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664D0758" w:rsidR="004F0988" w:rsidRPr="002827D2" w:rsidRDefault="004F0988" w:rsidP="003053E1">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del w:id="4" w:author="Azem (BDBOS), Dania" w:date="2023-05-30T18:32:00Z">
              <w:r w:rsidR="00815F56" w:rsidDel="003053E1">
                <w:rPr>
                  <w:noProof w:val="0"/>
                </w:rPr>
                <w:delText>3</w:delText>
              </w:r>
            </w:del>
            <w:ins w:id="5" w:author="Azem (BDBOS), Dania" w:date="2023-05-30T18:32:00Z">
              <w:r w:rsidR="003053E1">
                <w:rPr>
                  <w:noProof w:val="0"/>
                </w:rPr>
                <w:t>4</w:t>
              </w:r>
            </w:ins>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6" w:name="issueDate"/>
            <w:r w:rsidR="00547734" w:rsidRPr="002827D2">
              <w:rPr>
                <w:noProof w:val="0"/>
                <w:sz w:val="32"/>
              </w:rPr>
              <w:t>202</w:t>
            </w:r>
            <w:r w:rsidR="00547734">
              <w:rPr>
                <w:noProof w:val="0"/>
                <w:sz w:val="32"/>
              </w:rPr>
              <w:t>3</w:t>
            </w:r>
            <w:r w:rsidRPr="002827D2">
              <w:rPr>
                <w:noProof w:val="0"/>
                <w:sz w:val="32"/>
              </w:rPr>
              <w:t>-</w:t>
            </w:r>
            <w:bookmarkEnd w:id="6"/>
            <w:del w:id="7" w:author="Azem (BDBOS), Dania" w:date="2023-05-30T18:32:00Z">
              <w:r w:rsidR="00815F56" w:rsidDel="003053E1">
                <w:rPr>
                  <w:noProof w:val="0"/>
                  <w:sz w:val="32"/>
                </w:rPr>
                <w:delText>04</w:delText>
              </w:r>
            </w:del>
            <w:ins w:id="8" w:author="Azem (BDBOS), Dania" w:date="2023-05-30T18:32:00Z">
              <w:r w:rsidR="003053E1">
                <w:rPr>
                  <w:noProof w:val="0"/>
                  <w:sz w:val="32"/>
                </w:rPr>
                <w:t>05</w:t>
              </w:r>
            </w:ins>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9" w:name="spectype2"/>
            <w:r w:rsidR="00D57972" w:rsidRPr="002827D2">
              <w:rPr>
                <w:noProof w:val="0"/>
              </w:rPr>
              <w:t>Report</w:t>
            </w:r>
            <w:bookmarkEnd w:id="9"/>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0"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0"/>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1" w:name="specRelease"/>
            <w:r w:rsidRPr="002827D2">
              <w:rPr>
                <w:rStyle w:val="ZGSM"/>
              </w:rPr>
              <w:t>1</w:t>
            </w:r>
            <w:r w:rsidR="00D82E6F" w:rsidRPr="002827D2">
              <w:rPr>
                <w:rStyle w:val="ZGSM"/>
              </w:rPr>
              <w:t>8</w:t>
            </w:r>
            <w:bookmarkEnd w:id="11"/>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2"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2"/>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3"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4"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4"/>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5"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6" w:name="copyrightDate"/>
            <w:r w:rsidRPr="002827D2">
              <w:rPr>
                <w:sz w:val="18"/>
              </w:rPr>
              <w:t>2</w:t>
            </w:r>
            <w:r w:rsidR="008E2D68" w:rsidRPr="002827D2">
              <w:rPr>
                <w:sz w:val="18"/>
              </w:rPr>
              <w:t>02</w:t>
            </w:r>
            <w:r w:rsidR="00A75B89">
              <w:rPr>
                <w:sz w:val="18"/>
              </w:rPr>
              <w:t>3</w:t>
            </w:r>
            <w:bookmarkEnd w:id="16"/>
            <w:r w:rsidRPr="002827D2">
              <w:rPr>
                <w:sz w:val="18"/>
              </w:rPr>
              <w:t>, 3GPP Organizational Partners (ARIB, ATIS, CCSA, ETSI, TSDSI, TTA, TTC).</w:t>
            </w:r>
            <w:bookmarkStart w:id="17" w:name="copyrightaddon"/>
            <w:bookmarkEnd w:id="17"/>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5"/>
          </w:p>
          <w:p w14:paraId="26DA3D2F" w14:textId="77777777" w:rsidR="00E16509" w:rsidRPr="002827D2" w:rsidRDefault="00E16509" w:rsidP="00133525"/>
        </w:tc>
      </w:tr>
      <w:bookmarkEnd w:id="13"/>
    </w:tbl>
    <w:p w14:paraId="04D347A8" w14:textId="77777777" w:rsidR="00080512" w:rsidRPr="002827D2" w:rsidRDefault="00080512">
      <w:pPr>
        <w:pStyle w:val="TT"/>
      </w:pPr>
      <w:r w:rsidRPr="002827D2">
        <w:br w:type="page"/>
      </w:r>
      <w:bookmarkStart w:id="18" w:name="tableOfContents"/>
      <w:bookmarkEnd w:id="18"/>
      <w:r w:rsidRPr="002827D2">
        <w:lastRenderedPageBreak/>
        <w:t>Contents</w:t>
      </w:r>
    </w:p>
    <w:p w14:paraId="3BFA2458" w14:textId="4A60F1DF" w:rsidR="00413769" w:rsidRDefault="004D3578">
      <w:pPr>
        <w:pStyle w:val="Verzeichnis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413769">
        <w:rPr>
          <w:noProof/>
        </w:rPr>
        <w:t>Foreword</w:t>
      </w:r>
      <w:r w:rsidR="00413769">
        <w:rPr>
          <w:noProof/>
        </w:rPr>
        <w:tab/>
      </w:r>
      <w:r w:rsidR="00413769">
        <w:rPr>
          <w:noProof/>
        </w:rPr>
        <w:fldChar w:fldCharType="begin"/>
      </w:r>
      <w:r w:rsidR="00413769">
        <w:rPr>
          <w:noProof/>
        </w:rPr>
        <w:instrText xml:space="preserve"> PAGEREF _Toc133484478 \h </w:instrText>
      </w:r>
      <w:r w:rsidR="00413769">
        <w:rPr>
          <w:noProof/>
        </w:rPr>
      </w:r>
      <w:r w:rsidR="00413769">
        <w:rPr>
          <w:noProof/>
        </w:rPr>
        <w:fldChar w:fldCharType="separate"/>
      </w:r>
      <w:r w:rsidR="00413769">
        <w:rPr>
          <w:noProof/>
        </w:rPr>
        <w:t>6</w:t>
      </w:r>
      <w:r w:rsidR="00413769">
        <w:rPr>
          <w:noProof/>
        </w:rPr>
        <w:fldChar w:fldCharType="end"/>
      </w:r>
    </w:p>
    <w:p w14:paraId="06511498" w14:textId="5352B75B" w:rsidR="00413769" w:rsidRDefault="00413769">
      <w:pPr>
        <w:pStyle w:val="Verzeichnis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_Toc133484479 \h </w:instrText>
      </w:r>
      <w:r>
        <w:rPr>
          <w:noProof/>
        </w:rPr>
      </w:r>
      <w:r>
        <w:rPr>
          <w:noProof/>
        </w:rPr>
        <w:fldChar w:fldCharType="separate"/>
      </w:r>
      <w:r>
        <w:rPr>
          <w:noProof/>
        </w:rPr>
        <w:t>8</w:t>
      </w:r>
      <w:r>
        <w:rPr>
          <w:noProof/>
        </w:rPr>
        <w:fldChar w:fldCharType="end"/>
      </w:r>
    </w:p>
    <w:p w14:paraId="6F8FCFC7" w14:textId="4C1C5EFC" w:rsidR="00413769" w:rsidRDefault="00413769">
      <w:pPr>
        <w:pStyle w:val="Verzeichnis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_Toc133484480 \h </w:instrText>
      </w:r>
      <w:r>
        <w:rPr>
          <w:noProof/>
        </w:rPr>
      </w:r>
      <w:r>
        <w:rPr>
          <w:noProof/>
        </w:rPr>
        <w:fldChar w:fldCharType="separate"/>
      </w:r>
      <w:r>
        <w:rPr>
          <w:noProof/>
        </w:rPr>
        <w:t>8</w:t>
      </w:r>
      <w:r>
        <w:rPr>
          <w:noProof/>
        </w:rPr>
        <w:fldChar w:fldCharType="end"/>
      </w:r>
    </w:p>
    <w:p w14:paraId="7B22E6D9" w14:textId="5F521611" w:rsidR="00413769" w:rsidRDefault="00413769">
      <w:pPr>
        <w:pStyle w:val="Verzeichnis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_Toc133484481 \h </w:instrText>
      </w:r>
      <w:r>
        <w:rPr>
          <w:noProof/>
        </w:rPr>
      </w:r>
      <w:r>
        <w:rPr>
          <w:noProof/>
        </w:rPr>
        <w:fldChar w:fldCharType="separate"/>
      </w:r>
      <w:r>
        <w:rPr>
          <w:noProof/>
        </w:rPr>
        <w:t>8</w:t>
      </w:r>
      <w:r>
        <w:rPr>
          <w:noProof/>
        </w:rPr>
        <w:fldChar w:fldCharType="end"/>
      </w:r>
    </w:p>
    <w:p w14:paraId="04FEFFDB" w14:textId="46090943" w:rsidR="00413769" w:rsidRDefault="00413769">
      <w:pPr>
        <w:pStyle w:val="Verzeichnis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_Toc133484482 \h </w:instrText>
      </w:r>
      <w:r>
        <w:rPr>
          <w:noProof/>
        </w:rPr>
      </w:r>
      <w:r>
        <w:rPr>
          <w:noProof/>
        </w:rPr>
        <w:fldChar w:fldCharType="separate"/>
      </w:r>
      <w:r>
        <w:rPr>
          <w:noProof/>
        </w:rPr>
        <w:t>8</w:t>
      </w:r>
      <w:r>
        <w:rPr>
          <w:noProof/>
        </w:rPr>
        <w:fldChar w:fldCharType="end"/>
      </w:r>
    </w:p>
    <w:p w14:paraId="45AA3320" w14:textId="52DB389F" w:rsidR="00413769" w:rsidRDefault="00413769">
      <w:pPr>
        <w:pStyle w:val="Verzeichnis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_Toc133484483 \h </w:instrText>
      </w:r>
      <w:r>
        <w:rPr>
          <w:noProof/>
        </w:rPr>
      </w:r>
      <w:r>
        <w:rPr>
          <w:noProof/>
        </w:rPr>
        <w:fldChar w:fldCharType="separate"/>
      </w:r>
      <w:r>
        <w:rPr>
          <w:noProof/>
        </w:rPr>
        <w:t>9</w:t>
      </w:r>
      <w:r>
        <w:rPr>
          <w:noProof/>
        </w:rPr>
        <w:fldChar w:fldCharType="end"/>
      </w:r>
    </w:p>
    <w:p w14:paraId="2D781FCD" w14:textId="56E4C2F5" w:rsidR="00413769" w:rsidRDefault="00413769">
      <w:pPr>
        <w:pStyle w:val="Verzeichnis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_Toc133484484 \h </w:instrText>
      </w:r>
      <w:r>
        <w:rPr>
          <w:noProof/>
        </w:rPr>
      </w:r>
      <w:r>
        <w:rPr>
          <w:noProof/>
        </w:rPr>
        <w:fldChar w:fldCharType="separate"/>
      </w:r>
      <w:r>
        <w:rPr>
          <w:noProof/>
        </w:rPr>
        <w:t>9</w:t>
      </w:r>
      <w:r>
        <w:rPr>
          <w:noProof/>
        </w:rPr>
        <w:fldChar w:fldCharType="end"/>
      </w:r>
    </w:p>
    <w:p w14:paraId="7468D8C1" w14:textId="2D98AA34" w:rsidR="00413769" w:rsidRDefault="00413769">
      <w:pPr>
        <w:pStyle w:val="Verzeichnis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_Toc133484485 \h </w:instrText>
      </w:r>
      <w:r>
        <w:rPr>
          <w:noProof/>
        </w:rPr>
      </w:r>
      <w:r>
        <w:rPr>
          <w:noProof/>
        </w:rPr>
        <w:fldChar w:fldCharType="separate"/>
      </w:r>
      <w:r>
        <w:rPr>
          <w:noProof/>
        </w:rPr>
        <w:t>9</w:t>
      </w:r>
      <w:r>
        <w:rPr>
          <w:noProof/>
        </w:rPr>
        <w:fldChar w:fldCharType="end"/>
      </w:r>
    </w:p>
    <w:p w14:paraId="755069C8" w14:textId="66F8D053" w:rsidR="00413769" w:rsidRDefault="00413769">
      <w:pPr>
        <w:pStyle w:val="Verzeichnis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_Toc133484486 \h </w:instrText>
      </w:r>
      <w:r>
        <w:rPr>
          <w:noProof/>
        </w:rPr>
      </w:r>
      <w:r>
        <w:rPr>
          <w:noProof/>
        </w:rPr>
        <w:fldChar w:fldCharType="separate"/>
      </w:r>
      <w:r>
        <w:rPr>
          <w:noProof/>
        </w:rPr>
        <w:t>9</w:t>
      </w:r>
      <w:r>
        <w:rPr>
          <w:noProof/>
        </w:rPr>
        <w:fldChar w:fldCharType="end"/>
      </w:r>
    </w:p>
    <w:p w14:paraId="28F71FA9" w14:textId="2A8ED876" w:rsidR="00413769" w:rsidRDefault="00413769">
      <w:pPr>
        <w:pStyle w:val="Verzeichnis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_Toc133484487 \h </w:instrText>
      </w:r>
      <w:r>
        <w:rPr>
          <w:noProof/>
        </w:rPr>
      </w:r>
      <w:r>
        <w:rPr>
          <w:noProof/>
        </w:rPr>
        <w:fldChar w:fldCharType="separate"/>
      </w:r>
      <w:r>
        <w:rPr>
          <w:noProof/>
        </w:rPr>
        <w:t>9</w:t>
      </w:r>
      <w:r>
        <w:rPr>
          <w:noProof/>
        </w:rPr>
        <w:fldChar w:fldCharType="end"/>
      </w:r>
    </w:p>
    <w:p w14:paraId="2B864F91" w14:textId="4198CA09" w:rsidR="00413769" w:rsidRDefault="00413769">
      <w:pPr>
        <w:pStyle w:val="Verzeichnis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_Toc133484488 \h </w:instrText>
      </w:r>
      <w:r>
        <w:rPr>
          <w:noProof/>
        </w:rPr>
      </w:r>
      <w:r>
        <w:rPr>
          <w:noProof/>
        </w:rPr>
        <w:fldChar w:fldCharType="separate"/>
      </w:r>
      <w:r>
        <w:rPr>
          <w:noProof/>
        </w:rPr>
        <w:t>10</w:t>
      </w:r>
      <w:r>
        <w:rPr>
          <w:noProof/>
        </w:rPr>
        <w:fldChar w:fldCharType="end"/>
      </w:r>
    </w:p>
    <w:p w14:paraId="5AA737DA" w14:textId="4B336158" w:rsidR="00413769" w:rsidRDefault="00413769">
      <w:pPr>
        <w:pStyle w:val="Verzeichnis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_Toc133484489 \h </w:instrText>
      </w:r>
      <w:r>
        <w:rPr>
          <w:noProof/>
        </w:rPr>
      </w:r>
      <w:r>
        <w:rPr>
          <w:noProof/>
        </w:rPr>
        <w:fldChar w:fldCharType="separate"/>
      </w:r>
      <w:r>
        <w:rPr>
          <w:noProof/>
        </w:rPr>
        <w:t>10</w:t>
      </w:r>
      <w:r>
        <w:rPr>
          <w:noProof/>
        </w:rPr>
        <w:fldChar w:fldCharType="end"/>
      </w:r>
    </w:p>
    <w:p w14:paraId="5C169FA7" w14:textId="695C4411" w:rsidR="00413769" w:rsidRDefault="00413769">
      <w:pPr>
        <w:pStyle w:val="Verzeichnis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_Toc133484490 \h </w:instrText>
      </w:r>
      <w:r>
        <w:rPr>
          <w:noProof/>
        </w:rPr>
      </w:r>
      <w:r>
        <w:rPr>
          <w:noProof/>
        </w:rPr>
        <w:fldChar w:fldCharType="separate"/>
      </w:r>
      <w:r>
        <w:rPr>
          <w:noProof/>
        </w:rPr>
        <w:t>11</w:t>
      </w:r>
      <w:r>
        <w:rPr>
          <w:noProof/>
        </w:rPr>
        <w:fldChar w:fldCharType="end"/>
      </w:r>
    </w:p>
    <w:p w14:paraId="6AF7B45D" w14:textId="6F42DB55" w:rsidR="00413769" w:rsidRDefault="00413769">
      <w:pPr>
        <w:pStyle w:val="Verzeichnis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_Toc133484491 \h </w:instrText>
      </w:r>
      <w:r>
        <w:rPr>
          <w:noProof/>
        </w:rPr>
      </w:r>
      <w:r>
        <w:rPr>
          <w:noProof/>
        </w:rPr>
        <w:fldChar w:fldCharType="separate"/>
      </w:r>
      <w:r>
        <w:rPr>
          <w:noProof/>
        </w:rPr>
        <w:t>11</w:t>
      </w:r>
      <w:r>
        <w:rPr>
          <w:noProof/>
        </w:rPr>
        <w:fldChar w:fldCharType="end"/>
      </w:r>
    </w:p>
    <w:p w14:paraId="3BCF46CD" w14:textId="2AFABFF5" w:rsidR="00413769" w:rsidRDefault="00413769">
      <w:pPr>
        <w:pStyle w:val="Verzeichnis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_Toc133484492 \h </w:instrText>
      </w:r>
      <w:r>
        <w:rPr>
          <w:noProof/>
        </w:rPr>
      </w:r>
      <w:r>
        <w:rPr>
          <w:noProof/>
        </w:rPr>
        <w:fldChar w:fldCharType="separate"/>
      </w:r>
      <w:r>
        <w:rPr>
          <w:noProof/>
        </w:rPr>
        <w:t>11</w:t>
      </w:r>
      <w:r>
        <w:rPr>
          <w:noProof/>
        </w:rPr>
        <w:fldChar w:fldCharType="end"/>
      </w:r>
    </w:p>
    <w:p w14:paraId="19DBF96C" w14:textId="4675D7E3" w:rsidR="00413769" w:rsidRDefault="00413769">
      <w:pPr>
        <w:pStyle w:val="Verzeichnis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_Toc133484493 \h </w:instrText>
      </w:r>
      <w:r>
        <w:rPr>
          <w:noProof/>
        </w:rPr>
      </w:r>
      <w:r>
        <w:rPr>
          <w:noProof/>
        </w:rPr>
        <w:fldChar w:fldCharType="separate"/>
      </w:r>
      <w:r>
        <w:rPr>
          <w:noProof/>
        </w:rPr>
        <w:t>11</w:t>
      </w:r>
      <w:r>
        <w:rPr>
          <w:noProof/>
        </w:rPr>
        <w:fldChar w:fldCharType="end"/>
      </w:r>
    </w:p>
    <w:p w14:paraId="26FC5AA2" w14:textId="0C0033B4" w:rsidR="00413769" w:rsidRDefault="00413769">
      <w:pPr>
        <w:pStyle w:val="Verzeichnis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_Toc133484494 \h </w:instrText>
      </w:r>
      <w:r>
        <w:rPr>
          <w:noProof/>
        </w:rPr>
      </w:r>
      <w:r>
        <w:rPr>
          <w:noProof/>
        </w:rPr>
        <w:fldChar w:fldCharType="separate"/>
      </w:r>
      <w:r>
        <w:rPr>
          <w:noProof/>
        </w:rPr>
        <w:t>12</w:t>
      </w:r>
      <w:r>
        <w:rPr>
          <w:noProof/>
        </w:rPr>
        <w:fldChar w:fldCharType="end"/>
      </w:r>
    </w:p>
    <w:p w14:paraId="3A2DCDBF" w14:textId="0D89E407" w:rsidR="00413769" w:rsidRDefault="00413769">
      <w:pPr>
        <w:pStyle w:val="Verzeichnis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_Toc133484495 \h </w:instrText>
      </w:r>
      <w:r>
        <w:rPr>
          <w:noProof/>
        </w:rPr>
      </w:r>
      <w:r>
        <w:rPr>
          <w:noProof/>
        </w:rPr>
        <w:fldChar w:fldCharType="separate"/>
      </w:r>
      <w:r>
        <w:rPr>
          <w:noProof/>
        </w:rPr>
        <w:t>12</w:t>
      </w:r>
      <w:r>
        <w:rPr>
          <w:noProof/>
        </w:rPr>
        <w:fldChar w:fldCharType="end"/>
      </w:r>
    </w:p>
    <w:p w14:paraId="0A3AEA83" w14:textId="02D75A04" w:rsidR="00413769" w:rsidRDefault="00413769">
      <w:pPr>
        <w:pStyle w:val="Verzeichnis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_Toc133484496 \h </w:instrText>
      </w:r>
      <w:r>
        <w:rPr>
          <w:noProof/>
        </w:rPr>
      </w:r>
      <w:r>
        <w:rPr>
          <w:noProof/>
        </w:rPr>
        <w:fldChar w:fldCharType="separate"/>
      </w:r>
      <w:r>
        <w:rPr>
          <w:noProof/>
        </w:rPr>
        <w:t>12</w:t>
      </w:r>
      <w:r>
        <w:rPr>
          <w:noProof/>
        </w:rPr>
        <w:fldChar w:fldCharType="end"/>
      </w:r>
    </w:p>
    <w:p w14:paraId="11435A11" w14:textId="4F31C9AC" w:rsidR="00413769" w:rsidRDefault="00413769">
      <w:pPr>
        <w:pStyle w:val="Verzeichnis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_Toc133484497 \h </w:instrText>
      </w:r>
      <w:r>
        <w:rPr>
          <w:noProof/>
        </w:rPr>
      </w:r>
      <w:r>
        <w:rPr>
          <w:noProof/>
        </w:rPr>
        <w:fldChar w:fldCharType="separate"/>
      </w:r>
      <w:r>
        <w:rPr>
          <w:noProof/>
        </w:rPr>
        <w:t>12</w:t>
      </w:r>
      <w:r>
        <w:rPr>
          <w:noProof/>
        </w:rPr>
        <w:fldChar w:fldCharType="end"/>
      </w:r>
    </w:p>
    <w:p w14:paraId="5FE2F3AC" w14:textId="07E412DA" w:rsidR="00413769" w:rsidRDefault="00413769">
      <w:pPr>
        <w:pStyle w:val="Verzeichnis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_Toc133484498 \h </w:instrText>
      </w:r>
      <w:r>
        <w:rPr>
          <w:noProof/>
        </w:rPr>
      </w:r>
      <w:r>
        <w:rPr>
          <w:noProof/>
        </w:rPr>
        <w:fldChar w:fldCharType="separate"/>
      </w:r>
      <w:r>
        <w:rPr>
          <w:noProof/>
        </w:rPr>
        <w:t>13</w:t>
      </w:r>
      <w:r>
        <w:rPr>
          <w:noProof/>
        </w:rPr>
        <w:fldChar w:fldCharType="end"/>
      </w:r>
    </w:p>
    <w:p w14:paraId="20AB01DA" w14:textId="0819BEDE" w:rsidR="00413769" w:rsidRDefault="00413769">
      <w:pPr>
        <w:pStyle w:val="Verzeichnis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_Toc133484499 \h </w:instrText>
      </w:r>
      <w:r>
        <w:rPr>
          <w:noProof/>
        </w:rPr>
      </w:r>
      <w:r>
        <w:rPr>
          <w:noProof/>
        </w:rPr>
        <w:fldChar w:fldCharType="separate"/>
      </w:r>
      <w:r>
        <w:rPr>
          <w:noProof/>
        </w:rPr>
        <w:t>13</w:t>
      </w:r>
      <w:r>
        <w:rPr>
          <w:noProof/>
        </w:rPr>
        <w:fldChar w:fldCharType="end"/>
      </w:r>
    </w:p>
    <w:p w14:paraId="5B72BF0B" w14:textId="690171A4" w:rsidR="00413769" w:rsidRDefault="00413769">
      <w:pPr>
        <w:pStyle w:val="Verzeichnis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_Toc133484500 \h </w:instrText>
      </w:r>
      <w:r>
        <w:rPr>
          <w:noProof/>
        </w:rPr>
      </w:r>
      <w:r>
        <w:rPr>
          <w:noProof/>
        </w:rPr>
        <w:fldChar w:fldCharType="separate"/>
      </w:r>
      <w:r>
        <w:rPr>
          <w:noProof/>
        </w:rPr>
        <w:t>13</w:t>
      </w:r>
      <w:r>
        <w:rPr>
          <w:noProof/>
        </w:rPr>
        <w:fldChar w:fldCharType="end"/>
      </w:r>
    </w:p>
    <w:p w14:paraId="5C17E156" w14:textId="4B7614FD" w:rsidR="00413769" w:rsidRDefault="00413769">
      <w:pPr>
        <w:pStyle w:val="Verzeichnis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_Toc133484501 \h </w:instrText>
      </w:r>
      <w:r>
        <w:rPr>
          <w:noProof/>
        </w:rPr>
      </w:r>
      <w:r>
        <w:rPr>
          <w:noProof/>
        </w:rPr>
        <w:fldChar w:fldCharType="separate"/>
      </w:r>
      <w:r>
        <w:rPr>
          <w:noProof/>
        </w:rPr>
        <w:t>13</w:t>
      </w:r>
      <w:r>
        <w:rPr>
          <w:noProof/>
        </w:rPr>
        <w:fldChar w:fldCharType="end"/>
      </w:r>
    </w:p>
    <w:p w14:paraId="1B2C8001" w14:textId="32372BEC" w:rsidR="00413769" w:rsidRDefault="00413769">
      <w:pPr>
        <w:pStyle w:val="Verzeichnis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_Toc133484502 \h </w:instrText>
      </w:r>
      <w:r>
        <w:rPr>
          <w:noProof/>
        </w:rPr>
      </w:r>
      <w:r>
        <w:rPr>
          <w:noProof/>
        </w:rPr>
        <w:fldChar w:fldCharType="separate"/>
      </w:r>
      <w:r>
        <w:rPr>
          <w:noProof/>
        </w:rPr>
        <w:t>13</w:t>
      </w:r>
      <w:r>
        <w:rPr>
          <w:noProof/>
        </w:rPr>
        <w:fldChar w:fldCharType="end"/>
      </w:r>
    </w:p>
    <w:p w14:paraId="15375F16" w14:textId="7B915EBA" w:rsidR="00413769" w:rsidRDefault="00413769">
      <w:pPr>
        <w:pStyle w:val="Verzeichnis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_Toc133484503 \h </w:instrText>
      </w:r>
      <w:r>
        <w:rPr>
          <w:noProof/>
        </w:rPr>
      </w:r>
      <w:r>
        <w:rPr>
          <w:noProof/>
        </w:rPr>
        <w:fldChar w:fldCharType="separate"/>
      </w:r>
      <w:r>
        <w:rPr>
          <w:noProof/>
        </w:rPr>
        <w:t>13</w:t>
      </w:r>
      <w:r>
        <w:rPr>
          <w:noProof/>
        </w:rPr>
        <w:fldChar w:fldCharType="end"/>
      </w:r>
    </w:p>
    <w:p w14:paraId="084795BA" w14:textId="14043D7C" w:rsidR="00413769" w:rsidRDefault="00413769">
      <w:pPr>
        <w:pStyle w:val="Verzeichnis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_Toc133484504 \h </w:instrText>
      </w:r>
      <w:r>
        <w:rPr>
          <w:noProof/>
        </w:rPr>
      </w:r>
      <w:r>
        <w:rPr>
          <w:noProof/>
        </w:rPr>
        <w:fldChar w:fldCharType="separate"/>
      </w:r>
      <w:r>
        <w:rPr>
          <w:noProof/>
        </w:rPr>
        <w:t>13</w:t>
      </w:r>
      <w:r>
        <w:rPr>
          <w:noProof/>
        </w:rPr>
        <w:fldChar w:fldCharType="end"/>
      </w:r>
    </w:p>
    <w:p w14:paraId="3D47C608" w14:textId="6A9A9ABE" w:rsidR="00413769" w:rsidRDefault="00413769">
      <w:pPr>
        <w:pStyle w:val="Verzeichnis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_Toc133484505 \h </w:instrText>
      </w:r>
      <w:r>
        <w:rPr>
          <w:noProof/>
        </w:rPr>
      </w:r>
      <w:r>
        <w:rPr>
          <w:noProof/>
        </w:rPr>
        <w:fldChar w:fldCharType="separate"/>
      </w:r>
      <w:r>
        <w:rPr>
          <w:noProof/>
        </w:rPr>
        <w:t>14</w:t>
      </w:r>
      <w:r>
        <w:rPr>
          <w:noProof/>
        </w:rPr>
        <w:fldChar w:fldCharType="end"/>
      </w:r>
    </w:p>
    <w:p w14:paraId="0584E2FF" w14:textId="003E9B12" w:rsidR="00413769" w:rsidRDefault="00413769">
      <w:pPr>
        <w:pStyle w:val="Verzeichnis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_Toc133484506 \h </w:instrText>
      </w:r>
      <w:r>
        <w:rPr>
          <w:noProof/>
        </w:rPr>
      </w:r>
      <w:r>
        <w:rPr>
          <w:noProof/>
        </w:rPr>
        <w:fldChar w:fldCharType="separate"/>
      </w:r>
      <w:r>
        <w:rPr>
          <w:noProof/>
        </w:rPr>
        <w:t>14</w:t>
      </w:r>
      <w:r>
        <w:rPr>
          <w:noProof/>
        </w:rPr>
        <w:fldChar w:fldCharType="end"/>
      </w:r>
    </w:p>
    <w:p w14:paraId="56050C0E" w14:textId="537694B6" w:rsidR="00413769" w:rsidRDefault="00413769">
      <w:pPr>
        <w:pStyle w:val="Verzeichnis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_Toc133484507 \h </w:instrText>
      </w:r>
      <w:r>
        <w:rPr>
          <w:noProof/>
        </w:rPr>
      </w:r>
      <w:r>
        <w:rPr>
          <w:noProof/>
        </w:rPr>
        <w:fldChar w:fldCharType="separate"/>
      </w:r>
      <w:r>
        <w:rPr>
          <w:noProof/>
        </w:rPr>
        <w:t>14</w:t>
      </w:r>
      <w:r>
        <w:rPr>
          <w:noProof/>
        </w:rPr>
        <w:fldChar w:fldCharType="end"/>
      </w:r>
    </w:p>
    <w:p w14:paraId="1AAC5080" w14:textId="76A1C52F" w:rsidR="00413769" w:rsidRDefault="00413769">
      <w:pPr>
        <w:pStyle w:val="Verzeichnis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_Toc133484508 \h </w:instrText>
      </w:r>
      <w:r>
        <w:rPr>
          <w:noProof/>
        </w:rPr>
      </w:r>
      <w:r>
        <w:rPr>
          <w:noProof/>
        </w:rPr>
        <w:fldChar w:fldCharType="separate"/>
      </w:r>
      <w:r>
        <w:rPr>
          <w:noProof/>
        </w:rPr>
        <w:t>14</w:t>
      </w:r>
      <w:r>
        <w:rPr>
          <w:noProof/>
        </w:rPr>
        <w:fldChar w:fldCharType="end"/>
      </w:r>
    </w:p>
    <w:p w14:paraId="5F99090D" w14:textId="6989D5FC" w:rsidR="00413769" w:rsidRDefault="00413769">
      <w:pPr>
        <w:pStyle w:val="Verzeichnis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_Toc133484509 \h </w:instrText>
      </w:r>
      <w:r>
        <w:rPr>
          <w:noProof/>
        </w:rPr>
      </w:r>
      <w:r>
        <w:rPr>
          <w:noProof/>
        </w:rPr>
        <w:fldChar w:fldCharType="separate"/>
      </w:r>
      <w:r>
        <w:rPr>
          <w:noProof/>
        </w:rPr>
        <w:t>14</w:t>
      </w:r>
      <w:r>
        <w:rPr>
          <w:noProof/>
        </w:rPr>
        <w:fldChar w:fldCharType="end"/>
      </w:r>
    </w:p>
    <w:p w14:paraId="0CFD2DAA" w14:textId="74255ADD" w:rsidR="00413769" w:rsidRDefault="00413769">
      <w:pPr>
        <w:pStyle w:val="Verzeichnis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_Toc133484510 \h </w:instrText>
      </w:r>
      <w:r>
        <w:rPr>
          <w:noProof/>
        </w:rPr>
      </w:r>
      <w:r>
        <w:rPr>
          <w:noProof/>
        </w:rPr>
        <w:fldChar w:fldCharType="separate"/>
      </w:r>
      <w:r>
        <w:rPr>
          <w:noProof/>
        </w:rPr>
        <w:t>14</w:t>
      </w:r>
      <w:r>
        <w:rPr>
          <w:noProof/>
        </w:rPr>
        <w:fldChar w:fldCharType="end"/>
      </w:r>
    </w:p>
    <w:p w14:paraId="67CD827C" w14:textId="4DD3FB38" w:rsidR="00413769" w:rsidRDefault="00413769">
      <w:pPr>
        <w:pStyle w:val="Verzeichnis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_Toc133484511 \h </w:instrText>
      </w:r>
      <w:r>
        <w:rPr>
          <w:noProof/>
        </w:rPr>
      </w:r>
      <w:r>
        <w:rPr>
          <w:noProof/>
        </w:rPr>
        <w:fldChar w:fldCharType="separate"/>
      </w:r>
      <w:r>
        <w:rPr>
          <w:noProof/>
        </w:rPr>
        <w:t>14</w:t>
      </w:r>
      <w:r>
        <w:rPr>
          <w:noProof/>
        </w:rPr>
        <w:fldChar w:fldCharType="end"/>
      </w:r>
    </w:p>
    <w:p w14:paraId="5213C3EF" w14:textId="31C8E4C2" w:rsidR="00413769" w:rsidRDefault="00413769">
      <w:pPr>
        <w:pStyle w:val="Verzeichnis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_Toc133484512 \h </w:instrText>
      </w:r>
      <w:r>
        <w:rPr>
          <w:noProof/>
        </w:rPr>
      </w:r>
      <w:r>
        <w:rPr>
          <w:noProof/>
        </w:rPr>
        <w:fldChar w:fldCharType="separate"/>
      </w:r>
      <w:r>
        <w:rPr>
          <w:noProof/>
        </w:rPr>
        <w:t>14</w:t>
      </w:r>
      <w:r>
        <w:rPr>
          <w:noProof/>
        </w:rPr>
        <w:fldChar w:fldCharType="end"/>
      </w:r>
    </w:p>
    <w:p w14:paraId="5B508F73" w14:textId="502FE527" w:rsidR="00413769" w:rsidRDefault="00413769">
      <w:pPr>
        <w:pStyle w:val="Verzeichnis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_Toc133484513 \h </w:instrText>
      </w:r>
      <w:r>
        <w:rPr>
          <w:noProof/>
        </w:rPr>
      </w:r>
      <w:r>
        <w:rPr>
          <w:noProof/>
        </w:rPr>
        <w:fldChar w:fldCharType="separate"/>
      </w:r>
      <w:r>
        <w:rPr>
          <w:noProof/>
        </w:rPr>
        <w:t>15</w:t>
      </w:r>
      <w:r>
        <w:rPr>
          <w:noProof/>
        </w:rPr>
        <w:fldChar w:fldCharType="end"/>
      </w:r>
    </w:p>
    <w:p w14:paraId="3C9C10A2" w14:textId="5D2D6D44" w:rsidR="00413769" w:rsidRDefault="00413769">
      <w:pPr>
        <w:pStyle w:val="Verzeichnis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_Toc133484514 \h </w:instrText>
      </w:r>
      <w:r>
        <w:rPr>
          <w:noProof/>
        </w:rPr>
      </w:r>
      <w:r>
        <w:rPr>
          <w:noProof/>
        </w:rPr>
        <w:fldChar w:fldCharType="separate"/>
      </w:r>
      <w:r>
        <w:rPr>
          <w:noProof/>
        </w:rPr>
        <w:t>15</w:t>
      </w:r>
      <w:r>
        <w:rPr>
          <w:noProof/>
        </w:rPr>
        <w:fldChar w:fldCharType="end"/>
      </w:r>
    </w:p>
    <w:p w14:paraId="4A36F93B" w14:textId="6DBDB808" w:rsidR="00413769" w:rsidRDefault="00413769">
      <w:pPr>
        <w:pStyle w:val="Verzeichnis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Common ACM procedure</w:t>
      </w:r>
      <w:r>
        <w:rPr>
          <w:noProof/>
        </w:rPr>
        <w:tab/>
      </w:r>
      <w:r>
        <w:rPr>
          <w:noProof/>
        </w:rPr>
        <w:fldChar w:fldCharType="begin"/>
      </w:r>
      <w:r>
        <w:rPr>
          <w:noProof/>
        </w:rPr>
        <w:instrText xml:space="preserve"> PAGEREF _Toc133484515 \h </w:instrText>
      </w:r>
      <w:r>
        <w:rPr>
          <w:noProof/>
        </w:rPr>
      </w:r>
      <w:r>
        <w:rPr>
          <w:noProof/>
        </w:rPr>
        <w:fldChar w:fldCharType="separate"/>
      </w:r>
      <w:r>
        <w:rPr>
          <w:noProof/>
        </w:rPr>
        <w:t>15</w:t>
      </w:r>
      <w:r>
        <w:rPr>
          <w:noProof/>
        </w:rPr>
        <w:fldChar w:fldCharType="end"/>
      </w:r>
    </w:p>
    <w:p w14:paraId="3A04393B" w14:textId="4E35D8C1" w:rsidR="00413769" w:rsidRDefault="00413769">
      <w:pPr>
        <w:pStyle w:val="Verzeichnis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Pending requests</w:t>
      </w:r>
      <w:r>
        <w:rPr>
          <w:noProof/>
        </w:rPr>
        <w:tab/>
      </w:r>
      <w:r>
        <w:rPr>
          <w:noProof/>
        </w:rPr>
        <w:fldChar w:fldCharType="begin"/>
      </w:r>
      <w:r>
        <w:rPr>
          <w:noProof/>
        </w:rPr>
        <w:instrText xml:space="preserve"> PAGEREF _Toc133484516 \h </w:instrText>
      </w:r>
      <w:r>
        <w:rPr>
          <w:noProof/>
        </w:rPr>
      </w:r>
      <w:r>
        <w:rPr>
          <w:noProof/>
        </w:rPr>
        <w:fldChar w:fldCharType="separate"/>
      </w:r>
      <w:r>
        <w:rPr>
          <w:noProof/>
        </w:rPr>
        <w:t>15</w:t>
      </w:r>
      <w:r>
        <w:rPr>
          <w:noProof/>
        </w:rPr>
        <w:fldChar w:fldCharType="end"/>
      </w:r>
    </w:p>
    <w:p w14:paraId="4F145C62" w14:textId="76382B93" w:rsidR="00413769" w:rsidRDefault="00413769">
      <w:pPr>
        <w:pStyle w:val="Verzeichnis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_Toc133484517 \h </w:instrText>
      </w:r>
      <w:r>
        <w:rPr>
          <w:noProof/>
        </w:rPr>
      </w:r>
      <w:r>
        <w:rPr>
          <w:noProof/>
        </w:rPr>
        <w:fldChar w:fldCharType="separate"/>
      </w:r>
      <w:r>
        <w:rPr>
          <w:noProof/>
        </w:rPr>
        <w:t>15</w:t>
      </w:r>
      <w:r>
        <w:rPr>
          <w:noProof/>
        </w:rPr>
        <w:fldChar w:fldCharType="end"/>
      </w:r>
    </w:p>
    <w:p w14:paraId="5B28EE2C" w14:textId="3316B971" w:rsidR="00413769" w:rsidRDefault="00413769">
      <w:pPr>
        <w:pStyle w:val="Verzeichnis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_Toc133484518 \h </w:instrText>
      </w:r>
      <w:r>
        <w:rPr>
          <w:noProof/>
        </w:rPr>
      </w:r>
      <w:r>
        <w:rPr>
          <w:noProof/>
        </w:rPr>
        <w:fldChar w:fldCharType="separate"/>
      </w:r>
      <w:r>
        <w:rPr>
          <w:noProof/>
        </w:rPr>
        <w:t>15</w:t>
      </w:r>
      <w:r>
        <w:rPr>
          <w:noProof/>
        </w:rPr>
        <w:fldChar w:fldCharType="end"/>
      </w:r>
    </w:p>
    <w:p w14:paraId="4C45EE44" w14:textId="15A569D9"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ACM data notification</w:t>
      </w:r>
      <w:r>
        <w:rPr>
          <w:noProof/>
        </w:rPr>
        <w:tab/>
      </w:r>
      <w:r>
        <w:rPr>
          <w:noProof/>
        </w:rPr>
        <w:fldChar w:fldCharType="begin"/>
      </w:r>
      <w:r>
        <w:rPr>
          <w:noProof/>
        </w:rPr>
        <w:instrText xml:space="preserve"> PAGEREF _Toc133484519 \h </w:instrText>
      </w:r>
      <w:r>
        <w:rPr>
          <w:noProof/>
        </w:rPr>
      </w:r>
      <w:r>
        <w:rPr>
          <w:noProof/>
        </w:rPr>
        <w:fldChar w:fldCharType="separate"/>
      </w:r>
      <w:r>
        <w:rPr>
          <w:noProof/>
        </w:rPr>
        <w:t>15</w:t>
      </w:r>
      <w:r>
        <w:rPr>
          <w:noProof/>
        </w:rPr>
        <w:fldChar w:fldCharType="end"/>
      </w:r>
    </w:p>
    <w:p w14:paraId="31D29034" w14:textId="3FF21AB5"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Get ACM data request</w:t>
      </w:r>
      <w:r>
        <w:rPr>
          <w:noProof/>
        </w:rPr>
        <w:tab/>
      </w:r>
      <w:r>
        <w:rPr>
          <w:noProof/>
        </w:rPr>
        <w:fldChar w:fldCharType="begin"/>
      </w:r>
      <w:r>
        <w:rPr>
          <w:noProof/>
        </w:rPr>
        <w:instrText xml:space="preserve"> PAGEREF _Toc133484520 \h </w:instrText>
      </w:r>
      <w:r>
        <w:rPr>
          <w:noProof/>
        </w:rPr>
      </w:r>
      <w:r>
        <w:rPr>
          <w:noProof/>
        </w:rPr>
        <w:fldChar w:fldCharType="separate"/>
      </w:r>
      <w:r>
        <w:rPr>
          <w:noProof/>
        </w:rPr>
        <w:t>15</w:t>
      </w:r>
      <w:r>
        <w:rPr>
          <w:noProof/>
        </w:rPr>
        <w:fldChar w:fldCharType="end"/>
      </w:r>
    </w:p>
    <w:p w14:paraId="75F2EB23" w14:textId="08D36927"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7.1.1.1.2.3</w:t>
      </w:r>
      <w:r>
        <w:rPr>
          <w:rFonts w:asciiTheme="minorHAnsi" w:eastAsiaTheme="minorEastAsia" w:hAnsiTheme="minorHAnsi" w:cstheme="minorBidi"/>
          <w:noProof/>
          <w:sz w:val="22"/>
          <w:szCs w:val="22"/>
          <w:lang w:eastAsia="en-GB"/>
        </w:rPr>
        <w:tab/>
      </w:r>
      <w:r w:rsidRPr="00C70EB7">
        <w:rPr>
          <w:rFonts w:eastAsia="SimSun"/>
          <w:noProof/>
        </w:rPr>
        <w:t>Get ACM data response</w:t>
      </w:r>
      <w:r>
        <w:rPr>
          <w:noProof/>
        </w:rPr>
        <w:tab/>
      </w:r>
      <w:r>
        <w:rPr>
          <w:noProof/>
        </w:rPr>
        <w:fldChar w:fldCharType="begin"/>
      </w:r>
      <w:r>
        <w:rPr>
          <w:noProof/>
        </w:rPr>
        <w:instrText xml:space="preserve"> PAGEREF _Toc133484521 \h </w:instrText>
      </w:r>
      <w:r>
        <w:rPr>
          <w:noProof/>
        </w:rPr>
      </w:r>
      <w:r>
        <w:rPr>
          <w:noProof/>
        </w:rPr>
        <w:fldChar w:fldCharType="separate"/>
      </w:r>
      <w:r>
        <w:rPr>
          <w:noProof/>
        </w:rPr>
        <w:t>16</w:t>
      </w:r>
      <w:r>
        <w:rPr>
          <w:noProof/>
        </w:rPr>
        <w:fldChar w:fldCharType="end"/>
      </w:r>
    </w:p>
    <w:p w14:paraId="03338C2A" w14:textId="2E3B5412" w:rsidR="00413769" w:rsidRDefault="00413769">
      <w:pPr>
        <w:pStyle w:val="Verzeichnis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_Toc133484522 \h </w:instrText>
      </w:r>
      <w:r>
        <w:rPr>
          <w:noProof/>
        </w:rPr>
      </w:r>
      <w:r>
        <w:rPr>
          <w:noProof/>
        </w:rPr>
        <w:fldChar w:fldCharType="separate"/>
      </w:r>
      <w:r>
        <w:rPr>
          <w:noProof/>
        </w:rPr>
        <w:t>16</w:t>
      </w:r>
      <w:r>
        <w:rPr>
          <w:noProof/>
        </w:rPr>
        <w:fldChar w:fldCharType="end"/>
      </w:r>
    </w:p>
    <w:p w14:paraId="6B94D0D7" w14:textId="65C2782C" w:rsidR="00413769" w:rsidRDefault="00413769">
      <w:pPr>
        <w:pStyle w:val="Verzeichnis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_Toc133484523 \h </w:instrText>
      </w:r>
      <w:r>
        <w:rPr>
          <w:noProof/>
        </w:rPr>
      </w:r>
      <w:r>
        <w:rPr>
          <w:noProof/>
        </w:rPr>
        <w:fldChar w:fldCharType="separate"/>
      </w:r>
      <w:r>
        <w:rPr>
          <w:noProof/>
        </w:rPr>
        <w:t>17</w:t>
      </w:r>
      <w:r>
        <w:rPr>
          <w:noProof/>
        </w:rPr>
        <w:fldChar w:fldCharType="end"/>
      </w:r>
    </w:p>
    <w:p w14:paraId="471CC10B" w14:textId="52857A54" w:rsidR="00413769" w:rsidRDefault="00413769">
      <w:pPr>
        <w:pStyle w:val="Verzeichnis2"/>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Processing incoming requests automatically</w:t>
      </w:r>
      <w:r>
        <w:rPr>
          <w:noProof/>
        </w:rPr>
        <w:tab/>
      </w:r>
      <w:r>
        <w:rPr>
          <w:noProof/>
        </w:rPr>
        <w:fldChar w:fldCharType="begin"/>
      </w:r>
      <w:r>
        <w:rPr>
          <w:noProof/>
        </w:rPr>
        <w:instrText xml:space="preserve"> PAGEREF _Toc133484524 \h </w:instrText>
      </w:r>
      <w:r>
        <w:rPr>
          <w:noProof/>
        </w:rPr>
      </w:r>
      <w:r>
        <w:rPr>
          <w:noProof/>
        </w:rPr>
        <w:fldChar w:fldCharType="separate"/>
      </w:r>
      <w:r>
        <w:rPr>
          <w:noProof/>
        </w:rPr>
        <w:t>17</w:t>
      </w:r>
      <w:r>
        <w:rPr>
          <w:noProof/>
        </w:rPr>
        <w:fldChar w:fldCharType="end"/>
      </w:r>
    </w:p>
    <w:p w14:paraId="352693FF" w14:textId="2CB0FE0F" w:rsidR="00413769" w:rsidRDefault="00413769">
      <w:pPr>
        <w:pStyle w:val="Verzeichnis3"/>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_Toc133484525 \h </w:instrText>
      </w:r>
      <w:r>
        <w:rPr>
          <w:noProof/>
        </w:rPr>
      </w:r>
      <w:r>
        <w:rPr>
          <w:noProof/>
        </w:rPr>
        <w:fldChar w:fldCharType="separate"/>
      </w:r>
      <w:r>
        <w:rPr>
          <w:noProof/>
        </w:rPr>
        <w:t>17</w:t>
      </w:r>
      <w:r>
        <w:rPr>
          <w:noProof/>
        </w:rPr>
        <w:fldChar w:fldCharType="end"/>
      </w:r>
    </w:p>
    <w:p w14:paraId="24085EAD" w14:textId="6D722E96" w:rsidR="00413769" w:rsidRDefault="00413769">
      <w:pPr>
        <w:pStyle w:val="Verzeichnis4"/>
        <w:rPr>
          <w:rFonts w:asciiTheme="minorHAnsi" w:eastAsiaTheme="minorEastAsia" w:hAnsiTheme="minorHAnsi" w:cstheme="minorBidi"/>
          <w:noProof/>
          <w:sz w:val="22"/>
          <w:szCs w:val="22"/>
          <w:lang w:eastAsia="en-GB"/>
        </w:rPr>
      </w:pPr>
      <w:r>
        <w:rPr>
          <w:noProof/>
        </w:rPr>
        <w:t>7.1.2.1.1</w:t>
      </w:r>
      <w:r>
        <w:rPr>
          <w:rFonts w:asciiTheme="minorHAnsi" w:eastAsiaTheme="minorEastAsia" w:hAnsiTheme="minorHAnsi" w:cstheme="minorBidi"/>
          <w:noProof/>
          <w:sz w:val="22"/>
          <w:szCs w:val="22"/>
          <w:lang w:eastAsia="en-GB"/>
        </w:rPr>
        <w:tab/>
      </w:r>
      <w:r>
        <w:rPr>
          <w:noProof/>
        </w:rPr>
        <w:t>Automation performed by automated ACM client</w:t>
      </w:r>
      <w:r>
        <w:rPr>
          <w:noProof/>
        </w:rPr>
        <w:tab/>
      </w:r>
      <w:r>
        <w:rPr>
          <w:noProof/>
        </w:rPr>
        <w:fldChar w:fldCharType="begin"/>
      </w:r>
      <w:r>
        <w:rPr>
          <w:noProof/>
        </w:rPr>
        <w:instrText xml:space="preserve"> PAGEREF _Toc133484526 \h </w:instrText>
      </w:r>
      <w:r>
        <w:rPr>
          <w:noProof/>
        </w:rPr>
      </w:r>
      <w:r>
        <w:rPr>
          <w:noProof/>
        </w:rPr>
        <w:fldChar w:fldCharType="separate"/>
      </w:r>
      <w:r>
        <w:rPr>
          <w:noProof/>
        </w:rPr>
        <w:t>18</w:t>
      </w:r>
      <w:r>
        <w:rPr>
          <w:noProof/>
        </w:rPr>
        <w:fldChar w:fldCharType="end"/>
      </w:r>
    </w:p>
    <w:p w14:paraId="7024DFCC" w14:textId="5B4DA078" w:rsidR="00413769" w:rsidRDefault="00413769">
      <w:pPr>
        <w:pStyle w:val="Verzeichnis3"/>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_Toc133484527 \h </w:instrText>
      </w:r>
      <w:r>
        <w:rPr>
          <w:noProof/>
        </w:rPr>
      </w:r>
      <w:r>
        <w:rPr>
          <w:noProof/>
        </w:rPr>
        <w:fldChar w:fldCharType="separate"/>
      </w:r>
      <w:r>
        <w:rPr>
          <w:noProof/>
        </w:rPr>
        <w:t>18</w:t>
      </w:r>
      <w:r>
        <w:rPr>
          <w:noProof/>
        </w:rPr>
        <w:fldChar w:fldCharType="end"/>
      </w:r>
    </w:p>
    <w:p w14:paraId="51AA83DA" w14:textId="6D41E4D8" w:rsidR="00413769" w:rsidRDefault="00413769">
      <w:pPr>
        <w:pStyle w:val="Verzeichnis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_Toc133484528 \h </w:instrText>
      </w:r>
      <w:r>
        <w:rPr>
          <w:noProof/>
        </w:rPr>
      </w:r>
      <w:r>
        <w:rPr>
          <w:noProof/>
        </w:rPr>
        <w:fldChar w:fldCharType="separate"/>
      </w:r>
      <w:r>
        <w:rPr>
          <w:noProof/>
        </w:rPr>
        <w:t>18</w:t>
      </w:r>
      <w:r>
        <w:rPr>
          <w:noProof/>
        </w:rPr>
        <w:fldChar w:fldCharType="end"/>
      </w:r>
    </w:p>
    <w:p w14:paraId="15912E05" w14:textId="6F5B18EE" w:rsidR="00413769" w:rsidRDefault="00413769">
      <w:pPr>
        <w:pStyle w:val="Verzeichnis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_Toc133484529 \h </w:instrText>
      </w:r>
      <w:r>
        <w:rPr>
          <w:noProof/>
        </w:rPr>
      </w:r>
      <w:r>
        <w:rPr>
          <w:noProof/>
        </w:rPr>
        <w:fldChar w:fldCharType="separate"/>
      </w:r>
      <w:r>
        <w:rPr>
          <w:noProof/>
        </w:rPr>
        <w:t>19</w:t>
      </w:r>
      <w:r>
        <w:rPr>
          <w:noProof/>
        </w:rPr>
        <w:fldChar w:fldCharType="end"/>
      </w:r>
    </w:p>
    <w:p w14:paraId="7D9F37E6" w14:textId="5DF3F43E" w:rsidR="00413769" w:rsidRDefault="00413769">
      <w:pPr>
        <w:pStyle w:val="Verzeichnis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_Toc133484530 \h </w:instrText>
      </w:r>
      <w:r>
        <w:rPr>
          <w:noProof/>
        </w:rPr>
      </w:r>
      <w:r>
        <w:rPr>
          <w:noProof/>
        </w:rPr>
        <w:fldChar w:fldCharType="separate"/>
      </w:r>
      <w:r>
        <w:rPr>
          <w:noProof/>
        </w:rPr>
        <w:t>19</w:t>
      </w:r>
      <w:r>
        <w:rPr>
          <w:noProof/>
        </w:rPr>
        <w:fldChar w:fldCharType="end"/>
      </w:r>
    </w:p>
    <w:p w14:paraId="60307AB3" w14:textId="033EC82D" w:rsidR="00413769" w:rsidRDefault="00413769">
      <w:pPr>
        <w:pStyle w:val="Verzeichnis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_Toc133484531 \h </w:instrText>
      </w:r>
      <w:r>
        <w:rPr>
          <w:noProof/>
        </w:rPr>
      </w:r>
      <w:r>
        <w:rPr>
          <w:noProof/>
        </w:rPr>
        <w:fldChar w:fldCharType="separate"/>
      </w:r>
      <w:r>
        <w:rPr>
          <w:noProof/>
        </w:rPr>
        <w:t>19</w:t>
      </w:r>
      <w:r>
        <w:rPr>
          <w:noProof/>
        </w:rPr>
        <w:fldChar w:fldCharType="end"/>
      </w:r>
    </w:p>
    <w:p w14:paraId="3EE00084" w14:textId="2BC501CA" w:rsidR="00413769" w:rsidRDefault="00413769">
      <w:pPr>
        <w:pStyle w:val="Verzeichnis4"/>
        <w:rPr>
          <w:rFonts w:asciiTheme="minorHAnsi" w:eastAsiaTheme="minorEastAsia" w:hAnsiTheme="minorHAnsi" w:cstheme="minorBidi"/>
          <w:noProof/>
          <w:sz w:val="22"/>
          <w:szCs w:val="22"/>
          <w:lang w:eastAsia="en-GB"/>
        </w:rPr>
      </w:pPr>
      <w:r>
        <w:rPr>
          <w:noProof/>
        </w:rPr>
        <w:lastRenderedPageBreak/>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_Toc133484532 \h </w:instrText>
      </w:r>
      <w:r>
        <w:rPr>
          <w:noProof/>
        </w:rPr>
      </w:r>
      <w:r>
        <w:rPr>
          <w:noProof/>
        </w:rPr>
        <w:fldChar w:fldCharType="separate"/>
      </w:r>
      <w:r>
        <w:rPr>
          <w:noProof/>
        </w:rPr>
        <w:t>19</w:t>
      </w:r>
      <w:r>
        <w:rPr>
          <w:noProof/>
        </w:rPr>
        <w:fldChar w:fldCharType="end"/>
      </w:r>
    </w:p>
    <w:p w14:paraId="3280997A" w14:textId="0C476BDF" w:rsidR="00413769" w:rsidRDefault="00413769">
      <w:pPr>
        <w:pStyle w:val="Verzeichnis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_Toc133484533 \h </w:instrText>
      </w:r>
      <w:r>
        <w:rPr>
          <w:noProof/>
        </w:rPr>
      </w:r>
      <w:r>
        <w:rPr>
          <w:noProof/>
        </w:rPr>
        <w:fldChar w:fldCharType="separate"/>
      </w:r>
      <w:r>
        <w:rPr>
          <w:noProof/>
        </w:rPr>
        <w:t>19</w:t>
      </w:r>
      <w:r>
        <w:rPr>
          <w:noProof/>
        </w:rPr>
        <w:fldChar w:fldCharType="end"/>
      </w:r>
    </w:p>
    <w:p w14:paraId="0A8CA8C7" w14:textId="31D7C81C" w:rsidR="00413769" w:rsidRDefault="00413769">
      <w:pPr>
        <w:pStyle w:val="Verzeichnis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_Toc133484534 \h </w:instrText>
      </w:r>
      <w:r>
        <w:rPr>
          <w:noProof/>
        </w:rPr>
      </w:r>
      <w:r>
        <w:rPr>
          <w:noProof/>
        </w:rPr>
        <w:fldChar w:fldCharType="separate"/>
      </w:r>
      <w:r>
        <w:rPr>
          <w:noProof/>
        </w:rPr>
        <w:t>20</w:t>
      </w:r>
      <w:r>
        <w:rPr>
          <w:noProof/>
        </w:rPr>
        <w:fldChar w:fldCharType="end"/>
      </w:r>
    </w:p>
    <w:p w14:paraId="51338A65" w14:textId="25315CA4" w:rsidR="00413769" w:rsidRDefault="00413769">
      <w:pPr>
        <w:pStyle w:val="Verzeichnis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_Toc133484535 \h </w:instrText>
      </w:r>
      <w:r>
        <w:rPr>
          <w:noProof/>
        </w:rPr>
      </w:r>
      <w:r>
        <w:rPr>
          <w:noProof/>
        </w:rPr>
        <w:fldChar w:fldCharType="separate"/>
      </w:r>
      <w:r>
        <w:rPr>
          <w:noProof/>
        </w:rPr>
        <w:t>20</w:t>
      </w:r>
      <w:r>
        <w:rPr>
          <w:noProof/>
        </w:rPr>
        <w:fldChar w:fldCharType="end"/>
      </w:r>
    </w:p>
    <w:p w14:paraId="4151360F" w14:textId="498DC816" w:rsidR="00413769" w:rsidRDefault="00413769">
      <w:pPr>
        <w:pStyle w:val="Verzeichnis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_Toc133484536 \h </w:instrText>
      </w:r>
      <w:r>
        <w:rPr>
          <w:noProof/>
        </w:rPr>
      </w:r>
      <w:r>
        <w:rPr>
          <w:noProof/>
        </w:rPr>
        <w:fldChar w:fldCharType="separate"/>
      </w:r>
      <w:r>
        <w:rPr>
          <w:noProof/>
        </w:rPr>
        <w:t>20</w:t>
      </w:r>
      <w:r>
        <w:rPr>
          <w:noProof/>
        </w:rPr>
        <w:fldChar w:fldCharType="end"/>
      </w:r>
    </w:p>
    <w:p w14:paraId="6393B078" w14:textId="42CF380A" w:rsidR="00413769" w:rsidRDefault="00413769">
      <w:pPr>
        <w:pStyle w:val="Verzeichnis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_Toc133484537 \h </w:instrText>
      </w:r>
      <w:r>
        <w:rPr>
          <w:noProof/>
        </w:rPr>
      </w:r>
      <w:r>
        <w:rPr>
          <w:noProof/>
        </w:rPr>
        <w:fldChar w:fldCharType="separate"/>
      </w:r>
      <w:r>
        <w:rPr>
          <w:noProof/>
        </w:rPr>
        <w:t>20</w:t>
      </w:r>
      <w:r>
        <w:rPr>
          <w:noProof/>
        </w:rPr>
        <w:fldChar w:fldCharType="end"/>
      </w:r>
    </w:p>
    <w:p w14:paraId="33E5CF53" w14:textId="6EEE5A71" w:rsidR="00413769" w:rsidRDefault="00413769">
      <w:pPr>
        <w:pStyle w:val="Verzeichnis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_Toc133484538 \h </w:instrText>
      </w:r>
      <w:r>
        <w:rPr>
          <w:noProof/>
        </w:rPr>
      </w:r>
      <w:r>
        <w:rPr>
          <w:noProof/>
        </w:rPr>
        <w:fldChar w:fldCharType="separate"/>
      </w:r>
      <w:r>
        <w:rPr>
          <w:noProof/>
        </w:rPr>
        <w:t>20</w:t>
      </w:r>
      <w:r>
        <w:rPr>
          <w:noProof/>
        </w:rPr>
        <w:fldChar w:fldCharType="end"/>
      </w:r>
    </w:p>
    <w:p w14:paraId="124F73EE" w14:textId="337DE3AA" w:rsidR="00413769" w:rsidRDefault="00413769">
      <w:pPr>
        <w:pStyle w:val="Verzeichnis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_Toc133484539 \h </w:instrText>
      </w:r>
      <w:r>
        <w:rPr>
          <w:noProof/>
        </w:rPr>
      </w:r>
      <w:r>
        <w:rPr>
          <w:noProof/>
        </w:rPr>
        <w:fldChar w:fldCharType="separate"/>
      </w:r>
      <w:r>
        <w:rPr>
          <w:noProof/>
        </w:rPr>
        <w:t>21</w:t>
      </w:r>
      <w:r>
        <w:rPr>
          <w:noProof/>
        </w:rPr>
        <w:fldChar w:fldCharType="end"/>
      </w:r>
    </w:p>
    <w:p w14:paraId="0D1F1D99" w14:textId="58BB83C6" w:rsidR="00413769" w:rsidRDefault="00413769">
      <w:pPr>
        <w:pStyle w:val="Verzeichnis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_Toc133484540 \h </w:instrText>
      </w:r>
      <w:r>
        <w:rPr>
          <w:noProof/>
        </w:rPr>
      </w:r>
      <w:r>
        <w:rPr>
          <w:noProof/>
        </w:rPr>
        <w:fldChar w:fldCharType="separate"/>
      </w:r>
      <w:r>
        <w:rPr>
          <w:noProof/>
        </w:rPr>
        <w:t>22</w:t>
      </w:r>
      <w:r>
        <w:rPr>
          <w:noProof/>
        </w:rPr>
        <w:fldChar w:fldCharType="end"/>
      </w:r>
    </w:p>
    <w:p w14:paraId="7DBF2988" w14:textId="397E7E6A" w:rsidR="00413769" w:rsidRDefault="00413769">
      <w:pPr>
        <w:pStyle w:val="Verzeichnis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_Toc133484541 \h </w:instrText>
      </w:r>
      <w:r>
        <w:rPr>
          <w:noProof/>
        </w:rPr>
      </w:r>
      <w:r>
        <w:rPr>
          <w:noProof/>
        </w:rPr>
        <w:fldChar w:fldCharType="separate"/>
      </w:r>
      <w:r>
        <w:rPr>
          <w:noProof/>
        </w:rPr>
        <w:t>22</w:t>
      </w:r>
      <w:r>
        <w:rPr>
          <w:noProof/>
        </w:rPr>
        <w:fldChar w:fldCharType="end"/>
      </w:r>
    </w:p>
    <w:p w14:paraId="29A93407" w14:textId="26F34600" w:rsidR="00413769" w:rsidRDefault="00413769">
      <w:pPr>
        <w:pStyle w:val="Verzeichnis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_Toc133484542 \h </w:instrText>
      </w:r>
      <w:r>
        <w:rPr>
          <w:noProof/>
        </w:rPr>
      </w:r>
      <w:r>
        <w:rPr>
          <w:noProof/>
        </w:rPr>
        <w:fldChar w:fldCharType="separate"/>
      </w:r>
      <w:r>
        <w:rPr>
          <w:noProof/>
        </w:rPr>
        <w:t>22</w:t>
      </w:r>
      <w:r>
        <w:rPr>
          <w:noProof/>
        </w:rPr>
        <w:fldChar w:fldCharType="end"/>
      </w:r>
    </w:p>
    <w:p w14:paraId="5B3DC07D" w14:textId="5BC2B7E0" w:rsidR="00413769" w:rsidRDefault="00413769">
      <w:pPr>
        <w:pStyle w:val="Verzeichnis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Solution #3: ACMC authorisation</w:t>
      </w:r>
      <w:r>
        <w:rPr>
          <w:noProof/>
        </w:rPr>
        <w:tab/>
      </w:r>
      <w:r>
        <w:rPr>
          <w:noProof/>
        </w:rPr>
        <w:fldChar w:fldCharType="begin"/>
      </w:r>
      <w:r>
        <w:rPr>
          <w:noProof/>
        </w:rPr>
        <w:instrText xml:space="preserve"> PAGEREF _Toc133484543 \h </w:instrText>
      </w:r>
      <w:r>
        <w:rPr>
          <w:noProof/>
        </w:rPr>
      </w:r>
      <w:r>
        <w:rPr>
          <w:noProof/>
        </w:rPr>
        <w:fldChar w:fldCharType="separate"/>
      </w:r>
      <w:r>
        <w:rPr>
          <w:noProof/>
        </w:rPr>
        <w:t>22</w:t>
      </w:r>
      <w:r>
        <w:rPr>
          <w:noProof/>
        </w:rPr>
        <w:fldChar w:fldCharType="end"/>
      </w:r>
    </w:p>
    <w:p w14:paraId="6B0E7458" w14:textId="6AE84D0A" w:rsidR="00413769" w:rsidRDefault="00413769">
      <w:pPr>
        <w:pStyle w:val="Verzeichnis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_Toc133484544 \h </w:instrText>
      </w:r>
      <w:r>
        <w:rPr>
          <w:noProof/>
        </w:rPr>
      </w:r>
      <w:r>
        <w:rPr>
          <w:noProof/>
        </w:rPr>
        <w:fldChar w:fldCharType="separate"/>
      </w:r>
      <w:r>
        <w:rPr>
          <w:noProof/>
        </w:rPr>
        <w:t>22</w:t>
      </w:r>
      <w:r>
        <w:rPr>
          <w:noProof/>
        </w:rPr>
        <w:fldChar w:fldCharType="end"/>
      </w:r>
    </w:p>
    <w:p w14:paraId="24923441" w14:textId="3460E17F" w:rsidR="00413769" w:rsidRDefault="00413769">
      <w:pPr>
        <w:pStyle w:val="Verzeichnis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_Toc133484545 \h </w:instrText>
      </w:r>
      <w:r>
        <w:rPr>
          <w:noProof/>
        </w:rPr>
      </w:r>
      <w:r>
        <w:rPr>
          <w:noProof/>
        </w:rPr>
        <w:fldChar w:fldCharType="separate"/>
      </w:r>
      <w:r>
        <w:rPr>
          <w:noProof/>
        </w:rPr>
        <w:t>22</w:t>
      </w:r>
      <w:r>
        <w:rPr>
          <w:noProof/>
        </w:rPr>
        <w:fldChar w:fldCharType="end"/>
      </w:r>
    </w:p>
    <w:p w14:paraId="17EB64D4" w14:textId="7B31E7D9" w:rsidR="00413769" w:rsidRDefault="00413769">
      <w:pPr>
        <w:pStyle w:val="Verzeichnis4"/>
        <w:rPr>
          <w:rFonts w:asciiTheme="minorHAnsi" w:eastAsiaTheme="minorEastAsia" w:hAnsiTheme="minorHAnsi" w:cstheme="minorBidi"/>
          <w:noProof/>
          <w:sz w:val="22"/>
          <w:szCs w:val="22"/>
          <w:lang w:eastAsia="en-GB"/>
        </w:rPr>
      </w:pPr>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_Toc133484546 \h </w:instrText>
      </w:r>
      <w:r>
        <w:rPr>
          <w:noProof/>
        </w:rPr>
      </w:r>
      <w:r>
        <w:rPr>
          <w:noProof/>
        </w:rPr>
        <w:fldChar w:fldCharType="separate"/>
      </w:r>
      <w:r>
        <w:rPr>
          <w:noProof/>
        </w:rPr>
        <w:t>23</w:t>
      </w:r>
      <w:r>
        <w:rPr>
          <w:noProof/>
        </w:rPr>
        <w:fldChar w:fldCharType="end"/>
      </w:r>
    </w:p>
    <w:p w14:paraId="3C87C9DF" w14:textId="13D0DD55" w:rsidR="00413769" w:rsidRDefault="00413769">
      <w:pPr>
        <w:pStyle w:val="Verzeichnis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authorisation for an authorised user</w:t>
      </w:r>
      <w:r>
        <w:rPr>
          <w:noProof/>
        </w:rPr>
        <w:tab/>
      </w:r>
      <w:r>
        <w:rPr>
          <w:noProof/>
        </w:rPr>
        <w:fldChar w:fldCharType="begin"/>
      </w:r>
      <w:r>
        <w:rPr>
          <w:noProof/>
        </w:rPr>
        <w:instrText xml:space="preserve"> PAGEREF _Toc133484547 \h </w:instrText>
      </w:r>
      <w:r>
        <w:rPr>
          <w:noProof/>
        </w:rPr>
      </w:r>
      <w:r>
        <w:rPr>
          <w:noProof/>
        </w:rPr>
        <w:fldChar w:fldCharType="separate"/>
      </w:r>
      <w:r>
        <w:rPr>
          <w:noProof/>
        </w:rPr>
        <w:t>23</w:t>
      </w:r>
      <w:r>
        <w:rPr>
          <w:noProof/>
        </w:rPr>
        <w:fldChar w:fldCharType="end"/>
      </w:r>
    </w:p>
    <w:p w14:paraId="405833F9" w14:textId="61ED7539" w:rsidR="00413769" w:rsidRDefault="00413769">
      <w:pPr>
        <w:pStyle w:val="Verzeichnis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_Toc133484548 \h </w:instrText>
      </w:r>
      <w:r>
        <w:rPr>
          <w:noProof/>
        </w:rPr>
      </w:r>
      <w:r>
        <w:rPr>
          <w:noProof/>
        </w:rPr>
        <w:fldChar w:fldCharType="separate"/>
      </w:r>
      <w:r>
        <w:rPr>
          <w:noProof/>
        </w:rPr>
        <w:t>24</w:t>
      </w:r>
      <w:r>
        <w:rPr>
          <w:noProof/>
        </w:rPr>
        <w:fldChar w:fldCharType="end"/>
      </w:r>
    </w:p>
    <w:p w14:paraId="12CEA7A2" w14:textId="30188B5E" w:rsidR="00413769" w:rsidRDefault="00413769">
      <w:pPr>
        <w:pStyle w:val="Verzeichnis2"/>
        <w:rPr>
          <w:rFonts w:asciiTheme="minorHAnsi" w:eastAsiaTheme="minorEastAsia" w:hAnsiTheme="minorHAnsi" w:cstheme="minorBidi"/>
          <w:noProof/>
          <w:sz w:val="22"/>
          <w:szCs w:val="22"/>
          <w:lang w:eastAsia="en-GB"/>
        </w:rPr>
      </w:pPr>
      <w:r w:rsidRPr="00C70EB7">
        <w:rPr>
          <w:noProof/>
          <w:lang w:val="en-US"/>
        </w:rPr>
        <w:t>7.6</w:t>
      </w:r>
      <w:r>
        <w:rPr>
          <w:rFonts w:asciiTheme="minorHAnsi" w:eastAsiaTheme="minorEastAsia" w:hAnsiTheme="minorHAnsi" w:cstheme="minorBidi"/>
          <w:noProof/>
          <w:sz w:val="22"/>
          <w:szCs w:val="22"/>
          <w:lang w:eastAsia="en-GB"/>
        </w:rPr>
        <w:tab/>
      </w:r>
      <w:r w:rsidRPr="00C70EB7">
        <w:rPr>
          <w:noProof/>
          <w:lang w:val="en-US"/>
        </w:rPr>
        <w:t>Solution #4: Group configuration change</w:t>
      </w:r>
      <w:r>
        <w:rPr>
          <w:noProof/>
        </w:rPr>
        <w:tab/>
      </w:r>
      <w:r>
        <w:rPr>
          <w:noProof/>
        </w:rPr>
        <w:fldChar w:fldCharType="begin"/>
      </w:r>
      <w:r>
        <w:rPr>
          <w:noProof/>
        </w:rPr>
        <w:instrText xml:space="preserve"> PAGEREF _Toc133484549 \h </w:instrText>
      </w:r>
      <w:r>
        <w:rPr>
          <w:noProof/>
        </w:rPr>
      </w:r>
      <w:r>
        <w:rPr>
          <w:noProof/>
        </w:rPr>
        <w:fldChar w:fldCharType="separate"/>
      </w:r>
      <w:r>
        <w:rPr>
          <w:noProof/>
        </w:rPr>
        <w:t>24</w:t>
      </w:r>
      <w:r>
        <w:rPr>
          <w:noProof/>
        </w:rPr>
        <w:fldChar w:fldCharType="end"/>
      </w:r>
    </w:p>
    <w:p w14:paraId="1D01B2F7" w14:textId="3C2882B7" w:rsidR="00413769" w:rsidRDefault="00413769">
      <w:pPr>
        <w:pStyle w:val="Verzeichnis3"/>
        <w:rPr>
          <w:rFonts w:asciiTheme="minorHAnsi" w:eastAsiaTheme="minorEastAsia" w:hAnsiTheme="minorHAnsi" w:cstheme="minorBidi"/>
          <w:noProof/>
          <w:sz w:val="22"/>
          <w:szCs w:val="22"/>
          <w:lang w:eastAsia="en-GB"/>
        </w:rPr>
      </w:pPr>
      <w:r w:rsidRPr="00C70EB7">
        <w:rPr>
          <w:noProof/>
          <w:lang w:val="en-US"/>
        </w:rPr>
        <w:t>7.6.1</w:t>
      </w:r>
      <w:r>
        <w:rPr>
          <w:rFonts w:asciiTheme="minorHAnsi" w:eastAsiaTheme="minorEastAsia" w:hAnsiTheme="minorHAnsi" w:cstheme="minorBidi"/>
          <w:noProof/>
          <w:sz w:val="22"/>
          <w:szCs w:val="22"/>
          <w:lang w:eastAsia="en-GB"/>
        </w:rPr>
        <w:tab/>
      </w:r>
      <w:r w:rsidRPr="00C70EB7">
        <w:rPr>
          <w:noProof/>
          <w:lang w:val="en-US"/>
        </w:rPr>
        <w:t>Solution description</w:t>
      </w:r>
      <w:r>
        <w:rPr>
          <w:noProof/>
        </w:rPr>
        <w:tab/>
      </w:r>
      <w:r>
        <w:rPr>
          <w:noProof/>
        </w:rPr>
        <w:fldChar w:fldCharType="begin"/>
      </w:r>
      <w:r>
        <w:rPr>
          <w:noProof/>
        </w:rPr>
        <w:instrText xml:space="preserve"> PAGEREF _Toc133484550 \h </w:instrText>
      </w:r>
      <w:r>
        <w:rPr>
          <w:noProof/>
        </w:rPr>
      </w:r>
      <w:r>
        <w:rPr>
          <w:noProof/>
        </w:rPr>
        <w:fldChar w:fldCharType="separate"/>
      </w:r>
      <w:r>
        <w:rPr>
          <w:noProof/>
        </w:rPr>
        <w:t>24</w:t>
      </w:r>
      <w:r>
        <w:rPr>
          <w:noProof/>
        </w:rPr>
        <w:fldChar w:fldCharType="end"/>
      </w:r>
    </w:p>
    <w:p w14:paraId="653B81A6" w14:textId="09BE7339" w:rsidR="00413769" w:rsidRDefault="00413769">
      <w:pPr>
        <w:pStyle w:val="Verzeichnis4"/>
        <w:rPr>
          <w:rFonts w:asciiTheme="minorHAnsi" w:eastAsiaTheme="minorEastAsia" w:hAnsiTheme="minorHAnsi" w:cstheme="minorBidi"/>
          <w:noProof/>
          <w:sz w:val="22"/>
          <w:szCs w:val="22"/>
          <w:lang w:eastAsia="en-GB"/>
        </w:rPr>
      </w:pPr>
      <w:r w:rsidRPr="00C70EB7">
        <w:rPr>
          <w:noProof/>
          <w:lang w:val="en-US"/>
        </w:rPr>
        <w:t>7.6.1.1</w:t>
      </w:r>
      <w:r>
        <w:rPr>
          <w:rFonts w:asciiTheme="minorHAnsi" w:eastAsiaTheme="minorEastAsia" w:hAnsiTheme="minorHAnsi" w:cstheme="minorBidi"/>
          <w:noProof/>
          <w:sz w:val="22"/>
          <w:szCs w:val="22"/>
          <w:lang w:eastAsia="en-GB"/>
        </w:rPr>
        <w:tab/>
      </w:r>
      <w:r w:rsidRPr="00C70EB7">
        <w:rPr>
          <w:noProof/>
          <w:lang w:val="en-US"/>
        </w:rPr>
        <w:t>General</w:t>
      </w:r>
      <w:r>
        <w:rPr>
          <w:noProof/>
        </w:rPr>
        <w:tab/>
      </w:r>
      <w:r>
        <w:rPr>
          <w:noProof/>
        </w:rPr>
        <w:fldChar w:fldCharType="begin"/>
      </w:r>
      <w:r>
        <w:rPr>
          <w:noProof/>
        </w:rPr>
        <w:instrText xml:space="preserve"> PAGEREF _Toc133484551 \h </w:instrText>
      </w:r>
      <w:r>
        <w:rPr>
          <w:noProof/>
        </w:rPr>
      </w:r>
      <w:r>
        <w:rPr>
          <w:noProof/>
        </w:rPr>
        <w:fldChar w:fldCharType="separate"/>
      </w:r>
      <w:r>
        <w:rPr>
          <w:noProof/>
        </w:rPr>
        <w:t>24</w:t>
      </w:r>
      <w:r>
        <w:rPr>
          <w:noProof/>
        </w:rPr>
        <w:fldChar w:fldCharType="end"/>
      </w:r>
    </w:p>
    <w:p w14:paraId="36E9A7EE" w14:textId="3C47D094" w:rsidR="00413769" w:rsidRDefault="00413769">
      <w:pPr>
        <w:pStyle w:val="Verzeichnis4"/>
        <w:rPr>
          <w:rFonts w:asciiTheme="minorHAnsi" w:eastAsiaTheme="minorEastAsia" w:hAnsiTheme="minorHAnsi" w:cstheme="minorBidi"/>
          <w:noProof/>
          <w:sz w:val="22"/>
          <w:szCs w:val="22"/>
          <w:lang w:eastAsia="en-GB"/>
        </w:rPr>
      </w:pPr>
      <w:r w:rsidRPr="00C70EB7">
        <w:rPr>
          <w:noProof/>
          <w:lang w:val="en-US"/>
        </w:rPr>
        <w:t>7.6.1.2</w:t>
      </w:r>
      <w:r>
        <w:rPr>
          <w:rFonts w:asciiTheme="minorHAnsi" w:eastAsiaTheme="minorEastAsia" w:hAnsiTheme="minorHAnsi" w:cstheme="minorBidi"/>
          <w:noProof/>
          <w:sz w:val="22"/>
          <w:szCs w:val="22"/>
          <w:lang w:eastAsia="en-GB"/>
        </w:rPr>
        <w:tab/>
      </w:r>
      <w:r w:rsidRPr="00C70EB7">
        <w:rPr>
          <w:noProof/>
          <w:lang w:val="en-US"/>
        </w:rPr>
        <w:t>Procedure</w:t>
      </w:r>
      <w:r>
        <w:rPr>
          <w:noProof/>
        </w:rPr>
        <w:tab/>
      </w:r>
      <w:r>
        <w:rPr>
          <w:noProof/>
        </w:rPr>
        <w:fldChar w:fldCharType="begin"/>
      </w:r>
      <w:r>
        <w:rPr>
          <w:noProof/>
        </w:rPr>
        <w:instrText xml:space="preserve"> PAGEREF _Toc133484552 \h </w:instrText>
      </w:r>
      <w:r>
        <w:rPr>
          <w:noProof/>
        </w:rPr>
      </w:r>
      <w:r>
        <w:rPr>
          <w:noProof/>
        </w:rPr>
        <w:fldChar w:fldCharType="separate"/>
      </w:r>
      <w:r>
        <w:rPr>
          <w:noProof/>
        </w:rPr>
        <w:t>25</w:t>
      </w:r>
      <w:r>
        <w:rPr>
          <w:noProof/>
        </w:rPr>
        <w:fldChar w:fldCharType="end"/>
      </w:r>
    </w:p>
    <w:p w14:paraId="3CDC1B25" w14:textId="7C329982" w:rsidR="00413769" w:rsidRDefault="00413769">
      <w:pPr>
        <w:pStyle w:val="Verzeichnis5"/>
        <w:rPr>
          <w:rFonts w:asciiTheme="minorHAnsi" w:eastAsiaTheme="minorEastAsia" w:hAnsiTheme="minorHAnsi" w:cstheme="minorBidi"/>
          <w:noProof/>
          <w:sz w:val="22"/>
          <w:szCs w:val="22"/>
          <w:lang w:eastAsia="en-GB"/>
        </w:rPr>
      </w:pPr>
      <w:r w:rsidRPr="00C70EB7">
        <w:rPr>
          <w:noProof/>
          <w:lang w:val="en-US"/>
        </w:rPr>
        <w:t>7.6.1.2.1</w:t>
      </w:r>
      <w:r>
        <w:rPr>
          <w:rFonts w:asciiTheme="minorHAnsi" w:eastAsiaTheme="minorEastAsia" w:hAnsiTheme="minorHAnsi" w:cstheme="minorBidi"/>
          <w:noProof/>
          <w:sz w:val="22"/>
          <w:szCs w:val="22"/>
          <w:lang w:eastAsia="en-GB"/>
        </w:rPr>
        <w:tab/>
      </w:r>
      <w:r w:rsidRPr="00C70EB7">
        <w:rPr>
          <w:noProof/>
          <w:lang w:val="en-US"/>
        </w:rPr>
        <w:t>Group membership update by authorized user from a partner MC system</w:t>
      </w:r>
      <w:r>
        <w:rPr>
          <w:noProof/>
        </w:rPr>
        <w:tab/>
      </w:r>
      <w:r>
        <w:rPr>
          <w:noProof/>
        </w:rPr>
        <w:fldChar w:fldCharType="begin"/>
      </w:r>
      <w:r>
        <w:rPr>
          <w:noProof/>
        </w:rPr>
        <w:instrText xml:space="preserve"> PAGEREF _Toc133484553 \h </w:instrText>
      </w:r>
      <w:r>
        <w:rPr>
          <w:noProof/>
        </w:rPr>
      </w:r>
      <w:r>
        <w:rPr>
          <w:noProof/>
        </w:rPr>
        <w:fldChar w:fldCharType="separate"/>
      </w:r>
      <w:r>
        <w:rPr>
          <w:noProof/>
        </w:rPr>
        <w:t>25</w:t>
      </w:r>
      <w:r>
        <w:rPr>
          <w:noProof/>
        </w:rPr>
        <w:fldChar w:fldCharType="end"/>
      </w:r>
    </w:p>
    <w:p w14:paraId="630A316E" w14:textId="73EC74E1" w:rsidR="00413769" w:rsidRDefault="00413769">
      <w:pPr>
        <w:pStyle w:val="Verzeichnis3"/>
        <w:rPr>
          <w:rFonts w:asciiTheme="minorHAnsi" w:eastAsiaTheme="minorEastAsia" w:hAnsiTheme="minorHAnsi" w:cstheme="minorBidi"/>
          <w:noProof/>
          <w:sz w:val="22"/>
          <w:szCs w:val="22"/>
          <w:lang w:eastAsia="en-GB"/>
        </w:rPr>
      </w:pPr>
      <w:r w:rsidRPr="00C70EB7">
        <w:rPr>
          <w:noProof/>
          <w:lang w:val="en-US"/>
        </w:rPr>
        <w:t>7.6.2</w:t>
      </w:r>
      <w:r>
        <w:rPr>
          <w:rFonts w:asciiTheme="minorHAnsi" w:eastAsiaTheme="minorEastAsia" w:hAnsiTheme="minorHAnsi" w:cstheme="minorBidi"/>
          <w:noProof/>
          <w:sz w:val="22"/>
          <w:szCs w:val="22"/>
          <w:lang w:eastAsia="en-GB"/>
        </w:rPr>
        <w:tab/>
      </w:r>
      <w:r w:rsidRPr="00C70EB7">
        <w:rPr>
          <w:noProof/>
          <w:lang w:val="en-US"/>
        </w:rPr>
        <w:t>Solution evaluation</w:t>
      </w:r>
      <w:r>
        <w:rPr>
          <w:noProof/>
        </w:rPr>
        <w:tab/>
      </w:r>
      <w:r>
        <w:rPr>
          <w:noProof/>
        </w:rPr>
        <w:fldChar w:fldCharType="begin"/>
      </w:r>
      <w:r>
        <w:rPr>
          <w:noProof/>
        </w:rPr>
        <w:instrText xml:space="preserve"> PAGEREF _Toc133484554 \h </w:instrText>
      </w:r>
      <w:r>
        <w:rPr>
          <w:noProof/>
        </w:rPr>
      </w:r>
      <w:r>
        <w:rPr>
          <w:noProof/>
        </w:rPr>
        <w:fldChar w:fldCharType="separate"/>
      </w:r>
      <w:r>
        <w:rPr>
          <w:noProof/>
        </w:rPr>
        <w:t>27</w:t>
      </w:r>
      <w:r>
        <w:rPr>
          <w:noProof/>
        </w:rPr>
        <w:fldChar w:fldCharType="end"/>
      </w:r>
    </w:p>
    <w:p w14:paraId="191744BF" w14:textId="241CE71E" w:rsidR="00413769" w:rsidRDefault="00413769">
      <w:pPr>
        <w:pStyle w:val="Verzeichnis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_Toc133484555 \h </w:instrText>
      </w:r>
      <w:r>
        <w:rPr>
          <w:noProof/>
        </w:rPr>
      </w:r>
      <w:r>
        <w:rPr>
          <w:noProof/>
        </w:rPr>
        <w:fldChar w:fldCharType="separate"/>
      </w:r>
      <w:r>
        <w:rPr>
          <w:noProof/>
        </w:rPr>
        <w:t>27</w:t>
      </w:r>
      <w:r>
        <w:rPr>
          <w:noProof/>
        </w:rPr>
        <w:fldChar w:fldCharType="end"/>
      </w:r>
    </w:p>
    <w:p w14:paraId="2CB50990" w14:textId="3C974A02" w:rsidR="00413769" w:rsidRDefault="00413769">
      <w:pPr>
        <w:pStyle w:val="Verzeichnis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_Toc133484556 \h </w:instrText>
      </w:r>
      <w:r>
        <w:rPr>
          <w:noProof/>
        </w:rPr>
      </w:r>
      <w:r>
        <w:rPr>
          <w:noProof/>
        </w:rPr>
        <w:fldChar w:fldCharType="separate"/>
      </w:r>
      <w:r>
        <w:rPr>
          <w:noProof/>
        </w:rPr>
        <w:t>27</w:t>
      </w:r>
      <w:r>
        <w:rPr>
          <w:noProof/>
        </w:rPr>
        <w:fldChar w:fldCharType="end"/>
      </w:r>
    </w:p>
    <w:p w14:paraId="383C994D" w14:textId="7656A669" w:rsidR="00413769" w:rsidRDefault="00413769">
      <w:pPr>
        <w:pStyle w:val="Verzeichnis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_Toc133484557 \h </w:instrText>
      </w:r>
      <w:r>
        <w:rPr>
          <w:noProof/>
        </w:rPr>
      </w:r>
      <w:r>
        <w:rPr>
          <w:noProof/>
        </w:rPr>
        <w:fldChar w:fldCharType="separate"/>
      </w:r>
      <w:r>
        <w:rPr>
          <w:noProof/>
        </w:rPr>
        <w:t>27</w:t>
      </w:r>
      <w:r>
        <w:rPr>
          <w:noProof/>
        </w:rPr>
        <w:fldChar w:fldCharType="end"/>
      </w:r>
    </w:p>
    <w:p w14:paraId="07D1FD76" w14:textId="51E21A29" w:rsidR="00413769" w:rsidRDefault="00413769">
      <w:pPr>
        <w:pStyle w:val="Verzeichnis4"/>
        <w:rPr>
          <w:rFonts w:asciiTheme="minorHAnsi" w:eastAsiaTheme="minorEastAsia" w:hAnsiTheme="minorHAnsi" w:cstheme="minorBidi"/>
          <w:noProof/>
          <w:sz w:val="22"/>
          <w:szCs w:val="22"/>
          <w:lang w:eastAsia="en-GB"/>
        </w:rPr>
      </w:pPr>
      <w:r w:rsidRPr="00C70EB7">
        <w:rPr>
          <w:rFonts w:eastAsia="SimSun"/>
          <w:noProof/>
        </w:rPr>
        <w:t>7.7.1.2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_Toc133484558 \h </w:instrText>
      </w:r>
      <w:r>
        <w:rPr>
          <w:noProof/>
        </w:rPr>
      </w:r>
      <w:r>
        <w:rPr>
          <w:noProof/>
        </w:rPr>
        <w:fldChar w:fldCharType="separate"/>
      </w:r>
      <w:r>
        <w:rPr>
          <w:noProof/>
        </w:rPr>
        <w:t>27</w:t>
      </w:r>
      <w:r>
        <w:rPr>
          <w:noProof/>
        </w:rPr>
        <w:fldChar w:fldCharType="end"/>
      </w:r>
    </w:p>
    <w:p w14:paraId="1DF54D38" w14:textId="1CC5AB88"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7.7.1.2.1</w:t>
      </w:r>
      <w:r>
        <w:rPr>
          <w:rFonts w:asciiTheme="minorHAnsi" w:eastAsiaTheme="minorEastAsia" w:hAnsiTheme="minorHAnsi" w:cstheme="minorBidi"/>
          <w:noProof/>
          <w:sz w:val="22"/>
          <w:szCs w:val="22"/>
          <w:lang w:eastAsia="en-GB"/>
        </w:rPr>
        <w:tab/>
      </w:r>
      <w:r w:rsidRPr="00C70EB7">
        <w:rPr>
          <w:rFonts w:eastAsia="SimSun"/>
          <w:noProof/>
        </w:rPr>
        <w:t>User configuration request</w:t>
      </w:r>
      <w:r>
        <w:rPr>
          <w:noProof/>
        </w:rPr>
        <w:tab/>
      </w:r>
      <w:r>
        <w:rPr>
          <w:noProof/>
        </w:rPr>
        <w:fldChar w:fldCharType="begin"/>
      </w:r>
      <w:r>
        <w:rPr>
          <w:noProof/>
        </w:rPr>
        <w:instrText xml:space="preserve"> PAGEREF _Toc133484559 \h </w:instrText>
      </w:r>
      <w:r>
        <w:rPr>
          <w:noProof/>
        </w:rPr>
      </w:r>
      <w:r>
        <w:rPr>
          <w:noProof/>
        </w:rPr>
        <w:fldChar w:fldCharType="separate"/>
      </w:r>
      <w:r>
        <w:rPr>
          <w:noProof/>
        </w:rPr>
        <w:t>27</w:t>
      </w:r>
      <w:r>
        <w:rPr>
          <w:noProof/>
        </w:rPr>
        <w:fldChar w:fldCharType="end"/>
      </w:r>
    </w:p>
    <w:p w14:paraId="66A01D68" w14:textId="0E04B96F"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7.7.1.2.2</w:t>
      </w:r>
      <w:r>
        <w:rPr>
          <w:rFonts w:asciiTheme="minorHAnsi" w:eastAsiaTheme="minorEastAsia" w:hAnsiTheme="minorHAnsi" w:cstheme="minorBidi"/>
          <w:noProof/>
          <w:sz w:val="22"/>
          <w:szCs w:val="22"/>
          <w:lang w:eastAsia="en-GB"/>
        </w:rPr>
        <w:tab/>
      </w:r>
      <w:r w:rsidRPr="00C70EB7">
        <w:rPr>
          <w:rFonts w:eastAsia="SimSun"/>
          <w:noProof/>
        </w:rPr>
        <w:t>User configuration response</w:t>
      </w:r>
      <w:r>
        <w:rPr>
          <w:noProof/>
        </w:rPr>
        <w:tab/>
      </w:r>
      <w:r>
        <w:rPr>
          <w:noProof/>
        </w:rPr>
        <w:fldChar w:fldCharType="begin"/>
      </w:r>
      <w:r>
        <w:rPr>
          <w:noProof/>
        </w:rPr>
        <w:instrText xml:space="preserve"> PAGEREF _Toc133484560 \h </w:instrText>
      </w:r>
      <w:r>
        <w:rPr>
          <w:noProof/>
        </w:rPr>
      </w:r>
      <w:r>
        <w:rPr>
          <w:noProof/>
        </w:rPr>
        <w:fldChar w:fldCharType="separate"/>
      </w:r>
      <w:r>
        <w:rPr>
          <w:noProof/>
        </w:rPr>
        <w:t>28</w:t>
      </w:r>
      <w:r>
        <w:rPr>
          <w:noProof/>
        </w:rPr>
        <w:fldChar w:fldCharType="end"/>
      </w:r>
    </w:p>
    <w:p w14:paraId="2795043C" w14:textId="52C5B253" w:rsidR="00413769" w:rsidRDefault="00413769">
      <w:pPr>
        <w:pStyle w:val="Verzeichnis4"/>
        <w:rPr>
          <w:rFonts w:asciiTheme="minorHAnsi" w:eastAsiaTheme="minorEastAsia" w:hAnsiTheme="minorHAnsi" w:cstheme="minorBidi"/>
          <w:noProof/>
          <w:sz w:val="22"/>
          <w:szCs w:val="22"/>
          <w:lang w:eastAsia="en-GB"/>
        </w:rPr>
      </w:pPr>
      <w:r>
        <w:rPr>
          <w:noProof/>
        </w:rPr>
        <w:t>7.7.</w:t>
      </w:r>
      <w:r w:rsidRPr="00C70EB7">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_Toc133484561 \h </w:instrText>
      </w:r>
      <w:r>
        <w:rPr>
          <w:noProof/>
        </w:rPr>
      </w:r>
      <w:r>
        <w:rPr>
          <w:noProof/>
        </w:rPr>
        <w:fldChar w:fldCharType="separate"/>
      </w:r>
      <w:r>
        <w:rPr>
          <w:noProof/>
        </w:rPr>
        <w:t>29</w:t>
      </w:r>
      <w:r>
        <w:rPr>
          <w:noProof/>
        </w:rPr>
        <w:fldChar w:fldCharType="end"/>
      </w:r>
    </w:p>
    <w:p w14:paraId="1AD04964" w14:textId="72B92FC2" w:rsidR="00413769" w:rsidRDefault="00413769">
      <w:pPr>
        <w:pStyle w:val="Verzeichnis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_Toc133484562 \h </w:instrText>
      </w:r>
      <w:r>
        <w:rPr>
          <w:noProof/>
        </w:rPr>
      </w:r>
      <w:r>
        <w:rPr>
          <w:noProof/>
        </w:rPr>
        <w:fldChar w:fldCharType="separate"/>
      </w:r>
      <w:r>
        <w:rPr>
          <w:noProof/>
        </w:rPr>
        <w:t>31</w:t>
      </w:r>
      <w:r>
        <w:rPr>
          <w:noProof/>
        </w:rPr>
        <w:fldChar w:fldCharType="end"/>
      </w:r>
    </w:p>
    <w:p w14:paraId="439C41C4" w14:textId="5ECE1B59" w:rsidR="00413769" w:rsidRDefault="00413769">
      <w:pPr>
        <w:pStyle w:val="Verzeichnis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_Toc133484563 \h </w:instrText>
      </w:r>
      <w:r>
        <w:rPr>
          <w:noProof/>
        </w:rPr>
      </w:r>
      <w:r>
        <w:rPr>
          <w:noProof/>
        </w:rPr>
        <w:fldChar w:fldCharType="separate"/>
      </w:r>
      <w:r>
        <w:rPr>
          <w:noProof/>
        </w:rPr>
        <w:t>31</w:t>
      </w:r>
      <w:r>
        <w:rPr>
          <w:noProof/>
        </w:rPr>
        <w:fldChar w:fldCharType="end"/>
      </w:r>
    </w:p>
    <w:p w14:paraId="5C93DE22" w14:textId="655DD466" w:rsidR="00413769" w:rsidRDefault="00413769">
      <w:pPr>
        <w:pStyle w:val="Verzeichnis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_Toc133484564 \h </w:instrText>
      </w:r>
      <w:r>
        <w:rPr>
          <w:noProof/>
        </w:rPr>
      </w:r>
      <w:r>
        <w:rPr>
          <w:noProof/>
        </w:rPr>
        <w:fldChar w:fldCharType="separate"/>
      </w:r>
      <w:r>
        <w:rPr>
          <w:noProof/>
        </w:rPr>
        <w:t>31</w:t>
      </w:r>
      <w:r>
        <w:rPr>
          <w:noProof/>
        </w:rPr>
        <w:fldChar w:fldCharType="end"/>
      </w:r>
    </w:p>
    <w:p w14:paraId="2FBDA7B4" w14:textId="2805B479" w:rsidR="00413769" w:rsidRDefault="00413769">
      <w:pPr>
        <w:pStyle w:val="Verzeichnis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_Toc133484565 \h </w:instrText>
      </w:r>
      <w:r>
        <w:rPr>
          <w:noProof/>
        </w:rPr>
      </w:r>
      <w:r>
        <w:rPr>
          <w:noProof/>
        </w:rPr>
        <w:fldChar w:fldCharType="separate"/>
      </w:r>
      <w:r>
        <w:rPr>
          <w:noProof/>
        </w:rPr>
        <w:t>31</w:t>
      </w:r>
      <w:r>
        <w:rPr>
          <w:noProof/>
        </w:rPr>
        <w:fldChar w:fldCharType="end"/>
      </w:r>
    </w:p>
    <w:p w14:paraId="19D766B4" w14:textId="5F7D0321"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7.8.1.2.1</w:t>
      </w:r>
      <w:r>
        <w:rPr>
          <w:rFonts w:asciiTheme="minorHAnsi" w:eastAsiaTheme="minorEastAsia" w:hAnsiTheme="minorHAnsi" w:cstheme="minorBidi"/>
          <w:noProof/>
          <w:sz w:val="22"/>
          <w:szCs w:val="22"/>
          <w:lang w:eastAsia="en-GB"/>
        </w:rPr>
        <w:tab/>
      </w:r>
      <w:r w:rsidRPr="00C70EB7">
        <w:rPr>
          <w:rFonts w:eastAsia="SimSun"/>
          <w:noProof/>
        </w:rPr>
        <w:t>Remove user configuration request</w:t>
      </w:r>
      <w:r>
        <w:rPr>
          <w:noProof/>
        </w:rPr>
        <w:tab/>
      </w:r>
      <w:r>
        <w:rPr>
          <w:noProof/>
        </w:rPr>
        <w:fldChar w:fldCharType="begin"/>
      </w:r>
      <w:r>
        <w:rPr>
          <w:noProof/>
        </w:rPr>
        <w:instrText xml:space="preserve"> PAGEREF _Toc133484566 \h </w:instrText>
      </w:r>
      <w:r>
        <w:rPr>
          <w:noProof/>
        </w:rPr>
      </w:r>
      <w:r>
        <w:rPr>
          <w:noProof/>
        </w:rPr>
        <w:fldChar w:fldCharType="separate"/>
      </w:r>
      <w:r>
        <w:rPr>
          <w:noProof/>
        </w:rPr>
        <w:t>31</w:t>
      </w:r>
      <w:r>
        <w:rPr>
          <w:noProof/>
        </w:rPr>
        <w:fldChar w:fldCharType="end"/>
      </w:r>
    </w:p>
    <w:p w14:paraId="778BD7B6" w14:textId="66585C84"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7.8.1.2.2</w:t>
      </w:r>
      <w:r>
        <w:rPr>
          <w:rFonts w:asciiTheme="minorHAnsi" w:eastAsiaTheme="minorEastAsia" w:hAnsiTheme="minorHAnsi" w:cstheme="minorBidi"/>
          <w:noProof/>
          <w:sz w:val="22"/>
          <w:szCs w:val="22"/>
          <w:lang w:eastAsia="en-GB"/>
        </w:rPr>
        <w:tab/>
      </w:r>
      <w:r w:rsidRPr="00C70EB7">
        <w:rPr>
          <w:rFonts w:eastAsia="SimSun"/>
          <w:noProof/>
        </w:rPr>
        <w:t>Remove user configuration response</w:t>
      </w:r>
      <w:r>
        <w:rPr>
          <w:noProof/>
        </w:rPr>
        <w:tab/>
      </w:r>
      <w:r>
        <w:rPr>
          <w:noProof/>
        </w:rPr>
        <w:fldChar w:fldCharType="begin"/>
      </w:r>
      <w:r>
        <w:rPr>
          <w:noProof/>
        </w:rPr>
        <w:instrText xml:space="preserve"> PAGEREF _Toc133484567 \h </w:instrText>
      </w:r>
      <w:r>
        <w:rPr>
          <w:noProof/>
        </w:rPr>
      </w:r>
      <w:r>
        <w:rPr>
          <w:noProof/>
        </w:rPr>
        <w:fldChar w:fldCharType="separate"/>
      </w:r>
      <w:r>
        <w:rPr>
          <w:noProof/>
        </w:rPr>
        <w:t>32</w:t>
      </w:r>
      <w:r>
        <w:rPr>
          <w:noProof/>
        </w:rPr>
        <w:fldChar w:fldCharType="end"/>
      </w:r>
    </w:p>
    <w:p w14:paraId="4ADF5688" w14:textId="42D62327" w:rsidR="00413769" w:rsidRDefault="00413769">
      <w:pPr>
        <w:pStyle w:val="Verzeichnis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_Toc133484568 \h </w:instrText>
      </w:r>
      <w:r>
        <w:rPr>
          <w:noProof/>
        </w:rPr>
      </w:r>
      <w:r>
        <w:rPr>
          <w:noProof/>
        </w:rPr>
        <w:fldChar w:fldCharType="separate"/>
      </w:r>
      <w:r>
        <w:rPr>
          <w:noProof/>
        </w:rPr>
        <w:t>32</w:t>
      </w:r>
      <w:r>
        <w:rPr>
          <w:noProof/>
        </w:rPr>
        <w:fldChar w:fldCharType="end"/>
      </w:r>
    </w:p>
    <w:p w14:paraId="75076B28" w14:textId="6BB4CADB" w:rsidR="00413769" w:rsidRDefault="00413769">
      <w:pPr>
        <w:pStyle w:val="Verzeichnis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_Toc133484569 \h </w:instrText>
      </w:r>
      <w:r>
        <w:rPr>
          <w:noProof/>
        </w:rPr>
      </w:r>
      <w:r>
        <w:rPr>
          <w:noProof/>
        </w:rPr>
        <w:fldChar w:fldCharType="separate"/>
      </w:r>
      <w:r>
        <w:rPr>
          <w:noProof/>
        </w:rPr>
        <w:t>34</w:t>
      </w:r>
      <w:r>
        <w:rPr>
          <w:noProof/>
        </w:rPr>
        <w:fldChar w:fldCharType="end"/>
      </w:r>
    </w:p>
    <w:p w14:paraId="38A6CFDF" w14:textId="6E07D1B1" w:rsidR="00413769" w:rsidRDefault="00413769">
      <w:pPr>
        <w:pStyle w:val="Verzeichnis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_Toc133484570 \h </w:instrText>
      </w:r>
      <w:r>
        <w:rPr>
          <w:noProof/>
        </w:rPr>
      </w:r>
      <w:r>
        <w:rPr>
          <w:noProof/>
        </w:rPr>
        <w:fldChar w:fldCharType="separate"/>
      </w:r>
      <w:r>
        <w:rPr>
          <w:noProof/>
        </w:rPr>
        <w:t>34</w:t>
      </w:r>
      <w:r>
        <w:rPr>
          <w:noProof/>
        </w:rPr>
        <w:fldChar w:fldCharType="end"/>
      </w:r>
    </w:p>
    <w:p w14:paraId="72817F0B" w14:textId="1EFCA6ED" w:rsidR="00413769" w:rsidRDefault="00413769">
      <w:pPr>
        <w:pStyle w:val="Verzeichnis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_Toc133484571 \h </w:instrText>
      </w:r>
      <w:r>
        <w:rPr>
          <w:noProof/>
        </w:rPr>
      </w:r>
      <w:r>
        <w:rPr>
          <w:noProof/>
        </w:rPr>
        <w:fldChar w:fldCharType="separate"/>
      </w:r>
      <w:r>
        <w:rPr>
          <w:noProof/>
        </w:rPr>
        <w:t>34</w:t>
      </w:r>
      <w:r>
        <w:rPr>
          <w:noProof/>
        </w:rPr>
        <w:fldChar w:fldCharType="end"/>
      </w:r>
    </w:p>
    <w:p w14:paraId="6CF3AB73" w14:textId="2336B7CB" w:rsidR="00413769" w:rsidRDefault="00413769">
      <w:pPr>
        <w:pStyle w:val="Verzeichnis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_Toc133484572 \h </w:instrText>
      </w:r>
      <w:r>
        <w:rPr>
          <w:noProof/>
        </w:rPr>
      </w:r>
      <w:r>
        <w:rPr>
          <w:noProof/>
        </w:rPr>
        <w:fldChar w:fldCharType="separate"/>
      </w:r>
      <w:r>
        <w:rPr>
          <w:noProof/>
        </w:rPr>
        <w:t>34</w:t>
      </w:r>
      <w:r>
        <w:rPr>
          <w:noProof/>
        </w:rPr>
        <w:fldChar w:fldCharType="end"/>
      </w:r>
    </w:p>
    <w:p w14:paraId="5B054EB1" w14:textId="097D3518" w:rsidR="00413769" w:rsidRDefault="00413769">
      <w:pPr>
        <w:pStyle w:val="Verzeichnis4"/>
        <w:rPr>
          <w:rFonts w:asciiTheme="minorHAnsi" w:eastAsiaTheme="minorEastAsia" w:hAnsiTheme="minorHAnsi" w:cstheme="minorBidi"/>
          <w:noProof/>
          <w:sz w:val="22"/>
          <w:szCs w:val="22"/>
          <w:lang w:eastAsia="en-GB"/>
        </w:rPr>
      </w:pPr>
      <w:r w:rsidRPr="00C70EB7">
        <w:rPr>
          <w:rFonts w:eastAsia="SimSun"/>
          <w:noProof/>
        </w:rPr>
        <w:t>7.9.1.2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_Toc133484573 \h </w:instrText>
      </w:r>
      <w:r>
        <w:rPr>
          <w:noProof/>
        </w:rPr>
      </w:r>
      <w:r>
        <w:rPr>
          <w:noProof/>
        </w:rPr>
        <w:fldChar w:fldCharType="separate"/>
      </w:r>
      <w:r>
        <w:rPr>
          <w:noProof/>
        </w:rPr>
        <w:t>35</w:t>
      </w:r>
      <w:r>
        <w:rPr>
          <w:noProof/>
        </w:rPr>
        <w:fldChar w:fldCharType="end"/>
      </w:r>
    </w:p>
    <w:p w14:paraId="75A8B623" w14:textId="6C39E81F"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7.9.1.2.1</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w:t>
      </w:r>
      <w:r>
        <w:rPr>
          <w:noProof/>
        </w:rPr>
        <w:tab/>
      </w:r>
      <w:r>
        <w:rPr>
          <w:noProof/>
        </w:rPr>
        <w:fldChar w:fldCharType="begin"/>
      </w:r>
      <w:r>
        <w:rPr>
          <w:noProof/>
        </w:rPr>
        <w:instrText xml:space="preserve"> PAGEREF _Toc133484574 \h </w:instrText>
      </w:r>
      <w:r>
        <w:rPr>
          <w:noProof/>
        </w:rPr>
      </w:r>
      <w:r>
        <w:rPr>
          <w:noProof/>
        </w:rPr>
        <w:fldChar w:fldCharType="separate"/>
      </w:r>
      <w:r>
        <w:rPr>
          <w:noProof/>
        </w:rPr>
        <w:t>35</w:t>
      </w:r>
      <w:r>
        <w:rPr>
          <w:noProof/>
        </w:rPr>
        <w:fldChar w:fldCharType="end"/>
      </w:r>
    </w:p>
    <w:p w14:paraId="646054C0" w14:textId="43FB3642"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7.9.1.2.2</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 response</w:t>
      </w:r>
      <w:r>
        <w:rPr>
          <w:noProof/>
        </w:rPr>
        <w:tab/>
      </w:r>
      <w:r>
        <w:rPr>
          <w:noProof/>
        </w:rPr>
        <w:fldChar w:fldCharType="begin"/>
      </w:r>
      <w:r>
        <w:rPr>
          <w:noProof/>
        </w:rPr>
        <w:instrText xml:space="preserve"> PAGEREF _Toc133484575 \h </w:instrText>
      </w:r>
      <w:r>
        <w:rPr>
          <w:noProof/>
        </w:rPr>
      </w:r>
      <w:r>
        <w:rPr>
          <w:noProof/>
        </w:rPr>
        <w:fldChar w:fldCharType="separate"/>
      </w:r>
      <w:r>
        <w:rPr>
          <w:noProof/>
        </w:rPr>
        <w:t>35</w:t>
      </w:r>
      <w:r>
        <w:rPr>
          <w:noProof/>
        </w:rPr>
        <w:fldChar w:fldCharType="end"/>
      </w:r>
    </w:p>
    <w:p w14:paraId="5EA0234A" w14:textId="79E567AF" w:rsidR="00413769" w:rsidRDefault="00413769">
      <w:pPr>
        <w:pStyle w:val="Verzeichnis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_Toc133484576 \h </w:instrText>
      </w:r>
      <w:r>
        <w:rPr>
          <w:noProof/>
        </w:rPr>
      </w:r>
      <w:r>
        <w:rPr>
          <w:noProof/>
        </w:rPr>
        <w:fldChar w:fldCharType="separate"/>
      </w:r>
      <w:r>
        <w:rPr>
          <w:noProof/>
        </w:rPr>
        <w:t>35</w:t>
      </w:r>
      <w:r>
        <w:rPr>
          <w:noProof/>
        </w:rPr>
        <w:fldChar w:fldCharType="end"/>
      </w:r>
    </w:p>
    <w:p w14:paraId="4076AA0B" w14:textId="3E691E80" w:rsidR="00413769" w:rsidRDefault="00413769">
      <w:pPr>
        <w:pStyle w:val="Verzeichnis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_Toc133484577 \h </w:instrText>
      </w:r>
      <w:r>
        <w:rPr>
          <w:noProof/>
        </w:rPr>
      </w:r>
      <w:r>
        <w:rPr>
          <w:noProof/>
        </w:rPr>
        <w:fldChar w:fldCharType="separate"/>
      </w:r>
      <w:r>
        <w:rPr>
          <w:noProof/>
        </w:rPr>
        <w:t>37</w:t>
      </w:r>
      <w:r>
        <w:rPr>
          <w:noProof/>
        </w:rPr>
        <w:fldChar w:fldCharType="end"/>
      </w:r>
    </w:p>
    <w:p w14:paraId="236651DF" w14:textId="1EA64D29" w:rsidR="00413769" w:rsidRDefault="00413769">
      <w:pPr>
        <w:pStyle w:val="Verzeichnis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_Toc133484578 \h </w:instrText>
      </w:r>
      <w:r>
        <w:rPr>
          <w:noProof/>
        </w:rPr>
      </w:r>
      <w:r>
        <w:rPr>
          <w:noProof/>
        </w:rPr>
        <w:fldChar w:fldCharType="separate"/>
      </w:r>
      <w:r>
        <w:rPr>
          <w:noProof/>
        </w:rPr>
        <w:t>37</w:t>
      </w:r>
      <w:r>
        <w:rPr>
          <w:noProof/>
        </w:rPr>
        <w:fldChar w:fldCharType="end"/>
      </w:r>
    </w:p>
    <w:p w14:paraId="275FA4BD" w14:textId="670E3D7D" w:rsidR="00413769" w:rsidRDefault="00413769">
      <w:pPr>
        <w:pStyle w:val="Verzeichnis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_Toc133484579 \h </w:instrText>
      </w:r>
      <w:r>
        <w:rPr>
          <w:noProof/>
        </w:rPr>
      </w:r>
      <w:r>
        <w:rPr>
          <w:noProof/>
        </w:rPr>
        <w:fldChar w:fldCharType="separate"/>
      </w:r>
      <w:r>
        <w:rPr>
          <w:noProof/>
        </w:rPr>
        <w:t>37</w:t>
      </w:r>
      <w:r>
        <w:rPr>
          <w:noProof/>
        </w:rPr>
        <w:fldChar w:fldCharType="end"/>
      </w:r>
    </w:p>
    <w:p w14:paraId="1B3FC080" w14:textId="6F0AD11E" w:rsidR="00413769" w:rsidRDefault="00413769">
      <w:pPr>
        <w:pStyle w:val="Verzeichnis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_Toc133484580 \h </w:instrText>
      </w:r>
      <w:r>
        <w:rPr>
          <w:noProof/>
        </w:rPr>
      </w:r>
      <w:r>
        <w:rPr>
          <w:noProof/>
        </w:rPr>
        <w:fldChar w:fldCharType="separate"/>
      </w:r>
      <w:r>
        <w:rPr>
          <w:noProof/>
        </w:rPr>
        <w:t>37</w:t>
      </w:r>
      <w:r>
        <w:rPr>
          <w:noProof/>
        </w:rPr>
        <w:fldChar w:fldCharType="end"/>
      </w:r>
    </w:p>
    <w:p w14:paraId="77C8C02B" w14:textId="23E63E08" w:rsidR="00413769" w:rsidRDefault="00413769">
      <w:pPr>
        <w:pStyle w:val="Verzeichnis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_Toc133484581 \h </w:instrText>
      </w:r>
      <w:r>
        <w:rPr>
          <w:noProof/>
        </w:rPr>
      </w:r>
      <w:r>
        <w:rPr>
          <w:noProof/>
        </w:rPr>
        <w:fldChar w:fldCharType="separate"/>
      </w:r>
      <w:r>
        <w:rPr>
          <w:noProof/>
        </w:rPr>
        <w:t>38</w:t>
      </w:r>
      <w:r>
        <w:rPr>
          <w:noProof/>
        </w:rPr>
        <w:fldChar w:fldCharType="end"/>
      </w:r>
    </w:p>
    <w:p w14:paraId="6B81315F" w14:textId="0ABD6D2C"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7.10.1.2.1</w:t>
      </w:r>
      <w:r>
        <w:rPr>
          <w:rFonts w:asciiTheme="minorHAnsi" w:eastAsiaTheme="minorEastAsia" w:hAnsiTheme="minorHAnsi" w:cstheme="minorBidi"/>
          <w:noProof/>
          <w:sz w:val="22"/>
          <w:szCs w:val="22"/>
          <w:lang w:eastAsia="en-GB"/>
        </w:rPr>
        <w:tab/>
      </w:r>
      <w:r w:rsidRPr="00C70EB7">
        <w:rPr>
          <w:rFonts w:eastAsia="SimSun"/>
          <w:noProof/>
        </w:rPr>
        <w:t>MC service user profile update request</w:t>
      </w:r>
      <w:r>
        <w:rPr>
          <w:noProof/>
        </w:rPr>
        <w:tab/>
      </w:r>
      <w:r>
        <w:rPr>
          <w:noProof/>
        </w:rPr>
        <w:fldChar w:fldCharType="begin"/>
      </w:r>
      <w:r>
        <w:rPr>
          <w:noProof/>
        </w:rPr>
        <w:instrText xml:space="preserve"> PAGEREF _Toc133484582 \h </w:instrText>
      </w:r>
      <w:r>
        <w:rPr>
          <w:noProof/>
        </w:rPr>
      </w:r>
      <w:r>
        <w:rPr>
          <w:noProof/>
        </w:rPr>
        <w:fldChar w:fldCharType="separate"/>
      </w:r>
      <w:r>
        <w:rPr>
          <w:noProof/>
        </w:rPr>
        <w:t>38</w:t>
      </w:r>
      <w:r>
        <w:rPr>
          <w:noProof/>
        </w:rPr>
        <w:fldChar w:fldCharType="end"/>
      </w:r>
    </w:p>
    <w:p w14:paraId="564FFE2D" w14:textId="34AFB316"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7.10.1.2.2</w:t>
      </w:r>
      <w:r>
        <w:rPr>
          <w:rFonts w:asciiTheme="minorHAnsi" w:eastAsiaTheme="minorEastAsia" w:hAnsiTheme="minorHAnsi" w:cstheme="minorBidi"/>
          <w:noProof/>
          <w:sz w:val="22"/>
          <w:szCs w:val="22"/>
          <w:lang w:eastAsia="en-GB"/>
        </w:rPr>
        <w:tab/>
      </w:r>
      <w:r w:rsidRPr="00C70EB7">
        <w:rPr>
          <w:rFonts w:eastAsia="SimSun"/>
          <w:noProof/>
        </w:rPr>
        <w:t>MC service user profile update response</w:t>
      </w:r>
      <w:r>
        <w:rPr>
          <w:noProof/>
        </w:rPr>
        <w:tab/>
      </w:r>
      <w:r>
        <w:rPr>
          <w:noProof/>
        </w:rPr>
        <w:fldChar w:fldCharType="begin"/>
      </w:r>
      <w:r>
        <w:rPr>
          <w:noProof/>
        </w:rPr>
        <w:instrText xml:space="preserve"> PAGEREF _Toc133484583 \h </w:instrText>
      </w:r>
      <w:r>
        <w:rPr>
          <w:noProof/>
        </w:rPr>
      </w:r>
      <w:r>
        <w:rPr>
          <w:noProof/>
        </w:rPr>
        <w:fldChar w:fldCharType="separate"/>
      </w:r>
      <w:r>
        <w:rPr>
          <w:noProof/>
        </w:rPr>
        <w:t>38</w:t>
      </w:r>
      <w:r>
        <w:rPr>
          <w:noProof/>
        </w:rPr>
        <w:fldChar w:fldCharType="end"/>
      </w:r>
    </w:p>
    <w:p w14:paraId="55D6D724" w14:textId="118029E0" w:rsidR="00413769" w:rsidRDefault="00413769">
      <w:pPr>
        <w:pStyle w:val="Verzeichnis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_Toc133484584 \h </w:instrText>
      </w:r>
      <w:r>
        <w:rPr>
          <w:noProof/>
        </w:rPr>
      </w:r>
      <w:r>
        <w:rPr>
          <w:noProof/>
        </w:rPr>
        <w:fldChar w:fldCharType="separate"/>
      </w:r>
      <w:r>
        <w:rPr>
          <w:noProof/>
        </w:rPr>
        <w:t>38</w:t>
      </w:r>
      <w:r>
        <w:rPr>
          <w:noProof/>
        </w:rPr>
        <w:fldChar w:fldCharType="end"/>
      </w:r>
    </w:p>
    <w:p w14:paraId="2E087544" w14:textId="27156DC2" w:rsidR="00413769" w:rsidRDefault="00413769">
      <w:pPr>
        <w:pStyle w:val="Verzeichnis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_Toc133484585 \h </w:instrText>
      </w:r>
      <w:r>
        <w:rPr>
          <w:noProof/>
        </w:rPr>
      </w:r>
      <w:r>
        <w:rPr>
          <w:noProof/>
        </w:rPr>
        <w:fldChar w:fldCharType="separate"/>
      </w:r>
      <w:r>
        <w:rPr>
          <w:noProof/>
        </w:rPr>
        <w:t>40</w:t>
      </w:r>
      <w:r>
        <w:rPr>
          <w:noProof/>
        </w:rPr>
        <w:fldChar w:fldCharType="end"/>
      </w:r>
    </w:p>
    <w:p w14:paraId="15878ED8" w14:textId="40A5A5F8" w:rsidR="00413769" w:rsidRDefault="00413769">
      <w:pPr>
        <w:pStyle w:val="Verzeichnis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_Toc133484586 \h </w:instrText>
      </w:r>
      <w:r>
        <w:rPr>
          <w:noProof/>
        </w:rPr>
      </w:r>
      <w:r>
        <w:rPr>
          <w:noProof/>
        </w:rPr>
        <w:fldChar w:fldCharType="separate"/>
      </w:r>
      <w:r>
        <w:rPr>
          <w:noProof/>
        </w:rPr>
        <w:t>40</w:t>
      </w:r>
      <w:r>
        <w:rPr>
          <w:noProof/>
        </w:rPr>
        <w:fldChar w:fldCharType="end"/>
      </w:r>
    </w:p>
    <w:p w14:paraId="0C7F9F7B" w14:textId="2D87C76A" w:rsidR="00413769" w:rsidRDefault="00413769">
      <w:pPr>
        <w:pStyle w:val="Verzeichnis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_Toc133484587 \h </w:instrText>
      </w:r>
      <w:r>
        <w:rPr>
          <w:noProof/>
        </w:rPr>
      </w:r>
      <w:r>
        <w:rPr>
          <w:noProof/>
        </w:rPr>
        <w:fldChar w:fldCharType="separate"/>
      </w:r>
      <w:r>
        <w:rPr>
          <w:noProof/>
        </w:rPr>
        <w:t>40</w:t>
      </w:r>
      <w:r>
        <w:rPr>
          <w:noProof/>
        </w:rPr>
        <w:fldChar w:fldCharType="end"/>
      </w:r>
    </w:p>
    <w:p w14:paraId="1715EF34" w14:textId="55810926" w:rsidR="00413769" w:rsidRDefault="00413769">
      <w:pPr>
        <w:pStyle w:val="Verzeichnis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_Toc133484588 \h </w:instrText>
      </w:r>
      <w:r>
        <w:rPr>
          <w:noProof/>
        </w:rPr>
      </w:r>
      <w:r>
        <w:rPr>
          <w:noProof/>
        </w:rPr>
        <w:fldChar w:fldCharType="separate"/>
      </w:r>
      <w:r>
        <w:rPr>
          <w:noProof/>
        </w:rPr>
        <w:t>40</w:t>
      </w:r>
      <w:r>
        <w:rPr>
          <w:noProof/>
        </w:rPr>
        <w:fldChar w:fldCharType="end"/>
      </w:r>
    </w:p>
    <w:p w14:paraId="3F86563D" w14:textId="36AB7669" w:rsidR="00413769" w:rsidRDefault="00413769">
      <w:pPr>
        <w:pStyle w:val="Verzeichnis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_Toc133484589 \h </w:instrText>
      </w:r>
      <w:r>
        <w:rPr>
          <w:noProof/>
        </w:rPr>
      </w:r>
      <w:r>
        <w:rPr>
          <w:noProof/>
        </w:rPr>
        <w:fldChar w:fldCharType="separate"/>
      </w:r>
      <w:r>
        <w:rPr>
          <w:noProof/>
        </w:rPr>
        <w:t>41</w:t>
      </w:r>
      <w:r>
        <w:rPr>
          <w:noProof/>
        </w:rPr>
        <w:fldChar w:fldCharType="end"/>
      </w:r>
    </w:p>
    <w:p w14:paraId="1FA72C6B" w14:textId="2D8BEFC0"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Group information provision request</w:t>
      </w:r>
      <w:r>
        <w:rPr>
          <w:noProof/>
        </w:rPr>
        <w:tab/>
      </w:r>
      <w:r>
        <w:rPr>
          <w:noProof/>
        </w:rPr>
        <w:fldChar w:fldCharType="begin"/>
      </w:r>
      <w:r>
        <w:rPr>
          <w:noProof/>
        </w:rPr>
        <w:instrText xml:space="preserve"> PAGEREF _Toc133484590 \h </w:instrText>
      </w:r>
      <w:r>
        <w:rPr>
          <w:noProof/>
        </w:rPr>
      </w:r>
      <w:r>
        <w:rPr>
          <w:noProof/>
        </w:rPr>
        <w:fldChar w:fldCharType="separate"/>
      </w:r>
      <w:r>
        <w:rPr>
          <w:noProof/>
        </w:rPr>
        <w:t>41</w:t>
      </w:r>
      <w:r>
        <w:rPr>
          <w:noProof/>
        </w:rPr>
        <w:fldChar w:fldCharType="end"/>
      </w:r>
    </w:p>
    <w:p w14:paraId="6B5FB892" w14:textId="4D92C07E"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Group information provision response</w:t>
      </w:r>
      <w:r>
        <w:rPr>
          <w:noProof/>
        </w:rPr>
        <w:tab/>
      </w:r>
      <w:r>
        <w:rPr>
          <w:noProof/>
        </w:rPr>
        <w:fldChar w:fldCharType="begin"/>
      </w:r>
      <w:r>
        <w:rPr>
          <w:noProof/>
        </w:rPr>
        <w:instrText xml:space="preserve"> PAGEREF _Toc133484591 \h </w:instrText>
      </w:r>
      <w:r>
        <w:rPr>
          <w:noProof/>
        </w:rPr>
      </w:r>
      <w:r>
        <w:rPr>
          <w:noProof/>
        </w:rPr>
        <w:fldChar w:fldCharType="separate"/>
      </w:r>
      <w:r>
        <w:rPr>
          <w:noProof/>
        </w:rPr>
        <w:t>41</w:t>
      </w:r>
      <w:r>
        <w:rPr>
          <w:noProof/>
        </w:rPr>
        <w:fldChar w:fldCharType="end"/>
      </w:r>
    </w:p>
    <w:p w14:paraId="52389F9D" w14:textId="44D89EDB" w:rsidR="00413769" w:rsidRDefault="00413769">
      <w:pPr>
        <w:pStyle w:val="Verzeichnis4"/>
        <w:rPr>
          <w:rFonts w:asciiTheme="minorHAnsi" w:eastAsiaTheme="minorEastAsia" w:hAnsiTheme="minorHAnsi" w:cstheme="minorBidi"/>
          <w:noProof/>
          <w:sz w:val="22"/>
          <w:szCs w:val="22"/>
          <w:lang w:eastAsia="en-GB"/>
        </w:rPr>
      </w:pPr>
      <w:r>
        <w:rPr>
          <w:noProof/>
        </w:rPr>
        <w:lastRenderedPageBreak/>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_Toc133484592 \h </w:instrText>
      </w:r>
      <w:r>
        <w:rPr>
          <w:noProof/>
        </w:rPr>
      </w:r>
      <w:r>
        <w:rPr>
          <w:noProof/>
        </w:rPr>
        <w:fldChar w:fldCharType="separate"/>
      </w:r>
      <w:r>
        <w:rPr>
          <w:noProof/>
        </w:rPr>
        <w:t>41</w:t>
      </w:r>
      <w:r>
        <w:rPr>
          <w:noProof/>
        </w:rPr>
        <w:fldChar w:fldCharType="end"/>
      </w:r>
    </w:p>
    <w:p w14:paraId="61503D7F" w14:textId="75A45C6C" w:rsidR="00413769" w:rsidRDefault="00413769">
      <w:pPr>
        <w:pStyle w:val="Verzeichnis5"/>
        <w:rPr>
          <w:rFonts w:asciiTheme="minorHAnsi" w:eastAsiaTheme="minorEastAsia" w:hAnsiTheme="minorHAnsi" w:cstheme="minorBidi"/>
          <w:noProof/>
          <w:sz w:val="22"/>
          <w:szCs w:val="22"/>
          <w:lang w:eastAsia="en-GB"/>
        </w:rPr>
      </w:pPr>
      <w:r w:rsidRPr="00C70EB7">
        <w:rPr>
          <w:rFonts w:eastAsia="SimSun"/>
          <w:noProof/>
        </w:rPr>
        <w:t>7.11.1.3.1</w:t>
      </w:r>
      <w:r>
        <w:rPr>
          <w:rFonts w:asciiTheme="minorHAnsi" w:eastAsiaTheme="minorEastAsia" w:hAnsiTheme="minorHAnsi" w:cstheme="minorBidi"/>
          <w:noProof/>
          <w:sz w:val="22"/>
          <w:szCs w:val="22"/>
          <w:lang w:eastAsia="en-GB"/>
        </w:rPr>
        <w:tab/>
      </w:r>
      <w:r w:rsidRPr="00C70EB7">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_Toc133484593 \h </w:instrText>
      </w:r>
      <w:r>
        <w:rPr>
          <w:noProof/>
        </w:rPr>
      </w:r>
      <w:r>
        <w:rPr>
          <w:noProof/>
        </w:rPr>
        <w:fldChar w:fldCharType="separate"/>
      </w:r>
      <w:r>
        <w:rPr>
          <w:noProof/>
        </w:rPr>
        <w:t>41</w:t>
      </w:r>
      <w:r>
        <w:rPr>
          <w:noProof/>
        </w:rPr>
        <w:fldChar w:fldCharType="end"/>
      </w:r>
    </w:p>
    <w:p w14:paraId="5E542DD1" w14:textId="07D9ECD8" w:rsidR="00413769" w:rsidRDefault="00413769">
      <w:pPr>
        <w:pStyle w:val="Verzeichnis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_Toc133484594 \h </w:instrText>
      </w:r>
      <w:r>
        <w:rPr>
          <w:noProof/>
        </w:rPr>
      </w:r>
      <w:r>
        <w:rPr>
          <w:noProof/>
        </w:rPr>
        <w:fldChar w:fldCharType="separate"/>
      </w:r>
      <w:r>
        <w:rPr>
          <w:noProof/>
        </w:rPr>
        <w:t>43</w:t>
      </w:r>
      <w:r>
        <w:rPr>
          <w:noProof/>
        </w:rPr>
        <w:fldChar w:fldCharType="end"/>
      </w:r>
    </w:p>
    <w:p w14:paraId="5E6E8E5B" w14:textId="38501F5C" w:rsidR="00413769" w:rsidRDefault="00413769">
      <w:pPr>
        <w:pStyle w:val="Verzeichnis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_Toc133484595 \h </w:instrText>
      </w:r>
      <w:r>
        <w:rPr>
          <w:noProof/>
        </w:rPr>
      </w:r>
      <w:r>
        <w:rPr>
          <w:noProof/>
        </w:rPr>
        <w:fldChar w:fldCharType="separate"/>
      </w:r>
      <w:r>
        <w:rPr>
          <w:noProof/>
        </w:rPr>
        <w:t>43</w:t>
      </w:r>
      <w:r>
        <w:rPr>
          <w:noProof/>
        </w:rPr>
        <w:fldChar w:fldCharType="end"/>
      </w:r>
    </w:p>
    <w:p w14:paraId="52581452" w14:textId="76112CD8" w:rsidR="00413769" w:rsidRDefault="00413769">
      <w:pPr>
        <w:pStyle w:val="Verzeichnis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_Toc133484596 \h </w:instrText>
      </w:r>
      <w:r>
        <w:rPr>
          <w:noProof/>
        </w:rPr>
      </w:r>
      <w:r>
        <w:rPr>
          <w:noProof/>
        </w:rPr>
        <w:fldChar w:fldCharType="separate"/>
      </w:r>
      <w:r>
        <w:rPr>
          <w:noProof/>
        </w:rPr>
        <w:t>43</w:t>
      </w:r>
      <w:r>
        <w:rPr>
          <w:noProof/>
        </w:rPr>
        <w:fldChar w:fldCharType="end"/>
      </w:r>
    </w:p>
    <w:p w14:paraId="181070C6" w14:textId="133EB42E" w:rsidR="00413769" w:rsidRDefault="00413769">
      <w:pPr>
        <w:pStyle w:val="Verzeichnis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_Toc133484597 \h </w:instrText>
      </w:r>
      <w:r>
        <w:rPr>
          <w:noProof/>
        </w:rPr>
      </w:r>
      <w:r>
        <w:rPr>
          <w:noProof/>
        </w:rPr>
        <w:fldChar w:fldCharType="separate"/>
      </w:r>
      <w:r>
        <w:rPr>
          <w:noProof/>
        </w:rPr>
        <w:t>44</w:t>
      </w:r>
      <w:r>
        <w:rPr>
          <w:noProof/>
        </w:rPr>
        <w:fldChar w:fldCharType="end"/>
      </w:r>
    </w:p>
    <w:p w14:paraId="49C30D62" w14:textId="46611CD7" w:rsidR="00413769" w:rsidRDefault="00413769">
      <w:pPr>
        <w:pStyle w:val="Verzeichnis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_Toc133484598 \h </w:instrText>
      </w:r>
      <w:r>
        <w:rPr>
          <w:noProof/>
        </w:rPr>
      </w:r>
      <w:r>
        <w:rPr>
          <w:noProof/>
        </w:rPr>
        <w:fldChar w:fldCharType="separate"/>
      </w:r>
      <w:r>
        <w:rPr>
          <w:noProof/>
        </w:rPr>
        <w:t>44</w:t>
      </w:r>
      <w:r>
        <w:rPr>
          <w:noProof/>
        </w:rPr>
        <w:fldChar w:fldCharType="end"/>
      </w:r>
    </w:p>
    <w:p w14:paraId="5AE53DF2" w14:textId="34B61C3D" w:rsidR="00413769" w:rsidRDefault="00413769">
      <w:pPr>
        <w:pStyle w:val="Verzeichnis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_Toc133484599 \h </w:instrText>
      </w:r>
      <w:r>
        <w:rPr>
          <w:noProof/>
        </w:rPr>
      </w:r>
      <w:r>
        <w:rPr>
          <w:noProof/>
        </w:rPr>
        <w:fldChar w:fldCharType="separate"/>
      </w:r>
      <w:r>
        <w:rPr>
          <w:noProof/>
        </w:rPr>
        <w:t>44</w:t>
      </w:r>
      <w:r>
        <w:rPr>
          <w:noProof/>
        </w:rPr>
        <w:fldChar w:fldCharType="end"/>
      </w:r>
    </w:p>
    <w:p w14:paraId="2786427C" w14:textId="2449F5EA" w:rsidR="00413769" w:rsidRDefault="00413769">
      <w:pPr>
        <w:pStyle w:val="Verzeichnis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_Toc133484600 \h </w:instrText>
      </w:r>
      <w:r>
        <w:rPr>
          <w:noProof/>
        </w:rPr>
      </w:r>
      <w:r>
        <w:rPr>
          <w:noProof/>
        </w:rPr>
        <w:fldChar w:fldCharType="separate"/>
      </w:r>
      <w:r>
        <w:rPr>
          <w:noProof/>
        </w:rPr>
        <w:t>44</w:t>
      </w:r>
      <w:r>
        <w:rPr>
          <w:noProof/>
        </w:rPr>
        <w:fldChar w:fldCharType="end"/>
      </w:r>
    </w:p>
    <w:p w14:paraId="64B15328" w14:textId="0394C0C0" w:rsidR="00413769" w:rsidRDefault="00413769">
      <w:pPr>
        <w:pStyle w:val="Verzeichnis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_Toc133484601 \h </w:instrText>
      </w:r>
      <w:r>
        <w:rPr>
          <w:noProof/>
        </w:rPr>
      </w:r>
      <w:r>
        <w:rPr>
          <w:noProof/>
        </w:rPr>
        <w:fldChar w:fldCharType="separate"/>
      </w:r>
      <w:r>
        <w:rPr>
          <w:noProof/>
        </w:rPr>
        <w:t>44</w:t>
      </w:r>
      <w:r>
        <w:rPr>
          <w:noProof/>
        </w:rPr>
        <w:fldChar w:fldCharType="end"/>
      </w:r>
    </w:p>
    <w:p w14:paraId="01D003A5" w14:textId="0B5341C3" w:rsidR="00413769" w:rsidRDefault="00413769">
      <w:pPr>
        <w:pStyle w:val="Verzeichnis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_Toc133484602 \h </w:instrText>
      </w:r>
      <w:r>
        <w:rPr>
          <w:noProof/>
        </w:rPr>
      </w:r>
      <w:r>
        <w:rPr>
          <w:noProof/>
        </w:rPr>
        <w:fldChar w:fldCharType="separate"/>
      </w:r>
      <w:r>
        <w:rPr>
          <w:noProof/>
        </w:rPr>
        <w:t>45</w:t>
      </w:r>
      <w:r>
        <w:rPr>
          <w:noProof/>
        </w:rPr>
        <w:fldChar w:fldCharType="end"/>
      </w:r>
    </w:p>
    <w:p w14:paraId="242889D0" w14:textId="58B0D326" w:rsidR="00413769" w:rsidRDefault="00413769">
      <w:pPr>
        <w:pStyle w:val="Verzeichnis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_Toc133484603 \h </w:instrText>
      </w:r>
      <w:r>
        <w:rPr>
          <w:noProof/>
        </w:rPr>
      </w:r>
      <w:r>
        <w:rPr>
          <w:noProof/>
        </w:rPr>
        <w:fldChar w:fldCharType="separate"/>
      </w:r>
      <w:r>
        <w:rPr>
          <w:noProof/>
        </w:rPr>
        <w:t>45</w:t>
      </w:r>
      <w:r>
        <w:rPr>
          <w:noProof/>
        </w:rPr>
        <w:fldChar w:fldCharType="end"/>
      </w:r>
    </w:p>
    <w:p w14:paraId="423BC53C" w14:textId="279B87C0" w:rsidR="00413769" w:rsidRDefault="00413769">
      <w:pPr>
        <w:pStyle w:val="Verzeichnis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_Toc133484604 \h </w:instrText>
      </w:r>
      <w:r>
        <w:rPr>
          <w:noProof/>
        </w:rPr>
      </w:r>
      <w:r>
        <w:rPr>
          <w:noProof/>
        </w:rPr>
        <w:fldChar w:fldCharType="separate"/>
      </w:r>
      <w:r>
        <w:rPr>
          <w:noProof/>
        </w:rPr>
        <w:t>45</w:t>
      </w:r>
      <w:r>
        <w:rPr>
          <w:noProof/>
        </w:rPr>
        <w:fldChar w:fldCharType="end"/>
      </w:r>
    </w:p>
    <w:p w14:paraId="0A0A6305" w14:textId="69F782F1" w:rsidR="00413769" w:rsidRDefault="00413769">
      <w:pPr>
        <w:pStyle w:val="Verzeichnis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_Toc133484605 \h </w:instrText>
      </w:r>
      <w:r>
        <w:rPr>
          <w:noProof/>
        </w:rPr>
      </w:r>
      <w:r>
        <w:rPr>
          <w:noProof/>
        </w:rPr>
        <w:fldChar w:fldCharType="separate"/>
      </w:r>
      <w:r>
        <w:rPr>
          <w:noProof/>
        </w:rPr>
        <w:t>46</w:t>
      </w:r>
      <w:r>
        <w:rPr>
          <w:noProof/>
        </w:rPr>
        <w:fldChar w:fldCharType="end"/>
      </w:r>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berschrift1"/>
      </w:pPr>
      <w:bookmarkStart w:id="19" w:name="foreword"/>
      <w:bookmarkStart w:id="20" w:name="_Toc101349507"/>
      <w:bookmarkStart w:id="21" w:name="_Toc117751711"/>
      <w:bookmarkStart w:id="22" w:name="_Toc117751885"/>
      <w:bookmarkStart w:id="23" w:name="_Toc117751940"/>
      <w:bookmarkStart w:id="24" w:name="_Toc117752003"/>
      <w:bookmarkStart w:id="25" w:name="_Toc117756439"/>
      <w:bookmarkStart w:id="26" w:name="_Toc117756685"/>
      <w:bookmarkStart w:id="27" w:name="_Toc120182418"/>
      <w:bookmarkStart w:id="28" w:name="_Toc133484478"/>
      <w:bookmarkEnd w:id="19"/>
      <w:r w:rsidRPr="002827D2">
        <w:lastRenderedPageBreak/>
        <w:t>Foreword</w:t>
      </w:r>
      <w:bookmarkEnd w:id="20"/>
      <w:bookmarkEnd w:id="21"/>
      <w:bookmarkEnd w:id="22"/>
      <w:bookmarkEnd w:id="23"/>
      <w:bookmarkEnd w:id="24"/>
      <w:bookmarkEnd w:id="25"/>
      <w:bookmarkEnd w:id="26"/>
      <w:bookmarkEnd w:id="27"/>
      <w:bookmarkEnd w:id="28"/>
    </w:p>
    <w:p w14:paraId="2511FBFA" w14:textId="32C23A3A" w:rsidR="00080512" w:rsidRPr="002827D2" w:rsidRDefault="00080512">
      <w:r w:rsidRPr="002827D2">
        <w:t xml:space="preserve">This Technical </w:t>
      </w:r>
      <w:bookmarkStart w:id="29" w:name="spectype3"/>
      <w:r w:rsidR="00602AEA" w:rsidRPr="002827D2">
        <w:t>Report</w:t>
      </w:r>
      <w:bookmarkEnd w:id="29"/>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berschrift1"/>
      </w:pPr>
      <w:bookmarkStart w:id="30" w:name="introduction"/>
      <w:bookmarkStart w:id="31" w:name="scope"/>
      <w:bookmarkStart w:id="32" w:name="_Toc101349508"/>
      <w:bookmarkStart w:id="33" w:name="_Toc117751712"/>
      <w:bookmarkStart w:id="34" w:name="_Toc117751886"/>
      <w:bookmarkStart w:id="35" w:name="_Toc117751941"/>
      <w:bookmarkStart w:id="36" w:name="_Toc117752004"/>
      <w:bookmarkStart w:id="37" w:name="_Toc117756440"/>
      <w:bookmarkStart w:id="38" w:name="_Toc117756686"/>
      <w:bookmarkStart w:id="39" w:name="_Toc120182419"/>
      <w:bookmarkStart w:id="40" w:name="_Toc133484479"/>
      <w:bookmarkEnd w:id="30"/>
      <w:bookmarkEnd w:id="31"/>
      <w:r w:rsidRPr="002827D2">
        <w:t>1</w:t>
      </w:r>
      <w:r w:rsidRPr="002827D2">
        <w:tab/>
        <w:t>Scope</w:t>
      </w:r>
      <w:bookmarkEnd w:id="32"/>
      <w:bookmarkEnd w:id="33"/>
      <w:bookmarkEnd w:id="34"/>
      <w:bookmarkEnd w:id="35"/>
      <w:bookmarkEnd w:id="36"/>
      <w:bookmarkEnd w:id="37"/>
      <w:bookmarkEnd w:id="38"/>
      <w:bookmarkEnd w:id="39"/>
      <w:bookmarkEnd w:id="40"/>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berschrift1"/>
      </w:pPr>
      <w:bookmarkStart w:id="41" w:name="references"/>
      <w:bookmarkStart w:id="42" w:name="_Toc101349509"/>
      <w:bookmarkStart w:id="43" w:name="_Toc117751713"/>
      <w:bookmarkStart w:id="44" w:name="_Toc117751887"/>
      <w:bookmarkStart w:id="45" w:name="_Toc117751942"/>
      <w:bookmarkStart w:id="46" w:name="_Toc117752005"/>
      <w:bookmarkStart w:id="47" w:name="_Toc117756441"/>
      <w:bookmarkStart w:id="48" w:name="_Toc117756687"/>
      <w:bookmarkStart w:id="49" w:name="_Toc120182420"/>
      <w:bookmarkStart w:id="50" w:name="_Toc133484480"/>
      <w:bookmarkEnd w:id="41"/>
      <w:r w:rsidRPr="002827D2">
        <w:t>2</w:t>
      </w:r>
      <w:r w:rsidRPr="002827D2">
        <w:tab/>
        <w:t>References</w:t>
      </w:r>
      <w:bookmarkEnd w:id="42"/>
      <w:bookmarkEnd w:id="43"/>
      <w:bookmarkEnd w:id="44"/>
      <w:bookmarkEnd w:id="45"/>
      <w:bookmarkEnd w:id="46"/>
      <w:bookmarkEnd w:id="47"/>
      <w:bookmarkEnd w:id="48"/>
      <w:bookmarkEnd w:id="49"/>
      <w:bookmarkEnd w:id="50"/>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berschrift1"/>
      </w:pPr>
      <w:bookmarkStart w:id="51" w:name="definitions"/>
      <w:bookmarkStart w:id="52" w:name="_Toc101349510"/>
      <w:bookmarkStart w:id="53" w:name="_Toc117751714"/>
      <w:bookmarkStart w:id="54" w:name="_Toc117751888"/>
      <w:bookmarkStart w:id="55" w:name="_Toc117751943"/>
      <w:bookmarkStart w:id="56" w:name="_Toc117752006"/>
      <w:bookmarkStart w:id="57" w:name="_Toc117756442"/>
      <w:bookmarkStart w:id="58" w:name="_Toc117756688"/>
      <w:bookmarkStart w:id="59" w:name="_Toc120182421"/>
      <w:bookmarkStart w:id="60" w:name="_Toc133484481"/>
      <w:bookmarkEnd w:id="51"/>
      <w:r w:rsidRPr="002827D2">
        <w:t>3</w:t>
      </w:r>
      <w:r w:rsidRPr="002827D2">
        <w:tab/>
        <w:t>Definitions</w:t>
      </w:r>
      <w:r w:rsidR="00602AEA" w:rsidRPr="002827D2">
        <w:t xml:space="preserve"> of terms, symbols and abbreviations</w:t>
      </w:r>
      <w:bookmarkEnd w:id="52"/>
      <w:bookmarkEnd w:id="53"/>
      <w:bookmarkEnd w:id="54"/>
      <w:bookmarkEnd w:id="55"/>
      <w:bookmarkEnd w:id="56"/>
      <w:bookmarkEnd w:id="57"/>
      <w:bookmarkEnd w:id="58"/>
      <w:bookmarkEnd w:id="59"/>
      <w:bookmarkEnd w:id="60"/>
    </w:p>
    <w:p w14:paraId="6CBABCF9" w14:textId="77777777" w:rsidR="00080512" w:rsidRPr="002827D2" w:rsidRDefault="00080512">
      <w:pPr>
        <w:pStyle w:val="berschrift2"/>
      </w:pPr>
      <w:bookmarkStart w:id="61" w:name="_Toc101349511"/>
      <w:bookmarkStart w:id="62" w:name="_Toc117751715"/>
      <w:bookmarkStart w:id="63" w:name="_Toc117751889"/>
      <w:bookmarkStart w:id="64" w:name="_Toc117751944"/>
      <w:bookmarkStart w:id="65" w:name="_Toc117752007"/>
      <w:bookmarkStart w:id="66" w:name="_Toc117756443"/>
      <w:bookmarkStart w:id="67" w:name="_Toc117756689"/>
      <w:bookmarkStart w:id="68" w:name="_Toc120182422"/>
      <w:bookmarkStart w:id="69" w:name="_Toc133484482"/>
      <w:r w:rsidRPr="002827D2">
        <w:t>3.1</w:t>
      </w:r>
      <w:r w:rsidRPr="002827D2">
        <w:tab/>
      </w:r>
      <w:r w:rsidR="002B6339" w:rsidRPr="002827D2">
        <w:t>Terms</w:t>
      </w:r>
      <w:bookmarkEnd w:id="61"/>
      <w:bookmarkEnd w:id="62"/>
      <w:bookmarkEnd w:id="63"/>
      <w:bookmarkEnd w:id="64"/>
      <w:bookmarkEnd w:id="65"/>
      <w:bookmarkEnd w:id="66"/>
      <w:bookmarkEnd w:id="67"/>
      <w:bookmarkEnd w:id="68"/>
      <w:bookmarkEnd w:id="69"/>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berschrift2"/>
      </w:pPr>
      <w:bookmarkStart w:id="70" w:name="_Toc101349512"/>
      <w:bookmarkStart w:id="71" w:name="_Toc117751716"/>
      <w:bookmarkStart w:id="72" w:name="_Toc117751890"/>
      <w:bookmarkStart w:id="73" w:name="_Toc117751945"/>
      <w:bookmarkStart w:id="74" w:name="_Toc117752008"/>
      <w:bookmarkStart w:id="75" w:name="_Toc117756444"/>
      <w:bookmarkStart w:id="76" w:name="_Toc117756690"/>
      <w:bookmarkStart w:id="77" w:name="_Toc120182423"/>
      <w:bookmarkStart w:id="78" w:name="_Toc133484483"/>
      <w:r w:rsidRPr="002827D2">
        <w:lastRenderedPageBreak/>
        <w:t>3.2</w:t>
      </w:r>
      <w:r w:rsidRPr="002827D2">
        <w:tab/>
        <w:t>Symbols</w:t>
      </w:r>
      <w:bookmarkEnd w:id="70"/>
      <w:bookmarkEnd w:id="71"/>
      <w:bookmarkEnd w:id="72"/>
      <w:bookmarkEnd w:id="73"/>
      <w:bookmarkEnd w:id="74"/>
      <w:bookmarkEnd w:id="75"/>
      <w:bookmarkEnd w:id="76"/>
      <w:bookmarkEnd w:id="77"/>
      <w:bookmarkEnd w:id="78"/>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berschrift2"/>
      </w:pPr>
      <w:bookmarkStart w:id="79" w:name="_Toc101349513"/>
      <w:bookmarkStart w:id="80" w:name="_Toc117751717"/>
      <w:bookmarkStart w:id="81" w:name="_Toc117751891"/>
      <w:bookmarkStart w:id="82" w:name="_Toc117751946"/>
      <w:bookmarkStart w:id="83" w:name="_Toc117752009"/>
      <w:bookmarkStart w:id="84" w:name="_Toc117756445"/>
      <w:bookmarkStart w:id="85" w:name="_Toc117756691"/>
      <w:bookmarkStart w:id="86" w:name="_Toc120182424"/>
      <w:bookmarkStart w:id="87" w:name="_Toc133484484"/>
      <w:r w:rsidRPr="002827D2">
        <w:t>3.3</w:t>
      </w:r>
      <w:r w:rsidRPr="002827D2">
        <w:tab/>
        <w:t>Abbreviations</w:t>
      </w:r>
      <w:bookmarkEnd w:id="79"/>
      <w:bookmarkEnd w:id="80"/>
      <w:bookmarkEnd w:id="81"/>
      <w:bookmarkEnd w:id="82"/>
      <w:bookmarkEnd w:id="83"/>
      <w:bookmarkEnd w:id="84"/>
      <w:bookmarkEnd w:id="85"/>
      <w:bookmarkEnd w:id="86"/>
      <w:bookmarkEnd w:id="87"/>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berschrift1"/>
      </w:pPr>
      <w:bookmarkStart w:id="88" w:name="clause4"/>
      <w:bookmarkStart w:id="89" w:name="_Toc101349514"/>
      <w:bookmarkStart w:id="90" w:name="_Toc117751718"/>
      <w:bookmarkStart w:id="91" w:name="_Toc117751892"/>
      <w:bookmarkStart w:id="92" w:name="_Toc117751947"/>
      <w:bookmarkStart w:id="93" w:name="_Toc117752010"/>
      <w:bookmarkStart w:id="94" w:name="_Toc117756446"/>
      <w:bookmarkStart w:id="95" w:name="_Toc117756692"/>
      <w:bookmarkStart w:id="96" w:name="_Toc120182425"/>
      <w:bookmarkStart w:id="97" w:name="_Toc133484485"/>
      <w:bookmarkEnd w:id="88"/>
      <w:r w:rsidRPr="002827D2">
        <w:t>4</w:t>
      </w:r>
      <w:r w:rsidRPr="002827D2">
        <w:tab/>
      </w:r>
      <w:r w:rsidR="00A55EF4" w:rsidRPr="002827D2">
        <w:t>Scenarios</w:t>
      </w:r>
      <w:bookmarkEnd w:id="89"/>
      <w:bookmarkEnd w:id="90"/>
      <w:bookmarkEnd w:id="91"/>
      <w:bookmarkEnd w:id="92"/>
      <w:bookmarkEnd w:id="93"/>
      <w:bookmarkEnd w:id="94"/>
      <w:bookmarkEnd w:id="95"/>
      <w:bookmarkEnd w:id="96"/>
      <w:bookmarkEnd w:id="97"/>
      <w:r w:rsidR="00A55EF4" w:rsidRPr="002827D2">
        <w:t xml:space="preserve"> </w:t>
      </w:r>
      <w:r w:rsidR="00545AC2" w:rsidRPr="002827D2">
        <w:t xml:space="preserve"> </w:t>
      </w:r>
    </w:p>
    <w:p w14:paraId="480FB05A" w14:textId="4D0BC874" w:rsidR="00080512" w:rsidRPr="002827D2" w:rsidRDefault="00080512">
      <w:pPr>
        <w:pStyle w:val="berschrift2"/>
      </w:pPr>
      <w:bookmarkStart w:id="98" w:name="_Toc101349515"/>
      <w:bookmarkStart w:id="99" w:name="_Toc117751719"/>
      <w:bookmarkStart w:id="100" w:name="_Toc117751893"/>
      <w:bookmarkStart w:id="101" w:name="_Toc117751948"/>
      <w:bookmarkStart w:id="102" w:name="_Toc117752011"/>
      <w:bookmarkStart w:id="103" w:name="_Toc117756447"/>
      <w:bookmarkStart w:id="104" w:name="_Toc117756693"/>
      <w:bookmarkStart w:id="105" w:name="_Toc120182426"/>
      <w:bookmarkStart w:id="106" w:name="_Toc133484486"/>
      <w:r w:rsidRPr="002827D2">
        <w:t>4.1</w:t>
      </w:r>
      <w:r w:rsidRPr="002827D2">
        <w:tab/>
      </w:r>
      <w:r w:rsidR="00A55421" w:rsidRPr="002827D2">
        <w:t>General</w:t>
      </w:r>
      <w:bookmarkEnd w:id="98"/>
      <w:bookmarkEnd w:id="99"/>
      <w:bookmarkEnd w:id="100"/>
      <w:bookmarkEnd w:id="101"/>
      <w:bookmarkEnd w:id="102"/>
      <w:bookmarkEnd w:id="103"/>
      <w:bookmarkEnd w:id="104"/>
      <w:bookmarkEnd w:id="105"/>
      <w:bookmarkEnd w:id="106"/>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berschrift2"/>
      </w:pPr>
      <w:bookmarkStart w:id="107" w:name="_Toc101349516"/>
      <w:bookmarkStart w:id="108" w:name="_Toc117751720"/>
      <w:bookmarkStart w:id="109" w:name="_Toc117751894"/>
      <w:bookmarkStart w:id="110" w:name="_Toc117751949"/>
      <w:bookmarkStart w:id="111" w:name="_Toc117752012"/>
      <w:bookmarkStart w:id="112" w:name="_Toc117756448"/>
      <w:bookmarkStart w:id="113" w:name="_Toc117756694"/>
      <w:bookmarkStart w:id="114" w:name="_Toc120182427"/>
      <w:bookmarkStart w:id="115" w:name="_Toc133484487"/>
      <w:r w:rsidRPr="002827D2">
        <w:t>4.2</w:t>
      </w:r>
      <w:r w:rsidRPr="002827D2">
        <w:tab/>
        <w:t>Relationship between MC systems</w:t>
      </w:r>
      <w:bookmarkEnd w:id="107"/>
      <w:bookmarkEnd w:id="108"/>
      <w:bookmarkEnd w:id="109"/>
      <w:bookmarkEnd w:id="110"/>
      <w:bookmarkEnd w:id="111"/>
      <w:bookmarkEnd w:id="112"/>
      <w:bookmarkEnd w:id="113"/>
      <w:bookmarkEnd w:id="114"/>
      <w:bookmarkEnd w:id="115"/>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367.5pt" o:ole="">
            <v:imagedata r:id="rId11" o:title=""/>
          </v:shape>
          <o:OLEObject Type="Embed" ProgID="Visio.Drawing.15" ShapeID="_x0000_i1025" DrawAspect="Content" ObjectID="_1746977754"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berschrift1"/>
      </w:pPr>
      <w:bookmarkStart w:id="116" w:name="_Toc101349517"/>
      <w:bookmarkStart w:id="117" w:name="_Toc117751721"/>
      <w:bookmarkStart w:id="118" w:name="_Toc117751895"/>
      <w:bookmarkStart w:id="119" w:name="_Toc117751950"/>
      <w:bookmarkStart w:id="120" w:name="_Toc117752013"/>
      <w:bookmarkStart w:id="121" w:name="_Toc117756449"/>
      <w:bookmarkStart w:id="122" w:name="_Toc117756695"/>
      <w:bookmarkStart w:id="123" w:name="_Toc120182428"/>
      <w:bookmarkStart w:id="124" w:name="_Toc133484488"/>
      <w:r w:rsidRPr="002827D2">
        <w:t>5</w:t>
      </w:r>
      <w:r w:rsidRPr="002827D2">
        <w:tab/>
        <w:t>Key issues</w:t>
      </w:r>
      <w:bookmarkEnd w:id="116"/>
      <w:bookmarkEnd w:id="117"/>
      <w:bookmarkEnd w:id="118"/>
      <w:bookmarkEnd w:id="119"/>
      <w:bookmarkEnd w:id="120"/>
      <w:bookmarkEnd w:id="121"/>
      <w:bookmarkEnd w:id="122"/>
      <w:bookmarkEnd w:id="123"/>
      <w:bookmarkEnd w:id="124"/>
    </w:p>
    <w:p w14:paraId="70998D0B" w14:textId="162E65DA" w:rsidR="00727EB5" w:rsidRPr="002827D2" w:rsidRDefault="00727EB5" w:rsidP="00727EB5">
      <w:pPr>
        <w:pStyle w:val="berschrift2"/>
      </w:pPr>
      <w:bookmarkStart w:id="125" w:name="_Toc117751722"/>
      <w:bookmarkStart w:id="126" w:name="_Toc117751896"/>
      <w:bookmarkStart w:id="127" w:name="_Toc117751951"/>
      <w:bookmarkStart w:id="128" w:name="_Toc117752014"/>
      <w:bookmarkStart w:id="129" w:name="_Toc117756450"/>
      <w:bookmarkStart w:id="130" w:name="_Toc117756696"/>
      <w:bookmarkStart w:id="131" w:name="_Toc120182429"/>
      <w:bookmarkStart w:id="132" w:name="_Toc133484489"/>
      <w:bookmarkStart w:id="133" w:name="_Toc84443696"/>
      <w:bookmarkStart w:id="134" w:name="_Toc101349518"/>
      <w:r w:rsidRPr="002827D2">
        <w:t>5.1</w:t>
      </w:r>
      <w:r w:rsidRPr="002827D2">
        <w:tab/>
        <w:t>Key issue </w:t>
      </w:r>
      <w:r w:rsidR="00FB621C" w:rsidRPr="002827D2">
        <w:t>1: functional architecture</w:t>
      </w:r>
      <w:bookmarkEnd w:id="125"/>
      <w:bookmarkEnd w:id="126"/>
      <w:bookmarkEnd w:id="127"/>
      <w:bookmarkEnd w:id="128"/>
      <w:bookmarkEnd w:id="129"/>
      <w:bookmarkEnd w:id="130"/>
      <w:bookmarkEnd w:id="131"/>
      <w:bookmarkEnd w:id="132"/>
      <w:r w:rsidR="00FB621C" w:rsidRPr="002827D2">
        <w:t xml:space="preserve"> </w:t>
      </w:r>
      <w:bookmarkEnd w:id="133"/>
      <w:bookmarkEnd w:id="134"/>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berschrift2"/>
      </w:pPr>
      <w:bookmarkStart w:id="135" w:name="_Toc101349519"/>
      <w:bookmarkStart w:id="136" w:name="_Toc117751723"/>
      <w:bookmarkStart w:id="137" w:name="_Toc117751897"/>
      <w:bookmarkStart w:id="138" w:name="_Toc117751952"/>
      <w:bookmarkStart w:id="139" w:name="_Toc117752015"/>
      <w:bookmarkStart w:id="140" w:name="_Toc117756451"/>
      <w:bookmarkStart w:id="141" w:name="_Toc117756697"/>
      <w:bookmarkStart w:id="142" w:name="_Toc120182430"/>
      <w:bookmarkStart w:id="143" w:name="_Toc133484490"/>
      <w:r w:rsidRPr="002827D2">
        <w:lastRenderedPageBreak/>
        <w:t>5.2</w:t>
      </w:r>
      <w:r w:rsidRPr="002827D2">
        <w:tab/>
        <w:t>Key issue 2 – Identification</w:t>
      </w:r>
      <w:bookmarkEnd w:id="135"/>
      <w:bookmarkEnd w:id="136"/>
      <w:bookmarkEnd w:id="137"/>
      <w:bookmarkEnd w:id="138"/>
      <w:bookmarkEnd w:id="139"/>
      <w:bookmarkEnd w:id="140"/>
      <w:bookmarkEnd w:id="141"/>
      <w:bookmarkEnd w:id="142"/>
      <w:bookmarkEnd w:id="143"/>
    </w:p>
    <w:p w14:paraId="4FE6DD35" w14:textId="1AF7E6D0" w:rsidR="00FB621C" w:rsidRPr="002827D2" w:rsidRDefault="000F37CD" w:rsidP="00FB621C">
      <w:r w:rsidRPr="000F37CD">
        <w:t xml:space="preserve">Performing an ACMX transaction </w:t>
      </w:r>
      <w:r>
        <w:t>requires</w:t>
      </w:r>
      <w:r w:rsidR="00FB621C" w:rsidRPr="002827D2">
        <w:t xml:space="preserve"> to identify </w:t>
      </w:r>
      <w:r>
        <w:t>t</w:t>
      </w:r>
      <w:r w:rsidRPr="000F37CD">
        <w:t xml:space="preserve">he authorized users managing the ACMX in the primary and the partner MC systems, as well as the </w:t>
      </w:r>
      <w:r w:rsidR="00FB621C" w:rsidRPr="002827D2">
        <w:t xml:space="preserve">MC service user(s), </w:t>
      </w:r>
      <w:r w:rsidRPr="000F37CD">
        <w:t xml:space="preserve">i.e. the users require </w:t>
      </w:r>
      <w:r w:rsidR="00FB621C" w:rsidRPr="002827D2">
        <w:t xml:space="preserve">configuration </w:t>
      </w:r>
      <w:r>
        <w:t xml:space="preserve">data </w:t>
      </w:r>
      <w:r w:rsidR="00FB621C" w:rsidRPr="002827D2">
        <w:t xml:space="preserve">for migration </w:t>
      </w:r>
      <w:r w:rsidRPr="000F37CD">
        <w:t>and/or interconnection</w:t>
      </w:r>
      <w:r w:rsidR="00FB621C" w:rsidRPr="002827D2">
        <w:t>.</w:t>
      </w:r>
    </w:p>
    <w:p w14:paraId="66C11D28" w14:textId="77777777" w:rsidR="00FB621C" w:rsidRPr="002827D2" w:rsidRDefault="00FB621C" w:rsidP="00FB621C">
      <w:r w:rsidRPr="002827D2">
        <w:t>List of key issues:</w:t>
      </w:r>
    </w:p>
    <w:p w14:paraId="19887EBF" w14:textId="6FF5AE28" w:rsidR="00FB621C" w:rsidRPr="002827D2" w:rsidRDefault="00146EC8" w:rsidP="00146EC8">
      <w:pPr>
        <w:pStyle w:val="B1"/>
      </w:pPr>
      <w:r>
        <w:t>-</w:t>
      </w:r>
      <w:r>
        <w:tab/>
      </w:r>
      <w:r w:rsidR="00FB621C" w:rsidRPr="002827D2">
        <w:t xml:space="preserve">Investigate and clarify, how </w:t>
      </w:r>
      <w:r w:rsidR="000F37CD" w:rsidRPr="000F37CD">
        <w:t xml:space="preserve">the authorized users in the primary and the partner MC system are identified, as well </w:t>
      </w:r>
      <w:r w:rsidR="00FB621C" w:rsidRPr="002827D2">
        <w:t>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berschrift2"/>
      </w:pPr>
      <w:bookmarkStart w:id="144" w:name="_Toc101349520"/>
      <w:bookmarkStart w:id="145" w:name="_Toc117751724"/>
      <w:bookmarkStart w:id="146" w:name="_Toc117751898"/>
      <w:bookmarkStart w:id="147" w:name="_Toc117751953"/>
      <w:bookmarkStart w:id="148" w:name="_Toc117752016"/>
      <w:bookmarkStart w:id="149" w:name="_Toc117756452"/>
      <w:bookmarkStart w:id="150" w:name="_Toc117756698"/>
      <w:bookmarkStart w:id="151" w:name="_Toc120182431"/>
      <w:bookmarkStart w:id="152" w:name="_Toc133484491"/>
      <w:r w:rsidRPr="002827D2">
        <w:t>5.3</w:t>
      </w:r>
      <w:r w:rsidRPr="002827D2">
        <w:tab/>
        <w:t>Key issue 3 – Change user configuration</w:t>
      </w:r>
      <w:bookmarkEnd w:id="144"/>
      <w:bookmarkEnd w:id="145"/>
      <w:bookmarkEnd w:id="146"/>
      <w:bookmarkEnd w:id="147"/>
      <w:bookmarkEnd w:id="148"/>
      <w:bookmarkEnd w:id="149"/>
      <w:bookmarkEnd w:id="150"/>
      <w:bookmarkEnd w:id="151"/>
      <w:bookmarkEnd w:id="152"/>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berschrift2"/>
      </w:pPr>
      <w:bookmarkStart w:id="153" w:name="_Toc101349521"/>
      <w:bookmarkStart w:id="154" w:name="_Toc117751725"/>
      <w:bookmarkStart w:id="155" w:name="_Toc117751899"/>
      <w:bookmarkStart w:id="156" w:name="_Toc117751954"/>
      <w:bookmarkStart w:id="157" w:name="_Toc117752017"/>
      <w:bookmarkStart w:id="158" w:name="_Toc117756453"/>
      <w:bookmarkStart w:id="159" w:name="_Toc117756699"/>
      <w:bookmarkStart w:id="160" w:name="_Toc120182432"/>
      <w:bookmarkStart w:id="161" w:name="_Toc133484492"/>
      <w:r w:rsidRPr="002827D2">
        <w:t>5.4</w:t>
      </w:r>
      <w:r w:rsidRPr="002827D2">
        <w:tab/>
        <w:t>Key issue 4 – Group configuration data</w:t>
      </w:r>
      <w:bookmarkEnd w:id="153"/>
      <w:bookmarkEnd w:id="154"/>
      <w:bookmarkEnd w:id="155"/>
      <w:bookmarkEnd w:id="156"/>
      <w:bookmarkEnd w:id="157"/>
      <w:bookmarkEnd w:id="158"/>
      <w:bookmarkEnd w:id="159"/>
      <w:bookmarkEnd w:id="160"/>
      <w:bookmarkEnd w:id="161"/>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berschrift2"/>
      </w:pPr>
      <w:bookmarkStart w:id="162" w:name="_Toc101349522"/>
      <w:bookmarkStart w:id="163" w:name="_Toc117751726"/>
      <w:bookmarkStart w:id="164" w:name="_Toc117751900"/>
      <w:bookmarkStart w:id="165" w:name="_Toc117751955"/>
      <w:bookmarkStart w:id="166" w:name="_Toc117752018"/>
      <w:bookmarkStart w:id="167" w:name="_Toc117756454"/>
      <w:bookmarkStart w:id="168" w:name="_Toc117756700"/>
      <w:bookmarkStart w:id="169" w:name="_Toc120182433"/>
      <w:bookmarkStart w:id="170" w:name="_Toc133484493"/>
      <w:r w:rsidRPr="002827D2">
        <w:t>5.5</w:t>
      </w:r>
      <w:r w:rsidRPr="002827D2">
        <w:tab/>
        <w:t>Key issue 5 – Service configuration data</w:t>
      </w:r>
      <w:bookmarkEnd w:id="162"/>
      <w:bookmarkEnd w:id="163"/>
      <w:bookmarkEnd w:id="164"/>
      <w:bookmarkEnd w:id="165"/>
      <w:bookmarkEnd w:id="166"/>
      <w:bookmarkEnd w:id="167"/>
      <w:bookmarkEnd w:id="168"/>
      <w:bookmarkEnd w:id="169"/>
      <w:bookmarkEnd w:id="170"/>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lastRenderedPageBreak/>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berschrift2"/>
      </w:pPr>
      <w:bookmarkStart w:id="171" w:name="_Toc117751727"/>
      <w:bookmarkStart w:id="172" w:name="_Toc117751901"/>
      <w:bookmarkStart w:id="173" w:name="_Toc117751956"/>
      <w:bookmarkStart w:id="174" w:name="_Toc117752019"/>
      <w:bookmarkStart w:id="175" w:name="_Toc117756455"/>
      <w:bookmarkStart w:id="176" w:name="_Toc117756701"/>
      <w:bookmarkStart w:id="177" w:name="_Toc120182434"/>
      <w:bookmarkStart w:id="178" w:name="_Toc133484494"/>
      <w:bookmarkStart w:id="179" w:name="_Toc93917352"/>
      <w:r w:rsidRPr="00DC3820">
        <w:t>5.</w:t>
      </w:r>
      <w:r>
        <w:t>6</w:t>
      </w:r>
      <w:r w:rsidRPr="00DC3820">
        <w:tab/>
        <w:t>Key issue </w:t>
      </w:r>
      <w:r>
        <w:t>6</w:t>
      </w:r>
      <w:r w:rsidRPr="00267477">
        <w:t>: authorization</w:t>
      </w:r>
      <w:bookmarkEnd w:id="171"/>
      <w:bookmarkEnd w:id="172"/>
      <w:bookmarkEnd w:id="173"/>
      <w:bookmarkEnd w:id="174"/>
      <w:bookmarkEnd w:id="175"/>
      <w:bookmarkEnd w:id="176"/>
      <w:bookmarkEnd w:id="177"/>
      <w:bookmarkEnd w:id="178"/>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9"/>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berschrift2"/>
      </w:pPr>
      <w:bookmarkStart w:id="180" w:name="_Toc117751728"/>
      <w:bookmarkStart w:id="181" w:name="_Toc117751902"/>
      <w:bookmarkStart w:id="182" w:name="_Toc117751957"/>
      <w:bookmarkStart w:id="183" w:name="_Toc117752020"/>
      <w:bookmarkStart w:id="184" w:name="_Toc117756456"/>
      <w:bookmarkStart w:id="185" w:name="_Toc117756702"/>
      <w:bookmarkStart w:id="186" w:name="_Toc120182435"/>
      <w:bookmarkStart w:id="187" w:name="_Toc133484495"/>
      <w:r w:rsidRPr="0028521B">
        <w:t>5.</w:t>
      </w:r>
      <w:r>
        <w:t>7</w:t>
      </w:r>
      <w:r w:rsidRPr="0028521B">
        <w:tab/>
        <w:t xml:space="preserve">Key issue </w:t>
      </w:r>
      <w:r>
        <w:t>7</w:t>
      </w:r>
      <w:r w:rsidRPr="0028521B">
        <w:t>: Secure exchange and topology hiding</w:t>
      </w:r>
      <w:bookmarkEnd w:id="180"/>
      <w:bookmarkEnd w:id="181"/>
      <w:bookmarkEnd w:id="182"/>
      <w:bookmarkEnd w:id="183"/>
      <w:bookmarkEnd w:id="184"/>
      <w:bookmarkEnd w:id="185"/>
      <w:bookmarkEnd w:id="186"/>
      <w:bookmarkEnd w:id="187"/>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berschrift1"/>
      </w:pPr>
      <w:bookmarkStart w:id="188" w:name="_Toc101349523"/>
      <w:bookmarkStart w:id="189" w:name="_Toc117751729"/>
      <w:bookmarkStart w:id="190" w:name="_Toc117751903"/>
      <w:bookmarkStart w:id="191" w:name="_Toc117751958"/>
      <w:bookmarkStart w:id="192" w:name="_Toc117752021"/>
      <w:bookmarkStart w:id="193" w:name="_Toc117756457"/>
      <w:bookmarkStart w:id="194" w:name="_Toc117756703"/>
      <w:bookmarkStart w:id="195" w:name="_Toc120182436"/>
      <w:bookmarkStart w:id="196" w:name="_Toc133484496"/>
      <w:r w:rsidRPr="002827D2">
        <w:t>6</w:t>
      </w:r>
      <w:r w:rsidRPr="002827D2">
        <w:tab/>
        <w:t>Architecture requirements</w:t>
      </w:r>
      <w:bookmarkEnd w:id="188"/>
      <w:bookmarkEnd w:id="189"/>
      <w:bookmarkEnd w:id="190"/>
      <w:bookmarkEnd w:id="191"/>
      <w:bookmarkEnd w:id="192"/>
      <w:bookmarkEnd w:id="193"/>
      <w:bookmarkEnd w:id="194"/>
      <w:bookmarkEnd w:id="195"/>
      <w:bookmarkEnd w:id="196"/>
      <w:r w:rsidRPr="002827D2">
        <w:t xml:space="preserve"> </w:t>
      </w:r>
    </w:p>
    <w:p w14:paraId="0DF1CBA1" w14:textId="3435930C" w:rsidR="00727EB5" w:rsidRPr="002827D2" w:rsidRDefault="00727EB5" w:rsidP="00727EB5">
      <w:pPr>
        <w:pStyle w:val="berschrift2"/>
      </w:pPr>
      <w:bookmarkStart w:id="197" w:name="_Toc101349524"/>
      <w:bookmarkStart w:id="198" w:name="_Toc117751730"/>
      <w:bookmarkStart w:id="199" w:name="_Toc117751904"/>
      <w:bookmarkStart w:id="200" w:name="_Toc117751959"/>
      <w:bookmarkStart w:id="201" w:name="_Toc117752022"/>
      <w:bookmarkStart w:id="202" w:name="_Toc117756458"/>
      <w:bookmarkStart w:id="203" w:name="_Toc117756704"/>
      <w:bookmarkStart w:id="204" w:name="_Toc120182437"/>
      <w:bookmarkStart w:id="205" w:name="_Toc133484497"/>
      <w:r w:rsidRPr="002827D2">
        <w:t>6.1</w:t>
      </w:r>
      <w:r w:rsidRPr="002827D2">
        <w:tab/>
        <w:t>General</w:t>
      </w:r>
      <w:bookmarkEnd w:id="197"/>
      <w:bookmarkEnd w:id="198"/>
      <w:bookmarkEnd w:id="199"/>
      <w:bookmarkEnd w:id="200"/>
      <w:bookmarkEnd w:id="201"/>
      <w:bookmarkEnd w:id="202"/>
      <w:bookmarkEnd w:id="203"/>
      <w:bookmarkEnd w:id="204"/>
      <w:bookmarkEnd w:id="205"/>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berschrift2"/>
      </w:pPr>
      <w:bookmarkStart w:id="206" w:name="_Toc101349525"/>
      <w:bookmarkStart w:id="207" w:name="_Toc117751731"/>
      <w:bookmarkStart w:id="208" w:name="_Toc117751905"/>
      <w:bookmarkStart w:id="209" w:name="_Toc117751960"/>
      <w:bookmarkStart w:id="210" w:name="_Toc117752023"/>
      <w:bookmarkStart w:id="211" w:name="_Toc117756459"/>
      <w:bookmarkStart w:id="212" w:name="_Toc117756705"/>
      <w:bookmarkStart w:id="213" w:name="_Toc120182438"/>
      <w:bookmarkStart w:id="214" w:name="_Toc133484498"/>
      <w:r w:rsidRPr="002827D2">
        <w:lastRenderedPageBreak/>
        <w:t>6.2</w:t>
      </w:r>
      <w:r w:rsidRPr="002827D2">
        <w:tab/>
        <w:t>Requirements</w:t>
      </w:r>
      <w:bookmarkEnd w:id="206"/>
      <w:bookmarkEnd w:id="207"/>
      <w:bookmarkEnd w:id="208"/>
      <w:bookmarkEnd w:id="209"/>
      <w:bookmarkEnd w:id="210"/>
      <w:bookmarkEnd w:id="211"/>
      <w:bookmarkEnd w:id="212"/>
      <w:bookmarkEnd w:id="213"/>
      <w:bookmarkEnd w:id="214"/>
      <w:r w:rsidRPr="002827D2">
        <w:t xml:space="preserve"> </w:t>
      </w:r>
    </w:p>
    <w:p w14:paraId="63E6F165" w14:textId="77777777" w:rsidR="007752E0" w:rsidRPr="007752E0" w:rsidRDefault="007752E0" w:rsidP="002827D2">
      <w:pPr>
        <w:pStyle w:val="berschrift3"/>
      </w:pPr>
      <w:bookmarkStart w:id="215" w:name="_Toc101349526"/>
      <w:bookmarkStart w:id="216" w:name="_Toc117751732"/>
      <w:bookmarkStart w:id="217" w:name="_Toc117751906"/>
      <w:bookmarkStart w:id="218" w:name="_Toc117751961"/>
      <w:bookmarkStart w:id="219" w:name="_Toc117752024"/>
      <w:bookmarkStart w:id="220" w:name="_Toc117756460"/>
      <w:bookmarkStart w:id="221" w:name="_Toc117756706"/>
      <w:bookmarkStart w:id="222" w:name="_Toc120182439"/>
      <w:bookmarkStart w:id="223" w:name="_Toc133484499"/>
      <w:r w:rsidRPr="007752E0">
        <w:t>6.2.1</w:t>
      </w:r>
      <w:r w:rsidRPr="007752E0">
        <w:tab/>
        <w:t>General</w:t>
      </w:r>
      <w:bookmarkEnd w:id="215"/>
      <w:bookmarkEnd w:id="216"/>
      <w:bookmarkEnd w:id="217"/>
      <w:bookmarkEnd w:id="218"/>
      <w:bookmarkEnd w:id="219"/>
      <w:bookmarkEnd w:id="220"/>
      <w:bookmarkEnd w:id="221"/>
      <w:bookmarkEnd w:id="222"/>
      <w:bookmarkEnd w:id="223"/>
      <w:r w:rsidRPr="007752E0">
        <w:t xml:space="preserve">  </w:t>
      </w:r>
    </w:p>
    <w:p w14:paraId="2DC7ADD6" w14:textId="77777777" w:rsidR="007752E0" w:rsidRPr="00996D5A" w:rsidRDefault="007752E0" w:rsidP="009771A4">
      <w:pPr>
        <w:pStyle w:val="berschrift4"/>
      </w:pPr>
      <w:bookmarkStart w:id="224" w:name="_Toc117751733"/>
      <w:bookmarkStart w:id="225" w:name="_Toc117751907"/>
      <w:bookmarkStart w:id="226" w:name="_Toc117751962"/>
      <w:bookmarkStart w:id="227" w:name="_Toc117752025"/>
      <w:bookmarkStart w:id="228" w:name="_Toc117756461"/>
      <w:bookmarkStart w:id="229" w:name="_Toc117756707"/>
      <w:bookmarkStart w:id="230" w:name="_Toc120182440"/>
      <w:bookmarkStart w:id="231" w:name="_Toc133484500"/>
      <w:r w:rsidRPr="00996D5A">
        <w:t>6.2.1.1</w:t>
      </w:r>
      <w:r w:rsidRPr="00996D5A">
        <w:tab/>
        <w:t>Description</w:t>
      </w:r>
      <w:bookmarkEnd w:id="224"/>
      <w:bookmarkEnd w:id="225"/>
      <w:bookmarkEnd w:id="226"/>
      <w:bookmarkEnd w:id="227"/>
      <w:bookmarkEnd w:id="228"/>
      <w:bookmarkEnd w:id="229"/>
      <w:bookmarkEnd w:id="230"/>
      <w:bookmarkEnd w:id="231"/>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berschrift4"/>
      </w:pPr>
      <w:bookmarkStart w:id="232" w:name="_Toc117751734"/>
      <w:bookmarkStart w:id="233" w:name="_Toc117751908"/>
      <w:bookmarkStart w:id="234" w:name="_Toc117751963"/>
      <w:bookmarkStart w:id="235" w:name="_Toc117752026"/>
      <w:bookmarkStart w:id="236" w:name="_Toc117756462"/>
      <w:bookmarkStart w:id="237" w:name="_Toc117756708"/>
      <w:bookmarkStart w:id="238" w:name="_Toc120182441"/>
      <w:bookmarkStart w:id="239" w:name="_Toc133484501"/>
      <w:r w:rsidRPr="007752E0">
        <w:t>6.2.1.2</w:t>
      </w:r>
      <w:r w:rsidRPr="007752E0">
        <w:tab/>
        <w:t>Requirements</w:t>
      </w:r>
      <w:bookmarkEnd w:id="232"/>
      <w:bookmarkEnd w:id="233"/>
      <w:bookmarkEnd w:id="234"/>
      <w:bookmarkEnd w:id="235"/>
      <w:bookmarkEnd w:id="236"/>
      <w:bookmarkEnd w:id="237"/>
      <w:bookmarkEnd w:id="238"/>
      <w:bookmarkEnd w:id="239"/>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berschrift3"/>
      </w:pPr>
      <w:bookmarkStart w:id="240" w:name="_Toc101349527"/>
      <w:bookmarkStart w:id="241" w:name="_Toc117751735"/>
      <w:bookmarkStart w:id="242" w:name="_Toc117751909"/>
      <w:bookmarkStart w:id="243" w:name="_Toc117751964"/>
      <w:bookmarkStart w:id="244" w:name="_Toc117752027"/>
      <w:bookmarkStart w:id="245" w:name="_Toc117756463"/>
      <w:bookmarkStart w:id="246" w:name="_Toc117756709"/>
      <w:bookmarkStart w:id="247" w:name="_Toc120182442"/>
      <w:bookmarkStart w:id="248" w:name="_Toc133484502"/>
      <w:r w:rsidRPr="007752E0">
        <w:t>6.2.2</w:t>
      </w:r>
      <w:r w:rsidRPr="007752E0">
        <w:tab/>
        <w:t>User and group authorization</w:t>
      </w:r>
      <w:bookmarkEnd w:id="240"/>
      <w:bookmarkEnd w:id="241"/>
      <w:bookmarkEnd w:id="242"/>
      <w:bookmarkEnd w:id="243"/>
      <w:bookmarkEnd w:id="244"/>
      <w:bookmarkEnd w:id="245"/>
      <w:bookmarkEnd w:id="246"/>
      <w:bookmarkEnd w:id="247"/>
      <w:bookmarkEnd w:id="248"/>
      <w:r w:rsidRPr="007752E0">
        <w:t xml:space="preserve">  </w:t>
      </w:r>
    </w:p>
    <w:p w14:paraId="48B40CB3" w14:textId="77777777" w:rsidR="007752E0" w:rsidRPr="007752E0" w:rsidRDefault="007752E0" w:rsidP="00F50521">
      <w:pPr>
        <w:pStyle w:val="berschrift4"/>
      </w:pPr>
      <w:bookmarkStart w:id="249" w:name="_Toc117751736"/>
      <w:bookmarkStart w:id="250" w:name="_Toc117751910"/>
      <w:bookmarkStart w:id="251" w:name="_Toc117751965"/>
      <w:bookmarkStart w:id="252" w:name="_Toc117752028"/>
      <w:bookmarkStart w:id="253" w:name="_Toc117756464"/>
      <w:bookmarkStart w:id="254" w:name="_Toc117756710"/>
      <w:bookmarkStart w:id="255" w:name="_Toc120182443"/>
      <w:bookmarkStart w:id="256" w:name="_Toc133484503"/>
      <w:r w:rsidRPr="007752E0">
        <w:t>6.2.2.1</w:t>
      </w:r>
      <w:r w:rsidRPr="007752E0">
        <w:tab/>
        <w:t>Description</w:t>
      </w:r>
      <w:bookmarkEnd w:id="249"/>
      <w:bookmarkEnd w:id="250"/>
      <w:bookmarkEnd w:id="251"/>
      <w:bookmarkEnd w:id="252"/>
      <w:bookmarkEnd w:id="253"/>
      <w:bookmarkEnd w:id="254"/>
      <w:bookmarkEnd w:id="255"/>
      <w:bookmarkEnd w:id="256"/>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berschrift4"/>
      </w:pPr>
      <w:bookmarkStart w:id="257" w:name="_Toc117751737"/>
      <w:bookmarkStart w:id="258" w:name="_Toc117751911"/>
      <w:bookmarkStart w:id="259" w:name="_Toc117751966"/>
      <w:bookmarkStart w:id="260" w:name="_Toc117752029"/>
      <w:bookmarkStart w:id="261" w:name="_Toc117756465"/>
      <w:bookmarkStart w:id="262" w:name="_Toc117756711"/>
      <w:bookmarkStart w:id="263" w:name="_Toc120182444"/>
      <w:bookmarkStart w:id="264" w:name="_Toc133484504"/>
      <w:r w:rsidRPr="007752E0">
        <w:t>6.2.2.2</w:t>
      </w:r>
      <w:r w:rsidRPr="007752E0">
        <w:tab/>
        <w:t>Requirements</w:t>
      </w:r>
      <w:bookmarkEnd w:id="257"/>
      <w:bookmarkEnd w:id="258"/>
      <w:bookmarkEnd w:id="259"/>
      <w:bookmarkEnd w:id="260"/>
      <w:bookmarkEnd w:id="261"/>
      <w:bookmarkEnd w:id="262"/>
      <w:bookmarkEnd w:id="263"/>
      <w:bookmarkEnd w:id="264"/>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berschrift3"/>
      </w:pPr>
      <w:bookmarkStart w:id="265" w:name="_Toc117751738"/>
      <w:bookmarkStart w:id="266" w:name="_Toc117751912"/>
      <w:bookmarkStart w:id="267" w:name="_Toc117751967"/>
      <w:bookmarkStart w:id="268" w:name="_Toc117752030"/>
      <w:bookmarkStart w:id="269" w:name="_Toc117756466"/>
      <w:bookmarkStart w:id="270" w:name="_Toc117756712"/>
      <w:bookmarkStart w:id="271" w:name="_Toc120182445"/>
      <w:bookmarkStart w:id="272" w:name="_Toc133484505"/>
      <w:r w:rsidRPr="009C6F4B">
        <w:lastRenderedPageBreak/>
        <w:t>6.2.</w:t>
      </w:r>
      <w:r>
        <w:t>3</w:t>
      </w:r>
      <w:r w:rsidRPr="009C6F4B">
        <w:tab/>
        <w:t>User and group MC service registration</w:t>
      </w:r>
      <w:bookmarkEnd w:id="265"/>
      <w:bookmarkEnd w:id="266"/>
      <w:bookmarkEnd w:id="267"/>
      <w:bookmarkEnd w:id="268"/>
      <w:bookmarkEnd w:id="269"/>
      <w:bookmarkEnd w:id="270"/>
      <w:bookmarkEnd w:id="271"/>
      <w:bookmarkEnd w:id="272"/>
    </w:p>
    <w:p w14:paraId="1DFA7DCD" w14:textId="2C647CDF" w:rsidR="009C6F4B" w:rsidRPr="009C6F4B" w:rsidRDefault="009C6F4B" w:rsidP="00F50521">
      <w:pPr>
        <w:pStyle w:val="berschrift4"/>
      </w:pPr>
      <w:bookmarkStart w:id="273" w:name="_Toc117751739"/>
      <w:bookmarkStart w:id="274" w:name="_Toc117751913"/>
      <w:bookmarkStart w:id="275" w:name="_Toc117751968"/>
      <w:bookmarkStart w:id="276" w:name="_Toc117752031"/>
      <w:bookmarkStart w:id="277" w:name="_Toc117756467"/>
      <w:bookmarkStart w:id="278" w:name="_Toc117756713"/>
      <w:bookmarkStart w:id="279" w:name="_Toc120182446"/>
      <w:bookmarkStart w:id="280" w:name="_Toc133484506"/>
      <w:r w:rsidRPr="009C6F4B">
        <w:t>6.2.</w:t>
      </w:r>
      <w:r>
        <w:t>3</w:t>
      </w:r>
      <w:r w:rsidRPr="009C6F4B">
        <w:t>.1</w:t>
      </w:r>
      <w:r w:rsidRPr="009C6F4B">
        <w:tab/>
        <w:t>Description</w:t>
      </w:r>
      <w:bookmarkEnd w:id="273"/>
      <w:bookmarkEnd w:id="274"/>
      <w:bookmarkEnd w:id="275"/>
      <w:bookmarkEnd w:id="276"/>
      <w:bookmarkEnd w:id="277"/>
      <w:bookmarkEnd w:id="278"/>
      <w:bookmarkEnd w:id="279"/>
      <w:bookmarkEnd w:id="280"/>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berschrift4"/>
      </w:pPr>
      <w:bookmarkStart w:id="281" w:name="_Toc117751740"/>
      <w:bookmarkStart w:id="282" w:name="_Toc117751914"/>
      <w:bookmarkStart w:id="283" w:name="_Toc117751969"/>
      <w:bookmarkStart w:id="284" w:name="_Toc117752032"/>
      <w:bookmarkStart w:id="285" w:name="_Toc117756468"/>
      <w:bookmarkStart w:id="286" w:name="_Toc117756714"/>
      <w:bookmarkStart w:id="287" w:name="_Toc120182447"/>
      <w:bookmarkStart w:id="288" w:name="_Toc133484507"/>
      <w:r w:rsidRPr="009C6F4B">
        <w:t>6.2.</w:t>
      </w:r>
      <w:r>
        <w:t>3</w:t>
      </w:r>
      <w:r w:rsidRPr="009C6F4B">
        <w:t>.2</w:t>
      </w:r>
      <w:r w:rsidRPr="009C6F4B">
        <w:tab/>
        <w:t>Requirements</w:t>
      </w:r>
      <w:bookmarkEnd w:id="281"/>
      <w:bookmarkEnd w:id="282"/>
      <w:bookmarkEnd w:id="283"/>
      <w:bookmarkEnd w:id="284"/>
      <w:bookmarkEnd w:id="285"/>
      <w:bookmarkEnd w:id="286"/>
      <w:bookmarkEnd w:id="287"/>
      <w:bookmarkEnd w:id="288"/>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berschrift3"/>
      </w:pPr>
      <w:bookmarkStart w:id="289" w:name="_Toc117751741"/>
      <w:bookmarkStart w:id="290" w:name="_Toc117751915"/>
      <w:bookmarkStart w:id="291" w:name="_Toc117751970"/>
      <w:bookmarkStart w:id="292" w:name="_Toc117752033"/>
      <w:bookmarkStart w:id="293" w:name="_Toc117756469"/>
      <w:bookmarkStart w:id="294" w:name="_Toc117756715"/>
      <w:bookmarkStart w:id="295" w:name="_Toc120182448"/>
      <w:bookmarkStart w:id="296" w:name="_Toc133484508"/>
      <w:r w:rsidRPr="002462A5">
        <w:t>6.2.</w:t>
      </w:r>
      <w:r>
        <w:t>4</w:t>
      </w:r>
      <w:r w:rsidRPr="002462A5">
        <w:tab/>
        <w:t>Information and selection of available group communication</w:t>
      </w:r>
      <w:bookmarkEnd w:id="289"/>
      <w:bookmarkEnd w:id="290"/>
      <w:bookmarkEnd w:id="291"/>
      <w:bookmarkEnd w:id="292"/>
      <w:bookmarkEnd w:id="293"/>
      <w:bookmarkEnd w:id="294"/>
      <w:bookmarkEnd w:id="295"/>
      <w:bookmarkEnd w:id="296"/>
      <w:r w:rsidRPr="002462A5">
        <w:t xml:space="preserve">  </w:t>
      </w:r>
    </w:p>
    <w:p w14:paraId="2FF3015F" w14:textId="511F3C0A" w:rsidR="007C5AB3" w:rsidRPr="002462A5" w:rsidRDefault="007C5AB3" w:rsidP="00F50521">
      <w:pPr>
        <w:pStyle w:val="berschrift4"/>
      </w:pPr>
      <w:bookmarkStart w:id="297" w:name="_Toc117751742"/>
      <w:bookmarkStart w:id="298" w:name="_Toc117751916"/>
      <w:bookmarkStart w:id="299" w:name="_Toc117751971"/>
      <w:bookmarkStart w:id="300" w:name="_Toc117752034"/>
      <w:bookmarkStart w:id="301" w:name="_Toc117756470"/>
      <w:bookmarkStart w:id="302" w:name="_Toc117756716"/>
      <w:bookmarkStart w:id="303" w:name="_Toc120182449"/>
      <w:bookmarkStart w:id="304" w:name="_Toc133484509"/>
      <w:r w:rsidRPr="002462A5">
        <w:t>6.2.</w:t>
      </w:r>
      <w:r>
        <w:t>4</w:t>
      </w:r>
      <w:r w:rsidRPr="002462A5">
        <w:t>.1</w:t>
      </w:r>
      <w:r w:rsidRPr="002462A5">
        <w:tab/>
        <w:t>Description</w:t>
      </w:r>
      <w:bookmarkEnd w:id="297"/>
      <w:bookmarkEnd w:id="298"/>
      <w:bookmarkEnd w:id="299"/>
      <w:bookmarkEnd w:id="300"/>
      <w:bookmarkEnd w:id="301"/>
      <w:bookmarkEnd w:id="302"/>
      <w:bookmarkEnd w:id="303"/>
      <w:bookmarkEnd w:id="304"/>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berschrift4"/>
      </w:pPr>
      <w:bookmarkStart w:id="305" w:name="_Toc117751743"/>
      <w:bookmarkStart w:id="306" w:name="_Toc117751917"/>
      <w:bookmarkStart w:id="307" w:name="_Toc117751972"/>
      <w:bookmarkStart w:id="308" w:name="_Toc117752035"/>
      <w:bookmarkStart w:id="309" w:name="_Toc117756471"/>
      <w:bookmarkStart w:id="310" w:name="_Toc117756717"/>
      <w:bookmarkStart w:id="311" w:name="_Toc120182450"/>
      <w:bookmarkStart w:id="312" w:name="_Toc133484510"/>
      <w:r>
        <w:t>6.2.4</w:t>
      </w:r>
      <w:r w:rsidRPr="002462A5">
        <w:t>.2</w:t>
      </w:r>
      <w:r w:rsidRPr="002462A5">
        <w:tab/>
        <w:t>Requirements</w:t>
      </w:r>
      <w:bookmarkEnd w:id="305"/>
      <w:bookmarkEnd w:id="306"/>
      <w:bookmarkEnd w:id="307"/>
      <w:bookmarkEnd w:id="308"/>
      <w:bookmarkEnd w:id="309"/>
      <w:bookmarkEnd w:id="310"/>
      <w:bookmarkEnd w:id="311"/>
      <w:bookmarkEnd w:id="312"/>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berschrift3"/>
      </w:pPr>
      <w:bookmarkStart w:id="313" w:name="_Toc117751744"/>
      <w:bookmarkStart w:id="314" w:name="_Toc117751918"/>
      <w:bookmarkStart w:id="315" w:name="_Toc117751973"/>
      <w:bookmarkStart w:id="316" w:name="_Toc117752036"/>
      <w:bookmarkStart w:id="317" w:name="_Toc117756472"/>
      <w:bookmarkStart w:id="318" w:name="_Toc117756718"/>
      <w:bookmarkStart w:id="319" w:name="_Toc120182451"/>
      <w:bookmarkStart w:id="320" w:name="_Toc133484511"/>
      <w:r w:rsidRPr="00C0682C">
        <w:t>6.2.</w:t>
      </w:r>
      <w:r w:rsidR="007C5AB3" w:rsidRPr="00C0682C">
        <w:t>5</w:t>
      </w:r>
      <w:r w:rsidRPr="00C0682C">
        <w:tab/>
        <w:t>Profiles for visiting MC service users</w:t>
      </w:r>
      <w:bookmarkEnd w:id="313"/>
      <w:bookmarkEnd w:id="314"/>
      <w:bookmarkEnd w:id="315"/>
      <w:bookmarkEnd w:id="316"/>
      <w:bookmarkEnd w:id="317"/>
      <w:bookmarkEnd w:id="318"/>
      <w:bookmarkEnd w:id="319"/>
      <w:bookmarkEnd w:id="320"/>
    </w:p>
    <w:p w14:paraId="5FBAD538" w14:textId="510C6C91" w:rsidR="002462A5" w:rsidRPr="00C0682C" w:rsidRDefault="007C5AB3" w:rsidP="00F50521">
      <w:pPr>
        <w:pStyle w:val="berschrift4"/>
      </w:pPr>
      <w:bookmarkStart w:id="321" w:name="_Toc117751745"/>
      <w:bookmarkStart w:id="322" w:name="_Toc117751919"/>
      <w:bookmarkStart w:id="323" w:name="_Toc117751974"/>
      <w:bookmarkStart w:id="324" w:name="_Toc117752037"/>
      <w:bookmarkStart w:id="325" w:name="_Toc117756473"/>
      <w:bookmarkStart w:id="326" w:name="_Toc117756719"/>
      <w:bookmarkStart w:id="327" w:name="_Toc120182452"/>
      <w:bookmarkStart w:id="328" w:name="_Toc133484512"/>
      <w:r w:rsidRPr="00C0682C">
        <w:t>6.2.5</w:t>
      </w:r>
      <w:r w:rsidR="002462A5" w:rsidRPr="00C0682C">
        <w:t>.1</w:t>
      </w:r>
      <w:r w:rsidR="002462A5" w:rsidRPr="00C0682C">
        <w:tab/>
        <w:t>Description</w:t>
      </w:r>
      <w:bookmarkEnd w:id="321"/>
      <w:bookmarkEnd w:id="322"/>
      <w:bookmarkEnd w:id="323"/>
      <w:bookmarkEnd w:id="324"/>
      <w:bookmarkEnd w:id="325"/>
      <w:bookmarkEnd w:id="326"/>
      <w:bookmarkEnd w:id="327"/>
      <w:bookmarkEnd w:id="328"/>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berschrift4"/>
      </w:pPr>
      <w:bookmarkStart w:id="329" w:name="_Toc117751746"/>
      <w:bookmarkStart w:id="330" w:name="_Toc117751920"/>
      <w:bookmarkStart w:id="331" w:name="_Toc117751975"/>
      <w:bookmarkStart w:id="332" w:name="_Toc117752038"/>
      <w:bookmarkStart w:id="333" w:name="_Toc117756474"/>
      <w:bookmarkStart w:id="334" w:name="_Toc117756720"/>
      <w:bookmarkStart w:id="335" w:name="_Toc120182453"/>
      <w:bookmarkStart w:id="336" w:name="_Toc133484513"/>
      <w:r w:rsidRPr="00C0682C">
        <w:lastRenderedPageBreak/>
        <w:t>6.2.5</w:t>
      </w:r>
      <w:r w:rsidR="002462A5" w:rsidRPr="00C0682C">
        <w:t>.2</w:t>
      </w:r>
      <w:r w:rsidR="002462A5" w:rsidRPr="00C0682C">
        <w:tab/>
        <w:t>Requirements</w:t>
      </w:r>
      <w:bookmarkEnd w:id="329"/>
      <w:bookmarkEnd w:id="330"/>
      <w:bookmarkEnd w:id="331"/>
      <w:bookmarkEnd w:id="332"/>
      <w:bookmarkEnd w:id="333"/>
      <w:bookmarkEnd w:id="334"/>
      <w:bookmarkEnd w:id="335"/>
      <w:bookmarkEnd w:id="336"/>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berschrift1"/>
      </w:pPr>
      <w:bookmarkStart w:id="337" w:name="tsgNames"/>
      <w:bookmarkStart w:id="338" w:name="_Toc101349528"/>
      <w:bookmarkStart w:id="339" w:name="_Toc117751747"/>
      <w:bookmarkStart w:id="340" w:name="_Toc117751921"/>
      <w:bookmarkStart w:id="341" w:name="_Toc117751976"/>
      <w:bookmarkStart w:id="342" w:name="_Toc117752039"/>
      <w:bookmarkStart w:id="343" w:name="_Toc117756475"/>
      <w:bookmarkStart w:id="344" w:name="_Toc117756721"/>
      <w:bookmarkStart w:id="345" w:name="_Toc120182454"/>
      <w:bookmarkStart w:id="346" w:name="_Toc133484514"/>
      <w:bookmarkEnd w:id="337"/>
      <w:r w:rsidRPr="002827D2">
        <w:t>7</w:t>
      </w:r>
      <w:r w:rsidR="00727EB5" w:rsidRPr="002827D2">
        <w:tab/>
        <w:t>Solutions</w:t>
      </w:r>
      <w:bookmarkEnd w:id="338"/>
      <w:bookmarkEnd w:id="339"/>
      <w:bookmarkEnd w:id="340"/>
      <w:bookmarkEnd w:id="341"/>
      <w:bookmarkEnd w:id="342"/>
      <w:bookmarkEnd w:id="343"/>
      <w:bookmarkEnd w:id="344"/>
      <w:bookmarkEnd w:id="345"/>
      <w:bookmarkEnd w:id="346"/>
      <w:r w:rsidR="00727EB5" w:rsidRPr="002827D2">
        <w:t xml:space="preserve"> </w:t>
      </w:r>
    </w:p>
    <w:p w14:paraId="3E366C20" w14:textId="399B05C3" w:rsidR="00182F41" w:rsidRPr="002827D2" w:rsidRDefault="00182F41" w:rsidP="00F50521">
      <w:pPr>
        <w:pStyle w:val="berschrift2"/>
      </w:pPr>
      <w:bookmarkStart w:id="347" w:name="_Toc101349529"/>
      <w:bookmarkStart w:id="348" w:name="_Toc117751748"/>
      <w:bookmarkStart w:id="349" w:name="_Toc117751922"/>
      <w:bookmarkStart w:id="350" w:name="_Toc117751977"/>
      <w:bookmarkStart w:id="351" w:name="_Toc117752040"/>
      <w:bookmarkStart w:id="352" w:name="_Toc117756476"/>
      <w:bookmarkStart w:id="353" w:name="_Toc117756722"/>
      <w:bookmarkStart w:id="354" w:name="_Toc120182455"/>
      <w:bookmarkStart w:id="355" w:name="_Toc133484515"/>
      <w:r w:rsidRPr="002827D2">
        <w:t>7.1</w:t>
      </w:r>
      <w:r w:rsidRPr="002827D2">
        <w:tab/>
      </w:r>
      <w:r w:rsidR="00371512" w:rsidRPr="00371512">
        <w:t>Common ACM procedure</w:t>
      </w:r>
      <w:bookmarkEnd w:id="347"/>
      <w:bookmarkEnd w:id="348"/>
      <w:bookmarkEnd w:id="349"/>
      <w:bookmarkEnd w:id="350"/>
      <w:bookmarkEnd w:id="351"/>
      <w:bookmarkEnd w:id="352"/>
      <w:bookmarkEnd w:id="353"/>
      <w:bookmarkEnd w:id="354"/>
      <w:bookmarkEnd w:id="355"/>
    </w:p>
    <w:p w14:paraId="758FCCDF" w14:textId="656D7CC3" w:rsidR="00371512" w:rsidRPr="00371512" w:rsidRDefault="00371512" w:rsidP="00EB0357">
      <w:pPr>
        <w:pStyle w:val="berschrift3"/>
      </w:pPr>
      <w:bookmarkStart w:id="356" w:name="_Toc120182672"/>
      <w:bookmarkStart w:id="357" w:name="_Toc133484516"/>
      <w:r w:rsidRPr="00371512">
        <w:t>7.1.1</w:t>
      </w:r>
      <w:r w:rsidRPr="00371512">
        <w:tab/>
      </w:r>
      <w:bookmarkEnd w:id="356"/>
      <w:r w:rsidR="002E6E3E" w:rsidRPr="002E6E3E">
        <w:t>Pending requests</w:t>
      </w:r>
      <w:bookmarkEnd w:id="357"/>
    </w:p>
    <w:p w14:paraId="62E88946" w14:textId="77777777" w:rsidR="00564132" w:rsidRPr="00564132" w:rsidRDefault="00564132" w:rsidP="00EB0357">
      <w:pPr>
        <w:pStyle w:val="berschrift4"/>
      </w:pPr>
      <w:bookmarkStart w:id="358" w:name="_Toc120182673"/>
      <w:r w:rsidRPr="00564132">
        <w:t>7.1.1.1</w:t>
      </w:r>
      <w:r w:rsidRPr="00564132">
        <w:tab/>
        <w:t>Solution description</w:t>
      </w:r>
    </w:p>
    <w:p w14:paraId="28B390CE" w14:textId="6C92F254" w:rsidR="00371512" w:rsidRPr="00371512" w:rsidRDefault="00371512" w:rsidP="00EB0357">
      <w:pPr>
        <w:pStyle w:val="berschrift5"/>
      </w:pPr>
      <w:bookmarkStart w:id="359" w:name="_Toc133484517"/>
      <w:r w:rsidRPr="00371512">
        <w:t>7.1.1.1</w:t>
      </w:r>
      <w:r w:rsidR="002E6E3E">
        <w:t>.1</w:t>
      </w:r>
      <w:r w:rsidRPr="00371512">
        <w:tab/>
        <w:t>General</w:t>
      </w:r>
      <w:bookmarkEnd w:id="358"/>
      <w:bookmarkEnd w:id="359"/>
      <w:r w:rsidRPr="00371512">
        <w:t xml:space="preserve"> </w:t>
      </w:r>
    </w:p>
    <w:p w14:paraId="0BC70A2D" w14:textId="0179FA2D" w:rsidR="00371512" w:rsidRPr="00371512" w:rsidRDefault="00371512" w:rsidP="00371512">
      <w:r w:rsidRPr="00371512">
        <w:t>This clause provides a description of the common ACM procedure and the related information flows used in other solutions. This procedure provides the detailed description of the steps that are not included in other solutions for simplicity.</w:t>
      </w:r>
    </w:p>
    <w:p w14:paraId="6DDE23EE" w14:textId="77777777" w:rsidR="00371512" w:rsidRPr="00371512" w:rsidRDefault="00371512" w:rsidP="00371512">
      <w:r w:rsidRPr="00371512">
        <w:t xml:space="preserve">This solution is not related to any specific key issue. </w:t>
      </w:r>
    </w:p>
    <w:p w14:paraId="7E155B84" w14:textId="1A0335FF" w:rsidR="00371512" w:rsidRPr="00371512" w:rsidRDefault="00371512" w:rsidP="00EB0357">
      <w:pPr>
        <w:pStyle w:val="berschrift5"/>
      </w:pPr>
      <w:bookmarkStart w:id="360" w:name="_Toc120182699"/>
      <w:bookmarkStart w:id="361" w:name="_Toc133484518"/>
      <w:r w:rsidRPr="00371512">
        <w:t>7.1.1.</w:t>
      </w:r>
      <w:r w:rsidR="00564132">
        <w:t>1.</w:t>
      </w:r>
      <w:r w:rsidRPr="00371512">
        <w:t>2</w:t>
      </w:r>
      <w:r w:rsidRPr="00371512">
        <w:tab/>
        <w:t>Information flows</w:t>
      </w:r>
      <w:bookmarkEnd w:id="360"/>
      <w:bookmarkEnd w:id="361"/>
    </w:p>
    <w:p w14:paraId="1464D31D" w14:textId="5DDC118A" w:rsidR="00371512" w:rsidRPr="00371512" w:rsidRDefault="00371512" w:rsidP="007D468E">
      <w:pPr>
        <w:pStyle w:val="H6"/>
        <w:rPr>
          <w:rFonts w:eastAsia="SimSun"/>
        </w:rPr>
      </w:pPr>
      <w:bookmarkStart w:id="362" w:name="_Toc133484519"/>
      <w:r w:rsidRPr="00371512">
        <w:rPr>
          <w:rFonts w:eastAsia="SimSun"/>
        </w:rPr>
        <w:t>7.1.1.</w:t>
      </w:r>
      <w:r w:rsidR="00564132">
        <w:rPr>
          <w:rFonts w:eastAsia="SimSun"/>
        </w:rPr>
        <w:t>1.</w:t>
      </w:r>
      <w:r w:rsidRPr="00371512">
        <w:rPr>
          <w:rFonts w:eastAsia="SimSun"/>
        </w:rPr>
        <w:t>2.1</w:t>
      </w:r>
      <w:r w:rsidRPr="00371512">
        <w:rPr>
          <w:rFonts w:eastAsia="SimSun"/>
        </w:rPr>
        <w:tab/>
        <w:t>ACM data notification</w:t>
      </w:r>
      <w:bookmarkEnd w:id="362"/>
    </w:p>
    <w:p w14:paraId="7B03B242" w14:textId="718E8519"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2.1</w:t>
      </w:r>
      <w:r w:rsidRPr="00371512">
        <w:rPr>
          <w:rFonts w:eastAsia="SimSun"/>
          <w:lang w:val="en-US" w:eastAsia="zh-CN"/>
        </w:rPr>
        <w:t>-1</w:t>
      </w:r>
      <w:r w:rsidRPr="00371512">
        <w:rPr>
          <w:rFonts w:eastAsia="SimSun"/>
          <w:lang w:val="en-US"/>
        </w:rPr>
        <w:t xml:space="preserve"> describes the information flow of the ACM data notification from a ACM server to the ACM client.</w:t>
      </w:r>
    </w:p>
    <w:p w14:paraId="57DA8D0E" w14:textId="26C5D994"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2.1-1: ACM data notification</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12500576"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6622E5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F97F0A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F73F9B"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4066AE9B" w14:textId="77777777" w:rsidTr="00815F56">
        <w:trPr>
          <w:jc w:val="center"/>
        </w:trPr>
        <w:tc>
          <w:tcPr>
            <w:tcW w:w="2880" w:type="dxa"/>
            <w:tcBorders>
              <w:top w:val="single" w:sz="4" w:space="0" w:color="000000"/>
              <w:left w:val="single" w:sz="4" w:space="0" w:color="000000"/>
              <w:bottom w:val="single" w:sz="4" w:space="0" w:color="000000"/>
              <w:right w:val="nil"/>
            </w:tcBorders>
          </w:tcPr>
          <w:p w14:paraId="22EE45ED"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29FD689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169D9"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towards which the pending ACM data notification is sent</w:t>
            </w:r>
          </w:p>
        </w:tc>
      </w:tr>
    </w:tbl>
    <w:p w14:paraId="3E45450E" w14:textId="77777777" w:rsidR="00371512" w:rsidRPr="00371512" w:rsidRDefault="00371512" w:rsidP="00371512"/>
    <w:p w14:paraId="0276EE46" w14:textId="598CF21E" w:rsidR="00371512" w:rsidRPr="00371512" w:rsidRDefault="00371512" w:rsidP="007D468E">
      <w:pPr>
        <w:pStyle w:val="H6"/>
        <w:rPr>
          <w:rFonts w:eastAsia="SimSun"/>
        </w:rPr>
      </w:pPr>
      <w:bookmarkStart w:id="363" w:name="_Toc133484520"/>
      <w:r w:rsidRPr="00371512">
        <w:rPr>
          <w:rFonts w:eastAsia="SimSun"/>
        </w:rPr>
        <w:t>7.1.1.</w:t>
      </w:r>
      <w:r w:rsidR="00564132">
        <w:rPr>
          <w:rFonts w:eastAsia="SimSun"/>
        </w:rPr>
        <w:t>1.</w:t>
      </w:r>
      <w:r w:rsidRPr="00371512">
        <w:rPr>
          <w:rFonts w:eastAsia="SimSun"/>
        </w:rPr>
        <w:t>2.2</w:t>
      </w:r>
      <w:r w:rsidRPr="00371512">
        <w:rPr>
          <w:rFonts w:eastAsia="SimSun"/>
        </w:rPr>
        <w:tab/>
        <w:t>Get ACM data request</w:t>
      </w:r>
      <w:bookmarkEnd w:id="363"/>
    </w:p>
    <w:p w14:paraId="279FB226" w14:textId="1DAB60A4"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p>
    <w:p w14:paraId="3482108F" w14:textId="174EF322"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2.2-1: Get ACM data request</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04DE1BE0"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CC203A1"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A1234D8"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8217F6"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23210592" w14:textId="77777777" w:rsidTr="00815F56">
        <w:trPr>
          <w:jc w:val="center"/>
        </w:trPr>
        <w:tc>
          <w:tcPr>
            <w:tcW w:w="2880" w:type="dxa"/>
            <w:tcBorders>
              <w:top w:val="single" w:sz="4" w:space="0" w:color="000000"/>
              <w:left w:val="single" w:sz="4" w:space="0" w:color="000000"/>
              <w:bottom w:val="single" w:sz="4" w:space="0" w:color="000000"/>
              <w:right w:val="nil"/>
            </w:tcBorders>
          </w:tcPr>
          <w:p w14:paraId="57E01C3E"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4BA8556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E068CC"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bl>
    <w:p w14:paraId="44DF7300" w14:textId="77777777" w:rsidR="00371512" w:rsidRPr="00371512" w:rsidRDefault="00371512" w:rsidP="00371512">
      <w:pPr>
        <w:rPr>
          <w:rFonts w:eastAsia="SimSun"/>
        </w:rPr>
      </w:pPr>
    </w:p>
    <w:p w14:paraId="4B4BB359" w14:textId="77777777" w:rsidR="00371512" w:rsidRPr="00371512" w:rsidRDefault="00371512" w:rsidP="00371512">
      <w:pPr>
        <w:rPr>
          <w:rFonts w:eastAsia="SimSun"/>
        </w:rPr>
      </w:pPr>
    </w:p>
    <w:p w14:paraId="322C29D6" w14:textId="76BE8E81" w:rsidR="00371512" w:rsidRPr="00371512" w:rsidRDefault="00371512" w:rsidP="007D468E">
      <w:pPr>
        <w:pStyle w:val="H6"/>
        <w:rPr>
          <w:rFonts w:eastAsia="SimSun"/>
        </w:rPr>
      </w:pPr>
      <w:bookmarkStart w:id="364" w:name="_Toc133484521"/>
      <w:r w:rsidRPr="00371512">
        <w:rPr>
          <w:rFonts w:eastAsia="SimSun"/>
        </w:rPr>
        <w:t>7.1.1.</w:t>
      </w:r>
      <w:r w:rsidR="00564132">
        <w:rPr>
          <w:rFonts w:eastAsia="SimSun"/>
        </w:rPr>
        <w:t>1.</w:t>
      </w:r>
      <w:r w:rsidRPr="00371512">
        <w:rPr>
          <w:rFonts w:eastAsia="SimSun"/>
        </w:rPr>
        <w:t>2.3</w:t>
      </w:r>
      <w:r w:rsidRPr="00371512">
        <w:rPr>
          <w:rFonts w:eastAsia="SimSun"/>
        </w:rPr>
        <w:tab/>
        <w:t>Get ACM data response</w:t>
      </w:r>
      <w:bookmarkEnd w:id="364"/>
      <w:r w:rsidRPr="00371512">
        <w:rPr>
          <w:rFonts w:eastAsia="SimSun"/>
        </w:rPr>
        <w:t xml:space="preserve"> </w:t>
      </w:r>
    </w:p>
    <w:p w14:paraId="634DBBAD" w14:textId="10738681"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p>
    <w:p w14:paraId="3825B9E2" w14:textId="5843FE45" w:rsidR="00371512" w:rsidRPr="00371512" w:rsidRDefault="00371512" w:rsidP="00377D33">
      <w:pPr>
        <w:pStyle w:val="TH"/>
        <w:rPr>
          <w:rFonts w:eastAsia="SimSun"/>
        </w:rPr>
      </w:pPr>
      <w:r w:rsidRPr="00371512">
        <w:rPr>
          <w:rFonts w:eastAsia="SimSun"/>
        </w:rPr>
        <w:lastRenderedPageBreak/>
        <w:t>Table 7.1.1.</w:t>
      </w:r>
      <w:r w:rsidR="00564132">
        <w:rPr>
          <w:rFonts w:eastAsia="SimSun"/>
        </w:rPr>
        <w:t>1.</w:t>
      </w:r>
      <w:r w:rsidRPr="00371512">
        <w:rPr>
          <w:rFonts w:eastAsia="SimSun"/>
        </w:rPr>
        <w:t>2.3-1: Get ACM data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2466900D" w14:textId="77777777" w:rsidTr="00815F56">
        <w:trPr>
          <w:jc w:val="center"/>
        </w:trPr>
        <w:tc>
          <w:tcPr>
            <w:tcW w:w="2880" w:type="dxa"/>
            <w:tcMar>
              <w:top w:w="0" w:type="dxa"/>
              <w:left w:w="108" w:type="dxa"/>
              <w:bottom w:w="0" w:type="dxa"/>
              <w:right w:w="108" w:type="dxa"/>
            </w:tcMar>
            <w:hideMark/>
          </w:tcPr>
          <w:p w14:paraId="1A58EB5F"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604A4DF0"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1D9CD365"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Description</w:t>
            </w:r>
          </w:p>
        </w:tc>
      </w:tr>
      <w:tr w:rsidR="00371512" w:rsidRPr="00371512" w14:paraId="5D90CCCA" w14:textId="77777777" w:rsidTr="00815F56">
        <w:trPr>
          <w:jc w:val="center"/>
        </w:trPr>
        <w:tc>
          <w:tcPr>
            <w:tcW w:w="2880" w:type="dxa"/>
            <w:tcMar>
              <w:top w:w="0" w:type="dxa"/>
              <w:left w:w="108" w:type="dxa"/>
              <w:bottom w:w="0" w:type="dxa"/>
              <w:right w:w="108" w:type="dxa"/>
            </w:tcMar>
            <w:hideMark/>
          </w:tcPr>
          <w:p w14:paraId="0DB10BB5" w14:textId="77777777" w:rsidR="00371512" w:rsidRPr="00371512" w:rsidRDefault="00371512" w:rsidP="00371512">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5C1ACF15" w14:textId="77777777" w:rsidR="00371512" w:rsidRPr="00371512" w:rsidRDefault="00371512" w:rsidP="00371512">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0B87388A" w14:textId="77777777" w:rsidR="00371512" w:rsidRPr="00371512" w:rsidRDefault="00371512" w:rsidP="00371512">
            <w:pPr>
              <w:keepNext/>
              <w:keepLines/>
              <w:spacing w:after="0"/>
              <w:rPr>
                <w:rFonts w:ascii="Arial" w:hAnsi="Arial"/>
                <w:sz w:val="18"/>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r w:rsidR="00371512" w:rsidRPr="00371512" w14:paraId="6EF14279" w14:textId="77777777" w:rsidTr="00815F56">
        <w:trPr>
          <w:jc w:val="center"/>
        </w:trPr>
        <w:tc>
          <w:tcPr>
            <w:tcW w:w="2880" w:type="dxa"/>
            <w:tcMar>
              <w:top w:w="0" w:type="dxa"/>
              <w:left w:w="108" w:type="dxa"/>
              <w:bottom w:w="0" w:type="dxa"/>
              <w:right w:w="108" w:type="dxa"/>
            </w:tcMar>
          </w:tcPr>
          <w:p w14:paraId="170D463D" w14:textId="77777777" w:rsidR="00371512" w:rsidRPr="00371512" w:rsidRDefault="00371512" w:rsidP="00371512">
            <w:pPr>
              <w:keepNext/>
              <w:keepLines/>
              <w:spacing w:after="0"/>
              <w:rPr>
                <w:rFonts w:ascii="Arial" w:hAnsi="Arial"/>
                <w:sz w:val="18"/>
              </w:rPr>
            </w:pPr>
            <w:r w:rsidRPr="00371512">
              <w:rPr>
                <w:rFonts w:ascii="Arial" w:hAnsi="Arial"/>
                <w:sz w:val="18"/>
              </w:rPr>
              <w:t xml:space="preserve">ACM Data </w:t>
            </w:r>
          </w:p>
          <w:p w14:paraId="734C585D" w14:textId="77777777" w:rsidR="00371512" w:rsidRPr="00371512" w:rsidRDefault="00371512" w:rsidP="00371512">
            <w:pPr>
              <w:keepNext/>
              <w:keepLines/>
              <w:spacing w:after="0"/>
              <w:rPr>
                <w:rFonts w:ascii="Arial" w:hAnsi="Arial"/>
                <w:sz w:val="18"/>
              </w:rPr>
            </w:pPr>
            <w:r w:rsidRPr="00371512">
              <w:rPr>
                <w:rFonts w:ascii="Arial" w:hAnsi="Arial"/>
                <w:sz w:val="18"/>
              </w:rPr>
              <w:t>(NOTE)</w:t>
            </w:r>
          </w:p>
        </w:tc>
        <w:tc>
          <w:tcPr>
            <w:tcW w:w="1391" w:type="dxa"/>
            <w:tcMar>
              <w:top w:w="0" w:type="dxa"/>
              <w:left w:w="108" w:type="dxa"/>
              <w:bottom w:w="0" w:type="dxa"/>
              <w:right w:w="108" w:type="dxa"/>
            </w:tcMar>
          </w:tcPr>
          <w:p w14:paraId="52E6EF8E" w14:textId="77777777" w:rsidR="00371512" w:rsidRPr="00371512" w:rsidRDefault="00371512" w:rsidP="00371512">
            <w:pPr>
              <w:keepNext/>
              <w:keepLines/>
              <w:spacing w:after="0"/>
              <w:rPr>
                <w:rFonts w:ascii="Arial" w:hAnsi="Arial"/>
                <w:sz w:val="18"/>
              </w:rPr>
            </w:pPr>
            <w:r w:rsidRPr="00371512">
              <w:rPr>
                <w:rFonts w:ascii="Arial" w:hAnsi="Arial"/>
                <w:sz w:val="18"/>
                <w:lang w:val="en-US"/>
              </w:rPr>
              <w:t>M</w:t>
            </w:r>
          </w:p>
        </w:tc>
        <w:tc>
          <w:tcPr>
            <w:tcW w:w="4369" w:type="dxa"/>
            <w:tcMar>
              <w:top w:w="0" w:type="dxa"/>
              <w:left w:w="108" w:type="dxa"/>
              <w:bottom w:w="0" w:type="dxa"/>
              <w:right w:w="108" w:type="dxa"/>
            </w:tcMar>
          </w:tcPr>
          <w:p w14:paraId="0080F986" w14:textId="77777777" w:rsidR="00371512" w:rsidRPr="00371512" w:rsidRDefault="00371512" w:rsidP="00371512">
            <w:pPr>
              <w:keepNext/>
              <w:keepLines/>
              <w:spacing w:after="0"/>
              <w:rPr>
                <w:rFonts w:ascii="Arial" w:hAnsi="Arial"/>
                <w:sz w:val="18"/>
              </w:rPr>
            </w:pPr>
            <w:r w:rsidRPr="00371512">
              <w:rPr>
                <w:rFonts w:ascii="Arial" w:hAnsi="Arial"/>
                <w:sz w:val="18"/>
              </w:rPr>
              <w:t>Contains all ACM data that is pending for this user.</w:t>
            </w:r>
          </w:p>
        </w:tc>
      </w:tr>
      <w:tr w:rsidR="00371512" w:rsidRPr="00371512" w14:paraId="09C38322" w14:textId="77777777" w:rsidTr="00815F56">
        <w:trPr>
          <w:jc w:val="center"/>
        </w:trPr>
        <w:tc>
          <w:tcPr>
            <w:tcW w:w="8640" w:type="dxa"/>
            <w:gridSpan w:val="3"/>
            <w:tcMar>
              <w:top w:w="0" w:type="dxa"/>
              <w:left w:w="108" w:type="dxa"/>
              <w:bottom w:w="0" w:type="dxa"/>
              <w:right w:w="108" w:type="dxa"/>
            </w:tcMar>
          </w:tcPr>
          <w:p w14:paraId="38901006" w14:textId="77777777" w:rsidR="00371512" w:rsidRPr="00371512" w:rsidRDefault="00371512" w:rsidP="00377D33">
            <w:pPr>
              <w:pStyle w:val="TAN"/>
            </w:pPr>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p>
        </w:tc>
      </w:tr>
    </w:tbl>
    <w:p w14:paraId="2C8A77BC" w14:textId="77777777" w:rsidR="00371512" w:rsidRPr="00371512" w:rsidRDefault="00371512" w:rsidP="00371512">
      <w:pPr>
        <w:rPr>
          <w:rFonts w:eastAsia="SimSun"/>
        </w:rPr>
      </w:pPr>
    </w:p>
    <w:p w14:paraId="57202C9B" w14:textId="6770079E" w:rsidR="00371512" w:rsidRPr="00371512" w:rsidRDefault="00371512" w:rsidP="007D468E">
      <w:pPr>
        <w:pStyle w:val="berschrift5"/>
      </w:pPr>
      <w:bookmarkStart w:id="365" w:name="_Toc133484522"/>
      <w:bookmarkStart w:id="366" w:name="_Toc120182703"/>
      <w:r w:rsidRPr="00371512">
        <w:t>7.1.1.</w:t>
      </w:r>
      <w:r w:rsidR="00564132">
        <w:t>1.</w:t>
      </w:r>
      <w:r w:rsidRPr="00371512">
        <w:t>3</w:t>
      </w:r>
      <w:r w:rsidRPr="00371512">
        <w:tab/>
        <w:t>Procedure</w:t>
      </w:r>
      <w:bookmarkEnd w:id="365"/>
    </w:p>
    <w:p w14:paraId="085C10D3" w14:textId="77777777" w:rsidR="00371512" w:rsidRPr="00371512" w:rsidRDefault="00371512" w:rsidP="00371512">
      <w:pPr>
        <w:rPr>
          <w:rFonts w:eastAsia="SimSun"/>
        </w:rPr>
      </w:pPr>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p>
    <w:p w14:paraId="4EFE3250" w14:textId="77777777" w:rsidR="00371512" w:rsidRPr="00371512" w:rsidRDefault="00371512" w:rsidP="00371512">
      <w:pPr>
        <w:rPr>
          <w:rFonts w:eastAsia="SimSun"/>
        </w:rPr>
      </w:pPr>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p>
    <w:p w14:paraId="08DD01BB" w14:textId="6DCBD4D0" w:rsidR="00371512" w:rsidRPr="00371512" w:rsidRDefault="00371512" w:rsidP="00371512">
      <w:r w:rsidRPr="00371512">
        <w:rPr>
          <w:rFonts w:eastAsia="SimSun"/>
        </w:rPr>
        <w:t>The common procedure for pending ACM request/response is shown in figure 7.1.1.</w:t>
      </w:r>
      <w:r w:rsidR="00564132">
        <w:rPr>
          <w:rFonts w:eastAsia="SimSun"/>
        </w:rPr>
        <w:t>1.</w:t>
      </w:r>
      <w:r w:rsidRPr="00371512">
        <w:rPr>
          <w:rFonts w:eastAsia="SimSun"/>
        </w:rPr>
        <w:t>3-1</w:t>
      </w:r>
    </w:p>
    <w:p w14:paraId="21980E2B" w14:textId="77777777" w:rsidR="00371512" w:rsidRPr="00371512" w:rsidRDefault="00371512" w:rsidP="00371512">
      <w:pPr>
        <w:rPr>
          <w:rFonts w:eastAsia="SimSun"/>
        </w:rPr>
      </w:pPr>
      <w:r w:rsidRPr="00371512">
        <w:rPr>
          <w:rFonts w:eastAsia="SimSun"/>
        </w:rPr>
        <w:t>Pre-conditions</w:t>
      </w:r>
    </w:p>
    <w:p w14:paraId="61645A0A" w14:textId="77777777" w:rsidR="00371512" w:rsidRPr="00371512" w:rsidRDefault="00371512" w:rsidP="00371512">
      <w:pPr>
        <w:ind w:left="568" w:hanging="284"/>
      </w:pPr>
      <w:r w:rsidRPr="00371512">
        <w:t xml:space="preserve">- </w:t>
      </w:r>
      <w:r w:rsidRPr="00371512">
        <w:tab/>
        <w:t xml:space="preserve">The ACM server has received an ACM request, or a response, and has stored it. </w:t>
      </w:r>
    </w:p>
    <w:p w14:paraId="61DF2A57" w14:textId="77777777" w:rsidR="00371512" w:rsidRPr="00371512" w:rsidRDefault="00371512" w:rsidP="00371512">
      <w:pPr>
        <w:ind w:left="568" w:hanging="284"/>
      </w:pPr>
      <w:r w:rsidRPr="00371512">
        <w:t>-</w:t>
      </w:r>
      <w:r w:rsidRPr="00371512">
        <w:tab/>
        <w:t xml:space="preserve">The ACM server has received an ACM request that should be validated by an authorized user </w:t>
      </w:r>
    </w:p>
    <w:p w14:paraId="49683D59" w14:textId="77777777" w:rsidR="00371512" w:rsidRPr="00371512" w:rsidRDefault="00371512" w:rsidP="00371512">
      <w:pPr>
        <w:ind w:left="568" w:hanging="284"/>
      </w:pPr>
      <w:r w:rsidRPr="00371512">
        <w:t>-</w:t>
      </w:r>
      <w:r w:rsidRPr="00371512">
        <w:tab/>
        <w:t>The targeted ACM authorized user is currently not logged on.</w:t>
      </w:r>
    </w:p>
    <w:p w14:paraId="3F064ED5" w14:textId="51AE405E" w:rsidR="00371512" w:rsidRDefault="00371512" w:rsidP="00CD2DF4">
      <w:pPr>
        <w:pStyle w:val="TH"/>
      </w:pPr>
    </w:p>
    <w:p w14:paraId="33BEE93C" w14:textId="1E1917AA" w:rsidR="00564132" w:rsidRPr="00371512" w:rsidRDefault="00564132" w:rsidP="00CD2DF4">
      <w:pPr>
        <w:pStyle w:val="TH"/>
      </w:pPr>
      <w:r w:rsidRPr="00371512">
        <w:object w:dxaOrig="5505" w:dyaOrig="5295" w14:anchorId="413B6186">
          <v:shape id="_x0000_i1026" type="#_x0000_t75" style="width:275.9pt;height:266.7pt" o:ole="">
            <v:imagedata r:id="rId13" o:title=""/>
          </v:shape>
          <o:OLEObject Type="Embed" ProgID="Visio.Drawing.15" ShapeID="_x0000_i1026" DrawAspect="Content" ObjectID="_1746977755" r:id="rId14"/>
        </w:object>
      </w:r>
    </w:p>
    <w:p w14:paraId="700B1080" w14:textId="6AE9C89D" w:rsidR="00371512" w:rsidRPr="00371512" w:rsidRDefault="00371512" w:rsidP="00377D33">
      <w:pPr>
        <w:pStyle w:val="TF"/>
        <w:rPr>
          <w:sz w:val="24"/>
        </w:rPr>
      </w:pPr>
      <w:r w:rsidRPr="00371512">
        <w:t>Figure 7.1.1.</w:t>
      </w:r>
      <w:r w:rsidR="00564132">
        <w:t>1.</w:t>
      </w:r>
      <w:r w:rsidRPr="00371512">
        <w:t xml:space="preserve">3-1: </w:t>
      </w:r>
      <w:r w:rsidR="00564132" w:rsidRPr="00564132">
        <w:t xml:space="preserve">Pending requests </w:t>
      </w:r>
      <w:r w:rsidRPr="00371512">
        <w:t xml:space="preserve">Procedure </w:t>
      </w:r>
    </w:p>
    <w:p w14:paraId="7384F782" w14:textId="77777777" w:rsidR="00371512" w:rsidRPr="00371512" w:rsidRDefault="00371512" w:rsidP="00371512">
      <w:pPr>
        <w:ind w:left="568" w:hanging="284"/>
        <w:rPr>
          <w:rFonts w:eastAsia="SimSun"/>
        </w:rPr>
      </w:pPr>
      <w:r w:rsidRPr="00371512">
        <w:rPr>
          <w:rFonts w:eastAsia="SimSun"/>
        </w:rPr>
        <w:t xml:space="preserve">1. </w:t>
      </w:r>
      <w:r w:rsidRPr="00371512">
        <w:rPr>
          <w:rFonts w:eastAsia="SimSun"/>
        </w:rPr>
        <w:tab/>
        <w:t>An authorized MC service user of the MC system logs on to the ACM client.</w:t>
      </w:r>
    </w:p>
    <w:p w14:paraId="4F181D8D" w14:textId="77777777" w:rsidR="00371512" w:rsidRPr="00371512" w:rsidRDefault="00371512" w:rsidP="00371512">
      <w:pPr>
        <w:ind w:left="568" w:hanging="284"/>
        <w:rPr>
          <w:rFonts w:eastAsia="SimSun"/>
        </w:rPr>
      </w:pPr>
      <w:r w:rsidRPr="00371512">
        <w:rPr>
          <w:rFonts w:eastAsia="SimSun"/>
        </w:rPr>
        <w:t>2.</w:t>
      </w:r>
      <w:r w:rsidRPr="00371512">
        <w:rPr>
          <w:rFonts w:eastAsia="SimSun"/>
        </w:rPr>
        <w:tab/>
        <w:t>The ACM server notifies the ACM client of the pending ACM data.</w:t>
      </w:r>
    </w:p>
    <w:p w14:paraId="6B3296A4" w14:textId="77777777" w:rsidR="00371512" w:rsidRPr="00371512" w:rsidRDefault="00371512" w:rsidP="00371512">
      <w:pPr>
        <w:ind w:left="568" w:hanging="284"/>
        <w:rPr>
          <w:rFonts w:eastAsia="SimSun"/>
        </w:rPr>
      </w:pPr>
      <w:r w:rsidRPr="00371512">
        <w:rPr>
          <w:rFonts w:eastAsia="SimSun"/>
        </w:rPr>
        <w:t>3.</w:t>
      </w:r>
      <w:r w:rsidRPr="00371512">
        <w:rPr>
          <w:rFonts w:eastAsia="SimSun"/>
        </w:rPr>
        <w:tab/>
        <w:t>The ACM client requests the ACM server to send the pending ACM data.</w:t>
      </w:r>
    </w:p>
    <w:p w14:paraId="0ECA0B6A" w14:textId="77777777" w:rsidR="00371512" w:rsidRPr="00371512" w:rsidRDefault="00371512" w:rsidP="00371512">
      <w:pPr>
        <w:ind w:left="568" w:hanging="284"/>
        <w:rPr>
          <w:rFonts w:eastAsia="SimSun"/>
        </w:rPr>
      </w:pPr>
      <w:r w:rsidRPr="00371512">
        <w:rPr>
          <w:rFonts w:eastAsia="SimSun"/>
        </w:rPr>
        <w:lastRenderedPageBreak/>
        <w:t>4.</w:t>
      </w:r>
      <w:r w:rsidRPr="00371512">
        <w:rPr>
          <w:rFonts w:eastAsia="SimSun"/>
        </w:rPr>
        <w:tab/>
        <w:t>The ACM server sends the stored ACM data to the ACM client.</w:t>
      </w:r>
    </w:p>
    <w:bookmarkEnd w:id="366"/>
    <w:p w14:paraId="73D82AF6" w14:textId="2F703DF1" w:rsidR="00564132" w:rsidRPr="00377D33" w:rsidRDefault="00564132" w:rsidP="0073260A">
      <w:pPr>
        <w:pStyle w:val="NO"/>
        <w:rPr>
          <w:rFonts w:eastAsia="SimSun"/>
        </w:rPr>
      </w:pPr>
      <w:r w:rsidRPr="00564132">
        <w:rPr>
          <w:rFonts w:eastAsia="SimSun"/>
        </w:rPr>
        <w:t xml:space="preserve">NOTE: </w:t>
      </w:r>
      <w:r w:rsidRPr="00564132">
        <w:rPr>
          <w:rFonts w:eastAsia="SimSun"/>
        </w:rPr>
        <w:tab/>
        <w:t>when this procedure referenced in other solutions, the individual ACM request/response information flows are provided by the related procedures in details.</w:t>
      </w:r>
    </w:p>
    <w:p w14:paraId="7824A278" w14:textId="7D3911B3" w:rsidR="00371512" w:rsidRPr="00371512" w:rsidRDefault="00371512" w:rsidP="007D468E">
      <w:pPr>
        <w:pStyle w:val="berschrift4"/>
      </w:pPr>
      <w:bookmarkStart w:id="367" w:name="_Toc133484523"/>
      <w:r w:rsidRPr="00371512">
        <w:t>7.1.</w:t>
      </w:r>
      <w:r w:rsidR="00564132">
        <w:t>1.</w:t>
      </w:r>
      <w:r w:rsidRPr="00371512">
        <w:t>2</w:t>
      </w:r>
      <w:r w:rsidRPr="00371512">
        <w:tab/>
        <w:t>Solution evaluation</w:t>
      </w:r>
      <w:bookmarkEnd w:id="367"/>
    </w:p>
    <w:p w14:paraId="133B23D3" w14:textId="3CA724BD" w:rsidR="00182F41" w:rsidRDefault="00371512" w:rsidP="003B1461">
      <w:r w:rsidRPr="00371512">
        <w:t>This solution provides a common procedure for handling stored ACM requests and responses from partner MC systems.</w:t>
      </w:r>
      <w:bookmarkStart w:id="368" w:name="_Toc84443705"/>
    </w:p>
    <w:p w14:paraId="79455117" w14:textId="77777777" w:rsidR="00564132" w:rsidRPr="00564132" w:rsidRDefault="00564132" w:rsidP="004A49C7">
      <w:pPr>
        <w:pStyle w:val="berschrift3"/>
      </w:pPr>
      <w:bookmarkStart w:id="369" w:name="_Toc133484524"/>
      <w:r w:rsidRPr="00564132">
        <w:t>7.1.2</w:t>
      </w:r>
      <w:r w:rsidRPr="00564132">
        <w:tab/>
        <w:t>Processing incoming requests automatically</w:t>
      </w:r>
      <w:bookmarkEnd w:id="369"/>
    </w:p>
    <w:p w14:paraId="7344CF85" w14:textId="77777777" w:rsidR="00564132" w:rsidRPr="00564132" w:rsidRDefault="00564132" w:rsidP="007D468E">
      <w:pPr>
        <w:pStyle w:val="berschrift4"/>
      </w:pPr>
      <w:bookmarkStart w:id="370" w:name="_Toc133484525"/>
      <w:r w:rsidRPr="00564132">
        <w:t>7.1.2.1</w:t>
      </w:r>
      <w:r w:rsidRPr="00564132">
        <w:tab/>
        <w:t>Solution description</w:t>
      </w:r>
      <w:bookmarkEnd w:id="370"/>
    </w:p>
    <w:p w14:paraId="31DA1E5F" w14:textId="77777777" w:rsidR="00564132" w:rsidRPr="00564132" w:rsidRDefault="00564132" w:rsidP="007D468E">
      <w:pPr>
        <w:pStyle w:val="berschrift5"/>
      </w:pPr>
      <w:r w:rsidRPr="00564132">
        <w:t>7.1.2.1.1</w:t>
      </w:r>
      <w:r w:rsidRPr="00564132">
        <w:tab/>
        <w:t xml:space="preserve">General </w:t>
      </w:r>
    </w:p>
    <w:p w14:paraId="17CC027F" w14:textId="0FC99FEA" w:rsidR="00564132" w:rsidRPr="00564132" w:rsidRDefault="003053E1" w:rsidP="00564132">
      <w:ins w:id="371" w:author="Azem (BDBOS), Dania" w:date="2023-05-30T18:35:00Z">
        <w:r>
          <w:t xml:space="preserve">This </w:t>
        </w:r>
      </w:ins>
      <w:del w:id="372" w:author="Azem (BDBOS), Dania" w:date="2023-05-30T18:35:00Z">
        <w:r w:rsidR="00564132" w:rsidRPr="00564132" w:rsidDel="003053E1">
          <w:delText>S</w:delText>
        </w:r>
      </w:del>
      <w:ins w:id="373" w:author="Azem (BDBOS), Dania" w:date="2023-05-30T18:35:00Z">
        <w:r>
          <w:t>s</w:t>
        </w:r>
      </w:ins>
      <w:r w:rsidR="00564132" w:rsidRPr="00564132">
        <w:t>olution</w:t>
      </w:r>
      <w:del w:id="374" w:author="Azem (BDBOS), Dania" w:date="2023-05-30T18:36:00Z">
        <w:r w:rsidR="00564132" w:rsidRPr="00564132" w:rsidDel="003053E1">
          <w:delText>s in this study</w:delText>
        </w:r>
      </w:del>
      <w:r w:rsidR="00564132" w:rsidRPr="00564132">
        <w:t xml:space="preserve"> provides the possibility of managing and responding to the incoming requests automatically. </w:t>
      </w:r>
      <w:del w:id="375" w:author="Azem (BDBOS), Dania" w:date="2023-05-30T18:36:00Z">
        <w:r w:rsidR="00564132" w:rsidRPr="00564132" w:rsidDel="003053E1">
          <w:delText>This solution</w:delText>
        </w:r>
      </w:del>
      <w:ins w:id="376" w:author="Azem (BDBOS), Dania" w:date="2023-05-30T18:36:00Z">
        <w:r>
          <w:t>It</w:t>
        </w:r>
      </w:ins>
      <w:r w:rsidR="00564132" w:rsidRPr="00564132">
        <w:t xml:space="preserve"> describes the automation options performed in the ACM server or by an automated ACM client. </w:t>
      </w:r>
    </w:p>
    <w:p w14:paraId="08888FC4" w14:textId="44FB75EB" w:rsidR="00564132" w:rsidRPr="00564132" w:rsidRDefault="00564132" w:rsidP="007D468E">
      <w:pPr>
        <w:pStyle w:val="berschrift5"/>
      </w:pPr>
      <w:r>
        <w:t>7.1.2.1.2</w:t>
      </w:r>
      <w:r>
        <w:tab/>
      </w:r>
      <w:r w:rsidRPr="00564132">
        <w:t>Automation performed by ACM server</w:t>
      </w:r>
    </w:p>
    <w:p w14:paraId="7A000C92" w14:textId="77777777" w:rsidR="00564132" w:rsidRPr="00564132" w:rsidRDefault="00564132" w:rsidP="00564132">
      <w:pPr>
        <w:spacing w:after="0" w:line="259" w:lineRule="auto"/>
      </w:pPr>
      <w:r w:rsidRPr="00564132">
        <w:t xml:space="preserve">The partner ACM server verifies the request and send a response to the primary MC system. Automation performed by ACM server shown in Figure 7.1.2.1.2-1. </w:t>
      </w:r>
    </w:p>
    <w:p w14:paraId="6EEF29FB" w14:textId="77777777" w:rsidR="00564132" w:rsidRPr="00564132" w:rsidRDefault="00564132" w:rsidP="00EB0357">
      <w:pPr>
        <w:pStyle w:val="TH"/>
      </w:pPr>
      <w:r w:rsidRPr="00564132">
        <w:object w:dxaOrig="4665" w:dyaOrig="4155" w14:anchorId="0BEEC439">
          <v:shape id="_x0000_i1027" type="#_x0000_t75" style="width:233.3pt;height:207.95pt" o:ole="">
            <v:imagedata r:id="rId15" o:title=""/>
          </v:shape>
          <o:OLEObject Type="Embed" ProgID="Visio.Drawing.15" ShapeID="_x0000_i1027" DrawAspect="Content" ObjectID="_1746977756" r:id="rId16"/>
        </w:object>
      </w:r>
    </w:p>
    <w:p w14:paraId="682A8694" w14:textId="77777777" w:rsidR="00564132" w:rsidRPr="00564132" w:rsidRDefault="00564132" w:rsidP="00EB0357">
      <w:pPr>
        <w:pStyle w:val="TF"/>
      </w:pPr>
      <w:r w:rsidRPr="00564132">
        <w:t xml:space="preserve">Figure 7.1.2.1.2-1: Automation performed by ACM server </w:t>
      </w:r>
    </w:p>
    <w:p w14:paraId="4279DA78" w14:textId="77777777" w:rsidR="00564132" w:rsidRPr="00564132" w:rsidRDefault="00564132" w:rsidP="007D468E">
      <w:r w:rsidRPr="00564132">
        <w:t>The following applies:</w:t>
      </w:r>
    </w:p>
    <w:p w14:paraId="57BF0D5A" w14:textId="5F66F5B8" w:rsidR="00564132" w:rsidRPr="00564132" w:rsidRDefault="007D468E" w:rsidP="007D468E">
      <w:pPr>
        <w:pStyle w:val="B1"/>
      </w:pPr>
      <w:r>
        <w:t>-</w:t>
      </w:r>
      <w:r>
        <w:tab/>
      </w:r>
      <w:r w:rsidR="00564132" w:rsidRPr="00564132">
        <w:t>The partner ACM server audits the request and decides whether to apply the configurations or not.</w:t>
      </w:r>
    </w:p>
    <w:p w14:paraId="577014C7" w14:textId="7D045C9C" w:rsidR="00564132" w:rsidRPr="00564132" w:rsidRDefault="007D468E" w:rsidP="007D468E">
      <w:pPr>
        <w:pStyle w:val="B1"/>
      </w:pPr>
      <w:r>
        <w:t>-</w:t>
      </w:r>
      <w:r>
        <w:tab/>
      </w:r>
      <w:r w:rsidR="00564132"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p>
    <w:p w14:paraId="01DA0365" w14:textId="0F138200" w:rsidR="00564132" w:rsidRPr="00564132" w:rsidRDefault="007D468E" w:rsidP="007D468E">
      <w:pPr>
        <w:pStyle w:val="B1"/>
      </w:pPr>
      <w:r>
        <w:t>-</w:t>
      </w:r>
      <w:r>
        <w:tab/>
      </w:r>
      <w:r w:rsidR="00564132" w:rsidRPr="00564132">
        <w:t xml:space="preserve">The partner ACM server provides the possibility for the authorized users in the partner MC system to update the automation rules, or to terminate this automation, if required. </w:t>
      </w:r>
    </w:p>
    <w:p w14:paraId="23C0D8CA" w14:textId="61A414B2" w:rsidR="00564132" w:rsidRPr="00564132" w:rsidRDefault="007D468E" w:rsidP="007D468E">
      <w:pPr>
        <w:pStyle w:val="B1"/>
      </w:pPr>
      <w:r>
        <w:t>-</w:t>
      </w:r>
      <w:r>
        <w:tab/>
      </w:r>
      <w:r w:rsidR="00564132" w:rsidRPr="00564132">
        <w:t>The partner ACM server provides tracking mechanism for the authorized users in the MC system for all automatically performed actions.</w:t>
      </w:r>
    </w:p>
    <w:p w14:paraId="38497F79" w14:textId="238E8DC4" w:rsidR="00564132" w:rsidRPr="00564132" w:rsidRDefault="00564132" w:rsidP="007D468E">
      <w:pPr>
        <w:pStyle w:val="berschrift5"/>
      </w:pPr>
      <w:bookmarkStart w:id="377" w:name="_Toc133484526"/>
      <w:r w:rsidRPr="00564132">
        <w:lastRenderedPageBreak/>
        <w:t>7.1.2.1.</w:t>
      </w:r>
      <w:r w:rsidR="00EB0357">
        <w:t>3</w:t>
      </w:r>
      <w:r>
        <w:tab/>
      </w:r>
      <w:r w:rsidRPr="00564132">
        <w:t>Automation performed by automated ACM client</w:t>
      </w:r>
      <w:bookmarkEnd w:id="377"/>
    </w:p>
    <w:p w14:paraId="76AC1760" w14:textId="77777777" w:rsidR="00564132" w:rsidRPr="00564132" w:rsidRDefault="00564132" w:rsidP="00564132">
      <w:pPr>
        <w:spacing w:after="160" w:line="259" w:lineRule="auto"/>
        <w:rPr>
          <w:rFonts w:ascii="Calibri" w:eastAsia="Calibri" w:hAnsi="Calibri"/>
          <w:sz w:val="22"/>
          <w:szCs w:val="22"/>
        </w:rPr>
      </w:pPr>
      <w:r w:rsidRPr="00564132">
        <w:t xml:space="preserve">The ACM server sends the received request to an automated ACM client for processing and sending a response automatically to primary MC system without human interaction, as shown figure 7.1.2.1.3-1. </w:t>
      </w:r>
    </w:p>
    <w:p w14:paraId="4309B696" w14:textId="77777777" w:rsidR="00564132" w:rsidRPr="00564132" w:rsidRDefault="00564132" w:rsidP="00EB0357">
      <w:pPr>
        <w:pStyle w:val="TH"/>
      </w:pPr>
      <w:r w:rsidRPr="00564132">
        <w:object w:dxaOrig="5040" w:dyaOrig="4680" w14:anchorId="61EA6C30">
          <v:shape id="_x0000_i1028" type="#_x0000_t75" style="width:252.3pt;height:233.85pt" o:ole="">
            <v:imagedata r:id="rId17" o:title=""/>
          </v:shape>
          <o:OLEObject Type="Embed" ProgID="Visio.Drawing.15" ShapeID="_x0000_i1028" DrawAspect="Content" ObjectID="_1746977757" r:id="rId18"/>
        </w:object>
      </w:r>
    </w:p>
    <w:p w14:paraId="66AE63F1" w14:textId="77777777" w:rsidR="00564132" w:rsidRPr="00564132" w:rsidRDefault="00564132" w:rsidP="00EB0357">
      <w:pPr>
        <w:pStyle w:val="TF"/>
      </w:pPr>
      <w:r w:rsidRPr="00564132">
        <w:t>Figure 7.1.2.1.3-1: Automation performed by an automated ACM client</w:t>
      </w:r>
    </w:p>
    <w:p w14:paraId="4B3D1162" w14:textId="77777777" w:rsidR="00564132" w:rsidRPr="00564132" w:rsidRDefault="00564132" w:rsidP="007D468E">
      <w:r w:rsidRPr="00564132">
        <w:t>The following applies:</w:t>
      </w:r>
    </w:p>
    <w:p w14:paraId="00D0A79C" w14:textId="741BCE50" w:rsidR="00564132" w:rsidRPr="00564132" w:rsidRDefault="007D468E" w:rsidP="007D468E">
      <w:pPr>
        <w:pStyle w:val="B1"/>
      </w:pPr>
      <w:r>
        <w:t>-</w:t>
      </w:r>
      <w:r>
        <w:tab/>
      </w:r>
      <w:r w:rsidR="00564132" w:rsidRPr="00564132">
        <w:t>The automated ACM client is enabled/logged-in and connected to ACM server</w:t>
      </w:r>
    </w:p>
    <w:p w14:paraId="5FBAB854" w14:textId="6FE5F33A" w:rsidR="00564132" w:rsidRPr="00564132" w:rsidRDefault="007D468E" w:rsidP="007D468E">
      <w:pPr>
        <w:pStyle w:val="B1"/>
      </w:pPr>
      <w:r>
        <w:t>-</w:t>
      </w:r>
      <w:r>
        <w:tab/>
      </w:r>
      <w:r w:rsidR="00564132" w:rsidRPr="00564132">
        <w:t>The automated ACM client audits and verifies the request to decide whether to apply the configurations or not.</w:t>
      </w:r>
    </w:p>
    <w:p w14:paraId="193E5240" w14:textId="31A40CF6" w:rsidR="00564132" w:rsidRPr="00564132" w:rsidRDefault="007D468E" w:rsidP="007D468E">
      <w:pPr>
        <w:pStyle w:val="B1"/>
      </w:pPr>
      <w:r>
        <w:t>-</w:t>
      </w:r>
      <w:r>
        <w:tab/>
      </w:r>
      <w:r w:rsidR="00564132" w:rsidRPr="00564132">
        <w:t>The automated ACM client takes whatever actions are needed to apply the configurations to the partner MC system. The actions within the partner MC system to apply the configurations are outside the scope of the 3GPP specification</w:t>
      </w:r>
    </w:p>
    <w:p w14:paraId="06E61721" w14:textId="7CE49DDB" w:rsidR="00564132" w:rsidRPr="00564132" w:rsidRDefault="007D468E" w:rsidP="007D468E">
      <w:pPr>
        <w:pStyle w:val="B1"/>
      </w:pPr>
      <w:r>
        <w:t>-</w:t>
      </w:r>
      <w:r>
        <w:tab/>
      </w:r>
      <w:r w:rsidR="00564132" w:rsidRPr="00564132">
        <w:t>The MC system provides the possibility for the authorized users to update the automation rules, or to terminate the automated ACM client and accordingly the process automation, if required.</w:t>
      </w:r>
    </w:p>
    <w:p w14:paraId="4411F11B" w14:textId="0625EFA0" w:rsidR="00564132" w:rsidRPr="00564132" w:rsidRDefault="007D468E" w:rsidP="007D468E">
      <w:pPr>
        <w:pStyle w:val="B1"/>
      </w:pPr>
      <w:r>
        <w:t>-</w:t>
      </w:r>
      <w:r>
        <w:tab/>
      </w:r>
      <w:r w:rsidR="00564132" w:rsidRPr="00564132">
        <w:t>The partner ACM server provides tracking mechanism for the authorized users in the partner MC system for all automatically performed actions by an automated client.</w:t>
      </w:r>
    </w:p>
    <w:p w14:paraId="7F5B6169" w14:textId="77777777" w:rsidR="00564132" w:rsidRPr="00564132" w:rsidRDefault="00564132" w:rsidP="007D468E">
      <w:pPr>
        <w:pStyle w:val="berschrift4"/>
      </w:pPr>
      <w:bookmarkStart w:id="378" w:name="_Toc133484527"/>
      <w:r w:rsidRPr="00564132">
        <w:t>7.1.2.2</w:t>
      </w:r>
      <w:r w:rsidRPr="00564132">
        <w:tab/>
        <w:t>Solution evaluation</w:t>
      </w:r>
      <w:bookmarkEnd w:id="378"/>
    </w:p>
    <w:p w14:paraId="73393AF4" w14:textId="3C6CDC49" w:rsidR="00564132" w:rsidRPr="0057197A" w:rsidRDefault="00564132" w:rsidP="003B1461">
      <w:pPr>
        <w:rPr>
          <w:i/>
        </w:rPr>
      </w:pPr>
      <w:r w:rsidRPr="00564132">
        <w:t>This solution provides description for handling stored ACM requests and sending the responses automatically from partner MC systems.</w:t>
      </w:r>
    </w:p>
    <w:p w14:paraId="16D9E5EC" w14:textId="5AE4B686" w:rsidR="00182F41" w:rsidRPr="002827D2" w:rsidRDefault="00182F41" w:rsidP="00182F41">
      <w:pPr>
        <w:pStyle w:val="berschrift2"/>
      </w:pPr>
      <w:bookmarkStart w:id="379" w:name="_Toc101349530"/>
      <w:bookmarkStart w:id="380" w:name="_Toc117751749"/>
      <w:bookmarkStart w:id="381" w:name="_Toc117751923"/>
      <w:bookmarkStart w:id="382" w:name="_Toc117751978"/>
      <w:bookmarkStart w:id="383" w:name="_Toc117752041"/>
      <w:bookmarkStart w:id="384" w:name="_Toc117756477"/>
      <w:bookmarkStart w:id="385" w:name="_Toc117756723"/>
      <w:bookmarkStart w:id="386" w:name="_Toc120182456"/>
      <w:bookmarkStart w:id="387" w:name="_Toc133484528"/>
      <w:r w:rsidRPr="002827D2">
        <w:t>7.2</w:t>
      </w:r>
      <w:r w:rsidRPr="002827D2">
        <w:tab/>
        <w:t>Mapping of solutions to key issues</w:t>
      </w:r>
      <w:bookmarkEnd w:id="368"/>
      <w:bookmarkEnd w:id="379"/>
      <w:bookmarkEnd w:id="380"/>
      <w:bookmarkEnd w:id="381"/>
      <w:bookmarkEnd w:id="382"/>
      <w:bookmarkEnd w:id="383"/>
      <w:bookmarkEnd w:id="384"/>
      <w:bookmarkEnd w:id="385"/>
      <w:bookmarkEnd w:id="386"/>
      <w:bookmarkEnd w:id="387"/>
    </w:p>
    <w:p w14:paraId="4D1841ED" w14:textId="77777777" w:rsidR="007C67BC" w:rsidRPr="007C67BC" w:rsidRDefault="007C67BC" w:rsidP="007D468E">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lastRenderedPageBreak/>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3053E1" w:rsidRPr="007C67BC" w14:paraId="1DE94956" w14:textId="77777777" w:rsidTr="00C72FB0">
        <w:trPr>
          <w:jc w:val="center"/>
          <w:ins w:id="388" w:author="Azem (BDBOS), Dania" w:date="2023-05-30T18:36:00Z"/>
        </w:trPr>
        <w:tc>
          <w:tcPr>
            <w:tcW w:w="918" w:type="dxa"/>
            <w:tcBorders>
              <w:top w:val="single" w:sz="6" w:space="0" w:color="000000"/>
              <w:left w:val="single" w:sz="12" w:space="0" w:color="000000"/>
              <w:bottom w:val="single" w:sz="6" w:space="0" w:color="000000"/>
              <w:right w:val="single" w:sz="6" w:space="0" w:color="000000"/>
            </w:tcBorders>
          </w:tcPr>
          <w:p w14:paraId="0DC91710" w14:textId="1CE6D996" w:rsidR="003053E1" w:rsidRDefault="003053E1" w:rsidP="003053E1">
            <w:pPr>
              <w:rPr>
                <w:ins w:id="389" w:author="Azem (BDBOS), Dania" w:date="2023-05-30T18:36:00Z"/>
                <w:rFonts w:eastAsia="MS Mincho"/>
              </w:rPr>
            </w:pPr>
            <w:ins w:id="390" w:author="Azem (BDBOS), Dania" w:date="2023-05-30T18:36:00Z">
              <w:r w:rsidRPr="00DA5F2C">
                <w:rPr>
                  <w:rFonts w:eastAsia="MS Mincho"/>
                </w:rPr>
                <w:t>Sol #6</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76868AD7" w14:textId="77777777" w:rsidR="003053E1" w:rsidRPr="007C67BC" w:rsidRDefault="003053E1" w:rsidP="003053E1">
            <w:pPr>
              <w:jc w:val="center"/>
              <w:rPr>
                <w:ins w:id="391" w:author="Azem (BDBOS), Dania" w:date="2023-05-30T18:36: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8945A1" w14:textId="77777777" w:rsidR="003053E1" w:rsidRPr="007C67BC" w:rsidRDefault="003053E1" w:rsidP="003053E1">
            <w:pPr>
              <w:jc w:val="center"/>
              <w:rPr>
                <w:ins w:id="392" w:author="Azem (BDBOS), Dania" w:date="2023-05-30T18:36: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740FE25" w14:textId="5F360271" w:rsidR="003053E1" w:rsidRDefault="003053E1" w:rsidP="003053E1">
            <w:pPr>
              <w:jc w:val="center"/>
              <w:rPr>
                <w:ins w:id="393" w:author="Azem (BDBOS), Dania" w:date="2023-05-30T18:36:00Z"/>
                <w:rFonts w:eastAsia="MS Mincho"/>
              </w:rPr>
            </w:pPr>
            <w:ins w:id="394" w:author="Azem (BDBOS), Dania" w:date="2023-05-30T18:36:00Z">
              <w:r w:rsidRPr="00DA5F2C">
                <w:rPr>
                  <w:rFonts w:eastAsia="MS Mincho"/>
                </w:rPr>
                <w:t>X</w:t>
              </w:r>
            </w:ins>
          </w:p>
        </w:tc>
        <w:tc>
          <w:tcPr>
            <w:tcW w:w="791" w:type="dxa"/>
            <w:tcBorders>
              <w:top w:val="single" w:sz="6" w:space="0" w:color="000000"/>
              <w:left w:val="single" w:sz="6" w:space="0" w:color="000000"/>
              <w:bottom w:val="single" w:sz="6" w:space="0" w:color="000000"/>
              <w:right w:val="single" w:sz="4" w:space="0" w:color="auto"/>
            </w:tcBorders>
            <w:vAlign w:val="center"/>
          </w:tcPr>
          <w:p w14:paraId="63627DF2" w14:textId="77777777" w:rsidR="003053E1" w:rsidRPr="007C67BC" w:rsidRDefault="003053E1" w:rsidP="003053E1">
            <w:pPr>
              <w:jc w:val="center"/>
              <w:rPr>
                <w:ins w:id="395" w:author="Azem (BDBOS), Dania" w:date="2023-05-30T18:36:00Z"/>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486A912" w14:textId="77777777" w:rsidR="003053E1" w:rsidRPr="007C67BC" w:rsidRDefault="003053E1" w:rsidP="003053E1">
            <w:pPr>
              <w:jc w:val="center"/>
              <w:rPr>
                <w:ins w:id="396" w:author="Azem (BDBOS), Dania" w:date="2023-05-30T18:36:00Z"/>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D10F08E" w14:textId="77777777" w:rsidR="003053E1" w:rsidRPr="007C67BC" w:rsidRDefault="003053E1" w:rsidP="003053E1">
            <w:pPr>
              <w:jc w:val="center"/>
              <w:rPr>
                <w:ins w:id="397" w:author="Azem (BDBOS), Dania" w:date="2023-05-30T18:36:00Z"/>
                <w:rFonts w:eastAsia="MS Mincho"/>
              </w:rPr>
            </w:pPr>
          </w:p>
        </w:tc>
      </w:tr>
      <w:tr w:rsidR="003053E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3053E1" w:rsidRDefault="003053E1" w:rsidP="003053E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3053E1" w:rsidRDefault="003053E1" w:rsidP="003053E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3053E1" w:rsidRPr="007C67BC" w:rsidRDefault="003053E1" w:rsidP="003053E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3053E1" w:rsidRPr="007C67BC" w:rsidRDefault="003053E1" w:rsidP="003053E1">
            <w:pPr>
              <w:jc w:val="center"/>
              <w:rPr>
                <w:rFonts w:eastAsia="MS Mincho"/>
              </w:rPr>
            </w:pPr>
          </w:p>
        </w:tc>
      </w:tr>
      <w:tr w:rsidR="003053E1" w:rsidRPr="007C67BC" w14:paraId="7664E296"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844119E" w14:textId="5CE73CA9" w:rsidR="003053E1" w:rsidRDefault="003053E1" w:rsidP="003053E1">
            <w:pPr>
              <w:rPr>
                <w:rFonts w:eastAsia="MS Mincho"/>
              </w:rPr>
            </w:pPr>
            <w:r>
              <w:rPr>
                <w:rFonts w:eastAsia="MS Mincho"/>
              </w:rPr>
              <w:t>Sol#8</w:t>
            </w:r>
          </w:p>
        </w:tc>
        <w:tc>
          <w:tcPr>
            <w:tcW w:w="790" w:type="dxa"/>
            <w:tcBorders>
              <w:top w:val="single" w:sz="6" w:space="0" w:color="000000"/>
              <w:left w:val="single" w:sz="6" w:space="0" w:color="000000"/>
              <w:bottom w:val="single" w:sz="6" w:space="0" w:color="000000"/>
              <w:right w:val="single" w:sz="6" w:space="0" w:color="000000"/>
            </w:tcBorders>
            <w:vAlign w:val="center"/>
          </w:tcPr>
          <w:p w14:paraId="2664A4CE"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133478"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1D0E44B" w14:textId="77777777" w:rsidR="003053E1" w:rsidRDefault="003053E1" w:rsidP="003053E1">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tcPr>
          <w:p w14:paraId="05D2DF1A"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5C5915C" w14:textId="2E0F07FF" w:rsidR="003053E1" w:rsidRDefault="003053E1" w:rsidP="003053E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076630A5" w14:textId="77777777" w:rsidR="003053E1" w:rsidRPr="007C67BC" w:rsidRDefault="003053E1" w:rsidP="003053E1">
            <w:pPr>
              <w:jc w:val="center"/>
              <w:rPr>
                <w:rFonts w:eastAsia="MS Mincho"/>
              </w:rPr>
            </w:pPr>
          </w:p>
        </w:tc>
      </w:tr>
      <w:tr w:rsidR="003053E1" w:rsidRPr="007C67BC" w:rsidDel="003053E1" w14:paraId="1EEA9CD7" w14:textId="77777777" w:rsidTr="00640884">
        <w:trPr>
          <w:jc w:val="center"/>
          <w:ins w:id="398" w:author="Azem (BDBOS), Dania" w:date="2023-05-30T18:37:00Z"/>
        </w:trPr>
        <w:tc>
          <w:tcPr>
            <w:tcW w:w="918" w:type="dxa"/>
            <w:tcBorders>
              <w:top w:val="single" w:sz="6" w:space="0" w:color="000000"/>
              <w:left w:val="single" w:sz="12" w:space="0" w:color="000000"/>
              <w:bottom w:val="single" w:sz="12" w:space="0" w:color="000000"/>
              <w:right w:val="single" w:sz="6" w:space="0" w:color="000000"/>
            </w:tcBorders>
          </w:tcPr>
          <w:p w14:paraId="4AB49FE9" w14:textId="6E6A675D" w:rsidR="003053E1" w:rsidDel="003053E1" w:rsidRDefault="003053E1" w:rsidP="003053E1">
            <w:pPr>
              <w:rPr>
                <w:ins w:id="399" w:author="Azem (BDBOS), Dania" w:date="2023-05-30T18:37:00Z"/>
                <w:rFonts w:eastAsia="MS Mincho"/>
              </w:rPr>
            </w:pPr>
            <w:ins w:id="400" w:author="Azem (BDBOS), Dania" w:date="2023-05-30T18:38:00Z">
              <w:r w:rsidRPr="00DA5F2C">
                <w:rPr>
                  <w:rFonts w:eastAsia="MS Mincho"/>
                </w:rPr>
                <w:t>Sol #9</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0E67898C" w14:textId="77777777" w:rsidR="003053E1" w:rsidRPr="007C67BC" w:rsidDel="003053E1" w:rsidRDefault="003053E1" w:rsidP="003053E1">
            <w:pPr>
              <w:jc w:val="center"/>
              <w:rPr>
                <w:ins w:id="401" w:author="Azem (BDBOS), Dania" w:date="2023-05-30T18:37:00Z"/>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5147E33" w14:textId="77777777" w:rsidR="003053E1" w:rsidRPr="007C67BC" w:rsidDel="003053E1" w:rsidRDefault="003053E1" w:rsidP="003053E1">
            <w:pPr>
              <w:jc w:val="center"/>
              <w:rPr>
                <w:ins w:id="402" w:author="Azem (BDBOS), Dania" w:date="2023-05-30T18:37:00Z"/>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6E3A4929" w14:textId="77777777" w:rsidR="003053E1" w:rsidDel="003053E1" w:rsidRDefault="003053E1" w:rsidP="003053E1">
            <w:pPr>
              <w:jc w:val="center"/>
              <w:rPr>
                <w:ins w:id="403" w:author="Azem (BDBOS), Dania" w:date="2023-05-30T18:37:00Z"/>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4D15938B" w14:textId="030C52E6" w:rsidR="003053E1" w:rsidRPr="007C67BC" w:rsidDel="003053E1" w:rsidRDefault="003053E1" w:rsidP="003053E1">
            <w:pPr>
              <w:jc w:val="center"/>
              <w:rPr>
                <w:ins w:id="404" w:author="Azem (BDBOS), Dania" w:date="2023-05-30T18:37:00Z"/>
                <w:rFonts w:eastAsia="MS Mincho"/>
              </w:rPr>
            </w:pPr>
            <w:ins w:id="405" w:author="Azem (BDBOS), Dania" w:date="2023-05-30T18:38:00Z">
              <w:r w:rsidRPr="00DA5F2C">
                <w:rPr>
                  <w:rFonts w:eastAsia="MS Mincho"/>
                </w:rPr>
                <w:t>X</w:t>
              </w:r>
            </w:ins>
          </w:p>
        </w:tc>
        <w:tc>
          <w:tcPr>
            <w:tcW w:w="791" w:type="dxa"/>
            <w:tcBorders>
              <w:top w:val="single" w:sz="6" w:space="0" w:color="000000"/>
              <w:left w:val="single" w:sz="4" w:space="0" w:color="auto"/>
              <w:bottom w:val="single" w:sz="12" w:space="0" w:color="000000"/>
              <w:right w:val="single" w:sz="4" w:space="0" w:color="auto"/>
            </w:tcBorders>
          </w:tcPr>
          <w:p w14:paraId="4FCA19D5" w14:textId="77777777" w:rsidR="003053E1" w:rsidDel="003053E1" w:rsidRDefault="003053E1" w:rsidP="003053E1">
            <w:pPr>
              <w:jc w:val="center"/>
              <w:rPr>
                <w:ins w:id="406" w:author="Azem (BDBOS), Dania" w:date="2023-05-30T18:37:00Z"/>
                <w:rFonts w:eastAsia="MS Mincho"/>
              </w:rPr>
            </w:pPr>
          </w:p>
        </w:tc>
        <w:tc>
          <w:tcPr>
            <w:tcW w:w="791" w:type="dxa"/>
            <w:tcBorders>
              <w:top w:val="single" w:sz="6" w:space="0" w:color="000000"/>
              <w:left w:val="single" w:sz="4" w:space="0" w:color="auto"/>
              <w:bottom w:val="single" w:sz="12" w:space="0" w:color="000000"/>
              <w:right w:val="single" w:sz="12" w:space="0" w:color="000000"/>
            </w:tcBorders>
          </w:tcPr>
          <w:p w14:paraId="174DCE28" w14:textId="77777777" w:rsidR="003053E1" w:rsidRPr="007C67BC" w:rsidDel="003053E1" w:rsidRDefault="003053E1" w:rsidP="003053E1">
            <w:pPr>
              <w:jc w:val="center"/>
              <w:rPr>
                <w:ins w:id="407" w:author="Azem (BDBOS), Dania" w:date="2023-05-30T18:37:00Z"/>
                <w:rFonts w:eastAsia="MS Mincho"/>
              </w:rPr>
            </w:pPr>
          </w:p>
        </w:tc>
      </w:tr>
    </w:tbl>
    <w:p w14:paraId="24A176D7" w14:textId="77777777" w:rsidR="007449E6" w:rsidRDefault="007449E6" w:rsidP="00182F41"/>
    <w:p w14:paraId="64594FD0" w14:textId="4E2042D3" w:rsidR="00182F41" w:rsidRPr="00620600" w:rsidRDefault="00620600">
      <w:pPr>
        <w:pStyle w:val="EditorsNote"/>
        <w:ind w:left="284" w:firstLine="0"/>
        <w:pPrChange w:id="408" w:author="Azem (BDBOS), Dania" w:date="2023-05-30T18:38:00Z">
          <w:pPr>
            <w:pStyle w:val="EditorsNote"/>
          </w:pPr>
        </w:pPrChange>
      </w:pPr>
      <w:del w:id="409" w:author="Azem (BDBOS), Dania" w:date="2023-05-30T18:38:00Z">
        <w:r w:rsidRPr="00620600" w:rsidDel="003053E1">
          <w:delText>Editor's note:</w:delText>
        </w:r>
        <w:r w:rsidRPr="00620600" w:rsidDel="003053E1">
          <w:tab/>
          <w:delText>Further alignment of solutions 4 through 9 is needed in order to have a consistent way for automatic processing of ACM transactions, and for handling functional alias.</w:delText>
        </w:r>
      </w:del>
    </w:p>
    <w:p w14:paraId="5157D04E" w14:textId="54065403" w:rsidR="00182F41" w:rsidRPr="002827D2" w:rsidRDefault="00182F41" w:rsidP="00182F41">
      <w:pPr>
        <w:pStyle w:val="berschrift2"/>
      </w:pPr>
      <w:bookmarkStart w:id="410" w:name="_Toc117756478"/>
      <w:bookmarkStart w:id="411" w:name="_Toc82472211"/>
      <w:bookmarkStart w:id="412" w:name="_Toc82473756"/>
      <w:bookmarkStart w:id="413" w:name="_Toc82473818"/>
      <w:bookmarkStart w:id="414" w:name="_Toc84443706"/>
      <w:bookmarkStart w:id="415" w:name="_Toc101349531"/>
      <w:bookmarkStart w:id="416" w:name="_Toc117751750"/>
      <w:bookmarkStart w:id="417" w:name="_Toc117751924"/>
      <w:bookmarkStart w:id="418" w:name="_Toc117751979"/>
      <w:bookmarkStart w:id="419" w:name="_Toc117752042"/>
      <w:bookmarkStart w:id="420" w:name="_Toc117756724"/>
      <w:bookmarkStart w:id="421" w:name="_Toc120182457"/>
      <w:bookmarkStart w:id="422" w:name="_Toc133484529"/>
      <w:r w:rsidRPr="002827D2">
        <w:t>7.</w:t>
      </w:r>
      <w:r w:rsidR="00AF1383">
        <w:t>3</w:t>
      </w:r>
      <w:r w:rsidRPr="002827D2">
        <w:tab/>
        <w:t>Solution </w:t>
      </w:r>
      <w:r w:rsidR="00775E91">
        <w:t>#</w:t>
      </w:r>
      <w:r w:rsidR="007C67BC" w:rsidRPr="007C67BC">
        <w:t>1: Functional architecture</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7EEFAA92" w14:textId="37CC524F" w:rsidR="00182F41" w:rsidRPr="002827D2" w:rsidRDefault="00182F41" w:rsidP="00182F41">
      <w:pPr>
        <w:pStyle w:val="berschrift3"/>
      </w:pPr>
      <w:bookmarkStart w:id="423" w:name="_Toc82472203"/>
      <w:bookmarkStart w:id="424" w:name="_Toc82473748"/>
      <w:bookmarkStart w:id="425" w:name="_Toc82473810"/>
      <w:bookmarkStart w:id="426" w:name="_Toc84443708"/>
      <w:bookmarkStart w:id="427" w:name="_Toc101349532"/>
      <w:bookmarkStart w:id="428" w:name="_Toc117751751"/>
      <w:bookmarkStart w:id="429" w:name="_Toc117751925"/>
      <w:bookmarkStart w:id="430" w:name="_Toc117751980"/>
      <w:bookmarkStart w:id="431" w:name="_Toc117752043"/>
      <w:bookmarkStart w:id="432" w:name="_Toc117756479"/>
      <w:bookmarkStart w:id="433" w:name="_Toc117756725"/>
      <w:bookmarkStart w:id="434" w:name="_Toc120182458"/>
      <w:bookmarkStart w:id="435" w:name="_Toc133484530"/>
      <w:r w:rsidRPr="002827D2">
        <w:t>7.</w:t>
      </w:r>
      <w:r w:rsidR="00AF1383">
        <w:t>3</w:t>
      </w:r>
      <w:r w:rsidRPr="002827D2">
        <w:t>.1</w:t>
      </w:r>
      <w:r w:rsidRPr="002827D2">
        <w:tab/>
        <w:t>Solution description</w:t>
      </w:r>
      <w:bookmarkEnd w:id="423"/>
      <w:bookmarkEnd w:id="424"/>
      <w:bookmarkEnd w:id="425"/>
      <w:bookmarkEnd w:id="426"/>
      <w:bookmarkEnd w:id="427"/>
      <w:bookmarkEnd w:id="428"/>
      <w:bookmarkEnd w:id="429"/>
      <w:bookmarkEnd w:id="430"/>
      <w:bookmarkEnd w:id="431"/>
      <w:bookmarkEnd w:id="432"/>
      <w:bookmarkEnd w:id="433"/>
      <w:bookmarkEnd w:id="434"/>
      <w:bookmarkEnd w:id="435"/>
    </w:p>
    <w:p w14:paraId="2545969E" w14:textId="31F17CBE" w:rsidR="007C67BC" w:rsidRPr="0057197A" w:rsidRDefault="007C67BC" w:rsidP="00F50521">
      <w:pPr>
        <w:pStyle w:val="berschrift4"/>
      </w:pPr>
      <w:bookmarkStart w:id="436" w:name="_Toc117751752"/>
      <w:bookmarkStart w:id="437" w:name="_Toc117751926"/>
      <w:bookmarkStart w:id="438" w:name="_Toc117751981"/>
      <w:bookmarkStart w:id="439" w:name="_Toc117752044"/>
      <w:bookmarkStart w:id="440" w:name="_Toc117756480"/>
      <w:bookmarkStart w:id="441" w:name="_Toc117756726"/>
      <w:bookmarkStart w:id="442" w:name="_Toc120182459"/>
      <w:bookmarkStart w:id="443" w:name="_Toc133484531"/>
      <w:bookmarkStart w:id="444" w:name="_Toc82472204"/>
      <w:bookmarkStart w:id="445" w:name="_Toc82473749"/>
      <w:bookmarkStart w:id="446" w:name="_Toc82473811"/>
      <w:r w:rsidRPr="0057197A">
        <w:t>7.</w:t>
      </w:r>
      <w:r w:rsidR="00AF1383" w:rsidRPr="0057197A">
        <w:t>3</w:t>
      </w:r>
      <w:r w:rsidRPr="0057197A">
        <w:t>.1.1</w:t>
      </w:r>
      <w:r w:rsidRPr="0057197A">
        <w:tab/>
        <w:t>General</w:t>
      </w:r>
      <w:bookmarkEnd w:id="436"/>
      <w:bookmarkEnd w:id="437"/>
      <w:bookmarkEnd w:id="438"/>
      <w:bookmarkEnd w:id="439"/>
      <w:bookmarkEnd w:id="440"/>
      <w:bookmarkEnd w:id="441"/>
      <w:bookmarkEnd w:id="442"/>
      <w:bookmarkEnd w:id="443"/>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berschrift4"/>
      </w:pPr>
      <w:bookmarkStart w:id="447" w:name="_Toc117751753"/>
      <w:bookmarkStart w:id="448" w:name="_Toc117751927"/>
      <w:bookmarkStart w:id="449" w:name="_Toc117751982"/>
      <w:bookmarkStart w:id="450" w:name="_Toc117752045"/>
      <w:bookmarkStart w:id="451" w:name="_Toc117756481"/>
      <w:bookmarkStart w:id="452" w:name="_Toc117756727"/>
      <w:bookmarkStart w:id="453" w:name="_Toc120182460"/>
      <w:bookmarkStart w:id="454" w:name="_Toc133484532"/>
      <w:r w:rsidRPr="002C399F">
        <w:t>7.</w:t>
      </w:r>
      <w:r w:rsidR="00AF1383" w:rsidRPr="002C399F">
        <w:t>3</w:t>
      </w:r>
      <w:r w:rsidRPr="002C399F">
        <w:t>.1.2</w:t>
      </w:r>
      <w:r w:rsidRPr="002C399F">
        <w:tab/>
        <w:t>Functional model</w:t>
      </w:r>
      <w:bookmarkEnd w:id="447"/>
      <w:bookmarkEnd w:id="448"/>
      <w:bookmarkEnd w:id="449"/>
      <w:bookmarkEnd w:id="450"/>
      <w:bookmarkEnd w:id="451"/>
      <w:bookmarkEnd w:id="452"/>
      <w:bookmarkEnd w:id="453"/>
      <w:bookmarkEnd w:id="454"/>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t xml:space="preserve"> </w:t>
      </w:r>
      <w:r w:rsidRPr="007C67BC">
        <w:object w:dxaOrig="10305" w:dyaOrig="2415" w14:anchorId="539F672A">
          <v:shape id="_x0000_i1029" type="#_x0000_t75" style="width:519pt;height:123.25pt" o:ole="">
            <v:imagedata r:id="rId19" o:title=""/>
          </v:shape>
          <o:OLEObject Type="Embed" ProgID="Visio.Drawing.15" ShapeID="_x0000_i1029" DrawAspect="Content" ObjectID="_1746977758" r:id="rId20"/>
        </w:object>
      </w:r>
    </w:p>
    <w:p w14:paraId="600601E2" w14:textId="18C5C6FC" w:rsidR="007C67BC" w:rsidRPr="007C67BC" w:rsidRDefault="007C67BC" w:rsidP="0057197A">
      <w:pPr>
        <w:pStyle w:val="TF"/>
      </w:pPr>
      <w:r w:rsidRPr="007C67BC">
        <w:t>Figure</w:t>
      </w:r>
      <w:r w:rsidR="00E12C49">
        <w:fldChar w:fldCharType="begin"/>
      </w:r>
      <w:r w:rsidR="00E12C49">
        <w:instrText xml:space="preserve"> STYLEREF 1 \s </w:instrText>
      </w:r>
      <w:r w:rsidR="00E12C49">
        <w:fldChar w:fldCharType="separate"/>
      </w:r>
      <w:r w:rsidRPr="007C67BC">
        <w:t xml:space="preserve"> 7.</w:t>
      </w:r>
      <w:r w:rsidR="009E6D8F">
        <w:t>3</w:t>
      </w:r>
      <w:r w:rsidRPr="007C67BC">
        <w:t xml:space="preserve">.1.2-1 Generic ACMX functional model </w:t>
      </w:r>
      <w:r w:rsidR="00E12C49">
        <w:fldChar w:fldCharType="end"/>
      </w:r>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2312086" w14:textId="02F658D8" w:rsidR="007C67BC" w:rsidRPr="007C67BC" w:rsidRDefault="007C67BC" w:rsidP="0073260A">
      <w:pPr>
        <w:rPr>
          <w:color w:val="FF0000"/>
        </w:rPr>
      </w:pPr>
      <w:r w:rsidRPr="007C67BC">
        <w:t xml:space="preserve">The ACMS controls the administrative configuration exchange with partner MC system(s) and manages at the same time the interaction with the relevant MC service server entities within the primary MC system.  </w:t>
      </w:r>
    </w:p>
    <w:p w14:paraId="31B962B0" w14:textId="5EE98FAB" w:rsidR="007C67BC" w:rsidRPr="0057197A" w:rsidRDefault="00AF1383" w:rsidP="00285FDA">
      <w:pPr>
        <w:pStyle w:val="berschrift4"/>
      </w:pPr>
      <w:bookmarkStart w:id="455" w:name="_Toc117751754"/>
      <w:bookmarkStart w:id="456" w:name="_Toc117751928"/>
      <w:bookmarkStart w:id="457" w:name="_Toc117751983"/>
      <w:bookmarkStart w:id="458" w:name="_Toc117752046"/>
      <w:bookmarkStart w:id="459" w:name="_Toc117756482"/>
      <w:bookmarkStart w:id="460" w:name="_Toc117756728"/>
      <w:bookmarkStart w:id="461" w:name="_Toc120182461"/>
      <w:bookmarkStart w:id="462" w:name="_Toc133484533"/>
      <w:r w:rsidRPr="0057197A">
        <w:lastRenderedPageBreak/>
        <w:t>7.3</w:t>
      </w:r>
      <w:r w:rsidR="007C67BC" w:rsidRPr="0057197A">
        <w:t>.1.3</w:t>
      </w:r>
      <w:r w:rsidR="007C67BC" w:rsidRPr="0057197A">
        <w:tab/>
        <w:t>Functional entities description</w:t>
      </w:r>
      <w:bookmarkEnd w:id="455"/>
      <w:bookmarkEnd w:id="456"/>
      <w:bookmarkEnd w:id="457"/>
      <w:bookmarkEnd w:id="458"/>
      <w:bookmarkEnd w:id="459"/>
      <w:bookmarkEnd w:id="460"/>
      <w:bookmarkEnd w:id="461"/>
      <w:bookmarkEnd w:id="462"/>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berschrift3"/>
      </w:pPr>
      <w:bookmarkStart w:id="463" w:name="_Toc82472206"/>
      <w:bookmarkStart w:id="464" w:name="_Toc82473751"/>
      <w:bookmarkStart w:id="465" w:name="_Toc82473813"/>
      <w:bookmarkStart w:id="466" w:name="_Toc84443711"/>
      <w:bookmarkStart w:id="467" w:name="_Toc101349533"/>
      <w:bookmarkStart w:id="468" w:name="_Toc117751755"/>
      <w:bookmarkStart w:id="469" w:name="_Toc117751929"/>
      <w:bookmarkStart w:id="470" w:name="_Toc117751984"/>
      <w:bookmarkStart w:id="471" w:name="_Toc117752047"/>
      <w:bookmarkStart w:id="472" w:name="_Toc117756483"/>
      <w:bookmarkStart w:id="473" w:name="_Toc117756729"/>
      <w:bookmarkStart w:id="474" w:name="_Toc120182462"/>
      <w:bookmarkStart w:id="475" w:name="_Toc133484534"/>
      <w:bookmarkEnd w:id="444"/>
      <w:bookmarkEnd w:id="445"/>
      <w:bookmarkEnd w:id="446"/>
      <w:r w:rsidRPr="002827D2">
        <w:t>7.</w:t>
      </w:r>
      <w:r w:rsidR="00AF1383">
        <w:t>3</w:t>
      </w:r>
      <w:r w:rsidRPr="002827D2">
        <w:t>.2</w:t>
      </w:r>
      <w:r w:rsidRPr="002827D2">
        <w:tab/>
        <w:t>Solution evaluation</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7B158F9A" w14:textId="03A275A7" w:rsidR="007C67BC" w:rsidRDefault="006509A8" w:rsidP="0073260A">
      <w:r w:rsidRPr="006509A8">
        <w:t xml:space="preserve">This solution provides a generic ACMX functional model allowing the exchange of configuration data between MC systems. It defines for this purpose the new entities ACM server and ACM client to be used in both primary and partner MC systems. </w:t>
      </w:r>
      <w:r w:rsidR="007C67BC" w:rsidRPr="002827D2">
        <w:t xml:space="preserve"> </w:t>
      </w:r>
    </w:p>
    <w:p w14:paraId="3E231BC2" w14:textId="7F0165EC" w:rsidR="00AF1383" w:rsidRPr="00AF1383" w:rsidRDefault="00AF1383" w:rsidP="0057197A">
      <w:pPr>
        <w:pStyle w:val="berschrift2"/>
      </w:pPr>
      <w:bookmarkStart w:id="476" w:name="_Toc117752048"/>
      <w:bookmarkStart w:id="477" w:name="_Toc117756484"/>
      <w:bookmarkStart w:id="478" w:name="_Toc117756730"/>
      <w:bookmarkStart w:id="479" w:name="_Toc120182463"/>
      <w:bookmarkStart w:id="480" w:name="_Toc133484535"/>
      <w:bookmarkStart w:id="481" w:name="_Toc101349534"/>
      <w:r w:rsidRPr="00AF1383">
        <w:t>7.</w:t>
      </w:r>
      <w:r>
        <w:t>4</w:t>
      </w:r>
      <w:r w:rsidRPr="00AF1383">
        <w:tab/>
        <w:t>Solution #</w:t>
      </w:r>
      <w:r>
        <w:t>2</w:t>
      </w:r>
      <w:r w:rsidRPr="00AF1383">
        <w:t>: Enhancement to the MC service functional architecture</w:t>
      </w:r>
      <w:bookmarkEnd w:id="476"/>
      <w:bookmarkEnd w:id="477"/>
      <w:bookmarkEnd w:id="478"/>
      <w:bookmarkEnd w:id="479"/>
      <w:bookmarkEnd w:id="480"/>
    </w:p>
    <w:p w14:paraId="63ECBEE9" w14:textId="03DAF261" w:rsidR="00AF1383" w:rsidRPr="00AF1383" w:rsidRDefault="00AF1383" w:rsidP="0057197A">
      <w:pPr>
        <w:pStyle w:val="berschrift3"/>
      </w:pPr>
      <w:bookmarkStart w:id="482" w:name="_Toc117751756"/>
      <w:bookmarkStart w:id="483" w:name="_Toc117751930"/>
      <w:bookmarkStart w:id="484" w:name="_Toc117751985"/>
      <w:bookmarkStart w:id="485" w:name="_Toc117752049"/>
      <w:bookmarkStart w:id="486" w:name="_Toc117756485"/>
      <w:bookmarkStart w:id="487" w:name="_Toc117756731"/>
      <w:bookmarkStart w:id="488" w:name="_Toc120182464"/>
      <w:bookmarkStart w:id="489" w:name="_Toc133484536"/>
      <w:r w:rsidRPr="00AF1383">
        <w:t>7.</w:t>
      </w:r>
      <w:r>
        <w:t>4</w:t>
      </w:r>
      <w:r w:rsidRPr="00AF1383">
        <w:t>.1</w:t>
      </w:r>
      <w:r w:rsidRPr="00AF1383">
        <w:tab/>
        <w:t>Solution description</w:t>
      </w:r>
      <w:bookmarkEnd w:id="482"/>
      <w:bookmarkEnd w:id="483"/>
      <w:bookmarkEnd w:id="484"/>
      <w:bookmarkEnd w:id="485"/>
      <w:bookmarkEnd w:id="486"/>
      <w:bookmarkEnd w:id="487"/>
      <w:bookmarkEnd w:id="488"/>
      <w:bookmarkEnd w:id="489"/>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berschrift3"/>
      </w:pPr>
      <w:bookmarkStart w:id="490" w:name="_Toc114839688"/>
      <w:bookmarkStart w:id="491" w:name="_Toc468110362"/>
      <w:bookmarkStart w:id="492" w:name="_Toc468105267"/>
      <w:bookmarkStart w:id="493" w:name="_Toc459375033"/>
      <w:bookmarkStart w:id="494" w:name="_Toc453279695"/>
      <w:bookmarkStart w:id="495" w:name="_Toc453260958"/>
      <w:bookmarkStart w:id="496" w:name="_Toc453260071"/>
      <w:bookmarkStart w:id="497" w:name="_Toc433209553"/>
      <w:bookmarkStart w:id="498" w:name="_Toc428364953"/>
      <w:bookmarkStart w:id="499" w:name="_Toc424654367"/>
      <w:bookmarkStart w:id="500" w:name="_Toc117751757"/>
      <w:bookmarkStart w:id="501" w:name="_Toc117751931"/>
      <w:bookmarkStart w:id="502" w:name="_Toc117751986"/>
      <w:bookmarkStart w:id="503" w:name="_Toc117752050"/>
      <w:bookmarkStart w:id="504" w:name="_Toc117756486"/>
      <w:bookmarkStart w:id="505" w:name="_Toc117756732"/>
      <w:bookmarkStart w:id="506" w:name="_Toc120182465"/>
      <w:bookmarkStart w:id="507" w:name="_Toc133484537"/>
      <w:r w:rsidRPr="002C399F">
        <w:t>7.4.2</w:t>
      </w:r>
      <w:r w:rsidRPr="002C399F">
        <w:tab/>
        <w:t>Functional model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A3635EB" w14:textId="7F2C115E" w:rsidR="00AF1383" w:rsidRPr="002C399F" w:rsidRDefault="00AF1383" w:rsidP="00F50521">
      <w:pPr>
        <w:pStyle w:val="berschrift3"/>
      </w:pPr>
      <w:bookmarkStart w:id="508" w:name="_Toc114839689"/>
      <w:bookmarkStart w:id="509" w:name="_Toc468110363"/>
      <w:bookmarkStart w:id="510" w:name="_Toc468105268"/>
      <w:bookmarkStart w:id="511" w:name="_Toc459375034"/>
      <w:bookmarkStart w:id="512" w:name="_Toc453279696"/>
      <w:bookmarkStart w:id="513" w:name="_Toc453260959"/>
      <w:bookmarkStart w:id="514" w:name="_Toc453260072"/>
      <w:bookmarkStart w:id="515" w:name="_Toc433209554"/>
      <w:bookmarkStart w:id="516" w:name="_Toc428364954"/>
      <w:bookmarkStart w:id="517" w:name="_Toc117751758"/>
      <w:bookmarkStart w:id="518" w:name="_Toc117751932"/>
      <w:bookmarkStart w:id="519" w:name="_Toc117751987"/>
      <w:bookmarkStart w:id="520" w:name="_Toc117752051"/>
      <w:bookmarkStart w:id="521" w:name="_Toc117756487"/>
      <w:bookmarkStart w:id="522" w:name="_Toc117756733"/>
      <w:bookmarkStart w:id="523" w:name="_Toc120182466"/>
      <w:bookmarkStart w:id="524" w:name="_Toc133484538"/>
      <w:r w:rsidRPr="002C399F">
        <w:t>7.4.3</w:t>
      </w:r>
      <w:r w:rsidRPr="002C399F">
        <w:tab/>
        <w:t>On-network functional model</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service. Within the application plane for an MC service there is a common set of functions and reference points. The 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30" type="#_x0000_t75" style="width:475.8pt;height:6in" o:ole="">
            <v:imagedata r:id="rId21" o:title=""/>
          </v:shape>
          <o:OLEObject Type="Embed" ProgID="Visio.Drawing.11" ShapeID="_x0000_i1030" DrawAspect="Content" ObjectID="_1746977759" r:id="rId22"/>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berschrift3"/>
      </w:pPr>
      <w:bookmarkStart w:id="525" w:name="_Toc117751759"/>
      <w:bookmarkStart w:id="526" w:name="_Toc117751933"/>
      <w:bookmarkStart w:id="527" w:name="_Toc117751988"/>
      <w:bookmarkStart w:id="528" w:name="_Toc117752052"/>
      <w:bookmarkStart w:id="529" w:name="_Toc117756488"/>
      <w:bookmarkStart w:id="530" w:name="_Toc117756734"/>
      <w:bookmarkStart w:id="531" w:name="_Toc120182467"/>
      <w:bookmarkStart w:id="532" w:name="_Toc133484539"/>
      <w:r w:rsidRPr="002C399F">
        <w:t>7.4.4</w:t>
      </w:r>
      <w:r w:rsidRPr="002C399F">
        <w:tab/>
        <w:t>Administrative configuration management client</w:t>
      </w:r>
      <w:bookmarkEnd w:id="525"/>
      <w:bookmarkEnd w:id="526"/>
      <w:bookmarkEnd w:id="527"/>
      <w:bookmarkEnd w:id="528"/>
      <w:bookmarkEnd w:id="529"/>
      <w:bookmarkEnd w:id="530"/>
      <w:bookmarkEnd w:id="531"/>
      <w:bookmarkEnd w:id="532"/>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berschrift3"/>
      </w:pPr>
      <w:bookmarkStart w:id="533" w:name="_Toc117751760"/>
      <w:bookmarkStart w:id="534" w:name="_Toc117751934"/>
      <w:bookmarkStart w:id="535" w:name="_Toc117751989"/>
      <w:bookmarkStart w:id="536" w:name="_Toc117752053"/>
      <w:bookmarkStart w:id="537" w:name="_Toc117756489"/>
      <w:bookmarkStart w:id="538" w:name="_Toc117756735"/>
      <w:bookmarkStart w:id="539" w:name="_Toc120182468"/>
      <w:bookmarkStart w:id="540" w:name="_Toc133484540"/>
      <w:r w:rsidRPr="002C399F">
        <w:lastRenderedPageBreak/>
        <w:t>7.4.5</w:t>
      </w:r>
      <w:r w:rsidRPr="002C399F">
        <w:tab/>
        <w:t>Administrative configuration management server</w:t>
      </w:r>
      <w:bookmarkEnd w:id="533"/>
      <w:bookmarkEnd w:id="534"/>
      <w:bookmarkEnd w:id="535"/>
      <w:bookmarkEnd w:id="536"/>
      <w:bookmarkEnd w:id="537"/>
      <w:bookmarkEnd w:id="538"/>
      <w:bookmarkEnd w:id="539"/>
      <w:bookmarkEnd w:id="540"/>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berschrift3"/>
      </w:pPr>
      <w:bookmarkStart w:id="541" w:name="_Toc117751761"/>
      <w:bookmarkStart w:id="542" w:name="_Toc117751935"/>
      <w:bookmarkStart w:id="543" w:name="_Toc117751990"/>
      <w:bookmarkStart w:id="544" w:name="_Toc117752054"/>
      <w:bookmarkStart w:id="545" w:name="_Toc117756490"/>
      <w:bookmarkStart w:id="546" w:name="_Toc117756736"/>
      <w:bookmarkStart w:id="547" w:name="_Toc120182469"/>
      <w:bookmarkStart w:id="548" w:name="_Toc133484541"/>
      <w:r w:rsidRPr="002C399F">
        <w:t>7.4.6</w:t>
      </w:r>
      <w:r w:rsidRPr="002C399F">
        <w:tab/>
        <w:t>Administrative configuration management server and client in a primary MC system and partner MC system</w:t>
      </w:r>
      <w:bookmarkEnd w:id="541"/>
      <w:bookmarkEnd w:id="542"/>
      <w:bookmarkEnd w:id="543"/>
      <w:bookmarkEnd w:id="544"/>
      <w:bookmarkEnd w:id="545"/>
      <w:bookmarkEnd w:id="546"/>
      <w:bookmarkEnd w:id="547"/>
      <w:bookmarkEnd w:id="548"/>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31" type="#_x0000_t75" style="width:453.9pt;height:202.2pt" o:ole="">
            <v:imagedata r:id="rId23" o:title=""/>
          </v:shape>
          <o:OLEObject Type="Embed" ProgID="Visio.Drawing.15" ShapeID="_x0000_i1031" DrawAspect="Content" ObjectID="_1746977760" r:id="rId24"/>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r w:rsidR="00E12C49">
        <w:fldChar w:fldCharType="begin"/>
      </w:r>
      <w:r w:rsidR="00E12C49">
        <w:instrText xml:space="preserve"> STYLEREF 1 \s </w:instrText>
      </w:r>
      <w:r w:rsidR="00E12C49">
        <w:fldChar w:fldCharType="separate"/>
      </w:r>
      <w:r w:rsidRPr="0057197A">
        <w:t xml:space="preserve"> </w:t>
      </w:r>
      <w:r w:rsidR="00E12C49">
        <w:fldChar w:fldCharType="end"/>
      </w:r>
    </w:p>
    <w:p w14:paraId="168E72AB" w14:textId="74A42DEE" w:rsidR="00AF1383" w:rsidRPr="0057197A" w:rsidRDefault="00AF1383" w:rsidP="0057197A">
      <w:pPr>
        <w:pStyle w:val="berschrift3"/>
      </w:pPr>
      <w:bookmarkStart w:id="549" w:name="_Toc117751762"/>
      <w:bookmarkStart w:id="550" w:name="_Toc117751936"/>
      <w:bookmarkStart w:id="551" w:name="_Toc117751991"/>
      <w:bookmarkStart w:id="552" w:name="_Toc117752055"/>
      <w:bookmarkStart w:id="553" w:name="_Toc117756491"/>
      <w:bookmarkStart w:id="554" w:name="_Toc117756737"/>
      <w:bookmarkStart w:id="555" w:name="_Toc120182470"/>
      <w:bookmarkStart w:id="556" w:name="_Toc133484542"/>
      <w:r w:rsidRPr="0057197A">
        <w:t>7.4.7</w:t>
      </w:r>
      <w:r w:rsidRPr="0057197A">
        <w:tab/>
        <w:t>Solution evaluation</w:t>
      </w:r>
      <w:bookmarkEnd w:id="549"/>
      <w:bookmarkEnd w:id="550"/>
      <w:bookmarkEnd w:id="551"/>
      <w:bookmarkEnd w:id="552"/>
      <w:bookmarkEnd w:id="553"/>
      <w:bookmarkEnd w:id="554"/>
      <w:bookmarkEnd w:id="555"/>
      <w:bookmarkEnd w:id="556"/>
    </w:p>
    <w:p w14:paraId="71D1D379" w14:textId="62C55E71" w:rsidR="00AF1383" w:rsidRDefault="003B1461" w:rsidP="003B1461">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p>
    <w:p w14:paraId="706E3CD9" w14:textId="3B05BABD" w:rsidR="00EA40E6" w:rsidRPr="00EA40E6" w:rsidRDefault="00EA40E6" w:rsidP="00F50521">
      <w:pPr>
        <w:pStyle w:val="berschrift2"/>
      </w:pPr>
      <w:bookmarkStart w:id="557" w:name="_Toc117756492"/>
      <w:bookmarkStart w:id="558" w:name="_Toc117756738"/>
      <w:bookmarkStart w:id="559" w:name="_Toc120182471"/>
      <w:bookmarkStart w:id="560" w:name="_Toc133484543"/>
      <w:bookmarkStart w:id="561" w:name="_Toc101349795"/>
      <w:r w:rsidRPr="00EA40E6">
        <w:t>7.</w:t>
      </w:r>
      <w:r>
        <w:t>5</w:t>
      </w:r>
      <w:r w:rsidRPr="00EA40E6">
        <w:tab/>
        <w:t xml:space="preserve">Solution </w:t>
      </w:r>
      <w:r w:rsidR="00063313">
        <w:t>#</w:t>
      </w:r>
      <w:r>
        <w:t>3</w:t>
      </w:r>
      <w:r w:rsidRPr="00EA40E6">
        <w:t>: ACMC authori</w:t>
      </w:r>
      <w:r w:rsidR="008F5CCA">
        <w:t>s</w:t>
      </w:r>
      <w:r w:rsidRPr="00EA40E6">
        <w:t>ation</w:t>
      </w:r>
      <w:bookmarkEnd w:id="557"/>
      <w:bookmarkEnd w:id="558"/>
      <w:bookmarkEnd w:id="559"/>
      <w:bookmarkEnd w:id="560"/>
    </w:p>
    <w:p w14:paraId="502135C3" w14:textId="414BFE7C" w:rsidR="00EA40E6" w:rsidRPr="00EA40E6" w:rsidRDefault="00EA40E6" w:rsidP="00F50521">
      <w:pPr>
        <w:pStyle w:val="berschrift3"/>
      </w:pPr>
      <w:bookmarkStart w:id="562" w:name="_Toc117756493"/>
      <w:bookmarkStart w:id="563" w:name="_Toc117756739"/>
      <w:bookmarkStart w:id="564" w:name="_Toc120182472"/>
      <w:bookmarkStart w:id="565" w:name="_Toc133484544"/>
      <w:r>
        <w:t>7.5</w:t>
      </w:r>
      <w:r w:rsidRPr="00EA40E6">
        <w:t>.1</w:t>
      </w:r>
      <w:r w:rsidRPr="00EA40E6">
        <w:tab/>
        <w:t>Solution description</w:t>
      </w:r>
      <w:bookmarkEnd w:id="562"/>
      <w:bookmarkEnd w:id="563"/>
      <w:bookmarkEnd w:id="564"/>
      <w:bookmarkEnd w:id="565"/>
    </w:p>
    <w:p w14:paraId="25184718" w14:textId="6B53662A" w:rsidR="00EA40E6" w:rsidRPr="0057197A" w:rsidRDefault="00EA40E6" w:rsidP="00F50521">
      <w:pPr>
        <w:pStyle w:val="berschrift4"/>
      </w:pPr>
      <w:bookmarkStart w:id="566" w:name="_Toc117756494"/>
      <w:bookmarkStart w:id="567" w:name="_Toc117756740"/>
      <w:bookmarkStart w:id="568" w:name="_Toc120182473"/>
      <w:bookmarkStart w:id="569" w:name="_Toc133484545"/>
      <w:r w:rsidRPr="0057197A">
        <w:t>7.5.1.1</w:t>
      </w:r>
      <w:r w:rsidRPr="0057197A">
        <w:tab/>
        <w:t>Overview</w:t>
      </w:r>
      <w:bookmarkEnd w:id="566"/>
      <w:bookmarkEnd w:id="567"/>
      <w:bookmarkEnd w:id="568"/>
      <w:bookmarkEnd w:id="569"/>
    </w:p>
    <w:p w14:paraId="2F6C219C" w14:textId="5357F81D" w:rsidR="00EA40E6" w:rsidRPr="00EA40E6" w:rsidRDefault="00EA40E6" w:rsidP="00EA40E6">
      <w:r w:rsidRPr="00EA40E6">
        <w:t>This solution addresses key issue 6 defined in clause 5.6.</w:t>
      </w:r>
      <w:bookmarkEnd w:id="561"/>
      <w:r w:rsidRPr="00EA40E6">
        <w:t xml:space="preserve"> It describes the general authori</w:t>
      </w:r>
      <w:r w:rsidR="008F5CCA">
        <w:t>s</w:t>
      </w:r>
      <w:r w:rsidRPr="00EA40E6">
        <w:t>ation concept, triggered by an authori</w:t>
      </w:r>
      <w:r w:rsidR="008F5CCA">
        <w:t>s</w:t>
      </w:r>
      <w:r w:rsidRPr="00EA40E6">
        <w:t xml:space="preserve">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300DEBA3" w:rsidR="00EA40E6" w:rsidRPr="00EA40E6" w:rsidRDefault="00EA40E6" w:rsidP="00EA40E6">
      <w:pPr>
        <w:keepNext/>
        <w:keepLines/>
        <w:spacing w:before="120"/>
        <w:outlineLvl w:val="2"/>
      </w:pPr>
      <w:r w:rsidRPr="00EA40E6">
        <w:lastRenderedPageBreak/>
        <w:t>An authori</w:t>
      </w:r>
      <w:r w:rsidR="008F5CCA">
        <w:t>s</w:t>
      </w:r>
      <w:r w:rsidRPr="00EA40E6">
        <w:t xml:space="preserve">ed user (i.e. administrator) </w:t>
      </w:r>
      <w:r w:rsidR="008F5CCA">
        <w:t>has</w:t>
      </w:r>
      <w:r w:rsidRPr="00EA40E6">
        <w:t xml:space="preserve"> the required privileges to use the ACM</w:t>
      </w:r>
      <w:r w:rsidR="008F5CCA">
        <w:t xml:space="preserve"> client</w:t>
      </w:r>
      <w:r w:rsidRPr="00EA40E6">
        <w:t xml:space="preserve"> to communicate with the primary ACM</w:t>
      </w:r>
      <w:r w:rsidR="008F5CCA">
        <w:t xml:space="preserve"> server</w:t>
      </w:r>
      <w:r w:rsidRPr="00EA40E6">
        <w:t xml:space="preserve"> for performing an AC</w:t>
      </w:r>
      <w:r w:rsidR="000B38E6">
        <w:t>M</w:t>
      </w:r>
      <w:r w:rsidRPr="00EA40E6">
        <w:t>X with a partner MC system(s). The ACM</w:t>
      </w:r>
      <w:r w:rsidR="008F5CCA">
        <w:t xml:space="preserve"> server</w:t>
      </w:r>
      <w:r w:rsidRPr="00EA40E6">
        <w:t xml:space="preserve"> is in charge of control, process, validate, accept, forward or reject administrative configuration exchange based on a set of pre-defined rules and policies. The primary and the partner ACM</w:t>
      </w:r>
      <w:r w:rsidR="008F5CCA">
        <w:t xml:space="preserve"> servers</w:t>
      </w:r>
      <w:r w:rsidR="008F5CCA" w:rsidRPr="00EA40E6">
        <w:t xml:space="preserve"> </w:t>
      </w:r>
      <w:r w:rsidRPr="00EA40E6">
        <w:t>authori</w:t>
      </w:r>
      <w:r w:rsidR="008F5CCA">
        <w:t>s</w:t>
      </w:r>
      <w:r w:rsidRPr="00EA40E6">
        <w:t xml:space="preserve">e the exchange between their MC systems. </w:t>
      </w:r>
    </w:p>
    <w:p w14:paraId="760E4BC2" w14:textId="012BD976" w:rsidR="00EA40E6" w:rsidRPr="00EA40E6" w:rsidRDefault="00EA40E6" w:rsidP="0073260A">
      <w:pPr>
        <w:pStyle w:val="NO"/>
        <w:rPr>
          <w:color w:val="FF0000"/>
        </w:rPr>
      </w:pPr>
      <w:r w:rsidRPr="00EA40E6">
        <w:t>NOTE:</w:t>
      </w:r>
      <w:r w:rsidRPr="00EA40E6">
        <w:tab/>
        <w:t>Security aspects including specification of the authorisation procedures are to be decided in SA3.</w:t>
      </w:r>
    </w:p>
    <w:p w14:paraId="0A3F2C42" w14:textId="77777777" w:rsidR="008F5CCA" w:rsidRPr="008F5CCA" w:rsidRDefault="008F5CCA" w:rsidP="00161859">
      <w:pPr>
        <w:pStyle w:val="berschrift4"/>
      </w:pPr>
      <w:bookmarkStart w:id="570" w:name="_Toc133484546"/>
      <w:bookmarkStart w:id="571" w:name="_Toc117756495"/>
      <w:bookmarkStart w:id="572" w:name="_Toc117756741"/>
      <w:bookmarkStart w:id="573" w:name="_Toc120182474"/>
      <w:r w:rsidRPr="008F5CCA">
        <w:t>7.5.1.1a</w:t>
      </w:r>
      <w:r w:rsidRPr="008F5CCA">
        <w:tab/>
        <w:t>User profile configurations for using ACMX</w:t>
      </w:r>
      <w:bookmarkEnd w:id="570"/>
      <w:r w:rsidRPr="008F5CCA">
        <w:t xml:space="preserve"> </w:t>
      </w:r>
    </w:p>
    <w:p w14:paraId="34919B3F" w14:textId="77777777" w:rsidR="008F5CCA" w:rsidRPr="008F5CCA" w:rsidRDefault="008F5CCA" w:rsidP="008F5CCA">
      <w:r w:rsidRPr="008F5CCA">
        <w:t xml:space="preserve">Table 7.5.1.1a-1 describes the necessary ACM configuration data in the MC service user profile to enable an authorised user to perform ACM transactions with a partner MC system. Configuration and download of the MC service user profile data, which is used by the ACM client and the ACM server, is defined in TS 23.280[5]. </w:t>
      </w:r>
    </w:p>
    <w:p w14:paraId="50FD8D5D" w14:textId="77777777" w:rsidR="008F5CCA" w:rsidRPr="00161859" w:rsidRDefault="008F5CCA" w:rsidP="00161859">
      <w:pPr>
        <w:pStyle w:val="TH"/>
      </w:pPr>
      <w:r w:rsidRPr="00161859">
        <w:t>Table 7.5.1.1a-1: MC service user profile configurations for authorisation of ACMX (on-network)</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218ABEA4" w14:textId="77777777" w:rsidTr="008F5CCA">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24FB95"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7D451F4" w14:textId="77777777" w:rsidR="008F5CCA" w:rsidRPr="008F5CCA" w:rsidRDefault="008F5CCA" w:rsidP="008F5CCA">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843" w:type="dxa"/>
            <w:tcBorders>
              <w:top w:val="single" w:sz="4" w:space="0" w:color="auto"/>
              <w:left w:val="single" w:sz="4" w:space="0" w:color="auto"/>
              <w:bottom w:val="single" w:sz="4" w:space="0" w:color="auto"/>
              <w:right w:val="single" w:sz="4" w:space="0" w:color="auto"/>
            </w:tcBorders>
          </w:tcPr>
          <w:p w14:paraId="5758DAC7"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843" w:type="dxa"/>
            <w:tcBorders>
              <w:top w:val="single" w:sz="4" w:space="0" w:color="auto"/>
              <w:left w:val="single" w:sz="4" w:space="0" w:color="auto"/>
              <w:bottom w:val="single" w:sz="4" w:space="0" w:color="auto"/>
              <w:right w:val="single" w:sz="4" w:space="0" w:color="auto"/>
            </w:tcBorders>
          </w:tcPr>
          <w:p w14:paraId="06CDD5AB"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r>
      <w:tr w:rsidR="008F5CCA" w:rsidRPr="008F5CCA" w14:paraId="45EA881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C051EC"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0713BB5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Authorised to perform ACM transactions</w:t>
            </w:r>
          </w:p>
        </w:tc>
        <w:tc>
          <w:tcPr>
            <w:tcW w:w="1843" w:type="dxa"/>
            <w:tcBorders>
              <w:top w:val="single" w:sz="4" w:space="0" w:color="auto"/>
              <w:left w:val="single" w:sz="4" w:space="0" w:color="auto"/>
              <w:bottom w:val="single" w:sz="4" w:space="0" w:color="auto"/>
              <w:right w:val="single" w:sz="4" w:space="0" w:color="auto"/>
            </w:tcBorders>
          </w:tcPr>
          <w:p w14:paraId="1B0745C3"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010C0A0F"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5F4EDE2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748FE2"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7FC0C41D"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p>
        </w:tc>
        <w:tc>
          <w:tcPr>
            <w:tcW w:w="1843" w:type="dxa"/>
            <w:tcBorders>
              <w:top w:val="single" w:sz="4" w:space="0" w:color="auto"/>
              <w:left w:val="single" w:sz="4" w:space="0" w:color="auto"/>
              <w:bottom w:val="single" w:sz="4" w:space="0" w:color="auto"/>
              <w:right w:val="single" w:sz="4" w:space="0" w:color="auto"/>
            </w:tcBorders>
          </w:tcPr>
          <w:p w14:paraId="213085C5" w14:textId="77777777" w:rsidR="008F5CCA" w:rsidRPr="008F5CCA" w:rsidRDefault="008F5CCA" w:rsidP="008F5CCA">
            <w:pPr>
              <w:keepNext/>
              <w:keepLines/>
              <w:spacing w:after="0"/>
              <w:rPr>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88AC82" w14:textId="77777777" w:rsidR="008F5CCA" w:rsidRPr="008F5CCA" w:rsidRDefault="008F5CCA" w:rsidP="008F5CCA">
            <w:pPr>
              <w:keepNext/>
              <w:keepLines/>
              <w:spacing w:after="0"/>
              <w:rPr>
                <w:rFonts w:ascii="Arial" w:eastAsia="SimSun" w:hAnsi="Arial"/>
                <w:sz w:val="18"/>
              </w:rPr>
            </w:pPr>
          </w:p>
        </w:tc>
      </w:tr>
      <w:tr w:rsidR="008F5CCA" w:rsidRPr="008F5CCA" w14:paraId="6351BA5E"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FAE5437" w14:textId="77777777" w:rsidR="008F5CCA" w:rsidRPr="008F5CCA" w:rsidRDefault="008F5CCA" w:rsidP="008F5CCA">
            <w:pPr>
              <w:keepNext/>
              <w:keepLines/>
              <w:spacing w:after="0"/>
              <w:rPr>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DE1A317"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&gt; Identity of partner MCPTT system</w:t>
            </w:r>
          </w:p>
        </w:tc>
        <w:tc>
          <w:tcPr>
            <w:tcW w:w="1843" w:type="dxa"/>
            <w:tcBorders>
              <w:top w:val="single" w:sz="4" w:space="0" w:color="auto"/>
              <w:left w:val="single" w:sz="4" w:space="0" w:color="auto"/>
              <w:bottom w:val="single" w:sz="4" w:space="0" w:color="auto"/>
              <w:right w:val="single" w:sz="4" w:space="0" w:color="auto"/>
            </w:tcBorders>
          </w:tcPr>
          <w:p w14:paraId="243A6C6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705E0E26"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0F25A838" w14:textId="77777777" w:rsidTr="008F5CCA">
        <w:trPr>
          <w:trHeight w:val="359"/>
          <w:jc w:val="center"/>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1679E03" w14:textId="0E6A97AB" w:rsidR="008F5CCA" w:rsidRPr="008F5CCA" w:rsidRDefault="008F5CCA" w:rsidP="00CA6832">
            <w:pPr>
              <w:pStyle w:val="TAN"/>
              <w:rPr>
                <w:rFonts w:eastAsia="SimSun"/>
              </w:rPr>
            </w:pPr>
            <w:r w:rsidRPr="008F5CCA">
              <w:rPr>
                <w:rFonts w:eastAsia="SimSun"/>
              </w:rPr>
              <w:t>NOTE:</w:t>
            </w:r>
            <w:r w:rsidR="00CA6832">
              <w:t xml:space="preserve"> </w:t>
            </w:r>
            <w:r w:rsidR="00CA6832">
              <w:tab/>
            </w:r>
            <w:r w:rsidRPr="00CA6832">
              <w:t>Connectivity between ACM servers in a primary MC system and a partner MC system can be defined using existing mechanism as described in Solution #2 of this document.</w:t>
            </w:r>
          </w:p>
        </w:tc>
      </w:tr>
    </w:tbl>
    <w:p w14:paraId="32B318A1" w14:textId="77777777" w:rsidR="008F5CCA" w:rsidRPr="008F5CCA" w:rsidRDefault="008F5CCA" w:rsidP="008F5CCA"/>
    <w:p w14:paraId="1BC49961" w14:textId="77777777" w:rsidR="008F5CCA" w:rsidRPr="00CA6832" w:rsidRDefault="008F5CCA" w:rsidP="00CA6832">
      <w:pPr>
        <w:pStyle w:val="NO"/>
      </w:pPr>
      <w:r w:rsidRPr="00CA6832">
        <w:t>NOTE:</w:t>
      </w:r>
      <w:r w:rsidRPr="00CA6832">
        <w:tab/>
        <w:t>ACMX can only be performed while on-network.</w:t>
      </w:r>
    </w:p>
    <w:p w14:paraId="1D7D4CD0" w14:textId="725A9186" w:rsidR="00EA40E6" w:rsidRPr="0057197A" w:rsidRDefault="00EA40E6" w:rsidP="00F50521">
      <w:pPr>
        <w:pStyle w:val="berschrift4"/>
      </w:pPr>
      <w:bookmarkStart w:id="574" w:name="_Toc133484547"/>
      <w:r w:rsidRPr="0057197A">
        <w:t>7.5.1.2</w:t>
      </w:r>
      <w:r w:rsidRPr="0057197A">
        <w:tab/>
        <w:t>ACMX authori</w:t>
      </w:r>
      <w:r w:rsidR="008F5CCA">
        <w:t>s</w:t>
      </w:r>
      <w:r w:rsidRPr="0057197A">
        <w:t>ation for an authori</w:t>
      </w:r>
      <w:r w:rsidR="008F5CCA">
        <w:t>s</w:t>
      </w:r>
      <w:r w:rsidRPr="0057197A">
        <w:t>ed user</w:t>
      </w:r>
      <w:bookmarkEnd w:id="571"/>
      <w:bookmarkEnd w:id="572"/>
      <w:bookmarkEnd w:id="573"/>
      <w:bookmarkEnd w:id="574"/>
      <w:r w:rsidRPr="0057197A">
        <w:t xml:space="preserve">  </w:t>
      </w:r>
    </w:p>
    <w:p w14:paraId="6AF87A70" w14:textId="2CC1136A" w:rsidR="00EA40E6" w:rsidRPr="00EA40E6" w:rsidRDefault="00EA40E6" w:rsidP="00EA40E6">
      <w:r w:rsidRPr="00EA40E6">
        <w:t>Figure 7</w:t>
      </w:r>
      <w:r w:rsidR="007805B1">
        <w:t>.5</w:t>
      </w:r>
      <w:r w:rsidRPr="00EA40E6">
        <w:t>.1.</w:t>
      </w:r>
      <w:r w:rsidR="008F5CCA">
        <w:t>2</w:t>
      </w:r>
      <w:r w:rsidRPr="00EA40E6">
        <w:t>-1 describes high level user authori</w:t>
      </w:r>
      <w:r w:rsidR="008F5CCA">
        <w:t>s</w:t>
      </w:r>
      <w:r w:rsidRPr="00EA40E6">
        <w:t>ation flow.</w:t>
      </w:r>
    </w:p>
    <w:p w14:paraId="597E0157" w14:textId="77777777" w:rsidR="00EA40E6" w:rsidRPr="00EA40E6" w:rsidRDefault="00EA40E6" w:rsidP="00EA40E6">
      <w:r w:rsidRPr="00EA40E6">
        <w:t>Pre-conditions:</w:t>
      </w:r>
    </w:p>
    <w:p w14:paraId="52063AC0" w14:textId="56232C68" w:rsidR="00EA40E6" w:rsidRPr="00EA40E6" w:rsidRDefault="00EA40E6" w:rsidP="00EA40E6">
      <w:pPr>
        <w:ind w:left="568" w:hanging="284"/>
      </w:pPr>
      <w:r w:rsidRPr="00EA40E6">
        <w:t>-</w:t>
      </w:r>
      <w:r w:rsidR="000446B9">
        <w:tab/>
      </w:r>
      <w:r w:rsidRPr="00EA40E6">
        <w:t>The primary and partner ACM</w:t>
      </w:r>
      <w:r w:rsidR="008F5CCA">
        <w:t xml:space="preserve"> servers</w:t>
      </w:r>
      <w:r w:rsidRPr="00EA40E6">
        <w:t xml:space="preserve"> validate the exchange between the MC systems (i.e. by out of band sharing of signing certificate);</w:t>
      </w:r>
    </w:p>
    <w:p w14:paraId="5408B0EA" w14:textId="5235C6DC" w:rsidR="00EA40E6" w:rsidRPr="00EA40E6" w:rsidRDefault="00EA40E6" w:rsidP="00EA40E6">
      <w:pPr>
        <w:ind w:firstLine="284"/>
      </w:pPr>
      <w:r w:rsidRPr="00EA40E6">
        <w:t>NOTE</w:t>
      </w:r>
      <w:r w:rsidR="008F5CCA">
        <w:t xml:space="preserve"> 1</w:t>
      </w:r>
      <w:r w:rsidRPr="00EA40E6">
        <w:t>:</w:t>
      </w:r>
      <w:r w:rsidR="00FE61BD">
        <w:tab/>
        <w:t>A</w:t>
      </w:r>
      <w:r w:rsidRPr="00EA40E6">
        <w:t xml:space="preserve"> similar procedure is defined in 3GPP TS 33.180 [4] in clause 5.1.4.2, </w:t>
      </w:r>
    </w:p>
    <w:p w14:paraId="6C77E0B0" w14:textId="211A6D01" w:rsidR="00EA40E6" w:rsidRPr="00EA40E6" w:rsidRDefault="00EA40E6" w:rsidP="00EA40E6">
      <w:pPr>
        <w:ind w:left="568" w:hanging="284"/>
      </w:pPr>
      <w:r w:rsidRPr="00EA40E6">
        <w:t>-</w:t>
      </w:r>
      <w:r w:rsidR="000446B9">
        <w:tab/>
      </w:r>
      <w:r w:rsidRPr="00EA40E6">
        <w:t>The ACM</w:t>
      </w:r>
      <w:r w:rsidR="008F5CCA">
        <w:t xml:space="preserve"> client</w:t>
      </w:r>
      <w:r w:rsidRPr="00EA40E6">
        <w:t xml:space="preserve"> can communicate and is authorised to access the ACM</w:t>
      </w:r>
      <w:r w:rsidR="008F5CCA">
        <w:t xml:space="preserve"> server</w:t>
      </w:r>
      <w:r w:rsidRPr="00EA40E6">
        <w:t xml:space="preserve"> at </w:t>
      </w:r>
      <w:r w:rsidR="008F5CCA">
        <w:t xml:space="preserve">the </w:t>
      </w:r>
      <w:r w:rsidRPr="00EA40E6">
        <w:t>primary MC system</w:t>
      </w:r>
    </w:p>
    <w:p w14:paraId="4DF3BE6A" w14:textId="6264219E" w:rsidR="00EA40E6" w:rsidRPr="00EA40E6" w:rsidRDefault="00EA40E6" w:rsidP="00EA40E6">
      <w:pPr>
        <w:keepLines/>
        <w:ind w:left="1135" w:hanging="851"/>
        <w:rPr>
          <w:color w:val="FF0000"/>
        </w:rPr>
      </w:pP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32" type="#_x0000_t75" style="width:273pt;height:251.7pt" o:ole="">
            <v:imagedata r:id="rId25" o:title=""/>
          </v:shape>
          <o:OLEObject Type="Embed" ProgID="Visio.Drawing.15" ShapeID="_x0000_i1032" DrawAspect="Content" ObjectID="_1746977761" r:id="rId26"/>
        </w:object>
      </w:r>
    </w:p>
    <w:p w14:paraId="6C6F35F9" w14:textId="328F51CF" w:rsidR="00EA40E6" w:rsidRPr="007449E6" w:rsidRDefault="00EA40E6" w:rsidP="0057197A">
      <w:pPr>
        <w:pStyle w:val="TF"/>
      </w:pPr>
      <w:r w:rsidRPr="007449E6">
        <w:t>Figure</w:t>
      </w:r>
      <w:r w:rsidR="000446B9">
        <w:t> </w:t>
      </w:r>
      <w:r w:rsidRPr="007449E6">
        <w:t>7.</w:t>
      </w:r>
      <w:r w:rsidR="007805B1">
        <w:t>5</w:t>
      </w:r>
      <w:r w:rsidRPr="007449E6">
        <w:t>.1.</w:t>
      </w:r>
      <w:r w:rsidR="008F5CCA">
        <w:t>2</w:t>
      </w:r>
      <w:r w:rsidRPr="007449E6">
        <w:t xml:space="preserve">-1: </w:t>
      </w:r>
      <w:r w:rsidR="00F50521" w:rsidRPr="00F50521">
        <w:t>ACMX authori</w:t>
      </w:r>
      <w:r w:rsidR="008F5CCA">
        <w:t>s</w:t>
      </w:r>
      <w:r w:rsidR="00F50521" w:rsidRPr="00F50521">
        <w:t>ation for an authori</w:t>
      </w:r>
      <w:r w:rsidR="008F5CCA">
        <w:t>s</w:t>
      </w:r>
      <w:r w:rsidR="00F50521" w:rsidRPr="00F50521">
        <w:t>ed user (ACMC)</w:t>
      </w:r>
    </w:p>
    <w:p w14:paraId="0BDCE7A5" w14:textId="1AA5F9DC" w:rsidR="00EA40E6" w:rsidRPr="00EA40E6" w:rsidRDefault="00EA40E6" w:rsidP="00EA40E6">
      <w:r w:rsidRPr="00EA40E6">
        <w:t xml:space="preserve">Procedure: </w:t>
      </w:r>
    </w:p>
    <w:p w14:paraId="34AF4E9A" w14:textId="68174D20" w:rsidR="00EA40E6" w:rsidRDefault="00EA40E6" w:rsidP="00F50521">
      <w:pPr>
        <w:pStyle w:val="B1"/>
      </w:pPr>
      <w:r w:rsidRPr="00EA40E6">
        <w:t>1.</w:t>
      </w:r>
      <w:r w:rsidR="00F50521">
        <w:tab/>
      </w:r>
      <w:r w:rsidR="00161859">
        <w:t xml:space="preserve">The </w:t>
      </w:r>
      <w:r w:rsidRPr="00EA40E6">
        <w:t>ACMC of an authori</w:t>
      </w:r>
      <w:r w:rsidR="00161859">
        <w:t>s</w:t>
      </w:r>
      <w:r w:rsidRPr="00EA40E6">
        <w:t>ed user requires authori</w:t>
      </w:r>
      <w:r w:rsidR="00161859">
        <w:t>s</w:t>
      </w:r>
      <w:r w:rsidRPr="00EA40E6">
        <w:t xml:space="preserve">ation from primary ACMS, prior to any exchange with the partner MC system. </w:t>
      </w:r>
    </w:p>
    <w:p w14:paraId="37B6162C" w14:textId="16CECA52" w:rsidR="00161859" w:rsidRPr="00EA40E6" w:rsidRDefault="00161859" w:rsidP="00161859">
      <w:pPr>
        <w:pStyle w:val="NO"/>
      </w:pPr>
      <w:r w:rsidRPr="00161859">
        <w:t>NOTE 2:</w:t>
      </w:r>
      <w:r w:rsidRPr="00161859">
        <w:tab/>
        <w:t>The ACM server will check whether the user of the ACM client is authorised at each transaction.</w:t>
      </w:r>
    </w:p>
    <w:p w14:paraId="4467437C" w14:textId="59267E8A" w:rsidR="00EA40E6" w:rsidRDefault="00EA40E6" w:rsidP="00F50521">
      <w:pPr>
        <w:pStyle w:val="B1"/>
      </w:pPr>
      <w:r w:rsidRPr="00EA40E6">
        <w:t>2.</w:t>
      </w:r>
      <w:r w:rsidR="00F50521">
        <w:tab/>
      </w:r>
      <w:r w:rsidRPr="00EA40E6">
        <w:t>Upon successful authori</w:t>
      </w:r>
      <w:r w:rsidR="00161859">
        <w:t>s</w:t>
      </w:r>
      <w:r w:rsidRPr="00EA40E6">
        <w:t>ation check, the ACMC can start the AC</w:t>
      </w:r>
      <w:r>
        <w:t>M</w:t>
      </w:r>
      <w:r w:rsidRPr="00EA40E6">
        <w:t>X session,</w:t>
      </w:r>
    </w:p>
    <w:p w14:paraId="4894C835" w14:textId="30FA4142"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berschrift3"/>
      </w:pPr>
      <w:bookmarkStart w:id="575" w:name="_Toc101349797"/>
      <w:bookmarkStart w:id="576" w:name="_Toc117756496"/>
      <w:bookmarkStart w:id="577" w:name="_Toc117756742"/>
      <w:bookmarkStart w:id="578" w:name="_Toc120182475"/>
      <w:bookmarkStart w:id="579" w:name="_Toc133484548"/>
      <w:r w:rsidRPr="00EA40E6">
        <w:t>7.</w:t>
      </w:r>
      <w:r>
        <w:t>5</w:t>
      </w:r>
      <w:r w:rsidRPr="00EA40E6">
        <w:t>.2</w:t>
      </w:r>
      <w:r w:rsidRPr="00EA40E6">
        <w:tab/>
        <w:t>Solution evaluation</w:t>
      </w:r>
      <w:bookmarkEnd w:id="575"/>
      <w:bookmarkEnd w:id="576"/>
      <w:bookmarkEnd w:id="577"/>
      <w:bookmarkEnd w:id="578"/>
      <w:bookmarkEnd w:id="579"/>
    </w:p>
    <w:p w14:paraId="245E7957" w14:textId="6FF69612" w:rsidR="00EA40E6" w:rsidRDefault="00EA40E6" w:rsidP="00EA40E6">
      <w:pPr>
        <w:keepNext/>
        <w:keepLines/>
        <w:spacing w:before="120"/>
        <w:outlineLvl w:val="2"/>
      </w:pPr>
      <w:r w:rsidRPr="00EA40E6">
        <w:t xml:space="preserve">This solution provides </w:t>
      </w:r>
      <w:r w:rsidR="00161859">
        <w:t xml:space="preserve">the </w:t>
      </w:r>
      <w:r w:rsidRPr="00EA40E6">
        <w:t>authori</w:t>
      </w:r>
      <w:r w:rsidR="00161859">
        <w:t>s</w:t>
      </w:r>
      <w:r w:rsidRPr="00EA40E6">
        <w:t xml:space="preserve">ation mechanism to control and </w:t>
      </w:r>
      <w:r w:rsidR="00161859">
        <w:t xml:space="preserve">to </w:t>
      </w:r>
      <w:r w:rsidRPr="00EA40E6">
        <w:t>enable an authori</w:t>
      </w:r>
      <w:r w:rsidR="00161859">
        <w:t>s</w:t>
      </w:r>
      <w:r w:rsidRPr="00EA40E6">
        <w:t>ed user to perform administrative configurations exchange with one or more MC partner systems. The authori</w:t>
      </w:r>
      <w:r w:rsidR="00161859">
        <w:t>s</w:t>
      </w:r>
      <w:r w:rsidRPr="00EA40E6">
        <w:t xml:space="preserve">ation check of an ACMC is performed </w:t>
      </w:r>
      <w:r w:rsidR="00161859">
        <w:t>by the</w:t>
      </w:r>
      <w:r w:rsidRPr="00EA40E6">
        <w:t xml:space="preserve"> primary ACMS</w:t>
      </w:r>
      <w:r w:rsidR="00161859">
        <w:t xml:space="preserve"> </w:t>
      </w:r>
      <w:r w:rsidR="00161859" w:rsidRPr="00161859">
        <w:t>for each transaction</w:t>
      </w:r>
      <w:r w:rsidRPr="00EA40E6">
        <w:t xml:space="preserve">. </w:t>
      </w:r>
      <w:r w:rsidR="00161859">
        <w:t>T</w:t>
      </w:r>
      <w:r w:rsidRPr="00EA40E6">
        <w:t xml:space="preserve">he primary ACMS </w:t>
      </w:r>
      <w:r w:rsidR="00161859" w:rsidRPr="00161859">
        <w:t xml:space="preserve">is </w:t>
      </w:r>
      <w:r w:rsidR="00161859">
        <w:t xml:space="preserve">responsible to </w:t>
      </w:r>
      <w:r w:rsidR="00161859" w:rsidRPr="00161859">
        <w:t xml:space="preserve">perform </w:t>
      </w:r>
      <w:r w:rsidRPr="00EA40E6">
        <w:t xml:space="preserve">the exchange with the </w:t>
      </w:r>
      <w:r w:rsidR="00161859">
        <w:t>ACMS in the partner MC</w:t>
      </w:r>
      <w:r w:rsidRPr="00EA40E6">
        <w:t xml:space="preserve"> system.</w:t>
      </w:r>
    </w:p>
    <w:p w14:paraId="3C8A8CCF" w14:textId="23C347EB" w:rsidR="00775E91" w:rsidRDefault="00775E91" w:rsidP="00775E91">
      <w:pPr>
        <w:pStyle w:val="berschrift2"/>
        <w:rPr>
          <w:noProof/>
          <w:lang w:val="en-US"/>
        </w:rPr>
      </w:pPr>
      <w:bookmarkStart w:id="580" w:name="_Toc120182476"/>
      <w:bookmarkStart w:id="581" w:name="_Toc133484549"/>
      <w:r>
        <w:rPr>
          <w:noProof/>
          <w:lang w:val="en-US"/>
        </w:rPr>
        <w:t>7.6</w:t>
      </w:r>
      <w:r>
        <w:rPr>
          <w:noProof/>
          <w:lang w:val="en-US"/>
        </w:rPr>
        <w:tab/>
        <w:t>Solution #4: Group configuration change</w:t>
      </w:r>
      <w:bookmarkEnd w:id="580"/>
      <w:bookmarkEnd w:id="581"/>
    </w:p>
    <w:p w14:paraId="2A48A802" w14:textId="283B68A7" w:rsidR="00775E91" w:rsidRDefault="00775E91" w:rsidP="00775E91">
      <w:pPr>
        <w:pStyle w:val="berschrift3"/>
        <w:rPr>
          <w:noProof/>
          <w:lang w:val="en-US"/>
        </w:rPr>
      </w:pPr>
      <w:bookmarkStart w:id="582" w:name="_Toc120182477"/>
      <w:bookmarkStart w:id="583" w:name="_Toc133484550"/>
      <w:r>
        <w:rPr>
          <w:noProof/>
          <w:lang w:val="en-US"/>
        </w:rPr>
        <w:t>7.6.1</w:t>
      </w:r>
      <w:r>
        <w:rPr>
          <w:noProof/>
          <w:lang w:val="en-US"/>
        </w:rPr>
        <w:tab/>
        <w:t>Solution description</w:t>
      </w:r>
      <w:bookmarkEnd w:id="582"/>
      <w:bookmarkEnd w:id="583"/>
    </w:p>
    <w:p w14:paraId="40622127" w14:textId="44913DC1" w:rsidR="00775E91" w:rsidRPr="00775E91" w:rsidRDefault="00775E91" w:rsidP="00F50521">
      <w:pPr>
        <w:pStyle w:val="berschrift4"/>
        <w:rPr>
          <w:noProof/>
          <w:lang w:val="en-US"/>
        </w:rPr>
      </w:pPr>
      <w:bookmarkStart w:id="584" w:name="_Toc120182478"/>
      <w:bookmarkStart w:id="585" w:name="_Toc133484551"/>
      <w:r w:rsidRPr="00775E91">
        <w:rPr>
          <w:noProof/>
          <w:lang w:val="en-US"/>
        </w:rPr>
        <w:t>7.6.1.1</w:t>
      </w:r>
      <w:r w:rsidRPr="00775E91">
        <w:rPr>
          <w:noProof/>
          <w:lang w:val="en-US"/>
        </w:rPr>
        <w:tab/>
        <w:t>General</w:t>
      </w:r>
      <w:bookmarkEnd w:id="584"/>
      <w:bookmarkEnd w:id="585"/>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berschrift4"/>
        <w:rPr>
          <w:noProof/>
          <w:lang w:val="en-US"/>
        </w:rPr>
      </w:pPr>
      <w:bookmarkStart w:id="586" w:name="_Toc120182479"/>
      <w:bookmarkStart w:id="587" w:name="_Toc133484552"/>
      <w:r w:rsidRPr="00775E91">
        <w:rPr>
          <w:noProof/>
          <w:lang w:val="en-US"/>
        </w:rPr>
        <w:lastRenderedPageBreak/>
        <w:t>7.6.1.2</w:t>
      </w:r>
      <w:r w:rsidRPr="00775E91">
        <w:rPr>
          <w:noProof/>
          <w:lang w:val="en-US"/>
        </w:rPr>
        <w:tab/>
        <w:t>Procedure</w:t>
      </w:r>
      <w:bookmarkEnd w:id="586"/>
      <w:bookmarkEnd w:id="587"/>
    </w:p>
    <w:p w14:paraId="691208C1" w14:textId="1919F1AA" w:rsidR="00775E91" w:rsidRDefault="00775E91" w:rsidP="00F50521">
      <w:pPr>
        <w:pStyle w:val="berschrift5"/>
        <w:rPr>
          <w:noProof/>
          <w:lang w:val="en-US"/>
        </w:rPr>
      </w:pPr>
      <w:bookmarkStart w:id="588" w:name="_Toc120182480"/>
      <w:bookmarkStart w:id="589" w:name="_Toc133484553"/>
      <w:r>
        <w:rPr>
          <w:noProof/>
          <w:lang w:val="en-US"/>
        </w:rPr>
        <w:t>7.6.1.2.1</w:t>
      </w:r>
      <w:r>
        <w:rPr>
          <w:noProof/>
          <w:lang w:val="en-US"/>
        </w:rPr>
        <w:tab/>
        <w:t>Group membership update by authorized user from a partner MC system</w:t>
      </w:r>
      <w:bookmarkEnd w:id="588"/>
      <w:bookmarkEnd w:id="589"/>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6489E198" w14:textId="77777777" w:rsidR="004277F3" w:rsidRDefault="00775E91" w:rsidP="00775E91">
      <w:pPr>
        <w:pStyle w:val="B1"/>
        <w:rPr>
          <w:noProof/>
          <w:lang w:val="en-US"/>
        </w:rPr>
      </w:pPr>
      <w:r>
        <w:rPr>
          <w:noProof/>
          <w:lang w:val="en-US"/>
        </w:rPr>
        <w:t>-</w:t>
      </w:r>
      <w:r>
        <w:rPr>
          <w:noProof/>
          <w:lang w:val="en-US"/>
        </w:rPr>
        <w:tab/>
      </w:r>
      <w:r w:rsidR="004277F3"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p>
    <w:p w14:paraId="361065E7" w14:textId="4C310001" w:rsidR="00775E91" w:rsidRDefault="00775E91" w:rsidP="00775E91">
      <w:pPr>
        <w:pStyle w:val="B1"/>
        <w:rPr>
          <w:noProof/>
          <w:lang w:val="en-US"/>
        </w:rPr>
      </w:pPr>
    </w:p>
    <w:p w14:paraId="2E222FA7" w14:textId="07B54D29" w:rsidR="00775E91" w:rsidRDefault="00775E91" w:rsidP="00775E91">
      <w:pPr>
        <w:pStyle w:val="TH"/>
      </w:pPr>
      <w:r>
        <w:rPr>
          <w:noProof/>
          <w:lang w:val="en-US"/>
        </w:rPr>
        <w:lastRenderedPageBreak/>
        <w:t xml:space="preserve"> </w:t>
      </w:r>
    </w:p>
    <w:p w14:paraId="1E8C56AE" w14:textId="1D267EE6" w:rsidR="004277F3" w:rsidRDefault="004277F3" w:rsidP="00775E91">
      <w:pPr>
        <w:pStyle w:val="TH"/>
        <w:rPr>
          <w:noProof/>
          <w:lang w:val="en-US"/>
        </w:rPr>
      </w:pPr>
      <w:r w:rsidRPr="009B78CB">
        <w:rPr>
          <w:b w:val="0"/>
        </w:rPr>
        <w:object w:dxaOrig="8400" w:dyaOrig="8145" w14:anchorId="13DCEAC0">
          <v:shape id="_x0000_i1033" type="#_x0000_t75" style="width:417.6pt;height:406.65pt" o:ole="">
            <v:imagedata r:id="rId27" o:title=""/>
          </v:shape>
          <o:OLEObject Type="Embed" ProgID="Visio.Drawing.15" ShapeID="_x0000_i1033" DrawAspect="Content" ObjectID="_1746977762" r:id="rId28"/>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0685F9C0" w:rsidR="00775E91" w:rsidRDefault="00775E91" w:rsidP="00775E91">
      <w:pPr>
        <w:pStyle w:val="B1"/>
        <w:rPr>
          <w:noProof/>
          <w:lang w:val="en-US"/>
        </w:rPr>
      </w:pPr>
      <w:r>
        <w:rPr>
          <w:noProof/>
          <w:lang w:val="en-US"/>
        </w:rPr>
        <w:t>3.</w:t>
      </w:r>
      <w:r>
        <w:rPr>
          <w:noProof/>
          <w:lang w:val="en-US"/>
        </w:rPr>
        <w:tab/>
        <w:t xml:space="preserve">The ACM server of MC system A </w:t>
      </w:r>
      <w:r w:rsidR="004277F3" w:rsidRPr="004277F3">
        <w:rPr>
          <w:noProof/>
          <w:lang w:val="en-US"/>
        </w:rPr>
        <w:t>sends</w:t>
      </w:r>
      <w:r w:rsidR="004277F3" w:rsidRPr="004277F3" w:rsidDel="004277F3">
        <w:rPr>
          <w:noProof/>
          <w:lang w:val="en-US"/>
        </w:rPr>
        <w:t xml:space="preserve"> </w:t>
      </w:r>
      <w:r>
        <w:rPr>
          <w:noProof/>
          <w:lang w:val="en-US"/>
        </w:rPr>
        <w:t>the group membership update request to the ACM server of MC system B, the primary MC system of the interconnection group.</w:t>
      </w:r>
    </w:p>
    <w:p w14:paraId="7FDF53FA" w14:textId="77777777" w:rsidR="004277F3" w:rsidRPr="004277F3" w:rsidRDefault="004277F3" w:rsidP="004277F3">
      <w:pPr>
        <w:ind w:left="568" w:hanging="284"/>
        <w:rPr>
          <w:rFonts w:eastAsia="SimSun"/>
        </w:rPr>
      </w:pPr>
      <w:r w:rsidRPr="004277F3">
        <w:rPr>
          <w:rFonts w:eastAsia="SimSun"/>
        </w:rPr>
        <w:t xml:space="preserve">4. </w:t>
      </w:r>
      <w:r w:rsidRPr="004277F3">
        <w:rPr>
          <w:rFonts w:eastAsia="SimSun"/>
        </w:rPr>
        <w:tab/>
        <w:t xml:space="preserve">The ACMS of MC system B sends a process indication to MC system A, and stores, verifies and assesses the incoming request. </w:t>
      </w:r>
    </w:p>
    <w:p w14:paraId="35A5A6F1" w14:textId="77777777" w:rsidR="004277F3" w:rsidRPr="004277F3" w:rsidRDefault="004277F3" w:rsidP="004277F3">
      <w:pPr>
        <w:ind w:left="851" w:hanging="284"/>
        <w:rPr>
          <w:rFonts w:eastAsia="SimSun"/>
        </w:rPr>
      </w:pPr>
      <w:r w:rsidRPr="004277F3">
        <w:rPr>
          <w:rFonts w:eastAsia="SimSun"/>
        </w:rPr>
        <w:t>4a.</w:t>
      </w:r>
      <w:r w:rsidRPr="004277F3">
        <w:rPr>
          <w:rFonts w:eastAsia="SimSun"/>
        </w:rPr>
        <w:tab/>
        <w:t xml:space="preserve">Based on local policy, the ACMS of system B may automatically handle the request as described in clause 7.1.2 and send a response to the ACMS of MC system A (i.e. perform step 8). </w:t>
      </w:r>
    </w:p>
    <w:p w14:paraId="2F022E9D" w14:textId="77777777" w:rsidR="004277F3" w:rsidRPr="004277F3" w:rsidRDefault="004277F3" w:rsidP="004277F3">
      <w:pPr>
        <w:ind w:left="851" w:hanging="284"/>
        <w:rPr>
          <w:rFonts w:eastAsia="SimSun"/>
        </w:rPr>
      </w:pPr>
      <w:r w:rsidRPr="004277F3">
        <w:rPr>
          <w:rFonts w:eastAsia="SimSun"/>
        </w:rPr>
        <w:t>4b.</w:t>
      </w:r>
      <w:r w:rsidRPr="004277F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01C30652" w14:textId="77777777" w:rsidR="004277F3" w:rsidRPr="004277F3" w:rsidRDefault="004277F3" w:rsidP="004277F3">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31D61DA1" w14:textId="77777777" w:rsidR="004277F3" w:rsidRPr="004277F3" w:rsidRDefault="004277F3" w:rsidP="004277F3">
      <w:pPr>
        <w:ind w:left="1135" w:hanging="284"/>
        <w:rPr>
          <w:rFonts w:eastAsia="SimSun"/>
        </w:rPr>
      </w:pPr>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p>
    <w:p w14:paraId="70DC4C72" w14:textId="1401A3AE" w:rsidR="00775E91" w:rsidRDefault="004277F3" w:rsidP="0073260A">
      <w:pPr>
        <w:pStyle w:val="B1"/>
        <w:ind w:firstLine="283"/>
        <w:rPr>
          <w:noProof/>
          <w:lang w:val="en-US"/>
        </w:rPr>
      </w:pPr>
      <w:r w:rsidRPr="004277F3">
        <w:rPr>
          <w:rFonts w:eastAsia="SimSun"/>
        </w:rPr>
        <w:t>-</w:t>
      </w:r>
      <w:r w:rsidRPr="004277F3">
        <w:rPr>
          <w:rFonts w:eastAsia="SimSun"/>
        </w:rPr>
        <w:tab/>
        <w:t>if the functional alias is not currently active, the ACM server stores the request.</w:t>
      </w:r>
    </w:p>
    <w:p w14:paraId="4E6D93B8" w14:textId="7623BB74" w:rsidR="00775E91" w:rsidRDefault="004277F3" w:rsidP="00775E91">
      <w:pPr>
        <w:pStyle w:val="B1"/>
        <w:rPr>
          <w:noProof/>
          <w:lang w:val="en-US"/>
        </w:rPr>
      </w:pPr>
      <w:r>
        <w:rPr>
          <w:noProof/>
          <w:lang w:val="en-US"/>
        </w:rPr>
        <w:t>5</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stored group membership update request to the ACM client of MC system B.</w:t>
      </w:r>
    </w:p>
    <w:p w14:paraId="5CC8DFAB" w14:textId="71DDB85C" w:rsidR="00775E91" w:rsidRDefault="004277F3" w:rsidP="00775E91">
      <w:pPr>
        <w:pStyle w:val="B1"/>
        <w:rPr>
          <w:noProof/>
          <w:lang w:val="en-US"/>
        </w:rPr>
      </w:pPr>
      <w:r>
        <w:rPr>
          <w:noProof/>
          <w:lang w:val="en-US"/>
        </w:rPr>
        <w:t>6</w:t>
      </w:r>
      <w:r w:rsidR="00775E91">
        <w:rPr>
          <w:noProof/>
          <w:lang w:val="en-US"/>
        </w:rPr>
        <w:t>.</w:t>
      </w:r>
      <w:r w:rsidR="00775E91">
        <w:rPr>
          <w:noProof/>
          <w:lang w:val="en-US"/>
        </w:rPr>
        <w:tab/>
        <w:t>The authorized MC service user of MC system B (manually) screens the content of the group membership update request and decides to approve it</w:t>
      </w:r>
      <w:r>
        <w:rPr>
          <w:noProof/>
          <w:lang w:val="en-US"/>
        </w:rPr>
        <w:t xml:space="preserve"> </w:t>
      </w:r>
      <w:r w:rsidRPr="004277F3">
        <w:rPr>
          <w:noProof/>
          <w:lang w:val="en-US"/>
        </w:rPr>
        <w:t>or not. The authorized user in the MC system B takes whatever actions are needed to apply the group membership update. The actions within the MC system B to apply this configurations are outside the scope of the 3GPP specifications</w:t>
      </w:r>
      <w:r w:rsidR="00775E91">
        <w:rPr>
          <w:noProof/>
          <w:lang w:val="en-US"/>
        </w:rPr>
        <w:t xml:space="preserve">. </w:t>
      </w:r>
    </w:p>
    <w:p w14:paraId="3A5E22C8" w14:textId="58A53770" w:rsidR="00775E91" w:rsidRDefault="004277F3" w:rsidP="0073260A">
      <w:pPr>
        <w:pStyle w:val="B1"/>
        <w:rPr>
          <w:noProof/>
          <w:lang w:val="en-US"/>
        </w:rPr>
      </w:pPr>
      <w:r>
        <w:rPr>
          <w:noProof/>
          <w:lang w:val="en-US"/>
        </w:rPr>
        <w:t>7</w:t>
      </w:r>
      <w:r w:rsidR="00775E91">
        <w:rPr>
          <w:noProof/>
          <w:lang w:val="en-US"/>
        </w:rPr>
        <w:t>.</w:t>
      </w:r>
      <w:r w:rsidR="00775E91">
        <w:rPr>
          <w:noProof/>
          <w:lang w:val="en-US"/>
        </w:rPr>
        <w:tab/>
        <w:t>The ACM client of MC system B sends a group membership update response to the ACM server of MC system B.</w:t>
      </w:r>
    </w:p>
    <w:p w14:paraId="48693676" w14:textId="268EC945" w:rsidR="00775E91" w:rsidRDefault="004277F3" w:rsidP="00775E91">
      <w:pPr>
        <w:pStyle w:val="B1"/>
        <w:rPr>
          <w:noProof/>
          <w:lang w:val="en-US"/>
        </w:rPr>
      </w:pPr>
      <w:r>
        <w:rPr>
          <w:noProof/>
          <w:lang w:val="en-US"/>
        </w:rPr>
        <w:t>8</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group membership update response to the ACM server of MC system A.</w:t>
      </w:r>
    </w:p>
    <w:p w14:paraId="3DDA2D23" w14:textId="700E34A4" w:rsidR="00775E91" w:rsidRDefault="004277F3" w:rsidP="00775E91">
      <w:pPr>
        <w:pStyle w:val="B1"/>
        <w:rPr>
          <w:noProof/>
          <w:lang w:val="en-US"/>
        </w:rPr>
      </w:pPr>
      <w:r>
        <w:rPr>
          <w:noProof/>
          <w:lang w:val="en-US"/>
        </w:rPr>
        <w:t>9</w:t>
      </w:r>
      <w:r w:rsidR="00775E91">
        <w:rPr>
          <w:noProof/>
          <w:lang w:val="en-US"/>
        </w:rPr>
        <w:t>.</w:t>
      </w:r>
      <w:r w:rsidR="00775E91">
        <w:rPr>
          <w:noProof/>
          <w:lang w:val="en-US"/>
        </w:rPr>
        <w:tab/>
        <w:t>The ACM server of MC system A stores the group membership update response.</w:t>
      </w:r>
      <w:r w:rsidRPr="004277F3">
        <w:t xml:space="preserve"> </w:t>
      </w:r>
      <w:r w:rsidRPr="004277F3">
        <w:rPr>
          <w:noProof/>
          <w:lang w:val="en-US"/>
        </w:rPr>
        <w:t>If the ACMC of MC system A is not logged on the ACMS of MC system A will follow the pending request procedure as described in clause 7.1.1.</w:t>
      </w:r>
    </w:p>
    <w:p w14:paraId="76026530" w14:textId="378C39EA" w:rsidR="00775E91" w:rsidRDefault="004277F3" w:rsidP="00775E91">
      <w:pPr>
        <w:pStyle w:val="B1"/>
        <w:rPr>
          <w:noProof/>
          <w:lang w:val="en-US"/>
        </w:rPr>
      </w:pPr>
      <w:r>
        <w:rPr>
          <w:noProof/>
          <w:lang w:val="en-US"/>
        </w:rPr>
        <w:t>10</w:t>
      </w:r>
      <w:r w:rsidR="00775E91">
        <w:rPr>
          <w:noProof/>
          <w:lang w:val="en-US"/>
        </w:rPr>
        <w:t>.</w:t>
      </w:r>
      <w:r w:rsidR="00775E91">
        <w:rPr>
          <w:noProof/>
          <w:lang w:val="en-US"/>
        </w:rPr>
        <w:tab/>
        <w:t xml:space="preserve">The ACM server of MC system A </w:t>
      </w:r>
      <w:r>
        <w:rPr>
          <w:noProof/>
          <w:lang w:val="en-US"/>
        </w:rPr>
        <w:t xml:space="preserve">sends </w:t>
      </w:r>
      <w:r w:rsidR="00775E91">
        <w:rPr>
          <w:noProof/>
          <w:lang w:val="en-US"/>
        </w:rPr>
        <w:t>the group membership update response to the ACM client of MC system A.</w:t>
      </w:r>
    </w:p>
    <w:p w14:paraId="54F0DB98" w14:textId="12624295" w:rsidR="00775E91" w:rsidRDefault="00775E91" w:rsidP="00775E91">
      <w:pPr>
        <w:pStyle w:val="berschrift3"/>
        <w:rPr>
          <w:noProof/>
          <w:lang w:val="en-US"/>
        </w:rPr>
      </w:pPr>
      <w:bookmarkStart w:id="590" w:name="_Toc120182481"/>
      <w:bookmarkStart w:id="591" w:name="_Toc133484554"/>
      <w:r>
        <w:rPr>
          <w:noProof/>
          <w:lang w:val="en-US"/>
        </w:rPr>
        <w:t>7.6.2</w:t>
      </w:r>
      <w:r>
        <w:rPr>
          <w:noProof/>
          <w:lang w:val="en-US"/>
        </w:rPr>
        <w:tab/>
        <w:t>Solution evaluation</w:t>
      </w:r>
      <w:bookmarkEnd w:id="590"/>
      <w:bookmarkEnd w:id="591"/>
    </w:p>
    <w:p w14:paraId="2CCD91CA" w14:textId="672FCCCD" w:rsidR="00775E91" w:rsidRDefault="00775E91" w:rsidP="0073260A">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3CC74996" w14:textId="6BB8642D" w:rsidR="0013587C" w:rsidRDefault="0013587C" w:rsidP="0013587C">
      <w:pPr>
        <w:pStyle w:val="berschrift2"/>
      </w:pPr>
      <w:bookmarkStart w:id="592" w:name="_Toc133484555"/>
      <w:bookmarkStart w:id="593" w:name="_Toc120182482"/>
      <w:r>
        <w:t>7.7</w:t>
      </w:r>
      <w:r>
        <w:tab/>
        <w:t xml:space="preserve">Solution #5: </w:t>
      </w:r>
      <w:r w:rsidR="002D2761" w:rsidRPr="002D2761">
        <w:t>Request to add users for migration to a partner MC system</w:t>
      </w:r>
      <w:bookmarkEnd w:id="592"/>
      <w:r w:rsidR="002D2761" w:rsidRPr="002D2761">
        <w:t xml:space="preserve"> </w:t>
      </w:r>
      <w:bookmarkEnd w:id="593"/>
    </w:p>
    <w:p w14:paraId="445ED150" w14:textId="184B25A4" w:rsidR="0013587C" w:rsidRDefault="0013587C" w:rsidP="0013587C">
      <w:pPr>
        <w:pStyle w:val="berschrift3"/>
      </w:pPr>
      <w:bookmarkStart w:id="594" w:name="_Toc104880896"/>
      <w:bookmarkStart w:id="595" w:name="_Toc120182483"/>
      <w:bookmarkStart w:id="596" w:name="_Toc133484556"/>
      <w:r>
        <w:t>7.7.1</w:t>
      </w:r>
      <w:r>
        <w:tab/>
      </w:r>
      <w:bookmarkEnd w:id="594"/>
      <w:r>
        <w:t>Solution description</w:t>
      </w:r>
      <w:bookmarkEnd w:id="595"/>
      <w:bookmarkEnd w:id="596"/>
    </w:p>
    <w:p w14:paraId="0490D164" w14:textId="333F1A44" w:rsidR="0013587C" w:rsidRPr="0057197A" w:rsidRDefault="0013587C" w:rsidP="00F50521">
      <w:pPr>
        <w:pStyle w:val="berschrift4"/>
      </w:pPr>
      <w:bookmarkStart w:id="597" w:name="_Toc120182484"/>
      <w:bookmarkStart w:id="598" w:name="_Toc133484557"/>
      <w:r w:rsidRPr="0057197A">
        <w:t>7.7.1.1</w:t>
      </w:r>
      <w:r w:rsidRPr="0057197A">
        <w:tab/>
        <w:t>General</w:t>
      </w:r>
      <w:bookmarkEnd w:id="597"/>
      <w:bookmarkEnd w:id="598"/>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berschrift4"/>
        <w:rPr>
          <w:rFonts w:eastAsia="SimSun"/>
        </w:rPr>
      </w:pPr>
      <w:bookmarkStart w:id="599" w:name="_Toc81988262"/>
      <w:bookmarkStart w:id="600" w:name="_Toc51836058"/>
      <w:bookmarkStart w:id="601" w:name="_Toc120182485"/>
      <w:bookmarkStart w:id="602" w:name="_Toc133484558"/>
      <w:r w:rsidRPr="0057197A">
        <w:rPr>
          <w:rFonts w:eastAsia="SimSun"/>
        </w:rPr>
        <w:t>7.</w:t>
      </w:r>
      <w:r w:rsidR="00120D58">
        <w:rPr>
          <w:rFonts w:eastAsia="SimSun"/>
        </w:rPr>
        <w:t>7</w:t>
      </w:r>
      <w:r w:rsidRPr="0057197A">
        <w:rPr>
          <w:rFonts w:eastAsia="SimSun"/>
        </w:rPr>
        <w:t>.1.2</w:t>
      </w:r>
      <w:r w:rsidRPr="0057197A">
        <w:rPr>
          <w:rFonts w:eastAsia="SimSun"/>
        </w:rPr>
        <w:tab/>
        <w:t>Information flows</w:t>
      </w:r>
      <w:bookmarkEnd w:id="599"/>
      <w:bookmarkEnd w:id="600"/>
      <w:bookmarkEnd w:id="601"/>
      <w:bookmarkEnd w:id="602"/>
    </w:p>
    <w:p w14:paraId="262E6DE8" w14:textId="7C479067" w:rsidR="0013587C" w:rsidRDefault="00120D58" w:rsidP="00F50521">
      <w:pPr>
        <w:pStyle w:val="berschrift5"/>
        <w:rPr>
          <w:rFonts w:eastAsia="SimSun"/>
          <w:lang w:eastAsia="zh-CN"/>
        </w:rPr>
      </w:pPr>
      <w:bookmarkStart w:id="603" w:name="_Toc120182486"/>
      <w:bookmarkStart w:id="604" w:name="_Toc133484559"/>
      <w:r>
        <w:rPr>
          <w:rFonts w:eastAsia="SimSun"/>
        </w:rPr>
        <w:t>7.7</w:t>
      </w:r>
      <w:r w:rsidR="0013587C">
        <w:rPr>
          <w:rFonts w:eastAsia="SimSun"/>
        </w:rPr>
        <w:t>.1.2</w:t>
      </w:r>
      <w:bookmarkStart w:id="605" w:name="_Hlk52356047"/>
      <w:bookmarkStart w:id="606" w:name="_Toc81988263"/>
      <w:bookmarkStart w:id="607" w:name="_Toc51836059"/>
      <w:bookmarkStart w:id="608" w:name="_Toc493489211"/>
      <w:r w:rsidR="0013587C">
        <w:rPr>
          <w:rFonts w:eastAsia="SimSun"/>
        </w:rPr>
        <w:t>.1</w:t>
      </w:r>
      <w:bookmarkEnd w:id="605"/>
      <w:r w:rsidR="0013587C">
        <w:rPr>
          <w:rFonts w:eastAsia="SimSun"/>
        </w:rPr>
        <w:tab/>
        <w:t>User configuration request</w:t>
      </w:r>
      <w:bookmarkEnd w:id="603"/>
      <w:bookmarkEnd w:id="604"/>
      <w:bookmarkEnd w:id="606"/>
      <w:bookmarkEnd w:id="607"/>
      <w:bookmarkEnd w:id="608"/>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.1.2.1-1: User configuration request</w:t>
      </w:r>
    </w:p>
    <w:tbl>
      <w:tblPr>
        <w:tblW w:w="8640" w:type="dxa"/>
        <w:jc w:val="center"/>
        <w:tblLayout w:type="fixed"/>
        <w:tblLook w:val="04A0" w:firstRow="1" w:lastRow="0" w:firstColumn="1" w:lastColumn="0" w:noHBand="0" w:noVBand="1"/>
      </w:tblPr>
      <w:tblGrid>
        <w:gridCol w:w="2880"/>
        <w:gridCol w:w="1440"/>
        <w:gridCol w:w="4320"/>
      </w:tblGrid>
      <w:tr w:rsidR="0013587C" w14:paraId="16887BF6"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D2682D" w14:paraId="0D3F0A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4B573160" w14:textId="20DD3640" w:rsidR="00D2682D" w:rsidRDefault="00D2682D" w:rsidP="00D2682D">
            <w:pPr>
              <w:pStyle w:val="TAL"/>
              <w:rPr>
                <w:rFonts w:eastAsia="SimSun"/>
              </w:rPr>
            </w:pPr>
            <w:r w:rsidRPr="00FF2DFE">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B0E19F9" w14:textId="6177081E" w:rsidR="00D2682D" w:rsidRDefault="00D2682D" w:rsidP="00D2682D">
            <w:pPr>
              <w:pStyle w:val="TAL"/>
              <w:rPr>
                <w:rFonts w:eastAsia="SimSun"/>
              </w:rPr>
            </w:pPr>
            <w:r w:rsidRPr="00D2682D">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17074717" w14:textId="2E7F630E" w:rsidR="00D2682D" w:rsidRDefault="00D2682D" w:rsidP="00D2682D">
            <w:pPr>
              <w:pStyle w:val="TAL"/>
              <w:rPr>
                <w:lang w:eastAsia="zh-CN"/>
              </w:rPr>
            </w:pPr>
            <w:r w:rsidRPr="00D2682D">
              <w:rPr>
                <w:lang w:eastAsia="zh-CN"/>
              </w:rPr>
              <w:t>The identity of the MC service user at the primary MC system who triggers the information update.</w:t>
            </w:r>
          </w:p>
        </w:tc>
      </w:tr>
      <w:tr w:rsidR="00D2682D" w14:paraId="516471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344E6ADC" w14:textId="6807E919"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3F664779" w14:textId="12865C32" w:rsidR="00D2682D" w:rsidRDefault="00D2682D" w:rsidP="00D2682D">
            <w:pPr>
              <w:pStyle w:val="TAL"/>
              <w:rPr>
                <w:rFonts w:eastAsia="SimSun"/>
              </w:rPr>
            </w:pPr>
            <w:r w:rsidRPr="00D2682D">
              <w:rPr>
                <w:rFonts w:eastAsia="SimSun"/>
              </w:rPr>
              <w:t>O</w:t>
            </w:r>
          </w:p>
        </w:tc>
        <w:tc>
          <w:tcPr>
            <w:tcW w:w="4320" w:type="dxa"/>
            <w:tcBorders>
              <w:top w:val="single" w:sz="4" w:space="0" w:color="000000"/>
              <w:left w:val="single" w:sz="4" w:space="0" w:color="000000"/>
              <w:bottom w:val="single" w:sz="4" w:space="0" w:color="000000"/>
              <w:right w:val="single" w:sz="4" w:space="0" w:color="000000"/>
            </w:tcBorders>
          </w:tcPr>
          <w:p w14:paraId="51D0C6B8" w14:textId="478BA429" w:rsidR="00D2682D" w:rsidRDefault="00D2682D" w:rsidP="00D2682D">
            <w:pPr>
              <w:pStyle w:val="TAL"/>
              <w:rPr>
                <w:lang w:eastAsia="zh-CN"/>
              </w:rPr>
            </w:pPr>
            <w:r w:rsidRPr="00D2682D">
              <w:rPr>
                <w:lang w:eastAsia="zh-CN"/>
              </w:rPr>
              <w:t>The functional alias of the MC service user at the primary MC system who triggers the information update.</w:t>
            </w:r>
          </w:p>
        </w:tc>
      </w:tr>
      <w:tr w:rsidR="00D2682D" w14:paraId="13E984FC" w14:textId="77777777" w:rsidTr="00D2682D">
        <w:trPr>
          <w:jc w:val="center"/>
        </w:trPr>
        <w:tc>
          <w:tcPr>
            <w:tcW w:w="2880" w:type="dxa"/>
            <w:tcBorders>
              <w:top w:val="single" w:sz="4" w:space="0" w:color="000000"/>
              <w:left w:val="single" w:sz="4" w:space="0" w:color="000000"/>
              <w:bottom w:val="single" w:sz="4" w:space="0" w:color="000000"/>
              <w:right w:val="nil"/>
            </w:tcBorders>
          </w:tcPr>
          <w:p w14:paraId="6552E8AD" w14:textId="532582FF" w:rsidR="00D2682D" w:rsidRDefault="00D2682D" w:rsidP="00D2682D">
            <w:pPr>
              <w:pStyle w:val="TAL"/>
              <w:rPr>
                <w:rFonts w:eastAsia="SimSun"/>
              </w:rPr>
            </w:pPr>
            <w:r w:rsidRPr="00D2682D">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11F6320" w14:textId="77777777" w:rsidR="00D2682D" w:rsidRPr="00D2682D" w:rsidRDefault="00D2682D" w:rsidP="00D2682D">
            <w:pPr>
              <w:pStyle w:val="TAL"/>
              <w:rPr>
                <w:rFonts w:eastAsia="SimSun"/>
              </w:rPr>
            </w:pPr>
            <w:r w:rsidRPr="00D2682D">
              <w:rPr>
                <w:rFonts w:eastAsia="SimSun"/>
              </w:rPr>
              <w:t>O</w:t>
            </w:r>
          </w:p>
          <w:p w14:paraId="38B5276A" w14:textId="0C2AB173"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18B5DCEF" w14:textId="5CE62EB1" w:rsidR="00D2682D" w:rsidRDefault="00D2682D" w:rsidP="00D2682D">
            <w:pPr>
              <w:pStyle w:val="TAL"/>
              <w:rPr>
                <w:lang w:eastAsia="zh-CN"/>
              </w:rPr>
            </w:pPr>
            <w:r w:rsidRPr="00D2682D">
              <w:rPr>
                <w:lang w:eastAsia="zh-CN"/>
              </w:rPr>
              <w:t>The identity of the MC service user at the partner MC system towards which the information update is sent</w:t>
            </w:r>
          </w:p>
        </w:tc>
      </w:tr>
      <w:tr w:rsidR="00D2682D" w14:paraId="6118270F" w14:textId="77777777" w:rsidTr="00D2682D">
        <w:trPr>
          <w:jc w:val="center"/>
        </w:trPr>
        <w:tc>
          <w:tcPr>
            <w:tcW w:w="2880" w:type="dxa"/>
            <w:tcBorders>
              <w:top w:val="single" w:sz="4" w:space="0" w:color="000000"/>
              <w:left w:val="single" w:sz="4" w:space="0" w:color="000000"/>
              <w:bottom w:val="single" w:sz="4" w:space="0" w:color="000000"/>
              <w:right w:val="nil"/>
            </w:tcBorders>
          </w:tcPr>
          <w:p w14:paraId="6BDC8511" w14:textId="059A12B2"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02CBFAB4" w14:textId="77777777" w:rsidR="00D2682D" w:rsidRPr="00D2682D" w:rsidRDefault="00D2682D" w:rsidP="00D2682D">
            <w:pPr>
              <w:pStyle w:val="TAL"/>
              <w:rPr>
                <w:rFonts w:eastAsia="SimSun"/>
              </w:rPr>
            </w:pPr>
            <w:r w:rsidRPr="00D2682D">
              <w:rPr>
                <w:rFonts w:eastAsia="SimSun"/>
              </w:rPr>
              <w:t>O</w:t>
            </w:r>
          </w:p>
          <w:p w14:paraId="05E9C8A0" w14:textId="665D7C2B"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74C267E1" w14:textId="2B7160FB" w:rsidR="00D2682D" w:rsidRDefault="00D2682D" w:rsidP="00D2682D">
            <w:pPr>
              <w:pStyle w:val="TAL"/>
              <w:rPr>
                <w:lang w:eastAsia="zh-CN"/>
              </w:rPr>
            </w:pPr>
            <w:r w:rsidRPr="00D2682D">
              <w:rPr>
                <w:lang w:eastAsia="zh-CN"/>
              </w:rPr>
              <w:t>The functional alias of the MC service user at the partner MC system towards which the information update is sent</w:t>
            </w:r>
          </w:p>
        </w:tc>
      </w:tr>
      <w:tr w:rsidR="00D2682D" w14:paraId="715CA9A4"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D2682D" w:rsidRDefault="00D2682D" w:rsidP="00D2682D">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D2682D" w:rsidRDefault="00D2682D" w:rsidP="00D2682D">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D2682D" w:rsidRDefault="00D2682D" w:rsidP="00D2682D">
            <w:pPr>
              <w:pStyle w:val="TAL"/>
              <w:rPr>
                <w:rFonts w:eastAsia="SimSun"/>
                <w:lang w:eastAsia="zh-CN"/>
              </w:rPr>
            </w:pPr>
            <w:r>
              <w:rPr>
                <w:lang w:eastAsia="zh-CN"/>
              </w:rPr>
              <w:t xml:space="preserve">Set of identities of the migrating MC service user(s). </w:t>
            </w:r>
          </w:p>
        </w:tc>
      </w:tr>
      <w:tr w:rsidR="00D2682D" w14:paraId="47A44C7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D2682D" w:rsidRDefault="00D2682D" w:rsidP="00D2682D">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D2682D" w:rsidRDefault="00D2682D" w:rsidP="00D2682D">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D2682D" w14:paraId="20A07B2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D2682D" w:rsidRDefault="00D2682D" w:rsidP="00D2682D">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D2682D" w:rsidRDefault="00D2682D" w:rsidP="00D2682D">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D2682D" w14:paraId="59A7D187"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7A1FB0F" w14:textId="3E25E23C" w:rsidR="00D2682D" w:rsidRDefault="00D2682D" w:rsidP="00D2682D">
            <w:pPr>
              <w:pStyle w:val="TAL"/>
              <w:rPr>
                <w:rFonts w:eastAsia="SimSun"/>
              </w:rPr>
            </w:pPr>
            <w:r>
              <w:rPr>
                <w:rFonts w:eastAsia="SimSun"/>
              </w:rPr>
              <w:t>Additional Information (see NOTE 2)</w:t>
            </w:r>
          </w:p>
        </w:tc>
        <w:tc>
          <w:tcPr>
            <w:tcW w:w="1440" w:type="dxa"/>
            <w:tcBorders>
              <w:top w:val="single" w:sz="4" w:space="0" w:color="000000"/>
              <w:left w:val="single" w:sz="4" w:space="0" w:color="000000"/>
              <w:bottom w:val="single" w:sz="4" w:space="0" w:color="000000"/>
              <w:right w:val="nil"/>
            </w:tcBorders>
            <w:hideMark/>
          </w:tcPr>
          <w:p w14:paraId="2C295182"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D2682D" w:rsidRDefault="00D2682D" w:rsidP="00D2682D">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D2682D" w14:paraId="17A59380"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9E67C" w14:textId="56B64C07" w:rsidR="00D2682D" w:rsidRDefault="00D2682D" w:rsidP="00D2682D">
            <w:pPr>
              <w:pStyle w:val="TAN"/>
            </w:pPr>
            <w:r w:rsidRPr="00D2682D">
              <w:t>NOTE 1:</w:t>
            </w:r>
            <w:r w:rsidRPr="00D2682D">
              <w:tab/>
              <w:t>Either the MC service ID or the functional alias must be present.</w:t>
            </w:r>
          </w:p>
          <w:p w14:paraId="161DFDFD" w14:textId="50AD42F2" w:rsidR="00D2682D" w:rsidRDefault="00D2682D" w:rsidP="00D2682D">
            <w:pPr>
              <w:pStyle w:val="TAN"/>
            </w:pPr>
            <w:r>
              <w:t>NOTE 2:</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609" w:name="_Toc81988264"/>
      <w:bookmarkStart w:id="610" w:name="_Toc51836060"/>
    </w:p>
    <w:p w14:paraId="30018A79" w14:textId="60D69F3A" w:rsidR="0013587C" w:rsidRDefault="0013587C" w:rsidP="00F50521">
      <w:pPr>
        <w:pStyle w:val="berschrift5"/>
        <w:rPr>
          <w:rFonts w:eastAsia="SimSun"/>
          <w:lang w:eastAsia="zh-CN"/>
        </w:rPr>
      </w:pPr>
      <w:bookmarkStart w:id="611" w:name="_Toc120182487"/>
      <w:bookmarkStart w:id="612" w:name="_Toc133484560"/>
      <w:r>
        <w:rPr>
          <w:rFonts w:eastAsia="SimSun"/>
        </w:rPr>
        <w:t>7.</w:t>
      </w:r>
      <w:r w:rsidR="00120D58">
        <w:rPr>
          <w:rFonts w:eastAsia="SimSun"/>
        </w:rPr>
        <w:t>7</w:t>
      </w:r>
      <w:r>
        <w:rPr>
          <w:rFonts w:eastAsia="SimSun"/>
        </w:rPr>
        <w:t>.1.2.2</w:t>
      </w:r>
      <w:r>
        <w:rPr>
          <w:rFonts w:eastAsia="SimSun"/>
        </w:rPr>
        <w:tab/>
      </w:r>
      <w:bookmarkEnd w:id="609"/>
      <w:bookmarkEnd w:id="610"/>
      <w:r>
        <w:rPr>
          <w:rFonts w:eastAsia="SimSun"/>
        </w:rPr>
        <w:t>User configuration response</w:t>
      </w:r>
      <w:bookmarkEnd w:id="611"/>
      <w:bookmarkEnd w:id="612"/>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.1.2.2-1: User configuration response</w:t>
      </w:r>
    </w:p>
    <w:tbl>
      <w:tblPr>
        <w:tblW w:w="8640" w:type="dxa"/>
        <w:jc w:val="center"/>
        <w:tblLayout w:type="fixed"/>
        <w:tblLook w:val="04A0" w:firstRow="1" w:lastRow="0" w:firstColumn="1" w:lastColumn="0" w:noHBand="0" w:noVBand="1"/>
      </w:tblPr>
      <w:tblGrid>
        <w:gridCol w:w="2880"/>
        <w:gridCol w:w="1440"/>
        <w:gridCol w:w="4320"/>
      </w:tblGrid>
      <w:tr w:rsidR="0013587C" w14:paraId="5373E74E"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D2682D" w14:paraId="354A3FE4" w14:textId="77777777" w:rsidTr="00D2682D">
        <w:trPr>
          <w:jc w:val="center"/>
        </w:trPr>
        <w:tc>
          <w:tcPr>
            <w:tcW w:w="2880" w:type="dxa"/>
            <w:tcBorders>
              <w:top w:val="single" w:sz="4" w:space="0" w:color="000000"/>
              <w:left w:val="single" w:sz="4" w:space="0" w:color="000000"/>
              <w:bottom w:val="single" w:sz="4" w:space="0" w:color="000000"/>
              <w:right w:val="nil"/>
            </w:tcBorders>
          </w:tcPr>
          <w:p w14:paraId="7245000F" w14:textId="4D64D99E" w:rsidR="00D2682D" w:rsidRDefault="00D2682D" w:rsidP="00D2682D">
            <w:pPr>
              <w:pStyle w:val="TAL"/>
              <w:rPr>
                <w:rFonts w:eastAsia="SimSun"/>
              </w:rPr>
            </w:pPr>
            <w:r w:rsidRPr="00FF2DFE">
              <w:rPr>
                <w:rFonts w:eastAsia="SimSun" w:cs="Arial"/>
                <w:lang w:eastAsia="x-none"/>
              </w:rPr>
              <w:t>MC service ID</w:t>
            </w:r>
          </w:p>
        </w:tc>
        <w:tc>
          <w:tcPr>
            <w:tcW w:w="1440" w:type="dxa"/>
            <w:tcBorders>
              <w:top w:val="single" w:sz="4" w:space="0" w:color="000000"/>
              <w:left w:val="single" w:sz="4" w:space="0" w:color="000000"/>
              <w:bottom w:val="single" w:sz="4" w:space="0" w:color="000000"/>
              <w:right w:val="nil"/>
            </w:tcBorders>
          </w:tcPr>
          <w:p w14:paraId="5C202DD1" w14:textId="30FD5A24" w:rsidR="00D2682D" w:rsidRDefault="00D2682D" w:rsidP="00D2682D">
            <w:pPr>
              <w:pStyle w:val="TAL"/>
              <w:rPr>
                <w:rFonts w:eastAsia="SimSun"/>
              </w:rPr>
            </w:pPr>
            <w:r w:rsidRPr="00FF2DFE">
              <w:rPr>
                <w:rFonts w:eastAsia="SimSun" w:cs="Arial"/>
                <w:lang w:eastAsia="x-none"/>
              </w:rPr>
              <w:t>M</w:t>
            </w:r>
          </w:p>
        </w:tc>
        <w:tc>
          <w:tcPr>
            <w:tcW w:w="4320" w:type="dxa"/>
            <w:tcBorders>
              <w:top w:val="single" w:sz="4" w:space="0" w:color="000000"/>
              <w:left w:val="single" w:sz="4" w:space="0" w:color="000000"/>
              <w:bottom w:val="single" w:sz="4" w:space="0" w:color="000000"/>
              <w:right w:val="single" w:sz="4" w:space="0" w:color="000000"/>
            </w:tcBorders>
          </w:tcPr>
          <w:p w14:paraId="598A9A31" w14:textId="0277E575" w:rsidR="00D2682D" w:rsidRDefault="00D2682D" w:rsidP="00D2682D">
            <w:pPr>
              <w:pStyle w:val="TAL"/>
              <w:rPr>
                <w:rFonts w:eastAsia="SimSun"/>
              </w:rPr>
            </w:pPr>
            <w:r w:rsidRPr="00FF2DFE">
              <w:rPr>
                <w:rFonts w:eastAsia="SimSun" w:cs="Arial"/>
                <w:lang w:eastAsia="x-none"/>
              </w:rPr>
              <w:t>The identity of the MC service user at the partner MC system which handled the received update.</w:t>
            </w:r>
          </w:p>
        </w:tc>
      </w:tr>
      <w:tr w:rsidR="00D2682D" w14:paraId="6EFDC5B5" w14:textId="77777777" w:rsidTr="00D2682D">
        <w:trPr>
          <w:jc w:val="center"/>
        </w:trPr>
        <w:tc>
          <w:tcPr>
            <w:tcW w:w="2880" w:type="dxa"/>
            <w:tcBorders>
              <w:top w:val="single" w:sz="4" w:space="0" w:color="000000"/>
              <w:left w:val="single" w:sz="4" w:space="0" w:color="000000"/>
              <w:bottom w:val="single" w:sz="4" w:space="0" w:color="000000"/>
              <w:right w:val="nil"/>
            </w:tcBorders>
          </w:tcPr>
          <w:p w14:paraId="564B715B" w14:textId="4CAA6CD4" w:rsidR="00D2682D" w:rsidRDefault="00D2682D" w:rsidP="00D2682D">
            <w:pPr>
              <w:pStyle w:val="TAL"/>
              <w:rPr>
                <w:rFonts w:eastAsia="SimSun"/>
              </w:rPr>
            </w:pPr>
            <w:r w:rsidRPr="00FF2DFE">
              <w:rPr>
                <w:rFonts w:eastAsia="SimSun" w:cs="Arial"/>
                <w:lang w:eastAsia="x-none"/>
              </w:rPr>
              <w:t>Functional alias</w:t>
            </w:r>
          </w:p>
        </w:tc>
        <w:tc>
          <w:tcPr>
            <w:tcW w:w="1440" w:type="dxa"/>
            <w:tcBorders>
              <w:top w:val="single" w:sz="4" w:space="0" w:color="000000"/>
              <w:left w:val="single" w:sz="4" w:space="0" w:color="000000"/>
              <w:bottom w:val="single" w:sz="4" w:space="0" w:color="000000"/>
              <w:right w:val="nil"/>
            </w:tcBorders>
          </w:tcPr>
          <w:p w14:paraId="2748864E" w14:textId="411DEB1E" w:rsidR="00D2682D" w:rsidRDefault="00D2682D" w:rsidP="00D2682D">
            <w:pPr>
              <w:pStyle w:val="TAL"/>
              <w:rPr>
                <w:rFonts w:eastAsia="SimSun"/>
              </w:rPr>
            </w:pPr>
            <w:r w:rsidRPr="00FF2DFE">
              <w:rPr>
                <w:rFonts w:eastAsia="SimSun" w:cs="Arial"/>
                <w:lang w:eastAsia="x-none"/>
              </w:rPr>
              <w:t>O</w:t>
            </w:r>
          </w:p>
        </w:tc>
        <w:tc>
          <w:tcPr>
            <w:tcW w:w="4320" w:type="dxa"/>
            <w:tcBorders>
              <w:top w:val="single" w:sz="4" w:space="0" w:color="000000"/>
              <w:left w:val="single" w:sz="4" w:space="0" w:color="000000"/>
              <w:bottom w:val="single" w:sz="4" w:space="0" w:color="000000"/>
              <w:right w:val="single" w:sz="4" w:space="0" w:color="000000"/>
            </w:tcBorders>
          </w:tcPr>
          <w:p w14:paraId="24551470" w14:textId="33D1B02C" w:rsidR="00D2682D" w:rsidRDefault="00D2682D" w:rsidP="00D2682D">
            <w:pPr>
              <w:pStyle w:val="TAL"/>
              <w:rPr>
                <w:rFonts w:eastAsia="SimSun"/>
              </w:rPr>
            </w:pPr>
            <w:r w:rsidRPr="00FF2DFE">
              <w:rPr>
                <w:rFonts w:eastAsia="SimSun" w:cs="Arial"/>
                <w:lang w:eastAsia="x-none"/>
              </w:rPr>
              <w:t>The functional alias of the MC service user at the partner MC system which handled the received update.</w:t>
            </w:r>
          </w:p>
        </w:tc>
      </w:tr>
      <w:tr w:rsidR="0013587C" w14:paraId="6A2130C2"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D2682D">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2320B318" w14:textId="60034F45" w:rsidR="0013587C" w:rsidRDefault="0013587C" w:rsidP="0057197A">
      <w:pPr>
        <w:pStyle w:val="EditorsNote"/>
        <w:rPr>
          <w:rFonts w:eastAsia="SimSun"/>
        </w:rPr>
      </w:pPr>
    </w:p>
    <w:p w14:paraId="38836960" w14:textId="2F90852B" w:rsidR="0013587C" w:rsidRPr="0057197A" w:rsidRDefault="0013587C" w:rsidP="00F50521">
      <w:pPr>
        <w:pStyle w:val="berschrift4"/>
      </w:pPr>
      <w:bookmarkStart w:id="613" w:name="_Toc81988267"/>
      <w:bookmarkStart w:id="614" w:name="_Toc120182489"/>
      <w:bookmarkStart w:id="615" w:name="_Toc133484561"/>
      <w:r w:rsidRPr="0057197A">
        <w:t>7.</w:t>
      </w:r>
      <w:r w:rsidR="00120D58">
        <w:t>7</w:t>
      </w:r>
      <w:r w:rsidRPr="0057197A">
        <w:t>.</w:t>
      </w:r>
      <w:r w:rsidRPr="0057197A">
        <w:rPr>
          <w:rFonts w:eastAsia="SimSun"/>
        </w:rPr>
        <w:t>1.3</w:t>
      </w:r>
      <w:r w:rsidRPr="0057197A">
        <w:tab/>
        <w:t>Procedure</w:t>
      </w:r>
      <w:bookmarkEnd w:id="613"/>
      <w:bookmarkEnd w:id="614"/>
      <w:bookmarkEnd w:id="615"/>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FA7EE7"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19E36F4A" w14:textId="1F21E8B4" w:rsidR="00D2682D" w:rsidRDefault="00D2682D" w:rsidP="00F50521">
      <w:pPr>
        <w:pStyle w:val="B1"/>
      </w:pPr>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536F5FF" w14:textId="3F0130B4" w:rsidR="0013587C" w:rsidRDefault="0013587C" w:rsidP="00F50521">
      <w:pPr>
        <w:pStyle w:val="TH"/>
      </w:pPr>
    </w:p>
    <w:bookmarkStart w:id="616" w:name="_Hlk130397005"/>
    <w:p w14:paraId="41C67513" w14:textId="56224998" w:rsidR="00986424" w:rsidRDefault="00986424" w:rsidP="00F50521">
      <w:pPr>
        <w:pStyle w:val="TH"/>
      </w:pPr>
      <w:r>
        <w:object w:dxaOrig="10126" w:dyaOrig="8536" w14:anchorId="7A132E5F">
          <v:shape id="_x0000_i1034" type="#_x0000_t75" style="width:482.1pt;height:406.1pt" o:ole="">
            <v:imagedata r:id="rId29" o:title=""/>
          </v:shape>
          <o:OLEObject Type="Embed" ProgID="Visio.Drawing.15" ShapeID="_x0000_i1034" DrawAspect="Content" ObjectID="_1746977763" r:id="rId30"/>
        </w:object>
      </w:r>
      <w:bookmarkEnd w:id="616"/>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1150B883" w:rsidR="0013587C" w:rsidRDefault="0013587C" w:rsidP="0013587C">
      <w:pPr>
        <w:pStyle w:val="B1"/>
        <w:rPr>
          <w:rFonts w:eastAsia="SimSun"/>
        </w:rPr>
      </w:pPr>
      <w:r>
        <w:rPr>
          <w:rFonts w:eastAsia="SimSun"/>
        </w:rPr>
        <w:t>2.</w:t>
      </w:r>
      <w:r>
        <w:rPr>
          <w:rFonts w:eastAsia="SimSun"/>
        </w:rPr>
        <w:tab/>
        <w:t xml:space="preserve">The primary ACMS performs an authorization check to verify that the MC service user is authorized to </w:t>
      </w:r>
      <w:r w:rsidR="00986424">
        <w:rPr>
          <w:rFonts w:eastAsia="SimSun"/>
        </w:rPr>
        <w:t xml:space="preserve">perform </w:t>
      </w:r>
      <w:r>
        <w:rPr>
          <w:rFonts w:eastAsia="SimSun"/>
        </w:rPr>
        <w:t xml:space="preserve">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7A447C8E" w14:textId="77777777" w:rsidR="00986424" w:rsidRPr="00986424" w:rsidRDefault="00986424" w:rsidP="00986424">
      <w:pPr>
        <w:ind w:left="568" w:hanging="284"/>
        <w:rPr>
          <w:rFonts w:eastAsia="SimSun"/>
        </w:rPr>
      </w:pPr>
      <w:r w:rsidRPr="00986424">
        <w:rPr>
          <w:rFonts w:eastAsia="SimSun"/>
        </w:rPr>
        <w:t xml:space="preserve">4. </w:t>
      </w:r>
      <w:r w:rsidRPr="00986424">
        <w:rPr>
          <w:rFonts w:eastAsia="SimSun"/>
        </w:rPr>
        <w:tab/>
        <w:t xml:space="preserve">The partner ACMS sends a process indication to the primary MC system, and stores, verifies and assesses the incoming request. </w:t>
      </w:r>
    </w:p>
    <w:p w14:paraId="306B5DFB" w14:textId="77777777" w:rsidR="00986424" w:rsidRPr="00986424" w:rsidRDefault="00986424" w:rsidP="00986424">
      <w:pPr>
        <w:ind w:left="851" w:hanging="284"/>
        <w:rPr>
          <w:rFonts w:eastAsia="SimSun"/>
        </w:rPr>
      </w:pPr>
      <w:r w:rsidRPr="00986424">
        <w:rPr>
          <w:rFonts w:eastAsia="SimSun"/>
        </w:rPr>
        <w:t>4a.</w:t>
      </w:r>
      <w:r w:rsidRPr="00986424">
        <w:rPr>
          <w:rFonts w:eastAsia="SimSun"/>
        </w:rPr>
        <w:tab/>
        <w:t xml:space="preserve">Based on local policy, the partner ACMS may automatically handle the request as described in clause 7.1.2 and send a response to the primary ACMS (i.e. perform step 8). </w:t>
      </w:r>
    </w:p>
    <w:p w14:paraId="22012C8B" w14:textId="77777777" w:rsidR="00986424" w:rsidRPr="00986424" w:rsidRDefault="00986424" w:rsidP="00986424">
      <w:pPr>
        <w:ind w:left="851" w:hanging="284"/>
        <w:rPr>
          <w:rFonts w:eastAsia="SimSun"/>
        </w:rPr>
      </w:pPr>
      <w:r w:rsidRPr="00986424">
        <w:rPr>
          <w:rFonts w:eastAsia="SimSun"/>
        </w:rPr>
        <w:t>4b.</w:t>
      </w:r>
      <w:r w:rsidRPr="00986424">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216997A" w14:textId="77777777" w:rsidR="00986424" w:rsidRPr="00986424" w:rsidRDefault="00986424" w:rsidP="00986424">
      <w:pPr>
        <w:ind w:left="1135" w:hanging="284"/>
        <w:rPr>
          <w:rFonts w:eastAsia="SimSun"/>
        </w:rPr>
      </w:pPr>
      <w:r w:rsidRPr="00986424">
        <w:rPr>
          <w:rFonts w:eastAsia="SimSun"/>
        </w:rPr>
        <w:t>-</w:t>
      </w:r>
      <w:r w:rsidRPr="00986424">
        <w:rPr>
          <w:rFonts w:eastAsia="SimSun"/>
        </w:rPr>
        <w:tab/>
        <w:t>if the functional alias is active for one ACM client, the request is sent to the ACM client;</w:t>
      </w:r>
    </w:p>
    <w:p w14:paraId="580AB403" w14:textId="77777777" w:rsidR="00986424" w:rsidRPr="00986424" w:rsidRDefault="00986424" w:rsidP="00986424">
      <w:pPr>
        <w:ind w:left="1135" w:hanging="284"/>
        <w:rPr>
          <w:rFonts w:eastAsia="SimSun"/>
        </w:rPr>
      </w:pPr>
      <w:r w:rsidRPr="00986424">
        <w:rPr>
          <w:rFonts w:eastAsia="SimSun"/>
        </w:rPr>
        <w:lastRenderedPageBreak/>
        <w:t>-</w:t>
      </w:r>
      <w:r w:rsidRPr="00986424">
        <w:rPr>
          <w:rFonts w:eastAsia="SimSun"/>
        </w:rPr>
        <w:tab/>
        <w:t>if the functional alias is active for more than one ACM client, the ACM server sends the request to one of these ACM clients based on the local policy;</w:t>
      </w:r>
    </w:p>
    <w:p w14:paraId="4DC89A74" w14:textId="16A2A333" w:rsidR="0013587C" w:rsidRDefault="00986424" w:rsidP="0073260A">
      <w:pPr>
        <w:pStyle w:val="B1"/>
        <w:ind w:firstLine="283"/>
        <w:rPr>
          <w:rFonts w:eastAsia="SimSun"/>
        </w:rPr>
      </w:pPr>
      <w:r w:rsidRPr="00986424">
        <w:rPr>
          <w:rFonts w:eastAsia="SimSun"/>
        </w:rPr>
        <w:t>-</w:t>
      </w:r>
      <w:r w:rsidRPr="00986424">
        <w:rPr>
          <w:rFonts w:eastAsia="SimSun"/>
        </w:rPr>
        <w:tab/>
        <w:t>if the functional alias is not currently active, the ACM server stores the request.</w:t>
      </w:r>
    </w:p>
    <w:p w14:paraId="40F14EA0" w14:textId="6E1F72B9" w:rsidR="0013587C" w:rsidRDefault="00986424" w:rsidP="0013587C">
      <w:pPr>
        <w:pStyle w:val="B1"/>
        <w:rPr>
          <w:rFonts w:eastAsia="SimSun"/>
        </w:rPr>
      </w:pPr>
      <w:r>
        <w:rPr>
          <w:rFonts w:eastAsia="SimSun"/>
        </w:rPr>
        <w:t>5</w:t>
      </w:r>
      <w:r w:rsidR="0013587C">
        <w:rPr>
          <w:rFonts w:eastAsia="SimSun"/>
        </w:rPr>
        <w:t>.</w:t>
      </w:r>
      <w:r w:rsidR="0013587C">
        <w:rPr>
          <w:rFonts w:eastAsia="SimSun"/>
        </w:rPr>
        <w:tab/>
        <w:t xml:space="preserve">The partner ACMS </w:t>
      </w:r>
      <w:r>
        <w:rPr>
          <w:rFonts w:eastAsia="SimSun"/>
        </w:rPr>
        <w:t xml:space="preserve">sends </w:t>
      </w:r>
      <w:r w:rsidR="0013587C">
        <w:rPr>
          <w:rFonts w:eastAsia="SimSun"/>
        </w:rPr>
        <w:t>the stored user configuration request to the partner ACMC.</w:t>
      </w:r>
    </w:p>
    <w:p w14:paraId="44BCFCBB" w14:textId="350150D8" w:rsidR="0013587C" w:rsidRDefault="00986424" w:rsidP="0073260A">
      <w:pPr>
        <w:pStyle w:val="B1"/>
        <w:rPr>
          <w:rFonts w:eastAsia="SimSun"/>
        </w:rPr>
      </w:pPr>
      <w:r>
        <w:rPr>
          <w:rFonts w:eastAsia="SimSun"/>
        </w:rPr>
        <w:t>6</w:t>
      </w:r>
      <w:r w:rsidR="0013587C">
        <w:rPr>
          <w:rFonts w:eastAsia="SimSun"/>
        </w:rPr>
        <w:t>.</w:t>
      </w:r>
      <w:r w:rsidR="0013587C">
        <w:rPr>
          <w:rFonts w:eastAsia="SimSun"/>
        </w:rPr>
        <w:tab/>
        <w:t>The authorized MC service user of partner MC system checks the content of the user configuration request and decides whether to approve it or not.</w:t>
      </w:r>
      <w:r>
        <w:rPr>
          <w:rFonts w:eastAsia="SimSun"/>
        </w:rPr>
        <w:t xml:space="preserve">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p>
    <w:p w14:paraId="213868C7" w14:textId="2A784BA1" w:rsidR="0013587C" w:rsidRDefault="00986424" w:rsidP="0013587C">
      <w:pPr>
        <w:pStyle w:val="B1"/>
        <w:rPr>
          <w:rFonts w:eastAsia="SimSun"/>
        </w:rPr>
      </w:pPr>
      <w:r>
        <w:rPr>
          <w:rFonts w:eastAsia="SimSun"/>
        </w:rPr>
        <w:t>7</w:t>
      </w:r>
      <w:r w:rsidR="0013587C">
        <w:rPr>
          <w:rFonts w:eastAsia="SimSun"/>
        </w:rPr>
        <w:t>. The partner ACMC sends user configuration response to the partner ACMS.</w:t>
      </w:r>
    </w:p>
    <w:p w14:paraId="0C1861C7" w14:textId="27A50AFE" w:rsidR="0013587C" w:rsidRDefault="00986424" w:rsidP="0013587C">
      <w:pPr>
        <w:pStyle w:val="B1"/>
        <w:rPr>
          <w:rFonts w:eastAsia="SimSun"/>
        </w:rPr>
      </w:pPr>
      <w:r>
        <w:rPr>
          <w:rFonts w:eastAsia="SimSun"/>
        </w:rPr>
        <w:t>8</w:t>
      </w:r>
      <w:r w:rsidR="0013587C">
        <w:rPr>
          <w:rFonts w:eastAsia="SimSun"/>
        </w:rPr>
        <w:t>. The partner ACMS sends user configuration response to the primary ACMS.</w:t>
      </w:r>
    </w:p>
    <w:p w14:paraId="1E6BCDB6" w14:textId="45B44CC4" w:rsidR="0013587C" w:rsidRDefault="00986424" w:rsidP="0013587C">
      <w:pPr>
        <w:pStyle w:val="B1"/>
        <w:rPr>
          <w:rFonts w:eastAsia="SimSun"/>
        </w:rPr>
      </w:pPr>
      <w:r>
        <w:rPr>
          <w:rFonts w:eastAsia="SimSun"/>
        </w:rPr>
        <w:t>9</w:t>
      </w:r>
      <w:r w:rsidR="0013587C">
        <w:rPr>
          <w:rFonts w:eastAsia="SimSun"/>
        </w:rPr>
        <w:t>.</w:t>
      </w:r>
      <w:r w:rsidR="0013587C">
        <w:rPr>
          <w:rFonts w:eastAsia="SimSun"/>
        </w:rPr>
        <w:tab/>
        <w:t xml:space="preserve">The primary </w:t>
      </w:r>
      <w:r>
        <w:rPr>
          <w:rFonts w:eastAsia="SimSun"/>
        </w:rPr>
        <w:t xml:space="preserve">ACMS </w:t>
      </w:r>
      <w:r w:rsidR="0013587C">
        <w:rPr>
          <w:rFonts w:eastAsia="SimSun"/>
        </w:rPr>
        <w:t>stores the user configuration response.</w:t>
      </w:r>
      <w:r>
        <w:rPr>
          <w:rFonts w:eastAsia="SimSun"/>
        </w:rPr>
        <w:t xml:space="preserve"> </w:t>
      </w:r>
      <w:r w:rsidRPr="00986424">
        <w:rPr>
          <w:rFonts w:eastAsia="SimSun"/>
        </w:rPr>
        <w:t>If the primary ACMC is not logged on the primary ACMS will follow the pending request procedure as described in clause 7.1.1.</w:t>
      </w:r>
    </w:p>
    <w:p w14:paraId="5B6019B9" w14:textId="495BB9A0" w:rsidR="0013587C" w:rsidRDefault="00986424" w:rsidP="0013587C">
      <w:pPr>
        <w:pStyle w:val="B1"/>
        <w:rPr>
          <w:rFonts w:eastAsia="SimSun"/>
        </w:rPr>
      </w:pPr>
      <w:r>
        <w:rPr>
          <w:rFonts w:eastAsia="SimSun"/>
        </w:rPr>
        <w:t>10</w:t>
      </w:r>
      <w:r w:rsidR="0013587C">
        <w:rPr>
          <w:rFonts w:eastAsia="SimSun"/>
        </w:rPr>
        <w:t>.</w:t>
      </w:r>
      <w:r w:rsidR="0013587C">
        <w:rPr>
          <w:rFonts w:eastAsia="SimSun"/>
        </w:rPr>
        <w:tab/>
        <w:t xml:space="preserve">The primary ACM S </w:t>
      </w:r>
      <w:r>
        <w:rPr>
          <w:rFonts w:eastAsia="SimSun"/>
        </w:rPr>
        <w:t xml:space="preserve">sends </w:t>
      </w:r>
      <w:r w:rsidR="0013587C">
        <w:rPr>
          <w:rFonts w:eastAsia="SimSun"/>
        </w:rPr>
        <w:t>the user configuration response to the primary ACMC.</w:t>
      </w:r>
    </w:p>
    <w:p w14:paraId="10C7B40A" w14:textId="2EDF8898" w:rsidR="0013587C" w:rsidRDefault="0013587C" w:rsidP="0013587C">
      <w:pPr>
        <w:pStyle w:val="berschrift3"/>
      </w:pPr>
      <w:bookmarkStart w:id="617" w:name="_Toc120182490"/>
      <w:bookmarkStart w:id="618" w:name="_Toc133484562"/>
      <w:r>
        <w:t>7.</w:t>
      </w:r>
      <w:r w:rsidR="00120D58">
        <w:t>7</w:t>
      </w:r>
      <w:r>
        <w:t>.2</w:t>
      </w:r>
      <w:r>
        <w:tab/>
        <w:t>Solution evaluation</w:t>
      </w:r>
      <w:bookmarkEnd w:id="617"/>
      <w:bookmarkEnd w:id="618"/>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berschrift2"/>
      </w:pPr>
      <w:bookmarkStart w:id="619" w:name="_Toc120182491"/>
      <w:bookmarkStart w:id="620" w:name="_Toc133484563"/>
      <w:r w:rsidRPr="00400E2D">
        <w:t>7.</w:t>
      </w:r>
      <w:r>
        <w:t>8</w:t>
      </w:r>
      <w:r w:rsidRPr="00400E2D">
        <w:tab/>
        <w:t>Solution #</w:t>
      </w:r>
      <w:r>
        <w:t>6</w:t>
      </w:r>
      <w:r w:rsidRPr="00400E2D">
        <w:t>: Request to remove users for migration from a partner MC system</w:t>
      </w:r>
      <w:bookmarkEnd w:id="619"/>
      <w:bookmarkEnd w:id="620"/>
    </w:p>
    <w:p w14:paraId="3162E56E" w14:textId="78184C2F" w:rsidR="00400E2D" w:rsidRPr="00400E2D" w:rsidRDefault="00400E2D" w:rsidP="00C72FB0">
      <w:pPr>
        <w:pStyle w:val="berschrift3"/>
      </w:pPr>
      <w:bookmarkStart w:id="621" w:name="_Toc120182492"/>
      <w:bookmarkStart w:id="622" w:name="_Toc133484564"/>
      <w:r>
        <w:t>7.8</w:t>
      </w:r>
      <w:r w:rsidRPr="00400E2D">
        <w:t>.1</w:t>
      </w:r>
      <w:r w:rsidRPr="00400E2D">
        <w:tab/>
        <w:t>Solution description</w:t>
      </w:r>
      <w:bookmarkEnd w:id="621"/>
      <w:bookmarkEnd w:id="622"/>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berschrift4"/>
      </w:pPr>
      <w:bookmarkStart w:id="623" w:name="_Toc120182493"/>
      <w:bookmarkStart w:id="624" w:name="_Toc133484565"/>
      <w:r w:rsidRPr="00400E2D">
        <w:t>7.</w:t>
      </w:r>
      <w:r>
        <w:t>8</w:t>
      </w:r>
      <w:r w:rsidRPr="00400E2D">
        <w:t>.1.2</w:t>
      </w:r>
      <w:r w:rsidRPr="00400E2D">
        <w:tab/>
        <w:t>Information flows</w:t>
      </w:r>
      <w:bookmarkEnd w:id="623"/>
      <w:bookmarkEnd w:id="624"/>
    </w:p>
    <w:p w14:paraId="0609FB52" w14:textId="16E6ABE7" w:rsidR="00400E2D" w:rsidRPr="00400E2D" w:rsidRDefault="00400E2D" w:rsidP="00400E2D">
      <w:pPr>
        <w:pStyle w:val="berschrift5"/>
        <w:rPr>
          <w:rFonts w:eastAsia="SimSun"/>
        </w:rPr>
      </w:pPr>
      <w:bookmarkStart w:id="625" w:name="_Toc120182494"/>
      <w:bookmarkStart w:id="626" w:name="_Toc133484566"/>
      <w:r>
        <w:rPr>
          <w:rFonts w:eastAsia="SimSun"/>
        </w:rPr>
        <w:t>7.8</w:t>
      </w:r>
      <w:r w:rsidRPr="00400E2D">
        <w:rPr>
          <w:rFonts w:eastAsia="SimSun"/>
        </w:rPr>
        <w:t>.1.2.1</w:t>
      </w:r>
      <w:r w:rsidRPr="00400E2D">
        <w:rPr>
          <w:rFonts w:eastAsia="SimSun"/>
        </w:rPr>
        <w:tab/>
        <w:t>Remove user configuration request</w:t>
      </w:r>
      <w:bookmarkEnd w:id="625"/>
      <w:bookmarkEnd w:id="626"/>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lastRenderedPageBreak/>
        <w:t>Table 7.</w:t>
      </w:r>
      <w:r>
        <w:rPr>
          <w:rFonts w:eastAsia="SimSun"/>
        </w:rPr>
        <w:t>8</w:t>
      </w:r>
      <w:r w:rsidRPr="00400E2D">
        <w:rPr>
          <w:rFonts w:eastAsia="SimSun"/>
        </w:rPr>
        <w:t>.1.2.1-1: Remove user configuration request</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F62784" w:rsidRPr="00400E2D" w14:paraId="32317E85" w14:textId="77777777" w:rsidTr="00F62784">
        <w:trPr>
          <w:jc w:val="center"/>
        </w:trPr>
        <w:tc>
          <w:tcPr>
            <w:tcW w:w="2880" w:type="dxa"/>
            <w:tcBorders>
              <w:top w:val="single" w:sz="4" w:space="0" w:color="000000"/>
              <w:left w:val="single" w:sz="4" w:space="0" w:color="000000"/>
              <w:bottom w:val="single" w:sz="4" w:space="0" w:color="000000"/>
              <w:right w:val="nil"/>
            </w:tcBorders>
          </w:tcPr>
          <w:p w14:paraId="197918DB" w14:textId="23377EE6"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55BB3E02" w14:textId="230BFFB8"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0B46B244" w14:textId="1E5DF83C" w:rsidR="00F62784" w:rsidRPr="00400E2D" w:rsidRDefault="00F62784" w:rsidP="00F62784">
            <w:pPr>
              <w:keepNext/>
              <w:keepLines/>
              <w:spacing w:after="0"/>
              <w:rPr>
                <w:rFonts w:ascii="Arial" w:hAnsi="Arial" w:cs="Arial"/>
                <w:sz w:val="18"/>
                <w:lang w:val="en-US"/>
              </w:rPr>
            </w:pPr>
            <w:r w:rsidRPr="00943A72">
              <w:rPr>
                <w:rFonts w:ascii="Arial" w:eastAsia="SimSun" w:hAnsi="Arial"/>
                <w:sz w:val="18"/>
                <w:lang w:val="en-US"/>
              </w:rPr>
              <w:t>The functional alias of the MC service user at the primary MC system who triggers the Group information provision request.</w:t>
            </w:r>
          </w:p>
        </w:tc>
      </w:tr>
      <w:tr w:rsidR="00400E2D" w:rsidRPr="00400E2D" w14:paraId="578F6E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2A89F941" w:rsidR="00400E2D" w:rsidRPr="00400E2D" w:rsidRDefault="00F62784"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F62784" w:rsidRPr="00400E2D" w14:paraId="7301078E" w14:textId="77777777" w:rsidTr="00F62784">
        <w:trPr>
          <w:jc w:val="center"/>
        </w:trPr>
        <w:tc>
          <w:tcPr>
            <w:tcW w:w="2880" w:type="dxa"/>
            <w:tcBorders>
              <w:top w:val="single" w:sz="4" w:space="0" w:color="000000"/>
              <w:left w:val="single" w:sz="4" w:space="0" w:color="000000"/>
              <w:bottom w:val="single" w:sz="4" w:space="0" w:color="000000"/>
              <w:right w:val="nil"/>
            </w:tcBorders>
          </w:tcPr>
          <w:p w14:paraId="15EE9629" w14:textId="08C29D21"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7D03620E" w14:textId="2D12AB78"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tcPr>
          <w:p w14:paraId="05D5B803" w14:textId="4048E213" w:rsidR="00F62784" w:rsidRPr="00400E2D" w:rsidRDefault="00F62784" w:rsidP="00F62784">
            <w:pPr>
              <w:keepNext/>
              <w:keepLines/>
              <w:spacing w:after="0"/>
              <w:rPr>
                <w:rFonts w:ascii="Arial" w:hAnsi="Arial" w:cs="Arial"/>
                <w:sz w:val="18"/>
                <w:lang w:eastAsia="zh-CN"/>
              </w:rPr>
            </w:pPr>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which the </w:t>
            </w:r>
            <w:r w:rsidRPr="00943A72">
              <w:rPr>
                <w:rFonts w:ascii="Arial" w:eastAsia="SimSun" w:hAnsi="Arial"/>
                <w:sz w:val="18"/>
                <w:lang w:val="en-US"/>
              </w:rPr>
              <w:t>Group information provision request</w:t>
            </w:r>
            <w:r w:rsidRPr="00943A72">
              <w:rPr>
                <w:rFonts w:ascii="Arial" w:hAnsi="Arial"/>
                <w:sz w:val="18"/>
                <w:lang w:val="en-US"/>
              </w:rPr>
              <w:t xml:space="preserve"> is sent</w:t>
            </w:r>
          </w:p>
        </w:tc>
      </w:tr>
      <w:tr w:rsidR="00400E2D" w:rsidRPr="00400E2D" w14:paraId="733429B3"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r w:rsidR="00F62784" w:rsidRPr="00400E2D" w14:paraId="6764D8ED" w14:textId="77777777" w:rsidTr="0073260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7B75D9" w14:textId="5CF2E240" w:rsidR="00F62784" w:rsidRPr="00400E2D" w:rsidRDefault="00F62784" w:rsidP="0073260A">
            <w:pPr>
              <w:pStyle w:val="TAN"/>
              <w:rPr>
                <w:rFonts w:eastAsia="SimSun" w:cs="Arial"/>
                <w:lang w:eastAsia="zh-CN"/>
              </w:rPr>
            </w:pPr>
            <w:r w:rsidRPr="0073260A">
              <w:rPr>
                <w:rFonts w:eastAsia="SimSun"/>
              </w:rPr>
              <w:t>NOTE:</w:t>
            </w:r>
            <w:r w:rsidRPr="0073260A">
              <w:rPr>
                <w:rFonts w:eastAsia="SimSun"/>
              </w:rPr>
              <w:tab/>
              <w:t>Either the MC service ID or the functional alias must be present.</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berschrift5"/>
        <w:rPr>
          <w:rFonts w:eastAsia="SimSun"/>
        </w:rPr>
      </w:pPr>
      <w:bookmarkStart w:id="627" w:name="_Toc120182495"/>
      <w:bookmarkStart w:id="628" w:name="_Toc133484567"/>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627"/>
      <w:bookmarkEnd w:id="628"/>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2A6F63" w:rsidRPr="00400E2D" w14:paraId="5729DA68" w14:textId="77777777" w:rsidTr="002A6F63">
        <w:trPr>
          <w:jc w:val="center"/>
        </w:trPr>
        <w:tc>
          <w:tcPr>
            <w:tcW w:w="2880" w:type="dxa"/>
            <w:tcBorders>
              <w:top w:val="single" w:sz="4" w:space="0" w:color="000000"/>
              <w:left w:val="single" w:sz="4" w:space="0" w:color="000000"/>
              <w:bottom w:val="single" w:sz="4" w:space="0" w:color="000000"/>
              <w:right w:val="nil"/>
            </w:tcBorders>
          </w:tcPr>
          <w:p w14:paraId="34324D7C" w14:textId="70524101"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08D353CF" w14:textId="1E94C60A"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E42E3CC" w14:textId="4C7E3F14" w:rsidR="002A6F63" w:rsidRPr="00400E2D" w:rsidRDefault="002A6F63" w:rsidP="002A6F63">
            <w:pPr>
              <w:keepNext/>
              <w:keepLines/>
              <w:spacing w:after="0"/>
              <w:rPr>
                <w:rFonts w:ascii="Arial" w:hAnsi="Arial" w:cs="Arial"/>
                <w:sz w:val="18"/>
                <w:lang w:val="en-US"/>
              </w:rPr>
            </w:pPr>
            <w:r w:rsidRPr="00943A72">
              <w:rPr>
                <w:rFonts w:ascii="Arial" w:eastAsia="SimSun" w:hAnsi="Arial"/>
                <w:sz w:val="18"/>
                <w:lang w:val="en-US"/>
              </w:rPr>
              <w:t xml:space="preserve">The functional alias of the MC service user at the partner MC system who </w:t>
            </w:r>
            <w:r w:rsidRPr="003D08A7">
              <w:rPr>
                <w:rFonts w:ascii="Arial" w:eastAsia="SimSun" w:hAnsi="Arial"/>
                <w:sz w:val="18"/>
                <w:lang w:val="en-US"/>
              </w:rPr>
              <w:t>is sending the remove user configuration response</w:t>
            </w:r>
            <w:r w:rsidRPr="00943A72">
              <w:rPr>
                <w:rFonts w:ascii="Arial" w:eastAsia="SimSun" w:hAnsi="Arial"/>
                <w:sz w:val="18"/>
                <w:lang w:val="en-US"/>
              </w:rPr>
              <w:t>.</w:t>
            </w:r>
          </w:p>
        </w:tc>
      </w:tr>
      <w:tr w:rsidR="00400E2D" w:rsidRPr="00400E2D" w14:paraId="4CF900F9"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5780DC00" w:rsidR="00400E2D" w:rsidRPr="00400E2D" w:rsidRDefault="002A6F63"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2A6F63" w:rsidRPr="00400E2D" w14:paraId="58826ADE" w14:textId="77777777" w:rsidTr="002A6F63">
        <w:trPr>
          <w:jc w:val="center"/>
        </w:trPr>
        <w:tc>
          <w:tcPr>
            <w:tcW w:w="2880" w:type="dxa"/>
            <w:tcBorders>
              <w:top w:val="single" w:sz="4" w:space="0" w:color="000000"/>
              <w:left w:val="single" w:sz="4" w:space="0" w:color="000000"/>
              <w:bottom w:val="single" w:sz="4" w:space="0" w:color="000000"/>
              <w:right w:val="nil"/>
            </w:tcBorders>
          </w:tcPr>
          <w:p w14:paraId="111DED23" w14:textId="42773B22"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441F17DB" w14:textId="73246D8D"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tcPr>
          <w:p w14:paraId="77E2F29D" w14:textId="578BB122" w:rsidR="002A6F63" w:rsidRPr="00400E2D" w:rsidRDefault="002A6F63" w:rsidP="002A6F63">
            <w:pPr>
              <w:keepNext/>
              <w:keepLines/>
              <w:spacing w:after="0"/>
              <w:rPr>
                <w:rFonts w:ascii="Arial" w:hAnsi="Arial" w:cs="Arial"/>
                <w:sz w:val="18"/>
                <w:lang w:eastAsia="zh-CN"/>
              </w:rPr>
            </w:pPr>
            <w:r w:rsidRPr="00943A72">
              <w:rPr>
                <w:rFonts w:ascii="Arial" w:eastAsia="SimSun" w:hAnsi="Arial"/>
                <w:sz w:val="18"/>
                <w:lang w:val="en-US"/>
              </w:rPr>
              <w:t xml:space="preserve">The functional alias of the MC service user </w:t>
            </w:r>
            <w:r w:rsidRPr="003D08A7">
              <w:rPr>
                <w:rFonts w:ascii="Arial" w:eastAsia="SimSun" w:hAnsi="Arial"/>
                <w:sz w:val="18"/>
                <w:lang w:val="en-US"/>
              </w:rPr>
              <w:t>in the primary MC system that is the target of the response</w:t>
            </w:r>
            <w:r w:rsidRPr="00943A72">
              <w:rPr>
                <w:rFonts w:ascii="Arial" w:eastAsia="SimSun" w:hAnsi="Arial"/>
                <w:sz w:val="18"/>
                <w:lang w:val="en-US"/>
              </w:rPr>
              <w:t>.</w:t>
            </w:r>
          </w:p>
        </w:tc>
      </w:tr>
      <w:tr w:rsidR="00400E2D" w:rsidRPr="00400E2D" w14:paraId="31620914"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r w:rsidR="002A6F63" w:rsidRPr="00400E2D" w14:paraId="28860CC1" w14:textId="77777777" w:rsidTr="002A6F6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A607CD" w14:textId="625549AF" w:rsidR="002A6F63" w:rsidRPr="00400E2D" w:rsidRDefault="002A6F63" w:rsidP="00400E2D">
            <w:pPr>
              <w:keepNext/>
              <w:keepLines/>
              <w:spacing w:after="0"/>
              <w:rPr>
                <w:rFonts w:ascii="Arial" w:eastAsia="SimSun" w:hAnsi="Arial" w:cs="Arial"/>
                <w:sz w:val="18"/>
              </w:rPr>
            </w:pPr>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berschrift4"/>
      </w:pPr>
      <w:bookmarkStart w:id="629" w:name="_Toc120182496"/>
      <w:bookmarkStart w:id="630" w:name="_Toc133484568"/>
      <w:r w:rsidRPr="00400E2D">
        <w:t>7.</w:t>
      </w:r>
      <w:r>
        <w:t>8</w:t>
      </w:r>
      <w:r w:rsidRPr="00400E2D">
        <w:t>.1.3</w:t>
      </w:r>
      <w:r w:rsidRPr="00400E2D">
        <w:tab/>
        <w:t>Remove user configuration request from a partner MC system</w:t>
      </w:r>
      <w:bookmarkEnd w:id="629"/>
      <w:bookmarkEnd w:id="630"/>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1BC2791D" w:rsid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0EAD1B9D" w14:textId="63DE0FCD" w:rsidR="002A6F63" w:rsidRPr="00400E2D" w:rsidRDefault="002A6F63" w:rsidP="00400E2D">
      <w:pPr>
        <w:ind w:left="568" w:hanging="284"/>
        <w:rPr>
          <w:noProof/>
          <w:lang w:val="en-US"/>
        </w:rPr>
      </w:pPr>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7659657" w14:textId="77777777" w:rsidR="00400E2D" w:rsidRPr="00400E2D" w:rsidRDefault="00400E2D" w:rsidP="00400E2D">
      <w:pPr>
        <w:keepLines/>
        <w:ind w:left="1135" w:hanging="851"/>
        <w:rPr>
          <w:color w:val="FF0000"/>
        </w:rPr>
      </w:pPr>
    </w:p>
    <w:p w14:paraId="1F456113" w14:textId="57B0E342" w:rsidR="00400E2D" w:rsidRDefault="00400E2D" w:rsidP="00211D4A">
      <w:pPr>
        <w:pStyle w:val="TH"/>
      </w:pPr>
    </w:p>
    <w:p w14:paraId="633457C3" w14:textId="1F65D963" w:rsidR="002A6F63" w:rsidRPr="00400E2D" w:rsidRDefault="002A6F63" w:rsidP="00211D4A">
      <w:pPr>
        <w:pStyle w:val="TH"/>
        <w:rPr>
          <w:rFonts w:cs="Arial"/>
        </w:rPr>
      </w:pPr>
      <w:r w:rsidRPr="003D08A7">
        <w:rPr>
          <w:b w:val="0"/>
        </w:rPr>
        <w:object w:dxaOrig="7830" w:dyaOrig="7575" w14:anchorId="04B1430C">
          <v:shape id="_x0000_i1035" type="#_x0000_t75" style="width:391.7pt;height:379pt" o:ole="">
            <v:imagedata r:id="rId31" o:title=""/>
          </v:shape>
          <o:OLEObject Type="Embed" ProgID="Visio.Drawing.11" ShapeID="_x0000_i1035" DrawAspect="Content" ObjectID="_1746977764" r:id="rId32"/>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6BFF3AC" w14:textId="77777777" w:rsidR="002A6F63" w:rsidRPr="002A6F63" w:rsidRDefault="00400E2D" w:rsidP="002A6F63">
      <w:pPr>
        <w:ind w:left="568" w:hanging="284"/>
        <w:rPr>
          <w:rFonts w:eastAsia="SimSun"/>
        </w:rPr>
      </w:pPr>
      <w:r w:rsidRPr="00400E2D">
        <w:rPr>
          <w:noProof/>
          <w:lang w:val="en-US"/>
        </w:rPr>
        <w:t>4.</w:t>
      </w:r>
      <w:r w:rsidRPr="00400E2D">
        <w:rPr>
          <w:noProof/>
          <w:lang w:val="en-US"/>
        </w:rPr>
        <w:tab/>
      </w:r>
      <w:r w:rsidR="002A6F63" w:rsidRPr="002A6F63">
        <w:rPr>
          <w:rFonts w:eastAsia="SimSun"/>
        </w:rPr>
        <w:t xml:space="preserve">The partner ACMS sends a process indication to the primary MC system, and stores, verifies and assesses the incoming request. </w:t>
      </w:r>
    </w:p>
    <w:p w14:paraId="3CF40F7C" w14:textId="77777777" w:rsidR="002A6F63" w:rsidRPr="002A6F63" w:rsidRDefault="002A6F63" w:rsidP="002A6F63">
      <w:pPr>
        <w:ind w:left="851" w:hanging="284"/>
        <w:rPr>
          <w:rFonts w:eastAsia="SimSun"/>
        </w:rPr>
      </w:pPr>
      <w:r w:rsidRPr="002A6F63">
        <w:rPr>
          <w:rFonts w:eastAsia="SimSun"/>
        </w:rPr>
        <w:t>4a.</w:t>
      </w:r>
      <w:r w:rsidRPr="002A6F63">
        <w:rPr>
          <w:rFonts w:eastAsia="SimSun"/>
        </w:rPr>
        <w:tab/>
        <w:t xml:space="preserve">Based on local policy, the partner ACMS may automatically handle the request as described in clause 7.1.2 and send a response to the primary ACMS (i.e. perform step 8). </w:t>
      </w:r>
    </w:p>
    <w:p w14:paraId="7A02E794" w14:textId="77777777" w:rsidR="002A6F63" w:rsidRPr="002A6F63" w:rsidRDefault="002A6F63" w:rsidP="002A6F63">
      <w:pPr>
        <w:ind w:left="851" w:hanging="284"/>
        <w:rPr>
          <w:rFonts w:eastAsia="SimSun"/>
        </w:rPr>
      </w:pPr>
      <w:r w:rsidRPr="002A6F63">
        <w:rPr>
          <w:rFonts w:eastAsia="SimSun"/>
        </w:rPr>
        <w:lastRenderedPageBreak/>
        <w:t>4b.</w:t>
      </w:r>
      <w:r w:rsidRPr="002A6F6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5C7B094E"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one ACM client, the request is sent to the ACM client;</w:t>
      </w:r>
    </w:p>
    <w:p w14:paraId="7720EEF1"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more than one ACM client, the ACM server sends the request to one of these ACM clients based on the local policy;</w:t>
      </w:r>
      <w:r w:rsidRPr="002A6F63">
        <w:t xml:space="preserve"> </w:t>
      </w:r>
    </w:p>
    <w:p w14:paraId="66CBDC63" w14:textId="3938C4B9" w:rsidR="00400E2D" w:rsidRPr="00400E2D" w:rsidRDefault="002A6F63" w:rsidP="0073260A">
      <w:pPr>
        <w:ind w:left="568" w:firstLine="283"/>
        <w:rPr>
          <w:noProof/>
          <w:lang w:val="en-US"/>
        </w:rPr>
      </w:pPr>
      <w:r w:rsidRPr="002A6F63">
        <w:rPr>
          <w:rFonts w:eastAsia="SimSun"/>
        </w:rPr>
        <w:t>-</w:t>
      </w:r>
      <w:r w:rsidRPr="002A6F63">
        <w:rPr>
          <w:rFonts w:eastAsia="SimSun"/>
        </w:rPr>
        <w:tab/>
        <w:t>if the functional alias is not currently active, the ACM server stores the request.</w:t>
      </w:r>
    </w:p>
    <w:p w14:paraId="6D1FEEF4" w14:textId="7C6EB691" w:rsidR="00400E2D" w:rsidRPr="00400E2D" w:rsidRDefault="002A6F63" w:rsidP="0073260A">
      <w:pPr>
        <w:ind w:left="568" w:hanging="284"/>
        <w:rPr>
          <w:noProof/>
          <w:lang w:val="en-US"/>
        </w:rPr>
      </w:pPr>
      <w:r>
        <w:rPr>
          <w:noProof/>
          <w:lang w:val="en-US"/>
        </w:rPr>
        <w:t>5</w:t>
      </w:r>
      <w:r w:rsidR="00400E2D" w:rsidRPr="00400E2D">
        <w:rPr>
          <w:noProof/>
          <w:lang w:val="en-US"/>
        </w:rPr>
        <w:t>.</w:t>
      </w:r>
      <w:r w:rsidR="00400E2D" w:rsidRPr="00400E2D">
        <w:rPr>
          <w:noProof/>
          <w:lang w:val="en-US"/>
        </w:rPr>
        <w:tab/>
        <w:t xml:space="preserve">The ACM server in the partner MC System sends the remove user configuration request to the ACM client in the partner MC system. </w:t>
      </w:r>
    </w:p>
    <w:p w14:paraId="7D1EE99E" w14:textId="1D01B63F" w:rsidR="00400E2D" w:rsidRPr="00400E2D" w:rsidRDefault="002A6F63" w:rsidP="00400E2D">
      <w:pPr>
        <w:ind w:left="568" w:hanging="284"/>
        <w:rPr>
          <w:noProof/>
          <w:lang w:val="en-US"/>
        </w:rPr>
      </w:pPr>
      <w:r>
        <w:rPr>
          <w:noProof/>
          <w:lang w:val="en-US"/>
        </w:rPr>
        <w:t>6</w:t>
      </w:r>
      <w:r w:rsidR="00400E2D" w:rsidRPr="00400E2D">
        <w:rPr>
          <w:noProof/>
          <w:lang w:val="en-US"/>
        </w:rPr>
        <w:t>.</w:t>
      </w:r>
      <w:r w:rsidR="00400E2D"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00400E2D" w:rsidRPr="00400E2D">
        <w:rPr>
          <w:noProof/>
          <w:lang w:val="en-US"/>
        </w:rPr>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601E3AC9" w:rsidR="00400E2D" w:rsidRPr="00400E2D" w:rsidRDefault="002A6F63" w:rsidP="00400E2D">
      <w:pPr>
        <w:ind w:left="568" w:hanging="284"/>
        <w:rPr>
          <w:noProof/>
          <w:lang w:val="en-US"/>
        </w:rPr>
      </w:pPr>
      <w:r>
        <w:rPr>
          <w:noProof/>
          <w:lang w:val="en-US"/>
        </w:rPr>
        <w:t>7</w:t>
      </w:r>
      <w:r w:rsidR="00400E2D" w:rsidRPr="00400E2D">
        <w:rPr>
          <w:noProof/>
          <w:lang w:val="en-US"/>
        </w:rPr>
        <w:t>.</w:t>
      </w:r>
      <w:r w:rsidR="00400E2D"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66AC0D8F" w:rsidR="00400E2D" w:rsidRPr="00400E2D" w:rsidRDefault="00400E2D" w:rsidP="00400E2D">
      <w:pPr>
        <w:ind w:left="568" w:hanging="284"/>
        <w:rPr>
          <w:noProof/>
          <w:lang w:val="en-US"/>
        </w:rPr>
      </w:pPr>
      <w:r w:rsidRPr="00400E2D">
        <w:rPr>
          <w:noProof/>
          <w:lang w:val="en-US"/>
        </w:rPr>
        <w:t>8.</w:t>
      </w:r>
      <w:r w:rsidRPr="00400E2D">
        <w:rPr>
          <w:noProof/>
          <w:lang w:val="en-US"/>
        </w:rPr>
        <w:tab/>
        <w:t>The ACM server in the partner MC system sends the remove user configuration response to the ACM server in the primary MC system.</w:t>
      </w:r>
    </w:p>
    <w:p w14:paraId="21F46D3B" w14:textId="57FCC968" w:rsidR="00400E2D" w:rsidRPr="00400E2D" w:rsidRDefault="00400E2D" w:rsidP="0073260A">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r w:rsidR="002A6F63">
        <w:rPr>
          <w:noProof/>
          <w:lang w:val="en-US"/>
        </w:rPr>
        <w:t xml:space="preserve"> </w:t>
      </w:r>
      <w:r w:rsidR="002A6F63" w:rsidRPr="002A6F63">
        <w:rPr>
          <w:noProof/>
          <w:lang w:val="en-US"/>
        </w:rPr>
        <w:t>If the primary ACMC is not logged on the primary ACMS will follow the pending request procedure as described in clause 7.1.1.</w:t>
      </w:r>
    </w:p>
    <w:p w14:paraId="390F2509" w14:textId="082904D0"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berschrift3"/>
      </w:pPr>
      <w:bookmarkStart w:id="631" w:name="_Toc120182497"/>
      <w:bookmarkStart w:id="632" w:name="_Toc133484569"/>
      <w:r w:rsidRPr="00400E2D">
        <w:t>7.</w:t>
      </w:r>
      <w:r>
        <w:t>8</w:t>
      </w:r>
      <w:r w:rsidRPr="00400E2D">
        <w:t>.2</w:t>
      </w:r>
      <w:r w:rsidRPr="00400E2D">
        <w:tab/>
        <w:t>Solution evaluation</w:t>
      </w:r>
      <w:bookmarkEnd w:id="631"/>
      <w:bookmarkEnd w:id="632"/>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berschrift2"/>
      </w:pPr>
      <w:bookmarkStart w:id="633" w:name="_Toc120182498"/>
      <w:bookmarkStart w:id="634" w:name="_Toc133484570"/>
      <w:r w:rsidRPr="008713EF">
        <w:t>7.</w:t>
      </w:r>
      <w:r>
        <w:t>9</w:t>
      </w:r>
      <w:r w:rsidRPr="008713EF">
        <w:tab/>
        <w:t>Solution #</w:t>
      </w:r>
      <w:r>
        <w:t>7</w:t>
      </w:r>
      <w:r w:rsidRPr="008713EF">
        <w:t>: Update MC service UE initial configuration</w:t>
      </w:r>
      <w:bookmarkEnd w:id="633"/>
      <w:bookmarkEnd w:id="634"/>
      <w:r w:rsidRPr="008713EF">
        <w:t xml:space="preserve"> </w:t>
      </w:r>
    </w:p>
    <w:p w14:paraId="3B2D0380" w14:textId="3FAD0497" w:rsidR="008713EF" w:rsidRDefault="008713EF" w:rsidP="008713EF">
      <w:pPr>
        <w:pStyle w:val="berschrift3"/>
      </w:pPr>
      <w:bookmarkStart w:id="635" w:name="_Toc120182499"/>
      <w:bookmarkStart w:id="636" w:name="_Toc133484571"/>
      <w:r w:rsidRPr="008713EF">
        <w:t>7.</w:t>
      </w:r>
      <w:r>
        <w:t>9</w:t>
      </w:r>
      <w:r w:rsidRPr="008713EF">
        <w:t>.</w:t>
      </w:r>
      <w:r>
        <w:t>1</w:t>
      </w:r>
      <w:r w:rsidRPr="008713EF">
        <w:tab/>
        <w:t>Solution description</w:t>
      </w:r>
      <w:bookmarkEnd w:id="635"/>
      <w:bookmarkEnd w:id="636"/>
    </w:p>
    <w:p w14:paraId="447E044B" w14:textId="521B32E9" w:rsidR="008713EF" w:rsidRPr="003D092A" w:rsidRDefault="008713EF" w:rsidP="003D092A">
      <w:pPr>
        <w:pStyle w:val="berschrift4"/>
      </w:pPr>
      <w:bookmarkStart w:id="637" w:name="_Toc120182500"/>
      <w:bookmarkStart w:id="638" w:name="_Toc133484572"/>
      <w:r w:rsidRPr="003D092A">
        <w:t>7.9.1.1</w:t>
      </w:r>
      <w:r w:rsidRPr="003D092A">
        <w:tab/>
        <w:t>General</w:t>
      </w:r>
      <w:bookmarkEnd w:id="637"/>
      <w:bookmarkEnd w:id="638"/>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639" w:name="_Hlk118454472"/>
      <w:r w:rsidRPr="008713EF">
        <w:lastRenderedPageBreak/>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639"/>
    </w:p>
    <w:p w14:paraId="03EB1534" w14:textId="333526EA" w:rsidR="008713EF" w:rsidRPr="003D092A" w:rsidRDefault="008713EF" w:rsidP="003D092A">
      <w:pPr>
        <w:pStyle w:val="berschrift4"/>
        <w:rPr>
          <w:rFonts w:eastAsia="SimSun"/>
        </w:rPr>
      </w:pPr>
      <w:bookmarkStart w:id="640" w:name="_Toc120182501"/>
      <w:bookmarkStart w:id="641" w:name="_Toc133484573"/>
      <w:r w:rsidRPr="003D092A">
        <w:rPr>
          <w:rFonts w:eastAsia="SimSun"/>
        </w:rPr>
        <w:t>7.9.1.2</w:t>
      </w:r>
      <w:r w:rsidRPr="003D092A">
        <w:rPr>
          <w:rFonts w:eastAsia="SimSun"/>
        </w:rPr>
        <w:tab/>
        <w:t>Information flows</w:t>
      </w:r>
      <w:bookmarkEnd w:id="640"/>
      <w:bookmarkEnd w:id="641"/>
    </w:p>
    <w:p w14:paraId="6C9928F4" w14:textId="688AC53D" w:rsidR="008713EF" w:rsidRPr="003D092A" w:rsidRDefault="008713EF" w:rsidP="003D092A">
      <w:pPr>
        <w:pStyle w:val="berschrift5"/>
        <w:rPr>
          <w:rFonts w:eastAsia="SimSun"/>
        </w:rPr>
      </w:pPr>
      <w:bookmarkStart w:id="642" w:name="_Toc120182502"/>
      <w:bookmarkStart w:id="643" w:name="_Toc133484574"/>
      <w:r w:rsidRPr="003D092A">
        <w:rPr>
          <w:rFonts w:eastAsia="SimSun"/>
        </w:rPr>
        <w:t>7.9.1.2.1</w:t>
      </w:r>
      <w:r w:rsidRPr="003D092A">
        <w:rPr>
          <w:rFonts w:eastAsia="SimSun"/>
        </w:rPr>
        <w:tab/>
        <w:t>Update MC service UE initial configuration</w:t>
      </w:r>
      <w:bookmarkEnd w:id="642"/>
      <w:bookmarkEnd w:id="643"/>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berschrift5"/>
      </w:pPr>
      <w:bookmarkStart w:id="644" w:name="_Toc120182503"/>
      <w:bookmarkStart w:id="645" w:name="_Toc133484575"/>
      <w:r w:rsidRPr="003D092A">
        <w:rPr>
          <w:rFonts w:eastAsia="SimSun"/>
        </w:rPr>
        <w:t>7.9.1.2.2</w:t>
      </w:r>
      <w:r w:rsidRPr="003D092A">
        <w:rPr>
          <w:rFonts w:eastAsia="SimSun"/>
        </w:rPr>
        <w:tab/>
        <w:t>Update MC service UE initial configuration response</w:t>
      </w:r>
      <w:bookmarkEnd w:id="644"/>
      <w:bookmarkEnd w:id="645"/>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berschrift4"/>
        <w:rPr>
          <w:sz w:val="28"/>
        </w:rPr>
      </w:pPr>
      <w:bookmarkStart w:id="646" w:name="_Toc120182504"/>
      <w:bookmarkStart w:id="647" w:name="_Toc133484576"/>
      <w:r w:rsidRPr="003D092A">
        <w:t>7.9.1.3</w:t>
      </w:r>
      <w:r w:rsidRPr="003D092A">
        <w:tab/>
        <w:t>Procedure</w:t>
      </w:r>
      <w:bookmarkEnd w:id="646"/>
      <w:bookmarkEnd w:id="647"/>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lastRenderedPageBreak/>
        <w:t>-</w:t>
      </w:r>
      <w:r>
        <w:tab/>
      </w:r>
      <w:r w:rsidR="008713EF" w:rsidRPr="008713EF">
        <w:t>The relevant ACMC(s) and ACMS connection authorizations have been established successfully</w:t>
      </w:r>
    </w:p>
    <w:p w14:paraId="0C1DF6AE" w14:textId="0783DDBB" w:rsidR="008713EF" w:rsidRDefault="00261CB5" w:rsidP="00261CB5">
      <w:pPr>
        <w:pStyle w:val="B1"/>
      </w:pPr>
      <w:r>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68DDFD50" w14:textId="786DE3CE" w:rsidR="000F37CD" w:rsidRPr="008713EF" w:rsidRDefault="000F37CD" w:rsidP="00261CB5">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6" type="#_x0000_t75" style="width:412.4pt;height:451.6pt" o:ole="">
            <v:imagedata r:id="rId33" o:title=""/>
          </v:shape>
          <o:OLEObject Type="Embed" ProgID="Visio.Drawing.15" ShapeID="_x0000_i1036" DrawAspect="Content" ObjectID="_1746977765" r:id="rId34"/>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430B7DF7" w14:textId="77777777" w:rsidR="00E506F1" w:rsidRDefault="008713EF" w:rsidP="00261CB5">
      <w:pPr>
        <w:pStyle w:val="B1"/>
        <w:rPr>
          <w:rFonts w:eastAsia="SimSun"/>
        </w:rPr>
      </w:pPr>
      <w:r w:rsidRPr="008713EF">
        <w:rPr>
          <w:rFonts w:eastAsia="SimSun"/>
        </w:rPr>
        <w:t>3.</w:t>
      </w:r>
      <w:r w:rsidRPr="008713EF">
        <w:rPr>
          <w:rFonts w:eastAsia="SimSun"/>
        </w:rPr>
        <w:tab/>
        <w:t>The primary ACMS sends the update MC service UE initial configuration to the partner ACMS.</w:t>
      </w:r>
    </w:p>
    <w:p w14:paraId="3ACC2103" w14:textId="7FC7C245" w:rsidR="00E506F1" w:rsidRPr="00E506F1" w:rsidRDefault="008713EF" w:rsidP="00E506F1">
      <w:pPr>
        <w:pStyle w:val="B1"/>
        <w:rPr>
          <w:rFonts w:eastAsia="SimSun"/>
        </w:rPr>
      </w:pPr>
      <w:r w:rsidRPr="008713EF">
        <w:rPr>
          <w:rFonts w:eastAsia="SimSun"/>
        </w:rPr>
        <w:lastRenderedPageBreak/>
        <w:t xml:space="preserve">4. </w:t>
      </w:r>
      <w:r w:rsidRPr="008713EF">
        <w:rPr>
          <w:rFonts w:eastAsia="SimSun"/>
        </w:rPr>
        <w:tab/>
        <w:t>The partner ACMS processes the incoming update. Based on local polic</w:t>
      </w:r>
      <w:r w:rsidR="00E506F1">
        <w:rPr>
          <w:rFonts w:eastAsia="SimSun"/>
        </w:rPr>
        <w:t>y</w:t>
      </w:r>
      <w:r w:rsidRPr="008713EF">
        <w:rPr>
          <w:rFonts w:eastAsia="SimSun"/>
        </w:rPr>
        <w:t xml:space="preserve">, the partner ACMS may automatically handle the </w:t>
      </w:r>
      <w:r w:rsidR="00E506F1">
        <w:rPr>
          <w:rFonts w:eastAsia="SimSun"/>
        </w:rPr>
        <w:t>request</w:t>
      </w:r>
      <w:r w:rsidRPr="008713EF">
        <w:rPr>
          <w:rFonts w:eastAsia="SimSun"/>
        </w:rPr>
        <w:t xml:space="preserve"> and send an update MC service UE initial configuration response to the primary ACMS</w:t>
      </w:r>
      <w:r w:rsidR="00E506F1">
        <w:rPr>
          <w:rFonts w:eastAsia="SimSun"/>
        </w:rPr>
        <w:t>.</w:t>
      </w:r>
      <w:r w:rsidRPr="008713EF">
        <w:rPr>
          <w:rFonts w:eastAsia="SimSun"/>
        </w:rPr>
        <w:t xml:space="preserve"> </w:t>
      </w:r>
      <w:r w:rsidR="00E506F1" w:rsidRPr="00E506F1">
        <w:rPr>
          <w:rFonts w:eastAsia="SimSun"/>
        </w:rPr>
        <w:t xml:space="preserve">Otherwise the ACM server should request verification by an ACM client. </w:t>
      </w:r>
    </w:p>
    <w:p w14:paraId="441B4F53" w14:textId="5BDE748A" w:rsidR="00E506F1" w:rsidRPr="00E506F1" w:rsidRDefault="00E506F1" w:rsidP="00E506F1">
      <w:pPr>
        <w:pStyle w:val="B1"/>
        <w:rPr>
          <w:rFonts w:eastAsia="SimSun"/>
        </w:rPr>
      </w:pPr>
      <w:r>
        <w:rPr>
          <w:rFonts w:eastAsia="SimSun"/>
        </w:rPr>
        <w:tab/>
      </w:r>
      <w:r w:rsidRPr="00E506F1">
        <w:rPr>
          <w:rFonts w:eastAsia="SimSun"/>
        </w:rPr>
        <w:t>If the request targets a functional alias the ACM server resolves the functional alias (based on the current state of the functional alias) and proceeds as follows:</w:t>
      </w:r>
    </w:p>
    <w:p w14:paraId="66BEF7D2"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one ACM client, the request is sent to the ACM client;</w:t>
      </w:r>
    </w:p>
    <w:p w14:paraId="473616DE"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p>
    <w:p w14:paraId="38AD268B" w14:textId="01182BDA" w:rsidR="008713EF" w:rsidRPr="008713EF" w:rsidRDefault="00E506F1" w:rsidP="00E506F1">
      <w:pPr>
        <w:pStyle w:val="B1"/>
        <w:ind w:left="852"/>
        <w:rPr>
          <w:rFonts w:eastAsia="SimSun"/>
        </w:rPr>
      </w:pPr>
      <w:r w:rsidRPr="00E506F1">
        <w:rPr>
          <w:rFonts w:eastAsia="SimSun"/>
        </w:rPr>
        <w:t>-</w:t>
      </w:r>
      <w:r w:rsidRPr="00E506F1">
        <w:rPr>
          <w:rFonts w:eastAsia="SimSun"/>
        </w:rPr>
        <w:tab/>
        <w:t>if the functional alias is not currently active, the ACM server stores the request.</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berschrift3"/>
      </w:pPr>
      <w:bookmarkStart w:id="648" w:name="_Toc133484577"/>
      <w:r w:rsidRPr="008713EF">
        <w:t>7.</w:t>
      </w:r>
      <w:r>
        <w:t>9</w:t>
      </w:r>
      <w:r w:rsidRPr="008713EF">
        <w:t>.2</w:t>
      </w:r>
      <w:r w:rsidRPr="008713EF">
        <w:tab/>
        <w:t>Solution evaluation</w:t>
      </w:r>
      <w:bookmarkEnd w:id="648"/>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berschrift2"/>
      </w:pPr>
      <w:bookmarkStart w:id="649" w:name="_Toc120182505"/>
      <w:bookmarkStart w:id="650" w:name="_Toc133484578"/>
      <w:r>
        <w:t>7.10</w:t>
      </w:r>
      <w:r>
        <w:tab/>
        <w:t>Solution #8: MC service user profile update request while receiving MC service from a partner MC system</w:t>
      </w:r>
      <w:bookmarkEnd w:id="649"/>
      <w:bookmarkEnd w:id="650"/>
      <w:r>
        <w:t xml:space="preserve"> </w:t>
      </w:r>
    </w:p>
    <w:p w14:paraId="01AEC830" w14:textId="7D0E5FEC" w:rsidR="00361825" w:rsidRDefault="00361825" w:rsidP="003D092A">
      <w:pPr>
        <w:pStyle w:val="berschrift3"/>
      </w:pPr>
      <w:bookmarkStart w:id="651" w:name="_Toc120182506"/>
      <w:bookmarkStart w:id="652" w:name="_Toc133484579"/>
      <w:r>
        <w:t>7.10.1</w:t>
      </w:r>
      <w:r>
        <w:tab/>
        <w:t>Solution description</w:t>
      </w:r>
      <w:bookmarkEnd w:id="651"/>
      <w:bookmarkEnd w:id="652"/>
    </w:p>
    <w:p w14:paraId="309EE2EB" w14:textId="2929BF0D" w:rsidR="00361825" w:rsidRDefault="00361825" w:rsidP="003D092A">
      <w:pPr>
        <w:pStyle w:val="berschrift4"/>
        <w:rPr>
          <w:sz w:val="28"/>
        </w:rPr>
      </w:pPr>
      <w:bookmarkStart w:id="653" w:name="_Toc120182507"/>
      <w:bookmarkStart w:id="654" w:name="_Toc133484580"/>
      <w:r w:rsidRPr="003D092A">
        <w:t>7.10.1.1</w:t>
      </w:r>
      <w:r w:rsidRPr="003D092A">
        <w:tab/>
        <w:t>General</w:t>
      </w:r>
      <w:bookmarkEnd w:id="653"/>
      <w:bookmarkEnd w:id="654"/>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berschrift4"/>
        <w:rPr>
          <w:rFonts w:eastAsia="SimSun"/>
          <w:sz w:val="28"/>
        </w:rPr>
      </w:pPr>
      <w:bookmarkStart w:id="655" w:name="_Toc120182508"/>
      <w:bookmarkStart w:id="656" w:name="_Toc133484581"/>
      <w:r w:rsidRPr="003D092A">
        <w:lastRenderedPageBreak/>
        <w:t>7.10.1.2</w:t>
      </w:r>
      <w:r w:rsidRPr="003D092A">
        <w:tab/>
        <w:t>Information flows</w:t>
      </w:r>
      <w:bookmarkEnd w:id="655"/>
      <w:bookmarkEnd w:id="656"/>
    </w:p>
    <w:p w14:paraId="4ACC0103" w14:textId="2C6BAB56" w:rsidR="00361825" w:rsidRDefault="00361825" w:rsidP="003D092A">
      <w:pPr>
        <w:pStyle w:val="berschrift5"/>
      </w:pPr>
      <w:bookmarkStart w:id="657" w:name="_Toc120182509"/>
      <w:bookmarkStart w:id="658" w:name="_Toc133484582"/>
      <w:r w:rsidRPr="003D092A">
        <w:rPr>
          <w:rFonts w:eastAsia="SimSun"/>
        </w:rPr>
        <w:t>7.10.1.2.1</w:t>
      </w:r>
      <w:r w:rsidRPr="003D092A">
        <w:rPr>
          <w:rFonts w:eastAsia="SimSun"/>
        </w:rPr>
        <w:tab/>
        <w:t>MC service user profile update request</w:t>
      </w:r>
      <w:bookmarkEnd w:id="657"/>
      <w:bookmarkEnd w:id="658"/>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berschrift5"/>
      </w:pPr>
      <w:bookmarkStart w:id="659" w:name="_Toc133484583"/>
      <w:r w:rsidRPr="003D092A">
        <w:rPr>
          <w:rFonts w:eastAsia="SimSun"/>
        </w:rPr>
        <w:t>7.10.1.2.2</w:t>
      </w:r>
      <w:r w:rsidRPr="003D092A">
        <w:rPr>
          <w:rFonts w:eastAsia="SimSun"/>
        </w:rPr>
        <w:tab/>
        <w:t>MC service user profile update response</w:t>
      </w:r>
      <w:bookmarkEnd w:id="659"/>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berschrift4"/>
        <w:rPr>
          <w:sz w:val="28"/>
        </w:rPr>
      </w:pPr>
      <w:bookmarkStart w:id="660" w:name="_Toc120182510"/>
      <w:bookmarkStart w:id="661" w:name="_Toc133484584"/>
      <w:r w:rsidRPr="003D092A">
        <w:t>7.10.1.3</w:t>
      </w:r>
      <w:r w:rsidRPr="003D092A">
        <w:tab/>
        <w:t>Procedure</w:t>
      </w:r>
      <w:bookmarkEnd w:id="660"/>
      <w:bookmarkEnd w:id="661"/>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739C005A" w:rsidR="00361825" w:rsidRDefault="00261CB5" w:rsidP="00261CB5">
      <w:pPr>
        <w:pStyle w:val="B1"/>
      </w:pPr>
      <w:r>
        <w:lastRenderedPageBreak/>
        <w:t>-</w:t>
      </w:r>
      <w:r>
        <w:tab/>
      </w:r>
      <w:r w:rsidR="00361825">
        <w:t>The authorized user at the primary MC system needs to update the MC service user profile, for an MC service user already migrated and receiving services in a partner MC system.</w:t>
      </w:r>
    </w:p>
    <w:p w14:paraId="42C6782D" w14:textId="0C778418" w:rsidR="0025710E" w:rsidRDefault="0025710E" w:rsidP="00261CB5">
      <w:pPr>
        <w:pStyle w:val="B1"/>
      </w:pPr>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C841394" w14:textId="77777777" w:rsidR="00361825" w:rsidRDefault="00361825" w:rsidP="00361825"/>
    <w:p w14:paraId="01EFFDD2" w14:textId="1BFCC5F0" w:rsidR="00361825" w:rsidRDefault="00361825" w:rsidP="00211D4A">
      <w:pPr>
        <w:pStyle w:val="TH"/>
      </w:pPr>
    </w:p>
    <w:p w14:paraId="03D12A70" w14:textId="06434AF1" w:rsidR="0025710E" w:rsidRDefault="0025710E" w:rsidP="00211D4A">
      <w:pPr>
        <w:pStyle w:val="TH"/>
      </w:pPr>
      <w:r>
        <w:object w:dxaOrig="8250" w:dyaOrig="7425" w14:anchorId="754C2C10">
          <v:shape id="_x0000_i1037" type="#_x0000_t75" style="width:413.55pt;height:371.5pt" o:ole="">
            <v:imagedata r:id="rId35" o:title=""/>
          </v:shape>
          <o:OLEObject Type="Embed" ProgID="Visio.Drawing.15" ShapeID="_x0000_i1037" DrawAspect="Content" ObjectID="_1746977766" r:id="rId36"/>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23B14F64" w14:textId="77777777" w:rsidR="0025710E" w:rsidRPr="0025710E" w:rsidRDefault="00361825" w:rsidP="0025710E">
      <w:pPr>
        <w:ind w:left="568" w:hanging="284"/>
        <w:rPr>
          <w:rFonts w:eastAsia="SimSun"/>
        </w:rPr>
      </w:pPr>
      <w:r>
        <w:rPr>
          <w:rFonts w:eastAsia="SimSun"/>
        </w:rPr>
        <w:t xml:space="preserve">4. </w:t>
      </w:r>
      <w:r>
        <w:rPr>
          <w:rFonts w:eastAsia="SimSun"/>
        </w:rPr>
        <w:tab/>
      </w:r>
      <w:r w:rsidR="0025710E" w:rsidRPr="0025710E">
        <w:rPr>
          <w:rFonts w:eastAsia="SimSun"/>
        </w:rPr>
        <w:t xml:space="preserve">The partner ACMS sends a process indication to the primary MC system, and stores, verifies and assesses the incoming request. </w:t>
      </w:r>
    </w:p>
    <w:p w14:paraId="643F69C5" w14:textId="77777777" w:rsidR="0025710E" w:rsidRPr="0025710E" w:rsidRDefault="0025710E" w:rsidP="0025710E">
      <w:pPr>
        <w:ind w:left="851" w:hanging="284"/>
        <w:rPr>
          <w:rFonts w:eastAsia="SimSun"/>
        </w:rPr>
      </w:pPr>
      <w:r w:rsidRPr="0025710E">
        <w:rPr>
          <w:rFonts w:eastAsia="SimSun"/>
        </w:rPr>
        <w:t>4a.</w:t>
      </w:r>
      <w:r w:rsidRPr="0025710E">
        <w:rPr>
          <w:rFonts w:eastAsia="SimSun"/>
        </w:rPr>
        <w:tab/>
        <w:t xml:space="preserve">Based on local policy, the partner ACMS may automatically handle the request as described in clause 7.1.2 and send a response to the primary ACMS (i.e. perform step 8). </w:t>
      </w:r>
    </w:p>
    <w:p w14:paraId="6FC99E7A" w14:textId="77777777" w:rsidR="0025710E" w:rsidRPr="0025710E" w:rsidRDefault="0025710E" w:rsidP="0025710E">
      <w:pPr>
        <w:ind w:left="851" w:hanging="284"/>
        <w:rPr>
          <w:rFonts w:eastAsia="SimSun"/>
        </w:rPr>
      </w:pPr>
      <w:r w:rsidRPr="0025710E">
        <w:rPr>
          <w:rFonts w:eastAsia="SimSun"/>
        </w:rPr>
        <w:lastRenderedPageBreak/>
        <w:t>4b.</w:t>
      </w:r>
      <w:r w:rsidRPr="0025710E">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4D1AE73"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one ACM client, the request is sent to the ACM client;</w:t>
      </w:r>
    </w:p>
    <w:p w14:paraId="1B1E3CA2"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more than one ACM client, the ACM server sends the request to one of these ACM clients based on the local policy;</w:t>
      </w:r>
    </w:p>
    <w:p w14:paraId="2FFE2271" w14:textId="13E63EC8" w:rsidR="00361825" w:rsidRDefault="0025710E" w:rsidP="0073260A">
      <w:pPr>
        <w:pStyle w:val="B1"/>
        <w:ind w:firstLine="283"/>
        <w:rPr>
          <w:rFonts w:eastAsia="SimSun"/>
        </w:rPr>
      </w:pPr>
      <w:r w:rsidRPr="0025710E">
        <w:rPr>
          <w:rFonts w:eastAsia="SimSun"/>
        </w:rPr>
        <w:t>-</w:t>
      </w:r>
      <w:r w:rsidRPr="0025710E">
        <w:rPr>
          <w:rFonts w:eastAsia="SimSun"/>
        </w:rPr>
        <w:tab/>
        <w:t>if the functional alias is not currently active, the ACM server stores the request.</w:t>
      </w:r>
    </w:p>
    <w:p w14:paraId="437C0B4A" w14:textId="551AF6AF" w:rsidR="00361825" w:rsidRDefault="0025710E" w:rsidP="00261CB5">
      <w:pPr>
        <w:pStyle w:val="B1"/>
        <w:rPr>
          <w:rFonts w:eastAsia="SimSun"/>
        </w:rPr>
      </w:pPr>
      <w:r>
        <w:rPr>
          <w:rFonts w:eastAsia="SimSun"/>
        </w:rPr>
        <w:t>5</w:t>
      </w:r>
      <w:r w:rsidR="00361825">
        <w:rPr>
          <w:rFonts w:eastAsia="SimSun"/>
        </w:rPr>
        <w:t>.</w:t>
      </w:r>
      <w:r w:rsidR="00361825">
        <w:rPr>
          <w:rFonts w:eastAsia="SimSun"/>
        </w:rPr>
        <w:tab/>
        <w:t>The partner ACMS forwards the stored MC service user profile update request to the partner ACMC.</w:t>
      </w:r>
    </w:p>
    <w:p w14:paraId="08C9DF3E" w14:textId="6DC288EE" w:rsidR="00361825" w:rsidRDefault="0025710E" w:rsidP="00261CB5">
      <w:pPr>
        <w:pStyle w:val="B1"/>
        <w:rPr>
          <w:rFonts w:eastAsia="SimSun"/>
        </w:rPr>
      </w:pPr>
      <w:r>
        <w:rPr>
          <w:rFonts w:eastAsia="SimSun"/>
        </w:rPr>
        <w:t>6</w:t>
      </w:r>
      <w:r w:rsidR="00361825">
        <w:rPr>
          <w:rFonts w:eastAsia="SimSun"/>
        </w:rPr>
        <w:t>.</w:t>
      </w:r>
      <w:r w:rsidR="00361825">
        <w:rPr>
          <w:rFonts w:eastAsia="SimSun"/>
        </w:rPr>
        <w:tab/>
        <w:t>The authorized MC service user of partner MC system checks the content of the MC service user profile update request and decides whether to approve it</w:t>
      </w:r>
      <w:r>
        <w:rPr>
          <w:rFonts w:eastAsia="SimSun"/>
        </w:rPr>
        <w:t xml:space="preserve">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r w:rsidR="00361825">
        <w:rPr>
          <w:rFonts w:eastAsia="SimSun"/>
        </w:rPr>
        <w:t>.</w:t>
      </w:r>
    </w:p>
    <w:p w14:paraId="4385FA55" w14:textId="339D21B5" w:rsidR="00361825" w:rsidRDefault="0025710E" w:rsidP="00261CB5">
      <w:pPr>
        <w:pStyle w:val="B1"/>
        <w:rPr>
          <w:rFonts w:eastAsia="SimSun"/>
        </w:rPr>
      </w:pPr>
      <w:r>
        <w:rPr>
          <w:rFonts w:eastAsia="SimSun"/>
        </w:rPr>
        <w:t>7</w:t>
      </w:r>
      <w:r w:rsidR="00361825">
        <w:rPr>
          <w:rFonts w:eastAsia="SimSun"/>
        </w:rPr>
        <w:t>. The partner ACMC sends MC service user profile update response to the partner ACMS.</w:t>
      </w:r>
    </w:p>
    <w:p w14:paraId="05E15A30" w14:textId="727A9E97" w:rsidR="00361825" w:rsidRDefault="0025710E" w:rsidP="00261CB5">
      <w:pPr>
        <w:pStyle w:val="B1"/>
        <w:rPr>
          <w:rFonts w:eastAsia="SimSun"/>
        </w:rPr>
      </w:pPr>
      <w:r>
        <w:rPr>
          <w:rFonts w:eastAsia="SimSun"/>
        </w:rPr>
        <w:t>8</w:t>
      </w:r>
      <w:r w:rsidR="00361825">
        <w:rPr>
          <w:rFonts w:eastAsia="SimSun"/>
        </w:rPr>
        <w:t>. The partner ACMS sends MC service user profile update response to the primary ACMS.</w:t>
      </w:r>
    </w:p>
    <w:p w14:paraId="060B5E8F" w14:textId="3FB12A71" w:rsidR="00361825" w:rsidRDefault="0025710E" w:rsidP="0073260A">
      <w:pPr>
        <w:pStyle w:val="B1"/>
        <w:rPr>
          <w:rFonts w:eastAsia="SimSun"/>
        </w:rPr>
      </w:pPr>
      <w:r>
        <w:rPr>
          <w:rFonts w:eastAsia="SimSun"/>
        </w:rPr>
        <w:t>9</w:t>
      </w:r>
      <w:r w:rsidR="00361825">
        <w:rPr>
          <w:rFonts w:eastAsia="SimSun"/>
        </w:rPr>
        <w:t>.</w:t>
      </w:r>
      <w:r w:rsidR="00361825">
        <w:rPr>
          <w:rFonts w:eastAsia="SimSun"/>
        </w:rPr>
        <w:tab/>
        <w:t xml:space="preserve">The primary </w:t>
      </w:r>
      <w:r w:rsidRPr="0025710E">
        <w:rPr>
          <w:rFonts w:eastAsia="SimSun"/>
        </w:rPr>
        <w:t xml:space="preserve">ACMS </w:t>
      </w:r>
      <w:r w:rsidR="00361825">
        <w:rPr>
          <w:rFonts w:eastAsia="SimSun"/>
        </w:rPr>
        <w:t xml:space="preserve">stores the MC service user profile update response. </w:t>
      </w:r>
      <w:r w:rsidRPr="0025710E">
        <w:rPr>
          <w:rFonts w:eastAsia="SimSun"/>
        </w:rPr>
        <w:t>If the primary ACMC is not logged on the primary ACMS will follow the pending request procedure as described in clause 7.1.1.</w:t>
      </w:r>
    </w:p>
    <w:p w14:paraId="7D373FDB" w14:textId="5D92E076" w:rsidR="00361825" w:rsidRDefault="0025710E" w:rsidP="00261CB5">
      <w:pPr>
        <w:pStyle w:val="B1"/>
        <w:rPr>
          <w:rFonts w:eastAsia="SimSun"/>
        </w:rPr>
      </w:pPr>
      <w:r>
        <w:rPr>
          <w:rFonts w:eastAsia="SimSun"/>
        </w:rPr>
        <w:t>10</w:t>
      </w:r>
      <w:r w:rsidR="00361825">
        <w:rPr>
          <w:rFonts w:eastAsia="SimSun"/>
        </w:rPr>
        <w:t>.</w:t>
      </w:r>
      <w:r w:rsidR="00361825">
        <w:rPr>
          <w:rFonts w:eastAsia="SimSun"/>
        </w:rPr>
        <w:tab/>
        <w:t>The primary ACMS forwards the</w:t>
      </w:r>
      <w:r w:rsidR="00361825">
        <w:t xml:space="preserve"> </w:t>
      </w:r>
      <w:r w:rsidR="00361825">
        <w:rPr>
          <w:rFonts w:eastAsia="SimSun"/>
        </w:rPr>
        <w:t>MC service user profile update response to the primary ACMC.</w:t>
      </w:r>
    </w:p>
    <w:p w14:paraId="4B999F55" w14:textId="6FD93F11" w:rsidR="00361825" w:rsidRDefault="00361825" w:rsidP="00B01E58">
      <w:pPr>
        <w:pStyle w:val="berschrift3"/>
      </w:pPr>
      <w:bookmarkStart w:id="662" w:name="_Toc120182511"/>
      <w:bookmarkStart w:id="663" w:name="_Toc133484585"/>
      <w:r>
        <w:t>7.10.2</w:t>
      </w:r>
      <w:r>
        <w:tab/>
        <w:t>Solution evaluation</w:t>
      </w:r>
      <w:bookmarkEnd w:id="662"/>
      <w:bookmarkEnd w:id="663"/>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berschrift2"/>
        <w:rPr>
          <w:noProof/>
          <w:lang w:val="en-US"/>
        </w:rPr>
      </w:pPr>
      <w:bookmarkStart w:id="664" w:name="_Toc133484586"/>
      <w:r w:rsidRPr="003D092A">
        <w:t>7.11</w:t>
      </w:r>
      <w:r w:rsidRPr="003D092A">
        <w:tab/>
        <w:t>Solution #9: Provide Interconnection Group IDs</w:t>
      </w:r>
      <w:bookmarkEnd w:id="664"/>
    </w:p>
    <w:p w14:paraId="36E8D300" w14:textId="260CC7DA" w:rsidR="00B01E58" w:rsidRPr="00B01E58" w:rsidRDefault="00B01E58" w:rsidP="00B01E58">
      <w:pPr>
        <w:pStyle w:val="berschrift3"/>
        <w:rPr>
          <w:noProof/>
          <w:lang w:val="en-US"/>
        </w:rPr>
      </w:pPr>
      <w:bookmarkStart w:id="665" w:name="_Toc120182512"/>
      <w:bookmarkStart w:id="666" w:name="_Toc133484587"/>
      <w:r w:rsidRPr="00B01E58">
        <w:t>7.11.1</w:t>
      </w:r>
      <w:r w:rsidRPr="00B01E58">
        <w:tab/>
        <w:t>Solution description</w:t>
      </w:r>
      <w:bookmarkEnd w:id="665"/>
      <w:bookmarkEnd w:id="666"/>
    </w:p>
    <w:p w14:paraId="1CF37740" w14:textId="6FB0519E" w:rsidR="00B01E58" w:rsidRPr="00B01E58" w:rsidRDefault="00B01E58" w:rsidP="003D092A">
      <w:pPr>
        <w:pStyle w:val="berschrift4"/>
        <w:rPr>
          <w:noProof/>
          <w:lang w:val="en-US"/>
        </w:rPr>
      </w:pPr>
      <w:bookmarkStart w:id="667" w:name="_Toc120182513"/>
      <w:bookmarkStart w:id="668" w:name="_Toc133484588"/>
      <w:r w:rsidRPr="003D092A">
        <w:t>7.11.1.1</w:t>
      </w:r>
      <w:r w:rsidRPr="003D092A">
        <w:tab/>
        <w:t>General</w:t>
      </w:r>
      <w:bookmarkEnd w:id="667"/>
      <w:bookmarkEnd w:id="668"/>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berschrift4"/>
        <w:rPr>
          <w:rFonts w:eastAsia="SimSun"/>
          <w:sz w:val="28"/>
        </w:rPr>
      </w:pPr>
      <w:bookmarkStart w:id="669" w:name="_Toc120182514"/>
      <w:bookmarkStart w:id="670" w:name="_Toc133484589"/>
      <w:r w:rsidRPr="003D092A">
        <w:t>7.11.1.2</w:t>
      </w:r>
      <w:r w:rsidRPr="003D092A">
        <w:tab/>
        <w:t>Information flows</w:t>
      </w:r>
      <w:bookmarkEnd w:id="669"/>
      <w:bookmarkEnd w:id="670"/>
    </w:p>
    <w:p w14:paraId="119C3979" w14:textId="58CD251A" w:rsidR="00B01E58" w:rsidRPr="00B01E58" w:rsidRDefault="00B01E58" w:rsidP="003D092A">
      <w:pPr>
        <w:pStyle w:val="berschrift5"/>
        <w:rPr>
          <w:rFonts w:eastAsia="SimSun"/>
          <w:sz w:val="24"/>
          <w:lang w:val="en-US" w:eastAsia="zh-CN"/>
        </w:rPr>
      </w:pPr>
      <w:bookmarkStart w:id="671" w:name="_Toc120182515"/>
      <w:bookmarkStart w:id="672" w:name="_Toc133484590"/>
      <w:r w:rsidRPr="003D092A">
        <w:rPr>
          <w:rFonts w:eastAsia="SimSun"/>
        </w:rPr>
        <w:t>7.11.1.2.1</w:t>
      </w:r>
      <w:r w:rsidRPr="003D092A">
        <w:rPr>
          <w:rFonts w:eastAsia="SimSun"/>
        </w:rPr>
        <w:tab/>
      </w:r>
      <w:bookmarkStart w:id="673" w:name="_Hlk118450503"/>
      <w:r w:rsidRPr="003D092A">
        <w:rPr>
          <w:rFonts w:eastAsia="SimSun"/>
        </w:rPr>
        <w:t>Group information provision request</w:t>
      </w:r>
      <w:bookmarkEnd w:id="671"/>
      <w:bookmarkEnd w:id="672"/>
      <w:bookmarkEnd w:id="673"/>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lastRenderedPageBreak/>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berschrift5"/>
        <w:rPr>
          <w:rFonts w:eastAsia="SimSun"/>
          <w:sz w:val="24"/>
          <w:lang w:val="en-US" w:eastAsia="zh-CN"/>
        </w:rPr>
      </w:pPr>
      <w:bookmarkStart w:id="674" w:name="_Toc120182516"/>
      <w:bookmarkStart w:id="675" w:name="_Toc133484591"/>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674"/>
      <w:bookmarkEnd w:id="675"/>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berschrift4"/>
        <w:rPr>
          <w:noProof/>
          <w:lang w:val="en-US"/>
        </w:rPr>
      </w:pPr>
      <w:bookmarkStart w:id="676" w:name="_Toc120182517"/>
      <w:bookmarkStart w:id="677" w:name="_Toc133484592"/>
      <w:r w:rsidRPr="003D092A">
        <w:t>7.</w:t>
      </w:r>
      <w:r>
        <w:t>11</w:t>
      </w:r>
      <w:r w:rsidRPr="003D092A">
        <w:t>.1.3</w:t>
      </w:r>
      <w:r w:rsidRPr="003D092A">
        <w:tab/>
        <w:t>Procedure</w:t>
      </w:r>
      <w:bookmarkEnd w:id="676"/>
      <w:bookmarkEnd w:id="677"/>
    </w:p>
    <w:p w14:paraId="39FD5016" w14:textId="4C7B17F4" w:rsidR="00B01E58" w:rsidRPr="00B01E58" w:rsidRDefault="00B01E58" w:rsidP="003D092A">
      <w:pPr>
        <w:pStyle w:val="berschrift5"/>
        <w:rPr>
          <w:noProof/>
          <w:lang w:val="en-US"/>
        </w:rPr>
      </w:pPr>
      <w:bookmarkStart w:id="678" w:name="_Toc120182518"/>
      <w:bookmarkStart w:id="679" w:name="_Toc133484593"/>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78"/>
      <w:bookmarkEnd w:id="679"/>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05BD036D" w:rsid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3F391E47" w14:textId="27E70DB0" w:rsidR="00966F00" w:rsidRPr="00B01E58" w:rsidRDefault="00966F00" w:rsidP="00B01E58">
      <w:pPr>
        <w:ind w:left="568" w:hanging="284"/>
        <w:rPr>
          <w:noProof/>
          <w:lang w:val="en-US"/>
        </w:rPr>
      </w:pPr>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22712ECC" w14:textId="21F2133D" w:rsidR="00B01E58" w:rsidRDefault="00B01E58" w:rsidP="00211D4A">
      <w:pPr>
        <w:pStyle w:val="TH"/>
      </w:pPr>
    </w:p>
    <w:p w14:paraId="44DE3A73" w14:textId="4B12B7CA" w:rsidR="00966F00" w:rsidRPr="00B01E58" w:rsidRDefault="00966F00" w:rsidP="00211D4A">
      <w:pPr>
        <w:pStyle w:val="TH"/>
        <w:rPr>
          <w:noProof/>
          <w:lang w:val="en-US"/>
        </w:rPr>
      </w:pPr>
      <w:r w:rsidRPr="00943A72">
        <w:rPr>
          <w:b w:val="0"/>
        </w:rPr>
        <w:object w:dxaOrig="7800" w:dyaOrig="8265" w14:anchorId="7157A99C">
          <v:shape id="_x0000_i1038" type="#_x0000_t75" style="width:389.95pt;height:413.55pt" o:ole="">
            <v:imagedata r:id="rId37" o:title=""/>
          </v:shape>
          <o:OLEObject Type="Embed" ProgID="Visio.Drawing.15" ShapeID="_x0000_i1038" DrawAspect="Content" ObjectID="_1746977767" r:id="rId38"/>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5B643E8C" w14:textId="77777777" w:rsidR="00966F00" w:rsidRPr="00966F00" w:rsidRDefault="00966F00" w:rsidP="00966F00">
      <w:pPr>
        <w:ind w:left="568" w:hanging="284"/>
        <w:rPr>
          <w:rFonts w:eastAsia="SimSun"/>
        </w:rPr>
      </w:pPr>
      <w:r w:rsidRPr="00966F00">
        <w:rPr>
          <w:rFonts w:eastAsia="SimSun"/>
        </w:rPr>
        <w:t xml:space="preserve">4. </w:t>
      </w:r>
      <w:r w:rsidRPr="00966F00">
        <w:rPr>
          <w:rFonts w:eastAsia="SimSun"/>
        </w:rPr>
        <w:tab/>
        <w:t xml:space="preserve">The partner ACMS sends a process indication to the primary MC system, and stores, verifies and assesses the incoming request. </w:t>
      </w:r>
    </w:p>
    <w:p w14:paraId="2FC06809" w14:textId="77777777" w:rsidR="00966F00" w:rsidRPr="00966F00" w:rsidRDefault="00966F00" w:rsidP="00966F00">
      <w:pPr>
        <w:ind w:left="851" w:hanging="284"/>
        <w:rPr>
          <w:rFonts w:eastAsia="SimSun"/>
        </w:rPr>
      </w:pPr>
      <w:r w:rsidRPr="00966F00">
        <w:rPr>
          <w:rFonts w:eastAsia="SimSun"/>
        </w:rPr>
        <w:t>4a.</w:t>
      </w:r>
      <w:r w:rsidRPr="00966F00">
        <w:rPr>
          <w:rFonts w:eastAsia="SimSun"/>
        </w:rPr>
        <w:tab/>
        <w:t xml:space="preserve">Based on local policy, the partner ACMS may automatically handle the request as described in clause 7.1.2 and send a response to the primary ACMS (i.e. perform step 8). </w:t>
      </w:r>
    </w:p>
    <w:p w14:paraId="0363FFAF" w14:textId="77777777" w:rsidR="00966F00" w:rsidRPr="00966F00" w:rsidRDefault="00966F00" w:rsidP="00966F00">
      <w:pPr>
        <w:ind w:left="851" w:hanging="284"/>
        <w:rPr>
          <w:rFonts w:eastAsia="SimSun"/>
        </w:rPr>
      </w:pPr>
      <w:r w:rsidRPr="00966F00">
        <w:rPr>
          <w:rFonts w:eastAsia="SimSun"/>
        </w:rPr>
        <w:t>4b.</w:t>
      </w:r>
      <w:r w:rsidRPr="00966F00">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E548AF5" w14:textId="77777777" w:rsidR="00966F00" w:rsidRPr="00966F00" w:rsidRDefault="00966F00" w:rsidP="00966F00">
      <w:pPr>
        <w:ind w:left="1420" w:hanging="284"/>
        <w:rPr>
          <w:rFonts w:eastAsia="SimSun"/>
        </w:rPr>
      </w:pPr>
      <w:r w:rsidRPr="00966F00">
        <w:rPr>
          <w:rFonts w:eastAsia="SimSun"/>
        </w:rPr>
        <w:t>-</w:t>
      </w:r>
      <w:r w:rsidRPr="00966F00">
        <w:rPr>
          <w:rFonts w:eastAsia="SimSun"/>
        </w:rPr>
        <w:tab/>
        <w:t>if the functional alias is active for one ACM client, the request is sent to the ACM client;</w:t>
      </w:r>
    </w:p>
    <w:p w14:paraId="7C639D2F" w14:textId="77777777" w:rsidR="00966F00" w:rsidRPr="00966F00" w:rsidRDefault="00966F00" w:rsidP="0073260A">
      <w:pPr>
        <w:ind w:left="853" w:hanging="1"/>
        <w:rPr>
          <w:rFonts w:eastAsia="SimSun"/>
        </w:rPr>
      </w:pPr>
      <w:r w:rsidRPr="00966F00">
        <w:rPr>
          <w:rFonts w:eastAsia="SimSun"/>
        </w:rPr>
        <w:lastRenderedPageBreak/>
        <w:t>-</w:t>
      </w:r>
      <w:r w:rsidRPr="00966F00">
        <w:rPr>
          <w:rFonts w:eastAsia="SimSun"/>
        </w:rPr>
        <w:tab/>
        <w:t>if the functional alias is active for more than one ACM client, the ACM server sends the request to one of these ACM clients based on the local policy;</w:t>
      </w:r>
    </w:p>
    <w:p w14:paraId="59AE2E83" w14:textId="3D33040F" w:rsidR="00B01E58" w:rsidRPr="00B01E58" w:rsidRDefault="00966F00" w:rsidP="0073260A">
      <w:pPr>
        <w:ind w:left="568" w:firstLine="284"/>
        <w:rPr>
          <w:noProof/>
          <w:lang w:val="en-US"/>
        </w:rPr>
      </w:pPr>
      <w:r w:rsidRPr="00966F00">
        <w:rPr>
          <w:rFonts w:eastAsia="SimSun"/>
        </w:rPr>
        <w:t>-</w:t>
      </w:r>
      <w:r w:rsidRPr="00966F00">
        <w:rPr>
          <w:rFonts w:eastAsia="SimSun"/>
        </w:rPr>
        <w:tab/>
        <w:t>if the functional alias is not currently active, the ACM server stores the request.</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AB5D143"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r w:rsidR="00966F00">
        <w:rPr>
          <w:noProof/>
          <w:lang w:val="en-US"/>
        </w:rPr>
        <w:t xml:space="preserve"> </w:t>
      </w:r>
      <w:r w:rsidR="00966F00" w:rsidRPr="00966F00">
        <w:rPr>
          <w:noProof/>
          <w:lang w:val="en-US"/>
        </w:rPr>
        <w:t>The authorized user in the partner MC system takes whatever actions are needed to handle the request. The actions taken within the partner MC system are outside the scope of the 3GPP specifications.</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t xml:space="preserve">8. The ACM server of the partner MC system forwards the group information provision response to the ACM server in the primary MC system. </w:t>
      </w:r>
    </w:p>
    <w:p w14:paraId="31A269E1" w14:textId="3979DD05"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r w:rsidR="00966F00">
        <w:rPr>
          <w:noProof/>
          <w:lang w:val="en-US"/>
        </w:rPr>
        <w:t xml:space="preserve"> </w:t>
      </w:r>
      <w:r w:rsidR="00966F00" w:rsidRPr="00966F00">
        <w:rPr>
          <w:noProof/>
          <w:lang w:val="en-US"/>
        </w:rPr>
        <w:t>If the primary ACMC is not logged on the primary ACMS will follow the pending request procedure as described in clause 7.1.1.</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berschrift3"/>
        <w:rPr>
          <w:noProof/>
          <w:lang w:val="en-US"/>
        </w:rPr>
      </w:pPr>
      <w:bookmarkStart w:id="680" w:name="_Toc120182519"/>
      <w:bookmarkStart w:id="681" w:name="_Toc133484594"/>
      <w:r w:rsidRPr="00B01E58">
        <w:t>7.</w:t>
      </w:r>
      <w:r>
        <w:t>11</w:t>
      </w:r>
      <w:r w:rsidRPr="00B01E58">
        <w:t>.2</w:t>
      </w:r>
      <w:r w:rsidRPr="00B01E58">
        <w:tab/>
        <w:t>Solution evaluation</w:t>
      </w:r>
      <w:bookmarkEnd w:id="680"/>
      <w:bookmarkEnd w:id="681"/>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berschrift1"/>
      </w:pPr>
      <w:bookmarkStart w:id="682" w:name="_Toc117751763"/>
      <w:bookmarkStart w:id="683" w:name="_Toc117751937"/>
      <w:bookmarkStart w:id="684" w:name="_Toc117751992"/>
      <w:bookmarkStart w:id="685" w:name="_Toc117752056"/>
      <w:bookmarkStart w:id="686" w:name="_Toc117756497"/>
      <w:bookmarkStart w:id="687" w:name="_Toc117756743"/>
      <w:bookmarkStart w:id="688" w:name="_Toc120182520"/>
      <w:bookmarkStart w:id="689" w:name="_Toc133484595"/>
      <w:r w:rsidRPr="002827D2">
        <w:t>8</w:t>
      </w:r>
      <w:r w:rsidRPr="002827D2">
        <w:tab/>
        <w:t>Evaluation</w:t>
      </w:r>
      <w:bookmarkEnd w:id="481"/>
      <w:bookmarkEnd w:id="682"/>
      <w:bookmarkEnd w:id="683"/>
      <w:bookmarkEnd w:id="684"/>
      <w:bookmarkEnd w:id="685"/>
      <w:bookmarkEnd w:id="686"/>
      <w:bookmarkEnd w:id="687"/>
      <w:bookmarkEnd w:id="688"/>
      <w:bookmarkEnd w:id="689"/>
      <w:r w:rsidRPr="002827D2">
        <w:t xml:space="preserve"> </w:t>
      </w:r>
    </w:p>
    <w:p w14:paraId="07CEBA74" w14:textId="77777777" w:rsidR="001377F8" w:rsidRPr="001377F8" w:rsidRDefault="001377F8" w:rsidP="001377F8">
      <w:pPr>
        <w:pStyle w:val="berschrift2"/>
      </w:pPr>
      <w:bookmarkStart w:id="690" w:name="_Toc120146814"/>
      <w:bookmarkStart w:id="691" w:name="_Toc107783931"/>
      <w:bookmarkStart w:id="692" w:name="_Toc493027349"/>
      <w:bookmarkStart w:id="693" w:name="_Toc50599696"/>
      <w:bookmarkStart w:id="694" w:name="_Toc50599552"/>
      <w:bookmarkStart w:id="695" w:name="_Toc533164906"/>
      <w:bookmarkStart w:id="696" w:name="_Toc133484596"/>
      <w:r w:rsidRPr="001377F8">
        <w:t>8.1</w:t>
      </w:r>
      <w:r w:rsidRPr="001377F8">
        <w:tab/>
      </w:r>
      <w:bookmarkEnd w:id="690"/>
      <w:bookmarkEnd w:id="691"/>
      <w:bookmarkEnd w:id="692"/>
      <w:bookmarkEnd w:id="693"/>
      <w:bookmarkEnd w:id="694"/>
      <w:bookmarkEnd w:id="695"/>
      <w:r w:rsidRPr="001377F8">
        <w:t>Overview</w:t>
      </w:r>
      <w:bookmarkEnd w:id="696"/>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(subclause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lastRenderedPageBreak/>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berschrift2"/>
      </w:pPr>
      <w:bookmarkStart w:id="697" w:name="_Toc120146815"/>
      <w:bookmarkStart w:id="698" w:name="_Toc107783932"/>
      <w:bookmarkStart w:id="699" w:name="_Toc133484597"/>
      <w:r w:rsidRPr="001377F8">
        <w:t>8.2</w:t>
      </w:r>
      <w:r w:rsidRPr="001377F8">
        <w:tab/>
        <w:t>Overall evaluation of key issue#1</w:t>
      </w:r>
      <w:bookmarkEnd w:id="697"/>
      <w:bookmarkEnd w:id="698"/>
      <w:bookmarkEnd w:id="699"/>
    </w:p>
    <w:p w14:paraId="2BC350B6" w14:textId="77777777" w:rsidR="006509A8" w:rsidRPr="006509A8" w:rsidRDefault="006509A8" w:rsidP="006509A8">
      <w:r w:rsidRPr="006509A8">
        <w:t xml:space="preserve">Solution #1 and solution #2 together fulfil the needs of key issue #1. </w:t>
      </w:r>
    </w:p>
    <w:p w14:paraId="7EFC2490" w14:textId="77777777" w:rsidR="006509A8" w:rsidRPr="006509A8" w:rsidRDefault="006509A8" w:rsidP="006509A8">
      <w:r w:rsidRPr="006509A8">
        <w:t>Solution#1 describes the basic functional model required to support the administrative configuration exchange between MC systems. It introduces the new entities ACM client and ACM server in charge of performing the required actions and describes their functionalities.</w:t>
      </w:r>
    </w:p>
    <w:p w14:paraId="30BBEF7C" w14:textId="6C64B3EF" w:rsidR="001377F8" w:rsidRPr="001377F8" w:rsidRDefault="006509A8" w:rsidP="0073260A">
      <w:r w:rsidRPr="006509A8">
        <w:t>Solution #2 provides the new common services core functions for administrative configuration management, as an integrated functional entity of the configuration management client (ACMC), and as an integrated functional entity of the configuration management server (ACMS). It also uses the interconnection interface and reference points as specified in TS 23.280 [5] for the transfer of ACMX between the MC systems.</w:t>
      </w:r>
      <w:r>
        <w:t xml:space="preserve"> </w:t>
      </w:r>
    </w:p>
    <w:p w14:paraId="34DF239E" w14:textId="62F71111" w:rsidR="001377F8" w:rsidRPr="001377F8" w:rsidRDefault="001377F8" w:rsidP="001377F8">
      <w:pPr>
        <w:pStyle w:val="berschrift2"/>
      </w:pPr>
      <w:bookmarkStart w:id="700" w:name="_Toc133484598"/>
      <w:r w:rsidRPr="001377F8">
        <w:t>8.3</w:t>
      </w:r>
      <w:r w:rsidRPr="001377F8">
        <w:tab/>
        <w:t>Overall evaluation of key issue#2</w:t>
      </w:r>
      <w:bookmarkEnd w:id="700"/>
    </w:p>
    <w:p w14:paraId="6F662762" w14:textId="48366594" w:rsidR="001377F8" w:rsidRPr="001377F8" w:rsidRDefault="003B1461" w:rsidP="00620600">
      <w:r w:rsidRPr="003B1461">
        <w:t xml:space="preserve">The solutions in this study use the MC service user identities defined and used for common services in an MC system (i.e. MC service ID and functional alias) as specified under clause 8 in 3GPP TS 23.280 [5]. </w:t>
      </w:r>
      <w:r>
        <w:t xml:space="preserve"> </w:t>
      </w:r>
    </w:p>
    <w:p w14:paraId="3D01C347" w14:textId="77777777" w:rsidR="001377F8" w:rsidRPr="001377F8" w:rsidRDefault="001377F8" w:rsidP="001377F8">
      <w:pPr>
        <w:pStyle w:val="berschrift2"/>
      </w:pPr>
      <w:bookmarkStart w:id="701" w:name="_Toc133484599"/>
      <w:r w:rsidRPr="001377F8">
        <w:t>8.4</w:t>
      </w:r>
      <w:r w:rsidRPr="001377F8">
        <w:tab/>
        <w:t>Overall evaluation of key issue#3</w:t>
      </w:r>
      <w:bookmarkEnd w:id="701"/>
    </w:p>
    <w:p w14:paraId="07AD4B32" w14:textId="050430BF" w:rsidR="001377F8" w:rsidRPr="001377F8" w:rsidRDefault="00620600" w:rsidP="00620600">
      <w:r w:rsidRPr="00620600">
        <w:t>Solution #5, solution #6 and solution #7 provide solutions for adding users for migration to a partner MC system, updating the MC service user configuration information and removing certain users from migration access in the partner MC system.</w:t>
      </w:r>
      <w:r>
        <w:tab/>
      </w:r>
    </w:p>
    <w:p w14:paraId="1E2A6CD2" w14:textId="77777777" w:rsidR="001377F8" w:rsidRPr="001377F8" w:rsidRDefault="001377F8" w:rsidP="001377F8">
      <w:pPr>
        <w:pStyle w:val="berschrift2"/>
      </w:pPr>
      <w:bookmarkStart w:id="702" w:name="_Toc133484600"/>
      <w:r w:rsidRPr="001377F8">
        <w:t>8.5</w:t>
      </w:r>
      <w:r w:rsidRPr="001377F8">
        <w:tab/>
        <w:t>Overall evaluation of key issue#4</w:t>
      </w:r>
      <w:bookmarkEnd w:id="702"/>
    </w:p>
    <w:p w14:paraId="5C9D7BD8" w14:textId="5ACF8A7D" w:rsidR="001377F8" w:rsidRPr="001377F8" w:rsidRDefault="00620600" w:rsidP="00620600">
      <w:r w:rsidRPr="00620600">
        <w:t>Solution #4 and solution #9 provide procedures for exchanging and updating the group configuration information between interconnected MC systems.</w:t>
      </w:r>
    </w:p>
    <w:p w14:paraId="20A4F938" w14:textId="77777777" w:rsidR="001377F8" w:rsidRPr="001377F8" w:rsidRDefault="001377F8" w:rsidP="001377F8">
      <w:pPr>
        <w:pStyle w:val="berschrift2"/>
      </w:pPr>
      <w:bookmarkStart w:id="703" w:name="_Toc133484601"/>
      <w:r w:rsidRPr="001377F8">
        <w:t>8.6</w:t>
      </w:r>
      <w:r w:rsidRPr="001377F8">
        <w:tab/>
        <w:t>Overall evaluation of key issue#5</w:t>
      </w:r>
      <w:bookmarkEnd w:id="703"/>
    </w:p>
    <w:p w14:paraId="73F99476" w14:textId="010CED24" w:rsidR="001377F8" w:rsidRPr="001377F8" w:rsidRDefault="00620600" w:rsidP="00620600">
      <w:r w:rsidRPr="00620600">
        <w:t>Solution#7 and solution #8 provide procedures for updating and exchanging service configuration data for an MC service user before, and after the MC user has migrated and is served by the partner MC system.</w:t>
      </w:r>
      <w:r>
        <w:t xml:space="preserve"> </w:t>
      </w:r>
    </w:p>
    <w:p w14:paraId="48C158C5" w14:textId="77777777" w:rsidR="001377F8" w:rsidRPr="001377F8" w:rsidRDefault="001377F8" w:rsidP="001377F8">
      <w:pPr>
        <w:pStyle w:val="berschrift2"/>
      </w:pPr>
      <w:bookmarkStart w:id="704" w:name="_Toc133484602"/>
      <w:r w:rsidRPr="001377F8">
        <w:t>8.7</w:t>
      </w:r>
      <w:r w:rsidRPr="001377F8">
        <w:tab/>
        <w:t>Overall evaluation of key issue#6</w:t>
      </w:r>
      <w:bookmarkEnd w:id="704"/>
    </w:p>
    <w:p w14:paraId="3C77589B" w14:textId="75D4BB82" w:rsidR="001377F8" w:rsidRPr="001377F8" w:rsidRDefault="00620600" w:rsidP="00620600">
      <w:r w:rsidRPr="00620600">
        <w:t>Solution#3 provides the general authorization concept and the necessary configurations to enable performing administrative configuration management exchange between interconnected MC systems.</w:t>
      </w:r>
      <w:r>
        <w:t xml:space="preserve"> </w:t>
      </w:r>
    </w:p>
    <w:p w14:paraId="498F0062" w14:textId="77777777" w:rsidR="001377F8" w:rsidRPr="001377F8" w:rsidRDefault="001377F8" w:rsidP="001377F8">
      <w:pPr>
        <w:pStyle w:val="berschrift2"/>
      </w:pPr>
      <w:bookmarkStart w:id="705" w:name="_Toc133484603"/>
      <w:r w:rsidRPr="001377F8">
        <w:lastRenderedPageBreak/>
        <w:t>8.8</w:t>
      </w:r>
      <w:r w:rsidRPr="001377F8">
        <w:tab/>
        <w:t>Overall evaluation of key issue#7</w:t>
      </w:r>
      <w:bookmarkEnd w:id="705"/>
    </w:p>
    <w:p w14:paraId="78EE53AF" w14:textId="77777777" w:rsidR="002A6F63" w:rsidRPr="002A6F63" w:rsidRDefault="002A6F63" w:rsidP="002A6F63">
      <w:r w:rsidRPr="002A6F63">
        <w:t xml:space="preserve">Solution #2 provides an architecture solution that reuses existing interfaces and functional entities that utilize technical security mechanisms that already exist to communicate between the involved MC systems while hiding the network topology. </w:t>
      </w:r>
    </w:p>
    <w:p w14:paraId="0E0E93C9" w14:textId="4FB10C4B" w:rsidR="001377F8" w:rsidRPr="001377F8" w:rsidRDefault="002A6F63" w:rsidP="0073260A">
      <w:r w:rsidRPr="002A6F63">
        <w:t>The procedures in solutions #4 through #9 enable the authorized user in the MC system, where the changes are to be applied, the control to accept or reject the changes before they are applied.</w:t>
      </w:r>
    </w:p>
    <w:p w14:paraId="252C9DD4" w14:textId="0A78AB93" w:rsidR="003522BD" w:rsidRPr="002827D2" w:rsidRDefault="003522BD" w:rsidP="003522BD">
      <w:pPr>
        <w:pStyle w:val="Guidance"/>
      </w:pPr>
    </w:p>
    <w:p w14:paraId="53A968AD" w14:textId="54E52F14" w:rsidR="003522BD" w:rsidRPr="002827D2" w:rsidRDefault="003522BD" w:rsidP="003522BD">
      <w:pPr>
        <w:pStyle w:val="berschrift1"/>
      </w:pPr>
      <w:bookmarkStart w:id="706" w:name="startOfAnnexes"/>
      <w:bookmarkStart w:id="707" w:name="_Toc101349535"/>
      <w:bookmarkStart w:id="708" w:name="_Toc117751764"/>
      <w:bookmarkStart w:id="709" w:name="_Toc117751938"/>
      <w:bookmarkStart w:id="710" w:name="_Toc117751993"/>
      <w:bookmarkStart w:id="711" w:name="_Toc117752057"/>
      <w:bookmarkStart w:id="712" w:name="_Toc117756498"/>
      <w:bookmarkStart w:id="713" w:name="_Toc117756744"/>
      <w:bookmarkStart w:id="714" w:name="_Toc120182521"/>
      <w:bookmarkStart w:id="715" w:name="_Toc133484604"/>
      <w:bookmarkEnd w:id="706"/>
      <w:r w:rsidRPr="002827D2">
        <w:t>9</w:t>
      </w:r>
      <w:r w:rsidRPr="002827D2">
        <w:tab/>
        <w:t>Conclusions</w:t>
      </w:r>
      <w:bookmarkEnd w:id="707"/>
      <w:bookmarkEnd w:id="708"/>
      <w:bookmarkEnd w:id="709"/>
      <w:bookmarkEnd w:id="710"/>
      <w:bookmarkEnd w:id="711"/>
      <w:bookmarkEnd w:id="712"/>
      <w:bookmarkEnd w:id="713"/>
      <w:bookmarkEnd w:id="714"/>
      <w:bookmarkEnd w:id="715"/>
      <w:r w:rsidRPr="002827D2">
        <w:t xml:space="preserve"> </w:t>
      </w:r>
    </w:p>
    <w:p w14:paraId="398BDD8B" w14:textId="77777777" w:rsidR="00413769" w:rsidRPr="00413769" w:rsidRDefault="00413769" w:rsidP="00413769">
      <w:pPr>
        <w:rPr>
          <w:noProof/>
          <w:lang w:val="en-US"/>
        </w:rPr>
      </w:pPr>
      <w:r w:rsidRPr="00413769">
        <w:rPr>
          <w:noProof/>
          <w:lang w:val="en-US"/>
        </w:rPr>
        <w:t>This technical report fulfils the objective to develop solutions for sharing of administrative configuration between interconnected MC service systems. It identifies enhancements to be included in the technical specifications for MC services and in the common functional architecture.</w:t>
      </w:r>
    </w:p>
    <w:p w14:paraId="45BEF6E3" w14:textId="77777777" w:rsidR="00413769" w:rsidRPr="00413769" w:rsidRDefault="00413769" w:rsidP="00413769">
      <w:pPr>
        <w:rPr>
          <w:noProof/>
          <w:lang w:val="en-US"/>
        </w:rPr>
      </w:pPr>
      <w:r w:rsidRPr="00413769">
        <w:rPr>
          <w:noProof/>
          <w:lang w:val="en-US"/>
        </w:rPr>
        <w:t>The results from the study will be considered for follow-up normative work in Rel-19 as follows:</w:t>
      </w:r>
    </w:p>
    <w:p w14:paraId="4A1230B1"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Definition of terms and abbreviations captured in clause 3 will be reused;</w:t>
      </w:r>
    </w:p>
    <w:p w14:paraId="36E2C20E"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w:t>
      </w:r>
      <w:r w:rsidRPr="00413769">
        <w:rPr>
          <w:rFonts w:eastAsia="SimSun"/>
          <w:lang w:eastAsia="en-GB"/>
        </w:rPr>
        <w:tab/>
        <w:t>The common ACM procedures in clause 7.1 will be reused;</w:t>
      </w:r>
    </w:p>
    <w:p w14:paraId="343B5F10"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The following key issues (clause 5) and individual solutions (clause 7) are considered to be the candidate solutions with necessary enhancements as appropriate:</w:t>
      </w:r>
    </w:p>
    <w:p w14:paraId="64BAC9B1"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issue#1, solution #1 provides an overview of the required functional model for ACM, and solution#2 applies this enhancement to the existing functional model in TS 23.280 [5].</w:t>
      </w:r>
    </w:p>
    <w:p w14:paraId="6CD8862E"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issue#3, solution#5, solution#6 and solution#7.</w:t>
      </w:r>
    </w:p>
    <w:p w14:paraId="49A08EB8"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issue#4, solution#4 and solution#9.</w:t>
      </w:r>
    </w:p>
    <w:p w14:paraId="2F8FF400"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issue#5, solution#7 and solution#8.</w:t>
      </w:r>
    </w:p>
    <w:p w14:paraId="575195C9" w14:textId="32A181D7" w:rsidR="00413769" w:rsidRDefault="00D9041A" w:rsidP="00413769">
      <w:pPr>
        <w:pStyle w:val="Guidance"/>
      </w:pPr>
      <w:r>
        <w:rPr>
          <w:rFonts w:eastAsia="SimSun"/>
          <w:i w:val="0"/>
          <w:color w:val="auto"/>
          <w:lang w:eastAsia="en-GB"/>
        </w:rPr>
        <w:tab/>
      </w:r>
      <w:r>
        <w:rPr>
          <w:rFonts w:eastAsia="SimSun"/>
          <w:i w:val="0"/>
          <w:color w:val="auto"/>
          <w:lang w:eastAsia="en-GB"/>
        </w:rPr>
        <w:tab/>
      </w:r>
      <w:r>
        <w:rPr>
          <w:rFonts w:eastAsia="SimSun"/>
          <w:i w:val="0"/>
          <w:color w:val="auto"/>
          <w:lang w:eastAsia="en-GB"/>
        </w:rPr>
        <w:tab/>
      </w:r>
      <w:r w:rsidR="00413769" w:rsidRPr="00413769">
        <w:rPr>
          <w:rFonts w:eastAsia="SimSun"/>
          <w:i w:val="0"/>
          <w:color w:val="auto"/>
          <w:lang w:eastAsia="en-GB"/>
        </w:rPr>
        <w:t>-</w:t>
      </w:r>
      <w:r w:rsidR="00413769" w:rsidRPr="00413769">
        <w:rPr>
          <w:rFonts w:eastAsia="SimSun"/>
          <w:i w:val="0"/>
          <w:color w:val="auto"/>
          <w:lang w:eastAsia="en-GB"/>
        </w:rPr>
        <w:tab/>
        <w:t>For key issue#6, solution#3.</w:t>
      </w:r>
    </w:p>
    <w:p w14:paraId="37796A3E" w14:textId="74372ABF" w:rsidR="003522BD" w:rsidRPr="002827D2" w:rsidRDefault="003522BD" w:rsidP="006524EC">
      <w:pPr>
        <w:pStyle w:val="Guidance"/>
      </w:pPr>
      <w:r w:rsidRPr="002827D2">
        <w:t xml:space="preserve"> </w:t>
      </w:r>
    </w:p>
    <w:p w14:paraId="06FAD520" w14:textId="62DC3648" w:rsidR="00054A22" w:rsidRPr="002827D2" w:rsidRDefault="00D9134D" w:rsidP="009B71FD">
      <w:pPr>
        <w:pStyle w:val="berschrift8"/>
      </w:pPr>
      <w:r w:rsidRPr="002827D2">
        <w:br w:type="page"/>
      </w:r>
      <w:bookmarkStart w:id="716" w:name="_Toc101349536"/>
      <w:bookmarkStart w:id="717" w:name="_Toc117751765"/>
      <w:bookmarkStart w:id="718" w:name="_Toc117751939"/>
      <w:bookmarkStart w:id="719" w:name="_Toc117751994"/>
      <w:bookmarkStart w:id="720" w:name="_Toc117752058"/>
      <w:bookmarkStart w:id="721" w:name="_Toc117756499"/>
      <w:bookmarkStart w:id="722" w:name="_Toc117756745"/>
      <w:bookmarkStart w:id="723" w:name="_Toc120182522"/>
      <w:bookmarkStart w:id="724" w:name="_Toc133484605"/>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725" w:name="historyclause"/>
      <w:bookmarkEnd w:id="716"/>
      <w:bookmarkEnd w:id="717"/>
      <w:bookmarkEnd w:id="718"/>
      <w:bookmarkEnd w:id="719"/>
      <w:bookmarkEnd w:id="720"/>
      <w:bookmarkEnd w:id="721"/>
      <w:bookmarkEnd w:id="722"/>
      <w:bookmarkEnd w:id="723"/>
      <w:bookmarkEnd w:id="724"/>
      <w:bookmarkEnd w:id="7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r w:rsidR="007D5E81" w:rsidRPr="002827D2" w14:paraId="12FD1243" w14:textId="77777777" w:rsidTr="00B33AF9">
        <w:tc>
          <w:tcPr>
            <w:tcW w:w="800" w:type="dxa"/>
            <w:shd w:val="solid" w:color="FFFFFF" w:fill="auto"/>
          </w:tcPr>
          <w:p w14:paraId="1FE0EB4B" w14:textId="3520E8CD" w:rsidR="007D5E81" w:rsidRDefault="007D5E81" w:rsidP="00020E5A">
            <w:pPr>
              <w:pStyle w:val="TAC"/>
              <w:rPr>
                <w:sz w:val="16"/>
                <w:szCs w:val="16"/>
              </w:rPr>
            </w:pPr>
            <w:r>
              <w:rPr>
                <w:sz w:val="16"/>
                <w:szCs w:val="16"/>
              </w:rPr>
              <w:t>2023-03</w:t>
            </w:r>
          </w:p>
        </w:tc>
        <w:tc>
          <w:tcPr>
            <w:tcW w:w="800" w:type="dxa"/>
            <w:shd w:val="solid" w:color="FFFFFF" w:fill="auto"/>
          </w:tcPr>
          <w:p w14:paraId="12AF5352" w14:textId="7A64933B" w:rsidR="007D5E81" w:rsidRDefault="007D5E81" w:rsidP="00020E5A">
            <w:pPr>
              <w:pStyle w:val="TAC"/>
              <w:jc w:val="left"/>
              <w:rPr>
                <w:sz w:val="16"/>
                <w:szCs w:val="16"/>
              </w:rPr>
            </w:pPr>
            <w:r>
              <w:rPr>
                <w:sz w:val="16"/>
                <w:szCs w:val="16"/>
              </w:rPr>
              <w:t>SA6#53</w:t>
            </w:r>
          </w:p>
        </w:tc>
        <w:tc>
          <w:tcPr>
            <w:tcW w:w="1094" w:type="dxa"/>
            <w:shd w:val="solid" w:color="FFFFFF" w:fill="auto"/>
          </w:tcPr>
          <w:p w14:paraId="6B1C37AB" w14:textId="77777777" w:rsidR="007D5E81" w:rsidRPr="00582D1D" w:rsidRDefault="007D5E81" w:rsidP="00020E5A">
            <w:pPr>
              <w:pStyle w:val="TAC"/>
              <w:rPr>
                <w:sz w:val="16"/>
                <w:szCs w:val="16"/>
              </w:rPr>
            </w:pPr>
          </w:p>
        </w:tc>
        <w:tc>
          <w:tcPr>
            <w:tcW w:w="425" w:type="dxa"/>
            <w:shd w:val="solid" w:color="FFFFFF" w:fill="auto"/>
          </w:tcPr>
          <w:p w14:paraId="349094E1" w14:textId="77777777" w:rsidR="007D5E81" w:rsidRPr="002827D2" w:rsidRDefault="007D5E81" w:rsidP="00020E5A">
            <w:pPr>
              <w:pStyle w:val="TAL"/>
              <w:rPr>
                <w:sz w:val="16"/>
                <w:szCs w:val="16"/>
              </w:rPr>
            </w:pPr>
          </w:p>
        </w:tc>
        <w:tc>
          <w:tcPr>
            <w:tcW w:w="425" w:type="dxa"/>
            <w:shd w:val="solid" w:color="FFFFFF" w:fill="auto"/>
          </w:tcPr>
          <w:p w14:paraId="29AC5C06" w14:textId="77777777" w:rsidR="007D5E81" w:rsidRPr="002827D2" w:rsidRDefault="007D5E81" w:rsidP="00020E5A">
            <w:pPr>
              <w:pStyle w:val="TAR"/>
              <w:rPr>
                <w:sz w:val="16"/>
                <w:szCs w:val="16"/>
              </w:rPr>
            </w:pPr>
          </w:p>
        </w:tc>
        <w:tc>
          <w:tcPr>
            <w:tcW w:w="425" w:type="dxa"/>
            <w:shd w:val="solid" w:color="FFFFFF" w:fill="auto"/>
          </w:tcPr>
          <w:p w14:paraId="54531551" w14:textId="77777777" w:rsidR="007D5E81" w:rsidRPr="002827D2" w:rsidRDefault="007D5E81" w:rsidP="00020E5A">
            <w:pPr>
              <w:pStyle w:val="TAC"/>
              <w:rPr>
                <w:sz w:val="16"/>
                <w:szCs w:val="16"/>
              </w:rPr>
            </w:pPr>
          </w:p>
        </w:tc>
        <w:tc>
          <w:tcPr>
            <w:tcW w:w="4962" w:type="dxa"/>
            <w:shd w:val="solid" w:color="FFFFFF" w:fill="auto"/>
          </w:tcPr>
          <w:p w14:paraId="126594AD" w14:textId="55F9A859" w:rsidR="007D5E81" w:rsidRPr="0025413D" w:rsidRDefault="007D5E81" w:rsidP="00020E5A">
            <w:pPr>
              <w:keepNext/>
              <w:keepLines/>
              <w:spacing w:after="0"/>
              <w:rPr>
                <w:rFonts w:ascii="Arial" w:hAnsi="Arial" w:cs="Arial"/>
                <w:sz w:val="16"/>
                <w:szCs w:val="16"/>
              </w:rPr>
            </w:pPr>
            <w:r w:rsidRPr="007D5E81">
              <w:rPr>
                <w:rFonts w:ascii="Arial" w:hAnsi="Arial" w:cs="Arial"/>
                <w:sz w:val="16"/>
                <w:szCs w:val="16"/>
              </w:rPr>
              <w:t>S6-230815</w:t>
            </w:r>
            <w:r>
              <w:rPr>
                <w:rFonts w:ascii="Arial" w:hAnsi="Arial" w:cs="Arial"/>
                <w:sz w:val="16"/>
                <w:szCs w:val="16"/>
              </w:rPr>
              <w:t>,</w:t>
            </w:r>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r w:rsidR="000F37CD" w:rsidRPr="000F37CD">
              <w:rPr>
                <w:rFonts w:ascii="Arial" w:hAnsi="Arial" w:cs="Arial"/>
                <w:sz w:val="16"/>
                <w:szCs w:val="16"/>
              </w:rPr>
              <w:t>S6-230817</w:t>
            </w:r>
            <w:r w:rsidR="000F37CD">
              <w:rPr>
                <w:rFonts w:ascii="Arial" w:hAnsi="Arial" w:cs="Arial"/>
                <w:sz w:val="16"/>
                <w:szCs w:val="16"/>
              </w:rPr>
              <w:t xml:space="preserve">, </w:t>
            </w:r>
            <w:r w:rsidR="00E506F1" w:rsidRPr="00E506F1">
              <w:rPr>
                <w:rFonts w:ascii="Arial" w:hAnsi="Arial" w:cs="Arial"/>
                <w:sz w:val="16"/>
                <w:szCs w:val="16"/>
              </w:rPr>
              <w:t>S6-230818</w:t>
            </w:r>
            <w:r w:rsidR="00E506F1">
              <w:rPr>
                <w:rFonts w:ascii="Arial" w:hAnsi="Arial" w:cs="Arial"/>
                <w:sz w:val="16"/>
                <w:szCs w:val="16"/>
              </w:rPr>
              <w:t xml:space="preserve">, </w:t>
            </w:r>
            <w:r w:rsidR="00620600" w:rsidRPr="00620600">
              <w:rPr>
                <w:rFonts w:ascii="Arial" w:hAnsi="Arial" w:cs="Arial"/>
                <w:sz w:val="16"/>
                <w:szCs w:val="16"/>
              </w:rPr>
              <w:t>S6-230820</w:t>
            </w:r>
            <w:r w:rsidR="00620600">
              <w:rPr>
                <w:rFonts w:ascii="Arial" w:hAnsi="Arial" w:cs="Arial"/>
                <w:sz w:val="16"/>
                <w:szCs w:val="16"/>
              </w:rPr>
              <w:t xml:space="preserve">, </w:t>
            </w:r>
            <w:r w:rsidR="00620600" w:rsidRPr="00620600">
              <w:rPr>
                <w:rFonts w:ascii="Arial" w:hAnsi="Arial" w:cs="Arial"/>
                <w:sz w:val="16"/>
                <w:szCs w:val="16"/>
              </w:rPr>
              <w:t>S6-230821</w:t>
            </w:r>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r w:rsidR="003B1461">
              <w:rPr>
                <w:rFonts w:ascii="Arial" w:hAnsi="Arial" w:cs="Arial"/>
                <w:sz w:val="16"/>
                <w:szCs w:val="16"/>
              </w:rPr>
              <w:t xml:space="preserve">, </w:t>
            </w:r>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p>
        </w:tc>
        <w:tc>
          <w:tcPr>
            <w:tcW w:w="708" w:type="dxa"/>
            <w:shd w:val="solid" w:color="FFFFFF" w:fill="auto"/>
          </w:tcPr>
          <w:p w14:paraId="5E0578ED" w14:textId="02A43564" w:rsidR="007D5E81" w:rsidRDefault="007D5E81" w:rsidP="00020E5A">
            <w:pPr>
              <w:pStyle w:val="TAC"/>
              <w:rPr>
                <w:sz w:val="16"/>
                <w:szCs w:val="16"/>
              </w:rPr>
            </w:pPr>
            <w:r>
              <w:rPr>
                <w:sz w:val="16"/>
                <w:szCs w:val="16"/>
              </w:rPr>
              <w:t>1.2.0</w:t>
            </w:r>
          </w:p>
        </w:tc>
      </w:tr>
      <w:tr w:rsidR="000F672F" w:rsidRPr="002827D2" w14:paraId="35804AA4" w14:textId="77777777" w:rsidTr="00B33AF9">
        <w:tc>
          <w:tcPr>
            <w:tcW w:w="800" w:type="dxa"/>
            <w:shd w:val="solid" w:color="FFFFFF" w:fill="auto"/>
          </w:tcPr>
          <w:p w14:paraId="4148FF76" w14:textId="2118E0CE" w:rsidR="000F672F" w:rsidRDefault="000F672F" w:rsidP="00020E5A">
            <w:pPr>
              <w:pStyle w:val="TAC"/>
              <w:rPr>
                <w:sz w:val="16"/>
                <w:szCs w:val="16"/>
              </w:rPr>
            </w:pPr>
            <w:r>
              <w:rPr>
                <w:sz w:val="16"/>
                <w:szCs w:val="16"/>
              </w:rPr>
              <w:t>2023-04</w:t>
            </w:r>
          </w:p>
        </w:tc>
        <w:tc>
          <w:tcPr>
            <w:tcW w:w="800" w:type="dxa"/>
            <w:shd w:val="solid" w:color="FFFFFF" w:fill="auto"/>
          </w:tcPr>
          <w:p w14:paraId="287D3719" w14:textId="613E72EE" w:rsidR="000F672F" w:rsidRDefault="000F672F" w:rsidP="00020E5A">
            <w:pPr>
              <w:pStyle w:val="TAC"/>
              <w:jc w:val="left"/>
              <w:rPr>
                <w:sz w:val="16"/>
                <w:szCs w:val="16"/>
              </w:rPr>
            </w:pPr>
            <w:r>
              <w:rPr>
                <w:sz w:val="16"/>
                <w:szCs w:val="16"/>
              </w:rPr>
              <w:t>SA6#54-e</w:t>
            </w:r>
          </w:p>
        </w:tc>
        <w:tc>
          <w:tcPr>
            <w:tcW w:w="1094" w:type="dxa"/>
            <w:shd w:val="solid" w:color="FFFFFF" w:fill="auto"/>
          </w:tcPr>
          <w:p w14:paraId="66B77CC4" w14:textId="77777777" w:rsidR="000F672F" w:rsidRPr="00582D1D" w:rsidRDefault="000F672F" w:rsidP="00020E5A">
            <w:pPr>
              <w:pStyle w:val="TAC"/>
              <w:rPr>
                <w:sz w:val="16"/>
                <w:szCs w:val="16"/>
              </w:rPr>
            </w:pPr>
          </w:p>
        </w:tc>
        <w:tc>
          <w:tcPr>
            <w:tcW w:w="425" w:type="dxa"/>
            <w:shd w:val="solid" w:color="FFFFFF" w:fill="auto"/>
          </w:tcPr>
          <w:p w14:paraId="283A5E5F" w14:textId="77777777" w:rsidR="000F672F" w:rsidRPr="002827D2" w:rsidRDefault="000F672F" w:rsidP="00020E5A">
            <w:pPr>
              <w:pStyle w:val="TAL"/>
              <w:rPr>
                <w:sz w:val="16"/>
                <w:szCs w:val="16"/>
              </w:rPr>
            </w:pPr>
          </w:p>
        </w:tc>
        <w:tc>
          <w:tcPr>
            <w:tcW w:w="425" w:type="dxa"/>
            <w:shd w:val="solid" w:color="FFFFFF" w:fill="auto"/>
          </w:tcPr>
          <w:p w14:paraId="62431CF4" w14:textId="77777777" w:rsidR="000F672F" w:rsidRPr="002827D2" w:rsidRDefault="000F672F" w:rsidP="00020E5A">
            <w:pPr>
              <w:pStyle w:val="TAR"/>
              <w:rPr>
                <w:sz w:val="16"/>
                <w:szCs w:val="16"/>
              </w:rPr>
            </w:pPr>
          </w:p>
        </w:tc>
        <w:tc>
          <w:tcPr>
            <w:tcW w:w="425" w:type="dxa"/>
            <w:shd w:val="solid" w:color="FFFFFF" w:fill="auto"/>
          </w:tcPr>
          <w:p w14:paraId="43BAB08E" w14:textId="77777777" w:rsidR="000F672F" w:rsidRPr="002827D2" w:rsidRDefault="000F672F" w:rsidP="00020E5A">
            <w:pPr>
              <w:pStyle w:val="TAC"/>
              <w:rPr>
                <w:sz w:val="16"/>
                <w:szCs w:val="16"/>
              </w:rPr>
            </w:pPr>
          </w:p>
        </w:tc>
        <w:tc>
          <w:tcPr>
            <w:tcW w:w="4962" w:type="dxa"/>
            <w:shd w:val="solid" w:color="FFFFFF" w:fill="auto"/>
          </w:tcPr>
          <w:p w14:paraId="6C141159" w14:textId="4ED500B2" w:rsidR="000F672F" w:rsidRPr="007D5E81" w:rsidRDefault="000F672F" w:rsidP="00020E5A">
            <w:pPr>
              <w:keepNext/>
              <w:keepLines/>
              <w:spacing w:after="0"/>
              <w:rPr>
                <w:rFonts w:ascii="Arial" w:hAnsi="Arial" w:cs="Arial"/>
                <w:sz w:val="16"/>
                <w:szCs w:val="16"/>
              </w:rPr>
            </w:pPr>
            <w:r w:rsidRPr="000F672F">
              <w:rPr>
                <w:rFonts w:ascii="Arial" w:hAnsi="Arial" w:cs="Arial"/>
                <w:sz w:val="16"/>
                <w:szCs w:val="16"/>
              </w:rPr>
              <w:t>S6-231125</w:t>
            </w:r>
            <w:r>
              <w:rPr>
                <w:rFonts w:ascii="Arial" w:hAnsi="Arial" w:cs="Arial"/>
                <w:sz w:val="16"/>
                <w:szCs w:val="16"/>
              </w:rPr>
              <w:t xml:space="preserve">, </w:t>
            </w:r>
            <w:r w:rsidR="006509A8" w:rsidRPr="006509A8">
              <w:rPr>
                <w:rFonts w:ascii="Arial" w:hAnsi="Arial" w:cs="Arial"/>
                <w:sz w:val="16"/>
                <w:szCs w:val="16"/>
              </w:rPr>
              <w:t>S6-231126</w:t>
            </w:r>
            <w:r w:rsidR="006509A8">
              <w:rPr>
                <w:rFonts w:ascii="Arial" w:hAnsi="Arial" w:cs="Arial"/>
                <w:sz w:val="16"/>
                <w:szCs w:val="16"/>
              </w:rPr>
              <w:t>,</w:t>
            </w:r>
            <w:r w:rsidR="004277F3">
              <w:rPr>
                <w:rFonts w:ascii="Arial" w:hAnsi="Arial" w:cs="Arial"/>
                <w:sz w:val="16"/>
                <w:szCs w:val="16"/>
              </w:rPr>
              <w:t xml:space="preserve"> </w:t>
            </w:r>
            <w:r w:rsidR="004277F3" w:rsidRPr="004277F3">
              <w:rPr>
                <w:rFonts w:ascii="Arial" w:hAnsi="Arial" w:cs="Arial"/>
                <w:sz w:val="16"/>
                <w:szCs w:val="16"/>
              </w:rPr>
              <w:t>S6-231127</w:t>
            </w:r>
            <w:r w:rsidR="004277F3">
              <w:rPr>
                <w:rFonts w:ascii="Arial" w:hAnsi="Arial" w:cs="Arial"/>
                <w:sz w:val="16"/>
                <w:szCs w:val="16"/>
              </w:rPr>
              <w:t xml:space="preserve">, </w:t>
            </w:r>
            <w:r w:rsidR="00D2682D" w:rsidRPr="00D2682D">
              <w:rPr>
                <w:rFonts w:ascii="Arial" w:hAnsi="Arial" w:cs="Arial"/>
                <w:sz w:val="16"/>
                <w:szCs w:val="16"/>
              </w:rPr>
              <w:t>S6-231128</w:t>
            </w:r>
            <w:r w:rsidR="00D2682D">
              <w:rPr>
                <w:rFonts w:ascii="Arial" w:hAnsi="Arial" w:cs="Arial"/>
                <w:sz w:val="16"/>
                <w:szCs w:val="16"/>
              </w:rPr>
              <w:t xml:space="preserve">, </w:t>
            </w:r>
            <w:r w:rsidR="00D2682D" w:rsidRPr="00D2682D">
              <w:rPr>
                <w:rFonts w:ascii="Arial" w:hAnsi="Arial" w:cs="Arial"/>
                <w:sz w:val="16"/>
                <w:szCs w:val="16"/>
              </w:rPr>
              <w:t>S6-231129</w:t>
            </w:r>
            <w:r w:rsidR="0025710E">
              <w:rPr>
                <w:rFonts w:ascii="Arial" w:hAnsi="Arial" w:cs="Arial"/>
                <w:sz w:val="16"/>
                <w:szCs w:val="16"/>
              </w:rPr>
              <w:t xml:space="preserve">, </w:t>
            </w:r>
            <w:r w:rsidR="0025710E" w:rsidRPr="0025710E">
              <w:rPr>
                <w:rFonts w:ascii="Arial" w:hAnsi="Arial" w:cs="Arial"/>
                <w:sz w:val="16"/>
                <w:szCs w:val="16"/>
              </w:rPr>
              <w:t>S6-231131</w:t>
            </w:r>
            <w:r w:rsidR="00966F00">
              <w:rPr>
                <w:rFonts w:ascii="Arial" w:hAnsi="Arial" w:cs="Arial"/>
                <w:sz w:val="16"/>
                <w:szCs w:val="16"/>
              </w:rPr>
              <w:t xml:space="preserve">, </w:t>
            </w:r>
            <w:r w:rsidR="00966F00" w:rsidRPr="00966F00">
              <w:rPr>
                <w:rFonts w:ascii="Arial" w:hAnsi="Arial" w:cs="Arial"/>
                <w:sz w:val="16"/>
                <w:szCs w:val="16"/>
              </w:rPr>
              <w:t>S6-231132</w:t>
            </w:r>
            <w:r w:rsidR="00966F00">
              <w:rPr>
                <w:rFonts w:ascii="Arial" w:hAnsi="Arial" w:cs="Arial"/>
                <w:sz w:val="16"/>
                <w:szCs w:val="16"/>
              </w:rPr>
              <w:t xml:space="preserve">, </w:t>
            </w:r>
            <w:r w:rsidR="00F62784" w:rsidRPr="00F62784">
              <w:rPr>
                <w:rFonts w:ascii="Arial" w:hAnsi="Arial" w:cs="Arial"/>
                <w:sz w:val="16"/>
                <w:szCs w:val="16"/>
              </w:rPr>
              <w:t>S6-231469</w:t>
            </w:r>
            <w:r w:rsidR="00F62784">
              <w:rPr>
                <w:rFonts w:ascii="Arial" w:hAnsi="Arial" w:cs="Arial"/>
                <w:sz w:val="16"/>
                <w:szCs w:val="16"/>
              </w:rPr>
              <w:t>,</w:t>
            </w:r>
            <w:r w:rsidR="002A6F63">
              <w:rPr>
                <w:rFonts w:ascii="Arial" w:hAnsi="Arial" w:cs="Arial"/>
                <w:sz w:val="16"/>
                <w:szCs w:val="16"/>
              </w:rPr>
              <w:t xml:space="preserve"> </w:t>
            </w:r>
            <w:r w:rsidR="002A6F63" w:rsidRPr="002A6F63">
              <w:rPr>
                <w:rFonts w:ascii="Arial" w:hAnsi="Arial" w:cs="Arial"/>
                <w:sz w:val="16"/>
                <w:szCs w:val="16"/>
              </w:rPr>
              <w:t>S6-231553</w:t>
            </w:r>
            <w:r w:rsidR="002A6F63">
              <w:rPr>
                <w:rFonts w:ascii="Arial" w:hAnsi="Arial" w:cs="Arial"/>
                <w:sz w:val="16"/>
                <w:szCs w:val="16"/>
              </w:rPr>
              <w:t xml:space="preserve">, </w:t>
            </w:r>
            <w:r w:rsidR="00413769" w:rsidRPr="00413769">
              <w:rPr>
                <w:rFonts w:ascii="Arial" w:hAnsi="Arial" w:cs="Arial"/>
                <w:sz w:val="16"/>
                <w:szCs w:val="16"/>
              </w:rPr>
              <w:t>S6-231602</w:t>
            </w:r>
            <w:r w:rsidR="00413769">
              <w:rPr>
                <w:rFonts w:ascii="Arial" w:hAnsi="Arial" w:cs="Arial"/>
                <w:sz w:val="16"/>
                <w:szCs w:val="16"/>
              </w:rPr>
              <w:t>.</w:t>
            </w:r>
          </w:p>
        </w:tc>
        <w:tc>
          <w:tcPr>
            <w:tcW w:w="708" w:type="dxa"/>
            <w:shd w:val="solid" w:color="FFFFFF" w:fill="auto"/>
          </w:tcPr>
          <w:p w14:paraId="58EA7466" w14:textId="3DF0C6BC" w:rsidR="000F672F" w:rsidRDefault="000F672F" w:rsidP="00020E5A">
            <w:pPr>
              <w:pStyle w:val="TAC"/>
              <w:rPr>
                <w:sz w:val="16"/>
                <w:szCs w:val="16"/>
              </w:rPr>
            </w:pPr>
            <w:r>
              <w:rPr>
                <w:sz w:val="16"/>
                <w:szCs w:val="16"/>
              </w:rPr>
              <w:t>1.3.0</w:t>
            </w:r>
          </w:p>
        </w:tc>
      </w:tr>
      <w:tr w:rsidR="002C0B06" w:rsidRPr="002C0B06" w14:paraId="05CDFC88" w14:textId="77777777" w:rsidTr="00B33AF9">
        <w:trPr>
          <w:ins w:id="726" w:author="Azem (BDBOS), Dania" w:date="2023-05-30T18:45:00Z"/>
        </w:trPr>
        <w:tc>
          <w:tcPr>
            <w:tcW w:w="800" w:type="dxa"/>
            <w:shd w:val="solid" w:color="FFFFFF" w:fill="auto"/>
          </w:tcPr>
          <w:p w14:paraId="5DA16424" w14:textId="5AADC207" w:rsidR="002C0B06" w:rsidRPr="002C0B06" w:rsidRDefault="002C0B06" w:rsidP="00E12C49">
            <w:pPr>
              <w:pStyle w:val="TAC"/>
              <w:rPr>
                <w:ins w:id="727" w:author="Azem (BDBOS), Dania" w:date="2023-05-30T18:45:00Z"/>
                <w:rFonts w:cs="Arial"/>
                <w:sz w:val="16"/>
                <w:szCs w:val="16"/>
              </w:rPr>
            </w:pPr>
            <w:ins w:id="728" w:author="Azem (BDBOS), Dania" w:date="2023-05-30T18:45:00Z">
              <w:r w:rsidRPr="00DD396A">
                <w:rPr>
                  <w:sz w:val="16"/>
                  <w:szCs w:val="16"/>
                </w:rPr>
                <w:t>2023-0</w:t>
              </w:r>
            </w:ins>
            <w:ins w:id="729" w:author="Azem (BDBOS), Dania" w:date="2023-05-30T18:48:00Z">
              <w:r w:rsidR="00E12C49">
                <w:rPr>
                  <w:sz w:val="16"/>
                  <w:szCs w:val="16"/>
                </w:rPr>
                <w:t>5</w:t>
              </w:r>
            </w:ins>
            <w:bookmarkStart w:id="730" w:name="_GoBack"/>
            <w:bookmarkEnd w:id="730"/>
          </w:p>
        </w:tc>
        <w:tc>
          <w:tcPr>
            <w:tcW w:w="800" w:type="dxa"/>
            <w:shd w:val="solid" w:color="FFFFFF" w:fill="auto"/>
          </w:tcPr>
          <w:p w14:paraId="138BA547" w14:textId="5C000D66" w:rsidR="002C0B06" w:rsidRPr="002C0B06" w:rsidRDefault="002C0B06" w:rsidP="002C0B06">
            <w:pPr>
              <w:keepNext/>
              <w:keepLines/>
              <w:spacing w:after="0"/>
              <w:rPr>
                <w:ins w:id="731" w:author="Azem (BDBOS), Dania" w:date="2023-05-30T18:45:00Z"/>
                <w:rFonts w:ascii="Arial" w:hAnsi="Arial" w:cs="Arial"/>
                <w:sz w:val="16"/>
                <w:szCs w:val="16"/>
              </w:rPr>
            </w:pPr>
            <w:ins w:id="732" w:author="Azem (BDBOS), Dania" w:date="2023-05-30T18:45:00Z">
              <w:r w:rsidRPr="002C0B06">
                <w:rPr>
                  <w:rFonts w:ascii="Arial" w:hAnsi="Arial" w:cs="Arial"/>
                  <w:sz w:val="16"/>
                  <w:szCs w:val="16"/>
                </w:rPr>
                <w:t>SA6#55</w:t>
              </w:r>
            </w:ins>
          </w:p>
        </w:tc>
        <w:tc>
          <w:tcPr>
            <w:tcW w:w="1094" w:type="dxa"/>
            <w:shd w:val="solid" w:color="FFFFFF" w:fill="auto"/>
          </w:tcPr>
          <w:p w14:paraId="6F50535B" w14:textId="77777777" w:rsidR="002C0B06" w:rsidRPr="002C0B06" w:rsidRDefault="002C0B06" w:rsidP="002C0B06">
            <w:pPr>
              <w:keepNext/>
              <w:keepLines/>
              <w:spacing w:after="0"/>
              <w:rPr>
                <w:ins w:id="733" w:author="Azem (BDBOS), Dania" w:date="2023-05-30T18:45:00Z"/>
                <w:rFonts w:ascii="Arial" w:hAnsi="Arial" w:cs="Arial"/>
                <w:sz w:val="16"/>
                <w:szCs w:val="16"/>
              </w:rPr>
            </w:pPr>
          </w:p>
        </w:tc>
        <w:tc>
          <w:tcPr>
            <w:tcW w:w="425" w:type="dxa"/>
            <w:shd w:val="solid" w:color="FFFFFF" w:fill="auto"/>
          </w:tcPr>
          <w:p w14:paraId="779ABD98" w14:textId="77777777" w:rsidR="002C0B06" w:rsidRPr="002C0B06" w:rsidRDefault="002C0B06" w:rsidP="002C0B06">
            <w:pPr>
              <w:keepNext/>
              <w:keepLines/>
              <w:spacing w:after="0"/>
              <w:rPr>
                <w:ins w:id="734" w:author="Azem (BDBOS), Dania" w:date="2023-05-30T18:45:00Z"/>
                <w:rFonts w:ascii="Arial" w:hAnsi="Arial" w:cs="Arial"/>
                <w:sz w:val="16"/>
                <w:szCs w:val="16"/>
              </w:rPr>
            </w:pPr>
          </w:p>
        </w:tc>
        <w:tc>
          <w:tcPr>
            <w:tcW w:w="425" w:type="dxa"/>
            <w:shd w:val="solid" w:color="FFFFFF" w:fill="auto"/>
          </w:tcPr>
          <w:p w14:paraId="06687405" w14:textId="77777777" w:rsidR="002C0B06" w:rsidRPr="002C0B06" w:rsidRDefault="002C0B06" w:rsidP="002C0B06">
            <w:pPr>
              <w:keepNext/>
              <w:keepLines/>
              <w:spacing w:after="0"/>
              <w:rPr>
                <w:ins w:id="735" w:author="Azem (BDBOS), Dania" w:date="2023-05-30T18:45:00Z"/>
                <w:rFonts w:ascii="Arial" w:hAnsi="Arial" w:cs="Arial"/>
                <w:sz w:val="16"/>
                <w:szCs w:val="16"/>
              </w:rPr>
            </w:pPr>
          </w:p>
        </w:tc>
        <w:tc>
          <w:tcPr>
            <w:tcW w:w="425" w:type="dxa"/>
            <w:shd w:val="solid" w:color="FFFFFF" w:fill="auto"/>
          </w:tcPr>
          <w:p w14:paraId="7037AAC5" w14:textId="77777777" w:rsidR="002C0B06" w:rsidRPr="002C0B06" w:rsidRDefault="002C0B06" w:rsidP="002C0B06">
            <w:pPr>
              <w:keepNext/>
              <w:keepLines/>
              <w:spacing w:after="0"/>
              <w:rPr>
                <w:ins w:id="736" w:author="Azem (BDBOS), Dania" w:date="2023-05-30T18:45:00Z"/>
                <w:rFonts w:ascii="Arial" w:hAnsi="Arial" w:cs="Arial"/>
                <w:sz w:val="16"/>
                <w:szCs w:val="16"/>
              </w:rPr>
            </w:pPr>
          </w:p>
        </w:tc>
        <w:tc>
          <w:tcPr>
            <w:tcW w:w="4962" w:type="dxa"/>
            <w:shd w:val="solid" w:color="FFFFFF" w:fill="auto"/>
          </w:tcPr>
          <w:p w14:paraId="229F484C" w14:textId="090EECFB" w:rsidR="002C0B06" w:rsidRPr="000F672F" w:rsidRDefault="002C0B06" w:rsidP="002C0B06">
            <w:pPr>
              <w:keepNext/>
              <w:keepLines/>
              <w:spacing w:after="0"/>
              <w:rPr>
                <w:ins w:id="737" w:author="Azem (BDBOS), Dania" w:date="2023-05-30T18:45:00Z"/>
                <w:rFonts w:ascii="Arial" w:hAnsi="Arial" w:cs="Arial"/>
                <w:sz w:val="16"/>
                <w:szCs w:val="16"/>
              </w:rPr>
            </w:pPr>
            <w:ins w:id="738" w:author="Azem (BDBOS), Dania" w:date="2023-05-30T18:45:00Z">
              <w:r w:rsidRPr="002C0B06">
                <w:rPr>
                  <w:rFonts w:ascii="Arial" w:hAnsi="Arial" w:cs="Arial"/>
                  <w:sz w:val="16"/>
                  <w:szCs w:val="16"/>
                </w:rPr>
                <w:t>S6-231694</w:t>
              </w:r>
            </w:ins>
          </w:p>
        </w:tc>
        <w:tc>
          <w:tcPr>
            <w:tcW w:w="708" w:type="dxa"/>
            <w:shd w:val="solid" w:color="FFFFFF" w:fill="auto"/>
          </w:tcPr>
          <w:p w14:paraId="53A5417B" w14:textId="1CA61461" w:rsidR="002C0B06" w:rsidRPr="002C0B06" w:rsidRDefault="002C0B06" w:rsidP="00DD396A">
            <w:pPr>
              <w:pStyle w:val="TAC"/>
              <w:rPr>
                <w:ins w:id="739" w:author="Azem (BDBOS), Dania" w:date="2023-05-30T18:45:00Z"/>
                <w:rFonts w:cs="Arial"/>
                <w:sz w:val="16"/>
                <w:szCs w:val="16"/>
              </w:rPr>
            </w:pPr>
            <w:ins w:id="740" w:author="Azem (BDBOS), Dania" w:date="2023-05-30T18:45:00Z">
              <w:r w:rsidRPr="00DD396A">
                <w:rPr>
                  <w:sz w:val="16"/>
                  <w:szCs w:val="16"/>
                </w:rPr>
                <w:t>1.4.0</w:t>
              </w:r>
            </w:ins>
          </w:p>
        </w:tc>
      </w:tr>
    </w:tbl>
    <w:p w14:paraId="6AE5F0B0" w14:textId="13ABB830" w:rsidR="00080512" w:rsidRPr="002827D2" w:rsidRDefault="00080512" w:rsidP="00F50521"/>
    <w:sectPr w:rsidR="00080512" w:rsidRPr="002827D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DD1BC" w14:textId="77777777" w:rsidR="00B30C7D" w:rsidRDefault="00B30C7D">
      <w:r>
        <w:separator/>
      </w:r>
    </w:p>
  </w:endnote>
  <w:endnote w:type="continuationSeparator" w:id="0">
    <w:p w14:paraId="350C8E56" w14:textId="77777777" w:rsidR="00B30C7D" w:rsidRDefault="00B3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3260A" w:rsidRDefault="0073260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414A9" w14:textId="77777777" w:rsidR="00B30C7D" w:rsidRDefault="00B30C7D">
      <w:r>
        <w:separator/>
      </w:r>
    </w:p>
  </w:footnote>
  <w:footnote w:type="continuationSeparator" w:id="0">
    <w:p w14:paraId="45A3B0E7" w14:textId="77777777" w:rsidR="00B30C7D" w:rsidRDefault="00B3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B844250" w:rsidR="0073260A" w:rsidRDefault="007326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C49">
      <w:rPr>
        <w:rFonts w:ascii="Arial" w:hAnsi="Arial" w:cs="Arial"/>
        <w:b/>
        <w:noProof/>
        <w:sz w:val="18"/>
        <w:szCs w:val="18"/>
      </w:rPr>
      <w:t>3GPP TR 23.700-38 V1.34.0 (2023-0405)</w:t>
    </w:r>
    <w:r>
      <w:rPr>
        <w:rFonts w:ascii="Arial" w:hAnsi="Arial" w:cs="Arial"/>
        <w:b/>
        <w:sz w:val="18"/>
        <w:szCs w:val="18"/>
      </w:rPr>
      <w:fldChar w:fldCharType="end"/>
    </w:r>
  </w:p>
  <w:p w14:paraId="7A6BC72E" w14:textId="0ABA0296" w:rsidR="0073260A" w:rsidRDefault="007326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2C49">
      <w:rPr>
        <w:rFonts w:ascii="Arial" w:hAnsi="Arial" w:cs="Arial"/>
        <w:b/>
        <w:noProof/>
        <w:sz w:val="18"/>
        <w:szCs w:val="18"/>
      </w:rPr>
      <w:t>46</w:t>
    </w:r>
    <w:r>
      <w:rPr>
        <w:rFonts w:ascii="Arial" w:hAnsi="Arial" w:cs="Arial"/>
        <w:b/>
        <w:sz w:val="18"/>
        <w:szCs w:val="18"/>
      </w:rPr>
      <w:fldChar w:fldCharType="end"/>
    </w:r>
  </w:p>
  <w:p w14:paraId="13C538E8" w14:textId="6B107F14" w:rsidR="0073260A" w:rsidRDefault="007326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C49">
      <w:rPr>
        <w:rFonts w:ascii="Arial" w:hAnsi="Arial" w:cs="Arial"/>
        <w:b/>
        <w:noProof/>
        <w:sz w:val="18"/>
        <w:szCs w:val="18"/>
      </w:rPr>
      <w:t>Release 18</w:t>
    </w:r>
    <w:r>
      <w:rPr>
        <w:rFonts w:ascii="Arial" w:hAnsi="Arial" w:cs="Arial"/>
        <w:b/>
        <w:sz w:val="18"/>
        <w:szCs w:val="18"/>
      </w:rPr>
      <w:fldChar w:fldCharType="end"/>
    </w:r>
  </w:p>
  <w:p w14:paraId="1024E63D" w14:textId="77777777" w:rsidR="0073260A" w:rsidRDefault="007326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7C4E1A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0A02BD6"/>
    <w:multiLevelType w:val="multilevel"/>
    <w:tmpl w:val="E6E09ACA"/>
    <w:lvl w:ilvl="0">
      <w:start w:val="7"/>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2"/>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0D0090"/>
    <w:multiLevelType w:val="hybridMultilevel"/>
    <w:tmpl w:val="66404070"/>
    <w:lvl w:ilvl="0" w:tplc="80745C04">
      <w:start w:val="7"/>
      <w:numFmt w:val="bullet"/>
      <w:lvlText w:val="-"/>
      <w:lvlJc w:val="left"/>
      <w:pPr>
        <w:ind w:left="720" w:hanging="360"/>
      </w:pPr>
      <w:rPr>
        <w:rFonts w:ascii="Times New Roman" w:eastAsia="Times New Roman" w:hAnsi="Times New Roman" w:cs="Times New Roman" w:hint="default"/>
      </w:rPr>
    </w:lvl>
    <w:lvl w:ilvl="1" w:tplc="6E287E42">
      <w:start w:val="7"/>
      <w:numFmt w:val="bullet"/>
      <w:lvlText w:val="-"/>
      <w:lvlJc w:val="left"/>
      <w:pPr>
        <w:ind w:left="1440" w:hanging="360"/>
      </w:pPr>
      <w:rPr>
        <w:rFonts w:ascii="Times New Roman" w:eastAsia="Times New Roman" w:hAnsi="Times New Roman" w:cs="Times New Roman" w:hint="default"/>
      </w:rPr>
    </w:lvl>
    <w:lvl w:ilvl="2" w:tplc="3CE6BA8C" w:tentative="1">
      <w:start w:val="1"/>
      <w:numFmt w:val="bullet"/>
      <w:lvlText w:val=""/>
      <w:lvlJc w:val="left"/>
      <w:pPr>
        <w:ind w:left="2160" w:hanging="360"/>
      </w:pPr>
      <w:rPr>
        <w:rFonts w:ascii="Wingdings" w:hAnsi="Wingdings" w:hint="default"/>
      </w:rPr>
    </w:lvl>
    <w:lvl w:ilvl="3" w:tplc="178E0FC0" w:tentative="1">
      <w:start w:val="1"/>
      <w:numFmt w:val="bullet"/>
      <w:lvlText w:val=""/>
      <w:lvlJc w:val="left"/>
      <w:pPr>
        <w:ind w:left="2880" w:hanging="360"/>
      </w:pPr>
      <w:rPr>
        <w:rFonts w:ascii="Symbol" w:hAnsi="Symbol" w:hint="default"/>
      </w:rPr>
    </w:lvl>
    <w:lvl w:ilvl="4" w:tplc="98CE84DE" w:tentative="1">
      <w:start w:val="1"/>
      <w:numFmt w:val="bullet"/>
      <w:lvlText w:val="o"/>
      <w:lvlJc w:val="left"/>
      <w:pPr>
        <w:ind w:left="3600" w:hanging="360"/>
      </w:pPr>
      <w:rPr>
        <w:rFonts w:ascii="Courier New" w:hAnsi="Courier New" w:cs="Courier New" w:hint="default"/>
      </w:rPr>
    </w:lvl>
    <w:lvl w:ilvl="5" w:tplc="A9084318" w:tentative="1">
      <w:start w:val="1"/>
      <w:numFmt w:val="bullet"/>
      <w:lvlText w:val=""/>
      <w:lvlJc w:val="left"/>
      <w:pPr>
        <w:ind w:left="4320" w:hanging="360"/>
      </w:pPr>
      <w:rPr>
        <w:rFonts w:ascii="Wingdings" w:hAnsi="Wingdings" w:hint="default"/>
      </w:rPr>
    </w:lvl>
    <w:lvl w:ilvl="6" w:tplc="637C1736" w:tentative="1">
      <w:start w:val="1"/>
      <w:numFmt w:val="bullet"/>
      <w:lvlText w:val=""/>
      <w:lvlJc w:val="left"/>
      <w:pPr>
        <w:ind w:left="5040" w:hanging="360"/>
      </w:pPr>
      <w:rPr>
        <w:rFonts w:ascii="Symbol" w:hAnsi="Symbol" w:hint="default"/>
      </w:rPr>
    </w:lvl>
    <w:lvl w:ilvl="7" w:tplc="EF287BF4" w:tentative="1">
      <w:start w:val="1"/>
      <w:numFmt w:val="bullet"/>
      <w:lvlText w:val="o"/>
      <w:lvlJc w:val="left"/>
      <w:pPr>
        <w:ind w:left="5760" w:hanging="360"/>
      </w:pPr>
      <w:rPr>
        <w:rFonts w:ascii="Courier New" w:hAnsi="Courier New" w:cs="Courier New" w:hint="default"/>
      </w:rPr>
    </w:lvl>
    <w:lvl w:ilvl="8" w:tplc="A9523052" w:tentative="1">
      <w:start w:val="1"/>
      <w:numFmt w:val="bullet"/>
      <w:lvlText w:val=""/>
      <w:lvlJc w:val="left"/>
      <w:pPr>
        <w:ind w:left="6480" w:hanging="360"/>
      </w:pPr>
      <w:rPr>
        <w:rFonts w:ascii="Wingdings" w:hAnsi="Wingdings" w:hint="default"/>
      </w:rPr>
    </w:lvl>
  </w:abstractNum>
  <w:abstractNum w:abstractNumId="1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4AAC691B"/>
    <w:multiLevelType w:val="hybridMultilevel"/>
    <w:tmpl w:val="1B643384"/>
    <w:lvl w:ilvl="0" w:tplc="FEC0B5C4">
      <w:start w:val="7"/>
      <w:numFmt w:val="bullet"/>
      <w:lvlText w:val="-"/>
      <w:lvlJc w:val="left"/>
      <w:pPr>
        <w:ind w:left="720" w:hanging="360"/>
      </w:pPr>
      <w:rPr>
        <w:rFonts w:ascii="Times New Roman" w:eastAsia="Times New Roman" w:hAnsi="Times New Roman" w:cs="Times New Roman" w:hint="default"/>
      </w:rPr>
    </w:lvl>
    <w:lvl w:ilvl="1" w:tplc="94668630">
      <w:start w:val="7"/>
      <w:numFmt w:val="bullet"/>
      <w:lvlText w:val="-"/>
      <w:lvlJc w:val="left"/>
      <w:pPr>
        <w:ind w:left="1440" w:hanging="360"/>
      </w:pPr>
      <w:rPr>
        <w:rFonts w:ascii="Times New Roman" w:eastAsia="Times New Roman" w:hAnsi="Times New Roman" w:cs="Times New Roman" w:hint="default"/>
      </w:rPr>
    </w:lvl>
    <w:lvl w:ilvl="2" w:tplc="46F474E8" w:tentative="1">
      <w:start w:val="1"/>
      <w:numFmt w:val="bullet"/>
      <w:lvlText w:val=""/>
      <w:lvlJc w:val="left"/>
      <w:pPr>
        <w:ind w:left="2160" w:hanging="360"/>
      </w:pPr>
      <w:rPr>
        <w:rFonts w:ascii="Wingdings" w:hAnsi="Wingdings" w:hint="default"/>
      </w:rPr>
    </w:lvl>
    <w:lvl w:ilvl="3" w:tplc="57D87072" w:tentative="1">
      <w:start w:val="1"/>
      <w:numFmt w:val="bullet"/>
      <w:lvlText w:val=""/>
      <w:lvlJc w:val="left"/>
      <w:pPr>
        <w:ind w:left="2880" w:hanging="360"/>
      </w:pPr>
      <w:rPr>
        <w:rFonts w:ascii="Symbol" w:hAnsi="Symbol" w:hint="default"/>
      </w:rPr>
    </w:lvl>
    <w:lvl w:ilvl="4" w:tplc="31D2A980">
      <w:start w:val="1"/>
      <w:numFmt w:val="bullet"/>
      <w:lvlText w:val="o"/>
      <w:lvlJc w:val="left"/>
      <w:pPr>
        <w:ind w:left="3600" w:hanging="360"/>
      </w:pPr>
      <w:rPr>
        <w:rFonts w:ascii="Courier New" w:hAnsi="Courier New" w:cs="Courier New" w:hint="default"/>
      </w:rPr>
    </w:lvl>
    <w:lvl w:ilvl="5" w:tplc="244A7DA0" w:tentative="1">
      <w:start w:val="1"/>
      <w:numFmt w:val="bullet"/>
      <w:lvlText w:val=""/>
      <w:lvlJc w:val="left"/>
      <w:pPr>
        <w:ind w:left="4320" w:hanging="360"/>
      </w:pPr>
      <w:rPr>
        <w:rFonts w:ascii="Wingdings" w:hAnsi="Wingdings" w:hint="default"/>
      </w:rPr>
    </w:lvl>
    <w:lvl w:ilvl="6" w:tplc="01F09486" w:tentative="1">
      <w:start w:val="1"/>
      <w:numFmt w:val="bullet"/>
      <w:lvlText w:val=""/>
      <w:lvlJc w:val="left"/>
      <w:pPr>
        <w:ind w:left="5040" w:hanging="360"/>
      </w:pPr>
      <w:rPr>
        <w:rFonts w:ascii="Symbol" w:hAnsi="Symbol" w:hint="default"/>
      </w:rPr>
    </w:lvl>
    <w:lvl w:ilvl="7" w:tplc="77AC9D2E" w:tentative="1">
      <w:start w:val="1"/>
      <w:numFmt w:val="bullet"/>
      <w:lvlText w:val="o"/>
      <w:lvlJc w:val="left"/>
      <w:pPr>
        <w:ind w:left="5760" w:hanging="360"/>
      </w:pPr>
      <w:rPr>
        <w:rFonts w:ascii="Courier New" w:hAnsi="Courier New" w:cs="Courier New" w:hint="default"/>
      </w:rPr>
    </w:lvl>
    <w:lvl w:ilvl="8" w:tplc="8FE840DA" w:tentative="1">
      <w:start w:val="1"/>
      <w:numFmt w:val="bullet"/>
      <w:lvlText w:val=""/>
      <w:lvlJc w:val="left"/>
      <w:pPr>
        <w:ind w:left="6480" w:hanging="360"/>
      </w:pPr>
      <w:rPr>
        <w:rFonts w:ascii="Wingdings" w:hAnsi="Wingdings" w:hint="default"/>
      </w:rPr>
    </w:lvl>
  </w:abstractNum>
  <w:abstractNum w:abstractNumId="18"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9"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2"/>
  </w:num>
  <w:num w:numId="7">
    <w:abstractNumId w:val="16"/>
  </w:num>
  <w:num w:numId="8">
    <w:abstractNumId w:val="16"/>
  </w:num>
  <w:num w:numId="9">
    <w:abstractNumId w:val="13"/>
  </w:num>
  <w:num w:numId="10">
    <w:abstractNumId w:val="19"/>
  </w:num>
  <w:num w:numId="11">
    <w:abstractNumId w:val="1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8"/>
  </w:num>
  <w:num w:numId="25">
    <w:abstractNumId w:val="15"/>
  </w:num>
  <w:num w:numId="26">
    <w:abstractNumId w:val="14"/>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em (BDBOS), Dania">
    <w15:presenceInfo w15:providerId="None" w15:userId="Azem (BDBOS), Dan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D2"/>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C4BFD"/>
    <w:rsid w:val="000D58AB"/>
    <w:rsid w:val="000D7B0E"/>
    <w:rsid w:val="000F37CD"/>
    <w:rsid w:val="000F672F"/>
    <w:rsid w:val="00120D58"/>
    <w:rsid w:val="00133525"/>
    <w:rsid w:val="0013587C"/>
    <w:rsid w:val="001377F8"/>
    <w:rsid w:val="00137F33"/>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5710E"/>
    <w:rsid w:val="00261CB5"/>
    <w:rsid w:val="002675F0"/>
    <w:rsid w:val="002760EE"/>
    <w:rsid w:val="002827D2"/>
    <w:rsid w:val="0028521B"/>
    <w:rsid w:val="00285FDA"/>
    <w:rsid w:val="002A0D53"/>
    <w:rsid w:val="002A6F63"/>
    <w:rsid w:val="002B6339"/>
    <w:rsid w:val="002C0B06"/>
    <w:rsid w:val="002C399F"/>
    <w:rsid w:val="002C7248"/>
    <w:rsid w:val="002D2761"/>
    <w:rsid w:val="002D5752"/>
    <w:rsid w:val="002E00EE"/>
    <w:rsid w:val="002E10A0"/>
    <w:rsid w:val="002E5560"/>
    <w:rsid w:val="002E6E3E"/>
    <w:rsid w:val="003053E1"/>
    <w:rsid w:val="00316E14"/>
    <w:rsid w:val="003172DC"/>
    <w:rsid w:val="003468C9"/>
    <w:rsid w:val="003522BD"/>
    <w:rsid w:val="0035462D"/>
    <w:rsid w:val="00356555"/>
    <w:rsid w:val="00361825"/>
    <w:rsid w:val="00371512"/>
    <w:rsid w:val="003765B8"/>
    <w:rsid w:val="00377D33"/>
    <w:rsid w:val="00392C86"/>
    <w:rsid w:val="003B1461"/>
    <w:rsid w:val="003C3971"/>
    <w:rsid w:val="003D092A"/>
    <w:rsid w:val="00400E2D"/>
    <w:rsid w:val="0040367E"/>
    <w:rsid w:val="00406925"/>
    <w:rsid w:val="00413769"/>
    <w:rsid w:val="00423334"/>
    <w:rsid w:val="00426E95"/>
    <w:rsid w:val="004277F3"/>
    <w:rsid w:val="004345EC"/>
    <w:rsid w:val="0046526D"/>
    <w:rsid w:val="00465515"/>
    <w:rsid w:val="00470D5E"/>
    <w:rsid w:val="00477215"/>
    <w:rsid w:val="0049751D"/>
    <w:rsid w:val="004A3F28"/>
    <w:rsid w:val="004A49C7"/>
    <w:rsid w:val="004C30AC"/>
    <w:rsid w:val="004C6FA8"/>
    <w:rsid w:val="004D3578"/>
    <w:rsid w:val="004E1965"/>
    <w:rsid w:val="004E213A"/>
    <w:rsid w:val="004E634D"/>
    <w:rsid w:val="004F0988"/>
    <w:rsid w:val="004F3340"/>
    <w:rsid w:val="0053388B"/>
    <w:rsid w:val="00535773"/>
    <w:rsid w:val="00543E6C"/>
    <w:rsid w:val="00545AC2"/>
    <w:rsid w:val="00547734"/>
    <w:rsid w:val="00554068"/>
    <w:rsid w:val="00564132"/>
    <w:rsid w:val="00565087"/>
    <w:rsid w:val="0057197A"/>
    <w:rsid w:val="00582D1D"/>
    <w:rsid w:val="00587902"/>
    <w:rsid w:val="00592E1B"/>
    <w:rsid w:val="00597B11"/>
    <w:rsid w:val="005B16DA"/>
    <w:rsid w:val="005B6446"/>
    <w:rsid w:val="005D2E01"/>
    <w:rsid w:val="005D7526"/>
    <w:rsid w:val="005E4BB2"/>
    <w:rsid w:val="005E619E"/>
    <w:rsid w:val="005F7787"/>
    <w:rsid w:val="005F788A"/>
    <w:rsid w:val="00602AEA"/>
    <w:rsid w:val="00614FDF"/>
    <w:rsid w:val="00620600"/>
    <w:rsid w:val="0063543D"/>
    <w:rsid w:val="00640884"/>
    <w:rsid w:val="00647114"/>
    <w:rsid w:val="006509A8"/>
    <w:rsid w:val="006524EC"/>
    <w:rsid w:val="0069095C"/>
    <w:rsid w:val="006912E9"/>
    <w:rsid w:val="006A2C8A"/>
    <w:rsid w:val="006A323F"/>
    <w:rsid w:val="006B30D0"/>
    <w:rsid w:val="006C3D95"/>
    <w:rsid w:val="006D2A69"/>
    <w:rsid w:val="006D5061"/>
    <w:rsid w:val="006D5658"/>
    <w:rsid w:val="006D6BE7"/>
    <w:rsid w:val="006E5C86"/>
    <w:rsid w:val="00701116"/>
    <w:rsid w:val="007067F6"/>
    <w:rsid w:val="0071174C"/>
    <w:rsid w:val="007123D0"/>
    <w:rsid w:val="00713C44"/>
    <w:rsid w:val="00727EB5"/>
    <w:rsid w:val="0073260A"/>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468E"/>
    <w:rsid w:val="007D5E81"/>
    <w:rsid w:val="007E0CAD"/>
    <w:rsid w:val="007E0E16"/>
    <w:rsid w:val="007F0F4A"/>
    <w:rsid w:val="008028A4"/>
    <w:rsid w:val="00815DF1"/>
    <w:rsid w:val="00815F56"/>
    <w:rsid w:val="00830747"/>
    <w:rsid w:val="008713EF"/>
    <w:rsid w:val="008768CA"/>
    <w:rsid w:val="0088306A"/>
    <w:rsid w:val="008C384C"/>
    <w:rsid w:val="008E2D68"/>
    <w:rsid w:val="008E6756"/>
    <w:rsid w:val="008F5CCA"/>
    <w:rsid w:val="0090271F"/>
    <w:rsid w:val="00902E23"/>
    <w:rsid w:val="009114D7"/>
    <w:rsid w:val="0091348E"/>
    <w:rsid w:val="00917CCB"/>
    <w:rsid w:val="00930D34"/>
    <w:rsid w:val="00933FB0"/>
    <w:rsid w:val="00942EC2"/>
    <w:rsid w:val="00950903"/>
    <w:rsid w:val="00954A90"/>
    <w:rsid w:val="00966F00"/>
    <w:rsid w:val="009771A4"/>
    <w:rsid w:val="00986424"/>
    <w:rsid w:val="00990253"/>
    <w:rsid w:val="00996D5A"/>
    <w:rsid w:val="009B71FD"/>
    <w:rsid w:val="009C6F4B"/>
    <w:rsid w:val="009E33C4"/>
    <w:rsid w:val="009E6D8F"/>
    <w:rsid w:val="009F37B7"/>
    <w:rsid w:val="00A10F02"/>
    <w:rsid w:val="00A164B4"/>
    <w:rsid w:val="00A220CF"/>
    <w:rsid w:val="00A26956"/>
    <w:rsid w:val="00A27486"/>
    <w:rsid w:val="00A36D4E"/>
    <w:rsid w:val="00A4732D"/>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0C7D"/>
    <w:rsid w:val="00B33AF9"/>
    <w:rsid w:val="00B368D7"/>
    <w:rsid w:val="00B7162C"/>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A6832"/>
    <w:rsid w:val="00CC151A"/>
    <w:rsid w:val="00CD2DF4"/>
    <w:rsid w:val="00CF70D0"/>
    <w:rsid w:val="00D12CB1"/>
    <w:rsid w:val="00D2682D"/>
    <w:rsid w:val="00D3030D"/>
    <w:rsid w:val="00D5621C"/>
    <w:rsid w:val="00D57972"/>
    <w:rsid w:val="00D6046E"/>
    <w:rsid w:val="00D63251"/>
    <w:rsid w:val="00D65104"/>
    <w:rsid w:val="00D675A9"/>
    <w:rsid w:val="00D738D6"/>
    <w:rsid w:val="00D755EB"/>
    <w:rsid w:val="00D76048"/>
    <w:rsid w:val="00D82E6F"/>
    <w:rsid w:val="00D87E00"/>
    <w:rsid w:val="00D9041A"/>
    <w:rsid w:val="00D9134D"/>
    <w:rsid w:val="00D92AD3"/>
    <w:rsid w:val="00DA60C7"/>
    <w:rsid w:val="00DA7A03"/>
    <w:rsid w:val="00DB1818"/>
    <w:rsid w:val="00DC309B"/>
    <w:rsid w:val="00DC4DA2"/>
    <w:rsid w:val="00DD1ED8"/>
    <w:rsid w:val="00DD396A"/>
    <w:rsid w:val="00DD4C17"/>
    <w:rsid w:val="00DD74A5"/>
    <w:rsid w:val="00DE2C9D"/>
    <w:rsid w:val="00DF2B1F"/>
    <w:rsid w:val="00DF62CD"/>
    <w:rsid w:val="00E04B70"/>
    <w:rsid w:val="00E12843"/>
    <w:rsid w:val="00E12C49"/>
    <w:rsid w:val="00E16509"/>
    <w:rsid w:val="00E35105"/>
    <w:rsid w:val="00E35DE2"/>
    <w:rsid w:val="00E44582"/>
    <w:rsid w:val="00E506F1"/>
    <w:rsid w:val="00E77645"/>
    <w:rsid w:val="00EA15B0"/>
    <w:rsid w:val="00EA40E6"/>
    <w:rsid w:val="00EA5EA7"/>
    <w:rsid w:val="00EB035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2784"/>
    <w:rsid w:val="00F653B8"/>
    <w:rsid w:val="00F73CB1"/>
    <w:rsid w:val="00F74472"/>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2nd level,H2,UNDERRUBRIK 1-2,†berschrift 2,õberschrift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aliases w:val="h2 Zchn,2nd level Zchn,H2 Zchn,UNDERRUBRIK 1-2 Zchn,†berschrift 2 Zchn,õberschrift 2 Zchn"/>
    <w:link w:val="berschrift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Beschriftung">
    <w:name w:val="caption"/>
    <w:basedOn w:val="Standard"/>
    <w:next w:val="Standard"/>
    <w:unhideWhenUsed/>
    <w:qFormat/>
    <w:rsid w:val="007449E6"/>
    <w:rPr>
      <w:b/>
      <w:bCs/>
    </w:rPr>
  </w:style>
  <w:style w:type="character" w:customStyle="1" w:styleId="berschrift3Zchn">
    <w:name w:val="Überschrift 3 Zchn"/>
    <w:basedOn w:val="Absatz-Standardschriftart"/>
    <w:link w:val="berschrift3"/>
    <w:rsid w:val="00775E91"/>
    <w:rPr>
      <w:rFonts w:ascii="Arial" w:hAnsi="Arial"/>
      <w:sz w:val="28"/>
      <w:lang w:eastAsia="en-US"/>
    </w:rPr>
  </w:style>
  <w:style w:type="character" w:customStyle="1" w:styleId="berschrift4Zchn">
    <w:name w:val="Überschrift 4 Zchn"/>
    <w:basedOn w:val="Absatz-Standardschriftart"/>
    <w:link w:val="berschrift4"/>
    <w:rsid w:val="00775E91"/>
    <w:rPr>
      <w:rFonts w:ascii="Arial" w:hAnsi="Arial"/>
      <w:sz w:val="24"/>
      <w:lang w:eastAsia="en-US"/>
    </w:rPr>
  </w:style>
  <w:style w:type="character" w:customStyle="1" w:styleId="berschrift5Zchn">
    <w:name w:val="Überschrift 5 Zchn"/>
    <w:basedOn w:val="Absatz-Standardschriftart"/>
    <w:link w:val="berschrift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Literaturverzeichnis">
    <w:name w:val="Bibliography"/>
    <w:basedOn w:val="Standard"/>
    <w:next w:val="Standard"/>
    <w:uiPriority w:val="37"/>
    <w:semiHidden/>
    <w:unhideWhenUsed/>
    <w:rsid w:val="00F50521"/>
  </w:style>
  <w:style w:type="paragraph" w:styleId="Blocktext">
    <w:name w:val="Block Text"/>
    <w:basedOn w:val="Standard"/>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50521"/>
    <w:pPr>
      <w:spacing w:after="120"/>
    </w:pPr>
  </w:style>
  <w:style w:type="character" w:customStyle="1" w:styleId="TextkrperZchn">
    <w:name w:val="Textkörper Zchn"/>
    <w:basedOn w:val="Absatz-Standardschriftart"/>
    <w:link w:val="Textkrper"/>
    <w:rsid w:val="00F50521"/>
    <w:rPr>
      <w:lang w:eastAsia="en-US"/>
    </w:rPr>
  </w:style>
  <w:style w:type="paragraph" w:styleId="Textkrper2">
    <w:name w:val="Body Text 2"/>
    <w:basedOn w:val="Standard"/>
    <w:link w:val="Textkrper2Zchn"/>
    <w:rsid w:val="00F50521"/>
    <w:pPr>
      <w:spacing w:after="120" w:line="480" w:lineRule="auto"/>
    </w:pPr>
  </w:style>
  <w:style w:type="character" w:customStyle="1" w:styleId="Textkrper2Zchn">
    <w:name w:val="Textkörper 2 Zchn"/>
    <w:basedOn w:val="Absatz-Standardschriftart"/>
    <w:link w:val="Textkrper2"/>
    <w:rsid w:val="00F50521"/>
    <w:rPr>
      <w:lang w:eastAsia="en-US"/>
    </w:rPr>
  </w:style>
  <w:style w:type="paragraph" w:styleId="Textkrper3">
    <w:name w:val="Body Text 3"/>
    <w:basedOn w:val="Standard"/>
    <w:link w:val="Textkrper3Zchn"/>
    <w:rsid w:val="00F50521"/>
    <w:pPr>
      <w:spacing w:after="120"/>
    </w:pPr>
    <w:rPr>
      <w:sz w:val="16"/>
      <w:szCs w:val="16"/>
    </w:rPr>
  </w:style>
  <w:style w:type="character" w:customStyle="1" w:styleId="Textkrper3Zchn">
    <w:name w:val="Textkörper 3 Zchn"/>
    <w:basedOn w:val="Absatz-Standardschriftart"/>
    <w:link w:val="Textkrper3"/>
    <w:rsid w:val="00F50521"/>
    <w:rPr>
      <w:sz w:val="16"/>
      <w:szCs w:val="16"/>
      <w:lang w:eastAsia="en-US"/>
    </w:rPr>
  </w:style>
  <w:style w:type="paragraph" w:styleId="Textkrper-Erstzeileneinzug">
    <w:name w:val="Body Text First Indent"/>
    <w:basedOn w:val="Textkrper"/>
    <w:link w:val="Textkrper-ErstzeileneinzugZchn"/>
    <w:rsid w:val="00F50521"/>
    <w:pPr>
      <w:spacing w:after="180"/>
      <w:ind w:firstLine="360"/>
    </w:pPr>
  </w:style>
  <w:style w:type="character" w:customStyle="1" w:styleId="Textkrper-ErstzeileneinzugZchn">
    <w:name w:val="Textkörper-Erstzeileneinzug Zchn"/>
    <w:basedOn w:val="TextkrperZchn"/>
    <w:link w:val="Textkrper-Erstzeileneinzug"/>
    <w:rsid w:val="00F50521"/>
    <w:rPr>
      <w:lang w:eastAsia="en-US"/>
    </w:rPr>
  </w:style>
  <w:style w:type="paragraph" w:styleId="Textkrper-Zeileneinzug">
    <w:name w:val="Body Text Indent"/>
    <w:basedOn w:val="Standard"/>
    <w:link w:val="Textkrper-ZeileneinzugZchn"/>
    <w:rsid w:val="00F50521"/>
    <w:pPr>
      <w:spacing w:after="120"/>
      <w:ind w:left="283"/>
    </w:pPr>
  </w:style>
  <w:style w:type="character" w:customStyle="1" w:styleId="Textkrper-ZeileneinzugZchn">
    <w:name w:val="Textkörper-Zeileneinzug Zchn"/>
    <w:basedOn w:val="Absatz-Standardschriftart"/>
    <w:link w:val="Textkrper-Zeileneinzug"/>
    <w:rsid w:val="00F50521"/>
    <w:rPr>
      <w:lang w:eastAsia="en-US"/>
    </w:rPr>
  </w:style>
  <w:style w:type="paragraph" w:styleId="Textkrper-Erstzeileneinzug2">
    <w:name w:val="Body Text First Indent 2"/>
    <w:basedOn w:val="Textkrper-Zeileneinzug"/>
    <w:link w:val="Textkrper-Erstzeileneinzug2Zchn"/>
    <w:rsid w:val="00F50521"/>
    <w:pPr>
      <w:spacing w:after="180"/>
      <w:ind w:left="360" w:firstLine="360"/>
    </w:pPr>
  </w:style>
  <w:style w:type="character" w:customStyle="1" w:styleId="Textkrper-Erstzeileneinzug2Zchn">
    <w:name w:val="Textkörper-Erstzeileneinzug 2 Zchn"/>
    <w:basedOn w:val="Textkrper-ZeileneinzugZchn"/>
    <w:link w:val="Textkrper-Erstzeileneinzug2"/>
    <w:rsid w:val="00F50521"/>
    <w:rPr>
      <w:lang w:eastAsia="en-US"/>
    </w:rPr>
  </w:style>
  <w:style w:type="paragraph" w:styleId="Textkrper-Einzug2">
    <w:name w:val="Body Text Indent 2"/>
    <w:basedOn w:val="Standard"/>
    <w:link w:val="Textkrper-Einzug2Zchn"/>
    <w:rsid w:val="00F50521"/>
    <w:pPr>
      <w:spacing w:after="120" w:line="480" w:lineRule="auto"/>
      <w:ind w:left="283"/>
    </w:pPr>
  </w:style>
  <w:style w:type="character" w:customStyle="1" w:styleId="Textkrper-Einzug2Zchn">
    <w:name w:val="Textkörper-Einzug 2 Zchn"/>
    <w:basedOn w:val="Absatz-Standardschriftart"/>
    <w:link w:val="Textkrper-Einzug2"/>
    <w:rsid w:val="00F50521"/>
    <w:rPr>
      <w:lang w:eastAsia="en-US"/>
    </w:rPr>
  </w:style>
  <w:style w:type="paragraph" w:styleId="Textkrper-Einzug3">
    <w:name w:val="Body Text Indent 3"/>
    <w:basedOn w:val="Standard"/>
    <w:link w:val="Textkrper-Einzug3Zchn"/>
    <w:rsid w:val="00F50521"/>
    <w:pPr>
      <w:spacing w:after="120"/>
      <w:ind w:left="283"/>
    </w:pPr>
    <w:rPr>
      <w:sz w:val="16"/>
      <w:szCs w:val="16"/>
    </w:rPr>
  </w:style>
  <w:style w:type="character" w:customStyle="1" w:styleId="Textkrper-Einzug3Zchn">
    <w:name w:val="Textkörper-Einzug 3 Zchn"/>
    <w:basedOn w:val="Absatz-Standardschriftart"/>
    <w:link w:val="Textkrper-Einzug3"/>
    <w:rsid w:val="00F50521"/>
    <w:rPr>
      <w:sz w:val="16"/>
      <w:szCs w:val="16"/>
      <w:lang w:eastAsia="en-US"/>
    </w:rPr>
  </w:style>
  <w:style w:type="paragraph" w:styleId="Gruformel">
    <w:name w:val="Closing"/>
    <w:basedOn w:val="Standard"/>
    <w:link w:val="GruformelZchn"/>
    <w:rsid w:val="00F50521"/>
    <w:pPr>
      <w:spacing w:after="0"/>
      <w:ind w:left="4252"/>
    </w:pPr>
  </w:style>
  <w:style w:type="character" w:customStyle="1" w:styleId="GruformelZchn">
    <w:name w:val="Grußformel Zchn"/>
    <w:basedOn w:val="Absatz-Standardschriftart"/>
    <w:link w:val="Gruformel"/>
    <w:rsid w:val="00F50521"/>
    <w:rPr>
      <w:lang w:eastAsia="en-US"/>
    </w:rPr>
  </w:style>
  <w:style w:type="paragraph" w:styleId="Kommentartext">
    <w:name w:val="annotation text"/>
    <w:basedOn w:val="Standard"/>
    <w:link w:val="KommentartextZchn"/>
    <w:rsid w:val="00F50521"/>
  </w:style>
  <w:style w:type="character" w:customStyle="1" w:styleId="KommentartextZchn">
    <w:name w:val="Kommentartext Zchn"/>
    <w:basedOn w:val="Absatz-Standardschriftart"/>
    <w:link w:val="Kommentartext"/>
    <w:rsid w:val="00F50521"/>
    <w:rPr>
      <w:lang w:eastAsia="en-US"/>
    </w:rPr>
  </w:style>
  <w:style w:type="paragraph" w:styleId="Kommentarthema">
    <w:name w:val="annotation subject"/>
    <w:basedOn w:val="Kommentartext"/>
    <w:next w:val="Kommentartext"/>
    <w:link w:val="KommentarthemaZchn"/>
    <w:semiHidden/>
    <w:unhideWhenUsed/>
    <w:rsid w:val="00F50521"/>
    <w:rPr>
      <w:b/>
      <w:bCs/>
    </w:rPr>
  </w:style>
  <w:style w:type="character" w:customStyle="1" w:styleId="KommentarthemaZchn">
    <w:name w:val="Kommentarthema Zchn"/>
    <w:basedOn w:val="KommentartextZchn"/>
    <w:link w:val="Kommentarthema"/>
    <w:semiHidden/>
    <w:rsid w:val="00F50521"/>
    <w:rPr>
      <w:b/>
      <w:bCs/>
      <w:lang w:eastAsia="en-US"/>
    </w:rPr>
  </w:style>
  <w:style w:type="paragraph" w:styleId="Datum">
    <w:name w:val="Date"/>
    <w:basedOn w:val="Standard"/>
    <w:next w:val="Standard"/>
    <w:link w:val="DatumZchn"/>
    <w:rsid w:val="00F50521"/>
  </w:style>
  <w:style w:type="character" w:customStyle="1" w:styleId="DatumZchn">
    <w:name w:val="Datum Zchn"/>
    <w:basedOn w:val="Absatz-Standardschriftart"/>
    <w:link w:val="Datum"/>
    <w:rsid w:val="00F50521"/>
    <w:rPr>
      <w:lang w:eastAsia="en-US"/>
    </w:rPr>
  </w:style>
  <w:style w:type="paragraph" w:styleId="Dokumentstruktur">
    <w:name w:val="Document Map"/>
    <w:basedOn w:val="Standard"/>
    <w:link w:val="DokumentstrukturZchn"/>
    <w:rsid w:val="00F50521"/>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50521"/>
    <w:rPr>
      <w:rFonts w:ascii="Segoe UI" w:hAnsi="Segoe UI" w:cs="Segoe UI"/>
      <w:sz w:val="16"/>
      <w:szCs w:val="16"/>
      <w:lang w:eastAsia="en-US"/>
    </w:rPr>
  </w:style>
  <w:style w:type="paragraph" w:styleId="E-Mail-Signatur">
    <w:name w:val="E-mail Signature"/>
    <w:basedOn w:val="Standard"/>
    <w:link w:val="E-Mail-SignaturZchn"/>
    <w:rsid w:val="00F50521"/>
    <w:pPr>
      <w:spacing w:after="0"/>
    </w:pPr>
  </w:style>
  <w:style w:type="character" w:customStyle="1" w:styleId="E-Mail-SignaturZchn">
    <w:name w:val="E-Mail-Signatur Zchn"/>
    <w:basedOn w:val="Absatz-Standardschriftart"/>
    <w:link w:val="E-Mail-Signatur"/>
    <w:rsid w:val="00F50521"/>
    <w:rPr>
      <w:lang w:eastAsia="en-US"/>
    </w:rPr>
  </w:style>
  <w:style w:type="paragraph" w:styleId="Endnotentext">
    <w:name w:val="endnote text"/>
    <w:basedOn w:val="Standard"/>
    <w:link w:val="EndnotentextZchn"/>
    <w:rsid w:val="00F50521"/>
    <w:pPr>
      <w:spacing w:after="0"/>
    </w:pPr>
  </w:style>
  <w:style w:type="character" w:customStyle="1" w:styleId="EndnotentextZchn">
    <w:name w:val="Endnotentext Zchn"/>
    <w:basedOn w:val="Absatz-Standardschriftart"/>
    <w:link w:val="Endnotentext"/>
    <w:rsid w:val="00F50521"/>
    <w:rPr>
      <w:lang w:eastAsia="en-US"/>
    </w:rPr>
  </w:style>
  <w:style w:type="paragraph" w:styleId="Umschlagadresse">
    <w:name w:val="envelope address"/>
    <w:basedOn w:val="Standard"/>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50521"/>
    <w:pPr>
      <w:spacing w:after="0"/>
    </w:pPr>
    <w:rPr>
      <w:rFonts w:asciiTheme="majorHAnsi" w:eastAsiaTheme="majorEastAsia" w:hAnsiTheme="majorHAnsi" w:cstheme="majorBidi"/>
    </w:rPr>
  </w:style>
  <w:style w:type="paragraph" w:styleId="Funotentext">
    <w:name w:val="footnote text"/>
    <w:basedOn w:val="Standard"/>
    <w:link w:val="FunotentextZchn"/>
    <w:rsid w:val="00F50521"/>
    <w:pPr>
      <w:spacing w:after="0"/>
    </w:pPr>
  </w:style>
  <w:style w:type="character" w:customStyle="1" w:styleId="FunotentextZchn">
    <w:name w:val="Fußnotentext Zchn"/>
    <w:basedOn w:val="Absatz-Standardschriftart"/>
    <w:link w:val="Funotentext"/>
    <w:rsid w:val="00F50521"/>
    <w:rPr>
      <w:lang w:eastAsia="en-US"/>
    </w:rPr>
  </w:style>
  <w:style w:type="paragraph" w:styleId="HTMLAdresse">
    <w:name w:val="HTML Address"/>
    <w:basedOn w:val="Standard"/>
    <w:link w:val="HTMLAdresseZchn"/>
    <w:rsid w:val="00F50521"/>
    <w:pPr>
      <w:spacing w:after="0"/>
    </w:pPr>
    <w:rPr>
      <w:i/>
      <w:iCs/>
    </w:rPr>
  </w:style>
  <w:style w:type="character" w:customStyle="1" w:styleId="HTMLAdresseZchn">
    <w:name w:val="HTML Adresse Zchn"/>
    <w:basedOn w:val="Absatz-Standardschriftart"/>
    <w:link w:val="HTMLAdresse"/>
    <w:rsid w:val="00F50521"/>
    <w:rPr>
      <w:i/>
      <w:iCs/>
      <w:lang w:eastAsia="en-US"/>
    </w:rPr>
  </w:style>
  <w:style w:type="paragraph" w:styleId="HTMLVorformatiert">
    <w:name w:val="HTML Preformatted"/>
    <w:basedOn w:val="Standard"/>
    <w:link w:val="HTMLVorformatiertZchn"/>
    <w:rsid w:val="00F50521"/>
    <w:pPr>
      <w:spacing w:after="0"/>
    </w:pPr>
    <w:rPr>
      <w:rFonts w:ascii="Consolas" w:hAnsi="Consolas"/>
    </w:rPr>
  </w:style>
  <w:style w:type="character" w:customStyle="1" w:styleId="HTMLVorformatiertZchn">
    <w:name w:val="HTML Vorformatiert Zchn"/>
    <w:basedOn w:val="Absatz-Standardschriftart"/>
    <w:link w:val="HTMLVorformatiert"/>
    <w:rsid w:val="00F50521"/>
    <w:rPr>
      <w:rFonts w:ascii="Consolas" w:hAnsi="Consolas"/>
      <w:lang w:eastAsia="en-US"/>
    </w:rPr>
  </w:style>
  <w:style w:type="paragraph" w:styleId="Index1">
    <w:name w:val="index 1"/>
    <w:basedOn w:val="Standard"/>
    <w:next w:val="Standard"/>
    <w:rsid w:val="00F50521"/>
    <w:pPr>
      <w:spacing w:after="0"/>
      <w:ind w:left="200" w:hanging="200"/>
    </w:pPr>
  </w:style>
  <w:style w:type="paragraph" w:styleId="Index2">
    <w:name w:val="index 2"/>
    <w:basedOn w:val="Standard"/>
    <w:next w:val="Standard"/>
    <w:rsid w:val="00F50521"/>
    <w:pPr>
      <w:spacing w:after="0"/>
      <w:ind w:left="400" w:hanging="200"/>
    </w:pPr>
  </w:style>
  <w:style w:type="paragraph" w:styleId="Index3">
    <w:name w:val="index 3"/>
    <w:basedOn w:val="Standard"/>
    <w:next w:val="Standard"/>
    <w:rsid w:val="00F50521"/>
    <w:pPr>
      <w:spacing w:after="0"/>
      <w:ind w:left="600" w:hanging="200"/>
    </w:pPr>
  </w:style>
  <w:style w:type="paragraph" w:styleId="Index4">
    <w:name w:val="index 4"/>
    <w:basedOn w:val="Standard"/>
    <w:next w:val="Standard"/>
    <w:rsid w:val="00F50521"/>
    <w:pPr>
      <w:spacing w:after="0"/>
      <w:ind w:left="800" w:hanging="200"/>
    </w:pPr>
  </w:style>
  <w:style w:type="paragraph" w:styleId="Index5">
    <w:name w:val="index 5"/>
    <w:basedOn w:val="Standard"/>
    <w:next w:val="Standard"/>
    <w:rsid w:val="00F50521"/>
    <w:pPr>
      <w:spacing w:after="0"/>
      <w:ind w:left="1000" w:hanging="200"/>
    </w:pPr>
  </w:style>
  <w:style w:type="paragraph" w:styleId="Index6">
    <w:name w:val="index 6"/>
    <w:basedOn w:val="Standard"/>
    <w:next w:val="Standard"/>
    <w:rsid w:val="00F50521"/>
    <w:pPr>
      <w:spacing w:after="0"/>
      <w:ind w:left="1200" w:hanging="200"/>
    </w:pPr>
  </w:style>
  <w:style w:type="paragraph" w:styleId="Index7">
    <w:name w:val="index 7"/>
    <w:basedOn w:val="Standard"/>
    <w:next w:val="Standard"/>
    <w:rsid w:val="00F50521"/>
    <w:pPr>
      <w:spacing w:after="0"/>
      <w:ind w:left="1400" w:hanging="200"/>
    </w:pPr>
  </w:style>
  <w:style w:type="paragraph" w:styleId="Index8">
    <w:name w:val="index 8"/>
    <w:basedOn w:val="Standard"/>
    <w:next w:val="Standard"/>
    <w:rsid w:val="00F50521"/>
    <w:pPr>
      <w:spacing w:after="0"/>
      <w:ind w:left="1600" w:hanging="200"/>
    </w:pPr>
  </w:style>
  <w:style w:type="paragraph" w:styleId="Index9">
    <w:name w:val="index 9"/>
    <w:basedOn w:val="Standard"/>
    <w:next w:val="Standard"/>
    <w:rsid w:val="00F50521"/>
    <w:pPr>
      <w:spacing w:after="0"/>
      <w:ind w:left="1800" w:hanging="200"/>
    </w:pPr>
  </w:style>
  <w:style w:type="paragraph" w:styleId="Indexberschrift">
    <w:name w:val="index heading"/>
    <w:basedOn w:val="Standard"/>
    <w:next w:val="Index1"/>
    <w:rsid w:val="00F50521"/>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50521"/>
    <w:rPr>
      <w:i/>
      <w:iCs/>
      <w:color w:val="4472C4" w:themeColor="accent1"/>
      <w:lang w:eastAsia="en-US"/>
    </w:rPr>
  </w:style>
  <w:style w:type="paragraph" w:styleId="Liste">
    <w:name w:val="List"/>
    <w:basedOn w:val="Standard"/>
    <w:rsid w:val="00F50521"/>
    <w:pPr>
      <w:ind w:left="283" w:hanging="283"/>
      <w:contextualSpacing/>
    </w:pPr>
  </w:style>
  <w:style w:type="paragraph" w:styleId="Liste2">
    <w:name w:val="List 2"/>
    <w:basedOn w:val="Standard"/>
    <w:rsid w:val="00F50521"/>
    <w:pPr>
      <w:ind w:left="566" w:hanging="283"/>
      <w:contextualSpacing/>
    </w:pPr>
  </w:style>
  <w:style w:type="paragraph" w:styleId="Liste3">
    <w:name w:val="List 3"/>
    <w:basedOn w:val="Standard"/>
    <w:rsid w:val="00F50521"/>
    <w:pPr>
      <w:ind w:left="849" w:hanging="283"/>
      <w:contextualSpacing/>
    </w:pPr>
  </w:style>
  <w:style w:type="paragraph" w:styleId="Liste4">
    <w:name w:val="List 4"/>
    <w:basedOn w:val="Standard"/>
    <w:rsid w:val="00F50521"/>
    <w:pPr>
      <w:ind w:left="1132" w:hanging="283"/>
      <w:contextualSpacing/>
    </w:pPr>
  </w:style>
  <w:style w:type="paragraph" w:styleId="Liste5">
    <w:name w:val="List 5"/>
    <w:basedOn w:val="Standard"/>
    <w:rsid w:val="00F50521"/>
    <w:pPr>
      <w:ind w:left="1415" w:hanging="283"/>
      <w:contextualSpacing/>
    </w:pPr>
  </w:style>
  <w:style w:type="paragraph" w:styleId="Aufzhlungszeichen">
    <w:name w:val="List Bullet"/>
    <w:basedOn w:val="Standard"/>
    <w:rsid w:val="00F50521"/>
    <w:pPr>
      <w:numPr>
        <w:numId w:val="13"/>
      </w:numPr>
      <w:contextualSpacing/>
    </w:pPr>
  </w:style>
  <w:style w:type="paragraph" w:styleId="Aufzhlungszeichen2">
    <w:name w:val="List Bullet 2"/>
    <w:basedOn w:val="Standard"/>
    <w:rsid w:val="00F50521"/>
    <w:pPr>
      <w:numPr>
        <w:numId w:val="14"/>
      </w:numPr>
      <w:contextualSpacing/>
    </w:pPr>
  </w:style>
  <w:style w:type="paragraph" w:styleId="Aufzhlungszeichen3">
    <w:name w:val="List Bullet 3"/>
    <w:basedOn w:val="Standard"/>
    <w:rsid w:val="00F50521"/>
    <w:pPr>
      <w:numPr>
        <w:numId w:val="15"/>
      </w:numPr>
      <w:contextualSpacing/>
    </w:pPr>
  </w:style>
  <w:style w:type="paragraph" w:styleId="Aufzhlungszeichen4">
    <w:name w:val="List Bullet 4"/>
    <w:basedOn w:val="Standard"/>
    <w:rsid w:val="00F50521"/>
    <w:pPr>
      <w:numPr>
        <w:numId w:val="16"/>
      </w:numPr>
      <w:contextualSpacing/>
    </w:pPr>
  </w:style>
  <w:style w:type="paragraph" w:styleId="Aufzhlungszeichen5">
    <w:name w:val="List Bullet 5"/>
    <w:basedOn w:val="Standard"/>
    <w:rsid w:val="00F50521"/>
    <w:pPr>
      <w:numPr>
        <w:numId w:val="17"/>
      </w:numPr>
      <w:contextualSpacing/>
    </w:pPr>
  </w:style>
  <w:style w:type="paragraph" w:styleId="Listenfortsetzung">
    <w:name w:val="List Continue"/>
    <w:basedOn w:val="Standard"/>
    <w:rsid w:val="00F50521"/>
    <w:pPr>
      <w:spacing w:after="120"/>
      <w:ind w:left="283"/>
      <w:contextualSpacing/>
    </w:pPr>
  </w:style>
  <w:style w:type="paragraph" w:styleId="Listenfortsetzung2">
    <w:name w:val="List Continue 2"/>
    <w:basedOn w:val="Standard"/>
    <w:rsid w:val="00F50521"/>
    <w:pPr>
      <w:spacing w:after="120"/>
      <w:ind w:left="566"/>
      <w:contextualSpacing/>
    </w:pPr>
  </w:style>
  <w:style w:type="paragraph" w:styleId="Listenfortsetzung3">
    <w:name w:val="List Continue 3"/>
    <w:basedOn w:val="Standard"/>
    <w:rsid w:val="00F50521"/>
    <w:pPr>
      <w:spacing w:after="120"/>
      <w:ind w:left="849"/>
      <w:contextualSpacing/>
    </w:pPr>
  </w:style>
  <w:style w:type="paragraph" w:styleId="Listenfortsetzung4">
    <w:name w:val="List Continue 4"/>
    <w:basedOn w:val="Standard"/>
    <w:rsid w:val="00F50521"/>
    <w:pPr>
      <w:spacing w:after="120"/>
      <w:ind w:left="1132"/>
      <w:contextualSpacing/>
    </w:pPr>
  </w:style>
  <w:style w:type="paragraph" w:styleId="Listenfortsetzung5">
    <w:name w:val="List Continue 5"/>
    <w:basedOn w:val="Standard"/>
    <w:rsid w:val="00F50521"/>
    <w:pPr>
      <w:spacing w:after="120"/>
      <w:ind w:left="1415"/>
      <w:contextualSpacing/>
    </w:pPr>
  </w:style>
  <w:style w:type="paragraph" w:styleId="Listennummer">
    <w:name w:val="List Number"/>
    <w:basedOn w:val="Standard"/>
    <w:rsid w:val="00F50521"/>
    <w:pPr>
      <w:numPr>
        <w:numId w:val="18"/>
      </w:numPr>
      <w:contextualSpacing/>
    </w:pPr>
  </w:style>
  <w:style w:type="paragraph" w:styleId="Listennummer2">
    <w:name w:val="List Number 2"/>
    <w:basedOn w:val="Standard"/>
    <w:rsid w:val="00F50521"/>
    <w:pPr>
      <w:numPr>
        <w:numId w:val="19"/>
      </w:numPr>
      <w:contextualSpacing/>
    </w:pPr>
  </w:style>
  <w:style w:type="paragraph" w:styleId="Listennummer3">
    <w:name w:val="List Number 3"/>
    <w:basedOn w:val="Standard"/>
    <w:rsid w:val="00F50521"/>
    <w:pPr>
      <w:numPr>
        <w:numId w:val="20"/>
      </w:numPr>
      <w:contextualSpacing/>
    </w:pPr>
  </w:style>
  <w:style w:type="paragraph" w:styleId="Listennummer4">
    <w:name w:val="List Number 4"/>
    <w:basedOn w:val="Standard"/>
    <w:rsid w:val="00F50521"/>
    <w:pPr>
      <w:numPr>
        <w:numId w:val="21"/>
      </w:numPr>
      <w:contextualSpacing/>
    </w:pPr>
  </w:style>
  <w:style w:type="paragraph" w:styleId="Listennummer5">
    <w:name w:val="List Number 5"/>
    <w:basedOn w:val="Standard"/>
    <w:rsid w:val="00F50521"/>
    <w:pPr>
      <w:numPr>
        <w:numId w:val="22"/>
      </w:numPr>
      <w:contextualSpacing/>
    </w:pPr>
  </w:style>
  <w:style w:type="paragraph" w:styleId="Listenabsatz">
    <w:name w:val="List Paragraph"/>
    <w:basedOn w:val="Standard"/>
    <w:uiPriority w:val="34"/>
    <w:qFormat/>
    <w:rsid w:val="00F50521"/>
    <w:pPr>
      <w:ind w:left="720"/>
      <w:contextualSpacing/>
    </w:pPr>
  </w:style>
  <w:style w:type="paragraph" w:styleId="Makrotext">
    <w:name w:val="macro"/>
    <w:link w:val="MakrotextZchn"/>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50521"/>
    <w:rPr>
      <w:rFonts w:ascii="Consolas" w:hAnsi="Consolas"/>
      <w:lang w:eastAsia="en-US"/>
    </w:rPr>
  </w:style>
  <w:style w:type="paragraph" w:styleId="Nachrichtenkopf">
    <w:name w:val="Message Header"/>
    <w:basedOn w:val="Standard"/>
    <w:link w:val="NachrichtenkopfZchn"/>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50521"/>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50521"/>
    <w:rPr>
      <w:lang w:eastAsia="en-US"/>
    </w:rPr>
  </w:style>
  <w:style w:type="paragraph" w:styleId="StandardWeb">
    <w:name w:val="Normal (Web)"/>
    <w:basedOn w:val="Standard"/>
    <w:rsid w:val="00F50521"/>
    <w:rPr>
      <w:sz w:val="24"/>
      <w:szCs w:val="24"/>
    </w:rPr>
  </w:style>
  <w:style w:type="paragraph" w:styleId="Standardeinzug">
    <w:name w:val="Normal Indent"/>
    <w:basedOn w:val="Standard"/>
    <w:rsid w:val="00F50521"/>
    <w:pPr>
      <w:ind w:left="720"/>
    </w:pPr>
  </w:style>
  <w:style w:type="paragraph" w:styleId="Fu-Endnotenberschrift">
    <w:name w:val="Note Heading"/>
    <w:basedOn w:val="Standard"/>
    <w:next w:val="Standard"/>
    <w:link w:val="Fu-EndnotenberschriftZchn"/>
    <w:rsid w:val="00F50521"/>
    <w:pPr>
      <w:spacing w:after="0"/>
    </w:pPr>
  </w:style>
  <w:style w:type="character" w:customStyle="1" w:styleId="Fu-EndnotenberschriftZchn">
    <w:name w:val="Fuß/-Endnotenüberschrift Zchn"/>
    <w:basedOn w:val="Absatz-Standardschriftart"/>
    <w:link w:val="Fu-Endnotenberschrift"/>
    <w:rsid w:val="00F50521"/>
    <w:rPr>
      <w:lang w:eastAsia="en-US"/>
    </w:rPr>
  </w:style>
  <w:style w:type="paragraph" w:styleId="NurText">
    <w:name w:val="Plain Text"/>
    <w:basedOn w:val="Standard"/>
    <w:link w:val="NurTextZchn"/>
    <w:rsid w:val="00F50521"/>
    <w:pPr>
      <w:spacing w:after="0"/>
    </w:pPr>
    <w:rPr>
      <w:rFonts w:ascii="Consolas" w:hAnsi="Consolas"/>
      <w:sz w:val="21"/>
      <w:szCs w:val="21"/>
    </w:rPr>
  </w:style>
  <w:style w:type="character" w:customStyle="1" w:styleId="NurTextZchn">
    <w:name w:val="Nur Text Zchn"/>
    <w:basedOn w:val="Absatz-Standardschriftart"/>
    <w:link w:val="NurText"/>
    <w:rsid w:val="00F50521"/>
    <w:rPr>
      <w:rFonts w:ascii="Consolas" w:hAnsi="Consolas"/>
      <w:sz w:val="21"/>
      <w:szCs w:val="21"/>
      <w:lang w:eastAsia="en-US"/>
    </w:rPr>
  </w:style>
  <w:style w:type="paragraph" w:styleId="Zitat">
    <w:name w:val="Quote"/>
    <w:basedOn w:val="Standard"/>
    <w:next w:val="Standard"/>
    <w:link w:val="ZitatZchn"/>
    <w:uiPriority w:val="29"/>
    <w:qFormat/>
    <w:rsid w:val="00F505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50521"/>
    <w:rPr>
      <w:i/>
      <w:iCs/>
      <w:color w:val="404040" w:themeColor="text1" w:themeTint="BF"/>
      <w:lang w:eastAsia="en-US"/>
    </w:rPr>
  </w:style>
  <w:style w:type="paragraph" w:styleId="Anrede">
    <w:name w:val="Salutation"/>
    <w:basedOn w:val="Standard"/>
    <w:next w:val="Standard"/>
    <w:link w:val="AnredeZchn"/>
    <w:rsid w:val="00F50521"/>
  </w:style>
  <w:style w:type="character" w:customStyle="1" w:styleId="AnredeZchn">
    <w:name w:val="Anrede Zchn"/>
    <w:basedOn w:val="Absatz-Standardschriftart"/>
    <w:link w:val="Anrede"/>
    <w:rsid w:val="00F50521"/>
    <w:rPr>
      <w:lang w:eastAsia="en-US"/>
    </w:rPr>
  </w:style>
  <w:style w:type="paragraph" w:styleId="Unterschrift">
    <w:name w:val="Signature"/>
    <w:basedOn w:val="Standard"/>
    <w:link w:val="UnterschriftZchn"/>
    <w:rsid w:val="00F50521"/>
    <w:pPr>
      <w:spacing w:after="0"/>
      <w:ind w:left="4252"/>
    </w:pPr>
  </w:style>
  <w:style w:type="character" w:customStyle="1" w:styleId="UnterschriftZchn">
    <w:name w:val="Unterschrift Zchn"/>
    <w:basedOn w:val="Absatz-Standardschriftart"/>
    <w:link w:val="Unterschrift"/>
    <w:rsid w:val="00F50521"/>
    <w:rPr>
      <w:lang w:eastAsia="en-US"/>
    </w:rPr>
  </w:style>
  <w:style w:type="paragraph" w:styleId="Untertitel">
    <w:name w:val="Subtitle"/>
    <w:basedOn w:val="Standard"/>
    <w:next w:val="Standard"/>
    <w:link w:val="UntertitelZchn"/>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50521"/>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50521"/>
    <w:pPr>
      <w:spacing w:after="0"/>
      <w:ind w:left="200" w:hanging="200"/>
    </w:pPr>
  </w:style>
  <w:style w:type="paragraph" w:styleId="Abbildungsverzeichnis">
    <w:name w:val="table of figures"/>
    <w:basedOn w:val="Standard"/>
    <w:next w:val="Standard"/>
    <w:rsid w:val="00F50521"/>
    <w:pPr>
      <w:spacing w:after="0"/>
    </w:pPr>
  </w:style>
  <w:style w:type="paragraph" w:styleId="Titel">
    <w:name w:val="Title"/>
    <w:basedOn w:val="Standard"/>
    <w:next w:val="Standard"/>
    <w:link w:val="TitelZchn"/>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50521"/>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50521"/>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Zeichnung3.vsdx"/><Relationship Id="rId26" Type="http://schemas.openxmlformats.org/officeDocument/2006/relationships/package" Target="embeddings/Microsoft_Visio-Zeichnu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Zeichnung9.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Zeichnu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Zeichnung11.vsdx"/><Relationship Id="rId2" Type="http://schemas.openxmlformats.org/officeDocument/2006/relationships/customXml" Target="../customXml/item1.xml"/><Relationship Id="rId16" Type="http://schemas.openxmlformats.org/officeDocument/2006/relationships/package" Target="embeddings/Microsoft_Visio-Zeichnung2.vsdx"/><Relationship Id="rId20" Type="http://schemas.openxmlformats.org/officeDocument/2006/relationships/package" Target="embeddings/Microsoft_Visio-Zeichnu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Zeichnung5.vsdx"/><Relationship Id="rId32" Type="http://schemas.openxmlformats.org/officeDocument/2006/relationships/oleObject" Target="embeddings/Microsoft_Visio_2003-2010-Zeichnung1.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Zeichnung7.vsdx"/><Relationship Id="rId36" Type="http://schemas.openxmlformats.org/officeDocument/2006/relationships/package" Target="embeddings/Microsoft_Visio-Zeichnu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Zeichnung1.vsdx"/><Relationship Id="rId22" Type="http://schemas.openxmlformats.org/officeDocument/2006/relationships/oleObject" Target="embeddings/Microsoft_Visio_2003-2010-Zeichnung.vsd"/><Relationship Id="rId27" Type="http://schemas.openxmlformats.org/officeDocument/2006/relationships/image" Target="media/image11.emf"/><Relationship Id="rId30" Type="http://schemas.openxmlformats.org/officeDocument/2006/relationships/package" Target="embeddings/Microsoft_Visio-Zeichnung8.vsdx"/><Relationship Id="rId35" Type="http://schemas.openxmlformats.org/officeDocument/2006/relationships/image" Target="media/image15.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E4231-B1A9-43E2-A034-546AF1E0A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13660</Words>
  <Characters>77866</Characters>
  <Application>Microsoft Office Word</Application>
  <DocSecurity>0</DocSecurity>
  <Lines>648</Lines>
  <Paragraphs>182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Azem (BDBOS), Dania</cp:lastModifiedBy>
  <cp:revision>6</cp:revision>
  <cp:lastPrinted>2019-02-25T14:05:00Z</cp:lastPrinted>
  <dcterms:created xsi:type="dcterms:W3CDTF">2023-05-30T16:32:00Z</dcterms:created>
  <dcterms:modified xsi:type="dcterms:W3CDTF">2023-05-30T16:48:00Z</dcterms:modified>
</cp:coreProperties>
</file>