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7256BB38" w:rsidR="004F0988" w:rsidRPr="002827D2" w:rsidRDefault="004F0988" w:rsidP="00815F56">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020E5A">
              <w:rPr>
                <w:noProof w:val="0"/>
              </w:rPr>
              <w:t>1</w:t>
            </w:r>
            <w:r w:rsidRPr="002827D2">
              <w:rPr>
                <w:noProof w:val="0"/>
              </w:rPr>
              <w:t>.</w:t>
            </w:r>
            <w:del w:id="4" w:author="Azem (BDBOS), Dania" w:date="2023-04-27T08:48:00Z">
              <w:r w:rsidR="008F5CCA" w:rsidDel="00815F56">
                <w:rPr>
                  <w:noProof w:val="0"/>
                </w:rPr>
                <w:delText>2</w:delText>
              </w:r>
            </w:del>
            <w:ins w:id="5" w:author="Azem (BDBOS), Dania" w:date="2023-04-27T08:48:00Z">
              <w:r w:rsidR="00815F56">
                <w:rPr>
                  <w:noProof w:val="0"/>
                </w:rPr>
                <w:t>3</w:t>
              </w:r>
            </w:ins>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6" w:name="issueDate"/>
            <w:r w:rsidR="00547734" w:rsidRPr="002827D2">
              <w:rPr>
                <w:noProof w:val="0"/>
                <w:sz w:val="32"/>
              </w:rPr>
              <w:t>202</w:t>
            </w:r>
            <w:r w:rsidR="00547734">
              <w:rPr>
                <w:noProof w:val="0"/>
                <w:sz w:val="32"/>
              </w:rPr>
              <w:t>3</w:t>
            </w:r>
            <w:r w:rsidRPr="002827D2">
              <w:rPr>
                <w:noProof w:val="0"/>
                <w:sz w:val="32"/>
              </w:rPr>
              <w:t>-</w:t>
            </w:r>
            <w:bookmarkEnd w:id="6"/>
            <w:del w:id="7" w:author="Azem (BDBOS), Dania" w:date="2023-04-27T08:48:00Z">
              <w:r w:rsidR="008F5CCA" w:rsidDel="00815F56">
                <w:rPr>
                  <w:noProof w:val="0"/>
                  <w:sz w:val="32"/>
                </w:rPr>
                <w:delText>03</w:delText>
              </w:r>
            </w:del>
            <w:ins w:id="8" w:author="Azem (BDBOS), Dania" w:date="2023-04-27T08:48:00Z">
              <w:r w:rsidR="00815F56">
                <w:rPr>
                  <w:noProof w:val="0"/>
                  <w:sz w:val="32"/>
                </w:rPr>
                <w:t>04</w:t>
              </w:r>
            </w:ins>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9" w:name="spectype2"/>
            <w:r w:rsidR="00D57972" w:rsidRPr="002827D2">
              <w:rPr>
                <w:noProof w:val="0"/>
              </w:rPr>
              <w:t>Report</w:t>
            </w:r>
            <w:bookmarkEnd w:id="9"/>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10"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10"/>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11" w:name="specRelease"/>
            <w:r w:rsidRPr="002827D2">
              <w:rPr>
                <w:rStyle w:val="ZGSM"/>
              </w:rPr>
              <w:t>1</w:t>
            </w:r>
            <w:r w:rsidR="00D82E6F" w:rsidRPr="002827D2">
              <w:rPr>
                <w:rStyle w:val="ZGSM"/>
              </w:rPr>
              <w:t>8</w:t>
            </w:r>
            <w:bookmarkEnd w:id="11"/>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12"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12"/>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13"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4"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4"/>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5"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5994336E" w:rsidR="00E16509" w:rsidRPr="002827D2" w:rsidRDefault="00E16509" w:rsidP="00133525">
            <w:pPr>
              <w:pStyle w:val="FP"/>
              <w:jc w:val="center"/>
              <w:rPr>
                <w:sz w:val="18"/>
              </w:rPr>
            </w:pPr>
            <w:r w:rsidRPr="002827D2">
              <w:rPr>
                <w:sz w:val="18"/>
              </w:rPr>
              <w:t xml:space="preserve">© </w:t>
            </w:r>
            <w:bookmarkStart w:id="16" w:name="copyrightDate"/>
            <w:r w:rsidRPr="002827D2">
              <w:rPr>
                <w:sz w:val="18"/>
              </w:rPr>
              <w:t>2</w:t>
            </w:r>
            <w:r w:rsidR="008E2D68" w:rsidRPr="002827D2">
              <w:rPr>
                <w:sz w:val="18"/>
              </w:rPr>
              <w:t>02</w:t>
            </w:r>
            <w:r w:rsidR="00A75B89">
              <w:rPr>
                <w:sz w:val="18"/>
              </w:rPr>
              <w:t>3</w:t>
            </w:r>
            <w:bookmarkEnd w:id="16"/>
            <w:r w:rsidRPr="002827D2">
              <w:rPr>
                <w:sz w:val="18"/>
              </w:rPr>
              <w:t>, 3GPP Organizational Partners (ARIB, ATIS, CCSA, ETSI, TSDSI, TTA, TTC).</w:t>
            </w:r>
            <w:bookmarkStart w:id="17" w:name="copyrightaddon"/>
            <w:bookmarkEnd w:id="17"/>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5"/>
          </w:p>
          <w:p w14:paraId="26DA3D2F" w14:textId="77777777" w:rsidR="00E16509" w:rsidRPr="002827D2" w:rsidRDefault="00E16509" w:rsidP="00133525"/>
        </w:tc>
      </w:tr>
      <w:bookmarkEnd w:id="13"/>
    </w:tbl>
    <w:p w14:paraId="04D347A8" w14:textId="77777777" w:rsidR="00080512" w:rsidRPr="002827D2" w:rsidRDefault="00080512">
      <w:pPr>
        <w:pStyle w:val="TT"/>
      </w:pPr>
      <w:r w:rsidRPr="002827D2">
        <w:br w:type="page"/>
      </w:r>
      <w:bookmarkStart w:id="18" w:name="tableOfContents"/>
      <w:bookmarkEnd w:id="18"/>
      <w:r w:rsidRPr="002827D2">
        <w:lastRenderedPageBreak/>
        <w:t>Contents</w:t>
      </w:r>
    </w:p>
    <w:p w14:paraId="3BFA2458" w14:textId="4A60F1DF" w:rsidR="00413769" w:rsidRDefault="004D3578">
      <w:pPr>
        <w:pStyle w:val="TOC1"/>
        <w:rPr>
          <w:ins w:id="19" w:author="Azem (BDBOS), Dania" w:date="2023-04-27T10:41:00Z"/>
          <w:rFonts w:asciiTheme="minorHAnsi" w:eastAsiaTheme="minorEastAsia" w:hAnsiTheme="minorHAnsi" w:cstheme="minorBidi"/>
          <w:noProof/>
          <w:szCs w:val="22"/>
          <w:lang w:eastAsia="en-GB"/>
        </w:rPr>
      </w:pPr>
      <w:r w:rsidRPr="002827D2">
        <w:fldChar w:fldCharType="begin"/>
      </w:r>
      <w:r w:rsidRPr="002827D2">
        <w:instrText xml:space="preserve"> TOC \o "1-9" </w:instrText>
      </w:r>
      <w:r w:rsidRPr="002827D2">
        <w:fldChar w:fldCharType="separate"/>
      </w:r>
      <w:ins w:id="20" w:author="Azem (BDBOS), Dania" w:date="2023-04-27T10:41:00Z">
        <w:r w:rsidR="00413769">
          <w:rPr>
            <w:noProof/>
          </w:rPr>
          <w:t>Foreword</w:t>
        </w:r>
        <w:r w:rsidR="00413769">
          <w:rPr>
            <w:noProof/>
          </w:rPr>
          <w:tab/>
        </w:r>
        <w:r w:rsidR="00413769">
          <w:rPr>
            <w:noProof/>
          </w:rPr>
          <w:fldChar w:fldCharType="begin"/>
        </w:r>
        <w:r w:rsidR="00413769">
          <w:rPr>
            <w:noProof/>
          </w:rPr>
          <w:instrText xml:space="preserve"> PAGEREF _Toc133484478 \h </w:instrText>
        </w:r>
      </w:ins>
      <w:r w:rsidR="00413769">
        <w:rPr>
          <w:noProof/>
        </w:rPr>
      </w:r>
      <w:r w:rsidR="00413769">
        <w:rPr>
          <w:noProof/>
        </w:rPr>
        <w:fldChar w:fldCharType="separate"/>
      </w:r>
      <w:ins w:id="21" w:author="Azem (BDBOS), Dania" w:date="2023-04-27T10:41:00Z">
        <w:r w:rsidR="00413769">
          <w:rPr>
            <w:noProof/>
          </w:rPr>
          <w:t>6</w:t>
        </w:r>
        <w:r w:rsidR="00413769">
          <w:rPr>
            <w:noProof/>
          </w:rPr>
          <w:fldChar w:fldCharType="end"/>
        </w:r>
      </w:ins>
    </w:p>
    <w:p w14:paraId="06511498" w14:textId="5352B75B" w:rsidR="00413769" w:rsidRDefault="00413769">
      <w:pPr>
        <w:pStyle w:val="TOC1"/>
        <w:rPr>
          <w:ins w:id="22" w:author="Azem (BDBOS), Dania" w:date="2023-04-27T10:41:00Z"/>
          <w:rFonts w:asciiTheme="minorHAnsi" w:eastAsiaTheme="minorEastAsia" w:hAnsiTheme="minorHAnsi" w:cstheme="minorBidi"/>
          <w:noProof/>
          <w:szCs w:val="22"/>
          <w:lang w:eastAsia="en-GB"/>
        </w:rPr>
      </w:pPr>
      <w:ins w:id="23" w:author="Azem (BDBOS), Dania" w:date="2023-04-27T10:41:00Z">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_Toc133484479 \h </w:instrText>
        </w:r>
      </w:ins>
      <w:r>
        <w:rPr>
          <w:noProof/>
        </w:rPr>
      </w:r>
      <w:r>
        <w:rPr>
          <w:noProof/>
        </w:rPr>
        <w:fldChar w:fldCharType="separate"/>
      </w:r>
      <w:ins w:id="24" w:author="Azem (BDBOS), Dania" w:date="2023-04-27T10:41:00Z">
        <w:r>
          <w:rPr>
            <w:noProof/>
          </w:rPr>
          <w:t>8</w:t>
        </w:r>
        <w:r>
          <w:rPr>
            <w:noProof/>
          </w:rPr>
          <w:fldChar w:fldCharType="end"/>
        </w:r>
      </w:ins>
    </w:p>
    <w:p w14:paraId="6F8FCFC7" w14:textId="4C1C5EFC" w:rsidR="00413769" w:rsidRDefault="00413769">
      <w:pPr>
        <w:pStyle w:val="TOC1"/>
        <w:rPr>
          <w:ins w:id="25" w:author="Azem (BDBOS), Dania" w:date="2023-04-27T10:41:00Z"/>
          <w:rFonts w:asciiTheme="minorHAnsi" w:eastAsiaTheme="minorEastAsia" w:hAnsiTheme="minorHAnsi" w:cstheme="minorBidi"/>
          <w:noProof/>
          <w:szCs w:val="22"/>
          <w:lang w:eastAsia="en-GB"/>
        </w:rPr>
      </w:pPr>
      <w:ins w:id="26" w:author="Azem (BDBOS), Dania" w:date="2023-04-27T10:41:00Z">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_Toc133484480 \h </w:instrText>
        </w:r>
      </w:ins>
      <w:r>
        <w:rPr>
          <w:noProof/>
        </w:rPr>
      </w:r>
      <w:r>
        <w:rPr>
          <w:noProof/>
        </w:rPr>
        <w:fldChar w:fldCharType="separate"/>
      </w:r>
      <w:ins w:id="27" w:author="Azem (BDBOS), Dania" w:date="2023-04-27T10:41:00Z">
        <w:r>
          <w:rPr>
            <w:noProof/>
          </w:rPr>
          <w:t>8</w:t>
        </w:r>
        <w:r>
          <w:rPr>
            <w:noProof/>
          </w:rPr>
          <w:fldChar w:fldCharType="end"/>
        </w:r>
      </w:ins>
    </w:p>
    <w:p w14:paraId="7B22E6D9" w14:textId="5F521611" w:rsidR="00413769" w:rsidRDefault="00413769">
      <w:pPr>
        <w:pStyle w:val="TOC1"/>
        <w:rPr>
          <w:ins w:id="28" w:author="Azem (BDBOS), Dania" w:date="2023-04-27T10:41:00Z"/>
          <w:rFonts w:asciiTheme="minorHAnsi" w:eastAsiaTheme="minorEastAsia" w:hAnsiTheme="minorHAnsi" w:cstheme="minorBidi"/>
          <w:noProof/>
          <w:szCs w:val="22"/>
          <w:lang w:eastAsia="en-GB"/>
        </w:rPr>
      </w:pPr>
      <w:ins w:id="29" w:author="Azem (BDBOS), Dania" w:date="2023-04-27T10:41:00Z">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_Toc133484481 \h </w:instrText>
        </w:r>
      </w:ins>
      <w:r>
        <w:rPr>
          <w:noProof/>
        </w:rPr>
      </w:r>
      <w:r>
        <w:rPr>
          <w:noProof/>
        </w:rPr>
        <w:fldChar w:fldCharType="separate"/>
      </w:r>
      <w:ins w:id="30" w:author="Azem (BDBOS), Dania" w:date="2023-04-27T10:41:00Z">
        <w:r>
          <w:rPr>
            <w:noProof/>
          </w:rPr>
          <w:t>8</w:t>
        </w:r>
        <w:r>
          <w:rPr>
            <w:noProof/>
          </w:rPr>
          <w:fldChar w:fldCharType="end"/>
        </w:r>
      </w:ins>
    </w:p>
    <w:p w14:paraId="04FEFFDB" w14:textId="46090943" w:rsidR="00413769" w:rsidRDefault="00413769">
      <w:pPr>
        <w:pStyle w:val="TOC2"/>
        <w:rPr>
          <w:ins w:id="31" w:author="Azem (BDBOS), Dania" w:date="2023-04-27T10:41:00Z"/>
          <w:rFonts w:asciiTheme="minorHAnsi" w:eastAsiaTheme="minorEastAsia" w:hAnsiTheme="minorHAnsi" w:cstheme="minorBidi"/>
          <w:noProof/>
          <w:sz w:val="22"/>
          <w:szCs w:val="22"/>
          <w:lang w:eastAsia="en-GB"/>
        </w:rPr>
      </w:pPr>
      <w:ins w:id="32" w:author="Azem (BDBOS), Dania" w:date="2023-04-27T10:41:00Z">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_Toc133484482 \h </w:instrText>
        </w:r>
      </w:ins>
      <w:r>
        <w:rPr>
          <w:noProof/>
        </w:rPr>
      </w:r>
      <w:r>
        <w:rPr>
          <w:noProof/>
        </w:rPr>
        <w:fldChar w:fldCharType="separate"/>
      </w:r>
      <w:ins w:id="33" w:author="Azem (BDBOS), Dania" w:date="2023-04-27T10:41:00Z">
        <w:r>
          <w:rPr>
            <w:noProof/>
          </w:rPr>
          <w:t>8</w:t>
        </w:r>
        <w:r>
          <w:rPr>
            <w:noProof/>
          </w:rPr>
          <w:fldChar w:fldCharType="end"/>
        </w:r>
      </w:ins>
    </w:p>
    <w:p w14:paraId="45AA3320" w14:textId="52DB389F" w:rsidR="00413769" w:rsidRDefault="00413769">
      <w:pPr>
        <w:pStyle w:val="TOC2"/>
        <w:rPr>
          <w:ins w:id="34" w:author="Azem (BDBOS), Dania" w:date="2023-04-27T10:41:00Z"/>
          <w:rFonts w:asciiTheme="minorHAnsi" w:eastAsiaTheme="minorEastAsia" w:hAnsiTheme="minorHAnsi" w:cstheme="minorBidi"/>
          <w:noProof/>
          <w:sz w:val="22"/>
          <w:szCs w:val="22"/>
          <w:lang w:eastAsia="en-GB"/>
        </w:rPr>
      </w:pPr>
      <w:ins w:id="35" w:author="Azem (BDBOS), Dania" w:date="2023-04-27T10:41:00Z">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_Toc133484483 \h </w:instrText>
        </w:r>
      </w:ins>
      <w:r>
        <w:rPr>
          <w:noProof/>
        </w:rPr>
      </w:r>
      <w:r>
        <w:rPr>
          <w:noProof/>
        </w:rPr>
        <w:fldChar w:fldCharType="separate"/>
      </w:r>
      <w:ins w:id="36" w:author="Azem (BDBOS), Dania" w:date="2023-04-27T10:41:00Z">
        <w:r>
          <w:rPr>
            <w:noProof/>
          </w:rPr>
          <w:t>9</w:t>
        </w:r>
        <w:r>
          <w:rPr>
            <w:noProof/>
          </w:rPr>
          <w:fldChar w:fldCharType="end"/>
        </w:r>
      </w:ins>
    </w:p>
    <w:p w14:paraId="2D781FCD" w14:textId="56E4C2F5" w:rsidR="00413769" w:rsidRDefault="00413769">
      <w:pPr>
        <w:pStyle w:val="TOC2"/>
        <w:rPr>
          <w:ins w:id="37" w:author="Azem (BDBOS), Dania" w:date="2023-04-27T10:41:00Z"/>
          <w:rFonts w:asciiTheme="minorHAnsi" w:eastAsiaTheme="minorEastAsia" w:hAnsiTheme="minorHAnsi" w:cstheme="minorBidi"/>
          <w:noProof/>
          <w:sz w:val="22"/>
          <w:szCs w:val="22"/>
          <w:lang w:eastAsia="en-GB"/>
        </w:rPr>
      </w:pPr>
      <w:ins w:id="38" w:author="Azem (BDBOS), Dania" w:date="2023-04-27T10:41:00Z">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_Toc133484484 \h </w:instrText>
        </w:r>
      </w:ins>
      <w:r>
        <w:rPr>
          <w:noProof/>
        </w:rPr>
      </w:r>
      <w:r>
        <w:rPr>
          <w:noProof/>
        </w:rPr>
        <w:fldChar w:fldCharType="separate"/>
      </w:r>
      <w:ins w:id="39" w:author="Azem (BDBOS), Dania" w:date="2023-04-27T10:41:00Z">
        <w:r>
          <w:rPr>
            <w:noProof/>
          </w:rPr>
          <w:t>9</w:t>
        </w:r>
        <w:r>
          <w:rPr>
            <w:noProof/>
          </w:rPr>
          <w:fldChar w:fldCharType="end"/>
        </w:r>
      </w:ins>
    </w:p>
    <w:p w14:paraId="7468D8C1" w14:textId="2D98AA34" w:rsidR="00413769" w:rsidRDefault="00413769">
      <w:pPr>
        <w:pStyle w:val="TOC1"/>
        <w:rPr>
          <w:ins w:id="40" w:author="Azem (BDBOS), Dania" w:date="2023-04-27T10:41:00Z"/>
          <w:rFonts w:asciiTheme="minorHAnsi" w:eastAsiaTheme="minorEastAsia" w:hAnsiTheme="minorHAnsi" w:cstheme="minorBidi"/>
          <w:noProof/>
          <w:szCs w:val="22"/>
          <w:lang w:eastAsia="en-GB"/>
        </w:rPr>
      </w:pPr>
      <w:ins w:id="41" w:author="Azem (BDBOS), Dania" w:date="2023-04-27T10:41:00Z">
        <w:r>
          <w:rPr>
            <w:noProof/>
          </w:rPr>
          <w:t>4</w:t>
        </w:r>
        <w:r>
          <w:rPr>
            <w:rFonts w:asciiTheme="minorHAnsi" w:eastAsiaTheme="minorEastAsia" w:hAnsiTheme="minorHAnsi" w:cstheme="minorBidi"/>
            <w:noProof/>
            <w:szCs w:val="22"/>
            <w:lang w:eastAsia="en-GB"/>
          </w:rPr>
          <w:tab/>
        </w:r>
        <w:r>
          <w:rPr>
            <w:noProof/>
          </w:rPr>
          <w:t>Scenarios</w:t>
        </w:r>
        <w:r>
          <w:rPr>
            <w:noProof/>
          </w:rPr>
          <w:tab/>
        </w:r>
        <w:r>
          <w:rPr>
            <w:noProof/>
          </w:rPr>
          <w:fldChar w:fldCharType="begin"/>
        </w:r>
        <w:r>
          <w:rPr>
            <w:noProof/>
          </w:rPr>
          <w:instrText xml:space="preserve"> PAGEREF _Toc133484485 \h </w:instrText>
        </w:r>
      </w:ins>
      <w:r>
        <w:rPr>
          <w:noProof/>
        </w:rPr>
      </w:r>
      <w:r>
        <w:rPr>
          <w:noProof/>
        </w:rPr>
        <w:fldChar w:fldCharType="separate"/>
      </w:r>
      <w:ins w:id="42" w:author="Azem (BDBOS), Dania" w:date="2023-04-27T10:41:00Z">
        <w:r>
          <w:rPr>
            <w:noProof/>
          </w:rPr>
          <w:t>9</w:t>
        </w:r>
        <w:r>
          <w:rPr>
            <w:noProof/>
          </w:rPr>
          <w:fldChar w:fldCharType="end"/>
        </w:r>
      </w:ins>
    </w:p>
    <w:p w14:paraId="755069C8" w14:textId="66F8D053" w:rsidR="00413769" w:rsidRDefault="00413769">
      <w:pPr>
        <w:pStyle w:val="TOC2"/>
        <w:rPr>
          <w:ins w:id="43" w:author="Azem (BDBOS), Dania" w:date="2023-04-27T10:41:00Z"/>
          <w:rFonts w:asciiTheme="minorHAnsi" w:eastAsiaTheme="minorEastAsia" w:hAnsiTheme="minorHAnsi" w:cstheme="minorBidi"/>
          <w:noProof/>
          <w:sz w:val="22"/>
          <w:szCs w:val="22"/>
          <w:lang w:eastAsia="en-GB"/>
        </w:rPr>
      </w:pPr>
      <w:ins w:id="44" w:author="Azem (BDBOS), Dania" w:date="2023-04-27T10:41:00Z">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_Toc133484486 \h </w:instrText>
        </w:r>
      </w:ins>
      <w:r>
        <w:rPr>
          <w:noProof/>
        </w:rPr>
      </w:r>
      <w:r>
        <w:rPr>
          <w:noProof/>
        </w:rPr>
        <w:fldChar w:fldCharType="separate"/>
      </w:r>
      <w:ins w:id="45" w:author="Azem (BDBOS), Dania" w:date="2023-04-27T10:41:00Z">
        <w:r>
          <w:rPr>
            <w:noProof/>
          </w:rPr>
          <w:t>9</w:t>
        </w:r>
        <w:r>
          <w:rPr>
            <w:noProof/>
          </w:rPr>
          <w:fldChar w:fldCharType="end"/>
        </w:r>
      </w:ins>
    </w:p>
    <w:p w14:paraId="28F71FA9" w14:textId="2A8ED876" w:rsidR="00413769" w:rsidRDefault="00413769">
      <w:pPr>
        <w:pStyle w:val="TOC2"/>
        <w:rPr>
          <w:ins w:id="46" w:author="Azem (BDBOS), Dania" w:date="2023-04-27T10:41:00Z"/>
          <w:rFonts w:asciiTheme="minorHAnsi" w:eastAsiaTheme="minorEastAsia" w:hAnsiTheme="minorHAnsi" w:cstheme="minorBidi"/>
          <w:noProof/>
          <w:sz w:val="22"/>
          <w:szCs w:val="22"/>
          <w:lang w:eastAsia="en-GB"/>
        </w:rPr>
      </w:pPr>
      <w:ins w:id="47" w:author="Azem (BDBOS), Dania" w:date="2023-04-27T10:41:00Z">
        <w:r>
          <w:rPr>
            <w:noProof/>
          </w:rPr>
          <w:t>4.2</w:t>
        </w:r>
        <w:r>
          <w:rPr>
            <w:rFonts w:asciiTheme="minorHAnsi" w:eastAsiaTheme="minorEastAsia" w:hAnsiTheme="minorHAnsi" w:cstheme="minorBidi"/>
            <w:noProof/>
            <w:sz w:val="22"/>
            <w:szCs w:val="22"/>
            <w:lang w:eastAsia="en-GB"/>
          </w:rPr>
          <w:tab/>
        </w:r>
        <w:r>
          <w:rPr>
            <w:noProof/>
          </w:rPr>
          <w:t>Relationship between MC systems</w:t>
        </w:r>
        <w:r>
          <w:rPr>
            <w:noProof/>
          </w:rPr>
          <w:tab/>
        </w:r>
        <w:r>
          <w:rPr>
            <w:noProof/>
          </w:rPr>
          <w:fldChar w:fldCharType="begin"/>
        </w:r>
        <w:r>
          <w:rPr>
            <w:noProof/>
          </w:rPr>
          <w:instrText xml:space="preserve"> PAGEREF _Toc133484487 \h </w:instrText>
        </w:r>
      </w:ins>
      <w:r>
        <w:rPr>
          <w:noProof/>
        </w:rPr>
      </w:r>
      <w:r>
        <w:rPr>
          <w:noProof/>
        </w:rPr>
        <w:fldChar w:fldCharType="separate"/>
      </w:r>
      <w:ins w:id="48" w:author="Azem (BDBOS), Dania" w:date="2023-04-27T10:41:00Z">
        <w:r>
          <w:rPr>
            <w:noProof/>
          </w:rPr>
          <w:t>9</w:t>
        </w:r>
        <w:r>
          <w:rPr>
            <w:noProof/>
          </w:rPr>
          <w:fldChar w:fldCharType="end"/>
        </w:r>
      </w:ins>
    </w:p>
    <w:p w14:paraId="2B864F91" w14:textId="4198CA09" w:rsidR="00413769" w:rsidRDefault="00413769">
      <w:pPr>
        <w:pStyle w:val="TOC1"/>
        <w:rPr>
          <w:ins w:id="49" w:author="Azem (BDBOS), Dania" w:date="2023-04-27T10:41:00Z"/>
          <w:rFonts w:asciiTheme="minorHAnsi" w:eastAsiaTheme="minorEastAsia" w:hAnsiTheme="minorHAnsi" w:cstheme="minorBidi"/>
          <w:noProof/>
          <w:szCs w:val="22"/>
          <w:lang w:eastAsia="en-GB"/>
        </w:rPr>
      </w:pPr>
      <w:ins w:id="50" w:author="Azem (BDBOS), Dania" w:date="2023-04-27T10:41:00Z">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_Toc133484488 \h </w:instrText>
        </w:r>
      </w:ins>
      <w:r>
        <w:rPr>
          <w:noProof/>
        </w:rPr>
      </w:r>
      <w:r>
        <w:rPr>
          <w:noProof/>
        </w:rPr>
        <w:fldChar w:fldCharType="separate"/>
      </w:r>
      <w:ins w:id="51" w:author="Azem (BDBOS), Dania" w:date="2023-04-27T10:41:00Z">
        <w:r>
          <w:rPr>
            <w:noProof/>
          </w:rPr>
          <w:t>10</w:t>
        </w:r>
        <w:r>
          <w:rPr>
            <w:noProof/>
          </w:rPr>
          <w:fldChar w:fldCharType="end"/>
        </w:r>
      </w:ins>
    </w:p>
    <w:p w14:paraId="5AA737DA" w14:textId="4B336158" w:rsidR="00413769" w:rsidRDefault="00413769">
      <w:pPr>
        <w:pStyle w:val="TOC2"/>
        <w:rPr>
          <w:ins w:id="52" w:author="Azem (BDBOS), Dania" w:date="2023-04-27T10:41:00Z"/>
          <w:rFonts w:asciiTheme="minorHAnsi" w:eastAsiaTheme="minorEastAsia" w:hAnsiTheme="minorHAnsi" w:cstheme="minorBidi"/>
          <w:noProof/>
          <w:sz w:val="22"/>
          <w:szCs w:val="22"/>
          <w:lang w:eastAsia="en-GB"/>
        </w:rPr>
      </w:pPr>
      <w:ins w:id="53" w:author="Azem (BDBOS), Dania" w:date="2023-04-27T10:41:00Z">
        <w:r>
          <w:rPr>
            <w:noProof/>
          </w:rPr>
          <w:t>5.1</w:t>
        </w:r>
        <w:r>
          <w:rPr>
            <w:rFonts w:asciiTheme="minorHAnsi" w:eastAsiaTheme="minorEastAsia" w:hAnsiTheme="minorHAnsi" w:cstheme="minorBidi"/>
            <w:noProof/>
            <w:sz w:val="22"/>
            <w:szCs w:val="22"/>
            <w:lang w:eastAsia="en-GB"/>
          </w:rPr>
          <w:tab/>
        </w:r>
        <w:r>
          <w:rPr>
            <w:noProof/>
          </w:rPr>
          <w:t>Key issue 1: functional architecture</w:t>
        </w:r>
        <w:r>
          <w:rPr>
            <w:noProof/>
          </w:rPr>
          <w:tab/>
        </w:r>
        <w:r>
          <w:rPr>
            <w:noProof/>
          </w:rPr>
          <w:fldChar w:fldCharType="begin"/>
        </w:r>
        <w:r>
          <w:rPr>
            <w:noProof/>
          </w:rPr>
          <w:instrText xml:space="preserve"> PAGEREF _Toc133484489 \h </w:instrText>
        </w:r>
      </w:ins>
      <w:r>
        <w:rPr>
          <w:noProof/>
        </w:rPr>
      </w:r>
      <w:r>
        <w:rPr>
          <w:noProof/>
        </w:rPr>
        <w:fldChar w:fldCharType="separate"/>
      </w:r>
      <w:ins w:id="54" w:author="Azem (BDBOS), Dania" w:date="2023-04-27T10:41:00Z">
        <w:r>
          <w:rPr>
            <w:noProof/>
          </w:rPr>
          <w:t>10</w:t>
        </w:r>
        <w:r>
          <w:rPr>
            <w:noProof/>
          </w:rPr>
          <w:fldChar w:fldCharType="end"/>
        </w:r>
      </w:ins>
    </w:p>
    <w:p w14:paraId="5C169FA7" w14:textId="695C4411" w:rsidR="00413769" w:rsidRDefault="00413769">
      <w:pPr>
        <w:pStyle w:val="TOC2"/>
        <w:rPr>
          <w:ins w:id="55" w:author="Azem (BDBOS), Dania" w:date="2023-04-27T10:41:00Z"/>
          <w:rFonts w:asciiTheme="minorHAnsi" w:eastAsiaTheme="minorEastAsia" w:hAnsiTheme="minorHAnsi" w:cstheme="minorBidi"/>
          <w:noProof/>
          <w:sz w:val="22"/>
          <w:szCs w:val="22"/>
          <w:lang w:eastAsia="en-GB"/>
        </w:rPr>
      </w:pPr>
      <w:ins w:id="56" w:author="Azem (BDBOS), Dania" w:date="2023-04-27T10:41:00Z">
        <w:r>
          <w:rPr>
            <w:noProof/>
          </w:rPr>
          <w:t>5.2</w:t>
        </w:r>
        <w:r>
          <w:rPr>
            <w:rFonts w:asciiTheme="minorHAnsi" w:eastAsiaTheme="minorEastAsia" w:hAnsiTheme="minorHAnsi" w:cstheme="minorBidi"/>
            <w:noProof/>
            <w:sz w:val="22"/>
            <w:szCs w:val="22"/>
            <w:lang w:eastAsia="en-GB"/>
          </w:rPr>
          <w:tab/>
        </w:r>
        <w:r>
          <w:rPr>
            <w:noProof/>
          </w:rPr>
          <w:t>Key issue 2 – Identification</w:t>
        </w:r>
        <w:r>
          <w:rPr>
            <w:noProof/>
          </w:rPr>
          <w:tab/>
        </w:r>
        <w:r>
          <w:rPr>
            <w:noProof/>
          </w:rPr>
          <w:fldChar w:fldCharType="begin"/>
        </w:r>
        <w:r>
          <w:rPr>
            <w:noProof/>
          </w:rPr>
          <w:instrText xml:space="preserve"> PAGEREF _Toc133484490 \h </w:instrText>
        </w:r>
      </w:ins>
      <w:r>
        <w:rPr>
          <w:noProof/>
        </w:rPr>
      </w:r>
      <w:r>
        <w:rPr>
          <w:noProof/>
        </w:rPr>
        <w:fldChar w:fldCharType="separate"/>
      </w:r>
      <w:ins w:id="57" w:author="Azem (BDBOS), Dania" w:date="2023-04-27T10:41:00Z">
        <w:r>
          <w:rPr>
            <w:noProof/>
          </w:rPr>
          <w:t>11</w:t>
        </w:r>
        <w:r>
          <w:rPr>
            <w:noProof/>
          </w:rPr>
          <w:fldChar w:fldCharType="end"/>
        </w:r>
      </w:ins>
    </w:p>
    <w:p w14:paraId="6AF7B45D" w14:textId="6F42DB55" w:rsidR="00413769" w:rsidRDefault="00413769">
      <w:pPr>
        <w:pStyle w:val="TOC2"/>
        <w:rPr>
          <w:ins w:id="58" w:author="Azem (BDBOS), Dania" w:date="2023-04-27T10:41:00Z"/>
          <w:rFonts w:asciiTheme="minorHAnsi" w:eastAsiaTheme="minorEastAsia" w:hAnsiTheme="minorHAnsi" w:cstheme="minorBidi"/>
          <w:noProof/>
          <w:sz w:val="22"/>
          <w:szCs w:val="22"/>
          <w:lang w:eastAsia="en-GB"/>
        </w:rPr>
      </w:pPr>
      <w:ins w:id="59" w:author="Azem (BDBOS), Dania" w:date="2023-04-27T10:41:00Z">
        <w:r>
          <w:rPr>
            <w:noProof/>
          </w:rPr>
          <w:t>5.3</w:t>
        </w:r>
        <w:r>
          <w:rPr>
            <w:rFonts w:asciiTheme="minorHAnsi" w:eastAsiaTheme="minorEastAsia" w:hAnsiTheme="minorHAnsi" w:cstheme="minorBidi"/>
            <w:noProof/>
            <w:sz w:val="22"/>
            <w:szCs w:val="22"/>
            <w:lang w:eastAsia="en-GB"/>
          </w:rPr>
          <w:tab/>
        </w:r>
        <w:r>
          <w:rPr>
            <w:noProof/>
          </w:rPr>
          <w:t>Key issue 3 – Change user configuration</w:t>
        </w:r>
        <w:r>
          <w:rPr>
            <w:noProof/>
          </w:rPr>
          <w:tab/>
        </w:r>
        <w:r>
          <w:rPr>
            <w:noProof/>
          </w:rPr>
          <w:fldChar w:fldCharType="begin"/>
        </w:r>
        <w:r>
          <w:rPr>
            <w:noProof/>
          </w:rPr>
          <w:instrText xml:space="preserve"> PAGEREF _Toc133484491 \h </w:instrText>
        </w:r>
      </w:ins>
      <w:r>
        <w:rPr>
          <w:noProof/>
        </w:rPr>
      </w:r>
      <w:r>
        <w:rPr>
          <w:noProof/>
        </w:rPr>
        <w:fldChar w:fldCharType="separate"/>
      </w:r>
      <w:ins w:id="60" w:author="Azem (BDBOS), Dania" w:date="2023-04-27T10:41:00Z">
        <w:r>
          <w:rPr>
            <w:noProof/>
          </w:rPr>
          <w:t>11</w:t>
        </w:r>
        <w:r>
          <w:rPr>
            <w:noProof/>
          </w:rPr>
          <w:fldChar w:fldCharType="end"/>
        </w:r>
      </w:ins>
    </w:p>
    <w:p w14:paraId="3BCF46CD" w14:textId="2AFABFF5" w:rsidR="00413769" w:rsidRDefault="00413769">
      <w:pPr>
        <w:pStyle w:val="TOC2"/>
        <w:rPr>
          <w:ins w:id="61" w:author="Azem (BDBOS), Dania" w:date="2023-04-27T10:41:00Z"/>
          <w:rFonts w:asciiTheme="minorHAnsi" w:eastAsiaTheme="minorEastAsia" w:hAnsiTheme="minorHAnsi" w:cstheme="minorBidi"/>
          <w:noProof/>
          <w:sz w:val="22"/>
          <w:szCs w:val="22"/>
          <w:lang w:eastAsia="en-GB"/>
        </w:rPr>
      </w:pPr>
      <w:ins w:id="62" w:author="Azem (BDBOS), Dania" w:date="2023-04-27T10:41:00Z">
        <w:r>
          <w:rPr>
            <w:noProof/>
          </w:rPr>
          <w:t>5.4</w:t>
        </w:r>
        <w:r>
          <w:rPr>
            <w:rFonts w:asciiTheme="minorHAnsi" w:eastAsiaTheme="minorEastAsia" w:hAnsiTheme="minorHAnsi" w:cstheme="minorBidi"/>
            <w:noProof/>
            <w:sz w:val="22"/>
            <w:szCs w:val="22"/>
            <w:lang w:eastAsia="en-GB"/>
          </w:rPr>
          <w:tab/>
        </w:r>
        <w:r>
          <w:rPr>
            <w:noProof/>
          </w:rPr>
          <w:t>Key issue 4 – Group configuration data</w:t>
        </w:r>
        <w:r>
          <w:rPr>
            <w:noProof/>
          </w:rPr>
          <w:tab/>
        </w:r>
        <w:r>
          <w:rPr>
            <w:noProof/>
          </w:rPr>
          <w:fldChar w:fldCharType="begin"/>
        </w:r>
        <w:r>
          <w:rPr>
            <w:noProof/>
          </w:rPr>
          <w:instrText xml:space="preserve"> PAGEREF _Toc133484492 \h </w:instrText>
        </w:r>
      </w:ins>
      <w:r>
        <w:rPr>
          <w:noProof/>
        </w:rPr>
      </w:r>
      <w:r>
        <w:rPr>
          <w:noProof/>
        </w:rPr>
        <w:fldChar w:fldCharType="separate"/>
      </w:r>
      <w:ins w:id="63" w:author="Azem (BDBOS), Dania" w:date="2023-04-27T10:41:00Z">
        <w:r>
          <w:rPr>
            <w:noProof/>
          </w:rPr>
          <w:t>11</w:t>
        </w:r>
        <w:r>
          <w:rPr>
            <w:noProof/>
          </w:rPr>
          <w:fldChar w:fldCharType="end"/>
        </w:r>
      </w:ins>
    </w:p>
    <w:p w14:paraId="19DBF96C" w14:textId="4675D7E3" w:rsidR="00413769" w:rsidRDefault="00413769">
      <w:pPr>
        <w:pStyle w:val="TOC2"/>
        <w:rPr>
          <w:ins w:id="64" w:author="Azem (BDBOS), Dania" w:date="2023-04-27T10:41:00Z"/>
          <w:rFonts w:asciiTheme="minorHAnsi" w:eastAsiaTheme="minorEastAsia" w:hAnsiTheme="minorHAnsi" w:cstheme="minorBidi"/>
          <w:noProof/>
          <w:sz w:val="22"/>
          <w:szCs w:val="22"/>
          <w:lang w:eastAsia="en-GB"/>
        </w:rPr>
      </w:pPr>
      <w:ins w:id="65" w:author="Azem (BDBOS), Dania" w:date="2023-04-27T10:41:00Z">
        <w:r>
          <w:rPr>
            <w:noProof/>
          </w:rPr>
          <w:t>5.5</w:t>
        </w:r>
        <w:r>
          <w:rPr>
            <w:rFonts w:asciiTheme="minorHAnsi" w:eastAsiaTheme="minorEastAsia" w:hAnsiTheme="minorHAnsi" w:cstheme="minorBidi"/>
            <w:noProof/>
            <w:sz w:val="22"/>
            <w:szCs w:val="22"/>
            <w:lang w:eastAsia="en-GB"/>
          </w:rPr>
          <w:tab/>
        </w:r>
        <w:r>
          <w:rPr>
            <w:noProof/>
          </w:rPr>
          <w:t>Key issue 5 – Service configuration data</w:t>
        </w:r>
        <w:r>
          <w:rPr>
            <w:noProof/>
          </w:rPr>
          <w:tab/>
        </w:r>
        <w:r>
          <w:rPr>
            <w:noProof/>
          </w:rPr>
          <w:fldChar w:fldCharType="begin"/>
        </w:r>
        <w:r>
          <w:rPr>
            <w:noProof/>
          </w:rPr>
          <w:instrText xml:space="preserve"> PAGEREF _Toc133484493 \h </w:instrText>
        </w:r>
      </w:ins>
      <w:r>
        <w:rPr>
          <w:noProof/>
        </w:rPr>
      </w:r>
      <w:r>
        <w:rPr>
          <w:noProof/>
        </w:rPr>
        <w:fldChar w:fldCharType="separate"/>
      </w:r>
      <w:ins w:id="66" w:author="Azem (BDBOS), Dania" w:date="2023-04-27T10:41:00Z">
        <w:r>
          <w:rPr>
            <w:noProof/>
          </w:rPr>
          <w:t>11</w:t>
        </w:r>
        <w:r>
          <w:rPr>
            <w:noProof/>
          </w:rPr>
          <w:fldChar w:fldCharType="end"/>
        </w:r>
      </w:ins>
    </w:p>
    <w:p w14:paraId="26FC5AA2" w14:textId="0C0033B4" w:rsidR="00413769" w:rsidRDefault="00413769">
      <w:pPr>
        <w:pStyle w:val="TOC2"/>
        <w:rPr>
          <w:ins w:id="67" w:author="Azem (BDBOS), Dania" w:date="2023-04-27T10:41:00Z"/>
          <w:rFonts w:asciiTheme="minorHAnsi" w:eastAsiaTheme="minorEastAsia" w:hAnsiTheme="minorHAnsi" w:cstheme="minorBidi"/>
          <w:noProof/>
          <w:sz w:val="22"/>
          <w:szCs w:val="22"/>
          <w:lang w:eastAsia="en-GB"/>
        </w:rPr>
      </w:pPr>
      <w:ins w:id="68" w:author="Azem (BDBOS), Dania" w:date="2023-04-27T10:41:00Z">
        <w:r>
          <w:rPr>
            <w:noProof/>
          </w:rPr>
          <w:t>5.6</w:t>
        </w:r>
        <w:r>
          <w:rPr>
            <w:rFonts w:asciiTheme="minorHAnsi" w:eastAsiaTheme="minorEastAsia" w:hAnsiTheme="minorHAnsi" w:cstheme="minorBidi"/>
            <w:noProof/>
            <w:sz w:val="22"/>
            <w:szCs w:val="22"/>
            <w:lang w:eastAsia="en-GB"/>
          </w:rPr>
          <w:tab/>
        </w:r>
        <w:r>
          <w:rPr>
            <w:noProof/>
          </w:rPr>
          <w:t>Key issue 6: authorization</w:t>
        </w:r>
        <w:r>
          <w:rPr>
            <w:noProof/>
          </w:rPr>
          <w:tab/>
        </w:r>
        <w:r>
          <w:rPr>
            <w:noProof/>
          </w:rPr>
          <w:fldChar w:fldCharType="begin"/>
        </w:r>
        <w:r>
          <w:rPr>
            <w:noProof/>
          </w:rPr>
          <w:instrText xml:space="preserve"> PAGEREF _Toc133484494 \h </w:instrText>
        </w:r>
      </w:ins>
      <w:r>
        <w:rPr>
          <w:noProof/>
        </w:rPr>
      </w:r>
      <w:r>
        <w:rPr>
          <w:noProof/>
        </w:rPr>
        <w:fldChar w:fldCharType="separate"/>
      </w:r>
      <w:ins w:id="69" w:author="Azem (BDBOS), Dania" w:date="2023-04-27T10:41:00Z">
        <w:r>
          <w:rPr>
            <w:noProof/>
          </w:rPr>
          <w:t>12</w:t>
        </w:r>
        <w:r>
          <w:rPr>
            <w:noProof/>
          </w:rPr>
          <w:fldChar w:fldCharType="end"/>
        </w:r>
      </w:ins>
    </w:p>
    <w:p w14:paraId="3A2DCDBF" w14:textId="0D89E407" w:rsidR="00413769" w:rsidRDefault="00413769">
      <w:pPr>
        <w:pStyle w:val="TOC2"/>
        <w:rPr>
          <w:ins w:id="70" w:author="Azem (BDBOS), Dania" w:date="2023-04-27T10:41:00Z"/>
          <w:rFonts w:asciiTheme="minorHAnsi" w:eastAsiaTheme="minorEastAsia" w:hAnsiTheme="minorHAnsi" w:cstheme="minorBidi"/>
          <w:noProof/>
          <w:sz w:val="22"/>
          <w:szCs w:val="22"/>
          <w:lang w:eastAsia="en-GB"/>
        </w:rPr>
      </w:pPr>
      <w:ins w:id="71" w:author="Azem (BDBOS), Dania" w:date="2023-04-27T10:41:00Z">
        <w:r>
          <w:rPr>
            <w:noProof/>
          </w:rPr>
          <w:t>5.7</w:t>
        </w:r>
        <w:r>
          <w:rPr>
            <w:rFonts w:asciiTheme="minorHAnsi" w:eastAsiaTheme="minorEastAsia" w:hAnsiTheme="minorHAnsi" w:cstheme="minorBidi"/>
            <w:noProof/>
            <w:sz w:val="22"/>
            <w:szCs w:val="22"/>
            <w:lang w:eastAsia="en-GB"/>
          </w:rPr>
          <w:tab/>
        </w:r>
        <w:r>
          <w:rPr>
            <w:noProof/>
          </w:rPr>
          <w:t>Key issue 7: Secure exchange and topology hiding</w:t>
        </w:r>
        <w:r>
          <w:rPr>
            <w:noProof/>
          </w:rPr>
          <w:tab/>
        </w:r>
        <w:r>
          <w:rPr>
            <w:noProof/>
          </w:rPr>
          <w:fldChar w:fldCharType="begin"/>
        </w:r>
        <w:r>
          <w:rPr>
            <w:noProof/>
          </w:rPr>
          <w:instrText xml:space="preserve"> PAGEREF _Toc133484495 \h </w:instrText>
        </w:r>
      </w:ins>
      <w:r>
        <w:rPr>
          <w:noProof/>
        </w:rPr>
      </w:r>
      <w:r>
        <w:rPr>
          <w:noProof/>
        </w:rPr>
        <w:fldChar w:fldCharType="separate"/>
      </w:r>
      <w:ins w:id="72" w:author="Azem (BDBOS), Dania" w:date="2023-04-27T10:41:00Z">
        <w:r>
          <w:rPr>
            <w:noProof/>
          </w:rPr>
          <w:t>12</w:t>
        </w:r>
        <w:r>
          <w:rPr>
            <w:noProof/>
          </w:rPr>
          <w:fldChar w:fldCharType="end"/>
        </w:r>
      </w:ins>
    </w:p>
    <w:p w14:paraId="0A3AEA83" w14:textId="02D75A04" w:rsidR="00413769" w:rsidRDefault="00413769">
      <w:pPr>
        <w:pStyle w:val="TOC1"/>
        <w:rPr>
          <w:ins w:id="73" w:author="Azem (BDBOS), Dania" w:date="2023-04-27T10:41:00Z"/>
          <w:rFonts w:asciiTheme="minorHAnsi" w:eastAsiaTheme="minorEastAsia" w:hAnsiTheme="minorHAnsi" w:cstheme="minorBidi"/>
          <w:noProof/>
          <w:szCs w:val="22"/>
          <w:lang w:eastAsia="en-GB"/>
        </w:rPr>
      </w:pPr>
      <w:ins w:id="74" w:author="Azem (BDBOS), Dania" w:date="2023-04-27T10:41:00Z">
        <w:r>
          <w:rPr>
            <w:noProof/>
          </w:rPr>
          <w:t>6</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_Toc133484496 \h </w:instrText>
        </w:r>
      </w:ins>
      <w:r>
        <w:rPr>
          <w:noProof/>
        </w:rPr>
      </w:r>
      <w:r>
        <w:rPr>
          <w:noProof/>
        </w:rPr>
        <w:fldChar w:fldCharType="separate"/>
      </w:r>
      <w:ins w:id="75" w:author="Azem (BDBOS), Dania" w:date="2023-04-27T10:41:00Z">
        <w:r>
          <w:rPr>
            <w:noProof/>
          </w:rPr>
          <w:t>12</w:t>
        </w:r>
        <w:r>
          <w:rPr>
            <w:noProof/>
          </w:rPr>
          <w:fldChar w:fldCharType="end"/>
        </w:r>
      </w:ins>
    </w:p>
    <w:p w14:paraId="11435A11" w14:textId="4F31C9AC" w:rsidR="00413769" w:rsidRDefault="00413769">
      <w:pPr>
        <w:pStyle w:val="TOC2"/>
        <w:rPr>
          <w:ins w:id="76" w:author="Azem (BDBOS), Dania" w:date="2023-04-27T10:41:00Z"/>
          <w:rFonts w:asciiTheme="minorHAnsi" w:eastAsiaTheme="minorEastAsia" w:hAnsiTheme="minorHAnsi" w:cstheme="minorBidi"/>
          <w:noProof/>
          <w:sz w:val="22"/>
          <w:szCs w:val="22"/>
          <w:lang w:eastAsia="en-GB"/>
        </w:rPr>
      </w:pPr>
      <w:ins w:id="77" w:author="Azem (BDBOS), Dania" w:date="2023-04-27T10:41:00Z">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_Toc133484497 \h </w:instrText>
        </w:r>
      </w:ins>
      <w:r>
        <w:rPr>
          <w:noProof/>
        </w:rPr>
      </w:r>
      <w:r>
        <w:rPr>
          <w:noProof/>
        </w:rPr>
        <w:fldChar w:fldCharType="separate"/>
      </w:r>
      <w:ins w:id="78" w:author="Azem (BDBOS), Dania" w:date="2023-04-27T10:41:00Z">
        <w:r>
          <w:rPr>
            <w:noProof/>
          </w:rPr>
          <w:t>12</w:t>
        </w:r>
        <w:r>
          <w:rPr>
            <w:noProof/>
          </w:rPr>
          <w:fldChar w:fldCharType="end"/>
        </w:r>
      </w:ins>
    </w:p>
    <w:p w14:paraId="5FE2F3AC" w14:textId="07E412DA" w:rsidR="00413769" w:rsidRDefault="00413769">
      <w:pPr>
        <w:pStyle w:val="TOC2"/>
        <w:rPr>
          <w:ins w:id="79" w:author="Azem (BDBOS), Dania" w:date="2023-04-27T10:41:00Z"/>
          <w:rFonts w:asciiTheme="minorHAnsi" w:eastAsiaTheme="minorEastAsia" w:hAnsiTheme="minorHAnsi" w:cstheme="minorBidi"/>
          <w:noProof/>
          <w:sz w:val="22"/>
          <w:szCs w:val="22"/>
          <w:lang w:eastAsia="en-GB"/>
        </w:rPr>
      </w:pPr>
      <w:ins w:id="80" w:author="Azem (BDBOS), Dania" w:date="2023-04-27T10:41:00Z">
        <w:r>
          <w:rPr>
            <w:noProof/>
          </w:rPr>
          <w:t>6.2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_Toc133484498 \h </w:instrText>
        </w:r>
      </w:ins>
      <w:r>
        <w:rPr>
          <w:noProof/>
        </w:rPr>
      </w:r>
      <w:r>
        <w:rPr>
          <w:noProof/>
        </w:rPr>
        <w:fldChar w:fldCharType="separate"/>
      </w:r>
      <w:ins w:id="81" w:author="Azem (BDBOS), Dania" w:date="2023-04-27T10:41:00Z">
        <w:r>
          <w:rPr>
            <w:noProof/>
          </w:rPr>
          <w:t>13</w:t>
        </w:r>
        <w:r>
          <w:rPr>
            <w:noProof/>
          </w:rPr>
          <w:fldChar w:fldCharType="end"/>
        </w:r>
      </w:ins>
    </w:p>
    <w:p w14:paraId="20AB01DA" w14:textId="0819BEDE" w:rsidR="00413769" w:rsidRDefault="00413769">
      <w:pPr>
        <w:pStyle w:val="TOC3"/>
        <w:rPr>
          <w:ins w:id="82" w:author="Azem (BDBOS), Dania" w:date="2023-04-27T10:41:00Z"/>
          <w:rFonts w:asciiTheme="minorHAnsi" w:eastAsiaTheme="minorEastAsia" w:hAnsiTheme="minorHAnsi" w:cstheme="minorBidi"/>
          <w:noProof/>
          <w:sz w:val="22"/>
          <w:szCs w:val="22"/>
          <w:lang w:eastAsia="en-GB"/>
        </w:rPr>
      </w:pPr>
      <w:ins w:id="83" w:author="Azem (BDBOS), Dania" w:date="2023-04-27T10:41:00Z">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_Toc133484499 \h </w:instrText>
        </w:r>
      </w:ins>
      <w:r>
        <w:rPr>
          <w:noProof/>
        </w:rPr>
      </w:r>
      <w:r>
        <w:rPr>
          <w:noProof/>
        </w:rPr>
        <w:fldChar w:fldCharType="separate"/>
      </w:r>
      <w:ins w:id="84" w:author="Azem (BDBOS), Dania" w:date="2023-04-27T10:41:00Z">
        <w:r>
          <w:rPr>
            <w:noProof/>
          </w:rPr>
          <w:t>13</w:t>
        </w:r>
        <w:r>
          <w:rPr>
            <w:noProof/>
          </w:rPr>
          <w:fldChar w:fldCharType="end"/>
        </w:r>
      </w:ins>
    </w:p>
    <w:p w14:paraId="5B72BF0B" w14:textId="690171A4" w:rsidR="00413769" w:rsidRDefault="00413769">
      <w:pPr>
        <w:pStyle w:val="TOC4"/>
        <w:rPr>
          <w:ins w:id="85" w:author="Azem (BDBOS), Dania" w:date="2023-04-27T10:41:00Z"/>
          <w:rFonts w:asciiTheme="minorHAnsi" w:eastAsiaTheme="minorEastAsia" w:hAnsiTheme="minorHAnsi" w:cstheme="minorBidi"/>
          <w:noProof/>
          <w:sz w:val="22"/>
          <w:szCs w:val="22"/>
          <w:lang w:eastAsia="en-GB"/>
        </w:rPr>
      </w:pPr>
      <w:ins w:id="86" w:author="Azem (BDBOS), Dania" w:date="2023-04-27T10:41:00Z">
        <w:r>
          <w:rPr>
            <w:noProof/>
          </w:rPr>
          <w:t>6.2.1.1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_Toc133484500 \h </w:instrText>
        </w:r>
      </w:ins>
      <w:r>
        <w:rPr>
          <w:noProof/>
        </w:rPr>
      </w:r>
      <w:r>
        <w:rPr>
          <w:noProof/>
        </w:rPr>
        <w:fldChar w:fldCharType="separate"/>
      </w:r>
      <w:ins w:id="87" w:author="Azem (BDBOS), Dania" w:date="2023-04-27T10:41:00Z">
        <w:r>
          <w:rPr>
            <w:noProof/>
          </w:rPr>
          <w:t>13</w:t>
        </w:r>
        <w:r>
          <w:rPr>
            <w:noProof/>
          </w:rPr>
          <w:fldChar w:fldCharType="end"/>
        </w:r>
      </w:ins>
    </w:p>
    <w:p w14:paraId="5C17E156" w14:textId="4B7614FD" w:rsidR="00413769" w:rsidRDefault="00413769">
      <w:pPr>
        <w:pStyle w:val="TOC4"/>
        <w:rPr>
          <w:ins w:id="88" w:author="Azem (BDBOS), Dania" w:date="2023-04-27T10:41:00Z"/>
          <w:rFonts w:asciiTheme="minorHAnsi" w:eastAsiaTheme="minorEastAsia" w:hAnsiTheme="minorHAnsi" w:cstheme="minorBidi"/>
          <w:noProof/>
          <w:sz w:val="22"/>
          <w:szCs w:val="22"/>
          <w:lang w:eastAsia="en-GB"/>
        </w:rPr>
      </w:pPr>
      <w:ins w:id="89" w:author="Azem (BDBOS), Dania" w:date="2023-04-27T10:41:00Z">
        <w:r>
          <w:rPr>
            <w:noProof/>
          </w:rPr>
          <w:t>6.2.1.2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_Toc133484501 \h </w:instrText>
        </w:r>
      </w:ins>
      <w:r>
        <w:rPr>
          <w:noProof/>
        </w:rPr>
      </w:r>
      <w:r>
        <w:rPr>
          <w:noProof/>
        </w:rPr>
        <w:fldChar w:fldCharType="separate"/>
      </w:r>
      <w:ins w:id="90" w:author="Azem (BDBOS), Dania" w:date="2023-04-27T10:41:00Z">
        <w:r>
          <w:rPr>
            <w:noProof/>
          </w:rPr>
          <w:t>13</w:t>
        </w:r>
        <w:r>
          <w:rPr>
            <w:noProof/>
          </w:rPr>
          <w:fldChar w:fldCharType="end"/>
        </w:r>
      </w:ins>
    </w:p>
    <w:p w14:paraId="1B2C8001" w14:textId="32372BEC" w:rsidR="00413769" w:rsidRDefault="00413769">
      <w:pPr>
        <w:pStyle w:val="TOC3"/>
        <w:rPr>
          <w:ins w:id="91" w:author="Azem (BDBOS), Dania" w:date="2023-04-27T10:41:00Z"/>
          <w:rFonts w:asciiTheme="minorHAnsi" w:eastAsiaTheme="minorEastAsia" w:hAnsiTheme="minorHAnsi" w:cstheme="minorBidi"/>
          <w:noProof/>
          <w:sz w:val="22"/>
          <w:szCs w:val="22"/>
          <w:lang w:eastAsia="en-GB"/>
        </w:rPr>
      </w:pPr>
      <w:ins w:id="92" w:author="Azem (BDBOS), Dania" w:date="2023-04-27T10:41:00Z">
        <w:r>
          <w:rPr>
            <w:noProof/>
          </w:rPr>
          <w:t>6.2.2</w:t>
        </w:r>
        <w:r>
          <w:rPr>
            <w:rFonts w:asciiTheme="minorHAnsi" w:eastAsiaTheme="minorEastAsia" w:hAnsiTheme="minorHAnsi" w:cstheme="minorBidi"/>
            <w:noProof/>
            <w:sz w:val="22"/>
            <w:szCs w:val="22"/>
            <w:lang w:eastAsia="en-GB"/>
          </w:rPr>
          <w:tab/>
        </w:r>
        <w:r>
          <w:rPr>
            <w:noProof/>
          </w:rPr>
          <w:t>User and group authorization</w:t>
        </w:r>
        <w:r>
          <w:rPr>
            <w:noProof/>
          </w:rPr>
          <w:tab/>
        </w:r>
        <w:r>
          <w:rPr>
            <w:noProof/>
          </w:rPr>
          <w:fldChar w:fldCharType="begin"/>
        </w:r>
        <w:r>
          <w:rPr>
            <w:noProof/>
          </w:rPr>
          <w:instrText xml:space="preserve"> PAGEREF _Toc133484502 \h </w:instrText>
        </w:r>
      </w:ins>
      <w:r>
        <w:rPr>
          <w:noProof/>
        </w:rPr>
      </w:r>
      <w:r>
        <w:rPr>
          <w:noProof/>
        </w:rPr>
        <w:fldChar w:fldCharType="separate"/>
      </w:r>
      <w:ins w:id="93" w:author="Azem (BDBOS), Dania" w:date="2023-04-27T10:41:00Z">
        <w:r>
          <w:rPr>
            <w:noProof/>
          </w:rPr>
          <w:t>13</w:t>
        </w:r>
        <w:r>
          <w:rPr>
            <w:noProof/>
          </w:rPr>
          <w:fldChar w:fldCharType="end"/>
        </w:r>
      </w:ins>
    </w:p>
    <w:p w14:paraId="15375F16" w14:textId="7B915EBA" w:rsidR="00413769" w:rsidRDefault="00413769">
      <w:pPr>
        <w:pStyle w:val="TOC4"/>
        <w:rPr>
          <w:ins w:id="94" w:author="Azem (BDBOS), Dania" w:date="2023-04-27T10:41:00Z"/>
          <w:rFonts w:asciiTheme="minorHAnsi" w:eastAsiaTheme="minorEastAsia" w:hAnsiTheme="minorHAnsi" w:cstheme="minorBidi"/>
          <w:noProof/>
          <w:sz w:val="22"/>
          <w:szCs w:val="22"/>
          <w:lang w:eastAsia="en-GB"/>
        </w:rPr>
      </w:pPr>
      <w:ins w:id="95" w:author="Azem (BDBOS), Dania" w:date="2023-04-27T10:41:00Z">
        <w:r>
          <w:rPr>
            <w:noProof/>
          </w:rPr>
          <w:t>6.2.2.1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_Toc133484503 \h </w:instrText>
        </w:r>
      </w:ins>
      <w:r>
        <w:rPr>
          <w:noProof/>
        </w:rPr>
      </w:r>
      <w:r>
        <w:rPr>
          <w:noProof/>
        </w:rPr>
        <w:fldChar w:fldCharType="separate"/>
      </w:r>
      <w:ins w:id="96" w:author="Azem (BDBOS), Dania" w:date="2023-04-27T10:41:00Z">
        <w:r>
          <w:rPr>
            <w:noProof/>
          </w:rPr>
          <w:t>13</w:t>
        </w:r>
        <w:r>
          <w:rPr>
            <w:noProof/>
          </w:rPr>
          <w:fldChar w:fldCharType="end"/>
        </w:r>
      </w:ins>
    </w:p>
    <w:p w14:paraId="084795BA" w14:textId="14043D7C" w:rsidR="00413769" w:rsidRDefault="00413769">
      <w:pPr>
        <w:pStyle w:val="TOC4"/>
        <w:rPr>
          <w:ins w:id="97" w:author="Azem (BDBOS), Dania" w:date="2023-04-27T10:41:00Z"/>
          <w:rFonts w:asciiTheme="minorHAnsi" w:eastAsiaTheme="minorEastAsia" w:hAnsiTheme="minorHAnsi" w:cstheme="minorBidi"/>
          <w:noProof/>
          <w:sz w:val="22"/>
          <w:szCs w:val="22"/>
          <w:lang w:eastAsia="en-GB"/>
        </w:rPr>
      </w:pPr>
      <w:ins w:id="98" w:author="Azem (BDBOS), Dania" w:date="2023-04-27T10:41:00Z">
        <w:r>
          <w:rPr>
            <w:noProof/>
          </w:rPr>
          <w:t>6.2.2.2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_Toc133484504 \h </w:instrText>
        </w:r>
      </w:ins>
      <w:r>
        <w:rPr>
          <w:noProof/>
        </w:rPr>
      </w:r>
      <w:r>
        <w:rPr>
          <w:noProof/>
        </w:rPr>
        <w:fldChar w:fldCharType="separate"/>
      </w:r>
      <w:ins w:id="99" w:author="Azem (BDBOS), Dania" w:date="2023-04-27T10:41:00Z">
        <w:r>
          <w:rPr>
            <w:noProof/>
          </w:rPr>
          <w:t>13</w:t>
        </w:r>
        <w:r>
          <w:rPr>
            <w:noProof/>
          </w:rPr>
          <w:fldChar w:fldCharType="end"/>
        </w:r>
      </w:ins>
    </w:p>
    <w:p w14:paraId="3D47C608" w14:textId="6A9A9ABE" w:rsidR="00413769" w:rsidRDefault="00413769">
      <w:pPr>
        <w:pStyle w:val="TOC3"/>
        <w:rPr>
          <w:ins w:id="100" w:author="Azem (BDBOS), Dania" w:date="2023-04-27T10:41:00Z"/>
          <w:rFonts w:asciiTheme="minorHAnsi" w:eastAsiaTheme="minorEastAsia" w:hAnsiTheme="minorHAnsi" w:cstheme="minorBidi"/>
          <w:noProof/>
          <w:sz w:val="22"/>
          <w:szCs w:val="22"/>
          <w:lang w:eastAsia="en-GB"/>
        </w:rPr>
      </w:pPr>
      <w:ins w:id="101" w:author="Azem (BDBOS), Dania" w:date="2023-04-27T10:41:00Z">
        <w:r>
          <w:rPr>
            <w:noProof/>
          </w:rPr>
          <w:t>6.2.3</w:t>
        </w:r>
        <w:r>
          <w:rPr>
            <w:rFonts w:asciiTheme="minorHAnsi" w:eastAsiaTheme="minorEastAsia" w:hAnsiTheme="minorHAnsi" w:cstheme="minorBidi"/>
            <w:noProof/>
            <w:sz w:val="22"/>
            <w:szCs w:val="22"/>
            <w:lang w:eastAsia="en-GB"/>
          </w:rPr>
          <w:tab/>
        </w:r>
        <w:r>
          <w:rPr>
            <w:noProof/>
          </w:rPr>
          <w:t>User and group MC service registration</w:t>
        </w:r>
        <w:r>
          <w:rPr>
            <w:noProof/>
          </w:rPr>
          <w:tab/>
        </w:r>
        <w:r>
          <w:rPr>
            <w:noProof/>
          </w:rPr>
          <w:fldChar w:fldCharType="begin"/>
        </w:r>
        <w:r>
          <w:rPr>
            <w:noProof/>
          </w:rPr>
          <w:instrText xml:space="preserve"> PAGEREF _Toc133484505 \h </w:instrText>
        </w:r>
      </w:ins>
      <w:r>
        <w:rPr>
          <w:noProof/>
        </w:rPr>
      </w:r>
      <w:r>
        <w:rPr>
          <w:noProof/>
        </w:rPr>
        <w:fldChar w:fldCharType="separate"/>
      </w:r>
      <w:ins w:id="102" w:author="Azem (BDBOS), Dania" w:date="2023-04-27T10:41:00Z">
        <w:r>
          <w:rPr>
            <w:noProof/>
          </w:rPr>
          <w:t>14</w:t>
        </w:r>
        <w:r>
          <w:rPr>
            <w:noProof/>
          </w:rPr>
          <w:fldChar w:fldCharType="end"/>
        </w:r>
      </w:ins>
    </w:p>
    <w:p w14:paraId="0584E2FF" w14:textId="003E9B12" w:rsidR="00413769" w:rsidRDefault="00413769">
      <w:pPr>
        <w:pStyle w:val="TOC4"/>
        <w:rPr>
          <w:ins w:id="103" w:author="Azem (BDBOS), Dania" w:date="2023-04-27T10:41:00Z"/>
          <w:rFonts w:asciiTheme="minorHAnsi" w:eastAsiaTheme="minorEastAsia" w:hAnsiTheme="minorHAnsi" w:cstheme="minorBidi"/>
          <w:noProof/>
          <w:sz w:val="22"/>
          <w:szCs w:val="22"/>
          <w:lang w:eastAsia="en-GB"/>
        </w:rPr>
      </w:pPr>
      <w:ins w:id="104" w:author="Azem (BDBOS), Dania" w:date="2023-04-27T10:41:00Z">
        <w:r>
          <w:rPr>
            <w:noProof/>
          </w:rPr>
          <w:t>6.2.3.1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_Toc133484506 \h </w:instrText>
        </w:r>
      </w:ins>
      <w:r>
        <w:rPr>
          <w:noProof/>
        </w:rPr>
      </w:r>
      <w:r>
        <w:rPr>
          <w:noProof/>
        </w:rPr>
        <w:fldChar w:fldCharType="separate"/>
      </w:r>
      <w:ins w:id="105" w:author="Azem (BDBOS), Dania" w:date="2023-04-27T10:41:00Z">
        <w:r>
          <w:rPr>
            <w:noProof/>
          </w:rPr>
          <w:t>14</w:t>
        </w:r>
        <w:r>
          <w:rPr>
            <w:noProof/>
          </w:rPr>
          <w:fldChar w:fldCharType="end"/>
        </w:r>
      </w:ins>
    </w:p>
    <w:p w14:paraId="56050C0E" w14:textId="537694B6" w:rsidR="00413769" w:rsidRDefault="00413769">
      <w:pPr>
        <w:pStyle w:val="TOC4"/>
        <w:rPr>
          <w:ins w:id="106" w:author="Azem (BDBOS), Dania" w:date="2023-04-27T10:41:00Z"/>
          <w:rFonts w:asciiTheme="minorHAnsi" w:eastAsiaTheme="minorEastAsia" w:hAnsiTheme="minorHAnsi" w:cstheme="minorBidi"/>
          <w:noProof/>
          <w:sz w:val="22"/>
          <w:szCs w:val="22"/>
          <w:lang w:eastAsia="en-GB"/>
        </w:rPr>
      </w:pPr>
      <w:ins w:id="107" w:author="Azem (BDBOS), Dania" w:date="2023-04-27T10:41:00Z">
        <w:r>
          <w:rPr>
            <w:noProof/>
          </w:rPr>
          <w:t>6.2.3.2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_Toc133484507 \h </w:instrText>
        </w:r>
      </w:ins>
      <w:r>
        <w:rPr>
          <w:noProof/>
        </w:rPr>
      </w:r>
      <w:r>
        <w:rPr>
          <w:noProof/>
        </w:rPr>
        <w:fldChar w:fldCharType="separate"/>
      </w:r>
      <w:ins w:id="108" w:author="Azem (BDBOS), Dania" w:date="2023-04-27T10:41:00Z">
        <w:r>
          <w:rPr>
            <w:noProof/>
          </w:rPr>
          <w:t>14</w:t>
        </w:r>
        <w:r>
          <w:rPr>
            <w:noProof/>
          </w:rPr>
          <w:fldChar w:fldCharType="end"/>
        </w:r>
      </w:ins>
    </w:p>
    <w:p w14:paraId="1AAC5080" w14:textId="76A1C52F" w:rsidR="00413769" w:rsidRDefault="00413769">
      <w:pPr>
        <w:pStyle w:val="TOC3"/>
        <w:rPr>
          <w:ins w:id="109" w:author="Azem (BDBOS), Dania" w:date="2023-04-27T10:41:00Z"/>
          <w:rFonts w:asciiTheme="minorHAnsi" w:eastAsiaTheme="minorEastAsia" w:hAnsiTheme="minorHAnsi" w:cstheme="minorBidi"/>
          <w:noProof/>
          <w:sz w:val="22"/>
          <w:szCs w:val="22"/>
          <w:lang w:eastAsia="en-GB"/>
        </w:rPr>
      </w:pPr>
      <w:ins w:id="110" w:author="Azem (BDBOS), Dania" w:date="2023-04-27T10:41:00Z">
        <w:r>
          <w:rPr>
            <w:noProof/>
          </w:rPr>
          <w:t>6.2.4</w:t>
        </w:r>
        <w:r>
          <w:rPr>
            <w:rFonts w:asciiTheme="minorHAnsi" w:eastAsiaTheme="minorEastAsia" w:hAnsiTheme="minorHAnsi" w:cstheme="minorBidi"/>
            <w:noProof/>
            <w:sz w:val="22"/>
            <w:szCs w:val="22"/>
            <w:lang w:eastAsia="en-GB"/>
          </w:rPr>
          <w:tab/>
        </w:r>
        <w:r>
          <w:rPr>
            <w:noProof/>
          </w:rPr>
          <w:t>Information and selection of available group communication</w:t>
        </w:r>
        <w:r>
          <w:rPr>
            <w:noProof/>
          </w:rPr>
          <w:tab/>
        </w:r>
        <w:r>
          <w:rPr>
            <w:noProof/>
          </w:rPr>
          <w:fldChar w:fldCharType="begin"/>
        </w:r>
        <w:r>
          <w:rPr>
            <w:noProof/>
          </w:rPr>
          <w:instrText xml:space="preserve"> PAGEREF _Toc133484508 \h </w:instrText>
        </w:r>
      </w:ins>
      <w:r>
        <w:rPr>
          <w:noProof/>
        </w:rPr>
      </w:r>
      <w:r>
        <w:rPr>
          <w:noProof/>
        </w:rPr>
        <w:fldChar w:fldCharType="separate"/>
      </w:r>
      <w:ins w:id="111" w:author="Azem (BDBOS), Dania" w:date="2023-04-27T10:41:00Z">
        <w:r>
          <w:rPr>
            <w:noProof/>
          </w:rPr>
          <w:t>14</w:t>
        </w:r>
        <w:r>
          <w:rPr>
            <w:noProof/>
          </w:rPr>
          <w:fldChar w:fldCharType="end"/>
        </w:r>
      </w:ins>
    </w:p>
    <w:p w14:paraId="5F99090D" w14:textId="6989D5FC" w:rsidR="00413769" w:rsidRDefault="00413769">
      <w:pPr>
        <w:pStyle w:val="TOC4"/>
        <w:rPr>
          <w:ins w:id="112" w:author="Azem (BDBOS), Dania" w:date="2023-04-27T10:41:00Z"/>
          <w:rFonts w:asciiTheme="minorHAnsi" w:eastAsiaTheme="minorEastAsia" w:hAnsiTheme="minorHAnsi" w:cstheme="minorBidi"/>
          <w:noProof/>
          <w:sz w:val="22"/>
          <w:szCs w:val="22"/>
          <w:lang w:eastAsia="en-GB"/>
        </w:rPr>
      </w:pPr>
      <w:ins w:id="113" w:author="Azem (BDBOS), Dania" w:date="2023-04-27T10:41:00Z">
        <w:r>
          <w:rPr>
            <w:noProof/>
          </w:rPr>
          <w:t>6.2.4.1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_Toc133484509 \h </w:instrText>
        </w:r>
      </w:ins>
      <w:r>
        <w:rPr>
          <w:noProof/>
        </w:rPr>
      </w:r>
      <w:r>
        <w:rPr>
          <w:noProof/>
        </w:rPr>
        <w:fldChar w:fldCharType="separate"/>
      </w:r>
      <w:ins w:id="114" w:author="Azem (BDBOS), Dania" w:date="2023-04-27T10:41:00Z">
        <w:r>
          <w:rPr>
            <w:noProof/>
          </w:rPr>
          <w:t>14</w:t>
        </w:r>
        <w:r>
          <w:rPr>
            <w:noProof/>
          </w:rPr>
          <w:fldChar w:fldCharType="end"/>
        </w:r>
      </w:ins>
    </w:p>
    <w:p w14:paraId="0CFD2DAA" w14:textId="74255ADD" w:rsidR="00413769" w:rsidRDefault="00413769">
      <w:pPr>
        <w:pStyle w:val="TOC4"/>
        <w:rPr>
          <w:ins w:id="115" w:author="Azem (BDBOS), Dania" w:date="2023-04-27T10:41:00Z"/>
          <w:rFonts w:asciiTheme="minorHAnsi" w:eastAsiaTheme="minorEastAsia" w:hAnsiTheme="minorHAnsi" w:cstheme="minorBidi"/>
          <w:noProof/>
          <w:sz w:val="22"/>
          <w:szCs w:val="22"/>
          <w:lang w:eastAsia="en-GB"/>
        </w:rPr>
      </w:pPr>
      <w:ins w:id="116" w:author="Azem (BDBOS), Dania" w:date="2023-04-27T10:41:00Z">
        <w:r>
          <w:rPr>
            <w:noProof/>
          </w:rPr>
          <w:t>6.2.4.2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_Toc133484510 \h </w:instrText>
        </w:r>
      </w:ins>
      <w:r>
        <w:rPr>
          <w:noProof/>
        </w:rPr>
      </w:r>
      <w:r>
        <w:rPr>
          <w:noProof/>
        </w:rPr>
        <w:fldChar w:fldCharType="separate"/>
      </w:r>
      <w:ins w:id="117" w:author="Azem (BDBOS), Dania" w:date="2023-04-27T10:41:00Z">
        <w:r>
          <w:rPr>
            <w:noProof/>
          </w:rPr>
          <w:t>14</w:t>
        </w:r>
        <w:r>
          <w:rPr>
            <w:noProof/>
          </w:rPr>
          <w:fldChar w:fldCharType="end"/>
        </w:r>
      </w:ins>
    </w:p>
    <w:p w14:paraId="67CD827C" w14:textId="4DD3FB38" w:rsidR="00413769" w:rsidRDefault="00413769">
      <w:pPr>
        <w:pStyle w:val="TOC3"/>
        <w:rPr>
          <w:ins w:id="118" w:author="Azem (BDBOS), Dania" w:date="2023-04-27T10:41:00Z"/>
          <w:rFonts w:asciiTheme="minorHAnsi" w:eastAsiaTheme="minorEastAsia" w:hAnsiTheme="minorHAnsi" w:cstheme="minorBidi"/>
          <w:noProof/>
          <w:sz w:val="22"/>
          <w:szCs w:val="22"/>
          <w:lang w:eastAsia="en-GB"/>
        </w:rPr>
      </w:pPr>
      <w:ins w:id="119" w:author="Azem (BDBOS), Dania" w:date="2023-04-27T10:41:00Z">
        <w:r>
          <w:rPr>
            <w:noProof/>
          </w:rPr>
          <w:t>6.2.5</w:t>
        </w:r>
        <w:r>
          <w:rPr>
            <w:rFonts w:asciiTheme="minorHAnsi" w:eastAsiaTheme="minorEastAsia" w:hAnsiTheme="minorHAnsi" w:cstheme="minorBidi"/>
            <w:noProof/>
            <w:sz w:val="22"/>
            <w:szCs w:val="22"/>
            <w:lang w:eastAsia="en-GB"/>
          </w:rPr>
          <w:tab/>
        </w:r>
        <w:r>
          <w:rPr>
            <w:noProof/>
          </w:rPr>
          <w:t>Profiles for visiting MC service users</w:t>
        </w:r>
        <w:r>
          <w:rPr>
            <w:noProof/>
          </w:rPr>
          <w:tab/>
        </w:r>
        <w:r>
          <w:rPr>
            <w:noProof/>
          </w:rPr>
          <w:fldChar w:fldCharType="begin"/>
        </w:r>
        <w:r>
          <w:rPr>
            <w:noProof/>
          </w:rPr>
          <w:instrText xml:space="preserve"> PAGEREF _Toc133484511 \h </w:instrText>
        </w:r>
      </w:ins>
      <w:r>
        <w:rPr>
          <w:noProof/>
        </w:rPr>
      </w:r>
      <w:r>
        <w:rPr>
          <w:noProof/>
        </w:rPr>
        <w:fldChar w:fldCharType="separate"/>
      </w:r>
      <w:ins w:id="120" w:author="Azem (BDBOS), Dania" w:date="2023-04-27T10:41:00Z">
        <w:r>
          <w:rPr>
            <w:noProof/>
          </w:rPr>
          <w:t>14</w:t>
        </w:r>
        <w:r>
          <w:rPr>
            <w:noProof/>
          </w:rPr>
          <w:fldChar w:fldCharType="end"/>
        </w:r>
      </w:ins>
    </w:p>
    <w:p w14:paraId="5213C3EF" w14:textId="31C8E4C2" w:rsidR="00413769" w:rsidRDefault="00413769">
      <w:pPr>
        <w:pStyle w:val="TOC4"/>
        <w:rPr>
          <w:ins w:id="121" w:author="Azem (BDBOS), Dania" w:date="2023-04-27T10:41:00Z"/>
          <w:rFonts w:asciiTheme="minorHAnsi" w:eastAsiaTheme="minorEastAsia" w:hAnsiTheme="minorHAnsi" w:cstheme="minorBidi"/>
          <w:noProof/>
          <w:sz w:val="22"/>
          <w:szCs w:val="22"/>
          <w:lang w:eastAsia="en-GB"/>
        </w:rPr>
      </w:pPr>
      <w:ins w:id="122" w:author="Azem (BDBOS), Dania" w:date="2023-04-27T10:41:00Z">
        <w:r>
          <w:rPr>
            <w:noProof/>
          </w:rPr>
          <w:t>6.2.5.1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_Toc133484512 \h </w:instrText>
        </w:r>
      </w:ins>
      <w:r>
        <w:rPr>
          <w:noProof/>
        </w:rPr>
      </w:r>
      <w:r>
        <w:rPr>
          <w:noProof/>
        </w:rPr>
        <w:fldChar w:fldCharType="separate"/>
      </w:r>
      <w:ins w:id="123" w:author="Azem (BDBOS), Dania" w:date="2023-04-27T10:41:00Z">
        <w:r>
          <w:rPr>
            <w:noProof/>
          </w:rPr>
          <w:t>14</w:t>
        </w:r>
        <w:r>
          <w:rPr>
            <w:noProof/>
          </w:rPr>
          <w:fldChar w:fldCharType="end"/>
        </w:r>
      </w:ins>
    </w:p>
    <w:p w14:paraId="5B508F73" w14:textId="502FE527" w:rsidR="00413769" w:rsidRDefault="00413769">
      <w:pPr>
        <w:pStyle w:val="TOC4"/>
        <w:rPr>
          <w:ins w:id="124" w:author="Azem (BDBOS), Dania" w:date="2023-04-27T10:41:00Z"/>
          <w:rFonts w:asciiTheme="minorHAnsi" w:eastAsiaTheme="minorEastAsia" w:hAnsiTheme="minorHAnsi" w:cstheme="minorBidi"/>
          <w:noProof/>
          <w:sz w:val="22"/>
          <w:szCs w:val="22"/>
          <w:lang w:eastAsia="en-GB"/>
        </w:rPr>
      </w:pPr>
      <w:ins w:id="125" w:author="Azem (BDBOS), Dania" w:date="2023-04-27T10:41:00Z">
        <w:r>
          <w:rPr>
            <w:noProof/>
          </w:rPr>
          <w:t>6.2.5.2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_Toc133484513 \h </w:instrText>
        </w:r>
      </w:ins>
      <w:r>
        <w:rPr>
          <w:noProof/>
        </w:rPr>
      </w:r>
      <w:r>
        <w:rPr>
          <w:noProof/>
        </w:rPr>
        <w:fldChar w:fldCharType="separate"/>
      </w:r>
      <w:ins w:id="126" w:author="Azem (BDBOS), Dania" w:date="2023-04-27T10:41:00Z">
        <w:r>
          <w:rPr>
            <w:noProof/>
          </w:rPr>
          <w:t>15</w:t>
        </w:r>
        <w:r>
          <w:rPr>
            <w:noProof/>
          </w:rPr>
          <w:fldChar w:fldCharType="end"/>
        </w:r>
      </w:ins>
    </w:p>
    <w:p w14:paraId="3C9C10A2" w14:textId="5D2D6D44" w:rsidR="00413769" w:rsidRDefault="00413769">
      <w:pPr>
        <w:pStyle w:val="TOC1"/>
        <w:rPr>
          <w:ins w:id="127" w:author="Azem (BDBOS), Dania" w:date="2023-04-27T10:41:00Z"/>
          <w:rFonts w:asciiTheme="minorHAnsi" w:eastAsiaTheme="minorEastAsia" w:hAnsiTheme="minorHAnsi" w:cstheme="minorBidi"/>
          <w:noProof/>
          <w:szCs w:val="22"/>
          <w:lang w:eastAsia="en-GB"/>
        </w:rPr>
      </w:pPr>
      <w:ins w:id="128" w:author="Azem (BDBOS), Dania" w:date="2023-04-27T10:41:00Z">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_Toc133484514 \h </w:instrText>
        </w:r>
      </w:ins>
      <w:r>
        <w:rPr>
          <w:noProof/>
        </w:rPr>
      </w:r>
      <w:r>
        <w:rPr>
          <w:noProof/>
        </w:rPr>
        <w:fldChar w:fldCharType="separate"/>
      </w:r>
      <w:ins w:id="129" w:author="Azem (BDBOS), Dania" w:date="2023-04-27T10:41:00Z">
        <w:r>
          <w:rPr>
            <w:noProof/>
          </w:rPr>
          <w:t>15</w:t>
        </w:r>
        <w:r>
          <w:rPr>
            <w:noProof/>
          </w:rPr>
          <w:fldChar w:fldCharType="end"/>
        </w:r>
      </w:ins>
    </w:p>
    <w:p w14:paraId="4A36F93B" w14:textId="6DBDB808" w:rsidR="00413769" w:rsidRDefault="00413769">
      <w:pPr>
        <w:pStyle w:val="TOC2"/>
        <w:rPr>
          <w:ins w:id="130" w:author="Azem (BDBOS), Dania" w:date="2023-04-27T10:41:00Z"/>
          <w:rFonts w:asciiTheme="minorHAnsi" w:eastAsiaTheme="minorEastAsia" w:hAnsiTheme="minorHAnsi" w:cstheme="minorBidi"/>
          <w:noProof/>
          <w:sz w:val="22"/>
          <w:szCs w:val="22"/>
          <w:lang w:eastAsia="en-GB"/>
        </w:rPr>
      </w:pPr>
      <w:ins w:id="131" w:author="Azem (BDBOS), Dania" w:date="2023-04-27T10:41:00Z">
        <w:r>
          <w:rPr>
            <w:noProof/>
          </w:rPr>
          <w:t>7.1</w:t>
        </w:r>
        <w:r>
          <w:rPr>
            <w:rFonts w:asciiTheme="minorHAnsi" w:eastAsiaTheme="minorEastAsia" w:hAnsiTheme="minorHAnsi" w:cstheme="minorBidi"/>
            <w:noProof/>
            <w:sz w:val="22"/>
            <w:szCs w:val="22"/>
            <w:lang w:eastAsia="en-GB"/>
          </w:rPr>
          <w:tab/>
        </w:r>
        <w:r>
          <w:rPr>
            <w:noProof/>
          </w:rPr>
          <w:t>Common ACM procedure</w:t>
        </w:r>
        <w:r>
          <w:rPr>
            <w:noProof/>
          </w:rPr>
          <w:tab/>
        </w:r>
        <w:r>
          <w:rPr>
            <w:noProof/>
          </w:rPr>
          <w:fldChar w:fldCharType="begin"/>
        </w:r>
        <w:r>
          <w:rPr>
            <w:noProof/>
          </w:rPr>
          <w:instrText xml:space="preserve"> PAGEREF _Toc133484515 \h </w:instrText>
        </w:r>
      </w:ins>
      <w:r>
        <w:rPr>
          <w:noProof/>
        </w:rPr>
      </w:r>
      <w:r>
        <w:rPr>
          <w:noProof/>
        </w:rPr>
        <w:fldChar w:fldCharType="separate"/>
      </w:r>
      <w:ins w:id="132" w:author="Azem (BDBOS), Dania" w:date="2023-04-27T10:41:00Z">
        <w:r>
          <w:rPr>
            <w:noProof/>
          </w:rPr>
          <w:t>15</w:t>
        </w:r>
        <w:r>
          <w:rPr>
            <w:noProof/>
          </w:rPr>
          <w:fldChar w:fldCharType="end"/>
        </w:r>
      </w:ins>
    </w:p>
    <w:p w14:paraId="3A04393B" w14:textId="4E35D8C1" w:rsidR="00413769" w:rsidRDefault="00413769">
      <w:pPr>
        <w:pStyle w:val="TOC2"/>
        <w:rPr>
          <w:ins w:id="133" w:author="Azem (BDBOS), Dania" w:date="2023-04-27T10:41:00Z"/>
          <w:rFonts w:asciiTheme="minorHAnsi" w:eastAsiaTheme="minorEastAsia" w:hAnsiTheme="minorHAnsi" w:cstheme="minorBidi"/>
          <w:noProof/>
          <w:sz w:val="22"/>
          <w:szCs w:val="22"/>
          <w:lang w:eastAsia="en-GB"/>
        </w:rPr>
      </w:pPr>
      <w:ins w:id="134" w:author="Azem (BDBOS), Dania" w:date="2023-04-27T10:41:00Z">
        <w:r>
          <w:rPr>
            <w:noProof/>
          </w:rPr>
          <w:t>7.1.1</w:t>
        </w:r>
        <w:r>
          <w:rPr>
            <w:rFonts w:asciiTheme="minorHAnsi" w:eastAsiaTheme="minorEastAsia" w:hAnsiTheme="minorHAnsi" w:cstheme="minorBidi"/>
            <w:noProof/>
            <w:sz w:val="22"/>
            <w:szCs w:val="22"/>
            <w:lang w:eastAsia="en-GB"/>
          </w:rPr>
          <w:tab/>
        </w:r>
        <w:r>
          <w:rPr>
            <w:noProof/>
          </w:rPr>
          <w:t>Pending requests</w:t>
        </w:r>
        <w:r>
          <w:rPr>
            <w:noProof/>
          </w:rPr>
          <w:tab/>
        </w:r>
        <w:r>
          <w:rPr>
            <w:noProof/>
          </w:rPr>
          <w:fldChar w:fldCharType="begin"/>
        </w:r>
        <w:r>
          <w:rPr>
            <w:noProof/>
          </w:rPr>
          <w:instrText xml:space="preserve"> PAGEREF _Toc133484516 \h </w:instrText>
        </w:r>
      </w:ins>
      <w:r>
        <w:rPr>
          <w:noProof/>
        </w:rPr>
      </w:r>
      <w:r>
        <w:rPr>
          <w:noProof/>
        </w:rPr>
        <w:fldChar w:fldCharType="separate"/>
      </w:r>
      <w:ins w:id="135" w:author="Azem (BDBOS), Dania" w:date="2023-04-27T10:41:00Z">
        <w:r>
          <w:rPr>
            <w:noProof/>
          </w:rPr>
          <w:t>15</w:t>
        </w:r>
        <w:r>
          <w:rPr>
            <w:noProof/>
          </w:rPr>
          <w:fldChar w:fldCharType="end"/>
        </w:r>
      </w:ins>
    </w:p>
    <w:p w14:paraId="4F145C62" w14:textId="76382B93" w:rsidR="00413769" w:rsidRDefault="00413769">
      <w:pPr>
        <w:pStyle w:val="TOC4"/>
        <w:rPr>
          <w:ins w:id="136" w:author="Azem (BDBOS), Dania" w:date="2023-04-27T10:41:00Z"/>
          <w:rFonts w:asciiTheme="minorHAnsi" w:eastAsiaTheme="minorEastAsia" w:hAnsiTheme="minorHAnsi" w:cstheme="minorBidi"/>
          <w:noProof/>
          <w:sz w:val="22"/>
          <w:szCs w:val="22"/>
          <w:lang w:eastAsia="en-GB"/>
        </w:rPr>
      </w:pPr>
      <w:ins w:id="137" w:author="Azem (BDBOS), Dania" w:date="2023-04-27T10:41:00Z">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_Toc133484517 \h </w:instrText>
        </w:r>
      </w:ins>
      <w:r>
        <w:rPr>
          <w:noProof/>
        </w:rPr>
      </w:r>
      <w:r>
        <w:rPr>
          <w:noProof/>
        </w:rPr>
        <w:fldChar w:fldCharType="separate"/>
      </w:r>
      <w:ins w:id="138" w:author="Azem (BDBOS), Dania" w:date="2023-04-27T10:41:00Z">
        <w:r>
          <w:rPr>
            <w:noProof/>
          </w:rPr>
          <w:t>15</w:t>
        </w:r>
        <w:r>
          <w:rPr>
            <w:noProof/>
          </w:rPr>
          <w:fldChar w:fldCharType="end"/>
        </w:r>
      </w:ins>
    </w:p>
    <w:p w14:paraId="5B28EE2C" w14:textId="3316B971" w:rsidR="00413769" w:rsidRDefault="00413769">
      <w:pPr>
        <w:pStyle w:val="TOC4"/>
        <w:rPr>
          <w:ins w:id="139" w:author="Azem (BDBOS), Dania" w:date="2023-04-27T10:41:00Z"/>
          <w:rFonts w:asciiTheme="minorHAnsi" w:eastAsiaTheme="minorEastAsia" w:hAnsiTheme="minorHAnsi" w:cstheme="minorBidi"/>
          <w:noProof/>
          <w:sz w:val="22"/>
          <w:szCs w:val="22"/>
          <w:lang w:eastAsia="en-GB"/>
        </w:rPr>
      </w:pPr>
      <w:ins w:id="140" w:author="Azem (BDBOS), Dania" w:date="2023-04-27T10:41:00Z">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_Toc133484518 \h </w:instrText>
        </w:r>
      </w:ins>
      <w:r>
        <w:rPr>
          <w:noProof/>
        </w:rPr>
      </w:r>
      <w:r>
        <w:rPr>
          <w:noProof/>
        </w:rPr>
        <w:fldChar w:fldCharType="separate"/>
      </w:r>
      <w:ins w:id="141" w:author="Azem (BDBOS), Dania" w:date="2023-04-27T10:41:00Z">
        <w:r>
          <w:rPr>
            <w:noProof/>
          </w:rPr>
          <w:t>15</w:t>
        </w:r>
        <w:r>
          <w:rPr>
            <w:noProof/>
          </w:rPr>
          <w:fldChar w:fldCharType="end"/>
        </w:r>
      </w:ins>
    </w:p>
    <w:p w14:paraId="4C45EE44" w14:textId="15A569D9" w:rsidR="00413769" w:rsidRDefault="00413769">
      <w:pPr>
        <w:pStyle w:val="TOC5"/>
        <w:rPr>
          <w:ins w:id="142" w:author="Azem (BDBOS), Dania" w:date="2023-04-27T10:41:00Z"/>
          <w:rFonts w:asciiTheme="minorHAnsi" w:eastAsiaTheme="minorEastAsia" w:hAnsiTheme="minorHAnsi" w:cstheme="minorBidi"/>
          <w:noProof/>
          <w:sz w:val="22"/>
          <w:szCs w:val="22"/>
          <w:lang w:eastAsia="en-GB"/>
        </w:rPr>
      </w:pPr>
      <w:ins w:id="143" w:author="Azem (BDBOS), Dania" w:date="2023-04-27T10:41:00Z">
        <w:r w:rsidRPr="00C70EB7">
          <w:rPr>
            <w:rFonts w:eastAsia="SimSun"/>
            <w:noProof/>
          </w:rPr>
          <w:t>7.1.1.1.2.1</w:t>
        </w:r>
        <w:r>
          <w:rPr>
            <w:rFonts w:asciiTheme="minorHAnsi" w:eastAsiaTheme="minorEastAsia" w:hAnsiTheme="minorHAnsi" w:cstheme="minorBidi"/>
            <w:noProof/>
            <w:sz w:val="22"/>
            <w:szCs w:val="22"/>
            <w:lang w:eastAsia="en-GB"/>
          </w:rPr>
          <w:tab/>
        </w:r>
        <w:r w:rsidRPr="00C70EB7">
          <w:rPr>
            <w:rFonts w:eastAsia="SimSun"/>
            <w:noProof/>
          </w:rPr>
          <w:t>ACM data notification</w:t>
        </w:r>
        <w:r>
          <w:rPr>
            <w:noProof/>
          </w:rPr>
          <w:tab/>
        </w:r>
        <w:r>
          <w:rPr>
            <w:noProof/>
          </w:rPr>
          <w:fldChar w:fldCharType="begin"/>
        </w:r>
        <w:r>
          <w:rPr>
            <w:noProof/>
          </w:rPr>
          <w:instrText xml:space="preserve"> PAGEREF _Toc133484519 \h </w:instrText>
        </w:r>
      </w:ins>
      <w:r>
        <w:rPr>
          <w:noProof/>
        </w:rPr>
      </w:r>
      <w:r>
        <w:rPr>
          <w:noProof/>
        </w:rPr>
        <w:fldChar w:fldCharType="separate"/>
      </w:r>
      <w:ins w:id="144" w:author="Azem (BDBOS), Dania" w:date="2023-04-27T10:41:00Z">
        <w:r>
          <w:rPr>
            <w:noProof/>
          </w:rPr>
          <w:t>15</w:t>
        </w:r>
        <w:r>
          <w:rPr>
            <w:noProof/>
          </w:rPr>
          <w:fldChar w:fldCharType="end"/>
        </w:r>
      </w:ins>
    </w:p>
    <w:p w14:paraId="31D29034" w14:textId="3FF21AB5" w:rsidR="00413769" w:rsidRDefault="00413769">
      <w:pPr>
        <w:pStyle w:val="TOC5"/>
        <w:rPr>
          <w:ins w:id="145" w:author="Azem (BDBOS), Dania" w:date="2023-04-27T10:41:00Z"/>
          <w:rFonts w:asciiTheme="minorHAnsi" w:eastAsiaTheme="minorEastAsia" w:hAnsiTheme="minorHAnsi" w:cstheme="minorBidi"/>
          <w:noProof/>
          <w:sz w:val="22"/>
          <w:szCs w:val="22"/>
          <w:lang w:eastAsia="en-GB"/>
        </w:rPr>
      </w:pPr>
      <w:ins w:id="146" w:author="Azem (BDBOS), Dania" w:date="2023-04-27T10:41:00Z">
        <w:r w:rsidRPr="00C70EB7">
          <w:rPr>
            <w:rFonts w:eastAsia="SimSun"/>
            <w:noProof/>
          </w:rPr>
          <w:t>7.1.1.1.2.2</w:t>
        </w:r>
        <w:r>
          <w:rPr>
            <w:rFonts w:asciiTheme="minorHAnsi" w:eastAsiaTheme="minorEastAsia" w:hAnsiTheme="minorHAnsi" w:cstheme="minorBidi"/>
            <w:noProof/>
            <w:sz w:val="22"/>
            <w:szCs w:val="22"/>
            <w:lang w:eastAsia="en-GB"/>
          </w:rPr>
          <w:tab/>
        </w:r>
        <w:r w:rsidRPr="00C70EB7">
          <w:rPr>
            <w:rFonts w:eastAsia="SimSun"/>
            <w:noProof/>
          </w:rPr>
          <w:t>Get ACM data request</w:t>
        </w:r>
        <w:r>
          <w:rPr>
            <w:noProof/>
          </w:rPr>
          <w:tab/>
        </w:r>
        <w:r>
          <w:rPr>
            <w:noProof/>
          </w:rPr>
          <w:fldChar w:fldCharType="begin"/>
        </w:r>
        <w:r>
          <w:rPr>
            <w:noProof/>
          </w:rPr>
          <w:instrText xml:space="preserve"> PAGEREF _Toc133484520 \h </w:instrText>
        </w:r>
      </w:ins>
      <w:r>
        <w:rPr>
          <w:noProof/>
        </w:rPr>
      </w:r>
      <w:r>
        <w:rPr>
          <w:noProof/>
        </w:rPr>
        <w:fldChar w:fldCharType="separate"/>
      </w:r>
      <w:ins w:id="147" w:author="Azem (BDBOS), Dania" w:date="2023-04-27T10:41:00Z">
        <w:r>
          <w:rPr>
            <w:noProof/>
          </w:rPr>
          <w:t>15</w:t>
        </w:r>
        <w:r>
          <w:rPr>
            <w:noProof/>
          </w:rPr>
          <w:fldChar w:fldCharType="end"/>
        </w:r>
      </w:ins>
    </w:p>
    <w:p w14:paraId="75F2EB23" w14:textId="08D36927" w:rsidR="00413769" w:rsidRDefault="00413769">
      <w:pPr>
        <w:pStyle w:val="TOC5"/>
        <w:rPr>
          <w:ins w:id="148" w:author="Azem (BDBOS), Dania" w:date="2023-04-27T10:41:00Z"/>
          <w:rFonts w:asciiTheme="minorHAnsi" w:eastAsiaTheme="minorEastAsia" w:hAnsiTheme="minorHAnsi" w:cstheme="minorBidi"/>
          <w:noProof/>
          <w:sz w:val="22"/>
          <w:szCs w:val="22"/>
          <w:lang w:eastAsia="en-GB"/>
        </w:rPr>
      </w:pPr>
      <w:ins w:id="149" w:author="Azem (BDBOS), Dania" w:date="2023-04-27T10:41:00Z">
        <w:r w:rsidRPr="00C70EB7">
          <w:rPr>
            <w:rFonts w:eastAsia="SimSun"/>
            <w:noProof/>
          </w:rPr>
          <w:t>7.1.1.1.2.3</w:t>
        </w:r>
        <w:r>
          <w:rPr>
            <w:rFonts w:asciiTheme="minorHAnsi" w:eastAsiaTheme="minorEastAsia" w:hAnsiTheme="minorHAnsi" w:cstheme="minorBidi"/>
            <w:noProof/>
            <w:sz w:val="22"/>
            <w:szCs w:val="22"/>
            <w:lang w:eastAsia="en-GB"/>
          </w:rPr>
          <w:tab/>
        </w:r>
        <w:r w:rsidRPr="00C70EB7">
          <w:rPr>
            <w:rFonts w:eastAsia="SimSun"/>
            <w:noProof/>
          </w:rPr>
          <w:t>Get ACM data response</w:t>
        </w:r>
        <w:r>
          <w:rPr>
            <w:noProof/>
          </w:rPr>
          <w:tab/>
        </w:r>
        <w:r>
          <w:rPr>
            <w:noProof/>
          </w:rPr>
          <w:fldChar w:fldCharType="begin"/>
        </w:r>
        <w:r>
          <w:rPr>
            <w:noProof/>
          </w:rPr>
          <w:instrText xml:space="preserve"> PAGEREF _Toc133484521 \h </w:instrText>
        </w:r>
      </w:ins>
      <w:r>
        <w:rPr>
          <w:noProof/>
        </w:rPr>
      </w:r>
      <w:r>
        <w:rPr>
          <w:noProof/>
        </w:rPr>
        <w:fldChar w:fldCharType="separate"/>
      </w:r>
      <w:ins w:id="150" w:author="Azem (BDBOS), Dania" w:date="2023-04-27T10:41:00Z">
        <w:r>
          <w:rPr>
            <w:noProof/>
          </w:rPr>
          <w:t>16</w:t>
        </w:r>
        <w:r>
          <w:rPr>
            <w:noProof/>
          </w:rPr>
          <w:fldChar w:fldCharType="end"/>
        </w:r>
      </w:ins>
    </w:p>
    <w:p w14:paraId="03338C2A" w14:textId="2E3B5412" w:rsidR="00413769" w:rsidRDefault="00413769">
      <w:pPr>
        <w:pStyle w:val="TOC4"/>
        <w:rPr>
          <w:ins w:id="151" w:author="Azem (BDBOS), Dania" w:date="2023-04-27T10:41:00Z"/>
          <w:rFonts w:asciiTheme="minorHAnsi" w:eastAsiaTheme="minorEastAsia" w:hAnsiTheme="minorHAnsi" w:cstheme="minorBidi"/>
          <w:noProof/>
          <w:sz w:val="22"/>
          <w:szCs w:val="22"/>
          <w:lang w:eastAsia="en-GB"/>
        </w:rPr>
      </w:pPr>
      <w:ins w:id="152" w:author="Azem (BDBOS), Dania" w:date="2023-04-27T10:41:00Z">
        <w:r>
          <w:rPr>
            <w:noProof/>
          </w:rPr>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_Toc133484522 \h </w:instrText>
        </w:r>
      </w:ins>
      <w:r>
        <w:rPr>
          <w:noProof/>
        </w:rPr>
      </w:r>
      <w:r>
        <w:rPr>
          <w:noProof/>
        </w:rPr>
        <w:fldChar w:fldCharType="separate"/>
      </w:r>
      <w:ins w:id="153" w:author="Azem (BDBOS), Dania" w:date="2023-04-27T10:41:00Z">
        <w:r>
          <w:rPr>
            <w:noProof/>
          </w:rPr>
          <w:t>16</w:t>
        </w:r>
        <w:r>
          <w:rPr>
            <w:noProof/>
          </w:rPr>
          <w:fldChar w:fldCharType="end"/>
        </w:r>
      </w:ins>
    </w:p>
    <w:p w14:paraId="6B94D0D7" w14:textId="65C2782C" w:rsidR="00413769" w:rsidRDefault="00413769">
      <w:pPr>
        <w:pStyle w:val="TOC3"/>
        <w:rPr>
          <w:ins w:id="154" w:author="Azem (BDBOS), Dania" w:date="2023-04-27T10:41:00Z"/>
          <w:rFonts w:asciiTheme="minorHAnsi" w:eastAsiaTheme="minorEastAsia" w:hAnsiTheme="minorHAnsi" w:cstheme="minorBidi"/>
          <w:noProof/>
          <w:sz w:val="22"/>
          <w:szCs w:val="22"/>
          <w:lang w:eastAsia="en-GB"/>
        </w:rPr>
      </w:pPr>
      <w:ins w:id="155" w:author="Azem (BDBOS), Dania" w:date="2023-04-27T10:41:00Z">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_Toc133484523 \h </w:instrText>
        </w:r>
      </w:ins>
      <w:r>
        <w:rPr>
          <w:noProof/>
        </w:rPr>
      </w:r>
      <w:r>
        <w:rPr>
          <w:noProof/>
        </w:rPr>
        <w:fldChar w:fldCharType="separate"/>
      </w:r>
      <w:ins w:id="156" w:author="Azem (BDBOS), Dania" w:date="2023-04-27T10:41:00Z">
        <w:r>
          <w:rPr>
            <w:noProof/>
          </w:rPr>
          <w:t>17</w:t>
        </w:r>
        <w:r>
          <w:rPr>
            <w:noProof/>
          </w:rPr>
          <w:fldChar w:fldCharType="end"/>
        </w:r>
      </w:ins>
    </w:p>
    <w:p w14:paraId="471CC10B" w14:textId="52857A54" w:rsidR="00413769" w:rsidRDefault="00413769">
      <w:pPr>
        <w:pStyle w:val="TOC2"/>
        <w:rPr>
          <w:ins w:id="157" w:author="Azem (BDBOS), Dania" w:date="2023-04-27T10:41:00Z"/>
          <w:rFonts w:asciiTheme="minorHAnsi" w:eastAsiaTheme="minorEastAsia" w:hAnsiTheme="minorHAnsi" w:cstheme="minorBidi"/>
          <w:noProof/>
          <w:sz w:val="22"/>
          <w:szCs w:val="22"/>
          <w:lang w:eastAsia="en-GB"/>
        </w:rPr>
      </w:pPr>
      <w:ins w:id="158" w:author="Azem (BDBOS), Dania" w:date="2023-04-27T10:41:00Z">
        <w:r>
          <w:rPr>
            <w:noProof/>
          </w:rPr>
          <w:t>7.1.2</w:t>
        </w:r>
        <w:r>
          <w:rPr>
            <w:rFonts w:asciiTheme="minorHAnsi" w:eastAsiaTheme="minorEastAsia" w:hAnsiTheme="minorHAnsi" w:cstheme="minorBidi"/>
            <w:noProof/>
            <w:sz w:val="22"/>
            <w:szCs w:val="22"/>
            <w:lang w:eastAsia="en-GB"/>
          </w:rPr>
          <w:tab/>
        </w:r>
        <w:r>
          <w:rPr>
            <w:noProof/>
          </w:rPr>
          <w:t>Processing incoming requests automatically</w:t>
        </w:r>
        <w:r>
          <w:rPr>
            <w:noProof/>
          </w:rPr>
          <w:tab/>
        </w:r>
        <w:r>
          <w:rPr>
            <w:noProof/>
          </w:rPr>
          <w:fldChar w:fldCharType="begin"/>
        </w:r>
        <w:r>
          <w:rPr>
            <w:noProof/>
          </w:rPr>
          <w:instrText xml:space="preserve"> PAGEREF _Toc133484524 \h </w:instrText>
        </w:r>
      </w:ins>
      <w:r>
        <w:rPr>
          <w:noProof/>
        </w:rPr>
      </w:r>
      <w:r>
        <w:rPr>
          <w:noProof/>
        </w:rPr>
        <w:fldChar w:fldCharType="separate"/>
      </w:r>
      <w:ins w:id="159" w:author="Azem (BDBOS), Dania" w:date="2023-04-27T10:41:00Z">
        <w:r>
          <w:rPr>
            <w:noProof/>
          </w:rPr>
          <w:t>17</w:t>
        </w:r>
        <w:r>
          <w:rPr>
            <w:noProof/>
          </w:rPr>
          <w:fldChar w:fldCharType="end"/>
        </w:r>
      </w:ins>
    </w:p>
    <w:p w14:paraId="352693FF" w14:textId="2CB0FE0F" w:rsidR="00413769" w:rsidRDefault="00413769">
      <w:pPr>
        <w:pStyle w:val="TOC3"/>
        <w:rPr>
          <w:ins w:id="160" w:author="Azem (BDBOS), Dania" w:date="2023-04-27T10:41:00Z"/>
          <w:rFonts w:asciiTheme="minorHAnsi" w:eastAsiaTheme="minorEastAsia" w:hAnsiTheme="minorHAnsi" w:cstheme="minorBidi"/>
          <w:noProof/>
          <w:sz w:val="22"/>
          <w:szCs w:val="22"/>
          <w:lang w:eastAsia="en-GB"/>
        </w:rPr>
      </w:pPr>
      <w:ins w:id="161" w:author="Azem (BDBOS), Dania" w:date="2023-04-27T10:41:00Z">
        <w:r>
          <w:rPr>
            <w:noProof/>
          </w:rPr>
          <w:t>7.1.2.1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_Toc133484525 \h </w:instrText>
        </w:r>
      </w:ins>
      <w:r>
        <w:rPr>
          <w:noProof/>
        </w:rPr>
      </w:r>
      <w:r>
        <w:rPr>
          <w:noProof/>
        </w:rPr>
        <w:fldChar w:fldCharType="separate"/>
      </w:r>
      <w:ins w:id="162" w:author="Azem (BDBOS), Dania" w:date="2023-04-27T10:41:00Z">
        <w:r>
          <w:rPr>
            <w:noProof/>
          </w:rPr>
          <w:t>17</w:t>
        </w:r>
        <w:r>
          <w:rPr>
            <w:noProof/>
          </w:rPr>
          <w:fldChar w:fldCharType="end"/>
        </w:r>
      </w:ins>
    </w:p>
    <w:p w14:paraId="24085EAD" w14:textId="6D722E96" w:rsidR="00413769" w:rsidRDefault="00413769">
      <w:pPr>
        <w:pStyle w:val="TOC4"/>
        <w:rPr>
          <w:ins w:id="163" w:author="Azem (BDBOS), Dania" w:date="2023-04-27T10:41:00Z"/>
          <w:rFonts w:asciiTheme="minorHAnsi" w:eastAsiaTheme="minorEastAsia" w:hAnsiTheme="minorHAnsi" w:cstheme="minorBidi"/>
          <w:noProof/>
          <w:sz w:val="22"/>
          <w:szCs w:val="22"/>
          <w:lang w:eastAsia="en-GB"/>
        </w:rPr>
      </w:pPr>
      <w:ins w:id="164" w:author="Azem (BDBOS), Dania" w:date="2023-04-27T10:41:00Z">
        <w:r>
          <w:rPr>
            <w:noProof/>
          </w:rPr>
          <w:t>7.1.2.1.1</w:t>
        </w:r>
        <w:r>
          <w:rPr>
            <w:rFonts w:asciiTheme="minorHAnsi" w:eastAsiaTheme="minorEastAsia" w:hAnsiTheme="minorHAnsi" w:cstheme="minorBidi"/>
            <w:noProof/>
            <w:sz w:val="22"/>
            <w:szCs w:val="22"/>
            <w:lang w:eastAsia="en-GB"/>
          </w:rPr>
          <w:tab/>
        </w:r>
        <w:r>
          <w:rPr>
            <w:noProof/>
          </w:rPr>
          <w:t>Automation performed by automated ACM client</w:t>
        </w:r>
        <w:r>
          <w:rPr>
            <w:noProof/>
          </w:rPr>
          <w:tab/>
        </w:r>
        <w:r>
          <w:rPr>
            <w:noProof/>
          </w:rPr>
          <w:fldChar w:fldCharType="begin"/>
        </w:r>
        <w:r>
          <w:rPr>
            <w:noProof/>
          </w:rPr>
          <w:instrText xml:space="preserve"> PAGEREF _Toc133484526 \h </w:instrText>
        </w:r>
      </w:ins>
      <w:r>
        <w:rPr>
          <w:noProof/>
        </w:rPr>
      </w:r>
      <w:r>
        <w:rPr>
          <w:noProof/>
        </w:rPr>
        <w:fldChar w:fldCharType="separate"/>
      </w:r>
      <w:ins w:id="165" w:author="Azem (BDBOS), Dania" w:date="2023-04-27T10:41:00Z">
        <w:r>
          <w:rPr>
            <w:noProof/>
          </w:rPr>
          <w:t>18</w:t>
        </w:r>
        <w:r>
          <w:rPr>
            <w:noProof/>
          </w:rPr>
          <w:fldChar w:fldCharType="end"/>
        </w:r>
      </w:ins>
    </w:p>
    <w:p w14:paraId="7024DFCC" w14:textId="5B4DA078" w:rsidR="00413769" w:rsidRDefault="00413769">
      <w:pPr>
        <w:pStyle w:val="TOC3"/>
        <w:rPr>
          <w:ins w:id="166" w:author="Azem (BDBOS), Dania" w:date="2023-04-27T10:41:00Z"/>
          <w:rFonts w:asciiTheme="minorHAnsi" w:eastAsiaTheme="minorEastAsia" w:hAnsiTheme="minorHAnsi" w:cstheme="minorBidi"/>
          <w:noProof/>
          <w:sz w:val="22"/>
          <w:szCs w:val="22"/>
          <w:lang w:eastAsia="en-GB"/>
        </w:rPr>
      </w:pPr>
      <w:ins w:id="167" w:author="Azem (BDBOS), Dania" w:date="2023-04-27T10:41:00Z">
        <w:r>
          <w:rPr>
            <w:noProof/>
          </w:rPr>
          <w:t>7.1.2.2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_Toc133484527 \h </w:instrText>
        </w:r>
      </w:ins>
      <w:r>
        <w:rPr>
          <w:noProof/>
        </w:rPr>
      </w:r>
      <w:r>
        <w:rPr>
          <w:noProof/>
        </w:rPr>
        <w:fldChar w:fldCharType="separate"/>
      </w:r>
      <w:ins w:id="168" w:author="Azem (BDBOS), Dania" w:date="2023-04-27T10:41:00Z">
        <w:r>
          <w:rPr>
            <w:noProof/>
          </w:rPr>
          <w:t>18</w:t>
        </w:r>
        <w:r>
          <w:rPr>
            <w:noProof/>
          </w:rPr>
          <w:fldChar w:fldCharType="end"/>
        </w:r>
      </w:ins>
    </w:p>
    <w:p w14:paraId="51AA83DA" w14:textId="6D41E4D8" w:rsidR="00413769" w:rsidRDefault="00413769">
      <w:pPr>
        <w:pStyle w:val="TOC2"/>
        <w:rPr>
          <w:ins w:id="169" w:author="Azem (BDBOS), Dania" w:date="2023-04-27T10:41:00Z"/>
          <w:rFonts w:asciiTheme="minorHAnsi" w:eastAsiaTheme="minorEastAsia" w:hAnsiTheme="minorHAnsi" w:cstheme="minorBidi"/>
          <w:noProof/>
          <w:sz w:val="22"/>
          <w:szCs w:val="22"/>
          <w:lang w:eastAsia="en-GB"/>
        </w:rPr>
      </w:pPr>
      <w:ins w:id="170" w:author="Azem (BDBOS), Dania" w:date="2023-04-27T10:41:00Z">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_Toc133484528 \h </w:instrText>
        </w:r>
      </w:ins>
      <w:r>
        <w:rPr>
          <w:noProof/>
        </w:rPr>
      </w:r>
      <w:r>
        <w:rPr>
          <w:noProof/>
        </w:rPr>
        <w:fldChar w:fldCharType="separate"/>
      </w:r>
      <w:ins w:id="171" w:author="Azem (BDBOS), Dania" w:date="2023-04-27T10:41:00Z">
        <w:r>
          <w:rPr>
            <w:noProof/>
          </w:rPr>
          <w:t>18</w:t>
        </w:r>
        <w:r>
          <w:rPr>
            <w:noProof/>
          </w:rPr>
          <w:fldChar w:fldCharType="end"/>
        </w:r>
      </w:ins>
    </w:p>
    <w:p w14:paraId="15912E05" w14:textId="6F5B18EE" w:rsidR="00413769" w:rsidRDefault="00413769">
      <w:pPr>
        <w:pStyle w:val="TOC2"/>
        <w:rPr>
          <w:ins w:id="172" w:author="Azem (BDBOS), Dania" w:date="2023-04-27T10:41:00Z"/>
          <w:rFonts w:asciiTheme="minorHAnsi" w:eastAsiaTheme="minorEastAsia" w:hAnsiTheme="minorHAnsi" w:cstheme="minorBidi"/>
          <w:noProof/>
          <w:sz w:val="22"/>
          <w:szCs w:val="22"/>
          <w:lang w:eastAsia="en-GB"/>
        </w:rPr>
      </w:pPr>
      <w:ins w:id="173" w:author="Azem (BDBOS), Dania" w:date="2023-04-27T10:41:00Z">
        <w:r>
          <w:rPr>
            <w:noProof/>
          </w:rPr>
          <w:t>7.3</w:t>
        </w:r>
        <w:r>
          <w:rPr>
            <w:rFonts w:asciiTheme="minorHAnsi" w:eastAsiaTheme="minorEastAsia" w:hAnsiTheme="minorHAnsi" w:cstheme="minorBidi"/>
            <w:noProof/>
            <w:sz w:val="22"/>
            <w:szCs w:val="22"/>
            <w:lang w:eastAsia="en-GB"/>
          </w:rPr>
          <w:tab/>
        </w:r>
        <w:r>
          <w:rPr>
            <w:noProof/>
          </w:rPr>
          <w:t>Solution #1: Functional architecture</w:t>
        </w:r>
        <w:r>
          <w:rPr>
            <w:noProof/>
          </w:rPr>
          <w:tab/>
        </w:r>
        <w:r>
          <w:rPr>
            <w:noProof/>
          </w:rPr>
          <w:fldChar w:fldCharType="begin"/>
        </w:r>
        <w:r>
          <w:rPr>
            <w:noProof/>
          </w:rPr>
          <w:instrText xml:space="preserve"> PAGEREF _Toc133484529 \h </w:instrText>
        </w:r>
      </w:ins>
      <w:r>
        <w:rPr>
          <w:noProof/>
        </w:rPr>
      </w:r>
      <w:r>
        <w:rPr>
          <w:noProof/>
        </w:rPr>
        <w:fldChar w:fldCharType="separate"/>
      </w:r>
      <w:ins w:id="174" w:author="Azem (BDBOS), Dania" w:date="2023-04-27T10:41:00Z">
        <w:r>
          <w:rPr>
            <w:noProof/>
          </w:rPr>
          <w:t>19</w:t>
        </w:r>
        <w:r>
          <w:rPr>
            <w:noProof/>
          </w:rPr>
          <w:fldChar w:fldCharType="end"/>
        </w:r>
      </w:ins>
    </w:p>
    <w:p w14:paraId="7D9F37E6" w14:textId="5DF3F43E" w:rsidR="00413769" w:rsidRDefault="00413769">
      <w:pPr>
        <w:pStyle w:val="TOC3"/>
        <w:rPr>
          <w:ins w:id="175" w:author="Azem (BDBOS), Dania" w:date="2023-04-27T10:41:00Z"/>
          <w:rFonts w:asciiTheme="minorHAnsi" w:eastAsiaTheme="minorEastAsia" w:hAnsiTheme="minorHAnsi" w:cstheme="minorBidi"/>
          <w:noProof/>
          <w:sz w:val="22"/>
          <w:szCs w:val="22"/>
          <w:lang w:eastAsia="en-GB"/>
        </w:rPr>
      </w:pPr>
      <w:ins w:id="176" w:author="Azem (BDBOS), Dania" w:date="2023-04-27T10:41:00Z">
        <w:r>
          <w:rPr>
            <w:noProof/>
          </w:rPr>
          <w:t>7.3.1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_Toc133484530 \h </w:instrText>
        </w:r>
      </w:ins>
      <w:r>
        <w:rPr>
          <w:noProof/>
        </w:rPr>
      </w:r>
      <w:r>
        <w:rPr>
          <w:noProof/>
        </w:rPr>
        <w:fldChar w:fldCharType="separate"/>
      </w:r>
      <w:ins w:id="177" w:author="Azem (BDBOS), Dania" w:date="2023-04-27T10:41:00Z">
        <w:r>
          <w:rPr>
            <w:noProof/>
          </w:rPr>
          <w:t>19</w:t>
        </w:r>
        <w:r>
          <w:rPr>
            <w:noProof/>
          </w:rPr>
          <w:fldChar w:fldCharType="end"/>
        </w:r>
      </w:ins>
    </w:p>
    <w:p w14:paraId="60307AB3" w14:textId="033EC82D" w:rsidR="00413769" w:rsidRDefault="00413769">
      <w:pPr>
        <w:pStyle w:val="TOC4"/>
        <w:rPr>
          <w:ins w:id="178" w:author="Azem (BDBOS), Dania" w:date="2023-04-27T10:41:00Z"/>
          <w:rFonts w:asciiTheme="minorHAnsi" w:eastAsiaTheme="minorEastAsia" w:hAnsiTheme="minorHAnsi" w:cstheme="minorBidi"/>
          <w:noProof/>
          <w:sz w:val="22"/>
          <w:szCs w:val="22"/>
          <w:lang w:eastAsia="en-GB"/>
        </w:rPr>
      </w:pPr>
      <w:ins w:id="179" w:author="Azem (BDBOS), Dania" w:date="2023-04-27T10:41:00Z">
        <w:r>
          <w:rPr>
            <w:noProof/>
          </w:rPr>
          <w:t>7.3.1.1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_Toc133484531 \h </w:instrText>
        </w:r>
      </w:ins>
      <w:r>
        <w:rPr>
          <w:noProof/>
        </w:rPr>
      </w:r>
      <w:r>
        <w:rPr>
          <w:noProof/>
        </w:rPr>
        <w:fldChar w:fldCharType="separate"/>
      </w:r>
      <w:ins w:id="180" w:author="Azem (BDBOS), Dania" w:date="2023-04-27T10:41:00Z">
        <w:r>
          <w:rPr>
            <w:noProof/>
          </w:rPr>
          <w:t>19</w:t>
        </w:r>
        <w:r>
          <w:rPr>
            <w:noProof/>
          </w:rPr>
          <w:fldChar w:fldCharType="end"/>
        </w:r>
      </w:ins>
    </w:p>
    <w:p w14:paraId="3EE00084" w14:textId="2BC501CA" w:rsidR="00413769" w:rsidRDefault="00413769">
      <w:pPr>
        <w:pStyle w:val="TOC4"/>
        <w:rPr>
          <w:ins w:id="181" w:author="Azem (BDBOS), Dania" w:date="2023-04-27T10:41:00Z"/>
          <w:rFonts w:asciiTheme="minorHAnsi" w:eastAsiaTheme="minorEastAsia" w:hAnsiTheme="minorHAnsi" w:cstheme="minorBidi"/>
          <w:noProof/>
          <w:sz w:val="22"/>
          <w:szCs w:val="22"/>
          <w:lang w:eastAsia="en-GB"/>
        </w:rPr>
      </w:pPr>
      <w:ins w:id="182" w:author="Azem (BDBOS), Dania" w:date="2023-04-27T10:41:00Z">
        <w:r>
          <w:rPr>
            <w:noProof/>
          </w:rPr>
          <w:lastRenderedPageBreak/>
          <w:t>7.3.1.2</w:t>
        </w:r>
        <w:r>
          <w:rPr>
            <w:rFonts w:asciiTheme="minorHAnsi" w:eastAsiaTheme="minorEastAsia"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_Toc133484532 \h </w:instrText>
        </w:r>
      </w:ins>
      <w:r>
        <w:rPr>
          <w:noProof/>
        </w:rPr>
      </w:r>
      <w:r>
        <w:rPr>
          <w:noProof/>
        </w:rPr>
        <w:fldChar w:fldCharType="separate"/>
      </w:r>
      <w:ins w:id="183" w:author="Azem (BDBOS), Dania" w:date="2023-04-27T10:41:00Z">
        <w:r>
          <w:rPr>
            <w:noProof/>
          </w:rPr>
          <w:t>19</w:t>
        </w:r>
        <w:r>
          <w:rPr>
            <w:noProof/>
          </w:rPr>
          <w:fldChar w:fldCharType="end"/>
        </w:r>
      </w:ins>
    </w:p>
    <w:p w14:paraId="3280997A" w14:textId="0C476BDF" w:rsidR="00413769" w:rsidRDefault="00413769">
      <w:pPr>
        <w:pStyle w:val="TOC4"/>
        <w:rPr>
          <w:ins w:id="184" w:author="Azem (BDBOS), Dania" w:date="2023-04-27T10:41:00Z"/>
          <w:rFonts w:asciiTheme="minorHAnsi" w:eastAsiaTheme="minorEastAsia" w:hAnsiTheme="minorHAnsi" w:cstheme="minorBidi"/>
          <w:noProof/>
          <w:sz w:val="22"/>
          <w:szCs w:val="22"/>
          <w:lang w:eastAsia="en-GB"/>
        </w:rPr>
      </w:pPr>
      <w:ins w:id="185" w:author="Azem (BDBOS), Dania" w:date="2023-04-27T10:41:00Z">
        <w:r>
          <w:rPr>
            <w:noProof/>
          </w:rPr>
          <w:t>7.3.1.3</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_Toc133484533 \h </w:instrText>
        </w:r>
      </w:ins>
      <w:r>
        <w:rPr>
          <w:noProof/>
        </w:rPr>
      </w:r>
      <w:r>
        <w:rPr>
          <w:noProof/>
        </w:rPr>
        <w:fldChar w:fldCharType="separate"/>
      </w:r>
      <w:ins w:id="186" w:author="Azem (BDBOS), Dania" w:date="2023-04-27T10:41:00Z">
        <w:r>
          <w:rPr>
            <w:noProof/>
          </w:rPr>
          <w:t>19</w:t>
        </w:r>
        <w:r>
          <w:rPr>
            <w:noProof/>
          </w:rPr>
          <w:fldChar w:fldCharType="end"/>
        </w:r>
      </w:ins>
    </w:p>
    <w:p w14:paraId="0A8CA8C7" w14:textId="31D7C81C" w:rsidR="00413769" w:rsidRDefault="00413769">
      <w:pPr>
        <w:pStyle w:val="TOC3"/>
        <w:rPr>
          <w:ins w:id="187" w:author="Azem (BDBOS), Dania" w:date="2023-04-27T10:41:00Z"/>
          <w:rFonts w:asciiTheme="minorHAnsi" w:eastAsiaTheme="minorEastAsia" w:hAnsiTheme="minorHAnsi" w:cstheme="minorBidi"/>
          <w:noProof/>
          <w:sz w:val="22"/>
          <w:szCs w:val="22"/>
          <w:lang w:eastAsia="en-GB"/>
        </w:rPr>
      </w:pPr>
      <w:ins w:id="188" w:author="Azem (BDBOS), Dania" w:date="2023-04-27T10:41:00Z">
        <w:r>
          <w:rPr>
            <w:noProof/>
          </w:rPr>
          <w:t>7.3.2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_Toc133484534 \h </w:instrText>
        </w:r>
      </w:ins>
      <w:r>
        <w:rPr>
          <w:noProof/>
        </w:rPr>
      </w:r>
      <w:r>
        <w:rPr>
          <w:noProof/>
        </w:rPr>
        <w:fldChar w:fldCharType="separate"/>
      </w:r>
      <w:ins w:id="189" w:author="Azem (BDBOS), Dania" w:date="2023-04-27T10:41:00Z">
        <w:r>
          <w:rPr>
            <w:noProof/>
          </w:rPr>
          <w:t>20</w:t>
        </w:r>
        <w:r>
          <w:rPr>
            <w:noProof/>
          </w:rPr>
          <w:fldChar w:fldCharType="end"/>
        </w:r>
      </w:ins>
    </w:p>
    <w:p w14:paraId="51338A65" w14:textId="25315CA4" w:rsidR="00413769" w:rsidRDefault="00413769">
      <w:pPr>
        <w:pStyle w:val="TOC2"/>
        <w:rPr>
          <w:ins w:id="190" w:author="Azem (BDBOS), Dania" w:date="2023-04-27T10:41:00Z"/>
          <w:rFonts w:asciiTheme="minorHAnsi" w:eastAsiaTheme="minorEastAsia" w:hAnsiTheme="minorHAnsi" w:cstheme="minorBidi"/>
          <w:noProof/>
          <w:sz w:val="22"/>
          <w:szCs w:val="22"/>
          <w:lang w:eastAsia="en-GB"/>
        </w:rPr>
      </w:pPr>
      <w:ins w:id="191" w:author="Azem (BDBOS), Dania" w:date="2023-04-27T10:41:00Z">
        <w:r>
          <w:rPr>
            <w:noProof/>
          </w:rPr>
          <w:t>7.4</w:t>
        </w:r>
        <w:r>
          <w:rPr>
            <w:rFonts w:asciiTheme="minorHAnsi" w:eastAsiaTheme="minorEastAsia" w:hAnsiTheme="minorHAnsi" w:cstheme="minorBidi"/>
            <w:noProof/>
            <w:sz w:val="22"/>
            <w:szCs w:val="22"/>
            <w:lang w:eastAsia="en-GB"/>
          </w:rPr>
          <w:tab/>
        </w:r>
        <w:r>
          <w:rPr>
            <w:noProof/>
          </w:rPr>
          <w:t>Solution #2: Enhancement to the MC service functional architecture</w:t>
        </w:r>
        <w:r>
          <w:rPr>
            <w:noProof/>
          </w:rPr>
          <w:tab/>
        </w:r>
        <w:r>
          <w:rPr>
            <w:noProof/>
          </w:rPr>
          <w:fldChar w:fldCharType="begin"/>
        </w:r>
        <w:r>
          <w:rPr>
            <w:noProof/>
          </w:rPr>
          <w:instrText xml:space="preserve"> PAGEREF _Toc133484535 \h </w:instrText>
        </w:r>
      </w:ins>
      <w:r>
        <w:rPr>
          <w:noProof/>
        </w:rPr>
      </w:r>
      <w:r>
        <w:rPr>
          <w:noProof/>
        </w:rPr>
        <w:fldChar w:fldCharType="separate"/>
      </w:r>
      <w:ins w:id="192" w:author="Azem (BDBOS), Dania" w:date="2023-04-27T10:41:00Z">
        <w:r>
          <w:rPr>
            <w:noProof/>
          </w:rPr>
          <w:t>20</w:t>
        </w:r>
        <w:r>
          <w:rPr>
            <w:noProof/>
          </w:rPr>
          <w:fldChar w:fldCharType="end"/>
        </w:r>
      </w:ins>
    </w:p>
    <w:p w14:paraId="4151360F" w14:textId="498DC816" w:rsidR="00413769" w:rsidRDefault="00413769">
      <w:pPr>
        <w:pStyle w:val="TOC3"/>
        <w:rPr>
          <w:ins w:id="193" w:author="Azem (BDBOS), Dania" w:date="2023-04-27T10:41:00Z"/>
          <w:rFonts w:asciiTheme="minorHAnsi" w:eastAsiaTheme="minorEastAsia" w:hAnsiTheme="minorHAnsi" w:cstheme="minorBidi"/>
          <w:noProof/>
          <w:sz w:val="22"/>
          <w:szCs w:val="22"/>
          <w:lang w:eastAsia="en-GB"/>
        </w:rPr>
      </w:pPr>
      <w:ins w:id="194" w:author="Azem (BDBOS), Dania" w:date="2023-04-27T10:41:00Z">
        <w:r>
          <w:rPr>
            <w:noProof/>
          </w:rPr>
          <w:t>7.4.1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_Toc133484536 \h </w:instrText>
        </w:r>
      </w:ins>
      <w:r>
        <w:rPr>
          <w:noProof/>
        </w:rPr>
      </w:r>
      <w:r>
        <w:rPr>
          <w:noProof/>
        </w:rPr>
        <w:fldChar w:fldCharType="separate"/>
      </w:r>
      <w:ins w:id="195" w:author="Azem (BDBOS), Dania" w:date="2023-04-27T10:41:00Z">
        <w:r>
          <w:rPr>
            <w:noProof/>
          </w:rPr>
          <w:t>20</w:t>
        </w:r>
        <w:r>
          <w:rPr>
            <w:noProof/>
          </w:rPr>
          <w:fldChar w:fldCharType="end"/>
        </w:r>
      </w:ins>
    </w:p>
    <w:p w14:paraId="6393B078" w14:textId="42CF380A" w:rsidR="00413769" w:rsidRDefault="00413769">
      <w:pPr>
        <w:pStyle w:val="TOC3"/>
        <w:rPr>
          <w:ins w:id="196" w:author="Azem (BDBOS), Dania" w:date="2023-04-27T10:41:00Z"/>
          <w:rFonts w:asciiTheme="minorHAnsi" w:eastAsiaTheme="minorEastAsia" w:hAnsiTheme="minorHAnsi" w:cstheme="minorBidi"/>
          <w:noProof/>
          <w:sz w:val="22"/>
          <w:szCs w:val="22"/>
          <w:lang w:eastAsia="en-GB"/>
        </w:rPr>
      </w:pPr>
      <w:ins w:id="197" w:author="Azem (BDBOS), Dania" w:date="2023-04-27T10:41:00Z">
        <w:r>
          <w:rPr>
            <w:noProof/>
          </w:rPr>
          <w:t>7.4.2</w:t>
        </w:r>
        <w:r>
          <w:rPr>
            <w:rFonts w:asciiTheme="minorHAnsi" w:eastAsiaTheme="minorEastAsia" w:hAnsiTheme="minorHAnsi" w:cstheme="minorBidi"/>
            <w:noProof/>
            <w:sz w:val="22"/>
            <w:szCs w:val="22"/>
            <w:lang w:eastAsia="en-GB"/>
          </w:rPr>
          <w:tab/>
        </w:r>
        <w:r>
          <w:rPr>
            <w:noProof/>
          </w:rPr>
          <w:t>Functional model description</w:t>
        </w:r>
        <w:r>
          <w:rPr>
            <w:noProof/>
          </w:rPr>
          <w:tab/>
        </w:r>
        <w:r>
          <w:rPr>
            <w:noProof/>
          </w:rPr>
          <w:fldChar w:fldCharType="begin"/>
        </w:r>
        <w:r>
          <w:rPr>
            <w:noProof/>
          </w:rPr>
          <w:instrText xml:space="preserve"> PAGEREF _Toc133484537 \h </w:instrText>
        </w:r>
      </w:ins>
      <w:r>
        <w:rPr>
          <w:noProof/>
        </w:rPr>
      </w:r>
      <w:r>
        <w:rPr>
          <w:noProof/>
        </w:rPr>
        <w:fldChar w:fldCharType="separate"/>
      </w:r>
      <w:ins w:id="198" w:author="Azem (BDBOS), Dania" w:date="2023-04-27T10:41:00Z">
        <w:r>
          <w:rPr>
            <w:noProof/>
          </w:rPr>
          <w:t>20</w:t>
        </w:r>
        <w:r>
          <w:rPr>
            <w:noProof/>
          </w:rPr>
          <w:fldChar w:fldCharType="end"/>
        </w:r>
      </w:ins>
    </w:p>
    <w:p w14:paraId="33E5CF53" w14:textId="6EEE5A71" w:rsidR="00413769" w:rsidRDefault="00413769">
      <w:pPr>
        <w:pStyle w:val="TOC3"/>
        <w:rPr>
          <w:ins w:id="199" w:author="Azem (BDBOS), Dania" w:date="2023-04-27T10:41:00Z"/>
          <w:rFonts w:asciiTheme="minorHAnsi" w:eastAsiaTheme="minorEastAsia" w:hAnsiTheme="minorHAnsi" w:cstheme="minorBidi"/>
          <w:noProof/>
          <w:sz w:val="22"/>
          <w:szCs w:val="22"/>
          <w:lang w:eastAsia="en-GB"/>
        </w:rPr>
      </w:pPr>
      <w:ins w:id="200" w:author="Azem (BDBOS), Dania" w:date="2023-04-27T10:41:00Z">
        <w:r>
          <w:rPr>
            <w:noProof/>
          </w:rPr>
          <w:t>7.4.3</w:t>
        </w:r>
        <w:r>
          <w:rPr>
            <w:rFonts w:asciiTheme="minorHAnsi" w:eastAsiaTheme="minorEastAsia" w:hAnsiTheme="minorHAnsi" w:cstheme="minorBidi"/>
            <w:noProof/>
            <w:sz w:val="22"/>
            <w:szCs w:val="22"/>
            <w:lang w:eastAsia="en-GB"/>
          </w:rPr>
          <w:tab/>
        </w:r>
        <w:r>
          <w:rPr>
            <w:noProof/>
          </w:rPr>
          <w:t>On-network functional model</w:t>
        </w:r>
        <w:r>
          <w:rPr>
            <w:noProof/>
          </w:rPr>
          <w:tab/>
        </w:r>
        <w:r>
          <w:rPr>
            <w:noProof/>
          </w:rPr>
          <w:fldChar w:fldCharType="begin"/>
        </w:r>
        <w:r>
          <w:rPr>
            <w:noProof/>
          </w:rPr>
          <w:instrText xml:space="preserve"> PAGEREF _Toc133484538 \h </w:instrText>
        </w:r>
      </w:ins>
      <w:r>
        <w:rPr>
          <w:noProof/>
        </w:rPr>
      </w:r>
      <w:r>
        <w:rPr>
          <w:noProof/>
        </w:rPr>
        <w:fldChar w:fldCharType="separate"/>
      </w:r>
      <w:ins w:id="201" w:author="Azem (BDBOS), Dania" w:date="2023-04-27T10:41:00Z">
        <w:r>
          <w:rPr>
            <w:noProof/>
          </w:rPr>
          <w:t>20</w:t>
        </w:r>
        <w:r>
          <w:rPr>
            <w:noProof/>
          </w:rPr>
          <w:fldChar w:fldCharType="end"/>
        </w:r>
      </w:ins>
    </w:p>
    <w:p w14:paraId="124F73EE" w14:textId="337DE3AA" w:rsidR="00413769" w:rsidRDefault="00413769">
      <w:pPr>
        <w:pStyle w:val="TOC3"/>
        <w:rPr>
          <w:ins w:id="202" w:author="Azem (BDBOS), Dania" w:date="2023-04-27T10:41:00Z"/>
          <w:rFonts w:asciiTheme="minorHAnsi" w:eastAsiaTheme="minorEastAsia" w:hAnsiTheme="minorHAnsi" w:cstheme="minorBidi"/>
          <w:noProof/>
          <w:sz w:val="22"/>
          <w:szCs w:val="22"/>
          <w:lang w:eastAsia="en-GB"/>
        </w:rPr>
      </w:pPr>
      <w:ins w:id="203" w:author="Azem (BDBOS), Dania" w:date="2023-04-27T10:41:00Z">
        <w:r>
          <w:rPr>
            <w:noProof/>
          </w:rPr>
          <w:t>7.4.4</w:t>
        </w:r>
        <w:r>
          <w:rPr>
            <w:rFonts w:asciiTheme="minorHAnsi" w:eastAsiaTheme="minorEastAsia" w:hAnsiTheme="minorHAnsi" w:cstheme="minorBidi"/>
            <w:noProof/>
            <w:sz w:val="22"/>
            <w:szCs w:val="22"/>
            <w:lang w:eastAsia="en-GB"/>
          </w:rPr>
          <w:tab/>
        </w:r>
        <w:r>
          <w:rPr>
            <w:noProof/>
          </w:rPr>
          <w:t>Administrative configuration management client</w:t>
        </w:r>
        <w:r>
          <w:rPr>
            <w:noProof/>
          </w:rPr>
          <w:tab/>
        </w:r>
        <w:r>
          <w:rPr>
            <w:noProof/>
          </w:rPr>
          <w:fldChar w:fldCharType="begin"/>
        </w:r>
        <w:r>
          <w:rPr>
            <w:noProof/>
          </w:rPr>
          <w:instrText xml:space="preserve"> PAGEREF _Toc133484539 \h </w:instrText>
        </w:r>
      </w:ins>
      <w:r>
        <w:rPr>
          <w:noProof/>
        </w:rPr>
      </w:r>
      <w:r>
        <w:rPr>
          <w:noProof/>
        </w:rPr>
        <w:fldChar w:fldCharType="separate"/>
      </w:r>
      <w:ins w:id="204" w:author="Azem (BDBOS), Dania" w:date="2023-04-27T10:41:00Z">
        <w:r>
          <w:rPr>
            <w:noProof/>
          </w:rPr>
          <w:t>21</w:t>
        </w:r>
        <w:r>
          <w:rPr>
            <w:noProof/>
          </w:rPr>
          <w:fldChar w:fldCharType="end"/>
        </w:r>
      </w:ins>
    </w:p>
    <w:p w14:paraId="0D1F1D99" w14:textId="58BB83C6" w:rsidR="00413769" w:rsidRDefault="00413769">
      <w:pPr>
        <w:pStyle w:val="TOC3"/>
        <w:rPr>
          <w:ins w:id="205" w:author="Azem (BDBOS), Dania" w:date="2023-04-27T10:41:00Z"/>
          <w:rFonts w:asciiTheme="minorHAnsi" w:eastAsiaTheme="minorEastAsia" w:hAnsiTheme="minorHAnsi" w:cstheme="minorBidi"/>
          <w:noProof/>
          <w:sz w:val="22"/>
          <w:szCs w:val="22"/>
          <w:lang w:eastAsia="en-GB"/>
        </w:rPr>
      </w:pPr>
      <w:ins w:id="206" w:author="Azem (BDBOS), Dania" w:date="2023-04-27T10:41:00Z">
        <w:r>
          <w:rPr>
            <w:noProof/>
          </w:rPr>
          <w:t>7.4.5</w:t>
        </w:r>
        <w:r>
          <w:rPr>
            <w:rFonts w:asciiTheme="minorHAnsi" w:eastAsiaTheme="minorEastAsia" w:hAnsiTheme="minorHAnsi" w:cstheme="minorBidi"/>
            <w:noProof/>
            <w:sz w:val="22"/>
            <w:szCs w:val="22"/>
            <w:lang w:eastAsia="en-GB"/>
          </w:rPr>
          <w:tab/>
        </w:r>
        <w:r>
          <w:rPr>
            <w:noProof/>
          </w:rPr>
          <w:t>Administrative configuration management server</w:t>
        </w:r>
        <w:r>
          <w:rPr>
            <w:noProof/>
          </w:rPr>
          <w:tab/>
        </w:r>
        <w:r>
          <w:rPr>
            <w:noProof/>
          </w:rPr>
          <w:fldChar w:fldCharType="begin"/>
        </w:r>
        <w:r>
          <w:rPr>
            <w:noProof/>
          </w:rPr>
          <w:instrText xml:space="preserve"> PAGEREF _Toc133484540 \h </w:instrText>
        </w:r>
      </w:ins>
      <w:r>
        <w:rPr>
          <w:noProof/>
        </w:rPr>
      </w:r>
      <w:r>
        <w:rPr>
          <w:noProof/>
        </w:rPr>
        <w:fldChar w:fldCharType="separate"/>
      </w:r>
      <w:ins w:id="207" w:author="Azem (BDBOS), Dania" w:date="2023-04-27T10:41:00Z">
        <w:r>
          <w:rPr>
            <w:noProof/>
          </w:rPr>
          <w:t>22</w:t>
        </w:r>
        <w:r>
          <w:rPr>
            <w:noProof/>
          </w:rPr>
          <w:fldChar w:fldCharType="end"/>
        </w:r>
      </w:ins>
    </w:p>
    <w:p w14:paraId="7DBF2988" w14:textId="397E7E6A" w:rsidR="00413769" w:rsidRDefault="00413769">
      <w:pPr>
        <w:pStyle w:val="TOC3"/>
        <w:rPr>
          <w:ins w:id="208" w:author="Azem (BDBOS), Dania" w:date="2023-04-27T10:41:00Z"/>
          <w:rFonts w:asciiTheme="minorHAnsi" w:eastAsiaTheme="minorEastAsia" w:hAnsiTheme="minorHAnsi" w:cstheme="minorBidi"/>
          <w:noProof/>
          <w:sz w:val="22"/>
          <w:szCs w:val="22"/>
          <w:lang w:eastAsia="en-GB"/>
        </w:rPr>
      </w:pPr>
      <w:ins w:id="209" w:author="Azem (BDBOS), Dania" w:date="2023-04-27T10:41:00Z">
        <w:r>
          <w:rPr>
            <w:noProof/>
          </w:rPr>
          <w:t>7.4.6</w:t>
        </w:r>
        <w:r>
          <w:rPr>
            <w:rFonts w:asciiTheme="minorHAnsi" w:eastAsiaTheme="minorEastAsia" w:hAnsiTheme="minorHAnsi" w:cstheme="minorBidi"/>
            <w:noProof/>
            <w:sz w:val="22"/>
            <w:szCs w:val="22"/>
            <w:lang w:eastAsia="en-GB"/>
          </w:rPr>
          <w:tab/>
        </w:r>
        <w:r>
          <w:rPr>
            <w:noProof/>
          </w:rPr>
          <w:t>Administrative configuration management server and client in a primary MC system and partner MC system</w:t>
        </w:r>
        <w:r>
          <w:rPr>
            <w:noProof/>
          </w:rPr>
          <w:tab/>
        </w:r>
        <w:r>
          <w:rPr>
            <w:noProof/>
          </w:rPr>
          <w:fldChar w:fldCharType="begin"/>
        </w:r>
        <w:r>
          <w:rPr>
            <w:noProof/>
          </w:rPr>
          <w:instrText xml:space="preserve"> PAGEREF _Toc133484541 \h </w:instrText>
        </w:r>
      </w:ins>
      <w:r>
        <w:rPr>
          <w:noProof/>
        </w:rPr>
      </w:r>
      <w:r>
        <w:rPr>
          <w:noProof/>
        </w:rPr>
        <w:fldChar w:fldCharType="separate"/>
      </w:r>
      <w:ins w:id="210" w:author="Azem (BDBOS), Dania" w:date="2023-04-27T10:41:00Z">
        <w:r>
          <w:rPr>
            <w:noProof/>
          </w:rPr>
          <w:t>22</w:t>
        </w:r>
        <w:r>
          <w:rPr>
            <w:noProof/>
          </w:rPr>
          <w:fldChar w:fldCharType="end"/>
        </w:r>
      </w:ins>
    </w:p>
    <w:p w14:paraId="29A93407" w14:textId="26F34600" w:rsidR="00413769" w:rsidRDefault="00413769">
      <w:pPr>
        <w:pStyle w:val="TOC3"/>
        <w:rPr>
          <w:ins w:id="211" w:author="Azem (BDBOS), Dania" w:date="2023-04-27T10:41:00Z"/>
          <w:rFonts w:asciiTheme="minorHAnsi" w:eastAsiaTheme="minorEastAsia" w:hAnsiTheme="minorHAnsi" w:cstheme="minorBidi"/>
          <w:noProof/>
          <w:sz w:val="22"/>
          <w:szCs w:val="22"/>
          <w:lang w:eastAsia="en-GB"/>
        </w:rPr>
      </w:pPr>
      <w:ins w:id="212" w:author="Azem (BDBOS), Dania" w:date="2023-04-27T10:41:00Z">
        <w:r>
          <w:rPr>
            <w:noProof/>
          </w:rPr>
          <w:t>7.4.7</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_Toc133484542 \h </w:instrText>
        </w:r>
      </w:ins>
      <w:r>
        <w:rPr>
          <w:noProof/>
        </w:rPr>
      </w:r>
      <w:r>
        <w:rPr>
          <w:noProof/>
        </w:rPr>
        <w:fldChar w:fldCharType="separate"/>
      </w:r>
      <w:ins w:id="213" w:author="Azem (BDBOS), Dania" w:date="2023-04-27T10:41:00Z">
        <w:r>
          <w:rPr>
            <w:noProof/>
          </w:rPr>
          <w:t>22</w:t>
        </w:r>
        <w:r>
          <w:rPr>
            <w:noProof/>
          </w:rPr>
          <w:fldChar w:fldCharType="end"/>
        </w:r>
      </w:ins>
    </w:p>
    <w:p w14:paraId="5B3DC07D" w14:textId="5BC2B7E0" w:rsidR="00413769" w:rsidRDefault="00413769">
      <w:pPr>
        <w:pStyle w:val="TOC2"/>
        <w:rPr>
          <w:ins w:id="214" w:author="Azem (BDBOS), Dania" w:date="2023-04-27T10:41:00Z"/>
          <w:rFonts w:asciiTheme="minorHAnsi" w:eastAsiaTheme="minorEastAsia" w:hAnsiTheme="minorHAnsi" w:cstheme="minorBidi"/>
          <w:noProof/>
          <w:sz w:val="22"/>
          <w:szCs w:val="22"/>
          <w:lang w:eastAsia="en-GB"/>
        </w:rPr>
      </w:pPr>
      <w:ins w:id="215" w:author="Azem (BDBOS), Dania" w:date="2023-04-27T10:41:00Z">
        <w:r>
          <w:rPr>
            <w:noProof/>
          </w:rPr>
          <w:t>7.5</w:t>
        </w:r>
        <w:r>
          <w:rPr>
            <w:rFonts w:asciiTheme="minorHAnsi" w:eastAsiaTheme="minorEastAsia" w:hAnsiTheme="minorHAnsi" w:cstheme="minorBidi"/>
            <w:noProof/>
            <w:sz w:val="22"/>
            <w:szCs w:val="22"/>
            <w:lang w:eastAsia="en-GB"/>
          </w:rPr>
          <w:tab/>
        </w:r>
        <w:r>
          <w:rPr>
            <w:noProof/>
          </w:rPr>
          <w:t>Solution #3: ACMC authorisation</w:t>
        </w:r>
        <w:r>
          <w:rPr>
            <w:noProof/>
          </w:rPr>
          <w:tab/>
        </w:r>
        <w:r>
          <w:rPr>
            <w:noProof/>
          </w:rPr>
          <w:fldChar w:fldCharType="begin"/>
        </w:r>
        <w:r>
          <w:rPr>
            <w:noProof/>
          </w:rPr>
          <w:instrText xml:space="preserve"> PAGEREF _Toc133484543 \h </w:instrText>
        </w:r>
      </w:ins>
      <w:r>
        <w:rPr>
          <w:noProof/>
        </w:rPr>
      </w:r>
      <w:r>
        <w:rPr>
          <w:noProof/>
        </w:rPr>
        <w:fldChar w:fldCharType="separate"/>
      </w:r>
      <w:ins w:id="216" w:author="Azem (BDBOS), Dania" w:date="2023-04-27T10:41:00Z">
        <w:r>
          <w:rPr>
            <w:noProof/>
          </w:rPr>
          <w:t>22</w:t>
        </w:r>
        <w:r>
          <w:rPr>
            <w:noProof/>
          </w:rPr>
          <w:fldChar w:fldCharType="end"/>
        </w:r>
      </w:ins>
    </w:p>
    <w:p w14:paraId="6B0E7458" w14:textId="6AE84D0A" w:rsidR="00413769" w:rsidRDefault="00413769">
      <w:pPr>
        <w:pStyle w:val="TOC3"/>
        <w:rPr>
          <w:ins w:id="217" w:author="Azem (BDBOS), Dania" w:date="2023-04-27T10:41:00Z"/>
          <w:rFonts w:asciiTheme="minorHAnsi" w:eastAsiaTheme="minorEastAsia" w:hAnsiTheme="minorHAnsi" w:cstheme="minorBidi"/>
          <w:noProof/>
          <w:sz w:val="22"/>
          <w:szCs w:val="22"/>
          <w:lang w:eastAsia="en-GB"/>
        </w:rPr>
      </w:pPr>
      <w:ins w:id="218" w:author="Azem (BDBOS), Dania" w:date="2023-04-27T10:41:00Z">
        <w:r>
          <w:rPr>
            <w:noProof/>
          </w:rPr>
          <w:t>7.5.1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_Toc133484544 \h </w:instrText>
        </w:r>
      </w:ins>
      <w:r>
        <w:rPr>
          <w:noProof/>
        </w:rPr>
      </w:r>
      <w:r>
        <w:rPr>
          <w:noProof/>
        </w:rPr>
        <w:fldChar w:fldCharType="separate"/>
      </w:r>
      <w:ins w:id="219" w:author="Azem (BDBOS), Dania" w:date="2023-04-27T10:41:00Z">
        <w:r>
          <w:rPr>
            <w:noProof/>
          </w:rPr>
          <w:t>22</w:t>
        </w:r>
        <w:r>
          <w:rPr>
            <w:noProof/>
          </w:rPr>
          <w:fldChar w:fldCharType="end"/>
        </w:r>
      </w:ins>
    </w:p>
    <w:p w14:paraId="24923441" w14:textId="3460E17F" w:rsidR="00413769" w:rsidRDefault="00413769">
      <w:pPr>
        <w:pStyle w:val="TOC4"/>
        <w:rPr>
          <w:ins w:id="220" w:author="Azem (BDBOS), Dania" w:date="2023-04-27T10:41:00Z"/>
          <w:rFonts w:asciiTheme="minorHAnsi" w:eastAsiaTheme="minorEastAsia" w:hAnsiTheme="minorHAnsi" w:cstheme="minorBidi"/>
          <w:noProof/>
          <w:sz w:val="22"/>
          <w:szCs w:val="22"/>
          <w:lang w:eastAsia="en-GB"/>
        </w:rPr>
      </w:pPr>
      <w:ins w:id="221" w:author="Azem (BDBOS), Dania" w:date="2023-04-27T10:41:00Z">
        <w:r>
          <w:rPr>
            <w:noProof/>
          </w:rPr>
          <w:t>7.5.1.1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_Toc133484545 \h </w:instrText>
        </w:r>
      </w:ins>
      <w:r>
        <w:rPr>
          <w:noProof/>
        </w:rPr>
      </w:r>
      <w:r>
        <w:rPr>
          <w:noProof/>
        </w:rPr>
        <w:fldChar w:fldCharType="separate"/>
      </w:r>
      <w:ins w:id="222" w:author="Azem (BDBOS), Dania" w:date="2023-04-27T10:41:00Z">
        <w:r>
          <w:rPr>
            <w:noProof/>
          </w:rPr>
          <w:t>22</w:t>
        </w:r>
        <w:r>
          <w:rPr>
            <w:noProof/>
          </w:rPr>
          <w:fldChar w:fldCharType="end"/>
        </w:r>
      </w:ins>
    </w:p>
    <w:p w14:paraId="17EB64D4" w14:textId="7B31E7D9" w:rsidR="00413769" w:rsidRDefault="00413769">
      <w:pPr>
        <w:pStyle w:val="TOC4"/>
        <w:rPr>
          <w:ins w:id="223" w:author="Azem (BDBOS), Dania" w:date="2023-04-27T10:41:00Z"/>
          <w:rFonts w:asciiTheme="minorHAnsi" w:eastAsiaTheme="minorEastAsia" w:hAnsiTheme="minorHAnsi" w:cstheme="minorBidi"/>
          <w:noProof/>
          <w:sz w:val="22"/>
          <w:szCs w:val="22"/>
          <w:lang w:eastAsia="en-GB"/>
        </w:rPr>
      </w:pPr>
      <w:ins w:id="224" w:author="Azem (BDBOS), Dania" w:date="2023-04-27T10:41:00Z">
        <w:r>
          <w:rPr>
            <w:noProof/>
          </w:rPr>
          <w:t>7.5.1.1a</w:t>
        </w:r>
        <w:r>
          <w:rPr>
            <w:rFonts w:asciiTheme="minorHAnsi" w:eastAsiaTheme="minorEastAsia" w:hAnsiTheme="minorHAnsi" w:cstheme="minorBidi"/>
            <w:noProof/>
            <w:sz w:val="22"/>
            <w:szCs w:val="22"/>
            <w:lang w:eastAsia="en-GB"/>
          </w:rPr>
          <w:tab/>
        </w:r>
        <w:r>
          <w:rPr>
            <w:noProof/>
          </w:rPr>
          <w:t>User profile configurations for using ACMX</w:t>
        </w:r>
        <w:r>
          <w:rPr>
            <w:noProof/>
          </w:rPr>
          <w:tab/>
        </w:r>
        <w:r>
          <w:rPr>
            <w:noProof/>
          </w:rPr>
          <w:fldChar w:fldCharType="begin"/>
        </w:r>
        <w:r>
          <w:rPr>
            <w:noProof/>
          </w:rPr>
          <w:instrText xml:space="preserve"> PAGEREF _Toc133484546 \h </w:instrText>
        </w:r>
      </w:ins>
      <w:r>
        <w:rPr>
          <w:noProof/>
        </w:rPr>
      </w:r>
      <w:r>
        <w:rPr>
          <w:noProof/>
        </w:rPr>
        <w:fldChar w:fldCharType="separate"/>
      </w:r>
      <w:ins w:id="225" w:author="Azem (BDBOS), Dania" w:date="2023-04-27T10:41:00Z">
        <w:r>
          <w:rPr>
            <w:noProof/>
          </w:rPr>
          <w:t>23</w:t>
        </w:r>
        <w:r>
          <w:rPr>
            <w:noProof/>
          </w:rPr>
          <w:fldChar w:fldCharType="end"/>
        </w:r>
      </w:ins>
    </w:p>
    <w:p w14:paraId="3C87C9DF" w14:textId="13D0DD55" w:rsidR="00413769" w:rsidRDefault="00413769">
      <w:pPr>
        <w:pStyle w:val="TOC4"/>
        <w:rPr>
          <w:ins w:id="226" w:author="Azem (BDBOS), Dania" w:date="2023-04-27T10:41:00Z"/>
          <w:rFonts w:asciiTheme="minorHAnsi" w:eastAsiaTheme="minorEastAsia" w:hAnsiTheme="minorHAnsi" w:cstheme="minorBidi"/>
          <w:noProof/>
          <w:sz w:val="22"/>
          <w:szCs w:val="22"/>
          <w:lang w:eastAsia="en-GB"/>
        </w:rPr>
      </w:pPr>
      <w:ins w:id="227" w:author="Azem (BDBOS), Dania" w:date="2023-04-27T10:41:00Z">
        <w:r>
          <w:rPr>
            <w:noProof/>
          </w:rPr>
          <w:t>7.5.1.2</w:t>
        </w:r>
        <w:r>
          <w:rPr>
            <w:rFonts w:asciiTheme="minorHAnsi" w:eastAsiaTheme="minorEastAsia" w:hAnsiTheme="minorHAnsi" w:cstheme="minorBidi"/>
            <w:noProof/>
            <w:sz w:val="22"/>
            <w:szCs w:val="22"/>
            <w:lang w:eastAsia="en-GB"/>
          </w:rPr>
          <w:tab/>
        </w:r>
        <w:r>
          <w:rPr>
            <w:noProof/>
          </w:rPr>
          <w:t>ACMX authorisation for an authorised user</w:t>
        </w:r>
        <w:r>
          <w:rPr>
            <w:noProof/>
          </w:rPr>
          <w:tab/>
        </w:r>
        <w:r>
          <w:rPr>
            <w:noProof/>
          </w:rPr>
          <w:fldChar w:fldCharType="begin"/>
        </w:r>
        <w:r>
          <w:rPr>
            <w:noProof/>
          </w:rPr>
          <w:instrText xml:space="preserve"> PAGEREF _Toc133484547 \h </w:instrText>
        </w:r>
      </w:ins>
      <w:r>
        <w:rPr>
          <w:noProof/>
        </w:rPr>
      </w:r>
      <w:r>
        <w:rPr>
          <w:noProof/>
        </w:rPr>
        <w:fldChar w:fldCharType="separate"/>
      </w:r>
      <w:ins w:id="228" w:author="Azem (BDBOS), Dania" w:date="2023-04-27T10:41:00Z">
        <w:r>
          <w:rPr>
            <w:noProof/>
          </w:rPr>
          <w:t>23</w:t>
        </w:r>
        <w:r>
          <w:rPr>
            <w:noProof/>
          </w:rPr>
          <w:fldChar w:fldCharType="end"/>
        </w:r>
      </w:ins>
    </w:p>
    <w:p w14:paraId="405833F9" w14:textId="61ED7539" w:rsidR="00413769" w:rsidRDefault="00413769">
      <w:pPr>
        <w:pStyle w:val="TOC3"/>
        <w:rPr>
          <w:ins w:id="229" w:author="Azem (BDBOS), Dania" w:date="2023-04-27T10:41:00Z"/>
          <w:rFonts w:asciiTheme="minorHAnsi" w:eastAsiaTheme="minorEastAsia" w:hAnsiTheme="minorHAnsi" w:cstheme="minorBidi"/>
          <w:noProof/>
          <w:sz w:val="22"/>
          <w:szCs w:val="22"/>
          <w:lang w:eastAsia="en-GB"/>
        </w:rPr>
      </w:pPr>
      <w:ins w:id="230" w:author="Azem (BDBOS), Dania" w:date="2023-04-27T10:41:00Z">
        <w:r>
          <w:rPr>
            <w:noProof/>
          </w:rPr>
          <w:t>7.5.2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_Toc133484548 \h </w:instrText>
        </w:r>
      </w:ins>
      <w:r>
        <w:rPr>
          <w:noProof/>
        </w:rPr>
      </w:r>
      <w:r>
        <w:rPr>
          <w:noProof/>
        </w:rPr>
        <w:fldChar w:fldCharType="separate"/>
      </w:r>
      <w:ins w:id="231" w:author="Azem (BDBOS), Dania" w:date="2023-04-27T10:41:00Z">
        <w:r>
          <w:rPr>
            <w:noProof/>
          </w:rPr>
          <w:t>24</w:t>
        </w:r>
        <w:r>
          <w:rPr>
            <w:noProof/>
          </w:rPr>
          <w:fldChar w:fldCharType="end"/>
        </w:r>
      </w:ins>
    </w:p>
    <w:p w14:paraId="12CEA7A2" w14:textId="30188B5E" w:rsidR="00413769" w:rsidRDefault="00413769">
      <w:pPr>
        <w:pStyle w:val="TOC2"/>
        <w:rPr>
          <w:ins w:id="232" w:author="Azem (BDBOS), Dania" w:date="2023-04-27T10:41:00Z"/>
          <w:rFonts w:asciiTheme="minorHAnsi" w:eastAsiaTheme="minorEastAsia" w:hAnsiTheme="minorHAnsi" w:cstheme="minorBidi"/>
          <w:noProof/>
          <w:sz w:val="22"/>
          <w:szCs w:val="22"/>
          <w:lang w:eastAsia="en-GB"/>
        </w:rPr>
      </w:pPr>
      <w:ins w:id="233" w:author="Azem (BDBOS), Dania" w:date="2023-04-27T10:41:00Z">
        <w:r w:rsidRPr="00C70EB7">
          <w:rPr>
            <w:noProof/>
            <w:lang w:val="en-US"/>
          </w:rPr>
          <w:t>7.6</w:t>
        </w:r>
        <w:r>
          <w:rPr>
            <w:rFonts w:asciiTheme="minorHAnsi" w:eastAsiaTheme="minorEastAsia" w:hAnsiTheme="minorHAnsi" w:cstheme="minorBidi"/>
            <w:noProof/>
            <w:sz w:val="22"/>
            <w:szCs w:val="22"/>
            <w:lang w:eastAsia="en-GB"/>
          </w:rPr>
          <w:tab/>
        </w:r>
        <w:r w:rsidRPr="00C70EB7">
          <w:rPr>
            <w:noProof/>
            <w:lang w:val="en-US"/>
          </w:rPr>
          <w:t>Solution #4: Group configuration change</w:t>
        </w:r>
        <w:r>
          <w:rPr>
            <w:noProof/>
          </w:rPr>
          <w:tab/>
        </w:r>
        <w:r>
          <w:rPr>
            <w:noProof/>
          </w:rPr>
          <w:fldChar w:fldCharType="begin"/>
        </w:r>
        <w:r>
          <w:rPr>
            <w:noProof/>
          </w:rPr>
          <w:instrText xml:space="preserve"> PAGEREF _Toc133484549 \h </w:instrText>
        </w:r>
      </w:ins>
      <w:r>
        <w:rPr>
          <w:noProof/>
        </w:rPr>
      </w:r>
      <w:r>
        <w:rPr>
          <w:noProof/>
        </w:rPr>
        <w:fldChar w:fldCharType="separate"/>
      </w:r>
      <w:ins w:id="234" w:author="Azem (BDBOS), Dania" w:date="2023-04-27T10:41:00Z">
        <w:r>
          <w:rPr>
            <w:noProof/>
          </w:rPr>
          <w:t>24</w:t>
        </w:r>
        <w:r>
          <w:rPr>
            <w:noProof/>
          </w:rPr>
          <w:fldChar w:fldCharType="end"/>
        </w:r>
      </w:ins>
    </w:p>
    <w:p w14:paraId="1D01B2F7" w14:textId="3C2882B7" w:rsidR="00413769" w:rsidRDefault="00413769">
      <w:pPr>
        <w:pStyle w:val="TOC3"/>
        <w:rPr>
          <w:ins w:id="235" w:author="Azem (BDBOS), Dania" w:date="2023-04-27T10:41:00Z"/>
          <w:rFonts w:asciiTheme="minorHAnsi" w:eastAsiaTheme="minorEastAsia" w:hAnsiTheme="minorHAnsi" w:cstheme="minorBidi"/>
          <w:noProof/>
          <w:sz w:val="22"/>
          <w:szCs w:val="22"/>
          <w:lang w:eastAsia="en-GB"/>
        </w:rPr>
      </w:pPr>
      <w:ins w:id="236" w:author="Azem (BDBOS), Dania" w:date="2023-04-27T10:41:00Z">
        <w:r w:rsidRPr="00C70EB7">
          <w:rPr>
            <w:noProof/>
            <w:lang w:val="en-US"/>
          </w:rPr>
          <w:t>7.6.1</w:t>
        </w:r>
        <w:r>
          <w:rPr>
            <w:rFonts w:asciiTheme="minorHAnsi" w:eastAsiaTheme="minorEastAsia" w:hAnsiTheme="minorHAnsi" w:cstheme="minorBidi"/>
            <w:noProof/>
            <w:sz w:val="22"/>
            <w:szCs w:val="22"/>
            <w:lang w:eastAsia="en-GB"/>
          </w:rPr>
          <w:tab/>
        </w:r>
        <w:r w:rsidRPr="00C70EB7">
          <w:rPr>
            <w:noProof/>
            <w:lang w:val="en-US"/>
          </w:rPr>
          <w:t>Solution description</w:t>
        </w:r>
        <w:r>
          <w:rPr>
            <w:noProof/>
          </w:rPr>
          <w:tab/>
        </w:r>
        <w:r>
          <w:rPr>
            <w:noProof/>
          </w:rPr>
          <w:fldChar w:fldCharType="begin"/>
        </w:r>
        <w:r>
          <w:rPr>
            <w:noProof/>
          </w:rPr>
          <w:instrText xml:space="preserve"> PAGEREF _Toc133484550 \h </w:instrText>
        </w:r>
      </w:ins>
      <w:r>
        <w:rPr>
          <w:noProof/>
        </w:rPr>
      </w:r>
      <w:r>
        <w:rPr>
          <w:noProof/>
        </w:rPr>
        <w:fldChar w:fldCharType="separate"/>
      </w:r>
      <w:ins w:id="237" w:author="Azem (BDBOS), Dania" w:date="2023-04-27T10:41:00Z">
        <w:r>
          <w:rPr>
            <w:noProof/>
          </w:rPr>
          <w:t>24</w:t>
        </w:r>
        <w:r>
          <w:rPr>
            <w:noProof/>
          </w:rPr>
          <w:fldChar w:fldCharType="end"/>
        </w:r>
      </w:ins>
    </w:p>
    <w:p w14:paraId="653B81A6" w14:textId="09BE7339" w:rsidR="00413769" w:rsidRDefault="00413769">
      <w:pPr>
        <w:pStyle w:val="TOC4"/>
        <w:rPr>
          <w:ins w:id="238" w:author="Azem (BDBOS), Dania" w:date="2023-04-27T10:41:00Z"/>
          <w:rFonts w:asciiTheme="minorHAnsi" w:eastAsiaTheme="minorEastAsia" w:hAnsiTheme="minorHAnsi" w:cstheme="minorBidi"/>
          <w:noProof/>
          <w:sz w:val="22"/>
          <w:szCs w:val="22"/>
          <w:lang w:eastAsia="en-GB"/>
        </w:rPr>
      </w:pPr>
      <w:ins w:id="239" w:author="Azem (BDBOS), Dania" w:date="2023-04-27T10:41:00Z">
        <w:r w:rsidRPr="00C70EB7">
          <w:rPr>
            <w:noProof/>
            <w:lang w:val="en-US"/>
          </w:rPr>
          <w:t>7.6.1.1</w:t>
        </w:r>
        <w:r>
          <w:rPr>
            <w:rFonts w:asciiTheme="minorHAnsi" w:eastAsiaTheme="minorEastAsia" w:hAnsiTheme="minorHAnsi" w:cstheme="minorBidi"/>
            <w:noProof/>
            <w:sz w:val="22"/>
            <w:szCs w:val="22"/>
            <w:lang w:eastAsia="en-GB"/>
          </w:rPr>
          <w:tab/>
        </w:r>
        <w:r w:rsidRPr="00C70EB7">
          <w:rPr>
            <w:noProof/>
            <w:lang w:val="en-US"/>
          </w:rPr>
          <w:t>General</w:t>
        </w:r>
        <w:r>
          <w:rPr>
            <w:noProof/>
          </w:rPr>
          <w:tab/>
        </w:r>
        <w:r>
          <w:rPr>
            <w:noProof/>
          </w:rPr>
          <w:fldChar w:fldCharType="begin"/>
        </w:r>
        <w:r>
          <w:rPr>
            <w:noProof/>
          </w:rPr>
          <w:instrText xml:space="preserve"> PAGEREF _Toc133484551 \h </w:instrText>
        </w:r>
      </w:ins>
      <w:r>
        <w:rPr>
          <w:noProof/>
        </w:rPr>
      </w:r>
      <w:r>
        <w:rPr>
          <w:noProof/>
        </w:rPr>
        <w:fldChar w:fldCharType="separate"/>
      </w:r>
      <w:ins w:id="240" w:author="Azem (BDBOS), Dania" w:date="2023-04-27T10:41:00Z">
        <w:r>
          <w:rPr>
            <w:noProof/>
          </w:rPr>
          <w:t>24</w:t>
        </w:r>
        <w:r>
          <w:rPr>
            <w:noProof/>
          </w:rPr>
          <w:fldChar w:fldCharType="end"/>
        </w:r>
      </w:ins>
    </w:p>
    <w:p w14:paraId="36E9A7EE" w14:textId="3C47D094" w:rsidR="00413769" w:rsidRDefault="00413769">
      <w:pPr>
        <w:pStyle w:val="TOC4"/>
        <w:rPr>
          <w:ins w:id="241" w:author="Azem (BDBOS), Dania" w:date="2023-04-27T10:41:00Z"/>
          <w:rFonts w:asciiTheme="minorHAnsi" w:eastAsiaTheme="minorEastAsia" w:hAnsiTheme="minorHAnsi" w:cstheme="minorBidi"/>
          <w:noProof/>
          <w:sz w:val="22"/>
          <w:szCs w:val="22"/>
          <w:lang w:eastAsia="en-GB"/>
        </w:rPr>
      </w:pPr>
      <w:ins w:id="242" w:author="Azem (BDBOS), Dania" w:date="2023-04-27T10:41:00Z">
        <w:r w:rsidRPr="00C70EB7">
          <w:rPr>
            <w:noProof/>
            <w:lang w:val="en-US"/>
          </w:rPr>
          <w:t>7.6.1.2</w:t>
        </w:r>
        <w:r>
          <w:rPr>
            <w:rFonts w:asciiTheme="minorHAnsi" w:eastAsiaTheme="minorEastAsia" w:hAnsiTheme="minorHAnsi" w:cstheme="minorBidi"/>
            <w:noProof/>
            <w:sz w:val="22"/>
            <w:szCs w:val="22"/>
            <w:lang w:eastAsia="en-GB"/>
          </w:rPr>
          <w:tab/>
        </w:r>
        <w:r w:rsidRPr="00C70EB7">
          <w:rPr>
            <w:noProof/>
            <w:lang w:val="en-US"/>
          </w:rPr>
          <w:t>Procedure</w:t>
        </w:r>
        <w:r>
          <w:rPr>
            <w:noProof/>
          </w:rPr>
          <w:tab/>
        </w:r>
        <w:r>
          <w:rPr>
            <w:noProof/>
          </w:rPr>
          <w:fldChar w:fldCharType="begin"/>
        </w:r>
        <w:r>
          <w:rPr>
            <w:noProof/>
          </w:rPr>
          <w:instrText xml:space="preserve"> PAGEREF _Toc133484552 \h </w:instrText>
        </w:r>
      </w:ins>
      <w:r>
        <w:rPr>
          <w:noProof/>
        </w:rPr>
      </w:r>
      <w:r>
        <w:rPr>
          <w:noProof/>
        </w:rPr>
        <w:fldChar w:fldCharType="separate"/>
      </w:r>
      <w:ins w:id="243" w:author="Azem (BDBOS), Dania" w:date="2023-04-27T10:41:00Z">
        <w:r>
          <w:rPr>
            <w:noProof/>
          </w:rPr>
          <w:t>25</w:t>
        </w:r>
        <w:r>
          <w:rPr>
            <w:noProof/>
          </w:rPr>
          <w:fldChar w:fldCharType="end"/>
        </w:r>
      </w:ins>
    </w:p>
    <w:p w14:paraId="3CDC1B25" w14:textId="7C329982" w:rsidR="00413769" w:rsidRDefault="00413769">
      <w:pPr>
        <w:pStyle w:val="TOC5"/>
        <w:rPr>
          <w:ins w:id="244" w:author="Azem (BDBOS), Dania" w:date="2023-04-27T10:41:00Z"/>
          <w:rFonts w:asciiTheme="minorHAnsi" w:eastAsiaTheme="minorEastAsia" w:hAnsiTheme="minorHAnsi" w:cstheme="minorBidi"/>
          <w:noProof/>
          <w:sz w:val="22"/>
          <w:szCs w:val="22"/>
          <w:lang w:eastAsia="en-GB"/>
        </w:rPr>
      </w:pPr>
      <w:ins w:id="245" w:author="Azem (BDBOS), Dania" w:date="2023-04-27T10:41:00Z">
        <w:r w:rsidRPr="00C70EB7">
          <w:rPr>
            <w:noProof/>
            <w:lang w:val="en-US"/>
          </w:rPr>
          <w:t>7.6.1.2.1</w:t>
        </w:r>
        <w:r>
          <w:rPr>
            <w:rFonts w:asciiTheme="minorHAnsi" w:eastAsiaTheme="minorEastAsia" w:hAnsiTheme="minorHAnsi" w:cstheme="minorBidi"/>
            <w:noProof/>
            <w:sz w:val="22"/>
            <w:szCs w:val="22"/>
            <w:lang w:eastAsia="en-GB"/>
          </w:rPr>
          <w:tab/>
        </w:r>
        <w:r w:rsidRPr="00C70EB7">
          <w:rPr>
            <w:noProof/>
            <w:lang w:val="en-US"/>
          </w:rPr>
          <w:t>Group membership update by authorized user from a partner MC system</w:t>
        </w:r>
        <w:r>
          <w:rPr>
            <w:noProof/>
          </w:rPr>
          <w:tab/>
        </w:r>
        <w:r>
          <w:rPr>
            <w:noProof/>
          </w:rPr>
          <w:fldChar w:fldCharType="begin"/>
        </w:r>
        <w:r>
          <w:rPr>
            <w:noProof/>
          </w:rPr>
          <w:instrText xml:space="preserve"> PAGEREF _Toc133484553 \h </w:instrText>
        </w:r>
      </w:ins>
      <w:r>
        <w:rPr>
          <w:noProof/>
        </w:rPr>
      </w:r>
      <w:r>
        <w:rPr>
          <w:noProof/>
        </w:rPr>
        <w:fldChar w:fldCharType="separate"/>
      </w:r>
      <w:ins w:id="246" w:author="Azem (BDBOS), Dania" w:date="2023-04-27T10:41:00Z">
        <w:r>
          <w:rPr>
            <w:noProof/>
          </w:rPr>
          <w:t>25</w:t>
        </w:r>
        <w:r>
          <w:rPr>
            <w:noProof/>
          </w:rPr>
          <w:fldChar w:fldCharType="end"/>
        </w:r>
      </w:ins>
    </w:p>
    <w:p w14:paraId="630A316E" w14:textId="73EC74E1" w:rsidR="00413769" w:rsidRDefault="00413769">
      <w:pPr>
        <w:pStyle w:val="TOC3"/>
        <w:rPr>
          <w:ins w:id="247" w:author="Azem (BDBOS), Dania" w:date="2023-04-27T10:41:00Z"/>
          <w:rFonts w:asciiTheme="minorHAnsi" w:eastAsiaTheme="minorEastAsia" w:hAnsiTheme="minorHAnsi" w:cstheme="minorBidi"/>
          <w:noProof/>
          <w:sz w:val="22"/>
          <w:szCs w:val="22"/>
          <w:lang w:eastAsia="en-GB"/>
        </w:rPr>
      </w:pPr>
      <w:ins w:id="248" w:author="Azem (BDBOS), Dania" w:date="2023-04-27T10:41:00Z">
        <w:r w:rsidRPr="00C70EB7">
          <w:rPr>
            <w:noProof/>
            <w:lang w:val="en-US"/>
          </w:rPr>
          <w:t>7.6.2</w:t>
        </w:r>
        <w:r>
          <w:rPr>
            <w:rFonts w:asciiTheme="minorHAnsi" w:eastAsiaTheme="minorEastAsia" w:hAnsiTheme="minorHAnsi" w:cstheme="minorBidi"/>
            <w:noProof/>
            <w:sz w:val="22"/>
            <w:szCs w:val="22"/>
            <w:lang w:eastAsia="en-GB"/>
          </w:rPr>
          <w:tab/>
        </w:r>
        <w:r w:rsidRPr="00C70EB7">
          <w:rPr>
            <w:noProof/>
            <w:lang w:val="en-US"/>
          </w:rPr>
          <w:t>Solution evaluation</w:t>
        </w:r>
        <w:r>
          <w:rPr>
            <w:noProof/>
          </w:rPr>
          <w:tab/>
        </w:r>
        <w:r>
          <w:rPr>
            <w:noProof/>
          </w:rPr>
          <w:fldChar w:fldCharType="begin"/>
        </w:r>
        <w:r>
          <w:rPr>
            <w:noProof/>
          </w:rPr>
          <w:instrText xml:space="preserve"> PAGEREF _Toc133484554 \h </w:instrText>
        </w:r>
      </w:ins>
      <w:r>
        <w:rPr>
          <w:noProof/>
        </w:rPr>
      </w:r>
      <w:r>
        <w:rPr>
          <w:noProof/>
        </w:rPr>
        <w:fldChar w:fldCharType="separate"/>
      </w:r>
      <w:ins w:id="249" w:author="Azem (BDBOS), Dania" w:date="2023-04-27T10:41:00Z">
        <w:r>
          <w:rPr>
            <w:noProof/>
          </w:rPr>
          <w:t>27</w:t>
        </w:r>
        <w:r>
          <w:rPr>
            <w:noProof/>
          </w:rPr>
          <w:fldChar w:fldCharType="end"/>
        </w:r>
      </w:ins>
    </w:p>
    <w:p w14:paraId="191744BF" w14:textId="241CE71E" w:rsidR="00413769" w:rsidRDefault="00413769">
      <w:pPr>
        <w:pStyle w:val="TOC2"/>
        <w:rPr>
          <w:ins w:id="250" w:author="Azem (BDBOS), Dania" w:date="2023-04-27T10:41:00Z"/>
          <w:rFonts w:asciiTheme="minorHAnsi" w:eastAsiaTheme="minorEastAsia" w:hAnsiTheme="minorHAnsi" w:cstheme="minorBidi"/>
          <w:noProof/>
          <w:sz w:val="22"/>
          <w:szCs w:val="22"/>
          <w:lang w:eastAsia="en-GB"/>
        </w:rPr>
      </w:pPr>
      <w:ins w:id="251" w:author="Azem (BDBOS), Dania" w:date="2023-04-27T10:41:00Z">
        <w:r>
          <w:rPr>
            <w:noProof/>
          </w:rPr>
          <w:t>7.7</w:t>
        </w:r>
        <w:r>
          <w:rPr>
            <w:rFonts w:asciiTheme="minorHAnsi" w:eastAsiaTheme="minorEastAsia" w:hAnsiTheme="minorHAnsi" w:cstheme="minorBidi"/>
            <w:noProof/>
            <w:sz w:val="22"/>
            <w:szCs w:val="22"/>
            <w:lang w:eastAsia="en-GB"/>
          </w:rPr>
          <w:tab/>
        </w:r>
        <w:r>
          <w:rPr>
            <w:noProof/>
          </w:rPr>
          <w:t>Solution #5: Request to add users for migration to a partner MC system</w:t>
        </w:r>
        <w:r>
          <w:rPr>
            <w:noProof/>
          </w:rPr>
          <w:tab/>
        </w:r>
        <w:r>
          <w:rPr>
            <w:noProof/>
          </w:rPr>
          <w:fldChar w:fldCharType="begin"/>
        </w:r>
        <w:r>
          <w:rPr>
            <w:noProof/>
          </w:rPr>
          <w:instrText xml:space="preserve"> PAGEREF _Toc133484555 \h </w:instrText>
        </w:r>
      </w:ins>
      <w:r>
        <w:rPr>
          <w:noProof/>
        </w:rPr>
      </w:r>
      <w:r>
        <w:rPr>
          <w:noProof/>
        </w:rPr>
        <w:fldChar w:fldCharType="separate"/>
      </w:r>
      <w:ins w:id="252" w:author="Azem (BDBOS), Dania" w:date="2023-04-27T10:41:00Z">
        <w:r>
          <w:rPr>
            <w:noProof/>
          </w:rPr>
          <w:t>27</w:t>
        </w:r>
        <w:r>
          <w:rPr>
            <w:noProof/>
          </w:rPr>
          <w:fldChar w:fldCharType="end"/>
        </w:r>
      </w:ins>
    </w:p>
    <w:p w14:paraId="2CB50990" w14:textId="3C974A02" w:rsidR="00413769" w:rsidRDefault="00413769">
      <w:pPr>
        <w:pStyle w:val="TOC3"/>
        <w:rPr>
          <w:ins w:id="253" w:author="Azem (BDBOS), Dania" w:date="2023-04-27T10:41:00Z"/>
          <w:rFonts w:asciiTheme="minorHAnsi" w:eastAsiaTheme="minorEastAsia" w:hAnsiTheme="minorHAnsi" w:cstheme="minorBidi"/>
          <w:noProof/>
          <w:sz w:val="22"/>
          <w:szCs w:val="22"/>
          <w:lang w:eastAsia="en-GB"/>
        </w:rPr>
      </w:pPr>
      <w:ins w:id="254" w:author="Azem (BDBOS), Dania" w:date="2023-04-27T10:41:00Z">
        <w:r>
          <w:rPr>
            <w:noProof/>
          </w:rPr>
          <w:t>7.7.1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_Toc133484556 \h </w:instrText>
        </w:r>
      </w:ins>
      <w:r>
        <w:rPr>
          <w:noProof/>
        </w:rPr>
      </w:r>
      <w:r>
        <w:rPr>
          <w:noProof/>
        </w:rPr>
        <w:fldChar w:fldCharType="separate"/>
      </w:r>
      <w:ins w:id="255" w:author="Azem (BDBOS), Dania" w:date="2023-04-27T10:41:00Z">
        <w:r>
          <w:rPr>
            <w:noProof/>
          </w:rPr>
          <w:t>27</w:t>
        </w:r>
        <w:r>
          <w:rPr>
            <w:noProof/>
          </w:rPr>
          <w:fldChar w:fldCharType="end"/>
        </w:r>
      </w:ins>
    </w:p>
    <w:p w14:paraId="383C994D" w14:textId="7656A669" w:rsidR="00413769" w:rsidRDefault="00413769">
      <w:pPr>
        <w:pStyle w:val="TOC4"/>
        <w:rPr>
          <w:ins w:id="256" w:author="Azem (BDBOS), Dania" w:date="2023-04-27T10:41:00Z"/>
          <w:rFonts w:asciiTheme="minorHAnsi" w:eastAsiaTheme="minorEastAsia" w:hAnsiTheme="minorHAnsi" w:cstheme="minorBidi"/>
          <w:noProof/>
          <w:sz w:val="22"/>
          <w:szCs w:val="22"/>
          <w:lang w:eastAsia="en-GB"/>
        </w:rPr>
      </w:pPr>
      <w:ins w:id="257" w:author="Azem (BDBOS), Dania" w:date="2023-04-27T10:41:00Z">
        <w:r>
          <w:rPr>
            <w:noProof/>
          </w:rPr>
          <w:t>7.7.1.1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_Toc133484557 \h </w:instrText>
        </w:r>
      </w:ins>
      <w:r>
        <w:rPr>
          <w:noProof/>
        </w:rPr>
      </w:r>
      <w:r>
        <w:rPr>
          <w:noProof/>
        </w:rPr>
        <w:fldChar w:fldCharType="separate"/>
      </w:r>
      <w:ins w:id="258" w:author="Azem (BDBOS), Dania" w:date="2023-04-27T10:41:00Z">
        <w:r>
          <w:rPr>
            <w:noProof/>
          </w:rPr>
          <w:t>27</w:t>
        </w:r>
        <w:r>
          <w:rPr>
            <w:noProof/>
          </w:rPr>
          <w:fldChar w:fldCharType="end"/>
        </w:r>
      </w:ins>
    </w:p>
    <w:p w14:paraId="07D1FD76" w14:textId="51E21A29" w:rsidR="00413769" w:rsidRDefault="00413769">
      <w:pPr>
        <w:pStyle w:val="TOC4"/>
        <w:rPr>
          <w:ins w:id="259" w:author="Azem (BDBOS), Dania" w:date="2023-04-27T10:41:00Z"/>
          <w:rFonts w:asciiTheme="minorHAnsi" w:eastAsiaTheme="minorEastAsia" w:hAnsiTheme="minorHAnsi" w:cstheme="minorBidi"/>
          <w:noProof/>
          <w:sz w:val="22"/>
          <w:szCs w:val="22"/>
          <w:lang w:eastAsia="en-GB"/>
        </w:rPr>
      </w:pPr>
      <w:ins w:id="260" w:author="Azem (BDBOS), Dania" w:date="2023-04-27T10:41:00Z">
        <w:r w:rsidRPr="00C70EB7">
          <w:rPr>
            <w:rFonts w:eastAsia="SimSun"/>
            <w:noProof/>
          </w:rPr>
          <w:t>7.7.1.2</w:t>
        </w:r>
        <w:r>
          <w:rPr>
            <w:rFonts w:asciiTheme="minorHAnsi" w:eastAsiaTheme="minorEastAsia" w:hAnsiTheme="minorHAnsi" w:cstheme="minorBidi"/>
            <w:noProof/>
            <w:sz w:val="22"/>
            <w:szCs w:val="22"/>
            <w:lang w:eastAsia="en-GB"/>
          </w:rPr>
          <w:tab/>
        </w:r>
        <w:r w:rsidRPr="00C70EB7">
          <w:rPr>
            <w:rFonts w:eastAsia="SimSun"/>
            <w:noProof/>
          </w:rPr>
          <w:t>Information flows</w:t>
        </w:r>
        <w:r>
          <w:rPr>
            <w:noProof/>
          </w:rPr>
          <w:tab/>
        </w:r>
        <w:r>
          <w:rPr>
            <w:noProof/>
          </w:rPr>
          <w:fldChar w:fldCharType="begin"/>
        </w:r>
        <w:r>
          <w:rPr>
            <w:noProof/>
          </w:rPr>
          <w:instrText xml:space="preserve"> PAGEREF _Toc133484558 \h </w:instrText>
        </w:r>
      </w:ins>
      <w:r>
        <w:rPr>
          <w:noProof/>
        </w:rPr>
      </w:r>
      <w:r>
        <w:rPr>
          <w:noProof/>
        </w:rPr>
        <w:fldChar w:fldCharType="separate"/>
      </w:r>
      <w:ins w:id="261" w:author="Azem (BDBOS), Dania" w:date="2023-04-27T10:41:00Z">
        <w:r>
          <w:rPr>
            <w:noProof/>
          </w:rPr>
          <w:t>27</w:t>
        </w:r>
        <w:r>
          <w:rPr>
            <w:noProof/>
          </w:rPr>
          <w:fldChar w:fldCharType="end"/>
        </w:r>
      </w:ins>
    </w:p>
    <w:p w14:paraId="1DF54D38" w14:textId="1CC5AB88" w:rsidR="00413769" w:rsidRDefault="00413769">
      <w:pPr>
        <w:pStyle w:val="TOC5"/>
        <w:rPr>
          <w:ins w:id="262" w:author="Azem (BDBOS), Dania" w:date="2023-04-27T10:41:00Z"/>
          <w:rFonts w:asciiTheme="minorHAnsi" w:eastAsiaTheme="minorEastAsia" w:hAnsiTheme="minorHAnsi" w:cstheme="minorBidi"/>
          <w:noProof/>
          <w:sz w:val="22"/>
          <w:szCs w:val="22"/>
          <w:lang w:eastAsia="en-GB"/>
        </w:rPr>
      </w:pPr>
      <w:ins w:id="263" w:author="Azem (BDBOS), Dania" w:date="2023-04-27T10:41:00Z">
        <w:r w:rsidRPr="00C70EB7">
          <w:rPr>
            <w:rFonts w:eastAsia="SimSun"/>
            <w:noProof/>
          </w:rPr>
          <w:t>7.7.1.2.1</w:t>
        </w:r>
        <w:r>
          <w:rPr>
            <w:rFonts w:asciiTheme="minorHAnsi" w:eastAsiaTheme="minorEastAsia" w:hAnsiTheme="minorHAnsi" w:cstheme="minorBidi"/>
            <w:noProof/>
            <w:sz w:val="22"/>
            <w:szCs w:val="22"/>
            <w:lang w:eastAsia="en-GB"/>
          </w:rPr>
          <w:tab/>
        </w:r>
        <w:r w:rsidRPr="00C70EB7">
          <w:rPr>
            <w:rFonts w:eastAsia="SimSun"/>
            <w:noProof/>
          </w:rPr>
          <w:t>User configuration request</w:t>
        </w:r>
        <w:r>
          <w:rPr>
            <w:noProof/>
          </w:rPr>
          <w:tab/>
        </w:r>
        <w:r>
          <w:rPr>
            <w:noProof/>
          </w:rPr>
          <w:fldChar w:fldCharType="begin"/>
        </w:r>
        <w:r>
          <w:rPr>
            <w:noProof/>
          </w:rPr>
          <w:instrText xml:space="preserve"> PAGEREF _Toc133484559 \h </w:instrText>
        </w:r>
      </w:ins>
      <w:r>
        <w:rPr>
          <w:noProof/>
        </w:rPr>
      </w:r>
      <w:r>
        <w:rPr>
          <w:noProof/>
        </w:rPr>
        <w:fldChar w:fldCharType="separate"/>
      </w:r>
      <w:ins w:id="264" w:author="Azem (BDBOS), Dania" w:date="2023-04-27T10:41:00Z">
        <w:r>
          <w:rPr>
            <w:noProof/>
          </w:rPr>
          <w:t>27</w:t>
        </w:r>
        <w:r>
          <w:rPr>
            <w:noProof/>
          </w:rPr>
          <w:fldChar w:fldCharType="end"/>
        </w:r>
      </w:ins>
    </w:p>
    <w:p w14:paraId="66A01D68" w14:textId="0E04B96F" w:rsidR="00413769" w:rsidRDefault="00413769">
      <w:pPr>
        <w:pStyle w:val="TOC5"/>
        <w:rPr>
          <w:ins w:id="265" w:author="Azem (BDBOS), Dania" w:date="2023-04-27T10:41:00Z"/>
          <w:rFonts w:asciiTheme="minorHAnsi" w:eastAsiaTheme="minorEastAsia" w:hAnsiTheme="minorHAnsi" w:cstheme="minorBidi"/>
          <w:noProof/>
          <w:sz w:val="22"/>
          <w:szCs w:val="22"/>
          <w:lang w:eastAsia="en-GB"/>
        </w:rPr>
      </w:pPr>
      <w:ins w:id="266" w:author="Azem (BDBOS), Dania" w:date="2023-04-27T10:41:00Z">
        <w:r w:rsidRPr="00C70EB7">
          <w:rPr>
            <w:rFonts w:eastAsia="SimSun"/>
            <w:noProof/>
          </w:rPr>
          <w:t>7.7.1.2.2</w:t>
        </w:r>
        <w:r>
          <w:rPr>
            <w:rFonts w:asciiTheme="minorHAnsi" w:eastAsiaTheme="minorEastAsia" w:hAnsiTheme="minorHAnsi" w:cstheme="minorBidi"/>
            <w:noProof/>
            <w:sz w:val="22"/>
            <w:szCs w:val="22"/>
            <w:lang w:eastAsia="en-GB"/>
          </w:rPr>
          <w:tab/>
        </w:r>
        <w:r w:rsidRPr="00C70EB7">
          <w:rPr>
            <w:rFonts w:eastAsia="SimSun"/>
            <w:noProof/>
          </w:rPr>
          <w:t>User configuration response</w:t>
        </w:r>
        <w:r>
          <w:rPr>
            <w:noProof/>
          </w:rPr>
          <w:tab/>
        </w:r>
        <w:r>
          <w:rPr>
            <w:noProof/>
          </w:rPr>
          <w:fldChar w:fldCharType="begin"/>
        </w:r>
        <w:r>
          <w:rPr>
            <w:noProof/>
          </w:rPr>
          <w:instrText xml:space="preserve"> PAGEREF _Toc133484560 \h </w:instrText>
        </w:r>
      </w:ins>
      <w:r>
        <w:rPr>
          <w:noProof/>
        </w:rPr>
      </w:r>
      <w:r>
        <w:rPr>
          <w:noProof/>
        </w:rPr>
        <w:fldChar w:fldCharType="separate"/>
      </w:r>
      <w:ins w:id="267" w:author="Azem (BDBOS), Dania" w:date="2023-04-27T10:41:00Z">
        <w:r>
          <w:rPr>
            <w:noProof/>
          </w:rPr>
          <w:t>28</w:t>
        </w:r>
        <w:r>
          <w:rPr>
            <w:noProof/>
          </w:rPr>
          <w:fldChar w:fldCharType="end"/>
        </w:r>
      </w:ins>
    </w:p>
    <w:p w14:paraId="2795043C" w14:textId="52C5B253" w:rsidR="00413769" w:rsidRDefault="00413769">
      <w:pPr>
        <w:pStyle w:val="TOC4"/>
        <w:rPr>
          <w:ins w:id="268" w:author="Azem (BDBOS), Dania" w:date="2023-04-27T10:41:00Z"/>
          <w:rFonts w:asciiTheme="minorHAnsi" w:eastAsiaTheme="minorEastAsia" w:hAnsiTheme="minorHAnsi" w:cstheme="minorBidi"/>
          <w:noProof/>
          <w:sz w:val="22"/>
          <w:szCs w:val="22"/>
          <w:lang w:eastAsia="en-GB"/>
        </w:rPr>
      </w:pPr>
      <w:ins w:id="269" w:author="Azem (BDBOS), Dania" w:date="2023-04-27T10:41:00Z">
        <w:r>
          <w:rPr>
            <w:noProof/>
          </w:rPr>
          <w:t>7.7.</w:t>
        </w:r>
        <w:r w:rsidRPr="00C70EB7">
          <w:rPr>
            <w:rFonts w:eastAsia="SimSun"/>
            <w:noProof/>
          </w:rPr>
          <w:t>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_Toc133484561 \h </w:instrText>
        </w:r>
      </w:ins>
      <w:r>
        <w:rPr>
          <w:noProof/>
        </w:rPr>
      </w:r>
      <w:r>
        <w:rPr>
          <w:noProof/>
        </w:rPr>
        <w:fldChar w:fldCharType="separate"/>
      </w:r>
      <w:ins w:id="270" w:author="Azem (BDBOS), Dania" w:date="2023-04-27T10:41:00Z">
        <w:r>
          <w:rPr>
            <w:noProof/>
          </w:rPr>
          <w:t>29</w:t>
        </w:r>
        <w:r>
          <w:rPr>
            <w:noProof/>
          </w:rPr>
          <w:fldChar w:fldCharType="end"/>
        </w:r>
      </w:ins>
    </w:p>
    <w:p w14:paraId="1AD04964" w14:textId="72B92FC2" w:rsidR="00413769" w:rsidRDefault="00413769">
      <w:pPr>
        <w:pStyle w:val="TOC3"/>
        <w:rPr>
          <w:ins w:id="271" w:author="Azem (BDBOS), Dania" w:date="2023-04-27T10:41:00Z"/>
          <w:rFonts w:asciiTheme="minorHAnsi" w:eastAsiaTheme="minorEastAsia" w:hAnsiTheme="minorHAnsi" w:cstheme="minorBidi"/>
          <w:noProof/>
          <w:sz w:val="22"/>
          <w:szCs w:val="22"/>
          <w:lang w:eastAsia="en-GB"/>
        </w:rPr>
      </w:pPr>
      <w:ins w:id="272" w:author="Azem (BDBOS), Dania" w:date="2023-04-27T10:41:00Z">
        <w:r>
          <w:rPr>
            <w:noProof/>
          </w:rPr>
          <w:t>7.7.2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_Toc133484562 \h </w:instrText>
        </w:r>
      </w:ins>
      <w:r>
        <w:rPr>
          <w:noProof/>
        </w:rPr>
      </w:r>
      <w:r>
        <w:rPr>
          <w:noProof/>
        </w:rPr>
        <w:fldChar w:fldCharType="separate"/>
      </w:r>
      <w:ins w:id="273" w:author="Azem (BDBOS), Dania" w:date="2023-04-27T10:41:00Z">
        <w:r>
          <w:rPr>
            <w:noProof/>
          </w:rPr>
          <w:t>31</w:t>
        </w:r>
        <w:r>
          <w:rPr>
            <w:noProof/>
          </w:rPr>
          <w:fldChar w:fldCharType="end"/>
        </w:r>
      </w:ins>
    </w:p>
    <w:p w14:paraId="439C41C4" w14:textId="5ECE1B59" w:rsidR="00413769" w:rsidRDefault="00413769">
      <w:pPr>
        <w:pStyle w:val="TOC2"/>
        <w:rPr>
          <w:ins w:id="274" w:author="Azem (BDBOS), Dania" w:date="2023-04-27T10:41:00Z"/>
          <w:rFonts w:asciiTheme="minorHAnsi" w:eastAsiaTheme="minorEastAsia" w:hAnsiTheme="minorHAnsi" w:cstheme="minorBidi"/>
          <w:noProof/>
          <w:sz w:val="22"/>
          <w:szCs w:val="22"/>
          <w:lang w:eastAsia="en-GB"/>
        </w:rPr>
      </w:pPr>
      <w:ins w:id="275" w:author="Azem (BDBOS), Dania" w:date="2023-04-27T10:41:00Z">
        <w:r>
          <w:rPr>
            <w:noProof/>
          </w:rPr>
          <w:t>7.8</w:t>
        </w:r>
        <w:r>
          <w:rPr>
            <w:rFonts w:asciiTheme="minorHAnsi" w:eastAsiaTheme="minorEastAsia" w:hAnsiTheme="minorHAnsi" w:cstheme="minorBidi"/>
            <w:noProof/>
            <w:sz w:val="22"/>
            <w:szCs w:val="22"/>
            <w:lang w:eastAsia="en-GB"/>
          </w:rPr>
          <w:tab/>
        </w:r>
        <w:r>
          <w:rPr>
            <w:noProof/>
          </w:rPr>
          <w:t>Solution #6: Request to remove users for migration from a partner MC system</w:t>
        </w:r>
        <w:r>
          <w:rPr>
            <w:noProof/>
          </w:rPr>
          <w:tab/>
        </w:r>
        <w:r>
          <w:rPr>
            <w:noProof/>
          </w:rPr>
          <w:fldChar w:fldCharType="begin"/>
        </w:r>
        <w:r>
          <w:rPr>
            <w:noProof/>
          </w:rPr>
          <w:instrText xml:space="preserve"> PAGEREF _Toc133484563 \h </w:instrText>
        </w:r>
      </w:ins>
      <w:r>
        <w:rPr>
          <w:noProof/>
        </w:rPr>
      </w:r>
      <w:r>
        <w:rPr>
          <w:noProof/>
        </w:rPr>
        <w:fldChar w:fldCharType="separate"/>
      </w:r>
      <w:ins w:id="276" w:author="Azem (BDBOS), Dania" w:date="2023-04-27T10:41:00Z">
        <w:r>
          <w:rPr>
            <w:noProof/>
          </w:rPr>
          <w:t>31</w:t>
        </w:r>
        <w:r>
          <w:rPr>
            <w:noProof/>
          </w:rPr>
          <w:fldChar w:fldCharType="end"/>
        </w:r>
      </w:ins>
    </w:p>
    <w:p w14:paraId="5C93DE22" w14:textId="655DD466" w:rsidR="00413769" w:rsidRDefault="00413769">
      <w:pPr>
        <w:pStyle w:val="TOC3"/>
        <w:rPr>
          <w:ins w:id="277" w:author="Azem (BDBOS), Dania" w:date="2023-04-27T10:41:00Z"/>
          <w:rFonts w:asciiTheme="minorHAnsi" w:eastAsiaTheme="minorEastAsia" w:hAnsiTheme="minorHAnsi" w:cstheme="minorBidi"/>
          <w:noProof/>
          <w:sz w:val="22"/>
          <w:szCs w:val="22"/>
          <w:lang w:eastAsia="en-GB"/>
        </w:rPr>
      </w:pPr>
      <w:ins w:id="278" w:author="Azem (BDBOS), Dania" w:date="2023-04-27T10:41:00Z">
        <w:r>
          <w:rPr>
            <w:noProof/>
          </w:rPr>
          <w:t>7.8.1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_Toc133484564 \h </w:instrText>
        </w:r>
      </w:ins>
      <w:r>
        <w:rPr>
          <w:noProof/>
        </w:rPr>
      </w:r>
      <w:r>
        <w:rPr>
          <w:noProof/>
        </w:rPr>
        <w:fldChar w:fldCharType="separate"/>
      </w:r>
      <w:ins w:id="279" w:author="Azem (BDBOS), Dania" w:date="2023-04-27T10:41:00Z">
        <w:r>
          <w:rPr>
            <w:noProof/>
          </w:rPr>
          <w:t>31</w:t>
        </w:r>
        <w:r>
          <w:rPr>
            <w:noProof/>
          </w:rPr>
          <w:fldChar w:fldCharType="end"/>
        </w:r>
      </w:ins>
    </w:p>
    <w:p w14:paraId="2FBDA7B4" w14:textId="2805B479" w:rsidR="00413769" w:rsidRDefault="00413769">
      <w:pPr>
        <w:pStyle w:val="TOC4"/>
        <w:rPr>
          <w:ins w:id="280" w:author="Azem (BDBOS), Dania" w:date="2023-04-27T10:41:00Z"/>
          <w:rFonts w:asciiTheme="minorHAnsi" w:eastAsiaTheme="minorEastAsia" w:hAnsiTheme="minorHAnsi" w:cstheme="minorBidi"/>
          <w:noProof/>
          <w:sz w:val="22"/>
          <w:szCs w:val="22"/>
          <w:lang w:eastAsia="en-GB"/>
        </w:rPr>
      </w:pPr>
      <w:ins w:id="281" w:author="Azem (BDBOS), Dania" w:date="2023-04-27T10:41:00Z">
        <w:r>
          <w:rPr>
            <w:noProof/>
          </w:rPr>
          <w:t>7.8.1.2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_Toc133484565 \h </w:instrText>
        </w:r>
      </w:ins>
      <w:r>
        <w:rPr>
          <w:noProof/>
        </w:rPr>
      </w:r>
      <w:r>
        <w:rPr>
          <w:noProof/>
        </w:rPr>
        <w:fldChar w:fldCharType="separate"/>
      </w:r>
      <w:ins w:id="282" w:author="Azem (BDBOS), Dania" w:date="2023-04-27T10:41:00Z">
        <w:r>
          <w:rPr>
            <w:noProof/>
          </w:rPr>
          <w:t>31</w:t>
        </w:r>
        <w:r>
          <w:rPr>
            <w:noProof/>
          </w:rPr>
          <w:fldChar w:fldCharType="end"/>
        </w:r>
      </w:ins>
    </w:p>
    <w:p w14:paraId="19D766B4" w14:textId="5F7D0321" w:rsidR="00413769" w:rsidRDefault="00413769">
      <w:pPr>
        <w:pStyle w:val="TOC5"/>
        <w:rPr>
          <w:ins w:id="283" w:author="Azem (BDBOS), Dania" w:date="2023-04-27T10:41:00Z"/>
          <w:rFonts w:asciiTheme="minorHAnsi" w:eastAsiaTheme="minorEastAsia" w:hAnsiTheme="minorHAnsi" w:cstheme="minorBidi"/>
          <w:noProof/>
          <w:sz w:val="22"/>
          <w:szCs w:val="22"/>
          <w:lang w:eastAsia="en-GB"/>
        </w:rPr>
      </w:pPr>
      <w:ins w:id="284" w:author="Azem (BDBOS), Dania" w:date="2023-04-27T10:41:00Z">
        <w:r w:rsidRPr="00C70EB7">
          <w:rPr>
            <w:rFonts w:eastAsia="SimSun"/>
            <w:noProof/>
          </w:rPr>
          <w:t>7.8.1.2.1</w:t>
        </w:r>
        <w:r>
          <w:rPr>
            <w:rFonts w:asciiTheme="minorHAnsi" w:eastAsiaTheme="minorEastAsia" w:hAnsiTheme="minorHAnsi" w:cstheme="minorBidi"/>
            <w:noProof/>
            <w:sz w:val="22"/>
            <w:szCs w:val="22"/>
            <w:lang w:eastAsia="en-GB"/>
          </w:rPr>
          <w:tab/>
        </w:r>
        <w:r w:rsidRPr="00C70EB7">
          <w:rPr>
            <w:rFonts w:eastAsia="SimSun"/>
            <w:noProof/>
          </w:rPr>
          <w:t>Remove user configuration request</w:t>
        </w:r>
        <w:r>
          <w:rPr>
            <w:noProof/>
          </w:rPr>
          <w:tab/>
        </w:r>
        <w:r>
          <w:rPr>
            <w:noProof/>
          </w:rPr>
          <w:fldChar w:fldCharType="begin"/>
        </w:r>
        <w:r>
          <w:rPr>
            <w:noProof/>
          </w:rPr>
          <w:instrText xml:space="preserve"> PAGEREF _Toc133484566 \h </w:instrText>
        </w:r>
      </w:ins>
      <w:r>
        <w:rPr>
          <w:noProof/>
        </w:rPr>
      </w:r>
      <w:r>
        <w:rPr>
          <w:noProof/>
        </w:rPr>
        <w:fldChar w:fldCharType="separate"/>
      </w:r>
      <w:ins w:id="285" w:author="Azem (BDBOS), Dania" w:date="2023-04-27T10:41:00Z">
        <w:r>
          <w:rPr>
            <w:noProof/>
          </w:rPr>
          <w:t>31</w:t>
        </w:r>
        <w:r>
          <w:rPr>
            <w:noProof/>
          </w:rPr>
          <w:fldChar w:fldCharType="end"/>
        </w:r>
      </w:ins>
    </w:p>
    <w:p w14:paraId="778BD7B6" w14:textId="66585C84" w:rsidR="00413769" w:rsidRDefault="00413769">
      <w:pPr>
        <w:pStyle w:val="TOC5"/>
        <w:rPr>
          <w:ins w:id="286" w:author="Azem (BDBOS), Dania" w:date="2023-04-27T10:41:00Z"/>
          <w:rFonts w:asciiTheme="minorHAnsi" w:eastAsiaTheme="minorEastAsia" w:hAnsiTheme="minorHAnsi" w:cstheme="minorBidi"/>
          <w:noProof/>
          <w:sz w:val="22"/>
          <w:szCs w:val="22"/>
          <w:lang w:eastAsia="en-GB"/>
        </w:rPr>
      </w:pPr>
      <w:ins w:id="287" w:author="Azem (BDBOS), Dania" w:date="2023-04-27T10:41:00Z">
        <w:r w:rsidRPr="00C70EB7">
          <w:rPr>
            <w:rFonts w:eastAsia="SimSun"/>
            <w:noProof/>
          </w:rPr>
          <w:t>7.8.1.2.2</w:t>
        </w:r>
        <w:r>
          <w:rPr>
            <w:rFonts w:asciiTheme="minorHAnsi" w:eastAsiaTheme="minorEastAsia" w:hAnsiTheme="minorHAnsi" w:cstheme="minorBidi"/>
            <w:noProof/>
            <w:sz w:val="22"/>
            <w:szCs w:val="22"/>
            <w:lang w:eastAsia="en-GB"/>
          </w:rPr>
          <w:tab/>
        </w:r>
        <w:r w:rsidRPr="00C70EB7">
          <w:rPr>
            <w:rFonts w:eastAsia="SimSun"/>
            <w:noProof/>
          </w:rPr>
          <w:t>Remove user configuration response</w:t>
        </w:r>
        <w:r>
          <w:rPr>
            <w:noProof/>
          </w:rPr>
          <w:tab/>
        </w:r>
        <w:r>
          <w:rPr>
            <w:noProof/>
          </w:rPr>
          <w:fldChar w:fldCharType="begin"/>
        </w:r>
        <w:r>
          <w:rPr>
            <w:noProof/>
          </w:rPr>
          <w:instrText xml:space="preserve"> PAGEREF _Toc133484567 \h </w:instrText>
        </w:r>
      </w:ins>
      <w:r>
        <w:rPr>
          <w:noProof/>
        </w:rPr>
      </w:r>
      <w:r>
        <w:rPr>
          <w:noProof/>
        </w:rPr>
        <w:fldChar w:fldCharType="separate"/>
      </w:r>
      <w:ins w:id="288" w:author="Azem (BDBOS), Dania" w:date="2023-04-27T10:41:00Z">
        <w:r>
          <w:rPr>
            <w:noProof/>
          </w:rPr>
          <w:t>32</w:t>
        </w:r>
        <w:r>
          <w:rPr>
            <w:noProof/>
          </w:rPr>
          <w:fldChar w:fldCharType="end"/>
        </w:r>
      </w:ins>
    </w:p>
    <w:p w14:paraId="4ADF5688" w14:textId="42D62327" w:rsidR="00413769" w:rsidRDefault="00413769">
      <w:pPr>
        <w:pStyle w:val="TOC4"/>
        <w:rPr>
          <w:ins w:id="289" w:author="Azem (BDBOS), Dania" w:date="2023-04-27T10:41:00Z"/>
          <w:rFonts w:asciiTheme="minorHAnsi" w:eastAsiaTheme="minorEastAsia" w:hAnsiTheme="minorHAnsi" w:cstheme="minorBidi"/>
          <w:noProof/>
          <w:sz w:val="22"/>
          <w:szCs w:val="22"/>
          <w:lang w:eastAsia="en-GB"/>
        </w:rPr>
      </w:pPr>
      <w:ins w:id="290" w:author="Azem (BDBOS), Dania" w:date="2023-04-27T10:41:00Z">
        <w:r>
          <w:rPr>
            <w:noProof/>
          </w:rPr>
          <w:t>7.8.1.3</w:t>
        </w:r>
        <w:r>
          <w:rPr>
            <w:rFonts w:asciiTheme="minorHAnsi" w:eastAsiaTheme="minorEastAsia" w:hAnsiTheme="minorHAnsi" w:cstheme="minorBidi"/>
            <w:noProof/>
            <w:sz w:val="22"/>
            <w:szCs w:val="22"/>
            <w:lang w:eastAsia="en-GB"/>
          </w:rPr>
          <w:tab/>
        </w:r>
        <w:r>
          <w:rPr>
            <w:noProof/>
          </w:rPr>
          <w:t>Remove user configuration request from a partner MC system</w:t>
        </w:r>
        <w:r>
          <w:rPr>
            <w:noProof/>
          </w:rPr>
          <w:tab/>
        </w:r>
        <w:r>
          <w:rPr>
            <w:noProof/>
          </w:rPr>
          <w:fldChar w:fldCharType="begin"/>
        </w:r>
        <w:r>
          <w:rPr>
            <w:noProof/>
          </w:rPr>
          <w:instrText xml:space="preserve"> PAGEREF _Toc133484568 \h </w:instrText>
        </w:r>
      </w:ins>
      <w:r>
        <w:rPr>
          <w:noProof/>
        </w:rPr>
      </w:r>
      <w:r>
        <w:rPr>
          <w:noProof/>
        </w:rPr>
        <w:fldChar w:fldCharType="separate"/>
      </w:r>
      <w:ins w:id="291" w:author="Azem (BDBOS), Dania" w:date="2023-04-27T10:41:00Z">
        <w:r>
          <w:rPr>
            <w:noProof/>
          </w:rPr>
          <w:t>32</w:t>
        </w:r>
        <w:r>
          <w:rPr>
            <w:noProof/>
          </w:rPr>
          <w:fldChar w:fldCharType="end"/>
        </w:r>
      </w:ins>
    </w:p>
    <w:p w14:paraId="75076B28" w14:textId="6BB4CADB" w:rsidR="00413769" w:rsidRDefault="00413769">
      <w:pPr>
        <w:pStyle w:val="TOC3"/>
        <w:rPr>
          <w:ins w:id="292" w:author="Azem (BDBOS), Dania" w:date="2023-04-27T10:41:00Z"/>
          <w:rFonts w:asciiTheme="minorHAnsi" w:eastAsiaTheme="minorEastAsia" w:hAnsiTheme="minorHAnsi" w:cstheme="minorBidi"/>
          <w:noProof/>
          <w:sz w:val="22"/>
          <w:szCs w:val="22"/>
          <w:lang w:eastAsia="en-GB"/>
        </w:rPr>
      </w:pPr>
      <w:ins w:id="293" w:author="Azem (BDBOS), Dania" w:date="2023-04-27T10:41:00Z">
        <w:r>
          <w:rPr>
            <w:noProof/>
          </w:rPr>
          <w:t>7.8.2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_Toc133484569 \h </w:instrText>
        </w:r>
      </w:ins>
      <w:r>
        <w:rPr>
          <w:noProof/>
        </w:rPr>
      </w:r>
      <w:r>
        <w:rPr>
          <w:noProof/>
        </w:rPr>
        <w:fldChar w:fldCharType="separate"/>
      </w:r>
      <w:ins w:id="294" w:author="Azem (BDBOS), Dania" w:date="2023-04-27T10:41:00Z">
        <w:r>
          <w:rPr>
            <w:noProof/>
          </w:rPr>
          <w:t>34</w:t>
        </w:r>
        <w:r>
          <w:rPr>
            <w:noProof/>
          </w:rPr>
          <w:fldChar w:fldCharType="end"/>
        </w:r>
      </w:ins>
    </w:p>
    <w:p w14:paraId="38A6CFDF" w14:textId="6E07D1B1" w:rsidR="00413769" w:rsidRDefault="00413769">
      <w:pPr>
        <w:pStyle w:val="TOC2"/>
        <w:rPr>
          <w:ins w:id="295" w:author="Azem (BDBOS), Dania" w:date="2023-04-27T10:41:00Z"/>
          <w:rFonts w:asciiTheme="minorHAnsi" w:eastAsiaTheme="minorEastAsia" w:hAnsiTheme="minorHAnsi" w:cstheme="minorBidi"/>
          <w:noProof/>
          <w:sz w:val="22"/>
          <w:szCs w:val="22"/>
          <w:lang w:eastAsia="en-GB"/>
        </w:rPr>
      </w:pPr>
      <w:ins w:id="296" w:author="Azem (BDBOS), Dania" w:date="2023-04-27T10:41:00Z">
        <w:r>
          <w:rPr>
            <w:noProof/>
          </w:rPr>
          <w:t>7.9</w:t>
        </w:r>
        <w:r>
          <w:rPr>
            <w:rFonts w:asciiTheme="minorHAnsi" w:eastAsiaTheme="minorEastAsia" w:hAnsiTheme="minorHAnsi" w:cstheme="minorBidi"/>
            <w:noProof/>
            <w:sz w:val="22"/>
            <w:szCs w:val="22"/>
            <w:lang w:eastAsia="en-GB"/>
          </w:rPr>
          <w:tab/>
        </w:r>
        <w:r>
          <w:rPr>
            <w:noProof/>
          </w:rPr>
          <w:t>Solution #7: Update MC service UE initial configuration</w:t>
        </w:r>
        <w:r>
          <w:rPr>
            <w:noProof/>
          </w:rPr>
          <w:tab/>
        </w:r>
        <w:r>
          <w:rPr>
            <w:noProof/>
          </w:rPr>
          <w:fldChar w:fldCharType="begin"/>
        </w:r>
        <w:r>
          <w:rPr>
            <w:noProof/>
          </w:rPr>
          <w:instrText xml:space="preserve"> PAGEREF _Toc133484570 \h </w:instrText>
        </w:r>
      </w:ins>
      <w:r>
        <w:rPr>
          <w:noProof/>
        </w:rPr>
      </w:r>
      <w:r>
        <w:rPr>
          <w:noProof/>
        </w:rPr>
        <w:fldChar w:fldCharType="separate"/>
      </w:r>
      <w:ins w:id="297" w:author="Azem (BDBOS), Dania" w:date="2023-04-27T10:41:00Z">
        <w:r>
          <w:rPr>
            <w:noProof/>
          </w:rPr>
          <w:t>34</w:t>
        </w:r>
        <w:r>
          <w:rPr>
            <w:noProof/>
          </w:rPr>
          <w:fldChar w:fldCharType="end"/>
        </w:r>
      </w:ins>
    </w:p>
    <w:p w14:paraId="72817F0B" w14:textId="1EFCA6ED" w:rsidR="00413769" w:rsidRDefault="00413769">
      <w:pPr>
        <w:pStyle w:val="TOC3"/>
        <w:rPr>
          <w:ins w:id="298" w:author="Azem (BDBOS), Dania" w:date="2023-04-27T10:41:00Z"/>
          <w:rFonts w:asciiTheme="minorHAnsi" w:eastAsiaTheme="minorEastAsia" w:hAnsiTheme="minorHAnsi" w:cstheme="minorBidi"/>
          <w:noProof/>
          <w:sz w:val="22"/>
          <w:szCs w:val="22"/>
          <w:lang w:eastAsia="en-GB"/>
        </w:rPr>
      </w:pPr>
      <w:ins w:id="299" w:author="Azem (BDBOS), Dania" w:date="2023-04-27T10:41:00Z">
        <w:r>
          <w:rPr>
            <w:noProof/>
          </w:rPr>
          <w:t>7.9.1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_Toc133484571 \h </w:instrText>
        </w:r>
      </w:ins>
      <w:r>
        <w:rPr>
          <w:noProof/>
        </w:rPr>
      </w:r>
      <w:r>
        <w:rPr>
          <w:noProof/>
        </w:rPr>
        <w:fldChar w:fldCharType="separate"/>
      </w:r>
      <w:ins w:id="300" w:author="Azem (BDBOS), Dania" w:date="2023-04-27T10:41:00Z">
        <w:r>
          <w:rPr>
            <w:noProof/>
          </w:rPr>
          <w:t>34</w:t>
        </w:r>
        <w:r>
          <w:rPr>
            <w:noProof/>
          </w:rPr>
          <w:fldChar w:fldCharType="end"/>
        </w:r>
      </w:ins>
    </w:p>
    <w:p w14:paraId="6CF3AB73" w14:textId="2336B7CB" w:rsidR="00413769" w:rsidRDefault="00413769">
      <w:pPr>
        <w:pStyle w:val="TOC4"/>
        <w:rPr>
          <w:ins w:id="301" w:author="Azem (BDBOS), Dania" w:date="2023-04-27T10:41:00Z"/>
          <w:rFonts w:asciiTheme="minorHAnsi" w:eastAsiaTheme="minorEastAsia" w:hAnsiTheme="minorHAnsi" w:cstheme="minorBidi"/>
          <w:noProof/>
          <w:sz w:val="22"/>
          <w:szCs w:val="22"/>
          <w:lang w:eastAsia="en-GB"/>
        </w:rPr>
      </w:pPr>
      <w:ins w:id="302" w:author="Azem (BDBOS), Dania" w:date="2023-04-27T10:41:00Z">
        <w:r>
          <w:rPr>
            <w:noProof/>
          </w:rPr>
          <w:t>7.9.1.1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_Toc133484572 \h </w:instrText>
        </w:r>
      </w:ins>
      <w:r>
        <w:rPr>
          <w:noProof/>
        </w:rPr>
      </w:r>
      <w:r>
        <w:rPr>
          <w:noProof/>
        </w:rPr>
        <w:fldChar w:fldCharType="separate"/>
      </w:r>
      <w:ins w:id="303" w:author="Azem (BDBOS), Dania" w:date="2023-04-27T10:41:00Z">
        <w:r>
          <w:rPr>
            <w:noProof/>
          </w:rPr>
          <w:t>34</w:t>
        </w:r>
        <w:r>
          <w:rPr>
            <w:noProof/>
          </w:rPr>
          <w:fldChar w:fldCharType="end"/>
        </w:r>
      </w:ins>
    </w:p>
    <w:p w14:paraId="5B054EB1" w14:textId="097D3518" w:rsidR="00413769" w:rsidRDefault="00413769">
      <w:pPr>
        <w:pStyle w:val="TOC4"/>
        <w:rPr>
          <w:ins w:id="304" w:author="Azem (BDBOS), Dania" w:date="2023-04-27T10:41:00Z"/>
          <w:rFonts w:asciiTheme="minorHAnsi" w:eastAsiaTheme="minorEastAsia" w:hAnsiTheme="minorHAnsi" w:cstheme="minorBidi"/>
          <w:noProof/>
          <w:sz w:val="22"/>
          <w:szCs w:val="22"/>
          <w:lang w:eastAsia="en-GB"/>
        </w:rPr>
      </w:pPr>
      <w:ins w:id="305" w:author="Azem (BDBOS), Dania" w:date="2023-04-27T10:41:00Z">
        <w:r w:rsidRPr="00C70EB7">
          <w:rPr>
            <w:rFonts w:eastAsia="SimSun"/>
            <w:noProof/>
          </w:rPr>
          <w:t>7.9.1.2</w:t>
        </w:r>
        <w:r>
          <w:rPr>
            <w:rFonts w:asciiTheme="minorHAnsi" w:eastAsiaTheme="minorEastAsia" w:hAnsiTheme="minorHAnsi" w:cstheme="minorBidi"/>
            <w:noProof/>
            <w:sz w:val="22"/>
            <w:szCs w:val="22"/>
            <w:lang w:eastAsia="en-GB"/>
          </w:rPr>
          <w:tab/>
        </w:r>
        <w:r w:rsidRPr="00C70EB7">
          <w:rPr>
            <w:rFonts w:eastAsia="SimSun"/>
            <w:noProof/>
          </w:rPr>
          <w:t>Information flows</w:t>
        </w:r>
        <w:r>
          <w:rPr>
            <w:noProof/>
          </w:rPr>
          <w:tab/>
        </w:r>
        <w:r>
          <w:rPr>
            <w:noProof/>
          </w:rPr>
          <w:fldChar w:fldCharType="begin"/>
        </w:r>
        <w:r>
          <w:rPr>
            <w:noProof/>
          </w:rPr>
          <w:instrText xml:space="preserve"> PAGEREF _Toc133484573 \h </w:instrText>
        </w:r>
      </w:ins>
      <w:r>
        <w:rPr>
          <w:noProof/>
        </w:rPr>
      </w:r>
      <w:r>
        <w:rPr>
          <w:noProof/>
        </w:rPr>
        <w:fldChar w:fldCharType="separate"/>
      </w:r>
      <w:ins w:id="306" w:author="Azem (BDBOS), Dania" w:date="2023-04-27T10:41:00Z">
        <w:r>
          <w:rPr>
            <w:noProof/>
          </w:rPr>
          <w:t>35</w:t>
        </w:r>
        <w:r>
          <w:rPr>
            <w:noProof/>
          </w:rPr>
          <w:fldChar w:fldCharType="end"/>
        </w:r>
      </w:ins>
    </w:p>
    <w:p w14:paraId="75A8B623" w14:textId="6C39E81F" w:rsidR="00413769" w:rsidRDefault="00413769">
      <w:pPr>
        <w:pStyle w:val="TOC5"/>
        <w:rPr>
          <w:ins w:id="307" w:author="Azem (BDBOS), Dania" w:date="2023-04-27T10:41:00Z"/>
          <w:rFonts w:asciiTheme="minorHAnsi" w:eastAsiaTheme="minorEastAsia" w:hAnsiTheme="minorHAnsi" w:cstheme="minorBidi"/>
          <w:noProof/>
          <w:sz w:val="22"/>
          <w:szCs w:val="22"/>
          <w:lang w:eastAsia="en-GB"/>
        </w:rPr>
      </w:pPr>
      <w:ins w:id="308" w:author="Azem (BDBOS), Dania" w:date="2023-04-27T10:41:00Z">
        <w:r w:rsidRPr="00C70EB7">
          <w:rPr>
            <w:rFonts w:eastAsia="SimSun"/>
            <w:noProof/>
          </w:rPr>
          <w:t>7.9.1.2.1</w:t>
        </w:r>
        <w:r>
          <w:rPr>
            <w:rFonts w:asciiTheme="minorHAnsi" w:eastAsiaTheme="minorEastAsia" w:hAnsiTheme="minorHAnsi" w:cstheme="minorBidi"/>
            <w:noProof/>
            <w:sz w:val="22"/>
            <w:szCs w:val="22"/>
            <w:lang w:eastAsia="en-GB"/>
          </w:rPr>
          <w:tab/>
        </w:r>
        <w:r w:rsidRPr="00C70EB7">
          <w:rPr>
            <w:rFonts w:eastAsia="SimSun"/>
            <w:noProof/>
          </w:rPr>
          <w:t>Update MC service UE initial configuration</w:t>
        </w:r>
        <w:r>
          <w:rPr>
            <w:noProof/>
          </w:rPr>
          <w:tab/>
        </w:r>
        <w:r>
          <w:rPr>
            <w:noProof/>
          </w:rPr>
          <w:fldChar w:fldCharType="begin"/>
        </w:r>
        <w:r>
          <w:rPr>
            <w:noProof/>
          </w:rPr>
          <w:instrText xml:space="preserve"> PAGEREF _Toc133484574 \h </w:instrText>
        </w:r>
      </w:ins>
      <w:r>
        <w:rPr>
          <w:noProof/>
        </w:rPr>
      </w:r>
      <w:r>
        <w:rPr>
          <w:noProof/>
        </w:rPr>
        <w:fldChar w:fldCharType="separate"/>
      </w:r>
      <w:ins w:id="309" w:author="Azem (BDBOS), Dania" w:date="2023-04-27T10:41:00Z">
        <w:r>
          <w:rPr>
            <w:noProof/>
          </w:rPr>
          <w:t>35</w:t>
        </w:r>
        <w:r>
          <w:rPr>
            <w:noProof/>
          </w:rPr>
          <w:fldChar w:fldCharType="end"/>
        </w:r>
      </w:ins>
    </w:p>
    <w:p w14:paraId="646054C0" w14:textId="43FB3642" w:rsidR="00413769" w:rsidRDefault="00413769">
      <w:pPr>
        <w:pStyle w:val="TOC5"/>
        <w:rPr>
          <w:ins w:id="310" w:author="Azem (BDBOS), Dania" w:date="2023-04-27T10:41:00Z"/>
          <w:rFonts w:asciiTheme="minorHAnsi" w:eastAsiaTheme="minorEastAsia" w:hAnsiTheme="minorHAnsi" w:cstheme="minorBidi"/>
          <w:noProof/>
          <w:sz w:val="22"/>
          <w:szCs w:val="22"/>
          <w:lang w:eastAsia="en-GB"/>
        </w:rPr>
      </w:pPr>
      <w:ins w:id="311" w:author="Azem (BDBOS), Dania" w:date="2023-04-27T10:41:00Z">
        <w:r w:rsidRPr="00C70EB7">
          <w:rPr>
            <w:rFonts w:eastAsia="SimSun"/>
            <w:noProof/>
          </w:rPr>
          <w:t>7.9.1.2.2</w:t>
        </w:r>
        <w:r>
          <w:rPr>
            <w:rFonts w:asciiTheme="minorHAnsi" w:eastAsiaTheme="minorEastAsia" w:hAnsiTheme="minorHAnsi" w:cstheme="minorBidi"/>
            <w:noProof/>
            <w:sz w:val="22"/>
            <w:szCs w:val="22"/>
            <w:lang w:eastAsia="en-GB"/>
          </w:rPr>
          <w:tab/>
        </w:r>
        <w:r w:rsidRPr="00C70EB7">
          <w:rPr>
            <w:rFonts w:eastAsia="SimSun"/>
            <w:noProof/>
          </w:rPr>
          <w:t>Update MC service UE initial configuration response</w:t>
        </w:r>
        <w:r>
          <w:rPr>
            <w:noProof/>
          </w:rPr>
          <w:tab/>
        </w:r>
        <w:r>
          <w:rPr>
            <w:noProof/>
          </w:rPr>
          <w:fldChar w:fldCharType="begin"/>
        </w:r>
        <w:r>
          <w:rPr>
            <w:noProof/>
          </w:rPr>
          <w:instrText xml:space="preserve"> PAGEREF _Toc133484575 \h </w:instrText>
        </w:r>
      </w:ins>
      <w:r>
        <w:rPr>
          <w:noProof/>
        </w:rPr>
      </w:r>
      <w:r>
        <w:rPr>
          <w:noProof/>
        </w:rPr>
        <w:fldChar w:fldCharType="separate"/>
      </w:r>
      <w:ins w:id="312" w:author="Azem (BDBOS), Dania" w:date="2023-04-27T10:41:00Z">
        <w:r>
          <w:rPr>
            <w:noProof/>
          </w:rPr>
          <w:t>35</w:t>
        </w:r>
        <w:r>
          <w:rPr>
            <w:noProof/>
          </w:rPr>
          <w:fldChar w:fldCharType="end"/>
        </w:r>
      </w:ins>
    </w:p>
    <w:p w14:paraId="5EA0234A" w14:textId="79E567AF" w:rsidR="00413769" w:rsidRDefault="00413769">
      <w:pPr>
        <w:pStyle w:val="TOC4"/>
        <w:rPr>
          <w:ins w:id="313" w:author="Azem (BDBOS), Dania" w:date="2023-04-27T10:41:00Z"/>
          <w:rFonts w:asciiTheme="minorHAnsi" w:eastAsiaTheme="minorEastAsia" w:hAnsiTheme="minorHAnsi" w:cstheme="minorBidi"/>
          <w:noProof/>
          <w:sz w:val="22"/>
          <w:szCs w:val="22"/>
          <w:lang w:eastAsia="en-GB"/>
        </w:rPr>
      </w:pPr>
      <w:ins w:id="314" w:author="Azem (BDBOS), Dania" w:date="2023-04-27T10:41:00Z">
        <w:r>
          <w:rPr>
            <w:noProof/>
          </w:rPr>
          <w:t>7.9.1.3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_Toc133484576 \h </w:instrText>
        </w:r>
      </w:ins>
      <w:r>
        <w:rPr>
          <w:noProof/>
        </w:rPr>
      </w:r>
      <w:r>
        <w:rPr>
          <w:noProof/>
        </w:rPr>
        <w:fldChar w:fldCharType="separate"/>
      </w:r>
      <w:ins w:id="315" w:author="Azem (BDBOS), Dania" w:date="2023-04-27T10:41:00Z">
        <w:r>
          <w:rPr>
            <w:noProof/>
          </w:rPr>
          <w:t>35</w:t>
        </w:r>
        <w:r>
          <w:rPr>
            <w:noProof/>
          </w:rPr>
          <w:fldChar w:fldCharType="end"/>
        </w:r>
      </w:ins>
    </w:p>
    <w:p w14:paraId="4076AA0B" w14:textId="3E691E80" w:rsidR="00413769" w:rsidRDefault="00413769">
      <w:pPr>
        <w:pStyle w:val="TOC3"/>
        <w:rPr>
          <w:ins w:id="316" w:author="Azem (BDBOS), Dania" w:date="2023-04-27T10:41:00Z"/>
          <w:rFonts w:asciiTheme="minorHAnsi" w:eastAsiaTheme="minorEastAsia" w:hAnsiTheme="minorHAnsi" w:cstheme="minorBidi"/>
          <w:noProof/>
          <w:sz w:val="22"/>
          <w:szCs w:val="22"/>
          <w:lang w:eastAsia="en-GB"/>
        </w:rPr>
      </w:pPr>
      <w:ins w:id="317" w:author="Azem (BDBOS), Dania" w:date="2023-04-27T10:41:00Z">
        <w:r>
          <w:rPr>
            <w:noProof/>
          </w:rPr>
          <w:t>7.9.2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_Toc133484577 \h </w:instrText>
        </w:r>
      </w:ins>
      <w:r>
        <w:rPr>
          <w:noProof/>
        </w:rPr>
      </w:r>
      <w:r>
        <w:rPr>
          <w:noProof/>
        </w:rPr>
        <w:fldChar w:fldCharType="separate"/>
      </w:r>
      <w:ins w:id="318" w:author="Azem (BDBOS), Dania" w:date="2023-04-27T10:41:00Z">
        <w:r>
          <w:rPr>
            <w:noProof/>
          </w:rPr>
          <w:t>37</w:t>
        </w:r>
        <w:r>
          <w:rPr>
            <w:noProof/>
          </w:rPr>
          <w:fldChar w:fldCharType="end"/>
        </w:r>
      </w:ins>
    </w:p>
    <w:p w14:paraId="236651DF" w14:textId="1EA64D29" w:rsidR="00413769" w:rsidRDefault="00413769">
      <w:pPr>
        <w:pStyle w:val="TOC2"/>
        <w:rPr>
          <w:ins w:id="319" w:author="Azem (BDBOS), Dania" w:date="2023-04-27T10:41:00Z"/>
          <w:rFonts w:asciiTheme="minorHAnsi" w:eastAsiaTheme="minorEastAsia" w:hAnsiTheme="minorHAnsi" w:cstheme="minorBidi"/>
          <w:noProof/>
          <w:sz w:val="22"/>
          <w:szCs w:val="22"/>
          <w:lang w:eastAsia="en-GB"/>
        </w:rPr>
      </w:pPr>
      <w:ins w:id="320" w:author="Azem (BDBOS), Dania" w:date="2023-04-27T10:41:00Z">
        <w:r>
          <w:rPr>
            <w:noProof/>
          </w:rPr>
          <w:t>7.10</w:t>
        </w:r>
        <w:r>
          <w:rPr>
            <w:rFonts w:asciiTheme="minorHAnsi" w:eastAsiaTheme="minorEastAsia" w:hAnsiTheme="minorHAnsi" w:cstheme="minorBidi"/>
            <w:noProof/>
            <w:sz w:val="22"/>
            <w:szCs w:val="22"/>
            <w:lang w:eastAsia="en-GB"/>
          </w:rPr>
          <w:tab/>
        </w:r>
        <w:r>
          <w:rPr>
            <w:noProof/>
          </w:rPr>
          <w:t>Solution #8: MC service user profile update request while receiving MC service from a partner MC system</w:t>
        </w:r>
        <w:r>
          <w:rPr>
            <w:noProof/>
          </w:rPr>
          <w:tab/>
        </w:r>
        <w:r>
          <w:rPr>
            <w:noProof/>
          </w:rPr>
          <w:fldChar w:fldCharType="begin"/>
        </w:r>
        <w:r>
          <w:rPr>
            <w:noProof/>
          </w:rPr>
          <w:instrText xml:space="preserve"> PAGEREF _Toc133484578 \h </w:instrText>
        </w:r>
      </w:ins>
      <w:r>
        <w:rPr>
          <w:noProof/>
        </w:rPr>
      </w:r>
      <w:r>
        <w:rPr>
          <w:noProof/>
        </w:rPr>
        <w:fldChar w:fldCharType="separate"/>
      </w:r>
      <w:ins w:id="321" w:author="Azem (BDBOS), Dania" w:date="2023-04-27T10:41:00Z">
        <w:r>
          <w:rPr>
            <w:noProof/>
          </w:rPr>
          <w:t>37</w:t>
        </w:r>
        <w:r>
          <w:rPr>
            <w:noProof/>
          </w:rPr>
          <w:fldChar w:fldCharType="end"/>
        </w:r>
      </w:ins>
    </w:p>
    <w:p w14:paraId="275FA4BD" w14:textId="670E3D7D" w:rsidR="00413769" w:rsidRDefault="00413769">
      <w:pPr>
        <w:pStyle w:val="TOC3"/>
        <w:rPr>
          <w:ins w:id="322" w:author="Azem (BDBOS), Dania" w:date="2023-04-27T10:41:00Z"/>
          <w:rFonts w:asciiTheme="minorHAnsi" w:eastAsiaTheme="minorEastAsia" w:hAnsiTheme="minorHAnsi" w:cstheme="minorBidi"/>
          <w:noProof/>
          <w:sz w:val="22"/>
          <w:szCs w:val="22"/>
          <w:lang w:eastAsia="en-GB"/>
        </w:rPr>
      </w:pPr>
      <w:ins w:id="323" w:author="Azem (BDBOS), Dania" w:date="2023-04-27T10:41:00Z">
        <w:r>
          <w:rPr>
            <w:noProof/>
          </w:rPr>
          <w:t>7.10.1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_Toc133484579 \h </w:instrText>
        </w:r>
      </w:ins>
      <w:r>
        <w:rPr>
          <w:noProof/>
        </w:rPr>
      </w:r>
      <w:r>
        <w:rPr>
          <w:noProof/>
        </w:rPr>
        <w:fldChar w:fldCharType="separate"/>
      </w:r>
      <w:ins w:id="324" w:author="Azem (BDBOS), Dania" w:date="2023-04-27T10:41:00Z">
        <w:r>
          <w:rPr>
            <w:noProof/>
          </w:rPr>
          <w:t>37</w:t>
        </w:r>
        <w:r>
          <w:rPr>
            <w:noProof/>
          </w:rPr>
          <w:fldChar w:fldCharType="end"/>
        </w:r>
      </w:ins>
    </w:p>
    <w:p w14:paraId="1B3FC080" w14:textId="6F0AD11E" w:rsidR="00413769" w:rsidRDefault="00413769">
      <w:pPr>
        <w:pStyle w:val="TOC4"/>
        <w:rPr>
          <w:ins w:id="325" w:author="Azem (BDBOS), Dania" w:date="2023-04-27T10:41:00Z"/>
          <w:rFonts w:asciiTheme="minorHAnsi" w:eastAsiaTheme="minorEastAsia" w:hAnsiTheme="minorHAnsi" w:cstheme="minorBidi"/>
          <w:noProof/>
          <w:sz w:val="22"/>
          <w:szCs w:val="22"/>
          <w:lang w:eastAsia="en-GB"/>
        </w:rPr>
      </w:pPr>
      <w:ins w:id="326" w:author="Azem (BDBOS), Dania" w:date="2023-04-27T10:41:00Z">
        <w:r>
          <w:rPr>
            <w:noProof/>
          </w:rPr>
          <w:t>7.10.1.1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_Toc133484580 \h </w:instrText>
        </w:r>
      </w:ins>
      <w:r>
        <w:rPr>
          <w:noProof/>
        </w:rPr>
      </w:r>
      <w:r>
        <w:rPr>
          <w:noProof/>
        </w:rPr>
        <w:fldChar w:fldCharType="separate"/>
      </w:r>
      <w:ins w:id="327" w:author="Azem (BDBOS), Dania" w:date="2023-04-27T10:41:00Z">
        <w:r>
          <w:rPr>
            <w:noProof/>
          </w:rPr>
          <w:t>37</w:t>
        </w:r>
        <w:r>
          <w:rPr>
            <w:noProof/>
          </w:rPr>
          <w:fldChar w:fldCharType="end"/>
        </w:r>
      </w:ins>
    </w:p>
    <w:p w14:paraId="77C8C02B" w14:textId="23E63E08" w:rsidR="00413769" w:rsidRDefault="00413769">
      <w:pPr>
        <w:pStyle w:val="TOC4"/>
        <w:rPr>
          <w:ins w:id="328" w:author="Azem (BDBOS), Dania" w:date="2023-04-27T10:41:00Z"/>
          <w:rFonts w:asciiTheme="minorHAnsi" w:eastAsiaTheme="minorEastAsia" w:hAnsiTheme="minorHAnsi" w:cstheme="minorBidi"/>
          <w:noProof/>
          <w:sz w:val="22"/>
          <w:szCs w:val="22"/>
          <w:lang w:eastAsia="en-GB"/>
        </w:rPr>
      </w:pPr>
      <w:ins w:id="329" w:author="Azem (BDBOS), Dania" w:date="2023-04-27T10:41:00Z">
        <w:r>
          <w:rPr>
            <w:noProof/>
          </w:rPr>
          <w:t>7.10.1.2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_Toc133484581 \h </w:instrText>
        </w:r>
      </w:ins>
      <w:r>
        <w:rPr>
          <w:noProof/>
        </w:rPr>
      </w:r>
      <w:r>
        <w:rPr>
          <w:noProof/>
        </w:rPr>
        <w:fldChar w:fldCharType="separate"/>
      </w:r>
      <w:ins w:id="330" w:author="Azem (BDBOS), Dania" w:date="2023-04-27T10:41:00Z">
        <w:r>
          <w:rPr>
            <w:noProof/>
          </w:rPr>
          <w:t>38</w:t>
        </w:r>
        <w:r>
          <w:rPr>
            <w:noProof/>
          </w:rPr>
          <w:fldChar w:fldCharType="end"/>
        </w:r>
      </w:ins>
    </w:p>
    <w:p w14:paraId="6B81315F" w14:textId="0ABD6D2C" w:rsidR="00413769" w:rsidRDefault="00413769">
      <w:pPr>
        <w:pStyle w:val="TOC5"/>
        <w:rPr>
          <w:ins w:id="331" w:author="Azem (BDBOS), Dania" w:date="2023-04-27T10:41:00Z"/>
          <w:rFonts w:asciiTheme="minorHAnsi" w:eastAsiaTheme="minorEastAsia" w:hAnsiTheme="minorHAnsi" w:cstheme="minorBidi"/>
          <w:noProof/>
          <w:sz w:val="22"/>
          <w:szCs w:val="22"/>
          <w:lang w:eastAsia="en-GB"/>
        </w:rPr>
      </w:pPr>
      <w:ins w:id="332" w:author="Azem (BDBOS), Dania" w:date="2023-04-27T10:41:00Z">
        <w:r w:rsidRPr="00C70EB7">
          <w:rPr>
            <w:rFonts w:eastAsia="SimSun"/>
            <w:noProof/>
          </w:rPr>
          <w:t>7.10.1.2.1</w:t>
        </w:r>
        <w:r>
          <w:rPr>
            <w:rFonts w:asciiTheme="minorHAnsi" w:eastAsiaTheme="minorEastAsia" w:hAnsiTheme="minorHAnsi" w:cstheme="minorBidi"/>
            <w:noProof/>
            <w:sz w:val="22"/>
            <w:szCs w:val="22"/>
            <w:lang w:eastAsia="en-GB"/>
          </w:rPr>
          <w:tab/>
        </w:r>
        <w:r w:rsidRPr="00C70EB7">
          <w:rPr>
            <w:rFonts w:eastAsia="SimSun"/>
            <w:noProof/>
          </w:rPr>
          <w:t>MC service user profile update request</w:t>
        </w:r>
        <w:r>
          <w:rPr>
            <w:noProof/>
          </w:rPr>
          <w:tab/>
        </w:r>
        <w:r>
          <w:rPr>
            <w:noProof/>
          </w:rPr>
          <w:fldChar w:fldCharType="begin"/>
        </w:r>
        <w:r>
          <w:rPr>
            <w:noProof/>
          </w:rPr>
          <w:instrText xml:space="preserve"> PAGEREF _Toc133484582 \h </w:instrText>
        </w:r>
      </w:ins>
      <w:r>
        <w:rPr>
          <w:noProof/>
        </w:rPr>
      </w:r>
      <w:r>
        <w:rPr>
          <w:noProof/>
        </w:rPr>
        <w:fldChar w:fldCharType="separate"/>
      </w:r>
      <w:ins w:id="333" w:author="Azem (BDBOS), Dania" w:date="2023-04-27T10:41:00Z">
        <w:r>
          <w:rPr>
            <w:noProof/>
          </w:rPr>
          <w:t>38</w:t>
        </w:r>
        <w:r>
          <w:rPr>
            <w:noProof/>
          </w:rPr>
          <w:fldChar w:fldCharType="end"/>
        </w:r>
      </w:ins>
    </w:p>
    <w:p w14:paraId="564FFE2D" w14:textId="34AFB316" w:rsidR="00413769" w:rsidRDefault="00413769">
      <w:pPr>
        <w:pStyle w:val="TOC5"/>
        <w:rPr>
          <w:ins w:id="334" w:author="Azem (BDBOS), Dania" w:date="2023-04-27T10:41:00Z"/>
          <w:rFonts w:asciiTheme="minorHAnsi" w:eastAsiaTheme="minorEastAsia" w:hAnsiTheme="minorHAnsi" w:cstheme="minorBidi"/>
          <w:noProof/>
          <w:sz w:val="22"/>
          <w:szCs w:val="22"/>
          <w:lang w:eastAsia="en-GB"/>
        </w:rPr>
      </w:pPr>
      <w:ins w:id="335" w:author="Azem (BDBOS), Dania" w:date="2023-04-27T10:41:00Z">
        <w:r w:rsidRPr="00C70EB7">
          <w:rPr>
            <w:rFonts w:eastAsia="SimSun"/>
            <w:noProof/>
          </w:rPr>
          <w:t>7.10.1.2.2</w:t>
        </w:r>
        <w:r>
          <w:rPr>
            <w:rFonts w:asciiTheme="minorHAnsi" w:eastAsiaTheme="minorEastAsia" w:hAnsiTheme="minorHAnsi" w:cstheme="minorBidi"/>
            <w:noProof/>
            <w:sz w:val="22"/>
            <w:szCs w:val="22"/>
            <w:lang w:eastAsia="en-GB"/>
          </w:rPr>
          <w:tab/>
        </w:r>
        <w:r w:rsidRPr="00C70EB7">
          <w:rPr>
            <w:rFonts w:eastAsia="SimSun"/>
            <w:noProof/>
          </w:rPr>
          <w:t>MC service user profile update response</w:t>
        </w:r>
        <w:r>
          <w:rPr>
            <w:noProof/>
          </w:rPr>
          <w:tab/>
        </w:r>
        <w:r>
          <w:rPr>
            <w:noProof/>
          </w:rPr>
          <w:fldChar w:fldCharType="begin"/>
        </w:r>
        <w:r>
          <w:rPr>
            <w:noProof/>
          </w:rPr>
          <w:instrText xml:space="preserve"> PAGEREF _Toc133484583 \h </w:instrText>
        </w:r>
      </w:ins>
      <w:r>
        <w:rPr>
          <w:noProof/>
        </w:rPr>
      </w:r>
      <w:r>
        <w:rPr>
          <w:noProof/>
        </w:rPr>
        <w:fldChar w:fldCharType="separate"/>
      </w:r>
      <w:ins w:id="336" w:author="Azem (BDBOS), Dania" w:date="2023-04-27T10:41:00Z">
        <w:r>
          <w:rPr>
            <w:noProof/>
          </w:rPr>
          <w:t>38</w:t>
        </w:r>
        <w:r>
          <w:rPr>
            <w:noProof/>
          </w:rPr>
          <w:fldChar w:fldCharType="end"/>
        </w:r>
      </w:ins>
    </w:p>
    <w:p w14:paraId="55D6D724" w14:textId="118029E0" w:rsidR="00413769" w:rsidRDefault="00413769">
      <w:pPr>
        <w:pStyle w:val="TOC4"/>
        <w:rPr>
          <w:ins w:id="337" w:author="Azem (BDBOS), Dania" w:date="2023-04-27T10:41:00Z"/>
          <w:rFonts w:asciiTheme="minorHAnsi" w:eastAsiaTheme="minorEastAsia" w:hAnsiTheme="minorHAnsi" w:cstheme="minorBidi"/>
          <w:noProof/>
          <w:sz w:val="22"/>
          <w:szCs w:val="22"/>
          <w:lang w:eastAsia="en-GB"/>
        </w:rPr>
      </w:pPr>
      <w:ins w:id="338" w:author="Azem (BDBOS), Dania" w:date="2023-04-27T10:41:00Z">
        <w:r>
          <w:rPr>
            <w:noProof/>
          </w:rPr>
          <w:t>7.10.1.3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_Toc133484584 \h </w:instrText>
        </w:r>
      </w:ins>
      <w:r>
        <w:rPr>
          <w:noProof/>
        </w:rPr>
      </w:r>
      <w:r>
        <w:rPr>
          <w:noProof/>
        </w:rPr>
        <w:fldChar w:fldCharType="separate"/>
      </w:r>
      <w:ins w:id="339" w:author="Azem (BDBOS), Dania" w:date="2023-04-27T10:41:00Z">
        <w:r>
          <w:rPr>
            <w:noProof/>
          </w:rPr>
          <w:t>38</w:t>
        </w:r>
        <w:r>
          <w:rPr>
            <w:noProof/>
          </w:rPr>
          <w:fldChar w:fldCharType="end"/>
        </w:r>
      </w:ins>
    </w:p>
    <w:p w14:paraId="2E087544" w14:textId="27156DC2" w:rsidR="00413769" w:rsidRDefault="00413769">
      <w:pPr>
        <w:pStyle w:val="TOC3"/>
        <w:rPr>
          <w:ins w:id="340" w:author="Azem (BDBOS), Dania" w:date="2023-04-27T10:41:00Z"/>
          <w:rFonts w:asciiTheme="minorHAnsi" w:eastAsiaTheme="minorEastAsia" w:hAnsiTheme="minorHAnsi" w:cstheme="minorBidi"/>
          <w:noProof/>
          <w:sz w:val="22"/>
          <w:szCs w:val="22"/>
          <w:lang w:eastAsia="en-GB"/>
        </w:rPr>
      </w:pPr>
      <w:ins w:id="341" w:author="Azem (BDBOS), Dania" w:date="2023-04-27T10:41:00Z">
        <w:r>
          <w:rPr>
            <w:noProof/>
          </w:rPr>
          <w:t>7.10.2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_Toc133484585 \h </w:instrText>
        </w:r>
      </w:ins>
      <w:r>
        <w:rPr>
          <w:noProof/>
        </w:rPr>
      </w:r>
      <w:r>
        <w:rPr>
          <w:noProof/>
        </w:rPr>
        <w:fldChar w:fldCharType="separate"/>
      </w:r>
      <w:ins w:id="342" w:author="Azem (BDBOS), Dania" w:date="2023-04-27T10:41:00Z">
        <w:r>
          <w:rPr>
            <w:noProof/>
          </w:rPr>
          <w:t>40</w:t>
        </w:r>
        <w:r>
          <w:rPr>
            <w:noProof/>
          </w:rPr>
          <w:fldChar w:fldCharType="end"/>
        </w:r>
      </w:ins>
    </w:p>
    <w:p w14:paraId="15878ED8" w14:textId="40A5A5F8" w:rsidR="00413769" w:rsidRDefault="00413769">
      <w:pPr>
        <w:pStyle w:val="TOC2"/>
        <w:rPr>
          <w:ins w:id="343" w:author="Azem (BDBOS), Dania" w:date="2023-04-27T10:41:00Z"/>
          <w:rFonts w:asciiTheme="minorHAnsi" w:eastAsiaTheme="minorEastAsia" w:hAnsiTheme="minorHAnsi" w:cstheme="minorBidi"/>
          <w:noProof/>
          <w:sz w:val="22"/>
          <w:szCs w:val="22"/>
          <w:lang w:eastAsia="en-GB"/>
        </w:rPr>
      </w:pPr>
      <w:ins w:id="344" w:author="Azem (BDBOS), Dania" w:date="2023-04-27T10:41:00Z">
        <w:r>
          <w:rPr>
            <w:noProof/>
          </w:rPr>
          <w:t>7.11</w:t>
        </w:r>
        <w:r>
          <w:rPr>
            <w:rFonts w:asciiTheme="minorHAnsi" w:eastAsiaTheme="minorEastAsia" w:hAnsiTheme="minorHAnsi" w:cstheme="minorBidi"/>
            <w:noProof/>
            <w:sz w:val="22"/>
            <w:szCs w:val="22"/>
            <w:lang w:eastAsia="en-GB"/>
          </w:rPr>
          <w:tab/>
        </w:r>
        <w:r>
          <w:rPr>
            <w:noProof/>
          </w:rPr>
          <w:t>Solution #9: Provide Interconnection Group IDs</w:t>
        </w:r>
        <w:r>
          <w:rPr>
            <w:noProof/>
          </w:rPr>
          <w:tab/>
        </w:r>
        <w:r>
          <w:rPr>
            <w:noProof/>
          </w:rPr>
          <w:fldChar w:fldCharType="begin"/>
        </w:r>
        <w:r>
          <w:rPr>
            <w:noProof/>
          </w:rPr>
          <w:instrText xml:space="preserve"> PAGEREF _Toc133484586 \h </w:instrText>
        </w:r>
      </w:ins>
      <w:r>
        <w:rPr>
          <w:noProof/>
        </w:rPr>
      </w:r>
      <w:r>
        <w:rPr>
          <w:noProof/>
        </w:rPr>
        <w:fldChar w:fldCharType="separate"/>
      </w:r>
      <w:ins w:id="345" w:author="Azem (BDBOS), Dania" w:date="2023-04-27T10:41:00Z">
        <w:r>
          <w:rPr>
            <w:noProof/>
          </w:rPr>
          <w:t>40</w:t>
        </w:r>
        <w:r>
          <w:rPr>
            <w:noProof/>
          </w:rPr>
          <w:fldChar w:fldCharType="end"/>
        </w:r>
      </w:ins>
    </w:p>
    <w:p w14:paraId="0C7F9F7B" w14:textId="2D87C76A" w:rsidR="00413769" w:rsidRDefault="00413769">
      <w:pPr>
        <w:pStyle w:val="TOC3"/>
        <w:rPr>
          <w:ins w:id="346" w:author="Azem (BDBOS), Dania" w:date="2023-04-27T10:41:00Z"/>
          <w:rFonts w:asciiTheme="minorHAnsi" w:eastAsiaTheme="minorEastAsia" w:hAnsiTheme="minorHAnsi" w:cstheme="minorBidi"/>
          <w:noProof/>
          <w:sz w:val="22"/>
          <w:szCs w:val="22"/>
          <w:lang w:eastAsia="en-GB"/>
        </w:rPr>
      </w:pPr>
      <w:ins w:id="347" w:author="Azem (BDBOS), Dania" w:date="2023-04-27T10:41:00Z">
        <w:r>
          <w:rPr>
            <w:noProof/>
          </w:rPr>
          <w:t>7.11.1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_Toc133484587 \h </w:instrText>
        </w:r>
      </w:ins>
      <w:r>
        <w:rPr>
          <w:noProof/>
        </w:rPr>
      </w:r>
      <w:r>
        <w:rPr>
          <w:noProof/>
        </w:rPr>
        <w:fldChar w:fldCharType="separate"/>
      </w:r>
      <w:ins w:id="348" w:author="Azem (BDBOS), Dania" w:date="2023-04-27T10:41:00Z">
        <w:r>
          <w:rPr>
            <w:noProof/>
          </w:rPr>
          <w:t>40</w:t>
        </w:r>
        <w:r>
          <w:rPr>
            <w:noProof/>
          </w:rPr>
          <w:fldChar w:fldCharType="end"/>
        </w:r>
      </w:ins>
    </w:p>
    <w:p w14:paraId="1715EF34" w14:textId="55810926" w:rsidR="00413769" w:rsidRDefault="00413769">
      <w:pPr>
        <w:pStyle w:val="TOC4"/>
        <w:rPr>
          <w:ins w:id="349" w:author="Azem (BDBOS), Dania" w:date="2023-04-27T10:41:00Z"/>
          <w:rFonts w:asciiTheme="minorHAnsi" w:eastAsiaTheme="minorEastAsia" w:hAnsiTheme="minorHAnsi" w:cstheme="minorBidi"/>
          <w:noProof/>
          <w:sz w:val="22"/>
          <w:szCs w:val="22"/>
          <w:lang w:eastAsia="en-GB"/>
        </w:rPr>
      </w:pPr>
      <w:ins w:id="350" w:author="Azem (BDBOS), Dania" w:date="2023-04-27T10:41:00Z">
        <w:r>
          <w:rPr>
            <w:noProof/>
          </w:rPr>
          <w:t>7.11.1.1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_Toc133484588 \h </w:instrText>
        </w:r>
      </w:ins>
      <w:r>
        <w:rPr>
          <w:noProof/>
        </w:rPr>
      </w:r>
      <w:r>
        <w:rPr>
          <w:noProof/>
        </w:rPr>
        <w:fldChar w:fldCharType="separate"/>
      </w:r>
      <w:ins w:id="351" w:author="Azem (BDBOS), Dania" w:date="2023-04-27T10:41:00Z">
        <w:r>
          <w:rPr>
            <w:noProof/>
          </w:rPr>
          <w:t>40</w:t>
        </w:r>
        <w:r>
          <w:rPr>
            <w:noProof/>
          </w:rPr>
          <w:fldChar w:fldCharType="end"/>
        </w:r>
      </w:ins>
    </w:p>
    <w:p w14:paraId="3F86563D" w14:textId="36AB7669" w:rsidR="00413769" w:rsidRDefault="00413769">
      <w:pPr>
        <w:pStyle w:val="TOC4"/>
        <w:rPr>
          <w:ins w:id="352" w:author="Azem (BDBOS), Dania" w:date="2023-04-27T10:41:00Z"/>
          <w:rFonts w:asciiTheme="minorHAnsi" w:eastAsiaTheme="minorEastAsia" w:hAnsiTheme="minorHAnsi" w:cstheme="minorBidi"/>
          <w:noProof/>
          <w:sz w:val="22"/>
          <w:szCs w:val="22"/>
          <w:lang w:eastAsia="en-GB"/>
        </w:rPr>
      </w:pPr>
      <w:ins w:id="353" w:author="Azem (BDBOS), Dania" w:date="2023-04-27T10:41:00Z">
        <w:r>
          <w:rPr>
            <w:noProof/>
          </w:rPr>
          <w:t>7.11.1.2</w:t>
        </w:r>
        <w:r>
          <w:rPr>
            <w:rFonts w:asciiTheme="minorHAnsi" w:eastAsiaTheme="minorEastAsia" w:hAnsiTheme="minorHAnsi" w:cstheme="minorBidi"/>
            <w:noProof/>
            <w:sz w:val="22"/>
            <w:szCs w:val="22"/>
            <w:lang w:eastAsia="en-GB"/>
          </w:rPr>
          <w:tab/>
        </w:r>
        <w:r>
          <w:rPr>
            <w:noProof/>
          </w:rPr>
          <w:t>Information flows</w:t>
        </w:r>
        <w:r>
          <w:rPr>
            <w:noProof/>
          </w:rPr>
          <w:tab/>
        </w:r>
        <w:r>
          <w:rPr>
            <w:noProof/>
          </w:rPr>
          <w:fldChar w:fldCharType="begin"/>
        </w:r>
        <w:r>
          <w:rPr>
            <w:noProof/>
          </w:rPr>
          <w:instrText xml:space="preserve"> PAGEREF _Toc133484589 \h </w:instrText>
        </w:r>
      </w:ins>
      <w:r>
        <w:rPr>
          <w:noProof/>
        </w:rPr>
      </w:r>
      <w:r>
        <w:rPr>
          <w:noProof/>
        </w:rPr>
        <w:fldChar w:fldCharType="separate"/>
      </w:r>
      <w:ins w:id="354" w:author="Azem (BDBOS), Dania" w:date="2023-04-27T10:41:00Z">
        <w:r>
          <w:rPr>
            <w:noProof/>
          </w:rPr>
          <w:t>41</w:t>
        </w:r>
        <w:r>
          <w:rPr>
            <w:noProof/>
          </w:rPr>
          <w:fldChar w:fldCharType="end"/>
        </w:r>
      </w:ins>
    </w:p>
    <w:p w14:paraId="1FA72C6B" w14:textId="2D8BEFC0" w:rsidR="00413769" w:rsidRDefault="00413769">
      <w:pPr>
        <w:pStyle w:val="TOC5"/>
        <w:rPr>
          <w:ins w:id="355" w:author="Azem (BDBOS), Dania" w:date="2023-04-27T10:41:00Z"/>
          <w:rFonts w:asciiTheme="minorHAnsi" w:eastAsiaTheme="minorEastAsia" w:hAnsiTheme="minorHAnsi" w:cstheme="minorBidi"/>
          <w:noProof/>
          <w:sz w:val="22"/>
          <w:szCs w:val="22"/>
          <w:lang w:eastAsia="en-GB"/>
        </w:rPr>
      </w:pPr>
      <w:ins w:id="356" w:author="Azem (BDBOS), Dania" w:date="2023-04-27T10:41:00Z">
        <w:r w:rsidRPr="00C70EB7">
          <w:rPr>
            <w:rFonts w:eastAsia="SimSun"/>
            <w:noProof/>
          </w:rPr>
          <w:t>7.11.1.2.1</w:t>
        </w:r>
        <w:r>
          <w:rPr>
            <w:rFonts w:asciiTheme="minorHAnsi" w:eastAsiaTheme="minorEastAsia" w:hAnsiTheme="minorHAnsi" w:cstheme="minorBidi"/>
            <w:noProof/>
            <w:sz w:val="22"/>
            <w:szCs w:val="22"/>
            <w:lang w:eastAsia="en-GB"/>
          </w:rPr>
          <w:tab/>
        </w:r>
        <w:r w:rsidRPr="00C70EB7">
          <w:rPr>
            <w:rFonts w:eastAsia="SimSun"/>
            <w:noProof/>
          </w:rPr>
          <w:t>Group information provision request</w:t>
        </w:r>
        <w:r>
          <w:rPr>
            <w:noProof/>
          </w:rPr>
          <w:tab/>
        </w:r>
        <w:r>
          <w:rPr>
            <w:noProof/>
          </w:rPr>
          <w:fldChar w:fldCharType="begin"/>
        </w:r>
        <w:r>
          <w:rPr>
            <w:noProof/>
          </w:rPr>
          <w:instrText xml:space="preserve"> PAGEREF _Toc133484590 \h </w:instrText>
        </w:r>
      </w:ins>
      <w:r>
        <w:rPr>
          <w:noProof/>
        </w:rPr>
      </w:r>
      <w:r>
        <w:rPr>
          <w:noProof/>
        </w:rPr>
        <w:fldChar w:fldCharType="separate"/>
      </w:r>
      <w:ins w:id="357" w:author="Azem (BDBOS), Dania" w:date="2023-04-27T10:41:00Z">
        <w:r>
          <w:rPr>
            <w:noProof/>
          </w:rPr>
          <w:t>41</w:t>
        </w:r>
        <w:r>
          <w:rPr>
            <w:noProof/>
          </w:rPr>
          <w:fldChar w:fldCharType="end"/>
        </w:r>
      </w:ins>
    </w:p>
    <w:p w14:paraId="6B5FB892" w14:textId="4D92C07E" w:rsidR="00413769" w:rsidRDefault="00413769">
      <w:pPr>
        <w:pStyle w:val="TOC5"/>
        <w:rPr>
          <w:ins w:id="358" w:author="Azem (BDBOS), Dania" w:date="2023-04-27T10:41:00Z"/>
          <w:rFonts w:asciiTheme="minorHAnsi" w:eastAsiaTheme="minorEastAsia" w:hAnsiTheme="minorHAnsi" w:cstheme="minorBidi"/>
          <w:noProof/>
          <w:sz w:val="22"/>
          <w:szCs w:val="22"/>
          <w:lang w:eastAsia="en-GB"/>
        </w:rPr>
      </w:pPr>
      <w:ins w:id="359" w:author="Azem (BDBOS), Dania" w:date="2023-04-27T10:41:00Z">
        <w:r w:rsidRPr="00C70EB7">
          <w:rPr>
            <w:rFonts w:eastAsia="SimSun"/>
            <w:noProof/>
          </w:rPr>
          <w:t>7.11.1.2.2</w:t>
        </w:r>
        <w:r>
          <w:rPr>
            <w:rFonts w:asciiTheme="minorHAnsi" w:eastAsiaTheme="minorEastAsia" w:hAnsiTheme="minorHAnsi" w:cstheme="minorBidi"/>
            <w:noProof/>
            <w:sz w:val="22"/>
            <w:szCs w:val="22"/>
            <w:lang w:eastAsia="en-GB"/>
          </w:rPr>
          <w:tab/>
        </w:r>
        <w:r w:rsidRPr="00C70EB7">
          <w:rPr>
            <w:rFonts w:eastAsia="SimSun"/>
            <w:noProof/>
          </w:rPr>
          <w:t>Group information provision response</w:t>
        </w:r>
        <w:r>
          <w:rPr>
            <w:noProof/>
          </w:rPr>
          <w:tab/>
        </w:r>
        <w:r>
          <w:rPr>
            <w:noProof/>
          </w:rPr>
          <w:fldChar w:fldCharType="begin"/>
        </w:r>
        <w:r>
          <w:rPr>
            <w:noProof/>
          </w:rPr>
          <w:instrText xml:space="preserve"> PAGEREF _Toc133484591 \h </w:instrText>
        </w:r>
      </w:ins>
      <w:r>
        <w:rPr>
          <w:noProof/>
        </w:rPr>
      </w:r>
      <w:r>
        <w:rPr>
          <w:noProof/>
        </w:rPr>
        <w:fldChar w:fldCharType="separate"/>
      </w:r>
      <w:ins w:id="360" w:author="Azem (BDBOS), Dania" w:date="2023-04-27T10:41:00Z">
        <w:r>
          <w:rPr>
            <w:noProof/>
          </w:rPr>
          <w:t>41</w:t>
        </w:r>
        <w:r>
          <w:rPr>
            <w:noProof/>
          </w:rPr>
          <w:fldChar w:fldCharType="end"/>
        </w:r>
      </w:ins>
    </w:p>
    <w:p w14:paraId="52389F9D" w14:textId="44D89EDB" w:rsidR="00413769" w:rsidRDefault="00413769">
      <w:pPr>
        <w:pStyle w:val="TOC4"/>
        <w:rPr>
          <w:ins w:id="361" w:author="Azem (BDBOS), Dania" w:date="2023-04-27T10:41:00Z"/>
          <w:rFonts w:asciiTheme="minorHAnsi" w:eastAsiaTheme="minorEastAsia" w:hAnsiTheme="minorHAnsi" w:cstheme="minorBidi"/>
          <w:noProof/>
          <w:sz w:val="22"/>
          <w:szCs w:val="22"/>
          <w:lang w:eastAsia="en-GB"/>
        </w:rPr>
      </w:pPr>
      <w:ins w:id="362" w:author="Azem (BDBOS), Dania" w:date="2023-04-27T10:41:00Z">
        <w:r>
          <w:rPr>
            <w:noProof/>
          </w:rPr>
          <w:lastRenderedPageBreak/>
          <w:t>7.11.1.3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_Toc133484592 \h </w:instrText>
        </w:r>
      </w:ins>
      <w:r>
        <w:rPr>
          <w:noProof/>
        </w:rPr>
      </w:r>
      <w:r>
        <w:rPr>
          <w:noProof/>
        </w:rPr>
        <w:fldChar w:fldCharType="separate"/>
      </w:r>
      <w:ins w:id="363" w:author="Azem (BDBOS), Dania" w:date="2023-04-27T10:41:00Z">
        <w:r>
          <w:rPr>
            <w:noProof/>
          </w:rPr>
          <w:t>41</w:t>
        </w:r>
        <w:r>
          <w:rPr>
            <w:noProof/>
          </w:rPr>
          <w:fldChar w:fldCharType="end"/>
        </w:r>
      </w:ins>
    </w:p>
    <w:p w14:paraId="61503D7F" w14:textId="75A45C6C" w:rsidR="00413769" w:rsidRDefault="00413769">
      <w:pPr>
        <w:pStyle w:val="TOC5"/>
        <w:rPr>
          <w:ins w:id="364" w:author="Azem (BDBOS), Dania" w:date="2023-04-27T10:41:00Z"/>
          <w:rFonts w:asciiTheme="minorHAnsi" w:eastAsiaTheme="minorEastAsia" w:hAnsiTheme="minorHAnsi" w:cstheme="minorBidi"/>
          <w:noProof/>
          <w:sz w:val="22"/>
          <w:szCs w:val="22"/>
          <w:lang w:eastAsia="en-GB"/>
        </w:rPr>
      </w:pPr>
      <w:ins w:id="365" w:author="Azem (BDBOS), Dania" w:date="2023-04-27T10:41:00Z">
        <w:r w:rsidRPr="00C70EB7">
          <w:rPr>
            <w:rFonts w:eastAsia="SimSun"/>
            <w:noProof/>
          </w:rPr>
          <w:t>7.11.1.3.1</w:t>
        </w:r>
        <w:r>
          <w:rPr>
            <w:rFonts w:asciiTheme="minorHAnsi" w:eastAsiaTheme="minorEastAsia" w:hAnsiTheme="minorHAnsi" w:cstheme="minorBidi"/>
            <w:noProof/>
            <w:sz w:val="22"/>
            <w:szCs w:val="22"/>
            <w:lang w:eastAsia="en-GB"/>
          </w:rPr>
          <w:tab/>
        </w:r>
        <w:r w:rsidRPr="00C70EB7">
          <w:rPr>
            <w:rFonts w:eastAsia="SimSun"/>
            <w:noProof/>
          </w:rPr>
          <w:t>Authorized user providing interconnection group ID(s) to authorized user of a partner MC system</w:t>
        </w:r>
        <w:r>
          <w:rPr>
            <w:noProof/>
          </w:rPr>
          <w:tab/>
        </w:r>
        <w:r>
          <w:rPr>
            <w:noProof/>
          </w:rPr>
          <w:fldChar w:fldCharType="begin"/>
        </w:r>
        <w:r>
          <w:rPr>
            <w:noProof/>
          </w:rPr>
          <w:instrText xml:space="preserve"> PAGEREF _Toc133484593 \h </w:instrText>
        </w:r>
      </w:ins>
      <w:r>
        <w:rPr>
          <w:noProof/>
        </w:rPr>
      </w:r>
      <w:r>
        <w:rPr>
          <w:noProof/>
        </w:rPr>
        <w:fldChar w:fldCharType="separate"/>
      </w:r>
      <w:ins w:id="366" w:author="Azem (BDBOS), Dania" w:date="2023-04-27T10:41:00Z">
        <w:r>
          <w:rPr>
            <w:noProof/>
          </w:rPr>
          <w:t>41</w:t>
        </w:r>
        <w:r>
          <w:rPr>
            <w:noProof/>
          </w:rPr>
          <w:fldChar w:fldCharType="end"/>
        </w:r>
      </w:ins>
    </w:p>
    <w:p w14:paraId="5E542DD1" w14:textId="07D9ECD8" w:rsidR="00413769" w:rsidRDefault="00413769">
      <w:pPr>
        <w:pStyle w:val="TOC3"/>
        <w:rPr>
          <w:ins w:id="367" w:author="Azem (BDBOS), Dania" w:date="2023-04-27T10:41:00Z"/>
          <w:rFonts w:asciiTheme="minorHAnsi" w:eastAsiaTheme="minorEastAsia" w:hAnsiTheme="minorHAnsi" w:cstheme="minorBidi"/>
          <w:noProof/>
          <w:sz w:val="22"/>
          <w:szCs w:val="22"/>
          <w:lang w:eastAsia="en-GB"/>
        </w:rPr>
      </w:pPr>
      <w:ins w:id="368" w:author="Azem (BDBOS), Dania" w:date="2023-04-27T10:41:00Z">
        <w:r>
          <w:rPr>
            <w:noProof/>
          </w:rPr>
          <w:t>7.11.2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_Toc133484594 \h </w:instrText>
        </w:r>
      </w:ins>
      <w:r>
        <w:rPr>
          <w:noProof/>
        </w:rPr>
      </w:r>
      <w:r>
        <w:rPr>
          <w:noProof/>
        </w:rPr>
        <w:fldChar w:fldCharType="separate"/>
      </w:r>
      <w:ins w:id="369" w:author="Azem (BDBOS), Dania" w:date="2023-04-27T10:41:00Z">
        <w:r>
          <w:rPr>
            <w:noProof/>
          </w:rPr>
          <w:t>43</w:t>
        </w:r>
        <w:r>
          <w:rPr>
            <w:noProof/>
          </w:rPr>
          <w:fldChar w:fldCharType="end"/>
        </w:r>
      </w:ins>
    </w:p>
    <w:p w14:paraId="5E6E8E5B" w14:textId="38501F5C" w:rsidR="00413769" w:rsidRDefault="00413769">
      <w:pPr>
        <w:pStyle w:val="TOC1"/>
        <w:rPr>
          <w:ins w:id="370" w:author="Azem (BDBOS), Dania" w:date="2023-04-27T10:41:00Z"/>
          <w:rFonts w:asciiTheme="minorHAnsi" w:eastAsiaTheme="minorEastAsia" w:hAnsiTheme="minorHAnsi" w:cstheme="minorBidi"/>
          <w:noProof/>
          <w:szCs w:val="22"/>
          <w:lang w:eastAsia="en-GB"/>
        </w:rPr>
      </w:pPr>
      <w:ins w:id="371" w:author="Azem (BDBOS), Dania" w:date="2023-04-27T10:41:00Z">
        <w:r>
          <w:rPr>
            <w:noProof/>
          </w:rPr>
          <w:t>8</w:t>
        </w:r>
        <w:r>
          <w:rPr>
            <w:rFonts w:asciiTheme="minorHAnsi" w:eastAsiaTheme="minorEastAsia" w:hAnsiTheme="minorHAnsi" w:cstheme="minorBidi"/>
            <w:noProof/>
            <w:szCs w:val="22"/>
            <w:lang w:eastAsia="en-GB"/>
          </w:rPr>
          <w:tab/>
        </w:r>
        <w:r>
          <w:rPr>
            <w:noProof/>
          </w:rPr>
          <w:t>Evaluation</w:t>
        </w:r>
        <w:r>
          <w:rPr>
            <w:noProof/>
          </w:rPr>
          <w:tab/>
        </w:r>
        <w:r>
          <w:rPr>
            <w:noProof/>
          </w:rPr>
          <w:fldChar w:fldCharType="begin"/>
        </w:r>
        <w:r>
          <w:rPr>
            <w:noProof/>
          </w:rPr>
          <w:instrText xml:space="preserve"> PAGEREF _Toc133484595 \h </w:instrText>
        </w:r>
      </w:ins>
      <w:r>
        <w:rPr>
          <w:noProof/>
        </w:rPr>
      </w:r>
      <w:r>
        <w:rPr>
          <w:noProof/>
        </w:rPr>
        <w:fldChar w:fldCharType="separate"/>
      </w:r>
      <w:ins w:id="372" w:author="Azem (BDBOS), Dania" w:date="2023-04-27T10:41:00Z">
        <w:r>
          <w:rPr>
            <w:noProof/>
          </w:rPr>
          <w:t>43</w:t>
        </w:r>
        <w:r>
          <w:rPr>
            <w:noProof/>
          </w:rPr>
          <w:fldChar w:fldCharType="end"/>
        </w:r>
      </w:ins>
    </w:p>
    <w:p w14:paraId="52581452" w14:textId="76112CD8" w:rsidR="00413769" w:rsidRDefault="00413769">
      <w:pPr>
        <w:pStyle w:val="TOC2"/>
        <w:rPr>
          <w:ins w:id="373" w:author="Azem (BDBOS), Dania" w:date="2023-04-27T10:41:00Z"/>
          <w:rFonts w:asciiTheme="minorHAnsi" w:eastAsiaTheme="minorEastAsia" w:hAnsiTheme="minorHAnsi" w:cstheme="minorBidi"/>
          <w:noProof/>
          <w:sz w:val="22"/>
          <w:szCs w:val="22"/>
          <w:lang w:eastAsia="en-GB"/>
        </w:rPr>
      </w:pPr>
      <w:ins w:id="374" w:author="Azem (BDBOS), Dania" w:date="2023-04-27T10:41:00Z">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_Toc133484596 \h </w:instrText>
        </w:r>
      </w:ins>
      <w:r>
        <w:rPr>
          <w:noProof/>
        </w:rPr>
      </w:r>
      <w:r>
        <w:rPr>
          <w:noProof/>
        </w:rPr>
        <w:fldChar w:fldCharType="separate"/>
      </w:r>
      <w:ins w:id="375" w:author="Azem (BDBOS), Dania" w:date="2023-04-27T10:41:00Z">
        <w:r>
          <w:rPr>
            <w:noProof/>
          </w:rPr>
          <w:t>43</w:t>
        </w:r>
        <w:r>
          <w:rPr>
            <w:noProof/>
          </w:rPr>
          <w:fldChar w:fldCharType="end"/>
        </w:r>
      </w:ins>
    </w:p>
    <w:p w14:paraId="181070C6" w14:textId="133EB42E" w:rsidR="00413769" w:rsidRDefault="00413769">
      <w:pPr>
        <w:pStyle w:val="TOC2"/>
        <w:rPr>
          <w:ins w:id="376" w:author="Azem (BDBOS), Dania" w:date="2023-04-27T10:41:00Z"/>
          <w:rFonts w:asciiTheme="minorHAnsi" w:eastAsiaTheme="minorEastAsia" w:hAnsiTheme="minorHAnsi" w:cstheme="minorBidi"/>
          <w:noProof/>
          <w:sz w:val="22"/>
          <w:szCs w:val="22"/>
          <w:lang w:eastAsia="en-GB"/>
        </w:rPr>
      </w:pPr>
      <w:ins w:id="377" w:author="Azem (BDBOS), Dania" w:date="2023-04-27T10:41:00Z">
        <w:r>
          <w:rPr>
            <w:noProof/>
          </w:rPr>
          <w:t>8.2</w:t>
        </w:r>
        <w:r>
          <w:rPr>
            <w:rFonts w:asciiTheme="minorHAnsi" w:eastAsiaTheme="minorEastAsia" w:hAnsiTheme="minorHAnsi" w:cstheme="minorBidi"/>
            <w:noProof/>
            <w:sz w:val="22"/>
            <w:szCs w:val="22"/>
            <w:lang w:eastAsia="en-GB"/>
          </w:rPr>
          <w:tab/>
        </w:r>
        <w:r>
          <w:rPr>
            <w:noProof/>
          </w:rPr>
          <w:t>Overall evaluation of key issue#1</w:t>
        </w:r>
        <w:r>
          <w:rPr>
            <w:noProof/>
          </w:rPr>
          <w:tab/>
        </w:r>
        <w:r>
          <w:rPr>
            <w:noProof/>
          </w:rPr>
          <w:fldChar w:fldCharType="begin"/>
        </w:r>
        <w:r>
          <w:rPr>
            <w:noProof/>
          </w:rPr>
          <w:instrText xml:space="preserve"> PAGEREF _Toc133484597 \h </w:instrText>
        </w:r>
      </w:ins>
      <w:r>
        <w:rPr>
          <w:noProof/>
        </w:rPr>
      </w:r>
      <w:r>
        <w:rPr>
          <w:noProof/>
        </w:rPr>
        <w:fldChar w:fldCharType="separate"/>
      </w:r>
      <w:ins w:id="378" w:author="Azem (BDBOS), Dania" w:date="2023-04-27T10:41:00Z">
        <w:r>
          <w:rPr>
            <w:noProof/>
          </w:rPr>
          <w:t>44</w:t>
        </w:r>
        <w:r>
          <w:rPr>
            <w:noProof/>
          </w:rPr>
          <w:fldChar w:fldCharType="end"/>
        </w:r>
      </w:ins>
    </w:p>
    <w:p w14:paraId="49C30D62" w14:textId="46611CD7" w:rsidR="00413769" w:rsidRDefault="00413769">
      <w:pPr>
        <w:pStyle w:val="TOC2"/>
        <w:rPr>
          <w:ins w:id="379" w:author="Azem (BDBOS), Dania" w:date="2023-04-27T10:41:00Z"/>
          <w:rFonts w:asciiTheme="minorHAnsi" w:eastAsiaTheme="minorEastAsia" w:hAnsiTheme="minorHAnsi" w:cstheme="minorBidi"/>
          <w:noProof/>
          <w:sz w:val="22"/>
          <w:szCs w:val="22"/>
          <w:lang w:eastAsia="en-GB"/>
        </w:rPr>
      </w:pPr>
      <w:ins w:id="380" w:author="Azem (BDBOS), Dania" w:date="2023-04-27T10:41:00Z">
        <w:r>
          <w:rPr>
            <w:noProof/>
          </w:rPr>
          <w:t>8.3</w:t>
        </w:r>
        <w:r>
          <w:rPr>
            <w:rFonts w:asciiTheme="minorHAnsi" w:eastAsiaTheme="minorEastAsia" w:hAnsiTheme="minorHAnsi" w:cstheme="minorBidi"/>
            <w:noProof/>
            <w:sz w:val="22"/>
            <w:szCs w:val="22"/>
            <w:lang w:eastAsia="en-GB"/>
          </w:rPr>
          <w:tab/>
        </w:r>
        <w:r>
          <w:rPr>
            <w:noProof/>
          </w:rPr>
          <w:t>Overall evaluation of key issue#2</w:t>
        </w:r>
        <w:r>
          <w:rPr>
            <w:noProof/>
          </w:rPr>
          <w:tab/>
        </w:r>
        <w:r>
          <w:rPr>
            <w:noProof/>
          </w:rPr>
          <w:fldChar w:fldCharType="begin"/>
        </w:r>
        <w:r>
          <w:rPr>
            <w:noProof/>
          </w:rPr>
          <w:instrText xml:space="preserve"> PAGEREF _Toc133484598 \h </w:instrText>
        </w:r>
      </w:ins>
      <w:r>
        <w:rPr>
          <w:noProof/>
        </w:rPr>
      </w:r>
      <w:r>
        <w:rPr>
          <w:noProof/>
        </w:rPr>
        <w:fldChar w:fldCharType="separate"/>
      </w:r>
      <w:ins w:id="381" w:author="Azem (BDBOS), Dania" w:date="2023-04-27T10:41:00Z">
        <w:r>
          <w:rPr>
            <w:noProof/>
          </w:rPr>
          <w:t>44</w:t>
        </w:r>
        <w:r>
          <w:rPr>
            <w:noProof/>
          </w:rPr>
          <w:fldChar w:fldCharType="end"/>
        </w:r>
      </w:ins>
    </w:p>
    <w:p w14:paraId="5AE53DF2" w14:textId="34B61C3D" w:rsidR="00413769" w:rsidRDefault="00413769">
      <w:pPr>
        <w:pStyle w:val="TOC2"/>
        <w:rPr>
          <w:ins w:id="382" w:author="Azem (BDBOS), Dania" w:date="2023-04-27T10:41:00Z"/>
          <w:rFonts w:asciiTheme="minorHAnsi" w:eastAsiaTheme="minorEastAsia" w:hAnsiTheme="minorHAnsi" w:cstheme="minorBidi"/>
          <w:noProof/>
          <w:sz w:val="22"/>
          <w:szCs w:val="22"/>
          <w:lang w:eastAsia="en-GB"/>
        </w:rPr>
      </w:pPr>
      <w:ins w:id="383" w:author="Azem (BDBOS), Dania" w:date="2023-04-27T10:41:00Z">
        <w:r>
          <w:rPr>
            <w:noProof/>
          </w:rPr>
          <w:t>8.4</w:t>
        </w:r>
        <w:r>
          <w:rPr>
            <w:rFonts w:asciiTheme="minorHAnsi" w:eastAsiaTheme="minorEastAsia" w:hAnsiTheme="minorHAnsi" w:cstheme="minorBidi"/>
            <w:noProof/>
            <w:sz w:val="22"/>
            <w:szCs w:val="22"/>
            <w:lang w:eastAsia="en-GB"/>
          </w:rPr>
          <w:tab/>
        </w:r>
        <w:r>
          <w:rPr>
            <w:noProof/>
          </w:rPr>
          <w:t>Overall evaluation of key issue#3</w:t>
        </w:r>
        <w:r>
          <w:rPr>
            <w:noProof/>
          </w:rPr>
          <w:tab/>
        </w:r>
        <w:r>
          <w:rPr>
            <w:noProof/>
          </w:rPr>
          <w:fldChar w:fldCharType="begin"/>
        </w:r>
        <w:r>
          <w:rPr>
            <w:noProof/>
          </w:rPr>
          <w:instrText xml:space="preserve"> PAGEREF _Toc133484599 \h </w:instrText>
        </w:r>
      </w:ins>
      <w:r>
        <w:rPr>
          <w:noProof/>
        </w:rPr>
      </w:r>
      <w:r>
        <w:rPr>
          <w:noProof/>
        </w:rPr>
        <w:fldChar w:fldCharType="separate"/>
      </w:r>
      <w:ins w:id="384" w:author="Azem (BDBOS), Dania" w:date="2023-04-27T10:41:00Z">
        <w:r>
          <w:rPr>
            <w:noProof/>
          </w:rPr>
          <w:t>44</w:t>
        </w:r>
        <w:r>
          <w:rPr>
            <w:noProof/>
          </w:rPr>
          <w:fldChar w:fldCharType="end"/>
        </w:r>
      </w:ins>
    </w:p>
    <w:p w14:paraId="2786427C" w14:textId="2449F5EA" w:rsidR="00413769" w:rsidRDefault="00413769">
      <w:pPr>
        <w:pStyle w:val="TOC2"/>
        <w:rPr>
          <w:ins w:id="385" w:author="Azem (BDBOS), Dania" w:date="2023-04-27T10:41:00Z"/>
          <w:rFonts w:asciiTheme="minorHAnsi" w:eastAsiaTheme="minorEastAsia" w:hAnsiTheme="minorHAnsi" w:cstheme="minorBidi"/>
          <w:noProof/>
          <w:sz w:val="22"/>
          <w:szCs w:val="22"/>
          <w:lang w:eastAsia="en-GB"/>
        </w:rPr>
      </w:pPr>
      <w:ins w:id="386" w:author="Azem (BDBOS), Dania" w:date="2023-04-27T10:41:00Z">
        <w:r>
          <w:rPr>
            <w:noProof/>
          </w:rPr>
          <w:t>8.5</w:t>
        </w:r>
        <w:r>
          <w:rPr>
            <w:rFonts w:asciiTheme="minorHAnsi" w:eastAsiaTheme="minorEastAsia" w:hAnsiTheme="minorHAnsi" w:cstheme="minorBidi"/>
            <w:noProof/>
            <w:sz w:val="22"/>
            <w:szCs w:val="22"/>
            <w:lang w:eastAsia="en-GB"/>
          </w:rPr>
          <w:tab/>
        </w:r>
        <w:r>
          <w:rPr>
            <w:noProof/>
          </w:rPr>
          <w:t>Overall evaluation of key issue#4</w:t>
        </w:r>
        <w:r>
          <w:rPr>
            <w:noProof/>
          </w:rPr>
          <w:tab/>
        </w:r>
        <w:r>
          <w:rPr>
            <w:noProof/>
          </w:rPr>
          <w:fldChar w:fldCharType="begin"/>
        </w:r>
        <w:r>
          <w:rPr>
            <w:noProof/>
          </w:rPr>
          <w:instrText xml:space="preserve"> PAGEREF _Toc133484600 \h </w:instrText>
        </w:r>
      </w:ins>
      <w:r>
        <w:rPr>
          <w:noProof/>
        </w:rPr>
      </w:r>
      <w:r>
        <w:rPr>
          <w:noProof/>
        </w:rPr>
        <w:fldChar w:fldCharType="separate"/>
      </w:r>
      <w:ins w:id="387" w:author="Azem (BDBOS), Dania" w:date="2023-04-27T10:41:00Z">
        <w:r>
          <w:rPr>
            <w:noProof/>
          </w:rPr>
          <w:t>44</w:t>
        </w:r>
        <w:r>
          <w:rPr>
            <w:noProof/>
          </w:rPr>
          <w:fldChar w:fldCharType="end"/>
        </w:r>
      </w:ins>
    </w:p>
    <w:p w14:paraId="64B15328" w14:textId="0394C0C0" w:rsidR="00413769" w:rsidRDefault="00413769">
      <w:pPr>
        <w:pStyle w:val="TOC2"/>
        <w:rPr>
          <w:ins w:id="388" w:author="Azem (BDBOS), Dania" w:date="2023-04-27T10:41:00Z"/>
          <w:rFonts w:asciiTheme="minorHAnsi" w:eastAsiaTheme="minorEastAsia" w:hAnsiTheme="minorHAnsi" w:cstheme="minorBidi"/>
          <w:noProof/>
          <w:sz w:val="22"/>
          <w:szCs w:val="22"/>
          <w:lang w:eastAsia="en-GB"/>
        </w:rPr>
      </w:pPr>
      <w:ins w:id="389" w:author="Azem (BDBOS), Dania" w:date="2023-04-27T10:41:00Z">
        <w:r>
          <w:rPr>
            <w:noProof/>
          </w:rPr>
          <w:t>8.6</w:t>
        </w:r>
        <w:r>
          <w:rPr>
            <w:rFonts w:asciiTheme="minorHAnsi" w:eastAsiaTheme="minorEastAsia" w:hAnsiTheme="minorHAnsi" w:cstheme="minorBidi"/>
            <w:noProof/>
            <w:sz w:val="22"/>
            <w:szCs w:val="22"/>
            <w:lang w:eastAsia="en-GB"/>
          </w:rPr>
          <w:tab/>
        </w:r>
        <w:r>
          <w:rPr>
            <w:noProof/>
          </w:rPr>
          <w:t>Overall evaluation of key issue#5</w:t>
        </w:r>
        <w:r>
          <w:rPr>
            <w:noProof/>
          </w:rPr>
          <w:tab/>
        </w:r>
        <w:r>
          <w:rPr>
            <w:noProof/>
          </w:rPr>
          <w:fldChar w:fldCharType="begin"/>
        </w:r>
        <w:r>
          <w:rPr>
            <w:noProof/>
          </w:rPr>
          <w:instrText xml:space="preserve"> PAGEREF _Toc133484601 \h </w:instrText>
        </w:r>
      </w:ins>
      <w:r>
        <w:rPr>
          <w:noProof/>
        </w:rPr>
      </w:r>
      <w:r>
        <w:rPr>
          <w:noProof/>
        </w:rPr>
        <w:fldChar w:fldCharType="separate"/>
      </w:r>
      <w:ins w:id="390" w:author="Azem (BDBOS), Dania" w:date="2023-04-27T10:41:00Z">
        <w:r>
          <w:rPr>
            <w:noProof/>
          </w:rPr>
          <w:t>44</w:t>
        </w:r>
        <w:r>
          <w:rPr>
            <w:noProof/>
          </w:rPr>
          <w:fldChar w:fldCharType="end"/>
        </w:r>
      </w:ins>
    </w:p>
    <w:p w14:paraId="01D003A5" w14:textId="0B5341C3" w:rsidR="00413769" w:rsidRDefault="00413769">
      <w:pPr>
        <w:pStyle w:val="TOC2"/>
        <w:rPr>
          <w:ins w:id="391" w:author="Azem (BDBOS), Dania" w:date="2023-04-27T10:41:00Z"/>
          <w:rFonts w:asciiTheme="minorHAnsi" w:eastAsiaTheme="minorEastAsia" w:hAnsiTheme="minorHAnsi" w:cstheme="minorBidi"/>
          <w:noProof/>
          <w:sz w:val="22"/>
          <w:szCs w:val="22"/>
          <w:lang w:eastAsia="en-GB"/>
        </w:rPr>
      </w:pPr>
      <w:ins w:id="392" w:author="Azem (BDBOS), Dania" w:date="2023-04-27T10:41:00Z">
        <w:r>
          <w:rPr>
            <w:noProof/>
          </w:rPr>
          <w:t>8.7</w:t>
        </w:r>
        <w:r>
          <w:rPr>
            <w:rFonts w:asciiTheme="minorHAnsi" w:eastAsiaTheme="minorEastAsia" w:hAnsiTheme="minorHAnsi" w:cstheme="minorBidi"/>
            <w:noProof/>
            <w:sz w:val="22"/>
            <w:szCs w:val="22"/>
            <w:lang w:eastAsia="en-GB"/>
          </w:rPr>
          <w:tab/>
        </w:r>
        <w:r>
          <w:rPr>
            <w:noProof/>
          </w:rPr>
          <w:t>Overall evaluation of key issue#6</w:t>
        </w:r>
        <w:r>
          <w:rPr>
            <w:noProof/>
          </w:rPr>
          <w:tab/>
        </w:r>
        <w:r>
          <w:rPr>
            <w:noProof/>
          </w:rPr>
          <w:fldChar w:fldCharType="begin"/>
        </w:r>
        <w:r>
          <w:rPr>
            <w:noProof/>
          </w:rPr>
          <w:instrText xml:space="preserve"> PAGEREF _Toc133484602 \h </w:instrText>
        </w:r>
      </w:ins>
      <w:r>
        <w:rPr>
          <w:noProof/>
        </w:rPr>
      </w:r>
      <w:r>
        <w:rPr>
          <w:noProof/>
        </w:rPr>
        <w:fldChar w:fldCharType="separate"/>
      </w:r>
      <w:ins w:id="393" w:author="Azem (BDBOS), Dania" w:date="2023-04-27T10:41:00Z">
        <w:r>
          <w:rPr>
            <w:noProof/>
          </w:rPr>
          <w:t>45</w:t>
        </w:r>
        <w:r>
          <w:rPr>
            <w:noProof/>
          </w:rPr>
          <w:fldChar w:fldCharType="end"/>
        </w:r>
      </w:ins>
    </w:p>
    <w:p w14:paraId="242889D0" w14:textId="58B0D326" w:rsidR="00413769" w:rsidRDefault="00413769">
      <w:pPr>
        <w:pStyle w:val="TOC2"/>
        <w:rPr>
          <w:ins w:id="394" w:author="Azem (BDBOS), Dania" w:date="2023-04-27T10:41:00Z"/>
          <w:rFonts w:asciiTheme="minorHAnsi" w:eastAsiaTheme="minorEastAsia" w:hAnsiTheme="minorHAnsi" w:cstheme="minorBidi"/>
          <w:noProof/>
          <w:sz w:val="22"/>
          <w:szCs w:val="22"/>
          <w:lang w:eastAsia="en-GB"/>
        </w:rPr>
      </w:pPr>
      <w:ins w:id="395" w:author="Azem (BDBOS), Dania" w:date="2023-04-27T10:41:00Z">
        <w:r>
          <w:rPr>
            <w:noProof/>
          </w:rPr>
          <w:t>8.8</w:t>
        </w:r>
        <w:r>
          <w:rPr>
            <w:rFonts w:asciiTheme="minorHAnsi" w:eastAsiaTheme="minorEastAsia" w:hAnsiTheme="minorHAnsi" w:cstheme="minorBidi"/>
            <w:noProof/>
            <w:sz w:val="22"/>
            <w:szCs w:val="22"/>
            <w:lang w:eastAsia="en-GB"/>
          </w:rPr>
          <w:tab/>
        </w:r>
        <w:r>
          <w:rPr>
            <w:noProof/>
          </w:rPr>
          <w:t>Overall evaluation of key issue#7</w:t>
        </w:r>
        <w:r>
          <w:rPr>
            <w:noProof/>
          </w:rPr>
          <w:tab/>
        </w:r>
        <w:r>
          <w:rPr>
            <w:noProof/>
          </w:rPr>
          <w:fldChar w:fldCharType="begin"/>
        </w:r>
        <w:r>
          <w:rPr>
            <w:noProof/>
          </w:rPr>
          <w:instrText xml:space="preserve"> PAGEREF _Toc133484603 \h </w:instrText>
        </w:r>
      </w:ins>
      <w:r>
        <w:rPr>
          <w:noProof/>
        </w:rPr>
      </w:r>
      <w:r>
        <w:rPr>
          <w:noProof/>
        </w:rPr>
        <w:fldChar w:fldCharType="separate"/>
      </w:r>
      <w:ins w:id="396" w:author="Azem (BDBOS), Dania" w:date="2023-04-27T10:41:00Z">
        <w:r>
          <w:rPr>
            <w:noProof/>
          </w:rPr>
          <w:t>45</w:t>
        </w:r>
        <w:r>
          <w:rPr>
            <w:noProof/>
          </w:rPr>
          <w:fldChar w:fldCharType="end"/>
        </w:r>
      </w:ins>
    </w:p>
    <w:p w14:paraId="423BC53C" w14:textId="279B87C0" w:rsidR="00413769" w:rsidRDefault="00413769">
      <w:pPr>
        <w:pStyle w:val="TOC1"/>
        <w:rPr>
          <w:ins w:id="397" w:author="Azem (BDBOS), Dania" w:date="2023-04-27T10:41:00Z"/>
          <w:rFonts w:asciiTheme="minorHAnsi" w:eastAsiaTheme="minorEastAsia" w:hAnsiTheme="minorHAnsi" w:cstheme="minorBidi"/>
          <w:noProof/>
          <w:szCs w:val="22"/>
          <w:lang w:eastAsia="en-GB"/>
        </w:rPr>
      </w:pPr>
      <w:ins w:id="398" w:author="Azem (BDBOS), Dania" w:date="2023-04-27T10:41:00Z">
        <w:r>
          <w:rPr>
            <w:noProof/>
          </w:rPr>
          <w:t>9</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_Toc133484604 \h </w:instrText>
        </w:r>
      </w:ins>
      <w:r>
        <w:rPr>
          <w:noProof/>
        </w:rPr>
      </w:r>
      <w:r>
        <w:rPr>
          <w:noProof/>
        </w:rPr>
        <w:fldChar w:fldCharType="separate"/>
      </w:r>
      <w:ins w:id="399" w:author="Azem (BDBOS), Dania" w:date="2023-04-27T10:41:00Z">
        <w:r>
          <w:rPr>
            <w:noProof/>
          </w:rPr>
          <w:t>45</w:t>
        </w:r>
        <w:r>
          <w:rPr>
            <w:noProof/>
          </w:rPr>
          <w:fldChar w:fldCharType="end"/>
        </w:r>
      </w:ins>
    </w:p>
    <w:p w14:paraId="0A0A6305" w14:textId="69F782F1" w:rsidR="00413769" w:rsidRDefault="00413769">
      <w:pPr>
        <w:pStyle w:val="TOC8"/>
        <w:rPr>
          <w:ins w:id="400" w:author="Azem (BDBOS), Dania" w:date="2023-04-27T10:41:00Z"/>
          <w:rFonts w:asciiTheme="minorHAnsi" w:eastAsiaTheme="minorEastAsia" w:hAnsiTheme="minorHAnsi" w:cstheme="minorBidi"/>
          <w:b w:val="0"/>
          <w:noProof/>
          <w:szCs w:val="22"/>
          <w:lang w:eastAsia="en-GB"/>
        </w:rPr>
      </w:pPr>
      <w:ins w:id="401" w:author="Azem (BDBOS), Dania" w:date="2023-04-27T10:41:00Z">
        <w:r>
          <w:rPr>
            <w:noProof/>
          </w:rPr>
          <w:t>Annex A (informative): Change history</w:t>
        </w:r>
        <w:r>
          <w:rPr>
            <w:noProof/>
          </w:rPr>
          <w:tab/>
        </w:r>
        <w:r>
          <w:rPr>
            <w:noProof/>
          </w:rPr>
          <w:fldChar w:fldCharType="begin"/>
        </w:r>
        <w:r>
          <w:rPr>
            <w:noProof/>
          </w:rPr>
          <w:instrText xml:space="preserve"> PAGEREF _Toc133484605 \h </w:instrText>
        </w:r>
      </w:ins>
      <w:r>
        <w:rPr>
          <w:noProof/>
        </w:rPr>
      </w:r>
      <w:r>
        <w:rPr>
          <w:noProof/>
        </w:rPr>
        <w:fldChar w:fldCharType="separate"/>
      </w:r>
      <w:ins w:id="402" w:author="Azem (BDBOS), Dania" w:date="2023-04-27T10:41:00Z">
        <w:r>
          <w:rPr>
            <w:noProof/>
          </w:rPr>
          <w:t>46</w:t>
        </w:r>
        <w:r>
          <w:rPr>
            <w:noProof/>
          </w:rPr>
          <w:fldChar w:fldCharType="end"/>
        </w:r>
      </w:ins>
    </w:p>
    <w:p w14:paraId="06D377BF" w14:textId="3E7F7D63" w:rsidR="00043793" w:rsidDel="00413769" w:rsidRDefault="00043793">
      <w:pPr>
        <w:pStyle w:val="TOC1"/>
        <w:rPr>
          <w:del w:id="403" w:author="Azem (BDBOS), Dania" w:date="2023-04-27T10:41:00Z"/>
          <w:rFonts w:asciiTheme="minorHAnsi" w:eastAsiaTheme="minorEastAsia" w:hAnsiTheme="minorHAnsi" w:cstheme="minorBidi"/>
          <w:noProof/>
          <w:szCs w:val="22"/>
          <w:lang w:eastAsia="en-GB"/>
        </w:rPr>
      </w:pPr>
      <w:del w:id="404" w:author="Azem (BDBOS), Dania" w:date="2023-04-27T10:41:00Z">
        <w:r w:rsidDel="00413769">
          <w:rPr>
            <w:noProof/>
          </w:rPr>
          <w:delText>Foreword</w:delText>
        </w:r>
        <w:r w:rsidDel="00413769">
          <w:rPr>
            <w:noProof/>
          </w:rPr>
          <w:tab/>
          <w:delText>6</w:delText>
        </w:r>
      </w:del>
    </w:p>
    <w:p w14:paraId="79A5877E" w14:textId="40FC31A2" w:rsidR="00043793" w:rsidDel="00413769" w:rsidRDefault="00043793">
      <w:pPr>
        <w:pStyle w:val="TOC1"/>
        <w:rPr>
          <w:del w:id="405" w:author="Azem (BDBOS), Dania" w:date="2023-04-27T10:41:00Z"/>
          <w:rFonts w:asciiTheme="minorHAnsi" w:eastAsiaTheme="minorEastAsia" w:hAnsiTheme="minorHAnsi" w:cstheme="minorBidi"/>
          <w:noProof/>
          <w:szCs w:val="22"/>
          <w:lang w:eastAsia="en-GB"/>
        </w:rPr>
      </w:pPr>
      <w:del w:id="406" w:author="Azem (BDBOS), Dania" w:date="2023-04-27T10:41:00Z">
        <w:r w:rsidDel="00413769">
          <w:rPr>
            <w:noProof/>
          </w:rPr>
          <w:delText>1</w:delText>
        </w:r>
        <w:r w:rsidDel="00413769">
          <w:rPr>
            <w:rFonts w:asciiTheme="minorHAnsi" w:eastAsiaTheme="minorEastAsia" w:hAnsiTheme="minorHAnsi" w:cstheme="minorBidi"/>
            <w:noProof/>
            <w:szCs w:val="22"/>
            <w:lang w:eastAsia="en-GB"/>
          </w:rPr>
          <w:tab/>
        </w:r>
        <w:r w:rsidDel="00413769">
          <w:rPr>
            <w:noProof/>
          </w:rPr>
          <w:delText>Scope</w:delText>
        </w:r>
        <w:r w:rsidDel="00413769">
          <w:rPr>
            <w:noProof/>
          </w:rPr>
          <w:tab/>
          <w:delText>8</w:delText>
        </w:r>
      </w:del>
    </w:p>
    <w:p w14:paraId="5E4BD3F3" w14:textId="5A4551F1" w:rsidR="00043793" w:rsidDel="00413769" w:rsidRDefault="00043793">
      <w:pPr>
        <w:pStyle w:val="TOC1"/>
        <w:rPr>
          <w:del w:id="407" w:author="Azem (BDBOS), Dania" w:date="2023-04-27T10:41:00Z"/>
          <w:rFonts w:asciiTheme="minorHAnsi" w:eastAsiaTheme="minorEastAsia" w:hAnsiTheme="minorHAnsi" w:cstheme="minorBidi"/>
          <w:noProof/>
          <w:szCs w:val="22"/>
          <w:lang w:eastAsia="en-GB"/>
        </w:rPr>
      </w:pPr>
      <w:del w:id="408" w:author="Azem (BDBOS), Dania" w:date="2023-04-27T10:41:00Z">
        <w:r w:rsidDel="00413769">
          <w:rPr>
            <w:noProof/>
          </w:rPr>
          <w:delText>2</w:delText>
        </w:r>
        <w:r w:rsidDel="00413769">
          <w:rPr>
            <w:rFonts w:asciiTheme="minorHAnsi" w:eastAsiaTheme="minorEastAsia" w:hAnsiTheme="minorHAnsi" w:cstheme="minorBidi"/>
            <w:noProof/>
            <w:szCs w:val="22"/>
            <w:lang w:eastAsia="en-GB"/>
          </w:rPr>
          <w:tab/>
        </w:r>
        <w:r w:rsidDel="00413769">
          <w:rPr>
            <w:noProof/>
          </w:rPr>
          <w:delText>References</w:delText>
        </w:r>
        <w:r w:rsidDel="00413769">
          <w:rPr>
            <w:noProof/>
          </w:rPr>
          <w:tab/>
          <w:delText>8</w:delText>
        </w:r>
      </w:del>
    </w:p>
    <w:p w14:paraId="1E0EEFC4" w14:textId="73DCA3F6" w:rsidR="00043793" w:rsidDel="00413769" w:rsidRDefault="00043793">
      <w:pPr>
        <w:pStyle w:val="TOC1"/>
        <w:rPr>
          <w:del w:id="409" w:author="Azem (BDBOS), Dania" w:date="2023-04-27T10:41:00Z"/>
          <w:rFonts w:asciiTheme="minorHAnsi" w:eastAsiaTheme="minorEastAsia" w:hAnsiTheme="minorHAnsi" w:cstheme="minorBidi"/>
          <w:noProof/>
          <w:szCs w:val="22"/>
          <w:lang w:eastAsia="en-GB"/>
        </w:rPr>
      </w:pPr>
      <w:del w:id="410" w:author="Azem (BDBOS), Dania" w:date="2023-04-27T10:41:00Z">
        <w:r w:rsidDel="00413769">
          <w:rPr>
            <w:noProof/>
          </w:rPr>
          <w:delText>3</w:delText>
        </w:r>
        <w:r w:rsidDel="00413769">
          <w:rPr>
            <w:rFonts w:asciiTheme="minorHAnsi" w:eastAsiaTheme="minorEastAsia" w:hAnsiTheme="minorHAnsi" w:cstheme="minorBidi"/>
            <w:noProof/>
            <w:szCs w:val="22"/>
            <w:lang w:eastAsia="en-GB"/>
          </w:rPr>
          <w:tab/>
        </w:r>
        <w:r w:rsidDel="00413769">
          <w:rPr>
            <w:noProof/>
          </w:rPr>
          <w:delText>Definitions of terms, symbols and abbreviations</w:delText>
        </w:r>
        <w:r w:rsidDel="00413769">
          <w:rPr>
            <w:noProof/>
          </w:rPr>
          <w:tab/>
          <w:delText>8</w:delText>
        </w:r>
      </w:del>
    </w:p>
    <w:p w14:paraId="3E10E78D" w14:textId="230EB978" w:rsidR="00043793" w:rsidDel="00413769" w:rsidRDefault="00043793">
      <w:pPr>
        <w:pStyle w:val="TOC2"/>
        <w:rPr>
          <w:del w:id="411" w:author="Azem (BDBOS), Dania" w:date="2023-04-27T10:41:00Z"/>
          <w:rFonts w:asciiTheme="minorHAnsi" w:eastAsiaTheme="minorEastAsia" w:hAnsiTheme="minorHAnsi" w:cstheme="minorBidi"/>
          <w:noProof/>
          <w:sz w:val="22"/>
          <w:szCs w:val="22"/>
          <w:lang w:eastAsia="en-GB"/>
        </w:rPr>
      </w:pPr>
      <w:del w:id="412" w:author="Azem (BDBOS), Dania" w:date="2023-04-27T10:41:00Z">
        <w:r w:rsidDel="00413769">
          <w:rPr>
            <w:noProof/>
          </w:rPr>
          <w:delText>3.1</w:delText>
        </w:r>
        <w:r w:rsidDel="00413769">
          <w:rPr>
            <w:rFonts w:asciiTheme="minorHAnsi" w:eastAsiaTheme="minorEastAsia" w:hAnsiTheme="minorHAnsi" w:cstheme="minorBidi"/>
            <w:noProof/>
            <w:sz w:val="22"/>
            <w:szCs w:val="22"/>
            <w:lang w:eastAsia="en-GB"/>
          </w:rPr>
          <w:tab/>
        </w:r>
        <w:r w:rsidDel="00413769">
          <w:rPr>
            <w:noProof/>
          </w:rPr>
          <w:delText>Terms</w:delText>
        </w:r>
        <w:r w:rsidDel="00413769">
          <w:rPr>
            <w:noProof/>
          </w:rPr>
          <w:tab/>
          <w:delText>8</w:delText>
        </w:r>
      </w:del>
    </w:p>
    <w:p w14:paraId="298FF2A7" w14:textId="4B522C8D" w:rsidR="00043793" w:rsidDel="00413769" w:rsidRDefault="00043793">
      <w:pPr>
        <w:pStyle w:val="TOC2"/>
        <w:rPr>
          <w:del w:id="413" w:author="Azem (BDBOS), Dania" w:date="2023-04-27T10:41:00Z"/>
          <w:rFonts w:asciiTheme="minorHAnsi" w:eastAsiaTheme="minorEastAsia" w:hAnsiTheme="minorHAnsi" w:cstheme="minorBidi"/>
          <w:noProof/>
          <w:sz w:val="22"/>
          <w:szCs w:val="22"/>
          <w:lang w:eastAsia="en-GB"/>
        </w:rPr>
      </w:pPr>
      <w:del w:id="414" w:author="Azem (BDBOS), Dania" w:date="2023-04-27T10:41:00Z">
        <w:r w:rsidDel="00413769">
          <w:rPr>
            <w:noProof/>
          </w:rPr>
          <w:delText>3.2</w:delText>
        </w:r>
        <w:r w:rsidDel="00413769">
          <w:rPr>
            <w:rFonts w:asciiTheme="minorHAnsi" w:eastAsiaTheme="minorEastAsia" w:hAnsiTheme="minorHAnsi" w:cstheme="minorBidi"/>
            <w:noProof/>
            <w:sz w:val="22"/>
            <w:szCs w:val="22"/>
            <w:lang w:eastAsia="en-GB"/>
          </w:rPr>
          <w:tab/>
        </w:r>
        <w:r w:rsidDel="00413769">
          <w:rPr>
            <w:noProof/>
          </w:rPr>
          <w:delText>Symbols</w:delText>
        </w:r>
        <w:r w:rsidDel="00413769">
          <w:rPr>
            <w:noProof/>
          </w:rPr>
          <w:tab/>
          <w:delText>9</w:delText>
        </w:r>
      </w:del>
    </w:p>
    <w:p w14:paraId="125CAFC3" w14:textId="296CC46B" w:rsidR="00043793" w:rsidDel="00413769" w:rsidRDefault="00043793">
      <w:pPr>
        <w:pStyle w:val="TOC2"/>
        <w:rPr>
          <w:del w:id="415" w:author="Azem (BDBOS), Dania" w:date="2023-04-27T10:41:00Z"/>
          <w:rFonts w:asciiTheme="minorHAnsi" w:eastAsiaTheme="minorEastAsia" w:hAnsiTheme="minorHAnsi" w:cstheme="minorBidi"/>
          <w:noProof/>
          <w:sz w:val="22"/>
          <w:szCs w:val="22"/>
          <w:lang w:eastAsia="en-GB"/>
        </w:rPr>
      </w:pPr>
      <w:del w:id="416" w:author="Azem (BDBOS), Dania" w:date="2023-04-27T10:41:00Z">
        <w:r w:rsidDel="00413769">
          <w:rPr>
            <w:noProof/>
          </w:rPr>
          <w:delText>3.3</w:delText>
        </w:r>
        <w:r w:rsidDel="00413769">
          <w:rPr>
            <w:rFonts w:asciiTheme="minorHAnsi" w:eastAsiaTheme="minorEastAsia" w:hAnsiTheme="minorHAnsi" w:cstheme="minorBidi"/>
            <w:noProof/>
            <w:sz w:val="22"/>
            <w:szCs w:val="22"/>
            <w:lang w:eastAsia="en-GB"/>
          </w:rPr>
          <w:tab/>
        </w:r>
        <w:r w:rsidDel="00413769">
          <w:rPr>
            <w:noProof/>
          </w:rPr>
          <w:delText>Abbreviations</w:delText>
        </w:r>
        <w:r w:rsidDel="00413769">
          <w:rPr>
            <w:noProof/>
          </w:rPr>
          <w:tab/>
          <w:delText>9</w:delText>
        </w:r>
      </w:del>
    </w:p>
    <w:p w14:paraId="08CF7D12" w14:textId="0719CA01" w:rsidR="00043793" w:rsidDel="00413769" w:rsidRDefault="00043793">
      <w:pPr>
        <w:pStyle w:val="TOC1"/>
        <w:rPr>
          <w:del w:id="417" w:author="Azem (BDBOS), Dania" w:date="2023-04-27T10:41:00Z"/>
          <w:rFonts w:asciiTheme="minorHAnsi" w:eastAsiaTheme="minorEastAsia" w:hAnsiTheme="minorHAnsi" w:cstheme="minorBidi"/>
          <w:noProof/>
          <w:szCs w:val="22"/>
          <w:lang w:eastAsia="en-GB"/>
        </w:rPr>
      </w:pPr>
      <w:del w:id="418" w:author="Azem (BDBOS), Dania" w:date="2023-04-27T10:41:00Z">
        <w:r w:rsidDel="00413769">
          <w:rPr>
            <w:noProof/>
          </w:rPr>
          <w:delText>4</w:delText>
        </w:r>
        <w:r w:rsidDel="00413769">
          <w:rPr>
            <w:rFonts w:asciiTheme="minorHAnsi" w:eastAsiaTheme="minorEastAsia" w:hAnsiTheme="minorHAnsi" w:cstheme="minorBidi"/>
            <w:noProof/>
            <w:szCs w:val="22"/>
            <w:lang w:eastAsia="en-GB"/>
          </w:rPr>
          <w:tab/>
        </w:r>
        <w:r w:rsidDel="00413769">
          <w:rPr>
            <w:noProof/>
          </w:rPr>
          <w:delText>Scenarios</w:delText>
        </w:r>
        <w:r w:rsidDel="00413769">
          <w:rPr>
            <w:noProof/>
          </w:rPr>
          <w:tab/>
          <w:delText>9</w:delText>
        </w:r>
      </w:del>
    </w:p>
    <w:p w14:paraId="1AFDDBFB" w14:textId="4C36C1AF" w:rsidR="00043793" w:rsidDel="00413769" w:rsidRDefault="00043793">
      <w:pPr>
        <w:pStyle w:val="TOC2"/>
        <w:rPr>
          <w:del w:id="419" w:author="Azem (BDBOS), Dania" w:date="2023-04-27T10:41:00Z"/>
          <w:rFonts w:asciiTheme="minorHAnsi" w:eastAsiaTheme="minorEastAsia" w:hAnsiTheme="minorHAnsi" w:cstheme="minorBidi"/>
          <w:noProof/>
          <w:sz w:val="22"/>
          <w:szCs w:val="22"/>
          <w:lang w:eastAsia="en-GB"/>
        </w:rPr>
      </w:pPr>
      <w:del w:id="420" w:author="Azem (BDBOS), Dania" w:date="2023-04-27T10:41:00Z">
        <w:r w:rsidDel="00413769">
          <w:rPr>
            <w:noProof/>
          </w:rPr>
          <w:delText>4.1</w:delText>
        </w:r>
        <w:r w:rsidDel="00413769">
          <w:rPr>
            <w:rFonts w:asciiTheme="minorHAnsi" w:eastAsiaTheme="minorEastAsia" w:hAnsiTheme="minorHAnsi" w:cstheme="minorBidi"/>
            <w:noProof/>
            <w:sz w:val="22"/>
            <w:szCs w:val="22"/>
            <w:lang w:eastAsia="en-GB"/>
          </w:rPr>
          <w:tab/>
        </w:r>
        <w:r w:rsidDel="00413769">
          <w:rPr>
            <w:noProof/>
          </w:rPr>
          <w:delText>General</w:delText>
        </w:r>
        <w:r w:rsidDel="00413769">
          <w:rPr>
            <w:noProof/>
          </w:rPr>
          <w:tab/>
          <w:delText>9</w:delText>
        </w:r>
      </w:del>
    </w:p>
    <w:p w14:paraId="17ECE7C1" w14:textId="3DE692A5" w:rsidR="00043793" w:rsidDel="00413769" w:rsidRDefault="00043793">
      <w:pPr>
        <w:pStyle w:val="TOC2"/>
        <w:rPr>
          <w:del w:id="421" w:author="Azem (BDBOS), Dania" w:date="2023-04-27T10:41:00Z"/>
          <w:rFonts w:asciiTheme="minorHAnsi" w:eastAsiaTheme="minorEastAsia" w:hAnsiTheme="minorHAnsi" w:cstheme="minorBidi"/>
          <w:noProof/>
          <w:sz w:val="22"/>
          <w:szCs w:val="22"/>
          <w:lang w:eastAsia="en-GB"/>
        </w:rPr>
      </w:pPr>
      <w:del w:id="422" w:author="Azem (BDBOS), Dania" w:date="2023-04-27T10:41:00Z">
        <w:r w:rsidDel="00413769">
          <w:rPr>
            <w:noProof/>
          </w:rPr>
          <w:delText>4.2</w:delText>
        </w:r>
        <w:r w:rsidDel="00413769">
          <w:rPr>
            <w:rFonts w:asciiTheme="minorHAnsi" w:eastAsiaTheme="minorEastAsia" w:hAnsiTheme="minorHAnsi" w:cstheme="minorBidi"/>
            <w:noProof/>
            <w:sz w:val="22"/>
            <w:szCs w:val="22"/>
            <w:lang w:eastAsia="en-GB"/>
          </w:rPr>
          <w:tab/>
        </w:r>
        <w:r w:rsidDel="00413769">
          <w:rPr>
            <w:noProof/>
          </w:rPr>
          <w:delText>Relationship between MC systems</w:delText>
        </w:r>
        <w:r w:rsidDel="00413769">
          <w:rPr>
            <w:noProof/>
          </w:rPr>
          <w:tab/>
          <w:delText>9</w:delText>
        </w:r>
      </w:del>
    </w:p>
    <w:p w14:paraId="76839A19" w14:textId="37F4A66F" w:rsidR="00043793" w:rsidDel="00413769" w:rsidRDefault="00043793">
      <w:pPr>
        <w:pStyle w:val="TOC1"/>
        <w:rPr>
          <w:del w:id="423" w:author="Azem (BDBOS), Dania" w:date="2023-04-27T10:41:00Z"/>
          <w:rFonts w:asciiTheme="minorHAnsi" w:eastAsiaTheme="minorEastAsia" w:hAnsiTheme="minorHAnsi" w:cstheme="minorBidi"/>
          <w:noProof/>
          <w:szCs w:val="22"/>
          <w:lang w:eastAsia="en-GB"/>
        </w:rPr>
      </w:pPr>
      <w:del w:id="424" w:author="Azem (BDBOS), Dania" w:date="2023-04-27T10:41:00Z">
        <w:r w:rsidDel="00413769">
          <w:rPr>
            <w:noProof/>
          </w:rPr>
          <w:delText>5</w:delText>
        </w:r>
        <w:r w:rsidDel="00413769">
          <w:rPr>
            <w:rFonts w:asciiTheme="minorHAnsi" w:eastAsiaTheme="minorEastAsia" w:hAnsiTheme="minorHAnsi" w:cstheme="minorBidi"/>
            <w:noProof/>
            <w:szCs w:val="22"/>
            <w:lang w:eastAsia="en-GB"/>
          </w:rPr>
          <w:tab/>
        </w:r>
        <w:r w:rsidDel="00413769">
          <w:rPr>
            <w:noProof/>
          </w:rPr>
          <w:delText>Key issues</w:delText>
        </w:r>
        <w:r w:rsidDel="00413769">
          <w:rPr>
            <w:noProof/>
          </w:rPr>
          <w:tab/>
          <w:delText>10</w:delText>
        </w:r>
      </w:del>
    </w:p>
    <w:p w14:paraId="31BB99C2" w14:textId="0B7A0E0F" w:rsidR="00043793" w:rsidDel="00413769" w:rsidRDefault="00043793">
      <w:pPr>
        <w:pStyle w:val="TOC2"/>
        <w:rPr>
          <w:del w:id="425" w:author="Azem (BDBOS), Dania" w:date="2023-04-27T10:41:00Z"/>
          <w:rFonts w:asciiTheme="minorHAnsi" w:eastAsiaTheme="minorEastAsia" w:hAnsiTheme="minorHAnsi" w:cstheme="minorBidi"/>
          <w:noProof/>
          <w:sz w:val="22"/>
          <w:szCs w:val="22"/>
          <w:lang w:eastAsia="en-GB"/>
        </w:rPr>
      </w:pPr>
      <w:del w:id="426" w:author="Azem (BDBOS), Dania" w:date="2023-04-27T10:41:00Z">
        <w:r w:rsidDel="00413769">
          <w:rPr>
            <w:noProof/>
          </w:rPr>
          <w:delText>5.1</w:delText>
        </w:r>
        <w:r w:rsidDel="00413769">
          <w:rPr>
            <w:rFonts w:asciiTheme="minorHAnsi" w:eastAsiaTheme="minorEastAsia" w:hAnsiTheme="minorHAnsi" w:cstheme="minorBidi"/>
            <w:noProof/>
            <w:sz w:val="22"/>
            <w:szCs w:val="22"/>
            <w:lang w:eastAsia="en-GB"/>
          </w:rPr>
          <w:tab/>
        </w:r>
        <w:r w:rsidDel="00413769">
          <w:rPr>
            <w:noProof/>
          </w:rPr>
          <w:delText>Key issue 1: functional architecture</w:delText>
        </w:r>
        <w:r w:rsidDel="00413769">
          <w:rPr>
            <w:noProof/>
          </w:rPr>
          <w:tab/>
          <w:delText>10</w:delText>
        </w:r>
      </w:del>
    </w:p>
    <w:p w14:paraId="050677E1" w14:textId="31351763" w:rsidR="00043793" w:rsidDel="00413769" w:rsidRDefault="00043793">
      <w:pPr>
        <w:pStyle w:val="TOC2"/>
        <w:rPr>
          <w:del w:id="427" w:author="Azem (BDBOS), Dania" w:date="2023-04-27T10:41:00Z"/>
          <w:rFonts w:asciiTheme="minorHAnsi" w:eastAsiaTheme="minorEastAsia" w:hAnsiTheme="minorHAnsi" w:cstheme="minorBidi"/>
          <w:noProof/>
          <w:sz w:val="22"/>
          <w:szCs w:val="22"/>
          <w:lang w:eastAsia="en-GB"/>
        </w:rPr>
      </w:pPr>
      <w:del w:id="428" w:author="Azem (BDBOS), Dania" w:date="2023-04-27T10:41:00Z">
        <w:r w:rsidDel="00413769">
          <w:rPr>
            <w:noProof/>
          </w:rPr>
          <w:delText>5.2</w:delText>
        </w:r>
        <w:r w:rsidDel="00413769">
          <w:rPr>
            <w:rFonts w:asciiTheme="minorHAnsi" w:eastAsiaTheme="minorEastAsia" w:hAnsiTheme="minorHAnsi" w:cstheme="minorBidi"/>
            <w:noProof/>
            <w:sz w:val="22"/>
            <w:szCs w:val="22"/>
            <w:lang w:eastAsia="en-GB"/>
          </w:rPr>
          <w:tab/>
        </w:r>
        <w:r w:rsidDel="00413769">
          <w:rPr>
            <w:noProof/>
          </w:rPr>
          <w:delText>Key issue 2 – Identification</w:delText>
        </w:r>
        <w:r w:rsidDel="00413769">
          <w:rPr>
            <w:noProof/>
          </w:rPr>
          <w:tab/>
          <w:delText>11</w:delText>
        </w:r>
      </w:del>
    </w:p>
    <w:p w14:paraId="6431A264" w14:textId="10122F22" w:rsidR="00043793" w:rsidDel="00413769" w:rsidRDefault="00043793">
      <w:pPr>
        <w:pStyle w:val="TOC2"/>
        <w:rPr>
          <w:del w:id="429" w:author="Azem (BDBOS), Dania" w:date="2023-04-27T10:41:00Z"/>
          <w:rFonts w:asciiTheme="minorHAnsi" w:eastAsiaTheme="minorEastAsia" w:hAnsiTheme="minorHAnsi" w:cstheme="minorBidi"/>
          <w:noProof/>
          <w:sz w:val="22"/>
          <w:szCs w:val="22"/>
          <w:lang w:eastAsia="en-GB"/>
        </w:rPr>
      </w:pPr>
      <w:del w:id="430" w:author="Azem (BDBOS), Dania" w:date="2023-04-27T10:41:00Z">
        <w:r w:rsidDel="00413769">
          <w:rPr>
            <w:noProof/>
          </w:rPr>
          <w:delText>5.3</w:delText>
        </w:r>
        <w:r w:rsidDel="00413769">
          <w:rPr>
            <w:rFonts w:asciiTheme="minorHAnsi" w:eastAsiaTheme="minorEastAsia" w:hAnsiTheme="minorHAnsi" w:cstheme="minorBidi"/>
            <w:noProof/>
            <w:sz w:val="22"/>
            <w:szCs w:val="22"/>
            <w:lang w:eastAsia="en-GB"/>
          </w:rPr>
          <w:tab/>
        </w:r>
        <w:r w:rsidDel="00413769">
          <w:rPr>
            <w:noProof/>
          </w:rPr>
          <w:delText>Key issue 3 – Change user configuration</w:delText>
        </w:r>
        <w:r w:rsidDel="00413769">
          <w:rPr>
            <w:noProof/>
          </w:rPr>
          <w:tab/>
          <w:delText>11</w:delText>
        </w:r>
      </w:del>
    </w:p>
    <w:p w14:paraId="5F2FC43F" w14:textId="0687EB40" w:rsidR="00043793" w:rsidDel="00413769" w:rsidRDefault="00043793">
      <w:pPr>
        <w:pStyle w:val="TOC2"/>
        <w:rPr>
          <w:del w:id="431" w:author="Azem (BDBOS), Dania" w:date="2023-04-27T10:41:00Z"/>
          <w:rFonts w:asciiTheme="minorHAnsi" w:eastAsiaTheme="minorEastAsia" w:hAnsiTheme="minorHAnsi" w:cstheme="minorBidi"/>
          <w:noProof/>
          <w:sz w:val="22"/>
          <w:szCs w:val="22"/>
          <w:lang w:eastAsia="en-GB"/>
        </w:rPr>
      </w:pPr>
      <w:del w:id="432" w:author="Azem (BDBOS), Dania" w:date="2023-04-27T10:41:00Z">
        <w:r w:rsidDel="00413769">
          <w:rPr>
            <w:noProof/>
          </w:rPr>
          <w:delText>5.4</w:delText>
        </w:r>
        <w:r w:rsidDel="00413769">
          <w:rPr>
            <w:rFonts w:asciiTheme="minorHAnsi" w:eastAsiaTheme="minorEastAsia" w:hAnsiTheme="minorHAnsi" w:cstheme="minorBidi"/>
            <w:noProof/>
            <w:sz w:val="22"/>
            <w:szCs w:val="22"/>
            <w:lang w:eastAsia="en-GB"/>
          </w:rPr>
          <w:tab/>
        </w:r>
        <w:r w:rsidDel="00413769">
          <w:rPr>
            <w:noProof/>
          </w:rPr>
          <w:delText>Key issue 4 – Group configuration data</w:delText>
        </w:r>
        <w:r w:rsidDel="00413769">
          <w:rPr>
            <w:noProof/>
          </w:rPr>
          <w:tab/>
          <w:delText>11</w:delText>
        </w:r>
      </w:del>
    </w:p>
    <w:p w14:paraId="468890A2" w14:textId="4C063B11" w:rsidR="00043793" w:rsidDel="00413769" w:rsidRDefault="00043793">
      <w:pPr>
        <w:pStyle w:val="TOC2"/>
        <w:rPr>
          <w:del w:id="433" w:author="Azem (BDBOS), Dania" w:date="2023-04-27T10:41:00Z"/>
          <w:rFonts w:asciiTheme="minorHAnsi" w:eastAsiaTheme="minorEastAsia" w:hAnsiTheme="minorHAnsi" w:cstheme="minorBidi"/>
          <w:noProof/>
          <w:sz w:val="22"/>
          <w:szCs w:val="22"/>
          <w:lang w:eastAsia="en-GB"/>
        </w:rPr>
      </w:pPr>
      <w:del w:id="434" w:author="Azem (BDBOS), Dania" w:date="2023-04-27T10:41:00Z">
        <w:r w:rsidDel="00413769">
          <w:rPr>
            <w:noProof/>
          </w:rPr>
          <w:delText>5.5</w:delText>
        </w:r>
        <w:r w:rsidDel="00413769">
          <w:rPr>
            <w:rFonts w:asciiTheme="minorHAnsi" w:eastAsiaTheme="minorEastAsia" w:hAnsiTheme="minorHAnsi" w:cstheme="minorBidi"/>
            <w:noProof/>
            <w:sz w:val="22"/>
            <w:szCs w:val="22"/>
            <w:lang w:eastAsia="en-GB"/>
          </w:rPr>
          <w:tab/>
        </w:r>
        <w:r w:rsidDel="00413769">
          <w:rPr>
            <w:noProof/>
          </w:rPr>
          <w:delText>Key issue 5 – Service configuration data</w:delText>
        </w:r>
        <w:r w:rsidDel="00413769">
          <w:rPr>
            <w:noProof/>
          </w:rPr>
          <w:tab/>
          <w:delText>11</w:delText>
        </w:r>
      </w:del>
    </w:p>
    <w:p w14:paraId="00217856" w14:textId="3B35298C" w:rsidR="00043793" w:rsidDel="00413769" w:rsidRDefault="00043793">
      <w:pPr>
        <w:pStyle w:val="TOC2"/>
        <w:rPr>
          <w:del w:id="435" w:author="Azem (BDBOS), Dania" w:date="2023-04-27T10:41:00Z"/>
          <w:rFonts w:asciiTheme="minorHAnsi" w:eastAsiaTheme="minorEastAsia" w:hAnsiTheme="minorHAnsi" w:cstheme="minorBidi"/>
          <w:noProof/>
          <w:sz w:val="22"/>
          <w:szCs w:val="22"/>
          <w:lang w:eastAsia="en-GB"/>
        </w:rPr>
      </w:pPr>
      <w:del w:id="436" w:author="Azem (BDBOS), Dania" w:date="2023-04-27T10:41:00Z">
        <w:r w:rsidDel="00413769">
          <w:rPr>
            <w:noProof/>
          </w:rPr>
          <w:delText>5.6</w:delText>
        </w:r>
        <w:r w:rsidDel="00413769">
          <w:rPr>
            <w:rFonts w:asciiTheme="minorHAnsi" w:eastAsiaTheme="minorEastAsia" w:hAnsiTheme="minorHAnsi" w:cstheme="minorBidi"/>
            <w:noProof/>
            <w:sz w:val="22"/>
            <w:szCs w:val="22"/>
            <w:lang w:eastAsia="en-GB"/>
          </w:rPr>
          <w:tab/>
        </w:r>
        <w:r w:rsidDel="00413769">
          <w:rPr>
            <w:noProof/>
          </w:rPr>
          <w:delText>Key issue 6: authorization</w:delText>
        </w:r>
        <w:r w:rsidDel="00413769">
          <w:rPr>
            <w:noProof/>
          </w:rPr>
          <w:tab/>
          <w:delText>12</w:delText>
        </w:r>
      </w:del>
    </w:p>
    <w:p w14:paraId="1F123AC9" w14:textId="4882B2B9" w:rsidR="00043793" w:rsidDel="00413769" w:rsidRDefault="00043793">
      <w:pPr>
        <w:pStyle w:val="TOC2"/>
        <w:rPr>
          <w:del w:id="437" w:author="Azem (BDBOS), Dania" w:date="2023-04-27T10:41:00Z"/>
          <w:rFonts w:asciiTheme="minorHAnsi" w:eastAsiaTheme="minorEastAsia" w:hAnsiTheme="minorHAnsi" w:cstheme="minorBidi"/>
          <w:noProof/>
          <w:sz w:val="22"/>
          <w:szCs w:val="22"/>
          <w:lang w:eastAsia="en-GB"/>
        </w:rPr>
      </w:pPr>
      <w:del w:id="438" w:author="Azem (BDBOS), Dania" w:date="2023-04-27T10:41:00Z">
        <w:r w:rsidDel="00413769">
          <w:rPr>
            <w:noProof/>
          </w:rPr>
          <w:delText>5.7</w:delText>
        </w:r>
        <w:r w:rsidDel="00413769">
          <w:rPr>
            <w:rFonts w:asciiTheme="minorHAnsi" w:eastAsiaTheme="minorEastAsia" w:hAnsiTheme="minorHAnsi" w:cstheme="minorBidi"/>
            <w:noProof/>
            <w:sz w:val="22"/>
            <w:szCs w:val="22"/>
            <w:lang w:eastAsia="en-GB"/>
          </w:rPr>
          <w:tab/>
        </w:r>
        <w:r w:rsidDel="00413769">
          <w:rPr>
            <w:noProof/>
          </w:rPr>
          <w:delText>Key issue 7: Secure exchange and topology hiding</w:delText>
        </w:r>
        <w:r w:rsidDel="00413769">
          <w:rPr>
            <w:noProof/>
          </w:rPr>
          <w:tab/>
          <w:delText>12</w:delText>
        </w:r>
      </w:del>
    </w:p>
    <w:p w14:paraId="1965E5B3" w14:textId="432E9375" w:rsidR="00043793" w:rsidDel="00413769" w:rsidRDefault="00043793">
      <w:pPr>
        <w:pStyle w:val="TOC1"/>
        <w:rPr>
          <w:del w:id="439" w:author="Azem (BDBOS), Dania" w:date="2023-04-27T10:41:00Z"/>
          <w:rFonts w:asciiTheme="minorHAnsi" w:eastAsiaTheme="minorEastAsia" w:hAnsiTheme="minorHAnsi" w:cstheme="minorBidi"/>
          <w:noProof/>
          <w:szCs w:val="22"/>
          <w:lang w:eastAsia="en-GB"/>
        </w:rPr>
      </w:pPr>
      <w:del w:id="440" w:author="Azem (BDBOS), Dania" w:date="2023-04-27T10:41:00Z">
        <w:r w:rsidDel="00413769">
          <w:rPr>
            <w:noProof/>
          </w:rPr>
          <w:delText>6</w:delText>
        </w:r>
        <w:r w:rsidDel="00413769">
          <w:rPr>
            <w:rFonts w:asciiTheme="minorHAnsi" w:eastAsiaTheme="minorEastAsia" w:hAnsiTheme="minorHAnsi" w:cstheme="minorBidi"/>
            <w:noProof/>
            <w:szCs w:val="22"/>
            <w:lang w:eastAsia="en-GB"/>
          </w:rPr>
          <w:tab/>
        </w:r>
        <w:r w:rsidDel="00413769">
          <w:rPr>
            <w:noProof/>
          </w:rPr>
          <w:delText>Architecture requirements</w:delText>
        </w:r>
        <w:r w:rsidDel="00413769">
          <w:rPr>
            <w:noProof/>
          </w:rPr>
          <w:tab/>
          <w:delText>12</w:delText>
        </w:r>
      </w:del>
    </w:p>
    <w:p w14:paraId="7529BA1F" w14:textId="1BEA3824" w:rsidR="00043793" w:rsidDel="00413769" w:rsidRDefault="00043793">
      <w:pPr>
        <w:pStyle w:val="TOC2"/>
        <w:rPr>
          <w:del w:id="441" w:author="Azem (BDBOS), Dania" w:date="2023-04-27T10:41:00Z"/>
          <w:rFonts w:asciiTheme="minorHAnsi" w:eastAsiaTheme="minorEastAsia" w:hAnsiTheme="minorHAnsi" w:cstheme="minorBidi"/>
          <w:noProof/>
          <w:sz w:val="22"/>
          <w:szCs w:val="22"/>
          <w:lang w:eastAsia="en-GB"/>
        </w:rPr>
      </w:pPr>
      <w:del w:id="442" w:author="Azem (BDBOS), Dania" w:date="2023-04-27T10:41:00Z">
        <w:r w:rsidDel="00413769">
          <w:rPr>
            <w:noProof/>
          </w:rPr>
          <w:delText>6.1</w:delText>
        </w:r>
        <w:r w:rsidDel="00413769">
          <w:rPr>
            <w:rFonts w:asciiTheme="minorHAnsi" w:eastAsiaTheme="minorEastAsia" w:hAnsiTheme="minorHAnsi" w:cstheme="minorBidi"/>
            <w:noProof/>
            <w:sz w:val="22"/>
            <w:szCs w:val="22"/>
            <w:lang w:eastAsia="en-GB"/>
          </w:rPr>
          <w:tab/>
        </w:r>
        <w:r w:rsidDel="00413769">
          <w:rPr>
            <w:noProof/>
          </w:rPr>
          <w:delText>General</w:delText>
        </w:r>
        <w:r w:rsidDel="00413769">
          <w:rPr>
            <w:noProof/>
          </w:rPr>
          <w:tab/>
          <w:delText>12</w:delText>
        </w:r>
      </w:del>
    </w:p>
    <w:p w14:paraId="5CD63D02" w14:textId="6196AFED" w:rsidR="00043793" w:rsidDel="00413769" w:rsidRDefault="00043793">
      <w:pPr>
        <w:pStyle w:val="TOC2"/>
        <w:rPr>
          <w:del w:id="443" w:author="Azem (BDBOS), Dania" w:date="2023-04-27T10:41:00Z"/>
          <w:rFonts w:asciiTheme="minorHAnsi" w:eastAsiaTheme="minorEastAsia" w:hAnsiTheme="minorHAnsi" w:cstheme="minorBidi"/>
          <w:noProof/>
          <w:sz w:val="22"/>
          <w:szCs w:val="22"/>
          <w:lang w:eastAsia="en-GB"/>
        </w:rPr>
      </w:pPr>
      <w:del w:id="444" w:author="Azem (BDBOS), Dania" w:date="2023-04-27T10:41:00Z">
        <w:r w:rsidDel="00413769">
          <w:rPr>
            <w:noProof/>
          </w:rPr>
          <w:delText>6.2</w:delText>
        </w:r>
        <w:r w:rsidDel="00413769">
          <w:rPr>
            <w:rFonts w:asciiTheme="minorHAnsi" w:eastAsiaTheme="minorEastAsia" w:hAnsiTheme="minorHAnsi" w:cstheme="minorBidi"/>
            <w:noProof/>
            <w:sz w:val="22"/>
            <w:szCs w:val="22"/>
            <w:lang w:eastAsia="en-GB"/>
          </w:rPr>
          <w:tab/>
        </w:r>
        <w:r w:rsidDel="00413769">
          <w:rPr>
            <w:noProof/>
          </w:rPr>
          <w:delText>Requirements</w:delText>
        </w:r>
        <w:r w:rsidDel="00413769">
          <w:rPr>
            <w:noProof/>
          </w:rPr>
          <w:tab/>
          <w:delText>13</w:delText>
        </w:r>
      </w:del>
    </w:p>
    <w:p w14:paraId="21EF5869" w14:textId="6CE410A6" w:rsidR="00043793" w:rsidDel="00413769" w:rsidRDefault="00043793">
      <w:pPr>
        <w:pStyle w:val="TOC3"/>
        <w:rPr>
          <w:del w:id="445" w:author="Azem (BDBOS), Dania" w:date="2023-04-27T10:41:00Z"/>
          <w:rFonts w:asciiTheme="minorHAnsi" w:eastAsiaTheme="minorEastAsia" w:hAnsiTheme="minorHAnsi" w:cstheme="minorBidi"/>
          <w:noProof/>
          <w:sz w:val="22"/>
          <w:szCs w:val="22"/>
          <w:lang w:eastAsia="en-GB"/>
        </w:rPr>
      </w:pPr>
      <w:del w:id="446" w:author="Azem (BDBOS), Dania" w:date="2023-04-27T10:41:00Z">
        <w:r w:rsidDel="00413769">
          <w:rPr>
            <w:noProof/>
          </w:rPr>
          <w:delText>6.2.1</w:delText>
        </w:r>
        <w:r w:rsidDel="00413769">
          <w:rPr>
            <w:rFonts w:asciiTheme="minorHAnsi" w:eastAsiaTheme="minorEastAsia" w:hAnsiTheme="minorHAnsi" w:cstheme="minorBidi"/>
            <w:noProof/>
            <w:sz w:val="22"/>
            <w:szCs w:val="22"/>
            <w:lang w:eastAsia="en-GB"/>
          </w:rPr>
          <w:tab/>
        </w:r>
        <w:r w:rsidDel="00413769">
          <w:rPr>
            <w:noProof/>
          </w:rPr>
          <w:delText>General</w:delText>
        </w:r>
        <w:r w:rsidDel="00413769">
          <w:rPr>
            <w:noProof/>
          </w:rPr>
          <w:tab/>
          <w:delText>13</w:delText>
        </w:r>
      </w:del>
    </w:p>
    <w:p w14:paraId="761F7016" w14:textId="69B21E36" w:rsidR="00043793" w:rsidDel="00413769" w:rsidRDefault="00043793">
      <w:pPr>
        <w:pStyle w:val="TOC4"/>
        <w:rPr>
          <w:del w:id="447" w:author="Azem (BDBOS), Dania" w:date="2023-04-27T10:41:00Z"/>
          <w:rFonts w:asciiTheme="minorHAnsi" w:eastAsiaTheme="minorEastAsia" w:hAnsiTheme="minorHAnsi" w:cstheme="minorBidi"/>
          <w:noProof/>
          <w:sz w:val="22"/>
          <w:szCs w:val="22"/>
          <w:lang w:eastAsia="en-GB"/>
        </w:rPr>
      </w:pPr>
      <w:del w:id="448" w:author="Azem (BDBOS), Dania" w:date="2023-04-27T10:41:00Z">
        <w:r w:rsidDel="00413769">
          <w:rPr>
            <w:noProof/>
          </w:rPr>
          <w:delText>6.2.1.1</w:delText>
        </w:r>
        <w:r w:rsidDel="00413769">
          <w:rPr>
            <w:rFonts w:asciiTheme="minorHAnsi" w:eastAsiaTheme="minorEastAsia" w:hAnsiTheme="minorHAnsi" w:cstheme="minorBidi"/>
            <w:noProof/>
            <w:sz w:val="22"/>
            <w:szCs w:val="22"/>
            <w:lang w:eastAsia="en-GB"/>
          </w:rPr>
          <w:tab/>
        </w:r>
        <w:r w:rsidDel="00413769">
          <w:rPr>
            <w:noProof/>
          </w:rPr>
          <w:delText>Description</w:delText>
        </w:r>
        <w:r w:rsidDel="00413769">
          <w:rPr>
            <w:noProof/>
          </w:rPr>
          <w:tab/>
          <w:delText>13</w:delText>
        </w:r>
      </w:del>
    </w:p>
    <w:p w14:paraId="2F1BE1D2" w14:textId="5C53F766" w:rsidR="00043793" w:rsidDel="00413769" w:rsidRDefault="00043793">
      <w:pPr>
        <w:pStyle w:val="TOC4"/>
        <w:rPr>
          <w:del w:id="449" w:author="Azem (BDBOS), Dania" w:date="2023-04-27T10:41:00Z"/>
          <w:rFonts w:asciiTheme="minorHAnsi" w:eastAsiaTheme="minorEastAsia" w:hAnsiTheme="minorHAnsi" w:cstheme="minorBidi"/>
          <w:noProof/>
          <w:sz w:val="22"/>
          <w:szCs w:val="22"/>
          <w:lang w:eastAsia="en-GB"/>
        </w:rPr>
      </w:pPr>
      <w:del w:id="450" w:author="Azem (BDBOS), Dania" w:date="2023-04-27T10:41:00Z">
        <w:r w:rsidDel="00413769">
          <w:rPr>
            <w:noProof/>
          </w:rPr>
          <w:delText>6.2.1.2</w:delText>
        </w:r>
        <w:r w:rsidDel="00413769">
          <w:rPr>
            <w:rFonts w:asciiTheme="minorHAnsi" w:eastAsiaTheme="minorEastAsia" w:hAnsiTheme="minorHAnsi" w:cstheme="minorBidi"/>
            <w:noProof/>
            <w:sz w:val="22"/>
            <w:szCs w:val="22"/>
            <w:lang w:eastAsia="en-GB"/>
          </w:rPr>
          <w:tab/>
        </w:r>
        <w:r w:rsidDel="00413769">
          <w:rPr>
            <w:noProof/>
          </w:rPr>
          <w:delText>Requirements</w:delText>
        </w:r>
        <w:r w:rsidDel="00413769">
          <w:rPr>
            <w:noProof/>
          </w:rPr>
          <w:tab/>
          <w:delText>13</w:delText>
        </w:r>
      </w:del>
    </w:p>
    <w:p w14:paraId="5BB3096F" w14:textId="699597F5" w:rsidR="00043793" w:rsidDel="00413769" w:rsidRDefault="00043793">
      <w:pPr>
        <w:pStyle w:val="TOC3"/>
        <w:rPr>
          <w:del w:id="451" w:author="Azem (BDBOS), Dania" w:date="2023-04-27T10:41:00Z"/>
          <w:rFonts w:asciiTheme="minorHAnsi" w:eastAsiaTheme="minorEastAsia" w:hAnsiTheme="minorHAnsi" w:cstheme="minorBidi"/>
          <w:noProof/>
          <w:sz w:val="22"/>
          <w:szCs w:val="22"/>
          <w:lang w:eastAsia="en-GB"/>
        </w:rPr>
      </w:pPr>
      <w:del w:id="452" w:author="Azem (BDBOS), Dania" w:date="2023-04-27T10:41:00Z">
        <w:r w:rsidDel="00413769">
          <w:rPr>
            <w:noProof/>
          </w:rPr>
          <w:delText>6.2.2</w:delText>
        </w:r>
        <w:r w:rsidDel="00413769">
          <w:rPr>
            <w:rFonts w:asciiTheme="minorHAnsi" w:eastAsiaTheme="minorEastAsia" w:hAnsiTheme="minorHAnsi" w:cstheme="minorBidi"/>
            <w:noProof/>
            <w:sz w:val="22"/>
            <w:szCs w:val="22"/>
            <w:lang w:eastAsia="en-GB"/>
          </w:rPr>
          <w:tab/>
        </w:r>
        <w:r w:rsidDel="00413769">
          <w:rPr>
            <w:noProof/>
          </w:rPr>
          <w:delText>User and group authorization</w:delText>
        </w:r>
        <w:r w:rsidDel="00413769">
          <w:rPr>
            <w:noProof/>
          </w:rPr>
          <w:tab/>
          <w:delText>13</w:delText>
        </w:r>
      </w:del>
    </w:p>
    <w:p w14:paraId="7E7DC07C" w14:textId="13796994" w:rsidR="00043793" w:rsidDel="00413769" w:rsidRDefault="00043793">
      <w:pPr>
        <w:pStyle w:val="TOC4"/>
        <w:rPr>
          <w:del w:id="453" w:author="Azem (BDBOS), Dania" w:date="2023-04-27T10:41:00Z"/>
          <w:rFonts w:asciiTheme="minorHAnsi" w:eastAsiaTheme="minorEastAsia" w:hAnsiTheme="minorHAnsi" w:cstheme="minorBidi"/>
          <w:noProof/>
          <w:sz w:val="22"/>
          <w:szCs w:val="22"/>
          <w:lang w:eastAsia="en-GB"/>
        </w:rPr>
      </w:pPr>
      <w:del w:id="454" w:author="Azem (BDBOS), Dania" w:date="2023-04-27T10:41:00Z">
        <w:r w:rsidDel="00413769">
          <w:rPr>
            <w:noProof/>
          </w:rPr>
          <w:delText>6.2.2.1</w:delText>
        </w:r>
        <w:r w:rsidDel="00413769">
          <w:rPr>
            <w:rFonts w:asciiTheme="minorHAnsi" w:eastAsiaTheme="minorEastAsia" w:hAnsiTheme="minorHAnsi" w:cstheme="minorBidi"/>
            <w:noProof/>
            <w:sz w:val="22"/>
            <w:szCs w:val="22"/>
            <w:lang w:eastAsia="en-GB"/>
          </w:rPr>
          <w:tab/>
        </w:r>
        <w:r w:rsidDel="00413769">
          <w:rPr>
            <w:noProof/>
          </w:rPr>
          <w:delText>Description</w:delText>
        </w:r>
        <w:r w:rsidDel="00413769">
          <w:rPr>
            <w:noProof/>
          </w:rPr>
          <w:tab/>
          <w:delText>13</w:delText>
        </w:r>
      </w:del>
    </w:p>
    <w:p w14:paraId="394E5B18" w14:textId="60AAE550" w:rsidR="00043793" w:rsidDel="00413769" w:rsidRDefault="00043793">
      <w:pPr>
        <w:pStyle w:val="TOC4"/>
        <w:rPr>
          <w:del w:id="455" w:author="Azem (BDBOS), Dania" w:date="2023-04-27T10:41:00Z"/>
          <w:rFonts w:asciiTheme="minorHAnsi" w:eastAsiaTheme="minorEastAsia" w:hAnsiTheme="minorHAnsi" w:cstheme="minorBidi"/>
          <w:noProof/>
          <w:sz w:val="22"/>
          <w:szCs w:val="22"/>
          <w:lang w:eastAsia="en-GB"/>
        </w:rPr>
      </w:pPr>
      <w:del w:id="456" w:author="Azem (BDBOS), Dania" w:date="2023-04-27T10:41:00Z">
        <w:r w:rsidDel="00413769">
          <w:rPr>
            <w:noProof/>
          </w:rPr>
          <w:delText>6.2.2.2</w:delText>
        </w:r>
        <w:r w:rsidDel="00413769">
          <w:rPr>
            <w:rFonts w:asciiTheme="minorHAnsi" w:eastAsiaTheme="minorEastAsia" w:hAnsiTheme="minorHAnsi" w:cstheme="minorBidi"/>
            <w:noProof/>
            <w:sz w:val="22"/>
            <w:szCs w:val="22"/>
            <w:lang w:eastAsia="en-GB"/>
          </w:rPr>
          <w:tab/>
        </w:r>
        <w:r w:rsidDel="00413769">
          <w:rPr>
            <w:noProof/>
          </w:rPr>
          <w:delText>Requirements</w:delText>
        </w:r>
        <w:r w:rsidDel="00413769">
          <w:rPr>
            <w:noProof/>
          </w:rPr>
          <w:tab/>
          <w:delText>13</w:delText>
        </w:r>
      </w:del>
    </w:p>
    <w:p w14:paraId="0E097FEA" w14:textId="23E02193" w:rsidR="00043793" w:rsidDel="00413769" w:rsidRDefault="00043793">
      <w:pPr>
        <w:pStyle w:val="TOC3"/>
        <w:rPr>
          <w:del w:id="457" w:author="Azem (BDBOS), Dania" w:date="2023-04-27T10:41:00Z"/>
          <w:rFonts w:asciiTheme="minorHAnsi" w:eastAsiaTheme="minorEastAsia" w:hAnsiTheme="minorHAnsi" w:cstheme="minorBidi"/>
          <w:noProof/>
          <w:sz w:val="22"/>
          <w:szCs w:val="22"/>
          <w:lang w:eastAsia="en-GB"/>
        </w:rPr>
      </w:pPr>
      <w:del w:id="458" w:author="Azem (BDBOS), Dania" w:date="2023-04-27T10:41:00Z">
        <w:r w:rsidDel="00413769">
          <w:rPr>
            <w:noProof/>
          </w:rPr>
          <w:delText>6.2.3</w:delText>
        </w:r>
        <w:r w:rsidDel="00413769">
          <w:rPr>
            <w:rFonts w:asciiTheme="minorHAnsi" w:eastAsiaTheme="minorEastAsia" w:hAnsiTheme="minorHAnsi" w:cstheme="minorBidi"/>
            <w:noProof/>
            <w:sz w:val="22"/>
            <w:szCs w:val="22"/>
            <w:lang w:eastAsia="en-GB"/>
          </w:rPr>
          <w:tab/>
        </w:r>
        <w:r w:rsidDel="00413769">
          <w:rPr>
            <w:noProof/>
          </w:rPr>
          <w:delText>User and group MC service registration</w:delText>
        </w:r>
        <w:r w:rsidDel="00413769">
          <w:rPr>
            <w:noProof/>
          </w:rPr>
          <w:tab/>
          <w:delText>14</w:delText>
        </w:r>
      </w:del>
    </w:p>
    <w:p w14:paraId="1D7CDF78" w14:textId="222F287D" w:rsidR="00043793" w:rsidDel="00413769" w:rsidRDefault="00043793">
      <w:pPr>
        <w:pStyle w:val="TOC4"/>
        <w:rPr>
          <w:del w:id="459" w:author="Azem (BDBOS), Dania" w:date="2023-04-27T10:41:00Z"/>
          <w:rFonts w:asciiTheme="minorHAnsi" w:eastAsiaTheme="minorEastAsia" w:hAnsiTheme="minorHAnsi" w:cstheme="minorBidi"/>
          <w:noProof/>
          <w:sz w:val="22"/>
          <w:szCs w:val="22"/>
          <w:lang w:eastAsia="en-GB"/>
        </w:rPr>
      </w:pPr>
      <w:del w:id="460" w:author="Azem (BDBOS), Dania" w:date="2023-04-27T10:41:00Z">
        <w:r w:rsidDel="00413769">
          <w:rPr>
            <w:noProof/>
          </w:rPr>
          <w:delText>6.2.3.1</w:delText>
        </w:r>
        <w:r w:rsidDel="00413769">
          <w:rPr>
            <w:rFonts w:asciiTheme="minorHAnsi" w:eastAsiaTheme="minorEastAsia" w:hAnsiTheme="minorHAnsi" w:cstheme="minorBidi"/>
            <w:noProof/>
            <w:sz w:val="22"/>
            <w:szCs w:val="22"/>
            <w:lang w:eastAsia="en-GB"/>
          </w:rPr>
          <w:tab/>
        </w:r>
        <w:r w:rsidDel="00413769">
          <w:rPr>
            <w:noProof/>
          </w:rPr>
          <w:delText>Description</w:delText>
        </w:r>
        <w:r w:rsidDel="00413769">
          <w:rPr>
            <w:noProof/>
          </w:rPr>
          <w:tab/>
          <w:delText>14</w:delText>
        </w:r>
      </w:del>
    </w:p>
    <w:p w14:paraId="5A95BF8E" w14:textId="347312E9" w:rsidR="00043793" w:rsidDel="00413769" w:rsidRDefault="00043793">
      <w:pPr>
        <w:pStyle w:val="TOC4"/>
        <w:rPr>
          <w:del w:id="461" w:author="Azem (BDBOS), Dania" w:date="2023-04-27T10:41:00Z"/>
          <w:rFonts w:asciiTheme="minorHAnsi" w:eastAsiaTheme="minorEastAsia" w:hAnsiTheme="minorHAnsi" w:cstheme="minorBidi"/>
          <w:noProof/>
          <w:sz w:val="22"/>
          <w:szCs w:val="22"/>
          <w:lang w:eastAsia="en-GB"/>
        </w:rPr>
      </w:pPr>
      <w:del w:id="462" w:author="Azem (BDBOS), Dania" w:date="2023-04-27T10:41:00Z">
        <w:r w:rsidDel="00413769">
          <w:rPr>
            <w:noProof/>
          </w:rPr>
          <w:delText>6.2.3.2</w:delText>
        </w:r>
        <w:r w:rsidDel="00413769">
          <w:rPr>
            <w:rFonts w:asciiTheme="minorHAnsi" w:eastAsiaTheme="minorEastAsia" w:hAnsiTheme="minorHAnsi" w:cstheme="minorBidi"/>
            <w:noProof/>
            <w:sz w:val="22"/>
            <w:szCs w:val="22"/>
            <w:lang w:eastAsia="en-GB"/>
          </w:rPr>
          <w:tab/>
        </w:r>
        <w:r w:rsidDel="00413769">
          <w:rPr>
            <w:noProof/>
          </w:rPr>
          <w:delText>Requirements</w:delText>
        </w:r>
        <w:r w:rsidDel="00413769">
          <w:rPr>
            <w:noProof/>
          </w:rPr>
          <w:tab/>
          <w:delText>14</w:delText>
        </w:r>
      </w:del>
    </w:p>
    <w:p w14:paraId="3DE296EF" w14:textId="114B03D1" w:rsidR="00043793" w:rsidDel="00413769" w:rsidRDefault="00043793">
      <w:pPr>
        <w:pStyle w:val="TOC3"/>
        <w:rPr>
          <w:del w:id="463" w:author="Azem (BDBOS), Dania" w:date="2023-04-27T10:41:00Z"/>
          <w:rFonts w:asciiTheme="minorHAnsi" w:eastAsiaTheme="minorEastAsia" w:hAnsiTheme="minorHAnsi" w:cstheme="minorBidi"/>
          <w:noProof/>
          <w:sz w:val="22"/>
          <w:szCs w:val="22"/>
          <w:lang w:eastAsia="en-GB"/>
        </w:rPr>
      </w:pPr>
      <w:del w:id="464" w:author="Azem (BDBOS), Dania" w:date="2023-04-27T10:41:00Z">
        <w:r w:rsidDel="00413769">
          <w:rPr>
            <w:noProof/>
          </w:rPr>
          <w:delText>6.2.4</w:delText>
        </w:r>
        <w:r w:rsidDel="00413769">
          <w:rPr>
            <w:rFonts w:asciiTheme="minorHAnsi" w:eastAsiaTheme="minorEastAsia" w:hAnsiTheme="minorHAnsi" w:cstheme="minorBidi"/>
            <w:noProof/>
            <w:sz w:val="22"/>
            <w:szCs w:val="22"/>
            <w:lang w:eastAsia="en-GB"/>
          </w:rPr>
          <w:tab/>
        </w:r>
        <w:r w:rsidDel="00413769">
          <w:rPr>
            <w:noProof/>
          </w:rPr>
          <w:delText>Information and selection of available group communication</w:delText>
        </w:r>
        <w:r w:rsidDel="00413769">
          <w:rPr>
            <w:noProof/>
          </w:rPr>
          <w:tab/>
          <w:delText>14</w:delText>
        </w:r>
      </w:del>
    </w:p>
    <w:p w14:paraId="38C51B54" w14:textId="6FCA403D" w:rsidR="00043793" w:rsidDel="00413769" w:rsidRDefault="00043793">
      <w:pPr>
        <w:pStyle w:val="TOC4"/>
        <w:rPr>
          <w:del w:id="465" w:author="Azem (BDBOS), Dania" w:date="2023-04-27T10:41:00Z"/>
          <w:rFonts w:asciiTheme="minorHAnsi" w:eastAsiaTheme="minorEastAsia" w:hAnsiTheme="minorHAnsi" w:cstheme="minorBidi"/>
          <w:noProof/>
          <w:sz w:val="22"/>
          <w:szCs w:val="22"/>
          <w:lang w:eastAsia="en-GB"/>
        </w:rPr>
      </w:pPr>
      <w:del w:id="466" w:author="Azem (BDBOS), Dania" w:date="2023-04-27T10:41:00Z">
        <w:r w:rsidDel="00413769">
          <w:rPr>
            <w:noProof/>
          </w:rPr>
          <w:delText>6.2.4.1</w:delText>
        </w:r>
        <w:r w:rsidDel="00413769">
          <w:rPr>
            <w:rFonts w:asciiTheme="minorHAnsi" w:eastAsiaTheme="minorEastAsia" w:hAnsiTheme="minorHAnsi" w:cstheme="minorBidi"/>
            <w:noProof/>
            <w:sz w:val="22"/>
            <w:szCs w:val="22"/>
            <w:lang w:eastAsia="en-GB"/>
          </w:rPr>
          <w:tab/>
        </w:r>
        <w:r w:rsidDel="00413769">
          <w:rPr>
            <w:noProof/>
          </w:rPr>
          <w:delText>Description</w:delText>
        </w:r>
        <w:r w:rsidDel="00413769">
          <w:rPr>
            <w:noProof/>
          </w:rPr>
          <w:tab/>
          <w:delText>14</w:delText>
        </w:r>
      </w:del>
    </w:p>
    <w:p w14:paraId="7CB62A72" w14:textId="01C21AF7" w:rsidR="00043793" w:rsidDel="00413769" w:rsidRDefault="00043793">
      <w:pPr>
        <w:pStyle w:val="TOC4"/>
        <w:rPr>
          <w:del w:id="467" w:author="Azem (BDBOS), Dania" w:date="2023-04-27T10:41:00Z"/>
          <w:rFonts w:asciiTheme="minorHAnsi" w:eastAsiaTheme="minorEastAsia" w:hAnsiTheme="minorHAnsi" w:cstheme="minorBidi"/>
          <w:noProof/>
          <w:sz w:val="22"/>
          <w:szCs w:val="22"/>
          <w:lang w:eastAsia="en-GB"/>
        </w:rPr>
      </w:pPr>
      <w:del w:id="468" w:author="Azem (BDBOS), Dania" w:date="2023-04-27T10:41:00Z">
        <w:r w:rsidDel="00413769">
          <w:rPr>
            <w:noProof/>
          </w:rPr>
          <w:delText>6.2.4.2</w:delText>
        </w:r>
        <w:r w:rsidDel="00413769">
          <w:rPr>
            <w:rFonts w:asciiTheme="minorHAnsi" w:eastAsiaTheme="minorEastAsia" w:hAnsiTheme="minorHAnsi" w:cstheme="minorBidi"/>
            <w:noProof/>
            <w:sz w:val="22"/>
            <w:szCs w:val="22"/>
            <w:lang w:eastAsia="en-GB"/>
          </w:rPr>
          <w:tab/>
        </w:r>
        <w:r w:rsidDel="00413769">
          <w:rPr>
            <w:noProof/>
          </w:rPr>
          <w:delText>Requirements</w:delText>
        </w:r>
        <w:r w:rsidDel="00413769">
          <w:rPr>
            <w:noProof/>
          </w:rPr>
          <w:tab/>
          <w:delText>14</w:delText>
        </w:r>
      </w:del>
    </w:p>
    <w:p w14:paraId="73875BCF" w14:textId="25AB3428" w:rsidR="00043793" w:rsidDel="00413769" w:rsidRDefault="00043793">
      <w:pPr>
        <w:pStyle w:val="TOC3"/>
        <w:rPr>
          <w:del w:id="469" w:author="Azem (BDBOS), Dania" w:date="2023-04-27T10:41:00Z"/>
          <w:rFonts w:asciiTheme="minorHAnsi" w:eastAsiaTheme="minorEastAsia" w:hAnsiTheme="minorHAnsi" w:cstheme="minorBidi"/>
          <w:noProof/>
          <w:sz w:val="22"/>
          <w:szCs w:val="22"/>
          <w:lang w:eastAsia="en-GB"/>
        </w:rPr>
      </w:pPr>
      <w:del w:id="470" w:author="Azem (BDBOS), Dania" w:date="2023-04-27T10:41:00Z">
        <w:r w:rsidDel="00413769">
          <w:rPr>
            <w:noProof/>
          </w:rPr>
          <w:delText>6.2.5</w:delText>
        </w:r>
        <w:r w:rsidDel="00413769">
          <w:rPr>
            <w:rFonts w:asciiTheme="minorHAnsi" w:eastAsiaTheme="minorEastAsia" w:hAnsiTheme="minorHAnsi" w:cstheme="minorBidi"/>
            <w:noProof/>
            <w:sz w:val="22"/>
            <w:szCs w:val="22"/>
            <w:lang w:eastAsia="en-GB"/>
          </w:rPr>
          <w:tab/>
        </w:r>
        <w:r w:rsidDel="00413769">
          <w:rPr>
            <w:noProof/>
          </w:rPr>
          <w:delText>Profiles for visiting MC service users</w:delText>
        </w:r>
        <w:r w:rsidDel="00413769">
          <w:rPr>
            <w:noProof/>
          </w:rPr>
          <w:tab/>
          <w:delText>14</w:delText>
        </w:r>
      </w:del>
    </w:p>
    <w:p w14:paraId="2ADA12E8" w14:textId="45ECC6D9" w:rsidR="00043793" w:rsidDel="00413769" w:rsidRDefault="00043793">
      <w:pPr>
        <w:pStyle w:val="TOC4"/>
        <w:rPr>
          <w:del w:id="471" w:author="Azem (BDBOS), Dania" w:date="2023-04-27T10:41:00Z"/>
          <w:rFonts w:asciiTheme="minorHAnsi" w:eastAsiaTheme="minorEastAsia" w:hAnsiTheme="minorHAnsi" w:cstheme="minorBidi"/>
          <w:noProof/>
          <w:sz w:val="22"/>
          <w:szCs w:val="22"/>
          <w:lang w:eastAsia="en-GB"/>
        </w:rPr>
      </w:pPr>
      <w:del w:id="472" w:author="Azem (BDBOS), Dania" w:date="2023-04-27T10:41:00Z">
        <w:r w:rsidDel="00413769">
          <w:rPr>
            <w:noProof/>
          </w:rPr>
          <w:delText>6.2.5.1</w:delText>
        </w:r>
        <w:r w:rsidDel="00413769">
          <w:rPr>
            <w:rFonts w:asciiTheme="minorHAnsi" w:eastAsiaTheme="minorEastAsia" w:hAnsiTheme="minorHAnsi" w:cstheme="minorBidi"/>
            <w:noProof/>
            <w:sz w:val="22"/>
            <w:szCs w:val="22"/>
            <w:lang w:eastAsia="en-GB"/>
          </w:rPr>
          <w:tab/>
        </w:r>
        <w:r w:rsidDel="00413769">
          <w:rPr>
            <w:noProof/>
          </w:rPr>
          <w:delText>Description</w:delText>
        </w:r>
        <w:r w:rsidDel="00413769">
          <w:rPr>
            <w:noProof/>
          </w:rPr>
          <w:tab/>
          <w:delText>14</w:delText>
        </w:r>
      </w:del>
    </w:p>
    <w:p w14:paraId="0B1407C1" w14:textId="07759948" w:rsidR="00043793" w:rsidDel="00413769" w:rsidRDefault="00043793">
      <w:pPr>
        <w:pStyle w:val="TOC4"/>
        <w:rPr>
          <w:del w:id="473" w:author="Azem (BDBOS), Dania" w:date="2023-04-27T10:41:00Z"/>
          <w:rFonts w:asciiTheme="minorHAnsi" w:eastAsiaTheme="minorEastAsia" w:hAnsiTheme="minorHAnsi" w:cstheme="minorBidi"/>
          <w:noProof/>
          <w:sz w:val="22"/>
          <w:szCs w:val="22"/>
          <w:lang w:eastAsia="en-GB"/>
        </w:rPr>
      </w:pPr>
      <w:del w:id="474" w:author="Azem (BDBOS), Dania" w:date="2023-04-27T10:41:00Z">
        <w:r w:rsidDel="00413769">
          <w:rPr>
            <w:noProof/>
          </w:rPr>
          <w:delText>6.2.5.2</w:delText>
        </w:r>
        <w:r w:rsidDel="00413769">
          <w:rPr>
            <w:rFonts w:asciiTheme="minorHAnsi" w:eastAsiaTheme="minorEastAsia" w:hAnsiTheme="minorHAnsi" w:cstheme="minorBidi"/>
            <w:noProof/>
            <w:sz w:val="22"/>
            <w:szCs w:val="22"/>
            <w:lang w:eastAsia="en-GB"/>
          </w:rPr>
          <w:tab/>
        </w:r>
        <w:r w:rsidDel="00413769">
          <w:rPr>
            <w:noProof/>
          </w:rPr>
          <w:delText>Requirements</w:delText>
        </w:r>
        <w:r w:rsidDel="00413769">
          <w:rPr>
            <w:noProof/>
          </w:rPr>
          <w:tab/>
          <w:delText>15</w:delText>
        </w:r>
      </w:del>
    </w:p>
    <w:p w14:paraId="1A7A36CE" w14:textId="4F1F2AA6" w:rsidR="00043793" w:rsidDel="00413769" w:rsidRDefault="00043793">
      <w:pPr>
        <w:pStyle w:val="TOC1"/>
        <w:rPr>
          <w:del w:id="475" w:author="Azem (BDBOS), Dania" w:date="2023-04-27T10:41:00Z"/>
          <w:rFonts w:asciiTheme="minorHAnsi" w:eastAsiaTheme="minorEastAsia" w:hAnsiTheme="minorHAnsi" w:cstheme="minorBidi"/>
          <w:noProof/>
          <w:szCs w:val="22"/>
          <w:lang w:eastAsia="en-GB"/>
        </w:rPr>
      </w:pPr>
      <w:del w:id="476" w:author="Azem (BDBOS), Dania" w:date="2023-04-27T10:41:00Z">
        <w:r w:rsidDel="00413769">
          <w:rPr>
            <w:noProof/>
          </w:rPr>
          <w:delText>7</w:delText>
        </w:r>
        <w:r w:rsidDel="00413769">
          <w:rPr>
            <w:rFonts w:asciiTheme="minorHAnsi" w:eastAsiaTheme="minorEastAsia" w:hAnsiTheme="minorHAnsi" w:cstheme="minorBidi"/>
            <w:noProof/>
            <w:szCs w:val="22"/>
            <w:lang w:eastAsia="en-GB"/>
          </w:rPr>
          <w:tab/>
        </w:r>
        <w:r w:rsidDel="00413769">
          <w:rPr>
            <w:noProof/>
          </w:rPr>
          <w:delText>Solutions</w:delText>
        </w:r>
        <w:r w:rsidDel="00413769">
          <w:rPr>
            <w:noProof/>
          </w:rPr>
          <w:tab/>
          <w:delText>15</w:delText>
        </w:r>
      </w:del>
    </w:p>
    <w:p w14:paraId="5D953F72" w14:textId="656CAF9D" w:rsidR="00043793" w:rsidDel="00413769" w:rsidRDefault="00043793">
      <w:pPr>
        <w:pStyle w:val="TOC2"/>
        <w:rPr>
          <w:del w:id="477" w:author="Azem (BDBOS), Dania" w:date="2023-04-27T10:41:00Z"/>
          <w:rFonts w:asciiTheme="minorHAnsi" w:eastAsiaTheme="minorEastAsia" w:hAnsiTheme="minorHAnsi" w:cstheme="minorBidi"/>
          <w:noProof/>
          <w:sz w:val="22"/>
          <w:szCs w:val="22"/>
          <w:lang w:eastAsia="en-GB"/>
        </w:rPr>
      </w:pPr>
      <w:del w:id="478" w:author="Azem (BDBOS), Dania" w:date="2023-04-27T10:41:00Z">
        <w:r w:rsidDel="00413769">
          <w:rPr>
            <w:noProof/>
          </w:rPr>
          <w:delText>7.1</w:delText>
        </w:r>
        <w:r w:rsidDel="00413769">
          <w:rPr>
            <w:rFonts w:asciiTheme="minorHAnsi" w:eastAsiaTheme="minorEastAsia" w:hAnsiTheme="minorHAnsi" w:cstheme="minorBidi"/>
            <w:noProof/>
            <w:sz w:val="22"/>
            <w:szCs w:val="22"/>
            <w:lang w:eastAsia="en-GB"/>
          </w:rPr>
          <w:tab/>
        </w:r>
        <w:r w:rsidDel="00413769">
          <w:rPr>
            <w:noProof/>
          </w:rPr>
          <w:delText>Common ACM procedure</w:delText>
        </w:r>
        <w:r w:rsidDel="00413769">
          <w:rPr>
            <w:noProof/>
          </w:rPr>
          <w:tab/>
          <w:delText>15</w:delText>
        </w:r>
      </w:del>
    </w:p>
    <w:p w14:paraId="41AFE49C" w14:textId="5611B8B7" w:rsidR="00043793" w:rsidDel="00413769" w:rsidRDefault="00043793">
      <w:pPr>
        <w:pStyle w:val="TOC3"/>
        <w:rPr>
          <w:del w:id="479" w:author="Azem (BDBOS), Dania" w:date="2023-04-27T10:41:00Z"/>
          <w:rFonts w:asciiTheme="minorHAnsi" w:eastAsiaTheme="minorEastAsia" w:hAnsiTheme="minorHAnsi" w:cstheme="minorBidi"/>
          <w:noProof/>
          <w:sz w:val="22"/>
          <w:szCs w:val="22"/>
          <w:lang w:eastAsia="en-GB"/>
        </w:rPr>
      </w:pPr>
      <w:del w:id="480" w:author="Azem (BDBOS), Dania" w:date="2023-04-27T10:41:00Z">
        <w:r w:rsidDel="00413769">
          <w:rPr>
            <w:noProof/>
          </w:rPr>
          <w:delText>7.1.1</w:delText>
        </w:r>
        <w:r w:rsidDel="00413769">
          <w:rPr>
            <w:rFonts w:asciiTheme="minorHAnsi" w:eastAsiaTheme="minorEastAsia" w:hAnsiTheme="minorHAnsi" w:cstheme="minorBidi"/>
            <w:noProof/>
            <w:sz w:val="22"/>
            <w:szCs w:val="22"/>
            <w:lang w:eastAsia="en-GB"/>
          </w:rPr>
          <w:tab/>
        </w:r>
        <w:r w:rsidDel="00413769">
          <w:rPr>
            <w:noProof/>
          </w:rPr>
          <w:delText>Solution description</w:delText>
        </w:r>
        <w:r w:rsidDel="00413769">
          <w:rPr>
            <w:noProof/>
          </w:rPr>
          <w:tab/>
          <w:delText>15</w:delText>
        </w:r>
      </w:del>
    </w:p>
    <w:p w14:paraId="13E2199A" w14:textId="67B7477B" w:rsidR="00043793" w:rsidDel="00413769" w:rsidRDefault="00043793">
      <w:pPr>
        <w:pStyle w:val="TOC4"/>
        <w:rPr>
          <w:del w:id="481" w:author="Azem (BDBOS), Dania" w:date="2023-04-27T10:41:00Z"/>
          <w:rFonts w:asciiTheme="minorHAnsi" w:eastAsiaTheme="minorEastAsia" w:hAnsiTheme="minorHAnsi" w:cstheme="minorBidi"/>
          <w:noProof/>
          <w:sz w:val="22"/>
          <w:szCs w:val="22"/>
          <w:lang w:eastAsia="en-GB"/>
        </w:rPr>
      </w:pPr>
      <w:del w:id="482" w:author="Azem (BDBOS), Dania" w:date="2023-04-27T10:41:00Z">
        <w:r w:rsidDel="00413769">
          <w:rPr>
            <w:noProof/>
          </w:rPr>
          <w:delText>7.1.1.1</w:delText>
        </w:r>
        <w:r w:rsidDel="00413769">
          <w:rPr>
            <w:rFonts w:asciiTheme="minorHAnsi" w:eastAsiaTheme="minorEastAsia" w:hAnsiTheme="minorHAnsi" w:cstheme="minorBidi"/>
            <w:noProof/>
            <w:sz w:val="22"/>
            <w:szCs w:val="22"/>
            <w:lang w:eastAsia="en-GB"/>
          </w:rPr>
          <w:tab/>
        </w:r>
        <w:r w:rsidDel="00413769">
          <w:rPr>
            <w:noProof/>
          </w:rPr>
          <w:delText>General</w:delText>
        </w:r>
        <w:r w:rsidDel="00413769">
          <w:rPr>
            <w:noProof/>
          </w:rPr>
          <w:tab/>
          <w:delText>15</w:delText>
        </w:r>
      </w:del>
    </w:p>
    <w:p w14:paraId="63FCF61F" w14:textId="737BA4D3" w:rsidR="00043793" w:rsidDel="00413769" w:rsidRDefault="00043793">
      <w:pPr>
        <w:pStyle w:val="TOC4"/>
        <w:rPr>
          <w:del w:id="483" w:author="Azem (BDBOS), Dania" w:date="2023-04-27T10:41:00Z"/>
          <w:rFonts w:asciiTheme="minorHAnsi" w:eastAsiaTheme="minorEastAsia" w:hAnsiTheme="minorHAnsi" w:cstheme="minorBidi"/>
          <w:noProof/>
          <w:sz w:val="22"/>
          <w:szCs w:val="22"/>
          <w:lang w:eastAsia="en-GB"/>
        </w:rPr>
      </w:pPr>
      <w:del w:id="484" w:author="Azem (BDBOS), Dania" w:date="2023-04-27T10:41:00Z">
        <w:r w:rsidDel="00413769">
          <w:rPr>
            <w:noProof/>
          </w:rPr>
          <w:lastRenderedPageBreak/>
          <w:delText>7.1.1.2</w:delText>
        </w:r>
        <w:r w:rsidDel="00413769">
          <w:rPr>
            <w:rFonts w:asciiTheme="minorHAnsi" w:eastAsiaTheme="minorEastAsia" w:hAnsiTheme="minorHAnsi" w:cstheme="minorBidi"/>
            <w:noProof/>
            <w:sz w:val="22"/>
            <w:szCs w:val="22"/>
            <w:lang w:eastAsia="en-GB"/>
          </w:rPr>
          <w:tab/>
        </w:r>
        <w:r w:rsidDel="00413769">
          <w:rPr>
            <w:noProof/>
          </w:rPr>
          <w:delText>Information flows</w:delText>
        </w:r>
        <w:r w:rsidDel="00413769">
          <w:rPr>
            <w:noProof/>
          </w:rPr>
          <w:tab/>
          <w:delText>15</w:delText>
        </w:r>
      </w:del>
    </w:p>
    <w:p w14:paraId="7A7AE08B" w14:textId="7302CB39" w:rsidR="00043793" w:rsidDel="00413769" w:rsidRDefault="00043793">
      <w:pPr>
        <w:pStyle w:val="TOC5"/>
        <w:rPr>
          <w:del w:id="485" w:author="Azem (BDBOS), Dania" w:date="2023-04-27T10:41:00Z"/>
          <w:rFonts w:asciiTheme="minorHAnsi" w:eastAsiaTheme="minorEastAsia" w:hAnsiTheme="minorHAnsi" w:cstheme="minorBidi"/>
          <w:noProof/>
          <w:sz w:val="22"/>
          <w:szCs w:val="22"/>
          <w:lang w:eastAsia="en-GB"/>
        </w:rPr>
      </w:pPr>
      <w:del w:id="486" w:author="Azem (BDBOS), Dania" w:date="2023-04-27T10:41:00Z">
        <w:r w:rsidRPr="00830159" w:rsidDel="00413769">
          <w:rPr>
            <w:rFonts w:eastAsia="SimSun"/>
            <w:noProof/>
          </w:rPr>
          <w:delText>7.1.1.2.1</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ACM data notification</w:delText>
        </w:r>
        <w:r w:rsidDel="00413769">
          <w:rPr>
            <w:noProof/>
          </w:rPr>
          <w:tab/>
          <w:delText>15</w:delText>
        </w:r>
      </w:del>
    </w:p>
    <w:p w14:paraId="57053A2B" w14:textId="35E7BFFE" w:rsidR="00043793" w:rsidDel="00413769" w:rsidRDefault="00043793">
      <w:pPr>
        <w:pStyle w:val="TOC5"/>
        <w:rPr>
          <w:del w:id="487" w:author="Azem (BDBOS), Dania" w:date="2023-04-27T10:41:00Z"/>
          <w:rFonts w:asciiTheme="minorHAnsi" w:eastAsiaTheme="minorEastAsia" w:hAnsiTheme="minorHAnsi" w:cstheme="minorBidi"/>
          <w:noProof/>
          <w:sz w:val="22"/>
          <w:szCs w:val="22"/>
          <w:lang w:eastAsia="en-GB"/>
        </w:rPr>
      </w:pPr>
      <w:del w:id="488" w:author="Azem (BDBOS), Dania" w:date="2023-04-27T10:41:00Z">
        <w:r w:rsidRPr="00830159" w:rsidDel="00413769">
          <w:rPr>
            <w:rFonts w:eastAsia="SimSun"/>
            <w:noProof/>
          </w:rPr>
          <w:delText>7.1.1.2.2</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Get ACM data request</w:delText>
        </w:r>
        <w:r w:rsidDel="00413769">
          <w:rPr>
            <w:noProof/>
          </w:rPr>
          <w:tab/>
          <w:delText>15</w:delText>
        </w:r>
      </w:del>
    </w:p>
    <w:p w14:paraId="7E955F41" w14:textId="482309B9" w:rsidR="00043793" w:rsidDel="00413769" w:rsidRDefault="00043793">
      <w:pPr>
        <w:pStyle w:val="TOC5"/>
        <w:rPr>
          <w:del w:id="489" w:author="Azem (BDBOS), Dania" w:date="2023-04-27T10:41:00Z"/>
          <w:rFonts w:asciiTheme="minorHAnsi" w:eastAsiaTheme="minorEastAsia" w:hAnsiTheme="minorHAnsi" w:cstheme="minorBidi"/>
          <w:noProof/>
          <w:sz w:val="22"/>
          <w:szCs w:val="22"/>
          <w:lang w:eastAsia="en-GB"/>
        </w:rPr>
      </w:pPr>
      <w:del w:id="490" w:author="Azem (BDBOS), Dania" w:date="2023-04-27T10:41:00Z">
        <w:r w:rsidRPr="00830159" w:rsidDel="00413769">
          <w:rPr>
            <w:rFonts w:eastAsia="SimSun"/>
            <w:noProof/>
          </w:rPr>
          <w:delText>7.1.1.2.3</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Get ACM data response</w:delText>
        </w:r>
        <w:r w:rsidDel="00413769">
          <w:rPr>
            <w:noProof/>
          </w:rPr>
          <w:tab/>
          <w:delText>15</w:delText>
        </w:r>
      </w:del>
    </w:p>
    <w:p w14:paraId="4374466F" w14:textId="2D902898" w:rsidR="00043793" w:rsidDel="00413769" w:rsidRDefault="00043793">
      <w:pPr>
        <w:pStyle w:val="TOC4"/>
        <w:rPr>
          <w:del w:id="491" w:author="Azem (BDBOS), Dania" w:date="2023-04-27T10:41:00Z"/>
          <w:rFonts w:asciiTheme="minorHAnsi" w:eastAsiaTheme="minorEastAsia" w:hAnsiTheme="minorHAnsi" w:cstheme="minorBidi"/>
          <w:noProof/>
          <w:sz w:val="22"/>
          <w:szCs w:val="22"/>
          <w:lang w:eastAsia="en-GB"/>
        </w:rPr>
      </w:pPr>
      <w:del w:id="492" w:author="Azem (BDBOS), Dania" w:date="2023-04-27T10:41:00Z">
        <w:r w:rsidDel="00413769">
          <w:rPr>
            <w:noProof/>
          </w:rPr>
          <w:delText>7.1.1.3</w:delText>
        </w:r>
        <w:r w:rsidDel="00413769">
          <w:rPr>
            <w:rFonts w:asciiTheme="minorHAnsi" w:eastAsiaTheme="minorEastAsia" w:hAnsiTheme="minorHAnsi" w:cstheme="minorBidi"/>
            <w:noProof/>
            <w:sz w:val="22"/>
            <w:szCs w:val="22"/>
            <w:lang w:eastAsia="en-GB"/>
          </w:rPr>
          <w:tab/>
        </w:r>
        <w:r w:rsidDel="00413769">
          <w:rPr>
            <w:noProof/>
          </w:rPr>
          <w:delText>Procedure</w:delText>
        </w:r>
        <w:r w:rsidDel="00413769">
          <w:rPr>
            <w:noProof/>
          </w:rPr>
          <w:tab/>
          <w:delText>16</w:delText>
        </w:r>
      </w:del>
    </w:p>
    <w:p w14:paraId="5EBEFA0C" w14:textId="05076547" w:rsidR="00043793" w:rsidDel="00413769" w:rsidRDefault="00043793">
      <w:pPr>
        <w:pStyle w:val="TOC3"/>
        <w:rPr>
          <w:del w:id="493" w:author="Azem (BDBOS), Dania" w:date="2023-04-27T10:41:00Z"/>
          <w:rFonts w:asciiTheme="minorHAnsi" w:eastAsiaTheme="minorEastAsia" w:hAnsiTheme="minorHAnsi" w:cstheme="minorBidi"/>
          <w:noProof/>
          <w:sz w:val="22"/>
          <w:szCs w:val="22"/>
          <w:lang w:eastAsia="en-GB"/>
        </w:rPr>
      </w:pPr>
      <w:del w:id="494" w:author="Azem (BDBOS), Dania" w:date="2023-04-27T10:41:00Z">
        <w:r w:rsidDel="00413769">
          <w:rPr>
            <w:noProof/>
          </w:rPr>
          <w:delText>7.1.2</w:delText>
        </w:r>
        <w:r w:rsidDel="00413769">
          <w:rPr>
            <w:rFonts w:asciiTheme="minorHAnsi" w:eastAsiaTheme="minorEastAsia" w:hAnsiTheme="minorHAnsi" w:cstheme="minorBidi"/>
            <w:noProof/>
            <w:sz w:val="22"/>
            <w:szCs w:val="22"/>
            <w:lang w:eastAsia="en-GB"/>
          </w:rPr>
          <w:tab/>
        </w:r>
        <w:r w:rsidDel="00413769">
          <w:rPr>
            <w:noProof/>
          </w:rPr>
          <w:delText>Solution evaluation</w:delText>
        </w:r>
        <w:r w:rsidDel="00413769">
          <w:rPr>
            <w:noProof/>
          </w:rPr>
          <w:tab/>
          <w:delText>17</w:delText>
        </w:r>
      </w:del>
    </w:p>
    <w:p w14:paraId="5F8B8383" w14:textId="7154E507" w:rsidR="00043793" w:rsidDel="00413769" w:rsidRDefault="00043793">
      <w:pPr>
        <w:pStyle w:val="TOC2"/>
        <w:rPr>
          <w:del w:id="495" w:author="Azem (BDBOS), Dania" w:date="2023-04-27T10:41:00Z"/>
          <w:rFonts w:asciiTheme="minorHAnsi" w:eastAsiaTheme="minorEastAsia" w:hAnsiTheme="minorHAnsi" w:cstheme="minorBidi"/>
          <w:noProof/>
          <w:sz w:val="22"/>
          <w:szCs w:val="22"/>
          <w:lang w:eastAsia="en-GB"/>
        </w:rPr>
      </w:pPr>
      <w:del w:id="496" w:author="Azem (BDBOS), Dania" w:date="2023-04-27T10:41:00Z">
        <w:r w:rsidDel="00413769">
          <w:rPr>
            <w:noProof/>
          </w:rPr>
          <w:delText>7.2</w:delText>
        </w:r>
        <w:r w:rsidDel="00413769">
          <w:rPr>
            <w:rFonts w:asciiTheme="minorHAnsi" w:eastAsiaTheme="minorEastAsia" w:hAnsiTheme="minorHAnsi" w:cstheme="minorBidi"/>
            <w:noProof/>
            <w:sz w:val="22"/>
            <w:szCs w:val="22"/>
            <w:lang w:eastAsia="en-GB"/>
          </w:rPr>
          <w:tab/>
        </w:r>
        <w:r w:rsidDel="00413769">
          <w:rPr>
            <w:noProof/>
          </w:rPr>
          <w:delText>Mapping of solutions to key issues</w:delText>
        </w:r>
        <w:r w:rsidDel="00413769">
          <w:rPr>
            <w:noProof/>
          </w:rPr>
          <w:tab/>
          <w:delText>17</w:delText>
        </w:r>
      </w:del>
    </w:p>
    <w:p w14:paraId="06411AAD" w14:textId="67C62EB1" w:rsidR="00043793" w:rsidDel="00413769" w:rsidRDefault="00043793">
      <w:pPr>
        <w:pStyle w:val="TOC2"/>
        <w:rPr>
          <w:del w:id="497" w:author="Azem (BDBOS), Dania" w:date="2023-04-27T10:41:00Z"/>
          <w:rFonts w:asciiTheme="minorHAnsi" w:eastAsiaTheme="minorEastAsia" w:hAnsiTheme="minorHAnsi" w:cstheme="minorBidi"/>
          <w:noProof/>
          <w:sz w:val="22"/>
          <w:szCs w:val="22"/>
          <w:lang w:eastAsia="en-GB"/>
        </w:rPr>
      </w:pPr>
      <w:del w:id="498" w:author="Azem (BDBOS), Dania" w:date="2023-04-27T10:41:00Z">
        <w:r w:rsidDel="00413769">
          <w:rPr>
            <w:noProof/>
          </w:rPr>
          <w:delText>7.3</w:delText>
        </w:r>
        <w:r w:rsidDel="00413769">
          <w:rPr>
            <w:rFonts w:asciiTheme="minorHAnsi" w:eastAsiaTheme="minorEastAsia" w:hAnsiTheme="minorHAnsi" w:cstheme="minorBidi"/>
            <w:noProof/>
            <w:sz w:val="22"/>
            <w:szCs w:val="22"/>
            <w:lang w:eastAsia="en-GB"/>
          </w:rPr>
          <w:tab/>
        </w:r>
        <w:r w:rsidDel="00413769">
          <w:rPr>
            <w:noProof/>
          </w:rPr>
          <w:delText>Solution #1: Functional architecture</w:delText>
        </w:r>
        <w:r w:rsidDel="00413769">
          <w:rPr>
            <w:noProof/>
          </w:rPr>
          <w:tab/>
          <w:delText>17</w:delText>
        </w:r>
      </w:del>
    </w:p>
    <w:p w14:paraId="0AA90969" w14:textId="0E61B5CD" w:rsidR="00043793" w:rsidDel="00413769" w:rsidRDefault="00043793">
      <w:pPr>
        <w:pStyle w:val="TOC3"/>
        <w:rPr>
          <w:del w:id="499" w:author="Azem (BDBOS), Dania" w:date="2023-04-27T10:41:00Z"/>
          <w:rFonts w:asciiTheme="minorHAnsi" w:eastAsiaTheme="minorEastAsia" w:hAnsiTheme="minorHAnsi" w:cstheme="minorBidi"/>
          <w:noProof/>
          <w:sz w:val="22"/>
          <w:szCs w:val="22"/>
          <w:lang w:eastAsia="en-GB"/>
        </w:rPr>
      </w:pPr>
      <w:del w:id="500" w:author="Azem (BDBOS), Dania" w:date="2023-04-27T10:41:00Z">
        <w:r w:rsidDel="00413769">
          <w:rPr>
            <w:noProof/>
          </w:rPr>
          <w:delText>7.3.1</w:delText>
        </w:r>
        <w:r w:rsidDel="00413769">
          <w:rPr>
            <w:rFonts w:asciiTheme="minorHAnsi" w:eastAsiaTheme="minorEastAsia" w:hAnsiTheme="minorHAnsi" w:cstheme="minorBidi"/>
            <w:noProof/>
            <w:sz w:val="22"/>
            <w:szCs w:val="22"/>
            <w:lang w:eastAsia="en-GB"/>
          </w:rPr>
          <w:tab/>
        </w:r>
        <w:r w:rsidDel="00413769">
          <w:rPr>
            <w:noProof/>
          </w:rPr>
          <w:delText>Solution description</w:delText>
        </w:r>
        <w:r w:rsidDel="00413769">
          <w:rPr>
            <w:noProof/>
          </w:rPr>
          <w:tab/>
          <w:delText>17</w:delText>
        </w:r>
      </w:del>
    </w:p>
    <w:p w14:paraId="11DABB38" w14:textId="20BDD478" w:rsidR="00043793" w:rsidDel="00413769" w:rsidRDefault="00043793">
      <w:pPr>
        <w:pStyle w:val="TOC4"/>
        <w:rPr>
          <w:del w:id="501" w:author="Azem (BDBOS), Dania" w:date="2023-04-27T10:41:00Z"/>
          <w:rFonts w:asciiTheme="minorHAnsi" w:eastAsiaTheme="minorEastAsia" w:hAnsiTheme="minorHAnsi" w:cstheme="minorBidi"/>
          <w:noProof/>
          <w:sz w:val="22"/>
          <w:szCs w:val="22"/>
          <w:lang w:eastAsia="en-GB"/>
        </w:rPr>
      </w:pPr>
      <w:del w:id="502" w:author="Azem (BDBOS), Dania" w:date="2023-04-27T10:41:00Z">
        <w:r w:rsidDel="00413769">
          <w:rPr>
            <w:noProof/>
          </w:rPr>
          <w:delText>7.3.1.1</w:delText>
        </w:r>
        <w:r w:rsidDel="00413769">
          <w:rPr>
            <w:rFonts w:asciiTheme="minorHAnsi" w:eastAsiaTheme="minorEastAsia" w:hAnsiTheme="minorHAnsi" w:cstheme="minorBidi"/>
            <w:noProof/>
            <w:sz w:val="22"/>
            <w:szCs w:val="22"/>
            <w:lang w:eastAsia="en-GB"/>
          </w:rPr>
          <w:tab/>
        </w:r>
        <w:r w:rsidDel="00413769">
          <w:rPr>
            <w:noProof/>
          </w:rPr>
          <w:delText>General</w:delText>
        </w:r>
        <w:r w:rsidDel="00413769">
          <w:rPr>
            <w:noProof/>
          </w:rPr>
          <w:tab/>
          <w:delText>17</w:delText>
        </w:r>
      </w:del>
    </w:p>
    <w:p w14:paraId="0F4CFE0E" w14:textId="3979E8B5" w:rsidR="00043793" w:rsidDel="00413769" w:rsidRDefault="00043793">
      <w:pPr>
        <w:pStyle w:val="TOC4"/>
        <w:rPr>
          <w:del w:id="503" w:author="Azem (BDBOS), Dania" w:date="2023-04-27T10:41:00Z"/>
          <w:rFonts w:asciiTheme="minorHAnsi" w:eastAsiaTheme="minorEastAsia" w:hAnsiTheme="minorHAnsi" w:cstheme="minorBidi"/>
          <w:noProof/>
          <w:sz w:val="22"/>
          <w:szCs w:val="22"/>
          <w:lang w:eastAsia="en-GB"/>
        </w:rPr>
      </w:pPr>
      <w:del w:id="504" w:author="Azem (BDBOS), Dania" w:date="2023-04-27T10:41:00Z">
        <w:r w:rsidDel="00413769">
          <w:rPr>
            <w:noProof/>
          </w:rPr>
          <w:delText>7.3.1.2</w:delText>
        </w:r>
        <w:r w:rsidDel="00413769">
          <w:rPr>
            <w:rFonts w:asciiTheme="minorHAnsi" w:eastAsiaTheme="minorEastAsia" w:hAnsiTheme="minorHAnsi" w:cstheme="minorBidi"/>
            <w:noProof/>
            <w:sz w:val="22"/>
            <w:szCs w:val="22"/>
            <w:lang w:eastAsia="en-GB"/>
          </w:rPr>
          <w:tab/>
        </w:r>
        <w:r w:rsidDel="00413769">
          <w:rPr>
            <w:noProof/>
          </w:rPr>
          <w:delText>Functional model</w:delText>
        </w:r>
        <w:r w:rsidDel="00413769">
          <w:rPr>
            <w:noProof/>
          </w:rPr>
          <w:tab/>
          <w:delText>17</w:delText>
        </w:r>
      </w:del>
    </w:p>
    <w:p w14:paraId="17BB2718" w14:textId="769B9DA6" w:rsidR="00043793" w:rsidDel="00413769" w:rsidRDefault="00043793">
      <w:pPr>
        <w:pStyle w:val="TOC4"/>
        <w:rPr>
          <w:del w:id="505" w:author="Azem (BDBOS), Dania" w:date="2023-04-27T10:41:00Z"/>
          <w:rFonts w:asciiTheme="minorHAnsi" w:eastAsiaTheme="minorEastAsia" w:hAnsiTheme="minorHAnsi" w:cstheme="minorBidi"/>
          <w:noProof/>
          <w:sz w:val="22"/>
          <w:szCs w:val="22"/>
          <w:lang w:eastAsia="en-GB"/>
        </w:rPr>
      </w:pPr>
      <w:del w:id="506" w:author="Azem (BDBOS), Dania" w:date="2023-04-27T10:41:00Z">
        <w:r w:rsidDel="00413769">
          <w:rPr>
            <w:noProof/>
          </w:rPr>
          <w:delText>7.3.1.3</w:delText>
        </w:r>
        <w:r w:rsidDel="00413769">
          <w:rPr>
            <w:rFonts w:asciiTheme="minorHAnsi" w:eastAsiaTheme="minorEastAsia" w:hAnsiTheme="minorHAnsi" w:cstheme="minorBidi"/>
            <w:noProof/>
            <w:sz w:val="22"/>
            <w:szCs w:val="22"/>
            <w:lang w:eastAsia="en-GB"/>
          </w:rPr>
          <w:tab/>
        </w:r>
        <w:r w:rsidDel="00413769">
          <w:rPr>
            <w:noProof/>
          </w:rPr>
          <w:delText>Functional entities description</w:delText>
        </w:r>
        <w:r w:rsidDel="00413769">
          <w:rPr>
            <w:noProof/>
          </w:rPr>
          <w:tab/>
          <w:delText>18</w:delText>
        </w:r>
      </w:del>
    </w:p>
    <w:p w14:paraId="01D78C8E" w14:textId="59287862" w:rsidR="00043793" w:rsidDel="00413769" w:rsidRDefault="00043793">
      <w:pPr>
        <w:pStyle w:val="TOC3"/>
        <w:rPr>
          <w:del w:id="507" w:author="Azem (BDBOS), Dania" w:date="2023-04-27T10:41:00Z"/>
          <w:rFonts w:asciiTheme="minorHAnsi" w:eastAsiaTheme="minorEastAsia" w:hAnsiTheme="minorHAnsi" w:cstheme="minorBidi"/>
          <w:noProof/>
          <w:sz w:val="22"/>
          <w:szCs w:val="22"/>
          <w:lang w:eastAsia="en-GB"/>
        </w:rPr>
      </w:pPr>
      <w:del w:id="508" w:author="Azem (BDBOS), Dania" w:date="2023-04-27T10:41:00Z">
        <w:r w:rsidDel="00413769">
          <w:rPr>
            <w:noProof/>
          </w:rPr>
          <w:delText>7.3.2</w:delText>
        </w:r>
        <w:r w:rsidDel="00413769">
          <w:rPr>
            <w:rFonts w:asciiTheme="minorHAnsi" w:eastAsiaTheme="minorEastAsia" w:hAnsiTheme="minorHAnsi" w:cstheme="minorBidi"/>
            <w:noProof/>
            <w:sz w:val="22"/>
            <w:szCs w:val="22"/>
            <w:lang w:eastAsia="en-GB"/>
          </w:rPr>
          <w:tab/>
        </w:r>
        <w:r w:rsidDel="00413769">
          <w:rPr>
            <w:noProof/>
          </w:rPr>
          <w:delText>Solution evaluation</w:delText>
        </w:r>
        <w:r w:rsidDel="00413769">
          <w:rPr>
            <w:noProof/>
          </w:rPr>
          <w:tab/>
          <w:delText>18</w:delText>
        </w:r>
      </w:del>
    </w:p>
    <w:p w14:paraId="4537C5FA" w14:textId="4DB1D993" w:rsidR="00043793" w:rsidDel="00413769" w:rsidRDefault="00043793">
      <w:pPr>
        <w:pStyle w:val="TOC2"/>
        <w:rPr>
          <w:del w:id="509" w:author="Azem (BDBOS), Dania" w:date="2023-04-27T10:41:00Z"/>
          <w:rFonts w:asciiTheme="minorHAnsi" w:eastAsiaTheme="minorEastAsia" w:hAnsiTheme="minorHAnsi" w:cstheme="minorBidi"/>
          <w:noProof/>
          <w:sz w:val="22"/>
          <w:szCs w:val="22"/>
          <w:lang w:eastAsia="en-GB"/>
        </w:rPr>
      </w:pPr>
      <w:del w:id="510" w:author="Azem (BDBOS), Dania" w:date="2023-04-27T10:41:00Z">
        <w:r w:rsidDel="00413769">
          <w:rPr>
            <w:noProof/>
          </w:rPr>
          <w:delText>7.4</w:delText>
        </w:r>
        <w:r w:rsidDel="00413769">
          <w:rPr>
            <w:rFonts w:asciiTheme="minorHAnsi" w:eastAsiaTheme="minorEastAsia" w:hAnsiTheme="minorHAnsi" w:cstheme="minorBidi"/>
            <w:noProof/>
            <w:sz w:val="22"/>
            <w:szCs w:val="22"/>
            <w:lang w:eastAsia="en-GB"/>
          </w:rPr>
          <w:tab/>
        </w:r>
        <w:r w:rsidDel="00413769">
          <w:rPr>
            <w:noProof/>
          </w:rPr>
          <w:delText>Solution #2: Enhancement to the MC service functional architecture</w:delText>
        </w:r>
        <w:r w:rsidDel="00413769">
          <w:rPr>
            <w:noProof/>
          </w:rPr>
          <w:tab/>
          <w:delText>18</w:delText>
        </w:r>
      </w:del>
    </w:p>
    <w:p w14:paraId="07B2EFFA" w14:textId="3334A7A9" w:rsidR="00043793" w:rsidDel="00413769" w:rsidRDefault="00043793">
      <w:pPr>
        <w:pStyle w:val="TOC3"/>
        <w:rPr>
          <w:del w:id="511" w:author="Azem (BDBOS), Dania" w:date="2023-04-27T10:41:00Z"/>
          <w:rFonts w:asciiTheme="minorHAnsi" w:eastAsiaTheme="minorEastAsia" w:hAnsiTheme="minorHAnsi" w:cstheme="minorBidi"/>
          <w:noProof/>
          <w:sz w:val="22"/>
          <w:szCs w:val="22"/>
          <w:lang w:eastAsia="en-GB"/>
        </w:rPr>
      </w:pPr>
      <w:del w:id="512" w:author="Azem (BDBOS), Dania" w:date="2023-04-27T10:41:00Z">
        <w:r w:rsidDel="00413769">
          <w:rPr>
            <w:noProof/>
          </w:rPr>
          <w:delText>7.4.1</w:delText>
        </w:r>
        <w:r w:rsidDel="00413769">
          <w:rPr>
            <w:rFonts w:asciiTheme="minorHAnsi" w:eastAsiaTheme="minorEastAsia" w:hAnsiTheme="minorHAnsi" w:cstheme="minorBidi"/>
            <w:noProof/>
            <w:sz w:val="22"/>
            <w:szCs w:val="22"/>
            <w:lang w:eastAsia="en-GB"/>
          </w:rPr>
          <w:tab/>
        </w:r>
        <w:r w:rsidDel="00413769">
          <w:rPr>
            <w:noProof/>
          </w:rPr>
          <w:delText>Solution description</w:delText>
        </w:r>
        <w:r w:rsidDel="00413769">
          <w:rPr>
            <w:noProof/>
          </w:rPr>
          <w:tab/>
          <w:delText>18</w:delText>
        </w:r>
      </w:del>
    </w:p>
    <w:p w14:paraId="76AD005D" w14:textId="205D3EEF" w:rsidR="00043793" w:rsidDel="00413769" w:rsidRDefault="00043793">
      <w:pPr>
        <w:pStyle w:val="TOC3"/>
        <w:rPr>
          <w:del w:id="513" w:author="Azem (BDBOS), Dania" w:date="2023-04-27T10:41:00Z"/>
          <w:rFonts w:asciiTheme="minorHAnsi" w:eastAsiaTheme="minorEastAsia" w:hAnsiTheme="minorHAnsi" w:cstheme="minorBidi"/>
          <w:noProof/>
          <w:sz w:val="22"/>
          <w:szCs w:val="22"/>
          <w:lang w:eastAsia="en-GB"/>
        </w:rPr>
      </w:pPr>
      <w:del w:id="514" w:author="Azem (BDBOS), Dania" w:date="2023-04-27T10:41:00Z">
        <w:r w:rsidDel="00413769">
          <w:rPr>
            <w:noProof/>
          </w:rPr>
          <w:delText>7.4.2</w:delText>
        </w:r>
        <w:r w:rsidDel="00413769">
          <w:rPr>
            <w:rFonts w:asciiTheme="minorHAnsi" w:eastAsiaTheme="minorEastAsia" w:hAnsiTheme="minorHAnsi" w:cstheme="minorBidi"/>
            <w:noProof/>
            <w:sz w:val="22"/>
            <w:szCs w:val="22"/>
            <w:lang w:eastAsia="en-GB"/>
          </w:rPr>
          <w:tab/>
        </w:r>
        <w:r w:rsidDel="00413769">
          <w:rPr>
            <w:noProof/>
          </w:rPr>
          <w:delText>Functional model description</w:delText>
        </w:r>
        <w:r w:rsidDel="00413769">
          <w:rPr>
            <w:noProof/>
          </w:rPr>
          <w:tab/>
          <w:delText>18</w:delText>
        </w:r>
      </w:del>
    </w:p>
    <w:p w14:paraId="65F3F8FA" w14:textId="00AC8E99" w:rsidR="00043793" w:rsidDel="00413769" w:rsidRDefault="00043793">
      <w:pPr>
        <w:pStyle w:val="TOC3"/>
        <w:rPr>
          <w:del w:id="515" w:author="Azem (BDBOS), Dania" w:date="2023-04-27T10:41:00Z"/>
          <w:rFonts w:asciiTheme="minorHAnsi" w:eastAsiaTheme="minorEastAsia" w:hAnsiTheme="minorHAnsi" w:cstheme="minorBidi"/>
          <w:noProof/>
          <w:sz w:val="22"/>
          <w:szCs w:val="22"/>
          <w:lang w:eastAsia="en-GB"/>
        </w:rPr>
      </w:pPr>
      <w:del w:id="516" w:author="Azem (BDBOS), Dania" w:date="2023-04-27T10:41:00Z">
        <w:r w:rsidDel="00413769">
          <w:rPr>
            <w:noProof/>
          </w:rPr>
          <w:delText>7.4.3</w:delText>
        </w:r>
        <w:r w:rsidDel="00413769">
          <w:rPr>
            <w:rFonts w:asciiTheme="minorHAnsi" w:eastAsiaTheme="minorEastAsia" w:hAnsiTheme="minorHAnsi" w:cstheme="minorBidi"/>
            <w:noProof/>
            <w:sz w:val="22"/>
            <w:szCs w:val="22"/>
            <w:lang w:eastAsia="en-GB"/>
          </w:rPr>
          <w:tab/>
        </w:r>
        <w:r w:rsidDel="00413769">
          <w:rPr>
            <w:noProof/>
          </w:rPr>
          <w:delText>On-network functional model</w:delText>
        </w:r>
        <w:r w:rsidDel="00413769">
          <w:rPr>
            <w:noProof/>
          </w:rPr>
          <w:tab/>
          <w:delText>18</w:delText>
        </w:r>
      </w:del>
    </w:p>
    <w:p w14:paraId="5BA37F23" w14:textId="124F73AB" w:rsidR="00043793" w:rsidDel="00413769" w:rsidRDefault="00043793">
      <w:pPr>
        <w:pStyle w:val="TOC3"/>
        <w:rPr>
          <w:del w:id="517" w:author="Azem (BDBOS), Dania" w:date="2023-04-27T10:41:00Z"/>
          <w:rFonts w:asciiTheme="minorHAnsi" w:eastAsiaTheme="minorEastAsia" w:hAnsiTheme="minorHAnsi" w:cstheme="minorBidi"/>
          <w:noProof/>
          <w:sz w:val="22"/>
          <w:szCs w:val="22"/>
          <w:lang w:eastAsia="en-GB"/>
        </w:rPr>
      </w:pPr>
      <w:del w:id="518" w:author="Azem (BDBOS), Dania" w:date="2023-04-27T10:41:00Z">
        <w:r w:rsidDel="00413769">
          <w:rPr>
            <w:noProof/>
          </w:rPr>
          <w:delText>7.4.4</w:delText>
        </w:r>
        <w:r w:rsidDel="00413769">
          <w:rPr>
            <w:rFonts w:asciiTheme="minorHAnsi" w:eastAsiaTheme="minorEastAsia" w:hAnsiTheme="minorHAnsi" w:cstheme="minorBidi"/>
            <w:noProof/>
            <w:sz w:val="22"/>
            <w:szCs w:val="22"/>
            <w:lang w:eastAsia="en-GB"/>
          </w:rPr>
          <w:tab/>
        </w:r>
        <w:r w:rsidDel="00413769">
          <w:rPr>
            <w:noProof/>
          </w:rPr>
          <w:delText>Administrative configuration management client</w:delText>
        </w:r>
        <w:r w:rsidDel="00413769">
          <w:rPr>
            <w:noProof/>
          </w:rPr>
          <w:tab/>
          <w:delText>19</w:delText>
        </w:r>
      </w:del>
    </w:p>
    <w:p w14:paraId="2A514645" w14:textId="25DC0BD8" w:rsidR="00043793" w:rsidDel="00413769" w:rsidRDefault="00043793">
      <w:pPr>
        <w:pStyle w:val="TOC3"/>
        <w:rPr>
          <w:del w:id="519" w:author="Azem (BDBOS), Dania" w:date="2023-04-27T10:41:00Z"/>
          <w:rFonts w:asciiTheme="minorHAnsi" w:eastAsiaTheme="minorEastAsia" w:hAnsiTheme="minorHAnsi" w:cstheme="minorBidi"/>
          <w:noProof/>
          <w:sz w:val="22"/>
          <w:szCs w:val="22"/>
          <w:lang w:eastAsia="en-GB"/>
        </w:rPr>
      </w:pPr>
      <w:del w:id="520" w:author="Azem (BDBOS), Dania" w:date="2023-04-27T10:41:00Z">
        <w:r w:rsidDel="00413769">
          <w:rPr>
            <w:noProof/>
          </w:rPr>
          <w:delText>7.4.5</w:delText>
        </w:r>
        <w:r w:rsidDel="00413769">
          <w:rPr>
            <w:rFonts w:asciiTheme="minorHAnsi" w:eastAsiaTheme="minorEastAsia" w:hAnsiTheme="minorHAnsi" w:cstheme="minorBidi"/>
            <w:noProof/>
            <w:sz w:val="22"/>
            <w:szCs w:val="22"/>
            <w:lang w:eastAsia="en-GB"/>
          </w:rPr>
          <w:tab/>
        </w:r>
        <w:r w:rsidDel="00413769">
          <w:rPr>
            <w:noProof/>
          </w:rPr>
          <w:delText>Administrative configuration management server</w:delText>
        </w:r>
        <w:r w:rsidDel="00413769">
          <w:rPr>
            <w:noProof/>
          </w:rPr>
          <w:tab/>
          <w:delText>20</w:delText>
        </w:r>
      </w:del>
    </w:p>
    <w:p w14:paraId="0B0195C5" w14:textId="2D0EA99D" w:rsidR="00043793" w:rsidDel="00413769" w:rsidRDefault="00043793">
      <w:pPr>
        <w:pStyle w:val="TOC3"/>
        <w:rPr>
          <w:del w:id="521" w:author="Azem (BDBOS), Dania" w:date="2023-04-27T10:41:00Z"/>
          <w:rFonts w:asciiTheme="minorHAnsi" w:eastAsiaTheme="minorEastAsia" w:hAnsiTheme="minorHAnsi" w:cstheme="minorBidi"/>
          <w:noProof/>
          <w:sz w:val="22"/>
          <w:szCs w:val="22"/>
          <w:lang w:eastAsia="en-GB"/>
        </w:rPr>
      </w:pPr>
      <w:del w:id="522" w:author="Azem (BDBOS), Dania" w:date="2023-04-27T10:41:00Z">
        <w:r w:rsidDel="00413769">
          <w:rPr>
            <w:noProof/>
          </w:rPr>
          <w:delText>7.4.6</w:delText>
        </w:r>
        <w:r w:rsidDel="00413769">
          <w:rPr>
            <w:rFonts w:asciiTheme="minorHAnsi" w:eastAsiaTheme="minorEastAsia" w:hAnsiTheme="minorHAnsi" w:cstheme="minorBidi"/>
            <w:noProof/>
            <w:sz w:val="22"/>
            <w:szCs w:val="22"/>
            <w:lang w:eastAsia="en-GB"/>
          </w:rPr>
          <w:tab/>
        </w:r>
        <w:r w:rsidDel="00413769">
          <w:rPr>
            <w:noProof/>
          </w:rPr>
          <w:delText>Administrative configuration management server and client in a primary MC system and partner MC system</w:delText>
        </w:r>
        <w:r w:rsidDel="00413769">
          <w:rPr>
            <w:noProof/>
          </w:rPr>
          <w:tab/>
          <w:delText>20</w:delText>
        </w:r>
      </w:del>
    </w:p>
    <w:p w14:paraId="56DB4BBB" w14:textId="5FE0CAF0" w:rsidR="00043793" w:rsidDel="00413769" w:rsidRDefault="00043793">
      <w:pPr>
        <w:pStyle w:val="TOC3"/>
        <w:rPr>
          <w:del w:id="523" w:author="Azem (BDBOS), Dania" w:date="2023-04-27T10:41:00Z"/>
          <w:rFonts w:asciiTheme="minorHAnsi" w:eastAsiaTheme="minorEastAsia" w:hAnsiTheme="minorHAnsi" w:cstheme="minorBidi"/>
          <w:noProof/>
          <w:sz w:val="22"/>
          <w:szCs w:val="22"/>
          <w:lang w:eastAsia="en-GB"/>
        </w:rPr>
      </w:pPr>
      <w:del w:id="524" w:author="Azem (BDBOS), Dania" w:date="2023-04-27T10:41:00Z">
        <w:r w:rsidDel="00413769">
          <w:rPr>
            <w:noProof/>
          </w:rPr>
          <w:delText>7.4.7</w:delText>
        </w:r>
        <w:r w:rsidDel="00413769">
          <w:rPr>
            <w:rFonts w:asciiTheme="minorHAnsi" w:eastAsiaTheme="minorEastAsia" w:hAnsiTheme="minorHAnsi" w:cstheme="minorBidi"/>
            <w:noProof/>
            <w:sz w:val="22"/>
            <w:szCs w:val="22"/>
            <w:lang w:eastAsia="en-GB"/>
          </w:rPr>
          <w:tab/>
        </w:r>
        <w:r w:rsidDel="00413769">
          <w:rPr>
            <w:noProof/>
          </w:rPr>
          <w:delText>Solution evaluation</w:delText>
        </w:r>
        <w:r w:rsidDel="00413769">
          <w:rPr>
            <w:noProof/>
          </w:rPr>
          <w:tab/>
          <w:delText>20</w:delText>
        </w:r>
      </w:del>
    </w:p>
    <w:p w14:paraId="35F5225F" w14:textId="4DADF272" w:rsidR="00043793" w:rsidDel="00413769" w:rsidRDefault="00043793">
      <w:pPr>
        <w:pStyle w:val="TOC2"/>
        <w:rPr>
          <w:del w:id="525" w:author="Azem (BDBOS), Dania" w:date="2023-04-27T10:41:00Z"/>
          <w:rFonts w:asciiTheme="minorHAnsi" w:eastAsiaTheme="minorEastAsia" w:hAnsiTheme="minorHAnsi" w:cstheme="minorBidi"/>
          <w:noProof/>
          <w:sz w:val="22"/>
          <w:szCs w:val="22"/>
          <w:lang w:eastAsia="en-GB"/>
        </w:rPr>
      </w:pPr>
      <w:del w:id="526" w:author="Azem (BDBOS), Dania" w:date="2023-04-27T10:41:00Z">
        <w:r w:rsidDel="00413769">
          <w:rPr>
            <w:noProof/>
          </w:rPr>
          <w:delText>7.5</w:delText>
        </w:r>
        <w:r w:rsidDel="00413769">
          <w:rPr>
            <w:rFonts w:asciiTheme="minorHAnsi" w:eastAsiaTheme="minorEastAsia" w:hAnsiTheme="minorHAnsi" w:cstheme="minorBidi"/>
            <w:noProof/>
            <w:sz w:val="22"/>
            <w:szCs w:val="22"/>
            <w:lang w:eastAsia="en-GB"/>
          </w:rPr>
          <w:tab/>
        </w:r>
        <w:r w:rsidDel="00413769">
          <w:rPr>
            <w:noProof/>
          </w:rPr>
          <w:delText>Solution #3: ACMC authorisation</w:delText>
        </w:r>
        <w:r w:rsidDel="00413769">
          <w:rPr>
            <w:noProof/>
          </w:rPr>
          <w:tab/>
          <w:delText>21</w:delText>
        </w:r>
      </w:del>
    </w:p>
    <w:p w14:paraId="18345D66" w14:textId="4EB68F1F" w:rsidR="00043793" w:rsidDel="00413769" w:rsidRDefault="00043793">
      <w:pPr>
        <w:pStyle w:val="TOC3"/>
        <w:rPr>
          <w:del w:id="527" w:author="Azem (BDBOS), Dania" w:date="2023-04-27T10:41:00Z"/>
          <w:rFonts w:asciiTheme="minorHAnsi" w:eastAsiaTheme="minorEastAsia" w:hAnsiTheme="minorHAnsi" w:cstheme="minorBidi"/>
          <w:noProof/>
          <w:sz w:val="22"/>
          <w:szCs w:val="22"/>
          <w:lang w:eastAsia="en-GB"/>
        </w:rPr>
      </w:pPr>
      <w:del w:id="528" w:author="Azem (BDBOS), Dania" w:date="2023-04-27T10:41:00Z">
        <w:r w:rsidDel="00413769">
          <w:rPr>
            <w:noProof/>
          </w:rPr>
          <w:delText>7.5.1</w:delText>
        </w:r>
        <w:r w:rsidDel="00413769">
          <w:rPr>
            <w:rFonts w:asciiTheme="minorHAnsi" w:eastAsiaTheme="minorEastAsia" w:hAnsiTheme="minorHAnsi" w:cstheme="minorBidi"/>
            <w:noProof/>
            <w:sz w:val="22"/>
            <w:szCs w:val="22"/>
            <w:lang w:eastAsia="en-GB"/>
          </w:rPr>
          <w:tab/>
        </w:r>
        <w:r w:rsidDel="00413769">
          <w:rPr>
            <w:noProof/>
          </w:rPr>
          <w:delText>Solution description</w:delText>
        </w:r>
        <w:r w:rsidDel="00413769">
          <w:rPr>
            <w:noProof/>
          </w:rPr>
          <w:tab/>
          <w:delText>21</w:delText>
        </w:r>
      </w:del>
    </w:p>
    <w:p w14:paraId="2BEFBF17" w14:textId="3075BE7A" w:rsidR="00043793" w:rsidDel="00413769" w:rsidRDefault="00043793">
      <w:pPr>
        <w:pStyle w:val="TOC4"/>
        <w:rPr>
          <w:del w:id="529" w:author="Azem (BDBOS), Dania" w:date="2023-04-27T10:41:00Z"/>
          <w:rFonts w:asciiTheme="minorHAnsi" w:eastAsiaTheme="minorEastAsia" w:hAnsiTheme="minorHAnsi" w:cstheme="minorBidi"/>
          <w:noProof/>
          <w:sz w:val="22"/>
          <w:szCs w:val="22"/>
          <w:lang w:eastAsia="en-GB"/>
        </w:rPr>
      </w:pPr>
      <w:del w:id="530" w:author="Azem (BDBOS), Dania" w:date="2023-04-27T10:41:00Z">
        <w:r w:rsidDel="00413769">
          <w:rPr>
            <w:noProof/>
          </w:rPr>
          <w:delText>7.5.1.1</w:delText>
        </w:r>
        <w:r w:rsidDel="00413769">
          <w:rPr>
            <w:rFonts w:asciiTheme="minorHAnsi" w:eastAsiaTheme="minorEastAsia" w:hAnsiTheme="minorHAnsi" w:cstheme="minorBidi"/>
            <w:noProof/>
            <w:sz w:val="22"/>
            <w:szCs w:val="22"/>
            <w:lang w:eastAsia="en-GB"/>
          </w:rPr>
          <w:tab/>
        </w:r>
        <w:r w:rsidDel="00413769">
          <w:rPr>
            <w:noProof/>
          </w:rPr>
          <w:delText>Overview</w:delText>
        </w:r>
        <w:r w:rsidDel="00413769">
          <w:rPr>
            <w:noProof/>
          </w:rPr>
          <w:tab/>
          <w:delText>21</w:delText>
        </w:r>
      </w:del>
    </w:p>
    <w:p w14:paraId="27828F34" w14:textId="420E5542" w:rsidR="00043793" w:rsidDel="00413769" w:rsidRDefault="00043793">
      <w:pPr>
        <w:pStyle w:val="TOC4"/>
        <w:rPr>
          <w:del w:id="531" w:author="Azem (BDBOS), Dania" w:date="2023-04-27T10:41:00Z"/>
          <w:rFonts w:asciiTheme="minorHAnsi" w:eastAsiaTheme="minorEastAsia" w:hAnsiTheme="minorHAnsi" w:cstheme="minorBidi"/>
          <w:noProof/>
          <w:sz w:val="22"/>
          <w:szCs w:val="22"/>
          <w:lang w:eastAsia="en-GB"/>
        </w:rPr>
      </w:pPr>
      <w:del w:id="532" w:author="Azem (BDBOS), Dania" w:date="2023-04-27T10:41:00Z">
        <w:r w:rsidDel="00413769">
          <w:rPr>
            <w:noProof/>
          </w:rPr>
          <w:delText>7.5.1.1a</w:delText>
        </w:r>
        <w:r w:rsidDel="00413769">
          <w:rPr>
            <w:rFonts w:asciiTheme="minorHAnsi" w:eastAsiaTheme="minorEastAsia" w:hAnsiTheme="minorHAnsi" w:cstheme="minorBidi"/>
            <w:noProof/>
            <w:sz w:val="22"/>
            <w:szCs w:val="22"/>
            <w:lang w:eastAsia="en-GB"/>
          </w:rPr>
          <w:tab/>
        </w:r>
        <w:r w:rsidDel="00413769">
          <w:rPr>
            <w:noProof/>
          </w:rPr>
          <w:delText>User profile configurations for using ACMX</w:delText>
        </w:r>
        <w:r w:rsidDel="00413769">
          <w:rPr>
            <w:noProof/>
          </w:rPr>
          <w:tab/>
          <w:delText>21</w:delText>
        </w:r>
      </w:del>
    </w:p>
    <w:p w14:paraId="56BC7A0F" w14:textId="5152AD2A" w:rsidR="00043793" w:rsidDel="00413769" w:rsidRDefault="00043793">
      <w:pPr>
        <w:pStyle w:val="TOC4"/>
        <w:rPr>
          <w:del w:id="533" w:author="Azem (BDBOS), Dania" w:date="2023-04-27T10:41:00Z"/>
          <w:rFonts w:asciiTheme="minorHAnsi" w:eastAsiaTheme="minorEastAsia" w:hAnsiTheme="minorHAnsi" w:cstheme="minorBidi"/>
          <w:noProof/>
          <w:sz w:val="22"/>
          <w:szCs w:val="22"/>
          <w:lang w:eastAsia="en-GB"/>
        </w:rPr>
      </w:pPr>
      <w:del w:id="534" w:author="Azem (BDBOS), Dania" w:date="2023-04-27T10:41:00Z">
        <w:r w:rsidDel="00413769">
          <w:rPr>
            <w:noProof/>
          </w:rPr>
          <w:delText>7.5.1.2</w:delText>
        </w:r>
        <w:r w:rsidDel="00413769">
          <w:rPr>
            <w:rFonts w:asciiTheme="minorHAnsi" w:eastAsiaTheme="minorEastAsia" w:hAnsiTheme="minorHAnsi" w:cstheme="minorBidi"/>
            <w:noProof/>
            <w:sz w:val="22"/>
            <w:szCs w:val="22"/>
            <w:lang w:eastAsia="en-GB"/>
          </w:rPr>
          <w:tab/>
        </w:r>
        <w:r w:rsidDel="00413769">
          <w:rPr>
            <w:noProof/>
          </w:rPr>
          <w:delText>ACMX authorisation for an authorised user</w:delText>
        </w:r>
        <w:r w:rsidDel="00413769">
          <w:rPr>
            <w:noProof/>
          </w:rPr>
          <w:tab/>
          <w:delText>21</w:delText>
        </w:r>
      </w:del>
    </w:p>
    <w:p w14:paraId="17A365D2" w14:textId="62E4402F" w:rsidR="00043793" w:rsidDel="00413769" w:rsidRDefault="00043793">
      <w:pPr>
        <w:pStyle w:val="TOC3"/>
        <w:rPr>
          <w:del w:id="535" w:author="Azem (BDBOS), Dania" w:date="2023-04-27T10:41:00Z"/>
          <w:rFonts w:asciiTheme="minorHAnsi" w:eastAsiaTheme="minorEastAsia" w:hAnsiTheme="minorHAnsi" w:cstheme="minorBidi"/>
          <w:noProof/>
          <w:sz w:val="22"/>
          <w:szCs w:val="22"/>
          <w:lang w:eastAsia="en-GB"/>
        </w:rPr>
      </w:pPr>
      <w:del w:id="536" w:author="Azem (BDBOS), Dania" w:date="2023-04-27T10:41:00Z">
        <w:r w:rsidDel="00413769">
          <w:rPr>
            <w:noProof/>
          </w:rPr>
          <w:delText>7.5.2</w:delText>
        </w:r>
        <w:r w:rsidDel="00413769">
          <w:rPr>
            <w:rFonts w:asciiTheme="minorHAnsi" w:eastAsiaTheme="minorEastAsia" w:hAnsiTheme="minorHAnsi" w:cstheme="minorBidi"/>
            <w:noProof/>
            <w:sz w:val="22"/>
            <w:szCs w:val="22"/>
            <w:lang w:eastAsia="en-GB"/>
          </w:rPr>
          <w:tab/>
        </w:r>
        <w:r w:rsidDel="00413769">
          <w:rPr>
            <w:noProof/>
          </w:rPr>
          <w:delText>Solution evaluation</w:delText>
        </w:r>
        <w:r w:rsidDel="00413769">
          <w:rPr>
            <w:noProof/>
          </w:rPr>
          <w:tab/>
          <w:delText>22</w:delText>
        </w:r>
      </w:del>
    </w:p>
    <w:p w14:paraId="7285F0FE" w14:textId="1DD99C30" w:rsidR="00043793" w:rsidDel="00413769" w:rsidRDefault="00043793">
      <w:pPr>
        <w:pStyle w:val="TOC2"/>
        <w:rPr>
          <w:del w:id="537" w:author="Azem (BDBOS), Dania" w:date="2023-04-27T10:41:00Z"/>
          <w:rFonts w:asciiTheme="minorHAnsi" w:eastAsiaTheme="minorEastAsia" w:hAnsiTheme="minorHAnsi" w:cstheme="minorBidi"/>
          <w:noProof/>
          <w:sz w:val="22"/>
          <w:szCs w:val="22"/>
          <w:lang w:eastAsia="en-GB"/>
        </w:rPr>
      </w:pPr>
      <w:del w:id="538" w:author="Azem (BDBOS), Dania" w:date="2023-04-27T10:41:00Z">
        <w:r w:rsidRPr="00830159" w:rsidDel="00413769">
          <w:rPr>
            <w:noProof/>
            <w:lang w:val="en-US"/>
          </w:rPr>
          <w:delText>7.6</w:delText>
        </w:r>
        <w:r w:rsidDel="00413769">
          <w:rPr>
            <w:rFonts w:asciiTheme="minorHAnsi" w:eastAsiaTheme="minorEastAsia" w:hAnsiTheme="minorHAnsi" w:cstheme="minorBidi"/>
            <w:noProof/>
            <w:sz w:val="22"/>
            <w:szCs w:val="22"/>
            <w:lang w:eastAsia="en-GB"/>
          </w:rPr>
          <w:tab/>
        </w:r>
        <w:r w:rsidRPr="00830159" w:rsidDel="00413769">
          <w:rPr>
            <w:noProof/>
            <w:lang w:val="en-US"/>
          </w:rPr>
          <w:delText>Solution #4: Group configuration change</w:delText>
        </w:r>
        <w:r w:rsidDel="00413769">
          <w:rPr>
            <w:noProof/>
          </w:rPr>
          <w:tab/>
          <w:delText>22</w:delText>
        </w:r>
      </w:del>
    </w:p>
    <w:p w14:paraId="177B39F6" w14:textId="6C3FCB0A" w:rsidR="00043793" w:rsidDel="00413769" w:rsidRDefault="00043793">
      <w:pPr>
        <w:pStyle w:val="TOC3"/>
        <w:rPr>
          <w:del w:id="539" w:author="Azem (BDBOS), Dania" w:date="2023-04-27T10:41:00Z"/>
          <w:rFonts w:asciiTheme="minorHAnsi" w:eastAsiaTheme="minorEastAsia" w:hAnsiTheme="minorHAnsi" w:cstheme="minorBidi"/>
          <w:noProof/>
          <w:sz w:val="22"/>
          <w:szCs w:val="22"/>
          <w:lang w:eastAsia="en-GB"/>
        </w:rPr>
      </w:pPr>
      <w:del w:id="540" w:author="Azem (BDBOS), Dania" w:date="2023-04-27T10:41:00Z">
        <w:r w:rsidRPr="00830159" w:rsidDel="00413769">
          <w:rPr>
            <w:noProof/>
            <w:lang w:val="en-US"/>
          </w:rPr>
          <w:delText>7.6.1</w:delText>
        </w:r>
        <w:r w:rsidDel="00413769">
          <w:rPr>
            <w:rFonts w:asciiTheme="minorHAnsi" w:eastAsiaTheme="minorEastAsia" w:hAnsiTheme="minorHAnsi" w:cstheme="minorBidi"/>
            <w:noProof/>
            <w:sz w:val="22"/>
            <w:szCs w:val="22"/>
            <w:lang w:eastAsia="en-GB"/>
          </w:rPr>
          <w:tab/>
        </w:r>
        <w:r w:rsidRPr="00830159" w:rsidDel="00413769">
          <w:rPr>
            <w:noProof/>
            <w:lang w:val="en-US"/>
          </w:rPr>
          <w:delText>Solution description</w:delText>
        </w:r>
        <w:r w:rsidDel="00413769">
          <w:rPr>
            <w:noProof/>
          </w:rPr>
          <w:tab/>
          <w:delText>22</w:delText>
        </w:r>
      </w:del>
    </w:p>
    <w:p w14:paraId="6D6B453E" w14:textId="1F340FDD" w:rsidR="00043793" w:rsidDel="00413769" w:rsidRDefault="00043793">
      <w:pPr>
        <w:pStyle w:val="TOC4"/>
        <w:rPr>
          <w:del w:id="541" w:author="Azem (BDBOS), Dania" w:date="2023-04-27T10:41:00Z"/>
          <w:rFonts w:asciiTheme="minorHAnsi" w:eastAsiaTheme="minorEastAsia" w:hAnsiTheme="minorHAnsi" w:cstheme="minorBidi"/>
          <w:noProof/>
          <w:sz w:val="22"/>
          <w:szCs w:val="22"/>
          <w:lang w:eastAsia="en-GB"/>
        </w:rPr>
      </w:pPr>
      <w:del w:id="542" w:author="Azem (BDBOS), Dania" w:date="2023-04-27T10:41:00Z">
        <w:r w:rsidRPr="00830159" w:rsidDel="00413769">
          <w:rPr>
            <w:noProof/>
            <w:lang w:val="en-US"/>
          </w:rPr>
          <w:delText>7.6.1.1</w:delText>
        </w:r>
        <w:r w:rsidDel="00413769">
          <w:rPr>
            <w:rFonts w:asciiTheme="minorHAnsi" w:eastAsiaTheme="minorEastAsia" w:hAnsiTheme="minorHAnsi" w:cstheme="minorBidi"/>
            <w:noProof/>
            <w:sz w:val="22"/>
            <w:szCs w:val="22"/>
            <w:lang w:eastAsia="en-GB"/>
          </w:rPr>
          <w:tab/>
        </w:r>
        <w:r w:rsidRPr="00830159" w:rsidDel="00413769">
          <w:rPr>
            <w:noProof/>
            <w:lang w:val="en-US"/>
          </w:rPr>
          <w:delText>General</w:delText>
        </w:r>
        <w:r w:rsidDel="00413769">
          <w:rPr>
            <w:noProof/>
          </w:rPr>
          <w:tab/>
          <w:delText>22</w:delText>
        </w:r>
      </w:del>
    </w:p>
    <w:p w14:paraId="474C422D" w14:textId="1B89CD85" w:rsidR="00043793" w:rsidDel="00413769" w:rsidRDefault="00043793">
      <w:pPr>
        <w:pStyle w:val="TOC4"/>
        <w:rPr>
          <w:del w:id="543" w:author="Azem (BDBOS), Dania" w:date="2023-04-27T10:41:00Z"/>
          <w:rFonts w:asciiTheme="minorHAnsi" w:eastAsiaTheme="minorEastAsia" w:hAnsiTheme="minorHAnsi" w:cstheme="minorBidi"/>
          <w:noProof/>
          <w:sz w:val="22"/>
          <w:szCs w:val="22"/>
          <w:lang w:eastAsia="en-GB"/>
        </w:rPr>
      </w:pPr>
      <w:del w:id="544" w:author="Azem (BDBOS), Dania" w:date="2023-04-27T10:41:00Z">
        <w:r w:rsidRPr="00830159" w:rsidDel="00413769">
          <w:rPr>
            <w:noProof/>
            <w:lang w:val="en-US"/>
          </w:rPr>
          <w:delText>7.6.1.2</w:delText>
        </w:r>
        <w:r w:rsidDel="00413769">
          <w:rPr>
            <w:rFonts w:asciiTheme="minorHAnsi" w:eastAsiaTheme="minorEastAsia" w:hAnsiTheme="minorHAnsi" w:cstheme="minorBidi"/>
            <w:noProof/>
            <w:sz w:val="22"/>
            <w:szCs w:val="22"/>
            <w:lang w:eastAsia="en-GB"/>
          </w:rPr>
          <w:tab/>
        </w:r>
        <w:r w:rsidRPr="00830159" w:rsidDel="00413769">
          <w:rPr>
            <w:noProof/>
            <w:lang w:val="en-US"/>
          </w:rPr>
          <w:delText>Procedure</w:delText>
        </w:r>
        <w:r w:rsidDel="00413769">
          <w:rPr>
            <w:noProof/>
          </w:rPr>
          <w:tab/>
          <w:delText>23</w:delText>
        </w:r>
      </w:del>
    </w:p>
    <w:p w14:paraId="53938C7E" w14:textId="1A1438CD" w:rsidR="00043793" w:rsidDel="00413769" w:rsidRDefault="00043793">
      <w:pPr>
        <w:pStyle w:val="TOC5"/>
        <w:rPr>
          <w:del w:id="545" w:author="Azem (BDBOS), Dania" w:date="2023-04-27T10:41:00Z"/>
          <w:rFonts w:asciiTheme="minorHAnsi" w:eastAsiaTheme="minorEastAsia" w:hAnsiTheme="minorHAnsi" w:cstheme="minorBidi"/>
          <w:noProof/>
          <w:sz w:val="22"/>
          <w:szCs w:val="22"/>
          <w:lang w:eastAsia="en-GB"/>
        </w:rPr>
      </w:pPr>
      <w:del w:id="546" w:author="Azem (BDBOS), Dania" w:date="2023-04-27T10:41:00Z">
        <w:r w:rsidRPr="00830159" w:rsidDel="00413769">
          <w:rPr>
            <w:noProof/>
            <w:lang w:val="en-US"/>
          </w:rPr>
          <w:delText>7.6.1.2.1</w:delText>
        </w:r>
        <w:r w:rsidDel="00413769">
          <w:rPr>
            <w:rFonts w:asciiTheme="minorHAnsi" w:eastAsiaTheme="minorEastAsia" w:hAnsiTheme="minorHAnsi" w:cstheme="minorBidi"/>
            <w:noProof/>
            <w:sz w:val="22"/>
            <w:szCs w:val="22"/>
            <w:lang w:eastAsia="en-GB"/>
          </w:rPr>
          <w:tab/>
        </w:r>
        <w:r w:rsidRPr="00830159" w:rsidDel="00413769">
          <w:rPr>
            <w:noProof/>
            <w:lang w:val="en-US"/>
          </w:rPr>
          <w:delText>Group membership update by authorized user from a partner MC system</w:delText>
        </w:r>
        <w:r w:rsidDel="00413769">
          <w:rPr>
            <w:noProof/>
          </w:rPr>
          <w:tab/>
          <w:delText>23</w:delText>
        </w:r>
      </w:del>
    </w:p>
    <w:p w14:paraId="5E8196F0" w14:textId="2329AE89" w:rsidR="00043793" w:rsidDel="00413769" w:rsidRDefault="00043793">
      <w:pPr>
        <w:pStyle w:val="TOC3"/>
        <w:rPr>
          <w:del w:id="547" w:author="Azem (BDBOS), Dania" w:date="2023-04-27T10:41:00Z"/>
          <w:rFonts w:asciiTheme="minorHAnsi" w:eastAsiaTheme="minorEastAsia" w:hAnsiTheme="minorHAnsi" w:cstheme="minorBidi"/>
          <w:noProof/>
          <w:sz w:val="22"/>
          <w:szCs w:val="22"/>
          <w:lang w:eastAsia="en-GB"/>
        </w:rPr>
      </w:pPr>
      <w:del w:id="548" w:author="Azem (BDBOS), Dania" w:date="2023-04-27T10:41:00Z">
        <w:r w:rsidRPr="00830159" w:rsidDel="00413769">
          <w:rPr>
            <w:noProof/>
            <w:lang w:val="en-US"/>
          </w:rPr>
          <w:delText>7.6.2</w:delText>
        </w:r>
        <w:r w:rsidDel="00413769">
          <w:rPr>
            <w:rFonts w:asciiTheme="minorHAnsi" w:eastAsiaTheme="minorEastAsia" w:hAnsiTheme="minorHAnsi" w:cstheme="minorBidi"/>
            <w:noProof/>
            <w:sz w:val="22"/>
            <w:szCs w:val="22"/>
            <w:lang w:eastAsia="en-GB"/>
          </w:rPr>
          <w:tab/>
        </w:r>
        <w:r w:rsidRPr="00830159" w:rsidDel="00413769">
          <w:rPr>
            <w:noProof/>
            <w:lang w:val="en-US"/>
          </w:rPr>
          <w:delText>Solution evaluation</w:delText>
        </w:r>
        <w:r w:rsidDel="00413769">
          <w:rPr>
            <w:noProof/>
          </w:rPr>
          <w:tab/>
          <w:delText>25</w:delText>
        </w:r>
      </w:del>
    </w:p>
    <w:p w14:paraId="2C8854DF" w14:textId="140BB049" w:rsidR="00043793" w:rsidDel="00413769" w:rsidRDefault="00043793">
      <w:pPr>
        <w:pStyle w:val="TOC2"/>
        <w:rPr>
          <w:del w:id="549" w:author="Azem (BDBOS), Dania" w:date="2023-04-27T10:41:00Z"/>
          <w:rFonts w:asciiTheme="minorHAnsi" w:eastAsiaTheme="minorEastAsia" w:hAnsiTheme="minorHAnsi" w:cstheme="minorBidi"/>
          <w:noProof/>
          <w:sz w:val="22"/>
          <w:szCs w:val="22"/>
          <w:lang w:eastAsia="en-GB"/>
        </w:rPr>
      </w:pPr>
      <w:del w:id="550" w:author="Azem (BDBOS), Dania" w:date="2023-04-27T10:41:00Z">
        <w:r w:rsidDel="00413769">
          <w:rPr>
            <w:noProof/>
          </w:rPr>
          <w:delText>7.7</w:delText>
        </w:r>
        <w:r w:rsidDel="00413769">
          <w:rPr>
            <w:rFonts w:asciiTheme="minorHAnsi" w:eastAsiaTheme="minorEastAsia" w:hAnsiTheme="minorHAnsi" w:cstheme="minorBidi"/>
            <w:noProof/>
            <w:sz w:val="22"/>
            <w:szCs w:val="22"/>
            <w:lang w:eastAsia="en-GB"/>
          </w:rPr>
          <w:tab/>
        </w:r>
        <w:r w:rsidDel="00413769">
          <w:rPr>
            <w:noProof/>
          </w:rPr>
          <w:delText>Solution #5: Request to add users for migration to a partner MC system</w:delText>
        </w:r>
        <w:r w:rsidDel="00413769">
          <w:rPr>
            <w:noProof/>
          </w:rPr>
          <w:tab/>
          <w:delText>25</w:delText>
        </w:r>
      </w:del>
    </w:p>
    <w:p w14:paraId="052CC722" w14:textId="03DF9385" w:rsidR="00043793" w:rsidDel="00413769" w:rsidRDefault="00043793">
      <w:pPr>
        <w:pStyle w:val="TOC3"/>
        <w:rPr>
          <w:del w:id="551" w:author="Azem (BDBOS), Dania" w:date="2023-04-27T10:41:00Z"/>
          <w:rFonts w:asciiTheme="minorHAnsi" w:eastAsiaTheme="minorEastAsia" w:hAnsiTheme="minorHAnsi" w:cstheme="minorBidi"/>
          <w:noProof/>
          <w:sz w:val="22"/>
          <w:szCs w:val="22"/>
          <w:lang w:eastAsia="en-GB"/>
        </w:rPr>
      </w:pPr>
      <w:del w:id="552" w:author="Azem (BDBOS), Dania" w:date="2023-04-27T10:41:00Z">
        <w:r w:rsidDel="00413769">
          <w:rPr>
            <w:noProof/>
          </w:rPr>
          <w:delText>7.7.1</w:delText>
        </w:r>
        <w:r w:rsidDel="00413769">
          <w:rPr>
            <w:rFonts w:asciiTheme="minorHAnsi" w:eastAsiaTheme="minorEastAsia" w:hAnsiTheme="minorHAnsi" w:cstheme="minorBidi"/>
            <w:noProof/>
            <w:sz w:val="22"/>
            <w:szCs w:val="22"/>
            <w:lang w:eastAsia="en-GB"/>
          </w:rPr>
          <w:tab/>
        </w:r>
        <w:r w:rsidDel="00413769">
          <w:rPr>
            <w:noProof/>
          </w:rPr>
          <w:delText>Solution description</w:delText>
        </w:r>
        <w:r w:rsidDel="00413769">
          <w:rPr>
            <w:noProof/>
          </w:rPr>
          <w:tab/>
          <w:delText>25</w:delText>
        </w:r>
      </w:del>
    </w:p>
    <w:p w14:paraId="21E007D8" w14:textId="59998F4E" w:rsidR="00043793" w:rsidDel="00413769" w:rsidRDefault="00043793">
      <w:pPr>
        <w:pStyle w:val="TOC4"/>
        <w:rPr>
          <w:del w:id="553" w:author="Azem (BDBOS), Dania" w:date="2023-04-27T10:41:00Z"/>
          <w:rFonts w:asciiTheme="minorHAnsi" w:eastAsiaTheme="minorEastAsia" w:hAnsiTheme="minorHAnsi" w:cstheme="minorBidi"/>
          <w:noProof/>
          <w:sz w:val="22"/>
          <w:szCs w:val="22"/>
          <w:lang w:eastAsia="en-GB"/>
        </w:rPr>
      </w:pPr>
      <w:del w:id="554" w:author="Azem (BDBOS), Dania" w:date="2023-04-27T10:41:00Z">
        <w:r w:rsidDel="00413769">
          <w:rPr>
            <w:noProof/>
          </w:rPr>
          <w:delText>7.7.1.1</w:delText>
        </w:r>
        <w:r w:rsidDel="00413769">
          <w:rPr>
            <w:rFonts w:asciiTheme="minorHAnsi" w:eastAsiaTheme="minorEastAsia" w:hAnsiTheme="minorHAnsi" w:cstheme="minorBidi"/>
            <w:noProof/>
            <w:sz w:val="22"/>
            <w:szCs w:val="22"/>
            <w:lang w:eastAsia="en-GB"/>
          </w:rPr>
          <w:tab/>
        </w:r>
        <w:r w:rsidDel="00413769">
          <w:rPr>
            <w:noProof/>
          </w:rPr>
          <w:delText>General</w:delText>
        </w:r>
        <w:r w:rsidDel="00413769">
          <w:rPr>
            <w:noProof/>
          </w:rPr>
          <w:tab/>
          <w:delText>25</w:delText>
        </w:r>
      </w:del>
    </w:p>
    <w:p w14:paraId="2A99AE8E" w14:textId="614885EE" w:rsidR="00043793" w:rsidDel="00413769" w:rsidRDefault="00043793">
      <w:pPr>
        <w:pStyle w:val="TOC4"/>
        <w:rPr>
          <w:del w:id="555" w:author="Azem (BDBOS), Dania" w:date="2023-04-27T10:41:00Z"/>
          <w:rFonts w:asciiTheme="minorHAnsi" w:eastAsiaTheme="minorEastAsia" w:hAnsiTheme="minorHAnsi" w:cstheme="minorBidi"/>
          <w:noProof/>
          <w:sz w:val="22"/>
          <w:szCs w:val="22"/>
          <w:lang w:eastAsia="en-GB"/>
        </w:rPr>
      </w:pPr>
      <w:del w:id="556" w:author="Azem (BDBOS), Dania" w:date="2023-04-27T10:41:00Z">
        <w:r w:rsidRPr="00830159" w:rsidDel="00413769">
          <w:rPr>
            <w:rFonts w:eastAsia="SimSun"/>
            <w:noProof/>
          </w:rPr>
          <w:delText>7.7.1.2</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Information flows</w:delText>
        </w:r>
        <w:r w:rsidDel="00413769">
          <w:rPr>
            <w:noProof/>
          </w:rPr>
          <w:tab/>
          <w:delText>26</w:delText>
        </w:r>
      </w:del>
    </w:p>
    <w:p w14:paraId="64CA4331" w14:textId="0A628CFE" w:rsidR="00043793" w:rsidDel="00413769" w:rsidRDefault="00043793">
      <w:pPr>
        <w:pStyle w:val="TOC5"/>
        <w:rPr>
          <w:del w:id="557" w:author="Azem (BDBOS), Dania" w:date="2023-04-27T10:41:00Z"/>
          <w:rFonts w:asciiTheme="minorHAnsi" w:eastAsiaTheme="minorEastAsia" w:hAnsiTheme="minorHAnsi" w:cstheme="minorBidi"/>
          <w:noProof/>
          <w:sz w:val="22"/>
          <w:szCs w:val="22"/>
          <w:lang w:eastAsia="en-GB"/>
        </w:rPr>
      </w:pPr>
      <w:del w:id="558" w:author="Azem (BDBOS), Dania" w:date="2023-04-27T10:41:00Z">
        <w:r w:rsidRPr="00830159" w:rsidDel="00413769">
          <w:rPr>
            <w:rFonts w:eastAsia="SimSun"/>
            <w:noProof/>
          </w:rPr>
          <w:delText>7.7.1.2.1</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User configuration request</w:delText>
        </w:r>
        <w:r w:rsidDel="00413769">
          <w:rPr>
            <w:noProof/>
          </w:rPr>
          <w:tab/>
          <w:delText>26</w:delText>
        </w:r>
      </w:del>
    </w:p>
    <w:p w14:paraId="3E80A530" w14:textId="16D54231" w:rsidR="00043793" w:rsidDel="00413769" w:rsidRDefault="00043793">
      <w:pPr>
        <w:pStyle w:val="TOC5"/>
        <w:rPr>
          <w:del w:id="559" w:author="Azem (BDBOS), Dania" w:date="2023-04-27T10:41:00Z"/>
          <w:rFonts w:asciiTheme="minorHAnsi" w:eastAsiaTheme="minorEastAsia" w:hAnsiTheme="minorHAnsi" w:cstheme="minorBidi"/>
          <w:noProof/>
          <w:sz w:val="22"/>
          <w:szCs w:val="22"/>
          <w:lang w:eastAsia="en-GB"/>
        </w:rPr>
      </w:pPr>
      <w:del w:id="560" w:author="Azem (BDBOS), Dania" w:date="2023-04-27T10:41:00Z">
        <w:r w:rsidRPr="00830159" w:rsidDel="00413769">
          <w:rPr>
            <w:rFonts w:eastAsia="SimSun"/>
            <w:noProof/>
          </w:rPr>
          <w:delText>7.7.1.2.2</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User configuration response</w:delText>
        </w:r>
        <w:r w:rsidDel="00413769">
          <w:rPr>
            <w:noProof/>
          </w:rPr>
          <w:tab/>
          <w:delText>26</w:delText>
        </w:r>
      </w:del>
    </w:p>
    <w:p w14:paraId="684DFBFA" w14:textId="037DF564" w:rsidR="00043793" w:rsidDel="00413769" w:rsidRDefault="00043793">
      <w:pPr>
        <w:pStyle w:val="TOC5"/>
        <w:rPr>
          <w:del w:id="561" w:author="Azem (BDBOS), Dania" w:date="2023-04-27T10:41:00Z"/>
          <w:rFonts w:asciiTheme="minorHAnsi" w:eastAsiaTheme="minorEastAsia" w:hAnsiTheme="minorHAnsi" w:cstheme="minorBidi"/>
          <w:noProof/>
          <w:sz w:val="22"/>
          <w:szCs w:val="22"/>
          <w:lang w:eastAsia="en-GB"/>
        </w:rPr>
      </w:pPr>
      <w:del w:id="562" w:author="Azem (BDBOS), Dania" w:date="2023-04-27T10:41:00Z">
        <w:r w:rsidRPr="00830159" w:rsidDel="00413769">
          <w:rPr>
            <w:rFonts w:eastAsia="SimSun"/>
            <w:noProof/>
          </w:rPr>
          <w:delText>7.7.1.2.3</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User configuration request stored indication</w:delText>
        </w:r>
        <w:r w:rsidDel="00413769">
          <w:rPr>
            <w:noProof/>
          </w:rPr>
          <w:tab/>
          <w:delText>26</w:delText>
        </w:r>
      </w:del>
    </w:p>
    <w:p w14:paraId="12C881FC" w14:textId="3AF1A181" w:rsidR="00043793" w:rsidDel="00413769" w:rsidRDefault="00043793">
      <w:pPr>
        <w:pStyle w:val="TOC4"/>
        <w:rPr>
          <w:del w:id="563" w:author="Azem (BDBOS), Dania" w:date="2023-04-27T10:41:00Z"/>
          <w:rFonts w:asciiTheme="minorHAnsi" w:eastAsiaTheme="minorEastAsia" w:hAnsiTheme="minorHAnsi" w:cstheme="minorBidi"/>
          <w:noProof/>
          <w:sz w:val="22"/>
          <w:szCs w:val="22"/>
          <w:lang w:eastAsia="en-GB"/>
        </w:rPr>
      </w:pPr>
      <w:del w:id="564" w:author="Azem (BDBOS), Dania" w:date="2023-04-27T10:41:00Z">
        <w:r w:rsidDel="00413769">
          <w:rPr>
            <w:noProof/>
          </w:rPr>
          <w:delText>7.7.</w:delText>
        </w:r>
        <w:r w:rsidRPr="00830159" w:rsidDel="00413769">
          <w:rPr>
            <w:rFonts w:eastAsia="SimSun"/>
            <w:noProof/>
          </w:rPr>
          <w:delText>1.3</w:delText>
        </w:r>
        <w:r w:rsidDel="00413769">
          <w:rPr>
            <w:rFonts w:asciiTheme="minorHAnsi" w:eastAsiaTheme="minorEastAsia" w:hAnsiTheme="minorHAnsi" w:cstheme="minorBidi"/>
            <w:noProof/>
            <w:sz w:val="22"/>
            <w:szCs w:val="22"/>
            <w:lang w:eastAsia="en-GB"/>
          </w:rPr>
          <w:tab/>
        </w:r>
        <w:r w:rsidDel="00413769">
          <w:rPr>
            <w:noProof/>
          </w:rPr>
          <w:delText>Procedure</w:delText>
        </w:r>
        <w:r w:rsidDel="00413769">
          <w:rPr>
            <w:noProof/>
          </w:rPr>
          <w:tab/>
          <w:delText>27</w:delText>
        </w:r>
      </w:del>
    </w:p>
    <w:p w14:paraId="312F640F" w14:textId="331DB4F7" w:rsidR="00043793" w:rsidDel="00413769" w:rsidRDefault="00043793">
      <w:pPr>
        <w:pStyle w:val="TOC3"/>
        <w:rPr>
          <w:del w:id="565" w:author="Azem (BDBOS), Dania" w:date="2023-04-27T10:41:00Z"/>
          <w:rFonts w:asciiTheme="minorHAnsi" w:eastAsiaTheme="minorEastAsia" w:hAnsiTheme="minorHAnsi" w:cstheme="minorBidi"/>
          <w:noProof/>
          <w:sz w:val="22"/>
          <w:szCs w:val="22"/>
          <w:lang w:eastAsia="en-GB"/>
        </w:rPr>
      </w:pPr>
      <w:del w:id="566" w:author="Azem (BDBOS), Dania" w:date="2023-04-27T10:41:00Z">
        <w:r w:rsidDel="00413769">
          <w:rPr>
            <w:noProof/>
          </w:rPr>
          <w:delText>7.7.2</w:delText>
        </w:r>
        <w:r w:rsidDel="00413769">
          <w:rPr>
            <w:rFonts w:asciiTheme="minorHAnsi" w:eastAsiaTheme="minorEastAsia" w:hAnsiTheme="minorHAnsi" w:cstheme="minorBidi"/>
            <w:noProof/>
            <w:sz w:val="22"/>
            <w:szCs w:val="22"/>
            <w:lang w:eastAsia="en-GB"/>
          </w:rPr>
          <w:tab/>
        </w:r>
        <w:r w:rsidDel="00413769">
          <w:rPr>
            <w:noProof/>
          </w:rPr>
          <w:delText>Solution evaluation</w:delText>
        </w:r>
        <w:r w:rsidDel="00413769">
          <w:rPr>
            <w:noProof/>
          </w:rPr>
          <w:tab/>
          <w:delText>28</w:delText>
        </w:r>
      </w:del>
    </w:p>
    <w:p w14:paraId="021E602E" w14:textId="126E0EA5" w:rsidR="00043793" w:rsidDel="00413769" w:rsidRDefault="00043793">
      <w:pPr>
        <w:pStyle w:val="TOC2"/>
        <w:rPr>
          <w:del w:id="567" w:author="Azem (BDBOS), Dania" w:date="2023-04-27T10:41:00Z"/>
          <w:rFonts w:asciiTheme="minorHAnsi" w:eastAsiaTheme="minorEastAsia" w:hAnsiTheme="minorHAnsi" w:cstheme="minorBidi"/>
          <w:noProof/>
          <w:sz w:val="22"/>
          <w:szCs w:val="22"/>
          <w:lang w:eastAsia="en-GB"/>
        </w:rPr>
      </w:pPr>
      <w:del w:id="568" w:author="Azem (BDBOS), Dania" w:date="2023-04-27T10:41:00Z">
        <w:r w:rsidDel="00413769">
          <w:rPr>
            <w:noProof/>
          </w:rPr>
          <w:delText>7.8</w:delText>
        </w:r>
        <w:r w:rsidDel="00413769">
          <w:rPr>
            <w:rFonts w:asciiTheme="minorHAnsi" w:eastAsiaTheme="minorEastAsia" w:hAnsiTheme="minorHAnsi" w:cstheme="minorBidi"/>
            <w:noProof/>
            <w:sz w:val="22"/>
            <w:szCs w:val="22"/>
            <w:lang w:eastAsia="en-GB"/>
          </w:rPr>
          <w:tab/>
        </w:r>
        <w:r w:rsidDel="00413769">
          <w:rPr>
            <w:noProof/>
          </w:rPr>
          <w:delText>Solution #6: Request to remove users for migration from a partner MC system</w:delText>
        </w:r>
        <w:r w:rsidDel="00413769">
          <w:rPr>
            <w:noProof/>
          </w:rPr>
          <w:tab/>
          <w:delText>28</w:delText>
        </w:r>
      </w:del>
    </w:p>
    <w:p w14:paraId="625C782F" w14:textId="044ECB4E" w:rsidR="00043793" w:rsidDel="00413769" w:rsidRDefault="00043793">
      <w:pPr>
        <w:pStyle w:val="TOC3"/>
        <w:rPr>
          <w:del w:id="569" w:author="Azem (BDBOS), Dania" w:date="2023-04-27T10:41:00Z"/>
          <w:rFonts w:asciiTheme="minorHAnsi" w:eastAsiaTheme="minorEastAsia" w:hAnsiTheme="minorHAnsi" w:cstheme="minorBidi"/>
          <w:noProof/>
          <w:sz w:val="22"/>
          <w:szCs w:val="22"/>
          <w:lang w:eastAsia="en-GB"/>
        </w:rPr>
      </w:pPr>
      <w:del w:id="570" w:author="Azem (BDBOS), Dania" w:date="2023-04-27T10:41:00Z">
        <w:r w:rsidDel="00413769">
          <w:rPr>
            <w:noProof/>
          </w:rPr>
          <w:delText>7.8.1</w:delText>
        </w:r>
        <w:r w:rsidDel="00413769">
          <w:rPr>
            <w:rFonts w:asciiTheme="minorHAnsi" w:eastAsiaTheme="minorEastAsia" w:hAnsiTheme="minorHAnsi" w:cstheme="minorBidi"/>
            <w:noProof/>
            <w:sz w:val="22"/>
            <w:szCs w:val="22"/>
            <w:lang w:eastAsia="en-GB"/>
          </w:rPr>
          <w:tab/>
        </w:r>
        <w:r w:rsidDel="00413769">
          <w:rPr>
            <w:noProof/>
          </w:rPr>
          <w:delText>Solution description</w:delText>
        </w:r>
        <w:r w:rsidDel="00413769">
          <w:rPr>
            <w:noProof/>
          </w:rPr>
          <w:tab/>
          <w:delText>28</w:delText>
        </w:r>
      </w:del>
    </w:p>
    <w:p w14:paraId="107B9B1D" w14:textId="41499F83" w:rsidR="00043793" w:rsidDel="00413769" w:rsidRDefault="00043793">
      <w:pPr>
        <w:pStyle w:val="TOC4"/>
        <w:rPr>
          <w:del w:id="571" w:author="Azem (BDBOS), Dania" w:date="2023-04-27T10:41:00Z"/>
          <w:rFonts w:asciiTheme="minorHAnsi" w:eastAsiaTheme="minorEastAsia" w:hAnsiTheme="minorHAnsi" w:cstheme="minorBidi"/>
          <w:noProof/>
          <w:sz w:val="22"/>
          <w:szCs w:val="22"/>
          <w:lang w:eastAsia="en-GB"/>
        </w:rPr>
      </w:pPr>
      <w:del w:id="572" w:author="Azem (BDBOS), Dania" w:date="2023-04-27T10:41:00Z">
        <w:r w:rsidDel="00413769">
          <w:rPr>
            <w:noProof/>
          </w:rPr>
          <w:delText>7.8.1.2</w:delText>
        </w:r>
        <w:r w:rsidDel="00413769">
          <w:rPr>
            <w:rFonts w:asciiTheme="minorHAnsi" w:eastAsiaTheme="minorEastAsia" w:hAnsiTheme="minorHAnsi" w:cstheme="minorBidi"/>
            <w:noProof/>
            <w:sz w:val="22"/>
            <w:szCs w:val="22"/>
            <w:lang w:eastAsia="en-GB"/>
          </w:rPr>
          <w:tab/>
        </w:r>
        <w:r w:rsidDel="00413769">
          <w:rPr>
            <w:noProof/>
          </w:rPr>
          <w:delText>Information flows</w:delText>
        </w:r>
        <w:r w:rsidDel="00413769">
          <w:rPr>
            <w:noProof/>
          </w:rPr>
          <w:tab/>
          <w:delText>29</w:delText>
        </w:r>
      </w:del>
    </w:p>
    <w:p w14:paraId="70FA7190" w14:textId="262E9A1D" w:rsidR="00043793" w:rsidDel="00413769" w:rsidRDefault="00043793">
      <w:pPr>
        <w:pStyle w:val="TOC5"/>
        <w:rPr>
          <w:del w:id="573" w:author="Azem (BDBOS), Dania" w:date="2023-04-27T10:41:00Z"/>
          <w:rFonts w:asciiTheme="minorHAnsi" w:eastAsiaTheme="minorEastAsia" w:hAnsiTheme="minorHAnsi" w:cstheme="minorBidi"/>
          <w:noProof/>
          <w:sz w:val="22"/>
          <w:szCs w:val="22"/>
          <w:lang w:eastAsia="en-GB"/>
        </w:rPr>
      </w:pPr>
      <w:del w:id="574" w:author="Azem (BDBOS), Dania" w:date="2023-04-27T10:41:00Z">
        <w:r w:rsidRPr="00830159" w:rsidDel="00413769">
          <w:rPr>
            <w:rFonts w:eastAsia="SimSun"/>
            <w:noProof/>
          </w:rPr>
          <w:delText>7.8.1.2.1</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Remove user configuration request</w:delText>
        </w:r>
        <w:r w:rsidDel="00413769">
          <w:rPr>
            <w:noProof/>
          </w:rPr>
          <w:tab/>
          <w:delText>29</w:delText>
        </w:r>
      </w:del>
    </w:p>
    <w:p w14:paraId="52E38CD5" w14:textId="08F74B22" w:rsidR="00043793" w:rsidDel="00413769" w:rsidRDefault="00043793">
      <w:pPr>
        <w:pStyle w:val="TOC5"/>
        <w:rPr>
          <w:del w:id="575" w:author="Azem (BDBOS), Dania" w:date="2023-04-27T10:41:00Z"/>
          <w:rFonts w:asciiTheme="minorHAnsi" w:eastAsiaTheme="minorEastAsia" w:hAnsiTheme="minorHAnsi" w:cstheme="minorBidi"/>
          <w:noProof/>
          <w:sz w:val="22"/>
          <w:szCs w:val="22"/>
          <w:lang w:eastAsia="en-GB"/>
        </w:rPr>
      </w:pPr>
      <w:del w:id="576" w:author="Azem (BDBOS), Dania" w:date="2023-04-27T10:41:00Z">
        <w:r w:rsidRPr="00830159" w:rsidDel="00413769">
          <w:rPr>
            <w:rFonts w:eastAsia="SimSun"/>
            <w:noProof/>
          </w:rPr>
          <w:delText>7.8.1.2.2</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Remove user configuration response</w:delText>
        </w:r>
        <w:r w:rsidDel="00413769">
          <w:rPr>
            <w:noProof/>
          </w:rPr>
          <w:tab/>
          <w:delText>29</w:delText>
        </w:r>
      </w:del>
    </w:p>
    <w:p w14:paraId="7E9EBA64" w14:textId="44696B3B" w:rsidR="00043793" w:rsidDel="00413769" w:rsidRDefault="00043793">
      <w:pPr>
        <w:pStyle w:val="TOC4"/>
        <w:rPr>
          <w:del w:id="577" w:author="Azem (BDBOS), Dania" w:date="2023-04-27T10:41:00Z"/>
          <w:rFonts w:asciiTheme="minorHAnsi" w:eastAsiaTheme="minorEastAsia" w:hAnsiTheme="minorHAnsi" w:cstheme="minorBidi"/>
          <w:noProof/>
          <w:sz w:val="22"/>
          <w:szCs w:val="22"/>
          <w:lang w:eastAsia="en-GB"/>
        </w:rPr>
      </w:pPr>
      <w:del w:id="578" w:author="Azem (BDBOS), Dania" w:date="2023-04-27T10:41:00Z">
        <w:r w:rsidDel="00413769">
          <w:rPr>
            <w:noProof/>
          </w:rPr>
          <w:delText>7.8.1.3</w:delText>
        </w:r>
        <w:r w:rsidDel="00413769">
          <w:rPr>
            <w:rFonts w:asciiTheme="minorHAnsi" w:eastAsiaTheme="minorEastAsia" w:hAnsiTheme="minorHAnsi" w:cstheme="minorBidi"/>
            <w:noProof/>
            <w:sz w:val="22"/>
            <w:szCs w:val="22"/>
            <w:lang w:eastAsia="en-GB"/>
          </w:rPr>
          <w:tab/>
        </w:r>
        <w:r w:rsidDel="00413769">
          <w:rPr>
            <w:noProof/>
          </w:rPr>
          <w:delText>Remove user configuration request from a partner MC system</w:delText>
        </w:r>
        <w:r w:rsidDel="00413769">
          <w:rPr>
            <w:noProof/>
          </w:rPr>
          <w:tab/>
          <w:delText>29</w:delText>
        </w:r>
      </w:del>
    </w:p>
    <w:p w14:paraId="2A618790" w14:textId="755F5DC7" w:rsidR="00043793" w:rsidDel="00413769" w:rsidRDefault="00043793">
      <w:pPr>
        <w:pStyle w:val="TOC3"/>
        <w:rPr>
          <w:del w:id="579" w:author="Azem (BDBOS), Dania" w:date="2023-04-27T10:41:00Z"/>
          <w:rFonts w:asciiTheme="minorHAnsi" w:eastAsiaTheme="minorEastAsia" w:hAnsiTheme="minorHAnsi" w:cstheme="minorBidi"/>
          <w:noProof/>
          <w:sz w:val="22"/>
          <w:szCs w:val="22"/>
          <w:lang w:eastAsia="en-GB"/>
        </w:rPr>
      </w:pPr>
      <w:del w:id="580" w:author="Azem (BDBOS), Dania" w:date="2023-04-27T10:41:00Z">
        <w:r w:rsidDel="00413769">
          <w:rPr>
            <w:noProof/>
          </w:rPr>
          <w:delText>7.8.2</w:delText>
        </w:r>
        <w:r w:rsidDel="00413769">
          <w:rPr>
            <w:rFonts w:asciiTheme="minorHAnsi" w:eastAsiaTheme="minorEastAsia" w:hAnsiTheme="minorHAnsi" w:cstheme="minorBidi"/>
            <w:noProof/>
            <w:sz w:val="22"/>
            <w:szCs w:val="22"/>
            <w:lang w:eastAsia="en-GB"/>
          </w:rPr>
          <w:tab/>
        </w:r>
        <w:r w:rsidDel="00413769">
          <w:rPr>
            <w:noProof/>
          </w:rPr>
          <w:delText>Solution evaluation</w:delText>
        </w:r>
        <w:r w:rsidDel="00413769">
          <w:rPr>
            <w:noProof/>
          </w:rPr>
          <w:tab/>
          <w:delText>31</w:delText>
        </w:r>
      </w:del>
    </w:p>
    <w:p w14:paraId="7A9A7541" w14:textId="75FBD4D9" w:rsidR="00043793" w:rsidDel="00413769" w:rsidRDefault="00043793">
      <w:pPr>
        <w:pStyle w:val="TOC2"/>
        <w:rPr>
          <w:del w:id="581" w:author="Azem (BDBOS), Dania" w:date="2023-04-27T10:41:00Z"/>
          <w:rFonts w:asciiTheme="minorHAnsi" w:eastAsiaTheme="minorEastAsia" w:hAnsiTheme="minorHAnsi" w:cstheme="minorBidi"/>
          <w:noProof/>
          <w:sz w:val="22"/>
          <w:szCs w:val="22"/>
          <w:lang w:eastAsia="en-GB"/>
        </w:rPr>
      </w:pPr>
      <w:del w:id="582" w:author="Azem (BDBOS), Dania" w:date="2023-04-27T10:41:00Z">
        <w:r w:rsidDel="00413769">
          <w:rPr>
            <w:noProof/>
          </w:rPr>
          <w:delText>7.9</w:delText>
        </w:r>
        <w:r w:rsidDel="00413769">
          <w:rPr>
            <w:rFonts w:asciiTheme="minorHAnsi" w:eastAsiaTheme="minorEastAsia" w:hAnsiTheme="minorHAnsi" w:cstheme="minorBidi"/>
            <w:noProof/>
            <w:sz w:val="22"/>
            <w:szCs w:val="22"/>
            <w:lang w:eastAsia="en-GB"/>
          </w:rPr>
          <w:tab/>
        </w:r>
        <w:r w:rsidDel="00413769">
          <w:rPr>
            <w:noProof/>
          </w:rPr>
          <w:delText>Solution #7: Update MC service UE initial configuration</w:delText>
        </w:r>
        <w:r w:rsidDel="00413769">
          <w:rPr>
            <w:noProof/>
          </w:rPr>
          <w:tab/>
          <w:delText>31</w:delText>
        </w:r>
      </w:del>
    </w:p>
    <w:p w14:paraId="12912591" w14:textId="20FA0356" w:rsidR="00043793" w:rsidDel="00413769" w:rsidRDefault="00043793">
      <w:pPr>
        <w:pStyle w:val="TOC3"/>
        <w:rPr>
          <w:del w:id="583" w:author="Azem (BDBOS), Dania" w:date="2023-04-27T10:41:00Z"/>
          <w:rFonts w:asciiTheme="minorHAnsi" w:eastAsiaTheme="minorEastAsia" w:hAnsiTheme="minorHAnsi" w:cstheme="minorBidi"/>
          <w:noProof/>
          <w:sz w:val="22"/>
          <w:szCs w:val="22"/>
          <w:lang w:eastAsia="en-GB"/>
        </w:rPr>
      </w:pPr>
      <w:del w:id="584" w:author="Azem (BDBOS), Dania" w:date="2023-04-27T10:41:00Z">
        <w:r w:rsidDel="00413769">
          <w:rPr>
            <w:noProof/>
          </w:rPr>
          <w:delText>7.9.1</w:delText>
        </w:r>
        <w:r w:rsidDel="00413769">
          <w:rPr>
            <w:rFonts w:asciiTheme="minorHAnsi" w:eastAsiaTheme="minorEastAsia" w:hAnsiTheme="minorHAnsi" w:cstheme="minorBidi"/>
            <w:noProof/>
            <w:sz w:val="22"/>
            <w:szCs w:val="22"/>
            <w:lang w:eastAsia="en-GB"/>
          </w:rPr>
          <w:tab/>
        </w:r>
        <w:r w:rsidDel="00413769">
          <w:rPr>
            <w:noProof/>
          </w:rPr>
          <w:delText>Solution description</w:delText>
        </w:r>
        <w:r w:rsidDel="00413769">
          <w:rPr>
            <w:noProof/>
          </w:rPr>
          <w:tab/>
          <w:delText>31</w:delText>
        </w:r>
      </w:del>
    </w:p>
    <w:p w14:paraId="655AF554" w14:textId="2F1F85D6" w:rsidR="00043793" w:rsidDel="00413769" w:rsidRDefault="00043793">
      <w:pPr>
        <w:pStyle w:val="TOC4"/>
        <w:rPr>
          <w:del w:id="585" w:author="Azem (BDBOS), Dania" w:date="2023-04-27T10:41:00Z"/>
          <w:rFonts w:asciiTheme="minorHAnsi" w:eastAsiaTheme="minorEastAsia" w:hAnsiTheme="minorHAnsi" w:cstheme="minorBidi"/>
          <w:noProof/>
          <w:sz w:val="22"/>
          <w:szCs w:val="22"/>
          <w:lang w:eastAsia="en-GB"/>
        </w:rPr>
      </w:pPr>
      <w:del w:id="586" w:author="Azem (BDBOS), Dania" w:date="2023-04-27T10:41:00Z">
        <w:r w:rsidDel="00413769">
          <w:rPr>
            <w:noProof/>
          </w:rPr>
          <w:delText>7.9.1.1</w:delText>
        </w:r>
        <w:r w:rsidDel="00413769">
          <w:rPr>
            <w:rFonts w:asciiTheme="minorHAnsi" w:eastAsiaTheme="minorEastAsia" w:hAnsiTheme="minorHAnsi" w:cstheme="minorBidi"/>
            <w:noProof/>
            <w:sz w:val="22"/>
            <w:szCs w:val="22"/>
            <w:lang w:eastAsia="en-GB"/>
          </w:rPr>
          <w:tab/>
        </w:r>
        <w:r w:rsidDel="00413769">
          <w:rPr>
            <w:noProof/>
          </w:rPr>
          <w:delText>General</w:delText>
        </w:r>
        <w:r w:rsidDel="00413769">
          <w:rPr>
            <w:noProof/>
          </w:rPr>
          <w:tab/>
          <w:delText>31</w:delText>
        </w:r>
      </w:del>
    </w:p>
    <w:p w14:paraId="6D82868F" w14:textId="791A8608" w:rsidR="00043793" w:rsidDel="00413769" w:rsidRDefault="00043793">
      <w:pPr>
        <w:pStyle w:val="TOC4"/>
        <w:rPr>
          <w:del w:id="587" w:author="Azem (BDBOS), Dania" w:date="2023-04-27T10:41:00Z"/>
          <w:rFonts w:asciiTheme="minorHAnsi" w:eastAsiaTheme="minorEastAsia" w:hAnsiTheme="minorHAnsi" w:cstheme="minorBidi"/>
          <w:noProof/>
          <w:sz w:val="22"/>
          <w:szCs w:val="22"/>
          <w:lang w:eastAsia="en-GB"/>
        </w:rPr>
      </w:pPr>
      <w:del w:id="588" w:author="Azem (BDBOS), Dania" w:date="2023-04-27T10:41:00Z">
        <w:r w:rsidRPr="00830159" w:rsidDel="00413769">
          <w:rPr>
            <w:rFonts w:eastAsia="SimSun"/>
            <w:noProof/>
          </w:rPr>
          <w:delText>7.9.1.2</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Information flows</w:delText>
        </w:r>
        <w:r w:rsidDel="00413769">
          <w:rPr>
            <w:noProof/>
          </w:rPr>
          <w:tab/>
          <w:delText>32</w:delText>
        </w:r>
      </w:del>
    </w:p>
    <w:p w14:paraId="4370FD22" w14:textId="680AA9F4" w:rsidR="00043793" w:rsidDel="00413769" w:rsidRDefault="00043793">
      <w:pPr>
        <w:pStyle w:val="TOC5"/>
        <w:rPr>
          <w:del w:id="589" w:author="Azem (BDBOS), Dania" w:date="2023-04-27T10:41:00Z"/>
          <w:rFonts w:asciiTheme="minorHAnsi" w:eastAsiaTheme="minorEastAsia" w:hAnsiTheme="minorHAnsi" w:cstheme="minorBidi"/>
          <w:noProof/>
          <w:sz w:val="22"/>
          <w:szCs w:val="22"/>
          <w:lang w:eastAsia="en-GB"/>
        </w:rPr>
      </w:pPr>
      <w:del w:id="590" w:author="Azem (BDBOS), Dania" w:date="2023-04-27T10:41:00Z">
        <w:r w:rsidRPr="00830159" w:rsidDel="00413769">
          <w:rPr>
            <w:rFonts w:eastAsia="SimSun"/>
            <w:noProof/>
          </w:rPr>
          <w:delText>7.9.1.2.1</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Update MC service UE initial configuration</w:delText>
        </w:r>
        <w:r w:rsidDel="00413769">
          <w:rPr>
            <w:noProof/>
          </w:rPr>
          <w:tab/>
          <w:delText>32</w:delText>
        </w:r>
      </w:del>
    </w:p>
    <w:p w14:paraId="60ABCB74" w14:textId="6F94CEAD" w:rsidR="00043793" w:rsidDel="00413769" w:rsidRDefault="00043793">
      <w:pPr>
        <w:pStyle w:val="TOC5"/>
        <w:rPr>
          <w:del w:id="591" w:author="Azem (BDBOS), Dania" w:date="2023-04-27T10:41:00Z"/>
          <w:rFonts w:asciiTheme="minorHAnsi" w:eastAsiaTheme="minorEastAsia" w:hAnsiTheme="minorHAnsi" w:cstheme="minorBidi"/>
          <w:noProof/>
          <w:sz w:val="22"/>
          <w:szCs w:val="22"/>
          <w:lang w:eastAsia="en-GB"/>
        </w:rPr>
      </w:pPr>
      <w:del w:id="592" w:author="Azem (BDBOS), Dania" w:date="2023-04-27T10:41:00Z">
        <w:r w:rsidRPr="00830159" w:rsidDel="00413769">
          <w:rPr>
            <w:rFonts w:eastAsia="SimSun"/>
            <w:noProof/>
          </w:rPr>
          <w:delText>7.9.1.2.2</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Update MC service UE initial configuration response</w:delText>
        </w:r>
        <w:r w:rsidDel="00413769">
          <w:rPr>
            <w:noProof/>
          </w:rPr>
          <w:tab/>
          <w:delText>32</w:delText>
        </w:r>
      </w:del>
    </w:p>
    <w:p w14:paraId="39A913A2" w14:textId="2166AA4E" w:rsidR="00043793" w:rsidDel="00413769" w:rsidRDefault="00043793">
      <w:pPr>
        <w:pStyle w:val="TOC4"/>
        <w:rPr>
          <w:del w:id="593" w:author="Azem (BDBOS), Dania" w:date="2023-04-27T10:41:00Z"/>
          <w:rFonts w:asciiTheme="minorHAnsi" w:eastAsiaTheme="minorEastAsia" w:hAnsiTheme="minorHAnsi" w:cstheme="minorBidi"/>
          <w:noProof/>
          <w:sz w:val="22"/>
          <w:szCs w:val="22"/>
          <w:lang w:eastAsia="en-GB"/>
        </w:rPr>
      </w:pPr>
      <w:del w:id="594" w:author="Azem (BDBOS), Dania" w:date="2023-04-27T10:41:00Z">
        <w:r w:rsidDel="00413769">
          <w:rPr>
            <w:noProof/>
          </w:rPr>
          <w:delText>7.9.1.3</w:delText>
        </w:r>
        <w:r w:rsidDel="00413769">
          <w:rPr>
            <w:rFonts w:asciiTheme="minorHAnsi" w:eastAsiaTheme="minorEastAsia" w:hAnsiTheme="minorHAnsi" w:cstheme="minorBidi"/>
            <w:noProof/>
            <w:sz w:val="22"/>
            <w:szCs w:val="22"/>
            <w:lang w:eastAsia="en-GB"/>
          </w:rPr>
          <w:tab/>
        </w:r>
        <w:r w:rsidDel="00413769">
          <w:rPr>
            <w:noProof/>
          </w:rPr>
          <w:delText>Procedure</w:delText>
        </w:r>
        <w:r w:rsidDel="00413769">
          <w:rPr>
            <w:noProof/>
          </w:rPr>
          <w:tab/>
          <w:delText>32</w:delText>
        </w:r>
      </w:del>
    </w:p>
    <w:p w14:paraId="2662F64F" w14:textId="266BDFCE" w:rsidR="00043793" w:rsidDel="00413769" w:rsidRDefault="00043793">
      <w:pPr>
        <w:pStyle w:val="TOC3"/>
        <w:rPr>
          <w:del w:id="595" w:author="Azem (BDBOS), Dania" w:date="2023-04-27T10:41:00Z"/>
          <w:rFonts w:asciiTheme="minorHAnsi" w:eastAsiaTheme="minorEastAsia" w:hAnsiTheme="minorHAnsi" w:cstheme="minorBidi"/>
          <w:noProof/>
          <w:sz w:val="22"/>
          <w:szCs w:val="22"/>
          <w:lang w:eastAsia="en-GB"/>
        </w:rPr>
      </w:pPr>
      <w:del w:id="596" w:author="Azem (BDBOS), Dania" w:date="2023-04-27T10:41:00Z">
        <w:r w:rsidDel="00413769">
          <w:rPr>
            <w:noProof/>
          </w:rPr>
          <w:delText>7.9.2</w:delText>
        </w:r>
        <w:r w:rsidDel="00413769">
          <w:rPr>
            <w:rFonts w:asciiTheme="minorHAnsi" w:eastAsiaTheme="minorEastAsia" w:hAnsiTheme="minorHAnsi" w:cstheme="minorBidi"/>
            <w:noProof/>
            <w:sz w:val="22"/>
            <w:szCs w:val="22"/>
            <w:lang w:eastAsia="en-GB"/>
          </w:rPr>
          <w:tab/>
        </w:r>
        <w:r w:rsidDel="00413769">
          <w:rPr>
            <w:noProof/>
          </w:rPr>
          <w:delText>Solution evaluation</w:delText>
        </w:r>
        <w:r w:rsidDel="00413769">
          <w:rPr>
            <w:noProof/>
          </w:rPr>
          <w:tab/>
          <w:delText>34</w:delText>
        </w:r>
      </w:del>
    </w:p>
    <w:p w14:paraId="3D9000FA" w14:textId="03A68A02" w:rsidR="00043793" w:rsidDel="00413769" w:rsidRDefault="00043793">
      <w:pPr>
        <w:pStyle w:val="TOC2"/>
        <w:rPr>
          <w:del w:id="597" w:author="Azem (BDBOS), Dania" w:date="2023-04-27T10:41:00Z"/>
          <w:rFonts w:asciiTheme="minorHAnsi" w:eastAsiaTheme="minorEastAsia" w:hAnsiTheme="minorHAnsi" w:cstheme="minorBidi"/>
          <w:noProof/>
          <w:sz w:val="22"/>
          <w:szCs w:val="22"/>
          <w:lang w:eastAsia="en-GB"/>
        </w:rPr>
      </w:pPr>
      <w:del w:id="598" w:author="Azem (BDBOS), Dania" w:date="2023-04-27T10:41:00Z">
        <w:r w:rsidDel="00413769">
          <w:rPr>
            <w:noProof/>
          </w:rPr>
          <w:delText>7.10</w:delText>
        </w:r>
        <w:r w:rsidDel="00413769">
          <w:rPr>
            <w:rFonts w:asciiTheme="minorHAnsi" w:eastAsiaTheme="minorEastAsia" w:hAnsiTheme="minorHAnsi" w:cstheme="minorBidi"/>
            <w:noProof/>
            <w:sz w:val="22"/>
            <w:szCs w:val="22"/>
            <w:lang w:eastAsia="en-GB"/>
          </w:rPr>
          <w:tab/>
        </w:r>
        <w:r w:rsidDel="00413769">
          <w:rPr>
            <w:noProof/>
          </w:rPr>
          <w:delText>Solution #8: MC service user profile update request while receiving MC service from a partner MC system</w:delText>
        </w:r>
        <w:r w:rsidDel="00413769">
          <w:rPr>
            <w:noProof/>
          </w:rPr>
          <w:tab/>
          <w:delText>34</w:delText>
        </w:r>
      </w:del>
    </w:p>
    <w:p w14:paraId="58824D36" w14:textId="22ACF87A" w:rsidR="00043793" w:rsidDel="00413769" w:rsidRDefault="00043793">
      <w:pPr>
        <w:pStyle w:val="TOC3"/>
        <w:rPr>
          <w:del w:id="599" w:author="Azem (BDBOS), Dania" w:date="2023-04-27T10:41:00Z"/>
          <w:rFonts w:asciiTheme="minorHAnsi" w:eastAsiaTheme="minorEastAsia" w:hAnsiTheme="minorHAnsi" w:cstheme="minorBidi"/>
          <w:noProof/>
          <w:sz w:val="22"/>
          <w:szCs w:val="22"/>
          <w:lang w:eastAsia="en-GB"/>
        </w:rPr>
      </w:pPr>
      <w:del w:id="600" w:author="Azem (BDBOS), Dania" w:date="2023-04-27T10:41:00Z">
        <w:r w:rsidDel="00413769">
          <w:rPr>
            <w:noProof/>
          </w:rPr>
          <w:delText>7.10.1</w:delText>
        </w:r>
        <w:r w:rsidDel="00413769">
          <w:rPr>
            <w:rFonts w:asciiTheme="minorHAnsi" w:eastAsiaTheme="minorEastAsia" w:hAnsiTheme="minorHAnsi" w:cstheme="minorBidi"/>
            <w:noProof/>
            <w:sz w:val="22"/>
            <w:szCs w:val="22"/>
            <w:lang w:eastAsia="en-GB"/>
          </w:rPr>
          <w:tab/>
        </w:r>
        <w:r w:rsidDel="00413769">
          <w:rPr>
            <w:noProof/>
          </w:rPr>
          <w:delText>Solution description</w:delText>
        </w:r>
        <w:r w:rsidDel="00413769">
          <w:rPr>
            <w:noProof/>
          </w:rPr>
          <w:tab/>
          <w:delText>34</w:delText>
        </w:r>
      </w:del>
    </w:p>
    <w:p w14:paraId="19D8FB05" w14:textId="08A1DEAE" w:rsidR="00043793" w:rsidDel="00413769" w:rsidRDefault="00043793">
      <w:pPr>
        <w:pStyle w:val="TOC4"/>
        <w:rPr>
          <w:del w:id="601" w:author="Azem (BDBOS), Dania" w:date="2023-04-27T10:41:00Z"/>
          <w:rFonts w:asciiTheme="minorHAnsi" w:eastAsiaTheme="minorEastAsia" w:hAnsiTheme="minorHAnsi" w:cstheme="minorBidi"/>
          <w:noProof/>
          <w:sz w:val="22"/>
          <w:szCs w:val="22"/>
          <w:lang w:eastAsia="en-GB"/>
        </w:rPr>
      </w:pPr>
      <w:del w:id="602" w:author="Azem (BDBOS), Dania" w:date="2023-04-27T10:41:00Z">
        <w:r w:rsidDel="00413769">
          <w:rPr>
            <w:noProof/>
          </w:rPr>
          <w:delText>7.10.1.1</w:delText>
        </w:r>
        <w:r w:rsidDel="00413769">
          <w:rPr>
            <w:rFonts w:asciiTheme="minorHAnsi" w:eastAsiaTheme="minorEastAsia" w:hAnsiTheme="minorHAnsi" w:cstheme="minorBidi"/>
            <w:noProof/>
            <w:sz w:val="22"/>
            <w:szCs w:val="22"/>
            <w:lang w:eastAsia="en-GB"/>
          </w:rPr>
          <w:tab/>
        </w:r>
        <w:r w:rsidDel="00413769">
          <w:rPr>
            <w:noProof/>
          </w:rPr>
          <w:delText>General</w:delText>
        </w:r>
        <w:r w:rsidDel="00413769">
          <w:rPr>
            <w:noProof/>
          </w:rPr>
          <w:tab/>
          <w:delText>34</w:delText>
        </w:r>
      </w:del>
    </w:p>
    <w:p w14:paraId="34229F99" w14:textId="1F7F543A" w:rsidR="00043793" w:rsidDel="00413769" w:rsidRDefault="00043793">
      <w:pPr>
        <w:pStyle w:val="TOC4"/>
        <w:rPr>
          <w:del w:id="603" w:author="Azem (BDBOS), Dania" w:date="2023-04-27T10:41:00Z"/>
          <w:rFonts w:asciiTheme="minorHAnsi" w:eastAsiaTheme="minorEastAsia" w:hAnsiTheme="minorHAnsi" w:cstheme="minorBidi"/>
          <w:noProof/>
          <w:sz w:val="22"/>
          <w:szCs w:val="22"/>
          <w:lang w:eastAsia="en-GB"/>
        </w:rPr>
      </w:pPr>
      <w:del w:id="604" w:author="Azem (BDBOS), Dania" w:date="2023-04-27T10:41:00Z">
        <w:r w:rsidDel="00413769">
          <w:rPr>
            <w:noProof/>
          </w:rPr>
          <w:lastRenderedPageBreak/>
          <w:delText>7.10.1.2</w:delText>
        </w:r>
        <w:r w:rsidDel="00413769">
          <w:rPr>
            <w:rFonts w:asciiTheme="minorHAnsi" w:eastAsiaTheme="minorEastAsia" w:hAnsiTheme="minorHAnsi" w:cstheme="minorBidi"/>
            <w:noProof/>
            <w:sz w:val="22"/>
            <w:szCs w:val="22"/>
            <w:lang w:eastAsia="en-GB"/>
          </w:rPr>
          <w:tab/>
        </w:r>
        <w:r w:rsidDel="00413769">
          <w:rPr>
            <w:noProof/>
          </w:rPr>
          <w:delText>Information flows</w:delText>
        </w:r>
        <w:r w:rsidDel="00413769">
          <w:rPr>
            <w:noProof/>
          </w:rPr>
          <w:tab/>
          <w:delText>35</w:delText>
        </w:r>
      </w:del>
    </w:p>
    <w:p w14:paraId="2F516D93" w14:textId="0D874EB6" w:rsidR="00043793" w:rsidDel="00413769" w:rsidRDefault="00043793">
      <w:pPr>
        <w:pStyle w:val="TOC5"/>
        <w:rPr>
          <w:del w:id="605" w:author="Azem (BDBOS), Dania" w:date="2023-04-27T10:41:00Z"/>
          <w:rFonts w:asciiTheme="minorHAnsi" w:eastAsiaTheme="minorEastAsia" w:hAnsiTheme="minorHAnsi" w:cstheme="minorBidi"/>
          <w:noProof/>
          <w:sz w:val="22"/>
          <w:szCs w:val="22"/>
          <w:lang w:eastAsia="en-GB"/>
        </w:rPr>
      </w:pPr>
      <w:del w:id="606" w:author="Azem (BDBOS), Dania" w:date="2023-04-27T10:41:00Z">
        <w:r w:rsidRPr="00830159" w:rsidDel="00413769">
          <w:rPr>
            <w:rFonts w:eastAsia="SimSun"/>
            <w:noProof/>
          </w:rPr>
          <w:delText>7.10.1.2.1</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MC service user profile update request</w:delText>
        </w:r>
        <w:r w:rsidDel="00413769">
          <w:rPr>
            <w:noProof/>
          </w:rPr>
          <w:tab/>
          <w:delText>35</w:delText>
        </w:r>
      </w:del>
    </w:p>
    <w:p w14:paraId="61E574B2" w14:textId="7116CED9" w:rsidR="00043793" w:rsidDel="00413769" w:rsidRDefault="00043793">
      <w:pPr>
        <w:pStyle w:val="TOC5"/>
        <w:rPr>
          <w:del w:id="607" w:author="Azem (BDBOS), Dania" w:date="2023-04-27T10:41:00Z"/>
          <w:rFonts w:asciiTheme="minorHAnsi" w:eastAsiaTheme="minorEastAsia" w:hAnsiTheme="minorHAnsi" w:cstheme="minorBidi"/>
          <w:noProof/>
          <w:sz w:val="22"/>
          <w:szCs w:val="22"/>
          <w:lang w:eastAsia="en-GB"/>
        </w:rPr>
      </w:pPr>
      <w:del w:id="608" w:author="Azem (BDBOS), Dania" w:date="2023-04-27T10:41:00Z">
        <w:r w:rsidRPr="00830159" w:rsidDel="00413769">
          <w:rPr>
            <w:rFonts w:eastAsia="SimSun"/>
            <w:noProof/>
          </w:rPr>
          <w:delText>7.10.1.2.2</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MC service user profile update response</w:delText>
        </w:r>
        <w:r w:rsidDel="00413769">
          <w:rPr>
            <w:noProof/>
          </w:rPr>
          <w:tab/>
          <w:delText>35</w:delText>
        </w:r>
      </w:del>
    </w:p>
    <w:p w14:paraId="3ABAB7C4" w14:textId="0695E3DC" w:rsidR="00043793" w:rsidDel="00413769" w:rsidRDefault="00043793">
      <w:pPr>
        <w:pStyle w:val="TOC4"/>
        <w:rPr>
          <w:del w:id="609" w:author="Azem (BDBOS), Dania" w:date="2023-04-27T10:41:00Z"/>
          <w:rFonts w:asciiTheme="minorHAnsi" w:eastAsiaTheme="minorEastAsia" w:hAnsiTheme="minorHAnsi" w:cstheme="minorBidi"/>
          <w:noProof/>
          <w:sz w:val="22"/>
          <w:szCs w:val="22"/>
          <w:lang w:eastAsia="en-GB"/>
        </w:rPr>
      </w:pPr>
      <w:del w:id="610" w:author="Azem (BDBOS), Dania" w:date="2023-04-27T10:41:00Z">
        <w:r w:rsidDel="00413769">
          <w:rPr>
            <w:noProof/>
          </w:rPr>
          <w:delText>7.10.1.3</w:delText>
        </w:r>
        <w:r w:rsidDel="00413769">
          <w:rPr>
            <w:rFonts w:asciiTheme="minorHAnsi" w:eastAsiaTheme="minorEastAsia" w:hAnsiTheme="minorHAnsi" w:cstheme="minorBidi"/>
            <w:noProof/>
            <w:sz w:val="22"/>
            <w:szCs w:val="22"/>
            <w:lang w:eastAsia="en-GB"/>
          </w:rPr>
          <w:tab/>
        </w:r>
        <w:r w:rsidDel="00413769">
          <w:rPr>
            <w:noProof/>
          </w:rPr>
          <w:delText>Procedure</w:delText>
        </w:r>
        <w:r w:rsidDel="00413769">
          <w:rPr>
            <w:noProof/>
          </w:rPr>
          <w:tab/>
          <w:delText>35</w:delText>
        </w:r>
      </w:del>
    </w:p>
    <w:p w14:paraId="2828B1A5" w14:textId="3FC887EE" w:rsidR="00043793" w:rsidDel="00413769" w:rsidRDefault="00043793">
      <w:pPr>
        <w:pStyle w:val="TOC3"/>
        <w:rPr>
          <w:del w:id="611" w:author="Azem (BDBOS), Dania" w:date="2023-04-27T10:41:00Z"/>
          <w:rFonts w:asciiTheme="minorHAnsi" w:eastAsiaTheme="minorEastAsia" w:hAnsiTheme="minorHAnsi" w:cstheme="minorBidi"/>
          <w:noProof/>
          <w:sz w:val="22"/>
          <w:szCs w:val="22"/>
          <w:lang w:eastAsia="en-GB"/>
        </w:rPr>
      </w:pPr>
      <w:del w:id="612" w:author="Azem (BDBOS), Dania" w:date="2023-04-27T10:41:00Z">
        <w:r w:rsidDel="00413769">
          <w:rPr>
            <w:noProof/>
          </w:rPr>
          <w:delText>7.10.2</w:delText>
        </w:r>
        <w:r w:rsidDel="00413769">
          <w:rPr>
            <w:rFonts w:asciiTheme="minorHAnsi" w:eastAsiaTheme="minorEastAsia" w:hAnsiTheme="minorHAnsi" w:cstheme="minorBidi"/>
            <w:noProof/>
            <w:sz w:val="22"/>
            <w:szCs w:val="22"/>
            <w:lang w:eastAsia="en-GB"/>
          </w:rPr>
          <w:tab/>
        </w:r>
        <w:r w:rsidDel="00413769">
          <w:rPr>
            <w:noProof/>
          </w:rPr>
          <w:delText>Solution evaluation</w:delText>
        </w:r>
        <w:r w:rsidDel="00413769">
          <w:rPr>
            <w:noProof/>
          </w:rPr>
          <w:tab/>
          <w:delText>37</w:delText>
        </w:r>
      </w:del>
    </w:p>
    <w:p w14:paraId="3C33DFCF" w14:textId="05AE9877" w:rsidR="00043793" w:rsidDel="00413769" w:rsidRDefault="00043793">
      <w:pPr>
        <w:pStyle w:val="TOC2"/>
        <w:rPr>
          <w:del w:id="613" w:author="Azem (BDBOS), Dania" w:date="2023-04-27T10:41:00Z"/>
          <w:rFonts w:asciiTheme="minorHAnsi" w:eastAsiaTheme="minorEastAsia" w:hAnsiTheme="minorHAnsi" w:cstheme="minorBidi"/>
          <w:noProof/>
          <w:sz w:val="22"/>
          <w:szCs w:val="22"/>
          <w:lang w:eastAsia="en-GB"/>
        </w:rPr>
      </w:pPr>
      <w:del w:id="614" w:author="Azem (BDBOS), Dania" w:date="2023-04-27T10:41:00Z">
        <w:r w:rsidDel="00413769">
          <w:rPr>
            <w:noProof/>
          </w:rPr>
          <w:delText>7.11</w:delText>
        </w:r>
        <w:r w:rsidDel="00413769">
          <w:rPr>
            <w:rFonts w:asciiTheme="minorHAnsi" w:eastAsiaTheme="minorEastAsia" w:hAnsiTheme="minorHAnsi" w:cstheme="minorBidi"/>
            <w:noProof/>
            <w:sz w:val="22"/>
            <w:szCs w:val="22"/>
            <w:lang w:eastAsia="en-GB"/>
          </w:rPr>
          <w:tab/>
        </w:r>
        <w:r w:rsidDel="00413769">
          <w:rPr>
            <w:noProof/>
          </w:rPr>
          <w:delText>Solution #9: Provide Interconnection Group IDs</w:delText>
        </w:r>
        <w:r w:rsidDel="00413769">
          <w:rPr>
            <w:noProof/>
          </w:rPr>
          <w:tab/>
          <w:delText>37</w:delText>
        </w:r>
      </w:del>
    </w:p>
    <w:p w14:paraId="2D1DCC03" w14:textId="18964220" w:rsidR="00043793" w:rsidDel="00413769" w:rsidRDefault="00043793">
      <w:pPr>
        <w:pStyle w:val="TOC3"/>
        <w:rPr>
          <w:del w:id="615" w:author="Azem (BDBOS), Dania" w:date="2023-04-27T10:41:00Z"/>
          <w:rFonts w:asciiTheme="minorHAnsi" w:eastAsiaTheme="minorEastAsia" w:hAnsiTheme="minorHAnsi" w:cstheme="minorBidi"/>
          <w:noProof/>
          <w:sz w:val="22"/>
          <w:szCs w:val="22"/>
          <w:lang w:eastAsia="en-GB"/>
        </w:rPr>
      </w:pPr>
      <w:del w:id="616" w:author="Azem (BDBOS), Dania" w:date="2023-04-27T10:41:00Z">
        <w:r w:rsidDel="00413769">
          <w:rPr>
            <w:noProof/>
          </w:rPr>
          <w:delText>7.11.1</w:delText>
        </w:r>
        <w:r w:rsidDel="00413769">
          <w:rPr>
            <w:rFonts w:asciiTheme="minorHAnsi" w:eastAsiaTheme="minorEastAsia" w:hAnsiTheme="minorHAnsi" w:cstheme="minorBidi"/>
            <w:noProof/>
            <w:sz w:val="22"/>
            <w:szCs w:val="22"/>
            <w:lang w:eastAsia="en-GB"/>
          </w:rPr>
          <w:tab/>
        </w:r>
        <w:r w:rsidDel="00413769">
          <w:rPr>
            <w:noProof/>
          </w:rPr>
          <w:delText>Solution description</w:delText>
        </w:r>
        <w:r w:rsidDel="00413769">
          <w:rPr>
            <w:noProof/>
          </w:rPr>
          <w:tab/>
          <w:delText>37</w:delText>
        </w:r>
      </w:del>
    </w:p>
    <w:p w14:paraId="6B285153" w14:textId="2909D61C" w:rsidR="00043793" w:rsidDel="00413769" w:rsidRDefault="00043793">
      <w:pPr>
        <w:pStyle w:val="TOC4"/>
        <w:rPr>
          <w:del w:id="617" w:author="Azem (BDBOS), Dania" w:date="2023-04-27T10:41:00Z"/>
          <w:rFonts w:asciiTheme="minorHAnsi" w:eastAsiaTheme="minorEastAsia" w:hAnsiTheme="minorHAnsi" w:cstheme="minorBidi"/>
          <w:noProof/>
          <w:sz w:val="22"/>
          <w:szCs w:val="22"/>
          <w:lang w:eastAsia="en-GB"/>
        </w:rPr>
      </w:pPr>
      <w:del w:id="618" w:author="Azem (BDBOS), Dania" w:date="2023-04-27T10:41:00Z">
        <w:r w:rsidDel="00413769">
          <w:rPr>
            <w:noProof/>
          </w:rPr>
          <w:delText>7.11.1.1</w:delText>
        </w:r>
        <w:r w:rsidDel="00413769">
          <w:rPr>
            <w:rFonts w:asciiTheme="minorHAnsi" w:eastAsiaTheme="minorEastAsia" w:hAnsiTheme="minorHAnsi" w:cstheme="minorBidi"/>
            <w:noProof/>
            <w:sz w:val="22"/>
            <w:szCs w:val="22"/>
            <w:lang w:eastAsia="en-GB"/>
          </w:rPr>
          <w:tab/>
        </w:r>
        <w:r w:rsidDel="00413769">
          <w:rPr>
            <w:noProof/>
          </w:rPr>
          <w:delText>General</w:delText>
        </w:r>
        <w:r w:rsidDel="00413769">
          <w:rPr>
            <w:noProof/>
          </w:rPr>
          <w:tab/>
          <w:delText>37</w:delText>
        </w:r>
      </w:del>
    </w:p>
    <w:p w14:paraId="04C4CCE0" w14:textId="1192F0F5" w:rsidR="00043793" w:rsidDel="00413769" w:rsidRDefault="00043793">
      <w:pPr>
        <w:pStyle w:val="TOC4"/>
        <w:rPr>
          <w:del w:id="619" w:author="Azem (BDBOS), Dania" w:date="2023-04-27T10:41:00Z"/>
          <w:rFonts w:asciiTheme="minorHAnsi" w:eastAsiaTheme="minorEastAsia" w:hAnsiTheme="minorHAnsi" w:cstheme="minorBidi"/>
          <w:noProof/>
          <w:sz w:val="22"/>
          <w:szCs w:val="22"/>
          <w:lang w:eastAsia="en-GB"/>
        </w:rPr>
      </w:pPr>
      <w:del w:id="620" w:author="Azem (BDBOS), Dania" w:date="2023-04-27T10:41:00Z">
        <w:r w:rsidDel="00413769">
          <w:rPr>
            <w:noProof/>
          </w:rPr>
          <w:delText>7.11.1.2</w:delText>
        </w:r>
        <w:r w:rsidDel="00413769">
          <w:rPr>
            <w:rFonts w:asciiTheme="minorHAnsi" w:eastAsiaTheme="minorEastAsia" w:hAnsiTheme="minorHAnsi" w:cstheme="minorBidi"/>
            <w:noProof/>
            <w:sz w:val="22"/>
            <w:szCs w:val="22"/>
            <w:lang w:eastAsia="en-GB"/>
          </w:rPr>
          <w:tab/>
        </w:r>
        <w:r w:rsidDel="00413769">
          <w:rPr>
            <w:noProof/>
          </w:rPr>
          <w:delText>Information flows</w:delText>
        </w:r>
        <w:r w:rsidDel="00413769">
          <w:rPr>
            <w:noProof/>
          </w:rPr>
          <w:tab/>
          <w:delText>37</w:delText>
        </w:r>
      </w:del>
    </w:p>
    <w:p w14:paraId="0CF45A43" w14:textId="78475DA5" w:rsidR="00043793" w:rsidDel="00413769" w:rsidRDefault="00043793">
      <w:pPr>
        <w:pStyle w:val="TOC5"/>
        <w:rPr>
          <w:del w:id="621" w:author="Azem (BDBOS), Dania" w:date="2023-04-27T10:41:00Z"/>
          <w:rFonts w:asciiTheme="minorHAnsi" w:eastAsiaTheme="minorEastAsia" w:hAnsiTheme="minorHAnsi" w:cstheme="minorBidi"/>
          <w:noProof/>
          <w:sz w:val="22"/>
          <w:szCs w:val="22"/>
          <w:lang w:eastAsia="en-GB"/>
        </w:rPr>
      </w:pPr>
      <w:del w:id="622" w:author="Azem (BDBOS), Dania" w:date="2023-04-27T10:41:00Z">
        <w:r w:rsidRPr="00830159" w:rsidDel="00413769">
          <w:rPr>
            <w:rFonts w:eastAsia="SimSun"/>
            <w:noProof/>
          </w:rPr>
          <w:delText>7.11.1.2.1</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Group information provision request</w:delText>
        </w:r>
        <w:r w:rsidDel="00413769">
          <w:rPr>
            <w:noProof/>
          </w:rPr>
          <w:tab/>
          <w:delText>37</w:delText>
        </w:r>
      </w:del>
    </w:p>
    <w:p w14:paraId="15376840" w14:textId="4465A22E" w:rsidR="00043793" w:rsidDel="00413769" w:rsidRDefault="00043793">
      <w:pPr>
        <w:pStyle w:val="TOC5"/>
        <w:rPr>
          <w:del w:id="623" w:author="Azem (BDBOS), Dania" w:date="2023-04-27T10:41:00Z"/>
          <w:rFonts w:asciiTheme="minorHAnsi" w:eastAsiaTheme="minorEastAsia" w:hAnsiTheme="minorHAnsi" w:cstheme="minorBidi"/>
          <w:noProof/>
          <w:sz w:val="22"/>
          <w:szCs w:val="22"/>
          <w:lang w:eastAsia="en-GB"/>
        </w:rPr>
      </w:pPr>
      <w:del w:id="624" w:author="Azem (BDBOS), Dania" w:date="2023-04-27T10:41:00Z">
        <w:r w:rsidRPr="00830159" w:rsidDel="00413769">
          <w:rPr>
            <w:rFonts w:eastAsia="SimSun"/>
            <w:noProof/>
          </w:rPr>
          <w:delText>7.11.1.2.2</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Group information provision response</w:delText>
        </w:r>
        <w:r w:rsidDel="00413769">
          <w:rPr>
            <w:noProof/>
          </w:rPr>
          <w:tab/>
          <w:delText>38</w:delText>
        </w:r>
      </w:del>
    </w:p>
    <w:p w14:paraId="09A723AA" w14:textId="4206807C" w:rsidR="00043793" w:rsidDel="00413769" w:rsidRDefault="00043793">
      <w:pPr>
        <w:pStyle w:val="TOC4"/>
        <w:rPr>
          <w:del w:id="625" w:author="Azem (BDBOS), Dania" w:date="2023-04-27T10:41:00Z"/>
          <w:rFonts w:asciiTheme="minorHAnsi" w:eastAsiaTheme="minorEastAsia" w:hAnsiTheme="minorHAnsi" w:cstheme="minorBidi"/>
          <w:noProof/>
          <w:sz w:val="22"/>
          <w:szCs w:val="22"/>
          <w:lang w:eastAsia="en-GB"/>
        </w:rPr>
      </w:pPr>
      <w:del w:id="626" w:author="Azem (BDBOS), Dania" w:date="2023-04-27T10:41:00Z">
        <w:r w:rsidDel="00413769">
          <w:rPr>
            <w:noProof/>
          </w:rPr>
          <w:delText>7.11.1.3</w:delText>
        </w:r>
        <w:r w:rsidDel="00413769">
          <w:rPr>
            <w:rFonts w:asciiTheme="minorHAnsi" w:eastAsiaTheme="minorEastAsia" w:hAnsiTheme="minorHAnsi" w:cstheme="minorBidi"/>
            <w:noProof/>
            <w:sz w:val="22"/>
            <w:szCs w:val="22"/>
            <w:lang w:eastAsia="en-GB"/>
          </w:rPr>
          <w:tab/>
        </w:r>
        <w:r w:rsidDel="00413769">
          <w:rPr>
            <w:noProof/>
          </w:rPr>
          <w:delText>Procedure</w:delText>
        </w:r>
        <w:r w:rsidDel="00413769">
          <w:rPr>
            <w:noProof/>
          </w:rPr>
          <w:tab/>
          <w:delText>38</w:delText>
        </w:r>
      </w:del>
    </w:p>
    <w:p w14:paraId="6C0FDE03" w14:textId="4C4027E3" w:rsidR="00043793" w:rsidDel="00413769" w:rsidRDefault="00043793">
      <w:pPr>
        <w:pStyle w:val="TOC5"/>
        <w:rPr>
          <w:del w:id="627" w:author="Azem (BDBOS), Dania" w:date="2023-04-27T10:41:00Z"/>
          <w:rFonts w:asciiTheme="minorHAnsi" w:eastAsiaTheme="minorEastAsia" w:hAnsiTheme="minorHAnsi" w:cstheme="minorBidi"/>
          <w:noProof/>
          <w:sz w:val="22"/>
          <w:szCs w:val="22"/>
          <w:lang w:eastAsia="en-GB"/>
        </w:rPr>
      </w:pPr>
      <w:del w:id="628" w:author="Azem (BDBOS), Dania" w:date="2023-04-27T10:41:00Z">
        <w:r w:rsidRPr="00830159" w:rsidDel="00413769">
          <w:rPr>
            <w:rFonts w:eastAsia="SimSun"/>
            <w:noProof/>
          </w:rPr>
          <w:delText>7.11.1.3.1</w:delText>
        </w:r>
        <w:r w:rsidDel="00413769">
          <w:rPr>
            <w:rFonts w:asciiTheme="minorHAnsi" w:eastAsiaTheme="minorEastAsia" w:hAnsiTheme="minorHAnsi" w:cstheme="minorBidi"/>
            <w:noProof/>
            <w:sz w:val="22"/>
            <w:szCs w:val="22"/>
            <w:lang w:eastAsia="en-GB"/>
          </w:rPr>
          <w:tab/>
        </w:r>
        <w:r w:rsidRPr="00830159" w:rsidDel="00413769">
          <w:rPr>
            <w:rFonts w:eastAsia="SimSun"/>
            <w:noProof/>
          </w:rPr>
          <w:delText>Authorized user providing interconnection group ID(s) to authorized user of a partner MC system</w:delText>
        </w:r>
        <w:r w:rsidDel="00413769">
          <w:rPr>
            <w:noProof/>
          </w:rPr>
          <w:tab/>
          <w:delText>38</w:delText>
        </w:r>
      </w:del>
    </w:p>
    <w:p w14:paraId="37C50E34" w14:textId="7867F126" w:rsidR="00043793" w:rsidDel="00413769" w:rsidRDefault="00043793">
      <w:pPr>
        <w:pStyle w:val="TOC3"/>
        <w:rPr>
          <w:del w:id="629" w:author="Azem (BDBOS), Dania" w:date="2023-04-27T10:41:00Z"/>
          <w:rFonts w:asciiTheme="minorHAnsi" w:eastAsiaTheme="minorEastAsia" w:hAnsiTheme="minorHAnsi" w:cstheme="minorBidi"/>
          <w:noProof/>
          <w:sz w:val="22"/>
          <w:szCs w:val="22"/>
          <w:lang w:eastAsia="en-GB"/>
        </w:rPr>
      </w:pPr>
      <w:del w:id="630" w:author="Azem (BDBOS), Dania" w:date="2023-04-27T10:41:00Z">
        <w:r w:rsidDel="00413769">
          <w:rPr>
            <w:noProof/>
          </w:rPr>
          <w:delText>7.11.2</w:delText>
        </w:r>
        <w:r w:rsidDel="00413769">
          <w:rPr>
            <w:rFonts w:asciiTheme="minorHAnsi" w:eastAsiaTheme="minorEastAsia" w:hAnsiTheme="minorHAnsi" w:cstheme="minorBidi"/>
            <w:noProof/>
            <w:sz w:val="22"/>
            <w:szCs w:val="22"/>
            <w:lang w:eastAsia="en-GB"/>
          </w:rPr>
          <w:tab/>
        </w:r>
        <w:r w:rsidDel="00413769">
          <w:rPr>
            <w:noProof/>
          </w:rPr>
          <w:delText>Solution evaluation</w:delText>
        </w:r>
        <w:r w:rsidDel="00413769">
          <w:rPr>
            <w:noProof/>
          </w:rPr>
          <w:tab/>
          <w:delText>40</w:delText>
        </w:r>
      </w:del>
    </w:p>
    <w:p w14:paraId="1DBEB723" w14:textId="6B368AA5" w:rsidR="00043793" w:rsidDel="00413769" w:rsidRDefault="00043793">
      <w:pPr>
        <w:pStyle w:val="TOC1"/>
        <w:rPr>
          <w:del w:id="631" w:author="Azem (BDBOS), Dania" w:date="2023-04-27T10:41:00Z"/>
          <w:rFonts w:asciiTheme="minorHAnsi" w:eastAsiaTheme="minorEastAsia" w:hAnsiTheme="minorHAnsi" w:cstheme="minorBidi"/>
          <w:noProof/>
          <w:szCs w:val="22"/>
          <w:lang w:eastAsia="en-GB"/>
        </w:rPr>
      </w:pPr>
      <w:del w:id="632" w:author="Azem (BDBOS), Dania" w:date="2023-04-27T10:41:00Z">
        <w:r w:rsidDel="00413769">
          <w:rPr>
            <w:noProof/>
          </w:rPr>
          <w:delText>8</w:delText>
        </w:r>
        <w:r w:rsidDel="00413769">
          <w:rPr>
            <w:rFonts w:asciiTheme="minorHAnsi" w:eastAsiaTheme="minorEastAsia" w:hAnsiTheme="minorHAnsi" w:cstheme="minorBidi"/>
            <w:noProof/>
            <w:szCs w:val="22"/>
            <w:lang w:eastAsia="en-GB"/>
          </w:rPr>
          <w:tab/>
        </w:r>
        <w:r w:rsidDel="00413769">
          <w:rPr>
            <w:noProof/>
          </w:rPr>
          <w:delText>Evaluation</w:delText>
        </w:r>
        <w:r w:rsidDel="00413769">
          <w:rPr>
            <w:noProof/>
          </w:rPr>
          <w:tab/>
          <w:delText>40</w:delText>
        </w:r>
      </w:del>
    </w:p>
    <w:p w14:paraId="38846FD0" w14:textId="15ED6C01" w:rsidR="00043793" w:rsidDel="00413769" w:rsidRDefault="00043793">
      <w:pPr>
        <w:pStyle w:val="TOC2"/>
        <w:rPr>
          <w:del w:id="633" w:author="Azem (BDBOS), Dania" w:date="2023-04-27T10:41:00Z"/>
          <w:rFonts w:asciiTheme="minorHAnsi" w:eastAsiaTheme="minorEastAsia" w:hAnsiTheme="minorHAnsi" w:cstheme="minorBidi"/>
          <w:noProof/>
          <w:sz w:val="22"/>
          <w:szCs w:val="22"/>
          <w:lang w:eastAsia="en-GB"/>
        </w:rPr>
      </w:pPr>
      <w:del w:id="634" w:author="Azem (BDBOS), Dania" w:date="2023-04-27T10:41:00Z">
        <w:r w:rsidDel="00413769">
          <w:rPr>
            <w:noProof/>
          </w:rPr>
          <w:delText>8.1</w:delText>
        </w:r>
        <w:r w:rsidDel="00413769">
          <w:rPr>
            <w:rFonts w:asciiTheme="minorHAnsi" w:eastAsiaTheme="minorEastAsia" w:hAnsiTheme="minorHAnsi" w:cstheme="minorBidi"/>
            <w:noProof/>
            <w:sz w:val="22"/>
            <w:szCs w:val="22"/>
            <w:lang w:eastAsia="en-GB"/>
          </w:rPr>
          <w:tab/>
        </w:r>
        <w:r w:rsidDel="00413769">
          <w:rPr>
            <w:noProof/>
          </w:rPr>
          <w:delText>Overview</w:delText>
        </w:r>
        <w:r w:rsidDel="00413769">
          <w:rPr>
            <w:noProof/>
          </w:rPr>
          <w:tab/>
          <w:delText>40</w:delText>
        </w:r>
      </w:del>
    </w:p>
    <w:p w14:paraId="4BC25DF2" w14:textId="1F5D2A2D" w:rsidR="00043793" w:rsidDel="00413769" w:rsidRDefault="00043793">
      <w:pPr>
        <w:pStyle w:val="TOC2"/>
        <w:rPr>
          <w:del w:id="635" w:author="Azem (BDBOS), Dania" w:date="2023-04-27T10:41:00Z"/>
          <w:rFonts w:asciiTheme="minorHAnsi" w:eastAsiaTheme="minorEastAsia" w:hAnsiTheme="minorHAnsi" w:cstheme="minorBidi"/>
          <w:noProof/>
          <w:sz w:val="22"/>
          <w:szCs w:val="22"/>
          <w:lang w:eastAsia="en-GB"/>
        </w:rPr>
      </w:pPr>
      <w:del w:id="636" w:author="Azem (BDBOS), Dania" w:date="2023-04-27T10:41:00Z">
        <w:r w:rsidDel="00413769">
          <w:rPr>
            <w:noProof/>
          </w:rPr>
          <w:delText>8.2</w:delText>
        </w:r>
        <w:r w:rsidDel="00413769">
          <w:rPr>
            <w:rFonts w:asciiTheme="minorHAnsi" w:eastAsiaTheme="minorEastAsia" w:hAnsiTheme="minorHAnsi" w:cstheme="minorBidi"/>
            <w:noProof/>
            <w:sz w:val="22"/>
            <w:szCs w:val="22"/>
            <w:lang w:eastAsia="en-GB"/>
          </w:rPr>
          <w:tab/>
        </w:r>
        <w:r w:rsidDel="00413769">
          <w:rPr>
            <w:noProof/>
          </w:rPr>
          <w:delText>Overall evaluation of key issue#1</w:delText>
        </w:r>
        <w:r w:rsidDel="00413769">
          <w:rPr>
            <w:noProof/>
          </w:rPr>
          <w:tab/>
          <w:delText>40</w:delText>
        </w:r>
      </w:del>
    </w:p>
    <w:p w14:paraId="7A9AEF84" w14:textId="6ED92D3B" w:rsidR="00043793" w:rsidDel="00413769" w:rsidRDefault="00043793">
      <w:pPr>
        <w:pStyle w:val="TOC2"/>
        <w:rPr>
          <w:del w:id="637" w:author="Azem (BDBOS), Dania" w:date="2023-04-27T10:41:00Z"/>
          <w:rFonts w:asciiTheme="minorHAnsi" w:eastAsiaTheme="minorEastAsia" w:hAnsiTheme="minorHAnsi" w:cstheme="minorBidi"/>
          <w:noProof/>
          <w:sz w:val="22"/>
          <w:szCs w:val="22"/>
          <w:lang w:eastAsia="en-GB"/>
        </w:rPr>
      </w:pPr>
      <w:del w:id="638" w:author="Azem (BDBOS), Dania" w:date="2023-04-27T10:41:00Z">
        <w:r w:rsidDel="00413769">
          <w:rPr>
            <w:noProof/>
          </w:rPr>
          <w:delText>8.3</w:delText>
        </w:r>
        <w:r w:rsidDel="00413769">
          <w:rPr>
            <w:rFonts w:asciiTheme="minorHAnsi" w:eastAsiaTheme="minorEastAsia" w:hAnsiTheme="minorHAnsi" w:cstheme="minorBidi"/>
            <w:noProof/>
            <w:sz w:val="22"/>
            <w:szCs w:val="22"/>
            <w:lang w:eastAsia="en-GB"/>
          </w:rPr>
          <w:tab/>
        </w:r>
        <w:r w:rsidDel="00413769">
          <w:rPr>
            <w:noProof/>
          </w:rPr>
          <w:delText>Overall evaluation of key issue#2</w:delText>
        </w:r>
        <w:r w:rsidDel="00413769">
          <w:rPr>
            <w:noProof/>
          </w:rPr>
          <w:tab/>
          <w:delText>40</w:delText>
        </w:r>
      </w:del>
    </w:p>
    <w:p w14:paraId="24E39CA8" w14:textId="6B6BB8AF" w:rsidR="00043793" w:rsidDel="00413769" w:rsidRDefault="00043793">
      <w:pPr>
        <w:pStyle w:val="TOC2"/>
        <w:rPr>
          <w:del w:id="639" w:author="Azem (BDBOS), Dania" w:date="2023-04-27T10:41:00Z"/>
          <w:rFonts w:asciiTheme="minorHAnsi" w:eastAsiaTheme="minorEastAsia" w:hAnsiTheme="minorHAnsi" w:cstheme="minorBidi"/>
          <w:noProof/>
          <w:sz w:val="22"/>
          <w:szCs w:val="22"/>
          <w:lang w:eastAsia="en-GB"/>
        </w:rPr>
      </w:pPr>
      <w:del w:id="640" w:author="Azem (BDBOS), Dania" w:date="2023-04-27T10:41:00Z">
        <w:r w:rsidDel="00413769">
          <w:rPr>
            <w:noProof/>
          </w:rPr>
          <w:delText>8.4</w:delText>
        </w:r>
        <w:r w:rsidDel="00413769">
          <w:rPr>
            <w:rFonts w:asciiTheme="minorHAnsi" w:eastAsiaTheme="minorEastAsia" w:hAnsiTheme="minorHAnsi" w:cstheme="minorBidi"/>
            <w:noProof/>
            <w:sz w:val="22"/>
            <w:szCs w:val="22"/>
            <w:lang w:eastAsia="en-GB"/>
          </w:rPr>
          <w:tab/>
        </w:r>
        <w:r w:rsidDel="00413769">
          <w:rPr>
            <w:noProof/>
          </w:rPr>
          <w:delText>Overall evaluation of key issue#3</w:delText>
        </w:r>
        <w:r w:rsidDel="00413769">
          <w:rPr>
            <w:noProof/>
          </w:rPr>
          <w:tab/>
          <w:delText>41</w:delText>
        </w:r>
      </w:del>
    </w:p>
    <w:p w14:paraId="4AFD9CB1" w14:textId="3377A537" w:rsidR="00043793" w:rsidDel="00413769" w:rsidRDefault="00043793">
      <w:pPr>
        <w:pStyle w:val="TOC2"/>
        <w:rPr>
          <w:del w:id="641" w:author="Azem (BDBOS), Dania" w:date="2023-04-27T10:41:00Z"/>
          <w:rFonts w:asciiTheme="minorHAnsi" w:eastAsiaTheme="minorEastAsia" w:hAnsiTheme="minorHAnsi" w:cstheme="minorBidi"/>
          <w:noProof/>
          <w:sz w:val="22"/>
          <w:szCs w:val="22"/>
          <w:lang w:eastAsia="en-GB"/>
        </w:rPr>
      </w:pPr>
      <w:del w:id="642" w:author="Azem (BDBOS), Dania" w:date="2023-04-27T10:41:00Z">
        <w:r w:rsidDel="00413769">
          <w:rPr>
            <w:noProof/>
          </w:rPr>
          <w:delText>8.5</w:delText>
        </w:r>
        <w:r w:rsidDel="00413769">
          <w:rPr>
            <w:rFonts w:asciiTheme="minorHAnsi" w:eastAsiaTheme="minorEastAsia" w:hAnsiTheme="minorHAnsi" w:cstheme="minorBidi"/>
            <w:noProof/>
            <w:sz w:val="22"/>
            <w:szCs w:val="22"/>
            <w:lang w:eastAsia="en-GB"/>
          </w:rPr>
          <w:tab/>
        </w:r>
        <w:r w:rsidDel="00413769">
          <w:rPr>
            <w:noProof/>
          </w:rPr>
          <w:delText>Overall evaluation of key issue#4</w:delText>
        </w:r>
        <w:r w:rsidDel="00413769">
          <w:rPr>
            <w:noProof/>
          </w:rPr>
          <w:tab/>
          <w:delText>41</w:delText>
        </w:r>
      </w:del>
    </w:p>
    <w:p w14:paraId="7E710CF6" w14:textId="55A384C4" w:rsidR="00043793" w:rsidDel="00413769" w:rsidRDefault="00043793">
      <w:pPr>
        <w:pStyle w:val="TOC2"/>
        <w:rPr>
          <w:del w:id="643" w:author="Azem (BDBOS), Dania" w:date="2023-04-27T10:41:00Z"/>
          <w:rFonts w:asciiTheme="minorHAnsi" w:eastAsiaTheme="minorEastAsia" w:hAnsiTheme="minorHAnsi" w:cstheme="minorBidi"/>
          <w:noProof/>
          <w:sz w:val="22"/>
          <w:szCs w:val="22"/>
          <w:lang w:eastAsia="en-GB"/>
        </w:rPr>
      </w:pPr>
      <w:del w:id="644" w:author="Azem (BDBOS), Dania" w:date="2023-04-27T10:41:00Z">
        <w:r w:rsidDel="00413769">
          <w:rPr>
            <w:noProof/>
          </w:rPr>
          <w:delText>8.6</w:delText>
        </w:r>
        <w:r w:rsidDel="00413769">
          <w:rPr>
            <w:rFonts w:asciiTheme="minorHAnsi" w:eastAsiaTheme="minorEastAsia" w:hAnsiTheme="minorHAnsi" w:cstheme="minorBidi"/>
            <w:noProof/>
            <w:sz w:val="22"/>
            <w:szCs w:val="22"/>
            <w:lang w:eastAsia="en-GB"/>
          </w:rPr>
          <w:tab/>
        </w:r>
        <w:r w:rsidDel="00413769">
          <w:rPr>
            <w:noProof/>
          </w:rPr>
          <w:delText>Overall evaluation of key issue#5</w:delText>
        </w:r>
        <w:r w:rsidDel="00413769">
          <w:rPr>
            <w:noProof/>
          </w:rPr>
          <w:tab/>
          <w:delText>41</w:delText>
        </w:r>
      </w:del>
    </w:p>
    <w:p w14:paraId="520B3154" w14:textId="6571AC89" w:rsidR="00043793" w:rsidDel="00413769" w:rsidRDefault="00043793">
      <w:pPr>
        <w:pStyle w:val="TOC2"/>
        <w:rPr>
          <w:del w:id="645" w:author="Azem (BDBOS), Dania" w:date="2023-04-27T10:41:00Z"/>
          <w:rFonts w:asciiTheme="minorHAnsi" w:eastAsiaTheme="minorEastAsia" w:hAnsiTheme="minorHAnsi" w:cstheme="minorBidi"/>
          <w:noProof/>
          <w:sz w:val="22"/>
          <w:szCs w:val="22"/>
          <w:lang w:eastAsia="en-GB"/>
        </w:rPr>
      </w:pPr>
      <w:del w:id="646" w:author="Azem (BDBOS), Dania" w:date="2023-04-27T10:41:00Z">
        <w:r w:rsidDel="00413769">
          <w:rPr>
            <w:noProof/>
          </w:rPr>
          <w:delText>8.7</w:delText>
        </w:r>
        <w:r w:rsidDel="00413769">
          <w:rPr>
            <w:rFonts w:asciiTheme="minorHAnsi" w:eastAsiaTheme="minorEastAsia" w:hAnsiTheme="minorHAnsi" w:cstheme="minorBidi"/>
            <w:noProof/>
            <w:sz w:val="22"/>
            <w:szCs w:val="22"/>
            <w:lang w:eastAsia="en-GB"/>
          </w:rPr>
          <w:tab/>
        </w:r>
        <w:r w:rsidDel="00413769">
          <w:rPr>
            <w:noProof/>
          </w:rPr>
          <w:delText>Overall evaluation of key issue#6</w:delText>
        </w:r>
        <w:r w:rsidDel="00413769">
          <w:rPr>
            <w:noProof/>
          </w:rPr>
          <w:tab/>
          <w:delText>41</w:delText>
        </w:r>
      </w:del>
    </w:p>
    <w:p w14:paraId="12703604" w14:textId="309C0CE9" w:rsidR="00043793" w:rsidDel="00413769" w:rsidRDefault="00043793">
      <w:pPr>
        <w:pStyle w:val="TOC2"/>
        <w:rPr>
          <w:del w:id="647" w:author="Azem (BDBOS), Dania" w:date="2023-04-27T10:41:00Z"/>
          <w:rFonts w:asciiTheme="minorHAnsi" w:eastAsiaTheme="minorEastAsia" w:hAnsiTheme="minorHAnsi" w:cstheme="minorBidi"/>
          <w:noProof/>
          <w:sz w:val="22"/>
          <w:szCs w:val="22"/>
          <w:lang w:eastAsia="en-GB"/>
        </w:rPr>
      </w:pPr>
      <w:del w:id="648" w:author="Azem (BDBOS), Dania" w:date="2023-04-27T10:41:00Z">
        <w:r w:rsidDel="00413769">
          <w:rPr>
            <w:noProof/>
          </w:rPr>
          <w:delText>8.8</w:delText>
        </w:r>
        <w:r w:rsidDel="00413769">
          <w:rPr>
            <w:rFonts w:asciiTheme="minorHAnsi" w:eastAsiaTheme="minorEastAsia" w:hAnsiTheme="minorHAnsi" w:cstheme="minorBidi"/>
            <w:noProof/>
            <w:sz w:val="22"/>
            <w:szCs w:val="22"/>
            <w:lang w:eastAsia="en-GB"/>
          </w:rPr>
          <w:tab/>
        </w:r>
        <w:r w:rsidDel="00413769">
          <w:rPr>
            <w:noProof/>
          </w:rPr>
          <w:delText>Overall evaluation of key issue#7</w:delText>
        </w:r>
        <w:r w:rsidDel="00413769">
          <w:rPr>
            <w:noProof/>
          </w:rPr>
          <w:tab/>
          <w:delText>41</w:delText>
        </w:r>
      </w:del>
    </w:p>
    <w:p w14:paraId="75D4EA67" w14:textId="4D04990F" w:rsidR="00043793" w:rsidDel="00413769" w:rsidRDefault="00043793">
      <w:pPr>
        <w:pStyle w:val="TOC1"/>
        <w:rPr>
          <w:del w:id="649" w:author="Azem (BDBOS), Dania" w:date="2023-04-27T10:41:00Z"/>
          <w:rFonts w:asciiTheme="minorHAnsi" w:eastAsiaTheme="minorEastAsia" w:hAnsiTheme="minorHAnsi" w:cstheme="minorBidi"/>
          <w:noProof/>
          <w:szCs w:val="22"/>
          <w:lang w:eastAsia="en-GB"/>
        </w:rPr>
      </w:pPr>
      <w:del w:id="650" w:author="Azem (BDBOS), Dania" w:date="2023-04-27T10:41:00Z">
        <w:r w:rsidDel="00413769">
          <w:rPr>
            <w:noProof/>
          </w:rPr>
          <w:delText>9</w:delText>
        </w:r>
        <w:r w:rsidDel="00413769">
          <w:rPr>
            <w:rFonts w:asciiTheme="minorHAnsi" w:eastAsiaTheme="minorEastAsia" w:hAnsiTheme="minorHAnsi" w:cstheme="minorBidi"/>
            <w:noProof/>
            <w:szCs w:val="22"/>
            <w:lang w:eastAsia="en-GB"/>
          </w:rPr>
          <w:tab/>
        </w:r>
        <w:r w:rsidDel="00413769">
          <w:rPr>
            <w:noProof/>
          </w:rPr>
          <w:delText>Conclusions</w:delText>
        </w:r>
        <w:r w:rsidDel="00413769">
          <w:rPr>
            <w:noProof/>
          </w:rPr>
          <w:tab/>
          <w:delText>41</w:delText>
        </w:r>
      </w:del>
    </w:p>
    <w:p w14:paraId="04315F0B" w14:textId="74A97599" w:rsidR="00043793" w:rsidDel="00413769" w:rsidRDefault="00043793">
      <w:pPr>
        <w:pStyle w:val="TOC8"/>
        <w:rPr>
          <w:del w:id="651" w:author="Azem (BDBOS), Dania" w:date="2023-04-27T10:41:00Z"/>
          <w:rFonts w:asciiTheme="minorHAnsi" w:eastAsiaTheme="minorEastAsia" w:hAnsiTheme="minorHAnsi" w:cstheme="minorBidi"/>
          <w:b w:val="0"/>
          <w:noProof/>
          <w:szCs w:val="22"/>
          <w:lang w:eastAsia="en-GB"/>
        </w:rPr>
      </w:pPr>
      <w:del w:id="652" w:author="Azem (BDBOS), Dania" w:date="2023-04-27T10:41:00Z">
        <w:r w:rsidDel="00413769">
          <w:rPr>
            <w:noProof/>
          </w:rPr>
          <w:delText>Annex A (informative): Change history</w:delText>
        </w:r>
        <w:r w:rsidDel="00413769">
          <w:rPr>
            <w:noProof/>
          </w:rPr>
          <w:tab/>
          <w:delText>42</w:delText>
        </w:r>
      </w:del>
    </w:p>
    <w:p w14:paraId="0B9E3498" w14:textId="700EC3C8"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Heading1"/>
      </w:pPr>
      <w:bookmarkStart w:id="653" w:name="foreword"/>
      <w:bookmarkStart w:id="654" w:name="_Toc101349507"/>
      <w:bookmarkStart w:id="655" w:name="_Toc117751711"/>
      <w:bookmarkStart w:id="656" w:name="_Toc117751885"/>
      <w:bookmarkStart w:id="657" w:name="_Toc117751940"/>
      <w:bookmarkStart w:id="658" w:name="_Toc117752003"/>
      <w:bookmarkStart w:id="659" w:name="_Toc117756439"/>
      <w:bookmarkStart w:id="660" w:name="_Toc117756685"/>
      <w:bookmarkStart w:id="661" w:name="_Toc120182418"/>
      <w:bookmarkStart w:id="662" w:name="_Toc133484478"/>
      <w:bookmarkEnd w:id="653"/>
      <w:r w:rsidRPr="002827D2">
        <w:lastRenderedPageBreak/>
        <w:t>Foreword</w:t>
      </w:r>
      <w:bookmarkEnd w:id="654"/>
      <w:bookmarkEnd w:id="655"/>
      <w:bookmarkEnd w:id="656"/>
      <w:bookmarkEnd w:id="657"/>
      <w:bookmarkEnd w:id="658"/>
      <w:bookmarkEnd w:id="659"/>
      <w:bookmarkEnd w:id="660"/>
      <w:bookmarkEnd w:id="661"/>
      <w:bookmarkEnd w:id="662"/>
    </w:p>
    <w:p w14:paraId="2511FBFA" w14:textId="32C23A3A" w:rsidR="00080512" w:rsidRPr="002827D2" w:rsidRDefault="00080512">
      <w:r w:rsidRPr="002827D2">
        <w:t xml:space="preserve">This Technical </w:t>
      </w:r>
      <w:bookmarkStart w:id="663" w:name="spectype3"/>
      <w:r w:rsidR="00602AEA" w:rsidRPr="002827D2">
        <w:t>Report</w:t>
      </w:r>
      <w:bookmarkEnd w:id="663"/>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Heading1"/>
      </w:pPr>
      <w:bookmarkStart w:id="664" w:name="introduction"/>
      <w:bookmarkStart w:id="665" w:name="scope"/>
      <w:bookmarkStart w:id="666" w:name="_Toc101349508"/>
      <w:bookmarkStart w:id="667" w:name="_Toc117751712"/>
      <w:bookmarkStart w:id="668" w:name="_Toc117751886"/>
      <w:bookmarkStart w:id="669" w:name="_Toc117751941"/>
      <w:bookmarkStart w:id="670" w:name="_Toc117752004"/>
      <w:bookmarkStart w:id="671" w:name="_Toc117756440"/>
      <w:bookmarkStart w:id="672" w:name="_Toc117756686"/>
      <w:bookmarkStart w:id="673" w:name="_Toc120182419"/>
      <w:bookmarkStart w:id="674" w:name="_Toc133484479"/>
      <w:bookmarkEnd w:id="664"/>
      <w:bookmarkEnd w:id="665"/>
      <w:r w:rsidRPr="002827D2">
        <w:t>1</w:t>
      </w:r>
      <w:r w:rsidRPr="002827D2">
        <w:tab/>
        <w:t>Scope</w:t>
      </w:r>
      <w:bookmarkEnd w:id="666"/>
      <w:bookmarkEnd w:id="667"/>
      <w:bookmarkEnd w:id="668"/>
      <w:bookmarkEnd w:id="669"/>
      <w:bookmarkEnd w:id="670"/>
      <w:bookmarkEnd w:id="671"/>
      <w:bookmarkEnd w:id="672"/>
      <w:bookmarkEnd w:id="673"/>
      <w:bookmarkEnd w:id="674"/>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Heading1"/>
      </w:pPr>
      <w:bookmarkStart w:id="675" w:name="references"/>
      <w:bookmarkStart w:id="676" w:name="_Toc101349509"/>
      <w:bookmarkStart w:id="677" w:name="_Toc117751713"/>
      <w:bookmarkStart w:id="678" w:name="_Toc117751887"/>
      <w:bookmarkStart w:id="679" w:name="_Toc117751942"/>
      <w:bookmarkStart w:id="680" w:name="_Toc117752005"/>
      <w:bookmarkStart w:id="681" w:name="_Toc117756441"/>
      <w:bookmarkStart w:id="682" w:name="_Toc117756687"/>
      <w:bookmarkStart w:id="683" w:name="_Toc120182420"/>
      <w:bookmarkStart w:id="684" w:name="_Toc133484480"/>
      <w:bookmarkEnd w:id="675"/>
      <w:r w:rsidRPr="002827D2">
        <w:t>2</w:t>
      </w:r>
      <w:r w:rsidRPr="002827D2">
        <w:tab/>
        <w:t>References</w:t>
      </w:r>
      <w:bookmarkEnd w:id="676"/>
      <w:bookmarkEnd w:id="677"/>
      <w:bookmarkEnd w:id="678"/>
      <w:bookmarkEnd w:id="679"/>
      <w:bookmarkEnd w:id="680"/>
      <w:bookmarkEnd w:id="681"/>
      <w:bookmarkEnd w:id="682"/>
      <w:bookmarkEnd w:id="683"/>
      <w:bookmarkEnd w:id="684"/>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26E22184" w:rsidR="0028521B" w:rsidRDefault="0028521B" w:rsidP="00EC4A25">
      <w:pPr>
        <w:pStyle w:val="EX"/>
      </w:pPr>
      <w:r>
        <w:t>[4]</w:t>
      </w:r>
      <w:r>
        <w:tab/>
      </w:r>
      <w:r w:rsidRPr="0028521B">
        <w:t>3GPP TS 33.180: "Security of the Mission Critical (MC) service".</w:t>
      </w:r>
    </w:p>
    <w:p w14:paraId="4C2C7F79" w14:textId="59BDCE2A" w:rsidR="007C67BC" w:rsidRPr="002827D2" w:rsidRDefault="007C67BC" w:rsidP="007C67BC">
      <w:pPr>
        <w:pStyle w:val="EX"/>
      </w:pPr>
      <w:r>
        <w:t>[5]</w:t>
      </w:r>
      <w:r>
        <w:tab/>
        <w:t>3GPP TS 23.280: "Common functional architecture to support mission critical services; Stage 2".</w:t>
      </w:r>
    </w:p>
    <w:p w14:paraId="24ACB616" w14:textId="77777777" w:rsidR="00080512" w:rsidRPr="002827D2" w:rsidRDefault="00080512">
      <w:pPr>
        <w:pStyle w:val="Heading1"/>
      </w:pPr>
      <w:bookmarkStart w:id="685" w:name="definitions"/>
      <w:bookmarkStart w:id="686" w:name="_Toc101349510"/>
      <w:bookmarkStart w:id="687" w:name="_Toc117751714"/>
      <w:bookmarkStart w:id="688" w:name="_Toc117751888"/>
      <w:bookmarkStart w:id="689" w:name="_Toc117751943"/>
      <w:bookmarkStart w:id="690" w:name="_Toc117752006"/>
      <w:bookmarkStart w:id="691" w:name="_Toc117756442"/>
      <w:bookmarkStart w:id="692" w:name="_Toc117756688"/>
      <w:bookmarkStart w:id="693" w:name="_Toc120182421"/>
      <w:bookmarkStart w:id="694" w:name="_Toc133484481"/>
      <w:bookmarkEnd w:id="685"/>
      <w:r w:rsidRPr="002827D2">
        <w:t>3</w:t>
      </w:r>
      <w:r w:rsidRPr="002827D2">
        <w:tab/>
        <w:t>Definitions</w:t>
      </w:r>
      <w:r w:rsidR="00602AEA" w:rsidRPr="002827D2">
        <w:t xml:space="preserve"> of terms, symbols and abbreviations</w:t>
      </w:r>
      <w:bookmarkEnd w:id="686"/>
      <w:bookmarkEnd w:id="687"/>
      <w:bookmarkEnd w:id="688"/>
      <w:bookmarkEnd w:id="689"/>
      <w:bookmarkEnd w:id="690"/>
      <w:bookmarkEnd w:id="691"/>
      <w:bookmarkEnd w:id="692"/>
      <w:bookmarkEnd w:id="693"/>
      <w:bookmarkEnd w:id="694"/>
    </w:p>
    <w:p w14:paraId="6CBABCF9" w14:textId="77777777" w:rsidR="00080512" w:rsidRPr="002827D2" w:rsidRDefault="00080512">
      <w:pPr>
        <w:pStyle w:val="Heading2"/>
      </w:pPr>
      <w:bookmarkStart w:id="695" w:name="_Toc101349511"/>
      <w:bookmarkStart w:id="696" w:name="_Toc117751715"/>
      <w:bookmarkStart w:id="697" w:name="_Toc117751889"/>
      <w:bookmarkStart w:id="698" w:name="_Toc117751944"/>
      <w:bookmarkStart w:id="699" w:name="_Toc117752007"/>
      <w:bookmarkStart w:id="700" w:name="_Toc117756443"/>
      <w:bookmarkStart w:id="701" w:name="_Toc117756689"/>
      <w:bookmarkStart w:id="702" w:name="_Toc120182422"/>
      <w:bookmarkStart w:id="703" w:name="_Toc133484482"/>
      <w:r w:rsidRPr="002827D2">
        <w:t>3.1</w:t>
      </w:r>
      <w:r w:rsidRPr="002827D2">
        <w:tab/>
      </w:r>
      <w:r w:rsidR="002B6339" w:rsidRPr="002827D2">
        <w:t>Terms</w:t>
      </w:r>
      <w:bookmarkEnd w:id="695"/>
      <w:bookmarkEnd w:id="696"/>
      <w:bookmarkEnd w:id="697"/>
      <w:bookmarkEnd w:id="698"/>
      <w:bookmarkEnd w:id="699"/>
      <w:bookmarkEnd w:id="700"/>
      <w:bookmarkEnd w:id="701"/>
      <w:bookmarkEnd w:id="702"/>
      <w:bookmarkEnd w:id="703"/>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194C64E4" w14:textId="4D4821DF" w:rsidR="007C67BC" w:rsidRDefault="007C67BC">
      <w:pPr>
        <w:rPr>
          <w:b/>
        </w:rPr>
      </w:pPr>
      <w:r w:rsidRPr="007C67BC">
        <w:rPr>
          <w:b/>
        </w:rPr>
        <w:t xml:space="preserve">Administrative Configuration Management eXchange (ACMX): </w:t>
      </w:r>
      <w:r w:rsidRPr="007C67BC">
        <w:t>A term that describes the exchange of administrative configuration management information (e.g. MC service user profile, group management configuration, system parameters) between interconnected MC systems.</w:t>
      </w:r>
    </w:p>
    <w:p w14:paraId="73ACA075" w14:textId="77777777" w:rsidR="0013587C" w:rsidRPr="0013587C" w:rsidRDefault="0013587C" w:rsidP="0013587C">
      <w:r w:rsidRPr="0013587C">
        <w:rPr>
          <w:b/>
        </w:rPr>
        <w:t>Primary ACMC</w:t>
      </w:r>
      <w:r w:rsidRPr="0013587C">
        <w:t>: Administrative Configuration Management Client of an MC service user that is homed to the primary MC system.</w:t>
      </w:r>
    </w:p>
    <w:p w14:paraId="4094A08A" w14:textId="77777777" w:rsidR="0013587C" w:rsidRPr="0013587C" w:rsidRDefault="0013587C" w:rsidP="0013587C">
      <w:r w:rsidRPr="0013587C">
        <w:rPr>
          <w:b/>
        </w:rPr>
        <w:t>Primary ACMS</w:t>
      </w:r>
      <w:r w:rsidRPr="0013587C">
        <w:t xml:space="preserve">: Administrative Configuration Management Server of the primary MC system. </w:t>
      </w:r>
    </w:p>
    <w:p w14:paraId="20DFA7AD" w14:textId="77777777" w:rsidR="0013587C" w:rsidRPr="0013587C" w:rsidRDefault="0013587C" w:rsidP="0013587C">
      <w:r w:rsidRPr="0013587C">
        <w:rPr>
          <w:b/>
        </w:rPr>
        <w:t>Partner ACMC</w:t>
      </w:r>
      <w:r w:rsidRPr="0013587C">
        <w:t>: Administrative Configuration Management Client of an MC service user that is homed to partner MC system(s).</w:t>
      </w:r>
    </w:p>
    <w:p w14:paraId="3F304DA6" w14:textId="77777777" w:rsidR="0013587C" w:rsidRPr="0013587C" w:rsidRDefault="0013587C" w:rsidP="0013587C">
      <w:r w:rsidRPr="0013587C">
        <w:rPr>
          <w:b/>
        </w:rPr>
        <w:t>Partner ACMS</w:t>
      </w:r>
      <w:r w:rsidRPr="0013587C">
        <w:t>: Administrative Configuration Management Server of the partner MC system.</w:t>
      </w:r>
    </w:p>
    <w:p w14:paraId="748FAD21" w14:textId="77777777" w:rsidR="00080512" w:rsidRPr="002827D2" w:rsidRDefault="00080512">
      <w:pPr>
        <w:pStyle w:val="Heading2"/>
      </w:pPr>
      <w:bookmarkStart w:id="704" w:name="_Toc101349512"/>
      <w:bookmarkStart w:id="705" w:name="_Toc117751716"/>
      <w:bookmarkStart w:id="706" w:name="_Toc117751890"/>
      <w:bookmarkStart w:id="707" w:name="_Toc117751945"/>
      <w:bookmarkStart w:id="708" w:name="_Toc117752008"/>
      <w:bookmarkStart w:id="709" w:name="_Toc117756444"/>
      <w:bookmarkStart w:id="710" w:name="_Toc117756690"/>
      <w:bookmarkStart w:id="711" w:name="_Toc120182423"/>
      <w:bookmarkStart w:id="712" w:name="_Toc133484483"/>
      <w:r w:rsidRPr="002827D2">
        <w:lastRenderedPageBreak/>
        <w:t>3.2</w:t>
      </w:r>
      <w:r w:rsidRPr="002827D2">
        <w:tab/>
        <w:t>Symbols</w:t>
      </w:r>
      <w:bookmarkEnd w:id="704"/>
      <w:bookmarkEnd w:id="705"/>
      <w:bookmarkEnd w:id="706"/>
      <w:bookmarkEnd w:id="707"/>
      <w:bookmarkEnd w:id="708"/>
      <w:bookmarkEnd w:id="709"/>
      <w:bookmarkEnd w:id="710"/>
      <w:bookmarkEnd w:id="711"/>
      <w:bookmarkEnd w:id="712"/>
    </w:p>
    <w:p w14:paraId="46F1B0F7" w14:textId="77777777" w:rsidR="00080512" w:rsidRPr="002827D2" w:rsidRDefault="00080512">
      <w:pPr>
        <w:keepNext/>
      </w:pPr>
      <w:r w:rsidRPr="002827D2">
        <w:t>For the purposes of the present document, the following symbols apply:</w:t>
      </w:r>
    </w:p>
    <w:p w14:paraId="1269FD55" w14:textId="5FB0BEFA" w:rsidR="007C67BC" w:rsidRPr="007C67BC" w:rsidRDefault="007C67BC" w:rsidP="007C67BC">
      <w:pPr>
        <w:keepLines/>
        <w:spacing w:after="0"/>
        <w:ind w:left="1702" w:hanging="1418"/>
      </w:pPr>
    </w:p>
    <w:p w14:paraId="56FD5D7C" w14:textId="501365D7" w:rsidR="00080512" w:rsidRPr="002827D2" w:rsidRDefault="00080512">
      <w:pPr>
        <w:pStyle w:val="EW"/>
      </w:pPr>
      <w:r w:rsidRPr="002827D2">
        <w:t>&lt;symbol&gt;</w:t>
      </w:r>
      <w:r w:rsidRPr="002827D2">
        <w:tab/>
        <w:t>&lt;Explanation&gt;</w:t>
      </w:r>
    </w:p>
    <w:p w14:paraId="5E81C5C1" w14:textId="77777777" w:rsidR="00080512" w:rsidRPr="002827D2" w:rsidRDefault="00080512">
      <w:pPr>
        <w:pStyle w:val="Heading2"/>
      </w:pPr>
      <w:bookmarkStart w:id="713" w:name="_Toc101349513"/>
      <w:bookmarkStart w:id="714" w:name="_Toc117751717"/>
      <w:bookmarkStart w:id="715" w:name="_Toc117751891"/>
      <w:bookmarkStart w:id="716" w:name="_Toc117751946"/>
      <w:bookmarkStart w:id="717" w:name="_Toc117752009"/>
      <w:bookmarkStart w:id="718" w:name="_Toc117756445"/>
      <w:bookmarkStart w:id="719" w:name="_Toc117756691"/>
      <w:bookmarkStart w:id="720" w:name="_Toc120182424"/>
      <w:bookmarkStart w:id="721" w:name="_Toc133484484"/>
      <w:r w:rsidRPr="002827D2">
        <w:t>3.3</w:t>
      </w:r>
      <w:r w:rsidRPr="002827D2">
        <w:tab/>
        <w:t>Abbreviations</w:t>
      </w:r>
      <w:bookmarkEnd w:id="713"/>
      <w:bookmarkEnd w:id="714"/>
      <w:bookmarkEnd w:id="715"/>
      <w:bookmarkEnd w:id="716"/>
      <w:bookmarkEnd w:id="717"/>
      <w:bookmarkEnd w:id="718"/>
      <w:bookmarkEnd w:id="719"/>
      <w:bookmarkEnd w:id="720"/>
      <w:bookmarkEnd w:id="721"/>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609B7915" w14:textId="77777777" w:rsidR="0022760E" w:rsidRPr="007C67BC" w:rsidRDefault="0022760E" w:rsidP="0022760E">
      <w:pPr>
        <w:keepLines/>
        <w:spacing w:after="0"/>
        <w:ind w:left="1702" w:hanging="1418"/>
      </w:pPr>
      <w:r w:rsidRPr="007C67BC">
        <w:t>ACMX</w:t>
      </w:r>
      <w:r w:rsidRPr="007C67BC">
        <w:tab/>
      </w:r>
      <w:r w:rsidRPr="007C67BC">
        <w:tab/>
      </w:r>
      <w:r w:rsidRPr="007C67BC">
        <w:tab/>
      </w:r>
      <w:r w:rsidRPr="007C67BC">
        <w:tab/>
        <w:t xml:space="preserve">Administrative Configuration Management eXchange.  </w:t>
      </w:r>
    </w:p>
    <w:p w14:paraId="47811237" w14:textId="77777777" w:rsidR="0022760E" w:rsidRPr="007C67BC" w:rsidRDefault="0022760E" w:rsidP="0022760E">
      <w:pPr>
        <w:keepLines/>
        <w:spacing w:after="0"/>
        <w:ind w:left="1702" w:hanging="1418"/>
      </w:pPr>
      <w:r w:rsidRPr="007C67BC">
        <w:t>ACMC</w:t>
      </w:r>
      <w:r w:rsidRPr="007C67BC">
        <w:tab/>
      </w:r>
      <w:r w:rsidRPr="007C67BC">
        <w:tab/>
      </w:r>
      <w:r w:rsidRPr="007C67BC">
        <w:tab/>
      </w:r>
      <w:r w:rsidRPr="007C67BC">
        <w:tab/>
        <w:t>Administrative Configuration Management Client</w:t>
      </w:r>
    </w:p>
    <w:p w14:paraId="16A04C7F" w14:textId="1BD65BE3" w:rsidR="00080512" w:rsidRPr="002827D2" w:rsidRDefault="0022760E" w:rsidP="0022760E">
      <w:pPr>
        <w:pStyle w:val="EW"/>
      </w:pPr>
      <w:r w:rsidRPr="007C67BC">
        <w:t>ACMS</w:t>
      </w:r>
      <w:r w:rsidRPr="007C67BC">
        <w:tab/>
      </w:r>
      <w:r w:rsidRPr="007C67BC">
        <w:tab/>
      </w:r>
      <w:r w:rsidRPr="007C67BC">
        <w:tab/>
      </w:r>
      <w:r w:rsidRPr="007C67BC">
        <w:tab/>
        <w:t>Administrative Configuration Management Server</w:t>
      </w:r>
      <w:r w:rsidRPr="002827D2">
        <w:t xml:space="preserve"> </w:t>
      </w:r>
    </w:p>
    <w:p w14:paraId="1EA365ED" w14:textId="77777777" w:rsidR="00080512" w:rsidRPr="002827D2" w:rsidRDefault="00080512">
      <w:pPr>
        <w:pStyle w:val="EW"/>
      </w:pPr>
    </w:p>
    <w:p w14:paraId="7D89FB01" w14:textId="62EB8546" w:rsidR="00080512" w:rsidRPr="002827D2" w:rsidRDefault="00080512">
      <w:pPr>
        <w:pStyle w:val="Heading1"/>
      </w:pPr>
      <w:bookmarkStart w:id="722" w:name="clause4"/>
      <w:bookmarkStart w:id="723" w:name="_Toc101349514"/>
      <w:bookmarkStart w:id="724" w:name="_Toc117751718"/>
      <w:bookmarkStart w:id="725" w:name="_Toc117751892"/>
      <w:bookmarkStart w:id="726" w:name="_Toc117751947"/>
      <w:bookmarkStart w:id="727" w:name="_Toc117752010"/>
      <w:bookmarkStart w:id="728" w:name="_Toc117756446"/>
      <w:bookmarkStart w:id="729" w:name="_Toc117756692"/>
      <w:bookmarkStart w:id="730" w:name="_Toc120182425"/>
      <w:bookmarkStart w:id="731" w:name="_Toc133484485"/>
      <w:bookmarkEnd w:id="722"/>
      <w:r w:rsidRPr="002827D2">
        <w:t>4</w:t>
      </w:r>
      <w:r w:rsidRPr="002827D2">
        <w:tab/>
      </w:r>
      <w:r w:rsidR="00A55EF4" w:rsidRPr="002827D2">
        <w:t>Scenarios</w:t>
      </w:r>
      <w:bookmarkEnd w:id="723"/>
      <w:bookmarkEnd w:id="724"/>
      <w:bookmarkEnd w:id="725"/>
      <w:bookmarkEnd w:id="726"/>
      <w:bookmarkEnd w:id="727"/>
      <w:bookmarkEnd w:id="728"/>
      <w:bookmarkEnd w:id="729"/>
      <w:bookmarkEnd w:id="730"/>
      <w:bookmarkEnd w:id="731"/>
      <w:r w:rsidR="00A55EF4" w:rsidRPr="002827D2">
        <w:t xml:space="preserve"> </w:t>
      </w:r>
      <w:r w:rsidR="00545AC2" w:rsidRPr="002827D2">
        <w:t xml:space="preserve"> </w:t>
      </w:r>
    </w:p>
    <w:p w14:paraId="480FB05A" w14:textId="4D0BC874" w:rsidR="00080512" w:rsidRPr="002827D2" w:rsidRDefault="00080512">
      <w:pPr>
        <w:pStyle w:val="Heading2"/>
      </w:pPr>
      <w:bookmarkStart w:id="732" w:name="_Toc101349515"/>
      <w:bookmarkStart w:id="733" w:name="_Toc117751719"/>
      <w:bookmarkStart w:id="734" w:name="_Toc117751893"/>
      <w:bookmarkStart w:id="735" w:name="_Toc117751948"/>
      <w:bookmarkStart w:id="736" w:name="_Toc117752011"/>
      <w:bookmarkStart w:id="737" w:name="_Toc117756447"/>
      <w:bookmarkStart w:id="738" w:name="_Toc117756693"/>
      <w:bookmarkStart w:id="739" w:name="_Toc120182426"/>
      <w:bookmarkStart w:id="740" w:name="_Toc133484486"/>
      <w:r w:rsidRPr="002827D2">
        <w:t>4.1</w:t>
      </w:r>
      <w:r w:rsidRPr="002827D2">
        <w:tab/>
      </w:r>
      <w:r w:rsidR="00A55421" w:rsidRPr="002827D2">
        <w:t>General</w:t>
      </w:r>
      <w:bookmarkEnd w:id="732"/>
      <w:bookmarkEnd w:id="733"/>
      <w:bookmarkEnd w:id="734"/>
      <w:bookmarkEnd w:id="735"/>
      <w:bookmarkEnd w:id="736"/>
      <w:bookmarkEnd w:id="737"/>
      <w:bookmarkEnd w:id="738"/>
      <w:bookmarkEnd w:id="739"/>
      <w:bookmarkEnd w:id="740"/>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Heading2"/>
      </w:pPr>
      <w:bookmarkStart w:id="741" w:name="_Toc101349516"/>
      <w:bookmarkStart w:id="742" w:name="_Toc117751720"/>
      <w:bookmarkStart w:id="743" w:name="_Toc117751894"/>
      <w:bookmarkStart w:id="744" w:name="_Toc117751949"/>
      <w:bookmarkStart w:id="745" w:name="_Toc117752012"/>
      <w:bookmarkStart w:id="746" w:name="_Toc117756448"/>
      <w:bookmarkStart w:id="747" w:name="_Toc117756694"/>
      <w:bookmarkStart w:id="748" w:name="_Toc120182427"/>
      <w:bookmarkStart w:id="749" w:name="_Toc133484487"/>
      <w:r w:rsidRPr="002827D2">
        <w:t>4.2</w:t>
      </w:r>
      <w:r w:rsidRPr="002827D2">
        <w:tab/>
        <w:t>Relationship between MC systems</w:t>
      </w:r>
      <w:bookmarkEnd w:id="741"/>
      <w:bookmarkEnd w:id="742"/>
      <w:bookmarkEnd w:id="743"/>
      <w:bookmarkEnd w:id="744"/>
      <w:bookmarkEnd w:id="745"/>
      <w:bookmarkEnd w:id="746"/>
      <w:bookmarkEnd w:id="747"/>
      <w:bookmarkEnd w:id="748"/>
      <w:bookmarkEnd w:id="749"/>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367.5pt" o:ole="">
            <v:imagedata r:id="rId11" o:title=""/>
          </v:shape>
          <o:OLEObject Type="Embed" ProgID="Visio.Drawing.15" ShapeID="_x0000_i1025" DrawAspect="Content" ObjectID="_1744530956"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Heading1"/>
      </w:pPr>
      <w:bookmarkStart w:id="750" w:name="_Toc101349517"/>
      <w:bookmarkStart w:id="751" w:name="_Toc117751721"/>
      <w:bookmarkStart w:id="752" w:name="_Toc117751895"/>
      <w:bookmarkStart w:id="753" w:name="_Toc117751950"/>
      <w:bookmarkStart w:id="754" w:name="_Toc117752013"/>
      <w:bookmarkStart w:id="755" w:name="_Toc117756449"/>
      <w:bookmarkStart w:id="756" w:name="_Toc117756695"/>
      <w:bookmarkStart w:id="757" w:name="_Toc120182428"/>
      <w:bookmarkStart w:id="758" w:name="_Toc133484488"/>
      <w:r w:rsidRPr="002827D2">
        <w:t>5</w:t>
      </w:r>
      <w:r w:rsidRPr="002827D2">
        <w:tab/>
        <w:t>Key issues</w:t>
      </w:r>
      <w:bookmarkEnd w:id="750"/>
      <w:bookmarkEnd w:id="751"/>
      <w:bookmarkEnd w:id="752"/>
      <w:bookmarkEnd w:id="753"/>
      <w:bookmarkEnd w:id="754"/>
      <w:bookmarkEnd w:id="755"/>
      <w:bookmarkEnd w:id="756"/>
      <w:bookmarkEnd w:id="757"/>
      <w:bookmarkEnd w:id="758"/>
    </w:p>
    <w:p w14:paraId="70998D0B" w14:textId="162E65DA" w:rsidR="00727EB5" w:rsidRPr="002827D2" w:rsidRDefault="00727EB5" w:rsidP="00727EB5">
      <w:pPr>
        <w:pStyle w:val="Heading2"/>
      </w:pPr>
      <w:bookmarkStart w:id="759" w:name="_Toc117751722"/>
      <w:bookmarkStart w:id="760" w:name="_Toc117751896"/>
      <w:bookmarkStart w:id="761" w:name="_Toc117751951"/>
      <w:bookmarkStart w:id="762" w:name="_Toc117752014"/>
      <w:bookmarkStart w:id="763" w:name="_Toc117756450"/>
      <w:bookmarkStart w:id="764" w:name="_Toc117756696"/>
      <w:bookmarkStart w:id="765" w:name="_Toc120182429"/>
      <w:bookmarkStart w:id="766" w:name="_Toc133484489"/>
      <w:bookmarkStart w:id="767" w:name="_Toc84443696"/>
      <w:bookmarkStart w:id="768" w:name="_Toc101349518"/>
      <w:r w:rsidRPr="002827D2">
        <w:t>5.1</w:t>
      </w:r>
      <w:r w:rsidRPr="002827D2">
        <w:tab/>
        <w:t>Key issue </w:t>
      </w:r>
      <w:r w:rsidR="00FB621C" w:rsidRPr="002827D2">
        <w:t>1: functional architecture</w:t>
      </w:r>
      <w:bookmarkEnd w:id="759"/>
      <w:bookmarkEnd w:id="760"/>
      <w:bookmarkEnd w:id="761"/>
      <w:bookmarkEnd w:id="762"/>
      <w:bookmarkEnd w:id="763"/>
      <w:bookmarkEnd w:id="764"/>
      <w:bookmarkEnd w:id="765"/>
      <w:bookmarkEnd w:id="766"/>
      <w:r w:rsidR="00FB621C" w:rsidRPr="002827D2">
        <w:t xml:space="preserve"> </w:t>
      </w:r>
      <w:bookmarkEnd w:id="767"/>
      <w:bookmarkEnd w:id="768"/>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020EAB0E" w:rsidR="00FB621C" w:rsidRPr="002827D2" w:rsidRDefault="00FB621C" w:rsidP="00146EC8">
      <w:pPr>
        <w:pStyle w:val="B1"/>
      </w:pPr>
      <w:r w:rsidRPr="002827D2">
        <w:t>-</w:t>
      </w:r>
      <w:r w:rsidRPr="002827D2">
        <w:tab/>
        <w:t xml:space="preserve">Identify the functional architecture </w:t>
      </w:r>
      <w:r w:rsidR="000B38E6" w:rsidRPr="000B38E6">
        <w:t>enhancements</w:t>
      </w:r>
      <w:r w:rsidRPr="002827D2">
        <w:t xml:space="preserve">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Heading2"/>
      </w:pPr>
      <w:bookmarkStart w:id="769" w:name="_Toc101349519"/>
      <w:bookmarkStart w:id="770" w:name="_Toc117751723"/>
      <w:bookmarkStart w:id="771" w:name="_Toc117751897"/>
      <w:bookmarkStart w:id="772" w:name="_Toc117751952"/>
      <w:bookmarkStart w:id="773" w:name="_Toc117752015"/>
      <w:bookmarkStart w:id="774" w:name="_Toc117756451"/>
      <w:bookmarkStart w:id="775" w:name="_Toc117756697"/>
      <w:bookmarkStart w:id="776" w:name="_Toc120182430"/>
      <w:bookmarkStart w:id="777" w:name="_Toc133484490"/>
      <w:r w:rsidRPr="002827D2">
        <w:lastRenderedPageBreak/>
        <w:t>5.2</w:t>
      </w:r>
      <w:r w:rsidRPr="002827D2">
        <w:tab/>
        <w:t>Key issue 2 – Identification</w:t>
      </w:r>
      <w:bookmarkEnd w:id="769"/>
      <w:bookmarkEnd w:id="770"/>
      <w:bookmarkEnd w:id="771"/>
      <w:bookmarkEnd w:id="772"/>
      <w:bookmarkEnd w:id="773"/>
      <w:bookmarkEnd w:id="774"/>
      <w:bookmarkEnd w:id="775"/>
      <w:bookmarkEnd w:id="776"/>
      <w:bookmarkEnd w:id="777"/>
    </w:p>
    <w:p w14:paraId="4FE6DD35" w14:textId="1AF7E6D0" w:rsidR="00FB621C" w:rsidRPr="002827D2" w:rsidRDefault="000F37CD" w:rsidP="00FB621C">
      <w:r w:rsidRPr="000F37CD">
        <w:t xml:space="preserve">Performing an ACMX transaction </w:t>
      </w:r>
      <w:r>
        <w:t>requires</w:t>
      </w:r>
      <w:r w:rsidR="00FB621C" w:rsidRPr="002827D2">
        <w:t xml:space="preserve"> to identify </w:t>
      </w:r>
      <w:r>
        <w:t>t</w:t>
      </w:r>
      <w:r w:rsidRPr="000F37CD">
        <w:t xml:space="preserve">he authorized users managing the ACMX in the primary and the partner MC systems, as well as the </w:t>
      </w:r>
      <w:r w:rsidR="00FB621C" w:rsidRPr="002827D2">
        <w:t xml:space="preserve">MC service user(s), </w:t>
      </w:r>
      <w:r w:rsidRPr="000F37CD">
        <w:t xml:space="preserve">i.e. the users require </w:t>
      </w:r>
      <w:r w:rsidR="00FB621C" w:rsidRPr="002827D2">
        <w:t xml:space="preserve">configuration </w:t>
      </w:r>
      <w:r>
        <w:t xml:space="preserve">data </w:t>
      </w:r>
      <w:r w:rsidR="00FB621C" w:rsidRPr="002827D2">
        <w:t xml:space="preserve">for migration </w:t>
      </w:r>
      <w:r w:rsidRPr="000F37CD">
        <w:t>and/or interconnection</w:t>
      </w:r>
      <w:r w:rsidR="00FB621C" w:rsidRPr="002827D2">
        <w:t>.</w:t>
      </w:r>
    </w:p>
    <w:p w14:paraId="66C11D28" w14:textId="77777777" w:rsidR="00FB621C" w:rsidRPr="002827D2" w:rsidRDefault="00FB621C" w:rsidP="00FB621C">
      <w:r w:rsidRPr="002827D2">
        <w:t>List of key issues:</w:t>
      </w:r>
    </w:p>
    <w:p w14:paraId="19887EBF" w14:textId="6FF5AE28" w:rsidR="00FB621C" w:rsidRPr="002827D2" w:rsidRDefault="00146EC8" w:rsidP="00146EC8">
      <w:pPr>
        <w:pStyle w:val="B1"/>
      </w:pPr>
      <w:r>
        <w:t>-</w:t>
      </w:r>
      <w:r>
        <w:tab/>
      </w:r>
      <w:r w:rsidR="00FB621C" w:rsidRPr="002827D2">
        <w:t xml:space="preserve">Investigate and clarify, how </w:t>
      </w:r>
      <w:r w:rsidR="000F37CD" w:rsidRPr="000F37CD">
        <w:t xml:space="preserve">the authorized users in the primary and the partner MC system are identified, as well </w:t>
      </w:r>
      <w:r w:rsidR="00FB621C" w:rsidRPr="002827D2">
        <w:t>the MC service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Heading2"/>
      </w:pPr>
      <w:bookmarkStart w:id="778" w:name="_Toc101349520"/>
      <w:bookmarkStart w:id="779" w:name="_Toc117751724"/>
      <w:bookmarkStart w:id="780" w:name="_Toc117751898"/>
      <w:bookmarkStart w:id="781" w:name="_Toc117751953"/>
      <w:bookmarkStart w:id="782" w:name="_Toc117752016"/>
      <w:bookmarkStart w:id="783" w:name="_Toc117756452"/>
      <w:bookmarkStart w:id="784" w:name="_Toc117756698"/>
      <w:bookmarkStart w:id="785" w:name="_Toc120182431"/>
      <w:bookmarkStart w:id="786" w:name="_Toc133484491"/>
      <w:r w:rsidRPr="002827D2">
        <w:t>5.3</w:t>
      </w:r>
      <w:r w:rsidRPr="002827D2">
        <w:tab/>
        <w:t>Key issue 3 – Change user configuration</w:t>
      </w:r>
      <w:bookmarkEnd w:id="778"/>
      <w:bookmarkEnd w:id="779"/>
      <w:bookmarkEnd w:id="780"/>
      <w:bookmarkEnd w:id="781"/>
      <w:bookmarkEnd w:id="782"/>
      <w:bookmarkEnd w:id="783"/>
      <w:bookmarkEnd w:id="784"/>
      <w:bookmarkEnd w:id="785"/>
      <w:bookmarkEnd w:id="786"/>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Heading2"/>
      </w:pPr>
      <w:bookmarkStart w:id="787" w:name="_Toc101349521"/>
      <w:bookmarkStart w:id="788" w:name="_Toc117751725"/>
      <w:bookmarkStart w:id="789" w:name="_Toc117751899"/>
      <w:bookmarkStart w:id="790" w:name="_Toc117751954"/>
      <w:bookmarkStart w:id="791" w:name="_Toc117752017"/>
      <w:bookmarkStart w:id="792" w:name="_Toc117756453"/>
      <w:bookmarkStart w:id="793" w:name="_Toc117756699"/>
      <w:bookmarkStart w:id="794" w:name="_Toc120182432"/>
      <w:bookmarkStart w:id="795" w:name="_Toc133484492"/>
      <w:r w:rsidRPr="002827D2">
        <w:t>5.4</w:t>
      </w:r>
      <w:r w:rsidRPr="002827D2">
        <w:tab/>
        <w:t>Key issue 4 – Group configuration data</w:t>
      </w:r>
      <w:bookmarkEnd w:id="787"/>
      <w:bookmarkEnd w:id="788"/>
      <w:bookmarkEnd w:id="789"/>
      <w:bookmarkEnd w:id="790"/>
      <w:bookmarkEnd w:id="791"/>
      <w:bookmarkEnd w:id="792"/>
      <w:bookmarkEnd w:id="793"/>
      <w:bookmarkEnd w:id="794"/>
      <w:bookmarkEnd w:id="795"/>
    </w:p>
    <w:p w14:paraId="6C03A133" w14:textId="0B030C62" w:rsidR="00DE2C9D" w:rsidRPr="002827D2" w:rsidRDefault="00DE2C9D" w:rsidP="00DE2C9D">
      <w:r w:rsidRPr="002827D2">
        <w:t xml:space="preserve">The exchange of administrative group configuration data between interconnected MC systems, i.e. between a primary MC system and one or more partner MC systems needs </w:t>
      </w:r>
      <w:r w:rsidR="000B38E6" w:rsidRPr="000B38E6">
        <w:t>specifying</w:t>
      </w:r>
      <w:r w:rsidRPr="002827D2">
        <w:t>.</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6E63B110" w:rsidR="00DE2C9D" w:rsidRPr="002827D2" w:rsidRDefault="00146EC8" w:rsidP="00146EC8">
      <w:pPr>
        <w:pStyle w:val="B1"/>
      </w:pPr>
      <w:r>
        <w:t>-</w:t>
      </w:r>
      <w:r>
        <w:tab/>
      </w:r>
      <w:r w:rsidR="00DE2C9D" w:rsidRPr="002827D2">
        <w:t xml:space="preserve">Investigate and develop solutions, if required, which enable the exchange of administrative group configuration data between interconnected MC systems, which are not yet currently </w:t>
      </w:r>
      <w:r w:rsidR="000B38E6" w:rsidRPr="000B38E6">
        <w:t>available</w:t>
      </w:r>
      <w:r w:rsidR="00DE2C9D" w:rsidRPr="002827D2">
        <w:t>.</w:t>
      </w:r>
    </w:p>
    <w:p w14:paraId="6C9EBD52" w14:textId="28786C06" w:rsidR="00DE2C9D" w:rsidRPr="002827D2" w:rsidRDefault="00146EC8" w:rsidP="00146EC8">
      <w:pPr>
        <w:pStyle w:val="B1"/>
      </w:pPr>
      <w:r>
        <w:t>-</w:t>
      </w:r>
      <w:r>
        <w:tab/>
      </w:r>
      <w:r w:rsidR="00DE2C9D"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Heading2"/>
      </w:pPr>
      <w:bookmarkStart w:id="796" w:name="_Toc101349522"/>
      <w:bookmarkStart w:id="797" w:name="_Toc117751726"/>
      <w:bookmarkStart w:id="798" w:name="_Toc117751900"/>
      <w:bookmarkStart w:id="799" w:name="_Toc117751955"/>
      <w:bookmarkStart w:id="800" w:name="_Toc117752018"/>
      <w:bookmarkStart w:id="801" w:name="_Toc117756454"/>
      <w:bookmarkStart w:id="802" w:name="_Toc117756700"/>
      <w:bookmarkStart w:id="803" w:name="_Toc120182433"/>
      <w:bookmarkStart w:id="804" w:name="_Toc133484493"/>
      <w:r w:rsidRPr="002827D2">
        <w:t>5.5</w:t>
      </w:r>
      <w:r w:rsidRPr="002827D2">
        <w:tab/>
        <w:t>Key issue 5 – Service configuration data</w:t>
      </w:r>
      <w:bookmarkEnd w:id="796"/>
      <w:bookmarkEnd w:id="797"/>
      <w:bookmarkEnd w:id="798"/>
      <w:bookmarkEnd w:id="799"/>
      <w:bookmarkEnd w:id="800"/>
      <w:bookmarkEnd w:id="801"/>
      <w:bookmarkEnd w:id="802"/>
      <w:bookmarkEnd w:id="803"/>
      <w:bookmarkEnd w:id="804"/>
    </w:p>
    <w:p w14:paraId="0AA54EEE" w14:textId="5DB6CCB2" w:rsidR="00DE2C9D" w:rsidRPr="002827D2" w:rsidRDefault="00DE2C9D" w:rsidP="00DE2C9D">
      <w:r w:rsidRPr="002827D2">
        <w:t xml:space="preserve">The exchange of administrative service configuration data between interconnected MC systems, i.e. between a primary MC system and one or more partner MC systems needs </w:t>
      </w:r>
      <w:r w:rsidR="000B38E6" w:rsidRPr="000B38E6">
        <w:t>specifying</w:t>
      </w:r>
      <w:r w:rsidRPr="002827D2">
        <w:t>.</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4C9B2832" w:rsidR="00DE2C9D" w:rsidRPr="002827D2" w:rsidRDefault="00146EC8" w:rsidP="00146EC8">
      <w:pPr>
        <w:pStyle w:val="B1"/>
      </w:pPr>
      <w:r>
        <w:t>-</w:t>
      </w:r>
      <w:r>
        <w:tab/>
      </w:r>
      <w:r w:rsidR="00DE2C9D" w:rsidRPr="002827D2">
        <w:t xml:space="preserve">Investigate and develop solutions, if required, which enable the exchange of administrative service configuration data between interconnected MC systems, which are not yet currently </w:t>
      </w:r>
      <w:r w:rsidR="000B38E6" w:rsidRPr="000B38E6">
        <w:t>available</w:t>
      </w:r>
      <w:r w:rsidR="00DE2C9D" w:rsidRPr="002827D2">
        <w:t>.</w:t>
      </w:r>
    </w:p>
    <w:p w14:paraId="7A627925" w14:textId="59BB0E19" w:rsidR="00DE2C9D" w:rsidRPr="002827D2" w:rsidRDefault="00146EC8" w:rsidP="00146EC8">
      <w:pPr>
        <w:pStyle w:val="B1"/>
      </w:pPr>
      <w:r>
        <w:t>-</w:t>
      </w:r>
      <w:r>
        <w:tab/>
      </w:r>
      <w:r w:rsidR="00DE2C9D" w:rsidRPr="002827D2">
        <w:t>Investigate and develop solutions, if required, which enable requesting changes, such as adding or deleting service configuration data for MC service users located in one or more partner MC systems.</w:t>
      </w:r>
    </w:p>
    <w:p w14:paraId="6F084CBF" w14:textId="718CE5B1" w:rsidR="007752E0" w:rsidRDefault="00146EC8" w:rsidP="00146EC8">
      <w:pPr>
        <w:pStyle w:val="B1"/>
      </w:pPr>
      <w:r>
        <w:lastRenderedPageBreak/>
        <w:t>-</w:t>
      </w:r>
      <w:r>
        <w:tab/>
      </w:r>
      <w:r w:rsidR="007752E0" w:rsidRPr="002827D2">
        <w:t>Investigate and develop solutions, if required, which enable the exchange/request of information relating to service configuration for MC service users located in one or more partner MC systems.</w:t>
      </w:r>
    </w:p>
    <w:p w14:paraId="736948EB" w14:textId="1F483F1A" w:rsidR="0028521B" w:rsidRPr="00267477" w:rsidRDefault="0028521B" w:rsidP="00C0682C">
      <w:pPr>
        <w:pStyle w:val="Heading2"/>
      </w:pPr>
      <w:bookmarkStart w:id="805" w:name="_Toc117751727"/>
      <w:bookmarkStart w:id="806" w:name="_Toc117751901"/>
      <w:bookmarkStart w:id="807" w:name="_Toc117751956"/>
      <w:bookmarkStart w:id="808" w:name="_Toc117752019"/>
      <w:bookmarkStart w:id="809" w:name="_Toc117756455"/>
      <w:bookmarkStart w:id="810" w:name="_Toc117756701"/>
      <w:bookmarkStart w:id="811" w:name="_Toc120182434"/>
      <w:bookmarkStart w:id="812" w:name="_Toc133484494"/>
      <w:bookmarkStart w:id="813" w:name="_Toc93917352"/>
      <w:r w:rsidRPr="00DC3820">
        <w:t>5.</w:t>
      </w:r>
      <w:r>
        <w:t>6</w:t>
      </w:r>
      <w:r w:rsidRPr="00DC3820">
        <w:tab/>
        <w:t>Key issue </w:t>
      </w:r>
      <w:r>
        <w:t>6</w:t>
      </w:r>
      <w:r w:rsidRPr="00267477">
        <w:t>: authorization</w:t>
      </w:r>
      <w:bookmarkEnd w:id="805"/>
      <w:bookmarkEnd w:id="806"/>
      <w:bookmarkEnd w:id="807"/>
      <w:bookmarkEnd w:id="808"/>
      <w:bookmarkEnd w:id="809"/>
      <w:bookmarkEnd w:id="810"/>
      <w:bookmarkEnd w:id="811"/>
      <w:bookmarkEnd w:id="812"/>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813"/>
    <w:p w14:paraId="6B11093F" w14:textId="135B216E" w:rsidR="0028521B" w:rsidRPr="002462A5" w:rsidRDefault="0028521B" w:rsidP="0028521B">
      <w:pPr>
        <w:pStyle w:val="NO"/>
      </w:pPr>
      <w:r w:rsidRPr="0028521B">
        <w:t>NOTE</w:t>
      </w:r>
      <w:r w:rsidR="00B02339">
        <w:t> </w:t>
      </w:r>
      <w:r w:rsidRPr="0028521B">
        <w:t xml:space="preserve">1: </w:t>
      </w:r>
      <w:r w:rsidRPr="0028521B">
        <w:tab/>
      </w:r>
      <w:r w:rsidR="00FE61BD">
        <w:t>T</w:t>
      </w:r>
      <w:r w:rsidRPr="0028521B">
        <w:t>he authorized user is not a migrated MC service user in partner MC system, and is not changing the con</w:t>
      </w:r>
      <w:r w:rsidRPr="002462A5">
        <w:t>figurations directly in partner MC system</w:t>
      </w:r>
    </w:p>
    <w:p w14:paraId="079C9E1E" w14:textId="713340F1" w:rsidR="0028521B" w:rsidRPr="0028521B" w:rsidRDefault="0028521B" w:rsidP="002462A5">
      <w:pPr>
        <w:pStyle w:val="NO"/>
      </w:pPr>
      <w:r w:rsidRPr="002462A5">
        <w:t>NOTE</w:t>
      </w:r>
      <w:r w:rsidR="00B02339">
        <w:t> </w:t>
      </w:r>
      <w:r w:rsidRPr="002462A5">
        <w:t>2:</w:t>
      </w:r>
      <w:r w:rsidRPr="002462A5">
        <w:tab/>
      </w:r>
      <w:r w:rsidR="00FE61BD">
        <w:t>P</w:t>
      </w:r>
      <w:r w:rsidRPr="00426E95">
        <w:t>rocedures for authentication/authorization for MC service user(s) in i</w:t>
      </w:r>
      <w:r w:rsidRPr="0028521B">
        <w:t>nter-domain and/or migrating are defined in 3GPP TS 33.180 [</w:t>
      </w:r>
      <w:r>
        <w:t>4</w:t>
      </w:r>
      <w:r w:rsidRPr="0028521B">
        <w:t>].</w:t>
      </w:r>
    </w:p>
    <w:p w14:paraId="7C70CD44" w14:textId="6122F47C" w:rsidR="0028521B" w:rsidRPr="0028521B" w:rsidRDefault="0028521B" w:rsidP="00C0682C">
      <w:pPr>
        <w:pStyle w:val="Heading2"/>
      </w:pPr>
      <w:bookmarkStart w:id="814" w:name="_Toc117751728"/>
      <w:bookmarkStart w:id="815" w:name="_Toc117751902"/>
      <w:bookmarkStart w:id="816" w:name="_Toc117751957"/>
      <w:bookmarkStart w:id="817" w:name="_Toc117752020"/>
      <w:bookmarkStart w:id="818" w:name="_Toc117756456"/>
      <w:bookmarkStart w:id="819" w:name="_Toc117756702"/>
      <w:bookmarkStart w:id="820" w:name="_Toc120182435"/>
      <w:bookmarkStart w:id="821" w:name="_Toc133484495"/>
      <w:r w:rsidRPr="0028521B">
        <w:t>5.</w:t>
      </w:r>
      <w:r>
        <w:t>7</w:t>
      </w:r>
      <w:r w:rsidRPr="0028521B">
        <w:tab/>
        <w:t xml:space="preserve">Key issue </w:t>
      </w:r>
      <w:r>
        <w:t>7</w:t>
      </w:r>
      <w:r w:rsidRPr="0028521B">
        <w:t>: Secure exchange and topology hiding</w:t>
      </w:r>
      <w:bookmarkEnd w:id="814"/>
      <w:bookmarkEnd w:id="815"/>
      <w:bookmarkEnd w:id="816"/>
      <w:bookmarkEnd w:id="817"/>
      <w:bookmarkEnd w:id="818"/>
      <w:bookmarkEnd w:id="819"/>
      <w:bookmarkEnd w:id="820"/>
      <w:bookmarkEnd w:id="821"/>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Heading1"/>
      </w:pPr>
      <w:bookmarkStart w:id="822" w:name="_Toc101349523"/>
      <w:bookmarkStart w:id="823" w:name="_Toc117751729"/>
      <w:bookmarkStart w:id="824" w:name="_Toc117751903"/>
      <w:bookmarkStart w:id="825" w:name="_Toc117751958"/>
      <w:bookmarkStart w:id="826" w:name="_Toc117752021"/>
      <w:bookmarkStart w:id="827" w:name="_Toc117756457"/>
      <w:bookmarkStart w:id="828" w:name="_Toc117756703"/>
      <w:bookmarkStart w:id="829" w:name="_Toc120182436"/>
      <w:bookmarkStart w:id="830" w:name="_Toc133484496"/>
      <w:r w:rsidRPr="002827D2">
        <w:t>6</w:t>
      </w:r>
      <w:r w:rsidRPr="002827D2">
        <w:tab/>
        <w:t>Architecture requirements</w:t>
      </w:r>
      <w:bookmarkEnd w:id="822"/>
      <w:bookmarkEnd w:id="823"/>
      <w:bookmarkEnd w:id="824"/>
      <w:bookmarkEnd w:id="825"/>
      <w:bookmarkEnd w:id="826"/>
      <w:bookmarkEnd w:id="827"/>
      <w:bookmarkEnd w:id="828"/>
      <w:bookmarkEnd w:id="829"/>
      <w:bookmarkEnd w:id="830"/>
      <w:r w:rsidRPr="002827D2">
        <w:t xml:space="preserve"> </w:t>
      </w:r>
    </w:p>
    <w:p w14:paraId="0DF1CBA1" w14:textId="3435930C" w:rsidR="00727EB5" w:rsidRPr="002827D2" w:rsidRDefault="00727EB5" w:rsidP="00727EB5">
      <w:pPr>
        <w:pStyle w:val="Heading2"/>
      </w:pPr>
      <w:bookmarkStart w:id="831" w:name="_Toc101349524"/>
      <w:bookmarkStart w:id="832" w:name="_Toc117751730"/>
      <w:bookmarkStart w:id="833" w:name="_Toc117751904"/>
      <w:bookmarkStart w:id="834" w:name="_Toc117751959"/>
      <w:bookmarkStart w:id="835" w:name="_Toc117752022"/>
      <w:bookmarkStart w:id="836" w:name="_Toc117756458"/>
      <w:bookmarkStart w:id="837" w:name="_Toc117756704"/>
      <w:bookmarkStart w:id="838" w:name="_Toc120182437"/>
      <w:bookmarkStart w:id="839" w:name="_Toc133484497"/>
      <w:r w:rsidRPr="002827D2">
        <w:t>6.1</w:t>
      </w:r>
      <w:r w:rsidRPr="002827D2">
        <w:tab/>
        <w:t>General</w:t>
      </w:r>
      <w:bookmarkEnd w:id="831"/>
      <w:bookmarkEnd w:id="832"/>
      <w:bookmarkEnd w:id="833"/>
      <w:bookmarkEnd w:id="834"/>
      <w:bookmarkEnd w:id="835"/>
      <w:bookmarkEnd w:id="836"/>
      <w:bookmarkEnd w:id="837"/>
      <w:bookmarkEnd w:id="838"/>
      <w:bookmarkEnd w:id="839"/>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Heading2"/>
      </w:pPr>
      <w:bookmarkStart w:id="840" w:name="_Toc101349525"/>
      <w:bookmarkStart w:id="841" w:name="_Toc117751731"/>
      <w:bookmarkStart w:id="842" w:name="_Toc117751905"/>
      <w:bookmarkStart w:id="843" w:name="_Toc117751960"/>
      <w:bookmarkStart w:id="844" w:name="_Toc117752023"/>
      <w:bookmarkStart w:id="845" w:name="_Toc117756459"/>
      <w:bookmarkStart w:id="846" w:name="_Toc117756705"/>
      <w:bookmarkStart w:id="847" w:name="_Toc120182438"/>
      <w:bookmarkStart w:id="848" w:name="_Toc133484498"/>
      <w:r w:rsidRPr="002827D2">
        <w:lastRenderedPageBreak/>
        <w:t>6.2</w:t>
      </w:r>
      <w:r w:rsidRPr="002827D2">
        <w:tab/>
        <w:t>Requirements</w:t>
      </w:r>
      <w:bookmarkEnd w:id="840"/>
      <w:bookmarkEnd w:id="841"/>
      <w:bookmarkEnd w:id="842"/>
      <w:bookmarkEnd w:id="843"/>
      <w:bookmarkEnd w:id="844"/>
      <w:bookmarkEnd w:id="845"/>
      <w:bookmarkEnd w:id="846"/>
      <w:bookmarkEnd w:id="847"/>
      <w:bookmarkEnd w:id="848"/>
      <w:r w:rsidRPr="002827D2">
        <w:t xml:space="preserve"> </w:t>
      </w:r>
    </w:p>
    <w:p w14:paraId="63E6F165" w14:textId="77777777" w:rsidR="007752E0" w:rsidRPr="007752E0" w:rsidRDefault="007752E0" w:rsidP="002827D2">
      <w:pPr>
        <w:pStyle w:val="Heading3"/>
      </w:pPr>
      <w:bookmarkStart w:id="849" w:name="_Toc101349526"/>
      <w:bookmarkStart w:id="850" w:name="_Toc117751732"/>
      <w:bookmarkStart w:id="851" w:name="_Toc117751906"/>
      <w:bookmarkStart w:id="852" w:name="_Toc117751961"/>
      <w:bookmarkStart w:id="853" w:name="_Toc117752024"/>
      <w:bookmarkStart w:id="854" w:name="_Toc117756460"/>
      <w:bookmarkStart w:id="855" w:name="_Toc117756706"/>
      <w:bookmarkStart w:id="856" w:name="_Toc120182439"/>
      <w:bookmarkStart w:id="857" w:name="_Toc133484499"/>
      <w:r w:rsidRPr="007752E0">
        <w:t>6.2.1</w:t>
      </w:r>
      <w:r w:rsidRPr="007752E0">
        <w:tab/>
        <w:t>General</w:t>
      </w:r>
      <w:bookmarkEnd w:id="849"/>
      <w:bookmarkEnd w:id="850"/>
      <w:bookmarkEnd w:id="851"/>
      <w:bookmarkEnd w:id="852"/>
      <w:bookmarkEnd w:id="853"/>
      <w:bookmarkEnd w:id="854"/>
      <w:bookmarkEnd w:id="855"/>
      <w:bookmarkEnd w:id="856"/>
      <w:bookmarkEnd w:id="857"/>
      <w:r w:rsidRPr="007752E0">
        <w:t xml:space="preserve">  </w:t>
      </w:r>
    </w:p>
    <w:p w14:paraId="2DC7ADD6" w14:textId="77777777" w:rsidR="007752E0" w:rsidRPr="00996D5A" w:rsidRDefault="007752E0" w:rsidP="009771A4">
      <w:pPr>
        <w:pStyle w:val="Heading4"/>
      </w:pPr>
      <w:bookmarkStart w:id="858" w:name="_Toc117751733"/>
      <w:bookmarkStart w:id="859" w:name="_Toc117751907"/>
      <w:bookmarkStart w:id="860" w:name="_Toc117751962"/>
      <w:bookmarkStart w:id="861" w:name="_Toc117752025"/>
      <w:bookmarkStart w:id="862" w:name="_Toc117756461"/>
      <w:bookmarkStart w:id="863" w:name="_Toc117756707"/>
      <w:bookmarkStart w:id="864" w:name="_Toc120182440"/>
      <w:bookmarkStart w:id="865" w:name="_Toc133484500"/>
      <w:r w:rsidRPr="00996D5A">
        <w:t>6.2.1.1</w:t>
      </w:r>
      <w:r w:rsidRPr="00996D5A">
        <w:tab/>
        <w:t>Description</w:t>
      </w:r>
      <w:bookmarkEnd w:id="858"/>
      <w:bookmarkEnd w:id="859"/>
      <w:bookmarkEnd w:id="860"/>
      <w:bookmarkEnd w:id="861"/>
      <w:bookmarkEnd w:id="862"/>
      <w:bookmarkEnd w:id="863"/>
      <w:bookmarkEnd w:id="864"/>
      <w:bookmarkEnd w:id="865"/>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67407F2D" w:rsidR="007752E0" w:rsidRPr="007752E0" w:rsidRDefault="007752E0" w:rsidP="009771A4">
      <w:pPr>
        <w:pStyle w:val="Heading4"/>
      </w:pPr>
      <w:bookmarkStart w:id="866" w:name="_Toc117751734"/>
      <w:bookmarkStart w:id="867" w:name="_Toc117751908"/>
      <w:bookmarkStart w:id="868" w:name="_Toc117751963"/>
      <w:bookmarkStart w:id="869" w:name="_Toc117752026"/>
      <w:bookmarkStart w:id="870" w:name="_Toc117756462"/>
      <w:bookmarkStart w:id="871" w:name="_Toc117756708"/>
      <w:bookmarkStart w:id="872" w:name="_Toc120182441"/>
      <w:bookmarkStart w:id="873" w:name="_Toc133484501"/>
      <w:r w:rsidRPr="007752E0">
        <w:t>6.2.1.2</w:t>
      </w:r>
      <w:r w:rsidRPr="007752E0">
        <w:tab/>
        <w:t>Requirements</w:t>
      </w:r>
      <w:bookmarkEnd w:id="866"/>
      <w:bookmarkEnd w:id="867"/>
      <w:bookmarkEnd w:id="868"/>
      <w:bookmarkEnd w:id="869"/>
      <w:bookmarkEnd w:id="870"/>
      <w:bookmarkEnd w:id="871"/>
      <w:bookmarkEnd w:id="872"/>
      <w:bookmarkEnd w:id="873"/>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Heading3"/>
      </w:pPr>
      <w:bookmarkStart w:id="874" w:name="_Toc101349527"/>
      <w:bookmarkStart w:id="875" w:name="_Toc117751735"/>
      <w:bookmarkStart w:id="876" w:name="_Toc117751909"/>
      <w:bookmarkStart w:id="877" w:name="_Toc117751964"/>
      <w:bookmarkStart w:id="878" w:name="_Toc117752027"/>
      <w:bookmarkStart w:id="879" w:name="_Toc117756463"/>
      <w:bookmarkStart w:id="880" w:name="_Toc117756709"/>
      <w:bookmarkStart w:id="881" w:name="_Toc120182442"/>
      <w:bookmarkStart w:id="882" w:name="_Toc133484502"/>
      <w:r w:rsidRPr="007752E0">
        <w:t>6.2.2</w:t>
      </w:r>
      <w:r w:rsidRPr="007752E0">
        <w:tab/>
        <w:t>User and group authorization</w:t>
      </w:r>
      <w:bookmarkEnd w:id="874"/>
      <w:bookmarkEnd w:id="875"/>
      <w:bookmarkEnd w:id="876"/>
      <w:bookmarkEnd w:id="877"/>
      <w:bookmarkEnd w:id="878"/>
      <w:bookmarkEnd w:id="879"/>
      <w:bookmarkEnd w:id="880"/>
      <w:bookmarkEnd w:id="881"/>
      <w:bookmarkEnd w:id="882"/>
      <w:r w:rsidRPr="007752E0">
        <w:t xml:space="preserve">  </w:t>
      </w:r>
    </w:p>
    <w:p w14:paraId="48B40CB3" w14:textId="77777777" w:rsidR="007752E0" w:rsidRPr="007752E0" w:rsidRDefault="007752E0" w:rsidP="00F50521">
      <w:pPr>
        <w:pStyle w:val="Heading4"/>
      </w:pPr>
      <w:bookmarkStart w:id="883" w:name="_Toc117751736"/>
      <w:bookmarkStart w:id="884" w:name="_Toc117751910"/>
      <w:bookmarkStart w:id="885" w:name="_Toc117751965"/>
      <w:bookmarkStart w:id="886" w:name="_Toc117752028"/>
      <w:bookmarkStart w:id="887" w:name="_Toc117756464"/>
      <w:bookmarkStart w:id="888" w:name="_Toc117756710"/>
      <w:bookmarkStart w:id="889" w:name="_Toc120182443"/>
      <w:bookmarkStart w:id="890" w:name="_Toc133484503"/>
      <w:r w:rsidRPr="007752E0">
        <w:t>6.2.2.1</w:t>
      </w:r>
      <w:r w:rsidRPr="007752E0">
        <w:tab/>
        <w:t>Description</w:t>
      </w:r>
      <w:bookmarkEnd w:id="883"/>
      <w:bookmarkEnd w:id="884"/>
      <w:bookmarkEnd w:id="885"/>
      <w:bookmarkEnd w:id="886"/>
      <w:bookmarkEnd w:id="887"/>
      <w:bookmarkEnd w:id="888"/>
      <w:bookmarkEnd w:id="889"/>
      <w:bookmarkEnd w:id="890"/>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290DCAED" w:rsidR="007752E0" w:rsidRPr="007752E0" w:rsidRDefault="007752E0" w:rsidP="00F50521">
      <w:pPr>
        <w:pStyle w:val="Heading4"/>
      </w:pPr>
      <w:bookmarkStart w:id="891" w:name="_Toc117751737"/>
      <w:bookmarkStart w:id="892" w:name="_Toc117751911"/>
      <w:bookmarkStart w:id="893" w:name="_Toc117751966"/>
      <w:bookmarkStart w:id="894" w:name="_Toc117752029"/>
      <w:bookmarkStart w:id="895" w:name="_Toc117756465"/>
      <w:bookmarkStart w:id="896" w:name="_Toc117756711"/>
      <w:bookmarkStart w:id="897" w:name="_Toc120182444"/>
      <w:bookmarkStart w:id="898" w:name="_Toc133484504"/>
      <w:r w:rsidRPr="007752E0">
        <w:t>6.2.2.2</w:t>
      </w:r>
      <w:r w:rsidRPr="007752E0">
        <w:tab/>
        <w:t>Requirements</w:t>
      </w:r>
      <w:bookmarkEnd w:id="891"/>
      <w:bookmarkEnd w:id="892"/>
      <w:bookmarkEnd w:id="893"/>
      <w:bookmarkEnd w:id="894"/>
      <w:bookmarkEnd w:id="895"/>
      <w:bookmarkEnd w:id="896"/>
      <w:bookmarkEnd w:id="897"/>
      <w:bookmarkEnd w:id="898"/>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03A889A1" w:rsidR="007752E0" w:rsidRPr="007752E0" w:rsidRDefault="007752E0" w:rsidP="007752E0">
      <w:pPr>
        <w:keepLines/>
        <w:ind w:left="1135" w:hanging="851"/>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09AF1D0F" w14:textId="3B05B8AF" w:rsidR="009C6F4B" w:rsidRPr="009C6F4B" w:rsidRDefault="009C6F4B" w:rsidP="00F50521">
      <w:pPr>
        <w:pStyle w:val="Heading3"/>
      </w:pPr>
      <w:bookmarkStart w:id="899" w:name="_Toc117751738"/>
      <w:bookmarkStart w:id="900" w:name="_Toc117751912"/>
      <w:bookmarkStart w:id="901" w:name="_Toc117751967"/>
      <w:bookmarkStart w:id="902" w:name="_Toc117752030"/>
      <w:bookmarkStart w:id="903" w:name="_Toc117756466"/>
      <w:bookmarkStart w:id="904" w:name="_Toc117756712"/>
      <w:bookmarkStart w:id="905" w:name="_Toc120182445"/>
      <w:bookmarkStart w:id="906" w:name="_Toc133484505"/>
      <w:r w:rsidRPr="009C6F4B">
        <w:lastRenderedPageBreak/>
        <w:t>6.2.</w:t>
      </w:r>
      <w:r>
        <w:t>3</w:t>
      </w:r>
      <w:r w:rsidRPr="009C6F4B">
        <w:tab/>
        <w:t>User and group MC service registration</w:t>
      </w:r>
      <w:bookmarkEnd w:id="899"/>
      <w:bookmarkEnd w:id="900"/>
      <w:bookmarkEnd w:id="901"/>
      <w:bookmarkEnd w:id="902"/>
      <w:bookmarkEnd w:id="903"/>
      <w:bookmarkEnd w:id="904"/>
      <w:bookmarkEnd w:id="905"/>
      <w:bookmarkEnd w:id="906"/>
    </w:p>
    <w:p w14:paraId="1DFA7DCD" w14:textId="2C647CDF" w:rsidR="009C6F4B" w:rsidRPr="009C6F4B" w:rsidRDefault="009C6F4B" w:rsidP="00F50521">
      <w:pPr>
        <w:pStyle w:val="Heading4"/>
      </w:pPr>
      <w:bookmarkStart w:id="907" w:name="_Toc117751739"/>
      <w:bookmarkStart w:id="908" w:name="_Toc117751913"/>
      <w:bookmarkStart w:id="909" w:name="_Toc117751968"/>
      <w:bookmarkStart w:id="910" w:name="_Toc117752031"/>
      <w:bookmarkStart w:id="911" w:name="_Toc117756467"/>
      <w:bookmarkStart w:id="912" w:name="_Toc117756713"/>
      <w:bookmarkStart w:id="913" w:name="_Toc120182446"/>
      <w:bookmarkStart w:id="914" w:name="_Toc133484506"/>
      <w:r w:rsidRPr="009C6F4B">
        <w:t>6.2.</w:t>
      </w:r>
      <w:r>
        <w:t>3</w:t>
      </w:r>
      <w:r w:rsidRPr="009C6F4B">
        <w:t>.1</w:t>
      </w:r>
      <w:r w:rsidRPr="009C6F4B">
        <w:tab/>
        <w:t>Description</w:t>
      </w:r>
      <w:bookmarkEnd w:id="907"/>
      <w:bookmarkEnd w:id="908"/>
      <w:bookmarkEnd w:id="909"/>
      <w:bookmarkEnd w:id="910"/>
      <w:bookmarkEnd w:id="911"/>
      <w:bookmarkEnd w:id="912"/>
      <w:bookmarkEnd w:id="913"/>
      <w:bookmarkEnd w:id="914"/>
    </w:p>
    <w:p w14:paraId="2DB8E18A" w14:textId="77777777" w:rsidR="009C6F4B" w:rsidRPr="009C6F4B" w:rsidRDefault="009C6F4B" w:rsidP="009C6F4B">
      <w:pPr>
        <w:spacing w:after="160" w:line="256" w:lineRule="auto"/>
      </w:pPr>
      <w:r w:rsidRPr="009C6F4B">
        <w:t>This clause specifies the requirements for MC service user and group service registrations with partner MC system(s).</w:t>
      </w:r>
    </w:p>
    <w:p w14:paraId="28B12A39" w14:textId="05E3D353" w:rsidR="009C6F4B" w:rsidRPr="009C6F4B" w:rsidRDefault="009C6F4B" w:rsidP="00F50521">
      <w:pPr>
        <w:pStyle w:val="Heading4"/>
      </w:pPr>
      <w:bookmarkStart w:id="915" w:name="_Toc117751740"/>
      <w:bookmarkStart w:id="916" w:name="_Toc117751914"/>
      <w:bookmarkStart w:id="917" w:name="_Toc117751969"/>
      <w:bookmarkStart w:id="918" w:name="_Toc117752032"/>
      <w:bookmarkStart w:id="919" w:name="_Toc117756468"/>
      <w:bookmarkStart w:id="920" w:name="_Toc117756714"/>
      <w:bookmarkStart w:id="921" w:name="_Toc120182447"/>
      <w:bookmarkStart w:id="922" w:name="_Toc133484507"/>
      <w:r w:rsidRPr="009C6F4B">
        <w:t>6.2.</w:t>
      </w:r>
      <w:r>
        <w:t>3</w:t>
      </w:r>
      <w:r w:rsidRPr="009C6F4B">
        <w:t>.2</w:t>
      </w:r>
      <w:r w:rsidRPr="009C6F4B">
        <w:tab/>
        <w:t>Requirements</w:t>
      </w:r>
      <w:bookmarkEnd w:id="915"/>
      <w:bookmarkEnd w:id="916"/>
      <w:bookmarkEnd w:id="917"/>
      <w:bookmarkEnd w:id="918"/>
      <w:bookmarkEnd w:id="919"/>
      <w:bookmarkEnd w:id="920"/>
      <w:bookmarkEnd w:id="921"/>
      <w:bookmarkEnd w:id="922"/>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32692BAF" w:rsidR="009C6F4B" w:rsidRPr="009C6F4B" w:rsidRDefault="009C6F4B" w:rsidP="00F45CDB">
      <w:pPr>
        <w:pStyle w:val="NO"/>
        <w:rPr>
          <w:noProof/>
        </w:rPr>
      </w:pPr>
      <w:r w:rsidRPr="009C6F4B">
        <w:rPr>
          <w:noProof/>
        </w:rPr>
        <w:t>NOTE</w:t>
      </w:r>
      <w:r w:rsidR="00B02339">
        <w:rPr>
          <w:noProof/>
        </w:rPr>
        <w:t> 1</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08564952" w:rsidR="009C6F4B" w:rsidRDefault="009C6F4B" w:rsidP="00F45CDB">
      <w:pPr>
        <w:pStyle w:val="NO"/>
        <w:rPr>
          <w:noProof/>
        </w:rPr>
      </w:pPr>
      <w:r w:rsidRPr="009C6F4B">
        <w:rPr>
          <w:noProof/>
        </w:rPr>
        <w:t>NOTE</w:t>
      </w:r>
      <w:r w:rsidR="00B02339">
        <w:rPr>
          <w:noProof/>
        </w:rPr>
        <w:t> 2</w:t>
      </w:r>
      <w:r w:rsidRPr="009C6F4B">
        <w:rPr>
          <w:noProof/>
        </w:rPr>
        <w:t>:</w:t>
      </w:r>
      <w:r w:rsidR="00FE61BD">
        <w:rPr>
          <w:noProof/>
        </w:rPr>
        <w:tab/>
      </w:r>
      <w:r w:rsidRPr="009C6F4B">
        <w:rPr>
          <w:noProof/>
        </w:rPr>
        <w:t xml:space="preserve">The MC service UE label could be used as an UE </w:t>
      </w:r>
      <w:r w:rsidR="000B38E6" w:rsidRPr="000B38E6">
        <w:rPr>
          <w:noProof/>
        </w:rPr>
        <w:t>identification</w:t>
      </w:r>
      <w:r w:rsidRPr="009C6F4B">
        <w:rPr>
          <w:noProof/>
        </w:rPr>
        <w:t xml:space="preserve"> element, for example.</w:t>
      </w:r>
    </w:p>
    <w:p w14:paraId="22F1C3D8" w14:textId="41645CE9" w:rsidR="007C5AB3" w:rsidRPr="002462A5" w:rsidRDefault="007C5AB3" w:rsidP="00C0682C">
      <w:pPr>
        <w:pStyle w:val="Heading3"/>
      </w:pPr>
      <w:bookmarkStart w:id="923" w:name="_Toc117751741"/>
      <w:bookmarkStart w:id="924" w:name="_Toc117751915"/>
      <w:bookmarkStart w:id="925" w:name="_Toc117751970"/>
      <w:bookmarkStart w:id="926" w:name="_Toc117752033"/>
      <w:bookmarkStart w:id="927" w:name="_Toc117756469"/>
      <w:bookmarkStart w:id="928" w:name="_Toc117756715"/>
      <w:bookmarkStart w:id="929" w:name="_Toc120182448"/>
      <w:bookmarkStart w:id="930" w:name="_Toc133484508"/>
      <w:r w:rsidRPr="002462A5">
        <w:t>6.2.</w:t>
      </w:r>
      <w:r>
        <w:t>4</w:t>
      </w:r>
      <w:r w:rsidRPr="002462A5">
        <w:tab/>
        <w:t>Information and selection of available group communication</w:t>
      </w:r>
      <w:bookmarkEnd w:id="923"/>
      <w:bookmarkEnd w:id="924"/>
      <w:bookmarkEnd w:id="925"/>
      <w:bookmarkEnd w:id="926"/>
      <w:bookmarkEnd w:id="927"/>
      <w:bookmarkEnd w:id="928"/>
      <w:bookmarkEnd w:id="929"/>
      <w:bookmarkEnd w:id="930"/>
      <w:r w:rsidRPr="002462A5">
        <w:t xml:space="preserve">  </w:t>
      </w:r>
    </w:p>
    <w:p w14:paraId="2FF3015F" w14:textId="511F3C0A" w:rsidR="007C5AB3" w:rsidRPr="002462A5" w:rsidRDefault="007C5AB3" w:rsidP="00F50521">
      <w:pPr>
        <w:pStyle w:val="Heading4"/>
      </w:pPr>
      <w:bookmarkStart w:id="931" w:name="_Toc117751742"/>
      <w:bookmarkStart w:id="932" w:name="_Toc117751916"/>
      <w:bookmarkStart w:id="933" w:name="_Toc117751971"/>
      <w:bookmarkStart w:id="934" w:name="_Toc117752034"/>
      <w:bookmarkStart w:id="935" w:name="_Toc117756470"/>
      <w:bookmarkStart w:id="936" w:name="_Toc117756716"/>
      <w:bookmarkStart w:id="937" w:name="_Toc120182449"/>
      <w:bookmarkStart w:id="938" w:name="_Toc133484509"/>
      <w:r w:rsidRPr="002462A5">
        <w:t>6.2.</w:t>
      </w:r>
      <w:r>
        <w:t>4</w:t>
      </w:r>
      <w:r w:rsidRPr="002462A5">
        <w:t>.1</w:t>
      </w:r>
      <w:r w:rsidRPr="002462A5">
        <w:tab/>
        <w:t>Description</w:t>
      </w:r>
      <w:bookmarkEnd w:id="931"/>
      <w:bookmarkEnd w:id="932"/>
      <w:bookmarkEnd w:id="933"/>
      <w:bookmarkEnd w:id="934"/>
      <w:bookmarkEnd w:id="935"/>
      <w:bookmarkEnd w:id="936"/>
      <w:bookmarkEnd w:id="937"/>
      <w:bookmarkEnd w:id="938"/>
    </w:p>
    <w:p w14:paraId="1888736E" w14:textId="77777777" w:rsidR="007C5AB3" w:rsidRPr="002462A5" w:rsidRDefault="007C5AB3" w:rsidP="007C5AB3">
      <w:pPr>
        <w:spacing w:after="160" w:line="256" w:lineRule="auto"/>
      </w:pPr>
      <w:r w:rsidRPr="002462A5">
        <w:t>This clause specifies the requirements for MC service user information and selection of available group communications between interconnected partner MC system(s).</w:t>
      </w:r>
    </w:p>
    <w:p w14:paraId="45C0F53D" w14:textId="7E140ED5" w:rsidR="007C5AB3" w:rsidRPr="002462A5" w:rsidRDefault="007C5AB3" w:rsidP="00F50521">
      <w:pPr>
        <w:pStyle w:val="Heading4"/>
      </w:pPr>
      <w:bookmarkStart w:id="939" w:name="_Toc117751743"/>
      <w:bookmarkStart w:id="940" w:name="_Toc117751917"/>
      <w:bookmarkStart w:id="941" w:name="_Toc117751972"/>
      <w:bookmarkStart w:id="942" w:name="_Toc117752035"/>
      <w:bookmarkStart w:id="943" w:name="_Toc117756471"/>
      <w:bookmarkStart w:id="944" w:name="_Toc117756717"/>
      <w:bookmarkStart w:id="945" w:name="_Toc120182450"/>
      <w:bookmarkStart w:id="946" w:name="_Toc133484510"/>
      <w:r>
        <w:t>6.2.4</w:t>
      </w:r>
      <w:r w:rsidRPr="002462A5">
        <w:t>.2</w:t>
      </w:r>
      <w:r w:rsidRPr="002462A5">
        <w:tab/>
        <w:t>Requirements</w:t>
      </w:r>
      <w:bookmarkEnd w:id="939"/>
      <w:bookmarkEnd w:id="940"/>
      <w:bookmarkEnd w:id="941"/>
      <w:bookmarkEnd w:id="942"/>
      <w:bookmarkEnd w:id="943"/>
      <w:bookmarkEnd w:id="944"/>
      <w:bookmarkEnd w:id="945"/>
      <w:bookmarkEnd w:id="946"/>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An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.2-04] An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t>[AR-6.2.</w:t>
      </w:r>
      <w:r>
        <w:t>4</w:t>
      </w:r>
      <w:r w:rsidRPr="002462A5">
        <w:t>.2-05] An MC service user shall be able to receive pushed information about available groups, based on individual privileges, from partner MC system(s).</w:t>
      </w:r>
    </w:p>
    <w:p w14:paraId="5ACA16B6" w14:textId="35016754" w:rsidR="007C5AB3" w:rsidRPr="002462A5" w:rsidRDefault="007C5AB3" w:rsidP="007C5AB3">
      <w:pPr>
        <w:pStyle w:val="NO"/>
      </w:pPr>
      <w:r w:rsidRPr="002462A5">
        <w:t>NOTE</w:t>
      </w:r>
      <w:r w:rsidR="00B02339">
        <w:t> 1</w:t>
      </w:r>
      <w:r w:rsidRPr="002462A5">
        <w:t>:</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48B17441" w:rsidR="007C5AB3" w:rsidRDefault="007C5AB3" w:rsidP="00E04B70">
      <w:pPr>
        <w:pStyle w:val="NO"/>
      </w:pPr>
      <w:r w:rsidRPr="002462A5">
        <w:t>NOTE</w:t>
      </w:r>
      <w:r w:rsidR="00B02339">
        <w:t> 2</w:t>
      </w:r>
      <w:r w:rsidRPr="002462A5">
        <w:t>:</w:t>
      </w:r>
      <w:r w:rsidRPr="002462A5">
        <w:tab/>
        <w:t>Notification could be provided to the requesting MC service user or alternatively to authorised MC service users, such as dispatchers, for example.</w:t>
      </w:r>
    </w:p>
    <w:p w14:paraId="304EF286" w14:textId="66CCB449" w:rsidR="002462A5" w:rsidRPr="00C0682C" w:rsidRDefault="002462A5" w:rsidP="00F50521">
      <w:pPr>
        <w:pStyle w:val="Heading3"/>
      </w:pPr>
      <w:bookmarkStart w:id="947" w:name="_Toc117751744"/>
      <w:bookmarkStart w:id="948" w:name="_Toc117751918"/>
      <w:bookmarkStart w:id="949" w:name="_Toc117751973"/>
      <w:bookmarkStart w:id="950" w:name="_Toc117752036"/>
      <w:bookmarkStart w:id="951" w:name="_Toc117756472"/>
      <w:bookmarkStart w:id="952" w:name="_Toc117756718"/>
      <w:bookmarkStart w:id="953" w:name="_Toc120182451"/>
      <w:bookmarkStart w:id="954" w:name="_Toc133484511"/>
      <w:r w:rsidRPr="00C0682C">
        <w:t>6.2.</w:t>
      </w:r>
      <w:r w:rsidR="007C5AB3" w:rsidRPr="00C0682C">
        <w:t>5</w:t>
      </w:r>
      <w:r w:rsidRPr="00C0682C">
        <w:tab/>
        <w:t>Profiles for visiting MC service users</w:t>
      </w:r>
      <w:bookmarkEnd w:id="947"/>
      <w:bookmarkEnd w:id="948"/>
      <w:bookmarkEnd w:id="949"/>
      <w:bookmarkEnd w:id="950"/>
      <w:bookmarkEnd w:id="951"/>
      <w:bookmarkEnd w:id="952"/>
      <w:bookmarkEnd w:id="953"/>
      <w:bookmarkEnd w:id="954"/>
    </w:p>
    <w:p w14:paraId="5FBAD538" w14:textId="510C6C91" w:rsidR="002462A5" w:rsidRPr="00C0682C" w:rsidRDefault="007C5AB3" w:rsidP="00F50521">
      <w:pPr>
        <w:pStyle w:val="Heading4"/>
      </w:pPr>
      <w:bookmarkStart w:id="955" w:name="_Toc117751745"/>
      <w:bookmarkStart w:id="956" w:name="_Toc117751919"/>
      <w:bookmarkStart w:id="957" w:name="_Toc117751974"/>
      <w:bookmarkStart w:id="958" w:name="_Toc117752037"/>
      <w:bookmarkStart w:id="959" w:name="_Toc117756473"/>
      <w:bookmarkStart w:id="960" w:name="_Toc117756719"/>
      <w:bookmarkStart w:id="961" w:name="_Toc120182452"/>
      <w:bookmarkStart w:id="962" w:name="_Toc133484512"/>
      <w:r w:rsidRPr="00C0682C">
        <w:t>6.2.5</w:t>
      </w:r>
      <w:r w:rsidR="002462A5" w:rsidRPr="00C0682C">
        <w:t>.1</w:t>
      </w:r>
      <w:r w:rsidR="002462A5" w:rsidRPr="00C0682C">
        <w:tab/>
        <w:t>Description</w:t>
      </w:r>
      <w:bookmarkEnd w:id="955"/>
      <w:bookmarkEnd w:id="956"/>
      <w:bookmarkEnd w:id="957"/>
      <w:bookmarkEnd w:id="958"/>
      <w:bookmarkEnd w:id="959"/>
      <w:bookmarkEnd w:id="960"/>
      <w:bookmarkEnd w:id="961"/>
      <w:bookmarkEnd w:id="962"/>
    </w:p>
    <w:p w14:paraId="1D92BDAE" w14:textId="77777777" w:rsidR="002462A5" w:rsidRPr="002462A5" w:rsidRDefault="002462A5" w:rsidP="002462A5">
      <w:pPr>
        <w:rPr>
          <w:lang w:val="en-US"/>
        </w:rPr>
      </w:pPr>
      <w:r w:rsidRPr="002462A5">
        <w:rPr>
          <w:lang w:val="en-US"/>
        </w:rPr>
        <w:t>This clause specifies the requirements for profiles for visiting MC service users migrating from their primary MC system into an interconnected partner MC system.</w:t>
      </w:r>
    </w:p>
    <w:p w14:paraId="21838B1D" w14:textId="1BC664DB" w:rsidR="002462A5" w:rsidRPr="00C0682C" w:rsidRDefault="007C5AB3" w:rsidP="00F50521">
      <w:pPr>
        <w:pStyle w:val="Heading4"/>
      </w:pPr>
      <w:bookmarkStart w:id="963" w:name="_Toc117751746"/>
      <w:bookmarkStart w:id="964" w:name="_Toc117751920"/>
      <w:bookmarkStart w:id="965" w:name="_Toc117751975"/>
      <w:bookmarkStart w:id="966" w:name="_Toc117752038"/>
      <w:bookmarkStart w:id="967" w:name="_Toc117756474"/>
      <w:bookmarkStart w:id="968" w:name="_Toc117756720"/>
      <w:bookmarkStart w:id="969" w:name="_Toc120182453"/>
      <w:bookmarkStart w:id="970" w:name="_Toc133484513"/>
      <w:r w:rsidRPr="00C0682C">
        <w:lastRenderedPageBreak/>
        <w:t>6.2.5</w:t>
      </w:r>
      <w:r w:rsidR="002462A5" w:rsidRPr="00C0682C">
        <w:t>.2</w:t>
      </w:r>
      <w:r w:rsidR="002462A5" w:rsidRPr="00C0682C">
        <w:tab/>
        <w:t>Requirements</w:t>
      </w:r>
      <w:bookmarkEnd w:id="963"/>
      <w:bookmarkEnd w:id="964"/>
      <w:bookmarkEnd w:id="965"/>
      <w:bookmarkEnd w:id="966"/>
      <w:bookmarkEnd w:id="967"/>
      <w:bookmarkEnd w:id="968"/>
      <w:bookmarkEnd w:id="969"/>
      <w:bookmarkEnd w:id="970"/>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.2-02] MC system shall be able to provide a user profile for a visiting MC service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.2-03] MC system which hosts migrated MC service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t>[AR-6.2.</w:t>
      </w:r>
      <w:r w:rsidR="007C5AB3">
        <w:t>5</w:t>
      </w:r>
      <w:r w:rsidRPr="002462A5">
        <w:t>.2-04] MC system shall have the capability to exchange additional MC service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Heading1"/>
      </w:pPr>
      <w:bookmarkStart w:id="971" w:name="tsgNames"/>
      <w:bookmarkStart w:id="972" w:name="_Toc101349528"/>
      <w:bookmarkStart w:id="973" w:name="_Toc117751747"/>
      <w:bookmarkStart w:id="974" w:name="_Toc117751921"/>
      <w:bookmarkStart w:id="975" w:name="_Toc117751976"/>
      <w:bookmarkStart w:id="976" w:name="_Toc117752039"/>
      <w:bookmarkStart w:id="977" w:name="_Toc117756475"/>
      <w:bookmarkStart w:id="978" w:name="_Toc117756721"/>
      <w:bookmarkStart w:id="979" w:name="_Toc120182454"/>
      <w:bookmarkStart w:id="980" w:name="_Toc133484514"/>
      <w:bookmarkEnd w:id="971"/>
      <w:r w:rsidRPr="002827D2">
        <w:t>7</w:t>
      </w:r>
      <w:r w:rsidR="00727EB5" w:rsidRPr="002827D2">
        <w:tab/>
        <w:t>Solutions</w:t>
      </w:r>
      <w:bookmarkEnd w:id="972"/>
      <w:bookmarkEnd w:id="973"/>
      <w:bookmarkEnd w:id="974"/>
      <w:bookmarkEnd w:id="975"/>
      <w:bookmarkEnd w:id="976"/>
      <w:bookmarkEnd w:id="977"/>
      <w:bookmarkEnd w:id="978"/>
      <w:bookmarkEnd w:id="979"/>
      <w:bookmarkEnd w:id="980"/>
      <w:r w:rsidR="00727EB5" w:rsidRPr="002827D2">
        <w:t xml:space="preserve"> </w:t>
      </w:r>
    </w:p>
    <w:p w14:paraId="3E366C20" w14:textId="399B05C3" w:rsidR="00182F41" w:rsidRPr="002827D2" w:rsidRDefault="00182F41" w:rsidP="00F50521">
      <w:pPr>
        <w:pStyle w:val="Heading2"/>
      </w:pPr>
      <w:bookmarkStart w:id="981" w:name="_Toc101349529"/>
      <w:bookmarkStart w:id="982" w:name="_Toc117751748"/>
      <w:bookmarkStart w:id="983" w:name="_Toc117751922"/>
      <w:bookmarkStart w:id="984" w:name="_Toc117751977"/>
      <w:bookmarkStart w:id="985" w:name="_Toc117752040"/>
      <w:bookmarkStart w:id="986" w:name="_Toc117756476"/>
      <w:bookmarkStart w:id="987" w:name="_Toc117756722"/>
      <w:bookmarkStart w:id="988" w:name="_Toc120182455"/>
      <w:bookmarkStart w:id="989" w:name="_Toc133484515"/>
      <w:r w:rsidRPr="002827D2">
        <w:t>7.1</w:t>
      </w:r>
      <w:r w:rsidRPr="002827D2">
        <w:tab/>
      </w:r>
      <w:r w:rsidR="00371512" w:rsidRPr="00371512">
        <w:t>Common ACM procedure</w:t>
      </w:r>
      <w:bookmarkEnd w:id="981"/>
      <w:bookmarkEnd w:id="982"/>
      <w:bookmarkEnd w:id="983"/>
      <w:bookmarkEnd w:id="984"/>
      <w:bookmarkEnd w:id="985"/>
      <w:bookmarkEnd w:id="986"/>
      <w:bookmarkEnd w:id="987"/>
      <w:bookmarkEnd w:id="988"/>
      <w:bookmarkEnd w:id="989"/>
    </w:p>
    <w:p w14:paraId="758FCCDF" w14:textId="75388C2B" w:rsidR="00371512" w:rsidRPr="00371512" w:rsidRDefault="00371512" w:rsidP="002D3FD3">
      <w:pPr>
        <w:pStyle w:val="Heading3"/>
        <w:pPrChange w:id="990" w:author="CR0306r1" w:date="2023-05-02T11:03:00Z">
          <w:pPr>
            <w:pStyle w:val="Heading2"/>
          </w:pPr>
        </w:pPrChange>
      </w:pPr>
      <w:bookmarkStart w:id="991" w:name="_Toc120182672"/>
      <w:bookmarkStart w:id="992" w:name="_Toc133484516"/>
      <w:r w:rsidRPr="00371512">
        <w:t>7.1.1</w:t>
      </w:r>
      <w:r w:rsidRPr="00371512">
        <w:tab/>
      </w:r>
      <w:del w:id="993" w:author="Azem (BDBOS), Dania" w:date="2023-04-27T09:14:00Z">
        <w:r w:rsidRPr="00371512" w:rsidDel="002E6E3E">
          <w:delText>Solution description</w:delText>
        </w:r>
      </w:del>
      <w:bookmarkEnd w:id="991"/>
      <w:ins w:id="994" w:author="Azem (BDBOS), Dania" w:date="2023-04-27T09:14:00Z">
        <w:r w:rsidR="002E6E3E" w:rsidRPr="002E6E3E">
          <w:t>Pending requests</w:t>
        </w:r>
      </w:ins>
      <w:bookmarkEnd w:id="992"/>
    </w:p>
    <w:p w14:paraId="62E88946" w14:textId="77777777" w:rsidR="00564132" w:rsidRPr="00564132" w:rsidRDefault="00564132" w:rsidP="002D3FD3">
      <w:pPr>
        <w:pStyle w:val="Heading4"/>
        <w:rPr>
          <w:ins w:id="995" w:author="Azem (BDBOS), Dania" w:date="2023-04-27T09:18:00Z"/>
        </w:rPr>
        <w:pPrChange w:id="996" w:author="CR0306r1" w:date="2023-05-02T11:03:00Z">
          <w:pPr>
            <w:keepNext/>
            <w:keepLines/>
            <w:spacing w:before="120"/>
            <w:ind w:left="1134" w:hanging="1134"/>
            <w:outlineLvl w:val="2"/>
          </w:pPr>
        </w:pPrChange>
      </w:pPr>
      <w:bookmarkStart w:id="997" w:name="_Toc120182673"/>
      <w:ins w:id="998" w:author="Azem (BDBOS), Dania" w:date="2023-04-27T09:18:00Z">
        <w:r w:rsidRPr="00564132">
          <w:t>7.1.1.1</w:t>
        </w:r>
        <w:r w:rsidRPr="00564132">
          <w:tab/>
          <w:t>Solution description</w:t>
        </w:r>
      </w:ins>
    </w:p>
    <w:p w14:paraId="28B390CE" w14:textId="6C92F254" w:rsidR="00371512" w:rsidRPr="00371512" w:rsidRDefault="00371512" w:rsidP="002D3FD3">
      <w:pPr>
        <w:pStyle w:val="Heading5"/>
        <w:pPrChange w:id="999" w:author="CR0306r1" w:date="2023-05-02T11:04:00Z">
          <w:pPr>
            <w:pStyle w:val="Heading4"/>
          </w:pPr>
        </w:pPrChange>
      </w:pPr>
      <w:bookmarkStart w:id="1000" w:name="_Toc133484517"/>
      <w:r w:rsidRPr="00371512">
        <w:t>7.1.1.1</w:t>
      </w:r>
      <w:ins w:id="1001" w:author="Azem (BDBOS), Dania" w:date="2023-04-27T09:15:00Z">
        <w:r w:rsidR="002E6E3E">
          <w:t>.1</w:t>
        </w:r>
      </w:ins>
      <w:r w:rsidRPr="00371512">
        <w:tab/>
        <w:t>General</w:t>
      </w:r>
      <w:bookmarkEnd w:id="997"/>
      <w:bookmarkEnd w:id="1000"/>
      <w:r w:rsidRPr="00371512">
        <w:t xml:space="preserve"> </w:t>
      </w:r>
    </w:p>
    <w:p w14:paraId="0BC70A2D" w14:textId="77777777" w:rsidR="00371512" w:rsidRPr="00371512" w:rsidRDefault="00371512" w:rsidP="00371512">
      <w:r w:rsidRPr="00371512">
        <w:t xml:space="preserve">This clause provides a description of the common ACM procedure and the related information flows used in other solutions. This procedure provides the detailed description of the steps that are not included in other solutions for simplicity. </w:t>
      </w:r>
    </w:p>
    <w:p w14:paraId="6DDE23EE" w14:textId="77777777" w:rsidR="00371512" w:rsidRPr="00371512" w:rsidRDefault="00371512" w:rsidP="00371512">
      <w:r w:rsidRPr="00371512">
        <w:t xml:space="preserve">This solution is not related to any specific key issue. </w:t>
      </w:r>
    </w:p>
    <w:p w14:paraId="7E155B84" w14:textId="1A0335FF" w:rsidR="00371512" w:rsidRPr="00371512" w:rsidRDefault="00371512" w:rsidP="002D3FD3">
      <w:pPr>
        <w:pStyle w:val="Heading5"/>
        <w:pPrChange w:id="1002" w:author="CR0306r1" w:date="2023-05-02T11:04:00Z">
          <w:pPr>
            <w:pStyle w:val="Heading4"/>
          </w:pPr>
        </w:pPrChange>
      </w:pPr>
      <w:bookmarkStart w:id="1003" w:name="_Toc120182699"/>
      <w:bookmarkStart w:id="1004" w:name="_Toc133484518"/>
      <w:r w:rsidRPr="00371512">
        <w:t>7.1.1.</w:t>
      </w:r>
      <w:ins w:id="1005" w:author="Azem (BDBOS), Dania" w:date="2023-04-27T09:15:00Z">
        <w:r w:rsidR="00564132">
          <w:t>1.</w:t>
        </w:r>
      </w:ins>
      <w:r w:rsidRPr="00371512">
        <w:t>2</w:t>
      </w:r>
      <w:r w:rsidRPr="00371512">
        <w:tab/>
        <w:t>Information flows</w:t>
      </w:r>
      <w:bookmarkEnd w:id="1003"/>
      <w:bookmarkEnd w:id="1004"/>
    </w:p>
    <w:p w14:paraId="1464D31D" w14:textId="5DDC118A" w:rsidR="00371512" w:rsidRPr="00371512" w:rsidRDefault="00371512" w:rsidP="002D3FD3">
      <w:pPr>
        <w:pStyle w:val="H6"/>
        <w:rPr>
          <w:rFonts w:eastAsia="SimSun"/>
        </w:rPr>
        <w:pPrChange w:id="1006" w:author="CR0306r1" w:date="2023-05-02T11:04:00Z">
          <w:pPr>
            <w:pStyle w:val="Heading5"/>
          </w:pPr>
        </w:pPrChange>
      </w:pPr>
      <w:bookmarkStart w:id="1007" w:name="_Toc133484519"/>
      <w:r w:rsidRPr="00371512">
        <w:rPr>
          <w:rFonts w:eastAsia="SimSun"/>
        </w:rPr>
        <w:t>7.1.1.</w:t>
      </w:r>
      <w:ins w:id="1008" w:author="Azem (BDBOS), Dania" w:date="2023-04-27T09:15:00Z">
        <w:r w:rsidR="00564132">
          <w:rPr>
            <w:rFonts w:eastAsia="SimSun"/>
          </w:rPr>
          <w:t>1.</w:t>
        </w:r>
      </w:ins>
      <w:r w:rsidRPr="00371512">
        <w:rPr>
          <w:rFonts w:eastAsia="SimSun"/>
        </w:rPr>
        <w:t>2.1</w:t>
      </w:r>
      <w:r w:rsidRPr="00371512">
        <w:rPr>
          <w:rFonts w:eastAsia="SimSun"/>
        </w:rPr>
        <w:tab/>
        <w:t>ACM data notification</w:t>
      </w:r>
      <w:bookmarkEnd w:id="1007"/>
    </w:p>
    <w:p w14:paraId="7B03B242" w14:textId="718E8519" w:rsidR="00371512" w:rsidRPr="00371512" w:rsidRDefault="00371512" w:rsidP="00371512">
      <w:pPr>
        <w:rPr>
          <w:rFonts w:eastAsia="SimSun"/>
          <w:lang w:val="en-US"/>
        </w:rPr>
      </w:pPr>
      <w:r w:rsidRPr="00371512">
        <w:rPr>
          <w:rFonts w:eastAsia="SimSun"/>
          <w:lang w:val="en-US"/>
        </w:rPr>
        <w:t>Table 7.1.1.</w:t>
      </w:r>
      <w:ins w:id="1009" w:author="Azem (BDBOS), Dania" w:date="2023-04-27T09:17:00Z">
        <w:r w:rsidR="00564132">
          <w:rPr>
            <w:rFonts w:eastAsia="SimSun"/>
            <w:lang w:val="en-US"/>
          </w:rPr>
          <w:t>1.</w:t>
        </w:r>
      </w:ins>
      <w:r w:rsidRPr="00371512">
        <w:rPr>
          <w:rFonts w:eastAsia="SimSun"/>
          <w:lang w:val="en-US"/>
        </w:rPr>
        <w:t>2.1</w:t>
      </w:r>
      <w:r w:rsidRPr="00371512">
        <w:rPr>
          <w:rFonts w:eastAsia="SimSun"/>
          <w:lang w:val="en-US" w:eastAsia="zh-CN"/>
        </w:rPr>
        <w:t>-1</w:t>
      </w:r>
      <w:r w:rsidRPr="00371512">
        <w:rPr>
          <w:rFonts w:eastAsia="SimSun"/>
          <w:lang w:val="en-US"/>
        </w:rPr>
        <w:t xml:space="preserve"> describes the information flow of the ACM data notification from a ACM server to the ACM client.</w:t>
      </w:r>
    </w:p>
    <w:p w14:paraId="57DA8D0E" w14:textId="26C5D994" w:rsidR="00371512" w:rsidRPr="00371512" w:rsidRDefault="00371512" w:rsidP="00377D33">
      <w:pPr>
        <w:pStyle w:val="TH"/>
        <w:rPr>
          <w:rFonts w:eastAsia="SimSun"/>
        </w:rPr>
      </w:pPr>
      <w:r w:rsidRPr="00371512">
        <w:rPr>
          <w:rFonts w:eastAsia="SimSun"/>
        </w:rPr>
        <w:t>Table 7.1.1.</w:t>
      </w:r>
      <w:ins w:id="1010" w:author="Azem (BDBOS), Dania" w:date="2023-04-27T09:15:00Z">
        <w:r w:rsidR="00564132">
          <w:rPr>
            <w:rFonts w:eastAsia="SimSun"/>
          </w:rPr>
          <w:t>1.</w:t>
        </w:r>
      </w:ins>
      <w:r w:rsidRPr="00371512">
        <w:rPr>
          <w:rFonts w:eastAsia="SimSun"/>
        </w:rPr>
        <w:t>2.1-1: ACM data notification</w:t>
      </w:r>
    </w:p>
    <w:tbl>
      <w:tblPr>
        <w:tblW w:w="8640" w:type="dxa"/>
        <w:jc w:val="center"/>
        <w:tblLayout w:type="fixed"/>
        <w:tblLook w:val="04A0" w:firstRow="1" w:lastRow="0" w:firstColumn="1" w:lastColumn="0" w:noHBand="0" w:noVBand="1"/>
      </w:tblPr>
      <w:tblGrid>
        <w:gridCol w:w="2880"/>
        <w:gridCol w:w="1440"/>
        <w:gridCol w:w="4320"/>
      </w:tblGrid>
      <w:tr w:rsidR="00371512" w:rsidRPr="00371512" w14:paraId="12500576" w14:textId="77777777" w:rsidTr="00815F56">
        <w:trPr>
          <w:jc w:val="center"/>
        </w:trPr>
        <w:tc>
          <w:tcPr>
            <w:tcW w:w="2880" w:type="dxa"/>
            <w:tcBorders>
              <w:top w:val="single" w:sz="4" w:space="0" w:color="000000"/>
              <w:left w:val="single" w:sz="4" w:space="0" w:color="000000"/>
              <w:bottom w:val="single" w:sz="4" w:space="0" w:color="000000"/>
              <w:right w:val="nil"/>
            </w:tcBorders>
            <w:hideMark/>
          </w:tcPr>
          <w:p w14:paraId="76622E52"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2F97F0A2"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F73F9B"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Description</w:t>
            </w:r>
          </w:p>
        </w:tc>
      </w:tr>
      <w:tr w:rsidR="00371512" w:rsidRPr="00371512" w14:paraId="4066AE9B" w14:textId="77777777" w:rsidTr="00815F56">
        <w:trPr>
          <w:jc w:val="center"/>
        </w:trPr>
        <w:tc>
          <w:tcPr>
            <w:tcW w:w="2880" w:type="dxa"/>
            <w:tcBorders>
              <w:top w:val="single" w:sz="4" w:space="0" w:color="000000"/>
              <w:left w:val="single" w:sz="4" w:space="0" w:color="000000"/>
              <w:bottom w:val="single" w:sz="4" w:space="0" w:color="000000"/>
              <w:right w:val="nil"/>
            </w:tcBorders>
          </w:tcPr>
          <w:p w14:paraId="22EE45ED"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MC service ID</w:t>
            </w:r>
          </w:p>
        </w:tc>
        <w:tc>
          <w:tcPr>
            <w:tcW w:w="1440" w:type="dxa"/>
            <w:tcBorders>
              <w:top w:val="single" w:sz="4" w:space="0" w:color="000000"/>
              <w:left w:val="single" w:sz="4" w:space="0" w:color="000000"/>
              <w:bottom w:val="single" w:sz="4" w:space="0" w:color="000000"/>
              <w:right w:val="nil"/>
            </w:tcBorders>
          </w:tcPr>
          <w:p w14:paraId="29FD6892"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9A169D9"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The identity of the MC service user towards which the pending ACM data notification is sent</w:t>
            </w:r>
          </w:p>
        </w:tc>
      </w:tr>
    </w:tbl>
    <w:p w14:paraId="3E45450E" w14:textId="77777777" w:rsidR="00371512" w:rsidRPr="00371512" w:rsidRDefault="00371512" w:rsidP="00371512"/>
    <w:p w14:paraId="0276EE46" w14:textId="598CF21E" w:rsidR="00371512" w:rsidRPr="00371512" w:rsidRDefault="00371512" w:rsidP="002D3FD3">
      <w:pPr>
        <w:pStyle w:val="H6"/>
        <w:rPr>
          <w:rFonts w:eastAsia="SimSun"/>
        </w:rPr>
        <w:pPrChange w:id="1011" w:author="CR0306r1" w:date="2023-05-02T11:04:00Z">
          <w:pPr>
            <w:pStyle w:val="Heading5"/>
          </w:pPr>
        </w:pPrChange>
      </w:pPr>
      <w:bookmarkStart w:id="1012" w:name="_Toc133484520"/>
      <w:r w:rsidRPr="00371512">
        <w:rPr>
          <w:rFonts w:eastAsia="SimSun"/>
        </w:rPr>
        <w:t>7.1.1.</w:t>
      </w:r>
      <w:ins w:id="1013" w:author="Azem (BDBOS), Dania" w:date="2023-04-27T09:15:00Z">
        <w:r w:rsidR="00564132">
          <w:rPr>
            <w:rFonts w:eastAsia="SimSun"/>
          </w:rPr>
          <w:t>1.</w:t>
        </w:r>
      </w:ins>
      <w:r w:rsidRPr="00371512">
        <w:rPr>
          <w:rFonts w:eastAsia="SimSun"/>
        </w:rPr>
        <w:t>2.2</w:t>
      </w:r>
      <w:r w:rsidRPr="00371512">
        <w:rPr>
          <w:rFonts w:eastAsia="SimSun"/>
        </w:rPr>
        <w:tab/>
        <w:t>Get ACM data request</w:t>
      </w:r>
      <w:bookmarkEnd w:id="1012"/>
    </w:p>
    <w:p w14:paraId="279FB226" w14:textId="1DAB60A4" w:rsidR="00371512" w:rsidRPr="00371512" w:rsidRDefault="00371512" w:rsidP="00371512">
      <w:pPr>
        <w:rPr>
          <w:rFonts w:eastAsia="SimSun"/>
          <w:lang w:val="en-US"/>
        </w:rPr>
      </w:pPr>
      <w:r w:rsidRPr="00371512">
        <w:rPr>
          <w:rFonts w:eastAsia="SimSun"/>
          <w:lang w:val="en-US"/>
        </w:rPr>
        <w:t>Table 7.1.1.</w:t>
      </w:r>
      <w:ins w:id="1014" w:author="Azem (BDBOS), Dania" w:date="2023-04-27T09:15:00Z">
        <w:r w:rsidR="00564132">
          <w:rPr>
            <w:rFonts w:eastAsia="SimSun"/>
            <w:lang w:val="en-US"/>
          </w:rPr>
          <w:t>1.</w:t>
        </w:r>
      </w:ins>
      <w:r w:rsidRPr="00371512">
        <w:rPr>
          <w:rFonts w:eastAsia="SimSun"/>
          <w:lang w:val="en-US"/>
        </w:rPr>
        <w:t>2.2</w:t>
      </w:r>
      <w:r w:rsidRPr="00371512">
        <w:rPr>
          <w:rFonts w:eastAsia="SimSun"/>
          <w:lang w:val="en-US" w:eastAsia="zh-CN"/>
        </w:rPr>
        <w:t>-1</w:t>
      </w:r>
      <w:r w:rsidRPr="00371512">
        <w:rPr>
          <w:rFonts w:eastAsia="SimSun"/>
          <w:lang w:val="en-US"/>
        </w:rPr>
        <w:t xml:space="preserve"> describes the information flow of Get ACM data request from an ACM client to the ACM server.</w:t>
      </w:r>
    </w:p>
    <w:p w14:paraId="3482108F" w14:textId="174EF322" w:rsidR="00371512" w:rsidRPr="00371512" w:rsidRDefault="00371512" w:rsidP="00377D33">
      <w:pPr>
        <w:pStyle w:val="TH"/>
        <w:rPr>
          <w:rFonts w:eastAsia="SimSun"/>
        </w:rPr>
      </w:pPr>
      <w:r w:rsidRPr="00371512">
        <w:rPr>
          <w:rFonts w:eastAsia="SimSun"/>
        </w:rPr>
        <w:t>Table 7.1.1.</w:t>
      </w:r>
      <w:ins w:id="1015" w:author="Azem (BDBOS), Dania" w:date="2023-04-27T09:15:00Z">
        <w:r w:rsidR="00564132">
          <w:rPr>
            <w:rFonts w:eastAsia="SimSun"/>
          </w:rPr>
          <w:t>1.</w:t>
        </w:r>
      </w:ins>
      <w:r w:rsidRPr="00371512">
        <w:rPr>
          <w:rFonts w:eastAsia="SimSun"/>
        </w:rPr>
        <w:t>2.2-1: Get ACM data request</w:t>
      </w:r>
    </w:p>
    <w:tbl>
      <w:tblPr>
        <w:tblW w:w="8640" w:type="dxa"/>
        <w:jc w:val="center"/>
        <w:tblLayout w:type="fixed"/>
        <w:tblLook w:val="04A0" w:firstRow="1" w:lastRow="0" w:firstColumn="1" w:lastColumn="0" w:noHBand="0" w:noVBand="1"/>
      </w:tblPr>
      <w:tblGrid>
        <w:gridCol w:w="2880"/>
        <w:gridCol w:w="1440"/>
        <w:gridCol w:w="4320"/>
      </w:tblGrid>
      <w:tr w:rsidR="00371512" w:rsidRPr="00371512" w14:paraId="04DE1BE0" w14:textId="77777777" w:rsidTr="00815F56">
        <w:trPr>
          <w:jc w:val="center"/>
        </w:trPr>
        <w:tc>
          <w:tcPr>
            <w:tcW w:w="2880" w:type="dxa"/>
            <w:tcBorders>
              <w:top w:val="single" w:sz="4" w:space="0" w:color="000000"/>
              <w:left w:val="single" w:sz="4" w:space="0" w:color="000000"/>
              <w:bottom w:val="single" w:sz="4" w:space="0" w:color="000000"/>
              <w:right w:val="nil"/>
            </w:tcBorders>
            <w:hideMark/>
          </w:tcPr>
          <w:p w14:paraId="7CC203A1"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3A1234D8"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78217F6" w14:textId="77777777" w:rsidR="00371512" w:rsidRPr="00371512" w:rsidRDefault="00371512" w:rsidP="00371512">
            <w:pPr>
              <w:keepNext/>
              <w:keepLines/>
              <w:spacing w:after="0"/>
              <w:jc w:val="center"/>
              <w:rPr>
                <w:rFonts w:ascii="Arial" w:eastAsia="SimSun" w:hAnsi="Arial"/>
                <w:b/>
                <w:sz w:val="18"/>
                <w:lang w:val="en-US"/>
              </w:rPr>
            </w:pPr>
            <w:r w:rsidRPr="00371512">
              <w:rPr>
                <w:rFonts w:ascii="Arial" w:eastAsia="SimSun" w:hAnsi="Arial"/>
                <w:b/>
                <w:sz w:val="18"/>
                <w:lang w:val="en-US"/>
              </w:rPr>
              <w:t>Description</w:t>
            </w:r>
          </w:p>
        </w:tc>
      </w:tr>
      <w:tr w:rsidR="00371512" w:rsidRPr="00371512" w14:paraId="23210592" w14:textId="77777777" w:rsidTr="00815F56">
        <w:trPr>
          <w:jc w:val="center"/>
        </w:trPr>
        <w:tc>
          <w:tcPr>
            <w:tcW w:w="2880" w:type="dxa"/>
            <w:tcBorders>
              <w:top w:val="single" w:sz="4" w:space="0" w:color="000000"/>
              <w:left w:val="single" w:sz="4" w:space="0" w:color="000000"/>
              <w:bottom w:val="single" w:sz="4" w:space="0" w:color="000000"/>
              <w:right w:val="nil"/>
            </w:tcBorders>
          </w:tcPr>
          <w:p w14:paraId="57E01C3E"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MC service ID</w:t>
            </w:r>
          </w:p>
        </w:tc>
        <w:tc>
          <w:tcPr>
            <w:tcW w:w="1440" w:type="dxa"/>
            <w:tcBorders>
              <w:top w:val="single" w:sz="4" w:space="0" w:color="000000"/>
              <w:left w:val="single" w:sz="4" w:space="0" w:color="000000"/>
              <w:bottom w:val="single" w:sz="4" w:space="0" w:color="000000"/>
              <w:right w:val="nil"/>
            </w:tcBorders>
          </w:tcPr>
          <w:p w14:paraId="4BA85562"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3E068CC" w14:textId="77777777" w:rsidR="00371512" w:rsidRPr="00371512" w:rsidRDefault="00371512" w:rsidP="00371512">
            <w:pPr>
              <w:keepNext/>
              <w:keepLines/>
              <w:spacing w:after="0"/>
              <w:rPr>
                <w:rFonts w:ascii="Arial" w:hAnsi="Arial" w:cs="Arial"/>
                <w:sz w:val="18"/>
                <w:lang w:val="en-US" w:eastAsia="zh-CN"/>
              </w:rPr>
            </w:pPr>
            <w:r w:rsidRPr="00371512">
              <w:rPr>
                <w:rFonts w:ascii="Arial" w:hAnsi="Arial" w:cs="Arial"/>
                <w:sz w:val="18"/>
                <w:lang w:val="en-US" w:eastAsia="zh-CN"/>
              </w:rPr>
              <w:t>The identity of the MC service user requesting for the download of the pending ACM data (The ACM data corresponds to the user for later delivery)</w:t>
            </w:r>
          </w:p>
        </w:tc>
      </w:tr>
    </w:tbl>
    <w:p w14:paraId="44DF7300" w14:textId="77777777" w:rsidR="00371512" w:rsidRPr="00371512" w:rsidRDefault="00371512" w:rsidP="00371512">
      <w:pPr>
        <w:rPr>
          <w:rFonts w:eastAsia="SimSun"/>
        </w:rPr>
      </w:pPr>
    </w:p>
    <w:p w14:paraId="4B4BB359" w14:textId="77777777" w:rsidR="00371512" w:rsidRPr="00371512" w:rsidRDefault="00371512" w:rsidP="00371512">
      <w:pPr>
        <w:rPr>
          <w:rFonts w:eastAsia="SimSun"/>
        </w:rPr>
      </w:pPr>
    </w:p>
    <w:p w14:paraId="322C29D6" w14:textId="76BE8E81" w:rsidR="00371512" w:rsidRPr="00371512" w:rsidRDefault="00371512" w:rsidP="002D3FD3">
      <w:pPr>
        <w:pStyle w:val="H6"/>
        <w:rPr>
          <w:rFonts w:eastAsia="SimSun"/>
        </w:rPr>
        <w:pPrChange w:id="1016" w:author="CR0306r1" w:date="2023-05-02T11:04:00Z">
          <w:pPr>
            <w:pStyle w:val="Heading5"/>
          </w:pPr>
        </w:pPrChange>
      </w:pPr>
      <w:bookmarkStart w:id="1017" w:name="_Toc133484521"/>
      <w:r w:rsidRPr="00371512">
        <w:rPr>
          <w:rFonts w:eastAsia="SimSun"/>
        </w:rPr>
        <w:t>7.1.1.</w:t>
      </w:r>
      <w:ins w:id="1018" w:author="Azem (BDBOS), Dania" w:date="2023-04-27T09:15:00Z">
        <w:r w:rsidR="00564132">
          <w:rPr>
            <w:rFonts w:eastAsia="SimSun"/>
          </w:rPr>
          <w:t>1.</w:t>
        </w:r>
      </w:ins>
      <w:r w:rsidRPr="00371512">
        <w:rPr>
          <w:rFonts w:eastAsia="SimSun"/>
        </w:rPr>
        <w:t>2.3</w:t>
      </w:r>
      <w:r w:rsidRPr="00371512">
        <w:rPr>
          <w:rFonts w:eastAsia="SimSun"/>
        </w:rPr>
        <w:tab/>
        <w:t>Get ACM data response</w:t>
      </w:r>
      <w:bookmarkEnd w:id="1017"/>
      <w:r w:rsidRPr="00371512">
        <w:rPr>
          <w:rFonts w:eastAsia="SimSun"/>
        </w:rPr>
        <w:t xml:space="preserve"> </w:t>
      </w:r>
    </w:p>
    <w:p w14:paraId="634DBBAD" w14:textId="10738681" w:rsidR="00371512" w:rsidRPr="00371512" w:rsidRDefault="00371512" w:rsidP="00371512">
      <w:pPr>
        <w:rPr>
          <w:rFonts w:eastAsia="SimSun"/>
          <w:lang w:val="en-US"/>
        </w:rPr>
      </w:pPr>
      <w:r w:rsidRPr="00371512">
        <w:rPr>
          <w:rFonts w:eastAsia="SimSun"/>
          <w:lang w:val="en-US"/>
        </w:rPr>
        <w:t>Table 7.1.1.</w:t>
      </w:r>
      <w:ins w:id="1019" w:author="Azem (BDBOS), Dania" w:date="2023-04-27T09:16:00Z">
        <w:r w:rsidR="00564132">
          <w:rPr>
            <w:rFonts w:eastAsia="SimSun"/>
            <w:lang w:val="en-US"/>
          </w:rPr>
          <w:t>1.</w:t>
        </w:r>
      </w:ins>
      <w:r w:rsidRPr="00371512">
        <w:rPr>
          <w:rFonts w:eastAsia="SimSun"/>
          <w:lang w:val="en-US"/>
        </w:rPr>
        <w:t>2.3</w:t>
      </w:r>
      <w:r w:rsidRPr="00371512">
        <w:rPr>
          <w:rFonts w:eastAsia="SimSun"/>
          <w:lang w:val="en-US" w:eastAsia="zh-CN"/>
        </w:rPr>
        <w:t>-1</w:t>
      </w:r>
      <w:r w:rsidRPr="00371512">
        <w:rPr>
          <w:rFonts w:eastAsia="SimSun"/>
          <w:lang w:val="en-US"/>
        </w:rPr>
        <w:t xml:space="preserve"> describes the information flow of Get ACM data response from an ACM server to the ACM client.</w:t>
      </w:r>
    </w:p>
    <w:p w14:paraId="3825B9E2" w14:textId="5843FE45" w:rsidR="00371512" w:rsidRPr="00371512" w:rsidRDefault="00371512" w:rsidP="00377D33">
      <w:pPr>
        <w:pStyle w:val="TH"/>
        <w:rPr>
          <w:rFonts w:eastAsia="SimSun"/>
        </w:rPr>
      </w:pPr>
      <w:r w:rsidRPr="00371512">
        <w:rPr>
          <w:rFonts w:eastAsia="SimSun"/>
        </w:rPr>
        <w:lastRenderedPageBreak/>
        <w:t>Table 7.1.1.</w:t>
      </w:r>
      <w:ins w:id="1020" w:author="Azem (BDBOS), Dania" w:date="2023-04-27T09:16:00Z">
        <w:r w:rsidR="00564132">
          <w:rPr>
            <w:rFonts w:eastAsia="SimSun"/>
          </w:rPr>
          <w:t>1.</w:t>
        </w:r>
      </w:ins>
      <w:r w:rsidRPr="00371512">
        <w:rPr>
          <w:rFonts w:eastAsia="SimSun"/>
        </w:rPr>
        <w:t>2.3-1: Get ACM data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80"/>
        <w:gridCol w:w="1391"/>
        <w:gridCol w:w="4369"/>
      </w:tblGrid>
      <w:tr w:rsidR="00371512" w:rsidRPr="00371512" w14:paraId="2466900D" w14:textId="77777777" w:rsidTr="00815F56">
        <w:trPr>
          <w:jc w:val="center"/>
        </w:trPr>
        <w:tc>
          <w:tcPr>
            <w:tcW w:w="2880" w:type="dxa"/>
            <w:tcMar>
              <w:top w:w="0" w:type="dxa"/>
              <w:left w:w="108" w:type="dxa"/>
              <w:bottom w:w="0" w:type="dxa"/>
              <w:right w:w="108" w:type="dxa"/>
            </w:tcMar>
            <w:hideMark/>
          </w:tcPr>
          <w:p w14:paraId="1A58EB5F"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Information Element</w:t>
            </w:r>
          </w:p>
        </w:tc>
        <w:tc>
          <w:tcPr>
            <w:tcW w:w="1391" w:type="dxa"/>
            <w:tcMar>
              <w:top w:w="0" w:type="dxa"/>
              <w:left w:w="108" w:type="dxa"/>
              <w:bottom w:w="0" w:type="dxa"/>
              <w:right w:w="108" w:type="dxa"/>
            </w:tcMar>
            <w:hideMark/>
          </w:tcPr>
          <w:p w14:paraId="604A4DF0"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Status</w:t>
            </w:r>
          </w:p>
        </w:tc>
        <w:tc>
          <w:tcPr>
            <w:tcW w:w="4369" w:type="dxa"/>
            <w:tcMar>
              <w:top w:w="0" w:type="dxa"/>
              <w:left w:w="108" w:type="dxa"/>
              <w:bottom w:w="0" w:type="dxa"/>
              <w:right w:w="108" w:type="dxa"/>
            </w:tcMar>
            <w:hideMark/>
          </w:tcPr>
          <w:p w14:paraId="1D9CD365" w14:textId="77777777" w:rsidR="00371512" w:rsidRPr="00371512" w:rsidRDefault="00371512" w:rsidP="00371512">
            <w:pPr>
              <w:keepNext/>
              <w:keepLines/>
              <w:spacing w:after="0"/>
              <w:jc w:val="center"/>
              <w:rPr>
                <w:rFonts w:ascii="Arial" w:hAnsi="Arial"/>
                <w:b/>
                <w:sz w:val="18"/>
              </w:rPr>
            </w:pPr>
            <w:r w:rsidRPr="00371512">
              <w:rPr>
                <w:rFonts w:ascii="Arial" w:hAnsi="Arial"/>
                <w:b/>
                <w:sz w:val="18"/>
              </w:rPr>
              <w:t>Description</w:t>
            </w:r>
          </w:p>
        </w:tc>
      </w:tr>
      <w:tr w:rsidR="00371512" w:rsidRPr="00371512" w14:paraId="5D90CCCA" w14:textId="77777777" w:rsidTr="00815F56">
        <w:trPr>
          <w:jc w:val="center"/>
        </w:trPr>
        <w:tc>
          <w:tcPr>
            <w:tcW w:w="2880" w:type="dxa"/>
            <w:tcMar>
              <w:top w:w="0" w:type="dxa"/>
              <w:left w:w="108" w:type="dxa"/>
              <w:bottom w:w="0" w:type="dxa"/>
              <w:right w:w="108" w:type="dxa"/>
            </w:tcMar>
            <w:hideMark/>
          </w:tcPr>
          <w:p w14:paraId="0DB10BB5" w14:textId="77777777" w:rsidR="00371512" w:rsidRPr="00371512" w:rsidRDefault="00371512" w:rsidP="00371512">
            <w:pPr>
              <w:keepNext/>
              <w:keepLines/>
              <w:spacing w:after="0"/>
              <w:rPr>
                <w:rFonts w:ascii="Arial" w:hAnsi="Arial"/>
                <w:sz w:val="18"/>
              </w:rPr>
            </w:pPr>
            <w:r w:rsidRPr="00371512">
              <w:rPr>
                <w:rFonts w:ascii="Arial" w:hAnsi="Arial"/>
                <w:sz w:val="18"/>
              </w:rPr>
              <w:t>MC service ID</w:t>
            </w:r>
          </w:p>
        </w:tc>
        <w:tc>
          <w:tcPr>
            <w:tcW w:w="1391" w:type="dxa"/>
            <w:tcMar>
              <w:top w:w="0" w:type="dxa"/>
              <w:left w:w="108" w:type="dxa"/>
              <w:bottom w:w="0" w:type="dxa"/>
              <w:right w:w="108" w:type="dxa"/>
            </w:tcMar>
            <w:hideMark/>
          </w:tcPr>
          <w:p w14:paraId="5C1ACF15" w14:textId="77777777" w:rsidR="00371512" w:rsidRPr="00371512" w:rsidRDefault="00371512" w:rsidP="00371512">
            <w:pPr>
              <w:keepNext/>
              <w:keepLines/>
              <w:spacing w:after="0"/>
              <w:rPr>
                <w:rFonts w:ascii="Arial" w:hAnsi="Arial"/>
                <w:sz w:val="18"/>
              </w:rPr>
            </w:pPr>
            <w:r w:rsidRPr="00371512">
              <w:rPr>
                <w:rFonts w:ascii="Arial" w:hAnsi="Arial"/>
                <w:sz w:val="18"/>
              </w:rPr>
              <w:t>M</w:t>
            </w:r>
          </w:p>
        </w:tc>
        <w:tc>
          <w:tcPr>
            <w:tcW w:w="4369" w:type="dxa"/>
            <w:tcMar>
              <w:top w:w="0" w:type="dxa"/>
              <w:left w:w="108" w:type="dxa"/>
              <w:bottom w:w="0" w:type="dxa"/>
              <w:right w:w="108" w:type="dxa"/>
            </w:tcMar>
            <w:hideMark/>
          </w:tcPr>
          <w:p w14:paraId="0B87388A" w14:textId="77777777" w:rsidR="00371512" w:rsidRPr="00371512" w:rsidRDefault="00371512" w:rsidP="00371512">
            <w:pPr>
              <w:keepNext/>
              <w:keepLines/>
              <w:spacing w:after="0"/>
              <w:rPr>
                <w:rFonts w:ascii="Arial" w:hAnsi="Arial"/>
                <w:sz w:val="18"/>
              </w:rPr>
            </w:pPr>
            <w:r w:rsidRPr="00371512">
              <w:rPr>
                <w:rFonts w:ascii="Arial" w:hAnsi="Arial" w:cs="Arial"/>
                <w:sz w:val="18"/>
                <w:lang w:val="en-US" w:eastAsia="zh-CN"/>
              </w:rPr>
              <w:t>The identity of the MC service user requesting for the download of the pending ACM data (The ACM data corresponds to the user for later delivery)</w:t>
            </w:r>
          </w:p>
        </w:tc>
      </w:tr>
      <w:tr w:rsidR="00371512" w:rsidRPr="00371512" w14:paraId="6EF14279" w14:textId="77777777" w:rsidTr="00815F56">
        <w:trPr>
          <w:jc w:val="center"/>
        </w:trPr>
        <w:tc>
          <w:tcPr>
            <w:tcW w:w="2880" w:type="dxa"/>
            <w:tcMar>
              <w:top w:w="0" w:type="dxa"/>
              <w:left w:w="108" w:type="dxa"/>
              <w:bottom w:w="0" w:type="dxa"/>
              <w:right w:w="108" w:type="dxa"/>
            </w:tcMar>
          </w:tcPr>
          <w:p w14:paraId="170D463D" w14:textId="77777777" w:rsidR="00371512" w:rsidRPr="00371512" w:rsidRDefault="00371512" w:rsidP="00371512">
            <w:pPr>
              <w:keepNext/>
              <w:keepLines/>
              <w:spacing w:after="0"/>
              <w:rPr>
                <w:rFonts w:ascii="Arial" w:hAnsi="Arial"/>
                <w:sz w:val="18"/>
              </w:rPr>
            </w:pPr>
            <w:r w:rsidRPr="00371512">
              <w:rPr>
                <w:rFonts w:ascii="Arial" w:hAnsi="Arial"/>
                <w:sz w:val="18"/>
              </w:rPr>
              <w:t xml:space="preserve">ACM Data </w:t>
            </w:r>
          </w:p>
          <w:p w14:paraId="734C585D" w14:textId="77777777" w:rsidR="00371512" w:rsidRPr="00371512" w:rsidRDefault="00371512" w:rsidP="00371512">
            <w:pPr>
              <w:keepNext/>
              <w:keepLines/>
              <w:spacing w:after="0"/>
              <w:rPr>
                <w:rFonts w:ascii="Arial" w:hAnsi="Arial"/>
                <w:sz w:val="18"/>
              </w:rPr>
            </w:pPr>
            <w:r w:rsidRPr="00371512">
              <w:rPr>
                <w:rFonts w:ascii="Arial" w:hAnsi="Arial"/>
                <w:sz w:val="18"/>
              </w:rPr>
              <w:t>(NOTE)</w:t>
            </w:r>
          </w:p>
        </w:tc>
        <w:tc>
          <w:tcPr>
            <w:tcW w:w="1391" w:type="dxa"/>
            <w:tcMar>
              <w:top w:w="0" w:type="dxa"/>
              <w:left w:w="108" w:type="dxa"/>
              <w:bottom w:w="0" w:type="dxa"/>
              <w:right w:w="108" w:type="dxa"/>
            </w:tcMar>
          </w:tcPr>
          <w:p w14:paraId="52E6EF8E" w14:textId="77777777" w:rsidR="00371512" w:rsidRPr="00371512" w:rsidRDefault="00371512" w:rsidP="00371512">
            <w:pPr>
              <w:keepNext/>
              <w:keepLines/>
              <w:spacing w:after="0"/>
              <w:rPr>
                <w:rFonts w:ascii="Arial" w:hAnsi="Arial"/>
                <w:sz w:val="18"/>
              </w:rPr>
            </w:pPr>
            <w:r w:rsidRPr="00371512">
              <w:rPr>
                <w:rFonts w:ascii="Arial" w:hAnsi="Arial"/>
                <w:sz w:val="18"/>
                <w:lang w:val="en-US"/>
              </w:rPr>
              <w:t>M</w:t>
            </w:r>
          </w:p>
        </w:tc>
        <w:tc>
          <w:tcPr>
            <w:tcW w:w="4369" w:type="dxa"/>
            <w:tcMar>
              <w:top w:w="0" w:type="dxa"/>
              <w:left w:w="108" w:type="dxa"/>
              <w:bottom w:w="0" w:type="dxa"/>
              <w:right w:w="108" w:type="dxa"/>
            </w:tcMar>
          </w:tcPr>
          <w:p w14:paraId="0080F986" w14:textId="77777777" w:rsidR="00371512" w:rsidRPr="00371512" w:rsidRDefault="00371512" w:rsidP="00371512">
            <w:pPr>
              <w:keepNext/>
              <w:keepLines/>
              <w:spacing w:after="0"/>
              <w:rPr>
                <w:rFonts w:ascii="Arial" w:hAnsi="Arial"/>
                <w:sz w:val="18"/>
              </w:rPr>
            </w:pPr>
            <w:r w:rsidRPr="00371512">
              <w:rPr>
                <w:rFonts w:ascii="Arial" w:hAnsi="Arial"/>
                <w:sz w:val="18"/>
              </w:rPr>
              <w:t>Contains all ACM data that is pending for this user.</w:t>
            </w:r>
          </w:p>
        </w:tc>
      </w:tr>
      <w:tr w:rsidR="00371512" w:rsidRPr="00371512" w14:paraId="09C38322" w14:textId="77777777" w:rsidTr="00815F56">
        <w:trPr>
          <w:jc w:val="center"/>
        </w:trPr>
        <w:tc>
          <w:tcPr>
            <w:tcW w:w="8640" w:type="dxa"/>
            <w:gridSpan w:val="3"/>
            <w:tcMar>
              <w:top w:w="0" w:type="dxa"/>
              <w:left w:w="108" w:type="dxa"/>
              <w:bottom w:w="0" w:type="dxa"/>
              <w:right w:w="108" w:type="dxa"/>
            </w:tcMar>
          </w:tcPr>
          <w:p w14:paraId="38901006" w14:textId="77777777" w:rsidR="00371512" w:rsidRPr="00371512" w:rsidRDefault="00371512" w:rsidP="00377D33">
            <w:pPr>
              <w:pStyle w:val="TAN"/>
            </w:pPr>
            <w:r w:rsidRPr="00371512">
              <w:rPr>
                <w:rFonts w:eastAsia="SimSun"/>
              </w:rPr>
              <w:t>NOTE:</w:t>
            </w:r>
            <w:r w:rsidRPr="00371512">
              <w:rPr>
                <w:rFonts w:eastAsia="SimSun"/>
              </w:rPr>
              <w:tab/>
              <w:t>ACM Data can contain a priority which indicates the urgency of each individual pending ACM data element (e.g. priority can be high, medium, low for specific urgency).</w:t>
            </w:r>
          </w:p>
        </w:tc>
      </w:tr>
    </w:tbl>
    <w:p w14:paraId="2C8A77BC" w14:textId="77777777" w:rsidR="00371512" w:rsidRPr="00371512" w:rsidRDefault="00371512" w:rsidP="00371512">
      <w:pPr>
        <w:rPr>
          <w:rFonts w:eastAsia="SimSun"/>
        </w:rPr>
      </w:pPr>
    </w:p>
    <w:p w14:paraId="57202C9B" w14:textId="6770079E" w:rsidR="00371512" w:rsidRPr="00371512" w:rsidRDefault="00371512" w:rsidP="002D3FD3">
      <w:pPr>
        <w:pStyle w:val="Heading5"/>
        <w:pPrChange w:id="1021" w:author="CR0306r1" w:date="2023-05-02T11:04:00Z">
          <w:pPr>
            <w:pStyle w:val="Heading4"/>
          </w:pPr>
        </w:pPrChange>
      </w:pPr>
      <w:bookmarkStart w:id="1022" w:name="_Toc133484522"/>
      <w:bookmarkStart w:id="1023" w:name="_Toc120182703"/>
      <w:r w:rsidRPr="00371512">
        <w:t>7.1.1.</w:t>
      </w:r>
      <w:ins w:id="1024" w:author="Azem (BDBOS), Dania" w:date="2023-04-27T09:16:00Z">
        <w:r w:rsidR="00564132">
          <w:t>1.</w:t>
        </w:r>
      </w:ins>
      <w:r w:rsidRPr="00371512">
        <w:t>3</w:t>
      </w:r>
      <w:r w:rsidRPr="00371512">
        <w:tab/>
        <w:t>Procedure</w:t>
      </w:r>
      <w:bookmarkEnd w:id="1022"/>
    </w:p>
    <w:p w14:paraId="085C10D3" w14:textId="77777777" w:rsidR="00371512" w:rsidRPr="00371512" w:rsidRDefault="00371512" w:rsidP="00371512">
      <w:pPr>
        <w:rPr>
          <w:rFonts w:eastAsia="SimSun"/>
        </w:rPr>
      </w:pPr>
      <w:r w:rsidRPr="00371512">
        <w:rPr>
          <w:rFonts w:eastAsia="SimSun"/>
        </w:rPr>
        <w:t xml:space="preserve">Upon receiving an ACM request the ACM server should forward the request to the authorized user at its MC system. Performing this process might require considerable waiting time if the target authorized user is not logged on. </w:t>
      </w:r>
    </w:p>
    <w:p w14:paraId="4EFE3250" w14:textId="77777777" w:rsidR="00371512" w:rsidRPr="00371512" w:rsidRDefault="00371512" w:rsidP="00371512">
      <w:pPr>
        <w:rPr>
          <w:rFonts w:eastAsia="SimSun"/>
        </w:rPr>
      </w:pPr>
      <w:r w:rsidRPr="00371512">
        <w:rPr>
          <w:rFonts w:eastAsia="SimSun"/>
        </w:rPr>
        <w:t>In addition, when an ACM server receives a response to a previously sent ACM request, where the authorized user is not logged on, the ACM server should store the response and notify the authorized user when the user logs on again.</w:t>
      </w:r>
    </w:p>
    <w:p w14:paraId="08DD01BB" w14:textId="6DCBD4D0" w:rsidR="00371512" w:rsidRPr="00371512" w:rsidRDefault="00371512" w:rsidP="00371512">
      <w:r w:rsidRPr="00371512">
        <w:rPr>
          <w:rFonts w:eastAsia="SimSun"/>
        </w:rPr>
        <w:t>The common procedure for pending ACM request/response is shown in figure 7.1.1.</w:t>
      </w:r>
      <w:ins w:id="1025" w:author="Azem (BDBOS), Dania" w:date="2023-04-27T09:16:00Z">
        <w:r w:rsidR="00564132">
          <w:rPr>
            <w:rFonts w:eastAsia="SimSun"/>
          </w:rPr>
          <w:t>1.</w:t>
        </w:r>
      </w:ins>
      <w:r w:rsidRPr="00371512">
        <w:rPr>
          <w:rFonts w:eastAsia="SimSun"/>
        </w:rPr>
        <w:t>3-1</w:t>
      </w:r>
    </w:p>
    <w:p w14:paraId="21980E2B" w14:textId="77777777" w:rsidR="00371512" w:rsidRPr="00371512" w:rsidRDefault="00371512" w:rsidP="00371512">
      <w:pPr>
        <w:rPr>
          <w:rFonts w:eastAsia="SimSun"/>
        </w:rPr>
      </w:pPr>
      <w:r w:rsidRPr="00371512">
        <w:rPr>
          <w:rFonts w:eastAsia="SimSun"/>
        </w:rPr>
        <w:t>Pre-conditions</w:t>
      </w:r>
    </w:p>
    <w:p w14:paraId="61645A0A" w14:textId="77777777" w:rsidR="00371512" w:rsidRPr="00371512" w:rsidRDefault="00371512" w:rsidP="00371512">
      <w:pPr>
        <w:ind w:left="568" w:hanging="284"/>
      </w:pPr>
      <w:r w:rsidRPr="00371512">
        <w:t xml:space="preserve">- </w:t>
      </w:r>
      <w:r w:rsidRPr="00371512">
        <w:tab/>
        <w:t xml:space="preserve">The ACM server has received an ACM request, or a response, and has stored it. </w:t>
      </w:r>
    </w:p>
    <w:p w14:paraId="61DF2A57" w14:textId="77777777" w:rsidR="00371512" w:rsidRPr="00371512" w:rsidRDefault="00371512" w:rsidP="00371512">
      <w:pPr>
        <w:ind w:left="568" w:hanging="284"/>
      </w:pPr>
      <w:r w:rsidRPr="00371512">
        <w:t>-</w:t>
      </w:r>
      <w:r w:rsidRPr="00371512">
        <w:tab/>
        <w:t xml:space="preserve">The ACM server has received an ACM request that should be validated by an authorized user </w:t>
      </w:r>
    </w:p>
    <w:p w14:paraId="49683D59" w14:textId="77777777" w:rsidR="00371512" w:rsidRPr="00371512" w:rsidRDefault="00371512" w:rsidP="00371512">
      <w:pPr>
        <w:ind w:left="568" w:hanging="284"/>
      </w:pPr>
      <w:r w:rsidRPr="00371512">
        <w:t>-</w:t>
      </w:r>
      <w:r w:rsidRPr="00371512">
        <w:tab/>
        <w:t>The targeted ACM authorized user is currently not logged on.</w:t>
      </w:r>
    </w:p>
    <w:p w14:paraId="3F064ED5" w14:textId="7629917A" w:rsidR="00371512" w:rsidRDefault="00371512" w:rsidP="00CD2DF4">
      <w:pPr>
        <w:pStyle w:val="TH"/>
        <w:rPr>
          <w:ins w:id="1026" w:author="Azem (BDBOS), Dania" w:date="2023-04-27T09:16:00Z"/>
        </w:rPr>
      </w:pPr>
      <w:del w:id="1027" w:author="Azem (BDBOS), Dania" w:date="2023-04-27T09:16:00Z">
        <w:r w:rsidRPr="00371512" w:rsidDel="00564132">
          <w:object w:dxaOrig="5508" w:dyaOrig="6265" w14:anchorId="3EDE69DB">
            <v:shape id="_x0000_i1026" type="#_x0000_t75" style="width:276.5pt;height:315pt" o:ole="">
              <v:imagedata r:id="rId13" o:title=""/>
            </v:shape>
            <o:OLEObject Type="Embed" ProgID="Visio.Drawing.15" ShapeID="_x0000_i1026" DrawAspect="Content" ObjectID="_1744530957" r:id="rId14"/>
          </w:object>
        </w:r>
      </w:del>
    </w:p>
    <w:p w14:paraId="33BEE93C" w14:textId="1E1917AA" w:rsidR="00564132" w:rsidRPr="00371512" w:rsidRDefault="00564132" w:rsidP="00CD2DF4">
      <w:pPr>
        <w:pStyle w:val="TH"/>
      </w:pPr>
      <w:ins w:id="1028" w:author="Azem (BDBOS), Dania" w:date="2023-04-27T09:16:00Z">
        <w:r w:rsidRPr="00371512">
          <w:object w:dxaOrig="5505" w:dyaOrig="5295" w14:anchorId="413B6186">
            <v:shape id="_x0000_i1027" type="#_x0000_t75" style="width:276pt;height:266.5pt" o:ole="">
              <v:imagedata r:id="rId15" o:title=""/>
            </v:shape>
            <o:OLEObject Type="Embed" ProgID="Visio.Drawing.15" ShapeID="_x0000_i1027" DrawAspect="Content" ObjectID="_1744530958" r:id="rId16"/>
          </w:object>
        </w:r>
      </w:ins>
    </w:p>
    <w:p w14:paraId="700B1080" w14:textId="0C4AEF71" w:rsidR="00371512" w:rsidRPr="00371512" w:rsidRDefault="00371512" w:rsidP="00377D33">
      <w:pPr>
        <w:pStyle w:val="TF"/>
        <w:rPr>
          <w:sz w:val="24"/>
        </w:rPr>
      </w:pPr>
      <w:r w:rsidRPr="00371512">
        <w:t>Figure 7.1.1.</w:t>
      </w:r>
      <w:ins w:id="1029" w:author="Azem (BDBOS), Dania" w:date="2023-04-27T09:17:00Z">
        <w:r w:rsidR="00564132">
          <w:t>1.</w:t>
        </w:r>
      </w:ins>
      <w:r w:rsidRPr="00371512">
        <w:t xml:space="preserve">3-1: </w:t>
      </w:r>
      <w:ins w:id="1030" w:author="Azem (BDBOS), Dania" w:date="2023-04-27T09:17:00Z">
        <w:r w:rsidR="00564132" w:rsidRPr="00564132">
          <w:t xml:space="preserve">Pending requests </w:t>
        </w:r>
      </w:ins>
      <w:del w:id="1031" w:author="Azem (BDBOS), Dania" w:date="2023-04-27T09:17:00Z">
        <w:r w:rsidRPr="00371512" w:rsidDel="00564132">
          <w:delText xml:space="preserve">Common ACM </w:delText>
        </w:r>
      </w:del>
      <w:r w:rsidRPr="00371512">
        <w:t xml:space="preserve">Procedure </w:t>
      </w:r>
    </w:p>
    <w:p w14:paraId="7384F782" w14:textId="77777777" w:rsidR="00371512" w:rsidRPr="00371512" w:rsidRDefault="00371512" w:rsidP="00371512">
      <w:pPr>
        <w:ind w:left="568" w:hanging="284"/>
        <w:rPr>
          <w:rFonts w:eastAsia="SimSun"/>
        </w:rPr>
      </w:pPr>
      <w:r w:rsidRPr="00371512">
        <w:rPr>
          <w:rFonts w:eastAsia="SimSun"/>
        </w:rPr>
        <w:t xml:space="preserve">1. </w:t>
      </w:r>
      <w:r w:rsidRPr="00371512">
        <w:rPr>
          <w:rFonts w:eastAsia="SimSun"/>
        </w:rPr>
        <w:tab/>
        <w:t>An authorized MC service user of the MC system logs on to the ACM client.</w:t>
      </w:r>
    </w:p>
    <w:p w14:paraId="4F181D8D" w14:textId="77777777" w:rsidR="00371512" w:rsidRPr="00371512" w:rsidRDefault="00371512" w:rsidP="00371512">
      <w:pPr>
        <w:ind w:left="568" w:hanging="284"/>
        <w:rPr>
          <w:rFonts w:eastAsia="SimSun"/>
        </w:rPr>
      </w:pPr>
      <w:r w:rsidRPr="00371512">
        <w:rPr>
          <w:rFonts w:eastAsia="SimSun"/>
        </w:rPr>
        <w:t>2.</w:t>
      </w:r>
      <w:r w:rsidRPr="00371512">
        <w:rPr>
          <w:rFonts w:eastAsia="SimSun"/>
        </w:rPr>
        <w:tab/>
        <w:t>The ACM server notifies the ACM client of the pending ACM data.</w:t>
      </w:r>
    </w:p>
    <w:p w14:paraId="6B3296A4" w14:textId="77777777" w:rsidR="00371512" w:rsidRPr="00371512" w:rsidRDefault="00371512" w:rsidP="00371512">
      <w:pPr>
        <w:ind w:left="568" w:hanging="284"/>
        <w:rPr>
          <w:rFonts w:eastAsia="SimSun"/>
        </w:rPr>
      </w:pPr>
      <w:r w:rsidRPr="00371512">
        <w:rPr>
          <w:rFonts w:eastAsia="SimSun"/>
        </w:rPr>
        <w:t>3.</w:t>
      </w:r>
      <w:r w:rsidRPr="00371512">
        <w:rPr>
          <w:rFonts w:eastAsia="SimSun"/>
        </w:rPr>
        <w:tab/>
        <w:t>The ACM client requests the ACM server to send the pending ACM data.</w:t>
      </w:r>
    </w:p>
    <w:p w14:paraId="0ECA0B6A" w14:textId="77777777" w:rsidR="00371512" w:rsidRPr="00371512" w:rsidRDefault="00371512" w:rsidP="00371512">
      <w:pPr>
        <w:ind w:left="568" w:hanging="284"/>
        <w:rPr>
          <w:rFonts w:eastAsia="SimSun"/>
        </w:rPr>
      </w:pPr>
      <w:r w:rsidRPr="00371512">
        <w:rPr>
          <w:rFonts w:eastAsia="SimSun"/>
        </w:rPr>
        <w:t>4.</w:t>
      </w:r>
      <w:r w:rsidRPr="00371512">
        <w:rPr>
          <w:rFonts w:eastAsia="SimSun"/>
        </w:rPr>
        <w:tab/>
        <w:t>The ACM server sends the stored ACM data to the ACM client.</w:t>
      </w:r>
    </w:p>
    <w:p w14:paraId="6F817936" w14:textId="20D4FD8F" w:rsidR="00371512" w:rsidDel="00564132" w:rsidRDefault="00371512" w:rsidP="00377D33">
      <w:pPr>
        <w:ind w:left="568" w:hanging="284"/>
        <w:rPr>
          <w:del w:id="1032" w:author="Azem (BDBOS), Dania" w:date="2023-04-27T09:20:00Z"/>
          <w:rFonts w:eastAsia="SimSun"/>
        </w:rPr>
      </w:pPr>
      <w:del w:id="1033" w:author="Azem (BDBOS), Dania" w:date="2023-04-27T09:20:00Z">
        <w:r w:rsidRPr="00371512" w:rsidDel="00564132">
          <w:rPr>
            <w:rFonts w:eastAsia="SimSun"/>
          </w:rPr>
          <w:lastRenderedPageBreak/>
          <w:delText>5.</w:delText>
        </w:r>
        <w:r w:rsidRPr="00371512" w:rsidDel="00564132">
          <w:rPr>
            <w:rFonts w:eastAsia="SimSun"/>
          </w:rPr>
          <w:tab/>
          <w:delText>The authorized MC service user of the MC system validates the content of the ACM data and decides whether to approve it or not. As a result of the processing of individual data elements, responses will occur as needed.</w:delText>
        </w:r>
        <w:bookmarkEnd w:id="1023"/>
      </w:del>
    </w:p>
    <w:p w14:paraId="73D82AF6" w14:textId="7DFA9783" w:rsidR="00564132" w:rsidRPr="00377D33" w:rsidRDefault="00564132">
      <w:pPr>
        <w:pStyle w:val="NO"/>
        <w:rPr>
          <w:rFonts w:eastAsia="SimSun"/>
        </w:rPr>
        <w:pPrChange w:id="1034" w:author="Azem (BDBOS), Dania" w:date="2023-04-27T09:20:00Z">
          <w:pPr>
            <w:ind w:left="568" w:hanging="284"/>
          </w:pPr>
        </w:pPrChange>
      </w:pPr>
      <w:ins w:id="1035" w:author="Azem (BDBOS), Dania" w:date="2023-04-27T09:20:00Z">
        <w:r w:rsidRPr="00564132">
          <w:rPr>
            <w:rFonts w:eastAsia="SimSun"/>
          </w:rPr>
          <w:t>NOTE:</w:t>
        </w:r>
        <w:r w:rsidRPr="00564132">
          <w:rPr>
            <w:rFonts w:eastAsia="SimSun"/>
          </w:rPr>
          <w:tab/>
          <w:t>when this procedure referenced in other solutions, the individual ACM request/response information flows are provided by the related procedures in details.</w:t>
        </w:r>
      </w:ins>
    </w:p>
    <w:p w14:paraId="7824A278" w14:textId="7D3911B3" w:rsidR="00371512" w:rsidRPr="00371512" w:rsidRDefault="00371512" w:rsidP="002D3FD3">
      <w:pPr>
        <w:pStyle w:val="Heading4"/>
        <w:pPrChange w:id="1036" w:author="CR0306r1" w:date="2023-05-02T11:05:00Z">
          <w:pPr>
            <w:pStyle w:val="Heading3"/>
          </w:pPr>
        </w:pPrChange>
      </w:pPr>
      <w:bookmarkStart w:id="1037" w:name="_Toc133484523"/>
      <w:r w:rsidRPr="00371512">
        <w:t>7.1.</w:t>
      </w:r>
      <w:ins w:id="1038" w:author="Azem (BDBOS), Dania" w:date="2023-04-27T09:20:00Z">
        <w:r w:rsidR="00564132">
          <w:t>1.</w:t>
        </w:r>
      </w:ins>
      <w:r w:rsidRPr="00371512">
        <w:t>2</w:t>
      </w:r>
      <w:r w:rsidRPr="00371512">
        <w:tab/>
        <w:t>Solution evaluation</w:t>
      </w:r>
      <w:bookmarkEnd w:id="1037"/>
    </w:p>
    <w:p w14:paraId="133B23D3" w14:textId="3CA724BD" w:rsidR="00182F41" w:rsidRDefault="00371512" w:rsidP="003B1461">
      <w:pPr>
        <w:rPr>
          <w:ins w:id="1039" w:author="Azem (BDBOS), Dania" w:date="2023-04-27T09:21:00Z"/>
        </w:rPr>
      </w:pPr>
      <w:r w:rsidRPr="00371512">
        <w:t>This solution provides a common procedure for handling stored ACM requests and responses from partner MC systems.</w:t>
      </w:r>
      <w:bookmarkStart w:id="1040" w:name="_Toc84443705"/>
    </w:p>
    <w:p w14:paraId="79455117" w14:textId="77777777" w:rsidR="00564132" w:rsidRPr="00564132" w:rsidRDefault="00564132" w:rsidP="002D3FD3">
      <w:pPr>
        <w:pStyle w:val="Heading3"/>
        <w:rPr>
          <w:ins w:id="1041" w:author="Azem (BDBOS), Dania" w:date="2023-04-27T09:21:00Z"/>
        </w:rPr>
        <w:pPrChange w:id="1042" w:author="CR0306r1" w:date="2023-05-02T11:05:00Z">
          <w:pPr>
            <w:pStyle w:val="Heading2"/>
          </w:pPr>
        </w:pPrChange>
      </w:pPr>
      <w:bookmarkStart w:id="1043" w:name="_Toc133484524"/>
      <w:ins w:id="1044" w:author="Azem (BDBOS), Dania" w:date="2023-04-27T09:21:00Z">
        <w:r w:rsidRPr="00564132">
          <w:t>7.1.2</w:t>
        </w:r>
        <w:r w:rsidRPr="00564132">
          <w:tab/>
          <w:t>Processing incoming requests automatically</w:t>
        </w:r>
        <w:bookmarkEnd w:id="1043"/>
      </w:ins>
    </w:p>
    <w:p w14:paraId="7344CF85" w14:textId="77777777" w:rsidR="00564132" w:rsidRPr="00564132" w:rsidRDefault="00564132" w:rsidP="002D3FD3">
      <w:pPr>
        <w:pStyle w:val="Heading4"/>
        <w:rPr>
          <w:ins w:id="1045" w:author="Azem (BDBOS), Dania" w:date="2023-04-27T09:21:00Z"/>
        </w:rPr>
        <w:pPrChange w:id="1046" w:author="CR0306r1" w:date="2023-05-02T11:05:00Z">
          <w:pPr>
            <w:pStyle w:val="Heading3"/>
          </w:pPr>
        </w:pPrChange>
      </w:pPr>
      <w:bookmarkStart w:id="1047" w:name="_Toc133484525"/>
      <w:ins w:id="1048" w:author="Azem (BDBOS), Dania" w:date="2023-04-27T09:21:00Z">
        <w:r w:rsidRPr="00564132">
          <w:t>7.1.2.1</w:t>
        </w:r>
        <w:r w:rsidRPr="00564132">
          <w:tab/>
          <w:t>Solution description</w:t>
        </w:r>
        <w:bookmarkEnd w:id="1047"/>
      </w:ins>
    </w:p>
    <w:p w14:paraId="31DA1E5F" w14:textId="77777777" w:rsidR="00564132" w:rsidRPr="00564132" w:rsidRDefault="00564132" w:rsidP="002D3FD3">
      <w:pPr>
        <w:pStyle w:val="Heading5"/>
        <w:rPr>
          <w:ins w:id="1049" w:author="Azem (BDBOS), Dania" w:date="2023-04-27T09:21:00Z"/>
        </w:rPr>
        <w:pPrChange w:id="1050" w:author="CR0306r1" w:date="2023-05-02T11:05:00Z">
          <w:pPr>
            <w:keepNext/>
            <w:keepLines/>
            <w:spacing w:before="120"/>
            <w:ind w:left="1418" w:hanging="1418"/>
            <w:outlineLvl w:val="3"/>
          </w:pPr>
        </w:pPrChange>
      </w:pPr>
      <w:ins w:id="1051" w:author="Azem (BDBOS), Dania" w:date="2023-04-27T09:21:00Z">
        <w:r w:rsidRPr="00564132">
          <w:t>7.1.2.1.1</w:t>
        </w:r>
        <w:r w:rsidRPr="00564132">
          <w:tab/>
          <w:t xml:space="preserve">General </w:t>
        </w:r>
      </w:ins>
    </w:p>
    <w:p w14:paraId="17CC027F" w14:textId="77777777" w:rsidR="00564132" w:rsidRPr="00564132" w:rsidRDefault="00564132" w:rsidP="00564132">
      <w:pPr>
        <w:rPr>
          <w:ins w:id="1052" w:author="Azem (BDBOS), Dania" w:date="2023-04-27T09:21:00Z"/>
        </w:rPr>
      </w:pPr>
      <w:ins w:id="1053" w:author="Azem (BDBOS), Dania" w:date="2023-04-27T09:21:00Z">
        <w:r w:rsidRPr="00564132">
          <w:t xml:space="preserve">Solutions in this study provides the possibility of managing and responding to the incoming requests automatically. This solution describes the automation options performed in the ACM server or by an automated ACM client. </w:t>
        </w:r>
      </w:ins>
    </w:p>
    <w:p w14:paraId="08888FC4" w14:textId="44FB75EB" w:rsidR="00564132" w:rsidRPr="00564132" w:rsidRDefault="00564132" w:rsidP="002D3FD3">
      <w:pPr>
        <w:pStyle w:val="Heading5"/>
        <w:rPr>
          <w:ins w:id="1054" w:author="Azem (BDBOS), Dania" w:date="2023-04-27T09:21:00Z"/>
        </w:rPr>
        <w:pPrChange w:id="1055" w:author="CR0306r1" w:date="2023-05-02T11:05:00Z">
          <w:pPr>
            <w:keepNext/>
            <w:keepLines/>
            <w:spacing w:before="120"/>
            <w:ind w:left="1418" w:hanging="1418"/>
            <w:outlineLvl w:val="3"/>
          </w:pPr>
        </w:pPrChange>
      </w:pPr>
      <w:ins w:id="1056" w:author="Azem (BDBOS), Dania" w:date="2023-04-27T09:23:00Z">
        <w:r>
          <w:t>7.1.2.1.2</w:t>
        </w:r>
        <w:r>
          <w:tab/>
        </w:r>
      </w:ins>
      <w:ins w:id="1057" w:author="Azem (BDBOS), Dania" w:date="2023-04-27T09:21:00Z">
        <w:r w:rsidRPr="00564132">
          <w:t>Automation performed by ACM server</w:t>
        </w:r>
      </w:ins>
    </w:p>
    <w:p w14:paraId="7A000C92" w14:textId="77777777" w:rsidR="00564132" w:rsidRPr="00564132" w:rsidRDefault="00564132" w:rsidP="00564132">
      <w:pPr>
        <w:spacing w:after="0" w:line="259" w:lineRule="auto"/>
        <w:rPr>
          <w:ins w:id="1058" w:author="Azem (BDBOS), Dania" w:date="2023-04-27T09:21:00Z"/>
        </w:rPr>
      </w:pPr>
      <w:ins w:id="1059" w:author="Azem (BDBOS), Dania" w:date="2023-04-27T09:21:00Z">
        <w:r w:rsidRPr="00564132">
          <w:t xml:space="preserve">The partner ACM server verifies the request and send a response to the primary MC system. Automation performed by ACM server shown in Figure 7.1.2.1.2-1. </w:t>
        </w:r>
      </w:ins>
    </w:p>
    <w:p w14:paraId="6EEF29FB" w14:textId="77777777" w:rsidR="00564132" w:rsidRPr="00564132" w:rsidRDefault="00564132" w:rsidP="002D3FD3">
      <w:pPr>
        <w:pStyle w:val="TH"/>
        <w:rPr>
          <w:ins w:id="1060" w:author="Azem (BDBOS), Dania" w:date="2023-04-27T09:21:00Z"/>
        </w:rPr>
        <w:pPrChange w:id="1061" w:author="CR0306r1" w:date="2023-05-02T11:05:00Z">
          <w:pPr>
            <w:keepNext/>
            <w:keepLines/>
            <w:spacing w:before="60"/>
            <w:jc w:val="center"/>
          </w:pPr>
        </w:pPrChange>
      </w:pPr>
      <w:ins w:id="1062" w:author="Azem (BDBOS), Dania" w:date="2023-04-27T09:21:00Z">
        <w:r w:rsidRPr="00564132">
          <w:object w:dxaOrig="4665" w:dyaOrig="4155" w14:anchorId="0BEEC439">
            <v:shape id="_x0000_i1028" type="#_x0000_t75" style="width:233.5pt;height:208pt" o:ole="">
              <v:imagedata r:id="rId17" o:title=""/>
            </v:shape>
            <o:OLEObject Type="Embed" ProgID="Visio.Drawing.15" ShapeID="_x0000_i1028" DrawAspect="Content" ObjectID="_1744530959" r:id="rId18"/>
          </w:object>
        </w:r>
      </w:ins>
    </w:p>
    <w:p w14:paraId="682A8694" w14:textId="77777777" w:rsidR="00564132" w:rsidRPr="00564132" w:rsidRDefault="00564132" w:rsidP="002D3FD3">
      <w:pPr>
        <w:pStyle w:val="TF"/>
        <w:rPr>
          <w:ins w:id="1063" w:author="Azem (BDBOS), Dania" w:date="2023-04-27T09:21:00Z"/>
        </w:rPr>
        <w:pPrChange w:id="1064" w:author="CR0306r1" w:date="2023-05-02T11:05:00Z">
          <w:pPr>
            <w:keepLines/>
            <w:spacing w:after="240"/>
            <w:jc w:val="center"/>
          </w:pPr>
        </w:pPrChange>
      </w:pPr>
      <w:ins w:id="1065" w:author="Azem (BDBOS), Dania" w:date="2023-04-27T09:21:00Z">
        <w:r w:rsidRPr="00564132">
          <w:t xml:space="preserve">Figure 7.1.2.1.2-1: Automation performed by ACM server </w:t>
        </w:r>
      </w:ins>
    </w:p>
    <w:p w14:paraId="4279DA78" w14:textId="77777777" w:rsidR="00564132" w:rsidRPr="00564132" w:rsidRDefault="00564132" w:rsidP="002D3FD3">
      <w:pPr>
        <w:rPr>
          <w:ins w:id="1066" w:author="Azem (BDBOS), Dania" w:date="2023-04-27T09:21:00Z"/>
        </w:rPr>
        <w:pPrChange w:id="1067" w:author="CR0306r1" w:date="2023-05-02T11:05:00Z">
          <w:pPr>
            <w:spacing w:after="0" w:line="259" w:lineRule="auto"/>
            <w:ind w:left="948" w:firstLine="132"/>
          </w:pPr>
        </w:pPrChange>
      </w:pPr>
      <w:ins w:id="1068" w:author="Azem (BDBOS), Dania" w:date="2023-04-27T09:21:00Z">
        <w:r w:rsidRPr="00564132">
          <w:t>The following applies:</w:t>
        </w:r>
      </w:ins>
    </w:p>
    <w:p w14:paraId="57BF0D5A" w14:textId="4C84DC68" w:rsidR="00564132" w:rsidRPr="00564132" w:rsidRDefault="002D3FD3" w:rsidP="002D3FD3">
      <w:pPr>
        <w:pStyle w:val="B1"/>
        <w:rPr>
          <w:ins w:id="1069" w:author="Azem (BDBOS), Dania" w:date="2023-04-27T09:21:00Z"/>
        </w:rPr>
        <w:pPrChange w:id="1070" w:author="CR0306r1" w:date="2023-05-02T11:06:00Z">
          <w:pPr/>
        </w:pPrChange>
      </w:pPr>
      <w:ins w:id="1071" w:author="CR0306r1" w:date="2023-05-02T11:06:00Z">
        <w:r>
          <w:t>-</w:t>
        </w:r>
        <w:r>
          <w:tab/>
        </w:r>
      </w:ins>
      <w:ins w:id="1072" w:author="Azem (BDBOS), Dania" w:date="2023-04-27T09:21:00Z">
        <w:r w:rsidR="00564132" w:rsidRPr="00564132">
          <w:t>The partner ACM server audits the request and decides whether to apply the configurations or not.</w:t>
        </w:r>
      </w:ins>
    </w:p>
    <w:p w14:paraId="577014C7" w14:textId="6723EFF9" w:rsidR="00564132" w:rsidRPr="00564132" w:rsidRDefault="002D3FD3" w:rsidP="002D3FD3">
      <w:pPr>
        <w:pStyle w:val="B1"/>
        <w:rPr>
          <w:ins w:id="1073" w:author="Azem (BDBOS), Dania" w:date="2023-04-27T09:21:00Z"/>
        </w:rPr>
        <w:pPrChange w:id="1074" w:author="CR0306r1" w:date="2023-05-02T11:06:00Z">
          <w:pPr/>
        </w:pPrChange>
      </w:pPr>
      <w:ins w:id="1075" w:author="CR0306r1" w:date="2023-05-02T11:06:00Z">
        <w:r>
          <w:t>-</w:t>
        </w:r>
        <w:r>
          <w:tab/>
        </w:r>
      </w:ins>
      <w:ins w:id="1076" w:author="Azem (BDBOS), Dania" w:date="2023-04-27T09:21:00Z">
        <w:r w:rsidR="00564132" w:rsidRPr="00564132">
          <w:t xml:space="preserve">The partner ACM server takes whatever actions are needed to apply the configurations to the partner MC system. The actions within the partner MC system to apply the configurations, including the interaction with other servers, are outside the scope of the 3GPP specification </w:t>
        </w:r>
      </w:ins>
    </w:p>
    <w:p w14:paraId="01DA0365" w14:textId="581B2FF7" w:rsidR="00564132" w:rsidRPr="00564132" w:rsidRDefault="002D3FD3" w:rsidP="002D3FD3">
      <w:pPr>
        <w:pStyle w:val="B1"/>
        <w:rPr>
          <w:ins w:id="1077" w:author="Azem (BDBOS), Dania" w:date="2023-04-27T09:21:00Z"/>
        </w:rPr>
        <w:pPrChange w:id="1078" w:author="CR0306r1" w:date="2023-05-02T11:06:00Z">
          <w:pPr/>
        </w:pPrChange>
      </w:pPr>
      <w:ins w:id="1079" w:author="CR0306r1" w:date="2023-05-02T11:06:00Z">
        <w:r>
          <w:t>-</w:t>
        </w:r>
        <w:r>
          <w:tab/>
        </w:r>
      </w:ins>
      <w:ins w:id="1080" w:author="Azem (BDBOS), Dania" w:date="2023-04-27T09:21:00Z">
        <w:r w:rsidR="00564132" w:rsidRPr="00564132">
          <w:t xml:space="preserve">The partner ACM server provides the possibility for the authorized users in the partner MC system to update the automation rules, or to terminate this automation, if required. </w:t>
        </w:r>
      </w:ins>
    </w:p>
    <w:p w14:paraId="23C0D8CA" w14:textId="13FD76EF" w:rsidR="00564132" w:rsidRPr="00564132" w:rsidRDefault="002D3FD3" w:rsidP="002D3FD3">
      <w:pPr>
        <w:pStyle w:val="B1"/>
        <w:rPr>
          <w:ins w:id="1081" w:author="Azem (BDBOS), Dania" w:date="2023-04-27T09:21:00Z"/>
        </w:rPr>
        <w:pPrChange w:id="1082" w:author="CR0306r1" w:date="2023-05-02T11:06:00Z">
          <w:pPr/>
        </w:pPrChange>
      </w:pPr>
      <w:ins w:id="1083" w:author="CR0306r1" w:date="2023-05-02T11:06:00Z">
        <w:r>
          <w:t>-</w:t>
        </w:r>
        <w:r>
          <w:tab/>
        </w:r>
      </w:ins>
      <w:ins w:id="1084" w:author="Azem (BDBOS), Dania" w:date="2023-04-27T09:21:00Z">
        <w:r w:rsidR="00564132" w:rsidRPr="00564132">
          <w:t>The partner ACM server provides tracking mechanism for the authorized users in the MC system for all automatically performed actions.</w:t>
        </w:r>
      </w:ins>
    </w:p>
    <w:p w14:paraId="38497F79" w14:textId="0043580E" w:rsidR="00564132" w:rsidRPr="00564132" w:rsidRDefault="00564132" w:rsidP="002D3FD3">
      <w:pPr>
        <w:pStyle w:val="Heading5"/>
        <w:rPr>
          <w:ins w:id="1085" w:author="Azem (BDBOS), Dania" w:date="2023-04-27T09:21:00Z"/>
        </w:rPr>
        <w:pPrChange w:id="1086" w:author="CR0306r1" w:date="2023-05-02T11:06:00Z">
          <w:pPr>
            <w:pStyle w:val="Heading4"/>
          </w:pPr>
        </w:pPrChange>
      </w:pPr>
      <w:bookmarkStart w:id="1087" w:name="_Toc133484526"/>
      <w:ins w:id="1088" w:author="Azem (BDBOS), Dania" w:date="2023-04-27T09:24:00Z">
        <w:r w:rsidRPr="00564132">
          <w:lastRenderedPageBreak/>
          <w:t>7.1.2.1.1</w:t>
        </w:r>
        <w:r>
          <w:tab/>
        </w:r>
      </w:ins>
      <w:ins w:id="1089" w:author="Azem (BDBOS), Dania" w:date="2023-04-27T09:21:00Z">
        <w:r w:rsidRPr="00564132">
          <w:t>Automation performed by automated ACM client</w:t>
        </w:r>
        <w:bookmarkEnd w:id="1087"/>
      </w:ins>
    </w:p>
    <w:p w14:paraId="76AC1760" w14:textId="77777777" w:rsidR="00564132" w:rsidRPr="00564132" w:rsidRDefault="00564132" w:rsidP="00564132">
      <w:pPr>
        <w:spacing w:after="160" w:line="259" w:lineRule="auto"/>
        <w:rPr>
          <w:ins w:id="1090" w:author="Azem (BDBOS), Dania" w:date="2023-04-27T09:21:00Z"/>
          <w:rFonts w:ascii="Calibri" w:eastAsia="Calibri" w:hAnsi="Calibri"/>
          <w:sz w:val="22"/>
          <w:szCs w:val="22"/>
        </w:rPr>
      </w:pPr>
      <w:ins w:id="1091" w:author="Azem (BDBOS), Dania" w:date="2023-04-27T09:21:00Z">
        <w:r w:rsidRPr="00564132">
          <w:t xml:space="preserve">The ACM server sends the received request to an automated ACM client for processing and sending a response automatically to primary MC system without human interaction, as shown figure 7.1.2.1.3-1. </w:t>
        </w:r>
      </w:ins>
    </w:p>
    <w:p w14:paraId="4309B696" w14:textId="77777777" w:rsidR="00564132" w:rsidRPr="00564132" w:rsidRDefault="00564132" w:rsidP="002D3FD3">
      <w:pPr>
        <w:pStyle w:val="TH"/>
        <w:rPr>
          <w:ins w:id="1092" w:author="Azem (BDBOS), Dania" w:date="2023-04-27T09:21:00Z"/>
        </w:rPr>
        <w:pPrChange w:id="1093" w:author="CR0306r1" w:date="2023-05-02T11:06:00Z">
          <w:pPr>
            <w:keepNext/>
            <w:keepLines/>
            <w:spacing w:before="60"/>
            <w:jc w:val="center"/>
          </w:pPr>
        </w:pPrChange>
      </w:pPr>
      <w:ins w:id="1094" w:author="Azem (BDBOS), Dania" w:date="2023-04-27T09:21:00Z">
        <w:r w:rsidRPr="00564132">
          <w:object w:dxaOrig="5040" w:dyaOrig="4680" w14:anchorId="61EA6C30">
            <v:shape id="_x0000_i1029" type="#_x0000_t75" style="width:252pt;height:234pt" o:ole="">
              <v:imagedata r:id="rId19" o:title=""/>
            </v:shape>
            <o:OLEObject Type="Embed" ProgID="Visio.Drawing.15" ShapeID="_x0000_i1029" DrawAspect="Content" ObjectID="_1744530960" r:id="rId20"/>
          </w:object>
        </w:r>
      </w:ins>
    </w:p>
    <w:p w14:paraId="66AE63F1" w14:textId="77777777" w:rsidR="00564132" w:rsidRPr="00564132" w:rsidRDefault="00564132" w:rsidP="002D3FD3">
      <w:pPr>
        <w:pStyle w:val="TF"/>
        <w:rPr>
          <w:ins w:id="1095" w:author="Azem (BDBOS), Dania" w:date="2023-04-27T09:21:00Z"/>
        </w:rPr>
        <w:pPrChange w:id="1096" w:author="CR0306r1" w:date="2023-05-02T11:06:00Z">
          <w:pPr>
            <w:keepLines/>
            <w:spacing w:after="240"/>
            <w:jc w:val="center"/>
          </w:pPr>
        </w:pPrChange>
      </w:pPr>
      <w:ins w:id="1097" w:author="Azem (BDBOS), Dania" w:date="2023-04-27T09:21:00Z">
        <w:r w:rsidRPr="00564132">
          <w:t>Figure 7.1.2.1.3-1: Automation performed by an automated ACM client</w:t>
        </w:r>
      </w:ins>
    </w:p>
    <w:p w14:paraId="4B3D1162" w14:textId="77777777" w:rsidR="00564132" w:rsidRPr="00564132" w:rsidRDefault="00564132" w:rsidP="002D3FD3">
      <w:pPr>
        <w:rPr>
          <w:ins w:id="1098" w:author="Azem (BDBOS), Dania" w:date="2023-04-27T09:21:00Z"/>
        </w:rPr>
      </w:pPr>
      <w:ins w:id="1099" w:author="Azem (BDBOS), Dania" w:date="2023-04-27T09:21:00Z">
        <w:r w:rsidRPr="00564132">
          <w:t>The following applies:</w:t>
        </w:r>
      </w:ins>
    </w:p>
    <w:p w14:paraId="00D0A79C" w14:textId="5AAD0E45" w:rsidR="00564132" w:rsidRPr="00564132" w:rsidRDefault="002D3FD3" w:rsidP="002D3FD3">
      <w:pPr>
        <w:pStyle w:val="B1"/>
        <w:rPr>
          <w:ins w:id="1100" w:author="Azem (BDBOS), Dania" w:date="2023-04-27T09:21:00Z"/>
        </w:rPr>
        <w:pPrChange w:id="1101" w:author="CR0306r1" w:date="2023-05-02T11:07:00Z">
          <w:pPr/>
        </w:pPrChange>
      </w:pPr>
      <w:ins w:id="1102" w:author="CR0306r1" w:date="2023-05-02T11:07:00Z">
        <w:r>
          <w:t>-</w:t>
        </w:r>
        <w:r>
          <w:tab/>
        </w:r>
      </w:ins>
      <w:ins w:id="1103" w:author="Azem (BDBOS), Dania" w:date="2023-04-27T09:21:00Z">
        <w:r w:rsidR="00564132" w:rsidRPr="00564132">
          <w:t>The automated ACM client is enabled/logged-in and connected to ACM server</w:t>
        </w:r>
      </w:ins>
    </w:p>
    <w:p w14:paraId="5FBAB854" w14:textId="7EBEB9AD" w:rsidR="00564132" w:rsidRPr="00564132" w:rsidRDefault="002D3FD3" w:rsidP="002D3FD3">
      <w:pPr>
        <w:pStyle w:val="B1"/>
        <w:rPr>
          <w:ins w:id="1104" w:author="Azem (BDBOS), Dania" w:date="2023-04-27T09:21:00Z"/>
        </w:rPr>
        <w:pPrChange w:id="1105" w:author="CR0306r1" w:date="2023-05-02T11:07:00Z">
          <w:pPr/>
        </w:pPrChange>
      </w:pPr>
      <w:ins w:id="1106" w:author="CR0306r1" w:date="2023-05-02T11:07:00Z">
        <w:r>
          <w:t>-</w:t>
        </w:r>
        <w:r>
          <w:tab/>
        </w:r>
      </w:ins>
      <w:ins w:id="1107" w:author="Azem (BDBOS), Dania" w:date="2023-04-27T09:21:00Z">
        <w:r w:rsidR="00564132" w:rsidRPr="00564132">
          <w:t>The automated ACM client audits and verifies the request to decide whether to apply the configurations or not.</w:t>
        </w:r>
      </w:ins>
    </w:p>
    <w:p w14:paraId="193E5240" w14:textId="33869AAC" w:rsidR="00564132" w:rsidRPr="00564132" w:rsidRDefault="002D3FD3" w:rsidP="002D3FD3">
      <w:pPr>
        <w:pStyle w:val="B1"/>
        <w:rPr>
          <w:ins w:id="1108" w:author="Azem (BDBOS), Dania" w:date="2023-04-27T09:21:00Z"/>
        </w:rPr>
        <w:pPrChange w:id="1109" w:author="CR0306r1" w:date="2023-05-02T11:07:00Z">
          <w:pPr/>
        </w:pPrChange>
      </w:pPr>
      <w:ins w:id="1110" w:author="CR0306r1" w:date="2023-05-02T11:07:00Z">
        <w:r>
          <w:t>-</w:t>
        </w:r>
        <w:r>
          <w:tab/>
        </w:r>
      </w:ins>
      <w:ins w:id="1111" w:author="Azem (BDBOS), Dania" w:date="2023-04-27T09:21:00Z">
        <w:r w:rsidR="00564132" w:rsidRPr="00564132">
          <w:t>The automated ACM client takes whatever actions are needed to apply the configurations to the partner MC system. The actions within the partner MC system to apply the configurations are outside the scope of the 3GPP specification</w:t>
        </w:r>
      </w:ins>
    </w:p>
    <w:p w14:paraId="06E61721" w14:textId="6A9BDDF4" w:rsidR="00564132" w:rsidRPr="00564132" w:rsidRDefault="002D3FD3" w:rsidP="002D3FD3">
      <w:pPr>
        <w:pStyle w:val="B1"/>
        <w:rPr>
          <w:ins w:id="1112" w:author="Azem (BDBOS), Dania" w:date="2023-04-27T09:21:00Z"/>
        </w:rPr>
        <w:pPrChange w:id="1113" w:author="CR0306r1" w:date="2023-05-02T11:07:00Z">
          <w:pPr/>
        </w:pPrChange>
      </w:pPr>
      <w:ins w:id="1114" w:author="CR0306r1" w:date="2023-05-02T11:07:00Z">
        <w:r>
          <w:t>-</w:t>
        </w:r>
        <w:r>
          <w:tab/>
        </w:r>
      </w:ins>
      <w:ins w:id="1115" w:author="Azem (BDBOS), Dania" w:date="2023-04-27T09:21:00Z">
        <w:r w:rsidR="00564132" w:rsidRPr="00564132">
          <w:t>The MC system provides the possibility for the authorized users to update the automation rules, or to terminate the automated ACM client and accordingly the process automation, if required.</w:t>
        </w:r>
      </w:ins>
    </w:p>
    <w:p w14:paraId="4411F11B" w14:textId="4BC3C583" w:rsidR="00564132" w:rsidRPr="00564132" w:rsidRDefault="002D3FD3" w:rsidP="002D3FD3">
      <w:pPr>
        <w:pStyle w:val="B1"/>
        <w:rPr>
          <w:ins w:id="1116" w:author="Azem (BDBOS), Dania" w:date="2023-04-27T09:21:00Z"/>
        </w:rPr>
        <w:pPrChange w:id="1117" w:author="CR0306r1" w:date="2023-05-02T11:07:00Z">
          <w:pPr/>
        </w:pPrChange>
      </w:pPr>
      <w:ins w:id="1118" w:author="CR0306r1" w:date="2023-05-02T11:07:00Z">
        <w:r>
          <w:t>-</w:t>
        </w:r>
        <w:r>
          <w:tab/>
        </w:r>
      </w:ins>
      <w:ins w:id="1119" w:author="Azem (BDBOS), Dania" w:date="2023-04-27T09:21:00Z">
        <w:r w:rsidR="00564132" w:rsidRPr="00564132">
          <w:t>The partner ACM server provides tracking mechanism for the authorized users in the partner MC system for all automatically performed actions by an automated client.</w:t>
        </w:r>
      </w:ins>
    </w:p>
    <w:p w14:paraId="7F5B6169" w14:textId="77777777" w:rsidR="00564132" w:rsidRPr="00564132" w:rsidRDefault="00564132" w:rsidP="002D3FD3">
      <w:pPr>
        <w:pStyle w:val="Heading4"/>
        <w:rPr>
          <w:ins w:id="1120" w:author="Azem (BDBOS), Dania" w:date="2023-04-27T09:21:00Z"/>
        </w:rPr>
        <w:pPrChange w:id="1121" w:author="CR0306r1" w:date="2023-05-02T11:07:00Z">
          <w:pPr>
            <w:pStyle w:val="Heading3"/>
          </w:pPr>
        </w:pPrChange>
      </w:pPr>
      <w:bookmarkStart w:id="1122" w:name="_Toc133484527"/>
      <w:ins w:id="1123" w:author="Azem (BDBOS), Dania" w:date="2023-04-27T09:21:00Z">
        <w:r w:rsidRPr="00564132">
          <w:t>7.1.2.2</w:t>
        </w:r>
        <w:r w:rsidRPr="00564132">
          <w:tab/>
          <w:t>Solution evaluation</w:t>
        </w:r>
        <w:bookmarkEnd w:id="1122"/>
      </w:ins>
    </w:p>
    <w:p w14:paraId="73393AF4" w14:textId="3C6CDC49" w:rsidR="00564132" w:rsidRPr="0057197A" w:rsidRDefault="00564132" w:rsidP="003B1461">
      <w:pPr>
        <w:rPr>
          <w:i/>
        </w:rPr>
      </w:pPr>
      <w:ins w:id="1124" w:author="Azem (BDBOS), Dania" w:date="2023-04-27T09:21:00Z">
        <w:r w:rsidRPr="00564132">
          <w:t>This solution provides description for handling stored ACM requests and sending the responses automatically from partner MC systems.</w:t>
        </w:r>
      </w:ins>
    </w:p>
    <w:p w14:paraId="16D9E5EC" w14:textId="5AE4B686" w:rsidR="00182F41" w:rsidRPr="002827D2" w:rsidRDefault="00182F41" w:rsidP="00182F41">
      <w:pPr>
        <w:pStyle w:val="Heading2"/>
      </w:pPr>
      <w:bookmarkStart w:id="1125" w:name="_Toc101349530"/>
      <w:bookmarkStart w:id="1126" w:name="_Toc117751749"/>
      <w:bookmarkStart w:id="1127" w:name="_Toc117751923"/>
      <w:bookmarkStart w:id="1128" w:name="_Toc117751978"/>
      <w:bookmarkStart w:id="1129" w:name="_Toc117752041"/>
      <w:bookmarkStart w:id="1130" w:name="_Toc117756477"/>
      <w:bookmarkStart w:id="1131" w:name="_Toc117756723"/>
      <w:bookmarkStart w:id="1132" w:name="_Toc120182456"/>
      <w:bookmarkStart w:id="1133" w:name="_Toc133484528"/>
      <w:r w:rsidRPr="002827D2">
        <w:t>7.2</w:t>
      </w:r>
      <w:r w:rsidRPr="002827D2">
        <w:tab/>
        <w:t>Mapping of solutions to key issues</w:t>
      </w:r>
      <w:bookmarkEnd w:id="1040"/>
      <w:bookmarkEnd w:id="1125"/>
      <w:bookmarkEnd w:id="1126"/>
      <w:bookmarkEnd w:id="1127"/>
      <w:bookmarkEnd w:id="1128"/>
      <w:bookmarkEnd w:id="1129"/>
      <w:bookmarkEnd w:id="1130"/>
      <w:bookmarkEnd w:id="1131"/>
      <w:bookmarkEnd w:id="1132"/>
      <w:bookmarkEnd w:id="1133"/>
    </w:p>
    <w:p w14:paraId="4D1841ED" w14:textId="77777777" w:rsidR="007C67BC" w:rsidRPr="007C67BC" w:rsidRDefault="007C67BC" w:rsidP="002D3FD3">
      <w:pPr>
        <w:pStyle w:val="TH"/>
      </w:pPr>
      <w:r w:rsidRPr="007C67BC">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A40E6" w:rsidRPr="007C67BC" w14:paraId="6004966A" w14:textId="5328E294" w:rsidTr="00640884">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36A5FDDC" w14:textId="77777777" w:rsidR="00EA40E6" w:rsidRPr="007C67BC" w:rsidRDefault="00EA40E6" w:rsidP="007C67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1908B5D1" w14:textId="77777777" w:rsidR="00EA40E6" w:rsidRPr="007C67BC" w:rsidRDefault="00EA40E6" w:rsidP="007C67BC">
            <w:pPr>
              <w:rPr>
                <w:rFonts w:eastAsia="MS Mincho"/>
              </w:rPr>
            </w:pPr>
            <w:r w:rsidRPr="007C67BC">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E33E50B" w14:textId="77777777" w:rsidR="00EA40E6" w:rsidRPr="007C67BC" w:rsidRDefault="00EA40E6" w:rsidP="007C67BC">
            <w:pPr>
              <w:rPr>
                <w:rFonts w:eastAsia="MS Mincho"/>
              </w:rPr>
            </w:pPr>
            <w:r w:rsidRPr="007C67BC">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27E6DA33" w14:textId="77777777" w:rsidR="00EA40E6" w:rsidRPr="007C67BC" w:rsidRDefault="00EA40E6" w:rsidP="007C67BC">
            <w:pPr>
              <w:rPr>
                <w:rFonts w:eastAsia="MS Mincho"/>
              </w:rPr>
            </w:pPr>
            <w:r w:rsidRPr="007C67BC">
              <w:rPr>
                <w:rFonts w:eastAsia="MS Mincho"/>
              </w:rPr>
              <w:t>KI #3</w:t>
            </w:r>
          </w:p>
        </w:tc>
        <w:tc>
          <w:tcPr>
            <w:tcW w:w="791" w:type="dxa"/>
            <w:tcBorders>
              <w:top w:val="single" w:sz="12" w:space="0" w:color="000000"/>
              <w:left w:val="single" w:sz="6" w:space="0" w:color="000000"/>
              <w:bottom w:val="single" w:sz="12" w:space="0" w:color="000000"/>
              <w:right w:val="single" w:sz="4" w:space="0" w:color="auto"/>
            </w:tcBorders>
            <w:hideMark/>
          </w:tcPr>
          <w:p w14:paraId="5E4D8C19" w14:textId="77777777" w:rsidR="00EA40E6" w:rsidRPr="007C67BC" w:rsidRDefault="00EA40E6" w:rsidP="007C67BC">
            <w:pPr>
              <w:rPr>
                <w:rFonts w:eastAsia="MS Mincho"/>
              </w:rPr>
            </w:pPr>
            <w:r w:rsidRPr="007C67BC">
              <w:rPr>
                <w:rFonts w:eastAsia="MS Mincho"/>
              </w:rPr>
              <w:t>KI #4</w:t>
            </w:r>
          </w:p>
        </w:tc>
        <w:tc>
          <w:tcPr>
            <w:tcW w:w="791" w:type="dxa"/>
            <w:tcBorders>
              <w:top w:val="single" w:sz="12" w:space="0" w:color="000000"/>
              <w:left w:val="single" w:sz="4" w:space="0" w:color="auto"/>
              <w:bottom w:val="single" w:sz="12" w:space="0" w:color="000000"/>
              <w:right w:val="single" w:sz="4" w:space="0" w:color="auto"/>
            </w:tcBorders>
          </w:tcPr>
          <w:p w14:paraId="740D8EE5" w14:textId="528F8863" w:rsidR="00EA40E6" w:rsidRPr="007C67BC" w:rsidRDefault="00EA40E6" w:rsidP="007C67BC">
            <w:pPr>
              <w:rPr>
                <w:rFonts w:eastAsia="MS Mincho"/>
              </w:rPr>
            </w:pPr>
            <w:r>
              <w:rPr>
                <w:rFonts w:eastAsia="MS Mincho"/>
              </w:rPr>
              <w:t>KI#5</w:t>
            </w:r>
          </w:p>
        </w:tc>
        <w:tc>
          <w:tcPr>
            <w:tcW w:w="791" w:type="dxa"/>
            <w:tcBorders>
              <w:top w:val="single" w:sz="12" w:space="0" w:color="000000"/>
              <w:left w:val="single" w:sz="4" w:space="0" w:color="auto"/>
              <w:bottom w:val="single" w:sz="12" w:space="0" w:color="000000"/>
              <w:right w:val="single" w:sz="12" w:space="0" w:color="000000"/>
            </w:tcBorders>
          </w:tcPr>
          <w:p w14:paraId="628918D6" w14:textId="373BCD90" w:rsidR="00EA40E6" w:rsidRPr="007C67BC" w:rsidRDefault="00EA40E6" w:rsidP="007C67BC">
            <w:pPr>
              <w:rPr>
                <w:rFonts w:eastAsia="MS Mincho"/>
              </w:rPr>
            </w:pPr>
            <w:r>
              <w:rPr>
                <w:rFonts w:eastAsia="MS Mincho"/>
              </w:rPr>
              <w:t>KI#6</w:t>
            </w:r>
          </w:p>
        </w:tc>
      </w:tr>
      <w:tr w:rsidR="00EA40E6" w:rsidRPr="007C67BC" w14:paraId="6319B855" w14:textId="408AB81D" w:rsidTr="00640884">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B0B3999" w14:textId="77777777" w:rsidR="00EA40E6" w:rsidRPr="007C67BC" w:rsidRDefault="00EA40E6" w:rsidP="007C67BC">
            <w:pPr>
              <w:rPr>
                <w:rFonts w:eastAsia="MS Mincho"/>
              </w:rPr>
            </w:pPr>
            <w:r w:rsidRPr="007C67BC">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8AD7B4C" w14:textId="77777777" w:rsidR="00EA40E6" w:rsidRPr="007C67BC" w:rsidRDefault="00EA40E6" w:rsidP="007C67BC">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25FEED8" w14:textId="77777777" w:rsidR="00EA40E6" w:rsidRPr="007C67BC" w:rsidRDefault="00EA40E6" w:rsidP="007C67BC">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5AC550"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565056AB"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0F68F1EF" w14:textId="77777777" w:rsidR="00EA40E6" w:rsidRPr="007C67BC" w:rsidRDefault="00EA40E6" w:rsidP="007C67BC">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24C5F95E" w14:textId="77777777" w:rsidR="00EA40E6" w:rsidRPr="007C67BC" w:rsidRDefault="00EA40E6" w:rsidP="007C67BC">
            <w:pPr>
              <w:jc w:val="center"/>
              <w:rPr>
                <w:rFonts w:eastAsia="MS Mincho"/>
              </w:rPr>
            </w:pPr>
          </w:p>
        </w:tc>
      </w:tr>
      <w:tr w:rsidR="00EA40E6" w:rsidRPr="007C67BC" w14:paraId="479C4072" w14:textId="59FC53E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6CC18964" w14:textId="1931CA14" w:rsidR="00EA40E6" w:rsidRPr="007C67BC" w:rsidRDefault="00EA40E6" w:rsidP="00AF1383">
            <w:pPr>
              <w:rPr>
                <w:rFonts w:eastAsia="MS Mincho"/>
              </w:rPr>
            </w:pPr>
            <w:r w:rsidRPr="007C67BC">
              <w:rPr>
                <w:rFonts w:eastAsia="MS Mincho"/>
              </w:rPr>
              <w:t>Sol #</w:t>
            </w:r>
            <w:r>
              <w:rPr>
                <w:rFonts w:eastAsia="MS Mincho"/>
              </w:rPr>
              <w:t>2</w:t>
            </w:r>
          </w:p>
        </w:tc>
        <w:tc>
          <w:tcPr>
            <w:tcW w:w="790" w:type="dxa"/>
            <w:tcBorders>
              <w:top w:val="single" w:sz="6" w:space="0" w:color="000000"/>
              <w:left w:val="single" w:sz="6" w:space="0" w:color="000000"/>
              <w:bottom w:val="single" w:sz="6" w:space="0" w:color="000000"/>
              <w:right w:val="single" w:sz="6" w:space="0" w:color="000000"/>
            </w:tcBorders>
            <w:vAlign w:val="center"/>
          </w:tcPr>
          <w:p w14:paraId="57C0AC79" w14:textId="57020D51" w:rsidR="00EA40E6" w:rsidRPr="007C67BC" w:rsidRDefault="00EA40E6" w:rsidP="00AF1383">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5A5949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416D20"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45040E0F"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1194294B"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402BAD12" w14:textId="77777777" w:rsidR="00EA40E6" w:rsidRPr="007C67BC" w:rsidRDefault="00EA40E6" w:rsidP="00AF1383">
            <w:pPr>
              <w:jc w:val="center"/>
              <w:rPr>
                <w:rFonts w:eastAsia="MS Mincho"/>
              </w:rPr>
            </w:pPr>
          </w:p>
        </w:tc>
      </w:tr>
      <w:tr w:rsidR="00EA40E6" w:rsidRPr="007C67BC" w14:paraId="0ECE5197" w14:textId="669B5172"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3768DC02" w14:textId="5E45C65C" w:rsidR="00EA40E6" w:rsidRPr="007C67BC" w:rsidRDefault="00EA40E6" w:rsidP="00AF1383">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4CCD0095"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9C356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B8E7F6"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0EA7AFD9"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5211C563" w14:textId="77777777" w:rsidR="00EA40E6" w:rsidRPr="007C67BC" w:rsidRDefault="00EA40E6" w:rsidP="00AF1383">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F906E4F" w14:textId="3A7F0929" w:rsidR="00EA40E6" w:rsidRPr="007C67BC" w:rsidRDefault="00EA40E6" w:rsidP="00AF1383">
            <w:pPr>
              <w:jc w:val="center"/>
              <w:rPr>
                <w:rFonts w:eastAsia="MS Mincho"/>
              </w:rPr>
            </w:pPr>
            <w:r>
              <w:rPr>
                <w:rFonts w:eastAsia="MS Mincho"/>
              </w:rPr>
              <w:t>X</w:t>
            </w:r>
          </w:p>
        </w:tc>
      </w:tr>
      <w:tr w:rsidR="000B38E6" w:rsidRPr="007C67BC" w14:paraId="5CB1DDF7" w14:textId="77777777" w:rsidTr="00640884">
        <w:trPr>
          <w:jc w:val="center"/>
        </w:trPr>
        <w:tc>
          <w:tcPr>
            <w:tcW w:w="918" w:type="dxa"/>
            <w:tcBorders>
              <w:top w:val="single" w:sz="6" w:space="0" w:color="000000"/>
              <w:left w:val="single" w:sz="12" w:space="0" w:color="000000"/>
              <w:bottom w:val="single" w:sz="6" w:space="0" w:color="000000"/>
              <w:right w:val="single" w:sz="6" w:space="0" w:color="000000"/>
            </w:tcBorders>
          </w:tcPr>
          <w:p w14:paraId="081D01BC" w14:textId="26B9705D" w:rsidR="000B38E6" w:rsidRDefault="000B38E6" w:rsidP="000B38E6">
            <w:pPr>
              <w:rPr>
                <w:rFonts w:eastAsia="MS Mincho"/>
              </w:rPr>
            </w:pPr>
            <w:r>
              <w:rPr>
                <w:rFonts w:eastAsia="MS Mincho"/>
              </w:rPr>
              <w:lastRenderedPageBreak/>
              <w:t>Sol</w:t>
            </w:r>
            <w:r w:rsidR="00D63251">
              <w:rPr>
                <w:rFonts w:eastAsia="MS Mincho"/>
              </w:rPr>
              <w:t xml:space="preserve"> </w:t>
            </w:r>
            <w:r>
              <w:rPr>
                <w:rFonts w:eastAsia="MS Mincho"/>
              </w:rPr>
              <w:t>#4</w:t>
            </w:r>
          </w:p>
        </w:tc>
        <w:tc>
          <w:tcPr>
            <w:tcW w:w="790" w:type="dxa"/>
            <w:tcBorders>
              <w:top w:val="single" w:sz="6" w:space="0" w:color="000000"/>
              <w:left w:val="single" w:sz="6" w:space="0" w:color="000000"/>
              <w:bottom w:val="single" w:sz="6" w:space="0" w:color="000000"/>
              <w:right w:val="single" w:sz="6" w:space="0" w:color="000000"/>
            </w:tcBorders>
            <w:vAlign w:val="center"/>
          </w:tcPr>
          <w:p w14:paraId="5BD83FFE"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21BE40B"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3083BA2" w14:textId="77777777" w:rsidR="000B38E6" w:rsidRPr="007C67BC" w:rsidRDefault="000B38E6" w:rsidP="000B38E6">
            <w:pPr>
              <w:jc w:val="center"/>
              <w:rPr>
                <w:rFonts w:eastAsia="MS Mincho"/>
              </w:rPr>
            </w:pPr>
          </w:p>
        </w:tc>
        <w:tc>
          <w:tcPr>
            <w:tcW w:w="791" w:type="dxa"/>
            <w:tcBorders>
              <w:top w:val="single" w:sz="6" w:space="0" w:color="000000"/>
              <w:left w:val="single" w:sz="6" w:space="0" w:color="000000"/>
              <w:bottom w:val="single" w:sz="6" w:space="0" w:color="000000"/>
              <w:right w:val="single" w:sz="4" w:space="0" w:color="auto"/>
            </w:tcBorders>
            <w:vAlign w:val="center"/>
          </w:tcPr>
          <w:p w14:paraId="7DE4942F" w14:textId="1BD14E4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4" w:space="0" w:color="auto"/>
            </w:tcBorders>
          </w:tcPr>
          <w:p w14:paraId="4515C337"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EEEDD6F" w14:textId="77777777" w:rsidR="000B38E6" w:rsidRDefault="000B38E6" w:rsidP="000B38E6">
            <w:pPr>
              <w:jc w:val="center"/>
              <w:rPr>
                <w:rFonts w:eastAsia="MS Mincho"/>
              </w:rPr>
            </w:pPr>
          </w:p>
        </w:tc>
      </w:tr>
      <w:tr w:rsidR="000B38E6" w:rsidRPr="007C67BC" w14:paraId="446AB94C" w14:textId="12E4BC1F"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345AB9EE" w14:textId="60001356" w:rsidR="000B38E6" w:rsidRPr="007C67BC" w:rsidRDefault="000B38E6" w:rsidP="000B38E6">
            <w:pPr>
              <w:rPr>
                <w:rFonts w:eastAsia="MS Mincho"/>
              </w:rPr>
            </w:pPr>
            <w:r>
              <w:rPr>
                <w:rFonts w:eastAsia="MS Mincho"/>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179BAEE3"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4A91029F" w14:textId="77777777" w:rsidR="000B38E6" w:rsidRPr="007C67BC" w:rsidRDefault="000B38E6" w:rsidP="000B38E6">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81E6488" w14:textId="04CE033F" w:rsidR="000B38E6" w:rsidRPr="007C67BC" w:rsidRDefault="000B38E6" w:rsidP="000B38E6">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vAlign w:val="center"/>
          </w:tcPr>
          <w:p w14:paraId="010375EC"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7CCFA144" w14:textId="77777777" w:rsidR="000B38E6" w:rsidRPr="007C67BC" w:rsidRDefault="000B38E6" w:rsidP="000B38E6">
            <w:pPr>
              <w:jc w:val="center"/>
              <w:rPr>
                <w:rFonts w:eastAsia="MS Mincho"/>
              </w:rPr>
            </w:pPr>
          </w:p>
        </w:tc>
        <w:tc>
          <w:tcPr>
            <w:tcW w:w="791" w:type="dxa"/>
            <w:tcBorders>
              <w:top w:val="single" w:sz="6" w:space="0" w:color="000000"/>
              <w:left w:val="single" w:sz="4" w:space="0" w:color="auto"/>
              <w:bottom w:val="single" w:sz="6" w:space="0" w:color="000000"/>
              <w:right w:val="single" w:sz="12" w:space="0" w:color="000000"/>
            </w:tcBorders>
          </w:tcPr>
          <w:p w14:paraId="6C11A8A2" w14:textId="77777777" w:rsidR="000B38E6" w:rsidRPr="007C67BC" w:rsidRDefault="000B38E6" w:rsidP="000B38E6">
            <w:pPr>
              <w:jc w:val="center"/>
              <w:rPr>
                <w:rFonts w:eastAsia="MS Mincho"/>
              </w:rPr>
            </w:pPr>
          </w:p>
        </w:tc>
      </w:tr>
      <w:tr w:rsidR="00D63251" w:rsidRPr="007C67BC" w14:paraId="76A177B8" w14:textId="77777777" w:rsidTr="00C72FB0">
        <w:trPr>
          <w:jc w:val="center"/>
        </w:trPr>
        <w:tc>
          <w:tcPr>
            <w:tcW w:w="918" w:type="dxa"/>
            <w:tcBorders>
              <w:top w:val="single" w:sz="6" w:space="0" w:color="000000"/>
              <w:left w:val="single" w:sz="12" w:space="0" w:color="000000"/>
              <w:bottom w:val="single" w:sz="6" w:space="0" w:color="000000"/>
              <w:right w:val="single" w:sz="6" w:space="0" w:color="000000"/>
            </w:tcBorders>
          </w:tcPr>
          <w:p w14:paraId="15B7B9BB" w14:textId="58993C30" w:rsidR="00D63251" w:rsidRDefault="00D63251" w:rsidP="00D63251">
            <w:pPr>
              <w:rPr>
                <w:rFonts w:eastAsia="MS Mincho"/>
              </w:rPr>
            </w:pPr>
            <w:r>
              <w:rPr>
                <w:rFonts w:eastAsia="MS Mincho"/>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445CEA37"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B920B0F" w14:textId="77777777" w:rsidR="00D63251" w:rsidRPr="007C67BC" w:rsidRDefault="00D63251" w:rsidP="00D63251">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CBF1870" w14:textId="42420C51" w:rsidR="00D63251" w:rsidRDefault="00D63251" w:rsidP="00D63251">
            <w:pPr>
              <w:jc w:val="center"/>
              <w:rPr>
                <w:rFonts w:eastAsia="MS Mincho"/>
              </w:rPr>
            </w:pPr>
            <w:r>
              <w:rPr>
                <w:rFonts w:eastAsia="MS Mincho"/>
              </w:rPr>
              <w:t>X</w:t>
            </w:r>
          </w:p>
        </w:tc>
        <w:tc>
          <w:tcPr>
            <w:tcW w:w="791" w:type="dxa"/>
            <w:tcBorders>
              <w:top w:val="single" w:sz="6" w:space="0" w:color="000000"/>
              <w:left w:val="single" w:sz="6" w:space="0" w:color="000000"/>
              <w:bottom w:val="single" w:sz="6" w:space="0" w:color="000000"/>
              <w:right w:val="single" w:sz="4" w:space="0" w:color="auto"/>
            </w:tcBorders>
          </w:tcPr>
          <w:p w14:paraId="7A19604B" w14:textId="77777777" w:rsidR="00D63251" w:rsidRPr="007C67BC" w:rsidRDefault="00D63251" w:rsidP="00D63251">
            <w:pPr>
              <w:jc w:val="center"/>
              <w:rPr>
                <w:rFonts w:eastAsia="MS Mincho"/>
              </w:rPr>
            </w:pPr>
          </w:p>
        </w:tc>
        <w:tc>
          <w:tcPr>
            <w:tcW w:w="791" w:type="dxa"/>
            <w:tcBorders>
              <w:top w:val="single" w:sz="6" w:space="0" w:color="000000"/>
              <w:left w:val="single" w:sz="4" w:space="0" w:color="auto"/>
              <w:bottom w:val="single" w:sz="6" w:space="0" w:color="000000"/>
              <w:right w:val="single" w:sz="4" w:space="0" w:color="auto"/>
            </w:tcBorders>
          </w:tcPr>
          <w:p w14:paraId="3A9014C2" w14:textId="7ADF499A" w:rsidR="00D63251" w:rsidRPr="007C67BC" w:rsidRDefault="00D63251" w:rsidP="00D63251">
            <w:pPr>
              <w:jc w:val="center"/>
              <w:rPr>
                <w:rFonts w:eastAsia="MS Mincho"/>
              </w:rPr>
            </w:pPr>
            <w:r>
              <w:rPr>
                <w:rFonts w:eastAsia="MS Mincho"/>
              </w:rPr>
              <w:t>X</w:t>
            </w:r>
          </w:p>
        </w:tc>
        <w:tc>
          <w:tcPr>
            <w:tcW w:w="791" w:type="dxa"/>
            <w:tcBorders>
              <w:top w:val="single" w:sz="6" w:space="0" w:color="000000"/>
              <w:left w:val="single" w:sz="4" w:space="0" w:color="auto"/>
              <w:bottom w:val="single" w:sz="6" w:space="0" w:color="000000"/>
              <w:right w:val="single" w:sz="12" w:space="0" w:color="000000"/>
            </w:tcBorders>
          </w:tcPr>
          <w:p w14:paraId="44792587" w14:textId="77777777" w:rsidR="00D63251" w:rsidRPr="007C67BC" w:rsidRDefault="00D63251" w:rsidP="00D63251">
            <w:pPr>
              <w:jc w:val="center"/>
              <w:rPr>
                <w:rFonts w:eastAsia="MS Mincho"/>
              </w:rPr>
            </w:pPr>
          </w:p>
        </w:tc>
      </w:tr>
      <w:tr w:rsidR="00361825" w:rsidRPr="007C67BC" w14:paraId="1A3E18AB" w14:textId="77777777" w:rsidTr="00640884">
        <w:trPr>
          <w:jc w:val="center"/>
        </w:trPr>
        <w:tc>
          <w:tcPr>
            <w:tcW w:w="918" w:type="dxa"/>
            <w:tcBorders>
              <w:top w:val="single" w:sz="6" w:space="0" w:color="000000"/>
              <w:left w:val="single" w:sz="12" w:space="0" w:color="000000"/>
              <w:bottom w:val="single" w:sz="12" w:space="0" w:color="000000"/>
              <w:right w:val="single" w:sz="6" w:space="0" w:color="000000"/>
            </w:tcBorders>
          </w:tcPr>
          <w:p w14:paraId="432429A6" w14:textId="1682C1C0" w:rsidR="00361825" w:rsidRDefault="00361825" w:rsidP="00361825">
            <w:pPr>
              <w:rPr>
                <w:rFonts w:eastAsia="MS Mincho"/>
              </w:rPr>
            </w:pPr>
            <w:r>
              <w:rPr>
                <w:rFonts w:eastAsia="MS Mincho"/>
              </w:rPr>
              <w:t>Sol#8</w:t>
            </w:r>
          </w:p>
        </w:tc>
        <w:tc>
          <w:tcPr>
            <w:tcW w:w="790" w:type="dxa"/>
            <w:tcBorders>
              <w:top w:val="single" w:sz="6" w:space="0" w:color="000000"/>
              <w:left w:val="single" w:sz="6" w:space="0" w:color="000000"/>
              <w:bottom w:val="single" w:sz="12" w:space="0" w:color="000000"/>
              <w:right w:val="single" w:sz="6" w:space="0" w:color="000000"/>
            </w:tcBorders>
            <w:vAlign w:val="center"/>
          </w:tcPr>
          <w:p w14:paraId="5D5E9A32"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114E68A7" w14:textId="77777777" w:rsidR="00361825" w:rsidRPr="007C67BC" w:rsidRDefault="00361825" w:rsidP="00361825">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08118525" w14:textId="77777777" w:rsidR="00361825" w:rsidRDefault="00361825" w:rsidP="00361825">
            <w:pPr>
              <w:jc w:val="center"/>
              <w:rPr>
                <w:rFonts w:eastAsia="MS Mincho"/>
              </w:rPr>
            </w:pPr>
          </w:p>
        </w:tc>
        <w:tc>
          <w:tcPr>
            <w:tcW w:w="791" w:type="dxa"/>
            <w:tcBorders>
              <w:top w:val="single" w:sz="6" w:space="0" w:color="000000"/>
              <w:left w:val="single" w:sz="6" w:space="0" w:color="000000"/>
              <w:bottom w:val="single" w:sz="12" w:space="0" w:color="000000"/>
              <w:right w:val="single" w:sz="4" w:space="0" w:color="auto"/>
            </w:tcBorders>
          </w:tcPr>
          <w:p w14:paraId="232D91F1" w14:textId="77777777" w:rsidR="00361825" w:rsidRPr="007C67BC" w:rsidRDefault="00361825" w:rsidP="00361825">
            <w:pPr>
              <w:jc w:val="center"/>
              <w:rPr>
                <w:rFonts w:eastAsia="MS Mincho"/>
              </w:rPr>
            </w:pPr>
          </w:p>
        </w:tc>
        <w:tc>
          <w:tcPr>
            <w:tcW w:w="791" w:type="dxa"/>
            <w:tcBorders>
              <w:top w:val="single" w:sz="6" w:space="0" w:color="000000"/>
              <w:left w:val="single" w:sz="4" w:space="0" w:color="auto"/>
              <w:bottom w:val="single" w:sz="12" w:space="0" w:color="000000"/>
              <w:right w:val="single" w:sz="4" w:space="0" w:color="auto"/>
            </w:tcBorders>
          </w:tcPr>
          <w:p w14:paraId="2644988E" w14:textId="2318FF64" w:rsidR="00361825" w:rsidRDefault="00361825" w:rsidP="00361825">
            <w:pPr>
              <w:jc w:val="center"/>
              <w:rPr>
                <w:rFonts w:eastAsia="MS Mincho"/>
              </w:rPr>
            </w:pPr>
            <w:r>
              <w:rPr>
                <w:rFonts w:eastAsia="MS Mincho"/>
              </w:rPr>
              <w:t>X</w:t>
            </w:r>
          </w:p>
        </w:tc>
        <w:tc>
          <w:tcPr>
            <w:tcW w:w="791" w:type="dxa"/>
            <w:tcBorders>
              <w:top w:val="single" w:sz="6" w:space="0" w:color="000000"/>
              <w:left w:val="single" w:sz="4" w:space="0" w:color="auto"/>
              <w:bottom w:val="single" w:sz="12" w:space="0" w:color="000000"/>
              <w:right w:val="single" w:sz="12" w:space="0" w:color="000000"/>
            </w:tcBorders>
          </w:tcPr>
          <w:p w14:paraId="309D366F" w14:textId="4FAE2461" w:rsidR="00361825" w:rsidRPr="007C67BC" w:rsidRDefault="00361825" w:rsidP="00361825">
            <w:pPr>
              <w:jc w:val="center"/>
              <w:rPr>
                <w:rFonts w:eastAsia="MS Mincho"/>
              </w:rPr>
            </w:pPr>
          </w:p>
        </w:tc>
      </w:tr>
    </w:tbl>
    <w:p w14:paraId="24A176D7" w14:textId="77777777" w:rsidR="007449E6" w:rsidRDefault="007449E6" w:rsidP="00182F41"/>
    <w:p w14:paraId="64594FD0" w14:textId="4E2042D3" w:rsidR="00182F41" w:rsidRPr="00620600" w:rsidRDefault="00620600" w:rsidP="0069095C">
      <w:pPr>
        <w:pStyle w:val="EditorsNote"/>
      </w:pPr>
      <w:r w:rsidRPr="00620600">
        <w:t>Editor's note:</w:t>
      </w:r>
      <w:r w:rsidRPr="00620600">
        <w:tab/>
        <w:t>Further alignment of solutions 4 through 9 is needed in order to have a consistent way for automatic processing of ACM transactions, and for handling functional alias.</w:t>
      </w:r>
    </w:p>
    <w:p w14:paraId="5157D04E" w14:textId="54065403" w:rsidR="00182F41" w:rsidRPr="002827D2" w:rsidRDefault="00182F41" w:rsidP="00182F41">
      <w:pPr>
        <w:pStyle w:val="Heading2"/>
      </w:pPr>
      <w:bookmarkStart w:id="1134" w:name="_Toc117756478"/>
      <w:bookmarkStart w:id="1135" w:name="_Toc82472211"/>
      <w:bookmarkStart w:id="1136" w:name="_Toc82473756"/>
      <w:bookmarkStart w:id="1137" w:name="_Toc82473818"/>
      <w:bookmarkStart w:id="1138" w:name="_Toc84443706"/>
      <w:bookmarkStart w:id="1139" w:name="_Toc101349531"/>
      <w:bookmarkStart w:id="1140" w:name="_Toc117751750"/>
      <w:bookmarkStart w:id="1141" w:name="_Toc117751924"/>
      <w:bookmarkStart w:id="1142" w:name="_Toc117751979"/>
      <w:bookmarkStart w:id="1143" w:name="_Toc117752042"/>
      <w:bookmarkStart w:id="1144" w:name="_Toc117756724"/>
      <w:bookmarkStart w:id="1145" w:name="_Toc120182457"/>
      <w:bookmarkStart w:id="1146" w:name="_Toc133484529"/>
      <w:r w:rsidRPr="002827D2">
        <w:t>7.</w:t>
      </w:r>
      <w:r w:rsidR="00AF1383">
        <w:t>3</w:t>
      </w:r>
      <w:r w:rsidRPr="002827D2">
        <w:tab/>
        <w:t>Solution </w:t>
      </w:r>
      <w:r w:rsidR="00775E91">
        <w:t>#</w:t>
      </w:r>
      <w:r w:rsidR="007C67BC" w:rsidRPr="007C67BC">
        <w:t>1: Functional architecture</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7EEFAA92" w14:textId="37CC524F" w:rsidR="00182F41" w:rsidRPr="002827D2" w:rsidRDefault="00182F41" w:rsidP="00182F41">
      <w:pPr>
        <w:pStyle w:val="Heading3"/>
      </w:pPr>
      <w:bookmarkStart w:id="1147" w:name="_Toc82472203"/>
      <w:bookmarkStart w:id="1148" w:name="_Toc82473748"/>
      <w:bookmarkStart w:id="1149" w:name="_Toc82473810"/>
      <w:bookmarkStart w:id="1150" w:name="_Toc84443708"/>
      <w:bookmarkStart w:id="1151" w:name="_Toc101349532"/>
      <w:bookmarkStart w:id="1152" w:name="_Toc117751751"/>
      <w:bookmarkStart w:id="1153" w:name="_Toc117751925"/>
      <w:bookmarkStart w:id="1154" w:name="_Toc117751980"/>
      <w:bookmarkStart w:id="1155" w:name="_Toc117752043"/>
      <w:bookmarkStart w:id="1156" w:name="_Toc117756479"/>
      <w:bookmarkStart w:id="1157" w:name="_Toc117756725"/>
      <w:bookmarkStart w:id="1158" w:name="_Toc120182458"/>
      <w:bookmarkStart w:id="1159" w:name="_Toc133484530"/>
      <w:r w:rsidRPr="002827D2">
        <w:t>7.</w:t>
      </w:r>
      <w:r w:rsidR="00AF1383">
        <w:t>3</w:t>
      </w:r>
      <w:r w:rsidRPr="002827D2">
        <w:t>.1</w:t>
      </w:r>
      <w:r w:rsidRPr="002827D2">
        <w:tab/>
        <w:t>Solution description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2545969E" w14:textId="31F17CBE" w:rsidR="007C67BC" w:rsidRPr="0057197A" w:rsidRDefault="007C67BC" w:rsidP="00F50521">
      <w:pPr>
        <w:pStyle w:val="Heading4"/>
      </w:pPr>
      <w:bookmarkStart w:id="1160" w:name="_Toc117751752"/>
      <w:bookmarkStart w:id="1161" w:name="_Toc117751926"/>
      <w:bookmarkStart w:id="1162" w:name="_Toc117751981"/>
      <w:bookmarkStart w:id="1163" w:name="_Toc117752044"/>
      <w:bookmarkStart w:id="1164" w:name="_Toc117756480"/>
      <w:bookmarkStart w:id="1165" w:name="_Toc117756726"/>
      <w:bookmarkStart w:id="1166" w:name="_Toc120182459"/>
      <w:bookmarkStart w:id="1167" w:name="_Toc133484531"/>
      <w:bookmarkStart w:id="1168" w:name="_Toc82472204"/>
      <w:bookmarkStart w:id="1169" w:name="_Toc82473749"/>
      <w:bookmarkStart w:id="1170" w:name="_Toc82473811"/>
      <w:r w:rsidRPr="0057197A">
        <w:t>7.</w:t>
      </w:r>
      <w:r w:rsidR="00AF1383" w:rsidRPr="0057197A">
        <w:t>3</w:t>
      </w:r>
      <w:r w:rsidRPr="0057197A">
        <w:t>.1.1</w:t>
      </w:r>
      <w:r w:rsidRPr="0057197A">
        <w:tab/>
        <w:t>General</w:t>
      </w:r>
      <w:bookmarkEnd w:id="1160"/>
      <w:bookmarkEnd w:id="1161"/>
      <w:bookmarkEnd w:id="1162"/>
      <w:bookmarkEnd w:id="1163"/>
      <w:bookmarkEnd w:id="1164"/>
      <w:bookmarkEnd w:id="1165"/>
      <w:bookmarkEnd w:id="1166"/>
      <w:bookmarkEnd w:id="1167"/>
      <w:r w:rsidRPr="0057197A">
        <w:t xml:space="preserve"> </w:t>
      </w:r>
    </w:p>
    <w:p w14:paraId="79AFF580" w14:textId="77777777" w:rsidR="007C67BC" w:rsidRPr="007C67BC" w:rsidRDefault="007C67BC" w:rsidP="007C67BC">
      <w:r w:rsidRPr="007C67BC">
        <w:t xml:space="preserve">This solution addresses key issue 1 defined in clause 5.1. </w:t>
      </w:r>
    </w:p>
    <w:p w14:paraId="6E6A21FD" w14:textId="191EABC2" w:rsidR="007C67BC" w:rsidRPr="007C67BC" w:rsidRDefault="007C67BC" w:rsidP="007C67BC">
      <w:r w:rsidRPr="007C67BC">
        <w:t>To allow required exchange of configuration data with a partner MC system, an ACM server and ACM client are added to the functional model of the MC system. This solution uses the interconnection interface and reference points as specified in TS 23.280 [</w:t>
      </w:r>
      <w:r>
        <w:t>5</w:t>
      </w:r>
      <w:r w:rsidRPr="007C67BC">
        <w:t>] for the transfer of administrative configuration information between two MC systems.</w:t>
      </w:r>
    </w:p>
    <w:p w14:paraId="78A6D5BA" w14:textId="1791C0C6" w:rsidR="007C67BC" w:rsidRPr="002C399F" w:rsidRDefault="007C67BC" w:rsidP="00F50521">
      <w:pPr>
        <w:pStyle w:val="Heading4"/>
      </w:pPr>
      <w:bookmarkStart w:id="1171" w:name="_Toc117751753"/>
      <w:bookmarkStart w:id="1172" w:name="_Toc117751927"/>
      <w:bookmarkStart w:id="1173" w:name="_Toc117751982"/>
      <w:bookmarkStart w:id="1174" w:name="_Toc117752045"/>
      <w:bookmarkStart w:id="1175" w:name="_Toc117756481"/>
      <w:bookmarkStart w:id="1176" w:name="_Toc117756727"/>
      <w:bookmarkStart w:id="1177" w:name="_Toc120182460"/>
      <w:bookmarkStart w:id="1178" w:name="_Toc133484532"/>
      <w:r w:rsidRPr="002C399F">
        <w:t>7.</w:t>
      </w:r>
      <w:r w:rsidR="00AF1383" w:rsidRPr="002C399F">
        <w:t>3</w:t>
      </w:r>
      <w:r w:rsidRPr="002C399F">
        <w:t>.1.2</w:t>
      </w:r>
      <w:r w:rsidRPr="002C399F">
        <w:tab/>
        <w:t>Functional model</w:t>
      </w:r>
      <w:bookmarkEnd w:id="1171"/>
      <w:bookmarkEnd w:id="1172"/>
      <w:bookmarkEnd w:id="1173"/>
      <w:bookmarkEnd w:id="1174"/>
      <w:bookmarkEnd w:id="1175"/>
      <w:bookmarkEnd w:id="1176"/>
      <w:bookmarkEnd w:id="1177"/>
      <w:bookmarkEnd w:id="1178"/>
      <w:r w:rsidRPr="002C399F">
        <w:t xml:space="preserve"> </w:t>
      </w:r>
    </w:p>
    <w:p w14:paraId="33623349" w14:textId="67E7015C" w:rsidR="007C67BC" w:rsidRDefault="007C67BC" w:rsidP="0057197A">
      <w:r w:rsidRPr="007C67BC">
        <w:t>Figure 7.</w:t>
      </w:r>
      <w:r w:rsidR="009E6D8F">
        <w:t>3</w:t>
      </w:r>
      <w:r w:rsidRPr="007C67BC">
        <w:t>.1.2-1 illustrates the generic functional model for Administrative Configuration Management eXchange (ACMX).</w:t>
      </w:r>
    </w:p>
    <w:p w14:paraId="242C1E29" w14:textId="77777777" w:rsidR="0057197A" w:rsidRPr="007C67BC" w:rsidRDefault="0057197A" w:rsidP="0057197A"/>
    <w:p w14:paraId="595654F4" w14:textId="77777777" w:rsidR="007C67BC" w:rsidRPr="007C67BC" w:rsidRDefault="007C67BC" w:rsidP="00F50521">
      <w:pPr>
        <w:pStyle w:val="TH"/>
      </w:pPr>
      <w:r w:rsidRPr="007C67BC">
        <w:t xml:space="preserve"> </w:t>
      </w:r>
      <w:r w:rsidRPr="007C67BC">
        <w:object w:dxaOrig="10305" w:dyaOrig="2415" w14:anchorId="539F672A">
          <v:shape id="_x0000_i1030" type="#_x0000_t75" style="width:519pt;height:123.5pt" o:ole="">
            <v:imagedata r:id="rId21" o:title=""/>
          </v:shape>
          <o:OLEObject Type="Embed" ProgID="Visio.Drawing.15" ShapeID="_x0000_i1030" DrawAspect="Content" ObjectID="_1744530961" r:id="rId22"/>
        </w:object>
      </w:r>
    </w:p>
    <w:p w14:paraId="600601E2" w14:textId="18C5C6FC" w:rsidR="007C67BC" w:rsidRPr="007C67BC" w:rsidRDefault="007C67BC" w:rsidP="0057197A">
      <w:pPr>
        <w:pStyle w:val="TF"/>
      </w:pPr>
      <w:r w:rsidRPr="007C67BC">
        <w:t>Figure</w:t>
      </w:r>
      <w:fldSimple w:instr=" STYLEREF 1 \s ">
        <w:r w:rsidRPr="007C67BC">
          <w:t xml:space="preserve"> 7.</w:t>
        </w:r>
        <w:r w:rsidR="009E6D8F">
          <w:t>3</w:t>
        </w:r>
        <w:r w:rsidRPr="007C67BC">
          <w:t xml:space="preserve">.1.2-1 Generic ACMX functional model </w:t>
        </w:r>
      </w:fldSimple>
    </w:p>
    <w:p w14:paraId="618334DC" w14:textId="7E86341C" w:rsidR="007C67BC" w:rsidRPr="007C67BC" w:rsidRDefault="007C67BC" w:rsidP="007C67BC">
      <w:r w:rsidRPr="007C67BC">
        <w:t>An authorized user/administrator as described in 3GPP TS 23.280 [</w:t>
      </w:r>
      <w:r>
        <w:t>5</w:t>
      </w:r>
      <w:r w:rsidRPr="007C67BC">
        <w:t>] in clause 8.1.2 has granted special privileges and is able to use ACMC to communicate with the ACMS in the primary MC system to perform an administrative configuration exchange with a partner MC system.</w:t>
      </w:r>
    </w:p>
    <w:p w14:paraId="018FBC22" w14:textId="77777777" w:rsidR="007C67BC" w:rsidRPr="007C67BC" w:rsidRDefault="007C67BC" w:rsidP="007C67BC">
      <w:r w:rsidRPr="007C67BC">
        <w:t xml:space="preserve">The ACMS controls the administrative configuration exchange with partner MC system(s) and manages at the same time the interaction with the relevant MC service server entities within the primary MC system.  </w:t>
      </w:r>
    </w:p>
    <w:p w14:paraId="02312086" w14:textId="4CD9E8BF" w:rsidR="007C67BC" w:rsidRPr="007C67BC" w:rsidRDefault="007C67BC" w:rsidP="007C67BC">
      <w:pPr>
        <w:keepLines/>
        <w:ind w:left="1135" w:hanging="851"/>
        <w:rPr>
          <w:color w:val="FF0000"/>
        </w:rPr>
      </w:pPr>
      <w:del w:id="1179" w:author="Azem (BDBOS), Dania" w:date="2023-04-27T09:30:00Z">
        <w:r w:rsidRPr="007C67BC" w:rsidDel="006509A8">
          <w:rPr>
            <w:color w:val="FF0000"/>
          </w:rPr>
          <w:delText>Editor</w:delText>
        </w:r>
        <w:r w:rsidR="000446B9" w:rsidRPr="000446B9" w:rsidDel="006509A8">
          <w:rPr>
            <w:color w:val="FF0000"/>
          </w:rPr>
          <w:delText>'</w:delText>
        </w:r>
        <w:r w:rsidRPr="007C67BC" w:rsidDel="006509A8">
          <w:rPr>
            <w:color w:val="FF0000"/>
          </w:rPr>
          <w:delText xml:space="preserve">s note: </w:delText>
        </w:r>
        <w:r w:rsidRPr="007C67BC" w:rsidDel="006509A8">
          <w:rPr>
            <w:color w:val="FF0000"/>
          </w:rPr>
          <w:tab/>
          <w:delText>This functional model is a baseline approach, and further refinements will be required.</w:delText>
        </w:r>
      </w:del>
    </w:p>
    <w:p w14:paraId="31B962B0" w14:textId="5EE98FAB" w:rsidR="007C67BC" w:rsidRPr="0057197A" w:rsidRDefault="00AF1383" w:rsidP="00285FDA">
      <w:pPr>
        <w:pStyle w:val="Heading4"/>
      </w:pPr>
      <w:bookmarkStart w:id="1180" w:name="_Toc117751754"/>
      <w:bookmarkStart w:id="1181" w:name="_Toc117751928"/>
      <w:bookmarkStart w:id="1182" w:name="_Toc117751983"/>
      <w:bookmarkStart w:id="1183" w:name="_Toc117752046"/>
      <w:bookmarkStart w:id="1184" w:name="_Toc117756482"/>
      <w:bookmarkStart w:id="1185" w:name="_Toc117756728"/>
      <w:bookmarkStart w:id="1186" w:name="_Toc120182461"/>
      <w:bookmarkStart w:id="1187" w:name="_Toc133484533"/>
      <w:r w:rsidRPr="0057197A">
        <w:t>7.3</w:t>
      </w:r>
      <w:r w:rsidR="007C67BC" w:rsidRPr="0057197A">
        <w:t>.1.3</w:t>
      </w:r>
      <w:r w:rsidR="007C67BC" w:rsidRPr="0057197A">
        <w:tab/>
        <w:t>Functional entities description</w:t>
      </w:r>
      <w:bookmarkEnd w:id="1180"/>
      <w:bookmarkEnd w:id="1181"/>
      <w:bookmarkEnd w:id="1182"/>
      <w:bookmarkEnd w:id="1183"/>
      <w:bookmarkEnd w:id="1184"/>
      <w:bookmarkEnd w:id="1185"/>
      <w:bookmarkEnd w:id="1186"/>
      <w:bookmarkEnd w:id="1187"/>
    </w:p>
    <w:p w14:paraId="300BCD25" w14:textId="77777777" w:rsidR="007C67BC" w:rsidRPr="007C67BC" w:rsidRDefault="007C67BC" w:rsidP="007C67BC">
      <w:r w:rsidRPr="007C67BC">
        <w:t>The Administrative Configuration Management Server (ACMS) is an MC system entity that provides the necessary functionalities to control and perform required transactions to exchange administrative configurations and/or information between partner MC system(s). ACMS has the following functions:</w:t>
      </w:r>
    </w:p>
    <w:p w14:paraId="4FC9CF68" w14:textId="2A01D046" w:rsidR="007C67BC" w:rsidRPr="007C67BC" w:rsidRDefault="00285FDA" w:rsidP="00285FDA">
      <w:pPr>
        <w:pStyle w:val="B1"/>
      </w:pPr>
      <w:r>
        <w:lastRenderedPageBreak/>
        <w:t>-</w:t>
      </w:r>
      <w:r>
        <w:tab/>
      </w:r>
      <w:r w:rsidR="007C67BC" w:rsidRPr="007C67BC">
        <w:t xml:space="preserve">Supports requests from the ACMC that result in exchanges with the partner MC system to share administrative configurations and information. </w:t>
      </w:r>
    </w:p>
    <w:p w14:paraId="0C26AB81" w14:textId="54A906C6" w:rsidR="007C67BC" w:rsidRPr="007C67BC" w:rsidRDefault="00285FDA" w:rsidP="00285FDA">
      <w:pPr>
        <w:pStyle w:val="B1"/>
      </w:pPr>
      <w:r>
        <w:t>-</w:t>
      </w:r>
      <w:r>
        <w:tab/>
      </w:r>
      <w:r w:rsidR="007C67BC" w:rsidRPr="007C67BC">
        <w:t>Controls, processes, validates, accepts, forwards or rejects administrative configuration exchange based on a set of pre-defined rules and policies.</w:t>
      </w:r>
    </w:p>
    <w:p w14:paraId="1BEA931B" w14:textId="428E2012" w:rsidR="007C67BC" w:rsidRDefault="007C67BC" w:rsidP="007C67BC">
      <w:pPr>
        <w:pStyle w:val="Guidance"/>
      </w:pPr>
      <w:r w:rsidRPr="007C67BC">
        <w:rPr>
          <w:i w:val="0"/>
          <w:color w:val="auto"/>
        </w:rPr>
        <w:t>The Administrative Configuration Management Client (ACMC) is a functional entity that acts as user client that controls and performs required transactions of administrative configurations and/or information exchange with an Administrative Configuration Management Server.</w:t>
      </w:r>
    </w:p>
    <w:p w14:paraId="6D8BA9DB" w14:textId="11084E67" w:rsidR="00182F41" w:rsidRPr="002827D2" w:rsidRDefault="00182F41" w:rsidP="00182F41">
      <w:pPr>
        <w:pStyle w:val="Heading3"/>
      </w:pPr>
      <w:bookmarkStart w:id="1188" w:name="_Toc82472206"/>
      <w:bookmarkStart w:id="1189" w:name="_Toc82473751"/>
      <w:bookmarkStart w:id="1190" w:name="_Toc82473813"/>
      <w:bookmarkStart w:id="1191" w:name="_Toc84443711"/>
      <w:bookmarkStart w:id="1192" w:name="_Toc101349533"/>
      <w:bookmarkStart w:id="1193" w:name="_Toc117751755"/>
      <w:bookmarkStart w:id="1194" w:name="_Toc117751929"/>
      <w:bookmarkStart w:id="1195" w:name="_Toc117751984"/>
      <w:bookmarkStart w:id="1196" w:name="_Toc117752047"/>
      <w:bookmarkStart w:id="1197" w:name="_Toc117756483"/>
      <w:bookmarkStart w:id="1198" w:name="_Toc117756729"/>
      <w:bookmarkStart w:id="1199" w:name="_Toc120182462"/>
      <w:bookmarkStart w:id="1200" w:name="_Toc133484534"/>
      <w:bookmarkEnd w:id="1168"/>
      <w:bookmarkEnd w:id="1169"/>
      <w:bookmarkEnd w:id="1170"/>
      <w:r w:rsidRPr="002827D2">
        <w:t>7.</w:t>
      </w:r>
      <w:r w:rsidR="00AF1383">
        <w:t>3</w:t>
      </w:r>
      <w:r w:rsidRPr="002827D2">
        <w:t>.2</w:t>
      </w:r>
      <w:r w:rsidRPr="002827D2">
        <w:tab/>
        <w:t>Solution evaluation</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22FD3CDE" w14:textId="77777777" w:rsidR="006509A8" w:rsidRPr="006509A8" w:rsidRDefault="006509A8" w:rsidP="006509A8">
      <w:pPr>
        <w:rPr>
          <w:ins w:id="1201" w:author="Azem (BDBOS), Dania" w:date="2023-04-27T09:31:00Z"/>
        </w:rPr>
      </w:pPr>
      <w:ins w:id="1202" w:author="Azem (BDBOS), Dania" w:date="2023-04-27T09:31:00Z">
        <w:r w:rsidRPr="006509A8">
          <w:t xml:space="preserve">This solution provides a generic ACMX functional model allowing the exchange of configuration data between MC systems. It defines for this purpose the new entities ACM server and ACM client to be used in both primary and partner MC systems. </w:t>
        </w:r>
      </w:ins>
    </w:p>
    <w:p w14:paraId="7B158F9A" w14:textId="2F0A0664" w:rsidR="007C67BC" w:rsidRDefault="007C67BC" w:rsidP="00FE61BD">
      <w:pPr>
        <w:pStyle w:val="EditorsNote"/>
      </w:pPr>
      <w:del w:id="1203" w:author="Azem (BDBOS), Dania" w:date="2023-04-27T09:31:00Z">
        <w:r w:rsidRPr="007C67BC" w:rsidDel="006509A8">
          <w:delText>Editor</w:delText>
        </w:r>
        <w:r w:rsidR="000446B9" w:rsidRPr="000446B9" w:rsidDel="006509A8">
          <w:delText>'</w:delText>
        </w:r>
        <w:r w:rsidRPr="007C67BC" w:rsidDel="006509A8">
          <w:delText xml:space="preserve">s note: </w:delText>
        </w:r>
        <w:r w:rsidRPr="007C67BC" w:rsidDel="006509A8">
          <w:tab/>
          <w:delText>Evaluation for this solution is FFS.</w:delText>
        </w:r>
      </w:del>
      <w:r w:rsidRPr="002827D2">
        <w:t xml:space="preserve"> </w:t>
      </w:r>
    </w:p>
    <w:p w14:paraId="3E231BC2" w14:textId="7F0165EC" w:rsidR="00AF1383" w:rsidRPr="00AF1383" w:rsidRDefault="00AF1383" w:rsidP="0057197A">
      <w:pPr>
        <w:pStyle w:val="Heading2"/>
      </w:pPr>
      <w:bookmarkStart w:id="1204" w:name="_Toc117752048"/>
      <w:bookmarkStart w:id="1205" w:name="_Toc117756484"/>
      <w:bookmarkStart w:id="1206" w:name="_Toc117756730"/>
      <w:bookmarkStart w:id="1207" w:name="_Toc120182463"/>
      <w:bookmarkStart w:id="1208" w:name="_Toc133484535"/>
      <w:bookmarkStart w:id="1209" w:name="_Toc101349534"/>
      <w:r w:rsidRPr="00AF1383">
        <w:t>7.</w:t>
      </w:r>
      <w:r>
        <w:t>4</w:t>
      </w:r>
      <w:r w:rsidRPr="00AF1383">
        <w:tab/>
        <w:t>Solution #</w:t>
      </w:r>
      <w:r>
        <w:t>2</w:t>
      </w:r>
      <w:r w:rsidRPr="00AF1383">
        <w:t>: Enhancement to the MC service functional architecture</w:t>
      </w:r>
      <w:bookmarkEnd w:id="1204"/>
      <w:bookmarkEnd w:id="1205"/>
      <w:bookmarkEnd w:id="1206"/>
      <w:bookmarkEnd w:id="1207"/>
      <w:bookmarkEnd w:id="1208"/>
    </w:p>
    <w:p w14:paraId="63ECBEE9" w14:textId="03DAF261" w:rsidR="00AF1383" w:rsidRPr="00AF1383" w:rsidRDefault="00AF1383" w:rsidP="0057197A">
      <w:pPr>
        <w:pStyle w:val="Heading3"/>
      </w:pPr>
      <w:bookmarkStart w:id="1210" w:name="_Toc117751756"/>
      <w:bookmarkStart w:id="1211" w:name="_Toc117751930"/>
      <w:bookmarkStart w:id="1212" w:name="_Toc117751985"/>
      <w:bookmarkStart w:id="1213" w:name="_Toc117752049"/>
      <w:bookmarkStart w:id="1214" w:name="_Toc117756485"/>
      <w:bookmarkStart w:id="1215" w:name="_Toc117756731"/>
      <w:bookmarkStart w:id="1216" w:name="_Toc120182464"/>
      <w:bookmarkStart w:id="1217" w:name="_Toc133484536"/>
      <w:r w:rsidRPr="00AF1383">
        <w:t>7.</w:t>
      </w:r>
      <w:r>
        <w:t>4</w:t>
      </w:r>
      <w:r w:rsidRPr="00AF1383">
        <w:t>.1</w:t>
      </w:r>
      <w:r w:rsidRPr="00AF1383">
        <w:tab/>
        <w:t>Solution description</w:t>
      </w:r>
      <w:bookmarkEnd w:id="1210"/>
      <w:bookmarkEnd w:id="1211"/>
      <w:bookmarkEnd w:id="1212"/>
      <w:bookmarkEnd w:id="1213"/>
      <w:bookmarkEnd w:id="1214"/>
      <w:bookmarkEnd w:id="1215"/>
      <w:bookmarkEnd w:id="1216"/>
      <w:bookmarkEnd w:id="1217"/>
    </w:p>
    <w:p w14:paraId="0C64DDE5" w14:textId="77777777" w:rsidR="00AF1383" w:rsidRPr="00AF1383" w:rsidRDefault="00AF1383" w:rsidP="00AF1383">
      <w:r w:rsidRPr="00AF1383">
        <w:t xml:space="preserve">This solution builds upon what is already contained in TS 23.280 functional model for the </w:t>
      </w:r>
      <w:r w:rsidRPr="00AF1383">
        <w:rPr>
          <w:lang w:eastAsia="zh-CN"/>
        </w:rPr>
        <w:t>MC services architecture.</w:t>
      </w:r>
    </w:p>
    <w:p w14:paraId="14A1473A" w14:textId="3FDD44E0" w:rsidR="00AF1383" w:rsidRPr="002C399F" w:rsidRDefault="00AF1383" w:rsidP="00F50521">
      <w:pPr>
        <w:pStyle w:val="Heading3"/>
      </w:pPr>
      <w:bookmarkStart w:id="1218" w:name="_Toc114839688"/>
      <w:bookmarkStart w:id="1219" w:name="_Toc468110362"/>
      <w:bookmarkStart w:id="1220" w:name="_Toc468105267"/>
      <w:bookmarkStart w:id="1221" w:name="_Toc459375033"/>
      <w:bookmarkStart w:id="1222" w:name="_Toc453279695"/>
      <w:bookmarkStart w:id="1223" w:name="_Toc453260958"/>
      <w:bookmarkStart w:id="1224" w:name="_Toc453260071"/>
      <w:bookmarkStart w:id="1225" w:name="_Toc433209553"/>
      <w:bookmarkStart w:id="1226" w:name="_Toc428364953"/>
      <w:bookmarkStart w:id="1227" w:name="_Toc424654367"/>
      <w:bookmarkStart w:id="1228" w:name="_Toc117751757"/>
      <w:bookmarkStart w:id="1229" w:name="_Toc117751931"/>
      <w:bookmarkStart w:id="1230" w:name="_Toc117751986"/>
      <w:bookmarkStart w:id="1231" w:name="_Toc117752050"/>
      <w:bookmarkStart w:id="1232" w:name="_Toc117756486"/>
      <w:bookmarkStart w:id="1233" w:name="_Toc117756732"/>
      <w:bookmarkStart w:id="1234" w:name="_Toc120182465"/>
      <w:bookmarkStart w:id="1235" w:name="_Toc133484537"/>
      <w:r w:rsidRPr="002C399F">
        <w:t>7.4.2</w:t>
      </w:r>
      <w:r w:rsidRPr="002C399F">
        <w:tab/>
        <w:t>Functional model description</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A3635EB" w14:textId="7F2C115E" w:rsidR="00AF1383" w:rsidRPr="002C399F" w:rsidRDefault="00AF1383" w:rsidP="00F50521">
      <w:pPr>
        <w:pStyle w:val="Heading3"/>
      </w:pPr>
      <w:bookmarkStart w:id="1236" w:name="_Toc114839689"/>
      <w:bookmarkStart w:id="1237" w:name="_Toc468110363"/>
      <w:bookmarkStart w:id="1238" w:name="_Toc468105268"/>
      <w:bookmarkStart w:id="1239" w:name="_Toc459375034"/>
      <w:bookmarkStart w:id="1240" w:name="_Toc453279696"/>
      <w:bookmarkStart w:id="1241" w:name="_Toc453260959"/>
      <w:bookmarkStart w:id="1242" w:name="_Toc453260072"/>
      <w:bookmarkStart w:id="1243" w:name="_Toc433209554"/>
      <w:bookmarkStart w:id="1244" w:name="_Toc428364954"/>
      <w:bookmarkStart w:id="1245" w:name="_Toc117751758"/>
      <w:bookmarkStart w:id="1246" w:name="_Toc117751932"/>
      <w:bookmarkStart w:id="1247" w:name="_Toc117751987"/>
      <w:bookmarkStart w:id="1248" w:name="_Toc117752051"/>
      <w:bookmarkStart w:id="1249" w:name="_Toc117756487"/>
      <w:bookmarkStart w:id="1250" w:name="_Toc117756733"/>
      <w:bookmarkStart w:id="1251" w:name="_Toc120182466"/>
      <w:bookmarkStart w:id="1252" w:name="_Toc133484538"/>
      <w:r w:rsidRPr="002C399F">
        <w:t>7.4.3</w:t>
      </w:r>
      <w:r w:rsidRPr="002C399F">
        <w:tab/>
        <w:t>On-network functional model</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5CBF3489" w14:textId="77777777" w:rsidR="00AF1383" w:rsidRPr="00AF1383" w:rsidRDefault="00AF1383" w:rsidP="00AF1383">
      <w:r w:rsidRPr="00AF1383">
        <w:t xml:space="preserve">Each MC service can be represented by an application plane functional model. The functional model across MC services may be similar but is described by the individual functional entities and reference points that belong to that </w:t>
      </w:r>
      <w:r w:rsidRPr="00AF1383">
        <w:rPr>
          <w:lang w:eastAsia="zh-CN"/>
        </w:rPr>
        <w:t xml:space="preserve">MC </w:t>
      </w:r>
      <w:r w:rsidRPr="00AF1383">
        <w:t>service. Within the application plane for an MC service there is a common set of functions and reference points. The common set is shared across services. This common set of functions and reference points is known as the common services core.</w:t>
      </w:r>
    </w:p>
    <w:p w14:paraId="2E4F6681" w14:textId="7950604A" w:rsidR="00AF1383" w:rsidRPr="00AF1383" w:rsidRDefault="0013587C" w:rsidP="00AF1383">
      <w:r>
        <w:t>Figure 7.4</w:t>
      </w:r>
      <w:r w:rsidR="00AF1383" w:rsidRPr="00AF1383">
        <w:t>.3.1-1 shows the functional model for the application plane</w:t>
      </w:r>
      <w:r w:rsidR="00AF1383" w:rsidRPr="00AF1383">
        <w:rPr>
          <w:lang w:eastAsia="zh-CN"/>
        </w:rPr>
        <w:t xml:space="preserve"> for an MC system</w:t>
      </w:r>
      <w:r w:rsidR="00AF1383" w:rsidRPr="00AF1383">
        <w:t>.</w:t>
      </w:r>
    </w:p>
    <w:p w14:paraId="371C2A92" w14:textId="77777777" w:rsidR="00AF1383" w:rsidRPr="00AF1383" w:rsidRDefault="00AF1383" w:rsidP="00F50521">
      <w:pPr>
        <w:pStyle w:val="TH"/>
        <w:rPr>
          <w:rFonts w:cs="Arial"/>
        </w:rPr>
      </w:pPr>
      <w:r w:rsidRPr="00AF1383">
        <w:object w:dxaOrig="9435" w:dyaOrig="8625" w14:anchorId="40BF0D94">
          <v:shape id="_x0000_i1031" type="#_x0000_t75" style="width:476pt;height:6in" o:ole="">
            <v:imagedata r:id="rId23" o:title=""/>
          </v:shape>
          <o:OLEObject Type="Embed" ProgID="Visio.Drawing.11" ShapeID="_x0000_i1031" DrawAspect="Content" ObjectID="_1744530962" r:id="rId24"/>
        </w:object>
      </w:r>
    </w:p>
    <w:p w14:paraId="4E99F65C" w14:textId="63C78A51" w:rsidR="00AF1383" w:rsidRPr="0057197A" w:rsidRDefault="00AF1383" w:rsidP="0057197A">
      <w:pPr>
        <w:pStyle w:val="TF"/>
        <w:rPr>
          <w:b w:val="0"/>
        </w:rPr>
      </w:pPr>
      <w:r w:rsidRPr="00063313">
        <w:t>Figure 7.4</w:t>
      </w:r>
      <w:r w:rsidRPr="00E12843">
        <w:t>.3.1-1: Functional model for application plane</w:t>
      </w:r>
      <w:r w:rsidRPr="0057197A">
        <w:t xml:space="preserve"> for an MC system</w:t>
      </w:r>
    </w:p>
    <w:p w14:paraId="038D00AA" w14:textId="77777777" w:rsidR="00AF1383" w:rsidRPr="00AF1383" w:rsidRDefault="00AF1383" w:rsidP="00AF1383">
      <w:pPr>
        <w:rPr>
          <w:lang w:eastAsia="zh-CN"/>
        </w:rPr>
      </w:pPr>
      <w:r w:rsidRPr="00AF1383">
        <w:t>The common services core functions and reference points are described in TS 23.280. The new common services core functions and interfaces are described below.</w:t>
      </w:r>
    </w:p>
    <w:p w14:paraId="535F3A0C" w14:textId="6F2A3046" w:rsidR="00AF1383" w:rsidRPr="00AF1383" w:rsidRDefault="00AF1383" w:rsidP="00AF1383">
      <w:r w:rsidRPr="00AF1383">
        <w:t>In the model shown in figure 7.</w:t>
      </w:r>
      <w:r w:rsidR="009E6D8F">
        <w:t>4</w:t>
      </w:r>
      <w:r w:rsidRPr="00AF1383">
        <w:t>.3.1-1, the following apply:</w:t>
      </w:r>
    </w:p>
    <w:p w14:paraId="0742B25C" w14:textId="77777777" w:rsidR="00AF1383" w:rsidRPr="00AF1383" w:rsidRDefault="00AF1383" w:rsidP="00AF1383">
      <w:pPr>
        <w:ind w:left="568" w:hanging="284"/>
      </w:pPr>
      <w:r w:rsidRPr="00AF1383">
        <w:t>-</w:t>
      </w:r>
      <w:r w:rsidRPr="00AF1383">
        <w:tab/>
        <w:t>The administrative configuration management client is an integrated functional entity of the configuration management client. The administrative configuration management client is described below.</w:t>
      </w:r>
    </w:p>
    <w:p w14:paraId="24C1184A" w14:textId="77777777" w:rsidR="00AF1383" w:rsidRPr="00AF1383" w:rsidRDefault="00AF1383" w:rsidP="00AF1383">
      <w:pPr>
        <w:ind w:left="568" w:hanging="284"/>
      </w:pPr>
      <w:r w:rsidRPr="00AF1383">
        <w:t>-</w:t>
      </w:r>
      <w:r w:rsidRPr="00AF1383">
        <w:tab/>
        <w:t>The administrative configuration management server is an integrated functional entity of the configuration management server. The administrative configuration management server is described below.</w:t>
      </w:r>
    </w:p>
    <w:p w14:paraId="1ECD9073" w14:textId="35BDCBB6" w:rsidR="00AF1383" w:rsidRPr="002C399F" w:rsidRDefault="00AF1383" w:rsidP="00F50521">
      <w:pPr>
        <w:pStyle w:val="Heading3"/>
      </w:pPr>
      <w:bookmarkStart w:id="1253" w:name="_Toc117751759"/>
      <w:bookmarkStart w:id="1254" w:name="_Toc117751933"/>
      <w:bookmarkStart w:id="1255" w:name="_Toc117751988"/>
      <w:bookmarkStart w:id="1256" w:name="_Toc117752052"/>
      <w:bookmarkStart w:id="1257" w:name="_Toc117756488"/>
      <w:bookmarkStart w:id="1258" w:name="_Toc117756734"/>
      <w:bookmarkStart w:id="1259" w:name="_Toc120182467"/>
      <w:bookmarkStart w:id="1260" w:name="_Toc133484539"/>
      <w:r w:rsidRPr="002C399F">
        <w:t>7.4.4</w:t>
      </w:r>
      <w:r w:rsidRPr="002C399F">
        <w:tab/>
        <w:t>Administrative configuration management client</w:t>
      </w:r>
      <w:bookmarkEnd w:id="1253"/>
      <w:bookmarkEnd w:id="1254"/>
      <w:bookmarkEnd w:id="1255"/>
      <w:bookmarkEnd w:id="1256"/>
      <w:bookmarkEnd w:id="1257"/>
      <w:bookmarkEnd w:id="1258"/>
      <w:bookmarkEnd w:id="1259"/>
      <w:bookmarkEnd w:id="1260"/>
    </w:p>
    <w:p w14:paraId="4F2B3CC8" w14:textId="77777777" w:rsidR="00AF1383" w:rsidRPr="00AF1383" w:rsidRDefault="00AF1383" w:rsidP="00AF1383">
      <w:pPr>
        <w:rPr>
          <w:lang w:eastAsia="zh-CN"/>
        </w:rPr>
      </w:pPr>
      <w:r w:rsidRPr="00AF1383">
        <w:rPr>
          <w:lang w:eastAsia="zh-CN"/>
        </w:rPr>
        <w:t xml:space="preserve">The </w:t>
      </w:r>
      <w:r w:rsidRPr="00AF1383">
        <w:t>administrative configuration management (ACM)</w:t>
      </w:r>
      <w:r w:rsidRPr="00AF1383">
        <w:rPr>
          <w:lang w:eastAsia="zh-CN"/>
        </w:rPr>
        <w:t xml:space="preserve"> client functional entity acts as the application user agent for an authorized user that is responsible for requesting, approving, and applying configurations between a primary MC system and partner MC system. These configurations include MC service user profile, group management configuration, and associated system parameters. The </w:t>
      </w:r>
      <w:r w:rsidRPr="00AF1383">
        <w:t>administrative configuration management</w:t>
      </w:r>
      <w:r w:rsidRPr="00AF1383">
        <w:rPr>
          <w:lang w:eastAsia="zh-CN"/>
        </w:rPr>
        <w:t xml:space="preserve"> client interacts with the </w:t>
      </w:r>
      <w:r w:rsidRPr="00AF1383">
        <w:t>administrative configuration management</w:t>
      </w:r>
      <w:r w:rsidRPr="00AF1383">
        <w:rPr>
          <w:lang w:eastAsia="zh-CN"/>
        </w:rPr>
        <w:t xml:space="preserve"> server.</w:t>
      </w:r>
    </w:p>
    <w:p w14:paraId="48C7968D" w14:textId="77777777" w:rsidR="00AF1383" w:rsidRPr="00AF1383" w:rsidRDefault="00AF1383" w:rsidP="00AF1383">
      <w:r w:rsidRPr="00AF1383">
        <w:t>The administrative configuration management</w:t>
      </w:r>
      <w:r w:rsidRPr="00AF1383">
        <w:rPr>
          <w:rFonts w:eastAsia="Malgun Gothic"/>
          <w:lang w:eastAsia="ko-KR"/>
        </w:rPr>
        <w:t xml:space="preserve"> client </w:t>
      </w:r>
      <w:r w:rsidRPr="00AF1383">
        <w:t>functional entity is supported by the signalling user agent and by the HTTP client functional entities of the signalling control plane.</w:t>
      </w:r>
    </w:p>
    <w:p w14:paraId="2BE78D85" w14:textId="371935FA" w:rsidR="00AF1383" w:rsidRPr="002C399F" w:rsidRDefault="00AF1383" w:rsidP="00F50521">
      <w:pPr>
        <w:pStyle w:val="Heading3"/>
      </w:pPr>
      <w:bookmarkStart w:id="1261" w:name="_Toc117751760"/>
      <w:bookmarkStart w:id="1262" w:name="_Toc117751934"/>
      <w:bookmarkStart w:id="1263" w:name="_Toc117751989"/>
      <w:bookmarkStart w:id="1264" w:name="_Toc117752053"/>
      <w:bookmarkStart w:id="1265" w:name="_Toc117756489"/>
      <w:bookmarkStart w:id="1266" w:name="_Toc117756735"/>
      <w:bookmarkStart w:id="1267" w:name="_Toc120182468"/>
      <w:bookmarkStart w:id="1268" w:name="_Toc133484540"/>
      <w:r w:rsidRPr="002C399F">
        <w:lastRenderedPageBreak/>
        <w:t>7.4.5</w:t>
      </w:r>
      <w:r w:rsidRPr="002C399F">
        <w:tab/>
        <w:t>Administrative configuration management server</w:t>
      </w:r>
      <w:bookmarkEnd w:id="1261"/>
      <w:bookmarkEnd w:id="1262"/>
      <w:bookmarkEnd w:id="1263"/>
      <w:bookmarkEnd w:id="1264"/>
      <w:bookmarkEnd w:id="1265"/>
      <w:bookmarkEnd w:id="1266"/>
      <w:bookmarkEnd w:id="1267"/>
      <w:bookmarkEnd w:id="1268"/>
    </w:p>
    <w:p w14:paraId="6D2CE92D" w14:textId="77777777" w:rsidR="00AF1383" w:rsidRPr="00AF1383" w:rsidRDefault="00AF1383" w:rsidP="00AF1383">
      <w:r w:rsidRPr="00AF1383">
        <w:t xml:space="preserve">The administrative configuration management (ACM) server functional entity provides the temporary storage of configuration changes when requests are received from a partner MC system. </w:t>
      </w:r>
      <w:r w:rsidRPr="00AF1383">
        <w:rPr>
          <w:lang w:eastAsia="zh-CN"/>
        </w:rPr>
        <w:t xml:space="preserve">These configuration changes include MC service user profile, group management configuration, and associated system parameters. </w:t>
      </w:r>
      <w:r w:rsidRPr="00AF1383">
        <w:t>The administrative configuration management server validates requests from the administrative configuration management (ACM)</w:t>
      </w:r>
      <w:r w:rsidRPr="00AF1383">
        <w:rPr>
          <w:lang w:eastAsia="zh-CN"/>
        </w:rPr>
        <w:t xml:space="preserve"> client. The ACM client in the partner system is responsible for applying any changes in the MC system once the configurations changes have been validated and approved.</w:t>
      </w:r>
    </w:p>
    <w:p w14:paraId="6EFA5696" w14:textId="77777777" w:rsidR="00AF1383" w:rsidRPr="00AF1383" w:rsidRDefault="00AF1383" w:rsidP="00AF1383">
      <w:r w:rsidRPr="00AF1383">
        <w:t>The administrative configuration management</w:t>
      </w:r>
      <w:r w:rsidRPr="00AF1383">
        <w:rPr>
          <w:rFonts w:eastAsia="Malgun Gothic"/>
          <w:lang w:eastAsia="ko-KR"/>
        </w:rPr>
        <w:t xml:space="preserve"> server </w:t>
      </w:r>
      <w:r w:rsidRPr="00AF1383">
        <w:t>functional entity is supported by the SIP AS and by the HTTP server functional entities of the signalling control plane.</w:t>
      </w:r>
    </w:p>
    <w:p w14:paraId="14D8A06C" w14:textId="4214A1EC" w:rsidR="00AF1383" w:rsidRPr="002C399F" w:rsidRDefault="00AF1383" w:rsidP="00F50521">
      <w:pPr>
        <w:pStyle w:val="Heading3"/>
      </w:pPr>
      <w:bookmarkStart w:id="1269" w:name="_Toc117751761"/>
      <w:bookmarkStart w:id="1270" w:name="_Toc117751935"/>
      <w:bookmarkStart w:id="1271" w:name="_Toc117751990"/>
      <w:bookmarkStart w:id="1272" w:name="_Toc117752054"/>
      <w:bookmarkStart w:id="1273" w:name="_Toc117756490"/>
      <w:bookmarkStart w:id="1274" w:name="_Toc117756736"/>
      <w:bookmarkStart w:id="1275" w:name="_Toc120182469"/>
      <w:bookmarkStart w:id="1276" w:name="_Toc133484541"/>
      <w:r w:rsidRPr="002C399F">
        <w:t>7.4.6</w:t>
      </w:r>
      <w:r w:rsidRPr="002C399F">
        <w:tab/>
        <w:t>Administrative configuration management server and client in a primary MC system and partner MC system</w:t>
      </w:r>
      <w:bookmarkEnd w:id="1269"/>
      <w:bookmarkEnd w:id="1270"/>
      <w:bookmarkEnd w:id="1271"/>
      <w:bookmarkEnd w:id="1272"/>
      <w:bookmarkEnd w:id="1273"/>
      <w:bookmarkEnd w:id="1274"/>
      <w:bookmarkEnd w:id="1275"/>
      <w:bookmarkEnd w:id="1276"/>
    </w:p>
    <w:p w14:paraId="558F0050" w14:textId="17EA91DD" w:rsidR="00AF1383" w:rsidRPr="00AF1383" w:rsidRDefault="00AF1383" w:rsidP="00AF1383">
      <w:r w:rsidRPr="00AF1383">
        <w:t>The diagram in Figure 7.</w:t>
      </w:r>
      <w:r w:rsidR="0013587C">
        <w:t>4</w:t>
      </w:r>
      <w:r w:rsidRPr="00AF1383">
        <w:t>.6-1-1 shows how an administrative configuration management client in the primary MC system communicates with and administrative configuration management client in a partner MC system.</w:t>
      </w:r>
    </w:p>
    <w:p w14:paraId="6A0BD5ED" w14:textId="77777777" w:rsidR="00AF1383" w:rsidRPr="00AF1383" w:rsidRDefault="00AF1383" w:rsidP="00F50521">
      <w:pPr>
        <w:pStyle w:val="TH"/>
        <w:rPr>
          <w:rFonts w:cs="Arial"/>
        </w:rPr>
      </w:pPr>
      <w:r w:rsidRPr="00AF1383">
        <w:object w:dxaOrig="9105" w:dyaOrig="4020" w14:anchorId="7C78B776">
          <v:shape id="_x0000_i1032" type="#_x0000_t75" style="width:454pt;height:202pt" o:ole="">
            <v:imagedata r:id="rId25" o:title=""/>
          </v:shape>
          <o:OLEObject Type="Embed" ProgID="Visio.Drawing.15" ShapeID="_x0000_i1032" DrawAspect="Content" ObjectID="_1744530963" r:id="rId26"/>
        </w:object>
      </w:r>
    </w:p>
    <w:p w14:paraId="631ACF45" w14:textId="65BDB1F4" w:rsidR="00AF1383" w:rsidRPr="0057197A" w:rsidRDefault="00AF1383" w:rsidP="0057197A">
      <w:pPr>
        <w:pStyle w:val="TF"/>
        <w:rPr>
          <w:b w:val="0"/>
        </w:rPr>
      </w:pPr>
      <w:r w:rsidRPr="00063313">
        <w:t>Figure</w:t>
      </w:r>
      <w:r w:rsidR="000446B9">
        <w:t> </w:t>
      </w:r>
      <w:r w:rsidR="000446B9" w:rsidRPr="000446B9">
        <w:t>7.4.6.1-1</w:t>
      </w:r>
      <w:r w:rsidR="000446B9">
        <w:t>:</w:t>
      </w:r>
      <w:r w:rsidR="000446B9" w:rsidRPr="000446B9">
        <w:t xml:space="preserve"> Administrative configuration </w:t>
      </w:r>
      <w:r w:rsidR="000B38E6" w:rsidRPr="000B38E6">
        <w:t>management</w:t>
      </w:r>
      <w:r w:rsidR="000446B9" w:rsidRPr="000446B9">
        <w:t xml:space="preserve"> between a primary and partner MC system </w:t>
      </w:r>
      <w:fldSimple w:instr=" STYLEREF 1 \s ">
        <w:r w:rsidRPr="0057197A">
          <w:t xml:space="preserve"> </w:t>
        </w:r>
      </w:fldSimple>
    </w:p>
    <w:p w14:paraId="168E72AB" w14:textId="74A42DEE" w:rsidR="00AF1383" w:rsidRPr="0057197A" w:rsidRDefault="00AF1383" w:rsidP="0057197A">
      <w:pPr>
        <w:pStyle w:val="Heading3"/>
      </w:pPr>
      <w:bookmarkStart w:id="1277" w:name="_Toc117751762"/>
      <w:bookmarkStart w:id="1278" w:name="_Toc117751936"/>
      <w:bookmarkStart w:id="1279" w:name="_Toc117751991"/>
      <w:bookmarkStart w:id="1280" w:name="_Toc117752055"/>
      <w:bookmarkStart w:id="1281" w:name="_Toc117756491"/>
      <w:bookmarkStart w:id="1282" w:name="_Toc117756737"/>
      <w:bookmarkStart w:id="1283" w:name="_Toc120182470"/>
      <w:bookmarkStart w:id="1284" w:name="_Toc133484542"/>
      <w:r w:rsidRPr="0057197A">
        <w:t>7.4.7</w:t>
      </w:r>
      <w:r w:rsidRPr="0057197A">
        <w:tab/>
        <w:t>Solution evaluation</w:t>
      </w:r>
      <w:bookmarkEnd w:id="1277"/>
      <w:bookmarkEnd w:id="1278"/>
      <w:bookmarkEnd w:id="1279"/>
      <w:bookmarkEnd w:id="1280"/>
      <w:bookmarkEnd w:id="1281"/>
      <w:bookmarkEnd w:id="1282"/>
      <w:bookmarkEnd w:id="1283"/>
      <w:bookmarkEnd w:id="1284"/>
    </w:p>
    <w:p w14:paraId="71D1D379" w14:textId="62C55E71" w:rsidR="00AF1383" w:rsidRDefault="003B1461" w:rsidP="003B1461">
      <w:r w:rsidRPr="003B1461">
        <w:t>This solution provides an enhancement to the existing functional architecture to allow for the administrative configuration exchange between interconnected MC systems by re-using existing communications constructs for interfaces and functional entities.</w:t>
      </w:r>
      <w:r>
        <w:t xml:space="preserve"> </w:t>
      </w:r>
    </w:p>
    <w:p w14:paraId="706E3CD9" w14:textId="3B05BABD" w:rsidR="00EA40E6" w:rsidRPr="00EA40E6" w:rsidRDefault="00EA40E6" w:rsidP="00F50521">
      <w:pPr>
        <w:pStyle w:val="Heading2"/>
      </w:pPr>
      <w:bookmarkStart w:id="1285" w:name="_Toc117756492"/>
      <w:bookmarkStart w:id="1286" w:name="_Toc117756738"/>
      <w:bookmarkStart w:id="1287" w:name="_Toc120182471"/>
      <w:bookmarkStart w:id="1288" w:name="_Toc133484543"/>
      <w:bookmarkStart w:id="1289" w:name="_Toc101349795"/>
      <w:r w:rsidRPr="00EA40E6">
        <w:t>7.</w:t>
      </w:r>
      <w:r>
        <w:t>5</w:t>
      </w:r>
      <w:r w:rsidRPr="00EA40E6">
        <w:tab/>
        <w:t xml:space="preserve">Solution </w:t>
      </w:r>
      <w:r w:rsidR="00063313">
        <w:t>#</w:t>
      </w:r>
      <w:r>
        <w:t>3</w:t>
      </w:r>
      <w:r w:rsidRPr="00EA40E6">
        <w:t>: ACMC authori</w:t>
      </w:r>
      <w:r w:rsidR="008F5CCA">
        <w:t>s</w:t>
      </w:r>
      <w:r w:rsidRPr="00EA40E6">
        <w:t>ation</w:t>
      </w:r>
      <w:bookmarkEnd w:id="1285"/>
      <w:bookmarkEnd w:id="1286"/>
      <w:bookmarkEnd w:id="1287"/>
      <w:bookmarkEnd w:id="1288"/>
    </w:p>
    <w:p w14:paraId="502135C3" w14:textId="414BFE7C" w:rsidR="00EA40E6" w:rsidRPr="00EA40E6" w:rsidRDefault="00EA40E6" w:rsidP="00F50521">
      <w:pPr>
        <w:pStyle w:val="Heading3"/>
      </w:pPr>
      <w:bookmarkStart w:id="1290" w:name="_Toc117756493"/>
      <w:bookmarkStart w:id="1291" w:name="_Toc117756739"/>
      <w:bookmarkStart w:id="1292" w:name="_Toc120182472"/>
      <w:bookmarkStart w:id="1293" w:name="_Toc133484544"/>
      <w:r>
        <w:t>7.5</w:t>
      </w:r>
      <w:r w:rsidRPr="00EA40E6">
        <w:t>.1</w:t>
      </w:r>
      <w:r w:rsidRPr="00EA40E6">
        <w:tab/>
        <w:t>Solution description</w:t>
      </w:r>
      <w:bookmarkEnd w:id="1290"/>
      <w:bookmarkEnd w:id="1291"/>
      <w:bookmarkEnd w:id="1292"/>
      <w:bookmarkEnd w:id="1293"/>
    </w:p>
    <w:p w14:paraId="25184718" w14:textId="6B53662A" w:rsidR="00EA40E6" w:rsidRPr="0057197A" w:rsidRDefault="00EA40E6" w:rsidP="00F50521">
      <w:pPr>
        <w:pStyle w:val="Heading4"/>
      </w:pPr>
      <w:bookmarkStart w:id="1294" w:name="_Toc117756494"/>
      <w:bookmarkStart w:id="1295" w:name="_Toc117756740"/>
      <w:bookmarkStart w:id="1296" w:name="_Toc120182473"/>
      <w:bookmarkStart w:id="1297" w:name="_Toc133484545"/>
      <w:r w:rsidRPr="0057197A">
        <w:t>7.5.1.1</w:t>
      </w:r>
      <w:r w:rsidRPr="0057197A">
        <w:tab/>
        <w:t>Overview</w:t>
      </w:r>
      <w:bookmarkEnd w:id="1294"/>
      <w:bookmarkEnd w:id="1295"/>
      <w:bookmarkEnd w:id="1296"/>
      <w:bookmarkEnd w:id="1297"/>
    </w:p>
    <w:p w14:paraId="2F6C219C" w14:textId="5357F81D" w:rsidR="00EA40E6" w:rsidRPr="00EA40E6" w:rsidRDefault="00EA40E6" w:rsidP="00EA40E6">
      <w:r w:rsidRPr="00EA40E6">
        <w:t>This solution addresses key issue 6 defined in clause 5.6.</w:t>
      </w:r>
      <w:bookmarkEnd w:id="1289"/>
      <w:r w:rsidRPr="00EA40E6">
        <w:t xml:space="preserve"> It describes the general authori</w:t>
      </w:r>
      <w:r w:rsidR="008F5CCA">
        <w:t>s</w:t>
      </w:r>
      <w:r w:rsidRPr="00EA40E6">
        <w:t>ation concept, triggered by an authori</w:t>
      </w:r>
      <w:r w:rsidR="008F5CCA">
        <w:t>s</w:t>
      </w:r>
      <w:r w:rsidRPr="00EA40E6">
        <w:t xml:space="preserve">ed user via ACMC to enable performing administrative configuration </w:t>
      </w:r>
      <w:r w:rsidR="000B38E6" w:rsidRPr="000B38E6">
        <w:t xml:space="preserve">management </w:t>
      </w:r>
      <w:r w:rsidRPr="00EA40E6">
        <w:t>exchange (AC</w:t>
      </w:r>
      <w:r w:rsidR="000B38E6">
        <w:t>M</w:t>
      </w:r>
      <w:r w:rsidRPr="00EA40E6">
        <w:t>X) with partner MC system(s).</w:t>
      </w:r>
    </w:p>
    <w:p w14:paraId="625238DC" w14:textId="300DEBA3" w:rsidR="00EA40E6" w:rsidRPr="00EA40E6" w:rsidRDefault="00EA40E6" w:rsidP="00EA40E6">
      <w:pPr>
        <w:keepNext/>
        <w:keepLines/>
        <w:spacing w:before="120"/>
        <w:outlineLvl w:val="2"/>
      </w:pPr>
      <w:r w:rsidRPr="00EA40E6">
        <w:lastRenderedPageBreak/>
        <w:t>An authori</w:t>
      </w:r>
      <w:r w:rsidR="008F5CCA">
        <w:t>s</w:t>
      </w:r>
      <w:r w:rsidRPr="00EA40E6">
        <w:t xml:space="preserve">ed user (i.e. administrator) </w:t>
      </w:r>
      <w:r w:rsidR="008F5CCA">
        <w:t>has</w:t>
      </w:r>
      <w:r w:rsidRPr="00EA40E6">
        <w:t xml:space="preserve"> the required privileges to use the ACM</w:t>
      </w:r>
      <w:r w:rsidR="008F5CCA">
        <w:t xml:space="preserve"> client</w:t>
      </w:r>
      <w:r w:rsidRPr="00EA40E6">
        <w:t xml:space="preserve"> to communicate with the primary ACM</w:t>
      </w:r>
      <w:r w:rsidR="008F5CCA">
        <w:t xml:space="preserve"> server</w:t>
      </w:r>
      <w:r w:rsidRPr="00EA40E6">
        <w:t xml:space="preserve"> for performing an AC</w:t>
      </w:r>
      <w:r w:rsidR="000B38E6">
        <w:t>M</w:t>
      </w:r>
      <w:r w:rsidRPr="00EA40E6">
        <w:t>X with a partner MC system(s). The ACM</w:t>
      </w:r>
      <w:r w:rsidR="008F5CCA">
        <w:t xml:space="preserve"> server</w:t>
      </w:r>
      <w:r w:rsidRPr="00EA40E6">
        <w:t xml:space="preserve"> is in charge of control, process, validate, accept, forward or reject administrative configuration exchange based on a set of pre-defined rules and policies. The primary and the partner ACM</w:t>
      </w:r>
      <w:r w:rsidR="008F5CCA">
        <w:t xml:space="preserve"> servers</w:t>
      </w:r>
      <w:r w:rsidR="008F5CCA" w:rsidRPr="00EA40E6">
        <w:t xml:space="preserve"> </w:t>
      </w:r>
      <w:r w:rsidRPr="00EA40E6">
        <w:t>authori</w:t>
      </w:r>
      <w:r w:rsidR="008F5CCA">
        <w:t>s</w:t>
      </w:r>
      <w:r w:rsidRPr="00EA40E6">
        <w:t xml:space="preserve">e the exchange between their MC systems. </w:t>
      </w:r>
    </w:p>
    <w:p w14:paraId="075C2BF0" w14:textId="490B9F3B" w:rsidR="00EA40E6" w:rsidRPr="00EA40E6" w:rsidRDefault="00EA40E6" w:rsidP="000446B9">
      <w:pPr>
        <w:pStyle w:val="NO"/>
      </w:pPr>
      <w:r w:rsidRPr="00EA40E6">
        <w:t>NOTE:</w:t>
      </w:r>
      <w:r w:rsidRPr="00EA40E6">
        <w:tab/>
        <w:t>Security aspects including specification of the authorisation procedures are to be decided in SA3.</w:t>
      </w:r>
    </w:p>
    <w:p w14:paraId="760E4BC2" w14:textId="2B5AB8E6" w:rsidR="00EA40E6" w:rsidRPr="00EA40E6" w:rsidRDefault="00EA40E6" w:rsidP="00EA40E6">
      <w:pPr>
        <w:keepLines/>
        <w:ind w:left="1704" w:hanging="1420"/>
        <w:rPr>
          <w:color w:val="FF0000"/>
        </w:rPr>
      </w:pPr>
      <w:del w:id="1298" w:author="Azem (BDBOS), Dania" w:date="2023-04-27T09:36:00Z">
        <w:r w:rsidRPr="00EA40E6" w:rsidDel="004277F3">
          <w:rPr>
            <w:color w:val="FF0000"/>
          </w:rPr>
          <w:delText>Editor</w:delText>
        </w:r>
        <w:r w:rsidR="000446B9" w:rsidRPr="000446B9" w:rsidDel="004277F3">
          <w:rPr>
            <w:color w:val="FF0000"/>
          </w:rPr>
          <w:delText>'</w:delText>
        </w:r>
        <w:r w:rsidRPr="00EA40E6" w:rsidDel="004277F3">
          <w:rPr>
            <w:color w:val="FF0000"/>
          </w:rPr>
          <w:delText>s Note:</w:delText>
        </w:r>
        <w:r w:rsidRPr="00EA40E6" w:rsidDel="004277F3">
          <w:rPr>
            <w:color w:val="FF0000"/>
          </w:rPr>
          <w:tab/>
          <w:delText>It is FFS whether the new entities (i.e. ACMC and ACMS) described in this solution can be</w:delText>
        </w:r>
      </w:del>
      <w:del w:id="1299" w:author="Azem (BDBOS), Dania" w:date="2023-04-27T09:37:00Z">
        <w:r w:rsidRPr="00EA40E6" w:rsidDel="004277F3">
          <w:rPr>
            <w:color w:val="FF0000"/>
          </w:rPr>
          <w:delText xml:space="preserve"> transformed into new roles of the existing MC entities.</w:delText>
        </w:r>
      </w:del>
    </w:p>
    <w:p w14:paraId="0A3F2C42" w14:textId="77777777" w:rsidR="008F5CCA" w:rsidRPr="008F5CCA" w:rsidRDefault="008F5CCA" w:rsidP="00161859">
      <w:pPr>
        <w:pStyle w:val="Heading4"/>
      </w:pPr>
      <w:bookmarkStart w:id="1300" w:name="_Toc133484546"/>
      <w:bookmarkStart w:id="1301" w:name="_Toc117756495"/>
      <w:bookmarkStart w:id="1302" w:name="_Toc117756741"/>
      <w:bookmarkStart w:id="1303" w:name="_Toc120182474"/>
      <w:r w:rsidRPr="008F5CCA">
        <w:t>7.5.1.1a</w:t>
      </w:r>
      <w:r w:rsidRPr="008F5CCA">
        <w:tab/>
        <w:t>User profile configurations for using ACMX</w:t>
      </w:r>
      <w:bookmarkEnd w:id="1300"/>
      <w:r w:rsidRPr="008F5CCA">
        <w:t xml:space="preserve"> </w:t>
      </w:r>
    </w:p>
    <w:p w14:paraId="34919B3F" w14:textId="77777777" w:rsidR="008F5CCA" w:rsidRPr="008F5CCA" w:rsidRDefault="008F5CCA" w:rsidP="008F5CCA">
      <w:r w:rsidRPr="008F5CCA">
        <w:t xml:space="preserve">Table 7.5.1.1a-1 describes the necessary ACM configuration data in the MC service user profile to enable an authorised user to perform ACM transactions with a partner MC system. Configuration and download of the MC service user profile data, which is used by the ACM client and the ACM server, is defined in TS 23.280[5]. </w:t>
      </w:r>
    </w:p>
    <w:p w14:paraId="50FD8D5D" w14:textId="77777777" w:rsidR="008F5CCA" w:rsidRPr="00161859" w:rsidRDefault="008F5CCA" w:rsidP="00161859">
      <w:pPr>
        <w:pStyle w:val="TH"/>
      </w:pPr>
      <w:r w:rsidRPr="00161859">
        <w:t>Table 7.5.1.1a-1: MC service user profile configurations for authorisation of ACMX (on-network)</w:t>
      </w:r>
    </w:p>
    <w:tbl>
      <w:tblPr>
        <w:tblW w:w="9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3387"/>
        <w:gridCol w:w="1843"/>
        <w:gridCol w:w="1843"/>
      </w:tblGrid>
      <w:tr w:rsidR="008F5CCA" w:rsidRPr="008F5CCA" w14:paraId="218ABEA4" w14:textId="77777777" w:rsidTr="008F5CCA">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2A24FB95"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Reference</w:t>
            </w:r>
          </w:p>
        </w:tc>
        <w:tc>
          <w:tcPr>
            <w:tcW w:w="3387" w:type="dxa"/>
            <w:tcBorders>
              <w:top w:val="single" w:sz="4" w:space="0" w:color="auto"/>
              <w:left w:val="single" w:sz="4" w:space="0" w:color="auto"/>
              <w:bottom w:val="single" w:sz="4" w:space="0" w:color="auto"/>
              <w:right w:val="single" w:sz="4" w:space="0" w:color="auto"/>
            </w:tcBorders>
            <w:vAlign w:val="center"/>
            <w:hideMark/>
          </w:tcPr>
          <w:p w14:paraId="67D451F4" w14:textId="77777777" w:rsidR="008F5CCA" w:rsidRPr="008F5CCA" w:rsidRDefault="008F5CCA" w:rsidP="008F5CCA">
            <w:pPr>
              <w:keepNext/>
              <w:keepLines/>
              <w:spacing w:after="0"/>
              <w:jc w:val="center"/>
              <w:rPr>
                <w:rFonts w:ascii="Arial" w:eastAsia="Malgun Gothic" w:hAnsi="Arial"/>
                <w:b/>
                <w:sz w:val="18"/>
                <w:lang w:eastAsia="ko-KR"/>
              </w:rPr>
            </w:pPr>
            <w:r w:rsidRPr="008F5CCA">
              <w:rPr>
                <w:rFonts w:ascii="Arial" w:eastAsia="SimSun" w:hAnsi="Arial"/>
                <w:b/>
                <w:sz w:val="18"/>
                <w:lang w:eastAsia="en-GB"/>
              </w:rPr>
              <w:t>Parameter description</w:t>
            </w:r>
          </w:p>
        </w:tc>
        <w:tc>
          <w:tcPr>
            <w:tcW w:w="1843" w:type="dxa"/>
            <w:tcBorders>
              <w:top w:val="single" w:sz="4" w:space="0" w:color="auto"/>
              <w:left w:val="single" w:sz="4" w:space="0" w:color="auto"/>
              <w:bottom w:val="single" w:sz="4" w:space="0" w:color="auto"/>
              <w:right w:val="single" w:sz="4" w:space="0" w:color="auto"/>
            </w:tcBorders>
          </w:tcPr>
          <w:p w14:paraId="5758DAC7"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ACMC</w:t>
            </w:r>
          </w:p>
        </w:tc>
        <w:tc>
          <w:tcPr>
            <w:tcW w:w="1843" w:type="dxa"/>
            <w:tcBorders>
              <w:top w:val="single" w:sz="4" w:space="0" w:color="auto"/>
              <w:left w:val="single" w:sz="4" w:space="0" w:color="auto"/>
              <w:bottom w:val="single" w:sz="4" w:space="0" w:color="auto"/>
              <w:right w:val="single" w:sz="4" w:space="0" w:color="auto"/>
            </w:tcBorders>
          </w:tcPr>
          <w:p w14:paraId="06CDD5AB" w14:textId="77777777" w:rsidR="008F5CCA" w:rsidRPr="008F5CCA" w:rsidRDefault="008F5CCA" w:rsidP="008F5CCA">
            <w:pPr>
              <w:keepNext/>
              <w:keepLines/>
              <w:spacing w:after="0"/>
              <w:jc w:val="center"/>
              <w:rPr>
                <w:rFonts w:ascii="Arial" w:eastAsia="SimSun" w:hAnsi="Arial"/>
                <w:b/>
                <w:sz w:val="18"/>
                <w:lang w:eastAsia="en-GB"/>
              </w:rPr>
            </w:pPr>
            <w:r w:rsidRPr="008F5CCA">
              <w:rPr>
                <w:rFonts w:ascii="Arial" w:eastAsia="SimSun" w:hAnsi="Arial"/>
                <w:b/>
                <w:sz w:val="18"/>
                <w:lang w:eastAsia="en-GB"/>
              </w:rPr>
              <w:t>ACMS</w:t>
            </w:r>
          </w:p>
        </w:tc>
      </w:tr>
      <w:tr w:rsidR="008F5CCA" w:rsidRPr="008F5CCA" w14:paraId="45EA881D"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2C051EC"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Subclause 5.16.4 of 3GPP TS 22.280 [2]</w:t>
            </w:r>
          </w:p>
        </w:tc>
        <w:tc>
          <w:tcPr>
            <w:tcW w:w="3387" w:type="dxa"/>
            <w:tcBorders>
              <w:top w:val="single" w:sz="4" w:space="0" w:color="auto"/>
              <w:left w:val="single" w:sz="4" w:space="0" w:color="auto"/>
              <w:bottom w:val="single" w:sz="4" w:space="0" w:color="auto"/>
              <w:right w:val="single" w:sz="4" w:space="0" w:color="auto"/>
            </w:tcBorders>
            <w:vAlign w:val="center"/>
          </w:tcPr>
          <w:p w14:paraId="0713BB5B"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Authorised to perform ACM transactions</w:t>
            </w:r>
          </w:p>
        </w:tc>
        <w:tc>
          <w:tcPr>
            <w:tcW w:w="1843" w:type="dxa"/>
            <w:tcBorders>
              <w:top w:val="single" w:sz="4" w:space="0" w:color="auto"/>
              <w:left w:val="single" w:sz="4" w:space="0" w:color="auto"/>
              <w:bottom w:val="single" w:sz="4" w:space="0" w:color="auto"/>
              <w:right w:val="single" w:sz="4" w:space="0" w:color="auto"/>
            </w:tcBorders>
          </w:tcPr>
          <w:p w14:paraId="1B0745C3"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c>
          <w:tcPr>
            <w:tcW w:w="1843" w:type="dxa"/>
            <w:tcBorders>
              <w:top w:val="single" w:sz="4" w:space="0" w:color="auto"/>
              <w:left w:val="single" w:sz="4" w:space="0" w:color="auto"/>
              <w:bottom w:val="single" w:sz="4" w:space="0" w:color="auto"/>
              <w:right w:val="single" w:sz="4" w:space="0" w:color="auto"/>
            </w:tcBorders>
          </w:tcPr>
          <w:p w14:paraId="010C0A0F"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r>
      <w:tr w:rsidR="008F5CCA" w:rsidRPr="008F5CCA" w14:paraId="5F4EDE2D"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51748FE2"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Subclause 5.16.4 of 3GPP TS 22.280 [2]</w:t>
            </w:r>
          </w:p>
        </w:tc>
        <w:tc>
          <w:tcPr>
            <w:tcW w:w="3387" w:type="dxa"/>
            <w:tcBorders>
              <w:top w:val="single" w:sz="4" w:space="0" w:color="auto"/>
              <w:left w:val="single" w:sz="4" w:space="0" w:color="auto"/>
              <w:bottom w:val="single" w:sz="4" w:space="0" w:color="auto"/>
              <w:right w:val="single" w:sz="4" w:space="0" w:color="auto"/>
            </w:tcBorders>
            <w:vAlign w:val="center"/>
          </w:tcPr>
          <w:p w14:paraId="7FC0C41D"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List of partner MC systems for which user is authorised to perform ACM transactions</w:t>
            </w:r>
            <w:r w:rsidRPr="008F5CCA" w:rsidDel="00F977F7">
              <w:rPr>
                <w:rFonts w:ascii="Arial" w:eastAsia="SimSun" w:hAnsi="Arial"/>
                <w:sz w:val="18"/>
              </w:rPr>
              <w:t xml:space="preserve"> </w:t>
            </w:r>
            <w:r w:rsidRPr="008F5CCA">
              <w:rPr>
                <w:rFonts w:ascii="Arial" w:eastAsia="SimSun" w:hAnsi="Arial"/>
                <w:sz w:val="18"/>
              </w:rPr>
              <w:t>(NOTE)</w:t>
            </w:r>
          </w:p>
        </w:tc>
        <w:tc>
          <w:tcPr>
            <w:tcW w:w="1843" w:type="dxa"/>
            <w:tcBorders>
              <w:top w:val="single" w:sz="4" w:space="0" w:color="auto"/>
              <w:left w:val="single" w:sz="4" w:space="0" w:color="auto"/>
              <w:bottom w:val="single" w:sz="4" w:space="0" w:color="auto"/>
              <w:right w:val="single" w:sz="4" w:space="0" w:color="auto"/>
            </w:tcBorders>
          </w:tcPr>
          <w:p w14:paraId="213085C5" w14:textId="77777777" w:rsidR="008F5CCA" w:rsidRPr="008F5CCA" w:rsidRDefault="008F5CCA" w:rsidP="008F5CCA">
            <w:pPr>
              <w:keepNext/>
              <w:keepLines/>
              <w:spacing w:after="0"/>
              <w:rPr>
                <w:rFonts w:ascii="Arial" w:eastAsia="SimSun" w:hAnsi="Arial"/>
                <w:sz w:val="18"/>
              </w:rPr>
            </w:pPr>
          </w:p>
        </w:tc>
        <w:tc>
          <w:tcPr>
            <w:tcW w:w="1843" w:type="dxa"/>
            <w:tcBorders>
              <w:top w:val="single" w:sz="4" w:space="0" w:color="auto"/>
              <w:left w:val="single" w:sz="4" w:space="0" w:color="auto"/>
              <w:bottom w:val="single" w:sz="4" w:space="0" w:color="auto"/>
              <w:right w:val="single" w:sz="4" w:space="0" w:color="auto"/>
            </w:tcBorders>
          </w:tcPr>
          <w:p w14:paraId="5D88AC82" w14:textId="77777777" w:rsidR="008F5CCA" w:rsidRPr="008F5CCA" w:rsidRDefault="008F5CCA" w:rsidP="008F5CCA">
            <w:pPr>
              <w:keepNext/>
              <w:keepLines/>
              <w:spacing w:after="0"/>
              <w:rPr>
                <w:rFonts w:ascii="Arial" w:eastAsia="SimSun" w:hAnsi="Arial"/>
                <w:sz w:val="18"/>
              </w:rPr>
            </w:pPr>
          </w:p>
        </w:tc>
      </w:tr>
      <w:tr w:rsidR="008F5CCA" w:rsidRPr="008F5CCA" w14:paraId="6351BA5E" w14:textId="77777777" w:rsidTr="008F5CCA">
        <w:trPr>
          <w:trHeight w:val="359"/>
          <w:jc w:val="center"/>
        </w:trPr>
        <w:tc>
          <w:tcPr>
            <w:tcW w:w="1967" w:type="dxa"/>
            <w:tcBorders>
              <w:top w:val="single" w:sz="4" w:space="0" w:color="auto"/>
              <w:left w:val="single" w:sz="4" w:space="0" w:color="auto"/>
              <w:bottom w:val="single" w:sz="4" w:space="0" w:color="auto"/>
              <w:right w:val="single" w:sz="4" w:space="0" w:color="auto"/>
            </w:tcBorders>
          </w:tcPr>
          <w:p w14:paraId="6FAE5437" w14:textId="77777777" w:rsidR="008F5CCA" w:rsidRPr="008F5CCA" w:rsidRDefault="008F5CCA" w:rsidP="008F5CCA">
            <w:pPr>
              <w:keepNext/>
              <w:keepLines/>
              <w:spacing w:after="0"/>
              <w:rPr>
                <w:rFonts w:ascii="Arial" w:eastAsia="SimSun" w:hAnsi="Arial"/>
                <w:sz w:val="18"/>
              </w:rPr>
            </w:pPr>
          </w:p>
        </w:tc>
        <w:tc>
          <w:tcPr>
            <w:tcW w:w="3387" w:type="dxa"/>
            <w:tcBorders>
              <w:top w:val="single" w:sz="4" w:space="0" w:color="auto"/>
              <w:left w:val="single" w:sz="4" w:space="0" w:color="auto"/>
              <w:bottom w:val="single" w:sz="4" w:space="0" w:color="auto"/>
              <w:right w:val="single" w:sz="4" w:space="0" w:color="auto"/>
            </w:tcBorders>
            <w:vAlign w:val="center"/>
          </w:tcPr>
          <w:p w14:paraId="0DE1A317"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&gt; Identity of partner MCPTT system</w:t>
            </w:r>
          </w:p>
        </w:tc>
        <w:tc>
          <w:tcPr>
            <w:tcW w:w="1843" w:type="dxa"/>
            <w:tcBorders>
              <w:top w:val="single" w:sz="4" w:space="0" w:color="auto"/>
              <w:left w:val="single" w:sz="4" w:space="0" w:color="auto"/>
              <w:bottom w:val="single" w:sz="4" w:space="0" w:color="auto"/>
              <w:right w:val="single" w:sz="4" w:space="0" w:color="auto"/>
            </w:tcBorders>
          </w:tcPr>
          <w:p w14:paraId="243A6C6B"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c>
          <w:tcPr>
            <w:tcW w:w="1843" w:type="dxa"/>
            <w:tcBorders>
              <w:top w:val="single" w:sz="4" w:space="0" w:color="auto"/>
              <w:left w:val="single" w:sz="4" w:space="0" w:color="auto"/>
              <w:bottom w:val="single" w:sz="4" w:space="0" w:color="auto"/>
              <w:right w:val="single" w:sz="4" w:space="0" w:color="auto"/>
            </w:tcBorders>
          </w:tcPr>
          <w:p w14:paraId="705E0E26" w14:textId="77777777" w:rsidR="008F5CCA" w:rsidRPr="008F5CCA" w:rsidRDefault="008F5CCA" w:rsidP="008F5CCA">
            <w:pPr>
              <w:keepNext/>
              <w:keepLines/>
              <w:spacing w:after="0"/>
              <w:rPr>
                <w:rFonts w:ascii="Arial" w:eastAsia="SimSun" w:hAnsi="Arial"/>
                <w:sz w:val="18"/>
              </w:rPr>
            </w:pPr>
            <w:r w:rsidRPr="008F5CCA">
              <w:rPr>
                <w:rFonts w:ascii="Arial" w:eastAsia="SimSun" w:hAnsi="Arial"/>
                <w:sz w:val="18"/>
              </w:rPr>
              <w:t>Y</w:t>
            </w:r>
          </w:p>
        </w:tc>
      </w:tr>
      <w:tr w:rsidR="008F5CCA" w:rsidRPr="008F5CCA" w14:paraId="0F25A838" w14:textId="77777777" w:rsidTr="008F5CCA">
        <w:trPr>
          <w:trHeight w:val="359"/>
          <w:jc w:val="center"/>
        </w:trPr>
        <w:tc>
          <w:tcPr>
            <w:tcW w:w="9040" w:type="dxa"/>
            <w:gridSpan w:val="4"/>
            <w:tcBorders>
              <w:top w:val="single" w:sz="4" w:space="0" w:color="auto"/>
              <w:left w:val="single" w:sz="4" w:space="0" w:color="auto"/>
              <w:bottom w:val="single" w:sz="4" w:space="0" w:color="auto"/>
              <w:right w:val="single" w:sz="4" w:space="0" w:color="auto"/>
            </w:tcBorders>
            <w:vAlign w:val="center"/>
          </w:tcPr>
          <w:p w14:paraId="51679E03" w14:textId="0E6A97AB" w:rsidR="008F5CCA" w:rsidRPr="008F5CCA" w:rsidRDefault="008F5CCA" w:rsidP="00CA6832">
            <w:pPr>
              <w:pStyle w:val="TAN"/>
              <w:rPr>
                <w:rFonts w:eastAsia="SimSun"/>
              </w:rPr>
            </w:pPr>
            <w:r w:rsidRPr="008F5CCA">
              <w:rPr>
                <w:rFonts w:eastAsia="SimSun"/>
              </w:rPr>
              <w:t>NOTE:</w:t>
            </w:r>
            <w:r w:rsidR="00CA6832">
              <w:t xml:space="preserve"> </w:t>
            </w:r>
            <w:r w:rsidR="00CA6832">
              <w:tab/>
            </w:r>
            <w:r w:rsidRPr="00CA6832">
              <w:t>Connectivity between ACM servers in a primary MC system and a partner MC system can be defined using existing mechanism as described in Solution #2 of this document.</w:t>
            </w:r>
          </w:p>
        </w:tc>
      </w:tr>
    </w:tbl>
    <w:p w14:paraId="32B318A1" w14:textId="77777777" w:rsidR="008F5CCA" w:rsidRPr="008F5CCA" w:rsidRDefault="008F5CCA" w:rsidP="008F5CCA"/>
    <w:p w14:paraId="1BC49961" w14:textId="77777777" w:rsidR="008F5CCA" w:rsidRPr="00CA6832" w:rsidRDefault="008F5CCA" w:rsidP="00CA6832">
      <w:pPr>
        <w:pStyle w:val="NO"/>
      </w:pPr>
      <w:r w:rsidRPr="00CA6832">
        <w:t>NOTE:</w:t>
      </w:r>
      <w:r w:rsidRPr="00CA6832">
        <w:tab/>
        <w:t>ACMX can only be performed while on-network.</w:t>
      </w:r>
    </w:p>
    <w:p w14:paraId="1D7D4CD0" w14:textId="725A9186" w:rsidR="00EA40E6" w:rsidRPr="0057197A" w:rsidRDefault="00EA40E6" w:rsidP="00F50521">
      <w:pPr>
        <w:pStyle w:val="Heading4"/>
      </w:pPr>
      <w:bookmarkStart w:id="1304" w:name="_Toc133484547"/>
      <w:r w:rsidRPr="0057197A">
        <w:t>7.5.1.2</w:t>
      </w:r>
      <w:r w:rsidRPr="0057197A">
        <w:tab/>
        <w:t>ACMX authori</w:t>
      </w:r>
      <w:r w:rsidR="008F5CCA">
        <w:t>s</w:t>
      </w:r>
      <w:r w:rsidRPr="0057197A">
        <w:t>ation for an authori</w:t>
      </w:r>
      <w:r w:rsidR="008F5CCA">
        <w:t>s</w:t>
      </w:r>
      <w:r w:rsidRPr="0057197A">
        <w:t>ed user</w:t>
      </w:r>
      <w:bookmarkEnd w:id="1301"/>
      <w:bookmarkEnd w:id="1302"/>
      <w:bookmarkEnd w:id="1303"/>
      <w:bookmarkEnd w:id="1304"/>
      <w:r w:rsidRPr="0057197A">
        <w:t xml:space="preserve">  </w:t>
      </w:r>
    </w:p>
    <w:p w14:paraId="6AF87A70" w14:textId="2CC1136A" w:rsidR="00EA40E6" w:rsidRPr="00EA40E6" w:rsidRDefault="00EA40E6" w:rsidP="00EA40E6">
      <w:r w:rsidRPr="00EA40E6">
        <w:t>Figure 7</w:t>
      </w:r>
      <w:r w:rsidR="007805B1">
        <w:t>.5</w:t>
      </w:r>
      <w:r w:rsidRPr="00EA40E6">
        <w:t>.1.</w:t>
      </w:r>
      <w:r w:rsidR="008F5CCA">
        <w:t>2</w:t>
      </w:r>
      <w:r w:rsidRPr="00EA40E6">
        <w:t>-1 describes high level user authori</w:t>
      </w:r>
      <w:r w:rsidR="008F5CCA">
        <w:t>s</w:t>
      </w:r>
      <w:r w:rsidRPr="00EA40E6">
        <w:t>ation flow.</w:t>
      </w:r>
    </w:p>
    <w:p w14:paraId="597E0157" w14:textId="77777777" w:rsidR="00EA40E6" w:rsidRPr="00EA40E6" w:rsidRDefault="00EA40E6" w:rsidP="00EA40E6">
      <w:r w:rsidRPr="00EA40E6">
        <w:t>Pre-conditions:</w:t>
      </w:r>
    </w:p>
    <w:p w14:paraId="52063AC0" w14:textId="56232C68" w:rsidR="00EA40E6" w:rsidRPr="00EA40E6" w:rsidRDefault="00EA40E6" w:rsidP="00EA40E6">
      <w:pPr>
        <w:ind w:left="568" w:hanging="284"/>
      </w:pPr>
      <w:r w:rsidRPr="00EA40E6">
        <w:t>-</w:t>
      </w:r>
      <w:r w:rsidR="000446B9">
        <w:tab/>
      </w:r>
      <w:r w:rsidRPr="00EA40E6">
        <w:t>The primary and partner ACM</w:t>
      </w:r>
      <w:r w:rsidR="008F5CCA">
        <w:t xml:space="preserve"> servers</w:t>
      </w:r>
      <w:r w:rsidRPr="00EA40E6">
        <w:t xml:space="preserve"> validate the exchange between the MC systems (i.e. by out of band sharing of signing certificate);</w:t>
      </w:r>
    </w:p>
    <w:p w14:paraId="5408B0EA" w14:textId="5235C6DC" w:rsidR="00EA40E6" w:rsidRPr="00EA40E6" w:rsidRDefault="00EA40E6" w:rsidP="00EA40E6">
      <w:pPr>
        <w:ind w:firstLine="284"/>
      </w:pPr>
      <w:r w:rsidRPr="00EA40E6">
        <w:t>NOTE</w:t>
      </w:r>
      <w:r w:rsidR="008F5CCA">
        <w:t xml:space="preserve"> 1</w:t>
      </w:r>
      <w:r w:rsidRPr="00EA40E6">
        <w:t>:</w:t>
      </w:r>
      <w:r w:rsidR="00FE61BD">
        <w:tab/>
        <w:t>A</w:t>
      </w:r>
      <w:r w:rsidRPr="00EA40E6">
        <w:t xml:space="preserve"> similar procedure is defined in 3GPP TS 33.180 [4] in clause 5.1.4.2, </w:t>
      </w:r>
    </w:p>
    <w:p w14:paraId="6C77E0B0" w14:textId="211A6D01" w:rsidR="00EA40E6" w:rsidRPr="00EA40E6" w:rsidRDefault="00EA40E6" w:rsidP="00EA40E6">
      <w:pPr>
        <w:ind w:left="568" w:hanging="284"/>
      </w:pPr>
      <w:r w:rsidRPr="00EA40E6">
        <w:t>-</w:t>
      </w:r>
      <w:r w:rsidR="000446B9">
        <w:tab/>
      </w:r>
      <w:r w:rsidRPr="00EA40E6">
        <w:t>The ACM</w:t>
      </w:r>
      <w:r w:rsidR="008F5CCA">
        <w:t xml:space="preserve"> client</w:t>
      </w:r>
      <w:r w:rsidRPr="00EA40E6">
        <w:t xml:space="preserve"> can communicate and is authorised to access the ACM</w:t>
      </w:r>
      <w:r w:rsidR="008F5CCA">
        <w:t xml:space="preserve"> server</w:t>
      </w:r>
      <w:r w:rsidRPr="00EA40E6">
        <w:t xml:space="preserve"> at </w:t>
      </w:r>
      <w:r w:rsidR="008F5CCA">
        <w:t xml:space="preserve">the </w:t>
      </w:r>
      <w:r w:rsidRPr="00EA40E6">
        <w:t>primary MC system</w:t>
      </w:r>
    </w:p>
    <w:p w14:paraId="4DF3BE6A" w14:textId="6264219E" w:rsidR="00EA40E6" w:rsidRPr="00EA40E6" w:rsidRDefault="00EA40E6" w:rsidP="00EA40E6">
      <w:pPr>
        <w:keepLines/>
        <w:ind w:left="1135" w:hanging="851"/>
        <w:rPr>
          <w:color w:val="FF0000"/>
        </w:rPr>
      </w:pPr>
    </w:p>
    <w:p w14:paraId="1ADCD9BA" w14:textId="77777777" w:rsidR="00EA40E6" w:rsidRPr="00EA40E6" w:rsidRDefault="00EA40E6" w:rsidP="00EA40E6"/>
    <w:p w14:paraId="259979A8" w14:textId="7E1FFB21" w:rsidR="00EA40E6" w:rsidRPr="00EA40E6" w:rsidRDefault="00EA40E6" w:rsidP="00F50521">
      <w:pPr>
        <w:pStyle w:val="TH"/>
      </w:pPr>
      <w:r w:rsidRPr="00EA40E6">
        <w:object w:dxaOrig="5550" w:dyaOrig="4995" w14:anchorId="40895AD4">
          <v:shape id="_x0000_i1033" type="#_x0000_t75" style="width:273pt;height:251pt" o:ole="">
            <v:imagedata r:id="rId27" o:title=""/>
          </v:shape>
          <o:OLEObject Type="Embed" ProgID="Visio.Drawing.15" ShapeID="_x0000_i1033" DrawAspect="Content" ObjectID="_1744530964" r:id="rId28"/>
        </w:object>
      </w:r>
    </w:p>
    <w:p w14:paraId="6C6F35F9" w14:textId="328F51CF" w:rsidR="00EA40E6" w:rsidRPr="007449E6" w:rsidRDefault="00EA40E6" w:rsidP="0057197A">
      <w:pPr>
        <w:pStyle w:val="TF"/>
      </w:pPr>
      <w:r w:rsidRPr="007449E6">
        <w:t>Figure</w:t>
      </w:r>
      <w:r w:rsidR="000446B9">
        <w:t> </w:t>
      </w:r>
      <w:r w:rsidRPr="007449E6">
        <w:t>7.</w:t>
      </w:r>
      <w:r w:rsidR="007805B1">
        <w:t>5</w:t>
      </w:r>
      <w:r w:rsidRPr="007449E6">
        <w:t>.1.</w:t>
      </w:r>
      <w:r w:rsidR="008F5CCA">
        <w:t>2</w:t>
      </w:r>
      <w:r w:rsidRPr="007449E6">
        <w:t xml:space="preserve">-1: </w:t>
      </w:r>
      <w:r w:rsidR="00F50521" w:rsidRPr="00F50521">
        <w:t>ACMX authori</w:t>
      </w:r>
      <w:r w:rsidR="008F5CCA">
        <w:t>s</w:t>
      </w:r>
      <w:r w:rsidR="00F50521" w:rsidRPr="00F50521">
        <w:t>ation for an authori</w:t>
      </w:r>
      <w:r w:rsidR="008F5CCA">
        <w:t>s</w:t>
      </w:r>
      <w:r w:rsidR="00F50521" w:rsidRPr="00F50521">
        <w:t>ed user (ACMC)</w:t>
      </w:r>
    </w:p>
    <w:p w14:paraId="0BDCE7A5" w14:textId="1AA5F9DC" w:rsidR="00EA40E6" w:rsidRPr="00EA40E6" w:rsidRDefault="00EA40E6" w:rsidP="00EA40E6">
      <w:r w:rsidRPr="00EA40E6">
        <w:t xml:space="preserve">Procedure: </w:t>
      </w:r>
    </w:p>
    <w:p w14:paraId="34AF4E9A" w14:textId="68174D20" w:rsidR="00EA40E6" w:rsidRDefault="00EA40E6" w:rsidP="00F50521">
      <w:pPr>
        <w:pStyle w:val="B1"/>
      </w:pPr>
      <w:r w:rsidRPr="00EA40E6">
        <w:t>1.</w:t>
      </w:r>
      <w:r w:rsidR="00F50521">
        <w:tab/>
      </w:r>
      <w:r w:rsidR="00161859">
        <w:t xml:space="preserve">The </w:t>
      </w:r>
      <w:r w:rsidRPr="00EA40E6">
        <w:t>ACMC of an authori</w:t>
      </w:r>
      <w:r w:rsidR="00161859">
        <w:t>s</w:t>
      </w:r>
      <w:r w:rsidRPr="00EA40E6">
        <w:t>ed user requires authori</w:t>
      </w:r>
      <w:r w:rsidR="00161859">
        <w:t>s</w:t>
      </w:r>
      <w:r w:rsidRPr="00EA40E6">
        <w:t xml:space="preserve">ation from primary ACMS, prior to any exchange with the partner MC system. </w:t>
      </w:r>
    </w:p>
    <w:p w14:paraId="37B6162C" w14:textId="16CECA52" w:rsidR="00161859" w:rsidRPr="00EA40E6" w:rsidRDefault="00161859" w:rsidP="00161859">
      <w:pPr>
        <w:pStyle w:val="NO"/>
      </w:pPr>
      <w:r w:rsidRPr="00161859">
        <w:t>NOTE 2:</w:t>
      </w:r>
      <w:r w:rsidRPr="00161859">
        <w:tab/>
        <w:t>The ACM server will check whether the user of the ACM client is authorised at each transaction.</w:t>
      </w:r>
    </w:p>
    <w:p w14:paraId="4467437C" w14:textId="59267E8A" w:rsidR="00EA40E6" w:rsidRDefault="00EA40E6" w:rsidP="00F50521">
      <w:pPr>
        <w:pStyle w:val="B1"/>
      </w:pPr>
      <w:r w:rsidRPr="00EA40E6">
        <w:t>2.</w:t>
      </w:r>
      <w:r w:rsidR="00F50521">
        <w:tab/>
      </w:r>
      <w:r w:rsidRPr="00EA40E6">
        <w:t>Upon successful authori</w:t>
      </w:r>
      <w:r w:rsidR="00161859">
        <w:t>s</w:t>
      </w:r>
      <w:r w:rsidRPr="00EA40E6">
        <w:t>ation check, the ACMC can start the AC</w:t>
      </w:r>
      <w:r>
        <w:t>M</w:t>
      </w:r>
      <w:r w:rsidRPr="00EA40E6">
        <w:t>X session,</w:t>
      </w:r>
    </w:p>
    <w:p w14:paraId="4894C835" w14:textId="30FA4142" w:rsidR="00EA40E6" w:rsidRPr="00EA40E6" w:rsidRDefault="00EA40E6" w:rsidP="00F50521">
      <w:pPr>
        <w:pStyle w:val="B1"/>
      </w:pPr>
      <w:r w:rsidRPr="00EA40E6">
        <w:t>3.</w:t>
      </w:r>
      <w:r w:rsidR="00F50521">
        <w:tab/>
      </w:r>
      <w:r w:rsidRPr="00EA40E6">
        <w:t>The partner ACMS verifies the received AC</w:t>
      </w:r>
      <w:r>
        <w:t>M</w:t>
      </w:r>
      <w:r w:rsidRPr="00EA40E6">
        <w:t xml:space="preserve">X requests to decide whether to continue the process. </w:t>
      </w:r>
    </w:p>
    <w:p w14:paraId="0ED18322" w14:textId="25A1BB7D" w:rsidR="00EA40E6" w:rsidRPr="00EA40E6" w:rsidRDefault="00EA40E6" w:rsidP="0057197A">
      <w:pPr>
        <w:pStyle w:val="Heading3"/>
      </w:pPr>
      <w:bookmarkStart w:id="1305" w:name="_Toc101349797"/>
      <w:bookmarkStart w:id="1306" w:name="_Toc117756496"/>
      <w:bookmarkStart w:id="1307" w:name="_Toc117756742"/>
      <w:bookmarkStart w:id="1308" w:name="_Toc120182475"/>
      <w:bookmarkStart w:id="1309" w:name="_Toc133484548"/>
      <w:r w:rsidRPr="00EA40E6">
        <w:t>7.</w:t>
      </w:r>
      <w:r>
        <w:t>5</w:t>
      </w:r>
      <w:r w:rsidRPr="00EA40E6">
        <w:t>.2</w:t>
      </w:r>
      <w:r w:rsidRPr="00EA40E6">
        <w:tab/>
        <w:t>Solution evaluation</w:t>
      </w:r>
      <w:bookmarkEnd w:id="1305"/>
      <w:bookmarkEnd w:id="1306"/>
      <w:bookmarkEnd w:id="1307"/>
      <w:bookmarkEnd w:id="1308"/>
      <w:bookmarkEnd w:id="1309"/>
    </w:p>
    <w:p w14:paraId="245E7957" w14:textId="6FF69612" w:rsidR="00EA40E6" w:rsidRDefault="00EA40E6" w:rsidP="00EA40E6">
      <w:pPr>
        <w:keepNext/>
        <w:keepLines/>
        <w:spacing w:before="120"/>
        <w:outlineLvl w:val="2"/>
      </w:pPr>
      <w:r w:rsidRPr="00EA40E6">
        <w:t xml:space="preserve">This solution provides </w:t>
      </w:r>
      <w:r w:rsidR="00161859">
        <w:t xml:space="preserve">the </w:t>
      </w:r>
      <w:r w:rsidRPr="00EA40E6">
        <w:t>authori</w:t>
      </w:r>
      <w:r w:rsidR="00161859">
        <w:t>s</w:t>
      </w:r>
      <w:r w:rsidRPr="00EA40E6">
        <w:t xml:space="preserve">ation mechanism to control and </w:t>
      </w:r>
      <w:r w:rsidR="00161859">
        <w:t xml:space="preserve">to </w:t>
      </w:r>
      <w:r w:rsidRPr="00EA40E6">
        <w:t>enable an authori</w:t>
      </w:r>
      <w:r w:rsidR="00161859">
        <w:t>s</w:t>
      </w:r>
      <w:r w:rsidRPr="00EA40E6">
        <w:t>ed user to perform administrative configurations exchange with one or more MC partner systems. The authori</w:t>
      </w:r>
      <w:r w:rsidR="00161859">
        <w:t>s</w:t>
      </w:r>
      <w:r w:rsidRPr="00EA40E6">
        <w:t xml:space="preserve">ation check of an ACMC is performed </w:t>
      </w:r>
      <w:r w:rsidR="00161859">
        <w:t>by the</w:t>
      </w:r>
      <w:r w:rsidRPr="00EA40E6">
        <w:t xml:space="preserve"> primary ACMS</w:t>
      </w:r>
      <w:r w:rsidR="00161859">
        <w:t xml:space="preserve"> </w:t>
      </w:r>
      <w:r w:rsidR="00161859" w:rsidRPr="00161859">
        <w:t>for each transaction</w:t>
      </w:r>
      <w:r w:rsidRPr="00EA40E6">
        <w:t xml:space="preserve">. </w:t>
      </w:r>
      <w:r w:rsidR="00161859">
        <w:t>T</w:t>
      </w:r>
      <w:r w:rsidRPr="00EA40E6">
        <w:t xml:space="preserve">he primary ACMS </w:t>
      </w:r>
      <w:r w:rsidR="00161859" w:rsidRPr="00161859">
        <w:t xml:space="preserve">is </w:t>
      </w:r>
      <w:r w:rsidR="00161859">
        <w:t xml:space="preserve">responsible to </w:t>
      </w:r>
      <w:r w:rsidR="00161859" w:rsidRPr="00161859">
        <w:t xml:space="preserve">perform </w:t>
      </w:r>
      <w:r w:rsidRPr="00EA40E6">
        <w:t xml:space="preserve">the exchange with the </w:t>
      </w:r>
      <w:r w:rsidR="00161859">
        <w:t>ACMS in the partner MC</w:t>
      </w:r>
      <w:r w:rsidRPr="00EA40E6">
        <w:t xml:space="preserve"> system.</w:t>
      </w:r>
    </w:p>
    <w:p w14:paraId="3C8A8CCF" w14:textId="23C347EB" w:rsidR="00775E91" w:rsidRDefault="00775E91" w:rsidP="00775E91">
      <w:pPr>
        <w:pStyle w:val="Heading2"/>
        <w:rPr>
          <w:noProof/>
          <w:lang w:val="en-US"/>
        </w:rPr>
      </w:pPr>
      <w:bookmarkStart w:id="1310" w:name="_Toc120182476"/>
      <w:bookmarkStart w:id="1311" w:name="_Toc133484549"/>
      <w:r>
        <w:rPr>
          <w:noProof/>
          <w:lang w:val="en-US"/>
        </w:rPr>
        <w:t>7.6</w:t>
      </w:r>
      <w:r>
        <w:rPr>
          <w:noProof/>
          <w:lang w:val="en-US"/>
        </w:rPr>
        <w:tab/>
        <w:t>Solution #4: Group configuration change</w:t>
      </w:r>
      <w:bookmarkEnd w:id="1310"/>
      <w:bookmarkEnd w:id="1311"/>
    </w:p>
    <w:p w14:paraId="2A48A802" w14:textId="283B68A7" w:rsidR="00775E91" w:rsidRDefault="00775E91" w:rsidP="00775E91">
      <w:pPr>
        <w:pStyle w:val="Heading3"/>
        <w:rPr>
          <w:noProof/>
          <w:lang w:val="en-US"/>
        </w:rPr>
      </w:pPr>
      <w:bookmarkStart w:id="1312" w:name="_Toc120182477"/>
      <w:bookmarkStart w:id="1313" w:name="_Toc133484550"/>
      <w:r>
        <w:rPr>
          <w:noProof/>
          <w:lang w:val="en-US"/>
        </w:rPr>
        <w:t>7.6.1</w:t>
      </w:r>
      <w:r>
        <w:rPr>
          <w:noProof/>
          <w:lang w:val="en-US"/>
        </w:rPr>
        <w:tab/>
        <w:t>Solution description</w:t>
      </w:r>
      <w:bookmarkEnd w:id="1312"/>
      <w:bookmarkEnd w:id="1313"/>
    </w:p>
    <w:p w14:paraId="40622127" w14:textId="44913DC1" w:rsidR="00775E91" w:rsidRPr="00775E91" w:rsidRDefault="00775E91" w:rsidP="00F50521">
      <w:pPr>
        <w:pStyle w:val="Heading4"/>
        <w:rPr>
          <w:noProof/>
          <w:lang w:val="en-US"/>
        </w:rPr>
      </w:pPr>
      <w:bookmarkStart w:id="1314" w:name="_Toc120182478"/>
      <w:bookmarkStart w:id="1315" w:name="_Toc133484551"/>
      <w:r w:rsidRPr="00775E91">
        <w:rPr>
          <w:noProof/>
          <w:lang w:val="en-US"/>
        </w:rPr>
        <w:t>7.6.1.1</w:t>
      </w:r>
      <w:r w:rsidRPr="00775E91">
        <w:rPr>
          <w:noProof/>
          <w:lang w:val="en-US"/>
        </w:rPr>
        <w:tab/>
        <w:t>General</w:t>
      </w:r>
      <w:bookmarkEnd w:id="1314"/>
      <w:bookmarkEnd w:id="1315"/>
    </w:p>
    <w:p w14:paraId="0F9EB980" w14:textId="77777777" w:rsidR="00775E91" w:rsidRDefault="00775E91" w:rsidP="00775E91">
      <w:pPr>
        <w:rPr>
          <w:noProof/>
          <w:lang w:val="en-US"/>
        </w:rPr>
      </w:pPr>
      <w:r>
        <w:rPr>
          <w:noProof/>
          <w:lang w:val="en-US"/>
        </w:rPr>
        <w:t xml:space="preserve">This solution addresses the following aspects: </w:t>
      </w:r>
    </w:p>
    <w:p w14:paraId="573F1F4B" w14:textId="77777777" w:rsidR="00775E91" w:rsidRDefault="00775E91" w:rsidP="00775E91">
      <w:pPr>
        <w:pStyle w:val="B1"/>
        <w:rPr>
          <w:noProof/>
          <w:lang w:val="en-US"/>
        </w:rPr>
      </w:pPr>
      <w:r>
        <w:rPr>
          <w:noProof/>
          <w:lang w:val="en-US"/>
        </w:rPr>
        <w:t>-</w:t>
      </w:r>
      <w:r>
        <w:rPr>
          <w:noProof/>
          <w:lang w:val="en-US"/>
        </w:rPr>
        <w:tab/>
        <w:t>Key issue 4 - change group configuration</w:t>
      </w:r>
    </w:p>
    <w:p w14:paraId="2BA05823" w14:textId="77777777" w:rsidR="00775E91" w:rsidRDefault="00775E91" w:rsidP="00775E91">
      <w:pPr>
        <w:pStyle w:val="B1"/>
        <w:rPr>
          <w:noProof/>
          <w:lang w:val="en-US"/>
        </w:rPr>
      </w:pPr>
      <w:r>
        <w:rPr>
          <w:noProof/>
          <w:lang w:val="en-US"/>
        </w:rPr>
        <w:t>-</w:t>
      </w:r>
      <w:r>
        <w:rPr>
          <w:noProof/>
          <w:lang w:val="en-US"/>
        </w:rPr>
        <w:tab/>
        <w:t>The second precondition in 3GPP TS 23.280, clause 10.2.7.2:</w:t>
      </w:r>
    </w:p>
    <w:p w14:paraId="41621307" w14:textId="77777777" w:rsidR="00775E91" w:rsidRDefault="00775E91" w:rsidP="00775E91">
      <w:pPr>
        <w:pStyle w:val="B1"/>
        <w:rPr>
          <w:noProof/>
          <w:lang w:val="en-US"/>
        </w:rPr>
      </w:pPr>
      <w:r>
        <w:rPr>
          <w:noProof/>
          <w:lang w:val="en-US"/>
        </w:rPr>
        <w:t>-</w:t>
      </w:r>
      <w:r>
        <w:rPr>
          <w:noProof/>
          <w:lang w:val="en-US"/>
        </w:rPr>
        <w:tab/>
        <w:t>One or more MC service group members are defined in the partner MC system.</w:t>
      </w:r>
    </w:p>
    <w:p w14:paraId="6A80C4FD" w14:textId="4CB5D8B7" w:rsidR="00775E91" w:rsidRPr="00775E91" w:rsidRDefault="00775E91" w:rsidP="00F50521">
      <w:pPr>
        <w:pStyle w:val="Heading4"/>
        <w:rPr>
          <w:noProof/>
          <w:lang w:val="en-US"/>
        </w:rPr>
      </w:pPr>
      <w:bookmarkStart w:id="1316" w:name="_Toc120182479"/>
      <w:bookmarkStart w:id="1317" w:name="_Toc133484552"/>
      <w:r w:rsidRPr="00775E91">
        <w:rPr>
          <w:noProof/>
          <w:lang w:val="en-US"/>
        </w:rPr>
        <w:lastRenderedPageBreak/>
        <w:t>7.6.1.2</w:t>
      </w:r>
      <w:r w:rsidRPr="00775E91">
        <w:rPr>
          <w:noProof/>
          <w:lang w:val="en-US"/>
        </w:rPr>
        <w:tab/>
        <w:t>Procedure</w:t>
      </w:r>
      <w:bookmarkEnd w:id="1316"/>
      <w:bookmarkEnd w:id="1317"/>
    </w:p>
    <w:p w14:paraId="691208C1" w14:textId="1919F1AA" w:rsidR="00775E91" w:rsidRDefault="00775E91" w:rsidP="00F50521">
      <w:pPr>
        <w:pStyle w:val="Heading5"/>
        <w:rPr>
          <w:noProof/>
          <w:lang w:val="en-US"/>
        </w:rPr>
      </w:pPr>
      <w:bookmarkStart w:id="1318" w:name="_Toc120182480"/>
      <w:bookmarkStart w:id="1319" w:name="_Toc133484553"/>
      <w:r>
        <w:rPr>
          <w:noProof/>
          <w:lang w:val="en-US"/>
        </w:rPr>
        <w:t>7.6.1.2.1</w:t>
      </w:r>
      <w:r>
        <w:rPr>
          <w:noProof/>
          <w:lang w:val="en-US"/>
        </w:rPr>
        <w:tab/>
        <w:t>Group membership update by authorized user from a partner MC system</w:t>
      </w:r>
      <w:bookmarkEnd w:id="1318"/>
      <w:bookmarkEnd w:id="1319"/>
    </w:p>
    <w:p w14:paraId="73E6D510" w14:textId="0FFA691B" w:rsidR="00775E91" w:rsidRDefault="00775E91" w:rsidP="00775E91">
      <w:pPr>
        <w:rPr>
          <w:noProof/>
          <w:lang w:val="en-US"/>
        </w:rPr>
      </w:pPr>
      <w:r>
        <w:rPr>
          <w:noProof/>
          <w:lang w:val="en-US"/>
        </w:rPr>
        <w:t>The procedure for an authorized MC service user in a partner MC system to request the primary MC system of the MC service group to modify group membership to an interconnect</w:t>
      </w:r>
      <w:r w:rsidR="00554068">
        <w:rPr>
          <w:noProof/>
          <w:lang w:val="en-US"/>
        </w:rPr>
        <w:t>ion group is shown in figure 7.6</w:t>
      </w:r>
      <w:r>
        <w:rPr>
          <w:noProof/>
          <w:lang w:val="en-US"/>
        </w:rPr>
        <w:t>.1.2.1-1.</w:t>
      </w:r>
    </w:p>
    <w:p w14:paraId="7988B7CD" w14:textId="77777777" w:rsidR="00775E91" w:rsidRDefault="00775E91" w:rsidP="00775E91">
      <w:pPr>
        <w:rPr>
          <w:noProof/>
          <w:lang w:val="en-US"/>
        </w:rPr>
      </w:pPr>
      <w:r>
        <w:rPr>
          <w:noProof/>
          <w:lang w:val="en-US"/>
        </w:rPr>
        <w:t>Pre-conditions</w:t>
      </w:r>
    </w:p>
    <w:p w14:paraId="0D003062" w14:textId="77777777" w:rsidR="00775E91" w:rsidRDefault="00775E91" w:rsidP="00775E91">
      <w:pPr>
        <w:pStyle w:val="B1"/>
        <w:rPr>
          <w:noProof/>
          <w:lang w:val="en-US"/>
        </w:rPr>
      </w:pPr>
      <w:r>
        <w:rPr>
          <w:noProof/>
          <w:lang w:val="en-US"/>
        </w:rPr>
        <w:t>-</w:t>
      </w:r>
      <w:r>
        <w:rPr>
          <w:noProof/>
          <w:lang w:val="en-US"/>
        </w:rPr>
        <w:tab/>
        <w:t>MC system A and MC system B are interconnected</w:t>
      </w:r>
    </w:p>
    <w:p w14:paraId="5B4CCB49" w14:textId="77777777" w:rsidR="00775E91" w:rsidRDefault="00775E91" w:rsidP="00775E91">
      <w:pPr>
        <w:pStyle w:val="B1"/>
        <w:rPr>
          <w:noProof/>
          <w:lang w:val="en-US"/>
        </w:rPr>
      </w:pPr>
      <w:r>
        <w:rPr>
          <w:noProof/>
          <w:lang w:val="en-US"/>
        </w:rPr>
        <w:t>-</w:t>
      </w:r>
      <w:r>
        <w:rPr>
          <w:noProof/>
          <w:lang w:val="en-US"/>
        </w:rPr>
        <w:tab/>
        <w:t>MC system A and MC system B have implemented an ACMS</w:t>
      </w:r>
    </w:p>
    <w:p w14:paraId="2C1F8564" w14:textId="77777777" w:rsidR="00775E91" w:rsidRDefault="00775E91" w:rsidP="00775E91">
      <w:pPr>
        <w:pStyle w:val="B1"/>
        <w:rPr>
          <w:noProof/>
          <w:lang w:val="en-US"/>
        </w:rPr>
      </w:pPr>
      <w:r>
        <w:rPr>
          <w:noProof/>
          <w:lang w:val="en-US"/>
        </w:rPr>
        <w:t>-</w:t>
      </w:r>
      <w:r>
        <w:rPr>
          <w:noProof/>
          <w:lang w:val="en-US"/>
        </w:rPr>
        <w:tab/>
        <w:t>MC system B is the primary MC system of an interconnection group</w:t>
      </w:r>
    </w:p>
    <w:p w14:paraId="504D06F3" w14:textId="77777777" w:rsidR="00775E91" w:rsidRDefault="00775E91" w:rsidP="00775E91">
      <w:pPr>
        <w:pStyle w:val="B1"/>
        <w:rPr>
          <w:noProof/>
          <w:lang w:val="en-US"/>
        </w:rPr>
      </w:pPr>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p>
    <w:p w14:paraId="6489E198" w14:textId="77777777" w:rsidR="004277F3" w:rsidRDefault="00775E91" w:rsidP="00775E91">
      <w:pPr>
        <w:pStyle w:val="B1"/>
        <w:rPr>
          <w:ins w:id="1320" w:author="Azem (BDBOS), Dania" w:date="2023-04-27T09:39:00Z"/>
          <w:noProof/>
          <w:lang w:val="en-US"/>
        </w:rPr>
      </w:pPr>
      <w:r>
        <w:rPr>
          <w:noProof/>
          <w:lang w:val="en-US"/>
        </w:rPr>
        <w:t>-</w:t>
      </w:r>
      <w:r>
        <w:rPr>
          <w:noProof/>
          <w:lang w:val="en-US"/>
        </w:rPr>
        <w:tab/>
      </w:r>
      <w:ins w:id="1321" w:author="Azem (BDBOS), Dania" w:date="2023-04-27T09:39:00Z">
        <w:r w:rsidR="004277F3" w:rsidRPr="004277F3">
          <w:rPr>
            <w:noProof/>
            <w:lang w:val="en-US"/>
          </w:rPr>
          <w:t>When a functional alias is used as the target of the request by an ACM client in the MC system A, it is required that the ACM server of MC system A has subscribed to the MC service functional alias controlling server within the MC system A, and that the ACM server of MC system B has subscribed to the MC service functional alias controlling server within the MC system B.</w:t>
        </w:r>
      </w:ins>
    </w:p>
    <w:p w14:paraId="361065E7" w14:textId="2780D1C3" w:rsidR="00775E91" w:rsidRDefault="00775E91" w:rsidP="00775E91">
      <w:pPr>
        <w:pStyle w:val="B1"/>
        <w:rPr>
          <w:noProof/>
          <w:lang w:val="en-US"/>
        </w:rPr>
      </w:pPr>
      <w:del w:id="1322" w:author="Azem (BDBOS), Dania" w:date="2023-04-27T09:39:00Z">
        <w:r w:rsidDel="004277F3">
          <w:rPr>
            <w:noProof/>
            <w:lang w:val="en-US"/>
          </w:rPr>
          <w:delText>At the start of the procedure the authorized user in MC System B is not logged on.</w:delText>
        </w:r>
      </w:del>
    </w:p>
    <w:p w14:paraId="2E222FA7" w14:textId="3DE1E7F4" w:rsidR="00775E91" w:rsidRDefault="00775E91" w:rsidP="00775E91">
      <w:pPr>
        <w:pStyle w:val="TH"/>
        <w:rPr>
          <w:ins w:id="1323" w:author="Azem (BDBOS), Dania" w:date="2023-04-27T09:40:00Z"/>
        </w:rPr>
      </w:pPr>
      <w:r>
        <w:rPr>
          <w:noProof/>
          <w:lang w:val="en-US"/>
        </w:rPr>
        <w:lastRenderedPageBreak/>
        <w:t xml:space="preserve"> </w:t>
      </w:r>
      <w:del w:id="1324" w:author="Azem (BDBOS), Dania" w:date="2023-04-27T09:40:00Z">
        <w:r w:rsidDel="004277F3">
          <w:object w:dxaOrig="8400" w:dyaOrig="11100" w14:anchorId="5A02E7FC">
            <v:shape id="_x0000_i1034" type="#_x0000_t75" style="width:418pt;height:554.5pt" o:ole="">
              <v:imagedata r:id="rId29" o:title=""/>
            </v:shape>
            <o:OLEObject Type="Embed" ProgID="Visio.Drawing.15" ShapeID="_x0000_i1034" DrawAspect="Content" ObjectID="_1744530965" r:id="rId30"/>
          </w:object>
        </w:r>
      </w:del>
    </w:p>
    <w:p w14:paraId="1E8C56AE" w14:textId="1D267EE6" w:rsidR="004277F3" w:rsidRDefault="004277F3" w:rsidP="00775E91">
      <w:pPr>
        <w:pStyle w:val="TH"/>
        <w:rPr>
          <w:noProof/>
          <w:lang w:val="en-US"/>
        </w:rPr>
      </w:pPr>
      <w:ins w:id="1325" w:author="Azem (BDBOS), Dania" w:date="2023-04-27T09:40:00Z">
        <w:r w:rsidRPr="009B78CB">
          <w:rPr>
            <w:b w:val="0"/>
          </w:rPr>
          <w:object w:dxaOrig="8400" w:dyaOrig="8145" w14:anchorId="13DCEAC0">
            <v:shape id="_x0000_i1035" type="#_x0000_t75" style="width:418pt;height:407pt" o:ole="">
              <v:imagedata r:id="rId31" o:title=""/>
            </v:shape>
            <o:OLEObject Type="Embed" ProgID="Visio.Drawing.15" ShapeID="_x0000_i1035" DrawAspect="Content" ObjectID="_1744530966" r:id="rId32"/>
          </w:object>
        </w:r>
      </w:ins>
    </w:p>
    <w:p w14:paraId="708AE03F" w14:textId="3D3719FF" w:rsidR="00775E91" w:rsidRDefault="00775E91" w:rsidP="0057197A">
      <w:pPr>
        <w:pStyle w:val="TF"/>
        <w:rPr>
          <w:noProof/>
          <w:lang w:val="en-US"/>
        </w:rPr>
      </w:pPr>
      <w:r>
        <w:rPr>
          <w:noProof/>
          <w:lang w:val="en-US"/>
        </w:rPr>
        <w:t>Figure 7.6.1.2.1-1: Group membership update by authorized user from a partner MC system</w:t>
      </w:r>
    </w:p>
    <w:p w14:paraId="1AC9D523" w14:textId="77777777" w:rsidR="00775E91" w:rsidRDefault="00775E91" w:rsidP="00775E91">
      <w:pPr>
        <w:pStyle w:val="B1"/>
        <w:rPr>
          <w:noProof/>
          <w:lang w:val="en-US"/>
        </w:rPr>
      </w:pPr>
      <w:r>
        <w:rPr>
          <w:noProof/>
          <w:lang w:val="en-US"/>
        </w:rPr>
        <w:t>1.</w:t>
      </w:r>
      <w:r>
        <w:rPr>
          <w:noProof/>
          <w:lang w:val="en-US"/>
        </w:rPr>
        <w:tab/>
        <w:t>The ACM client in MC system A sends a group membership update request to the ACM server in MC system A, requesting to modify the membership of users from MC system A in an interconnection group for which MC system B is the primary MC system.</w:t>
      </w:r>
    </w:p>
    <w:p w14:paraId="4C026A1E" w14:textId="77777777" w:rsidR="00775E91" w:rsidRDefault="00775E91" w:rsidP="00775E91">
      <w:pPr>
        <w:pStyle w:val="B1"/>
        <w:rPr>
          <w:noProof/>
          <w:lang w:val="en-US"/>
        </w:rPr>
      </w:pPr>
      <w:r>
        <w:rPr>
          <w:noProof/>
          <w:lang w:val="en-US"/>
        </w:rPr>
        <w:t>2.</w:t>
      </w:r>
      <w:r>
        <w:rPr>
          <w:noProof/>
          <w:lang w:val="en-US"/>
        </w:rPr>
        <w:tab/>
        <w:t xml:space="preserve">The ACM server of system A </w:t>
      </w:r>
      <w:r>
        <w:t>checks whether the MC service user at ACM client A is authorized for the request.</w:t>
      </w:r>
    </w:p>
    <w:p w14:paraId="13ADE8E7" w14:textId="36B17C22" w:rsidR="00775E91" w:rsidRDefault="00775E91" w:rsidP="00775E91">
      <w:pPr>
        <w:pStyle w:val="B1"/>
        <w:rPr>
          <w:noProof/>
          <w:lang w:val="en-US"/>
        </w:rPr>
      </w:pPr>
      <w:r>
        <w:rPr>
          <w:noProof/>
          <w:lang w:val="en-US"/>
        </w:rPr>
        <w:t>3.</w:t>
      </w:r>
      <w:r>
        <w:rPr>
          <w:noProof/>
          <w:lang w:val="en-US"/>
        </w:rPr>
        <w:tab/>
        <w:t xml:space="preserve">The ACM server of MC system A </w:t>
      </w:r>
      <w:ins w:id="1326" w:author="Azem (BDBOS), Dania" w:date="2023-04-27T09:40:00Z">
        <w:r w:rsidR="004277F3" w:rsidRPr="004277F3">
          <w:rPr>
            <w:noProof/>
            <w:lang w:val="en-US"/>
          </w:rPr>
          <w:t>sends</w:t>
        </w:r>
        <w:r w:rsidR="004277F3" w:rsidRPr="004277F3" w:rsidDel="004277F3">
          <w:rPr>
            <w:noProof/>
            <w:lang w:val="en-US"/>
          </w:rPr>
          <w:t xml:space="preserve"> </w:t>
        </w:r>
      </w:ins>
      <w:del w:id="1327" w:author="Azem (BDBOS), Dania" w:date="2023-04-27T09:40:00Z">
        <w:r w:rsidDel="004277F3">
          <w:rPr>
            <w:noProof/>
            <w:lang w:val="en-US"/>
          </w:rPr>
          <w:delText xml:space="preserve">forwards </w:delText>
        </w:r>
      </w:del>
      <w:r>
        <w:rPr>
          <w:noProof/>
          <w:lang w:val="en-US"/>
        </w:rPr>
        <w:t>the group membership update request to the ACM server of MC system B, the primary MC system of the interconnection group.</w:t>
      </w:r>
    </w:p>
    <w:p w14:paraId="7FDF53FA" w14:textId="77777777" w:rsidR="004277F3" w:rsidRPr="004277F3" w:rsidRDefault="004277F3" w:rsidP="004277F3">
      <w:pPr>
        <w:ind w:left="568" w:hanging="284"/>
        <w:rPr>
          <w:ins w:id="1328" w:author="Azem (BDBOS), Dania" w:date="2023-04-27T09:41:00Z"/>
          <w:rFonts w:eastAsia="SimSun"/>
        </w:rPr>
      </w:pPr>
      <w:ins w:id="1329" w:author="Azem (BDBOS), Dania" w:date="2023-04-27T09:41:00Z">
        <w:r w:rsidRPr="004277F3">
          <w:rPr>
            <w:rFonts w:eastAsia="SimSun"/>
          </w:rPr>
          <w:t xml:space="preserve">4. </w:t>
        </w:r>
        <w:r w:rsidRPr="004277F3">
          <w:rPr>
            <w:rFonts w:eastAsia="SimSun"/>
          </w:rPr>
          <w:tab/>
          <w:t xml:space="preserve">The ACMS of MC system B sends a process indication to MC system A, and stores, verifies and assesses the incoming request. </w:t>
        </w:r>
      </w:ins>
    </w:p>
    <w:p w14:paraId="35A5A6F1" w14:textId="77777777" w:rsidR="004277F3" w:rsidRPr="004277F3" w:rsidRDefault="004277F3" w:rsidP="004277F3">
      <w:pPr>
        <w:ind w:left="851" w:hanging="284"/>
        <w:rPr>
          <w:ins w:id="1330" w:author="Azem (BDBOS), Dania" w:date="2023-04-27T09:41:00Z"/>
          <w:rFonts w:eastAsia="SimSun"/>
        </w:rPr>
      </w:pPr>
      <w:ins w:id="1331" w:author="Azem (BDBOS), Dania" w:date="2023-04-27T09:41:00Z">
        <w:r w:rsidRPr="004277F3">
          <w:rPr>
            <w:rFonts w:eastAsia="SimSun"/>
          </w:rPr>
          <w:t>4a.</w:t>
        </w:r>
        <w:r w:rsidRPr="004277F3">
          <w:rPr>
            <w:rFonts w:eastAsia="SimSun"/>
          </w:rPr>
          <w:tab/>
          <w:t xml:space="preserve">Based on local policy, the ACMS of system B may automatically handle the request as described in clause 7.1.2 and send a response to the ACMS of MC system A (i.e. perform step 8). </w:t>
        </w:r>
      </w:ins>
    </w:p>
    <w:p w14:paraId="2F022E9D" w14:textId="77777777" w:rsidR="004277F3" w:rsidRPr="004277F3" w:rsidRDefault="004277F3" w:rsidP="004277F3">
      <w:pPr>
        <w:ind w:left="851" w:hanging="284"/>
        <w:rPr>
          <w:ins w:id="1332" w:author="Azem (BDBOS), Dania" w:date="2023-04-27T09:41:00Z"/>
          <w:rFonts w:eastAsia="SimSun"/>
        </w:rPr>
      </w:pPr>
      <w:ins w:id="1333" w:author="Azem (BDBOS), Dania" w:date="2023-04-27T09:41:00Z">
        <w:r w:rsidRPr="004277F3">
          <w:rPr>
            <w:rFonts w:eastAsia="SimSun"/>
          </w:rPr>
          <w:t>4b.</w:t>
        </w:r>
        <w:r w:rsidRPr="004277F3">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ins>
    </w:p>
    <w:p w14:paraId="01C30652" w14:textId="77777777" w:rsidR="004277F3" w:rsidRPr="004277F3" w:rsidRDefault="004277F3" w:rsidP="004277F3">
      <w:pPr>
        <w:ind w:left="1135" w:hanging="284"/>
        <w:rPr>
          <w:ins w:id="1334" w:author="Azem (BDBOS), Dania" w:date="2023-04-27T09:41:00Z"/>
          <w:rFonts w:eastAsia="SimSun"/>
        </w:rPr>
      </w:pPr>
      <w:ins w:id="1335" w:author="Azem (BDBOS), Dania" w:date="2023-04-27T09:41:00Z">
        <w:r w:rsidRPr="004277F3">
          <w:rPr>
            <w:rFonts w:eastAsia="SimSun"/>
          </w:rPr>
          <w:t>-</w:t>
        </w:r>
        <w:r w:rsidRPr="004277F3">
          <w:rPr>
            <w:rFonts w:eastAsia="SimSun"/>
          </w:rPr>
          <w:tab/>
          <w:t>if the functional alias is active for one ACM client, the request is sent to the ACM client;</w:t>
        </w:r>
      </w:ins>
    </w:p>
    <w:p w14:paraId="31D61DA1" w14:textId="77777777" w:rsidR="004277F3" w:rsidRPr="004277F3" w:rsidRDefault="004277F3" w:rsidP="004277F3">
      <w:pPr>
        <w:ind w:left="1135" w:hanging="284"/>
        <w:rPr>
          <w:ins w:id="1336" w:author="Azem (BDBOS), Dania" w:date="2023-04-27T09:41:00Z"/>
          <w:rFonts w:eastAsia="SimSun"/>
        </w:rPr>
      </w:pPr>
      <w:ins w:id="1337" w:author="Azem (BDBOS), Dania" w:date="2023-04-27T09:41:00Z">
        <w:r w:rsidRPr="004277F3">
          <w:rPr>
            <w:rFonts w:eastAsia="SimSun"/>
          </w:rPr>
          <w:t>-</w:t>
        </w:r>
        <w:r w:rsidRPr="004277F3">
          <w:rPr>
            <w:rFonts w:eastAsia="SimSun"/>
          </w:rPr>
          <w:tab/>
          <w:t>if the functional alias is active for more than one ACM client, the ACM server sends the request to one of these ACM clients based on the local policy;</w:t>
        </w:r>
      </w:ins>
    </w:p>
    <w:p w14:paraId="6D2E5CA6" w14:textId="7E3B78E9" w:rsidR="004277F3" w:rsidRDefault="004277F3">
      <w:pPr>
        <w:pStyle w:val="B1"/>
        <w:ind w:firstLine="283"/>
        <w:rPr>
          <w:ins w:id="1338" w:author="Azem (BDBOS), Dania" w:date="2023-04-27T09:40:00Z"/>
          <w:noProof/>
          <w:lang w:val="en-US"/>
        </w:rPr>
        <w:pPrChange w:id="1339" w:author="Azem (BDBOS), Dania" w:date="2023-04-27T09:45:00Z">
          <w:pPr>
            <w:pStyle w:val="B1"/>
          </w:pPr>
        </w:pPrChange>
      </w:pPr>
      <w:ins w:id="1340" w:author="Azem (BDBOS), Dania" w:date="2023-04-27T09:41:00Z">
        <w:r w:rsidRPr="004277F3">
          <w:rPr>
            <w:rFonts w:eastAsia="SimSun"/>
          </w:rPr>
          <w:lastRenderedPageBreak/>
          <w:t>-</w:t>
        </w:r>
        <w:r w:rsidRPr="004277F3">
          <w:rPr>
            <w:rFonts w:eastAsia="SimSun"/>
          </w:rPr>
          <w:tab/>
          <w:t>if the functional alias is not currently active, the ACM server stores the request.</w:t>
        </w:r>
      </w:ins>
    </w:p>
    <w:p w14:paraId="11CC9DE4" w14:textId="5696DC11" w:rsidR="00775E91" w:rsidDel="004277F3" w:rsidRDefault="00775E91" w:rsidP="00775E91">
      <w:pPr>
        <w:pStyle w:val="B1"/>
        <w:rPr>
          <w:del w:id="1341" w:author="Azem (BDBOS), Dania" w:date="2023-04-27T09:41:00Z"/>
          <w:noProof/>
          <w:lang w:val="en-US"/>
        </w:rPr>
      </w:pPr>
      <w:del w:id="1342" w:author="Azem (BDBOS), Dania" w:date="2023-04-27T09:41:00Z">
        <w:r w:rsidDel="004277F3">
          <w:rPr>
            <w:noProof/>
            <w:lang w:val="en-US"/>
          </w:rPr>
          <w:delText>4a.</w:delText>
        </w:r>
        <w:r w:rsidDel="004277F3">
          <w:rPr>
            <w:noProof/>
            <w:lang w:val="en-US"/>
          </w:rPr>
          <w:tab/>
          <w:delText>The ACM server of MC system B, the primary MC system of the interconnection group, stores the group membership update request.</w:delText>
        </w:r>
      </w:del>
    </w:p>
    <w:p w14:paraId="71D2019A" w14:textId="76A2A3AD" w:rsidR="00775E91" w:rsidDel="004277F3" w:rsidRDefault="00775E91" w:rsidP="00775E91">
      <w:pPr>
        <w:pStyle w:val="B1"/>
        <w:rPr>
          <w:del w:id="1343" w:author="Azem (BDBOS), Dania" w:date="2023-04-27T09:41:00Z"/>
          <w:noProof/>
          <w:lang w:val="en-US"/>
        </w:rPr>
      </w:pPr>
      <w:del w:id="1344" w:author="Azem (BDBOS), Dania" w:date="2023-04-27T09:41:00Z">
        <w:r w:rsidDel="004277F3">
          <w:rPr>
            <w:noProof/>
            <w:lang w:val="en-US"/>
          </w:rPr>
          <w:delText>4b.</w:delText>
        </w:r>
        <w:r w:rsidDel="004277F3">
          <w:rPr>
            <w:noProof/>
            <w:lang w:val="en-US"/>
          </w:rPr>
          <w:tab/>
          <w:delText>The ACM server of MC system B, the primary MC system of the interconnection group, indicates that the group membership update request has been stored.</w:delText>
        </w:r>
      </w:del>
    </w:p>
    <w:p w14:paraId="20945F9E" w14:textId="586E2912" w:rsidR="00775E91" w:rsidDel="004277F3" w:rsidRDefault="00775E91" w:rsidP="00775E91">
      <w:pPr>
        <w:pStyle w:val="B1"/>
        <w:rPr>
          <w:del w:id="1345" w:author="Azem (BDBOS), Dania" w:date="2023-04-27T09:41:00Z"/>
          <w:noProof/>
          <w:lang w:val="en-US"/>
        </w:rPr>
      </w:pPr>
      <w:del w:id="1346" w:author="Azem (BDBOS), Dania" w:date="2023-04-27T09:41:00Z">
        <w:r w:rsidDel="004277F3">
          <w:rPr>
            <w:noProof/>
            <w:lang w:val="en-US"/>
          </w:rPr>
          <w:delText>5.</w:delText>
        </w:r>
        <w:r w:rsidDel="004277F3">
          <w:rPr>
            <w:noProof/>
            <w:lang w:val="en-US"/>
          </w:rPr>
          <w:tab/>
          <w:delText>The authorized MC service user of MC system A logs off from MC system A.</w:delText>
        </w:r>
      </w:del>
    </w:p>
    <w:p w14:paraId="7724EED0" w14:textId="2591F671" w:rsidR="00775E91" w:rsidDel="004277F3" w:rsidRDefault="00775E91" w:rsidP="00775E91">
      <w:pPr>
        <w:pStyle w:val="B1"/>
        <w:rPr>
          <w:del w:id="1347" w:author="Azem (BDBOS), Dania" w:date="2023-04-27T09:41:00Z"/>
          <w:noProof/>
          <w:lang w:val="en-US"/>
        </w:rPr>
      </w:pPr>
      <w:del w:id="1348" w:author="Azem (BDBOS), Dania" w:date="2023-04-27T09:41:00Z">
        <w:r w:rsidDel="004277F3">
          <w:rPr>
            <w:noProof/>
            <w:lang w:val="en-US"/>
          </w:rPr>
          <w:delText>6.</w:delText>
        </w:r>
        <w:r w:rsidDel="004277F3">
          <w:rPr>
            <w:noProof/>
            <w:lang w:val="en-US"/>
          </w:rPr>
          <w:tab/>
          <w:delText>I</w:delText>
        </w:r>
        <w:r w:rsidDel="004277F3">
          <w:rPr>
            <w:lang w:eastAsia="zh-CN"/>
          </w:rPr>
          <w:delText>n accordance with local policies and local configuration information</w:delText>
        </w:r>
        <w:r w:rsidDel="004277F3">
          <w:rPr>
            <w:noProof/>
            <w:lang w:val="en-US"/>
          </w:rPr>
          <w:delText>, the ACMS of MC System B may automatically generate a group membership update response or may require that the group membership update request is reviewed by the authorized MC service user of MC system B as described in step 7 to 11.</w:delText>
        </w:r>
      </w:del>
    </w:p>
    <w:p w14:paraId="5EEA872A" w14:textId="0BB4A6A5" w:rsidR="00775E91" w:rsidDel="004277F3" w:rsidRDefault="00775E91" w:rsidP="00775E91">
      <w:pPr>
        <w:pStyle w:val="NO"/>
        <w:rPr>
          <w:del w:id="1349" w:author="Azem (BDBOS), Dania" w:date="2023-04-27T09:41:00Z"/>
          <w:noProof/>
          <w:lang w:val="en-US"/>
        </w:rPr>
      </w:pPr>
      <w:del w:id="1350" w:author="Azem (BDBOS), Dania" w:date="2023-04-27T09:41:00Z">
        <w:r w:rsidDel="004277F3">
          <w:rPr>
            <w:noProof/>
            <w:lang w:val="en-US"/>
          </w:rPr>
          <w:delText>NOTE</w:delText>
        </w:r>
        <w:r w:rsidR="00B02339" w:rsidDel="004277F3">
          <w:rPr>
            <w:noProof/>
            <w:lang w:val="en-US"/>
          </w:rPr>
          <w:delText> </w:delText>
        </w:r>
        <w:r w:rsidDel="004277F3">
          <w:rPr>
            <w:noProof/>
            <w:lang w:val="en-US"/>
          </w:rPr>
          <w:delText>1:</w:delText>
        </w:r>
        <w:r w:rsidDel="004277F3">
          <w:rPr>
            <w:noProof/>
            <w:lang w:val="en-US"/>
          </w:rPr>
          <w:tab/>
          <w:delText xml:space="preserve">There may be a considerable pause between step 5 and 7. </w:delText>
        </w:r>
      </w:del>
    </w:p>
    <w:p w14:paraId="66503BC9" w14:textId="2C69CA41" w:rsidR="00775E91" w:rsidDel="004277F3" w:rsidRDefault="00775E91" w:rsidP="00775E91">
      <w:pPr>
        <w:pStyle w:val="B1"/>
        <w:rPr>
          <w:del w:id="1351" w:author="Azem (BDBOS), Dania" w:date="2023-04-27T09:41:00Z"/>
          <w:noProof/>
          <w:lang w:val="en-US"/>
        </w:rPr>
      </w:pPr>
      <w:del w:id="1352" w:author="Azem (BDBOS), Dania" w:date="2023-04-27T09:41:00Z">
        <w:r w:rsidDel="004277F3">
          <w:rPr>
            <w:noProof/>
            <w:lang w:val="en-US"/>
          </w:rPr>
          <w:delText>7.</w:delText>
        </w:r>
        <w:r w:rsidDel="004277F3">
          <w:rPr>
            <w:noProof/>
            <w:lang w:val="en-US"/>
          </w:rPr>
          <w:tab/>
          <w:delText>The authorized MC service user of MC system B logs on to the ACM client of MC system B.</w:delText>
        </w:r>
      </w:del>
    </w:p>
    <w:p w14:paraId="2F126C95" w14:textId="7180EFEF" w:rsidR="00775E91" w:rsidDel="004277F3" w:rsidRDefault="00775E91" w:rsidP="00775E91">
      <w:pPr>
        <w:pStyle w:val="B1"/>
        <w:rPr>
          <w:del w:id="1353" w:author="Azem (BDBOS), Dania" w:date="2023-04-27T09:41:00Z"/>
          <w:noProof/>
          <w:lang w:val="en-US"/>
        </w:rPr>
      </w:pPr>
      <w:del w:id="1354" w:author="Azem (BDBOS), Dania" w:date="2023-04-27T09:41:00Z">
        <w:r w:rsidDel="004277F3">
          <w:rPr>
            <w:noProof/>
            <w:lang w:val="en-US"/>
          </w:rPr>
          <w:delText>8a.</w:delText>
        </w:r>
        <w:r w:rsidDel="004277F3">
          <w:rPr>
            <w:noProof/>
            <w:lang w:val="en-US"/>
          </w:rPr>
          <w:tab/>
          <w:delText>The ACM server of MC System B notifies the ACM client of MC System B that there is a pending request.</w:delText>
        </w:r>
      </w:del>
    </w:p>
    <w:p w14:paraId="70DC4C72" w14:textId="58E084E9" w:rsidR="00775E91" w:rsidRDefault="00775E91" w:rsidP="00775E91">
      <w:pPr>
        <w:pStyle w:val="B1"/>
        <w:rPr>
          <w:noProof/>
          <w:lang w:val="en-US"/>
        </w:rPr>
      </w:pPr>
      <w:del w:id="1355" w:author="Azem (BDBOS), Dania" w:date="2023-04-27T09:41:00Z">
        <w:r w:rsidDel="004277F3">
          <w:rPr>
            <w:noProof/>
            <w:lang w:val="en-US"/>
          </w:rPr>
          <w:delText>8b.</w:delText>
        </w:r>
        <w:r w:rsidDel="004277F3">
          <w:rPr>
            <w:noProof/>
            <w:lang w:val="en-US"/>
          </w:rPr>
          <w:tab/>
          <w:delText>The ACM client of MC system B queries the ACM server of MC system B for pending requests.</w:delText>
        </w:r>
      </w:del>
    </w:p>
    <w:p w14:paraId="4E6D93B8" w14:textId="5A585EFF" w:rsidR="00775E91" w:rsidRDefault="00775E91" w:rsidP="00775E91">
      <w:pPr>
        <w:pStyle w:val="B1"/>
        <w:rPr>
          <w:noProof/>
          <w:lang w:val="en-US"/>
        </w:rPr>
      </w:pPr>
      <w:del w:id="1356" w:author="Azem (BDBOS), Dania" w:date="2023-04-27T09:41:00Z">
        <w:r w:rsidDel="004277F3">
          <w:rPr>
            <w:noProof/>
            <w:lang w:val="en-US"/>
          </w:rPr>
          <w:delText>9</w:delText>
        </w:r>
      </w:del>
      <w:ins w:id="1357" w:author="Azem (BDBOS), Dania" w:date="2023-04-27T09:41:00Z">
        <w:r w:rsidR="004277F3">
          <w:rPr>
            <w:noProof/>
            <w:lang w:val="en-US"/>
          </w:rPr>
          <w:t>5</w:t>
        </w:r>
      </w:ins>
      <w:r>
        <w:rPr>
          <w:noProof/>
          <w:lang w:val="en-US"/>
        </w:rPr>
        <w:t>.</w:t>
      </w:r>
      <w:r>
        <w:rPr>
          <w:noProof/>
          <w:lang w:val="en-US"/>
        </w:rPr>
        <w:tab/>
        <w:t xml:space="preserve">The ACM server of MC system B </w:t>
      </w:r>
      <w:del w:id="1358" w:author="Azem (BDBOS), Dania" w:date="2023-04-27T09:41:00Z">
        <w:r w:rsidDel="004277F3">
          <w:rPr>
            <w:noProof/>
            <w:lang w:val="en-US"/>
          </w:rPr>
          <w:delText xml:space="preserve">forwards </w:delText>
        </w:r>
      </w:del>
      <w:ins w:id="1359" w:author="Azem (BDBOS), Dania" w:date="2023-04-27T09:41:00Z">
        <w:r w:rsidR="004277F3">
          <w:rPr>
            <w:noProof/>
            <w:lang w:val="en-US"/>
          </w:rPr>
          <w:t xml:space="preserve">sends </w:t>
        </w:r>
      </w:ins>
      <w:r>
        <w:rPr>
          <w:noProof/>
          <w:lang w:val="en-US"/>
        </w:rPr>
        <w:t>the stored group membership update request to the ACM client of MC system B.</w:t>
      </w:r>
    </w:p>
    <w:p w14:paraId="5CC8DFAB" w14:textId="2252E0FC" w:rsidR="00775E91" w:rsidRDefault="00775E91" w:rsidP="00775E91">
      <w:pPr>
        <w:pStyle w:val="B1"/>
        <w:rPr>
          <w:noProof/>
          <w:lang w:val="en-US"/>
        </w:rPr>
      </w:pPr>
      <w:del w:id="1360" w:author="Azem (BDBOS), Dania" w:date="2023-04-27T09:41:00Z">
        <w:r w:rsidDel="004277F3">
          <w:rPr>
            <w:noProof/>
            <w:lang w:val="en-US"/>
          </w:rPr>
          <w:delText>10</w:delText>
        </w:r>
      </w:del>
      <w:ins w:id="1361" w:author="Azem (BDBOS), Dania" w:date="2023-04-27T09:41:00Z">
        <w:r w:rsidR="004277F3">
          <w:rPr>
            <w:noProof/>
            <w:lang w:val="en-US"/>
          </w:rPr>
          <w:t>6</w:t>
        </w:r>
      </w:ins>
      <w:r>
        <w:rPr>
          <w:noProof/>
          <w:lang w:val="en-US"/>
        </w:rPr>
        <w:t>.</w:t>
      </w:r>
      <w:r>
        <w:rPr>
          <w:noProof/>
          <w:lang w:val="en-US"/>
        </w:rPr>
        <w:tab/>
        <w:t>The authorized MC service user of MC system B (manually) screens the content of the group membership update request and decides to approve it</w:t>
      </w:r>
      <w:ins w:id="1362" w:author="Azem (BDBOS), Dania" w:date="2023-04-27T09:42:00Z">
        <w:r w:rsidR="004277F3">
          <w:rPr>
            <w:noProof/>
            <w:lang w:val="en-US"/>
          </w:rPr>
          <w:t xml:space="preserve"> </w:t>
        </w:r>
        <w:r w:rsidR="004277F3" w:rsidRPr="004277F3">
          <w:rPr>
            <w:noProof/>
            <w:lang w:val="en-US"/>
          </w:rPr>
          <w:t>or not. The authorized user in the MC system B takes whatever actions are needed to apply the group membership update. The actions within the MC system B to apply this configurations are outside the scope of the 3GPP specifications</w:t>
        </w:r>
      </w:ins>
      <w:r>
        <w:rPr>
          <w:noProof/>
          <w:lang w:val="en-US"/>
        </w:rPr>
        <w:t xml:space="preserve">. </w:t>
      </w:r>
    </w:p>
    <w:p w14:paraId="21399D8E" w14:textId="1C0AA74A" w:rsidR="00775E91" w:rsidRDefault="00775E91" w:rsidP="00775E91">
      <w:pPr>
        <w:pStyle w:val="B1"/>
        <w:rPr>
          <w:noProof/>
          <w:lang w:val="en-US"/>
        </w:rPr>
      </w:pPr>
      <w:del w:id="1363" w:author="Azem (BDBOS), Dania" w:date="2023-04-27T09:42:00Z">
        <w:r w:rsidDel="004277F3">
          <w:rPr>
            <w:noProof/>
            <w:lang w:val="en-US"/>
          </w:rPr>
          <w:delText>11</w:delText>
        </w:r>
      </w:del>
      <w:ins w:id="1364" w:author="Azem (BDBOS), Dania" w:date="2023-04-27T09:42:00Z">
        <w:r w:rsidR="004277F3">
          <w:rPr>
            <w:noProof/>
            <w:lang w:val="en-US"/>
          </w:rPr>
          <w:t>7</w:t>
        </w:r>
      </w:ins>
      <w:r>
        <w:rPr>
          <w:noProof/>
          <w:lang w:val="en-US"/>
        </w:rPr>
        <w:t>.</w:t>
      </w:r>
      <w:r>
        <w:rPr>
          <w:noProof/>
          <w:lang w:val="en-US"/>
        </w:rPr>
        <w:tab/>
        <w:t>The ACM client of MC system B sends a group membership update response to the ACM server of MC system B.</w:t>
      </w:r>
    </w:p>
    <w:p w14:paraId="3A5E22C8" w14:textId="1ADBBFC7" w:rsidR="00775E91" w:rsidRDefault="00775E91" w:rsidP="00775E91">
      <w:pPr>
        <w:pStyle w:val="EditorsNote"/>
        <w:rPr>
          <w:noProof/>
          <w:lang w:val="en-US"/>
        </w:rPr>
      </w:pPr>
      <w:del w:id="1365" w:author="Azem (BDBOS), Dania" w:date="2023-04-27T09:42:00Z">
        <w:r w:rsidDel="004277F3">
          <w:rPr>
            <w:noProof/>
            <w:lang w:val="en-US"/>
          </w:rPr>
          <w:delText>Editor</w:delText>
        </w:r>
        <w:r w:rsidR="000446B9" w:rsidRPr="000446B9" w:rsidDel="004277F3">
          <w:rPr>
            <w:noProof/>
            <w:lang w:val="en-US"/>
          </w:rPr>
          <w:delText>'</w:delText>
        </w:r>
        <w:r w:rsidDel="004277F3">
          <w:rPr>
            <w:noProof/>
            <w:lang w:val="en-US"/>
          </w:rPr>
          <w:delText xml:space="preserve">s note: </w:delText>
        </w:r>
        <w:r w:rsidDel="004277F3">
          <w:rPr>
            <w:noProof/>
            <w:lang w:val="en-US"/>
          </w:rPr>
          <w:tab/>
          <w:delText>It is FFS how the group membership update is applied in MC system B.</w:delText>
        </w:r>
      </w:del>
    </w:p>
    <w:p w14:paraId="48693676" w14:textId="7D9BECD8" w:rsidR="00775E91" w:rsidRDefault="00775E91" w:rsidP="00775E91">
      <w:pPr>
        <w:pStyle w:val="B1"/>
        <w:rPr>
          <w:noProof/>
          <w:lang w:val="en-US"/>
        </w:rPr>
      </w:pPr>
      <w:del w:id="1366" w:author="Azem (BDBOS), Dania" w:date="2023-04-27T09:42:00Z">
        <w:r w:rsidDel="004277F3">
          <w:rPr>
            <w:noProof/>
            <w:lang w:val="en-US"/>
          </w:rPr>
          <w:delText>12</w:delText>
        </w:r>
      </w:del>
      <w:ins w:id="1367" w:author="Azem (BDBOS), Dania" w:date="2023-04-27T09:42:00Z">
        <w:r w:rsidR="004277F3">
          <w:rPr>
            <w:noProof/>
            <w:lang w:val="en-US"/>
          </w:rPr>
          <w:t>8</w:t>
        </w:r>
      </w:ins>
      <w:r>
        <w:rPr>
          <w:noProof/>
          <w:lang w:val="en-US"/>
        </w:rPr>
        <w:t>.</w:t>
      </w:r>
      <w:r>
        <w:rPr>
          <w:noProof/>
          <w:lang w:val="en-US"/>
        </w:rPr>
        <w:tab/>
        <w:t xml:space="preserve">The ACM server of MC system B </w:t>
      </w:r>
      <w:del w:id="1368" w:author="Azem (BDBOS), Dania" w:date="2023-04-27T09:42:00Z">
        <w:r w:rsidDel="004277F3">
          <w:rPr>
            <w:noProof/>
            <w:lang w:val="en-US"/>
          </w:rPr>
          <w:delText xml:space="preserve">forwards </w:delText>
        </w:r>
      </w:del>
      <w:ins w:id="1369" w:author="Azem (BDBOS), Dania" w:date="2023-04-27T09:42:00Z">
        <w:r w:rsidR="004277F3">
          <w:rPr>
            <w:noProof/>
            <w:lang w:val="en-US"/>
          </w:rPr>
          <w:t xml:space="preserve">sends </w:t>
        </w:r>
      </w:ins>
      <w:r>
        <w:rPr>
          <w:noProof/>
          <w:lang w:val="en-US"/>
        </w:rPr>
        <w:t>the group membership update response to the ACM server of MC system A.</w:t>
      </w:r>
    </w:p>
    <w:p w14:paraId="075B249D" w14:textId="14B9A8EC" w:rsidR="00775E91" w:rsidRDefault="00775E91" w:rsidP="00775E91">
      <w:pPr>
        <w:pStyle w:val="B1"/>
        <w:rPr>
          <w:noProof/>
          <w:lang w:val="en-US"/>
        </w:rPr>
      </w:pPr>
      <w:del w:id="1370" w:author="Azem (BDBOS), Dania" w:date="2023-04-27T09:42:00Z">
        <w:r w:rsidDel="004277F3">
          <w:rPr>
            <w:noProof/>
            <w:lang w:val="en-US"/>
          </w:rPr>
          <w:delText>13</w:delText>
        </w:r>
      </w:del>
      <w:ins w:id="1371" w:author="Azem (BDBOS), Dania" w:date="2023-04-27T09:42:00Z">
        <w:r w:rsidR="004277F3">
          <w:rPr>
            <w:noProof/>
            <w:lang w:val="en-US"/>
          </w:rPr>
          <w:t>9</w:t>
        </w:r>
      </w:ins>
      <w:r>
        <w:rPr>
          <w:noProof/>
          <w:lang w:val="en-US"/>
        </w:rPr>
        <w:t>.</w:t>
      </w:r>
      <w:r>
        <w:rPr>
          <w:noProof/>
          <w:lang w:val="en-US"/>
        </w:rPr>
        <w:tab/>
        <w:t>The ACM server of MC system A stores the group membership update response.</w:t>
      </w:r>
      <w:ins w:id="1372" w:author="Azem (BDBOS), Dania" w:date="2023-04-27T09:43:00Z">
        <w:r w:rsidR="004277F3" w:rsidRPr="004277F3">
          <w:t xml:space="preserve"> </w:t>
        </w:r>
        <w:r w:rsidR="004277F3" w:rsidRPr="004277F3">
          <w:rPr>
            <w:noProof/>
            <w:lang w:val="en-US"/>
          </w:rPr>
          <w:t>If the ACMC of MC system A is not logged on the ACMS of MC system A will follow the pending request procedure as described in clause 7.1.1.</w:t>
        </w:r>
      </w:ins>
    </w:p>
    <w:p w14:paraId="4E98430C" w14:textId="3F9B87D0" w:rsidR="00775E91" w:rsidDel="004277F3" w:rsidRDefault="00775E91" w:rsidP="00775E91">
      <w:pPr>
        <w:pStyle w:val="NO"/>
        <w:rPr>
          <w:del w:id="1373" w:author="Azem (BDBOS), Dania" w:date="2023-04-27T09:43:00Z"/>
          <w:noProof/>
          <w:lang w:val="en-US"/>
        </w:rPr>
      </w:pPr>
      <w:del w:id="1374" w:author="Azem (BDBOS), Dania" w:date="2023-04-27T09:43:00Z">
        <w:r w:rsidDel="004277F3">
          <w:rPr>
            <w:noProof/>
            <w:lang w:val="en-US"/>
          </w:rPr>
          <w:delText>NOTE 2:</w:delText>
        </w:r>
        <w:r w:rsidDel="004277F3">
          <w:rPr>
            <w:noProof/>
            <w:lang w:val="en-US"/>
          </w:rPr>
          <w:tab/>
          <w:delText xml:space="preserve">There may be a considerable pause between step 13 and 14. </w:delText>
        </w:r>
      </w:del>
    </w:p>
    <w:p w14:paraId="4250FD0C" w14:textId="4CB61379" w:rsidR="00775E91" w:rsidDel="004277F3" w:rsidRDefault="00775E91" w:rsidP="00775E91">
      <w:pPr>
        <w:pStyle w:val="B1"/>
        <w:rPr>
          <w:del w:id="1375" w:author="Azem (BDBOS), Dania" w:date="2023-04-27T09:43:00Z"/>
          <w:noProof/>
          <w:lang w:val="en-US"/>
        </w:rPr>
      </w:pPr>
      <w:del w:id="1376" w:author="Azem (BDBOS), Dania" w:date="2023-04-27T09:43:00Z">
        <w:r w:rsidDel="004277F3">
          <w:rPr>
            <w:noProof/>
            <w:lang w:val="en-US"/>
          </w:rPr>
          <w:delText>14.</w:delText>
        </w:r>
        <w:r w:rsidDel="004277F3">
          <w:rPr>
            <w:noProof/>
            <w:lang w:val="en-US"/>
          </w:rPr>
          <w:tab/>
          <w:delText>The authorized user of MC system A logs on to the ACM client of MC system A.</w:delText>
        </w:r>
      </w:del>
    </w:p>
    <w:p w14:paraId="38089F75" w14:textId="0015EBCB" w:rsidR="00775E91" w:rsidDel="004277F3" w:rsidRDefault="00775E91" w:rsidP="00775E91">
      <w:pPr>
        <w:pStyle w:val="B1"/>
        <w:rPr>
          <w:del w:id="1377" w:author="Azem (BDBOS), Dania" w:date="2023-04-27T09:43:00Z"/>
          <w:noProof/>
          <w:lang w:val="en-US"/>
        </w:rPr>
      </w:pPr>
      <w:del w:id="1378" w:author="Azem (BDBOS), Dania" w:date="2023-04-27T09:43:00Z">
        <w:r w:rsidDel="004277F3">
          <w:rPr>
            <w:noProof/>
            <w:lang w:val="en-US"/>
          </w:rPr>
          <w:delText>15a.</w:delText>
        </w:r>
        <w:r w:rsidDel="004277F3">
          <w:rPr>
            <w:noProof/>
            <w:lang w:val="en-US"/>
          </w:rPr>
          <w:tab/>
          <w:delText>The ACM server of MC System A notifies the ACM client of MC System A that there is a pending response.</w:delText>
        </w:r>
      </w:del>
    </w:p>
    <w:p w14:paraId="3DDA2D23" w14:textId="72A9DDED" w:rsidR="00775E91" w:rsidRDefault="00775E91" w:rsidP="00775E91">
      <w:pPr>
        <w:pStyle w:val="B1"/>
        <w:rPr>
          <w:noProof/>
          <w:lang w:val="en-US"/>
        </w:rPr>
      </w:pPr>
      <w:del w:id="1379" w:author="Azem (BDBOS), Dania" w:date="2023-04-27T09:43:00Z">
        <w:r w:rsidDel="004277F3">
          <w:rPr>
            <w:noProof/>
            <w:lang w:val="en-US"/>
          </w:rPr>
          <w:delText>15b.</w:delText>
        </w:r>
        <w:r w:rsidDel="004277F3">
          <w:rPr>
            <w:noProof/>
            <w:lang w:val="en-US"/>
          </w:rPr>
          <w:tab/>
          <w:delText>The ACM client of MC system A queries the ACM server of MC system A for pending responses.</w:delText>
        </w:r>
      </w:del>
    </w:p>
    <w:p w14:paraId="76026530" w14:textId="1FE6F670" w:rsidR="00775E91" w:rsidRDefault="00775E91" w:rsidP="00775E91">
      <w:pPr>
        <w:pStyle w:val="B1"/>
        <w:rPr>
          <w:noProof/>
          <w:lang w:val="en-US"/>
        </w:rPr>
      </w:pPr>
      <w:del w:id="1380" w:author="Azem (BDBOS), Dania" w:date="2023-04-27T09:43:00Z">
        <w:r w:rsidDel="004277F3">
          <w:rPr>
            <w:noProof/>
            <w:lang w:val="en-US"/>
          </w:rPr>
          <w:delText>16</w:delText>
        </w:r>
      </w:del>
      <w:ins w:id="1381" w:author="Azem (BDBOS), Dania" w:date="2023-04-27T09:43:00Z">
        <w:r w:rsidR="004277F3">
          <w:rPr>
            <w:noProof/>
            <w:lang w:val="en-US"/>
          </w:rPr>
          <w:t>10</w:t>
        </w:r>
      </w:ins>
      <w:r>
        <w:rPr>
          <w:noProof/>
          <w:lang w:val="en-US"/>
        </w:rPr>
        <w:t>.</w:t>
      </w:r>
      <w:r>
        <w:rPr>
          <w:noProof/>
          <w:lang w:val="en-US"/>
        </w:rPr>
        <w:tab/>
        <w:t xml:space="preserve">The ACM server of MC system A </w:t>
      </w:r>
      <w:del w:id="1382" w:author="Azem (BDBOS), Dania" w:date="2023-04-27T09:43:00Z">
        <w:r w:rsidDel="004277F3">
          <w:rPr>
            <w:noProof/>
            <w:lang w:val="en-US"/>
          </w:rPr>
          <w:delText xml:space="preserve">forwards </w:delText>
        </w:r>
      </w:del>
      <w:ins w:id="1383" w:author="Azem (BDBOS), Dania" w:date="2023-04-27T09:43:00Z">
        <w:r w:rsidR="004277F3">
          <w:rPr>
            <w:noProof/>
            <w:lang w:val="en-US"/>
          </w:rPr>
          <w:t xml:space="preserve">sends </w:t>
        </w:r>
      </w:ins>
      <w:r>
        <w:rPr>
          <w:noProof/>
          <w:lang w:val="en-US"/>
        </w:rPr>
        <w:t>the group membership update response to the ACM client of MC system A.</w:t>
      </w:r>
    </w:p>
    <w:p w14:paraId="54F0DB98" w14:textId="12624295" w:rsidR="00775E91" w:rsidRDefault="00775E91" w:rsidP="00775E91">
      <w:pPr>
        <w:pStyle w:val="Heading3"/>
        <w:rPr>
          <w:noProof/>
          <w:lang w:val="en-US"/>
        </w:rPr>
      </w:pPr>
      <w:bookmarkStart w:id="1384" w:name="_Toc120182481"/>
      <w:bookmarkStart w:id="1385" w:name="_Toc133484554"/>
      <w:r>
        <w:rPr>
          <w:noProof/>
          <w:lang w:val="en-US"/>
        </w:rPr>
        <w:t>7.6.2</w:t>
      </w:r>
      <w:r>
        <w:rPr>
          <w:noProof/>
          <w:lang w:val="en-US"/>
        </w:rPr>
        <w:tab/>
        <w:t>Solution evaluation</w:t>
      </w:r>
      <w:bookmarkEnd w:id="1384"/>
      <w:bookmarkEnd w:id="1385"/>
    </w:p>
    <w:p w14:paraId="37254B7B" w14:textId="77777777" w:rsidR="00775E91" w:rsidRDefault="00775E91" w:rsidP="00775E91">
      <w:pPr>
        <w:rPr>
          <w:lang w:val="en-US"/>
        </w:rPr>
      </w:pPr>
      <w:r>
        <w:rPr>
          <w:lang w:val="en-US"/>
        </w:rPr>
        <w:t>This solution introduces a procedure for g</w:t>
      </w:r>
      <w:r>
        <w:rPr>
          <w:noProof/>
          <w:lang w:val="en-US"/>
        </w:rPr>
        <w:t>roup membership updates by an authorized user from a partner MC system</w:t>
      </w:r>
      <w:r>
        <w:rPr>
          <w:lang w:val="en-US"/>
        </w:rPr>
        <w:t xml:space="preserve">. </w:t>
      </w:r>
    </w:p>
    <w:p w14:paraId="2CCD91CA" w14:textId="3F406C07" w:rsidR="00775E91" w:rsidRDefault="00775E91" w:rsidP="00775E91">
      <w:pPr>
        <w:pStyle w:val="EditorsNote"/>
        <w:rPr>
          <w:lang w:val="en-US"/>
        </w:rPr>
      </w:pPr>
      <w:del w:id="1386" w:author="Azem (BDBOS), Dania" w:date="2023-04-27T09:43:00Z">
        <w:r w:rsidDel="004277F3">
          <w:rPr>
            <w:noProof/>
            <w:lang w:val="en-US"/>
          </w:rPr>
          <w:delText>Editor</w:delText>
        </w:r>
        <w:r w:rsidR="000446B9" w:rsidRPr="000446B9" w:rsidDel="004277F3">
          <w:rPr>
            <w:noProof/>
            <w:lang w:val="en-US"/>
          </w:rPr>
          <w:delText>'</w:delText>
        </w:r>
        <w:r w:rsidDel="004277F3">
          <w:rPr>
            <w:noProof/>
            <w:lang w:val="en-US"/>
          </w:rPr>
          <w:delText>s note:</w:delText>
        </w:r>
        <w:r w:rsidDel="004277F3">
          <w:rPr>
            <w:noProof/>
            <w:lang w:val="en-US"/>
          </w:rPr>
          <w:tab/>
        </w:r>
        <w:r w:rsidDel="004277F3">
          <w:rPr>
            <w:lang w:val="en-US"/>
          </w:rPr>
          <w:delText>It is FFS if more procedures are needed to fulfil the group configuration requirements.</w:delText>
        </w:r>
      </w:del>
    </w:p>
    <w:p w14:paraId="3CC74996" w14:textId="6BB8642D" w:rsidR="0013587C" w:rsidRDefault="0013587C" w:rsidP="0013587C">
      <w:pPr>
        <w:pStyle w:val="Heading2"/>
      </w:pPr>
      <w:bookmarkStart w:id="1387" w:name="_Toc133484555"/>
      <w:bookmarkStart w:id="1388" w:name="_Toc120182482"/>
      <w:r>
        <w:lastRenderedPageBreak/>
        <w:t>7.7</w:t>
      </w:r>
      <w:r>
        <w:tab/>
        <w:t xml:space="preserve">Solution #5: </w:t>
      </w:r>
      <w:r w:rsidR="002D2761" w:rsidRPr="002D2761">
        <w:t>Request to add users for migration to a partner MC system</w:t>
      </w:r>
      <w:bookmarkEnd w:id="1387"/>
      <w:r w:rsidR="002D2761" w:rsidRPr="002D2761">
        <w:t xml:space="preserve"> </w:t>
      </w:r>
      <w:bookmarkEnd w:id="1388"/>
    </w:p>
    <w:p w14:paraId="445ED150" w14:textId="184B25A4" w:rsidR="0013587C" w:rsidRDefault="0013587C" w:rsidP="0013587C">
      <w:pPr>
        <w:pStyle w:val="Heading3"/>
      </w:pPr>
      <w:bookmarkStart w:id="1389" w:name="_Toc104880896"/>
      <w:bookmarkStart w:id="1390" w:name="_Toc120182483"/>
      <w:bookmarkStart w:id="1391" w:name="_Toc133484556"/>
      <w:r>
        <w:t>7.7.1</w:t>
      </w:r>
      <w:r>
        <w:tab/>
      </w:r>
      <w:bookmarkEnd w:id="1389"/>
      <w:r>
        <w:t>Solution description</w:t>
      </w:r>
      <w:bookmarkEnd w:id="1390"/>
      <w:bookmarkEnd w:id="1391"/>
    </w:p>
    <w:p w14:paraId="0490D164" w14:textId="333F1A44" w:rsidR="0013587C" w:rsidRPr="0057197A" w:rsidRDefault="0013587C" w:rsidP="00F50521">
      <w:pPr>
        <w:pStyle w:val="Heading4"/>
      </w:pPr>
      <w:bookmarkStart w:id="1392" w:name="_Toc120182484"/>
      <w:bookmarkStart w:id="1393" w:name="_Toc133484557"/>
      <w:r w:rsidRPr="0057197A">
        <w:t>7.7.1.1</w:t>
      </w:r>
      <w:r w:rsidRPr="0057197A">
        <w:tab/>
        <w:t>General</w:t>
      </w:r>
      <w:bookmarkEnd w:id="1392"/>
      <w:bookmarkEnd w:id="1393"/>
    </w:p>
    <w:p w14:paraId="42BDAF50" w14:textId="77777777" w:rsidR="0013587C" w:rsidRDefault="0013587C" w:rsidP="0013587C">
      <w:r>
        <w:t xml:space="preserve">This solution addresses the following aspects: </w:t>
      </w:r>
    </w:p>
    <w:p w14:paraId="231AEB9D" w14:textId="35972049" w:rsidR="0013587C" w:rsidRPr="00F50521" w:rsidRDefault="00F50521" w:rsidP="00F50521">
      <w:pPr>
        <w:pStyle w:val="B1"/>
      </w:pPr>
      <w:r>
        <w:t>-</w:t>
      </w:r>
      <w:r>
        <w:tab/>
      </w:r>
      <w:r w:rsidR="0013587C">
        <w:t>Key issue 3 - change user configuration</w:t>
      </w:r>
    </w:p>
    <w:p w14:paraId="5ACD9DB5" w14:textId="77777777" w:rsidR="0013587C" w:rsidRDefault="0013587C" w:rsidP="0013587C"/>
    <w:p w14:paraId="1D281806" w14:textId="4D18932E" w:rsidR="0013587C" w:rsidRPr="0057197A" w:rsidRDefault="0013587C" w:rsidP="00F50521">
      <w:pPr>
        <w:pStyle w:val="Heading4"/>
        <w:rPr>
          <w:rFonts w:eastAsia="SimSun"/>
        </w:rPr>
      </w:pPr>
      <w:bookmarkStart w:id="1394" w:name="_Toc81988262"/>
      <w:bookmarkStart w:id="1395" w:name="_Toc51836058"/>
      <w:bookmarkStart w:id="1396" w:name="_Toc120182485"/>
      <w:bookmarkStart w:id="1397" w:name="_Toc133484558"/>
      <w:r w:rsidRPr="0057197A">
        <w:rPr>
          <w:rFonts w:eastAsia="SimSun"/>
        </w:rPr>
        <w:t>7.</w:t>
      </w:r>
      <w:r w:rsidR="00120D58">
        <w:rPr>
          <w:rFonts w:eastAsia="SimSun"/>
        </w:rPr>
        <w:t>7</w:t>
      </w:r>
      <w:r w:rsidRPr="0057197A">
        <w:rPr>
          <w:rFonts w:eastAsia="SimSun"/>
        </w:rPr>
        <w:t>.1.2</w:t>
      </w:r>
      <w:r w:rsidRPr="0057197A">
        <w:rPr>
          <w:rFonts w:eastAsia="SimSun"/>
        </w:rPr>
        <w:tab/>
        <w:t>Information flows</w:t>
      </w:r>
      <w:bookmarkEnd w:id="1394"/>
      <w:bookmarkEnd w:id="1395"/>
      <w:bookmarkEnd w:id="1396"/>
      <w:bookmarkEnd w:id="1397"/>
    </w:p>
    <w:p w14:paraId="262E6DE8" w14:textId="7C479067" w:rsidR="0013587C" w:rsidRDefault="00120D58" w:rsidP="00F50521">
      <w:pPr>
        <w:pStyle w:val="Heading5"/>
        <w:rPr>
          <w:rFonts w:eastAsia="SimSun"/>
          <w:lang w:eastAsia="zh-CN"/>
        </w:rPr>
      </w:pPr>
      <w:bookmarkStart w:id="1398" w:name="_Toc120182486"/>
      <w:bookmarkStart w:id="1399" w:name="_Toc133484559"/>
      <w:r>
        <w:rPr>
          <w:rFonts w:eastAsia="SimSun"/>
        </w:rPr>
        <w:t>7.7</w:t>
      </w:r>
      <w:r w:rsidR="0013587C">
        <w:rPr>
          <w:rFonts w:eastAsia="SimSun"/>
        </w:rPr>
        <w:t>.1.2</w:t>
      </w:r>
      <w:bookmarkStart w:id="1400" w:name="_Hlk52356047"/>
      <w:bookmarkStart w:id="1401" w:name="_Toc81988263"/>
      <w:bookmarkStart w:id="1402" w:name="_Toc51836059"/>
      <w:bookmarkStart w:id="1403" w:name="_Toc493489211"/>
      <w:r w:rsidR="0013587C">
        <w:rPr>
          <w:rFonts w:eastAsia="SimSun"/>
        </w:rPr>
        <w:t>.1</w:t>
      </w:r>
      <w:bookmarkEnd w:id="1400"/>
      <w:r w:rsidR="0013587C">
        <w:rPr>
          <w:rFonts w:eastAsia="SimSun"/>
        </w:rPr>
        <w:tab/>
        <w:t>User configuration request</w:t>
      </w:r>
      <w:bookmarkEnd w:id="1398"/>
      <w:bookmarkEnd w:id="1399"/>
      <w:bookmarkEnd w:id="1401"/>
      <w:bookmarkEnd w:id="1402"/>
      <w:bookmarkEnd w:id="1403"/>
    </w:p>
    <w:p w14:paraId="5E3B1AF2" w14:textId="77843BB4" w:rsidR="0013587C" w:rsidRDefault="0013587C" w:rsidP="0013587C">
      <w:pPr>
        <w:rPr>
          <w:rFonts w:eastAsia="SimSun"/>
        </w:rPr>
      </w:pPr>
      <w:r>
        <w:rPr>
          <w:rFonts w:eastAsia="SimSun"/>
        </w:rPr>
        <w:t>Table 7.</w:t>
      </w:r>
      <w:r w:rsidR="007805B1">
        <w:rPr>
          <w:rFonts w:eastAsia="SimSun"/>
        </w:rPr>
        <w:t>7</w:t>
      </w:r>
      <w:r>
        <w:rPr>
          <w:rFonts w:eastAsia="SimSun"/>
        </w:rPr>
        <w:t>.1.2.1</w:t>
      </w:r>
      <w:r>
        <w:rPr>
          <w:rFonts w:eastAsia="SimSun"/>
          <w:lang w:eastAsia="zh-CN"/>
        </w:rPr>
        <w:t>-1</w:t>
      </w:r>
      <w:r>
        <w:rPr>
          <w:rFonts w:eastAsia="SimSun"/>
        </w:rPr>
        <w:t xml:space="preserve"> describes the information flow of the user configuration request sent from the primary ACMC to the partner ACMS(s) and, if required, the relevant partner ACMC(s).</w:t>
      </w:r>
    </w:p>
    <w:p w14:paraId="1C85A290" w14:textId="6D56D2A6" w:rsidR="0013587C" w:rsidRDefault="0013587C" w:rsidP="0013587C">
      <w:pPr>
        <w:pStyle w:val="TH"/>
        <w:rPr>
          <w:rFonts w:eastAsia="SimSun"/>
        </w:rPr>
      </w:pPr>
      <w:r>
        <w:rPr>
          <w:rFonts w:eastAsia="SimSun"/>
        </w:rPr>
        <w:t>Table 7.</w:t>
      </w:r>
      <w:r w:rsidR="00120D58">
        <w:rPr>
          <w:rFonts w:eastAsia="SimSun"/>
        </w:rPr>
        <w:t>7</w:t>
      </w:r>
      <w:r>
        <w:rPr>
          <w:rFonts w:eastAsia="SimSun"/>
        </w:rPr>
        <w:t>.1.2.1-1: User configuration request</w:t>
      </w:r>
    </w:p>
    <w:tbl>
      <w:tblPr>
        <w:tblW w:w="8640" w:type="dxa"/>
        <w:jc w:val="center"/>
        <w:tblLayout w:type="fixed"/>
        <w:tblLook w:val="04A0" w:firstRow="1" w:lastRow="0" w:firstColumn="1" w:lastColumn="0" w:noHBand="0" w:noVBand="1"/>
      </w:tblPr>
      <w:tblGrid>
        <w:gridCol w:w="2880"/>
        <w:gridCol w:w="1440"/>
        <w:gridCol w:w="4320"/>
      </w:tblGrid>
      <w:tr w:rsidR="0013587C" w14:paraId="16887BF6"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DBA3053"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7ADCBAF6"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FD7545" w14:textId="77777777" w:rsidR="0013587C" w:rsidRDefault="0013587C">
            <w:pPr>
              <w:pStyle w:val="TAH"/>
              <w:rPr>
                <w:rFonts w:eastAsia="SimSun"/>
              </w:rPr>
            </w:pPr>
            <w:r>
              <w:rPr>
                <w:rFonts w:eastAsia="SimSun"/>
              </w:rPr>
              <w:t>Description</w:t>
            </w:r>
          </w:p>
        </w:tc>
      </w:tr>
      <w:tr w:rsidR="00D2682D" w14:paraId="0D3F0AE9" w14:textId="77777777" w:rsidTr="00D2682D">
        <w:trPr>
          <w:jc w:val="center"/>
          <w:ins w:id="1404" w:author="Azem (BDBOS), Dania" w:date="2023-04-27T09:47:00Z"/>
        </w:trPr>
        <w:tc>
          <w:tcPr>
            <w:tcW w:w="2880" w:type="dxa"/>
            <w:tcBorders>
              <w:top w:val="single" w:sz="4" w:space="0" w:color="000000"/>
              <w:left w:val="single" w:sz="4" w:space="0" w:color="000000"/>
              <w:bottom w:val="single" w:sz="4" w:space="0" w:color="000000"/>
              <w:right w:val="nil"/>
            </w:tcBorders>
          </w:tcPr>
          <w:p w14:paraId="4B573160" w14:textId="20DD3640" w:rsidR="00D2682D" w:rsidRDefault="00D2682D" w:rsidP="00D2682D">
            <w:pPr>
              <w:pStyle w:val="TAL"/>
              <w:rPr>
                <w:ins w:id="1405" w:author="Azem (BDBOS), Dania" w:date="2023-04-27T09:47:00Z"/>
                <w:rFonts w:eastAsia="SimSun"/>
              </w:rPr>
            </w:pPr>
            <w:ins w:id="1406" w:author="Azem (BDBOS), Dania" w:date="2023-04-27T09:48:00Z">
              <w:r w:rsidRPr="00FF2DFE">
                <w:rPr>
                  <w:rFonts w:eastAsia="SimSun"/>
                </w:rPr>
                <w:t>MC service ID</w:t>
              </w:r>
            </w:ins>
          </w:p>
        </w:tc>
        <w:tc>
          <w:tcPr>
            <w:tcW w:w="1440" w:type="dxa"/>
            <w:tcBorders>
              <w:top w:val="single" w:sz="4" w:space="0" w:color="000000"/>
              <w:left w:val="single" w:sz="4" w:space="0" w:color="000000"/>
              <w:bottom w:val="single" w:sz="4" w:space="0" w:color="000000"/>
              <w:right w:val="nil"/>
            </w:tcBorders>
          </w:tcPr>
          <w:p w14:paraId="6B0E19F9" w14:textId="6177081E" w:rsidR="00D2682D" w:rsidRDefault="00D2682D" w:rsidP="00D2682D">
            <w:pPr>
              <w:pStyle w:val="TAL"/>
              <w:rPr>
                <w:ins w:id="1407" w:author="Azem (BDBOS), Dania" w:date="2023-04-27T09:47:00Z"/>
                <w:rFonts w:eastAsia="SimSun"/>
              </w:rPr>
            </w:pPr>
            <w:ins w:id="1408" w:author="Azem (BDBOS), Dania" w:date="2023-04-27T09:48:00Z">
              <w:r w:rsidRPr="00D2682D">
                <w:rPr>
                  <w:rFonts w:eastAsia="SimSun"/>
                </w:rPr>
                <w:t>M</w:t>
              </w:r>
            </w:ins>
          </w:p>
        </w:tc>
        <w:tc>
          <w:tcPr>
            <w:tcW w:w="4320" w:type="dxa"/>
            <w:tcBorders>
              <w:top w:val="single" w:sz="4" w:space="0" w:color="000000"/>
              <w:left w:val="single" w:sz="4" w:space="0" w:color="000000"/>
              <w:bottom w:val="single" w:sz="4" w:space="0" w:color="000000"/>
              <w:right w:val="single" w:sz="4" w:space="0" w:color="000000"/>
            </w:tcBorders>
          </w:tcPr>
          <w:p w14:paraId="17074717" w14:textId="2E7F630E" w:rsidR="00D2682D" w:rsidRDefault="00D2682D" w:rsidP="00D2682D">
            <w:pPr>
              <w:pStyle w:val="TAL"/>
              <w:rPr>
                <w:ins w:id="1409" w:author="Azem (BDBOS), Dania" w:date="2023-04-27T09:47:00Z"/>
                <w:lang w:eastAsia="zh-CN"/>
              </w:rPr>
            </w:pPr>
            <w:ins w:id="1410" w:author="Azem (BDBOS), Dania" w:date="2023-04-27T09:48:00Z">
              <w:r w:rsidRPr="00D2682D">
                <w:rPr>
                  <w:lang w:eastAsia="zh-CN"/>
                </w:rPr>
                <w:t>The identity of the MC service user at the primary MC system who triggers the information update.</w:t>
              </w:r>
            </w:ins>
          </w:p>
        </w:tc>
      </w:tr>
      <w:tr w:rsidR="00D2682D" w14:paraId="516471E9" w14:textId="77777777" w:rsidTr="00D2682D">
        <w:trPr>
          <w:jc w:val="center"/>
          <w:ins w:id="1411" w:author="Azem (BDBOS), Dania" w:date="2023-04-27T09:47:00Z"/>
        </w:trPr>
        <w:tc>
          <w:tcPr>
            <w:tcW w:w="2880" w:type="dxa"/>
            <w:tcBorders>
              <w:top w:val="single" w:sz="4" w:space="0" w:color="000000"/>
              <w:left w:val="single" w:sz="4" w:space="0" w:color="000000"/>
              <w:bottom w:val="single" w:sz="4" w:space="0" w:color="000000"/>
              <w:right w:val="nil"/>
            </w:tcBorders>
          </w:tcPr>
          <w:p w14:paraId="344E6ADC" w14:textId="6807E919" w:rsidR="00D2682D" w:rsidRDefault="00D2682D" w:rsidP="00D2682D">
            <w:pPr>
              <w:pStyle w:val="TAL"/>
              <w:rPr>
                <w:ins w:id="1412" w:author="Azem (BDBOS), Dania" w:date="2023-04-27T09:47:00Z"/>
                <w:rFonts w:eastAsia="SimSun"/>
              </w:rPr>
            </w:pPr>
            <w:ins w:id="1413" w:author="Azem (BDBOS), Dania" w:date="2023-04-27T09:48:00Z">
              <w:r w:rsidRPr="00D2682D">
                <w:rPr>
                  <w:rFonts w:eastAsia="SimSun"/>
                </w:rPr>
                <w:t>Functional alias</w:t>
              </w:r>
            </w:ins>
          </w:p>
        </w:tc>
        <w:tc>
          <w:tcPr>
            <w:tcW w:w="1440" w:type="dxa"/>
            <w:tcBorders>
              <w:top w:val="single" w:sz="4" w:space="0" w:color="000000"/>
              <w:left w:val="single" w:sz="4" w:space="0" w:color="000000"/>
              <w:bottom w:val="single" w:sz="4" w:space="0" w:color="000000"/>
              <w:right w:val="nil"/>
            </w:tcBorders>
          </w:tcPr>
          <w:p w14:paraId="3F664779" w14:textId="12865C32" w:rsidR="00D2682D" w:rsidRDefault="00D2682D" w:rsidP="00D2682D">
            <w:pPr>
              <w:pStyle w:val="TAL"/>
              <w:rPr>
                <w:ins w:id="1414" w:author="Azem (BDBOS), Dania" w:date="2023-04-27T09:47:00Z"/>
                <w:rFonts w:eastAsia="SimSun"/>
              </w:rPr>
            </w:pPr>
            <w:ins w:id="1415" w:author="Azem (BDBOS), Dania" w:date="2023-04-27T09:48:00Z">
              <w:r w:rsidRPr="00D2682D">
                <w:rPr>
                  <w:rFonts w:eastAsia="SimSun"/>
                </w:rPr>
                <w:t>O</w:t>
              </w:r>
            </w:ins>
          </w:p>
        </w:tc>
        <w:tc>
          <w:tcPr>
            <w:tcW w:w="4320" w:type="dxa"/>
            <w:tcBorders>
              <w:top w:val="single" w:sz="4" w:space="0" w:color="000000"/>
              <w:left w:val="single" w:sz="4" w:space="0" w:color="000000"/>
              <w:bottom w:val="single" w:sz="4" w:space="0" w:color="000000"/>
              <w:right w:val="single" w:sz="4" w:space="0" w:color="000000"/>
            </w:tcBorders>
          </w:tcPr>
          <w:p w14:paraId="51D0C6B8" w14:textId="478BA429" w:rsidR="00D2682D" w:rsidRDefault="00D2682D" w:rsidP="00D2682D">
            <w:pPr>
              <w:pStyle w:val="TAL"/>
              <w:rPr>
                <w:ins w:id="1416" w:author="Azem (BDBOS), Dania" w:date="2023-04-27T09:47:00Z"/>
                <w:lang w:eastAsia="zh-CN"/>
              </w:rPr>
            </w:pPr>
            <w:ins w:id="1417" w:author="Azem (BDBOS), Dania" w:date="2023-04-27T09:48:00Z">
              <w:r w:rsidRPr="00D2682D">
                <w:rPr>
                  <w:lang w:eastAsia="zh-CN"/>
                </w:rPr>
                <w:t>The functional alias of the MC service user at the primary MC system who triggers the information update.</w:t>
              </w:r>
            </w:ins>
          </w:p>
        </w:tc>
      </w:tr>
      <w:tr w:rsidR="00D2682D" w14:paraId="13E984FC" w14:textId="77777777" w:rsidTr="00D2682D">
        <w:trPr>
          <w:jc w:val="center"/>
          <w:ins w:id="1418" w:author="Azem (BDBOS), Dania" w:date="2023-04-27T09:47:00Z"/>
        </w:trPr>
        <w:tc>
          <w:tcPr>
            <w:tcW w:w="2880" w:type="dxa"/>
            <w:tcBorders>
              <w:top w:val="single" w:sz="4" w:space="0" w:color="000000"/>
              <w:left w:val="single" w:sz="4" w:space="0" w:color="000000"/>
              <w:bottom w:val="single" w:sz="4" w:space="0" w:color="000000"/>
              <w:right w:val="nil"/>
            </w:tcBorders>
          </w:tcPr>
          <w:p w14:paraId="6552E8AD" w14:textId="532582FF" w:rsidR="00D2682D" w:rsidRDefault="00D2682D" w:rsidP="00D2682D">
            <w:pPr>
              <w:pStyle w:val="TAL"/>
              <w:rPr>
                <w:ins w:id="1419" w:author="Azem (BDBOS), Dania" w:date="2023-04-27T09:47:00Z"/>
                <w:rFonts w:eastAsia="SimSun"/>
              </w:rPr>
            </w:pPr>
            <w:ins w:id="1420" w:author="Azem (BDBOS), Dania" w:date="2023-04-27T09:48:00Z">
              <w:r w:rsidRPr="00D2682D">
                <w:rPr>
                  <w:rFonts w:eastAsia="SimSun"/>
                </w:rPr>
                <w:t>MC service ID</w:t>
              </w:r>
            </w:ins>
          </w:p>
        </w:tc>
        <w:tc>
          <w:tcPr>
            <w:tcW w:w="1440" w:type="dxa"/>
            <w:tcBorders>
              <w:top w:val="single" w:sz="4" w:space="0" w:color="000000"/>
              <w:left w:val="single" w:sz="4" w:space="0" w:color="000000"/>
              <w:bottom w:val="single" w:sz="4" w:space="0" w:color="000000"/>
              <w:right w:val="nil"/>
            </w:tcBorders>
          </w:tcPr>
          <w:p w14:paraId="611F6320" w14:textId="77777777" w:rsidR="00D2682D" w:rsidRPr="00D2682D" w:rsidRDefault="00D2682D" w:rsidP="00D2682D">
            <w:pPr>
              <w:pStyle w:val="TAL"/>
              <w:rPr>
                <w:ins w:id="1421" w:author="Azem (BDBOS), Dania" w:date="2023-04-27T09:48:00Z"/>
                <w:rFonts w:eastAsia="SimSun"/>
              </w:rPr>
            </w:pPr>
            <w:ins w:id="1422" w:author="Azem (BDBOS), Dania" w:date="2023-04-27T09:48:00Z">
              <w:r w:rsidRPr="00D2682D">
                <w:rPr>
                  <w:rFonts w:eastAsia="SimSun"/>
                </w:rPr>
                <w:t>O</w:t>
              </w:r>
            </w:ins>
          </w:p>
          <w:p w14:paraId="38B5276A" w14:textId="0C2AB173" w:rsidR="00D2682D" w:rsidRDefault="00D2682D" w:rsidP="00D2682D">
            <w:pPr>
              <w:pStyle w:val="TAL"/>
              <w:rPr>
                <w:ins w:id="1423" w:author="Azem (BDBOS), Dania" w:date="2023-04-27T09:47:00Z"/>
                <w:rFonts w:eastAsia="SimSun"/>
              </w:rPr>
            </w:pPr>
            <w:ins w:id="1424" w:author="Azem (BDBOS), Dania" w:date="2023-04-27T09:48:00Z">
              <w:r w:rsidRPr="00D2682D">
                <w:rPr>
                  <w:rFonts w:eastAsia="SimSun"/>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18B5DCEF" w14:textId="5CE62EB1" w:rsidR="00D2682D" w:rsidRDefault="00D2682D" w:rsidP="00D2682D">
            <w:pPr>
              <w:pStyle w:val="TAL"/>
              <w:rPr>
                <w:ins w:id="1425" w:author="Azem (BDBOS), Dania" w:date="2023-04-27T09:47:00Z"/>
                <w:lang w:eastAsia="zh-CN"/>
              </w:rPr>
            </w:pPr>
            <w:ins w:id="1426" w:author="Azem (BDBOS), Dania" w:date="2023-04-27T09:48:00Z">
              <w:r w:rsidRPr="00D2682D">
                <w:rPr>
                  <w:lang w:eastAsia="zh-CN"/>
                </w:rPr>
                <w:t>The identity of the MC service user at the partner MC system towards which the information update is sent</w:t>
              </w:r>
            </w:ins>
          </w:p>
        </w:tc>
      </w:tr>
      <w:tr w:rsidR="00D2682D" w14:paraId="6118270F" w14:textId="77777777" w:rsidTr="00D2682D">
        <w:trPr>
          <w:jc w:val="center"/>
          <w:ins w:id="1427" w:author="Azem (BDBOS), Dania" w:date="2023-04-27T09:47:00Z"/>
        </w:trPr>
        <w:tc>
          <w:tcPr>
            <w:tcW w:w="2880" w:type="dxa"/>
            <w:tcBorders>
              <w:top w:val="single" w:sz="4" w:space="0" w:color="000000"/>
              <w:left w:val="single" w:sz="4" w:space="0" w:color="000000"/>
              <w:bottom w:val="single" w:sz="4" w:space="0" w:color="000000"/>
              <w:right w:val="nil"/>
            </w:tcBorders>
          </w:tcPr>
          <w:p w14:paraId="6BDC8511" w14:textId="059A12B2" w:rsidR="00D2682D" w:rsidRDefault="00D2682D" w:rsidP="00D2682D">
            <w:pPr>
              <w:pStyle w:val="TAL"/>
              <w:rPr>
                <w:ins w:id="1428" w:author="Azem (BDBOS), Dania" w:date="2023-04-27T09:47:00Z"/>
                <w:rFonts w:eastAsia="SimSun"/>
              </w:rPr>
            </w:pPr>
            <w:ins w:id="1429" w:author="Azem (BDBOS), Dania" w:date="2023-04-27T09:48:00Z">
              <w:r w:rsidRPr="00D2682D">
                <w:rPr>
                  <w:rFonts w:eastAsia="SimSun"/>
                </w:rPr>
                <w:t>Functional alias</w:t>
              </w:r>
            </w:ins>
          </w:p>
        </w:tc>
        <w:tc>
          <w:tcPr>
            <w:tcW w:w="1440" w:type="dxa"/>
            <w:tcBorders>
              <w:top w:val="single" w:sz="4" w:space="0" w:color="000000"/>
              <w:left w:val="single" w:sz="4" w:space="0" w:color="000000"/>
              <w:bottom w:val="single" w:sz="4" w:space="0" w:color="000000"/>
              <w:right w:val="nil"/>
            </w:tcBorders>
          </w:tcPr>
          <w:p w14:paraId="02CBFAB4" w14:textId="77777777" w:rsidR="00D2682D" w:rsidRPr="00D2682D" w:rsidRDefault="00D2682D" w:rsidP="00D2682D">
            <w:pPr>
              <w:pStyle w:val="TAL"/>
              <w:rPr>
                <w:ins w:id="1430" w:author="Azem (BDBOS), Dania" w:date="2023-04-27T09:48:00Z"/>
                <w:rFonts w:eastAsia="SimSun"/>
              </w:rPr>
            </w:pPr>
            <w:ins w:id="1431" w:author="Azem (BDBOS), Dania" w:date="2023-04-27T09:48:00Z">
              <w:r w:rsidRPr="00D2682D">
                <w:rPr>
                  <w:rFonts w:eastAsia="SimSun"/>
                </w:rPr>
                <w:t>O</w:t>
              </w:r>
            </w:ins>
          </w:p>
          <w:p w14:paraId="05E9C8A0" w14:textId="665D7C2B" w:rsidR="00D2682D" w:rsidRDefault="00D2682D" w:rsidP="00D2682D">
            <w:pPr>
              <w:pStyle w:val="TAL"/>
              <w:rPr>
                <w:ins w:id="1432" w:author="Azem (BDBOS), Dania" w:date="2023-04-27T09:47:00Z"/>
                <w:rFonts w:eastAsia="SimSun"/>
              </w:rPr>
            </w:pPr>
            <w:ins w:id="1433" w:author="Azem (BDBOS), Dania" w:date="2023-04-27T09:48:00Z">
              <w:r w:rsidRPr="00D2682D">
                <w:rPr>
                  <w:rFonts w:eastAsia="SimSun"/>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74C267E1" w14:textId="2B7160FB" w:rsidR="00D2682D" w:rsidRDefault="00D2682D" w:rsidP="00D2682D">
            <w:pPr>
              <w:pStyle w:val="TAL"/>
              <w:rPr>
                <w:ins w:id="1434" w:author="Azem (BDBOS), Dania" w:date="2023-04-27T09:47:00Z"/>
                <w:lang w:eastAsia="zh-CN"/>
              </w:rPr>
            </w:pPr>
            <w:ins w:id="1435" w:author="Azem (BDBOS), Dania" w:date="2023-04-27T09:48:00Z">
              <w:r w:rsidRPr="00D2682D">
                <w:rPr>
                  <w:lang w:eastAsia="zh-CN"/>
                </w:rPr>
                <w:t>The functional alias of the MC service user at the partner MC system towards which the information update is sent</w:t>
              </w:r>
            </w:ins>
          </w:p>
        </w:tc>
      </w:tr>
      <w:tr w:rsidR="00D2682D" w14:paraId="715CA9A4"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D084013" w14:textId="77777777" w:rsidR="00D2682D" w:rsidRDefault="00D2682D" w:rsidP="00D2682D">
            <w:pPr>
              <w:pStyle w:val="TAL"/>
              <w:rPr>
                <w:rFonts w:eastAsia="SimSun"/>
                <w:lang w:eastAsia="zh-C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108EBE42" w14:textId="77777777" w:rsidR="00D2682D" w:rsidRDefault="00D2682D" w:rsidP="00D2682D">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259F4A" w14:textId="77777777" w:rsidR="00D2682D" w:rsidRDefault="00D2682D" w:rsidP="00D2682D">
            <w:pPr>
              <w:pStyle w:val="TAL"/>
              <w:rPr>
                <w:rFonts w:eastAsia="SimSun"/>
                <w:lang w:eastAsia="zh-CN"/>
              </w:rPr>
            </w:pPr>
            <w:r>
              <w:rPr>
                <w:lang w:eastAsia="zh-CN"/>
              </w:rPr>
              <w:t xml:space="preserve">Set of identities of the migrating MC service user(s). </w:t>
            </w:r>
          </w:p>
        </w:tc>
      </w:tr>
      <w:tr w:rsidR="00D2682D" w14:paraId="47A44C7C"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AE4F350" w14:textId="77777777" w:rsidR="00D2682D" w:rsidRDefault="00D2682D" w:rsidP="00D2682D">
            <w:pPr>
              <w:pStyle w:val="TAL"/>
              <w:rPr>
                <w:rFonts w:eastAsia="SimSun"/>
              </w:rPr>
            </w:pPr>
            <w:r>
              <w:rPr>
                <w:rFonts w:eastAsia="SimSun"/>
              </w:rPr>
              <w:t>Request category</w:t>
            </w:r>
          </w:p>
        </w:tc>
        <w:tc>
          <w:tcPr>
            <w:tcW w:w="1440" w:type="dxa"/>
            <w:tcBorders>
              <w:top w:val="single" w:sz="4" w:space="0" w:color="000000"/>
              <w:left w:val="single" w:sz="4" w:space="0" w:color="000000"/>
              <w:bottom w:val="single" w:sz="4" w:space="0" w:color="000000"/>
              <w:right w:val="nil"/>
            </w:tcBorders>
            <w:hideMark/>
          </w:tcPr>
          <w:p w14:paraId="0C570BEC"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117A2" w14:textId="77777777" w:rsidR="00D2682D" w:rsidRDefault="00D2682D" w:rsidP="00D2682D">
            <w:pPr>
              <w:pStyle w:val="TAL"/>
              <w:rPr>
                <w:rFonts w:eastAsia="SimSun"/>
                <w:lang w:eastAsia="zh-CN"/>
              </w:rPr>
            </w:pPr>
            <w:r>
              <w:rPr>
                <w:rFonts w:eastAsia="SimSun"/>
                <w:lang w:eastAsia="zh-CN"/>
              </w:rPr>
              <w:t>A set of request notification identifiers, e.g. high, medium, low for alerting partner MC system of specific urgencies.</w:t>
            </w:r>
          </w:p>
        </w:tc>
      </w:tr>
      <w:tr w:rsidR="00D2682D" w14:paraId="20A07B2C"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05171874" w14:textId="77777777" w:rsidR="00D2682D" w:rsidRDefault="00D2682D" w:rsidP="00D2682D">
            <w:pPr>
              <w:pStyle w:val="TAL"/>
              <w:rPr>
                <w:rFonts w:eastAsia="SimSun"/>
              </w:rPr>
            </w:pPr>
            <w:r>
              <w:rPr>
                <w:rFonts w:eastAsia="SimSun"/>
              </w:rPr>
              <w:t>Request duration</w:t>
            </w:r>
          </w:p>
        </w:tc>
        <w:tc>
          <w:tcPr>
            <w:tcW w:w="1440" w:type="dxa"/>
            <w:tcBorders>
              <w:top w:val="single" w:sz="4" w:space="0" w:color="000000"/>
              <w:left w:val="single" w:sz="4" w:space="0" w:color="000000"/>
              <w:bottom w:val="single" w:sz="4" w:space="0" w:color="000000"/>
              <w:right w:val="nil"/>
            </w:tcBorders>
            <w:hideMark/>
          </w:tcPr>
          <w:p w14:paraId="6211D7BB"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8E069C" w14:textId="77777777" w:rsidR="00D2682D" w:rsidRDefault="00D2682D" w:rsidP="00D2682D">
            <w:pPr>
              <w:pStyle w:val="TAL"/>
              <w:rPr>
                <w:rFonts w:eastAsia="SimSun"/>
                <w:lang w:eastAsia="zh-CN"/>
              </w:rPr>
            </w:pPr>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p>
        </w:tc>
      </w:tr>
      <w:tr w:rsidR="00D2682D" w14:paraId="59A7D187"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7A1FB0F" w14:textId="3E25E23C" w:rsidR="00D2682D" w:rsidRDefault="00D2682D" w:rsidP="00D2682D">
            <w:pPr>
              <w:pStyle w:val="TAL"/>
              <w:rPr>
                <w:rFonts w:eastAsia="SimSun"/>
              </w:rPr>
            </w:pPr>
            <w:r>
              <w:rPr>
                <w:rFonts w:eastAsia="SimSun"/>
              </w:rPr>
              <w:t>Additional Information (see NOTE</w:t>
            </w:r>
            <w:ins w:id="1436" w:author="Azem (BDBOS), Dania" w:date="2023-04-27T09:49:00Z">
              <w:r>
                <w:rPr>
                  <w:rFonts w:eastAsia="SimSun"/>
                </w:rPr>
                <w:t xml:space="preserve"> 2</w:t>
              </w:r>
            </w:ins>
            <w:r>
              <w:rPr>
                <w:rFonts w:eastAsia="SimSun"/>
              </w:rPr>
              <w:t>)</w:t>
            </w:r>
          </w:p>
        </w:tc>
        <w:tc>
          <w:tcPr>
            <w:tcW w:w="1440" w:type="dxa"/>
            <w:tcBorders>
              <w:top w:val="single" w:sz="4" w:space="0" w:color="000000"/>
              <w:left w:val="single" w:sz="4" w:space="0" w:color="000000"/>
              <w:bottom w:val="single" w:sz="4" w:space="0" w:color="000000"/>
              <w:right w:val="nil"/>
            </w:tcBorders>
            <w:hideMark/>
          </w:tcPr>
          <w:p w14:paraId="2C295182" w14:textId="77777777" w:rsidR="00D2682D" w:rsidRDefault="00D2682D" w:rsidP="00D2682D">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28A0A6" w14:textId="77777777" w:rsidR="00D2682D" w:rsidRDefault="00D2682D" w:rsidP="00D2682D">
            <w:pPr>
              <w:pStyle w:val="TAL"/>
              <w:rPr>
                <w:rFonts w:eastAsia="SimSun"/>
                <w:lang w:eastAsia="zh-CN"/>
              </w:rPr>
            </w:pPr>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p>
        </w:tc>
      </w:tr>
      <w:tr w:rsidR="00D2682D" w14:paraId="17A59380" w14:textId="77777777" w:rsidTr="00D2682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009E67C" w14:textId="56B64C07" w:rsidR="00D2682D" w:rsidRDefault="00D2682D" w:rsidP="00D2682D">
            <w:pPr>
              <w:pStyle w:val="TAN"/>
              <w:rPr>
                <w:ins w:id="1437" w:author="Azem (BDBOS), Dania" w:date="2023-04-27T09:49:00Z"/>
              </w:rPr>
            </w:pPr>
            <w:ins w:id="1438" w:author="Azem (BDBOS), Dania" w:date="2023-04-27T09:49:00Z">
              <w:r w:rsidRPr="00D2682D">
                <w:t>NOTE 1:</w:t>
              </w:r>
              <w:r w:rsidRPr="00D2682D">
                <w:tab/>
                <w:t>Either the MC service ID or the functional alias must be present.</w:t>
              </w:r>
            </w:ins>
          </w:p>
          <w:p w14:paraId="161DFDFD" w14:textId="50AD42F2" w:rsidR="00D2682D" w:rsidRDefault="00D2682D" w:rsidP="00D2682D">
            <w:pPr>
              <w:pStyle w:val="TAN"/>
            </w:pPr>
            <w:r>
              <w:t>NOTE</w:t>
            </w:r>
            <w:ins w:id="1439" w:author="Azem (BDBOS), Dania" w:date="2023-04-27T09:49:00Z">
              <w:r>
                <w:t xml:space="preserve"> 2</w:t>
              </w:r>
            </w:ins>
            <w:r>
              <w:t>:</w:t>
            </w:r>
            <w:r>
              <w:tab/>
              <w:t xml:space="preserve">Further details on what elements need to be included in this message are FFS </w:t>
            </w:r>
          </w:p>
        </w:tc>
      </w:tr>
    </w:tbl>
    <w:p w14:paraId="24A75ACD" w14:textId="77777777" w:rsidR="00F50521" w:rsidRDefault="00F50521" w:rsidP="00F50521">
      <w:pPr>
        <w:rPr>
          <w:rFonts w:eastAsia="SimSun"/>
        </w:rPr>
      </w:pPr>
      <w:bookmarkStart w:id="1440" w:name="_Toc81988264"/>
      <w:bookmarkStart w:id="1441" w:name="_Toc51836060"/>
    </w:p>
    <w:p w14:paraId="30018A79" w14:textId="60D69F3A" w:rsidR="0013587C" w:rsidRDefault="0013587C" w:rsidP="00F50521">
      <w:pPr>
        <w:pStyle w:val="Heading5"/>
        <w:rPr>
          <w:rFonts w:eastAsia="SimSun"/>
          <w:lang w:eastAsia="zh-CN"/>
        </w:rPr>
      </w:pPr>
      <w:bookmarkStart w:id="1442" w:name="_Toc120182487"/>
      <w:bookmarkStart w:id="1443" w:name="_Toc133484560"/>
      <w:r>
        <w:rPr>
          <w:rFonts w:eastAsia="SimSun"/>
        </w:rPr>
        <w:t>7.</w:t>
      </w:r>
      <w:r w:rsidR="00120D58">
        <w:rPr>
          <w:rFonts w:eastAsia="SimSun"/>
        </w:rPr>
        <w:t>7</w:t>
      </w:r>
      <w:r>
        <w:rPr>
          <w:rFonts w:eastAsia="SimSun"/>
        </w:rPr>
        <w:t>.1.2.2</w:t>
      </w:r>
      <w:r>
        <w:rPr>
          <w:rFonts w:eastAsia="SimSun"/>
        </w:rPr>
        <w:tab/>
      </w:r>
      <w:bookmarkEnd w:id="1440"/>
      <w:bookmarkEnd w:id="1441"/>
      <w:r>
        <w:rPr>
          <w:rFonts w:eastAsia="SimSun"/>
        </w:rPr>
        <w:t>User configuration response</w:t>
      </w:r>
      <w:bookmarkEnd w:id="1442"/>
      <w:bookmarkEnd w:id="1443"/>
    </w:p>
    <w:p w14:paraId="462A0705" w14:textId="1C9FE7C0" w:rsidR="0013587C" w:rsidRDefault="0013587C" w:rsidP="0013587C">
      <w:pPr>
        <w:rPr>
          <w:rFonts w:eastAsia="SimSun"/>
        </w:rPr>
      </w:pPr>
      <w:r>
        <w:rPr>
          <w:rFonts w:eastAsia="SimSun"/>
        </w:rPr>
        <w:t>Table 7.</w:t>
      </w:r>
      <w:r w:rsidR="007805B1">
        <w:rPr>
          <w:rFonts w:eastAsia="SimSun"/>
        </w:rPr>
        <w:t>7</w:t>
      </w:r>
      <w:r>
        <w:rPr>
          <w:rFonts w:eastAsia="SimSun"/>
        </w:rPr>
        <w:t>.1.2.2</w:t>
      </w:r>
      <w:r>
        <w:rPr>
          <w:rFonts w:eastAsia="SimSun"/>
          <w:lang w:eastAsia="zh-CN"/>
        </w:rPr>
        <w:t>-1</w:t>
      </w:r>
      <w:r>
        <w:rPr>
          <w:rFonts w:eastAsia="SimSun"/>
        </w:rPr>
        <w:t xml:space="preserve"> describes the information flow of the user configuration response sent from a primary ACMS to a primary ACMC or a partner ACMC to a partner ACMS and primary ACMS, ACMC.</w:t>
      </w:r>
    </w:p>
    <w:p w14:paraId="555C1418" w14:textId="773B8172" w:rsidR="0013587C" w:rsidRDefault="0013587C" w:rsidP="0013587C">
      <w:pPr>
        <w:pStyle w:val="TH"/>
        <w:rPr>
          <w:rFonts w:eastAsia="SimSun"/>
        </w:rPr>
      </w:pPr>
      <w:r>
        <w:rPr>
          <w:rFonts w:eastAsia="SimSun"/>
        </w:rPr>
        <w:lastRenderedPageBreak/>
        <w:t>Table 7.</w:t>
      </w:r>
      <w:r w:rsidR="00120D58">
        <w:rPr>
          <w:rFonts w:eastAsia="SimSun"/>
        </w:rPr>
        <w:t>7</w:t>
      </w:r>
      <w:r>
        <w:rPr>
          <w:rFonts w:eastAsia="SimSun"/>
        </w:rPr>
        <w:t>.1.2.2-1: User configuration response</w:t>
      </w:r>
    </w:p>
    <w:tbl>
      <w:tblPr>
        <w:tblW w:w="8640" w:type="dxa"/>
        <w:jc w:val="center"/>
        <w:tblLayout w:type="fixed"/>
        <w:tblLook w:val="04A0" w:firstRow="1" w:lastRow="0" w:firstColumn="1" w:lastColumn="0" w:noHBand="0" w:noVBand="1"/>
      </w:tblPr>
      <w:tblGrid>
        <w:gridCol w:w="2880"/>
        <w:gridCol w:w="1440"/>
        <w:gridCol w:w="4320"/>
      </w:tblGrid>
      <w:tr w:rsidR="0013587C" w14:paraId="5373E74E"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487BCF49"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50CBF2F1"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33F612" w14:textId="77777777" w:rsidR="0013587C" w:rsidRDefault="0013587C">
            <w:pPr>
              <w:pStyle w:val="TAH"/>
              <w:rPr>
                <w:rFonts w:eastAsia="SimSun"/>
              </w:rPr>
            </w:pPr>
            <w:r>
              <w:rPr>
                <w:rFonts w:eastAsia="SimSun"/>
              </w:rPr>
              <w:t>Description</w:t>
            </w:r>
          </w:p>
        </w:tc>
      </w:tr>
      <w:tr w:rsidR="00D2682D" w14:paraId="354A3FE4" w14:textId="77777777" w:rsidTr="00D2682D">
        <w:trPr>
          <w:jc w:val="center"/>
          <w:ins w:id="1444" w:author="Azem (BDBOS), Dania" w:date="2023-04-27T09:49:00Z"/>
        </w:trPr>
        <w:tc>
          <w:tcPr>
            <w:tcW w:w="2880" w:type="dxa"/>
            <w:tcBorders>
              <w:top w:val="single" w:sz="4" w:space="0" w:color="000000"/>
              <w:left w:val="single" w:sz="4" w:space="0" w:color="000000"/>
              <w:bottom w:val="single" w:sz="4" w:space="0" w:color="000000"/>
              <w:right w:val="nil"/>
            </w:tcBorders>
          </w:tcPr>
          <w:p w14:paraId="7245000F" w14:textId="4D64D99E" w:rsidR="00D2682D" w:rsidRDefault="00D2682D" w:rsidP="00D2682D">
            <w:pPr>
              <w:pStyle w:val="TAL"/>
              <w:rPr>
                <w:ins w:id="1445" w:author="Azem (BDBOS), Dania" w:date="2023-04-27T09:49:00Z"/>
                <w:rFonts w:eastAsia="SimSun"/>
              </w:rPr>
            </w:pPr>
            <w:ins w:id="1446" w:author="Azem (BDBOS), Dania" w:date="2023-04-27T09:49:00Z">
              <w:r w:rsidRPr="00FF2DFE">
                <w:rPr>
                  <w:rFonts w:eastAsia="SimSun" w:cs="Arial"/>
                  <w:lang w:eastAsia="x-none"/>
                </w:rPr>
                <w:t>MC service ID</w:t>
              </w:r>
            </w:ins>
          </w:p>
        </w:tc>
        <w:tc>
          <w:tcPr>
            <w:tcW w:w="1440" w:type="dxa"/>
            <w:tcBorders>
              <w:top w:val="single" w:sz="4" w:space="0" w:color="000000"/>
              <w:left w:val="single" w:sz="4" w:space="0" w:color="000000"/>
              <w:bottom w:val="single" w:sz="4" w:space="0" w:color="000000"/>
              <w:right w:val="nil"/>
            </w:tcBorders>
          </w:tcPr>
          <w:p w14:paraId="5C202DD1" w14:textId="30FD5A24" w:rsidR="00D2682D" w:rsidRDefault="00D2682D" w:rsidP="00D2682D">
            <w:pPr>
              <w:pStyle w:val="TAL"/>
              <w:rPr>
                <w:ins w:id="1447" w:author="Azem (BDBOS), Dania" w:date="2023-04-27T09:49:00Z"/>
                <w:rFonts w:eastAsia="SimSun"/>
              </w:rPr>
            </w:pPr>
            <w:ins w:id="1448" w:author="Azem (BDBOS), Dania" w:date="2023-04-27T09:49:00Z">
              <w:r w:rsidRPr="00FF2DFE">
                <w:rPr>
                  <w:rFonts w:eastAsia="SimSun" w:cs="Arial"/>
                  <w:lang w:eastAsia="x-none"/>
                </w:rPr>
                <w:t>M</w:t>
              </w:r>
            </w:ins>
          </w:p>
        </w:tc>
        <w:tc>
          <w:tcPr>
            <w:tcW w:w="4320" w:type="dxa"/>
            <w:tcBorders>
              <w:top w:val="single" w:sz="4" w:space="0" w:color="000000"/>
              <w:left w:val="single" w:sz="4" w:space="0" w:color="000000"/>
              <w:bottom w:val="single" w:sz="4" w:space="0" w:color="000000"/>
              <w:right w:val="single" w:sz="4" w:space="0" w:color="000000"/>
            </w:tcBorders>
          </w:tcPr>
          <w:p w14:paraId="598A9A31" w14:textId="0277E575" w:rsidR="00D2682D" w:rsidRDefault="00D2682D" w:rsidP="00D2682D">
            <w:pPr>
              <w:pStyle w:val="TAL"/>
              <w:rPr>
                <w:ins w:id="1449" w:author="Azem (BDBOS), Dania" w:date="2023-04-27T09:49:00Z"/>
                <w:rFonts w:eastAsia="SimSun"/>
              </w:rPr>
            </w:pPr>
            <w:ins w:id="1450" w:author="Azem (BDBOS), Dania" w:date="2023-04-27T09:49:00Z">
              <w:r w:rsidRPr="00FF2DFE">
                <w:rPr>
                  <w:rFonts w:eastAsia="SimSun" w:cs="Arial"/>
                  <w:lang w:eastAsia="x-none"/>
                </w:rPr>
                <w:t>The identity of the MC service user at the partner MC system which handled the received update.</w:t>
              </w:r>
            </w:ins>
          </w:p>
        </w:tc>
      </w:tr>
      <w:tr w:rsidR="00D2682D" w14:paraId="6EFDC5B5" w14:textId="77777777" w:rsidTr="00D2682D">
        <w:trPr>
          <w:jc w:val="center"/>
          <w:ins w:id="1451" w:author="Azem (BDBOS), Dania" w:date="2023-04-27T09:49:00Z"/>
        </w:trPr>
        <w:tc>
          <w:tcPr>
            <w:tcW w:w="2880" w:type="dxa"/>
            <w:tcBorders>
              <w:top w:val="single" w:sz="4" w:space="0" w:color="000000"/>
              <w:left w:val="single" w:sz="4" w:space="0" w:color="000000"/>
              <w:bottom w:val="single" w:sz="4" w:space="0" w:color="000000"/>
              <w:right w:val="nil"/>
            </w:tcBorders>
          </w:tcPr>
          <w:p w14:paraId="564B715B" w14:textId="4CAA6CD4" w:rsidR="00D2682D" w:rsidRDefault="00D2682D" w:rsidP="00D2682D">
            <w:pPr>
              <w:pStyle w:val="TAL"/>
              <w:rPr>
                <w:ins w:id="1452" w:author="Azem (BDBOS), Dania" w:date="2023-04-27T09:49:00Z"/>
                <w:rFonts w:eastAsia="SimSun"/>
              </w:rPr>
            </w:pPr>
            <w:ins w:id="1453" w:author="Azem (BDBOS), Dania" w:date="2023-04-27T09:49:00Z">
              <w:r w:rsidRPr="00FF2DFE">
                <w:rPr>
                  <w:rFonts w:eastAsia="SimSun" w:cs="Arial"/>
                  <w:lang w:eastAsia="x-none"/>
                </w:rPr>
                <w:t>Functional alias</w:t>
              </w:r>
            </w:ins>
          </w:p>
        </w:tc>
        <w:tc>
          <w:tcPr>
            <w:tcW w:w="1440" w:type="dxa"/>
            <w:tcBorders>
              <w:top w:val="single" w:sz="4" w:space="0" w:color="000000"/>
              <w:left w:val="single" w:sz="4" w:space="0" w:color="000000"/>
              <w:bottom w:val="single" w:sz="4" w:space="0" w:color="000000"/>
              <w:right w:val="nil"/>
            </w:tcBorders>
          </w:tcPr>
          <w:p w14:paraId="2748864E" w14:textId="411DEB1E" w:rsidR="00D2682D" w:rsidRDefault="00D2682D" w:rsidP="00D2682D">
            <w:pPr>
              <w:pStyle w:val="TAL"/>
              <w:rPr>
                <w:ins w:id="1454" w:author="Azem (BDBOS), Dania" w:date="2023-04-27T09:49:00Z"/>
                <w:rFonts w:eastAsia="SimSun"/>
              </w:rPr>
            </w:pPr>
            <w:ins w:id="1455" w:author="Azem (BDBOS), Dania" w:date="2023-04-27T09:49:00Z">
              <w:r w:rsidRPr="00FF2DFE">
                <w:rPr>
                  <w:rFonts w:eastAsia="SimSun" w:cs="Arial"/>
                  <w:lang w:eastAsia="x-none"/>
                </w:rPr>
                <w:t>O</w:t>
              </w:r>
            </w:ins>
          </w:p>
        </w:tc>
        <w:tc>
          <w:tcPr>
            <w:tcW w:w="4320" w:type="dxa"/>
            <w:tcBorders>
              <w:top w:val="single" w:sz="4" w:space="0" w:color="000000"/>
              <w:left w:val="single" w:sz="4" w:space="0" w:color="000000"/>
              <w:bottom w:val="single" w:sz="4" w:space="0" w:color="000000"/>
              <w:right w:val="single" w:sz="4" w:space="0" w:color="000000"/>
            </w:tcBorders>
          </w:tcPr>
          <w:p w14:paraId="24551470" w14:textId="33D1B02C" w:rsidR="00D2682D" w:rsidRDefault="00D2682D" w:rsidP="00D2682D">
            <w:pPr>
              <w:pStyle w:val="TAL"/>
              <w:rPr>
                <w:ins w:id="1456" w:author="Azem (BDBOS), Dania" w:date="2023-04-27T09:49:00Z"/>
                <w:rFonts w:eastAsia="SimSun"/>
              </w:rPr>
            </w:pPr>
            <w:ins w:id="1457" w:author="Azem (BDBOS), Dania" w:date="2023-04-27T09:49:00Z">
              <w:r w:rsidRPr="00FF2DFE">
                <w:rPr>
                  <w:rFonts w:eastAsia="SimSun" w:cs="Arial"/>
                  <w:lang w:eastAsia="x-none"/>
                </w:rPr>
                <w:t>The functional alias of the MC service user at the partner MC system which handled the received update.</w:t>
              </w:r>
            </w:ins>
          </w:p>
        </w:tc>
      </w:tr>
      <w:tr w:rsidR="0013587C" w14:paraId="6A2130C2"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207D8237" w14:textId="77777777" w:rsidR="0013587C" w:rsidRDefault="0013587C">
            <w:pPr>
              <w:pStyle w:val="TAL"/>
              <w:rPr>
                <w:rFonts w:eastAsia="SimSu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09F93A85"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6BF2F" w14:textId="77777777" w:rsidR="0013587C" w:rsidRDefault="0013587C">
            <w:pPr>
              <w:pStyle w:val="TAL"/>
              <w:rPr>
                <w:rFonts w:eastAsia="SimSun"/>
              </w:rPr>
            </w:pPr>
            <w:r>
              <w:rPr>
                <w:rFonts w:eastAsia="SimSun"/>
              </w:rPr>
              <w:t>Set of MC service IDs used in the primary MC system of the migrating MC service user(s)</w:t>
            </w:r>
          </w:p>
        </w:tc>
      </w:tr>
      <w:tr w:rsidR="0013587C" w14:paraId="0B8B35B9"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165875A5" w14:textId="19399344" w:rsidR="0013587C" w:rsidRDefault="0013587C">
            <w:pPr>
              <w:pStyle w:val="TAL"/>
              <w:rPr>
                <w:rFonts w:eastAsia="SimSun"/>
              </w:rPr>
            </w:pPr>
            <w:r>
              <w:rPr>
                <w:rFonts w:eastAsia="SimSun"/>
              </w:rPr>
              <w:t>MC service ID list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5AA5F56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C3A484" w14:textId="77777777" w:rsidR="0013587C" w:rsidRDefault="0013587C">
            <w:pPr>
              <w:pStyle w:val="TAL"/>
              <w:rPr>
                <w:rFonts w:eastAsia="SimSun"/>
              </w:rPr>
            </w:pPr>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p>
        </w:tc>
      </w:tr>
      <w:tr w:rsidR="002D2761" w14:paraId="33EE954B" w14:textId="77777777" w:rsidTr="00D2682D">
        <w:trPr>
          <w:jc w:val="center"/>
        </w:trPr>
        <w:tc>
          <w:tcPr>
            <w:tcW w:w="2880" w:type="dxa"/>
            <w:tcBorders>
              <w:top w:val="single" w:sz="4" w:space="0" w:color="000000"/>
              <w:left w:val="single" w:sz="4" w:space="0" w:color="000000"/>
              <w:bottom w:val="single" w:sz="4" w:space="0" w:color="000000"/>
              <w:right w:val="nil"/>
            </w:tcBorders>
          </w:tcPr>
          <w:p w14:paraId="214D1E89" w14:textId="1E1C9322" w:rsidR="002D2761" w:rsidRDefault="002D2761">
            <w:pPr>
              <w:pStyle w:val="TAL"/>
              <w:rPr>
                <w:rFonts w:eastAsia="SimSun"/>
              </w:rPr>
            </w:pPr>
            <w:r w:rsidRPr="002D2761">
              <w:rPr>
                <w:rFonts w:eastAsia="SimSun"/>
              </w:rPr>
              <w:t>MC service user profile</w:t>
            </w:r>
          </w:p>
        </w:tc>
        <w:tc>
          <w:tcPr>
            <w:tcW w:w="1440" w:type="dxa"/>
            <w:tcBorders>
              <w:top w:val="single" w:sz="4" w:space="0" w:color="000000"/>
              <w:left w:val="single" w:sz="4" w:space="0" w:color="000000"/>
              <w:bottom w:val="single" w:sz="4" w:space="0" w:color="000000"/>
              <w:right w:val="nil"/>
            </w:tcBorders>
          </w:tcPr>
          <w:p w14:paraId="2699401E" w14:textId="6A8B1E08" w:rsidR="002D2761" w:rsidRDefault="002D2761">
            <w:pPr>
              <w:pStyle w:val="TAL"/>
              <w:rPr>
                <w:rFonts w:eastAsia="SimSun"/>
              </w:rPr>
            </w:pPr>
            <w:r w:rsidRPr="002D2761">
              <w:rPr>
                <w:rFonts w:eastAsia="SimSun"/>
              </w:rPr>
              <w:t>M</w:t>
            </w:r>
          </w:p>
        </w:tc>
        <w:tc>
          <w:tcPr>
            <w:tcW w:w="4320" w:type="dxa"/>
            <w:tcBorders>
              <w:top w:val="single" w:sz="4" w:space="0" w:color="000000"/>
              <w:left w:val="single" w:sz="4" w:space="0" w:color="000000"/>
              <w:bottom w:val="single" w:sz="4" w:space="0" w:color="000000"/>
              <w:right w:val="single" w:sz="4" w:space="0" w:color="000000"/>
            </w:tcBorders>
          </w:tcPr>
          <w:p w14:paraId="2DD8BEF9" w14:textId="77777777" w:rsidR="002D2761" w:rsidRDefault="002D2761" w:rsidP="002D2761">
            <w:pPr>
              <w:pStyle w:val="TAL"/>
              <w:rPr>
                <w:lang w:eastAsia="zh-CN"/>
              </w:rPr>
            </w:pPr>
            <w:r>
              <w:rPr>
                <w:lang w:eastAsia="zh-CN"/>
              </w:rPr>
              <w:t xml:space="preserve">Set of MC service user profiles that corresponds to each MC service ID in the list above. </w:t>
            </w:r>
          </w:p>
          <w:p w14:paraId="603D8A46" w14:textId="6F23261A" w:rsidR="002D2761" w:rsidRDefault="002D2761" w:rsidP="002D2761">
            <w:pPr>
              <w:pStyle w:val="TAL"/>
              <w:rPr>
                <w:lang w:eastAsia="zh-CN"/>
              </w:rPr>
            </w:pPr>
            <w:r>
              <w:rPr>
                <w:lang w:eastAsia="zh-CN"/>
              </w:rPr>
              <w:t>The user profile contains the initial UE configuration to access the partner MC system as defined in table A.6-1 of 3GPP TS 23.280 [5], and limited information for migration for each MC service user.</w:t>
            </w:r>
          </w:p>
        </w:tc>
      </w:tr>
      <w:tr w:rsidR="0013587C" w14:paraId="2FDF0F10" w14:textId="77777777" w:rsidTr="00D2682D">
        <w:trPr>
          <w:jc w:val="center"/>
        </w:trPr>
        <w:tc>
          <w:tcPr>
            <w:tcW w:w="2880" w:type="dxa"/>
            <w:tcBorders>
              <w:top w:val="single" w:sz="4" w:space="0" w:color="000000"/>
              <w:left w:val="single" w:sz="4" w:space="0" w:color="000000"/>
              <w:bottom w:val="single" w:sz="4" w:space="0" w:color="000000"/>
              <w:right w:val="nil"/>
            </w:tcBorders>
            <w:hideMark/>
          </w:tcPr>
          <w:p w14:paraId="76989E8B" w14:textId="77777777" w:rsidR="0013587C" w:rsidRDefault="0013587C">
            <w:pPr>
              <w:pStyle w:val="TAL"/>
              <w:rPr>
                <w:rFonts w:eastAsia="SimSun"/>
              </w:rPr>
            </w:pPr>
            <w:r>
              <w:rPr>
                <w:rFonts w:eastAsia="SimSun"/>
              </w:rPr>
              <w:t xml:space="preserve">Response </w:t>
            </w:r>
          </w:p>
        </w:tc>
        <w:tc>
          <w:tcPr>
            <w:tcW w:w="1440" w:type="dxa"/>
            <w:tcBorders>
              <w:top w:val="single" w:sz="4" w:space="0" w:color="000000"/>
              <w:left w:val="single" w:sz="4" w:space="0" w:color="000000"/>
              <w:bottom w:val="single" w:sz="4" w:space="0" w:color="000000"/>
              <w:right w:val="nil"/>
            </w:tcBorders>
            <w:hideMark/>
          </w:tcPr>
          <w:p w14:paraId="58073E5E"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F0905D" w14:textId="77777777" w:rsidR="0013587C" w:rsidRDefault="0013587C">
            <w:pPr>
              <w:pStyle w:val="TAL"/>
              <w:rPr>
                <w:rFonts w:eastAsia="SimSun"/>
              </w:rPr>
            </w:pPr>
            <w:r>
              <w:rPr>
                <w:rFonts w:eastAsia="SimSun"/>
              </w:rPr>
              <w:t xml:space="preserve">Result information of the user configuration request. When sent within the primary MC system, this IE contains the result of the authorization check. </w:t>
            </w:r>
          </w:p>
        </w:tc>
      </w:tr>
      <w:tr w:rsidR="0013587C" w14:paraId="238278EB" w14:textId="77777777" w:rsidTr="00D2682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519309" w14:textId="0181A65D" w:rsidR="0013587C" w:rsidRDefault="0013587C">
            <w:pPr>
              <w:pStyle w:val="TAN"/>
              <w:rPr>
                <w:rFonts w:eastAsia="SimSun"/>
              </w:rPr>
            </w:pPr>
            <w:r>
              <w:rPr>
                <w:rFonts w:eastAsia="SimSun"/>
              </w:rPr>
              <w:t>NOTE:</w:t>
            </w:r>
            <w:r>
              <w:tab/>
              <w:t>The primary MC system of the migrated MC service user keeps a mapping of the MC service IDs used by MC service user(s) in the partner MC system(s).</w:t>
            </w:r>
          </w:p>
        </w:tc>
      </w:tr>
    </w:tbl>
    <w:p w14:paraId="27A6119B" w14:textId="77777777" w:rsidR="0013587C" w:rsidRDefault="0013587C" w:rsidP="0013587C">
      <w:pPr>
        <w:rPr>
          <w:rFonts w:eastAsia="SimSun"/>
        </w:rPr>
      </w:pPr>
    </w:p>
    <w:p w14:paraId="5630FB4B" w14:textId="0F40EA74" w:rsidR="0013587C" w:rsidDel="00D2682D" w:rsidRDefault="0013587C" w:rsidP="00F50521">
      <w:pPr>
        <w:pStyle w:val="Heading5"/>
        <w:rPr>
          <w:del w:id="1458" w:author="Azem (BDBOS), Dania" w:date="2023-04-27T09:50:00Z"/>
          <w:rFonts w:eastAsia="SimSun"/>
        </w:rPr>
      </w:pPr>
      <w:bookmarkStart w:id="1459" w:name="_Toc120182488"/>
      <w:del w:id="1460" w:author="Azem (BDBOS), Dania" w:date="2023-04-27T09:50:00Z">
        <w:r w:rsidDel="00D2682D">
          <w:rPr>
            <w:rFonts w:eastAsia="SimSun"/>
          </w:rPr>
          <w:delText>7.</w:delText>
        </w:r>
        <w:r w:rsidR="00120D58" w:rsidDel="00D2682D">
          <w:rPr>
            <w:rFonts w:eastAsia="SimSun"/>
          </w:rPr>
          <w:delText>7</w:delText>
        </w:r>
        <w:r w:rsidDel="00D2682D">
          <w:rPr>
            <w:rFonts w:eastAsia="SimSun"/>
          </w:rPr>
          <w:delText>.1.2.3</w:delText>
        </w:r>
        <w:r w:rsidDel="00D2682D">
          <w:rPr>
            <w:rFonts w:eastAsia="SimSun"/>
          </w:rPr>
          <w:tab/>
          <w:delText>User configuration request stored indication</w:delText>
        </w:r>
        <w:bookmarkEnd w:id="1459"/>
      </w:del>
    </w:p>
    <w:p w14:paraId="2320B318" w14:textId="7DA6B433" w:rsidR="0013587C" w:rsidRDefault="0013587C" w:rsidP="0057197A">
      <w:pPr>
        <w:pStyle w:val="EditorsNote"/>
        <w:rPr>
          <w:rFonts w:eastAsia="SimSun"/>
        </w:rPr>
      </w:pPr>
      <w:del w:id="1461" w:author="Azem (BDBOS), Dania" w:date="2023-04-27T09:50:00Z">
        <w:r w:rsidDel="00D2682D">
          <w:rPr>
            <w:rFonts w:eastAsia="SimSun"/>
          </w:rPr>
          <w:delText>Editor</w:delText>
        </w:r>
        <w:r w:rsidR="000446B9" w:rsidRPr="000446B9" w:rsidDel="00D2682D">
          <w:rPr>
            <w:rFonts w:eastAsia="SimSun"/>
          </w:rPr>
          <w:delText>'</w:delText>
        </w:r>
        <w:r w:rsidDel="00D2682D">
          <w:rPr>
            <w:rFonts w:eastAsia="SimSun"/>
          </w:rPr>
          <w:delText>s note: Needed information flow is FFS</w:delText>
        </w:r>
      </w:del>
    </w:p>
    <w:p w14:paraId="38836960" w14:textId="2F90852B" w:rsidR="0013587C" w:rsidRPr="0057197A" w:rsidRDefault="0013587C" w:rsidP="00F50521">
      <w:pPr>
        <w:pStyle w:val="Heading4"/>
      </w:pPr>
      <w:bookmarkStart w:id="1462" w:name="_Toc81988267"/>
      <w:bookmarkStart w:id="1463" w:name="_Toc120182489"/>
      <w:bookmarkStart w:id="1464" w:name="_Toc133484561"/>
      <w:r w:rsidRPr="0057197A">
        <w:t>7.</w:t>
      </w:r>
      <w:r w:rsidR="00120D58">
        <w:t>7</w:t>
      </w:r>
      <w:r w:rsidRPr="0057197A">
        <w:t>.</w:t>
      </w:r>
      <w:r w:rsidRPr="0057197A">
        <w:rPr>
          <w:rFonts w:eastAsia="SimSun"/>
        </w:rPr>
        <w:t>1.3</w:t>
      </w:r>
      <w:r w:rsidRPr="0057197A">
        <w:tab/>
        <w:t>Procedure</w:t>
      </w:r>
      <w:bookmarkEnd w:id="1462"/>
      <w:bookmarkEnd w:id="1463"/>
      <w:bookmarkEnd w:id="1464"/>
    </w:p>
    <w:p w14:paraId="246E508F" w14:textId="4D89D147" w:rsidR="0013587C" w:rsidRDefault="0013587C" w:rsidP="0013587C">
      <w:pPr>
        <w:rPr>
          <w:rFonts w:eastAsia="SimSun"/>
        </w:rPr>
      </w:pPr>
      <w:r>
        <w:rPr>
          <w:rFonts w:eastAsia="SimSun"/>
        </w:rPr>
        <w:t>The procedure for an authorized MC service user in a primary MC system to request a partner MC system to authorize a list of MC user IDs from its MC System to migrate to that partner MC System is shown in figure 7.</w:t>
      </w:r>
      <w:r w:rsidR="007805B1">
        <w:rPr>
          <w:rFonts w:eastAsia="SimSun"/>
        </w:rPr>
        <w:t>7</w:t>
      </w:r>
      <w:r>
        <w:rPr>
          <w:rFonts w:eastAsia="SimSun"/>
        </w:rPr>
        <w:t>.1.3-1.</w:t>
      </w:r>
    </w:p>
    <w:p w14:paraId="371538C5" w14:textId="77777777" w:rsidR="0013587C" w:rsidRDefault="0013587C" w:rsidP="0013587C">
      <w:pPr>
        <w:rPr>
          <w:rFonts w:eastAsia="SimSun"/>
        </w:rPr>
      </w:pPr>
      <w:r>
        <w:rPr>
          <w:rFonts w:eastAsia="SimSun"/>
        </w:rPr>
        <w:t>Pre-conditions</w:t>
      </w:r>
    </w:p>
    <w:p w14:paraId="442FA798" w14:textId="177415A3" w:rsidR="0013587C" w:rsidRDefault="00F50521" w:rsidP="00F50521">
      <w:pPr>
        <w:pStyle w:val="B1"/>
      </w:pPr>
      <w:r>
        <w:t>-</w:t>
      </w:r>
      <w:r>
        <w:tab/>
      </w:r>
      <w:r w:rsidR="0013587C">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733D5DBD" w14:textId="012DB6F1" w:rsidR="0013587C" w:rsidRDefault="00F50521" w:rsidP="00F50521">
      <w:pPr>
        <w:pStyle w:val="B1"/>
      </w:pPr>
      <w:r>
        <w:t>-</w:t>
      </w:r>
      <w:r>
        <w:tab/>
      </w:r>
      <w:r w:rsidR="0013587C">
        <w:t>The relevant ACMC(s) and ACMS connection authorizations have been established successfully</w:t>
      </w:r>
    </w:p>
    <w:p w14:paraId="14420E9A" w14:textId="79FA7EE7" w:rsidR="0013587C" w:rsidRDefault="00F50521" w:rsidP="00F50521">
      <w:pPr>
        <w:pStyle w:val="B1"/>
        <w:rPr>
          <w:ins w:id="1465" w:author="Azem (BDBOS), Dania" w:date="2023-04-27T09:50:00Z"/>
        </w:rPr>
      </w:pPr>
      <w:r>
        <w:t>-</w:t>
      </w:r>
      <w:r>
        <w:tab/>
      </w:r>
      <w:r w:rsidR="0013587C">
        <w:t xml:space="preserve">The primary ACMC(s) have access to the MC service user database in the primary MC system – not shown in the procedure below for simplicity reasons </w:t>
      </w:r>
    </w:p>
    <w:p w14:paraId="19E36F4A" w14:textId="1F21E8B4" w:rsidR="00D2682D" w:rsidRDefault="00D2682D" w:rsidP="00F50521">
      <w:pPr>
        <w:pStyle w:val="B1"/>
      </w:pPr>
      <w:ins w:id="1466" w:author="Azem (BDBOS), Dania" w:date="2023-04-27T09:50:00Z">
        <w:r w:rsidRPr="00D2682D">
          <w:t>-</w:t>
        </w:r>
        <w:r w:rsidRPr="00D2682D">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4536F5FF" w14:textId="3F5F3023" w:rsidR="0013587C" w:rsidRDefault="0013587C" w:rsidP="00F50521">
      <w:pPr>
        <w:pStyle w:val="TH"/>
        <w:rPr>
          <w:ins w:id="1467" w:author="Azem (BDBOS), Dania" w:date="2023-04-27T09:56:00Z"/>
        </w:rPr>
      </w:pPr>
      <w:del w:id="1468" w:author="Azem (BDBOS), Dania" w:date="2023-04-27T09:56:00Z">
        <w:r w:rsidDel="00986424">
          <w:object w:dxaOrig="9630" w:dyaOrig="9015" w14:anchorId="2417B6A9">
            <v:shape id="_x0000_i1036" type="#_x0000_t75" style="width:482.5pt;height:454pt" o:ole="">
              <v:imagedata r:id="rId33" o:title=""/>
            </v:shape>
            <o:OLEObject Type="Embed" ProgID="Visio.Drawing.15" ShapeID="_x0000_i1036" DrawAspect="Content" ObjectID="_1744530967" r:id="rId34"/>
          </w:object>
        </w:r>
      </w:del>
    </w:p>
    <w:bookmarkStart w:id="1469" w:name="_Hlk130397005"/>
    <w:p w14:paraId="41C67513" w14:textId="56224998" w:rsidR="00986424" w:rsidRDefault="00986424" w:rsidP="00F50521">
      <w:pPr>
        <w:pStyle w:val="TH"/>
      </w:pPr>
      <w:ins w:id="1470" w:author="Azem (BDBOS), Dania" w:date="2023-04-27T09:56:00Z">
        <w:r>
          <w:object w:dxaOrig="10126" w:dyaOrig="8536" w14:anchorId="7A132E5F">
            <v:shape id="_x0000_i1037" type="#_x0000_t75" style="width:482pt;height:406.5pt" o:ole="">
              <v:imagedata r:id="rId35" o:title=""/>
            </v:shape>
            <o:OLEObject Type="Embed" ProgID="Visio.Drawing.15" ShapeID="_x0000_i1037" DrawAspect="Content" ObjectID="_1744530968" r:id="rId36"/>
          </w:object>
        </w:r>
      </w:ins>
      <w:bookmarkEnd w:id="1469"/>
    </w:p>
    <w:p w14:paraId="68881F7C" w14:textId="14C65611" w:rsidR="0013587C" w:rsidRDefault="0013587C" w:rsidP="0057197A">
      <w:pPr>
        <w:pStyle w:val="TF"/>
      </w:pPr>
      <w:r>
        <w:t>Figure 7.</w:t>
      </w:r>
      <w:r w:rsidR="00120D58">
        <w:t>7</w:t>
      </w:r>
      <w:r>
        <w:t>.1.3-1: User configuration request in partner MC system</w:t>
      </w:r>
    </w:p>
    <w:p w14:paraId="492CCECF" w14:textId="593E63B2" w:rsidR="0013587C" w:rsidRDefault="0013587C" w:rsidP="0013587C">
      <w:pPr>
        <w:pStyle w:val="B1"/>
        <w:rPr>
          <w:rFonts w:eastAsia="SimSun"/>
        </w:rPr>
      </w:pPr>
      <w:r>
        <w:rPr>
          <w:rFonts w:eastAsia="SimSun"/>
        </w:rPr>
        <w:t>1.</w:t>
      </w:r>
      <w:r w:rsidR="00F50521">
        <w:rPr>
          <w:rFonts w:eastAsia="SimSun"/>
        </w:rPr>
        <w:tab/>
      </w:r>
      <w:r>
        <w:rPr>
          <w:rFonts w:eastAsia="SimSun"/>
        </w:rPr>
        <w:t xml:space="preserve">The primary ACMC sends user configuration request to the primary ACMS, requesting to authorize a list of MC users from the primary MC System to migrate to the partner MC System. </w:t>
      </w:r>
    </w:p>
    <w:p w14:paraId="5706B137" w14:textId="46A11F91" w:rsidR="0013587C" w:rsidRDefault="0013587C" w:rsidP="0013587C">
      <w:pPr>
        <w:pStyle w:val="B1"/>
        <w:rPr>
          <w:rFonts w:eastAsia="SimSun"/>
        </w:rPr>
      </w:pPr>
      <w:r>
        <w:rPr>
          <w:rFonts w:eastAsia="SimSun"/>
        </w:rPr>
        <w:t>2.</w:t>
      </w:r>
      <w:r>
        <w:rPr>
          <w:rFonts w:eastAsia="SimSun"/>
        </w:rPr>
        <w:tab/>
        <w:t xml:space="preserve">The primary ACMS performs an authorization check to verify that the MC service user is authorized to </w:t>
      </w:r>
      <w:del w:id="1471" w:author="Azem (BDBOS), Dania" w:date="2023-04-27T09:56:00Z">
        <w:r w:rsidDel="00986424">
          <w:rPr>
            <w:rFonts w:eastAsia="SimSun"/>
          </w:rPr>
          <w:delText xml:space="preserve">perfom </w:delText>
        </w:r>
      </w:del>
      <w:ins w:id="1472" w:author="Azem (BDBOS), Dania" w:date="2023-04-27T09:56:00Z">
        <w:r w:rsidR="00986424">
          <w:rPr>
            <w:rFonts w:eastAsia="SimSun"/>
          </w:rPr>
          <w:t xml:space="preserve">perform </w:t>
        </w:r>
      </w:ins>
      <w:r>
        <w:rPr>
          <w:rFonts w:eastAsia="SimSun"/>
        </w:rPr>
        <w:t xml:space="preserve">this action. A successful authorization check results in the user configuration request being forwarded to the relevant partner ACMS. </w:t>
      </w:r>
    </w:p>
    <w:p w14:paraId="36C978E7" w14:textId="77777777" w:rsidR="0013587C" w:rsidRDefault="0013587C" w:rsidP="0013587C">
      <w:pPr>
        <w:pStyle w:val="B1"/>
        <w:rPr>
          <w:rFonts w:eastAsia="SimSun"/>
        </w:rPr>
      </w:pPr>
      <w:r>
        <w:rPr>
          <w:rFonts w:eastAsia="SimSun"/>
        </w:rPr>
        <w:t>3.</w:t>
      </w:r>
      <w:r>
        <w:rPr>
          <w:rFonts w:eastAsia="SimSun"/>
        </w:rPr>
        <w:tab/>
        <w:t>The primary ACMS sends the user configuration request to the partner ACMS.</w:t>
      </w:r>
    </w:p>
    <w:p w14:paraId="6A2FFB4D" w14:textId="451C0BA2" w:rsidR="0013587C" w:rsidRDefault="0013587C" w:rsidP="0013587C">
      <w:pPr>
        <w:pStyle w:val="NO"/>
        <w:rPr>
          <w:rFonts w:eastAsia="SimSun"/>
        </w:rPr>
      </w:pPr>
      <w:r>
        <w:rPr>
          <w:rFonts w:eastAsia="SimSun"/>
        </w:rPr>
        <w:t>NOTE</w:t>
      </w:r>
      <w:r w:rsidR="00B02339">
        <w:rPr>
          <w:rFonts w:eastAsia="SimSun"/>
        </w:rPr>
        <w:t> </w:t>
      </w:r>
      <w:r>
        <w:rPr>
          <w:rFonts w:eastAsia="SimSun"/>
        </w:rPr>
        <w:t>1:</w:t>
      </w:r>
      <w:r w:rsidR="00FE61BD">
        <w:rPr>
          <w:rFonts w:eastAsia="SimSun"/>
        </w:rPr>
        <w:tab/>
      </w:r>
      <w:r>
        <w:rPr>
          <w:rFonts w:eastAsia="SimSun"/>
        </w:rPr>
        <w:t>Step 3 is not followed if the authorization was unsuccessful.</w:t>
      </w:r>
    </w:p>
    <w:p w14:paraId="7A447C8E" w14:textId="77777777" w:rsidR="00986424" w:rsidRPr="00986424" w:rsidRDefault="00986424" w:rsidP="00986424">
      <w:pPr>
        <w:ind w:left="568" w:hanging="284"/>
        <w:rPr>
          <w:ins w:id="1473" w:author="Azem (BDBOS), Dania" w:date="2023-04-27T09:57:00Z"/>
          <w:rFonts w:eastAsia="SimSun"/>
        </w:rPr>
      </w:pPr>
      <w:ins w:id="1474" w:author="Azem (BDBOS), Dania" w:date="2023-04-27T09:57:00Z">
        <w:r w:rsidRPr="00986424">
          <w:rPr>
            <w:rFonts w:eastAsia="SimSun"/>
          </w:rPr>
          <w:t xml:space="preserve">4. </w:t>
        </w:r>
        <w:r w:rsidRPr="00986424">
          <w:rPr>
            <w:rFonts w:eastAsia="SimSun"/>
          </w:rPr>
          <w:tab/>
          <w:t xml:space="preserve">The partner ACMS sends a process indication to the primary MC system, and stores, verifies and assesses the incoming request. </w:t>
        </w:r>
      </w:ins>
    </w:p>
    <w:p w14:paraId="306B5DFB" w14:textId="77777777" w:rsidR="00986424" w:rsidRPr="00986424" w:rsidRDefault="00986424" w:rsidP="00986424">
      <w:pPr>
        <w:ind w:left="851" w:hanging="284"/>
        <w:rPr>
          <w:ins w:id="1475" w:author="Azem (BDBOS), Dania" w:date="2023-04-27T09:57:00Z"/>
          <w:rFonts w:eastAsia="SimSun"/>
        </w:rPr>
      </w:pPr>
      <w:ins w:id="1476" w:author="Azem (BDBOS), Dania" w:date="2023-04-27T09:57:00Z">
        <w:r w:rsidRPr="00986424">
          <w:rPr>
            <w:rFonts w:eastAsia="SimSun"/>
          </w:rPr>
          <w:t>4a.</w:t>
        </w:r>
        <w:r w:rsidRPr="00986424">
          <w:rPr>
            <w:rFonts w:eastAsia="SimSun"/>
          </w:rPr>
          <w:tab/>
          <w:t xml:space="preserve">Based on local policy, the partner ACMS may automatically handle the request as described in clause 7.1.2 and send a response to the primary ACMS (i.e. perform step 8). </w:t>
        </w:r>
      </w:ins>
    </w:p>
    <w:p w14:paraId="22012C8B" w14:textId="77777777" w:rsidR="00986424" w:rsidRPr="00986424" w:rsidRDefault="00986424" w:rsidP="00986424">
      <w:pPr>
        <w:ind w:left="851" w:hanging="284"/>
        <w:rPr>
          <w:ins w:id="1477" w:author="Azem (BDBOS), Dania" w:date="2023-04-27T09:57:00Z"/>
          <w:rFonts w:eastAsia="SimSun"/>
        </w:rPr>
      </w:pPr>
      <w:ins w:id="1478" w:author="Azem (BDBOS), Dania" w:date="2023-04-27T09:57:00Z">
        <w:r w:rsidRPr="00986424">
          <w:rPr>
            <w:rFonts w:eastAsia="SimSun"/>
          </w:rPr>
          <w:t>4b.</w:t>
        </w:r>
        <w:r w:rsidRPr="00986424">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ins>
    </w:p>
    <w:p w14:paraId="2216997A" w14:textId="77777777" w:rsidR="00986424" w:rsidRPr="00986424" w:rsidRDefault="00986424" w:rsidP="00986424">
      <w:pPr>
        <w:ind w:left="1135" w:hanging="284"/>
        <w:rPr>
          <w:ins w:id="1479" w:author="Azem (BDBOS), Dania" w:date="2023-04-27T09:57:00Z"/>
          <w:rFonts w:eastAsia="SimSun"/>
        </w:rPr>
      </w:pPr>
      <w:ins w:id="1480" w:author="Azem (BDBOS), Dania" w:date="2023-04-27T09:57:00Z">
        <w:r w:rsidRPr="00986424">
          <w:rPr>
            <w:rFonts w:eastAsia="SimSun"/>
          </w:rPr>
          <w:t>-</w:t>
        </w:r>
        <w:r w:rsidRPr="00986424">
          <w:rPr>
            <w:rFonts w:eastAsia="SimSun"/>
          </w:rPr>
          <w:tab/>
          <w:t>if the functional alias is active for one ACM client, the request is sent to the ACM client;</w:t>
        </w:r>
      </w:ins>
    </w:p>
    <w:p w14:paraId="580AB403" w14:textId="77777777" w:rsidR="00986424" w:rsidRPr="00986424" w:rsidRDefault="00986424" w:rsidP="00986424">
      <w:pPr>
        <w:ind w:left="1135" w:hanging="284"/>
        <w:rPr>
          <w:ins w:id="1481" w:author="Azem (BDBOS), Dania" w:date="2023-04-27T09:57:00Z"/>
          <w:rFonts w:eastAsia="SimSun"/>
        </w:rPr>
      </w:pPr>
      <w:ins w:id="1482" w:author="Azem (BDBOS), Dania" w:date="2023-04-27T09:57:00Z">
        <w:r w:rsidRPr="00986424">
          <w:rPr>
            <w:rFonts w:eastAsia="SimSun"/>
          </w:rPr>
          <w:lastRenderedPageBreak/>
          <w:t>-</w:t>
        </w:r>
        <w:r w:rsidRPr="00986424">
          <w:rPr>
            <w:rFonts w:eastAsia="SimSun"/>
          </w:rPr>
          <w:tab/>
          <w:t>if the functional alias is active for more than one ACM client, the ACM server sends the request to one of these ACM clients based on the local policy;</w:t>
        </w:r>
      </w:ins>
    </w:p>
    <w:p w14:paraId="01956E15" w14:textId="2DA8B700" w:rsidR="00986424" w:rsidRDefault="00986424">
      <w:pPr>
        <w:pStyle w:val="B1"/>
        <w:ind w:firstLine="283"/>
        <w:rPr>
          <w:ins w:id="1483" w:author="Azem (BDBOS), Dania" w:date="2023-04-27T09:56:00Z"/>
          <w:rFonts w:eastAsia="SimSun"/>
        </w:rPr>
        <w:pPrChange w:id="1484" w:author="Azem (BDBOS), Dania" w:date="2023-04-27T09:57:00Z">
          <w:pPr>
            <w:pStyle w:val="B1"/>
          </w:pPr>
        </w:pPrChange>
      </w:pPr>
      <w:ins w:id="1485" w:author="Azem (BDBOS), Dania" w:date="2023-04-27T09:57:00Z">
        <w:r w:rsidRPr="00986424">
          <w:rPr>
            <w:rFonts w:eastAsia="SimSun"/>
          </w:rPr>
          <w:t>-</w:t>
        </w:r>
        <w:r w:rsidRPr="00986424">
          <w:rPr>
            <w:rFonts w:eastAsia="SimSun"/>
          </w:rPr>
          <w:tab/>
          <w:t>if the functional alias is not currently active, the ACM server stores the request.</w:t>
        </w:r>
      </w:ins>
    </w:p>
    <w:p w14:paraId="4DC89A74" w14:textId="6DC1BDDD" w:rsidR="0013587C" w:rsidRDefault="0013587C" w:rsidP="0013587C">
      <w:pPr>
        <w:pStyle w:val="B1"/>
        <w:rPr>
          <w:rFonts w:eastAsia="SimSun"/>
        </w:rPr>
      </w:pPr>
      <w:del w:id="1486" w:author="Azem (BDBOS), Dania" w:date="2023-04-27T09:57:00Z">
        <w:r w:rsidDel="00986424">
          <w:rPr>
            <w:rFonts w:eastAsia="SimSun"/>
          </w:rPr>
          <w:delText xml:space="preserve">4. </w:delText>
        </w:r>
        <w:r w:rsidDel="00986424">
          <w:rPr>
            <w:rFonts w:eastAsia="SimSun"/>
          </w:rPr>
          <w:tab/>
          <w:delText xml:space="preserve">The partner ACMS stores the incoming request. </w:delText>
        </w:r>
      </w:del>
    </w:p>
    <w:p w14:paraId="23DA3A0C" w14:textId="1A92710E" w:rsidR="0013587C" w:rsidRPr="00392C86" w:rsidDel="00986424" w:rsidRDefault="0013587C" w:rsidP="0013587C">
      <w:pPr>
        <w:pStyle w:val="B1"/>
        <w:rPr>
          <w:del w:id="1487" w:author="Azem (BDBOS), Dania" w:date="2023-04-27T10:02:00Z"/>
          <w:rFonts w:eastAsia="SimSun"/>
        </w:rPr>
      </w:pPr>
      <w:del w:id="1488" w:author="Azem (BDBOS), Dania" w:date="2023-04-27T10:02:00Z">
        <w:r w:rsidRPr="00392C86" w:rsidDel="00986424">
          <w:rPr>
            <w:rFonts w:eastAsia="SimSun"/>
          </w:rPr>
          <w:delText>5.</w:delText>
        </w:r>
        <w:r w:rsidRPr="00392C86" w:rsidDel="00986424">
          <w:rPr>
            <w:rFonts w:eastAsia="SimSun"/>
          </w:rPr>
          <w:tab/>
          <w:delText>The partner ACMS send user configuration request stored indication to the primary MC system.</w:delText>
        </w:r>
      </w:del>
    </w:p>
    <w:p w14:paraId="05F1930A" w14:textId="4D5DFB43" w:rsidR="0013587C" w:rsidRPr="00392C86" w:rsidDel="00986424" w:rsidRDefault="0013587C" w:rsidP="0013587C">
      <w:pPr>
        <w:pStyle w:val="NO"/>
        <w:rPr>
          <w:del w:id="1489" w:author="Azem (BDBOS), Dania" w:date="2023-04-27T10:02:00Z"/>
          <w:rFonts w:eastAsia="SimSun"/>
        </w:rPr>
      </w:pPr>
      <w:del w:id="1490" w:author="Azem (BDBOS), Dania" w:date="2023-04-27T10:02:00Z">
        <w:r w:rsidRPr="00392C86" w:rsidDel="00986424">
          <w:rPr>
            <w:rFonts w:eastAsia="SimSun"/>
          </w:rPr>
          <w:delText>NOTE</w:delText>
        </w:r>
        <w:r w:rsidR="00B02339" w:rsidRPr="00392C86" w:rsidDel="00986424">
          <w:rPr>
            <w:rFonts w:eastAsia="SimSun"/>
          </w:rPr>
          <w:delText> </w:delText>
        </w:r>
        <w:r w:rsidRPr="00392C86" w:rsidDel="00986424">
          <w:rPr>
            <w:rFonts w:eastAsia="SimSun"/>
          </w:rPr>
          <w:delText>2:</w:delText>
        </w:r>
        <w:r w:rsidR="00FE61BD" w:rsidRPr="00392C86" w:rsidDel="00986424">
          <w:rPr>
            <w:rFonts w:eastAsia="SimSun"/>
          </w:rPr>
          <w:tab/>
        </w:r>
        <w:r w:rsidRPr="00392C86" w:rsidDel="00986424">
          <w:rPr>
            <w:rFonts w:eastAsia="SimSun"/>
          </w:rPr>
          <w:delText>There may be a considerable pause between step 4 and 7.</w:delText>
        </w:r>
      </w:del>
    </w:p>
    <w:p w14:paraId="1FA28E59" w14:textId="3C95318F" w:rsidR="0013587C" w:rsidRPr="00392C86" w:rsidDel="00986424" w:rsidRDefault="0013587C" w:rsidP="0013587C">
      <w:pPr>
        <w:pStyle w:val="B1"/>
        <w:rPr>
          <w:del w:id="1491" w:author="Azem (BDBOS), Dania" w:date="2023-04-27T10:02:00Z"/>
          <w:rFonts w:eastAsia="SimSun"/>
        </w:rPr>
      </w:pPr>
      <w:del w:id="1492" w:author="Azem (BDBOS), Dania" w:date="2023-04-27T10:02:00Z">
        <w:r w:rsidRPr="00392C86" w:rsidDel="00986424">
          <w:rPr>
            <w:rFonts w:eastAsia="SimSun"/>
          </w:rPr>
          <w:delText>6.</w:delText>
        </w:r>
        <w:r w:rsidRPr="00392C86" w:rsidDel="00986424">
          <w:rPr>
            <w:rFonts w:eastAsia="SimSun"/>
          </w:rPr>
          <w:tab/>
          <w:delText>Based on local policies and configurations, the partner ACMS may automatically handle the received request and send user configuration response to the primary ACMS, or may require request verification by the ACMC as described in steps 8 to 11.</w:delText>
        </w:r>
      </w:del>
    </w:p>
    <w:p w14:paraId="3A3BAA26" w14:textId="5103ABDE" w:rsidR="0013587C" w:rsidRPr="00392C86" w:rsidDel="00986424" w:rsidRDefault="0013587C" w:rsidP="0013587C">
      <w:pPr>
        <w:pStyle w:val="B1"/>
        <w:rPr>
          <w:del w:id="1493" w:author="Azem (BDBOS), Dania" w:date="2023-04-27T10:02:00Z"/>
          <w:rFonts w:eastAsia="SimSun"/>
        </w:rPr>
      </w:pPr>
      <w:del w:id="1494" w:author="Azem (BDBOS), Dania" w:date="2023-04-27T10:02:00Z">
        <w:r w:rsidRPr="00392C86" w:rsidDel="00986424">
          <w:rPr>
            <w:rFonts w:eastAsia="SimSun"/>
          </w:rPr>
          <w:delText>7. The authorized MC service user of partner MC system logs on to the partner ACMC.</w:delText>
        </w:r>
      </w:del>
    </w:p>
    <w:p w14:paraId="1DFB4807" w14:textId="14E53BB1" w:rsidR="0013587C" w:rsidRPr="00392C86" w:rsidDel="00986424" w:rsidRDefault="0013587C" w:rsidP="0013587C">
      <w:pPr>
        <w:pStyle w:val="B1"/>
        <w:rPr>
          <w:del w:id="1495" w:author="Azem (BDBOS), Dania" w:date="2023-04-27T10:02:00Z"/>
          <w:rFonts w:eastAsia="SimSun"/>
        </w:rPr>
      </w:pPr>
      <w:del w:id="1496" w:author="Azem (BDBOS), Dania" w:date="2023-04-27T10:02:00Z">
        <w:r w:rsidRPr="00392C86" w:rsidDel="00986424">
          <w:rPr>
            <w:rFonts w:eastAsia="SimSun"/>
          </w:rPr>
          <w:delText>8.</w:delText>
        </w:r>
        <w:r w:rsidRPr="00392C86" w:rsidDel="00986424">
          <w:rPr>
            <w:rFonts w:eastAsia="SimSun"/>
          </w:rPr>
          <w:tab/>
          <w:delText>The partner ACMS notifies the ACMC of the pending request.</w:delText>
        </w:r>
      </w:del>
    </w:p>
    <w:p w14:paraId="4C06EE50" w14:textId="76E02FA4" w:rsidR="0013587C" w:rsidDel="00986424" w:rsidRDefault="0013587C" w:rsidP="0013587C">
      <w:pPr>
        <w:pStyle w:val="B1"/>
        <w:rPr>
          <w:del w:id="1497" w:author="Azem (BDBOS), Dania" w:date="2023-04-27T10:02:00Z"/>
          <w:rFonts w:eastAsia="SimSun"/>
        </w:rPr>
      </w:pPr>
      <w:del w:id="1498" w:author="Azem (BDBOS), Dania" w:date="2023-04-27T10:02:00Z">
        <w:r w:rsidRPr="00392C86" w:rsidDel="00986424">
          <w:rPr>
            <w:rFonts w:eastAsia="SimSun"/>
          </w:rPr>
          <w:delText>8a.</w:delText>
        </w:r>
        <w:r w:rsidRPr="00392C86" w:rsidDel="00986424">
          <w:rPr>
            <w:rFonts w:eastAsia="SimSun"/>
          </w:rPr>
          <w:tab/>
          <w:delText>The partner ACMC queries the partner ACMS for pending requests.</w:delText>
        </w:r>
      </w:del>
    </w:p>
    <w:p w14:paraId="40F14EA0" w14:textId="05FDFEA8" w:rsidR="0013587C" w:rsidRDefault="0013587C" w:rsidP="0013587C">
      <w:pPr>
        <w:pStyle w:val="B1"/>
        <w:rPr>
          <w:rFonts w:eastAsia="SimSun"/>
        </w:rPr>
      </w:pPr>
      <w:del w:id="1499" w:author="Azem (BDBOS), Dania" w:date="2023-04-27T09:59:00Z">
        <w:r w:rsidDel="00986424">
          <w:rPr>
            <w:rFonts w:eastAsia="SimSun"/>
          </w:rPr>
          <w:delText>9</w:delText>
        </w:r>
      </w:del>
      <w:ins w:id="1500" w:author="Azem (BDBOS), Dania" w:date="2023-04-27T09:59:00Z">
        <w:r w:rsidR="00986424">
          <w:rPr>
            <w:rFonts w:eastAsia="SimSun"/>
          </w:rPr>
          <w:t>5</w:t>
        </w:r>
      </w:ins>
      <w:r>
        <w:rPr>
          <w:rFonts w:eastAsia="SimSun"/>
        </w:rPr>
        <w:t>.</w:t>
      </w:r>
      <w:r>
        <w:rPr>
          <w:rFonts w:eastAsia="SimSun"/>
        </w:rPr>
        <w:tab/>
        <w:t xml:space="preserve">The partner ACMS </w:t>
      </w:r>
      <w:del w:id="1501" w:author="Azem (BDBOS), Dania" w:date="2023-04-27T09:59:00Z">
        <w:r w:rsidDel="00986424">
          <w:rPr>
            <w:rFonts w:eastAsia="SimSun"/>
          </w:rPr>
          <w:delText xml:space="preserve">forwards </w:delText>
        </w:r>
      </w:del>
      <w:ins w:id="1502" w:author="Azem (BDBOS), Dania" w:date="2023-04-27T09:59:00Z">
        <w:r w:rsidR="00986424">
          <w:rPr>
            <w:rFonts w:eastAsia="SimSun"/>
          </w:rPr>
          <w:t xml:space="preserve">sends </w:t>
        </w:r>
      </w:ins>
      <w:r>
        <w:rPr>
          <w:rFonts w:eastAsia="SimSun"/>
        </w:rPr>
        <w:t>the stored user configuration request to the partner ACMC.</w:t>
      </w:r>
    </w:p>
    <w:p w14:paraId="0462289F" w14:textId="7D2FC656" w:rsidR="0013587C" w:rsidRDefault="0013587C" w:rsidP="0013587C">
      <w:pPr>
        <w:pStyle w:val="B1"/>
        <w:rPr>
          <w:rFonts w:eastAsia="SimSun"/>
        </w:rPr>
      </w:pPr>
      <w:del w:id="1503" w:author="Azem (BDBOS), Dania" w:date="2023-04-27T09:59:00Z">
        <w:r w:rsidDel="00986424">
          <w:rPr>
            <w:rFonts w:eastAsia="SimSun"/>
          </w:rPr>
          <w:delText>10</w:delText>
        </w:r>
      </w:del>
      <w:ins w:id="1504" w:author="Azem (BDBOS), Dania" w:date="2023-04-27T09:59:00Z">
        <w:r w:rsidR="00986424">
          <w:rPr>
            <w:rFonts w:eastAsia="SimSun"/>
          </w:rPr>
          <w:t>6</w:t>
        </w:r>
      </w:ins>
      <w:r>
        <w:rPr>
          <w:rFonts w:eastAsia="SimSun"/>
        </w:rPr>
        <w:t>.</w:t>
      </w:r>
      <w:r>
        <w:rPr>
          <w:rFonts w:eastAsia="SimSun"/>
        </w:rPr>
        <w:tab/>
        <w:t>The authorized MC service user of partner MC system checks the content of the user configuration request and decides whether to approve it or not.</w:t>
      </w:r>
      <w:ins w:id="1505" w:author="Azem (BDBOS), Dania" w:date="2023-04-27T10:00:00Z">
        <w:r w:rsidR="00986424">
          <w:rPr>
            <w:rFonts w:eastAsia="SimSun"/>
          </w:rPr>
          <w:t xml:space="preserve"> </w:t>
        </w:r>
        <w:r w:rsidR="00986424" w:rsidRPr="00986424">
          <w:rPr>
            <w:rFonts w:eastAsia="SimSun"/>
          </w:rPr>
          <w:t>The authorized user in the partner MC system takes whatever actions are needed to apply the configurations. The actions within the partner MC system to apply the configurations are outside the scope of the 3GPP specifications.</w:t>
        </w:r>
      </w:ins>
    </w:p>
    <w:p w14:paraId="44BCFCBB" w14:textId="6AAA58A4" w:rsidR="0013587C" w:rsidRDefault="0013587C" w:rsidP="0013587C">
      <w:pPr>
        <w:pStyle w:val="EditorsNote"/>
        <w:rPr>
          <w:rFonts w:eastAsia="SimSun"/>
        </w:rPr>
      </w:pPr>
      <w:del w:id="1506" w:author="Azem (BDBOS), Dania" w:date="2023-04-27T10:00:00Z">
        <w:r w:rsidDel="00986424">
          <w:rPr>
            <w:rFonts w:eastAsia="SimSun"/>
          </w:rPr>
          <w:delText>Editor</w:delText>
        </w:r>
        <w:r w:rsidR="000446B9" w:rsidRPr="000446B9" w:rsidDel="00986424">
          <w:rPr>
            <w:rFonts w:eastAsia="SimSun"/>
          </w:rPr>
          <w:delText>'</w:delText>
        </w:r>
        <w:r w:rsidDel="00986424">
          <w:rPr>
            <w:rFonts w:eastAsia="SimSun"/>
          </w:rPr>
          <w:delText>s note: It is FFS how the user configuration request that has been approved by the authorised user of partner MC system is applied to the partner MC system.</w:delText>
        </w:r>
      </w:del>
    </w:p>
    <w:p w14:paraId="213868C7" w14:textId="38FC0917" w:rsidR="0013587C" w:rsidRDefault="0013587C" w:rsidP="0013587C">
      <w:pPr>
        <w:pStyle w:val="B1"/>
        <w:rPr>
          <w:rFonts w:eastAsia="SimSun"/>
        </w:rPr>
      </w:pPr>
      <w:del w:id="1507" w:author="Azem (BDBOS), Dania" w:date="2023-04-27T10:00:00Z">
        <w:r w:rsidDel="00986424">
          <w:rPr>
            <w:rFonts w:eastAsia="SimSun"/>
          </w:rPr>
          <w:delText>11</w:delText>
        </w:r>
      </w:del>
      <w:ins w:id="1508" w:author="Azem (BDBOS), Dania" w:date="2023-04-27T10:00:00Z">
        <w:r w:rsidR="00986424">
          <w:rPr>
            <w:rFonts w:eastAsia="SimSun"/>
          </w:rPr>
          <w:t>7</w:t>
        </w:r>
      </w:ins>
      <w:r>
        <w:rPr>
          <w:rFonts w:eastAsia="SimSun"/>
        </w:rPr>
        <w:t>. The partner ACMC sends user configuration response to the partner ACMS.</w:t>
      </w:r>
    </w:p>
    <w:p w14:paraId="0C1861C7" w14:textId="0DFC5427" w:rsidR="0013587C" w:rsidRDefault="0013587C" w:rsidP="0013587C">
      <w:pPr>
        <w:pStyle w:val="B1"/>
        <w:rPr>
          <w:rFonts w:eastAsia="SimSun"/>
        </w:rPr>
      </w:pPr>
      <w:del w:id="1509" w:author="Azem (BDBOS), Dania" w:date="2023-04-27T10:00:00Z">
        <w:r w:rsidDel="00986424">
          <w:rPr>
            <w:rFonts w:eastAsia="SimSun"/>
          </w:rPr>
          <w:delText>12</w:delText>
        </w:r>
      </w:del>
      <w:ins w:id="1510" w:author="Azem (BDBOS), Dania" w:date="2023-04-27T10:00:00Z">
        <w:r w:rsidR="00986424">
          <w:rPr>
            <w:rFonts w:eastAsia="SimSun"/>
          </w:rPr>
          <w:t>8</w:t>
        </w:r>
      </w:ins>
      <w:r>
        <w:rPr>
          <w:rFonts w:eastAsia="SimSun"/>
        </w:rPr>
        <w:t>. The partner ACMS sends user configuration response to the primary ACMS.</w:t>
      </w:r>
    </w:p>
    <w:p w14:paraId="1E6BCDB6" w14:textId="6E825DAD" w:rsidR="0013587C" w:rsidRDefault="0013587C" w:rsidP="0013587C">
      <w:pPr>
        <w:pStyle w:val="B1"/>
        <w:rPr>
          <w:rFonts w:eastAsia="SimSun"/>
        </w:rPr>
      </w:pPr>
      <w:del w:id="1511" w:author="Azem (BDBOS), Dania" w:date="2023-04-27T10:01:00Z">
        <w:r w:rsidDel="00986424">
          <w:rPr>
            <w:rFonts w:eastAsia="SimSun"/>
          </w:rPr>
          <w:delText>13</w:delText>
        </w:r>
      </w:del>
      <w:ins w:id="1512" w:author="Azem (BDBOS), Dania" w:date="2023-04-27T10:01:00Z">
        <w:r w:rsidR="00986424">
          <w:rPr>
            <w:rFonts w:eastAsia="SimSun"/>
          </w:rPr>
          <w:t>9</w:t>
        </w:r>
      </w:ins>
      <w:r>
        <w:rPr>
          <w:rFonts w:eastAsia="SimSun"/>
        </w:rPr>
        <w:t>.</w:t>
      </w:r>
      <w:r>
        <w:rPr>
          <w:rFonts w:eastAsia="SimSun"/>
        </w:rPr>
        <w:tab/>
        <w:t xml:space="preserve">The primary </w:t>
      </w:r>
      <w:del w:id="1513" w:author="Azem (BDBOS), Dania" w:date="2023-04-27T10:01:00Z">
        <w:r w:rsidDel="00986424">
          <w:rPr>
            <w:rFonts w:eastAsia="SimSun"/>
          </w:rPr>
          <w:delText xml:space="preserve">ACMC </w:delText>
        </w:r>
      </w:del>
      <w:ins w:id="1514" w:author="Azem (BDBOS), Dania" w:date="2023-04-27T10:01:00Z">
        <w:r w:rsidR="00986424">
          <w:rPr>
            <w:rFonts w:eastAsia="SimSun"/>
          </w:rPr>
          <w:t xml:space="preserve">ACMS </w:t>
        </w:r>
      </w:ins>
      <w:r>
        <w:rPr>
          <w:rFonts w:eastAsia="SimSun"/>
        </w:rPr>
        <w:t>stores the user configuration response.</w:t>
      </w:r>
      <w:ins w:id="1515" w:author="Azem (BDBOS), Dania" w:date="2023-04-27T10:01:00Z">
        <w:r w:rsidR="00986424">
          <w:rPr>
            <w:rFonts w:eastAsia="SimSun"/>
          </w:rPr>
          <w:t xml:space="preserve"> </w:t>
        </w:r>
        <w:r w:rsidR="00986424" w:rsidRPr="00986424">
          <w:rPr>
            <w:rFonts w:eastAsia="SimSun"/>
          </w:rPr>
          <w:t>If the primary ACMC is not logged on the primary ACMS will follow the pending request procedure as described in clause 7.1.1.</w:t>
        </w:r>
      </w:ins>
    </w:p>
    <w:p w14:paraId="28BF7E5C" w14:textId="48AAF257" w:rsidR="0013587C" w:rsidDel="00986424" w:rsidRDefault="0013587C" w:rsidP="0013587C">
      <w:pPr>
        <w:pStyle w:val="NO"/>
        <w:rPr>
          <w:del w:id="1516" w:author="Azem (BDBOS), Dania" w:date="2023-04-27T10:01:00Z"/>
          <w:rFonts w:eastAsia="SimSun"/>
        </w:rPr>
      </w:pPr>
      <w:del w:id="1517" w:author="Azem (BDBOS), Dania" w:date="2023-04-27T10:01:00Z">
        <w:r w:rsidDel="00986424">
          <w:rPr>
            <w:rFonts w:eastAsia="SimSun"/>
          </w:rPr>
          <w:delText>NOTE</w:delText>
        </w:r>
        <w:r w:rsidR="00B02339" w:rsidDel="00986424">
          <w:rPr>
            <w:rFonts w:eastAsia="SimSun"/>
          </w:rPr>
          <w:delText> 3</w:delText>
        </w:r>
        <w:r w:rsidDel="00986424">
          <w:rPr>
            <w:rFonts w:eastAsia="SimSun"/>
          </w:rPr>
          <w:delText>:</w:delText>
        </w:r>
        <w:r w:rsidR="00FE61BD" w:rsidDel="00986424">
          <w:rPr>
            <w:rFonts w:eastAsia="SimSun"/>
          </w:rPr>
          <w:tab/>
        </w:r>
        <w:r w:rsidDel="00986424">
          <w:rPr>
            <w:rFonts w:eastAsia="SimSun"/>
          </w:rPr>
          <w:delText>There may be a considerable pause betwenn step 13 and 14.</w:delText>
        </w:r>
      </w:del>
    </w:p>
    <w:p w14:paraId="555F4E96" w14:textId="611FCDF8" w:rsidR="0013587C" w:rsidDel="00986424" w:rsidRDefault="0013587C" w:rsidP="0013587C">
      <w:pPr>
        <w:pStyle w:val="B1"/>
        <w:rPr>
          <w:del w:id="1518" w:author="Azem (BDBOS), Dania" w:date="2023-04-27T10:01:00Z"/>
          <w:rFonts w:eastAsia="SimSun"/>
        </w:rPr>
      </w:pPr>
      <w:del w:id="1519" w:author="Azem (BDBOS), Dania" w:date="2023-04-27T10:01:00Z">
        <w:r w:rsidDel="00986424">
          <w:rPr>
            <w:rFonts w:eastAsia="SimSun"/>
          </w:rPr>
          <w:delText>14.</w:delText>
        </w:r>
        <w:r w:rsidDel="00986424">
          <w:rPr>
            <w:rFonts w:eastAsia="SimSun"/>
          </w:rPr>
          <w:tab/>
          <w:delText>The authorized user of primary MC system logs on to primary ACMC.</w:delText>
        </w:r>
      </w:del>
    </w:p>
    <w:p w14:paraId="4456AF0D" w14:textId="1C2D7F2F" w:rsidR="0013587C" w:rsidDel="00986424" w:rsidRDefault="0013587C" w:rsidP="0013587C">
      <w:pPr>
        <w:pStyle w:val="B1"/>
        <w:rPr>
          <w:del w:id="1520" w:author="Azem (BDBOS), Dania" w:date="2023-04-27T10:01:00Z"/>
          <w:rFonts w:eastAsia="SimSun"/>
        </w:rPr>
      </w:pPr>
      <w:del w:id="1521" w:author="Azem (BDBOS), Dania" w:date="2023-04-27T10:01:00Z">
        <w:r w:rsidDel="00986424">
          <w:rPr>
            <w:rFonts w:eastAsia="SimSun"/>
          </w:rPr>
          <w:delText>15. The primary ACMS notifies the ACMC of the pending request.</w:delText>
        </w:r>
      </w:del>
    </w:p>
    <w:p w14:paraId="4C866867" w14:textId="5859803F" w:rsidR="0013587C" w:rsidDel="00986424" w:rsidRDefault="0013587C" w:rsidP="0013587C">
      <w:pPr>
        <w:pStyle w:val="B1"/>
        <w:rPr>
          <w:del w:id="1522" w:author="Azem (BDBOS), Dania" w:date="2023-04-27T10:01:00Z"/>
          <w:rFonts w:eastAsia="SimSun"/>
        </w:rPr>
      </w:pPr>
      <w:del w:id="1523" w:author="Azem (BDBOS), Dania" w:date="2023-04-27T10:01:00Z">
        <w:r w:rsidDel="00986424">
          <w:rPr>
            <w:rFonts w:eastAsia="SimSun"/>
          </w:rPr>
          <w:delText>16. The primary ACMC queries the primary ACMS for pending responses.</w:delText>
        </w:r>
      </w:del>
    </w:p>
    <w:p w14:paraId="5B6019B9" w14:textId="684C0C53" w:rsidR="0013587C" w:rsidRDefault="0013587C" w:rsidP="0013587C">
      <w:pPr>
        <w:pStyle w:val="B1"/>
        <w:rPr>
          <w:rFonts w:eastAsia="SimSun"/>
        </w:rPr>
      </w:pPr>
      <w:del w:id="1524" w:author="Azem (BDBOS), Dania" w:date="2023-04-27T10:01:00Z">
        <w:r w:rsidDel="00986424">
          <w:rPr>
            <w:rFonts w:eastAsia="SimSun"/>
          </w:rPr>
          <w:delText>17</w:delText>
        </w:r>
      </w:del>
      <w:ins w:id="1525" w:author="Azem (BDBOS), Dania" w:date="2023-04-27T10:01:00Z">
        <w:r w:rsidR="00986424">
          <w:rPr>
            <w:rFonts w:eastAsia="SimSun"/>
          </w:rPr>
          <w:t>10</w:t>
        </w:r>
      </w:ins>
      <w:r>
        <w:rPr>
          <w:rFonts w:eastAsia="SimSun"/>
        </w:rPr>
        <w:t>.</w:t>
      </w:r>
      <w:r>
        <w:rPr>
          <w:rFonts w:eastAsia="SimSun"/>
        </w:rPr>
        <w:tab/>
        <w:t xml:space="preserve">The primary ACM S </w:t>
      </w:r>
      <w:del w:id="1526" w:author="Azem (BDBOS), Dania" w:date="2023-04-27T10:01:00Z">
        <w:r w:rsidDel="00986424">
          <w:rPr>
            <w:rFonts w:eastAsia="SimSun"/>
          </w:rPr>
          <w:delText xml:space="preserve">forwards </w:delText>
        </w:r>
      </w:del>
      <w:ins w:id="1527" w:author="Azem (BDBOS), Dania" w:date="2023-04-27T10:01:00Z">
        <w:r w:rsidR="00986424">
          <w:rPr>
            <w:rFonts w:eastAsia="SimSun"/>
          </w:rPr>
          <w:t xml:space="preserve">sends </w:t>
        </w:r>
      </w:ins>
      <w:r>
        <w:rPr>
          <w:rFonts w:eastAsia="SimSun"/>
        </w:rPr>
        <w:t>the user configuration response to the primary ACMC.</w:t>
      </w:r>
    </w:p>
    <w:p w14:paraId="10C7B40A" w14:textId="2EDF8898" w:rsidR="0013587C" w:rsidRDefault="0013587C" w:rsidP="0013587C">
      <w:pPr>
        <w:pStyle w:val="Heading3"/>
      </w:pPr>
      <w:bookmarkStart w:id="1528" w:name="_Toc120182490"/>
      <w:bookmarkStart w:id="1529" w:name="_Toc133484562"/>
      <w:r>
        <w:t>7.</w:t>
      </w:r>
      <w:r w:rsidR="00120D58">
        <w:t>7</w:t>
      </w:r>
      <w:r>
        <w:t>.2</w:t>
      </w:r>
      <w:r>
        <w:tab/>
        <w:t>Solution evaluation</w:t>
      </w:r>
      <w:bookmarkEnd w:id="1528"/>
      <w:bookmarkEnd w:id="1529"/>
    </w:p>
    <w:p w14:paraId="65E5382E" w14:textId="3B29B9A9" w:rsidR="00EA40E6" w:rsidRDefault="0013587C" w:rsidP="0057197A">
      <w:r>
        <w:t xml:space="preserve">This solution introduces a </w:t>
      </w:r>
      <w:r w:rsidR="002D2761" w:rsidRPr="002D2761">
        <w:t>solution to request to add users for migration to a partner MC system. The solution returns to the primary system the status of the request, and all necessary information that is needed in the primary MC system to configure the migrating users.</w:t>
      </w:r>
    </w:p>
    <w:p w14:paraId="178DAE42" w14:textId="6D506DA0" w:rsidR="00400E2D" w:rsidRPr="00400E2D" w:rsidRDefault="00400E2D" w:rsidP="00400E2D">
      <w:pPr>
        <w:pStyle w:val="Heading2"/>
      </w:pPr>
      <w:bookmarkStart w:id="1530" w:name="_Toc120182491"/>
      <w:bookmarkStart w:id="1531" w:name="_Toc133484563"/>
      <w:r w:rsidRPr="00400E2D">
        <w:t>7.</w:t>
      </w:r>
      <w:r>
        <w:t>8</w:t>
      </w:r>
      <w:r w:rsidRPr="00400E2D">
        <w:tab/>
        <w:t>Solution #</w:t>
      </w:r>
      <w:r>
        <w:t>6</w:t>
      </w:r>
      <w:r w:rsidRPr="00400E2D">
        <w:t>: Request to remove users for migration from a partner MC system</w:t>
      </w:r>
      <w:bookmarkEnd w:id="1530"/>
      <w:bookmarkEnd w:id="1531"/>
    </w:p>
    <w:p w14:paraId="3162E56E" w14:textId="78184C2F" w:rsidR="00400E2D" w:rsidRPr="00400E2D" w:rsidRDefault="00400E2D" w:rsidP="00C72FB0">
      <w:pPr>
        <w:pStyle w:val="Heading3"/>
      </w:pPr>
      <w:bookmarkStart w:id="1532" w:name="_Toc120182492"/>
      <w:bookmarkStart w:id="1533" w:name="_Toc133484564"/>
      <w:r>
        <w:t>7.8</w:t>
      </w:r>
      <w:r w:rsidRPr="00400E2D">
        <w:t>.1</w:t>
      </w:r>
      <w:r w:rsidRPr="00400E2D">
        <w:tab/>
        <w:t>Solution description</w:t>
      </w:r>
      <w:bookmarkEnd w:id="1532"/>
      <w:bookmarkEnd w:id="1533"/>
    </w:p>
    <w:p w14:paraId="3A08836E" w14:textId="51A90E21" w:rsidR="00400E2D" w:rsidRPr="00400E2D" w:rsidRDefault="00400E2D" w:rsidP="00400E2D">
      <w:pPr>
        <w:keepNext/>
        <w:keepLines/>
        <w:spacing w:before="120"/>
        <w:ind w:left="1418" w:hanging="1418"/>
        <w:outlineLvl w:val="3"/>
        <w:rPr>
          <w:rFonts w:ascii="Arial" w:hAnsi="Arial"/>
          <w:sz w:val="24"/>
        </w:rPr>
      </w:pPr>
      <w:r>
        <w:rPr>
          <w:rFonts w:ascii="Arial" w:hAnsi="Arial"/>
          <w:sz w:val="24"/>
        </w:rPr>
        <w:t>7.8</w:t>
      </w:r>
      <w:r w:rsidRPr="00400E2D">
        <w:rPr>
          <w:rFonts w:ascii="Arial" w:hAnsi="Arial"/>
          <w:sz w:val="24"/>
        </w:rPr>
        <w:t>.1.1</w:t>
      </w:r>
      <w:r w:rsidRPr="00400E2D">
        <w:rPr>
          <w:rFonts w:ascii="Arial" w:hAnsi="Arial"/>
          <w:sz w:val="24"/>
        </w:rPr>
        <w:tab/>
        <w:t>General</w:t>
      </w:r>
    </w:p>
    <w:p w14:paraId="73A6DDF6" w14:textId="77777777" w:rsidR="00400E2D" w:rsidRPr="00400E2D" w:rsidRDefault="00400E2D" w:rsidP="00400E2D">
      <w:r w:rsidRPr="00400E2D">
        <w:t xml:space="preserve">This solution addresses the following aspects of Key issue 3 – Change user configuration. </w:t>
      </w:r>
    </w:p>
    <w:p w14:paraId="3D60FB75" w14:textId="36CD8008" w:rsidR="00400E2D" w:rsidRPr="00400E2D" w:rsidRDefault="00400E2D" w:rsidP="00400E2D">
      <w:r w:rsidRPr="00400E2D">
        <w:lastRenderedPageBreak/>
        <w:t>When certain users no longer are needed for migration to a partner system, there should be a means for an authorized user in the primary MC system to request that certain users be removed from migration access in the partner MC system. This maintenance activity is necessary, as once users are added for migration, it cannot be assumed that their migration access will be indefinite.</w:t>
      </w:r>
    </w:p>
    <w:p w14:paraId="4C9B8A00" w14:textId="34703B95" w:rsidR="00400E2D" w:rsidRPr="00400E2D" w:rsidRDefault="00400E2D" w:rsidP="00400E2D">
      <w:pPr>
        <w:pStyle w:val="Heading4"/>
      </w:pPr>
      <w:bookmarkStart w:id="1534" w:name="_Toc120182493"/>
      <w:bookmarkStart w:id="1535" w:name="_Toc133484565"/>
      <w:r w:rsidRPr="00400E2D">
        <w:t>7.</w:t>
      </w:r>
      <w:r>
        <w:t>8</w:t>
      </w:r>
      <w:r w:rsidRPr="00400E2D">
        <w:t>.1.2</w:t>
      </w:r>
      <w:r w:rsidRPr="00400E2D">
        <w:tab/>
        <w:t>Information flows</w:t>
      </w:r>
      <w:bookmarkEnd w:id="1534"/>
      <w:bookmarkEnd w:id="1535"/>
    </w:p>
    <w:p w14:paraId="0609FB52" w14:textId="16E6ABE7" w:rsidR="00400E2D" w:rsidRPr="00400E2D" w:rsidRDefault="00400E2D" w:rsidP="00400E2D">
      <w:pPr>
        <w:pStyle w:val="Heading5"/>
        <w:rPr>
          <w:rFonts w:eastAsia="SimSun"/>
        </w:rPr>
      </w:pPr>
      <w:bookmarkStart w:id="1536" w:name="_Toc120182494"/>
      <w:bookmarkStart w:id="1537" w:name="_Toc133484566"/>
      <w:r>
        <w:rPr>
          <w:rFonts w:eastAsia="SimSun"/>
        </w:rPr>
        <w:t>7.8</w:t>
      </w:r>
      <w:r w:rsidRPr="00400E2D">
        <w:rPr>
          <w:rFonts w:eastAsia="SimSun"/>
        </w:rPr>
        <w:t>.1.2.1</w:t>
      </w:r>
      <w:r w:rsidRPr="00400E2D">
        <w:rPr>
          <w:rFonts w:eastAsia="SimSun"/>
        </w:rPr>
        <w:tab/>
        <w:t>Remove user configuration request</w:t>
      </w:r>
      <w:bookmarkEnd w:id="1536"/>
      <w:bookmarkEnd w:id="1537"/>
    </w:p>
    <w:p w14:paraId="47FB19AF" w14:textId="216BC8C8"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.1.2.1</w:t>
      </w:r>
      <w:r w:rsidRPr="00400E2D">
        <w:rPr>
          <w:rFonts w:eastAsia="SimSun"/>
          <w:lang w:eastAsia="zh-CN"/>
        </w:rPr>
        <w:t>-1</w:t>
      </w:r>
      <w:r w:rsidRPr="00400E2D">
        <w:rPr>
          <w:rFonts w:eastAsia="SimSun"/>
        </w:rPr>
        <w:t xml:space="preserve"> describes the information flow of the remove user configuration request sent from a primary MC system ACM client to a partner MC system ACM client.</w:t>
      </w:r>
    </w:p>
    <w:p w14:paraId="07151E74" w14:textId="6D34D4F1"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.1.2.1-1: Remove user configuration request</w:t>
      </w:r>
    </w:p>
    <w:tbl>
      <w:tblPr>
        <w:tblW w:w="8640" w:type="dxa"/>
        <w:jc w:val="center"/>
        <w:tblLayout w:type="fixed"/>
        <w:tblLook w:val="04A0" w:firstRow="1" w:lastRow="0" w:firstColumn="1" w:lastColumn="0" w:noHBand="0" w:noVBand="1"/>
      </w:tblPr>
      <w:tblGrid>
        <w:gridCol w:w="2880"/>
        <w:gridCol w:w="1440"/>
        <w:gridCol w:w="4320"/>
      </w:tblGrid>
      <w:tr w:rsidR="00400E2D" w:rsidRPr="00400E2D" w14:paraId="2C8D0F3D"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503DED61"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2C886A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E22AB5"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7DAA1358"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A8E5474"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014AAFF3"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94CAD88"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primary MC system who is sending the remove user configuration request.</w:t>
            </w:r>
          </w:p>
        </w:tc>
      </w:tr>
      <w:tr w:rsidR="00F62784" w:rsidRPr="00400E2D" w14:paraId="32317E85" w14:textId="77777777" w:rsidTr="00F62784">
        <w:trPr>
          <w:jc w:val="center"/>
          <w:ins w:id="1538" w:author="Azem (BDBOS), Dania" w:date="2023-04-27T10:25:00Z"/>
        </w:trPr>
        <w:tc>
          <w:tcPr>
            <w:tcW w:w="2880" w:type="dxa"/>
            <w:tcBorders>
              <w:top w:val="single" w:sz="4" w:space="0" w:color="000000"/>
              <w:left w:val="single" w:sz="4" w:space="0" w:color="000000"/>
              <w:bottom w:val="single" w:sz="4" w:space="0" w:color="000000"/>
              <w:right w:val="nil"/>
            </w:tcBorders>
          </w:tcPr>
          <w:p w14:paraId="197918DB" w14:textId="23377EE6" w:rsidR="00F62784" w:rsidRPr="00400E2D" w:rsidRDefault="00F62784" w:rsidP="00F62784">
            <w:pPr>
              <w:keepNext/>
              <w:keepLines/>
              <w:spacing w:after="0"/>
              <w:rPr>
                <w:ins w:id="1539" w:author="Azem (BDBOS), Dania" w:date="2023-04-27T10:25:00Z"/>
                <w:rFonts w:ascii="Arial" w:eastAsia="SimSun" w:hAnsi="Arial" w:cs="Arial"/>
                <w:sz w:val="18"/>
                <w:lang w:val="en-US"/>
              </w:rPr>
            </w:pPr>
            <w:ins w:id="1540" w:author="Azem (BDBOS), Dania" w:date="2023-04-27T10:25: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55BB3E02" w14:textId="230BFFB8" w:rsidR="00F62784" w:rsidRPr="00400E2D" w:rsidRDefault="00F62784" w:rsidP="00F62784">
            <w:pPr>
              <w:keepNext/>
              <w:keepLines/>
              <w:spacing w:after="0"/>
              <w:rPr>
                <w:ins w:id="1541" w:author="Azem (BDBOS), Dania" w:date="2023-04-27T10:25:00Z"/>
                <w:rFonts w:ascii="Arial" w:eastAsia="SimSun" w:hAnsi="Arial" w:cs="Arial"/>
                <w:sz w:val="18"/>
                <w:lang w:val="en-US"/>
              </w:rPr>
            </w:pPr>
            <w:ins w:id="1542" w:author="Azem (BDBOS), Dania" w:date="2023-04-27T10:25:00Z">
              <w:r w:rsidRPr="00943A72">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0B46B244" w14:textId="1E5DF83C" w:rsidR="00F62784" w:rsidRPr="00400E2D" w:rsidRDefault="00F62784" w:rsidP="00F62784">
            <w:pPr>
              <w:keepNext/>
              <w:keepLines/>
              <w:spacing w:after="0"/>
              <w:rPr>
                <w:ins w:id="1543" w:author="Azem (BDBOS), Dania" w:date="2023-04-27T10:25:00Z"/>
                <w:rFonts w:ascii="Arial" w:hAnsi="Arial" w:cs="Arial"/>
                <w:sz w:val="18"/>
                <w:lang w:val="en-US"/>
              </w:rPr>
            </w:pPr>
            <w:ins w:id="1544" w:author="Azem (BDBOS), Dania" w:date="2023-04-27T10:25:00Z">
              <w:r w:rsidRPr="00943A72">
                <w:rPr>
                  <w:rFonts w:ascii="Arial" w:eastAsia="SimSun" w:hAnsi="Arial"/>
                  <w:sz w:val="18"/>
                  <w:lang w:val="en-US"/>
                </w:rPr>
                <w:t>The functional alias of the MC service user at the primary MC system who triggers the Group information provision request.</w:t>
              </w:r>
            </w:ins>
          </w:p>
        </w:tc>
      </w:tr>
      <w:tr w:rsidR="00400E2D" w:rsidRPr="00400E2D" w14:paraId="578F6E3D"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00B5139E"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3DBE3AD6" w14:textId="3E5C63B0" w:rsidR="00400E2D" w:rsidRPr="00400E2D" w:rsidRDefault="00F62784" w:rsidP="00400E2D">
            <w:pPr>
              <w:keepNext/>
              <w:keepLines/>
              <w:spacing w:after="0"/>
              <w:rPr>
                <w:rFonts w:ascii="Arial" w:eastAsia="SimSun" w:hAnsi="Arial" w:cs="Arial"/>
                <w:sz w:val="18"/>
                <w:lang w:val="en-US"/>
              </w:rPr>
            </w:pPr>
            <w:ins w:id="1545" w:author="Azem (BDBOS), Dania" w:date="2023-04-27T10:25:00Z">
              <w:r>
                <w:rPr>
                  <w:rFonts w:ascii="Arial" w:eastAsia="SimSun" w:hAnsi="Arial" w:cs="Arial"/>
                  <w:sz w:val="18"/>
                  <w:lang w:val="en-US"/>
                </w:rPr>
                <w:t xml:space="preserve">O </w:t>
              </w:r>
              <w:r w:rsidRPr="00943A72">
                <w:rPr>
                  <w:rFonts w:ascii="Arial" w:eastAsia="SimSun" w:hAnsi="Arial"/>
                  <w:sz w:val="18"/>
                  <w:lang w:val="en-US"/>
                </w:rPr>
                <w:t>(see NOTE)</w:t>
              </w:r>
            </w:ins>
            <w:del w:id="1546" w:author="Azem (BDBOS), Dania" w:date="2023-04-27T10:25:00Z">
              <w:r w:rsidR="00400E2D" w:rsidRPr="00400E2D" w:rsidDel="00F62784">
                <w:rPr>
                  <w:rFonts w:ascii="Arial" w:eastAsia="SimSun" w:hAnsi="Arial" w:cs="Arial"/>
                  <w:sz w:val="18"/>
                  <w:lang w:val="en-US"/>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45E4048D"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partner MC system that is the target of the request.</w:t>
            </w:r>
          </w:p>
        </w:tc>
      </w:tr>
      <w:tr w:rsidR="00F62784" w:rsidRPr="00400E2D" w14:paraId="7301078E" w14:textId="77777777" w:rsidTr="00F62784">
        <w:trPr>
          <w:jc w:val="center"/>
          <w:ins w:id="1547" w:author="Azem (BDBOS), Dania" w:date="2023-04-27T10:25:00Z"/>
        </w:trPr>
        <w:tc>
          <w:tcPr>
            <w:tcW w:w="2880" w:type="dxa"/>
            <w:tcBorders>
              <w:top w:val="single" w:sz="4" w:space="0" w:color="000000"/>
              <w:left w:val="single" w:sz="4" w:space="0" w:color="000000"/>
              <w:bottom w:val="single" w:sz="4" w:space="0" w:color="000000"/>
              <w:right w:val="nil"/>
            </w:tcBorders>
          </w:tcPr>
          <w:p w14:paraId="15EE9629" w14:textId="08C29D21" w:rsidR="00F62784" w:rsidRPr="00400E2D" w:rsidRDefault="00F62784" w:rsidP="00F62784">
            <w:pPr>
              <w:keepNext/>
              <w:keepLines/>
              <w:spacing w:after="0"/>
              <w:rPr>
                <w:ins w:id="1548" w:author="Azem (BDBOS), Dania" w:date="2023-04-27T10:25:00Z"/>
                <w:rFonts w:ascii="Arial" w:eastAsia="SimSun" w:hAnsi="Arial" w:cs="Arial"/>
                <w:sz w:val="18"/>
              </w:rPr>
            </w:pPr>
            <w:ins w:id="1549" w:author="Azem (BDBOS), Dania" w:date="2023-04-27T10:26: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7D03620E" w14:textId="2D12AB78" w:rsidR="00F62784" w:rsidRPr="00400E2D" w:rsidRDefault="00F62784" w:rsidP="00F62784">
            <w:pPr>
              <w:keepNext/>
              <w:keepLines/>
              <w:spacing w:after="0"/>
              <w:rPr>
                <w:ins w:id="1550" w:author="Azem (BDBOS), Dania" w:date="2023-04-27T10:25:00Z"/>
                <w:rFonts w:ascii="Arial" w:eastAsia="SimSun" w:hAnsi="Arial" w:cs="Arial"/>
                <w:sz w:val="18"/>
              </w:rPr>
            </w:pPr>
            <w:ins w:id="1551" w:author="Azem (BDBOS), Dania" w:date="2023-04-27T10:26:00Z">
              <w:r w:rsidRPr="00943A72">
                <w:rPr>
                  <w:rFonts w:ascii="Arial" w:eastAsia="SimSun" w:hAnsi="Arial"/>
                  <w:sz w:val="18"/>
                  <w:lang w:val="en-US"/>
                </w:rPr>
                <w:t>O (see NOTE)</w:t>
              </w:r>
            </w:ins>
          </w:p>
        </w:tc>
        <w:tc>
          <w:tcPr>
            <w:tcW w:w="4320" w:type="dxa"/>
            <w:tcBorders>
              <w:top w:val="single" w:sz="4" w:space="0" w:color="000000"/>
              <w:left w:val="single" w:sz="4" w:space="0" w:color="000000"/>
              <w:bottom w:val="single" w:sz="4" w:space="0" w:color="000000"/>
              <w:right w:val="single" w:sz="4" w:space="0" w:color="000000"/>
            </w:tcBorders>
          </w:tcPr>
          <w:p w14:paraId="05D5B803" w14:textId="4048E213" w:rsidR="00F62784" w:rsidRPr="00400E2D" w:rsidRDefault="00F62784" w:rsidP="00F62784">
            <w:pPr>
              <w:keepNext/>
              <w:keepLines/>
              <w:spacing w:after="0"/>
              <w:rPr>
                <w:ins w:id="1552" w:author="Azem (BDBOS), Dania" w:date="2023-04-27T10:25:00Z"/>
                <w:rFonts w:ascii="Arial" w:hAnsi="Arial" w:cs="Arial"/>
                <w:sz w:val="18"/>
                <w:lang w:eastAsia="zh-CN"/>
              </w:rPr>
            </w:pPr>
            <w:ins w:id="1553" w:author="Azem (BDBOS), Dania" w:date="2023-04-27T10:26:00Z">
              <w:r w:rsidRPr="00943A72">
                <w:rPr>
                  <w:rFonts w:ascii="Arial" w:hAnsi="Arial"/>
                  <w:sz w:val="18"/>
                  <w:lang w:val="en-US"/>
                </w:rPr>
                <w:t xml:space="preserve">The </w:t>
              </w:r>
              <w:r w:rsidRPr="00943A72">
                <w:rPr>
                  <w:rFonts w:ascii="Arial" w:eastAsia="SimSun" w:hAnsi="Arial"/>
                  <w:sz w:val="18"/>
                  <w:lang w:val="en-US"/>
                </w:rPr>
                <w:t xml:space="preserve">functional alias of the </w:t>
              </w:r>
              <w:r w:rsidRPr="00943A72">
                <w:rPr>
                  <w:rFonts w:ascii="Arial" w:hAnsi="Arial"/>
                  <w:sz w:val="18"/>
                  <w:lang w:val="en-US"/>
                </w:rPr>
                <w:t xml:space="preserve">MC service user at the partner MC system towards which the </w:t>
              </w:r>
              <w:r w:rsidRPr="00943A72">
                <w:rPr>
                  <w:rFonts w:ascii="Arial" w:eastAsia="SimSun" w:hAnsi="Arial"/>
                  <w:sz w:val="18"/>
                  <w:lang w:val="en-US"/>
                </w:rPr>
                <w:t>Group information provision request</w:t>
              </w:r>
              <w:r w:rsidRPr="00943A72">
                <w:rPr>
                  <w:rFonts w:ascii="Arial" w:hAnsi="Arial"/>
                  <w:sz w:val="18"/>
                  <w:lang w:val="en-US"/>
                </w:rPr>
                <w:t xml:space="preserve"> is sent</w:t>
              </w:r>
            </w:ins>
          </w:p>
        </w:tc>
      </w:tr>
      <w:tr w:rsidR="00400E2D" w:rsidRPr="00400E2D" w14:paraId="733429B3"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484EBE8"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6A5B03A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0A774AF"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are being requested to be removed for migration. </w:t>
            </w:r>
          </w:p>
        </w:tc>
      </w:tr>
      <w:tr w:rsidR="00400E2D" w:rsidRPr="00400E2D" w14:paraId="73CDA7C0" w14:textId="77777777" w:rsidTr="00F62784">
        <w:trPr>
          <w:jc w:val="center"/>
        </w:trPr>
        <w:tc>
          <w:tcPr>
            <w:tcW w:w="2880" w:type="dxa"/>
            <w:tcBorders>
              <w:top w:val="single" w:sz="4" w:space="0" w:color="000000"/>
              <w:left w:val="single" w:sz="4" w:space="0" w:color="000000"/>
              <w:bottom w:val="single" w:sz="4" w:space="0" w:color="000000"/>
              <w:right w:val="nil"/>
            </w:tcBorders>
            <w:hideMark/>
          </w:tcPr>
          <w:p w14:paraId="3330A6D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Additional information list </w:t>
            </w:r>
          </w:p>
        </w:tc>
        <w:tc>
          <w:tcPr>
            <w:tcW w:w="1440" w:type="dxa"/>
            <w:tcBorders>
              <w:top w:val="single" w:sz="4" w:space="0" w:color="000000"/>
              <w:left w:val="single" w:sz="4" w:space="0" w:color="000000"/>
              <w:bottom w:val="single" w:sz="4" w:space="0" w:color="000000"/>
              <w:right w:val="nil"/>
            </w:tcBorders>
            <w:hideMark/>
          </w:tcPr>
          <w:p w14:paraId="6C7D9F2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2A50AB70"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eastAsia="SimSun" w:hAnsi="Arial" w:cs="Arial"/>
                <w:sz w:val="18"/>
                <w:lang w:eastAsia="zh-CN"/>
              </w:rPr>
              <w:t xml:space="preserve">Additional information describing the reason for removing each requested user in the list for migration from the primary MC system to the partner MC system. </w:t>
            </w:r>
          </w:p>
        </w:tc>
      </w:tr>
      <w:tr w:rsidR="00F62784" w:rsidRPr="00400E2D" w14:paraId="6764D8ED" w14:textId="77777777" w:rsidTr="006F4CB0">
        <w:trPr>
          <w:jc w:val="center"/>
          <w:ins w:id="1554" w:author="Azem (BDBOS), Dania" w:date="2023-04-27T10:25:00Z"/>
        </w:trPr>
        <w:tc>
          <w:tcPr>
            <w:tcW w:w="8640" w:type="dxa"/>
            <w:gridSpan w:val="3"/>
            <w:tcBorders>
              <w:top w:val="single" w:sz="4" w:space="0" w:color="000000"/>
              <w:left w:val="single" w:sz="4" w:space="0" w:color="000000"/>
              <w:bottom w:val="single" w:sz="4" w:space="0" w:color="000000"/>
              <w:right w:val="single" w:sz="4" w:space="0" w:color="000000"/>
            </w:tcBorders>
          </w:tcPr>
          <w:p w14:paraId="3C7B75D9" w14:textId="5CF2E240" w:rsidR="00F62784" w:rsidRPr="00400E2D" w:rsidRDefault="00F62784">
            <w:pPr>
              <w:pStyle w:val="TAN"/>
              <w:rPr>
                <w:ins w:id="1555" w:author="Azem (BDBOS), Dania" w:date="2023-04-27T10:25:00Z"/>
                <w:rFonts w:eastAsia="SimSun" w:cs="Arial"/>
                <w:lang w:eastAsia="zh-CN"/>
              </w:rPr>
              <w:pPrChange w:id="1556" w:author="Azem (BDBOS), Dania" w:date="2023-04-27T10:27:00Z">
                <w:pPr>
                  <w:keepNext/>
                  <w:keepLines/>
                  <w:spacing w:after="0"/>
                </w:pPr>
              </w:pPrChange>
            </w:pPr>
            <w:ins w:id="1557" w:author="Azem (BDBOS), Dania" w:date="2023-04-27T10:26:00Z">
              <w:r w:rsidRPr="00F62784">
                <w:rPr>
                  <w:rFonts w:eastAsia="SimSun"/>
                  <w:rPrChange w:id="1558" w:author="Azem (BDBOS), Dania" w:date="2023-04-27T10:27:00Z">
                    <w:rPr>
                      <w:rFonts w:eastAsia="SimSun" w:cs="Arial"/>
                      <w:lang w:eastAsia="zh-CN"/>
                    </w:rPr>
                  </w:rPrChange>
                </w:rPr>
                <w:t>NOTE:</w:t>
              </w:r>
              <w:r w:rsidRPr="00F62784">
                <w:rPr>
                  <w:rFonts w:eastAsia="SimSun"/>
                  <w:rPrChange w:id="1559" w:author="Azem (BDBOS), Dania" w:date="2023-04-27T10:27:00Z">
                    <w:rPr>
                      <w:rFonts w:eastAsia="SimSun" w:cs="Arial"/>
                      <w:lang w:eastAsia="zh-CN"/>
                    </w:rPr>
                  </w:rPrChange>
                </w:rPr>
                <w:tab/>
                <w:t>Either the MC service ID or the functional alias must be present.</w:t>
              </w:r>
            </w:ins>
          </w:p>
        </w:tc>
      </w:tr>
    </w:tbl>
    <w:p w14:paraId="33A95634" w14:textId="77777777" w:rsidR="00400E2D" w:rsidRPr="00400E2D" w:rsidRDefault="00400E2D" w:rsidP="00400E2D">
      <w:pPr>
        <w:rPr>
          <w:rFonts w:eastAsia="SimSun"/>
        </w:rPr>
      </w:pPr>
    </w:p>
    <w:p w14:paraId="025CE0A3" w14:textId="3D9AFEEC" w:rsidR="00400E2D" w:rsidRPr="00400E2D" w:rsidRDefault="00400E2D" w:rsidP="00400E2D">
      <w:pPr>
        <w:pStyle w:val="Heading5"/>
        <w:rPr>
          <w:rFonts w:eastAsia="SimSun"/>
        </w:rPr>
      </w:pPr>
      <w:bookmarkStart w:id="1560" w:name="_Toc120182495"/>
      <w:bookmarkStart w:id="1561" w:name="_Toc133484567"/>
      <w:r w:rsidRPr="00400E2D">
        <w:rPr>
          <w:rFonts w:eastAsia="SimSun"/>
        </w:rPr>
        <w:t>7.</w:t>
      </w:r>
      <w:r>
        <w:rPr>
          <w:rFonts w:eastAsia="SimSun"/>
        </w:rPr>
        <w:t>8</w:t>
      </w:r>
      <w:r w:rsidRPr="00400E2D">
        <w:rPr>
          <w:rFonts w:eastAsia="SimSun"/>
        </w:rPr>
        <w:t>.1.2.2</w:t>
      </w:r>
      <w:r w:rsidRPr="00400E2D">
        <w:rPr>
          <w:rFonts w:eastAsia="SimSun"/>
        </w:rPr>
        <w:tab/>
        <w:t>Remove user configuration response</w:t>
      </w:r>
      <w:bookmarkEnd w:id="1560"/>
      <w:bookmarkEnd w:id="1561"/>
    </w:p>
    <w:p w14:paraId="4022753A" w14:textId="71AD0474" w:rsidR="00400E2D" w:rsidRPr="00400E2D" w:rsidRDefault="00400E2D" w:rsidP="00400E2D">
      <w:pPr>
        <w:rPr>
          <w:rFonts w:eastAsia="SimSun"/>
        </w:rPr>
      </w:pPr>
      <w:r w:rsidRPr="00400E2D">
        <w:rPr>
          <w:rFonts w:eastAsia="SimSun"/>
        </w:rPr>
        <w:t>Table 7.</w:t>
      </w:r>
      <w:r>
        <w:rPr>
          <w:rFonts w:eastAsia="SimSun"/>
        </w:rPr>
        <w:t>8</w:t>
      </w:r>
      <w:r w:rsidRPr="00400E2D">
        <w:rPr>
          <w:rFonts w:eastAsia="SimSun"/>
        </w:rPr>
        <w:t>.1.2.2</w:t>
      </w:r>
      <w:r w:rsidRPr="00400E2D">
        <w:rPr>
          <w:rFonts w:eastAsia="SimSun"/>
          <w:lang w:eastAsia="zh-CN"/>
        </w:rPr>
        <w:t>-1</w:t>
      </w:r>
      <w:r w:rsidRPr="00400E2D">
        <w:rPr>
          <w:rFonts w:eastAsia="SimSun"/>
        </w:rPr>
        <w:t xml:space="preserve"> describes the information flow of the remove user configuration response sent from from a partner MC system ACM client to a primary MC system ACM client.</w:t>
      </w:r>
    </w:p>
    <w:p w14:paraId="04F80BC4" w14:textId="694B7049" w:rsidR="00400E2D" w:rsidRPr="00400E2D" w:rsidRDefault="00400E2D" w:rsidP="00211D4A">
      <w:pPr>
        <w:pStyle w:val="TH"/>
        <w:rPr>
          <w:rFonts w:eastAsia="SimSun"/>
        </w:rPr>
      </w:pPr>
      <w:r w:rsidRPr="00400E2D">
        <w:rPr>
          <w:rFonts w:eastAsia="SimSun"/>
        </w:rPr>
        <w:t>Table 7.</w:t>
      </w:r>
      <w:r>
        <w:rPr>
          <w:rFonts w:eastAsia="SimSun"/>
        </w:rPr>
        <w:t>8</w:t>
      </w:r>
      <w:r w:rsidRPr="00400E2D">
        <w:rPr>
          <w:rFonts w:eastAsia="SimSun"/>
        </w:rPr>
        <w:t>.1.2.2-1: Remove user configuration response</w:t>
      </w:r>
    </w:p>
    <w:tbl>
      <w:tblPr>
        <w:tblW w:w="8640" w:type="dxa"/>
        <w:jc w:val="center"/>
        <w:tblLayout w:type="fixed"/>
        <w:tblLook w:val="04A0" w:firstRow="1" w:lastRow="0" w:firstColumn="1" w:lastColumn="0" w:noHBand="0" w:noVBand="1"/>
      </w:tblPr>
      <w:tblGrid>
        <w:gridCol w:w="2880"/>
        <w:gridCol w:w="1440"/>
        <w:gridCol w:w="4320"/>
      </w:tblGrid>
      <w:tr w:rsidR="00400E2D" w:rsidRPr="00400E2D" w14:paraId="2C834682"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3AE8129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741D9054"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D36DB2E" w14:textId="77777777" w:rsidR="00400E2D" w:rsidRPr="00400E2D" w:rsidRDefault="00400E2D" w:rsidP="00400E2D">
            <w:pPr>
              <w:keepNext/>
              <w:keepLines/>
              <w:spacing w:after="0"/>
              <w:jc w:val="center"/>
              <w:rPr>
                <w:rFonts w:ascii="Arial" w:eastAsia="SimSun" w:hAnsi="Arial"/>
                <w:b/>
                <w:sz w:val="18"/>
              </w:rPr>
            </w:pPr>
            <w:r w:rsidRPr="00400E2D">
              <w:rPr>
                <w:rFonts w:ascii="Arial" w:eastAsia="SimSun" w:hAnsi="Arial"/>
                <w:b/>
                <w:sz w:val="18"/>
              </w:rPr>
              <w:t>Description</w:t>
            </w:r>
          </w:p>
        </w:tc>
      </w:tr>
      <w:tr w:rsidR="00400E2D" w:rsidRPr="00400E2D" w14:paraId="0CCB4521"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4334B80D"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5885A7DB"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A85744C"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The identity of the authorized user in the partner MC system who is sending the remove user configuration response.</w:t>
            </w:r>
          </w:p>
        </w:tc>
      </w:tr>
      <w:tr w:rsidR="002A6F63" w:rsidRPr="00400E2D" w14:paraId="5729DA68" w14:textId="77777777" w:rsidTr="002A6F63">
        <w:trPr>
          <w:jc w:val="center"/>
          <w:ins w:id="1562" w:author="Azem (BDBOS), Dania" w:date="2023-04-27T10:27:00Z"/>
        </w:trPr>
        <w:tc>
          <w:tcPr>
            <w:tcW w:w="2880" w:type="dxa"/>
            <w:tcBorders>
              <w:top w:val="single" w:sz="4" w:space="0" w:color="000000"/>
              <w:left w:val="single" w:sz="4" w:space="0" w:color="000000"/>
              <w:bottom w:val="single" w:sz="4" w:space="0" w:color="000000"/>
              <w:right w:val="nil"/>
            </w:tcBorders>
          </w:tcPr>
          <w:p w14:paraId="34324D7C" w14:textId="70524101" w:rsidR="002A6F63" w:rsidRPr="00400E2D" w:rsidRDefault="002A6F63" w:rsidP="002A6F63">
            <w:pPr>
              <w:keepNext/>
              <w:keepLines/>
              <w:spacing w:after="0"/>
              <w:rPr>
                <w:ins w:id="1563" w:author="Azem (BDBOS), Dania" w:date="2023-04-27T10:27:00Z"/>
                <w:rFonts w:ascii="Arial" w:eastAsia="SimSun" w:hAnsi="Arial" w:cs="Arial"/>
                <w:sz w:val="18"/>
                <w:lang w:val="en-US"/>
              </w:rPr>
            </w:pPr>
            <w:ins w:id="1564" w:author="Azem (BDBOS), Dania" w:date="2023-04-27T10:28: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08D353CF" w14:textId="1E94C60A" w:rsidR="002A6F63" w:rsidRPr="00400E2D" w:rsidRDefault="002A6F63" w:rsidP="002A6F63">
            <w:pPr>
              <w:keepNext/>
              <w:keepLines/>
              <w:spacing w:after="0"/>
              <w:rPr>
                <w:ins w:id="1565" w:author="Azem (BDBOS), Dania" w:date="2023-04-27T10:27:00Z"/>
                <w:rFonts w:ascii="Arial" w:eastAsia="SimSun" w:hAnsi="Arial" w:cs="Arial"/>
                <w:sz w:val="18"/>
                <w:lang w:val="en-US"/>
              </w:rPr>
            </w:pPr>
            <w:ins w:id="1566" w:author="Azem (BDBOS), Dania" w:date="2023-04-27T10:28:00Z">
              <w:r w:rsidRPr="00943A72">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2E42E3CC" w14:textId="4C7E3F14" w:rsidR="002A6F63" w:rsidRPr="00400E2D" w:rsidRDefault="002A6F63" w:rsidP="002A6F63">
            <w:pPr>
              <w:keepNext/>
              <w:keepLines/>
              <w:spacing w:after="0"/>
              <w:rPr>
                <w:ins w:id="1567" w:author="Azem (BDBOS), Dania" w:date="2023-04-27T10:27:00Z"/>
                <w:rFonts w:ascii="Arial" w:hAnsi="Arial" w:cs="Arial"/>
                <w:sz w:val="18"/>
                <w:lang w:val="en-US"/>
              </w:rPr>
            </w:pPr>
            <w:ins w:id="1568" w:author="Azem (BDBOS), Dania" w:date="2023-04-27T10:28:00Z">
              <w:r w:rsidRPr="00943A72">
                <w:rPr>
                  <w:rFonts w:ascii="Arial" w:eastAsia="SimSun" w:hAnsi="Arial"/>
                  <w:sz w:val="18"/>
                  <w:lang w:val="en-US"/>
                </w:rPr>
                <w:t xml:space="preserve">The functional alias of the MC service user at the partner MC system who </w:t>
              </w:r>
              <w:r w:rsidRPr="003D08A7">
                <w:rPr>
                  <w:rFonts w:ascii="Arial" w:eastAsia="SimSun" w:hAnsi="Arial"/>
                  <w:sz w:val="18"/>
                  <w:lang w:val="en-US"/>
                </w:rPr>
                <w:t>is sending the remove user configuration response</w:t>
              </w:r>
              <w:r w:rsidRPr="00943A72">
                <w:rPr>
                  <w:rFonts w:ascii="Arial" w:eastAsia="SimSun" w:hAnsi="Arial"/>
                  <w:sz w:val="18"/>
                  <w:lang w:val="en-US"/>
                </w:rPr>
                <w:t>.</w:t>
              </w:r>
            </w:ins>
          </w:p>
        </w:tc>
      </w:tr>
      <w:tr w:rsidR="00400E2D" w:rsidRPr="00400E2D" w14:paraId="4CF900F9"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6D27BB55" w14:textId="77777777" w:rsidR="00400E2D" w:rsidRPr="00400E2D" w:rsidRDefault="00400E2D" w:rsidP="00400E2D">
            <w:pPr>
              <w:keepNext/>
              <w:keepLines/>
              <w:spacing w:after="0"/>
              <w:rPr>
                <w:rFonts w:ascii="Arial" w:eastAsia="SimSun" w:hAnsi="Arial" w:cs="Arial"/>
                <w:sz w:val="18"/>
                <w:lang w:val="en-US"/>
              </w:rPr>
            </w:pPr>
            <w:r w:rsidRPr="00400E2D">
              <w:rPr>
                <w:rFonts w:ascii="Arial" w:eastAsia="SimSun" w:hAnsi="Arial" w:cs="Arial"/>
                <w:sz w:val="18"/>
                <w:lang w:val="en-US"/>
              </w:rPr>
              <w:t>MC service ID</w:t>
            </w:r>
          </w:p>
        </w:tc>
        <w:tc>
          <w:tcPr>
            <w:tcW w:w="1440" w:type="dxa"/>
            <w:tcBorders>
              <w:top w:val="single" w:sz="4" w:space="0" w:color="000000"/>
              <w:left w:val="single" w:sz="4" w:space="0" w:color="000000"/>
              <w:bottom w:val="single" w:sz="4" w:space="0" w:color="000000"/>
              <w:right w:val="nil"/>
            </w:tcBorders>
            <w:hideMark/>
          </w:tcPr>
          <w:p w14:paraId="284A9C7F" w14:textId="37F0C217" w:rsidR="00400E2D" w:rsidRPr="00400E2D" w:rsidRDefault="002A6F63" w:rsidP="00400E2D">
            <w:pPr>
              <w:keepNext/>
              <w:keepLines/>
              <w:spacing w:after="0"/>
              <w:rPr>
                <w:rFonts w:ascii="Arial" w:eastAsia="SimSun" w:hAnsi="Arial" w:cs="Arial"/>
                <w:sz w:val="18"/>
                <w:lang w:val="en-US"/>
              </w:rPr>
            </w:pPr>
            <w:ins w:id="1569" w:author="Azem (BDBOS), Dania" w:date="2023-04-27T10:28:00Z">
              <w:r>
                <w:rPr>
                  <w:rFonts w:ascii="Arial" w:eastAsia="SimSun" w:hAnsi="Arial" w:cs="Arial"/>
                  <w:sz w:val="18"/>
                  <w:lang w:val="en-US"/>
                </w:rPr>
                <w:t xml:space="preserve">O </w:t>
              </w:r>
              <w:r w:rsidRPr="00943A72">
                <w:rPr>
                  <w:rFonts w:ascii="Arial" w:eastAsia="SimSun" w:hAnsi="Arial"/>
                  <w:sz w:val="18"/>
                  <w:lang w:val="en-US"/>
                </w:rPr>
                <w:t>(see NOTE)</w:t>
              </w:r>
            </w:ins>
            <w:del w:id="1570" w:author="Azem (BDBOS), Dania" w:date="2023-04-27T10:28:00Z">
              <w:r w:rsidR="00400E2D" w:rsidRPr="00400E2D" w:rsidDel="002A6F63">
                <w:rPr>
                  <w:rFonts w:ascii="Arial" w:eastAsia="SimSun" w:hAnsi="Arial" w:cs="Arial"/>
                  <w:sz w:val="18"/>
                  <w:lang w:val="en-US"/>
                </w:rPr>
                <w:delText>M</w:delText>
              </w:r>
            </w:del>
          </w:p>
        </w:tc>
        <w:tc>
          <w:tcPr>
            <w:tcW w:w="4320" w:type="dxa"/>
            <w:tcBorders>
              <w:top w:val="single" w:sz="4" w:space="0" w:color="000000"/>
              <w:left w:val="single" w:sz="4" w:space="0" w:color="000000"/>
              <w:bottom w:val="single" w:sz="4" w:space="0" w:color="000000"/>
              <w:right w:val="single" w:sz="4" w:space="0" w:color="000000"/>
            </w:tcBorders>
            <w:hideMark/>
          </w:tcPr>
          <w:p w14:paraId="51628E46" w14:textId="77777777" w:rsidR="00400E2D" w:rsidRPr="00400E2D" w:rsidRDefault="00400E2D" w:rsidP="00400E2D">
            <w:pPr>
              <w:keepNext/>
              <w:keepLines/>
              <w:spacing w:after="0"/>
              <w:rPr>
                <w:rFonts w:ascii="Arial" w:hAnsi="Arial" w:cs="Arial"/>
                <w:sz w:val="18"/>
                <w:lang w:val="en-US"/>
              </w:rPr>
            </w:pPr>
            <w:r w:rsidRPr="00400E2D">
              <w:rPr>
                <w:rFonts w:ascii="Arial" w:hAnsi="Arial" w:cs="Arial"/>
                <w:sz w:val="18"/>
                <w:lang w:val="en-US"/>
              </w:rPr>
              <w:t xml:space="preserve">The </w:t>
            </w:r>
            <w:r w:rsidRPr="00400E2D">
              <w:rPr>
                <w:rFonts w:ascii="Arial" w:eastAsia="SimSun" w:hAnsi="Arial" w:cs="Arial"/>
                <w:sz w:val="18"/>
                <w:lang w:val="en-US"/>
              </w:rPr>
              <w:t xml:space="preserve">identity of the </w:t>
            </w:r>
            <w:r w:rsidRPr="00400E2D">
              <w:rPr>
                <w:rFonts w:ascii="Arial" w:hAnsi="Arial" w:cs="Arial"/>
                <w:sz w:val="18"/>
                <w:lang w:val="en-US"/>
              </w:rPr>
              <w:t>authorized user in the primary MC system that is the target of the response.</w:t>
            </w:r>
          </w:p>
        </w:tc>
      </w:tr>
      <w:tr w:rsidR="002A6F63" w:rsidRPr="00400E2D" w14:paraId="58826ADE" w14:textId="77777777" w:rsidTr="002A6F63">
        <w:trPr>
          <w:jc w:val="center"/>
          <w:ins w:id="1571" w:author="Azem (BDBOS), Dania" w:date="2023-04-27T10:27:00Z"/>
        </w:trPr>
        <w:tc>
          <w:tcPr>
            <w:tcW w:w="2880" w:type="dxa"/>
            <w:tcBorders>
              <w:top w:val="single" w:sz="4" w:space="0" w:color="000000"/>
              <w:left w:val="single" w:sz="4" w:space="0" w:color="000000"/>
              <w:bottom w:val="single" w:sz="4" w:space="0" w:color="000000"/>
              <w:right w:val="nil"/>
            </w:tcBorders>
          </w:tcPr>
          <w:p w14:paraId="111DED23" w14:textId="42773B22" w:rsidR="002A6F63" w:rsidRPr="00400E2D" w:rsidRDefault="002A6F63" w:rsidP="002A6F63">
            <w:pPr>
              <w:keepNext/>
              <w:keepLines/>
              <w:spacing w:after="0"/>
              <w:rPr>
                <w:ins w:id="1572" w:author="Azem (BDBOS), Dania" w:date="2023-04-27T10:27:00Z"/>
                <w:rFonts w:ascii="Arial" w:eastAsia="SimSun" w:hAnsi="Arial" w:cs="Arial"/>
                <w:sz w:val="18"/>
              </w:rPr>
            </w:pPr>
            <w:ins w:id="1573" w:author="Azem (BDBOS), Dania" w:date="2023-04-27T10:29:00Z">
              <w:r w:rsidRPr="00943A72">
                <w:rPr>
                  <w:rFonts w:ascii="Arial" w:eastAsia="SimSun" w:hAnsi="Arial"/>
                  <w:sz w:val="18"/>
                  <w:lang w:val="en-US"/>
                </w:rPr>
                <w:t>Functional alias</w:t>
              </w:r>
            </w:ins>
          </w:p>
        </w:tc>
        <w:tc>
          <w:tcPr>
            <w:tcW w:w="1440" w:type="dxa"/>
            <w:tcBorders>
              <w:top w:val="single" w:sz="4" w:space="0" w:color="000000"/>
              <w:left w:val="single" w:sz="4" w:space="0" w:color="000000"/>
              <w:bottom w:val="single" w:sz="4" w:space="0" w:color="000000"/>
              <w:right w:val="nil"/>
            </w:tcBorders>
          </w:tcPr>
          <w:p w14:paraId="441F17DB" w14:textId="73246D8D" w:rsidR="002A6F63" w:rsidRPr="00400E2D" w:rsidRDefault="002A6F63" w:rsidP="002A6F63">
            <w:pPr>
              <w:keepNext/>
              <w:keepLines/>
              <w:spacing w:after="0"/>
              <w:rPr>
                <w:ins w:id="1574" w:author="Azem (BDBOS), Dania" w:date="2023-04-27T10:27:00Z"/>
                <w:rFonts w:ascii="Arial" w:eastAsia="SimSun" w:hAnsi="Arial" w:cs="Arial"/>
                <w:sz w:val="18"/>
              </w:rPr>
            </w:pPr>
            <w:ins w:id="1575" w:author="Azem (BDBOS), Dania" w:date="2023-04-27T10:29:00Z">
              <w:r w:rsidRPr="00943A72">
                <w:rPr>
                  <w:rFonts w:ascii="Arial" w:eastAsia="SimSun" w:hAnsi="Arial"/>
                  <w:sz w:val="18"/>
                  <w:lang w:val="en-US"/>
                </w:rPr>
                <w:t>O</w:t>
              </w:r>
              <w:r>
                <w:rPr>
                  <w:rFonts w:ascii="Arial" w:eastAsia="SimSun" w:hAnsi="Arial"/>
                  <w:sz w:val="18"/>
                  <w:lang w:val="en-US"/>
                </w:rPr>
                <w:t xml:space="preserve"> </w:t>
              </w:r>
              <w:r w:rsidRPr="00943A72">
                <w:rPr>
                  <w:rFonts w:ascii="Arial" w:eastAsia="SimSun" w:hAnsi="Arial"/>
                  <w:sz w:val="18"/>
                  <w:lang w:val="en-US"/>
                </w:rPr>
                <w:t>(see NOTE)</w:t>
              </w:r>
            </w:ins>
          </w:p>
        </w:tc>
        <w:tc>
          <w:tcPr>
            <w:tcW w:w="4320" w:type="dxa"/>
            <w:tcBorders>
              <w:top w:val="single" w:sz="4" w:space="0" w:color="000000"/>
              <w:left w:val="single" w:sz="4" w:space="0" w:color="000000"/>
              <w:bottom w:val="single" w:sz="4" w:space="0" w:color="000000"/>
              <w:right w:val="single" w:sz="4" w:space="0" w:color="000000"/>
            </w:tcBorders>
          </w:tcPr>
          <w:p w14:paraId="77E2F29D" w14:textId="578BB122" w:rsidR="002A6F63" w:rsidRPr="00400E2D" w:rsidRDefault="002A6F63" w:rsidP="002A6F63">
            <w:pPr>
              <w:keepNext/>
              <w:keepLines/>
              <w:spacing w:after="0"/>
              <w:rPr>
                <w:ins w:id="1576" w:author="Azem (BDBOS), Dania" w:date="2023-04-27T10:27:00Z"/>
                <w:rFonts w:ascii="Arial" w:hAnsi="Arial" w:cs="Arial"/>
                <w:sz w:val="18"/>
                <w:lang w:eastAsia="zh-CN"/>
              </w:rPr>
            </w:pPr>
            <w:ins w:id="1577" w:author="Azem (BDBOS), Dania" w:date="2023-04-27T10:29:00Z">
              <w:r w:rsidRPr="00943A72">
                <w:rPr>
                  <w:rFonts w:ascii="Arial" w:eastAsia="SimSun" w:hAnsi="Arial"/>
                  <w:sz w:val="18"/>
                  <w:lang w:val="en-US"/>
                </w:rPr>
                <w:t xml:space="preserve">The functional alias of the MC service user </w:t>
              </w:r>
              <w:r w:rsidRPr="003D08A7">
                <w:rPr>
                  <w:rFonts w:ascii="Arial" w:eastAsia="SimSun" w:hAnsi="Arial"/>
                  <w:sz w:val="18"/>
                  <w:lang w:val="en-US"/>
                </w:rPr>
                <w:t>in the primary MC system that is the target of the response</w:t>
              </w:r>
              <w:r w:rsidRPr="00943A72">
                <w:rPr>
                  <w:rFonts w:ascii="Arial" w:eastAsia="SimSun" w:hAnsi="Arial"/>
                  <w:sz w:val="18"/>
                  <w:lang w:val="en-US"/>
                </w:rPr>
                <w:t>.</w:t>
              </w:r>
            </w:ins>
          </w:p>
        </w:tc>
      </w:tr>
      <w:tr w:rsidR="00400E2D" w:rsidRPr="00400E2D" w14:paraId="31620914"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07A73FBB"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3644924C"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FAD2B46" w14:textId="77777777" w:rsidR="00400E2D" w:rsidRPr="00400E2D" w:rsidRDefault="00400E2D" w:rsidP="00400E2D">
            <w:pPr>
              <w:keepNext/>
              <w:keepLines/>
              <w:spacing w:after="0"/>
              <w:rPr>
                <w:rFonts w:ascii="Arial" w:eastAsia="SimSun" w:hAnsi="Arial" w:cs="Arial"/>
                <w:sz w:val="18"/>
                <w:lang w:eastAsia="zh-CN"/>
              </w:rPr>
            </w:pPr>
            <w:r w:rsidRPr="00400E2D">
              <w:rPr>
                <w:rFonts w:ascii="Arial" w:hAnsi="Arial" w:cs="Arial"/>
                <w:sz w:val="18"/>
                <w:lang w:eastAsia="zh-CN"/>
              </w:rPr>
              <w:t xml:space="preserve">The list of users in the partner MC system that were requested to be removed for migration. </w:t>
            </w:r>
          </w:p>
        </w:tc>
      </w:tr>
      <w:tr w:rsidR="00400E2D" w:rsidRPr="00400E2D" w14:paraId="44CFEA0E"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1903066E"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Response </w:t>
            </w:r>
          </w:p>
        </w:tc>
        <w:tc>
          <w:tcPr>
            <w:tcW w:w="1440" w:type="dxa"/>
            <w:tcBorders>
              <w:top w:val="single" w:sz="4" w:space="0" w:color="000000"/>
              <w:left w:val="single" w:sz="4" w:space="0" w:color="000000"/>
              <w:bottom w:val="single" w:sz="4" w:space="0" w:color="000000"/>
              <w:right w:val="nil"/>
            </w:tcBorders>
            <w:hideMark/>
          </w:tcPr>
          <w:p w14:paraId="241A6C5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4BB69A0"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 xml:space="preserve">Result information for each user in the list for removal. Success or fail. </w:t>
            </w:r>
          </w:p>
        </w:tc>
      </w:tr>
      <w:tr w:rsidR="00400E2D" w:rsidRPr="00400E2D" w14:paraId="16A846AA" w14:textId="77777777" w:rsidTr="002A6F63">
        <w:trPr>
          <w:jc w:val="center"/>
        </w:trPr>
        <w:tc>
          <w:tcPr>
            <w:tcW w:w="2880" w:type="dxa"/>
            <w:tcBorders>
              <w:top w:val="single" w:sz="4" w:space="0" w:color="000000"/>
              <w:left w:val="single" w:sz="4" w:space="0" w:color="000000"/>
              <w:bottom w:val="single" w:sz="4" w:space="0" w:color="000000"/>
              <w:right w:val="nil"/>
            </w:tcBorders>
            <w:hideMark/>
          </w:tcPr>
          <w:p w14:paraId="7752E723"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Reason</w:t>
            </w:r>
          </w:p>
        </w:tc>
        <w:tc>
          <w:tcPr>
            <w:tcW w:w="1440" w:type="dxa"/>
            <w:tcBorders>
              <w:top w:val="single" w:sz="4" w:space="0" w:color="000000"/>
              <w:left w:val="single" w:sz="4" w:space="0" w:color="000000"/>
              <w:bottom w:val="single" w:sz="4" w:space="0" w:color="000000"/>
              <w:right w:val="nil"/>
            </w:tcBorders>
            <w:hideMark/>
          </w:tcPr>
          <w:p w14:paraId="427A1191"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6000B839" w14:textId="77777777" w:rsidR="00400E2D" w:rsidRPr="00400E2D" w:rsidRDefault="00400E2D" w:rsidP="00400E2D">
            <w:pPr>
              <w:keepNext/>
              <w:keepLines/>
              <w:spacing w:after="0"/>
              <w:rPr>
                <w:rFonts w:ascii="Arial" w:eastAsia="SimSun" w:hAnsi="Arial" w:cs="Arial"/>
                <w:sz w:val="18"/>
              </w:rPr>
            </w:pPr>
            <w:r w:rsidRPr="00400E2D">
              <w:rPr>
                <w:rFonts w:ascii="Arial" w:eastAsia="SimSun" w:hAnsi="Arial" w:cs="Arial"/>
                <w:sz w:val="18"/>
              </w:rPr>
              <w:t>Additional information that explains the response for each user in the list.</w:t>
            </w:r>
          </w:p>
        </w:tc>
      </w:tr>
      <w:tr w:rsidR="002A6F63" w:rsidRPr="00400E2D" w14:paraId="28860CC1" w14:textId="77777777" w:rsidTr="002A6F63">
        <w:trPr>
          <w:jc w:val="center"/>
          <w:ins w:id="1578" w:author="Azem (BDBOS), Dania" w:date="2023-04-27T10:27:00Z"/>
        </w:trPr>
        <w:tc>
          <w:tcPr>
            <w:tcW w:w="8640" w:type="dxa"/>
            <w:gridSpan w:val="3"/>
            <w:tcBorders>
              <w:top w:val="single" w:sz="4" w:space="0" w:color="000000"/>
              <w:left w:val="single" w:sz="4" w:space="0" w:color="000000"/>
              <w:bottom w:val="single" w:sz="4" w:space="0" w:color="000000"/>
              <w:right w:val="single" w:sz="4" w:space="0" w:color="000000"/>
            </w:tcBorders>
          </w:tcPr>
          <w:p w14:paraId="1CA607CD" w14:textId="625549AF" w:rsidR="002A6F63" w:rsidRPr="00400E2D" w:rsidRDefault="002A6F63" w:rsidP="00400E2D">
            <w:pPr>
              <w:keepNext/>
              <w:keepLines/>
              <w:spacing w:after="0"/>
              <w:rPr>
                <w:ins w:id="1579" w:author="Azem (BDBOS), Dania" w:date="2023-04-27T10:27:00Z"/>
                <w:rFonts w:ascii="Arial" w:eastAsia="SimSun" w:hAnsi="Arial" w:cs="Arial"/>
                <w:sz w:val="18"/>
              </w:rPr>
            </w:pPr>
            <w:ins w:id="1580" w:author="Azem (BDBOS), Dania" w:date="2023-04-27T10:28:00Z">
              <w:r w:rsidRPr="00DF1713">
                <w:rPr>
                  <w:rFonts w:ascii="Arial" w:eastAsia="SimSun" w:hAnsi="Arial"/>
                  <w:sz w:val="18"/>
                </w:rPr>
                <w:t>NOTE:</w:t>
              </w:r>
              <w:r w:rsidRPr="00DF1713">
                <w:rPr>
                  <w:rFonts w:ascii="Arial" w:eastAsia="SimSun" w:hAnsi="Arial"/>
                  <w:sz w:val="18"/>
                </w:rPr>
                <w:tab/>
              </w:r>
              <w:r w:rsidRPr="00DF1713">
                <w:rPr>
                  <w:rFonts w:ascii="Arial" w:eastAsia="SimSun" w:hAnsi="Arial"/>
                  <w:sz w:val="18"/>
                </w:rPr>
                <w:tab/>
                <w:t>Either the MC service ID or the functional alias must be present</w:t>
              </w:r>
            </w:ins>
          </w:p>
        </w:tc>
      </w:tr>
    </w:tbl>
    <w:p w14:paraId="50ABA712" w14:textId="77777777" w:rsidR="00400E2D" w:rsidRPr="00400E2D" w:rsidRDefault="00400E2D" w:rsidP="00400E2D">
      <w:pPr>
        <w:rPr>
          <w:rFonts w:eastAsia="SimSun"/>
        </w:rPr>
      </w:pPr>
    </w:p>
    <w:p w14:paraId="64354A09" w14:textId="2D9C9053" w:rsidR="00400E2D" w:rsidRPr="00400E2D" w:rsidRDefault="00400E2D" w:rsidP="00400E2D">
      <w:pPr>
        <w:pStyle w:val="Heading4"/>
      </w:pPr>
      <w:bookmarkStart w:id="1581" w:name="_Toc120182496"/>
      <w:bookmarkStart w:id="1582" w:name="_Toc133484568"/>
      <w:r w:rsidRPr="00400E2D">
        <w:lastRenderedPageBreak/>
        <w:t>7.</w:t>
      </w:r>
      <w:r>
        <w:t>8</w:t>
      </w:r>
      <w:r w:rsidRPr="00400E2D">
        <w:t>.1.3</w:t>
      </w:r>
      <w:r w:rsidRPr="00400E2D">
        <w:tab/>
        <w:t>Remove user configuration request from a partner MC system</w:t>
      </w:r>
      <w:bookmarkEnd w:id="1581"/>
      <w:bookmarkEnd w:id="1582"/>
    </w:p>
    <w:p w14:paraId="6B6615B5" w14:textId="26911EFF" w:rsidR="00400E2D" w:rsidRPr="00400E2D" w:rsidRDefault="00400E2D" w:rsidP="00400E2D">
      <w:pPr>
        <w:rPr>
          <w:rFonts w:eastAsia="SimSun"/>
        </w:rPr>
      </w:pPr>
      <w:r w:rsidRPr="00400E2D">
        <w:rPr>
          <w:rFonts w:eastAsia="SimSun"/>
        </w:rPr>
        <w:t>The procedure for an authorized MC service user in the primary MC system, that is sent to</w:t>
      </w:r>
      <w:r w:rsidRPr="00400E2D">
        <w:t xml:space="preserve"> an authorized user in the partner MC system, to request that certain users be removed from migration access in the partner MC system </w:t>
      </w:r>
      <w:r w:rsidRPr="00400E2D">
        <w:rPr>
          <w:rFonts w:eastAsia="SimSun"/>
        </w:rPr>
        <w:t>is shown in figure 7.</w:t>
      </w:r>
      <w:r>
        <w:rPr>
          <w:rFonts w:eastAsia="SimSun"/>
        </w:rPr>
        <w:t>8</w:t>
      </w:r>
      <w:r w:rsidRPr="00400E2D">
        <w:rPr>
          <w:rFonts w:eastAsia="SimSun"/>
        </w:rPr>
        <w:t>.1.3-1.</w:t>
      </w:r>
    </w:p>
    <w:p w14:paraId="465BA3CF" w14:textId="77777777" w:rsidR="00400E2D" w:rsidRPr="00400E2D" w:rsidRDefault="00400E2D" w:rsidP="00400E2D">
      <w:pPr>
        <w:rPr>
          <w:noProof/>
          <w:lang w:val="en-US"/>
        </w:rPr>
      </w:pPr>
      <w:r w:rsidRPr="00400E2D">
        <w:rPr>
          <w:noProof/>
          <w:lang w:val="en-US"/>
        </w:rPr>
        <w:t>Pre-conditions</w:t>
      </w:r>
    </w:p>
    <w:p w14:paraId="44A81B22"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primary MC system and the partner MC system are interconnected.</w:t>
      </w:r>
    </w:p>
    <w:p w14:paraId="0025C684"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The MC service user in the primary MC system is authorized to request a list of MC service users be removed from the partner MC system for migration from the primary MC system.</w:t>
      </w:r>
    </w:p>
    <w:p w14:paraId="443D5D4A" w14:textId="77777777" w:rsidR="00400E2D" w:rsidRPr="00400E2D" w:rsidRDefault="00400E2D" w:rsidP="00400E2D">
      <w:pPr>
        <w:ind w:left="568" w:hanging="284"/>
        <w:rPr>
          <w:noProof/>
          <w:lang w:val="en-US"/>
        </w:rPr>
      </w:pPr>
      <w:r w:rsidRPr="00400E2D">
        <w:rPr>
          <w:noProof/>
          <w:lang w:val="en-US"/>
        </w:rPr>
        <w:t>-</w:t>
      </w:r>
      <w:r w:rsidRPr="00400E2D">
        <w:rPr>
          <w:noProof/>
          <w:lang w:val="en-US"/>
        </w:rPr>
        <w:tab/>
        <w:t>At the start of the procedure the target authorized user in the partner MC System is logged on.</w:t>
      </w:r>
    </w:p>
    <w:p w14:paraId="0130C797" w14:textId="1BC2791D" w:rsidR="00400E2D" w:rsidRDefault="00400E2D" w:rsidP="00400E2D">
      <w:pPr>
        <w:ind w:left="568" w:hanging="284"/>
        <w:rPr>
          <w:ins w:id="1583" w:author="Azem (BDBOS), Dania" w:date="2023-04-27T10:29:00Z"/>
          <w:noProof/>
          <w:lang w:val="en-US"/>
        </w:rPr>
      </w:pPr>
      <w:r w:rsidRPr="00400E2D">
        <w:rPr>
          <w:noProof/>
          <w:lang w:val="en-US"/>
        </w:rPr>
        <w:t>-</w:t>
      </w:r>
      <w:r w:rsidRPr="00400E2D">
        <w:rPr>
          <w:noProof/>
          <w:lang w:val="en-US"/>
        </w:rPr>
        <w:tab/>
        <w:t xml:space="preserve">The users that are targetted to be removed by this procedure are no longer migrated to the partner MC system. The need for these users to migrate to the partner MC system no longer exists. </w:t>
      </w:r>
    </w:p>
    <w:p w14:paraId="0EAD1B9D" w14:textId="63DE0FCD" w:rsidR="002A6F63" w:rsidRPr="00400E2D" w:rsidRDefault="002A6F63" w:rsidP="00400E2D">
      <w:pPr>
        <w:ind w:left="568" w:hanging="284"/>
        <w:rPr>
          <w:noProof/>
          <w:lang w:val="en-US"/>
        </w:rPr>
      </w:pPr>
      <w:ins w:id="1584" w:author="Azem (BDBOS), Dania" w:date="2023-04-27T10:29:00Z">
        <w:r w:rsidRPr="002A6F63">
          <w:rPr>
            <w:noProof/>
            <w:lang w:val="en-US"/>
          </w:rPr>
          <w:t xml:space="preserve">- </w:t>
        </w:r>
        <w:r w:rsidRPr="002A6F63">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47659657" w14:textId="77777777" w:rsidR="00400E2D" w:rsidRPr="00400E2D" w:rsidRDefault="00400E2D" w:rsidP="00400E2D">
      <w:pPr>
        <w:keepLines/>
        <w:ind w:left="1135" w:hanging="851"/>
        <w:rPr>
          <w:color w:val="FF0000"/>
        </w:rPr>
      </w:pPr>
    </w:p>
    <w:p w14:paraId="1F456113" w14:textId="5433D30C" w:rsidR="00400E2D" w:rsidRDefault="00400E2D" w:rsidP="00211D4A">
      <w:pPr>
        <w:pStyle w:val="TH"/>
        <w:rPr>
          <w:ins w:id="1585" w:author="Azem (BDBOS), Dania" w:date="2023-04-27T10:29:00Z"/>
        </w:rPr>
      </w:pPr>
      <w:del w:id="1586" w:author="Azem (BDBOS), Dania" w:date="2023-04-27T10:29:00Z">
        <w:r w:rsidRPr="00400E2D" w:rsidDel="002A6F63">
          <w:object w:dxaOrig="7830" w:dyaOrig="7605" w14:anchorId="5B1D8BEB">
            <v:shape id="_x0000_i1038" type="#_x0000_t75" style="width:391pt;height:380pt" o:ole="">
              <v:imagedata r:id="rId37" o:title=""/>
            </v:shape>
            <o:OLEObject Type="Embed" ProgID="Visio.Drawing.11" ShapeID="_x0000_i1038" DrawAspect="Content" ObjectID="_1744530969" r:id="rId38"/>
          </w:object>
        </w:r>
      </w:del>
    </w:p>
    <w:p w14:paraId="633457C3" w14:textId="1F65D963" w:rsidR="002A6F63" w:rsidRPr="00400E2D" w:rsidRDefault="002A6F63" w:rsidP="00211D4A">
      <w:pPr>
        <w:pStyle w:val="TH"/>
        <w:rPr>
          <w:rFonts w:cs="Arial"/>
        </w:rPr>
      </w:pPr>
      <w:ins w:id="1587" w:author="Azem (BDBOS), Dania" w:date="2023-04-27T10:29:00Z">
        <w:r w:rsidRPr="003D08A7">
          <w:rPr>
            <w:b w:val="0"/>
          </w:rPr>
          <w:object w:dxaOrig="7830" w:dyaOrig="7575" w14:anchorId="04B1430C">
            <v:shape id="_x0000_i1039" type="#_x0000_t75" style="width:392pt;height:379pt" o:ole="">
              <v:imagedata r:id="rId39" o:title=""/>
            </v:shape>
            <o:OLEObject Type="Embed" ProgID="Visio.Drawing.11" ShapeID="_x0000_i1039" DrawAspect="Content" ObjectID="_1744530970" r:id="rId40"/>
          </w:object>
        </w:r>
      </w:ins>
    </w:p>
    <w:p w14:paraId="43A9D032" w14:textId="5D65E21D" w:rsidR="00400E2D" w:rsidRPr="00400E2D" w:rsidRDefault="00400E2D" w:rsidP="004E1965">
      <w:pPr>
        <w:pStyle w:val="TF"/>
        <w:rPr>
          <w:rFonts w:cs="Arial"/>
          <w:b w:val="0"/>
        </w:rPr>
      </w:pPr>
      <w:r w:rsidRPr="004E1965">
        <w:t>Figure 7.8.1.3-1: Remove user configuration request from a partner MC system</w:t>
      </w:r>
    </w:p>
    <w:p w14:paraId="64A4F424" w14:textId="77777777" w:rsidR="00400E2D" w:rsidRPr="00400E2D" w:rsidRDefault="00400E2D" w:rsidP="00400E2D">
      <w:pPr>
        <w:ind w:left="568" w:hanging="284"/>
      </w:pPr>
      <w:r w:rsidRPr="00400E2D">
        <w:t>1.</w:t>
      </w:r>
      <w:r w:rsidRPr="00400E2D">
        <w:tab/>
        <w:t>The ACM client in the primary MC system sends a remove user configuration request to the ACM server in the primary MC system. This request includes a list of MC service users to be removed for migration access in the partner MC system.</w:t>
      </w:r>
    </w:p>
    <w:p w14:paraId="2736EB16" w14:textId="77777777" w:rsidR="00400E2D" w:rsidRPr="00400E2D" w:rsidRDefault="00400E2D" w:rsidP="00400E2D">
      <w:pPr>
        <w:ind w:left="568" w:hanging="284"/>
        <w:rPr>
          <w:noProof/>
          <w:lang w:val="en-US"/>
        </w:rPr>
      </w:pPr>
      <w:r w:rsidRPr="00400E2D">
        <w:rPr>
          <w:noProof/>
          <w:lang w:val="en-US"/>
        </w:rPr>
        <w:t>2.</w:t>
      </w:r>
      <w:r w:rsidRPr="00400E2D">
        <w:rPr>
          <w:noProof/>
          <w:lang w:val="en-US"/>
        </w:rPr>
        <w:tab/>
        <w:t xml:space="preserve">The ACM server in the primary MC system </w:t>
      </w:r>
      <w:r w:rsidRPr="00400E2D">
        <w:t>validates whether the MC service user is authorized for the request.</w:t>
      </w:r>
    </w:p>
    <w:p w14:paraId="00E574F3" w14:textId="77777777" w:rsidR="00400E2D" w:rsidRPr="00400E2D" w:rsidRDefault="00400E2D" w:rsidP="00400E2D">
      <w:pPr>
        <w:ind w:left="568" w:hanging="284"/>
        <w:rPr>
          <w:noProof/>
          <w:lang w:val="en-US"/>
        </w:rPr>
      </w:pPr>
      <w:r w:rsidRPr="00400E2D">
        <w:rPr>
          <w:noProof/>
          <w:lang w:val="en-US"/>
        </w:rPr>
        <w:t>3.</w:t>
      </w:r>
      <w:r w:rsidRPr="00400E2D">
        <w:rPr>
          <w:noProof/>
          <w:lang w:val="en-US"/>
        </w:rPr>
        <w:tab/>
        <w:t>The ACM server in the primary MC system sends the remove user configuration request to the ACM server in the partner MC system.</w:t>
      </w:r>
    </w:p>
    <w:p w14:paraId="76BFF3AC" w14:textId="77777777" w:rsidR="002A6F63" w:rsidRPr="002A6F63" w:rsidRDefault="00400E2D" w:rsidP="002A6F63">
      <w:pPr>
        <w:ind w:left="568" w:hanging="284"/>
        <w:rPr>
          <w:ins w:id="1588" w:author="Azem (BDBOS), Dania" w:date="2023-04-27T10:30:00Z"/>
          <w:rFonts w:eastAsia="SimSun"/>
        </w:rPr>
      </w:pPr>
      <w:r w:rsidRPr="00400E2D">
        <w:rPr>
          <w:noProof/>
          <w:lang w:val="en-US"/>
        </w:rPr>
        <w:t>4.</w:t>
      </w:r>
      <w:r w:rsidRPr="00400E2D">
        <w:rPr>
          <w:noProof/>
          <w:lang w:val="en-US"/>
        </w:rPr>
        <w:tab/>
      </w:r>
      <w:ins w:id="1589" w:author="Azem (BDBOS), Dania" w:date="2023-04-27T10:30:00Z">
        <w:r w:rsidR="002A6F63" w:rsidRPr="002A6F63">
          <w:rPr>
            <w:rFonts w:eastAsia="SimSun"/>
          </w:rPr>
          <w:t xml:space="preserve">The partner ACMS sends a process indication to the primary MC system, and stores, verifies and assesses the incoming request. </w:t>
        </w:r>
      </w:ins>
    </w:p>
    <w:p w14:paraId="3CF40F7C" w14:textId="77777777" w:rsidR="002A6F63" w:rsidRPr="002A6F63" w:rsidRDefault="002A6F63" w:rsidP="002A6F63">
      <w:pPr>
        <w:ind w:left="851" w:hanging="284"/>
        <w:rPr>
          <w:ins w:id="1590" w:author="Azem (BDBOS), Dania" w:date="2023-04-27T10:30:00Z"/>
          <w:rFonts w:eastAsia="SimSun"/>
        </w:rPr>
      </w:pPr>
      <w:ins w:id="1591" w:author="Azem (BDBOS), Dania" w:date="2023-04-27T10:30:00Z">
        <w:r w:rsidRPr="002A6F63">
          <w:rPr>
            <w:rFonts w:eastAsia="SimSun"/>
          </w:rPr>
          <w:t>4a.</w:t>
        </w:r>
        <w:r w:rsidRPr="002A6F63">
          <w:rPr>
            <w:rFonts w:eastAsia="SimSun"/>
          </w:rPr>
          <w:tab/>
          <w:t xml:space="preserve">Based on local policy, the partner ACMS may automatically handle the request as described in clause 7.1.2 and send a response to the primary ACMS (i.e. perform step 8). </w:t>
        </w:r>
      </w:ins>
    </w:p>
    <w:p w14:paraId="7A02E794" w14:textId="77777777" w:rsidR="002A6F63" w:rsidRPr="002A6F63" w:rsidRDefault="002A6F63" w:rsidP="002A6F63">
      <w:pPr>
        <w:ind w:left="851" w:hanging="284"/>
        <w:rPr>
          <w:ins w:id="1592" w:author="Azem (BDBOS), Dania" w:date="2023-04-27T10:30:00Z"/>
          <w:rFonts w:eastAsia="SimSun"/>
        </w:rPr>
      </w:pPr>
      <w:ins w:id="1593" w:author="Azem (BDBOS), Dania" w:date="2023-04-27T10:30:00Z">
        <w:r w:rsidRPr="002A6F63">
          <w:rPr>
            <w:rFonts w:eastAsia="SimSun"/>
          </w:rPr>
          <w:t>4b.</w:t>
        </w:r>
        <w:r w:rsidRPr="002A6F63">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ins>
    </w:p>
    <w:p w14:paraId="5C7B094E" w14:textId="77777777" w:rsidR="002A6F63" w:rsidRPr="002A6F63" w:rsidRDefault="002A6F63" w:rsidP="002A6F63">
      <w:pPr>
        <w:ind w:left="1135" w:hanging="284"/>
        <w:rPr>
          <w:ins w:id="1594" w:author="Azem (BDBOS), Dania" w:date="2023-04-27T10:30:00Z"/>
          <w:rFonts w:eastAsia="SimSun"/>
        </w:rPr>
      </w:pPr>
      <w:ins w:id="1595" w:author="Azem (BDBOS), Dania" w:date="2023-04-27T10:30:00Z">
        <w:r w:rsidRPr="002A6F63">
          <w:rPr>
            <w:rFonts w:eastAsia="SimSun"/>
          </w:rPr>
          <w:t>-</w:t>
        </w:r>
        <w:r w:rsidRPr="002A6F63">
          <w:rPr>
            <w:rFonts w:eastAsia="SimSun"/>
          </w:rPr>
          <w:tab/>
          <w:t>if the functional alias is active for one ACM client, the request is sent to the ACM client;</w:t>
        </w:r>
      </w:ins>
    </w:p>
    <w:p w14:paraId="7720EEF1" w14:textId="77777777" w:rsidR="002A6F63" w:rsidRPr="002A6F63" w:rsidRDefault="002A6F63" w:rsidP="002A6F63">
      <w:pPr>
        <w:ind w:left="1135" w:hanging="284"/>
        <w:rPr>
          <w:ins w:id="1596" w:author="Azem (BDBOS), Dania" w:date="2023-04-27T10:30:00Z"/>
          <w:rFonts w:eastAsia="SimSun"/>
        </w:rPr>
      </w:pPr>
      <w:ins w:id="1597" w:author="Azem (BDBOS), Dania" w:date="2023-04-27T10:30:00Z">
        <w:r w:rsidRPr="002A6F63">
          <w:rPr>
            <w:rFonts w:eastAsia="SimSun"/>
          </w:rPr>
          <w:t>-</w:t>
        </w:r>
        <w:r w:rsidRPr="002A6F63">
          <w:rPr>
            <w:rFonts w:eastAsia="SimSun"/>
          </w:rPr>
          <w:tab/>
          <w:t>if the functional alias is active for more than one ACM client, the ACM server sends the request to one of these ACM clients based on the local policy;</w:t>
        </w:r>
        <w:r w:rsidRPr="002A6F63">
          <w:t xml:space="preserve"> </w:t>
        </w:r>
      </w:ins>
    </w:p>
    <w:p w14:paraId="3E90421F" w14:textId="457B8C2F" w:rsidR="002A6F63" w:rsidRDefault="002A6F63">
      <w:pPr>
        <w:ind w:left="568" w:firstLine="283"/>
        <w:rPr>
          <w:ins w:id="1598" w:author="Azem (BDBOS), Dania" w:date="2023-04-27T10:30:00Z"/>
          <w:noProof/>
          <w:lang w:val="en-US"/>
        </w:rPr>
        <w:pPrChange w:id="1599" w:author="Azem (BDBOS), Dania" w:date="2023-04-27T10:30:00Z">
          <w:pPr>
            <w:ind w:left="568" w:hanging="284"/>
          </w:pPr>
        </w:pPrChange>
      </w:pPr>
      <w:ins w:id="1600" w:author="Azem (BDBOS), Dania" w:date="2023-04-27T10:30:00Z">
        <w:r w:rsidRPr="002A6F63">
          <w:rPr>
            <w:rFonts w:eastAsia="SimSun"/>
          </w:rPr>
          <w:t>-</w:t>
        </w:r>
        <w:r w:rsidRPr="002A6F63">
          <w:rPr>
            <w:rFonts w:eastAsia="SimSun"/>
          </w:rPr>
          <w:tab/>
          <w:t>if the functional alias is not currently active, the ACM server stores the request.</w:t>
        </w:r>
      </w:ins>
    </w:p>
    <w:p w14:paraId="7DC44C77" w14:textId="1B373255" w:rsidR="00400E2D" w:rsidRPr="00400E2D" w:rsidDel="002A6F63" w:rsidRDefault="00400E2D" w:rsidP="00400E2D">
      <w:pPr>
        <w:ind w:left="568" w:hanging="284"/>
        <w:rPr>
          <w:del w:id="1601" w:author="Azem (BDBOS), Dania" w:date="2023-04-27T10:30:00Z"/>
          <w:noProof/>
          <w:lang w:val="en-US"/>
        </w:rPr>
      </w:pPr>
      <w:del w:id="1602" w:author="Azem (BDBOS), Dania" w:date="2023-04-27T10:30:00Z">
        <w:r w:rsidRPr="00400E2D" w:rsidDel="002A6F63">
          <w:rPr>
            <w:noProof/>
            <w:lang w:val="en-US"/>
          </w:rPr>
          <w:lastRenderedPageBreak/>
          <w:delText>The ACM server in the partner MC system verifies the remove user configuration request from the ACM server in the primary MC system and stores the request.</w:delText>
        </w:r>
      </w:del>
    </w:p>
    <w:p w14:paraId="6EB6684A" w14:textId="29B37EA4" w:rsidR="00400E2D" w:rsidRPr="00400E2D" w:rsidDel="002A6F63" w:rsidRDefault="00400E2D" w:rsidP="00400E2D">
      <w:pPr>
        <w:ind w:left="568" w:hanging="284"/>
        <w:rPr>
          <w:del w:id="1603" w:author="Azem (BDBOS), Dania" w:date="2023-04-27T10:30:00Z"/>
          <w:noProof/>
          <w:lang w:val="en-US"/>
        </w:rPr>
      </w:pPr>
      <w:del w:id="1604" w:author="Azem (BDBOS), Dania" w:date="2023-04-27T10:30:00Z">
        <w:r w:rsidRPr="00400E2D" w:rsidDel="002A6F63">
          <w:rPr>
            <w:noProof/>
            <w:lang w:val="en-US"/>
          </w:rPr>
          <w:delText>5a.</w:delText>
        </w:r>
        <w:r w:rsidRPr="00400E2D" w:rsidDel="002A6F63">
          <w:rPr>
            <w:noProof/>
            <w:lang w:val="en-US"/>
          </w:rPr>
          <w:tab/>
          <w:delText>The ACM server in the partner MC system sends an optional indication that the remove user configuration request has been stored.</w:delText>
        </w:r>
      </w:del>
    </w:p>
    <w:p w14:paraId="66CBDC63" w14:textId="7AD54B04" w:rsidR="00400E2D" w:rsidRPr="00400E2D" w:rsidRDefault="00400E2D" w:rsidP="00400E2D">
      <w:pPr>
        <w:ind w:left="568" w:hanging="284"/>
        <w:rPr>
          <w:noProof/>
          <w:lang w:val="en-US"/>
        </w:rPr>
      </w:pPr>
      <w:del w:id="1605" w:author="Azem (BDBOS), Dania" w:date="2023-04-27T10:30:00Z">
        <w:r w:rsidRPr="00400E2D" w:rsidDel="002A6F63">
          <w:rPr>
            <w:noProof/>
            <w:lang w:val="en-US"/>
          </w:rPr>
          <w:delText>5b.</w:delText>
        </w:r>
        <w:r w:rsidRPr="00400E2D" w:rsidDel="002A6F63">
          <w:rPr>
            <w:noProof/>
            <w:lang w:val="en-US"/>
          </w:rPr>
          <w:tab/>
          <w:delText>The ACM server in the primary MC system sends the indication that the remove user configuration request has been stored.</w:delText>
        </w:r>
      </w:del>
    </w:p>
    <w:p w14:paraId="35D2A565" w14:textId="50F9A226" w:rsidR="00400E2D" w:rsidRPr="00400E2D" w:rsidRDefault="00400E2D" w:rsidP="00400E2D">
      <w:pPr>
        <w:ind w:left="568" w:hanging="284"/>
        <w:rPr>
          <w:noProof/>
          <w:lang w:val="en-US"/>
        </w:rPr>
      </w:pPr>
      <w:del w:id="1606" w:author="Azem (BDBOS), Dania" w:date="2023-04-27T10:30:00Z">
        <w:r w:rsidRPr="00400E2D" w:rsidDel="002A6F63">
          <w:rPr>
            <w:noProof/>
            <w:lang w:val="en-US"/>
          </w:rPr>
          <w:delText>6</w:delText>
        </w:r>
      </w:del>
      <w:ins w:id="1607" w:author="Azem (BDBOS), Dania" w:date="2023-04-27T10:30:00Z">
        <w:r w:rsidR="002A6F63">
          <w:rPr>
            <w:noProof/>
            <w:lang w:val="en-US"/>
          </w:rPr>
          <w:t>5</w:t>
        </w:r>
      </w:ins>
      <w:r w:rsidRPr="00400E2D">
        <w:rPr>
          <w:noProof/>
          <w:lang w:val="en-US"/>
        </w:rPr>
        <w:t>.</w:t>
      </w:r>
      <w:r w:rsidRPr="00400E2D">
        <w:rPr>
          <w:noProof/>
          <w:lang w:val="en-US"/>
        </w:rPr>
        <w:tab/>
        <w:t>The ACM server in the partner MC System sends the remove user configuration request to the ACM client in the partner MC system</w:t>
      </w:r>
      <w:del w:id="1608" w:author="Azem (BDBOS), Dania" w:date="2023-04-27T10:30:00Z">
        <w:r w:rsidRPr="00400E2D" w:rsidDel="002A6F63">
          <w:rPr>
            <w:noProof/>
            <w:lang w:val="en-US"/>
          </w:rPr>
          <w:delText xml:space="preserve"> that was the target of the request</w:delText>
        </w:r>
      </w:del>
      <w:r w:rsidRPr="00400E2D">
        <w:rPr>
          <w:noProof/>
          <w:lang w:val="en-US"/>
        </w:rPr>
        <w:t xml:space="preserve">. </w:t>
      </w:r>
    </w:p>
    <w:p w14:paraId="6D1FEEF4" w14:textId="7F26003E" w:rsidR="00400E2D" w:rsidRPr="00400E2D" w:rsidRDefault="00400E2D" w:rsidP="00400E2D">
      <w:pPr>
        <w:keepLines/>
        <w:ind w:left="1135" w:hanging="851"/>
        <w:rPr>
          <w:noProof/>
          <w:lang w:val="en-US"/>
        </w:rPr>
      </w:pPr>
      <w:del w:id="1609" w:author="Azem (BDBOS), Dania" w:date="2023-04-27T10:31:00Z">
        <w:r w:rsidRPr="00400E2D" w:rsidDel="002A6F63">
          <w:rPr>
            <w:noProof/>
            <w:lang w:val="en-US"/>
          </w:rPr>
          <w:delText>NOTE 1:</w:delText>
        </w:r>
        <w:r w:rsidRPr="00400E2D" w:rsidDel="002A6F63">
          <w:rPr>
            <w:noProof/>
            <w:lang w:val="en-US"/>
          </w:rPr>
          <w:tab/>
        </w:r>
        <w:r w:rsidRPr="00400E2D" w:rsidDel="002A6F63">
          <w:delText xml:space="preserve">If the target MC service user in the partner MC system was not logged into the partner </w:delText>
        </w:r>
        <w:r w:rsidRPr="00400E2D" w:rsidDel="002A6F63">
          <w:rPr>
            <w:noProof/>
            <w:lang w:val="en-US"/>
          </w:rPr>
          <w:delText>MC system at the time of the request being sent, a notification is generated to the target MC service user at a later time (notifying the user of the request) once the target MC service user is available.</w:delText>
        </w:r>
      </w:del>
    </w:p>
    <w:p w14:paraId="7D1EE99E" w14:textId="4A631662" w:rsidR="00400E2D" w:rsidRPr="00400E2D" w:rsidRDefault="00400E2D" w:rsidP="00400E2D">
      <w:pPr>
        <w:ind w:left="568" w:hanging="284"/>
        <w:rPr>
          <w:noProof/>
          <w:lang w:val="en-US"/>
        </w:rPr>
      </w:pPr>
      <w:del w:id="1610" w:author="Azem (BDBOS), Dania" w:date="2023-04-27T10:31:00Z">
        <w:r w:rsidRPr="00400E2D" w:rsidDel="002A6F63">
          <w:rPr>
            <w:noProof/>
            <w:lang w:val="en-US"/>
          </w:rPr>
          <w:delText>7</w:delText>
        </w:r>
      </w:del>
      <w:ins w:id="1611" w:author="Azem (BDBOS), Dania" w:date="2023-04-27T10:31:00Z">
        <w:r w:rsidR="002A6F63">
          <w:rPr>
            <w:noProof/>
            <w:lang w:val="en-US"/>
          </w:rPr>
          <w:t>6</w:t>
        </w:r>
      </w:ins>
      <w:r w:rsidRPr="00400E2D">
        <w:rPr>
          <w:noProof/>
          <w:lang w:val="en-US"/>
        </w:rPr>
        <w:t>.</w:t>
      </w:r>
      <w:r w:rsidRPr="00400E2D">
        <w:rPr>
          <w:noProof/>
          <w:lang w:val="en-US"/>
        </w:rPr>
        <w:tab/>
      </w:r>
      <w:ins w:id="1612" w:author="Azem (BDBOS), Dania" w:date="2023-04-27T10:31:00Z">
        <w:r w:rsidR="002A6F63" w:rsidRPr="002A6F63">
          <w:rPr>
            <w:noProof/>
            <w:lang w:val="en-US"/>
          </w:rPr>
          <w:t>The authorized MC service user of partner MC system checks the content of the request and decides whether to approve it or not.</w:t>
        </w:r>
        <w:r w:rsidR="002A6F63">
          <w:rPr>
            <w:noProof/>
            <w:lang w:val="en-US"/>
          </w:rPr>
          <w:t xml:space="preserve"> </w:t>
        </w:r>
      </w:ins>
      <w:r w:rsidRPr="00400E2D">
        <w:rPr>
          <w:noProof/>
          <w:lang w:val="en-US"/>
        </w:rPr>
        <w:t>The authorized MC service user in the partner MC system takes whatever actions are needed to remove the requested user from migration access to the partner MC system from the primary MC system. The actions within the partner MC system to remove users are outside the scope of the 3GPP specifications.</w:t>
      </w:r>
    </w:p>
    <w:p w14:paraId="25F550A8" w14:textId="35C72E08" w:rsidR="00400E2D" w:rsidRPr="00400E2D" w:rsidRDefault="00400E2D" w:rsidP="00400E2D">
      <w:pPr>
        <w:ind w:left="568" w:hanging="284"/>
        <w:rPr>
          <w:noProof/>
          <w:lang w:val="en-US"/>
        </w:rPr>
      </w:pPr>
      <w:del w:id="1613" w:author="Azem (BDBOS), Dania" w:date="2023-04-27T10:31:00Z">
        <w:r w:rsidRPr="00400E2D" w:rsidDel="002A6F63">
          <w:rPr>
            <w:noProof/>
            <w:lang w:val="en-US"/>
          </w:rPr>
          <w:delText>8a</w:delText>
        </w:r>
      </w:del>
      <w:ins w:id="1614" w:author="Azem (BDBOS), Dania" w:date="2023-04-27T10:31:00Z">
        <w:r w:rsidR="002A6F63">
          <w:rPr>
            <w:noProof/>
            <w:lang w:val="en-US"/>
          </w:rPr>
          <w:t>7</w:t>
        </w:r>
      </w:ins>
      <w:r w:rsidRPr="00400E2D">
        <w:rPr>
          <w:noProof/>
          <w:lang w:val="en-US"/>
        </w:rPr>
        <w:t>.</w:t>
      </w:r>
      <w:r w:rsidRPr="00400E2D">
        <w:rPr>
          <w:noProof/>
          <w:lang w:val="en-US"/>
        </w:rPr>
        <w:tab/>
        <w:t>The ACM client of the partner MC system sends a remove user configuration response to the ACM server in the partner MC system. The target of this response is the original MC service user in the primary MC system that sent the remove user configuration request.</w:t>
      </w:r>
    </w:p>
    <w:p w14:paraId="4F23F30E" w14:textId="46EAAEEF" w:rsidR="00400E2D" w:rsidRPr="00400E2D" w:rsidRDefault="00400E2D" w:rsidP="00400E2D">
      <w:pPr>
        <w:ind w:left="568" w:hanging="284"/>
        <w:rPr>
          <w:noProof/>
          <w:lang w:val="en-US"/>
        </w:rPr>
      </w:pPr>
      <w:r w:rsidRPr="00400E2D">
        <w:rPr>
          <w:noProof/>
          <w:lang w:val="en-US"/>
        </w:rPr>
        <w:t>8</w:t>
      </w:r>
      <w:del w:id="1615" w:author="Azem (BDBOS), Dania" w:date="2023-04-27T10:32:00Z">
        <w:r w:rsidRPr="00400E2D" w:rsidDel="002A6F63">
          <w:rPr>
            <w:noProof/>
            <w:lang w:val="en-US"/>
          </w:rPr>
          <w:delText>b</w:delText>
        </w:r>
      </w:del>
      <w:r w:rsidRPr="00400E2D">
        <w:rPr>
          <w:noProof/>
          <w:lang w:val="en-US"/>
        </w:rPr>
        <w:t>.</w:t>
      </w:r>
      <w:r w:rsidRPr="00400E2D">
        <w:rPr>
          <w:noProof/>
          <w:lang w:val="en-US"/>
        </w:rPr>
        <w:tab/>
        <w:t>The ACM server in the partner MC system sends the remove user configuration response to the ACM server in the primary MC system.</w:t>
      </w:r>
    </w:p>
    <w:p w14:paraId="31303881" w14:textId="1D20C83D" w:rsidR="00400E2D" w:rsidRPr="00400E2D" w:rsidRDefault="00400E2D" w:rsidP="00400E2D">
      <w:pPr>
        <w:ind w:left="568" w:hanging="284"/>
        <w:rPr>
          <w:noProof/>
          <w:lang w:val="en-US"/>
        </w:rPr>
      </w:pPr>
      <w:r w:rsidRPr="00400E2D">
        <w:rPr>
          <w:noProof/>
          <w:lang w:val="en-US"/>
        </w:rPr>
        <w:t>9.</w:t>
      </w:r>
      <w:r w:rsidRPr="00400E2D">
        <w:rPr>
          <w:noProof/>
          <w:lang w:val="en-US"/>
        </w:rPr>
        <w:tab/>
        <w:t>The ACM server in the primary MC system stores the remove user configuration response.</w:t>
      </w:r>
      <w:ins w:id="1616" w:author="Azem (BDBOS), Dania" w:date="2023-04-27T10:32:00Z">
        <w:r w:rsidR="002A6F63">
          <w:rPr>
            <w:noProof/>
            <w:lang w:val="en-US"/>
          </w:rPr>
          <w:t xml:space="preserve"> </w:t>
        </w:r>
        <w:r w:rsidR="002A6F63" w:rsidRPr="002A6F63">
          <w:rPr>
            <w:noProof/>
            <w:lang w:val="en-US"/>
          </w:rPr>
          <w:t>If the primary ACMC is not logged on the primary ACMS will follow the pending request procedure as described in clause 7.1.1.</w:t>
        </w:r>
      </w:ins>
    </w:p>
    <w:p w14:paraId="21F46D3B" w14:textId="6BF13E46" w:rsidR="00400E2D" w:rsidRPr="00400E2D" w:rsidRDefault="00400E2D" w:rsidP="00400E2D">
      <w:pPr>
        <w:keepLines/>
        <w:ind w:left="1135" w:hanging="851"/>
        <w:rPr>
          <w:noProof/>
          <w:lang w:val="en-US"/>
        </w:rPr>
      </w:pPr>
      <w:del w:id="1617" w:author="Azem (BDBOS), Dania" w:date="2023-04-27T10:32:00Z">
        <w:r w:rsidRPr="00400E2D" w:rsidDel="002A6F63">
          <w:rPr>
            <w:noProof/>
            <w:lang w:val="en-US"/>
          </w:rPr>
          <w:delText>NOTE 2:</w:delText>
        </w:r>
        <w:r w:rsidRPr="00400E2D" w:rsidDel="002A6F63">
          <w:rPr>
            <w:noProof/>
            <w:lang w:val="en-US"/>
          </w:rPr>
          <w:tab/>
        </w:r>
        <w:r w:rsidRPr="00400E2D" w:rsidDel="002A6F63">
          <w:delText xml:space="preserve">If the target MC service user in the primary MC system is not logged into the primary </w:delText>
        </w:r>
        <w:r w:rsidRPr="00400E2D" w:rsidDel="002A6F63">
          <w:rPr>
            <w:noProof/>
            <w:lang w:val="en-US"/>
          </w:rPr>
          <w:delText>MC system at the time of the response being sent, a notification is generated to the target MC service user at a later time (notifying the user of the response) once the target MC service user is available.</w:delText>
        </w:r>
      </w:del>
    </w:p>
    <w:p w14:paraId="390F2509" w14:textId="4A730CC9" w:rsidR="00400E2D" w:rsidRPr="00400E2D" w:rsidRDefault="00400E2D" w:rsidP="00400E2D">
      <w:pPr>
        <w:ind w:left="568" w:hanging="284"/>
        <w:rPr>
          <w:noProof/>
          <w:lang w:val="en-US"/>
        </w:rPr>
      </w:pPr>
      <w:r w:rsidRPr="00400E2D">
        <w:rPr>
          <w:noProof/>
          <w:lang w:val="en-US"/>
        </w:rPr>
        <w:t>10.</w:t>
      </w:r>
      <w:r w:rsidRPr="00400E2D">
        <w:rPr>
          <w:noProof/>
          <w:lang w:val="en-US"/>
        </w:rPr>
        <w:tab/>
        <w:t>The ACM server in the primary MC system sends the remove user configuration response to the ACM client in the primary MC system.</w:t>
      </w:r>
      <w:del w:id="1618" w:author="Azem (BDBOS), Dania" w:date="2023-04-27T10:32:00Z">
        <w:r w:rsidRPr="00400E2D" w:rsidDel="002A6F63">
          <w:rPr>
            <w:noProof/>
            <w:lang w:val="en-US"/>
          </w:rPr>
          <w:delText xml:space="preserve"> This is the original MC service user in the primary MC system that sent the remove user configuration request.</w:delText>
        </w:r>
      </w:del>
    </w:p>
    <w:p w14:paraId="150C9161" w14:textId="77777777" w:rsidR="00400E2D" w:rsidRPr="00400E2D" w:rsidRDefault="00400E2D" w:rsidP="00400E2D">
      <w:pPr>
        <w:ind w:left="568" w:hanging="284"/>
        <w:rPr>
          <w:noProof/>
          <w:lang w:val="en-US"/>
        </w:rPr>
      </w:pPr>
      <w:r w:rsidRPr="00400E2D">
        <w:rPr>
          <w:noProof/>
          <w:lang w:val="en-US"/>
        </w:rPr>
        <w:t>11.</w:t>
      </w:r>
      <w:r w:rsidRPr="00400E2D">
        <w:rPr>
          <w:noProof/>
          <w:lang w:val="en-US"/>
        </w:rPr>
        <w:tab/>
        <w:t>The authorized MC service user in the primary MC system takes whatever actions are needed (if any) to update the user profiles in the primary MC system for those users that no longer have migration access to the partner MC system.</w:t>
      </w:r>
    </w:p>
    <w:p w14:paraId="1E31F82D" w14:textId="0015A767" w:rsidR="00400E2D" w:rsidRPr="00400E2D" w:rsidRDefault="00400E2D" w:rsidP="008713EF">
      <w:pPr>
        <w:pStyle w:val="Heading3"/>
      </w:pPr>
      <w:bookmarkStart w:id="1619" w:name="_Toc120182497"/>
      <w:bookmarkStart w:id="1620" w:name="_Toc133484569"/>
      <w:r w:rsidRPr="00400E2D">
        <w:t>7.</w:t>
      </w:r>
      <w:r>
        <w:t>8</w:t>
      </w:r>
      <w:r w:rsidRPr="00400E2D">
        <w:t>.2</w:t>
      </w:r>
      <w:r w:rsidRPr="00400E2D">
        <w:tab/>
        <w:t>Solution evaluation</w:t>
      </w:r>
      <w:bookmarkEnd w:id="1619"/>
      <w:bookmarkEnd w:id="1620"/>
    </w:p>
    <w:p w14:paraId="7E0AAA30" w14:textId="77777777" w:rsidR="00400E2D" w:rsidRPr="00400E2D" w:rsidRDefault="00400E2D" w:rsidP="00400E2D">
      <w:r w:rsidRPr="00400E2D">
        <w:t>This solution provides a means for an authorized user in the primary MC system to request that certain users be removed from migration access in the partner MC system. Such a solution is needed because once users are added for migration, it cannot be assumed that their migration access to the partner MC system will be indefinite.</w:t>
      </w:r>
    </w:p>
    <w:p w14:paraId="452F5934" w14:textId="0D421BBC" w:rsidR="008713EF" w:rsidRPr="008713EF" w:rsidRDefault="008713EF" w:rsidP="008713EF">
      <w:pPr>
        <w:pStyle w:val="Heading2"/>
      </w:pPr>
      <w:bookmarkStart w:id="1621" w:name="_Toc120182498"/>
      <w:bookmarkStart w:id="1622" w:name="_Toc133484570"/>
      <w:r w:rsidRPr="008713EF">
        <w:t>7.</w:t>
      </w:r>
      <w:r>
        <w:t>9</w:t>
      </w:r>
      <w:r w:rsidRPr="008713EF">
        <w:tab/>
        <w:t>Solution #</w:t>
      </w:r>
      <w:r>
        <w:t>7</w:t>
      </w:r>
      <w:r w:rsidRPr="008713EF">
        <w:t>: Update MC service UE initial configuration</w:t>
      </w:r>
      <w:bookmarkEnd w:id="1621"/>
      <w:bookmarkEnd w:id="1622"/>
      <w:r w:rsidRPr="008713EF">
        <w:t xml:space="preserve"> </w:t>
      </w:r>
    </w:p>
    <w:p w14:paraId="3B2D0380" w14:textId="3FAD0497" w:rsidR="008713EF" w:rsidRDefault="008713EF" w:rsidP="008713EF">
      <w:pPr>
        <w:pStyle w:val="Heading3"/>
      </w:pPr>
      <w:bookmarkStart w:id="1623" w:name="_Toc120182499"/>
      <w:bookmarkStart w:id="1624" w:name="_Toc133484571"/>
      <w:r w:rsidRPr="008713EF">
        <w:t>7.</w:t>
      </w:r>
      <w:r>
        <w:t>9</w:t>
      </w:r>
      <w:r w:rsidRPr="008713EF">
        <w:t>.</w:t>
      </w:r>
      <w:r>
        <w:t>1</w:t>
      </w:r>
      <w:r w:rsidRPr="008713EF">
        <w:tab/>
        <w:t>Solution description</w:t>
      </w:r>
      <w:bookmarkEnd w:id="1623"/>
      <w:bookmarkEnd w:id="1624"/>
    </w:p>
    <w:p w14:paraId="447E044B" w14:textId="521B32E9" w:rsidR="008713EF" w:rsidRPr="003D092A" w:rsidRDefault="008713EF" w:rsidP="003D092A">
      <w:pPr>
        <w:pStyle w:val="Heading4"/>
      </w:pPr>
      <w:bookmarkStart w:id="1625" w:name="_Toc120182500"/>
      <w:bookmarkStart w:id="1626" w:name="_Toc133484572"/>
      <w:r w:rsidRPr="003D092A">
        <w:t>7.9.1.1</w:t>
      </w:r>
      <w:r w:rsidRPr="003D092A">
        <w:tab/>
        <w:t>General</w:t>
      </w:r>
      <w:bookmarkEnd w:id="1625"/>
      <w:bookmarkEnd w:id="1626"/>
    </w:p>
    <w:p w14:paraId="31779A5F" w14:textId="77777777" w:rsidR="008713EF" w:rsidRPr="008713EF" w:rsidRDefault="008713EF" w:rsidP="008713EF">
      <w:r w:rsidRPr="008713EF">
        <w:t xml:space="preserve">This solution addresses the following aspects: </w:t>
      </w:r>
    </w:p>
    <w:p w14:paraId="546A0248" w14:textId="4CB74A26" w:rsidR="008713EF" w:rsidRPr="008713EF" w:rsidRDefault="00261CB5" w:rsidP="00261CB5">
      <w:pPr>
        <w:pStyle w:val="B1"/>
      </w:pPr>
      <w:r>
        <w:t>-</w:t>
      </w:r>
      <w:r>
        <w:tab/>
      </w:r>
      <w:r w:rsidR="008713EF" w:rsidRPr="008713EF">
        <w:t>Key issue 3 - change user configuration</w:t>
      </w:r>
    </w:p>
    <w:p w14:paraId="01E660D9" w14:textId="26931476" w:rsidR="008713EF" w:rsidRPr="008713EF" w:rsidRDefault="00261CB5" w:rsidP="00261CB5">
      <w:pPr>
        <w:pStyle w:val="B1"/>
      </w:pPr>
      <w:r>
        <w:t>-</w:t>
      </w:r>
      <w:r>
        <w:tab/>
      </w:r>
      <w:r w:rsidR="008713EF" w:rsidRPr="008713EF">
        <w:t>Key issue 5 – Service configuration data</w:t>
      </w:r>
    </w:p>
    <w:p w14:paraId="7E1E0C64" w14:textId="77777777" w:rsidR="008713EF" w:rsidRPr="008713EF" w:rsidRDefault="008713EF" w:rsidP="008713EF">
      <w:r w:rsidRPr="008713EF">
        <w:lastRenderedPageBreak/>
        <w:t>This solution enables an authorized user to provide configuration data to a partner MC system needed to update the initial MC service UE configuration data to be stored in an MC service UE enabling migration to a partner MC system. The initial MC service configuration is a pre-condition for authentication and authorization for MC services in a partner MC system.</w:t>
      </w:r>
    </w:p>
    <w:p w14:paraId="61CE54EF" w14:textId="77777777" w:rsidR="008713EF" w:rsidRPr="008713EF" w:rsidRDefault="008713EF" w:rsidP="008713EF">
      <w:bookmarkStart w:id="1627" w:name="_Hlk118454472"/>
      <w:r w:rsidRPr="008713EF">
        <w:t>Initial MC service UE configuration data can be exchanged between the MC systems using ACMX entities as described in the following procedure. This solution allows to keep a partner MC system up to date with regard to the required initial MC service UE configuration date needed for migration.</w:t>
      </w:r>
      <w:bookmarkEnd w:id="1627"/>
    </w:p>
    <w:p w14:paraId="03EB1534" w14:textId="333526EA" w:rsidR="008713EF" w:rsidRPr="003D092A" w:rsidRDefault="008713EF" w:rsidP="003D092A">
      <w:pPr>
        <w:pStyle w:val="Heading4"/>
        <w:rPr>
          <w:rFonts w:eastAsia="SimSun"/>
        </w:rPr>
      </w:pPr>
      <w:bookmarkStart w:id="1628" w:name="_Toc120182501"/>
      <w:bookmarkStart w:id="1629" w:name="_Toc133484573"/>
      <w:r w:rsidRPr="003D092A">
        <w:rPr>
          <w:rFonts w:eastAsia="SimSun"/>
        </w:rPr>
        <w:t>7.9.1.2</w:t>
      </w:r>
      <w:r w:rsidRPr="003D092A">
        <w:rPr>
          <w:rFonts w:eastAsia="SimSun"/>
        </w:rPr>
        <w:tab/>
        <w:t>Information flows</w:t>
      </w:r>
      <w:bookmarkEnd w:id="1628"/>
      <w:bookmarkEnd w:id="1629"/>
    </w:p>
    <w:p w14:paraId="6C9928F4" w14:textId="688AC53D" w:rsidR="008713EF" w:rsidRPr="003D092A" w:rsidRDefault="008713EF" w:rsidP="003D092A">
      <w:pPr>
        <w:pStyle w:val="Heading5"/>
        <w:rPr>
          <w:rFonts w:eastAsia="SimSun"/>
        </w:rPr>
      </w:pPr>
      <w:bookmarkStart w:id="1630" w:name="_Toc120182502"/>
      <w:bookmarkStart w:id="1631" w:name="_Toc133484574"/>
      <w:r w:rsidRPr="003D092A">
        <w:rPr>
          <w:rFonts w:eastAsia="SimSun"/>
        </w:rPr>
        <w:t>7.9.1.2.1</w:t>
      </w:r>
      <w:r w:rsidRPr="003D092A">
        <w:rPr>
          <w:rFonts w:eastAsia="SimSun"/>
        </w:rPr>
        <w:tab/>
        <w:t>Update MC service UE initial configuration</w:t>
      </w:r>
      <w:bookmarkEnd w:id="1630"/>
      <w:bookmarkEnd w:id="1631"/>
    </w:p>
    <w:p w14:paraId="068D85D6" w14:textId="0B0FB361" w:rsidR="008713EF" w:rsidRPr="008713EF" w:rsidRDefault="008713EF" w:rsidP="008713EF">
      <w:r w:rsidRPr="008713EF">
        <w:t>Table 7.</w:t>
      </w:r>
      <w:r>
        <w:t>9</w:t>
      </w:r>
      <w:r w:rsidRPr="008713EF">
        <w:t>.1.2.1-1 describes the information flow from the primary ACMC to the primary ACMS, and from the primary ACMS to the partner ACMS, for updating initial MC service UE configuration data information that is required by the partner MC system for preparing migrating MC service UEs.</w:t>
      </w:r>
    </w:p>
    <w:p w14:paraId="7E542221" w14:textId="06E7CAB9" w:rsidR="008713EF" w:rsidRPr="008713EF" w:rsidRDefault="008713EF" w:rsidP="00211D4A">
      <w:pPr>
        <w:pStyle w:val="TH"/>
      </w:pPr>
      <w:r w:rsidRPr="008713EF">
        <w:t>Table 7.</w:t>
      </w:r>
      <w:r>
        <w:t>9</w:t>
      </w:r>
      <w:r w:rsidRPr="008713EF">
        <w:t xml:space="preserve">.1.2.1-1: Update MC service UE initial configuration </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71A07D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AE3F73"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3C51B88"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BE1AE0"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3A51BAA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4CABEF1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7AFF33D7"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B74C90D"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primary MC system who triggers the information update.</w:t>
            </w:r>
          </w:p>
        </w:tc>
      </w:tr>
      <w:tr w:rsidR="008713EF" w:rsidRPr="008713EF" w14:paraId="3632C638"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C71BA8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620ED464"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6DF6F570"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primary MC system who triggers the information update.</w:t>
            </w:r>
          </w:p>
        </w:tc>
      </w:tr>
      <w:tr w:rsidR="008713EF" w:rsidRPr="008713EF" w14:paraId="1F55452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54EB27F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1A0C23BB" w14:textId="74FF663F"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C69DFFD" w14:textId="57274EF0"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64C2C6E6"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identity of the MC service user at the partner MC system towards which the information update is sent</w:t>
            </w:r>
          </w:p>
        </w:tc>
      </w:tr>
      <w:tr w:rsidR="008713EF" w:rsidRPr="008713EF" w14:paraId="16EF7A9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54B2D68"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A440157" w14:textId="77777777" w:rsidR="00211D4A"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O</w:t>
            </w:r>
          </w:p>
          <w:p w14:paraId="5019BDC1" w14:textId="0C3EA4C6"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(see NOTE</w:t>
            </w:r>
            <w:r w:rsidR="00211D4A">
              <w:rPr>
                <w:rFonts w:ascii="Arial" w:eastAsia="SimSun" w:hAnsi="Arial" w:cs="Arial"/>
                <w:sz w:val="18"/>
                <w:lang w:eastAsia="x-none"/>
              </w:rPr>
              <w:t> </w:t>
            </w:r>
            <w:r w:rsidRPr="008713EF">
              <w:rPr>
                <w:rFonts w:ascii="Arial" w:eastAsia="SimSun" w:hAnsi="Arial" w:cs="Arial"/>
                <w:sz w:val="18"/>
                <w:lang w:eastAsia="x-none"/>
              </w:rPr>
              <w:t>1)</w:t>
            </w:r>
          </w:p>
        </w:tc>
        <w:tc>
          <w:tcPr>
            <w:tcW w:w="4320" w:type="dxa"/>
            <w:tcBorders>
              <w:top w:val="single" w:sz="4" w:space="0" w:color="000000"/>
              <w:left w:val="single" w:sz="4" w:space="0" w:color="000000"/>
              <w:bottom w:val="single" w:sz="4" w:space="0" w:color="000000"/>
              <w:right w:val="single" w:sz="4" w:space="0" w:color="000000"/>
            </w:tcBorders>
            <w:hideMark/>
          </w:tcPr>
          <w:p w14:paraId="0691803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The functional alias of the MC service user at the partner MC system towards which the information update is sent</w:t>
            </w:r>
          </w:p>
        </w:tc>
      </w:tr>
      <w:tr w:rsidR="008713EF" w:rsidRPr="008713EF" w14:paraId="2938B932"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7C3DF14D"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 list</w:t>
            </w:r>
          </w:p>
        </w:tc>
        <w:tc>
          <w:tcPr>
            <w:tcW w:w="1440" w:type="dxa"/>
            <w:tcBorders>
              <w:top w:val="single" w:sz="4" w:space="0" w:color="000000"/>
              <w:left w:val="single" w:sz="4" w:space="0" w:color="000000"/>
              <w:bottom w:val="single" w:sz="4" w:space="0" w:color="000000"/>
              <w:right w:val="nil"/>
            </w:tcBorders>
            <w:hideMark/>
          </w:tcPr>
          <w:p w14:paraId="6F5F1500" w14:textId="77777777" w:rsidR="008713EF" w:rsidRPr="008713EF" w:rsidRDefault="008713EF" w:rsidP="008713EF">
            <w:pPr>
              <w:keepNext/>
              <w:keepLines/>
              <w:spacing w:after="0"/>
              <w:jc w:val="center"/>
              <w:rPr>
                <w:rFonts w:ascii="Arial" w:eastAsia="SimSun" w:hAnsi="Arial" w:cs="Arial"/>
                <w:sz w:val="18"/>
                <w:lang w:eastAsia="x-none"/>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2DB58EEC"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zh-CN"/>
              </w:rPr>
              <w:t xml:space="preserve">Set of </w:t>
            </w:r>
            <w:r w:rsidRPr="008713EF">
              <w:rPr>
                <w:rFonts w:ascii="Arial" w:eastAsia="SimSun" w:hAnsi="Arial" w:cs="Arial"/>
                <w:sz w:val="18"/>
                <w:lang w:eastAsia="x-none"/>
              </w:rPr>
              <w:t>MC service IDs</w:t>
            </w:r>
            <w:r w:rsidRPr="008713EF">
              <w:rPr>
                <w:rFonts w:ascii="Arial" w:eastAsia="SimSun" w:hAnsi="Arial" w:cs="Arial"/>
                <w:sz w:val="18"/>
                <w:lang w:eastAsia="zh-CN"/>
              </w:rPr>
              <w:t xml:space="preserve"> of the migrating MC service users that belong to the primary MC system.</w:t>
            </w:r>
          </w:p>
        </w:tc>
      </w:tr>
      <w:tr w:rsidR="008713EF" w:rsidRPr="008713EF" w14:paraId="5B6582BA"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00257541" w14:textId="77777777" w:rsidR="008713EF" w:rsidRPr="008713EF" w:rsidRDefault="008713EF" w:rsidP="008713EF">
            <w:pPr>
              <w:keepNext/>
              <w:keepLines/>
              <w:spacing w:after="0"/>
              <w:rPr>
                <w:rFonts w:ascii="Arial" w:eastAsia="SimSun" w:hAnsi="Arial" w:cs="Arial"/>
                <w:sz w:val="18"/>
              </w:rPr>
            </w:pPr>
            <w:r w:rsidRPr="008713EF">
              <w:rPr>
                <w:rFonts w:ascii="Arial" w:eastAsia="SimSun" w:hAnsi="Arial" w:cs="Arial"/>
                <w:sz w:val="18"/>
                <w:lang w:eastAsia="x-none"/>
              </w:rPr>
              <w:t>MC service UE initial configuration data (see NOTE 2)</w:t>
            </w:r>
          </w:p>
        </w:tc>
        <w:tc>
          <w:tcPr>
            <w:tcW w:w="1440" w:type="dxa"/>
            <w:tcBorders>
              <w:top w:val="single" w:sz="4" w:space="0" w:color="000000"/>
              <w:left w:val="single" w:sz="4" w:space="0" w:color="000000"/>
              <w:bottom w:val="single" w:sz="4" w:space="0" w:color="000000"/>
              <w:right w:val="nil"/>
            </w:tcBorders>
            <w:hideMark/>
          </w:tcPr>
          <w:p w14:paraId="380FFA08"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7F7E05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This information element contains the information as specified in table A.6-1 of 3GPP TS 23.280 [5] corresponding to the MC service IDs above.</w:t>
            </w:r>
          </w:p>
        </w:tc>
      </w:tr>
      <w:tr w:rsidR="008713EF" w:rsidRPr="008713EF" w14:paraId="501DD350" w14:textId="77777777" w:rsidTr="008713EF">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0550AB6" w14:textId="0A4EF151" w:rsidR="008713EF" w:rsidRPr="008713EF" w:rsidRDefault="008713EF" w:rsidP="008713EF">
            <w:pPr>
              <w:keepNext/>
              <w:keepLines/>
              <w:spacing w:after="0"/>
              <w:ind w:left="851" w:hanging="851"/>
              <w:rPr>
                <w:rFonts w:ascii="Arial" w:hAnsi="Arial"/>
                <w:sz w:val="18"/>
              </w:rPr>
            </w:pPr>
            <w:r w:rsidRPr="008713EF">
              <w:rPr>
                <w:rFonts w:ascii="Arial" w:hAnsi="Arial"/>
                <w:sz w:val="18"/>
                <w:lang w:eastAsia="zh-CN"/>
              </w:rPr>
              <w:t>NOTE 1:</w:t>
            </w:r>
            <w:r w:rsidRPr="008713EF">
              <w:rPr>
                <w:rFonts w:ascii="Arial" w:hAnsi="Arial"/>
                <w:sz w:val="18"/>
                <w:lang w:eastAsia="zh-CN"/>
              </w:rPr>
              <w:tab/>
              <w:t>Either the MC service ID or the functional alias must be present.</w:t>
            </w:r>
          </w:p>
          <w:p w14:paraId="3988CC99" w14:textId="77777777" w:rsidR="008713EF" w:rsidRPr="008713EF" w:rsidRDefault="008713EF" w:rsidP="008713EF">
            <w:pPr>
              <w:keepNext/>
              <w:keepLines/>
              <w:spacing w:after="0"/>
              <w:ind w:left="851" w:hanging="851"/>
              <w:rPr>
                <w:rFonts w:ascii="Arial" w:hAnsi="Arial"/>
                <w:sz w:val="18"/>
              </w:rPr>
            </w:pPr>
            <w:r w:rsidRPr="008713EF">
              <w:rPr>
                <w:rFonts w:ascii="Arial" w:hAnsi="Arial"/>
                <w:sz w:val="18"/>
              </w:rPr>
              <w:t>NOTE 2:</w:t>
            </w:r>
            <w:r w:rsidRPr="008713EF">
              <w:rPr>
                <w:rFonts w:ascii="Arial" w:hAnsi="Arial"/>
                <w:sz w:val="18"/>
              </w:rPr>
              <w:tab/>
              <w:t>The MC service UE label defined in TS 23.280 [5], Annex 6 is sent in this information element only in case the request is targeting a certain MC service UE(s), otherwise this information is not present.</w:t>
            </w:r>
          </w:p>
        </w:tc>
      </w:tr>
    </w:tbl>
    <w:p w14:paraId="234073B7" w14:textId="77777777" w:rsidR="008713EF" w:rsidRPr="008713EF" w:rsidRDefault="008713EF" w:rsidP="00211D4A"/>
    <w:p w14:paraId="7AA3EA2D" w14:textId="3836241B" w:rsidR="008713EF" w:rsidRPr="008713EF" w:rsidRDefault="008713EF" w:rsidP="003D092A">
      <w:pPr>
        <w:pStyle w:val="Heading5"/>
      </w:pPr>
      <w:bookmarkStart w:id="1632" w:name="_Toc120182503"/>
      <w:bookmarkStart w:id="1633" w:name="_Toc133484575"/>
      <w:r w:rsidRPr="003D092A">
        <w:rPr>
          <w:rFonts w:eastAsia="SimSun"/>
        </w:rPr>
        <w:t>7.9.1.2.2</w:t>
      </w:r>
      <w:r w:rsidRPr="003D092A">
        <w:rPr>
          <w:rFonts w:eastAsia="SimSun"/>
        </w:rPr>
        <w:tab/>
        <w:t>Update MC service UE initial configuration response</w:t>
      </w:r>
      <w:bookmarkEnd w:id="1632"/>
      <w:bookmarkEnd w:id="1633"/>
    </w:p>
    <w:p w14:paraId="7D5BB11C" w14:textId="6232803B" w:rsidR="008713EF" w:rsidRPr="008713EF" w:rsidRDefault="008713EF" w:rsidP="008713EF">
      <w:r w:rsidRPr="008713EF">
        <w:t>Table 7.</w:t>
      </w:r>
      <w:r>
        <w:t>9</w:t>
      </w:r>
      <w:r w:rsidRPr="008713EF">
        <w:t>.1.2</w:t>
      </w:r>
      <w:r w:rsidRPr="008713EF">
        <w:rPr>
          <w:lang w:eastAsia="zh-CN"/>
        </w:rPr>
        <w:t>.2-1</w:t>
      </w:r>
      <w:r w:rsidRPr="008713EF">
        <w:t xml:space="preserve"> describes the information flow from the partner ACMC to the partner ACMS and from partner ACMS to primary ACMS.</w:t>
      </w:r>
    </w:p>
    <w:p w14:paraId="41A68D9C" w14:textId="14FE4EBB" w:rsidR="008713EF" w:rsidRPr="008713EF" w:rsidRDefault="008713EF" w:rsidP="00211D4A">
      <w:pPr>
        <w:pStyle w:val="TH"/>
      </w:pPr>
      <w:r w:rsidRPr="008713EF">
        <w:t>Table 7.</w:t>
      </w:r>
      <w:r>
        <w:t>9</w:t>
      </w:r>
      <w:r w:rsidRPr="008713EF">
        <w:t>.1.2.2-1: Update MC service UE initial configuration response</w:t>
      </w:r>
    </w:p>
    <w:tbl>
      <w:tblPr>
        <w:tblW w:w="0" w:type="dxa"/>
        <w:jc w:val="center"/>
        <w:tblLayout w:type="fixed"/>
        <w:tblLook w:val="04A0" w:firstRow="1" w:lastRow="0" w:firstColumn="1" w:lastColumn="0" w:noHBand="0" w:noVBand="1"/>
      </w:tblPr>
      <w:tblGrid>
        <w:gridCol w:w="2880"/>
        <w:gridCol w:w="1440"/>
        <w:gridCol w:w="4320"/>
      </w:tblGrid>
      <w:tr w:rsidR="008713EF" w:rsidRPr="008713EF" w14:paraId="412E1463"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D937F0D"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E7DE659"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EFAA8E5" w14:textId="77777777" w:rsidR="008713EF" w:rsidRPr="008713EF" w:rsidRDefault="008713EF" w:rsidP="008713EF">
            <w:pPr>
              <w:keepNext/>
              <w:keepLines/>
              <w:spacing w:after="0"/>
              <w:jc w:val="center"/>
              <w:rPr>
                <w:rFonts w:ascii="Arial" w:eastAsia="SimSun" w:hAnsi="Arial" w:cs="Arial"/>
                <w:b/>
                <w:sz w:val="18"/>
              </w:rPr>
            </w:pPr>
            <w:r w:rsidRPr="008713EF">
              <w:rPr>
                <w:rFonts w:ascii="Arial" w:eastAsia="SimSun" w:hAnsi="Arial" w:cs="Arial"/>
                <w:b/>
                <w:sz w:val="18"/>
              </w:rPr>
              <w:t>Description</w:t>
            </w:r>
          </w:p>
        </w:tc>
      </w:tr>
      <w:tr w:rsidR="008713EF" w:rsidRPr="008713EF" w14:paraId="7B9C1A4E"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1FD0E07A"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MC service ID</w:t>
            </w:r>
          </w:p>
        </w:tc>
        <w:tc>
          <w:tcPr>
            <w:tcW w:w="1440" w:type="dxa"/>
            <w:tcBorders>
              <w:top w:val="single" w:sz="4" w:space="0" w:color="000000"/>
              <w:left w:val="single" w:sz="4" w:space="0" w:color="000000"/>
              <w:bottom w:val="single" w:sz="4" w:space="0" w:color="000000"/>
              <w:right w:val="nil"/>
            </w:tcBorders>
            <w:hideMark/>
          </w:tcPr>
          <w:p w14:paraId="2B4058E0"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M</w:t>
            </w:r>
          </w:p>
        </w:tc>
        <w:tc>
          <w:tcPr>
            <w:tcW w:w="4320" w:type="dxa"/>
            <w:tcBorders>
              <w:top w:val="single" w:sz="4" w:space="0" w:color="000000"/>
              <w:left w:val="single" w:sz="4" w:space="0" w:color="000000"/>
              <w:bottom w:val="single" w:sz="4" w:space="0" w:color="000000"/>
              <w:right w:val="single" w:sz="4" w:space="0" w:color="000000"/>
            </w:tcBorders>
            <w:hideMark/>
          </w:tcPr>
          <w:p w14:paraId="5E9E57D3"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identity of the MC service user at the partner MC system which handled the received update.</w:t>
            </w:r>
          </w:p>
        </w:tc>
      </w:tr>
      <w:tr w:rsidR="008713EF" w:rsidRPr="008713EF" w14:paraId="1ECAE309"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2EAA2EAE"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Functional alias</w:t>
            </w:r>
          </w:p>
        </w:tc>
        <w:tc>
          <w:tcPr>
            <w:tcW w:w="1440" w:type="dxa"/>
            <w:tcBorders>
              <w:top w:val="single" w:sz="4" w:space="0" w:color="000000"/>
              <w:left w:val="single" w:sz="4" w:space="0" w:color="000000"/>
              <w:bottom w:val="single" w:sz="4" w:space="0" w:color="000000"/>
              <w:right w:val="nil"/>
            </w:tcBorders>
            <w:hideMark/>
          </w:tcPr>
          <w:p w14:paraId="51CD84EE"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lang w:eastAsia="x-none"/>
              </w:rPr>
              <w:t>O</w:t>
            </w:r>
          </w:p>
        </w:tc>
        <w:tc>
          <w:tcPr>
            <w:tcW w:w="4320" w:type="dxa"/>
            <w:tcBorders>
              <w:top w:val="single" w:sz="4" w:space="0" w:color="000000"/>
              <w:left w:val="single" w:sz="4" w:space="0" w:color="000000"/>
              <w:bottom w:val="single" w:sz="4" w:space="0" w:color="000000"/>
              <w:right w:val="single" w:sz="4" w:space="0" w:color="000000"/>
            </w:tcBorders>
            <w:hideMark/>
          </w:tcPr>
          <w:p w14:paraId="54716F62"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The functional alias of the MC service user at the partner MC system which handled the received update.</w:t>
            </w:r>
          </w:p>
        </w:tc>
      </w:tr>
      <w:tr w:rsidR="008713EF" w:rsidRPr="008713EF" w14:paraId="088DC66D" w14:textId="77777777" w:rsidTr="008713EF">
        <w:trPr>
          <w:jc w:val="center"/>
        </w:trPr>
        <w:tc>
          <w:tcPr>
            <w:tcW w:w="2880" w:type="dxa"/>
            <w:tcBorders>
              <w:top w:val="single" w:sz="4" w:space="0" w:color="000000"/>
              <w:left w:val="single" w:sz="4" w:space="0" w:color="000000"/>
              <w:bottom w:val="single" w:sz="4" w:space="0" w:color="000000"/>
              <w:right w:val="nil"/>
            </w:tcBorders>
            <w:hideMark/>
          </w:tcPr>
          <w:p w14:paraId="6874A15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5D5E74F9" w14:textId="77777777" w:rsidR="008713EF" w:rsidRPr="008713EF" w:rsidRDefault="008713EF" w:rsidP="008713EF">
            <w:pPr>
              <w:keepNext/>
              <w:keepLines/>
              <w:spacing w:after="0"/>
              <w:jc w:val="center"/>
              <w:rPr>
                <w:rFonts w:ascii="Arial" w:eastAsia="SimSun" w:hAnsi="Arial" w:cs="Arial"/>
                <w:sz w:val="18"/>
              </w:rPr>
            </w:pPr>
            <w:r w:rsidRPr="008713EF">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BBA63A7" w14:textId="77777777" w:rsidR="008713EF" w:rsidRPr="008713EF" w:rsidRDefault="008713EF" w:rsidP="008713EF">
            <w:pPr>
              <w:keepNext/>
              <w:keepLines/>
              <w:spacing w:after="0"/>
              <w:rPr>
                <w:rFonts w:ascii="Arial" w:eastAsia="SimSun" w:hAnsi="Arial" w:cs="Arial"/>
                <w:sz w:val="18"/>
                <w:lang w:eastAsia="x-none"/>
              </w:rPr>
            </w:pPr>
            <w:r w:rsidRPr="008713EF">
              <w:rPr>
                <w:rFonts w:ascii="Arial" w:eastAsia="SimSun" w:hAnsi="Arial" w:cs="Arial"/>
                <w:sz w:val="18"/>
                <w:lang w:eastAsia="x-none"/>
              </w:rPr>
              <w:t>Result information of the update MC service UE initial configuration.</w:t>
            </w:r>
          </w:p>
        </w:tc>
      </w:tr>
    </w:tbl>
    <w:p w14:paraId="42020563" w14:textId="77777777" w:rsidR="008713EF" w:rsidRPr="008713EF" w:rsidRDefault="008713EF" w:rsidP="008713EF"/>
    <w:p w14:paraId="62956CDF" w14:textId="013DA44F" w:rsidR="008713EF" w:rsidRPr="008713EF" w:rsidRDefault="008713EF" w:rsidP="003D092A">
      <w:pPr>
        <w:pStyle w:val="Heading4"/>
        <w:rPr>
          <w:sz w:val="28"/>
        </w:rPr>
      </w:pPr>
      <w:bookmarkStart w:id="1634" w:name="_Toc120182504"/>
      <w:bookmarkStart w:id="1635" w:name="_Toc133484576"/>
      <w:r w:rsidRPr="003D092A">
        <w:t>7.9.1.3</w:t>
      </w:r>
      <w:r w:rsidRPr="003D092A">
        <w:tab/>
        <w:t>Procedure</w:t>
      </w:r>
      <w:bookmarkEnd w:id="1634"/>
      <w:bookmarkEnd w:id="1635"/>
    </w:p>
    <w:p w14:paraId="197E92E9" w14:textId="11941496" w:rsidR="008713EF" w:rsidRPr="008713EF" w:rsidRDefault="008713EF" w:rsidP="008713EF">
      <w:pPr>
        <w:rPr>
          <w:rFonts w:eastAsia="SimSun"/>
        </w:rPr>
      </w:pPr>
      <w:r w:rsidRPr="008713EF">
        <w:rPr>
          <w:rFonts w:eastAsia="SimSun"/>
        </w:rPr>
        <w:t>The procedure for an authorized MC service user in a primary MC system to update the partner MC system with the initial MC service UE configuration data information is shown in figure 7.</w:t>
      </w:r>
      <w:r>
        <w:rPr>
          <w:rFonts w:eastAsia="SimSun"/>
        </w:rPr>
        <w:t>9</w:t>
      </w:r>
      <w:r w:rsidRPr="008713EF">
        <w:rPr>
          <w:rFonts w:eastAsia="SimSun"/>
        </w:rPr>
        <w:t>.1.3-1.</w:t>
      </w:r>
    </w:p>
    <w:p w14:paraId="27D6BDB4" w14:textId="77777777" w:rsidR="008713EF" w:rsidRPr="008713EF" w:rsidRDefault="008713EF" w:rsidP="008713EF">
      <w:pPr>
        <w:rPr>
          <w:rFonts w:eastAsia="SimSun"/>
        </w:rPr>
      </w:pPr>
      <w:r w:rsidRPr="008713EF">
        <w:rPr>
          <w:rFonts w:eastAsia="SimSun"/>
        </w:rPr>
        <w:lastRenderedPageBreak/>
        <w:t>Pre-conditions</w:t>
      </w:r>
    </w:p>
    <w:p w14:paraId="743859AF" w14:textId="6B738E08" w:rsidR="008713EF" w:rsidRPr="008713EF" w:rsidRDefault="00261CB5" w:rsidP="00261CB5">
      <w:pPr>
        <w:pStyle w:val="B1"/>
      </w:pPr>
      <w:r>
        <w:t>-</w:t>
      </w:r>
      <w:r>
        <w:tab/>
      </w:r>
      <w:r w:rsidR="008713EF" w:rsidRPr="008713EF">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30D590BA" w14:textId="3A66E1E3" w:rsidR="008713EF" w:rsidRPr="008713EF" w:rsidRDefault="00261CB5" w:rsidP="00261CB5">
      <w:pPr>
        <w:pStyle w:val="B1"/>
      </w:pPr>
      <w:r>
        <w:t>-</w:t>
      </w:r>
      <w:r>
        <w:tab/>
      </w:r>
      <w:r w:rsidR="008713EF" w:rsidRPr="008713EF">
        <w:t>The relevant ACMC(s) and ACMS connection authorizations have been established successfully</w:t>
      </w:r>
    </w:p>
    <w:p w14:paraId="0C1DF6AE" w14:textId="0783DDBB" w:rsidR="008713EF" w:rsidRDefault="00261CB5" w:rsidP="00261CB5">
      <w:pPr>
        <w:pStyle w:val="B1"/>
      </w:pPr>
      <w:r>
        <w:t>-</w:t>
      </w:r>
      <w:r>
        <w:tab/>
      </w:r>
      <w:r w:rsidR="008713EF" w:rsidRPr="008713EF">
        <w:t>The set of MC service IDs and the MC service UE initial configuration of the migrating MC service users have been already sent by the primary MC system to the partner MC system, as specified in solution #5.</w:t>
      </w:r>
    </w:p>
    <w:p w14:paraId="68DDFD50" w14:textId="786DE3CE" w:rsidR="000F37CD" w:rsidRPr="008713EF" w:rsidRDefault="000F37CD" w:rsidP="00261CB5">
      <w:pPr>
        <w:pStyle w:val="B1"/>
      </w:pPr>
      <w:r>
        <w:t>-</w:t>
      </w:r>
      <w:r>
        <w:tab/>
      </w:r>
      <w:r w:rsidRPr="000F37CD">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p>
    <w:p w14:paraId="748D3325" w14:textId="77777777" w:rsidR="008713EF" w:rsidRPr="008713EF" w:rsidRDefault="008713EF" w:rsidP="008713EF"/>
    <w:p w14:paraId="67F00CA6" w14:textId="77777777" w:rsidR="008713EF" w:rsidRPr="008713EF" w:rsidRDefault="008713EF" w:rsidP="00211D4A">
      <w:pPr>
        <w:pStyle w:val="TH"/>
      </w:pPr>
      <w:r w:rsidRPr="008713EF">
        <w:object w:dxaOrig="8250" w:dyaOrig="9045" w14:anchorId="09A97663">
          <v:shape id="_x0000_i1040" type="#_x0000_t75" style="width:412.5pt;height:451pt" o:ole="">
            <v:imagedata r:id="rId41" o:title=""/>
          </v:shape>
          <o:OLEObject Type="Embed" ProgID="Visio.Drawing.15" ShapeID="_x0000_i1040" DrawAspect="Content" ObjectID="_1744530971" r:id="rId42"/>
        </w:object>
      </w:r>
    </w:p>
    <w:p w14:paraId="7F222008" w14:textId="63996BEF" w:rsidR="008713EF" w:rsidRPr="008713EF" w:rsidRDefault="008713EF" w:rsidP="003D092A">
      <w:pPr>
        <w:pStyle w:val="TF"/>
        <w:rPr>
          <w:rFonts w:cs="Arial"/>
        </w:rPr>
      </w:pPr>
      <w:r w:rsidRPr="004E1965">
        <w:t>Figure 7.9.1.3-1: Update MC service UE initial configuration</w:t>
      </w:r>
    </w:p>
    <w:p w14:paraId="5B33CA0A" w14:textId="204C3107" w:rsidR="008713EF" w:rsidRPr="008713EF" w:rsidRDefault="00261CB5" w:rsidP="00261CB5">
      <w:pPr>
        <w:pStyle w:val="B1"/>
        <w:rPr>
          <w:rFonts w:eastAsia="SimSun"/>
        </w:rPr>
      </w:pPr>
      <w:r>
        <w:rPr>
          <w:rFonts w:eastAsia="SimSun"/>
        </w:rPr>
        <w:t>1.</w:t>
      </w:r>
      <w:r>
        <w:rPr>
          <w:rFonts w:eastAsia="SimSun"/>
        </w:rPr>
        <w:tab/>
      </w:r>
      <w:r w:rsidR="008713EF" w:rsidRPr="008713EF">
        <w:rPr>
          <w:rFonts w:eastAsia="SimSun"/>
        </w:rPr>
        <w:t xml:space="preserve">The primary ACMC sends an update MC service UE initial configuration to the primary ACMS, providing the initial MC service UE configuration data as specified in 3GPP TS 23.280 [5], Annex 6 to the primary MC System. </w:t>
      </w:r>
    </w:p>
    <w:p w14:paraId="6CDADAA4" w14:textId="77777777" w:rsidR="008713EF" w:rsidRPr="008713EF" w:rsidRDefault="008713EF" w:rsidP="00261CB5">
      <w:pPr>
        <w:pStyle w:val="B1"/>
        <w:rPr>
          <w:rFonts w:eastAsia="SimSun"/>
        </w:rPr>
      </w:pPr>
      <w:r w:rsidRPr="008713EF">
        <w:rPr>
          <w:rFonts w:eastAsia="SimSun"/>
        </w:rPr>
        <w:lastRenderedPageBreak/>
        <w:t>2.</w:t>
      </w:r>
      <w:r w:rsidRPr="008713EF">
        <w:rPr>
          <w:rFonts w:eastAsia="SimSun"/>
        </w:rPr>
        <w:tab/>
        <w:t>The primary ACMS performs an authorization check to verify that the MC service user is authorized to perform this action. A successful authorization check results in the Update MC service UE initial configuration being forwarded to the relevant partner ACMS. If the authorization check is failed the next steps are not followed</w:t>
      </w:r>
    </w:p>
    <w:p w14:paraId="430B7DF7" w14:textId="77777777" w:rsidR="00E506F1" w:rsidRDefault="008713EF" w:rsidP="00261CB5">
      <w:pPr>
        <w:pStyle w:val="B1"/>
        <w:rPr>
          <w:rFonts w:eastAsia="SimSun"/>
        </w:rPr>
      </w:pPr>
      <w:r w:rsidRPr="008713EF">
        <w:rPr>
          <w:rFonts w:eastAsia="SimSun"/>
        </w:rPr>
        <w:t>3.</w:t>
      </w:r>
      <w:r w:rsidRPr="008713EF">
        <w:rPr>
          <w:rFonts w:eastAsia="SimSun"/>
        </w:rPr>
        <w:tab/>
        <w:t>The primary ACMS sends the update MC service UE initial configuration to the partner ACMS.</w:t>
      </w:r>
    </w:p>
    <w:p w14:paraId="3ACC2103" w14:textId="7FC7C245" w:rsidR="00E506F1" w:rsidRPr="00E506F1" w:rsidRDefault="008713EF" w:rsidP="00E506F1">
      <w:pPr>
        <w:pStyle w:val="B1"/>
        <w:rPr>
          <w:rFonts w:eastAsia="SimSun"/>
        </w:rPr>
      </w:pPr>
      <w:r w:rsidRPr="008713EF">
        <w:rPr>
          <w:rFonts w:eastAsia="SimSun"/>
        </w:rPr>
        <w:t xml:space="preserve">4. </w:t>
      </w:r>
      <w:r w:rsidRPr="008713EF">
        <w:rPr>
          <w:rFonts w:eastAsia="SimSun"/>
        </w:rPr>
        <w:tab/>
        <w:t>The partner ACMS processes the incoming update. Based on local polic</w:t>
      </w:r>
      <w:r w:rsidR="00E506F1">
        <w:rPr>
          <w:rFonts w:eastAsia="SimSun"/>
        </w:rPr>
        <w:t>y</w:t>
      </w:r>
      <w:r w:rsidRPr="008713EF">
        <w:rPr>
          <w:rFonts w:eastAsia="SimSun"/>
        </w:rPr>
        <w:t xml:space="preserve">, the partner ACMS may automatically handle the </w:t>
      </w:r>
      <w:r w:rsidR="00E506F1">
        <w:rPr>
          <w:rFonts w:eastAsia="SimSun"/>
        </w:rPr>
        <w:t>request</w:t>
      </w:r>
      <w:r w:rsidRPr="008713EF">
        <w:rPr>
          <w:rFonts w:eastAsia="SimSun"/>
        </w:rPr>
        <w:t xml:space="preserve"> and send an update MC service UE initial configuration response to the primary ACMS</w:t>
      </w:r>
      <w:r w:rsidR="00E506F1">
        <w:rPr>
          <w:rFonts w:eastAsia="SimSun"/>
        </w:rPr>
        <w:t>.</w:t>
      </w:r>
      <w:r w:rsidRPr="008713EF">
        <w:rPr>
          <w:rFonts w:eastAsia="SimSun"/>
        </w:rPr>
        <w:t xml:space="preserve"> </w:t>
      </w:r>
      <w:r w:rsidR="00E506F1" w:rsidRPr="00E506F1">
        <w:rPr>
          <w:rFonts w:eastAsia="SimSun"/>
        </w:rPr>
        <w:t xml:space="preserve">Otherwise the ACM server should request verification by an ACM client. </w:t>
      </w:r>
    </w:p>
    <w:p w14:paraId="441B4F53" w14:textId="5BDE748A" w:rsidR="00E506F1" w:rsidRPr="00E506F1" w:rsidRDefault="00E506F1" w:rsidP="00E506F1">
      <w:pPr>
        <w:pStyle w:val="B1"/>
        <w:rPr>
          <w:rFonts w:eastAsia="SimSun"/>
        </w:rPr>
      </w:pPr>
      <w:r>
        <w:rPr>
          <w:rFonts w:eastAsia="SimSun"/>
        </w:rPr>
        <w:tab/>
      </w:r>
      <w:r w:rsidRPr="00E506F1">
        <w:rPr>
          <w:rFonts w:eastAsia="SimSun"/>
        </w:rPr>
        <w:t>If the request targets a functional alias the ACM server resolves the functional alias (based on the current state of the functional alias) and proceeds as follows:</w:t>
      </w:r>
    </w:p>
    <w:p w14:paraId="66BEF7D2" w14:textId="77777777" w:rsidR="00E506F1" w:rsidRPr="00E506F1" w:rsidRDefault="00E506F1" w:rsidP="00E506F1">
      <w:pPr>
        <w:pStyle w:val="B1"/>
        <w:ind w:left="852"/>
        <w:rPr>
          <w:rFonts w:eastAsia="SimSun"/>
        </w:rPr>
      </w:pPr>
      <w:r w:rsidRPr="00E506F1">
        <w:rPr>
          <w:rFonts w:eastAsia="SimSun"/>
        </w:rPr>
        <w:t>-</w:t>
      </w:r>
      <w:r w:rsidRPr="00E506F1">
        <w:rPr>
          <w:rFonts w:eastAsia="SimSun"/>
        </w:rPr>
        <w:tab/>
        <w:t>if the functional alias is active for one ACM client, the request is sent to the ACM client;</w:t>
      </w:r>
    </w:p>
    <w:p w14:paraId="473616DE" w14:textId="77777777" w:rsidR="00E506F1" w:rsidRPr="00E506F1" w:rsidRDefault="00E506F1" w:rsidP="00E506F1">
      <w:pPr>
        <w:pStyle w:val="B1"/>
        <w:ind w:left="852"/>
        <w:rPr>
          <w:rFonts w:eastAsia="SimSun"/>
        </w:rPr>
      </w:pPr>
      <w:r w:rsidRPr="00E506F1">
        <w:rPr>
          <w:rFonts w:eastAsia="SimSun"/>
        </w:rPr>
        <w:t>-</w:t>
      </w:r>
      <w:r w:rsidRPr="00E506F1">
        <w:rPr>
          <w:rFonts w:eastAsia="SimSun"/>
        </w:rPr>
        <w:tab/>
        <w:t>if the functional alias is active for more than one ACM client, the ACM server sends the request to one of these ACM clients based on the local policy;</w:t>
      </w:r>
    </w:p>
    <w:p w14:paraId="38AD268B" w14:textId="01182BDA" w:rsidR="008713EF" w:rsidRPr="008713EF" w:rsidRDefault="00E506F1" w:rsidP="00E506F1">
      <w:pPr>
        <w:pStyle w:val="B1"/>
        <w:ind w:left="852"/>
        <w:rPr>
          <w:rFonts w:eastAsia="SimSun"/>
        </w:rPr>
      </w:pPr>
      <w:r w:rsidRPr="00E506F1">
        <w:rPr>
          <w:rFonts w:eastAsia="SimSun"/>
        </w:rPr>
        <w:t>-</w:t>
      </w:r>
      <w:r w:rsidRPr="00E506F1">
        <w:rPr>
          <w:rFonts w:eastAsia="SimSun"/>
        </w:rPr>
        <w:tab/>
        <w:t>if the functional alias is not currently active, the ACM server stores the request.</w:t>
      </w:r>
    </w:p>
    <w:p w14:paraId="65AC810E" w14:textId="77777777" w:rsidR="008713EF" w:rsidRPr="008713EF" w:rsidRDefault="008713EF" w:rsidP="00261CB5">
      <w:pPr>
        <w:pStyle w:val="B1"/>
        <w:rPr>
          <w:rFonts w:eastAsia="SimSun"/>
        </w:rPr>
      </w:pPr>
      <w:r w:rsidRPr="008713EF">
        <w:rPr>
          <w:rFonts w:eastAsia="SimSun"/>
        </w:rPr>
        <w:t>5.</w:t>
      </w:r>
      <w:r w:rsidRPr="008713EF">
        <w:rPr>
          <w:rFonts w:eastAsia="SimSun"/>
        </w:rPr>
        <w:tab/>
        <w:t>The partner ACMS may send a process pending indication to the primary MC system.</w:t>
      </w:r>
    </w:p>
    <w:p w14:paraId="25DFD8C5" w14:textId="5817D5ED" w:rsidR="008713EF" w:rsidRPr="008713EF" w:rsidRDefault="008713EF" w:rsidP="00261CB5">
      <w:pPr>
        <w:pStyle w:val="NO"/>
        <w:rPr>
          <w:rFonts w:eastAsia="SimSun"/>
        </w:rPr>
      </w:pPr>
      <w:r w:rsidRPr="008713EF">
        <w:rPr>
          <w:rFonts w:eastAsia="SimSun"/>
        </w:rPr>
        <w:t>NOTE 1:</w:t>
      </w:r>
      <w:r w:rsidRPr="008713EF">
        <w:rPr>
          <w:rFonts w:eastAsia="SimSun"/>
        </w:rPr>
        <w:tab/>
        <w:t>There may be a considerable pause between step 4 and 7.</w:t>
      </w:r>
    </w:p>
    <w:p w14:paraId="178BB983" w14:textId="77777777" w:rsidR="008713EF" w:rsidRPr="008713EF" w:rsidRDefault="008713EF" w:rsidP="00261CB5">
      <w:pPr>
        <w:pStyle w:val="B1"/>
        <w:rPr>
          <w:rFonts w:eastAsia="SimSun"/>
        </w:rPr>
      </w:pPr>
      <w:r w:rsidRPr="008713EF">
        <w:rPr>
          <w:rFonts w:eastAsia="SimSun"/>
        </w:rPr>
        <w:t>6.</w:t>
      </w:r>
      <w:r w:rsidRPr="008713EF">
        <w:rPr>
          <w:rFonts w:eastAsia="SimSun"/>
        </w:rPr>
        <w:tab/>
        <w:t>The partner ACMS forwards the stored update MC service UE initial configuration to the partner ACMC.</w:t>
      </w:r>
    </w:p>
    <w:p w14:paraId="6658960D" w14:textId="77777777" w:rsidR="008713EF" w:rsidRPr="008713EF" w:rsidRDefault="008713EF" w:rsidP="00261CB5">
      <w:pPr>
        <w:pStyle w:val="B1"/>
        <w:rPr>
          <w:rFonts w:eastAsia="SimSun"/>
        </w:rPr>
      </w:pPr>
      <w:r w:rsidRPr="008713EF">
        <w:rPr>
          <w:rFonts w:eastAsia="SimSun"/>
        </w:rPr>
        <w:t>7.</w:t>
      </w:r>
      <w:r w:rsidRPr="008713EF">
        <w:rPr>
          <w:rFonts w:eastAsia="SimSun"/>
        </w:rPr>
        <w:tab/>
        <w:t>The authorized MC service user of partner MC system processes the received update MC service UE initial configuration.</w:t>
      </w:r>
    </w:p>
    <w:p w14:paraId="6F816B27" w14:textId="77777777" w:rsidR="008713EF" w:rsidRPr="008713EF" w:rsidRDefault="008713EF" w:rsidP="00261CB5">
      <w:pPr>
        <w:pStyle w:val="NO"/>
        <w:rPr>
          <w:rFonts w:eastAsia="SimSun"/>
        </w:rPr>
      </w:pPr>
      <w:r w:rsidRPr="008713EF">
        <w:rPr>
          <w:rFonts w:eastAsia="SimSun"/>
        </w:rPr>
        <w:t xml:space="preserve">NOTE 2: </w:t>
      </w:r>
      <w:r w:rsidRPr="008713EF">
        <w:rPr>
          <w:rFonts w:eastAsia="SimSun"/>
        </w:rPr>
        <w:tab/>
        <w:t>It is out of the scope of this document how the received initial MC service UE configuration data is applied to MC service UEs (before migration).</w:t>
      </w:r>
    </w:p>
    <w:p w14:paraId="52F8AFBA" w14:textId="77777777" w:rsidR="008713EF" w:rsidRPr="008713EF" w:rsidRDefault="008713EF" w:rsidP="00261CB5">
      <w:pPr>
        <w:pStyle w:val="B1"/>
        <w:rPr>
          <w:rFonts w:eastAsia="SimSun"/>
        </w:rPr>
      </w:pPr>
      <w:r w:rsidRPr="008713EF">
        <w:rPr>
          <w:rFonts w:eastAsia="SimSun"/>
        </w:rPr>
        <w:t>8. The partner ACMC sends update MC service UE initial configuration response to the partner ACMS.</w:t>
      </w:r>
    </w:p>
    <w:p w14:paraId="297A5674" w14:textId="77777777" w:rsidR="008713EF" w:rsidRPr="008713EF" w:rsidRDefault="008713EF" w:rsidP="00261CB5">
      <w:pPr>
        <w:pStyle w:val="B1"/>
        <w:rPr>
          <w:rFonts w:eastAsia="SimSun"/>
        </w:rPr>
      </w:pPr>
      <w:r w:rsidRPr="008713EF">
        <w:rPr>
          <w:rFonts w:eastAsia="SimSun"/>
        </w:rPr>
        <w:t>9. The partner ACMS sends update MC service UE initial configuration response to the primary ACMS.</w:t>
      </w:r>
    </w:p>
    <w:p w14:paraId="5553587C" w14:textId="77777777" w:rsidR="008713EF" w:rsidRPr="008713EF" w:rsidRDefault="008713EF" w:rsidP="00261CB5">
      <w:pPr>
        <w:pStyle w:val="B1"/>
        <w:rPr>
          <w:rFonts w:eastAsia="SimSun"/>
        </w:rPr>
      </w:pPr>
      <w:r w:rsidRPr="008713EF">
        <w:rPr>
          <w:rFonts w:eastAsia="SimSun"/>
        </w:rPr>
        <w:t>10.</w:t>
      </w:r>
      <w:r w:rsidRPr="008713EF">
        <w:rPr>
          <w:rFonts w:eastAsia="SimSun"/>
        </w:rPr>
        <w:tab/>
        <w:t xml:space="preserve">The primary ACMC stores the update MC service UE initial configuration response. </w:t>
      </w:r>
    </w:p>
    <w:p w14:paraId="79767DA9" w14:textId="2576CC0D" w:rsidR="008713EF" w:rsidRPr="008713EF" w:rsidRDefault="008713EF" w:rsidP="00261CB5">
      <w:pPr>
        <w:pStyle w:val="NO"/>
        <w:rPr>
          <w:rFonts w:eastAsia="SimSun"/>
        </w:rPr>
      </w:pPr>
      <w:r w:rsidRPr="008713EF">
        <w:rPr>
          <w:rFonts w:eastAsia="SimSun"/>
        </w:rPr>
        <w:t>NOTE 3:There may be a considerable pause between step 10 and 11.</w:t>
      </w:r>
    </w:p>
    <w:p w14:paraId="51BFBCD2" w14:textId="77777777" w:rsidR="008713EF" w:rsidRPr="008713EF" w:rsidRDefault="008713EF" w:rsidP="00261CB5">
      <w:pPr>
        <w:pStyle w:val="B1"/>
        <w:rPr>
          <w:rFonts w:eastAsia="SimSun"/>
        </w:rPr>
      </w:pPr>
      <w:r w:rsidRPr="008713EF">
        <w:rPr>
          <w:rFonts w:eastAsia="SimSun"/>
        </w:rPr>
        <w:t>11.</w:t>
      </w:r>
      <w:r w:rsidRPr="008713EF">
        <w:rPr>
          <w:rFonts w:eastAsia="SimSun"/>
        </w:rPr>
        <w:tab/>
        <w:t>The primary ACMS forwards the</w:t>
      </w:r>
      <w:r w:rsidRPr="008713EF">
        <w:t xml:space="preserve"> </w:t>
      </w:r>
      <w:r w:rsidRPr="008713EF">
        <w:rPr>
          <w:rFonts w:eastAsia="SimSun"/>
        </w:rPr>
        <w:t>update MC service UE initial configuration response to the primary ACMC.</w:t>
      </w:r>
    </w:p>
    <w:p w14:paraId="43BBAB04" w14:textId="13CCD785" w:rsidR="008713EF" w:rsidRPr="008713EF" w:rsidRDefault="008713EF" w:rsidP="00261CB5">
      <w:pPr>
        <w:pStyle w:val="Heading3"/>
      </w:pPr>
      <w:bookmarkStart w:id="1636" w:name="_Toc133484577"/>
      <w:r w:rsidRPr="008713EF">
        <w:t>7.</w:t>
      </w:r>
      <w:r>
        <w:t>9</w:t>
      </w:r>
      <w:r w:rsidRPr="008713EF">
        <w:t>.2</w:t>
      </w:r>
      <w:r w:rsidRPr="008713EF">
        <w:tab/>
        <w:t>Solution evaluation</w:t>
      </w:r>
      <w:bookmarkEnd w:id="1636"/>
    </w:p>
    <w:p w14:paraId="596F3F06" w14:textId="27DD2BCB" w:rsidR="00E35105" w:rsidRDefault="008713EF" w:rsidP="008713EF">
      <w:r w:rsidRPr="008713EF">
        <w:t>This solution enables an authorized user of the primary MC system to provide an update of the MC service UE initial configuration to be stored in the MC service user profiles in a partner system, enabling migration to the primary MC system. The solution addresses key issue 3 and key issue 5.</w:t>
      </w:r>
    </w:p>
    <w:p w14:paraId="209C8B76" w14:textId="1A0F9F88" w:rsidR="00361825" w:rsidRDefault="00361825" w:rsidP="00361825">
      <w:pPr>
        <w:pStyle w:val="Heading2"/>
      </w:pPr>
      <w:bookmarkStart w:id="1637" w:name="_Toc120182505"/>
      <w:bookmarkStart w:id="1638" w:name="_Toc133484578"/>
      <w:r>
        <w:t>7.10</w:t>
      </w:r>
      <w:r>
        <w:tab/>
        <w:t>Solution #8: MC service user profile update request while receiving MC service from a partner MC system</w:t>
      </w:r>
      <w:bookmarkEnd w:id="1637"/>
      <w:bookmarkEnd w:id="1638"/>
      <w:r>
        <w:t xml:space="preserve"> </w:t>
      </w:r>
    </w:p>
    <w:p w14:paraId="01AEC830" w14:textId="7D0E5FEC" w:rsidR="00361825" w:rsidRDefault="00361825" w:rsidP="003D092A">
      <w:pPr>
        <w:pStyle w:val="Heading3"/>
      </w:pPr>
      <w:bookmarkStart w:id="1639" w:name="_Toc120182506"/>
      <w:bookmarkStart w:id="1640" w:name="_Toc133484579"/>
      <w:r>
        <w:t>7.10.1</w:t>
      </w:r>
      <w:r>
        <w:tab/>
        <w:t>Solution description</w:t>
      </w:r>
      <w:bookmarkEnd w:id="1639"/>
      <w:bookmarkEnd w:id="1640"/>
    </w:p>
    <w:p w14:paraId="309EE2EB" w14:textId="2929BF0D" w:rsidR="00361825" w:rsidRDefault="00361825" w:rsidP="003D092A">
      <w:pPr>
        <w:pStyle w:val="Heading4"/>
        <w:rPr>
          <w:sz w:val="28"/>
        </w:rPr>
      </w:pPr>
      <w:bookmarkStart w:id="1641" w:name="_Toc120182507"/>
      <w:bookmarkStart w:id="1642" w:name="_Toc133484580"/>
      <w:r w:rsidRPr="003D092A">
        <w:t>7.10.1.1</w:t>
      </w:r>
      <w:r w:rsidRPr="003D092A">
        <w:tab/>
        <w:t>General</w:t>
      </w:r>
      <w:bookmarkEnd w:id="1641"/>
      <w:bookmarkEnd w:id="1642"/>
    </w:p>
    <w:p w14:paraId="5A741BEC" w14:textId="77777777" w:rsidR="00361825" w:rsidRDefault="00361825" w:rsidP="00361825">
      <w:r>
        <w:t xml:space="preserve">This solution addresses the following aspects: </w:t>
      </w:r>
    </w:p>
    <w:p w14:paraId="336022AC" w14:textId="2CDC1960" w:rsidR="00361825" w:rsidRDefault="00261CB5" w:rsidP="00261CB5">
      <w:pPr>
        <w:pStyle w:val="B1"/>
      </w:pPr>
      <w:r>
        <w:t>-</w:t>
      </w:r>
      <w:r>
        <w:tab/>
      </w:r>
      <w:r w:rsidR="00361825">
        <w:t>Key issue 5 – Service configuration data</w:t>
      </w:r>
    </w:p>
    <w:p w14:paraId="0A1EF695" w14:textId="77777777" w:rsidR="00361825" w:rsidRDefault="00361825" w:rsidP="00361825">
      <w:r>
        <w:t xml:space="preserve">For an MC service user, when migrating and receiving MC service from a partner MC system, it will use the user profile resulted from profile exchange between the primary and partner MC systems as specified in 3GPP TS 23.280, </w:t>
      </w:r>
      <w:r>
        <w:lastRenderedPageBreak/>
        <w:t xml:space="preserve">clause 10.1.4.3.2. This solution enables an authorized user in primary MC system to request changes to MC service user profile, while these user(s) are migrated to a partner MC system. </w:t>
      </w:r>
    </w:p>
    <w:p w14:paraId="60E65A4A" w14:textId="77777777" w:rsidR="00361825" w:rsidRDefault="00361825" w:rsidP="00361825">
      <w:r>
        <w:t>The update of MC service user profile can be done between the MC systems using ACMX entities as described in the following procedure.</w:t>
      </w:r>
    </w:p>
    <w:p w14:paraId="4DDA4D15" w14:textId="0348FD99" w:rsidR="00361825" w:rsidRDefault="00361825" w:rsidP="003D092A">
      <w:pPr>
        <w:pStyle w:val="Heading4"/>
        <w:rPr>
          <w:rFonts w:eastAsia="SimSun"/>
          <w:sz w:val="28"/>
        </w:rPr>
      </w:pPr>
      <w:bookmarkStart w:id="1643" w:name="_Toc120182508"/>
      <w:bookmarkStart w:id="1644" w:name="_Toc133484581"/>
      <w:r w:rsidRPr="003D092A">
        <w:t>7.10.1.2</w:t>
      </w:r>
      <w:r w:rsidRPr="003D092A">
        <w:tab/>
        <w:t>Information flows</w:t>
      </w:r>
      <w:bookmarkEnd w:id="1643"/>
      <w:bookmarkEnd w:id="1644"/>
    </w:p>
    <w:p w14:paraId="4ACC0103" w14:textId="2C6BAB56" w:rsidR="00361825" w:rsidRDefault="00361825" w:rsidP="003D092A">
      <w:pPr>
        <w:pStyle w:val="Heading5"/>
      </w:pPr>
      <w:bookmarkStart w:id="1645" w:name="_Toc120182509"/>
      <w:bookmarkStart w:id="1646" w:name="_Toc133484582"/>
      <w:r w:rsidRPr="003D092A">
        <w:rPr>
          <w:rFonts w:eastAsia="SimSun"/>
        </w:rPr>
        <w:t>7.10.1.2.1</w:t>
      </w:r>
      <w:r w:rsidRPr="003D092A">
        <w:rPr>
          <w:rFonts w:eastAsia="SimSun"/>
        </w:rPr>
        <w:tab/>
        <w:t>MC service user profile update request</w:t>
      </w:r>
      <w:bookmarkEnd w:id="1645"/>
      <w:bookmarkEnd w:id="1646"/>
    </w:p>
    <w:p w14:paraId="0F4FA4E9" w14:textId="36602500" w:rsidR="00361825" w:rsidRDefault="00361825" w:rsidP="00361825">
      <w:r>
        <w:t>Table 7.10.1.2.1-1 describes the information flow from the primary ACMC to the primary ACMS, and from the primary ACMS to the partner ACMS.</w:t>
      </w:r>
    </w:p>
    <w:p w14:paraId="7D7649CB" w14:textId="77777777" w:rsidR="00361825" w:rsidRDefault="00361825" w:rsidP="00361825"/>
    <w:p w14:paraId="3DF9F811" w14:textId="44EFC292" w:rsidR="00361825" w:rsidRDefault="00361825" w:rsidP="00211D4A">
      <w:pPr>
        <w:pStyle w:val="TH"/>
      </w:pPr>
      <w:r>
        <w:t xml:space="preserve">Table 7.10.1.2.1-1: MC service user profile update request </w:t>
      </w:r>
    </w:p>
    <w:tbl>
      <w:tblPr>
        <w:tblW w:w="0" w:type="dxa"/>
        <w:jc w:val="center"/>
        <w:tblLayout w:type="fixed"/>
        <w:tblLook w:val="04A0" w:firstRow="1" w:lastRow="0" w:firstColumn="1" w:lastColumn="0" w:noHBand="0" w:noVBand="1"/>
      </w:tblPr>
      <w:tblGrid>
        <w:gridCol w:w="2880"/>
        <w:gridCol w:w="1440"/>
        <w:gridCol w:w="4320"/>
      </w:tblGrid>
      <w:tr w:rsidR="00361825" w14:paraId="257C569F"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9AE7FD0"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766A2E05"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745F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243CCD4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E13DCB1"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4B063E5A"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992EA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primary MC system who triggers the request.</w:t>
            </w:r>
          </w:p>
        </w:tc>
      </w:tr>
      <w:tr w:rsidR="00361825" w14:paraId="65179B57"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4B9B32FE"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C002832"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4D12CB8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primary MC system triggers request.</w:t>
            </w:r>
          </w:p>
        </w:tc>
      </w:tr>
      <w:tr w:rsidR="00361825" w14:paraId="60F6B87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AF3E8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EFDDC44"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2BF7EAC8"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identity of the MC service user at the partner MC system towards which the request is sent</w:t>
            </w:r>
          </w:p>
        </w:tc>
      </w:tr>
      <w:tr w:rsidR="00361825" w14:paraId="21BF1F40"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0FCE2C"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1D65747C"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 (see NOTE)</w:t>
            </w:r>
          </w:p>
        </w:tc>
        <w:tc>
          <w:tcPr>
            <w:tcW w:w="4320" w:type="dxa"/>
            <w:tcBorders>
              <w:top w:val="single" w:sz="4" w:space="0" w:color="000000"/>
              <w:left w:val="single" w:sz="4" w:space="0" w:color="000000"/>
              <w:bottom w:val="single" w:sz="4" w:space="0" w:color="000000"/>
              <w:right w:val="single" w:sz="4" w:space="0" w:color="000000"/>
            </w:tcBorders>
            <w:hideMark/>
          </w:tcPr>
          <w:p w14:paraId="58326E52"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The functional alias of the MC service user at the partner MC system towards which the request is sent</w:t>
            </w:r>
          </w:p>
        </w:tc>
      </w:tr>
      <w:tr w:rsidR="00361825" w14:paraId="1E671AE4"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3C1E9D76"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7D8B8F15"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6DFD02F3"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ID of the migrated MC service user, which has been created by the partner MC system. </w:t>
            </w:r>
          </w:p>
        </w:tc>
      </w:tr>
      <w:tr w:rsidR="00361825" w14:paraId="79FCF4D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47F64FB"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 xml:space="preserve">MC service user profile </w:t>
            </w:r>
          </w:p>
        </w:tc>
        <w:tc>
          <w:tcPr>
            <w:tcW w:w="1440" w:type="dxa"/>
            <w:tcBorders>
              <w:top w:val="single" w:sz="4" w:space="0" w:color="000000"/>
              <w:left w:val="single" w:sz="4" w:space="0" w:color="000000"/>
              <w:bottom w:val="single" w:sz="4" w:space="0" w:color="000000"/>
              <w:right w:val="nil"/>
            </w:tcBorders>
            <w:hideMark/>
          </w:tcPr>
          <w:p w14:paraId="5651EE5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20305A17" w14:textId="77777777" w:rsidR="00361825" w:rsidRDefault="00361825">
            <w:pPr>
              <w:keepNext/>
              <w:keepLines/>
              <w:spacing w:after="0"/>
              <w:rPr>
                <w:rFonts w:ascii="Arial" w:hAnsi="Arial" w:cs="Arial"/>
                <w:sz w:val="18"/>
                <w:szCs w:val="18"/>
                <w:lang w:eastAsia="zh-CN"/>
              </w:rPr>
            </w:pPr>
            <w:r>
              <w:rPr>
                <w:rFonts w:ascii="Arial" w:hAnsi="Arial" w:cs="Arial"/>
                <w:sz w:val="18"/>
                <w:szCs w:val="18"/>
                <w:lang w:eastAsia="zh-CN"/>
              </w:rPr>
              <w:t xml:space="preserve">The suggested updated MC service user profile on the partner MC system. </w:t>
            </w:r>
          </w:p>
        </w:tc>
      </w:tr>
      <w:tr w:rsidR="00361825" w14:paraId="4326142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8494600" w14:textId="77777777" w:rsidR="00361825" w:rsidRDefault="00361825">
            <w:pPr>
              <w:keepNext/>
              <w:keepLines/>
              <w:spacing w:after="0"/>
              <w:rPr>
                <w:rFonts w:ascii="Arial" w:eastAsia="SimSun" w:hAnsi="Arial" w:cs="Arial"/>
                <w:sz w:val="18"/>
                <w:szCs w:val="18"/>
              </w:rPr>
            </w:pPr>
            <w:r>
              <w:rPr>
                <w:rFonts w:ascii="Arial" w:eastAsia="SimSun" w:hAnsi="Arial" w:cs="Arial"/>
                <w:sz w:val="18"/>
                <w:szCs w:val="18"/>
              </w:rPr>
              <w:t>Additional Information</w:t>
            </w:r>
          </w:p>
        </w:tc>
        <w:tc>
          <w:tcPr>
            <w:tcW w:w="1440" w:type="dxa"/>
            <w:tcBorders>
              <w:top w:val="single" w:sz="4" w:space="0" w:color="000000"/>
              <w:left w:val="single" w:sz="4" w:space="0" w:color="000000"/>
              <w:bottom w:val="single" w:sz="4" w:space="0" w:color="000000"/>
              <w:right w:val="nil"/>
            </w:tcBorders>
            <w:hideMark/>
          </w:tcPr>
          <w:p w14:paraId="2E0F57E0"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DAAF92E" w14:textId="77777777" w:rsidR="00361825" w:rsidRDefault="00361825">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Additional information regarding </w:t>
            </w:r>
            <w:r>
              <w:rPr>
                <w:rFonts w:ascii="Arial" w:hAnsi="Arial" w:cs="Arial"/>
                <w:sz w:val="18"/>
                <w:szCs w:val="18"/>
                <w:lang w:eastAsia="zh-CN"/>
              </w:rPr>
              <w:t>the suggested updated MC service user profile on the partner MC system.</w:t>
            </w:r>
          </w:p>
        </w:tc>
      </w:tr>
      <w:tr w:rsidR="00361825" w14:paraId="7CD5CF64" w14:textId="77777777" w:rsidTr="00361825">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E01015" w14:textId="77777777" w:rsidR="00361825" w:rsidRDefault="00361825">
            <w:pPr>
              <w:pStyle w:val="NO"/>
              <w:rPr>
                <w:rFonts w:ascii="Arial" w:eastAsia="SimSun" w:hAnsi="Arial" w:cs="Arial"/>
                <w:sz w:val="18"/>
                <w:szCs w:val="18"/>
                <w:lang w:eastAsia="zh-CN"/>
              </w:rPr>
            </w:pPr>
            <w:r>
              <w:rPr>
                <w:rFonts w:ascii="Arial" w:eastAsia="SimSun" w:hAnsi="Arial" w:cs="Arial"/>
                <w:lang w:eastAsia="zh-CN"/>
              </w:rPr>
              <w:t>NOTE:</w:t>
            </w:r>
            <w:r>
              <w:rPr>
                <w:rFonts w:ascii="Arial" w:eastAsia="SimSun" w:hAnsi="Arial" w:cs="Arial"/>
                <w:lang w:eastAsia="zh-CN"/>
              </w:rPr>
              <w:tab/>
            </w:r>
            <w:r>
              <w:rPr>
                <w:rFonts w:ascii="Arial" w:eastAsia="SimSun" w:hAnsi="Arial" w:cs="Arial"/>
                <w:lang w:eastAsia="zh-CN"/>
              </w:rPr>
              <w:tab/>
              <w:t>Either the MC service ID or the functional alias must be present.</w:t>
            </w:r>
          </w:p>
        </w:tc>
      </w:tr>
    </w:tbl>
    <w:p w14:paraId="309EF1BF" w14:textId="77777777" w:rsidR="00211D4A" w:rsidRDefault="00211D4A" w:rsidP="00211D4A">
      <w:pPr>
        <w:rPr>
          <w:rFonts w:eastAsia="SimSun"/>
        </w:rPr>
      </w:pPr>
    </w:p>
    <w:p w14:paraId="6821A046" w14:textId="243C192F" w:rsidR="00361825" w:rsidRDefault="00361825" w:rsidP="003D092A">
      <w:pPr>
        <w:pStyle w:val="Heading5"/>
      </w:pPr>
      <w:bookmarkStart w:id="1647" w:name="_Toc133484583"/>
      <w:r w:rsidRPr="003D092A">
        <w:rPr>
          <w:rFonts w:eastAsia="SimSun"/>
        </w:rPr>
        <w:t>7.10.1.2.2</w:t>
      </w:r>
      <w:r w:rsidRPr="003D092A">
        <w:rPr>
          <w:rFonts w:eastAsia="SimSun"/>
        </w:rPr>
        <w:tab/>
        <w:t>MC service user profile update response</w:t>
      </w:r>
      <w:bookmarkEnd w:id="1647"/>
    </w:p>
    <w:p w14:paraId="6D0E989C" w14:textId="0B53CDAB" w:rsidR="00361825" w:rsidRDefault="00361825" w:rsidP="00361825">
      <w:r>
        <w:t>Table 7.10.1.2</w:t>
      </w:r>
      <w:r>
        <w:rPr>
          <w:lang w:eastAsia="zh-CN"/>
        </w:rPr>
        <w:t>.2-1</w:t>
      </w:r>
      <w:r>
        <w:t xml:space="preserve"> describes the information flow from the partner ACMC to the partner ACMS and from partner ACMS to primary ACMS.</w:t>
      </w:r>
    </w:p>
    <w:p w14:paraId="64018A30" w14:textId="2E0778D0" w:rsidR="00361825" w:rsidRDefault="00361825" w:rsidP="00211D4A">
      <w:pPr>
        <w:pStyle w:val="TH"/>
      </w:pPr>
      <w:r>
        <w:t>Table 7.10.1.2.2-1: MC service user profile update response</w:t>
      </w:r>
    </w:p>
    <w:tbl>
      <w:tblPr>
        <w:tblW w:w="0" w:type="dxa"/>
        <w:jc w:val="center"/>
        <w:tblLayout w:type="fixed"/>
        <w:tblLook w:val="04A0" w:firstRow="1" w:lastRow="0" w:firstColumn="1" w:lastColumn="0" w:noHBand="0" w:noVBand="1"/>
      </w:tblPr>
      <w:tblGrid>
        <w:gridCol w:w="2880"/>
        <w:gridCol w:w="1440"/>
        <w:gridCol w:w="4320"/>
      </w:tblGrid>
      <w:tr w:rsidR="00361825" w14:paraId="664BA973"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2A1F3479"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Information element</w:t>
            </w:r>
          </w:p>
        </w:tc>
        <w:tc>
          <w:tcPr>
            <w:tcW w:w="1440" w:type="dxa"/>
            <w:tcBorders>
              <w:top w:val="single" w:sz="4" w:space="0" w:color="000000"/>
              <w:left w:val="single" w:sz="4" w:space="0" w:color="000000"/>
              <w:bottom w:val="single" w:sz="4" w:space="0" w:color="000000"/>
              <w:right w:val="nil"/>
            </w:tcBorders>
            <w:hideMark/>
          </w:tcPr>
          <w:p w14:paraId="0A2CC20E"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1D3A1F" w14:textId="77777777" w:rsidR="00361825" w:rsidRDefault="00361825">
            <w:pPr>
              <w:keepNext/>
              <w:keepLines/>
              <w:spacing w:after="0"/>
              <w:jc w:val="center"/>
              <w:rPr>
                <w:rFonts w:ascii="Arial" w:eastAsia="SimSun" w:hAnsi="Arial" w:cs="Arial"/>
                <w:b/>
                <w:sz w:val="18"/>
                <w:szCs w:val="18"/>
              </w:rPr>
            </w:pPr>
            <w:r>
              <w:rPr>
                <w:rFonts w:ascii="Arial" w:eastAsia="SimSun" w:hAnsi="Arial" w:cs="Arial"/>
                <w:b/>
                <w:sz w:val="18"/>
                <w:szCs w:val="18"/>
              </w:rPr>
              <w:t>Description</w:t>
            </w:r>
          </w:p>
        </w:tc>
      </w:tr>
      <w:tr w:rsidR="00361825" w14:paraId="15DE6598"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7FB09A15"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35141AC1"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F533328"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identity of the MC service user at the partner MC system which handled the received request.</w:t>
            </w:r>
          </w:p>
        </w:tc>
      </w:tr>
      <w:tr w:rsidR="00361825" w14:paraId="1CC537F6"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0FEC2674"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Functional alias</w:t>
            </w:r>
          </w:p>
        </w:tc>
        <w:tc>
          <w:tcPr>
            <w:tcW w:w="1440" w:type="dxa"/>
            <w:tcBorders>
              <w:top w:val="single" w:sz="4" w:space="0" w:color="000000"/>
              <w:left w:val="single" w:sz="4" w:space="0" w:color="000000"/>
              <w:bottom w:val="single" w:sz="4" w:space="0" w:color="000000"/>
              <w:right w:val="nil"/>
            </w:tcBorders>
            <w:hideMark/>
          </w:tcPr>
          <w:p w14:paraId="718BE663" w14:textId="77777777" w:rsidR="00361825" w:rsidRDefault="00361825">
            <w:pPr>
              <w:keepNext/>
              <w:keepLines/>
              <w:spacing w:after="0"/>
              <w:jc w:val="center"/>
              <w:rPr>
                <w:rFonts w:ascii="Arial" w:eastAsia="SimSun" w:hAnsi="Arial" w:cs="Arial"/>
                <w:b/>
                <w:sz w:val="18"/>
                <w:szCs w:val="18"/>
              </w:rPr>
            </w:pPr>
            <w:r>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F12514A" w14:textId="77777777" w:rsidR="00361825" w:rsidRDefault="00361825">
            <w:pPr>
              <w:keepNext/>
              <w:keepLines/>
              <w:spacing w:after="0"/>
              <w:rPr>
                <w:rFonts w:ascii="Arial" w:eastAsia="SimSun" w:hAnsi="Arial" w:cs="Arial"/>
                <w:b/>
                <w:sz w:val="18"/>
                <w:szCs w:val="18"/>
              </w:rPr>
            </w:pPr>
            <w:r>
              <w:rPr>
                <w:rFonts w:ascii="Arial" w:eastAsia="SimSun" w:hAnsi="Arial" w:cs="Arial"/>
                <w:sz w:val="18"/>
                <w:szCs w:val="18"/>
              </w:rPr>
              <w:t>The functional alias of the MC service user at the partner MC system which handled the received request.</w:t>
            </w:r>
          </w:p>
        </w:tc>
      </w:tr>
      <w:tr w:rsidR="00361825" w14:paraId="65233FC2"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5500950F"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rPr>
              <w:t>MC service ID</w:t>
            </w:r>
          </w:p>
        </w:tc>
        <w:tc>
          <w:tcPr>
            <w:tcW w:w="1440" w:type="dxa"/>
            <w:tcBorders>
              <w:top w:val="single" w:sz="4" w:space="0" w:color="000000"/>
              <w:left w:val="single" w:sz="4" w:space="0" w:color="000000"/>
              <w:bottom w:val="single" w:sz="4" w:space="0" w:color="000000"/>
              <w:right w:val="nil"/>
            </w:tcBorders>
            <w:hideMark/>
          </w:tcPr>
          <w:p w14:paraId="12633F3D"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047DB206" w14:textId="77777777" w:rsidR="00361825" w:rsidRDefault="00361825">
            <w:pPr>
              <w:keepNext/>
              <w:keepLines/>
              <w:spacing w:after="0"/>
              <w:rPr>
                <w:rFonts w:ascii="Arial" w:eastAsia="SimSun" w:hAnsi="Arial" w:cs="Arial"/>
                <w:sz w:val="18"/>
                <w:szCs w:val="18"/>
                <w:lang w:eastAsia="x-none"/>
              </w:rPr>
            </w:pPr>
            <w:r>
              <w:rPr>
                <w:rFonts w:ascii="Arial" w:hAnsi="Arial" w:cs="Arial"/>
                <w:sz w:val="18"/>
                <w:szCs w:val="18"/>
              </w:rPr>
              <w:t>MC service ID</w:t>
            </w:r>
            <w:r>
              <w:rPr>
                <w:rFonts w:ascii="Arial" w:hAnsi="Arial" w:cs="Arial"/>
                <w:sz w:val="18"/>
                <w:szCs w:val="18"/>
                <w:lang w:eastAsia="zh-CN"/>
              </w:rPr>
              <w:t xml:space="preserve"> of the migrated MC service user.</w:t>
            </w:r>
          </w:p>
        </w:tc>
      </w:tr>
      <w:tr w:rsidR="00361825" w14:paraId="12AB63AB" w14:textId="77777777" w:rsidTr="00361825">
        <w:trPr>
          <w:jc w:val="center"/>
        </w:trPr>
        <w:tc>
          <w:tcPr>
            <w:tcW w:w="2880" w:type="dxa"/>
            <w:tcBorders>
              <w:top w:val="single" w:sz="4" w:space="0" w:color="000000"/>
              <w:left w:val="single" w:sz="4" w:space="0" w:color="000000"/>
              <w:bottom w:val="single" w:sz="4" w:space="0" w:color="000000"/>
              <w:right w:val="nil"/>
            </w:tcBorders>
            <w:hideMark/>
          </w:tcPr>
          <w:p w14:paraId="1451DC6E"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Result</w:t>
            </w:r>
          </w:p>
        </w:tc>
        <w:tc>
          <w:tcPr>
            <w:tcW w:w="1440" w:type="dxa"/>
            <w:tcBorders>
              <w:top w:val="single" w:sz="4" w:space="0" w:color="000000"/>
              <w:left w:val="single" w:sz="4" w:space="0" w:color="000000"/>
              <w:bottom w:val="single" w:sz="4" w:space="0" w:color="000000"/>
              <w:right w:val="nil"/>
            </w:tcBorders>
            <w:hideMark/>
          </w:tcPr>
          <w:p w14:paraId="23823178" w14:textId="77777777" w:rsidR="00361825" w:rsidRDefault="00361825">
            <w:pPr>
              <w:keepNext/>
              <w:keepLines/>
              <w:spacing w:after="0"/>
              <w:jc w:val="center"/>
              <w:rPr>
                <w:rFonts w:ascii="Arial" w:eastAsia="SimSun" w:hAnsi="Arial" w:cs="Arial"/>
                <w:sz w:val="18"/>
                <w:szCs w:val="18"/>
              </w:rPr>
            </w:pPr>
            <w:r>
              <w:rPr>
                <w:rFonts w:ascii="Arial" w:eastAsia="SimSun" w:hAnsi="Arial" w:cs="Arial"/>
                <w:sz w:val="18"/>
                <w:szCs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4B08356" w14:textId="77777777" w:rsidR="00361825" w:rsidRDefault="00361825">
            <w:pPr>
              <w:keepNext/>
              <w:keepLines/>
              <w:spacing w:after="0"/>
              <w:rPr>
                <w:rFonts w:ascii="Arial" w:eastAsia="SimSun" w:hAnsi="Arial" w:cs="Arial"/>
                <w:sz w:val="18"/>
                <w:szCs w:val="18"/>
                <w:lang w:eastAsia="x-none"/>
              </w:rPr>
            </w:pPr>
            <w:r>
              <w:rPr>
                <w:rFonts w:ascii="Arial" w:eastAsia="SimSun" w:hAnsi="Arial" w:cs="Arial"/>
                <w:sz w:val="18"/>
                <w:szCs w:val="18"/>
                <w:lang w:eastAsia="x-none"/>
              </w:rPr>
              <w:t xml:space="preserve">Result information of the MC service user profile update request, </w:t>
            </w:r>
          </w:p>
        </w:tc>
      </w:tr>
    </w:tbl>
    <w:p w14:paraId="541B6066" w14:textId="77777777" w:rsidR="00361825" w:rsidRDefault="00361825" w:rsidP="00361825"/>
    <w:p w14:paraId="394E1B9F" w14:textId="6E7E8BC9" w:rsidR="00361825" w:rsidRDefault="00361825" w:rsidP="003D092A">
      <w:pPr>
        <w:pStyle w:val="Heading4"/>
        <w:rPr>
          <w:sz w:val="28"/>
        </w:rPr>
      </w:pPr>
      <w:bookmarkStart w:id="1648" w:name="_Toc120182510"/>
      <w:bookmarkStart w:id="1649" w:name="_Toc133484584"/>
      <w:r w:rsidRPr="003D092A">
        <w:t>7.10.1.3</w:t>
      </w:r>
      <w:r w:rsidRPr="003D092A">
        <w:tab/>
        <w:t>Procedure</w:t>
      </w:r>
      <w:bookmarkEnd w:id="1648"/>
      <w:bookmarkEnd w:id="1649"/>
    </w:p>
    <w:p w14:paraId="04867231" w14:textId="1EDCB25D" w:rsidR="00361825" w:rsidRDefault="00361825" w:rsidP="00361825">
      <w:pPr>
        <w:rPr>
          <w:rFonts w:eastAsia="SimSun"/>
        </w:rPr>
      </w:pPr>
      <w:r>
        <w:rPr>
          <w:rFonts w:eastAsia="SimSun"/>
        </w:rPr>
        <w:t>The procedure for an authorized MC service user in a primary MC system to request MC service user profile update from a partner MC system is shown in figure 7.10.1.3-1.</w:t>
      </w:r>
    </w:p>
    <w:p w14:paraId="34D76398" w14:textId="77777777" w:rsidR="00361825" w:rsidRDefault="00361825" w:rsidP="00361825">
      <w:pPr>
        <w:rPr>
          <w:rFonts w:eastAsia="SimSun"/>
        </w:rPr>
      </w:pPr>
      <w:r>
        <w:rPr>
          <w:rFonts w:eastAsia="SimSun"/>
        </w:rPr>
        <w:t>Pre-conditions</w:t>
      </w:r>
    </w:p>
    <w:p w14:paraId="461494FC" w14:textId="4B5295F9" w:rsidR="00361825" w:rsidRDefault="00261CB5" w:rsidP="00261CB5">
      <w:pPr>
        <w:pStyle w:val="B1"/>
      </w:pPr>
      <w:r>
        <w:lastRenderedPageBreak/>
        <w:t>-</w:t>
      </w:r>
      <w:r>
        <w:tab/>
      </w:r>
      <w:r w:rsidR="00361825">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1EA46E6D" w14:textId="731C4BB7" w:rsidR="00361825" w:rsidRDefault="00261CB5" w:rsidP="00261CB5">
      <w:pPr>
        <w:pStyle w:val="B1"/>
      </w:pPr>
      <w:r>
        <w:t>-</w:t>
      </w:r>
      <w:r>
        <w:tab/>
      </w:r>
      <w:r w:rsidR="00361825">
        <w:t>The relevant ACMC(s) and ACMS connection authorizations have been established successfully</w:t>
      </w:r>
    </w:p>
    <w:p w14:paraId="252D0E23" w14:textId="739C005A" w:rsidR="00361825" w:rsidRDefault="00261CB5" w:rsidP="00261CB5">
      <w:pPr>
        <w:pStyle w:val="B1"/>
        <w:rPr>
          <w:ins w:id="1650" w:author="Azem (BDBOS), Dania" w:date="2023-04-27T10:12:00Z"/>
        </w:rPr>
      </w:pPr>
      <w:r>
        <w:t>-</w:t>
      </w:r>
      <w:r>
        <w:tab/>
      </w:r>
      <w:r w:rsidR="00361825">
        <w:t>The authorized user at the primary MC system needs to update the MC service user profile, for an MC service user already migrated and receiving services in a partner MC system.</w:t>
      </w:r>
    </w:p>
    <w:p w14:paraId="42C6782D" w14:textId="0C778418" w:rsidR="0025710E" w:rsidRDefault="0025710E" w:rsidP="00261CB5">
      <w:pPr>
        <w:pStyle w:val="B1"/>
      </w:pPr>
      <w:ins w:id="1651" w:author="Azem (BDBOS), Dania" w:date="2023-04-27T10:12:00Z">
        <w:r w:rsidRPr="0025710E">
          <w:t>-</w:t>
        </w:r>
        <w:r w:rsidRPr="0025710E">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4C841394" w14:textId="77777777" w:rsidR="00361825" w:rsidRDefault="00361825" w:rsidP="00361825"/>
    <w:p w14:paraId="01EFFDD2" w14:textId="510339E7" w:rsidR="00361825" w:rsidRDefault="00361825" w:rsidP="00211D4A">
      <w:pPr>
        <w:pStyle w:val="TH"/>
        <w:rPr>
          <w:ins w:id="1652" w:author="Azem (BDBOS), Dania" w:date="2023-04-27T10:12:00Z"/>
        </w:rPr>
      </w:pPr>
      <w:del w:id="1653" w:author="Azem (BDBOS), Dania" w:date="2023-04-27T10:12:00Z">
        <w:r w:rsidDel="0025710E">
          <w:object w:dxaOrig="8235" w:dyaOrig="9075" w14:anchorId="1004BB92">
            <v:shape id="_x0000_i1041" type="#_x0000_t75" style="width:412pt;height:454pt" o:ole="">
              <v:imagedata r:id="rId43" o:title=""/>
            </v:shape>
            <o:OLEObject Type="Embed" ProgID="Visio.Drawing.15" ShapeID="_x0000_i1041" DrawAspect="Content" ObjectID="_1744530972" r:id="rId44"/>
          </w:object>
        </w:r>
      </w:del>
    </w:p>
    <w:p w14:paraId="03D12A70" w14:textId="06434AF1" w:rsidR="0025710E" w:rsidRDefault="0025710E" w:rsidP="00211D4A">
      <w:pPr>
        <w:pStyle w:val="TH"/>
      </w:pPr>
      <w:ins w:id="1654" w:author="Azem (BDBOS), Dania" w:date="2023-04-27T10:12:00Z">
        <w:r>
          <w:object w:dxaOrig="8250" w:dyaOrig="7425" w14:anchorId="754C2C10">
            <v:shape id="_x0000_i1042" type="#_x0000_t75" style="width:413.5pt;height:371.5pt" o:ole="">
              <v:imagedata r:id="rId45" o:title=""/>
            </v:shape>
            <o:OLEObject Type="Embed" ProgID="Visio.Drawing.15" ShapeID="_x0000_i1042" DrawAspect="Content" ObjectID="_1744530973" r:id="rId46"/>
          </w:object>
        </w:r>
      </w:ins>
    </w:p>
    <w:p w14:paraId="6EE907BA" w14:textId="4189B222" w:rsidR="00361825" w:rsidRDefault="00361825" w:rsidP="00211D4A">
      <w:pPr>
        <w:pStyle w:val="TF"/>
      </w:pPr>
      <w:r>
        <w:t>Figure 7.10.1.3-1: MC service user profile update</w:t>
      </w:r>
    </w:p>
    <w:p w14:paraId="7CDA4B60" w14:textId="7EB8584A" w:rsidR="00361825" w:rsidRDefault="00261CB5" w:rsidP="00261CB5">
      <w:pPr>
        <w:pStyle w:val="B1"/>
        <w:rPr>
          <w:rFonts w:eastAsia="SimSun"/>
        </w:rPr>
      </w:pPr>
      <w:r>
        <w:rPr>
          <w:rFonts w:eastAsia="SimSun"/>
        </w:rPr>
        <w:t>1.</w:t>
      </w:r>
      <w:r>
        <w:rPr>
          <w:rFonts w:eastAsia="SimSun"/>
        </w:rPr>
        <w:tab/>
      </w:r>
      <w:r w:rsidR="00361825">
        <w:rPr>
          <w:rFonts w:eastAsia="SimSun"/>
        </w:rPr>
        <w:t xml:space="preserve">The primary ACMC sends MC service user profile update request to the primary ACMS providing the required  changes for the MC service user that is migrated </w:t>
      </w:r>
      <w:r w:rsidR="00361825" w:rsidRPr="00D65104">
        <w:rPr>
          <w:rFonts w:eastAsia="SimSun"/>
        </w:rPr>
        <w:t>to</w:t>
      </w:r>
      <w:r w:rsidR="00361825">
        <w:rPr>
          <w:rFonts w:eastAsia="SimSun"/>
        </w:rPr>
        <w:t xml:space="preserve"> the partner MC System. </w:t>
      </w:r>
    </w:p>
    <w:p w14:paraId="5D8AACDE" w14:textId="77777777" w:rsidR="00361825" w:rsidRDefault="00361825" w:rsidP="00261CB5">
      <w:pPr>
        <w:pStyle w:val="B1"/>
        <w:rPr>
          <w:rFonts w:eastAsia="SimSun"/>
        </w:rPr>
      </w:pPr>
      <w:r>
        <w:rPr>
          <w:rFonts w:eastAsia="SimSun"/>
        </w:rPr>
        <w:t>2.</w:t>
      </w:r>
      <w:r>
        <w:rPr>
          <w:rFonts w:eastAsia="SimSun"/>
        </w:rPr>
        <w:tab/>
        <w:t>The primary ACMS performs an authorization check to verify that the MC service user is authorized to perform this action. A successful authorization check results in the MC user profile update request being forwarded to the relevant partner ACMS. If the authorization was unsuccessful, step 3 is not followed and the procedure is stopped.</w:t>
      </w:r>
    </w:p>
    <w:p w14:paraId="2C169864" w14:textId="77777777" w:rsidR="00361825" w:rsidRDefault="00361825" w:rsidP="00261CB5">
      <w:pPr>
        <w:pStyle w:val="B1"/>
        <w:rPr>
          <w:rFonts w:eastAsia="SimSun"/>
        </w:rPr>
      </w:pPr>
      <w:r>
        <w:rPr>
          <w:rFonts w:eastAsia="SimSun"/>
        </w:rPr>
        <w:t>3.</w:t>
      </w:r>
      <w:r>
        <w:rPr>
          <w:rFonts w:eastAsia="SimSun"/>
        </w:rPr>
        <w:tab/>
        <w:t>The primary ACMS sends the MC service user profile update request to the partner ACMS.</w:t>
      </w:r>
    </w:p>
    <w:p w14:paraId="23B14F64" w14:textId="77777777" w:rsidR="0025710E" w:rsidRPr="0025710E" w:rsidRDefault="00361825" w:rsidP="0025710E">
      <w:pPr>
        <w:ind w:left="568" w:hanging="284"/>
        <w:rPr>
          <w:ins w:id="1655" w:author="Azem (BDBOS), Dania" w:date="2023-04-27T10:13:00Z"/>
          <w:rFonts w:eastAsia="SimSun"/>
        </w:rPr>
      </w:pPr>
      <w:r>
        <w:rPr>
          <w:rFonts w:eastAsia="SimSun"/>
        </w:rPr>
        <w:t xml:space="preserve">4. </w:t>
      </w:r>
      <w:r>
        <w:rPr>
          <w:rFonts w:eastAsia="SimSun"/>
        </w:rPr>
        <w:tab/>
      </w:r>
      <w:ins w:id="1656" w:author="Azem (BDBOS), Dania" w:date="2023-04-27T10:13:00Z">
        <w:r w:rsidR="0025710E" w:rsidRPr="0025710E">
          <w:rPr>
            <w:rFonts w:eastAsia="SimSun"/>
          </w:rPr>
          <w:t xml:space="preserve">The partner ACMS sends a process indication to the primary MC system, and stores, verifies and assesses the incoming request. </w:t>
        </w:r>
      </w:ins>
    </w:p>
    <w:p w14:paraId="643F69C5" w14:textId="77777777" w:rsidR="0025710E" w:rsidRPr="0025710E" w:rsidRDefault="0025710E" w:rsidP="0025710E">
      <w:pPr>
        <w:ind w:left="851" w:hanging="284"/>
        <w:rPr>
          <w:ins w:id="1657" w:author="Azem (BDBOS), Dania" w:date="2023-04-27T10:13:00Z"/>
          <w:rFonts w:eastAsia="SimSun"/>
        </w:rPr>
      </w:pPr>
      <w:ins w:id="1658" w:author="Azem (BDBOS), Dania" w:date="2023-04-27T10:13:00Z">
        <w:r w:rsidRPr="0025710E">
          <w:rPr>
            <w:rFonts w:eastAsia="SimSun"/>
          </w:rPr>
          <w:t>4a.</w:t>
        </w:r>
        <w:r w:rsidRPr="0025710E">
          <w:rPr>
            <w:rFonts w:eastAsia="SimSun"/>
          </w:rPr>
          <w:tab/>
          <w:t xml:space="preserve">Based on local policy, the partner ACMS may automatically handle the request as described in clause 7.1.2 and send a response to the primary ACMS (i.e. perform step 8). </w:t>
        </w:r>
      </w:ins>
    </w:p>
    <w:p w14:paraId="6FC99E7A" w14:textId="77777777" w:rsidR="0025710E" w:rsidRPr="0025710E" w:rsidRDefault="0025710E" w:rsidP="0025710E">
      <w:pPr>
        <w:ind w:left="851" w:hanging="284"/>
        <w:rPr>
          <w:ins w:id="1659" w:author="Azem (BDBOS), Dania" w:date="2023-04-27T10:13:00Z"/>
          <w:rFonts w:eastAsia="SimSun"/>
        </w:rPr>
      </w:pPr>
      <w:ins w:id="1660" w:author="Azem (BDBOS), Dania" w:date="2023-04-27T10:13:00Z">
        <w:r w:rsidRPr="0025710E">
          <w:rPr>
            <w:rFonts w:eastAsia="SimSun"/>
          </w:rPr>
          <w:t>4b.</w:t>
        </w:r>
        <w:r w:rsidRPr="0025710E">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ins>
    </w:p>
    <w:p w14:paraId="24D1AE73" w14:textId="77777777" w:rsidR="0025710E" w:rsidRPr="0025710E" w:rsidRDefault="0025710E" w:rsidP="0025710E">
      <w:pPr>
        <w:ind w:left="1135" w:hanging="284"/>
        <w:rPr>
          <w:ins w:id="1661" w:author="Azem (BDBOS), Dania" w:date="2023-04-27T10:13:00Z"/>
          <w:rFonts w:eastAsia="SimSun"/>
        </w:rPr>
      </w:pPr>
      <w:ins w:id="1662" w:author="Azem (BDBOS), Dania" w:date="2023-04-27T10:13:00Z">
        <w:r w:rsidRPr="0025710E">
          <w:rPr>
            <w:rFonts w:eastAsia="SimSun"/>
          </w:rPr>
          <w:t>-</w:t>
        </w:r>
        <w:r w:rsidRPr="0025710E">
          <w:rPr>
            <w:rFonts w:eastAsia="SimSun"/>
          </w:rPr>
          <w:tab/>
          <w:t>if the functional alias is active for one ACM client, the request is sent to the ACM client;</w:t>
        </w:r>
      </w:ins>
    </w:p>
    <w:p w14:paraId="1B1E3CA2" w14:textId="77777777" w:rsidR="0025710E" w:rsidRPr="0025710E" w:rsidRDefault="0025710E" w:rsidP="0025710E">
      <w:pPr>
        <w:ind w:left="1135" w:hanging="284"/>
        <w:rPr>
          <w:ins w:id="1663" w:author="Azem (BDBOS), Dania" w:date="2023-04-27T10:13:00Z"/>
          <w:rFonts w:eastAsia="SimSun"/>
        </w:rPr>
      </w:pPr>
      <w:ins w:id="1664" w:author="Azem (BDBOS), Dania" w:date="2023-04-27T10:13:00Z">
        <w:r w:rsidRPr="0025710E">
          <w:rPr>
            <w:rFonts w:eastAsia="SimSun"/>
          </w:rPr>
          <w:t>-</w:t>
        </w:r>
        <w:r w:rsidRPr="0025710E">
          <w:rPr>
            <w:rFonts w:eastAsia="SimSun"/>
          </w:rPr>
          <w:tab/>
          <w:t>if the functional alias is active for more than one ACM client, the ACM server sends the request to one of these ACM clients based on the local policy;</w:t>
        </w:r>
      </w:ins>
    </w:p>
    <w:p w14:paraId="0626C4DB" w14:textId="7208D7EF" w:rsidR="0025710E" w:rsidRDefault="0025710E">
      <w:pPr>
        <w:pStyle w:val="B1"/>
        <w:ind w:firstLine="283"/>
        <w:rPr>
          <w:ins w:id="1665" w:author="Azem (BDBOS), Dania" w:date="2023-04-27T10:13:00Z"/>
          <w:rFonts w:eastAsia="SimSun"/>
        </w:rPr>
        <w:pPrChange w:id="1666" w:author="Azem (BDBOS), Dania" w:date="2023-04-27T10:13:00Z">
          <w:pPr>
            <w:pStyle w:val="B1"/>
          </w:pPr>
        </w:pPrChange>
      </w:pPr>
      <w:ins w:id="1667" w:author="Azem (BDBOS), Dania" w:date="2023-04-27T10:13:00Z">
        <w:r w:rsidRPr="0025710E">
          <w:rPr>
            <w:rFonts w:eastAsia="SimSun"/>
          </w:rPr>
          <w:t>-</w:t>
        </w:r>
        <w:r w:rsidRPr="0025710E">
          <w:rPr>
            <w:rFonts w:eastAsia="SimSun"/>
          </w:rPr>
          <w:tab/>
          <w:t>if the functional alias is not currently active, the ACM server stores the request.</w:t>
        </w:r>
      </w:ins>
    </w:p>
    <w:p w14:paraId="79E102B3" w14:textId="3144D2F8" w:rsidR="00361825" w:rsidDel="0025710E" w:rsidRDefault="00361825" w:rsidP="00261CB5">
      <w:pPr>
        <w:pStyle w:val="B1"/>
        <w:rPr>
          <w:del w:id="1668" w:author="Azem (BDBOS), Dania" w:date="2023-04-27T10:13:00Z"/>
          <w:rFonts w:eastAsia="SimSun"/>
        </w:rPr>
      </w:pPr>
      <w:del w:id="1669" w:author="Azem (BDBOS), Dania" w:date="2023-04-27T10:13:00Z">
        <w:r w:rsidDel="0025710E">
          <w:rPr>
            <w:rFonts w:eastAsia="SimSun"/>
          </w:rPr>
          <w:lastRenderedPageBreak/>
          <w:delText>The partner ACMS processes and stores the incoming request. Based on local policy, the partner ACMS may automatically handle the received request and send an MC service user profile update response to the primary ACMS or may require request verification by the ACMC as described in steps 6 to 7.</w:delText>
        </w:r>
      </w:del>
    </w:p>
    <w:p w14:paraId="48318D14" w14:textId="1550B675" w:rsidR="00361825" w:rsidDel="0025710E" w:rsidRDefault="00361825" w:rsidP="00261CB5">
      <w:pPr>
        <w:pStyle w:val="B1"/>
        <w:rPr>
          <w:del w:id="1670" w:author="Azem (BDBOS), Dania" w:date="2023-04-27T10:13:00Z"/>
          <w:rFonts w:eastAsia="SimSun"/>
        </w:rPr>
      </w:pPr>
      <w:del w:id="1671" w:author="Azem (BDBOS), Dania" w:date="2023-04-27T10:13:00Z">
        <w:r w:rsidDel="0025710E">
          <w:rPr>
            <w:rFonts w:eastAsia="SimSun"/>
          </w:rPr>
          <w:delText>5.</w:delText>
        </w:r>
        <w:r w:rsidDel="0025710E">
          <w:rPr>
            <w:rFonts w:eastAsia="SimSun"/>
          </w:rPr>
          <w:tab/>
          <w:delText>The partner ACMS may send a process pending indication to the primary MC system.</w:delText>
        </w:r>
      </w:del>
    </w:p>
    <w:p w14:paraId="2FFE2271" w14:textId="0D84B12E" w:rsidR="00361825" w:rsidRDefault="00361825" w:rsidP="00361825">
      <w:pPr>
        <w:pStyle w:val="NO"/>
        <w:rPr>
          <w:rFonts w:eastAsia="SimSun"/>
        </w:rPr>
      </w:pPr>
      <w:del w:id="1672" w:author="Azem (BDBOS), Dania" w:date="2023-04-27T10:13:00Z">
        <w:r w:rsidDel="0025710E">
          <w:rPr>
            <w:rFonts w:eastAsia="SimSun"/>
          </w:rPr>
          <w:delText>NOTE 1:</w:delText>
        </w:r>
        <w:r w:rsidDel="0025710E">
          <w:rPr>
            <w:rFonts w:eastAsia="SimSun"/>
          </w:rPr>
          <w:tab/>
          <w:delText>There may be a considerable pause between step 4 and 6.</w:delText>
        </w:r>
      </w:del>
    </w:p>
    <w:p w14:paraId="437C0B4A" w14:textId="078200C6" w:rsidR="00361825" w:rsidRDefault="00361825" w:rsidP="00261CB5">
      <w:pPr>
        <w:pStyle w:val="B1"/>
        <w:rPr>
          <w:rFonts w:eastAsia="SimSun"/>
        </w:rPr>
      </w:pPr>
      <w:del w:id="1673" w:author="Azem (BDBOS), Dania" w:date="2023-04-27T10:13:00Z">
        <w:r w:rsidDel="0025710E">
          <w:rPr>
            <w:rFonts w:eastAsia="SimSun"/>
          </w:rPr>
          <w:delText>6</w:delText>
        </w:r>
      </w:del>
      <w:ins w:id="1674" w:author="Azem (BDBOS), Dania" w:date="2023-04-27T10:13:00Z">
        <w:r w:rsidR="0025710E">
          <w:rPr>
            <w:rFonts w:eastAsia="SimSun"/>
          </w:rPr>
          <w:t>5</w:t>
        </w:r>
      </w:ins>
      <w:r>
        <w:rPr>
          <w:rFonts w:eastAsia="SimSun"/>
        </w:rPr>
        <w:t>.</w:t>
      </w:r>
      <w:r>
        <w:rPr>
          <w:rFonts w:eastAsia="SimSun"/>
        </w:rPr>
        <w:tab/>
        <w:t>The partner ACMS forwards the stored MC service user profile update request to the partner ACMC.</w:t>
      </w:r>
    </w:p>
    <w:p w14:paraId="08C9DF3E" w14:textId="590199C6" w:rsidR="00361825" w:rsidRDefault="00361825" w:rsidP="00261CB5">
      <w:pPr>
        <w:pStyle w:val="B1"/>
        <w:rPr>
          <w:rFonts w:eastAsia="SimSun"/>
        </w:rPr>
      </w:pPr>
      <w:del w:id="1675" w:author="Azem (BDBOS), Dania" w:date="2023-04-27T10:13:00Z">
        <w:r w:rsidDel="0025710E">
          <w:rPr>
            <w:rFonts w:eastAsia="SimSun"/>
          </w:rPr>
          <w:delText>7</w:delText>
        </w:r>
      </w:del>
      <w:ins w:id="1676" w:author="Azem (BDBOS), Dania" w:date="2023-04-27T10:13:00Z">
        <w:r w:rsidR="0025710E">
          <w:rPr>
            <w:rFonts w:eastAsia="SimSun"/>
          </w:rPr>
          <w:t>6</w:t>
        </w:r>
      </w:ins>
      <w:r>
        <w:rPr>
          <w:rFonts w:eastAsia="SimSun"/>
        </w:rPr>
        <w:t>.</w:t>
      </w:r>
      <w:r>
        <w:rPr>
          <w:rFonts w:eastAsia="SimSun"/>
        </w:rPr>
        <w:tab/>
        <w:t>The authorized MC service user of partner MC system checks the content of the MC service user profile update request and decides whether to approve it</w:t>
      </w:r>
      <w:ins w:id="1677" w:author="Azem (BDBOS), Dania" w:date="2023-04-27T10:13:00Z">
        <w:r w:rsidR="0025710E">
          <w:rPr>
            <w:rFonts w:eastAsia="SimSun"/>
          </w:rPr>
          <w:t xml:space="preserve"> </w:t>
        </w:r>
        <w:r w:rsidR="0025710E" w:rsidRPr="0025710E">
          <w:rPr>
            <w:rFonts w:eastAsia="SimSun"/>
          </w:rPr>
          <w:t>or not. The authorized user in the partner MC system takes whatever actions are needed to apply the MC service user profile update. The actions within the partner MC system to apply this configuration are outside the scope of the 3GPP specifications</w:t>
        </w:r>
      </w:ins>
      <w:r>
        <w:rPr>
          <w:rFonts w:eastAsia="SimSun"/>
        </w:rPr>
        <w:t>.</w:t>
      </w:r>
    </w:p>
    <w:p w14:paraId="4385FA55" w14:textId="60D4B610" w:rsidR="00361825" w:rsidRDefault="00361825" w:rsidP="00261CB5">
      <w:pPr>
        <w:pStyle w:val="B1"/>
        <w:rPr>
          <w:rFonts w:eastAsia="SimSun"/>
        </w:rPr>
      </w:pPr>
      <w:del w:id="1678" w:author="Azem (BDBOS), Dania" w:date="2023-04-27T10:14:00Z">
        <w:r w:rsidDel="0025710E">
          <w:rPr>
            <w:rFonts w:eastAsia="SimSun"/>
          </w:rPr>
          <w:delText>8</w:delText>
        </w:r>
      </w:del>
      <w:ins w:id="1679" w:author="Azem (BDBOS), Dania" w:date="2023-04-27T10:14:00Z">
        <w:r w:rsidR="0025710E">
          <w:rPr>
            <w:rFonts w:eastAsia="SimSun"/>
          </w:rPr>
          <w:t>7</w:t>
        </w:r>
      </w:ins>
      <w:r>
        <w:rPr>
          <w:rFonts w:eastAsia="SimSun"/>
        </w:rPr>
        <w:t>. The partner ACMC sends MC service user profile update response to the partner ACMS.</w:t>
      </w:r>
    </w:p>
    <w:p w14:paraId="05E15A30" w14:textId="4848985B" w:rsidR="00361825" w:rsidRDefault="00361825" w:rsidP="00261CB5">
      <w:pPr>
        <w:pStyle w:val="B1"/>
        <w:rPr>
          <w:rFonts w:eastAsia="SimSun"/>
        </w:rPr>
      </w:pPr>
      <w:del w:id="1680" w:author="Azem (BDBOS), Dania" w:date="2023-04-27T10:14:00Z">
        <w:r w:rsidDel="0025710E">
          <w:rPr>
            <w:rFonts w:eastAsia="SimSun"/>
          </w:rPr>
          <w:delText>9</w:delText>
        </w:r>
      </w:del>
      <w:ins w:id="1681" w:author="Azem (BDBOS), Dania" w:date="2023-04-27T10:14:00Z">
        <w:r w:rsidR="0025710E">
          <w:rPr>
            <w:rFonts w:eastAsia="SimSun"/>
          </w:rPr>
          <w:t>8</w:t>
        </w:r>
      </w:ins>
      <w:r>
        <w:rPr>
          <w:rFonts w:eastAsia="SimSun"/>
        </w:rPr>
        <w:t>. The partner ACMS sends MC service user profile update response to the primary ACMS.</w:t>
      </w:r>
    </w:p>
    <w:p w14:paraId="314D859B" w14:textId="2C713BF9" w:rsidR="00361825" w:rsidRDefault="00361825" w:rsidP="00261CB5">
      <w:pPr>
        <w:pStyle w:val="B1"/>
        <w:rPr>
          <w:rFonts w:eastAsia="SimSun"/>
        </w:rPr>
      </w:pPr>
      <w:del w:id="1682" w:author="Azem (BDBOS), Dania" w:date="2023-04-27T10:14:00Z">
        <w:r w:rsidDel="0025710E">
          <w:rPr>
            <w:rFonts w:eastAsia="SimSun"/>
          </w:rPr>
          <w:delText>10</w:delText>
        </w:r>
      </w:del>
      <w:ins w:id="1683" w:author="Azem (BDBOS), Dania" w:date="2023-04-27T10:14:00Z">
        <w:r w:rsidR="0025710E">
          <w:rPr>
            <w:rFonts w:eastAsia="SimSun"/>
          </w:rPr>
          <w:t>9</w:t>
        </w:r>
      </w:ins>
      <w:r>
        <w:rPr>
          <w:rFonts w:eastAsia="SimSun"/>
        </w:rPr>
        <w:t>.</w:t>
      </w:r>
      <w:r>
        <w:rPr>
          <w:rFonts w:eastAsia="SimSun"/>
        </w:rPr>
        <w:tab/>
        <w:t xml:space="preserve">The primary </w:t>
      </w:r>
      <w:ins w:id="1684" w:author="Azem (BDBOS), Dania" w:date="2023-04-27T10:14:00Z">
        <w:r w:rsidR="0025710E" w:rsidRPr="0025710E">
          <w:rPr>
            <w:rFonts w:eastAsia="SimSun"/>
          </w:rPr>
          <w:t xml:space="preserve">ACMS </w:t>
        </w:r>
      </w:ins>
      <w:del w:id="1685" w:author="Azem (BDBOS), Dania" w:date="2023-04-27T10:14:00Z">
        <w:r w:rsidDel="0025710E">
          <w:rPr>
            <w:rFonts w:eastAsia="SimSun"/>
          </w:rPr>
          <w:delText xml:space="preserve">ACMC </w:delText>
        </w:r>
      </w:del>
      <w:r>
        <w:rPr>
          <w:rFonts w:eastAsia="SimSun"/>
        </w:rPr>
        <w:t>stores the MC service user profile update</w:t>
      </w:r>
      <w:del w:id="1686" w:author="Azem (BDBOS), Dania" w:date="2023-04-27T10:14:00Z">
        <w:r w:rsidDel="0025710E">
          <w:rPr>
            <w:rFonts w:eastAsia="SimSun"/>
          </w:rPr>
          <w:delText xml:space="preserve"> </w:delText>
        </w:r>
      </w:del>
      <w:r>
        <w:rPr>
          <w:rFonts w:eastAsia="SimSun"/>
        </w:rPr>
        <w:t xml:space="preserve"> response. </w:t>
      </w:r>
      <w:ins w:id="1687" w:author="Azem (BDBOS), Dania" w:date="2023-04-27T10:15:00Z">
        <w:r w:rsidR="0025710E" w:rsidRPr="0025710E">
          <w:rPr>
            <w:rFonts w:eastAsia="SimSun"/>
          </w:rPr>
          <w:t>If the primary ACMC is not logged on the primary ACMS will follow the pending request procedure as described in clause 7.1.1.</w:t>
        </w:r>
      </w:ins>
    </w:p>
    <w:p w14:paraId="060B5E8F" w14:textId="51472C3E" w:rsidR="00361825" w:rsidRDefault="00361825" w:rsidP="00361825">
      <w:pPr>
        <w:pStyle w:val="NO"/>
        <w:rPr>
          <w:rFonts w:eastAsia="SimSun"/>
        </w:rPr>
      </w:pPr>
      <w:del w:id="1688" w:author="Azem (BDBOS), Dania" w:date="2023-04-27T10:15:00Z">
        <w:r w:rsidDel="0025710E">
          <w:rPr>
            <w:rFonts w:eastAsia="SimSun"/>
          </w:rPr>
          <w:delText>NOTE 2:</w:delText>
        </w:r>
        <w:r w:rsidDel="0025710E">
          <w:rPr>
            <w:rFonts w:eastAsia="SimSun"/>
          </w:rPr>
          <w:tab/>
          <w:delText>There may be a considerable pause between step 10 and 11.</w:delText>
        </w:r>
      </w:del>
    </w:p>
    <w:p w14:paraId="7D373FDB" w14:textId="66393EE3" w:rsidR="00361825" w:rsidRDefault="00361825" w:rsidP="00261CB5">
      <w:pPr>
        <w:pStyle w:val="B1"/>
        <w:rPr>
          <w:rFonts w:eastAsia="SimSun"/>
        </w:rPr>
      </w:pPr>
      <w:del w:id="1689" w:author="Azem (BDBOS), Dania" w:date="2023-04-27T10:15:00Z">
        <w:r w:rsidDel="0025710E">
          <w:rPr>
            <w:rFonts w:eastAsia="SimSun"/>
          </w:rPr>
          <w:delText>11</w:delText>
        </w:r>
      </w:del>
      <w:ins w:id="1690" w:author="Azem (BDBOS), Dania" w:date="2023-04-27T10:15:00Z">
        <w:r w:rsidR="0025710E">
          <w:rPr>
            <w:rFonts w:eastAsia="SimSun"/>
          </w:rPr>
          <w:t>10</w:t>
        </w:r>
      </w:ins>
      <w:r>
        <w:rPr>
          <w:rFonts w:eastAsia="SimSun"/>
        </w:rPr>
        <w:t>.</w:t>
      </w:r>
      <w:r>
        <w:rPr>
          <w:rFonts w:eastAsia="SimSun"/>
        </w:rPr>
        <w:tab/>
        <w:t>The primary ACMS forwards the</w:t>
      </w:r>
      <w:r>
        <w:t xml:space="preserve"> </w:t>
      </w:r>
      <w:r>
        <w:rPr>
          <w:rFonts w:eastAsia="SimSun"/>
        </w:rPr>
        <w:t>MC service user profile update response to the primary ACMC.</w:t>
      </w:r>
    </w:p>
    <w:p w14:paraId="4B999F55" w14:textId="6FD93F11" w:rsidR="00361825" w:rsidRDefault="00361825" w:rsidP="00B01E58">
      <w:pPr>
        <w:pStyle w:val="Heading3"/>
      </w:pPr>
      <w:bookmarkStart w:id="1691" w:name="_Toc120182511"/>
      <w:bookmarkStart w:id="1692" w:name="_Toc133484585"/>
      <w:r>
        <w:t>7.10.2</w:t>
      </w:r>
      <w:r>
        <w:tab/>
        <w:t>Solution evaluation</w:t>
      </w:r>
      <w:bookmarkEnd w:id="1691"/>
      <w:bookmarkEnd w:id="1692"/>
    </w:p>
    <w:p w14:paraId="5F825392" w14:textId="4330BF67" w:rsidR="00361825" w:rsidRDefault="00361825" w:rsidP="00361825">
      <w:r>
        <w:t>This solution enables an authorized user in the primary MC system to request an update to the MC service user profile while the MC user is migrated and served by the partner MC system. This solution addresses key issue 5.</w:t>
      </w:r>
    </w:p>
    <w:p w14:paraId="3B89F781" w14:textId="6A6F02B0" w:rsidR="00B01E58" w:rsidRPr="00B01E58" w:rsidRDefault="00B01E58" w:rsidP="003D092A">
      <w:pPr>
        <w:pStyle w:val="Heading2"/>
        <w:rPr>
          <w:noProof/>
          <w:lang w:val="en-US"/>
        </w:rPr>
      </w:pPr>
      <w:bookmarkStart w:id="1693" w:name="_Toc133484586"/>
      <w:r w:rsidRPr="003D092A">
        <w:t>7.11</w:t>
      </w:r>
      <w:r w:rsidRPr="003D092A">
        <w:tab/>
        <w:t>Solution #9: Provide Interconnection Group IDs</w:t>
      </w:r>
      <w:bookmarkEnd w:id="1693"/>
    </w:p>
    <w:p w14:paraId="36E8D300" w14:textId="260CC7DA" w:rsidR="00B01E58" w:rsidRPr="00B01E58" w:rsidRDefault="00B01E58" w:rsidP="00B01E58">
      <w:pPr>
        <w:pStyle w:val="Heading3"/>
        <w:rPr>
          <w:noProof/>
          <w:lang w:val="en-US"/>
        </w:rPr>
      </w:pPr>
      <w:bookmarkStart w:id="1694" w:name="_Toc120182512"/>
      <w:bookmarkStart w:id="1695" w:name="_Toc133484587"/>
      <w:r w:rsidRPr="00B01E58">
        <w:t>7.11.1</w:t>
      </w:r>
      <w:r w:rsidRPr="00B01E58">
        <w:tab/>
        <w:t>Solution description</w:t>
      </w:r>
      <w:bookmarkEnd w:id="1694"/>
      <w:bookmarkEnd w:id="1695"/>
    </w:p>
    <w:p w14:paraId="1CF37740" w14:textId="6FB0519E" w:rsidR="00B01E58" w:rsidRPr="00B01E58" w:rsidRDefault="00B01E58" w:rsidP="003D092A">
      <w:pPr>
        <w:pStyle w:val="Heading4"/>
        <w:rPr>
          <w:noProof/>
          <w:lang w:val="en-US"/>
        </w:rPr>
      </w:pPr>
      <w:bookmarkStart w:id="1696" w:name="_Toc120182513"/>
      <w:bookmarkStart w:id="1697" w:name="_Toc133484588"/>
      <w:r w:rsidRPr="003D092A">
        <w:t>7.11.1.1</w:t>
      </w:r>
      <w:r w:rsidRPr="003D092A">
        <w:tab/>
        <w:t>General</w:t>
      </w:r>
      <w:bookmarkEnd w:id="1696"/>
      <w:bookmarkEnd w:id="1697"/>
    </w:p>
    <w:p w14:paraId="43329A55" w14:textId="77777777" w:rsidR="00B01E58" w:rsidRPr="00B01E58" w:rsidRDefault="00B01E58" w:rsidP="00B01E58">
      <w:pPr>
        <w:rPr>
          <w:noProof/>
          <w:lang w:val="en-US"/>
        </w:rPr>
      </w:pPr>
      <w:r w:rsidRPr="00B01E58">
        <w:rPr>
          <w:noProof/>
          <w:lang w:val="en-US"/>
        </w:rPr>
        <w:t xml:space="preserve">This solution addresses the following aspects: </w:t>
      </w:r>
    </w:p>
    <w:p w14:paraId="07577EAE" w14:textId="77777777" w:rsidR="00B01E58" w:rsidRPr="00B01E58" w:rsidRDefault="00B01E58" w:rsidP="00CC151A">
      <w:pPr>
        <w:pStyle w:val="B1"/>
        <w:rPr>
          <w:noProof/>
          <w:lang w:val="en-US"/>
        </w:rPr>
      </w:pPr>
      <w:r w:rsidRPr="00B01E58">
        <w:rPr>
          <w:noProof/>
          <w:lang w:val="en-US"/>
        </w:rPr>
        <w:t>-</w:t>
      </w:r>
      <w:r w:rsidRPr="00B01E58">
        <w:rPr>
          <w:noProof/>
          <w:lang w:val="en-US"/>
        </w:rPr>
        <w:tab/>
        <w:t>Key issue 4 – Group configuration data</w:t>
      </w:r>
    </w:p>
    <w:p w14:paraId="42A39DD8" w14:textId="77777777" w:rsidR="00B01E58" w:rsidRPr="00B01E58" w:rsidRDefault="00B01E58" w:rsidP="00CC151A">
      <w:pPr>
        <w:pStyle w:val="B3"/>
        <w:rPr>
          <w:noProof/>
          <w:lang w:val="en-US"/>
        </w:rPr>
      </w:pPr>
      <w:r w:rsidRPr="00B01E58">
        <w:rPr>
          <w:noProof/>
          <w:lang w:val="en-US"/>
        </w:rPr>
        <w:t xml:space="preserve">“The MC service group is configured in the MC service user profiles … “ </w:t>
      </w:r>
    </w:p>
    <w:p w14:paraId="19EB4FFF" w14:textId="77777777" w:rsidR="00B01E58" w:rsidRPr="00B01E58" w:rsidRDefault="00B01E58" w:rsidP="00B01E58">
      <w:pPr>
        <w:rPr>
          <w:noProof/>
          <w:lang w:val="en-US"/>
        </w:rPr>
      </w:pPr>
      <w:r w:rsidRPr="00B01E58">
        <w:rPr>
          <w:noProof/>
        </w:rPr>
        <w:t>This solutions enables an authorized user to provide a list of interconnection group ID(s) to a selected authorized user of a partner MC system.</w:t>
      </w:r>
    </w:p>
    <w:p w14:paraId="7368AC05" w14:textId="5853042A" w:rsidR="00B01E58" w:rsidRPr="00211D4A" w:rsidRDefault="00B01E58" w:rsidP="003D092A">
      <w:pPr>
        <w:pStyle w:val="Heading4"/>
        <w:rPr>
          <w:rFonts w:eastAsia="SimSun"/>
          <w:sz w:val="28"/>
        </w:rPr>
      </w:pPr>
      <w:bookmarkStart w:id="1698" w:name="_Toc120182514"/>
      <w:bookmarkStart w:id="1699" w:name="_Toc133484589"/>
      <w:r w:rsidRPr="003D092A">
        <w:t>7.11.1.2</w:t>
      </w:r>
      <w:r w:rsidRPr="003D092A">
        <w:tab/>
        <w:t>Information flows</w:t>
      </w:r>
      <w:bookmarkEnd w:id="1698"/>
      <w:bookmarkEnd w:id="1699"/>
    </w:p>
    <w:p w14:paraId="119C3979" w14:textId="58CD251A" w:rsidR="00B01E58" w:rsidRPr="00B01E58" w:rsidRDefault="00B01E58" w:rsidP="003D092A">
      <w:pPr>
        <w:pStyle w:val="Heading5"/>
        <w:rPr>
          <w:rFonts w:eastAsia="SimSun"/>
          <w:sz w:val="24"/>
          <w:lang w:val="en-US" w:eastAsia="zh-CN"/>
        </w:rPr>
      </w:pPr>
      <w:bookmarkStart w:id="1700" w:name="_Toc120182515"/>
      <w:bookmarkStart w:id="1701" w:name="_Toc133484590"/>
      <w:r w:rsidRPr="003D092A">
        <w:rPr>
          <w:rFonts w:eastAsia="SimSun"/>
        </w:rPr>
        <w:t>7.11.1.2.1</w:t>
      </w:r>
      <w:r w:rsidRPr="003D092A">
        <w:rPr>
          <w:rFonts w:eastAsia="SimSun"/>
        </w:rPr>
        <w:tab/>
      </w:r>
      <w:bookmarkStart w:id="1702" w:name="_Hlk118450503"/>
      <w:r w:rsidRPr="003D092A">
        <w:rPr>
          <w:rFonts w:eastAsia="SimSun"/>
        </w:rPr>
        <w:t>Group information provision request</w:t>
      </w:r>
      <w:bookmarkEnd w:id="1700"/>
      <w:bookmarkEnd w:id="1701"/>
      <w:bookmarkEnd w:id="1702"/>
    </w:p>
    <w:p w14:paraId="3155A1F6" w14:textId="1C5156B0"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.1.2.1</w:t>
      </w:r>
      <w:r w:rsidRPr="00B01E58">
        <w:rPr>
          <w:rFonts w:eastAsia="SimSun"/>
          <w:lang w:val="en-US" w:eastAsia="zh-CN"/>
        </w:rPr>
        <w:t>-1</w:t>
      </w:r>
      <w:r w:rsidRPr="00B01E58">
        <w:rPr>
          <w:rFonts w:eastAsia="SimSun"/>
          <w:lang w:val="en-US"/>
        </w:rPr>
        <w:t xml:space="preserve"> describes the information flow of the Group information provision request sent from the primary ACMC to the partner ACMS(s) and partner ACMC(s).</w:t>
      </w:r>
    </w:p>
    <w:p w14:paraId="3D332D63" w14:textId="126255EB" w:rsidR="00B01E58" w:rsidRPr="00B01E58" w:rsidRDefault="00B01E58" w:rsidP="00211D4A">
      <w:pPr>
        <w:pStyle w:val="TH"/>
        <w:rPr>
          <w:rFonts w:eastAsia="SimSun"/>
          <w:lang w:val="en-US"/>
        </w:rPr>
      </w:pPr>
      <w:r w:rsidRPr="00B01E58">
        <w:rPr>
          <w:rFonts w:eastAsia="SimSun"/>
          <w:lang w:val="en-US"/>
        </w:rPr>
        <w:lastRenderedPageBreak/>
        <w:t>Table 7.</w:t>
      </w:r>
      <w:r>
        <w:rPr>
          <w:rFonts w:eastAsia="SimSun"/>
          <w:lang w:val="en-US"/>
        </w:rPr>
        <w:t>11</w:t>
      </w:r>
      <w:r w:rsidRPr="00B01E58">
        <w:rPr>
          <w:rFonts w:eastAsia="SimSun"/>
          <w:lang w:val="en-US"/>
        </w:rPr>
        <w:t>.1.2.1-1: Group information provision request</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6F1C723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F6112B1"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A17076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852655"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7BACD31D"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156213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5045EDD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C1176F"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primary MC system who triggers the Group information provision request.</w:t>
            </w:r>
          </w:p>
        </w:tc>
      </w:tr>
      <w:tr w:rsidR="00B01E58" w:rsidRPr="00B01E58" w14:paraId="27547010"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302BFEEA"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22DF28C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B547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primary MC system who triggers the Group information provision request.</w:t>
            </w:r>
          </w:p>
        </w:tc>
      </w:tr>
      <w:tr w:rsidR="00B01E58" w:rsidRPr="00B01E58" w14:paraId="4B4DE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D5BE1F0"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78F7A301"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355014"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identity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AC1DC7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077E7C47"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1A725CD4"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5FEADD" w14:textId="77777777" w:rsidR="00B01E58" w:rsidRPr="00B01E58" w:rsidRDefault="00B01E58" w:rsidP="00B01E58">
            <w:pPr>
              <w:keepNext/>
              <w:keepLines/>
              <w:spacing w:after="0"/>
              <w:rPr>
                <w:rFonts w:ascii="Arial" w:hAnsi="Arial"/>
                <w:sz w:val="18"/>
                <w:lang w:val="en-US"/>
              </w:rPr>
            </w:pPr>
            <w:r w:rsidRPr="00B01E58">
              <w:rPr>
                <w:rFonts w:ascii="Arial" w:hAnsi="Arial"/>
                <w:sz w:val="18"/>
                <w:lang w:val="en-US"/>
              </w:rPr>
              <w:t xml:space="preserve">The </w:t>
            </w:r>
            <w:r w:rsidRPr="00B01E58">
              <w:rPr>
                <w:rFonts w:ascii="Arial" w:eastAsia="SimSun" w:hAnsi="Arial"/>
                <w:sz w:val="18"/>
                <w:lang w:val="en-US"/>
              </w:rPr>
              <w:t xml:space="preserve">functional alias of the </w:t>
            </w:r>
            <w:r w:rsidRPr="00B01E58">
              <w:rPr>
                <w:rFonts w:ascii="Arial" w:hAnsi="Arial"/>
                <w:sz w:val="18"/>
                <w:lang w:val="en-US"/>
              </w:rPr>
              <w:t xml:space="preserve">MC service user at the partner MC system towards which the </w:t>
            </w:r>
            <w:r w:rsidRPr="00B01E58">
              <w:rPr>
                <w:rFonts w:ascii="Arial" w:eastAsia="SimSun" w:hAnsi="Arial"/>
                <w:sz w:val="18"/>
                <w:lang w:val="en-US"/>
              </w:rPr>
              <w:t>Group information provision request</w:t>
            </w:r>
            <w:r w:rsidRPr="00B01E58">
              <w:rPr>
                <w:rFonts w:ascii="Arial" w:hAnsi="Arial"/>
                <w:sz w:val="18"/>
                <w:lang w:val="en-US"/>
              </w:rPr>
              <w:t xml:space="preserve"> is sent</w:t>
            </w:r>
          </w:p>
        </w:tc>
      </w:tr>
      <w:tr w:rsidR="00B01E58" w:rsidRPr="00B01E58" w14:paraId="67873CB3"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2A332283"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group ID list</w:t>
            </w:r>
          </w:p>
        </w:tc>
        <w:tc>
          <w:tcPr>
            <w:tcW w:w="1440" w:type="dxa"/>
            <w:tcBorders>
              <w:top w:val="single" w:sz="4" w:space="0" w:color="000000"/>
              <w:left w:val="single" w:sz="4" w:space="0" w:color="000000"/>
              <w:bottom w:val="single" w:sz="4" w:space="0" w:color="000000"/>
            </w:tcBorders>
            <w:shd w:val="clear" w:color="auto" w:fill="auto"/>
          </w:tcPr>
          <w:p w14:paraId="06BFC34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40DEF" w14:textId="77777777" w:rsidR="00B01E58" w:rsidRPr="00B01E58" w:rsidRDefault="00B01E58" w:rsidP="00B01E58">
            <w:pPr>
              <w:keepNext/>
              <w:keepLines/>
              <w:spacing w:after="0"/>
              <w:rPr>
                <w:rFonts w:ascii="Arial" w:hAnsi="Arial"/>
                <w:sz w:val="18"/>
                <w:lang w:val="en-US"/>
              </w:rPr>
            </w:pPr>
            <w:r w:rsidRPr="00B01E58">
              <w:rPr>
                <w:rFonts w:ascii="Arial" w:eastAsia="SimSun" w:hAnsi="Arial"/>
                <w:sz w:val="18"/>
                <w:lang w:val="en-US"/>
              </w:rPr>
              <w:t>A list of one or more MC service group IDs</w:t>
            </w:r>
          </w:p>
        </w:tc>
      </w:tr>
      <w:tr w:rsidR="00B01E58" w:rsidRPr="00B01E58" w14:paraId="62809A9B"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4A3085AE"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 xml:space="preserve">Group </w:t>
            </w:r>
            <w:r w:rsidRPr="00B01E58">
              <w:rPr>
                <w:rFonts w:ascii="Arial" w:eastAsia="SimSun" w:hAnsi="Arial"/>
                <w:sz w:val="18"/>
                <w:lang w:val="en-US"/>
              </w:rPr>
              <w:t>description</w:t>
            </w:r>
            <w:r w:rsidRPr="00B01E58">
              <w:rPr>
                <w:rFonts w:ascii="Arial" w:eastAsia="SimSun" w:hAnsi="Arial"/>
                <w:sz w:val="18"/>
                <w:lang w:val="en-US" w:eastAsia="zh-CN"/>
              </w:rPr>
              <w:t xml:space="preserve"> per MC service group ID</w:t>
            </w:r>
          </w:p>
        </w:tc>
        <w:tc>
          <w:tcPr>
            <w:tcW w:w="1440" w:type="dxa"/>
            <w:tcBorders>
              <w:top w:val="single" w:sz="4" w:space="0" w:color="000000"/>
              <w:left w:val="single" w:sz="4" w:space="0" w:color="000000"/>
              <w:bottom w:val="single" w:sz="4" w:space="0" w:color="000000"/>
            </w:tcBorders>
            <w:shd w:val="clear" w:color="auto" w:fill="auto"/>
          </w:tcPr>
          <w:p w14:paraId="428538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CA147C" w14:textId="77777777" w:rsidR="00B01E58" w:rsidRPr="00B01E58" w:rsidRDefault="00B01E58" w:rsidP="00B01E58">
            <w:pPr>
              <w:keepNext/>
              <w:keepLines/>
              <w:spacing w:after="0"/>
              <w:rPr>
                <w:rFonts w:ascii="Arial" w:eastAsia="SimSun" w:hAnsi="Arial"/>
                <w:sz w:val="18"/>
                <w:lang w:val="en-US" w:eastAsia="zh-CN"/>
              </w:rPr>
            </w:pPr>
            <w:r w:rsidRPr="00B01E58">
              <w:rPr>
                <w:rFonts w:ascii="Arial" w:eastAsia="SimSun" w:hAnsi="Arial"/>
                <w:sz w:val="18"/>
                <w:lang w:val="en-US" w:eastAsia="zh-CN"/>
              </w:rPr>
              <w:t>A text description indicating the intended operational use for every MC service group ID in the list</w:t>
            </w:r>
          </w:p>
        </w:tc>
      </w:tr>
      <w:tr w:rsidR="00B01E58" w:rsidRPr="00B01E58" w14:paraId="06319389" w14:textId="77777777" w:rsidTr="00547734">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AB82A09" w14:textId="77777777" w:rsidR="00B01E58" w:rsidRPr="00B01E58" w:rsidRDefault="00B01E58" w:rsidP="00B01E58">
            <w:pPr>
              <w:keepNext/>
              <w:keepLines/>
              <w:spacing w:after="0"/>
              <w:ind w:left="851" w:hanging="851"/>
              <w:rPr>
                <w:rFonts w:ascii="Arial" w:eastAsia="SimSun" w:hAnsi="Arial"/>
                <w:sz w:val="18"/>
                <w:lang w:val="en-US" w:eastAsia="zh-CN"/>
              </w:rPr>
            </w:pPr>
            <w:r w:rsidRPr="00B01E58">
              <w:rPr>
                <w:rFonts w:ascii="Arial" w:hAnsi="Arial"/>
                <w:sz w:val="18"/>
              </w:rPr>
              <w:t>NOTE:</w:t>
            </w:r>
            <w:r w:rsidRPr="00B01E58">
              <w:rPr>
                <w:rFonts w:ascii="Arial" w:hAnsi="Arial"/>
                <w:sz w:val="18"/>
              </w:rPr>
              <w:tab/>
              <w:t xml:space="preserve">Either the MC service ID or </w:t>
            </w:r>
            <w:r w:rsidRPr="00B01E58">
              <w:rPr>
                <w:rFonts w:ascii="Arial" w:hAnsi="Arial" w:cs="Arial"/>
                <w:sz w:val="18"/>
              </w:rPr>
              <w:t>the</w:t>
            </w:r>
            <w:r w:rsidRPr="00B01E58">
              <w:rPr>
                <w:rFonts w:ascii="Arial" w:hAnsi="Arial"/>
                <w:sz w:val="18"/>
              </w:rPr>
              <w:t xml:space="preserve"> functional alias must be present.</w:t>
            </w:r>
          </w:p>
        </w:tc>
      </w:tr>
    </w:tbl>
    <w:p w14:paraId="36F5906A" w14:textId="77777777" w:rsidR="00B01E58" w:rsidRPr="00B01E58" w:rsidRDefault="00B01E58" w:rsidP="00B01E58">
      <w:pPr>
        <w:rPr>
          <w:rFonts w:eastAsia="SimSun"/>
          <w:lang w:val="en-US"/>
        </w:rPr>
      </w:pPr>
    </w:p>
    <w:p w14:paraId="05B1FB58" w14:textId="7E9D2E2B" w:rsidR="00B01E58" w:rsidRPr="00B01E58" w:rsidRDefault="00B01E58" w:rsidP="003D092A">
      <w:pPr>
        <w:pStyle w:val="Heading5"/>
        <w:rPr>
          <w:rFonts w:eastAsia="SimSun"/>
          <w:sz w:val="24"/>
          <w:lang w:val="en-US" w:eastAsia="zh-CN"/>
        </w:rPr>
      </w:pPr>
      <w:bookmarkStart w:id="1703" w:name="_Toc120182516"/>
      <w:bookmarkStart w:id="1704" w:name="_Toc133484591"/>
      <w:r w:rsidRPr="003D092A">
        <w:rPr>
          <w:rFonts w:eastAsia="SimSun"/>
        </w:rPr>
        <w:t>7.</w:t>
      </w:r>
      <w:r>
        <w:rPr>
          <w:rFonts w:eastAsia="SimSun"/>
        </w:rPr>
        <w:t>11</w:t>
      </w:r>
      <w:r w:rsidRPr="003D092A">
        <w:rPr>
          <w:rFonts w:eastAsia="SimSun"/>
        </w:rPr>
        <w:t>.1.2.2</w:t>
      </w:r>
      <w:r w:rsidRPr="003D092A">
        <w:rPr>
          <w:rFonts w:eastAsia="SimSun"/>
        </w:rPr>
        <w:tab/>
        <w:t>Group information provision response</w:t>
      </w:r>
      <w:bookmarkEnd w:id="1703"/>
      <w:bookmarkEnd w:id="1704"/>
    </w:p>
    <w:p w14:paraId="1804015D" w14:textId="47B83442" w:rsidR="00B01E58" w:rsidRPr="00B01E58" w:rsidRDefault="00B01E58" w:rsidP="00B01E58">
      <w:pPr>
        <w:rPr>
          <w:rFonts w:eastAsia="SimSun"/>
          <w:lang w:val="en-US"/>
        </w:rPr>
      </w:pPr>
      <w:r w:rsidRPr="00B01E58">
        <w:rPr>
          <w:rFonts w:eastAsia="SimSun"/>
          <w:lang w:val="en-US"/>
        </w:rPr>
        <w:t>Table 7.</w:t>
      </w:r>
      <w:r>
        <w:rPr>
          <w:rFonts w:eastAsia="SimSun"/>
          <w:lang w:val="en-US"/>
        </w:rPr>
        <w:t>11</w:t>
      </w:r>
      <w:r w:rsidRPr="00B01E58">
        <w:rPr>
          <w:rFonts w:eastAsia="SimSun"/>
          <w:lang w:val="en-US"/>
        </w:rPr>
        <w:t>.1.2.2</w:t>
      </w:r>
      <w:r w:rsidRPr="00B01E58">
        <w:rPr>
          <w:rFonts w:eastAsia="SimSun"/>
          <w:lang w:val="en-US" w:eastAsia="zh-CN"/>
        </w:rPr>
        <w:t>-1</w:t>
      </w:r>
      <w:r w:rsidRPr="00B01E58">
        <w:rPr>
          <w:rFonts w:eastAsia="SimSun"/>
          <w:lang w:val="en-US"/>
        </w:rPr>
        <w:t xml:space="preserve"> describes the information flow of the Group information provision response from a partner ACMC to a partner ACMS, the primary ACMS and the primary ACMC.</w:t>
      </w:r>
    </w:p>
    <w:p w14:paraId="6CB50E92" w14:textId="54E2640F" w:rsidR="00B01E58" w:rsidRPr="00B01E58" w:rsidRDefault="00B01E58" w:rsidP="00211D4A">
      <w:pPr>
        <w:pStyle w:val="TH"/>
        <w:rPr>
          <w:rFonts w:eastAsia="SimSun"/>
          <w:lang w:val="en-US"/>
        </w:rPr>
      </w:pPr>
      <w:r w:rsidRPr="00B01E58">
        <w:rPr>
          <w:rFonts w:eastAsia="SimSun"/>
          <w:lang w:val="en-US"/>
        </w:rPr>
        <w:t>Table 7.</w:t>
      </w:r>
      <w:r>
        <w:rPr>
          <w:rFonts w:eastAsia="SimSun"/>
          <w:lang w:val="en-US"/>
        </w:rPr>
        <w:t>11</w:t>
      </w:r>
      <w:r w:rsidRPr="00B01E58">
        <w:rPr>
          <w:rFonts w:eastAsia="SimSun"/>
          <w:lang w:val="en-US"/>
        </w:rPr>
        <w:t>.1.2.2-1: Group information provision response</w:t>
      </w:r>
    </w:p>
    <w:tbl>
      <w:tblPr>
        <w:tblW w:w="8640" w:type="dxa"/>
        <w:jc w:val="center"/>
        <w:tblLayout w:type="fixed"/>
        <w:tblLook w:val="0000" w:firstRow="0" w:lastRow="0" w:firstColumn="0" w:lastColumn="0" w:noHBand="0" w:noVBand="0"/>
      </w:tblPr>
      <w:tblGrid>
        <w:gridCol w:w="2880"/>
        <w:gridCol w:w="1440"/>
        <w:gridCol w:w="4320"/>
      </w:tblGrid>
      <w:tr w:rsidR="00B01E58" w:rsidRPr="00B01E58" w14:paraId="055E73A4"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8FCE34F"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8A939AC"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164B96" w14:textId="77777777" w:rsidR="00B01E58" w:rsidRPr="00B01E58" w:rsidRDefault="00B01E58" w:rsidP="00B01E58">
            <w:pPr>
              <w:keepNext/>
              <w:keepLines/>
              <w:spacing w:after="0"/>
              <w:jc w:val="center"/>
              <w:rPr>
                <w:rFonts w:ascii="Arial" w:eastAsia="SimSun" w:hAnsi="Arial"/>
                <w:b/>
                <w:sz w:val="18"/>
                <w:lang w:val="en-US"/>
              </w:rPr>
            </w:pPr>
            <w:r w:rsidRPr="00B01E58">
              <w:rPr>
                <w:rFonts w:ascii="Arial" w:eastAsia="SimSun" w:hAnsi="Arial"/>
                <w:b/>
                <w:sz w:val="18"/>
                <w:lang w:val="en-US"/>
              </w:rPr>
              <w:t>Description</w:t>
            </w:r>
          </w:p>
        </w:tc>
      </w:tr>
      <w:tr w:rsidR="00B01E58" w:rsidRPr="00B01E58" w14:paraId="292DED02"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13870C42"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MC service ID</w:t>
            </w:r>
          </w:p>
        </w:tc>
        <w:tc>
          <w:tcPr>
            <w:tcW w:w="1440" w:type="dxa"/>
            <w:tcBorders>
              <w:top w:val="single" w:sz="4" w:space="0" w:color="000000"/>
              <w:left w:val="single" w:sz="4" w:space="0" w:color="000000"/>
              <w:bottom w:val="single" w:sz="4" w:space="0" w:color="000000"/>
            </w:tcBorders>
            <w:shd w:val="clear" w:color="auto" w:fill="auto"/>
          </w:tcPr>
          <w:p w14:paraId="3EEE03D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6FE7D"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identity of the MC service user at the partner MC system who generates the Group information provision response.</w:t>
            </w:r>
          </w:p>
        </w:tc>
      </w:tr>
      <w:tr w:rsidR="00B01E58" w:rsidRPr="00B01E58" w14:paraId="5CE27079"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61EA394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Functional alias</w:t>
            </w:r>
          </w:p>
        </w:tc>
        <w:tc>
          <w:tcPr>
            <w:tcW w:w="1440" w:type="dxa"/>
            <w:tcBorders>
              <w:top w:val="single" w:sz="4" w:space="0" w:color="000000"/>
              <w:left w:val="single" w:sz="4" w:space="0" w:color="000000"/>
              <w:bottom w:val="single" w:sz="4" w:space="0" w:color="000000"/>
            </w:tcBorders>
            <w:shd w:val="clear" w:color="auto" w:fill="auto"/>
          </w:tcPr>
          <w:p w14:paraId="71A3FA35"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C2C3E8" w14:textId="77777777" w:rsidR="00B01E58" w:rsidRPr="00B01E58" w:rsidRDefault="00B01E58" w:rsidP="00B01E58">
            <w:pPr>
              <w:keepNext/>
              <w:keepLines/>
              <w:spacing w:after="0"/>
              <w:rPr>
                <w:rFonts w:ascii="Arial" w:eastAsia="SimSun" w:hAnsi="Arial"/>
                <w:sz w:val="18"/>
                <w:lang w:val="en-US"/>
              </w:rPr>
            </w:pPr>
            <w:r w:rsidRPr="00B01E58">
              <w:rPr>
                <w:rFonts w:ascii="Arial" w:eastAsia="SimSun" w:hAnsi="Arial"/>
                <w:sz w:val="18"/>
                <w:lang w:val="en-US"/>
              </w:rPr>
              <w:t>The functional alias of the MC service user at the partner MC system who generates the Group information provision response.</w:t>
            </w:r>
          </w:p>
        </w:tc>
      </w:tr>
      <w:tr w:rsidR="00B01E58" w:rsidRPr="00B01E58" w14:paraId="12C41D01" w14:textId="77777777" w:rsidTr="00547734">
        <w:trPr>
          <w:jc w:val="center"/>
        </w:trPr>
        <w:tc>
          <w:tcPr>
            <w:tcW w:w="2880" w:type="dxa"/>
            <w:tcBorders>
              <w:top w:val="single" w:sz="4" w:space="0" w:color="000000"/>
              <w:left w:val="single" w:sz="4" w:space="0" w:color="000000"/>
              <w:bottom w:val="single" w:sz="4" w:space="0" w:color="000000"/>
            </w:tcBorders>
            <w:shd w:val="clear" w:color="auto" w:fill="auto"/>
          </w:tcPr>
          <w:p w14:paraId="7601BFF3"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Provision</w:t>
            </w:r>
            <w:r w:rsidRPr="00B01E58">
              <w:rPr>
                <w:rFonts w:ascii="Arial" w:hAnsi="Arial"/>
                <w:sz w:val="18"/>
                <w:lang w:val="en-US"/>
              </w:rPr>
              <w:t xml:space="preserve"> status </w:t>
            </w:r>
          </w:p>
        </w:tc>
        <w:tc>
          <w:tcPr>
            <w:tcW w:w="1440" w:type="dxa"/>
            <w:tcBorders>
              <w:top w:val="single" w:sz="4" w:space="0" w:color="000000"/>
              <w:left w:val="single" w:sz="4" w:space="0" w:color="000000"/>
              <w:bottom w:val="single" w:sz="4" w:space="0" w:color="000000"/>
            </w:tcBorders>
            <w:shd w:val="clear" w:color="auto" w:fill="auto"/>
          </w:tcPr>
          <w:p w14:paraId="3C2DBFFE"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B50B6" w14:textId="77777777" w:rsidR="00B01E58" w:rsidRPr="00B01E58" w:rsidRDefault="00B01E58" w:rsidP="00B01E58">
            <w:pPr>
              <w:keepNext/>
              <w:keepLines/>
              <w:spacing w:after="0"/>
              <w:rPr>
                <w:rFonts w:ascii="Arial" w:eastAsia="SimSun" w:hAnsi="Arial"/>
                <w:sz w:val="18"/>
                <w:lang w:val="en-US"/>
              </w:rPr>
            </w:pPr>
            <w:r w:rsidRPr="00B01E58">
              <w:rPr>
                <w:rFonts w:ascii="Arial" w:hAnsi="Arial"/>
                <w:sz w:val="18"/>
                <w:lang w:val="en-US" w:eastAsia="zh-CN"/>
              </w:rPr>
              <w:t>Indicates the provisioning result</w:t>
            </w:r>
          </w:p>
        </w:tc>
      </w:tr>
    </w:tbl>
    <w:p w14:paraId="08995C66" w14:textId="77777777" w:rsidR="00B01E58" w:rsidRPr="00B01E58" w:rsidRDefault="00B01E58" w:rsidP="00B01E58">
      <w:pPr>
        <w:rPr>
          <w:rFonts w:eastAsia="SimSun"/>
          <w:lang w:val="en-US"/>
        </w:rPr>
      </w:pPr>
    </w:p>
    <w:p w14:paraId="7E7A6EE5" w14:textId="3BD0F691" w:rsidR="00B01E58" w:rsidRPr="00B01E58" w:rsidRDefault="00B01E58" w:rsidP="003D092A">
      <w:pPr>
        <w:pStyle w:val="Heading4"/>
        <w:rPr>
          <w:noProof/>
          <w:lang w:val="en-US"/>
        </w:rPr>
      </w:pPr>
      <w:bookmarkStart w:id="1705" w:name="_Toc120182517"/>
      <w:bookmarkStart w:id="1706" w:name="_Toc133484592"/>
      <w:r w:rsidRPr="003D092A">
        <w:t>7.</w:t>
      </w:r>
      <w:r>
        <w:t>11</w:t>
      </w:r>
      <w:r w:rsidRPr="003D092A">
        <w:t>.1.3</w:t>
      </w:r>
      <w:r w:rsidRPr="003D092A">
        <w:tab/>
        <w:t>Procedure</w:t>
      </w:r>
      <w:bookmarkEnd w:id="1705"/>
      <w:bookmarkEnd w:id="1706"/>
    </w:p>
    <w:p w14:paraId="39FD5016" w14:textId="4C7B17F4" w:rsidR="00B01E58" w:rsidRPr="00B01E58" w:rsidRDefault="00B01E58" w:rsidP="003D092A">
      <w:pPr>
        <w:pStyle w:val="Heading5"/>
        <w:rPr>
          <w:noProof/>
          <w:lang w:val="en-US"/>
        </w:rPr>
      </w:pPr>
      <w:bookmarkStart w:id="1707" w:name="_Toc120182518"/>
      <w:bookmarkStart w:id="1708" w:name="_Toc133484593"/>
      <w:r w:rsidRPr="003D092A">
        <w:rPr>
          <w:rFonts w:eastAsia="SimSun"/>
        </w:rPr>
        <w:t>7.</w:t>
      </w:r>
      <w:r>
        <w:rPr>
          <w:rFonts w:eastAsia="SimSun"/>
        </w:rPr>
        <w:t>11</w:t>
      </w:r>
      <w:r w:rsidRPr="003D092A">
        <w:rPr>
          <w:rFonts w:eastAsia="SimSun"/>
        </w:rPr>
        <w:t>.1.3.1</w:t>
      </w:r>
      <w:r w:rsidRPr="003D092A">
        <w:rPr>
          <w:rFonts w:eastAsia="SimSun"/>
        </w:rPr>
        <w:tab/>
        <w:t>Authorized user providing interconnection group ID(s) to authorized user of a partner MC system</w:t>
      </w:r>
      <w:bookmarkEnd w:id="1707"/>
      <w:bookmarkEnd w:id="1708"/>
    </w:p>
    <w:p w14:paraId="45F63070" w14:textId="6FD93C35" w:rsidR="00B01E58" w:rsidRPr="00B01E58" w:rsidRDefault="00B01E58" w:rsidP="00B01E58">
      <w:pPr>
        <w:rPr>
          <w:noProof/>
          <w:lang w:val="en-US"/>
        </w:rPr>
      </w:pPr>
      <w:r w:rsidRPr="00B01E58">
        <w:rPr>
          <w:noProof/>
          <w:lang w:val="en-US"/>
        </w:rPr>
        <w:t>The procedure, which enables an authorized MC service user of a primary MC system to provide a list of interconnection group ID(s) to a selected authorized user of a partner MC system, is shown in figure 7.</w:t>
      </w:r>
      <w:r>
        <w:rPr>
          <w:noProof/>
          <w:lang w:val="en-US"/>
        </w:rPr>
        <w:t>11</w:t>
      </w:r>
      <w:r w:rsidRPr="00B01E58">
        <w:rPr>
          <w:noProof/>
          <w:lang w:val="en-US"/>
        </w:rPr>
        <w:t>.1.3.1-1.</w:t>
      </w:r>
    </w:p>
    <w:p w14:paraId="10AD075E" w14:textId="77777777" w:rsidR="00B01E58" w:rsidRPr="00B01E58" w:rsidRDefault="00B01E58" w:rsidP="00B01E58">
      <w:pPr>
        <w:rPr>
          <w:noProof/>
          <w:lang w:val="en-US"/>
        </w:rPr>
      </w:pPr>
      <w:r w:rsidRPr="00B01E58">
        <w:rPr>
          <w:noProof/>
          <w:lang w:val="en-US"/>
        </w:rPr>
        <w:t>Pre-conditions</w:t>
      </w:r>
    </w:p>
    <w:p w14:paraId="590049FC"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primary MC system and partner MC system are interconnected</w:t>
      </w:r>
    </w:p>
    <w:p w14:paraId="7B232228"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both MC systems have implemented an ACMS functionality</w:t>
      </w:r>
    </w:p>
    <w:p w14:paraId="0DE26207" w14:textId="77777777" w:rsidR="00B01E58" w:rsidRPr="00B01E58" w:rsidRDefault="00B01E58" w:rsidP="00B01E58">
      <w:pPr>
        <w:ind w:left="568" w:hanging="284"/>
        <w:rPr>
          <w:noProof/>
          <w:lang w:val="en-US"/>
        </w:rPr>
      </w:pPr>
      <w:r w:rsidRPr="00B01E58">
        <w:rPr>
          <w:noProof/>
          <w:lang w:val="en-US"/>
        </w:rPr>
        <w:t>-</w:t>
      </w:r>
      <w:r w:rsidRPr="00B01E58">
        <w:rPr>
          <w:noProof/>
          <w:lang w:val="en-US"/>
        </w:rPr>
        <w:tab/>
        <w:t>the primary MC system is the MC service group home system for one or more interconnection groups</w:t>
      </w:r>
    </w:p>
    <w:p w14:paraId="40D76602" w14:textId="05BD036D" w:rsidR="00B01E58" w:rsidRDefault="00B01E58" w:rsidP="00B01E58">
      <w:pPr>
        <w:ind w:left="568" w:hanging="284"/>
        <w:rPr>
          <w:ins w:id="1709" w:author="Azem (BDBOS), Dania" w:date="2023-04-27T10:19:00Z"/>
          <w:noProof/>
          <w:lang w:val="en-US"/>
        </w:rPr>
      </w:pPr>
      <w:r w:rsidRPr="00B01E58">
        <w:rPr>
          <w:noProof/>
          <w:lang w:val="en-US"/>
        </w:rPr>
        <w:t>-</w:t>
      </w:r>
      <w:r w:rsidRPr="00B01E58">
        <w:rPr>
          <w:noProof/>
          <w:lang w:val="en-US"/>
        </w:rPr>
        <w:tab/>
        <w:t>The MC service user of the primary MC system is authorized to provide a list of interconnection group IDs to a selected authorized user of the partner MC system .</w:t>
      </w:r>
    </w:p>
    <w:p w14:paraId="3F391E47" w14:textId="27E70DB0" w:rsidR="00966F00" w:rsidRPr="00B01E58" w:rsidRDefault="00966F00" w:rsidP="00B01E58">
      <w:pPr>
        <w:ind w:left="568" w:hanging="284"/>
        <w:rPr>
          <w:noProof/>
          <w:lang w:val="en-US"/>
        </w:rPr>
      </w:pPr>
      <w:ins w:id="1710" w:author="Azem (BDBOS), Dania" w:date="2023-04-27T10:19:00Z">
        <w:r w:rsidRPr="00966F00">
          <w:rPr>
            <w:noProof/>
            <w:lang w:val="en-US"/>
          </w:rPr>
          <w:t>-</w:t>
        </w:r>
        <w:r w:rsidRPr="00966F00">
          <w:rPr>
            <w:noProof/>
            <w:lang w:val="en-US"/>
          </w:rPr>
          <w:tab/>
          <w:t>When a functional alias is used as the target of the request by an ACM client in the primary MC system, it is required that the primary ACM server has subscribed to the MC service functional alias controlling server within the primary MC system, and that the partner ACM server has subscribed to the MC service functional alias controlling server within the partner MC system.</w:t>
        </w:r>
      </w:ins>
    </w:p>
    <w:p w14:paraId="22712ECC" w14:textId="03B4A9AE" w:rsidR="00B01E58" w:rsidRDefault="00B01E58" w:rsidP="00211D4A">
      <w:pPr>
        <w:pStyle w:val="TH"/>
        <w:rPr>
          <w:ins w:id="1711" w:author="Azem (BDBOS), Dania" w:date="2023-04-27T10:20:00Z"/>
        </w:rPr>
      </w:pPr>
      <w:del w:id="1712" w:author="Azem (BDBOS), Dania" w:date="2023-04-27T10:19:00Z">
        <w:r w:rsidRPr="00B01E58" w:rsidDel="00966F00">
          <w:object w:dxaOrig="7785" w:dyaOrig="8250" w14:anchorId="24FA9099">
            <v:shape id="_x0000_i1043" type="#_x0000_t75" style="width:393pt;height:412.5pt" o:ole="">
              <v:imagedata r:id="rId47" o:title=""/>
            </v:shape>
            <o:OLEObject Type="Embed" ProgID="Visio.Drawing.15" ShapeID="_x0000_i1043" DrawAspect="Content" ObjectID="_1744530974" r:id="rId48"/>
          </w:object>
        </w:r>
      </w:del>
    </w:p>
    <w:p w14:paraId="44DE3A73" w14:textId="4B12B7CA" w:rsidR="00966F00" w:rsidRPr="00B01E58" w:rsidRDefault="00966F00" w:rsidP="00211D4A">
      <w:pPr>
        <w:pStyle w:val="TH"/>
        <w:rPr>
          <w:noProof/>
          <w:lang w:val="en-US"/>
        </w:rPr>
      </w:pPr>
      <w:ins w:id="1713" w:author="Azem (BDBOS), Dania" w:date="2023-04-27T10:20:00Z">
        <w:r w:rsidRPr="00943A72">
          <w:rPr>
            <w:b w:val="0"/>
          </w:rPr>
          <w:object w:dxaOrig="7800" w:dyaOrig="8265" w14:anchorId="7157A99C">
            <v:shape id="_x0000_i1044" type="#_x0000_t75" style="width:390pt;height:413pt" o:ole="">
              <v:imagedata r:id="rId49" o:title=""/>
            </v:shape>
            <o:OLEObject Type="Embed" ProgID="Visio.Drawing.15" ShapeID="_x0000_i1044" DrawAspect="Content" ObjectID="_1744530975" r:id="rId50"/>
          </w:object>
        </w:r>
      </w:ins>
    </w:p>
    <w:p w14:paraId="6B1D1A4E" w14:textId="6B5116D1" w:rsidR="00B01E58" w:rsidRPr="00B01E58" w:rsidRDefault="00B01E58" w:rsidP="00211D4A">
      <w:pPr>
        <w:pStyle w:val="TF"/>
        <w:rPr>
          <w:noProof/>
          <w:lang w:val="en-US"/>
        </w:rPr>
      </w:pPr>
      <w:r w:rsidRPr="004E1965">
        <w:t>Figure 7.11.1.3.1-1: Group information provision to an authorized user of a partner system</w:t>
      </w:r>
      <w:r w:rsidRPr="00B01E58">
        <w:rPr>
          <w:noProof/>
          <w:lang w:val="en-US"/>
        </w:rPr>
        <w:t xml:space="preserve"> </w:t>
      </w:r>
    </w:p>
    <w:p w14:paraId="56870624" w14:textId="77777777" w:rsidR="00B01E58" w:rsidRPr="00B01E58" w:rsidRDefault="00B01E58" w:rsidP="00B01E58">
      <w:pPr>
        <w:ind w:left="568" w:hanging="284"/>
        <w:rPr>
          <w:noProof/>
          <w:lang w:val="en-US"/>
        </w:rPr>
      </w:pPr>
      <w:r w:rsidRPr="00B01E58">
        <w:rPr>
          <w:noProof/>
          <w:lang w:val="en-US"/>
        </w:rPr>
        <w:t>1.</w:t>
      </w:r>
      <w:r w:rsidRPr="00B01E58">
        <w:rPr>
          <w:noProof/>
          <w:lang w:val="en-US"/>
        </w:rPr>
        <w:tab/>
        <w:t xml:space="preserve">The ACM client in the primary MC system sends a group information provision request to the ACM server in the primary MC system, providing a list of interconnection  group IDs and the ID of the selected authorized user in the partner MC system. </w:t>
      </w:r>
    </w:p>
    <w:p w14:paraId="15036AD2" w14:textId="77777777" w:rsidR="00B01E58" w:rsidRPr="00B01E58" w:rsidRDefault="00B01E58" w:rsidP="00B01E58">
      <w:pPr>
        <w:ind w:left="568" w:hanging="284"/>
        <w:rPr>
          <w:noProof/>
          <w:lang w:val="en-US"/>
        </w:rPr>
      </w:pPr>
      <w:r w:rsidRPr="00B01E58">
        <w:rPr>
          <w:noProof/>
          <w:lang w:val="en-US"/>
        </w:rPr>
        <w:t>2.</w:t>
      </w:r>
      <w:r w:rsidRPr="00B01E58">
        <w:rPr>
          <w:noProof/>
          <w:lang w:val="en-US"/>
        </w:rPr>
        <w:tab/>
        <w:t xml:space="preserve">The ACM server of the primary MC system </w:t>
      </w:r>
      <w:r w:rsidRPr="00B01E58">
        <w:t>checks whether the MC service user at ACM client is authorized for the request.</w:t>
      </w:r>
    </w:p>
    <w:p w14:paraId="3F25C8AA" w14:textId="77777777" w:rsidR="00B01E58" w:rsidRPr="00B01E58" w:rsidRDefault="00B01E58" w:rsidP="00B01E58">
      <w:pPr>
        <w:ind w:left="568" w:hanging="284"/>
        <w:rPr>
          <w:noProof/>
          <w:lang w:val="en-US"/>
        </w:rPr>
      </w:pPr>
      <w:r w:rsidRPr="00B01E58">
        <w:rPr>
          <w:noProof/>
          <w:lang w:val="en-US"/>
        </w:rPr>
        <w:t>3.</w:t>
      </w:r>
      <w:r w:rsidRPr="00B01E58">
        <w:rPr>
          <w:noProof/>
          <w:lang w:val="en-US"/>
        </w:rPr>
        <w:tab/>
        <w:t>The ACM server of the primary MC system forwards the group information provision request to the ACM server in the partner MC system.</w:t>
      </w:r>
    </w:p>
    <w:p w14:paraId="5B643E8C" w14:textId="77777777" w:rsidR="00966F00" w:rsidRPr="00966F00" w:rsidRDefault="00966F00" w:rsidP="00966F00">
      <w:pPr>
        <w:ind w:left="568" w:hanging="284"/>
        <w:rPr>
          <w:ins w:id="1714" w:author="Azem (BDBOS), Dania" w:date="2023-04-27T10:20:00Z"/>
          <w:rFonts w:eastAsia="SimSun"/>
        </w:rPr>
      </w:pPr>
      <w:ins w:id="1715" w:author="Azem (BDBOS), Dania" w:date="2023-04-27T10:20:00Z">
        <w:r w:rsidRPr="00966F00">
          <w:rPr>
            <w:rFonts w:eastAsia="SimSun"/>
          </w:rPr>
          <w:t xml:space="preserve">4. </w:t>
        </w:r>
        <w:r w:rsidRPr="00966F00">
          <w:rPr>
            <w:rFonts w:eastAsia="SimSun"/>
          </w:rPr>
          <w:tab/>
          <w:t xml:space="preserve">The partner ACMS sends a process indication to the primary MC system, and stores, verifies and assesses the incoming request. </w:t>
        </w:r>
      </w:ins>
    </w:p>
    <w:p w14:paraId="2FC06809" w14:textId="77777777" w:rsidR="00966F00" w:rsidRPr="00966F00" w:rsidRDefault="00966F00" w:rsidP="00966F00">
      <w:pPr>
        <w:ind w:left="851" w:hanging="284"/>
        <w:rPr>
          <w:ins w:id="1716" w:author="Azem (BDBOS), Dania" w:date="2023-04-27T10:20:00Z"/>
          <w:rFonts w:eastAsia="SimSun"/>
        </w:rPr>
      </w:pPr>
      <w:ins w:id="1717" w:author="Azem (BDBOS), Dania" w:date="2023-04-27T10:20:00Z">
        <w:r w:rsidRPr="00966F00">
          <w:rPr>
            <w:rFonts w:eastAsia="SimSun"/>
          </w:rPr>
          <w:t>4a.</w:t>
        </w:r>
        <w:r w:rsidRPr="00966F00">
          <w:rPr>
            <w:rFonts w:eastAsia="SimSun"/>
          </w:rPr>
          <w:tab/>
          <w:t xml:space="preserve">Based on local policy, the partner ACMS may automatically handle the request as described in clause 7.1.2 and send a response to the primary ACMS (i.e. perform step 8). </w:t>
        </w:r>
      </w:ins>
    </w:p>
    <w:p w14:paraId="0363FFAF" w14:textId="77777777" w:rsidR="00966F00" w:rsidRPr="00966F00" w:rsidRDefault="00966F00" w:rsidP="00966F00">
      <w:pPr>
        <w:ind w:left="851" w:hanging="284"/>
        <w:rPr>
          <w:ins w:id="1718" w:author="Azem (BDBOS), Dania" w:date="2023-04-27T10:20:00Z"/>
          <w:rFonts w:eastAsia="SimSun"/>
        </w:rPr>
      </w:pPr>
      <w:ins w:id="1719" w:author="Azem (BDBOS), Dania" w:date="2023-04-27T10:20:00Z">
        <w:r w:rsidRPr="00966F00">
          <w:rPr>
            <w:rFonts w:eastAsia="SimSun"/>
          </w:rPr>
          <w:t>4b.</w:t>
        </w:r>
        <w:r w:rsidRPr="00966F00">
          <w:rPr>
            <w:rFonts w:eastAsia="SimSun"/>
          </w:rPr>
          <w:tab/>
          <w:t>Otherwise, the ACM server requests verification by an ACM client, following the pending request procedure in clause 7.1.1 if the user is not logged on, and steps 5, 6 and 7. If the request targets a functional alias the ACM server resolves the functional alias (based on the current state of the functional alias) and proceeds as follows:</w:t>
        </w:r>
      </w:ins>
    </w:p>
    <w:p w14:paraId="2E548AF5" w14:textId="77777777" w:rsidR="00966F00" w:rsidRPr="00966F00" w:rsidRDefault="00966F00" w:rsidP="00966F00">
      <w:pPr>
        <w:ind w:left="1420" w:hanging="284"/>
        <w:rPr>
          <w:ins w:id="1720" w:author="Azem (BDBOS), Dania" w:date="2023-04-27T10:20:00Z"/>
          <w:rFonts w:eastAsia="SimSun"/>
        </w:rPr>
      </w:pPr>
      <w:ins w:id="1721" w:author="Azem (BDBOS), Dania" w:date="2023-04-27T10:20:00Z">
        <w:r w:rsidRPr="00966F00">
          <w:rPr>
            <w:rFonts w:eastAsia="SimSun"/>
          </w:rPr>
          <w:t>-</w:t>
        </w:r>
        <w:r w:rsidRPr="00966F00">
          <w:rPr>
            <w:rFonts w:eastAsia="SimSun"/>
          </w:rPr>
          <w:tab/>
          <w:t>if the functional alias is active for one ACM client, the request is sent to the ACM client;</w:t>
        </w:r>
      </w:ins>
    </w:p>
    <w:p w14:paraId="7C639D2F" w14:textId="77777777" w:rsidR="00966F00" w:rsidRPr="00966F00" w:rsidRDefault="00966F00">
      <w:pPr>
        <w:ind w:left="853" w:hanging="1"/>
        <w:rPr>
          <w:ins w:id="1722" w:author="Azem (BDBOS), Dania" w:date="2023-04-27T10:20:00Z"/>
          <w:rFonts w:eastAsia="SimSun"/>
        </w:rPr>
        <w:pPrChange w:id="1723" w:author="Azem (BDBOS), Dania" w:date="2023-04-27T10:20:00Z">
          <w:pPr>
            <w:ind w:left="853" w:hanging="284"/>
          </w:pPr>
        </w:pPrChange>
      </w:pPr>
      <w:ins w:id="1724" w:author="Azem (BDBOS), Dania" w:date="2023-04-27T10:20:00Z">
        <w:r w:rsidRPr="00966F00">
          <w:rPr>
            <w:rFonts w:eastAsia="SimSun"/>
          </w:rPr>
          <w:lastRenderedPageBreak/>
          <w:t>-</w:t>
        </w:r>
        <w:r w:rsidRPr="00966F00">
          <w:rPr>
            <w:rFonts w:eastAsia="SimSun"/>
          </w:rPr>
          <w:tab/>
          <w:t>if the functional alias is active for more than one ACM client, the ACM server sends the request to one of these ACM clients based on the local policy;</w:t>
        </w:r>
      </w:ins>
    </w:p>
    <w:p w14:paraId="5B0234D2" w14:textId="14921F85" w:rsidR="00966F00" w:rsidRDefault="00966F00">
      <w:pPr>
        <w:ind w:left="568" w:firstLine="284"/>
        <w:rPr>
          <w:ins w:id="1725" w:author="Azem (BDBOS), Dania" w:date="2023-04-27T10:20:00Z"/>
          <w:noProof/>
          <w:lang w:val="en-US"/>
        </w:rPr>
        <w:pPrChange w:id="1726" w:author="Azem (BDBOS), Dania" w:date="2023-04-27T10:20:00Z">
          <w:pPr>
            <w:ind w:left="568" w:hanging="284"/>
          </w:pPr>
        </w:pPrChange>
      </w:pPr>
      <w:ins w:id="1727" w:author="Azem (BDBOS), Dania" w:date="2023-04-27T10:20:00Z">
        <w:r w:rsidRPr="00966F00">
          <w:rPr>
            <w:rFonts w:eastAsia="SimSun"/>
          </w:rPr>
          <w:t>-</w:t>
        </w:r>
        <w:r w:rsidRPr="00966F00">
          <w:rPr>
            <w:rFonts w:eastAsia="SimSun"/>
          </w:rPr>
          <w:tab/>
          <w:t>if the functional alias is not currently active, the ACM server stores the request.</w:t>
        </w:r>
      </w:ins>
    </w:p>
    <w:p w14:paraId="278FFB73" w14:textId="4FCD6177" w:rsidR="00B01E58" w:rsidRPr="00B01E58" w:rsidDel="00966F00" w:rsidRDefault="00B01E58" w:rsidP="00B01E58">
      <w:pPr>
        <w:ind w:left="568" w:hanging="284"/>
        <w:rPr>
          <w:del w:id="1728" w:author="Azem (BDBOS), Dania" w:date="2023-04-27T10:21:00Z"/>
          <w:noProof/>
          <w:lang w:val="en-US"/>
        </w:rPr>
      </w:pPr>
      <w:del w:id="1729" w:author="Azem (BDBOS), Dania" w:date="2023-04-27T10:21:00Z">
        <w:r w:rsidRPr="00B01E58" w:rsidDel="00966F00">
          <w:rPr>
            <w:noProof/>
            <w:lang w:val="en-US"/>
          </w:rPr>
          <w:delText>4a.</w:delText>
        </w:r>
        <w:r w:rsidRPr="00B01E58" w:rsidDel="00966F00">
          <w:rPr>
            <w:noProof/>
            <w:lang w:val="en-US"/>
          </w:rPr>
          <w:tab/>
          <w:delText>The ACM server in the partner MC system verifies the request from the ACM server in the primary MC system and stores the request.</w:delText>
        </w:r>
      </w:del>
    </w:p>
    <w:p w14:paraId="59AE2E83" w14:textId="2980920F" w:rsidR="00B01E58" w:rsidRPr="00B01E58" w:rsidRDefault="00B01E58" w:rsidP="00B01E58">
      <w:pPr>
        <w:ind w:left="568" w:hanging="284"/>
        <w:rPr>
          <w:noProof/>
          <w:lang w:val="en-US"/>
        </w:rPr>
      </w:pPr>
      <w:del w:id="1730" w:author="Azem (BDBOS), Dania" w:date="2023-04-27T10:21:00Z">
        <w:r w:rsidRPr="00B01E58" w:rsidDel="00966F00">
          <w:rPr>
            <w:noProof/>
            <w:lang w:val="en-US"/>
          </w:rPr>
          <w:delText>4b.</w:delText>
        </w:r>
        <w:r w:rsidRPr="00B01E58" w:rsidDel="00966F00">
          <w:rPr>
            <w:noProof/>
            <w:lang w:val="en-US"/>
          </w:rPr>
          <w:tab/>
          <w:delText>The ACM server of the partner MC system indicates that the group information provision request has been stored.</w:delText>
        </w:r>
      </w:del>
    </w:p>
    <w:p w14:paraId="0A3B393A" w14:textId="77777777" w:rsidR="00B01E58" w:rsidRPr="00B01E58" w:rsidRDefault="00B01E58" w:rsidP="00B01E58">
      <w:pPr>
        <w:ind w:left="568" w:hanging="284"/>
        <w:rPr>
          <w:noProof/>
          <w:lang w:val="en-US"/>
        </w:rPr>
      </w:pPr>
      <w:r w:rsidRPr="00B01E58">
        <w:rPr>
          <w:noProof/>
          <w:lang w:val="en-US"/>
        </w:rPr>
        <w:t>5.</w:t>
      </w:r>
      <w:r w:rsidRPr="00B01E58">
        <w:rPr>
          <w:noProof/>
          <w:lang w:val="en-US"/>
        </w:rPr>
        <w:tab/>
        <w:t>The ACM server of the partner MC system forwards the stored group information provision request to the ACM client of the partner MC system.</w:t>
      </w:r>
    </w:p>
    <w:p w14:paraId="1D0F0D2F" w14:textId="7AB5D143" w:rsidR="00B01E58" w:rsidRPr="00B01E58" w:rsidRDefault="00B01E58" w:rsidP="00B01E58">
      <w:pPr>
        <w:ind w:left="568" w:hanging="284"/>
        <w:rPr>
          <w:noProof/>
          <w:lang w:val="en-US"/>
        </w:rPr>
      </w:pPr>
      <w:r w:rsidRPr="00B01E58">
        <w:rPr>
          <w:noProof/>
          <w:lang w:val="en-US"/>
        </w:rPr>
        <w:t>6.</w:t>
      </w:r>
      <w:r w:rsidRPr="00B01E58">
        <w:rPr>
          <w:noProof/>
          <w:lang w:val="en-US"/>
        </w:rPr>
        <w:tab/>
        <w:t>The selected authorized user of the partner MC System processes the interconnection group IDs, e.g. by saving the information for future use.</w:t>
      </w:r>
      <w:ins w:id="1731" w:author="Azem (BDBOS), Dania" w:date="2023-04-27T10:21:00Z">
        <w:r w:rsidR="00966F00">
          <w:rPr>
            <w:noProof/>
            <w:lang w:val="en-US"/>
          </w:rPr>
          <w:t xml:space="preserve"> </w:t>
        </w:r>
        <w:r w:rsidR="00966F00" w:rsidRPr="00966F00">
          <w:rPr>
            <w:noProof/>
            <w:lang w:val="en-US"/>
          </w:rPr>
          <w:t>The authorized user in the partner MC system takes whatever actions are needed to handle the request. The actions taken within the partner MC system are outside the scope of the 3GPP specifications.</w:t>
        </w:r>
      </w:ins>
    </w:p>
    <w:p w14:paraId="657996DE" w14:textId="77777777" w:rsidR="00B01E58" w:rsidRPr="00B01E58" w:rsidRDefault="00B01E58" w:rsidP="00B01E58">
      <w:pPr>
        <w:ind w:left="568" w:hanging="284"/>
        <w:rPr>
          <w:noProof/>
          <w:lang w:val="en-US"/>
        </w:rPr>
      </w:pPr>
      <w:r w:rsidRPr="00B01E58">
        <w:rPr>
          <w:noProof/>
          <w:lang w:val="en-US"/>
        </w:rPr>
        <w:t>7.</w:t>
      </w:r>
      <w:r w:rsidRPr="00B01E58">
        <w:rPr>
          <w:noProof/>
          <w:lang w:val="en-US"/>
        </w:rPr>
        <w:tab/>
        <w:t>The ACM client of the partner MC system sends a group information provision response to the ACM server of the partner MC system.</w:t>
      </w:r>
    </w:p>
    <w:p w14:paraId="049DB7D7" w14:textId="77777777" w:rsidR="00B01E58" w:rsidRPr="00B01E58" w:rsidRDefault="00B01E58" w:rsidP="00B01E58">
      <w:pPr>
        <w:ind w:left="568" w:hanging="284"/>
        <w:rPr>
          <w:noProof/>
          <w:lang w:val="en-US"/>
        </w:rPr>
      </w:pPr>
      <w:r w:rsidRPr="00B01E58">
        <w:rPr>
          <w:noProof/>
          <w:lang w:val="en-US"/>
        </w:rPr>
        <w:t xml:space="preserve">8. The ACM server of the partner MC system forwards the group information provision response to the ACM server in the primary MC system. </w:t>
      </w:r>
    </w:p>
    <w:p w14:paraId="31A269E1" w14:textId="3979DD05" w:rsidR="00B01E58" w:rsidRPr="00B01E58" w:rsidRDefault="00B01E58" w:rsidP="00B01E58">
      <w:pPr>
        <w:ind w:left="568" w:hanging="284"/>
        <w:rPr>
          <w:noProof/>
          <w:lang w:val="en-US"/>
        </w:rPr>
      </w:pPr>
      <w:r w:rsidRPr="00B01E58">
        <w:rPr>
          <w:noProof/>
          <w:lang w:val="en-US"/>
        </w:rPr>
        <w:t>9.</w:t>
      </w:r>
      <w:r w:rsidRPr="00B01E58">
        <w:rPr>
          <w:noProof/>
          <w:lang w:val="en-US"/>
        </w:rPr>
        <w:tab/>
        <w:t>The ACM server of the primary MC system stores the group information provision response.</w:t>
      </w:r>
      <w:ins w:id="1732" w:author="Azem (BDBOS), Dania" w:date="2023-04-27T10:21:00Z">
        <w:r w:rsidR="00966F00">
          <w:rPr>
            <w:noProof/>
            <w:lang w:val="en-US"/>
          </w:rPr>
          <w:t xml:space="preserve"> </w:t>
        </w:r>
        <w:r w:rsidR="00966F00" w:rsidRPr="00966F00">
          <w:rPr>
            <w:noProof/>
            <w:lang w:val="en-US"/>
          </w:rPr>
          <w:t>If the primary ACMC is not logged on the primary ACMS will follow the pending request procedure as described in clause 7.1.1.</w:t>
        </w:r>
      </w:ins>
    </w:p>
    <w:p w14:paraId="3EC4AE1C" w14:textId="77777777" w:rsidR="00B01E58" w:rsidRPr="00B01E58" w:rsidRDefault="00B01E58" w:rsidP="00B01E58">
      <w:pPr>
        <w:ind w:left="568" w:hanging="284"/>
        <w:rPr>
          <w:noProof/>
          <w:lang w:val="en-US"/>
        </w:rPr>
      </w:pPr>
      <w:r w:rsidRPr="00B01E58">
        <w:rPr>
          <w:noProof/>
          <w:lang w:val="en-US"/>
        </w:rPr>
        <w:t>10.</w:t>
      </w:r>
      <w:r w:rsidRPr="00B01E58">
        <w:rPr>
          <w:noProof/>
          <w:lang w:val="en-US"/>
        </w:rPr>
        <w:tab/>
        <w:t>The ACM server of the primary MC system forwards the group information provision response to the ACM client of primary MC system, informing the authorized user of the primary MC system that the list of interconnection group IDs has been provided to the selected authorized user of the partner MC system.</w:t>
      </w:r>
    </w:p>
    <w:p w14:paraId="1A584C0E" w14:textId="681B6AE8" w:rsidR="00B01E58" w:rsidRPr="00B01E58" w:rsidRDefault="00B01E58" w:rsidP="00B01E58">
      <w:pPr>
        <w:pStyle w:val="Heading3"/>
        <w:rPr>
          <w:noProof/>
          <w:lang w:val="en-US"/>
        </w:rPr>
      </w:pPr>
      <w:bookmarkStart w:id="1733" w:name="_Toc120182519"/>
      <w:bookmarkStart w:id="1734" w:name="_Toc133484594"/>
      <w:r w:rsidRPr="00B01E58">
        <w:t>7.</w:t>
      </w:r>
      <w:r>
        <w:t>11</w:t>
      </w:r>
      <w:r w:rsidRPr="00B01E58">
        <w:t>.2</w:t>
      </w:r>
      <w:r w:rsidRPr="00B01E58">
        <w:tab/>
        <w:t>Solution evaluation</w:t>
      </w:r>
      <w:bookmarkEnd w:id="1733"/>
      <w:bookmarkEnd w:id="1734"/>
    </w:p>
    <w:p w14:paraId="6AE5C7CF" w14:textId="486A6D6F" w:rsidR="008713EF" w:rsidRPr="00AF1383" w:rsidRDefault="00B01E58" w:rsidP="00B01E58">
      <w:pPr>
        <w:rPr>
          <w:color w:val="FF0000"/>
        </w:rPr>
      </w:pPr>
      <w:r w:rsidRPr="00B01E58">
        <w:rPr>
          <w:lang w:val="en-US"/>
        </w:rPr>
        <w:t>This solution enables an authorized user from a primary MC system to provide interconnection group IDs to a selected authorized user of a partner MC system.</w:t>
      </w:r>
    </w:p>
    <w:p w14:paraId="6990F56B" w14:textId="0557746C" w:rsidR="003522BD" w:rsidRPr="002827D2" w:rsidRDefault="003522BD" w:rsidP="003522BD">
      <w:pPr>
        <w:pStyle w:val="Heading1"/>
      </w:pPr>
      <w:bookmarkStart w:id="1735" w:name="_Toc117751763"/>
      <w:bookmarkStart w:id="1736" w:name="_Toc117751937"/>
      <w:bookmarkStart w:id="1737" w:name="_Toc117751992"/>
      <w:bookmarkStart w:id="1738" w:name="_Toc117752056"/>
      <w:bookmarkStart w:id="1739" w:name="_Toc117756497"/>
      <w:bookmarkStart w:id="1740" w:name="_Toc117756743"/>
      <w:bookmarkStart w:id="1741" w:name="_Toc120182520"/>
      <w:bookmarkStart w:id="1742" w:name="_Toc133484595"/>
      <w:r w:rsidRPr="002827D2">
        <w:t>8</w:t>
      </w:r>
      <w:r w:rsidRPr="002827D2">
        <w:tab/>
        <w:t>Evaluation</w:t>
      </w:r>
      <w:bookmarkEnd w:id="1209"/>
      <w:bookmarkEnd w:id="1735"/>
      <w:bookmarkEnd w:id="1736"/>
      <w:bookmarkEnd w:id="1737"/>
      <w:bookmarkEnd w:id="1738"/>
      <w:bookmarkEnd w:id="1739"/>
      <w:bookmarkEnd w:id="1740"/>
      <w:bookmarkEnd w:id="1741"/>
      <w:bookmarkEnd w:id="1742"/>
      <w:r w:rsidRPr="002827D2">
        <w:t xml:space="preserve"> </w:t>
      </w:r>
    </w:p>
    <w:p w14:paraId="07CEBA74" w14:textId="77777777" w:rsidR="001377F8" w:rsidRPr="001377F8" w:rsidRDefault="001377F8" w:rsidP="001377F8">
      <w:pPr>
        <w:pStyle w:val="Heading2"/>
      </w:pPr>
      <w:bookmarkStart w:id="1743" w:name="_Toc120146814"/>
      <w:bookmarkStart w:id="1744" w:name="_Toc107783931"/>
      <w:bookmarkStart w:id="1745" w:name="_Toc493027349"/>
      <w:bookmarkStart w:id="1746" w:name="_Toc50599696"/>
      <w:bookmarkStart w:id="1747" w:name="_Toc50599552"/>
      <w:bookmarkStart w:id="1748" w:name="_Toc533164906"/>
      <w:bookmarkStart w:id="1749" w:name="_Toc133484596"/>
      <w:r w:rsidRPr="001377F8">
        <w:t>8.1</w:t>
      </w:r>
      <w:r w:rsidRPr="001377F8">
        <w:tab/>
      </w:r>
      <w:bookmarkEnd w:id="1743"/>
      <w:bookmarkEnd w:id="1744"/>
      <w:bookmarkEnd w:id="1745"/>
      <w:bookmarkEnd w:id="1746"/>
      <w:bookmarkEnd w:id="1747"/>
      <w:bookmarkEnd w:id="1748"/>
      <w:r w:rsidRPr="001377F8">
        <w:t>Overview</w:t>
      </w:r>
      <w:bookmarkEnd w:id="1749"/>
    </w:p>
    <w:p w14:paraId="20D39CD4" w14:textId="77777777" w:rsidR="001377F8" w:rsidRPr="001377F8" w:rsidRDefault="001377F8" w:rsidP="001377F8">
      <w:pPr>
        <w:overflowPunct w:val="0"/>
        <w:autoSpaceDE w:val="0"/>
        <w:autoSpaceDN w:val="0"/>
        <w:adjustRightInd w:val="0"/>
        <w:textAlignment w:val="baseline"/>
        <w:rPr>
          <w:lang w:eastAsia="en-GB"/>
        </w:rPr>
      </w:pPr>
      <w:r w:rsidRPr="001377F8">
        <w:rPr>
          <w:lang w:eastAsia="en-GB"/>
        </w:rPr>
        <w:t>All the key issues and solutions specified in this technical report are listed in table 8.1-1. It includes the mapping of the key issues to the solutions and corresponding solution evaluations. In addition, table 8.1-1 lists the impacts to other working groups that will need consideration during the normative phase.</w:t>
      </w:r>
    </w:p>
    <w:p w14:paraId="71343CB1" w14:textId="77777777" w:rsidR="001377F8" w:rsidRPr="001377F8" w:rsidRDefault="001377F8" w:rsidP="00A75B89">
      <w:pPr>
        <w:pStyle w:val="TH"/>
        <w:rPr>
          <w:lang w:eastAsia="en-GB"/>
        </w:rPr>
      </w:pPr>
      <w:r w:rsidRPr="001377F8">
        <w:rPr>
          <w:lang w:eastAsia="en-GB"/>
        </w:rPr>
        <w:t>Table 8.1-1: Key issue and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589"/>
        <w:gridCol w:w="3783"/>
        <w:gridCol w:w="1698"/>
        <w:gridCol w:w="1555"/>
      </w:tblGrid>
      <w:tr w:rsidR="001377F8" w:rsidRPr="001377F8" w14:paraId="4A229216" w14:textId="77777777" w:rsidTr="001377F8">
        <w:trPr>
          <w:cantSplit/>
          <w:tblHeader/>
          <w:jc w:val="center"/>
        </w:trPr>
        <w:tc>
          <w:tcPr>
            <w:tcW w:w="1345" w:type="pct"/>
            <w:tcBorders>
              <w:top w:val="single" w:sz="6" w:space="0" w:color="auto"/>
              <w:left w:val="single" w:sz="6" w:space="0" w:color="auto"/>
              <w:bottom w:val="single" w:sz="8" w:space="0" w:color="auto"/>
              <w:right w:val="single" w:sz="6" w:space="0" w:color="auto"/>
            </w:tcBorders>
            <w:hideMark/>
          </w:tcPr>
          <w:p w14:paraId="7C093DAB"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Key issues</w:t>
            </w:r>
          </w:p>
        </w:tc>
        <w:tc>
          <w:tcPr>
            <w:tcW w:w="1965" w:type="pct"/>
            <w:tcBorders>
              <w:top w:val="single" w:sz="6" w:space="0" w:color="auto"/>
              <w:left w:val="single" w:sz="6" w:space="0" w:color="auto"/>
              <w:bottom w:val="single" w:sz="8" w:space="0" w:color="auto"/>
              <w:right w:val="single" w:sz="6" w:space="0" w:color="auto"/>
            </w:tcBorders>
            <w:hideMark/>
          </w:tcPr>
          <w:p w14:paraId="098FD491"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Solution</w:t>
            </w:r>
          </w:p>
        </w:tc>
        <w:tc>
          <w:tcPr>
            <w:tcW w:w="882" w:type="pct"/>
            <w:tcBorders>
              <w:top w:val="single" w:sz="6" w:space="0" w:color="auto"/>
              <w:left w:val="single" w:sz="6" w:space="0" w:color="auto"/>
              <w:bottom w:val="single" w:sz="8" w:space="0" w:color="auto"/>
              <w:right w:val="single" w:sz="6" w:space="0" w:color="auto"/>
            </w:tcBorders>
            <w:hideMark/>
          </w:tcPr>
          <w:p w14:paraId="6DDA737F"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Evaluation</w:t>
            </w:r>
          </w:p>
          <w:p w14:paraId="708DD182"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(subclause reference)</w:t>
            </w:r>
          </w:p>
        </w:tc>
        <w:tc>
          <w:tcPr>
            <w:tcW w:w="808" w:type="pct"/>
            <w:tcBorders>
              <w:top w:val="single" w:sz="6" w:space="0" w:color="auto"/>
              <w:left w:val="single" w:sz="6" w:space="0" w:color="auto"/>
              <w:bottom w:val="single" w:sz="8" w:space="0" w:color="auto"/>
              <w:right w:val="single" w:sz="6" w:space="0" w:color="auto"/>
            </w:tcBorders>
            <w:hideMark/>
          </w:tcPr>
          <w:p w14:paraId="0BAB6A88" w14:textId="77777777" w:rsidR="001377F8" w:rsidRPr="001377F8" w:rsidRDefault="001377F8" w:rsidP="001377F8">
            <w:pPr>
              <w:keepNext/>
              <w:keepLines/>
              <w:overflowPunct w:val="0"/>
              <w:autoSpaceDE w:val="0"/>
              <w:autoSpaceDN w:val="0"/>
              <w:adjustRightInd w:val="0"/>
              <w:spacing w:after="0"/>
              <w:jc w:val="center"/>
              <w:textAlignment w:val="baseline"/>
              <w:rPr>
                <w:rFonts w:ascii="Arial" w:hAnsi="Arial"/>
                <w:b/>
                <w:sz w:val="18"/>
                <w:lang w:eastAsia="en-GB"/>
              </w:rPr>
            </w:pPr>
            <w:r w:rsidRPr="001377F8">
              <w:rPr>
                <w:rFonts w:ascii="Arial" w:hAnsi="Arial"/>
                <w:b/>
                <w:sz w:val="18"/>
                <w:lang w:eastAsia="en-GB"/>
              </w:rPr>
              <w:t>Dependency on other working groups</w:t>
            </w:r>
          </w:p>
        </w:tc>
      </w:tr>
      <w:tr w:rsidR="001377F8" w:rsidRPr="001377F8" w14:paraId="3C3AE24B"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2B4B360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1: functional architecture</w:t>
            </w:r>
          </w:p>
        </w:tc>
        <w:tc>
          <w:tcPr>
            <w:tcW w:w="1965" w:type="pct"/>
            <w:tcBorders>
              <w:top w:val="single" w:sz="8" w:space="0" w:color="auto"/>
              <w:left w:val="single" w:sz="6" w:space="0" w:color="auto"/>
              <w:bottom w:val="single" w:sz="6" w:space="0" w:color="auto"/>
              <w:right w:val="single" w:sz="6" w:space="0" w:color="auto"/>
            </w:tcBorders>
            <w:hideMark/>
          </w:tcPr>
          <w:p w14:paraId="7F65655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#1: Functional architecture</w:t>
            </w:r>
          </w:p>
        </w:tc>
        <w:tc>
          <w:tcPr>
            <w:tcW w:w="882" w:type="pct"/>
            <w:tcBorders>
              <w:top w:val="single" w:sz="8" w:space="0" w:color="auto"/>
              <w:left w:val="single" w:sz="6" w:space="0" w:color="auto"/>
              <w:bottom w:val="single" w:sz="6" w:space="0" w:color="auto"/>
              <w:right w:val="single" w:sz="6" w:space="0" w:color="auto"/>
            </w:tcBorders>
            <w:hideMark/>
          </w:tcPr>
          <w:p w14:paraId="6FECB10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7.3.2</w:t>
            </w:r>
          </w:p>
        </w:tc>
        <w:tc>
          <w:tcPr>
            <w:tcW w:w="808" w:type="pct"/>
            <w:tcBorders>
              <w:top w:val="single" w:sz="8" w:space="0" w:color="auto"/>
              <w:left w:val="single" w:sz="6" w:space="0" w:color="auto"/>
              <w:bottom w:val="single" w:sz="6" w:space="0" w:color="auto"/>
              <w:right w:val="single" w:sz="6" w:space="0" w:color="auto"/>
            </w:tcBorders>
            <w:hideMark/>
          </w:tcPr>
          <w:p w14:paraId="6650939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9CBB61F"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3A083A4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68B17AC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#2: Enhancement to the MC service functional architecture</w:t>
            </w:r>
          </w:p>
        </w:tc>
        <w:tc>
          <w:tcPr>
            <w:tcW w:w="882" w:type="pct"/>
            <w:tcBorders>
              <w:top w:val="single" w:sz="6" w:space="0" w:color="auto"/>
              <w:left w:val="single" w:sz="6" w:space="0" w:color="auto"/>
              <w:bottom w:val="single" w:sz="6" w:space="0" w:color="auto"/>
              <w:right w:val="single" w:sz="6" w:space="0" w:color="auto"/>
            </w:tcBorders>
            <w:hideMark/>
          </w:tcPr>
          <w:p w14:paraId="7BBF35B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7.4.7</w:t>
            </w:r>
          </w:p>
        </w:tc>
        <w:tc>
          <w:tcPr>
            <w:tcW w:w="808" w:type="pct"/>
            <w:tcBorders>
              <w:top w:val="single" w:sz="6" w:space="0" w:color="auto"/>
              <w:left w:val="single" w:sz="6" w:space="0" w:color="auto"/>
              <w:bottom w:val="single" w:sz="6" w:space="0" w:color="auto"/>
              <w:right w:val="single" w:sz="6" w:space="0" w:color="auto"/>
            </w:tcBorders>
            <w:hideMark/>
          </w:tcPr>
          <w:p w14:paraId="717BE9F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D57B52B"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571693C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2 – Identification</w:t>
            </w:r>
          </w:p>
        </w:tc>
        <w:tc>
          <w:tcPr>
            <w:tcW w:w="1965" w:type="pct"/>
            <w:tcBorders>
              <w:top w:val="single" w:sz="6" w:space="0" w:color="auto"/>
              <w:left w:val="single" w:sz="6" w:space="0" w:color="auto"/>
              <w:bottom w:val="single" w:sz="8" w:space="0" w:color="auto"/>
              <w:right w:val="single" w:sz="6" w:space="0" w:color="auto"/>
            </w:tcBorders>
            <w:hideMark/>
          </w:tcPr>
          <w:p w14:paraId="1831502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6" w:space="0" w:color="auto"/>
              <w:left w:val="single" w:sz="6" w:space="0" w:color="auto"/>
              <w:bottom w:val="single" w:sz="8" w:space="0" w:color="auto"/>
              <w:right w:val="single" w:sz="6" w:space="0" w:color="auto"/>
            </w:tcBorders>
          </w:tcPr>
          <w:p w14:paraId="36DCCD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6" w:space="0" w:color="auto"/>
              <w:left w:val="single" w:sz="6" w:space="0" w:color="auto"/>
              <w:bottom w:val="single" w:sz="8" w:space="0" w:color="auto"/>
              <w:right w:val="single" w:sz="6" w:space="0" w:color="auto"/>
            </w:tcBorders>
            <w:hideMark/>
          </w:tcPr>
          <w:p w14:paraId="4FD1C3F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0976F6C"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68CE15AD"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3 – Change user configuration</w:t>
            </w:r>
          </w:p>
        </w:tc>
        <w:tc>
          <w:tcPr>
            <w:tcW w:w="1965" w:type="pct"/>
            <w:tcBorders>
              <w:top w:val="single" w:sz="8" w:space="0" w:color="auto"/>
              <w:left w:val="single" w:sz="6" w:space="0" w:color="auto"/>
              <w:bottom w:val="single" w:sz="6" w:space="0" w:color="auto"/>
              <w:right w:val="single" w:sz="6" w:space="0" w:color="auto"/>
            </w:tcBorders>
            <w:hideMark/>
          </w:tcPr>
          <w:p w14:paraId="45226CA2"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#5: Request to add users for migration to a partner MC system</w:t>
            </w:r>
          </w:p>
        </w:tc>
        <w:tc>
          <w:tcPr>
            <w:tcW w:w="882" w:type="pct"/>
            <w:tcBorders>
              <w:top w:val="single" w:sz="8" w:space="0" w:color="auto"/>
              <w:left w:val="single" w:sz="6" w:space="0" w:color="auto"/>
              <w:bottom w:val="single" w:sz="6" w:space="0" w:color="auto"/>
              <w:right w:val="single" w:sz="6" w:space="0" w:color="auto"/>
            </w:tcBorders>
            <w:hideMark/>
          </w:tcPr>
          <w:p w14:paraId="54AE5413"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7.7.2</w:t>
            </w:r>
          </w:p>
        </w:tc>
        <w:tc>
          <w:tcPr>
            <w:tcW w:w="808" w:type="pct"/>
            <w:tcBorders>
              <w:top w:val="single" w:sz="8" w:space="0" w:color="auto"/>
              <w:left w:val="single" w:sz="6" w:space="0" w:color="auto"/>
              <w:bottom w:val="single" w:sz="6" w:space="0" w:color="auto"/>
              <w:right w:val="single" w:sz="6" w:space="0" w:color="auto"/>
            </w:tcBorders>
            <w:hideMark/>
          </w:tcPr>
          <w:p w14:paraId="3EDC32D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145098A4"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6C9A4BBD"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4" w:space="0" w:color="auto"/>
              <w:right w:val="single" w:sz="6" w:space="0" w:color="auto"/>
            </w:tcBorders>
            <w:hideMark/>
          </w:tcPr>
          <w:p w14:paraId="765872C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#6: Request to remove users for migration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3A37B2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7.8.2</w:t>
            </w:r>
          </w:p>
        </w:tc>
        <w:tc>
          <w:tcPr>
            <w:tcW w:w="808" w:type="pct"/>
            <w:tcBorders>
              <w:top w:val="single" w:sz="6" w:space="0" w:color="auto"/>
              <w:left w:val="single" w:sz="6" w:space="0" w:color="auto"/>
              <w:bottom w:val="single" w:sz="6" w:space="0" w:color="auto"/>
              <w:right w:val="single" w:sz="6" w:space="0" w:color="auto"/>
            </w:tcBorders>
            <w:hideMark/>
          </w:tcPr>
          <w:p w14:paraId="05CC93D9"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C223279"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72FC96E1" w14:textId="77777777" w:rsidR="001377F8" w:rsidRPr="001377F8" w:rsidRDefault="001377F8" w:rsidP="001377F8">
            <w:pPr>
              <w:spacing w:after="0"/>
              <w:rPr>
                <w:rFonts w:ascii="Arial" w:hAnsi="Arial"/>
                <w:sz w:val="18"/>
                <w:lang w:eastAsia="en-GB"/>
              </w:rPr>
            </w:pPr>
          </w:p>
        </w:tc>
        <w:tc>
          <w:tcPr>
            <w:tcW w:w="1965" w:type="pct"/>
            <w:tcBorders>
              <w:top w:val="single" w:sz="4" w:space="0" w:color="auto"/>
              <w:left w:val="single" w:sz="6" w:space="0" w:color="auto"/>
              <w:bottom w:val="single" w:sz="8" w:space="0" w:color="auto"/>
              <w:right w:val="single" w:sz="6" w:space="0" w:color="auto"/>
            </w:tcBorders>
            <w:hideMark/>
          </w:tcPr>
          <w:p w14:paraId="5F3524A1"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6" w:space="0" w:color="auto"/>
              <w:left w:val="single" w:sz="6" w:space="0" w:color="auto"/>
              <w:bottom w:val="single" w:sz="8" w:space="0" w:color="auto"/>
              <w:right w:val="single" w:sz="6" w:space="0" w:color="auto"/>
            </w:tcBorders>
            <w:hideMark/>
          </w:tcPr>
          <w:p w14:paraId="14CB2E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6" w:space="0" w:color="auto"/>
              <w:left w:val="single" w:sz="6" w:space="0" w:color="auto"/>
              <w:bottom w:val="single" w:sz="8" w:space="0" w:color="auto"/>
              <w:right w:val="single" w:sz="6" w:space="0" w:color="auto"/>
            </w:tcBorders>
            <w:hideMark/>
          </w:tcPr>
          <w:p w14:paraId="51B4475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27FAADB2" w14:textId="77777777" w:rsidTr="001377F8">
        <w:trPr>
          <w:cantSplit/>
          <w:jc w:val="center"/>
        </w:trPr>
        <w:tc>
          <w:tcPr>
            <w:tcW w:w="1345" w:type="pct"/>
            <w:vMerge w:val="restart"/>
            <w:tcBorders>
              <w:top w:val="single" w:sz="8" w:space="0" w:color="auto"/>
              <w:left w:val="single" w:sz="6" w:space="0" w:color="auto"/>
              <w:bottom w:val="single" w:sz="8" w:space="0" w:color="auto"/>
              <w:right w:val="single" w:sz="6" w:space="0" w:color="auto"/>
            </w:tcBorders>
            <w:hideMark/>
          </w:tcPr>
          <w:p w14:paraId="16F6F93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lastRenderedPageBreak/>
              <w:t>Key issue 4 – Group configuration data</w:t>
            </w:r>
          </w:p>
        </w:tc>
        <w:tc>
          <w:tcPr>
            <w:tcW w:w="1965" w:type="pct"/>
            <w:tcBorders>
              <w:top w:val="single" w:sz="8" w:space="0" w:color="auto"/>
              <w:left w:val="single" w:sz="6" w:space="0" w:color="auto"/>
              <w:bottom w:val="single" w:sz="6" w:space="0" w:color="auto"/>
              <w:right w:val="single" w:sz="6" w:space="0" w:color="auto"/>
            </w:tcBorders>
            <w:hideMark/>
          </w:tcPr>
          <w:p w14:paraId="1BC381B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#4: Group configuration change</w:t>
            </w:r>
          </w:p>
        </w:tc>
        <w:tc>
          <w:tcPr>
            <w:tcW w:w="882" w:type="pct"/>
            <w:tcBorders>
              <w:top w:val="single" w:sz="8" w:space="0" w:color="auto"/>
              <w:left w:val="single" w:sz="6" w:space="0" w:color="auto"/>
              <w:bottom w:val="single" w:sz="6" w:space="0" w:color="auto"/>
              <w:right w:val="single" w:sz="6" w:space="0" w:color="auto"/>
            </w:tcBorders>
            <w:hideMark/>
          </w:tcPr>
          <w:p w14:paraId="3654B91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7.6.2</w:t>
            </w:r>
          </w:p>
        </w:tc>
        <w:tc>
          <w:tcPr>
            <w:tcW w:w="808" w:type="pct"/>
            <w:tcBorders>
              <w:top w:val="single" w:sz="8" w:space="0" w:color="auto"/>
              <w:left w:val="single" w:sz="6" w:space="0" w:color="auto"/>
              <w:bottom w:val="single" w:sz="6" w:space="0" w:color="auto"/>
              <w:right w:val="single" w:sz="6" w:space="0" w:color="auto"/>
            </w:tcBorders>
            <w:hideMark/>
          </w:tcPr>
          <w:p w14:paraId="6B4DEFF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024AA6B" w14:textId="77777777" w:rsidTr="001377F8">
        <w:trPr>
          <w:cantSplit/>
          <w:jc w:val="center"/>
        </w:trPr>
        <w:tc>
          <w:tcPr>
            <w:tcW w:w="0" w:type="auto"/>
            <w:vMerge/>
            <w:tcBorders>
              <w:top w:val="single" w:sz="8" w:space="0" w:color="auto"/>
              <w:left w:val="single" w:sz="6" w:space="0" w:color="auto"/>
              <w:bottom w:val="single" w:sz="8" w:space="0" w:color="auto"/>
              <w:right w:val="single" w:sz="6" w:space="0" w:color="auto"/>
            </w:tcBorders>
            <w:vAlign w:val="center"/>
            <w:hideMark/>
          </w:tcPr>
          <w:p w14:paraId="56E64188"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8" w:space="0" w:color="auto"/>
              <w:right w:val="single" w:sz="6" w:space="0" w:color="auto"/>
            </w:tcBorders>
            <w:hideMark/>
          </w:tcPr>
          <w:p w14:paraId="5A6CDD4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#9: Provide Interconnection Group IDs</w:t>
            </w:r>
          </w:p>
        </w:tc>
        <w:tc>
          <w:tcPr>
            <w:tcW w:w="882" w:type="pct"/>
            <w:tcBorders>
              <w:top w:val="single" w:sz="6" w:space="0" w:color="auto"/>
              <w:left w:val="single" w:sz="6" w:space="0" w:color="auto"/>
              <w:bottom w:val="single" w:sz="8" w:space="0" w:color="auto"/>
              <w:right w:val="single" w:sz="6" w:space="0" w:color="auto"/>
            </w:tcBorders>
            <w:hideMark/>
          </w:tcPr>
          <w:p w14:paraId="1D7151E5"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7.11.2</w:t>
            </w:r>
          </w:p>
        </w:tc>
        <w:tc>
          <w:tcPr>
            <w:tcW w:w="808" w:type="pct"/>
            <w:tcBorders>
              <w:top w:val="single" w:sz="6" w:space="0" w:color="auto"/>
              <w:left w:val="single" w:sz="6" w:space="0" w:color="auto"/>
              <w:bottom w:val="single" w:sz="8" w:space="0" w:color="auto"/>
              <w:right w:val="single" w:sz="6" w:space="0" w:color="auto"/>
            </w:tcBorders>
            <w:hideMark/>
          </w:tcPr>
          <w:p w14:paraId="1F5F9004"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522B1080" w14:textId="77777777" w:rsidTr="001377F8">
        <w:trPr>
          <w:cantSplit/>
          <w:jc w:val="center"/>
        </w:trPr>
        <w:tc>
          <w:tcPr>
            <w:tcW w:w="1345" w:type="pct"/>
            <w:vMerge w:val="restart"/>
            <w:tcBorders>
              <w:top w:val="single" w:sz="8" w:space="0" w:color="auto"/>
              <w:left w:val="single" w:sz="6" w:space="0" w:color="auto"/>
              <w:bottom w:val="single" w:sz="6" w:space="0" w:color="auto"/>
              <w:right w:val="single" w:sz="6" w:space="0" w:color="auto"/>
            </w:tcBorders>
            <w:hideMark/>
          </w:tcPr>
          <w:p w14:paraId="09AA90D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5 – Service configuration data</w:t>
            </w:r>
          </w:p>
        </w:tc>
        <w:tc>
          <w:tcPr>
            <w:tcW w:w="1965" w:type="pct"/>
            <w:tcBorders>
              <w:top w:val="single" w:sz="8" w:space="0" w:color="auto"/>
              <w:left w:val="single" w:sz="6" w:space="0" w:color="auto"/>
              <w:bottom w:val="single" w:sz="6" w:space="0" w:color="auto"/>
              <w:right w:val="single" w:sz="6" w:space="0" w:color="auto"/>
            </w:tcBorders>
            <w:hideMark/>
          </w:tcPr>
          <w:p w14:paraId="6F83EE0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#7: Update MC service UE initial configuration</w:t>
            </w:r>
          </w:p>
        </w:tc>
        <w:tc>
          <w:tcPr>
            <w:tcW w:w="882" w:type="pct"/>
            <w:tcBorders>
              <w:top w:val="single" w:sz="8" w:space="0" w:color="auto"/>
              <w:left w:val="single" w:sz="6" w:space="0" w:color="auto"/>
              <w:bottom w:val="single" w:sz="6" w:space="0" w:color="auto"/>
              <w:right w:val="single" w:sz="6" w:space="0" w:color="auto"/>
            </w:tcBorders>
            <w:hideMark/>
          </w:tcPr>
          <w:p w14:paraId="3350A0BF"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7.9.2</w:t>
            </w:r>
          </w:p>
        </w:tc>
        <w:tc>
          <w:tcPr>
            <w:tcW w:w="808" w:type="pct"/>
            <w:tcBorders>
              <w:top w:val="single" w:sz="8" w:space="0" w:color="auto"/>
              <w:left w:val="single" w:sz="6" w:space="0" w:color="auto"/>
              <w:bottom w:val="single" w:sz="6" w:space="0" w:color="auto"/>
              <w:right w:val="single" w:sz="6" w:space="0" w:color="auto"/>
            </w:tcBorders>
            <w:hideMark/>
          </w:tcPr>
          <w:p w14:paraId="37339D6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3C0B076E" w14:textId="77777777" w:rsidTr="001377F8">
        <w:trPr>
          <w:cantSplit/>
          <w:jc w:val="center"/>
        </w:trPr>
        <w:tc>
          <w:tcPr>
            <w:tcW w:w="0" w:type="auto"/>
            <w:vMerge/>
            <w:tcBorders>
              <w:top w:val="single" w:sz="8" w:space="0" w:color="auto"/>
              <w:left w:val="single" w:sz="6" w:space="0" w:color="auto"/>
              <w:bottom w:val="single" w:sz="6" w:space="0" w:color="auto"/>
              <w:right w:val="single" w:sz="6" w:space="0" w:color="auto"/>
            </w:tcBorders>
            <w:vAlign w:val="center"/>
            <w:hideMark/>
          </w:tcPr>
          <w:p w14:paraId="5924D74A" w14:textId="77777777" w:rsidR="001377F8" w:rsidRPr="001377F8" w:rsidRDefault="001377F8" w:rsidP="001377F8">
            <w:pPr>
              <w:spacing w:after="0"/>
              <w:rPr>
                <w:rFonts w:ascii="Arial" w:hAnsi="Arial"/>
                <w:sz w:val="18"/>
                <w:lang w:eastAsia="en-GB"/>
              </w:rPr>
            </w:pPr>
          </w:p>
        </w:tc>
        <w:tc>
          <w:tcPr>
            <w:tcW w:w="1965" w:type="pct"/>
            <w:tcBorders>
              <w:top w:val="single" w:sz="6" w:space="0" w:color="auto"/>
              <w:left w:val="single" w:sz="6" w:space="0" w:color="auto"/>
              <w:bottom w:val="single" w:sz="6" w:space="0" w:color="auto"/>
              <w:right w:val="single" w:sz="6" w:space="0" w:color="auto"/>
            </w:tcBorders>
            <w:hideMark/>
          </w:tcPr>
          <w:p w14:paraId="75641516"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#8: MC service user profile update request while receiving MC service from a partner MC system</w:t>
            </w:r>
          </w:p>
        </w:tc>
        <w:tc>
          <w:tcPr>
            <w:tcW w:w="882" w:type="pct"/>
            <w:tcBorders>
              <w:top w:val="single" w:sz="6" w:space="0" w:color="auto"/>
              <w:left w:val="single" w:sz="6" w:space="0" w:color="auto"/>
              <w:bottom w:val="single" w:sz="6" w:space="0" w:color="auto"/>
              <w:right w:val="single" w:sz="6" w:space="0" w:color="auto"/>
            </w:tcBorders>
            <w:hideMark/>
          </w:tcPr>
          <w:p w14:paraId="1B89D9B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7.10.2</w:t>
            </w:r>
          </w:p>
        </w:tc>
        <w:tc>
          <w:tcPr>
            <w:tcW w:w="808" w:type="pct"/>
            <w:tcBorders>
              <w:top w:val="single" w:sz="6" w:space="0" w:color="auto"/>
              <w:left w:val="single" w:sz="6" w:space="0" w:color="auto"/>
              <w:bottom w:val="single" w:sz="6" w:space="0" w:color="auto"/>
              <w:right w:val="single" w:sz="6" w:space="0" w:color="auto"/>
            </w:tcBorders>
            <w:hideMark/>
          </w:tcPr>
          <w:p w14:paraId="12720A8A"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r w:rsidR="001377F8" w:rsidRPr="001377F8" w14:paraId="069C30A9" w14:textId="77777777" w:rsidTr="001377F8">
        <w:trPr>
          <w:cantSplit/>
          <w:jc w:val="center"/>
        </w:trPr>
        <w:tc>
          <w:tcPr>
            <w:tcW w:w="1345" w:type="pct"/>
            <w:tcBorders>
              <w:top w:val="single" w:sz="6" w:space="0" w:color="auto"/>
              <w:left w:val="single" w:sz="6" w:space="0" w:color="auto"/>
              <w:bottom w:val="single" w:sz="8" w:space="0" w:color="auto"/>
              <w:right w:val="single" w:sz="6" w:space="0" w:color="auto"/>
            </w:tcBorders>
            <w:hideMark/>
          </w:tcPr>
          <w:p w14:paraId="0E28E2C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6: authorization</w:t>
            </w:r>
          </w:p>
        </w:tc>
        <w:tc>
          <w:tcPr>
            <w:tcW w:w="1965" w:type="pct"/>
            <w:tcBorders>
              <w:top w:val="single" w:sz="6" w:space="0" w:color="auto"/>
              <w:left w:val="single" w:sz="6" w:space="0" w:color="auto"/>
              <w:bottom w:val="single" w:sz="8" w:space="0" w:color="auto"/>
              <w:right w:val="single" w:sz="6" w:space="0" w:color="auto"/>
            </w:tcBorders>
            <w:hideMark/>
          </w:tcPr>
          <w:p w14:paraId="518FA6C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Solution #3: ACMC authorization</w:t>
            </w:r>
          </w:p>
        </w:tc>
        <w:tc>
          <w:tcPr>
            <w:tcW w:w="882" w:type="pct"/>
            <w:tcBorders>
              <w:top w:val="single" w:sz="6" w:space="0" w:color="auto"/>
              <w:left w:val="single" w:sz="6" w:space="0" w:color="auto"/>
              <w:bottom w:val="single" w:sz="8" w:space="0" w:color="auto"/>
              <w:right w:val="single" w:sz="6" w:space="0" w:color="auto"/>
            </w:tcBorders>
            <w:hideMark/>
          </w:tcPr>
          <w:p w14:paraId="0EFE27F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7.5.2</w:t>
            </w:r>
          </w:p>
        </w:tc>
        <w:tc>
          <w:tcPr>
            <w:tcW w:w="808" w:type="pct"/>
            <w:tcBorders>
              <w:top w:val="single" w:sz="6" w:space="0" w:color="auto"/>
              <w:left w:val="single" w:sz="6" w:space="0" w:color="auto"/>
              <w:bottom w:val="single" w:sz="8" w:space="0" w:color="auto"/>
              <w:right w:val="single" w:sz="6" w:space="0" w:color="auto"/>
            </w:tcBorders>
            <w:hideMark/>
          </w:tcPr>
          <w:p w14:paraId="4750ECE0"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SA3</w:t>
            </w:r>
          </w:p>
        </w:tc>
      </w:tr>
      <w:tr w:rsidR="001377F8" w:rsidRPr="001377F8" w14:paraId="697554F3" w14:textId="77777777" w:rsidTr="001377F8">
        <w:trPr>
          <w:cantSplit/>
          <w:jc w:val="center"/>
        </w:trPr>
        <w:tc>
          <w:tcPr>
            <w:tcW w:w="1345" w:type="pct"/>
            <w:tcBorders>
              <w:top w:val="single" w:sz="8" w:space="0" w:color="auto"/>
              <w:left w:val="single" w:sz="6" w:space="0" w:color="auto"/>
              <w:bottom w:val="single" w:sz="8" w:space="0" w:color="auto"/>
              <w:right w:val="single" w:sz="6" w:space="0" w:color="auto"/>
            </w:tcBorders>
            <w:hideMark/>
          </w:tcPr>
          <w:p w14:paraId="31036A5C"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Key issue 7: Secure exchange and topology hiding</w:t>
            </w:r>
          </w:p>
        </w:tc>
        <w:tc>
          <w:tcPr>
            <w:tcW w:w="1965" w:type="pct"/>
            <w:tcBorders>
              <w:top w:val="single" w:sz="8" w:space="0" w:color="auto"/>
              <w:left w:val="single" w:sz="6" w:space="0" w:color="auto"/>
              <w:bottom w:val="single" w:sz="8" w:space="0" w:color="auto"/>
              <w:right w:val="single" w:sz="6" w:space="0" w:color="auto"/>
            </w:tcBorders>
            <w:hideMark/>
          </w:tcPr>
          <w:p w14:paraId="6B141047"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c>
          <w:tcPr>
            <w:tcW w:w="882" w:type="pct"/>
            <w:tcBorders>
              <w:top w:val="single" w:sz="8" w:space="0" w:color="auto"/>
              <w:left w:val="single" w:sz="6" w:space="0" w:color="auto"/>
              <w:bottom w:val="single" w:sz="8" w:space="0" w:color="auto"/>
              <w:right w:val="single" w:sz="6" w:space="0" w:color="auto"/>
            </w:tcBorders>
          </w:tcPr>
          <w:p w14:paraId="7BC17138"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p>
        </w:tc>
        <w:tc>
          <w:tcPr>
            <w:tcW w:w="808" w:type="pct"/>
            <w:tcBorders>
              <w:top w:val="single" w:sz="8" w:space="0" w:color="auto"/>
              <w:left w:val="single" w:sz="6" w:space="0" w:color="auto"/>
              <w:bottom w:val="single" w:sz="8" w:space="0" w:color="auto"/>
              <w:right w:val="single" w:sz="6" w:space="0" w:color="auto"/>
            </w:tcBorders>
            <w:hideMark/>
          </w:tcPr>
          <w:p w14:paraId="4721743E" w14:textId="77777777" w:rsidR="001377F8" w:rsidRPr="001377F8" w:rsidRDefault="001377F8" w:rsidP="001377F8">
            <w:pPr>
              <w:keepNext/>
              <w:keepLines/>
              <w:overflowPunct w:val="0"/>
              <w:autoSpaceDE w:val="0"/>
              <w:autoSpaceDN w:val="0"/>
              <w:adjustRightInd w:val="0"/>
              <w:spacing w:after="0"/>
              <w:textAlignment w:val="baseline"/>
              <w:rPr>
                <w:rFonts w:ascii="Arial" w:hAnsi="Arial"/>
                <w:sz w:val="18"/>
                <w:lang w:eastAsia="en-GB"/>
              </w:rPr>
            </w:pPr>
            <w:r w:rsidRPr="001377F8">
              <w:rPr>
                <w:rFonts w:ascii="Arial" w:hAnsi="Arial"/>
                <w:sz w:val="18"/>
                <w:lang w:eastAsia="en-GB"/>
              </w:rPr>
              <w:t>-</w:t>
            </w:r>
          </w:p>
        </w:tc>
      </w:tr>
    </w:tbl>
    <w:p w14:paraId="5548D3BB" w14:textId="77777777" w:rsidR="001377F8" w:rsidRPr="001377F8" w:rsidRDefault="001377F8" w:rsidP="001377F8"/>
    <w:p w14:paraId="65EF8486" w14:textId="77777777" w:rsidR="001377F8" w:rsidRPr="001377F8" w:rsidRDefault="001377F8" w:rsidP="001377F8">
      <w:pPr>
        <w:pStyle w:val="Heading2"/>
      </w:pPr>
      <w:bookmarkStart w:id="1750" w:name="_Toc120146815"/>
      <w:bookmarkStart w:id="1751" w:name="_Toc107783932"/>
      <w:bookmarkStart w:id="1752" w:name="_Toc133484597"/>
      <w:r w:rsidRPr="001377F8">
        <w:t>8.2</w:t>
      </w:r>
      <w:r w:rsidRPr="001377F8">
        <w:tab/>
        <w:t>Overall evaluation of key issue#1</w:t>
      </w:r>
      <w:bookmarkEnd w:id="1750"/>
      <w:bookmarkEnd w:id="1751"/>
      <w:bookmarkEnd w:id="1752"/>
    </w:p>
    <w:p w14:paraId="2BC350B6" w14:textId="77777777" w:rsidR="006509A8" w:rsidRPr="006509A8" w:rsidRDefault="006509A8" w:rsidP="006509A8">
      <w:pPr>
        <w:rPr>
          <w:ins w:id="1753" w:author="Azem (BDBOS), Dania" w:date="2023-04-27T09:32:00Z"/>
        </w:rPr>
      </w:pPr>
      <w:ins w:id="1754" w:author="Azem (BDBOS), Dania" w:date="2023-04-27T09:32:00Z">
        <w:r w:rsidRPr="006509A8">
          <w:t xml:space="preserve">Solution #1 and solution #2 together fulfil the needs of key issue #1. </w:t>
        </w:r>
      </w:ins>
    </w:p>
    <w:p w14:paraId="7EFC2490" w14:textId="77777777" w:rsidR="006509A8" w:rsidRPr="006509A8" w:rsidRDefault="006509A8" w:rsidP="006509A8">
      <w:pPr>
        <w:rPr>
          <w:ins w:id="1755" w:author="Azem (BDBOS), Dania" w:date="2023-04-27T09:32:00Z"/>
        </w:rPr>
      </w:pPr>
      <w:ins w:id="1756" w:author="Azem (BDBOS), Dania" w:date="2023-04-27T09:32:00Z">
        <w:r w:rsidRPr="006509A8">
          <w:t>Solution#1 describes the basic functional model required to support the administrative configuration exchange between MC systems. It introduces the new entities ACM client and ACM server in charge of performing the required actions and describes their functionalities.</w:t>
        </w:r>
      </w:ins>
    </w:p>
    <w:p w14:paraId="655EB055" w14:textId="77777777" w:rsidR="006509A8" w:rsidRDefault="006509A8" w:rsidP="006509A8">
      <w:pPr>
        <w:rPr>
          <w:ins w:id="1757" w:author="Azem (BDBOS), Dania" w:date="2023-04-27T09:32:00Z"/>
        </w:rPr>
      </w:pPr>
      <w:ins w:id="1758" w:author="Azem (BDBOS), Dania" w:date="2023-04-27T09:32:00Z">
        <w:r w:rsidRPr="006509A8">
          <w:t>Solution #2 provides the new common services core functions for administrative configuration management, as an integrated functional entity of the configuration management client (ACMC), and as an integrated functional entity of the configuration management server (ACMS). It also uses the interconnection interface and reference points as specified in TS 23.280 [5] for the transfer of ACMX between the MC systems.</w:t>
        </w:r>
        <w:r>
          <w:t xml:space="preserve"> </w:t>
        </w:r>
      </w:ins>
    </w:p>
    <w:p w14:paraId="30BBEF7C" w14:textId="359662F2" w:rsidR="001377F8" w:rsidRPr="001377F8" w:rsidRDefault="001377F8" w:rsidP="006509A8">
      <w:pPr>
        <w:pStyle w:val="EditorsNote"/>
      </w:pPr>
      <w:del w:id="1759" w:author="Azem (BDBOS), Dania" w:date="2023-04-27T09:32:00Z">
        <w:r w:rsidRPr="001377F8" w:rsidDel="006509A8">
          <w:delText>Editor’s note: This clause contains the overall evaluation of key issue#1.</w:delText>
        </w:r>
      </w:del>
    </w:p>
    <w:p w14:paraId="34DF239E" w14:textId="62F71111" w:rsidR="001377F8" w:rsidRPr="001377F8" w:rsidRDefault="001377F8" w:rsidP="001377F8">
      <w:pPr>
        <w:pStyle w:val="Heading2"/>
      </w:pPr>
      <w:bookmarkStart w:id="1760" w:name="_Toc133484598"/>
      <w:r w:rsidRPr="001377F8">
        <w:t>8.3</w:t>
      </w:r>
      <w:r w:rsidRPr="001377F8">
        <w:tab/>
        <w:t>Overall evaluation of key issue#2</w:t>
      </w:r>
      <w:bookmarkEnd w:id="1760"/>
    </w:p>
    <w:p w14:paraId="6F662762" w14:textId="48366594" w:rsidR="001377F8" w:rsidRPr="001377F8" w:rsidRDefault="003B1461" w:rsidP="00620600">
      <w:r w:rsidRPr="003B1461">
        <w:t xml:space="preserve">The solutions in this study use the MC service user identities defined and used for common services in an MC system (i.e. MC service ID and functional alias) as specified under clause 8 in 3GPP TS 23.280 [5]. </w:t>
      </w:r>
      <w:r>
        <w:t xml:space="preserve"> </w:t>
      </w:r>
    </w:p>
    <w:p w14:paraId="3D01C347" w14:textId="77777777" w:rsidR="001377F8" w:rsidRPr="001377F8" w:rsidRDefault="001377F8" w:rsidP="001377F8">
      <w:pPr>
        <w:pStyle w:val="Heading2"/>
      </w:pPr>
      <w:bookmarkStart w:id="1761" w:name="_Toc133484599"/>
      <w:r w:rsidRPr="001377F8">
        <w:t>8.4</w:t>
      </w:r>
      <w:r w:rsidRPr="001377F8">
        <w:tab/>
        <w:t>Overall evaluation of key issue#3</w:t>
      </w:r>
      <w:bookmarkEnd w:id="1761"/>
    </w:p>
    <w:p w14:paraId="07AD4B32" w14:textId="050430BF" w:rsidR="001377F8" w:rsidRPr="001377F8" w:rsidRDefault="00620600" w:rsidP="00620600">
      <w:r w:rsidRPr="00620600">
        <w:t>Solution #5, solution #6 and solution #7 provide solutions for adding users for migration to a partner MC system, updating the MC service user configuration information and removing certain users from migration access in the partner MC system.</w:t>
      </w:r>
      <w:r>
        <w:tab/>
      </w:r>
    </w:p>
    <w:p w14:paraId="1E2A6CD2" w14:textId="77777777" w:rsidR="001377F8" w:rsidRPr="001377F8" w:rsidRDefault="001377F8" w:rsidP="001377F8">
      <w:pPr>
        <w:pStyle w:val="Heading2"/>
      </w:pPr>
      <w:bookmarkStart w:id="1762" w:name="_Toc133484600"/>
      <w:r w:rsidRPr="001377F8">
        <w:t>8.5</w:t>
      </w:r>
      <w:r w:rsidRPr="001377F8">
        <w:tab/>
        <w:t>Overall evaluation of key issue#4</w:t>
      </w:r>
      <w:bookmarkEnd w:id="1762"/>
    </w:p>
    <w:p w14:paraId="5C9D7BD8" w14:textId="5ACF8A7D" w:rsidR="001377F8" w:rsidRPr="001377F8" w:rsidRDefault="00620600" w:rsidP="00620600">
      <w:r w:rsidRPr="00620600">
        <w:t>Solution #4 and solution #9 provide procedures for exchanging and updating the group configuration information between interconnected MC systems.</w:t>
      </w:r>
    </w:p>
    <w:p w14:paraId="20A4F938" w14:textId="77777777" w:rsidR="001377F8" w:rsidRPr="001377F8" w:rsidRDefault="001377F8" w:rsidP="001377F8">
      <w:pPr>
        <w:pStyle w:val="Heading2"/>
      </w:pPr>
      <w:bookmarkStart w:id="1763" w:name="_Toc133484601"/>
      <w:r w:rsidRPr="001377F8">
        <w:t>8.6</w:t>
      </w:r>
      <w:r w:rsidRPr="001377F8">
        <w:tab/>
        <w:t>Overall evaluation of key issue#5</w:t>
      </w:r>
      <w:bookmarkEnd w:id="1763"/>
    </w:p>
    <w:p w14:paraId="73F99476" w14:textId="010CED24" w:rsidR="001377F8" w:rsidRPr="001377F8" w:rsidRDefault="00620600" w:rsidP="00620600">
      <w:r w:rsidRPr="00620600">
        <w:t>Solution#7 and solution #8 provide procedures for updating and exchanging service configuration data for an MC service user before, and after the MC user has migrated and is served by the partner MC system.</w:t>
      </w:r>
      <w:r>
        <w:t xml:space="preserve"> </w:t>
      </w:r>
    </w:p>
    <w:p w14:paraId="48C158C5" w14:textId="77777777" w:rsidR="001377F8" w:rsidRPr="001377F8" w:rsidRDefault="001377F8" w:rsidP="001377F8">
      <w:pPr>
        <w:pStyle w:val="Heading2"/>
      </w:pPr>
      <w:bookmarkStart w:id="1764" w:name="_Toc133484602"/>
      <w:r w:rsidRPr="001377F8">
        <w:t>8.7</w:t>
      </w:r>
      <w:r w:rsidRPr="001377F8">
        <w:tab/>
        <w:t>Overall evaluation of key issue#6</w:t>
      </w:r>
      <w:bookmarkEnd w:id="1764"/>
    </w:p>
    <w:p w14:paraId="3C77589B" w14:textId="75D4BB82" w:rsidR="001377F8" w:rsidRPr="001377F8" w:rsidRDefault="00620600" w:rsidP="00620600">
      <w:r w:rsidRPr="00620600">
        <w:t>Solution#3 provides the general authorization concept and the necessary configurations to enable performing administrative configuration management exchange between interconnected MC systems.</w:t>
      </w:r>
      <w:r>
        <w:t xml:space="preserve"> </w:t>
      </w:r>
    </w:p>
    <w:p w14:paraId="498F0062" w14:textId="77777777" w:rsidR="001377F8" w:rsidRPr="001377F8" w:rsidRDefault="001377F8" w:rsidP="001377F8">
      <w:pPr>
        <w:pStyle w:val="Heading2"/>
      </w:pPr>
      <w:bookmarkStart w:id="1765" w:name="_Toc133484603"/>
      <w:r w:rsidRPr="001377F8">
        <w:lastRenderedPageBreak/>
        <w:t>8.8</w:t>
      </w:r>
      <w:r w:rsidRPr="001377F8">
        <w:tab/>
        <w:t>Overall evaluation of key issue#7</w:t>
      </w:r>
      <w:bookmarkEnd w:id="1765"/>
    </w:p>
    <w:p w14:paraId="78EE53AF" w14:textId="77777777" w:rsidR="002A6F63" w:rsidRPr="002A6F63" w:rsidRDefault="002A6F63" w:rsidP="002A6F63">
      <w:pPr>
        <w:rPr>
          <w:ins w:id="1766" w:author="Azem (BDBOS), Dania" w:date="2023-04-27T10:36:00Z"/>
        </w:rPr>
      </w:pPr>
      <w:ins w:id="1767" w:author="Azem (BDBOS), Dania" w:date="2023-04-27T10:36:00Z">
        <w:r w:rsidRPr="002A6F63">
          <w:t xml:space="preserve">Solution #2 provides an architecture solution that reuses existing interfaces and functional entities that utilize technical security mechanisms that already exist to communicate between the involved MC systems while hiding the network topology. </w:t>
        </w:r>
      </w:ins>
    </w:p>
    <w:p w14:paraId="2A43A0B5" w14:textId="6A0D52B0" w:rsidR="002A6F63" w:rsidRDefault="002A6F63" w:rsidP="002A6F63">
      <w:pPr>
        <w:rPr>
          <w:ins w:id="1768" w:author="Azem (BDBOS), Dania" w:date="2023-04-27T10:36:00Z"/>
        </w:rPr>
      </w:pPr>
      <w:ins w:id="1769" w:author="Azem (BDBOS), Dania" w:date="2023-04-27T10:36:00Z">
        <w:r w:rsidRPr="002A6F63">
          <w:t>The procedures in solutions #4 through #9 enable the authorized user in the MC system, where the changes are to be applied, the control to accept or reject the changes before they are applied.</w:t>
        </w:r>
      </w:ins>
    </w:p>
    <w:p w14:paraId="0E0E93C9" w14:textId="2B2C4259" w:rsidR="001377F8" w:rsidRPr="001377F8" w:rsidRDefault="001377F8" w:rsidP="001377F8">
      <w:pPr>
        <w:pStyle w:val="EditorsNote"/>
      </w:pPr>
      <w:del w:id="1770" w:author="Azem (BDBOS), Dania" w:date="2023-04-27T10:36:00Z">
        <w:r w:rsidRPr="001377F8" w:rsidDel="002A6F63">
          <w:delText>Editor’s note: This clause contains the overall evaluation of ke</w:delText>
        </w:r>
      </w:del>
      <w:del w:id="1771" w:author="Azem (BDBOS), Dania" w:date="2023-04-27T10:37:00Z">
        <w:r w:rsidRPr="001377F8" w:rsidDel="002A6F63">
          <w:delText>y issue#7.</w:delText>
        </w:r>
      </w:del>
    </w:p>
    <w:p w14:paraId="252C9DD4" w14:textId="0A78AB93" w:rsidR="003522BD" w:rsidRPr="002827D2" w:rsidRDefault="003522BD" w:rsidP="003522BD">
      <w:pPr>
        <w:pStyle w:val="Guidance"/>
      </w:pPr>
    </w:p>
    <w:p w14:paraId="53A968AD" w14:textId="54E52F14" w:rsidR="003522BD" w:rsidRPr="002827D2" w:rsidRDefault="003522BD" w:rsidP="003522BD">
      <w:pPr>
        <w:pStyle w:val="Heading1"/>
      </w:pPr>
      <w:bookmarkStart w:id="1772" w:name="startOfAnnexes"/>
      <w:bookmarkStart w:id="1773" w:name="_Toc101349535"/>
      <w:bookmarkStart w:id="1774" w:name="_Toc117751764"/>
      <w:bookmarkStart w:id="1775" w:name="_Toc117751938"/>
      <w:bookmarkStart w:id="1776" w:name="_Toc117751993"/>
      <w:bookmarkStart w:id="1777" w:name="_Toc117752057"/>
      <w:bookmarkStart w:id="1778" w:name="_Toc117756498"/>
      <w:bookmarkStart w:id="1779" w:name="_Toc117756744"/>
      <w:bookmarkStart w:id="1780" w:name="_Toc120182521"/>
      <w:bookmarkStart w:id="1781" w:name="_Toc133484604"/>
      <w:bookmarkEnd w:id="1772"/>
      <w:r w:rsidRPr="002827D2">
        <w:t>9</w:t>
      </w:r>
      <w:r w:rsidRPr="002827D2">
        <w:tab/>
        <w:t>Conclusions</w:t>
      </w:r>
      <w:bookmarkEnd w:id="1773"/>
      <w:bookmarkEnd w:id="1774"/>
      <w:bookmarkEnd w:id="1775"/>
      <w:bookmarkEnd w:id="1776"/>
      <w:bookmarkEnd w:id="1777"/>
      <w:bookmarkEnd w:id="1778"/>
      <w:bookmarkEnd w:id="1779"/>
      <w:bookmarkEnd w:id="1780"/>
      <w:bookmarkEnd w:id="1781"/>
      <w:r w:rsidRPr="002827D2">
        <w:t xml:space="preserve"> </w:t>
      </w:r>
    </w:p>
    <w:p w14:paraId="398BDD8B" w14:textId="77777777" w:rsidR="00413769" w:rsidRPr="00413769" w:rsidRDefault="00413769" w:rsidP="00413769">
      <w:pPr>
        <w:rPr>
          <w:ins w:id="1782" w:author="Azem (BDBOS), Dania" w:date="2023-04-27T10:38:00Z"/>
          <w:noProof/>
          <w:lang w:val="en-US"/>
        </w:rPr>
      </w:pPr>
      <w:ins w:id="1783" w:author="Azem (BDBOS), Dania" w:date="2023-04-27T10:38:00Z">
        <w:r w:rsidRPr="00413769">
          <w:rPr>
            <w:noProof/>
            <w:lang w:val="en-US"/>
          </w:rPr>
          <w:t>This technical report fulfils the objective to develop solutions for sharing of administrative configuration between interconnected MC service systems. It identifies enhancements to be included in the technical specifications for MC services and in the common functional architecture.</w:t>
        </w:r>
      </w:ins>
    </w:p>
    <w:p w14:paraId="45BEF6E3" w14:textId="77777777" w:rsidR="00413769" w:rsidRPr="00413769" w:rsidRDefault="00413769" w:rsidP="00413769">
      <w:pPr>
        <w:rPr>
          <w:ins w:id="1784" w:author="Azem (BDBOS), Dania" w:date="2023-04-27T10:38:00Z"/>
          <w:noProof/>
          <w:lang w:val="en-US"/>
        </w:rPr>
      </w:pPr>
      <w:ins w:id="1785" w:author="Azem (BDBOS), Dania" w:date="2023-04-27T10:38:00Z">
        <w:r w:rsidRPr="00413769">
          <w:rPr>
            <w:noProof/>
            <w:lang w:val="en-US"/>
          </w:rPr>
          <w:t>The results from the study will be considered for follow-up normative work in Rel-19 as follows:</w:t>
        </w:r>
      </w:ins>
    </w:p>
    <w:p w14:paraId="4A1230B1" w14:textId="77777777" w:rsidR="00413769" w:rsidRPr="00413769" w:rsidRDefault="00413769" w:rsidP="00413769">
      <w:pPr>
        <w:overflowPunct w:val="0"/>
        <w:autoSpaceDE w:val="0"/>
        <w:autoSpaceDN w:val="0"/>
        <w:adjustRightInd w:val="0"/>
        <w:ind w:left="568" w:hanging="284"/>
        <w:textAlignment w:val="baseline"/>
        <w:rPr>
          <w:ins w:id="1786" w:author="Azem (BDBOS), Dania" w:date="2023-04-27T10:38:00Z"/>
          <w:rFonts w:eastAsia="SimSun"/>
          <w:lang w:eastAsia="en-GB"/>
        </w:rPr>
      </w:pPr>
      <w:ins w:id="1787" w:author="Azem (BDBOS), Dania" w:date="2023-04-27T10:38:00Z">
        <w:r w:rsidRPr="00413769">
          <w:rPr>
            <w:rFonts w:eastAsia="SimSun"/>
            <w:lang w:eastAsia="en-GB"/>
          </w:rPr>
          <w:t xml:space="preserve">- </w:t>
        </w:r>
        <w:r w:rsidRPr="00413769">
          <w:rPr>
            <w:rFonts w:eastAsia="SimSun"/>
            <w:lang w:eastAsia="en-GB"/>
          </w:rPr>
          <w:tab/>
          <w:t>Definition of terms and abbreviations captured in clause 3 will be reused;</w:t>
        </w:r>
      </w:ins>
    </w:p>
    <w:p w14:paraId="36E2C20E" w14:textId="77777777" w:rsidR="00413769" w:rsidRPr="00413769" w:rsidRDefault="00413769" w:rsidP="00413769">
      <w:pPr>
        <w:overflowPunct w:val="0"/>
        <w:autoSpaceDE w:val="0"/>
        <w:autoSpaceDN w:val="0"/>
        <w:adjustRightInd w:val="0"/>
        <w:ind w:left="568" w:hanging="284"/>
        <w:textAlignment w:val="baseline"/>
        <w:rPr>
          <w:ins w:id="1788" w:author="Azem (BDBOS), Dania" w:date="2023-04-27T10:38:00Z"/>
          <w:rFonts w:eastAsia="SimSun"/>
          <w:lang w:eastAsia="en-GB"/>
        </w:rPr>
      </w:pPr>
      <w:ins w:id="1789" w:author="Azem (BDBOS), Dania" w:date="2023-04-27T10:38:00Z">
        <w:r w:rsidRPr="00413769">
          <w:rPr>
            <w:rFonts w:eastAsia="SimSun"/>
            <w:lang w:eastAsia="en-GB"/>
          </w:rPr>
          <w:t>-</w:t>
        </w:r>
        <w:r w:rsidRPr="00413769">
          <w:rPr>
            <w:rFonts w:eastAsia="SimSun"/>
            <w:lang w:eastAsia="en-GB"/>
          </w:rPr>
          <w:tab/>
          <w:t>The common ACM procedures in clause 7.1 will be reused;</w:t>
        </w:r>
      </w:ins>
    </w:p>
    <w:p w14:paraId="343B5F10" w14:textId="77777777" w:rsidR="00413769" w:rsidRPr="00413769" w:rsidRDefault="00413769" w:rsidP="00413769">
      <w:pPr>
        <w:overflowPunct w:val="0"/>
        <w:autoSpaceDE w:val="0"/>
        <w:autoSpaceDN w:val="0"/>
        <w:adjustRightInd w:val="0"/>
        <w:ind w:left="568" w:hanging="284"/>
        <w:textAlignment w:val="baseline"/>
        <w:rPr>
          <w:ins w:id="1790" w:author="Azem (BDBOS), Dania" w:date="2023-04-27T10:38:00Z"/>
          <w:rFonts w:eastAsia="SimSun"/>
          <w:lang w:eastAsia="en-GB"/>
        </w:rPr>
      </w:pPr>
      <w:ins w:id="1791" w:author="Azem (BDBOS), Dania" w:date="2023-04-27T10:38:00Z">
        <w:r w:rsidRPr="00413769">
          <w:rPr>
            <w:rFonts w:eastAsia="SimSun"/>
            <w:lang w:eastAsia="en-GB"/>
          </w:rPr>
          <w:t xml:space="preserve">- </w:t>
        </w:r>
        <w:r w:rsidRPr="00413769">
          <w:rPr>
            <w:rFonts w:eastAsia="SimSun"/>
            <w:lang w:eastAsia="en-GB"/>
          </w:rPr>
          <w:tab/>
          <w:t>The following key issues (clause 5) and individual solutions (clause 7) are considered to be the candidate solutions with necessary enhancements as appropriate:</w:t>
        </w:r>
      </w:ins>
    </w:p>
    <w:p w14:paraId="64BAC9B1" w14:textId="77777777" w:rsidR="00413769" w:rsidRPr="00413769" w:rsidRDefault="00413769" w:rsidP="00413769">
      <w:pPr>
        <w:overflowPunct w:val="0"/>
        <w:autoSpaceDE w:val="0"/>
        <w:autoSpaceDN w:val="0"/>
        <w:adjustRightInd w:val="0"/>
        <w:ind w:left="1135" w:hanging="284"/>
        <w:textAlignment w:val="baseline"/>
        <w:rPr>
          <w:ins w:id="1792" w:author="Azem (BDBOS), Dania" w:date="2023-04-27T10:38:00Z"/>
          <w:rFonts w:eastAsia="SimSun"/>
          <w:lang w:eastAsia="en-GB"/>
        </w:rPr>
      </w:pPr>
      <w:ins w:id="1793" w:author="Azem (BDBOS), Dania" w:date="2023-04-27T10:38:00Z">
        <w:r w:rsidRPr="00413769">
          <w:rPr>
            <w:rFonts w:eastAsia="SimSun"/>
            <w:lang w:eastAsia="en-GB"/>
          </w:rPr>
          <w:t>-</w:t>
        </w:r>
        <w:r w:rsidRPr="00413769">
          <w:rPr>
            <w:rFonts w:eastAsia="SimSun"/>
            <w:lang w:eastAsia="en-GB"/>
          </w:rPr>
          <w:tab/>
          <w:t>For key issue#1, solution #1 provides an overview of the required functional model for ACM, and solution#2 applies this enhancement to the existing functional model in TS 23.280 [5].</w:t>
        </w:r>
      </w:ins>
    </w:p>
    <w:p w14:paraId="6CD8862E" w14:textId="77777777" w:rsidR="00413769" w:rsidRPr="00413769" w:rsidRDefault="00413769" w:rsidP="00413769">
      <w:pPr>
        <w:overflowPunct w:val="0"/>
        <w:autoSpaceDE w:val="0"/>
        <w:autoSpaceDN w:val="0"/>
        <w:adjustRightInd w:val="0"/>
        <w:ind w:left="1135" w:hanging="284"/>
        <w:textAlignment w:val="baseline"/>
        <w:rPr>
          <w:ins w:id="1794" w:author="Azem (BDBOS), Dania" w:date="2023-04-27T10:38:00Z"/>
          <w:rFonts w:eastAsia="SimSun"/>
          <w:lang w:eastAsia="en-GB"/>
        </w:rPr>
      </w:pPr>
      <w:ins w:id="1795" w:author="Azem (BDBOS), Dania" w:date="2023-04-27T10:38:00Z">
        <w:r w:rsidRPr="00413769">
          <w:rPr>
            <w:rFonts w:eastAsia="SimSun"/>
            <w:lang w:eastAsia="en-GB"/>
          </w:rPr>
          <w:t>-</w:t>
        </w:r>
        <w:r w:rsidRPr="00413769">
          <w:rPr>
            <w:rFonts w:eastAsia="SimSun"/>
            <w:lang w:eastAsia="en-GB"/>
          </w:rPr>
          <w:tab/>
          <w:t>For key issue#3, solution#5, solution#6 and solution#7.</w:t>
        </w:r>
      </w:ins>
    </w:p>
    <w:p w14:paraId="49A08EB8" w14:textId="77777777" w:rsidR="00413769" w:rsidRPr="00413769" w:rsidRDefault="00413769" w:rsidP="00413769">
      <w:pPr>
        <w:overflowPunct w:val="0"/>
        <w:autoSpaceDE w:val="0"/>
        <w:autoSpaceDN w:val="0"/>
        <w:adjustRightInd w:val="0"/>
        <w:ind w:left="1135" w:hanging="284"/>
        <w:textAlignment w:val="baseline"/>
        <w:rPr>
          <w:ins w:id="1796" w:author="Azem (BDBOS), Dania" w:date="2023-04-27T10:38:00Z"/>
          <w:rFonts w:eastAsia="SimSun"/>
        </w:rPr>
      </w:pPr>
      <w:ins w:id="1797" w:author="Azem (BDBOS), Dania" w:date="2023-04-27T10:38:00Z">
        <w:r w:rsidRPr="00413769">
          <w:rPr>
            <w:rFonts w:eastAsia="SimSun"/>
            <w:lang w:eastAsia="en-GB"/>
          </w:rPr>
          <w:t>-</w:t>
        </w:r>
        <w:r w:rsidRPr="00413769">
          <w:rPr>
            <w:rFonts w:eastAsia="SimSun"/>
            <w:lang w:eastAsia="en-GB"/>
          </w:rPr>
          <w:tab/>
          <w:t>For key issue#4, solution#4 and solution#9.</w:t>
        </w:r>
      </w:ins>
    </w:p>
    <w:p w14:paraId="2F8FF400" w14:textId="77777777" w:rsidR="00413769" w:rsidRPr="00413769" w:rsidRDefault="00413769" w:rsidP="00413769">
      <w:pPr>
        <w:overflowPunct w:val="0"/>
        <w:autoSpaceDE w:val="0"/>
        <w:autoSpaceDN w:val="0"/>
        <w:adjustRightInd w:val="0"/>
        <w:ind w:left="1135" w:hanging="284"/>
        <w:textAlignment w:val="baseline"/>
        <w:rPr>
          <w:ins w:id="1798" w:author="Azem (BDBOS), Dania" w:date="2023-04-27T10:38:00Z"/>
          <w:rFonts w:eastAsia="SimSun"/>
        </w:rPr>
      </w:pPr>
      <w:ins w:id="1799" w:author="Azem (BDBOS), Dania" w:date="2023-04-27T10:38:00Z">
        <w:r w:rsidRPr="00413769">
          <w:rPr>
            <w:rFonts w:eastAsia="SimSun"/>
            <w:lang w:eastAsia="en-GB"/>
          </w:rPr>
          <w:t>-</w:t>
        </w:r>
        <w:r w:rsidRPr="00413769">
          <w:rPr>
            <w:rFonts w:eastAsia="SimSun"/>
            <w:lang w:eastAsia="en-GB"/>
          </w:rPr>
          <w:tab/>
          <w:t>For key issue#5, solution#7 and solution#8.</w:t>
        </w:r>
      </w:ins>
    </w:p>
    <w:p w14:paraId="575195C9" w14:textId="40905E98" w:rsidR="00413769" w:rsidRDefault="00413769">
      <w:pPr>
        <w:pStyle w:val="Guidance"/>
        <w:ind w:left="567" w:firstLine="284"/>
        <w:pPrChange w:id="1800" w:author="Azem (BDBOS), Dania" w:date="2023-04-27T11:49:00Z">
          <w:pPr>
            <w:pStyle w:val="Guidance"/>
          </w:pPr>
        </w:pPrChange>
      </w:pPr>
      <w:ins w:id="1801" w:author="Azem (BDBOS), Dania" w:date="2023-04-27T10:38:00Z">
        <w:r w:rsidRPr="00413769">
          <w:rPr>
            <w:rFonts w:eastAsia="SimSun"/>
            <w:i w:val="0"/>
            <w:color w:val="auto"/>
            <w:lang w:eastAsia="en-GB"/>
          </w:rPr>
          <w:t>-</w:t>
        </w:r>
        <w:r w:rsidRPr="00413769">
          <w:rPr>
            <w:rFonts w:eastAsia="SimSun"/>
            <w:i w:val="0"/>
            <w:color w:val="auto"/>
            <w:lang w:eastAsia="en-GB"/>
          </w:rPr>
          <w:tab/>
          <w:t>For key issue#6, solution#3.</w:t>
        </w:r>
      </w:ins>
    </w:p>
    <w:p w14:paraId="37796A3E" w14:textId="3DFDF7F6" w:rsidR="003522BD" w:rsidRPr="002827D2" w:rsidRDefault="003522BD" w:rsidP="006524EC">
      <w:pPr>
        <w:pStyle w:val="Guidance"/>
      </w:pPr>
      <w:del w:id="1802" w:author="Azem (BDBOS), Dania" w:date="2023-04-27T10:38:00Z">
        <w:r w:rsidRPr="002827D2" w:rsidDel="00413769">
          <w:delText>This clause provides conclusions of the study.</w:delText>
        </w:r>
      </w:del>
      <w:r w:rsidRPr="002827D2">
        <w:t xml:space="preserve"> </w:t>
      </w:r>
    </w:p>
    <w:p w14:paraId="06FAD520" w14:textId="62DC3648" w:rsidR="00054A22" w:rsidRPr="002827D2" w:rsidRDefault="00D9134D" w:rsidP="009B71FD">
      <w:pPr>
        <w:pStyle w:val="Heading8"/>
      </w:pPr>
      <w:r w:rsidRPr="002827D2">
        <w:br w:type="page"/>
      </w:r>
      <w:bookmarkStart w:id="1803" w:name="_Toc101349536"/>
      <w:bookmarkStart w:id="1804" w:name="_Toc117751765"/>
      <w:bookmarkStart w:id="1805" w:name="_Toc117751939"/>
      <w:bookmarkStart w:id="1806" w:name="_Toc117751994"/>
      <w:bookmarkStart w:id="1807" w:name="_Toc117752058"/>
      <w:bookmarkStart w:id="1808" w:name="_Toc117756499"/>
      <w:bookmarkStart w:id="1809" w:name="_Toc117756745"/>
      <w:bookmarkStart w:id="1810" w:name="_Toc120182522"/>
      <w:bookmarkStart w:id="1811" w:name="_Toc133484605"/>
      <w:r w:rsidR="00080512" w:rsidRPr="002827D2">
        <w:lastRenderedPageBreak/>
        <w:t>Annex A (</w:t>
      </w:r>
      <w:r w:rsidR="003522BD" w:rsidRPr="002827D2">
        <w:t>informative</w:t>
      </w:r>
      <w:r w:rsidR="00080512" w:rsidRPr="002827D2">
        <w:t>):</w:t>
      </w:r>
      <w:r w:rsidR="00080512" w:rsidRPr="002827D2">
        <w:br/>
      </w:r>
      <w:r w:rsidR="003522BD" w:rsidRPr="002827D2">
        <w:t>Change history</w:t>
      </w:r>
      <w:bookmarkStart w:id="1812" w:name="historyclause"/>
      <w:bookmarkEnd w:id="1803"/>
      <w:bookmarkEnd w:id="1804"/>
      <w:bookmarkEnd w:id="1805"/>
      <w:bookmarkEnd w:id="1806"/>
      <w:bookmarkEnd w:id="1807"/>
      <w:bookmarkEnd w:id="1808"/>
      <w:bookmarkEnd w:id="1809"/>
      <w:bookmarkEnd w:id="1810"/>
      <w:bookmarkEnd w:id="1811"/>
      <w:bookmarkEnd w:id="18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r w:rsidR="007C67BC" w:rsidRPr="002827D2" w14:paraId="049B2A27" w14:textId="77777777" w:rsidTr="00B33AF9">
        <w:tc>
          <w:tcPr>
            <w:tcW w:w="800" w:type="dxa"/>
            <w:shd w:val="solid" w:color="FFFFFF" w:fill="auto"/>
          </w:tcPr>
          <w:p w14:paraId="746770F0" w14:textId="40EDC427" w:rsidR="007C67BC" w:rsidRDefault="007C67BC" w:rsidP="00B33AF9">
            <w:pPr>
              <w:pStyle w:val="TAC"/>
              <w:rPr>
                <w:sz w:val="16"/>
                <w:szCs w:val="16"/>
              </w:rPr>
            </w:pPr>
            <w:r>
              <w:rPr>
                <w:sz w:val="16"/>
                <w:szCs w:val="16"/>
              </w:rPr>
              <w:t>2022-10</w:t>
            </w:r>
          </w:p>
        </w:tc>
        <w:tc>
          <w:tcPr>
            <w:tcW w:w="800" w:type="dxa"/>
            <w:shd w:val="solid" w:color="FFFFFF" w:fill="auto"/>
          </w:tcPr>
          <w:p w14:paraId="3F64AAC3" w14:textId="36CE7531" w:rsidR="007C67BC" w:rsidRDefault="007C67BC" w:rsidP="00B33AF9">
            <w:pPr>
              <w:pStyle w:val="TAC"/>
              <w:rPr>
                <w:sz w:val="16"/>
                <w:szCs w:val="16"/>
              </w:rPr>
            </w:pPr>
            <w:r>
              <w:rPr>
                <w:sz w:val="16"/>
                <w:szCs w:val="16"/>
              </w:rPr>
              <w:t>SA6#51-e</w:t>
            </w:r>
          </w:p>
        </w:tc>
        <w:tc>
          <w:tcPr>
            <w:tcW w:w="1094" w:type="dxa"/>
            <w:shd w:val="solid" w:color="FFFFFF" w:fill="auto"/>
          </w:tcPr>
          <w:p w14:paraId="13F7D32F" w14:textId="77777777" w:rsidR="007C67BC" w:rsidRPr="002827D2" w:rsidRDefault="007C67BC" w:rsidP="00B33AF9">
            <w:pPr>
              <w:pStyle w:val="TAC"/>
              <w:rPr>
                <w:sz w:val="16"/>
                <w:szCs w:val="16"/>
              </w:rPr>
            </w:pPr>
          </w:p>
        </w:tc>
        <w:tc>
          <w:tcPr>
            <w:tcW w:w="425" w:type="dxa"/>
            <w:shd w:val="solid" w:color="FFFFFF" w:fill="auto"/>
          </w:tcPr>
          <w:p w14:paraId="256D6B79" w14:textId="77777777" w:rsidR="007C67BC" w:rsidRPr="002827D2" w:rsidRDefault="007C67BC" w:rsidP="00B33AF9">
            <w:pPr>
              <w:pStyle w:val="TAL"/>
              <w:rPr>
                <w:sz w:val="16"/>
                <w:szCs w:val="16"/>
              </w:rPr>
            </w:pPr>
          </w:p>
        </w:tc>
        <w:tc>
          <w:tcPr>
            <w:tcW w:w="425" w:type="dxa"/>
            <w:shd w:val="solid" w:color="FFFFFF" w:fill="auto"/>
          </w:tcPr>
          <w:p w14:paraId="71C0B9AD" w14:textId="77777777" w:rsidR="007C67BC" w:rsidRPr="002827D2" w:rsidRDefault="007C67BC" w:rsidP="00B33AF9">
            <w:pPr>
              <w:pStyle w:val="TAR"/>
              <w:rPr>
                <w:sz w:val="16"/>
                <w:szCs w:val="16"/>
              </w:rPr>
            </w:pPr>
          </w:p>
        </w:tc>
        <w:tc>
          <w:tcPr>
            <w:tcW w:w="425" w:type="dxa"/>
            <w:shd w:val="solid" w:color="FFFFFF" w:fill="auto"/>
          </w:tcPr>
          <w:p w14:paraId="09A00EF2" w14:textId="77777777" w:rsidR="007C67BC" w:rsidRPr="002827D2" w:rsidRDefault="007C67BC" w:rsidP="00B33AF9">
            <w:pPr>
              <w:pStyle w:val="TAC"/>
              <w:rPr>
                <w:sz w:val="16"/>
                <w:szCs w:val="16"/>
              </w:rPr>
            </w:pPr>
          </w:p>
        </w:tc>
        <w:tc>
          <w:tcPr>
            <w:tcW w:w="4962" w:type="dxa"/>
            <w:shd w:val="solid" w:color="FFFFFF" w:fill="auto"/>
          </w:tcPr>
          <w:p w14:paraId="5C6A1F5F" w14:textId="0F404CBB" w:rsidR="007C67BC" w:rsidRPr="00815DF1" w:rsidRDefault="007C67BC" w:rsidP="00996D5A">
            <w:pPr>
              <w:keepNext/>
              <w:keepLines/>
              <w:spacing w:after="0"/>
              <w:rPr>
                <w:rFonts w:ascii="Arial" w:hAnsi="Arial" w:cs="Arial"/>
                <w:sz w:val="16"/>
                <w:szCs w:val="16"/>
              </w:rPr>
            </w:pPr>
            <w:r w:rsidRPr="007C67BC">
              <w:rPr>
                <w:rFonts w:ascii="Arial" w:hAnsi="Arial" w:cs="Arial"/>
                <w:sz w:val="16"/>
                <w:szCs w:val="16"/>
              </w:rPr>
              <w:t>S6-223050</w:t>
            </w:r>
            <w:r w:rsidR="00AF1383">
              <w:rPr>
                <w:rFonts w:ascii="Arial" w:hAnsi="Arial" w:cs="Arial"/>
                <w:sz w:val="16"/>
                <w:szCs w:val="16"/>
              </w:rPr>
              <w:t xml:space="preserve">, </w:t>
            </w:r>
            <w:r w:rsidR="00AF1383" w:rsidRPr="00AF1383">
              <w:rPr>
                <w:rFonts w:ascii="Arial" w:hAnsi="Arial" w:cs="Arial"/>
                <w:sz w:val="16"/>
                <w:szCs w:val="16"/>
              </w:rPr>
              <w:t>S6-223026</w:t>
            </w:r>
            <w:r w:rsidR="00EA40E6">
              <w:rPr>
                <w:rFonts w:ascii="Arial" w:hAnsi="Arial" w:cs="Arial"/>
                <w:sz w:val="16"/>
                <w:szCs w:val="16"/>
              </w:rPr>
              <w:t xml:space="preserve">, </w:t>
            </w:r>
            <w:r w:rsidR="00EA40E6" w:rsidRPr="00EA40E6">
              <w:rPr>
                <w:rFonts w:ascii="Arial" w:hAnsi="Arial" w:cs="Arial"/>
                <w:sz w:val="16"/>
                <w:szCs w:val="16"/>
              </w:rPr>
              <w:t>S6-222982</w:t>
            </w:r>
            <w:r w:rsidR="00EA40E6">
              <w:rPr>
                <w:rFonts w:ascii="Arial" w:hAnsi="Arial" w:cs="Arial"/>
                <w:sz w:val="16"/>
                <w:szCs w:val="16"/>
              </w:rPr>
              <w:t xml:space="preserve">, </w:t>
            </w:r>
            <w:r w:rsidR="00775E91" w:rsidRPr="00775E91">
              <w:rPr>
                <w:rFonts w:ascii="Arial" w:hAnsi="Arial" w:cs="Arial"/>
                <w:sz w:val="16"/>
                <w:szCs w:val="16"/>
              </w:rPr>
              <w:t>S6-222874</w:t>
            </w:r>
            <w:r w:rsidR="00775E91">
              <w:rPr>
                <w:rFonts w:ascii="Arial" w:hAnsi="Arial" w:cs="Arial"/>
                <w:sz w:val="16"/>
                <w:szCs w:val="16"/>
              </w:rPr>
              <w:t xml:space="preserve">, </w:t>
            </w:r>
            <w:r w:rsidR="00E12843" w:rsidRPr="00E12843">
              <w:rPr>
                <w:rFonts w:ascii="Arial" w:hAnsi="Arial" w:cs="Arial"/>
                <w:sz w:val="16"/>
                <w:szCs w:val="16"/>
              </w:rPr>
              <w:t>S6-223051</w:t>
            </w:r>
            <w:r w:rsidR="00E12843">
              <w:rPr>
                <w:rFonts w:ascii="Arial" w:hAnsi="Arial" w:cs="Arial"/>
                <w:sz w:val="16"/>
                <w:szCs w:val="16"/>
              </w:rPr>
              <w:t>.</w:t>
            </w:r>
          </w:p>
        </w:tc>
        <w:tc>
          <w:tcPr>
            <w:tcW w:w="708" w:type="dxa"/>
            <w:shd w:val="solid" w:color="FFFFFF" w:fill="auto"/>
          </w:tcPr>
          <w:p w14:paraId="6E4267F6" w14:textId="2393BCAC" w:rsidR="007C67BC" w:rsidRDefault="007C67BC" w:rsidP="00B33AF9">
            <w:pPr>
              <w:pStyle w:val="TAC"/>
              <w:rPr>
                <w:sz w:val="16"/>
                <w:szCs w:val="16"/>
              </w:rPr>
            </w:pPr>
            <w:r>
              <w:rPr>
                <w:sz w:val="16"/>
                <w:szCs w:val="16"/>
              </w:rPr>
              <w:t>0.4.0</w:t>
            </w:r>
          </w:p>
        </w:tc>
      </w:tr>
      <w:tr w:rsidR="00B126FF" w:rsidRPr="002827D2" w14:paraId="2028F998" w14:textId="77777777" w:rsidTr="00B33AF9">
        <w:tc>
          <w:tcPr>
            <w:tcW w:w="800" w:type="dxa"/>
            <w:shd w:val="solid" w:color="FFFFFF" w:fill="auto"/>
          </w:tcPr>
          <w:p w14:paraId="283B24A4" w14:textId="403F602E" w:rsidR="00B126FF" w:rsidRDefault="00B126FF" w:rsidP="00B33AF9">
            <w:pPr>
              <w:pStyle w:val="TAC"/>
              <w:rPr>
                <w:sz w:val="16"/>
                <w:szCs w:val="16"/>
              </w:rPr>
            </w:pPr>
            <w:r>
              <w:rPr>
                <w:sz w:val="16"/>
                <w:szCs w:val="16"/>
              </w:rPr>
              <w:t>2022-11</w:t>
            </w:r>
          </w:p>
        </w:tc>
        <w:tc>
          <w:tcPr>
            <w:tcW w:w="800" w:type="dxa"/>
            <w:shd w:val="solid" w:color="FFFFFF" w:fill="auto"/>
          </w:tcPr>
          <w:p w14:paraId="7FF9665D" w14:textId="3CD51963" w:rsidR="00B126FF" w:rsidRDefault="00B126FF" w:rsidP="00190B3A">
            <w:pPr>
              <w:pStyle w:val="TAC"/>
              <w:jc w:val="left"/>
              <w:rPr>
                <w:sz w:val="16"/>
                <w:szCs w:val="16"/>
              </w:rPr>
            </w:pPr>
            <w:r>
              <w:rPr>
                <w:sz w:val="16"/>
                <w:szCs w:val="16"/>
              </w:rPr>
              <w:t>SA6#52</w:t>
            </w:r>
          </w:p>
        </w:tc>
        <w:tc>
          <w:tcPr>
            <w:tcW w:w="1094" w:type="dxa"/>
            <w:shd w:val="solid" w:color="FFFFFF" w:fill="auto"/>
          </w:tcPr>
          <w:p w14:paraId="1DD9063B" w14:textId="77777777" w:rsidR="00B126FF" w:rsidRPr="002827D2" w:rsidRDefault="00B126FF" w:rsidP="00B33AF9">
            <w:pPr>
              <w:pStyle w:val="TAC"/>
              <w:rPr>
                <w:sz w:val="16"/>
                <w:szCs w:val="16"/>
              </w:rPr>
            </w:pPr>
          </w:p>
        </w:tc>
        <w:tc>
          <w:tcPr>
            <w:tcW w:w="425" w:type="dxa"/>
            <w:shd w:val="solid" w:color="FFFFFF" w:fill="auto"/>
          </w:tcPr>
          <w:p w14:paraId="29D0D66F" w14:textId="77777777" w:rsidR="00B126FF" w:rsidRPr="002827D2" w:rsidRDefault="00B126FF" w:rsidP="00B33AF9">
            <w:pPr>
              <w:pStyle w:val="TAL"/>
              <w:rPr>
                <w:sz w:val="16"/>
                <w:szCs w:val="16"/>
              </w:rPr>
            </w:pPr>
          </w:p>
        </w:tc>
        <w:tc>
          <w:tcPr>
            <w:tcW w:w="425" w:type="dxa"/>
            <w:shd w:val="solid" w:color="FFFFFF" w:fill="auto"/>
          </w:tcPr>
          <w:p w14:paraId="4BBF215D" w14:textId="77777777" w:rsidR="00B126FF" w:rsidRPr="002827D2" w:rsidRDefault="00B126FF" w:rsidP="00B33AF9">
            <w:pPr>
              <w:pStyle w:val="TAR"/>
              <w:rPr>
                <w:sz w:val="16"/>
                <w:szCs w:val="16"/>
              </w:rPr>
            </w:pPr>
          </w:p>
        </w:tc>
        <w:tc>
          <w:tcPr>
            <w:tcW w:w="425" w:type="dxa"/>
            <w:shd w:val="solid" w:color="FFFFFF" w:fill="auto"/>
          </w:tcPr>
          <w:p w14:paraId="7E6FB9BC" w14:textId="77777777" w:rsidR="00B126FF" w:rsidRPr="002827D2" w:rsidRDefault="00B126FF" w:rsidP="00B33AF9">
            <w:pPr>
              <w:pStyle w:val="TAC"/>
              <w:rPr>
                <w:sz w:val="16"/>
                <w:szCs w:val="16"/>
              </w:rPr>
            </w:pPr>
          </w:p>
        </w:tc>
        <w:tc>
          <w:tcPr>
            <w:tcW w:w="4962" w:type="dxa"/>
            <w:shd w:val="solid" w:color="FFFFFF" w:fill="auto"/>
          </w:tcPr>
          <w:p w14:paraId="1F35500B" w14:textId="53C4C4F1" w:rsidR="00B126FF" w:rsidRPr="007C67BC" w:rsidRDefault="00B126FF" w:rsidP="00996D5A">
            <w:pPr>
              <w:keepNext/>
              <w:keepLines/>
              <w:spacing w:after="0"/>
              <w:rPr>
                <w:rFonts w:ascii="Arial" w:hAnsi="Arial" w:cs="Arial"/>
                <w:sz w:val="16"/>
                <w:szCs w:val="16"/>
              </w:rPr>
            </w:pPr>
            <w:r w:rsidRPr="00B126FF">
              <w:rPr>
                <w:rFonts w:ascii="Arial" w:hAnsi="Arial" w:cs="Arial"/>
                <w:sz w:val="16"/>
                <w:szCs w:val="16"/>
              </w:rPr>
              <w:t>S6-223162</w:t>
            </w:r>
            <w:r>
              <w:rPr>
                <w:rFonts w:ascii="Arial" w:hAnsi="Arial" w:cs="Arial"/>
                <w:sz w:val="16"/>
                <w:szCs w:val="16"/>
              </w:rPr>
              <w:t xml:space="preserve">, </w:t>
            </w:r>
            <w:r w:rsidR="002D2761" w:rsidRPr="002D2761">
              <w:rPr>
                <w:rFonts w:ascii="Arial" w:hAnsi="Arial" w:cs="Arial"/>
                <w:sz w:val="16"/>
                <w:szCs w:val="16"/>
              </w:rPr>
              <w:t>S6-223356</w:t>
            </w:r>
            <w:r w:rsidR="002D2761">
              <w:rPr>
                <w:rFonts w:ascii="Arial" w:hAnsi="Arial" w:cs="Arial"/>
                <w:sz w:val="16"/>
                <w:szCs w:val="16"/>
              </w:rPr>
              <w:t xml:space="preserve">, </w:t>
            </w:r>
            <w:r w:rsidR="00D63251" w:rsidRPr="00D63251">
              <w:rPr>
                <w:rFonts w:ascii="Arial" w:hAnsi="Arial" w:cs="Arial"/>
                <w:sz w:val="16"/>
                <w:szCs w:val="16"/>
              </w:rPr>
              <w:t>S6-223614</w:t>
            </w:r>
            <w:r w:rsidR="00D63251">
              <w:rPr>
                <w:rFonts w:ascii="Arial" w:hAnsi="Arial" w:cs="Arial"/>
                <w:sz w:val="16"/>
                <w:szCs w:val="16"/>
              </w:rPr>
              <w:t xml:space="preserve">, </w:t>
            </w:r>
            <w:r w:rsidR="00E35105" w:rsidRPr="00E35105">
              <w:rPr>
                <w:rFonts w:ascii="Arial" w:hAnsi="Arial" w:cs="Arial"/>
                <w:sz w:val="16"/>
                <w:szCs w:val="16"/>
              </w:rPr>
              <w:t>S6-223606</w:t>
            </w:r>
            <w:r w:rsidR="00E35105">
              <w:rPr>
                <w:rFonts w:ascii="Arial" w:hAnsi="Arial" w:cs="Arial"/>
                <w:sz w:val="16"/>
                <w:szCs w:val="16"/>
              </w:rPr>
              <w:t xml:space="preserve">, </w:t>
            </w:r>
            <w:r w:rsidR="00B01E58" w:rsidRPr="00B01E58">
              <w:rPr>
                <w:rFonts w:ascii="Arial" w:hAnsi="Arial" w:cs="Arial"/>
                <w:sz w:val="16"/>
                <w:szCs w:val="16"/>
              </w:rPr>
              <w:t>S6-223539</w:t>
            </w:r>
            <w:r w:rsidR="00B01E58">
              <w:rPr>
                <w:rFonts w:ascii="Arial" w:hAnsi="Arial" w:cs="Arial"/>
                <w:sz w:val="16"/>
                <w:szCs w:val="16"/>
              </w:rPr>
              <w:t xml:space="preserve">, </w:t>
            </w:r>
            <w:r w:rsidR="00B01E58" w:rsidRPr="00B01E58">
              <w:rPr>
                <w:rFonts w:ascii="Arial" w:hAnsi="Arial" w:cs="Arial"/>
                <w:sz w:val="16"/>
                <w:szCs w:val="16"/>
              </w:rPr>
              <w:t>S6-223496</w:t>
            </w:r>
          </w:p>
        </w:tc>
        <w:tc>
          <w:tcPr>
            <w:tcW w:w="708" w:type="dxa"/>
            <w:shd w:val="solid" w:color="FFFFFF" w:fill="auto"/>
          </w:tcPr>
          <w:p w14:paraId="5B4C7B74" w14:textId="46ADCFD4" w:rsidR="00B126FF" w:rsidRDefault="00B126FF" w:rsidP="00B33AF9">
            <w:pPr>
              <w:pStyle w:val="TAC"/>
              <w:rPr>
                <w:sz w:val="16"/>
                <w:szCs w:val="16"/>
              </w:rPr>
            </w:pPr>
            <w:r>
              <w:rPr>
                <w:sz w:val="16"/>
                <w:szCs w:val="16"/>
              </w:rPr>
              <w:t>0.5.0</w:t>
            </w:r>
          </w:p>
        </w:tc>
      </w:tr>
      <w:tr w:rsidR="00020E5A" w:rsidRPr="002827D2" w14:paraId="5503C676" w14:textId="77777777" w:rsidTr="00B33AF9">
        <w:tc>
          <w:tcPr>
            <w:tcW w:w="800" w:type="dxa"/>
            <w:shd w:val="solid" w:color="FFFFFF" w:fill="auto"/>
          </w:tcPr>
          <w:p w14:paraId="5286B17A" w14:textId="04657F94" w:rsidR="00020E5A" w:rsidRDefault="00020E5A" w:rsidP="00020E5A">
            <w:pPr>
              <w:pStyle w:val="TAC"/>
              <w:rPr>
                <w:sz w:val="16"/>
                <w:szCs w:val="16"/>
              </w:rPr>
            </w:pPr>
            <w:r>
              <w:rPr>
                <w:sz w:val="16"/>
                <w:szCs w:val="16"/>
              </w:rPr>
              <w:t>2022-12</w:t>
            </w:r>
          </w:p>
        </w:tc>
        <w:tc>
          <w:tcPr>
            <w:tcW w:w="800" w:type="dxa"/>
            <w:shd w:val="solid" w:color="FFFFFF" w:fill="auto"/>
          </w:tcPr>
          <w:p w14:paraId="1453735C" w14:textId="3312B40B" w:rsidR="00020E5A" w:rsidRDefault="00020E5A" w:rsidP="00020E5A">
            <w:pPr>
              <w:pStyle w:val="TAC"/>
              <w:jc w:val="left"/>
              <w:rPr>
                <w:sz w:val="16"/>
                <w:szCs w:val="16"/>
              </w:rPr>
            </w:pPr>
            <w:r>
              <w:rPr>
                <w:sz w:val="16"/>
                <w:szCs w:val="16"/>
              </w:rPr>
              <w:t>SA#98</w:t>
            </w:r>
            <w:r w:rsidR="00582D1D">
              <w:rPr>
                <w:sz w:val="16"/>
                <w:szCs w:val="16"/>
              </w:rPr>
              <w:t>-e</w:t>
            </w:r>
          </w:p>
        </w:tc>
        <w:tc>
          <w:tcPr>
            <w:tcW w:w="1094" w:type="dxa"/>
            <w:shd w:val="solid" w:color="FFFFFF" w:fill="auto"/>
          </w:tcPr>
          <w:p w14:paraId="607D4253" w14:textId="564B84D7" w:rsidR="00020E5A" w:rsidRPr="002827D2" w:rsidRDefault="00582D1D" w:rsidP="00020E5A">
            <w:pPr>
              <w:pStyle w:val="TAC"/>
              <w:rPr>
                <w:sz w:val="16"/>
                <w:szCs w:val="16"/>
              </w:rPr>
            </w:pPr>
            <w:r w:rsidRPr="00582D1D">
              <w:rPr>
                <w:sz w:val="16"/>
                <w:szCs w:val="16"/>
              </w:rPr>
              <w:t>SP-221217</w:t>
            </w:r>
          </w:p>
        </w:tc>
        <w:tc>
          <w:tcPr>
            <w:tcW w:w="425" w:type="dxa"/>
            <w:shd w:val="solid" w:color="FFFFFF" w:fill="auto"/>
          </w:tcPr>
          <w:p w14:paraId="406642F1" w14:textId="77777777" w:rsidR="00020E5A" w:rsidRPr="002827D2" w:rsidRDefault="00020E5A" w:rsidP="00020E5A">
            <w:pPr>
              <w:pStyle w:val="TAL"/>
              <w:rPr>
                <w:sz w:val="16"/>
                <w:szCs w:val="16"/>
              </w:rPr>
            </w:pPr>
          </w:p>
        </w:tc>
        <w:tc>
          <w:tcPr>
            <w:tcW w:w="425" w:type="dxa"/>
            <w:shd w:val="solid" w:color="FFFFFF" w:fill="auto"/>
          </w:tcPr>
          <w:p w14:paraId="2E22FAC2" w14:textId="77777777" w:rsidR="00020E5A" w:rsidRPr="002827D2" w:rsidRDefault="00020E5A" w:rsidP="00020E5A">
            <w:pPr>
              <w:pStyle w:val="TAR"/>
              <w:rPr>
                <w:sz w:val="16"/>
                <w:szCs w:val="16"/>
              </w:rPr>
            </w:pPr>
          </w:p>
        </w:tc>
        <w:tc>
          <w:tcPr>
            <w:tcW w:w="425" w:type="dxa"/>
            <w:shd w:val="solid" w:color="FFFFFF" w:fill="auto"/>
          </w:tcPr>
          <w:p w14:paraId="0EFAAAD6" w14:textId="77777777" w:rsidR="00020E5A" w:rsidRPr="002827D2" w:rsidRDefault="00020E5A" w:rsidP="00020E5A">
            <w:pPr>
              <w:pStyle w:val="TAC"/>
              <w:rPr>
                <w:sz w:val="16"/>
                <w:szCs w:val="16"/>
              </w:rPr>
            </w:pPr>
          </w:p>
        </w:tc>
        <w:tc>
          <w:tcPr>
            <w:tcW w:w="4962" w:type="dxa"/>
            <w:shd w:val="solid" w:color="FFFFFF" w:fill="auto"/>
          </w:tcPr>
          <w:p w14:paraId="41789CB9" w14:textId="7A3B778B" w:rsidR="00020E5A" w:rsidRPr="00B126FF" w:rsidRDefault="00020E5A" w:rsidP="00020E5A">
            <w:pPr>
              <w:keepNext/>
              <w:keepLines/>
              <w:spacing w:after="0"/>
              <w:rPr>
                <w:rFonts w:ascii="Arial" w:hAnsi="Arial" w:cs="Arial"/>
                <w:sz w:val="16"/>
                <w:szCs w:val="16"/>
              </w:rPr>
            </w:pPr>
            <w:r w:rsidRPr="00020E5A">
              <w:rPr>
                <w:rFonts w:ascii="Arial" w:hAnsi="Arial" w:cs="Arial"/>
                <w:sz w:val="16"/>
                <w:szCs w:val="16"/>
              </w:rPr>
              <w:t>Submitted to SA#9</w:t>
            </w:r>
            <w:r>
              <w:rPr>
                <w:rFonts w:ascii="Arial" w:hAnsi="Arial" w:cs="Arial"/>
                <w:sz w:val="16"/>
                <w:szCs w:val="16"/>
              </w:rPr>
              <w:t>8</w:t>
            </w:r>
            <w:r w:rsidR="00582D1D">
              <w:rPr>
                <w:rFonts w:ascii="Arial" w:hAnsi="Arial" w:cs="Arial"/>
                <w:sz w:val="16"/>
                <w:szCs w:val="16"/>
              </w:rPr>
              <w:t>-e</w:t>
            </w:r>
            <w:r w:rsidRPr="00020E5A">
              <w:rPr>
                <w:rFonts w:ascii="Arial" w:hAnsi="Arial" w:cs="Arial"/>
                <w:sz w:val="16"/>
                <w:szCs w:val="16"/>
              </w:rPr>
              <w:t xml:space="preserve"> for information</w:t>
            </w:r>
          </w:p>
        </w:tc>
        <w:tc>
          <w:tcPr>
            <w:tcW w:w="708" w:type="dxa"/>
            <w:shd w:val="solid" w:color="FFFFFF" w:fill="auto"/>
          </w:tcPr>
          <w:p w14:paraId="4B213BE6" w14:textId="5BE456E9" w:rsidR="00020E5A" w:rsidRDefault="00020E5A" w:rsidP="00020E5A">
            <w:pPr>
              <w:pStyle w:val="TAC"/>
              <w:rPr>
                <w:sz w:val="16"/>
                <w:szCs w:val="16"/>
              </w:rPr>
            </w:pPr>
            <w:r>
              <w:rPr>
                <w:sz w:val="16"/>
                <w:szCs w:val="16"/>
              </w:rPr>
              <w:t>1.0.0</w:t>
            </w:r>
          </w:p>
        </w:tc>
      </w:tr>
      <w:tr w:rsidR="0025413D" w:rsidRPr="002827D2" w14:paraId="15AA9696" w14:textId="77777777" w:rsidTr="00B33AF9">
        <w:tc>
          <w:tcPr>
            <w:tcW w:w="800" w:type="dxa"/>
            <w:shd w:val="solid" w:color="FFFFFF" w:fill="auto"/>
          </w:tcPr>
          <w:p w14:paraId="236A034B" w14:textId="6ED38FA5" w:rsidR="0025413D" w:rsidRDefault="0025413D" w:rsidP="00020E5A">
            <w:pPr>
              <w:pStyle w:val="TAC"/>
              <w:rPr>
                <w:sz w:val="16"/>
                <w:szCs w:val="16"/>
              </w:rPr>
            </w:pPr>
            <w:r>
              <w:rPr>
                <w:sz w:val="16"/>
                <w:szCs w:val="16"/>
              </w:rPr>
              <w:t>2023-01</w:t>
            </w:r>
          </w:p>
        </w:tc>
        <w:tc>
          <w:tcPr>
            <w:tcW w:w="800" w:type="dxa"/>
            <w:shd w:val="solid" w:color="FFFFFF" w:fill="auto"/>
          </w:tcPr>
          <w:p w14:paraId="350D0D91" w14:textId="24DEA02D" w:rsidR="0025413D" w:rsidRDefault="0025413D" w:rsidP="00020E5A">
            <w:pPr>
              <w:pStyle w:val="TAC"/>
              <w:jc w:val="left"/>
              <w:rPr>
                <w:sz w:val="16"/>
                <w:szCs w:val="16"/>
              </w:rPr>
            </w:pPr>
            <w:r>
              <w:rPr>
                <w:sz w:val="16"/>
                <w:szCs w:val="16"/>
              </w:rPr>
              <w:t>SA6#52-bis-e</w:t>
            </w:r>
          </w:p>
        </w:tc>
        <w:tc>
          <w:tcPr>
            <w:tcW w:w="1094" w:type="dxa"/>
            <w:shd w:val="solid" w:color="FFFFFF" w:fill="auto"/>
          </w:tcPr>
          <w:p w14:paraId="50CE4BCA" w14:textId="77777777" w:rsidR="0025413D" w:rsidRPr="00582D1D" w:rsidRDefault="0025413D" w:rsidP="00020E5A">
            <w:pPr>
              <w:pStyle w:val="TAC"/>
              <w:rPr>
                <w:sz w:val="16"/>
                <w:szCs w:val="16"/>
              </w:rPr>
            </w:pPr>
          </w:p>
        </w:tc>
        <w:tc>
          <w:tcPr>
            <w:tcW w:w="425" w:type="dxa"/>
            <w:shd w:val="solid" w:color="FFFFFF" w:fill="auto"/>
          </w:tcPr>
          <w:p w14:paraId="153E759A" w14:textId="77777777" w:rsidR="0025413D" w:rsidRPr="002827D2" w:rsidRDefault="0025413D" w:rsidP="00020E5A">
            <w:pPr>
              <w:pStyle w:val="TAL"/>
              <w:rPr>
                <w:sz w:val="16"/>
                <w:szCs w:val="16"/>
              </w:rPr>
            </w:pPr>
          </w:p>
        </w:tc>
        <w:tc>
          <w:tcPr>
            <w:tcW w:w="425" w:type="dxa"/>
            <w:shd w:val="solid" w:color="FFFFFF" w:fill="auto"/>
          </w:tcPr>
          <w:p w14:paraId="18325A08" w14:textId="77777777" w:rsidR="0025413D" w:rsidRPr="002827D2" w:rsidRDefault="0025413D" w:rsidP="00020E5A">
            <w:pPr>
              <w:pStyle w:val="TAR"/>
              <w:rPr>
                <w:sz w:val="16"/>
                <w:szCs w:val="16"/>
              </w:rPr>
            </w:pPr>
          </w:p>
        </w:tc>
        <w:tc>
          <w:tcPr>
            <w:tcW w:w="425" w:type="dxa"/>
            <w:shd w:val="solid" w:color="FFFFFF" w:fill="auto"/>
          </w:tcPr>
          <w:p w14:paraId="5EB4AA83" w14:textId="77777777" w:rsidR="0025413D" w:rsidRPr="002827D2" w:rsidRDefault="0025413D" w:rsidP="00020E5A">
            <w:pPr>
              <w:pStyle w:val="TAC"/>
              <w:rPr>
                <w:sz w:val="16"/>
                <w:szCs w:val="16"/>
              </w:rPr>
            </w:pPr>
          </w:p>
        </w:tc>
        <w:tc>
          <w:tcPr>
            <w:tcW w:w="4962" w:type="dxa"/>
            <w:shd w:val="solid" w:color="FFFFFF" w:fill="auto"/>
          </w:tcPr>
          <w:p w14:paraId="53FE59FA" w14:textId="3672380E" w:rsidR="0025413D" w:rsidRPr="00020E5A" w:rsidRDefault="0025413D" w:rsidP="00020E5A">
            <w:pPr>
              <w:keepNext/>
              <w:keepLines/>
              <w:spacing w:after="0"/>
              <w:rPr>
                <w:rFonts w:ascii="Arial" w:hAnsi="Arial" w:cs="Arial"/>
                <w:sz w:val="16"/>
                <w:szCs w:val="16"/>
              </w:rPr>
            </w:pPr>
            <w:r w:rsidRPr="0025413D">
              <w:rPr>
                <w:rFonts w:ascii="Arial" w:hAnsi="Arial" w:cs="Arial"/>
                <w:sz w:val="16"/>
                <w:szCs w:val="16"/>
              </w:rPr>
              <w:t>S6-230298</w:t>
            </w:r>
          </w:p>
        </w:tc>
        <w:tc>
          <w:tcPr>
            <w:tcW w:w="708" w:type="dxa"/>
            <w:shd w:val="solid" w:color="FFFFFF" w:fill="auto"/>
          </w:tcPr>
          <w:p w14:paraId="5FCEA55C" w14:textId="6355D50D" w:rsidR="0025413D" w:rsidRDefault="0025413D" w:rsidP="00020E5A">
            <w:pPr>
              <w:pStyle w:val="TAC"/>
              <w:rPr>
                <w:sz w:val="16"/>
                <w:szCs w:val="16"/>
              </w:rPr>
            </w:pPr>
            <w:r>
              <w:rPr>
                <w:sz w:val="16"/>
                <w:szCs w:val="16"/>
              </w:rPr>
              <w:t>1.1.0</w:t>
            </w:r>
          </w:p>
        </w:tc>
      </w:tr>
      <w:tr w:rsidR="007D5E81" w:rsidRPr="002827D2" w14:paraId="12FD1243" w14:textId="77777777" w:rsidTr="00B33AF9">
        <w:tc>
          <w:tcPr>
            <w:tcW w:w="800" w:type="dxa"/>
            <w:shd w:val="solid" w:color="FFFFFF" w:fill="auto"/>
          </w:tcPr>
          <w:p w14:paraId="1FE0EB4B" w14:textId="3520E8CD" w:rsidR="007D5E81" w:rsidRDefault="007D5E81" w:rsidP="00020E5A">
            <w:pPr>
              <w:pStyle w:val="TAC"/>
              <w:rPr>
                <w:sz w:val="16"/>
                <w:szCs w:val="16"/>
              </w:rPr>
            </w:pPr>
            <w:r>
              <w:rPr>
                <w:sz w:val="16"/>
                <w:szCs w:val="16"/>
              </w:rPr>
              <w:t>2023-03</w:t>
            </w:r>
          </w:p>
        </w:tc>
        <w:tc>
          <w:tcPr>
            <w:tcW w:w="800" w:type="dxa"/>
            <w:shd w:val="solid" w:color="FFFFFF" w:fill="auto"/>
          </w:tcPr>
          <w:p w14:paraId="12AF5352" w14:textId="7A64933B" w:rsidR="007D5E81" w:rsidRDefault="007D5E81" w:rsidP="00020E5A">
            <w:pPr>
              <w:pStyle w:val="TAC"/>
              <w:jc w:val="left"/>
              <w:rPr>
                <w:sz w:val="16"/>
                <w:szCs w:val="16"/>
              </w:rPr>
            </w:pPr>
            <w:r>
              <w:rPr>
                <w:sz w:val="16"/>
                <w:szCs w:val="16"/>
              </w:rPr>
              <w:t>SA6#53</w:t>
            </w:r>
          </w:p>
        </w:tc>
        <w:tc>
          <w:tcPr>
            <w:tcW w:w="1094" w:type="dxa"/>
            <w:shd w:val="solid" w:color="FFFFFF" w:fill="auto"/>
          </w:tcPr>
          <w:p w14:paraId="6B1C37AB" w14:textId="77777777" w:rsidR="007D5E81" w:rsidRPr="00582D1D" w:rsidRDefault="007D5E81" w:rsidP="00020E5A">
            <w:pPr>
              <w:pStyle w:val="TAC"/>
              <w:rPr>
                <w:sz w:val="16"/>
                <w:szCs w:val="16"/>
              </w:rPr>
            </w:pPr>
          </w:p>
        </w:tc>
        <w:tc>
          <w:tcPr>
            <w:tcW w:w="425" w:type="dxa"/>
            <w:shd w:val="solid" w:color="FFFFFF" w:fill="auto"/>
          </w:tcPr>
          <w:p w14:paraId="349094E1" w14:textId="77777777" w:rsidR="007D5E81" w:rsidRPr="002827D2" w:rsidRDefault="007D5E81" w:rsidP="00020E5A">
            <w:pPr>
              <w:pStyle w:val="TAL"/>
              <w:rPr>
                <w:sz w:val="16"/>
                <w:szCs w:val="16"/>
              </w:rPr>
            </w:pPr>
          </w:p>
        </w:tc>
        <w:tc>
          <w:tcPr>
            <w:tcW w:w="425" w:type="dxa"/>
            <w:shd w:val="solid" w:color="FFFFFF" w:fill="auto"/>
          </w:tcPr>
          <w:p w14:paraId="29AC5C06" w14:textId="77777777" w:rsidR="007D5E81" w:rsidRPr="002827D2" w:rsidRDefault="007D5E81" w:rsidP="00020E5A">
            <w:pPr>
              <w:pStyle w:val="TAR"/>
              <w:rPr>
                <w:sz w:val="16"/>
                <w:szCs w:val="16"/>
              </w:rPr>
            </w:pPr>
          </w:p>
        </w:tc>
        <w:tc>
          <w:tcPr>
            <w:tcW w:w="425" w:type="dxa"/>
            <w:shd w:val="solid" w:color="FFFFFF" w:fill="auto"/>
          </w:tcPr>
          <w:p w14:paraId="54531551" w14:textId="77777777" w:rsidR="007D5E81" w:rsidRPr="002827D2" w:rsidRDefault="007D5E81" w:rsidP="00020E5A">
            <w:pPr>
              <w:pStyle w:val="TAC"/>
              <w:rPr>
                <w:sz w:val="16"/>
                <w:szCs w:val="16"/>
              </w:rPr>
            </w:pPr>
          </w:p>
        </w:tc>
        <w:tc>
          <w:tcPr>
            <w:tcW w:w="4962" w:type="dxa"/>
            <w:shd w:val="solid" w:color="FFFFFF" w:fill="auto"/>
          </w:tcPr>
          <w:p w14:paraId="126594AD" w14:textId="55F9A859" w:rsidR="007D5E81" w:rsidRPr="0025413D" w:rsidRDefault="007D5E81" w:rsidP="00020E5A">
            <w:pPr>
              <w:keepNext/>
              <w:keepLines/>
              <w:spacing w:after="0"/>
              <w:rPr>
                <w:rFonts w:ascii="Arial" w:hAnsi="Arial" w:cs="Arial"/>
                <w:sz w:val="16"/>
                <w:szCs w:val="16"/>
              </w:rPr>
            </w:pPr>
            <w:r w:rsidRPr="007D5E81">
              <w:rPr>
                <w:rFonts w:ascii="Arial" w:hAnsi="Arial" w:cs="Arial"/>
                <w:sz w:val="16"/>
                <w:szCs w:val="16"/>
              </w:rPr>
              <w:t>S6-230815</w:t>
            </w:r>
            <w:r>
              <w:rPr>
                <w:rFonts w:ascii="Arial" w:hAnsi="Arial" w:cs="Arial"/>
                <w:sz w:val="16"/>
                <w:szCs w:val="16"/>
              </w:rPr>
              <w:t>,</w:t>
            </w:r>
            <w:r w:rsidR="00377D33">
              <w:t xml:space="preserve"> </w:t>
            </w:r>
            <w:r w:rsidR="00377D33" w:rsidRPr="00377D33">
              <w:rPr>
                <w:rFonts w:ascii="Arial" w:hAnsi="Arial" w:cs="Arial"/>
                <w:sz w:val="16"/>
                <w:szCs w:val="16"/>
              </w:rPr>
              <w:t>S6-230816</w:t>
            </w:r>
            <w:r w:rsidR="00377D33">
              <w:rPr>
                <w:rFonts w:ascii="Arial" w:hAnsi="Arial" w:cs="Arial"/>
                <w:sz w:val="16"/>
                <w:szCs w:val="16"/>
              </w:rPr>
              <w:t xml:space="preserve">, </w:t>
            </w:r>
            <w:r w:rsidR="000F37CD" w:rsidRPr="000F37CD">
              <w:rPr>
                <w:rFonts w:ascii="Arial" w:hAnsi="Arial" w:cs="Arial"/>
                <w:sz w:val="16"/>
                <w:szCs w:val="16"/>
              </w:rPr>
              <w:t>S6-230817</w:t>
            </w:r>
            <w:r w:rsidR="000F37CD">
              <w:rPr>
                <w:rFonts w:ascii="Arial" w:hAnsi="Arial" w:cs="Arial"/>
                <w:sz w:val="16"/>
                <w:szCs w:val="16"/>
              </w:rPr>
              <w:t xml:space="preserve">, </w:t>
            </w:r>
            <w:r w:rsidR="00E506F1" w:rsidRPr="00E506F1">
              <w:rPr>
                <w:rFonts w:ascii="Arial" w:hAnsi="Arial" w:cs="Arial"/>
                <w:sz w:val="16"/>
                <w:szCs w:val="16"/>
              </w:rPr>
              <w:t>S6-230818</w:t>
            </w:r>
            <w:r w:rsidR="00E506F1">
              <w:rPr>
                <w:rFonts w:ascii="Arial" w:hAnsi="Arial" w:cs="Arial"/>
                <w:sz w:val="16"/>
                <w:szCs w:val="16"/>
              </w:rPr>
              <w:t xml:space="preserve">, </w:t>
            </w:r>
            <w:r w:rsidR="00620600" w:rsidRPr="00620600">
              <w:rPr>
                <w:rFonts w:ascii="Arial" w:hAnsi="Arial" w:cs="Arial"/>
                <w:sz w:val="16"/>
                <w:szCs w:val="16"/>
              </w:rPr>
              <w:t>S6-230820</w:t>
            </w:r>
            <w:r w:rsidR="00620600">
              <w:rPr>
                <w:rFonts w:ascii="Arial" w:hAnsi="Arial" w:cs="Arial"/>
                <w:sz w:val="16"/>
                <w:szCs w:val="16"/>
              </w:rPr>
              <w:t xml:space="preserve">, </w:t>
            </w:r>
            <w:r w:rsidR="00620600" w:rsidRPr="00620600">
              <w:rPr>
                <w:rFonts w:ascii="Arial" w:hAnsi="Arial" w:cs="Arial"/>
                <w:sz w:val="16"/>
                <w:szCs w:val="16"/>
              </w:rPr>
              <w:t>S6-230821</w:t>
            </w:r>
            <w:r w:rsidR="00620600">
              <w:rPr>
                <w:rFonts w:ascii="Arial" w:hAnsi="Arial" w:cs="Arial"/>
                <w:sz w:val="16"/>
                <w:szCs w:val="16"/>
              </w:rPr>
              <w:t xml:space="preserve">, </w:t>
            </w:r>
            <w:r w:rsidR="00620600" w:rsidRPr="00620600">
              <w:rPr>
                <w:rFonts w:ascii="Arial" w:hAnsi="Arial" w:cs="Arial"/>
                <w:sz w:val="16"/>
                <w:szCs w:val="16"/>
              </w:rPr>
              <w:t>S6-230822</w:t>
            </w:r>
            <w:r w:rsidR="00620600">
              <w:rPr>
                <w:rFonts w:ascii="Arial" w:hAnsi="Arial" w:cs="Arial"/>
                <w:sz w:val="16"/>
                <w:szCs w:val="16"/>
              </w:rPr>
              <w:t xml:space="preserve">, </w:t>
            </w:r>
            <w:r w:rsidR="00620600" w:rsidRPr="00620600">
              <w:rPr>
                <w:rFonts w:ascii="Arial" w:hAnsi="Arial" w:cs="Arial"/>
                <w:sz w:val="16"/>
                <w:szCs w:val="16"/>
              </w:rPr>
              <w:t>S6-230823</w:t>
            </w:r>
            <w:r w:rsidR="00620600">
              <w:rPr>
                <w:rFonts w:ascii="Arial" w:hAnsi="Arial" w:cs="Arial"/>
                <w:sz w:val="16"/>
                <w:szCs w:val="16"/>
              </w:rPr>
              <w:t xml:space="preserve">, </w:t>
            </w:r>
            <w:r w:rsidR="00620600" w:rsidRPr="00620600">
              <w:rPr>
                <w:rFonts w:ascii="Arial" w:hAnsi="Arial" w:cs="Arial"/>
                <w:sz w:val="16"/>
                <w:szCs w:val="16"/>
              </w:rPr>
              <w:t>S6-230826</w:t>
            </w:r>
            <w:r w:rsidR="003B1461">
              <w:rPr>
                <w:rFonts w:ascii="Arial" w:hAnsi="Arial" w:cs="Arial"/>
                <w:sz w:val="16"/>
                <w:szCs w:val="16"/>
              </w:rPr>
              <w:t xml:space="preserve">, </w:t>
            </w:r>
            <w:r w:rsidR="003B1461" w:rsidRPr="003B1461">
              <w:rPr>
                <w:rFonts w:ascii="Arial" w:hAnsi="Arial" w:cs="Arial"/>
                <w:sz w:val="16"/>
                <w:szCs w:val="16"/>
              </w:rPr>
              <w:t>S6-230827</w:t>
            </w:r>
            <w:r w:rsidR="003B1461">
              <w:rPr>
                <w:rFonts w:ascii="Arial" w:hAnsi="Arial" w:cs="Arial"/>
                <w:sz w:val="16"/>
                <w:szCs w:val="16"/>
              </w:rPr>
              <w:t xml:space="preserve">, </w:t>
            </w:r>
            <w:r w:rsidR="003B1461" w:rsidRPr="003B1461">
              <w:rPr>
                <w:rFonts w:ascii="Arial" w:hAnsi="Arial" w:cs="Arial"/>
                <w:sz w:val="16"/>
                <w:szCs w:val="16"/>
              </w:rPr>
              <w:t>S6-23082</w:t>
            </w:r>
            <w:r w:rsidR="003B1461">
              <w:rPr>
                <w:rFonts w:ascii="Arial" w:hAnsi="Arial" w:cs="Arial"/>
                <w:sz w:val="16"/>
                <w:szCs w:val="16"/>
              </w:rPr>
              <w:t>8.</w:t>
            </w:r>
          </w:p>
        </w:tc>
        <w:tc>
          <w:tcPr>
            <w:tcW w:w="708" w:type="dxa"/>
            <w:shd w:val="solid" w:color="FFFFFF" w:fill="auto"/>
          </w:tcPr>
          <w:p w14:paraId="5E0578ED" w14:textId="02A43564" w:rsidR="007D5E81" w:rsidRDefault="007D5E81" w:rsidP="00020E5A">
            <w:pPr>
              <w:pStyle w:val="TAC"/>
              <w:rPr>
                <w:sz w:val="16"/>
                <w:szCs w:val="16"/>
              </w:rPr>
            </w:pPr>
            <w:r>
              <w:rPr>
                <w:sz w:val="16"/>
                <w:szCs w:val="16"/>
              </w:rPr>
              <w:t>1.2.0</w:t>
            </w:r>
          </w:p>
        </w:tc>
      </w:tr>
      <w:tr w:rsidR="000F672F" w:rsidRPr="002827D2" w14:paraId="35804AA4" w14:textId="77777777" w:rsidTr="00B33AF9">
        <w:trPr>
          <w:ins w:id="1813" w:author="Azem (BDBOS), Dania" w:date="2023-04-27T09:27:00Z"/>
        </w:trPr>
        <w:tc>
          <w:tcPr>
            <w:tcW w:w="800" w:type="dxa"/>
            <w:shd w:val="solid" w:color="FFFFFF" w:fill="auto"/>
          </w:tcPr>
          <w:p w14:paraId="4148FF76" w14:textId="2118E0CE" w:rsidR="000F672F" w:rsidRDefault="000F672F" w:rsidP="00020E5A">
            <w:pPr>
              <w:pStyle w:val="TAC"/>
              <w:rPr>
                <w:ins w:id="1814" w:author="Azem (BDBOS), Dania" w:date="2023-04-27T09:27:00Z"/>
                <w:sz w:val="16"/>
                <w:szCs w:val="16"/>
              </w:rPr>
            </w:pPr>
            <w:ins w:id="1815" w:author="Azem (BDBOS), Dania" w:date="2023-04-27T09:28:00Z">
              <w:r>
                <w:rPr>
                  <w:sz w:val="16"/>
                  <w:szCs w:val="16"/>
                </w:rPr>
                <w:t>2023-04</w:t>
              </w:r>
            </w:ins>
          </w:p>
        </w:tc>
        <w:tc>
          <w:tcPr>
            <w:tcW w:w="800" w:type="dxa"/>
            <w:shd w:val="solid" w:color="FFFFFF" w:fill="auto"/>
          </w:tcPr>
          <w:p w14:paraId="287D3719" w14:textId="613E72EE" w:rsidR="000F672F" w:rsidRDefault="000F672F" w:rsidP="00020E5A">
            <w:pPr>
              <w:pStyle w:val="TAC"/>
              <w:jc w:val="left"/>
              <w:rPr>
                <w:ins w:id="1816" w:author="Azem (BDBOS), Dania" w:date="2023-04-27T09:27:00Z"/>
                <w:sz w:val="16"/>
                <w:szCs w:val="16"/>
              </w:rPr>
            </w:pPr>
            <w:ins w:id="1817" w:author="Azem (BDBOS), Dania" w:date="2023-04-27T09:28:00Z">
              <w:r>
                <w:rPr>
                  <w:sz w:val="16"/>
                  <w:szCs w:val="16"/>
                </w:rPr>
                <w:t>SA6#54-e</w:t>
              </w:r>
            </w:ins>
          </w:p>
        </w:tc>
        <w:tc>
          <w:tcPr>
            <w:tcW w:w="1094" w:type="dxa"/>
            <w:shd w:val="solid" w:color="FFFFFF" w:fill="auto"/>
          </w:tcPr>
          <w:p w14:paraId="66B77CC4" w14:textId="77777777" w:rsidR="000F672F" w:rsidRPr="00582D1D" w:rsidRDefault="000F672F" w:rsidP="00020E5A">
            <w:pPr>
              <w:pStyle w:val="TAC"/>
              <w:rPr>
                <w:ins w:id="1818" w:author="Azem (BDBOS), Dania" w:date="2023-04-27T09:27:00Z"/>
                <w:sz w:val="16"/>
                <w:szCs w:val="16"/>
              </w:rPr>
            </w:pPr>
          </w:p>
        </w:tc>
        <w:tc>
          <w:tcPr>
            <w:tcW w:w="425" w:type="dxa"/>
            <w:shd w:val="solid" w:color="FFFFFF" w:fill="auto"/>
          </w:tcPr>
          <w:p w14:paraId="283A5E5F" w14:textId="77777777" w:rsidR="000F672F" w:rsidRPr="002827D2" w:rsidRDefault="000F672F" w:rsidP="00020E5A">
            <w:pPr>
              <w:pStyle w:val="TAL"/>
              <w:rPr>
                <w:ins w:id="1819" w:author="Azem (BDBOS), Dania" w:date="2023-04-27T09:27:00Z"/>
                <w:sz w:val="16"/>
                <w:szCs w:val="16"/>
              </w:rPr>
            </w:pPr>
          </w:p>
        </w:tc>
        <w:tc>
          <w:tcPr>
            <w:tcW w:w="425" w:type="dxa"/>
            <w:shd w:val="solid" w:color="FFFFFF" w:fill="auto"/>
          </w:tcPr>
          <w:p w14:paraId="62431CF4" w14:textId="77777777" w:rsidR="000F672F" w:rsidRPr="002827D2" w:rsidRDefault="000F672F" w:rsidP="00020E5A">
            <w:pPr>
              <w:pStyle w:val="TAR"/>
              <w:rPr>
                <w:ins w:id="1820" w:author="Azem (BDBOS), Dania" w:date="2023-04-27T09:27:00Z"/>
                <w:sz w:val="16"/>
                <w:szCs w:val="16"/>
              </w:rPr>
            </w:pPr>
          </w:p>
        </w:tc>
        <w:tc>
          <w:tcPr>
            <w:tcW w:w="425" w:type="dxa"/>
            <w:shd w:val="solid" w:color="FFFFFF" w:fill="auto"/>
          </w:tcPr>
          <w:p w14:paraId="43BAB08E" w14:textId="77777777" w:rsidR="000F672F" w:rsidRPr="002827D2" w:rsidRDefault="000F672F" w:rsidP="00020E5A">
            <w:pPr>
              <w:pStyle w:val="TAC"/>
              <w:rPr>
                <w:ins w:id="1821" w:author="Azem (BDBOS), Dania" w:date="2023-04-27T09:27:00Z"/>
                <w:sz w:val="16"/>
                <w:szCs w:val="16"/>
              </w:rPr>
            </w:pPr>
          </w:p>
        </w:tc>
        <w:tc>
          <w:tcPr>
            <w:tcW w:w="4962" w:type="dxa"/>
            <w:shd w:val="solid" w:color="FFFFFF" w:fill="auto"/>
          </w:tcPr>
          <w:p w14:paraId="6C141159" w14:textId="4ED500B2" w:rsidR="000F672F" w:rsidRPr="007D5E81" w:rsidRDefault="000F672F" w:rsidP="00020E5A">
            <w:pPr>
              <w:keepNext/>
              <w:keepLines/>
              <w:spacing w:after="0"/>
              <w:rPr>
                <w:ins w:id="1822" w:author="Azem (BDBOS), Dania" w:date="2023-04-27T09:27:00Z"/>
                <w:rFonts w:ascii="Arial" w:hAnsi="Arial" w:cs="Arial"/>
                <w:sz w:val="16"/>
                <w:szCs w:val="16"/>
              </w:rPr>
            </w:pPr>
            <w:ins w:id="1823" w:author="Azem (BDBOS), Dania" w:date="2023-04-27T09:27:00Z">
              <w:r w:rsidRPr="000F672F">
                <w:rPr>
                  <w:rFonts w:ascii="Arial" w:hAnsi="Arial" w:cs="Arial"/>
                  <w:sz w:val="16"/>
                  <w:szCs w:val="16"/>
                </w:rPr>
                <w:t>S6-231125</w:t>
              </w:r>
              <w:r>
                <w:rPr>
                  <w:rFonts w:ascii="Arial" w:hAnsi="Arial" w:cs="Arial"/>
                  <w:sz w:val="16"/>
                  <w:szCs w:val="16"/>
                </w:rPr>
                <w:t xml:space="preserve">, </w:t>
              </w:r>
            </w:ins>
            <w:ins w:id="1824" w:author="Azem (BDBOS), Dania" w:date="2023-04-27T09:34:00Z">
              <w:r w:rsidR="006509A8" w:rsidRPr="006509A8">
                <w:rPr>
                  <w:rFonts w:ascii="Arial" w:hAnsi="Arial" w:cs="Arial"/>
                  <w:sz w:val="16"/>
                  <w:szCs w:val="16"/>
                </w:rPr>
                <w:t>S6-231126</w:t>
              </w:r>
              <w:r w:rsidR="006509A8">
                <w:rPr>
                  <w:rFonts w:ascii="Arial" w:hAnsi="Arial" w:cs="Arial"/>
                  <w:sz w:val="16"/>
                  <w:szCs w:val="16"/>
                </w:rPr>
                <w:t>,</w:t>
              </w:r>
            </w:ins>
            <w:ins w:id="1825" w:author="Azem (BDBOS), Dania" w:date="2023-04-27T09:37:00Z">
              <w:r w:rsidR="004277F3">
                <w:rPr>
                  <w:rFonts w:ascii="Arial" w:hAnsi="Arial" w:cs="Arial"/>
                  <w:sz w:val="16"/>
                  <w:szCs w:val="16"/>
                </w:rPr>
                <w:t xml:space="preserve"> </w:t>
              </w:r>
              <w:r w:rsidR="004277F3" w:rsidRPr="004277F3">
                <w:rPr>
                  <w:rFonts w:ascii="Arial" w:hAnsi="Arial" w:cs="Arial"/>
                  <w:sz w:val="16"/>
                  <w:szCs w:val="16"/>
                </w:rPr>
                <w:t>S6-231127</w:t>
              </w:r>
              <w:r w:rsidR="004277F3">
                <w:rPr>
                  <w:rFonts w:ascii="Arial" w:hAnsi="Arial" w:cs="Arial"/>
                  <w:sz w:val="16"/>
                  <w:szCs w:val="16"/>
                </w:rPr>
                <w:t xml:space="preserve">, </w:t>
              </w:r>
            </w:ins>
            <w:ins w:id="1826" w:author="Azem (BDBOS), Dania" w:date="2023-04-27T09:46:00Z">
              <w:r w:rsidR="00D2682D" w:rsidRPr="00D2682D">
                <w:rPr>
                  <w:rFonts w:ascii="Arial" w:hAnsi="Arial" w:cs="Arial"/>
                  <w:sz w:val="16"/>
                  <w:szCs w:val="16"/>
                </w:rPr>
                <w:t>S6-231128</w:t>
              </w:r>
            </w:ins>
            <w:ins w:id="1827" w:author="Azem (BDBOS), Dania" w:date="2023-04-27T09:47:00Z">
              <w:r w:rsidR="00D2682D">
                <w:rPr>
                  <w:rFonts w:ascii="Arial" w:hAnsi="Arial" w:cs="Arial"/>
                  <w:sz w:val="16"/>
                  <w:szCs w:val="16"/>
                </w:rPr>
                <w:t xml:space="preserve">, </w:t>
              </w:r>
              <w:r w:rsidR="00D2682D" w:rsidRPr="00D2682D">
                <w:rPr>
                  <w:rFonts w:ascii="Arial" w:hAnsi="Arial" w:cs="Arial"/>
                  <w:sz w:val="16"/>
                  <w:szCs w:val="16"/>
                </w:rPr>
                <w:t>S6-231129</w:t>
              </w:r>
            </w:ins>
            <w:ins w:id="1828" w:author="Azem (BDBOS), Dania" w:date="2023-04-27T10:11:00Z">
              <w:r w:rsidR="0025710E">
                <w:rPr>
                  <w:rFonts w:ascii="Arial" w:hAnsi="Arial" w:cs="Arial"/>
                  <w:sz w:val="16"/>
                  <w:szCs w:val="16"/>
                </w:rPr>
                <w:t xml:space="preserve">, </w:t>
              </w:r>
              <w:r w:rsidR="0025710E" w:rsidRPr="0025710E">
                <w:rPr>
                  <w:rFonts w:ascii="Arial" w:hAnsi="Arial" w:cs="Arial"/>
                  <w:sz w:val="16"/>
                  <w:szCs w:val="16"/>
                </w:rPr>
                <w:t>S6-231131</w:t>
              </w:r>
            </w:ins>
            <w:ins w:id="1829" w:author="Azem (BDBOS), Dania" w:date="2023-04-27T10:18:00Z">
              <w:r w:rsidR="00966F00">
                <w:rPr>
                  <w:rFonts w:ascii="Arial" w:hAnsi="Arial" w:cs="Arial"/>
                  <w:sz w:val="16"/>
                  <w:szCs w:val="16"/>
                </w:rPr>
                <w:t xml:space="preserve">, </w:t>
              </w:r>
              <w:r w:rsidR="00966F00" w:rsidRPr="00966F00">
                <w:rPr>
                  <w:rFonts w:ascii="Arial" w:hAnsi="Arial" w:cs="Arial"/>
                  <w:sz w:val="16"/>
                  <w:szCs w:val="16"/>
                </w:rPr>
                <w:t>S6-231132</w:t>
              </w:r>
              <w:r w:rsidR="00966F00">
                <w:rPr>
                  <w:rFonts w:ascii="Arial" w:hAnsi="Arial" w:cs="Arial"/>
                  <w:sz w:val="16"/>
                  <w:szCs w:val="16"/>
                </w:rPr>
                <w:t xml:space="preserve">, </w:t>
              </w:r>
            </w:ins>
            <w:ins w:id="1830" w:author="Azem (BDBOS), Dania" w:date="2023-04-27T10:24:00Z">
              <w:r w:rsidR="00F62784" w:rsidRPr="00F62784">
                <w:rPr>
                  <w:rFonts w:ascii="Arial" w:hAnsi="Arial" w:cs="Arial"/>
                  <w:sz w:val="16"/>
                  <w:szCs w:val="16"/>
                </w:rPr>
                <w:t>S6-231469</w:t>
              </w:r>
              <w:r w:rsidR="00F62784">
                <w:rPr>
                  <w:rFonts w:ascii="Arial" w:hAnsi="Arial" w:cs="Arial"/>
                  <w:sz w:val="16"/>
                  <w:szCs w:val="16"/>
                </w:rPr>
                <w:t>,</w:t>
              </w:r>
            </w:ins>
            <w:ins w:id="1831" w:author="Azem (BDBOS), Dania" w:date="2023-04-27T10:36:00Z">
              <w:r w:rsidR="002A6F63">
                <w:rPr>
                  <w:rFonts w:ascii="Arial" w:hAnsi="Arial" w:cs="Arial"/>
                  <w:sz w:val="16"/>
                  <w:szCs w:val="16"/>
                </w:rPr>
                <w:t xml:space="preserve"> </w:t>
              </w:r>
              <w:r w:rsidR="002A6F63" w:rsidRPr="002A6F63">
                <w:rPr>
                  <w:rFonts w:ascii="Arial" w:hAnsi="Arial" w:cs="Arial"/>
                  <w:sz w:val="16"/>
                  <w:szCs w:val="16"/>
                </w:rPr>
                <w:t>S6-231553</w:t>
              </w:r>
              <w:r w:rsidR="002A6F63">
                <w:rPr>
                  <w:rFonts w:ascii="Arial" w:hAnsi="Arial" w:cs="Arial"/>
                  <w:sz w:val="16"/>
                  <w:szCs w:val="16"/>
                </w:rPr>
                <w:t xml:space="preserve">, </w:t>
              </w:r>
            </w:ins>
            <w:ins w:id="1832" w:author="Azem (BDBOS), Dania" w:date="2023-04-27T10:39:00Z">
              <w:r w:rsidR="00413769" w:rsidRPr="00413769">
                <w:rPr>
                  <w:rFonts w:ascii="Arial" w:hAnsi="Arial" w:cs="Arial"/>
                  <w:sz w:val="16"/>
                  <w:szCs w:val="16"/>
                </w:rPr>
                <w:t>S6-231602</w:t>
              </w:r>
              <w:r w:rsidR="00413769">
                <w:rPr>
                  <w:rFonts w:ascii="Arial" w:hAnsi="Arial" w:cs="Arial"/>
                  <w:sz w:val="16"/>
                  <w:szCs w:val="16"/>
                </w:rPr>
                <w:t>.</w:t>
              </w:r>
            </w:ins>
          </w:p>
        </w:tc>
        <w:tc>
          <w:tcPr>
            <w:tcW w:w="708" w:type="dxa"/>
            <w:shd w:val="solid" w:color="FFFFFF" w:fill="auto"/>
          </w:tcPr>
          <w:p w14:paraId="58EA7466" w14:textId="3DF0C6BC" w:rsidR="000F672F" w:rsidRDefault="000F672F" w:rsidP="00020E5A">
            <w:pPr>
              <w:pStyle w:val="TAC"/>
              <w:rPr>
                <w:ins w:id="1833" w:author="Azem (BDBOS), Dania" w:date="2023-04-27T09:27:00Z"/>
                <w:sz w:val="16"/>
                <w:szCs w:val="16"/>
              </w:rPr>
            </w:pPr>
            <w:ins w:id="1834" w:author="Azem (BDBOS), Dania" w:date="2023-04-27T09:28:00Z">
              <w:r>
                <w:rPr>
                  <w:sz w:val="16"/>
                  <w:szCs w:val="16"/>
                </w:rPr>
                <w:t>1.3.0</w:t>
              </w:r>
            </w:ins>
          </w:p>
        </w:tc>
      </w:tr>
    </w:tbl>
    <w:p w14:paraId="6AE5F0B0" w14:textId="13ABB830" w:rsidR="00080512" w:rsidRPr="002827D2" w:rsidRDefault="00080512" w:rsidP="00F50521"/>
    <w:sectPr w:rsidR="00080512" w:rsidRPr="002827D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1F6BE" w14:textId="77777777" w:rsidR="00B82429" w:rsidRDefault="00B82429">
      <w:r>
        <w:separator/>
      </w:r>
    </w:p>
  </w:endnote>
  <w:endnote w:type="continuationSeparator" w:id="0">
    <w:p w14:paraId="2505F49F" w14:textId="77777777" w:rsidR="00B82429" w:rsidRDefault="00B82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815F56" w:rsidRDefault="00815F5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66F58" w14:textId="77777777" w:rsidR="00B82429" w:rsidRDefault="00B82429">
      <w:r>
        <w:separator/>
      </w:r>
    </w:p>
  </w:footnote>
  <w:footnote w:type="continuationSeparator" w:id="0">
    <w:p w14:paraId="21533015" w14:textId="77777777" w:rsidR="00B82429" w:rsidRDefault="00B82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F6770D" w:rsidR="00815F56" w:rsidRDefault="00815F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3FD3">
      <w:rPr>
        <w:rFonts w:ascii="Arial" w:hAnsi="Arial" w:cs="Arial"/>
        <w:b/>
        <w:noProof/>
        <w:sz w:val="18"/>
        <w:szCs w:val="18"/>
      </w:rPr>
      <w:t>3GPP TR 23.700-38 V1.23.0 (2023-0304)</w:t>
    </w:r>
    <w:r>
      <w:rPr>
        <w:rFonts w:ascii="Arial" w:hAnsi="Arial" w:cs="Arial"/>
        <w:b/>
        <w:sz w:val="18"/>
        <w:szCs w:val="18"/>
      </w:rPr>
      <w:fldChar w:fldCharType="end"/>
    </w:r>
  </w:p>
  <w:p w14:paraId="7A6BC72E" w14:textId="61AD032C" w:rsidR="00815F56" w:rsidRDefault="00815F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69AA">
      <w:rPr>
        <w:rFonts w:ascii="Arial" w:hAnsi="Arial" w:cs="Arial"/>
        <w:b/>
        <w:noProof/>
        <w:sz w:val="18"/>
        <w:szCs w:val="18"/>
      </w:rPr>
      <w:t>51</w:t>
    </w:r>
    <w:r>
      <w:rPr>
        <w:rFonts w:ascii="Arial" w:hAnsi="Arial" w:cs="Arial"/>
        <w:b/>
        <w:sz w:val="18"/>
        <w:szCs w:val="18"/>
      </w:rPr>
      <w:fldChar w:fldCharType="end"/>
    </w:r>
  </w:p>
  <w:p w14:paraId="13C538E8" w14:textId="05C2F96F" w:rsidR="00815F56" w:rsidRDefault="00815F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3FD3">
      <w:rPr>
        <w:rFonts w:ascii="Arial" w:hAnsi="Arial" w:cs="Arial"/>
        <w:b/>
        <w:noProof/>
        <w:sz w:val="18"/>
        <w:szCs w:val="18"/>
      </w:rPr>
      <w:t>Release 18</w:t>
    </w:r>
    <w:r>
      <w:rPr>
        <w:rFonts w:ascii="Arial" w:hAnsi="Arial" w:cs="Arial"/>
        <w:b/>
        <w:sz w:val="18"/>
        <w:szCs w:val="18"/>
      </w:rPr>
      <w:fldChar w:fldCharType="end"/>
    </w:r>
  </w:p>
  <w:p w14:paraId="1024E63D" w14:textId="77777777" w:rsidR="00815F56" w:rsidRDefault="00815F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C4E1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967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3ADF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6C6F3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CC4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C837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E0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62D3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5ED1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04066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start w:val="1"/>
      <w:numFmt w:val="bullet"/>
      <w:lvlText w:val="o"/>
      <w:lvlJc w:val="left"/>
      <w:pPr>
        <w:ind w:left="1440" w:hanging="360"/>
      </w:pPr>
      <w:rPr>
        <w:rFonts w:ascii="Courier New" w:hAnsi="Courier New" w:cs="Courier New" w:hint="default"/>
      </w:rPr>
    </w:lvl>
    <w:lvl w:ilvl="2" w:tplc="50C6499C">
      <w:start w:val="1"/>
      <w:numFmt w:val="bullet"/>
      <w:lvlText w:val=""/>
      <w:lvlJc w:val="left"/>
      <w:pPr>
        <w:ind w:left="2160" w:hanging="360"/>
      </w:pPr>
      <w:rPr>
        <w:rFonts w:ascii="Wingdings" w:hAnsi="Wingdings" w:hint="default"/>
      </w:rPr>
    </w:lvl>
    <w:lvl w:ilvl="3" w:tplc="3346819E">
      <w:start w:val="1"/>
      <w:numFmt w:val="bullet"/>
      <w:lvlText w:val=""/>
      <w:lvlJc w:val="left"/>
      <w:pPr>
        <w:ind w:left="2880" w:hanging="360"/>
      </w:pPr>
      <w:rPr>
        <w:rFonts w:ascii="Symbol" w:hAnsi="Symbol" w:hint="default"/>
      </w:rPr>
    </w:lvl>
    <w:lvl w:ilvl="4" w:tplc="147C5396">
      <w:start w:val="1"/>
      <w:numFmt w:val="bullet"/>
      <w:lvlText w:val="o"/>
      <w:lvlJc w:val="left"/>
      <w:pPr>
        <w:ind w:left="3600" w:hanging="360"/>
      </w:pPr>
      <w:rPr>
        <w:rFonts w:ascii="Courier New" w:hAnsi="Courier New" w:cs="Courier New" w:hint="default"/>
      </w:rPr>
    </w:lvl>
    <w:lvl w:ilvl="5" w:tplc="37620638">
      <w:start w:val="1"/>
      <w:numFmt w:val="bullet"/>
      <w:lvlText w:val=""/>
      <w:lvlJc w:val="left"/>
      <w:pPr>
        <w:ind w:left="4320" w:hanging="360"/>
      </w:pPr>
      <w:rPr>
        <w:rFonts w:ascii="Wingdings" w:hAnsi="Wingdings" w:hint="default"/>
      </w:rPr>
    </w:lvl>
    <w:lvl w:ilvl="6" w:tplc="FF5054AA">
      <w:start w:val="1"/>
      <w:numFmt w:val="bullet"/>
      <w:lvlText w:val=""/>
      <w:lvlJc w:val="left"/>
      <w:pPr>
        <w:ind w:left="5040" w:hanging="360"/>
      </w:pPr>
      <w:rPr>
        <w:rFonts w:ascii="Symbol" w:hAnsi="Symbol" w:hint="default"/>
      </w:rPr>
    </w:lvl>
    <w:lvl w:ilvl="7" w:tplc="91FC1B30">
      <w:start w:val="1"/>
      <w:numFmt w:val="bullet"/>
      <w:lvlText w:val="o"/>
      <w:lvlJc w:val="left"/>
      <w:pPr>
        <w:ind w:left="5760" w:hanging="360"/>
      </w:pPr>
      <w:rPr>
        <w:rFonts w:ascii="Courier New" w:hAnsi="Courier New" w:cs="Courier New" w:hint="default"/>
      </w:rPr>
    </w:lvl>
    <w:lvl w:ilvl="8" w:tplc="6C36CB8E">
      <w:start w:val="1"/>
      <w:numFmt w:val="bullet"/>
      <w:lvlText w:val=""/>
      <w:lvlJc w:val="left"/>
      <w:pPr>
        <w:ind w:left="6480" w:hanging="360"/>
      </w:pPr>
      <w:rPr>
        <w:rFonts w:ascii="Wingdings" w:hAnsi="Wingdings" w:hint="default"/>
      </w:rPr>
    </w:lvl>
  </w:abstractNum>
  <w:abstractNum w:abstractNumId="14" w15:restartNumberingAfterBreak="0">
    <w:nsid w:val="30A02BD6"/>
    <w:multiLevelType w:val="multilevel"/>
    <w:tmpl w:val="E6E09ACA"/>
    <w:lvl w:ilvl="0">
      <w:start w:val="7"/>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2"/>
      <w:numFmt w:val="decimal"/>
      <w:lvlText w:val="%1.%2.%3"/>
      <w:lvlJc w:val="left"/>
      <w:pPr>
        <w:ind w:left="915" w:hanging="915"/>
      </w:pPr>
      <w:rPr>
        <w:rFonts w:hint="default"/>
      </w:rPr>
    </w:lvl>
    <w:lvl w:ilvl="3">
      <w:start w:val="1"/>
      <w:numFmt w:val="decimal"/>
      <w:lvlText w:val="%1.%2.%3.%4"/>
      <w:lvlJc w:val="left"/>
      <w:pPr>
        <w:ind w:left="915" w:hanging="915"/>
      </w:pPr>
      <w:rPr>
        <w:rFonts w:hint="default"/>
      </w:rPr>
    </w:lvl>
    <w:lvl w:ilvl="4">
      <w:start w:val="2"/>
      <w:numFmt w:val="decimal"/>
      <w:lvlText w:val="%1.%2.%3.%4.%5"/>
      <w:lvlJc w:val="left"/>
      <w:pPr>
        <w:ind w:left="915" w:hanging="91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80D0090"/>
    <w:multiLevelType w:val="hybridMultilevel"/>
    <w:tmpl w:val="66404070"/>
    <w:lvl w:ilvl="0" w:tplc="80745C04">
      <w:start w:val="7"/>
      <w:numFmt w:val="bullet"/>
      <w:lvlText w:val="-"/>
      <w:lvlJc w:val="left"/>
      <w:pPr>
        <w:ind w:left="720" w:hanging="360"/>
      </w:pPr>
      <w:rPr>
        <w:rFonts w:ascii="Times New Roman" w:eastAsia="Times New Roman" w:hAnsi="Times New Roman" w:cs="Times New Roman" w:hint="default"/>
      </w:rPr>
    </w:lvl>
    <w:lvl w:ilvl="1" w:tplc="6E287E42">
      <w:start w:val="7"/>
      <w:numFmt w:val="bullet"/>
      <w:lvlText w:val="-"/>
      <w:lvlJc w:val="left"/>
      <w:pPr>
        <w:ind w:left="1440" w:hanging="360"/>
      </w:pPr>
      <w:rPr>
        <w:rFonts w:ascii="Times New Roman" w:eastAsia="Times New Roman" w:hAnsi="Times New Roman" w:cs="Times New Roman" w:hint="default"/>
      </w:rPr>
    </w:lvl>
    <w:lvl w:ilvl="2" w:tplc="3CE6BA8C" w:tentative="1">
      <w:start w:val="1"/>
      <w:numFmt w:val="bullet"/>
      <w:lvlText w:val=""/>
      <w:lvlJc w:val="left"/>
      <w:pPr>
        <w:ind w:left="2160" w:hanging="360"/>
      </w:pPr>
      <w:rPr>
        <w:rFonts w:ascii="Wingdings" w:hAnsi="Wingdings" w:hint="default"/>
      </w:rPr>
    </w:lvl>
    <w:lvl w:ilvl="3" w:tplc="178E0FC0" w:tentative="1">
      <w:start w:val="1"/>
      <w:numFmt w:val="bullet"/>
      <w:lvlText w:val=""/>
      <w:lvlJc w:val="left"/>
      <w:pPr>
        <w:ind w:left="2880" w:hanging="360"/>
      </w:pPr>
      <w:rPr>
        <w:rFonts w:ascii="Symbol" w:hAnsi="Symbol" w:hint="default"/>
      </w:rPr>
    </w:lvl>
    <w:lvl w:ilvl="4" w:tplc="98CE84DE" w:tentative="1">
      <w:start w:val="1"/>
      <w:numFmt w:val="bullet"/>
      <w:lvlText w:val="o"/>
      <w:lvlJc w:val="left"/>
      <w:pPr>
        <w:ind w:left="3600" w:hanging="360"/>
      </w:pPr>
      <w:rPr>
        <w:rFonts w:ascii="Courier New" w:hAnsi="Courier New" w:cs="Courier New" w:hint="default"/>
      </w:rPr>
    </w:lvl>
    <w:lvl w:ilvl="5" w:tplc="A9084318" w:tentative="1">
      <w:start w:val="1"/>
      <w:numFmt w:val="bullet"/>
      <w:lvlText w:val=""/>
      <w:lvlJc w:val="left"/>
      <w:pPr>
        <w:ind w:left="4320" w:hanging="360"/>
      </w:pPr>
      <w:rPr>
        <w:rFonts w:ascii="Wingdings" w:hAnsi="Wingdings" w:hint="default"/>
      </w:rPr>
    </w:lvl>
    <w:lvl w:ilvl="6" w:tplc="637C1736" w:tentative="1">
      <w:start w:val="1"/>
      <w:numFmt w:val="bullet"/>
      <w:lvlText w:val=""/>
      <w:lvlJc w:val="left"/>
      <w:pPr>
        <w:ind w:left="5040" w:hanging="360"/>
      </w:pPr>
      <w:rPr>
        <w:rFonts w:ascii="Symbol" w:hAnsi="Symbol" w:hint="default"/>
      </w:rPr>
    </w:lvl>
    <w:lvl w:ilvl="7" w:tplc="EF287BF4" w:tentative="1">
      <w:start w:val="1"/>
      <w:numFmt w:val="bullet"/>
      <w:lvlText w:val="o"/>
      <w:lvlJc w:val="left"/>
      <w:pPr>
        <w:ind w:left="5760" w:hanging="360"/>
      </w:pPr>
      <w:rPr>
        <w:rFonts w:ascii="Courier New" w:hAnsi="Courier New" w:cs="Courier New" w:hint="default"/>
      </w:rPr>
    </w:lvl>
    <w:lvl w:ilvl="8" w:tplc="A9523052" w:tentative="1">
      <w:start w:val="1"/>
      <w:numFmt w:val="bullet"/>
      <w:lvlText w:val=""/>
      <w:lvlJc w:val="left"/>
      <w:pPr>
        <w:ind w:left="6480" w:hanging="360"/>
      </w:pPr>
      <w:rPr>
        <w:rFonts w:ascii="Wingdings" w:hAnsi="Wingdings" w:hint="default"/>
      </w:rPr>
    </w:lvl>
  </w:abstractNum>
  <w:abstractNum w:abstractNumId="1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7" w15:restartNumberingAfterBreak="0">
    <w:nsid w:val="4AAC691B"/>
    <w:multiLevelType w:val="hybridMultilevel"/>
    <w:tmpl w:val="1B643384"/>
    <w:lvl w:ilvl="0" w:tplc="FEC0B5C4">
      <w:start w:val="7"/>
      <w:numFmt w:val="bullet"/>
      <w:lvlText w:val="-"/>
      <w:lvlJc w:val="left"/>
      <w:pPr>
        <w:ind w:left="720" w:hanging="360"/>
      </w:pPr>
      <w:rPr>
        <w:rFonts w:ascii="Times New Roman" w:eastAsia="Times New Roman" w:hAnsi="Times New Roman" w:cs="Times New Roman" w:hint="default"/>
      </w:rPr>
    </w:lvl>
    <w:lvl w:ilvl="1" w:tplc="94668630">
      <w:start w:val="7"/>
      <w:numFmt w:val="bullet"/>
      <w:lvlText w:val="-"/>
      <w:lvlJc w:val="left"/>
      <w:pPr>
        <w:ind w:left="1440" w:hanging="360"/>
      </w:pPr>
      <w:rPr>
        <w:rFonts w:ascii="Times New Roman" w:eastAsia="Times New Roman" w:hAnsi="Times New Roman" w:cs="Times New Roman" w:hint="default"/>
      </w:rPr>
    </w:lvl>
    <w:lvl w:ilvl="2" w:tplc="46F474E8" w:tentative="1">
      <w:start w:val="1"/>
      <w:numFmt w:val="bullet"/>
      <w:lvlText w:val=""/>
      <w:lvlJc w:val="left"/>
      <w:pPr>
        <w:ind w:left="2160" w:hanging="360"/>
      </w:pPr>
      <w:rPr>
        <w:rFonts w:ascii="Wingdings" w:hAnsi="Wingdings" w:hint="default"/>
      </w:rPr>
    </w:lvl>
    <w:lvl w:ilvl="3" w:tplc="57D87072" w:tentative="1">
      <w:start w:val="1"/>
      <w:numFmt w:val="bullet"/>
      <w:lvlText w:val=""/>
      <w:lvlJc w:val="left"/>
      <w:pPr>
        <w:ind w:left="2880" w:hanging="360"/>
      </w:pPr>
      <w:rPr>
        <w:rFonts w:ascii="Symbol" w:hAnsi="Symbol" w:hint="default"/>
      </w:rPr>
    </w:lvl>
    <w:lvl w:ilvl="4" w:tplc="31D2A980">
      <w:start w:val="1"/>
      <w:numFmt w:val="bullet"/>
      <w:lvlText w:val="o"/>
      <w:lvlJc w:val="left"/>
      <w:pPr>
        <w:ind w:left="3600" w:hanging="360"/>
      </w:pPr>
      <w:rPr>
        <w:rFonts w:ascii="Courier New" w:hAnsi="Courier New" w:cs="Courier New" w:hint="default"/>
      </w:rPr>
    </w:lvl>
    <w:lvl w:ilvl="5" w:tplc="244A7DA0" w:tentative="1">
      <w:start w:val="1"/>
      <w:numFmt w:val="bullet"/>
      <w:lvlText w:val=""/>
      <w:lvlJc w:val="left"/>
      <w:pPr>
        <w:ind w:left="4320" w:hanging="360"/>
      </w:pPr>
      <w:rPr>
        <w:rFonts w:ascii="Wingdings" w:hAnsi="Wingdings" w:hint="default"/>
      </w:rPr>
    </w:lvl>
    <w:lvl w:ilvl="6" w:tplc="01F09486" w:tentative="1">
      <w:start w:val="1"/>
      <w:numFmt w:val="bullet"/>
      <w:lvlText w:val=""/>
      <w:lvlJc w:val="left"/>
      <w:pPr>
        <w:ind w:left="5040" w:hanging="360"/>
      </w:pPr>
      <w:rPr>
        <w:rFonts w:ascii="Symbol" w:hAnsi="Symbol" w:hint="default"/>
      </w:rPr>
    </w:lvl>
    <w:lvl w:ilvl="7" w:tplc="77AC9D2E" w:tentative="1">
      <w:start w:val="1"/>
      <w:numFmt w:val="bullet"/>
      <w:lvlText w:val="o"/>
      <w:lvlJc w:val="left"/>
      <w:pPr>
        <w:ind w:left="5760" w:hanging="360"/>
      </w:pPr>
      <w:rPr>
        <w:rFonts w:ascii="Courier New" w:hAnsi="Courier New" w:cs="Courier New" w:hint="default"/>
      </w:rPr>
    </w:lvl>
    <w:lvl w:ilvl="8" w:tplc="8FE840DA" w:tentative="1">
      <w:start w:val="1"/>
      <w:numFmt w:val="bullet"/>
      <w:lvlText w:val=""/>
      <w:lvlJc w:val="left"/>
      <w:pPr>
        <w:ind w:left="6480" w:hanging="360"/>
      </w:pPr>
      <w:rPr>
        <w:rFonts w:ascii="Wingdings" w:hAnsi="Wingdings" w:hint="default"/>
      </w:rPr>
    </w:lvl>
  </w:abstractNum>
  <w:abstractNum w:abstractNumId="18" w15:restartNumberingAfterBreak="0">
    <w:nsid w:val="53D2710B"/>
    <w:multiLevelType w:val="hybridMultilevel"/>
    <w:tmpl w:val="531817D4"/>
    <w:lvl w:ilvl="0" w:tplc="2A1829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9" w15:restartNumberingAfterBreak="0">
    <w:nsid w:val="6725471F"/>
    <w:multiLevelType w:val="hybridMultilevel"/>
    <w:tmpl w:val="4C1C2956"/>
    <w:lvl w:ilvl="0" w:tplc="B9D00370">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AE77C2"/>
    <w:multiLevelType w:val="hybridMultilevel"/>
    <w:tmpl w:val="6B8AFA66"/>
    <w:lvl w:ilvl="0" w:tplc="3A3A1ECA">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22"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591098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09320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4602581">
    <w:abstractNumId w:val="11"/>
  </w:num>
  <w:num w:numId="4" w16cid:durableId="549998395">
    <w:abstractNumId w:val="20"/>
  </w:num>
  <w:num w:numId="5" w16cid:durableId="1649632224">
    <w:abstractNumId w:val="22"/>
  </w:num>
  <w:num w:numId="6" w16cid:durableId="924457018">
    <w:abstractNumId w:val="12"/>
  </w:num>
  <w:num w:numId="7" w16cid:durableId="839465250">
    <w:abstractNumId w:val="16"/>
  </w:num>
  <w:num w:numId="8" w16cid:durableId="883977960">
    <w:abstractNumId w:val="16"/>
  </w:num>
  <w:num w:numId="9" w16cid:durableId="265700314">
    <w:abstractNumId w:val="13"/>
  </w:num>
  <w:num w:numId="10" w16cid:durableId="973415459">
    <w:abstractNumId w:val="19"/>
  </w:num>
  <w:num w:numId="11" w16cid:durableId="1699624618">
    <w:abstractNumId w:val="18"/>
  </w:num>
  <w:num w:numId="12" w16cid:durableId="15556590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9224041">
    <w:abstractNumId w:val="9"/>
  </w:num>
  <w:num w:numId="14" w16cid:durableId="654185679">
    <w:abstractNumId w:val="7"/>
  </w:num>
  <w:num w:numId="15" w16cid:durableId="87049409">
    <w:abstractNumId w:val="6"/>
  </w:num>
  <w:num w:numId="16" w16cid:durableId="417870258">
    <w:abstractNumId w:val="5"/>
  </w:num>
  <w:num w:numId="17" w16cid:durableId="531578818">
    <w:abstractNumId w:val="4"/>
  </w:num>
  <w:num w:numId="18" w16cid:durableId="2046328392">
    <w:abstractNumId w:val="8"/>
  </w:num>
  <w:num w:numId="19" w16cid:durableId="356542632">
    <w:abstractNumId w:val="3"/>
  </w:num>
  <w:num w:numId="20" w16cid:durableId="215822869">
    <w:abstractNumId w:val="2"/>
  </w:num>
  <w:num w:numId="21" w16cid:durableId="1835218708">
    <w:abstractNumId w:val="1"/>
  </w:num>
  <w:num w:numId="22" w16cid:durableId="521630382">
    <w:abstractNumId w:val="0"/>
  </w:num>
  <w:num w:numId="23" w16cid:durableId="1056128113">
    <w:abstractNumId w:val="19"/>
  </w:num>
  <w:num w:numId="24" w16cid:durableId="1587032959">
    <w:abstractNumId w:val="18"/>
  </w:num>
  <w:num w:numId="25" w16cid:durableId="48305620">
    <w:abstractNumId w:val="15"/>
  </w:num>
  <w:num w:numId="26" w16cid:durableId="2012222442">
    <w:abstractNumId w:val="14"/>
  </w:num>
  <w:num w:numId="27" w16cid:durableId="119946504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zem (BDBOS), Dania">
    <w15:presenceInfo w15:providerId="None" w15:userId="Azem (BDBOS), Dania"/>
  </w15:person>
  <w15:person w15:author="CR0306r1">
    <w15:presenceInfo w15:providerId="None" w15:userId="CR030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D2"/>
    <w:rsid w:val="00020E5A"/>
    <w:rsid w:val="000242BC"/>
    <w:rsid w:val="00033397"/>
    <w:rsid w:val="00040095"/>
    <w:rsid w:val="00043793"/>
    <w:rsid w:val="000446B9"/>
    <w:rsid w:val="00051834"/>
    <w:rsid w:val="00054A22"/>
    <w:rsid w:val="000559CB"/>
    <w:rsid w:val="00062023"/>
    <w:rsid w:val="00063313"/>
    <w:rsid w:val="000655A6"/>
    <w:rsid w:val="000717A6"/>
    <w:rsid w:val="00080512"/>
    <w:rsid w:val="000B38E6"/>
    <w:rsid w:val="000C47C3"/>
    <w:rsid w:val="000C4BFD"/>
    <w:rsid w:val="000D58AB"/>
    <w:rsid w:val="000D7B0E"/>
    <w:rsid w:val="000F37CD"/>
    <w:rsid w:val="000F672F"/>
    <w:rsid w:val="00120D58"/>
    <w:rsid w:val="00133525"/>
    <w:rsid w:val="0013587C"/>
    <w:rsid w:val="001377F8"/>
    <w:rsid w:val="00137F33"/>
    <w:rsid w:val="00146EC8"/>
    <w:rsid w:val="00161859"/>
    <w:rsid w:val="00182F41"/>
    <w:rsid w:val="00190B3A"/>
    <w:rsid w:val="001A4C42"/>
    <w:rsid w:val="001A7420"/>
    <w:rsid w:val="001B078F"/>
    <w:rsid w:val="001B6637"/>
    <w:rsid w:val="001C21C3"/>
    <w:rsid w:val="001D02C2"/>
    <w:rsid w:val="001F0C1D"/>
    <w:rsid w:val="001F1132"/>
    <w:rsid w:val="001F168B"/>
    <w:rsid w:val="00211D4A"/>
    <w:rsid w:val="00224F57"/>
    <w:rsid w:val="0022760E"/>
    <w:rsid w:val="002347A2"/>
    <w:rsid w:val="002462A5"/>
    <w:rsid w:val="0025413D"/>
    <w:rsid w:val="0025710E"/>
    <w:rsid w:val="00261CB5"/>
    <w:rsid w:val="002675F0"/>
    <w:rsid w:val="002760EE"/>
    <w:rsid w:val="002827D2"/>
    <w:rsid w:val="0028521B"/>
    <w:rsid w:val="00285FDA"/>
    <w:rsid w:val="002A0D53"/>
    <w:rsid w:val="002A6F63"/>
    <w:rsid w:val="002B6339"/>
    <w:rsid w:val="002C399F"/>
    <w:rsid w:val="002C7248"/>
    <w:rsid w:val="002D2761"/>
    <w:rsid w:val="002D3FD3"/>
    <w:rsid w:val="002D5752"/>
    <w:rsid w:val="002E00EE"/>
    <w:rsid w:val="002E10A0"/>
    <w:rsid w:val="002E5560"/>
    <w:rsid w:val="002E6E3E"/>
    <w:rsid w:val="00316E14"/>
    <w:rsid w:val="003172DC"/>
    <w:rsid w:val="003468C9"/>
    <w:rsid w:val="003522BD"/>
    <w:rsid w:val="0035462D"/>
    <w:rsid w:val="00356555"/>
    <w:rsid w:val="00361825"/>
    <w:rsid w:val="00371512"/>
    <w:rsid w:val="003765B8"/>
    <w:rsid w:val="00377D33"/>
    <w:rsid w:val="00392C86"/>
    <w:rsid w:val="003B1461"/>
    <w:rsid w:val="003C3971"/>
    <w:rsid w:val="003D092A"/>
    <w:rsid w:val="00400E2D"/>
    <w:rsid w:val="0040367E"/>
    <w:rsid w:val="00413769"/>
    <w:rsid w:val="00423334"/>
    <w:rsid w:val="00426E95"/>
    <w:rsid w:val="004277F3"/>
    <w:rsid w:val="004345EC"/>
    <w:rsid w:val="0046526D"/>
    <w:rsid w:val="00465515"/>
    <w:rsid w:val="00470D5E"/>
    <w:rsid w:val="00477215"/>
    <w:rsid w:val="0049751D"/>
    <w:rsid w:val="004A3F28"/>
    <w:rsid w:val="004C30AC"/>
    <w:rsid w:val="004C6FA8"/>
    <w:rsid w:val="004D3578"/>
    <w:rsid w:val="004E1965"/>
    <w:rsid w:val="004E213A"/>
    <w:rsid w:val="004E634D"/>
    <w:rsid w:val="004F0988"/>
    <w:rsid w:val="004F3340"/>
    <w:rsid w:val="0053388B"/>
    <w:rsid w:val="00535773"/>
    <w:rsid w:val="00543E6C"/>
    <w:rsid w:val="00545AC2"/>
    <w:rsid w:val="00547734"/>
    <w:rsid w:val="00554068"/>
    <w:rsid w:val="00564132"/>
    <w:rsid w:val="00565087"/>
    <w:rsid w:val="0057197A"/>
    <w:rsid w:val="00582D1D"/>
    <w:rsid w:val="00587902"/>
    <w:rsid w:val="00592E1B"/>
    <w:rsid w:val="00597B11"/>
    <w:rsid w:val="005B16DA"/>
    <w:rsid w:val="005B6446"/>
    <w:rsid w:val="005D2E01"/>
    <w:rsid w:val="005D7526"/>
    <w:rsid w:val="005E4BB2"/>
    <w:rsid w:val="005E619E"/>
    <w:rsid w:val="005F7787"/>
    <w:rsid w:val="005F788A"/>
    <w:rsid w:val="00602AEA"/>
    <w:rsid w:val="00614FDF"/>
    <w:rsid w:val="00620600"/>
    <w:rsid w:val="0063543D"/>
    <w:rsid w:val="00640884"/>
    <w:rsid w:val="00647114"/>
    <w:rsid w:val="006509A8"/>
    <w:rsid w:val="006524EC"/>
    <w:rsid w:val="0069095C"/>
    <w:rsid w:val="006912E9"/>
    <w:rsid w:val="006A2C8A"/>
    <w:rsid w:val="006A323F"/>
    <w:rsid w:val="006B30D0"/>
    <w:rsid w:val="006C3D95"/>
    <w:rsid w:val="006D2A69"/>
    <w:rsid w:val="006D5061"/>
    <w:rsid w:val="006D5658"/>
    <w:rsid w:val="006D6BE7"/>
    <w:rsid w:val="006E5C86"/>
    <w:rsid w:val="006F69AA"/>
    <w:rsid w:val="00701116"/>
    <w:rsid w:val="007067F6"/>
    <w:rsid w:val="0071174C"/>
    <w:rsid w:val="007123D0"/>
    <w:rsid w:val="00713C44"/>
    <w:rsid w:val="00727EB5"/>
    <w:rsid w:val="00734A5B"/>
    <w:rsid w:val="00737D88"/>
    <w:rsid w:val="0074026F"/>
    <w:rsid w:val="007429F6"/>
    <w:rsid w:val="007449E6"/>
    <w:rsid w:val="00744E76"/>
    <w:rsid w:val="00765EA3"/>
    <w:rsid w:val="00766718"/>
    <w:rsid w:val="00774DA4"/>
    <w:rsid w:val="007752E0"/>
    <w:rsid w:val="00775E91"/>
    <w:rsid w:val="007805B1"/>
    <w:rsid w:val="00781F0F"/>
    <w:rsid w:val="007A1244"/>
    <w:rsid w:val="007B600E"/>
    <w:rsid w:val="007C5AB3"/>
    <w:rsid w:val="007C67BC"/>
    <w:rsid w:val="007D5E81"/>
    <w:rsid w:val="007E0CAD"/>
    <w:rsid w:val="007F0F4A"/>
    <w:rsid w:val="008028A4"/>
    <w:rsid w:val="00815DF1"/>
    <w:rsid w:val="00815F56"/>
    <w:rsid w:val="00830747"/>
    <w:rsid w:val="008713EF"/>
    <w:rsid w:val="008768CA"/>
    <w:rsid w:val="0088306A"/>
    <w:rsid w:val="008C384C"/>
    <w:rsid w:val="008E2D68"/>
    <w:rsid w:val="008E6756"/>
    <w:rsid w:val="008F5CCA"/>
    <w:rsid w:val="0090271F"/>
    <w:rsid w:val="00902E23"/>
    <w:rsid w:val="009114D7"/>
    <w:rsid w:val="0091348E"/>
    <w:rsid w:val="00917CCB"/>
    <w:rsid w:val="00930D34"/>
    <w:rsid w:val="00933FB0"/>
    <w:rsid w:val="00942EC2"/>
    <w:rsid w:val="00950903"/>
    <w:rsid w:val="00954A90"/>
    <w:rsid w:val="00966F00"/>
    <w:rsid w:val="009771A4"/>
    <w:rsid w:val="00986424"/>
    <w:rsid w:val="00990253"/>
    <w:rsid w:val="00996D5A"/>
    <w:rsid w:val="009B71FD"/>
    <w:rsid w:val="009C6F4B"/>
    <w:rsid w:val="009E33C4"/>
    <w:rsid w:val="009E6D8F"/>
    <w:rsid w:val="009F37B7"/>
    <w:rsid w:val="00A10F02"/>
    <w:rsid w:val="00A164B4"/>
    <w:rsid w:val="00A26956"/>
    <w:rsid w:val="00A27486"/>
    <w:rsid w:val="00A36D4E"/>
    <w:rsid w:val="00A53724"/>
    <w:rsid w:val="00A55421"/>
    <w:rsid w:val="00A55EF4"/>
    <w:rsid w:val="00A56066"/>
    <w:rsid w:val="00A712EC"/>
    <w:rsid w:val="00A73129"/>
    <w:rsid w:val="00A75B89"/>
    <w:rsid w:val="00A82346"/>
    <w:rsid w:val="00A92BA1"/>
    <w:rsid w:val="00A95A32"/>
    <w:rsid w:val="00AB4A5D"/>
    <w:rsid w:val="00AC6BC6"/>
    <w:rsid w:val="00AE65E2"/>
    <w:rsid w:val="00AF1383"/>
    <w:rsid w:val="00AF1460"/>
    <w:rsid w:val="00B01E58"/>
    <w:rsid w:val="00B02339"/>
    <w:rsid w:val="00B126FF"/>
    <w:rsid w:val="00B15449"/>
    <w:rsid w:val="00B20954"/>
    <w:rsid w:val="00B33AF9"/>
    <w:rsid w:val="00B368D7"/>
    <w:rsid w:val="00B82429"/>
    <w:rsid w:val="00B93086"/>
    <w:rsid w:val="00BA19ED"/>
    <w:rsid w:val="00BA1B7D"/>
    <w:rsid w:val="00BA4B8D"/>
    <w:rsid w:val="00BC0F7D"/>
    <w:rsid w:val="00BC7CB0"/>
    <w:rsid w:val="00BD0362"/>
    <w:rsid w:val="00BD27ED"/>
    <w:rsid w:val="00BD7D31"/>
    <w:rsid w:val="00BE3255"/>
    <w:rsid w:val="00BF128E"/>
    <w:rsid w:val="00C0682C"/>
    <w:rsid w:val="00C074DD"/>
    <w:rsid w:val="00C1496A"/>
    <w:rsid w:val="00C22BA4"/>
    <w:rsid w:val="00C33079"/>
    <w:rsid w:val="00C45231"/>
    <w:rsid w:val="00C551FF"/>
    <w:rsid w:val="00C71C31"/>
    <w:rsid w:val="00C725B5"/>
    <w:rsid w:val="00C72833"/>
    <w:rsid w:val="00C72FB0"/>
    <w:rsid w:val="00C80F1D"/>
    <w:rsid w:val="00C87F9D"/>
    <w:rsid w:val="00C90A33"/>
    <w:rsid w:val="00C91962"/>
    <w:rsid w:val="00C93814"/>
    <w:rsid w:val="00C93F40"/>
    <w:rsid w:val="00CA3D0C"/>
    <w:rsid w:val="00CA6832"/>
    <w:rsid w:val="00CC151A"/>
    <w:rsid w:val="00CD2DF4"/>
    <w:rsid w:val="00CF70D0"/>
    <w:rsid w:val="00D12CB1"/>
    <w:rsid w:val="00D2682D"/>
    <w:rsid w:val="00D3030D"/>
    <w:rsid w:val="00D5621C"/>
    <w:rsid w:val="00D57972"/>
    <w:rsid w:val="00D6046E"/>
    <w:rsid w:val="00D63251"/>
    <w:rsid w:val="00D65104"/>
    <w:rsid w:val="00D675A9"/>
    <w:rsid w:val="00D738D6"/>
    <w:rsid w:val="00D755EB"/>
    <w:rsid w:val="00D76048"/>
    <w:rsid w:val="00D82E6F"/>
    <w:rsid w:val="00D87E00"/>
    <w:rsid w:val="00D9134D"/>
    <w:rsid w:val="00D92AD3"/>
    <w:rsid w:val="00DA60C7"/>
    <w:rsid w:val="00DA7A03"/>
    <w:rsid w:val="00DB1818"/>
    <w:rsid w:val="00DC309B"/>
    <w:rsid w:val="00DC4DA2"/>
    <w:rsid w:val="00DD1ED8"/>
    <w:rsid w:val="00DD4C17"/>
    <w:rsid w:val="00DD74A5"/>
    <w:rsid w:val="00DE2C9D"/>
    <w:rsid w:val="00DF2B1F"/>
    <w:rsid w:val="00DF62CD"/>
    <w:rsid w:val="00E04B70"/>
    <w:rsid w:val="00E12843"/>
    <w:rsid w:val="00E16509"/>
    <w:rsid w:val="00E35105"/>
    <w:rsid w:val="00E35DE2"/>
    <w:rsid w:val="00E44582"/>
    <w:rsid w:val="00E506F1"/>
    <w:rsid w:val="00E77645"/>
    <w:rsid w:val="00EA15B0"/>
    <w:rsid w:val="00EA40E6"/>
    <w:rsid w:val="00EA5EA7"/>
    <w:rsid w:val="00EC4A25"/>
    <w:rsid w:val="00EC4F8A"/>
    <w:rsid w:val="00EC798A"/>
    <w:rsid w:val="00EE0496"/>
    <w:rsid w:val="00EE4538"/>
    <w:rsid w:val="00EF608C"/>
    <w:rsid w:val="00F025A2"/>
    <w:rsid w:val="00F04712"/>
    <w:rsid w:val="00F13360"/>
    <w:rsid w:val="00F22EC7"/>
    <w:rsid w:val="00F325C8"/>
    <w:rsid w:val="00F45CDB"/>
    <w:rsid w:val="00F50521"/>
    <w:rsid w:val="00F50C1D"/>
    <w:rsid w:val="00F62784"/>
    <w:rsid w:val="00F653B8"/>
    <w:rsid w:val="00F73CB1"/>
    <w:rsid w:val="00F74472"/>
    <w:rsid w:val="00F9008D"/>
    <w:rsid w:val="00FA1266"/>
    <w:rsid w:val="00FB621C"/>
    <w:rsid w:val="00FB6CFE"/>
    <w:rsid w:val="00FC1192"/>
    <w:rsid w:val="00FE61BD"/>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berschrift 2 Char,õberschrift 2 Char"/>
    <w:link w:val="Heading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qFormat/>
    <w:locked/>
    <w:rsid w:val="00DE2C9D"/>
    <w:rPr>
      <w:lang w:eastAsia="en-US"/>
    </w:rPr>
  </w:style>
  <w:style w:type="paragraph" w:styleId="Caption">
    <w:name w:val="caption"/>
    <w:basedOn w:val="Normal"/>
    <w:next w:val="Normal"/>
    <w:unhideWhenUsed/>
    <w:qFormat/>
    <w:rsid w:val="007449E6"/>
    <w:rPr>
      <w:b/>
      <w:bCs/>
    </w:rPr>
  </w:style>
  <w:style w:type="character" w:customStyle="1" w:styleId="Heading3Char">
    <w:name w:val="Heading 3 Char"/>
    <w:basedOn w:val="DefaultParagraphFont"/>
    <w:link w:val="Heading3"/>
    <w:rsid w:val="00775E91"/>
    <w:rPr>
      <w:rFonts w:ascii="Arial" w:hAnsi="Arial"/>
      <w:sz w:val="28"/>
      <w:lang w:eastAsia="en-US"/>
    </w:rPr>
  </w:style>
  <w:style w:type="character" w:customStyle="1" w:styleId="Heading4Char">
    <w:name w:val="Heading 4 Char"/>
    <w:basedOn w:val="DefaultParagraphFont"/>
    <w:link w:val="Heading4"/>
    <w:rsid w:val="00775E91"/>
    <w:rPr>
      <w:rFonts w:ascii="Arial" w:hAnsi="Arial"/>
      <w:sz w:val="24"/>
      <w:lang w:eastAsia="en-US"/>
    </w:rPr>
  </w:style>
  <w:style w:type="character" w:customStyle="1" w:styleId="Heading5Char">
    <w:name w:val="Heading 5 Char"/>
    <w:basedOn w:val="DefaultParagraphFont"/>
    <w:link w:val="Heading5"/>
    <w:rsid w:val="00775E91"/>
    <w:rPr>
      <w:rFonts w:ascii="Arial" w:hAnsi="Arial"/>
      <w:sz w:val="22"/>
      <w:lang w:eastAsia="en-US"/>
    </w:rPr>
  </w:style>
  <w:style w:type="character" w:customStyle="1" w:styleId="NOChar">
    <w:name w:val="NO Char"/>
    <w:link w:val="NO"/>
    <w:locked/>
    <w:rsid w:val="0013587C"/>
    <w:rPr>
      <w:lang w:eastAsia="en-US"/>
    </w:rPr>
  </w:style>
  <w:style w:type="character" w:customStyle="1" w:styleId="TALCar">
    <w:name w:val="TAL Car"/>
    <w:locked/>
    <w:rsid w:val="0013587C"/>
    <w:rPr>
      <w:rFonts w:ascii="Arial" w:hAnsi="Arial" w:cs="Arial"/>
      <w:sz w:val="18"/>
      <w:lang w:eastAsia="en-US"/>
    </w:rPr>
  </w:style>
  <w:style w:type="paragraph" w:styleId="Bibliography">
    <w:name w:val="Bibliography"/>
    <w:basedOn w:val="Normal"/>
    <w:next w:val="Normal"/>
    <w:uiPriority w:val="37"/>
    <w:semiHidden/>
    <w:unhideWhenUsed/>
    <w:rsid w:val="00F50521"/>
  </w:style>
  <w:style w:type="paragraph" w:styleId="BlockText">
    <w:name w:val="Block Text"/>
    <w:basedOn w:val="Normal"/>
    <w:rsid w:val="00F505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50521"/>
    <w:pPr>
      <w:spacing w:after="120"/>
    </w:pPr>
  </w:style>
  <w:style w:type="character" w:customStyle="1" w:styleId="BodyTextChar">
    <w:name w:val="Body Text Char"/>
    <w:basedOn w:val="DefaultParagraphFont"/>
    <w:link w:val="BodyText"/>
    <w:rsid w:val="00F50521"/>
    <w:rPr>
      <w:lang w:eastAsia="en-US"/>
    </w:rPr>
  </w:style>
  <w:style w:type="paragraph" w:styleId="BodyText2">
    <w:name w:val="Body Text 2"/>
    <w:basedOn w:val="Normal"/>
    <w:link w:val="BodyText2Char"/>
    <w:rsid w:val="00F50521"/>
    <w:pPr>
      <w:spacing w:after="120" w:line="480" w:lineRule="auto"/>
    </w:pPr>
  </w:style>
  <w:style w:type="character" w:customStyle="1" w:styleId="BodyText2Char">
    <w:name w:val="Body Text 2 Char"/>
    <w:basedOn w:val="DefaultParagraphFont"/>
    <w:link w:val="BodyText2"/>
    <w:rsid w:val="00F50521"/>
    <w:rPr>
      <w:lang w:eastAsia="en-US"/>
    </w:rPr>
  </w:style>
  <w:style w:type="paragraph" w:styleId="BodyText3">
    <w:name w:val="Body Text 3"/>
    <w:basedOn w:val="Normal"/>
    <w:link w:val="BodyText3Char"/>
    <w:rsid w:val="00F50521"/>
    <w:pPr>
      <w:spacing w:after="120"/>
    </w:pPr>
    <w:rPr>
      <w:sz w:val="16"/>
      <w:szCs w:val="16"/>
    </w:rPr>
  </w:style>
  <w:style w:type="character" w:customStyle="1" w:styleId="BodyText3Char">
    <w:name w:val="Body Text 3 Char"/>
    <w:basedOn w:val="DefaultParagraphFont"/>
    <w:link w:val="BodyText3"/>
    <w:rsid w:val="00F50521"/>
    <w:rPr>
      <w:sz w:val="16"/>
      <w:szCs w:val="16"/>
      <w:lang w:eastAsia="en-US"/>
    </w:rPr>
  </w:style>
  <w:style w:type="paragraph" w:styleId="BodyTextFirstIndent">
    <w:name w:val="Body Text First Indent"/>
    <w:basedOn w:val="BodyText"/>
    <w:link w:val="BodyTextFirstIndentChar"/>
    <w:rsid w:val="00F50521"/>
    <w:pPr>
      <w:spacing w:after="180"/>
      <w:ind w:firstLine="360"/>
    </w:pPr>
  </w:style>
  <w:style w:type="character" w:customStyle="1" w:styleId="BodyTextFirstIndentChar">
    <w:name w:val="Body Text First Indent Char"/>
    <w:basedOn w:val="BodyTextChar"/>
    <w:link w:val="BodyTextFirstIndent"/>
    <w:rsid w:val="00F50521"/>
    <w:rPr>
      <w:lang w:eastAsia="en-US"/>
    </w:rPr>
  </w:style>
  <w:style w:type="paragraph" w:styleId="BodyTextIndent">
    <w:name w:val="Body Text Indent"/>
    <w:basedOn w:val="Normal"/>
    <w:link w:val="BodyTextIndentChar"/>
    <w:rsid w:val="00F50521"/>
    <w:pPr>
      <w:spacing w:after="120"/>
      <w:ind w:left="283"/>
    </w:pPr>
  </w:style>
  <w:style w:type="character" w:customStyle="1" w:styleId="BodyTextIndentChar">
    <w:name w:val="Body Text Indent Char"/>
    <w:basedOn w:val="DefaultParagraphFont"/>
    <w:link w:val="BodyTextIndent"/>
    <w:rsid w:val="00F50521"/>
    <w:rPr>
      <w:lang w:eastAsia="en-US"/>
    </w:rPr>
  </w:style>
  <w:style w:type="paragraph" w:styleId="BodyTextFirstIndent2">
    <w:name w:val="Body Text First Indent 2"/>
    <w:basedOn w:val="BodyTextIndent"/>
    <w:link w:val="BodyTextFirstIndent2Char"/>
    <w:rsid w:val="00F50521"/>
    <w:pPr>
      <w:spacing w:after="180"/>
      <w:ind w:left="360" w:firstLine="360"/>
    </w:pPr>
  </w:style>
  <w:style w:type="character" w:customStyle="1" w:styleId="BodyTextFirstIndent2Char">
    <w:name w:val="Body Text First Indent 2 Char"/>
    <w:basedOn w:val="BodyTextIndentChar"/>
    <w:link w:val="BodyTextFirstIndent2"/>
    <w:rsid w:val="00F50521"/>
    <w:rPr>
      <w:lang w:eastAsia="en-US"/>
    </w:rPr>
  </w:style>
  <w:style w:type="paragraph" w:styleId="BodyTextIndent2">
    <w:name w:val="Body Text Indent 2"/>
    <w:basedOn w:val="Normal"/>
    <w:link w:val="BodyTextIndent2Char"/>
    <w:rsid w:val="00F50521"/>
    <w:pPr>
      <w:spacing w:after="120" w:line="480" w:lineRule="auto"/>
      <w:ind w:left="283"/>
    </w:pPr>
  </w:style>
  <w:style w:type="character" w:customStyle="1" w:styleId="BodyTextIndent2Char">
    <w:name w:val="Body Text Indent 2 Char"/>
    <w:basedOn w:val="DefaultParagraphFont"/>
    <w:link w:val="BodyTextIndent2"/>
    <w:rsid w:val="00F50521"/>
    <w:rPr>
      <w:lang w:eastAsia="en-US"/>
    </w:rPr>
  </w:style>
  <w:style w:type="paragraph" w:styleId="BodyTextIndent3">
    <w:name w:val="Body Text Indent 3"/>
    <w:basedOn w:val="Normal"/>
    <w:link w:val="BodyTextIndent3Char"/>
    <w:rsid w:val="00F50521"/>
    <w:pPr>
      <w:spacing w:after="120"/>
      <w:ind w:left="283"/>
    </w:pPr>
    <w:rPr>
      <w:sz w:val="16"/>
      <w:szCs w:val="16"/>
    </w:rPr>
  </w:style>
  <w:style w:type="character" w:customStyle="1" w:styleId="BodyTextIndent3Char">
    <w:name w:val="Body Text Indent 3 Char"/>
    <w:basedOn w:val="DefaultParagraphFont"/>
    <w:link w:val="BodyTextIndent3"/>
    <w:rsid w:val="00F50521"/>
    <w:rPr>
      <w:sz w:val="16"/>
      <w:szCs w:val="16"/>
      <w:lang w:eastAsia="en-US"/>
    </w:rPr>
  </w:style>
  <w:style w:type="paragraph" w:styleId="Closing">
    <w:name w:val="Closing"/>
    <w:basedOn w:val="Normal"/>
    <w:link w:val="ClosingChar"/>
    <w:rsid w:val="00F50521"/>
    <w:pPr>
      <w:spacing w:after="0"/>
      <w:ind w:left="4252"/>
    </w:pPr>
  </w:style>
  <w:style w:type="character" w:customStyle="1" w:styleId="ClosingChar">
    <w:name w:val="Closing Char"/>
    <w:basedOn w:val="DefaultParagraphFont"/>
    <w:link w:val="Closing"/>
    <w:rsid w:val="00F50521"/>
    <w:rPr>
      <w:lang w:eastAsia="en-US"/>
    </w:rPr>
  </w:style>
  <w:style w:type="paragraph" w:styleId="CommentText">
    <w:name w:val="annotation text"/>
    <w:basedOn w:val="Normal"/>
    <w:link w:val="CommentTextChar"/>
    <w:rsid w:val="00F50521"/>
  </w:style>
  <w:style w:type="character" w:customStyle="1" w:styleId="CommentTextChar">
    <w:name w:val="Comment Text Char"/>
    <w:basedOn w:val="DefaultParagraphFont"/>
    <w:link w:val="CommentText"/>
    <w:rsid w:val="00F50521"/>
    <w:rPr>
      <w:lang w:eastAsia="en-US"/>
    </w:rPr>
  </w:style>
  <w:style w:type="paragraph" w:styleId="CommentSubject">
    <w:name w:val="annotation subject"/>
    <w:basedOn w:val="CommentText"/>
    <w:next w:val="CommentText"/>
    <w:link w:val="CommentSubjectChar"/>
    <w:semiHidden/>
    <w:unhideWhenUsed/>
    <w:rsid w:val="00F50521"/>
    <w:rPr>
      <w:b/>
      <w:bCs/>
    </w:rPr>
  </w:style>
  <w:style w:type="character" w:customStyle="1" w:styleId="CommentSubjectChar">
    <w:name w:val="Comment Subject Char"/>
    <w:basedOn w:val="CommentTextChar"/>
    <w:link w:val="CommentSubject"/>
    <w:semiHidden/>
    <w:rsid w:val="00F50521"/>
    <w:rPr>
      <w:b/>
      <w:bCs/>
      <w:lang w:eastAsia="en-US"/>
    </w:rPr>
  </w:style>
  <w:style w:type="paragraph" w:styleId="Date">
    <w:name w:val="Date"/>
    <w:basedOn w:val="Normal"/>
    <w:next w:val="Normal"/>
    <w:link w:val="DateChar"/>
    <w:rsid w:val="00F50521"/>
  </w:style>
  <w:style w:type="character" w:customStyle="1" w:styleId="DateChar">
    <w:name w:val="Date Char"/>
    <w:basedOn w:val="DefaultParagraphFont"/>
    <w:link w:val="Date"/>
    <w:rsid w:val="00F50521"/>
    <w:rPr>
      <w:lang w:eastAsia="en-US"/>
    </w:rPr>
  </w:style>
  <w:style w:type="paragraph" w:styleId="DocumentMap">
    <w:name w:val="Document Map"/>
    <w:basedOn w:val="Normal"/>
    <w:link w:val="DocumentMapChar"/>
    <w:rsid w:val="00F50521"/>
    <w:pPr>
      <w:spacing w:after="0"/>
    </w:pPr>
    <w:rPr>
      <w:rFonts w:ascii="Segoe UI" w:hAnsi="Segoe UI" w:cs="Segoe UI"/>
      <w:sz w:val="16"/>
      <w:szCs w:val="16"/>
    </w:rPr>
  </w:style>
  <w:style w:type="character" w:customStyle="1" w:styleId="DocumentMapChar">
    <w:name w:val="Document Map Char"/>
    <w:basedOn w:val="DefaultParagraphFont"/>
    <w:link w:val="DocumentMap"/>
    <w:rsid w:val="00F50521"/>
    <w:rPr>
      <w:rFonts w:ascii="Segoe UI" w:hAnsi="Segoe UI" w:cs="Segoe UI"/>
      <w:sz w:val="16"/>
      <w:szCs w:val="16"/>
      <w:lang w:eastAsia="en-US"/>
    </w:rPr>
  </w:style>
  <w:style w:type="paragraph" w:styleId="E-mailSignature">
    <w:name w:val="E-mail Signature"/>
    <w:basedOn w:val="Normal"/>
    <w:link w:val="E-mailSignatureChar"/>
    <w:rsid w:val="00F50521"/>
    <w:pPr>
      <w:spacing w:after="0"/>
    </w:pPr>
  </w:style>
  <w:style w:type="character" w:customStyle="1" w:styleId="E-mailSignatureChar">
    <w:name w:val="E-mail Signature Char"/>
    <w:basedOn w:val="DefaultParagraphFont"/>
    <w:link w:val="E-mailSignature"/>
    <w:rsid w:val="00F50521"/>
    <w:rPr>
      <w:lang w:eastAsia="en-US"/>
    </w:rPr>
  </w:style>
  <w:style w:type="paragraph" w:styleId="EndnoteText">
    <w:name w:val="endnote text"/>
    <w:basedOn w:val="Normal"/>
    <w:link w:val="EndnoteTextChar"/>
    <w:rsid w:val="00F50521"/>
    <w:pPr>
      <w:spacing w:after="0"/>
    </w:pPr>
  </w:style>
  <w:style w:type="character" w:customStyle="1" w:styleId="EndnoteTextChar">
    <w:name w:val="Endnote Text Char"/>
    <w:basedOn w:val="DefaultParagraphFont"/>
    <w:link w:val="EndnoteText"/>
    <w:rsid w:val="00F50521"/>
    <w:rPr>
      <w:lang w:eastAsia="en-US"/>
    </w:rPr>
  </w:style>
  <w:style w:type="paragraph" w:styleId="EnvelopeAddress">
    <w:name w:val="envelope address"/>
    <w:basedOn w:val="Normal"/>
    <w:rsid w:val="00F505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0521"/>
    <w:pPr>
      <w:spacing w:after="0"/>
    </w:pPr>
    <w:rPr>
      <w:rFonts w:asciiTheme="majorHAnsi" w:eastAsiaTheme="majorEastAsia" w:hAnsiTheme="majorHAnsi" w:cstheme="majorBidi"/>
    </w:rPr>
  </w:style>
  <w:style w:type="paragraph" w:styleId="FootnoteText">
    <w:name w:val="footnote text"/>
    <w:basedOn w:val="Normal"/>
    <w:link w:val="FootnoteTextChar"/>
    <w:rsid w:val="00F50521"/>
    <w:pPr>
      <w:spacing w:after="0"/>
    </w:pPr>
  </w:style>
  <w:style w:type="character" w:customStyle="1" w:styleId="FootnoteTextChar">
    <w:name w:val="Footnote Text Char"/>
    <w:basedOn w:val="DefaultParagraphFont"/>
    <w:link w:val="FootnoteText"/>
    <w:rsid w:val="00F50521"/>
    <w:rPr>
      <w:lang w:eastAsia="en-US"/>
    </w:rPr>
  </w:style>
  <w:style w:type="paragraph" w:styleId="HTMLAddress">
    <w:name w:val="HTML Address"/>
    <w:basedOn w:val="Normal"/>
    <w:link w:val="HTMLAddressChar"/>
    <w:rsid w:val="00F50521"/>
    <w:pPr>
      <w:spacing w:after="0"/>
    </w:pPr>
    <w:rPr>
      <w:i/>
      <w:iCs/>
    </w:rPr>
  </w:style>
  <w:style w:type="character" w:customStyle="1" w:styleId="HTMLAddressChar">
    <w:name w:val="HTML Address Char"/>
    <w:basedOn w:val="DefaultParagraphFont"/>
    <w:link w:val="HTMLAddress"/>
    <w:rsid w:val="00F50521"/>
    <w:rPr>
      <w:i/>
      <w:iCs/>
      <w:lang w:eastAsia="en-US"/>
    </w:rPr>
  </w:style>
  <w:style w:type="paragraph" w:styleId="HTMLPreformatted">
    <w:name w:val="HTML Preformatted"/>
    <w:basedOn w:val="Normal"/>
    <w:link w:val="HTMLPreformattedChar"/>
    <w:rsid w:val="00F50521"/>
    <w:pPr>
      <w:spacing w:after="0"/>
    </w:pPr>
    <w:rPr>
      <w:rFonts w:ascii="Consolas" w:hAnsi="Consolas"/>
    </w:rPr>
  </w:style>
  <w:style w:type="character" w:customStyle="1" w:styleId="HTMLPreformattedChar">
    <w:name w:val="HTML Preformatted Char"/>
    <w:basedOn w:val="DefaultParagraphFont"/>
    <w:link w:val="HTMLPreformatted"/>
    <w:rsid w:val="00F50521"/>
    <w:rPr>
      <w:rFonts w:ascii="Consolas" w:hAnsi="Consolas"/>
      <w:lang w:eastAsia="en-US"/>
    </w:rPr>
  </w:style>
  <w:style w:type="paragraph" w:styleId="Index1">
    <w:name w:val="index 1"/>
    <w:basedOn w:val="Normal"/>
    <w:next w:val="Normal"/>
    <w:rsid w:val="00F50521"/>
    <w:pPr>
      <w:spacing w:after="0"/>
      <w:ind w:left="200" w:hanging="200"/>
    </w:pPr>
  </w:style>
  <w:style w:type="paragraph" w:styleId="Index2">
    <w:name w:val="index 2"/>
    <w:basedOn w:val="Normal"/>
    <w:next w:val="Normal"/>
    <w:rsid w:val="00F50521"/>
    <w:pPr>
      <w:spacing w:after="0"/>
      <w:ind w:left="400" w:hanging="200"/>
    </w:pPr>
  </w:style>
  <w:style w:type="paragraph" w:styleId="Index3">
    <w:name w:val="index 3"/>
    <w:basedOn w:val="Normal"/>
    <w:next w:val="Normal"/>
    <w:rsid w:val="00F50521"/>
    <w:pPr>
      <w:spacing w:after="0"/>
      <w:ind w:left="600" w:hanging="200"/>
    </w:pPr>
  </w:style>
  <w:style w:type="paragraph" w:styleId="Index4">
    <w:name w:val="index 4"/>
    <w:basedOn w:val="Normal"/>
    <w:next w:val="Normal"/>
    <w:rsid w:val="00F50521"/>
    <w:pPr>
      <w:spacing w:after="0"/>
      <w:ind w:left="800" w:hanging="200"/>
    </w:pPr>
  </w:style>
  <w:style w:type="paragraph" w:styleId="Index5">
    <w:name w:val="index 5"/>
    <w:basedOn w:val="Normal"/>
    <w:next w:val="Normal"/>
    <w:rsid w:val="00F50521"/>
    <w:pPr>
      <w:spacing w:after="0"/>
      <w:ind w:left="1000" w:hanging="200"/>
    </w:pPr>
  </w:style>
  <w:style w:type="paragraph" w:styleId="Index6">
    <w:name w:val="index 6"/>
    <w:basedOn w:val="Normal"/>
    <w:next w:val="Normal"/>
    <w:rsid w:val="00F50521"/>
    <w:pPr>
      <w:spacing w:after="0"/>
      <w:ind w:left="1200" w:hanging="200"/>
    </w:pPr>
  </w:style>
  <w:style w:type="paragraph" w:styleId="Index7">
    <w:name w:val="index 7"/>
    <w:basedOn w:val="Normal"/>
    <w:next w:val="Normal"/>
    <w:rsid w:val="00F50521"/>
    <w:pPr>
      <w:spacing w:after="0"/>
      <w:ind w:left="1400" w:hanging="200"/>
    </w:pPr>
  </w:style>
  <w:style w:type="paragraph" w:styleId="Index8">
    <w:name w:val="index 8"/>
    <w:basedOn w:val="Normal"/>
    <w:next w:val="Normal"/>
    <w:rsid w:val="00F50521"/>
    <w:pPr>
      <w:spacing w:after="0"/>
      <w:ind w:left="1600" w:hanging="200"/>
    </w:pPr>
  </w:style>
  <w:style w:type="paragraph" w:styleId="Index9">
    <w:name w:val="index 9"/>
    <w:basedOn w:val="Normal"/>
    <w:next w:val="Normal"/>
    <w:rsid w:val="00F50521"/>
    <w:pPr>
      <w:spacing w:after="0"/>
      <w:ind w:left="1800" w:hanging="200"/>
    </w:pPr>
  </w:style>
  <w:style w:type="paragraph" w:styleId="IndexHeading">
    <w:name w:val="index heading"/>
    <w:basedOn w:val="Normal"/>
    <w:next w:val="Index1"/>
    <w:rsid w:val="00F505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05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0521"/>
    <w:rPr>
      <w:i/>
      <w:iCs/>
      <w:color w:val="4472C4" w:themeColor="accent1"/>
      <w:lang w:eastAsia="en-US"/>
    </w:rPr>
  </w:style>
  <w:style w:type="paragraph" w:styleId="List">
    <w:name w:val="List"/>
    <w:basedOn w:val="Normal"/>
    <w:rsid w:val="00F50521"/>
    <w:pPr>
      <w:ind w:left="283" w:hanging="283"/>
      <w:contextualSpacing/>
    </w:pPr>
  </w:style>
  <w:style w:type="paragraph" w:styleId="List2">
    <w:name w:val="List 2"/>
    <w:basedOn w:val="Normal"/>
    <w:rsid w:val="00F50521"/>
    <w:pPr>
      <w:ind w:left="566" w:hanging="283"/>
      <w:contextualSpacing/>
    </w:pPr>
  </w:style>
  <w:style w:type="paragraph" w:styleId="List3">
    <w:name w:val="List 3"/>
    <w:basedOn w:val="Normal"/>
    <w:rsid w:val="00F50521"/>
    <w:pPr>
      <w:ind w:left="849" w:hanging="283"/>
      <w:contextualSpacing/>
    </w:pPr>
  </w:style>
  <w:style w:type="paragraph" w:styleId="List4">
    <w:name w:val="List 4"/>
    <w:basedOn w:val="Normal"/>
    <w:rsid w:val="00F50521"/>
    <w:pPr>
      <w:ind w:left="1132" w:hanging="283"/>
      <w:contextualSpacing/>
    </w:pPr>
  </w:style>
  <w:style w:type="paragraph" w:styleId="List5">
    <w:name w:val="List 5"/>
    <w:basedOn w:val="Normal"/>
    <w:rsid w:val="00F50521"/>
    <w:pPr>
      <w:ind w:left="1415" w:hanging="283"/>
      <w:contextualSpacing/>
    </w:pPr>
  </w:style>
  <w:style w:type="paragraph" w:styleId="ListBullet">
    <w:name w:val="List Bullet"/>
    <w:basedOn w:val="Normal"/>
    <w:rsid w:val="00F50521"/>
    <w:pPr>
      <w:numPr>
        <w:numId w:val="13"/>
      </w:numPr>
      <w:contextualSpacing/>
    </w:pPr>
  </w:style>
  <w:style w:type="paragraph" w:styleId="ListBullet2">
    <w:name w:val="List Bullet 2"/>
    <w:basedOn w:val="Normal"/>
    <w:rsid w:val="00F50521"/>
    <w:pPr>
      <w:numPr>
        <w:numId w:val="14"/>
      </w:numPr>
      <w:contextualSpacing/>
    </w:pPr>
  </w:style>
  <w:style w:type="paragraph" w:styleId="ListBullet3">
    <w:name w:val="List Bullet 3"/>
    <w:basedOn w:val="Normal"/>
    <w:rsid w:val="00F50521"/>
    <w:pPr>
      <w:numPr>
        <w:numId w:val="15"/>
      </w:numPr>
      <w:contextualSpacing/>
    </w:pPr>
  </w:style>
  <w:style w:type="paragraph" w:styleId="ListBullet4">
    <w:name w:val="List Bullet 4"/>
    <w:basedOn w:val="Normal"/>
    <w:rsid w:val="00F50521"/>
    <w:pPr>
      <w:numPr>
        <w:numId w:val="16"/>
      </w:numPr>
      <w:contextualSpacing/>
    </w:pPr>
  </w:style>
  <w:style w:type="paragraph" w:styleId="ListBullet5">
    <w:name w:val="List Bullet 5"/>
    <w:basedOn w:val="Normal"/>
    <w:rsid w:val="00F50521"/>
    <w:pPr>
      <w:numPr>
        <w:numId w:val="17"/>
      </w:numPr>
      <w:contextualSpacing/>
    </w:pPr>
  </w:style>
  <w:style w:type="paragraph" w:styleId="ListContinue">
    <w:name w:val="List Continue"/>
    <w:basedOn w:val="Normal"/>
    <w:rsid w:val="00F50521"/>
    <w:pPr>
      <w:spacing w:after="120"/>
      <w:ind w:left="283"/>
      <w:contextualSpacing/>
    </w:pPr>
  </w:style>
  <w:style w:type="paragraph" w:styleId="ListContinue2">
    <w:name w:val="List Continue 2"/>
    <w:basedOn w:val="Normal"/>
    <w:rsid w:val="00F50521"/>
    <w:pPr>
      <w:spacing w:after="120"/>
      <w:ind w:left="566"/>
      <w:contextualSpacing/>
    </w:pPr>
  </w:style>
  <w:style w:type="paragraph" w:styleId="ListContinue3">
    <w:name w:val="List Continue 3"/>
    <w:basedOn w:val="Normal"/>
    <w:rsid w:val="00F50521"/>
    <w:pPr>
      <w:spacing w:after="120"/>
      <w:ind w:left="849"/>
      <w:contextualSpacing/>
    </w:pPr>
  </w:style>
  <w:style w:type="paragraph" w:styleId="ListContinue4">
    <w:name w:val="List Continue 4"/>
    <w:basedOn w:val="Normal"/>
    <w:rsid w:val="00F50521"/>
    <w:pPr>
      <w:spacing w:after="120"/>
      <w:ind w:left="1132"/>
      <w:contextualSpacing/>
    </w:pPr>
  </w:style>
  <w:style w:type="paragraph" w:styleId="ListContinue5">
    <w:name w:val="List Continue 5"/>
    <w:basedOn w:val="Normal"/>
    <w:rsid w:val="00F50521"/>
    <w:pPr>
      <w:spacing w:after="120"/>
      <w:ind w:left="1415"/>
      <w:contextualSpacing/>
    </w:pPr>
  </w:style>
  <w:style w:type="paragraph" w:styleId="ListNumber">
    <w:name w:val="List Number"/>
    <w:basedOn w:val="Normal"/>
    <w:rsid w:val="00F50521"/>
    <w:pPr>
      <w:numPr>
        <w:numId w:val="18"/>
      </w:numPr>
      <w:contextualSpacing/>
    </w:pPr>
  </w:style>
  <w:style w:type="paragraph" w:styleId="ListNumber2">
    <w:name w:val="List Number 2"/>
    <w:basedOn w:val="Normal"/>
    <w:rsid w:val="00F50521"/>
    <w:pPr>
      <w:numPr>
        <w:numId w:val="19"/>
      </w:numPr>
      <w:contextualSpacing/>
    </w:pPr>
  </w:style>
  <w:style w:type="paragraph" w:styleId="ListNumber3">
    <w:name w:val="List Number 3"/>
    <w:basedOn w:val="Normal"/>
    <w:rsid w:val="00F50521"/>
    <w:pPr>
      <w:numPr>
        <w:numId w:val="20"/>
      </w:numPr>
      <w:contextualSpacing/>
    </w:pPr>
  </w:style>
  <w:style w:type="paragraph" w:styleId="ListNumber4">
    <w:name w:val="List Number 4"/>
    <w:basedOn w:val="Normal"/>
    <w:rsid w:val="00F50521"/>
    <w:pPr>
      <w:numPr>
        <w:numId w:val="21"/>
      </w:numPr>
      <w:contextualSpacing/>
    </w:pPr>
  </w:style>
  <w:style w:type="paragraph" w:styleId="ListNumber5">
    <w:name w:val="List Number 5"/>
    <w:basedOn w:val="Normal"/>
    <w:rsid w:val="00F50521"/>
    <w:pPr>
      <w:numPr>
        <w:numId w:val="22"/>
      </w:numPr>
      <w:contextualSpacing/>
    </w:pPr>
  </w:style>
  <w:style w:type="paragraph" w:styleId="ListParagraph">
    <w:name w:val="List Paragraph"/>
    <w:basedOn w:val="Normal"/>
    <w:uiPriority w:val="34"/>
    <w:qFormat/>
    <w:rsid w:val="00F50521"/>
    <w:pPr>
      <w:ind w:left="720"/>
      <w:contextualSpacing/>
    </w:pPr>
  </w:style>
  <w:style w:type="paragraph" w:styleId="MacroText">
    <w:name w:val="macro"/>
    <w:link w:val="MacroTextChar"/>
    <w:rsid w:val="00F505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0521"/>
    <w:rPr>
      <w:rFonts w:ascii="Consolas" w:hAnsi="Consolas"/>
      <w:lang w:eastAsia="en-US"/>
    </w:rPr>
  </w:style>
  <w:style w:type="paragraph" w:styleId="MessageHeader">
    <w:name w:val="Message Header"/>
    <w:basedOn w:val="Normal"/>
    <w:link w:val="MessageHeaderChar"/>
    <w:rsid w:val="00F505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052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50521"/>
    <w:rPr>
      <w:lang w:eastAsia="en-US"/>
    </w:rPr>
  </w:style>
  <w:style w:type="paragraph" w:styleId="NormalWeb">
    <w:name w:val="Normal (Web)"/>
    <w:basedOn w:val="Normal"/>
    <w:rsid w:val="00F50521"/>
    <w:rPr>
      <w:sz w:val="24"/>
      <w:szCs w:val="24"/>
    </w:rPr>
  </w:style>
  <w:style w:type="paragraph" w:styleId="NormalIndent">
    <w:name w:val="Normal Indent"/>
    <w:basedOn w:val="Normal"/>
    <w:rsid w:val="00F50521"/>
    <w:pPr>
      <w:ind w:left="720"/>
    </w:pPr>
  </w:style>
  <w:style w:type="paragraph" w:styleId="NoteHeading">
    <w:name w:val="Note Heading"/>
    <w:basedOn w:val="Normal"/>
    <w:next w:val="Normal"/>
    <w:link w:val="NoteHeadingChar"/>
    <w:rsid w:val="00F50521"/>
    <w:pPr>
      <w:spacing w:after="0"/>
    </w:pPr>
  </w:style>
  <w:style w:type="character" w:customStyle="1" w:styleId="NoteHeadingChar">
    <w:name w:val="Note Heading Char"/>
    <w:basedOn w:val="DefaultParagraphFont"/>
    <w:link w:val="NoteHeading"/>
    <w:rsid w:val="00F50521"/>
    <w:rPr>
      <w:lang w:eastAsia="en-US"/>
    </w:rPr>
  </w:style>
  <w:style w:type="paragraph" w:styleId="PlainText">
    <w:name w:val="Plain Text"/>
    <w:basedOn w:val="Normal"/>
    <w:link w:val="PlainTextChar"/>
    <w:rsid w:val="00F50521"/>
    <w:pPr>
      <w:spacing w:after="0"/>
    </w:pPr>
    <w:rPr>
      <w:rFonts w:ascii="Consolas" w:hAnsi="Consolas"/>
      <w:sz w:val="21"/>
      <w:szCs w:val="21"/>
    </w:rPr>
  </w:style>
  <w:style w:type="character" w:customStyle="1" w:styleId="PlainTextChar">
    <w:name w:val="Plain Text Char"/>
    <w:basedOn w:val="DefaultParagraphFont"/>
    <w:link w:val="PlainText"/>
    <w:rsid w:val="00F50521"/>
    <w:rPr>
      <w:rFonts w:ascii="Consolas" w:hAnsi="Consolas"/>
      <w:sz w:val="21"/>
      <w:szCs w:val="21"/>
      <w:lang w:eastAsia="en-US"/>
    </w:rPr>
  </w:style>
  <w:style w:type="paragraph" w:styleId="Quote">
    <w:name w:val="Quote"/>
    <w:basedOn w:val="Normal"/>
    <w:next w:val="Normal"/>
    <w:link w:val="QuoteChar"/>
    <w:uiPriority w:val="29"/>
    <w:qFormat/>
    <w:rsid w:val="00F505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0521"/>
    <w:rPr>
      <w:i/>
      <w:iCs/>
      <w:color w:val="404040" w:themeColor="text1" w:themeTint="BF"/>
      <w:lang w:eastAsia="en-US"/>
    </w:rPr>
  </w:style>
  <w:style w:type="paragraph" w:styleId="Salutation">
    <w:name w:val="Salutation"/>
    <w:basedOn w:val="Normal"/>
    <w:next w:val="Normal"/>
    <w:link w:val="SalutationChar"/>
    <w:rsid w:val="00F50521"/>
  </w:style>
  <w:style w:type="character" w:customStyle="1" w:styleId="SalutationChar">
    <w:name w:val="Salutation Char"/>
    <w:basedOn w:val="DefaultParagraphFont"/>
    <w:link w:val="Salutation"/>
    <w:rsid w:val="00F50521"/>
    <w:rPr>
      <w:lang w:eastAsia="en-US"/>
    </w:rPr>
  </w:style>
  <w:style w:type="paragraph" w:styleId="Signature">
    <w:name w:val="Signature"/>
    <w:basedOn w:val="Normal"/>
    <w:link w:val="SignatureChar"/>
    <w:rsid w:val="00F50521"/>
    <w:pPr>
      <w:spacing w:after="0"/>
      <w:ind w:left="4252"/>
    </w:pPr>
  </w:style>
  <w:style w:type="character" w:customStyle="1" w:styleId="SignatureChar">
    <w:name w:val="Signature Char"/>
    <w:basedOn w:val="DefaultParagraphFont"/>
    <w:link w:val="Signature"/>
    <w:rsid w:val="00F50521"/>
    <w:rPr>
      <w:lang w:eastAsia="en-US"/>
    </w:rPr>
  </w:style>
  <w:style w:type="paragraph" w:styleId="Subtitle">
    <w:name w:val="Subtitle"/>
    <w:basedOn w:val="Normal"/>
    <w:next w:val="Normal"/>
    <w:link w:val="SubtitleChar"/>
    <w:qFormat/>
    <w:rsid w:val="00F505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052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0521"/>
    <w:pPr>
      <w:spacing w:after="0"/>
      <w:ind w:left="200" w:hanging="200"/>
    </w:pPr>
  </w:style>
  <w:style w:type="paragraph" w:styleId="TableofFigures">
    <w:name w:val="table of figures"/>
    <w:basedOn w:val="Normal"/>
    <w:next w:val="Normal"/>
    <w:rsid w:val="00F50521"/>
    <w:pPr>
      <w:spacing w:after="0"/>
    </w:pPr>
  </w:style>
  <w:style w:type="paragraph" w:styleId="Title">
    <w:name w:val="Title"/>
    <w:basedOn w:val="Normal"/>
    <w:next w:val="Normal"/>
    <w:link w:val="TitleChar"/>
    <w:qFormat/>
    <w:rsid w:val="00F505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052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505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05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D3F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632">
      <w:bodyDiv w:val="1"/>
      <w:marLeft w:val="0"/>
      <w:marRight w:val="0"/>
      <w:marTop w:val="0"/>
      <w:marBottom w:val="0"/>
      <w:divBdr>
        <w:top w:val="none" w:sz="0" w:space="0" w:color="auto"/>
        <w:left w:val="none" w:sz="0" w:space="0" w:color="auto"/>
        <w:bottom w:val="none" w:sz="0" w:space="0" w:color="auto"/>
        <w:right w:val="none" w:sz="0" w:space="0" w:color="auto"/>
      </w:divBdr>
    </w:div>
    <w:div w:id="318195979">
      <w:bodyDiv w:val="1"/>
      <w:marLeft w:val="0"/>
      <w:marRight w:val="0"/>
      <w:marTop w:val="0"/>
      <w:marBottom w:val="0"/>
      <w:divBdr>
        <w:top w:val="none" w:sz="0" w:space="0" w:color="auto"/>
        <w:left w:val="none" w:sz="0" w:space="0" w:color="auto"/>
        <w:bottom w:val="none" w:sz="0" w:space="0" w:color="auto"/>
        <w:right w:val="none" w:sz="0" w:space="0" w:color="auto"/>
      </w:divBdr>
    </w:div>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560943938">
      <w:bodyDiv w:val="1"/>
      <w:marLeft w:val="0"/>
      <w:marRight w:val="0"/>
      <w:marTop w:val="0"/>
      <w:marBottom w:val="0"/>
      <w:divBdr>
        <w:top w:val="none" w:sz="0" w:space="0" w:color="auto"/>
        <w:left w:val="none" w:sz="0" w:space="0" w:color="auto"/>
        <w:bottom w:val="none" w:sz="0" w:space="0" w:color="auto"/>
        <w:right w:val="none" w:sz="0" w:space="0" w:color="auto"/>
      </w:divBdr>
    </w:div>
    <w:div w:id="593786598">
      <w:bodyDiv w:val="1"/>
      <w:marLeft w:val="0"/>
      <w:marRight w:val="0"/>
      <w:marTop w:val="0"/>
      <w:marBottom w:val="0"/>
      <w:divBdr>
        <w:top w:val="none" w:sz="0" w:space="0" w:color="auto"/>
        <w:left w:val="none" w:sz="0" w:space="0" w:color="auto"/>
        <w:bottom w:val="none" w:sz="0" w:space="0" w:color="auto"/>
        <w:right w:val="none" w:sz="0" w:space="0" w:color="auto"/>
      </w:divBdr>
    </w:div>
    <w:div w:id="775634296">
      <w:bodyDiv w:val="1"/>
      <w:marLeft w:val="0"/>
      <w:marRight w:val="0"/>
      <w:marTop w:val="0"/>
      <w:marBottom w:val="0"/>
      <w:divBdr>
        <w:top w:val="none" w:sz="0" w:space="0" w:color="auto"/>
        <w:left w:val="none" w:sz="0" w:space="0" w:color="auto"/>
        <w:bottom w:val="none" w:sz="0" w:space="0" w:color="auto"/>
        <w:right w:val="none" w:sz="0" w:space="0" w:color="auto"/>
      </w:divBdr>
    </w:div>
    <w:div w:id="850796610">
      <w:bodyDiv w:val="1"/>
      <w:marLeft w:val="0"/>
      <w:marRight w:val="0"/>
      <w:marTop w:val="0"/>
      <w:marBottom w:val="0"/>
      <w:divBdr>
        <w:top w:val="none" w:sz="0" w:space="0" w:color="auto"/>
        <w:left w:val="none" w:sz="0" w:space="0" w:color="auto"/>
        <w:bottom w:val="none" w:sz="0" w:space="0" w:color="auto"/>
        <w:right w:val="none" w:sz="0" w:space="0" w:color="auto"/>
      </w:divBdr>
    </w:div>
    <w:div w:id="909775016">
      <w:bodyDiv w:val="1"/>
      <w:marLeft w:val="0"/>
      <w:marRight w:val="0"/>
      <w:marTop w:val="0"/>
      <w:marBottom w:val="0"/>
      <w:divBdr>
        <w:top w:val="none" w:sz="0" w:space="0" w:color="auto"/>
        <w:left w:val="none" w:sz="0" w:space="0" w:color="auto"/>
        <w:bottom w:val="none" w:sz="0" w:space="0" w:color="auto"/>
        <w:right w:val="none" w:sz="0" w:space="0" w:color="auto"/>
      </w:divBdr>
    </w:div>
    <w:div w:id="957759924">
      <w:bodyDiv w:val="1"/>
      <w:marLeft w:val="0"/>
      <w:marRight w:val="0"/>
      <w:marTop w:val="0"/>
      <w:marBottom w:val="0"/>
      <w:divBdr>
        <w:top w:val="none" w:sz="0" w:space="0" w:color="auto"/>
        <w:left w:val="none" w:sz="0" w:space="0" w:color="auto"/>
        <w:bottom w:val="none" w:sz="0" w:space="0" w:color="auto"/>
        <w:right w:val="none" w:sz="0" w:space="0" w:color="auto"/>
      </w:divBdr>
    </w:div>
    <w:div w:id="1073546290">
      <w:bodyDiv w:val="1"/>
      <w:marLeft w:val="0"/>
      <w:marRight w:val="0"/>
      <w:marTop w:val="0"/>
      <w:marBottom w:val="0"/>
      <w:divBdr>
        <w:top w:val="none" w:sz="0" w:space="0" w:color="auto"/>
        <w:left w:val="none" w:sz="0" w:space="0" w:color="auto"/>
        <w:bottom w:val="none" w:sz="0" w:space="0" w:color="auto"/>
        <w:right w:val="none" w:sz="0" w:space="0" w:color="auto"/>
      </w:divBdr>
    </w:div>
    <w:div w:id="1227885379">
      <w:bodyDiv w:val="1"/>
      <w:marLeft w:val="0"/>
      <w:marRight w:val="0"/>
      <w:marTop w:val="0"/>
      <w:marBottom w:val="0"/>
      <w:divBdr>
        <w:top w:val="none" w:sz="0" w:space="0" w:color="auto"/>
        <w:left w:val="none" w:sz="0" w:space="0" w:color="auto"/>
        <w:bottom w:val="none" w:sz="0" w:space="0" w:color="auto"/>
        <w:right w:val="none" w:sz="0" w:space="0" w:color="auto"/>
      </w:divBdr>
    </w:div>
    <w:div w:id="1236815463">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 w:id="1444305148">
      <w:bodyDiv w:val="1"/>
      <w:marLeft w:val="0"/>
      <w:marRight w:val="0"/>
      <w:marTop w:val="0"/>
      <w:marBottom w:val="0"/>
      <w:divBdr>
        <w:top w:val="none" w:sz="0" w:space="0" w:color="auto"/>
        <w:left w:val="none" w:sz="0" w:space="0" w:color="auto"/>
        <w:bottom w:val="none" w:sz="0" w:space="0" w:color="auto"/>
        <w:right w:val="none" w:sz="0" w:space="0" w:color="auto"/>
      </w:divBdr>
    </w:div>
    <w:div w:id="1829901337">
      <w:bodyDiv w:val="1"/>
      <w:marLeft w:val="0"/>
      <w:marRight w:val="0"/>
      <w:marTop w:val="0"/>
      <w:marBottom w:val="0"/>
      <w:divBdr>
        <w:top w:val="none" w:sz="0" w:space="0" w:color="auto"/>
        <w:left w:val="none" w:sz="0" w:space="0" w:color="auto"/>
        <w:bottom w:val="none" w:sz="0" w:space="0" w:color="auto"/>
        <w:right w:val="none" w:sz="0" w:space="0" w:color="auto"/>
      </w:divBdr>
    </w:div>
    <w:div w:id="1836873205">
      <w:bodyDiv w:val="1"/>
      <w:marLeft w:val="0"/>
      <w:marRight w:val="0"/>
      <w:marTop w:val="0"/>
      <w:marBottom w:val="0"/>
      <w:divBdr>
        <w:top w:val="none" w:sz="0" w:space="0" w:color="auto"/>
        <w:left w:val="none" w:sz="0" w:space="0" w:color="auto"/>
        <w:bottom w:val="none" w:sz="0" w:space="0" w:color="auto"/>
        <w:right w:val="none" w:sz="0" w:space="0" w:color="auto"/>
      </w:divBdr>
    </w:div>
    <w:div w:id="1873416819">
      <w:bodyDiv w:val="1"/>
      <w:marLeft w:val="0"/>
      <w:marRight w:val="0"/>
      <w:marTop w:val="0"/>
      <w:marBottom w:val="0"/>
      <w:divBdr>
        <w:top w:val="none" w:sz="0" w:space="0" w:color="auto"/>
        <w:left w:val="none" w:sz="0" w:space="0" w:color="auto"/>
        <w:bottom w:val="none" w:sz="0" w:space="0" w:color="auto"/>
        <w:right w:val="none" w:sz="0" w:space="0" w:color="auto"/>
      </w:divBdr>
    </w:div>
    <w:div w:id="1906911554">
      <w:bodyDiv w:val="1"/>
      <w:marLeft w:val="0"/>
      <w:marRight w:val="0"/>
      <w:marTop w:val="0"/>
      <w:marBottom w:val="0"/>
      <w:divBdr>
        <w:top w:val="none" w:sz="0" w:space="0" w:color="auto"/>
        <w:left w:val="none" w:sz="0" w:space="0" w:color="auto"/>
        <w:bottom w:val="none" w:sz="0" w:space="0" w:color="auto"/>
        <w:right w:val="none" w:sz="0" w:space="0" w:color="auto"/>
      </w:divBdr>
    </w:div>
    <w:div w:id="213956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package" Target="embeddings/Microsoft_Visio_Drawing10.vsdx"/><Relationship Id="rId42" Type="http://schemas.openxmlformats.org/officeDocument/2006/relationships/package" Target="embeddings/Microsoft_Visio_Drawing12.vsdx"/><Relationship Id="rId47" Type="http://schemas.openxmlformats.org/officeDocument/2006/relationships/image" Target="media/image21.emf"/><Relationship Id="rId50" Type="http://schemas.openxmlformats.org/officeDocument/2006/relationships/package" Target="embeddings/Microsoft_Visio_Drawing16.vsdx"/><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Microsoft_Visio_2003-2010_Drawing1.vsd"/><Relationship Id="rId46" Type="http://schemas.openxmlformats.org/officeDocument/2006/relationships/package" Target="embeddings/Microsoft_Visio_Drawing14.vsdx"/><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8.emf"/><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vsd"/><Relationship Id="rId32" Type="http://schemas.openxmlformats.org/officeDocument/2006/relationships/package" Target="embeddings/Microsoft_Visio_Drawing9.vsdx"/><Relationship Id="rId37" Type="http://schemas.openxmlformats.org/officeDocument/2006/relationships/image" Target="media/image16.emf"/><Relationship Id="rId40" Type="http://schemas.openxmlformats.org/officeDocument/2006/relationships/oleObject" Target="embeddings/Microsoft_Visio_2003-2010_Drawing2.vsd"/><Relationship Id="rId45" Type="http://schemas.openxmlformats.org/officeDocument/2006/relationships/image" Target="media/image20.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3.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8.vsdx"/><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package" Target="embeddings/Microsoft_Visio_Drawing15.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4ADD1-F68D-4100-8E9C-EA9E89860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56</Pages>
  <Words>15198</Words>
  <Characters>86630</Characters>
  <Application>Microsoft Office Word</Application>
  <DocSecurity>0</DocSecurity>
  <Lines>721</Lines>
  <Paragraphs>203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101625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CR0306r1</cp:lastModifiedBy>
  <cp:revision>4</cp:revision>
  <cp:lastPrinted>2019-02-25T14:05:00Z</cp:lastPrinted>
  <dcterms:created xsi:type="dcterms:W3CDTF">2023-04-27T08:54:00Z</dcterms:created>
  <dcterms:modified xsi:type="dcterms:W3CDTF">2023-05-02T09:07:00Z</dcterms:modified>
</cp:coreProperties>
</file>