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62259EAD" w:rsidR="004F0988" w:rsidRPr="002827D2" w:rsidRDefault="004F0988" w:rsidP="008F5CCA">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020E5A">
              <w:rPr>
                <w:noProof w:val="0"/>
              </w:rPr>
              <w:t>1</w:t>
            </w:r>
            <w:r w:rsidRPr="002827D2">
              <w:rPr>
                <w:noProof w:val="0"/>
              </w:rPr>
              <w:t>.</w:t>
            </w:r>
            <w:del w:id="4" w:author="BDBOS1" w:date="2023-03-07T09:36:00Z">
              <w:r w:rsidR="00547734" w:rsidDel="008F5CCA">
                <w:rPr>
                  <w:noProof w:val="0"/>
                </w:rPr>
                <w:delText>1</w:delText>
              </w:r>
            </w:del>
            <w:ins w:id="5" w:author="BDBOS1" w:date="2023-03-07T09:37:00Z">
              <w:r w:rsidR="008F5CCA">
                <w:rPr>
                  <w:noProof w:val="0"/>
                </w:rPr>
                <w:t>2</w:t>
              </w:r>
            </w:ins>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6" w:name="issueDate"/>
            <w:r w:rsidR="00547734" w:rsidRPr="002827D2">
              <w:rPr>
                <w:noProof w:val="0"/>
                <w:sz w:val="32"/>
              </w:rPr>
              <w:t>202</w:t>
            </w:r>
            <w:r w:rsidR="00547734">
              <w:rPr>
                <w:noProof w:val="0"/>
                <w:sz w:val="32"/>
              </w:rPr>
              <w:t>3</w:t>
            </w:r>
            <w:r w:rsidRPr="002827D2">
              <w:rPr>
                <w:noProof w:val="0"/>
                <w:sz w:val="32"/>
              </w:rPr>
              <w:t>-</w:t>
            </w:r>
            <w:bookmarkEnd w:id="6"/>
            <w:del w:id="7" w:author="BDBOS1" w:date="2023-03-07T09:37:00Z">
              <w:r w:rsidR="00547734" w:rsidDel="008F5CCA">
                <w:rPr>
                  <w:noProof w:val="0"/>
                  <w:sz w:val="32"/>
                </w:rPr>
                <w:delText>01</w:delText>
              </w:r>
            </w:del>
            <w:ins w:id="8" w:author="BDBOS1" w:date="2023-03-07T09:37:00Z">
              <w:r w:rsidR="008F5CCA">
                <w:rPr>
                  <w:noProof w:val="0"/>
                  <w:sz w:val="32"/>
                </w:rPr>
                <w:t>03</w:t>
              </w:r>
            </w:ins>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9" w:name="spectype2"/>
            <w:r w:rsidR="00D57972" w:rsidRPr="002827D2">
              <w:rPr>
                <w:noProof w:val="0"/>
              </w:rPr>
              <w:t>Report</w:t>
            </w:r>
            <w:bookmarkEnd w:id="9"/>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10"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10"/>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11" w:name="specRelease"/>
            <w:r w:rsidRPr="002827D2">
              <w:rPr>
                <w:rStyle w:val="ZGSM"/>
              </w:rPr>
              <w:t>1</w:t>
            </w:r>
            <w:r w:rsidR="00D82E6F" w:rsidRPr="002827D2">
              <w:rPr>
                <w:rStyle w:val="ZGSM"/>
              </w:rPr>
              <w:t>8</w:t>
            </w:r>
            <w:bookmarkEnd w:id="11"/>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12"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12"/>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13"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4"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4"/>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5"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5994336E" w:rsidR="00E16509" w:rsidRPr="002827D2" w:rsidRDefault="00E16509" w:rsidP="00133525">
            <w:pPr>
              <w:pStyle w:val="FP"/>
              <w:jc w:val="center"/>
              <w:rPr>
                <w:sz w:val="18"/>
              </w:rPr>
            </w:pPr>
            <w:r w:rsidRPr="002827D2">
              <w:rPr>
                <w:sz w:val="18"/>
              </w:rPr>
              <w:t xml:space="preserve">© </w:t>
            </w:r>
            <w:bookmarkStart w:id="16" w:name="copyrightDate"/>
            <w:r w:rsidRPr="002827D2">
              <w:rPr>
                <w:sz w:val="18"/>
              </w:rPr>
              <w:t>2</w:t>
            </w:r>
            <w:r w:rsidR="008E2D68" w:rsidRPr="002827D2">
              <w:rPr>
                <w:sz w:val="18"/>
              </w:rPr>
              <w:t>02</w:t>
            </w:r>
            <w:r w:rsidR="00A75B89">
              <w:rPr>
                <w:sz w:val="18"/>
              </w:rPr>
              <w:t>3</w:t>
            </w:r>
            <w:bookmarkEnd w:id="16"/>
            <w:r w:rsidRPr="002827D2">
              <w:rPr>
                <w:sz w:val="18"/>
              </w:rPr>
              <w:t>, 3GPP Organizational Partners (ARIB, ATIS, CCSA, ETSI, TSDSI, TTA, TTC).</w:t>
            </w:r>
            <w:bookmarkStart w:id="17" w:name="copyrightaddon"/>
            <w:bookmarkEnd w:id="17"/>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5"/>
          </w:p>
          <w:p w14:paraId="26DA3D2F" w14:textId="77777777" w:rsidR="00E16509" w:rsidRPr="002827D2" w:rsidRDefault="00E16509" w:rsidP="00133525"/>
        </w:tc>
      </w:tr>
      <w:bookmarkEnd w:id="13"/>
    </w:tbl>
    <w:p w14:paraId="04D347A8" w14:textId="77777777" w:rsidR="00080512" w:rsidRPr="002827D2" w:rsidRDefault="00080512">
      <w:pPr>
        <w:pStyle w:val="TT"/>
      </w:pPr>
      <w:r w:rsidRPr="002827D2">
        <w:br w:type="page"/>
      </w:r>
      <w:bookmarkStart w:id="18" w:name="tableOfContents"/>
      <w:bookmarkEnd w:id="18"/>
      <w:r w:rsidRPr="002827D2">
        <w:lastRenderedPageBreak/>
        <w:t>Contents</w:t>
      </w:r>
    </w:p>
    <w:p w14:paraId="06D377BF" w14:textId="2DB5A7F3" w:rsidR="00043793" w:rsidRDefault="004D3578">
      <w:pPr>
        <w:pStyle w:val="Verzeichnis1"/>
        <w:rPr>
          <w:ins w:id="19" w:author="BDBOS1" w:date="2023-03-09T08:51:00Z"/>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ins w:id="20" w:author="BDBOS1" w:date="2023-03-09T08:51:00Z">
        <w:r w:rsidR="00043793">
          <w:rPr>
            <w:noProof/>
          </w:rPr>
          <w:t>Foreword</w:t>
        </w:r>
        <w:r w:rsidR="00043793">
          <w:rPr>
            <w:noProof/>
          </w:rPr>
          <w:tab/>
        </w:r>
        <w:r w:rsidR="00043793">
          <w:rPr>
            <w:noProof/>
          </w:rPr>
          <w:fldChar w:fldCharType="begin"/>
        </w:r>
        <w:r w:rsidR="00043793">
          <w:rPr>
            <w:noProof/>
          </w:rPr>
          <w:instrText xml:space="preserve"> PAGEREF _Toc129244334 \h </w:instrText>
        </w:r>
      </w:ins>
      <w:r w:rsidR="00043793">
        <w:rPr>
          <w:noProof/>
        </w:rPr>
      </w:r>
      <w:r w:rsidR="00043793">
        <w:rPr>
          <w:noProof/>
        </w:rPr>
        <w:fldChar w:fldCharType="separate"/>
      </w:r>
      <w:ins w:id="21" w:author="BDBOS1" w:date="2023-03-09T08:51:00Z">
        <w:r w:rsidR="00043793">
          <w:rPr>
            <w:noProof/>
          </w:rPr>
          <w:t>6</w:t>
        </w:r>
        <w:r w:rsidR="00043793">
          <w:rPr>
            <w:noProof/>
          </w:rPr>
          <w:fldChar w:fldCharType="end"/>
        </w:r>
      </w:ins>
    </w:p>
    <w:p w14:paraId="79A5877E" w14:textId="65BCFF73" w:rsidR="00043793" w:rsidRDefault="00043793">
      <w:pPr>
        <w:pStyle w:val="Verzeichnis1"/>
        <w:rPr>
          <w:ins w:id="22" w:author="BDBOS1" w:date="2023-03-09T08:51:00Z"/>
          <w:rFonts w:asciiTheme="minorHAnsi" w:eastAsiaTheme="minorEastAsia" w:hAnsiTheme="minorHAnsi" w:cstheme="minorBidi"/>
          <w:noProof/>
          <w:szCs w:val="22"/>
          <w:lang w:eastAsia="en-GB"/>
        </w:rPr>
      </w:pPr>
      <w:ins w:id="23" w:author="BDBOS1" w:date="2023-03-09T08:51:00Z">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_Toc129244335 \h </w:instrText>
        </w:r>
      </w:ins>
      <w:r>
        <w:rPr>
          <w:noProof/>
        </w:rPr>
      </w:r>
      <w:r>
        <w:rPr>
          <w:noProof/>
        </w:rPr>
        <w:fldChar w:fldCharType="separate"/>
      </w:r>
      <w:ins w:id="24" w:author="BDBOS1" w:date="2023-03-09T08:51:00Z">
        <w:r>
          <w:rPr>
            <w:noProof/>
          </w:rPr>
          <w:t>8</w:t>
        </w:r>
        <w:r>
          <w:rPr>
            <w:noProof/>
          </w:rPr>
          <w:fldChar w:fldCharType="end"/>
        </w:r>
      </w:ins>
    </w:p>
    <w:p w14:paraId="5E4BD3F3" w14:textId="24BD280C" w:rsidR="00043793" w:rsidRDefault="00043793">
      <w:pPr>
        <w:pStyle w:val="Verzeichnis1"/>
        <w:rPr>
          <w:ins w:id="25" w:author="BDBOS1" w:date="2023-03-09T08:51:00Z"/>
          <w:rFonts w:asciiTheme="minorHAnsi" w:eastAsiaTheme="minorEastAsia" w:hAnsiTheme="minorHAnsi" w:cstheme="minorBidi"/>
          <w:noProof/>
          <w:szCs w:val="22"/>
          <w:lang w:eastAsia="en-GB"/>
        </w:rPr>
      </w:pPr>
      <w:ins w:id="26" w:author="BDBOS1" w:date="2023-03-09T08:51:00Z">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_Toc129244336 \h </w:instrText>
        </w:r>
      </w:ins>
      <w:r>
        <w:rPr>
          <w:noProof/>
        </w:rPr>
      </w:r>
      <w:r>
        <w:rPr>
          <w:noProof/>
        </w:rPr>
        <w:fldChar w:fldCharType="separate"/>
      </w:r>
      <w:ins w:id="27" w:author="BDBOS1" w:date="2023-03-09T08:51:00Z">
        <w:r>
          <w:rPr>
            <w:noProof/>
          </w:rPr>
          <w:t>8</w:t>
        </w:r>
        <w:r>
          <w:rPr>
            <w:noProof/>
          </w:rPr>
          <w:fldChar w:fldCharType="end"/>
        </w:r>
      </w:ins>
    </w:p>
    <w:p w14:paraId="1E0EEFC4" w14:textId="5D6AD268" w:rsidR="00043793" w:rsidRDefault="00043793">
      <w:pPr>
        <w:pStyle w:val="Verzeichnis1"/>
        <w:rPr>
          <w:ins w:id="28" w:author="BDBOS1" w:date="2023-03-09T08:51:00Z"/>
          <w:rFonts w:asciiTheme="minorHAnsi" w:eastAsiaTheme="minorEastAsia" w:hAnsiTheme="minorHAnsi" w:cstheme="minorBidi"/>
          <w:noProof/>
          <w:szCs w:val="22"/>
          <w:lang w:eastAsia="en-GB"/>
        </w:rPr>
      </w:pPr>
      <w:ins w:id="29" w:author="BDBOS1" w:date="2023-03-09T08:51:00Z">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_Toc129244337 \h </w:instrText>
        </w:r>
      </w:ins>
      <w:r>
        <w:rPr>
          <w:noProof/>
        </w:rPr>
      </w:r>
      <w:r>
        <w:rPr>
          <w:noProof/>
        </w:rPr>
        <w:fldChar w:fldCharType="separate"/>
      </w:r>
      <w:ins w:id="30" w:author="BDBOS1" w:date="2023-03-09T08:51:00Z">
        <w:r>
          <w:rPr>
            <w:noProof/>
          </w:rPr>
          <w:t>8</w:t>
        </w:r>
        <w:r>
          <w:rPr>
            <w:noProof/>
          </w:rPr>
          <w:fldChar w:fldCharType="end"/>
        </w:r>
      </w:ins>
    </w:p>
    <w:p w14:paraId="3E10E78D" w14:textId="39680D11" w:rsidR="00043793" w:rsidRDefault="00043793">
      <w:pPr>
        <w:pStyle w:val="Verzeichnis2"/>
        <w:rPr>
          <w:ins w:id="31" w:author="BDBOS1" w:date="2023-03-09T08:51:00Z"/>
          <w:rFonts w:asciiTheme="minorHAnsi" w:eastAsiaTheme="minorEastAsia" w:hAnsiTheme="minorHAnsi" w:cstheme="minorBidi"/>
          <w:noProof/>
          <w:sz w:val="22"/>
          <w:szCs w:val="22"/>
          <w:lang w:eastAsia="en-GB"/>
        </w:rPr>
      </w:pPr>
      <w:ins w:id="32" w:author="BDBOS1" w:date="2023-03-09T08:51:00Z">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_Toc129244338 \h </w:instrText>
        </w:r>
      </w:ins>
      <w:r>
        <w:rPr>
          <w:noProof/>
        </w:rPr>
      </w:r>
      <w:r>
        <w:rPr>
          <w:noProof/>
        </w:rPr>
        <w:fldChar w:fldCharType="separate"/>
      </w:r>
      <w:ins w:id="33" w:author="BDBOS1" w:date="2023-03-09T08:51:00Z">
        <w:r>
          <w:rPr>
            <w:noProof/>
          </w:rPr>
          <w:t>8</w:t>
        </w:r>
        <w:r>
          <w:rPr>
            <w:noProof/>
          </w:rPr>
          <w:fldChar w:fldCharType="end"/>
        </w:r>
      </w:ins>
    </w:p>
    <w:p w14:paraId="298FF2A7" w14:textId="32710AB1" w:rsidR="00043793" w:rsidRDefault="00043793">
      <w:pPr>
        <w:pStyle w:val="Verzeichnis2"/>
        <w:rPr>
          <w:ins w:id="34" w:author="BDBOS1" w:date="2023-03-09T08:51:00Z"/>
          <w:rFonts w:asciiTheme="minorHAnsi" w:eastAsiaTheme="minorEastAsia" w:hAnsiTheme="minorHAnsi" w:cstheme="minorBidi"/>
          <w:noProof/>
          <w:sz w:val="22"/>
          <w:szCs w:val="22"/>
          <w:lang w:eastAsia="en-GB"/>
        </w:rPr>
      </w:pPr>
      <w:ins w:id="35" w:author="BDBOS1" w:date="2023-03-09T08:51:00Z">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_Toc129244339 \h </w:instrText>
        </w:r>
      </w:ins>
      <w:r>
        <w:rPr>
          <w:noProof/>
        </w:rPr>
      </w:r>
      <w:r>
        <w:rPr>
          <w:noProof/>
        </w:rPr>
        <w:fldChar w:fldCharType="separate"/>
      </w:r>
      <w:ins w:id="36" w:author="BDBOS1" w:date="2023-03-09T08:51:00Z">
        <w:r>
          <w:rPr>
            <w:noProof/>
          </w:rPr>
          <w:t>9</w:t>
        </w:r>
        <w:r>
          <w:rPr>
            <w:noProof/>
          </w:rPr>
          <w:fldChar w:fldCharType="end"/>
        </w:r>
      </w:ins>
    </w:p>
    <w:p w14:paraId="125CAFC3" w14:textId="074DD875" w:rsidR="00043793" w:rsidRDefault="00043793">
      <w:pPr>
        <w:pStyle w:val="Verzeichnis2"/>
        <w:rPr>
          <w:ins w:id="37" w:author="BDBOS1" w:date="2023-03-09T08:51:00Z"/>
          <w:rFonts w:asciiTheme="minorHAnsi" w:eastAsiaTheme="minorEastAsia" w:hAnsiTheme="minorHAnsi" w:cstheme="minorBidi"/>
          <w:noProof/>
          <w:sz w:val="22"/>
          <w:szCs w:val="22"/>
          <w:lang w:eastAsia="en-GB"/>
        </w:rPr>
      </w:pPr>
      <w:ins w:id="38" w:author="BDBOS1" w:date="2023-03-09T08:51:00Z">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_Toc129244340 \h </w:instrText>
        </w:r>
      </w:ins>
      <w:r>
        <w:rPr>
          <w:noProof/>
        </w:rPr>
      </w:r>
      <w:r>
        <w:rPr>
          <w:noProof/>
        </w:rPr>
        <w:fldChar w:fldCharType="separate"/>
      </w:r>
      <w:ins w:id="39" w:author="BDBOS1" w:date="2023-03-09T08:51:00Z">
        <w:r>
          <w:rPr>
            <w:noProof/>
          </w:rPr>
          <w:t>9</w:t>
        </w:r>
        <w:r>
          <w:rPr>
            <w:noProof/>
          </w:rPr>
          <w:fldChar w:fldCharType="end"/>
        </w:r>
      </w:ins>
    </w:p>
    <w:p w14:paraId="08CF7D12" w14:textId="7A413D74" w:rsidR="00043793" w:rsidRDefault="00043793">
      <w:pPr>
        <w:pStyle w:val="Verzeichnis1"/>
        <w:rPr>
          <w:ins w:id="40" w:author="BDBOS1" w:date="2023-03-09T08:51:00Z"/>
          <w:rFonts w:asciiTheme="minorHAnsi" w:eastAsiaTheme="minorEastAsia" w:hAnsiTheme="minorHAnsi" w:cstheme="minorBidi"/>
          <w:noProof/>
          <w:szCs w:val="22"/>
          <w:lang w:eastAsia="en-GB"/>
        </w:rPr>
      </w:pPr>
      <w:ins w:id="41" w:author="BDBOS1" w:date="2023-03-09T08:51:00Z">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_Toc129244341 \h </w:instrText>
        </w:r>
      </w:ins>
      <w:r>
        <w:rPr>
          <w:noProof/>
        </w:rPr>
      </w:r>
      <w:r>
        <w:rPr>
          <w:noProof/>
        </w:rPr>
        <w:fldChar w:fldCharType="separate"/>
      </w:r>
      <w:ins w:id="42" w:author="BDBOS1" w:date="2023-03-09T08:51:00Z">
        <w:r>
          <w:rPr>
            <w:noProof/>
          </w:rPr>
          <w:t>9</w:t>
        </w:r>
        <w:r>
          <w:rPr>
            <w:noProof/>
          </w:rPr>
          <w:fldChar w:fldCharType="end"/>
        </w:r>
      </w:ins>
    </w:p>
    <w:p w14:paraId="1AFDDBFB" w14:textId="0C3A975D" w:rsidR="00043793" w:rsidRDefault="00043793">
      <w:pPr>
        <w:pStyle w:val="Verzeichnis2"/>
        <w:rPr>
          <w:ins w:id="43" w:author="BDBOS1" w:date="2023-03-09T08:51:00Z"/>
          <w:rFonts w:asciiTheme="minorHAnsi" w:eastAsiaTheme="minorEastAsia" w:hAnsiTheme="minorHAnsi" w:cstheme="minorBidi"/>
          <w:noProof/>
          <w:sz w:val="22"/>
          <w:szCs w:val="22"/>
          <w:lang w:eastAsia="en-GB"/>
        </w:rPr>
      </w:pPr>
      <w:ins w:id="44" w:author="BDBOS1" w:date="2023-03-09T08:51:00Z">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_Toc129244342 \h </w:instrText>
        </w:r>
      </w:ins>
      <w:r>
        <w:rPr>
          <w:noProof/>
        </w:rPr>
      </w:r>
      <w:r>
        <w:rPr>
          <w:noProof/>
        </w:rPr>
        <w:fldChar w:fldCharType="separate"/>
      </w:r>
      <w:ins w:id="45" w:author="BDBOS1" w:date="2023-03-09T08:51:00Z">
        <w:r>
          <w:rPr>
            <w:noProof/>
          </w:rPr>
          <w:t>9</w:t>
        </w:r>
        <w:r>
          <w:rPr>
            <w:noProof/>
          </w:rPr>
          <w:fldChar w:fldCharType="end"/>
        </w:r>
      </w:ins>
    </w:p>
    <w:p w14:paraId="17ECE7C1" w14:textId="5FCB961D" w:rsidR="00043793" w:rsidRDefault="00043793">
      <w:pPr>
        <w:pStyle w:val="Verzeichnis2"/>
        <w:rPr>
          <w:ins w:id="46" w:author="BDBOS1" w:date="2023-03-09T08:51:00Z"/>
          <w:rFonts w:asciiTheme="minorHAnsi" w:eastAsiaTheme="minorEastAsia" w:hAnsiTheme="minorHAnsi" w:cstheme="minorBidi"/>
          <w:noProof/>
          <w:sz w:val="22"/>
          <w:szCs w:val="22"/>
          <w:lang w:eastAsia="en-GB"/>
        </w:rPr>
      </w:pPr>
      <w:ins w:id="47" w:author="BDBOS1" w:date="2023-03-09T08:51:00Z">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_Toc129244343 \h </w:instrText>
        </w:r>
      </w:ins>
      <w:r>
        <w:rPr>
          <w:noProof/>
        </w:rPr>
      </w:r>
      <w:r>
        <w:rPr>
          <w:noProof/>
        </w:rPr>
        <w:fldChar w:fldCharType="separate"/>
      </w:r>
      <w:ins w:id="48" w:author="BDBOS1" w:date="2023-03-09T08:51:00Z">
        <w:r>
          <w:rPr>
            <w:noProof/>
          </w:rPr>
          <w:t>9</w:t>
        </w:r>
        <w:r>
          <w:rPr>
            <w:noProof/>
          </w:rPr>
          <w:fldChar w:fldCharType="end"/>
        </w:r>
      </w:ins>
    </w:p>
    <w:p w14:paraId="76839A19" w14:textId="6360D33A" w:rsidR="00043793" w:rsidRDefault="00043793">
      <w:pPr>
        <w:pStyle w:val="Verzeichnis1"/>
        <w:rPr>
          <w:ins w:id="49" w:author="BDBOS1" w:date="2023-03-09T08:51:00Z"/>
          <w:rFonts w:asciiTheme="minorHAnsi" w:eastAsiaTheme="minorEastAsia" w:hAnsiTheme="minorHAnsi" w:cstheme="minorBidi"/>
          <w:noProof/>
          <w:szCs w:val="22"/>
          <w:lang w:eastAsia="en-GB"/>
        </w:rPr>
      </w:pPr>
      <w:ins w:id="50" w:author="BDBOS1" w:date="2023-03-09T08:51:00Z">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_Toc129244344 \h </w:instrText>
        </w:r>
      </w:ins>
      <w:r>
        <w:rPr>
          <w:noProof/>
        </w:rPr>
      </w:r>
      <w:r>
        <w:rPr>
          <w:noProof/>
        </w:rPr>
        <w:fldChar w:fldCharType="separate"/>
      </w:r>
      <w:ins w:id="51" w:author="BDBOS1" w:date="2023-03-09T08:51:00Z">
        <w:r>
          <w:rPr>
            <w:noProof/>
          </w:rPr>
          <w:t>10</w:t>
        </w:r>
        <w:r>
          <w:rPr>
            <w:noProof/>
          </w:rPr>
          <w:fldChar w:fldCharType="end"/>
        </w:r>
      </w:ins>
    </w:p>
    <w:p w14:paraId="31BB99C2" w14:textId="34311584" w:rsidR="00043793" w:rsidRDefault="00043793">
      <w:pPr>
        <w:pStyle w:val="Verzeichnis2"/>
        <w:rPr>
          <w:ins w:id="52" w:author="BDBOS1" w:date="2023-03-09T08:51:00Z"/>
          <w:rFonts w:asciiTheme="minorHAnsi" w:eastAsiaTheme="minorEastAsia" w:hAnsiTheme="minorHAnsi" w:cstheme="minorBidi"/>
          <w:noProof/>
          <w:sz w:val="22"/>
          <w:szCs w:val="22"/>
          <w:lang w:eastAsia="en-GB"/>
        </w:rPr>
      </w:pPr>
      <w:ins w:id="53" w:author="BDBOS1" w:date="2023-03-09T08:51:00Z">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_Toc129244345 \h </w:instrText>
        </w:r>
      </w:ins>
      <w:r>
        <w:rPr>
          <w:noProof/>
        </w:rPr>
      </w:r>
      <w:r>
        <w:rPr>
          <w:noProof/>
        </w:rPr>
        <w:fldChar w:fldCharType="separate"/>
      </w:r>
      <w:ins w:id="54" w:author="BDBOS1" w:date="2023-03-09T08:51:00Z">
        <w:r>
          <w:rPr>
            <w:noProof/>
          </w:rPr>
          <w:t>10</w:t>
        </w:r>
        <w:r>
          <w:rPr>
            <w:noProof/>
          </w:rPr>
          <w:fldChar w:fldCharType="end"/>
        </w:r>
      </w:ins>
    </w:p>
    <w:p w14:paraId="050677E1" w14:textId="39320AA7" w:rsidR="00043793" w:rsidRDefault="00043793">
      <w:pPr>
        <w:pStyle w:val="Verzeichnis2"/>
        <w:rPr>
          <w:ins w:id="55" w:author="BDBOS1" w:date="2023-03-09T08:51:00Z"/>
          <w:rFonts w:asciiTheme="minorHAnsi" w:eastAsiaTheme="minorEastAsia" w:hAnsiTheme="minorHAnsi" w:cstheme="minorBidi"/>
          <w:noProof/>
          <w:sz w:val="22"/>
          <w:szCs w:val="22"/>
          <w:lang w:eastAsia="en-GB"/>
        </w:rPr>
      </w:pPr>
      <w:ins w:id="56" w:author="BDBOS1" w:date="2023-03-09T08:51:00Z">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_Toc129244346 \h </w:instrText>
        </w:r>
      </w:ins>
      <w:r>
        <w:rPr>
          <w:noProof/>
        </w:rPr>
      </w:r>
      <w:r>
        <w:rPr>
          <w:noProof/>
        </w:rPr>
        <w:fldChar w:fldCharType="separate"/>
      </w:r>
      <w:ins w:id="57" w:author="BDBOS1" w:date="2023-03-09T08:51:00Z">
        <w:r>
          <w:rPr>
            <w:noProof/>
          </w:rPr>
          <w:t>11</w:t>
        </w:r>
        <w:r>
          <w:rPr>
            <w:noProof/>
          </w:rPr>
          <w:fldChar w:fldCharType="end"/>
        </w:r>
      </w:ins>
    </w:p>
    <w:p w14:paraId="6431A264" w14:textId="12D5C4D7" w:rsidR="00043793" w:rsidRDefault="00043793">
      <w:pPr>
        <w:pStyle w:val="Verzeichnis2"/>
        <w:rPr>
          <w:ins w:id="58" w:author="BDBOS1" w:date="2023-03-09T08:51:00Z"/>
          <w:rFonts w:asciiTheme="minorHAnsi" w:eastAsiaTheme="minorEastAsia" w:hAnsiTheme="minorHAnsi" w:cstheme="minorBidi"/>
          <w:noProof/>
          <w:sz w:val="22"/>
          <w:szCs w:val="22"/>
          <w:lang w:eastAsia="en-GB"/>
        </w:rPr>
      </w:pPr>
      <w:ins w:id="59" w:author="BDBOS1" w:date="2023-03-09T08:51:00Z">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_Toc129244347 \h </w:instrText>
        </w:r>
      </w:ins>
      <w:r>
        <w:rPr>
          <w:noProof/>
        </w:rPr>
      </w:r>
      <w:r>
        <w:rPr>
          <w:noProof/>
        </w:rPr>
        <w:fldChar w:fldCharType="separate"/>
      </w:r>
      <w:ins w:id="60" w:author="BDBOS1" w:date="2023-03-09T08:51:00Z">
        <w:r>
          <w:rPr>
            <w:noProof/>
          </w:rPr>
          <w:t>11</w:t>
        </w:r>
        <w:r>
          <w:rPr>
            <w:noProof/>
          </w:rPr>
          <w:fldChar w:fldCharType="end"/>
        </w:r>
      </w:ins>
    </w:p>
    <w:p w14:paraId="5F2FC43F" w14:textId="2ED63A5C" w:rsidR="00043793" w:rsidRDefault="00043793">
      <w:pPr>
        <w:pStyle w:val="Verzeichnis2"/>
        <w:rPr>
          <w:ins w:id="61" w:author="BDBOS1" w:date="2023-03-09T08:51:00Z"/>
          <w:rFonts w:asciiTheme="minorHAnsi" w:eastAsiaTheme="minorEastAsia" w:hAnsiTheme="minorHAnsi" w:cstheme="minorBidi"/>
          <w:noProof/>
          <w:sz w:val="22"/>
          <w:szCs w:val="22"/>
          <w:lang w:eastAsia="en-GB"/>
        </w:rPr>
      </w:pPr>
      <w:ins w:id="62" w:author="BDBOS1" w:date="2023-03-09T08:51:00Z">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_Toc129244348 \h </w:instrText>
        </w:r>
      </w:ins>
      <w:r>
        <w:rPr>
          <w:noProof/>
        </w:rPr>
      </w:r>
      <w:r>
        <w:rPr>
          <w:noProof/>
        </w:rPr>
        <w:fldChar w:fldCharType="separate"/>
      </w:r>
      <w:ins w:id="63" w:author="BDBOS1" w:date="2023-03-09T08:51:00Z">
        <w:r>
          <w:rPr>
            <w:noProof/>
          </w:rPr>
          <w:t>11</w:t>
        </w:r>
        <w:r>
          <w:rPr>
            <w:noProof/>
          </w:rPr>
          <w:fldChar w:fldCharType="end"/>
        </w:r>
      </w:ins>
    </w:p>
    <w:p w14:paraId="468890A2" w14:textId="54167F0A" w:rsidR="00043793" w:rsidRDefault="00043793">
      <w:pPr>
        <w:pStyle w:val="Verzeichnis2"/>
        <w:rPr>
          <w:ins w:id="64" w:author="BDBOS1" w:date="2023-03-09T08:51:00Z"/>
          <w:rFonts w:asciiTheme="minorHAnsi" w:eastAsiaTheme="minorEastAsia" w:hAnsiTheme="minorHAnsi" w:cstheme="minorBidi"/>
          <w:noProof/>
          <w:sz w:val="22"/>
          <w:szCs w:val="22"/>
          <w:lang w:eastAsia="en-GB"/>
        </w:rPr>
      </w:pPr>
      <w:ins w:id="65" w:author="BDBOS1" w:date="2023-03-09T08:51:00Z">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_Toc129244349 \h </w:instrText>
        </w:r>
      </w:ins>
      <w:r>
        <w:rPr>
          <w:noProof/>
        </w:rPr>
      </w:r>
      <w:r>
        <w:rPr>
          <w:noProof/>
        </w:rPr>
        <w:fldChar w:fldCharType="separate"/>
      </w:r>
      <w:ins w:id="66" w:author="BDBOS1" w:date="2023-03-09T08:51:00Z">
        <w:r>
          <w:rPr>
            <w:noProof/>
          </w:rPr>
          <w:t>11</w:t>
        </w:r>
        <w:r>
          <w:rPr>
            <w:noProof/>
          </w:rPr>
          <w:fldChar w:fldCharType="end"/>
        </w:r>
      </w:ins>
    </w:p>
    <w:p w14:paraId="00217856" w14:textId="482D891B" w:rsidR="00043793" w:rsidRDefault="00043793">
      <w:pPr>
        <w:pStyle w:val="Verzeichnis2"/>
        <w:rPr>
          <w:ins w:id="67" w:author="BDBOS1" w:date="2023-03-09T08:51:00Z"/>
          <w:rFonts w:asciiTheme="minorHAnsi" w:eastAsiaTheme="minorEastAsia" w:hAnsiTheme="minorHAnsi" w:cstheme="minorBidi"/>
          <w:noProof/>
          <w:sz w:val="22"/>
          <w:szCs w:val="22"/>
          <w:lang w:eastAsia="en-GB"/>
        </w:rPr>
      </w:pPr>
      <w:ins w:id="68" w:author="BDBOS1" w:date="2023-03-09T08:51:00Z">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_Toc129244350 \h </w:instrText>
        </w:r>
      </w:ins>
      <w:r>
        <w:rPr>
          <w:noProof/>
        </w:rPr>
      </w:r>
      <w:r>
        <w:rPr>
          <w:noProof/>
        </w:rPr>
        <w:fldChar w:fldCharType="separate"/>
      </w:r>
      <w:ins w:id="69" w:author="BDBOS1" w:date="2023-03-09T08:51:00Z">
        <w:r>
          <w:rPr>
            <w:noProof/>
          </w:rPr>
          <w:t>12</w:t>
        </w:r>
        <w:r>
          <w:rPr>
            <w:noProof/>
          </w:rPr>
          <w:fldChar w:fldCharType="end"/>
        </w:r>
      </w:ins>
    </w:p>
    <w:p w14:paraId="1F123AC9" w14:textId="1B9A2094" w:rsidR="00043793" w:rsidRDefault="00043793">
      <w:pPr>
        <w:pStyle w:val="Verzeichnis2"/>
        <w:rPr>
          <w:ins w:id="70" w:author="BDBOS1" w:date="2023-03-09T08:51:00Z"/>
          <w:rFonts w:asciiTheme="minorHAnsi" w:eastAsiaTheme="minorEastAsia" w:hAnsiTheme="minorHAnsi" w:cstheme="minorBidi"/>
          <w:noProof/>
          <w:sz w:val="22"/>
          <w:szCs w:val="22"/>
          <w:lang w:eastAsia="en-GB"/>
        </w:rPr>
      </w:pPr>
      <w:ins w:id="71" w:author="BDBOS1" w:date="2023-03-09T08:51:00Z">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_Toc129244351 \h </w:instrText>
        </w:r>
      </w:ins>
      <w:r>
        <w:rPr>
          <w:noProof/>
        </w:rPr>
      </w:r>
      <w:r>
        <w:rPr>
          <w:noProof/>
        </w:rPr>
        <w:fldChar w:fldCharType="separate"/>
      </w:r>
      <w:ins w:id="72" w:author="BDBOS1" w:date="2023-03-09T08:51:00Z">
        <w:r>
          <w:rPr>
            <w:noProof/>
          </w:rPr>
          <w:t>12</w:t>
        </w:r>
        <w:r>
          <w:rPr>
            <w:noProof/>
          </w:rPr>
          <w:fldChar w:fldCharType="end"/>
        </w:r>
      </w:ins>
    </w:p>
    <w:p w14:paraId="1965E5B3" w14:textId="1BD6A049" w:rsidR="00043793" w:rsidRDefault="00043793">
      <w:pPr>
        <w:pStyle w:val="Verzeichnis1"/>
        <w:rPr>
          <w:ins w:id="73" w:author="BDBOS1" w:date="2023-03-09T08:51:00Z"/>
          <w:rFonts w:asciiTheme="minorHAnsi" w:eastAsiaTheme="minorEastAsia" w:hAnsiTheme="minorHAnsi" w:cstheme="minorBidi"/>
          <w:noProof/>
          <w:szCs w:val="22"/>
          <w:lang w:eastAsia="en-GB"/>
        </w:rPr>
      </w:pPr>
      <w:ins w:id="74" w:author="BDBOS1" w:date="2023-03-09T08:51:00Z">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_Toc129244352 \h </w:instrText>
        </w:r>
      </w:ins>
      <w:r>
        <w:rPr>
          <w:noProof/>
        </w:rPr>
      </w:r>
      <w:r>
        <w:rPr>
          <w:noProof/>
        </w:rPr>
        <w:fldChar w:fldCharType="separate"/>
      </w:r>
      <w:ins w:id="75" w:author="BDBOS1" w:date="2023-03-09T08:51:00Z">
        <w:r>
          <w:rPr>
            <w:noProof/>
          </w:rPr>
          <w:t>12</w:t>
        </w:r>
        <w:r>
          <w:rPr>
            <w:noProof/>
          </w:rPr>
          <w:fldChar w:fldCharType="end"/>
        </w:r>
      </w:ins>
    </w:p>
    <w:p w14:paraId="7529BA1F" w14:textId="03602512" w:rsidR="00043793" w:rsidRDefault="00043793">
      <w:pPr>
        <w:pStyle w:val="Verzeichnis2"/>
        <w:rPr>
          <w:ins w:id="76" w:author="BDBOS1" w:date="2023-03-09T08:51:00Z"/>
          <w:rFonts w:asciiTheme="minorHAnsi" w:eastAsiaTheme="minorEastAsia" w:hAnsiTheme="minorHAnsi" w:cstheme="minorBidi"/>
          <w:noProof/>
          <w:sz w:val="22"/>
          <w:szCs w:val="22"/>
          <w:lang w:eastAsia="en-GB"/>
        </w:rPr>
      </w:pPr>
      <w:ins w:id="77" w:author="BDBOS1" w:date="2023-03-09T08:51:00Z">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_Toc129244353 \h </w:instrText>
        </w:r>
      </w:ins>
      <w:r>
        <w:rPr>
          <w:noProof/>
        </w:rPr>
      </w:r>
      <w:r>
        <w:rPr>
          <w:noProof/>
        </w:rPr>
        <w:fldChar w:fldCharType="separate"/>
      </w:r>
      <w:ins w:id="78" w:author="BDBOS1" w:date="2023-03-09T08:51:00Z">
        <w:r>
          <w:rPr>
            <w:noProof/>
          </w:rPr>
          <w:t>12</w:t>
        </w:r>
        <w:r>
          <w:rPr>
            <w:noProof/>
          </w:rPr>
          <w:fldChar w:fldCharType="end"/>
        </w:r>
      </w:ins>
    </w:p>
    <w:p w14:paraId="5CD63D02" w14:textId="0E07DFD1" w:rsidR="00043793" w:rsidRDefault="00043793">
      <w:pPr>
        <w:pStyle w:val="Verzeichnis2"/>
        <w:rPr>
          <w:ins w:id="79" w:author="BDBOS1" w:date="2023-03-09T08:51:00Z"/>
          <w:rFonts w:asciiTheme="minorHAnsi" w:eastAsiaTheme="minorEastAsia" w:hAnsiTheme="minorHAnsi" w:cstheme="minorBidi"/>
          <w:noProof/>
          <w:sz w:val="22"/>
          <w:szCs w:val="22"/>
          <w:lang w:eastAsia="en-GB"/>
        </w:rPr>
      </w:pPr>
      <w:ins w:id="80" w:author="BDBOS1" w:date="2023-03-09T08:51:00Z">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_Toc129244354 \h </w:instrText>
        </w:r>
      </w:ins>
      <w:r>
        <w:rPr>
          <w:noProof/>
        </w:rPr>
      </w:r>
      <w:r>
        <w:rPr>
          <w:noProof/>
        </w:rPr>
        <w:fldChar w:fldCharType="separate"/>
      </w:r>
      <w:ins w:id="81" w:author="BDBOS1" w:date="2023-03-09T08:51:00Z">
        <w:r>
          <w:rPr>
            <w:noProof/>
          </w:rPr>
          <w:t>13</w:t>
        </w:r>
        <w:r>
          <w:rPr>
            <w:noProof/>
          </w:rPr>
          <w:fldChar w:fldCharType="end"/>
        </w:r>
      </w:ins>
    </w:p>
    <w:p w14:paraId="21EF5869" w14:textId="5C18D3AD" w:rsidR="00043793" w:rsidRDefault="00043793">
      <w:pPr>
        <w:pStyle w:val="Verzeichnis3"/>
        <w:rPr>
          <w:ins w:id="82" w:author="BDBOS1" w:date="2023-03-09T08:51:00Z"/>
          <w:rFonts w:asciiTheme="minorHAnsi" w:eastAsiaTheme="minorEastAsia" w:hAnsiTheme="minorHAnsi" w:cstheme="minorBidi"/>
          <w:noProof/>
          <w:sz w:val="22"/>
          <w:szCs w:val="22"/>
          <w:lang w:eastAsia="en-GB"/>
        </w:rPr>
      </w:pPr>
      <w:ins w:id="83" w:author="BDBOS1" w:date="2023-03-09T08:51:00Z">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_Toc129244355 \h </w:instrText>
        </w:r>
      </w:ins>
      <w:r>
        <w:rPr>
          <w:noProof/>
        </w:rPr>
      </w:r>
      <w:r>
        <w:rPr>
          <w:noProof/>
        </w:rPr>
        <w:fldChar w:fldCharType="separate"/>
      </w:r>
      <w:ins w:id="84" w:author="BDBOS1" w:date="2023-03-09T08:51:00Z">
        <w:r>
          <w:rPr>
            <w:noProof/>
          </w:rPr>
          <w:t>13</w:t>
        </w:r>
        <w:r>
          <w:rPr>
            <w:noProof/>
          </w:rPr>
          <w:fldChar w:fldCharType="end"/>
        </w:r>
      </w:ins>
    </w:p>
    <w:p w14:paraId="761F7016" w14:textId="03193DB8" w:rsidR="00043793" w:rsidRDefault="00043793">
      <w:pPr>
        <w:pStyle w:val="Verzeichnis4"/>
        <w:rPr>
          <w:ins w:id="85" w:author="BDBOS1" w:date="2023-03-09T08:51:00Z"/>
          <w:rFonts w:asciiTheme="minorHAnsi" w:eastAsiaTheme="minorEastAsia" w:hAnsiTheme="minorHAnsi" w:cstheme="minorBidi"/>
          <w:noProof/>
          <w:sz w:val="22"/>
          <w:szCs w:val="22"/>
          <w:lang w:eastAsia="en-GB"/>
        </w:rPr>
      </w:pPr>
      <w:ins w:id="86" w:author="BDBOS1" w:date="2023-03-09T08:51:00Z">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_Toc129244356 \h </w:instrText>
        </w:r>
      </w:ins>
      <w:r>
        <w:rPr>
          <w:noProof/>
        </w:rPr>
      </w:r>
      <w:r>
        <w:rPr>
          <w:noProof/>
        </w:rPr>
        <w:fldChar w:fldCharType="separate"/>
      </w:r>
      <w:ins w:id="87" w:author="BDBOS1" w:date="2023-03-09T08:51:00Z">
        <w:r>
          <w:rPr>
            <w:noProof/>
          </w:rPr>
          <w:t>13</w:t>
        </w:r>
        <w:r>
          <w:rPr>
            <w:noProof/>
          </w:rPr>
          <w:fldChar w:fldCharType="end"/>
        </w:r>
      </w:ins>
    </w:p>
    <w:p w14:paraId="2F1BE1D2" w14:textId="5A0E487F" w:rsidR="00043793" w:rsidRDefault="00043793">
      <w:pPr>
        <w:pStyle w:val="Verzeichnis4"/>
        <w:rPr>
          <w:ins w:id="88" w:author="BDBOS1" w:date="2023-03-09T08:51:00Z"/>
          <w:rFonts w:asciiTheme="minorHAnsi" w:eastAsiaTheme="minorEastAsia" w:hAnsiTheme="minorHAnsi" w:cstheme="minorBidi"/>
          <w:noProof/>
          <w:sz w:val="22"/>
          <w:szCs w:val="22"/>
          <w:lang w:eastAsia="en-GB"/>
        </w:rPr>
      </w:pPr>
      <w:ins w:id="89" w:author="BDBOS1" w:date="2023-03-09T08:51:00Z">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_Toc129244357 \h </w:instrText>
        </w:r>
      </w:ins>
      <w:r>
        <w:rPr>
          <w:noProof/>
        </w:rPr>
      </w:r>
      <w:r>
        <w:rPr>
          <w:noProof/>
        </w:rPr>
        <w:fldChar w:fldCharType="separate"/>
      </w:r>
      <w:ins w:id="90" w:author="BDBOS1" w:date="2023-03-09T08:51:00Z">
        <w:r>
          <w:rPr>
            <w:noProof/>
          </w:rPr>
          <w:t>13</w:t>
        </w:r>
        <w:r>
          <w:rPr>
            <w:noProof/>
          </w:rPr>
          <w:fldChar w:fldCharType="end"/>
        </w:r>
      </w:ins>
    </w:p>
    <w:p w14:paraId="5BB3096F" w14:textId="3860FA0A" w:rsidR="00043793" w:rsidRDefault="00043793">
      <w:pPr>
        <w:pStyle w:val="Verzeichnis3"/>
        <w:rPr>
          <w:ins w:id="91" w:author="BDBOS1" w:date="2023-03-09T08:51:00Z"/>
          <w:rFonts w:asciiTheme="minorHAnsi" w:eastAsiaTheme="minorEastAsia" w:hAnsiTheme="minorHAnsi" w:cstheme="minorBidi"/>
          <w:noProof/>
          <w:sz w:val="22"/>
          <w:szCs w:val="22"/>
          <w:lang w:eastAsia="en-GB"/>
        </w:rPr>
      </w:pPr>
      <w:ins w:id="92" w:author="BDBOS1" w:date="2023-03-09T08:51:00Z">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_Toc129244358 \h </w:instrText>
        </w:r>
      </w:ins>
      <w:r>
        <w:rPr>
          <w:noProof/>
        </w:rPr>
      </w:r>
      <w:r>
        <w:rPr>
          <w:noProof/>
        </w:rPr>
        <w:fldChar w:fldCharType="separate"/>
      </w:r>
      <w:ins w:id="93" w:author="BDBOS1" w:date="2023-03-09T08:51:00Z">
        <w:r>
          <w:rPr>
            <w:noProof/>
          </w:rPr>
          <w:t>13</w:t>
        </w:r>
        <w:r>
          <w:rPr>
            <w:noProof/>
          </w:rPr>
          <w:fldChar w:fldCharType="end"/>
        </w:r>
      </w:ins>
    </w:p>
    <w:p w14:paraId="7E7DC07C" w14:textId="7CE6B3B5" w:rsidR="00043793" w:rsidRDefault="00043793">
      <w:pPr>
        <w:pStyle w:val="Verzeichnis4"/>
        <w:rPr>
          <w:ins w:id="94" w:author="BDBOS1" w:date="2023-03-09T08:51:00Z"/>
          <w:rFonts w:asciiTheme="minorHAnsi" w:eastAsiaTheme="minorEastAsia" w:hAnsiTheme="minorHAnsi" w:cstheme="minorBidi"/>
          <w:noProof/>
          <w:sz w:val="22"/>
          <w:szCs w:val="22"/>
          <w:lang w:eastAsia="en-GB"/>
        </w:rPr>
      </w:pPr>
      <w:ins w:id="95" w:author="BDBOS1" w:date="2023-03-09T08:51:00Z">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_Toc129244359 \h </w:instrText>
        </w:r>
      </w:ins>
      <w:r>
        <w:rPr>
          <w:noProof/>
        </w:rPr>
      </w:r>
      <w:r>
        <w:rPr>
          <w:noProof/>
        </w:rPr>
        <w:fldChar w:fldCharType="separate"/>
      </w:r>
      <w:ins w:id="96" w:author="BDBOS1" w:date="2023-03-09T08:51:00Z">
        <w:r>
          <w:rPr>
            <w:noProof/>
          </w:rPr>
          <w:t>13</w:t>
        </w:r>
        <w:r>
          <w:rPr>
            <w:noProof/>
          </w:rPr>
          <w:fldChar w:fldCharType="end"/>
        </w:r>
      </w:ins>
    </w:p>
    <w:p w14:paraId="394E5B18" w14:textId="5547A79B" w:rsidR="00043793" w:rsidRDefault="00043793">
      <w:pPr>
        <w:pStyle w:val="Verzeichnis4"/>
        <w:rPr>
          <w:ins w:id="97" w:author="BDBOS1" w:date="2023-03-09T08:51:00Z"/>
          <w:rFonts w:asciiTheme="minorHAnsi" w:eastAsiaTheme="minorEastAsia" w:hAnsiTheme="minorHAnsi" w:cstheme="minorBidi"/>
          <w:noProof/>
          <w:sz w:val="22"/>
          <w:szCs w:val="22"/>
          <w:lang w:eastAsia="en-GB"/>
        </w:rPr>
      </w:pPr>
      <w:ins w:id="98" w:author="BDBOS1" w:date="2023-03-09T08:51:00Z">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_Toc129244360 \h </w:instrText>
        </w:r>
      </w:ins>
      <w:r>
        <w:rPr>
          <w:noProof/>
        </w:rPr>
      </w:r>
      <w:r>
        <w:rPr>
          <w:noProof/>
        </w:rPr>
        <w:fldChar w:fldCharType="separate"/>
      </w:r>
      <w:ins w:id="99" w:author="BDBOS1" w:date="2023-03-09T08:51:00Z">
        <w:r>
          <w:rPr>
            <w:noProof/>
          </w:rPr>
          <w:t>13</w:t>
        </w:r>
        <w:r>
          <w:rPr>
            <w:noProof/>
          </w:rPr>
          <w:fldChar w:fldCharType="end"/>
        </w:r>
      </w:ins>
    </w:p>
    <w:p w14:paraId="0E097FEA" w14:textId="034F6C30" w:rsidR="00043793" w:rsidRDefault="00043793">
      <w:pPr>
        <w:pStyle w:val="Verzeichnis3"/>
        <w:rPr>
          <w:ins w:id="100" w:author="BDBOS1" w:date="2023-03-09T08:51:00Z"/>
          <w:rFonts w:asciiTheme="minorHAnsi" w:eastAsiaTheme="minorEastAsia" w:hAnsiTheme="minorHAnsi" w:cstheme="minorBidi"/>
          <w:noProof/>
          <w:sz w:val="22"/>
          <w:szCs w:val="22"/>
          <w:lang w:eastAsia="en-GB"/>
        </w:rPr>
      </w:pPr>
      <w:ins w:id="101" w:author="BDBOS1" w:date="2023-03-09T08:51:00Z">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_Toc129244361 \h </w:instrText>
        </w:r>
      </w:ins>
      <w:r>
        <w:rPr>
          <w:noProof/>
        </w:rPr>
      </w:r>
      <w:r>
        <w:rPr>
          <w:noProof/>
        </w:rPr>
        <w:fldChar w:fldCharType="separate"/>
      </w:r>
      <w:ins w:id="102" w:author="BDBOS1" w:date="2023-03-09T08:51:00Z">
        <w:r>
          <w:rPr>
            <w:noProof/>
          </w:rPr>
          <w:t>14</w:t>
        </w:r>
        <w:r>
          <w:rPr>
            <w:noProof/>
          </w:rPr>
          <w:fldChar w:fldCharType="end"/>
        </w:r>
      </w:ins>
    </w:p>
    <w:p w14:paraId="1D7CDF78" w14:textId="4BCB06E7" w:rsidR="00043793" w:rsidRDefault="00043793">
      <w:pPr>
        <w:pStyle w:val="Verzeichnis4"/>
        <w:rPr>
          <w:ins w:id="103" w:author="BDBOS1" w:date="2023-03-09T08:51:00Z"/>
          <w:rFonts w:asciiTheme="minorHAnsi" w:eastAsiaTheme="minorEastAsia" w:hAnsiTheme="minorHAnsi" w:cstheme="minorBidi"/>
          <w:noProof/>
          <w:sz w:val="22"/>
          <w:szCs w:val="22"/>
          <w:lang w:eastAsia="en-GB"/>
        </w:rPr>
      </w:pPr>
      <w:ins w:id="104" w:author="BDBOS1" w:date="2023-03-09T08:51:00Z">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_Toc129244362 \h </w:instrText>
        </w:r>
      </w:ins>
      <w:r>
        <w:rPr>
          <w:noProof/>
        </w:rPr>
      </w:r>
      <w:r>
        <w:rPr>
          <w:noProof/>
        </w:rPr>
        <w:fldChar w:fldCharType="separate"/>
      </w:r>
      <w:ins w:id="105" w:author="BDBOS1" w:date="2023-03-09T08:51:00Z">
        <w:r>
          <w:rPr>
            <w:noProof/>
          </w:rPr>
          <w:t>14</w:t>
        </w:r>
        <w:r>
          <w:rPr>
            <w:noProof/>
          </w:rPr>
          <w:fldChar w:fldCharType="end"/>
        </w:r>
      </w:ins>
    </w:p>
    <w:p w14:paraId="5A95BF8E" w14:textId="2021B0DE" w:rsidR="00043793" w:rsidRDefault="00043793">
      <w:pPr>
        <w:pStyle w:val="Verzeichnis4"/>
        <w:rPr>
          <w:ins w:id="106" w:author="BDBOS1" w:date="2023-03-09T08:51:00Z"/>
          <w:rFonts w:asciiTheme="minorHAnsi" w:eastAsiaTheme="minorEastAsia" w:hAnsiTheme="minorHAnsi" w:cstheme="minorBidi"/>
          <w:noProof/>
          <w:sz w:val="22"/>
          <w:szCs w:val="22"/>
          <w:lang w:eastAsia="en-GB"/>
        </w:rPr>
      </w:pPr>
      <w:ins w:id="107" w:author="BDBOS1" w:date="2023-03-09T08:51:00Z">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_Toc129244363 \h </w:instrText>
        </w:r>
      </w:ins>
      <w:r>
        <w:rPr>
          <w:noProof/>
        </w:rPr>
      </w:r>
      <w:r>
        <w:rPr>
          <w:noProof/>
        </w:rPr>
        <w:fldChar w:fldCharType="separate"/>
      </w:r>
      <w:ins w:id="108" w:author="BDBOS1" w:date="2023-03-09T08:51:00Z">
        <w:r>
          <w:rPr>
            <w:noProof/>
          </w:rPr>
          <w:t>14</w:t>
        </w:r>
        <w:r>
          <w:rPr>
            <w:noProof/>
          </w:rPr>
          <w:fldChar w:fldCharType="end"/>
        </w:r>
      </w:ins>
    </w:p>
    <w:p w14:paraId="3DE296EF" w14:textId="4571F050" w:rsidR="00043793" w:rsidRDefault="00043793">
      <w:pPr>
        <w:pStyle w:val="Verzeichnis3"/>
        <w:rPr>
          <w:ins w:id="109" w:author="BDBOS1" w:date="2023-03-09T08:51:00Z"/>
          <w:rFonts w:asciiTheme="minorHAnsi" w:eastAsiaTheme="minorEastAsia" w:hAnsiTheme="minorHAnsi" w:cstheme="minorBidi"/>
          <w:noProof/>
          <w:sz w:val="22"/>
          <w:szCs w:val="22"/>
          <w:lang w:eastAsia="en-GB"/>
        </w:rPr>
      </w:pPr>
      <w:ins w:id="110" w:author="BDBOS1" w:date="2023-03-09T08:51:00Z">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_Toc129244364 \h </w:instrText>
        </w:r>
      </w:ins>
      <w:r>
        <w:rPr>
          <w:noProof/>
        </w:rPr>
      </w:r>
      <w:r>
        <w:rPr>
          <w:noProof/>
        </w:rPr>
        <w:fldChar w:fldCharType="separate"/>
      </w:r>
      <w:ins w:id="111" w:author="BDBOS1" w:date="2023-03-09T08:51:00Z">
        <w:r>
          <w:rPr>
            <w:noProof/>
          </w:rPr>
          <w:t>14</w:t>
        </w:r>
        <w:r>
          <w:rPr>
            <w:noProof/>
          </w:rPr>
          <w:fldChar w:fldCharType="end"/>
        </w:r>
      </w:ins>
    </w:p>
    <w:p w14:paraId="38C51B54" w14:textId="35F1F1C4" w:rsidR="00043793" w:rsidRDefault="00043793">
      <w:pPr>
        <w:pStyle w:val="Verzeichnis4"/>
        <w:rPr>
          <w:ins w:id="112" w:author="BDBOS1" w:date="2023-03-09T08:51:00Z"/>
          <w:rFonts w:asciiTheme="minorHAnsi" w:eastAsiaTheme="minorEastAsia" w:hAnsiTheme="minorHAnsi" w:cstheme="minorBidi"/>
          <w:noProof/>
          <w:sz w:val="22"/>
          <w:szCs w:val="22"/>
          <w:lang w:eastAsia="en-GB"/>
        </w:rPr>
      </w:pPr>
      <w:ins w:id="113" w:author="BDBOS1" w:date="2023-03-09T08:51:00Z">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_Toc129244365 \h </w:instrText>
        </w:r>
      </w:ins>
      <w:r>
        <w:rPr>
          <w:noProof/>
        </w:rPr>
      </w:r>
      <w:r>
        <w:rPr>
          <w:noProof/>
        </w:rPr>
        <w:fldChar w:fldCharType="separate"/>
      </w:r>
      <w:ins w:id="114" w:author="BDBOS1" w:date="2023-03-09T08:51:00Z">
        <w:r>
          <w:rPr>
            <w:noProof/>
          </w:rPr>
          <w:t>14</w:t>
        </w:r>
        <w:r>
          <w:rPr>
            <w:noProof/>
          </w:rPr>
          <w:fldChar w:fldCharType="end"/>
        </w:r>
      </w:ins>
    </w:p>
    <w:p w14:paraId="7CB62A72" w14:textId="26406E0A" w:rsidR="00043793" w:rsidRDefault="00043793">
      <w:pPr>
        <w:pStyle w:val="Verzeichnis4"/>
        <w:rPr>
          <w:ins w:id="115" w:author="BDBOS1" w:date="2023-03-09T08:51:00Z"/>
          <w:rFonts w:asciiTheme="minorHAnsi" w:eastAsiaTheme="minorEastAsia" w:hAnsiTheme="minorHAnsi" w:cstheme="minorBidi"/>
          <w:noProof/>
          <w:sz w:val="22"/>
          <w:szCs w:val="22"/>
          <w:lang w:eastAsia="en-GB"/>
        </w:rPr>
      </w:pPr>
      <w:ins w:id="116" w:author="BDBOS1" w:date="2023-03-09T08:51:00Z">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_Toc129244366 \h </w:instrText>
        </w:r>
      </w:ins>
      <w:r>
        <w:rPr>
          <w:noProof/>
        </w:rPr>
      </w:r>
      <w:r>
        <w:rPr>
          <w:noProof/>
        </w:rPr>
        <w:fldChar w:fldCharType="separate"/>
      </w:r>
      <w:ins w:id="117" w:author="BDBOS1" w:date="2023-03-09T08:51:00Z">
        <w:r>
          <w:rPr>
            <w:noProof/>
          </w:rPr>
          <w:t>14</w:t>
        </w:r>
        <w:r>
          <w:rPr>
            <w:noProof/>
          </w:rPr>
          <w:fldChar w:fldCharType="end"/>
        </w:r>
      </w:ins>
    </w:p>
    <w:p w14:paraId="73875BCF" w14:textId="7A884478" w:rsidR="00043793" w:rsidRDefault="00043793">
      <w:pPr>
        <w:pStyle w:val="Verzeichnis3"/>
        <w:rPr>
          <w:ins w:id="118" w:author="BDBOS1" w:date="2023-03-09T08:51:00Z"/>
          <w:rFonts w:asciiTheme="minorHAnsi" w:eastAsiaTheme="minorEastAsia" w:hAnsiTheme="minorHAnsi" w:cstheme="minorBidi"/>
          <w:noProof/>
          <w:sz w:val="22"/>
          <w:szCs w:val="22"/>
          <w:lang w:eastAsia="en-GB"/>
        </w:rPr>
      </w:pPr>
      <w:ins w:id="119" w:author="BDBOS1" w:date="2023-03-09T08:51:00Z">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_Toc129244367 \h </w:instrText>
        </w:r>
      </w:ins>
      <w:r>
        <w:rPr>
          <w:noProof/>
        </w:rPr>
      </w:r>
      <w:r>
        <w:rPr>
          <w:noProof/>
        </w:rPr>
        <w:fldChar w:fldCharType="separate"/>
      </w:r>
      <w:ins w:id="120" w:author="BDBOS1" w:date="2023-03-09T08:51:00Z">
        <w:r>
          <w:rPr>
            <w:noProof/>
          </w:rPr>
          <w:t>14</w:t>
        </w:r>
        <w:r>
          <w:rPr>
            <w:noProof/>
          </w:rPr>
          <w:fldChar w:fldCharType="end"/>
        </w:r>
      </w:ins>
    </w:p>
    <w:p w14:paraId="2ADA12E8" w14:textId="634301EB" w:rsidR="00043793" w:rsidRDefault="00043793">
      <w:pPr>
        <w:pStyle w:val="Verzeichnis4"/>
        <w:rPr>
          <w:ins w:id="121" w:author="BDBOS1" w:date="2023-03-09T08:51:00Z"/>
          <w:rFonts w:asciiTheme="minorHAnsi" w:eastAsiaTheme="minorEastAsia" w:hAnsiTheme="minorHAnsi" w:cstheme="minorBidi"/>
          <w:noProof/>
          <w:sz w:val="22"/>
          <w:szCs w:val="22"/>
          <w:lang w:eastAsia="en-GB"/>
        </w:rPr>
      </w:pPr>
      <w:ins w:id="122" w:author="BDBOS1" w:date="2023-03-09T08:51:00Z">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_Toc129244368 \h </w:instrText>
        </w:r>
      </w:ins>
      <w:r>
        <w:rPr>
          <w:noProof/>
        </w:rPr>
      </w:r>
      <w:r>
        <w:rPr>
          <w:noProof/>
        </w:rPr>
        <w:fldChar w:fldCharType="separate"/>
      </w:r>
      <w:ins w:id="123" w:author="BDBOS1" w:date="2023-03-09T08:51:00Z">
        <w:r>
          <w:rPr>
            <w:noProof/>
          </w:rPr>
          <w:t>14</w:t>
        </w:r>
        <w:r>
          <w:rPr>
            <w:noProof/>
          </w:rPr>
          <w:fldChar w:fldCharType="end"/>
        </w:r>
      </w:ins>
    </w:p>
    <w:p w14:paraId="0B1407C1" w14:textId="66EDD041" w:rsidR="00043793" w:rsidRDefault="00043793">
      <w:pPr>
        <w:pStyle w:val="Verzeichnis4"/>
        <w:rPr>
          <w:ins w:id="124" w:author="BDBOS1" w:date="2023-03-09T08:51:00Z"/>
          <w:rFonts w:asciiTheme="minorHAnsi" w:eastAsiaTheme="minorEastAsia" w:hAnsiTheme="minorHAnsi" w:cstheme="minorBidi"/>
          <w:noProof/>
          <w:sz w:val="22"/>
          <w:szCs w:val="22"/>
          <w:lang w:eastAsia="en-GB"/>
        </w:rPr>
      </w:pPr>
      <w:ins w:id="125" w:author="BDBOS1" w:date="2023-03-09T08:51:00Z">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_Toc129244369 \h </w:instrText>
        </w:r>
      </w:ins>
      <w:r>
        <w:rPr>
          <w:noProof/>
        </w:rPr>
      </w:r>
      <w:r>
        <w:rPr>
          <w:noProof/>
        </w:rPr>
        <w:fldChar w:fldCharType="separate"/>
      </w:r>
      <w:ins w:id="126" w:author="BDBOS1" w:date="2023-03-09T08:51:00Z">
        <w:r>
          <w:rPr>
            <w:noProof/>
          </w:rPr>
          <w:t>15</w:t>
        </w:r>
        <w:r>
          <w:rPr>
            <w:noProof/>
          </w:rPr>
          <w:fldChar w:fldCharType="end"/>
        </w:r>
      </w:ins>
    </w:p>
    <w:p w14:paraId="1A7A36CE" w14:textId="015306C5" w:rsidR="00043793" w:rsidRDefault="00043793">
      <w:pPr>
        <w:pStyle w:val="Verzeichnis1"/>
        <w:rPr>
          <w:ins w:id="127" w:author="BDBOS1" w:date="2023-03-09T08:51:00Z"/>
          <w:rFonts w:asciiTheme="minorHAnsi" w:eastAsiaTheme="minorEastAsia" w:hAnsiTheme="minorHAnsi" w:cstheme="minorBidi"/>
          <w:noProof/>
          <w:szCs w:val="22"/>
          <w:lang w:eastAsia="en-GB"/>
        </w:rPr>
      </w:pPr>
      <w:ins w:id="128" w:author="BDBOS1" w:date="2023-03-09T08:51:00Z">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_Toc129244370 \h </w:instrText>
        </w:r>
      </w:ins>
      <w:r>
        <w:rPr>
          <w:noProof/>
        </w:rPr>
      </w:r>
      <w:r>
        <w:rPr>
          <w:noProof/>
        </w:rPr>
        <w:fldChar w:fldCharType="separate"/>
      </w:r>
      <w:ins w:id="129" w:author="BDBOS1" w:date="2023-03-09T08:51:00Z">
        <w:r>
          <w:rPr>
            <w:noProof/>
          </w:rPr>
          <w:t>15</w:t>
        </w:r>
        <w:r>
          <w:rPr>
            <w:noProof/>
          </w:rPr>
          <w:fldChar w:fldCharType="end"/>
        </w:r>
      </w:ins>
    </w:p>
    <w:p w14:paraId="5D953F72" w14:textId="12EAACEB" w:rsidR="00043793" w:rsidRDefault="00043793">
      <w:pPr>
        <w:pStyle w:val="Verzeichnis2"/>
        <w:rPr>
          <w:ins w:id="130" w:author="BDBOS1" w:date="2023-03-09T08:51:00Z"/>
          <w:rFonts w:asciiTheme="minorHAnsi" w:eastAsiaTheme="minorEastAsia" w:hAnsiTheme="minorHAnsi" w:cstheme="minorBidi"/>
          <w:noProof/>
          <w:sz w:val="22"/>
          <w:szCs w:val="22"/>
          <w:lang w:eastAsia="en-GB"/>
        </w:rPr>
      </w:pPr>
      <w:ins w:id="131" w:author="BDBOS1" w:date="2023-03-09T08:51:00Z">
        <w:r>
          <w:rPr>
            <w:noProof/>
          </w:rPr>
          <w:t>7.1</w:t>
        </w:r>
        <w:r>
          <w:rPr>
            <w:rFonts w:asciiTheme="minorHAnsi" w:eastAsiaTheme="minorEastAsia" w:hAnsiTheme="minorHAnsi" w:cstheme="minorBidi"/>
            <w:noProof/>
            <w:sz w:val="22"/>
            <w:szCs w:val="22"/>
            <w:lang w:eastAsia="en-GB"/>
          </w:rPr>
          <w:tab/>
        </w:r>
        <w:r>
          <w:rPr>
            <w:noProof/>
          </w:rPr>
          <w:t>Common ACM procedure</w:t>
        </w:r>
        <w:r>
          <w:rPr>
            <w:noProof/>
          </w:rPr>
          <w:tab/>
        </w:r>
        <w:r>
          <w:rPr>
            <w:noProof/>
          </w:rPr>
          <w:fldChar w:fldCharType="begin"/>
        </w:r>
        <w:r>
          <w:rPr>
            <w:noProof/>
          </w:rPr>
          <w:instrText xml:space="preserve"> PAGEREF _Toc129244371 \h </w:instrText>
        </w:r>
      </w:ins>
      <w:r>
        <w:rPr>
          <w:noProof/>
        </w:rPr>
      </w:r>
      <w:r>
        <w:rPr>
          <w:noProof/>
        </w:rPr>
        <w:fldChar w:fldCharType="separate"/>
      </w:r>
      <w:ins w:id="132" w:author="BDBOS1" w:date="2023-03-09T08:51:00Z">
        <w:r>
          <w:rPr>
            <w:noProof/>
          </w:rPr>
          <w:t>15</w:t>
        </w:r>
        <w:r>
          <w:rPr>
            <w:noProof/>
          </w:rPr>
          <w:fldChar w:fldCharType="end"/>
        </w:r>
      </w:ins>
    </w:p>
    <w:p w14:paraId="41AFE49C" w14:textId="4728689B" w:rsidR="00043793" w:rsidRDefault="00043793">
      <w:pPr>
        <w:pStyle w:val="Verzeichnis3"/>
        <w:rPr>
          <w:ins w:id="133" w:author="BDBOS1" w:date="2023-03-09T08:51:00Z"/>
          <w:rFonts w:asciiTheme="minorHAnsi" w:eastAsiaTheme="minorEastAsia" w:hAnsiTheme="minorHAnsi" w:cstheme="minorBidi"/>
          <w:noProof/>
          <w:sz w:val="22"/>
          <w:szCs w:val="22"/>
          <w:lang w:eastAsia="en-GB"/>
        </w:rPr>
      </w:pPr>
      <w:ins w:id="134" w:author="BDBOS1" w:date="2023-03-09T08:51:00Z">
        <w:r>
          <w:rPr>
            <w:noProof/>
          </w:rPr>
          <w:t>7.1.1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_Toc129244372 \h </w:instrText>
        </w:r>
      </w:ins>
      <w:r>
        <w:rPr>
          <w:noProof/>
        </w:rPr>
      </w:r>
      <w:r>
        <w:rPr>
          <w:noProof/>
        </w:rPr>
        <w:fldChar w:fldCharType="separate"/>
      </w:r>
      <w:ins w:id="135" w:author="BDBOS1" w:date="2023-03-09T08:51:00Z">
        <w:r>
          <w:rPr>
            <w:noProof/>
          </w:rPr>
          <w:t>15</w:t>
        </w:r>
        <w:r>
          <w:rPr>
            <w:noProof/>
          </w:rPr>
          <w:fldChar w:fldCharType="end"/>
        </w:r>
      </w:ins>
    </w:p>
    <w:p w14:paraId="13E2199A" w14:textId="51704773" w:rsidR="00043793" w:rsidRDefault="00043793">
      <w:pPr>
        <w:pStyle w:val="Verzeichnis4"/>
        <w:rPr>
          <w:ins w:id="136" w:author="BDBOS1" w:date="2023-03-09T08:51:00Z"/>
          <w:rFonts w:asciiTheme="minorHAnsi" w:eastAsiaTheme="minorEastAsia" w:hAnsiTheme="minorHAnsi" w:cstheme="minorBidi"/>
          <w:noProof/>
          <w:sz w:val="22"/>
          <w:szCs w:val="22"/>
          <w:lang w:eastAsia="en-GB"/>
        </w:rPr>
      </w:pPr>
      <w:ins w:id="137" w:author="BDBOS1" w:date="2023-03-09T08:51:00Z">
        <w:r>
          <w:rPr>
            <w:noProof/>
          </w:rPr>
          <w:t>7.1.1.1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_Toc129244373 \h </w:instrText>
        </w:r>
      </w:ins>
      <w:r>
        <w:rPr>
          <w:noProof/>
        </w:rPr>
      </w:r>
      <w:r>
        <w:rPr>
          <w:noProof/>
        </w:rPr>
        <w:fldChar w:fldCharType="separate"/>
      </w:r>
      <w:ins w:id="138" w:author="BDBOS1" w:date="2023-03-09T08:51:00Z">
        <w:r>
          <w:rPr>
            <w:noProof/>
          </w:rPr>
          <w:t>15</w:t>
        </w:r>
        <w:r>
          <w:rPr>
            <w:noProof/>
          </w:rPr>
          <w:fldChar w:fldCharType="end"/>
        </w:r>
      </w:ins>
    </w:p>
    <w:p w14:paraId="63FCF61F" w14:textId="33A19712" w:rsidR="00043793" w:rsidRDefault="00043793">
      <w:pPr>
        <w:pStyle w:val="Verzeichnis4"/>
        <w:rPr>
          <w:ins w:id="139" w:author="BDBOS1" w:date="2023-03-09T08:51:00Z"/>
          <w:rFonts w:asciiTheme="minorHAnsi" w:eastAsiaTheme="minorEastAsia" w:hAnsiTheme="minorHAnsi" w:cstheme="minorBidi"/>
          <w:noProof/>
          <w:sz w:val="22"/>
          <w:szCs w:val="22"/>
          <w:lang w:eastAsia="en-GB"/>
        </w:rPr>
      </w:pPr>
      <w:ins w:id="140" w:author="BDBOS1" w:date="2023-03-09T08:51:00Z">
        <w:r>
          <w:rPr>
            <w:noProof/>
          </w:rPr>
          <w:t>7.1.1.2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_Toc129244374 \h </w:instrText>
        </w:r>
      </w:ins>
      <w:r>
        <w:rPr>
          <w:noProof/>
        </w:rPr>
      </w:r>
      <w:r>
        <w:rPr>
          <w:noProof/>
        </w:rPr>
        <w:fldChar w:fldCharType="separate"/>
      </w:r>
      <w:ins w:id="141" w:author="BDBOS1" w:date="2023-03-09T08:51:00Z">
        <w:r>
          <w:rPr>
            <w:noProof/>
          </w:rPr>
          <w:t>15</w:t>
        </w:r>
        <w:r>
          <w:rPr>
            <w:noProof/>
          </w:rPr>
          <w:fldChar w:fldCharType="end"/>
        </w:r>
      </w:ins>
    </w:p>
    <w:p w14:paraId="7A7AE08B" w14:textId="3EEB60B0" w:rsidR="00043793" w:rsidRDefault="00043793">
      <w:pPr>
        <w:pStyle w:val="Verzeichnis5"/>
        <w:rPr>
          <w:ins w:id="142" w:author="BDBOS1" w:date="2023-03-09T08:51:00Z"/>
          <w:rFonts w:asciiTheme="minorHAnsi" w:eastAsiaTheme="minorEastAsia" w:hAnsiTheme="minorHAnsi" w:cstheme="minorBidi"/>
          <w:noProof/>
          <w:sz w:val="22"/>
          <w:szCs w:val="22"/>
          <w:lang w:eastAsia="en-GB"/>
        </w:rPr>
      </w:pPr>
      <w:ins w:id="143" w:author="BDBOS1" w:date="2023-03-09T08:51:00Z">
        <w:r w:rsidRPr="00830159">
          <w:rPr>
            <w:rFonts w:eastAsia="SimSun"/>
            <w:noProof/>
          </w:rPr>
          <w:t>7.1.1.2.1</w:t>
        </w:r>
        <w:r>
          <w:rPr>
            <w:rFonts w:asciiTheme="minorHAnsi" w:eastAsiaTheme="minorEastAsia" w:hAnsiTheme="minorHAnsi" w:cstheme="minorBidi"/>
            <w:noProof/>
            <w:sz w:val="22"/>
            <w:szCs w:val="22"/>
            <w:lang w:eastAsia="en-GB"/>
          </w:rPr>
          <w:tab/>
        </w:r>
        <w:r w:rsidRPr="00830159">
          <w:rPr>
            <w:rFonts w:eastAsia="SimSun"/>
            <w:noProof/>
          </w:rPr>
          <w:t>ACM data notification</w:t>
        </w:r>
        <w:r>
          <w:rPr>
            <w:noProof/>
          </w:rPr>
          <w:tab/>
        </w:r>
        <w:r>
          <w:rPr>
            <w:noProof/>
          </w:rPr>
          <w:fldChar w:fldCharType="begin"/>
        </w:r>
        <w:r>
          <w:rPr>
            <w:noProof/>
          </w:rPr>
          <w:instrText xml:space="preserve"> PAGEREF _Toc129244375 \h </w:instrText>
        </w:r>
      </w:ins>
      <w:r>
        <w:rPr>
          <w:noProof/>
        </w:rPr>
      </w:r>
      <w:r>
        <w:rPr>
          <w:noProof/>
        </w:rPr>
        <w:fldChar w:fldCharType="separate"/>
      </w:r>
      <w:ins w:id="144" w:author="BDBOS1" w:date="2023-03-09T08:51:00Z">
        <w:r>
          <w:rPr>
            <w:noProof/>
          </w:rPr>
          <w:t>15</w:t>
        </w:r>
        <w:r>
          <w:rPr>
            <w:noProof/>
          </w:rPr>
          <w:fldChar w:fldCharType="end"/>
        </w:r>
      </w:ins>
    </w:p>
    <w:p w14:paraId="57053A2B" w14:textId="5D479A5A" w:rsidR="00043793" w:rsidRDefault="00043793">
      <w:pPr>
        <w:pStyle w:val="Verzeichnis5"/>
        <w:rPr>
          <w:ins w:id="145" w:author="BDBOS1" w:date="2023-03-09T08:51:00Z"/>
          <w:rFonts w:asciiTheme="minorHAnsi" w:eastAsiaTheme="minorEastAsia" w:hAnsiTheme="minorHAnsi" w:cstheme="minorBidi"/>
          <w:noProof/>
          <w:sz w:val="22"/>
          <w:szCs w:val="22"/>
          <w:lang w:eastAsia="en-GB"/>
        </w:rPr>
      </w:pPr>
      <w:ins w:id="146" w:author="BDBOS1" w:date="2023-03-09T08:51:00Z">
        <w:r w:rsidRPr="00830159">
          <w:rPr>
            <w:rFonts w:eastAsia="SimSun"/>
            <w:noProof/>
          </w:rPr>
          <w:t>7.1.1.2.2</w:t>
        </w:r>
        <w:r>
          <w:rPr>
            <w:rFonts w:asciiTheme="minorHAnsi" w:eastAsiaTheme="minorEastAsia" w:hAnsiTheme="minorHAnsi" w:cstheme="minorBidi"/>
            <w:noProof/>
            <w:sz w:val="22"/>
            <w:szCs w:val="22"/>
            <w:lang w:eastAsia="en-GB"/>
          </w:rPr>
          <w:tab/>
        </w:r>
        <w:r w:rsidRPr="00830159">
          <w:rPr>
            <w:rFonts w:eastAsia="SimSun"/>
            <w:noProof/>
          </w:rPr>
          <w:t>Get ACM data request</w:t>
        </w:r>
        <w:r>
          <w:rPr>
            <w:noProof/>
          </w:rPr>
          <w:tab/>
        </w:r>
        <w:r>
          <w:rPr>
            <w:noProof/>
          </w:rPr>
          <w:fldChar w:fldCharType="begin"/>
        </w:r>
        <w:r>
          <w:rPr>
            <w:noProof/>
          </w:rPr>
          <w:instrText xml:space="preserve"> PAGEREF _Toc129244376 \h </w:instrText>
        </w:r>
      </w:ins>
      <w:r>
        <w:rPr>
          <w:noProof/>
        </w:rPr>
      </w:r>
      <w:r>
        <w:rPr>
          <w:noProof/>
        </w:rPr>
        <w:fldChar w:fldCharType="separate"/>
      </w:r>
      <w:ins w:id="147" w:author="BDBOS1" w:date="2023-03-09T08:51:00Z">
        <w:r>
          <w:rPr>
            <w:noProof/>
          </w:rPr>
          <w:t>15</w:t>
        </w:r>
        <w:r>
          <w:rPr>
            <w:noProof/>
          </w:rPr>
          <w:fldChar w:fldCharType="end"/>
        </w:r>
      </w:ins>
    </w:p>
    <w:p w14:paraId="7E955F41" w14:textId="5924CA94" w:rsidR="00043793" w:rsidRDefault="00043793">
      <w:pPr>
        <w:pStyle w:val="Verzeichnis5"/>
        <w:rPr>
          <w:ins w:id="148" w:author="BDBOS1" w:date="2023-03-09T08:51:00Z"/>
          <w:rFonts w:asciiTheme="minorHAnsi" w:eastAsiaTheme="minorEastAsia" w:hAnsiTheme="minorHAnsi" w:cstheme="minorBidi"/>
          <w:noProof/>
          <w:sz w:val="22"/>
          <w:szCs w:val="22"/>
          <w:lang w:eastAsia="en-GB"/>
        </w:rPr>
      </w:pPr>
      <w:ins w:id="149" w:author="BDBOS1" w:date="2023-03-09T08:51:00Z">
        <w:r w:rsidRPr="00830159">
          <w:rPr>
            <w:rFonts w:eastAsia="SimSun"/>
            <w:noProof/>
          </w:rPr>
          <w:t>7.1.1.2.3</w:t>
        </w:r>
        <w:r>
          <w:rPr>
            <w:rFonts w:asciiTheme="minorHAnsi" w:eastAsiaTheme="minorEastAsia" w:hAnsiTheme="minorHAnsi" w:cstheme="minorBidi"/>
            <w:noProof/>
            <w:sz w:val="22"/>
            <w:szCs w:val="22"/>
            <w:lang w:eastAsia="en-GB"/>
          </w:rPr>
          <w:tab/>
        </w:r>
        <w:r w:rsidRPr="00830159">
          <w:rPr>
            <w:rFonts w:eastAsia="SimSun"/>
            <w:noProof/>
          </w:rPr>
          <w:t>Get ACM data response</w:t>
        </w:r>
        <w:r>
          <w:rPr>
            <w:noProof/>
          </w:rPr>
          <w:tab/>
        </w:r>
        <w:r>
          <w:rPr>
            <w:noProof/>
          </w:rPr>
          <w:fldChar w:fldCharType="begin"/>
        </w:r>
        <w:r>
          <w:rPr>
            <w:noProof/>
          </w:rPr>
          <w:instrText xml:space="preserve"> PAGEREF _Toc129244377 \h </w:instrText>
        </w:r>
      </w:ins>
      <w:r>
        <w:rPr>
          <w:noProof/>
        </w:rPr>
      </w:r>
      <w:r>
        <w:rPr>
          <w:noProof/>
        </w:rPr>
        <w:fldChar w:fldCharType="separate"/>
      </w:r>
      <w:ins w:id="150" w:author="BDBOS1" w:date="2023-03-09T08:51:00Z">
        <w:r>
          <w:rPr>
            <w:noProof/>
          </w:rPr>
          <w:t>15</w:t>
        </w:r>
        <w:r>
          <w:rPr>
            <w:noProof/>
          </w:rPr>
          <w:fldChar w:fldCharType="end"/>
        </w:r>
      </w:ins>
    </w:p>
    <w:p w14:paraId="4374466F" w14:textId="0E1D2B3D" w:rsidR="00043793" w:rsidRDefault="00043793">
      <w:pPr>
        <w:pStyle w:val="Verzeichnis4"/>
        <w:rPr>
          <w:ins w:id="151" w:author="BDBOS1" w:date="2023-03-09T08:51:00Z"/>
          <w:rFonts w:asciiTheme="minorHAnsi" w:eastAsiaTheme="minorEastAsia" w:hAnsiTheme="minorHAnsi" w:cstheme="minorBidi"/>
          <w:noProof/>
          <w:sz w:val="22"/>
          <w:szCs w:val="22"/>
          <w:lang w:eastAsia="en-GB"/>
        </w:rPr>
      </w:pPr>
      <w:ins w:id="152" w:author="BDBOS1" w:date="2023-03-09T08:51:00Z">
        <w:r>
          <w:rPr>
            <w:noProof/>
          </w:rPr>
          <w:t>7.1.1.3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_Toc129244378 \h </w:instrText>
        </w:r>
      </w:ins>
      <w:r>
        <w:rPr>
          <w:noProof/>
        </w:rPr>
      </w:r>
      <w:r>
        <w:rPr>
          <w:noProof/>
        </w:rPr>
        <w:fldChar w:fldCharType="separate"/>
      </w:r>
      <w:ins w:id="153" w:author="BDBOS1" w:date="2023-03-09T08:51:00Z">
        <w:r>
          <w:rPr>
            <w:noProof/>
          </w:rPr>
          <w:t>16</w:t>
        </w:r>
        <w:r>
          <w:rPr>
            <w:noProof/>
          </w:rPr>
          <w:fldChar w:fldCharType="end"/>
        </w:r>
      </w:ins>
    </w:p>
    <w:p w14:paraId="5EBEFA0C" w14:textId="5E322B89" w:rsidR="00043793" w:rsidRDefault="00043793">
      <w:pPr>
        <w:pStyle w:val="Verzeichnis3"/>
        <w:rPr>
          <w:ins w:id="154" w:author="BDBOS1" w:date="2023-03-09T08:51:00Z"/>
          <w:rFonts w:asciiTheme="minorHAnsi" w:eastAsiaTheme="minorEastAsia" w:hAnsiTheme="minorHAnsi" w:cstheme="minorBidi"/>
          <w:noProof/>
          <w:sz w:val="22"/>
          <w:szCs w:val="22"/>
          <w:lang w:eastAsia="en-GB"/>
        </w:rPr>
      </w:pPr>
      <w:ins w:id="155" w:author="BDBOS1" w:date="2023-03-09T08:51:00Z">
        <w:r>
          <w:rPr>
            <w:noProof/>
          </w:rPr>
          <w:t>7.1.2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_Toc129244379 \h </w:instrText>
        </w:r>
      </w:ins>
      <w:r>
        <w:rPr>
          <w:noProof/>
        </w:rPr>
      </w:r>
      <w:r>
        <w:rPr>
          <w:noProof/>
        </w:rPr>
        <w:fldChar w:fldCharType="separate"/>
      </w:r>
      <w:ins w:id="156" w:author="BDBOS1" w:date="2023-03-09T08:51:00Z">
        <w:r>
          <w:rPr>
            <w:noProof/>
          </w:rPr>
          <w:t>17</w:t>
        </w:r>
        <w:r>
          <w:rPr>
            <w:noProof/>
          </w:rPr>
          <w:fldChar w:fldCharType="end"/>
        </w:r>
      </w:ins>
    </w:p>
    <w:p w14:paraId="5F8B8383" w14:textId="18F92EAE" w:rsidR="00043793" w:rsidRDefault="00043793">
      <w:pPr>
        <w:pStyle w:val="Verzeichnis2"/>
        <w:rPr>
          <w:ins w:id="157" w:author="BDBOS1" w:date="2023-03-09T08:51:00Z"/>
          <w:rFonts w:asciiTheme="minorHAnsi" w:eastAsiaTheme="minorEastAsia" w:hAnsiTheme="minorHAnsi" w:cstheme="minorBidi"/>
          <w:noProof/>
          <w:sz w:val="22"/>
          <w:szCs w:val="22"/>
          <w:lang w:eastAsia="en-GB"/>
        </w:rPr>
      </w:pPr>
      <w:ins w:id="158" w:author="BDBOS1" w:date="2023-03-09T08:51:00Z">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_Toc129244380 \h </w:instrText>
        </w:r>
      </w:ins>
      <w:r>
        <w:rPr>
          <w:noProof/>
        </w:rPr>
      </w:r>
      <w:r>
        <w:rPr>
          <w:noProof/>
        </w:rPr>
        <w:fldChar w:fldCharType="separate"/>
      </w:r>
      <w:ins w:id="159" w:author="BDBOS1" w:date="2023-03-09T08:51:00Z">
        <w:r>
          <w:rPr>
            <w:noProof/>
          </w:rPr>
          <w:t>17</w:t>
        </w:r>
        <w:r>
          <w:rPr>
            <w:noProof/>
          </w:rPr>
          <w:fldChar w:fldCharType="end"/>
        </w:r>
      </w:ins>
    </w:p>
    <w:p w14:paraId="06411AAD" w14:textId="104D95CC" w:rsidR="00043793" w:rsidRDefault="00043793">
      <w:pPr>
        <w:pStyle w:val="Verzeichnis2"/>
        <w:rPr>
          <w:ins w:id="160" w:author="BDBOS1" w:date="2023-03-09T08:51:00Z"/>
          <w:rFonts w:asciiTheme="minorHAnsi" w:eastAsiaTheme="minorEastAsia" w:hAnsiTheme="minorHAnsi" w:cstheme="minorBidi"/>
          <w:noProof/>
          <w:sz w:val="22"/>
          <w:szCs w:val="22"/>
          <w:lang w:eastAsia="en-GB"/>
        </w:rPr>
      </w:pPr>
      <w:ins w:id="161" w:author="BDBOS1" w:date="2023-03-09T08:51:00Z">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_Toc129244381 \h </w:instrText>
        </w:r>
      </w:ins>
      <w:r>
        <w:rPr>
          <w:noProof/>
        </w:rPr>
      </w:r>
      <w:r>
        <w:rPr>
          <w:noProof/>
        </w:rPr>
        <w:fldChar w:fldCharType="separate"/>
      </w:r>
      <w:ins w:id="162" w:author="BDBOS1" w:date="2023-03-09T08:51:00Z">
        <w:r>
          <w:rPr>
            <w:noProof/>
          </w:rPr>
          <w:t>17</w:t>
        </w:r>
        <w:r>
          <w:rPr>
            <w:noProof/>
          </w:rPr>
          <w:fldChar w:fldCharType="end"/>
        </w:r>
      </w:ins>
    </w:p>
    <w:p w14:paraId="0AA90969" w14:textId="3E8C4C23" w:rsidR="00043793" w:rsidRDefault="00043793">
      <w:pPr>
        <w:pStyle w:val="Verzeichnis3"/>
        <w:rPr>
          <w:ins w:id="163" w:author="BDBOS1" w:date="2023-03-09T08:51:00Z"/>
          <w:rFonts w:asciiTheme="minorHAnsi" w:eastAsiaTheme="minorEastAsia" w:hAnsiTheme="minorHAnsi" w:cstheme="minorBidi"/>
          <w:noProof/>
          <w:sz w:val="22"/>
          <w:szCs w:val="22"/>
          <w:lang w:eastAsia="en-GB"/>
        </w:rPr>
      </w:pPr>
      <w:ins w:id="164" w:author="BDBOS1" w:date="2023-03-09T08:51:00Z">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_Toc129244382 \h </w:instrText>
        </w:r>
      </w:ins>
      <w:r>
        <w:rPr>
          <w:noProof/>
        </w:rPr>
      </w:r>
      <w:r>
        <w:rPr>
          <w:noProof/>
        </w:rPr>
        <w:fldChar w:fldCharType="separate"/>
      </w:r>
      <w:ins w:id="165" w:author="BDBOS1" w:date="2023-03-09T08:51:00Z">
        <w:r>
          <w:rPr>
            <w:noProof/>
          </w:rPr>
          <w:t>17</w:t>
        </w:r>
        <w:r>
          <w:rPr>
            <w:noProof/>
          </w:rPr>
          <w:fldChar w:fldCharType="end"/>
        </w:r>
      </w:ins>
    </w:p>
    <w:p w14:paraId="11DABB38" w14:textId="6B6E8CBE" w:rsidR="00043793" w:rsidRDefault="00043793">
      <w:pPr>
        <w:pStyle w:val="Verzeichnis4"/>
        <w:rPr>
          <w:ins w:id="166" w:author="BDBOS1" w:date="2023-03-09T08:51:00Z"/>
          <w:rFonts w:asciiTheme="minorHAnsi" w:eastAsiaTheme="minorEastAsia" w:hAnsiTheme="minorHAnsi" w:cstheme="minorBidi"/>
          <w:noProof/>
          <w:sz w:val="22"/>
          <w:szCs w:val="22"/>
          <w:lang w:eastAsia="en-GB"/>
        </w:rPr>
      </w:pPr>
      <w:ins w:id="167" w:author="BDBOS1" w:date="2023-03-09T08:51:00Z">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_Toc129244383 \h </w:instrText>
        </w:r>
      </w:ins>
      <w:r>
        <w:rPr>
          <w:noProof/>
        </w:rPr>
      </w:r>
      <w:r>
        <w:rPr>
          <w:noProof/>
        </w:rPr>
        <w:fldChar w:fldCharType="separate"/>
      </w:r>
      <w:ins w:id="168" w:author="BDBOS1" w:date="2023-03-09T08:51:00Z">
        <w:r>
          <w:rPr>
            <w:noProof/>
          </w:rPr>
          <w:t>17</w:t>
        </w:r>
        <w:r>
          <w:rPr>
            <w:noProof/>
          </w:rPr>
          <w:fldChar w:fldCharType="end"/>
        </w:r>
      </w:ins>
    </w:p>
    <w:p w14:paraId="0F4CFE0E" w14:textId="6E43643B" w:rsidR="00043793" w:rsidRDefault="00043793">
      <w:pPr>
        <w:pStyle w:val="Verzeichnis4"/>
        <w:rPr>
          <w:ins w:id="169" w:author="BDBOS1" w:date="2023-03-09T08:51:00Z"/>
          <w:rFonts w:asciiTheme="minorHAnsi" w:eastAsiaTheme="minorEastAsia" w:hAnsiTheme="minorHAnsi" w:cstheme="minorBidi"/>
          <w:noProof/>
          <w:sz w:val="22"/>
          <w:szCs w:val="22"/>
          <w:lang w:eastAsia="en-GB"/>
        </w:rPr>
      </w:pPr>
      <w:ins w:id="170" w:author="BDBOS1" w:date="2023-03-09T08:51:00Z">
        <w:r>
          <w:rPr>
            <w:noProof/>
          </w:rPr>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_Toc129244384 \h </w:instrText>
        </w:r>
      </w:ins>
      <w:r>
        <w:rPr>
          <w:noProof/>
        </w:rPr>
      </w:r>
      <w:r>
        <w:rPr>
          <w:noProof/>
        </w:rPr>
        <w:fldChar w:fldCharType="separate"/>
      </w:r>
      <w:ins w:id="171" w:author="BDBOS1" w:date="2023-03-09T08:51:00Z">
        <w:r>
          <w:rPr>
            <w:noProof/>
          </w:rPr>
          <w:t>17</w:t>
        </w:r>
        <w:r>
          <w:rPr>
            <w:noProof/>
          </w:rPr>
          <w:fldChar w:fldCharType="end"/>
        </w:r>
      </w:ins>
    </w:p>
    <w:p w14:paraId="17BB2718" w14:textId="7014FFCE" w:rsidR="00043793" w:rsidRDefault="00043793">
      <w:pPr>
        <w:pStyle w:val="Verzeichnis4"/>
        <w:rPr>
          <w:ins w:id="172" w:author="BDBOS1" w:date="2023-03-09T08:51:00Z"/>
          <w:rFonts w:asciiTheme="minorHAnsi" w:eastAsiaTheme="minorEastAsia" w:hAnsiTheme="minorHAnsi" w:cstheme="minorBidi"/>
          <w:noProof/>
          <w:sz w:val="22"/>
          <w:szCs w:val="22"/>
          <w:lang w:eastAsia="en-GB"/>
        </w:rPr>
      </w:pPr>
      <w:ins w:id="173" w:author="BDBOS1" w:date="2023-03-09T08:51:00Z">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_Toc129244385 \h </w:instrText>
        </w:r>
      </w:ins>
      <w:r>
        <w:rPr>
          <w:noProof/>
        </w:rPr>
      </w:r>
      <w:r>
        <w:rPr>
          <w:noProof/>
        </w:rPr>
        <w:fldChar w:fldCharType="separate"/>
      </w:r>
      <w:ins w:id="174" w:author="BDBOS1" w:date="2023-03-09T08:51:00Z">
        <w:r>
          <w:rPr>
            <w:noProof/>
          </w:rPr>
          <w:t>18</w:t>
        </w:r>
        <w:r>
          <w:rPr>
            <w:noProof/>
          </w:rPr>
          <w:fldChar w:fldCharType="end"/>
        </w:r>
      </w:ins>
    </w:p>
    <w:p w14:paraId="01D78C8E" w14:textId="34F1411C" w:rsidR="00043793" w:rsidRDefault="00043793">
      <w:pPr>
        <w:pStyle w:val="Verzeichnis3"/>
        <w:rPr>
          <w:ins w:id="175" w:author="BDBOS1" w:date="2023-03-09T08:51:00Z"/>
          <w:rFonts w:asciiTheme="minorHAnsi" w:eastAsiaTheme="minorEastAsia" w:hAnsiTheme="minorHAnsi" w:cstheme="minorBidi"/>
          <w:noProof/>
          <w:sz w:val="22"/>
          <w:szCs w:val="22"/>
          <w:lang w:eastAsia="en-GB"/>
        </w:rPr>
      </w:pPr>
      <w:ins w:id="176" w:author="BDBOS1" w:date="2023-03-09T08:51:00Z">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_Toc129244386 \h </w:instrText>
        </w:r>
      </w:ins>
      <w:r>
        <w:rPr>
          <w:noProof/>
        </w:rPr>
      </w:r>
      <w:r>
        <w:rPr>
          <w:noProof/>
        </w:rPr>
        <w:fldChar w:fldCharType="separate"/>
      </w:r>
      <w:ins w:id="177" w:author="BDBOS1" w:date="2023-03-09T08:51:00Z">
        <w:r>
          <w:rPr>
            <w:noProof/>
          </w:rPr>
          <w:t>18</w:t>
        </w:r>
        <w:r>
          <w:rPr>
            <w:noProof/>
          </w:rPr>
          <w:fldChar w:fldCharType="end"/>
        </w:r>
      </w:ins>
    </w:p>
    <w:p w14:paraId="4537C5FA" w14:textId="4421CC35" w:rsidR="00043793" w:rsidRDefault="00043793">
      <w:pPr>
        <w:pStyle w:val="Verzeichnis2"/>
        <w:rPr>
          <w:ins w:id="178" w:author="BDBOS1" w:date="2023-03-09T08:51:00Z"/>
          <w:rFonts w:asciiTheme="minorHAnsi" w:eastAsiaTheme="minorEastAsia" w:hAnsiTheme="minorHAnsi" w:cstheme="minorBidi"/>
          <w:noProof/>
          <w:sz w:val="22"/>
          <w:szCs w:val="22"/>
          <w:lang w:eastAsia="en-GB"/>
        </w:rPr>
      </w:pPr>
      <w:ins w:id="179" w:author="BDBOS1" w:date="2023-03-09T08:51:00Z">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_Toc129244387 \h </w:instrText>
        </w:r>
      </w:ins>
      <w:r>
        <w:rPr>
          <w:noProof/>
        </w:rPr>
      </w:r>
      <w:r>
        <w:rPr>
          <w:noProof/>
        </w:rPr>
        <w:fldChar w:fldCharType="separate"/>
      </w:r>
      <w:ins w:id="180" w:author="BDBOS1" w:date="2023-03-09T08:51:00Z">
        <w:r>
          <w:rPr>
            <w:noProof/>
          </w:rPr>
          <w:t>18</w:t>
        </w:r>
        <w:r>
          <w:rPr>
            <w:noProof/>
          </w:rPr>
          <w:fldChar w:fldCharType="end"/>
        </w:r>
      </w:ins>
    </w:p>
    <w:p w14:paraId="07B2EFFA" w14:textId="14A5D29A" w:rsidR="00043793" w:rsidRDefault="00043793">
      <w:pPr>
        <w:pStyle w:val="Verzeichnis3"/>
        <w:rPr>
          <w:ins w:id="181" w:author="BDBOS1" w:date="2023-03-09T08:51:00Z"/>
          <w:rFonts w:asciiTheme="minorHAnsi" w:eastAsiaTheme="minorEastAsia" w:hAnsiTheme="minorHAnsi" w:cstheme="minorBidi"/>
          <w:noProof/>
          <w:sz w:val="22"/>
          <w:szCs w:val="22"/>
          <w:lang w:eastAsia="en-GB"/>
        </w:rPr>
      </w:pPr>
      <w:ins w:id="182" w:author="BDBOS1" w:date="2023-03-09T08:51:00Z">
        <w:r>
          <w:rPr>
            <w:noProof/>
          </w:rPr>
          <w:lastRenderedPageBreak/>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_Toc129244388 \h </w:instrText>
        </w:r>
      </w:ins>
      <w:r>
        <w:rPr>
          <w:noProof/>
        </w:rPr>
      </w:r>
      <w:r>
        <w:rPr>
          <w:noProof/>
        </w:rPr>
        <w:fldChar w:fldCharType="separate"/>
      </w:r>
      <w:ins w:id="183" w:author="BDBOS1" w:date="2023-03-09T08:51:00Z">
        <w:r>
          <w:rPr>
            <w:noProof/>
          </w:rPr>
          <w:t>18</w:t>
        </w:r>
        <w:r>
          <w:rPr>
            <w:noProof/>
          </w:rPr>
          <w:fldChar w:fldCharType="end"/>
        </w:r>
      </w:ins>
    </w:p>
    <w:p w14:paraId="76AD005D" w14:textId="799E9D01" w:rsidR="00043793" w:rsidRDefault="00043793">
      <w:pPr>
        <w:pStyle w:val="Verzeichnis3"/>
        <w:rPr>
          <w:ins w:id="184" w:author="BDBOS1" w:date="2023-03-09T08:51:00Z"/>
          <w:rFonts w:asciiTheme="minorHAnsi" w:eastAsiaTheme="minorEastAsia" w:hAnsiTheme="minorHAnsi" w:cstheme="minorBidi"/>
          <w:noProof/>
          <w:sz w:val="22"/>
          <w:szCs w:val="22"/>
          <w:lang w:eastAsia="en-GB"/>
        </w:rPr>
      </w:pPr>
      <w:ins w:id="185" w:author="BDBOS1" w:date="2023-03-09T08:51:00Z">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_Toc129244389 \h </w:instrText>
        </w:r>
      </w:ins>
      <w:r>
        <w:rPr>
          <w:noProof/>
        </w:rPr>
      </w:r>
      <w:r>
        <w:rPr>
          <w:noProof/>
        </w:rPr>
        <w:fldChar w:fldCharType="separate"/>
      </w:r>
      <w:ins w:id="186" w:author="BDBOS1" w:date="2023-03-09T08:51:00Z">
        <w:r>
          <w:rPr>
            <w:noProof/>
          </w:rPr>
          <w:t>18</w:t>
        </w:r>
        <w:r>
          <w:rPr>
            <w:noProof/>
          </w:rPr>
          <w:fldChar w:fldCharType="end"/>
        </w:r>
      </w:ins>
    </w:p>
    <w:p w14:paraId="65F3F8FA" w14:textId="213B6531" w:rsidR="00043793" w:rsidRDefault="00043793">
      <w:pPr>
        <w:pStyle w:val="Verzeichnis3"/>
        <w:rPr>
          <w:ins w:id="187" w:author="BDBOS1" w:date="2023-03-09T08:51:00Z"/>
          <w:rFonts w:asciiTheme="minorHAnsi" w:eastAsiaTheme="minorEastAsia" w:hAnsiTheme="minorHAnsi" w:cstheme="minorBidi"/>
          <w:noProof/>
          <w:sz w:val="22"/>
          <w:szCs w:val="22"/>
          <w:lang w:eastAsia="en-GB"/>
        </w:rPr>
      </w:pPr>
      <w:ins w:id="188" w:author="BDBOS1" w:date="2023-03-09T08:51:00Z">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_Toc129244390 \h </w:instrText>
        </w:r>
      </w:ins>
      <w:r>
        <w:rPr>
          <w:noProof/>
        </w:rPr>
      </w:r>
      <w:r>
        <w:rPr>
          <w:noProof/>
        </w:rPr>
        <w:fldChar w:fldCharType="separate"/>
      </w:r>
      <w:ins w:id="189" w:author="BDBOS1" w:date="2023-03-09T08:51:00Z">
        <w:r>
          <w:rPr>
            <w:noProof/>
          </w:rPr>
          <w:t>18</w:t>
        </w:r>
        <w:r>
          <w:rPr>
            <w:noProof/>
          </w:rPr>
          <w:fldChar w:fldCharType="end"/>
        </w:r>
      </w:ins>
    </w:p>
    <w:p w14:paraId="5BA37F23" w14:textId="4271CBB7" w:rsidR="00043793" w:rsidRDefault="00043793">
      <w:pPr>
        <w:pStyle w:val="Verzeichnis3"/>
        <w:rPr>
          <w:ins w:id="190" w:author="BDBOS1" w:date="2023-03-09T08:51:00Z"/>
          <w:rFonts w:asciiTheme="minorHAnsi" w:eastAsiaTheme="minorEastAsia" w:hAnsiTheme="minorHAnsi" w:cstheme="minorBidi"/>
          <w:noProof/>
          <w:sz w:val="22"/>
          <w:szCs w:val="22"/>
          <w:lang w:eastAsia="en-GB"/>
        </w:rPr>
      </w:pPr>
      <w:ins w:id="191" w:author="BDBOS1" w:date="2023-03-09T08:51:00Z">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_Toc129244391 \h </w:instrText>
        </w:r>
      </w:ins>
      <w:r>
        <w:rPr>
          <w:noProof/>
        </w:rPr>
      </w:r>
      <w:r>
        <w:rPr>
          <w:noProof/>
        </w:rPr>
        <w:fldChar w:fldCharType="separate"/>
      </w:r>
      <w:ins w:id="192" w:author="BDBOS1" w:date="2023-03-09T08:51:00Z">
        <w:r>
          <w:rPr>
            <w:noProof/>
          </w:rPr>
          <w:t>19</w:t>
        </w:r>
        <w:r>
          <w:rPr>
            <w:noProof/>
          </w:rPr>
          <w:fldChar w:fldCharType="end"/>
        </w:r>
      </w:ins>
    </w:p>
    <w:p w14:paraId="2A514645" w14:textId="10CB8690" w:rsidR="00043793" w:rsidRDefault="00043793">
      <w:pPr>
        <w:pStyle w:val="Verzeichnis3"/>
        <w:rPr>
          <w:ins w:id="193" w:author="BDBOS1" w:date="2023-03-09T08:51:00Z"/>
          <w:rFonts w:asciiTheme="minorHAnsi" w:eastAsiaTheme="minorEastAsia" w:hAnsiTheme="minorHAnsi" w:cstheme="minorBidi"/>
          <w:noProof/>
          <w:sz w:val="22"/>
          <w:szCs w:val="22"/>
          <w:lang w:eastAsia="en-GB"/>
        </w:rPr>
      </w:pPr>
      <w:ins w:id="194" w:author="BDBOS1" w:date="2023-03-09T08:51:00Z">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_Toc129244392 \h </w:instrText>
        </w:r>
      </w:ins>
      <w:r>
        <w:rPr>
          <w:noProof/>
        </w:rPr>
      </w:r>
      <w:r>
        <w:rPr>
          <w:noProof/>
        </w:rPr>
        <w:fldChar w:fldCharType="separate"/>
      </w:r>
      <w:ins w:id="195" w:author="BDBOS1" w:date="2023-03-09T08:51:00Z">
        <w:r>
          <w:rPr>
            <w:noProof/>
          </w:rPr>
          <w:t>20</w:t>
        </w:r>
        <w:r>
          <w:rPr>
            <w:noProof/>
          </w:rPr>
          <w:fldChar w:fldCharType="end"/>
        </w:r>
      </w:ins>
    </w:p>
    <w:p w14:paraId="0B0195C5" w14:textId="5ED0110E" w:rsidR="00043793" w:rsidRDefault="00043793">
      <w:pPr>
        <w:pStyle w:val="Verzeichnis3"/>
        <w:rPr>
          <w:ins w:id="196" w:author="BDBOS1" w:date="2023-03-09T08:51:00Z"/>
          <w:rFonts w:asciiTheme="minorHAnsi" w:eastAsiaTheme="minorEastAsia" w:hAnsiTheme="minorHAnsi" w:cstheme="minorBidi"/>
          <w:noProof/>
          <w:sz w:val="22"/>
          <w:szCs w:val="22"/>
          <w:lang w:eastAsia="en-GB"/>
        </w:rPr>
      </w:pPr>
      <w:ins w:id="197" w:author="BDBOS1" w:date="2023-03-09T08:51:00Z">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_Toc129244393 \h </w:instrText>
        </w:r>
      </w:ins>
      <w:r>
        <w:rPr>
          <w:noProof/>
        </w:rPr>
      </w:r>
      <w:r>
        <w:rPr>
          <w:noProof/>
        </w:rPr>
        <w:fldChar w:fldCharType="separate"/>
      </w:r>
      <w:ins w:id="198" w:author="BDBOS1" w:date="2023-03-09T08:51:00Z">
        <w:r>
          <w:rPr>
            <w:noProof/>
          </w:rPr>
          <w:t>20</w:t>
        </w:r>
        <w:r>
          <w:rPr>
            <w:noProof/>
          </w:rPr>
          <w:fldChar w:fldCharType="end"/>
        </w:r>
      </w:ins>
    </w:p>
    <w:p w14:paraId="56DB4BBB" w14:textId="7D0163CE" w:rsidR="00043793" w:rsidRDefault="00043793">
      <w:pPr>
        <w:pStyle w:val="Verzeichnis3"/>
        <w:rPr>
          <w:ins w:id="199" w:author="BDBOS1" w:date="2023-03-09T08:51:00Z"/>
          <w:rFonts w:asciiTheme="minorHAnsi" w:eastAsiaTheme="minorEastAsia" w:hAnsiTheme="minorHAnsi" w:cstheme="minorBidi"/>
          <w:noProof/>
          <w:sz w:val="22"/>
          <w:szCs w:val="22"/>
          <w:lang w:eastAsia="en-GB"/>
        </w:rPr>
      </w:pPr>
      <w:ins w:id="200" w:author="BDBOS1" w:date="2023-03-09T08:51:00Z">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_Toc129244394 \h </w:instrText>
        </w:r>
      </w:ins>
      <w:r>
        <w:rPr>
          <w:noProof/>
        </w:rPr>
      </w:r>
      <w:r>
        <w:rPr>
          <w:noProof/>
        </w:rPr>
        <w:fldChar w:fldCharType="separate"/>
      </w:r>
      <w:ins w:id="201" w:author="BDBOS1" w:date="2023-03-09T08:51:00Z">
        <w:r>
          <w:rPr>
            <w:noProof/>
          </w:rPr>
          <w:t>20</w:t>
        </w:r>
        <w:r>
          <w:rPr>
            <w:noProof/>
          </w:rPr>
          <w:fldChar w:fldCharType="end"/>
        </w:r>
      </w:ins>
    </w:p>
    <w:p w14:paraId="35F5225F" w14:textId="589E6E83" w:rsidR="00043793" w:rsidRDefault="00043793">
      <w:pPr>
        <w:pStyle w:val="Verzeichnis2"/>
        <w:rPr>
          <w:ins w:id="202" w:author="BDBOS1" w:date="2023-03-09T08:51:00Z"/>
          <w:rFonts w:asciiTheme="minorHAnsi" w:eastAsiaTheme="minorEastAsia" w:hAnsiTheme="minorHAnsi" w:cstheme="minorBidi"/>
          <w:noProof/>
          <w:sz w:val="22"/>
          <w:szCs w:val="22"/>
          <w:lang w:eastAsia="en-GB"/>
        </w:rPr>
      </w:pPr>
      <w:ins w:id="203" w:author="BDBOS1" w:date="2023-03-09T08:51:00Z">
        <w:r>
          <w:rPr>
            <w:noProof/>
          </w:rPr>
          <w:t>7.5</w:t>
        </w:r>
        <w:r>
          <w:rPr>
            <w:rFonts w:asciiTheme="minorHAnsi" w:eastAsiaTheme="minorEastAsia" w:hAnsiTheme="minorHAnsi" w:cstheme="minorBidi"/>
            <w:noProof/>
            <w:sz w:val="22"/>
            <w:szCs w:val="22"/>
            <w:lang w:eastAsia="en-GB"/>
          </w:rPr>
          <w:tab/>
        </w:r>
        <w:r>
          <w:rPr>
            <w:noProof/>
          </w:rPr>
          <w:t>Solution #3: ACMC authorisation</w:t>
        </w:r>
        <w:r>
          <w:rPr>
            <w:noProof/>
          </w:rPr>
          <w:tab/>
        </w:r>
        <w:r>
          <w:rPr>
            <w:noProof/>
          </w:rPr>
          <w:fldChar w:fldCharType="begin"/>
        </w:r>
        <w:r>
          <w:rPr>
            <w:noProof/>
          </w:rPr>
          <w:instrText xml:space="preserve"> PAGEREF _Toc129244395 \h </w:instrText>
        </w:r>
      </w:ins>
      <w:r>
        <w:rPr>
          <w:noProof/>
        </w:rPr>
      </w:r>
      <w:r>
        <w:rPr>
          <w:noProof/>
        </w:rPr>
        <w:fldChar w:fldCharType="separate"/>
      </w:r>
      <w:ins w:id="204" w:author="BDBOS1" w:date="2023-03-09T08:51:00Z">
        <w:r>
          <w:rPr>
            <w:noProof/>
          </w:rPr>
          <w:t>21</w:t>
        </w:r>
        <w:r>
          <w:rPr>
            <w:noProof/>
          </w:rPr>
          <w:fldChar w:fldCharType="end"/>
        </w:r>
      </w:ins>
    </w:p>
    <w:p w14:paraId="18345D66" w14:textId="3A9D7776" w:rsidR="00043793" w:rsidRDefault="00043793">
      <w:pPr>
        <w:pStyle w:val="Verzeichnis3"/>
        <w:rPr>
          <w:ins w:id="205" w:author="BDBOS1" w:date="2023-03-09T08:51:00Z"/>
          <w:rFonts w:asciiTheme="minorHAnsi" w:eastAsiaTheme="minorEastAsia" w:hAnsiTheme="minorHAnsi" w:cstheme="minorBidi"/>
          <w:noProof/>
          <w:sz w:val="22"/>
          <w:szCs w:val="22"/>
          <w:lang w:eastAsia="en-GB"/>
        </w:rPr>
      </w:pPr>
      <w:ins w:id="206" w:author="BDBOS1" w:date="2023-03-09T08:51:00Z">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_Toc129244396 \h </w:instrText>
        </w:r>
      </w:ins>
      <w:r>
        <w:rPr>
          <w:noProof/>
        </w:rPr>
      </w:r>
      <w:r>
        <w:rPr>
          <w:noProof/>
        </w:rPr>
        <w:fldChar w:fldCharType="separate"/>
      </w:r>
      <w:ins w:id="207" w:author="BDBOS1" w:date="2023-03-09T08:51:00Z">
        <w:r>
          <w:rPr>
            <w:noProof/>
          </w:rPr>
          <w:t>21</w:t>
        </w:r>
        <w:r>
          <w:rPr>
            <w:noProof/>
          </w:rPr>
          <w:fldChar w:fldCharType="end"/>
        </w:r>
      </w:ins>
    </w:p>
    <w:p w14:paraId="2BEFBF17" w14:textId="3773F40A" w:rsidR="00043793" w:rsidRDefault="00043793">
      <w:pPr>
        <w:pStyle w:val="Verzeichnis4"/>
        <w:rPr>
          <w:ins w:id="208" w:author="BDBOS1" w:date="2023-03-09T08:51:00Z"/>
          <w:rFonts w:asciiTheme="minorHAnsi" w:eastAsiaTheme="minorEastAsia" w:hAnsiTheme="minorHAnsi" w:cstheme="minorBidi"/>
          <w:noProof/>
          <w:sz w:val="22"/>
          <w:szCs w:val="22"/>
          <w:lang w:eastAsia="en-GB"/>
        </w:rPr>
      </w:pPr>
      <w:ins w:id="209" w:author="BDBOS1" w:date="2023-03-09T08:51:00Z">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_Toc129244397 \h </w:instrText>
        </w:r>
      </w:ins>
      <w:r>
        <w:rPr>
          <w:noProof/>
        </w:rPr>
      </w:r>
      <w:r>
        <w:rPr>
          <w:noProof/>
        </w:rPr>
        <w:fldChar w:fldCharType="separate"/>
      </w:r>
      <w:ins w:id="210" w:author="BDBOS1" w:date="2023-03-09T08:51:00Z">
        <w:r>
          <w:rPr>
            <w:noProof/>
          </w:rPr>
          <w:t>21</w:t>
        </w:r>
        <w:r>
          <w:rPr>
            <w:noProof/>
          </w:rPr>
          <w:fldChar w:fldCharType="end"/>
        </w:r>
      </w:ins>
    </w:p>
    <w:p w14:paraId="27828F34" w14:textId="18069239" w:rsidR="00043793" w:rsidRDefault="00043793">
      <w:pPr>
        <w:pStyle w:val="Verzeichnis4"/>
        <w:rPr>
          <w:ins w:id="211" w:author="BDBOS1" w:date="2023-03-09T08:51:00Z"/>
          <w:rFonts w:asciiTheme="minorHAnsi" w:eastAsiaTheme="minorEastAsia" w:hAnsiTheme="minorHAnsi" w:cstheme="minorBidi"/>
          <w:noProof/>
          <w:sz w:val="22"/>
          <w:szCs w:val="22"/>
          <w:lang w:eastAsia="en-GB"/>
        </w:rPr>
      </w:pPr>
      <w:ins w:id="212" w:author="BDBOS1" w:date="2023-03-09T08:51:00Z">
        <w:r>
          <w:rPr>
            <w:noProof/>
          </w:rPr>
          <w:t>7.5.1.1a</w:t>
        </w:r>
        <w:r>
          <w:rPr>
            <w:rFonts w:asciiTheme="minorHAnsi" w:eastAsiaTheme="minorEastAsia" w:hAnsiTheme="minorHAnsi" w:cstheme="minorBidi"/>
            <w:noProof/>
            <w:sz w:val="22"/>
            <w:szCs w:val="22"/>
            <w:lang w:eastAsia="en-GB"/>
          </w:rPr>
          <w:tab/>
        </w:r>
        <w:r>
          <w:rPr>
            <w:noProof/>
          </w:rPr>
          <w:t>User profile configurations for using ACMX</w:t>
        </w:r>
        <w:r>
          <w:rPr>
            <w:noProof/>
          </w:rPr>
          <w:tab/>
        </w:r>
        <w:r>
          <w:rPr>
            <w:noProof/>
          </w:rPr>
          <w:fldChar w:fldCharType="begin"/>
        </w:r>
        <w:r>
          <w:rPr>
            <w:noProof/>
          </w:rPr>
          <w:instrText xml:space="preserve"> PAGEREF _Toc129244398 \h </w:instrText>
        </w:r>
      </w:ins>
      <w:r>
        <w:rPr>
          <w:noProof/>
        </w:rPr>
      </w:r>
      <w:r>
        <w:rPr>
          <w:noProof/>
        </w:rPr>
        <w:fldChar w:fldCharType="separate"/>
      </w:r>
      <w:ins w:id="213" w:author="BDBOS1" w:date="2023-03-09T08:51:00Z">
        <w:r>
          <w:rPr>
            <w:noProof/>
          </w:rPr>
          <w:t>21</w:t>
        </w:r>
        <w:r>
          <w:rPr>
            <w:noProof/>
          </w:rPr>
          <w:fldChar w:fldCharType="end"/>
        </w:r>
      </w:ins>
    </w:p>
    <w:p w14:paraId="56BC7A0F" w14:textId="72E75453" w:rsidR="00043793" w:rsidRDefault="00043793">
      <w:pPr>
        <w:pStyle w:val="Verzeichnis4"/>
        <w:rPr>
          <w:ins w:id="214" w:author="BDBOS1" w:date="2023-03-09T08:51:00Z"/>
          <w:rFonts w:asciiTheme="minorHAnsi" w:eastAsiaTheme="minorEastAsia" w:hAnsiTheme="minorHAnsi" w:cstheme="minorBidi"/>
          <w:noProof/>
          <w:sz w:val="22"/>
          <w:szCs w:val="22"/>
          <w:lang w:eastAsia="en-GB"/>
        </w:rPr>
      </w:pPr>
      <w:ins w:id="215" w:author="BDBOS1" w:date="2023-03-09T08:51:00Z">
        <w:r>
          <w:rPr>
            <w:noProof/>
          </w:rPr>
          <w:t>7.5.1.2</w:t>
        </w:r>
        <w:r>
          <w:rPr>
            <w:rFonts w:asciiTheme="minorHAnsi" w:eastAsiaTheme="minorEastAsia" w:hAnsiTheme="minorHAnsi" w:cstheme="minorBidi"/>
            <w:noProof/>
            <w:sz w:val="22"/>
            <w:szCs w:val="22"/>
            <w:lang w:eastAsia="en-GB"/>
          </w:rPr>
          <w:tab/>
        </w:r>
        <w:r>
          <w:rPr>
            <w:noProof/>
          </w:rPr>
          <w:t>ACMX authorisation for an authorised user</w:t>
        </w:r>
        <w:r>
          <w:rPr>
            <w:noProof/>
          </w:rPr>
          <w:tab/>
        </w:r>
        <w:r>
          <w:rPr>
            <w:noProof/>
          </w:rPr>
          <w:fldChar w:fldCharType="begin"/>
        </w:r>
        <w:r>
          <w:rPr>
            <w:noProof/>
          </w:rPr>
          <w:instrText xml:space="preserve"> PAGEREF _Toc129244399 \h </w:instrText>
        </w:r>
      </w:ins>
      <w:r>
        <w:rPr>
          <w:noProof/>
        </w:rPr>
      </w:r>
      <w:r>
        <w:rPr>
          <w:noProof/>
        </w:rPr>
        <w:fldChar w:fldCharType="separate"/>
      </w:r>
      <w:ins w:id="216" w:author="BDBOS1" w:date="2023-03-09T08:51:00Z">
        <w:r>
          <w:rPr>
            <w:noProof/>
          </w:rPr>
          <w:t>21</w:t>
        </w:r>
        <w:r>
          <w:rPr>
            <w:noProof/>
          </w:rPr>
          <w:fldChar w:fldCharType="end"/>
        </w:r>
      </w:ins>
    </w:p>
    <w:p w14:paraId="17A365D2" w14:textId="757B97DD" w:rsidR="00043793" w:rsidRDefault="00043793">
      <w:pPr>
        <w:pStyle w:val="Verzeichnis3"/>
        <w:rPr>
          <w:ins w:id="217" w:author="BDBOS1" w:date="2023-03-09T08:51:00Z"/>
          <w:rFonts w:asciiTheme="minorHAnsi" w:eastAsiaTheme="minorEastAsia" w:hAnsiTheme="minorHAnsi" w:cstheme="minorBidi"/>
          <w:noProof/>
          <w:sz w:val="22"/>
          <w:szCs w:val="22"/>
          <w:lang w:eastAsia="en-GB"/>
        </w:rPr>
      </w:pPr>
      <w:ins w:id="218" w:author="BDBOS1" w:date="2023-03-09T08:51:00Z">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_Toc129244400 \h </w:instrText>
        </w:r>
      </w:ins>
      <w:r>
        <w:rPr>
          <w:noProof/>
        </w:rPr>
      </w:r>
      <w:r>
        <w:rPr>
          <w:noProof/>
        </w:rPr>
        <w:fldChar w:fldCharType="separate"/>
      </w:r>
      <w:ins w:id="219" w:author="BDBOS1" w:date="2023-03-09T08:51:00Z">
        <w:r>
          <w:rPr>
            <w:noProof/>
          </w:rPr>
          <w:t>22</w:t>
        </w:r>
        <w:r>
          <w:rPr>
            <w:noProof/>
          </w:rPr>
          <w:fldChar w:fldCharType="end"/>
        </w:r>
      </w:ins>
    </w:p>
    <w:p w14:paraId="7285F0FE" w14:textId="3E277F4B" w:rsidR="00043793" w:rsidRDefault="00043793">
      <w:pPr>
        <w:pStyle w:val="Verzeichnis2"/>
        <w:rPr>
          <w:ins w:id="220" w:author="BDBOS1" w:date="2023-03-09T08:51:00Z"/>
          <w:rFonts w:asciiTheme="minorHAnsi" w:eastAsiaTheme="minorEastAsia" w:hAnsiTheme="minorHAnsi" w:cstheme="minorBidi"/>
          <w:noProof/>
          <w:sz w:val="22"/>
          <w:szCs w:val="22"/>
          <w:lang w:eastAsia="en-GB"/>
        </w:rPr>
      </w:pPr>
      <w:ins w:id="221" w:author="BDBOS1" w:date="2023-03-09T08:51:00Z">
        <w:r w:rsidRPr="00830159">
          <w:rPr>
            <w:noProof/>
            <w:lang w:val="en-US"/>
          </w:rPr>
          <w:t>7.6</w:t>
        </w:r>
        <w:r>
          <w:rPr>
            <w:rFonts w:asciiTheme="minorHAnsi" w:eastAsiaTheme="minorEastAsia" w:hAnsiTheme="minorHAnsi" w:cstheme="minorBidi"/>
            <w:noProof/>
            <w:sz w:val="22"/>
            <w:szCs w:val="22"/>
            <w:lang w:eastAsia="en-GB"/>
          </w:rPr>
          <w:tab/>
        </w:r>
        <w:r w:rsidRPr="00830159">
          <w:rPr>
            <w:noProof/>
            <w:lang w:val="en-US"/>
          </w:rPr>
          <w:t>Solution #4: Group configuration change</w:t>
        </w:r>
        <w:r>
          <w:rPr>
            <w:noProof/>
          </w:rPr>
          <w:tab/>
        </w:r>
        <w:r>
          <w:rPr>
            <w:noProof/>
          </w:rPr>
          <w:fldChar w:fldCharType="begin"/>
        </w:r>
        <w:r>
          <w:rPr>
            <w:noProof/>
          </w:rPr>
          <w:instrText xml:space="preserve"> PAGEREF _Toc129244401 \h </w:instrText>
        </w:r>
      </w:ins>
      <w:r>
        <w:rPr>
          <w:noProof/>
        </w:rPr>
      </w:r>
      <w:r>
        <w:rPr>
          <w:noProof/>
        </w:rPr>
        <w:fldChar w:fldCharType="separate"/>
      </w:r>
      <w:ins w:id="222" w:author="BDBOS1" w:date="2023-03-09T08:51:00Z">
        <w:r>
          <w:rPr>
            <w:noProof/>
          </w:rPr>
          <w:t>22</w:t>
        </w:r>
        <w:r>
          <w:rPr>
            <w:noProof/>
          </w:rPr>
          <w:fldChar w:fldCharType="end"/>
        </w:r>
      </w:ins>
    </w:p>
    <w:p w14:paraId="177B39F6" w14:textId="0000D129" w:rsidR="00043793" w:rsidRDefault="00043793">
      <w:pPr>
        <w:pStyle w:val="Verzeichnis3"/>
        <w:rPr>
          <w:ins w:id="223" w:author="BDBOS1" w:date="2023-03-09T08:51:00Z"/>
          <w:rFonts w:asciiTheme="minorHAnsi" w:eastAsiaTheme="minorEastAsia" w:hAnsiTheme="minorHAnsi" w:cstheme="minorBidi"/>
          <w:noProof/>
          <w:sz w:val="22"/>
          <w:szCs w:val="22"/>
          <w:lang w:eastAsia="en-GB"/>
        </w:rPr>
      </w:pPr>
      <w:ins w:id="224" w:author="BDBOS1" w:date="2023-03-09T08:51:00Z">
        <w:r w:rsidRPr="00830159">
          <w:rPr>
            <w:noProof/>
            <w:lang w:val="en-US"/>
          </w:rPr>
          <w:t>7.6.1</w:t>
        </w:r>
        <w:r>
          <w:rPr>
            <w:rFonts w:asciiTheme="minorHAnsi" w:eastAsiaTheme="minorEastAsia" w:hAnsiTheme="minorHAnsi" w:cstheme="minorBidi"/>
            <w:noProof/>
            <w:sz w:val="22"/>
            <w:szCs w:val="22"/>
            <w:lang w:eastAsia="en-GB"/>
          </w:rPr>
          <w:tab/>
        </w:r>
        <w:r w:rsidRPr="00830159">
          <w:rPr>
            <w:noProof/>
            <w:lang w:val="en-US"/>
          </w:rPr>
          <w:t>Solution description</w:t>
        </w:r>
        <w:r>
          <w:rPr>
            <w:noProof/>
          </w:rPr>
          <w:tab/>
        </w:r>
        <w:r>
          <w:rPr>
            <w:noProof/>
          </w:rPr>
          <w:fldChar w:fldCharType="begin"/>
        </w:r>
        <w:r>
          <w:rPr>
            <w:noProof/>
          </w:rPr>
          <w:instrText xml:space="preserve"> PAGEREF _Toc129244402 \h </w:instrText>
        </w:r>
      </w:ins>
      <w:r>
        <w:rPr>
          <w:noProof/>
        </w:rPr>
      </w:r>
      <w:r>
        <w:rPr>
          <w:noProof/>
        </w:rPr>
        <w:fldChar w:fldCharType="separate"/>
      </w:r>
      <w:ins w:id="225" w:author="BDBOS1" w:date="2023-03-09T08:51:00Z">
        <w:r>
          <w:rPr>
            <w:noProof/>
          </w:rPr>
          <w:t>22</w:t>
        </w:r>
        <w:r>
          <w:rPr>
            <w:noProof/>
          </w:rPr>
          <w:fldChar w:fldCharType="end"/>
        </w:r>
      </w:ins>
    </w:p>
    <w:p w14:paraId="6D6B453E" w14:textId="5B4F1F32" w:rsidR="00043793" w:rsidRDefault="00043793">
      <w:pPr>
        <w:pStyle w:val="Verzeichnis4"/>
        <w:rPr>
          <w:ins w:id="226" w:author="BDBOS1" w:date="2023-03-09T08:51:00Z"/>
          <w:rFonts w:asciiTheme="minorHAnsi" w:eastAsiaTheme="minorEastAsia" w:hAnsiTheme="minorHAnsi" w:cstheme="minorBidi"/>
          <w:noProof/>
          <w:sz w:val="22"/>
          <w:szCs w:val="22"/>
          <w:lang w:eastAsia="en-GB"/>
        </w:rPr>
      </w:pPr>
      <w:ins w:id="227" w:author="BDBOS1" w:date="2023-03-09T08:51:00Z">
        <w:r w:rsidRPr="00830159">
          <w:rPr>
            <w:noProof/>
            <w:lang w:val="en-US"/>
          </w:rPr>
          <w:t>7.6.1.1</w:t>
        </w:r>
        <w:r>
          <w:rPr>
            <w:rFonts w:asciiTheme="minorHAnsi" w:eastAsiaTheme="minorEastAsia" w:hAnsiTheme="minorHAnsi" w:cstheme="minorBidi"/>
            <w:noProof/>
            <w:sz w:val="22"/>
            <w:szCs w:val="22"/>
            <w:lang w:eastAsia="en-GB"/>
          </w:rPr>
          <w:tab/>
        </w:r>
        <w:r w:rsidRPr="00830159">
          <w:rPr>
            <w:noProof/>
            <w:lang w:val="en-US"/>
          </w:rPr>
          <w:t>General</w:t>
        </w:r>
        <w:r>
          <w:rPr>
            <w:noProof/>
          </w:rPr>
          <w:tab/>
        </w:r>
        <w:r>
          <w:rPr>
            <w:noProof/>
          </w:rPr>
          <w:fldChar w:fldCharType="begin"/>
        </w:r>
        <w:r>
          <w:rPr>
            <w:noProof/>
          </w:rPr>
          <w:instrText xml:space="preserve"> PAGEREF _Toc129244403 \h </w:instrText>
        </w:r>
      </w:ins>
      <w:r>
        <w:rPr>
          <w:noProof/>
        </w:rPr>
      </w:r>
      <w:r>
        <w:rPr>
          <w:noProof/>
        </w:rPr>
        <w:fldChar w:fldCharType="separate"/>
      </w:r>
      <w:ins w:id="228" w:author="BDBOS1" w:date="2023-03-09T08:51:00Z">
        <w:r>
          <w:rPr>
            <w:noProof/>
          </w:rPr>
          <w:t>22</w:t>
        </w:r>
        <w:r>
          <w:rPr>
            <w:noProof/>
          </w:rPr>
          <w:fldChar w:fldCharType="end"/>
        </w:r>
      </w:ins>
    </w:p>
    <w:p w14:paraId="474C422D" w14:textId="2288DAC1" w:rsidR="00043793" w:rsidRDefault="00043793">
      <w:pPr>
        <w:pStyle w:val="Verzeichnis4"/>
        <w:rPr>
          <w:ins w:id="229" w:author="BDBOS1" w:date="2023-03-09T08:51:00Z"/>
          <w:rFonts w:asciiTheme="minorHAnsi" w:eastAsiaTheme="minorEastAsia" w:hAnsiTheme="minorHAnsi" w:cstheme="minorBidi"/>
          <w:noProof/>
          <w:sz w:val="22"/>
          <w:szCs w:val="22"/>
          <w:lang w:eastAsia="en-GB"/>
        </w:rPr>
      </w:pPr>
      <w:ins w:id="230" w:author="BDBOS1" w:date="2023-03-09T08:51:00Z">
        <w:r w:rsidRPr="00830159">
          <w:rPr>
            <w:noProof/>
            <w:lang w:val="en-US"/>
          </w:rPr>
          <w:t>7.6.1.2</w:t>
        </w:r>
        <w:r>
          <w:rPr>
            <w:rFonts w:asciiTheme="minorHAnsi" w:eastAsiaTheme="minorEastAsia" w:hAnsiTheme="minorHAnsi" w:cstheme="minorBidi"/>
            <w:noProof/>
            <w:sz w:val="22"/>
            <w:szCs w:val="22"/>
            <w:lang w:eastAsia="en-GB"/>
          </w:rPr>
          <w:tab/>
        </w:r>
        <w:r w:rsidRPr="00830159">
          <w:rPr>
            <w:noProof/>
            <w:lang w:val="en-US"/>
          </w:rPr>
          <w:t>Procedure</w:t>
        </w:r>
        <w:r>
          <w:rPr>
            <w:noProof/>
          </w:rPr>
          <w:tab/>
        </w:r>
        <w:r>
          <w:rPr>
            <w:noProof/>
          </w:rPr>
          <w:fldChar w:fldCharType="begin"/>
        </w:r>
        <w:r>
          <w:rPr>
            <w:noProof/>
          </w:rPr>
          <w:instrText xml:space="preserve"> PAGEREF _Toc129244404 \h </w:instrText>
        </w:r>
      </w:ins>
      <w:r>
        <w:rPr>
          <w:noProof/>
        </w:rPr>
      </w:r>
      <w:r>
        <w:rPr>
          <w:noProof/>
        </w:rPr>
        <w:fldChar w:fldCharType="separate"/>
      </w:r>
      <w:ins w:id="231" w:author="BDBOS1" w:date="2023-03-09T08:51:00Z">
        <w:r>
          <w:rPr>
            <w:noProof/>
          </w:rPr>
          <w:t>23</w:t>
        </w:r>
        <w:r>
          <w:rPr>
            <w:noProof/>
          </w:rPr>
          <w:fldChar w:fldCharType="end"/>
        </w:r>
      </w:ins>
    </w:p>
    <w:p w14:paraId="53938C7E" w14:textId="6C6B93F0" w:rsidR="00043793" w:rsidRDefault="00043793">
      <w:pPr>
        <w:pStyle w:val="Verzeichnis5"/>
        <w:rPr>
          <w:ins w:id="232" w:author="BDBOS1" w:date="2023-03-09T08:51:00Z"/>
          <w:rFonts w:asciiTheme="minorHAnsi" w:eastAsiaTheme="minorEastAsia" w:hAnsiTheme="minorHAnsi" w:cstheme="minorBidi"/>
          <w:noProof/>
          <w:sz w:val="22"/>
          <w:szCs w:val="22"/>
          <w:lang w:eastAsia="en-GB"/>
        </w:rPr>
      </w:pPr>
      <w:ins w:id="233" w:author="BDBOS1" w:date="2023-03-09T08:51:00Z">
        <w:r w:rsidRPr="00830159">
          <w:rPr>
            <w:noProof/>
            <w:lang w:val="en-US"/>
          </w:rPr>
          <w:t>7.6.1.2.1</w:t>
        </w:r>
        <w:r>
          <w:rPr>
            <w:rFonts w:asciiTheme="minorHAnsi" w:eastAsiaTheme="minorEastAsia" w:hAnsiTheme="minorHAnsi" w:cstheme="minorBidi"/>
            <w:noProof/>
            <w:sz w:val="22"/>
            <w:szCs w:val="22"/>
            <w:lang w:eastAsia="en-GB"/>
          </w:rPr>
          <w:tab/>
        </w:r>
        <w:r w:rsidRPr="00830159">
          <w:rPr>
            <w:noProof/>
            <w:lang w:val="en-US"/>
          </w:rPr>
          <w:t>Group membership update by authorized user from a partner MC system</w:t>
        </w:r>
        <w:r>
          <w:rPr>
            <w:noProof/>
          </w:rPr>
          <w:tab/>
        </w:r>
        <w:r>
          <w:rPr>
            <w:noProof/>
          </w:rPr>
          <w:fldChar w:fldCharType="begin"/>
        </w:r>
        <w:r>
          <w:rPr>
            <w:noProof/>
          </w:rPr>
          <w:instrText xml:space="preserve"> PAGEREF _Toc129244405 \h </w:instrText>
        </w:r>
      </w:ins>
      <w:r>
        <w:rPr>
          <w:noProof/>
        </w:rPr>
      </w:r>
      <w:r>
        <w:rPr>
          <w:noProof/>
        </w:rPr>
        <w:fldChar w:fldCharType="separate"/>
      </w:r>
      <w:ins w:id="234" w:author="BDBOS1" w:date="2023-03-09T08:51:00Z">
        <w:r>
          <w:rPr>
            <w:noProof/>
          </w:rPr>
          <w:t>23</w:t>
        </w:r>
        <w:r>
          <w:rPr>
            <w:noProof/>
          </w:rPr>
          <w:fldChar w:fldCharType="end"/>
        </w:r>
      </w:ins>
    </w:p>
    <w:p w14:paraId="5E8196F0" w14:textId="7A6EB81C" w:rsidR="00043793" w:rsidRDefault="00043793">
      <w:pPr>
        <w:pStyle w:val="Verzeichnis3"/>
        <w:rPr>
          <w:ins w:id="235" w:author="BDBOS1" w:date="2023-03-09T08:51:00Z"/>
          <w:rFonts w:asciiTheme="minorHAnsi" w:eastAsiaTheme="minorEastAsia" w:hAnsiTheme="minorHAnsi" w:cstheme="minorBidi"/>
          <w:noProof/>
          <w:sz w:val="22"/>
          <w:szCs w:val="22"/>
          <w:lang w:eastAsia="en-GB"/>
        </w:rPr>
      </w:pPr>
      <w:ins w:id="236" w:author="BDBOS1" w:date="2023-03-09T08:51:00Z">
        <w:r w:rsidRPr="00830159">
          <w:rPr>
            <w:noProof/>
            <w:lang w:val="en-US"/>
          </w:rPr>
          <w:t>7.6.2</w:t>
        </w:r>
        <w:r>
          <w:rPr>
            <w:rFonts w:asciiTheme="minorHAnsi" w:eastAsiaTheme="minorEastAsia" w:hAnsiTheme="minorHAnsi" w:cstheme="minorBidi"/>
            <w:noProof/>
            <w:sz w:val="22"/>
            <w:szCs w:val="22"/>
            <w:lang w:eastAsia="en-GB"/>
          </w:rPr>
          <w:tab/>
        </w:r>
        <w:r w:rsidRPr="00830159">
          <w:rPr>
            <w:noProof/>
            <w:lang w:val="en-US"/>
          </w:rPr>
          <w:t>Solution evaluation</w:t>
        </w:r>
        <w:r>
          <w:rPr>
            <w:noProof/>
          </w:rPr>
          <w:tab/>
        </w:r>
        <w:r>
          <w:rPr>
            <w:noProof/>
          </w:rPr>
          <w:fldChar w:fldCharType="begin"/>
        </w:r>
        <w:r>
          <w:rPr>
            <w:noProof/>
          </w:rPr>
          <w:instrText xml:space="preserve"> PAGEREF _Toc129244406 \h </w:instrText>
        </w:r>
      </w:ins>
      <w:r>
        <w:rPr>
          <w:noProof/>
        </w:rPr>
      </w:r>
      <w:r>
        <w:rPr>
          <w:noProof/>
        </w:rPr>
        <w:fldChar w:fldCharType="separate"/>
      </w:r>
      <w:ins w:id="237" w:author="BDBOS1" w:date="2023-03-09T08:51:00Z">
        <w:r>
          <w:rPr>
            <w:noProof/>
          </w:rPr>
          <w:t>25</w:t>
        </w:r>
        <w:r>
          <w:rPr>
            <w:noProof/>
          </w:rPr>
          <w:fldChar w:fldCharType="end"/>
        </w:r>
      </w:ins>
    </w:p>
    <w:p w14:paraId="2C8854DF" w14:textId="55BA04B7" w:rsidR="00043793" w:rsidRDefault="00043793">
      <w:pPr>
        <w:pStyle w:val="Verzeichnis2"/>
        <w:rPr>
          <w:ins w:id="238" w:author="BDBOS1" w:date="2023-03-09T08:51:00Z"/>
          <w:rFonts w:asciiTheme="minorHAnsi" w:eastAsiaTheme="minorEastAsia" w:hAnsiTheme="minorHAnsi" w:cstheme="minorBidi"/>
          <w:noProof/>
          <w:sz w:val="22"/>
          <w:szCs w:val="22"/>
          <w:lang w:eastAsia="en-GB"/>
        </w:rPr>
      </w:pPr>
      <w:ins w:id="239" w:author="BDBOS1" w:date="2023-03-09T08:51:00Z">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_Toc129244407 \h </w:instrText>
        </w:r>
      </w:ins>
      <w:r>
        <w:rPr>
          <w:noProof/>
        </w:rPr>
      </w:r>
      <w:r>
        <w:rPr>
          <w:noProof/>
        </w:rPr>
        <w:fldChar w:fldCharType="separate"/>
      </w:r>
      <w:ins w:id="240" w:author="BDBOS1" w:date="2023-03-09T08:51:00Z">
        <w:r>
          <w:rPr>
            <w:noProof/>
          </w:rPr>
          <w:t>25</w:t>
        </w:r>
        <w:r>
          <w:rPr>
            <w:noProof/>
          </w:rPr>
          <w:fldChar w:fldCharType="end"/>
        </w:r>
      </w:ins>
    </w:p>
    <w:p w14:paraId="052CC722" w14:textId="05D16135" w:rsidR="00043793" w:rsidRDefault="00043793">
      <w:pPr>
        <w:pStyle w:val="Verzeichnis3"/>
        <w:rPr>
          <w:ins w:id="241" w:author="BDBOS1" w:date="2023-03-09T08:51:00Z"/>
          <w:rFonts w:asciiTheme="minorHAnsi" w:eastAsiaTheme="minorEastAsia" w:hAnsiTheme="minorHAnsi" w:cstheme="minorBidi"/>
          <w:noProof/>
          <w:sz w:val="22"/>
          <w:szCs w:val="22"/>
          <w:lang w:eastAsia="en-GB"/>
        </w:rPr>
      </w:pPr>
      <w:ins w:id="242" w:author="BDBOS1" w:date="2023-03-09T08:51:00Z">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_Toc129244408 \h </w:instrText>
        </w:r>
      </w:ins>
      <w:r>
        <w:rPr>
          <w:noProof/>
        </w:rPr>
      </w:r>
      <w:r>
        <w:rPr>
          <w:noProof/>
        </w:rPr>
        <w:fldChar w:fldCharType="separate"/>
      </w:r>
      <w:ins w:id="243" w:author="BDBOS1" w:date="2023-03-09T08:51:00Z">
        <w:r>
          <w:rPr>
            <w:noProof/>
          </w:rPr>
          <w:t>25</w:t>
        </w:r>
        <w:r>
          <w:rPr>
            <w:noProof/>
          </w:rPr>
          <w:fldChar w:fldCharType="end"/>
        </w:r>
      </w:ins>
    </w:p>
    <w:p w14:paraId="21E007D8" w14:textId="01512A57" w:rsidR="00043793" w:rsidRDefault="00043793">
      <w:pPr>
        <w:pStyle w:val="Verzeichnis4"/>
        <w:rPr>
          <w:ins w:id="244" w:author="BDBOS1" w:date="2023-03-09T08:51:00Z"/>
          <w:rFonts w:asciiTheme="minorHAnsi" w:eastAsiaTheme="minorEastAsia" w:hAnsiTheme="minorHAnsi" w:cstheme="minorBidi"/>
          <w:noProof/>
          <w:sz w:val="22"/>
          <w:szCs w:val="22"/>
          <w:lang w:eastAsia="en-GB"/>
        </w:rPr>
      </w:pPr>
      <w:ins w:id="245" w:author="BDBOS1" w:date="2023-03-09T08:51:00Z">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_Toc129244409 \h </w:instrText>
        </w:r>
      </w:ins>
      <w:r>
        <w:rPr>
          <w:noProof/>
        </w:rPr>
      </w:r>
      <w:r>
        <w:rPr>
          <w:noProof/>
        </w:rPr>
        <w:fldChar w:fldCharType="separate"/>
      </w:r>
      <w:ins w:id="246" w:author="BDBOS1" w:date="2023-03-09T08:51:00Z">
        <w:r>
          <w:rPr>
            <w:noProof/>
          </w:rPr>
          <w:t>25</w:t>
        </w:r>
        <w:r>
          <w:rPr>
            <w:noProof/>
          </w:rPr>
          <w:fldChar w:fldCharType="end"/>
        </w:r>
      </w:ins>
    </w:p>
    <w:p w14:paraId="2A99AE8E" w14:textId="483FA905" w:rsidR="00043793" w:rsidRDefault="00043793">
      <w:pPr>
        <w:pStyle w:val="Verzeichnis4"/>
        <w:rPr>
          <w:ins w:id="247" w:author="BDBOS1" w:date="2023-03-09T08:51:00Z"/>
          <w:rFonts w:asciiTheme="minorHAnsi" w:eastAsiaTheme="minorEastAsia" w:hAnsiTheme="minorHAnsi" w:cstheme="minorBidi"/>
          <w:noProof/>
          <w:sz w:val="22"/>
          <w:szCs w:val="22"/>
          <w:lang w:eastAsia="en-GB"/>
        </w:rPr>
      </w:pPr>
      <w:ins w:id="248" w:author="BDBOS1" w:date="2023-03-09T08:51:00Z">
        <w:r w:rsidRPr="00830159">
          <w:rPr>
            <w:rFonts w:eastAsia="SimSun"/>
            <w:noProof/>
          </w:rPr>
          <w:t>7.7.1.2</w:t>
        </w:r>
        <w:r>
          <w:rPr>
            <w:rFonts w:asciiTheme="minorHAnsi" w:eastAsiaTheme="minorEastAsia" w:hAnsiTheme="minorHAnsi" w:cstheme="minorBidi"/>
            <w:noProof/>
            <w:sz w:val="22"/>
            <w:szCs w:val="22"/>
            <w:lang w:eastAsia="en-GB"/>
          </w:rPr>
          <w:tab/>
        </w:r>
        <w:r w:rsidRPr="00830159">
          <w:rPr>
            <w:rFonts w:eastAsia="SimSun"/>
            <w:noProof/>
          </w:rPr>
          <w:t>Information flows</w:t>
        </w:r>
        <w:r>
          <w:rPr>
            <w:noProof/>
          </w:rPr>
          <w:tab/>
        </w:r>
        <w:r>
          <w:rPr>
            <w:noProof/>
          </w:rPr>
          <w:fldChar w:fldCharType="begin"/>
        </w:r>
        <w:r>
          <w:rPr>
            <w:noProof/>
          </w:rPr>
          <w:instrText xml:space="preserve"> PAGEREF _Toc129244410 \h </w:instrText>
        </w:r>
      </w:ins>
      <w:r>
        <w:rPr>
          <w:noProof/>
        </w:rPr>
      </w:r>
      <w:r>
        <w:rPr>
          <w:noProof/>
        </w:rPr>
        <w:fldChar w:fldCharType="separate"/>
      </w:r>
      <w:ins w:id="249" w:author="BDBOS1" w:date="2023-03-09T08:51:00Z">
        <w:r>
          <w:rPr>
            <w:noProof/>
          </w:rPr>
          <w:t>26</w:t>
        </w:r>
        <w:r>
          <w:rPr>
            <w:noProof/>
          </w:rPr>
          <w:fldChar w:fldCharType="end"/>
        </w:r>
      </w:ins>
    </w:p>
    <w:p w14:paraId="64CA4331" w14:textId="14714032" w:rsidR="00043793" w:rsidRDefault="00043793">
      <w:pPr>
        <w:pStyle w:val="Verzeichnis5"/>
        <w:rPr>
          <w:ins w:id="250" w:author="BDBOS1" w:date="2023-03-09T08:51:00Z"/>
          <w:rFonts w:asciiTheme="minorHAnsi" w:eastAsiaTheme="minorEastAsia" w:hAnsiTheme="minorHAnsi" w:cstheme="minorBidi"/>
          <w:noProof/>
          <w:sz w:val="22"/>
          <w:szCs w:val="22"/>
          <w:lang w:eastAsia="en-GB"/>
        </w:rPr>
      </w:pPr>
      <w:ins w:id="251" w:author="BDBOS1" w:date="2023-03-09T08:51:00Z">
        <w:r w:rsidRPr="00830159">
          <w:rPr>
            <w:rFonts w:eastAsia="SimSun"/>
            <w:noProof/>
          </w:rPr>
          <w:t>7.7.1.2.1</w:t>
        </w:r>
        <w:r>
          <w:rPr>
            <w:rFonts w:asciiTheme="minorHAnsi" w:eastAsiaTheme="minorEastAsia" w:hAnsiTheme="minorHAnsi" w:cstheme="minorBidi"/>
            <w:noProof/>
            <w:sz w:val="22"/>
            <w:szCs w:val="22"/>
            <w:lang w:eastAsia="en-GB"/>
          </w:rPr>
          <w:tab/>
        </w:r>
        <w:r w:rsidRPr="00830159">
          <w:rPr>
            <w:rFonts w:eastAsia="SimSun"/>
            <w:noProof/>
          </w:rPr>
          <w:t>User configuration request</w:t>
        </w:r>
        <w:r>
          <w:rPr>
            <w:noProof/>
          </w:rPr>
          <w:tab/>
        </w:r>
        <w:r>
          <w:rPr>
            <w:noProof/>
          </w:rPr>
          <w:fldChar w:fldCharType="begin"/>
        </w:r>
        <w:r>
          <w:rPr>
            <w:noProof/>
          </w:rPr>
          <w:instrText xml:space="preserve"> PAGEREF _Toc129244411 \h </w:instrText>
        </w:r>
      </w:ins>
      <w:r>
        <w:rPr>
          <w:noProof/>
        </w:rPr>
      </w:r>
      <w:r>
        <w:rPr>
          <w:noProof/>
        </w:rPr>
        <w:fldChar w:fldCharType="separate"/>
      </w:r>
      <w:ins w:id="252" w:author="BDBOS1" w:date="2023-03-09T08:51:00Z">
        <w:r>
          <w:rPr>
            <w:noProof/>
          </w:rPr>
          <w:t>26</w:t>
        </w:r>
        <w:r>
          <w:rPr>
            <w:noProof/>
          </w:rPr>
          <w:fldChar w:fldCharType="end"/>
        </w:r>
      </w:ins>
    </w:p>
    <w:p w14:paraId="3E80A530" w14:textId="47799857" w:rsidR="00043793" w:rsidRDefault="00043793">
      <w:pPr>
        <w:pStyle w:val="Verzeichnis5"/>
        <w:rPr>
          <w:ins w:id="253" w:author="BDBOS1" w:date="2023-03-09T08:51:00Z"/>
          <w:rFonts w:asciiTheme="minorHAnsi" w:eastAsiaTheme="minorEastAsia" w:hAnsiTheme="minorHAnsi" w:cstheme="minorBidi"/>
          <w:noProof/>
          <w:sz w:val="22"/>
          <w:szCs w:val="22"/>
          <w:lang w:eastAsia="en-GB"/>
        </w:rPr>
      </w:pPr>
      <w:ins w:id="254" w:author="BDBOS1" w:date="2023-03-09T08:51:00Z">
        <w:r w:rsidRPr="00830159">
          <w:rPr>
            <w:rFonts w:eastAsia="SimSun"/>
            <w:noProof/>
          </w:rPr>
          <w:t>7.7.1.2.2</w:t>
        </w:r>
        <w:r>
          <w:rPr>
            <w:rFonts w:asciiTheme="minorHAnsi" w:eastAsiaTheme="minorEastAsia" w:hAnsiTheme="minorHAnsi" w:cstheme="minorBidi"/>
            <w:noProof/>
            <w:sz w:val="22"/>
            <w:szCs w:val="22"/>
            <w:lang w:eastAsia="en-GB"/>
          </w:rPr>
          <w:tab/>
        </w:r>
        <w:r w:rsidRPr="00830159">
          <w:rPr>
            <w:rFonts w:eastAsia="SimSun"/>
            <w:noProof/>
          </w:rPr>
          <w:t>User configuration response</w:t>
        </w:r>
        <w:r>
          <w:rPr>
            <w:noProof/>
          </w:rPr>
          <w:tab/>
        </w:r>
        <w:r>
          <w:rPr>
            <w:noProof/>
          </w:rPr>
          <w:fldChar w:fldCharType="begin"/>
        </w:r>
        <w:r>
          <w:rPr>
            <w:noProof/>
          </w:rPr>
          <w:instrText xml:space="preserve"> PAGEREF _Toc129244412 \h </w:instrText>
        </w:r>
      </w:ins>
      <w:r>
        <w:rPr>
          <w:noProof/>
        </w:rPr>
      </w:r>
      <w:r>
        <w:rPr>
          <w:noProof/>
        </w:rPr>
        <w:fldChar w:fldCharType="separate"/>
      </w:r>
      <w:ins w:id="255" w:author="BDBOS1" w:date="2023-03-09T08:51:00Z">
        <w:r>
          <w:rPr>
            <w:noProof/>
          </w:rPr>
          <w:t>26</w:t>
        </w:r>
        <w:r>
          <w:rPr>
            <w:noProof/>
          </w:rPr>
          <w:fldChar w:fldCharType="end"/>
        </w:r>
      </w:ins>
    </w:p>
    <w:p w14:paraId="684DFBFA" w14:textId="254BA2D8" w:rsidR="00043793" w:rsidRDefault="00043793">
      <w:pPr>
        <w:pStyle w:val="Verzeichnis5"/>
        <w:rPr>
          <w:ins w:id="256" w:author="BDBOS1" w:date="2023-03-09T08:51:00Z"/>
          <w:rFonts w:asciiTheme="minorHAnsi" w:eastAsiaTheme="minorEastAsia" w:hAnsiTheme="minorHAnsi" w:cstheme="minorBidi"/>
          <w:noProof/>
          <w:sz w:val="22"/>
          <w:szCs w:val="22"/>
          <w:lang w:eastAsia="en-GB"/>
        </w:rPr>
      </w:pPr>
      <w:ins w:id="257" w:author="BDBOS1" w:date="2023-03-09T08:51:00Z">
        <w:r w:rsidRPr="00830159">
          <w:rPr>
            <w:rFonts w:eastAsia="SimSun"/>
            <w:noProof/>
          </w:rPr>
          <w:t>7.7.1.2.3</w:t>
        </w:r>
        <w:r>
          <w:rPr>
            <w:rFonts w:asciiTheme="minorHAnsi" w:eastAsiaTheme="minorEastAsia" w:hAnsiTheme="minorHAnsi" w:cstheme="minorBidi"/>
            <w:noProof/>
            <w:sz w:val="22"/>
            <w:szCs w:val="22"/>
            <w:lang w:eastAsia="en-GB"/>
          </w:rPr>
          <w:tab/>
        </w:r>
        <w:r w:rsidRPr="00830159">
          <w:rPr>
            <w:rFonts w:eastAsia="SimSun"/>
            <w:noProof/>
          </w:rPr>
          <w:t>User configuration request stored indication</w:t>
        </w:r>
        <w:r>
          <w:rPr>
            <w:noProof/>
          </w:rPr>
          <w:tab/>
        </w:r>
        <w:r>
          <w:rPr>
            <w:noProof/>
          </w:rPr>
          <w:fldChar w:fldCharType="begin"/>
        </w:r>
        <w:r>
          <w:rPr>
            <w:noProof/>
          </w:rPr>
          <w:instrText xml:space="preserve"> PAGEREF _Toc129244413 \h </w:instrText>
        </w:r>
      </w:ins>
      <w:r>
        <w:rPr>
          <w:noProof/>
        </w:rPr>
      </w:r>
      <w:r>
        <w:rPr>
          <w:noProof/>
        </w:rPr>
        <w:fldChar w:fldCharType="separate"/>
      </w:r>
      <w:ins w:id="258" w:author="BDBOS1" w:date="2023-03-09T08:51:00Z">
        <w:r>
          <w:rPr>
            <w:noProof/>
          </w:rPr>
          <w:t>26</w:t>
        </w:r>
        <w:r>
          <w:rPr>
            <w:noProof/>
          </w:rPr>
          <w:fldChar w:fldCharType="end"/>
        </w:r>
      </w:ins>
    </w:p>
    <w:p w14:paraId="12C881FC" w14:textId="681C9032" w:rsidR="00043793" w:rsidRDefault="00043793">
      <w:pPr>
        <w:pStyle w:val="Verzeichnis4"/>
        <w:rPr>
          <w:ins w:id="259" w:author="BDBOS1" w:date="2023-03-09T08:51:00Z"/>
          <w:rFonts w:asciiTheme="minorHAnsi" w:eastAsiaTheme="minorEastAsia" w:hAnsiTheme="minorHAnsi" w:cstheme="minorBidi"/>
          <w:noProof/>
          <w:sz w:val="22"/>
          <w:szCs w:val="22"/>
          <w:lang w:eastAsia="en-GB"/>
        </w:rPr>
      </w:pPr>
      <w:ins w:id="260" w:author="BDBOS1" w:date="2023-03-09T08:51:00Z">
        <w:r>
          <w:rPr>
            <w:noProof/>
          </w:rPr>
          <w:t>7.7.</w:t>
        </w:r>
        <w:r w:rsidRPr="00830159">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_Toc129244414 \h </w:instrText>
        </w:r>
      </w:ins>
      <w:r>
        <w:rPr>
          <w:noProof/>
        </w:rPr>
      </w:r>
      <w:r>
        <w:rPr>
          <w:noProof/>
        </w:rPr>
        <w:fldChar w:fldCharType="separate"/>
      </w:r>
      <w:ins w:id="261" w:author="BDBOS1" w:date="2023-03-09T08:51:00Z">
        <w:r>
          <w:rPr>
            <w:noProof/>
          </w:rPr>
          <w:t>27</w:t>
        </w:r>
        <w:r>
          <w:rPr>
            <w:noProof/>
          </w:rPr>
          <w:fldChar w:fldCharType="end"/>
        </w:r>
      </w:ins>
    </w:p>
    <w:p w14:paraId="312F640F" w14:textId="61E46F1B" w:rsidR="00043793" w:rsidRDefault="00043793">
      <w:pPr>
        <w:pStyle w:val="Verzeichnis3"/>
        <w:rPr>
          <w:ins w:id="262" w:author="BDBOS1" w:date="2023-03-09T08:51:00Z"/>
          <w:rFonts w:asciiTheme="minorHAnsi" w:eastAsiaTheme="minorEastAsia" w:hAnsiTheme="minorHAnsi" w:cstheme="minorBidi"/>
          <w:noProof/>
          <w:sz w:val="22"/>
          <w:szCs w:val="22"/>
          <w:lang w:eastAsia="en-GB"/>
        </w:rPr>
      </w:pPr>
      <w:ins w:id="263" w:author="BDBOS1" w:date="2023-03-09T08:51:00Z">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_Toc129244415 \h </w:instrText>
        </w:r>
      </w:ins>
      <w:r>
        <w:rPr>
          <w:noProof/>
        </w:rPr>
      </w:r>
      <w:r>
        <w:rPr>
          <w:noProof/>
        </w:rPr>
        <w:fldChar w:fldCharType="separate"/>
      </w:r>
      <w:ins w:id="264" w:author="BDBOS1" w:date="2023-03-09T08:51:00Z">
        <w:r>
          <w:rPr>
            <w:noProof/>
          </w:rPr>
          <w:t>28</w:t>
        </w:r>
        <w:r>
          <w:rPr>
            <w:noProof/>
          </w:rPr>
          <w:fldChar w:fldCharType="end"/>
        </w:r>
      </w:ins>
    </w:p>
    <w:p w14:paraId="021E602E" w14:textId="65F4165A" w:rsidR="00043793" w:rsidRDefault="00043793">
      <w:pPr>
        <w:pStyle w:val="Verzeichnis2"/>
        <w:rPr>
          <w:ins w:id="265" w:author="BDBOS1" w:date="2023-03-09T08:51:00Z"/>
          <w:rFonts w:asciiTheme="minorHAnsi" w:eastAsiaTheme="minorEastAsia" w:hAnsiTheme="minorHAnsi" w:cstheme="minorBidi"/>
          <w:noProof/>
          <w:sz w:val="22"/>
          <w:szCs w:val="22"/>
          <w:lang w:eastAsia="en-GB"/>
        </w:rPr>
      </w:pPr>
      <w:ins w:id="266" w:author="BDBOS1" w:date="2023-03-09T08:51:00Z">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_Toc129244416 \h </w:instrText>
        </w:r>
      </w:ins>
      <w:r>
        <w:rPr>
          <w:noProof/>
        </w:rPr>
      </w:r>
      <w:r>
        <w:rPr>
          <w:noProof/>
        </w:rPr>
        <w:fldChar w:fldCharType="separate"/>
      </w:r>
      <w:ins w:id="267" w:author="BDBOS1" w:date="2023-03-09T08:51:00Z">
        <w:r>
          <w:rPr>
            <w:noProof/>
          </w:rPr>
          <w:t>28</w:t>
        </w:r>
        <w:r>
          <w:rPr>
            <w:noProof/>
          </w:rPr>
          <w:fldChar w:fldCharType="end"/>
        </w:r>
      </w:ins>
    </w:p>
    <w:p w14:paraId="625C782F" w14:textId="4E547A1B" w:rsidR="00043793" w:rsidRDefault="00043793">
      <w:pPr>
        <w:pStyle w:val="Verzeichnis3"/>
        <w:rPr>
          <w:ins w:id="268" w:author="BDBOS1" w:date="2023-03-09T08:51:00Z"/>
          <w:rFonts w:asciiTheme="minorHAnsi" w:eastAsiaTheme="minorEastAsia" w:hAnsiTheme="minorHAnsi" w:cstheme="minorBidi"/>
          <w:noProof/>
          <w:sz w:val="22"/>
          <w:szCs w:val="22"/>
          <w:lang w:eastAsia="en-GB"/>
        </w:rPr>
      </w:pPr>
      <w:ins w:id="269" w:author="BDBOS1" w:date="2023-03-09T08:51:00Z">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_Toc129244417 \h </w:instrText>
        </w:r>
      </w:ins>
      <w:r>
        <w:rPr>
          <w:noProof/>
        </w:rPr>
      </w:r>
      <w:r>
        <w:rPr>
          <w:noProof/>
        </w:rPr>
        <w:fldChar w:fldCharType="separate"/>
      </w:r>
      <w:ins w:id="270" w:author="BDBOS1" w:date="2023-03-09T08:51:00Z">
        <w:r>
          <w:rPr>
            <w:noProof/>
          </w:rPr>
          <w:t>28</w:t>
        </w:r>
        <w:r>
          <w:rPr>
            <w:noProof/>
          </w:rPr>
          <w:fldChar w:fldCharType="end"/>
        </w:r>
      </w:ins>
    </w:p>
    <w:p w14:paraId="107B9B1D" w14:textId="4EFC2A72" w:rsidR="00043793" w:rsidRDefault="00043793">
      <w:pPr>
        <w:pStyle w:val="Verzeichnis4"/>
        <w:rPr>
          <w:ins w:id="271" w:author="BDBOS1" w:date="2023-03-09T08:51:00Z"/>
          <w:rFonts w:asciiTheme="minorHAnsi" w:eastAsiaTheme="minorEastAsia" w:hAnsiTheme="minorHAnsi" w:cstheme="minorBidi"/>
          <w:noProof/>
          <w:sz w:val="22"/>
          <w:szCs w:val="22"/>
          <w:lang w:eastAsia="en-GB"/>
        </w:rPr>
      </w:pPr>
      <w:ins w:id="272" w:author="BDBOS1" w:date="2023-03-09T08:51:00Z">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_Toc129244418 \h </w:instrText>
        </w:r>
      </w:ins>
      <w:r>
        <w:rPr>
          <w:noProof/>
        </w:rPr>
      </w:r>
      <w:r>
        <w:rPr>
          <w:noProof/>
        </w:rPr>
        <w:fldChar w:fldCharType="separate"/>
      </w:r>
      <w:ins w:id="273" w:author="BDBOS1" w:date="2023-03-09T08:51:00Z">
        <w:r>
          <w:rPr>
            <w:noProof/>
          </w:rPr>
          <w:t>29</w:t>
        </w:r>
        <w:r>
          <w:rPr>
            <w:noProof/>
          </w:rPr>
          <w:fldChar w:fldCharType="end"/>
        </w:r>
      </w:ins>
    </w:p>
    <w:p w14:paraId="70FA7190" w14:textId="5136F00A" w:rsidR="00043793" w:rsidRDefault="00043793">
      <w:pPr>
        <w:pStyle w:val="Verzeichnis5"/>
        <w:rPr>
          <w:ins w:id="274" w:author="BDBOS1" w:date="2023-03-09T08:51:00Z"/>
          <w:rFonts w:asciiTheme="minorHAnsi" w:eastAsiaTheme="minorEastAsia" w:hAnsiTheme="minorHAnsi" w:cstheme="minorBidi"/>
          <w:noProof/>
          <w:sz w:val="22"/>
          <w:szCs w:val="22"/>
          <w:lang w:eastAsia="en-GB"/>
        </w:rPr>
      </w:pPr>
      <w:ins w:id="275" w:author="BDBOS1" w:date="2023-03-09T08:51:00Z">
        <w:r w:rsidRPr="00830159">
          <w:rPr>
            <w:rFonts w:eastAsia="SimSun"/>
            <w:noProof/>
          </w:rPr>
          <w:t>7.8.1.2.1</w:t>
        </w:r>
        <w:r>
          <w:rPr>
            <w:rFonts w:asciiTheme="minorHAnsi" w:eastAsiaTheme="minorEastAsia" w:hAnsiTheme="minorHAnsi" w:cstheme="minorBidi"/>
            <w:noProof/>
            <w:sz w:val="22"/>
            <w:szCs w:val="22"/>
            <w:lang w:eastAsia="en-GB"/>
          </w:rPr>
          <w:tab/>
        </w:r>
        <w:r w:rsidRPr="00830159">
          <w:rPr>
            <w:rFonts w:eastAsia="SimSun"/>
            <w:noProof/>
          </w:rPr>
          <w:t>Remove user configuration request</w:t>
        </w:r>
        <w:r>
          <w:rPr>
            <w:noProof/>
          </w:rPr>
          <w:tab/>
        </w:r>
        <w:r>
          <w:rPr>
            <w:noProof/>
          </w:rPr>
          <w:fldChar w:fldCharType="begin"/>
        </w:r>
        <w:r>
          <w:rPr>
            <w:noProof/>
          </w:rPr>
          <w:instrText xml:space="preserve"> PAGEREF _Toc129244419 \h </w:instrText>
        </w:r>
      </w:ins>
      <w:r>
        <w:rPr>
          <w:noProof/>
        </w:rPr>
      </w:r>
      <w:r>
        <w:rPr>
          <w:noProof/>
        </w:rPr>
        <w:fldChar w:fldCharType="separate"/>
      </w:r>
      <w:ins w:id="276" w:author="BDBOS1" w:date="2023-03-09T08:51:00Z">
        <w:r>
          <w:rPr>
            <w:noProof/>
          </w:rPr>
          <w:t>29</w:t>
        </w:r>
        <w:r>
          <w:rPr>
            <w:noProof/>
          </w:rPr>
          <w:fldChar w:fldCharType="end"/>
        </w:r>
      </w:ins>
    </w:p>
    <w:p w14:paraId="52E38CD5" w14:textId="7BDEF95B" w:rsidR="00043793" w:rsidRDefault="00043793">
      <w:pPr>
        <w:pStyle w:val="Verzeichnis5"/>
        <w:rPr>
          <w:ins w:id="277" w:author="BDBOS1" w:date="2023-03-09T08:51:00Z"/>
          <w:rFonts w:asciiTheme="minorHAnsi" w:eastAsiaTheme="minorEastAsia" w:hAnsiTheme="minorHAnsi" w:cstheme="minorBidi"/>
          <w:noProof/>
          <w:sz w:val="22"/>
          <w:szCs w:val="22"/>
          <w:lang w:eastAsia="en-GB"/>
        </w:rPr>
      </w:pPr>
      <w:ins w:id="278" w:author="BDBOS1" w:date="2023-03-09T08:51:00Z">
        <w:r w:rsidRPr="00830159">
          <w:rPr>
            <w:rFonts w:eastAsia="SimSun"/>
            <w:noProof/>
          </w:rPr>
          <w:t>7.8.1.2.2</w:t>
        </w:r>
        <w:r>
          <w:rPr>
            <w:rFonts w:asciiTheme="minorHAnsi" w:eastAsiaTheme="minorEastAsia" w:hAnsiTheme="minorHAnsi" w:cstheme="minorBidi"/>
            <w:noProof/>
            <w:sz w:val="22"/>
            <w:szCs w:val="22"/>
            <w:lang w:eastAsia="en-GB"/>
          </w:rPr>
          <w:tab/>
        </w:r>
        <w:r w:rsidRPr="00830159">
          <w:rPr>
            <w:rFonts w:eastAsia="SimSun"/>
            <w:noProof/>
          </w:rPr>
          <w:t>Remove user configuration response</w:t>
        </w:r>
        <w:r>
          <w:rPr>
            <w:noProof/>
          </w:rPr>
          <w:tab/>
        </w:r>
        <w:r>
          <w:rPr>
            <w:noProof/>
          </w:rPr>
          <w:fldChar w:fldCharType="begin"/>
        </w:r>
        <w:r>
          <w:rPr>
            <w:noProof/>
          </w:rPr>
          <w:instrText xml:space="preserve"> PAGEREF _Toc129244420 \h </w:instrText>
        </w:r>
      </w:ins>
      <w:r>
        <w:rPr>
          <w:noProof/>
        </w:rPr>
      </w:r>
      <w:r>
        <w:rPr>
          <w:noProof/>
        </w:rPr>
        <w:fldChar w:fldCharType="separate"/>
      </w:r>
      <w:ins w:id="279" w:author="BDBOS1" w:date="2023-03-09T08:51:00Z">
        <w:r>
          <w:rPr>
            <w:noProof/>
          </w:rPr>
          <w:t>29</w:t>
        </w:r>
        <w:r>
          <w:rPr>
            <w:noProof/>
          </w:rPr>
          <w:fldChar w:fldCharType="end"/>
        </w:r>
      </w:ins>
    </w:p>
    <w:p w14:paraId="7E9EBA64" w14:textId="21A9AA8A" w:rsidR="00043793" w:rsidRDefault="00043793">
      <w:pPr>
        <w:pStyle w:val="Verzeichnis4"/>
        <w:rPr>
          <w:ins w:id="280" w:author="BDBOS1" w:date="2023-03-09T08:51:00Z"/>
          <w:rFonts w:asciiTheme="minorHAnsi" w:eastAsiaTheme="minorEastAsia" w:hAnsiTheme="minorHAnsi" w:cstheme="minorBidi"/>
          <w:noProof/>
          <w:sz w:val="22"/>
          <w:szCs w:val="22"/>
          <w:lang w:eastAsia="en-GB"/>
        </w:rPr>
      </w:pPr>
      <w:ins w:id="281" w:author="BDBOS1" w:date="2023-03-09T08:51:00Z">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_Toc129244421 \h </w:instrText>
        </w:r>
      </w:ins>
      <w:r>
        <w:rPr>
          <w:noProof/>
        </w:rPr>
      </w:r>
      <w:r>
        <w:rPr>
          <w:noProof/>
        </w:rPr>
        <w:fldChar w:fldCharType="separate"/>
      </w:r>
      <w:ins w:id="282" w:author="BDBOS1" w:date="2023-03-09T08:51:00Z">
        <w:r>
          <w:rPr>
            <w:noProof/>
          </w:rPr>
          <w:t>29</w:t>
        </w:r>
        <w:r>
          <w:rPr>
            <w:noProof/>
          </w:rPr>
          <w:fldChar w:fldCharType="end"/>
        </w:r>
      </w:ins>
    </w:p>
    <w:p w14:paraId="2A618790" w14:textId="7E2E3C45" w:rsidR="00043793" w:rsidRDefault="00043793">
      <w:pPr>
        <w:pStyle w:val="Verzeichnis3"/>
        <w:rPr>
          <w:ins w:id="283" w:author="BDBOS1" w:date="2023-03-09T08:51:00Z"/>
          <w:rFonts w:asciiTheme="minorHAnsi" w:eastAsiaTheme="minorEastAsia" w:hAnsiTheme="minorHAnsi" w:cstheme="minorBidi"/>
          <w:noProof/>
          <w:sz w:val="22"/>
          <w:szCs w:val="22"/>
          <w:lang w:eastAsia="en-GB"/>
        </w:rPr>
      </w:pPr>
      <w:ins w:id="284" w:author="BDBOS1" w:date="2023-03-09T08:51:00Z">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_Toc129244422 \h </w:instrText>
        </w:r>
      </w:ins>
      <w:r>
        <w:rPr>
          <w:noProof/>
        </w:rPr>
      </w:r>
      <w:r>
        <w:rPr>
          <w:noProof/>
        </w:rPr>
        <w:fldChar w:fldCharType="separate"/>
      </w:r>
      <w:ins w:id="285" w:author="BDBOS1" w:date="2023-03-09T08:51:00Z">
        <w:r>
          <w:rPr>
            <w:noProof/>
          </w:rPr>
          <w:t>31</w:t>
        </w:r>
        <w:r>
          <w:rPr>
            <w:noProof/>
          </w:rPr>
          <w:fldChar w:fldCharType="end"/>
        </w:r>
      </w:ins>
    </w:p>
    <w:p w14:paraId="7A9A7541" w14:textId="77A59149" w:rsidR="00043793" w:rsidRDefault="00043793">
      <w:pPr>
        <w:pStyle w:val="Verzeichnis2"/>
        <w:rPr>
          <w:ins w:id="286" w:author="BDBOS1" w:date="2023-03-09T08:51:00Z"/>
          <w:rFonts w:asciiTheme="minorHAnsi" w:eastAsiaTheme="minorEastAsia" w:hAnsiTheme="minorHAnsi" w:cstheme="minorBidi"/>
          <w:noProof/>
          <w:sz w:val="22"/>
          <w:szCs w:val="22"/>
          <w:lang w:eastAsia="en-GB"/>
        </w:rPr>
      </w:pPr>
      <w:ins w:id="287" w:author="BDBOS1" w:date="2023-03-09T08:51:00Z">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_Toc129244423 \h </w:instrText>
        </w:r>
      </w:ins>
      <w:r>
        <w:rPr>
          <w:noProof/>
        </w:rPr>
      </w:r>
      <w:r>
        <w:rPr>
          <w:noProof/>
        </w:rPr>
        <w:fldChar w:fldCharType="separate"/>
      </w:r>
      <w:ins w:id="288" w:author="BDBOS1" w:date="2023-03-09T08:51:00Z">
        <w:r>
          <w:rPr>
            <w:noProof/>
          </w:rPr>
          <w:t>31</w:t>
        </w:r>
        <w:r>
          <w:rPr>
            <w:noProof/>
          </w:rPr>
          <w:fldChar w:fldCharType="end"/>
        </w:r>
      </w:ins>
    </w:p>
    <w:p w14:paraId="12912591" w14:textId="7EC016D6" w:rsidR="00043793" w:rsidRDefault="00043793">
      <w:pPr>
        <w:pStyle w:val="Verzeichnis3"/>
        <w:rPr>
          <w:ins w:id="289" w:author="BDBOS1" w:date="2023-03-09T08:51:00Z"/>
          <w:rFonts w:asciiTheme="minorHAnsi" w:eastAsiaTheme="minorEastAsia" w:hAnsiTheme="minorHAnsi" w:cstheme="minorBidi"/>
          <w:noProof/>
          <w:sz w:val="22"/>
          <w:szCs w:val="22"/>
          <w:lang w:eastAsia="en-GB"/>
        </w:rPr>
      </w:pPr>
      <w:ins w:id="290" w:author="BDBOS1" w:date="2023-03-09T08:51:00Z">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_Toc129244424 \h </w:instrText>
        </w:r>
      </w:ins>
      <w:r>
        <w:rPr>
          <w:noProof/>
        </w:rPr>
      </w:r>
      <w:r>
        <w:rPr>
          <w:noProof/>
        </w:rPr>
        <w:fldChar w:fldCharType="separate"/>
      </w:r>
      <w:ins w:id="291" w:author="BDBOS1" w:date="2023-03-09T08:51:00Z">
        <w:r>
          <w:rPr>
            <w:noProof/>
          </w:rPr>
          <w:t>31</w:t>
        </w:r>
        <w:r>
          <w:rPr>
            <w:noProof/>
          </w:rPr>
          <w:fldChar w:fldCharType="end"/>
        </w:r>
      </w:ins>
    </w:p>
    <w:p w14:paraId="655AF554" w14:textId="5447C0F2" w:rsidR="00043793" w:rsidRDefault="00043793">
      <w:pPr>
        <w:pStyle w:val="Verzeichnis4"/>
        <w:rPr>
          <w:ins w:id="292" w:author="BDBOS1" w:date="2023-03-09T08:51:00Z"/>
          <w:rFonts w:asciiTheme="minorHAnsi" w:eastAsiaTheme="minorEastAsia" w:hAnsiTheme="minorHAnsi" w:cstheme="minorBidi"/>
          <w:noProof/>
          <w:sz w:val="22"/>
          <w:szCs w:val="22"/>
          <w:lang w:eastAsia="en-GB"/>
        </w:rPr>
      </w:pPr>
      <w:ins w:id="293" w:author="BDBOS1" w:date="2023-03-09T08:51:00Z">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_Toc129244425 \h </w:instrText>
        </w:r>
      </w:ins>
      <w:r>
        <w:rPr>
          <w:noProof/>
        </w:rPr>
      </w:r>
      <w:r>
        <w:rPr>
          <w:noProof/>
        </w:rPr>
        <w:fldChar w:fldCharType="separate"/>
      </w:r>
      <w:ins w:id="294" w:author="BDBOS1" w:date="2023-03-09T08:51:00Z">
        <w:r>
          <w:rPr>
            <w:noProof/>
          </w:rPr>
          <w:t>31</w:t>
        </w:r>
        <w:r>
          <w:rPr>
            <w:noProof/>
          </w:rPr>
          <w:fldChar w:fldCharType="end"/>
        </w:r>
      </w:ins>
    </w:p>
    <w:p w14:paraId="6D82868F" w14:textId="2C440F1A" w:rsidR="00043793" w:rsidRDefault="00043793">
      <w:pPr>
        <w:pStyle w:val="Verzeichnis4"/>
        <w:rPr>
          <w:ins w:id="295" w:author="BDBOS1" w:date="2023-03-09T08:51:00Z"/>
          <w:rFonts w:asciiTheme="minorHAnsi" w:eastAsiaTheme="minorEastAsia" w:hAnsiTheme="minorHAnsi" w:cstheme="minorBidi"/>
          <w:noProof/>
          <w:sz w:val="22"/>
          <w:szCs w:val="22"/>
          <w:lang w:eastAsia="en-GB"/>
        </w:rPr>
      </w:pPr>
      <w:ins w:id="296" w:author="BDBOS1" w:date="2023-03-09T08:51:00Z">
        <w:r w:rsidRPr="00830159">
          <w:rPr>
            <w:rFonts w:eastAsia="SimSun"/>
            <w:noProof/>
          </w:rPr>
          <w:t>7.9.1.2</w:t>
        </w:r>
        <w:r>
          <w:rPr>
            <w:rFonts w:asciiTheme="minorHAnsi" w:eastAsiaTheme="minorEastAsia" w:hAnsiTheme="minorHAnsi" w:cstheme="minorBidi"/>
            <w:noProof/>
            <w:sz w:val="22"/>
            <w:szCs w:val="22"/>
            <w:lang w:eastAsia="en-GB"/>
          </w:rPr>
          <w:tab/>
        </w:r>
        <w:r w:rsidRPr="00830159">
          <w:rPr>
            <w:rFonts w:eastAsia="SimSun"/>
            <w:noProof/>
          </w:rPr>
          <w:t>Information flows</w:t>
        </w:r>
        <w:r>
          <w:rPr>
            <w:noProof/>
          </w:rPr>
          <w:tab/>
        </w:r>
        <w:r>
          <w:rPr>
            <w:noProof/>
          </w:rPr>
          <w:fldChar w:fldCharType="begin"/>
        </w:r>
        <w:r>
          <w:rPr>
            <w:noProof/>
          </w:rPr>
          <w:instrText xml:space="preserve"> PAGEREF _Toc129244426 \h </w:instrText>
        </w:r>
      </w:ins>
      <w:r>
        <w:rPr>
          <w:noProof/>
        </w:rPr>
      </w:r>
      <w:r>
        <w:rPr>
          <w:noProof/>
        </w:rPr>
        <w:fldChar w:fldCharType="separate"/>
      </w:r>
      <w:ins w:id="297" w:author="BDBOS1" w:date="2023-03-09T08:51:00Z">
        <w:r>
          <w:rPr>
            <w:noProof/>
          </w:rPr>
          <w:t>32</w:t>
        </w:r>
        <w:r>
          <w:rPr>
            <w:noProof/>
          </w:rPr>
          <w:fldChar w:fldCharType="end"/>
        </w:r>
      </w:ins>
    </w:p>
    <w:p w14:paraId="4370FD22" w14:textId="34CA9395" w:rsidR="00043793" w:rsidRDefault="00043793">
      <w:pPr>
        <w:pStyle w:val="Verzeichnis5"/>
        <w:rPr>
          <w:ins w:id="298" w:author="BDBOS1" w:date="2023-03-09T08:51:00Z"/>
          <w:rFonts w:asciiTheme="minorHAnsi" w:eastAsiaTheme="minorEastAsia" w:hAnsiTheme="minorHAnsi" w:cstheme="minorBidi"/>
          <w:noProof/>
          <w:sz w:val="22"/>
          <w:szCs w:val="22"/>
          <w:lang w:eastAsia="en-GB"/>
        </w:rPr>
      </w:pPr>
      <w:ins w:id="299" w:author="BDBOS1" w:date="2023-03-09T08:51:00Z">
        <w:r w:rsidRPr="00830159">
          <w:rPr>
            <w:rFonts w:eastAsia="SimSun"/>
            <w:noProof/>
          </w:rPr>
          <w:t>7.9.1.2.1</w:t>
        </w:r>
        <w:r>
          <w:rPr>
            <w:rFonts w:asciiTheme="minorHAnsi" w:eastAsiaTheme="minorEastAsia" w:hAnsiTheme="minorHAnsi" w:cstheme="minorBidi"/>
            <w:noProof/>
            <w:sz w:val="22"/>
            <w:szCs w:val="22"/>
            <w:lang w:eastAsia="en-GB"/>
          </w:rPr>
          <w:tab/>
        </w:r>
        <w:r w:rsidRPr="00830159">
          <w:rPr>
            <w:rFonts w:eastAsia="SimSun"/>
            <w:noProof/>
          </w:rPr>
          <w:t>Update MC service UE initial configuration</w:t>
        </w:r>
        <w:r>
          <w:rPr>
            <w:noProof/>
          </w:rPr>
          <w:tab/>
        </w:r>
        <w:r>
          <w:rPr>
            <w:noProof/>
          </w:rPr>
          <w:fldChar w:fldCharType="begin"/>
        </w:r>
        <w:r>
          <w:rPr>
            <w:noProof/>
          </w:rPr>
          <w:instrText xml:space="preserve"> PAGEREF _Toc129244427 \h </w:instrText>
        </w:r>
      </w:ins>
      <w:r>
        <w:rPr>
          <w:noProof/>
        </w:rPr>
      </w:r>
      <w:r>
        <w:rPr>
          <w:noProof/>
        </w:rPr>
        <w:fldChar w:fldCharType="separate"/>
      </w:r>
      <w:ins w:id="300" w:author="BDBOS1" w:date="2023-03-09T08:51:00Z">
        <w:r>
          <w:rPr>
            <w:noProof/>
          </w:rPr>
          <w:t>32</w:t>
        </w:r>
        <w:r>
          <w:rPr>
            <w:noProof/>
          </w:rPr>
          <w:fldChar w:fldCharType="end"/>
        </w:r>
      </w:ins>
    </w:p>
    <w:p w14:paraId="60ABCB74" w14:textId="03F8BE81" w:rsidR="00043793" w:rsidRDefault="00043793">
      <w:pPr>
        <w:pStyle w:val="Verzeichnis5"/>
        <w:rPr>
          <w:ins w:id="301" w:author="BDBOS1" w:date="2023-03-09T08:51:00Z"/>
          <w:rFonts w:asciiTheme="minorHAnsi" w:eastAsiaTheme="minorEastAsia" w:hAnsiTheme="minorHAnsi" w:cstheme="minorBidi"/>
          <w:noProof/>
          <w:sz w:val="22"/>
          <w:szCs w:val="22"/>
          <w:lang w:eastAsia="en-GB"/>
        </w:rPr>
      </w:pPr>
      <w:ins w:id="302" w:author="BDBOS1" w:date="2023-03-09T08:51:00Z">
        <w:r w:rsidRPr="00830159">
          <w:rPr>
            <w:rFonts w:eastAsia="SimSun"/>
            <w:noProof/>
          </w:rPr>
          <w:t>7.9.1.2.2</w:t>
        </w:r>
        <w:r>
          <w:rPr>
            <w:rFonts w:asciiTheme="minorHAnsi" w:eastAsiaTheme="minorEastAsia" w:hAnsiTheme="minorHAnsi" w:cstheme="minorBidi"/>
            <w:noProof/>
            <w:sz w:val="22"/>
            <w:szCs w:val="22"/>
            <w:lang w:eastAsia="en-GB"/>
          </w:rPr>
          <w:tab/>
        </w:r>
        <w:r w:rsidRPr="00830159">
          <w:rPr>
            <w:rFonts w:eastAsia="SimSun"/>
            <w:noProof/>
          </w:rPr>
          <w:t>Update MC service UE initial configuration response</w:t>
        </w:r>
        <w:r>
          <w:rPr>
            <w:noProof/>
          </w:rPr>
          <w:tab/>
        </w:r>
        <w:r>
          <w:rPr>
            <w:noProof/>
          </w:rPr>
          <w:fldChar w:fldCharType="begin"/>
        </w:r>
        <w:r>
          <w:rPr>
            <w:noProof/>
          </w:rPr>
          <w:instrText xml:space="preserve"> PAGEREF _Toc129244428 \h </w:instrText>
        </w:r>
      </w:ins>
      <w:r>
        <w:rPr>
          <w:noProof/>
        </w:rPr>
      </w:r>
      <w:r>
        <w:rPr>
          <w:noProof/>
        </w:rPr>
        <w:fldChar w:fldCharType="separate"/>
      </w:r>
      <w:ins w:id="303" w:author="BDBOS1" w:date="2023-03-09T08:51:00Z">
        <w:r>
          <w:rPr>
            <w:noProof/>
          </w:rPr>
          <w:t>32</w:t>
        </w:r>
        <w:r>
          <w:rPr>
            <w:noProof/>
          </w:rPr>
          <w:fldChar w:fldCharType="end"/>
        </w:r>
      </w:ins>
    </w:p>
    <w:p w14:paraId="39A913A2" w14:textId="7B769BBC" w:rsidR="00043793" w:rsidRDefault="00043793">
      <w:pPr>
        <w:pStyle w:val="Verzeichnis4"/>
        <w:rPr>
          <w:ins w:id="304" w:author="BDBOS1" w:date="2023-03-09T08:51:00Z"/>
          <w:rFonts w:asciiTheme="minorHAnsi" w:eastAsiaTheme="minorEastAsia" w:hAnsiTheme="minorHAnsi" w:cstheme="minorBidi"/>
          <w:noProof/>
          <w:sz w:val="22"/>
          <w:szCs w:val="22"/>
          <w:lang w:eastAsia="en-GB"/>
        </w:rPr>
      </w:pPr>
      <w:ins w:id="305" w:author="BDBOS1" w:date="2023-03-09T08:51:00Z">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_Toc129244429 \h </w:instrText>
        </w:r>
      </w:ins>
      <w:r>
        <w:rPr>
          <w:noProof/>
        </w:rPr>
      </w:r>
      <w:r>
        <w:rPr>
          <w:noProof/>
        </w:rPr>
        <w:fldChar w:fldCharType="separate"/>
      </w:r>
      <w:ins w:id="306" w:author="BDBOS1" w:date="2023-03-09T08:51:00Z">
        <w:r>
          <w:rPr>
            <w:noProof/>
          </w:rPr>
          <w:t>32</w:t>
        </w:r>
        <w:r>
          <w:rPr>
            <w:noProof/>
          </w:rPr>
          <w:fldChar w:fldCharType="end"/>
        </w:r>
      </w:ins>
    </w:p>
    <w:p w14:paraId="2662F64F" w14:textId="474AFE93" w:rsidR="00043793" w:rsidRDefault="00043793">
      <w:pPr>
        <w:pStyle w:val="Verzeichnis3"/>
        <w:rPr>
          <w:ins w:id="307" w:author="BDBOS1" w:date="2023-03-09T08:51:00Z"/>
          <w:rFonts w:asciiTheme="minorHAnsi" w:eastAsiaTheme="minorEastAsia" w:hAnsiTheme="minorHAnsi" w:cstheme="minorBidi"/>
          <w:noProof/>
          <w:sz w:val="22"/>
          <w:szCs w:val="22"/>
          <w:lang w:eastAsia="en-GB"/>
        </w:rPr>
      </w:pPr>
      <w:ins w:id="308" w:author="BDBOS1" w:date="2023-03-09T08:51:00Z">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_Toc129244430 \h </w:instrText>
        </w:r>
      </w:ins>
      <w:r>
        <w:rPr>
          <w:noProof/>
        </w:rPr>
      </w:r>
      <w:r>
        <w:rPr>
          <w:noProof/>
        </w:rPr>
        <w:fldChar w:fldCharType="separate"/>
      </w:r>
      <w:ins w:id="309" w:author="BDBOS1" w:date="2023-03-09T08:51:00Z">
        <w:r>
          <w:rPr>
            <w:noProof/>
          </w:rPr>
          <w:t>34</w:t>
        </w:r>
        <w:r>
          <w:rPr>
            <w:noProof/>
          </w:rPr>
          <w:fldChar w:fldCharType="end"/>
        </w:r>
      </w:ins>
    </w:p>
    <w:p w14:paraId="3D9000FA" w14:textId="3BB7B086" w:rsidR="00043793" w:rsidRDefault="00043793">
      <w:pPr>
        <w:pStyle w:val="Verzeichnis2"/>
        <w:rPr>
          <w:ins w:id="310" w:author="BDBOS1" w:date="2023-03-09T08:51:00Z"/>
          <w:rFonts w:asciiTheme="minorHAnsi" w:eastAsiaTheme="minorEastAsia" w:hAnsiTheme="minorHAnsi" w:cstheme="minorBidi"/>
          <w:noProof/>
          <w:sz w:val="22"/>
          <w:szCs w:val="22"/>
          <w:lang w:eastAsia="en-GB"/>
        </w:rPr>
      </w:pPr>
      <w:ins w:id="311" w:author="BDBOS1" w:date="2023-03-09T08:51:00Z">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_Toc129244431 \h </w:instrText>
        </w:r>
      </w:ins>
      <w:r>
        <w:rPr>
          <w:noProof/>
        </w:rPr>
      </w:r>
      <w:r>
        <w:rPr>
          <w:noProof/>
        </w:rPr>
        <w:fldChar w:fldCharType="separate"/>
      </w:r>
      <w:ins w:id="312" w:author="BDBOS1" w:date="2023-03-09T08:51:00Z">
        <w:r>
          <w:rPr>
            <w:noProof/>
          </w:rPr>
          <w:t>34</w:t>
        </w:r>
        <w:r>
          <w:rPr>
            <w:noProof/>
          </w:rPr>
          <w:fldChar w:fldCharType="end"/>
        </w:r>
      </w:ins>
    </w:p>
    <w:p w14:paraId="58824D36" w14:textId="21FC86FB" w:rsidR="00043793" w:rsidRDefault="00043793">
      <w:pPr>
        <w:pStyle w:val="Verzeichnis3"/>
        <w:rPr>
          <w:ins w:id="313" w:author="BDBOS1" w:date="2023-03-09T08:51:00Z"/>
          <w:rFonts w:asciiTheme="minorHAnsi" w:eastAsiaTheme="minorEastAsia" w:hAnsiTheme="minorHAnsi" w:cstheme="minorBidi"/>
          <w:noProof/>
          <w:sz w:val="22"/>
          <w:szCs w:val="22"/>
          <w:lang w:eastAsia="en-GB"/>
        </w:rPr>
      </w:pPr>
      <w:ins w:id="314" w:author="BDBOS1" w:date="2023-03-09T08:51:00Z">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_Toc129244432 \h </w:instrText>
        </w:r>
      </w:ins>
      <w:r>
        <w:rPr>
          <w:noProof/>
        </w:rPr>
      </w:r>
      <w:r>
        <w:rPr>
          <w:noProof/>
        </w:rPr>
        <w:fldChar w:fldCharType="separate"/>
      </w:r>
      <w:ins w:id="315" w:author="BDBOS1" w:date="2023-03-09T08:51:00Z">
        <w:r>
          <w:rPr>
            <w:noProof/>
          </w:rPr>
          <w:t>34</w:t>
        </w:r>
        <w:r>
          <w:rPr>
            <w:noProof/>
          </w:rPr>
          <w:fldChar w:fldCharType="end"/>
        </w:r>
      </w:ins>
    </w:p>
    <w:p w14:paraId="19D8FB05" w14:textId="0FE0DD0A" w:rsidR="00043793" w:rsidRDefault="00043793">
      <w:pPr>
        <w:pStyle w:val="Verzeichnis4"/>
        <w:rPr>
          <w:ins w:id="316" w:author="BDBOS1" w:date="2023-03-09T08:51:00Z"/>
          <w:rFonts w:asciiTheme="minorHAnsi" w:eastAsiaTheme="minorEastAsia" w:hAnsiTheme="minorHAnsi" w:cstheme="minorBidi"/>
          <w:noProof/>
          <w:sz w:val="22"/>
          <w:szCs w:val="22"/>
          <w:lang w:eastAsia="en-GB"/>
        </w:rPr>
      </w:pPr>
      <w:ins w:id="317" w:author="BDBOS1" w:date="2023-03-09T08:51:00Z">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_Toc129244433 \h </w:instrText>
        </w:r>
      </w:ins>
      <w:r>
        <w:rPr>
          <w:noProof/>
        </w:rPr>
      </w:r>
      <w:r>
        <w:rPr>
          <w:noProof/>
        </w:rPr>
        <w:fldChar w:fldCharType="separate"/>
      </w:r>
      <w:ins w:id="318" w:author="BDBOS1" w:date="2023-03-09T08:51:00Z">
        <w:r>
          <w:rPr>
            <w:noProof/>
          </w:rPr>
          <w:t>34</w:t>
        </w:r>
        <w:r>
          <w:rPr>
            <w:noProof/>
          </w:rPr>
          <w:fldChar w:fldCharType="end"/>
        </w:r>
      </w:ins>
    </w:p>
    <w:p w14:paraId="34229F99" w14:textId="6230379A" w:rsidR="00043793" w:rsidRDefault="00043793">
      <w:pPr>
        <w:pStyle w:val="Verzeichnis4"/>
        <w:rPr>
          <w:ins w:id="319" w:author="BDBOS1" w:date="2023-03-09T08:51:00Z"/>
          <w:rFonts w:asciiTheme="minorHAnsi" w:eastAsiaTheme="minorEastAsia" w:hAnsiTheme="minorHAnsi" w:cstheme="minorBidi"/>
          <w:noProof/>
          <w:sz w:val="22"/>
          <w:szCs w:val="22"/>
          <w:lang w:eastAsia="en-GB"/>
        </w:rPr>
      </w:pPr>
      <w:ins w:id="320" w:author="BDBOS1" w:date="2023-03-09T08:51:00Z">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_Toc129244434 \h </w:instrText>
        </w:r>
      </w:ins>
      <w:r>
        <w:rPr>
          <w:noProof/>
        </w:rPr>
      </w:r>
      <w:r>
        <w:rPr>
          <w:noProof/>
        </w:rPr>
        <w:fldChar w:fldCharType="separate"/>
      </w:r>
      <w:ins w:id="321" w:author="BDBOS1" w:date="2023-03-09T08:51:00Z">
        <w:r>
          <w:rPr>
            <w:noProof/>
          </w:rPr>
          <w:t>35</w:t>
        </w:r>
        <w:r>
          <w:rPr>
            <w:noProof/>
          </w:rPr>
          <w:fldChar w:fldCharType="end"/>
        </w:r>
      </w:ins>
    </w:p>
    <w:p w14:paraId="2F516D93" w14:textId="15DDCA78" w:rsidR="00043793" w:rsidRDefault="00043793">
      <w:pPr>
        <w:pStyle w:val="Verzeichnis5"/>
        <w:rPr>
          <w:ins w:id="322" w:author="BDBOS1" w:date="2023-03-09T08:51:00Z"/>
          <w:rFonts w:asciiTheme="minorHAnsi" w:eastAsiaTheme="minorEastAsia" w:hAnsiTheme="minorHAnsi" w:cstheme="minorBidi"/>
          <w:noProof/>
          <w:sz w:val="22"/>
          <w:szCs w:val="22"/>
          <w:lang w:eastAsia="en-GB"/>
        </w:rPr>
      </w:pPr>
      <w:ins w:id="323" w:author="BDBOS1" w:date="2023-03-09T08:51:00Z">
        <w:r w:rsidRPr="00830159">
          <w:rPr>
            <w:rFonts w:eastAsia="SimSun"/>
            <w:noProof/>
          </w:rPr>
          <w:t>7.10.1.2.1</w:t>
        </w:r>
        <w:r>
          <w:rPr>
            <w:rFonts w:asciiTheme="minorHAnsi" w:eastAsiaTheme="minorEastAsia" w:hAnsiTheme="minorHAnsi" w:cstheme="minorBidi"/>
            <w:noProof/>
            <w:sz w:val="22"/>
            <w:szCs w:val="22"/>
            <w:lang w:eastAsia="en-GB"/>
          </w:rPr>
          <w:tab/>
        </w:r>
        <w:r w:rsidRPr="00830159">
          <w:rPr>
            <w:rFonts w:eastAsia="SimSun"/>
            <w:noProof/>
          </w:rPr>
          <w:t>MC service user profile update request</w:t>
        </w:r>
        <w:r>
          <w:rPr>
            <w:noProof/>
          </w:rPr>
          <w:tab/>
        </w:r>
        <w:r>
          <w:rPr>
            <w:noProof/>
          </w:rPr>
          <w:fldChar w:fldCharType="begin"/>
        </w:r>
        <w:r>
          <w:rPr>
            <w:noProof/>
          </w:rPr>
          <w:instrText xml:space="preserve"> PAGEREF _Toc129244435 \h </w:instrText>
        </w:r>
      </w:ins>
      <w:r>
        <w:rPr>
          <w:noProof/>
        </w:rPr>
      </w:r>
      <w:r>
        <w:rPr>
          <w:noProof/>
        </w:rPr>
        <w:fldChar w:fldCharType="separate"/>
      </w:r>
      <w:ins w:id="324" w:author="BDBOS1" w:date="2023-03-09T08:51:00Z">
        <w:r>
          <w:rPr>
            <w:noProof/>
          </w:rPr>
          <w:t>35</w:t>
        </w:r>
        <w:r>
          <w:rPr>
            <w:noProof/>
          </w:rPr>
          <w:fldChar w:fldCharType="end"/>
        </w:r>
      </w:ins>
    </w:p>
    <w:p w14:paraId="61E574B2" w14:textId="1B446DD1" w:rsidR="00043793" w:rsidRDefault="00043793">
      <w:pPr>
        <w:pStyle w:val="Verzeichnis5"/>
        <w:rPr>
          <w:ins w:id="325" w:author="BDBOS1" w:date="2023-03-09T08:51:00Z"/>
          <w:rFonts w:asciiTheme="minorHAnsi" w:eastAsiaTheme="minorEastAsia" w:hAnsiTheme="minorHAnsi" w:cstheme="minorBidi"/>
          <w:noProof/>
          <w:sz w:val="22"/>
          <w:szCs w:val="22"/>
          <w:lang w:eastAsia="en-GB"/>
        </w:rPr>
      </w:pPr>
      <w:ins w:id="326" w:author="BDBOS1" w:date="2023-03-09T08:51:00Z">
        <w:r w:rsidRPr="00830159">
          <w:rPr>
            <w:rFonts w:eastAsia="SimSun"/>
            <w:noProof/>
          </w:rPr>
          <w:t>7.10.1.2.2</w:t>
        </w:r>
        <w:r>
          <w:rPr>
            <w:rFonts w:asciiTheme="minorHAnsi" w:eastAsiaTheme="minorEastAsia" w:hAnsiTheme="minorHAnsi" w:cstheme="minorBidi"/>
            <w:noProof/>
            <w:sz w:val="22"/>
            <w:szCs w:val="22"/>
            <w:lang w:eastAsia="en-GB"/>
          </w:rPr>
          <w:tab/>
        </w:r>
        <w:r w:rsidRPr="00830159">
          <w:rPr>
            <w:rFonts w:eastAsia="SimSun"/>
            <w:noProof/>
          </w:rPr>
          <w:t>MC service user profile update response</w:t>
        </w:r>
        <w:r>
          <w:rPr>
            <w:noProof/>
          </w:rPr>
          <w:tab/>
        </w:r>
        <w:r>
          <w:rPr>
            <w:noProof/>
          </w:rPr>
          <w:fldChar w:fldCharType="begin"/>
        </w:r>
        <w:r>
          <w:rPr>
            <w:noProof/>
          </w:rPr>
          <w:instrText xml:space="preserve"> PAGEREF _Toc129244436 \h </w:instrText>
        </w:r>
      </w:ins>
      <w:r>
        <w:rPr>
          <w:noProof/>
        </w:rPr>
      </w:r>
      <w:r>
        <w:rPr>
          <w:noProof/>
        </w:rPr>
        <w:fldChar w:fldCharType="separate"/>
      </w:r>
      <w:ins w:id="327" w:author="BDBOS1" w:date="2023-03-09T08:51:00Z">
        <w:r>
          <w:rPr>
            <w:noProof/>
          </w:rPr>
          <w:t>35</w:t>
        </w:r>
        <w:r>
          <w:rPr>
            <w:noProof/>
          </w:rPr>
          <w:fldChar w:fldCharType="end"/>
        </w:r>
      </w:ins>
    </w:p>
    <w:p w14:paraId="3ABAB7C4" w14:textId="32190833" w:rsidR="00043793" w:rsidRDefault="00043793">
      <w:pPr>
        <w:pStyle w:val="Verzeichnis4"/>
        <w:rPr>
          <w:ins w:id="328" w:author="BDBOS1" w:date="2023-03-09T08:51:00Z"/>
          <w:rFonts w:asciiTheme="minorHAnsi" w:eastAsiaTheme="minorEastAsia" w:hAnsiTheme="minorHAnsi" w:cstheme="minorBidi"/>
          <w:noProof/>
          <w:sz w:val="22"/>
          <w:szCs w:val="22"/>
          <w:lang w:eastAsia="en-GB"/>
        </w:rPr>
      </w:pPr>
      <w:ins w:id="329" w:author="BDBOS1" w:date="2023-03-09T08:51:00Z">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_Toc129244437 \h </w:instrText>
        </w:r>
      </w:ins>
      <w:r>
        <w:rPr>
          <w:noProof/>
        </w:rPr>
      </w:r>
      <w:r>
        <w:rPr>
          <w:noProof/>
        </w:rPr>
        <w:fldChar w:fldCharType="separate"/>
      </w:r>
      <w:ins w:id="330" w:author="BDBOS1" w:date="2023-03-09T08:51:00Z">
        <w:r>
          <w:rPr>
            <w:noProof/>
          </w:rPr>
          <w:t>35</w:t>
        </w:r>
        <w:r>
          <w:rPr>
            <w:noProof/>
          </w:rPr>
          <w:fldChar w:fldCharType="end"/>
        </w:r>
      </w:ins>
    </w:p>
    <w:p w14:paraId="2828B1A5" w14:textId="79548CE4" w:rsidR="00043793" w:rsidRDefault="00043793">
      <w:pPr>
        <w:pStyle w:val="Verzeichnis3"/>
        <w:rPr>
          <w:ins w:id="331" w:author="BDBOS1" w:date="2023-03-09T08:51:00Z"/>
          <w:rFonts w:asciiTheme="minorHAnsi" w:eastAsiaTheme="minorEastAsia" w:hAnsiTheme="minorHAnsi" w:cstheme="minorBidi"/>
          <w:noProof/>
          <w:sz w:val="22"/>
          <w:szCs w:val="22"/>
          <w:lang w:eastAsia="en-GB"/>
        </w:rPr>
      </w:pPr>
      <w:ins w:id="332" w:author="BDBOS1" w:date="2023-03-09T08:51:00Z">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_Toc129244438 \h </w:instrText>
        </w:r>
      </w:ins>
      <w:r>
        <w:rPr>
          <w:noProof/>
        </w:rPr>
      </w:r>
      <w:r>
        <w:rPr>
          <w:noProof/>
        </w:rPr>
        <w:fldChar w:fldCharType="separate"/>
      </w:r>
      <w:ins w:id="333" w:author="BDBOS1" w:date="2023-03-09T08:51:00Z">
        <w:r>
          <w:rPr>
            <w:noProof/>
          </w:rPr>
          <w:t>37</w:t>
        </w:r>
        <w:r>
          <w:rPr>
            <w:noProof/>
          </w:rPr>
          <w:fldChar w:fldCharType="end"/>
        </w:r>
      </w:ins>
    </w:p>
    <w:p w14:paraId="3C33DFCF" w14:textId="5D0F87EE" w:rsidR="00043793" w:rsidRDefault="00043793">
      <w:pPr>
        <w:pStyle w:val="Verzeichnis2"/>
        <w:rPr>
          <w:ins w:id="334" w:author="BDBOS1" w:date="2023-03-09T08:51:00Z"/>
          <w:rFonts w:asciiTheme="minorHAnsi" w:eastAsiaTheme="minorEastAsia" w:hAnsiTheme="minorHAnsi" w:cstheme="minorBidi"/>
          <w:noProof/>
          <w:sz w:val="22"/>
          <w:szCs w:val="22"/>
          <w:lang w:eastAsia="en-GB"/>
        </w:rPr>
      </w:pPr>
      <w:ins w:id="335" w:author="BDBOS1" w:date="2023-03-09T08:51:00Z">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_Toc129244439 \h </w:instrText>
        </w:r>
      </w:ins>
      <w:r>
        <w:rPr>
          <w:noProof/>
        </w:rPr>
      </w:r>
      <w:r>
        <w:rPr>
          <w:noProof/>
        </w:rPr>
        <w:fldChar w:fldCharType="separate"/>
      </w:r>
      <w:ins w:id="336" w:author="BDBOS1" w:date="2023-03-09T08:51:00Z">
        <w:r>
          <w:rPr>
            <w:noProof/>
          </w:rPr>
          <w:t>37</w:t>
        </w:r>
        <w:r>
          <w:rPr>
            <w:noProof/>
          </w:rPr>
          <w:fldChar w:fldCharType="end"/>
        </w:r>
      </w:ins>
    </w:p>
    <w:p w14:paraId="2D1DCC03" w14:textId="6A49728F" w:rsidR="00043793" w:rsidRDefault="00043793">
      <w:pPr>
        <w:pStyle w:val="Verzeichnis3"/>
        <w:rPr>
          <w:ins w:id="337" w:author="BDBOS1" w:date="2023-03-09T08:51:00Z"/>
          <w:rFonts w:asciiTheme="minorHAnsi" w:eastAsiaTheme="minorEastAsia" w:hAnsiTheme="minorHAnsi" w:cstheme="minorBidi"/>
          <w:noProof/>
          <w:sz w:val="22"/>
          <w:szCs w:val="22"/>
          <w:lang w:eastAsia="en-GB"/>
        </w:rPr>
      </w:pPr>
      <w:ins w:id="338" w:author="BDBOS1" w:date="2023-03-09T08:51:00Z">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_Toc129244440 \h </w:instrText>
        </w:r>
      </w:ins>
      <w:r>
        <w:rPr>
          <w:noProof/>
        </w:rPr>
      </w:r>
      <w:r>
        <w:rPr>
          <w:noProof/>
        </w:rPr>
        <w:fldChar w:fldCharType="separate"/>
      </w:r>
      <w:ins w:id="339" w:author="BDBOS1" w:date="2023-03-09T08:51:00Z">
        <w:r>
          <w:rPr>
            <w:noProof/>
          </w:rPr>
          <w:t>37</w:t>
        </w:r>
        <w:r>
          <w:rPr>
            <w:noProof/>
          </w:rPr>
          <w:fldChar w:fldCharType="end"/>
        </w:r>
      </w:ins>
    </w:p>
    <w:p w14:paraId="6B285153" w14:textId="5846B16D" w:rsidR="00043793" w:rsidRDefault="00043793">
      <w:pPr>
        <w:pStyle w:val="Verzeichnis4"/>
        <w:rPr>
          <w:ins w:id="340" w:author="BDBOS1" w:date="2023-03-09T08:51:00Z"/>
          <w:rFonts w:asciiTheme="minorHAnsi" w:eastAsiaTheme="minorEastAsia" w:hAnsiTheme="minorHAnsi" w:cstheme="minorBidi"/>
          <w:noProof/>
          <w:sz w:val="22"/>
          <w:szCs w:val="22"/>
          <w:lang w:eastAsia="en-GB"/>
        </w:rPr>
      </w:pPr>
      <w:ins w:id="341" w:author="BDBOS1" w:date="2023-03-09T08:51:00Z">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_Toc129244441 \h </w:instrText>
        </w:r>
      </w:ins>
      <w:r>
        <w:rPr>
          <w:noProof/>
        </w:rPr>
      </w:r>
      <w:r>
        <w:rPr>
          <w:noProof/>
        </w:rPr>
        <w:fldChar w:fldCharType="separate"/>
      </w:r>
      <w:ins w:id="342" w:author="BDBOS1" w:date="2023-03-09T08:51:00Z">
        <w:r>
          <w:rPr>
            <w:noProof/>
          </w:rPr>
          <w:t>37</w:t>
        </w:r>
        <w:r>
          <w:rPr>
            <w:noProof/>
          </w:rPr>
          <w:fldChar w:fldCharType="end"/>
        </w:r>
      </w:ins>
    </w:p>
    <w:p w14:paraId="04C4CCE0" w14:textId="0A7C9278" w:rsidR="00043793" w:rsidRDefault="00043793">
      <w:pPr>
        <w:pStyle w:val="Verzeichnis4"/>
        <w:rPr>
          <w:ins w:id="343" w:author="BDBOS1" w:date="2023-03-09T08:51:00Z"/>
          <w:rFonts w:asciiTheme="minorHAnsi" w:eastAsiaTheme="minorEastAsia" w:hAnsiTheme="minorHAnsi" w:cstheme="minorBidi"/>
          <w:noProof/>
          <w:sz w:val="22"/>
          <w:szCs w:val="22"/>
          <w:lang w:eastAsia="en-GB"/>
        </w:rPr>
      </w:pPr>
      <w:ins w:id="344" w:author="BDBOS1" w:date="2023-03-09T08:51:00Z">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_Toc129244442 \h </w:instrText>
        </w:r>
      </w:ins>
      <w:r>
        <w:rPr>
          <w:noProof/>
        </w:rPr>
      </w:r>
      <w:r>
        <w:rPr>
          <w:noProof/>
        </w:rPr>
        <w:fldChar w:fldCharType="separate"/>
      </w:r>
      <w:ins w:id="345" w:author="BDBOS1" w:date="2023-03-09T08:51:00Z">
        <w:r>
          <w:rPr>
            <w:noProof/>
          </w:rPr>
          <w:t>37</w:t>
        </w:r>
        <w:r>
          <w:rPr>
            <w:noProof/>
          </w:rPr>
          <w:fldChar w:fldCharType="end"/>
        </w:r>
      </w:ins>
    </w:p>
    <w:p w14:paraId="0CF45A43" w14:textId="7374D92A" w:rsidR="00043793" w:rsidRDefault="00043793">
      <w:pPr>
        <w:pStyle w:val="Verzeichnis5"/>
        <w:rPr>
          <w:ins w:id="346" w:author="BDBOS1" w:date="2023-03-09T08:51:00Z"/>
          <w:rFonts w:asciiTheme="minorHAnsi" w:eastAsiaTheme="minorEastAsia" w:hAnsiTheme="minorHAnsi" w:cstheme="minorBidi"/>
          <w:noProof/>
          <w:sz w:val="22"/>
          <w:szCs w:val="22"/>
          <w:lang w:eastAsia="en-GB"/>
        </w:rPr>
      </w:pPr>
      <w:ins w:id="347" w:author="BDBOS1" w:date="2023-03-09T08:51:00Z">
        <w:r w:rsidRPr="00830159">
          <w:rPr>
            <w:rFonts w:eastAsia="SimSun"/>
            <w:noProof/>
          </w:rPr>
          <w:t>7.11.1.2.1</w:t>
        </w:r>
        <w:r>
          <w:rPr>
            <w:rFonts w:asciiTheme="minorHAnsi" w:eastAsiaTheme="minorEastAsia" w:hAnsiTheme="minorHAnsi" w:cstheme="minorBidi"/>
            <w:noProof/>
            <w:sz w:val="22"/>
            <w:szCs w:val="22"/>
            <w:lang w:eastAsia="en-GB"/>
          </w:rPr>
          <w:tab/>
        </w:r>
        <w:r w:rsidRPr="00830159">
          <w:rPr>
            <w:rFonts w:eastAsia="SimSun"/>
            <w:noProof/>
          </w:rPr>
          <w:t>Group information provision request</w:t>
        </w:r>
        <w:r>
          <w:rPr>
            <w:noProof/>
          </w:rPr>
          <w:tab/>
        </w:r>
        <w:r>
          <w:rPr>
            <w:noProof/>
          </w:rPr>
          <w:fldChar w:fldCharType="begin"/>
        </w:r>
        <w:r>
          <w:rPr>
            <w:noProof/>
          </w:rPr>
          <w:instrText xml:space="preserve"> PAGEREF _Toc129244443 \h </w:instrText>
        </w:r>
      </w:ins>
      <w:r>
        <w:rPr>
          <w:noProof/>
        </w:rPr>
      </w:r>
      <w:r>
        <w:rPr>
          <w:noProof/>
        </w:rPr>
        <w:fldChar w:fldCharType="separate"/>
      </w:r>
      <w:ins w:id="348" w:author="BDBOS1" w:date="2023-03-09T08:51:00Z">
        <w:r>
          <w:rPr>
            <w:noProof/>
          </w:rPr>
          <w:t>37</w:t>
        </w:r>
        <w:r>
          <w:rPr>
            <w:noProof/>
          </w:rPr>
          <w:fldChar w:fldCharType="end"/>
        </w:r>
      </w:ins>
    </w:p>
    <w:p w14:paraId="15376840" w14:textId="35E58201" w:rsidR="00043793" w:rsidRDefault="00043793">
      <w:pPr>
        <w:pStyle w:val="Verzeichnis5"/>
        <w:rPr>
          <w:ins w:id="349" w:author="BDBOS1" w:date="2023-03-09T08:51:00Z"/>
          <w:rFonts w:asciiTheme="minorHAnsi" w:eastAsiaTheme="minorEastAsia" w:hAnsiTheme="minorHAnsi" w:cstheme="minorBidi"/>
          <w:noProof/>
          <w:sz w:val="22"/>
          <w:szCs w:val="22"/>
          <w:lang w:eastAsia="en-GB"/>
        </w:rPr>
      </w:pPr>
      <w:ins w:id="350" w:author="BDBOS1" w:date="2023-03-09T08:51:00Z">
        <w:r w:rsidRPr="00830159">
          <w:rPr>
            <w:rFonts w:eastAsia="SimSun"/>
            <w:noProof/>
          </w:rPr>
          <w:t>7.11.1.2.2</w:t>
        </w:r>
        <w:r>
          <w:rPr>
            <w:rFonts w:asciiTheme="minorHAnsi" w:eastAsiaTheme="minorEastAsia" w:hAnsiTheme="minorHAnsi" w:cstheme="minorBidi"/>
            <w:noProof/>
            <w:sz w:val="22"/>
            <w:szCs w:val="22"/>
            <w:lang w:eastAsia="en-GB"/>
          </w:rPr>
          <w:tab/>
        </w:r>
        <w:r w:rsidRPr="00830159">
          <w:rPr>
            <w:rFonts w:eastAsia="SimSun"/>
            <w:noProof/>
          </w:rPr>
          <w:t>Group information provision response</w:t>
        </w:r>
        <w:r>
          <w:rPr>
            <w:noProof/>
          </w:rPr>
          <w:tab/>
        </w:r>
        <w:r>
          <w:rPr>
            <w:noProof/>
          </w:rPr>
          <w:fldChar w:fldCharType="begin"/>
        </w:r>
        <w:r>
          <w:rPr>
            <w:noProof/>
          </w:rPr>
          <w:instrText xml:space="preserve"> PAGEREF _Toc129244444 \h </w:instrText>
        </w:r>
      </w:ins>
      <w:r>
        <w:rPr>
          <w:noProof/>
        </w:rPr>
      </w:r>
      <w:r>
        <w:rPr>
          <w:noProof/>
        </w:rPr>
        <w:fldChar w:fldCharType="separate"/>
      </w:r>
      <w:ins w:id="351" w:author="BDBOS1" w:date="2023-03-09T08:51:00Z">
        <w:r>
          <w:rPr>
            <w:noProof/>
          </w:rPr>
          <w:t>38</w:t>
        </w:r>
        <w:r>
          <w:rPr>
            <w:noProof/>
          </w:rPr>
          <w:fldChar w:fldCharType="end"/>
        </w:r>
      </w:ins>
    </w:p>
    <w:p w14:paraId="09A723AA" w14:textId="7BF74458" w:rsidR="00043793" w:rsidRDefault="00043793">
      <w:pPr>
        <w:pStyle w:val="Verzeichnis4"/>
        <w:rPr>
          <w:ins w:id="352" w:author="BDBOS1" w:date="2023-03-09T08:51:00Z"/>
          <w:rFonts w:asciiTheme="minorHAnsi" w:eastAsiaTheme="minorEastAsia" w:hAnsiTheme="minorHAnsi" w:cstheme="minorBidi"/>
          <w:noProof/>
          <w:sz w:val="22"/>
          <w:szCs w:val="22"/>
          <w:lang w:eastAsia="en-GB"/>
        </w:rPr>
      </w:pPr>
      <w:ins w:id="353" w:author="BDBOS1" w:date="2023-03-09T08:51:00Z">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_Toc129244445 \h </w:instrText>
        </w:r>
      </w:ins>
      <w:r>
        <w:rPr>
          <w:noProof/>
        </w:rPr>
      </w:r>
      <w:r>
        <w:rPr>
          <w:noProof/>
        </w:rPr>
        <w:fldChar w:fldCharType="separate"/>
      </w:r>
      <w:ins w:id="354" w:author="BDBOS1" w:date="2023-03-09T08:51:00Z">
        <w:r>
          <w:rPr>
            <w:noProof/>
          </w:rPr>
          <w:t>38</w:t>
        </w:r>
        <w:r>
          <w:rPr>
            <w:noProof/>
          </w:rPr>
          <w:fldChar w:fldCharType="end"/>
        </w:r>
      </w:ins>
    </w:p>
    <w:p w14:paraId="6C0FDE03" w14:textId="7A4A4D65" w:rsidR="00043793" w:rsidRDefault="00043793">
      <w:pPr>
        <w:pStyle w:val="Verzeichnis5"/>
        <w:rPr>
          <w:ins w:id="355" w:author="BDBOS1" w:date="2023-03-09T08:51:00Z"/>
          <w:rFonts w:asciiTheme="minorHAnsi" w:eastAsiaTheme="minorEastAsia" w:hAnsiTheme="minorHAnsi" w:cstheme="minorBidi"/>
          <w:noProof/>
          <w:sz w:val="22"/>
          <w:szCs w:val="22"/>
          <w:lang w:eastAsia="en-GB"/>
        </w:rPr>
      </w:pPr>
      <w:ins w:id="356" w:author="BDBOS1" w:date="2023-03-09T08:51:00Z">
        <w:r w:rsidRPr="00830159">
          <w:rPr>
            <w:rFonts w:eastAsia="SimSun"/>
            <w:noProof/>
          </w:rPr>
          <w:t>7.11.1.3.1</w:t>
        </w:r>
        <w:r>
          <w:rPr>
            <w:rFonts w:asciiTheme="minorHAnsi" w:eastAsiaTheme="minorEastAsia" w:hAnsiTheme="minorHAnsi" w:cstheme="minorBidi"/>
            <w:noProof/>
            <w:sz w:val="22"/>
            <w:szCs w:val="22"/>
            <w:lang w:eastAsia="en-GB"/>
          </w:rPr>
          <w:tab/>
        </w:r>
        <w:r w:rsidRPr="00830159">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_Toc129244446 \h </w:instrText>
        </w:r>
      </w:ins>
      <w:r>
        <w:rPr>
          <w:noProof/>
        </w:rPr>
      </w:r>
      <w:r>
        <w:rPr>
          <w:noProof/>
        </w:rPr>
        <w:fldChar w:fldCharType="separate"/>
      </w:r>
      <w:ins w:id="357" w:author="BDBOS1" w:date="2023-03-09T08:51:00Z">
        <w:r>
          <w:rPr>
            <w:noProof/>
          </w:rPr>
          <w:t>38</w:t>
        </w:r>
        <w:r>
          <w:rPr>
            <w:noProof/>
          </w:rPr>
          <w:fldChar w:fldCharType="end"/>
        </w:r>
      </w:ins>
    </w:p>
    <w:p w14:paraId="37C50E34" w14:textId="6E76727C" w:rsidR="00043793" w:rsidRDefault="00043793">
      <w:pPr>
        <w:pStyle w:val="Verzeichnis3"/>
        <w:rPr>
          <w:ins w:id="358" w:author="BDBOS1" w:date="2023-03-09T08:51:00Z"/>
          <w:rFonts w:asciiTheme="minorHAnsi" w:eastAsiaTheme="minorEastAsia" w:hAnsiTheme="minorHAnsi" w:cstheme="minorBidi"/>
          <w:noProof/>
          <w:sz w:val="22"/>
          <w:szCs w:val="22"/>
          <w:lang w:eastAsia="en-GB"/>
        </w:rPr>
      </w:pPr>
      <w:ins w:id="359" w:author="BDBOS1" w:date="2023-03-09T08:51:00Z">
        <w:r>
          <w:rPr>
            <w:noProof/>
          </w:rPr>
          <w:lastRenderedPageBreak/>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_Toc129244447 \h </w:instrText>
        </w:r>
      </w:ins>
      <w:r>
        <w:rPr>
          <w:noProof/>
        </w:rPr>
      </w:r>
      <w:r>
        <w:rPr>
          <w:noProof/>
        </w:rPr>
        <w:fldChar w:fldCharType="separate"/>
      </w:r>
      <w:ins w:id="360" w:author="BDBOS1" w:date="2023-03-09T08:51:00Z">
        <w:r>
          <w:rPr>
            <w:noProof/>
          </w:rPr>
          <w:t>40</w:t>
        </w:r>
        <w:r>
          <w:rPr>
            <w:noProof/>
          </w:rPr>
          <w:fldChar w:fldCharType="end"/>
        </w:r>
      </w:ins>
    </w:p>
    <w:p w14:paraId="1DBEB723" w14:textId="35708A6C" w:rsidR="00043793" w:rsidRDefault="00043793">
      <w:pPr>
        <w:pStyle w:val="Verzeichnis1"/>
        <w:rPr>
          <w:ins w:id="361" w:author="BDBOS1" w:date="2023-03-09T08:51:00Z"/>
          <w:rFonts w:asciiTheme="minorHAnsi" w:eastAsiaTheme="minorEastAsia" w:hAnsiTheme="minorHAnsi" w:cstheme="minorBidi"/>
          <w:noProof/>
          <w:szCs w:val="22"/>
          <w:lang w:eastAsia="en-GB"/>
        </w:rPr>
      </w:pPr>
      <w:ins w:id="362" w:author="BDBOS1" w:date="2023-03-09T08:51:00Z">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_Toc129244448 \h </w:instrText>
        </w:r>
      </w:ins>
      <w:r>
        <w:rPr>
          <w:noProof/>
        </w:rPr>
      </w:r>
      <w:r>
        <w:rPr>
          <w:noProof/>
        </w:rPr>
        <w:fldChar w:fldCharType="separate"/>
      </w:r>
      <w:ins w:id="363" w:author="BDBOS1" w:date="2023-03-09T08:51:00Z">
        <w:r>
          <w:rPr>
            <w:noProof/>
          </w:rPr>
          <w:t>40</w:t>
        </w:r>
        <w:r>
          <w:rPr>
            <w:noProof/>
          </w:rPr>
          <w:fldChar w:fldCharType="end"/>
        </w:r>
      </w:ins>
    </w:p>
    <w:p w14:paraId="38846FD0" w14:textId="1BAA26F4" w:rsidR="00043793" w:rsidRDefault="00043793">
      <w:pPr>
        <w:pStyle w:val="Verzeichnis2"/>
        <w:rPr>
          <w:ins w:id="364" w:author="BDBOS1" w:date="2023-03-09T08:51:00Z"/>
          <w:rFonts w:asciiTheme="minorHAnsi" w:eastAsiaTheme="minorEastAsia" w:hAnsiTheme="minorHAnsi" w:cstheme="minorBidi"/>
          <w:noProof/>
          <w:sz w:val="22"/>
          <w:szCs w:val="22"/>
          <w:lang w:eastAsia="en-GB"/>
        </w:rPr>
      </w:pPr>
      <w:ins w:id="365" w:author="BDBOS1" w:date="2023-03-09T08:51:00Z">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_Toc129244449 \h </w:instrText>
        </w:r>
      </w:ins>
      <w:r>
        <w:rPr>
          <w:noProof/>
        </w:rPr>
      </w:r>
      <w:r>
        <w:rPr>
          <w:noProof/>
        </w:rPr>
        <w:fldChar w:fldCharType="separate"/>
      </w:r>
      <w:ins w:id="366" w:author="BDBOS1" w:date="2023-03-09T08:51:00Z">
        <w:r>
          <w:rPr>
            <w:noProof/>
          </w:rPr>
          <w:t>40</w:t>
        </w:r>
        <w:r>
          <w:rPr>
            <w:noProof/>
          </w:rPr>
          <w:fldChar w:fldCharType="end"/>
        </w:r>
      </w:ins>
    </w:p>
    <w:p w14:paraId="4BC25DF2" w14:textId="7C519529" w:rsidR="00043793" w:rsidRDefault="00043793">
      <w:pPr>
        <w:pStyle w:val="Verzeichnis2"/>
        <w:rPr>
          <w:ins w:id="367" w:author="BDBOS1" w:date="2023-03-09T08:51:00Z"/>
          <w:rFonts w:asciiTheme="minorHAnsi" w:eastAsiaTheme="minorEastAsia" w:hAnsiTheme="minorHAnsi" w:cstheme="minorBidi"/>
          <w:noProof/>
          <w:sz w:val="22"/>
          <w:szCs w:val="22"/>
          <w:lang w:eastAsia="en-GB"/>
        </w:rPr>
      </w:pPr>
      <w:ins w:id="368" w:author="BDBOS1" w:date="2023-03-09T08:51:00Z">
        <w:r>
          <w:rPr>
            <w:noProof/>
          </w:rPr>
          <w:t>8.2</w:t>
        </w:r>
        <w:r>
          <w:rPr>
            <w:rFonts w:asciiTheme="minorHAnsi" w:eastAsiaTheme="minorEastAsia"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_Toc129244450 \h </w:instrText>
        </w:r>
      </w:ins>
      <w:r>
        <w:rPr>
          <w:noProof/>
        </w:rPr>
      </w:r>
      <w:r>
        <w:rPr>
          <w:noProof/>
        </w:rPr>
        <w:fldChar w:fldCharType="separate"/>
      </w:r>
      <w:ins w:id="369" w:author="BDBOS1" w:date="2023-03-09T08:51:00Z">
        <w:r>
          <w:rPr>
            <w:noProof/>
          </w:rPr>
          <w:t>40</w:t>
        </w:r>
        <w:r>
          <w:rPr>
            <w:noProof/>
          </w:rPr>
          <w:fldChar w:fldCharType="end"/>
        </w:r>
      </w:ins>
    </w:p>
    <w:p w14:paraId="7A9AEF84" w14:textId="40E619FD" w:rsidR="00043793" w:rsidRDefault="00043793">
      <w:pPr>
        <w:pStyle w:val="Verzeichnis2"/>
        <w:rPr>
          <w:ins w:id="370" w:author="BDBOS1" w:date="2023-03-09T08:51:00Z"/>
          <w:rFonts w:asciiTheme="minorHAnsi" w:eastAsiaTheme="minorEastAsia" w:hAnsiTheme="minorHAnsi" w:cstheme="minorBidi"/>
          <w:noProof/>
          <w:sz w:val="22"/>
          <w:szCs w:val="22"/>
          <w:lang w:eastAsia="en-GB"/>
        </w:rPr>
      </w:pPr>
      <w:ins w:id="371" w:author="BDBOS1" w:date="2023-03-09T08:51:00Z">
        <w:r>
          <w:rPr>
            <w:noProof/>
          </w:rPr>
          <w:t>8.3</w:t>
        </w:r>
        <w:r>
          <w:rPr>
            <w:rFonts w:asciiTheme="minorHAnsi" w:eastAsiaTheme="minorEastAsia" w:hAnsiTheme="minorHAnsi" w:cstheme="minorBidi"/>
            <w:noProof/>
            <w:sz w:val="22"/>
            <w:szCs w:val="22"/>
            <w:lang w:eastAsia="en-GB"/>
          </w:rPr>
          <w:tab/>
        </w:r>
        <w:r>
          <w:rPr>
            <w:noProof/>
          </w:rPr>
          <w:t>Overall evaluation of key issue#2</w:t>
        </w:r>
        <w:r>
          <w:rPr>
            <w:noProof/>
          </w:rPr>
          <w:tab/>
        </w:r>
        <w:r>
          <w:rPr>
            <w:noProof/>
          </w:rPr>
          <w:fldChar w:fldCharType="begin"/>
        </w:r>
        <w:r>
          <w:rPr>
            <w:noProof/>
          </w:rPr>
          <w:instrText xml:space="preserve"> PAGEREF _Toc129244451 \h </w:instrText>
        </w:r>
      </w:ins>
      <w:r>
        <w:rPr>
          <w:noProof/>
        </w:rPr>
      </w:r>
      <w:r>
        <w:rPr>
          <w:noProof/>
        </w:rPr>
        <w:fldChar w:fldCharType="separate"/>
      </w:r>
      <w:ins w:id="372" w:author="BDBOS1" w:date="2023-03-09T08:51:00Z">
        <w:r>
          <w:rPr>
            <w:noProof/>
          </w:rPr>
          <w:t>40</w:t>
        </w:r>
        <w:r>
          <w:rPr>
            <w:noProof/>
          </w:rPr>
          <w:fldChar w:fldCharType="end"/>
        </w:r>
      </w:ins>
    </w:p>
    <w:p w14:paraId="24E39CA8" w14:textId="3A20DFB7" w:rsidR="00043793" w:rsidRDefault="00043793">
      <w:pPr>
        <w:pStyle w:val="Verzeichnis2"/>
        <w:rPr>
          <w:ins w:id="373" w:author="BDBOS1" w:date="2023-03-09T08:51:00Z"/>
          <w:rFonts w:asciiTheme="minorHAnsi" w:eastAsiaTheme="minorEastAsia" w:hAnsiTheme="minorHAnsi" w:cstheme="minorBidi"/>
          <w:noProof/>
          <w:sz w:val="22"/>
          <w:szCs w:val="22"/>
          <w:lang w:eastAsia="en-GB"/>
        </w:rPr>
      </w:pPr>
      <w:ins w:id="374" w:author="BDBOS1" w:date="2023-03-09T08:51:00Z">
        <w:r>
          <w:rPr>
            <w:noProof/>
          </w:rPr>
          <w:t>8.4</w:t>
        </w:r>
        <w:r>
          <w:rPr>
            <w:rFonts w:asciiTheme="minorHAnsi" w:eastAsiaTheme="minorEastAsia" w:hAnsiTheme="minorHAnsi" w:cstheme="minorBidi"/>
            <w:noProof/>
            <w:sz w:val="22"/>
            <w:szCs w:val="22"/>
            <w:lang w:eastAsia="en-GB"/>
          </w:rPr>
          <w:tab/>
        </w:r>
        <w:r>
          <w:rPr>
            <w:noProof/>
          </w:rPr>
          <w:t>Overall evaluation of key issue#3</w:t>
        </w:r>
        <w:r>
          <w:rPr>
            <w:noProof/>
          </w:rPr>
          <w:tab/>
        </w:r>
        <w:r>
          <w:rPr>
            <w:noProof/>
          </w:rPr>
          <w:fldChar w:fldCharType="begin"/>
        </w:r>
        <w:r>
          <w:rPr>
            <w:noProof/>
          </w:rPr>
          <w:instrText xml:space="preserve"> PAGEREF _Toc129244452 \h </w:instrText>
        </w:r>
      </w:ins>
      <w:r>
        <w:rPr>
          <w:noProof/>
        </w:rPr>
      </w:r>
      <w:r>
        <w:rPr>
          <w:noProof/>
        </w:rPr>
        <w:fldChar w:fldCharType="separate"/>
      </w:r>
      <w:ins w:id="375" w:author="BDBOS1" w:date="2023-03-09T08:51:00Z">
        <w:r>
          <w:rPr>
            <w:noProof/>
          </w:rPr>
          <w:t>41</w:t>
        </w:r>
        <w:r>
          <w:rPr>
            <w:noProof/>
          </w:rPr>
          <w:fldChar w:fldCharType="end"/>
        </w:r>
      </w:ins>
    </w:p>
    <w:p w14:paraId="4AFD9CB1" w14:textId="7B8D13E3" w:rsidR="00043793" w:rsidRDefault="00043793">
      <w:pPr>
        <w:pStyle w:val="Verzeichnis2"/>
        <w:rPr>
          <w:ins w:id="376" w:author="BDBOS1" w:date="2023-03-09T08:51:00Z"/>
          <w:rFonts w:asciiTheme="minorHAnsi" w:eastAsiaTheme="minorEastAsia" w:hAnsiTheme="minorHAnsi" w:cstheme="minorBidi"/>
          <w:noProof/>
          <w:sz w:val="22"/>
          <w:szCs w:val="22"/>
          <w:lang w:eastAsia="en-GB"/>
        </w:rPr>
      </w:pPr>
      <w:ins w:id="377" w:author="BDBOS1" w:date="2023-03-09T08:51:00Z">
        <w:r>
          <w:rPr>
            <w:noProof/>
          </w:rPr>
          <w:t>8.5</w:t>
        </w:r>
        <w:r>
          <w:rPr>
            <w:rFonts w:asciiTheme="minorHAnsi" w:eastAsiaTheme="minorEastAsia" w:hAnsiTheme="minorHAnsi" w:cstheme="minorBidi"/>
            <w:noProof/>
            <w:sz w:val="22"/>
            <w:szCs w:val="22"/>
            <w:lang w:eastAsia="en-GB"/>
          </w:rPr>
          <w:tab/>
        </w:r>
        <w:r>
          <w:rPr>
            <w:noProof/>
          </w:rPr>
          <w:t>Overall evaluation of key issue#4</w:t>
        </w:r>
        <w:r>
          <w:rPr>
            <w:noProof/>
          </w:rPr>
          <w:tab/>
        </w:r>
        <w:r>
          <w:rPr>
            <w:noProof/>
          </w:rPr>
          <w:fldChar w:fldCharType="begin"/>
        </w:r>
        <w:r>
          <w:rPr>
            <w:noProof/>
          </w:rPr>
          <w:instrText xml:space="preserve"> PAGEREF _Toc129244453 \h </w:instrText>
        </w:r>
      </w:ins>
      <w:r>
        <w:rPr>
          <w:noProof/>
        </w:rPr>
      </w:r>
      <w:r>
        <w:rPr>
          <w:noProof/>
        </w:rPr>
        <w:fldChar w:fldCharType="separate"/>
      </w:r>
      <w:ins w:id="378" w:author="BDBOS1" w:date="2023-03-09T08:51:00Z">
        <w:r>
          <w:rPr>
            <w:noProof/>
          </w:rPr>
          <w:t>41</w:t>
        </w:r>
        <w:r>
          <w:rPr>
            <w:noProof/>
          </w:rPr>
          <w:fldChar w:fldCharType="end"/>
        </w:r>
      </w:ins>
    </w:p>
    <w:p w14:paraId="7E710CF6" w14:textId="395A5FAB" w:rsidR="00043793" w:rsidRDefault="00043793">
      <w:pPr>
        <w:pStyle w:val="Verzeichnis2"/>
        <w:rPr>
          <w:ins w:id="379" w:author="BDBOS1" w:date="2023-03-09T08:51:00Z"/>
          <w:rFonts w:asciiTheme="minorHAnsi" w:eastAsiaTheme="minorEastAsia" w:hAnsiTheme="minorHAnsi" w:cstheme="minorBidi"/>
          <w:noProof/>
          <w:sz w:val="22"/>
          <w:szCs w:val="22"/>
          <w:lang w:eastAsia="en-GB"/>
        </w:rPr>
      </w:pPr>
      <w:ins w:id="380" w:author="BDBOS1" w:date="2023-03-09T08:51:00Z">
        <w:r>
          <w:rPr>
            <w:noProof/>
          </w:rPr>
          <w:t>8.6</w:t>
        </w:r>
        <w:r>
          <w:rPr>
            <w:rFonts w:asciiTheme="minorHAnsi" w:eastAsiaTheme="minorEastAsia" w:hAnsiTheme="minorHAnsi" w:cstheme="minorBidi"/>
            <w:noProof/>
            <w:sz w:val="22"/>
            <w:szCs w:val="22"/>
            <w:lang w:eastAsia="en-GB"/>
          </w:rPr>
          <w:tab/>
        </w:r>
        <w:r>
          <w:rPr>
            <w:noProof/>
          </w:rPr>
          <w:t>Overall evaluation of key issue#5</w:t>
        </w:r>
        <w:r>
          <w:rPr>
            <w:noProof/>
          </w:rPr>
          <w:tab/>
        </w:r>
        <w:r>
          <w:rPr>
            <w:noProof/>
          </w:rPr>
          <w:fldChar w:fldCharType="begin"/>
        </w:r>
        <w:r>
          <w:rPr>
            <w:noProof/>
          </w:rPr>
          <w:instrText xml:space="preserve"> PAGEREF _Toc129244454 \h </w:instrText>
        </w:r>
      </w:ins>
      <w:r>
        <w:rPr>
          <w:noProof/>
        </w:rPr>
      </w:r>
      <w:r>
        <w:rPr>
          <w:noProof/>
        </w:rPr>
        <w:fldChar w:fldCharType="separate"/>
      </w:r>
      <w:ins w:id="381" w:author="BDBOS1" w:date="2023-03-09T08:51:00Z">
        <w:r>
          <w:rPr>
            <w:noProof/>
          </w:rPr>
          <w:t>41</w:t>
        </w:r>
        <w:r>
          <w:rPr>
            <w:noProof/>
          </w:rPr>
          <w:fldChar w:fldCharType="end"/>
        </w:r>
      </w:ins>
    </w:p>
    <w:p w14:paraId="520B3154" w14:textId="3C9E0F10" w:rsidR="00043793" w:rsidRDefault="00043793">
      <w:pPr>
        <w:pStyle w:val="Verzeichnis2"/>
        <w:rPr>
          <w:ins w:id="382" w:author="BDBOS1" w:date="2023-03-09T08:51:00Z"/>
          <w:rFonts w:asciiTheme="minorHAnsi" w:eastAsiaTheme="minorEastAsia" w:hAnsiTheme="minorHAnsi" w:cstheme="minorBidi"/>
          <w:noProof/>
          <w:sz w:val="22"/>
          <w:szCs w:val="22"/>
          <w:lang w:eastAsia="en-GB"/>
        </w:rPr>
      </w:pPr>
      <w:ins w:id="383" w:author="BDBOS1" w:date="2023-03-09T08:51:00Z">
        <w:r>
          <w:rPr>
            <w:noProof/>
          </w:rPr>
          <w:t>8.7</w:t>
        </w:r>
        <w:r>
          <w:rPr>
            <w:rFonts w:asciiTheme="minorHAnsi" w:eastAsiaTheme="minorEastAsia" w:hAnsiTheme="minorHAnsi" w:cstheme="minorBidi"/>
            <w:noProof/>
            <w:sz w:val="22"/>
            <w:szCs w:val="22"/>
            <w:lang w:eastAsia="en-GB"/>
          </w:rPr>
          <w:tab/>
        </w:r>
        <w:r>
          <w:rPr>
            <w:noProof/>
          </w:rPr>
          <w:t>Overall evaluation of key issue#6</w:t>
        </w:r>
        <w:r>
          <w:rPr>
            <w:noProof/>
          </w:rPr>
          <w:tab/>
        </w:r>
        <w:r>
          <w:rPr>
            <w:noProof/>
          </w:rPr>
          <w:fldChar w:fldCharType="begin"/>
        </w:r>
        <w:r>
          <w:rPr>
            <w:noProof/>
          </w:rPr>
          <w:instrText xml:space="preserve"> PAGEREF _Toc129244455 \h </w:instrText>
        </w:r>
      </w:ins>
      <w:r>
        <w:rPr>
          <w:noProof/>
        </w:rPr>
      </w:r>
      <w:r>
        <w:rPr>
          <w:noProof/>
        </w:rPr>
        <w:fldChar w:fldCharType="separate"/>
      </w:r>
      <w:ins w:id="384" w:author="BDBOS1" w:date="2023-03-09T08:51:00Z">
        <w:r>
          <w:rPr>
            <w:noProof/>
          </w:rPr>
          <w:t>41</w:t>
        </w:r>
        <w:r>
          <w:rPr>
            <w:noProof/>
          </w:rPr>
          <w:fldChar w:fldCharType="end"/>
        </w:r>
      </w:ins>
    </w:p>
    <w:p w14:paraId="12703604" w14:textId="3B48F32C" w:rsidR="00043793" w:rsidRDefault="00043793">
      <w:pPr>
        <w:pStyle w:val="Verzeichnis2"/>
        <w:rPr>
          <w:ins w:id="385" w:author="BDBOS1" w:date="2023-03-09T08:51:00Z"/>
          <w:rFonts w:asciiTheme="minorHAnsi" w:eastAsiaTheme="minorEastAsia" w:hAnsiTheme="minorHAnsi" w:cstheme="minorBidi"/>
          <w:noProof/>
          <w:sz w:val="22"/>
          <w:szCs w:val="22"/>
          <w:lang w:eastAsia="en-GB"/>
        </w:rPr>
      </w:pPr>
      <w:ins w:id="386" w:author="BDBOS1" w:date="2023-03-09T08:51:00Z">
        <w:r>
          <w:rPr>
            <w:noProof/>
          </w:rPr>
          <w:t>8.8</w:t>
        </w:r>
        <w:r>
          <w:rPr>
            <w:rFonts w:asciiTheme="minorHAnsi" w:eastAsiaTheme="minorEastAsia" w:hAnsiTheme="minorHAnsi" w:cstheme="minorBidi"/>
            <w:noProof/>
            <w:sz w:val="22"/>
            <w:szCs w:val="22"/>
            <w:lang w:eastAsia="en-GB"/>
          </w:rPr>
          <w:tab/>
        </w:r>
        <w:r>
          <w:rPr>
            <w:noProof/>
          </w:rPr>
          <w:t>Overall evaluation of key issue#7</w:t>
        </w:r>
        <w:r>
          <w:rPr>
            <w:noProof/>
          </w:rPr>
          <w:tab/>
        </w:r>
        <w:r>
          <w:rPr>
            <w:noProof/>
          </w:rPr>
          <w:fldChar w:fldCharType="begin"/>
        </w:r>
        <w:r>
          <w:rPr>
            <w:noProof/>
          </w:rPr>
          <w:instrText xml:space="preserve"> PAGEREF _Toc129244456 \h </w:instrText>
        </w:r>
      </w:ins>
      <w:r>
        <w:rPr>
          <w:noProof/>
        </w:rPr>
      </w:r>
      <w:r>
        <w:rPr>
          <w:noProof/>
        </w:rPr>
        <w:fldChar w:fldCharType="separate"/>
      </w:r>
      <w:ins w:id="387" w:author="BDBOS1" w:date="2023-03-09T08:51:00Z">
        <w:r>
          <w:rPr>
            <w:noProof/>
          </w:rPr>
          <w:t>41</w:t>
        </w:r>
        <w:r>
          <w:rPr>
            <w:noProof/>
          </w:rPr>
          <w:fldChar w:fldCharType="end"/>
        </w:r>
      </w:ins>
    </w:p>
    <w:p w14:paraId="75D4EA67" w14:textId="5C19DB82" w:rsidR="00043793" w:rsidRDefault="00043793">
      <w:pPr>
        <w:pStyle w:val="Verzeichnis1"/>
        <w:rPr>
          <w:ins w:id="388" w:author="BDBOS1" w:date="2023-03-09T08:51:00Z"/>
          <w:rFonts w:asciiTheme="minorHAnsi" w:eastAsiaTheme="minorEastAsia" w:hAnsiTheme="minorHAnsi" w:cstheme="minorBidi"/>
          <w:noProof/>
          <w:szCs w:val="22"/>
          <w:lang w:eastAsia="en-GB"/>
        </w:rPr>
      </w:pPr>
      <w:ins w:id="389" w:author="BDBOS1" w:date="2023-03-09T08:51:00Z">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_Toc129244457 \h </w:instrText>
        </w:r>
      </w:ins>
      <w:r>
        <w:rPr>
          <w:noProof/>
        </w:rPr>
      </w:r>
      <w:r>
        <w:rPr>
          <w:noProof/>
        </w:rPr>
        <w:fldChar w:fldCharType="separate"/>
      </w:r>
      <w:ins w:id="390" w:author="BDBOS1" w:date="2023-03-09T08:51:00Z">
        <w:r>
          <w:rPr>
            <w:noProof/>
          </w:rPr>
          <w:t>41</w:t>
        </w:r>
        <w:r>
          <w:rPr>
            <w:noProof/>
          </w:rPr>
          <w:fldChar w:fldCharType="end"/>
        </w:r>
      </w:ins>
    </w:p>
    <w:p w14:paraId="04315F0B" w14:textId="409F9774" w:rsidR="00043793" w:rsidRDefault="00043793">
      <w:pPr>
        <w:pStyle w:val="Verzeichnis8"/>
        <w:rPr>
          <w:ins w:id="391" w:author="BDBOS1" w:date="2023-03-09T08:51:00Z"/>
          <w:rFonts w:asciiTheme="minorHAnsi" w:eastAsiaTheme="minorEastAsia" w:hAnsiTheme="minorHAnsi" w:cstheme="minorBidi"/>
          <w:b w:val="0"/>
          <w:noProof/>
          <w:szCs w:val="22"/>
          <w:lang w:eastAsia="en-GB"/>
        </w:rPr>
      </w:pPr>
      <w:ins w:id="392" w:author="BDBOS1" w:date="2023-03-09T08:51:00Z">
        <w:r>
          <w:rPr>
            <w:noProof/>
          </w:rPr>
          <w:t>Annex A (informative): Change history</w:t>
        </w:r>
        <w:r>
          <w:rPr>
            <w:noProof/>
          </w:rPr>
          <w:tab/>
        </w:r>
        <w:r>
          <w:rPr>
            <w:noProof/>
          </w:rPr>
          <w:fldChar w:fldCharType="begin"/>
        </w:r>
        <w:r>
          <w:rPr>
            <w:noProof/>
          </w:rPr>
          <w:instrText xml:space="preserve"> PAGEREF _Toc129244458 \h </w:instrText>
        </w:r>
      </w:ins>
      <w:r>
        <w:rPr>
          <w:noProof/>
        </w:rPr>
      </w:r>
      <w:r>
        <w:rPr>
          <w:noProof/>
        </w:rPr>
        <w:fldChar w:fldCharType="separate"/>
      </w:r>
      <w:ins w:id="393" w:author="BDBOS1" w:date="2023-03-09T08:51:00Z">
        <w:r>
          <w:rPr>
            <w:noProof/>
          </w:rPr>
          <w:t>42</w:t>
        </w:r>
        <w:r>
          <w:rPr>
            <w:noProof/>
          </w:rPr>
          <w:fldChar w:fldCharType="end"/>
        </w:r>
      </w:ins>
    </w:p>
    <w:p w14:paraId="179451F6" w14:textId="145B1F7B" w:rsidR="001377F8" w:rsidDel="00043793" w:rsidRDefault="001377F8">
      <w:pPr>
        <w:pStyle w:val="Verzeichnis1"/>
        <w:rPr>
          <w:del w:id="394" w:author="BDBOS1" w:date="2023-03-09T08:51:00Z"/>
          <w:rFonts w:asciiTheme="minorHAnsi" w:eastAsiaTheme="minorEastAsia" w:hAnsiTheme="minorHAnsi" w:cstheme="minorBidi"/>
          <w:noProof/>
          <w:szCs w:val="22"/>
          <w:lang w:eastAsia="en-GB"/>
        </w:rPr>
      </w:pPr>
      <w:del w:id="395" w:author="BDBOS1" w:date="2023-03-09T08:51:00Z">
        <w:r w:rsidDel="00043793">
          <w:rPr>
            <w:noProof/>
          </w:rPr>
          <w:delText>Foreword</w:delText>
        </w:r>
        <w:r w:rsidDel="00043793">
          <w:rPr>
            <w:noProof/>
          </w:rPr>
          <w:tab/>
          <w:delText>6</w:delText>
        </w:r>
      </w:del>
    </w:p>
    <w:p w14:paraId="30190ABB" w14:textId="6A55D8FE" w:rsidR="001377F8" w:rsidDel="00043793" w:rsidRDefault="001377F8">
      <w:pPr>
        <w:pStyle w:val="Verzeichnis1"/>
        <w:rPr>
          <w:del w:id="396" w:author="BDBOS1" w:date="2023-03-09T08:51:00Z"/>
          <w:rFonts w:asciiTheme="minorHAnsi" w:eastAsiaTheme="minorEastAsia" w:hAnsiTheme="minorHAnsi" w:cstheme="minorBidi"/>
          <w:noProof/>
          <w:szCs w:val="22"/>
          <w:lang w:eastAsia="en-GB"/>
        </w:rPr>
      </w:pPr>
      <w:del w:id="397" w:author="BDBOS1" w:date="2023-03-09T08:51:00Z">
        <w:r w:rsidDel="00043793">
          <w:rPr>
            <w:noProof/>
          </w:rPr>
          <w:delText>1</w:delText>
        </w:r>
        <w:r w:rsidDel="00043793">
          <w:rPr>
            <w:rFonts w:asciiTheme="minorHAnsi" w:eastAsiaTheme="minorEastAsia" w:hAnsiTheme="minorHAnsi" w:cstheme="minorBidi"/>
            <w:noProof/>
            <w:szCs w:val="22"/>
            <w:lang w:eastAsia="en-GB"/>
          </w:rPr>
          <w:tab/>
        </w:r>
        <w:r w:rsidDel="00043793">
          <w:rPr>
            <w:noProof/>
          </w:rPr>
          <w:delText>Scope</w:delText>
        </w:r>
        <w:r w:rsidDel="00043793">
          <w:rPr>
            <w:noProof/>
          </w:rPr>
          <w:tab/>
          <w:delText>8</w:delText>
        </w:r>
      </w:del>
    </w:p>
    <w:p w14:paraId="4BBD82E5" w14:textId="430C37F0" w:rsidR="001377F8" w:rsidDel="00043793" w:rsidRDefault="001377F8">
      <w:pPr>
        <w:pStyle w:val="Verzeichnis1"/>
        <w:rPr>
          <w:del w:id="398" w:author="BDBOS1" w:date="2023-03-09T08:51:00Z"/>
          <w:rFonts w:asciiTheme="minorHAnsi" w:eastAsiaTheme="minorEastAsia" w:hAnsiTheme="minorHAnsi" w:cstheme="minorBidi"/>
          <w:noProof/>
          <w:szCs w:val="22"/>
          <w:lang w:eastAsia="en-GB"/>
        </w:rPr>
      </w:pPr>
      <w:del w:id="399" w:author="BDBOS1" w:date="2023-03-09T08:51:00Z">
        <w:r w:rsidDel="00043793">
          <w:rPr>
            <w:noProof/>
          </w:rPr>
          <w:delText>2</w:delText>
        </w:r>
        <w:r w:rsidDel="00043793">
          <w:rPr>
            <w:rFonts w:asciiTheme="minorHAnsi" w:eastAsiaTheme="minorEastAsia" w:hAnsiTheme="minorHAnsi" w:cstheme="minorBidi"/>
            <w:noProof/>
            <w:szCs w:val="22"/>
            <w:lang w:eastAsia="en-GB"/>
          </w:rPr>
          <w:tab/>
        </w:r>
        <w:r w:rsidDel="00043793">
          <w:rPr>
            <w:noProof/>
          </w:rPr>
          <w:delText>References</w:delText>
        </w:r>
        <w:r w:rsidDel="00043793">
          <w:rPr>
            <w:noProof/>
          </w:rPr>
          <w:tab/>
          <w:delText>8</w:delText>
        </w:r>
      </w:del>
    </w:p>
    <w:p w14:paraId="405378A9" w14:textId="585BBD3A" w:rsidR="001377F8" w:rsidDel="00043793" w:rsidRDefault="001377F8">
      <w:pPr>
        <w:pStyle w:val="Verzeichnis1"/>
        <w:rPr>
          <w:del w:id="400" w:author="BDBOS1" w:date="2023-03-09T08:51:00Z"/>
          <w:rFonts w:asciiTheme="minorHAnsi" w:eastAsiaTheme="minorEastAsia" w:hAnsiTheme="minorHAnsi" w:cstheme="minorBidi"/>
          <w:noProof/>
          <w:szCs w:val="22"/>
          <w:lang w:eastAsia="en-GB"/>
        </w:rPr>
      </w:pPr>
      <w:del w:id="401" w:author="BDBOS1" w:date="2023-03-09T08:51:00Z">
        <w:r w:rsidDel="00043793">
          <w:rPr>
            <w:noProof/>
          </w:rPr>
          <w:delText>3</w:delText>
        </w:r>
        <w:r w:rsidDel="00043793">
          <w:rPr>
            <w:rFonts w:asciiTheme="minorHAnsi" w:eastAsiaTheme="minorEastAsia" w:hAnsiTheme="minorHAnsi" w:cstheme="minorBidi"/>
            <w:noProof/>
            <w:szCs w:val="22"/>
            <w:lang w:eastAsia="en-GB"/>
          </w:rPr>
          <w:tab/>
        </w:r>
        <w:r w:rsidDel="00043793">
          <w:rPr>
            <w:noProof/>
          </w:rPr>
          <w:delText>Definitions of terms, symbols and abbreviations</w:delText>
        </w:r>
        <w:r w:rsidDel="00043793">
          <w:rPr>
            <w:noProof/>
          </w:rPr>
          <w:tab/>
          <w:delText>8</w:delText>
        </w:r>
      </w:del>
    </w:p>
    <w:p w14:paraId="5D48D3B1" w14:textId="581C19C5" w:rsidR="001377F8" w:rsidDel="00043793" w:rsidRDefault="001377F8">
      <w:pPr>
        <w:pStyle w:val="Verzeichnis2"/>
        <w:rPr>
          <w:del w:id="402" w:author="BDBOS1" w:date="2023-03-09T08:51:00Z"/>
          <w:rFonts w:asciiTheme="minorHAnsi" w:eastAsiaTheme="minorEastAsia" w:hAnsiTheme="minorHAnsi" w:cstheme="minorBidi"/>
          <w:noProof/>
          <w:sz w:val="22"/>
          <w:szCs w:val="22"/>
          <w:lang w:eastAsia="en-GB"/>
        </w:rPr>
      </w:pPr>
      <w:del w:id="403" w:author="BDBOS1" w:date="2023-03-09T08:51:00Z">
        <w:r w:rsidDel="00043793">
          <w:rPr>
            <w:noProof/>
          </w:rPr>
          <w:delText>3.1</w:delText>
        </w:r>
        <w:r w:rsidDel="00043793">
          <w:rPr>
            <w:rFonts w:asciiTheme="minorHAnsi" w:eastAsiaTheme="minorEastAsia" w:hAnsiTheme="minorHAnsi" w:cstheme="minorBidi"/>
            <w:noProof/>
            <w:sz w:val="22"/>
            <w:szCs w:val="22"/>
            <w:lang w:eastAsia="en-GB"/>
          </w:rPr>
          <w:tab/>
        </w:r>
        <w:r w:rsidDel="00043793">
          <w:rPr>
            <w:noProof/>
          </w:rPr>
          <w:delText>Terms</w:delText>
        </w:r>
        <w:r w:rsidDel="00043793">
          <w:rPr>
            <w:noProof/>
          </w:rPr>
          <w:tab/>
          <w:delText>8</w:delText>
        </w:r>
      </w:del>
    </w:p>
    <w:p w14:paraId="4DEE2782" w14:textId="1B0423A2" w:rsidR="001377F8" w:rsidDel="00043793" w:rsidRDefault="001377F8">
      <w:pPr>
        <w:pStyle w:val="Verzeichnis2"/>
        <w:rPr>
          <w:del w:id="404" w:author="BDBOS1" w:date="2023-03-09T08:51:00Z"/>
          <w:rFonts w:asciiTheme="minorHAnsi" w:eastAsiaTheme="minorEastAsia" w:hAnsiTheme="minorHAnsi" w:cstheme="minorBidi"/>
          <w:noProof/>
          <w:sz w:val="22"/>
          <w:szCs w:val="22"/>
          <w:lang w:eastAsia="en-GB"/>
        </w:rPr>
      </w:pPr>
      <w:del w:id="405" w:author="BDBOS1" w:date="2023-03-09T08:51:00Z">
        <w:r w:rsidDel="00043793">
          <w:rPr>
            <w:noProof/>
          </w:rPr>
          <w:delText>3.2</w:delText>
        </w:r>
        <w:r w:rsidDel="00043793">
          <w:rPr>
            <w:rFonts w:asciiTheme="minorHAnsi" w:eastAsiaTheme="minorEastAsia" w:hAnsiTheme="minorHAnsi" w:cstheme="minorBidi"/>
            <w:noProof/>
            <w:sz w:val="22"/>
            <w:szCs w:val="22"/>
            <w:lang w:eastAsia="en-GB"/>
          </w:rPr>
          <w:tab/>
        </w:r>
        <w:r w:rsidDel="00043793">
          <w:rPr>
            <w:noProof/>
          </w:rPr>
          <w:delText>Symbols</w:delText>
        </w:r>
        <w:r w:rsidDel="00043793">
          <w:rPr>
            <w:noProof/>
          </w:rPr>
          <w:tab/>
          <w:delText>9</w:delText>
        </w:r>
      </w:del>
    </w:p>
    <w:p w14:paraId="446E89E2" w14:textId="5FC9F9B9" w:rsidR="001377F8" w:rsidDel="00043793" w:rsidRDefault="001377F8">
      <w:pPr>
        <w:pStyle w:val="Verzeichnis2"/>
        <w:rPr>
          <w:del w:id="406" w:author="BDBOS1" w:date="2023-03-09T08:51:00Z"/>
          <w:rFonts w:asciiTheme="minorHAnsi" w:eastAsiaTheme="minorEastAsia" w:hAnsiTheme="minorHAnsi" w:cstheme="minorBidi"/>
          <w:noProof/>
          <w:sz w:val="22"/>
          <w:szCs w:val="22"/>
          <w:lang w:eastAsia="en-GB"/>
        </w:rPr>
      </w:pPr>
      <w:del w:id="407" w:author="BDBOS1" w:date="2023-03-09T08:51:00Z">
        <w:r w:rsidDel="00043793">
          <w:rPr>
            <w:noProof/>
          </w:rPr>
          <w:delText>3.3</w:delText>
        </w:r>
        <w:r w:rsidDel="00043793">
          <w:rPr>
            <w:rFonts w:asciiTheme="minorHAnsi" w:eastAsiaTheme="minorEastAsia" w:hAnsiTheme="minorHAnsi" w:cstheme="minorBidi"/>
            <w:noProof/>
            <w:sz w:val="22"/>
            <w:szCs w:val="22"/>
            <w:lang w:eastAsia="en-GB"/>
          </w:rPr>
          <w:tab/>
        </w:r>
        <w:r w:rsidDel="00043793">
          <w:rPr>
            <w:noProof/>
          </w:rPr>
          <w:delText>Abbreviations</w:delText>
        </w:r>
        <w:r w:rsidDel="00043793">
          <w:rPr>
            <w:noProof/>
          </w:rPr>
          <w:tab/>
          <w:delText>9</w:delText>
        </w:r>
      </w:del>
    </w:p>
    <w:p w14:paraId="5FAC6CE8" w14:textId="4E1A2202" w:rsidR="001377F8" w:rsidDel="00043793" w:rsidRDefault="001377F8">
      <w:pPr>
        <w:pStyle w:val="Verzeichnis1"/>
        <w:rPr>
          <w:del w:id="408" w:author="BDBOS1" w:date="2023-03-09T08:51:00Z"/>
          <w:rFonts w:asciiTheme="minorHAnsi" w:eastAsiaTheme="minorEastAsia" w:hAnsiTheme="minorHAnsi" w:cstheme="minorBidi"/>
          <w:noProof/>
          <w:szCs w:val="22"/>
          <w:lang w:eastAsia="en-GB"/>
        </w:rPr>
      </w:pPr>
      <w:del w:id="409" w:author="BDBOS1" w:date="2023-03-09T08:51:00Z">
        <w:r w:rsidDel="00043793">
          <w:rPr>
            <w:noProof/>
          </w:rPr>
          <w:delText>4</w:delText>
        </w:r>
        <w:r w:rsidDel="00043793">
          <w:rPr>
            <w:rFonts w:asciiTheme="minorHAnsi" w:eastAsiaTheme="minorEastAsia" w:hAnsiTheme="minorHAnsi" w:cstheme="minorBidi"/>
            <w:noProof/>
            <w:szCs w:val="22"/>
            <w:lang w:eastAsia="en-GB"/>
          </w:rPr>
          <w:tab/>
        </w:r>
        <w:r w:rsidDel="00043793">
          <w:rPr>
            <w:noProof/>
          </w:rPr>
          <w:delText>Scenarios</w:delText>
        </w:r>
        <w:r w:rsidDel="00043793">
          <w:rPr>
            <w:noProof/>
          </w:rPr>
          <w:tab/>
          <w:delText>9</w:delText>
        </w:r>
      </w:del>
    </w:p>
    <w:p w14:paraId="74DAD6E5" w14:textId="0E190E2B" w:rsidR="001377F8" w:rsidDel="00043793" w:rsidRDefault="001377F8">
      <w:pPr>
        <w:pStyle w:val="Verzeichnis2"/>
        <w:rPr>
          <w:del w:id="410" w:author="BDBOS1" w:date="2023-03-09T08:51:00Z"/>
          <w:rFonts w:asciiTheme="minorHAnsi" w:eastAsiaTheme="minorEastAsia" w:hAnsiTheme="minorHAnsi" w:cstheme="minorBidi"/>
          <w:noProof/>
          <w:sz w:val="22"/>
          <w:szCs w:val="22"/>
          <w:lang w:eastAsia="en-GB"/>
        </w:rPr>
      </w:pPr>
      <w:del w:id="411" w:author="BDBOS1" w:date="2023-03-09T08:51:00Z">
        <w:r w:rsidDel="00043793">
          <w:rPr>
            <w:noProof/>
          </w:rPr>
          <w:delText>4.1</w:delText>
        </w:r>
        <w:r w:rsidDel="00043793">
          <w:rPr>
            <w:rFonts w:asciiTheme="minorHAnsi" w:eastAsiaTheme="minorEastAsia" w:hAnsiTheme="minorHAnsi" w:cstheme="minorBidi"/>
            <w:noProof/>
            <w:sz w:val="22"/>
            <w:szCs w:val="22"/>
            <w:lang w:eastAsia="en-GB"/>
          </w:rPr>
          <w:tab/>
        </w:r>
        <w:r w:rsidDel="00043793">
          <w:rPr>
            <w:noProof/>
          </w:rPr>
          <w:delText>General</w:delText>
        </w:r>
        <w:r w:rsidDel="00043793">
          <w:rPr>
            <w:noProof/>
          </w:rPr>
          <w:tab/>
          <w:delText>9</w:delText>
        </w:r>
      </w:del>
    </w:p>
    <w:p w14:paraId="0A730E80" w14:textId="14CD12CC" w:rsidR="001377F8" w:rsidDel="00043793" w:rsidRDefault="001377F8">
      <w:pPr>
        <w:pStyle w:val="Verzeichnis2"/>
        <w:rPr>
          <w:del w:id="412" w:author="BDBOS1" w:date="2023-03-09T08:51:00Z"/>
          <w:rFonts w:asciiTheme="minorHAnsi" w:eastAsiaTheme="minorEastAsia" w:hAnsiTheme="minorHAnsi" w:cstheme="minorBidi"/>
          <w:noProof/>
          <w:sz w:val="22"/>
          <w:szCs w:val="22"/>
          <w:lang w:eastAsia="en-GB"/>
        </w:rPr>
      </w:pPr>
      <w:del w:id="413" w:author="BDBOS1" w:date="2023-03-09T08:51:00Z">
        <w:r w:rsidDel="00043793">
          <w:rPr>
            <w:noProof/>
          </w:rPr>
          <w:delText>4.2</w:delText>
        </w:r>
        <w:r w:rsidDel="00043793">
          <w:rPr>
            <w:rFonts w:asciiTheme="minorHAnsi" w:eastAsiaTheme="minorEastAsia" w:hAnsiTheme="minorHAnsi" w:cstheme="minorBidi"/>
            <w:noProof/>
            <w:sz w:val="22"/>
            <w:szCs w:val="22"/>
            <w:lang w:eastAsia="en-GB"/>
          </w:rPr>
          <w:tab/>
        </w:r>
        <w:r w:rsidDel="00043793">
          <w:rPr>
            <w:noProof/>
          </w:rPr>
          <w:delText>Relationship between MC systems</w:delText>
        </w:r>
        <w:r w:rsidDel="00043793">
          <w:rPr>
            <w:noProof/>
          </w:rPr>
          <w:tab/>
          <w:delText>9</w:delText>
        </w:r>
      </w:del>
    </w:p>
    <w:p w14:paraId="7AFFE8FD" w14:textId="5CF47D16" w:rsidR="001377F8" w:rsidDel="00043793" w:rsidRDefault="001377F8">
      <w:pPr>
        <w:pStyle w:val="Verzeichnis1"/>
        <w:rPr>
          <w:del w:id="414" w:author="BDBOS1" w:date="2023-03-09T08:51:00Z"/>
          <w:rFonts w:asciiTheme="minorHAnsi" w:eastAsiaTheme="minorEastAsia" w:hAnsiTheme="minorHAnsi" w:cstheme="minorBidi"/>
          <w:noProof/>
          <w:szCs w:val="22"/>
          <w:lang w:eastAsia="en-GB"/>
        </w:rPr>
      </w:pPr>
      <w:del w:id="415" w:author="BDBOS1" w:date="2023-03-09T08:51:00Z">
        <w:r w:rsidDel="00043793">
          <w:rPr>
            <w:noProof/>
          </w:rPr>
          <w:delText>5</w:delText>
        </w:r>
        <w:r w:rsidDel="00043793">
          <w:rPr>
            <w:rFonts w:asciiTheme="minorHAnsi" w:eastAsiaTheme="minorEastAsia" w:hAnsiTheme="minorHAnsi" w:cstheme="minorBidi"/>
            <w:noProof/>
            <w:szCs w:val="22"/>
            <w:lang w:eastAsia="en-GB"/>
          </w:rPr>
          <w:tab/>
        </w:r>
        <w:r w:rsidDel="00043793">
          <w:rPr>
            <w:noProof/>
          </w:rPr>
          <w:delText>Key issues</w:delText>
        </w:r>
        <w:r w:rsidDel="00043793">
          <w:rPr>
            <w:noProof/>
          </w:rPr>
          <w:tab/>
          <w:delText>10</w:delText>
        </w:r>
      </w:del>
    </w:p>
    <w:p w14:paraId="469A1D5B" w14:textId="24141309" w:rsidR="001377F8" w:rsidDel="00043793" w:rsidRDefault="001377F8">
      <w:pPr>
        <w:pStyle w:val="Verzeichnis2"/>
        <w:rPr>
          <w:del w:id="416" w:author="BDBOS1" w:date="2023-03-09T08:51:00Z"/>
          <w:rFonts w:asciiTheme="minorHAnsi" w:eastAsiaTheme="minorEastAsia" w:hAnsiTheme="minorHAnsi" w:cstheme="minorBidi"/>
          <w:noProof/>
          <w:sz w:val="22"/>
          <w:szCs w:val="22"/>
          <w:lang w:eastAsia="en-GB"/>
        </w:rPr>
      </w:pPr>
      <w:del w:id="417" w:author="BDBOS1" w:date="2023-03-09T08:51:00Z">
        <w:r w:rsidDel="00043793">
          <w:rPr>
            <w:noProof/>
          </w:rPr>
          <w:delText>5.1</w:delText>
        </w:r>
        <w:r w:rsidDel="00043793">
          <w:rPr>
            <w:rFonts w:asciiTheme="minorHAnsi" w:eastAsiaTheme="minorEastAsia" w:hAnsiTheme="minorHAnsi" w:cstheme="minorBidi"/>
            <w:noProof/>
            <w:sz w:val="22"/>
            <w:szCs w:val="22"/>
            <w:lang w:eastAsia="en-GB"/>
          </w:rPr>
          <w:tab/>
        </w:r>
        <w:r w:rsidDel="00043793">
          <w:rPr>
            <w:noProof/>
          </w:rPr>
          <w:delText>Key issue 1: functional architecture</w:delText>
        </w:r>
        <w:r w:rsidDel="00043793">
          <w:rPr>
            <w:noProof/>
          </w:rPr>
          <w:tab/>
          <w:delText>10</w:delText>
        </w:r>
      </w:del>
    </w:p>
    <w:p w14:paraId="2165182F" w14:textId="60FA5CA4" w:rsidR="001377F8" w:rsidDel="00043793" w:rsidRDefault="001377F8">
      <w:pPr>
        <w:pStyle w:val="Verzeichnis2"/>
        <w:rPr>
          <w:del w:id="418" w:author="BDBOS1" w:date="2023-03-09T08:51:00Z"/>
          <w:rFonts w:asciiTheme="minorHAnsi" w:eastAsiaTheme="minorEastAsia" w:hAnsiTheme="minorHAnsi" w:cstheme="minorBidi"/>
          <w:noProof/>
          <w:sz w:val="22"/>
          <w:szCs w:val="22"/>
          <w:lang w:eastAsia="en-GB"/>
        </w:rPr>
      </w:pPr>
      <w:del w:id="419" w:author="BDBOS1" w:date="2023-03-09T08:51:00Z">
        <w:r w:rsidDel="00043793">
          <w:rPr>
            <w:noProof/>
          </w:rPr>
          <w:delText>5.2</w:delText>
        </w:r>
        <w:r w:rsidDel="00043793">
          <w:rPr>
            <w:rFonts w:asciiTheme="minorHAnsi" w:eastAsiaTheme="minorEastAsia" w:hAnsiTheme="minorHAnsi" w:cstheme="minorBidi"/>
            <w:noProof/>
            <w:sz w:val="22"/>
            <w:szCs w:val="22"/>
            <w:lang w:eastAsia="en-GB"/>
          </w:rPr>
          <w:tab/>
        </w:r>
        <w:r w:rsidDel="00043793">
          <w:rPr>
            <w:noProof/>
          </w:rPr>
          <w:delText>Key issue 2 – Identification</w:delText>
        </w:r>
        <w:r w:rsidDel="00043793">
          <w:rPr>
            <w:noProof/>
          </w:rPr>
          <w:tab/>
          <w:delText>11</w:delText>
        </w:r>
      </w:del>
    </w:p>
    <w:p w14:paraId="3E5D7AAC" w14:textId="48169EC2" w:rsidR="001377F8" w:rsidDel="00043793" w:rsidRDefault="001377F8">
      <w:pPr>
        <w:pStyle w:val="Verzeichnis2"/>
        <w:rPr>
          <w:del w:id="420" w:author="BDBOS1" w:date="2023-03-09T08:51:00Z"/>
          <w:rFonts w:asciiTheme="minorHAnsi" w:eastAsiaTheme="minorEastAsia" w:hAnsiTheme="minorHAnsi" w:cstheme="minorBidi"/>
          <w:noProof/>
          <w:sz w:val="22"/>
          <w:szCs w:val="22"/>
          <w:lang w:eastAsia="en-GB"/>
        </w:rPr>
      </w:pPr>
      <w:del w:id="421" w:author="BDBOS1" w:date="2023-03-09T08:51:00Z">
        <w:r w:rsidDel="00043793">
          <w:rPr>
            <w:noProof/>
          </w:rPr>
          <w:delText>5.3</w:delText>
        </w:r>
        <w:r w:rsidDel="00043793">
          <w:rPr>
            <w:rFonts w:asciiTheme="minorHAnsi" w:eastAsiaTheme="minorEastAsia" w:hAnsiTheme="minorHAnsi" w:cstheme="minorBidi"/>
            <w:noProof/>
            <w:sz w:val="22"/>
            <w:szCs w:val="22"/>
            <w:lang w:eastAsia="en-GB"/>
          </w:rPr>
          <w:tab/>
        </w:r>
        <w:r w:rsidDel="00043793">
          <w:rPr>
            <w:noProof/>
          </w:rPr>
          <w:delText>Key issue 3 – Change user configuration</w:delText>
        </w:r>
        <w:r w:rsidDel="00043793">
          <w:rPr>
            <w:noProof/>
          </w:rPr>
          <w:tab/>
          <w:delText>11</w:delText>
        </w:r>
      </w:del>
    </w:p>
    <w:p w14:paraId="2337E9C9" w14:textId="7C54F22E" w:rsidR="001377F8" w:rsidDel="00043793" w:rsidRDefault="001377F8">
      <w:pPr>
        <w:pStyle w:val="Verzeichnis2"/>
        <w:rPr>
          <w:del w:id="422" w:author="BDBOS1" w:date="2023-03-09T08:51:00Z"/>
          <w:rFonts w:asciiTheme="minorHAnsi" w:eastAsiaTheme="minorEastAsia" w:hAnsiTheme="minorHAnsi" w:cstheme="minorBidi"/>
          <w:noProof/>
          <w:sz w:val="22"/>
          <w:szCs w:val="22"/>
          <w:lang w:eastAsia="en-GB"/>
        </w:rPr>
      </w:pPr>
      <w:del w:id="423" w:author="BDBOS1" w:date="2023-03-09T08:51:00Z">
        <w:r w:rsidDel="00043793">
          <w:rPr>
            <w:noProof/>
          </w:rPr>
          <w:delText>5.4</w:delText>
        </w:r>
        <w:r w:rsidDel="00043793">
          <w:rPr>
            <w:rFonts w:asciiTheme="minorHAnsi" w:eastAsiaTheme="minorEastAsia" w:hAnsiTheme="minorHAnsi" w:cstheme="minorBidi"/>
            <w:noProof/>
            <w:sz w:val="22"/>
            <w:szCs w:val="22"/>
            <w:lang w:eastAsia="en-GB"/>
          </w:rPr>
          <w:tab/>
        </w:r>
        <w:r w:rsidDel="00043793">
          <w:rPr>
            <w:noProof/>
          </w:rPr>
          <w:delText>Key issue 4 – Group configuration data</w:delText>
        </w:r>
        <w:r w:rsidDel="00043793">
          <w:rPr>
            <w:noProof/>
          </w:rPr>
          <w:tab/>
          <w:delText>11</w:delText>
        </w:r>
      </w:del>
    </w:p>
    <w:p w14:paraId="33107A92" w14:textId="0D1A6439" w:rsidR="001377F8" w:rsidDel="00043793" w:rsidRDefault="001377F8">
      <w:pPr>
        <w:pStyle w:val="Verzeichnis2"/>
        <w:rPr>
          <w:del w:id="424" w:author="BDBOS1" w:date="2023-03-09T08:51:00Z"/>
          <w:rFonts w:asciiTheme="minorHAnsi" w:eastAsiaTheme="minorEastAsia" w:hAnsiTheme="minorHAnsi" w:cstheme="minorBidi"/>
          <w:noProof/>
          <w:sz w:val="22"/>
          <w:szCs w:val="22"/>
          <w:lang w:eastAsia="en-GB"/>
        </w:rPr>
      </w:pPr>
      <w:del w:id="425" w:author="BDBOS1" w:date="2023-03-09T08:51:00Z">
        <w:r w:rsidDel="00043793">
          <w:rPr>
            <w:noProof/>
          </w:rPr>
          <w:delText>5.5</w:delText>
        </w:r>
        <w:r w:rsidDel="00043793">
          <w:rPr>
            <w:rFonts w:asciiTheme="minorHAnsi" w:eastAsiaTheme="minorEastAsia" w:hAnsiTheme="minorHAnsi" w:cstheme="minorBidi"/>
            <w:noProof/>
            <w:sz w:val="22"/>
            <w:szCs w:val="22"/>
            <w:lang w:eastAsia="en-GB"/>
          </w:rPr>
          <w:tab/>
        </w:r>
        <w:r w:rsidDel="00043793">
          <w:rPr>
            <w:noProof/>
          </w:rPr>
          <w:delText>Key issue 5 – Service configuration data</w:delText>
        </w:r>
        <w:r w:rsidDel="00043793">
          <w:rPr>
            <w:noProof/>
          </w:rPr>
          <w:tab/>
          <w:delText>11</w:delText>
        </w:r>
      </w:del>
    </w:p>
    <w:p w14:paraId="1A3AEF82" w14:textId="6D3F89BF" w:rsidR="001377F8" w:rsidDel="00043793" w:rsidRDefault="001377F8">
      <w:pPr>
        <w:pStyle w:val="Verzeichnis2"/>
        <w:rPr>
          <w:del w:id="426" w:author="BDBOS1" w:date="2023-03-09T08:51:00Z"/>
          <w:rFonts w:asciiTheme="minorHAnsi" w:eastAsiaTheme="minorEastAsia" w:hAnsiTheme="minorHAnsi" w:cstheme="minorBidi"/>
          <w:noProof/>
          <w:sz w:val="22"/>
          <w:szCs w:val="22"/>
          <w:lang w:eastAsia="en-GB"/>
        </w:rPr>
      </w:pPr>
      <w:del w:id="427" w:author="BDBOS1" w:date="2023-03-09T08:51:00Z">
        <w:r w:rsidDel="00043793">
          <w:rPr>
            <w:noProof/>
          </w:rPr>
          <w:delText>5.6</w:delText>
        </w:r>
        <w:r w:rsidDel="00043793">
          <w:rPr>
            <w:rFonts w:asciiTheme="minorHAnsi" w:eastAsiaTheme="minorEastAsia" w:hAnsiTheme="minorHAnsi" w:cstheme="minorBidi"/>
            <w:noProof/>
            <w:sz w:val="22"/>
            <w:szCs w:val="22"/>
            <w:lang w:eastAsia="en-GB"/>
          </w:rPr>
          <w:tab/>
        </w:r>
        <w:r w:rsidDel="00043793">
          <w:rPr>
            <w:noProof/>
          </w:rPr>
          <w:delText>Key issue 6: authorization</w:delText>
        </w:r>
        <w:r w:rsidDel="00043793">
          <w:rPr>
            <w:noProof/>
          </w:rPr>
          <w:tab/>
          <w:delText>12</w:delText>
        </w:r>
      </w:del>
    </w:p>
    <w:p w14:paraId="6203181B" w14:textId="71F03B4D" w:rsidR="001377F8" w:rsidDel="00043793" w:rsidRDefault="001377F8">
      <w:pPr>
        <w:pStyle w:val="Verzeichnis2"/>
        <w:rPr>
          <w:del w:id="428" w:author="BDBOS1" w:date="2023-03-09T08:51:00Z"/>
          <w:rFonts w:asciiTheme="minorHAnsi" w:eastAsiaTheme="minorEastAsia" w:hAnsiTheme="minorHAnsi" w:cstheme="minorBidi"/>
          <w:noProof/>
          <w:sz w:val="22"/>
          <w:szCs w:val="22"/>
          <w:lang w:eastAsia="en-GB"/>
        </w:rPr>
      </w:pPr>
      <w:del w:id="429" w:author="BDBOS1" w:date="2023-03-09T08:51:00Z">
        <w:r w:rsidDel="00043793">
          <w:rPr>
            <w:noProof/>
          </w:rPr>
          <w:delText>5.7</w:delText>
        </w:r>
        <w:r w:rsidDel="00043793">
          <w:rPr>
            <w:rFonts w:asciiTheme="minorHAnsi" w:eastAsiaTheme="minorEastAsia" w:hAnsiTheme="minorHAnsi" w:cstheme="minorBidi"/>
            <w:noProof/>
            <w:sz w:val="22"/>
            <w:szCs w:val="22"/>
            <w:lang w:eastAsia="en-GB"/>
          </w:rPr>
          <w:tab/>
        </w:r>
        <w:r w:rsidDel="00043793">
          <w:rPr>
            <w:noProof/>
          </w:rPr>
          <w:delText>Key issue 7: Secure exchange and topology hiding</w:delText>
        </w:r>
        <w:r w:rsidDel="00043793">
          <w:rPr>
            <w:noProof/>
          </w:rPr>
          <w:tab/>
          <w:delText>12</w:delText>
        </w:r>
      </w:del>
    </w:p>
    <w:p w14:paraId="2BC0A165" w14:textId="2C8E8108" w:rsidR="001377F8" w:rsidDel="00043793" w:rsidRDefault="001377F8">
      <w:pPr>
        <w:pStyle w:val="Verzeichnis1"/>
        <w:rPr>
          <w:del w:id="430" w:author="BDBOS1" w:date="2023-03-09T08:51:00Z"/>
          <w:rFonts w:asciiTheme="minorHAnsi" w:eastAsiaTheme="minorEastAsia" w:hAnsiTheme="minorHAnsi" w:cstheme="minorBidi"/>
          <w:noProof/>
          <w:szCs w:val="22"/>
          <w:lang w:eastAsia="en-GB"/>
        </w:rPr>
      </w:pPr>
      <w:del w:id="431" w:author="BDBOS1" w:date="2023-03-09T08:51:00Z">
        <w:r w:rsidDel="00043793">
          <w:rPr>
            <w:noProof/>
          </w:rPr>
          <w:delText>6</w:delText>
        </w:r>
        <w:r w:rsidDel="00043793">
          <w:rPr>
            <w:rFonts w:asciiTheme="minorHAnsi" w:eastAsiaTheme="minorEastAsia" w:hAnsiTheme="minorHAnsi" w:cstheme="minorBidi"/>
            <w:noProof/>
            <w:szCs w:val="22"/>
            <w:lang w:eastAsia="en-GB"/>
          </w:rPr>
          <w:tab/>
        </w:r>
        <w:r w:rsidDel="00043793">
          <w:rPr>
            <w:noProof/>
          </w:rPr>
          <w:delText>Architecture requirements</w:delText>
        </w:r>
        <w:r w:rsidDel="00043793">
          <w:rPr>
            <w:noProof/>
          </w:rPr>
          <w:tab/>
          <w:delText>12</w:delText>
        </w:r>
      </w:del>
    </w:p>
    <w:p w14:paraId="17FC7483" w14:textId="2350C87B" w:rsidR="001377F8" w:rsidDel="00043793" w:rsidRDefault="001377F8">
      <w:pPr>
        <w:pStyle w:val="Verzeichnis2"/>
        <w:rPr>
          <w:del w:id="432" w:author="BDBOS1" w:date="2023-03-09T08:51:00Z"/>
          <w:rFonts w:asciiTheme="minorHAnsi" w:eastAsiaTheme="minorEastAsia" w:hAnsiTheme="minorHAnsi" w:cstheme="minorBidi"/>
          <w:noProof/>
          <w:sz w:val="22"/>
          <w:szCs w:val="22"/>
          <w:lang w:eastAsia="en-GB"/>
        </w:rPr>
      </w:pPr>
      <w:del w:id="433" w:author="BDBOS1" w:date="2023-03-09T08:51:00Z">
        <w:r w:rsidDel="00043793">
          <w:rPr>
            <w:noProof/>
          </w:rPr>
          <w:delText>6.1</w:delText>
        </w:r>
        <w:r w:rsidDel="00043793">
          <w:rPr>
            <w:rFonts w:asciiTheme="minorHAnsi" w:eastAsiaTheme="minorEastAsia" w:hAnsiTheme="minorHAnsi" w:cstheme="minorBidi"/>
            <w:noProof/>
            <w:sz w:val="22"/>
            <w:szCs w:val="22"/>
            <w:lang w:eastAsia="en-GB"/>
          </w:rPr>
          <w:tab/>
        </w:r>
        <w:r w:rsidDel="00043793">
          <w:rPr>
            <w:noProof/>
          </w:rPr>
          <w:delText>General</w:delText>
        </w:r>
        <w:r w:rsidDel="00043793">
          <w:rPr>
            <w:noProof/>
          </w:rPr>
          <w:tab/>
          <w:delText>12</w:delText>
        </w:r>
      </w:del>
    </w:p>
    <w:p w14:paraId="4B0E90BE" w14:textId="055B5C70" w:rsidR="001377F8" w:rsidDel="00043793" w:rsidRDefault="001377F8">
      <w:pPr>
        <w:pStyle w:val="Verzeichnis2"/>
        <w:rPr>
          <w:del w:id="434" w:author="BDBOS1" w:date="2023-03-09T08:51:00Z"/>
          <w:rFonts w:asciiTheme="minorHAnsi" w:eastAsiaTheme="minorEastAsia" w:hAnsiTheme="minorHAnsi" w:cstheme="minorBidi"/>
          <w:noProof/>
          <w:sz w:val="22"/>
          <w:szCs w:val="22"/>
          <w:lang w:eastAsia="en-GB"/>
        </w:rPr>
      </w:pPr>
      <w:del w:id="435" w:author="BDBOS1" w:date="2023-03-09T08:51:00Z">
        <w:r w:rsidDel="00043793">
          <w:rPr>
            <w:noProof/>
          </w:rPr>
          <w:delText>6.2</w:delText>
        </w:r>
        <w:r w:rsidDel="00043793">
          <w:rPr>
            <w:rFonts w:asciiTheme="minorHAnsi" w:eastAsiaTheme="minorEastAsia" w:hAnsiTheme="minorHAnsi" w:cstheme="minorBidi"/>
            <w:noProof/>
            <w:sz w:val="22"/>
            <w:szCs w:val="22"/>
            <w:lang w:eastAsia="en-GB"/>
          </w:rPr>
          <w:tab/>
        </w:r>
        <w:r w:rsidDel="00043793">
          <w:rPr>
            <w:noProof/>
          </w:rPr>
          <w:delText>Requirements</w:delText>
        </w:r>
        <w:r w:rsidDel="00043793">
          <w:rPr>
            <w:noProof/>
          </w:rPr>
          <w:tab/>
          <w:delText>12</w:delText>
        </w:r>
      </w:del>
    </w:p>
    <w:p w14:paraId="08D3A9FC" w14:textId="356A26CA" w:rsidR="001377F8" w:rsidDel="00043793" w:rsidRDefault="001377F8">
      <w:pPr>
        <w:pStyle w:val="Verzeichnis3"/>
        <w:rPr>
          <w:del w:id="436" w:author="BDBOS1" w:date="2023-03-09T08:51:00Z"/>
          <w:rFonts w:asciiTheme="minorHAnsi" w:eastAsiaTheme="minorEastAsia" w:hAnsiTheme="minorHAnsi" w:cstheme="minorBidi"/>
          <w:noProof/>
          <w:sz w:val="22"/>
          <w:szCs w:val="22"/>
          <w:lang w:eastAsia="en-GB"/>
        </w:rPr>
      </w:pPr>
      <w:del w:id="437" w:author="BDBOS1" w:date="2023-03-09T08:51:00Z">
        <w:r w:rsidDel="00043793">
          <w:rPr>
            <w:noProof/>
          </w:rPr>
          <w:delText>6.2.1</w:delText>
        </w:r>
        <w:r w:rsidDel="00043793">
          <w:rPr>
            <w:rFonts w:asciiTheme="minorHAnsi" w:eastAsiaTheme="minorEastAsia" w:hAnsiTheme="minorHAnsi" w:cstheme="minorBidi"/>
            <w:noProof/>
            <w:sz w:val="22"/>
            <w:szCs w:val="22"/>
            <w:lang w:eastAsia="en-GB"/>
          </w:rPr>
          <w:tab/>
        </w:r>
        <w:r w:rsidDel="00043793">
          <w:rPr>
            <w:noProof/>
          </w:rPr>
          <w:delText>General</w:delText>
        </w:r>
        <w:r w:rsidDel="00043793">
          <w:rPr>
            <w:noProof/>
          </w:rPr>
          <w:tab/>
          <w:delText>12</w:delText>
        </w:r>
      </w:del>
    </w:p>
    <w:p w14:paraId="3B2CDDAC" w14:textId="3EBE8979" w:rsidR="001377F8" w:rsidDel="00043793" w:rsidRDefault="001377F8">
      <w:pPr>
        <w:pStyle w:val="Verzeichnis4"/>
        <w:rPr>
          <w:del w:id="438" w:author="BDBOS1" w:date="2023-03-09T08:51:00Z"/>
          <w:rFonts w:asciiTheme="minorHAnsi" w:eastAsiaTheme="minorEastAsia" w:hAnsiTheme="minorHAnsi" w:cstheme="minorBidi"/>
          <w:noProof/>
          <w:sz w:val="22"/>
          <w:szCs w:val="22"/>
          <w:lang w:eastAsia="en-GB"/>
        </w:rPr>
      </w:pPr>
      <w:del w:id="439" w:author="BDBOS1" w:date="2023-03-09T08:51:00Z">
        <w:r w:rsidDel="00043793">
          <w:rPr>
            <w:noProof/>
          </w:rPr>
          <w:delText>6.2.1.1</w:delText>
        </w:r>
        <w:r w:rsidDel="00043793">
          <w:rPr>
            <w:rFonts w:asciiTheme="minorHAnsi" w:eastAsiaTheme="minorEastAsia" w:hAnsiTheme="minorHAnsi" w:cstheme="minorBidi"/>
            <w:noProof/>
            <w:sz w:val="22"/>
            <w:szCs w:val="22"/>
            <w:lang w:eastAsia="en-GB"/>
          </w:rPr>
          <w:tab/>
        </w:r>
        <w:r w:rsidDel="00043793">
          <w:rPr>
            <w:noProof/>
          </w:rPr>
          <w:delText>Description</w:delText>
        </w:r>
        <w:r w:rsidDel="00043793">
          <w:rPr>
            <w:noProof/>
          </w:rPr>
          <w:tab/>
          <w:delText>12</w:delText>
        </w:r>
      </w:del>
    </w:p>
    <w:p w14:paraId="4340E102" w14:textId="087EB78D" w:rsidR="001377F8" w:rsidDel="00043793" w:rsidRDefault="001377F8">
      <w:pPr>
        <w:pStyle w:val="Verzeichnis4"/>
        <w:rPr>
          <w:del w:id="440" w:author="BDBOS1" w:date="2023-03-09T08:51:00Z"/>
          <w:rFonts w:asciiTheme="minorHAnsi" w:eastAsiaTheme="minorEastAsia" w:hAnsiTheme="minorHAnsi" w:cstheme="minorBidi"/>
          <w:noProof/>
          <w:sz w:val="22"/>
          <w:szCs w:val="22"/>
          <w:lang w:eastAsia="en-GB"/>
        </w:rPr>
      </w:pPr>
      <w:del w:id="441" w:author="BDBOS1" w:date="2023-03-09T08:51:00Z">
        <w:r w:rsidDel="00043793">
          <w:rPr>
            <w:noProof/>
          </w:rPr>
          <w:delText>6.2.1.2</w:delText>
        </w:r>
        <w:r w:rsidDel="00043793">
          <w:rPr>
            <w:rFonts w:asciiTheme="minorHAnsi" w:eastAsiaTheme="minorEastAsia" w:hAnsiTheme="minorHAnsi" w:cstheme="minorBidi"/>
            <w:noProof/>
            <w:sz w:val="22"/>
            <w:szCs w:val="22"/>
            <w:lang w:eastAsia="en-GB"/>
          </w:rPr>
          <w:tab/>
        </w:r>
        <w:r w:rsidDel="00043793">
          <w:rPr>
            <w:noProof/>
          </w:rPr>
          <w:delText>Requirements</w:delText>
        </w:r>
        <w:r w:rsidDel="00043793">
          <w:rPr>
            <w:noProof/>
          </w:rPr>
          <w:tab/>
          <w:delText>13</w:delText>
        </w:r>
      </w:del>
    </w:p>
    <w:p w14:paraId="2B04D52E" w14:textId="1A4A2AB1" w:rsidR="001377F8" w:rsidDel="00043793" w:rsidRDefault="001377F8">
      <w:pPr>
        <w:pStyle w:val="Verzeichnis3"/>
        <w:rPr>
          <w:del w:id="442" w:author="BDBOS1" w:date="2023-03-09T08:51:00Z"/>
          <w:rFonts w:asciiTheme="minorHAnsi" w:eastAsiaTheme="minorEastAsia" w:hAnsiTheme="minorHAnsi" w:cstheme="minorBidi"/>
          <w:noProof/>
          <w:sz w:val="22"/>
          <w:szCs w:val="22"/>
          <w:lang w:eastAsia="en-GB"/>
        </w:rPr>
      </w:pPr>
      <w:del w:id="443" w:author="BDBOS1" w:date="2023-03-09T08:51:00Z">
        <w:r w:rsidDel="00043793">
          <w:rPr>
            <w:noProof/>
          </w:rPr>
          <w:delText>6.2.2</w:delText>
        </w:r>
        <w:r w:rsidDel="00043793">
          <w:rPr>
            <w:rFonts w:asciiTheme="minorHAnsi" w:eastAsiaTheme="minorEastAsia" w:hAnsiTheme="minorHAnsi" w:cstheme="minorBidi"/>
            <w:noProof/>
            <w:sz w:val="22"/>
            <w:szCs w:val="22"/>
            <w:lang w:eastAsia="en-GB"/>
          </w:rPr>
          <w:tab/>
        </w:r>
        <w:r w:rsidDel="00043793">
          <w:rPr>
            <w:noProof/>
          </w:rPr>
          <w:delText>User and group authorization</w:delText>
        </w:r>
        <w:r w:rsidDel="00043793">
          <w:rPr>
            <w:noProof/>
          </w:rPr>
          <w:tab/>
          <w:delText>13</w:delText>
        </w:r>
      </w:del>
    </w:p>
    <w:p w14:paraId="73731C2D" w14:textId="462408E4" w:rsidR="001377F8" w:rsidDel="00043793" w:rsidRDefault="001377F8">
      <w:pPr>
        <w:pStyle w:val="Verzeichnis4"/>
        <w:rPr>
          <w:del w:id="444" w:author="BDBOS1" w:date="2023-03-09T08:51:00Z"/>
          <w:rFonts w:asciiTheme="minorHAnsi" w:eastAsiaTheme="minorEastAsia" w:hAnsiTheme="minorHAnsi" w:cstheme="minorBidi"/>
          <w:noProof/>
          <w:sz w:val="22"/>
          <w:szCs w:val="22"/>
          <w:lang w:eastAsia="en-GB"/>
        </w:rPr>
      </w:pPr>
      <w:del w:id="445" w:author="BDBOS1" w:date="2023-03-09T08:51:00Z">
        <w:r w:rsidDel="00043793">
          <w:rPr>
            <w:noProof/>
          </w:rPr>
          <w:delText>6.2.2.1</w:delText>
        </w:r>
        <w:r w:rsidDel="00043793">
          <w:rPr>
            <w:rFonts w:asciiTheme="minorHAnsi" w:eastAsiaTheme="minorEastAsia" w:hAnsiTheme="minorHAnsi" w:cstheme="minorBidi"/>
            <w:noProof/>
            <w:sz w:val="22"/>
            <w:szCs w:val="22"/>
            <w:lang w:eastAsia="en-GB"/>
          </w:rPr>
          <w:tab/>
        </w:r>
        <w:r w:rsidDel="00043793">
          <w:rPr>
            <w:noProof/>
          </w:rPr>
          <w:delText>Description</w:delText>
        </w:r>
        <w:r w:rsidDel="00043793">
          <w:rPr>
            <w:noProof/>
          </w:rPr>
          <w:tab/>
          <w:delText>13</w:delText>
        </w:r>
      </w:del>
    </w:p>
    <w:p w14:paraId="220CDBB7" w14:textId="1DE93791" w:rsidR="001377F8" w:rsidDel="00043793" w:rsidRDefault="001377F8">
      <w:pPr>
        <w:pStyle w:val="Verzeichnis4"/>
        <w:rPr>
          <w:del w:id="446" w:author="BDBOS1" w:date="2023-03-09T08:51:00Z"/>
          <w:rFonts w:asciiTheme="minorHAnsi" w:eastAsiaTheme="minorEastAsia" w:hAnsiTheme="minorHAnsi" w:cstheme="minorBidi"/>
          <w:noProof/>
          <w:sz w:val="22"/>
          <w:szCs w:val="22"/>
          <w:lang w:eastAsia="en-GB"/>
        </w:rPr>
      </w:pPr>
      <w:del w:id="447" w:author="BDBOS1" w:date="2023-03-09T08:51:00Z">
        <w:r w:rsidDel="00043793">
          <w:rPr>
            <w:noProof/>
          </w:rPr>
          <w:delText>6.2.2.2</w:delText>
        </w:r>
        <w:r w:rsidDel="00043793">
          <w:rPr>
            <w:rFonts w:asciiTheme="minorHAnsi" w:eastAsiaTheme="minorEastAsia" w:hAnsiTheme="minorHAnsi" w:cstheme="minorBidi"/>
            <w:noProof/>
            <w:sz w:val="22"/>
            <w:szCs w:val="22"/>
            <w:lang w:eastAsia="en-GB"/>
          </w:rPr>
          <w:tab/>
        </w:r>
        <w:r w:rsidDel="00043793">
          <w:rPr>
            <w:noProof/>
          </w:rPr>
          <w:delText>Requirements</w:delText>
        </w:r>
        <w:r w:rsidDel="00043793">
          <w:rPr>
            <w:noProof/>
          </w:rPr>
          <w:tab/>
          <w:delText>13</w:delText>
        </w:r>
      </w:del>
    </w:p>
    <w:p w14:paraId="6255CE93" w14:textId="52C5718F" w:rsidR="001377F8" w:rsidDel="00043793" w:rsidRDefault="001377F8">
      <w:pPr>
        <w:pStyle w:val="Verzeichnis3"/>
        <w:rPr>
          <w:del w:id="448" w:author="BDBOS1" w:date="2023-03-09T08:51:00Z"/>
          <w:rFonts w:asciiTheme="minorHAnsi" w:eastAsiaTheme="minorEastAsia" w:hAnsiTheme="minorHAnsi" w:cstheme="minorBidi"/>
          <w:noProof/>
          <w:sz w:val="22"/>
          <w:szCs w:val="22"/>
          <w:lang w:eastAsia="en-GB"/>
        </w:rPr>
      </w:pPr>
      <w:del w:id="449" w:author="BDBOS1" w:date="2023-03-09T08:51:00Z">
        <w:r w:rsidDel="00043793">
          <w:rPr>
            <w:noProof/>
          </w:rPr>
          <w:delText>6.2.3</w:delText>
        </w:r>
        <w:r w:rsidDel="00043793">
          <w:rPr>
            <w:rFonts w:asciiTheme="minorHAnsi" w:eastAsiaTheme="minorEastAsia" w:hAnsiTheme="minorHAnsi" w:cstheme="minorBidi"/>
            <w:noProof/>
            <w:sz w:val="22"/>
            <w:szCs w:val="22"/>
            <w:lang w:eastAsia="en-GB"/>
          </w:rPr>
          <w:tab/>
        </w:r>
        <w:r w:rsidDel="00043793">
          <w:rPr>
            <w:noProof/>
          </w:rPr>
          <w:delText>User and group MC service registration</w:delText>
        </w:r>
        <w:r w:rsidDel="00043793">
          <w:rPr>
            <w:noProof/>
          </w:rPr>
          <w:tab/>
          <w:delText>13</w:delText>
        </w:r>
      </w:del>
    </w:p>
    <w:p w14:paraId="10E2C81A" w14:textId="73E61AE7" w:rsidR="001377F8" w:rsidDel="00043793" w:rsidRDefault="001377F8">
      <w:pPr>
        <w:pStyle w:val="Verzeichnis4"/>
        <w:rPr>
          <w:del w:id="450" w:author="BDBOS1" w:date="2023-03-09T08:51:00Z"/>
          <w:rFonts w:asciiTheme="minorHAnsi" w:eastAsiaTheme="minorEastAsia" w:hAnsiTheme="minorHAnsi" w:cstheme="minorBidi"/>
          <w:noProof/>
          <w:sz w:val="22"/>
          <w:szCs w:val="22"/>
          <w:lang w:eastAsia="en-GB"/>
        </w:rPr>
      </w:pPr>
      <w:del w:id="451" w:author="BDBOS1" w:date="2023-03-09T08:51:00Z">
        <w:r w:rsidDel="00043793">
          <w:rPr>
            <w:noProof/>
          </w:rPr>
          <w:delText>6.2.3.1</w:delText>
        </w:r>
        <w:r w:rsidDel="00043793">
          <w:rPr>
            <w:rFonts w:asciiTheme="minorHAnsi" w:eastAsiaTheme="minorEastAsia" w:hAnsiTheme="minorHAnsi" w:cstheme="minorBidi"/>
            <w:noProof/>
            <w:sz w:val="22"/>
            <w:szCs w:val="22"/>
            <w:lang w:eastAsia="en-GB"/>
          </w:rPr>
          <w:tab/>
        </w:r>
        <w:r w:rsidDel="00043793">
          <w:rPr>
            <w:noProof/>
          </w:rPr>
          <w:delText>Description</w:delText>
        </w:r>
        <w:r w:rsidDel="00043793">
          <w:rPr>
            <w:noProof/>
          </w:rPr>
          <w:tab/>
          <w:delText>13</w:delText>
        </w:r>
      </w:del>
    </w:p>
    <w:p w14:paraId="67235A18" w14:textId="73A87506" w:rsidR="001377F8" w:rsidDel="00043793" w:rsidRDefault="001377F8">
      <w:pPr>
        <w:pStyle w:val="Verzeichnis4"/>
        <w:rPr>
          <w:del w:id="452" w:author="BDBOS1" w:date="2023-03-09T08:51:00Z"/>
          <w:rFonts w:asciiTheme="minorHAnsi" w:eastAsiaTheme="minorEastAsia" w:hAnsiTheme="minorHAnsi" w:cstheme="minorBidi"/>
          <w:noProof/>
          <w:sz w:val="22"/>
          <w:szCs w:val="22"/>
          <w:lang w:eastAsia="en-GB"/>
        </w:rPr>
      </w:pPr>
      <w:del w:id="453" w:author="BDBOS1" w:date="2023-03-09T08:51:00Z">
        <w:r w:rsidDel="00043793">
          <w:rPr>
            <w:noProof/>
          </w:rPr>
          <w:delText>6.2.3.2</w:delText>
        </w:r>
        <w:r w:rsidDel="00043793">
          <w:rPr>
            <w:rFonts w:asciiTheme="minorHAnsi" w:eastAsiaTheme="minorEastAsia" w:hAnsiTheme="minorHAnsi" w:cstheme="minorBidi"/>
            <w:noProof/>
            <w:sz w:val="22"/>
            <w:szCs w:val="22"/>
            <w:lang w:eastAsia="en-GB"/>
          </w:rPr>
          <w:tab/>
        </w:r>
        <w:r w:rsidDel="00043793">
          <w:rPr>
            <w:noProof/>
          </w:rPr>
          <w:delText>Requirements</w:delText>
        </w:r>
        <w:r w:rsidDel="00043793">
          <w:rPr>
            <w:noProof/>
          </w:rPr>
          <w:tab/>
          <w:delText>13</w:delText>
        </w:r>
      </w:del>
    </w:p>
    <w:p w14:paraId="524443F4" w14:textId="506A66C0" w:rsidR="001377F8" w:rsidDel="00043793" w:rsidRDefault="001377F8">
      <w:pPr>
        <w:pStyle w:val="Verzeichnis3"/>
        <w:rPr>
          <w:del w:id="454" w:author="BDBOS1" w:date="2023-03-09T08:51:00Z"/>
          <w:rFonts w:asciiTheme="minorHAnsi" w:eastAsiaTheme="minorEastAsia" w:hAnsiTheme="minorHAnsi" w:cstheme="minorBidi"/>
          <w:noProof/>
          <w:sz w:val="22"/>
          <w:szCs w:val="22"/>
          <w:lang w:eastAsia="en-GB"/>
        </w:rPr>
      </w:pPr>
      <w:del w:id="455" w:author="BDBOS1" w:date="2023-03-09T08:51:00Z">
        <w:r w:rsidDel="00043793">
          <w:rPr>
            <w:noProof/>
          </w:rPr>
          <w:delText>6.2.4</w:delText>
        </w:r>
        <w:r w:rsidDel="00043793">
          <w:rPr>
            <w:rFonts w:asciiTheme="minorHAnsi" w:eastAsiaTheme="minorEastAsia" w:hAnsiTheme="minorHAnsi" w:cstheme="minorBidi"/>
            <w:noProof/>
            <w:sz w:val="22"/>
            <w:szCs w:val="22"/>
            <w:lang w:eastAsia="en-GB"/>
          </w:rPr>
          <w:tab/>
        </w:r>
        <w:r w:rsidDel="00043793">
          <w:rPr>
            <w:noProof/>
          </w:rPr>
          <w:delText>Information and selection of available group communication</w:delText>
        </w:r>
        <w:r w:rsidDel="00043793">
          <w:rPr>
            <w:noProof/>
          </w:rPr>
          <w:tab/>
          <w:delText>14</w:delText>
        </w:r>
      </w:del>
    </w:p>
    <w:p w14:paraId="1FEFBD70" w14:textId="15FBBA5E" w:rsidR="001377F8" w:rsidDel="00043793" w:rsidRDefault="001377F8">
      <w:pPr>
        <w:pStyle w:val="Verzeichnis4"/>
        <w:rPr>
          <w:del w:id="456" w:author="BDBOS1" w:date="2023-03-09T08:51:00Z"/>
          <w:rFonts w:asciiTheme="minorHAnsi" w:eastAsiaTheme="minorEastAsia" w:hAnsiTheme="minorHAnsi" w:cstheme="minorBidi"/>
          <w:noProof/>
          <w:sz w:val="22"/>
          <w:szCs w:val="22"/>
          <w:lang w:eastAsia="en-GB"/>
        </w:rPr>
      </w:pPr>
      <w:del w:id="457" w:author="BDBOS1" w:date="2023-03-09T08:51:00Z">
        <w:r w:rsidDel="00043793">
          <w:rPr>
            <w:noProof/>
          </w:rPr>
          <w:delText>6.2.4.1</w:delText>
        </w:r>
        <w:r w:rsidDel="00043793">
          <w:rPr>
            <w:rFonts w:asciiTheme="minorHAnsi" w:eastAsiaTheme="minorEastAsia" w:hAnsiTheme="minorHAnsi" w:cstheme="minorBidi"/>
            <w:noProof/>
            <w:sz w:val="22"/>
            <w:szCs w:val="22"/>
            <w:lang w:eastAsia="en-GB"/>
          </w:rPr>
          <w:tab/>
        </w:r>
        <w:r w:rsidDel="00043793">
          <w:rPr>
            <w:noProof/>
          </w:rPr>
          <w:delText>Description</w:delText>
        </w:r>
        <w:r w:rsidDel="00043793">
          <w:rPr>
            <w:noProof/>
          </w:rPr>
          <w:tab/>
          <w:delText>14</w:delText>
        </w:r>
      </w:del>
    </w:p>
    <w:p w14:paraId="4B432457" w14:textId="42B30942" w:rsidR="001377F8" w:rsidDel="00043793" w:rsidRDefault="001377F8">
      <w:pPr>
        <w:pStyle w:val="Verzeichnis4"/>
        <w:rPr>
          <w:del w:id="458" w:author="BDBOS1" w:date="2023-03-09T08:51:00Z"/>
          <w:rFonts w:asciiTheme="minorHAnsi" w:eastAsiaTheme="minorEastAsia" w:hAnsiTheme="minorHAnsi" w:cstheme="minorBidi"/>
          <w:noProof/>
          <w:sz w:val="22"/>
          <w:szCs w:val="22"/>
          <w:lang w:eastAsia="en-GB"/>
        </w:rPr>
      </w:pPr>
      <w:del w:id="459" w:author="BDBOS1" w:date="2023-03-09T08:51:00Z">
        <w:r w:rsidDel="00043793">
          <w:rPr>
            <w:noProof/>
          </w:rPr>
          <w:delText>6.2.4.2</w:delText>
        </w:r>
        <w:r w:rsidDel="00043793">
          <w:rPr>
            <w:rFonts w:asciiTheme="minorHAnsi" w:eastAsiaTheme="minorEastAsia" w:hAnsiTheme="minorHAnsi" w:cstheme="minorBidi"/>
            <w:noProof/>
            <w:sz w:val="22"/>
            <w:szCs w:val="22"/>
            <w:lang w:eastAsia="en-GB"/>
          </w:rPr>
          <w:tab/>
        </w:r>
        <w:r w:rsidDel="00043793">
          <w:rPr>
            <w:noProof/>
          </w:rPr>
          <w:delText>Requirements</w:delText>
        </w:r>
        <w:r w:rsidDel="00043793">
          <w:rPr>
            <w:noProof/>
          </w:rPr>
          <w:tab/>
          <w:delText>14</w:delText>
        </w:r>
      </w:del>
    </w:p>
    <w:p w14:paraId="69D5EF5A" w14:textId="05C69975" w:rsidR="001377F8" w:rsidDel="00043793" w:rsidRDefault="001377F8">
      <w:pPr>
        <w:pStyle w:val="Verzeichnis3"/>
        <w:rPr>
          <w:del w:id="460" w:author="BDBOS1" w:date="2023-03-09T08:51:00Z"/>
          <w:rFonts w:asciiTheme="minorHAnsi" w:eastAsiaTheme="minorEastAsia" w:hAnsiTheme="minorHAnsi" w:cstheme="minorBidi"/>
          <w:noProof/>
          <w:sz w:val="22"/>
          <w:szCs w:val="22"/>
          <w:lang w:eastAsia="en-GB"/>
        </w:rPr>
      </w:pPr>
      <w:del w:id="461" w:author="BDBOS1" w:date="2023-03-09T08:51:00Z">
        <w:r w:rsidDel="00043793">
          <w:rPr>
            <w:noProof/>
          </w:rPr>
          <w:delText>6.2.5</w:delText>
        </w:r>
        <w:r w:rsidDel="00043793">
          <w:rPr>
            <w:rFonts w:asciiTheme="minorHAnsi" w:eastAsiaTheme="minorEastAsia" w:hAnsiTheme="minorHAnsi" w:cstheme="minorBidi"/>
            <w:noProof/>
            <w:sz w:val="22"/>
            <w:szCs w:val="22"/>
            <w:lang w:eastAsia="en-GB"/>
          </w:rPr>
          <w:tab/>
        </w:r>
        <w:r w:rsidDel="00043793">
          <w:rPr>
            <w:noProof/>
          </w:rPr>
          <w:delText>Profiles for visiting MC service users</w:delText>
        </w:r>
        <w:r w:rsidDel="00043793">
          <w:rPr>
            <w:noProof/>
          </w:rPr>
          <w:tab/>
          <w:delText>14</w:delText>
        </w:r>
      </w:del>
    </w:p>
    <w:p w14:paraId="4F4C300D" w14:textId="4D4050AC" w:rsidR="001377F8" w:rsidDel="00043793" w:rsidRDefault="001377F8">
      <w:pPr>
        <w:pStyle w:val="Verzeichnis4"/>
        <w:rPr>
          <w:del w:id="462" w:author="BDBOS1" w:date="2023-03-09T08:51:00Z"/>
          <w:rFonts w:asciiTheme="minorHAnsi" w:eastAsiaTheme="minorEastAsia" w:hAnsiTheme="minorHAnsi" w:cstheme="minorBidi"/>
          <w:noProof/>
          <w:sz w:val="22"/>
          <w:szCs w:val="22"/>
          <w:lang w:eastAsia="en-GB"/>
        </w:rPr>
      </w:pPr>
      <w:del w:id="463" w:author="BDBOS1" w:date="2023-03-09T08:51:00Z">
        <w:r w:rsidDel="00043793">
          <w:rPr>
            <w:noProof/>
          </w:rPr>
          <w:delText>6.2.5.1</w:delText>
        </w:r>
        <w:r w:rsidDel="00043793">
          <w:rPr>
            <w:rFonts w:asciiTheme="minorHAnsi" w:eastAsiaTheme="minorEastAsia" w:hAnsiTheme="minorHAnsi" w:cstheme="minorBidi"/>
            <w:noProof/>
            <w:sz w:val="22"/>
            <w:szCs w:val="22"/>
            <w:lang w:eastAsia="en-GB"/>
          </w:rPr>
          <w:tab/>
        </w:r>
        <w:r w:rsidDel="00043793">
          <w:rPr>
            <w:noProof/>
          </w:rPr>
          <w:delText>Description</w:delText>
        </w:r>
        <w:r w:rsidDel="00043793">
          <w:rPr>
            <w:noProof/>
          </w:rPr>
          <w:tab/>
          <w:delText>14</w:delText>
        </w:r>
      </w:del>
    </w:p>
    <w:p w14:paraId="38DC5331" w14:textId="667CA7C2" w:rsidR="001377F8" w:rsidDel="00043793" w:rsidRDefault="001377F8">
      <w:pPr>
        <w:pStyle w:val="Verzeichnis4"/>
        <w:rPr>
          <w:del w:id="464" w:author="BDBOS1" w:date="2023-03-09T08:51:00Z"/>
          <w:rFonts w:asciiTheme="minorHAnsi" w:eastAsiaTheme="minorEastAsia" w:hAnsiTheme="minorHAnsi" w:cstheme="minorBidi"/>
          <w:noProof/>
          <w:sz w:val="22"/>
          <w:szCs w:val="22"/>
          <w:lang w:eastAsia="en-GB"/>
        </w:rPr>
      </w:pPr>
      <w:del w:id="465" w:author="BDBOS1" w:date="2023-03-09T08:51:00Z">
        <w:r w:rsidDel="00043793">
          <w:rPr>
            <w:noProof/>
          </w:rPr>
          <w:delText>6.2.5.2</w:delText>
        </w:r>
        <w:r w:rsidDel="00043793">
          <w:rPr>
            <w:rFonts w:asciiTheme="minorHAnsi" w:eastAsiaTheme="minorEastAsia" w:hAnsiTheme="minorHAnsi" w:cstheme="minorBidi"/>
            <w:noProof/>
            <w:sz w:val="22"/>
            <w:szCs w:val="22"/>
            <w:lang w:eastAsia="en-GB"/>
          </w:rPr>
          <w:tab/>
        </w:r>
        <w:r w:rsidDel="00043793">
          <w:rPr>
            <w:noProof/>
          </w:rPr>
          <w:delText>Requirements</w:delText>
        </w:r>
        <w:r w:rsidDel="00043793">
          <w:rPr>
            <w:noProof/>
          </w:rPr>
          <w:tab/>
          <w:delText>14</w:delText>
        </w:r>
      </w:del>
    </w:p>
    <w:p w14:paraId="77704AED" w14:textId="2BF6FAA4" w:rsidR="001377F8" w:rsidDel="00043793" w:rsidRDefault="001377F8">
      <w:pPr>
        <w:pStyle w:val="Verzeichnis1"/>
        <w:rPr>
          <w:del w:id="466" w:author="BDBOS1" w:date="2023-03-09T08:51:00Z"/>
          <w:rFonts w:asciiTheme="minorHAnsi" w:eastAsiaTheme="minorEastAsia" w:hAnsiTheme="minorHAnsi" w:cstheme="minorBidi"/>
          <w:noProof/>
          <w:szCs w:val="22"/>
          <w:lang w:eastAsia="en-GB"/>
        </w:rPr>
      </w:pPr>
      <w:del w:id="467" w:author="BDBOS1" w:date="2023-03-09T08:51:00Z">
        <w:r w:rsidDel="00043793">
          <w:rPr>
            <w:noProof/>
          </w:rPr>
          <w:delText>7</w:delText>
        </w:r>
        <w:r w:rsidDel="00043793">
          <w:rPr>
            <w:rFonts w:asciiTheme="minorHAnsi" w:eastAsiaTheme="minorEastAsia" w:hAnsiTheme="minorHAnsi" w:cstheme="minorBidi"/>
            <w:noProof/>
            <w:szCs w:val="22"/>
            <w:lang w:eastAsia="en-GB"/>
          </w:rPr>
          <w:tab/>
        </w:r>
        <w:r w:rsidDel="00043793">
          <w:rPr>
            <w:noProof/>
          </w:rPr>
          <w:delText>Solutions</w:delText>
        </w:r>
        <w:r w:rsidDel="00043793">
          <w:rPr>
            <w:noProof/>
          </w:rPr>
          <w:tab/>
          <w:delText>15</w:delText>
        </w:r>
      </w:del>
    </w:p>
    <w:p w14:paraId="29F754EB" w14:textId="32EC90BE" w:rsidR="001377F8" w:rsidDel="00043793" w:rsidRDefault="001377F8">
      <w:pPr>
        <w:pStyle w:val="Verzeichnis2"/>
        <w:rPr>
          <w:del w:id="468" w:author="BDBOS1" w:date="2023-03-09T08:51:00Z"/>
          <w:rFonts w:asciiTheme="minorHAnsi" w:eastAsiaTheme="minorEastAsia" w:hAnsiTheme="minorHAnsi" w:cstheme="minorBidi"/>
          <w:noProof/>
          <w:sz w:val="22"/>
          <w:szCs w:val="22"/>
          <w:lang w:eastAsia="en-GB"/>
        </w:rPr>
      </w:pPr>
      <w:del w:id="469" w:author="BDBOS1" w:date="2023-03-09T08:51:00Z">
        <w:r w:rsidDel="00043793">
          <w:rPr>
            <w:noProof/>
          </w:rPr>
          <w:delText>7.1</w:delText>
        </w:r>
        <w:r w:rsidDel="00043793">
          <w:rPr>
            <w:rFonts w:asciiTheme="minorHAnsi" w:eastAsiaTheme="minorEastAsia" w:hAnsiTheme="minorHAnsi" w:cstheme="minorBidi"/>
            <w:noProof/>
            <w:sz w:val="22"/>
            <w:szCs w:val="22"/>
            <w:lang w:eastAsia="en-GB"/>
          </w:rPr>
          <w:tab/>
        </w:r>
        <w:r w:rsidDel="00043793">
          <w:rPr>
            <w:noProof/>
          </w:rPr>
          <w:delText>General</w:delText>
        </w:r>
        <w:r w:rsidDel="00043793">
          <w:rPr>
            <w:noProof/>
          </w:rPr>
          <w:tab/>
          <w:delText>15</w:delText>
        </w:r>
      </w:del>
    </w:p>
    <w:p w14:paraId="108187BA" w14:textId="7168E900" w:rsidR="001377F8" w:rsidDel="00043793" w:rsidRDefault="001377F8">
      <w:pPr>
        <w:pStyle w:val="Verzeichnis2"/>
        <w:rPr>
          <w:del w:id="470" w:author="BDBOS1" w:date="2023-03-09T08:51:00Z"/>
          <w:rFonts w:asciiTheme="minorHAnsi" w:eastAsiaTheme="minorEastAsia" w:hAnsiTheme="minorHAnsi" w:cstheme="minorBidi"/>
          <w:noProof/>
          <w:sz w:val="22"/>
          <w:szCs w:val="22"/>
          <w:lang w:eastAsia="en-GB"/>
        </w:rPr>
      </w:pPr>
      <w:del w:id="471" w:author="BDBOS1" w:date="2023-03-09T08:51:00Z">
        <w:r w:rsidDel="00043793">
          <w:rPr>
            <w:noProof/>
          </w:rPr>
          <w:delText>7.2</w:delText>
        </w:r>
        <w:r w:rsidDel="00043793">
          <w:rPr>
            <w:rFonts w:asciiTheme="minorHAnsi" w:eastAsiaTheme="minorEastAsia" w:hAnsiTheme="minorHAnsi" w:cstheme="minorBidi"/>
            <w:noProof/>
            <w:sz w:val="22"/>
            <w:szCs w:val="22"/>
            <w:lang w:eastAsia="en-GB"/>
          </w:rPr>
          <w:tab/>
        </w:r>
        <w:r w:rsidDel="00043793">
          <w:rPr>
            <w:noProof/>
          </w:rPr>
          <w:delText>Mapping of solutions to key issues</w:delText>
        </w:r>
        <w:r w:rsidDel="00043793">
          <w:rPr>
            <w:noProof/>
          </w:rPr>
          <w:tab/>
          <w:delText>15</w:delText>
        </w:r>
      </w:del>
    </w:p>
    <w:p w14:paraId="5440A191" w14:textId="1A92402E" w:rsidR="001377F8" w:rsidDel="00043793" w:rsidRDefault="001377F8">
      <w:pPr>
        <w:pStyle w:val="Verzeichnis2"/>
        <w:rPr>
          <w:del w:id="472" w:author="BDBOS1" w:date="2023-03-09T08:51:00Z"/>
          <w:rFonts w:asciiTheme="minorHAnsi" w:eastAsiaTheme="minorEastAsia" w:hAnsiTheme="minorHAnsi" w:cstheme="minorBidi"/>
          <w:noProof/>
          <w:sz w:val="22"/>
          <w:szCs w:val="22"/>
          <w:lang w:eastAsia="en-GB"/>
        </w:rPr>
      </w:pPr>
      <w:del w:id="473" w:author="BDBOS1" w:date="2023-03-09T08:51:00Z">
        <w:r w:rsidDel="00043793">
          <w:rPr>
            <w:noProof/>
          </w:rPr>
          <w:delText>7.3</w:delText>
        </w:r>
        <w:r w:rsidDel="00043793">
          <w:rPr>
            <w:rFonts w:asciiTheme="minorHAnsi" w:eastAsiaTheme="minorEastAsia" w:hAnsiTheme="minorHAnsi" w:cstheme="minorBidi"/>
            <w:noProof/>
            <w:sz w:val="22"/>
            <w:szCs w:val="22"/>
            <w:lang w:eastAsia="en-GB"/>
          </w:rPr>
          <w:tab/>
        </w:r>
        <w:r w:rsidDel="00043793">
          <w:rPr>
            <w:noProof/>
          </w:rPr>
          <w:delText>Solution #1: Functional architecture</w:delText>
        </w:r>
        <w:r w:rsidDel="00043793">
          <w:rPr>
            <w:noProof/>
          </w:rPr>
          <w:tab/>
          <w:delText>15</w:delText>
        </w:r>
      </w:del>
    </w:p>
    <w:p w14:paraId="4E831DF4" w14:textId="59B7A3B8" w:rsidR="001377F8" w:rsidDel="00043793" w:rsidRDefault="001377F8">
      <w:pPr>
        <w:pStyle w:val="Verzeichnis3"/>
        <w:rPr>
          <w:del w:id="474" w:author="BDBOS1" w:date="2023-03-09T08:51:00Z"/>
          <w:rFonts w:asciiTheme="minorHAnsi" w:eastAsiaTheme="minorEastAsia" w:hAnsiTheme="minorHAnsi" w:cstheme="minorBidi"/>
          <w:noProof/>
          <w:sz w:val="22"/>
          <w:szCs w:val="22"/>
          <w:lang w:eastAsia="en-GB"/>
        </w:rPr>
      </w:pPr>
      <w:del w:id="475" w:author="BDBOS1" w:date="2023-03-09T08:51:00Z">
        <w:r w:rsidDel="00043793">
          <w:rPr>
            <w:noProof/>
          </w:rPr>
          <w:delText>7.3.1</w:delText>
        </w:r>
        <w:r w:rsidDel="00043793">
          <w:rPr>
            <w:rFonts w:asciiTheme="minorHAnsi" w:eastAsiaTheme="minorEastAsia" w:hAnsiTheme="minorHAnsi" w:cstheme="minorBidi"/>
            <w:noProof/>
            <w:sz w:val="22"/>
            <w:szCs w:val="22"/>
            <w:lang w:eastAsia="en-GB"/>
          </w:rPr>
          <w:tab/>
        </w:r>
        <w:r w:rsidDel="00043793">
          <w:rPr>
            <w:noProof/>
          </w:rPr>
          <w:delText>Solution description</w:delText>
        </w:r>
        <w:r w:rsidDel="00043793">
          <w:rPr>
            <w:noProof/>
          </w:rPr>
          <w:tab/>
          <w:delText>15</w:delText>
        </w:r>
      </w:del>
    </w:p>
    <w:p w14:paraId="1720F129" w14:textId="33D46A12" w:rsidR="001377F8" w:rsidDel="00043793" w:rsidRDefault="001377F8">
      <w:pPr>
        <w:pStyle w:val="Verzeichnis4"/>
        <w:rPr>
          <w:del w:id="476" w:author="BDBOS1" w:date="2023-03-09T08:51:00Z"/>
          <w:rFonts w:asciiTheme="minorHAnsi" w:eastAsiaTheme="minorEastAsia" w:hAnsiTheme="minorHAnsi" w:cstheme="minorBidi"/>
          <w:noProof/>
          <w:sz w:val="22"/>
          <w:szCs w:val="22"/>
          <w:lang w:eastAsia="en-GB"/>
        </w:rPr>
      </w:pPr>
      <w:del w:id="477" w:author="BDBOS1" w:date="2023-03-09T08:51:00Z">
        <w:r w:rsidDel="00043793">
          <w:rPr>
            <w:noProof/>
          </w:rPr>
          <w:delText>7.3.1.1</w:delText>
        </w:r>
        <w:r w:rsidDel="00043793">
          <w:rPr>
            <w:rFonts w:asciiTheme="minorHAnsi" w:eastAsiaTheme="minorEastAsia" w:hAnsiTheme="minorHAnsi" w:cstheme="minorBidi"/>
            <w:noProof/>
            <w:sz w:val="22"/>
            <w:szCs w:val="22"/>
            <w:lang w:eastAsia="en-GB"/>
          </w:rPr>
          <w:tab/>
        </w:r>
        <w:r w:rsidDel="00043793">
          <w:rPr>
            <w:noProof/>
          </w:rPr>
          <w:delText>General</w:delText>
        </w:r>
        <w:r w:rsidDel="00043793">
          <w:rPr>
            <w:noProof/>
          </w:rPr>
          <w:tab/>
          <w:delText>15</w:delText>
        </w:r>
      </w:del>
    </w:p>
    <w:p w14:paraId="65D06B5D" w14:textId="1EDEA855" w:rsidR="001377F8" w:rsidDel="00043793" w:rsidRDefault="001377F8">
      <w:pPr>
        <w:pStyle w:val="Verzeichnis4"/>
        <w:rPr>
          <w:del w:id="478" w:author="BDBOS1" w:date="2023-03-09T08:51:00Z"/>
          <w:rFonts w:asciiTheme="minorHAnsi" w:eastAsiaTheme="minorEastAsia" w:hAnsiTheme="minorHAnsi" w:cstheme="minorBidi"/>
          <w:noProof/>
          <w:sz w:val="22"/>
          <w:szCs w:val="22"/>
          <w:lang w:eastAsia="en-GB"/>
        </w:rPr>
      </w:pPr>
      <w:del w:id="479" w:author="BDBOS1" w:date="2023-03-09T08:51:00Z">
        <w:r w:rsidDel="00043793">
          <w:rPr>
            <w:noProof/>
          </w:rPr>
          <w:delText>7.3.1.2</w:delText>
        </w:r>
        <w:r w:rsidDel="00043793">
          <w:rPr>
            <w:rFonts w:asciiTheme="minorHAnsi" w:eastAsiaTheme="minorEastAsia" w:hAnsiTheme="minorHAnsi" w:cstheme="minorBidi"/>
            <w:noProof/>
            <w:sz w:val="22"/>
            <w:szCs w:val="22"/>
            <w:lang w:eastAsia="en-GB"/>
          </w:rPr>
          <w:tab/>
        </w:r>
        <w:r w:rsidDel="00043793">
          <w:rPr>
            <w:noProof/>
          </w:rPr>
          <w:delText>Functional model</w:delText>
        </w:r>
        <w:r w:rsidDel="00043793">
          <w:rPr>
            <w:noProof/>
          </w:rPr>
          <w:tab/>
          <w:delText>15</w:delText>
        </w:r>
      </w:del>
    </w:p>
    <w:p w14:paraId="07B3B4D7" w14:textId="195CA832" w:rsidR="001377F8" w:rsidDel="00043793" w:rsidRDefault="001377F8">
      <w:pPr>
        <w:pStyle w:val="Verzeichnis4"/>
        <w:rPr>
          <w:del w:id="480" w:author="BDBOS1" w:date="2023-03-09T08:51:00Z"/>
          <w:rFonts w:asciiTheme="minorHAnsi" w:eastAsiaTheme="minorEastAsia" w:hAnsiTheme="minorHAnsi" w:cstheme="minorBidi"/>
          <w:noProof/>
          <w:sz w:val="22"/>
          <w:szCs w:val="22"/>
          <w:lang w:eastAsia="en-GB"/>
        </w:rPr>
      </w:pPr>
      <w:del w:id="481" w:author="BDBOS1" w:date="2023-03-09T08:51:00Z">
        <w:r w:rsidDel="00043793">
          <w:rPr>
            <w:noProof/>
          </w:rPr>
          <w:lastRenderedPageBreak/>
          <w:delText>7.3.1.3</w:delText>
        </w:r>
        <w:r w:rsidDel="00043793">
          <w:rPr>
            <w:rFonts w:asciiTheme="minorHAnsi" w:eastAsiaTheme="minorEastAsia" w:hAnsiTheme="minorHAnsi" w:cstheme="minorBidi"/>
            <w:noProof/>
            <w:sz w:val="22"/>
            <w:szCs w:val="22"/>
            <w:lang w:eastAsia="en-GB"/>
          </w:rPr>
          <w:tab/>
        </w:r>
        <w:r w:rsidDel="00043793">
          <w:rPr>
            <w:noProof/>
          </w:rPr>
          <w:delText>Functional entities description</w:delText>
        </w:r>
        <w:r w:rsidDel="00043793">
          <w:rPr>
            <w:noProof/>
          </w:rPr>
          <w:tab/>
          <w:delText>16</w:delText>
        </w:r>
      </w:del>
    </w:p>
    <w:p w14:paraId="142D5EB8" w14:textId="2C1F8827" w:rsidR="001377F8" w:rsidDel="00043793" w:rsidRDefault="001377F8">
      <w:pPr>
        <w:pStyle w:val="Verzeichnis3"/>
        <w:rPr>
          <w:del w:id="482" w:author="BDBOS1" w:date="2023-03-09T08:51:00Z"/>
          <w:rFonts w:asciiTheme="minorHAnsi" w:eastAsiaTheme="minorEastAsia" w:hAnsiTheme="minorHAnsi" w:cstheme="minorBidi"/>
          <w:noProof/>
          <w:sz w:val="22"/>
          <w:szCs w:val="22"/>
          <w:lang w:eastAsia="en-GB"/>
        </w:rPr>
      </w:pPr>
      <w:del w:id="483" w:author="BDBOS1" w:date="2023-03-09T08:51:00Z">
        <w:r w:rsidDel="00043793">
          <w:rPr>
            <w:noProof/>
          </w:rPr>
          <w:delText>7.3.2</w:delText>
        </w:r>
        <w:r w:rsidDel="00043793">
          <w:rPr>
            <w:rFonts w:asciiTheme="minorHAnsi" w:eastAsiaTheme="minorEastAsia" w:hAnsiTheme="minorHAnsi" w:cstheme="minorBidi"/>
            <w:noProof/>
            <w:sz w:val="22"/>
            <w:szCs w:val="22"/>
            <w:lang w:eastAsia="en-GB"/>
          </w:rPr>
          <w:tab/>
        </w:r>
        <w:r w:rsidDel="00043793">
          <w:rPr>
            <w:noProof/>
          </w:rPr>
          <w:delText>Solution evaluation</w:delText>
        </w:r>
        <w:r w:rsidDel="00043793">
          <w:rPr>
            <w:noProof/>
          </w:rPr>
          <w:tab/>
          <w:delText>16</w:delText>
        </w:r>
      </w:del>
    </w:p>
    <w:p w14:paraId="2B977EAE" w14:textId="5C05322A" w:rsidR="001377F8" w:rsidDel="00043793" w:rsidRDefault="001377F8">
      <w:pPr>
        <w:pStyle w:val="Verzeichnis2"/>
        <w:rPr>
          <w:del w:id="484" w:author="BDBOS1" w:date="2023-03-09T08:51:00Z"/>
          <w:rFonts w:asciiTheme="minorHAnsi" w:eastAsiaTheme="minorEastAsia" w:hAnsiTheme="minorHAnsi" w:cstheme="minorBidi"/>
          <w:noProof/>
          <w:sz w:val="22"/>
          <w:szCs w:val="22"/>
          <w:lang w:eastAsia="en-GB"/>
        </w:rPr>
      </w:pPr>
      <w:del w:id="485" w:author="BDBOS1" w:date="2023-03-09T08:51:00Z">
        <w:r w:rsidDel="00043793">
          <w:rPr>
            <w:noProof/>
          </w:rPr>
          <w:delText>7.4</w:delText>
        </w:r>
        <w:r w:rsidDel="00043793">
          <w:rPr>
            <w:rFonts w:asciiTheme="minorHAnsi" w:eastAsiaTheme="minorEastAsia" w:hAnsiTheme="minorHAnsi" w:cstheme="minorBidi"/>
            <w:noProof/>
            <w:sz w:val="22"/>
            <w:szCs w:val="22"/>
            <w:lang w:eastAsia="en-GB"/>
          </w:rPr>
          <w:tab/>
        </w:r>
        <w:r w:rsidDel="00043793">
          <w:rPr>
            <w:noProof/>
          </w:rPr>
          <w:delText>Solution #2: Enhancement to the MC service functional architecture</w:delText>
        </w:r>
        <w:r w:rsidDel="00043793">
          <w:rPr>
            <w:noProof/>
          </w:rPr>
          <w:tab/>
          <w:delText>16</w:delText>
        </w:r>
      </w:del>
    </w:p>
    <w:p w14:paraId="6DE397C6" w14:textId="1BF034DD" w:rsidR="001377F8" w:rsidDel="00043793" w:rsidRDefault="001377F8">
      <w:pPr>
        <w:pStyle w:val="Verzeichnis3"/>
        <w:rPr>
          <w:del w:id="486" w:author="BDBOS1" w:date="2023-03-09T08:51:00Z"/>
          <w:rFonts w:asciiTheme="minorHAnsi" w:eastAsiaTheme="minorEastAsia" w:hAnsiTheme="minorHAnsi" w:cstheme="minorBidi"/>
          <w:noProof/>
          <w:sz w:val="22"/>
          <w:szCs w:val="22"/>
          <w:lang w:eastAsia="en-GB"/>
        </w:rPr>
      </w:pPr>
      <w:del w:id="487" w:author="BDBOS1" w:date="2023-03-09T08:51:00Z">
        <w:r w:rsidDel="00043793">
          <w:rPr>
            <w:noProof/>
          </w:rPr>
          <w:delText>7.4.1</w:delText>
        </w:r>
        <w:r w:rsidDel="00043793">
          <w:rPr>
            <w:rFonts w:asciiTheme="minorHAnsi" w:eastAsiaTheme="minorEastAsia" w:hAnsiTheme="minorHAnsi" w:cstheme="minorBidi"/>
            <w:noProof/>
            <w:sz w:val="22"/>
            <w:szCs w:val="22"/>
            <w:lang w:eastAsia="en-GB"/>
          </w:rPr>
          <w:tab/>
        </w:r>
        <w:r w:rsidDel="00043793">
          <w:rPr>
            <w:noProof/>
          </w:rPr>
          <w:delText>Solution description</w:delText>
        </w:r>
        <w:r w:rsidDel="00043793">
          <w:rPr>
            <w:noProof/>
          </w:rPr>
          <w:tab/>
          <w:delText>16</w:delText>
        </w:r>
      </w:del>
    </w:p>
    <w:p w14:paraId="4F427A78" w14:textId="0605AB3A" w:rsidR="001377F8" w:rsidDel="00043793" w:rsidRDefault="001377F8">
      <w:pPr>
        <w:pStyle w:val="Verzeichnis3"/>
        <w:rPr>
          <w:del w:id="488" w:author="BDBOS1" w:date="2023-03-09T08:51:00Z"/>
          <w:rFonts w:asciiTheme="minorHAnsi" w:eastAsiaTheme="minorEastAsia" w:hAnsiTheme="minorHAnsi" w:cstheme="minorBidi"/>
          <w:noProof/>
          <w:sz w:val="22"/>
          <w:szCs w:val="22"/>
          <w:lang w:eastAsia="en-GB"/>
        </w:rPr>
      </w:pPr>
      <w:del w:id="489" w:author="BDBOS1" w:date="2023-03-09T08:51:00Z">
        <w:r w:rsidDel="00043793">
          <w:rPr>
            <w:noProof/>
          </w:rPr>
          <w:delText>7.4.2</w:delText>
        </w:r>
        <w:r w:rsidDel="00043793">
          <w:rPr>
            <w:rFonts w:asciiTheme="minorHAnsi" w:eastAsiaTheme="minorEastAsia" w:hAnsiTheme="minorHAnsi" w:cstheme="minorBidi"/>
            <w:noProof/>
            <w:sz w:val="22"/>
            <w:szCs w:val="22"/>
            <w:lang w:eastAsia="en-GB"/>
          </w:rPr>
          <w:tab/>
        </w:r>
        <w:r w:rsidDel="00043793">
          <w:rPr>
            <w:noProof/>
          </w:rPr>
          <w:delText>Functional model description</w:delText>
        </w:r>
        <w:r w:rsidDel="00043793">
          <w:rPr>
            <w:noProof/>
          </w:rPr>
          <w:tab/>
          <w:delText>16</w:delText>
        </w:r>
      </w:del>
    </w:p>
    <w:p w14:paraId="44612B08" w14:textId="5365FEC4" w:rsidR="001377F8" w:rsidDel="00043793" w:rsidRDefault="001377F8">
      <w:pPr>
        <w:pStyle w:val="Verzeichnis3"/>
        <w:rPr>
          <w:del w:id="490" w:author="BDBOS1" w:date="2023-03-09T08:51:00Z"/>
          <w:rFonts w:asciiTheme="minorHAnsi" w:eastAsiaTheme="minorEastAsia" w:hAnsiTheme="minorHAnsi" w:cstheme="minorBidi"/>
          <w:noProof/>
          <w:sz w:val="22"/>
          <w:szCs w:val="22"/>
          <w:lang w:eastAsia="en-GB"/>
        </w:rPr>
      </w:pPr>
      <w:del w:id="491" w:author="BDBOS1" w:date="2023-03-09T08:51:00Z">
        <w:r w:rsidDel="00043793">
          <w:rPr>
            <w:noProof/>
          </w:rPr>
          <w:delText>7.4.3</w:delText>
        </w:r>
        <w:r w:rsidDel="00043793">
          <w:rPr>
            <w:rFonts w:asciiTheme="minorHAnsi" w:eastAsiaTheme="minorEastAsia" w:hAnsiTheme="minorHAnsi" w:cstheme="minorBidi"/>
            <w:noProof/>
            <w:sz w:val="22"/>
            <w:szCs w:val="22"/>
            <w:lang w:eastAsia="en-GB"/>
          </w:rPr>
          <w:tab/>
        </w:r>
        <w:r w:rsidDel="00043793">
          <w:rPr>
            <w:noProof/>
          </w:rPr>
          <w:delText>On-network functional model</w:delText>
        </w:r>
        <w:r w:rsidDel="00043793">
          <w:rPr>
            <w:noProof/>
          </w:rPr>
          <w:tab/>
          <w:delText>16</w:delText>
        </w:r>
      </w:del>
    </w:p>
    <w:p w14:paraId="5EBC98C9" w14:textId="6FAD80E7" w:rsidR="001377F8" w:rsidDel="00043793" w:rsidRDefault="001377F8">
      <w:pPr>
        <w:pStyle w:val="Verzeichnis3"/>
        <w:rPr>
          <w:del w:id="492" w:author="BDBOS1" w:date="2023-03-09T08:51:00Z"/>
          <w:rFonts w:asciiTheme="minorHAnsi" w:eastAsiaTheme="minorEastAsia" w:hAnsiTheme="minorHAnsi" w:cstheme="minorBidi"/>
          <w:noProof/>
          <w:sz w:val="22"/>
          <w:szCs w:val="22"/>
          <w:lang w:eastAsia="en-GB"/>
        </w:rPr>
      </w:pPr>
      <w:del w:id="493" w:author="BDBOS1" w:date="2023-03-09T08:51:00Z">
        <w:r w:rsidDel="00043793">
          <w:rPr>
            <w:noProof/>
          </w:rPr>
          <w:delText>7.4.4</w:delText>
        </w:r>
        <w:r w:rsidDel="00043793">
          <w:rPr>
            <w:rFonts w:asciiTheme="minorHAnsi" w:eastAsiaTheme="minorEastAsia" w:hAnsiTheme="minorHAnsi" w:cstheme="minorBidi"/>
            <w:noProof/>
            <w:sz w:val="22"/>
            <w:szCs w:val="22"/>
            <w:lang w:eastAsia="en-GB"/>
          </w:rPr>
          <w:tab/>
        </w:r>
        <w:r w:rsidDel="00043793">
          <w:rPr>
            <w:noProof/>
          </w:rPr>
          <w:delText>Administrative configuration management client</w:delText>
        </w:r>
        <w:r w:rsidDel="00043793">
          <w:rPr>
            <w:noProof/>
          </w:rPr>
          <w:tab/>
          <w:delText>17</w:delText>
        </w:r>
      </w:del>
    </w:p>
    <w:p w14:paraId="043E50C8" w14:textId="7A374D7F" w:rsidR="001377F8" w:rsidDel="00043793" w:rsidRDefault="001377F8">
      <w:pPr>
        <w:pStyle w:val="Verzeichnis3"/>
        <w:rPr>
          <w:del w:id="494" w:author="BDBOS1" w:date="2023-03-09T08:51:00Z"/>
          <w:rFonts w:asciiTheme="minorHAnsi" w:eastAsiaTheme="minorEastAsia" w:hAnsiTheme="minorHAnsi" w:cstheme="minorBidi"/>
          <w:noProof/>
          <w:sz w:val="22"/>
          <w:szCs w:val="22"/>
          <w:lang w:eastAsia="en-GB"/>
        </w:rPr>
      </w:pPr>
      <w:del w:id="495" w:author="BDBOS1" w:date="2023-03-09T08:51:00Z">
        <w:r w:rsidDel="00043793">
          <w:rPr>
            <w:noProof/>
          </w:rPr>
          <w:delText>7.4.5</w:delText>
        </w:r>
        <w:r w:rsidDel="00043793">
          <w:rPr>
            <w:rFonts w:asciiTheme="minorHAnsi" w:eastAsiaTheme="minorEastAsia" w:hAnsiTheme="minorHAnsi" w:cstheme="minorBidi"/>
            <w:noProof/>
            <w:sz w:val="22"/>
            <w:szCs w:val="22"/>
            <w:lang w:eastAsia="en-GB"/>
          </w:rPr>
          <w:tab/>
        </w:r>
        <w:r w:rsidDel="00043793">
          <w:rPr>
            <w:noProof/>
          </w:rPr>
          <w:delText>Administrative configuration management server</w:delText>
        </w:r>
        <w:r w:rsidDel="00043793">
          <w:rPr>
            <w:noProof/>
          </w:rPr>
          <w:tab/>
          <w:delText>18</w:delText>
        </w:r>
      </w:del>
    </w:p>
    <w:p w14:paraId="65ADC280" w14:textId="1F0F3CA7" w:rsidR="001377F8" w:rsidDel="00043793" w:rsidRDefault="001377F8">
      <w:pPr>
        <w:pStyle w:val="Verzeichnis3"/>
        <w:rPr>
          <w:del w:id="496" w:author="BDBOS1" w:date="2023-03-09T08:51:00Z"/>
          <w:rFonts w:asciiTheme="minorHAnsi" w:eastAsiaTheme="minorEastAsia" w:hAnsiTheme="minorHAnsi" w:cstheme="minorBidi"/>
          <w:noProof/>
          <w:sz w:val="22"/>
          <w:szCs w:val="22"/>
          <w:lang w:eastAsia="en-GB"/>
        </w:rPr>
      </w:pPr>
      <w:del w:id="497" w:author="BDBOS1" w:date="2023-03-09T08:51:00Z">
        <w:r w:rsidDel="00043793">
          <w:rPr>
            <w:noProof/>
          </w:rPr>
          <w:delText>7.4.6</w:delText>
        </w:r>
        <w:r w:rsidDel="00043793">
          <w:rPr>
            <w:rFonts w:asciiTheme="minorHAnsi" w:eastAsiaTheme="minorEastAsia" w:hAnsiTheme="minorHAnsi" w:cstheme="minorBidi"/>
            <w:noProof/>
            <w:sz w:val="22"/>
            <w:szCs w:val="22"/>
            <w:lang w:eastAsia="en-GB"/>
          </w:rPr>
          <w:tab/>
        </w:r>
        <w:r w:rsidDel="00043793">
          <w:rPr>
            <w:noProof/>
          </w:rPr>
          <w:delText>Administrative configuration management server and client in a primary MC system and partner MC system</w:delText>
        </w:r>
        <w:r w:rsidDel="00043793">
          <w:rPr>
            <w:noProof/>
          </w:rPr>
          <w:tab/>
          <w:delText>18</w:delText>
        </w:r>
      </w:del>
    </w:p>
    <w:p w14:paraId="560B8B08" w14:textId="1037CDF1" w:rsidR="001377F8" w:rsidDel="00043793" w:rsidRDefault="001377F8">
      <w:pPr>
        <w:pStyle w:val="Verzeichnis3"/>
        <w:rPr>
          <w:del w:id="498" w:author="BDBOS1" w:date="2023-03-09T08:51:00Z"/>
          <w:rFonts w:asciiTheme="minorHAnsi" w:eastAsiaTheme="minorEastAsia" w:hAnsiTheme="minorHAnsi" w:cstheme="minorBidi"/>
          <w:noProof/>
          <w:sz w:val="22"/>
          <w:szCs w:val="22"/>
          <w:lang w:eastAsia="en-GB"/>
        </w:rPr>
      </w:pPr>
      <w:del w:id="499" w:author="BDBOS1" w:date="2023-03-09T08:51:00Z">
        <w:r w:rsidDel="00043793">
          <w:rPr>
            <w:noProof/>
          </w:rPr>
          <w:delText>7.4.7</w:delText>
        </w:r>
        <w:r w:rsidDel="00043793">
          <w:rPr>
            <w:rFonts w:asciiTheme="minorHAnsi" w:eastAsiaTheme="minorEastAsia" w:hAnsiTheme="minorHAnsi" w:cstheme="minorBidi"/>
            <w:noProof/>
            <w:sz w:val="22"/>
            <w:szCs w:val="22"/>
            <w:lang w:eastAsia="en-GB"/>
          </w:rPr>
          <w:tab/>
        </w:r>
        <w:r w:rsidDel="00043793">
          <w:rPr>
            <w:noProof/>
          </w:rPr>
          <w:delText>Solution evaluation</w:delText>
        </w:r>
        <w:r w:rsidDel="00043793">
          <w:rPr>
            <w:noProof/>
          </w:rPr>
          <w:tab/>
          <w:delText>18</w:delText>
        </w:r>
      </w:del>
    </w:p>
    <w:p w14:paraId="13E18647" w14:textId="1BBC1D2A" w:rsidR="001377F8" w:rsidDel="00043793" w:rsidRDefault="001377F8">
      <w:pPr>
        <w:pStyle w:val="Verzeichnis2"/>
        <w:rPr>
          <w:del w:id="500" w:author="BDBOS1" w:date="2023-03-09T08:51:00Z"/>
          <w:rFonts w:asciiTheme="minorHAnsi" w:eastAsiaTheme="minorEastAsia" w:hAnsiTheme="minorHAnsi" w:cstheme="minorBidi"/>
          <w:noProof/>
          <w:sz w:val="22"/>
          <w:szCs w:val="22"/>
          <w:lang w:eastAsia="en-GB"/>
        </w:rPr>
      </w:pPr>
      <w:del w:id="501" w:author="BDBOS1" w:date="2023-03-09T08:51:00Z">
        <w:r w:rsidDel="00043793">
          <w:rPr>
            <w:noProof/>
          </w:rPr>
          <w:delText>7.5</w:delText>
        </w:r>
        <w:r w:rsidDel="00043793">
          <w:rPr>
            <w:rFonts w:asciiTheme="minorHAnsi" w:eastAsiaTheme="minorEastAsia" w:hAnsiTheme="minorHAnsi" w:cstheme="minorBidi"/>
            <w:noProof/>
            <w:sz w:val="22"/>
            <w:szCs w:val="22"/>
            <w:lang w:eastAsia="en-GB"/>
          </w:rPr>
          <w:tab/>
        </w:r>
        <w:r w:rsidDel="00043793">
          <w:rPr>
            <w:noProof/>
          </w:rPr>
          <w:delText>Solution #3: ACMC authorization</w:delText>
        </w:r>
        <w:r w:rsidDel="00043793">
          <w:rPr>
            <w:noProof/>
          </w:rPr>
          <w:tab/>
          <w:delText>19</w:delText>
        </w:r>
      </w:del>
    </w:p>
    <w:p w14:paraId="4DE91980" w14:textId="176DA2A0" w:rsidR="001377F8" w:rsidDel="00043793" w:rsidRDefault="001377F8">
      <w:pPr>
        <w:pStyle w:val="Verzeichnis3"/>
        <w:rPr>
          <w:del w:id="502" w:author="BDBOS1" w:date="2023-03-09T08:51:00Z"/>
          <w:rFonts w:asciiTheme="minorHAnsi" w:eastAsiaTheme="minorEastAsia" w:hAnsiTheme="minorHAnsi" w:cstheme="minorBidi"/>
          <w:noProof/>
          <w:sz w:val="22"/>
          <w:szCs w:val="22"/>
          <w:lang w:eastAsia="en-GB"/>
        </w:rPr>
      </w:pPr>
      <w:del w:id="503" w:author="BDBOS1" w:date="2023-03-09T08:51:00Z">
        <w:r w:rsidDel="00043793">
          <w:rPr>
            <w:noProof/>
          </w:rPr>
          <w:delText>7.5.1</w:delText>
        </w:r>
        <w:r w:rsidDel="00043793">
          <w:rPr>
            <w:rFonts w:asciiTheme="minorHAnsi" w:eastAsiaTheme="minorEastAsia" w:hAnsiTheme="minorHAnsi" w:cstheme="minorBidi"/>
            <w:noProof/>
            <w:sz w:val="22"/>
            <w:szCs w:val="22"/>
            <w:lang w:eastAsia="en-GB"/>
          </w:rPr>
          <w:tab/>
        </w:r>
        <w:r w:rsidDel="00043793">
          <w:rPr>
            <w:noProof/>
          </w:rPr>
          <w:delText>Solution description</w:delText>
        </w:r>
        <w:r w:rsidDel="00043793">
          <w:rPr>
            <w:noProof/>
          </w:rPr>
          <w:tab/>
          <w:delText>19</w:delText>
        </w:r>
      </w:del>
    </w:p>
    <w:p w14:paraId="028416D3" w14:textId="565B6810" w:rsidR="001377F8" w:rsidDel="00043793" w:rsidRDefault="001377F8">
      <w:pPr>
        <w:pStyle w:val="Verzeichnis4"/>
        <w:rPr>
          <w:del w:id="504" w:author="BDBOS1" w:date="2023-03-09T08:51:00Z"/>
          <w:rFonts w:asciiTheme="minorHAnsi" w:eastAsiaTheme="minorEastAsia" w:hAnsiTheme="minorHAnsi" w:cstheme="minorBidi"/>
          <w:noProof/>
          <w:sz w:val="22"/>
          <w:szCs w:val="22"/>
          <w:lang w:eastAsia="en-GB"/>
        </w:rPr>
      </w:pPr>
      <w:del w:id="505" w:author="BDBOS1" w:date="2023-03-09T08:51:00Z">
        <w:r w:rsidDel="00043793">
          <w:rPr>
            <w:noProof/>
          </w:rPr>
          <w:delText>7.5.1.1</w:delText>
        </w:r>
        <w:r w:rsidDel="00043793">
          <w:rPr>
            <w:rFonts w:asciiTheme="minorHAnsi" w:eastAsiaTheme="minorEastAsia" w:hAnsiTheme="minorHAnsi" w:cstheme="minorBidi"/>
            <w:noProof/>
            <w:sz w:val="22"/>
            <w:szCs w:val="22"/>
            <w:lang w:eastAsia="en-GB"/>
          </w:rPr>
          <w:tab/>
        </w:r>
        <w:r w:rsidDel="00043793">
          <w:rPr>
            <w:noProof/>
          </w:rPr>
          <w:delText>Overview</w:delText>
        </w:r>
        <w:r w:rsidDel="00043793">
          <w:rPr>
            <w:noProof/>
          </w:rPr>
          <w:tab/>
          <w:delText>19</w:delText>
        </w:r>
      </w:del>
    </w:p>
    <w:p w14:paraId="206C4F88" w14:textId="03574E21" w:rsidR="001377F8" w:rsidDel="00043793" w:rsidRDefault="001377F8">
      <w:pPr>
        <w:pStyle w:val="Verzeichnis4"/>
        <w:rPr>
          <w:del w:id="506" w:author="BDBOS1" w:date="2023-03-09T08:51:00Z"/>
          <w:rFonts w:asciiTheme="minorHAnsi" w:eastAsiaTheme="minorEastAsia" w:hAnsiTheme="minorHAnsi" w:cstheme="minorBidi"/>
          <w:noProof/>
          <w:sz w:val="22"/>
          <w:szCs w:val="22"/>
          <w:lang w:eastAsia="en-GB"/>
        </w:rPr>
      </w:pPr>
      <w:del w:id="507" w:author="BDBOS1" w:date="2023-03-09T08:51:00Z">
        <w:r w:rsidDel="00043793">
          <w:rPr>
            <w:noProof/>
          </w:rPr>
          <w:delText>7.5.1.2</w:delText>
        </w:r>
        <w:r w:rsidDel="00043793">
          <w:rPr>
            <w:rFonts w:asciiTheme="minorHAnsi" w:eastAsiaTheme="minorEastAsia" w:hAnsiTheme="minorHAnsi" w:cstheme="minorBidi"/>
            <w:noProof/>
            <w:sz w:val="22"/>
            <w:szCs w:val="22"/>
            <w:lang w:eastAsia="en-GB"/>
          </w:rPr>
          <w:tab/>
        </w:r>
        <w:r w:rsidDel="00043793">
          <w:rPr>
            <w:noProof/>
          </w:rPr>
          <w:delText>ACMX authorization for an authorized user</w:delText>
        </w:r>
        <w:r w:rsidDel="00043793">
          <w:rPr>
            <w:noProof/>
          </w:rPr>
          <w:tab/>
          <w:delText>19</w:delText>
        </w:r>
      </w:del>
    </w:p>
    <w:p w14:paraId="7633D4B2" w14:textId="63571E41" w:rsidR="001377F8" w:rsidDel="00043793" w:rsidRDefault="001377F8">
      <w:pPr>
        <w:pStyle w:val="Verzeichnis3"/>
        <w:rPr>
          <w:del w:id="508" w:author="BDBOS1" w:date="2023-03-09T08:51:00Z"/>
          <w:rFonts w:asciiTheme="minorHAnsi" w:eastAsiaTheme="minorEastAsia" w:hAnsiTheme="minorHAnsi" w:cstheme="minorBidi"/>
          <w:noProof/>
          <w:sz w:val="22"/>
          <w:szCs w:val="22"/>
          <w:lang w:eastAsia="en-GB"/>
        </w:rPr>
      </w:pPr>
      <w:del w:id="509" w:author="BDBOS1" w:date="2023-03-09T08:51:00Z">
        <w:r w:rsidDel="00043793">
          <w:rPr>
            <w:noProof/>
          </w:rPr>
          <w:delText>7.5.2</w:delText>
        </w:r>
        <w:r w:rsidDel="00043793">
          <w:rPr>
            <w:rFonts w:asciiTheme="minorHAnsi" w:eastAsiaTheme="minorEastAsia" w:hAnsiTheme="minorHAnsi" w:cstheme="minorBidi"/>
            <w:noProof/>
            <w:sz w:val="22"/>
            <w:szCs w:val="22"/>
            <w:lang w:eastAsia="en-GB"/>
          </w:rPr>
          <w:tab/>
        </w:r>
        <w:r w:rsidDel="00043793">
          <w:rPr>
            <w:noProof/>
          </w:rPr>
          <w:delText>Solution evaluation</w:delText>
        </w:r>
        <w:r w:rsidDel="00043793">
          <w:rPr>
            <w:noProof/>
          </w:rPr>
          <w:tab/>
          <w:delText>20</w:delText>
        </w:r>
      </w:del>
    </w:p>
    <w:p w14:paraId="3D739BAA" w14:textId="143F452C" w:rsidR="001377F8" w:rsidDel="00043793" w:rsidRDefault="001377F8">
      <w:pPr>
        <w:pStyle w:val="Verzeichnis2"/>
        <w:rPr>
          <w:del w:id="510" w:author="BDBOS1" w:date="2023-03-09T08:51:00Z"/>
          <w:rFonts w:asciiTheme="minorHAnsi" w:eastAsiaTheme="minorEastAsia" w:hAnsiTheme="minorHAnsi" w:cstheme="minorBidi"/>
          <w:noProof/>
          <w:sz w:val="22"/>
          <w:szCs w:val="22"/>
          <w:lang w:eastAsia="en-GB"/>
        </w:rPr>
      </w:pPr>
      <w:del w:id="511" w:author="BDBOS1" w:date="2023-03-09T08:51:00Z">
        <w:r w:rsidRPr="001507B2" w:rsidDel="00043793">
          <w:rPr>
            <w:noProof/>
            <w:lang w:val="en-US"/>
          </w:rPr>
          <w:delText>7.6</w:delText>
        </w:r>
        <w:r w:rsidDel="00043793">
          <w:rPr>
            <w:rFonts w:asciiTheme="minorHAnsi" w:eastAsiaTheme="minorEastAsia" w:hAnsiTheme="minorHAnsi" w:cstheme="minorBidi"/>
            <w:noProof/>
            <w:sz w:val="22"/>
            <w:szCs w:val="22"/>
            <w:lang w:eastAsia="en-GB"/>
          </w:rPr>
          <w:tab/>
        </w:r>
        <w:r w:rsidRPr="001507B2" w:rsidDel="00043793">
          <w:rPr>
            <w:noProof/>
            <w:lang w:val="en-US"/>
          </w:rPr>
          <w:delText>Solution #4: Group configuration change</w:delText>
        </w:r>
        <w:r w:rsidDel="00043793">
          <w:rPr>
            <w:noProof/>
          </w:rPr>
          <w:tab/>
          <w:delText>20</w:delText>
        </w:r>
      </w:del>
    </w:p>
    <w:p w14:paraId="17278AEC" w14:textId="1DF431C4" w:rsidR="001377F8" w:rsidDel="00043793" w:rsidRDefault="001377F8">
      <w:pPr>
        <w:pStyle w:val="Verzeichnis3"/>
        <w:rPr>
          <w:del w:id="512" w:author="BDBOS1" w:date="2023-03-09T08:51:00Z"/>
          <w:rFonts w:asciiTheme="minorHAnsi" w:eastAsiaTheme="minorEastAsia" w:hAnsiTheme="minorHAnsi" w:cstheme="minorBidi"/>
          <w:noProof/>
          <w:sz w:val="22"/>
          <w:szCs w:val="22"/>
          <w:lang w:eastAsia="en-GB"/>
        </w:rPr>
      </w:pPr>
      <w:del w:id="513" w:author="BDBOS1" w:date="2023-03-09T08:51:00Z">
        <w:r w:rsidRPr="001507B2" w:rsidDel="00043793">
          <w:rPr>
            <w:noProof/>
            <w:lang w:val="en-US"/>
          </w:rPr>
          <w:delText>7.6.1</w:delText>
        </w:r>
        <w:r w:rsidDel="00043793">
          <w:rPr>
            <w:rFonts w:asciiTheme="minorHAnsi" w:eastAsiaTheme="minorEastAsia" w:hAnsiTheme="minorHAnsi" w:cstheme="minorBidi"/>
            <w:noProof/>
            <w:sz w:val="22"/>
            <w:szCs w:val="22"/>
            <w:lang w:eastAsia="en-GB"/>
          </w:rPr>
          <w:tab/>
        </w:r>
        <w:r w:rsidRPr="001507B2" w:rsidDel="00043793">
          <w:rPr>
            <w:noProof/>
            <w:lang w:val="en-US"/>
          </w:rPr>
          <w:delText>Solution description</w:delText>
        </w:r>
        <w:r w:rsidDel="00043793">
          <w:rPr>
            <w:noProof/>
          </w:rPr>
          <w:tab/>
          <w:delText>20</w:delText>
        </w:r>
      </w:del>
    </w:p>
    <w:p w14:paraId="6309421E" w14:textId="3B757495" w:rsidR="001377F8" w:rsidDel="00043793" w:rsidRDefault="001377F8">
      <w:pPr>
        <w:pStyle w:val="Verzeichnis4"/>
        <w:rPr>
          <w:del w:id="514" w:author="BDBOS1" w:date="2023-03-09T08:51:00Z"/>
          <w:rFonts w:asciiTheme="minorHAnsi" w:eastAsiaTheme="minorEastAsia" w:hAnsiTheme="minorHAnsi" w:cstheme="minorBidi"/>
          <w:noProof/>
          <w:sz w:val="22"/>
          <w:szCs w:val="22"/>
          <w:lang w:eastAsia="en-GB"/>
        </w:rPr>
      </w:pPr>
      <w:del w:id="515" w:author="BDBOS1" w:date="2023-03-09T08:51:00Z">
        <w:r w:rsidRPr="001507B2" w:rsidDel="00043793">
          <w:rPr>
            <w:noProof/>
            <w:lang w:val="en-US"/>
          </w:rPr>
          <w:delText>7.6.1.1</w:delText>
        </w:r>
        <w:r w:rsidDel="00043793">
          <w:rPr>
            <w:rFonts w:asciiTheme="minorHAnsi" w:eastAsiaTheme="minorEastAsia" w:hAnsiTheme="minorHAnsi" w:cstheme="minorBidi"/>
            <w:noProof/>
            <w:sz w:val="22"/>
            <w:szCs w:val="22"/>
            <w:lang w:eastAsia="en-GB"/>
          </w:rPr>
          <w:tab/>
        </w:r>
        <w:r w:rsidRPr="001507B2" w:rsidDel="00043793">
          <w:rPr>
            <w:noProof/>
            <w:lang w:val="en-US"/>
          </w:rPr>
          <w:delText>General</w:delText>
        </w:r>
        <w:r w:rsidDel="00043793">
          <w:rPr>
            <w:noProof/>
          </w:rPr>
          <w:tab/>
          <w:delText>20</w:delText>
        </w:r>
      </w:del>
    </w:p>
    <w:p w14:paraId="753A768D" w14:textId="2B0ADBBB" w:rsidR="001377F8" w:rsidDel="00043793" w:rsidRDefault="001377F8">
      <w:pPr>
        <w:pStyle w:val="Verzeichnis4"/>
        <w:rPr>
          <w:del w:id="516" w:author="BDBOS1" w:date="2023-03-09T08:51:00Z"/>
          <w:rFonts w:asciiTheme="minorHAnsi" w:eastAsiaTheme="minorEastAsia" w:hAnsiTheme="minorHAnsi" w:cstheme="minorBidi"/>
          <w:noProof/>
          <w:sz w:val="22"/>
          <w:szCs w:val="22"/>
          <w:lang w:eastAsia="en-GB"/>
        </w:rPr>
      </w:pPr>
      <w:del w:id="517" w:author="BDBOS1" w:date="2023-03-09T08:51:00Z">
        <w:r w:rsidRPr="001507B2" w:rsidDel="00043793">
          <w:rPr>
            <w:noProof/>
            <w:lang w:val="en-US"/>
          </w:rPr>
          <w:delText>7.6.1.2</w:delText>
        </w:r>
        <w:r w:rsidDel="00043793">
          <w:rPr>
            <w:rFonts w:asciiTheme="minorHAnsi" w:eastAsiaTheme="minorEastAsia" w:hAnsiTheme="minorHAnsi" w:cstheme="minorBidi"/>
            <w:noProof/>
            <w:sz w:val="22"/>
            <w:szCs w:val="22"/>
            <w:lang w:eastAsia="en-GB"/>
          </w:rPr>
          <w:tab/>
        </w:r>
        <w:r w:rsidRPr="001507B2" w:rsidDel="00043793">
          <w:rPr>
            <w:noProof/>
            <w:lang w:val="en-US"/>
          </w:rPr>
          <w:delText>Procedure</w:delText>
        </w:r>
        <w:r w:rsidDel="00043793">
          <w:rPr>
            <w:noProof/>
          </w:rPr>
          <w:tab/>
          <w:delText>21</w:delText>
        </w:r>
      </w:del>
    </w:p>
    <w:p w14:paraId="5EE2F083" w14:textId="6C8DF664" w:rsidR="001377F8" w:rsidDel="00043793" w:rsidRDefault="001377F8">
      <w:pPr>
        <w:pStyle w:val="Verzeichnis5"/>
        <w:rPr>
          <w:del w:id="518" w:author="BDBOS1" w:date="2023-03-09T08:51:00Z"/>
          <w:rFonts w:asciiTheme="minorHAnsi" w:eastAsiaTheme="minorEastAsia" w:hAnsiTheme="minorHAnsi" w:cstheme="minorBidi"/>
          <w:noProof/>
          <w:sz w:val="22"/>
          <w:szCs w:val="22"/>
          <w:lang w:eastAsia="en-GB"/>
        </w:rPr>
      </w:pPr>
      <w:del w:id="519" w:author="BDBOS1" w:date="2023-03-09T08:51:00Z">
        <w:r w:rsidRPr="001507B2" w:rsidDel="00043793">
          <w:rPr>
            <w:noProof/>
            <w:lang w:val="en-US"/>
          </w:rPr>
          <w:delText>7.6.1.2.1</w:delText>
        </w:r>
        <w:r w:rsidDel="00043793">
          <w:rPr>
            <w:rFonts w:asciiTheme="minorHAnsi" w:eastAsiaTheme="minorEastAsia" w:hAnsiTheme="minorHAnsi" w:cstheme="minorBidi"/>
            <w:noProof/>
            <w:sz w:val="22"/>
            <w:szCs w:val="22"/>
            <w:lang w:eastAsia="en-GB"/>
          </w:rPr>
          <w:tab/>
        </w:r>
        <w:r w:rsidRPr="001507B2" w:rsidDel="00043793">
          <w:rPr>
            <w:noProof/>
            <w:lang w:val="en-US"/>
          </w:rPr>
          <w:delText>Group membership update by authorized user from a partner MC system</w:delText>
        </w:r>
        <w:r w:rsidDel="00043793">
          <w:rPr>
            <w:noProof/>
          </w:rPr>
          <w:tab/>
          <w:delText>21</w:delText>
        </w:r>
      </w:del>
    </w:p>
    <w:p w14:paraId="4331C401" w14:textId="5596F18B" w:rsidR="001377F8" w:rsidDel="00043793" w:rsidRDefault="001377F8">
      <w:pPr>
        <w:pStyle w:val="Verzeichnis3"/>
        <w:rPr>
          <w:del w:id="520" w:author="BDBOS1" w:date="2023-03-09T08:51:00Z"/>
          <w:rFonts w:asciiTheme="minorHAnsi" w:eastAsiaTheme="minorEastAsia" w:hAnsiTheme="minorHAnsi" w:cstheme="minorBidi"/>
          <w:noProof/>
          <w:sz w:val="22"/>
          <w:szCs w:val="22"/>
          <w:lang w:eastAsia="en-GB"/>
        </w:rPr>
      </w:pPr>
      <w:del w:id="521" w:author="BDBOS1" w:date="2023-03-09T08:51:00Z">
        <w:r w:rsidRPr="001507B2" w:rsidDel="00043793">
          <w:rPr>
            <w:noProof/>
            <w:lang w:val="en-US"/>
          </w:rPr>
          <w:delText>7.6.2</w:delText>
        </w:r>
        <w:r w:rsidDel="00043793">
          <w:rPr>
            <w:rFonts w:asciiTheme="minorHAnsi" w:eastAsiaTheme="minorEastAsia" w:hAnsiTheme="minorHAnsi" w:cstheme="minorBidi"/>
            <w:noProof/>
            <w:sz w:val="22"/>
            <w:szCs w:val="22"/>
            <w:lang w:eastAsia="en-GB"/>
          </w:rPr>
          <w:tab/>
        </w:r>
        <w:r w:rsidRPr="001507B2" w:rsidDel="00043793">
          <w:rPr>
            <w:noProof/>
            <w:lang w:val="en-US"/>
          </w:rPr>
          <w:delText>Solution evaluation</w:delText>
        </w:r>
        <w:r w:rsidDel="00043793">
          <w:rPr>
            <w:noProof/>
          </w:rPr>
          <w:tab/>
          <w:delText>23</w:delText>
        </w:r>
      </w:del>
    </w:p>
    <w:p w14:paraId="67394236" w14:textId="5A6F4710" w:rsidR="001377F8" w:rsidDel="00043793" w:rsidRDefault="001377F8">
      <w:pPr>
        <w:pStyle w:val="Verzeichnis2"/>
        <w:rPr>
          <w:del w:id="522" w:author="BDBOS1" w:date="2023-03-09T08:51:00Z"/>
          <w:rFonts w:asciiTheme="minorHAnsi" w:eastAsiaTheme="minorEastAsia" w:hAnsiTheme="minorHAnsi" w:cstheme="minorBidi"/>
          <w:noProof/>
          <w:sz w:val="22"/>
          <w:szCs w:val="22"/>
          <w:lang w:eastAsia="en-GB"/>
        </w:rPr>
      </w:pPr>
      <w:del w:id="523" w:author="BDBOS1" w:date="2023-03-09T08:51:00Z">
        <w:r w:rsidDel="00043793">
          <w:rPr>
            <w:noProof/>
          </w:rPr>
          <w:delText>7.7</w:delText>
        </w:r>
        <w:r w:rsidDel="00043793">
          <w:rPr>
            <w:rFonts w:asciiTheme="minorHAnsi" w:eastAsiaTheme="minorEastAsia" w:hAnsiTheme="minorHAnsi" w:cstheme="minorBidi"/>
            <w:noProof/>
            <w:sz w:val="22"/>
            <w:szCs w:val="22"/>
            <w:lang w:eastAsia="en-GB"/>
          </w:rPr>
          <w:tab/>
        </w:r>
        <w:r w:rsidDel="00043793">
          <w:rPr>
            <w:noProof/>
          </w:rPr>
          <w:delText>Solution #5: Request to add users for migration to a partner MC system</w:delText>
        </w:r>
        <w:r w:rsidDel="00043793">
          <w:rPr>
            <w:noProof/>
          </w:rPr>
          <w:tab/>
          <w:delText>23</w:delText>
        </w:r>
      </w:del>
    </w:p>
    <w:p w14:paraId="1AAE0862" w14:textId="485E7AAE" w:rsidR="001377F8" w:rsidDel="00043793" w:rsidRDefault="001377F8">
      <w:pPr>
        <w:pStyle w:val="Verzeichnis3"/>
        <w:rPr>
          <w:del w:id="524" w:author="BDBOS1" w:date="2023-03-09T08:51:00Z"/>
          <w:rFonts w:asciiTheme="minorHAnsi" w:eastAsiaTheme="minorEastAsia" w:hAnsiTheme="minorHAnsi" w:cstheme="minorBidi"/>
          <w:noProof/>
          <w:sz w:val="22"/>
          <w:szCs w:val="22"/>
          <w:lang w:eastAsia="en-GB"/>
        </w:rPr>
      </w:pPr>
      <w:del w:id="525" w:author="BDBOS1" w:date="2023-03-09T08:51:00Z">
        <w:r w:rsidDel="00043793">
          <w:rPr>
            <w:noProof/>
          </w:rPr>
          <w:delText>7.7.1</w:delText>
        </w:r>
        <w:r w:rsidDel="00043793">
          <w:rPr>
            <w:rFonts w:asciiTheme="minorHAnsi" w:eastAsiaTheme="minorEastAsia" w:hAnsiTheme="minorHAnsi" w:cstheme="minorBidi"/>
            <w:noProof/>
            <w:sz w:val="22"/>
            <w:szCs w:val="22"/>
            <w:lang w:eastAsia="en-GB"/>
          </w:rPr>
          <w:tab/>
        </w:r>
        <w:r w:rsidDel="00043793">
          <w:rPr>
            <w:noProof/>
          </w:rPr>
          <w:delText>Solution description</w:delText>
        </w:r>
        <w:r w:rsidDel="00043793">
          <w:rPr>
            <w:noProof/>
          </w:rPr>
          <w:tab/>
          <w:delText>23</w:delText>
        </w:r>
      </w:del>
    </w:p>
    <w:p w14:paraId="21844742" w14:textId="28D61A6C" w:rsidR="001377F8" w:rsidDel="00043793" w:rsidRDefault="001377F8">
      <w:pPr>
        <w:pStyle w:val="Verzeichnis4"/>
        <w:rPr>
          <w:del w:id="526" w:author="BDBOS1" w:date="2023-03-09T08:51:00Z"/>
          <w:rFonts w:asciiTheme="minorHAnsi" w:eastAsiaTheme="minorEastAsia" w:hAnsiTheme="minorHAnsi" w:cstheme="minorBidi"/>
          <w:noProof/>
          <w:sz w:val="22"/>
          <w:szCs w:val="22"/>
          <w:lang w:eastAsia="en-GB"/>
        </w:rPr>
      </w:pPr>
      <w:del w:id="527" w:author="BDBOS1" w:date="2023-03-09T08:51:00Z">
        <w:r w:rsidDel="00043793">
          <w:rPr>
            <w:noProof/>
          </w:rPr>
          <w:delText>7.7.1.1</w:delText>
        </w:r>
        <w:r w:rsidDel="00043793">
          <w:rPr>
            <w:rFonts w:asciiTheme="minorHAnsi" w:eastAsiaTheme="minorEastAsia" w:hAnsiTheme="minorHAnsi" w:cstheme="minorBidi"/>
            <w:noProof/>
            <w:sz w:val="22"/>
            <w:szCs w:val="22"/>
            <w:lang w:eastAsia="en-GB"/>
          </w:rPr>
          <w:tab/>
        </w:r>
        <w:r w:rsidDel="00043793">
          <w:rPr>
            <w:noProof/>
          </w:rPr>
          <w:delText>General</w:delText>
        </w:r>
        <w:r w:rsidDel="00043793">
          <w:rPr>
            <w:noProof/>
          </w:rPr>
          <w:tab/>
          <w:delText>23</w:delText>
        </w:r>
      </w:del>
    </w:p>
    <w:p w14:paraId="6AAE7688" w14:textId="3F2A2786" w:rsidR="001377F8" w:rsidDel="00043793" w:rsidRDefault="001377F8">
      <w:pPr>
        <w:pStyle w:val="Verzeichnis4"/>
        <w:rPr>
          <w:del w:id="528" w:author="BDBOS1" w:date="2023-03-09T08:51:00Z"/>
          <w:rFonts w:asciiTheme="minorHAnsi" w:eastAsiaTheme="minorEastAsia" w:hAnsiTheme="minorHAnsi" w:cstheme="minorBidi"/>
          <w:noProof/>
          <w:sz w:val="22"/>
          <w:szCs w:val="22"/>
          <w:lang w:eastAsia="en-GB"/>
        </w:rPr>
      </w:pPr>
      <w:del w:id="529" w:author="BDBOS1" w:date="2023-03-09T08:51:00Z">
        <w:r w:rsidRPr="001507B2" w:rsidDel="00043793">
          <w:rPr>
            <w:rFonts w:eastAsia="SimSun"/>
            <w:noProof/>
          </w:rPr>
          <w:delText>7.7.1.2</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Information flows</w:delText>
        </w:r>
        <w:r w:rsidDel="00043793">
          <w:rPr>
            <w:noProof/>
          </w:rPr>
          <w:tab/>
          <w:delText>24</w:delText>
        </w:r>
      </w:del>
    </w:p>
    <w:p w14:paraId="42062B27" w14:textId="36D491A7" w:rsidR="001377F8" w:rsidDel="00043793" w:rsidRDefault="001377F8">
      <w:pPr>
        <w:pStyle w:val="Verzeichnis5"/>
        <w:rPr>
          <w:del w:id="530" w:author="BDBOS1" w:date="2023-03-09T08:51:00Z"/>
          <w:rFonts w:asciiTheme="minorHAnsi" w:eastAsiaTheme="minorEastAsia" w:hAnsiTheme="minorHAnsi" w:cstheme="minorBidi"/>
          <w:noProof/>
          <w:sz w:val="22"/>
          <w:szCs w:val="22"/>
          <w:lang w:eastAsia="en-GB"/>
        </w:rPr>
      </w:pPr>
      <w:del w:id="531" w:author="BDBOS1" w:date="2023-03-09T08:51:00Z">
        <w:r w:rsidRPr="001507B2" w:rsidDel="00043793">
          <w:rPr>
            <w:rFonts w:eastAsia="SimSun"/>
            <w:noProof/>
          </w:rPr>
          <w:delText>7.7.1.2.1</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User configuration request</w:delText>
        </w:r>
        <w:r w:rsidDel="00043793">
          <w:rPr>
            <w:noProof/>
          </w:rPr>
          <w:tab/>
          <w:delText>24</w:delText>
        </w:r>
      </w:del>
    </w:p>
    <w:p w14:paraId="01B258A7" w14:textId="09CAB091" w:rsidR="001377F8" w:rsidDel="00043793" w:rsidRDefault="001377F8">
      <w:pPr>
        <w:pStyle w:val="Verzeichnis5"/>
        <w:rPr>
          <w:del w:id="532" w:author="BDBOS1" w:date="2023-03-09T08:51:00Z"/>
          <w:rFonts w:asciiTheme="minorHAnsi" w:eastAsiaTheme="minorEastAsia" w:hAnsiTheme="minorHAnsi" w:cstheme="minorBidi"/>
          <w:noProof/>
          <w:sz w:val="22"/>
          <w:szCs w:val="22"/>
          <w:lang w:eastAsia="en-GB"/>
        </w:rPr>
      </w:pPr>
      <w:del w:id="533" w:author="BDBOS1" w:date="2023-03-09T08:51:00Z">
        <w:r w:rsidRPr="001507B2" w:rsidDel="00043793">
          <w:rPr>
            <w:rFonts w:eastAsia="SimSun"/>
            <w:noProof/>
          </w:rPr>
          <w:delText>7.7.1.2.2</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User configuration response</w:delText>
        </w:r>
        <w:r w:rsidDel="00043793">
          <w:rPr>
            <w:noProof/>
          </w:rPr>
          <w:tab/>
          <w:delText>24</w:delText>
        </w:r>
      </w:del>
    </w:p>
    <w:p w14:paraId="31FFBE35" w14:textId="56F2084F" w:rsidR="001377F8" w:rsidDel="00043793" w:rsidRDefault="001377F8">
      <w:pPr>
        <w:pStyle w:val="Verzeichnis5"/>
        <w:rPr>
          <w:del w:id="534" w:author="BDBOS1" w:date="2023-03-09T08:51:00Z"/>
          <w:rFonts w:asciiTheme="minorHAnsi" w:eastAsiaTheme="minorEastAsia" w:hAnsiTheme="minorHAnsi" w:cstheme="minorBidi"/>
          <w:noProof/>
          <w:sz w:val="22"/>
          <w:szCs w:val="22"/>
          <w:lang w:eastAsia="en-GB"/>
        </w:rPr>
      </w:pPr>
      <w:del w:id="535" w:author="BDBOS1" w:date="2023-03-09T08:51:00Z">
        <w:r w:rsidRPr="001507B2" w:rsidDel="00043793">
          <w:rPr>
            <w:rFonts w:eastAsia="SimSun"/>
            <w:noProof/>
          </w:rPr>
          <w:delText>7.7.1.2.3</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User configuration request stored indication</w:delText>
        </w:r>
        <w:r w:rsidDel="00043793">
          <w:rPr>
            <w:noProof/>
          </w:rPr>
          <w:tab/>
          <w:delText>24</w:delText>
        </w:r>
      </w:del>
    </w:p>
    <w:p w14:paraId="3B30D24B" w14:textId="08A9B675" w:rsidR="001377F8" w:rsidDel="00043793" w:rsidRDefault="001377F8">
      <w:pPr>
        <w:pStyle w:val="Verzeichnis4"/>
        <w:rPr>
          <w:del w:id="536" w:author="BDBOS1" w:date="2023-03-09T08:51:00Z"/>
          <w:rFonts w:asciiTheme="minorHAnsi" w:eastAsiaTheme="minorEastAsia" w:hAnsiTheme="minorHAnsi" w:cstheme="minorBidi"/>
          <w:noProof/>
          <w:sz w:val="22"/>
          <w:szCs w:val="22"/>
          <w:lang w:eastAsia="en-GB"/>
        </w:rPr>
      </w:pPr>
      <w:del w:id="537" w:author="BDBOS1" w:date="2023-03-09T08:51:00Z">
        <w:r w:rsidDel="00043793">
          <w:rPr>
            <w:noProof/>
          </w:rPr>
          <w:delText>7.7.</w:delText>
        </w:r>
        <w:r w:rsidRPr="001507B2" w:rsidDel="00043793">
          <w:rPr>
            <w:rFonts w:eastAsia="SimSun"/>
            <w:noProof/>
          </w:rPr>
          <w:delText>1.3</w:delText>
        </w:r>
        <w:r w:rsidDel="00043793">
          <w:rPr>
            <w:rFonts w:asciiTheme="minorHAnsi" w:eastAsiaTheme="minorEastAsia" w:hAnsiTheme="minorHAnsi" w:cstheme="minorBidi"/>
            <w:noProof/>
            <w:sz w:val="22"/>
            <w:szCs w:val="22"/>
            <w:lang w:eastAsia="en-GB"/>
          </w:rPr>
          <w:tab/>
        </w:r>
        <w:r w:rsidDel="00043793">
          <w:rPr>
            <w:noProof/>
          </w:rPr>
          <w:delText>Procedure</w:delText>
        </w:r>
        <w:r w:rsidDel="00043793">
          <w:rPr>
            <w:noProof/>
          </w:rPr>
          <w:tab/>
          <w:delText>25</w:delText>
        </w:r>
      </w:del>
    </w:p>
    <w:p w14:paraId="5B006C53" w14:textId="5D3870EA" w:rsidR="001377F8" w:rsidDel="00043793" w:rsidRDefault="001377F8">
      <w:pPr>
        <w:pStyle w:val="Verzeichnis3"/>
        <w:rPr>
          <w:del w:id="538" w:author="BDBOS1" w:date="2023-03-09T08:51:00Z"/>
          <w:rFonts w:asciiTheme="minorHAnsi" w:eastAsiaTheme="minorEastAsia" w:hAnsiTheme="minorHAnsi" w:cstheme="minorBidi"/>
          <w:noProof/>
          <w:sz w:val="22"/>
          <w:szCs w:val="22"/>
          <w:lang w:eastAsia="en-GB"/>
        </w:rPr>
      </w:pPr>
      <w:del w:id="539" w:author="BDBOS1" w:date="2023-03-09T08:51:00Z">
        <w:r w:rsidDel="00043793">
          <w:rPr>
            <w:noProof/>
          </w:rPr>
          <w:delText>7.7.2</w:delText>
        </w:r>
        <w:r w:rsidDel="00043793">
          <w:rPr>
            <w:rFonts w:asciiTheme="minorHAnsi" w:eastAsiaTheme="minorEastAsia" w:hAnsiTheme="minorHAnsi" w:cstheme="minorBidi"/>
            <w:noProof/>
            <w:sz w:val="22"/>
            <w:szCs w:val="22"/>
            <w:lang w:eastAsia="en-GB"/>
          </w:rPr>
          <w:tab/>
        </w:r>
        <w:r w:rsidDel="00043793">
          <w:rPr>
            <w:noProof/>
          </w:rPr>
          <w:delText>Solution evaluation</w:delText>
        </w:r>
        <w:r w:rsidDel="00043793">
          <w:rPr>
            <w:noProof/>
          </w:rPr>
          <w:tab/>
          <w:delText>26</w:delText>
        </w:r>
      </w:del>
    </w:p>
    <w:p w14:paraId="3A488744" w14:textId="2639810E" w:rsidR="001377F8" w:rsidDel="00043793" w:rsidRDefault="001377F8">
      <w:pPr>
        <w:pStyle w:val="Verzeichnis2"/>
        <w:rPr>
          <w:del w:id="540" w:author="BDBOS1" w:date="2023-03-09T08:51:00Z"/>
          <w:rFonts w:asciiTheme="minorHAnsi" w:eastAsiaTheme="minorEastAsia" w:hAnsiTheme="minorHAnsi" w:cstheme="minorBidi"/>
          <w:noProof/>
          <w:sz w:val="22"/>
          <w:szCs w:val="22"/>
          <w:lang w:eastAsia="en-GB"/>
        </w:rPr>
      </w:pPr>
      <w:del w:id="541" w:author="BDBOS1" w:date="2023-03-09T08:51:00Z">
        <w:r w:rsidDel="00043793">
          <w:rPr>
            <w:noProof/>
          </w:rPr>
          <w:delText>7.8</w:delText>
        </w:r>
        <w:r w:rsidDel="00043793">
          <w:rPr>
            <w:rFonts w:asciiTheme="minorHAnsi" w:eastAsiaTheme="minorEastAsia" w:hAnsiTheme="minorHAnsi" w:cstheme="minorBidi"/>
            <w:noProof/>
            <w:sz w:val="22"/>
            <w:szCs w:val="22"/>
            <w:lang w:eastAsia="en-GB"/>
          </w:rPr>
          <w:tab/>
        </w:r>
        <w:r w:rsidDel="00043793">
          <w:rPr>
            <w:noProof/>
          </w:rPr>
          <w:delText>Solution #6: Request to remove users for migration from a partner MC system</w:delText>
        </w:r>
        <w:r w:rsidDel="00043793">
          <w:rPr>
            <w:noProof/>
          </w:rPr>
          <w:tab/>
          <w:delText>26</w:delText>
        </w:r>
      </w:del>
    </w:p>
    <w:p w14:paraId="0B7A10C0" w14:textId="6344A83B" w:rsidR="001377F8" w:rsidDel="00043793" w:rsidRDefault="001377F8">
      <w:pPr>
        <w:pStyle w:val="Verzeichnis3"/>
        <w:rPr>
          <w:del w:id="542" w:author="BDBOS1" w:date="2023-03-09T08:51:00Z"/>
          <w:rFonts w:asciiTheme="minorHAnsi" w:eastAsiaTheme="minorEastAsia" w:hAnsiTheme="minorHAnsi" w:cstheme="minorBidi"/>
          <w:noProof/>
          <w:sz w:val="22"/>
          <w:szCs w:val="22"/>
          <w:lang w:eastAsia="en-GB"/>
        </w:rPr>
      </w:pPr>
      <w:del w:id="543" w:author="BDBOS1" w:date="2023-03-09T08:51:00Z">
        <w:r w:rsidDel="00043793">
          <w:rPr>
            <w:noProof/>
          </w:rPr>
          <w:delText>7.8.1</w:delText>
        </w:r>
        <w:r w:rsidDel="00043793">
          <w:rPr>
            <w:rFonts w:asciiTheme="minorHAnsi" w:eastAsiaTheme="minorEastAsia" w:hAnsiTheme="minorHAnsi" w:cstheme="minorBidi"/>
            <w:noProof/>
            <w:sz w:val="22"/>
            <w:szCs w:val="22"/>
            <w:lang w:eastAsia="en-GB"/>
          </w:rPr>
          <w:tab/>
        </w:r>
        <w:r w:rsidDel="00043793">
          <w:rPr>
            <w:noProof/>
          </w:rPr>
          <w:delText>Solution description</w:delText>
        </w:r>
        <w:r w:rsidDel="00043793">
          <w:rPr>
            <w:noProof/>
          </w:rPr>
          <w:tab/>
          <w:delText>26</w:delText>
        </w:r>
      </w:del>
    </w:p>
    <w:p w14:paraId="64E14F71" w14:textId="4D1C38C3" w:rsidR="001377F8" w:rsidDel="00043793" w:rsidRDefault="001377F8">
      <w:pPr>
        <w:pStyle w:val="Verzeichnis4"/>
        <w:rPr>
          <w:del w:id="544" w:author="BDBOS1" w:date="2023-03-09T08:51:00Z"/>
          <w:rFonts w:asciiTheme="minorHAnsi" w:eastAsiaTheme="minorEastAsia" w:hAnsiTheme="minorHAnsi" w:cstheme="minorBidi"/>
          <w:noProof/>
          <w:sz w:val="22"/>
          <w:szCs w:val="22"/>
          <w:lang w:eastAsia="en-GB"/>
        </w:rPr>
      </w:pPr>
      <w:del w:id="545" w:author="BDBOS1" w:date="2023-03-09T08:51:00Z">
        <w:r w:rsidDel="00043793">
          <w:rPr>
            <w:noProof/>
          </w:rPr>
          <w:delText>7.8.1.2</w:delText>
        </w:r>
        <w:r w:rsidDel="00043793">
          <w:rPr>
            <w:rFonts w:asciiTheme="minorHAnsi" w:eastAsiaTheme="minorEastAsia" w:hAnsiTheme="minorHAnsi" w:cstheme="minorBidi"/>
            <w:noProof/>
            <w:sz w:val="22"/>
            <w:szCs w:val="22"/>
            <w:lang w:eastAsia="en-GB"/>
          </w:rPr>
          <w:tab/>
        </w:r>
        <w:r w:rsidDel="00043793">
          <w:rPr>
            <w:noProof/>
          </w:rPr>
          <w:delText>Information flows</w:delText>
        </w:r>
        <w:r w:rsidDel="00043793">
          <w:rPr>
            <w:noProof/>
          </w:rPr>
          <w:tab/>
          <w:delText>27</w:delText>
        </w:r>
      </w:del>
    </w:p>
    <w:p w14:paraId="32B19D02" w14:textId="35D41F58" w:rsidR="001377F8" w:rsidDel="00043793" w:rsidRDefault="001377F8">
      <w:pPr>
        <w:pStyle w:val="Verzeichnis5"/>
        <w:rPr>
          <w:del w:id="546" w:author="BDBOS1" w:date="2023-03-09T08:51:00Z"/>
          <w:rFonts w:asciiTheme="minorHAnsi" w:eastAsiaTheme="minorEastAsia" w:hAnsiTheme="minorHAnsi" w:cstheme="minorBidi"/>
          <w:noProof/>
          <w:sz w:val="22"/>
          <w:szCs w:val="22"/>
          <w:lang w:eastAsia="en-GB"/>
        </w:rPr>
      </w:pPr>
      <w:del w:id="547" w:author="BDBOS1" w:date="2023-03-09T08:51:00Z">
        <w:r w:rsidRPr="001507B2" w:rsidDel="00043793">
          <w:rPr>
            <w:rFonts w:eastAsia="SimSun"/>
            <w:noProof/>
          </w:rPr>
          <w:delText>7.8.1.2.1</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Remove user configuration request</w:delText>
        </w:r>
        <w:r w:rsidDel="00043793">
          <w:rPr>
            <w:noProof/>
          </w:rPr>
          <w:tab/>
          <w:delText>27</w:delText>
        </w:r>
      </w:del>
    </w:p>
    <w:p w14:paraId="62E13256" w14:textId="7D5898FA" w:rsidR="001377F8" w:rsidDel="00043793" w:rsidRDefault="001377F8">
      <w:pPr>
        <w:pStyle w:val="Verzeichnis5"/>
        <w:rPr>
          <w:del w:id="548" w:author="BDBOS1" w:date="2023-03-09T08:51:00Z"/>
          <w:rFonts w:asciiTheme="minorHAnsi" w:eastAsiaTheme="minorEastAsia" w:hAnsiTheme="minorHAnsi" w:cstheme="minorBidi"/>
          <w:noProof/>
          <w:sz w:val="22"/>
          <w:szCs w:val="22"/>
          <w:lang w:eastAsia="en-GB"/>
        </w:rPr>
      </w:pPr>
      <w:del w:id="549" w:author="BDBOS1" w:date="2023-03-09T08:51:00Z">
        <w:r w:rsidRPr="001507B2" w:rsidDel="00043793">
          <w:rPr>
            <w:rFonts w:eastAsia="SimSun"/>
            <w:noProof/>
          </w:rPr>
          <w:delText>7.8.1.2.2</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Remove user configuration response</w:delText>
        </w:r>
        <w:r w:rsidDel="00043793">
          <w:rPr>
            <w:noProof/>
          </w:rPr>
          <w:tab/>
          <w:delText>27</w:delText>
        </w:r>
      </w:del>
    </w:p>
    <w:p w14:paraId="7454FA8F" w14:textId="5F337174" w:rsidR="001377F8" w:rsidDel="00043793" w:rsidRDefault="001377F8">
      <w:pPr>
        <w:pStyle w:val="Verzeichnis4"/>
        <w:rPr>
          <w:del w:id="550" w:author="BDBOS1" w:date="2023-03-09T08:51:00Z"/>
          <w:rFonts w:asciiTheme="minorHAnsi" w:eastAsiaTheme="minorEastAsia" w:hAnsiTheme="minorHAnsi" w:cstheme="minorBidi"/>
          <w:noProof/>
          <w:sz w:val="22"/>
          <w:szCs w:val="22"/>
          <w:lang w:eastAsia="en-GB"/>
        </w:rPr>
      </w:pPr>
      <w:del w:id="551" w:author="BDBOS1" w:date="2023-03-09T08:51:00Z">
        <w:r w:rsidDel="00043793">
          <w:rPr>
            <w:noProof/>
          </w:rPr>
          <w:delText>7.8.1.3</w:delText>
        </w:r>
        <w:r w:rsidDel="00043793">
          <w:rPr>
            <w:rFonts w:asciiTheme="minorHAnsi" w:eastAsiaTheme="minorEastAsia" w:hAnsiTheme="minorHAnsi" w:cstheme="minorBidi"/>
            <w:noProof/>
            <w:sz w:val="22"/>
            <w:szCs w:val="22"/>
            <w:lang w:eastAsia="en-GB"/>
          </w:rPr>
          <w:tab/>
        </w:r>
        <w:r w:rsidDel="00043793">
          <w:rPr>
            <w:noProof/>
          </w:rPr>
          <w:delText>Remove user configuration request from a partner MC system</w:delText>
        </w:r>
        <w:r w:rsidDel="00043793">
          <w:rPr>
            <w:noProof/>
          </w:rPr>
          <w:tab/>
          <w:delText>27</w:delText>
        </w:r>
      </w:del>
    </w:p>
    <w:p w14:paraId="7B1D40AC" w14:textId="71B5C63A" w:rsidR="001377F8" w:rsidDel="00043793" w:rsidRDefault="001377F8">
      <w:pPr>
        <w:pStyle w:val="Verzeichnis3"/>
        <w:rPr>
          <w:del w:id="552" w:author="BDBOS1" w:date="2023-03-09T08:51:00Z"/>
          <w:rFonts w:asciiTheme="minorHAnsi" w:eastAsiaTheme="minorEastAsia" w:hAnsiTheme="minorHAnsi" w:cstheme="minorBidi"/>
          <w:noProof/>
          <w:sz w:val="22"/>
          <w:szCs w:val="22"/>
          <w:lang w:eastAsia="en-GB"/>
        </w:rPr>
      </w:pPr>
      <w:del w:id="553" w:author="BDBOS1" w:date="2023-03-09T08:51:00Z">
        <w:r w:rsidDel="00043793">
          <w:rPr>
            <w:noProof/>
          </w:rPr>
          <w:delText>7.8.2</w:delText>
        </w:r>
        <w:r w:rsidDel="00043793">
          <w:rPr>
            <w:rFonts w:asciiTheme="minorHAnsi" w:eastAsiaTheme="minorEastAsia" w:hAnsiTheme="minorHAnsi" w:cstheme="minorBidi"/>
            <w:noProof/>
            <w:sz w:val="22"/>
            <w:szCs w:val="22"/>
            <w:lang w:eastAsia="en-GB"/>
          </w:rPr>
          <w:tab/>
        </w:r>
        <w:r w:rsidDel="00043793">
          <w:rPr>
            <w:noProof/>
          </w:rPr>
          <w:delText>Solution evaluation</w:delText>
        </w:r>
        <w:r w:rsidDel="00043793">
          <w:rPr>
            <w:noProof/>
          </w:rPr>
          <w:tab/>
          <w:delText>29</w:delText>
        </w:r>
      </w:del>
    </w:p>
    <w:p w14:paraId="2C470916" w14:textId="1CCA69E9" w:rsidR="001377F8" w:rsidDel="00043793" w:rsidRDefault="001377F8">
      <w:pPr>
        <w:pStyle w:val="Verzeichnis2"/>
        <w:rPr>
          <w:del w:id="554" w:author="BDBOS1" w:date="2023-03-09T08:51:00Z"/>
          <w:rFonts w:asciiTheme="minorHAnsi" w:eastAsiaTheme="minorEastAsia" w:hAnsiTheme="minorHAnsi" w:cstheme="minorBidi"/>
          <w:noProof/>
          <w:sz w:val="22"/>
          <w:szCs w:val="22"/>
          <w:lang w:eastAsia="en-GB"/>
        </w:rPr>
      </w:pPr>
      <w:del w:id="555" w:author="BDBOS1" w:date="2023-03-09T08:51:00Z">
        <w:r w:rsidDel="00043793">
          <w:rPr>
            <w:noProof/>
          </w:rPr>
          <w:delText>7.9</w:delText>
        </w:r>
        <w:r w:rsidDel="00043793">
          <w:rPr>
            <w:rFonts w:asciiTheme="minorHAnsi" w:eastAsiaTheme="minorEastAsia" w:hAnsiTheme="minorHAnsi" w:cstheme="minorBidi"/>
            <w:noProof/>
            <w:sz w:val="22"/>
            <w:szCs w:val="22"/>
            <w:lang w:eastAsia="en-GB"/>
          </w:rPr>
          <w:tab/>
        </w:r>
        <w:r w:rsidDel="00043793">
          <w:rPr>
            <w:noProof/>
          </w:rPr>
          <w:delText>Solution #7: Update MC service UE initial configuration</w:delText>
        </w:r>
        <w:r w:rsidDel="00043793">
          <w:rPr>
            <w:noProof/>
          </w:rPr>
          <w:tab/>
          <w:delText>29</w:delText>
        </w:r>
      </w:del>
    </w:p>
    <w:p w14:paraId="3C345B8C" w14:textId="60722429" w:rsidR="001377F8" w:rsidDel="00043793" w:rsidRDefault="001377F8">
      <w:pPr>
        <w:pStyle w:val="Verzeichnis3"/>
        <w:rPr>
          <w:del w:id="556" w:author="BDBOS1" w:date="2023-03-09T08:51:00Z"/>
          <w:rFonts w:asciiTheme="minorHAnsi" w:eastAsiaTheme="minorEastAsia" w:hAnsiTheme="minorHAnsi" w:cstheme="minorBidi"/>
          <w:noProof/>
          <w:sz w:val="22"/>
          <w:szCs w:val="22"/>
          <w:lang w:eastAsia="en-GB"/>
        </w:rPr>
      </w:pPr>
      <w:del w:id="557" w:author="BDBOS1" w:date="2023-03-09T08:51:00Z">
        <w:r w:rsidDel="00043793">
          <w:rPr>
            <w:noProof/>
          </w:rPr>
          <w:delText>7.9.1</w:delText>
        </w:r>
        <w:r w:rsidDel="00043793">
          <w:rPr>
            <w:rFonts w:asciiTheme="minorHAnsi" w:eastAsiaTheme="minorEastAsia" w:hAnsiTheme="minorHAnsi" w:cstheme="minorBidi"/>
            <w:noProof/>
            <w:sz w:val="22"/>
            <w:szCs w:val="22"/>
            <w:lang w:eastAsia="en-GB"/>
          </w:rPr>
          <w:tab/>
        </w:r>
        <w:r w:rsidDel="00043793">
          <w:rPr>
            <w:noProof/>
          </w:rPr>
          <w:delText>Solution description</w:delText>
        </w:r>
        <w:r w:rsidDel="00043793">
          <w:rPr>
            <w:noProof/>
          </w:rPr>
          <w:tab/>
          <w:delText>29</w:delText>
        </w:r>
      </w:del>
    </w:p>
    <w:p w14:paraId="3FA8D96F" w14:textId="3ECF2A2A" w:rsidR="001377F8" w:rsidDel="00043793" w:rsidRDefault="001377F8">
      <w:pPr>
        <w:pStyle w:val="Verzeichnis4"/>
        <w:rPr>
          <w:del w:id="558" w:author="BDBOS1" w:date="2023-03-09T08:51:00Z"/>
          <w:rFonts w:asciiTheme="minorHAnsi" w:eastAsiaTheme="minorEastAsia" w:hAnsiTheme="minorHAnsi" w:cstheme="minorBidi"/>
          <w:noProof/>
          <w:sz w:val="22"/>
          <w:szCs w:val="22"/>
          <w:lang w:eastAsia="en-GB"/>
        </w:rPr>
      </w:pPr>
      <w:del w:id="559" w:author="BDBOS1" w:date="2023-03-09T08:51:00Z">
        <w:r w:rsidDel="00043793">
          <w:rPr>
            <w:noProof/>
          </w:rPr>
          <w:delText>7.9.1.1</w:delText>
        </w:r>
        <w:r w:rsidDel="00043793">
          <w:rPr>
            <w:rFonts w:asciiTheme="minorHAnsi" w:eastAsiaTheme="minorEastAsia" w:hAnsiTheme="minorHAnsi" w:cstheme="minorBidi"/>
            <w:noProof/>
            <w:sz w:val="22"/>
            <w:szCs w:val="22"/>
            <w:lang w:eastAsia="en-GB"/>
          </w:rPr>
          <w:tab/>
        </w:r>
        <w:r w:rsidDel="00043793">
          <w:rPr>
            <w:noProof/>
          </w:rPr>
          <w:delText>General</w:delText>
        </w:r>
        <w:r w:rsidDel="00043793">
          <w:rPr>
            <w:noProof/>
          </w:rPr>
          <w:tab/>
          <w:delText>29</w:delText>
        </w:r>
      </w:del>
    </w:p>
    <w:p w14:paraId="4BAA4D6B" w14:textId="73A469AC" w:rsidR="001377F8" w:rsidDel="00043793" w:rsidRDefault="001377F8">
      <w:pPr>
        <w:pStyle w:val="Verzeichnis4"/>
        <w:rPr>
          <w:del w:id="560" w:author="BDBOS1" w:date="2023-03-09T08:51:00Z"/>
          <w:rFonts w:asciiTheme="minorHAnsi" w:eastAsiaTheme="minorEastAsia" w:hAnsiTheme="minorHAnsi" w:cstheme="minorBidi"/>
          <w:noProof/>
          <w:sz w:val="22"/>
          <w:szCs w:val="22"/>
          <w:lang w:eastAsia="en-GB"/>
        </w:rPr>
      </w:pPr>
      <w:del w:id="561" w:author="BDBOS1" w:date="2023-03-09T08:51:00Z">
        <w:r w:rsidRPr="001507B2" w:rsidDel="00043793">
          <w:rPr>
            <w:rFonts w:eastAsia="SimSun"/>
            <w:noProof/>
          </w:rPr>
          <w:delText>7.9.1.2</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Information flows</w:delText>
        </w:r>
        <w:r w:rsidDel="00043793">
          <w:rPr>
            <w:noProof/>
          </w:rPr>
          <w:tab/>
          <w:delText>30</w:delText>
        </w:r>
      </w:del>
    </w:p>
    <w:p w14:paraId="5F68D065" w14:textId="7B903D1A" w:rsidR="001377F8" w:rsidDel="00043793" w:rsidRDefault="001377F8">
      <w:pPr>
        <w:pStyle w:val="Verzeichnis5"/>
        <w:rPr>
          <w:del w:id="562" w:author="BDBOS1" w:date="2023-03-09T08:51:00Z"/>
          <w:rFonts w:asciiTheme="minorHAnsi" w:eastAsiaTheme="minorEastAsia" w:hAnsiTheme="minorHAnsi" w:cstheme="minorBidi"/>
          <w:noProof/>
          <w:sz w:val="22"/>
          <w:szCs w:val="22"/>
          <w:lang w:eastAsia="en-GB"/>
        </w:rPr>
      </w:pPr>
      <w:del w:id="563" w:author="BDBOS1" w:date="2023-03-09T08:51:00Z">
        <w:r w:rsidRPr="001507B2" w:rsidDel="00043793">
          <w:rPr>
            <w:rFonts w:eastAsia="SimSun"/>
            <w:noProof/>
          </w:rPr>
          <w:delText>7.9.1.2.1</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Update MC service UE initial configuration</w:delText>
        </w:r>
        <w:r w:rsidDel="00043793">
          <w:rPr>
            <w:noProof/>
          </w:rPr>
          <w:tab/>
          <w:delText>30</w:delText>
        </w:r>
      </w:del>
    </w:p>
    <w:p w14:paraId="530F9A51" w14:textId="1E55AA65" w:rsidR="001377F8" w:rsidDel="00043793" w:rsidRDefault="001377F8">
      <w:pPr>
        <w:pStyle w:val="Verzeichnis5"/>
        <w:rPr>
          <w:del w:id="564" w:author="BDBOS1" w:date="2023-03-09T08:51:00Z"/>
          <w:rFonts w:asciiTheme="minorHAnsi" w:eastAsiaTheme="minorEastAsia" w:hAnsiTheme="minorHAnsi" w:cstheme="minorBidi"/>
          <w:noProof/>
          <w:sz w:val="22"/>
          <w:szCs w:val="22"/>
          <w:lang w:eastAsia="en-GB"/>
        </w:rPr>
      </w:pPr>
      <w:del w:id="565" w:author="BDBOS1" w:date="2023-03-09T08:51:00Z">
        <w:r w:rsidRPr="001507B2" w:rsidDel="00043793">
          <w:rPr>
            <w:rFonts w:eastAsia="SimSun"/>
            <w:noProof/>
          </w:rPr>
          <w:delText>7.9.1.2.2</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Update MC service UE initial configuration response</w:delText>
        </w:r>
        <w:r w:rsidDel="00043793">
          <w:rPr>
            <w:noProof/>
          </w:rPr>
          <w:tab/>
          <w:delText>30</w:delText>
        </w:r>
      </w:del>
    </w:p>
    <w:p w14:paraId="189FF749" w14:textId="3E16000D" w:rsidR="001377F8" w:rsidDel="00043793" w:rsidRDefault="001377F8">
      <w:pPr>
        <w:pStyle w:val="Verzeichnis4"/>
        <w:rPr>
          <w:del w:id="566" w:author="BDBOS1" w:date="2023-03-09T08:51:00Z"/>
          <w:rFonts w:asciiTheme="minorHAnsi" w:eastAsiaTheme="minorEastAsia" w:hAnsiTheme="minorHAnsi" w:cstheme="minorBidi"/>
          <w:noProof/>
          <w:sz w:val="22"/>
          <w:szCs w:val="22"/>
          <w:lang w:eastAsia="en-GB"/>
        </w:rPr>
      </w:pPr>
      <w:del w:id="567" w:author="BDBOS1" w:date="2023-03-09T08:51:00Z">
        <w:r w:rsidDel="00043793">
          <w:rPr>
            <w:noProof/>
          </w:rPr>
          <w:delText>7.9.1.3</w:delText>
        </w:r>
        <w:r w:rsidDel="00043793">
          <w:rPr>
            <w:rFonts w:asciiTheme="minorHAnsi" w:eastAsiaTheme="minorEastAsia" w:hAnsiTheme="minorHAnsi" w:cstheme="minorBidi"/>
            <w:noProof/>
            <w:sz w:val="22"/>
            <w:szCs w:val="22"/>
            <w:lang w:eastAsia="en-GB"/>
          </w:rPr>
          <w:tab/>
        </w:r>
        <w:r w:rsidDel="00043793">
          <w:rPr>
            <w:noProof/>
          </w:rPr>
          <w:delText>Procedure</w:delText>
        </w:r>
        <w:r w:rsidDel="00043793">
          <w:rPr>
            <w:noProof/>
          </w:rPr>
          <w:tab/>
          <w:delText>30</w:delText>
        </w:r>
      </w:del>
    </w:p>
    <w:p w14:paraId="4BDE6789" w14:textId="5DAEA7D6" w:rsidR="001377F8" w:rsidDel="00043793" w:rsidRDefault="001377F8">
      <w:pPr>
        <w:pStyle w:val="Verzeichnis3"/>
        <w:rPr>
          <w:del w:id="568" w:author="BDBOS1" w:date="2023-03-09T08:51:00Z"/>
          <w:rFonts w:asciiTheme="minorHAnsi" w:eastAsiaTheme="minorEastAsia" w:hAnsiTheme="minorHAnsi" w:cstheme="minorBidi"/>
          <w:noProof/>
          <w:sz w:val="22"/>
          <w:szCs w:val="22"/>
          <w:lang w:eastAsia="en-GB"/>
        </w:rPr>
      </w:pPr>
      <w:del w:id="569" w:author="BDBOS1" w:date="2023-03-09T08:51:00Z">
        <w:r w:rsidDel="00043793">
          <w:rPr>
            <w:noProof/>
          </w:rPr>
          <w:delText>7.9.2</w:delText>
        </w:r>
        <w:r w:rsidDel="00043793">
          <w:rPr>
            <w:rFonts w:asciiTheme="minorHAnsi" w:eastAsiaTheme="minorEastAsia" w:hAnsiTheme="minorHAnsi" w:cstheme="minorBidi"/>
            <w:noProof/>
            <w:sz w:val="22"/>
            <w:szCs w:val="22"/>
            <w:lang w:eastAsia="en-GB"/>
          </w:rPr>
          <w:tab/>
        </w:r>
        <w:r w:rsidDel="00043793">
          <w:rPr>
            <w:noProof/>
          </w:rPr>
          <w:delText>Solution evaluation</w:delText>
        </w:r>
        <w:r w:rsidDel="00043793">
          <w:rPr>
            <w:noProof/>
          </w:rPr>
          <w:tab/>
          <w:delText>32</w:delText>
        </w:r>
      </w:del>
    </w:p>
    <w:p w14:paraId="2E36DF91" w14:textId="457B3341" w:rsidR="001377F8" w:rsidDel="00043793" w:rsidRDefault="001377F8">
      <w:pPr>
        <w:pStyle w:val="Verzeichnis2"/>
        <w:rPr>
          <w:del w:id="570" w:author="BDBOS1" w:date="2023-03-09T08:51:00Z"/>
          <w:rFonts w:asciiTheme="minorHAnsi" w:eastAsiaTheme="minorEastAsia" w:hAnsiTheme="minorHAnsi" w:cstheme="minorBidi"/>
          <w:noProof/>
          <w:sz w:val="22"/>
          <w:szCs w:val="22"/>
          <w:lang w:eastAsia="en-GB"/>
        </w:rPr>
      </w:pPr>
      <w:del w:id="571" w:author="BDBOS1" w:date="2023-03-09T08:51:00Z">
        <w:r w:rsidDel="00043793">
          <w:rPr>
            <w:noProof/>
          </w:rPr>
          <w:delText>7.10</w:delText>
        </w:r>
        <w:r w:rsidDel="00043793">
          <w:rPr>
            <w:rFonts w:asciiTheme="minorHAnsi" w:eastAsiaTheme="minorEastAsia" w:hAnsiTheme="minorHAnsi" w:cstheme="minorBidi"/>
            <w:noProof/>
            <w:sz w:val="22"/>
            <w:szCs w:val="22"/>
            <w:lang w:eastAsia="en-GB"/>
          </w:rPr>
          <w:tab/>
        </w:r>
        <w:r w:rsidDel="00043793">
          <w:rPr>
            <w:noProof/>
          </w:rPr>
          <w:delText>Solution #8: MC service user profile update request while receiving MC service from a partner MC system</w:delText>
        </w:r>
        <w:r w:rsidDel="00043793">
          <w:rPr>
            <w:noProof/>
          </w:rPr>
          <w:tab/>
          <w:delText>32</w:delText>
        </w:r>
      </w:del>
    </w:p>
    <w:p w14:paraId="0A2B8DA1" w14:textId="7000A3C4" w:rsidR="001377F8" w:rsidDel="00043793" w:rsidRDefault="001377F8">
      <w:pPr>
        <w:pStyle w:val="Verzeichnis3"/>
        <w:rPr>
          <w:del w:id="572" w:author="BDBOS1" w:date="2023-03-09T08:51:00Z"/>
          <w:rFonts w:asciiTheme="minorHAnsi" w:eastAsiaTheme="minorEastAsia" w:hAnsiTheme="minorHAnsi" w:cstheme="minorBidi"/>
          <w:noProof/>
          <w:sz w:val="22"/>
          <w:szCs w:val="22"/>
          <w:lang w:eastAsia="en-GB"/>
        </w:rPr>
      </w:pPr>
      <w:del w:id="573" w:author="BDBOS1" w:date="2023-03-09T08:51:00Z">
        <w:r w:rsidDel="00043793">
          <w:rPr>
            <w:noProof/>
          </w:rPr>
          <w:delText>7.10.1</w:delText>
        </w:r>
        <w:r w:rsidDel="00043793">
          <w:rPr>
            <w:rFonts w:asciiTheme="minorHAnsi" w:eastAsiaTheme="minorEastAsia" w:hAnsiTheme="minorHAnsi" w:cstheme="minorBidi"/>
            <w:noProof/>
            <w:sz w:val="22"/>
            <w:szCs w:val="22"/>
            <w:lang w:eastAsia="en-GB"/>
          </w:rPr>
          <w:tab/>
        </w:r>
        <w:r w:rsidDel="00043793">
          <w:rPr>
            <w:noProof/>
          </w:rPr>
          <w:delText>Solution description</w:delText>
        </w:r>
        <w:r w:rsidDel="00043793">
          <w:rPr>
            <w:noProof/>
          </w:rPr>
          <w:tab/>
          <w:delText>32</w:delText>
        </w:r>
      </w:del>
    </w:p>
    <w:p w14:paraId="43E505B2" w14:textId="7D3484C9" w:rsidR="001377F8" w:rsidDel="00043793" w:rsidRDefault="001377F8">
      <w:pPr>
        <w:pStyle w:val="Verzeichnis4"/>
        <w:rPr>
          <w:del w:id="574" w:author="BDBOS1" w:date="2023-03-09T08:51:00Z"/>
          <w:rFonts w:asciiTheme="minorHAnsi" w:eastAsiaTheme="minorEastAsia" w:hAnsiTheme="minorHAnsi" w:cstheme="minorBidi"/>
          <w:noProof/>
          <w:sz w:val="22"/>
          <w:szCs w:val="22"/>
          <w:lang w:eastAsia="en-GB"/>
        </w:rPr>
      </w:pPr>
      <w:del w:id="575" w:author="BDBOS1" w:date="2023-03-09T08:51:00Z">
        <w:r w:rsidDel="00043793">
          <w:rPr>
            <w:noProof/>
          </w:rPr>
          <w:delText>7.10.1.1</w:delText>
        </w:r>
        <w:r w:rsidDel="00043793">
          <w:rPr>
            <w:rFonts w:asciiTheme="minorHAnsi" w:eastAsiaTheme="minorEastAsia" w:hAnsiTheme="minorHAnsi" w:cstheme="minorBidi"/>
            <w:noProof/>
            <w:sz w:val="22"/>
            <w:szCs w:val="22"/>
            <w:lang w:eastAsia="en-GB"/>
          </w:rPr>
          <w:tab/>
        </w:r>
        <w:r w:rsidDel="00043793">
          <w:rPr>
            <w:noProof/>
          </w:rPr>
          <w:delText>General</w:delText>
        </w:r>
        <w:r w:rsidDel="00043793">
          <w:rPr>
            <w:noProof/>
          </w:rPr>
          <w:tab/>
          <w:delText>32</w:delText>
        </w:r>
      </w:del>
    </w:p>
    <w:p w14:paraId="44185DF2" w14:textId="23C7E3CE" w:rsidR="001377F8" w:rsidDel="00043793" w:rsidRDefault="001377F8">
      <w:pPr>
        <w:pStyle w:val="Verzeichnis4"/>
        <w:rPr>
          <w:del w:id="576" w:author="BDBOS1" w:date="2023-03-09T08:51:00Z"/>
          <w:rFonts w:asciiTheme="minorHAnsi" w:eastAsiaTheme="minorEastAsia" w:hAnsiTheme="minorHAnsi" w:cstheme="minorBidi"/>
          <w:noProof/>
          <w:sz w:val="22"/>
          <w:szCs w:val="22"/>
          <w:lang w:eastAsia="en-GB"/>
        </w:rPr>
      </w:pPr>
      <w:del w:id="577" w:author="BDBOS1" w:date="2023-03-09T08:51:00Z">
        <w:r w:rsidDel="00043793">
          <w:rPr>
            <w:noProof/>
          </w:rPr>
          <w:delText>7.10.1.2</w:delText>
        </w:r>
        <w:r w:rsidDel="00043793">
          <w:rPr>
            <w:rFonts w:asciiTheme="minorHAnsi" w:eastAsiaTheme="minorEastAsia" w:hAnsiTheme="minorHAnsi" w:cstheme="minorBidi"/>
            <w:noProof/>
            <w:sz w:val="22"/>
            <w:szCs w:val="22"/>
            <w:lang w:eastAsia="en-GB"/>
          </w:rPr>
          <w:tab/>
        </w:r>
        <w:r w:rsidDel="00043793">
          <w:rPr>
            <w:noProof/>
          </w:rPr>
          <w:delText>Information flows</w:delText>
        </w:r>
        <w:r w:rsidDel="00043793">
          <w:rPr>
            <w:noProof/>
          </w:rPr>
          <w:tab/>
          <w:delText>32</w:delText>
        </w:r>
      </w:del>
    </w:p>
    <w:p w14:paraId="75D8F669" w14:textId="717EDE54" w:rsidR="001377F8" w:rsidDel="00043793" w:rsidRDefault="001377F8">
      <w:pPr>
        <w:pStyle w:val="Verzeichnis5"/>
        <w:rPr>
          <w:del w:id="578" w:author="BDBOS1" w:date="2023-03-09T08:51:00Z"/>
          <w:rFonts w:asciiTheme="minorHAnsi" w:eastAsiaTheme="minorEastAsia" w:hAnsiTheme="minorHAnsi" w:cstheme="minorBidi"/>
          <w:noProof/>
          <w:sz w:val="22"/>
          <w:szCs w:val="22"/>
          <w:lang w:eastAsia="en-GB"/>
        </w:rPr>
      </w:pPr>
      <w:del w:id="579" w:author="BDBOS1" w:date="2023-03-09T08:51:00Z">
        <w:r w:rsidRPr="001507B2" w:rsidDel="00043793">
          <w:rPr>
            <w:rFonts w:eastAsia="SimSun"/>
            <w:noProof/>
          </w:rPr>
          <w:delText>7.10.1.2.1</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MC service user profile update request</w:delText>
        </w:r>
        <w:r w:rsidDel="00043793">
          <w:rPr>
            <w:noProof/>
          </w:rPr>
          <w:tab/>
          <w:delText>32</w:delText>
        </w:r>
      </w:del>
    </w:p>
    <w:p w14:paraId="1F7210C2" w14:textId="59C22FFE" w:rsidR="001377F8" w:rsidDel="00043793" w:rsidRDefault="001377F8">
      <w:pPr>
        <w:pStyle w:val="Verzeichnis5"/>
        <w:rPr>
          <w:del w:id="580" w:author="BDBOS1" w:date="2023-03-09T08:51:00Z"/>
          <w:rFonts w:asciiTheme="minorHAnsi" w:eastAsiaTheme="minorEastAsia" w:hAnsiTheme="minorHAnsi" w:cstheme="minorBidi"/>
          <w:noProof/>
          <w:sz w:val="22"/>
          <w:szCs w:val="22"/>
          <w:lang w:eastAsia="en-GB"/>
        </w:rPr>
      </w:pPr>
      <w:del w:id="581" w:author="BDBOS1" w:date="2023-03-09T08:51:00Z">
        <w:r w:rsidRPr="001507B2" w:rsidDel="00043793">
          <w:rPr>
            <w:rFonts w:eastAsia="SimSun"/>
            <w:noProof/>
          </w:rPr>
          <w:delText>7.10.1.2.2</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MC service user profile update response</w:delText>
        </w:r>
        <w:r w:rsidDel="00043793">
          <w:rPr>
            <w:noProof/>
          </w:rPr>
          <w:tab/>
          <w:delText>33</w:delText>
        </w:r>
      </w:del>
    </w:p>
    <w:p w14:paraId="75F9AAA1" w14:textId="6392E20C" w:rsidR="001377F8" w:rsidDel="00043793" w:rsidRDefault="001377F8">
      <w:pPr>
        <w:pStyle w:val="Verzeichnis4"/>
        <w:rPr>
          <w:del w:id="582" w:author="BDBOS1" w:date="2023-03-09T08:51:00Z"/>
          <w:rFonts w:asciiTheme="minorHAnsi" w:eastAsiaTheme="minorEastAsia" w:hAnsiTheme="minorHAnsi" w:cstheme="minorBidi"/>
          <w:noProof/>
          <w:sz w:val="22"/>
          <w:szCs w:val="22"/>
          <w:lang w:eastAsia="en-GB"/>
        </w:rPr>
      </w:pPr>
      <w:del w:id="583" w:author="BDBOS1" w:date="2023-03-09T08:51:00Z">
        <w:r w:rsidDel="00043793">
          <w:rPr>
            <w:noProof/>
          </w:rPr>
          <w:delText>7.10.1.3</w:delText>
        </w:r>
        <w:r w:rsidDel="00043793">
          <w:rPr>
            <w:rFonts w:asciiTheme="minorHAnsi" w:eastAsiaTheme="minorEastAsia" w:hAnsiTheme="minorHAnsi" w:cstheme="minorBidi"/>
            <w:noProof/>
            <w:sz w:val="22"/>
            <w:szCs w:val="22"/>
            <w:lang w:eastAsia="en-GB"/>
          </w:rPr>
          <w:tab/>
        </w:r>
        <w:r w:rsidDel="00043793">
          <w:rPr>
            <w:noProof/>
          </w:rPr>
          <w:delText>Procedure</w:delText>
        </w:r>
        <w:r w:rsidDel="00043793">
          <w:rPr>
            <w:noProof/>
          </w:rPr>
          <w:tab/>
          <w:delText>33</w:delText>
        </w:r>
      </w:del>
    </w:p>
    <w:p w14:paraId="0613DF9F" w14:textId="0E807118" w:rsidR="001377F8" w:rsidDel="00043793" w:rsidRDefault="001377F8">
      <w:pPr>
        <w:pStyle w:val="Verzeichnis3"/>
        <w:rPr>
          <w:del w:id="584" w:author="BDBOS1" w:date="2023-03-09T08:51:00Z"/>
          <w:rFonts w:asciiTheme="minorHAnsi" w:eastAsiaTheme="minorEastAsia" w:hAnsiTheme="minorHAnsi" w:cstheme="minorBidi"/>
          <w:noProof/>
          <w:sz w:val="22"/>
          <w:szCs w:val="22"/>
          <w:lang w:eastAsia="en-GB"/>
        </w:rPr>
      </w:pPr>
      <w:del w:id="585" w:author="BDBOS1" w:date="2023-03-09T08:51:00Z">
        <w:r w:rsidDel="00043793">
          <w:rPr>
            <w:noProof/>
          </w:rPr>
          <w:delText>7.10.2</w:delText>
        </w:r>
        <w:r w:rsidDel="00043793">
          <w:rPr>
            <w:rFonts w:asciiTheme="minorHAnsi" w:eastAsiaTheme="minorEastAsia" w:hAnsiTheme="minorHAnsi" w:cstheme="minorBidi"/>
            <w:noProof/>
            <w:sz w:val="22"/>
            <w:szCs w:val="22"/>
            <w:lang w:eastAsia="en-GB"/>
          </w:rPr>
          <w:tab/>
        </w:r>
        <w:r w:rsidDel="00043793">
          <w:rPr>
            <w:noProof/>
          </w:rPr>
          <w:delText>Solution evaluation</w:delText>
        </w:r>
        <w:r w:rsidDel="00043793">
          <w:rPr>
            <w:noProof/>
          </w:rPr>
          <w:tab/>
          <w:delText>35</w:delText>
        </w:r>
      </w:del>
    </w:p>
    <w:p w14:paraId="4376976D" w14:textId="1319DDD4" w:rsidR="001377F8" w:rsidDel="00043793" w:rsidRDefault="001377F8">
      <w:pPr>
        <w:pStyle w:val="Verzeichnis2"/>
        <w:rPr>
          <w:del w:id="586" w:author="BDBOS1" w:date="2023-03-09T08:51:00Z"/>
          <w:rFonts w:asciiTheme="minorHAnsi" w:eastAsiaTheme="minorEastAsia" w:hAnsiTheme="minorHAnsi" w:cstheme="minorBidi"/>
          <w:noProof/>
          <w:sz w:val="22"/>
          <w:szCs w:val="22"/>
          <w:lang w:eastAsia="en-GB"/>
        </w:rPr>
      </w:pPr>
      <w:del w:id="587" w:author="BDBOS1" w:date="2023-03-09T08:51:00Z">
        <w:r w:rsidDel="00043793">
          <w:rPr>
            <w:noProof/>
          </w:rPr>
          <w:delText>7.11</w:delText>
        </w:r>
        <w:r w:rsidDel="00043793">
          <w:rPr>
            <w:rFonts w:asciiTheme="minorHAnsi" w:eastAsiaTheme="minorEastAsia" w:hAnsiTheme="minorHAnsi" w:cstheme="minorBidi"/>
            <w:noProof/>
            <w:sz w:val="22"/>
            <w:szCs w:val="22"/>
            <w:lang w:eastAsia="en-GB"/>
          </w:rPr>
          <w:tab/>
        </w:r>
        <w:r w:rsidDel="00043793">
          <w:rPr>
            <w:noProof/>
          </w:rPr>
          <w:delText>Solution #9: Provide Interconnection Group IDs</w:delText>
        </w:r>
        <w:r w:rsidDel="00043793">
          <w:rPr>
            <w:noProof/>
          </w:rPr>
          <w:tab/>
          <w:delText>35</w:delText>
        </w:r>
      </w:del>
    </w:p>
    <w:p w14:paraId="379C0112" w14:textId="44662A22" w:rsidR="001377F8" w:rsidDel="00043793" w:rsidRDefault="001377F8">
      <w:pPr>
        <w:pStyle w:val="Verzeichnis3"/>
        <w:rPr>
          <w:del w:id="588" w:author="BDBOS1" w:date="2023-03-09T08:51:00Z"/>
          <w:rFonts w:asciiTheme="minorHAnsi" w:eastAsiaTheme="minorEastAsia" w:hAnsiTheme="minorHAnsi" w:cstheme="minorBidi"/>
          <w:noProof/>
          <w:sz w:val="22"/>
          <w:szCs w:val="22"/>
          <w:lang w:eastAsia="en-GB"/>
        </w:rPr>
      </w:pPr>
      <w:del w:id="589" w:author="BDBOS1" w:date="2023-03-09T08:51:00Z">
        <w:r w:rsidDel="00043793">
          <w:rPr>
            <w:noProof/>
          </w:rPr>
          <w:delText>7.11.1</w:delText>
        </w:r>
        <w:r w:rsidDel="00043793">
          <w:rPr>
            <w:rFonts w:asciiTheme="minorHAnsi" w:eastAsiaTheme="minorEastAsia" w:hAnsiTheme="minorHAnsi" w:cstheme="minorBidi"/>
            <w:noProof/>
            <w:sz w:val="22"/>
            <w:szCs w:val="22"/>
            <w:lang w:eastAsia="en-GB"/>
          </w:rPr>
          <w:tab/>
        </w:r>
        <w:r w:rsidDel="00043793">
          <w:rPr>
            <w:noProof/>
          </w:rPr>
          <w:delText>Solution description</w:delText>
        </w:r>
        <w:r w:rsidDel="00043793">
          <w:rPr>
            <w:noProof/>
          </w:rPr>
          <w:tab/>
          <w:delText>35</w:delText>
        </w:r>
      </w:del>
    </w:p>
    <w:p w14:paraId="76E1EC86" w14:textId="6EAABEBB" w:rsidR="001377F8" w:rsidDel="00043793" w:rsidRDefault="001377F8">
      <w:pPr>
        <w:pStyle w:val="Verzeichnis4"/>
        <w:rPr>
          <w:del w:id="590" w:author="BDBOS1" w:date="2023-03-09T08:51:00Z"/>
          <w:rFonts w:asciiTheme="minorHAnsi" w:eastAsiaTheme="minorEastAsia" w:hAnsiTheme="minorHAnsi" w:cstheme="minorBidi"/>
          <w:noProof/>
          <w:sz w:val="22"/>
          <w:szCs w:val="22"/>
          <w:lang w:eastAsia="en-GB"/>
        </w:rPr>
      </w:pPr>
      <w:del w:id="591" w:author="BDBOS1" w:date="2023-03-09T08:51:00Z">
        <w:r w:rsidDel="00043793">
          <w:rPr>
            <w:noProof/>
          </w:rPr>
          <w:delText>7.11.1.1</w:delText>
        </w:r>
        <w:r w:rsidDel="00043793">
          <w:rPr>
            <w:rFonts w:asciiTheme="minorHAnsi" w:eastAsiaTheme="minorEastAsia" w:hAnsiTheme="minorHAnsi" w:cstheme="minorBidi"/>
            <w:noProof/>
            <w:sz w:val="22"/>
            <w:szCs w:val="22"/>
            <w:lang w:eastAsia="en-GB"/>
          </w:rPr>
          <w:tab/>
        </w:r>
        <w:r w:rsidDel="00043793">
          <w:rPr>
            <w:noProof/>
          </w:rPr>
          <w:delText>General</w:delText>
        </w:r>
        <w:r w:rsidDel="00043793">
          <w:rPr>
            <w:noProof/>
          </w:rPr>
          <w:tab/>
          <w:delText>35</w:delText>
        </w:r>
      </w:del>
    </w:p>
    <w:p w14:paraId="543BBA7A" w14:textId="42D2F9E3" w:rsidR="001377F8" w:rsidDel="00043793" w:rsidRDefault="001377F8">
      <w:pPr>
        <w:pStyle w:val="Verzeichnis4"/>
        <w:rPr>
          <w:del w:id="592" w:author="BDBOS1" w:date="2023-03-09T08:51:00Z"/>
          <w:rFonts w:asciiTheme="minorHAnsi" w:eastAsiaTheme="minorEastAsia" w:hAnsiTheme="minorHAnsi" w:cstheme="minorBidi"/>
          <w:noProof/>
          <w:sz w:val="22"/>
          <w:szCs w:val="22"/>
          <w:lang w:eastAsia="en-GB"/>
        </w:rPr>
      </w:pPr>
      <w:del w:id="593" w:author="BDBOS1" w:date="2023-03-09T08:51:00Z">
        <w:r w:rsidDel="00043793">
          <w:rPr>
            <w:noProof/>
          </w:rPr>
          <w:delText>7.11.1.2</w:delText>
        </w:r>
        <w:r w:rsidDel="00043793">
          <w:rPr>
            <w:rFonts w:asciiTheme="minorHAnsi" w:eastAsiaTheme="minorEastAsia" w:hAnsiTheme="minorHAnsi" w:cstheme="minorBidi"/>
            <w:noProof/>
            <w:sz w:val="22"/>
            <w:szCs w:val="22"/>
            <w:lang w:eastAsia="en-GB"/>
          </w:rPr>
          <w:tab/>
        </w:r>
        <w:r w:rsidDel="00043793">
          <w:rPr>
            <w:noProof/>
          </w:rPr>
          <w:delText>Information flows</w:delText>
        </w:r>
        <w:r w:rsidDel="00043793">
          <w:rPr>
            <w:noProof/>
          </w:rPr>
          <w:tab/>
          <w:delText>35</w:delText>
        </w:r>
      </w:del>
    </w:p>
    <w:p w14:paraId="126DC672" w14:textId="3B001B6A" w:rsidR="001377F8" w:rsidDel="00043793" w:rsidRDefault="001377F8">
      <w:pPr>
        <w:pStyle w:val="Verzeichnis5"/>
        <w:rPr>
          <w:del w:id="594" w:author="BDBOS1" w:date="2023-03-09T08:51:00Z"/>
          <w:rFonts w:asciiTheme="minorHAnsi" w:eastAsiaTheme="minorEastAsia" w:hAnsiTheme="minorHAnsi" w:cstheme="minorBidi"/>
          <w:noProof/>
          <w:sz w:val="22"/>
          <w:szCs w:val="22"/>
          <w:lang w:eastAsia="en-GB"/>
        </w:rPr>
      </w:pPr>
      <w:del w:id="595" w:author="BDBOS1" w:date="2023-03-09T08:51:00Z">
        <w:r w:rsidRPr="001507B2" w:rsidDel="00043793">
          <w:rPr>
            <w:rFonts w:eastAsia="SimSun"/>
            <w:noProof/>
          </w:rPr>
          <w:delText>7.11.1.2.1</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Group information provision request</w:delText>
        </w:r>
        <w:r w:rsidDel="00043793">
          <w:rPr>
            <w:noProof/>
          </w:rPr>
          <w:tab/>
          <w:delText>35</w:delText>
        </w:r>
      </w:del>
    </w:p>
    <w:p w14:paraId="1862BB03" w14:textId="010204B9" w:rsidR="001377F8" w:rsidDel="00043793" w:rsidRDefault="001377F8">
      <w:pPr>
        <w:pStyle w:val="Verzeichnis5"/>
        <w:rPr>
          <w:del w:id="596" w:author="BDBOS1" w:date="2023-03-09T08:51:00Z"/>
          <w:rFonts w:asciiTheme="minorHAnsi" w:eastAsiaTheme="minorEastAsia" w:hAnsiTheme="minorHAnsi" w:cstheme="minorBidi"/>
          <w:noProof/>
          <w:sz w:val="22"/>
          <w:szCs w:val="22"/>
          <w:lang w:eastAsia="en-GB"/>
        </w:rPr>
      </w:pPr>
      <w:del w:id="597" w:author="BDBOS1" w:date="2023-03-09T08:51:00Z">
        <w:r w:rsidRPr="001507B2" w:rsidDel="00043793">
          <w:rPr>
            <w:rFonts w:eastAsia="SimSun"/>
            <w:noProof/>
          </w:rPr>
          <w:delText>7.11.1.2.2</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Group information provision response</w:delText>
        </w:r>
        <w:r w:rsidDel="00043793">
          <w:rPr>
            <w:noProof/>
          </w:rPr>
          <w:tab/>
          <w:delText>36</w:delText>
        </w:r>
      </w:del>
    </w:p>
    <w:p w14:paraId="1EAD3364" w14:textId="7C3F7714" w:rsidR="001377F8" w:rsidDel="00043793" w:rsidRDefault="001377F8">
      <w:pPr>
        <w:pStyle w:val="Verzeichnis4"/>
        <w:rPr>
          <w:del w:id="598" w:author="BDBOS1" w:date="2023-03-09T08:51:00Z"/>
          <w:rFonts w:asciiTheme="minorHAnsi" w:eastAsiaTheme="minorEastAsia" w:hAnsiTheme="minorHAnsi" w:cstheme="minorBidi"/>
          <w:noProof/>
          <w:sz w:val="22"/>
          <w:szCs w:val="22"/>
          <w:lang w:eastAsia="en-GB"/>
        </w:rPr>
      </w:pPr>
      <w:del w:id="599" w:author="BDBOS1" w:date="2023-03-09T08:51:00Z">
        <w:r w:rsidDel="00043793">
          <w:rPr>
            <w:noProof/>
          </w:rPr>
          <w:delText>7.11.1.3</w:delText>
        </w:r>
        <w:r w:rsidDel="00043793">
          <w:rPr>
            <w:rFonts w:asciiTheme="minorHAnsi" w:eastAsiaTheme="minorEastAsia" w:hAnsiTheme="minorHAnsi" w:cstheme="minorBidi"/>
            <w:noProof/>
            <w:sz w:val="22"/>
            <w:szCs w:val="22"/>
            <w:lang w:eastAsia="en-GB"/>
          </w:rPr>
          <w:tab/>
        </w:r>
        <w:r w:rsidDel="00043793">
          <w:rPr>
            <w:noProof/>
          </w:rPr>
          <w:delText>Procedure</w:delText>
        </w:r>
        <w:r w:rsidDel="00043793">
          <w:rPr>
            <w:noProof/>
          </w:rPr>
          <w:tab/>
          <w:delText>36</w:delText>
        </w:r>
      </w:del>
    </w:p>
    <w:p w14:paraId="759939DF" w14:textId="6DFE9CC4" w:rsidR="001377F8" w:rsidDel="00043793" w:rsidRDefault="001377F8">
      <w:pPr>
        <w:pStyle w:val="Verzeichnis5"/>
        <w:rPr>
          <w:del w:id="600" w:author="BDBOS1" w:date="2023-03-09T08:51:00Z"/>
          <w:rFonts w:asciiTheme="minorHAnsi" w:eastAsiaTheme="minorEastAsia" w:hAnsiTheme="minorHAnsi" w:cstheme="minorBidi"/>
          <w:noProof/>
          <w:sz w:val="22"/>
          <w:szCs w:val="22"/>
          <w:lang w:eastAsia="en-GB"/>
        </w:rPr>
      </w:pPr>
      <w:del w:id="601" w:author="BDBOS1" w:date="2023-03-09T08:51:00Z">
        <w:r w:rsidRPr="001507B2" w:rsidDel="00043793">
          <w:rPr>
            <w:rFonts w:eastAsia="SimSun"/>
            <w:noProof/>
          </w:rPr>
          <w:lastRenderedPageBreak/>
          <w:delText>7.11.1.3.1</w:delText>
        </w:r>
        <w:r w:rsidDel="00043793">
          <w:rPr>
            <w:rFonts w:asciiTheme="minorHAnsi" w:eastAsiaTheme="minorEastAsia" w:hAnsiTheme="minorHAnsi" w:cstheme="minorBidi"/>
            <w:noProof/>
            <w:sz w:val="22"/>
            <w:szCs w:val="22"/>
            <w:lang w:eastAsia="en-GB"/>
          </w:rPr>
          <w:tab/>
        </w:r>
        <w:r w:rsidRPr="001507B2" w:rsidDel="00043793">
          <w:rPr>
            <w:rFonts w:eastAsia="SimSun"/>
            <w:noProof/>
          </w:rPr>
          <w:delText>Authorized user providing interconnection group ID(s) to authorized user of a partner MC system</w:delText>
        </w:r>
        <w:r w:rsidDel="00043793">
          <w:rPr>
            <w:noProof/>
          </w:rPr>
          <w:tab/>
          <w:delText>36</w:delText>
        </w:r>
      </w:del>
    </w:p>
    <w:p w14:paraId="124E2935" w14:textId="654A8AB5" w:rsidR="001377F8" w:rsidDel="00043793" w:rsidRDefault="001377F8">
      <w:pPr>
        <w:pStyle w:val="Verzeichnis3"/>
        <w:rPr>
          <w:del w:id="602" w:author="BDBOS1" w:date="2023-03-09T08:51:00Z"/>
          <w:rFonts w:asciiTheme="minorHAnsi" w:eastAsiaTheme="minorEastAsia" w:hAnsiTheme="minorHAnsi" w:cstheme="minorBidi"/>
          <w:noProof/>
          <w:sz w:val="22"/>
          <w:szCs w:val="22"/>
          <w:lang w:eastAsia="en-GB"/>
        </w:rPr>
      </w:pPr>
      <w:del w:id="603" w:author="BDBOS1" w:date="2023-03-09T08:51:00Z">
        <w:r w:rsidDel="00043793">
          <w:rPr>
            <w:noProof/>
          </w:rPr>
          <w:delText>7.11.2</w:delText>
        </w:r>
        <w:r w:rsidDel="00043793">
          <w:rPr>
            <w:rFonts w:asciiTheme="minorHAnsi" w:eastAsiaTheme="minorEastAsia" w:hAnsiTheme="minorHAnsi" w:cstheme="minorBidi"/>
            <w:noProof/>
            <w:sz w:val="22"/>
            <w:szCs w:val="22"/>
            <w:lang w:eastAsia="en-GB"/>
          </w:rPr>
          <w:tab/>
        </w:r>
        <w:r w:rsidDel="00043793">
          <w:rPr>
            <w:noProof/>
          </w:rPr>
          <w:delText>Solution evaluation</w:delText>
        </w:r>
        <w:r w:rsidDel="00043793">
          <w:rPr>
            <w:noProof/>
          </w:rPr>
          <w:tab/>
          <w:delText>38</w:delText>
        </w:r>
      </w:del>
    </w:p>
    <w:p w14:paraId="5B8FA035" w14:textId="651F81FB" w:rsidR="001377F8" w:rsidDel="00043793" w:rsidRDefault="001377F8">
      <w:pPr>
        <w:pStyle w:val="Verzeichnis1"/>
        <w:rPr>
          <w:del w:id="604" w:author="BDBOS1" w:date="2023-03-09T08:51:00Z"/>
          <w:rFonts w:asciiTheme="minorHAnsi" w:eastAsiaTheme="minorEastAsia" w:hAnsiTheme="minorHAnsi" w:cstheme="minorBidi"/>
          <w:noProof/>
          <w:szCs w:val="22"/>
          <w:lang w:eastAsia="en-GB"/>
        </w:rPr>
      </w:pPr>
      <w:del w:id="605" w:author="BDBOS1" w:date="2023-03-09T08:51:00Z">
        <w:r w:rsidDel="00043793">
          <w:rPr>
            <w:noProof/>
          </w:rPr>
          <w:delText>8</w:delText>
        </w:r>
        <w:r w:rsidDel="00043793">
          <w:rPr>
            <w:rFonts w:asciiTheme="minorHAnsi" w:eastAsiaTheme="minorEastAsia" w:hAnsiTheme="minorHAnsi" w:cstheme="minorBidi"/>
            <w:noProof/>
            <w:szCs w:val="22"/>
            <w:lang w:eastAsia="en-GB"/>
          </w:rPr>
          <w:tab/>
        </w:r>
        <w:r w:rsidDel="00043793">
          <w:rPr>
            <w:noProof/>
          </w:rPr>
          <w:delText>Evaluation</w:delText>
        </w:r>
        <w:r w:rsidDel="00043793">
          <w:rPr>
            <w:noProof/>
          </w:rPr>
          <w:tab/>
          <w:delText>38</w:delText>
        </w:r>
      </w:del>
    </w:p>
    <w:p w14:paraId="3001F5CF" w14:textId="2E2D5FDC" w:rsidR="001377F8" w:rsidDel="00043793" w:rsidRDefault="001377F8">
      <w:pPr>
        <w:pStyle w:val="Verzeichnis2"/>
        <w:rPr>
          <w:del w:id="606" w:author="BDBOS1" w:date="2023-03-09T08:51:00Z"/>
          <w:rFonts w:asciiTheme="minorHAnsi" w:eastAsiaTheme="minorEastAsia" w:hAnsiTheme="minorHAnsi" w:cstheme="minorBidi"/>
          <w:noProof/>
          <w:sz w:val="22"/>
          <w:szCs w:val="22"/>
          <w:lang w:eastAsia="en-GB"/>
        </w:rPr>
      </w:pPr>
      <w:del w:id="607" w:author="BDBOS1" w:date="2023-03-09T08:51:00Z">
        <w:r w:rsidDel="00043793">
          <w:rPr>
            <w:noProof/>
          </w:rPr>
          <w:delText>8.1</w:delText>
        </w:r>
        <w:r w:rsidDel="00043793">
          <w:rPr>
            <w:rFonts w:asciiTheme="minorHAnsi" w:eastAsiaTheme="minorEastAsia" w:hAnsiTheme="minorHAnsi" w:cstheme="minorBidi"/>
            <w:noProof/>
            <w:sz w:val="22"/>
            <w:szCs w:val="22"/>
            <w:lang w:eastAsia="en-GB"/>
          </w:rPr>
          <w:tab/>
        </w:r>
        <w:r w:rsidDel="00043793">
          <w:rPr>
            <w:noProof/>
          </w:rPr>
          <w:delText>Overview</w:delText>
        </w:r>
        <w:r w:rsidDel="00043793">
          <w:rPr>
            <w:noProof/>
          </w:rPr>
          <w:tab/>
          <w:delText>38</w:delText>
        </w:r>
      </w:del>
    </w:p>
    <w:p w14:paraId="563FD6E5" w14:textId="4F94C1E0" w:rsidR="001377F8" w:rsidDel="00043793" w:rsidRDefault="001377F8">
      <w:pPr>
        <w:pStyle w:val="Verzeichnis2"/>
        <w:rPr>
          <w:del w:id="608" w:author="BDBOS1" w:date="2023-03-09T08:51:00Z"/>
          <w:rFonts w:asciiTheme="minorHAnsi" w:eastAsiaTheme="minorEastAsia" w:hAnsiTheme="minorHAnsi" w:cstheme="minorBidi"/>
          <w:noProof/>
          <w:sz w:val="22"/>
          <w:szCs w:val="22"/>
          <w:lang w:eastAsia="en-GB"/>
        </w:rPr>
      </w:pPr>
      <w:del w:id="609" w:author="BDBOS1" w:date="2023-03-09T08:51:00Z">
        <w:r w:rsidDel="00043793">
          <w:rPr>
            <w:noProof/>
          </w:rPr>
          <w:delText>8.2</w:delText>
        </w:r>
        <w:r w:rsidDel="00043793">
          <w:rPr>
            <w:rFonts w:asciiTheme="minorHAnsi" w:eastAsiaTheme="minorEastAsia" w:hAnsiTheme="minorHAnsi" w:cstheme="minorBidi"/>
            <w:noProof/>
            <w:sz w:val="22"/>
            <w:szCs w:val="22"/>
            <w:lang w:eastAsia="en-GB"/>
          </w:rPr>
          <w:tab/>
        </w:r>
        <w:r w:rsidDel="00043793">
          <w:rPr>
            <w:noProof/>
          </w:rPr>
          <w:delText>Overall evaluation of key issue#1</w:delText>
        </w:r>
        <w:r w:rsidDel="00043793">
          <w:rPr>
            <w:noProof/>
          </w:rPr>
          <w:tab/>
          <w:delText>38</w:delText>
        </w:r>
      </w:del>
    </w:p>
    <w:p w14:paraId="6A240115" w14:textId="39C245A6" w:rsidR="001377F8" w:rsidDel="00043793" w:rsidRDefault="001377F8">
      <w:pPr>
        <w:pStyle w:val="Verzeichnis2"/>
        <w:rPr>
          <w:del w:id="610" w:author="BDBOS1" w:date="2023-03-09T08:51:00Z"/>
          <w:rFonts w:asciiTheme="minorHAnsi" w:eastAsiaTheme="minorEastAsia" w:hAnsiTheme="minorHAnsi" w:cstheme="minorBidi"/>
          <w:noProof/>
          <w:sz w:val="22"/>
          <w:szCs w:val="22"/>
          <w:lang w:eastAsia="en-GB"/>
        </w:rPr>
      </w:pPr>
      <w:del w:id="611" w:author="BDBOS1" w:date="2023-03-09T08:51:00Z">
        <w:r w:rsidDel="00043793">
          <w:rPr>
            <w:noProof/>
          </w:rPr>
          <w:delText>8.3</w:delText>
        </w:r>
        <w:r w:rsidDel="00043793">
          <w:rPr>
            <w:rFonts w:asciiTheme="minorHAnsi" w:eastAsiaTheme="minorEastAsia" w:hAnsiTheme="minorHAnsi" w:cstheme="minorBidi"/>
            <w:noProof/>
            <w:sz w:val="22"/>
            <w:szCs w:val="22"/>
            <w:lang w:eastAsia="en-GB"/>
          </w:rPr>
          <w:tab/>
        </w:r>
        <w:r w:rsidDel="00043793">
          <w:rPr>
            <w:noProof/>
          </w:rPr>
          <w:delText>Overall evaluation of key issue#2</w:delText>
        </w:r>
        <w:r w:rsidDel="00043793">
          <w:rPr>
            <w:noProof/>
          </w:rPr>
          <w:tab/>
          <w:delText>38</w:delText>
        </w:r>
      </w:del>
    </w:p>
    <w:p w14:paraId="024A6012" w14:textId="51C10E63" w:rsidR="001377F8" w:rsidDel="00043793" w:rsidRDefault="001377F8">
      <w:pPr>
        <w:pStyle w:val="Verzeichnis2"/>
        <w:rPr>
          <w:del w:id="612" w:author="BDBOS1" w:date="2023-03-09T08:51:00Z"/>
          <w:rFonts w:asciiTheme="minorHAnsi" w:eastAsiaTheme="minorEastAsia" w:hAnsiTheme="minorHAnsi" w:cstheme="minorBidi"/>
          <w:noProof/>
          <w:sz w:val="22"/>
          <w:szCs w:val="22"/>
          <w:lang w:eastAsia="en-GB"/>
        </w:rPr>
      </w:pPr>
      <w:del w:id="613" w:author="BDBOS1" w:date="2023-03-09T08:51:00Z">
        <w:r w:rsidDel="00043793">
          <w:rPr>
            <w:noProof/>
          </w:rPr>
          <w:delText>8.4</w:delText>
        </w:r>
        <w:r w:rsidDel="00043793">
          <w:rPr>
            <w:rFonts w:asciiTheme="minorHAnsi" w:eastAsiaTheme="minorEastAsia" w:hAnsiTheme="minorHAnsi" w:cstheme="minorBidi"/>
            <w:noProof/>
            <w:sz w:val="22"/>
            <w:szCs w:val="22"/>
            <w:lang w:eastAsia="en-GB"/>
          </w:rPr>
          <w:tab/>
        </w:r>
        <w:r w:rsidDel="00043793">
          <w:rPr>
            <w:noProof/>
          </w:rPr>
          <w:delText>Overall evaluation of key issue#3</w:delText>
        </w:r>
        <w:r w:rsidDel="00043793">
          <w:rPr>
            <w:noProof/>
          </w:rPr>
          <w:tab/>
          <w:delText>39</w:delText>
        </w:r>
      </w:del>
    </w:p>
    <w:p w14:paraId="7A54330E" w14:textId="4E50F2BA" w:rsidR="001377F8" w:rsidDel="00043793" w:rsidRDefault="001377F8">
      <w:pPr>
        <w:pStyle w:val="Verzeichnis2"/>
        <w:rPr>
          <w:del w:id="614" w:author="BDBOS1" w:date="2023-03-09T08:51:00Z"/>
          <w:rFonts w:asciiTheme="minorHAnsi" w:eastAsiaTheme="minorEastAsia" w:hAnsiTheme="minorHAnsi" w:cstheme="minorBidi"/>
          <w:noProof/>
          <w:sz w:val="22"/>
          <w:szCs w:val="22"/>
          <w:lang w:eastAsia="en-GB"/>
        </w:rPr>
      </w:pPr>
      <w:del w:id="615" w:author="BDBOS1" w:date="2023-03-09T08:51:00Z">
        <w:r w:rsidDel="00043793">
          <w:rPr>
            <w:noProof/>
          </w:rPr>
          <w:delText>8.5</w:delText>
        </w:r>
        <w:r w:rsidDel="00043793">
          <w:rPr>
            <w:rFonts w:asciiTheme="minorHAnsi" w:eastAsiaTheme="minorEastAsia" w:hAnsiTheme="minorHAnsi" w:cstheme="minorBidi"/>
            <w:noProof/>
            <w:sz w:val="22"/>
            <w:szCs w:val="22"/>
            <w:lang w:eastAsia="en-GB"/>
          </w:rPr>
          <w:tab/>
        </w:r>
        <w:r w:rsidDel="00043793">
          <w:rPr>
            <w:noProof/>
          </w:rPr>
          <w:delText>Overall evaluation of key issue#4</w:delText>
        </w:r>
        <w:r w:rsidDel="00043793">
          <w:rPr>
            <w:noProof/>
          </w:rPr>
          <w:tab/>
          <w:delText>39</w:delText>
        </w:r>
      </w:del>
    </w:p>
    <w:p w14:paraId="0B3799DA" w14:textId="2654DE73" w:rsidR="001377F8" w:rsidDel="00043793" w:rsidRDefault="001377F8">
      <w:pPr>
        <w:pStyle w:val="Verzeichnis2"/>
        <w:rPr>
          <w:del w:id="616" w:author="BDBOS1" w:date="2023-03-09T08:51:00Z"/>
          <w:rFonts w:asciiTheme="minorHAnsi" w:eastAsiaTheme="minorEastAsia" w:hAnsiTheme="minorHAnsi" w:cstheme="minorBidi"/>
          <w:noProof/>
          <w:sz w:val="22"/>
          <w:szCs w:val="22"/>
          <w:lang w:eastAsia="en-GB"/>
        </w:rPr>
      </w:pPr>
      <w:del w:id="617" w:author="BDBOS1" w:date="2023-03-09T08:51:00Z">
        <w:r w:rsidDel="00043793">
          <w:rPr>
            <w:noProof/>
          </w:rPr>
          <w:delText>8.6</w:delText>
        </w:r>
        <w:r w:rsidDel="00043793">
          <w:rPr>
            <w:rFonts w:asciiTheme="minorHAnsi" w:eastAsiaTheme="minorEastAsia" w:hAnsiTheme="minorHAnsi" w:cstheme="minorBidi"/>
            <w:noProof/>
            <w:sz w:val="22"/>
            <w:szCs w:val="22"/>
            <w:lang w:eastAsia="en-GB"/>
          </w:rPr>
          <w:tab/>
        </w:r>
        <w:r w:rsidDel="00043793">
          <w:rPr>
            <w:noProof/>
          </w:rPr>
          <w:delText>Overall evaluation of key issue#5</w:delText>
        </w:r>
        <w:r w:rsidDel="00043793">
          <w:rPr>
            <w:noProof/>
          </w:rPr>
          <w:tab/>
          <w:delText>39</w:delText>
        </w:r>
      </w:del>
    </w:p>
    <w:p w14:paraId="6F15EAAD" w14:textId="3C0ED471" w:rsidR="001377F8" w:rsidDel="00043793" w:rsidRDefault="001377F8">
      <w:pPr>
        <w:pStyle w:val="Verzeichnis2"/>
        <w:rPr>
          <w:del w:id="618" w:author="BDBOS1" w:date="2023-03-09T08:51:00Z"/>
          <w:rFonts w:asciiTheme="minorHAnsi" w:eastAsiaTheme="minorEastAsia" w:hAnsiTheme="minorHAnsi" w:cstheme="minorBidi"/>
          <w:noProof/>
          <w:sz w:val="22"/>
          <w:szCs w:val="22"/>
          <w:lang w:eastAsia="en-GB"/>
        </w:rPr>
      </w:pPr>
      <w:del w:id="619" w:author="BDBOS1" w:date="2023-03-09T08:51:00Z">
        <w:r w:rsidDel="00043793">
          <w:rPr>
            <w:noProof/>
          </w:rPr>
          <w:delText>8.7</w:delText>
        </w:r>
        <w:r w:rsidDel="00043793">
          <w:rPr>
            <w:rFonts w:asciiTheme="minorHAnsi" w:eastAsiaTheme="minorEastAsia" w:hAnsiTheme="minorHAnsi" w:cstheme="minorBidi"/>
            <w:noProof/>
            <w:sz w:val="22"/>
            <w:szCs w:val="22"/>
            <w:lang w:eastAsia="en-GB"/>
          </w:rPr>
          <w:tab/>
        </w:r>
        <w:r w:rsidDel="00043793">
          <w:rPr>
            <w:noProof/>
          </w:rPr>
          <w:delText>Overall evaluation of key issue#6</w:delText>
        </w:r>
        <w:r w:rsidDel="00043793">
          <w:rPr>
            <w:noProof/>
          </w:rPr>
          <w:tab/>
          <w:delText>39</w:delText>
        </w:r>
      </w:del>
    </w:p>
    <w:p w14:paraId="36D8EEAD" w14:textId="513F2D6A" w:rsidR="001377F8" w:rsidDel="00043793" w:rsidRDefault="001377F8">
      <w:pPr>
        <w:pStyle w:val="Verzeichnis2"/>
        <w:rPr>
          <w:del w:id="620" w:author="BDBOS1" w:date="2023-03-09T08:51:00Z"/>
          <w:rFonts w:asciiTheme="minorHAnsi" w:eastAsiaTheme="minorEastAsia" w:hAnsiTheme="minorHAnsi" w:cstheme="minorBidi"/>
          <w:noProof/>
          <w:sz w:val="22"/>
          <w:szCs w:val="22"/>
          <w:lang w:eastAsia="en-GB"/>
        </w:rPr>
      </w:pPr>
      <w:del w:id="621" w:author="BDBOS1" w:date="2023-03-09T08:51:00Z">
        <w:r w:rsidDel="00043793">
          <w:rPr>
            <w:noProof/>
          </w:rPr>
          <w:delText>8.8</w:delText>
        </w:r>
        <w:r w:rsidDel="00043793">
          <w:rPr>
            <w:rFonts w:asciiTheme="minorHAnsi" w:eastAsiaTheme="minorEastAsia" w:hAnsiTheme="minorHAnsi" w:cstheme="minorBidi"/>
            <w:noProof/>
            <w:sz w:val="22"/>
            <w:szCs w:val="22"/>
            <w:lang w:eastAsia="en-GB"/>
          </w:rPr>
          <w:tab/>
        </w:r>
        <w:r w:rsidDel="00043793">
          <w:rPr>
            <w:noProof/>
          </w:rPr>
          <w:delText>Overall evaluation of key issue#7</w:delText>
        </w:r>
        <w:r w:rsidDel="00043793">
          <w:rPr>
            <w:noProof/>
          </w:rPr>
          <w:tab/>
          <w:delText>39</w:delText>
        </w:r>
      </w:del>
    </w:p>
    <w:p w14:paraId="3B493831" w14:textId="1F849C41" w:rsidR="001377F8" w:rsidDel="00043793" w:rsidRDefault="001377F8">
      <w:pPr>
        <w:pStyle w:val="Verzeichnis1"/>
        <w:rPr>
          <w:del w:id="622" w:author="BDBOS1" w:date="2023-03-09T08:51:00Z"/>
          <w:rFonts w:asciiTheme="minorHAnsi" w:eastAsiaTheme="minorEastAsia" w:hAnsiTheme="minorHAnsi" w:cstheme="minorBidi"/>
          <w:noProof/>
          <w:szCs w:val="22"/>
          <w:lang w:eastAsia="en-GB"/>
        </w:rPr>
      </w:pPr>
      <w:del w:id="623" w:author="BDBOS1" w:date="2023-03-09T08:51:00Z">
        <w:r w:rsidDel="00043793">
          <w:rPr>
            <w:noProof/>
          </w:rPr>
          <w:delText>9</w:delText>
        </w:r>
        <w:r w:rsidDel="00043793">
          <w:rPr>
            <w:rFonts w:asciiTheme="minorHAnsi" w:eastAsiaTheme="minorEastAsia" w:hAnsiTheme="minorHAnsi" w:cstheme="minorBidi"/>
            <w:noProof/>
            <w:szCs w:val="22"/>
            <w:lang w:eastAsia="en-GB"/>
          </w:rPr>
          <w:tab/>
        </w:r>
        <w:r w:rsidDel="00043793">
          <w:rPr>
            <w:noProof/>
          </w:rPr>
          <w:delText>Conclusions</w:delText>
        </w:r>
        <w:r w:rsidDel="00043793">
          <w:rPr>
            <w:noProof/>
          </w:rPr>
          <w:tab/>
          <w:delText>39</w:delText>
        </w:r>
      </w:del>
    </w:p>
    <w:p w14:paraId="02FD855F" w14:textId="4D3FC294" w:rsidR="001377F8" w:rsidDel="00043793" w:rsidRDefault="001377F8">
      <w:pPr>
        <w:pStyle w:val="Verzeichnis8"/>
        <w:rPr>
          <w:del w:id="624" w:author="BDBOS1" w:date="2023-03-09T08:51:00Z"/>
          <w:rFonts w:asciiTheme="minorHAnsi" w:eastAsiaTheme="minorEastAsia" w:hAnsiTheme="minorHAnsi" w:cstheme="minorBidi"/>
          <w:b w:val="0"/>
          <w:noProof/>
          <w:szCs w:val="22"/>
          <w:lang w:eastAsia="en-GB"/>
        </w:rPr>
      </w:pPr>
      <w:del w:id="625" w:author="BDBOS1" w:date="2023-03-09T08:51:00Z">
        <w:r w:rsidDel="00043793">
          <w:rPr>
            <w:noProof/>
          </w:rPr>
          <w:delText>Annex A (informative): Change history</w:delText>
        </w:r>
        <w:r w:rsidDel="00043793">
          <w:rPr>
            <w:noProof/>
          </w:rPr>
          <w:tab/>
          <w:delText>40</w:delText>
        </w:r>
      </w:del>
    </w:p>
    <w:p w14:paraId="0B9E3498" w14:textId="700EC3C8"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berschrift1"/>
      </w:pPr>
      <w:bookmarkStart w:id="626" w:name="foreword"/>
      <w:bookmarkStart w:id="627" w:name="_Toc101349507"/>
      <w:bookmarkStart w:id="628" w:name="_Toc117751711"/>
      <w:bookmarkStart w:id="629" w:name="_Toc117751885"/>
      <w:bookmarkStart w:id="630" w:name="_Toc117751940"/>
      <w:bookmarkStart w:id="631" w:name="_Toc117752003"/>
      <w:bookmarkStart w:id="632" w:name="_Toc117756439"/>
      <w:bookmarkStart w:id="633" w:name="_Toc117756685"/>
      <w:bookmarkStart w:id="634" w:name="_Toc120182418"/>
      <w:bookmarkStart w:id="635" w:name="_Toc129244334"/>
      <w:bookmarkEnd w:id="626"/>
      <w:r w:rsidRPr="002827D2">
        <w:lastRenderedPageBreak/>
        <w:t>Foreword</w:t>
      </w:r>
      <w:bookmarkEnd w:id="627"/>
      <w:bookmarkEnd w:id="628"/>
      <w:bookmarkEnd w:id="629"/>
      <w:bookmarkEnd w:id="630"/>
      <w:bookmarkEnd w:id="631"/>
      <w:bookmarkEnd w:id="632"/>
      <w:bookmarkEnd w:id="633"/>
      <w:bookmarkEnd w:id="634"/>
      <w:bookmarkEnd w:id="635"/>
    </w:p>
    <w:p w14:paraId="2511FBFA" w14:textId="32C23A3A" w:rsidR="00080512" w:rsidRPr="002827D2" w:rsidRDefault="00080512">
      <w:r w:rsidRPr="002827D2">
        <w:t xml:space="preserve">This Technical </w:t>
      </w:r>
      <w:bookmarkStart w:id="636" w:name="spectype3"/>
      <w:r w:rsidR="00602AEA" w:rsidRPr="002827D2">
        <w:t>Report</w:t>
      </w:r>
      <w:bookmarkEnd w:id="636"/>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berschrift1"/>
      </w:pPr>
      <w:bookmarkStart w:id="637" w:name="introduction"/>
      <w:bookmarkStart w:id="638" w:name="scope"/>
      <w:bookmarkStart w:id="639" w:name="_Toc101349508"/>
      <w:bookmarkStart w:id="640" w:name="_Toc117751712"/>
      <w:bookmarkStart w:id="641" w:name="_Toc117751886"/>
      <w:bookmarkStart w:id="642" w:name="_Toc117751941"/>
      <w:bookmarkStart w:id="643" w:name="_Toc117752004"/>
      <w:bookmarkStart w:id="644" w:name="_Toc117756440"/>
      <w:bookmarkStart w:id="645" w:name="_Toc117756686"/>
      <w:bookmarkStart w:id="646" w:name="_Toc120182419"/>
      <w:bookmarkStart w:id="647" w:name="_Toc129244335"/>
      <w:bookmarkEnd w:id="637"/>
      <w:bookmarkEnd w:id="638"/>
      <w:r w:rsidRPr="002827D2">
        <w:t>1</w:t>
      </w:r>
      <w:r w:rsidRPr="002827D2">
        <w:tab/>
        <w:t>Scope</w:t>
      </w:r>
      <w:bookmarkEnd w:id="639"/>
      <w:bookmarkEnd w:id="640"/>
      <w:bookmarkEnd w:id="641"/>
      <w:bookmarkEnd w:id="642"/>
      <w:bookmarkEnd w:id="643"/>
      <w:bookmarkEnd w:id="644"/>
      <w:bookmarkEnd w:id="645"/>
      <w:bookmarkEnd w:id="646"/>
      <w:bookmarkEnd w:id="647"/>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berschrift1"/>
      </w:pPr>
      <w:bookmarkStart w:id="648" w:name="references"/>
      <w:bookmarkStart w:id="649" w:name="_Toc101349509"/>
      <w:bookmarkStart w:id="650" w:name="_Toc117751713"/>
      <w:bookmarkStart w:id="651" w:name="_Toc117751887"/>
      <w:bookmarkStart w:id="652" w:name="_Toc117751942"/>
      <w:bookmarkStart w:id="653" w:name="_Toc117752005"/>
      <w:bookmarkStart w:id="654" w:name="_Toc117756441"/>
      <w:bookmarkStart w:id="655" w:name="_Toc117756687"/>
      <w:bookmarkStart w:id="656" w:name="_Toc120182420"/>
      <w:bookmarkStart w:id="657" w:name="_Toc129244336"/>
      <w:bookmarkEnd w:id="648"/>
      <w:r w:rsidRPr="002827D2">
        <w:t>2</w:t>
      </w:r>
      <w:r w:rsidRPr="002827D2">
        <w:tab/>
        <w:t>References</w:t>
      </w:r>
      <w:bookmarkEnd w:id="649"/>
      <w:bookmarkEnd w:id="650"/>
      <w:bookmarkEnd w:id="651"/>
      <w:bookmarkEnd w:id="652"/>
      <w:bookmarkEnd w:id="653"/>
      <w:bookmarkEnd w:id="654"/>
      <w:bookmarkEnd w:id="655"/>
      <w:bookmarkEnd w:id="656"/>
      <w:bookmarkEnd w:id="657"/>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berschrift1"/>
      </w:pPr>
      <w:bookmarkStart w:id="658" w:name="definitions"/>
      <w:bookmarkStart w:id="659" w:name="_Toc101349510"/>
      <w:bookmarkStart w:id="660" w:name="_Toc117751714"/>
      <w:bookmarkStart w:id="661" w:name="_Toc117751888"/>
      <w:bookmarkStart w:id="662" w:name="_Toc117751943"/>
      <w:bookmarkStart w:id="663" w:name="_Toc117752006"/>
      <w:bookmarkStart w:id="664" w:name="_Toc117756442"/>
      <w:bookmarkStart w:id="665" w:name="_Toc117756688"/>
      <w:bookmarkStart w:id="666" w:name="_Toc120182421"/>
      <w:bookmarkStart w:id="667" w:name="_Toc129244337"/>
      <w:bookmarkEnd w:id="658"/>
      <w:r w:rsidRPr="002827D2">
        <w:t>3</w:t>
      </w:r>
      <w:r w:rsidRPr="002827D2">
        <w:tab/>
        <w:t>Definitions</w:t>
      </w:r>
      <w:r w:rsidR="00602AEA" w:rsidRPr="002827D2">
        <w:t xml:space="preserve"> of terms, symbols and abbreviations</w:t>
      </w:r>
      <w:bookmarkEnd w:id="659"/>
      <w:bookmarkEnd w:id="660"/>
      <w:bookmarkEnd w:id="661"/>
      <w:bookmarkEnd w:id="662"/>
      <w:bookmarkEnd w:id="663"/>
      <w:bookmarkEnd w:id="664"/>
      <w:bookmarkEnd w:id="665"/>
      <w:bookmarkEnd w:id="666"/>
      <w:bookmarkEnd w:id="667"/>
    </w:p>
    <w:p w14:paraId="6CBABCF9" w14:textId="77777777" w:rsidR="00080512" w:rsidRPr="002827D2" w:rsidRDefault="00080512">
      <w:pPr>
        <w:pStyle w:val="berschrift2"/>
      </w:pPr>
      <w:bookmarkStart w:id="668" w:name="_Toc101349511"/>
      <w:bookmarkStart w:id="669" w:name="_Toc117751715"/>
      <w:bookmarkStart w:id="670" w:name="_Toc117751889"/>
      <w:bookmarkStart w:id="671" w:name="_Toc117751944"/>
      <w:bookmarkStart w:id="672" w:name="_Toc117752007"/>
      <w:bookmarkStart w:id="673" w:name="_Toc117756443"/>
      <w:bookmarkStart w:id="674" w:name="_Toc117756689"/>
      <w:bookmarkStart w:id="675" w:name="_Toc120182422"/>
      <w:bookmarkStart w:id="676" w:name="_Toc129244338"/>
      <w:r w:rsidRPr="002827D2">
        <w:t>3.1</w:t>
      </w:r>
      <w:r w:rsidRPr="002827D2">
        <w:tab/>
      </w:r>
      <w:r w:rsidR="002B6339" w:rsidRPr="002827D2">
        <w:t>Terms</w:t>
      </w:r>
      <w:bookmarkEnd w:id="668"/>
      <w:bookmarkEnd w:id="669"/>
      <w:bookmarkEnd w:id="670"/>
      <w:bookmarkEnd w:id="671"/>
      <w:bookmarkEnd w:id="672"/>
      <w:bookmarkEnd w:id="673"/>
      <w:bookmarkEnd w:id="674"/>
      <w:bookmarkEnd w:id="675"/>
      <w:bookmarkEnd w:id="676"/>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berschrift2"/>
      </w:pPr>
      <w:bookmarkStart w:id="677" w:name="_Toc101349512"/>
      <w:bookmarkStart w:id="678" w:name="_Toc117751716"/>
      <w:bookmarkStart w:id="679" w:name="_Toc117751890"/>
      <w:bookmarkStart w:id="680" w:name="_Toc117751945"/>
      <w:bookmarkStart w:id="681" w:name="_Toc117752008"/>
      <w:bookmarkStart w:id="682" w:name="_Toc117756444"/>
      <w:bookmarkStart w:id="683" w:name="_Toc117756690"/>
      <w:bookmarkStart w:id="684" w:name="_Toc120182423"/>
      <w:bookmarkStart w:id="685" w:name="_Toc129244339"/>
      <w:r w:rsidRPr="002827D2">
        <w:lastRenderedPageBreak/>
        <w:t>3.2</w:t>
      </w:r>
      <w:r w:rsidRPr="002827D2">
        <w:tab/>
        <w:t>Symbols</w:t>
      </w:r>
      <w:bookmarkEnd w:id="677"/>
      <w:bookmarkEnd w:id="678"/>
      <w:bookmarkEnd w:id="679"/>
      <w:bookmarkEnd w:id="680"/>
      <w:bookmarkEnd w:id="681"/>
      <w:bookmarkEnd w:id="682"/>
      <w:bookmarkEnd w:id="683"/>
      <w:bookmarkEnd w:id="684"/>
      <w:bookmarkEnd w:id="685"/>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berschrift2"/>
      </w:pPr>
      <w:bookmarkStart w:id="686" w:name="_Toc101349513"/>
      <w:bookmarkStart w:id="687" w:name="_Toc117751717"/>
      <w:bookmarkStart w:id="688" w:name="_Toc117751891"/>
      <w:bookmarkStart w:id="689" w:name="_Toc117751946"/>
      <w:bookmarkStart w:id="690" w:name="_Toc117752009"/>
      <w:bookmarkStart w:id="691" w:name="_Toc117756445"/>
      <w:bookmarkStart w:id="692" w:name="_Toc117756691"/>
      <w:bookmarkStart w:id="693" w:name="_Toc120182424"/>
      <w:bookmarkStart w:id="694" w:name="_Toc129244340"/>
      <w:r w:rsidRPr="002827D2">
        <w:t>3.3</w:t>
      </w:r>
      <w:r w:rsidRPr="002827D2">
        <w:tab/>
        <w:t>Abbreviations</w:t>
      </w:r>
      <w:bookmarkEnd w:id="686"/>
      <w:bookmarkEnd w:id="687"/>
      <w:bookmarkEnd w:id="688"/>
      <w:bookmarkEnd w:id="689"/>
      <w:bookmarkEnd w:id="690"/>
      <w:bookmarkEnd w:id="691"/>
      <w:bookmarkEnd w:id="692"/>
      <w:bookmarkEnd w:id="693"/>
      <w:bookmarkEnd w:id="694"/>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berschrift1"/>
      </w:pPr>
      <w:bookmarkStart w:id="695" w:name="clause4"/>
      <w:bookmarkStart w:id="696" w:name="_Toc101349514"/>
      <w:bookmarkStart w:id="697" w:name="_Toc117751718"/>
      <w:bookmarkStart w:id="698" w:name="_Toc117751892"/>
      <w:bookmarkStart w:id="699" w:name="_Toc117751947"/>
      <w:bookmarkStart w:id="700" w:name="_Toc117752010"/>
      <w:bookmarkStart w:id="701" w:name="_Toc117756446"/>
      <w:bookmarkStart w:id="702" w:name="_Toc117756692"/>
      <w:bookmarkStart w:id="703" w:name="_Toc120182425"/>
      <w:bookmarkStart w:id="704" w:name="_Toc129244341"/>
      <w:bookmarkEnd w:id="695"/>
      <w:r w:rsidRPr="002827D2">
        <w:t>4</w:t>
      </w:r>
      <w:r w:rsidRPr="002827D2">
        <w:tab/>
      </w:r>
      <w:r w:rsidR="00A55EF4" w:rsidRPr="002827D2">
        <w:t>Scenarios</w:t>
      </w:r>
      <w:bookmarkEnd w:id="696"/>
      <w:bookmarkEnd w:id="697"/>
      <w:bookmarkEnd w:id="698"/>
      <w:bookmarkEnd w:id="699"/>
      <w:bookmarkEnd w:id="700"/>
      <w:bookmarkEnd w:id="701"/>
      <w:bookmarkEnd w:id="702"/>
      <w:bookmarkEnd w:id="703"/>
      <w:bookmarkEnd w:id="704"/>
      <w:r w:rsidR="00A55EF4" w:rsidRPr="002827D2">
        <w:t xml:space="preserve"> </w:t>
      </w:r>
      <w:r w:rsidR="00545AC2" w:rsidRPr="002827D2">
        <w:t xml:space="preserve"> </w:t>
      </w:r>
    </w:p>
    <w:p w14:paraId="480FB05A" w14:textId="4D0BC874" w:rsidR="00080512" w:rsidRPr="002827D2" w:rsidRDefault="00080512">
      <w:pPr>
        <w:pStyle w:val="berschrift2"/>
      </w:pPr>
      <w:bookmarkStart w:id="705" w:name="_Toc101349515"/>
      <w:bookmarkStart w:id="706" w:name="_Toc117751719"/>
      <w:bookmarkStart w:id="707" w:name="_Toc117751893"/>
      <w:bookmarkStart w:id="708" w:name="_Toc117751948"/>
      <w:bookmarkStart w:id="709" w:name="_Toc117752011"/>
      <w:bookmarkStart w:id="710" w:name="_Toc117756447"/>
      <w:bookmarkStart w:id="711" w:name="_Toc117756693"/>
      <w:bookmarkStart w:id="712" w:name="_Toc120182426"/>
      <w:bookmarkStart w:id="713" w:name="_Toc129244342"/>
      <w:r w:rsidRPr="002827D2">
        <w:t>4.1</w:t>
      </w:r>
      <w:r w:rsidRPr="002827D2">
        <w:tab/>
      </w:r>
      <w:r w:rsidR="00A55421" w:rsidRPr="002827D2">
        <w:t>General</w:t>
      </w:r>
      <w:bookmarkEnd w:id="705"/>
      <w:bookmarkEnd w:id="706"/>
      <w:bookmarkEnd w:id="707"/>
      <w:bookmarkEnd w:id="708"/>
      <w:bookmarkEnd w:id="709"/>
      <w:bookmarkEnd w:id="710"/>
      <w:bookmarkEnd w:id="711"/>
      <w:bookmarkEnd w:id="712"/>
      <w:bookmarkEnd w:id="713"/>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berschrift2"/>
      </w:pPr>
      <w:bookmarkStart w:id="714" w:name="_Toc101349516"/>
      <w:bookmarkStart w:id="715" w:name="_Toc117751720"/>
      <w:bookmarkStart w:id="716" w:name="_Toc117751894"/>
      <w:bookmarkStart w:id="717" w:name="_Toc117751949"/>
      <w:bookmarkStart w:id="718" w:name="_Toc117752012"/>
      <w:bookmarkStart w:id="719" w:name="_Toc117756448"/>
      <w:bookmarkStart w:id="720" w:name="_Toc117756694"/>
      <w:bookmarkStart w:id="721" w:name="_Toc120182427"/>
      <w:bookmarkStart w:id="722" w:name="_Toc129244343"/>
      <w:r w:rsidRPr="002827D2">
        <w:t>4.2</w:t>
      </w:r>
      <w:r w:rsidRPr="002827D2">
        <w:tab/>
        <w:t>Relationship between MC systems</w:t>
      </w:r>
      <w:bookmarkEnd w:id="714"/>
      <w:bookmarkEnd w:id="715"/>
      <w:bookmarkEnd w:id="716"/>
      <w:bookmarkEnd w:id="717"/>
      <w:bookmarkEnd w:id="718"/>
      <w:bookmarkEnd w:id="719"/>
      <w:bookmarkEnd w:id="720"/>
      <w:bookmarkEnd w:id="721"/>
      <w:bookmarkEnd w:id="722"/>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367.5pt" o:ole="">
            <v:imagedata r:id="rId11" o:title=""/>
          </v:shape>
          <o:OLEObject Type="Embed" ProgID="Visio.Drawing.15" ShapeID="_x0000_i1025" DrawAspect="Content" ObjectID="_1739857300"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berschrift1"/>
      </w:pPr>
      <w:bookmarkStart w:id="723" w:name="_Toc101349517"/>
      <w:bookmarkStart w:id="724" w:name="_Toc117751721"/>
      <w:bookmarkStart w:id="725" w:name="_Toc117751895"/>
      <w:bookmarkStart w:id="726" w:name="_Toc117751950"/>
      <w:bookmarkStart w:id="727" w:name="_Toc117752013"/>
      <w:bookmarkStart w:id="728" w:name="_Toc117756449"/>
      <w:bookmarkStart w:id="729" w:name="_Toc117756695"/>
      <w:bookmarkStart w:id="730" w:name="_Toc120182428"/>
      <w:bookmarkStart w:id="731" w:name="_Toc129244344"/>
      <w:r w:rsidRPr="002827D2">
        <w:t>5</w:t>
      </w:r>
      <w:r w:rsidRPr="002827D2">
        <w:tab/>
        <w:t>Key issues</w:t>
      </w:r>
      <w:bookmarkEnd w:id="723"/>
      <w:bookmarkEnd w:id="724"/>
      <w:bookmarkEnd w:id="725"/>
      <w:bookmarkEnd w:id="726"/>
      <w:bookmarkEnd w:id="727"/>
      <w:bookmarkEnd w:id="728"/>
      <w:bookmarkEnd w:id="729"/>
      <w:bookmarkEnd w:id="730"/>
      <w:bookmarkEnd w:id="731"/>
    </w:p>
    <w:p w14:paraId="70998D0B" w14:textId="162E65DA" w:rsidR="00727EB5" w:rsidRPr="002827D2" w:rsidRDefault="00727EB5" w:rsidP="00727EB5">
      <w:pPr>
        <w:pStyle w:val="berschrift2"/>
      </w:pPr>
      <w:bookmarkStart w:id="732" w:name="_Toc117751722"/>
      <w:bookmarkStart w:id="733" w:name="_Toc117751896"/>
      <w:bookmarkStart w:id="734" w:name="_Toc117751951"/>
      <w:bookmarkStart w:id="735" w:name="_Toc117752014"/>
      <w:bookmarkStart w:id="736" w:name="_Toc117756450"/>
      <w:bookmarkStart w:id="737" w:name="_Toc117756696"/>
      <w:bookmarkStart w:id="738" w:name="_Toc120182429"/>
      <w:bookmarkStart w:id="739" w:name="_Toc129244345"/>
      <w:bookmarkStart w:id="740" w:name="_Toc84443696"/>
      <w:bookmarkStart w:id="741" w:name="_Toc101349518"/>
      <w:r w:rsidRPr="002827D2">
        <w:t>5.1</w:t>
      </w:r>
      <w:r w:rsidRPr="002827D2">
        <w:tab/>
        <w:t>Key issue </w:t>
      </w:r>
      <w:r w:rsidR="00FB621C" w:rsidRPr="002827D2">
        <w:t>1: functional architecture</w:t>
      </w:r>
      <w:bookmarkEnd w:id="732"/>
      <w:bookmarkEnd w:id="733"/>
      <w:bookmarkEnd w:id="734"/>
      <w:bookmarkEnd w:id="735"/>
      <w:bookmarkEnd w:id="736"/>
      <w:bookmarkEnd w:id="737"/>
      <w:bookmarkEnd w:id="738"/>
      <w:bookmarkEnd w:id="739"/>
      <w:r w:rsidR="00FB621C" w:rsidRPr="002827D2">
        <w:t xml:space="preserve"> </w:t>
      </w:r>
      <w:bookmarkEnd w:id="740"/>
      <w:bookmarkEnd w:id="741"/>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berschrift2"/>
      </w:pPr>
      <w:bookmarkStart w:id="742" w:name="_Toc101349519"/>
      <w:bookmarkStart w:id="743" w:name="_Toc117751723"/>
      <w:bookmarkStart w:id="744" w:name="_Toc117751897"/>
      <w:bookmarkStart w:id="745" w:name="_Toc117751952"/>
      <w:bookmarkStart w:id="746" w:name="_Toc117752015"/>
      <w:bookmarkStart w:id="747" w:name="_Toc117756451"/>
      <w:bookmarkStart w:id="748" w:name="_Toc117756697"/>
      <w:bookmarkStart w:id="749" w:name="_Toc120182430"/>
      <w:bookmarkStart w:id="750" w:name="_Toc129244346"/>
      <w:r w:rsidRPr="002827D2">
        <w:lastRenderedPageBreak/>
        <w:t>5.2</w:t>
      </w:r>
      <w:r w:rsidRPr="002827D2">
        <w:tab/>
        <w:t>Key issue 2 – Identification</w:t>
      </w:r>
      <w:bookmarkEnd w:id="742"/>
      <w:bookmarkEnd w:id="743"/>
      <w:bookmarkEnd w:id="744"/>
      <w:bookmarkEnd w:id="745"/>
      <w:bookmarkEnd w:id="746"/>
      <w:bookmarkEnd w:id="747"/>
      <w:bookmarkEnd w:id="748"/>
      <w:bookmarkEnd w:id="749"/>
      <w:bookmarkEnd w:id="750"/>
    </w:p>
    <w:p w14:paraId="4FE6DD35" w14:textId="3ABDE0C8" w:rsidR="00FB621C" w:rsidRPr="002827D2" w:rsidRDefault="000F37CD" w:rsidP="00FB621C">
      <w:ins w:id="751" w:author="BDBOS1" w:date="2023-03-07T10:43:00Z">
        <w:r w:rsidRPr="000F37CD">
          <w:t>Performing an ACMX transaction</w:t>
        </w:r>
      </w:ins>
      <w:bookmarkStart w:id="752" w:name="_GoBack"/>
      <w:bookmarkEnd w:id="752"/>
      <w:del w:id="753" w:author="BDBOS1" w:date="2023-03-07T10:43:00Z">
        <w:r w:rsidR="00FB621C" w:rsidRPr="002827D2" w:rsidDel="000F37CD">
          <w:delText>The exchange of administrative identificatio</w:delText>
        </w:r>
      </w:del>
      <w:del w:id="754" w:author="BDBOS1" w:date="2023-03-07T10:44:00Z">
        <w:r w:rsidR="00FB621C" w:rsidRPr="002827D2" w:rsidDel="000F37CD">
          <w:delText>n data between interconnected MC systems needs specifying how</w:delText>
        </w:r>
      </w:del>
      <w:ins w:id="755" w:author="BDBOS1" w:date="2023-03-07T10:44:00Z">
        <w:r>
          <w:t xml:space="preserve"> requires</w:t>
        </w:r>
      </w:ins>
      <w:r w:rsidR="00FB621C" w:rsidRPr="002827D2">
        <w:t xml:space="preserve"> to identify </w:t>
      </w:r>
      <w:ins w:id="756" w:author="BDBOS1" w:date="2023-03-07T10:49:00Z">
        <w:r>
          <w:t>t</w:t>
        </w:r>
      </w:ins>
      <w:ins w:id="757" w:author="BDBOS1" w:date="2023-03-07T10:44:00Z">
        <w:r w:rsidRPr="000F37CD">
          <w:t xml:space="preserve">he authorized users managing the ACMX in the primary and the partner MC systems, as well as the </w:t>
        </w:r>
      </w:ins>
      <w:r w:rsidR="00FB621C" w:rsidRPr="002827D2">
        <w:t xml:space="preserve">MC service user(s), </w:t>
      </w:r>
      <w:ins w:id="758" w:author="BDBOS1" w:date="2023-03-07T10:45:00Z">
        <w:r w:rsidRPr="000F37CD">
          <w:t xml:space="preserve">i.e. the users require </w:t>
        </w:r>
      </w:ins>
      <w:del w:id="759" w:author="BDBOS1" w:date="2023-03-07T10:45:00Z">
        <w:r w:rsidR="00FB621C" w:rsidRPr="002827D2" w:rsidDel="000F37CD">
          <w:delText xml:space="preserve">in order to exchange their </w:delText>
        </w:r>
      </w:del>
      <w:r w:rsidR="00FB621C" w:rsidRPr="002827D2">
        <w:t xml:space="preserve">configuration </w:t>
      </w:r>
      <w:ins w:id="760" w:author="BDBOS1" w:date="2023-03-07T10:45:00Z">
        <w:r>
          <w:t xml:space="preserve">data </w:t>
        </w:r>
      </w:ins>
      <w:r w:rsidR="00FB621C" w:rsidRPr="002827D2">
        <w:t xml:space="preserve">for migration </w:t>
      </w:r>
      <w:ins w:id="761" w:author="BDBOS1" w:date="2023-03-07T10:46:00Z">
        <w:r w:rsidRPr="000F37CD">
          <w:t>and/or interconnection</w:t>
        </w:r>
      </w:ins>
      <w:del w:id="762" w:author="BDBOS1" w:date="2023-03-07T10:46:00Z">
        <w:r w:rsidR="00FB621C" w:rsidRPr="002827D2" w:rsidDel="000F37CD">
          <w:delText>in partner MC system(s)</w:delText>
        </w:r>
      </w:del>
      <w:r w:rsidR="00FB621C" w:rsidRPr="002827D2">
        <w:t>.</w:t>
      </w:r>
    </w:p>
    <w:p w14:paraId="66C11D28" w14:textId="77777777" w:rsidR="00FB621C" w:rsidRPr="002827D2" w:rsidRDefault="00FB621C" w:rsidP="00FB621C">
      <w:r w:rsidRPr="002827D2">
        <w:t>List of key issues:</w:t>
      </w:r>
    </w:p>
    <w:p w14:paraId="19887EBF" w14:textId="7875BDF0" w:rsidR="00FB621C" w:rsidRPr="002827D2" w:rsidRDefault="00146EC8" w:rsidP="00146EC8">
      <w:pPr>
        <w:pStyle w:val="B1"/>
      </w:pPr>
      <w:r>
        <w:t>-</w:t>
      </w:r>
      <w:r>
        <w:tab/>
      </w:r>
      <w:r w:rsidR="00FB621C" w:rsidRPr="002827D2">
        <w:t xml:space="preserve">Investigate and clarify, how </w:t>
      </w:r>
      <w:del w:id="763" w:author="BDBOS1" w:date="2023-03-07T10:46:00Z">
        <w:r w:rsidR="00FB621C" w:rsidRPr="002827D2" w:rsidDel="000F37CD">
          <w:delText xml:space="preserve">to identify </w:delText>
        </w:r>
      </w:del>
      <w:ins w:id="764" w:author="BDBOS1" w:date="2023-03-07T10:46:00Z">
        <w:r w:rsidR="000F37CD" w:rsidRPr="000F37CD">
          <w:t xml:space="preserve">the authorized users in the primary and the partner MC system are identified, as well </w:t>
        </w:r>
      </w:ins>
      <w:r w:rsidR="00FB621C" w:rsidRPr="002827D2">
        <w:t>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berschrift2"/>
      </w:pPr>
      <w:bookmarkStart w:id="765" w:name="_Toc101349520"/>
      <w:bookmarkStart w:id="766" w:name="_Toc117751724"/>
      <w:bookmarkStart w:id="767" w:name="_Toc117751898"/>
      <w:bookmarkStart w:id="768" w:name="_Toc117751953"/>
      <w:bookmarkStart w:id="769" w:name="_Toc117752016"/>
      <w:bookmarkStart w:id="770" w:name="_Toc117756452"/>
      <w:bookmarkStart w:id="771" w:name="_Toc117756698"/>
      <w:bookmarkStart w:id="772" w:name="_Toc120182431"/>
      <w:bookmarkStart w:id="773" w:name="_Toc129244347"/>
      <w:r w:rsidRPr="002827D2">
        <w:t>5.3</w:t>
      </w:r>
      <w:r w:rsidRPr="002827D2">
        <w:tab/>
        <w:t>Key issue 3 – Change user configuration</w:t>
      </w:r>
      <w:bookmarkEnd w:id="765"/>
      <w:bookmarkEnd w:id="766"/>
      <w:bookmarkEnd w:id="767"/>
      <w:bookmarkEnd w:id="768"/>
      <w:bookmarkEnd w:id="769"/>
      <w:bookmarkEnd w:id="770"/>
      <w:bookmarkEnd w:id="771"/>
      <w:bookmarkEnd w:id="772"/>
      <w:bookmarkEnd w:id="773"/>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berschrift2"/>
      </w:pPr>
      <w:bookmarkStart w:id="774" w:name="_Toc101349521"/>
      <w:bookmarkStart w:id="775" w:name="_Toc117751725"/>
      <w:bookmarkStart w:id="776" w:name="_Toc117751899"/>
      <w:bookmarkStart w:id="777" w:name="_Toc117751954"/>
      <w:bookmarkStart w:id="778" w:name="_Toc117752017"/>
      <w:bookmarkStart w:id="779" w:name="_Toc117756453"/>
      <w:bookmarkStart w:id="780" w:name="_Toc117756699"/>
      <w:bookmarkStart w:id="781" w:name="_Toc120182432"/>
      <w:bookmarkStart w:id="782" w:name="_Toc129244348"/>
      <w:r w:rsidRPr="002827D2">
        <w:t>5.4</w:t>
      </w:r>
      <w:r w:rsidRPr="002827D2">
        <w:tab/>
        <w:t>Key issue 4 – Group configuration data</w:t>
      </w:r>
      <w:bookmarkEnd w:id="774"/>
      <w:bookmarkEnd w:id="775"/>
      <w:bookmarkEnd w:id="776"/>
      <w:bookmarkEnd w:id="777"/>
      <w:bookmarkEnd w:id="778"/>
      <w:bookmarkEnd w:id="779"/>
      <w:bookmarkEnd w:id="780"/>
      <w:bookmarkEnd w:id="781"/>
      <w:bookmarkEnd w:id="782"/>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berschrift2"/>
      </w:pPr>
      <w:bookmarkStart w:id="783" w:name="_Toc101349522"/>
      <w:bookmarkStart w:id="784" w:name="_Toc117751726"/>
      <w:bookmarkStart w:id="785" w:name="_Toc117751900"/>
      <w:bookmarkStart w:id="786" w:name="_Toc117751955"/>
      <w:bookmarkStart w:id="787" w:name="_Toc117752018"/>
      <w:bookmarkStart w:id="788" w:name="_Toc117756454"/>
      <w:bookmarkStart w:id="789" w:name="_Toc117756700"/>
      <w:bookmarkStart w:id="790" w:name="_Toc120182433"/>
      <w:bookmarkStart w:id="791" w:name="_Toc129244349"/>
      <w:r w:rsidRPr="002827D2">
        <w:t>5.5</w:t>
      </w:r>
      <w:r w:rsidRPr="002827D2">
        <w:tab/>
        <w:t>Key issue 5 – Service configuration data</w:t>
      </w:r>
      <w:bookmarkEnd w:id="783"/>
      <w:bookmarkEnd w:id="784"/>
      <w:bookmarkEnd w:id="785"/>
      <w:bookmarkEnd w:id="786"/>
      <w:bookmarkEnd w:id="787"/>
      <w:bookmarkEnd w:id="788"/>
      <w:bookmarkEnd w:id="789"/>
      <w:bookmarkEnd w:id="790"/>
      <w:bookmarkEnd w:id="791"/>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lastRenderedPageBreak/>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berschrift2"/>
      </w:pPr>
      <w:bookmarkStart w:id="792" w:name="_Toc117751727"/>
      <w:bookmarkStart w:id="793" w:name="_Toc117751901"/>
      <w:bookmarkStart w:id="794" w:name="_Toc117751956"/>
      <w:bookmarkStart w:id="795" w:name="_Toc117752019"/>
      <w:bookmarkStart w:id="796" w:name="_Toc117756455"/>
      <w:bookmarkStart w:id="797" w:name="_Toc117756701"/>
      <w:bookmarkStart w:id="798" w:name="_Toc120182434"/>
      <w:bookmarkStart w:id="799" w:name="_Toc129244350"/>
      <w:bookmarkStart w:id="800" w:name="_Toc93917352"/>
      <w:r w:rsidRPr="00DC3820">
        <w:t>5.</w:t>
      </w:r>
      <w:r>
        <w:t>6</w:t>
      </w:r>
      <w:r w:rsidRPr="00DC3820">
        <w:tab/>
        <w:t>Key issue </w:t>
      </w:r>
      <w:r>
        <w:t>6</w:t>
      </w:r>
      <w:r w:rsidRPr="00267477">
        <w:t>: authorization</w:t>
      </w:r>
      <w:bookmarkEnd w:id="792"/>
      <w:bookmarkEnd w:id="793"/>
      <w:bookmarkEnd w:id="794"/>
      <w:bookmarkEnd w:id="795"/>
      <w:bookmarkEnd w:id="796"/>
      <w:bookmarkEnd w:id="797"/>
      <w:bookmarkEnd w:id="798"/>
      <w:bookmarkEnd w:id="799"/>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800"/>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berschrift2"/>
      </w:pPr>
      <w:bookmarkStart w:id="801" w:name="_Toc117751728"/>
      <w:bookmarkStart w:id="802" w:name="_Toc117751902"/>
      <w:bookmarkStart w:id="803" w:name="_Toc117751957"/>
      <w:bookmarkStart w:id="804" w:name="_Toc117752020"/>
      <w:bookmarkStart w:id="805" w:name="_Toc117756456"/>
      <w:bookmarkStart w:id="806" w:name="_Toc117756702"/>
      <w:bookmarkStart w:id="807" w:name="_Toc120182435"/>
      <w:bookmarkStart w:id="808" w:name="_Toc129244351"/>
      <w:r w:rsidRPr="0028521B">
        <w:t>5.</w:t>
      </w:r>
      <w:r>
        <w:t>7</w:t>
      </w:r>
      <w:r w:rsidRPr="0028521B">
        <w:tab/>
        <w:t xml:space="preserve">Key issue </w:t>
      </w:r>
      <w:r>
        <w:t>7</w:t>
      </w:r>
      <w:r w:rsidRPr="0028521B">
        <w:t>: Secure exchange and topology hiding</w:t>
      </w:r>
      <w:bookmarkEnd w:id="801"/>
      <w:bookmarkEnd w:id="802"/>
      <w:bookmarkEnd w:id="803"/>
      <w:bookmarkEnd w:id="804"/>
      <w:bookmarkEnd w:id="805"/>
      <w:bookmarkEnd w:id="806"/>
      <w:bookmarkEnd w:id="807"/>
      <w:bookmarkEnd w:id="808"/>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berschrift1"/>
      </w:pPr>
      <w:bookmarkStart w:id="809" w:name="_Toc101349523"/>
      <w:bookmarkStart w:id="810" w:name="_Toc117751729"/>
      <w:bookmarkStart w:id="811" w:name="_Toc117751903"/>
      <w:bookmarkStart w:id="812" w:name="_Toc117751958"/>
      <w:bookmarkStart w:id="813" w:name="_Toc117752021"/>
      <w:bookmarkStart w:id="814" w:name="_Toc117756457"/>
      <w:bookmarkStart w:id="815" w:name="_Toc117756703"/>
      <w:bookmarkStart w:id="816" w:name="_Toc120182436"/>
      <w:bookmarkStart w:id="817" w:name="_Toc129244352"/>
      <w:r w:rsidRPr="002827D2">
        <w:t>6</w:t>
      </w:r>
      <w:r w:rsidRPr="002827D2">
        <w:tab/>
        <w:t>Architecture requirements</w:t>
      </w:r>
      <w:bookmarkEnd w:id="809"/>
      <w:bookmarkEnd w:id="810"/>
      <w:bookmarkEnd w:id="811"/>
      <w:bookmarkEnd w:id="812"/>
      <w:bookmarkEnd w:id="813"/>
      <w:bookmarkEnd w:id="814"/>
      <w:bookmarkEnd w:id="815"/>
      <w:bookmarkEnd w:id="816"/>
      <w:bookmarkEnd w:id="817"/>
      <w:r w:rsidRPr="002827D2">
        <w:t xml:space="preserve"> </w:t>
      </w:r>
    </w:p>
    <w:p w14:paraId="0DF1CBA1" w14:textId="3435930C" w:rsidR="00727EB5" w:rsidRPr="002827D2" w:rsidRDefault="00727EB5" w:rsidP="00727EB5">
      <w:pPr>
        <w:pStyle w:val="berschrift2"/>
      </w:pPr>
      <w:bookmarkStart w:id="818" w:name="_Toc101349524"/>
      <w:bookmarkStart w:id="819" w:name="_Toc117751730"/>
      <w:bookmarkStart w:id="820" w:name="_Toc117751904"/>
      <w:bookmarkStart w:id="821" w:name="_Toc117751959"/>
      <w:bookmarkStart w:id="822" w:name="_Toc117752022"/>
      <w:bookmarkStart w:id="823" w:name="_Toc117756458"/>
      <w:bookmarkStart w:id="824" w:name="_Toc117756704"/>
      <w:bookmarkStart w:id="825" w:name="_Toc120182437"/>
      <w:bookmarkStart w:id="826" w:name="_Toc129244353"/>
      <w:r w:rsidRPr="002827D2">
        <w:t>6.1</w:t>
      </w:r>
      <w:r w:rsidRPr="002827D2">
        <w:tab/>
        <w:t>General</w:t>
      </w:r>
      <w:bookmarkEnd w:id="818"/>
      <w:bookmarkEnd w:id="819"/>
      <w:bookmarkEnd w:id="820"/>
      <w:bookmarkEnd w:id="821"/>
      <w:bookmarkEnd w:id="822"/>
      <w:bookmarkEnd w:id="823"/>
      <w:bookmarkEnd w:id="824"/>
      <w:bookmarkEnd w:id="825"/>
      <w:bookmarkEnd w:id="826"/>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berschrift2"/>
      </w:pPr>
      <w:bookmarkStart w:id="827" w:name="_Toc101349525"/>
      <w:bookmarkStart w:id="828" w:name="_Toc117751731"/>
      <w:bookmarkStart w:id="829" w:name="_Toc117751905"/>
      <w:bookmarkStart w:id="830" w:name="_Toc117751960"/>
      <w:bookmarkStart w:id="831" w:name="_Toc117752023"/>
      <w:bookmarkStart w:id="832" w:name="_Toc117756459"/>
      <w:bookmarkStart w:id="833" w:name="_Toc117756705"/>
      <w:bookmarkStart w:id="834" w:name="_Toc120182438"/>
      <w:bookmarkStart w:id="835" w:name="_Toc129244354"/>
      <w:r w:rsidRPr="002827D2">
        <w:lastRenderedPageBreak/>
        <w:t>6.2</w:t>
      </w:r>
      <w:r w:rsidRPr="002827D2">
        <w:tab/>
        <w:t>Requirements</w:t>
      </w:r>
      <w:bookmarkEnd w:id="827"/>
      <w:bookmarkEnd w:id="828"/>
      <w:bookmarkEnd w:id="829"/>
      <w:bookmarkEnd w:id="830"/>
      <w:bookmarkEnd w:id="831"/>
      <w:bookmarkEnd w:id="832"/>
      <w:bookmarkEnd w:id="833"/>
      <w:bookmarkEnd w:id="834"/>
      <w:bookmarkEnd w:id="835"/>
      <w:r w:rsidRPr="002827D2">
        <w:t xml:space="preserve"> </w:t>
      </w:r>
    </w:p>
    <w:p w14:paraId="63E6F165" w14:textId="77777777" w:rsidR="007752E0" w:rsidRPr="007752E0" w:rsidRDefault="007752E0" w:rsidP="002827D2">
      <w:pPr>
        <w:pStyle w:val="berschrift3"/>
      </w:pPr>
      <w:bookmarkStart w:id="836" w:name="_Toc101349526"/>
      <w:bookmarkStart w:id="837" w:name="_Toc117751732"/>
      <w:bookmarkStart w:id="838" w:name="_Toc117751906"/>
      <w:bookmarkStart w:id="839" w:name="_Toc117751961"/>
      <w:bookmarkStart w:id="840" w:name="_Toc117752024"/>
      <w:bookmarkStart w:id="841" w:name="_Toc117756460"/>
      <w:bookmarkStart w:id="842" w:name="_Toc117756706"/>
      <w:bookmarkStart w:id="843" w:name="_Toc120182439"/>
      <w:bookmarkStart w:id="844" w:name="_Toc129244355"/>
      <w:r w:rsidRPr="007752E0">
        <w:t>6.2.1</w:t>
      </w:r>
      <w:r w:rsidRPr="007752E0">
        <w:tab/>
        <w:t>General</w:t>
      </w:r>
      <w:bookmarkEnd w:id="836"/>
      <w:bookmarkEnd w:id="837"/>
      <w:bookmarkEnd w:id="838"/>
      <w:bookmarkEnd w:id="839"/>
      <w:bookmarkEnd w:id="840"/>
      <w:bookmarkEnd w:id="841"/>
      <w:bookmarkEnd w:id="842"/>
      <w:bookmarkEnd w:id="843"/>
      <w:bookmarkEnd w:id="844"/>
      <w:r w:rsidRPr="007752E0">
        <w:t xml:space="preserve">  </w:t>
      </w:r>
    </w:p>
    <w:p w14:paraId="2DC7ADD6" w14:textId="77777777" w:rsidR="007752E0" w:rsidRPr="00996D5A" w:rsidRDefault="007752E0" w:rsidP="009771A4">
      <w:pPr>
        <w:pStyle w:val="berschrift4"/>
      </w:pPr>
      <w:bookmarkStart w:id="845" w:name="_Toc117751733"/>
      <w:bookmarkStart w:id="846" w:name="_Toc117751907"/>
      <w:bookmarkStart w:id="847" w:name="_Toc117751962"/>
      <w:bookmarkStart w:id="848" w:name="_Toc117752025"/>
      <w:bookmarkStart w:id="849" w:name="_Toc117756461"/>
      <w:bookmarkStart w:id="850" w:name="_Toc117756707"/>
      <w:bookmarkStart w:id="851" w:name="_Toc120182440"/>
      <w:bookmarkStart w:id="852" w:name="_Toc129244356"/>
      <w:r w:rsidRPr="00996D5A">
        <w:t>6.2.1.1</w:t>
      </w:r>
      <w:r w:rsidRPr="00996D5A">
        <w:tab/>
        <w:t>Description</w:t>
      </w:r>
      <w:bookmarkEnd w:id="845"/>
      <w:bookmarkEnd w:id="846"/>
      <w:bookmarkEnd w:id="847"/>
      <w:bookmarkEnd w:id="848"/>
      <w:bookmarkEnd w:id="849"/>
      <w:bookmarkEnd w:id="850"/>
      <w:bookmarkEnd w:id="851"/>
      <w:bookmarkEnd w:id="852"/>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berschrift4"/>
      </w:pPr>
      <w:bookmarkStart w:id="853" w:name="_Toc117751734"/>
      <w:bookmarkStart w:id="854" w:name="_Toc117751908"/>
      <w:bookmarkStart w:id="855" w:name="_Toc117751963"/>
      <w:bookmarkStart w:id="856" w:name="_Toc117752026"/>
      <w:bookmarkStart w:id="857" w:name="_Toc117756462"/>
      <w:bookmarkStart w:id="858" w:name="_Toc117756708"/>
      <w:bookmarkStart w:id="859" w:name="_Toc120182441"/>
      <w:bookmarkStart w:id="860" w:name="_Toc129244357"/>
      <w:r w:rsidRPr="007752E0">
        <w:t>6.2.1.2</w:t>
      </w:r>
      <w:r w:rsidRPr="007752E0">
        <w:tab/>
        <w:t>Requirements</w:t>
      </w:r>
      <w:bookmarkEnd w:id="853"/>
      <w:bookmarkEnd w:id="854"/>
      <w:bookmarkEnd w:id="855"/>
      <w:bookmarkEnd w:id="856"/>
      <w:bookmarkEnd w:id="857"/>
      <w:bookmarkEnd w:id="858"/>
      <w:bookmarkEnd w:id="859"/>
      <w:bookmarkEnd w:id="860"/>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berschrift3"/>
      </w:pPr>
      <w:bookmarkStart w:id="861" w:name="_Toc101349527"/>
      <w:bookmarkStart w:id="862" w:name="_Toc117751735"/>
      <w:bookmarkStart w:id="863" w:name="_Toc117751909"/>
      <w:bookmarkStart w:id="864" w:name="_Toc117751964"/>
      <w:bookmarkStart w:id="865" w:name="_Toc117752027"/>
      <w:bookmarkStart w:id="866" w:name="_Toc117756463"/>
      <w:bookmarkStart w:id="867" w:name="_Toc117756709"/>
      <w:bookmarkStart w:id="868" w:name="_Toc120182442"/>
      <w:bookmarkStart w:id="869" w:name="_Toc129244358"/>
      <w:r w:rsidRPr="007752E0">
        <w:t>6.2.2</w:t>
      </w:r>
      <w:r w:rsidRPr="007752E0">
        <w:tab/>
        <w:t>User and group authorization</w:t>
      </w:r>
      <w:bookmarkEnd w:id="861"/>
      <w:bookmarkEnd w:id="862"/>
      <w:bookmarkEnd w:id="863"/>
      <w:bookmarkEnd w:id="864"/>
      <w:bookmarkEnd w:id="865"/>
      <w:bookmarkEnd w:id="866"/>
      <w:bookmarkEnd w:id="867"/>
      <w:bookmarkEnd w:id="868"/>
      <w:bookmarkEnd w:id="869"/>
      <w:r w:rsidRPr="007752E0">
        <w:t xml:space="preserve">  </w:t>
      </w:r>
    </w:p>
    <w:p w14:paraId="48B40CB3" w14:textId="77777777" w:rsidR="007752E0" w:rsidRPr="007752E0" w:rsidRDefault="007752E0" w:rsidP="00F50521">
      <w:pPr>
        <w:pStyle w:val="berschrift4"/>
      </w:pPr>
      <w:bookmarkStart w:id="870" w:name="_Toc117751736"/>
      <w:bookmarkStart w:id="871" w:name="_Toc117751910"/>
      <w:bookmarkStart w:id="872" w:name="_Toc117751965"/>
      <w:bookmarkStart w:id="873" w:name="_Toc117752028"/>
      <w:bookmarkStart w:id="874" w:name="_Toc117756464"/>
      <w:bookmarkStart w:id="875" w:name="_Toc117756710"/>
      <w:bookmarkStart w:id="876" w:name="_Toc120182443"/>
      <w:bookmarkStart w:id="877" w:name="_Toc129244359"/>
      <w:r w:rsidRPr="007752E0">
        <w:t>6.2.2.1</w:t>
      </w:r>
      <w:r w:rsidRPr="007752E0">
        <w:tab/>
        <w:t>Description</w:t>
      </w:r>
      <w:bookmarkEnd w:id="870"/>
      <w:bookmarkEnd w:id="871"/>
      <w:bookmarkEnd w:id="872"/>
      <w:bookmarkEnd w:id="873"/>
      <w:bookmarkEnd w:id="874"/>
      <w:bookmarkEnd w:id="875"/>
      <w:bookmarkEnd w:id="876"/>
      <w:bookmarkEnd w:id="877"/>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berschrift4"/>
      </w:pPr>
      <w:bookmarkStart w:id="878" w:name="_Toc117751737"/>
      <w:bookmarkStart w:id="879" w:name="_Toc117751911"/>
      <w:bookmarkStart w:id="880" w:name="_Toc117751966"/>
      <w:bookmarkStart w:id="881" w:name="_Toc117752029"/>
      <w:bookmarkStart w:id="882" w:name="_Toc117756465"/>
      <w:bookmarkStart w:id="883" w:name="_Toc117756711"/>
      <w:bookmarkStart w:id="884" w:name="_Toc120182444"/>
      <w:bookmarkStart w:id="885" w:name="_Toc129244360"/>
      <w:r w:rsidRPr="007752E0">
        <w:t>6.2.2.2</w:t>
      </w:r>
      <w:r w:rsidRPr="007752E0">
        <w:tab/>
        <w:t>Requirements</w:t>
      </w:r>
      <w:bookmarkEnd w:id="878"/>
      <w:bookmarkEnd w:id="879"/>
      <w:bookmarkEnd w:id="880"/>
      <w:bookmarkEnd w:id="881"/>
      <w:bookmarkEnd w:id="882"/>
      <w:bookmarkEnd w:id="883"/>
      <w:bookmarkEnd w:id="884"/>
      <w:bookmarkEnd w:id="885"/>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berschrift3"/>
      </w:pPr>
      <w:bookmarkStart w:id="886" w:name="_Toc117751738"/>
      <w:bookmarkStart w:id="887" w:name="_Toc117751912"/>
      <w:bookmarkStart w:id="888" w:name="_Toc117751967"/>
      <w:bookmarkStart w:id="889" w:name="_Toc117752030"/>
      <w:bookmarkStart w:id="890" w:name="_Toc117756466"/>
      <w:bookmarkStart w:id="891" w:name="_Toc117756712"/>
      <w:bookmarkStart w:id="892" w:name="_Toc120182445"/>
      <w:bookmarkStart w:id="893" w:name="_Toc129244361"/>
      <w:r w:rsidRPr="009C6F4B">
        <w:lastRenderedPageBreak/>
        <w:t>6.2.</w:t>
      </w:r>
      <w:r>
        <w:t>3</w:t>
      </w:r>
      <w:r w:rsidRPr="009C6F4B">
        <w:tab/>
        <w:t>User and group MC service registration</w:t>
      </w:r>
      <w:bookmarkEnd w:id="886"/>
      <w:bookmarkEnd w:id="887"/>
      <w:bookmarkEnd w:id="888"/>
      <w:bookmarkEnd w:id="889"/>
      <w:bookmarkEnd w:id="890"/>
      <w:bookmarkEnd w:id="891"/>
      <w:bookmarkEnd w:id="892"/>
      <w:bookmarkEnd w:id="893"/>
    </w:p>
    <w:p w14:paraId="1DFA7DCD" w14:textId="2C647CDF" w:rsidR="009C6F4B" w:rsidRPr="009C6F4B" w:rsidRDefault="009C6F4B" w:rsidP="00F50521">
      <w:pPr>
        <w:pStyle w:val="berschrift4"/>
      </w:pPr>
      <w:bookmarkStart w:id="894" w:name="_Toc117751739"/>
      <w:bookmarkStart w:id="895" w:name="_Toc117751913"/>
      <w:bookmarkStart w:id="896" w:name="_Toc117751968"/>
      <w:bookmarkStart w:id="897" w:name="_Toc117752031"/>
      <w:bookmarkStart w:id="898" w:name="_Toc117756467"/>
      <w:bookmarkStart w:id="899" w:name="_Toc117756713"/>
      <w:bookmarkStart w:id="900" w:name="_Toc120182446"/>
      <w:bookmarkStart w:id="901" w:name="_Toc129244362"/>
      <w:r w:rsidRPr="009C6F4B">
        <w:t>6.2.</w:t>
      </w:r>
      <w:r>
        <w:t>3</w:t>
      </w:r>
      <w:r w:rsidRPr="009C6F4B">
        <w:t>.1</w:t>
      </w:r>
      <w:r w:rsidRPr="009C6F4B">
        <w:tab/>
        <w:t>Description</w:t>
      </w:r>
      <w:bookmarkEnd w:id="894"/>
      <w:bookmarkEnd w:id="895"/>
      <w:bookmarkEnd w:id="896"/>
      <w:bookmarkEnd w:id="897"/>
      <w:bookmarkEnd w:id="898"/>
      <w:bookmarkEnd w:id="899"/>
      <w:bookmarkEnd w:id="900"/>
      <w:bookmarkEnd w:id="901"/>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berschrift4"/>
      </w:pPr>
      <w:bookmarkStart w:id="902" w:name="_Toc117751740"/>
      <w:bookmarkStart w:id="903" w:name="_Toc117751914"/>
      <w:bookmarkStart w:id="904" w:name="_Toc117751969"/>
      <w:bookmarkStart w:id="905" w:name="_Toc117752032"/>
      <w:bookmarkStart w:id="906" w:name="_Toc117756468"/>
      <w:bookmarkStart w:id="907" w:name="_Toc117756714"/>
      <w:bookmarkStart w:id="908" w:name="_Toc120182447"/>
      <w:bookmarkStart w:id="909" w:name="_Toc129244363"/>
      <w:r w:rsidRPr="009C6F4B">
        <w:t>6.2.</w:t>
      </w:r>
      <w:r>
        <w:t>3</w:t>
      </w:r>
      <w:r w:rsidRPr="009C6F4B">
        <w:t>.2</w:t>
      </w:r>
      <w:r w:rsidRPr="009C6F4B">
        <w:tab/>
        <w:t>Requirements</w:t>
      </w:r>
      <w:bookmarkEnd w:id="902"/>
      <w:bookmarkEnd w:id="903"/>
      <w:bookmarkEnd w:id="904"/>
      <w:bookmarkEnd w:id="905"/>
      <w:bookmarkEnd w:id="906"/>
      <w:bookmarkEnd w:id="907"/>
      <w:bookmarkEnd w:id="908"/>
      <w:bookmarkEnd w:id="909"/>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berschrift3"/>
      </w:pPr>
      <w:bookmarkStart w:id="910" w:name="_Toc117751741"/>
      <w:bookmarkStart w:id="911" w:name="_Toc117751915"/>
      <w:bookmarkStart w:id="912" w:name="_Toc117751970"/>
      <w:bookmarkStart w:id="913" w:name="_Toc117752033"/>
      <w:bookmarkStart w:id="914" w:name="_Toc117756469"/>
      <w:bookmarkStart w:id="915" w:name="_Toc117756715"/>
      <w:bookmarkStart w:id="916" w:name="_Toc120182448"/>
      <w:bookmarkStart w:id="917" w:name="_Toc129244364"/>
      <w:r w:rsidRPr="002462A5">
        <w:t>6.2.</w:t>
      </w:r>
      <w:r>
        <w:t>4</w:t>
      </w:r>
      <w:r w:rsidRPr="002462A5">
        <w:tab/>
        <w:t>Information and selection of available group communication</w:t>
      </w:r>
      <w:bookmarkEnd w:id="910"/>
      <w:bookmarkEnd w:id="911"/>
      <w:bookmarkEnd w:id="912"/>
      <w:bookmarkEnd w:id="913"/>
      <w:bookmarkEnd w:id="914"/>
      <w:bookmarkEnd w:id="915"/>
      <w:bookmarkEnd w:id="916"/>
      <w:bookmarkEnd w:id="917"/>
      <w:r w:rsidRPr="002462A5">
        <w:t xml:space="preserve">  </w:t>
      </w:r>
    </w:p>
    <w:p w14:paraId="2FF3015F" w14:textId="511F3C0A" w:rsidR="007C5AB3" w:rsidRPr="002462A5" w:rsidRDefault="007C5AB3" w:rsidP="00F50521">
      <w:pPr>
        <w:pStyle w:val="berschrift4"/>
      </w:pPr>
      <w:bookmarkStart w:id="918" w:name="_Toc117751742"/>
      <w:bookmarkStart w:id="919" w:name="_Toc117751916"/>
      <w:bookmarkStart w:id="920" w:name="_Toc117751971"/>
      <w:bookmarkStart w:id="921" w:name="_Toc117752034"/>
      <w:bookmarkStart w:id="922" w:name="_Toc117756470"/>
      <w:bookmarkStart w:id="923" w:name="_Toc117756716"/>
      <w:bookmarkStart w:id="924" w:name="_Toc120182449"/>
      <w:bookmarkStart w:id="925" w:name="_Toc129244365"/>
      <w:r w:rsidRPr="002462A5">
        <w:t>6.2.</w:t>
      </w:r>
      <w:r>
        <w:t>4</w:t>
      </w:r>
      <w:r w:rsidRPr="002462A5">
        <w:t>.1</w:t>
      </w:r>
      <w:r w:rsidRPr="002462A5">
        <w:tab/>
        <w:t>Description</w:t>
      </w:r>
      <w:bookmarkEnd w:id="918"/>
      <w:bookmarkEnd w:id="919"/>
      <w:bookmarkEnd w:id="920"/>
      <w:bookmarkEnd w:id="921"/>
      <w:bookmarkEnd w:id="922"/>
      <w:bookmarkEnd w:id="923"/>
      <w:bookmarkEnd w:id="924"/>
      <w:bookmarkEnd w:id="925"/>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berschrift4"/>
      </w:pPr>
      <w:bookmarkStart w:id="926" w:name="_Toc117751743"/>
      <w:bookmarkStart w:id="927" w:name="_Toc117751917"/>
      <w:bookmarkStart w:id="928" w:name="_Toc117751972"/>
      <w:bookmarkStart w:id="929" w:name="_Toc117752035"/>
      <w:bookmarkStart w:id="930" w:name="_Toc117756471"/>
      <w:bookmarkStart w:id="931" w:name="_Toc117756717"/>
      <w:bookmarkStart w:id="932" w:name="_Toc120182450"/>
      <w:bookmarkStart w:id="933" w:name="_Toc129244366"/>
      <w:r>
        <w:t>6.2.4</w:t>
      </w:r>
      <w:r w:rsidRPr="002462A5">
        <w:t>.2</w:t>
      </w:r>
      <w:r w:rsidRPr="002462A5">
        <w:tab/>
        <w:t>Requirements</w:t>
      </w:r>
      <w:bookmarkEnd w:id="926"/>
      <w:bookmarkEnd w:id="927"/>
      <w:bookmarkEnd w:id="928"/>
      <w:bookmarkEnd w:id="929"/>
      <w:bookmarkEnd w:id="930"/>
      <w:bookmarkEnd w:id="931"/>
      <w:bookmarkEnd w:id="932"/>
      <w:bookmarkEnd w:id="933"/>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berschrift3"/>
      </w:pPr>
      <w:bookmarkStart w:id="934" w:name="_Toc117751744"/>
      <w:bookmarkStart w:id="935" w:name="_Toc117751918"/>
      <w:bookmarkStart w:id="936" w:name="_Toc117751973"/>
      <w:bookmarkStart w:id="937" w:name="_Toc117752036"/>
      <w:bookmarkStart w:id="938" w:name="_Toc117756472"/>
      <w:bookmarkStart w:id="939" w:name="_Toc117756718"/>
      <w:bookmarkStart w:id="940" w:name="_Toc120182451"/>
      <w:bookmarkStart w:id="941" w:name="_Toc129244367"/>
      <w:r w:rsidRPr="00C0682C">
        <w:t>6.2.</w:t>
      </w:r>
      <w:r w:rsidR="007C5AB3" w:rsidRPr="00C0682C">
        <w:t>5</w:t>
      </w:r>
      <w:r w:rsidRPr="00C0682C">
        <w:tab/>
        <w:t>Profiles for visiting MC service users</w:t>
      </w:r>
      <w:bookmarkEnd w:id="934"/>
      <w:bookmarkEnd w:id="935"/>
      <w:bookmarkEnd w:id="936"/>
      <w:bookmarkEnd w:id="937"/>
      <w:bookmarkEnd w:id="938"/>
      <w:bookmarkEnd w:id="939"/>
      <w:bookmarkEnd w:id="940"/>
      <w:bookmarkEnd w:id="941"/>
    </w:p>
    <w:p w14:paraId="5FBAD538" w14:textId="510C6C91" w:rsidR="002462A5" w:rsidRPr="00C0682C" w:rsidRDefault="007C5AB3" w:rsidP="00F50521">
      <w:pPr>
        <w:pStyle w:val="berschrift4"/>
      </w:pPr>
      <w:bookmarkStart w:id="942" w:name="_Toc117751745"/>
      <w:bookmarkStart w:id="943" w:name="_Toc117751919"/>
      <w:bookmarkStart w:id="944" w:name="_Toc117751974"/>
      <w:bookmarkStart w:id="945" w:name="_Toc117752037"/>
      <w:bookmarkStart w:id="946" w:name="_Toc117756473"/>
      <w:bookmarkStart w:id="947" w:name="_Toc117756719"/>
      <w:bookmarkStart w:id="948" w:name="_Toc120182452"/>
      <w:bookmarkStart w:id="949" w:name="_Toc129244368"/>
      <w:r w:rsidRPr="00C0682C">
        <w:t>6.2.5</w:t>
      </w:r>
      <w:r w:rsidR="002462A5" w:rsidRPr="00C0682C">
        <w:t>.1</w:t>
      </w:r>
      <w:r w:rsidR="002462A5" w:rsidRPr="00C0682C">
        <w:tab/>
        <w:t>Description</w:t>
      </w:r>
      <w:bookmarkEnd w:id="942"/>
      <w:bookmarkEnd w:id="943"/>
      <w:bookmarkEnd w:id="944"/>
      <w:bookmarkEnd w:id="945"/>
      <w:bookmarkEnd w:id="946"/>
      <w:bookmarkEnd w:id="947"/>
      <w:bookmarkEnd w:id="948"/>
      <w:bookmarkEnd w:id="949"/>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berschrift4"/>
      </w:pPr>
      <w:bookmarkStart w:id="950" w:name="_Toc117751746"/>
      <w:bookmarkStart w:id="951" w:name="_Toc117751920"/>
      <w:bookmarkStart w:id="952" w:name="_Toc117751975"/>
      <w:bookmarkStart w:id="953" w:name="_Toc117752038"/>
      <w:bookmarkStart w:id="954" w:name="_Toc117756474"/>
      <w:bookmarkStart w:id="955" w:name="_Toc117756720"/>
      <w:bookmarkStart w:id="956" w:name="_Toc120182453"/>
      <w:bookmarkStart w:id="957" w:name="_Toc129244369"/>
      <w:r w:rsidRPr="00C0682C">
        <w:lastRenderedPageBreak/>
        <w:t>6.2.5</w:t>
      </w:r>
      <w:r w:rsidR="002462A5" w:rsidRPr="00C0682C">
        <w:t>.2</w:t>
      </w:r>
      <w:r w:rsidR="002462A5" w:rsidRPr="00C0682C">
        <w:tab/>
        <w:t>Requirements</w:t>
      </w:r>
      <w:bookmarkEnd w:id="950"/>
      <w:bookmarkEnd w:id="951"/>
      <w:bookmarkEnd w:id="952"/>
      <w:bookmarkEnd w:id="953"/>
      <w:bookmarkEnd w:id="954"/>
      <w:bookmarkEnd w:id="955"/>
      <w:bookmarkEnd w:id="956"/>
      <w:bookmarkEnd w:id="957"/>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berschrift1"/>
      </w:pPr>
      <w:bookmarkStart w:id="958" w:name="tsgNames"/>
      <w:bookmarkStart w:id="959" w:name="_Toc101349528"/>
      <w:bookmarkStart w:id="960" w:name="_Toc117751747"/>
      <w:bookmarkStart w:id="961" w:name="_Toc117751921"/>
      <w:bookmarkStart w:id="962" w:name="_Toc117751976"/>
      <w:bookmarkStart w:id="963" w:name="_Toc117752039"/>
      <w:bookmarkStart w:id="964" w:name="_Toc117756475"/>
      <w:bookmarkStart w:id="965" w:name="_Toc117756721"/>
      <w:bookmarkStart w:id="966" w:name="_Toc120182454"/>
      <w:bookmarkStart w:id="967" w:name="_Toc129244370"/>
      <w:bookmarkEnd w:id="958"/>
      <w:r w:rsidRPr="002827D2">
        <w:t>7</w:t>
      </w:r>
      <w:r w:rsidR="00727EB5" w:rsidRPr="002827D2">
        <w:tab/>
        <w:t>Solutions</w:t>
      </w:r>
      <w:bookmarkEnd w:id="959"/>
      <w:bookmarkEnd w:id="960"/>
      <w:bookmarkEnd w:id="961"/>
      <w:bookmarkEnd w:id="962"/>
      <w:bookmarkEnd w:id="963"/>
      <w:bookmarkEnd w:id="964"/>
      <w:bookmarkEnd w:id="965"/>
      <w:bookmarkEnd w:id="966"/>
      <w:bookmarkEnd w:id="967"/>
      <w:r w:rsidR="00727EB5" w:rsidRPr="002827D2">
        <w:t xml:space="preserve"> </w:t>
      </w:r>
    </w:p>
    <w:p w14:paraId="3E366C20" w14:textId="1F6E1457" w:rsidR="00182F41" w:rsidRPr="002827D2" w:rsidRDefault="00182F41" w:rsidP="00F50521">
      <w:pPr>
        <w:pStyle w:val="berschrift2"/>
      </w:pPr>
      <w:bookmarkStart w:id="968" w:name="_Toc101349529"/>
      <w:bookmarkStart w:id="969" w:name="_Toc117751748"/>
      <w:bookmarkStart w:id="970" w:name="_Toc117751922"/>
      <w:bookmarkStart w:id="971" w:name="_Toc117751977"/>
      <w:bookmarkStart w:id="972" w:name="_Toc117752040"/>
      <w:bookmarkStart w:id="973" w:name="_Toc117756476"/>
      <w:bookmarkStart w:id="974" w:name="_Toc117756722"/>
      <w:bookmarkStart w:id="975" w:name="_Toc120182455"/>
      <w:bookmarkStart w:id="976" w:name="_Toc129244371"/>
      <w:r w:rsidRPr="002827D2">
        <w:t>7.1</w:t>
      </w:r>
      <w:r w:rsidRPr="002827D2">
        <w:tab/>
      </w:r>
      <w:ins w:id="977" w:author="BDBOS1" w:date="2023-03-07T10:06:00Z">
        <w:r w:rsidR="00371512" w:rsidRPr="00371512">
          <w:t>Common ACM procedure</w:t>
        </w:r>
      </w:ins>
      <w:del w:id="978" w:author="BDBOS1" w:date="2023-03-07T10:06:00Z">
        <w:r w:rsidRPr="002827D2" w:rsidDel="00371512">
          <w:delText>General</w:delText>
        </w:r>
      </w:del>
      <w:bookmarkEnd w:id="968"/>
      <w:bookmarkEnd w:id="969"/>
      <w:bookmarkEnd w:id="970"/>
      <w:bookmarkEnd w:id="971"/>
      <w:bookmarkEnd w:id="972"/>
      <w:bookmarkEnd w:id="973"/>
      <w:bookmarkEnd w:id="974"/>
      <w:bookmarkEnd w:id="975"/>
      <w:bookmarkEnd w:id="976"/>
    </w:p>
    <w:p w14:paraId="758FCCDF" w14:textId="77777777" w:rsidR="00371512" w:rsidRPr="00371512" w:rsidRDefault="00371512" w:rsidP="00377D33">
      <w:pPr>
        <w:pStyle w:val="berschrift3"/>
        <w:rPr>
          <w:ins w:id="979" w:author="BDBOS1" w:date="2023-03-07T10:07:00Z"/>
        </w:rPr>
      </w:pPr>
      <w:bookmarkStart w:id="980" w:name="_Toc120182672"/>
      <w:bookmarkStart w:id="981" w:name="_Toc129244372"/>
      <w:ins w:id="982" w:author="BDBOS1" w:date="2023-03-07T10:07:00Z">
        <w:r w:rsidRPr="00371512">
          <w:t>7.1.1</w:t>
        </w:r>
        <w:r w:rsidRPr="00371512">
          <w:tab/>
          <w:t>Solution description</w:t>
        </w:r>
        <w:bookmarkEnd w:id="980"/>
        <w:bookmarkEnd w:id="981"/>
      </w:ins>
    </w:p>
    <w:p w14:paraId="28B390CE" w14:textId="77777777" w:rsidR="00371512" w:rsidRPr="00371512" w:rsidRDefault="00371512" w:rsidP="00377D33">
      <w:pPr>
        <w:pStyle w:val="berschrift4"/>
        <w:rPr>
          <w:ins w:id="983" w:author="BDBOS1" w:date="2023-03-07T10:07:00Z"/>
        </w:rPr>
      </w:pPr>
      <w:bookmarkStart w:id="984" w:name="_Toc120182673"/>
      <w:bookmarkStart w:id="985" w:name="_Toc129244373"/>
      <w:ins w:id="986" w:author="BDBOS1" w:date="2023-03-07T10:07:00Z">
        <w:r w:rsidRPr="00371512">
          <w:t>7.1.1.1</w:t>
        </w:r>
        <w:r w:rsidRPr="00371512">
          <w:tab/>
          <w:t>General</w:t>
        </w:r>
        <w:bookmarkEnd w:id="984"/>
        <w:bookmarkEnd w:id="985"/>
        <w:r w:rsidRPr="00371512">
          <w:t xml:space="preserve"> </w:t>
        </w:r>
      </w:ins>
    </w:p>
    <w:p w14:paraId="0BC70A2D" w14:textId="77777777" w:rsidR="00371512" w:rsidRPr="00371512" w:rsidRDefault="00371512" w:rsidP="00371512">
      <w:pPr>
        <w:rPr>
          <w:ins w:id="987" w:author="BDBOS1" w:date="2023-03-07T10:07:00Z"/>
        </w:rPr>
      </w:pPr>
      <w:ins w:id="988" w:author="BDBOS1" w:date="2023-03-07T10:07:00Z">
        <w:r w:rsidRPr="00371512">
          <w:t xml:space="preserve">This clause provides a description of the common ACM procedure and the related information flows used in other solutions. This procedure provides the detailed description of the steps that are not included in other solutions for simplicity. </w:t>
        </w:r>
      </w:ins>
    </w:p>
    <w:p w14:paraId="6DDE23EE" w14:textId="77777777" w:rsidR="00371512" w:rsidRPr="00371512" w:rsidRDefault="00371512" w:rsidP="00371512">
      <w:pPr>
        <w:rPr>
          <w:ins w:id="989" w:author="BDBOS1" w:date="2023-03-07T10:07:00Z"/>
        </w:rPr>
      </w:pPr>
      <w:ins w:id="990" w:author="BDBOS1" w:date="2023-03-07T10:07:00Z">
        <w:r w:rsidRPr="00371512">
          <w:t xml:space="preserve">This solution is not related to any specific key issue. </w:t>
        </w:r>
      </w:ins>
    </w:p>
    <w:p w14:paraId="7E155B84" w14:textId="77777777" w:rsidR="00371512" w:rsidRPr="00371512" w:rsidRDefault="00371512" w:rsidP="00377D33">
      <w:pPr>
        <w:pStyle w:val="berschrift4"/>
        <w:rPr>
          <w:ins w:id="991" w:author="BDBOS1" w:date="2023-03-07T10:07:00Z"/>
        </w:rPr>
      </w:pPr>
      <w:bookmarkStart w:id="992" w:name="_Toc120182699"/>
      <w:bookmarkStart w:id="993" w:name="_Toc129244374"/>
      <w:ins w:id="994" w:author="BDBOS1" w:date="2023-03-07T10:07:00Z">
        <w:r w:rsidRPr="00371512">
          <w:t>7.1.1.2</w:t>
        </w:r>
        <w:r w:rsidRPr="00371512">
          <w:tab/>
          <w:t>Information flows</w:t>
        </w:r>
        <w:bookmarkEnd w:id="992"/>
        <w:bookmarkEnd w:id="993"/>
      </w:ins>
    </w:p>
    <w:p w14:paraId="1464D31D" w14:textId="77777777" w:rsidR="00371512" w:rsidRPr="00371512" w:rsidRDefault="00371512" w:rsidP="00377D33">
      <w:pPr>
        <w:pStyle w:val="berschrift5"/>
        <w:rPr>
          <w:ins w:id="995" w:author="BDBOS1" w:date="2023-03-07T10:07:00Z"/>
          <w:rFonts w:eastAsia="SimSun"/>
        </w:rPr>
      </w:pPr>
      <w:bookmarkStart w:id="996" w:name="_Toc129244375"/>
      <w:ins w:id="997" w:author="BDBOS1" w:date="2023-03-07T10:07:00Z">
        <w:r w:rsidRPr="00371512">
          <w:rPr>
            <w:rFonts w:eastAsia="SimSun"/>
          </w:rPr>
          <w:t>7.1.1.2.1</w:t>
        </w:r>
        <w:r w:rsidRPr="00371512">
          <w:rPr>
            <w:rFonts w:eastAsia="SimSun"/>
          </w:rPr>
          <w:tab/>
          <w:t>ACM data notification</w:t>
        </w:r>
        <w:bookmarkEnd w:id="996"/>
      </w:ins>
    </w:p>
    <w:p w14:paraId="7B03B242" w14:textId="77777777" w:rsidR="00371512" w:rsidRPr="00371512" w:rsidRDefault="00371512" w:rsidP="00371512">
      <w:pPr>
        <w:rPr>
          <w:ins w:id="998" w:author="BDBOS1" w:date="2023-03-07T10:07:00Z"/>
          <w:rFonts w:eastAsia="SimSun"/>
          <w:lang w:val="en-US"/>
        </w:rPr>
      </w:pPr>
      <w:ins w:id="999" w:author="BDBOS1" w:date="2023-03-07T10:07:00Z">
        <w:r w:rsidRPr="00371512">
          <w:rPr>
            <w:rFonts w:eastAsia="SimSun"/>
            <w:lang w:val="en-US"/>
          </w:rPr>
          <w:t>Table 7.1.1.2.1</w:t>
        </w:r>
        <w:r w:rsidRPr="00371512">
          <w:rPr>
            <w:rFonts w:eastAsia="SimSun"/>
            <w:lang w:val="en-US" w:eastAsia="zh-CN"/>
          </w:rPr>
          <w:t>-1</w:t>
        </w:r>
        <w:r w:rsidRPr="00371512">
          <w:rPr>
            <w:rFonts w:eastAsia="SimSun"/>
            <w:lang w:val="en-US"/>
          </w:rPr>
          <w:t xml:space="preserve"> describes the information flow of the ACM data notification from a ACM server to the ACM client.</w:t>
        </w:r>
      </w:ins>
    </w:p>
    <w:p w14:paraId="57DA8D0E" w14:textId="77777777" w:rsidR="00371512" w:rsidRPr="00371512" w:rsidRDefault="00371512" w:rsidP="00377D33">
      <w:pPr>
        <w:pStyle w:val="TH"/>
        <w:rPr>
          <w:ins w:id="1000" w:author="BDBOS1" w:date="2023-03-07T10:07:00Z"/>
          <w:rFonts w:eastAsia="SimSun"/>
        </w:rPr>
      </w:pPr>
      <w:ins w:id="1001" w:author="BDBOS1" w:date="2023-03-07T10:07:00Z">
        <w:r w:rsidRPr="00371512">
          <w:rPr>
            <w:rFonts w:eastAsia="SimSun"/>
          </w:rPr>
          <w:t>Table 7.1.1.2.1-1: ACM data notification</w:t>
        </w:r>
      </w:ins>
    </w:p>
    <w:tbl>
      <w:tblPr>
        <w:tblW w:w="8640" w:type="dxa"/>
        <w:jc w:val="center"/>
        <w:tblLayout w:type="fixed"/>
        <w:tblLook w:val="04A0" w:firstRow="1" w:lastRow="0" w:firstColumn="1" w:lastColumn="0" w:noHBand="0" w:noVBand="1"/>
      </w:tblPr>
      <w:tblGrid>
        <w:gridCol w:w="2880"/>
        <w:gridCol w:w="1440"/>
        <w:gridCol w:w="4320"/>
      </w:tblGrid>
      <w:tr w:rsidR="00371512" w:rsidRPr="00371512" w14:paraId="12500576" w14:textId="77777777" w:rsidTr="004F398E">
        <w:trPr>
          <w:jc w:val="center"/>
          <w:ins w:id="1002" w:author="BDBOS1" w:date="2023-03-07T10:07:00Z"/>
        </w:trPr>
        <w:tc>
          <w:tcPr>
            <w:tcW w:w="2880" w:type="dxa"/>
            <w:tcBorders>
              <w:top w:val="single" w:sz="4" w:space="0" w:color="000000"/>
              <w:left w:val="single" w:sz="4" w:space="0" w:color="000000"/>
              <w:bottom w:val="single" w:sz="4" w:space="0" w:color="000000"/>
              <w:right w:val="nil"/>
            </w:tcBorders>
            <w:hideMark/>
          </w:tcPr>
          <w:p w14:paraId="76622E52" w14:textId="77777777" w:rsidR="00371512" w:rsidRPr="00371512" w:rsidRDefault="00371512" w:rsidP="00371512">
            <w:pPr>
              <w:keepNext/>
              <w:keepLines/>
              <w:spacing w:after="0"/>
              <w:jc w:val="center"/>
              <w:rPr>
                <w:ins w:id="1003" w:author="BDBOS1" w:date="2023-03-07T10:07:00Z"/>
                <w:rFonts w:ascii="Arial" w:eastAsia="SimSun" w:hAnsi="Arial"/>
                <w:b/>
                <w:sz w:val="18"/>
                <w:lang w:val="en-US"/>
              </w:rPr>
            </w:pPr>
            <w:ins w:id="1004" w:author="BDBOS1" w:date="2023-03-07T10:07:00Z">
              <w:r w:rsidRPr="0037151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F97F0A2" w14:textId="77777777" w:rsidR="00371512" w:rsidRPr="00371512" w:rsidRDefault="00371512" w:rsidP="00371512">
            <w:pPr>
              <w:keepNext/>
              <w:keepLines/>
              <w:spacing w:after="0"/>
              <w:jc w:val="center"/>
              <w:rPr>
                <w:ins w:id="1005" w:author="BDBOS1" w:date="2023-03-07T10:07:00Z"/>
                <w:rFonts w:ascii="Arial" w:eastAsia="SimSun" w:hAnsi="Arial"/>
                <w:b/>
                <w:sz w:val="18"/>
                <w:lang w:val="en-US"/>
              </w:rPr>
            </w:pPr>
            <w:ins w:id="1006" w:author="BDBOS1" w:date="2023-03-07T10:07:00Z">
              <w:r w:rsidRPr="0037151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F73F9B" w14:textId="77777777" w:rsidR="00371512" w:rsidRPr="00371512" w:rsidRDefault="00371512" w:rsidP="00371512">
            <w:pPr>
              <w:keepNext/>
              <w:keepLines/>
              <w:spacing w:after="0"/>
              <w:jc w:val="center"/>
              <w:rPr>
                <w:ins w:id="1007" w:author="BDBOS1" w:date="2023-03-07T10:07:00Z"/>
                <w:rFonts w:ascii="Arial" w:eastAsia="SimSun" w:hAnsi="Arial"/>
                <w:b/>
                <w:sz w:val="18"/>
                <w:lang w:val="en-US"/>
              </w:rPr>
            </w:pPr>
            <w:ins w:id="1008" w:author="BDBOS1" w:date="2023-03-07T10:07:00Z">
              <w:r w:rsidRPr="00371512">
                <w:rPr>
                  <w:rFonts w:ascii="Arial" w:eastAsia="SimSun" w:hAnsi="Arial"/>
                  <w:b/>
                  <w:sz w:val="18"/>
                  <w:lang w:val="en-US"/>
                </w:rPr>
                <w:t>Description</w:t>
              </w:r>
            </w:ins>
          </w:p>
        </w:tc>
      </w:tr>
      <w:tr w:rsidR="00371512" w:rsidRPr="00371512" w14:paraId="4066AE9B" w14:textId="77777777" w:rsidTr="004F398E">
        <w:trPr>
          <w:jc w:val="center"/>
          <w:ins w:id="1009" w:author="BDBOS1" w:date="2023-03-07T10:07:00Z"/>
        </w:trPr>
        <w:tc>
          <w:tcPr>
            <w:tcW w:w="2880" w:type="dxa"/>
            <w:tcBorders>
              <w:top w:val="single" w:sz="4" w:space="0" w:color="000000"/>
              <w:left w:val="single" w:sz="4" w:space="0" w:color="000000"/>
              <w:bottom w:val="single" w:sz="4" w:space="0" w:color="000000"/>
              <w:right w:val="nil"/>
            </w:tcBorders>
          </w:tcPr>
          <w:p w14:paraId="22EE45ED" w14:textId="77777777" w:rsidR="00371512" w:rsidRPr="00371512" w:rsidRDefault="00371512" w:rsidP="00371512">
            <w:pPr>
              <w:keepNext/>
              <w:keepLines/>
              <w:spacing w:after="0"/>
              <w:rPr>
                <w:ins w:id="1010" w:author="BDBOS1" w:date="2023-03-07T10:07:00Z"/>
                <w:rFonts w:ascii="Arial" w:hAnsi="Arial" w:cs="Arial"/>
                <w:sz w:val="18"/>
                <w:lang w:val="en-US" w:eastAsia="zh-CN"/>
              </w:rPr>
            </w:pPr>
            <w:ins w:id="1011" w:author="BDBOS1" w:date="2023-03-07T10:07:00Z">
              <w:r w:rsidRPr="00371512">
                <w:rPr>
                  <w:rFonts w:ascii="Arial" w:hAnsi="Arial" w:cs="Arial"/>
                  <w:sz w:val="18"/>
                  <w:lang w:val="en-US" w:eastAsia="zh-CN"/>
                </w:rPr>
                <w:t>MC service ID</w:t>
              </w:r>
            </w:ins>
          </w:p>
        </w:tc>
        <w:tc>
          <w:tcPr>
            <w:tcW w:w="1440" w:type="dxa"/>
            <w:tcBorders>
              <w:top w:val="single" w:sz="4" w:space="0" w:color="000000"/>
              <w:left w:val="single" w:sz="4" w:space="0" w:color="000000"/>
              <w:bottom w:val="single" w:sz="4" w:space="0" w:color="000000"/>
              <w:right w:val="nil"/>
            </w:tcBorders>
          </w:tcPr>
          <w:p w14:paraId="29FD6892" w14:textId="77777777" w:rsidR="00371512" w:rsidRPr="00371512" w:rsidRDefault="00371512" w:rsidP="00371512">
            <w:pPr>
              <w:keepNext/>
              <w:keepLines/>
              <w:spacing w:after="0"/>
              <w:rPr>
                <w:ins w:id="1012" w:author="BDBOS1" w:date="2023-03-07T10:07:00Z"/>
                <w:rFonts w:ascii="Arial" w:hAnsi="Arial" w:cs="Arial"/>
                <w:sz w:val="18"/>
                <w:lang w:val="en-US" w:eastAsia="zh-CN"/>
              </w:rPr>
            </w:pPr>
            <w:ins w:id="1013" w:author="BDBOS1" w:date="2023-03-07T10:07:00Z">
              <w:r w:rsidRPr="00371512">
                <w:rPr>
                  <w:rFonts w:ascii="Arial" w:hAnsi="Arial" w:cs="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9A169D9" w14:textId="77777777" w:rsidR="00371512" w:rsidRPr="00371512" w:rsidRDefault="00371512" w:rsidP="00371512">
            <w:pPr>
              <w:keepNext/>
              <w:keepLines/>
              <w:spacing w:after="0"/>
              <w:rPr>
                <w:ins w:id="1014" w:author="BDBOS1" w:date="2023-03-07T10:07:00Z"/>
                <w:rFonts w:ascii="Arial" w:hAnsi="Arial" w:cs="Arial"/>
                <w:sz w:val="18"/>
                <w:lang w:val="en-US" w:eastAsia="zh-CN"/>
              </w:rPr>
            </w:pPr>
            <w:ins w:id="1015" w:author="BDBOS1" w:date="2023-03-07T10:07:00Z">
              <w:r w:rsidRPr="00371512">
                <w:rPr>
                  <w:rFonts w:ascii="Arial" w:hAnsi="Arial" w:cs="Arial"/>
                  <w:sz w:val="18"/>
                  <w:lang w:val="en-US" w:eastAsia="zh-CN"/>
                </w:rPr>
                <w:t>The identity of the MC service user towards which the pending ACM data notification is sent</w:t>
              </w:r>
            </w:ins>
          </w:p>
        </w:tc>
      </w:tr>
    </w:tbl>
    <w:p w14:paraId="3E45450E" w14:textId="77777777" w:rsidR="00371512" w:rsidRPr="00371512" w:rsidRDefault="00371512" w:rsidP="00371512">
      <w:pPr>
        <w:rPr>
          <w:ins w:id="1016" w:author="BDBOS1" w:date="2023-03-07T10:07:00Z"/>
        </w:rPr>
      </w:pPr>
    </w:p>
    <w:p w14:paraId="0276EE46" w14:textId="77777777" w:rsidR="00371512" w:rsidRPr="00371512" w:rsidRDefault="00371512" w:rsidP="00377D33">
      <w:pPr>
        <w:pStyle w:val="berschrift5"/>
        <w:rPr>
          <w:ins w:id="1017" w:author="BDBOS1" w:date="2023-03-07T10:07:00Z"/>
          <w:rFonts w:eastAsia="SimSun"/>
        </w:rPr>
      </w:pPr>
      <w:bookmarkStart w:id="1018" w:name="_Toc129244376"/>
      <w:ins w:id="1019" w:author="BDBOS1" w:date="2023-03-07T10:07:00Z">
        <w:r w:rsidRPr="00371512">
          <w:rPr>
            <w:rFonts w:eastAsia="SimSun"/>
          </w:rPr>
          <w:t>7.1.1.2.2</w:t>
        </w:r>
        <w:r w:rsidRPr="00371512">
          <w:rPr>
            <w:rFonts w:eastAsia="SimSun"/>
          </w:rPr>
          <w:tab/>
          <w:t>Get ACM data request</w:t>
        </w:r>
        <w:bookmarkEnd w:id="1018"/>
      </w:ins>
    </w:p>
    <w:p w14:paraId="279FB226" w14:textId="77777777" w:rsidR="00371512" w:rsidRPr="00371512" w:rsidRDefault="00371512" w:rsidP="00371512">
      <w:pPr>
        <w:rPr>
          <w:ins w:id="1020" w:author="BDBOS1" w:date="2023-03-07T10:07:00Z"/>
          <w:rFonts w:eastAsia="SimSun"/>
          <w:lang w:val="en-US"/>
        </w:rPr>
      </w:pPr>
      <w:ins w:id="1021" w:author="BDBOS1" w:date="2023-03-07T10:07:00Z">
        <w:r w:rsidRPr="00371512">
          <w:rPr>
            <w:rFonts w:eastAsia="SimSun"/>
            <w:lang w:val="en-US"/>
          </w:rPr>
          <w:t>Table 7.1.1.2.2</w:t>
        </w:r>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ins>
    </w:p>
    <w:p w14:paraId="3482108F" w14:textId="77777777" w:rsidR="00371512" w:rsidRPr="00371512" w:rsidRDefault="00371512" w:rsidP="00377D33">
      <w:pPr>
        <w:pStyle w:val="TH"/>
        <w:rPr>
          <w:ins w:id="1022" w:author="BDBOS1" w:date="2023-03-07T10:07:00Z"/>
          <w:rFonts w:eastAsia="SimSun"/>
        </w:rPr>
      </w:pPr>
      <w:ins w:id="1023" w:author="BDBOS1" w:date="2023-03-07T10:07:00Z">
        <w:r w:rsidRPr="00371512">
          <w:rPr>
            <w:rFonts w:eastAsia="SimSun"/>
          </w:rPr>
          <w:t>Table 7.1.1.2.2-1: Get ACM data request</w:t>
        </w:r>
      </w:ins>
    </w:p>
    <w:tbl>
      <w:tblPr>
        <w:tblW w:w="8640" w:type="dxa"/>
        <w:jc w:val="center"/>
        <w:tblLayout w:type="fixed"/>
        <w:tblLook w:val="04A0" w:firstRow="1" w:lastRow="0" w:firstColumn="1" w:lastColumn="0" w:noHBand="0" w:noVBand="1"/>
      </w:tblPr>
      <w:tblGrid>
        <w:gridCol w:w="2880"/>
        <w:gridCol w:w="1440"/>
        <w:gridCol w:w="4320"/>
      </w:tblGrid>
      <w:tr w:rsidR="00371512" w:rsidRPr="00371512" w14:paraId="04DE1BE0" w14:textId="77777777" w:rsidTr="004F398E">
        <w:trPr>
          <w:jc w:val="center"/>
          <w:ins w:id="1024" w:author="BDBOS1" w:date="2023-03-07T10:07:00Z"/>
        </w:trPr>
        <w:tc>
          <w:tcPr>
            <w:tcW w:w="2880" w:type="dxa"/>
            <w:tcBorders>
              <w:top w:val="single" w:sz="4" w:space="0" w:color="000000"/>
              <w:left w:val="single" w:sz="4" w:space="0" w:color="000000"/>
              <w:bottom w:val="single" w:sz="4" w:space="0" w:color="000000"/>
              <w:right w:val="nil"/>
            </w:tcBorders>
            <w:hideMark/>
          </w:tcPr>
          <w:p w14:paraId="7CC203A1" w14:textId="77777777" w:rsidR="00371512" w:rsidRPr="00371512" w:rsidRDefault="00371512" w:rsidP="00371512">
            <w:pPr>
              <w:keepNext/>
              <w:keepLines/>
              <w:spacing w:after="0"/>
              <w:jc w:val="center"/>
              <w:rPr>
                <w:ins w:id="1025" w:author="BDBOS1" w:date="2023-03-07T10:07:00Z"/>
                <w:rFonts w:ascii="Arial" w:eastAsia="SimSun" w:hAnsi="Arial"/>
                <w:b/>
                <w:sz w:val="18"/>
                <w:lang w:val="en-US"/>
              </w:rPr>
            </w:pPr>
            <w:ins w:id="1026" w:author="BDBOS1" w:date="2023-03-07T10:07:00Z">
              <w:r w:rsidRPr="0037151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3A1234D8" w14:textId="77777777" w:rsidR="00371512" w:rsidRPr="00371512" w:rsidRDefault="00371512" w:rsidP="00371512">
            <w:pPr>
              <w:keepNext/>
              <w:keepLines/>
              <w:spacing w:after="0"/>
              <w:jc w:val="center"/>
              <w:rPr>
                <w:ins w:id="1027" w:author="BDBOS1" w:date="2023-03-07T10:07:00Z"/>
                <w:rFonts w:ascii="Arial" w:eastAsia="SimSun" w:hAnsi="Arial"/>
                <w:b/>
                <w:sz w:val="18"/>
                <w:lang w:val="en-US"/>
              </w:rPr>
            </w:pPr>
            <w:ins w:id="1028" w:author="BDBOS1" w:date="2023-03-07T10:07:00Z">
              <w:r w:rsidRPr="0037151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8217F6" w14:textId="77777777" w:rsidR="00371512" w:rsidRPr="00371512" w:rsidRDefault="00371512" w:rsidP="00371512">
            <w:pPr>
              <w:keepNext/>
              <w:keepLines/>
              <w:spacing w:after="0"/>
              <w:jc w:val="center"/>
              <w:rPr>
                <w:ins w:id="1029" w:author="BDBOS1" w:date="2023-03-07T10:07:00Z"/>
                <w:rFonts w:ascii="Arial" w:eastAsia="SimSun" w:hAnsi="Arial"/>
                <w:b/>
                <w:sz w:val="18"/>
                <w:lang w:val="en-US"/>
              </w:rPr>
            </w:pPr>
            <w:ins w:id="1030" w:author="BDBOS1" w:date="2023-03-07T10:07:00Z">
              <w:r w:rsidRPr="00371512">
                <w:rPr>
                  <w:rFonts w:ascii="Arial" w:eastAsia="SimSun" w:hAnsi="Arial"/>
                  <w:b/>
                  <w:sz w:val="18"/>
                  <w:lang w:val="en-US"/>
                </w:rPr>
                <w:t>Description</w:t>
              </w:r>
            </w:ins>
          </w:p>
        </w:tc>
      </w:tr>
      <w:tr w:rsidR="00371512" w:rsidRPr="00371512" w14:paraId="23210592" w14:textId="77777777" w:rsidTr="004F398E">
        <w:trPr>
          <w:jc w:val="center"/>
          <w:ins w:id="1031" w:author="BDBOS1" w:date="2023-03-07T10:07:00Z"/>
        </w:trPr>
        <w:tc>
          <w:tcPr>
            <w:tcW w:w="2880" w:type="dxa"/>
            <w:tcBorders>
              <w:top w:val="single" w:sz="4" w:space="0" w:color="000000"/>
              <w:left w:val="single" w:sz="4" w:space="0" w:color="000000"/>
              <w:bottom w:val="single" w:sz="4" w:space="0" w:color="000000"/>
              <w:right w:val="nil"/>
            </w:tcBorders>
          </w:tcPr>
          <w:p w14:paraId="57E01C3E" w14:textId="77777777" w:rsidR="00371512" w:rsidRPr="00371512" w:rsidRDefault="00371512" w:rsidP="00371512">
            <w:pPr>
              <w:keepNext/>
              <w:keepLines/>
              <w:spacing w:after="0"/>
              <w:rPr>
                <w:ins w:id="1032" w:author="BDBOS1" w:date="2023-03-07T10:07:00Z"/>
                <w:rFonts w:ascii="Arial" w:hAnsi="Arial" w:cs="Arial"/>
                <w:sz w:val="18"/>
                <w:lang w:val="en-US" w:eastAsia="zh-CN"/>
              </w:rPr>
            </w:pPr>
            <w:ins w:id="1033" w:author="BDBOS1" w:date="2023-03-07T10:07:00Z">
              <w:r w:rsidRPr="00371512">
                <w:rPr>
                  <w:rFonts w:ascii="Arial" w:hAnsi="Arial" w:cs="Arial"/>
                  <w:sz w:val="18"/>
                  <w:lang w:val="en-US" w:eastAsia="zh-CN"/>
                </w:rPr>
                <w:t>MC service ID</w:t>
              </w:r>
            </w:ins>
          </w:p>
        </w:tc>
        <w:tc>
          <w:tcPr>
            <w:tcW w:w="1440" w:type="dxa"/>
            <w:tcBorders>
              <w:top w:val="single" w:sz="4" w:space="0" w:color="000000"/>
              <w:left w:val="single" w:sz="4" w:space="0" w:color="000000"/>
              <w:bottom w:val="single" w:sz="4" w:space="0" w:color="000000"/>
              <w:right w:val="nil"/>
            </w:tcBorders>
          </w:tcPr>
          <w:p w14:paraId="4BA85562" w14:textId="77777777" w:rsidR="00371512" w:rsidRPr="00371512" w:rsidRDefault="00371512" w:rsidP="00371512">
            <w:pPr>
              <w:keepNext/>
              <w:keepLines/>
              <w:spacing w:after="0"/>
              <w:rPr>
                <w:ins w:id="1034" w:author="BDBOS1" w:date="2023-03-07T10:07:00Z"/>
                <w:rFonts w:ascii="Arial" w:hAnsi="Arial" w:cs="Arial"/>
                <w:sz w:val="18"/>
                <w:lang w:val="en-US" w:eastAsia="zh-CN"/>
              </w:rPr>
            </w:pPr>
            <w:ins w:id="1035" w:author="BDBOS1" w:date="2023-03-07T10:07:00Z">
              <w:r w:rsidRPr="00371512">
                <w:rPr>
                  <w:rFonts w:ascii="Arial" w:hAnsi="Arial" w:cs="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3E068CC" w14:textId="77777777" w:rsidR="00371512" w:rsidRPr="00371512" w:rsidRDefault="00371512" w:rsidP="00371512">
            <w:pPr>
              <w:keepNext/>
              <w:keepLines/>
              <w:spacing w:after="0"/>
              <w:rPr>
                <w:ins w:id="1036" w:author="BDBOS1" w:date="2023-03-07T10:07:00Z"/>
                <w:rFonts w:ascii="Arial" w:hAnsi="Arial" w:cs="Arial"/>
                <w:sz w:val="18"/>
                <w:lang w:val="en-US" w:eastAsia="zh-CN"/>
              </w:rPr>
            </w:pPr>
            <w:ins w:id="1037" w:author="BDBOS1" w:date="2023-03-07T10:07:00Z">
              <w:r w:rsidRPr="00371512">
                <w:rPr>
                  <w:rFonts w:ascii="Arial" w:hAnsi="Arial" w:cs="Arial"/>
                  <w:sz w:val="18"/>
                  <w:lang w:val="en-US" w:eastAsia="zh-CN"/>
                </w:rPr>
                <w:t>The identity of the MC service user requesting for the download of the pending ACM data (The ACM data corresponds to the user for later delivery)</w:t>
              </w:r>
            </w:ins>
          </w:p>
        </w:tc>
      </w:tr>
    </w:tbl>
    <w:p w14:paraId="44DF7300" w14:textId="77777777" w:rsidR="00371512" w:rsidRPr="00371512" w:rsidRDefault="00371512" w:rsidP="00371512">
      <w:pPr>
        <w:rPr>
          <w:ins w:id="1038" w:author="BDBOS1" w:date="2023-03-07T10:07:00Z"/>
          <w:rFonts w:eastAsia="SimSun"/>
        </w:rPr>
      </w:pPr>
    </w:p>
    <w:p w14:paraId="4B4BB359" w14:textId="77777777" w:rsidR="00371512" w:rsidRPr="00371512" w:rsidRDefault="00371512" w:rsidP="00371512">
      <w:pPr>
        <w:rPr>
          <w:ins w:id="1039" w:author="BDBOS1" w:date="2023-03-07T10:07:00Z"/>
          <w:rFonts w:eastAsia="SimSun"/>
        </w:rPr>
      </w:pPr>
    </w:p>
    <w:p w14:paraId="322C29D6" w14:textId="77777777" w:rsidR="00371512" w:rsidRPr="00371512" w:rsidRDefault="00371512" w:rsidP="00377D33">
      <w:pPr>
        <w:pStyle w:val="berschrift5"/>
        <w:rPr>
          <w:ins w:id="1040" w:author="BDBOS1" w:date="2023-03-07T10:07:00Z"/>
          <w:rFonts w:eastAsia="SimSun"/>
        </w:rPr>
      </w:pPr>
      <w:bookmarkStart w:id="1041" w:name="_Toc129244377"/>
      <w:ins w:id="1042" w:author="BDBOS1" w:date="2023-03-07T10:07:00Z">
        <w:r w:rsidRPr="00371512">
          <w:rPr>
            <w:rFonts w:eastAsia="SimSun"/>
          </w:rPr>
          <w:t>7.1.1.2.3</w:t>
        </w:r>
        <w:r w:rsidRPr="00371512">
          <w:rPr>
            <w:rFonts w:eastAsia="SimSun"/>
          </w:rPr>
          <w:tab/>
          <w:t>Get ACM data response</w:t>
        </w:r>
        <w:bookmarkEnd w:id="1041"/>
        <w:r w:rsidRPr="00371512">
          <w:rPr>
            <w:rFonts w:eastAsia="SimSun"/>
          </w:rPr>
          <w:t xml:space="preserve"> </w:t>
        </w:r>
      </w:ins>
    </w:p>
    <w:p w14:paraId="634DBBAD" w14:textId="77777777" w:rsidR="00371512" w:rsidRPr="00371512" w:rsidRDefault="00371512" w:rsidP="00371512">
      <w:pPr>
        <w:rPr>
          <w:ins w:id="1043" w:author="BDBOS1" w:date="2023-03-07T10:07:00Z"/>
          <w:rFonts w:eastAsia="SimSun"/>
          <w:lang w:val="en-US"/>
        </w:rPr>
      </w:pPr>
      <w:ins w:id="1044" w:author="BDBOS1" w:date="2023-03-07T10:07:00Z">
        <w:r w:rsidRPr="00371512">
          <w:rPr>
            <w:rFonts w:eastAsia="SimSun"/>
            <w:lang w:val="en-US"/>
          </w:rPr>
          <w:t>Table 7.1.1.2.3</w:t>
        </w:r>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ins>
    </w:p>
    <w:p w14:paraId="3825B9E2" w14:textId="77777777" w:rsidR="00371512" w:rsidRPr="00371512" w:rsidRDefault="00371512" w:rsidP="00377D33">
      <w:pPr>
        <w:pStyle w:val="TH"/>
        <w:rPr>
          <w:ins w:id="1045" w:author="BDBOS1" w:date="2023-03-07T10:07:00Z"/>
          <w:rFonts w:eastAsia="SimSun"/>
        </w:rPr>
      </w:pPr>
      <w:ins w:id="1046" w:author="BDBOS1" w:date="2023-03-07T10:07:00Z">
        <w:r w:rsidRPr="00371512">
          <w:rPr>
            <w:rFonts w:eastAsia="SimSun"/>
          </w:rPr>
          <w:lastRenderedPageBreak/>
          <w:t>Table 7.1.1.2.3-1: Get ACM data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371512" w:rsidRPr="00371512" w14:paraId="2466900D" w14:textId="77777777" w:rsidTr="004F398E">
        <w:trPr>
          <w:jc w:val="center"/>
          <w:ins w:id="1047" w:author="BDBOS1" w:date="2023-03-07T10:07:00Z"/>
        </w:trPr>
        <w:tc>
          <w:tcPr>
            <w:tcW w:w="2880" w:type="dxa"/>
            <w:tcMar>
              <w:top w:w="0" w:type="dxa"/>
              <w:left w:w="108" w:type="dxa"/>
              <w:bottom w:w="0" w:type="dxa"/>
              <w:right w:w="108" w:type="dxa"/>
            </w:tcMar>
            <w:hideMark/>
          </w:tcPr>
          <w:p w14:paraId="1A58EB5F" w14:textId="77777777" w:rsidR="00371512" w:rsidRPr="00371512" w:rsidRDefault="00371512" w:rsidP="00371512">
            <w:pPr>
              <w:keepNext/>
              <w:keepLines/>
              <w:spacing w:after="0"/>
              <w:jc w:val="center"/>
              <w:rPr>
                <w:ins w:id="1048" w:author="BDBOS1" w:date="2023-03-07T10:07:00Z"/>
                <w:rFonts w:ascii="Arial" w:hAnsi="Arial"/>
                <w:b/>
                <w:sz w:val="18"/>
              </w:rPr>
            </w:pPr>
            <w:ins w:id="1049" w:author="BDBOS1" w:date="2023-03-07T10:07:00Z">
              <w:r w:rsidRPr="00371512">
                <w:rPr>
                  <w:rFonts w:ascii="Arial" w:hAnsi="Arial"/>
                  <w:b/>
                  <w:sz w:val="18"/>
                </w:rPr>
                <w:t>Information Element</w:t>
              </w:r>
            </w:ins>
          </w:p>
        </w:tc>
        <w:tc>
          <w:tcPr>
            <w:tcW w:w="1391" w:type="dxa"/>
            <w:tcMar>
              <w:top w:w="0" w:type="dxa"/>
              <w:left w:w="108" w:type="dxa"/>
              <w:bottom w:w="0" w:type="dxa"/>
              <w:right w:w="108" w:type="dxa"/>
            </w:tcMar>
            <w:hideMark/>
          </w:tcPr>
          <w:p w14:paraId="604A4DF0" w14:textId="77777777" w:rsidR="00371512" w:rsidRPr="00371512" w:rsidRDefault="00371512" w:rsidP="00371512">
            <w:pPr>
              <w:keepNext/>
              <w:keepLines/>
              <w:spacing w:after="0"/>
              <w:jc w:val="center"/>
              <w:rPr>
                <w:ins w:id="1050" w:author="BDBOS1" w:date="2023-03-07T10:07:00Z"/>
                <w:rFonts w:ascii="Arial" w:hAnsi="Arial"/>
                <w:b/>
                <w:sz w:val="18"/>
              </w:rPr>
            </w:pPr>
            <w:ins w:id="1051" w:author="BDBOS1" w:date="2023-03-07T10:07:00Z">
              <w:r w:rsidRPr="00371512">
                <w:rPr>
                  <w:rFonts w:ascii="Arial" w:hAnsi="Arial"/>
                  <w:b/>
                  <w:sz w:val="18"/>
                </w:rPr>
                <w:t>Status</w:t>
              </w:r>
            </w:ins>
          </w:p>
        </w:tc>
        <w:tc>
          <w:tcPr>
            <w:tcW w:w="4369" w:type="dxa"/>
            <w:tcMar>
              <w:top w:w="0" w:type="dxa"/>
              <w:left w:w="108" w:type="dxa"/>
              <w:bottom w:w="0" w:type="dxa"/>
              <w:right w:w="108" w:type="dxa"/>
            </w:tcMar>
            <w:hideMark/>
          </w:tcPr>
          <w:p w14:paraId="1D9CD365" w14:textId="77777777" w:rsidR="00371512" w:rsidRPr="00371512" w:rsidRDefault="00371512" w:rsidP="00371512">
            <w:pPr>
              <w:keepNext/>
              <w:keepLines/>
              <w:spacing w:after="0"/>
              <w:jc w:val="center"/>
              <w:rPr>
                <w:ins w:id="1052" w:author="BDBOS1" w:date="2023-03-07T10:07:00Z"/>
                <w:rFonts w:ascii="Arial" w:hAnsi="Arial"/>
                <w:b/>
                <w:sz w:val="18"/>
              </w:rPr>
            </w:pPr>
            <w:ins w:id="1053" w:author="BDBOS1" w:date="2023-03-07T10:07:00Z">
              <w:r w:rsidRPr="00371512">
                <w:rPr>
                  <w:rFonts w:ascii="Arial" w:hAnsi="Arial"/>
                  <w:b/>
                  <w:sz w:val="18"/>
                </w:rPr>
                <w:t>Description</w:t>
              </w:r>
            </w:ins>
          </w:p>
        </w:tc>
      </w:tr>
      <w:tr w:rsidR="00371512" w:rsidRPr="00371512" w14:paraId="5D90CCCA" w14:textId="77777777" w:rsidTr="004F398E">
        <w:trPr>
          <w:jc w:val="center"/>
          <w:ins w:id="1054" w:author="BDBOS1" w:date="2023-03-07T10:07:00Z"/>
        </w:trPr>
        <w:tc>
          <w:tcPr>
            <w:tcW w:w="2880" w:type="dxa"/>
            <w:tcMar>
              <w:top w:w="0" w:type="dxa"/>
              <w:left w:w="108" w:type="dxa"/>
              <w:bottom w:w="0" w:type="dxa"/>
              <w:right w:w="108" w:type="dxa"/>
            </w:tcMar>
            <w:hideMark/>
          </w:tcPr>
          <w:p w14:paraId="0DB10BB5" w14:textId="77777777" w:rsidR="00371512" w:rsidRPr="00371512" w:rsidRDefault="00371512" w:rsidP="00371512">
            <w:pPr>
              <w:keepNext/>
              <w:keepLines/>
              <w:spacing w:after="0"/>
              <w:rPr>
                <w:ins w:id="1055" w:author="BDBOS1" w:date="2023-03-07T10:07:00Z"/>
                <w:rFonts w:ascii="Arial" w:hAnsi="Arial"/>
                <w:sz w:val="18"/>
              </w:rPr>
            </w:pPr>
            <w:ins w:id="1056" w:author="BDBOS1" w:date="2023-03-07T10:07:00Z">
              <w:r w:rsidRPr="00371512">
                <w:rPr>
                  <w:rFonts w:ascii="Arial" w:hAnsi="Arial"/>
                  <w:sz w:val="18"/>
                </w:rPr>
                <w:t>MC service ID</w:t>
              </w:r>
            </w:ins>
          </w:p>
        </w:tc>
        <w:tc>
          <w:tcPr>
            <w:tcW w:w="1391" w:type="dxa"/>
            <w:tcMar>
              <w:top w:w="0" w:type="dxa"/>
              <w:left w:w="108" w:type="dxa"/>
              <w:bottom w:w="0" w:type="dxa"/>
              <w:right w:w="108" w:type="dxa"/>
            </w:tcMar>
            <w:hideMark/>
          </w:tcPr>
          <w:p w14:paraId="5C1ACF15" w14:textId="77777777" w:rsidR="00371512" w:rsidRPr="00371512" w:rsidRDefault="00371512" w:rsidP="00371512">
            <w:pPr>
              <w:keepNext/>
              <w:keepLines/>
              <w:spacing w:after="0"/>
              <w:rPr>
                <w:ins w:id="1057" w:author="BDBOS1" w:date="2023-03-07T10:07:00Z"/>
                <w:rFonts w:ascii="Arial" w:hAnsi="Arial"/>
                <w:sz w:val="18"/>
              </w:rPr>
            </w:pPr>
            <w:ins w:id="1058" w:author="BDBOS1" w:date="2023-03-07T10:07:00Z">
              <w:r w:rsidRPr="00371512">
                <w:rPr>
                  <w:rFonts w:ascii="Arial" w:hAnsi="Arial"/>
                  <w:sz w:val="18"/>
                </w:rPr>
                <w:t>M</w:t>
              </w:r>
            </w:ins>
          </w:p>
        </w:tc>
        <w:tc>
          <w:tcPr>
            <w:tcW w:w="4369" w:type="dxa"/>
            <w:tcMar>
              <w:top w:w="0" w:type="dxa"/>
              <w:left w:w="108" w:type="dxa"/>
              <w:bottom w:w="0" w:type="dxa"/>
              <w:right w:w="108" w:type="dxa"/>
            </w:tcMar>
            <w:hideMark/>
          </w:tcPr>
          <w:p w14:paraId="0B87388A" w14:textId="77777777" w:rsidR="00371512" w:rsidRPr="00371512" w:rsidRDefault="00371512" w:rsidP="00371512">
            <w:pPr>
              <w:keepNext/>
              <w:keepLines/>
              <w:spacing w:after="0"/>
              <w:rPr>
                <w:ins w:id="1059" w:author="BDBOS1" w:date="2023-03-07T10:07:00Z"/>
                <w:rFonts w:ascii="Arial" w:hAnsi="Arial"/>
                <w:sz w:val="18"/>
              </w:rPr>
            </w:pPr>
            <w:ins w:id="1060" w:author="BDBOS1" w:date="2023-03-07T10:07:00Z">
              <w:r w:rsidRPr="00371512">
                <w:rPr>
                  <w:rFonts w:ascii="Arial" w:hAnsi="Arial" w:cs="Arial"/>
                  <w:sz w:val="18"/>
                  <w:lang w:val="en-US" w:eastAsia="zh-CN"/>
                </w:rPr>
                <w:t>The identity of the MC service user requesting for the download of the pending ACM data (The ACM data corresponds to the user for later delivery)</w:t>
              </w:r>
            </w:ins>
          </w:p>
        </w:tc>
      </w:tr>
      <w:tr w:rsidR="00371512" w:rsidRPr="00371512" w14:paraId="6EF14279" w14:textId="77777777" w:rsidTr="004F398E">
        <w:trPr>
          <w:jc w:val="center"/>
          <w:ins w:id="1061" w:author="BDBOS1" w:date="2023-03-07T10:07:00Z"/>
        </w:trPr>
        <w:tc>
          <w:tcPr>
            <w:tcW w:w="2880" w:type="dxa"/>
            <w:tcMar>
              <w:top w:w="0" w:type="dxa"/>
              <w:left w:w="108" w:type="dxa"/>
              <w:bottom w:w="0" w:type="dxa"/>
              <w:right w:w="108" w:type="dxa"/>
            </w:tcMar>
          </w:tcPr>
          <w:p w14:paraId="170D463D" w14:textId="77777777" w:rsidR="00371512" w:rsidRPr="00371512" w:rsidRDefault="00371512" w:rsidP="00371512">
            <w:pPr>
              <w:keepNext/>
              <w:keepLines/>
              <w:spacing w:after="0"/>
              <w:rPr>
                <w:ins w:id="1062" w:author="BDBOS1" w:date="2023-03-07T10:07:00Z"/>
                <w:rFonts w:ascii="Arial" w:hAnsi="Arial"/>
                <w:sz w:val="18"/>
              </w:rPr>
            </w:pPr>
            <w:ins w:id="1063" w:author="BDBOS1" w:date="2023-03-07T10:07:00Z">
              <w:r w:rsidRPr="00371512">
                <w:rPr>
                  <w:rFonts w:ascii="Arial" w:hAnsi="Arial"/>
                  <w:sz w:val="18"/>
                </w:rPr>
                <w:t xml:space="preserve">ACM Data </w:t>
              </w:r>
            </w:ins>
          </w:p>
          <w:p w14:paraId="734C585D" w14:textId="77777777" w:rsidR="00371512" w:rsidRPr="00371512" w:rsidRDefault="00371512" w:rsidP="00371512">
            <w:pPr>
              <w:keepNext/>
              <w:keepLines/>
              <w:spacing w:after="0"/>
              <w:rPr>
                <w:ins w:id="1064" w:author="BDBOS1" w:date="2023-03-07T10:07:00Z"/>
                <w:rFonts w:ascii="Arial" w:hAnsi="Arial"/>
                <w:sz w:val="18"/>
              </w:rPr>
            </w:pPr>
            <w:ins w:id="1065" w:author="BDBOS1" w:date="2023-03-07T10:07:00Z">
              <w:r w:rsidRPr="00371512">
                <w:rPr>
                  <w:rFonts w:ascii="Arial" w:hAnsi="Arial"/>
                  <w:sz w:val="18"/>
                </w:rPr>
                <w:t>(NOTE)</w:t>
              </w:r>
            </w:ins>
          </w:p>
        </w:tc>
        <w:tc>
          <w:tcPr>
            <w:tcW w:w="1391" w:type="dxa"/>
            <w:tcMar>
              <w:top w:w="0" w:type="dxa"/>
              <w:left w:w="108" w:type="dxa"/>
              <w:bottom w:w="0" w:type="dxa"/>
              <w:right w:w="108" w:type="dxa"/>
            </w:tcMar>
          </w:tcPr>
          <w:p w14:paraId="52E6EF8E" w14:textId="77777777" w:rsidR="00371512" w:rsidRPr="00371512" w:rsidRDefault="00371512" w:rsidP="00371512">
            <w:pPr>
              <w:keepNext/>
              <w:keepLines/>
              <w:spacing w:after="0"/>
              <w:rPr>
                <w:ins w:id="1066" w:author="BDBOS1" w:date="2023-03-07T10:07:00Z"/>
                <w:rFonts w:ascii="Arial" w:hAnsi="Arial"/>
                <w:sz w:val="18"/>
              </w:rPr>
            </w:pPr>
            <w:ins w:id="1067" w:author="BDBOS1" w:date="2023-03-07T10:07:00Z">
              <w:r w:rsidRPr="00371512">
                <w:rPr>
                  <w:rFonts w:ascii="Arial" w:hAnsi="Arial"/>
                  <w:sz w:val="18"/>
                  <w:lang w:val="en-US"/>
                </w:rPr>
                <w:t>M</w:t>
              </w:r>
            </w:ins>
          </w:p>
        </w:tc>
        <w:tc>
          <w:tcPr>
            <w:tcW w:w="4369" w:type="dxa"/>
            <w:tcMar>
              <w:top w:w="0" w:type="dxa"/>
              <w:left w:w="108" w:type="dxa"/>
              <w:bottom w:w="0" w:type="dxa"/>
              <w:right w:w="108" w:type="dxa"/>
            </w:tcMar>
          </w:tcPr>
          <w:p w14:paraId="0080F986" w14:textId="77777777" w:rsidR="00371512" w:rsidRPr="00371512" w:rsidRDefault="00371512" w:rsidP="00371512">
            <w:pPr>
              <w:keepNext/>
              <w:keepLines/>
              <w:spacing w:after="0"/>
              <w:rPr>
                <w:ins w:id="1068" w:author="BDBOS1" w:date="2023-03-07T10:07:00Z"/>
                <w:rFonts w:ascii="Arial" w:hAnsi="Arial"/>
                <w:sz w:val="18"/>
              </w:rPr>
            </w:pPr>
            <w:ins w:id="1069" w:author="BDBOS1" w:date="2023-03-07T10:07:00Z">
              <w:r w:rsidRPr="00371512">
                <w:rPr>
                  <w:rFonts w:ascii="Arial" w:hAnsi="Arial"/>
                  <w:sz w:val="18"/>
                </w:rPr>
                <w:t>Contains all ACM data that is pending for this user.</w:t>
              </w:r>
            </w:ins>
          </w:p>
        </w:tc>
      </w:tr>
      <w:tr w:rsidR="00371512" w:rsidRPr="00371512" w14:paraId="09C38322" w14:textId="77777777" w:rsidTr="004F398E">
        <w:trPr>
          <w:jc w:val="center"/>
          <w:ins w:id="1070" w:author="BDBOS1" w:date="2023-03-07T10:07:00Z"/>
        </w:trPr>
        <w:tc>
          <w:tcPr>
            <w:tcW w:w="8640" w:type="dxa"/>
            <w:gridSpan w:val="3"/>
            <w:tcMar>
              <w:top w:w="0" w:type="dxa"/>
              <w:left w:w="108" w:type="dxa"/>
              <w:bottom w:w="0" w:type="dxa"/>
              <w:right w:w="108" w:type="dxa"/>
            </w:tcMar>
          </w:tcPr>
          <w:p w14:paraId="38901006" w14:textId="77777777" w:rsidR="00371512" w:rsidRPr="00371512" w:rsidRDefault="00371512" w:rsidP="00377D33">
            <w:pPr>
              <w:pStyle w:val="TAN"/>
              <w:rPr>
                <w:ins w:id="1071" w:author="BDBOS1" w:date="2023-03-07T10:07:00Z"/>
              </w:rPr>
            </w:pPr>
            <w:ins w:id="1072" w:author="BDBOS1" w:date="2023-03-07T10:07:00Z">
              <w:r w:rsidRPr="00371512">
                <w:rPr>
                  <w:rFonts w:eastAsia="SimSun"/>
                </w:rPr>
                <w:t>NOTE:</w:t>
              </w:r>
              <w:r w:rsidRPr="00371512">
                <w:rPr>
                  <w:rFonts w:eastAsia="SimSun"/>
                </w:rPr>
                <w:tab/>
                <w:t>ACM Data can contain a priority which indicates the urgency of each individual pending ACM data element (e.g. priority can be high, medium, low for specific urgency).</w:t>
              </w:r>
            </w:ins>
          </w:p>
        </w:tc>
      </w:tr>
    </w:tbl>
    <w:p w14:paraId="2C8A77BC" w14:textId="77777777" w:rsidR="00371512" w:rsidRPr="00371512" w:rsidRDefault="00371512" w:rsidP="00371512">
      <w:pPr>
        <w:rPr>
          <w:ins w:id="1073" w:author="BDBOS1" w:date="2023-03-07T10:07:00Z"/>
          <w:rFonts w:eastAsia="SimSun"/>
        </w:rPr>
      </w:pPr>
    </w:p>
    <w:p w14:paraId="57202C9B" w14:textId="77777777" w:rsidR="00371512" w:rsidRPr="00371512" w:rsidRDefault="00371512" w:rsidP="00377D33">
      <w:pPr>
        <w:pStyle w:val="berschrift4"/>
        <w:rPr>
          <w:ins w:id="1074" w:author="BDBOS1" w:date="2023-03-07T10:07:00Z"/>
        </w:rPr>
      </w:pPr>
      <w:bookmarkStart w:id="1075" w:name="_Toc129244378"/>
      <w:bookmarkStart w:id="1076" w:name="_Toc120182703"/>
      <w:ins w:id="1077" w:author="BDBOS1" w:date="2023-03-07T10:07:00Z">
        <w:r w:rsidRPr="00371512">
          <w:t>7.1.1.3</w:t>
        </w:r>
        <w:r w:rsidRPr="00371512">
          <w:tab/>
          <w:t>Procedure</w:t>
        </w:r>
        <w:bookmarkEnd w:id="1075"/>
      </w:ins>
    </w:p>
    <w:p w14:paraId="085C10D3" w14:textId="77777777" w:rsidR="00371512" w:rsidRPr="00371512" w:rsidRDefault="00371512" w:rsidP="00371512">
      <w:pPr>
        <w:rPr>
          <w:ins w:id="1078" w:author="BDBOS1" w:date="2023-03-07T10:07:00Z"/>
          <w:rFonts w:eastAsia="SimSun"/>
        </w:rPr>
      </w:pPr>
      <w:ins w:id="1079" w:author="BDBOS1" w:date="2023-03-07T10:07:00Z">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ins>
    </w:p>
    <w:p w14:paraId="4EFE3250" w14:textId="77777777" w:rsidR="00371512" w:rsidRPr="00371512" w:rsidRDefault="00371512" w:rsidP="00371512">
      <w:pPr>
        <w:rPr>
          <w:ins w:id="1080" w:author="BDBOS1" w:date="2023-03-07T10:07:00Z"/>
          <w:rFonts w:eastAsia="SimSun"/>
        </w:rPr>
      </w:pPr>
      <w:ins w:id="1081" w:author="BDBOS1" w:date="2023-03-07T10:07:00Z">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ins>
    </w:p>
    <w:p w14:paraId="08DD01BB" w14:textId="77777777" w:rsidR="00371512" w:rsidRPr="00371512" w:rsidRDefault="00371512" w:rsidP="00371512">
      <w:pPr>
        <w:rPr>
          <w:ins w:id="1082" w:author="BDBOS1" w:date="2023-03-07T10:07:00Z"/>
        </w:rPr>
      </w:pPr>
      <w:ins w:id="1083" w:author="BDBOS1" w:date="2023-03-07T10:07:00Z">
        <w:r w:rsidRPr="00371512">
          <w:rPr>
            <w:rFonts w:eastAsia="SimSun"/>
          </w:rPr>
          <w:t>The common procedure for pending ACM request/response is shown in figure 7.1.1.3-1</w:t>
        </w:r>
      </w:ins>
    </w:p>
    <w:p w14:paraId="21980E2B" w14:textId="77777777" w:rsidR="00371512" w:rsidRPr="00371512" w:rsidRDefault="00371512" w:rsidP="00371512">
      <w:pPr>
        <w:rPr>
          <w:ins w:id="1084" w:author="BDBOS1" w:date="2023-03-07T10:07:00Z"/>
          <w:rFonts w:eastAsia="SimSun"/>
        </w:rPr>
      </w:pPr>
      <w:ins w:id="1085" w:author="BDBOS1" w:date="2023-03-07T10:07:00Z">
        <w:r w:rsidRPr="00371512">
          <w:rPr>
            <w:rFonts w:eastAsia="SimSun"/>
          </w:rPr>
          <w:t>Pre-conditions</w:t>
        </w:r>
      </w:ins>
    </w:p>
    <w:p w14:paraId="61645A0A" w14:textId="77777777" w:rsidR="00371512" w:rsidRPr="00371512" w:rsidRDefault="00371512" w:rsidP="00371512">
      <w:pPr>
        <w:ind w:left="568" w:hanging="284"/>
        <w:rPr>
          <w:ins w:id="1086" w:author="BDBOS1" w:date="2023-03-07T10:07:00Z"/>
        </w:rPr>
      </w:pPr>
      <w:ins w:id="1087" w:author="BDBOS1" w:date="2023-03-07T10:07:00Z">
        <w:r w:rsidRPr="00371512">
          <w:t xml:space="preserve">- </w:t>
        </w:r>
        <w:r w:rsidRPr="00371512">
          <w:tab/>
          <w:t xml:space="preserve">The ACM server has received an ACM request, or a response, and has stored it. </w:t>
        </w:r>
      </w:ins>
    </w:p>
    <w:p w14:paraId="61DF2A57" w14:textId="77777777" w:rsidR="00371512" w:rsidRPr="00371512" w:rsidRDefault="00371512" w:rsidP="00371512">
      <w:pPr>
        <w:ind w:left="568" w:hanging="284"/>
        <w:rPr>
          <w:ins w:id="1088" w:author="BDBOS1" w:date="2023-03-07T10:07:00Z"/>
        </w:rPr>
      </w:pPr>
      <w:ins w:id="1089" w:author="BDBOS1" w:date="2023-03-07T10:07:00Z">
        <w:r w:rsidRPr="00371512">
          <w:t>-</w:t>
        </w:r>
        <w:r w:rsidRPr="00371512">
          <w:tab/>
          <w:t xml:space="preserve">The ACM server has received an ACM request that should be validated by an authorized user </w:t>
        </w:r>
      </w:ins>
    </w:p>
    <w:p w14:paraId="49683D59" w14:textId="77777777" w:rsidR="00371512" w:rsidRPr="00371512" w:rsidRDefault="00371512" w:rsidP="00371512">
      <w:pPr>
        <w:ind w:left="568" w:hanging="284"/>
        <w:rPr>
          <w:ins w:id="1090" w:author="BDBOS1" w:date="2023-03-07T10:07:00Z"/>
        </w:rPr>
      </w:pPr>
      <w:ins w:id="1091" w:author="BDBOS1" w:date="2023-03-07T10:07:00Z">
        <w:r w:rsidRPr="00371512">
          <w:t>-</w:t>
        </w:r>
        <w:r w:rsidRPr="00371512">
          <w:tab/>
          <w:t>The targeted ACM authorized user is currently not logged on.</w:t>
        </w:r>
      </w:ins>
    </w:p>
    <w:p w14:paraId="3F064ED5" w14:textId="77777777" w:rsidR="00371512" w:rsidRPr="00371512" w:rsidRDefault="00371512" w:rsidP="00371512">
      <w:pPr>
        <w:keepNext/>
        <w:keepLines/>
        <w:spacing w:before="120"/>
        <w:ind w:left="1418" w:hanging="1418"/>
        <w:jc w:val="center"/>
        <w:outlineLvl w:val="3"/>
        <w:rPr>
          <w:ins w:id="1092" w:author="BDBOS1" w:date="2023-03-07T10:07:00Z"/>
        </w:rPr>
      </w:pPr>
      <w:ins w:id="1093" w:author="BDBOS1" w:date="2023-03-07T10:07:00Z">
        <w:r w:rsidRPr="00371512">
          <w:object w:dxaOrig="5508" w:dyaOrig="6265" w14:anchorId="3EDE69DB">
            <v:shape id="_x0000_i1026" type="#_x0000_t75" style="width:276.1pt;height:315.55pt" o:ole="">
              <v:imagedata r:id="rId13" o:title=""/>
            </v:shape>
            <o:OLEObject Type="Embed" ProgID="Visio.Drawing.15" ShapeID="_x0000_i1026" DrawAspect="Content" ObjectID="_1739857301" r:id="rId14"/>
          </w:object>
        </w:r>
      </w:ins>
    </w:p>
    <w:p w14:paraId="700B1080" w14:textId="77777777" w:rsidR="00371512" w:rsidRPr="00371512" w:rsidRDefault="00371512" w:rsidP="00377D33">
      <w:pPr>
        <w:pStyle w:val="TF"/>
        <w:rPr>
          <w:ins w:id="1094" w:author="BDBOS1" w:date="2023-03-07T10:07:00Z"/>
          <w:sz w:val="24"/>
        </w:rPr>
      </w:pPr>
      <w:ins w:id="1095" w:author="BDBOS1" w:date="2023-03-07T10:07:00Z">
        <w:r w:rsidRPr="00371512">
          <w:t xml:space="preserve">Figure 7.1.1.3-1: Common ACM Procedure </w:t>
        </w:r>
      </w:ins>
    </w:p>
    <w:p w14:paraId="7384F782" w14:textId="77777777" w:rsidR="00371512" w:rsidRPr="00371512" w:rsidRDefault="00371512" w:rsidP="00371512">
      <w:pPr>
        <w:ind w:left="568" w:hanging="284"/>
        <w:rPr>
          <w:ins w:id="1096" w:author="BDBOS1" w:date="2023-03-07T10:07:00Z"/>
          <w:rFonts w:eastAsia="SimSun"/>
        </w:rPr>
      </w:pPr>
      <w:ins w:id="1097" w:author="BDBOS1" w:date="2023-03-07T10:07:00Z">
        <w:r w:rsidRPr="00371512">
          <w:rPr>
            <w:rFonts w:eastAsia="SimSun"/>
          </w:rPr>
          <w:t xml:space="preserve">1. </w:t>
        </w:r>
        <w:r w:rsidRPr="00371512">
          <w:rPr>
            <w:rFonts w:eastAsia="SimSun"/>
          </w:rPr>
          <w:tab/>
          <w:t>An authorized MC service user of the MC system logs on to the ACM client.</w:t>
        </w:r>
      </w:ins>
    </w:p>
    <w:p w14:paraId="4F181D8D" w14:textId="77777777" w:rsidR="00371512" w:rsidRPr="00371512" w:rsidRDefault="00371512" w:rsidP="00371512">
      <w:pPr>
        <w:ind w:left="568" w:hanging="284"/>
        <w:rPr>
          <w:ins w:id="1098" w:author="BDBOS1" w:date="2023-03-07T10:07:00Z"/>
          <w:rFonts w:eastAsia="SimSun"/>
        </w:rPr>
      </w:pPr>
      <w:ins w:id="1099" w:author="BDBOS1" w:date="2023-03-07T10:07:00Z">
        <w:r w:rsidRPr="00371512">
          <w:rPr>
            <w:rFonts w:eastAsia="SimSun"/>
          </w:rPr>
          <w:t>2.</w:t>
        </w:r>
        <w:r w:rsidRPr="00371512">
          <w:rPr>
            <w:rFonts w:eastAsia="SimSun"/>
          </w:rPr>
          <w:tab/>
          <w:t>The ACM server notifies the ACM client of the pending ACM data.</w:t>
        </w:r>
      </w:ins>
    </w:p>
    <w:p w14:paraId="6B3296A4" w14:textId="77777777" w:rsidR="00371512" w:rsidRPr="00371512" w:rsidRDefault="00371512" w:rsidP="00371512">
      <w:pPr>
        <w:ind w:left="568" w:hanging="284"/>
        <w:rPr>
          <w:ins w:id="1100" w:author="BDBOS1" w:date="2023-03-07T10:07:00Z"/>
          <w:rFonts w:eastAsia="SimSun"/>
        </w:rPr>
      </w:pPr>
      <w:ins w:id="1101" w:author="BDBOS1" w:date="2023-03-07T10:07:00Z">
        <w:r w:rsidRPr="00371512">
          <w:rPr>
            <w:rFonts w:eastAsia="SimSun"/>
          </w:rPr>
          <w:lastRenderedPageBreak/>
          <w:t>3.</w:t>
        </w:r>
        <w:r w:rsidRPr="00371512">
          <w:rPr>
            <w:rFonts w:eastAsia="SimSun"/>
          </w:rPr>
          <w:tab/>
          <w:t>The ACM client requests the ACM server to send the pending ACM data.</w:t>
        </w:r>
      </w:ins>
    </w:p>
    <w:p w14:paraId="0ECA0B6A" w14:textId="77777777" w:rsidR="00371512" w:rsidRPr="00371512" w:rsidRDefault="00371512" w:rsidP="00371512">
      <w:pPr>
        <w:ind w:left="568" w:hanging="284"/>
        <w:rPr>
          <w:ins w:id="1102" w:author="BDBOS1" w:date="2023-03-07T10:07:00Z"/>
          <w:rFonts w:eastAsia="SimSun"/>
        </w:rPr>
      </w:pPr>
      <w:ins w:id="1103" w:author="BDBOS1" w:date="2023-03-07T10:07:00Z">
        <w:r w:rsidRPr="00371512">
          <w:rPr>
            <w:rFonts w:eastAsia="SimSun"/>
          </w:rPr>
          <w:t>4.</w:t>
        </w:r>
        <w:r w:rsidRPr="00371512">
          <w:rPr>
            <w:rFonts w:eastAsia="SimSun"/>
          </w:rPr>
          <w:tab/>
          <w:t>The ACM server sends the stored ACM data to the ACM client.</w:t>
        </w:r>
      </w:ins>
    </w:p>
    <w:p w14:paraId="6F817936" w14:textId="77777777" w:rsidR="00371512" w:rsidRPr="00377D33" w:rsidRDefault="00371512" w:rsidP="00377D33">
      <w:pPr>
        <w:ind w:left="568" w:hanging="284"/>
        <w:rPr>
          <w:ins w:id="1104" w:author="BDBOS1" w:date="2023-03-07T10:07:00Z"/>
          <w:rFonts w:eastAsia="SimSun"/>
        </w:rPr>
      </w:pPr>
      <w:ins w:id="1105" w:author="BDBOS1" w:date="2023-03-07T10:07:00Z">
        <w:r w:rsidRPr="00371512">
          <w:rPr>
            <w:rFonts w:eastAsia="SimSun"/>
          </w:rPr>
          <w:t>5.</w:t>
        </w:r>
        <w:r w:rsidRPr="00371512">
          <w:rPr>
            <w:rFonts w:eastAsia="SimSun"/>
          </w:rPr>
          <w:tab/>
          <w:t>The authorized MC service user of the MC system validates the content of the ACM data and decides whether to approve it or not. As a result of the processing of individual data elements, responses will occur as needed.</w:t>
        </w:r>
        <w:bookmarkEnd w:id="1076"/>
      </w:ins>
    </w:p>
    <w:p w14:paraId="7824A278" w14:textId="23C24944" w:rsidR="00371512" w:rsidRPr="00371512" w:rsidRDefault="00371512" w:rsidP="00377D33">
      <w:pPr>
        <w:pStyle w:val="berschrift3"/>
        <w:rPr>
          <w:ins w:id="1106" w:author="BDBOS1" w:date="2023-03-07T10:07:00Z"/>
        </w:rPr>
      </w:pPr>
      <w:bookmarkStart w:id="1107" w:name="_Toc129244379"/>
      <w:ins w:id="1108" w:author="BDBOS1" w:date="2023-03-07T10:07:00Z">
        <w:r w:rsidRPr="00371512">
          <w:t>7.1.2</w:t>
        </w:r>
        <w:r w:rsidRPr="00371512">
          <w:tab/>
          <w:t>Solution evaluation</w:t>
        </w:r>
        <w:bookmarkEnd w:id="1107"/>
      </w:ins>
    </w:p>
    <w:p w14:paraId="133B23D3" w14:textId="585711D2" w:rsidR="00182F41" w:rsidRPr="0057197A" w:rsidRDefault="00371512" w:rsidP="003B1461">
      <w:pPr>
        <w:rPr>
          <w:i/>
        </w:rPr>
      </w:pPr>
      <w:ins w:id="1109" w:author="BDBOS1" w:date="2023-03-07T10:07:00Z">
        <w:r w:rsidRPr="00371512">
          <w:t>This solution provides a common procedure for handling stored ACM requests and responses from partner MC systems.</w:t>
        </w:r>
      </w:ins>
      <w:del w:id="1110" w:author="BDBOS1" w:date="2023-03-07T10:08:00Z">
        <w:r w:rsidR="00182F41" w:rsidRPr="003B1461" w:rsidDel="00371512">
          <w:delText>This clause provides a general description of the solutions.</w:delText>
        </w:r>
      </w:del>
      <w:bookmarkStart w:id="1111" w:name="_Toc84443705"/>
    </w:p>
    <w:p w14:paraId="16D9E5EC" w14:textId="5AE4B686" w:rsidR="00182F41" w:rsidRPr="002827D2" w:rsidRDefault="00182F41" w:rsidP="00182F41">
      <w:pPr>
        <w:pStyle w:val="berschrift2"/>
      </w:pPr>
      <w:bookmarkStart w:id="1112" w:name="_Toc101349530"/>
      <w:bookmarkStart w:id="1113" w:name="_Toc117751749"/>
      <w:bookmarkStart w:id="1114" w:name="_Toc117751923"/>
      <w:bookmarkStart w:id="1115" w:name="_Toc117751978"/>
      <w:bookmarkStart w:id="1116" w:name="_Toc117752041"/>
      <w:bookmarkStart w:id="1117" w:name="_Toc117756477"/>
      <w:bookmarkStart w:id="1118" w:name="_Toc117756723"/>
      <w:bookmarkStart w:id="1119" w:name="_Toc120182456"/>
      <w:bookmarkStart w:id="1120" w:name="_Toc129244380"/>
      <w:r w:rsidRPr="002827D2">
        <w:t>7.2</w:t>
      </w:r>
      <w:r w:rsidRPr="002827D2">
        <w:tab/>
        <w:t>Mapping of solutions to key issues</w:t>
      </w:r>
      <w:bookmarkEnd w:id="1111"/>
      <w:bookmarkEnd w:id="1112"/>
      <w:bookmarkEnd w:id="1113"/>
      <w:bookmarkEnd w:id="1114"/>
      <w:bookmarkEnd w:id="1115"/>
      <w:bookmarkEnd w:id="1116"/>
      <w:bookmarkEnd w:id="1117"/>
      <w:bookmarkEnd w:id="1118"/>
      <w:bookmarkEnd w:id="1119"/>
      <w:bookmarkEnd w:id="1120"/>
    </w:p>
    <w:p w14:paraId="4D1841ED" w14:textId="77777777" w:rsidR="007C67BC" w:rsidRPr="007C67BC" w:rsidRDefault="007C67BC" w:rsidP="00F50521">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D6325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D63251" w:rsidRDefault="00D63251" w:rsidP="00D6325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D63251" w:rsidRDefault="00D63251" w:rsidP="00D6325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D63251" w:rsidRPr="007C67BC" w:rsidRDefault="00D63251" w:rsidP="00D6325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D63251" w:rsidRPr="007C67BC" w:rsidRDefault="00D63251" w:rsidP="00D6325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D63251" w:rsidRPr="007C67BC" w:rsidRDefault="00D63251" w:rsidP="00D63251">
            <w:pPr>
              <w:jc w:val="center"/>
              <w:rPr>
                <w:rFonts w:eastAsia="MS Mincho"/>
              </w:rPr>
            </w:pPr>
          </w:p>
        </w:tc>
      </w:tr>
      <w:tr w:rsidR="00361825" w:rsidRPr="007C67BC" w14:paraId="1A3E18AB" w14:textId="77777777" w:rsidTr="00640884">
        <w:trPr>
          <w:jc w:val="center"/>
        </w:trPr>
        <w:tc>
          <w:tcPr>
            <w:tcW w:w="918" w:type="dxa"/>
            <w:tcBorders>
              <w:top w:val="single" w:sz="6" w:space="0" w:color="000000"/>
              <w:left w:val="single" w:sz="12" w:space="0" w:color="000000"/>
              <w:bottom w:val="single" w:sz="12" w:space="0" w:color="000000"/>
              <w:right w:val="single" w:sz="6" w:space="0" w:color="000000"/>
            </w:tcBorders>
          </w:tcPr>
          <w:p w14:paraId="432429A6" w14:textId="1682C1C0" w:rsidR="00361825" w:rsidRDefault="00361825" w:rsidP="00361825">
            <w:pPr>
              <w:rPr>
                <w:rFonts w:eastAsia="MS Mincho"/>
              </w:rPr>
            </w:pPr>
            <w:r>
              <w:rPr>
                <w:rFonts w:eastAsia="MS Mincho"/>
              </w:rPr>
              <w:t>Sol#8</w:t>
            </w:r>
          </w:p>
        </w:tc>
        <w:tc>
          <w:tcPr>
            <w:tcW w:w="790" w:type="dxa"/>
            <w:tcBorders>
              <w:top w:val="single" w:sz="6" w:space="0" w:color="000000"/>
              <w:left w:val="single" w:sz="6" w:space="0" w:color="000000"/>
              <w:bottom w:val="single" w:sz="12" w:space="0" w:color="000000"/>
              <w:right w:val="single" w:sz="6" w:space="0" w:color="000000"/>
            </w:tcBorders>
            <w:vAlign w:val="center"/>
          </w:tcPr>
          <w:p w14:paraId="5D5E9A32"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14E68A7"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8118525" w14:textId="77777777" w:rsidR="00361825" w:rsidRDefault="00361825" w:rsidP="00361825">
            <w:pPr>
              <w:jc w:val="center"/>
              <w:rPr>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232D91F1" w14:textId="77777777" w:rsidR="00361825" w:rsidRPr="007C67BC" w:rsidRDefault="00361825" w:rsidP="00361825">
            <w:pPr>
              <w:jc w:val="center"/>
              <w:rPr>
                <w:rFonts w:eastAsia="MS Mincho"/>
              </w:rPr>
            </w:pPr>
          </w:p>
        </w:tc>
        <w:tc>
          <w:tcPr>
            <w:tcW w:w="791" w:type="dxa"/>
            <w:tcBorders>
              <w:top w:val="single" w:sz="6" w:space="0" w:color="000000"/>
              <w:left w:val="single" w:sz="4" w:space="0" w:color="auto"/>
              <w:bottom w:val="single" w:sz="12" w:space="0" w:color="000000"/>
              <w:right w:val="single" w:sz="4" w:space="0" w:color="auto"/>
            </w:tcBorders>
          </w:tcPr>
          <w:p w14:paraId="2644988E" w14:textId="2318FF64" w:rsidR="00361825" w:rsidRDefault="00361825" w:rsidP="00361825">
            <w:pPr>
              <w:jc w:val="center"/>
              <w:rPr>
                <w:rFonts w:eastAsia="MS Mincho"/>
              </w:rPr>
            </w:pPr>
            <w:r>
              <w:rPr>
                <w:rFonts w:eastAsia="MS Mincho"/>
              </w:rPr>
              <w:t>X</w:t>
            </w:r>
          </w:p>
        </w:tc>
        <w:tc>
          <w:tcPr>
            <w:tcW w:w="791" w:type="dxa"/>
            <w:tcBorders>
              <w:top w:val="single" w:sz="6" w:space="0" w:color="000000"/>
              <w:left w:val="single" w:sz="4" w:space="0" w:color="auto"/>
              <w:bottom w:val="single" w:sz="12" w:space="0" w:color="000000"/>
              <w:right w:val="single" w:sz="12" w:space="0" w:color="000000"/>
            </w:tcBorders>
          </w:tcPr>
          <w:p w14:paraId="309D366F" w14:textId="4FAE2461" w:rsidR="00361825" w:rsidRPr="007C67BC" w:rsidRDefault="00361825" w:rsidP="00361825">
            <w:pPr>
              <w:jc w:val="center"/>
              <w:rPr>
                <w:rFonts w:eastAsia="MS Mincho"/>
              </w:rPr>
            </w:pPr>
          </w:p>
        </w:tc>
      </w:tr>
    </w:tbl>
    <w:p w14:paraId="24A176D7" w14:textId="77777777" w:rsidR="007449E6" w:rsidRDefault="007449E6" w:rsidP="00182F41"/>
    <w:p w14:paraId="64594FD0" w14:textId="4E2042D3" w:rsidR="00182F41" w:rsidRPr="00620600" w:rsidRDefault="00620600">
      <w:pPr>
        <w:pStyle w:val="EditorsNote"/>
        <w:pPrChange w:id="1121" w:author="BDBOS1" w:date="2023-03-07T11:13:00Z">
          <w:pPr/>
        </w:pPrChange>
      </w:pPr>
      <w:ins w:id="1122" w:author="BDBOS1" w:date="2023-03-07T11:13:00Z">
        <w:r w:rsidRPr="00620600">
          <w:t>Editor's note:</w:t>
        </w:r>
        <w:r w:rsidRPr="00620600">
          <w:tab/>
          <w:t>Further alignment of solutions 4 through 9 is needed in order to have a consistent way for automatic processing of ACM transactions, and for handling functional alias.</w:t>
        </w:r>
      </w:ins>
    </w:p>
    <w:p w14:paraId="5157D04E" w14:textId="54065403" w:rsidR="00182F41" w:rsidRPr="002827D2" w:rsidRDefault="00182F41" w:rsidP="00182F41">
      <w:pPr>
        <w:pStyle w:val="berschrift2"/>
      </w:pPr>
      <w:bookmarkStart w:id="1123" w:name="_Toc117756478"/>
      <w:bookmarkStart w:id="1124" w:name="_Toc82472211"/>
      <w:bookmarkStart w:id="1125" w:name="_Toc82473756"/>
      <w:bookmarkStart w:id="1126" w:name="_Toc82473818"/>
      <w:bookmarkStart w:id="1127" w:name="_Toc84443706"/>
      <w:bookmarkStart w:id="1128" w:name="_Toc101349531"/>
      <w:bookmarkStart w:id="1129" w:name="_Toc117751750"/>
      <w:bookmarkStart w:id="1130" w:name="_Toc117751924"/>
      <w:bookmarkStart w:id="1131" w:name="_Toc117751979"/>
      <w:bookmarkStart w:id="1132" w:name="_Toc117752042"/>
      <w:bookmarkStart w:id="1133" w:name="_Toc117756724"/>
      <w:bookmarkStart w:id="1134" w:name="_Toc120182457"/>
      <w:bookmarkStart w:id="1135" w:name="_Toc129244381"/>
      <w:r w:rsidRPr="002827D2">
        <w:t>7.</w:t>
      </w:r>
      <w:r w:rsidR="00AF1383">
        <w:t>3</w:t>
      </w:r>
      <w:r w:rsidRPr="002827D2">
        <w:tab/>
        <w:t>Solution </w:t>
      </w:r>
      <w:r w:rsidR="00775E91">
        <w:t>#</w:t>
      </w:r>
      <w:r w:rsidR="007C67BC" w:rsidRPr="007C67BC">
        <w:t>1: Functional architecture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7EEFAA92" w14:textId="37CC524F" w:rsidR="00182F41" w:rsidRPr="002827D2" w:rsidRDefault="00182F41" w:rsidP="00182F41">
      <w:pPr>
        <w:pStyle w:val="berschrift3"/>
      </w:pPr>
      <w:bookmarkStart w:id="1136" w:name="_Toc82472203"/>
      <w:bookmarkStart w:id="1137" w:name="_Toc82473748"/>
      <w:bookmarkStart w:id="1138" w:name="_Toc82473810"/>
      <w:bookmarkStart w:id="1139" w:name="_Toc84443708"/>
      <w:bookmarkStart w:id="1140" w:name="_Toc101349532"/>
      <w:bookmarkStart w:id="1141" w:name="_Toc117751751"/>
      <w:bookmarkStart w:id="1142" w:name="_Toc117751925"/>
      <w:bookmarkStart w:id="1143" w:name="_Toc117751980"/>
      <w:bookmarkStart w:id="1144" w:name="_Toc117752043"/>
      <w:bookmarkStart w:id="1145" w:name="_Toc117756479"/>
      <w:bookmarkStart w:id="1146" w:name="_Toc117756725"/>
      <w:bookmarkStart w:id="1147" w:name="_Toc120182458"/>
      <w:bookmarkStart w:id="1148" w:name="_Toc129244382"/>
      <w:r w:rsidRPr="002827D2">
        <w:t>7.</w:t>
      </w:r>
      <w:r w:rsidR="00AF1383">
        <w:t>3</w:t>
      </w:r>
      <w:r w:rsidRPr="002827D2">
        <w:t>.1</w:t>
      </w:r>
      <w:r w:rsidRPr="002827D2">
        <w:tab/>
        <w:t>Solution description</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2545969E" w14:textId="31F17CBE" w:rsidR="007C67BC" w:rsidRPr="0057197A" w:rsidRDefault="007C67BC" w:rsidP="00F50521">
      <w:pPr>
        <w:pStyle w:val="berschrift4"/>
      </w:pPr>
      <w:bookmarkStart w:id="1149" w:name="_Toc117751752"/>
      <w:bookmarkStart w:id="1150" w:name="_Toc117751926"/>
      <w:bookmarkStart w:id="1151" w:name="_Toc117751981"/>
      <w:bookmarkStart w:id="1152" w:name="_Toc117752044"/>
      <w:bookmarkStart w:id="1153" w:name="_Toc117756480"/>
      <w:bookmarkStart w:id="1154" w:name="_Toc117756726"/>
      <w:bookmarkStart w:id="1155" w:name="_Toc120182459"/>
      <w:bookmarkStart w:id="1156" w:name="_Toc129244383"/>
      <w:bookmarkStart w:id="1157" w:name="_Toc82472204"/>
      <w:bookmarkStart w:id="1158" w:name="_Toc82473749"/>
      <w:bookmarkStart w:id="1159" w:name="_Toc82473811"/>
      <w:r w:rsidRPr="0057197A">
        <w:t>7.</w:t>
      </w:r>
      <w:r w:rsidR="00AF1383" w:rsidRPr="0057197A">
        <w:t>3</w:t>
      </w:r>
      <w:r w:rsidRPr="0057197A">
        <w:t>.1.1</w:t>
      </w:r>
      <w:r w:rsidRPr="0057197A">
        <w:tab/>
        <w:t>General</w:t>
      </w:r>
      <w:bookmarkEnd w:id="1149"/>
      <w:bookmarkEnd w:id="1150"/>
      <w:bookmarkEnd w:id="1151"/>
      <w:bookmarkEnd w:id="1152"/>
      <w:bookmarkEnd w:id="1153"/>
      <w:bookmarkEnd w:id="1154"/>
      <w:bookmarkEnd w:id="1155"/>
      <w:bookmarkEnd w:id="1156"/>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berschrift4"/>
      </w:pPr>
      <w:bookmarkStart w:id="1160" w:name="_Toc117751753"/>
      <w:bookmarkStart w:id="1161" w:name="_Toc117751927"/>
      <w:bookmarkStart w:id="1162" w:name="_Toc117751982"/>
      <w:bookmarkStart w:id="1163" w:name="_Toc117752045"/>
      <w:bookmarkStart w:id="1164" w:name="_Toc117756481"/>
      <w:bookmarkStart w:id="1165" w:name="_Toc117756727"/>
      <w:bookmarkStart w:id="1166" w:name="_Toc120182460"/>
      <w:bookmarkStart w:id="1167" w:name="_Toc129244384"/>
      <w:r w:rsidRPr="002C399F">
        <w:t>7.</w:t>
      </w:r>
      <w:r w:rsidR="00AF1383" w:rsidRPr="002C399F">
        <w:t>3</w:t>
      </w:r>
      <w:r w:rsidRPr="002C399F">
        <w:t>.1.2</w:t>
      </w:r>
      <w:r w:rsidRPr="002C399F">
        <w:tab/>
        <w:t>Functional model</w:t>
      </w:r>
      <w:bookmarkEnd w:id="1160"/>
      <w:bookmarkEnd w:id="1161"/>
      <w:bookmarkEnd w:id="1162"/>
      <w:bookmarkEnd w:id="1163"/>
      <w:bookmarkEnd w:id="1164"/>
      <w:bookmarkEnd w:id="1165"/>
      <w:bookmarkEnd w:id="1166"/>
      <w:bookmarkEnd w:id="1167"/>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242C1E29" w14:textId="77777777" w:rsidR="0057197A" w:rsidRPr="007C67BC" w:rsidRDefault="0057197A" w:rsidP="0057197A"/>
    <w:p w14:paraId="595654F4" w14:textId="77777777" w:rsidR="007C67BC" w:rsidRPr="007C67BC" w:rsidRDefault="007C67BC" w:rsidP="00F50521">
      <w:pPr>
        <w:pStyle w:val="TH"/>
      </w:pPr>
      <w:r w:rsidRPr="007C67BC">
        <w:lastRenderedPageBreak/>
        <w:t xml:space="preserve"> </w:t>
      </w:r>
      <w:r w:rsidRPr="007C67BC">
        <w:object w:dxaOrig="10305" w:dyaOrig="2415" w14:anchorId="539F672A">
          <v:shape id="_x0000_i1027" type="#_x0000_t75" style="width:519.05pt;height:123.35pt" o:ole="">
            <v:imagedata r:id="rId15" o:title=""/>
          </v:shape>
          <o:OLEObject Type="Embed" ProgID="Visio.Drawing.15" ShapeID="_x0000_i1027" DrawAspect="Content" ObjectID="_1739857302" r:id="rId16"/>
        </w:object>
      </w:r>
    </w:p>
    <w:p w14:paraId="600601E2" w14:textId="18C5C6FC" w:rsidR="007C67BC" w:rsidRPr="007C67BC" w:rsidRDefault="007C67BC" w:rsidP="0057197A">
      <w:pPr>
        <w:pStyle w:val="TF"/>
      </w:pPr>
      <w:r w:rsidRPr="007C67BC">
        <w:t>Figure</w:t>
      </w:r>
      <w:r w:rsidR="00AB044C">
        <w:fldChar w:fldCharType="begin"/>
      </w:r>
      <w:r w:rsidR="00AB044C">
        <w:instrText xml:space="preserve"> STYLEREF 1 \s </w:instrText>
      </w:r>
      <w:r w:rsidR="00AB044C">
        <w:fldChar w:fldCharType="separate"/>
      </w:r>
      <w:r w:rsidRPr="007C67BC">
        <w:t xml:space="preserve"> 7.</w:t>
      </w:r>
      <w:r w:rsidR="009E6D8F">
        <w:t>3</w:t>
      </w:r>
      <w:r w:rsidRPr="007C67BC">
        <w:t xml:space="preserve">.1.2-1 Generic ACMX functional model </w:t>
      </w:r>
      <w:r w:rsidR="00AB044C">
        <w:fldChar w:fldCharType="end"/>
      </w:r>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18FBC22" w14:textId="77777777" w:rsidR="007C67BC" w:rsidRPr="007C67BC" w:rsidRDefault="007C67BC" w:rsidP="007C67BC">
      <w:r w:rsidRPr="007C67BC">
        <w:t xml:space="preserve">The ACMS controls the administrative configuration exchange with partner MC system(s) and manages at the same time the interaction with the relevant MC service server entities within the primary MC system.  </w:t>
      </w:r>
    </w:p>
    <w:p w14:paraId="02312086" w14:textId="4CD9E8BF" w:rsidR="007C67BC" w:rsidRPr="007C67BC" w:rsidRDefault="007C67BC" w:rsidP="007C67BC">
      <w:pPr>
        <w:keepLines/>
        <w:ind w:left="1135" w:hanging="851"/>
        <w:rPr>
          <w:color w:val="FF0000"/>
        </w:rPr>
      </w:pPr>
      <w:r w:rsidRPr="007C67BC">
        <w:rPr>
          <w:color w:val="FF0000"/>
        </w:rPr>
        <w:t>Editor</w:t>
      </w:r>
      <w:r w:rsidR="000446B9" w:rsidRPr="000446B9">
        <w:rPr>
          <w:color w:val="FF0000"/>
        </w:rPr>
        <w:t>'</w:t>
      </w:r>
      <w:r w:rsidRPr="007C67BC">
        <w:rPr>
          <w:color w:val="FF0000"/>
        </w:rPr>
        <w:t xml:space="preserve">s note: </w:t>
      </w:r>
      <w:r w:rsidRPr="007C67BC">
        <w:rPr>
          <w:color w:val="FF0000"/>
        </w:rPr>
        <w:tab/>
        <w:t>This functional model is a baseline approach, and further refinements will be required.</w:t>
      </w:r>
    </w:p>
    <w:p w14:paraId="31B962B0" w14:textId="5EE98FAB" w:rsidR="007C67BC" w:rsidRPr="0057197A" w:rsidRDefault="00AF1383" w:rsidP="00285FDA">
      <w:pPr>
        <w:pStyle w:val="berschrift4"/>
      </w:pPr>
      <w:bookmarkStart w:id="1168" w:name="_Toc117751754"/>
      <w:bookmarkStart w:id="1169" w:name="_Toc117751928"/>
      <w:bookmarkStart w:id="1170" w:name="_Toc117751983"/>
      <w:bookmarkStart w:id="1171" w:name="_Toc117752046"/>
      <w:bookmarkStart w:id="1172" w:name="_Toc117756482"/>
      <w:bookmarkStart w:id="1173" w:name="_Toc117756728"/>
      <w:bookmarkStart w:id="1174" w:name="_Toc120182461"/>
      <w:bookmarkStart w:id="1175" w:name="_Toc129244385"/>
      <w:r w:rsidRPr="0057197A">
        <w:t>7.3</w:t>
      </w:r>
      <w:r w:rsidR="007C67BC" w:rsidRPr="0057197A">
        <w:t>.1.3</w:t>
      </w:r>
      <w:r w:rsidR="007C67BC" w:rsidRPr="0057197A">
        <w:tab/>
        <w:t>Functional entities description</w:t>
      </w:r>
      <w:bookmarkEnd w:id="1168"/>
      <w:bookmarkEnd w:id="1169"/>
      <w:bookmarkEnd w:id="1170"/>
      <w:bookmarkEnd w:id="1171"/>
      <w:bookmarkEnd w:id="1172"/>
      <w:bookmarkEnd w:id="1173"/>
      <w:bookmarkEnd w:id="1174"/>
      <w:bookmarkEnd w:id="1175"/>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berschrift3"/>
      </w:pPr>
      <w:bookmarkStart w:id="1176" w:name="_Toc82472206"/>
      <w:bookmarkStart w:id="1177" w:name="_Toc82473751"/>
      <w:bookmarkStart w:id="1178" w:name="_Toc82473813"/>
      <w:bookmarkStart w:id="1179" w:name="_Toc84443711"/>
      <w:bookmarkStart w:id="1180" w:name="_Toc101349533"/>
      <w:bookmarkStart w:id="1181" w:name="_Toc117751755"/>
      <w:bookmarkStart w:id="1182" w:name="_Toc117751929"/>
      <w:bookmarkStart w:id="1183" w:name="_Toc117751984"/>
      <w:bookmarkStart w:id="1184" w:name="_Toc117752047"/>
      <w:bookmarkStart w:id="1185" w:name="_Toc117756483"/>
      <w:bookmarkStart w:id="1186" w:name="_Toc117756729"/>
      <w:bookmarkStart w:id="1187" w:name="_Toc120182462"/>
      <w:bookmarkStart w:id="1188" w:name="_Toc129244386"/>
      <w:bookmarkEnd w:id="1157"/>
      <w:bookmarkEnd w:id="1158"/>
      <w:bookmarkEnd w:id="1159"/>
      <w:r w:rsidRPr="002827D2">
        <w:t>7.</w:t>
      </w:r>
      <w:r w:rsidR="00AF1383">
        <w:t>3</w:t>
      </w:r>
      <w:r w:rsidRPr="002827D2">
        <w:t>.2</w:t>
      </w:r>
      <w:r w:rsidRPr="002827D2">
        <w:tab/>
        <w:t>Solution evaluation</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7B158F9A" w14:textId="1D433A6B" w:rsidR="007C67BC" w:rsidRDefault="007C67BC" w:rsidP="00FE61BD">
      <w:pPr>
        <w:pStyle w:val="EditorsNote"/>
      </w:pPr>
      <w:r w:rsidRPr="007C67BC">
        <w:t>Editor</w:t>
      </w:r>
      <w:r w:rsidR="000446B9" w:rsidRPr="000446B9">
        <w:t>'</w:t>
      </w:r>
      <w:r w:rsidRPr="007C67BC">
        <w:t xml:space="preserve">s note: </w:t>
      </w:r>
      <w:r w:rsidRPr="007C67BC">
        <w:tab/>
        <w:t>Evaluation for this solution is FFS.</w:t>
      </w:r>
      <w:r w:rsidRPr="002827D2">
        <w:t xml:space="preserve"> </w:t>
      </w:r>
    </w:p>
    <w:p w14:paraId="3E231BC2" w14:textId="7F0165EC" w:rsidR="00AF1383" w:rsidRPr="00AF1383" w:rsidRDefault="00AF1383" w:rsidP="0057197A">
      <w:pPr>
        <w:pStyle w:val="berschrift2"/>
      </w:pPr>
      <w:bookmarkStart w:id="1189" w:name="_Toc117752048"/>
      <w:bookmarkStart w:id="1190" w:name="_Toc117756484"/>
      <w:bookmarkStart w:id="1191" w:name="_Toc117756730"/>
      <w:bookmarkStart w:id="1192" w:name="_Toc120182463"/>
      <w:bookmarkStart w:id="1193" w:name="_Toc129244387"/>
      <w:bookmarkStart w:id="1194" w:name="_Toc101349534"/>
      <w:r w:rsidRPr="00AF1383">
        <w:t>7.</w:t>
      </w:r>
      <w:r>
        <w:t>4</w:t>
      </w:r>
      <w:r w:rsidRPr="00AF1383">
        <w:tab/>
        <w:t>Solution #</w:t>
      </w:r>
      <w:r>
        <w:t>2</w:t>
      </w:r>
      <w:r w:rsidRPr="00AF1383">
        <w:t>: Enhancement to the MC service functional architecture</w:t>
      </w:r>
      <w:bookmarkEnd w:id="1189"/>
      <w:bookmarkEnd w:id="1190"/>
      <w:bookmarkEnd w:id="1191"/>
      <w:bookmarkEnd w:id="1192"/>
      <w:bookmarkEnd w:id="1193"/>
    </w:p>
    <w:p w14:paraId="63ECBEE9" w14:textId="03DAF261" w:rsidR="00AF1383" w:rsidRPr="00AF1383" w:rsidRDefault="00AF1383" w:rsidP="0057197A">
      <w:pPr>
        <w:pStyle w:val="berschrift3"/>
      </w:pPr>
      <w:bookmarkStart w:id="1195" w:name="_Toc117751756"/>
      <w:bookmarkStart w:id="1196" w:name="_Toc117751930"/>
      <w:bookmarkStart w:id="1197" w:name="_Toc117751985"/>
      <w:bookmarkStart w:id="1198" w:name="_Toc117752049"/>
      <w:bookmarkStart w:id="1199" w:name="_Toc117756485"/>
      <w:bookmarkStart w:id="1200" w:name="_Toc117756731"/>
      <w:bookmarkStart w:id="1201" w:name="_Toc120182464"/>
      <w:bookmarkStart w:id="1202" w:name="_Toc129244388"/>
      <w:r w:rsidRPr="00AF1383">
        <w:t>7.</w:t>
      </w:r>
      <w:r>
        <w:t>4</w:t>
      </w:r>
      <w:r w:rsidRPr="00AF1383">
        <w:t>.1</w:t>
      </w:r>
      <w:r w:rsidRPr="00AF1383">
        <w:tab/>
        <w:t>Solution description</w:t>
      </w:r>
      <w:bookmarkEnd w:id="1195"/>
      <w:bookmarkEnd w:id="1196"/>
      <w:bookmarkEnd w:id="1197"/>
      <w:bookmarkEnd w:id="1198"/>
      <w:bookmarkEnd w:id="1199"/>
      <w:bookmarkEnd w:id="1200"/>
      <w:bookmarkEnd w:id="1201"/>
      <w:bookmarkEnd w:id="1202"/>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berschrift3"/>
      </w:pPr>
      <w:bookmarkStart w:id="1203" w:name="_Toc114839688"/>
      <w:bookmarkStart w:id="1204" w:name="_Toc468110362"/>
      <w:bookmarkStart w:id="1205" w:name="_Toc468105267"/>
      <w:bookmarkStart w:id="1206" w:name="_Toc459375033"/>
      <w:bookmarkStart w:id="1207" w:name="_Toc453279695"/>
      <w:bookmarkStart w:id="1208" w:name="_Toc453260958"/>
      <w:bookmarkStart w:id="1209" w:name="_Toc453260071"/>
      <w:bookmarkStart w:id="1210" w:name="_Toc433209553"/>
      <w:bookmarkStart w:id="1211" w:name="_Toc428364953"/>
      <w:bookmarkStart w:id="1212" w:name="_Toc424654367"/>
      <w:bookmarkStart w:id="1213" w:name="_Toc117751757"/>
      <w:bookmarkStart w:id="1214" w:name="_Toc117751931"/>
      <w:bookmarkStart w:id="1215" w:name="_Toc117751986"/>
      <w:bookmarkStart w:id="1216" w:name="_Toc117752050"/>
      <w:bookmarkStart w:id="1217" w:name="_Toc117756486"/>
      <w:bookmarkStart w:id="1218" w:name="_Toc117756732"/>
      <w:bookmarkStart w:id="1219" w:name="_Toc120182465"/>
      <w:bookmarkStart w:id="1220" w:name="_Toc129244389"/>
      <w:r w:rsidRPr="002C399F">
        <w:t>7.4.2</w:t>
      </w:r>
      <w:r w:rsidRPr="002C399F">
        <w:tab/>
        <w:t>Functional model description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A3635EB" w14:textId="7F2C115E" w:rsidR="00AF1383" w:rsidRPr="002C399F" w:rsidRDefault="00AF1383" w:rsidP="00F50521">
      <w:pPr>
        <w:pStyle w:val="berschrift3"/>
      </w:pPr>
      <w:bookmarkStart w:id="1221" w:name="_Toc114839689"/>
      <w:bookmarkStart w:id="1222" w:name="_Toc468110363"/>
      <w:bookmarkStart w:id="1223" w:name="_Toc468105268"/>
      <w:bookmarkStart w:id="1224" w:name="_Toc459375034"/>
      <w:bookmarkStart w:id="1225" w:name="_Toc453279696"/>
      <w:bookmarkStart w:id="1226" w:name="_Toc453260959"/>
      <w:bookmarkStart w:id="1227" w:name="_Toc453260072"/>
      <w:bookmarkStart w:id="1228" w:name="_Toc433209554"/>
      <w:bookmarkStart w:id="1229" w:name="_Toc428364954"/>
      <w:bookmarkStart w:id="1230" w:name="_Toc117751758"/>
      <w:bookmarkStart w:id="1231" w:name="_Toc117751932"/>
      <w:bookmarkStart w:id="1232" w:name="_Toc117751987"/>
      <w:bookmarkStart w:id="1233" w:name="_Toc117752051"/>
      <w:bookmarkStart w:id="1234" w:name="_Toc117756487"/>
      <w:bookmarkStart w:id="1235" w:name="_Toc117756733"/>
      <w:bookmarkStart w:id="1236" w:name="_Toc120182466"/>
      <w:bookmarkStart w:id="1237" w:name="_Toc129244390"/>
      <w:r w:rsidRPr="002C399F">
        <w:t>7.4.3</w:t>
      </w:r>
      <w:r w:rsidRPr="002C399F">
        <w:tab/>
        <w:t>On-network functional model</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 xml:space="preserve">service. Within the application plane for an MC service there is a common set of functions and reference points. The </w:t>
      </w:r>
      <w:r w:rsidRPr="00AF1383">
        <w:lastRenderedPageBreak/>
        <w:t>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28" type="#_x0000_t75" style="width:475.85pt;height:6in" o:ole="">
            <v:imagedata r:id="rId17" o:title=""/>
          </v:shape>
          <o:OLEObject Type="Embed" ProgID="Visio.Drawing.11" ShapeID="_x0000_i1028" DrawAspect="Content" ObjectID="_1739857303" r:id="rId18"/>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berschrift3"/>
      </w:pPr>
      <w:bookmarkStart w:id="1238" w:name="_Toc117751759"/>
      <w:bookmarkStart w:id="1239" w:name="_Toc117751933"/>
      <w:bookmarkStart w:id="1240" w:name="_Toc117751988"/>
      <w:bookmarkStart w:id="1241" w:name="_Toc117752052"/>
      <w:bookmarkStart w:id="1242" w:name="_Toc117756488"/>
      <w:bookmarkStart w:id="1243" w:name="_Toc117756734"/>
      <w:bookmarkStart w:id="1244" w:name="_Toc120182467"/>
      <w:bookmarkStart w:id="1245" w:name="_Toc129244391"/>
      <w:r w:rsidRPr="002C399F">
        <w:t>7.4.4</w:t>
      </w:r>
      <w:r w:rsidRPr="002C399F">
        <w:tab/>
        <w:t>Administrative configuration management client</w:t>
      </w:r>
      <w:bookmarkEnd w:id="1238"/>
      <w:bookmarkEnd w:id="1239"/>
      <w:bookmarkEnd w:id="1240"/>
      <w:bookmarkEnd w:id="1241"/>
      <w:bookmarkEnd w:id="1242"/>
      <w:bookmarkEnd w:id="1243"/>
      <w:bookmarkEnd w:id="1244"/>
      <w:bookmarkEnd w:id="1245"/>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w:t>
      </w:r>
      <w:r w:rsidRPr="00AF1383">
        <w:rPr>
          <w:lang w:eastAsia="zh-CN"/>
        </w:rPr>
        <w:lastRenderedPageBreak/>
        <w:t xml:space="preserve">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berschrift3"/>
      </w:pPr>
      <w:bookmarkStart w:id="1246" w:name="_Toc117751760"/>
      <w:bookmarkStart w:id="1247" w:name="_Toc117751934"/>
      <w:bookmarkStart w:id="1248" w:name="_Toc117751989"/>
      <w:bookmarkStart w:id="1249" w:name="_Toc117752053"/>
      <w:bookmarkStart w:id="1250" w:name="_Toc117756489"/>
      <w:bookmarkStart w:id="1251" w:name="_Toc117756735"/>
      <w:bookmarkStart w:id="1252" w:name="_Toc120182468"/>
      <w:bookmarkStart w:id="1253" w:name="_Toc129244392"/>
      <w:r w:rsidRPr="002C399F">
        <w:t>7.4.5</w:t>
      </w:r>
      <w:r w:rsidRPr="002C399F">
        <w:tab/>
        <w:t>Administrative configuration management server</w:t>
      </w:r>
      <w:bookmarkEnd w:id="1246"/>
      <w:bookmarkEnd w:id="1247"/>
      <w:bookmarkEnd w:id="1248"/>
      <w:bookmarkEnd w:id="1249"/>
      <w:bookmarkEnd w:id="1250"/>
      <w:bookmarkEnd w:id="1251"/>
      <w:bookmarkEnd w:id="1252"/>
      <w:bookmarkEnd w:id="1253"/>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berschrift3"/>
      </w:pPr>
      <w:bookmarkStart w:id="1254" w:name="_Toc117751761"/>
      <w:bookmarkStart w:id="1255" w:name="_Toc117751935"/>
      <w:bookmarkStart w:id="1256" w:name="_Toc117751990"/>
      <w:bookmarkStart w:id="1257" w:name="_Toc117752054"/>
      <w:bookmarkStart w:id="1258" w:name="_Toc117756490"/>
      <w:bookmarkStart w:id="1259" w:name="_Toc117756736"/>
      <w:bookmarkStart w:id="1260" w:name="_Toc120182469"/>
      <w:bookmarkStart w:id="1261" w:name="_Toc129244393"/>
      <w:r w:rsidRPr="002C399F">
        <w:t>7.4.6</w:t>
      </w:r>
      <w:r w:rsidRPr="002C399F">
        <w:tab/>
        <w:t>Administrative configuration management server and client in a primary MC system and partner MC system</w:t>
      </w:r>
      <w:bookmarkEnd w:id="1254"/>
      <w:bookmarkEnd w:id="1255"/>
      <w:bookmarkEnd w:id="1256"/>
      <w:bookmarkEnd w:id="1257"/>
      <w:bookmarkEnd w:id="1258"/>
      <w:bookmarkEnd w:id="1259"/>
      <w:bookmarkEnd w:id="1260"/>
      <w:bookmarkEnd w:id="1261"/>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29" type="#_x0000_t75" style="width:453.9pt;height:202.25pt" o:ole="">
            <v:imagedata r:id="rId19" o:title=""/>
          </v:shape>
          <o:OLEObject Type="Embed" ProgID="Visio.Drawing.15" ShapeID="_x0000_i1029" DrawAspect="Content" ObjectID="_1739857304" r:id="rId20"/>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r w:rsidR="00AB044C">
        <w:fldChar w:fldCharType="begin"/>
      </w:r>
      <w:r w:rsidR="00AB044C">
        <w:instrText xml:space="preserve"> STYLEREF 1 \s </w:instrText>
      </w:r>
      <w:r w:rsidR="00AB044C">
        <w:fldChar w:fldCharType="separate"/>
      </w:r>
      <w:r w:rsidRPr="0057197A">
        <w:t xml:space="preserve"> </w:t>
      </w:r>
      <w:r w:rsidR="00AB044C">
        <w:fldChar w:fldCharType="end"/>
      </w:r>
    </w:p>
    <w:p w14:paraId="168E72AB" w14:textId="74A42DEE" w:rsidR="00AF1383" w:rsidRPr="0057197A" w:rsidRDefault="00AF1383" w:rsidP="0057197A">
      <w:pPr>
        <w:pStyle w:val="berschrift3"/>
      </w:pPr>
      <w:bookmarkStart w:id="1262" w:name="_Toc117751762"/>
      <w:bookmarkStart w:id="1263" w:name="_Toc117751936"/>
      <w:bookmarkStart w:id="1264" w:name="_Toc117751991"/>
      <w:bookmarkStart w:id="1265" w:name="_Toc117752055"/>
      <w:bookmarkStart w:id="1266" w:name="_Toc117756491"/>
      <w:bookmarkStart w:id="1267" w:name="_Toc117756737"/>
      <w:bookmarkStart w:id="1268" w:name="_Toc120182470"/>
      <w:bookmarkStart w:id="1269" w:name="_Toc129244394"/>
      <w:r w:rsidRPr="0057197A">
        <w:t>7.4.7</w:t>
      </w:r>
      <w:r w:rsidRPr="0057197A">
        <w:tab/>
        <w:t>Solution evaluation</w:t>
      </w:r>
      <w:bookmarkEnd w:id="1262"/>
      <w:bookmarkEnd w:id="1263"/>
      <w:bookmarkEnd w:id="1264"/>
      <w:bookmarkEnd w:id="1265"/>
      <w:bookmarkEnd w:id="1266"/>
      <w:bookmarkEnd w:id="1267"/>
      <w:bookmarkEnd w:id="1268"/>
      <w:bookmarkEnd w:id="1269"/>
    </w:p>
    <w:p w14:paraId="71D1D379" w14:textId="30DFF0BB" w:rsidR="00AF1383" w:rsidRDefault="003B1461" w:rsidP="003B1461">
      <w:ins w:id="1270" w:author="BDBOS1" w:date="2023-03-07T11:19:00Z">
        <w:r w:rsidRPr="003B1461">
          <w:t>This solution provides an enhancement to the existing functional architecture to allow for the administrative configuration exchange between interconnected MC systems by re-using existing communications constructs for interfaces and functional entities.</w:t>
        </w:r>
        <w:r>
          <w:t xml:space="preserve"> </w:t>
        </w:r>
      </w:ins>
      <w:del w:id="1271" w:author="BDBOS1" w:date="2023-03-07T11:19:00Z">
        <w:r w:rsidR="00AF1383" w:rsidRPr="00AF1383" w:rsidDel="003B1461">
          <w:delText>Editor</w:delText>
        </w:r>
        <w:r w:rsidR="000446B9" w:rsidRPr="000446B9" w:rsidDel="003B1461">
          <w:delText>'</w:delText>
        </w:r>
        <w:r w:rsidR="00AF1383" w:rsidRPr="00AF1383" w:rsidDel="003B1461">
          <w:delText>s note:</w:delText>
        </w:r>
        <w:r w:rsidR="00AF1383" w:rsidRPr="00AF1383" w:rsidDel="003B1461">
          <w:tab/>
          <w:delText>A solution evaluation is to be added in a future contribution.</w:delText>
        </w:r>
      </w:del>
    </w:p>
    <w:p w14:paraId="706E3CD9" w14:textId="54AEE36E" w:rsidR="00EA40E6" w:rsidRPr="00EA40E6" w:rsidRDefault="00EA40E6" w:rsidP="00F50521">
      <w:pPr>
        <w:pStyle w:val="berschrift2"/>
      </w:pPr>
      <w:bookmarkStart w:id="1272" w:name="_Toc117756492"/>
      <w:bookmarkStart w:id="1273" w:name="_Toc117756738"/>
      <w:bookmarkStart w:id="1274" w:name="_Toc120182471"/>
      <w:bookmarkStart w:id="1275" w:name="_Toc129244395"/>
      <w:bookmarkStart w:id="1276" w:name="_Toc101349795"/>
      <w:r w:rsidRPr="00EA40E6">
        <w:lastRenderedPageBreak/>
        <w:t>7.</w:t>
      </w:r>
      <w:r>
        <w:t>5</w:t>
      </w:r>
      <w:r w:rsidRPr="00EA40E6">
        <w:tab/>
        <w:t xml:space="preserve">Solution </w:t>
      </w:r>
      <w:r w:rsidR="00063313">
        <w:t>#</w:t>
      </w:r>
      <w:r>
        <w:t>3</w:t>
      </w:r>
      <w:r w:rsidRPr="00EA40E6">
        <w:t>: ACMC authori</w:t>
      </w:r>
      <w:ins w:id="1277" w:author="BDBOS1" w:date="2023-03-07T09:39:00Z">
        <w:r w:rsidR="008F5CCA">
          <w:t>s</w:t>
        </w:r>
      </w:ins>
      <w:del w:id="1278" w:author="BDBOS1" w:date="2023-03-07T09:39:00Z">
        <w:r w:rsidRPr="00EA40E6" w:rsidDel="008F5CCA">
          <w:delText>z</w:delText>
        </w:r>
      </w:del>
      <w:r w:rsidRPr="00EA40E6">
        <w:t>ation</w:t>
      </w:r>
      <w:bookmarkEnd w:id="1272"/>
      <w:bookmarkEnd w:id="1273"/>
      <w:bookmarkEnd w:id="1274"/>
      <w:bookmarkEnd w:id="1275"/>
    </w:p>
    <w:p w14:paraId="502135C3" w14:textId="414BFE7C" w:rsidR="00EA40E6" w:rsidRPr="00EA40E6" w:rsidRDefault="00EA40E6" w:rsidP="00F50521">
      <w:pPr>
        <w:pStyle w:val="berschrift3"/>
      </w:pPr>
      <w:bookmarkStart w:id="1279" w:name="_Toc117756493"/>
      <w:bookmarkStart w:id="1280" w:name="_Toc117756739"/>
      <w:bookmarkStart w:id="1281" w:name="_Toc120182472"/>
      <w:bookmarkStart w:id="1282" w:name="_Toc129244396"/>
      <w:r>
        <w:t>7.5</w:t>
      </w:r>
      <w:r w:rsidRPr="00EA40E6">
        <w:t>.1</w:t>
      </w:r>
      <w:r w:rsidRPr="00EA40E6">
        <w:tab/>
        <w:t>Solution description</w:t>
      </w:r>
      <w:bookmarkEnd w:id="1279"/>
      <w:bookmarkEnd w:id="1280"/>
      <w:bookmarkEnd w:id="1281"/>
      <w:bookmarkEnd w:id="1282"/>
    </w:p>
    <w:p w14:paraId="25184718" w14:textId="6B53662A" w:rsidR="00EA40E6" w:rsidRPr="0057197A" w:rsidRDefault="00EA40E6" w:rsidP="00F50521">
      <w:pPr>
        <w:pStyle w:val="berschrift4"/>
      </w:pPr>
      <w:bookmarkStart w:id="1283" w:name="_Toc117756494"/>
      <w:bookmarkStart w:id="1284" w:name="_Toc117756740"/>
      <w:bookmarkStart w:id="1285" w:name="_Toc120182473"/>
      <w:bookmarkStart w:id="1286" w:name="_Toc129244397"/>
      <w:r w:rsidRPr="0057197A">
        <w:t>7.5.1.1</w:t>
      </w:r>
      <w:r w:rsidRPr="0057197A">
        <w:tab/>
        <w:t>Overview</w:t>
      </w:r>
      <w:bookmarkEnd w:id="1283"/>
      <w:bookmarkEnd w:id="1284"/>
      <w:bookmarkEnd w:id="1285"/>
      <w:bookmarkEnd w:id="1286"/>
    </w:p>
    <w:p w14:paraId="2F6C219C" w14:textId="63C83C98" w:rsidR="00EA40E6" w:rsidRPr="00EA40E6" w:rsidRDefault="00EA40E6" w:rsidP="00EA40E6">
      <w:r w:rsidRPr="00EA40E6">
        <w:t>This solution addresses key issue 6 defined in clause 5.6.</w:t>
      </w:r>
      <w:bookmarkEnd w:id="1276"/>
      <w:r w:rsidRPr="00EA40E6">
        <w:t xml:space="preserve"> It describes the general authori</w:t>
      </w:r>
      <w:ins w:id="1287" w:author="BDBOS1" w:date="2023-03-07T09:40:00Z">
        <w:r w:rsidR="008F5CCA">
          <w:t>s</w:t>
        </w:r>
      </w:ins>
      <w:del w:id="1288" w:author="BDBOS1" w:date="2023-03-07T09:40:00Z">
        <w:r w:rsidRPr="00EA40E6" w:rsidDel="008F5CCA">
          <w:delText>z</w:delText>
        </w:r>
      </w:del>
      <w:r w:rsidRPr="00EA40E6">
        <w:t>ation concept, triggered by an authori</w:t>
      </w:r>
      <w:ins w:id="1289" w:author="BDBOS1" w:date="2023-03-07T09:39:00Z">
        <w:r w:rsidR="008F5CCA">
          <w:t>s</w:t>
        </w:r>
      </w:ins>
      <w:del w:id="1290" w:author="BDBOS1" w:date="2023-03-07T09:39:00Z">
        <w:r w:rsidRPr="00EA40E6" w:rsidDel="008F5CCA">
          <w:delText>z</w:delText>
        </w:r>
      </w:del>
      <w:r w:rsidRPr="00EA40E6">
        <w:t xml:space="preserve">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202CEA02" w:rsidR="00EA40E6" w:rsidRPr="00EA40E6" w:rsidRDefault="00EA40E6" w:rsidP="00EA40E6">
      <w:pPr>
        <w:keepNext/>
        <w:keepLines/>
        <w:spacing w:before="120"/>
        <w:outlineLvl w:val="2"/>
      </w:pPr>
      <w:r w:rsidRPr="00EA40E6">
        <w:t>An authori</w:t>
      </w:r>
      <w:ins w:id="1291" w:author="BDBOS1" w:date="2023-03-07T09:39:00Z">
        <w:r w:rsidR="008F5CCA">
          <w:t>s</w:t>
        </w:r>
      </w:ins>
      <w:del w:id="1292" w:author="BDBOS1" w:date="2023-03-07T09:39:00Z">
        <w:r w:rsidRPr="00EA40E6" w:rsidDel="008F5CCA">
          <w:delText>z</w:delText>
        </w:r>
      </w:del>
      <w:r w:rsidRPr="00EA40E6">
        <w:t xml:space="preserve">ed user (i.e. administrator) </w:t>
      </w:r>
      <w:ins w:id="1293" w:author="BDBOS1" w:date="2023-03-07T09:40:00Z">
        <w:r w:rsidR="008F5CCA">
          <w:t>has</w:t>
        </w:r>
      </w:ins>
      <w:del w:id="1294" w:author="BDBOS1" w:date="2023-03-07T09:40:00Z">
        <w:r w:rsidRPr="00EA40E6" w:rsidDel="008F5CCA">
          <w:delText>having</w:delText>
        </w:r>
      </w:del>
      <w:r w:rsidRPr="00EA40E6">
        <w:t xml:space="preserve"> the required privileges to use the ACM</w:t>
      </w:r>
      <w:ins w:id="1295" w:author="BDBOS1" w:date="2023-03-07T09:40:00Z">
        <w:r w:rsidR="008F5CCA">
          <w:t xml:space="preserve"> client</w:t>
        </w:r>
      </w:ins>
      <w:del w:id="1296" w:author="BDBOS1" w:date="2023-03-07T09:40:00Z">
        <w:r w:rsidRPr="00EA40E6" w:rsidDel="008F5CCA">
          <w:delText>C</w:delText>
        </w:r>
      </w:del>
      <w:r w:rsidRPr="00EA40E6">
        <w:t xml:space="preserve"> to communicate with the primary ACM</w:t>
      </w:r>
      <w:ins w:id="1297" w:author="BDBOS1" w:date="2023-03-07T09:40:00Z">
        <w:r w:rsidR="008F5CCA">
          <w:t xml:space="preserve"> server</w:t>
        </w:r>
      </w:ins>
      <w:del w:id="1298" w:author="BDBOS1" w:date="2023-03-07T09:40:00Z">
        <w:r w:rsidRPr="00EA40E6" w:rsidDel="008F5CCA">
          <w:delText>S</w:delText>
        </w:r>
      </w:del>
      <w:r w:rsidRPr="00EA40E6">
        <w:t xml:space="preserve"> for performing an AC</w:t>
      </w:r>
      <w:r w:rsidR="000B38E6">
        <w:t>M</w:t>
      </w:r>
      <w:r w:rsidRPr="00EA40E6">
        <w:t>X with a partner MC system(s). The ACM</w:t>
      </w:r>
      <w:ins w:id="1299" w:author="BDBOS1" w:date="2023-03-07T09:40:00Z">
        <w:r w:rsidR="008F5CCA">
          <w:t xml:space="preserve"> server</w:t>
        </w:r>
      </w:ins>
      <w:del w:id="1300" w:author="BDBOS1" w:date="2023-03-07T09:40:00Z">
        <w:r w:rsidRPr="00EA40E6" w:rsidDel="008F5CCA">
          <w:delText>S</w:delText>
        </w:r>
      </w:del>
      <w:r w:rsidRPr="00EA40E6">
        <w:t xml:space="preserve"> is in charge of control, process, validate, accept, forward or reject administrative configuration exchange based on a set of pre-defined rules and policies. The primary and the partner ACM</w:t>
      </w:r>
      <w:ins w:id="1301" w:author="BDBOS1" w:date="2023-03-07T09:41:00Z">
        <w:r w:rsidR="008F5CCA">
          <w:t xml:space="preserve"> </w:t>
        </w:r>
      </w:ins>
      <w:del w:id="1302" w:author="BDBOS1" w:date="2023-03-07T09:41:00Z">
        <w:r w:rsidRPr="00EA40E6" w:rsidDel="008F5CCA">
          <w:delText xml:space="preserve">Ss </w:delText>
        </w:r>
      </w:del>
      <w:ins w:id="1303" w:author="BDBOS1" w:date="2023-03-07T09:41:00Z">
        <w:r w:rsidR="008F5CCA">
          <w:t>servers</w:t>
        </w:r>
        <w:r w:rsidR="008F5CCA" w:rsidRPr="00EA40E6">
          <w:t xml:space="preserve"> </w:t>
        </w:r>
      </w:ins>
      <w:del w:id="1304" w:author="BDBOS1" w:date="2023-03-07T09:41:00Z">
        <w:r w:rsidRPr="00EA40E6" w:rsidDel="008F5CCA">
          <w:delText xml:space="preserve">negotiate and </w:delText>
        </w:r>
      </w:del>
      <w:r w:rsidRPr="00EA40E6">
        <w:t>authori</w:t>
      </w:r>
      <w:ins w:id="1305" w:author="BDBOS1" w:date="2023-03-07T09:41:00Z">
        <w:r w:rsidR="008F5CCA">
          <w:t>s</w:t>
        </w:r>
      </w:ins>
      <w:del w:id="1306" w:author="BDBOS1" w:date="2023-03-07T09:41:00Z">
        <w:r w:rsidRPr="00EA40E6" w:rsidDel="008F5CCA">
          <w:delText>z</w:delText>
        </w:r>
      </w:del>
      <w:r w:rsidRPr="00EA40E6">
        <w:t>e the exchange between their MC systems</w:t>
      </w:r>
      <w:del w:id="1307" w:author="BDBOS1" w:date="2023-03-07T09:41:00Z">
        <w:r w:rsidRPr="00EA40E6" w:rsidDel="008F5CCA">
          <w:delText>, prior to any exchange</w:delText>
        </w:r>
      </w:del>
      <w:r w:rsidRPr="00EA40E6">
        <w:t xml:space="preserve">. </w:t>
      </w:r>
    </w:p>
    <w:p w14:paraId="075C2BF0" w14:textId="490B9F3B" w:rsidR="00EA40E6" w:rsidRPr="00EA40E6" w:rsidRDefault="00EA40E6" w:rsidP="000446B9">
      <w:pPr>
        <w:pStyle w:val="NO"/>
      </w:pPr>
      <w:r w:rsidRPr="00EA40E6">
        <w:t>NOTE:</w:t>
      </w:r>
      <w:r w:rsidRPr="00EA40E6">
        <w:tab/>
        <w:t>Security aspects including specification of the authorisation procedures are to be decided in SA3.</w:t>
      </w:r>
    </w:p>
    <w:p w14:paraId="760E4BC2" w14:textId="54A719F7" w:rsidR="00EA40E6" w:rsidRPr="00EA40E6" w:rsidRDefault="00EA40E6" w:rsidP="00EA40E6">
      <w:pPr>
        <w:keepLines/>
        <w:ind w:left="1704" w:hanging="1420"/>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It is FFS whether the new entities (i.e. ACMC and ACMS) described in this solution can be transformed into new roles of the existing MC entities.</w:t>
      </w:r>
    </w:p>
    <w:p w14:paraId="0A3F2C42" w14:textId="77777777" w:rsidR="008F5CCA" w:rsidRPr="008F5CCA" w:rsidRDefault="008F5CCA" w:rsidP="00161859">
      <w:pPr>
        <w:pStyle w:val="berschrift4"/>
        <w:rPr>
          <w:ins w:id="1308" w:author="BDBOS1" w:date="2023-03-07T09:43:00Z"/>
        </w:rPr>
      </w:pPr>
      <w:bookmarkStart w:id="1309" w:name="_Toc129244398"/>
      <w:bookmarkStart w:id="1310" w:name="_Toc117756495"/>
      <w:bookmarkStart w:id="1311" w:name="_Toc117756741"/>
      <w:bookmarkStart w:id="1312" w:name="_Toc120182474"/>
      <w:ins w:id="1313" w:author="BDBOS1" w:date="2023-03-07T09:43:00Z">
        <w:r w:rsidRPr="008F5CCA">
          <w:t>7.5.1.1a</w:t>
        </w:r>
        <w:r w:rsidRPr="008F5CCA">
          <w:tab/>
          <w:t>User profile configurations for using ACMX</w:t>
        </w:r>
        <w:bookmarkEnd w:id="1309"/>
        <w:r w:rsidRPr="008F5CCA">
          <w:t xml:space="preserve"> </w:t>
        </w:r>
      </w:ins>
    </w:p>
    <w:p w14:paraId="34919B3F" w14:textId="77777777" w:rsidR="008F5CCA" w:rsidRPr="008F5CCA" w:rsidRDefault="008F5CCA" w:rsidP="008F5CCA">
      <w:pPr>
        <w:rPr>
          <w:ins w:id="1314" w:author="BDBOS1" w:date="2023-03-07T09:43:00Z"/>
        </w:rPr>
      </w:pPr>
      <w:ins w:id="1315" w:author="BDBOS1" w:date="2023-03-07T09:43:00Z">
        <w:r w:rsidRPr="008F5CCA">
          <w:t xml:space="preserve">Table 7.5.1.1a-1 describes the necessary ACM configuration data in the MC service user profile to enable an authorised user to perform ACM transactions with a partner MC system. Configuration and download of the MC service user profile data, which is used by the ACM client and the ACM server, is defined in TS 23.280[5]. </w:t>
        </w:r>
      </w:ins>
    </w:p>
    <w:p w14:paraId="50FD8D5D" w14:textId="77777777" w:rsidR="008F5CCA" w:rsidRPr="00161859" w:rsidRDefault="008F5CCA" w:rsidP="00161859">
      <w:pPr>
        <w:pStyle w:val="TH"/>
        <w:rPr>
          <w:ins w:id="1316" w:author="BDBOS1" w:date="2023-03-07T09:43:00Z"/>
        </w:rPr>
      </w:pPr>
      <w:ins w:id="1317" w:author="BDBOS1" w:date="2023-03-07T09:43:00Z">
        <w:r w:rsidRPr="00161859">
          <w:t>Table 7.5.1.1a-1: MC service user profile configurations for authorisation of ACMX (on-network)</w:t>
        </w:r>
      </w:ins>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387"/>
        <w:gridCol w:w="1843"/>
        <w:gridCol w:w="1843"/>
      </w:tblGrid>
      <w:tr w:rsidR="008F5CCA" w:rsidRPr="008F5CCA" w14:paraId="218ABEA4" w14:textId="77777777" w:rsidTr="008F5CCA">
        <w:trPr>
          <w:trHeight w:val="539"/>
          <w:jc w:val="center"/>
          <w:ins w:id="1318" w:author="BDBOS1" w:date="2023-03-07T09:43:00Z"/>
        </w:trPr>
        <w:tc>
          <w:tcPr>
            <w:tcW w:w="1967" w:type="dxa"/>
            <w:tcBorders>
              <w:top w:val="single" w:sz="4" w:space="0" w:color="auto"/>
              <w:left w:val="single" w:sz="4" w:space="0" w:color="auto"/>
              <w:bottom w:val="single" w:sz="4" w:space="0" w:color="auto"/>
              <w:right w:val="single" w:sz="4" w:space="0" w:color="auto"/>
            </w:tcBorders>
            <w:vAlign w:val="center"/>
          </w:tcPr>
          <w:p w14:paraId="2A24FB95" w14:textId="77777777" w:rsidR="008F5CCA" w:rsidRPr="008F5CCA" w:rsidRDefault="008F5CCA" w:rsidP="008F5CCA">
            <w:pPr>
              <w:keepNext/>
              <w:keepLines/>
              <w:spacing w:after="0"/>
              <w:jc w:val="center"/>
              <w:rPr>
                <w:ins w:id="1319" w:author="BDBOS1" w:date="2023-03-07T09:43:00Z"/>
                <w:rFonts w:ascii="Arial" w:eastAsia="SimSun" w:hAnsi="Arial"/>
                <w:b/>
                <w:sz w:val="18"/>
                <w:lang w:eastAsia="en-GB"/>
              </w:rPr>
            </w:pPr>
            <w:ins w:id="1320" w:author="BDBOS1" w:date="2023-03-07T09:43:00Z">
              <w:r w:rsidRPr="008F5CCA">
                <w:rPr>
                  <w:rFonts w:ascii="Arial" w:eastAsia="SimSun" w:hAnsi="Arial"/>
                  <w:b/>
                  <w:sz w:val="18"/>
                  <w:lang w:eastAsia="en-GB"/>
                </w:rPr>
                <w:t>Reference</w:t>
              </w:r>
            </w:ins>
          </w:p>
        </w:tc>
        <w:tc>
          <w:tcPr>
            <w:tcW w:w="3387" w:type="dxa"/>
            <w:tcBorders>
              <w:top w:val="single" w:sz="4" w:space="0" w:color="auto"/>
              <w:left w:val="single" w:sz="4" w:space="0" w:color="auto"/>
              <w:bottom w:val="single" w:sz="4" w:space="0" w:color="auto"/>
              <w:right w:val="single" w:sz="4" w:space="0" w:color="auto"/>
            </w:tcBorders>
            <w:vAlign w:val="center"/>
            <w:hideMark/>
          </w:tcPr>
          <w:p w14:paraId="67D451F4" w14:textId="77777777" w:rsidR="008F5CCA" w:rsidRPr="008F5CCA" w:rsidRDefault="008F5CCA" w:rsidP="008F5CCA">
            <w:pPr>
              <w:keepNext/>
              <w:keepLines/>
              <w:spacing w:after="0"/>
              <w:jc w:val="center"/>
              <w:rPr>
                <w:ins w:id="1321" w:author="BDBOS1" w:date="2023-03-07T09:43:00Z"/>
                <w:rFonts w:ascii="Arial" w:eastAsia="Malgun Gothic" w:hAnsi="Arial"/>
                <w:b/>
                <w:sz w:val="18"/>
                <w:lang w:eastAsia="ko-KR"/>
              </w:rPr>
            </w:pPr>
            <w:ins w:id="1322" w:author="BDBOS1" w:date="2023-03-07T09:43:00Z">
              <w:r w:rsidRPr="008F5CCA">
                <w:rPr>
                  <w:rFonts w:ascii="Arial" w:eastAsia="SimSun" w:hAnsi="Arial"/>
                  <w:b/>
                  <w:sz w:val="18"/>
                  <w:lang w:eastAsia="en-GB"/>
                </w:rPr>
                <w:t>Parameter description</w:t>
              </w:r>
            </w:ins>
          </w:p>
        </w:tc>
        <w:tc>
          <w:tcPr>
            <w:tcW w:w="1843" w:type="dxa"/>
            <w:tcBorders>
              <w:top w:val="single" w:sz="4" w:space="0" w:color="auto"/>
              <w:left w:val="single" w:sz="4" w:space="0" w:color="auto"/>
              <w:bottom w:val="single" w:sz="4" w:space="0" w:color="auto"/>
              <w:right w:val="single" w:sz="4" w:space="0" w:color="auto"/>
            </w:tcBorders>
          </w:tcPr>
          <w:p w14:paraId="5758DAC7" w14:textId="77777777" w:rsidR="008F5CCA" w:rsidRPr="008F5CCA" w:rsidRDefault="008F5CCA" w:rsidP="008F5CCA">
            <w:pPr>
              <w:keepNext/>
              <w:keepLines/>
              <w:spacing w:after="0"/>
              <w:jc w:val="center"/>
              <w:rPr>
                <w:ins w:id="1323" w:author="BDBOS1" w:date="2023-03-07T09:43:00Z"/>
                <w:rFonts w:ascii="Arial" w:eastAsia="SimSun" w:hAnsi="Arial"/>
                <w:b/>
                <w:sz w:val="18"/>
                <w:lang w:eastAsia="en-GB"/>
              </w:rPr>
            </w:pPr>
            <w:ins w:id="1324" w:author="BDBOS1" w:date="2023-03-07T09:43:00Z">
              <w:r w:rsidRPr="008F5CCA">
                <w:rPr>
                  <w:rFonts w:ascii="Arial" w:eastAsia="SimSun" w:hAnsi="Arial"/>
                  <w:b/>
                  <w:sz w:val="18"/>
                  <w:lang w:eastAsia="en-GB"/>
                </w:rPr>
                <w:t>ACMC</w:t>
              </w:r>
            </w:ins>
          </w:p>
        </w:tc>
        <w:tc>
          <w:tcPr>
            <w:tcW w:w="1843" w:type="dxa"/>
            <w:tcBorders>
              <w:top w:val="single" w:sz="4" w:space="0" w:color="auto"/>
              <w:left w:val="single" w:sz="4" w:space="0" w:color="auto"/>
              <w:bottom w:val="single" w:sz="4" w:space="0" w:color="auto"/>
              <w:right w:val="single" w:sz="4" w:space="0" w:color="auto"/>
            </w:tcBorders>
          </w:tcPr>
          <w:p w14:paraId="06CDD5AB" w14:textId="77777777" w:rsidR="008F5CCA" w:rsidRPr="008F5CCA" w:rsidRDefault="008F5CCA" w:rsidP="008F5CCA">
            <w:pPr>
              <w:keepNext/>
              <w:keepLines/>
              <w:spacing w:after="0"/>
              <w:jc w:val="center"/>
              <w:rPr>
                <w:ins w:id="1325" w:author="BDBOS1" w:date="2023-03-07T09:43:00Z"/>
                <w:rFonts w:ascii="Arial" w:eastAsia="SimSun" w:hAnsi="Arial"/>
                <w:b/>
                <w:sz w:val="18"/>
                <w:lang w:eastAsia="en-GB"/>
              </w:rPr>
            </w:pPr>
            <w:ins w:id="1326" w:author="BDBOS1" w:date="2023-03-07T09:43:00Z">
              <w:r w:rsidRPr="008F5CCA">
                <w:rPr>
                  <w:rFonts w:ascii="Arial" w:eastAsia="SimSun" w:hAnsi="Arial"/>
                  <w:b/>
                  <w:sz w:val="18"/>
                  <w:lang w:eastAsia="en-GB"/>
                </w:rPr>
                <w:t>ACMS</w:t>
              </w:r>
            </w:ins>
          </w:p>
        </w:tc>
      </w:tr>
      <w:tr w:rsidR="008F5CCA" w:rsidRPr="008F5CCA" w14:paraId="45EA881D" w14:textId="77777777" w:rsidTr="008F5CCA">
        <w:trPr>
          <w:trHeight w:val="359"/>
          <w:jc w:val="center"/>
          <w:ins w:id="1327" w:author="BDBOS1" w:date="2023-03-07T09:43:00Z"/>
        </w:trPr>
        <w:tc>
          <w:tcPr>
            <w:tcW w:w="1967" w:type="dxa"/>
            <w:tcBorders>
              <w:top w:val="single" w:sz="4" w:space="0" w:color="auto"/>
              <w:left w:val="single" w:sz="4" w:space="0" w:color="auto"/>
              <w:bottom w:val="single" w:sz="4" w:space="0" w:color="auto"/>
              <w:right w:val="single" w:sz="4" w:space="0" w:color="auto"/>
            </w:tcBorders>
          </w:tcPr>
          <w:p w14:paraId="62C051EC" w14:textId="77777777" w:rsidR="008F5CCA" w:rsidRPr="008F5CCA" w:rsidRDefault="008F5CCA" w:rsidP="008F5CCA">
            <w:pPr>
              <w:keepNext/>
              <w:keepLines/>
              <w:spacing w:after="0"/>
              <w:rPr>
                <w:ins w:id="1328" w:author="BDBOS1" w:date="2023-03-07T09:43:00Z"/>
                <w:rFonts w:ascii="Arial" w:eastAsia="SimSun" w:hAnsi="Arial"/>
                <w:sz w:val="18"/>
              </w:rPr>
            </w:pPr>
            <w:ins w:id="1329" w:author="BDBOS1" w:date="2023-03-07T09:43:00Z">
              <w:r w:rsidRPr="008F5CCA">
                <w:rPr>
                  <w:rFonts w:ascii="Arial" w:eastAsia="SimSun" w:hAnsi="Arial"/>
                  <w:sz w:val="18"/>
                </w:rPr>
                <w:t>Subclause 5.16.4 of 3GPP TS 22.280 [2]</w:t>
              </w:r>
            </w:ins>
          </w:p>
        </w:tc>
        <w:tc>
          <w:tcPr>
            <w:tcW w:w="3387" w:type="dxa"/>
            <w:tcBorders>
              <w:top w:val="single" w:sz="4" w:space="0" w:color="auto"/>
              <w:left w:val="single" w:sz="4" w:space="0" w:color="auto"/>
              <w:bottom w:val="single" w:sz="4" w:space="0" w:color="auto"/>
              <w:right w:val="single" w:sz="4" w:space="0" w:color="auto"/>
            </w:tcBorders>
            <w:vAlign w:val="center"/>
          </w:tcPr>
          <w:p w14:paraId="0713BB5B" w14:textId="77777777" w:rsidR="008F5CCA" w:rsidRPr="008F5CCA" w:rsidRDefault="008F5CCA" w:rsidP="008F5CCA">
            <w:pPr>
              <w:keepNext/>
              <w:keepLines/>
              <w:spacing w:after="0"/>
              <w:rPr>
                <w:ins w:id="1330" w:author="BDBOS1" w:date="2023-03-07T09:43:00Z"/>
                <w:rFonts w:ascii="Arial" w:eastAsia="SimSun" w:hAnsi="Arial"/>
                <w:sz w:val="18"/>
              </w:rPr>
            </w:pPr>
            <w:ins w:id="1331" w:author="BDBOS1" w:date="2023-03-07T09:43:00Z">
              <w:r w:rsidRPr="008F5CCA">
                <w:rPr>
                  <w:rFonts w:ascii="Arial" w:eastAsia="SimSun" w:hAnsi="Arial"/>
                  <w:sz w:val="18"/>
                </w:rPr>
                <w:t>Authorised to perform ACM transactions</w:t>
              </w:r>
            </w:ins>
          </w:p>
        </w:tc>
        <w:tc>
          <w:tcPr>
            <w:tcW w:w="1843" w:type="dxa"/>
            <w:tcBorders>
              <w:top w:val="single" w:sz="4" w:space="0" w:color="auto"/>
              <w:left w:val="single" w:sz="4" w:space="0" w:color="auto"/>
              <w:bottom w:val="single" w:sz="4" w:space="0" w:color="auto"/>
              <w:right w:val="single" w:sz="4" w:space="0" w:color="auto"/>
            </w:tcBorders>
          </w:tcPr>
          <w:p w14:paraId="1B0745C3" w14:textId="77777777" w:rsidR="008F5CCA" w:rsidRPr="008F5CCA" w:rsidRDefault="008F5CCA" w:rsidP="008F5CCA">
            <w:pPr>
              <w:keepNext/>
              <w:keepLines/>
              <w:spacing w:after="0"/>
              <w:rPr>
                <w:ins w:id="1332" w:author="BDBOS1" w:date="2023-03-07T09:43:00Z"/>
                <w:rFonts w:ascii="Arial" w:eastAsia="SimSun" w:hAnsi="Arial"/>
                <w:sz w:val="18"/>
              </w:rPr>
            </w:pPr>
            <w:ins w:id="1333" w:author="BDBOS1" w:date="2023-03-07T09:43:00Z">
              <w:r w:rsidRPr="008F5CCA">
                <w:rPr>
                  <w:rFonts w:ascii="Arial" w:eastAsia="SimSun" w:hAnsi="Arial"/>
                  <w:sz w:val="18"/>
                </w:rPr>
                <w:t>Y</w:t>
              </w:r>
            </w:ins>
          </w:p>
        </w:tc>
        <w:tc>
          <w:tcPr>
            <w:tcW w:w="1843" w:type="dxa"/>
            <w:tcBorders>
              <w:top w:val="single" w:sz="4" w:space="0" w:color="auto"/>
              <w:left w:val="single" w:sz="4" w:space="0" w:color="auto"/>
              <w:bottom w:val="single" w:sz="4" w:space="0" w:color="auto"/>
              <w:right w:val="single" w:sz="4" w:space="0" w:color="auto"/>
            </w:tcBorders>
          </w:tcPr>
          <w:p w14:paraId="010C0A0F" w14:textId="77777777" w:rsidR="008F5CCA" w:rsidRPr="008F5CCA" w:rsidRDefault="008F5CCA" w:rsidP="008F5CCA">
            <w:pPr>
              <w:keepNext/>
              <w:keepLines/>
              <w:spacing w:after="0"/>
              <w:rPr>
                <w:ins w:id="1334" w:author="BDBOS1" w:date="2023-03-07T09:43:00Z"/>
                <w:rFonts w:ascii="Arial" w:eastAsia="SimSun" w:hAnsi="Arial"/>
                <w:sz w:val="18"/>
              </w:rPr>
            </w:pPr>
            <w:ins w:id="1335" w:author="BDBOS1" w:date="2023-03-07T09:43:00Z">
              <w:r w:rsidRPr="008F5CCA">
                <w:rPr>
                  <w:rFonts w:ascii="Arial" w:eastAsia="SimSun" w:hAnsi="Arial"/>
                  <w:sz w:val="18"/>
                </w:rPr>
                <w:t>Y</w:t>
              </w:r>
            </w:ins>
          </w:p>
        </w:tc>
      </w:tr>
      <w:tr w:rsidR="008F5CCA" w:rsidRPr="008F5CCA" w14:paraId="5F4EDE2D" w14:textId="77777777" w:rsidTr="008F5CCA">
        <w:trPr>
          <w:trHeight w:val="359"/>
          <w:jc w:val="center"/>
          <w:ins w:id="1336" w:author="BDBOS1" w:date="2023-03-07T09:43:00Z"/>
        </w:trPr>
        <w:tc>
          <w:tcPr>
            <w:tcW w:w="1967" w:type="dxa"/>
            <w:tcBorders>
              <w:top w:val="single" w:sz="4" w:space="0" w:color="auto"/>
              <w:left w:val="single" w:sz="4" w:space="0" w:color="auto"/>
              <w:bottom w:val="single" w:sz="4" w:space="0" w:color="auto"/>
              <w:right w:val="single" w:sz="4" w:space="0" w:color="auto"/>
            </w:tcBorders>
          </w:tcPr>
          <w:p w14:paraId="51748FE2" w14:textId="77777777" w:rsidR="008F5CCA" w:rsidRPr="008F5CCA" w:rsidRDefault="008F5CCA" w:rsidP="008F5CCA">
            <w:pPr>
              <w:keepNext/>
              <w:keepLines/>
              <w:spacing w:after="0"/>
              <w:rPr>
                <w:ins w:id="1337" w:author="BDBOS1" w:date="2023-03-07T09:43:00Z"/>
                <w:rFonts w:ascii="Arial" w:eastAsia="SimSun" w:hAnsi="Arial"/>
                <w:sz w:val="18"/>
              </w:rPr>
            </w:pPr>
            <w:ins w:id="1338" w:author="BDBOS1" w:date="2023-03-07T09:43:00Z">
              <w:r w:rsidRPr="008F5CCA">
                <w:rPr>
                  <w:rFonts w:ascii="Arial" w:eastAsia="SimSun" w:hAnsi="Arial"/>
                  <w:sz w:val="18"/>
                </w:rPr>
                <w:t>Subclause 5.16.4 of 3GPP TS 22.280 [2]</w:t>
              </w:r>
            </w:ins>
          </w:p>
        </w:tc>
        <w:tc>
          <w:tcPr>
            <w:tcW w:w="3387" w:type="dxa"/>
            <w:tcBorders>
              <w:top w:val="single" w:sz="4" w:space="0" w:color="auto"/>
              <w:left w:val="single" w:sz="4" w:space="0" w:color="auto"/>
              <w:bottom w:val="single" w:sz="4" w:space="0" w:color="auto"/>
              <w:right w:val="single" w:sz="4" w:space="0" w:color="auto"/>
            </w:tcBorders>
            <w:vAlign w:val="center"/>
          </w:tcPr>
          <w:p w14:paraId="7FC0C41D" w14:textId="77777777" w:rsidR="008F5CCA" w:rsidRPr="008F5CCA" w:rsidRDefault="008F5CCA" w:rsidP="008F5CCA">
            <w:pPr>
              <w:keepNext/>
              <w:keepLines/>
              <w:spacing w:after="0"/>
              <w:rPr>
                <w:ins w:id="1339" w:author="BDBOS1" w:date="2023-03-07T09:43:00Z"/>
                <w:rFonts w:ascii="Arial" w:eastAsia="SimSun" w:hAnsi="Arial"/>
                <w:sz w:val="18"/>
              </w:rPr>
            </w:pPr>
            <w:ins w:id="1340" w:author="BDBOS1" w:date="2023-03-07T09:43:00Z">
              <w:r w:rsidRPr="008F5CCA">
                <w:rPr>
                  <w:rFonts w:ascii="Arial" w:eastAsia="SimSun" w:hAnsi="Arial"/>
                  <w:sz w:val="18"/>
                </w:rPr>
                <w:t>List of partner MC systems for which user is authorised to perform ACM transactions</w:t>
              </w:r>
              <w:r w:rsidRPr="008F5CCA" w:rsidDel="00F977F7">
                <w:rPr>
                  <w:rFonts w:ascii="Arial" w:eastAsia="SimSun" w:hAnsi="Arial"/>
                  <w:sz w:val="18"/>
                </w:rPr>
                <w:t xml:space="preserve"> </w:t>
              </w:r>
              <w:r w:rsidRPr="008F5CCA">
                <w:rPr>
                  <w:rFonts w:ascii="Arial" w:eastAsia="SimSun" w:hAnsi="Arial"/>
                  <w:sz w:val="18"/>
                </w:rPr>
                <w:t>(NOTE)</w:t>
              </w:r>
            </w:ins>
          </w:p>
        </w:tc>
        <w:tc>
          <w:tcPr>
            <w:tcW w:w="1843" w:type="dxa"/>
            <w:tcBorders>
              <w:top w:val="single" w:sz="4" w:space="0" w:color="auto"/>
              <w:left w:val="single" w:sz="4" w:space="0" w:color="auto"/>
              <w:bottom w:val="single" w:sz="4" w:space="0" w:color="auto"/>
              <w:right w:val="single" w:sz="4" w:space="0" w:color="auto"/>
            </w:tcBorders>
          </w:tcPr>
          <w:p w14:paraId="213085C5" w14:textId="77777777" w:rsidR="008F5CCA" w:rsidRPr="008F5CCA" w:rsidRDefault="008F5CCA" w:rsidP="008F5CCA">
            <w:pPr>
              <w:keepNext/>
              <w:keepLines/>
              <w:spacing w:after="0"/>
              <w:rPr>
                <w:ins w:id="1341" w:author="BDBOS1" w:date="2023-03-07T09:43:00Z"/>
                <w:rFonts w:ascii="Arial" w:eastAsia="SimSun" w:hAnsi="Arial"/>
                <w:sz w:val="18"/>
              </w:rPr>
            </w:pPr>
          </w:p>
        </w:tc>
        <w:tc>
          <w:tcPr>
            <w:tcW w:w="1843" w:type="dxa"/>
            <w:tcBorders>
              <w:top w:val="single" w:sz="4" w:space="0" w:color="auto"/>
              <w:left w:val="single" w:sz="4" w:space="0" w:color="auto"/>
              <w:bottom w:val="single" w:sz="4" w:space="0" w:color="auto"/>
              <w:right w:val="single" w:sz="4" w:space="0" w:color="auto"/>
            </w:tcBorders>
          </w:tcPr>
          <w:p w14:paraId="5D88AC82" w14:textId="77777777" w:rsidR="008F5CCA" w:rsidRPr="008F5CCA" w:rsidRDefault="008F5CCA" w:rsidP="008F5CCA">
            <w:pPr>
              <w:keepNext/>
              <w:keepLines/>
              <w:spacing w:after="0"/>
              <w:rPr>
                <w:ins w:id="1342" w:author="BDBOS1" w:date="2023-03-07T09:43:00Z"/>
                <w:rFonts w:ascii="Arial" w:eastAsia="SimSun" w:hAnsi="Arial"/>
                <w:sz w:val="18"/>
              </w:rPr>
            </w:pPr>
          </w:p>
        </w:tc>
      </w:tr>
      <w:tr w:rsidR="008F5CCA" w:rsidRPr="008F5CCA" w14:paraId="6351BA5E" w14:textId="77777777" w:rsidTr="008F5CCA">
        <w:trPr>
          <w:trHeight w:val="359"/>
          <w:jc w:val="center"/>
          <w:ins w:id="1343" w:author="BDBOS1" w:date="2023-03-07T09:43:00Z"/>
        </w:trPr>
        <w:tc>
          <w:tcPr>
            <w:tcW w:w="1967" w:type="dxa"/>
            <w:tcBorders>
              <w:top w:val="single" w:sz="4" w:space="0" w:color="auto"/>
              <w:left w:val="single" w:sz="4" w:space="0" w:color="auto"/>
              <w:bottom w:val="single" w:sz="4" w:space="0" w:color="auto"/>
              <w:right w:val="single" w:sz="4" w:space="0" w:color="auto"/>
            </w:tcBorders>
          </w:tcPr>
          <w:p w14:paraId="6FAE5437" w14:textId="77777777" w:rsidR="008F5CCA" w:rsidRPr="008F5CCA" w:rsidRDefault="008F5CCA" w:rsidP="008F5CCA">
            <w:pPr>
              <w:keepNext/>
              <w:keepLines/>
              <w:spacing w:after="0"/>
              <w:rPr>
                <w:ins w:id="1344" w:author="BDBOS1" w:date="2023-03-07T09:43:00Z"/>
                <w:rFonts w:ascii="Arial" w:eastAsia="SimSun" w:hAnsi="Arial"/>
                <w:sz w:val="18"/>
              </w:rPr>
            </w:pPr>
          </w:p>
        </w:tc>
        <w:tc>
          <w:tcPr>
            <w:tcW w:w="3387" w:type="dxa"/>
            <w:tcBorders>
              <w:top w:val="single" w:sz="4" w:space="0" w:color="auto"/>
              <w:left w:val="single" w:sz="4" w:space="0" w:color="auto"/>
              <w:bottom w:val="single" w:sz="4" w:space="0" w:color="auto"/>
              <w:right w:val="single" w:sz="4" w:space="0" w:color="auto"/>
            </w:tcBorders>
            <w:vAlign w:val="center"/>
          </w:tcPr>
          <w:p w14:paraId="0DE1A317" w14:textId="77777777" w:rsidR="008F5CCA" w:rsidRPr="008F5CCA" w:rsidRDefault="008F5CCA" w:rsidP="008F5CCA">
            <w:pPr>
              <w:keepNext/>
              <w:keepLines/>
              <w:spacing w:after="0"/>
              <w:rPr>
                <w:ins w:id="1345" w:author="BDBOS1" w:date="2023-03-07T09:43:00Z"/>
                <w:rFonts w:ascii="Arial" w:eastAsia="SimSun" w:hAnsi="Arial"/>
                <w:sz w:val="18"/>
              </w:rPr>
            </w:pPr>
            <w:ins w:id="1346" w:author="BDBOS1" w:date="2023-03-07T09:43:00Z">
              <w:r w:rsidRPr="008F5CCA">
                <w:rPr>
                  <w:rFonts w:ascii="Arial" w:eastAsia="SimSun" w:hAnsi="Arial"/>
                  <w:sz w:val="18"/>
                </w:rPr>
                <w:t>&gt; Identity of partner MCPTT system</w:t>
              </w:r>
            </w:ins>
          </w:p>
        </w:tc>
        <w:tc>
          <w:tcPr>
            <w:tcW w:w="1843" w:type="dxa"/>
            <w:tcBorders>
              <w:top w:val="single" w:sz="4" w:space="0" w:color="auto"/>
              <w:left w:val="single" w:sz="4" w:space="0" w:color="auto"/>
              <w:bottom w:val="single" w:sz="4" w:space="0" w:color="auto"/>
              <w:right w:val="single" w:sz="4" w:space="0" w:color="auto"/>
            </w:tcBorders>
          </w:tcPr>
          <w:p w14:paraId="243A6C6B" w14:textId="77777777" w:rsidR="008F5CCA" w:rsidRPr="008F5CCA" w:rsidRDefault="008F5CCA" w:rsidP="008F5CCA">
            <w:pPr>
              <w:keepNext/>
              <w:keepLines/>
              <w:spacing w:after="0"/>
              <w:rPr>
                <w:ins w:id="1347" w:author="BDBOS1" w:date="2023-03-07T09:43:00Z"/>
                <w:rFonts w:ascii="Arial" w:eastAsia="SimSun" w:hAnsi="Arial"/>
                <w:sz w:val="18"/>
              </w:rPr>
            </w:pPr>
            <w:ins w:id="1348" w:author="BDBOS1" w:date="2023-03-07T09:43:00Z">
              <w:r w:rsidRPr="008F5CCA">
                <w:rPr>
                  <w:rFonts w:ascii="Arial" w:eastAsia="SimSun" w:hAnsi="Arial"/>
                  <w:sz w:val="18"/>
                </w:rPr>
                <w:t>Y</w:t>
              </w:r>
            </w:ins>
          </w:p>
        </w:tc>
        <w:tc>
          <w:tcPr>
            <w:tcW w:w="1843" w:type="dxa"/>
            <w:tcBorders>
              <w:top w:val="single" w:sz="4" w:space="0" w:color="auto"/>
              <w:left w:val="single" w:sz="4" w:space="0" w:color="auto"/>
              <w:bottom w:val="single" w:sz="4" w:space="0" w:color="auto"/>
              <w:right w:val="single" w:sz="4" w:space="0" w:color="auto"/>
            </w:tcBorders>
          </w:tcPr>
          <w:p w14:paraId="705E0E26" w14:textId="77777777" w:rsidR="008F5CCA" w:rsidRPr="008F5CCA" w:rsidRDefault="008F5CCA" w:rsidP="008F5CCA">
            <w:pPr>
              <w:keepNext/>
              <w:keepLines/>
              <w:spacing w:after="0"/>
              <w:rPr>
                <w:ins w:id="1349" w:author="BDBOS1" w:date="2023-03-07T09:43:00Z"/>
                <w:rFonts w:ascii="Arial" w:eastAsia="SimSun" w:hAnsi="Arial"/>
                <w:sz w:val="18"/>
              </w:rPr>
            </w:pPr>
            <w:ins w:id="1350" w:author="BDBOS1" w:date="2023-03-07T09:43:00Z">
              <w:r w:rsidRPr="008F5CCA">
                <w:rPr>
                  <w:rFonts w:ascii="Arial" w:eastAsia="SimSun" w:hAnsi="Arial"/>
                  <w:sz w:val="18"/>
                </w:rPr>
                <w:t>Y</w:t>
              </w:r>
            </w:ins>
          </w:p>
        </w:tc>
      </w:tr>
      <w:tr w:rsidR="008F5CCA" w:rsidRPr="008F5CCA" w14:paraId="0F25A838" w14:textId="77777777" w:rsidTr="008F5CCA">
        <w:trPr>
          <w:trHeight w:val="359"/>
          <w:jc w:val="center"/>
          <w:ins w:id="1351" w:author="BDBOS1" w:date="2023-03-07T09:43:00Z"/>
        </w:trPr>
        <w:tc>
          <w:tcPr>
            <w:tcW w:w="9040" w:type="dxa"/>
            <w:gridSpan w:val="4"/>
            <w:tcBorders>
              <w:top w:val="single" w:sz="4" w:space="0" w:color="auto"/>
              <w:left w:val="single" w:sz="4" w:space="0" w:color="auto"/>
              <w:bottom w:val="single" w:sz="4" w:space="0" w:color="auto"/>
              <w:right w:val="single" w:sz="4" w:space="0" w:color="auto"/>
            </w:tcBorders>
            <w:vAlign w:val="center"/>
          </w:tcPr>
          <w:p w14:paraId="51679E03" w14:textId="0E6A97AB" w:rsidR="008F5CCA" w:rsidRPr="008F5CCA" w:rsidRDefault="008F5CCA" w:rsidP="00CA6832">
            <w:pPr>
              <w:pStyle w:val="TAN"/>
              <w:rPr>
                <w:ins w:id="1352" w:author="BDBOS1" w:date="2023-03-07T09:43:00Z"/>
                <w:rFonts w:eastAsia="SimSun"/>
              </w:rPr>
            </w:pPr>
            <w:ins w:id="1353" w:author="BDBOS1" w:date="2023-03-07T09:43:00Z">
              <w:r w:rsidRPr="008F5CCA">
                <w:rPr>
                  <w:rFonts w:eastAsia="SimSun"/>
                </w:rPr>
                <w:t>NOTE:</w:t>
              </w:r>
            </w:ins>
            <w:ins w:id="1354" w:author="BDBOS1" w:date="2023-03-07T10:01:00Z">
              <w:r w:rsidR="00CA6832">
                <w:t xml:space="preserve"> </w:t>
              </w:r>
              <w:r w:rsidR="00CA6832">
                <w:tab/>
              </w:r>
            </w:ins>
            <w:ins w:id="1355" w:author="BDBOS1" w:date="2023-03-07T09:43:00Z">
              <w:r w:rsidRPr="00CA6832">
                <w:t>Connectivity between ACM servers in a primary MC system and a partner MC system can be defined using existing mechanism as described in Solution #2 of this document.</w:t>
              </w:r>
            </w:ins>
          </w:p>
        </w:tc>
      </w:tr>
    </w:tbl>
    <w:p w14:paraId="32B318A1" w14:textId="77777777" w:rsidR="008F5CCA" w:rsidRPr="008F5CCA" w:rsidRDefault="008F5CCA" w:rsidP="008F5CCA">
      <w:pPr>
        <w:rPr>
          <w:ins w:id="1356" w:author="BDBOS1" w:date="2023-03-07T09:43:00Z"/>
        </w:rPr>
      </w:pPr>
    </w:p>
    <w:p w14:paraId="1BC49961" w14:textId="77777777" w:rsidR="008F5CCA" w:rsidRPr="00CA6832" w:rsidRDefault="008F5CCA" w:rsidP="00CA6832">
      <w:pPr>
        <w:pStyle w:val="NO"/>
        <w:rPr>
          <w:ins w:id="1357" w:author="BDBOS1" w:date="2023-03-07T09:43:00Z"/>
        </w:rPr>
      </w:pPr>
      <w:ins w:id="1358" w:author="BDBOS1" w:date="2023-03-07T09:43:00Z">
        <w:r w:rsidRPr="00CA6832">
          <w:t>NOTE:</w:t>
        </w:r>
        <w:r w:rsidRPr="00CA6832">
          <w:tab/>
          <w:t>ACMX can only be performed while on-network.</w:t>
        </w:r>
      </w:ins>
    </w:p>
    <w:p w14:paraId="1D7D4CD0" w14:textId="60434617" w:rsidR="00EA40E6" w:rsidRPr="0057197A" w:rsidRDefault="00EA40E6" w:rsidP="00F50521">
      <w:pPr>
        <w:pStyle w:val="berschrift4"/>
      </w:pPr>
      <w:bookmarkStart w:id="1359" w:name="_Toc129244399"/>
      <w:r w:rsidRPr="0057197A">
        <w:t>7.5.1.2</w:t>
      </w:r>
      <w:r w:rsidRPr="0057197A">
        <w:tab/>
        <w:t>ACMX authori</w:t>
      </w:r>
      <w:ins w:id="1360" w:author="BDBOS1" w:date="2023-03-07T09:43:00Z">
        <w:r w:rsidR="008F5CCA">
          <w:t>s</w:t>
        </w:r>
      </w:ins>
      <w:del w:id="1361" w:author="BDBOS1" w:date="2023-03-07T09:43:00Z">
        <w:r w:rsidRPr="0057197A" w:rsidDel="008F5CCA">
          <w:delText>z</w:delText>
        </w:r>
      </w:del>
      <w:r w:rsidRPr="0057197A">
        <w:t>ation for an authori</w:t>
      </w:r>
      <w:ins w:id="1362" w:author="BDBOS1" w:date="2023-03-07T09:43:00Z">
        <w:r w:rsidR="008F5CCA">
          <w:t>s</w:t>
        </w:r>
      </w:ins>
      <w:del w:id="1363" w:author="BDBOS1" w:date="2023-03-07T09:43:00Z">
        <w:r w:rsidRPr="0057197A" w:rsidDel="008F5CCA">
          <w:delText>z</w:delText>
        </w:r>
      </w:del>
      <w:r w:rsidRPr="0057197A">
        <w:t>ed user</w:t>
      </w:r>
      <w:bookmarkEnd w:id="1310"/>
      <w:bookmarkEnd w:id="1311"/>
      <w:bookmarkEnd w:id="1312"/>
      <w:bookmarkEnd w:id="1359"/>
      <w:r w:rsidRPr="0057197A">
        <w:t xml:space="preserve">  </w:t>
      </w:r>
    </w:p>
    <w:p w14:paraId="6AF87A70" w14:textId="734B2B82" w:rsidR="00EA40E6" w:rsidRPr="00EA40E6" w:rsidRDefault="00EA40E6" w:rsidP="00EA40E6">
      <w:r w:rsidRPr="00EA40E6">
        <w:t>Figure 7</w:t>
      </w:r>
      <w:r w:rsidR="007805B1">
        <w:t>.5</w:t>
      </w:r>
      <w:r w:rsidRPr="00EA40E6">
        <w:t>.1.</w:t>
      </w:r>
      <w:ins w:id="1364" w:author="BDBOS1" w:date="2023-03-07T09:43:00Z">
        <w:r w:rsidR="008F5CCA">
          <w:t>2</w:t>
        </w:r>
      </w:ins>
      <w:del w:id="1365" w:author="BDBOS1" w:date="2023-03-07T09:43:00Z">
        <w:r w:rsidRPr="00EA40E6" w:rsidDel="008F5CCA">
          <w:delText>1</w:delText>
        </w:r>
      </w:del>
      <w:r w:rsidRPr="00EA40E6">
        <w:t>-1 describes high level user authori</w:t>
      </w:r>
      <w:ins w:id="1366" w:author="BDBOS1" w:date="2023-03-07T09:44:00Z">
        <w:r w:rsidR="008F5CCA">
          <w:t>s</w:t>
        </w:r>
      </w:ins>
      <w:del w:id="1367" w:author="BDBOS1" w:date="2023-03-07T09:44:00Z">
        <w:r w:rsidRPr="00EA40E6" w:rsidDel="008F5CCA">
          <w:delText>z</w:delText>
        </w:r>
      </w:del>
      <w:r w:rsidRPr="00EA40E6">
        <w:t>ation flow.</w:t>
      </w:r>
    </w:p>
    <w:p w14:paraId="597E0157" w14:textId="77777777" w:rsidR="00EA40E6" w:rsidRPr="00EA40E6" w:rsidRDefault="00EA40E6" w:rsidP="00EA40E6">
      <w:r w:rsidRPr="00EA40E6">
        <w:t>Pre-conditions:</w:t>
      </w:r>
    </w:p>
    <w:p w14:paraId="52063AC0" w14:textId="6C369279" w:rsidR="00EA40E6" w:rsidRPr="00EA40E6" w:rsidRDefault="00EA40E6" w:rsidP="00EA40E6">
      <w:pPr>
        <w:ind w:left="568" w:hanging="284"/>
      </w:pPr>
      <w:r w:rsidRPr="00EA40E6">
        <w:t>-</w:t>
      </w:r>
      <w:r w:rsidR="000446B9">
        <w:tab/>
      </w:r>
      <w:r w:rsidRPr="00EA40E6">
        <w:t>The primary and partner ACM</w:t>
      </w:r>
      <w:ins w:id="1368" w:author="BDBOS1" w:date="2023-03-07T09:44:00Z">
        <w:r w:rsidR="008F5CCA">
          <w:t xml:space="preserve"> servers</w:t>
        </w:r>
      </w:ins>
      <w:del w:id="1369" w:author="BDBOS1" w:date="2023-03-07T09:44:00Z">
        <w:r w:rsidRPr="00EA40E6" w:rsidDel="008F5CCA">
          <w:delText>Ss</w:delText>
        </w:r>
      </w:del>
      <w:r w:rsidRPr="00EA40E6">
        <w:t xml:space="preserve"> validate the exchange between the MC systems (i.e. by out of band sharing of signing certificate);</w:t>
      </w:r>
    </w:p>
    <w:p w14:paraId="5408B0EA" w14:textId="5235C6DC" w:rsidR="00EA40E6" w:rsidRPr="00EA40E6" w:rsidRDefault="00EA40E6" w:rsidP="00EA40E6">
      <w:pPr>
        <w:ind w:firstLine="284"/>
      </w:pPr>
      <w:r w:rsidRPr="00EA40E6">
        <w:t>NOTE</w:t>
      </w:r>
      <w:ins w:id="1370" w:author="BDBOS1" w:date="2023-03-07T09:44:00Z">
        <w:r w:rsidR="008F5CCA">
          <w:t xml:space="preserve"> 1</w:t>
        </w:r>
      </w:ins>
      <w:r w:rsidRPr="00EA40E6">
        <w:t>:</w:t>
      </w:r>
      <w:r w:rsidR="00FE61BD">
        <w:tab/>
        <w:t>A</w:t>
      </w:r>
      <w:r w:rsidRPr="00EA40E6">
        <w:t xml:space="preserve"> similar procedure is defined in 3GPP TS 33.180 [4] in clause 5.1.4.2, </w:t>
      </w:r>
    </w:p>
    <w:p w14:paraId="6C77E0B0" w14:textId="0B521EF9" w:rsidR="00EA40E6" w:rsidRPr="00EA40E6" w:rsidRDefault="00EA40E6" w:rsidP="00EA40E6">
      <w:pPr>
        <w:ind w:left="568" w:hanging="284"/>
      </w:pPr>
      <w:r w:rsidRPr="00EA40E6">
        <w:t>-</w:t>
      </w:r>
      <w:r w:rsidR="000446B9">
        <w:tab/>
      </w:r>
      <w:r w:rsidRPr="00EA40E6">
        <w:t>The ACM</w:t>
      </w:r>
      <w:ins w:id="1371" w:author="BDBOS1" w:date="2023-03-07T09:45:00Z">
        <w:r w:rsidR="008F5CCA">
          <w:t xml:space="preserve"> client</w:t>
        </w:r>
      </w:ins>
      <w:del w:id="1372" w:author="BDBOS1" w:date="2023-03-07T09:45:00Z">
        <w:r w:rsidRPr="00EA40E6" w:rsidDel="008F5CCA">
          <w:delText>C</w:delText>
        </w:r>
      </w:del>
      <w:r w:rsidRPr="00EA40E6">
        <w:t xml:space="preserve"> can communicate and is authorised to access the ACM</w:t>
      </w:r>
      <w:ins w:id="1373" w:author="BDBOS1" w:date="2023-03-07T09:45:00Z">
        <w:r w:rsidR="008F5CCA">
          <w:t xml:space="preserve"> server</w:t>
        </w:r>
      </w:ins>
      <w:del w:id="1374" w:author="BDBOS1" w:date="2023-03-07T09:45:00Z">
        <w:r w:rsidRPr="00EA40E6" w:rsidDel="008F5CCA">
          <w:delText>S</w:delText>
        </w:r>
      </w:del>
      <w:r w:rsidRPr="00EA40E6">
        <w:t xml:space="preserve"> at </w:t>
      </w:r>
      <w:ins w:id="1375" w:author="BDBOS1" w:date="2023-03-07T09:44:00Z">
        <w:r w:rsidR="008F5CCA">
          <w:t xml:space="preserve">the </w:t>
        </w:r>
      </w:ins>
      <w:r w:rsidRPr="00EA40E6">
        <w:t>primary MC system</w:t>
      </w:r>
    </w:p>
    <w:p w14:paraId="4DF3BE6A" w14:textId="625C981C" w:rsidR="00EA40E6" w:rsidRPr="00EA40E6" w:rsidRDefault="00EA40E6" w:rsidP="00EA40E6">
      <w:pPr>
        <w:keepLines/>
        <w:ind w:left="1135" w:hanging="851"/>
        <w:rPr>
          <w:color w:val="FF0000"/>
        </w:rPr>
      </w:pPr>
      <w:del w:id="1376" w:author="BDBOS1" w:date="2023-03-07T09:44:00Z">
        <w:r w:rsidRPr="00EA40E6" w:rsidDel="008F5CCA">
          <w:rPr>
            <w:color w:val="FF0000"/>
          </w:rPr>
          <w:delText>Editor</w:delText>
        </w:r>
        <w:r w:rsidR="000446B9" w:rsidRPr="000446B9" w:rsidDel="008F5CCA">
          <w:rPr>
            <w:color w:val="FF0000"/>
          </w:rPr>
          <w:delText>'</w:delText>
        </w:r>
        <w:r w:rsidRPr="00EA40E6" w:rsidDel="008F5CCA">
          <w:rPr>
            <w:color w:val="FF0000"/>
          </w:rPr>
          <w:delText>s Note:</w:delText>
        </w:r>
        <w:r w:rsidRPr="00EA40E6" w:rsidDel="008F5CCA">
          <w:rPr>
            <w:color w:val="FF0000"/>
          </w:rPr>
          <w:tab/>
          <w:delText>Required changes in the authorized user profile to enable the use of AC</w:delText>
        </w:r>
        <w:r w:rsidDel="008F5CCA">
          <w:rPr>
            <w:color w:val="FF0000"/>
          </w:rPr>
          <w:delText>M</w:delText>
        </w:r>
        <w:r w:rsidRPr="00EA40E6" w:rsidDel="008F5CCA">
          <w:rPr>
            <w:color w:val="FF0000"/>
          </w:rPr>
          <w:delText>X is FFS.</w:delText>
        </w:r>
      </w:del>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30" type="#_x0000_t75" style="width:272.95pt;height:251.7pt" o:ole="">
            <v:imagedata r:id="rId21" o:title=""/>
          </v:shape>
          <o:OLEObject Type="Embed" ProgID="Visio.Drawing.15" ShapeID="_x0000_i1030" DrawAspect="Content" ObjectID="_1739857305" r:id="rId22"/>
        </w:object>
      </w:r>
    </w:p>
    <w:p w14:paraId="6C6F35F9" w14:textId="23FBC878" w:rsidR="00EA40E6" w:rsidRPr="007449E6" w:rsidRDefault="00EA40E6" w:rsidP="0057197A">
      <w:pPr>
        <w:pStyle w:val="TF"/>
      </w:pPr>
      <w:r w:rsidRPr="007449E6">
        <w:t>Figure</w:t>
      </w:r>
      <w:r w:rsidR="000446B9">
        <w:t> </w:t>
      </w:r>
      <w:r w:rsidRPr="007449E6">
        <w:t>7.</w:t>
      </w:r>
      <w:r w:rsidR="007805B1">
        <w:t>5</w:t>
      </w:r>
      <w:r w:rsidRPr="007449E6">
        <w:t>.1.</w:t>
      </w:r>
      <w:ins w:id="1377" w:author="BDBOS1" w:date="2023-03-07T09:45:00Z">
        <w:r w:rsidR="008F5CCA">
          <w:t>2</w:t>
        </w:r>
      </w:ins>
      <w:del w:id="1378" w:author="BDBOS1" w:date="2023-03-07T09:45:00Z">
        <w:r w:rsidRPr="007449E6" w:rsidDel="008F5CCA">
          <w:delText>1</w:delText>
        </w:r>
      </w:del>
      <w:r w:rsidRPr="007449E6">
        <w:t xml:space="preserve">-1: </w:t>
      </w:r>
      <w:r w:rsidR="00F50521" w:rsidRPr="00F50521">
        <w:t>ACMX authori</w:t>
      </w:r>
      <w:ins w:id="1379" w:author="BDBOS1" w:date="2023-03-07T09:45:00Z">
        <w:r w:rsidR="008F5CCA">
          <w:t>s</w:t>
        </w:r>
      </w:ins>
      <w:del w:id="1380" w:author="BDBOS1" w:date="2023-03-07T09:45:00Z">
        <w:r w:rsidR="00F50521" w:rsidRPr="00F50521" w:rsidDel="008F5CCA">
          <w:delText>z</w:delText>
        </w:r>
      </w:del>
      <w:r w:rsidR="00F50521" w:rsidRPr="00F50521">
        <w:t>ation for an authori</w:t>
      </w:r>
      <w:ins w:id="1381" w:author="BDBOS1" w:date="2023-03-07T09:45:00Z">
        <w:r w:rsidR="008F5CCA">
          <w:t>s</w:t>
        </w:r>
      </w:ins>
      <w:del w:id="1382" w:author="BDBOS1" w:date="2023-03-07T09:45:00Z">
        <w:r w:rsidR="00F50521" w:rsidRPr="00F50521" w:rsidDel="008F5CCA">
          <w:delText>z</w:delText>
        </w:r>
      </w:del>
      <w:r w:rsidR="00F50521" w:rsidRPr="00F50521">
        <w:t>ed user (ACMC)</w:t>
      </w:r>
    </w:p>
    <w:p w14:paraId="0BDCE7A5" w14:textId="1AA5F9DC" w:rsidR="00EA40E6" w:rsidRPr="00EA40E6" w:rsidRDefault="00EA40E6" w:rsidP="00EA40E6">
      <w:r w:rsidRPr="00EA40E6">
        <w:t xml:space="preserve">Procedure: </w:t>
      </w:r>
    </w:p>
    <w:p w14:paraId="34AF4E9A" w14:textId="5D4CDF38" w:rsidR="00EA40E6" w:rsidRDefault="00EA40E6" w:rsidP="00F50521">
      <w:pPr>
        <w:pStyle w:val="B1"/>
        <w:rPr>
          <w:ins w:id="1383" w:author="BDBOS1" w:date="2023-03-07T09:46:00Z"/>
        </w:rPr>
      </w:pPr>
      <w:r w:rsidRPr="00EA40E6">
        <w:t>1.</w:t>
      </w:r>
      <w:r w:rsidR="00F50521">
        <w:tab/>
      </w:r>
      <w:ins w:id="1384" w:author="BDBOS1" w:date="2023-03-07T09:45:00Z">
        <w:r w:rsidR="00161859">
          <w:t xml:space="preserve">The </w:t>
        </w:r>
      </w:ins>
      <w:r w:rsidRPr="00EA40E6">
        <w:t>ACMC of an authori</w:t>
      </w:r>
      <w:ins w:id="1385" w:author="BDBOS1" w:date="2023-03-07T09:53:00Z">
        <w:r w:rsidR="00161859">
          <w:t>s</w:t>
        </w:r>
      </w:ins>
      <w:del w:id="1386" w:author="BDBOS1" w:date="2023-03-07T09:53:00Z">
        <w:r w:rsidRPr="00EA40E6" w:rsidDel="00161859">
          <w:delText>z</w:delText>
        </w:r>
      </w:del>
      <w:r w:rsidRPr="00EA40E6">
        <w:t>ed user requires authori</w:t>
      </w:r>
      <w:ins w:id="1387" w:author="BDBOS1" w:date="2023-03-07T09:53:00Z">
        <w:r w:rsidR="00161859">
          <w:t>s</w:t>
        </w:r>
      </w:ins>
      <w:del w:id="1388" w:author="BDBOS1" w:date="2023-03-07T09:53:00Z">
        <w:r w:rsidRPr="00EA40E6" w:rsidDel="00161859">
          <w:delText>z</w:delText>
        </w:r>
      </w:del>
      <w:r w:rsidRPr="00EA40E6">
        <w:t xml:space="preserve">ation from primary ACMS, prior to any exchange with the partner MC system. </w:t>
      </w:r>
    </w:p>
    <w:p w14:paraId="37B6162C" w14:textId="16CECA52" w:rsidR="00161859" w:rsidRPr="00EA40E6" w:rsidRDefault="00161859" w:rsidP="00161859">
      <w:pPr>
        <w:pStyle w:val="NO"/>
      </w:pPr>
      <w:ins w:id="1389" w:author="BDBOS1" w:date="2023-03-07T09:46:00Z">
        <w:r w:rsidRPr="00161859">
          <w:t>NOTE 2:</w:t>
        </w:r>
        <w:r w:rsidRPr="00161859">
          <w:tab/>
          <w:t>The ACM server will check whether the user of the ACM client is authorised at each transaction.</w:t>
        </w:r>
      </w:ins>
    </w:p>
    <w:p w14:paraId="4467437C" w14:textId="295F94C3" w:rsidR="00EA40E6" w:rsidRDefault="00EA40E6" w:rsidP="00F50521">
      <w:pPr>
        <w:pStyle w:val="B1"/>
      </w:pPr>
      <w:r w:rsidRPr="00EA40E6">
        <w:t>2.</w:t>
      </w:r>
      <w:r w:rsidR="00F50521">
        <w:tab/>
      </w:r>
      <w:r w:rsidRPr="00EA40E6">
        <w:t>Upon successful authori</w:t>
      </w:r>
      <w:ins w:id="1390" w:author="BDBOS1" w:date="2023-03-07T09:46:00Z">
        <w:r w:rsidR="00161859">
          <w:t>s</w:t>
        </w:r>
      </w:ins>
      <w:del w:id="1391" w:author="BDBOS1" w:date="2023-03-07T09:46:00Z">
        <w:r w:rsidRPr="00EA40E6" w:rsidDel="00161859">
          <w:delText>z</w:delText>
        </w:r>
      </w:del>
      <w:r w:rsidRPr="00EA40E6">
        <w:t>ation check, the ACMC can start the AC</w:t>
      </w:r>
      <w:r>
        <w:t>M</w:t>
      </w:r>
      <w:r w:rsidRPr="00EA40E6">
        <w:t>X session,</w:t>
      </w:r>
    </w:p>
    <w:p w14:paraId="4894C835" w14:textId="7C27FD05" w:rsidR="00EA40E6" w:rsidRPr="00EA40E6" w:rsidRDefault="00EA40E6" w:rsidP="00F50521">
      <w:pPr>
        <w:pStyle w:val="B1"/>
      </w:pPr>
      <w:r w:rsidRPr="00EA40E6">
        <w:t>3.</w:t>
      </w:r>
      <w:r w:rsidR="00F50521">
        <w:tab/>
      </w:r>
      <w:r w:rsidRPr="00EA40E6">
        <w:t>The partner ACMS verifies the received AC</w:t>
      </w:r>
      <w:r>
        <w:t>M</w:t>
      </w:r>
      <w:r w:rsidRPr="00EA40E6">
        <w:t>X request</w:t>
      </w:r>
      <w:del w:id="1392" w:author="BDBOS1" w:date="2023-03-07T09:46:00Z">
        <w:r w:rsidRPr="00EA40E6" w:rsidDel="00161859">
          <w:delText>(</w:delText>
        </w:r>
      </w:del>
      <w:r w:rsidRPr="00EA40E6">
        <w:t>s</w:t>
      </w:r>
      <w:del w:id="1393" w:author="BDBOS1" w:date="2023-03-07T09:46:00Z">
        <w:r w:rsidRPr="00EA40E6" w:rsidDel="00161859">
          <w:delText>)</w:delText>
        </w:r>
      </w:del>
      <w:r w:rsidRPr="00EA40E6">
        <w:t xml:space="preserve"> to decide whether to continue the process. </w:t>
      </w:r>
    </w:p>
    <w:p w14:paraId="0ED18322" w14:textId="25A1BB7D" w:rsidR="00EA40E6" w:rsidRPr="00EA40E6" w:rsidRDefault="00EA40E6" w:rsidP="0057197A">
      <w:pPr>
        <w:pStyle w:val="berschrift3"/>
      </w:pPr>
      <w:bookmarkStart w:id="1394" w:name="_Toc101349797"/>
      <w:bookmarkStart w:id="1395" w:name="_Toc117756496"/>
      <w:bookmarkStart w:id="1396" w:name="_Toc117756742"/>
      <w:bookmarkStart w:id="1397" w:name="_Toc120182475"/>
      <w:bookmarkStart w:id="1398" w:name="_Toc129244400"/>
      <w:r w:rsidRPr="00EA40E6">
        <w:t>7.</w:t>
      </w:r>
      <w:r>
        <w:t>5</w:t>
      </w:r>
      <w:r w:rsidRPr="00EA40E6">
        <w:t>.2</w:t>
      </w:r>
      <w:r w:rsidRPr="00EA40E6">
        <w:tab/>
        <w:t>Solution evaluation</w:t>
      </w:r>
      <w:bookmarkEnd w:id="1394"/>
      <w:bookmarkEnd w:id="1395"/>
      <w:bookmarkEnd w:id="1396"/>
      <w:bookmarkEnd w:id="1397"/>
      <w:bookmarkEnd w:id="1398"/>
    </w:p>
    <w:p w14:paraId="245E7957" w14:textId="1154D43D" w:rsidR="00EA40E6" w:rsidRDefault="00EA40E6" w:rsidP="00EA40E6">
      <w:pPr>
        <w:keepNext/>
        <w:keepLines/>
        <w:spacing w:before="120"/>
        <w:outlineLvl w:val="2"/>
      </w:pPr>
      <w:r w:rsidRPr="00EA40E6">
        <w:t xml:space="preserve">This solution provides </w:t>
      </w:r>
      <w:ins w:id="1399" w:author="BDBOS1" w:date="2023-03-07T09:46:00Z">
        <w:r w:rsidR="00161859">
          <w:t xml:space="preserve">the </w:t>
        </w:r>
      </w:ins>
      <w:r w:rsidRPr="00EA40E6">
        <w:t>authori</w:t>
      </w:r>
      <w:ins w:id="1400" w:author="BDBOS1" w:date="2023-03-07T09:46:00Z">
        <w:r w:rsidR="00161859">
          <w:t>s</w:t>
        </w:r>
      </w:ins>
      <w:del w:id="1401" w:author="BDBOS1" w:date="2023-03-07T09:46:00Z">
        <w:r w:rsidRPr="00EA40E6" w:rsidDel="00161859">
          <w:delText>z</w:delText>
        </w:r>
      </w:del>
      <w:r w:rsidRPr="00EA40E6">
        <w:t xml:space="preserve">ation mechanism to control and </w:t>
      </w:r>
      <w:ins w:id="1402" w:author="BDBOS1" w:date="2023-03-07T09:47:00Z">
        <w:r w:rsidR="00161859">
          <w:t xml:space="preserve">to </w:t>
        </w:r>
      </w:ins>
      <w:r w:rsidRPr="00EA40E6">
        <w:t>enable an authori</w:t>
      </w:r>
      <w:ins w:id="1403" w:author="BDBOS1" w:date="2023-03-07T09:47:00Z">
        <w:r w:rsidR="00161859">
          <w:t>s</w:t>
        </w:r>
      </w:ins>
      <w:del w:id="1404" w:author="BDBOS1" w:date="2023-03-07T09:47:00Z">
        <w:r w:rsidRPr="00EA40E6" w:rsidDel="00161859">
          <w:delText>z</w:delText>
        </w:r>
      </w:del>
      <w:r w:rsidRPr="00EA40E6">
        <w:t>ed user to perform administrative configurations exchange with one or more MC partner system</w:t>
      </w:r>
      <w:del w:id="1405" w:author="BDBOS1" w:date="2023-03-07T09:47:00Z">
        <w:r w:rsidRPr="00EA40E6" w:rsidDel="00161859">
          <w:delText>(</w:delText>
        </w:r>
      </w:del>
      <w:r w:rsidRPr="00EA40E6">
        <w:t>s</w:t>
      </w:r>
      <w:del w:id="1406" w:author="BDBOS1" w:date="2023-03-07T09:47:00Z">
        <w:r w:rsidRPr="00EA40E6" w:rsidDel="00161859">
          <w:delText>)</w:delText>
        </w:r>
      </w:del>
      <w:r w:rsidRPr="00EA40E6">
        <w:t>. The authori</w:t>
      </w:r>
      <w:ins w:id="1407" w:author="BDBOS1" w:date="2023-03-07T09:47:00Z">
        <w:r w:rsidR="00161859">
          <w:t>s</w:t>
        </w:r>
      </w:ins>
      <w:del w:id="1408" w:author="BDBOS1" w:date="2023-03-07T09:47:00Z">
        <w:r w:rsidRPr="00EA40E6" w:rsidDel="00161859">
          <w:delText>z</w:delText>
        </w:r>
      </w:del>
      <w:r w:rsidRPr="00EA40E6">
        <w:t xml:space="preserve">ation check of an ACMC is performed </w:t>
      </w:r>
      <w:del w:id="1409" w:author="BDBOS1" w:date="2023-03-07T09:47:00Z">
        <w:r w:rsidRPr="00EA40E6" w:rsidDel="00161859">
          <w:delText>at</w:delText>
        </w:r>
      </w:del>
      <w:ins w:id="1410" w:author="BDBOS1" w:date="2023-03-07T09:47:00Z">
        <w:r w:rsidR="00161859">
          <w:t>by the</w:t>
        </w:r>
      </w:ins>
      <w:r w:rsidRPr="00EA40E6">
        <w:t xml:space="preserve"> primary ACMS</w:t>
      </w:r>
      <w:ins w:id="1411" w:author="BDBOS1" w:date="2023-03-07T09:47:00Z">
        <w:r w:rsidR="00161859">
          <w:t xml:space="preserve"> </w:t>
        </w:r>
        <w:r w:rsidR="00161859" w:rsidRPr="00161859">
          <w:t>for each transaction</w:t>
        </w:r>
      </w:ins>
      <w:r w:rsidRPr="00EA40E6">
        <w:t xml:space="preserve">. </w:t>
      </w:r>
      <w:del w:id="1412" w:author="BDBOS1" w:date="2023-03-07T09:48:00Z">
        <w:r w:rsidRPr="00EA40E6" w:rsidDel="00161859">
          <w:delText>Afterwards when starting an AC</w:delText>
        </w:r>
        <w:r w:rsidDel="00161859">
          <w:delText>M</w:delText>
        </w:r>
        <w:r w:rsidRPr="00EA40E6" w:rsidDel="00161859">
          <w:delText>X communication, t</w:delText>
        </w:r>
      </w:del>
      <w:ins w:id="1413" w:author="BDBOS1" w:date="2023-03-07T09:48:00Z">
        <w:r w:rsidR="00161859">
          <w:t>T</w:t>
        </w:r>
      </w:ins>
      <w:r w:rsidRPr="00EA40E6">
        <w:t xml:space="preserve">he primary ACMS </w:t>
      </w:r>
      <w:del w:id="1414" w:author="BDBOS1" w:date="2023-03-07T09:48:00Z">
        <w:r w:rsidRPr="00EA40E6" w:rsidDel="00161859">
          <w:delText xml:space="preserve">will take care of </w:delText>
        </w:r>
      </w:del>
      <w:ins w:id="1415" w:author="BDBOS1" w:date="2023-03-07T09:48:00Z">
        <w:r w:rsidR="00161859" w:rsidRPr="00161859">
          <w:t xml:space="preserve">is </w:t>
        </w:r>
        <w:r w:rsidR="00161859">
          <w:t xml:space="preserve">responsible to </w:t>
        </w:r>
        <w:r w:rsidR="00161859" w:rsidRPr="00161859">
          <w:t xml:space="preserve">perform </w:t>
        </w:r>
      </w:ins>
      <w:r w:rsidRPr="00EA40E6">
        <w:t xml:space="preserve">the exchange with the </w:t>
      </w:r>
      <w:ins w:id="1416" w:author="BDBOS1" w:date="2023-03-07T09:49:00Z">
        <w:r w:rsidR="00161859">
          <w:t>ACMS in the partner</w:t>
        </w:r>
      </w:ins>
      <w:del w:id="1417" w:author="BDBOS1" w:date="2023-03-07T09:49:00Z">
        <w:r w:rsidRPr="00EA40E6" w:rsidDel="00161859">
          <w:delText>target</w:delText>
        </w:r>
      </w:del>
      <w:ins w:id="1418" w:author="BDBOS1" w:date="2023-03-07T09:49:00Z">
        <w:r w:rsidR="00161859">
          <w:t xml:space="preserve"> MC</w:t>
        </w:r>
      </w:ins>
      <w:r w:rsidRPr="00EA40E6">
        <w:t xml:space="preserve"> system</w:t>
      </w:r>
      <w:del w:id="1419" w:author="BDBOS1" w:date="2023-03-07T09:49:00Z">
        <w:r w:rsidRPr="00EA40E6" w:rsidDel="00161859">
          <w:delText>(s)</w:delText>
        </w:r>
      </w:del>
      <w:r w:rsidRPr="00EA40E6">
        <w:t>.</w:t>
      </w:r>
    </w:p>
    <w:p w14:paraId="3C8A8CCF" w14:textId="23C347EB" w:rsidR="00775E91" w:rsidRDefault="00775E91" w:rsidP="00775E91">
      <w:pPr>
        <w:pStyle w:val="berschrift2"/>
        <w:rPr>
          <w:noProof/>
          <w:lang w:val="en-US"/>
        </w:rPr>
      </w:pPr>
      <w:bookmarkStart w:id="1420" w:name="_Toc120182476"/>
      <w:bookmarkStart w:id="1421" w:name="_Toc129244401"/>
      <w:r>
        <w:rPr>
          <w:noProof/>
          <w:lang w:val="en-US"/>
        </w:rPr>
        <w:t>7.6</w:t>
      </w:r>
      <w:r>
        <w:rPr>
          <w:noProof/>
          <w:lang w:val="en-US"/>
        </w:rPr>
        <w:tab/>
        <w:t>Solution #4: Group configuration change</w:t>
      </w:r>
      <w:bookmarkEnd w:id="1420"/>
      <w:bookmarkEnd w:id="1421"/>
    </w:p>
    <w:p w14:paraId="2A48A802" w14:textId="283B68A7" w:rsidR="00775E91" w:rsidRDefault="00775E91" w:rsidP="00775E91">
      <w:pPr>
        <w:pStyle w:val="berschrift3"/>
        <w:rPr>
          <w:noProof/>
          <w:lang w:val="en-US"/>
        </w:rPr>
      </w:pPr>
      <w:bookmarkStart w:id="1422" w:name="_Toc120182477"/>
      <w:bookmarkStart w:id="1423" w:name="_Toc129244402"/>
      <w:r>
        <w:rPr>
          <w:noProof/>
          <w:lang w:val="en-US"/>
        </w:rPr>
        <w:t>7.6.1</w:t>
      </w:r>
      <w:r>
        <w:rPr>
          <w:noProof/>
          <w:lang w:val="en-US"/>
        </w:rPr>
        <w:tab/>
        <w:t>Solution description</w:t>
      </w:r>
      <w:bookmarkEnd w:id="1422"/>
      <w:bookmarkEnd w:id="1423"/>
    </w:p>
    <w:p w14:paraId="40622127" w14:textId="44913DC1" w:rsidR="00775E91" w:rsidRPr="00775E91" w:rsidRDefault="00775E91" w:rsidP="00F50521">
      <w:pPr>
        <w:pStyle w:val="berschrift4"/>
        <w:rPr>
          <w:noProof/>
          <w:lang w:val="en-US"/>
        </w:rPr>
      </w:pPr>
      <w:bookmarkStart w:id="1424" w:name="_Toc120182478"/>
      <w:bookmarkStart w:id="1425" w:name="_Toc129244403"/>
      <w:r w:rsidRPr="00775E91">
        <w:rPr>
          <w:noProof/>
          <w:lang w:val="en-US"/>
        </w:rPr>
        <w:t>7.6.1.1</w:t>
      </w:r>
      <w:r w:rsidRPr="00775E91">
        <w:rPr>
          <w:noProof/>
          <w:lang w:val="en-US"/>
        </w:rPr>
        <w:tab/>
        <w:t>General</w:t>
      </w:r>
      <w:bookmarkEnd w:id="1424"/>
      <w:bookmarkEnd w:id="1425"/>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berschrift4"/>
        <w:rPr>
          <w:noProof/>
          <w:lang w:val="en-US"/>
        </w:rPr>
      </w:pPr>
      <w:bookmarkStart w:id="1426" w:name="_Toc120182479"/>
      <w:bookmarkStart w:id="1427" w:name="_Toc129244404"/>
      <w:r w:rsidRPr="00775E91">
        <w:rPr>
          <w:noProof/>
          <w:lang w:val="en-US"/>
        </w:rPr>
        <w:lastRenderedPageBreak/>
        <w:t>7.6.1.2</w:t>
      </w:r>
      <w:r w:rsidRPr="00775E91">
        <w:rPr>
          <w:noProof/>
          <w:lang w:val="en-US"/>
        </w:rPr>
        <w:tab/>
        <w:t>Procedure</w:t>
      </w:r>
      <w:bookmarkEnd w:id="1426"/>
      <w:bookmarkEnd w:id="1427"/>
    </w:p>
    <w:p w14:paraId="691208C1" w14:textId="1919F1AA" w:rsidR="00775E91" w:rsidRDefault="00775E91" w:rsidP="00F50521">
      <w:pPr>
        <w:pStyle w:val="berschrift5"/>
        <w:rPr>
          <w:noProof/>
          <w:lang w:val="en-US"/>
        </w:rPr>
      </w:pPr>
      <w:bookmarkStart w:id="1428" w:name="_Toc120182480"/>
      <w:bookmarkStart w:id="1429" w:name="_Toc129244405"/>
      <w:r>
        <w:rPr>
          <w:noProof/>
          <w:lang w:val="en-US"/>
        </w:rPr>
        <w:t>7.6.1.2.1</w:t>
      </w:r>
      <w:r>
        <w:rPr>
          <w:noProof/>
          <w:lang w:val="en-US"/>
        </w:rPr>
        <w:tab/>
        <w:t>Group membership update by authorized user from a partner MC system</w:t>
      </w:r>
      <w:bookmarkEnd w:id="1428"/>
      <w:bookmarkEnd w:id="1429"/>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361065E7" w14:textId="77777777" w:rsidR="00775E91" w:rsidRDefault="00775E91" w:rsidP="00775E91">
      <w:pPr>
        <w:pStyle w:val="B1"/>
        <w:rPr>
          <w:noProof/>
          <w:lang w:val="en-US"/>
        </w:rPr>
      </w:pPr>
      <w:r>
        <w:rPr>
          <w:noProof/>
          <w:lang w:val="en-US"/>
        </w:rPr>
        <w:t>-</w:t>
      </w:r>
      <w:r>
        <w:rPr>
          <w:noProof/>
          <w:lang w:val="en-US"/>
        </w:rPr>
        <w:tab/>
        <w:t>At the start of the procedure the authorized user in MC System B is not logged on.</w:t>
      </w:r>
    </w:p>
    <w:p w14:paraId="2E222FA7" w14:textId="77777777" w:rsidR="00775E91" w:rsidRDefault="00775E91" w:rsidP="00775E91">
      <w:pPr>
        <w:pStyle w:val="TH"/>
        <w:rPr>
          <w:noProof/>
          <w:lang w:val="en-US"/>
        </w:rPr>
      </w:pPr>
      <w:r>
        <w:rPr>
          <w:noProof/>
          <w:lang w:val="en-US"/>
        </w:rPr>
        <w:lastRenderedPageBreak/>
        <w:t xml:space="preserve"> </w:t>
      </w:r>
      <w:r>
        <w:object w:dxaOrig="8400" w:dyaOrig="11100" w14:anchorId="5A02E7FC">
          <v:shape id="_x0000_i1031" type="#_x0000_t75" style="width:417.6pt;height:554.7pt" o:ole="">
            <v:imagedata r:id="rId23" o:title=""/>
          </v:shape>
          <o:OLEObject Type="Embed" ProgID="Visio.Drawing.15" ShapeID="_x0000_i1031" DrawAspect="Content" ObjectID="_1739857306" r:id="rId24"/>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77777777" w:rsidR="00775E91" w:rsidRDefault="00775E91" w:rsidP="00775E91">
      <w:pPr>
        <w:pStyle w:val="B1"/>
        <w:rPr>
          <w:noProof/>
          <w:lang w:val="en-US"/>
        </w:rPr>
      </w:pPr>
      <w:r>
        <w:rPr>
          <w:noProof/>
          <w:lang w:val="en-US"/>
        </w:rPr>
        <w:t>3.</w:t>
      </w:r>
      <w:r>
        <w:rPr>
          <w:noProof/>
          <w:lang w:val="en-US"/>
        </w:rPr>
        <w:tab/>
        <w:t>The ACM server of MC system A forwards the group membership update request to the ACM server of MC system B, the primary MC system of the interconnection group.</w:t>
      </w:r>
    </w:p>
    <w:p w14:paraId="11CC9DE4" w14:textId="77777777" w:rsidR="00775E91" w:rsidRDefault="00775E91" w:rsidP="00775E91">
      <w:pPr>
        <w:pStyle w:val="B1"/>
        <w:rPr>
          <w:noProof/>
          <w:lang w:val="en-US"/>
        </w:rPr>
      </w:pPr>
      <w:r>
        <w:rPr>
          <w:noProof/>
          <w:lang w:val="en-US"/>
        </w:rPr>
        <w:t>4a.</w:t>
      </w:r>
      <w:r>
        <w:rPr>
          <w:noProof/>
          <w:lang w:val="en-US"/>
        </w:rPr>
        <w:tab/>
        <w:t>The ACM server of MC system B, the primary MC system of the interconnection group, stores the group membership update request.</w:t>
      </w:r>
    </w:p>
    <w:p w14:paraId="71D2019A" w14:textId="77777777" w:rsidR="00775E91" w:rsidRDefault="00775E91" w:rsidP="00775E91">
      <w:pPr>
        <w:pStyle w:val="B1"/>
        <w:rPr>
          <w:noProof/>
          <w:lang w:val="en-US"/>
        </w:rPr>
      </w:pPr>
      <w:r>
        <w:rPr>
          <w:noProof/>
          <w:lang w:val="en-US"/>
        </w:rPr>
        <w:lastRenderedPageBreak/>
        <w:t>4b.</w:t>
      </w:r>
      <w:r>
        <w:rPr>
          <w:noProof/>
          <w:lang w:val="en-US"/>
        </w:rPr>
        <w:tab/>
        <w:t>The ACM server of MC system B, the primary MC system of the interconnection group, indicates that the group membership update request has been stored.</w:t>
      </w:r>
    </w:p>
    <w:p w14:paraId="20945F9E" w14:textId="77777777" w:rsidR="00775E91" w:rsidRDefault="00775E91" w:rsidP="00775E91">
      <w:pPr>
        <w:pStyle w:val="B1"/>
        <w:rPr>
          <w:noProof/>
          <w:lang w:val="en-US"/>
        </w:rPr>
      </w:pPr>
      <w:r>
        <w:rPr>
          <w:noProof/>
          <w:lang w:val="en-US"/>
        </w:rPr>
        <w:t>5.</w:t>
      </w:r>
      <w:r>
        <w:rPr>
          <w:noProof/>
          <w:lang w:val="en-US"/>
        </w:rPr>
        <w:tab/>
        <w:t>The authorized MC service user of MC system A logs off from MC system A.</w:t>
      </w:r>
    </w:p>
    <w:p w14:paraId="7724EED0" w14:textId="77777777" w:rsidR="00775E91" w:rsidRDefault="00775E91" w:rsidP="00775E91">
      <w:pPr>
        <w:pStyle w:val="B1"/>
        <w:rPr>
          <w:noProof/>
          <w:lang w:val="en-US"/>
        </w:rPr>
      </w:pPr>
      <w:r>
        <w:rPr>
          <w:noProof/>
          <w:lang w:val="en-US"/>
        </w:rPr>
        <w:t>6.</w:t>
      </w:r>
      <w:r>
        <w:rPr>
          <w:noProof/>
          <w:lang w:val="en-US"/>
        </w:rPr>
        <w:tab/>
        <w:t>I</w:t>
      </w:r>
      <w:r>
        <w:rPr>
          <w:lang w:eastAsia="zh-CN"/>
        </w:rPr>
        <w:t>n accordance with local policies and local configuration information</w:t>
      </w:r>
      <w:r>
        <w:rPr>
          <w:noProof/>
          <w:lang w:val="en-US"/>
        </w:rPr>
        <w:t>, the ACMS of MC System B may automatically generate a group membership update response or may require that the group membership update request is reviewed by the authorized MC service user of MC system B as described in step 7 to 11.</w:t>
      </w:r>
    </w:p>
    <w:p w14:paraId="5EEA872A" w14:textId="65770FB5" w:rsidR="00775E91" w:rsidRDefault="00775E91" w:rsidP="00775E91">
      <w:pPr>
        <w:pStyle w:val="NO"/>
        <w:rPr>
          <w:noProof/>
          <w:lang w:val="en-US"/>
        </w:rPr>
      </w:pPr>
      <w:r>
        <w:rPr>
          <w:noProof/>
          <w:lang w:val="en-US"/>
        </w:rPr>
        <w:t>NOTE</w:t>
      </w:r>
      <w:r w:rsidR="00B02339">
        <w:rPr>
          <w:noProof/>
          <w:lang w:val="en-US"/>
        </w:rPr>
        <w:t> </w:t>
      </w:r>
      <w:r>
        <w:rPr>
          <w:noProof/>
          <w:lang w:val="en-US"/>
        </w:rPr>
        <w:t>1:</w:t>
      </w:r>
      <w:r>
        <w:rPr>
          <w:noProof/>
          <w:lang w:val="en-US"/>
        </w:rPr>
        <w:tab/>
        <w:t xml:space="preserve">There may be a considerable pause between step 5 and 7. </w:t>
      </w:r>
    </w:p>
    <w:p w14:paraId="66503BC9" w14:textId="77777777" w:rsidR="00775E91" w:rsidRDefault="00775E91" w:rsidP="00775E91">
      <w:pPr>
        <w:pStyle w:val="B1"/>
        <w:rPr>
          <w:noProof/>
          <w:lang w:val="en-US"/>
        </w:rPr>
      </w:pPr>
      <w:r>
        <w:rPr>
          <w:noProof/>
          <w:lang w:val="en-US"/>
        </w:rPr>
        <w:t>7.</w:t>
      </w:r>
      <w:r>
        <w:rPr>
          <w:noProof/>
          <w:lang w:val="en-US"/>
        </w:rPr>
        <w:tab/>
        <w:t>The authorized MC service user of MC system B logs on to the ACM client of MC system B.</w:t>
      </w:r>
    </w:p>
    <w:p w14:paraId="2F126C95" w14:textId="77777777" w:rsidR="00775E91" w:rsidRDefault="00775E91" w:rsidP="00775E91">
      <w:pPr>
        <w:pStyle w:val="B1"/>
        <w:rPr>
          <w:noProof/>
          <w:lang w:val="en-US"/>
        </w:rPr>
      </w:pPr>
      <w:r>
        <w:rPr>
          <w:noProof/>
          <w:lang w:val="en-US"/>
        </w:rPr>
        <w:t>8a.</w:t>
      </w:r>
      <w:r>
        <w:rPr>
          <w:noProof/>
          <w:lang w:val="en-US"/>
        </w:rPr>
        <w:tab/>
        <w:t>The ACM server of MC System B notifies the ACM client of MC System B that there is a pending request.</w:t>
      </w:r>
    </w:p>
    <w:p w14:paraId="70DC4C72" w14:textId="77777777" w:rsidR="00775E91" w:rsidRDefault="00775E91" w:rsidP="00775E91">
      <w:pPr>
        <w:pStyle w:val="B1"/>
        <w:rPr>
          <w:noProof/>
          <w:lang w:val="en-US"/>
        </w:rPr>
      </w:pPr>
      <w:r>
        <w:rPr>
          <w:noProof/>
          <w:lang w:val="en-US"/>
        </w:rPr>
        <w:t>8b.</w:t>
      </w:r>
      <w:r>
        <w:rPr>
          <w:noProof/>
          <w:lang w:val="en-US"/>
        </w:rPr>
        <w:tab/>
        <w:t>The ACM client of MC system B queries the ACM server of MC system B for pending requests.</w:t>
      </w:r>
    </w:p>
    <w:p w14:paraId="4E6D93B8" w14:textId="77777777" w:rsidR="00775E91" w:rsidRDefault="00775E91" w:rsidP="00775E91">
      <w:pPr>
        <w:pStyle w:val="B1"/>
        <w:rPr>
          <w:noProof/>
          <w:lang w:val="en-US"/>
        </w:rPr>
      </w:pPr>
      <w:r>
        <w:rPr>
          <w:noProof/>
          <w:lang w:val="en-US"/>
        </w:rPr>
        <w:t>9.</w:t>
      </w:r>
      <w:r>
        <w:rPr>
          <w:noProof/>
          <w:lang w:val="en-US"/>
        </w:rPr>
        <w:tab/>
        <w:t>The ACM server of MC system B forwards the stored group membership update request to the ACM client of MC system B.</w:t>
      </w:r>
    </w:p>
    <w:p w14:paraId="5CC8DFAB" w14:textId="77777777" w:rsidR="00775E91" w:rsidRDefault="00775E91" w:rsidP="00775E91">
      <w:pPr>
        <w:pStyle w:val="B1"/>
        <w:rPr>
          <w:noProof/>
          <w:lang w:val="en-US"/>
        </w:rPr>
      </w:pPr>
      <w:r>
        <w:rPr>
          <w:noProof/>
          <w:lang w:val="en-US"/>
        </w:rPr>
        <w:t>10.</w:t>
      </w:r>
      <w:r>
        <w:rPr>
          <w:noProof/>
          <w:lang w:val="en-US"/>
        </w:rPr>
        <w:tab/>
        <w:t xml:space="preserve">The authorized MC service user of MC system B (manually) screens the content of the group membership update request and decides to approve it. </w:t>
      </w:r>
    </w:p>
    <w:p w14:paraId="21399D8E" w14:textId="77777777" w:rsidR="00775E91" w:rsidRDefault="00775E91" w:rsidP="00775E91">
      <w:pPr>
        <w:pStyle w:val="B1"/>
        <w:rPr>
          <w:noProof/>
          <w:lang w:val="en-US"/>
        </w:rPr>
      </w:pPr>
      <w:r>
        <w:rPr>
          <w:noProof/>
          <w:lang w:val="en-US"/>
        </w:rPr>
        <w:t>11.</w:t>
      </w:r>
      <w:r>
        <w:rPr>
          <w:noProof/>
          <w:lang w:val="en-US"/>
        </w:rPr>
        <w:tab/>
        <w:t>The ACM client of MC system B sends a group membership update response to the ACM server of MC system B.</w:t>
      </w:r>
    </w:p>
    <w:p w14:paraId="3A5E22C8" w14:textId="4DF992B3" w:rsidR="00775E91" w:rsidRDefault="00775E91" w:rsidP="00775E91">
      <w:pPr>
        <w:pStyle w:val="EditorsNote"/>
        <w:rPr>
          <w:noProof/>
          <w:lang w:val="en-US"/>
        </w:rPr>
      </w:pPr>
      <w:r>
        <w:rPr>
          <w:noProof/>
          <w:lang w:val="en-US"/>
        </w:rPr>
        <w:t>Editor</w:t>
      </w:r>
      <w:r w:rsidR="000446B9" w:rsidRPr="000446B9">
        <w:rPr>
          <w:noProof/>
          <w:lang w:val="en-US"/>
        </w:rPr>
        <w:t>'</w:t>
      </w:r>
      <w:r>
        <w:rPr>
          <w:noProof/>
          <w:lang w:val="en-US"/>
        </w:rPr>
        <w:t xml:space="preserve">s note: </w:t>
      </w:r>
      <w:r>
        <w:rPr>
          <w:noProof/>
          <w:lang w:val="en-US"/>
        </w:rPr>
        <w:tab/>
        <w:t>It is FFS how the group membership update is applied in MC system B.</w:t>
      </w:r>
    </w:p>
    <w:p w14:paraId="48693676" w14:textId="77777777" w:rsidR="00775E91" w:rsidRDefault="00775E91" w:rsidP="00775E91">
      <w:pPr>
        <w:pStyle w:val="B1"/>
        <w:rPr>
          <w:noProof/>
          <w:lang w:val="en-US"/>
        </w:rPr>
      </w:pPr>
      <w:r>
        <w:rPr>
          <w:noProof/>
          <w:lang w:val="en-US"/>
        </w:rPr>
        <w:t>12.</w:t>
      </w:r>
      <w:r>
        <w:rPr>
          <w:noProof/>
          <w:lang w:val="en-US"/>
        </w:rPr>
        <w:tab/>
        <w:t>The ACM server of MC system B forwards the group membership update response to the ACM server of MC system A.</w:t>
      </w:r>
    </w:p>
    <w:p w14:paraId="075B249D" w14:textId="77777777" w:rsidR="00775E91" w:rsidRDefault="00775E91" w:rsidP="00775E91">
      <w:pPr>
        <w:pStyle w:val="B1"/>
        <w:rPr>
          <w:noProof/>
          <w:lang w:val="en-US"/>
        </w:rPr>
      </w:pPr>
      <w:r>
        <w:rPr>
          <w:noProof/>
          <w:lang w:val="en-US"/>
        </w:rPr>
        <w:t>13.</w:t>
      </w:r>
      <w:r>
        <w:rPr>
          <w:noProof/>
          <w:lang w:val="en-US"/>
        </w:rPr>
        <w:tab/>
        <w:t>The ACM server of MC system A stores the group membership update response.</w:t>
      </w:r>
    </w:p>
    <w:p w14:paraId="4E98430C" w14:textId="77777777" w:rsidR="00775E91" w:rsidRDefault="00775E91" w:rsidP="00775E91">
      <w:pPr>
        <w:pStyle w:val="NO"/>
        <w:rPr>
          <w:noProof/>
          <w:lang w:val="en-US"/>
        </w:rPr>
      </w:pPr>
      <w:r>
        <w:rPr>
          <w:noProof/>
          <w:lang w:val="en-US"/>
        </w:rPr>
        <w:t>NOTE 2:</w:t>
      </w:r>
      <w:r>
        <w:rPr>
          <w:noProof/>
          <w:lang w:val="en-US"/>
        </w:rPr>
        <w:tab/>
        <w:t xml:space="preserve">There may be a considerable pause between step 13 and 14. </w:t>
      </w:r>
    </w:p>
    <w:p w14:paraId="4250FD0C" w14:textId="77777777" w:rsidR="00775E91" w:rsidRDefault="00775E91" w:rsidP="00775E91">
      <w:pPr>
        <w:pStyle w:val="B1"/>
        <w:rPr>
          <w:noProof/>
          <w:lang w:val="en-US"/>
        </w:rPr>
      </w:pPr>
      <w:r>
        <w:rPr>
          <w:noProof/>
          <w:lang w:val="en-US"/>
        </w:rPr>
        <w:t>14.</w:t>
      </w:r>
      <w:r>
        <w:rPr>
          <w:noProof/>
          <w:lang w:val="en-US"/>
        </w:rPr>
        <w:tab/>
        <w:t>The authorized user of MC system A logs on to the ACM client of MC system A.</w:t>
      </w:r>
    </w:p>
    <w:p w14:paraId="38089F75" w14:textId="77777777" w:rsidR="00775E91" w:rsidRDefault="00775E91" w:rsidP="00775E91">
      <w:pPr>
        <w:pStyle w:val="B1"/>
        <w:rPr>
          <w:noProof/>
          <w:lang w:val="en-US"/>
        </w:rPr>
      </w:pPr>
      <w:r>
        <w:rPr>
          <w:noProof/>
          <w:lang w:val="en-US"/>
        </w:rPr>
        <w:t>15a.</w:t>
      </w:r>
      <w:r>
        <w:rPr>
          <w:noProof/>
          <w:lang w:val="en-US"/>
        </w:rPr>
        <w:tab/>
        <w:t>The ACM server of MC System A notifies the ACM client of MC System A that there is a pending response.</w:t>
      </w:r>
    </w:p>
    <w:p w14:paraId="3DDA2D23" w14:textId="77777777" w:rsidR="00775E91" w:rsidRDefault="00775E91" w:rsidP="00775E91">
      <w:pPr>
        <w:pStyle w:val="B1"/>
        <w:rPr>
          <w:noProof/>
          <w:lang w:val="en-US"/>
        </w:rPr>
      </w:pPr>
      <w:r>
        <w:rPr>
          <w:noProof/>
          <w:lang w:val="en-US"/>
        </w:rPr>
        <w:t>15b.</w:t>
      </w:r>
      <w:r>
        <w:rPr>
          <w:noProof/>
          <w:lang w:val="en-US"/>
        </w:rPr>
        <w:tab/>
        <w:t>The ACM client of MC system A queries the ACM server of MC system A for pending responses.</w:t>
      </w:r>
    </w:p>
    <w:p w14:paraId="76026530" w14:textId="77777777" w:rsidR="00775E91" w:rsidRDefault="00775E91" w:rsidP="00775E91">
      <w:pPr>
        <w:pStyle w:val="B1"/>
        <w:rPr>
          <w:noProof/>
          <w:lang w:val="en-US"/>
        </w:rPr>
      </w:pPr>
      <w:r>
        <w:rPr>
          <w:noProof/>
          <w:lang w:val="en-US"/>
        </w:rPr>
        <w:t>16.</w:t>
      </w:r>
      <w:r>
        <w:rPr>
          <w:noProof/>
          <w:lang w:val="en-US"/>
        </w:rPr>
        <w:tab/>
        <w:t>The ACM server of MC system A forwards the group membership update response to the ACM client of MC system A.</w:t>
      </w:r>
    </w:p>
    <w:p w14:paraId="54F0DB98" w14:textId="12624295" w:rsidR="00775E91" w:rsidRDefault="00775E91" w:rsidP="00775E91">
      <w:pPr>
        <w:pStyle w:val="berschrift3"/>
        <w:rPr>
          <w:noProof/>
          <w:lang w:val="en-US"/>
        </w:rPr>
      </w:pPr>
      <w:bookmarkStart w:id="1430" w:name="_Toc120182481"/>
      <w:bookmarkStart w:id="1431" w:name="_Toc129244406"/>
      <w:r>
        <w:rPr>
          <w:noProof/>
          <w:lang w:val="en-US"/>
        </w:rPr>
        <w:t>7.6.2</w:t>
      </w:r>
      <w:r>
        <w:rPr>
          <w:noProof/>
          <w:lang w:val="en-US"/>
        </w:rPr>
        <w:tab/>
        <w:t>Solution evaluation</w:t>
      </w:r>
      <w:bookmarkEnd w:id="1430"/>
      <w:bookmarkEnd w:id="1431"/>
    </w:p>
    <w:p w14:paraId="37254B7B" w14:textId="77777777" w:rsidR="00775E91" w:rsidRDefault="00775E91" w:rsidP="00775E91">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2CCD91CA" w14:textId="7DFFE43A" w:rsidR="00775E91" w:rsidRDefault="00775E91" w:rsidP="00775E91">
      <w:pPr>
        <w:pStyle w:val="EditorsNote"/>
        <w:rPr>
          <w:lang w:val="en-US"/>
        </w:rPr>
      </w:pPr>
      <w:r>
        <w:rPr>
          <w:noProof/>
          <w:lang w:val="en-US"/>
        </w:rPr>
        <w:t>Editor</w:t>
      </w:r>
      <w:r w:rsidR="000446B9" w:rsidRPr="000446B9">
        <w:rPr>
          <w:noProof/>
          <w:lang w:val="en-US"/>
        </w:rPr>
        <w:t>'</w:t>
      </w:r>
      <w:r>
        <w:rPr>
          <w:noProof/>
          <w:lang w:val="en-US"/>
        </w:rPr>
        <w:t>s note:</w:t>
      </w:r>
      <w:r>
        <w:rPr>
          <w:noProof/>
          <w:lang w:val="en-US"/>
        </w:rPr>
        <w:tab/>
      </w:r>
      <w:r>
        <w:rPr>
          <w:lang w:val="en-US"/>
        </w:rPr>
        <w:t>It is FFS if more procedures are needed to fulfil the group configuration requirements.</w:t>
      </w:r>
    </w:p>
    <w:p w14:paraId="3CC74996" w14:textId="6BB8642D" w:rsidR="0013587C" w:rsidRDefault="0013587C" w:rsidP="0013587C">
      <w:pPr>
        <w:pStyle w:val="berschrift2"/>
      </w:pPr>
      <w:bookmarkStart w:id="1432" w:name="_Toc129244407"/>
      <w:bookmarkStart w:id="1433" w:name="_Toc120182482"/>
      <w:r>
        <w:t>7.7</w:t>
      </w:r>
      <w:r>
        <w:tab/>
        <w:t xml:space="preserve">Solution #5: </w:t>
      </w:r>
      <w:r w:rsidR="002D2761" w:rsidRPr="002D2761">
        <w:t>Request to add users for migration to a partner MC system</w:t>
      </w:r>
      <w:bookmarkEnd w:id="1432"/>
      <w:r w:rsidR="002D2761" w:rsidRPr="002D2761">
        <w:t xml:space="preserve"> </w:t>
      </w:r>
      <w:bookmarkEnd w:id="1433"/>
    </w:p>
    <w:p w14:paraId="445ED150" w14:textId="184B25A4" w:rsidR="0013587C" w:rsidRDefault="0013587C" w:rsidP="0013587C">
      <w:pPr>
        <w:pStyle w:val="berschrift3"/>
      </w:pPr>
      <w:bookmarkStart w:id="1434" w:name="_Toc104880896"/>
      <w:bookmarkStart w:id="1435" w:name="_Toc120182483"/>
      <w:bookmarkStart w:id="1436" w:name="_Toc129244408"/>
      <w:r>
        <w:t>7.7.1</w:t>
      </w:r>
      <w:r>
        <w:tab/>
      </w:r>
      <w:bookmarkEnd w:id="1434"/>
      <w:r>
        <w:t>Solution description</w:t>
      </w:r>
      <w:bookmarkEnd w:id="1435"/>
      <w:bookmarkEnd w:id="1436"/>
    </w:p>
    <w:p w14:paraId="0490D164" w14:textId="333F1A44" w:rsidR="0013587C" w:rsidRPr="0057197A" w:rsidRDefault="0013587C" w:rsidP="00F50521">
      <w:pPr>
        <w:pStyle w:val="berschrift4"/>
      </w:pPr>
      <w:bookmarkStart w:id="1437" w:name="_Toc120182484"/>
      <w:bookmarkStart w:id="1438" w:name="_Toc129244409"/>
      <w:r w:rsidRPr="0057197A">
        <w:t>7.7.1.1</w:t>
      </w:r>
      <w:r w:rsidRPr="0057197A">
        <w:tab/>
        <w:t>General</w:t>
      </w:r>
      <w:bookmarkEnd w:id="1437"/>
      <w:bookmarkEnd w:id="1438"/>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berschrift4"/>
        <w:rPr>
          <w:rFonts w:eastAsia="SimSun"/>
        </w:rPr>
      </w:pPr>
      <w:bookmarkStart w:id="1439" w:name="_Toc81988262"/>
      <w:bookmarkStart w:id="1440" w:name="_Toc51836058"/>
      <w:bookmarkStart w:id="1441" w:name="_Toc120182485"/>
      <w:bookmarkStart w:id="1442" w:name="_Toc129244410"/>
      <w:r w:rsidRPr="0057197A">
        <w:rPr>
          <w:rFonts w:eastAsia="SimSun"/>
        </w:rPr>
        <w:lastRenderedPageBreak/>
        <w:t>7.</w:t>
      </w:r>
      <w:r w:rsidR="00120D58">
        <w:rPr>
          <w:rFonts w:eastAsia="SimSun"/>
        </w:rPr>
        <w:t>7</w:t>
      </w:r>
      <w:r w:rsidRPr="0057197A">
        <w:rPr>
          <w:rFonts w:eastAsia="SimSun"/>
        </w:rPr>
        <w:t>.1.2</w:t>
      </w:r>
      <w:r w:rsidRPr="0057197A">
        <w:rPr>
          <w:rFonts w:eastAsia="SimSun"/>
        </w:rPr>
        <w:tab/>
        <w:t>Information flows</w:t>
      </w:r>
      <w:bookmarkEnd w:id="1439"/>
      <w:bookmarkEnd w:id="1440"/>
      <w:bookmarkEnd w:id="1441"/>
      <w:bookmarkEnd w:id="1442"/>
    </w:p>
    <w:p w14:paraId="262E6DE8" w14:textId="7C479067" w:rsidR="0013587C" w:rsidRDefault="00120D58" w:rsidP="00F50521">
      <w:pPr>
        <w:pStyle w:val="berschrift5"/>
        <w:rPr>
          <w:rFonts w:eastAsia="SimSun"/>
          <w:lang w:eastAsia="zh-CN"/>
        </w:rPr>
      </w:pPr>
      <w:bookmarkStart w:id="1443" w:name="_Toc120182486"/>
      <w:bookmarkStart w:id="1444" w:name="_Toc129244411"/>
      <w:r>
        <w:rPr>
          <w:rFonts w:eastAsia="SimSun"/>
        </w:rPr>
        <w:t>7.7</w:t>
      </w:r>
      <w:r w:rsidR="0013587C">
        <w:rPr>
          <w:rFonts w:eastAsia="SimSun"/>
        </w:rPr>
        <w:t>.1.2</w:t>
      </w:r>
      <w:bookmarkStart w:id="1445" w:name="_Hlk52356047"/>
      <w:bookmarkStart w:id="1446" w:name="_Toc81988263"/>
      <w:bookmarkStart w:id="1447" w:name="_Toc51836059"/>
      <w:bookmarkStart w:id="1448" w:name="_Toc493489211"/>
      <w:r w:rsidR="0013587C">
        <w:rPr>
          <w:rFonts w:eastAsia="SimSun"/>
        </w:rPr>
        <w:t>.1</w:t>
      </w:r>
      <w:bookmarkEnd w:id="1445"/>
      <w:r w:rsidR="0013587C">
        <w:rPr>
          <w:rFonts w:eastAsia="SimSun"/>
        </w:rPr>
        <w:tab/>
        <w:t>User configuration request</w:t>
      </w:r>
      <w:bookmarkEnd w:id="1443"/>
      <w:bookmarkEnd w:id="1446"/>
      <w:bookmarkEnd w:id="1447"/>
      <w:bookmarkEnd w:id="1448"/>
      <w:bookmarkEnd w:id="1444"/>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t>Table 7.</w:t>
      </w:r>
      <w:r w:rsidR="00120D58">
        <w:rPr>
          <w:rFonts w:eastAsia="SimSun"/>
        </w:rPr>
        <w:t>7</w:t>
      </w:r>
      <w:r>
        <w:rPr>
          <w:rFonts w:eastAsia="SimSun"/>
        </w:rPr>
        <w:t>.1.2.1-1: User configuration request</w:t>
      </w:r>
    </w:p>
    <w:tbl>
      <w:tblPr>
        <w:tblW w:w="0" w:type="dxa"/>
        <w:jc w:val="center"/>
        <w:tblLayout w:type="fixed"/>
        <w:tblLook w:val="04A0" w:firstRow="1" w:lastRow="0" w:firstColumn="1" w:lastColumn="0" w:noHBand="0" w:noVBand="1"/>
      </w:tblPr>
      <w:tblGrid>
        <w:gridCol w:w="2880"/>
        <w:gridCol w:w="1440"/>
        <w:gridCol w:w="4320"/>
      </w:tblGrid>
      <w:tr w:rsidR="0013587C" w14:paraId="16887BF6"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13587C" w14:paraId="715CA9A4"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13587C" w:rsidRDefault="0013587C">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13587C" w:rsidRDefault="0013587C">
            <w:pPr>
              <w:pStyle w:val="TAL"/>
              <w:rPr>
                <w:rFonts w:eastAsia="SimSun"/>
                <w:lang w:eastAsia="zh-CN"/>
              </w:rPr>
            </w:pPr>
            <w:r>
              <w:rPr>
                <w:lang w:eastAsia="zh-CN"/>
              </w:rPr>
              <w:t xml:space="preserve">Set of identities of the migrating MC service user(s). </w:t>
            </w:r>
          </w:p>
        </w:tc>
      </w:tr>
      <w:tr w:rsidR="0013587C" w14:paraId="47A44C7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13587C" w:rsidRDefault="0013587C">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13587C" w:rsidRDefault="0013587C">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13587C" w14:paraId="20A07B2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13587C" w:rsidRDefault="0013587C">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13587C" w:rsidRDefault="0013587C">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13587C" w14:paraId="59A7D187"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7A1FB0F" w14:textId="463FF904" w:rsidR="0013587C" w:rsidRDefault="0013587C">
            <w:pPr>
              <w:pStyle w:val="TAL"/>
              <w:rPr>
                <w:rFonts w:eastAsia="SimSun"/>
              </w:rPr>
            </w:pPr>
            <w:r>
              <w:rPr>
                <w:rFonts w:eastAsia="SimSun"/>
              </w:rPr>
              <w:t>Additional Information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2C295182"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13587C" w:rsidRDefault="0013587C">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13587C" w14:paraId="17A59380"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1DFDFD" w14:textId="7C7F66D9" w:rsidR="0013587C" w:rsidRDefault="0013587C" w:rsidP="00F50521">
            <w:pPr>
              <w:pStyle w:val="TAN"/>
            </w:pPr>
            <w:r>
              <w:t>NOTE:</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1449" w:name="_Toc81988264"/>
      <w:bookmarkStart w:id="1450" w:name="_Toc51836060"/>
    </w:p>
    <w:p w14:paraId="30018A79" w14:textId="60D69F3A" w:rsidR="0013587C" w:rsidRDefault="0013587C" w:rsidP="00F50521">
      <w:pPr>
        <w:pStyle w:val="berschrift5"/>
        <w:rPr>
          <w:rFonts w:eastAsia="SimSun"/>
          <w:lang w:eastAsia="zh-CN"/>
        </w:rPr>
      </w:pPr>
      <w:bookmarkStart w:id="1451" w:name="_Toc120182487"/>
      <w:bookmarkStart w:id="1452" w:name="_Toc129244412"/>
      <w:r>
        <w:rPr>
          <w:rFonts w:eastAsia="SimSun"/>
        </w:rPr>
        <w:t>7.</w:t>
      </w:r>
      <w:r w:rsidR="00120D58">
        <w:rPr>
          <w:rFonts w:eastAsia="SimSun"/>
        </w:rPr>
        <w:t>7</w:t>
      </w:r>
      <w:r>
        <w:rPr>
          <w:rFonts w:eastAsia="SimSun"/>
        </w:rPr>
        <w:t>.1.2.2</w:t>
      </w:r>
      <w:r>
        <w:rPr>
          <w:rFonts w:eastAsia="SimSun"/>
        </w:rPr>
        <w:tab/>
      </w:r>
      <w:bookmarkEnd w:id="1449"/>
      <w:bookmarkEnd w:id="1450"/>
      <w:r>
        <w:rPr>
          <w:rFonts w:eastAsia="SimSun"/>
        </w:rPr>
        <w:t>User configuration response</w:t>
      </w:r>
      <w:bookmarkEnd w:id="1451"/>
      <w:bookmarkEnd w:id="1452"/>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t>Table 7.</w:t>
      </w:r>
      <w:r w:rsidR="00120D58">
        <w:rPr>
          <w:rFonts w:eastAsia="SimSun"/>
        </w:rPr>
        <w:t>7</w:t>
      </w:r>
      <w:r>
        <w:rPr>
          <w:rFonts w:eastAsia="SimSun"/>
        </w:rPr>
        <w:t>.1.2.2-1: User configuration response</w:t>
      </w:r>
    </w:p>
    <w:tbl>
      <w:tblPr>
        <w:tblW w:w="0" w:type="dxa"/>
        <w:jc w:val="center"/>
        <w:tblLayout w:type="fixed"/>
        <w:tblLook w:val="04A0" w:firstRow="1" w:lastRow="0" w:firstColumn="1" w:lastColumn="0" w:noHBand="0" w:noVBand="1"/>
      </w:tblPr>
      <w:tblGrid>
        <w:gridCol w:w="2880"/>
        <w:gridCol w:w="1440"/>
        <w:gridCol w:w="4320"/>
      </w:tblGrid>
      <w:tr w:rsidR="0013587C" w14:paraId="5373E74E"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13587C" w14:paraId="6A2130C2"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13587C">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5630FB4B" w14:textId="1A5D35EE" w:rsidR="0013587C" w:rsidRDefault="0013587C" w:rsidP="00F50521">
      <w:pPr>
        <w:pStyle w:val="berschrift5"/>
        <w:rPr>
          <w:rFonts w:eastAsia="SimSun"/>
        </w:rPr>
      </w:pPr>
      <w:bookmarkStart w:id="1453" w:name="_Toc120182488"/>
      <w:bookmarkStart w:id="1454" w:name="_Toc129244413"/>
      <w:r>
        <w:rPr>
          <w:rFonts w:eastAsia="SimSun"/>
        </w:rPr>
        <w:t>7.</w:t>
      </w:r>
      <w:r w:rsidR="00120D58">
        <w:rPr>
          <w:rFonts w:eastAsia="SimSun"/>
        </w:rPr>
        <w:t>7</w:t>
      </w:r>
      <w:r>
        <w:rPr>
          <w:rFonts w:eastAsia="SimSun"/>
        </w:rPr>
        <w:t>.1.2.3</w:t>
      </w:r>
      <w:r>
        <w:rPr>
          <w:rFonts w:eastAsia="SimSun"/>
        </w:rPr>
        <w:tab/>
        <w:t>User configuration request stored indication</w:t>
      </w:r>
      <w:bookmarkEnd w:id="1453"/>
      <w:bookmarkEnd w:id="1454"/>
    </w:p>
    <w:p w14:paraId="2320B318" w14:textId="29EBFCCB" w:rsidR="0013587C" w:rsidRDefault="0013587C" w:rsidP="0057197A">
      <w:pPr>
        <w:pStyle w:val="EditorsNote"/>
        <w:rPr>
          <w:rFonts w:eastAsia="SimSun"/>
        </w:rPr>
      </w:pPr>
      <w:r>
        <w:rPr>
          <w:rFonts w:eastAsia="SimSun"/>
        </w:rPr>
        <w:t>Editor</w:t>
      </w:r>
      <w:r w:rsidR="000446B9" w:rsidRPr="000446B9">
        <w:rPr>
          <w:rFonts w:eastAsia="SimSun"/>
        </w:rPr>
        <w:t>'</w:t>
      </w:r>
      <w:r>
        <w:rPr>
          <w:rFonts w:eastAsia="SimSun"/>
        </w:rPr>
        <w:t>s note: Needed information flow is FFS</w:t>
      </w:r>
    </w:p>
    <w:p w14:paraId="38836960" w14:textId="2F90852B" w:rsidR="0013587C" w:rsidRPr="0057197A" w:rsidRDefault="0013587C" w:rsidP="00F50521">
      <w:pPr>
        <w:pStyle w:val="berschrift4"/>
      </w:pPr>
      <w:bookmarkStart w:id="1455" w:name="_Toc81988267"/>
      <w:bookmarkStart w:id="1456" w:name="_Toc120182489"/>
      <w:bookmarkStart w:id="1457" w:name="_Toc129244414"/>
      <w:r w:rsidRPr="0057197A">
        <w:lastRenderedPageBreak/>
        <w:t>7.</w:t>
      </w:r>
      <w:r w:rsidR="00120D58">
        <w:t>7</w:t>
      </w:r>
      <w:r w:rsidRPr="0057197A">
        <w:t>.</w:t>
      </w:r>
      <w:r w:rsidRPr="0057197A">
        <w:rPr>
          <w:rFonts w:eastAsia="SimSun"/>
        </w:rPr>
        <w:t>1.3</w:t>
      </w:r>
      <w:r w:rsidRPr="0057197A">
        <w:tab/>
        <w:t>Procedure</w:t>
      </w:r>
      <w:bookmarkEnd w:id="1455"/>
      <w:bookmarkEnd w:id="1456"/>
      <w:bookmarkEnd w:id="1457"/>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84B6E1"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4536F5FF" w14:textId="77777777" w:rsidR="0013587C" w:rsidRDefault="0013587C" w:rsidP="00F50521">
      <w:pPr>
        <w:pStyle w:val="TH"/>
      </w:pPr>
      <w:r>
        <w:object w:dxaOrig="9630" w:dyaOrig="9015" w14:anchorId="2417B6A9">
          <v:shape id="_x0000_i1032" type="#_x0000_t75" style="width:482.7pt;height:453.9pt" o:ole="">
            <v:imagedata r:id="rId25" o:title=""/>
          </v:shape>
          <o:OLEObject Type="Embed" ProgID="Visio.Drawing.15" ShapeID="_x0000_i1032" DrawAspect="Content" ObjectID="_1739857307" r:id="rId26"/>
        </w:object>
      </w:r>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77777777" w:rsidR="0013587C" w:rsidRDefault="0013587C" w:rsidP="0013587C">
      <w:pPr>
        <w:pStyle w:val="B1"/>
        <w:rPr>
          <w:rFonts w:eastAsia="SimSun"/>
        </w:rPr>
      </w:pPr>
      <w:r>
        <w:rPr>
          <w:rFonts w:eastAsia="SimSun"/>
        </w:rPr>
        <w:lastRenderedPageBreak/>
        <w:t>2.</w:t>
      </w:r>
      <w:r>
        <w:rPr>
          <w:rFonts w:eastAsia="SimSun"/>
        </w:rPr>
        <w:tab/>
        <w:t xml:space="preserve">The primary ACMS performs an authorization check to verify that the MC service user is authorized to perfom 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4DC89A74" w14:textId="77777777" w:rsidR="0013587C" w:rsidRDefault="0013587C" w:rsidP="0013587C">
      <w:pPr>
        <w:pStyle w:val="B1"/>
        <w:rPr>
          <w:rFonts w:eastAsia="SimSun"/>
        </w:rPr>
      </w:pPr>
      <w:r>
        <w:rPr>
          <w:rFonts w:eastAsia="SimSun"/>
        </w:rPr>
        <w:t xml:space="preserve">4. </w:t>
      </w:r>
      <w:r>
        <w:rPr>
          <w:rFonts w:eastAsia="SimSun"/>
        </w:rPr>
        <w:tab/>
        <w:t xml:space="preserve">The partner ACMS stores the incoming request. </w:t>
      </w:r>
    </w:p>
    <w:p w14:paraId="23DA3A0C" w14:textId="77777777" w:rsidR="0013587C" w:rsidRDefault="0013587C" w:rsidP="0013587C">
      <w:pPr>
        <w:pStyle w:val="B1"/>
        <w:rPr>
          <w:rFonts w:eastAsia="SimSun"/>
        </w:rPr>
      </w:pPr>
      <w:r>
        <w:rPr>
          <w:rFonts w:eastAsia="SimSun"/>
        </w:rPr>
        <w:t>5.</w:t>
      </w:r>
      <w:r>
        <w:rPr>
          <w:rFonts w:eastAsia="SimSun"/>
        </w:rPr>
        <w:tab/>
        <w:t>The partner ACMS send user configuration request stored indication to the primary MC system.</w:t>
      </w:r>
    </w:p>
    <w:p w14:paraId="05F1930A" w14:textId="443C8835" w:rsidR="0013587C" w:rsidRDefault="0013587C" w:rsidP="0013587C">
      <w:pPr>
        <w:pStyle w:val="NO"/>
        <w:rPr>
          <w:rFonts w:eastAsia="SimSun"/>
        </w:rPr>
      </w:pPr>
      <w:r>
        <w:rPr>
          <w:rFonts w:eastAsia="SimSun"/>
        </w:rPr>
        <w:t>NOTE</w:t>
      </w:r>
      <w:r w:rsidR="00B02339">
        <w:rPr>
          <w:rFonts w:eastAsia="SimSun"/>
        </w:rPr>
        <w:t> </w:t>
      </w:r>
      <w:r>
        <w:rPr>
          <w:rFonts w:eastAsia="SimSun"/>
        </w:rPr>
        <w:t>2:</w:t>
      </w:r>
      <w:r w:rsidR="00FE61BD">
        <w:rPr>
          <w:rFonts w:eastAsia="SimSun"/>
        </w:rPr>
        <w:tab/>
      </w:r>
      <w:r>
        <w:rPr>
          <w:rFonts w:eastAsia="SimSun"/>
        </w:rPr>
        <w:t>There may be a considerable pause between step 4 and 7.</w:t>
      </w:r>
    </w:p>
    <w:p w14:paraId="1FA28E59" w14:textId="77777777" w:rsidR="0013587C" w:rsidRDefault="0013587C" w:rsidP="0013587C">
      <w:pPr>
        <w:pStyle w:val="B1"/>
        <w:rPr>
          <w:rFonts w:eastAsia="SimSun"/>
        </w:rPr>
      </w:pPr>
      <w:r>
        <w:rPr>
          <w:rFonts w:eastAsia="SimSun"/>
        </w:rPr>
        <w:t>6.</w:t>
      </w:r>
      <w:r>
        <w:rPr>
          <w:rFonts w:eastAsia="SimSun"/>
        </w:rPr>
        <w:tab/>
        <w:t>Based on local policies and configurations, the partner ACMS may automatically handle the received request and send user configuration response to the primary ACMS, or may require request verification by the ACMC as described in steps 8 to 11.</w:t>
      </w:r>
    </w:p>
    <w:p w14:paraId="3A3BAA26" w14:textId="77777777" w:rsidR="0013587C" w:rsidRDefault="0013587C" w:rsidP="0013587C">
      <w:pPr>
        <w:pStyle w:val="B1"/>
        <w:rPr>
          <w:rFonts w:eastAsia="SimSun"/>
        </w:rPr>
      </w:pPr>
      <w:r>
        <w:rPr>
          <w:rFonts w:eastAsia="SimSun"/>
        </w:rPr>
        <w:t>7. The authorized MC service user of partner MC system logs on to the partner ACMC.</w:t>
      </w:r>
    </w:p>
    <w:p w14:paraId="1DFB4807" w14:textId="77777777" w:rsidR="0013587C" w:rsidRDefault="0013587C" w:rsidP="0013587C">
      <w:pPr>
        <w:pStyle w:val="B1"/>
        <w:rPr>
          <w:rFonts w:eastAsia="SimSun"/>
        </w:rPr>
      </w:pPr>
      <w:r>
        <w:rPr>
          <w:rFonts w:eastAsia="SimSun"/>
        </w:rPr>
        <w:t>8.</w:t>
      </w:r>
      <w:r>
        <w:rPr>
          <w:rFonts w:eastAsia="SimSun"/>
        </w:rPr>
        <w:tab/>
        <w:t>The partner ACMS notifies the ACMC of the pending request.</w:t>
      </w:r>
    </w:p>
    <w:p w14:paraId="4C06EE50" w14:textId="77777777" w:rsidR="0013587C" w:rsidRDefault="0013587C" w:rsidP="0013587C">
      <w:pPr>
        <w:pStyle w:val="B1"/>
        <w:rPr>
          <w:rFonts w:eastAsia="SimSun"/>
        </w:rPr>
      </w:pPr>
      <w:r>
        <w:rPr>
          <w:rFonts w:eastAsia="SimSun"/>
        </w:rPr>
        <w:t>8a.</w:t>
      </w:r>
      <w:r>
        <w:rPr>
          <w:rFonts w:eastAsia="SimSun"/>
        </w:rPr>
        <w:tab/>
        <w:t>The partner ACMC queries the partner ACMS for pending requests.</w:t>
      </w:r>
    </w:p>
    <w:p w14:paraId="40F14EA0" w14:textId="77777777" w:rsidR="0013587C" w:rsidRDefault="0013587C" w:rsidP="0013587C">
      <w:pPr>
        <w:pStyle w:val="B1"/>
        <w:rPr>
          <w:rFonts w:eastAsia="SimSun"/>
        </w:rPr>
      </w:pPr>
      <w:r>
        <w:rPr>
          <w:rFonts w:eastAsia="SimSun"/>
        </w:rPr>
        <w:t>9.</w:t>
      </w:r>
      <w:r>
        <w:rPr>
          <w:rFonts w:eastAsia="SimSun"/>
        </w:rPr>
        <w:tab/>
        <w:t>The partner ACMS forwards the stored user configuration request to the partner ACMC.</w:t>
      </w:r>
    </w:p>
    <w:p w14:paraId="0462289F" w14:textId="77777777" w:rsidR="0013587C" w:rsidRDefault="0013587C" w:rsidP="0013587C">
      <w:pPr>
        <w:pStyle w:val="B1"/>
        <w:rPr>
          <w:rFonts w:eastAsia="SimSun"/>
        </w:rPr>
      </w:pPr>
      <w:r>
        <w:rPr>
          <w:rFonts w:eastAsia="SimSun"/>
        </w:rPr>
        <w:t>10.</w:t>
      </w:r>
      <w:r>
        <w:rPr>
          <w:rFonts w:eastAsia="SimSun"/>
        </w:rPr>
        <w:tab/>
        <w:t>The authorized MC service user of partner MC system checks the content of the user configuration request and decides whether to approve it or not.</w:t>
      </w:r>
    </w:p>
    <w:p w14:paraId="44BCFCBB" w14:textId="222B3A78" w:rsidR="0013587C" w:rsidRDefault="0013587C" w:rsidP="0013587C">
      <w:pPr>
        <w:pStyle w:val="EditorsNote"/>
        <w:rPr>
          <w:rFonts w:eastAsia="SimSun"/>
        </w:rPr>
      </w:pPr>
      <w:r>
        <w:rPr>
          <w:rFonts w:eastAsia="SimSun"/>
        </w:rPr>
        <w:t>Editor</w:t>
      </w:r>
      <w:r w:rsidR="000446B9" w:rsidRPr="000446B9">
        <w:rPr>
          <w:rFonts w:eastAsia="SimSun"/>
        </w:rPr>
        <w:t>'</w:t>
      </w:r>
      <w:r>
        <w:rPr>
          <w:rFonts w:eastAsia="SimSun"/>
        </w:rPr>
        <w:t>s note: It is FFS how the user configuration request that has been approved by the authorised user of partner MC system is applied to the partner MC system.</w:t>
      </w:r>
    </w:p>
    <w:p w14:paraId="213868C7" w14:textId="77777777" w:rsidR="0013587C" w:rsidRDefault="0013587C" w:rsidP="0013587C">
      <w:pPr>
        <w:pStyle w:val="B1"/>
        <w:rPr>
          <w:rFonts w:eastAsia="SimSun"/>
        </w:rPr>
      </w:pPr>
      <w:r>
        <w:rPr>
          <w:rFonts w:eastAsia="SimSun"/>
        </w:rPr>
        <w:t>11. The partner ACMC sends user configuration response to the partner ACMS.</w:t>
      </w:r>
    </w:p>
    <w:p w14:paraId="0C1861C7" w14:textId="77777777" w:rsidR="0013587C" w:rsidRDefault="0013587C" w:rsidP="0013587C">
      <w:pPr>
        <w:pStyle w:val="B1"/>
        <w:rPr>
          <w:rFonts w:eastAsia="SimSun"/>
        </w:rPr>
      </w:pPr>
      <w:r>
        <w:rPr>
          <w:rFonts w:eastAsia="SimSun"/>
        </w:rPr>
        <w:t>12. The partner ACMS sends user configuration response to the primary ACMS.</w:t>
      </w:r>
    </w:p>
    <w:p w14:paraId="1E6BCDB6" w14:textId="77777777" w:rsidR="0013587C" w:rsidRDefault="0013587C" w:rsidP="0013587C">
      <w:pPr>
        <w:pStyle w:val="B1"/>
        <w:rPr>
          <w:rFonts w:eastAsia="SimSun"/>
        </w:rPr>
      </w:pPr>
      <w:r>
        <w:rPr>
          <w:rFonts w:eastAsia="SimSun"/>
        </w:rPr>
        <w:t>13.</w:t>
      </w:r>
      <w:r>
        <w:rPr>
          <w:rFonts w:eastAsia="SimSun"/>
        </w:rPr>
        <w:tab/>
        <w:t>The primary ACMC stores the user configuration response.</w:t>
      </w:r>
    </w:p>
    <w:p w14:paraId="28BF7E5C" w14:textId="34889857" w:rsidR="0013587C" w:rsidRDefault="0013587C" w:rsidP="0013587C">
      <w:pPr>
        <w:pStyle w:val="NO"/>
        <w:rPr>
          <w:rFonts w:eastAsia="SimSun"/>
        </w:rPr>
      </w:pPr>
      <w:r>
        <w:rPr>
          <w:rFonts w:eastAsia="SimSun"/>
        </w:rPr>
        <w:t>NOTE</w:t>
      </w:r>
      <w:r w:rsidR="00B02339">
        <w:rPr>
          <w:rFonts w:eastAsia="SimSun"/>
        </w:rPr>
        <w:t> 3</w:t>
      </w:r>
      <w:r>
        <w:rPr>
          <w:rFonts w:eastAsia="SimSun"/>
        </w:rPr>
        <w:t>:</w:t>
      </w:r>
      <w:r w:rsidR="00FE61BD">
        <w:rPr>
          <w:rFonts w:eastAsia="SimSun"/>
        </w:rPr>
        <w:tab/>
      </w:r>
      <w:r>
        <w:rPr>
          <w:rFonts w:eastAsia="SimSun"/>
        </w:rPr>
        <w:t>There may be a considerable pause betwenn step 13 and 14.</w:t>
      </w:r>
    </w:p>
    <w:p w14:paraId="555F4E96" w14:textId="77777777" w:rsidR="0013587C" w:rsidRDefault="0013587C" w:rsidP="0013587C">
      <w:pPr>
        <w:pStyle w:val="B1"/>
        <w:rPr>
          <w:rFonts w:eastAsia="SimSun"/>
        </w:rPr>
      </w:pPr>
      <w:r>
        <w:rPr>
          <w:rFonts w:eastAsia="SimSun"/>
        </w:rPr>
        <w:t>14.</w:t>
      </w:r>
      <w:r>
        <w:rPr>
          <w:rFonts w:eastAsia="SimSun"/>
        </w:rPr>
        <w:tab/>
        <w:t>The authorized user of primary MC system logs on to primary ACMC.</w:t>
      </w:r>
    </w:p>
    <w:p w14:paraId="4456AF0D" w14:textId="77777777" w:rsidR="0013587C" w:rsidRDefault="0013587C" w:rsidP="0013587C">
      <w:pPr>
        <w:pStyle w:val="B1"/>
        <w:rPr>
          <w:rFonts w:eastAsia="SimSun"/>
        </w:rPr>
      </w:pPr>
      <w:r>
        <w:rPr>
          <w:rFonts w:eastAsia="SimSun"/>
        </w:rPr>
        <w:t>15. The primary ACMS notifies the ACMC of the pending request.</w:t>
      </w:r>
    </w:p>
    <w:p w14:paraId="4C866867" w14:textId="77777777" w:rsidR="0013587C" w:rsidRDefault="0013587C" w:rsidP="0013587C">
      <w:pPr>
        <w:pStyle w:val="B1"/>
        <w:rPr>
          <w:rFonts w:eastAsia="SimSun"/>
        </w:rPr>
      </w:pPr>
      <w:r>
        <w:rPr>
          <w:rFonts w:eastAsia="SimSun"/>
        </w:rPr>
        <w:t>16. The primary ACMC queries the primary ACMS for pending responses.</w:t>
      </w:r>
    </w:p>
    <w:p w14:paraId="5B6019B9" w14:textId="77777777" w:rsidR="0013587C" w:rsidRDefault="0013587C" w:rsidP="0013587C">
      <w:pPr>
        <w:pStyle w:val="B1"/>
        <w:rPr>
          <w:rFonts w:eastAsia="SimSun"/>
        </w:rPr>
      </w:pPr>
      <w:r>
        <w:rPr>
          <w:rFonts w:eastAsia="SimSun"/>
        </w:rPr>
        <w:t>17.</w:t>
      </w:r>
      <w:r>
        <w:rPr>
          <w:rFonts w:eastAsia="SimSun"/>
        </w:rPr>
        <w:tab/>
        <w:t>The primary ACM S forwards the user configuration response to the primary ACMC.</w:t>
      </w:r>
    </w:p>
    <w:p w14:paraId="10C7B40A" w14:textId="2EDF8898" w:rsidR="0013587C" w:rsidRDefault="0013587C" w:rsidP="0013587C">
      <w:pPr>
        <w:pStyle w:val="berschrift3"/>
      </w:pPr>
      <w:bookmarkStart w:id="1458" w:name="_Toc120182490"/>
      <w:bookmarkStart w:id="1459" w:name="_Toc129244415"/>
      <w:r>
        <w:t>7.</w:t>
      </w:r>
      <w:r w:rsidR="00120D58">
        <w:t>7</w:t>
      </w:r>
      <w:r>
        <w:t>.2</w:t>
      </w:r>
      <w:r>
        <w:tab/>
        <w:t>Solution evaluation</w:t>
      </w:r>
      <w:bookmarkEnd w:id="1458"/>
      <w:bookmarkEnd w:id="1459"/>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berschrift2"/>
      </w:pPr>
      <w:bookmarkStart w:id="1460" w:name="_Toc120182491"/>
      <w:bookmarkStart w:id="1461" w:name="_Toc129244416"/>
      <w:r w:rsidRPr="00400E2D">
        <w:t>7.</w:t>
      </w:r>
      <w:r>
        <w:t>8</w:t>
      </w:r>
      <w:r w:rsidRPr="00400E2D">
        <w:tab/>
        <w:t>Solution #</w:t>
      </w:r>
      <w:r>
        <w:t>6</w:t>
      </w:r>
      <w:r w:rsidRPr="00400E2D">
        <w:t>: Request to remove users for migration from a partner MC system</w:t>
      </w:r>
      <w:bookmarkEnd w:id="1460"/>
      <w:bookmarkEnd w:id="1461"/>
    </w:p>
    <w:p w14:paraId="3162E56E" w14:textId="78184C2F" w:rsidR="00400E2D" w:rsidRPr="00400E2D" w:rsidRDefault="00400E2D" w:rsidP="00C72FB0">
      <w:pPr>
        <w:pStyle w:val="berschrift3"/>
      </w:pPr>
      <w:bookmarkStart w:id="1462" w:name="_Toc120182492"/>
      <w:bookmarkStart w:id="1463" w:name="_Toc129244417"/>
      <w:r>
        <w:t>7.8</w:t>
      </w:r>
      <w:r w:rsidRPr="00400E2D">
        <w:t>.1</w:t>
      </w:r>
      <w:r w:rsidRPr="00400E2D">
        <w:tab/>
        <w:t>Solution description</w:t>
      </w:r>
      <w:bookmarkEnd w:id="1462"/>
      <w:bookmarkEnd w:id="1463"/>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lastRenderedPageBreak/>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berschrift4"/>
      </w:pPr>
      <w:bookmarkStart w:id="1464" w:name="_Toc120182493"/>
      <w:bookmarkStart w:id="1465" w:name="_Toc129244418"/>
      <w:r w:rsidRPr="00400E2D">
        <w:t>7.</w:t>
      </w:r>
      <w:r>
        <w:t>8</w:t>
      </w:r>
      <w:r w:rsidRPr="00400E2D">
        <w:t>.1.2</w:t>
      </w:r>
      <w:r w:rsidRPr="00400E2D">
        <w:tab/>
        <w:t>Information flows</w:t>
      </w:r>
      <w:bookmarkEnd w:id="1464"/>
      <w:bookmarkEnd w:id="1465"/>
    </w:p>
    <w:p w14:paraId="0609FB52" w14:textId="16E6ABE7" w:rsidR="00400E2D" w:rsidRPr="00400E2D" w:rsidRDefault="00400E2D" w:rsidP="00400E2D">
      <w:pPr>
        <w:pStyle w:val="berschrift5"/>
        <w:rPr>
          <w:rFonts w:eastAsia="SimSun"/>
        </w:rPr>
      </w:pPr>
      <w:bookmarkStart w:id="1466" w:name="_Toc120182494"/>
      <w:bookmarkStart w:id="1467" w:name="_Toc129244419"/>
      <w:r>
        <w:rPr>
          <w:rFonts w:eastAsia="SimSun"/>
        </w:rPr>
        <w:t>7.8</w:t>
      </w:r>
      <w:r w:rsidRPr="00400E2D">
        <w:rPr>
          <w:rFonts w:eastAsia="SimSun"/>
        </w:rPr>
        <w:t>.1.2.1</w:t>
      </w:r>
      <w:r w:rsidRPr="00400E2D">
        <w:rPr>
          <w:rFonts w:eastAsia="SimSun"/>
        </w:rPr>
        <w:tab/>
        <w:t>Remove user configuration request</w:t>
      </w:r>
      <w:bookmarkEnd w:id="1466"/>
      <w:bookmarkEnd w:id="1467"/>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.1.2.1-1: Remove user configuration request</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400E2D" w:rsidRPr="00400E2D" w14:paraId="578F6E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400E2D" w:rsidRPr="00400E2D" w14:paraId="733429B3"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berschrift5"/>
        <w:rPr>
          <w:rFonts w:eastAsia="SimSun"/>
        </w:rPr>
      </w:pPr>
      <w:bookmarkStart w:id="1468" w:name="_Toc120182495"/>
      <w:bookmarkStart w:id="1469" w:name="_Toc129244420"/>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1468"/>
      <w:bookmarkEnd w:id="1469"/>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400E2D" w:rsidRPr="00400E2D" w14:paraId="4CF900F9"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400E2D" w:rsidRPr="00400E2D" w14:paraId="31620914"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berschrift4"/>
      </w:pPr>
      <w:bookmarkStart w:id="1470" w:name="_Toc120182496"/>
      <w:bookmarkStart w:id="1471" w:name="_Toc129244421"/>
      <w:r w:rsidRPr="00400E2D">
        <w:t>7.</w:t>
      </w:r>
      <w:r>
        <w:t>8</w:t>
      </w:r>
      <w:r w:rsidRPr="00400E2D">
        <w:t>.1.3</w:t>
      </w:r>
      <w:r w:rsidRPr="00400E2D">
        <w:tab/>
        <w:t>Remove user configuration request from a partner MC system</w:t>
      </w:r>
      <w:bookmarkEnd w:id="1470"/>
      <w:bookmarkEnd w:id="1471"/>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77777777" w:rsidR="00400E2D" w:rsidRPr="00400E2D" w:rsidRDefault="00400E2D" w:rsidP="00400E2D">
      <w:pPr>
        <w:ind w:left="568" w:hanging="284"/>
        <w:rPr>
          <w:noProof/>
          <w:lang w:val="en-US"/>
        </w:rPr>
      </w:pPr>
      <w:r w:rsidRPr="00400E2D">
        <w:rPr>
          <w:noProof/>
          <w:lang w:val="en-US"/>
        </w:rPr>
        <w:lastRenderedPageBreak/>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47659657" w14:textId="77777777" w:rsidR="00400E2D" w:rsidRPr="00400E2D" w:rsidRDefault="00400E2D" w:rsidP="00400E2D">
      <w:pPr>
        <w:keepLines/>
        <w:ind w:left="1135" w:hanging="851"/>
        <w:rPr>
          <w:color w:val="FF0000"/>
        </w:rPr>
      </w:pPr>
    </w:p>
    <w:p w14:paraId="1F456113" w14:textId="77777777" w:rsidR="00400E2D" w:rsidRPr="00400E2D" w:rsidRDefault="00400E2D" w:rsidP="00211D4A">
      <w:pPr>
        <w:pStyle w:val="TH"/>
        <w:rPr>
          <w:rFonts w:cs="Arial"/>
        </w:rPr>
      </w:pPr>
      <w:r w:rsidRPr="00400E2D">
        <w:object w:dxaOrig="7830" w:dyaOrig="7605" w14:anchorId="5B1D8BEB">
          <v:shape id="_x0000_i1033" type="#_x0000_t75" style="width:391.3pt;height:379.4pt" o:ole="">
            <v:imagedata r:id="rId27" o:title=""/>
          </v:shape>
          <o:OLEObject Type="Embed" ProgID="Visio.Drawing.11" ShapeID="_x0000_i1033" DrawAspect="Content" ObjectID="_1739857308" r:id="rId28"/>
        </w:object>
      </w:r>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DC44C77" w14:textId="77777777" w:rsidR="00400E2D" w:rsidRPr="00400E2D" w:rsidRDefault="00400E2D" w:rsidP="00400E2D">
      <w:pPr>
        <w:ind w:left="568" w:hanging="284"/>
        <w:rPr>
          <w:noProof/>
          <w:lang w:val="en-US"/>
        </w:rPr>
      </w:pPr>
      <w:r w:rsidRPr="00400E2D">
        <w:rPr>
          <w:noProof/>
          <w:lang w:val="en-US"/>
        </w:rPr>
        <w:t>4.</w:t>
      </w:r>
      <w:r w:rsidRPr="00400E2D">
        <w:rPr>
          <w:noProof/>
          <w:lang w:val="en-US"/>
        </w:rPr>
        <w:tab/>
        <w:t>The ACM server in the partner MC system verifies the remove user configuration request from the ACM server in the primary MC system and stores the request.</w:t>
      </w:r>
    </w:p>
    <w:p w14:paraId="6EB6684A" w14:textId="77777777" w:rsidR="00400E2D" w:rsidRPr="00400E2D" w:rsidRDefault="00400E2D" w:rsidP="00400E2D">
      <w:pPr>
        <w:ind w:left="568" w:hanging="284"/>
        <w:rPr>
          <w:noProof/>
          <w:lang w:val="en-US"/>
        </w:rPr>
      </w:pPr>
      <w:r w:rsidRPr="00400E2D">
        <w:rPr>
          <w:noProof/>
          <w:lang w:val="en-US"/>
        </w:rPr>
        <w:t>5a.</w:t>
      </w:r>
      <w:r w:rsidRPr="00400E2D">
        <w:rPr>
          <w:noProof/>
          <w:lang w:val="en-US"/>
        </w:rPr>
        <w:tab/>
        <w:t>The ACM server in the partner MC system sends an optional indication that the remove user configuration request has been stored.</w:t>
      </w:r>
    </w:p>
    <w:p w14:paraId="66CBDC63" w14:textId="77777777" w:rsidR="00400E2D" w:rsidRPr="00400E2D" w:rsidRDefault="00400E2D" w:rsidP="00400E2D">
      <w:pPr>
        <w:ind w:left="568" w:hanging="284"/>
        <w:rPr>
          <w:noProof/>
          <w:lang w:val="en-US"/>
        </w:rPr>
      </w:pPr>
      <w:r w:rsidRPr="00400E2D">
        <w:rPr>
          <w:noProof/>
          <w:lang w:val="en-US"/>
        </w:rPr>
        <w:t>5b.</w:t>
      </w:r>
      <w:r w:rsidRPr="00400E2D">
        <w:rPr>
          <w:noProof/>
          <w:lang w:val="en-US"/>
        </w:rPr>
        <w:tab/>
        <w:t>The ACM server in the primary MC system sends the indication that the remove user configuration request has been stored.</w:t>
      </w:r>
    </w:p>
    <w:p w14:paraId="35D2A565" w14:textId="77777777" w:rsidR="00400E2D" w:rsidRPr="00400E2D" w:rsidRDefault="00400E2D" w:rsidP="00400E2D">
      <w:pPr>
        <w:ind w:left="568" w:hanging="284"/>
        <w:rPr>
          <w:noProof/>
          <w:lang w:val="en-US"/>
        </w:rPr>
      </w:pPr>
      <w:r w:rsidRPr="00400E2D">
        <w:rPr>
          <w:noProof/>
          <w:lang w:val="en-US"/>
        </w:rPr>
        <w:t>6.</w:t>
      </w:r>
      <w:r w:rsidRPr="00400E2D">
        <w:rPr>
          <w:noProof/>
          <w:lang w:val="en-US"/>
        </w:rPr>
        <w:tab/>
        <w:t xml:space="preserve">The ACM server in the partner MC System sends the remove user configuration request to the ACM client in the partner MC system that was the target of the request. </w:t>
      </w:r>
    </w:p>
    <w:p w14:paraId="6D1FEEF4" w14:textId="77777777" w:rsidR="00400E2D" w:rsidRPr="00400E2D" w:rsidRDefault="00400E2D" w:rsidP="00400E2D">
      <w:pPr>
        <w:keepLines/>
        <w:ind w:left="1135" w:hanging="851"/>
        <w:rPr>
          <w:noProof/>
          <w:lang w:val="en-US"/>
        </w:rPr>
      </w:pPr>
      <w:r w:rsidRPr="00400E2D">
        <w:rPr>
          <w:noProof/>
          <w:lang w:val="en-US"/>
        </w:rPr>
        <w:lastRenderedPageBreak/>
        <w:t>NOTE 1:</w:t>
      </w:r>
      <w:r w:rsidRPr="00400E2D">
        <w:rPr>
          <w:noProof/>
          <w:lang w:val="en-US"/>
        </w:rPr>
        <w:tab/>
      </w:r>
      <w:r w:rsidRPr="00400E2D">
        <w:t xml:space="preserve">If the target MC service user in the partner MC system was not logged into the partner </w:t>
      </w:r>
      <w:r w:rsidRPr="00400E2D">
        <w:rPr>
          <w:noProof/>
          <w:lang w:val="en-US"/>
        </w:rPr>
        <w:t>MC system at the time of the request being sent, a notification is generated to the target MC service user at a later time (notifying the user of the request) once the target MC service user is available.</w:t>
      </w:r>
    </w:p>
    <w:p w14:paraId="7D1EE99E" w14:textId="77777777" w:rsidR="00400E2D" w:rsidRPr="00400E2D" w:rsidRDefault="00400E2D" w:rsidP="00400E2D">
      <w:pPr>
        <w:ind w:left="568" w:hanging="284"/>
        <w:rPr>
          <w:noProof/>
          <w:lang w:val="en-US"/>
        </w:rPr>
      </w:pPr>
      <w:r w:rsidRPr="00400E2D">
        <w:rPr>
          <w:noProof/>
          <w:lang w:val="en-US"/>
        </w:rPr>
        <w:t>7.</w:t>
      </w:r>
      <w:r w:rsidRPr="00400E2D">
        <w:rPr>
          <w:noProof/>
          <w:lang w:val="en-US"/>
        </w:rPr>
        <w:tab/>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77777777" w:rsidR="00400E2D" w:rsidRPr="00400E2D" w:rsidRDefault="00400E2D" w:rsidP="00400E2D">
      <w:pPr>
        <w:ind w:left="568" w:hanging="284"/>
        <w:rPr>
          <w:noProof/>
          <w:lang w:val="en-US"/>
        </w:rPr>
      </w:pPr>
      <w:r w:rsidRPr="00400E2D">
        <w:rPr>
          <w:noProof/>
          <w:lang w:val="en-US"/>
        </w:rPr>
        <w:t>8a.</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77777777" w:rsidR="00400E2D" w:rsidRPr="00400E2D" w:rsidRDefault="00400E2D" w:rsidP="00400E2D">
      <w:pPr>
        <w:ind w:left="568" w:hanging="284"/>
        <w:rPr>
          <w:noProof/>
          <w:lang w:val="en-US"/>
        </w:rPr>
      </w:pPr>
      <w:r w:rsidRPr="00400E2D">
        <w:rPr>
          <w:noProof/>
          <w:lang w:val="en-US"/>
        </w:rPr>
        <w:t>8b.</w:t>
      </w:r>
      <w:r w:rsidRPr="00400E2D">
        <w:rPr>
          <w:noProof/>
          <w:lang w:val="en-US"/>
        </w:rPr>
        <w:tab/>
        <w:t>The ACM server in the partner MC system sends the remove user configuration response to the ACM server in the primary MC system.</w:t>
      </w:r>
    </w:p>
    <w:p w14:paraId="31303881" w14:textId="77777777" w:rsidR="00400E2D" w:rsidRPr="00400E2D" w:rsidRDefault="00400E2D" w:rsidP="00400E2D">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p>
    <w:p w14:paraId="21F46D3B" w14:textId="77777777" w:rsidR="00400E2D" w:rsidRPr="00400E2D" w:rsidRDefault="00400E2D" w:rsidP="00400E2D">
      <w:pPr>
        <w:keepLines/>
        <w:ind w:left="1135" w:hanging="851"/>
        <w:rPr>
          <w:noProof/>
          <w:lang w:val="en-US"/>
        </w:rPr>
      </w:pPr>
      <w:r w:rsidRPr="00400E2D">
        <w:rPr>
          <w:noProof/>
          <w:lang w:val="en-US"/>
        </w:rPr>
        <w:t>NOTE 2:</w:t>
      </w:r>
      <w:r w:rsidRPr="00400E2D">
        <w:rPr>
          <w:noProof/>
          <w:lang w:val="en-US"/>
        </w:rPr>
        <w:tab/>
      </w:r>
      <w:r w:rsidRPr="00400E2D">
        <w:t xml:space="preserve">If the target MC service user in the primary MC system is not logged into the primary </w:t>
      </w:r>
      <w:r w:rsidRPr="00400E2D">
        <w:rPr>
          <w:noProof/>
          <w:lang w:val="en-US"/>
        </w:rPr>
        <w:t>MC system at the time of the response being sent, a notification is generated to the target MC service user at a later time (notifying the user of the response) once the target MC service user is available.</w:t>
      </w:r>
    </w:p>
    <w:p w14:paraId="390F2509" w14:textId="77777777"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 This is the original MC service user in the primary MC system that sent the remove user configuration request.</w:t>
      </w:r>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berschrift3"/>
      </w:pPr>
      <w:bookmarkStart w:id="1472" w:name="_Toc120182497"/>
      <w:bookmarkStart w:id="1473" w:name="_Toc129244422"/>
      <w:r w:rsidRPr="00400E2D">
        <w:t>7.</w:t>
      </w:r>
      <w:r>
        <w:t>8</w:t>
      </w:r>
      <w:r w:rsidRPr="00400E2D">
        <w:t>.2</w:t>
      </w:r>
      <w:r w:rsidRPr="00400E2D">
        <w:tab/>
        <w:t>Solution evaluation</w:t>
      </w:r>
      <w:bookmarkEnd w:id="1472"/>
      <w:bookmarkEnd w:id="1473"/>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berschrift2"/>
      </w:pPr>
      <w:bookmarkStart w:id="1474" w:name="_Toc120182498"/>
      <w:bookmarkStart w:id="1475" w:name="_Toc129244423"/>
      <w:r w:rsidRPr="008713EF">
        <w:t>7.</w:t>
      </w:r>
      <w:r>
        <w:t>9</w:t>
      </w:r>
      <w:r w:rsidRPr="008713EF">
        <w:tab/>
        <w:t>Solution #</w:t>
      </w:r>
      <w:r>
        <w:t>7</w:t>
      </w:r>
      <w:r w:rsidRPr="008713EF">
        <w:t>: Update MC service UE initial configuration</w:t>
      </w:r>
      <w:bookmarkEnd w:id="1474"/>
      <w:bookmarkEnd w:id="1475"/>
      <w:r w:rsidRPr="008713EF">
        <w:t xml:space="preserve"> </w:t>
      </w:r>
    </w:p>
    <w:p w14:paraId="3B2D0380" w14:textId="3FAD0497" w:rsidR="008713EF" w:rsidRDefault="008713EF" w:rsidP="008713EF">
      <w:pPr>
        <w:pStyle w:val="berschrift3"/>
      </w:pPr>
      <w:bookmarkStart w:id="1476" w:name="_Toc120182499"/>
      <w:bookmarkStart w:id="1477" w:name="_Toc129244424"/>
      <w:r w:rsidRPr="008713EF">
        <w:t>7.</w:t>
      </w:r>
      <w:r>
        <w:t>9</w:t>
      </w:r>
      <w:r w:rsidRPr="008713EF">
        <w:t>.</w:t>
      </w:r>
      <w:r>
        <w:t>1</w:t>
      </w:r>
      <w:r w:rsidRPr="008713EF">
        <w:tab/>
        <w:t>Solution description</w:t>
      </w:r>
      <w:bookmarkEnd w:id="1476"/>
      <w:bookmarkEnd w:id="1477"/>
    </w:p>
    <w:p w14:paraId="447E044B" w14:textId="521B32E9" w:rsidR="008713EF" w:rsidRPr="003D092A" w:rsidRDefault="008713EF" w:rsidP="003D092A">
      <w:pPr>
        <w:pStyle w:val="berschrift4"/>
      </w:pPr>
      <w:bookmarkStart w:id="1478" w:name="_Toc120182500"/>
      <w:bookmarkStart w:id="1479" w:name="_Toc129244425"/>
      <w:r w:rsidRPr="003D092A">
        <w:t>7.9.1.1</w:t>
      </w:r>
      <w:r w:rsidRPr="003D092A">
        <w:tab/>
        <w:t>General</w:t>
      </w:r>
      <w:bookmarkEnd w:id="1478"/>
      <w:bookmarkEnd w:id="1479"/>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1480" w:name="_Hlk118454472"/>
      <w:r w:rsidRPr="008713EF">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1480"/>
    </w:p>
    <w:p w14:paraId="03EB1534" w14:textId="333526EA" w:rsidR="008713EF" w:rsidRPr="003D092A" w:rsidRDefault="008713EF" w:rsidP="003D092A">
      <w:pPr>
        <w:pStyle w:val="berschrift4"/>
        <w:rPr>
          <w:rFonts w:eastAsia="SimSun"/>
        </w:rPr>
      </w:pPr>
      <w:bookmarkStart w:id="1481" w:name="_Toc120182501"/>
      <w:bookmarkStart w:id="1482" w:name="_Toc129244426"/>
      <w:r w:rsidRPr="003D092A">
        <w:rPr>
          <w:rFonts w:eastAsia="SimSun"/>
        </w:rPr>
        <w:lastRenderedPageBreak/>
        <w:t>7.9.1.2</w:t>
      </w:r>
      <w:r w:rsidRPr="003D092A">
        <w:rPr>
          <w:rFonts w:eastAsia="SimSun"/>
        </w:rPr>
        <w:tab/>
        <w:t>Information flows</w:t>
      </w:r>
      <w:bookmarkEnd w:id="1481"/>
      <w:bookmarkEnd w:id="1482"/>
    </w:p>
    <w:p w14:paraId="6C9928F4" w14:textId="688AC53D" w:rsidR="008713EF" w:rsidRPr="003D092A" w:rsidRDefault="008713EF" w:rsidP="003D092A">
      <w:pPr>
        <w:pStyle w:val="berschrift5"/>
        <w:rPr>
          <w:rFonts w:eastAsia="SimSun"/>
        </w:rPr>
      </w:pPr>
      <w:bookmarkStart w:id="1483" w:name="_Toc120182502"/>
      <w:bookmarkStart w:id="1484" w:name="_Toc129244427"/>
      <w:r w:rsidRPr="003D092A">
        <w:rPr>
          <w:rFonts w:eastAsia="SimSun"/>
        </w:rPr>
        <w:t>7.9.1.2.1</w:t>
      </w:r>
      <w:r w:rsidRPr="003D092A">
        <w:rPr>
          <w:rFonts w:eastAsia="SimSun"/>
        </w:rPr>
        <w:tab/>
        <w:t>Update MC service UE initial configuration</w:t>
      </w:r>
      <w:bookmarkEnd w:id="1483"/>
      <w:bookmarkEnd w:id="1484"/>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berschrift5"/>
      </w:pPr>
      <w:bookmarkStart w:id="1485" w:name="_Toc120182503"/>
      <w:bookmarkStart w:id="1486" w:name="_Toc129244428"/>
      <w:r w:rsidRPr="003D092A">
        <w:rPr>
          <w:rFonts w:eastAsia="SimSun"/>
        </w:rPr>
        <w:t>7.9.1.2.2</w:t>
      </w:r>
      <w:r w:rsidRPr="003D092A">
        <w:rPr>
          <w:rFonts w:eastAsia="SimSun"/>
        </w:rPr>
        <w:tab/>
        <w:t>Update MC service UE initial configuration response</w:t>
      </w:r>
      <w:bookmarkEnd w:id="1485"/>
      <w:bookmarkEnd w:id="1486"/>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berschrift4"/>
        <w:rPr>
          <w:sz w:val="28"/>
        </w:rPr>
      </w:pPr>
      <w:bookmarkStart w:id="1487" w:name="_Toc120182504"/>
      <w:bookmarkStart w:id="1488" w:name="_Toc129244429"/>
      <w:r w:rsidRPr="003D092A">
        <w:t>7.9.1.3</w:t>
      </w:r>
      <w:r w:rsidRPr="003D092A">
        <w:tab/>
        <w:t>Procedure</w:t>
      </w:r>
      <w:bookmarkEnd w:id="1487"/>
      <w:bookmarkEnd w:id="1488"/>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t>-</w:t>
      </w:r>
      <w:r>
        <w:tab/>
      </w:r>
      <w:r w:rsidR="008713EF" w:rsidRPr="008713EF">
        <w:t>The relevant ACMC(s) and ACMS connection authorizations have been established successfully</w:t>
      </w:r>
    </w:p>
    <w:p w14:paraId="0C1DF6AE" w14:textId="0783DDBB" w:rsidR="008713EF" w:rsidRDefault="00261CB5" w:rsidP="00261CB5">
      <w:pPr>
        <w:pStyle w:val="B1"/>
        <w:rPr>
          <w:ins w:id="1489" w:author="BDBOS1" w:date="2023-03-07T10:53:00Z"/>
        </w:rPr>
      </w:pPr>
      <w:r>
        <w:lastRenderedPageBreak/>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68DDFD50" w14:textId="786DE3CE" w:rsidR="000F37CD" w:rsidRPr="008713EF" w:rsidRDefault="000F37CD" w:rsidP="00261CB5">
      <w:pPr>
        <w:pStyle w:val="B1"/>
      </w:pPr>
      <w:ins w:id="1490" w:author="BDBOS1" w:date="2023-03-07T10:53:00Z">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4" type="#_x0000_t75" style="width:412.6pt;height:451.4pt" o:ole="">
            <v:imagedata r:id="rId29" o:title=""/>
          </v:shape>
          <o:OLEObject Type="Embed" ProgID="Visio.Drawing.15" ShapeID="_x0000_i1034" DrawAspect="Content" ObjectID="_1739857309" r:id="rId30"/>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430B7DF7" w14:textId="77777777" w:rsidR="00E506F1" w:rsidRDefault="008713EF" w:rsidP="00261CB5">
      <w:pPr>
        <w:pStyle w:val="B1"/>
        <w:rPr>
          <w:ins w:id="1491" w:author="BDBOS1" w:date="2023-03-07T10:53:00Z"/>
          <w:rFonts w:eastAsia="SimSun"/>
        </w:rPr>
      </w:pPr>
      <w:r w:rsidRPr="008713EF">
        <w:rPr>
          <w:rFonts w:eastAsia="SimSun"/>
        </w:rPr>
        <w:t>3.</w:t>
      </w:r>
      <w:r w:rsidRPr="008713EF">
        <w:rPr>
          <w:rFonts w:eastAsia="SimSun"/>
        </w:rPr>
        <w:tab/>
        <w:t>The primary ACMS sends the update MC service UE initial configuration to the partner ACMS.</w:t>
      </w:r>
    </w:p>
    <w:p w14:paraId="3ACC2103" w14:textId="62C1AAE5" w:rsidR="00E506F1" w:rsidRPr="00E506F1" w:rsidRDefault="008713EF" w:rsidP="00E506F1">
      <w:pPr>
        <w:pStyle w:val="B1"/>
        <w:rPr>
          <w:ins w:id="1492" w:author="BDBOS1" w:date="2023-03-07T10:55:00Z"/>
          <w:rFonts w:eastAsia="SimSun"/>
        </w:rPr>
      </w:pPr>
      <w:r w:rsidRPr="008713EF">
        <w:rPr>
          <w:rFonts w:eastAsia="SimSun"/>
        </w:rPr>
        <w:lastRenderedPageBreak/>
        <w:t xml:space="preserve">4. </w:t>
      </w:r>
      <w:r w:rsidRPr="008713EF">
        <w:rPr>
          <w:rFonts w:eastAsia="SimSun"/>
        </w:rPr>
        <w:tab/>
        <w:t xml:space="preserve">The partner ACMS processes </w:t>
      </w:r>
      <w:del w:id="1493" w:author="BDBOS1" w:date="2023-03-07T10:58:00Z">
        <w:r w:rsidRPr="008713EF" w:rsidDel="00E506F1">
          <w:rPr>
            <w:rFonts w:eastAsia="SimSun"/>
          </w:rPr>
          <w:delText xml:space="preserve">and stores </w:delText>
        </w:r>
      </w:del>
      <w:r w:rsidRPr="008713EF">
        <w:rPr>
          <w:rFonts w:eastAsia="SimSun"/>
        </w:rPr>
        <w:t>the incoming update. Based on local polic</w:t>
      </w:r>
      <w:ins w:id="1494" w:author="BDBOS1" w:date="2023-03-07T10:54:00Z">
        <w:r w:rsidR="00E506F1">
          <w:rPr>
            <w:rFonts w:eastAsia="SimSun"/>
          </w:rPr>
          <w:t>y</w:t>
        </w:r>
      </w:ins>
      <w:del w:id="1495" w:author="BDBOS1" w:date="2023-03-07T10:54:00Z">
        <w:r w:rsidRPr="008713EF" w:rsidDel="00E506F1">
          <w:rPr>
            <w:rFonts w:eastAsia="SimSun"/>
          </w:rPr>
          <w:delText>ies and configurations</w:delText>
        </w:r>
      </w:del>
      <w:r w:rsidRPr="008713EF">
        <w:rPr>
          <w:rFonts w:eastAsia="SimSun"/>
        </w:rPr>
        <w:t xml:space="preserve">, the partner ACMS may automatically handle the </w:t>
      </w:r>
      <w:del w:id="1496" w:author="BDBOS1" w:date="2023-03-07T10:54:00Z">
        <w:r w:rsidRPr="008713EF" w:rsidDel="00E506F1">
          <w:rPr>
            <w:rFonts w:eastAsia="SimSun"/>
          </w:rPr>
          <w:delText>received update</w:delText>
        </w:r>
      </w:del>
      <w:ins w:id="1497" w:author="BDBOS1" w:date="2023-03-07T10:54:00Z">
        <w:r w:rsidR="00E506F1">
          <w:rPr>
            <w:rFonts w:eastAsia="SimSun"/>
          </w:rPr>
          <w:t>request</w:t>
        </w:r>
      </w:ins>
      <w:r w:rsidRPr="008713EF">
        <w:rPr>
          <w:rFonts w:eastAsia="SimSun"/>
        </w:rPr>
        <w:t xml:space="preserve"> and send an update MC service UE initial configuration response to the primary ACMS</w:t>
      </w:r>
      <w:ins w:id="1498" w:author="BDBOS1" w:date="2023-03-07T10:54:00Z">
        <w:r w:rsidR="00E506F1">
          <w:rPr>
            <w:rFonts w:eastAsia="SimSun"/>
          </w:rPr>
          <w:t>.</w:t>
        </w:r>
      </w:ins>
      <w:r w:rsidRPr="008713EF">
        <w:rPr>
          <w:rFonts w:eastAsia="SimSun"/>
        </w:rPr>
        <w:t xml:space="preserve"> </w:t>
      </w:r>
      <w:del w:id="1499" w:author="BDBOS1" w:date="2023-03-07T10:54:00Z">
        <w:r w:rsidRPr="008713EF" w:rsidDel="00E506F1">
          <w:rPr>
            <w:rFonts w:eastAsia="SimSun"/>
          </w:rPr>
          <w:delText>or may require</w:delText>
        </w:r>
      </w:del>
      <w:del w:id="1500" w:author="BDBOS1" w:date="2023-03-07T10:55:00Z">
        <w:r w:rsidRPr="008713EF" w:rsidDel="00E506F1">
          <w:rPr>
            <w:rFonts w:eastAsia="SimSun"/>
          </w:rPr>
          <w:delText xml:space="preserve"> request verification by the ACMC as described in steps 6 to 7.</w:delText>
        </w:r>
      </w:del>
      <w:ins w:id="1501" w:author="BDBOS1" w:date="2023-03-07T10:55:00Z">
        <w:r w:rsidR="00E506F1" w:rsidRPr="00E506F1">
          <w:rPr>
            <w:rFonts w:eastAsia="SimSun"/>
          </w:rPr>
          <w:t xml:space="preserve">Otherwise the ACM server should request verification by an ACM client. </w:t>
        </w:r>
      </w:ins>
    </w:p>
    <w:p w14:paraId="441B4F53" w14:textId="5BDE748A" w:rsidR="00E506F1" w:rsidRPr="00E506F1" w:rsidRDefault="00E506F1" w:rsidP="00E506F1">
      <w:pPr>
        <w:pStyle w:val="B1"/>
        <w:rPr>
          <w:ins w:id="1502" w:author="BDBOS1" w:date="2023-03-07T10:55:00Z"/>
          <w:rFonts w:eastAsia="SimSun"/>
        </w:rPr>
      </w:pPr>
      <w:ins w:id="1503" w:author="BDBOS1" w:date="2023-03-07T10:56:00Z">
        <w:r>
          <w:rPr>
            <w:rFonts w:eastAsia="SimSun"/>
          </w:rPr>
          <w:tab/>
        </w:r>
      </w:ins>
      <w:ins w:id="1504" w:author="BDBOS1" w:date="2023-03-07T10:55:00Z">
        <w:r w:rsidRPr="00E506F1">
          <w:rPr>
            <w:rFonts w:eastAsia="SimSun"/>
          </w:rPr>
          <w:t>If the request targets a functional alias the ACM server resolves the functional alias (based on the current state of the functional alias) and proceeds as follows:</w:t>
        </w:r>
      </w:ins>
    </w:p>
    <w:p w14:paraId="66BEF7D2" w14:textId="77777777" w:rsidR="00E506F1" w:rsidRPr="00E506F1" w:rsidRDefault="00E506F1" w:rsidP="00E506F1">
      <w:pPr>
        <w:pStyle w:val="B1"/>
        <w:ind w:left="852"/>
        <w:rPr>
          <w:ins w:id="1505" w:author="BDBOS1" w:date="2023-03-07T10:55:00Z"/>
          <w:rFonts w:eastAsia="SimSun"/>
        </w:rPr>
      </w:pPr>
      <w:ins w:id="1506" w:author="BDBOS1" w:date="2023-03-07T10:55:00Z">
        <w:r w:rsidRPr="00E506F1">
          <w:rPr>
            <w:rFonts w:eastAsia="SimSun"/>
          </w:rPr>
          <w:t>-</w:t>
        </w:r>
        <w:r w:rsidRPr="00E506F1">
          <w:rPr>
            <w:rFonts w:eastAsia="SimSun"/>
          </w:rPr>
          <w:tab/>
          <w:t>if the functional alias is active for one ACM client, the request is sent to the ACM client;</w:t>
        </w:r>
      </w:ins>
    </w:p>
    <w:p w14:paraId="473616DE" w14:textId="77777777" w:rsidR="00E506F1" w:rsidRPr="00E506F1" w:rsidRDefault="00E506F1" w:rsidP="00E506F1">
      <w:pPr>
        <w:pStyle w:val="B1"/>
        <w:ind w:left="852"/>
        <w:rPr>
          <w:ins w:id="1507" w:author="BDBOS1" w:date="2023-03-07T10:55:00Z"/>
          <w:rFonts w:eastAsia="SimSun"/>
        </w:rPr>
      </w:pPr>
      <w:ins w:id="1508" w:author="BDBOS1" w:date="2023-03-07T10:55:00Z">
        <w:r w:rsidRPr="00E506F1">
          <w:rPr>
            <w:rFonts w:eastAsia="SimSun"/>
          </w:rPr>
          <w:t>-</w:t>
        </w:r>
        <w:r w:rsidRPr="00E506F1">
          <w:rPr>
            <w:rFonts w:eastAsia="SimSun"/>
          </w:rPr>
          <w:tab/>
          <w:t>if the functional alias is active for more than one ACM client, the ACM server sends the request to one of these ACM clients based on the local policy;</w:t>
        </w:r>
      </w:ins>
    </w:p>
    <w:p w14:paraId="38AD268B" w14:textId="01182BDA" w:rsidR="008713EF" w:rsidRPr="008713EF" w:rsidRDefault="00E506F1" w:rsidP="00E506F1">
      <w:pPr>
        <w:pStyle w:val="B1"/>
        <w:ind w:left="852"/>
        <w:rPr>
          <w:rFonts w:eastAsia="SimSun"/>
        </w:rPr>
      </w:pPr>
      <w:ins w:id="1509" w:author="BDBOS1" w:date="2023-03-07T10:55:00Z">
        <w:r w:rsidRPr="00E506F1">
          <w:rPr>
            <w:rFonts w:eastAsia="SimSun"/>
          </w:rPr>
          <w:t>-</w:t>
        </w:r>
        <w:r w:rsidRPr="00E506F1">
          <w:rPr>
            <w:rFonts w:eastAsia="SimSun"/>
          </w:rPr>
          <w:tab/>
          <w:t>if the functional alias is not currently active, the ACM server stores the request.</w:t>
        </w:r>
      </w:ins>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berschrift3"/>
      </w:pPr>
      <w:bookmarkStart w:id="1510" w:name="_Toc129244430"/>
      <w:r w:rsidRPr="008713EF">
        <w:t>7.</w:t>
      </w:r>
      <w:r>
        <w:t>9</w:t>
      </w:r>
      <w:r w:rsidRPr="008713EF">
        <w:t>.2</w:t>
      </w:r>
      <w:r w:rsidRPr="008713EF">
        <w:tab/>
        <w:t>Solution evaluation</w:t>
      </w:r>
      <w:bookmarkEnd w:id="1510"/>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berschrift2"/>
      </w:pPr>
      <w:bookmarkStart w:id="1511" w:name="_Toc120182505"/>
      <w:bookmarkStart w:id="1512" w:name="_Toc129244431"/>
      <w:r>
        <w:t>7.10</w:t>
      </w:r>
      <w:r>
        <w:tab/>
        <w:t>Solution #8: MC service user profile update request while receiving MC service from a partner MC system</w:t>
      </w:r>
      <w:bookmarkEnd w:id="1511"/>
      <w:bookmarkEnd w:id="1512"/>
      <w:r>
        <w:t xml:space="preserve"> </w:t>
      </w:r>
    </w:p>
    <w:p w14:paraId="01AEC830" w14:textId="7D0E5FEC" w:rsidR="00361825" w:rsidRDefault="00361825" w:rsidP="003D092A">
      <w:pPr>
        <w:pStyle w:val="berschrift3"/>
      </w:pPr>
      <w:bookmarkStart w:id="1513" w:name="_Toc120182506"/>
      <w:bookmarkStart w:id="1514" w:name="_Toc129244432"/>
      <w:r>
        <w:t>7.10.1</w:t>
      </w:r>
      <w:r>
        <w:tab/>
        <w:t>Solution description</w:t>
      </w:r>
      <w:bookmarkEnd w:id="1513"/>
      <w:bookmarkEnd w:id="1514"/>
    </w:p>
    <w:p w14:paraId="309EE2EB" w14:textId="2929BF0D" w:rsidR="00361825" w:rsidRDefault="00361825" w:rsidP="003D092A">
      <w:pPr>
        <w:pStyle w:val="berschrift4"/>
        <w:rPr>
          <w:sz w:val="28"/>
        </w:rPr>
      </w:pPr>
      <w:bookmarkStart w:id="1515" w:name="_Toc120182507"/>
      <w:bookmarkStart w:id="1516" w:name="_Toc129244433"/>
      <w:r w:rsidRPr="003D092A">
        <w:t>7.10.1.1</w:t>
      </w:r>
      <w:r w:rsidRPr="003D092A">
        <w:tab/>
        <w:t>General</w:t>
      </w:r>
      <w:bookmarkEnd w:id="1515"/>
      <w:bookmarkEnd w:id="1516"/>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t>The update of MC service user profile can be done between the MC systems using ACMX entities as described in the following procedure.</w:t>
      </w:r>
    </w:p>
    <w:p w14:paraId="4DDA4D15" w14:textId="0348FD99" w:rsidR="00361825" w:rsidRDefault="00361825" w:rsidP="003D092A">
      <w:pPr>
        <w:pStyle w:val="berschrift4"/>
        <w:rPr>
          <w:rFonts w:eastAsia="SimSun"/>
          <w:sz w:val="28"/>
        </w:rPr>
      </w:pPr>
      <w:bookmarkStart w:id="1517" w:name="_Toc120182508"/>
      <w:bookmarkStart w:id="1518" w:name="_Toc129244434"/>
      <w:r w:rsidRPr="003D092A">
        <w:lastRenderedPageBreak/>
        <w:t>7.10.1.2</w:t>
      </w:r>
      <w:r w:rsidRPr="003D092A">
        <w:tab/>
        <w:t>Information flows</w:t>
      </w:r>
      <w:bookmarkEnd w:id="1517"/>
      <w:bookmarkEnd w:id="1518"/>
    </w:p>
    <w:p w14:paraId="4ACC0103" w14:textId="2C6BAB56" w:rsidR="00361825" w:rsidRDefault="00361825" w:rsidP="003D092A">
      <w:pPr>
        <w:pStyle w:val="berschrift5"/>
      </w:pPr>
      <w:bookmarkStart w:id="1519" w:name="_Toc120182509"/>
      <w:bookmarkStart w:id="1520" w:name="_Toc129244435"/>
      <w:r w:rsidRPr="003D092A">
        <w:rPr>
          <w:rFonts w:eastAsia="SimSun"/>
        </w:rPr>
        <w:t>7.10.1.2.1</w:t>
      </w:r>
      <w:r w:rsidRPr="003D092A">
        <w:rPr>
          <w:rFonts w:eastAsia="SimSun"/>
        </w:rPr>
        <w:tab/>
        <w:t>MC service user profile update request</w:t>
      </w:r>
      <w:bookmarkEnd w:id="1519"/>
      <w:bookmarkEnd w:id="1520"/>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berschrift5"/>
      </w:pPr>
      <w:bookmarkStart w:id="1521" w:name="_Toc129244436"/>
      <w:r w:rsidRPr="003D092A">
        <w:rPr>
          <w:rFonts w:eastAsia="SimSun"/>
        </w:rPr>
        <w:t>7.10.1.2.2</w:t>
      </w:r>
      <w:r w:rsidRPr="003D092A">
        <w:rPr>
          <w:rFonts w:eastAsia="SimSun"/>
        </w:rPr>
        <w:tab/>
        <w:t>MC service user profile update response</w:t>
      </w:r>
      <w:bookmarkEnd w:id="1521"/>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berschrift4"/>
        <w:rPr>
          <w:sz w:val="28"/>
        </w:rPr>
      </w:pPr>
      <w:bookmarkStart w:id="1522" w:name="_Toc120182510"/>
      <w:bookmarkStart w:id="1523" w:name="_Toc129244437"/>
      <w:r w:rsidRPr="003D092A">
        <w:t>7.10.1.3</w:t>
      </w:r>
      <w:r w:rsidRPr="003D092A">
        <w:tab/>
        <w:t>Procedure</w:t>
      </w:r>
      <w:bookmarkEnd w:id="1522"/>
      <w:bookmarkEnd w:id="1523"/>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57CD113E" w:rsidR="00361825" w:rsidRDefault="00261CB5" w:rsidP="00261CB5">
      <w:pPr>
        <w:pStyle w:val="B1"/>
      </w:pPr>
      <w:r>
        <w:lastRenderedPageBreak/>
        <w:t>-</w:t>
      </w:r>
      <w:r>
        <w:tab/>
      </w:r>
      <w:r w:rsidR="00361825">
        <w:t>The authorized user at the primary MC system needs to update the MC service user profile, for an MC service user already migrated and receiving services in a partner MC system.</w:t>
      </w:r>
    </w:p>
    <w:p w14:paraId="4C841394" w14:textId="77777777" w:rsidR="00361825" w:rsidRDefault="00361825" w:rsidP="00361825"/>
    <w:p w14:paraId="01EFFDD2" w14:textId="77777777" w:rsidR="00361825" w:rsidRDefault="00361825" w:rsidP="00211D4A">
      <w:pPr>
        <w:pStyle w:val="TH"/>
      </w:pPr>
      <w:r>
        <w:object w:dxaOrig="8235" w:dyaOrig="9075" w14:anchorId="1004BB92">
          <v:shape id="_x0000_i1035" type="#_x0000_t75" style="width:412.6pt;height:454.55pt" o:ole="">
            <v:imagedata r:id="rId31" o:title=""/>
          </v:shape>
          <o:OLEObject Type="Embed" ProgID="Visio.Drawing.15" ShapeID="_x0000_i1035" DrawAspect="Content" ObjectID="_1739857310" r:id="rId32"/>
        </w:object>
      </w:r>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79E102B3" w14:textId="77777777" w:rsidR="00361825" w:rsidRDefault="00361825" w:rsidP="00261CB5">
      <w:pPr>
        <w:pStyle w:val="B1"/>
        <w:rPr>
          <w:rFonts w:eastAsia="SimSun"/>
        </w:rPr>
      </w:pPr>
      <w:r>
        <w:rPr>
          <w:rFonts w:eastAsia="SimSun"/>
        </w:rPr>
        <w:t xml:space="preserve">4. </w:t>
      </w:r>
      <w:r>
        <w:rPr>
          <w:rFonts w:eastAsia="SimSun"/>
        </w:rPr>
        <w:tab/>
        <w:t>The partner ACMS processes and stores the incoming request. Based on local policy, the partner ACMS may automatically handle the received request and send an MC service user profile update response to the primary ACMS or may require request verification by the ACMC as described in steps 6 to 7.</w:t>
      </w:r>
    </w:p>
    <w:p w14:paraId="48318D14" w14:textId="77777777" w:rsidR="00361825" w:rsidRDefault="00361825" w:rsidP="00261CB5">
      <w:pPr>
        <w:pStyle w:val="B1"/>
        <w:rPr>
          <w:rFonts w:eastAsia="SimSun"/>
        </w:rPr>
      </w:pPr>
      <w:r>
        <w:rPr>
          <w:rFonts w:eastAsia="SimSun"/>
        </w:rPr>
        <w:t>5.</w:t>
      </w:r>
      <w:r>
        <w:rPr>
          <w:rFonts w:eastAsia="SimSun"/>
        </w:rPr>
        <w:tab/>
        <w:t>The partner ACMS may send a process pending indication to the primary MC system.</w:t>
      </w:r>
    </w:p>
    <w:p w14:paraId="2FFE2271" w14:textId="77777777" w:rsidR="00361825" w:rsidRDefault="00361825" w:rsidP="00361825">
      <w:pPr>
        <w:pStyle w:val="NO"/>
        <w:rPr>
          <w:rFonts w:eastAsia="SimSun"/>
        </w:rPr>
      </w:pPr>
      <w:r>
        <w:rPr>
          <w:rFonts w:eastAsia="SimSun"/>
        </w:rPr>
        <w:lastRenderedPageBreak/>
        <w:t>NOTE 1:</w:t>
      </w:r>
      <w:r>
        <w:rPr>
          <w:rFonts w:eastAsia="SimSun"/>
        </w:rPr>
        <w:tab/>
        <w:t>There may be a considerable pause between step 4 and 6.</w:t>
      </w:r>
    </w:p>
    <w:p w14:paraId="437C0B4A" w14:textId="77777777" w:rsidR="00361825" w:rsidRDefault="00361825" w:rsidP="00261CB5">
      <w:pPr>
        <w:pStyle w:val="B1"/>
        <w:rPr>
          <w:rFonts w:eastAsia="SimSun"/>
        </w:rPr>
      </w:pPr>
      <w:r>
        <w:rPr>
          <w:rFonts w:eastAsia="SimSun"/>
        </w:rPr>
        <w:t>6.</w:t>
      </w:r>
      <w:r>
        <w:rPr>
          <w:rFonts w:eastAsia="SimSun"/>
        </w:rPr>
        <w:tab/>
        <w:t>The partner ACMS forwards the stored MC service user profile update request to the partner ACMC.</w:t>
      </w:r>
    </w:p>
    <w:p w14:paraId="08C9DF3E" w14:textId="77777777" w:rsidR="00361825" w:rsidRDefault="00361825" w:rsidP="00261CB5">
      <w:pPr>
        <w:pStyle w:val="B1"/>
        <w:rPr>
          <w:rFonts w:eastAsia="SimSun"/>
        </w:rPr>
      </w:pPr>
      <w:r>
        <w:rPr>
          <w:rFonts w:eastAsia="SimSun"/>
        </w:rPr>
        <w:t>7.</w:t>
      </w:r>
      <w:r>
        <w:rPr>
          <w:rFonts w:eastAsia="SimSun"/>
        </w:rPr>
        <w:tab/>
        <w:t>The authorized MC service user of partner MC system checks the content of the MC service user profile update request and decides whether to approve it.</w:t>
      </w:r>
    </w:p>
    <w:p w14:paraId="4385FA55" w14:textId="77777777" w:rsidR="00361825" w:rsidRDefault="00361825" w:rsidP="00261CB5">
      <w:pPr>
        <w:pStyle w:val="B1"/>
        <w:rPr>
          <w:rFonts w:eastAsia="SimSun"/>
        </w:rPr>
      </w:pPr>
      <w:r>
        <w:rPr>
          <w:rFonts w:eastAsia="SimSun"/>
        </w:rPr>
        <w:t>8. The partner ACMC sends MC service user profile update response to the partner ACMS.</w:t>
      </w:r>
    </w:p>
    <w:p w14:paraId="05E15A30" w14:textId="77777777" w:rsidR="00361825" w:rsidRDefault="00361825" w:rsidP="00261CB5">
      <w:pPr>
        <w:pStyle w:val="B1"/>
        <w:rPr>
          <w:rFonts w:eastAsia="SimSun"/>
        </w:rPr>
      </w:pPr>
      <w:r>
        <w:rPr>
          <w:rFonts w:eastAsia="SimSun"/>
        </w:rPr>
        <w:t>9. The partner ACMS sends MC service user profile update response to the primary ACMS.</w:t>
      </w:r>
    </w:p>
    <w:p w14:paraId="314D859B" w14:textId="77777777" w:rsidR="00361825" w:rsidRDefault="00361825" w:rsidP="00261CB5">
      <w:pPr>
        <w:pStyle w:val="B1"/>
        <w:rPr>
          <w:rFonts w:eastAsia="SimSun"/>
        </w:rPr>
      </w:pPr>
      <w:r>
        <w:rPr>
          <w:rFonts w:eastAsia="SimSun"/>
        </w:rPr>
        <w:t>10.</w:t>
      </w:r>
      <w:r>
        <w:rPr>
          <w:rFonts w:eastAsia="SimSun"/>
        </w:rPr>
        <w:tab/>
        <w:t xml:space="preserve">The primary ACMC stores the MC service user profile update  response. </w:t>
      </w:r>
    </w:p>
    <w:p w14:paraId="060B5E8F" w14:textId="77777777" w:rsidR="00361825" w:rsidRDefault="00361825" w:rsidP="00361825">
      <w:pPr>
        <w:pStyle w:val="NO"/>
        <w:rPr>
          <w:rFonts w:eastAsia="SimSun"/>
        </w:rPr>
      </w:pPr>
      <w:r>
        <w:rPr>
          <w:rFonts w:eastAsia="SimSun"/>
        </w:rPr>
        <w:t>NOTE 2:</w:t>
      </w:r>
      <w:r>
        <w:rPr>
          <w:rFonts w:eastAsia="SimSun"/>
        </w:rPr>
        <w:tab/>
        <w:t>There may be a considerable pause between step 10 and 11.</w:t>
      </w:r>
    </w:p>
    <w:p w14:paraId="7D373FDB" w14:textId="77777777" w:rsidR="00361825" w:rsidRDefault="00361825" w:rsidP="00261CB5">
      <w:pPr>
        <w:pStyle w:val="B1"/>
        <w:rPr>
          <w:rFonts w:eastAsia="SimSun"/>
        </w:rPr>
      </w:pPr>
      <w:r>
        <w:rPr>
          <w:rFonts w:eastAsia="SimSun"/>
        </w:rPr>
        <w:t>11.</w:t>
      </w:r>
      <w:r>
        <w:rPr>
          <w:rFonts w:eastAsia="SimSun"/>
        </w:rPr>
        <w:tab/>
        <w:t>The primary ACMS forwards the</w:t>
      </w:r>
      <w:r>
        <w:t xml:space="preserve"> </w:t>
      </w:r>
      <w:r>
        <w:rPr>
          <w:rFonts w:eastAsia="SimSun"/>
        </w:rPr>
        <w:t>MC service user profile update response to the primary ACMC.</w:t>
      </w:r>
    </w:p>
    <w:p w14:paraId="4B999F55" w14:textId="6FD93F11" w:rsidR="00361825" w:rsidRDefault="00361825" w:rsidP="00B01E58">
      <w:pPr>
        <w:pStyle w:val="berschrift3"/>
      </w:pPr>
      <w:bookmarkStart w:id="1524" w:name="_Toc120182511"/>
      <w:bookmarkStart w:id="1525" w:name="_Toc129244438"/>
      <w:r>
        <w:t>7.10.2</w:t>
      </w:r>
      <w:r>
        <w:tab/>
        <w:t>Solution evaluation</w:t>
      </w:r>
      <w:bookmarkEnd w:id="1524"/>
      <w:bookmarkEnd w:id="1525"/>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berschrift2"/>
        <w:rPr>
          <w:noProof/>
          <w:lang w:val="en-US"/>
        </w:rPr>
      </w:pPr>
      <w:bookmarkStart w:id="1526" w:name="_Toc129244439"/>
      <w:r w:rsidRPr="003D092A">
        <w:t>7.11</w:t>
      </w:r>
      <w:r w:rsidRPr="003D092A">
        <w:tab/>
        <w:t>Solution #9: Provide Interconnection Group IDs</w:t>
      </w:r>
      <w:bookmarkEnd w:id="1526"/>
    </w:p>
    <w:p w14:paraId="36E8D300" w14:textId="260CC7DA" w:rsidR="00B01E58" w:rsidRPr="00B01E58" w:rsidRDefault="00B01E58" w:rsidP="00B01E58">
      <w:pPr>
        <w:pStyle w:val="berschrift3"/>
        <w:rPr>
          <w:noProof/>
          <w:lang w:val="en-US"/>
        </w:rPr>
      </w:pPr>
      <w:bookmarkStart w:id="1527" w:name="_Toc120182512"/>
      <w:bookmarkStart w:id="1528" w:name="_Toc129244440"/>
      <w:r w:rsidRPr="00B01E58">
        <w:t>7.11.1</w:t>
      </w:r>
      <w:r w:rsidRPr="00B01E58">
        <w:tab/>
        <w:t>Solution description</w:t>
      </w:r>
      <w:bookmarkEnd w:id="1527"/>
      <w:bookmarkEnd w:id="1528"/>
    </w:p>
    <w:p w14:paraId="1CF37740" w14:textId="6FB0519E" w:rsidR="00B01E58" w:rsidRPr="00B01E58" w:rsidRDefault="00B01E58" w:rsidP="003D092A">
      <w:pPr>
        <w:pStyle w:val="berschrift4"/>
        <w:rPr>
          <w:noProof/>
          <w:lang w:val="en-US"/>
        </w:rPr>
      </w:pPr>
      <w:bookmarkStart w:id="1529" w:name="_Toc120182513"/>
      <w:bookmarkStart w:id="1530" w:name="_Toc129244441"/>
      <w:r w:rsidRPr="003D092A">
        <w:t>7.11.1.1</w:t>
      </w:r>
      <w:r w:rsidRPr="003D092A">
        <w:tab/>
        <w:t>General</w:t>
      </w:r>
      <w:bookmarkEnd w:id="1529"/>
      <w:bookmarkEnd w:id="1530"/>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berschrift4"/>
        <w:rPr>
          <w:rFonts w:eastAsia="SimSun"/>
          <w:sz w:val="28"/>
        </w:rPr>
      </w:pPr>
      <w:bookmarkStart w:id="1531" w:name="_Toc120182514"/>
      <w:bookmarkStart w:id="1532" w:name="_Toc129244442"/>
      <w:r w:rsidRPr="003D092A">
        <w:t>7.11.1.2</w:t>
      </w:r>
      <w:r w:rsidRPr="003D092A">
        <w:tab/>
        <w:t>Information flows</w:t>
      </w:r>
      <w:bookmarkEnd w:id="1531"/>
      <w:bookmarkEnd w:id="1532"/>
    </w:p>
    <w:p w14:paraId="119C3979" w14:textId="58CD251A" w:rsidR="00B01E58" w:rsidRPr="00B01E58" w:rsidRDefault="00B01E58" w:rsidP="003D092A">
      <w:pPr>
        <w:pStyle w:val="berschrift5"/>
        <w:rPr>
          <w:rFonts w:eastAsia="SimSun"/>
          <w:sz w:val="24"/>
          <w:lang w:val="en-US" w:eastAsia="zh-CN"/>
        </w:rPr>
      </w:pPr>
      <w:bookmarkStart w:id="1533" w:name="_Toc120182515"/>
      <w:bookmarkStart w:id="1534" w:name="_Toc129244443"/>
      <w:r w:rsidRPr="003D092A">
        <w:rPr>
          <w:rFonts w:eastAsia="SimSun"/>
        </w:rPr>
        <w:t>7.11.1.2.1</w:t>
      </w:r>
      <w:r w:rsidRPr="003D092A">
        <w:rPr>
          <w:rFonts w:eastAsia="SimSun"/>
        </w:rPr>
        <w:tab/>
      </w:r>
      <w:bookmarkStart w:id="1535" w:name="_Hlk118450503"/>
      <w:r w:rsidRPr="003D092A">
        <w:rPr>
          <w:rFonts w:eastAsia="SimSun"/>
        </w:rPr>
        <w:t>Group information provision request</w:t>
      </w:r>
      <w:bookmarkEnd w:id="1533"/>
      <w:bookmarkEnd w:id="1535"/>
      <w:bookmarkEnd w:id="1534"/>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lastRenderedPageBreak/>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477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berschrift5"/>
        <w:rPr>
          <w:rFonts w:eastAsia="SimSun"/>
          <w:sz w:val="24"/>
          <w:lang w:val="en-US" w:eastAsia="zh-CN"/>
        </w:rPr>
      </w:pPr>
      <w:bookmarkStart w:id="1536" w:name="_Toc120182516"/>
      <w:bookmarkStart w:id="1537" w:name="_Toc129244444"/>
      <w:r w:rsidRPr="003D092A">
        <w:rPr>
          <w:rFonts w:eastAsia="SimSun"/>
        </w:rPr>
        <w:t>7.</w:t>
      </w:r>
      <w:r>
        <w:rPr>
          <w:rFonts w:eastAsia="SimSun"/>
        </w:rPr>
        <w:t>11</w:t>
      </w:r>
      <w:r w:rsidRPr="003D092A">
        <w:rPr>
          <w:rFonts w:eastAsia="SimSun"/>
        </w:rPr>
        <w:t>.1.2.2</w:t>
      </w:r>
      <w:r w:rsidRPr="003D092A">
        <w:rPr>
          <w:rFonts w:eastAsia="SimSun"/>
        </w:rPr>
        <w:tab/>
        <w:t>Group information provision response</w:t>
      </w:r>
      <w:bookmarkEnd w:id="1536"/>
      <w:bookmarkEnd w:id="1537"/>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berschrift4"/>
        <w:rPr>
          <w:noProof/>
          <w:lang w:val="en-US"/>
        </w:rPr>
      </w:pPr>
      <w:bookmarkStart w:id="1538" w:name="_Toc120182517"/>
      <w:bookmarkStart w:id="1539" w:name="_Toc129244445"/>
      <w:r w:rsidRPr="003D092A">
        <w:t>7.</w:t>
      </w:r>
      <w:r>
        <w:t>11</w:t>
      </w:r>
      <w:r w:rsidRPr="003D092A">
        <w:t>.1.3</w:t>
      </w:r>
      <w:r w:rsidRPr="003D092A">
        <w:tab/>
        <w:t>Procedure</w:t>
      </w:r>
      <w:bookmarkEnd w:id="1538"/>
      <w:bookmarkEnd w:id="1539"/>
    </w:p>
    <w:p w14:paraId="39FD5016" w14:textId="4C7B17F4" w:rsidR="00B01E58" w:rsidRPr="00B01E58" w:rsidRDefault="00B01E58" w:rsidP="003D092A">
      <w:pPr>
        <w:pStyle w:val="berschrift5"/>
        <w:rPr>
          <w:noProof/>
          <w:lang w:val="en-US"/>
        </w:rPr>
      </w:pPr>
      <w:bookmarkStart w:id="1540" w:name="_Toc120182518"/>
      <w:bookmarkStart w:id="1541" w:name="_Toc129244446"/>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1540"/>
      <w:bookmarkEnd w:id="1541"/>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22712ECC" w14:textId="77777777" w:rsidR="00B01E58" w:rsidRPr="00B01E58" w:rsidRDefault="00B01E58" w:rsidP="00211D4A">
      <w:pPr>
        <w:pStyle w:val="TH"/>
        <w:rPr>
          <w:noProof/>
          <w:lang w:val="en-US"/>
        </w:rPr>
      </w:pPr>
      <w:r w:rsidRPr="00B01E58">
        <w:object w:dxaOrig="7785" w:dyaOrig="8250" w14:anchorId="24FA9099">
          <v:shape id="_x0000_i1036" type="#_x0000_t75" style="width:393.2pt;height:411.95pt" o:ole="">
            <v:imagedata r:id="rId33" o:title=""/>
          </v:shape>
          <o:OLEObject Type="Embed" ProgID="Visio.Drawing.15" ShapeID="_x0000_i1036" DrawAspect="Content" ObjectID="_1739857311" r:id="rId34"/>
        </w:object>
      </w:r>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278FFB73" w14:textId="77777777" w:rsidR="00B01E58" w:rsidRPr="00B01E58" w:rsidRDefault="00B01E58" w:rsidP="00B01E58">
      <w:pPr>
        <w:ind w:left="568" w:hanging="284"/>
        <w:rPr>
          <w:noProof/>
          <w:lang w:val="en-US"/>
        </w:rPr>
      </w:pPr>
      <w:r w:rsidRPr="00B01E58">
        <w:rPr>
          <w:noProof/>
          <w:lang w:val="en-US"/>
        </w:rPr>
        <w:t>4a.</w:t>
      </w:r>
      <w:r w:rsidRPr="00B01E58">
        <w:rPr>
          <w:noProof/>
          <w:lang w:val="en-US"/>
        </w:rPr>
        <w:tab/>
        <w:t>The ACM server in the partner MC system verifies the request from the ACM server in the primary MC system and stores the request.</w:t>
      </w:r>
    </w:p>
    <w:p w14:paraId="59AE2E83" w14:textId="77777777" w:rsidR="00B01E58" w:rsidRPr="00B01E58" w:rsidRDefault="00B01E58" w:rsidP="00B01E58">
      <w:pPr>
        <w:ind w:left="568" w:hanging="284"/>
        <w:rPr>
          <w:noProof/>
          <w:lang w:val="en-US"/>
        </w:rPr>
      </w:pPr>
      <w:r w:rsidRPr="00B01E58">
        <w:rPr>
          <w:noProof/>
          <w:lang w:val="en-US"/>
        </w:rPr>
        <w:t>4b.</w:t>
      </w:r>
      <w:r w:rsidRPr="00B01E58">
        <w:rPr>
          <w:noProof/>
          <w:lang w:val="en-US"/>
        </w:rPr>
        <w:tab/>
        <w:t>The ACM server of the partner MC system indicates that the group information provision request has been stored.</w:t>
      </w:r>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7777777"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lastRenderedPageBreak/>
        <w:t xml:space="preserve">8. The ACM server of the partner MC system forwards the group information provision response to the ACM server in the primary MC system. </w:t>
      </w:r>
    </w:p>
    <w:p w14:paraId="31A269E1" w14:textId="77777777"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berschrift3"/>
        <w:rPr>
          <w:noProof/>
          <w:lang w:val="en-US"/>
        </w:rPr>
      </w:pPr>
      <w:bookmarkStart w:id="1542" w:name="_Toc120182519"/>
      <w:bookmarkStart w:id="1543" w:name="_Toc129244447"/>
      <w:r w:rsidRPr="00B01E58">
        <w:t>7.</w:t>
      </w:r>
      <w:r>
        <w:t>11</w:t>
      </w:r>
      <w:r w:rsidRPr="00B01E58">
        <w:t>.2</w:t>
      </w:r>
      <w:r w:rsidRPr="00B01E58">
        <w:tab/>
        <w:t>Solution evaluation</w:t>
      </w:r>
      <w:bookmarkEnd w:id="1542"/>
      <w:bookmarkEnd w:id="1543"/>
    </w:p>
    <w:p w14:paraId="6AE5C7CF" w14:textId="486A6D6F" w:rsidR="008713EF" w:rsidRPr="00AF1383" w:rsidRDefault="00B01E58" w:rsidP="00B01E58">
      <w:pPr>
        <w:rPr>
          <w:color w:val="FF0000"/>
        </w:rPr>
      </w:pPr>
      <w:r w:rsidRPr="00B01E58">
        <w:rPr>
          <w:lang w:val="en-US"/>
        </w:rPr>
        <w:t>This solution enables an authorized user from a primary MC system to provide interconnection group IDs to a selected authorized user of a partner MC system.</w:t>
      </w:r>
    </w:p>
    <w:p w14:paraId="6990F56B" w14:textId="0557746C" w:rsidR="003522BD" w:rsidRPr="002827D2" w:rsidRDefault="003522BD" w:rsidP="003522BD">
      <w:pPr>
        <w:pStyle w:val="berschrift1"/>
      </w:pPr>
      <w:bookmarkStart w:id="1544" w:name="_Toc117751763"/>
      <w:bookmarkStart w:id="1545" w:name="_Toc117751937"/>
      <w:bookmarkStart w:id="1546" w:name="_Toc117751992"/>
      <w:bookmarkStart w:id="1547" w:name="_Toc117752056"/>
      <w:bookmarkStart w:id="1548" w:name="_Toc117756497"/>
      <w:bookmarkStart w:id="1549" w:name="_Toc117756743"/>
      <w:bookmarkStart w:id="1550" w:name="_Toc120182520"/>
      <w:bookmarkStart w:id="1551" w:name="_Toc129244448"/>
      <w:r w:rsidRPr="002827D2">
        <w:t>8</w:t>
      </w:r>
      <w:r w:rsidRPr="002827D2">
        <w:tab/>
        <w:t>Evaluation</w:t>
      </w:r>
      <w:bookmarkEnd w:id="1194"/>
      <w:bookmarkEnd w:id="1544"/>
      <w:bookmarkEnd w:id="1545"/>
      <w:bookmarkEnd w:id="1546"/>
      <w:bookmarkEnd w:id="1547"/>
      <w:bookmarkEnd w:id="1548"/>
      <w:bookmarkEnd w:id="1549"/>
      <w:bookmarkEnd w:id="1550"/>
      <w:bookmarkEnd w:id="1551"/>
      <w:r w:rsidRPr="002827D2">
        <w:t xml:space="preserve"> </w:t>
      </w:r>
    </w:p>
    <w:p w14:paraId="07CEBA74" w14:textId="77777777" w:rsidR="001377F8" w:rsidRPr="001377F8" w:rsidRDefault="001377F8" w:rsidP="001377F8">
      <w:pPr>
        <w:pStyle w:val="berschrift2"/>
      </w:pPr>
      <w:bookmarkStart w:id="1552" w:name="_Toc120146814"/>
      <w:bookmarkStart w:id="1553" w:name="_Toc107783931"/>
      <w:bookmarkStart w:id="1554" w:name="_Toc493027349"/>
      <w:bookmarkStart w:id="1555" w:name="_Toc50599696"/>
      <w:bookmarkStart w:id="1556" w:name="_Toc50599552"/>
      <w:bookmarkStart w:id="1557" w:name="_Toc533164906"/>
      <w:bookmarkStart w:id="1558" w:name="_Toc129244449"/>
      <w:r w:rsidRPr="001377F8">
        <w:t>8.1</w:t>
      </w:r>
      <w:r w:rsidRPr="001377F8">
        <w:tab/>
      </w:r>
      <w:bookmarkEnd w:id="1552"/>
      <w:bookmarkEnd w:id="1553"/>
      <w:bookmarkEnd w:id="1554"/>
      <w:bookmarkEnd w:id="1555"/>
      <w:bookmarkEnd w:id="1556"/>
      <w:bookmarkEnd w:id="1557"/>
      <w:r w:rsidRPr="001377F8">
        <w:t>Overview</w:t>
      </w:r>
      <w:bookmarkEnd w:id="1558"/>
    </w:p>
    <w:p w14:paraId="20D39CD4" w14:textId="77777777" w:rsidR="001377F8" w:rsidRPr="001377F8" w:rsidRDefault="001377F8" w:rsidP="001377F8">
      <w:pPr>
        <w:overflowPunct w:val="0"/>
        <w:autoSpaceDE w:val="0"/>
        <w:autoSpaceDN w:val="0"/>
        <w:adjustRightInd w:val="0"/>
        <w:textAlignment w:val="baseline"/>
        <w:rPr>
          <w:lang w:eastAsia="en-GB"/>
        </w:rPr>
      </w:pPr>
      <w:r w:rsidRPr="001377F8">
        <w:rPr>
          <w:lang w:eastAsia="en-GB"/>
        </w:rPr>
        <w:t>All the key issues and solutions specified in this technical report are listed in table 8.1-1. It includes the mapping of the key issues to the solutions and corresponding solution evaluations. In addition, table 8.1-1 lists the impacts to other working groups that will need consideration during the normative phase.</w:t>
      </w:r>
    </w:p>
    <w:p w14:paraId="71343CB1" w14:textId="77777777" w:rsidR="001377F8" w:rsidRPr="001377F8" w:rsidRDefault="001377F8" w:rsidP="00A75B89">
      <w:pPr>
        <w:pStyle w:val="TH"/>
        <w:rPr>
          <w:lang w:eastAsia="en-GB"/>
        </w:rPr>
      </w:pPr>
      <w:r w:rsidRPr="001377F8">
        <w:rPr>
          <w:lang w:eastAsia="en-GB"/>
        </w:rPr>
        <w:t>Table 8.1-1: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89"/>
        <w:gridCol w:w="3783"/>
        <w:gridCol w:w="1698"/>
        <w:gridCol w:w="1555"/>
      </w:tblGrid>
      <w:tr w:rsidR="001377F8" w:rsidRPr="001377F8" w14:paraId="4A229216" w14:textId="77777777" w:rsidTr="001377F8">
        <w:trPr>
          <w:cantSplit/>
          <w:tblHeader/>
          <w:jc w:val="center"/>
        </w:trPr>
        <w:tc>
          <w:tcPr>
            <w:tcW w:w="1345" w:type="pct"/>
            <w:tcBorders>
              <w:top w:val="single" w:sz="6" w:space="0" w:color="auto"/>
              <w:left w:val="single" w:sz="6" w:space="0" w:color="auto"/>
              <w:bottom w:val="single" w:sz="8" w:space="0" w:color="auto"/>
              <w:right w:val="single" w:sz="6" w:space="0" w:color="auto"/>
            </w:tcBorders>
            <w:hideMark/>
          </w:tcPr>
          <w:p w14:paraId="7C093DAB"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Key issues</w:t>
            </w:r>
          </w:p>
        </w:tc>
        <w:tc>
          <w:tcPr>
            <w:tcW w:w="1965" w:type="pct"/>
            <w:tcBorders>
              <w:top w:val="single" w:sz="6" w:space="0" w:color="auto"/>
              <w:left w:val="single" w:sz="6" w:space="0" w:color="auto"/>
              <w:bottom w:val="single" w:sz="8" w:space="0" w:color="auto"/>
              <w:right w:val="single" w:sz="6" w:space="0" w:color="auto"/>
            </w:tcBorders>
            <w:hideMark/>
          </w:tcPr>
          <w:p w14:paraId="098FD491"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Solution</w:t>
            </w:r>
          </w:p>
        </w:tc>
        <w:tc>
          <w:tcPr>
            <w:tcW w:w="882" w:type="pct"/>
            <w:tcBorders>
              <w:top w:val="single" w:sz="6" w:space="0" w:color="auto"/>
              <w:left w:val="single" w:sz="6" w:space="0" w:color="auto"/>
              <w:bottom w:val="single" w:sz="8" w:space="0" w:color="auto"/>
              <w:right w:val="single" w:sz="6" w:space="0" w:color="auto"/>
            </w:tcBorders>
            <w:hideMark/>
          </w:tcPr>
          <w:p w14:paraId="6DDA737F"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Evaluation</w:t>
            </w:r>
          </w:p>
          <w:p w14:paraId="708DD182"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(subclause reference)</w:t>
            </w:r>
          </w:p>
        </w:tc>
        <w:tc>
          <w:tcPr>
            <w:tcW w:w="808" w:type="pct"/>
            <w:tcBorders>
              <w:top w:val="single" w:sz="6" w:space="0" w:color="auto"/>
              <w:left w:val="single" w:sz="6" w:space="0" w:color="auto"/>
              <w:bottom w:val="single" w:sz="8" w:space="0" w:color="auto"/>
              <w:right w:val="single" w:sz="6" w:space="0" w:color="auto"/>
            </w:tcBorders>
            <w:hideMark/>
          </w:tcPr>
          <w:p w14:paraId="0BAB6A88"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Dependency on other working groups</w:t>
            </w:r>
          </w:p>
        </w:tc>
      </w:tr>
      <w:tr w:rsidR="001377F8" w:rsidRPr="001377F8" w14:paraId="3C3AE24B"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2B4B360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1: functional architecture</w:t>
            </w:r>
          </w:p>
        </w:tc>
        <w:tc>
          <w:tcPr>
            <w:tcW w:w="1965" w:type="pct"/>
            <w:tcBorders>
              <w:top w:val="single" w:sz="8" w:space="0" w:color="auto"/>
              <w:left w:val="single" w:sz="6" w:space="0" w:color="auto"/>
              <w:bottom w:val="single" w:sz="6" w:space="0" w:color="auto"/>
              <w:right w:val="single" w:sz="6" w:space="0" w:color="auto"/>
            </w:tcBorders>
            <w:hideMark/>
          </w:tcPr>
          <w:p w14:paraId="7F65655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#1: Functional architecture</w:t>
            </w:r>
          </w:p>
        </w:tc>
        <w:tc>
          <w:tcPr>
            <w:tcW w:w="882" w:type="pct"/>
            <w:tcBorders>
              <w:top w:val="single" w:sz="8" w:space="0" w:color="auto"/>
              <w:left w:val="single" w:sz="6" w:space="0" w:color="auto"/>
              <w:bottom w:val="single" w:sz="6" w:space="0" w:color="auto"/>
              <w:right w:val="single" w:sz="6" w:space="0" w:color="auto"/>
            </w:tcBorders>
            <w:hideMark/>
          </w:tcPr>
          <w:p w14:paraId="6FECB10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7.3.2</w:t>
            </w:r>
          </w:p>
        </w:tc>
        <w:tc>
          <w:tcPr>
            <w:tcW w:w="808" w:type="pct"/>
            <w:tcBorders>
              <w:top w:val="single" w:sz="8" w:space="0" w:color="auto"/>
              <w:left w:val="single" w:sz="6" w:space="0" w:color="auto"/>
              <w:bottom w:val="single" w:sz="6" w:space="0" w:color="auto"/>
              <w:right w:val="single" w:sz="6" w:space="0" w:color="auto"/>
            </w:tcBorders>
            <w:hideMark/>
          </w:tcPr>
          <w:p w14:paraId="6650939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9CBB61F"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3A083A4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68B17AC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#2: Enhancement to the MC service functional architecture</w:t>
            </w:r>
          </w:p>
        </w:tc>
        <w:tc>
          <w:tcPr>
            <w:tcW w:w="882" w:type="pct"/>
            <w:tcBorders>
              <w:top w:val="single" w:sz="6" w:space="0" w:color="auto"/>
              <w:left w:val="single" w:sz="6" w:space="0" w:color="auto"/>
              <w:bottom w:val="single" w:sz="6" w:space="0" w:color="auto"/>
              <w:right w:val="single" w:sz="6" w:space="0" w:color="auto"/>
            </w:tcBorders>
            <w:hideMark/>
          </w:tcPr>
          <w:p w14:paraId="7BBF35B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7.4.7</w:t>
            </w:r>
          </w:p>
        </w:tc>
        <w:tc>
          <w:tcPr>
            <w:tcW w:w="808" w:type="pct"/>
            <w:tcBorders>
              <w:top w:val="single" w:sz="6" w:space="0" w:color="auto"/>
              <w:left w:val="single" w:sz="6" w:space="0" w:color="auto"/>
              <w:bottom w:val="single" w:sz="6" w:space="0" w:color="auto"/>
              <w:right w:val="single" w:sz="6" w:space="0" w:color="auto"/>
            </w:tcBorders>
            <w:hideMark/>
          </w:tcPr>
          <w:p w14:paraId="717BE9F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D57B52B"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571693C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2 – Identification</w:t>
            </w:r>
          </w:p>
        </w:tc>
        <w:tc>
          <w:tcPr>
            <w:tcW w:w="1965" w:type="pct"/>
            <w:tcBorders>
              <w:top w:val="single" w:sz="6" w:space="0" w:color="auto"/>
              <w:left w:val="single" w:sz="6" w:space="0" w:color="auto"/>
              <w:bottom w:val="single" w:sz="8" w:space="0" w:color="auto"/>
              <w:right w:val="single" w:sz="6" w:space="0" w:color="auto"/>
            </w:tcBorders>
            <w:hideMark/>
          </w:tcPr>
          <w:p w14:paraId="1831502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6" w:space="0" w:color="auto"/>
              <w:left w:val="single" w:sz="6" w:space="0" w:color="auto"/>
              <w:bottom w:val="single" w:sz="8" w:space="0" w:color="auto"/>
              <w:right w:val="single" w:sz="6" w:space="0" w:color="auto"/>
            </w:tcBorders>
          </w:tcPr>
          <w:p w14:paraId="36DCCD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6" w:space="0" w:color="auto"/>
              <w:left w:val="single" w:sz="6" w:space="0" w:color="auto"/>
              <w:bottom w:val="single" w:sz="8" w:space="0" w:color="auto"/>
              <w:right w:val="single" w:sz="6" w:space="0" w:color="auto"/>
            </w:tcBorders>
            <w:hideMark/>
          </w:tcPr>
          <w:p w14:paraId="4FD1C3F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0976F6C"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68CE15A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3 – Change user configuration</w:t>
            </w:r>
          </w:p>
        </w:tc>
        <w:tc>
          <w:tcPr>
            <w:tcW w:w="1965" w:type="pct"/>
            <w:tcBorders>
              <w:top w:val="single" w:sz="8" w:space="0" w:color="auto"/>
              <w:left w:val="single" w:sz="6" w:space="0" w:color="auto"/>
              <w:bottom w:val="single" w:sz="6" w:space="0" w:color="auto"/>
              <w:right w:val="single" w:sz="6" w:space="0" w:color="auto"/>
            </w:tcBorders>
            <w:hideMark/>
          </w:tcPr>
          <w:p w14:paraId="45226CA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#5: Request to add users for migration to a partner MC system</w:t>
            </w:r>
          </w:p>
        </w:tc>
        <w:tc>
          <w:tcPr>
            <w:tcW w:w="882" w:type="pct"/>
            <w:tcBorders>
              <w:top w:val="single" w:sz="8" w:space="0" w:color="auto"/>
              <w:left w:val="single" w:sz="6" w:space="0" w:color="auto"/>
              <w:bottom w:val="single" w:sz="6" w:space="0" w:color="auto"/>
              <w:right w:val="single" w:sz="6" w:space="0" w:color="auto"/>
            </w:tcBorders>
            <w:hideMark/>
          </w:tcPr>
          <w:p w14:paraId="54AE5413"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7.7.2</w:t>
            </w:r>
          </w:p>
        </w:tc>
        <w:tc>
          <w:tcPr>
            <w:tcW w:w="808" w:type="pct"/>
            <w:tcBorders>
              <w:top w:val="single" w:sz="8" w:space="0" w:color="auto"/>
              <w:left w:val="single" w:sz="6" w:space="0" w:color="auto"/>
              <w:bottom w:val="single" w:sz="6" w:space="0" w:color="auto"/>
              <w:right w:val="single" w:sz="6" w:space="0" w:color="auto"/>
            </w:tcBorders>
            <w:hideMark/>
          </w:tcPr>
          <w:p w14:paraId="3EDC32D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145098A4"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6C9A4BB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4" w:space="0" w:color="auto"/>
              <w:right w:val="single" w:sz="6" w:space="0" w:color="auto"/>
            </w:tcBorders>
            <w:hideMark/>
          </w:tcPr>
          <w:p w14:paraId="765872C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#6: Request to remove users for migration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3A37B2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7.8.2</w:t>
            </w:r>
          </w:p>
        </w:tc>
        <w:tc>
          <w:tcPr>
            <w:tcW w:w="808" w:type="pct"/>
            <w:tcBorders>
              <w:top w:val="single" w:sz="6" w:space="0" w:color="auto"/>
              <w:left w:val="single" w:sz="6" w:space="0" w:color="auto"/>
              <w:bottom w:val="single" w:sz="6" w:space="0" w:color="auto"/>
              <w:right w:val="single" w:sz="6" w:space="0" w:color="auto"/>
            </w:tcBorders>
            <w:hideMark/>
          </w:tcPr>
          <w:p w14:paraId="05CC93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C223279"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72FC96E1" w14:textId="77777777" w:rsidR="001377F8" w:rsidRPr="001377F8" w:rsidRDefault="001377F8" w:rsidP="001377F8">
            <w:pPr>
              <w:spacing w:after="0"/>
              <w:rPr>
                <w:rFonts w:ascii="Arial" w:hAnsi="Arial"/>
                <w:sz w:val="18"/>
                <w:lang w:eastAsia="en-GB"/>
              </w:rPr>
            </w:pPr>
          </w:p>
        </w:tc>
        <w:tc>
          <w:tcPr>
            <w:tcW w:w="1965" w:type="pct"/>
            <w:tcBorders>
              <w:top w:val="single" w:sz="4" w:space="0" w:color="auto"/>
              <w:left w:val="single" w:sz="6" w:space="0" w:color="auto"/>
              <w:bottom w:val="single" w:sz="8" w:space="0" w:color="auto"/>
              <w:right w:val="single" w:sz="6" w:space="0" w:color="auto"/>
            </w:tcBorders>
            <w:hideMark/>
          </w:tcPr>
          <w:p w14:paraId="5F3524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6" w:space="0" w:color="auto"/>
              <w:left w:val="single" w:sz="6" w:space="0" w:color="auto"/>
              <w:bottom w:val="single" w:sz="8" w:space="0" w:color="auto"/>
              <w:right w:val="single" w:sz="6" w:space="0" w:color="auto"/>
            </w:tcBorders>
            <w:hideMark/>
          </w:tcPr>
          <w:p w14:paraId="14CB2E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6" w:space="0" w:color="auto"/>
              <w:left w:val="single" w:sz="6" w:space="0" w:color="auto"/>
              <w:bottom w:val="single" w:sz="8" w:space="0" w:color="auto"/>
              <w:right w:val="single" w:sz="6" w:space="0" w:color="auto"/>
            </w:tcBorders>
            <w:hideMark/>
          </w:tcPr>
          <w:p w14:paraId="51B4475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7FAADB2"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16F6F93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4 – Group configuration data</w:t>
            </w:r>
          </w:p>
        </w:tc>
        <w:tc>
          <w:tcPr>
            <w:tcW w:w="1965" w:type="pct"/>
            <w:tcBorders>
              <w:top w:val="single" w:sz="8" w:space="0" w:color="auto"/>
              <w:left w:val="single" w:sz="6" w:space="0" w:color="auto"/>
              <w:bottom w:val="single" w:sz="6" w:space="0" w:color="auto"/>
              <w:right w:val="single" w:sz="6" w:space="0" w:color="auto"/>
            </w:tcBorders>
            <w:hideMark/>
          </w:tcPr>
          <w:p w14:paraId="1BC381B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#4: Group configuration change</w:t>
            </w:r>
          </w:p>
        </w:tc>
        <w:tc>
          <w:tcPr>
            <w:tcW w:w="882" w:type="pct"/>
            <w:tcBorders>
              <w:top w:val="single" w:sz="8" w:space="0" w:color="auto"/>
              <w:left w:val="single" w:sz="6" w:space="0" w:color="auto"/>
              <w:bottom w:val="single" w:sz="6" w:space="0" w:color="auto"/>
              <w:right w:val="single" w:sz="6" w:space="0" w:color="auto"/>
            </w:tcBorders>
            <w:hideMark/>
          </w:tcPr>
          <w:p w14:paraId="3654B9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7.6.2</w:t>
            </w:r>
          </w:p>
        </w:tc>
        <w:tc>
          <w:tcPr>
            <w:tcW w:w="808" w:type="pct"/>
            <w:tcBorders>
              <w:top w:val="single" w:sz="8" w:space="0" w:color="auto"/>
              <w:left w:val="single" w:sz="6" w:space="0" w:color="auto"/>
              <w:bottom w:val="single" w:sz="6" w:space="0" w:color="auto"/>
              <w:right w:val="single" w:sz="6" w:space="0" w:color="auto"/>
            </w:tcBorders>
            <w:hideMark/>
          </w:tcPr>
          <w:p w14:paraId="6B4DEFF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024AA6B"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56E64188"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8" w:space="0" w:color="auto"/>
              <w:right w:val="single" w:sz="6" w:space="0" w:color="auto"/>
            </w:tcBorders>
            <w:hideMark/>
          </w:tcPr>
          <w:p w14:paraId="5A6CDD4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#9: Provide Interconnection Group IDs</w:t>
            </w:r>
          </w:p>
        </w:tc>
        <w:tc>
          <w:tcPr>
            <w:tcW w:w="882" w:type="pct"/>
            <w:tcBorders>
              <w:top w:val="single" w:sz="6" w:space="0" w:color="auto"/>
              <w:left w:val="single" w:sz="6" w:space="0" w:color="auto"/>
              <w:bottom w:val="single" w:sz="8" w:space="0" w:color="auto"/>
              <w:right w:val="single" w:sz="6" w:space="0" w:color="auto"/>
            </w:tcBorders>
            <w:hideMark/>
          </w:tcPr>
          <w:p w14:paraId="1D7151E5"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7.11.2</w:t>
            </w:r>
          </w:p>
        </w:tc>
        <w:tc>
          <w:tcPr>
            <w:tcW w:w="808" w:type="pct"/>
            <w:tcBorders>
              <w:top w:val="single" w:sz="6" w:space="0" w:color="auto"/>
              <w:left w:val="single" w:sz="6" w:space="0" w:color="auto"/>
              <w:bottom w:val="single" w:sz="8" w:space="0" w:color="auto"/>
              <w:right w:val="single" w:sz="6" w:space="0" w:color="auto"/>
            </w:tcBorders>
            <w:hideMark/>
          </w:tcPr>
          <w:p w14:paraId="1F5F900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522B1080"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09AA90D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5 – Service configuration data</w:t>
            </w:r>
          </w:p>
        </w:tc>
        <w:tc>
          <w:tcPr>
            <w:tcW w:w="1965" w:type="pct"/>
            <w:tcBorders>
              <w:top w:val="single" w:sz="8" w:space="0" w:color="auto"/>
              <w:left w:val="single" w:sz="6" w:space="0" w:color="auto"/>
              <w:bottom w:val="single" w:sz="6" w:space="0" w:color="auto"/>
              <w:right w:val="single" w:sz="6" w:space="0" w:color="auto"/>
            </w:tcBorders>
            <w:hideMark/>
          </w:tcPr>
          <w:p w14:paraId="6F83EE0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8" w:space="0" w:color="auto"/>
              <w:left w:val="single" w:sz="6" w:space="0" w:color="auto"/>
              <w:bottom w:val="single" w:sz="6" w:space="0" w:color="auto"/>
              <w:right w:val="single" w:sz="6" w:space="0" w:color="auto"/>
            </w:tcBorders>
            <w:hideMark/>
          </w:tcPr>
          <w:p w14:paraId="3350A0B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8" w:space="0" w:color="auto"/>
              <w:left w:val="single" w:sz="6" w:space="0" w:color="auto"/>
              <w:bottom w:val="single" w:sz="6" w:space="0" w:color="auto"/>
              <w:right w:val="single" w:sz="6" w:space="0" w:color="auto"/>
            </w:tcBorders>
            <w:hideMark/>
          </w:tcPr>
          <w:p w14:paraId="37339D6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C0B076E"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5924D74A"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75641516"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#8: MC service user profile update request while receiving MC service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1B89D9B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7.10.2</w:t>
            </w:r>
          </w:p>
        </w:tc>
        <w:tc>
          <w:tcPr>
            <w:tcW w:w="808" w:type="pct"/>
            <w:tcBorders>
              <w:top w:val="single" w:sz="6" w:space="0" w:color="auto"/>
              <w:left w:val="single" w:sz="6" w:space="0" w:color="auto"/>
              <w:bottom w:val="single" w:sz="6" w:space="0" w:color="auto"/>
              <w:right w:val="single" w:sz="6" w:space="0" w:color="auto"/>
            </w:tcBorders>
            <w:hideMark/>
          </w:tcPr>
          <w:p w14:paraId="12720A8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69C30A9"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0E28E2C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6: authorization</w:t>
            </w:r>
          </w:p>
        </w:tc>
        <w:tc>
          <w:tcPr>
            <w:tcW w:w="1965" w:type="pct"/>
            <w:tcBorders>
              <w:top w:val="single" w:sz="6" w:space="0" w:color="auto"/>
              <w:left w:val="single" w:sz="6" w:space="0" w:color="auto"/>
              <w:bottom w:val="single" w:sz="8" w:space="0" w:color="auto"/>
              <w:right w:val="single" w:sz="6" w:space="0" w:color="auto"/>
            </w:tcBorders>
            <w:hideMark/>
          </w:tcPr>
          <w:p w14:paraId="518FA6C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#3: ACMC authorization</w:t>
            </w:r>
          </w:p>
        </w:tc>
        <w:tc>
          <w:tcPr>
            <w:tcW w:w="882" w:type="pct"/>
            <w:tcBorders>
              <w:top w:val="single" w:sz="6" w:space="0" w:color="auto"/>
              <w:left w:val="single" w:sz="6" w:space="0" w:color="auto"/>
              <w:bottom w:val="single" w:sz="8" w:space="0" w:color="auto"/>
              <w:right w:val="single" w:sz="6" w:space="0" w:color="auto"/>
            </w:tcBorders>
            <w:hideMark/>
          </w:tcPr>
          <w:p w14:paraId="0EFE27F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7.5.2</w:t>
            </w:r>
          </w:p>
        </w:tc>
        <w:tc>
          <w:tcPr>
            <w:tcW w:w="808" w:type="pct"/>
            <w:tcBorders>
              <w:top w:val="single" w:sz="6" w:space="0" w:color="auto"/>
              <w:left w:val="single" w:sz="6" w:space="0" w:color="auto"/>
              <w:bottom w:val="single" w:sz="8" w:space="0" w:color="auto"/>
              <w:right w:val="single" w:sz="6" w:space="0" w:color="auto"/>
            </w:tcBorders>
            <w:hideMark/>
          </w:tcPr>
          <w:p w14:paraId="4750ECE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SA3</w:t>
            </w:r>
          </w:p>
        </w:tc>
      </w:tr>
      <w:tr w:rsidR="001377F8" w:rsidRPr="001377F8" w14:paraId="697554F3" w14:textId="77777777" w:rsidTr="001377F8">
        <w:trPr>
          <w:cantSplit/>
          <w:jc w:val="center"/>
        </w:trPr>
        <w:tc>
          <w:tcPr>
            <w:tcW w:w="1345" w:type="pct"/>
            <w:tcBorders>
              <w:top w:val="single" w:sz="8" w:space="0" w:color="auto"/>
              <w:left w:val="single" w:sz="6" w:space="0" w:color="auto"/>
              <w:bottom w:val="single" w:sz="8" w:space="0" w:color="auto"/>
              <w:right w:val="single" w:sz="6" w:space="0" w:color="auto"/>
            </w:tcBorders>
            <w:hideMark/>
          </w:tcPr>
          <w:p w14:paraId="31036A5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7: Secure exchange and topology hiding</w:t>
            </w:r>
          </w:p>
        </w:tc>
        <w:tc>
          <w:tcPr>
            <w:tcW w:w="1965" w:type="pct"/>
            <w:tcBorders>
              <w:top w:val="single" w:sz="8" w:space="0" w:color="auto"/>
              <w:left w:val="single" w:sz="6" w:space="0" w:color="auto"/>
              <w:bottom w:val="single" w:sz="8" w:space="0" w:color="auto"/>
              <w:right w:val="single" w:sz="6" w:space="0" w:color="auto"/>
            </w:tcBorders>
            <w:hideMark/>
          </w:tcPr>
          <w:p w14:paraId="6B14104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8" w:space="0" w:color="auto"/>
              <w:left w:val="single" w:sz="6" w:space="0" w:color="auto"/>
              <w:bottom w:val="single" w:sz="8" w:space="0" w:color="auto"/>
              <w:right w:val="single" w:sz="6" w:space="0" w:color="auto"/>
            </w:tcBorders>
          </w:tcPr>
          <w:p w14:paraId="7BC1713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8" w:space="0" w:color="auto"/>
              <w:left w:val="single" w:sz="6" w:space="0" w:color="auto"/>
              <w:bottom w:val="single" w:sz="8" w:space="0" w:color="auto"/>
              <w:right w:val="single" w:sz="6" w:space="0" w:color="auto"/>
            </w:tcBorders>
            <w:hideMark/>
          </w:tcPr>
          <w:p w14:paraId="4721743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bl>
    <w:p w14:paraId="5548D3BB" w14:textId="77777777" w:rsidR="001377F8" w:rsidRPr="001377F8" w:rsidRDefault="001377F8" w:rsidP="001377F8"/>
    <w:p w14:paraId="65EF8486" w14:textId="77777777" w:rsidR="001377F8" w:rsidRPr="001377F8" w:rsidRDefault="001377F8" w:rsidP="001377F8">
      <w:pPr>
        <w:pStyle w:val="berschrift2"/>
      </w:pPr>
      <w:bookmarkStart w:id="1559" w:name="_Toc120146815"/>
      <w:bookmarkStart w:id="1560" w:name="_Toc107783932"/>
      <w:bookmarkStart w:id="1561" w:name="_Toc129244450"/>
      <w:r w:rsidRPr="001377F8">
        <w:t>8.2</w:t>
      </w:r>
      <w:r w:rsidRPr="001377F8">
        <w:tab/>
        <w:t>Overall evaluation of key issue#1</w:t>
      </w:r>
      <w:bookmarkEnd w:id="1559"/>
      <w:bookmarkEnd w:id="1560"/>
      <w:bookmarkEnd w:id="1561"/>
    </w:p>
    <w:p w14:paraId="30BBEF7C" w14:textId="77777777" w:rsidR="001377F8" w:rsidRPr="001377F8" w:rsidRDefault="001377F8" w:rsidP="001377F8">
      <w:pPr>
        <w:pStyle w:val="EditorsNote"/>
      </w:pPr>
      <w:r w:rsidRPr="001377F8">
        <w:t>Editor’s note: This clause contains the overall evaluation of key issue#1.</w:t>
      </w:r>
    </w:p>
    <w:p w14:paraId="34DF239E" w14:textId="77777777" w:rsidR="001377F8" w:rsidRPr="001377F8" w:rsidRDefault="001377F8" w:rsidP="001377F8">
      <w:pPr>
        <w:pStyle w:val="berschrift2"/>
      </w:pPr>
      <w:bookmarkStart w:id="1562" w:name="_Toc129244451"/>
      <w:r w:rsidRPr="001377F8">
        <w:lastRenderedPageBreak/>
        <w:t>8.3</w:t>
      </w:r>
      <w:r w:rsidRPr="001377F8">
        <w:tab/>
        <w:t>Overall evaluation of key issue#2</w:t>
      </w:r>
      <w:bookmarkEnd w:id="1562"/>
    </w:p>
    <w:p w14:paraId="6F662762" w14:textId="281AC919" w:rsidR="001377F8" w:rsidRPr="001377F8" w:rsidRDefault="003B1461" w:rsidP="00620600">
      <w:ins w:id="1563" w:author="BDBOS1" w:date="2023-03-07T11:21:00Z">
        <w:r w:rsidRPr="003B1461">
          <w:t xml:space="preserve">The solutions in this study use the MC service user identities defined and used for common services in an MC system (i.e. MC service ID and functional alias) as specified under clause 8 in 3GPP TS 23.280 [5]. </w:t>
        </w:r>
        <w:r>
          <w:t xml:space="preserve"> </w:t>
        </w:r>
      </w:ins>
      <w:del w:id="1564" w:author="BDBOS1" w:date="2023-03-07T11:03:00Z">
        <w:r w:rsidR="001377F8" w:rsidRPr="001377F8" w:rsidDel="00E506F1">
          <w:delText>Editor’s note: This clause contains the overall evaluation of key issue#2.</w:delText>
        </w:r>
      </w:del>
    </w:p>
    <w:p w14:paraId="3D01C347" w14:textId="77777777" w:rsidR="001377F8" w:rsidRPr="001377F8" w:rsidRDefault="001377F8" w:rsidP="001377F8">
      <w:pPr>
        <w:pStyle w:val="berschrift2"/>
      </w:pPr>
      <w:bookmarkStart w:id="1565" w:name="_Toc129244452"/>
      <w:r w:rsidRPr="001377F8">
        <w:t>8.4</w:t>
      </w:r>
      <w:r w:rsidRPr="001377F8">
        <w:tab/>
        <w:t>Overall evaluation of key issue#3</w:t>
      </w:r>
      <w:bookmarkEnd w:id="1565"/>
    </w:p>
    <w:p w14:paraId="07AD4B32" w14:textId="5EAE7207" w:rsidR="001377F8" w:rsidRPr="001377F8" w:rsidRDefault="00620600" w:rsidP="00620600">
      <w:ins w:id="1566" w:author="BDBOS1" w:date="2023-03-07T11:04:00Z">
        <w:r w:rsidRPr="00620600">
          <w:t>Solution #5, solution #6 and solution #7 provide solutions for adding users for migration to a partner MC system, updating the MC service user configuration information and removing certain users from migration access in the partner MC system.</w:t>
        </w:r>
        <w:r>
          <w:tab/>
        </w:r>
      </w:ins>
      <w:del w:id="1567" w:author="BDBOS1" w:date="2023-03-07T11:03:00Z">
        <w:r w:rsidR="001377F8" w:rsidRPr="001377F8" w:rsidDel="00E506F1">
          <w:delText>Editor’s note: This clause contains the overall evaluation of key issue#3.</w:delText>
        </w:r>
      </w:del>
    </w:p>
    <w:p w14:paraId="1E2A6CD2" w14:textId="77777777" w:rsidR="001377F8" w:rsidRPr="001377F8" w:rsidRDefault="001377F8" w:rsidP="001377F8">
      <w:pPr>
        <w:pStyle w:val="berschrift2"/>
      </w:pPr>
      <w:bookmarkStart w:id="1568" w:name="_Toc129244453"/>
      <w:r w:rsidRPr="001377F8">
        <w:t>8.5</w:t>
      </w:r>
      <w:r w:rsidRPr="001377F8">
        <w:tab/>
        <w:t>Overall evaluation of key issue#4</w:t>
      </w:r>
      <w:bookmarkEnd w:id="1568"/>
    </w:p>
    <w:p w14:paraId="5C9D7BD8" w14:textId="48CDE90D" w:rsidR="001377F8" w:rsidRPr="001377F8" w:rsidRDefault="00620600" w:rsidP="00620600">
      <w:ins w:id="1569" w:author="BDBOS1" w:date="2023-03-07T11:07:00Z">
        <w:r w:rsidRPr="00620600">
          <w:t>Solution #4 and solution #9 provide procedures for exchanging and updating the group configuration information between interconnected MC systems.</w:t>
        </w:r>
      </w:ins>
      <w:del w:id="1570" w:author="BDBOS1" w:date="2023-03-07T11:03:00Z">
        <w:r w:rsidR="001377F8" w:rsidRPr="001377F8" w:rsidDel="00E506F1">
          <w:delText>Editor’s note: This clause contains the overall evaluation of key issue#4.</w:delText>
        </w:r>
      </w:del>
    </w:p>
    <w:p w14:paraId="20A4F938" w14:textId="77777777" w:rsidR="001377F8" w:rsidRPr="001377F8" w:rsidRDefault="001377F8" w:rsidP="001377F8">
      <w:pPr>
        <w:pStyle w:val="berschrift2"/>
      </w:pPr>
      <w:bookmarkStart w:id="1571" w:name="_Toc129244454"/>
      <w:r w:rsidRPr="001377F8">
        <w:t>8.6</w:t>
      </w:r>
      <w:r w:rsidRPr="001377F8">
        <w:tab/>
        <w:t>Overall evaluation of key issue#5</w:t>
      </w:r>
      <w:bookmarkEnd w:id="1571"/>
    </w:p>
    <w:p w14:paraId="73F99476" w14:textId="1EDB94B3" w:rsidR="001377F8" w:rsidRPr="001377F8" w:rsidRDefault="00620600" w:rsidP="00620600">
      <w:ins w:id="1572" w:author="BDBOS1" w:date="2023-03-07T11:08:00Z">
        <w:r w:rsidRPr="00620600">
          <w:t>Solution#7 and solution #8 provide procedures for updating and exchanging service configuration data for an MC service user before, and after the MC user has migrated and is served by the partner MC system.</w:t>
        </w:r>
      </w:ins>
      <w:ins w:id="1573" w:author="BDBOS1" w:date="2023-03-07T11:09:00Z">
        <w:r>
          <w:t xml:space="preserve"> </w:t>
        </w:r>
      </w:ins>
      <w:del w:id="1574" w:author="BDBOS1" w:date="2023-03-07T11:03:00Z">
        <w:r w:rsidR="001377F8" w:rsidRPr="001377F8" w:rsidDel="00E506F1">
          <w:delText>Editor’s note: This clause contains the overall evaluation of key issue#5.</w:delText>
        </w:r>
      </w:del>
    </w:p>
    <w:p w14:paraId="48C158C5" w14:textId="77777777" w:rsidR="001377F8" w:rsidRPr="001377F8" w:rsidRDefault="001377F8" w:rsidP="001377F8">
      <w:pPr>
        <w:pStyle w:val="berschrift2"/>
      </w:pPr>
      <w:bookmarkStart w:id="1575" w:name="_Toc129244455"/>
      <w:r w:rsidRPr="001377F8">
        <w:t>8.7</w:t>
      </w:r>
      <w:r w:rsidRPr="001377F8">
        <w:tab/>
        <w:t>Overall evaluation of key issue#6</w:t>
      </w:r>
      <w:bookmarkEnd w:id="1575"/>
    </w:p>
    <w:p w14:paraId="3C77589B" w14:textId="5478DC33" w:rsidR="001377F8" w:rsidRPr="001377F8" w:rsidRDefault="00620600" w:rsidP="00620600">
      <w:ins w:id="1576" w:author="BDBOS1" w:date="2023-03-07T11:10:00Z">
        <w:r w:rsidRPr="00620600">
          <w:t>Solution#3 provides the general authorization concept and the necessary configurations to enable performing administrative configuration management exchange between interconnected MC systems.</w:t>
        </w:r>
        <w:r>
          <w:t xml:space="preserve"> </w:t>
        </w:r>
      </w:ins>
      <w:del w:id="1577" w:author="BDBOS1" w:date="2023-03-07T11:03:00Z">
        <w:r w:rsidR="001377F8" w:rsidRPr="001377F8" w:rsidDel="00E506F1">
          <w:delText>Editor’s note: This clause contains the overall evaluation of key issue#6.</w:delText>
        </w:r>
      </w:del>
    </w:p>
    <w:p w14:paraId="498F0062" w14:textId="77777777" w:rsidR="001377F8" w:rsidRPr="001377F8" w:rsidRDefault="001377F8" w:rsidP="001377F8">
      <w:pPr>
        <w:pStyle w:val="berschrift2"/>
      </w:pPr>
      <w:bookmarkStart w:id="1578" w:name="_Toc129244456"/>
      <w:r w:rsidRPr="001377F8">
        <w:t>8.8</w:t>
      </w:r>
      <w:r w:rsidRPr="001377F8">
        <w:tab/>
        <w:t>Overall evaluation of key issue#7</w:t>
      </w:r>
      <w:bookmarkEnd w:id="1578"/>
    </w:p>
    <w:p w14:paraId="0E0E93C9" w14:textId="77777777" w:rsidR="001377F8" w:rsidRPr="001377F8" w:rsidRDefault="001377F8" w:rsidP="001377F8">
      <w:pPr>
        <w:pStyle w:val="EditorsNote"/>
      </w:pPr>
      <w:r w:rsidRPr="001377F8">
        <w:t>Editor’s note: This clause contains the overall evaluation of key issue#7.</w:t>
      </w:r>
    </w:p>
    <w:p w14:paraId="252C9DD4" w14:textId="0A78AB93" w:rsidR="003522BD" w:rsidRPr="002827D2" w:rsidRDefault="003522BD" w:rsidP="003522BD">
      <w:pPr>
        <w:pStyle w:val="Guidance"/>
      </w:pPr>
    </w:p>
    <w:p w14:paraId="53A968AD" w14:textId="54E52F14" w:rsidR="003522BD" w:rsidRPr="002827D2" w:rsidRDefault="003522BD" w:rsidP="003522BD">
      <w:pPr>
        <w:pStyle w:val="berschrift1"/>
      </w:pPr>
      <w:bookmarkStart w:id="1579" w:name="startOfAnnexes"/>
      <w:bookmarkStart w:id="1580" w:name="_Toc101349535"/>
      <w:bookmarkStart w:id="1581" w:name="_Toc117751764"/>
      <w:bookmarkStart w:id="1582" w:name="_Toc117751938"/>
      <w:bookmarkStart w:id="1583" w:name="_Toc117751993"/>
      <w:bookmarkStart w:id="1584" w:name="_Toc117752057"/>
      <w:bookmarkStart w:id="1585" w:name="_Toc117756498"/>
      <w:bookmarkStart w:id="1586" w:name="_Toc117756744"/>
      <w:bookmarkStart w:id="1587" w:name="_Toc120182521"/>
      <w:bookmarkStart w:id="1588" w:name="_Toc129244457"/>
      <w:bookmarkEnd w:id="1579"/>
      <w:r w:rsidRPr="002827D2">
        <w:t>9</w:t>
      </w:r>
      <w:r w:rsidRPr="002827D2">
        <w:tab/>
        <w:t>Conclusions</w:t>
      </w:r>
      <w:bookmarkEnd w:id="1580"/>
      <w:bookmarkEnd w:id="1581"/>
      <w:bookmarkEnd w:id="1582"/>
      <w:bookmarkEnd w:id="1583"/>
      <w:bookmarkEnd w:id="1584"/>
      <w:bookmarkEnd w:id="1585"/>
      <w:bookmarkEnd w:id="1586"/>
      <w:bookmarkEnd w:id="1587"/>
      <w:bookmarkEnd w:id="1588"/>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62DC3648" w:rsidR="00054A22" w:rsidRPr="002827D2" w:rsidRDefault="00D9134D" w:rsidP="009B71FD">
      <w:pPr>
        <w:pStyle w:val="berschrift8"/>
      </w:pPr>
      <w:r w:rsidRPr="002827D2">
        <w:br w:type="page"/>
      </w:r>
      <w:bookmarkStart w:id="1589" w:name="_Toc101349536"/>
      <w:bookmarkStart w:id="1590" w:name="_Toc117751765"/>
      <w:bookmarkStart w:id="1591" w:name="_Toc117751939"/>
      <w:bookmarkStart w:id="1592" w:name="_Toc117751994"/>
      <w:bookmarkStart w:id="1593" w:name="_Toc117752058"/>
      <w:bookmarkStart w:id="1594" w:name="_Toc117756499"/>
      <w:bookmarkStart w:id="1595" w:name="_Toc117756745"/>
      <w:bookmarkStart w:id="1596" w:name="_Toc120182522"/>
      <w:bookmarkStart w:id="1597" w:name="_Toc129244458"/>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1598" w:name="historyclause"/>
      <w:bookmarkEnd w:id="1589"/>
      <w:bookmarkEnd w:id="1590"/>
      <w:bookmarkEnd w:id="1591"/>
      <w:bookmarkEnd w:id="1592"/>
      <w:bookmarkEnd w:id="1593"/>
      <w:bookmarkEnd w:id="1594"/>
      <w:bookmarkEnd w:id="1595"/>
      <w:bookmarkEnd w:id="1596"/>
      <w:bookmarkEnd w:id="1598"/>
      <w:bookmarkEnd w:id="15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r w:rsidR="0025413D" w:rsidRPr="002827D2" w14:paraId="15AA9696" w14:textId="77777777" w:rsidTr="00B33AF9">
        <w:tc>
          <w:tcPr>
            <w:tcW w:w="800" w:type="dxa"/>
            <w:shd w:val="solid" w:color="FFFFFF" w:fill="auto"/>
          </w:tcPr>
          <w:p w14:paraId="236A034B" w14:textId="6ED38FA5" w:rsidR="0025413D" w:rsidRDefault="0025413D" w:rsidP="00020E5A">
            <w:pPr>
              <w:pStyle w:val="TAC"/>
              <w:rPr>
                <w:sz w:val="16"/>
                <w:szCs w:val="16"/>
              </w:rPr>
            </w:pPr>
            <w:r>
              <w:rPr>
                <w:sz w:val="16"/>
                <w:szCs w:val="16"/>
              </w:rPr>
              <w:t>2023-01</w:t>
            </w:r>
          </w:p>
        </w:tc>
        <w:tc>
          <w:tcPr>
            <w:tcW w:w="800" w:type="dxa"/>
            <w:shd w:val="solid" w:color="FFFFFF" w:fill="auto"/>
          </w:tcPr>
          <w:p w14:paraId="350D0D91" w14:textId="24DEA02D" w:rsidR="0025413D" w:rsidRDefault="0025413D" w:rsidP="00020E5A">
            <w:pPr>
              <w:pStyle w:val="TAC"/>
              <w:jc w:val="left"/>
              <w:rPr>
                <w:sz w:val="16"/>
                <w:szCs w:val="16"/>
              </w:rPr>
            </w:pPr>
            <w:r>
              <w:rPr>
                <w:sz w:val="16"/>
                <w:szCs w:val="16"/>
              </w:rPr>
              <w:t>SA6#52-bis-e</w:t>
            </w:r>
          </w:p>
        </w:tc>
        <w:tc>
          <w:tcPr>
            <w:tcW w:w="1094" w:type="dxa"/>
            <w:shd w:val="solid" w:color="FFFFFF" w:fill="auto"/>
          </w:tcPr>
          <w:p w14:paraId="50CE4BCA" w14:textId="77777777" w:rsidR="0025413D" w:rsidRPr="00582D1D" w:rsidRDefault="0025413D" w:rsidP="00020E5A">
            <w:pPr>
              <w:pStyle w:val="TAC"/>
              <w:rPr>
                <w:sz w:val="16"/>
                <w:szCs w:val="16"/>
              </w:rPr>
            </w:pPr>
          </w:p>
        </w:tc>
        <w:tc>
          <w:tcPr>
            <w:tcW w:w="425" w:type="dxa"/>
            <w:shd w:val="solid" w:color="FFFFFF" w:fill="auto"/>
          </w:tcPr>
          <w:p w14:paraId="153E759A" w14:textId="77777777" w:rsidR="0025413D" w:rsidRPr="002827D2" w:rsidRDefault="0025413D" w:rsidP="00020E5A">
            <w:pPr>
              <w:pStyle w:val="TAL"/>
              <w:rPr>
                <w:sz w:val="16"/>
                <w:szCs w:val="16"/>
              </w:rPr>
            </w:pPr>
          </w:p>
        </w:tc>
        <w:tc>
          <w:tcPr>
            <w:tcW w:w="425" w:type="dxa"/>
            <w:shd w:val="solid" w:color="FFFFFF" w:fill="auto"/>
          </w:tcPr>
          <w:p w14:paraId="18325A08" w14:textId="77777777" w:rsidR="0025413D" w:rsidRPr="002827D2" w:rsidRDefault="0025413D" w:rsidP="00020E5A">
            <w:pPr>
              <w:pStyle w:val="TAR"/>
              <w:rPr>
                <w:sz w:val="16"/>
                <w:szCs w:val="16"/>
              </w:rPr>
            </w:pPr>
          </w:p>
        </w:tc>
        <w:tc>
          <w:tcPr>
            <w:tcW w:w="425" w:type="dxa"/>
            <w:shd w:val="solid" w:color="FFFFFF" w:fill="auto"/>
          </w:tcPr>
          <w:p w14:paraId="5EB4AA83" w14:textId="77777777" w:rsidR="0025413D" w:rsidRPr="002827D2" w:rsidRDefault="0025413D" w:rsidP="00020E5A">
            <w:pPr>
              <w:pStyle w:val="TAC"/>
              <w:rPr>
                <w:sz w:val="16"/>
                <w:szCs w:val="16"/>
              </w:rPr>
            </w:pPr>
          </w:p>
        </w:tc>
        <w:tc>
          <w:tcPr>
            <w:tcW w:w="4962" w:type="dxa"/>
            <w:shd w:val="solid" w:color="FFFFFF" w:fill="auto"/>
          </w:tcPr>
          <w:p w14:paraId="53FE59FA" w14:textId="3672380E" w:rsidR="0025413D" w:rsidRPr="00020E5A" w:rsidRDefault="0025413D" w:rsidP="00020E5A">
            <w:pPr>
              <w:keepNext/>
              <w:keepLines/>
              <w:spacing w:after="0"/>
              <w:rPr>
                <w:rFonts w:ascii="Arial" w:hAnsi="Arial" w:cs="Arial"/>
                <w:sz w:val="16"/>
                <w:szCs w:val="16"/>
              </w:rPr>
            </w:pPr>
            <w:r w:rsidRPr="0025413D">
              <w:rPr>
                <w:rFonts w:ascii="Arial" w:hAnsi="Arial" w:cs="Arial"/>
                <w:sz w:val="16"/>
                <w:szCs w:val="16"/>
              </w:rPr>
              <w:t>S6-230298</w:t>
            </w:r>
          </w:p>
        </w:tc>
        <w:tc>
          <w:tcPr>
            <w:tcW w:w="708" w:type="dxa"/>
            <w:shd w:val="solid" w:color="FFFFFF" w:fill="auto"/>
          </w:tcPr>
          <w:p w14:paraId="5FCEA55C" w14:textId="6355D50D" w:rsidR="0025413D" w:rsidRDefault="0025413D" w:rsidP="00020E5A">
            <w:pPr>
              <w:pStyle w:val="TAC"/>
              <w:rPr>
                <w:sz w:val="16"/>
                <w:szCs w:val="16"/>
              </w:rPr>
            </w:pPr>
            <w:r>
              <w:rPr>
                <w:sz w:val="16"/>
                <w:szCs w:val="16"/>
              </w:rPr>
              <w:t>1.1.0</w:t>
            </w:r>
          </w:p>
        </w:tc>
      </w:tr>
      <w:tr w:rsidR="007D5E81" w:rsidRPr="002827D2" w14:paraId="12FD1243" w14:textId="77777777" w:rsidTr="00B33AF9">
        <w:trPr>
          <w:ins w:id="1599" w:author="BDBOS1" w:date="2023-03-07T10:01:00Z"/>
        </w:trPr>
        <w:tc>
          <w:tcPr>
            <w:tcW w:w="800" w:type="dxa"/>
            <w:shd w:val="solid" w:color="FFFFFF" w:fill="auto"/>
          </w:tcPr>
          <w:p w14:paraId="1FE0EB4B" w14:textId="3520E8CD" w:rsidR="007D5E81" w:rsidRDefault="007D5E81" w:rsidP="00020E5A">
            <w:pPr>
              <w:pStyle w:val="TAC"/>
              <w:rPr>
                <w:ins w:id="1600" w:author="BDBOS1" w:date="2023-03-07T10:01:00Z"/>
                <w:sz w:val="16"/>
                <w:szCs w:val="16"/>
              </w:rPr>
            </w:pPr>
            <w:ins w:id="1601" w:author="BDBOS1" w:date="2023-03-07T10:01:00Z">
              <w:r>
                <w:rPr>
                  <w:sz w:val="16"/>
                  <w:szCs w:val="16"/>
                </w:rPr>
                <w:t>2023-03</w:t>
              </w:r>
            </w:ins>
          </w:p>
        </w:tc>
        <w:tc>
          <w:tcPr>
            <w:tcW w:w="800" w:type="dxa"/>
            <w:shd w:val="solid" w:color="FFFFFF" w:fill="auto"/>
          </w:tcPr>
          <w:p w14:paraId="12AF5352" w14:textId="7A64933B" w:rsidR="007D5E81" w:rsidRDefault="007D5E81" w:rsidP="00020E5A">
            <w:pPr>
              <w:pStyle w:val="TAC"/>
              <w:jc w:val="left"/>
              <w:rPr>
                <w:ins w:id="1602" w:author="BDBOS1" w:date="2023-03-07T10:01:00Z"/>
                <w:sz w:val="16"/>
                <w:szCs w:val="16"/>
              </w:rPr>
            </w:pPr>
            <w:ins w:id="1603" w:author="BDBOS1" w:date="2023-03-07T10:02:00Z">
              <w:r>
                <w:rPr>
                  <w:sz w:val="16"/>
                  <w:szCs w:val="16"/>
                </w:rPr>
                <w:t>SA6#53</w:t>
              </w:r>
            </w:ins>
          </w:p>
        </w:tc>
        <w:tc>
          <w:tcPr>
            <w:tcW w:w="1094" w:type="dxa"/>
            <w:shd w:val="solid" w:color="FFFFFF" w:fill="auto"/>
          </w:tcPr>
          <w:p w14:paraId="6B1C37AB" w14:textId="77777777" w:rsidR="007D5E81" w:rsidRPr="00582D1D" w:rsidRDefault="007D5E81" w:rsidP="00020E5A">
            <w:pPr>
              <w:pStyle w:val="TAC"/>
              <w:rPr>
                <w:ins w:id="1604" w:author="BDBOS1" w:date="2023-03-07T10:01:00Z"/>
                <w:sz w:val="16"/>
                <w:szCs w:val="16"/>
              </w:rPr>
            </w:pPr>
          </w:p>
        </w:tc>
        <w:tc>
          <w:tcPr>
            <w:tcW w:w="425" w:type="dxa"/>
            <w:shd w:val="solid" w:color="FFFFFF" w:fill="auto"/>
          </w:tcPr>
          <w:p w14:paraId="349094E1" w14:textId="77777777" w:rsidR="007D5E81" w:rsidRPr="002827D2" w:rsidRDefault="007D5E81" w:rsidP="00020E5A">
            <w:pPr>
              <w:pStyle w:val="TAL"/>
              <w:rPr>
                <w:ins w:id="1605" w:author="BDBOS1" w:date="2023-03-07T10:01:00Z"/>
                <w:sz w:val="16"/>
                <w:szCs w:val="16"/>
              </w:rPr>
            </w:pPr>
          </w:p>
        </w:tc>
        <w:tc>
          <w:tcPr>
            <w:tcW w:w="425" w:type="dxa"/>
            <w:shd w:val="solid" w:color="FFFFFF" w:fill="auto"/>
          </w:tcPr>
          <w:p w14:paraId="29AC5C06" w14:textId="77777777" w:rsidR="007D5E81" w:rsidRPr="002827D2" w:rsidRDefault="007D5E81" w:rsidP="00020E5A">
            <w:pPr>
              <w:pStyle w:val="TAR"/>
              <w:rPr>
                <w:ins w:id="1606" w:author="BDBOS1" w:date="2023-03-07T10:01:00Z"/>
                <w:sz w:val="16"/>
                <w:szCs w:val="16"/>
              </w:rPr>
            </w:pPr>
          </w:p>
        </w:tc>
        <w:tc>
          <w:tcPr>
            <w:tcW w:w="425" w:type="dxa"/>
            <w:shd w:val="solid" w:color="FFFFFF" w:fill="auto"/>
          </w:tcPr>
          <w:p w14:paraId="54531551" w14:textId="77777777" w:rsidR="007D5E81" w:rsidRPr="002827D2" w:rsidRDefault="007D5E81" w:rsidP="00020E5A">
            <w:pPr>
              <w:pStyle w:val="TAC"/>
              <w:rPr>
                <w:ins w:id="1607" w:author="BDBOS1" w:date="2023-03-07T10:01:00Z"/>
                <w:sz w:val="16"/>
                <w:szCs w:val="16"/>
              </w:rPr>
            </w:pPr>
          </w:p>
        </w:tc>
        <w:tc>
          <w:tcPr>
            <w:tcW w:w="4962" w:type="dxa"/>
            <w:shd w:val="solid" w:color="FFFFFF" w:fill="auto"/>
          </w:tcPr>
          <w:p w14:paraId="126594AD" w14:textId="55F9A859" w:rsidR="007D5E81" w:rsidRPr="0025413D" w:rsidRDefault="007D5E81" w:rsidP="00020E5A">
            <w:pPr>
              <w:keepNext/>
              <w:keepLines/>
              <w:spacing w:after="0"/>
              <w:rPr>
                <w:ins w:id="1608" w:author="BDBOS1" w:date="2023-03-07T10:01:00Z"/>
                <w:rFonts w:ascii="Arial" w:hAnsi="Arial" w:cs="Arial"/>
                <w:sz w:val="16"/>
                <w:szCs w:val="16"/>
              </w:rPr>
            </w:pPr>
            <w:ins w:id="1609" w:author="BDBOS1" w:date="2023-03-07T10:02:00Z">
              <w:r w:rsidRPr="007D5E81">
                <w:rPr>
                  <w:rFonts w:ascii="Arial" w:hAnsi="Arial" w:cs="Arial"/>
                  <w:sz w:val="16"/>
                  <w:szCs w:val="16"/>
                </w:rPr>
                <w:t>S6-230815</w:t>
              </w:r>
              <w:r>
                <w:rPr>
                  <w:rFonts w:ascii="Arial" w:hAnsi="Arial" w:cs="Arial"/>
                  <w:sz w:val="16"/>
                  <w:szCs w:val="16"/>
                </w:rPr>
                <w:t>,</w:t>
              </w:r>
            </w:ins>
            <w:ins w:id="1610" w:author="BDBOS1" w:date="2023-03-07T10:14:00Z">
              <w:r w:rsidR="00377D33">
                <w:t xml:space="preserve"> </w:t>
              </w:r>
              <w:r w:rsidR="00377D33" w:rsidRPr="00377D33">
                <w:rPr>
                  <w:rFonts w:ascii="Arial" w:hAnsi="Arial" w:cs="Arial"/>
                  <w:sz w:val="16"/>
                  <w:szCs w:val="16"/>
                </w:rPr>
                <w:t>S6-230816</w:t>
              </w:r>
              <w:r w:rsidR="00377D33">
                <w:rPr>
                  <w:rFonts w:ascii="Arial" w:hAnsi="Arial" w:cs="Arial"/>
                  <w:sz w:val="16"/>
                  <w:szCs w:val="16"/>
                </w:rPr>
                <w:t xml:space="preserve">, </w:t>
              </w:r>
            </w:ins>
            <w:ins w:id="1611" w:author="BDBOS1" w:date="2023-03-07T10:47:00Z">
              <w:r w:rsidR="000F37CD" w:rsidRPr="000F37CD">
                <w:rPr>
                  <w:rFonts w:ascii="Arial" w:hAnsi="Arial" w:cs="Arial"/>
                  <w:sz w:val="16"/>
                  <w:szCs w:val="16"/>
                </w:rPr>
                <w:t>S6-230817</w:t>
              </w:r>
            </w:ins>
            <w:ins w:id="1612" w:author="BDBOS1" w:date="2023-03-07T10:48:00Z">
              <w:r w:rsidR="000F37CD">
                <w:rPr>
                  <w:rFonts w:ascii="Arial" w:hAnsi="Arial" w:cs="Arial"/>
                  <w:sz w:val="16"/>
                  <w:szCs w:val="16"/>
                </w:rPr>
                <w:t xml:space="preserve">, </w:t>
              </w:r>
            </w:ins>
            <w:ins w:id="1613" w:author="BDBOS1" w:date="2023-03-07T11:01:00Z">
              <w:r w:rsidR="00E506F1" w:rsidRPr="00E506F1">
                <w:rPr>
                  <w:rFonts w:ascii="Arial" w:hAnsi="Arial" w:cs="Arial"/>
                  <w:sz w:val="16"/>
                  <w:szCs w:val="16"/>
                </w:rPr>
                <w:t>S6-230818</w:t>
              </w:r>
              <w:r w:rsidR="00E506F1">
                <w:rPr>
                  <w:rFonts w:ascii="Arial" w:hAnsi="Arial" w:cs="Arial"/>
                  <w:sz w:val="16"/>
                  <w:szCs w:val="16"/>
                </w:rPr>
                <w:t xml:space="preserve">, </w:t>
              </w:r>
            </w:ins>
            <w:ins w:id="1614" w:author="BDBOS1" w:date="2023-03-07T11:06:00Z">
              <w:r w:rsidR="00620600" w:rsidRPr="00620600">
                <w:rPr>
                  <w:rFonts w:ascii="Arial" w:hAnsi="Arial" w:cs="Arial"/>
                  <w:sz w:val="16"/>
                  <w:szCs w:val="16"/>
                </w:rPr>
                <w:t>S6-230820</w:t>
              </w:r>
              <w:r w:rsidR="00620600">
                <w:rPr>
                  <w:rFonts w:ascii="Arial" w:hAnsi="Arial" w:cs="Arial"/>
                  <w:sz w:val="16"/>
                  <w:szCs w:val="16"/>
                </w:rPr>
                <w:t xml:space="preserve">, </w:t>
              </w:r>
            </w:ins>
            <w:ins w:id="1615" w:author="BDBOS1" w:date="2023-03-07T11:07:00Z">
              <w:r w:rsidR="00620600" w:rsidRPr="00620600">
                <w:rPr>
                  <w:rFonts w:ascii="Arial" w:hAnsi="Arial" w:cs="Arial"/>
                  <w:sz w:val="16"/>
                  <w:szCs w:val="16"/>
                </w:rPr>
                <w:t>S6-230821</w:t>
              </w:r>
            </w:ins>
            <w:ins w:id="1616" w:author="BDBOS1" w:date="2023-03-07T11:08:00Z">
              <w:r w:rsidR="00620600">
                <w:rPr>
                  <w:rFonts w:ascii="Arial" w:hAnsi="Arial" w:cs="Arial"/>
                  <w:sz w:val="16"/>
                  <w:szCs w:val="16"/>
                </w:rPr>
                <w:t xml:space="preserve">, </w:t>
              </w:r>
              <w:r w:rsidR="00620600" w:rsidRPr="00620600">
                <w:rPr>
                  <w:rFonts w:ascii="Arial" w:hAnsi="Arial" w:cs="Arial"/>
                  <w:sz w:val="16"/>
                  <w:szCs w:val="16"/>
                </w:rPr>
                <w:t>S6-230822</w:t>
              </w:r>
              <w:r w:rsidR="00620600">
                <w:rPr>
                  <w:rFonts w:ascii="Arial" w:hAnsi="Arial" w:cs="Arial"/>
                  <w:sz w:val="16"/>
                  <w:szCs w:val="16"/>
                </w:rPr>
                <w:t xml:space="preserve">, </w:t>
              </w:r>
            </w:ins>
            <w:ins w:id="1617" w:author="BDBOS1" w:date="2023-03-07T11:11:00Z">
              <w:r w:rsidR="00620600" w:rsidRPr="00620600">
                <w:rPr>
                  <w:rFonts w:ascii="Arial" w:hAnsi="Arial" w:cs="Arial"/>
                  <w:sz w:val="16"/>
                  <w:szCs w:val="16"/>
                </w:rPr>
                <w:t>S6-230823</w:t>
              </w:r>
              <w:r w:rsidR="00620600">
                <w:rPr>
                  <w:rFonts w:ascii="Arial" w:hAnsi="Arial" w:cs="Arial"/>
                  <w:sz w:val="16"/>
                  <w:szCs w:val="16"/>
                </w:rPr>
                <w:t xml:space="preserve">, </w:t>
              </w:r>
              <w:r w:rsidR="00620600" w:rsidRPr="00620600">
                <w:rPr>
                  <w:rFonts w:ascii="Arial" w:hAnsi="Arial" w:cs="Arial"/>
                  <w:sz w:val="16"/>
                  <w:szCs w:val="16"/>
                </w:rPr>
                <w:t>S6-230826</w:t>
              </w:r>
            </w:ins>
            <w:ins w:id="1618" w:author="BDBOS1" w:date="2023-03-07T11:17:00Z">
              <w:r w:rsidR="003B1461">
                <w:rPr>
                  <w:rFonts w:ascii="Arial" w:hAnsi="Arial" w:cs="Arial"/>
                  <w:sz w:val="16"/>
                  <w:szCs w:val="16"/>
                </w:rPr>
                <w:t xml:space="preserve">, </w:t>
              </w:r>
            </w:ins>
            <w:ins w:id="1619" w:author="BDBOS1" w:date="2023-03-07T11:18:00Z">
              <w:r w:rsidR="003B1461" w:rsidRPr="003B1461">
                <w:rPr>
                  <w:rFonts w:ascii="Arial" w:hAnsi="Arial" w:cs="Arial"/>
                  <w:sz w:val="16"/>
                  <w:szCs w:val="16"/>
                </w:rPr>
                <w:t>S6-230827</w:t>
              </w:r>
              <w:r w:rsidR="003B1461">
                <w:rPr>
                  <w:rFonts w:ascii="Arial" w:hAnsi="Arial" w:cs="Arial"/>
                  <w:sz w:val="16"/>
                  <w:szCs w:val="16"/>
                </w:rPr>
                <w:t xml:space="preserve">, </w:t>
              </w:r>
              <w:r w:rsidR="003B1461" w:rsidRPr="003B1461">
                <w:rPr>
                  <w:rFonts w:ascii="Arial" w:hAnsi="Arial" w:cs="Arial"/>
                  <w:sz w:val="16"/>
                  <w:szCs w:val="16"/>
                </w:rPr>
                <w:t>S6-23082</w:t>
              </w:r>
              <w:r w:rsidR="003B1461">
                <w:rPr>
                  <w:rFonts w:ascii="Arial" w:hAnsi="Arial" w:cs="Arial"/>
                  <w:sz w:val="16"/>
                  <w:szCs w:val="16"/>
                </w:rPr>
                <w:t>8.</w:t>
              </w:r>
            </w:ins>
          </w:p>
        </w:tc>
        <w:tc>
          <w:tcPr>
            <w:tcW w:w="708" w:type="dxa"/>
            <w:shd w:val="solid" w:color="FFFFFF" w:fill="auto"/>
          </w:tcPr>
          <w:p w14:paraId="5E0578ED" w14:textId="02A43564" w:rsidR="007D5E81" w:rsidRDefault="007D5E81" w:rsidP="00020E5A">
            <w:pPr>
              <w:pStyle w:val="TAC"/>
              <w:rPr>
                <w:ins w:id="1620" w:author="BDBOS1" w:date="2023-03-07T10:01:00Z"/>
                <w:sz w:val="16"/>
                <w:szCs w:val="16"/>
              </w:rPr>
            </w:pPr>
            <w:ins w:id="1621" w:author="BDBOS1" w:date="2023-03-07T10:02:00Z">
              <w:r>
                <w:rPr>
                  <w:sz w:val="16"/>
                  <w:szCs w:val="16"/>
                </w:rPr>
                <w:t>1.2.0</w:t>
              </w:r>
            </w:ins>
          </w:p>
        </w:tc>
      </w:tr>
    </w:tbl>
    <w:p w14:paraId="6AE5F0B0" w14:textId="13ABB830" w:rsidR="00080512" w:rsidRPr="002827D2" w:rsidRDefault="00080512" w:rsidP="00F50521"/>
    <w:sectPr w:rsidR="00080512" w:rsidRPr="002827D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3AA8E" w14:textId="77777777" w:rsidR="008F5CCA" w:rsidRDefault="008F5CCA">
      <w:r>
        <w:separator/>
      </w:r>
    </w:p>
  </w:endnote>
  <w:endnote w:type="continuationSeparator" w:id="0">
    <w:p w14:paraId="3FEC1C8D" w14:textId="77777777" w:rsidR="008F5CCA" w:rsidRDefault="008F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F5CCA" w:rsidRDefault="008F5CC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468B7" w14:textId="77777777" w:rsidR="008F5CCA" w:rsidRDefault="008F5CCA">
      <w:r>
        <w:separator/>
      </w:r>
    </w:p>
  </w:footnote>
  <w:footnote w:type="continuationSeparator" w:id="0">
    <w:p w14:paraId="18664023" w14:textId="77777777" w:rsidR="008F5CCA" w:rsidRDefault="008F5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FC29657" w:rsidR="008F5CCA" w:rsidRDefault="008F5C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044C">
      <w:rPr>
        <w:rFonts w:ascii="Arial" w:hAnsi="Arial" w:cs="Arial"/>
        <w:b/>
        <w:noProof/>
        <w:sz w:val="18"/>
        <w:szCs w:val="18"/>
      </w:rPr>
      <w:t>3GPP TR 23.700-38 V1.12.0 (2023-0103)</w:t>
    </w:r>
    <w:r>
      <w:rPr>
        <w:rFonts w:ascii="Arial" w:hAnsi="Arial" w:cs="Arial"/>
        <w:b/>
        <w:sz w:val="18"/>
        <w:szCs w:val="18"/>
      </w:rPr>
      <w:fldChar w:fldCharType="end"/>
    </w:r>
  </w:p>
  <w:p w14:paraId="7A6BC72E" w14:textId="6A61AAC1" w:rsidR="008F5CCA" w:rsidRDefault="008F5C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044C">
      <w:rPr>
        <w:rFonts w:ascii="Arial" w:hAnsi="Arial" w:cs="Arial"/>
        <w:b/>
        <w:noProof/>
        <w:sz w:val="18"/>
        <w:szCs w:val="18"/>
      </w:rPr>
      <w:t>13</w:t>
    </w:r>
    <w:r>
      <w:rPr>
        <w:rFonts w:ascii="Arial" w:hAnsi="Arial" w:cs="Arial"/>
        <w:b/>
        <w:sz w:val="18"/>
        <w:szCs w:val="18"/>
      </w:rPr>
      <w:fldChar w:fldCharType="end"/>
    </w:r>
  </w:p>
  <w:p w14:paraId="13C538E8" w14:textId="246A8634" w:rsidR="008F5CCA" w:rsidRDefault="008F5C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044C">
      <w:rPr>
        <w:rFonts w:ascii="Arial" w:hAnsi="Arial" w:cs="Arial"/>
        <w:b/>
        <w:noProof/>
        <w:sz w:val="18"/>
        <w:szCs w:val="18"/>
      </w:rPr>
      <w:t>Release 18</w:t>
    </w:r>
    <w:r>
      <w:rPr>
        <w:rFonts w:ascii="Arial" w:hAnsi="Arial" w:cs="Arial"/>
        <w:b/>
        <w:sz w:val="18"/>
        <w:szCs w:val="18"/>
      </w:rPr>
      <w:fldChar w:fldCharType="end"/>
    </w:r>
  </w:p>
  <w:p w14:paraId="1024E63D" w14:textId="77777777" w:rsidR="008F5CCA" w:rsidRDefault="008F5C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7C4E1A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5"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6"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19"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9"/>
  </w:num>
  <w:num w:numId="6">
    <w:abstractNumId w:val="12"/>
  </w:num>
  <w:num w:numId="7">
    <w:abstractNumId w:val="14"/>
  </w:num>
  <w:num w:numId="8">
    <w:abstractNumId w:val="14"/>
  </w:num>
  <w:num w:numId="9">
    <w:abstractNumId w:val="13"/>
  </w:num>
  <w:num w:numId="10">
    <w:abstractNumId w:val="16"/>
  </w:num>
  <w:num w:numId="11">
    <w:abstractNumId w:val="1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D2"/>
    <w:rsid w:val="00020E5A"/>
    <w:rsid w:val="000242BC"/>
    <w:rsid w:val="00033397"/>
    <w:rsid w:val="00040095"/>
    <w:rsid w:val="00043793"/>
    <w:rsid w:val="000446B9"/>
    <w:rsid w:val="00051834"/>
    <w:rsid w:val="00054A22"/>
    <w:rsid w:val="000559CB"/>
    <w:rsid w:val="00062023"/>
    <w:rsid w:val="00063313"/>
    <w:rsid w:val="000655A6"/>
    <w:rsid w:val="000717A6"/>
    <w:rsid w:val="00080512"/>
    <w:rsid w:val="000B38E6"/>
    <w:rsid w:val="000C47C3"/>
    <w:rsid w:val="000D58AB"/>
    <w:rsid w:val="000D7B0E"/>
    <w:rsid w:val="000F37CD"/>
    <w:rsid w:val="00120D58"/>
    <w:rsid w:val="00133525"/>
    <w:rsid w:val="0013587C"/>
    <w:rsid w:val="001377F8"/>
    <w:rsid w:val="00146EC8"/>
    <w:rsid w:val="00161859"/>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5413D"/>
    <w:rsid w:val="00261CB5"/>
    <w:rsid w:val="002675F0"/>
    <w:rsid w:val="002760EE"/>
    <w:rsid w:val="002827D2"/>
    <w:rsid w:val="0028521B"/>
    <w:rsid w:val="00285FDA"/>
    <w:rsid w:val="002A0D53"/>
    <w:rsid w:val="002B6339"/>
    <w:rsid w:val="002C399F"/>
    <w:rsid w:val="002C7248"/>
    <w:rsid w:val="002D2761"/>
    <w:rsid w:val="002D5752"/>
    <w:rsid w:val="002E00EE"/>
    <w:rsid w:val="002E10A0"/>
    <w:rsid w:val="002E5560"/>
    <w:rsid w:val="00316E14"/>
    <w:rsid w:val="003172DC"/>
    <w:rsid w:val="003468C9"/>
    <w:rsid w:val="003522BD"/>
    <w:rsid w:val="0035462D"/>
    <w:rsid w:val="00356555"/>
    <w:rsid w:val="00361825"/>
    <w:rsid w:val="00371512"/>
    <w:rsid w:val="003765B8"/>
    <w:rsid w:val="00377D33"/>
    <w:rsid w:val="003B1461"/>
    <w:rsid w:val="003C3971"/>
    <w:rsid w:val="003D092A"/>
    <w:rsid w:val="00400E2D"/>
    <w:rsid w:val="0040367E"/>
    <w:rsid w:val="00423334"/>
    <w:rsid w:val="00426E95"/>
    <w:rsid w:val="004345EC"/>
    <w:rsid w:val="0046526D"/>
    <w:rsid w:val="00465515"/>
    <w:rsid w:val="00470D5E"/>
    <w:rsid w:val="00477215"/>
    <w:rsid w:val="0049751D"/>
    <w:rsid w:val="004A3F28"/>
    <w:rsid w:val="004C30AC"/>
    <w:rsid w:val="004C6FA8"/>
    <w:rsid w:val="004D3578"/>
    <w:rsid w:val="004E1965"/>
    <w:rsid w:val="004E213A"/>
    <w:rsid w:val="004E634D"/>
    <w:rsid w:val="004F0988"/>
    <w:rsid w:val="004F3340"/>
    <w:rsid w:val="0053388B"/>
    <w:rsid w:val="00535773"/>
    <w:rsid w:val="00543E6C"/>
    <w:rsid w:val="00545AC2"/>
    <w:rsid w:val="00547734"/>
    <w:rsid w:val="00554068"/>
    <w:rsid w:val="00565087"/>
    <w:rsid w:val="0057197A"/>
    <w:rsid w:val="00582D1D"/>
    <w:rsid w:val="00587902"/>
    <w:rsid w:val="00597B11"/>
    <w:rsid w:val="005B16DA"/>
    <w:rsid w:val="005D2E01"/>
    <w:rsid w:val="005D7526"/>
    <w:rsid w:val="005E4BB2"/>
    <w:rsid w:val="005E619E"/>
    <w:rsid w:val="005F788A"/>
    <w:rsid w:val="00602AEA"/>
    <w:rsid w:val="00614FDF"/>
    <w:rsid w:val="00620600"/>
    <w:rsid w:val="0063543D"/>
    <w:rsid w:val="00640884"/>
    <w:rsid w:val="00647114"/>
    <w:rsid w:val="006524EC"/>
    <w:rsid w:val="006912E9"/>
    <w:rsid w:val="006A2C8A"/>
    <w:rsid w:val="006A323F"/>
    <w:rsid w:val="006B30D0"/>
    <w:rsid w:val="006C3D95"/>
    <w:rsid w:val="006D2A69"/>
    <w:rsid w:val="006D5061"/>
    <w:rsid w:val="006D5658"/>
    <w:rsid w:val="006D6BE7"/>
    <w:rsid w:val="006E5C86"/>
    <w:rsid w:val="00701116"/>
    <w:rsid w:val="007067F6"/>
    <w:rsid w:val="0071174C"/>
    <w:rsid w:val="007123D0"/>
    <w:rsid w:val="00713C44"/>
    <w:rsid w:val="00727EB5"/>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D5E81"/>
    <w:rsid w:val="007E0CAD"/>
    <w:rsid w:val="007F0F4A"/>
    <w:rsid w:val="008028A4"/>
    <w:rsid w:val="00815DF1"/>
    <w:rsid w:val="00830747"/>
    <w:rsid w:val="008713EF"/>
    <w:rsid w:val="008768CA"/>
    <w:rsid w:val="0088306A"/>
    <w:rsid w:val="008C384C"/>
    <w:rsid w:val="008E2D68"/>
    <w:rsid w:val="008E6756"/>
    <w:rsid w:val="008F5CCA"/>
    <w:rsid w:val="0090271F"/>
    <w:rsid w:val="00902E23"/>
    <w:rsid w:val="009114D7"/>
    <w:rsid w:val="0091348E"/>
    <w:rsid w:val="00917CCB"/>
    <w:rsid w:val="00930D34"/>
    <w:rsid w:val="00933FB0"/>
    <w:rsid w:val="00942EC2"/>
    <w:rsid w:val="00950903"/>
    <w:rsid w:val="009771A4"/>
    <w:rsid w:val="00990253"/>
    <w:rsid w:val="00996D5A"/>
    <w:rsid w:val="009B71FD"/>
    <w:rsid w:val="009C6F4B"/>
    <w:rsid w:val="009E33C4"/>
    <w:rsid w:val="009E6D8F"/>
    <w:rsid w:val="009F37B7"/>
    <w:rsid w:val="00A10F02"/>
    <w:rsid w:val="00A164B4"/>
    <w:rsid w:val="00A26956"/>
    <w:rsid w:val="00A27486"/>
    <w:rsid w:val="00A36D4E"/>
    <w:rsid w:val="00A53724"/>
    <w:rsid w:val="00A55421"/>
    <w:rsid w:val="00A55EF4"/>
    <w:rsid w:val="00A56066"/>
    <w:rsid w:val="00A712EC"/>
    <w:rsid w:val="00A73129"/>
    <w:rsid w:val="00A75B89"/>
    <w:rsid w:val="00A82346"/>
    <w:rsid w:val="00A92BA1"/>
    <w:rsid w:val="00A95A32"/>
    <w:rsid w:val="00AB044C"/>
    <w:rsid w:val="00AB4A5D"/>
    <w:rsid w:val="00AC6BC6"/>
    <w:rsid w:val="00AE65E2"/>
    <w:rsid w:val="00AF1383"/>
    <w:rsid w:val="00AF1460"/>
    <w:rsid w:val="00B01E58"/>
    <w:rsid w:val="00B02339"/>
    <w:rsid w:val="00B126FF"/>
    <w:rsid w:val="00B15449"/>
    <w:rsid w:val="00B20954"/>
    <w:rsid w:val="00B33AF9"/>
    <w:rsid w:val="00B368D7"/>
    <w:rsid w:val="00B93086"/>
    <w:rsid w:val="00BA19ED"/>
    <w:rsid w:val="00BA1B7D"/>
    <w:rsid w:val="00BA4B8D"/>
    <w:rsid w:val="00BC0F7D"/>
    <w:rsid w:val="00BC7CB0"/>
    <w:rsid w:val="00BD0362"/>
    <w:rsid w:val="00BD27ED"/>
    <w:rsid w:val="00BD7D31"/>
    <w:rsid w:val="00BE3255"/>
    <w:rsid w:val="00BF128E"/>
    <w:rsid w:val="00C0682C"/>
    <w:rsid w:val="00C074DD"/>
    <w:rsid w:val="00C1496A"/>
    <w:rsid w:val="00C22BA4"/>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A6832"/>
    <w:rsid w:val="00CC151A"/>
    <w:rsid w:val="00D12CB1"/>
    <w:rsid w:val="00D3030D"/>
    <w:rsid w:val="00D5621C"/>
    <w:rsid w:val="00D57972"/>
    <w:rsid w:val="00D6046E"/>
    <w:rsid w:val="00D63251"/>
    <w:rsid w:val="00D65104"/>
    <w:rsid w:val="00D675A9"/>
    <w:rsid w:val="00D738D6"/>
    <w:rsid w:val="00D755EB"/>
    <w:rsid w:val="00D76048"/>
    <w:rsid w:val="00D82E6F"/>
    <w:rsid w:val="00D87E00"/>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44582"/>
    <w:rsid w:val="00E506F1"/>
    <w:rsid w:val="00E77645"/>
    <w:rsid w:val="00EA15B0"/>
    <w:rsid w:val="00EA40E6"/>
    <w:rsid w:val="00EA5EA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53B8"/>
    <w:rsid w:val="00F73CB1"/>
    <w:rsid w:val="00F74472"/>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2nd level,H2,UNDERRUBRIK 1-2,†berschrift 2,õberschrift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aliases w:val="h2 Zchn,2nd level Zchn,H2 Zchn,UNDERRUBRIK 1-2 Zchn,†berschrift 2 Zchn,õberschrift 2 Zchn"/>
    <w:link w:val="berschrift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Beschriftung">
    <w:name w:val="caption"/>
    <w:basedOn w:val="Standard"/>
    <w:next w:val="Standard"/>
    <w:unhideWhenUsed/>
    <w:qFormat/>
    <w:rsid w:val="007449E6"/>
    <w:rPr>
      <w:b/>
      <w:bCs/>
    </w:rPr>
  </w:style>
  <w:style w:type="character" w:customStyle="1" w:styleId="berschrift3Zchn">
    <w:name w:val="Überschrift 3 Zchn"/>
    <w:basedOn w:val="Absatz-Standardschriftart"/>
    <w:link w:val="berschrift3"/>
    <w:rsid w:val="00775E91"/>
    <w:rPr>
      <w:rFonts w:ascii="Arial" w:hAnsi="Arial"/>
      <w:sz w:val="28"/>
      <w:lang w:eastAsia="en-US"/>
    </w:rPr>
  </w:style>
  <w:style w:type="character" w:customStyle="1" w:styleId="berschrift4Zchn">
    <w:name w:val="Überschrift 4 Zchn"/>
    <w:basedOn w:val="Absatz-Standardschriftart"/>
    <w:link w:val="berschrift4"/>
    <w:rsid w:val="00775E91"/>
    <w:rPr>
      <w:rFonts w:ascii="Arial" w:hAnsi="Arial"/>
      <w:sz w:val="24"/>
      <w:lang w:eastAsia="en-US"/>
    </w:rPr>
  </w:style>
  <w:style w:type="character" w:customStyle="1" w:styleId="berschrift5Zchn">
    <w:name w:val="Überschrift 5 Zchn"/>
    <w:basedOn w:val="Absatz-Standardschriftart"/>
    <w:link w:val="berschrift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Literaturverzeichnis">
    <w:name w:val="Bibliography"/>
    <w:basedOn w:val="Standard"/>
    <w:next w:val="Standard"/>
    <w:uiPriority w:val="37"/>
    <w:semiHidden/>
    <w:unhideWhenUsed/>
    <w:rsid w:val="00F50521"/>
  </w:style>
  <w:style w:type="paragraph" w:styleId="Blocktext">
    <w:name w:val="Block Text"/>
    <w:basedOn w:val="Standard"/>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50521"/>
    <w:pPr>
      <w:spacing w:after="120"/>
    </w:pPr>
  </w:style>
  <w:style w:type="character" w:customStyle="1" w:styleId="TextkrperZchn">
    <w:name w:val="Textkörper Zchn"/>
    <w:basedOn w:val="Absatz-Standardschriftart"/>
    <w:link w:val="Textkrper"/>
    <w:rsid w:val="00F50521"/>
    <w:rPr>
      <w:lang w:eastAsia="en-US"/>
    </w:rPr>
  </w:style>
  <w:style w:type="paragraph" w:styleId="Textkrper2">
    <w:name w:val="Body Text 2"/>
    <w:basedOn w:val="Standard"/>
    <w:link w:val="Textkrper2Zchn"/>
    <w:rsid w:val="00F50521"/>
    <w:pPr>
      <w:spacing w:after="120" w:line="480" w:lineRule="auto"/>
    </w:pPr>
  </w:style>
  <w:style w:type="character" w:customStyle="1" w:styleId="Textkrper2Zchn">
    <w:name w:val="Textkörper 2 Zchn"/>
    <w:basedOn w:val="Absatz-Standardschriftart"/>
    <w:link w:val="Textkrper2"/>
    <w:rsid w:val="00F50521"/>
    <w:rPr>
      <w:lang w:eastAsia="en-US"/>
    </w:rPr>
  </w:style>
  <w:style w:type="paragraph" w:styleId="Textkrper3">
    <w:name w:val="Body Text 3"/>
    <w:basedOn w:val="Standard"/>
    <w:link w:val="Textkrper3Zchn"/>
    <w:rsid w:val="00F50521"/>
    <w:pPr>
      <w:spacing w:after="120"/>
    </w:pPr>
    <w:rPr>
      <w:sz w:val="16"/>
      <w:szCs w:val="16"/>
    </w:rPr>
  </w:style>
  <w:style w:type="character" w:customStyle="1" w:styleId="Textkrper3Zchn">
    <w:name w:val="Textkörper 3 Zchn"/>
    <w:basedOn w:val="Absatz-Standardschriftart"/>
    <w:link w:val="Textkrper3"/>
    <w:rsid w:val="00F50521"/>
    <w:rPr>
      <w:sz w:val="16"/>
      <w:szCs w:val="16"/>
      <w:lang w:eastAsia="en-US"/>
    </w:rPr>
  </w:style>
  <w:style w:type="paragraph" w:styleId="Textkrper-Erstzeileneinzug">
    <w:name w:val="Body Text First Indent"/>
    <w:basedOn w:val="Textkrper"/>
    <w:link w:val="Textkrper-ErstzeileneinzugZchn"/>
    <w:rsid w:val="00F50521"/>
    <w:pPr>
      <w:spacing w:after="180"/>
      <w:ind w:firstLine="360"/>
    </w:pPr>
  </w:style>
  <w:style w:type="character" w:customStyle="1" w:styleId="Textkrper-ErstzeileneinzugZchn">
    <w:name w:val="Textkörper-Erstzeileneinzug Zchn"/>
    <w:basedOn w:val="TextkrperZchn"/>
    <w:link w:val="Textkrper-Erstzeileneinzug"/>
    <w:rsid w:val="00F50521"/>
    <w:rPr>
      <w:lang w:eastAsia="en-US"/>
    </w:rPr>
  </w:style>
  <w:style w:type="paragraph" w:styleId="Textkrper-Zeileneinzug">
    <w:name w:val="Body Text Indent"/>
    <w:basedOn w:val="Standard"/>
    <w:link w:val="Textkrper-ZeileneinzugZchn"/>
    <w:rsid w:val="00F50521"/>
    <w:pPr>
      <w:spacing w:after="120"/>
      <w:ind w:left="283"/>
    </w:pPr>
  </w:style>
  <w:style w:type="character" w:customStyle="1" w:styleId="Textkrper-ZeileneinzugZchn">
    <w:name w:val="Textkörper-Zeileneinzug Zchn"/>
    <w:basedOn w:val="Absatz-Standardschriftart"/>
    <w:link w:val="Textkrper-Zeileneinzug"/>
    <w:rsid w:val="00F50521"/>
    <w:rPr>
      <w:lang w:eastAsia="en-US"/>
    </w:rPr>
  </w:style>
  <w:style w:type="paragraph" w:styleId="Textkrper-Erstzeileneinzug2">
    <w:name w:val="Body Text First Indent 2"/>
    <w:basedOn w:val="Textkrper-Zeileneinzug"/>
    <w:link w:val="Textkrper-Erstzeileneinzug2Zchn"/>
    <w:rsid w:val="00F50521"/>
    <w:pPr>
      <w:spacing w:after="180"/>
      <w:ind w:left="360" w:firstLine="360"/>
    </w:pPr>
  </w:style>
  <w:style w:type="character" w:customStyle="1" w:styleId="Textkrper-Erstzeileneinzug2Zchn">
    <w:name w:val="Textkörper-Erstzeileneinzug 2 Zchn"/>
    <w:basedOn w:val="Textkrper-ZeileneinzugZchn"/>
    <w:link w:val="Textkrper-Erstzeileneinzug2"/>
    <w:rsid w:val="00F50521"/>
    <w:rPr>
      <w:lang w:eastAsia="en-US"/>
    </w:rPr>
  </w:style>
  <w:style w:type="paragraph" w:styleId="Textkrper-Einzug2">
    <w:name w:val="Body Text Indent 2"/>
    <w:basedOn w:val="Standard"/>
    <w:link w:val="Textkrper-Einzug2Zchn"/>
    <w:rsid w:val="00F50521"/>
    <w:pPr>
      <w:spacing w:after="120" w:line="480" w:lineRule="auto"/>
      <w:ind w:left="283"/>
    </w:pPr>
  </w:style>
  <w:style w:type="character" w:customStyle="1" w:styleId="Textkrper-Einzug2Zchn">
    <w:name w:val="Textkörper-Einzug 2 Zchn"/>
    <w:basedOn w:val="Absatz-Standardschriftart"/>
    <w:link w:val="Textkrper-Einzug2"/>
    <w:rsid w:val="00F50521"/>
    <w:rPr>
      <w:lang w:eastAsia="en-US"/>
    </w:rPr>
  </w:style>
  <w:style w:type="paragraph" w:styleId="Textkrper-Einzug3">
    <w:name w:val="Body Text Indent 3"/>
    <w:basedOn w:val="Standard"/>
    <w:link w:val="Textkrper-Einzug3Zchn"/>
    <w:rsid w:val="00F50521"/>
    <w:pPr>
      <w:spacing w:after="120"/>
      <w:ind w:left="283"/>
    </w:pPr>
    <w:rPr>
      <w:sz w:val="16"/>
      <w:szCs w:val="16"/>
    </w:rPr>
  </w:style>
  <w:style w:type="character" w:customStyle="1" w:styleId="Textkrper-Einzug3Zchn">
    <w:name w:val="Textkörper-Einzug 3 Zchn"/>
    <w:basedOn w:val="Absatz-Standardschriftart"/>
    <w:link w:val="Textkrper-Einzug3"/>
    <w:rsid w:val="00F50521"/>
    <w:rPr>
      <w:sz w:val="16"/>
      <w:szCs w:val="16"/>
      <w:lang w:eastAsia="en-US"/>
    </w:rPr>
  </w:style>
  <w:style w:type="paragraph" w:styleId="Gruformel">
    <w:name w:val="Closing"/>
    <w:basedOn w:val="Standard"/>
    <w:link w:val="GruformelZchn"/>
    <w:rsid w:val="00F50521"/>
    <w:pPr>
      <w:spacing w:after="0"/>
      <w:ind w:left="4252"/>
    </w:pPr>
  </w:style>
  <w:style w:type="character" w:customStyle="1" w:styleId="GruformelZchn">
    <w:name w:val="Grußformel Zchn"/>
    <w:basedOn w:val="Absatz-Standardschriftart"/>
    <w:link w:val="Gruformel"/>
    <w:rsid w:val="00F50521"/>
    <w:rPr>
      <w:lang w:eastAsia="en-US"/>
    </w:rPr>
  </w:style>
  <w:style w:type="paragraph" w:styleId="Kommentartext">
    <w:name w:val="annotation text"/>
    <w:basedOn w:val="Standard"/>
    <w:link w:val="KommentartextZchn"/>
    <w:rsid w:val="00F50521"/>
  </w:style>
  <w:style w:type="character" w:customStyle="1" w:styleId="KommentartextZchn">
    <w:name w:val="Kommentartext Zchn"/>
    <w:basedOn w:val="Absatz-Standardschriftart"/>
    <w:link w:val="Kommentartext"/>
    <w:rsid w:val="00F50521"/>
    <w:rPr>
      <w:lang w:eastAsia="en-US"/>
    </w:rPr>
  </w:style>
  <w:style w:type="paragraph" w:styleId="Kommentarthema">
    <w:name w:val="annotation subject"/>
    <w:basedOn w:val="Kommentartext"/>
    <w:next w:val="Kommentartext"/>
    <w:link w:val="KommentarthemaZchn"/>
    <w:semiHidden/>
    <w:unhideWhenUsed/>
    <w:rsid w:val="00F50521"/>
    <w:rPr>
      <w:b/>
      <w:bCs/>
    </w:rPr>
  </w:style>
  <w:style w:type="character" w:customStyle="1" w:styleId="KommentarthemaZchn">
    <w:name w:val="Kommentarthema Zchn"/>
    <w:basedOn w:val="KommentartextZchn"/>
    <w:link w:val="Kommentarthema"/>
    <w:semiHidden/>
    <w:rsid w:val="00F50521"/>
    <w:rPr>
      <w:b/>
      <w:bCs/>
      <w:lang w:eastAsia="en-US"/>
    </w:rPr>
  </w:style>
  <w:style w:type="paragraph" w:styleId="Datum">
    <w:name w:val="Date"/>
    <w:basedOn w:val="Standard"/>
    <w:next w:val="Standard"/>
    <w:link w:val="DatumZchn"/>
    <w:rsid w:val="00F50521"/>
  </w:style>
  <w:style w:type="character" w:customStyle="1" w:styleId="DatumZchn">
    <w:name w:val="Datum Zchn"/>
    <w:basedOn w:val="Absatz-Standardschriftart"/>
    <w:link w:val="Datum"/>
    <w:rsid w:val="00F50521"/>
    <w:rPr>
      <w:lang w:eastAsia="en-US"/>
    </w:rPr>
  </w:style>
  <w:style w:type="paragraph" w:styleId="Dokumentstruktur">
    <w:name w:val="Document Map"/>
    <w:basedOn w:val="Standard"/>
    <w:link w:val="DokumentstrukturZchn"/>
    <w:rsid w:val="00F50521"/>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50521"/>
    <w:rPr>
      <w:rFonts w:ascii="Segoe UI" w:hAnsi="Segoe UI" w:cs="Segoe UI"/>
      <w:sz w:val="16"/>
      <w:szCs w:val="16"/>
      <w:lang w:eastAsia="en-US"/>
    </w:rPr>
  </w:style>
  <w:style w:type="paragraph" w:styleId="E-Mail-Signatur">
    <w:name w:val="E-mail Signature"/>
    <w:basedOn w:val="Standard"/>
    <w:link w:val="E-Mail-SignaturZchn"/>
    <w:rsid w:val="00F50521"/>
    <w:pPr>
      <w:spacing w:after="0"/>
    </w:pPr>
  </w:style>
  <w:style w:type="character" w:customStyle="1" w:styleId="E-Mail-SignaturZchn">
    <w:name w:val="E-Mail-Signatur Zchn"/>
    <w:basedOn w:val="Absatz-Standardschriftart"/>
    <w:link w:val="E-Mail-Signatur"/>
    <w:rsid w:val="00F50521"/>
    <w:rPr>
      <w:lang w:eastAsia="en-US"/>
    </w:rPr>
  </w:style>
  <w:style w:type="paragraph" w:styleId="Endnotentext">
    <w:name w:val="endnote text"/>
    <w:basedOn w:val="Standard"/>
    <w:link w:val="EndnotentextZchn"/>
    <w:rsid w:val="00F50521"/>
    <w:pPr>
      <w:spacing w:after="0"/>
    </w:pPr>
  </w:style>
  <w:style w:type="character" w:customStyle="1" w:styleId="EndnotentextZchn">
    <w:name w:val="Endnotentext Zchn"/>
    <w:basedOn w:val="Absatz-Standardschriftart"/>
    <w:link w:val="Endnotentext"/>
    <w:rsid w:val="00F50521"/>
    <w:rPr>
      <w:lang w:eastAsia="en-US"/>
    </w:rPr>
  </w:style>
  <w:style w:type="paragraph" w:styleId="Umschlagadresse">
    <w:name w:val="envelope address"/>
    <w:basedOn w:val="Standard"/>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50521"/>
    <w:pPr>
      <w:spacing w:after="0"/>
    </w:pPr>
    <w:rPr>
      <w:rFonts w:asciiTheme="majorHAnsi" w:eastAsiaTheme="majorEastAsia" w:hAnsiTheme="majorHAnsi" w:cstheme="majorBidi"/>
    </w:rPr>
  </w:style>
  <w:style w:type="paragraph" w:styleId="Funotentext">
    <w:name w:val="footnote text"/>
    <w:basedOn w:val="Standard"/>
    <w:link w:val="FunotentextZchn"/>
    <w:rsid w:val="00F50521"/>
    <w:pPr>
      <w:spacing w:after="0"/>
    </w:pPr>
  </w:style>
  <w:style w:type="character" w:customStyle="1" w:styleId="FunotentextZchn">
    <w:name w:val="Fußnotentext Zchn"/>
    <w:basedOn w:val="Absatz-Standardschriftart"/>
    <w:link w:val="Funotentext"/>
    <w:rsid w:val="00F50521"/>
    <w:rPr>
      <w:lang w:eastAsia="en-US"/>
    </w:rPr>
  </w:style>
  <w:style w:type="paragraph" w:styleId="HTMLAdresse">
    <w:name w:val="HTML Address"/>
    <w:basedOn w:val="Standard"/>
    <w:link w:val="HTMLAdresseZchn"/>
    <w:rsid w:val="00F50521"/>
    <w:pPr>
      <w:spacing w:after="0"/>
    </w:pPr>
    <w:rPr>
      <w:i/>
      <w:iCs/>
    </w:rPr>
  </w:style>
  <w:style w:type="character" w:customStyle="1" w:styleId="HTMLAdresseZchn">
    <w:name w:val="HTML Adresse Zchn"/>
    <w:basedOn w:val="Absatz-Standardschriftart"/>
    <w:link w:val="HTMLAdresse"/>
    <w:rsid w:val="00F50521"/>
    <w:rPr>
      <w:i/>
      <w:iCs/>
      <w:lang w:eastAsia="en-US"/>
    </w:rPr>
  </w:style>
  <w:style w:type="paragraph" w:styleId="HTMLVorformatiert">
    <w:name w:val="HTML Preformatted"/>
    <w:basedOn w:val="Standard"/>
    <w:link w:val="HTMLVorformatiertZchn"/>
    <w:rsid w:val="00F50521"/>
    <w:pPr>
      <w:spacing w:after="0"/>
    </w:pPr>
    <w:rPr>
      <w:rFonts w:ascii="Consolas" w:hAnsi="Consolas"/>
    </w:rPr>
  </w:style>
  <w:style w:type="character" w:customStyle="1" w:styleId="HTMLVorformatiertZchn">
    <w:name w:val="HTML Vorformatiert Zchn"/>
    <w:basedOn w:val="Absatz-Standardschriftart"/>
    <w:link w:val="HTMLVorformatiert"/>
    <w:rsid w:val="00F50521"/>
    <w:rPr>
      <w:rFonts w:ascii="Consolas" w:hAnsi="Consolas"/>
      <w:lang w:eastAsia="en-US"/>
    </w:rPr>
  </w:style>
  <w:style w:type="paragraph" w:styleId="Index1">
    <w:name w:val="index 1"/>
    <w:basedOn w:val="Standard"/>
    <w:next w:val="Standard"/>
    <w:rsid w:val="00F50521"/>
    <w:pPr>
      <w:spacing w:after="0"/>
      <w:ind w:left="200" w:hanging="200"/>
    </w:pPr>
  </w:style>
  <w:style w:type="paragraph" w:styleId="Index2">
    <w:name w:val="index 2"/>
    <w:basedOn w:val="Standard"/>
    <w:next w:val="Standard"/>
    <w:rsid w:val="00F50521"/>
    <w:pPr>
      <w:spacing w:after="0"/>
      <w:ind w:left="400" w:hanging="200"/>
    </w:pPr>
  </w:style>
  <w:style w:type="paragraph" w:styleId="Index3">
    <w:name w:val="index 3"/>
    <w:basedOn w:val="Standard"/>
    <w:next w:val="Standard"/>
    <w:rsid w:val="00F50521"/>
    <w:pPr>
      <w:spacing w:after="0"/>
      <w:ind w:left="600" w:hanging="200"/>
    </w:pPr>
  </w:style>
  <w:style w:type="paragraph" w:styleId="Index4">
    <w:name w:val="index 4"/>
    <w:basedOn w:val="Standard"/>
    <w:next w:val="Standard"/>
    <w:rsid w:val="00F50521"/>
    <w:pPr>
      <w:spacing w:after="0"/>
      <w:ind w:left="800" w:hanging="200"/>
    </w:pPr>
  </w:style>
  <w:style w:type="paragraph" w:styleId="Index5">
    <w:name w:val="index 5"/>
    <w:basedOn w:val="Standard"/>
    <w:next w:val="Standard"/>
    <w:rsid w:val="00F50521"/>
    <w:pPr>
      <w:spacing w:after="0"/>
      <w:ind w:left="1000" w:hanging="200"/>
    </w:pPr>
  </w:style>
  <w:style w:type="paragraph" w:styleId="Index6">
    <w:name w:val="index 6"/>
    <w:basedOn w:val="Standard"/>
    <w:next w:val="Standard"/>
    <w:rsid w:val="00F50521"/>
    <w:pPr>
      <w:spacing w:after="0"/>
      <w:ind w:left="1200" w:hanging="200"/>
    </w:pPr>
  </w:style>
  <w:style w:type="paragraph" w:styleId="Index7">
    <w:name w:val="index 7"/>
    <w:basedOn w:val="Standard"/>
    <w:next w:val="Standard"/>
    <w:rsid w:val="00F50521"/>
    <w:pPr>
      <w:spacing w:after="0"/>
      <w:ind w:left="1400" w:hanging="200"/>
    </w:pPr>
  </w:style>
  <w:style w:type="paragraph" w:styleId="Index8">
    <w:name w:val="index 8"/>
    <w:basedOn w:val="Standard"/>
    <w:next w:val="Standard"/>
    <w:rsid w:val="00F50521"/>
    <w:pPr>
      <w:spacing w:after="0"/>
      <w:ind w:left="1600" w:hanging="200"/>
    </w:pPr>
  </w:style>
  <w:style w:type="paragraph" w:styleId="Index9">
    <w:name w:val="index 9"/>
    <w:basedOn w:val="Standard"/>
    <w:next w:val="Standard"/>
    <w:rsid w:val="00F50521"/>
    <w:pPr>
      <w:spacing w:after="0"/>
      <w:ind w:left="1800" w:hanging="200"/>
    </w:pPr>
  </w:style>
  <w:style w:type="paragraph" w:styleId="Indexberschrift">
    <w:name w:val="index heading"/>
    <w:basedOn w:val="Standard"/>
    <w:next w:val="Index1"/>
    <w:rsid w:val="00F50521"/>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50521"/>
    <w:rPr>
      <w:i/>
      <w:iCs/>
      <w:color w:val="4472C4" w:themeColor="accent1"/>
      <w:lang w:eastAsia="en-US"/>
    </w:rPr>
  </w:style>
  <w:style w:type="paragraph" w:styleId="Liste">
    <w:name w:val="List"/>
    <w:basedOn w:val="Standard"/>
    <w:rsid w:val="00F50521"/>
    <w:pPr>
      <w:ind w:left="283" w:hanging="283"/>
      <w:contextualSpacing/>
    </w:pPr>
  </w:style>
  <w:style w:type="paragraph" w:styleId="Liste2">
    <w:name w:val="List 2"/>
    <w:basedOn w:val="Standard"/>
    <w:rsid w:val="00F50521"/>
    <w:pPr>
      <w:ind w:left="566" w:hanging="283"/>
      <w:contextualSpacing/>
    </w:pPr>
  </w:style>
  <w:style w:type="paragraph" w:styleId="Liste3">
    <w:name w:val="List 3"/>
    <w:basedOn w:val="Standard"/>
    <w:rsid w:val="00F50521"/>
    <w:pPr>
      <w:ind w:left="849" w:hanging="283"/>
      <w:contextualSpacing/>
    </w:pPr>
  </w:style>
  <w:style w:type="paragraph" w:styleId="Liste4">
    <w:name w:val="List 4"/>
    <w:basedOn w:val="Standard"/>
    <w:rsid w:val="00F50521"/>
    <w:pPr>
      <w:ind w:left="1132" w:hanging="283"/>
      <w:contextualSpacing/>
    </w:pPr>
  </w:style>
  <w:style w:type="paragraph" w:styleId="Liste5">
    <w:name w:val="List 5"/>
    <w:basedOn w:val="Standard"/>
    <w:rsid w:val="00F50521"/>
    <w:pPr>
      <w:ind w:left="1415" w:hanging="283"/>
      <w:contextualSpacing/>
    </w:pPr>
  </w:style>
  <w:style w:type="paragraph" w:styleId="Aufzhlungszeichen">
    <w:name w:val="List Bullet"/>
    <w:basedOn w:val="Standard"/>
    <w:rsid w:val="00F50521"/>
    <w:pPr>
      <w:numPr>
        <w:numId w:val="13"/>
      </w:numPr>
      <w:contextualSpacing/>
    </w:pPr>
  </w:style>
  <w:style w:type="paragraph" w:styleId="Aufzhlungszeichen2">
    <w:name w:val="List Bullet 2"/>
    <w:basedOn w:val="Standard"/>
    <w:rsid w:val="00F50521"/>
    <w:pPr>
      <w:numPr>
        <w:numId w:val="14"/>
      </w:numPr>
      <w:contextualSpacing/>
    </w:pPr>
  </w:style>
  <w:style w:type="paragraph" w:styleId="Aufzhlungszeichen3">
    <w:name w:val="List Bullet 3"/>
    <w:basedOn w:val="Standard"/>
    <w:rsid w:val="00F50521"/>
    <w:pPr>
      <w:numPr>
        <w:numId w:val="15"/>
      </w:numPr>
      <w:contextualSpacing/>
    </w:pPr>
  </w:style>
  <w:style w:type="paragraph" w:styleId="Aufzhlungszeichen4">
    <w:name w:val="List Bullet 4"/>
    <w:basedOn w:val="Standard"/>
    <w:rsid w:val="00F50521"/>
    <w:pPr>
      <w:numPr>
        <w:numId w:val="16"/>
      </w:numPr>
      <w:contextualSpacing/>
    </w:pPr>
  </w:style>
  <w:style w:type="paragraph" w:styleId="Aufzhlungszeichen5">
    <w:name w:val="List Bullet 5"/>
    <w:basedOn w:val="Standard"/>
    <w:rsid w:val="00F50521"/>
    <w:pPr>
      <w:numPr>
        <w:numId w:val="17"/>
      </w:numPr>
      <w:contextualSpacing/>
    </w:pPr>
  </w:style>
  <w:style w:type="paragraph" w:styleId="Listenfortsetzung">
    <w:name w:val="List Continue"/>
    <w:basedOn w:val="Standard"/>
    <w:rsid w:val="00F50521"/>
    <w:pPr>
      <w:spacing w:after="120"/>
      <w:ind w:left="283"/>
      <w:contextualSpacing/>
    </w:pPr>
  </w:style>
  <w:style w:type="paragraph" w:styleId="Listenfortsetzung2">
    <w:name w:val="List Continue 2"/>
    <w:basedOn w:val="Standard"/>
    <w:rsid w:val="00F50521"/>
    <w:pPr>
      <w:spacing w:after="120"/>
      <w:ind w:left="566"/>
      <w:contextualSpacing/>
    </w:pPr>
  </w:style>
  <w:style w:type="paragraph" w:styleId="Listenfortsetzung3">
    <w:name w:val="List Continue 3"/>
    <w:basedOn w:val="Standard"/>
    <w:rsid w:val="00F50521"/>
    <w:pPr>
      <w:spacing w:after="120"/>
      <w:ind w:left="849"/>
      <w:contextualSpacing/>
    </w:pPr>
  </w:style>
  <w:style w:type="paragraph" w:styleId="Listenfortsetzung4">
    <w:name w:val="List Continue 4"/>
    <w:basedOn w:val="Standard"/>
    <w:rsid w:val="00F50521"/>
    <w:pPr>
      <w:spacing w:after="120"/>
      <w:ind w:left="1132"/>
      <w:contextualSpacing/>
    </w:pPr>
  </w:style>
  <w:style w:type="paragraph" w:styleId="Listenfortsetzung5">
    <w:name w:val="List Continue 5"/>
    <w:basedOn w:val="Standard"/>
    <w:rsid w:val="00F50521"/>
    <w:pPr>
      <w:spacing w:after="120"/>
      <w:ind w:left="1415"/>
      <w:contextualSpacing/>
    </w:pPr>
  </w:style>
  <w:style w:type="paragraph" w:styleId="Listennummer">
    <w:name w:val="List Number"/>
    <w:basedOn w:val="Standard"/>
    <w:rsid w:val="00F50521"/>
    <w:pPr>
      <w:numPr>
        <w:numId w:val="18"/>
      </w:numPr>
      <w:contextualSpacing/>
    </w:pPr>
  </w:style>
  <w:style w:type="paragraph" w:styleId="Listennummer2">
    <w:name w:val="List Number 2"/>
    <w:basedOn w:val="Standard"/>
    <w:rsid w:val="00F50521"/>
    <w:pPr>
      <w:numPr>
        <w:numId w:val="19"/>
      </w:numPr>
      <w:contextualSpacing/>
    </w:pPr>
  </w:style>
  <w:style w:type="paragraph" w:styleId="Listennummer3">
    <w:name w:val="List Number 3"/>
    <w:basedOn w:val="Standard"/>
    <w:rsid w:val="00F50521"/>
    <w:pPr>
      <w:numPr>
        <w:numId w:val="20"/>
      </w:numPr>
      <w:contextualSpacing/>
    </w:pPr>
  </w:style>
  <w:style w:type="paragraph" w:styleId="Listennummer4">
    <w:name w:val="List Number 4"/>
    <w:basedOn w:val="Standard"/>
    <w:rsid w:val="00F50521"/>
    <w:pPr>
      <w:numPr>
        <w:numId w:val="21"/>
      </w:numPr>
      <w:contextualSpacing/>
    </w:pPr>
  </w:style>
  <w:style w:type="paragraph" w:styleId="Listennummer5">
    <w:name w:val="List Number 5"/>
    <w:basedOn w:val="Standard"/>
    <w:rsid w:val="00F50521"/>
    <w:pPr>
      <w:numPr>
        <w:numId w:val="22"/>
      </w:numPr>
      <w:contextualSpacing/>
    </w:pPr>
  </w:style>
  <w:style w:type="paragraph" w:styleId="Listenabsatz">
    <w:name w:val="List Paragraph"/>
    <w:basedOn w:val="Standard"/>
    <w:uiPriority w:val="34"/>
    <w:qFormat/>
    <w:rsid w:val="00F50521"/>
    <w:pPr>
      <w:ind w:left="720"/>
      <w:contextualSpacing/>
    </w:pPr>
  </w:style>
  <w:style w:type="paragraph" w:styleId="Makrotext">
    <w:name w:val="macro"/>
    <w:link w:val="MakrotextZchn"/>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50521"/>
    <w:rPr>
      <w:rFonts w:ascii="Consolas" w:hAnsi="Consolas"/>
      <w:lang w:eastAsia="en-US"/>
    </w:rPr>
  </w:style>
  <w:style w:type="paragraph" w:styleId="Nachrichtenkopf">
    <w:name w:val="Message Header"/>
    <w:basedOn w:val="Standard"/>
    <w:link w:val="NachrichtenkopfZchn"/>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50521"/>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50521"/>
    <w:rPr>
      <w:lang w:eastAsia="en-US"/>
    </w:rPr>
  </w:style>
  <w:style w:type="paragraph" w:styleId="StandardWeb">
    <w:name w:val="Normal (Web)"/>
    <w:basedOn w:val="Standard"/>
    <w:rsid w:val="00F50521"/>
    <w:rPr>
      <w:sz w:val="24"/>
      <w:szCs w:val="24"/>
    </w:rPr>
  </w:style>
  <w:style w:type="paragraph" w:styleId="Standardeinzug">
    <w:name w:val="Normal Indent"/>
    <w:basedOn w:val="Standard"/>
    <w:rsid w:val="00F50521"/>
    <w:pPr>
      <w:ind w:left="720"/>
    </w:pPr>
  </w:style>
  <w:style w:type="paragraph" w:styleId="Fu-Endnotenberschrift">
    <w:name w:val="Note Heading"/>
    <w:basedOn w:val="Standard"/>
    <w:next w:val="Standard"/>
    <w:link w:val="Fu-EndnotenberschriftZchn"/>
    <w:rsid w:val="00F50521"/>
    <w:pPr>
      <w:spacing w:after="0"/>
    </w:pPr>
  </w:style>
  <w:style w:type="character" w:customStyle="1" w:styleId="Fu-EndnotenberschriftZchn">
    <w:name w:val="Fuß/-Endnotenüberschrift Zchn"/>
    <w:basedOn w:val="Absatz-Standardschriftart"/>
    <w:link w:val="Fu-Endnotenberschrift"/>
    <w:rsid w:val="00F50521"/>
    <w:rPr>
      <w:lang w:eastAsia="en-US"/>
    </w:rPr>
  </w:style>
  <w:style w:type="paragraph" w:styleId="NurText">
    <w:name w:val="Plain Text"/>
    <w:basedOn w:val="Standard"/>
    <w:link w:val="NurTextZchn"/>
    <w:rsid w:val="00F50521"/>
    <w:pPr>
      <w:spacing w:after="0"/>
    </w:pPr>
    <w:rPr>
      <w:rFonts w:ascii="Consolas" w:hAnsi="Consolas"/>
      <w:sz w:val="21"/>
      <w:szCs w:val="21"/>
    </w:rPr>
  </w:style>
  <w:style w:type="character" w:customStyle="1" w:styleId="NurTextZchn">
    <w:name w:val="Nur Text Zchn"/>
    <w:basedOn w:val="Absatz-Standardschriftart"/>
    <w:link w:val="NurText"/>
    <w:rsid w:val="00F50521"/>
    <w:rPr>
      <w:rFonts w:ascii="Consolas" w:hAnsi="Consolas"/>
      <w:sz w:val="21"/>
      <w:szCs w:val="21"/>
      <w:lang w:eastAsia="en-US"/>
    </w:rPr>
  </w:style>
  <w:style w:type="paragraph" w:styleId="Zitat">
    <w:name w:val="Quote"/>
    <w:basedOn w:val="Standard"/>
    <w:next w:val="Standard"/>
    <w:link w:val="ZitatZchn"/>
    <w:uiPriority w:val="29"/>
    <w:qFormat/>
    <w:rsid w:val="00F505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50521"/>
    <w:rPr>
      <w:i/>
      <w:iCs/>
      <w:color w:val="404040" w:themeColor="text1" w:themeTint="BF"/>
      <w:lang w:eastAsia="en-US"/>
    </w:rPr>
  </w:style>
  <w:style w:type="paragraph" w:styleId="Anrede">
    <w:name w:val="Salutation"/>
    <w:basedOn w:val="Standard"/>
    <w:next w:val="Standard"/>
    <w:link w:val="AnredeZchn"/>
    <w:rsid w:val="00F50521"/>
  </w:style>
  <w:style w:type="character" w:customStyle="1" w:styleId="AnredeZchn">
    <w:name w:val="Anrede Zchn"/>
    <w:basedOn w:val="Absatz-Standardschriftart"/>
    <w:link w:val="Anrede"/>
    <w:rsid w:val="00F50521"/>
    <w:rPr>
      <w:lang w:eastAsia="en-US"/>
    </w:rPr>
  </w:style>
  <w:style w:type="paragraph" w:styleId="Unterschrift">
    <w:name w:val="Signature"/>
    <w:basedOn w:val="Standard"/>
    <w:link w:val="UnterschriftZchn"/>
    <w:rsid w:val="00F50521"/>
    <w:pPr>
      <w:spacing w:after="0"/>
      <w:ind w:left="4252"/>
    </w:pPr>
  </w:style>
  <w:style w:type="character" w:customStyle="1" w:styleId="UnterschriftZchn">
    <w:name w:val="Unterschrift Zchn"/>
    <w:basedOn w:val="Absatz-Standardschriftart"/>
    <w:link w:val="Unterschrift"/>
    <w:rsid w:val="00F50521"/>
    <w:rPr>
      <w:lang w:eastAsia="en-US"/>
    </w:rPr>
  </w:style>
  <w:style w:type="paragraph" w:styleId="Untertitel">
    <w:name w:val="Subtitle"/>
    <w:basedOn w:val="Standard"/>
    <w:next w:val="Standard"/>
    <w:link w:val="UntertitelZchn"/>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50521"/>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50521"/>
    <w:pPr>
      <w:spacing w:after="0"/>
      <w:ind w:left="200" w:hanging="200"/>
    </w:pPr>
  </w:style>
  <w:style w:type="paragraph" w:styleId="Abbildungsverzeichnis">
    <w:name w:val="table of figures"/>
    <w:basedOn w:val="Standard"/>
    <w:next w:val="Standard"/>
    <w:rsid w:val="00F50521"/>
    <w:pPr>
      <w:spacing w:after="0"/>
    </w:pPr>
  </w:style>
  <w:style w:type="paragraph" w:styleId="Titel">
    <w:name w:val="Title"/>
    <w:basedOn w:val="Standard"/>
    <w:next w:val="Standard"/>
    <w:link w:val="TitelZchn"/>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50521"/>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50521"/>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29901337">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Zeichnung.vsd"/><Relationship Id="rId26" Type="http://schemas.openxmlformats.org/officeDocument/2006/relationships/package" Target="embeddings/Microsoft_Visio-Zeichnung6.vsdx"/><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Zeichnung9.vsdx"/><Relationship Id="rId7" Type="http://schemas.openxmlformats.org/officeDocument/2006/relationships/footnotes" Target="footnotes.xml"/><Relationship Id="rId12" Type="http://schemas.openxmlformats.org/officeDocument/2006/relationships/package" Target="embeddings/Microsoft_Visio-Zeichnu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Zeichnung2.vsdx"/><Relationship Id="rId20" Type="http://schemas.openxmlformats.org/officeDocument/2006/relationships/package" Target="embeddings/Microsoft_Visio-Zeichnung3.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Zeichnung5.vsdx"/><Relationship Id="rId32" Type="http://schemas.openxmlformats.org/officeDocument/2006/relationships/package" Target="embeddings/Microsoft_Visio-Zeichnung8.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Zeichnung1.vsd"/><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Zeichnung1.vsdx"/><Relationship Id="rId22" Type="http://schemas.openxmlformats.org/officeDocument/2006/relationships/package" Target="embeddings/Microsoft_Visio-Zeichnung4.vsdx"/><Relationship Id="rId27" Type="http://schemas.openxmlformats.org/officeDocument/2006/relationships/image" Target="media/image11.emf"/><Relationship Id="rId30" Type="http://schemas.openxmlformats.org/officeDocument/2006/relationships/package" Target="embeddings/Microsoft_Visio-Zeichnung7.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6D49F-7611-4FD4-B2D9-D1665607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12149</Words>
  <Characters>74372</Characters>
  <Application>Microsoft Office Word</Application>
  <DocSecurity>0</DocSecurity>
  <Lines>619</Lines>
  <Paragraphs>172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86349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BDBOS1</cp:lastModifiedBy>
  <cp:revision>8</cp:revision>
  <cp:lastPrinted>2019-02-25T14:05:00Z</cp:lastPrinted>
  <dcterms:created xsi:type="dcterms:W3CDTF">2023-03-07T08:36:00Z</dcterms:created>
  <dcterms:modified xsi:type="dcterms:W3CDTF">2023-03-09T07:54:00Z</dcterms:modified>
</cp:coreProperties>
</file>