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5472D0DD" w:rsidR="004F0988" w:rsidRPr="002827D2" w:rsidRDefault="004F0988" w:rsidP="00547734">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020E5A">
              <w:rPr>
                <w:noProof w:val="0"/>
              </w:rPr>
              <w:t>1</w:t>
            </w:r>
            <w:r w:rsidRPr="002827D2">
              <w:rPr>
                <w:noProof w:val="0"/>
              </w:rPr>
              <w:t>.</w:t>
            </w:r>
            <w:del w:id="4" w:author="Azem (BDBOS), Dania" w:date="2023-01-30T10:50:00Z">
              <w:r w:rsidR="00020E5A" w:rsidDel="00547734">
                <w:rPr>
                  <w:noProof w:val="0"/>
                </w:rPr>
                <w:delText>0</w:delText>
              </w:r>
            </w:del>
            <w:ins w:id="5" w:author="Azem (BDBOS), Dania" w:date="2023-01-30T10:50:00Z">
              <w:r w:rsidR="00547734">
                <w:rPr>
                  <w:noProof w:val="0"/>
                </w:rPr>
                <w:t>1</w:t>
              </w:r>
            </w:ins>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6" w:name="issueDate"/>
            <w:del w:id="7" w:author="Azem (BDBOS), Dania" w:date="2023-01-30T10:50:00Z">
              <w:r w:rsidR="00BA1B7D" w:rsidRPr="002827D2" w:rsidDel="00547734">
                <w:rPr>
                  <w:noProof w:val="0"/>
                  <w:sz w:val="32"/>
                </w:rPr>
                <w:delText>2022</w:delText>
              </w:r>
            </w:del>
            <w:ins w:id="8" w:author="Azem (BDBOS), Dania" w:date="2023-01-30T10:50:00Z">
              <w:r w:rsidR="00547734" w:rsidRPr="002827D2">
                <w:rPr>
                  <w:noProof w:val="0"/>
                  <w:sz w:val="32"/>
                </w:rPr>
                <w:t>202</w:t>
              </w:r>
              <w:r w:rsidR="00547734">
                <w:rPr>
                  <w:noProof w:val="0"/>
                  <w:sz w:val="32"/>
                </w:rPr>
                <w:t>3</w:t>
              </w:r>
            </w:ins>
            <w:r w:rsidRPr="002827D2">
              <w:rPr>
                <w:noProof w:val="0"/>
                <w:sz w:val="32"/>
              </w:rPr>
              <w:t>-</w:t>
            </w:r>
            <w:bookmarkEnd w:id="6"/>
            <w:del w:id="9" w:author="Azem (BDBOS), Dania" w:date="2023-01-30T10:50:00Z">
              <w:r w:rsidR="000B38E6" w:rsidDel="00547734">
                <w:rPr>
                  <w:noProof w:val="0"/>
                  <w:sz w:val="32"/>
                </w:rPr>
                <w:delText>1</w:delText>
              </w:r>
              <w:r w:rsidR="00020E5A" w:rsidDel="00547734">
                <w:rPr>
                  <w:noProof w:val="0"/>
                  <w:sz w:val="32"/>
                </w:rPr>
                <w:delText>2</w:delText>
              </w:r>
            </w:del>
            <w:ins w:id="10" w:author="Azem (BDBOS), Dania" w:date="2023-01-30T10:50:00Z">
              <w:r w:rsidR="00547734">
                <w:rPr>
                  <w:noProof w:val="0"/>
                  <w:sz w:val="32"/>
                </w:rPr>
                <w:t>01</w:t>
              </w:r>
            </w:ins>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11" w:name="spectype2"/>
            <w:r w:rsidR="00D57972" w:rsidRPr="002827D2">
              <w:rPr>
                <w:noProof w:val="0"/>
              </w:rPr>
              <w:t>Report</w:t>
            </w:r>
            <w:bookmarkEnd w:id="11"/>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12"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12"/>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13" w:name="specRelease"/>
            <w:r w:rsidRPr="002827D2">
              <w:rPr>
                <w:rStyle w:val="ZGSM"/>
              </w:rPr>
              <w:t>1</w:t>
            </w:r>
            <w:r w:rsidR="00D82E6F" w:rsidRPr="002827D2">
              <w:rPr>
                <w:rStyle w:val="ZGSM"/>
              </w:rPr>
              <w:t>8</w:t>
            </w:r>
            <w:bookmarkEnd w:id="13"/>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14"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14"/>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15"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6"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6"/>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7"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606254E6" w:rsidR="00E16509" w:rsidRPr="002827D2" w:rsidRDefault="00E16509" w:rsidP="00133525">
            <w:pPr>
              <w:pStyle w:val="FP"/>
              <w:jc w:val="center"/>
              <w:rPr>
                <w:sz w:val="18"/>
              </w:rPr>
            </w:pPr>
            <w:r w:rsidRPr="002827D2">
              <w:rPr>
                <w:sz w:val="18"/>
              </w:rPr>
              <w:t xml:space="preserve">© </w:t>
            </w:r>
            <w:bookmarkStart w:id="18" w:name="copyrightDate"/>
            <w:r w:rsidRPr="002827D2">
              <w:rPr>
                <w:sz w:val="18"/>
              </w:rPr>
              <w:t>2</w:t>
            </w:r>
            <w:r w:rsidR="008E2D68" w:rsidRPr="002827D2">
              <w:rPr>
                <w:sz w:val="18"/>
              </w:rPr>
              <w:t>02</w:t>
            </w:r>
            <w:ins w:id="19" w:author="Editorial" w:date="2023-01-31T01:06:00Z">
              <w:r w:rsidR="003E6D15">
                <w:rPr>
                  <w:sz w:val="18"/>
                </w:rPr>
                <w:t>3</w:t>
              </w:r>
            </w:ins>
            <w:del w:id="20" w:author="Editorial" w:date="2023-01-31T01:06:00Z">
              <w:r w:rsidR="000242BC" w:rsidRPr="002827D2" w:rsidDel="003E6D15">
                <w:rPr>
                  <w:sz w:val="18"/>
                </w:rPr>
                <w:delText>2</w:delText>
              </w:r>
            </w:del>
            <w:bookmarkEnd w:id="18"/>
            <w:r w:rsidRPr="002827D2">
              <w:rPr>
                <w:sz w:val="18"/>
              </w:rPr>
              <w:t>, 3GPP Organizational Partners (ARIB, ATIS, CCSA, ETSI, TSDSI, TTA, TTC).</w:t>
            </w:r>
            <w:bookmarkStart w:id="21" w:name="copyrightaddon"/>
            <w:bookmarkEnd w:id="21"/>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7"/>
          </w:p>
          <w:p w14:paraId="26DA3D2F" w14:textId="77777777" w:rsidR="00E16509" w:rsidRPr="002827D2" w:rsidRDefault="00E16509" w:rsidP="00133525"/>
        </w:tc>
      </w:tr>
      <w:bookmarkEnd w:id="15"/>
    </w:tbl>
    <w:p w14:paraId="04D347A8" w14:textId="77777777" w:rsidR="00080512" w:rsidRPr="002827D2" w:rsidRDefault="00080512">
      <w:pPr>
        <w:pStyle w:val="TT"/>
      </w:pPr>
      <w:r w:rsidRPr="002827D2">
        <w:br w:type="page"/>
      </w:r>
      <w:bookmarkStart w:id="22" w:name="tableOfContents"/>
      <w:bookmarkEnd w:id="22"/>
      <w:r w:rsidRPr="002827D2">
        <w:lastRenderedPageBreak/>
        <w:t>Contents</w:t>
      </w:r>
    </w:p>
    <w:p w14:paraId="179451F6" w14:textId="4831186B" w:rsidR="001377F8" w:rsidRDefault="004D3578">
      <w:pPr>
        <w:pStyle w:val="TOC1"/>
        <w:rPr>
          <w:ins w:id="23" w:author="Azem (BDBOS), Dania" w:date="2023-01-30T11:32:00Z"/>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ins w:id="24" w:author="Azem (BDBOS), Dania" w:date="2023-01-30T11:32:00Z">
        <w:r w:rsidR="001377F8">
          <w:rPr>
            <w:noProof/>
          </w:rPr>
          <w:t>Foreword</w:t>
        </w:r>
        <w:r w:rsidR="001377F8">
          <w:rPr>
            <w:noProof/>
          </w:rPr>
          <w:tab/>
        </w:r>
        <w:r w:rsidR="001377F8">
          <w:rPr>
            <w:noProof/>
          </w:rPr>
          <w:fldChar w:fldCharType="begin"/>
        </w:r>
        <w:r w:rsidR="001377F8">
          <w:rPr>
            <w:noProof/>
          </w:rPr>
          <w:instrText xml:space="preserve"> PAGEREF _Toc125970788 \h </w:instrText>
        </w:r>
      </w:ins>
      <w:r w:rsidR="001377F8">
        <w:rPr>
          <w:noProof/>
        </w:rPr>
      </w:r>
      <w:r w:rsidR="001377F8">
        <w:rPr>
          <w:noProof/>
        </w:rPr>
        <w:fldChar w:fldCharType="separate"/>
      </w:r>
      <w:ins w:id="25" w:author="Azem (BDBOS), Dania" w:date="2023-01-30T11:32:00Z">
        <w:r w:rsidR="001377F8">
          <w:rPr>
            <w:noProof/>
          </w:rPr>
          <w:t>6</w:t>
        </w:r>
        <w:r w:rsidR="001377F8">
          <w:rPr>
            <w:noProof/>
          </w:rPr>
          <w:fldChar w:fldCharType="end"/>
        </w:r>
      </w:ins>
    </w:p>
    <w:p w14:paraId="30190ABB" w14:textId="7AF1660E" w:rsidR="001377F8" w:rsidRDefault="001377F8">
      <w:pPr>
        <w:pStyle w:val="TOC1"/>
        <w:rPr>
          <w:ins w:id="26" w:author="Azem (BDBOS), Dania" w:date="2023-01-30T11:32:00Z"/>
          <w:rFonts w:asciiTheme="minorHAnsi" w:eastAsiaTheme="minorEastAsia" w:hAnsiTheme="minorHAnsi" w:cstheme="minorBidi"/>
          <w:noProof/>
          <w:szCs w:val="22"/>
          <w:lang w:eastAsia="en-GB"/>
        </w:rPr>
      </w:pPr>
      <w:ins w:id="27" w:author="Azem (BDBOS), Dania" w:date="2023-01-30T11:32:00Z">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_Toc125970789 \h </w:instrText>
        </w:r>
      </w:ins>
      <w:r>
        <w:rPr>
          <w:noProof/>
        </w:rPr>
      </w:r>
      <w:r>
        <w:rPr>
          <w:noProof/>
        </w:rPr>
        <w:fldChar w:fldCharType="separate"/>
      </w:r>
      <w:ins w:id="28" w:author="Azem (BDBOS), Dania" w:date="2023-01-30T11:32:00Z">
        <w:r>
          <w:rPr>
            <w:noProof/>
          </w:rPr>
          <w:t>8</w:t>
        </w:r>
        <w:r>
          <w:rPr>
            <w:noProof/>
          </w:rPr>
          <w:fldChar w:fldCharType="end"/>
        </w:r>
      </w:ins>
    </w:p>
    <w:p w14:paraId="4BBD82E5" w14:textId="3452EE15" w:rsidR="001377F8" w:rsidRDefault="001377F8">
      <w:pPr>
        <w:pStyle w:val="TOC1"/>
        <w:rPr>
          <w:ins w:id="29" w:author="Azem (BDBOS), Dania" w:date="2023-01-30T11:32:00Z"/>
          <w:rFonts w:asciiTheme="minorHAnsi" w:eastAsiaTheme="minorEastAsia" w:hAnsiTheme="minorHAnsi" w:cstheme="minorBidi"/>
          <w:noProof/>
          <w:szCs w:val="22"/>
          <w:lang w:eastAsia="en-GB"/>
        </w:rPr>
      </w:pPr>
      <w:ins w:id="30" w:author="Azem (BDBOS), Dania" w:date="2023-01-30T11:32:00Z">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_Toc125970790 \h </w:instrText>
        </w:r>
      </w:ins>
      <w:r>
        <w:rPr>
          <w:noProof/>
        </w:rPr>
      </w:r>
      <w:r>
        <w:rPr>
          <w:noProof/>
        </w:rPr>
        <w:fldChar w:fldCharType="separate"/>
      </w:r>
      <w:ins w:id="31" w:author="Azem (BDBOS), Dania" w:date="2023-01-30T11:32:00Z">
        <w:r>
          <w:rPr>
            <w:noProof/>
          </w:rPr>
          <w:t>8</w:t>
        </w:r>
        <w:r>
          <w:rPr>
            <w:noProof/>
          </w:rPr>
          <w:fldChar w:fldCharType="end"/>
        </w:r>
      </w:ins>
    </w:p>
    <w:p w14:paraId="405378A9" w14:textId="1C08BAE0" w:rsidR="001377F8" w:rsidRDefault="001377F8">
      <w:pPr>
        <w:pStyle w:val="TOC1"/>
        <w:rPr>
          <w:ins w:id="32" w:author="Azem (BDBOS), Dania" w:date="2023-01-30T11:32:00Z"/>
          <w:rFonts w:asciiTheme="minorHAnsi" w:eastAsiaTheme="minorEastAsia" w:hAnsiTheme="minorHAnsi" w:cstheme="minorBidi"/>
          <w:noProof/>
          <w:szCs w:val="22"/>
          <w:lang w:eastAsia="en-GB"/>
        </w:rPr>
      </w:pPr>
      <w:ins w:id="33" w:author="Azem (BDBOS), Dania" w:date="2023-01-30T11:32:00Z">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_Toc125970791 \h </w:instrText>
        </w:r>
      </w:ins>
      <w:r>
        <w:rPr>
          <w:noProof/>
        </w:rPr>
      </w:r>
      <w:r>
        <w:rPr>
          <w:noProof/>
        </w:rPr>
        <w:fldChar w:fldCharType="separate"/>
      </w:r>
      <w:ins w:id="34" w:author="Azem (BDBOS), Dania" w:date="2023-01-30T11:32:00Z">
        <w:r>
          <w:rPr>
            <w:noProof/>
          </w:rPr>
          <w:t>8</w:t>
        </w:r>
        <w:r>
          <w:rPr>
            <w:noProof/>
          </w:rPr>
          <w:fldChar w:fldCharType="end"/>
        </w:r>
      </w:ins>
    </w:p>
    <w:p w14:paraId="5D48D3B1" w14:textId="610CA0E6" w:rsidR="001377F8" w:rsidRDefault="001377F8">
      <w:pPr>
        <w:pStyle w:val="TOC2"/>
        <w:rPr>
          <w:ins w:id="35" w:author="Azem (BDBOS), Dania" w:date="2023-01-30T11:32:00Z"/>
          <w:rFonts w:asciiTheme="minorHAnsi" w:eastAsiaTheme="minorEastAsia" w:hAnsiTheme="minorHAnsi" w:cstheme="minorBidi"/>
          <w:noProof/>
          <w:sz w:val="22"/>
          <w:szCs w:val="22"/>
          <w:lang w:eastAsia="en-GB"/>
        </w:rPr>
      </w:pPr>
      <w:ins w:id="36" w:author="Azem (BDBOS), Dania" w:date="2023-01-30T11:32:00Z">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_Toc125970792 \h </w:instrText>
        </w:r>
      </w:ins>
      <w:r>
        <w:rPr>
          <w:noProof/>
        </w:rPr>
      </w:r>
      <w:r>
        <w:rPr>
          <w:noProof/>
        </w:rPr>
        <w:fldChar w:fldCharType="separate"/>
      </w:r>
      <w:ins w:id="37" w:author="Azem (BDBOS), Dania" w:date="2023-01-30T11:32:00Z">
        <w:r>
          <w:rPr>
            <w:noProof/>
          </w:rPr>
          <w:t>8</w:t>
        </w:r>
        <w:r>
          <w:rPr>
            <w:noProof/>
          </w:rPr>
          <w:fldChar w:fldCharType="end"/>
        </w:r>
      </w:ins>
    </w:p>
    <w:p w14:paraId="4DEE2782" w14:textId="68AE3D6D" w:rsidR="001377F8" w:rsidRDefault="001377F8">
      <w:pPr>
        <w:pStyle w:val="TOC2"/>
        <w:rPr>
          <w:ins w:id="38" w:author="Azem (BDBOS), Dania" w:date="2023-01-30T11:32:00Z"/>
          <w:rFonts w:asciiTheme="minorHAnsi" w:eastAsiaTheme="minorEastAsia" w:hAnsiTheme="minorHAnsi" w:cstheme="minorBidi"/>
          <w:noProof/>
          <w:sz w:val="22"/>
          <w:szCs w:val="22"/>
          <w:lang w:eastAsia="en-GB"/>
        </w:rPr>
      </w:pPr>
      <w:ins w:id="39" w:author="Azem (BDBOS), Dania" w:date="2023-01-30T11:32:00Z">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_Toc125970793 \h </w:instrText>
        </w:r>
      </w:ins>
      <w:r>
        <w:rPr>
          <w:noProof/>
        </w:rPr>
      </w:r>
      <w:r>
        <w:rPr>
          <w:noProof/>
        </w:rPr>
        <w:fldChar w:fldCharType="separate"/>
      </w:r>
      <w:ins w:id="40" w:author="Azem (BDBOS), Dania" w:date="2023-01-30T11:32:00Z">
        <w:r>
          <w:rPr>
            <w:noProof/>
          </w:rPr>
          <w:t>9</w:t>
        </w:r>
        <w:r>
          <w:rPr>
            <w:noProof/>
          </w:rPr>
          <w:fldChar w:fldCharType="end"/>
        </w:r>
      </w:ins>
    </w:p>
    <w:p w14:paraId="446E89E2" w14:textId="3BC70419" w:rsidR="001377F8" w:rsidRDefault="001377F8">
      <w:pPr>
        <w:pStyle w:val="TOC2"/>
        <w:rPr>
          <w:ins w:id="41" w:author="Azem (BDBOS), Dania" w:date="2023-01-30T11:32:00Z"/>
          <w:rFonts w:asciiTheme="minorHAnsi" w:eastAsiaTheme="minorEastAsia" w:hAnsiTheme="minorHAnsi" w:cstheme="minorBidi"/>
          <w:noProof/>
          <w:sz w:val="22"/>
          <w:szCs w:val="22"/>
          <w:lang w:eastAsia="en-GB"/>
        </w:rPr>
      </w:pPr>
      <w:ins w:id="42" w:author="Azem (BDBOS), Dania" w:date="2023-01-30T11:32:00Z">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_Toc125970794 \h </w:instrText>
        </w:r>
      </w:ins>
      <w:r>
        <w:rPr>
          <w:noProof/>
        </w:rPr>
      </w:r>
      <w:r>
        <w:rPr>
          <w:noProof/>
        </w:rPr>
        <w:fldChar w:fldCharType="separate"/>
      </w:r>
      <w:ins w:id="43" w:author="Azem (BDBOS), Dania" w:date="2023-01-30T11:32:00Z">
        <w:r>
          <w:rPr>
            <w:noProof/>
          </w:rPr>
          <w:t>9</w:t>
        </w:r>
        <w:r>
          <w:rPr>
            <w:noProof/>
          </w:rPr>
          <w:fldChar w:fldCharType="end"/>
        </w:r>
      </w:ins>
    </w:p>
    <w:p w14:paraId="5FAC6CE8" w14:textId="5D156CF9" w:rsidR="001377F8" w:rsidRDefault="001377F8">
      <w:pPr>
        <w:pStyle w:val="TOC1"/>
        <w:rPr>
          <w:ins w:id="44" w:author="Azem (BDBOS), Dania" w:date="2023-01-30T11:32:00Z"/>
          <w:rFonts w:asciiTheme="minorHAnsi" w:eastAsiaTheme="minorEastAsia" w:hAnsiTheme="minorHAnsi" w:cstheme="minorBidi"/>
          <w:noProof/>
          <w:szCs w:val="22"/>
          <w:lang w:eastAsia="en-GB"/>
        </w:rPr>
      </w:pPr>
      <w:ins w:id="45" w:author="Azem (BDBOS), Dania" w:date="2023-01-30T11:32:00Z">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_Toc125970795 \h </w:instrText>
        </w:r>
      </w:ins>
      <w:r>
        <w:rPr>
          <w:noProof/>
        </w:rPr>
      </w:r>
      <w:r>
        <w:rPr>
          <w:noProof/>
        </w:rPr>
        <w:fldChar w:fldCharType="separate"/>
      </w:r>
      <w:ins w:id="46" w:author="Azem (BDBOS), Dania" w:date="2023-01-30T11:32:00Z">
        <w:r>
          <w:rPr>
            <w:noProof/>
          </w:rPr>
          <w:t>9</w:t>
        </w:r>
        <w:r>
          <w:rPr>
            <w:noProof/>
          </w:rPr>
          <w:fldChar w:fldCharType="end"/>
        </w:r>
      </w:ins>
    </w:p>
    <w:p w14:paraId="74DAD6E5" w14:textId="65A48F7B" w:rsidR="001377F8" w:rsidRDefault="001377F8">
      <w:pPr>
        <w:pStyle w:val="TOC2"/>
        <w:rPr>
          <w:ins w:id="47" w:author="Azem (BDBOS), Dania" w:date="2023-01-30T11:32:00Z"/>
          <w:rFonts w:asciiTheme="minorHAnsi" w:eastAsiaTheme="minorEastAsia" w:hAnsiTheme="minorHAnsi" w:cstheme="minorBidi"/>
          <w:noProof/>
          <w:sz w:val="22"/>
          <w:szCs w:val="22"/>
          <w:lang w:eastAsia="en-GB"/>
        </w:rPr>
      </w:pPr>
      <w:ins w:id="48" w:author="Azem (BDBOS), Dania" w:date="2023-01-30T11:32:00Z">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_Toc125970796 \h </w:instrText>
        </w:r>
      </w:ins>
      <w:r>
        <w:rPr>
          <w:noProof/>
        </w:rPr>
      </w:r>
      <w:r>
        <w:rPr>
          <w:noProof/>
        </w:rPr>
        <w:fldChar w:fldCharType="separate"/>
      </w:r>
      <w:ins w:id="49" w:author="Azem (BDBOS), Dania" w:date="2023-01-30T11:32:00Z">
        <w:r>
          <w:rPr>
            <w:noProof/>
          </w:rPr>
          <w:t>9</w:t>
        </w:r>
        <w:r>
          <w:rPr>
            <w:noProof/>
          </w:rPr>
          <w:fldChar w:fldCharType="end"/>
        </w:r>
      </w:ins>
    </w:p>
    <w:p w14:paraId="0A730E80" w14:textId="738BCAD1" w:rsidR="001377F8" w:rsidRDefault="001377F8">
      <w:pPr>
        <w:pStyle w:val="TOC2"/>
        <w:rPr>
          <w:ins w:id="50" w:author="Azem (BDBOS), Dania" w:date="2023-01-30T11:32:00Z"/>
          <w:rFonts w:asciiTheme="minorHAnsi" w:eastAsiaTheme="minorEastAsia" w:hAnsiTheme="minorHAnsi" w:cstheme="minorBidi"/>
          <w:noProof/>
          <w:sz w:val="22"/>
          <w:szCs w:val="22"/>
          <w:lang w:eastAsia="en-GB"/>
        </w:rPr>
      </w:pPr>
      <w:ins w:id="51" w:author="Azem (BDBOS), Dania" w:date="2023-01-30T11:32:00Z">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_Toc125970797 \h </w:instrText>
        </w:r>
      </w:ins>
      <w:r>
        <w:rPr>
          <w:noProof/>
        </w:rPr>
      </w:r>
      <w:r>
        <w:rPr>
          <w:noProof/>
        </w:rPr>
        <w:fldChar w:fldCharType="separate"/>
      </w:r>
      <w:ins w:id="52" w:author="Azem (BDBOS), Dania" w:date="2023-01-30T11:32:00Z">
        <w:r>
          <w:rPr>
            <w:noProof/>
          </w:rPr>
          <w:t>9</w:t>
        </w:r>
        <w:r>
          <w:rPr>
            <w:noProof/>
          </w:rPr>
          <w:fldChar w:fldCharType="end"/>
        </w:r>
      </w:ins>
    </w:p>
    <w:p w14:paraId="7AFFE8FD" w14:textId="41C46C81" w:rsidR="001377F8" w:rsidRDefault="001377F8">
      <w:pPr>
        <w:pStyle w:val="TOC1"/>
        <w:rPr>
          <w:ins w:id="53" w:author="Azem (BDBOS), Dania" w:date="2023-01-30T11:32:00Z"/>
          <w:rFonts w:asciiTheme="minorHAnsi" w:eastAsiaTheme="minorEastAsia" w:hAnsiTheme="minorHAnsi" w:cstheme="minorBidi"/>
          <w:noProof/>
          <w:szCs w:val="22"/>
          <w:lang w:eastAsia="en-GB"/>
        </w:rPr>
      </w:pPr>
      <w:ins w:id="54" w:author="Azem (BDBOS), Dania" w:date="2023-01-30T11:32:00Z">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_Toc125970798 \h </w:instrText>
        </w:r>
      </w:ins>
      <w:r>
        <w:rPr>
          <w:noProof/>
        </w:rPr>
      </w:r>
      <w:r>
        <w:rPr>
          <w:noProof/>
        </w:rPr>
        <w:fldChar w:fldCharType="separate"/>
      </w:r>
      <w:ins w:id="55" w:author="Azem (BDBOS), Dania" w:date="2023-01-30T11:32:00Z">
        <w:r>
          <w:rPr>
            <w:noProof/>
          </w:rPr>
          <w:t>10</w:t>
        </w:r>
        <w:r>
          <w:rPr>
            <w:noProof/>
          </w:rPr>
          <w:fldChar w:fldCharType="end"/>
        </w:r>
      </w:ins>
    </w:p>
    <w:p w14:paraId="469A1D5B" w14:textId="6270D41C" w:rsidR="001377F8" w:rsidRDefault="001377F8">
      <w:pPr>
        <w:pStyle w:val="TOC2"/>
        <w:rPr>
          <w:ins w:id="56" w:author="Azem (BDBOS), Dania" w:date="2023-01-30T11:32:00Z"/>
          <w:rFonts w:asciiTheme="minorHAnsi" w:eastAsiaTheme="minorEastAsia" w:hAnsiTheme="minorHAnsi" w:cstheme="minorBidi"/>
          <w:noProof/>
          <w:sz w:val="22"/>
          <w:szCs w:val="22"/>
          <w:lang w:eastAsia="en-GB"/>
        </w:rPr>
      </w:pPr>
      <w:ins w:id="57" w:author="Azem (BDBOS), Dania" w:date="2023-01-30T11:32:00Z">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_Toc125970799 \h </w:instrText>
        </w:r>
      </w:ins>
      <w:r>
        <w:rPr>
          <w:noProof/>
        </w:rPr>
      </w:r>
      <w:r>
        <w:rPr>
          <w:noProof/>
        </w:rPr>
        <w:fldChar w:fldCharType="separate"/>
      </w:r>
      <w:ins w:id="58" w:author="Azem (BDBOS), Dania" w:date="2023-01-30T11:32:00Z">
        <w:r>
          <w:rPr>
            <w:noProof/>
          </w:rPr>
          <w:t>10</w:t>
        </w:r>
        <w:r>
          <w:rPr>
            <w:noProof/>
          </w:rPr>
          <w:fldChar w:fldCharType="end"/>
        </w:r>
      </w:ins>
    </w:p>
    <w:p w14:paraId="2165182F" w14:textId="0A8FAE9E" w:rsidR="001377F8" w:rsidRDefault="001377F8">
      <w:pPr>
        <w:pStyle w:val="TOC2"/>
        <w:rPr>
          <w:ins w:id="59" w:author="Azem (BDBOS), Dania" w:date="2023-01-30T11:32:00Z"/>
          <w:rFonts w:asciiTheme="minorHAnsi" w:eastAsiaTheme="minorEastAsia" w:hAnsiTheme="minorHAnsi" w:cstheme="minorBidi"/>
          <w:noProof/>
          <w:sz w:val="22"/>
          <w:szCs w:val="22"/>
          <w:lang w:eastAsia="en-GB"/>
        </w:rPr>
      </w:pPr>
      <w:ins w:id="60" w:author="Azem (BDBOS), Dania" w:date="2023-01-30T11:32:00Z">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_Toc125970800 \h </w:instrText>
        </w:r>
      </w:ins>
      <w:r>
        <w:rPr>
          <w:noProof/>
        </w:rPr>
      </w:r>
      <w:r>
        <w:rPr>
          <w:noProof/>
        </w:rPr>
        <w:fldChar w:fldCharType="separate"/>
      </w:r>
      <w:ins w:id="61" w:author="Azem (BDBOS), Dania" w:date="2023-01-30T11:32:00Z">
        <w:r>
          <w:rPr>
            <w:noProof/>
          </w:rPr>
          <w:t>11</w:t>
        </w:r>
        <w:r>
          <w:rPr>
            <w:noProof/>
          </w:rPr>
          <w:fldChar w:fldCharType="end"/>
        </w:r>
      </w:ins>
    </w:p>
    <w:p w14:paraId="3E5D7AAC" w14:textId="618D6F92" w:rsidR="001377F8" w:rsidRDefault="001377F8">
      <w:pPr>
        <w:pStyle w:val="TOC2"/>
        <w:rPr>
          <w:ins w:id="62" w:author="Azem (BDBOS), Dania" w:date="2023-01-30T11:32:00Z"/>
          <w:rFonts w:asciiTheme="minorHAnsi" w:eastAsiaTheme="minorEastAsia" w:hAnsiTheme="minorHAnsi" w:cstheme="minorBidi"/>
          <w:noProof/>
          <w:sz w:val="22"/>
          <w:szCs w:val="22"/>
          <w:lang w:eastAsia="en-GB"/>
        </w:rPr>
      </w:pPr>
      <w:ins w:id="63" w:author="Azem (BDBOS), Dania" w:date="2023-01-30T11:32:00Z">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_Toc125970801 \h </w:instrText>
        </w:r>
      </w:ins>
      <w:r>
        <w:rPr>
          <w:noProof/>
        </w:rPr>
      </w:r>
      <w:r>
        <w:rPr>
          <w:noProof/>
        </w:rPr>
        <w:fldChar w:fldCharType="separate"/>
      </w:r>
      <w:ins w:id="64" w:author="Azem (BDBOS), Dania" w:date="2023-01-30T11:32:00Z">
        <w:r>
          <w:rPr>
            <w:noProof/>
          </w:rPr>
          <w:t>11</w:t>
        </w:r>
        <w:r>
          <w:rPr>
            <w:noProof/>
          </w:rPr>
          <w:fldChar w:fldCharType="end"/>
        </w:r>
      </w:ins>
    </w:p>
    <w:p w14:paraId="2337E9C9" w14:textId="194A42A5" w:rsidR="001377F8" w:rsidRDefault="001377F8">
      <w:pPr>
        <w:pStyle w:val="TOC2"/>
        <w:rPr>
          <w:ins w:id="65" w:author="Azem (BDBOS), Dania" w:date="2023-01-30T11:32:00Z"/>
          <w:rFonts w:asciiTheme="minorHAnsi" w:eastAsiaTheme="minorEastAsia" w:hAnsiTheme="minorHAnsi" w:cstheme="minorBidi"/>
          <w:noProof/>
          <w:sz w:val="22"/>
          <w:szCs w:val="22"/>
          <w:lang w:eastAsia="en-GB"/>
        </w:rPr>
      </w:pPr>
      <w:ins w:id="66" w:author="Azem (BDBOS), Dania" w:date="2023-01-30T11:32:00Z">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_Toc125970802 \h </w:instrText>
        </w:r>
      </w:ins>
      <w:r>
        <w:rPr>
          <w:noProof/>
        </w:rPr>
      </w:r>
      <w:r>
        <w:rPr>
          <w:noProof/>
        </w:rPr>
        <w:fldChar w:fldCharType="separate"/>
      </w:r>
      <w:ins w:id="67" w:author="Azem (BDBOS), Dania" w:date="2023-01-30T11:32:00Z">
        <w:r>
          <w:rPr>
            <w:noProof/>
          </w:rPr>
          <w:t>11</w:t>
        </w:r>
        <w:r>
          <w:rPr>
            <w:noProof/>
          </w:rPr>
          <w:fldChar w:fldCharType="end"/>
        </w:r>
      </w:ins>
    </w:p>
    <w:p w14:paraId="33107A92" w14:textId="735A3334" w:rsidR="001377F8" w:rsidRDefault="001377F8">
      <w:pPr>
        <w:pStyle w:val="TOC2"/>
        <w:rPr>
          <w:ins w:id="68" w:author="Azem (BDBOS), Dania" w:date="2023-01-30T11:32:00Z"/>
          <w:rFonts w:asciiTheme="minorHAnsi" w:eastAsiaTheme="minorEastAsia" w:hAnsiTheme="minorHAnsi" w:cstheme="minorBidi"/>
          <w:noProof/>
          <w:sz w:val="22"/>
          <w:szCs w:val="22"/>
          <w:lang w:eastAsia="en-GB"/>
        </w:rPr>
      </w:pPr>
      <w:ins w:id="69" w:author="Azem (BDBOS), Dania" w:date="2023-01-30T11:32:00Z">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_Toc125970803 \h </w:instrText>
        </w:r>
      </w:ins>
      <w:r>
        <w:rPr>
          <w:noProof/>
        </w:rPr>
      </w:r>
      <w:r>
        <w:rPr>
          <w:noProof/>
        </w:rPr>
        <w:fldChar w:fldCharType="separate"/>
      </w:r>
      <w:ins w:id="70" w:author="Azem (BDBOS), Dania" w:date="2023-01-30T11:32:00Z">
        <w:r>
          <w:rPr>
            <w:noProof/>
          </w:rPr>
          <w:t>11</w:t>
        </w:r>
        <w:r>
          <w:rPr>
            <w:noProof/>
          </w:rPr>
          <w:fldChar w:fldCharType="end"/>
        </w:r>
      </w:ins>
    </w:p>
    <w:p w14:paraId="1A3AEF82" w14:textId="73279BFB" w:rsidR="001377F8" w:rsidRDefault="001377F8">
      <w:pPr>
        <w:pStyle w:val="TOC2"/>
        <w:rPr>
          <w:ins w:id="71" w:author="Azem (BDBOS), Dania" w:date="2023-01-30T11:32:00Z"/>
          <w:rFonts w:asciiTheme="minorHAnsi" w:eastAsiaTheme="minorEastAsia" w:hAnsiTheme="minorHAnsi" w:cstheme="minorBidi"/>
          <w:noProof/>
          <w:sz w:val="22"/>
          <w:szCs w:val="22"/>
          <w:lang w:eastAsia="en-GB"/>
        </w:rPr>
      </w:pPr>
      <w:ins w:id="72" w:author="Azem (BDBOS), Dania" w:date="2023-01-30T11:32:00Z">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_Toc125970804 \h </w:instrText>
        </w:r>
      </w:ins>
      <w:r>
        <w:rPr>
          <w:noProof/>
        </w:rPr>
      </w:r>
      <w:r>
        <w:rPr>
          <w:noProof/>
        </w:rPr>
        <w:fldChar w:fldCharType="separate"/>
      </w:r>
      <w:ins w:id="73" w:author="Azem (BDBOS), Dania" w:date="2023-01-30T11:32:00Z">
        <w:r>
          <w:rPr>
            <w:noProof/>
          </w:rPr>
          <w:t>12</w:t>
        </w:r>
        <w:r>
          <w:rPr>
            <w:noProof/>
          </w:rPr>
          <w:fldChar w:fldCharType="end"/>
        </w:r>
      </w:ins>
    </w:p>
    <w:p w14:paraId="6203181B" w14:textId="4AE7A479" w:rsidR="001377F8" w:rsidRDefault="001377F8">
      <w:pPr>
        <w:pStyle w:val="TOC2"/>
        <w:rPr>
          <w:ins w:id="74" w:author="Azem (BDBOS), Dania" w:date="2023-01-30T11:32:00Z"/>
          <w:rFonts w:asciiTheme="minorHAnsi" w:eastAsiaTheme="minorEastAsia" w:hAnsiTheme="minorHAnsi" w:cstheme="minorBidi"/>
          <w:noProof/>
          <w:sz w:val="22"/>
          <w:szCs w:val="22"/>
          <w:lang w:eastAsia="en-GB"/>
        </w:rPr>
      </w:pPr>
      <w:ins w:id="75" w:author="Azem (BDBOS), Dania" w:date="2023-01-30T11:32:00Z">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_Toc125970805 \h </w:instrText>
        </w:r>
      </w:ins>
      <w:r>
        <w:rPr>
          <w:noProof/>
        </w:rPr>
      </w:r>
      <w:r>
        <w:rPr>
          <w:noProof/>
        </w:rPr>
        <w:fldChar w:fldCharType="separate"/>
      </w:r>
      <w:ins w:id="76" w:author="Azem (BDBOS), Dania" w:date="2023-01-30T11:32:00Z">
        <w:r>
          <w:rPr>
            <w:noProof/>
          </w:rPr>
          <w:t>12</w:t>
        </w:r>
        <w:r>
          <w:rPr>
            <w:noProof/>
          </w:rPr>
          <w:fldChar w:fldCharType="end"/>
        </w:r>
      </w:ins>
    </w:p>
    <w:p w14:paraId="2BC0A165" w14:textId="33F49E04" w:rsidR="001377F8" w:rsidRDefault="001377F8">
      <w:pPr>
        <w:pStyle w:val="TOC1"/>
        <w:rPr>
          <w:ins w:id="77" w:author="Azem (BDBOS), Dania" w:date="2023-01-30T11:32:00Z"/>
          <w:rFonts w:asciiTheme="minorHAnsi" w:eastAsiaTheme="minorEastAsia" w:hAnsiTheme="minorHAnsi" w:cstheme="minorBidi"/>
          <w:noProof/>
          <w:szCs w:val="22"/>
          <w:lang w:eastAsia="en-GB"/>
        </w:rPr>
      </w:pPr>
      <w:ins w:id="78" w:author="Azem (BDBOS), Dania" w:date="2023-01-30T11:32:00Z">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_Toc125970806 \h </w:instrText>
        </w:r>
      </w:ins>
      <w:r>
        <w:rPr>
          <w:noProof/>
        </w:rPr>
      </w:r>
      <w:r>
        <w:rPr>
          <w:noProof/>
        </w:rPr>
        <w:fldChar w:fldCharType="separate"/>
      </w:r>
      <w:ins w:id="79" w:author="Azem (BDBOS), Dania" w:date="2023-01-30T11:32:00Z">
        <w:r>
          <w:rPr>
            <w:noProof/>
          </w:rPr>
          <w:t>12</w:t>
        </w:r>
        <w:r>
          <w:rPr>
            <w:noProof/>
          </w:rPr>
          <w:fldChar w:fldCharType="end"/>
        </w:r>
      </w:ins>
    </w:p>
    <w:p w14:paraId="17FC7483" w14:textId="4D4B308C" w:rsidR="001377F8" w:rsidRDefault="001377F8">
      <w:pPr>
        <w:pStyle w:val="TOC2"/>
        <w:rPr>
          <w:ins w:id="80" w:author="Azem (BDBOS), Dania" w:date="2023-01-30T11:32:00Z"/>
          <w:rFonts w:asciiTheme="minorHAnsi" w:eastAsiaTheme="minorEastAsia" w:hAnsiTheme="minorHAnsi" w:cstheme="minorBidi"/>
          <w:noProof/>
          <w:sz w:val="22"/>
          <w:szCs w:val="22"/>
          <w:lang w:eastAsia="en-GB"/>
        </w:rPr>
      </w:pPr>
      <w:ins w:id="81" w:author="Azem (BDBOS), Dania" w:date="2023-01-30T11:32:00Z">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_Toc125970807 \h </w:instrText>
        </w:r>
      </w:ins>
      <w:r>
        <w:rPr>
          <w:noProof/>
        </w:rPr>
      </w:r>
      <w:r>
        <w:rPr>
          <w:noProof/>
        </w:rPr>
        <w:fldChar w:fldCharType="separate"/>
      </w:r>
      <w:ins w:id="82" w:author="Azem (BDBOS), Dania" w:date="2023-01-30T11:32:00Z">
        <w:r>
          <w:rPr>
            <w:noProof/>
          </w:rPr>
          <w:t>12</w:t>
        </w:r>
        <w:r>
          <w:rPr>
            <w:noProof/>
          </w:rPr>
          <w:fldChar w:fldCharType="end"/>
        </w:r>
      </w:ins>
    </w:p>
    <w:p w14:paraId="4B0E90BE" w14:textId="50DA2B5C" w:rsidR="001377F8" w:rsidRDefault="001377F8">
      <w:pPr>
        <w:pStyle w:val="TOC2"/>
        <w:rPr>
          <w:ins w:id="83" w:author="Azem (BDBOS), Dania" w:date="2023-01-30T11:32:00Z"/>
          <w:rFonts w:asciiTheme="minorHAnsi" w:eastAsiaTheme="minorEastAsia" w:hAnsiTheme="minorHAnsi" w:cstheme="minorBidi"/>
          <w:noProof/>
          <w:sz w:val="22"/>
          <w:szCs w:val="22"/>
          <w:lang w:eastAsia="en-GB"/>
        </w:rPr>
      </w:pPr>
      <w:ins w:id="84" w:author="Azem (BDBOS), Dania" w:date="2023-01-30T11:32:00Z">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_Toc125970808 \h </w:instrText>
        </w:r>
      </w:ins>
      <w:r>
        <w:rPr>
          <w:noProof/>
        </w:rPr>
      </w:r>
      <w:r>
        <w:rPr>
          <w:noProof/>
        </w:rPr>
        <w:fldChar w:fldCharType="separate"/>
      </w:r>
      <w:ins w:id="85" w:author="Azem (BDBOS), Dania" w:date="2023-01-30T11:32:00Z">
        <w:r>
          <w:rPr>
            <w:noProof/>
          </w:rPr>
          <w:t>12</w:t>
        </w:r>
        <w:r>
          <w:rPr>
            <w:noProof/>
          </w:rPr>
          <w:fldChar w:fldCharType="end"/>
        </w:r>
      </w:ins>
    </w:p>
    <w:p w14:paraId="08D3A9FC" w14:textId="0C5BAF4C" w:rsidR="001377F8" w:rsidRDefault="001377F8">
      <w:pPr>
        <w:pStyle w:val="TOC3"/>
        <w:rPr>
          <w:ins w:id="86" w:author="Azem (BDBOS), Dania" w:date="2023-01-30T11:32:00Z"/>
          <w:rFonts w:asciiTheme="minorHAnsi" w:eastAsiaTheme="minorEastAsia" w:hAnsiTheme="minorHAnsi" w:cstheme="minorBidi"/>
          <w:noProof/>
          <w:sz w:val="22"/>
          <w:szCs w:val="22"/>
          <w:lang w:eastAsia="en-GB"/>
        </w:rPr>
      </w:pPr>
      <w:ins w:id="87" w:author="Azem (BDBOS), Dania" w:date="2023-01-30T11:32:00Z">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_Toc125970809 \h </w:instrText>
        </w:r>
      </w:ins>
      <w:r>
        <w:rPr>
          <w:noProof/>
        </w:rPr>
      </w:r>
      <w:r>
        <w:rPr>
          <w:noProof/>
        </w:rPr>
        <w:fldChar w:fldCharType="separate"/>
      </w:r>
      <w:ins w:id="88" w:author="Azem (BDBOS), Dania" w:date="2023-01-30T11:32:00Z">
        <w:r>
          <w:rPr>
            <w:noProof/>
          </w:rPr>
          <w:t>12</w:t>
        </w:r>
        <w:r>
          <w:rPr>
            <w:noProof/>
          </w:rPr>
          <w:fldChar w:fldCharType="end"/>
        </w:r>
      </w:ins>
    </w:p>
    <w:p w14:paraId="3B2CDDAC" w14:textId="6C77904E" w:rsidR="001377F8" w:rsidRDefault="001377F8">
      <w:pPr>
        <w:pStyle w:val="TOC4"/>
        <w:rPr>
          <w:ins w:id="89" w:author="Azem (BDBOS), Dania" w:date="2023-01-30T11:32:00Z"/>
          <w:rFonts w:asciiTheme="minorHAnsi" w:eastAsiaTheme="minorEastAsia" w:hAnsiTheme="minorHAnsi" w:cstheme="minorBidi"/>
          <w:noProof/>
          <w:sz w:val="22"/>
          <w:szCs w:val="22"/>
          <w:lang w:eastAsia="en-GB"/>
        </w:rPr>
      </w:pPr>
      <w:ins w:id="90" w:author="Azem (BDBOS), Dania" w:date="2023-01-30T11:32:00Z">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_Toc125970810 \h </w:instrText>
        </w:r>
      </w:ins>
      <w:r>
        <w:rPr>
          <w:noProof/>
        </w:rPr>
      </w:r>
      <w:r>
        <w:rPr>
          <w:noProof/>
        </w:rPr>
        <w:fldChar w:fldCharType="separate"/>
      </w:r>
      <w:ins w:id="91" w:author="Azem (BDBOS), Dania" w:date="2023-01-30T11:32:00Z">
        <w:r>
          <w:rPr>
            <w:noProof/>
          </w:rPr>
          <w:t>12</w:t>
        </w:r>
        <w:r>
          <w:rPr>
            <w:noProof/>
          </w:rPr>
          <w:fldChar w:fldCharType="end"/>
        </w:r>
      </w:ins>
    </w:p>
    <w:p w14:paraId="4340E102" w14:textId="6AF262B6" w:rsidR="001377F8" w:rsidRDefault="001377F8">
      <w:pPr>
        <w:pStyle w:val="TOC4"/>
        <w:rPr>
          <w:ins w:id="92" w:author="Azem (BDBOS), Dania" w:date="2023-01-30T11:32:00Z"/>
          <w:rFonts w:asciiTheme="minorHAnsi" w:eastAsiaTheme="minorEastAsia" w:hAnsiTheme="minorHAnsi" w:cstheme="minorBidi"/>
          <w:noProof/>
          <w:sz w:val="22"/>
          <w:szCs w:val="22"/>
          <w:lang w:eastAsia="en-GB"/>
        </w:rPr>
      </w:pPr>
      <w:ins w:id="93" w:author="Azem (BDBOS), Dania" w:date="2023-01-30T11:32:00Z">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_Toc125970811 \h </w:instrText>
        </w:r>
      </w:ins>
      <w:r>
        <w:rPr>
          <w:noProof/>
        </w:rPr>
      </w:r>
      <w:r>
        <w:rPr>
          <w:noProof/>
        </w:rPr>
        <w:fldChar w:fldCharType="separate"/>
      </w:r>
      <w:ins w:id="94" w:author="Azem (BDBOS), Dania" w:date="2023-01-30T11:32:00Z">
        <w:r>
          <w:rPr>
            <w:noProof/>
          </w:rPr>
          <w:t>13</w:t>
        </w:r>
        <w:r>
          <w:rPr>
            <w:noProof/>
          </w:rPr>
          <w:fldChar w:fldCharType="end"/>
        </w:r>
      </w:ins>
    </w:p>
    <w:p w14:paraId="2B04D52E" w14:textId="763DE410" w:rsidR="001377F8" w:rsidRDefault="001377F8">
      <w:pPr>
        <w:pStyle w:val="TOC3"/>
        <w:rPr>
          <w:ins w:id="95" w:author="Azem (BDBOS), Dania" w:date="2023-01-30T11:32:00Z"/>
          <w:rFonts w:asciiTheme="minorHAnsi" w:eastAsiaTheme="minorEastAsia" w:hAnsiTheme="minorHAnsi" w:cstheme="minorBidi"/>
          <w:noProof/>
          <w:sz w:val="22"/>
          <w:szCs w:val="22"/>
          <w:lang w:eastAsia="en-GB"/>
        </w:rPr>
      </w:pPr>
      <w:ins w:id="96" w:author="Azem (BDBOS), Dania" w:date="2023-01-30T11:32:00Z">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_Toc125970812 \h </w:instrText>
        </w:r>
      </w:ins>
      <w:r>
        <w:rPr>
          <w:noProof/>
        </w:rPr>
      </w:r>
      <w:r>
        <w:rPr>
          <w:noProof/>
        </w:rPr>
        <w:fldChar w:fldCharType="separate"/>
      </w:r>
      <w:ins w:id="97" w:author="Azem (BDBOS), Dania" w:date="2023-01-30T11:32:00Z">
        <w:r>
          <w:rPr>
            <w:noProof/>
          </w:rPr>
          <w:t>13</w:t>
        </w:r>
        <w:r>
          <w:rPr>
            <w:noProof/>
          </w:rPr>
          <w:fldChar w:fldCharType="end"/>
        </w:r>
      </w:ins>
    </w:p>
    <w:p w14:paraId="73731C2D" w14:textId="4D124AF3" w:rsidR="001377F8" w:rsidRDefault="001377F8">
      <w:pPr>
        <w:pStyle w:val="TOC4"/>
        <w:rPr>
          <w:ins w:id="98" w:author="Azem (BDBOS), Dania" w:date="2023-01-30T11:32:00Z"/>
          <w:rFonts w:asciiTheme="minorHAnsi" w:eastAsiaTheme="minorEastAsia" w:hAnsiTheme="minorHAnsi" w:cstheme="minorBidi"/>
          <w:noProof/>
          <w:sz w:val="22"/>
          <w:szCs w:val="22"/>
          <w:lang w:eastAsia="en-GB"/>
        </w:rPr>
      </w:pPr>
      <w:ins w:id="99" w:author="Azem (BDBOS), Dania" w:date="2023-01-30T11:32:00Z">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_Toc125970813 \h </w:instrText>
        </w:r>
      </w:ins>
      <w:r>
        <w:rPr>
          <w:noProof/>
        </w:rPr>
      </w:r>
      <w:r>
        <w:rPr>
          <w:noProof/>
        </w:rPr>
        <w:fldChar w:fldCharType="separate"/>
      </w:r>
      <w:ins w:id="100" w:author="Azem (BDBOS), Dania" w:date="2023-01-30T11:32:00Z">
        <w:r>
          <w:rPr>
            <w:noProof/>
          </w:rPr>
          <w:t>13</w:t>
        </w:r>
        <w:r>
          <w:rPr>
            <w:noProof/>
          </w:rPr>
          <w:fldChar w:fldCharType="end"/>
        </w:r>
      </w:ins>
    </w:p>
    <w:p w14:paraId="220CDBB7" w14:textId="2C1E94B9" w:rsidR="001377F8" w:rsidRDefault="001377F8">
      <w:pPr>
        <w:pStyle w:val="TOC4"/>
        <w:rPr>
          <w:ins w:id="101" w:author="Azem (BDBOS), Dania" w:date="2023-01-30T11:32:00Z"/>
          <w:rFonts w:asciiTheme="minorHAnsi" w:eastAsiaTheme="minorEastAsia" w:hAnsiTheme="minorHAnsi" w:cstheme="minorBidi"/>
          <w:noProof/>
          <w:sz w:val="22"/>
          <w:szCs w:val="22"/>
          <w:lang w:eastAsia="en-GB"/>
        </w:rPr>
      </w:pPr>
      <w:ins w:id="102" w:author="Azem (BDBOS), Dania" w:date="2023-01-30T11:32:00Z">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_Toc125970814 \h </w:instrText>
        </w:r>
      </w:ins>
      <w:r>
        <w:rPr>
          <w:noProof/>
        </w:rPr>
      </w:r>
      <w:r>
        <w:rPr>
          <w:noProof/>
        </w:rPr>
        <w:fldChar w:fldCharType="separate"/>
      </w:r>
      <w:ins w:id="103" w:author="Azem (BDBOS), Dania" w:date="2023-01-30T11:32:00Z">
        <w:r>
          <w:rPr>
            <w:noProof/>
          </w:rPr>
          <w:t>13</w:t>
        </w:r>
        <w:r>
          <w:rPr>
            <w:noProof/>
          </w:rPr>
          <w:fldChar w:fldCharType="end"/>
        </w:r>
      </w:ins>
    </w:p>
    <w:p w14:paraId="6255CE93" w14:textId="7B2311A5" w:rsidR="001377F8" w:rsidRDefault="001377F8">
      <w:pPr>
        <w:pStyle w:val="TOC3"/>
        <w:rPr>
          <w:ins w:id="104" w:author="Azem (BDBOS), Dania" w:date="2023-01-30T11:32:00Z"/>
          <w:rFonts w:asciiTheme="minorHAnsi" w:eastAsiaTheme="minorEastAsia" w:hAnsiTheme="minorHAnsi" w:cstheme="minorBidi"/>
          <w:noProof/>
          <w:sz w:val="22"/>
          <w:szCs w:val="22"/>
          <w:lang w:eastAsia="en-GB"/>
        </w:rPr>
      </w:pPr>
      <w:ins w:id="105" w:author="Azem (BDBOS), Dania" w:date="2023-01-30T11:32:00Z">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_Toc125970815 \h </w:instrText>
        </w:r>
      </w:ins>
      <w:r>
        <w:rPr>
          <w:noProof/>
        </w:rPr>
      </w:r>
      <w:r>
        <w:rPr>
          <w:noProof/>
        </w:rPr>
        <w:fldChar w:fldCharType="separate"/>
      </w:r>
      <w:ins w:id="106" w:author="Azem (BDBOS), Dania" w:date="2023-01-30T11:32:00Z">
        <w:r>
          <w:rPr>
            <w:noProof/>
          </w:rPr>
          <w:t>13</w:t>
        </w:r>
        <w:r>
          <w:rPr>
            <w:noProof/>
          </w:rPr>
          <w:fldChar w:fldCharType="end"/>
        </w:r>
      </w:ins>
    </w:p>
    <w:p w14:paraId="10E2C81A" w14:textId="2F0B3E89" w:rsidR="001377F8" w:rsidRDefault="001377F8">
      <w:pPr>
        <w:pStyle w:val="TOC4"/>
        <w:rPr>
          <w:ins w:id="107" w:author="Azem (BDBOS), Dania" w:date="2023-01-30T11:32:00Z"/>
          <w:rFonts w:asciiTheme="minorHAnsi" w:eastAsiaTheme="minorEastAsia" w:hAnsiTheme="minorHAnsi" w:cstheme="minorBidi"/>
          <w:noProof/>
          <w:sz w:val="22"/>
          <w:szCs w:val="22"/>
          <w:lang w:eastAsia="en-GB"/>
        </w:rPr>
      </w:pPr>
      <w:ins w:id="108" w:author="Azem (BDBOS), Dania" w:date="2023-01-30T11:32:00Z">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_Toc125970816 \h </w:instrText>
        </w:r>
      </w:ins>
      <w:r>
        <w:rPr>
          <w:noProof/>
        </w:rPr>
      </w:r>
      <w:r>
        <w:rPr>
          <w:noProof/>
        </w:rPr>
        <w:fldChar w:fldCharType="separate"/>
      </w:r>
      <w:ins w:id="109" w:author="Azem (BDBOS), Dania" w:date="2023-01-30T11:32:00Z">
        <w:r>
          <w:rPr>
            <w:noProof/>
          </w:rPr>
          <w:t>13</w:t>
        </w:r>
        <w:r>
          <w:rPr>
            <w:noProof/>
          </w:rPr>
          <w:fldChar w:fldCharType="end"/>
        </w:r>
      </w:ins>
    </w:p>
    <w:p w14:paraId="67235A18" w14:textId="77C8250F" w:rsidR="001377F8" w:rsidRDefault="001377F8">
      <w:pPr>
        <w:pStyle w:val="TOC4"/>
        <w:rPr>
          <w:ins w:id="110" w:author="Azem (BDBOS), Dania" w:date="2023-01-30T11:32:00Z"/>
          <w:rFonts w:asciiTheme="minorHAnsi" w:eastAsiaTheme="minorEastAsia" w:hAnsiTheme="minorHAnsi" w:cstheme="minorBidi"/>
          <w:noProof/>
          <w:sz w:val="22"/>
          <w:szCs w:val="22"/>
          <w:lang w:eastAsia="en-GB"/>
        </w:rPr>
      </w:pPr>
      <w:ins w:id="111" w:author="Azem (BDBOS), Dania" w:date="2023-01-30T11:32:00Z">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_Toc125970817 \h </w:instrText>
        </w:r>
      </w:ins>
      <w:r>
        <w:rPr>
          <w:noProof/>
        </w:rPr>
      </w:r>
      <w:r>
        <w:rPr>
          <w:noProof/>
        </w:rPr>
        <w:fldChar w:fldCharType="separate"/>
      </w:r>
      <w:ins w:id="112" w:author="Azem (BDBOS), Dania" w:date="2023-01-30T11:32:00Z">
        <w:r>
          <w:rPr>
            <w:noProof/>
          </w:rPr>
          <w:t>13</w:t>
        </w:r>
        <w:r>
          <w:rPr>
            <w:noProof/>
          </w:rPr>
          <w:fldChar w:fldCharType="end"/>
        </w:r>
      </w:ins>
    </w:p>
    <w:p w14:paraId="524443F4" w14:textId="46102B4A" w:rsidR="001377F8" w:rsidRDefault="001377F8">
      <w:pPr>
        <w:pStyle w:val="TOC3"/>
        <w:rPr>
          <w:ins w:id="113" w:author="Azem (BDBOS), Dania" w:date="2023-01-30T11:32:00Z"/>
          <w:rFonts w:asciiTheme="minorHAnsi" w:eastAsiaTheme="minorEastAsia" w:hAnsiTheme="minorHAnsi" w:cstheme="minorBidi"/>
          <w:noProof/>
          <w:sz w:val="22"/>
          <w:szCs w:val="22"/>
          <w:lang w:eastAsia="en-GB"/>
        </w:rPr>
      </w:pPr>
      <w:ins w:id="114" w:author="Azem (BDBOS), Dania" w:date="2023-01-30T11:32:00Z">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_Toc125970818 \h </w:instrText>
        </w:r>
      </w:ins>
      <w:r>
        <w:rPr>
          <w:noProof/>
        </w:rPr>
      </w:r>
      <w:r>
        <w:rPr>
          <w:noProof/>
        </w:rPr>
        <w:fldChar w:fldCharType="separate"/>
      </w:r>
      <w:ins w:id="115" w:author="Azem (BDBOS), Dania" w:date="2023-01-30T11:32:00Z">
        <w:r>
          <w:rPr>
            <w:noProof/>
          </w:rPr>
          <w:t>14</w:t>
        </w:r>
        <w:r>
          <w:rPr>
            <w:noProof/>
          </w:rPr>
          <w:fldChar w:fldCharType="end"/>
        </w:r>
      </w:ins>
    </w:p>
    <w:p w14:paraId="1FEFBD70" w14:textId="27B9F7D8" w:rsidR="001377F8" w:rsidRDefault="001377F8">
      <w:pPr>
        <w:pStyle w:val="TOC4"/>
        <w:rPr>
          <w:ins w:id="116" w:author="Azem (BDBOS), Dania" w:date="2023-01-30T11:32:00Z"/>
          <w:rFonts w:asciiTheme="minorHAnsi" w:eastAsiaTheme="minorEastAsia" w:hAnsiTheme="minorHAnsi" w:cstheme="minorBidi"/>
          <w:noProof/>
          <w:sz w:val="22"/>
          <w:szCs w:val="22"/>
          <w:lang w:eastAsia="en-GB"/>
        </w:rPr>
      </w:pPr>
      <w:ins w:id="117" w:author="Azem (BDBOS), Dania" w:date="2023-01-30T11:32:00Z">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_Toc125970819 \h </w:instrText>
        </w:r>
      </w:ins>
      <w:r>
        <w:rPr>
          <w:noProof/>
        </w:rPr>
      </w:r>
      <w:r>
        <w:rPr>
          <w:noProof/>
        </w:rPr>
        <w:fldChar w:fldCharType="separate"/>
      </w:r>
      <w:ins w:id="118" w:author="Azem (BDBOS), Dania" w:date="2023-01-30T11:32:00Z">
        <w:r>
          <w:rPr>
            <w:noProof/>
          </w:rPr>
          <w:t>14</w:t>
        </w:r>
        <w:r>
          <w:rPr>
            <w:noProof/>
          </w:rPr>
          <w:fldChar w:fldCharType="end"/>
        </w:r>
      </w:ins>
    </w:p>
    <w:p w14:paraId="4B432457" w14:textId="1ED9886F" w:rsidR="001377F8" w:rsidRDefault="001377F8">
      <w:pPr>
        <w:pStyle w:val="TOC4"/>
        <w:rPr>
          <w:ins w:id="119" w:author="Azem (BDBOS), Dania" w:date="2023-01-30T11:32:00Z"/>
          <w:rFonts w:asciiTheme="minorHAnsi" w:eastAsiaTheme="minorEastAsia" w:hAnsiTheme="minorHAnsi" w:cstheme="minorBidi"/>
          <w:noProof/>
          <w:sz w:val="22"/>
          <w:szCs w:val="22"/>
          <w:lang w:eastAsia="en-GB"/>
        </w:rPr>
      </w:pPr>
      <w:ins w:id="120" w:author="Azem (BDBOS), Dania" w:date="2023-01-30T11:32:00Z">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_Toc125970820 \h </w:instrText>
        </w:r>
      </w:ins>
      <w:r>
        <w:rPr>
          <w:noProof/>
        </w:rPr>
      </w:r>
      <w:r>
        <w:rPr>
          <w:noProof/>
        </w:rPr>
        <w:fldChar w:fldCharType="separate"/>
      </w:r>
      <w:ins w:id="121" w:author="Azem (BDBOS), Dania" w:date="2023-01-30T11:32:00Z">
        <w:r>
          <w:rPr>
            <w:noProof/>
          </w:rPr>
          <w:t>14</w:t>
        </w:r>
        <w:r>
          <w:rPr>
            <w:noProof/>
          </w:rPr>
          <w:fldChar w:fldCharType="end"/>
        </w:r>
      </w:ins>
    </w:p>
    <w:p w14:paraId="69D5EF5A" w14:textId="4029D486" w:rsidR="001377F8" w:rsidRDefault="001377F8">
      <w:pPr>
        <w:pStyle w:val="TOC3"/>
        <w:rPr>
          <w:ins w:id="122" w:author="Azem (BDBOS), Dania" w:date="2023-01-30T11:32:00Z"/>
          <w:rFonts w:asciiTheme="minorHAnsi" w:eastAsiaTheme="minorEastAsia" w:hAnsiTheme="minorHAnsi" w:cstheme="minorBidi"/>
          <w:noProof/>
          <w:sz w:val="22"/>
          <w:szCs w:val="22"/>
          <w:lang w:eastAsia="en-GB"/>
        </w:rPr>
      </w:pPr>
      <w:ins w:id="123" w:author="Azem (BDBOS), Dania" w:date="2023-01-30T11:32:00Z">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_Toc125970821 \h </w:instrText>
        </w:r>
      </w:ins>
      <w:r>
        <w:rPr>
          <w:noProof/>
        </w:rPr>
      </w:r>
      <w:r>
        <w:rPr>
          <w:noProof/>
        </w:rPr>
        <w:fldChar w:fldCharType="separate"/>
      </w:r>
      <w:ins w:id="124" w:author="Azem (BDBOS), Dania" w:date="2023-01-30T11:32:00Z">
        <w:r>
          <w:rPr>
            <w:noProof/>
          </w:rPr>
          <w:t>14</w:t>
        </w:r>
        <w:r>
          <w:rPr>
            <w:noProof/>
          </w:rPr>
          <w:fldChar w:fldCharType="end"/>
        </w:r>
      </w:ins>
    </w:p>
    <w:p w14:paraId="4F4C300D" w14:textId="6287CEB1" w:rsidR="001377F8" w:rsidRDefault="001377F8">
      <w:pPr>
        <w:pStyle w:val="TOC4"/>
        <w:rPr>
          <w:ins w:id="125" w:author="Azem (BDBOS), Dania" w:date="2023-01-30T11:32:00Z"/>
          <w:rFonts w:asciiTheme="minorHAnsi" w:eastAsiaTheme="minorEastAsia" w:hAnsiTheme="minorHAnsi" w:cstheme="minorBidi"/>
          <w:noProof/>
          <w:sz w:val="22"/>
          <w:szCs w:val="22"/>
          <w:lang w:eastAsia="en-GB"/>
        </w:rPr>
      </w:pPr>
      <w:ins w:id="126" w:author="Azem (BDBOS), Dania" w:date="2023-01-30T11:32:00Z">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_Toc125970822 \h </w:instrText>
        </w:r>
      </w:ins>
      <w:r>
        <w:rPr>
          <w:noProof/>
        </w:rPr>
      </w:r>
      <w:r>
        <w:rPr>
          <w:noProof/>
        </w:rPr>
        <w:fldChar w:fldCharType="separate"/>
      </w:r>
      <w:ins w:id="127" w:author="Azem (BDBOS), Dania" w:date="2023-01-30T11:32:00Z">
        <w:r>
          <w:rPr>
            <w:noProof/>
          </w:rPr>
          <w:t>14</w:t>
        </w:r>
        <w:r>
          <w:rPr>
            <w:noProof/>
          </w:rPr>
          <w:fldChar w:fldCharType="end"/>
        </w:r>
      </w:ins>
    </w:p>
    <w:p w14:paraId="38DC5331" w14:textId="46ECC60C" w:rsidR="001377F8" w:rsidRDefault="001377F8">
      <w:pPr>
        <w:pStyle w:val="TOC4"/>
        <w:rPr>
          <w:ins w:id="128" w:author="Azem (BDBOS), Dania" w:date="2023-01-30T11:32:00Z"/>
          <w:rFonts w:asciiTheme="minorHAnsi" w:eastAsiaTheme="minorEastAsia" w:hAnsiTheme="minorHAnsi" w:cstheme="minorBidi"/>
          <w:noProof/>
          <w:sz w:val="22"/>
          <w:szCs w:val="22"/>
          <w:lang w:eastAsia="en-GB"/>
        </w:rPr>
      </w:pPr>
      <w:ins w:id="129" w:author="Azem (BDBOS), Dania" w:date="2023-01-30T11:32:00Z">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_Toc125970823 \h </w:instrText>
        </w:r>
      </w:ins>
      <w:r>
        <w:rPr>
          <w:noProof/>
        </w:rPr>
      </w:r>
      <w:r>
        <w:rPr>
          <w:noProof/>
        </w:rPr>
        <w:fldChar w:fldCharType="separate"/>
      </w:r>
      <w:ins w:id="130" w:author="Azem (BDBOS), Dania" w:date="2023-01-30T11:32:00Z">
        <w:r>
          <w:rPr>
            <w:noProof/>
          </w:rPr>
          <w:t>14</w:t>
        </w:r>
        <w:r>
          <w:rPr>
            <w:noProof/>
          </w:rPr>
          <w:fldChar w:fldCharType="end"/>
        </w:r>
      </w:ins>
    </w:p>
    <w:p w14:paraId="77704AED" w14:textId="38842166" w:rsidR="001377F8" w:rsidRDefault="001377F8">
      <w:pPr>
        <w:pStyle w:val="TOC1"/>
        <w:rPr>
          <w:ins w:id="131" w:author="Azem (BDBOS), Dania" w:date="2023-01-30T11:32:00Z"/>
          <w:rFonts w:asciiTheme="minorHAnsi" w:eastAsiaTheme="minorEastAsia" w:hAnsiTheme="minorHAnsi" w:cstheme="minorBidi"/>
          <w:noProof/>
          <w:szCs w:val="22"/>
          <w:lang w:eastAsia="en-GB"/>
        </w:rPr>
      </w:pPr>
      <w:ins w:id="132" w:author="Azem (BDBOS), Dania" w:date="2023-01-30T11:32:00Z">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_Toc125970824 \h </w:instrText>
        </w:r>
      </w:ins>
      <w:r>
        <w:rPr>
          <w:noProof/>
        </w:rPr>
      </w:r>
      <w:r>
        <w:rPr>
          <w:noProof/>
        </w:rPr>
        <w:fldChar w:fldCharType="separate"/>
      </w:r>
      <w:ins w:id="133" w:author="Azem (BDBOS), Dania" w:date="2023-01-30T11:32:00Z">
        <w:r>
          <w:rPr>
            <w:noProof/>
          </w:rPr>
          <w:t>15</w:t>
        </w:r>
        <w:r>
          <w:rPr>
            <w:noProof/>
          </w:rPr>
          <w:fldChar w:fldCharType="end"/>
        </w:r>
      </w:ins>
    </w:p>
    <w:p w14:paraId="29F754EB" w14:textId="0FB12B0C" w:rsidR="001377F8" w:rsidRDefault="001377F8">
      <w:pPr>
        <w:pStyle w:val="TOC2"/>
        <w:rPr>
          <w:ins w:id="134" w:author="Azem (BDBOS), Dania" w:date="2023-01-30T11:32:00Z"/>
          <w:rFonts w:asciiTheme="minorHAnsi" w:eastAsiaTheme="minorEastAsia" w:hAnsiTheme="minorHAnsi" w:cstheme="minorBidi"/>
          <w:noProof/>
          <w:sz w:val="22"/>
          <w:szCs w:val="22"/>
          <w:lang w:eastAsia="en-GB"/>
        </w:rPr>
      </w:pPr>
      <w:ins w:id="135" w:author="Azem (BDBOS), Dania" w:date="2023-01-30T11:32:00Z">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_Toc125970825 \h </w:instrText>
        </w:r>
      </w:ins>
      <w:r>
        <w:rPr>
          <w:noProof/>
        </w:rPr>
      </w:r>
      <w:r>
        <w:rPr>
          <w:noProof/>
        </w:rPr>
        <w:fldChar w:fldCharType="separate"/>
      </w:r>
      <w:ins w:id="136" w:author="Azem (BDBOS), Dania" w:date="2023-01-30T11:32:00Z">
        <w:r>
          <w:rPr>
            <w:noProof/>
          </w:rPr>
          <w:t>15</w:t>
        </w:r>
        <w:r>
          <w:rPr>
            <w:noProof/>
          </w:rPr>
          <w:fldChar w:fldCharType="end"/>
        </w:r>
      </w:ins>
    </w:p>
    <w:p w14:paraId="108187BA" w14:textId="7E49BFB9" w:rsidR="001377F8" w:rsidRDefault="001377F8">
      <w:pPr>
        <w:pStyle w:val="TOC2"/>
        <w:rPr>
          <w:ins w:id="137" w:author="Azem (BDBOS), Dania" w:date="2023-01-30T11:32:00Z"/>
          <w:rFonts w:asciiTheme="minorHAnsi" w:eastAsiaTheme="minorEastAsia" w:hAnsiTheme="minorHAnsi" w:cstheme="minorBidi"/>
          <w:noProof/>
          <w:sz w:val="22"/>
          <w:szCs w:val="22"/>
          <w:lang w:eastAsia="en-GB"/>
        </w:rPr>
      </w:pPr>
      <w:ins w:id="138" w:author="Azem (BDBOS), Dania" w:date="2023-01-30T11:32:00Z">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_Toc125970826 \h </w:instrText>
        </w:r>
      </w:ins>
      <w:r>
        <w:rPr>
          <w:noProof/>
        </w:rPr>
      </w:r>
      <w:r>
        <w:rPr>
          <w:noProof/>
        </w:rPr>
        <w:fldChar w:fldCharType="separate"/>
      </w:r>
      <w:ins w:id="139" w:author="Azem (BDBOS), Dania" w:date="2023-01-30T11:32:00Z">
        <w:r>
          <w:rPr>
            <w:noProof/>
          </w:rPr>
          <w:t>15</w:t>
        </w:r>
        <w:r>
          <w:rPr>
            <w:noProof/>
          </w:rPr>
          <w:fldChar w:fldCharType="end"/>
        </w:r>
      </w:ins>
    </w:p>
    <w:p w14:paraId="5440A191" w14:textId="4EF31D5B" w:rsidR="001377F8" w:rsidRDefault="001377F8">
      <w:pPr>
        <w:pStyle w:val="TOC2"/>
        <w:rPr>
          <w:ins w:id="140" w:author="Azem (BDBOS), Dania" w:date="2023-01-30T11:32:00Z"/>
          <w:rFonts w:asciiTheme="minorHAnsi" w:eastAsiaTheme="minorEastAsia" w:hAnsiTheme="minorHAnsi" w:cstheme="minorBidi"/>
          <w:noProof/>
          <w:sz w:val="22"/>
          <w:szCs w:val="22"/>
          <w:lang w:eastAsia="en-GB"/>
        </w:rPr>
      </w:pPr>
      <w:ins w:id="141" w:author="Azem (BDBOS), Dania" w:date="2023-01-30T11:32:00Z">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_Toc125970827 \h </w:instrText>
        </w:r>
      </w:ins>
      <w:r>
        <w:rPr>
          <w:noProof/>
        </w:rPr>
      </w:r>
      <w:r>
        <w:rPr>
          <w:noProof/>
        </w:rPr>
        <w:fldChar w:fldCharType="separate"/>
      </w:r>
      <w:ins w:id="142" w:author="Azem (BDBOS), Dania" w:date="2023-01-30T11:32:00Z">
        <w:r>
          <w:rPr>
            <w:noProof/>
          </w:rPr>
          <w:t>15</w:t>
        </w:r>
        <w:r>
          <w:rPr>
            <w:noProof/>
          </w:rPr>
          <w:fldChar w:fldCharType="end"/>
        </w:r>
      </w:ins>
    </w:p>
    <w:p w14:paraId="4E831DF4" w14:textId="49E8E8B8" w:rsidR="001377F8" w:rsidRDefault="001377F8">
      <w:pPr>
        <w:pStyle w:val="TOC3"/>
        <w:rPr>
          <w:ins w:id="143" w:author="Azem (BDBOS), Dania" w:date="2023-01-30T11:32:00Z"/>
          <w:rFonts w:asciiTheme="minorHAnsi" w:eastAsiaTheme="minorEastAsia" w:hAnsiTheme="minorHAnsi" w:cstheme="minorBidi"/>
          <w:noProof/>
          <w:sz w:val="22"/>
          <w:szCs w:val="22"/>
          <w:lang w:eastAsia="en-GB"/>
        </w:rPr>
      </w:pPr>
      <w:ins w:id="144" w:author="Azem (BDBOS), Dania" w:date="2023-01-30T11:32:00Z">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_Toc125970828 \h </w:instrText>
        </w:r>
      </w:ins>
      <w:r>
        <w:rPr>
          <w:noProof/>
        </w:rPr>
      </w:r>
      <w:r>
        <w:rPr>
          <w:noProof/>
        </w:rPr>
        <w:fldChar w:fldCharType="separate"/>
      </w:r>
      <w:ins w:id="145" w:author="Azem (BDBOS), Dania" w:date="2023-01-30T11:32:00Z">
        <w:r>
          <w:rPr>
            <w:noProof/>
          </w:rPr>
          <w:t>15</w:t>
        </w:r>
        <w:r>
          <w:rPr>
            <w:noProof/>
          </w:rPr>
          <w:fldChar w:fldCharType="end"/>
        </w:r>
      </w:ins>
    </w:p>
    <w:p w14:paraId="1720F129" w14:textId="23138158" w:rsidR="001377F8" w:rsidRDefault="001377F8">
      <w:pPr>
        <w:pStyle w:val="TOC4"/>
        <w:rPr>
          <w:ins w:id="146" w:author="Azem (BDBOS), Dania" w:date="2023-01-30T11:32:00Z"/>
          <w:rFonts w:asciiTheme="minorHAnsi" w:eastAsiaTheme="minorEastAsia" w:hAnsiTheme="minorHAnsi" w:cstheme="minorBidi"/>
          <w:noProof/>
          <w:sz w:val="22"/>
          <w:szCs w:val="22"/>
          <w:lang w:eastAsia="en-GB"/>
        </w:rPr>
      </w:pPr>
      <w:ins w:id="147" w:author="Azem (BDBOS), Dania" w:date="2023-01-30T11:32:00Z">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_Toc125970829 \h </w:instrText>
        </w:r>
      </w:ins>
      <w:r>
        <w:rPr>
          <w:noProof/>
        </w:rPr>
      </w:r>
      <w:r>
        <w:rPr>
          <w:noProof/>
        </w:rPr>
        <w:fldChar w:fldCharType="separate"/>
      </w:r>
      <w:ins w:id="148" w:author="Azem (BDBOS), Dania" w:date="2023-01-30T11:32:00Z">
        <w:r>
          <w:rPr>
            <w:noProof/>
          </w:rPr>
          <w:t>15</w:t>
        </w:r>
        <w:r>
          <w:rPr>
            <w:noProof/>
          </w:rPr>
          <w:fldChar w:fldCharType="end"/>
        </w:r>
      </w:ins>
    </w:p>
    <w:p w14:paraId="65D06B5D" w14:textId="2A2B27A6" w:rsidR="001377F8" w:rsidRDefault="001377F8">
      <w:pPr>
        <w:pStyle w:val="TOC4"/>
        <w:rPr>
          <w:ins w:id="149" w:author="Azem (BDBOS), Dania" w:date="2023-01-30T11:32:00Z"/>
          <w:rFonts w:asciiTheme="minorHAnsi" w:eastAsiaTheme="minorEastAsia" w:hAnsiTheme="minorHAnsi" w:cstheme="minorBidi"/>
          <w:noProof/>
          <w:sz w:val="22"/>
          <w:szCs w:val="22"/>
          <w:lang w:eastAsia="en-GB"/>
        </w:rPr>
      </w:pPr>
      <w:ins w:id="150" w:author="Azem (BDBOS), Dania" w:date="2023-01-30T11:32:00Z">
        <w:r>
          <w:rPr>
            <w:noProof/>
          </w:rPr>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_Toc125970830 \h </w:instrText>
        </w:r>
      </w:ins>
      <w:r>
        <w:rPr>
          <w:noProof/>
        </w:rPr>
      </w:r>
      <w:r>
        <w:rPr>
          <w:noProof/>
        </w:rPr>
        <w:fldChar w:fldCharType="separate"/>
      </w:r>
      <w:ins w:id="151" w:author="Azem (BDBOS), Dania" w:date="2023-01-30T11:32:00Z">
        <w:r>
          <w:rPr>
            <w:noProof/>
          </w:rPr>
          <w:t>15</w:t>
        </w:r>
        <w:r>
          <w:rPr>
            <w:noProof/>
          </w:rPr>
          <w:fldChar w:fldCharType="end"/>
        </w:r>
      </w:ins>
    </w:p>
    <w:p w14:paraId="07B3B4D7" w14:textId="3A1832FD" w:rsidR="001377F8" w:rsidRDefault="001377F8">
      <w:pPr>
        <w:pStyle w:val="TOC4"/>
        <w:rPr>
          <w:ins w:id="152" w:author="Azem (BDBOS), Dania" w:date="2023-01-30T11:32:00Z"/>
          <w:rFonts w:asciiTheme="minorHAnsi" w:eastAsiaTheme="minorEastAsia" w:hAnsiTheme="minorHAnsi" w:cstheme="minorBidi"/>
          <w:noProof/>
          <w:sz w:val="22"/>
          <w:szCs w:val="22"/>
          <w:lang w:eastAsia="en-GB"/>
        </w:rPr>
      </w:pPr>
      <w:ins w:id="153" w:author="Azem (BDBOS), Dania" w:date="2023-01-30T11:32:00Z">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_Toc125970831 \h </w:instrText>
        </w:r>
      </w:ins>
      <w:r>
        <w:rPr>
          <w:noProof/>
        </w:rPr>
      </w:r>
      <w:r>
        <w:rPr>
          <w:noProof/>
        </w:rPr>
        <w:fldChar w:fldCharType="separate"/>
      </w:r>
      <w:ins w:id="154" w:author="Azem (BDBOS), Dania" w:date="2023-01-30T11:32:00Z">
        <w:r>
          <w:rPr>
            <w:noProof/>
          </w:rPr>
          <w:t>16</w:t>
        </w:r>
        <w:r>
          <w:rPr>
            <w:noProof/>
          </w:rPr>
          <w:fldChar w:fldCharType="end"/>
        </w:r>
      </w:ins>
    </w:p>
    <w:p w14:paraId="142D5EB8" w14:textId="23D9F2E1" w:rsidR="001377F8" w:rsidRDefault="001377F8">
      <w:pPr>
        <w:pStyle w:val="TOC3"/>
        <w:rPr>
          <w:ins w:id="155" w:author="Azem (BDBOS), Dania" w:date="2023-01-30T11:32:00Z"/>
          <w:rFonts w:asciiTheme="minorHAnsi" w:eastAsiaTheme="minorEastAsia" w:hAnsiTheme="minorHAnsi" w:cstheme="minorBidi"/>
          <w:noProof/>
          <w:sz w:val="22"/>
          <w:szCs w:val="22"/>
          <w:lang w:eastAsia="en-GB"/>
        </w:rPr>
      </w:pPr>
      <w:ins w:id="156" w:author="Azem (BDBOS), Dania" w:date="2023-01-30T11:32:00Z">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_Toc125970832 \h </w:instrText>
        </w:r>
      </w:ins>
      <w:r>
        <w:rPr>
          <w:noProof/>
        </w:rPr>
      </w:r>
      <w:r>
        <w:rPr>
          <w:noProof/>
        </w:rPr>
        <w:fldChar w:fldCharType="separate"/>
      </w:r>
      <w:ins w:id="157" w:author="Azem (BDBOS), Dania" w:date="2023-01-30T11:32:00Z">
        <w:r>
          <w:rPr>
            <w:noProof/>
          </w:rPr>
          <w:t>16</w:t>
        </w:r>
        <w:r>
          <w:rPr>
            <w:noProof/>
          </w:rPr>
          <w:fldChar w:fldCharType="end"/>
        </w:r>
      </w:ins>
    </w:p>
    <w:p w14:paraId="2B977EAE" w14:textId="00C1F65C" w:rsidR="001377F8" w:rsidRDefault="001377F8">
      <w:pPr>
        <w:pStyle w:val="TOC2"/>
        <w:rPr>
          <w:ins w:id="158" w:author="Azem (BDBOS), Dania" w:date="2023-01-30T11:32:00Z"/>
          <w:rFonts w:asciiTheme="minorHAnsi" w:eastAsiaTheme="minorEastAsia" w:hAnsiTheme="minorHAnsi" w:cstheme="minorBidi"/>
          <w:noProof/>
          <w:sz w:val="22"/>
          <w:szCs w:val="22"/>
          <w:lang w:eastAsia="en-GB"/>
        </w:rPr>
      </w:pPr>
      <w:ins w:id="159" w:author="Azem (BDBOS), Dania" w:date="2023-01-30T11:32:00Z">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_Toc125970833 \h </w:instrText>
        </w:r>
      </w:ins>
      <w:r>
        <w:rPr>
          <w:noProof/>
        </w:rPr>
      </w:r>
      <w:r>
        <w:rPr>
          <w:noProof/>
        </w:rPr>
        <w:fldChar w:fldCharType="separate"/>
      </w:r>
      <w:ins w:id="160" w:author="Azem (BDBOS), Dania" w:date="2023-01-30T11:32:00Z">
        <w:r>
          <w:rPr>
            <w:noProof/>
          </w:rPr>
          <w:t>16</w:t>
        </w:r>
        <w:r>
          <w:rPr>
            <w:noProof/>
          </w:rPr>
          <w:fldChar w:fldCharType="end"/>
        </w:r>
      </w:ins>
    </w:p>
    <w:p w14:paraId="6DE397C6" w14:textId="689BF134" w:rsidR="001377F8" w:rsidRDefault="001377F8">
      <w:pPr>
        <w:pStyle w:val="TOC3"/>
        <w:rPr>
          <w:ins w:id="161" w:author="Azem (BDBOS), Dania" w:date="2023-01-30T11:32:00Z"/>
          <w:rFonts w:asciiTheme="minorHAnsi" w:eastAsiaTheme="minorEastAsia" w:hAnsiTheme="minorHAnsi" w:cstheme="minorBidi"/>
          <w:noProof/>
          <w:sz w:val="22"/>
          <w:szCs w:val="22"/>
          <w:lang w:eastAsia="en-GB"/>
        </w:rPr>
      </w:pPr>
      <w:ins w:id="162" w:author="Azem (BDBOS), Dania" w:date="2023-01-30T11:32:00Z">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_Toc125970834 \h </w:instrText>
        </w:r>
      </w:ins>
      <w:r>
        <w:rPr>
          <w:noProof/>
        </w:rPr>
      </w:r>
      <w:r>
        <w:rPr>
          <w:noProof/>
        </w:rPr>
        <w:fldChar w:fldCharType="separate"/>
      </w:r>
      <w:ins w:id="163" w:author="Azem (BDBOS), Dania" w:date="2023-01-30T11:32:00Z">
        <w:r>
          <w:rPr>
            <w:noProof/>
          </w:rPr>
          <w:t>16</w:t>
        </w:r>
        <w:r>
          <w:rPr>
            <w:noProof/>
          </w:rPr>
          <w:fldChar w:fldCharType="end"/>
        </w:r>
      </w:ins>
    </w:p>
    <w:p w14:paraId="4F427A78" w14:textId="70678A7B" w:rsidR="001377F8" w:rsidRDefault="001377F8">
      <w:pPr>
        <w:pStyle w:val="TOC3"/>
        <w:rPr>
          <w:ins w:id="164" w:author="Azem (BDBOS), Dania" w:date="2023-01-30T11:32:00Z"/>
          <w:rFonts w:asciiTheme="minorHAnsi" w:eastAsiaTheme="minorEastAsia" w:hAnsiTheme="minorHAnsi" w:cstheme="minorBidi"/>
          <w:noProof/>
          <w:sz w:val="22"/>
          <w:szCs w:val="22"/>
          <w:lang w:eastAsia="en-GB"/>
        </w:rPr>
      </w:pPr>
      <w:ins w:id="165" w:author="Azem (BDBOS), Dania" w:date="2023-01-30T11:32:00Z">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_Toc125970835 \h </w:instrText>
        </w:r>
      </w:ins>
      <w:r>
        <w:rPr>
          <w:noProof/>
        </w:rPr>
      </w:r>
      <w:r>
        <w:rPr>
          <w:noProof/>
        </w:rPr>
        <w:fldChar w:fldCharType="separate"/>
      </w:r>
      <w:ins w:id="166" w:author="Azem (BDBOS), Dania" w:date="2023-01-30T11:32:00Z">
        <w:r>
          <w:rPr>
            <w:noProof/>
          </w:rPr>
          <w:t>16</w:t>
        </w:r>
        <w:r>
          <w:rPr>
            <w:noProof/>
          </w:rPr>
          <w:fldChar w:fldCharType="end"/>
        </w:r>
      </w:ins>
    </w:p>
    <w:p w14:paraId="44612B08" w14:textId="7C532EBF" w:rsidR="001377F8" w:rsidRDefault="001377F8">
      <w:pPr>
        <w:pStyle w:val="TOC3"/>
        <w:rPr>
          <w:ins w:id="167" w:author="Azem (BDBOS), Dania" w:date="2023-01-30T11:32:00Z"/>
          <w:rFonts w:asciiTheme="minorHAnsi" w:eastAsiaTheme="minorEastAsia" w:hAnsiTheme="minorHAnsi" w:cstheme="minorBidi"/>
          <w:noProof/>
          <w:sz w:val="22"/>
          <w:szCs w:val="22"/>
          <w:lang w:eastAsia="en-GB"/>
        </w:rPr>
      </w:pPr>
      <w:ins w:id="168" w:author="Azem (BDBOS), Dania" w:date="2023-01-30T11:32:00Z">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_Toc125970836 \h </w:instrText>
        </w:r>
      </w:ins>
      <w:r>
        <w:rPr>
          <w:noProof/>
        </w:rPr>
      </w:r>
      <w:r>
        <w:rPr>
          <w:noProof/>
        </w:rPr>
        <w:fldChar w:fldCharType="separate"/>
      </w:r>
      <w:ins w:id="169" w:author="Azem (BDBOS), Dania" w:date="2023-01-30T11:32:00Z">
        <w:r>
          <w:rPr>
            <w:noProof/>
          </w:rPr>
          <w:t>16</w:t>
        </w:r>
        <w:r>
          <w:rPr>
            <w:noProof/>
          </w:rPr>
          <w:fldChar w:fldCharType="end"/>
        </w:r>
      </w:ins>
    </w:p>
    <w:p w14:paraId="5EBC98C9" w14:textId="2728DA2D" w:rsidR="001377F8" w:rsidRDefault="001377F8">
      <w:pPr>
        <w:pStyle w:val="TOC3"/>
        <w:rPr>
          <w:ins w:id="170" w:author="Azem (BDBOS), Dania" w:date="2023-01-30T11:32:00Z"/>
          <w:rFonts w:asciiTheme="minorHAnsi" w:eastAsiaTheme="minorEastAsia" w:hAnsiTheme="minorHAnsi" w:cstheme="minorBidi"/>
          <w:noProof/>
          <w:sz w:val="22"/>
          <w:szCs w:val="22"/>
          <w:lang w:eastAsia="en-GB"/>
        </w:rPr>
      </w:pPr>
      <w:ins w:id="171" w:author="Azem (BDBOS), Dania" w:date="2023-01-30T11:32:00Z">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_Toc125970837 \h </w:instrText>
        </w:r>
      </w:ins>
      <w:r>
        <w:rPr>
          <w:noProof/>
        </w:rPr>
      </w:r>
      <w:r>
        <w:rPr>
          <w:noProof/>
        </w:rPr>
        <w:fldChar w:fldCharType="separate"/>
      </w:r>
      <w:ins w:id="172" w:author="Azem (BDBOS), Dania" w:date="2023-01-30T11:32:00Z">
        <w:r>
          <w:rPr>
            <w:noProof/>
          </w:rPr>
          <w:t>17</w:t>
        </w:r>
        <w:r>
          <w:rPr>
            <w:noProof/>
          </w:rPr>
          <w:fldChar w:fldCharType="end"/>
        </w:r>
      </w:ins>
    </w:p>
    <w:p w14:paraId="043E50C8" w14:textId="701335AB" w:rsidR="001377F8" w:rsidRDefault="001377F8">
      <w:pPr>
        <w:pStyle w:val="TOC3"/>
        <w:rPr>
          <w:ins w:id="173" w:author="Azem (BDBOS), Dania" w:date="2023-01-30T11:32:00Z"/>
          <w:rFonts w:asciiTheme="minorHAnsi" w:eastAsiaTheme="minorEastAsia" w:hAnsiTheme="minorHAnsi" w:cstheme="minorBidi"/>
          <w:noProof/>
          <w:sz w:val="22"/>
          <w:szCs w:val="22"/>
          <w:lang w:eastAsia="en-GB"/>
        </w:rPr>
      </w:pPr>
      <w:ins w:id="174" w:author="Azem (BDBOS), Dania" w:date="2023-01-30T11:32:00Z">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_Toc125970838 \h </w:instrText>
        </w:r>
      </w:ins>
      <w:r>
        <w:rPr>
          <w:noProof/>
        </w:rPr>
      </w:r>
      <w:r>
        <w:rPr>
          <w:noProof/>
        </w:rPr>
        <w:fldChar w:fldCharType="separate"/>
      </w:r>
      <w:ins w:id="175" w:author="Azem (BDBOS), Dania" w:date="2023-01-30T11:32:00Z">
        <w:r>
          <w:rPr>
            <w:noProof/>
          </w:rPr>
          <w:t>18</w:t>
        </w:r>
        <w:r>
          <w:rPr>
            <w:noProof/>
          </w:rPr>
          <w:fldChar w:fldCharType="end"/>
        </w:r>
      </w:ins>
    </w:p>
    <w:p w14:paraId="65ADC280" w14:textId="62CE1E9E" w:rsidR="001377F8" w:rsidRDefault="001377F8">
      <w:pPr>
        <w:pStyle w:val="TOC3"/>
        <w:rPr>
          <w:ins w:id="176" w:author="Azem (BDBOS), Dania" w:date="2023-01-30T11:32:00Z"/>
          <w:rFonts w:asciiTheme="minorHAnsi" w:eastAsiaTheme="minorEastAsia" w:hAnsiTheme="minorHAnsi" w:cstheme="minorBidi"/>
          <w:noProof/>
          <w:sz w:val="22"/>
          <w:szCs w:val="22"/>
          <w:lang w:eastAsia="en-GB"/>
        </w:rPr>
      </w:pPr>
      <w:ins w:id="177" w:author="Azem (BDBOS), Dania" w:date="2023-01-30T11:32:00Z">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_Toc125970839 \h </w:instrText>
        </w:r>
      </w:ins>
      <w:r>
        <w:rPr>
          <w:noProof/>
        </w:rPr>
      </w:r>
      <w:r>
        <w:rPr>
          <w:noProof/>
        </w:rPr>
        <w:fldChar w:fldCharType="separate"/>
      </w:r>
      <w:ins w:id="178" w:author="Azem (BDBOS), Dania" w:date="2023-01-30T11:32:00Z">
        <w:r>
          <w:rPr>
            <w:noProof/>
          </w:rPr>
          <w:t>18</w:t>
        </w:r>
        <w:r>
          <w:rPr>
            <w:noProof/>
          </w:rPr>
          <w:fldChar w:fldCharType="end"/>
        </w:r>
      </w:ins>
    </w:p>
    <w:p w14:paraId="560B8B08" w14:textId="08F3BC6A" w:rsidR="001377F8" w:rsidRDefault="001377F8">
      <w:pPr>
        <w:pStyle w:val="TOC3"/>
        <w:rPr>
          <w:ins w:id="179" w:author="Azem (BDBOS), Dania" w:date="2023-01-30T11:32:00Z"/>
          <w:rFonts w:asciiTheme="minorHAnsi" w:eastAsiaTheme="minorEastAsia" w:hAnsiTheme="minorHAnsi" w:cstheme="minorBidi"/>
          <w:noProof/>
          <w:sz w:val="22"/>
          <w:szCs w:val="22"/>
          <w:lang w:eastAsia="en-GB"/>
        </w:rPr>
      </w:pPr>
      <w:ins w:id="180" w:author="Azem (BDBOS), Dania" w:date="2023-01-30T11:32:00Z">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_Toc125970840 \h </w:instrText>
        </w:r>
      </w:ins>
      <w:r>
        <w:rPr>
          <w:noProof/>
        </w:rPr>
      </w:r>
      <w:r>
        <w:rPr>
          <w:noProof/>
        </w:rPr>
        <w:fldChar w:fldCharType="separate"/>
      </w:r>
      <w:ins w:id="181" w:author="Azem (BDBOS), Dania" w:date="2023-01-30T11:32:00Z">
        <w:r>
          <w:rPr>
            <w:noProof/>
          </w:rPr>
          <w:t>18</w:t>
        </w:r>
        <w:r>
          <w:rPr>
            <w:noProof/>
          </w:rPr>
          <w:fldChar w:fldCharType="end"/>
        </w:r>
      </w:ins>
    </w:p>
    <w:p w14:paraId="13E18647" w14:textId="57D3B2CF" w:rsidR="001377F8" w:rsidRDefault="001377F8">
      <w:pPr>
        <w:pStyle w:val="TOC2"/>
        <w:rPr>
          <w:ins w:id="182" w:author="Azem (BDBOS), Dania" w:date="2023-01-30T11:32:00Z"/>
          <w:rFonts w:asciiTheme="minorHAnsi" w:eastAsiaTheme="minorEastAsia" w:hAnsiTheme="minorHAnsi" w:cstheme="minorBidi"/>
          <w:noProof/>
          <w:sz w:val="22"/>
          <w:szCs w:val="22"/>
          <w:lang w:eastAsia="en-GB"/>
        </w:rPr>
      </w:pPr>
      <w:ins w:id="183" w:author="Azem (BDBOS), Dania" w:date="2023-01-30T11:32:00Z">
        <w:r>
          <w:rPr>
            <w:noProof/>
          </w:rPr>
          <w:lastRenderedPageBreak/>
          <w:t>7.5</w:t>
        </w:r>
        <w:r>
          <w:rPr>
            <w:rFonts w:asciiTheme="minorHAnsi" w:eastAsiaTheme="minorEastAsia" w:hAnsiTheme="minorHAnsi" w:cstheme="minorBidi"/>
            <w:noProof/>
            <w:sz w:val="22"/>
            <w:szCs w:val="22"/>
            <w:lang w:eastAsia="en-GB"/>
          </w:rPr>
          <w:tab/>
        </w:r>
        <w:r>
          <w:rPr>
            <w:noProof/>
          </w:rPr>
          <w:t>Solution #3: ACMC authorization</w:t>
        </w:r>
        <w:r>
          <w:rPr>
            <w:noProof/>
          </w:rPr>
          <w:tab/>
        </w:r>
        <w:r>
          <w:rPr>
            <w:noProof/>
          </w:rPr>
          <w:fldChar w:fldCharType="begin"/>
        </w:r>
        <w:r>
          <w:rPr>
            <w:noProof/>
          </w:rPr>
          <w:instrText xml:space="preserve"> PAGEREF _Toc125970841 \h </w:instrText>
        </w:r>
      </w:ins>
      <w:r>
        <w:rPr>
          <w:noProof/>
        </w:rPr>
      </w:r>
      <w:r>
        <w:rPr>
          <w:noProof/>
        </w:rPr>
        <w:fldChar w:fldCharType="separate"/>
      </w:r>
      <w:ins w:id="184" w:author="Azem (BDBOS), Dania" w:date="2023-01-30T11:32:00Z">
        <w:r>
          <w:rPr>
            <w:noProof/>
          </w:rPr>
          <w:t>19</w:t>
        </w:r>
        <w:r>
          <w:rPr>
            <w:noProof/>
          </w:rPr>
          <w:fldChar w:fldCharType="end"/>
        </w:r>
      </w:ins>
    </w:p>
    <w:p w14:paraId="4DE91980" w14:textId="5A325DFF" w:rsidR="001377F8" w:rsidRDefault="001377F8">
      <w:pPr>
        <w:pStyle w:val="TOC3"/>
        <w:rPr>
          <w:ins w:id="185" w:author="Azem (BDBOS), Dania" w:date="2023-01-30T11:32:00Z"/>
          <w:rFonts w:asciiTheme="minorHAnsi" w:eastAsiaTheme="minorEastAsia" w:hAnsiTheme="minorHAnsi" w:cstheme="minorBidi"/>
          <w:noProof/>
          <w:sz w:val="22"/>
          <w:szCs w:val="22"/>
          <w:lang w:eastAsia="en-GB"/>
        </w:rPr>
      </w:pPr>
      <w:ins w:id="186" w:author="Azem (BDBOS), Dania" w:date="2023-01-30T11:32:00Z">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_Toc125970842 \h </w:instrText>
        </w:r>
      </w:ins>
      <w:r>
        <w:rPr>
          <w:noProof/>
        </w:rPr>
      </w:r>
      <w:r>
        <w:rPr>
          <w:noProof/>
        </w:rPr>
        <w:fldChar w:fldCharType="separate"/>
      </w:r>
      <w:ins w:id="187" w:author="Azem (BDBOS), Dania" w:date="2023-01-30T11:32:00Z">
        <w:r>
          <w:rPr>
            <w:noProof/>
          </w:rPr>
          <w:t>19</w:t>
        </w:r>
        <w:r>
          <w:rPr>
            <w:noProof/>
          </w:rPr>
          <w:fldChar w:fldCharType="end"/>
        </w:r>
      </w:ins>
    </w:p>
    <w:p w14:paraId="028416D3" w14:textId="1E1728E9" w:rsidR="001377F8" w:rsidRDefault="001377F8">
      <w:pPr>
        <w:pStyle w:val="TOC4"/>
        <w:rPr>
          <w:ins w:id="188" w:author="Azem (BDBOS), Dania" w:date="2023-01-30T11:32:00Z"/>
          <w:rFonts w:asciiTheme="minorHAnsi" w:eastAsiaTheme="minorEastAsia" w:hAnsiTheme="minorHAnsi" w:cstheme="minorBidi"/>
          <w:noProof/>
          <w:sz w:val="22"/>
          <w:szCs w:val="22"/>
          <w:lang w:eastAsia="en-GB"/>
        </w:rPr>
      </w:pPr>
      <w:ins w:id="189" w:author="Azem (BDBOS), Dania" w:date="2023-01-30T11:32:00Z">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_Toc125970843 \h </w:instrText>
        </w:r>
      </w:ins>
      <w:r>
        <w:rPr>
          <w:noProof/>
        </w:rPr>
      </w:r>
      <w:r>
        <w:rPr>
          <w:noProof/>
        </w:rPr>
        <w:fldChar w:fldCharType="separate"/>
      </w:r>
      <w:ins w:id="190" w:author="Azem (BDBOS), Dania" w:date="2023-01-30T11:32:00Z">
        <w:r>
          <w:rPr>
            <w:noProof/>
          </w:rPr>
          <w:t>19</w:t>
        </w:r>
        <w:r>
          <w:rPr>
            <w:noProof/>
          </w:rPr>
          <w:fldChar w:fldCharType="end"/>
        </w:r>
      </w:ins>
    </w:p>
    <w:p w14:paraId="206C4F88" w14:textId="25319F7F" w:rsidR="001377F8" w:rsidRDefault="001377F8">
      <w:pPr>
        <w:pStyle w:val="TOC4"/>
        <w:rPr>
          <w:ins w:id="191" w:author="Azem (BDBOS), Dania" w:date="2023-01-30T11:32:00Z"/>
          <w:rFonts w:asciiTheme="minorHAnsi" w:eastAsiaTheme="minorEastAsia" w:hAnsiTheme="minorHAnsi" w:cstheme="minorBidi"/>
          <w:noProof/>
          <w:sz w:val="22"/>
          <w:szCs w:val="22"/>
          <w:lang w:eastAsia="en-GB"/>
        </w:rPr>
      </w:pPr>
      <w:ins w:id="192" w:author="Azem (BDBOS), Dania" w:date="2023-01-30T11:32:00Z">
        <w:r>
          <w:rPr>
            <w:noProof/>
          </w:rPr>
          <w:t>7.5.1.2</w:t>
        </w:r>
        <w:r>
          <w:rPr>
            <w:rFonts w:asciiTheme="minorHAnsi" w:eastAsiaTheme="minorEastAsia" w:hAnsiTheme="minorHAnsi" w:cstheme="minorBidi"/>
            <w:noProof/>
            <w:sz w:val="22"/>
            <w:szCs w:val="22"/>
            <w:lang w:eastAsia="en-GB"/>
          </w:rPr>
          <w:tab/>
        </w:r>
        <w:r>
          <w:rPr>
            <w:noProof/>
          </w:rPr>
          <w:t>ACMX authorization for an authorized user</w:t>
        </w:r>
        <w:r>
          <w:rPr>
            <w:noProof/>
          </w:rPr>
          <w:tab/>
        </w:r>
        <w:r>
          <w:rPr>
            <w:noProof/>
          </w:rPr>
          <w:fldChar w:fldCharType="begin"/>
        </w:r>
        <w:r>
          <w:rPr>
            <w:noProof/>
          </w:rPr>
          <w:instrText xml:space="preserve"> PAGEREF _Toc125970844 \h </w:instrText>
        </w:r>
      </w:ins>
      <w:r>
        <w:rPr>
          <w:noProof/>
        </w:rPr>
      </w:r>
      <w:r>
        <w:rPr>
          <w:noProof/>
        </w:rPr>
        <w:fldChar w:fldCharType="separate"/>
      </w:r>
      <w:ins w:id="193" w:author="Azem (BDBOS), Dania" w:date="2023-01-30T11:32:00Z">
        <w:r>
          <w:rPr>
            <w:noProof/>
          </w:rPr>
          <w:t>19</w:t>
        </w:r>
        <w:r>
          <w:rPr>
            <w:noProof/>
          </w:rPr>
          <w:fldChar w:fldCharType="end"/>
        </w:r>
      </w:ins>
    </w:p>
    <w:p w14:paraId="7633D4B2" w14:textId="5E512F75" w:rsidR="001377F8" w:rsidRDefault="001377F8">
      <w:pPr>
        <w:pStyle w:val="TOC3"/>
        <w:rPr>
          <w:ins w:id="194" w:author="Azem (BDBOS), Dania" w:date="2023-01-30T11:32:00Z"/>
          <w:rFonts w:asciiTheme="minorHAnsi" w:eastAsiaTheme="minorEastAsia" w:hAnsiTheme="minorHAnsi" w:cstheme="minorBidi"/>
          <w:noProof/>
          <w:sz w:val="22"/>
          <w:szCs w:val="22"/>
          <w:lang w:eastAsia="en-GB"/>
        </w:rPr>
      </w:pPr>
      <w:ins w:id="195" w:author="Azem (BDBOS), Dania" w:date="2023-01-30T11:32:00Z">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_Toc125970845 \h </w:instrText>
        </w:r>
      </w:ins>
      <w:r>
        <w:rPr>
          <w:noProof/>
        </w:rPr>
      </w:r>
      <w:r>
        <w:rPr>
          <w:noProof/>
        </w:rPr>
        <w:fldChar w:fldCharType="separate"/>
      </w:r>
      <w:ins w:id="196" w:author="Azem (BDBOS), Dania" w:date="2023-01-30T11:32:00Z">
        <w:r>
          <w:rPr>
            <w:noProof/>
          </w:rPr>
          <w:t>20</w:t>
        </w:r>
        <w:r>
          <w:rPr>
            <w:noProof/>
          </w:rPr>
          <w:fldChar w:fldCharType="end"/>
        </w:r>
      </w:ins>
    </w:p>
    <w:p w14:paraId="3D739BAA" w14:textId="020CCB04" w:rsidR="001377F8" w:rsidRDefault="001377F8">
      <w:pPr>
        <w:pStyle w:val="TOC2"/>
        <w:rPr>
          <w:ins w:id="197" w:author="Azem (BDBOS), Dania" w:date="2023-01-30T11:32:00Z"/>
          <w:rFonts w:asciiTheme="minorHAnsi" w:eastAsiaTheme="minorEastAsia" w:hAnsiTheme="minorHAnsi" w:cstheme="minorBidi"/>
          <w:noProof/>
          <w:sz w:val="22"/>
          <w:szCs w:val="22"/>
          <w:lang w:eastAsia="en-GB"/>
        </w:rPr>
      </w:pPr>
      <w:ins w:id="198" w:author="Azem (BDBOS), Dania" w:date="2023-01-30T11:32:00Z">
        <w:r w:rsidRPr="001507B2">
          <w:rPr>
            <w:noProof/>
            <w:lang w:val="en-US"/>
          </w:rPr>
          <w:t>7.6</w:t>
        </w:r>
        <w:r>
          <w:rPr>
            <w:rFonts w:asciiTheme="minorHAnsi" w:eastAsiaTheme="minorEastAsia" w:hAnsiTheme="minorHAnsi" w:cstheme="minorBidi"/>
            <w:noProof/>
            <w:sz w:val="22"/>
            <w:szCs w:val="22"/>
            <w:lang w:eastAsia="en-GB"/>
          </w:rPr>
          <w:tab/>
        </w:r>
        <w:r w:rsidRPr="001507B2">
          <w:rPr>
            <w:noProof/>
            <w:lang w:val="en-US"/>
          </w:rPr>
          <w:t>Solution #4: Group configuration change</w:t>
        </w:r>
        <w:r>
          <w:rPr>
            <w:noProof/>
          </w:rPr>
          <w:tab/>
        </w:r>
        <w:r>
          <w:rPr>
            <w:noProof/>
          </w:rPr>
          <w:fldChar w:fldCharType="begin"/>
        </w:r>
        <w:r>
          <w:rPr>
            <w:noProof/>
          </w:rPr>
          <w:instrText xml:space="preserve"> PAGEREF _Toc125970846 \h </w:instrText>
        </w:r>
      </w:ins>
      <w:r>
        <w:rPr>
          <w:noProof/>
        </w:rPr>
      </w:r>
      <w:r>
        <w:rPr>
          <w:noProof/>
        </w:rPr>
        <w:fldChar w:fldCharType="separate"/>
      </w:r>
      <w:ins w:id="199" w:author="Azem (BDBOS), Dania" w:date="2023-01-30T11:32:00Z">
        <w:r>
          <w:rPr>
            <w:noProof/>
          </w:rPr>
          <w:t>20</w:t>
        </w:r>
        <w:r>
          <w:rPr>
            <w:noProof/>
          </w:rPr>
          <w:fldChar w:fldCharType="end"/>
        </w:r>
      </w:ins>
    </w:p>
    <w:p w14:paraId="17278AEC" w14:textId="231BA64B" w:rsidR="001377F8" w:rsidRDefault="001377F8">
      <w:pPr>
        <w:pStyle w:val="TOC3"/>
        <w:rPr>
          <w:ins w:id="200" w:author="Azem (BDBOS), Dania" w:date="2023-01-30T11:32:00Z"/>
          <w:rFonts w:asciiTheme="minorHAnsi" w:eastAsiaTheme="minorEastAsia" w:hAnsiTheme="minorHAnsi" w:cstheme="minorBidi"/>
          <w:noProof/>
          <w:sz w:val="22"/>
          <w:szCs w:val="22"/>
          <w:lang w:eastAsia="en-GB"/>
        </w:rPr>
      </w:pPr>
      <w:ins w:id="201" w:author="Azem (BDBOS), Dania" w:date="2023-01-30T11:32:00Z">
        <w:r w:rsidRPr="001507B2">
          <w:rPr>
            <w:noProof/>
            <w:lang w:val="en-US"/>
          </w:rPr>
          <w:t>7.6.1</w:t>
        </w:r>
        <w:r>
          <w:rPr>
            <w:rFonts w:asciiTheme="minorHAnsi" w:eastAsiaTheme="minorEastAsia" w:hAnsiTheme="minorHAnsi" w:cstheme="minorBidi"/>
            <w:noProof/>
            <w:sz w:val="22"/>
            <w:szCs w:val="22"/>
            <w:lang w:eastAsia="en-GB"/>
          </w:rPr>
          <w:tab/>
        </w:r>
        <w:r w:rsidRPr="001507B2">
          <w:rPr>
            <w:noProof/>
            <w:lang w:val="en-US"/>
          </w:rPr>
          <w:t>Solution description</w:t>
        </w:r>
        <w:r>
          <w:rPr>
            <w:noProof/>
          </w:rPr>
          <w:tab/>
        </w:r>
        <w:r>
          <w:rPr>
            <w:noProof/>
          </w:rPr>
          <w:fldChar w:fldCharType="begin"/>
        </w:r>
        <w:r>
          <w:rPr>
            <w:noProof/>
          </w:rPr>
          <w:instrText xml:space="preserve"> PAGEREF _Toc125970847 \h </w:instrText>
        </w:r>
      </w:ins>
      <w:r>
        <w:rPr>
          <w:noProof/>
        </w:rPr>
      </w:r>
      <w:r>
        <w:rPr>
          <w:noProof/>
        </w:rPr>
        <w:fldChar w:fldCharType="separate"/>
      </w:r>
      <w:ins w:id="202" w:author="Azem (BDBOS), Dania" w:date="2023-01-30T11:32:00Z">
        <w:r>
          <w:rPr>
            <w:noProof/>
          </w:rPr>
          <w:t>20</w:t>
        </w:r>
        <w:r>
          <w:rPr>
            <w:noProof/>
          </w:rPr>
          <w:fldChar w:fldCharType="end"/>
        </w:r>
      </w:ins>
    </w:p>
    <w:p w14:paraId="6309421E" w14:textId="6CEA1219" w:rsidR="001377F8" w:rsidRDefault="001377F8">
      <w:pPr>
        <w:pStyle w:val="TOC4"/>
        <w:rPr>
          <w:ins w:id="203" w:author="Azem (BDBOS), Dania" w:date="2023-01-30T11:32:00Z"/>
          <w:rFonts w:asciiTheme="minorHAnsi" w:eastAsiaTheme="minorEastAsia" w:hAnsiTheme="minorHAnsi" w:cstheme="minorBidi"/>
          <w:noProof/>
          <w:sz w:val="22"/>
          <w:szCs w:val="22"/>
          <w:lang w:eastAsia="en-GB"/>
        </w:rPr>
      </w:pPr>
      <w:ins w:id="204" w:author="Azem (BDBOS), Dania" w:date="2023-01-30T11:32:00Z">
        <w:r w:rsidRPr="001507B2">
          <w:rPr>
            <w:noProof/>
            <w:lang w:val="en-US"/>
          </w:rPr>
          <w:t>7.6.1.1</w:t>
        </w:r>
        <w:r>
          <w:rPr>
            <w:rFonts w:asciiTheme="minorHAnsi" w:eastAsiaTheme="minorEastAsia" w:hAnsiTheme="minorHAnsi" w:cstheme="minorBidi"/>
            <w:noProof/>
            <w:sz w:val="22"/>
            <w:szCs w:val="22"/>
            <w:lang w:eastAsia="en-GB"/>
          </w:rPr>
          <w:tab/>
        </w:r>
        <w:r w:rsidRPr="001507B2">
          <w:rPr>
            <w:noProof/>
            <w:lang w:val="en-US"/>
          </w:rPr>
          <w:t>General</w:t>
        </w:r>
        <w:r>
          <w:rPr>
            <w:noProof/>
          </w:rPr>
          <w:tab/>
        </w:r>
        <w:r>
          <w:rPr>
            <w:noProof/>
          </w:rPr>
          <w:fldChar w:fldCharType="begin"/>
        </w:r>
        <w:r>
          <w:rPr>
            <w:noProof/>
          </w:rPr>
          <w:instrText xml:space="preserve"> PAGEREF _Toc125970848 \h </w:instrText>
        </w:r>
      </w:ins>
      <w:r>
        <w:rPr>
          <w:noProof/>
        </w:rPr>
      </w:r>
      <w:r>
        <w:rPr>
          <w:noProof/>
        </w:rPr>
        <w:fldChar w:fldCharType="separate"/>
      </w:r>
      <w:ins w:id="205" w:author="Azem (BDBOS), Dania" w:date="2023-01-30T11:32:00Z">
        <w:r>
          <w:rPr>
            <w:noProof/>
          </w:rPr>
          <w:t>20</w:t>
        </w:r>
        <w:r>
          <w:rPr>
            <w:noProof/>
          </w:rPr>
          <w:fldChar w:fldCharType="end"/>
        </w:r>
      </w:ins>
    </w:p>
    <w:p w14:paraId="753A768D" w14:textId="3BECAAA9" w:rsidR="001377F8" w:rsidRDefault="001377F8">
      <w:pPr>
        <w:pStyle w:val="TOC4"/>
        <w:rPr>
          <w:ins w:id="206" w:author="Azem (BDBOS), Dania" w:date="2023-01-30T11:32:00Z"/>
          <w:rFonts w:asciiTheme="minorHAnsi" w:eastAsiaTheme="minorEastAsia" w:hAnsiTheme="minorHAnsi" w:cstheme="minorBidi"/>
          <w:noProof/>
          <w:sz w:val="22"/>
          <w:szCs w:val="22"/>
          <w:lang w:eastAsia="en-GB"/>
        </w:rPr>
      </w:pPr>
      <w:ins w:id="207" w:author="Azem (BDBOS), Dania" w:date="2023-01-30T11:32:00Z">
        <w:r w:rsidRPr="001507B2">
          <w:rPr>
            <w:noProof/>
            <w:lang w:val="en-US"/>
          </w:rPr>
          <w:t>7.6.1.2</w:t>
        </w:r>
        <w:r>
          <w:rPr>
            <w:rFonts w:asciiTheme="minorHAnsi" w:eastAsiaTheme="minorEastAsia" w:hAnsiTheme="minorHAnsi" w:cstheme="minorBidi"/>
            <w:noProof/>
            <w:sz w:val="22"/>
            <w:szCs w:val="22"/>
            <w:lang w:eastAsia="en-GB"/>
          </w:rPr>
          <w:tab/>
        </w:r>
        <w:r w:rsidRPr="001507B2">
          <w:rPr>
            <w:noProof/>
            <w:lang w:val="en-US"/>
          </w:rPr>
          <w:t>Procedure</w:t>
        </w:r>
        <w:r>
          <w:rPr>
            <w:noProof/>
          </w:rPr>
          <w:tab/>
        </w:r>
        <w:r>
          <w:rPr>
            <w:noProof/>
          </w:rPr>
          <w:fldChar w:fldCharType="begin"/>
        </w:r>
        <w:r>
          <w:rPr>
            <w:noProof/>
          </w:rPr>
          <w:instrText xml:space="preserve"> PAGEREF _Toc125970849 \h </w:instrText>
        </w:r>
      </w:ins>
      <w:r>
        <w:rPr>
          <w:noProof/>
        </w:rPr>
      </w:r>
      <w:r>
        <w:rPr>
          <w:noProof/>
        </w:rPr>
        <w:fldChar w:fldCharType="separate"/>
      </w:r>
      <w:ins w:id="208" w:author="Azem (BDBOS), Dania" w:date="2023-01-30T11:32:00Z">
        <w:r>
          <w:rPr>
            <w:noProof/>
          </w:rPr>
          <w:t>21</w:t>
        </w:r>
        <w:r>
          <w:rPr>
            <w:noProof/>
          </w:rPr>
          <w:fldChar w:fldCharType="end"/>
        </w:r>
      </w:ins>
    </w:p>
    <w:p w14:paraId="5EE2F083" w14:textId="273C1B2A" w:rsidR="001377F8" w:rsidRDefault="001377F8">
      <w:pPr>
        <w:pStyle w:val="TOC5"/>
        <w:rPr>
          <w:ins w:id="209" w:author="Azem (BDBOS), Dania" w:date="2023-01-30T11:32:00Z"/>
          <w:rFonts w:asciiTheme="minorHAnsi" w:eastAsiaTheme="minorEastAsia" w:hAnsiTheme="minorHAnsi" w:cstheme="minorBidi"/>
          <w:noProof/>
          <w:sz w:val="22"/>
          <w:szCs w:val="22"/>
          <w:lang w:eastAsia="en-GB"/>
        </w:rPr>
      </w:pPr>
      <w:ins w:id="210" w:author="Azem (BDBOS), Dania" w:date="2023-01-30T11:32:00Z">
        <w:r w:rsidRPr="001507B2">
          <w:rPr>
            <w:noProof/>
            <w:lang w:val="en-US"/>
          </w:rPr>
          <w:t>7.6.1.2.1</w:t>
        </w:r>
        <w:r>
          <w:rPr>
            <w:rFonts w:asciiTheme="minorHAnsi" w:eastAsiaTheme="minorEastAsia" w:hAnsiTheme="minorHAnsi" w:cstheme="minorBidi"/>
            <w:noProof/>
            <w:sz w:val="22"/>
            <w:szCs w:val="22"/>
            <w:lang w:eastAsia="en-GB"/>
          </w:rPr>
          <w:tab/>
        </w:r>
        <w:r w:rsidRPr="001507B2">
          <w:rPr>
            <w:noProof/>
            <w:lang w:val="en-US"/>
          </w:rPr>
          <w:t>Group membership update by authorized user from a partner MC system</w:t>
        </w:r>
        <w:r>
          <w:rPr>
            <w:noProof/>
          </w:rPr>
          <w:tab/>
        </w:r>
        <w:r>
          <w:rPr>
            <w:noProof/>
          </w:rPr>
          <w:fldChar w:fldCharType="begin"/>
        </w:r>
        <w:r>
          <w:rPr>
            <w:noProof/>
          </w:rPr>
          <w:instrText xml:space="preserve"> PAGEREF _Toc125970850 \h </w:instrText>
        </w:r>
      </w:ins>
      <w:r>
        <w:rPr>
          <w:noProof/>
        </w:rPr>
      </w:r>
      <w:r>
        <w:rPr>
          <w:noProof/>
        </w:rPr>
        <w:fldChar w:fldCharType="separate"/>
      </w:r>
      <w:ins w:id="211" w:author="Azem (BDBOS), Dania" w:date="2023-01-30T11:32:00Z">
        <w:r>
          <w:rPr>
            <w:noProof/>
          </w:rPr>
          <w:t>21</w:t>
        </w:r>
        <w:r>
          <w:rPr>
            <w:noProof/>
          </w:rPr>
          <w:fldChar w:fldCharType="end"/>
        </w:r>
      </w:ins>
    </w:p>
    <w:p w14:paraId="4331C401" w14:textId="7B226292" w:rsidR="001377F8" w:rsidRDefault="001377F8">
      <w:pPr>
        <w:pStyle w:val="TOC3"/>
        <w:rPr>
          <w:ins w:id="212" w:author="Azem (BDBOS), Dania" w:date="2023-01-30T11:32:00Z"/>
          <w:rFonts w:asciiTheme="minorHAnsi" w:eastAsiaTheme="minorEastAsia" w:hAnsiTheme="minorHAnsi" w:cstheme="minorBidi"/>
          <w:noProof/>
          <w:sz w:val="22"/>
          <w:szCs w:val="22"/>
          <w:lang w:eastAsia="en-GB"/>
        </w:rPr>
      </w:pPr>
      <w:ins w:id="213" w:author="Azem (BDBOS), Dania" w:date="2023-01-30T11:32:00Z">
        <w:r w:rsidRPr="001507B2">
          <w:rPr>
            <w:noProof/>
            <w:lang w:val="en-US"/>
          </w:rPr>
          <w:t>7.6.2</w:t>
        </w:r>
        <w:r>
          <w:rPr>
            <w:rFonts w:asciiTheme="minorHAnsi" w:eastAsiaTheme="minorEastAsia" w:hAnsiTheme="minorHAnsi" w:cstheme="minorBidi"/>
            <w:noProof/>
            <w:sz w:val="22"/>
            <w:szCs w:val="22"/>
            <w:lang w:eastAsia="en-GB"/>
          </w:rPr>
          <w:tab/>
        </w:r>
        <w:r w:rsidRPr="001507B2">
          <w:rPr>
            <w:noProof/>
            <w:lang w:val="en-US"/>
          </w:rPr>
          <w:t>Solution evaluation</w:t>
        </w:r>
        <w:r>
          <w:rPr>
            <w:noProof/>
          </w:rPr>
          <w:tab/>
        </w:r>
        <w:r>
          <w:rPr>
            <w:noProof/>
          </w:rPr>
          <w:fldChar w:fldCharType="begin"/>
        </w:r>
        <w:r>
          <w:rPr>
            <w:noProof/>
          </w:rPr>
          <w:instrText xml:space="preserve"> PAGEREF _Toc125970851 \h </w:instrText>
        </w:r>
      </w:ins>
      <w:r>
        <w:rPr>
          <w:noProof/>
        </w:rPr>
      </w:r>
      <w:r>
        <w:rPr>
          <w:noProof/>
        </w:rPr>
        <w:fldChar w:fldCharType="separate"/>
      </w:r>
      <w:ins w:id="214" w:author="Azem (BDBOS), Dania" w:date="2023-01-30T11:32:00Z">
        <w:r>
          <w:rPr>
            <w:noProof/>
          </w:rPr>
          <w:t>23</w:t>
        </w:r>
        <w:r>
          <w:rPr>
            <w:noProof/>
          </w:rPr>
          <w:fldChar w:fldCharType="end"/>
        </w:r>
      </w:ins>
    </w:p>
    <w:p w14:paraId="67394236" w14:textId="12DA06D7" w:rsidR="001377F8" w:rsidRDefault="001377F8">
      <w:pPr>
        <w:pStyle w:val="TOC2"/>
        <w:rPr>
          <w:ins w:id="215" w:author="Azem (BDBOS), Dania" w:date="2023-01-30T11:32:00Z"/>
          <w:rFonts w:asciiTheme="minorHAnsi" w:eastAsiaTheme="minorEastAsia" w:hAnsiTheme="minorHAnsi" w:cstheme="minorBidi"/>
          <w:noProof/>
          <w:sz w:val="22"/>
          <w:szCs w:val="22"/>
          <w:lang w:eastAsia="en-GB"/>
        </w:rPr>
      </w:pPr>
      <w:ins w:id="216" w:author="Azem (BDBOS), Dania" w:date="2023-01-30T11:32:00Z">
        <w:r>
          <w:rPr>
            <w:noProof/>
          </w:rPr>
          <w:t>7.7</w:t>
        </w:r>
        <w:r>
          <w:rPr>
            <w:rFonts w:asciiTheme="minorHAnsi" w:eastAsiaTheme="minorEastAsia" w:hAnsiTheme="minorHAnsi" w:cstheme="minorBidi"/>
            <w:noProof/>
            <w:sz w:val="22"/>
            <w:szCs w:val="22"/>
            <w:lang w:eastAsia="en-GB"/>
          </w:rPr>
          <w:tab/>
        </w:r>
        <w:r>
          <w:rPr>
            <w:noProof/>
          </w:rPr>
          <w:t>Solution #5: Request to add users for migration to a partner MC system</w:t>
        </w:r>
        <w:r>
          <w:rPr>
            <w:noProof/>
          </w:rPr>
          <w:tab/>
        </w:r>
        <w:r>
          <w:rPr>
            <w:noProof/>
          </w:rPr>
          <w:fldChar w:fldCharType="begin"/>
        </w:r>
        <w:r>
          <w:rPr>
            <w:noProof/>
          </w:rPr>
          <w:instrText xml:space="preserve"> PAGEREF _Toc125970852 \h </w:instrText>
        </w:r>
      </w:ins>
      <w:r>
        <w:rPr>
          <w:noProof/>
        </w:rPr>
      </w:r>
      <w:r>
        <w:rPr>
          <w:noProof/>
        </w:rPr>
        <w:fldChar w:fldCharType="separate"/>
      </w:r>
      <w:ins w:id="217" w:author="Azem (BDBOS), Dania" w:date="2023-01-30T11:32:00Z">
        <w:r>
          <w:rPr>
            <w:noProof/>
          </w:rPr>
          <w:t>23</w:t>
        </w:r>
        <w:r>
          <w:rPr>
            <w:noProof/>
          </w:rPr>
          <w:fldChar w:fldCharType="end"/>
        </w:r>
      </w:ins>
    </w:p>
    <w:p w14:paraId="1AAE0862" w14:textId="3FD02061" w:rsidR="001377F8" w:rsidRDefault="001377F8">
      <w:pPr>
        <w:pStyle w:val="TOC3"/>
        <w:rPr>
          <w:ins w:id="218" w:author="Azem (BDBOS), Dania" w:date="2023-01-30T11:32:00Z"/>
          <w:rFonts w:asciiTheme="minorHAnsi" w:eastAsiaTheme="minorEastAsia" w:hAnsiTheme="minorHAnsi" w:cstheme="minorBidi"/>
          <w:noProof/>
          <w:sz w:val="22"/>
          <w:szCs w:val="22"/>
          <w:lang w:eastAsia="en-GB"/>
        </w:rPr>
      </w:pPr>
      <w:ins w:id="219" w:author="Azem (BDBOS), Dania" w:date="2023-01-30T11:32:00Z">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_Toc125970853 \h </w:instrText>
        </w:r>
      </w:ins>
      <w:r>
        <w:rPr>
          <w:noProof/>
        </w:rPr>
      </w:r>
      <w:r>
        <w:rPr>
          <w:noProof/>
        </w:rPr>
        <w:fldChar w:fldCharType="separate"/>
      </w:r>
      <w:ins w:id="220" w:author="Azem (BDBOS), Dania" w:date="2023-01-30T11:32:00Z">
        <w:r>
          <w:rPr>
            <w:noProof/>
          </w:rPr>
          <w:t>23</w:t>
        </w:r>
        <w:r>
          <w:rPr>
            <w:noProof/>
          </w:rPr>
          <w:fldChar w:fldCharType="end"/>
        </w:r>
      </w:ins>
    </w:p>
    <w:p w14:paraId="21844742" w14:textId="10340D1A" w:rsidR="001377F8" w:rsidRDefault="001377F8">
      <w:pPr>
        <w:pStyle w:val="TOC4"/>
        <w:rPr>
          <w:ins w:id="221" w:author="Azem (BDBOS), Dania" w:date="2023-01-30T11:32:00Z"/>
          <w:rFonts w:asciiTheme="minorHAnsi" w:eastAsiaTheme="minorEastAsia" w:hAnsiTheme="minorHAnsi" w:cstheme="minorBidi"/>
          <w:noProof/>
          <w:sz w:val="22"/>
          <w:szCs w:val="22"/>
          <w:lang w:eastAsia="en-GB"/>
        </w:rPr>
      </w:pPr>
      <w:ins w:id="222" w:author="Azem (BDBOS), Dania" w:date="2023-01-30T11:32:00Z">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_Toc125970854 \h </w:instrText>
        </w:r>
      </w:ins>
      <w:r>
        <w:rPr>
          <w:noProof/>
        </w:rPr>
      </w:r>
      <w:r>
        <w:rPr>
          <w:noProof/>
        </w:rPr>
        <w:fldChar w:fldCharType="separate"/>
      </w:r>
      <w:ins w:id="223" w:author="Azem (BDBOS), Dania" w:date="2023-01-30T11:32:00Z">
        <w:r>
          <w:rPr>
            <w:noProof/>
          </w:rPr>
          <w:t>23</w:t>
        </w:r>
        <w:r>
          <w:rPr>
            <w:noProof/>
          </w:rPr>
          <w:fldChar w:fldCharType="end"/>
        </w:r>
      </w:ins>
    </w:p>
    <w:p w14:paraId="6AAE7688" w14:textId="1789EDC9" w:rsidR="001377F8" w:rsidRDefault="001377F8">
      <w:pPr>
        <w:pStyle w:val="TOC4"/>
        <w:rPr>
          <w:ins w:id="224" w:author="Azem (BDBOS), Dania" w:date="2023-01-30T11:32:00Z"/>
          <w:rFonts w:asciiTheme="minorHAnsi" w:eastAsiaTheme="minorEastAsia" w:hAnsiTheme="minorHAnsi" w:cstheme="minorBidi"/>
          <w:noProof/>
          <w:sz w:val="22"/>
          <w:szCs w:val="22"/>
          <w:lang w:eastAsia="en-GB"/>
        </w:rPr>
      </w:pPr>
      <w:ins w:id="225" w:author="Azem (BDBOS), Dania" w:date="2023-01-30T11:32:00Z">
        <w:r w:rsidRPr="001507B2">
          <w:rPr>
            <w:rFonts w:eastAsia="SimSun"/>
            <w:noProof/>
          </w:rPr>
          <w:t>7.7.1.2</w:t>
        </w:r>
        <w:r>
          <w:rPr>
            <w:rFonts w:asciiTheme="minorHAnsi" w:eastAsiaTheme="minorEastAsia" w:hAnsiTheme="minorHAnsi" w:cstheme="minorBidi"/>
            <w:noProof/>
            <w:sz w:val="22"/>
            <w:szCs w:val="22"/>
            <w:lang w:eastAsia="en-GB"/>
          </w:rPr>
          <w:tab/>
        </w:r>
        <w:r w:rsidRPr="001507B2">
          <w:rPr>
            <w:rFonts w:eastAsia="SimSun"/>
            <w:noProof/>
          </w:rPr>
          <w:t>Information flows</w:t>
        </w:r>
        <w:r>
          <w:rPr>
            <w:noProof/>
          </w:rPr>
          <w:tab/>
        </w:r>
        <w:r>
          <w:rPr>
            <w:noProof/>
          </w:rPr>
          <w:fldChar w:fldCharType="begin"/>
        </w:r>
        <w:r>
          <w:rPr>
            <w:noProof/>
          </w:rPr>
          <w:instrText xml:space="preserve"> PAGEREF _Toc125970855 \h </w:instrText>
        </w:r>
      </w:ins>
      <w:r>
        <w:rPr>
          <w:noProof/>
        </w:rPr>
      </w:r>
      <w:r>
        <w:rPr>
          <w:noProof/>
        </w:rPr>
        <w:fldChar w:fldCharType="separate"/>
      </w:r>
      <w:ins w:id="226" w:author="Azem (BDBOS), Dania" w:date="2023-01-30T11:32:00Z">
        <w:r>
          <w:rPr>
            <w:noProof/>
          </w:rPr>
          <w:t>24</w:t>
        </w:r>
        <w:r>
          <w:rPr>
            <w:noProof/>
          </w:rPr>
          <w:fldChar w:fldCharType="end"/>
        </w:r>
      </w:ins>
    </w:p>
    <w:p w14:paraId="42062B27" w14:textId="5D763696" w:rsidR="001377F8" w:rsidRDefault="001377F8">
      <w:pPr>
        <w:pStyle w:val="TOC5"/>
        <w:rPr>
          <w:ins w:id="227" w:author="Azem (BDBOS), Dania" w:date="2023-01-30T11:32:00Z"/>
          <w:rFonts w:asciiTheme="minorHAnsi" w:eastAsiaTheme="minorEastAsia" w:hAnsiTheme="minorHAnsi" w:cstheme="minorBidi"/>
          <w:noProof/>
          <w:sz w:val="22"/>
          <w:szCs w:val="22"/>
          <w:lang w:eastAsia="en-GB"/>
        </w:rPr>
      </w:pPr>
      <w:ins w:id="228" w:author="Azem (BDBOS), Dania" w:date="2023-01-30T11:32:00Z">
        <w:r w:rsidRPr="001507B2">
          <w:rPr>
            <w:rFonts w:eastAsia="SimSun"/>
            <w:noProof/>
          </w:rPr>
          <w:t>7.7.1.2.1</w:t>
        </w:r>
        <w:r>
          <w:rPr>
            <w:rFonts w:asciiTheme="minorHAnsi" w:eastAsiaTheme="minorEastAsia" w:hAnsiTheme="minorHAnsi" w:cstheme="minorBidi"/>
            <w:noProof/>
            <w:sz w:val="22"/>
            <w:szCs w:val="22"/>
            <w:lang w:eastAsia="en-GB"/>
          </w:rPr>
          <w:tab/>
        </w:r>
        <w:r w:rsidRPr="001507B2">
          <w:rPr>
            <w:rFonts w:eastAsia="SimSun"/>
            <w:noProof/>
          </w:rPr>
          <w:t>User configuration request</w:t>
        </w:r>
        <w:r>
          <w:rPr>
            <w:noProof/>
          </w:rPr>
          <w:tab/>
        </w:r>
        <w:r>
          <w:rPr>
            <w:noProof/>
          </w:rPr>
          <w:fldChar w:fldCharType="begin"/>
        </w:r>
        <w:r>
          <w:rPr>
            <w:noProof/>
          </w:rPr>
          <w:instrText xml:space="preserve"> PAGEREF _Toc125970856 \h </w:instrText>
        </w:r>
      </w:ins>
      <w:r>
        <w:rPr>
          <w:noProof/>
        </w:rPr>
      </w:r>
      <w:r>
        <w:rPr>
          <w:noProof/>
        </w:rPr>
        <w:fldChar w:fldCharType="separate"/>
      </w:r>
      <w:ins w:id="229" w:author="Azem (BDBOS), Dania" w:date="2023-01-30T11:32:00Z">
        <w:r>
          <w:rPr>
            <w:noProof/>
          </w:rPr>
          <w:t>24</w:t>
        </w:r>
        <w:r>
          <w:rPr>
            <w:noProof/>
          </w:rPr>
          <w:fldChar w:fldCharType="end"/>
        </w:r>
      </w:ins>
    </w:p>
    <w:p w14:paraId="01B258A7" w14:textId="3436A778" w:rsidR="001377F8" w:rsidRDefault="001377F8">
      <w:pPr>
        <w:pStyle w:val="TOC5"/>
        <w:rPr>
          <w:ins w:id="230" w:author="Azem (BDBOS), Dania" w:date="2023-01-30T11:32:00Z"/>
          <w:rFonts w:asciiTheme="minorHAnsi" w:eastAsiaTheme="minorEastAsia" w:hAnsiTheme="minorHAnsi" w:cstheme="minorBidi"/>
          <w:noProof/>
          <w:sz w:val="22"/>
          <w:szCs w:val="22"/>
          <w:lang w:eastAsia="en-GB"/>
        </w:rPr>
      </w:pPr>
      <w:ins w:id="231" w:author="Azem (BDBOS), Dania" w:date="2023-01-30T11:32:00Z">
        <w:r w:rsidRPr="001507B2">
          <w:rPr>
            <w:rFonts w:eastAsia="SimSun"/>
            <w:noProof/>
          </w:rPr>
          <w:t>7.7.1.2.2</w:t>
        </w:r>
        <w:r>
          <w:rPr>
            <w:rFonts w:asciiTheme="minorHAnsi" w:eastAsiaTheme="minorEastAsia" w:hAnsiTheme="minorHAnsi" w:cstheme="minorBidi"/>
            <w:noProof/>
            <w:sz w:val="22"/>
            <w:szCs w:val="22"/>
            <w:lang w:eastAsia="en-GB"/>
          </w:rPr>
          <w:tab/>
        </w:r>
        <w:r w:rsidRPr="001507B2">
          <w:rPr>
            <w:rFonts w:eastAsia="SimSun"/>
            <w:noProof/>
          </w:rPr>
          <w:t>User configuration response</w:t>
        </w:r>
        <w:r>
          <w:rPr>
            <w:noProof/>
          </w:rPr>
          <w:tab/>
        </w:r>
        <w:r>
          <w:rPr>
            <w:noProof/>
          </w:rPr>
          <w:fldChar w:fldCharType="begin"/>
        </w:r>
        <w:r>
          <w:rPr>
            <w:noProof/>
          </w:rPr>
          <w:instrText xml:space="preserve"> PAGEREF _Toc125970857 \h </w:instrText>
        </w:r>
      </w:ins>
      <w:r>
        <w:rPr>
          <w:noProof/>
        </w:rPr>
      </w:r>
      <w:r>
        <w:rPr>
          <w:noProof/>
        </w:rPr>
        <w:fldChar w:fldCharType="separate"/>
      </w:r>
      <w:ins w:id="232" w:author="Azem (BDBOS), Dania" w:date="2023-01-30T11:32:00Z">
        <w:r>
          <w:rPr>
            <w:noProof/>
          </w:rPr>
          <w:t>24</w:t>
        </w:r>
        <w:r>
          <w:rPr>
            <w:noProof/>
          </w:rPr>
          <w:fldChar w:fldCharType="end"/>
        </w:r>
      </w:ins>
    </w:p>
    <w:p w14:paraId="31FFBE35" w14:textId="4F324A34" w:rsidR="001377F8" w:rsidRDefault="001377F8">
      <w:pPr>
        <w:pStyle w:val="TOC5"/>
        <w:rPr>
          <w:ins w:id="233" w:author="Azem (BDBOS), Dania" w:date="2023-01-30T11:32:00Z"/>
          <w:rFonts w:asciiTheme="minorHAnsi" w:eastAsiaTheme="minorEastAsia" w:hAnsiTheme="minorHAnsi" w:cstheme="minorBidi"/>
          <w:noProof/>
          <w:sz w:val="22"/>
          <w:szCs w:val="22"/>
          <w:lang w:eastAsia="en-GB"/>
        </w:rPr>
      </w:pPr>
      <w:ins w:id="234" w:author="Azem (BDBOS), Dania" w:date="2023-01-30T11:32:00Z">
        <w:r w:rsidRPr="001507B2">
          <w:rPr>
            <w:rFonts w:eastAsia="SimSun"/>
            <w:noProof/>
          </w:rPr>
          <w:t>7.7.1.2.3</w:t>
        </w:r>
        <w:r>
          <w:rPr>
            <w:rFonts w:asciiTheme="minorHAnsi" w:eastAsiaTheme="minorEastAsia" w:hAnsiTheme="minorHAnsi" w:cstheme="minorBidi"/>
            <w:noProof/>
            <w:sz w:val="22"/>
            <w:szCs w:val="22"/>
            <w:lang w:eastAsia="en-GB"/>
          </w:rPr>
          <w:tab/>
        </w:r>
        <w:r w:rsidRPr="001507B2">
          <w:rPr>
            <w:rFonts w:eastAsia="SimSun"/>
            <w:noProof/>
          </w:rPr>
          <w:t>User configuration request stored indication</w:t>
        </w:r>
        <w:r>
          <w:rPr>
            <w:noProof/>
          </w:rPr>
          <w:tab/>
        </w:r>
        <w:r>
          <w:rPr>
            <w:noProof/>
          </w:rPr>
          <w:fldChar w:fldCharType="begin"/>
        </w:r>
        <w:r>
          <w:rPr>
            <w:noProof/>
          </w:rPr>
          <w:instrText xml:space="preserve"> PAGEREF _Toc125970858 \h </w:instrText>
        </w:r>
      </w:ins>
      <w:r>
        <w:rPr>
          <w:noProof/>
        </w:rPr>
      </w:r>
      <w:r>
        <w:rPr>
          <w:noProof/>
        </w:rPr>
        <w:fldChar w:fldCharType="separate"/>
      </w:r>
      <w:ins w:id="235" w:author="Azem (BDBOS), Dania" w:date="2023-01-30T11:32:00Z">
        <w:r>
          <w:rPr>
            <w:noProof/>
          </w:rPr>
          <w:t>24</w:t>
        </w:r>
        <w:r>
          <w:rPr>
            <w:noProof/>
          </w:rPr>
          <w:fldChar w:fldCharType="end"/>
        </w:r>
      </w:ins>
    </w:p>
    <w:p w14:paraId="3B30D24B" w14:textId="21A93F82" w:rsidR="001377F8" w:rsidRDefault="001377F8">
      <w:pPr>
        <w:pStyle w:val="TOC4"/>
        <w:rPr>
          <w:ins w:id="236" w:author="Azem (BDBOS), Dania" w:date="2023-01-30T11:32:00Z"/>
          <w:rFonts w:asciiTheme="minorHAnsi" w:eastAsiaTheme="minorEastAsia" w:hAnsiTheme="minorHAnsi" w:cstheme="minorBidi"/>
          <w:noProof/>
          <w:sz w:val="22"/>
          <w:szCs w:val="22"/>
          <w:lang w:eastAsia="en-GB"/>
        </w:rPr>
      </w:pPr>
      <w:ins w:id="237" w:author="Azem (BDBOS), Dania" w:date="2023-01-30T11:32:00Z">
        <w:r>
          <w:rPr>
            <w:noProof/>
          </w:rPr>
          <w:t>7.7.</w:t>
        </w:r>
        <w:r w:rsidRPr="001507B2">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_Toc125970859 \h </w:instrText>
        </w:r>
      </w:ins>
      <w:r>
        <w:rPr>
          <w:noProof/>
        </w:rPr>
      </w:r>
      <w:r>
        <w:rPr>
          <w:noProof/>
        </w:rPr>
        <w:fldChar w:fldCharType="separate"/>
      </w:r>
      <w:ins w:id="238" w:author="Azem (BDBOS), Dania" w:date="2023-01-30T11:32:00Z">
        <w:r>
          <w:rPr>
            <w:noProof/>
          </w:rPr>
          <w:t>25</w:t>
        </w:r>
        <w:r>
          <w:rPr>
            <w:noProof/>
          </w:rPr>
          <w:fldChar w:fldCharType="end"/>
        </w:r>
      </w:ins>
    </w:p>
    <w:p w14:paraId="5B006C53" w14:textId="6FE0104A" w:rsidR="001377F8" w:rsidRDefault="001377F8">
      <w:pPr>
        <w:pStyle w:val="TOC3"/>
        <w:rPr>
          <w:ins w:id="239" w:author="Azem (BDBOS), Dania" w:date="2023-01-30T11:32:00Z"/>
          <w:rFonts w:asciiTheme="minorHAnsi" w:eastAsiaTheme="minorEastAsia" w:hAnsiTheme="minorHAnsi" w:cstheme="minorBidi"/>
          <w:noProof/>
          <w:sz w:val="22"/>
          <w:szCs w:val="22"/>
          <w:lang w:eastAsia="en-GB"/>
        </w:rPr>
      </w:pPr>
      <w:ins w:id="240" w:author="Azem (BDBOS), Dania" w:date="2023-01-30T11:32:00Z">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_Toc125970860 \h </w:instrText>
        </w:r>
      </w:ins>
      <w:r>
        <w:rPr>
          <w:noProof/>
        </w:rPr>
      </w:r>
      <w:r>
        <w:rPr>
          <w:noProof/>
        </w:rPr>
        <w:fldChar w:fldCharType="separate"/>
      </w:r>
      <w:ins w:id="241" w:author="Azem (BDBOS), Dania" w:date="2023-01-30T11:32:00Z">
        <w:r>
          <w:rPr>
            <w:noProof/>
          </w:rPr>
          <w:t>26</w:t>
        </w:r>
        <w:r>
          <w:rPr>
            <w:noProof/>
          </w:rPr>
          <w:fldChar w:fldCharType="end"/>
        </w:r>
      </w:ins>
    </w:p>
    <w:p w14:paraId="3A488744" w14:textId="256CF2C0" w:rsidR="001377F8" w:rsidRDefault="001377F8">
      <w:pPr>
        <w:pStyle w:val="TOC2"/>
        <w:rPr>
          <w:ins w:id="242" w:author="Azem (BDBOS), Dania" w:date="2023-01-30T11:32:00Z"/>
          <w:rFonts w:asciiTheme="minorHAnsi" w:eastAsiaTheme="minorEastAsia" w:hAnsiTheme="minorHAnsi" w:cstheme="minorBidi"/>
          <w:noProof/>
          <w:sz w:val="22"/>
          <w:szCs w:val="22"/>
          <w:lang w:eastAsia="en-GB"/>
        </w:rPr>
      </w:pPr>
      <w:ins w:id="243" w:author="Azem (BDBOS), Dania" w:date="2023-01-30T11:32:00Z">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_Toc125970861 \h </w:instrText>
        </w:r>
      </w:ins>
      <w:r>
        <w:rPr>
          <w:noProof/>
        </w:rPr>
      </w:r>
      <w:r>
        <w:rPr>
          <w:noProof/>
        </w:rPr>
        <w:fldChar w:fldCharType="separate"/>
      </w:r>
      <w:ins w:id="244" w:author="Azem (BDBOS), Dania" w:date="2023-01-30T11:32:00Z">
        <w:r>
          <w:rPr>
            <w:noProof/>
          </w:rPr>
          <w:t>26</w:t>
        </w:r>
        <w:r>
          <w:rPr>
            <w:noProof/>
          </w:rPr>
          <w:fldChar w:fldCharType="end"/>
        </w:r>
      </w:ins>
    </w:p>
    <w:p w14:paraId="0B7A10C0" w14:textId="315B4623" w:rsidR="001377F8" w:rsidRDefault="001377F8">
      <w:pPr>
        <w:pStyle w:val="TOC3"/>
        <w:rPr>
          <w:ins w:id="245" w:author="Azem (BDBOS), Dania" w:date="2023-01-30T11:32:00Z"/>
          <w:rFonts w:asciiTheme="minorHAnsi" w:eastAsiaTheme="minorEastAsia" w:hAnsiTheme="minorHAnsi" w:cstheme="minorBidi"/>
          <w:noProof/>
          <w:sz w:val="22"/>
          <w:szCs w:val="22"/>
          <w:lang w:eastAsia="en-GB"/>
        </w:rPr>
      </w:pPr>
      <w:ins w:id="246" w:author="Azem (BDBOS), Dania" w:date="2023-01-30T11:32:00Z">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_Toc125970862 \h </w:instrText>
        </w:r>
      </w:ins>
      <w:r>
        <w:rPr>
          <w:noProof/>
        </w:rPr>
      </w:r>
      <w:r>
        <w:rPr>
          <w:noProof/>
        </w:rPr>
        <w:fldChar w:fldCharType="separate"/>
      </w:r>
      <w:ins w:id="247" w:author="Azem (BDBOS), Dania" w:date="2023-01-30T11:32:00Z">
        <w:r>
          <w:rPr>
            <w:noProof/>
          </w:rPr>
          <w:t>26</w:t>
        </w:r>
        <w:r>
          <w:rPr>
            <w:noProof/>
          </w:rPr>
          <w:fldChar w:fldCharType="end"/>
        </w:r>
      </w:ins>
    </w:p>
    <w:p w14:paraId="64E14F71" w14:textId="20CFFCD3" w:rsidR="001377F8" w:rsidRDefault="001377F8">
      <w:pPr>
        <w:pStyle w:val="TOC4"/>
        <w:rPr>
          <w:ins w:id="248" w:author="Azem (BDBOS), Dania" w:date="2023-01-30T11:32:00Z"/>
          <w:rFonts w:asciiTheme="minorHAnsi" w:eastAsiaTheme="minorEastAsia" w:hAnsiTheme="minorHAnsi" w:cstheme="minorBidi"/>
          <w:noProof/>
          <w:sz w:val="22"/>
          <w:szCs w:val="22"/>
          <w:lang w:eastAsia="en-GB"/>
        </w:rPr>
      </w:pPr>
      <w:ins w:id="249" w:author="Azem (BDBOS), Dania" w:date="2023-01-30T11:32:00Z">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_Toc125970863 \h </w:instrText>
        </w:r>
      </w:ins>
      <w:r>
        <w:rPr>
          <w:noProof/>
        </w:rPr>
      </w:r>
      <w:r>
        <w:rPr>
          <w:noProof/>
        </w:rPr>
        <w:fldChar w:fldCharType="separate"/>
      </w:r>
      <w:ins w:id="250" w:author="Azem (BDBOS), Dania" w:date="2023-01-30T11:32:00Z">
        <w:r>
          <w:rPr>
            <w:noProof/>
          </w:rPr>
          <w:t>27</w:t>
        </w:r>
        <w:r>
          <w:rPr>
            <w:noProof/>
          </w:rPr>
          <w:fldChar w:fldCharType="end"/>
        </w:r>
      </w:ins>
    </w:p>
    <w:p w14:paraId="32B19D02" w14:textId="18EC84FA" w:rsidR="001377F8" w:rsidRDefault="001377F8">
      <w:pPr>
        <w:pStyle w:val="TOC5"/>
        <w:rPr>
          <w:ins w:id="251" w:author="Azem (BDBOS), Dania" w:date="2023-01-30T11:32:00Z"/>
          <w:rFonts w:asciiTheme="minorHAnsi" w:eastAsiaTheme="minorEastAsia" w:hAnsiTheme="minorHAnsi" w:cstheme="minorBidi"/>
          <w:noProof/>
          <w:sz w:val="22"/>
          <w:szCs w:val="22"/>
          <w:lang w:eastAsia="en-GB"/>
        </w:rPr>
      </w:pPr>
      <w:ins w:id="252" w:author="Azem (BDBOS), Dania" w:date="2023-01-30T11:32:00Z">
        <w:r w:rsidRPr="001507B2">
          <w:rPr>
            <w:rFonts w:eastAsia="SimSun"/>
            <w:noProof/>
          </w:rPr>
          <w:t>7.8.1.2.1</w:t>
        </w:r>
        <w:r>
          <w:rPr>
            <w:rFonts w:asciiTheme="minorHAnsi" w:eastAsiaTheme="minorEastAsia" w:hAnsiTheme="minorHAnsi" w:cstheme="minorBidi"/>
            <w:noProof/>
            <w:sz w:val="22"/>
            <w:szCs w:val="22"/>
            <w:lang w:eastAsia="en-GB"/>
          </w:rPr>
          <w:tab/>
        </w:r>
        <w:r w:rsidRPr="001507B2">
          <w:rPr>
            <w:rFonts w:eastAsia="SimSun"/>
            <w:noProof/>
          </w:rPr>
          <w:t>Remove user configuration request</w:t>
        </w:r>
        <w:r>
          <w:rPr>
            <w:noProof/>
          </w:rPr>
          <w:tab/>
        </w:r>
        <w:r>
          <w:rPr>
            <w:noProof/>
          </w:rPr>
          <w:fldChar w:fldCharType="begin"/>
        </w:r>
        <w:r>
          <w:rPr>
            <w:noProof/>
          </w:rPr>
          <w:instrText xml:space="preserve"> PAGEREF _Toc125970864 \h </w:instrText>
        </w:r>
      </w:ins>
      <w:r>
        <w:rPr>
          <w:noProof/>
        </w:rPr>
      </w:r>
      <w:r>
        <w:rPr>
          <w:noProof/>
        </w:rPr>
        <w:fldChar w:fldCharType="separate"/>
      </w:r>
      <w:ins w:id="253" w:author="Azem (BDBOS), Dania" w:date="2023-01-30T11:32:00Z">
        <w:r>
          <w:rPr>
            <w:noProof/>
          </w:rPr>
          <w:t>27</w:t>
        </w:r>
        <w:r>
          <w:rPr>
            <w:noProof/>
          </w:rPr>
          <w:fldChar w:fldCharType="end"/>
        </w:r>
      </w:ins>
    </w:p>
    <w:p w14:paraId="62E13256" w14:textId="53C55570" w:rsidR="001377F8" w:rsidRDefault="001377F8">
      <w:pPr>
        <w:pStyle w:val="TOC5"/>
        <w:rPr>
          <w:ins w:id="254" w:author="Azem (BDBOS), Dania" w:date="2023-01-30T11:32:00Z"/>
          <w:rFonts w:asciiTheme="minorHAnsi" w:eastAsiaTheme="minorEastAsia" w:hAnsiTheme="minorHAnsi" w:cstheme="minorBidi"/>
          <w:noProof/>
          <w:sz w:val="22"/>
          <w:szCs w:val="22"/>
          <w:lang w:eastAsia="en-GB"/>
        </w:rPr>
      </w:pPr>
      <w:ins w:id="255" w:author="Azem (BDBOS), Dania" w:date="2023-01-30T11:32:00Z">
        <w:r w:rsidRPr="001507B2">
          <w:rPr>
            <w:rFonts w:eastAsia="SimSun"/>
            <w:noProof/>
          </w:rPr>
          <w:t>7.8.1.2.2</w:t>
        </w:r>
        <w:r>
          <w:rPr>
            <w:rFonts w:asciiTheme="minorHAnsi" w:eastAsiaTheme="minorEastAsia" w:hAnsiTheme="minorHAnsi" w:cstheme="minorBidi"/>
            <w:noProof/>
            <w:sz w:val="22"/>
            <w:szCs w:val="22"/>
            <w:lang w:eastAsia="en-GB"/>
          </w:rPr>
          <w:tab/>
        </w:r>
        <w:r w:rsidRPr="001507B2">
          <w:rPr>
            <w:rFonts w:eastAsia="SimSun"/>
            <w:noProof/>
          </w:rPr>
          <w:t>Remove user configuration response</w:t>
        </w:r>
        <w:r>
          <w:rPr>
            <w:noProof/>
          </w:rPr>
          <w:tab/>
        </w:r>
        <w:r>
          <w:rPr>
            <w:noProof/>
          </w:rPr>
          <w:fldChar w:fldCharType="begin"/>
        </w:r>
        <w:r>
          <w:rPr>
            <w:noProof/>
          </w:rPr>
          <w:instrText xml:space="preserve"> PAGEREF _Toc125970865 \h </w:instrText>
        </w:r>
      </w:ins>
      <w:r>
        <w:rPr>
          <w:noProof/>
        </w:rPr>
      </w:r>
      <w:r>
        <w:rPr>
          <w:noProof/>
        </w:rPr>
        <w:fldChar w:fldCharType="separate"/>
      </w:r>
      <w:ins w:id="256" w:author="Azem (BDBOS), Dania" w:date="2023-01-30T11:32:00Z">
        <w:r>
          <w:rPr>
            <w:noProof/>
          </w:rPr>
          <w:t>27</w:t>
        </w:r>
        <w:r>
          <w:rPr>
            <w:noProof/>
          </w:rPr>
          <w:fldChar w:fldCharType="end"/>
        </w:r>
      </w:ins>
    </w:p>
    <w:p w14:paraId="7454FA8F" w14:textId="7DD4CE47" w:rsidR="001377F8" w:rsidRDefault="001377F8">
      <w:pPr>
        <w:pStyle w:val="TOC4"/>
        <w:rPr>
          <w:ins w:id="257" w:author="Azem (BDBOS), Dania" w:date="2023-01-30T11:32:00Z"/>
          <w:rFonts w:asciiTheme="minorHAnsi" w:eastAsiaTheme="minorEastAsia" w:hAnsiTheme="minorHAnsi" w:cstheme="minorBidi"/>
          <w:noProof/>
          <w:sz w:val="22"/>
          <w:szCs w:val="22"/>
          <w:lang w:eastAsia="en-GB"/>
        </w:rPr>
      </w:pPr>
      <w:ins w:id="258" w:author="Azem (BDBOS), Dania" w:date="2023-01-30T11:32:00Z">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_Toc125970866 \h </w:instrText>
        </w:r>
      </w:ins>
      <w:r>
        <w:rPr>
          <w:noProof/>
        </w:rPr>
      </w:r>
      <w:r>
        <w:rPr>
          <w:noProof/>
        </w:rPr>
        <w:fldChar w:fldCharType="separate"/>
      </w:r>
      <w:ins w:id="259" w:author="Azem (BDBOS), Dania" w:date="2023-01-30T11:32:00Z">
        <w:r>
          <w:rPr>
            <w:noProof/>
          </w:rPr>
          <w:t>27</w:t>
        </w:r>
        <w:r>
          <w:rPr>
            <w:noProof/>
          </w:rPr>
          <w:fldChar w:fldCharType="end"/>
        </w:r>
      </w:ins>
    </w:p>
    <w:p w14:paraId="7B1D40AC" w14:textId="3A2C0AD2" w:rsidR="001377F8" w:rsidRDefault="001377F8">
      <w:pPr>
        <w:pStyle w:val="TOC3"/>
        <w:rPr>
          <w:ins w:id="260" w:author="Azem (BDBOS), Dania" w:date="2023-01-30T11:32:00Z"/>
          <w:rFonts w:asciiTheme="minorHAnsi" w:eastAsiaTheme="minorEastAsia" w:hAnsiTheme="minorHAnsi" w:cstheme="minorBidi"/>
          <w:noProof/>
          <w:sz w:val="22"/>
          <w:szCs w:val="22"/>
          <w:lang w:eastAsia="en-GB"/>
        </w:rPr>
      </w:pPr>
      <w:ins w:id="261" w:author="Azem (BDBOS), Dania" w:date="2023-01-30T11:32:00Z">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_Toc125970867 \h </w:instrText>
        </w:r>
      </w:ins>
      <w:r>
        <w:rPr>
          <w:noProof/>
        </w:rPr>
      </w:r>
      <w:r>
        <w:rPr>
          <w:noProof/>
        </w:rPr>
        <w:fldChar w:fldCharType="separate"/>
      </w:r>
      <w:ins w:id="262" w:author="Azem (BDBOS), Dania" w:date="2023-01-30T11:32:00Z">
        <w:r>
          <w:rPr>
            <w:noProof/>
          </w:rPr>
          <w:t>29</w:t>
        </w:r>
        <w:r>
          <w:rPr>
            <w:noProof/>
          </w:rPr>
          <w:fldChar w:fldCharType="end"/>
        </w:r>
      </w:ins>
    </w:p>
    <w:p w14:paraId="2C470916" w14:textId="0A83ACB3" w:rsidR="001377F8" w:rsidRDefault="001377F8">
      <w:pPr>
        <w:pStyle w:val="TOC2"/>
        <w:rPr>
          <w:ins w:id="263" w:author="Azem (BDBOS), Dania" w:date="2023-01-30T11:32:00Z"/>
          <w:rFonts w:asciiTheme="minorHAnsi" w:eastAsiaTheme="minorEastAsia" w:hAnsiTheme="minorHAnsi" w:cstheme="minorBidi"/>
          <w:noProof/>
          <w:sz w:val="22"/>
          <w:szCs w:val="22"/>
          <w:lang w:eastAsia="en-GB"/>
        </w:rPr>
      </w:pPr>
      <w:ins w:id="264" w:author="Azem (BDBOS), Dania" w:date="2023-01-30T11:32:00Z">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_Toc125970868 \h </w:instrText>
        </w:r>
      </w:ins>
      <w:r>
        <w:rPr>
          <w:noProof/>
        </w:rPr>
      </w:r>
      <w:r>
        <w:rPr>
          <w:noProof/>
        </w:rPr>
        <w:fldChar w:fldCharType="separate"/>
      </w:r>
      <w:ins w:id="265" w:author="Azem (BDBOS), Dania" w:date="2023-01-30T11:32:00Z">
        <w:r>
          <w:rPr>
            <w:noProof/>
          </w:rPr>
          <w:t>29</w:t>
        </w:r>
        <w:r>
          <w:rPr>
            <w:noProof/>
          </w:rPr>
          <w:fldChar w:fldCharType="end"/>
        </w:r>
      </w:ins>
    </w:p>
    <w:p w14:paraId="3C345B8C" w14:textId="74AF44B7" w:rsidR="001377F8" w:rsidRDefault="001377F8">
      <w:pPr>
        <w:pStyle w:val="TOC3"/>
        <w:rPr>
          <w:ins w:id="266" w:author="Azem (BDBOS), Dania" w:date="2023-01-30T11:32:00Z"/>
          <w:rFonts w:asciiTheme="minorHAnsi" w:eastAsiaTheme="minorEastAsia" w:hAnsiTheme="minorHAnsi" w:cstheme="minorBidi"/>
          <w:noProof/>
          <w:sz w:val="22"/>
          <w:szCs w:val="22"/>
          <w:lang w:eastAsia="en-GB"/>
        </w:rPr>
      </w:pPr>
      <w:ins w:id="267" w:author="Azem (BDBOS), Dania" w:date="2023-01-30T11:32:00Z">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_Toc125970869 \h </w:instrText>
        </w:r>
      </w:ins>
      <w:r>
        <w:rPr>
          <w:noProof/>
        </w:rPr>
      </w:r>
      <w:r>
        <w:rPr>
          <w:noProof/>
        </w:rPr>
        <w:fldChar w:fldCharType="separate"/>
      </w:r>
      <w:ins w:id="268" w:author="Azem (BDBOS), Dania" w:date="2023-01-30T11:32:00Z">
        <w:r>
          <w:rPr>
            <w:noProof/>
          </w:rPr>
          <w:t>29</w:t>
        </w:r>
        <w:r>
          <w:rPr>
            <w:noProof/>
          </w:rPr>
          <w:fldChar w:fldCharType="end"/>
        </w:r>
      </w:ins>
    </w:p>
    <w:p w14:paraId="3FA8D96F" w14:textId="1780557D" w:rsidR="001377F8" w:rsidRDefault="001377F8">
      <w:pPr>
        <w:pStyle w:val="TOC4"/>
        <w:rPr>
          <w:ins w:id="269" w:author="Azem (BDBOS), Dania" w:date="2023-01-30T11:32:00Z"/>
          <w:rFonts w:asciiTheme="minorHAnsi" w:eastAsiaTheme="minorEastAsia" w:hAnsiTheme="minorHAnsi" w:cstheme="minorBidi"/>
          <w:noProof/>
          <w:sz w:val="22"/>
          <w:szCs w:val="22"/>
          <w:lang w:eastAsia="en-GB"/>
        </w:rPr>
      </w:pPr>
      <w:ins w:id="270" w:author="Azem (BDBOS), Dania" w:date="2023-01-30T11:32:00Z">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_Toc125970870 \h </w:instrText>
        </w:r>
      </w:ins>
      <w:r>
        <w:rPr>
          <w:noProof/>
        </w:rPr>
      </w:r>
      <w:r>
        <w:rPr>
          <w:noProof/>
        </w:rPr>
        <w:fldChar w:fldCharType="separate"/>
      </w:r>
      <w:ins w:id="271" w:author="Azem (BDBOS), Dania" w:date="2023-01-30T11:32:00Z">
        <w:r>
          <w:rPr>
            <w:noProof/>
          </w:rPr>
          <w:t>29</w:t>
        </w:r>
        <w:r>
          <w:rPr>
            <w:noProof/>
          </w:rPr>
          <w:fldChar w:fldCharType="end"/>
        </w:r>
      </w:ins>
    </w:p>
    <w:p w14:paraId="4BAA4D6B" w14:textId="5B85917D" w:rsidR="001377F8" w:rsidRDefault="001377F8">
      <w:pPr>
        <w:pStyle w:val="TOC4"/>
        <w:rPr>
          <w:ins w:id="272" w:author="Azem (BDBOS), Dania" w:date="2023-01-30T11:32:00Z"/>
          <w:rFonts w:asciiTheme="minorHAnsi" w:eastAsiaTheme="minorEastAsia" w:hAnsiTheme="minorHAnsi" w:cstheme="minorBidi"/>
          <w:noProof/>
          <w:sz w:val="22"/>
          <w:szCs w:val="22"/>
          <w:lang w:eastAsia="en-GB"/>
        </w:rPr>
      </w:pPr>
      <w:ins w:id="273" w:author="Azem (BDBOS), Dania" w:date="2023-01-30T11:32:00Z">
        <w:r w:rsidRPr="001507B2">
          <w:rPr>
            <w:rFonts w:eastAsia="SimSun"/>
            <w:noProof/>
          </w:rPr>
          <w:t>7.9.1.2</w:t>
        </w:r>
        <w:r>
          <w:rPr>
            <w:rFonts w:asciiTheme="minorHAnsi" w:eastAsiaTheme="minorEastAsia" w:hAnsiTheme="minorHAnsi" w:cstheme="minorBidi"/>
            <w:noProof/>
            <w:sz w:val="22"/>
            <w:szCs w:val="22"/>
            <w:lang w:eastAsia="en-GB"/>
          </w:rPr>
          <w:tab/>
        </w:r>
        <w:r w:rsidRPr="001507B2">
          <w:rPr>
            <w:rFonts w:eastAsia="SimSun"/>
            <w:noProof/>
          </w:rPr>
          <w:t>Information flows</w:t>
        </w:r>
        <w:r>
          <w:rPr>
            <w:noProof/>
          </w:rPr>
          <w:tab/>
        </w:r>
        <w:r>
          <w:rPr>
            <w:noProof/>
          </w:rPr>
          <w:fldChar w:fldCharType="begin"/>
        </w:r>
        <w:r>
          <w:rPr>
            <w:noProof/>
          </w:rPr>
          <w:instrText xml:space="preserve"> PAGEREF _Toc125970871 \h </w:instrText>
        </w:r>
      </w:ins>
      <w:r>
        <w:rPr>
          <w:noProof/>
        </w:rPr>
      </w:r>
      <w:r>
        <w:rPr>
          <w:noProof/>
        </w:rPr>
        <w:fldChar w:fldCharType="separate"/>
      </w:r>
      <w:ins w:id="274" w:author="Azem (BDBOS), Dania" w:date="2023-01-30T11:32:00Z">
        <w:r>
          <w:rPr>
            <w:noProof/>
          </w:rPr>
          <w:t>30</w:t>
        </w:r>
        <w:r>
          <w:rPr>
            <w:noProof/>
          </w:rPr>
          <w:fldChar w:fldCharType="end"/>
        </w:r>
      </w:ins>
    </w:p>
    <w:p w14:paraId="5F68D065" w14:textId="6BD3CA0B" w:rsidR="001377F8" w:rsidRDefault="001377F8">
      <w:pPr>
        <w:pStyle w:val="TOC5"/>
        <w:rPr>
          <w:ins w:id="275" w:author="Azem (BDBOS), Dania" w:date="2023-01-30T11:32:00Z"/>
          <w:rFonts w:asciiTheme="minorHAnsi" w:eastAsiaTheme="minorEastAsia" w:hAnsiTheme="minorHAnsi" w:cstheme="minorBidi"/>
          <w:noProof/>
          <w:sz w:val="22"/>
          <w:szCs w:val="22"/>
          <w:lang w:eastAsia="en-GB"/>
        </w:rPr>
      </w:pPr>
      <w:ins w:id="276" w:author="Azem (BDBOS), Dania" w:date="2023-01-30T11:32:00Z">
        <w:r w:rsidRPr="001507B2">
          <w:rPr>
            <w:rFonts w:eastAsia="SimSun"/>
            <w:noProof/>
          </w:rPr>
          <w:t>7.9.1.2.1</w:t>
        </w:r>
        <w:r>
          <w:rPr>
            <w:rFonts w:asciiTheme="minorHAnsi" w:eastAsiaTheme="minorEastAsia" w:hAnsiTheme="minorHAnsi" w:cstheme="minorBidi"/>
            <w:noProof/>
            <w:sz w:val="22"/>
            <w:szCs w:val="22"/>
            <w:lang w:eastAsia="en-GB"/>
          </w:rPr>
          <w:tab/>
        </w:r>
        <w:r w:rsidRPr="001507B2">
          <w:rPr>
            <w:rFonts w:eastAsia="SimSun"/>
            <w:noProof/>
          </w:rPr>
          <w:t>Update MC service UE initial configuration</w:t>
        </w:r>
        <w:r>
          <w:rPr>
            <w:noProof/>
          </w:rPr>
          <w:tab/>
        </w:r>
        <w:r>
          <w:rPr>
            <w:noProof/>
          </w:rPr>
          <w:fldChar w:fldCharType="begin"/>
        </w:r>
        <w:r>
          <w:rPr>
            <w:noProof/>
          </w:rPr>
          <w:instrText xml:space="preserve"> PAGEREF _Toc125970872 \h </w:instrText>
        </w:r>
      </w:ins>
      <w:r>
        <w:rPr>
          <w:noProof/>
        </w:rPr>
      </w:r>
      <w:r>
        <w:rPr>
          <w:noProof/>
        </w:rPr>
        <w:fldChar w:fldCharType="separate"/>
      </w:r>
      <w:ins w:id="277" w:author="Azem (BDBOS), Dania" w:date="2023-01-30T11:32:00Z">
        <w:r>
          <w:rPr>
            <w:noProof/>
          </w:rPr>
          <w:t>30</w:t>
        </w:r>
        <w:r>
          <w:rPr>
            <w:noProof/>
          </w:rPr>
          <w:fldChar w:fldCharType="end"/>
        </w:r>
      </w:ins>
    </w:p>
    <w:p w14:paraId="530F9A51" w14:textId="14F80323" w:rsidR="001377F8" w:rsidRDefault="001377F8">
      <w:pPr>
        <w:pStyle w:val="TOC5"/>
        <w:rPr>
          <w:ins w:id="278" w:author="Azem (BDBOS), Dania" w:date="2023-01-30T11:32:00Z"/>
          <w:rFonts w:asciiTheme="minorHAnsi" w:eastAsiaTheme="minorEastAsia" w:hAnsiTheme="minorHAnsi" w:cstheme="minorBidi"/>
          <w:noProof/>
          <w:sz w:val="22"/>
          <w:szCs w:val="22"/>
          <w:lang w:eastAsia="en-GB"/>
        </w:rPr>
      </w:pPr>
      <w:ins w:id="279" w:author="Azem (BDBOS), Dania" w:date="2023-01-30T11:32:00Z">
        <w:r w:rsidRPr="001507B2">
          <w:rPr>
            <w:rFonts w:eastAsia="SimSun"/>
            <w:noProof/>
          </w:rPr>
          <w:t>7.9.1.2.2</w:t>
        </w:r>
        <w:r>
          <w:rPr>
            <w:rFonts w:asciiTheme="minorHAnsi" w:eastAsiaTheme="minorEastAsia" w:hAnsiTheme="minorHAnsi" w:cstheme="minorBidi"/>
            <w:noProof/>
            <w:sz w:val="22"/>
            <w:szCs w:val="22"/>
            <w:lang w:eastAsia="en-GB"/>
          </w:rPr>
          <w:tab/>
        </w:r>
        <w:r w:rsidRPr="001507B2">
          <w:rPr>
            <w:rFonts w:eastAsia="SimSun"/>
            <w:noProof/>
          </w:rPr>
          <w:t>Update MC service UE initial configuration response</w:t>
        </w:r>
        <w:r>
          <w:rPr>
            <w:noProof/>
          </w:rPr>
          <w:tab/>
        </w:r>
        <w:r>
          <w:rPr>
            <w:noProof/>
          </w:rPr>
          <w:fldChar w:fldCharType="begin"/>
        </w:r>
        <w:r>
          <w:rPr>
            <w:noProof/>
          </w:rPr>
          <w:instrText xml:space="preserve"> PAGEREF _Toc125970873 \h </w:instrText>
        </w:r>
      </w:ins>
      <w:r>
        <w:rPr>
          <w:noProof/>
        </w:rPr>
      </w:r>
      <w:r>
        <w:rPr>
          <w:noProof/>
        </w:rPr>
        <w:fldChar w:fldCharType="separate"/>
      </w:r>
      <w:ins w:id="280" w:author="Azem (BDBOS), Dania" w:date="2023-01-30T11:32:00Z">
        <w:r>
          <w:rPr>
            <w:noProof/>
          </w:rPr>
          <w:t>30</w:t>
        </w:r>
        <w:r>
          <w:rPr>
            <w:noProof/>
          </w:rPr>
          <w:fldChar w:fldCharType="end"/>
        </w:r>
      </w:ins>
    </w:p>
    <w:p w14:paraId="189FF749" w14:textId="4BA0C9C2" w:rsidR="001377F8" w:rsidRDefault="001377F8">
      <w:pPr>
        <w:pStyle w:val="TOC4"/>
        <w:rPr>
          <w:ins w:id="281" w:author="Azem (BDBOS), Dania" w:date="2023-01-30T11:32:00Z"/>
          <w:rFonts w:asciiTheme="minorHAnsi" w:eastAsiaTheme="minorEastAsia" w:hAnsiTheme="minorHAnsi" w:cstheme="minorBidi"/>
          <w:noProof/>
          <w:sz w:val="22"/>
          <w:szCs w:val="22"/>
          <w:lang w:eastAsia="en-GB"/>
        </w:rPr>
      </w:pPr>
      <w:ins w:id="282" w:author="Azem (BDBOS), Dania" w:date="2023-01-30T11:32:00Z">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_Toc125970874 \h </w:instrText>
        </w:r>
      </w:ins>
      <w:r>
        <w:rPr>
          <w:noProof/>
        </w:rPr>
      </w:r>
      <w:r>
        <w:rPr>
          <w:noProof/>
        </w:rPr>
        <w:fldChar w:fldCharType="separate"/>
      </w:r>
      <w:ins w:id="283" w:author="Azem (BDBOS), Dania" w:date="2023-01-30T11:32:00Z">
        <w:r>
          <w:rPr>
            <w:noProof/>
          </w:rPr>
          <w:t>30</w:t>
        </w:r>
        <w:r>
          <w:rPr>
            <w:noProof/>
          </w:rPr>
          <w:fldChar w:fldCharType="end"/>
        </w:r>
      </w:ins>
    </w:p>
    <w:p w14:paraId="4BDE6789" w14:textId="41232787" w:rsidR="001377F8" w:rsidRDefault="001377F8">
      <w:pPr>
        <w:pStyle w:val="TOC3"/>
        <w:rPr>
          <w:ins w:id="284" w:author="Azem (BDBOS), Dania" w:date="2023-01-30T11:32:00Z"/>
          <w:rFonts w:asciiTheme="minorHAnsi" w:eastAsiaTheme="minorEastAsia" w:hAnsiTheme="minorHAnsi" w:cstheme="minorBidi"/>
          <w:noProof/>
          <w:sz w:val="22"/>
          <w:szCs w:val="22"/>
          <w:lang w:eastAsia="en-GB"/>
        </w:rPr>
      </w:pPr>
      <w:ins w:id="285" w:author="Azem (BDBOS), Dania" w:date="2023-01-30T11:32:00Z">
        <w:r>
          <w:rPr>
            <w:noProof/>
          </w:rPr>
          <w:t>7.9.2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_Toc125970875 \h </w:instrText>
        </w:r>
      </w:ins>
      <w:r>
        <w:rPr>
          <w:noProof/>
        </w:rPr>
      </w:r>
      <w:r>
        <w:rPr>
          <w:noProof/>
        </w:rPr>
        <w:fldChar w:fldCharType="separate"/>
      </w:r>
      <w:ins w:id="286" w:author="Azem (BDBOS), Dania" w:date="2023-01-30T11:32:00Z">
        <w:r>
          <w:rPr>
            <w:noProof/>
          </w:rPr>
          <w:t>32</w:t>
        </w:r>
        <w:r>
          <w:rPr>
            <w:noProof/>
          </w:rPr>
          <w:fldChar w:fldCharType="end"/>
        </w:r>
      </w:ins>
    </w:p>
    <w:p w14:paraId="2E36DF91" w14:textId="345B5B17" w:rsidR="001377F8" w:rsidRDefault="001377F8">
      <w:pPr>
        <w:pStyle w:val="TOC2"/>
        <w:rPr>
          <w:ins w:id="287" w:author="Azem (BDBOS), Dania" w:date="2023-01-30T11:32:00Z"/>
          <w:rFonts w:asciiTheme="minorHAnsi" w:eastAsiaTheme="minorEastAsia" w:hAnsiTheme="minorHAnsi" w:cstheme="minorBidi"/>
          <w:noProof/>
          <w:sz w:val="22"/>
          <w:szCs w:val="22"/>
          <w:lang w:eastAsia="en-GB"/>
        </w:rPr>
      </w:pPr>
      <w:ins w:id="288" w:author="Azem (BDBOS), Dania" w:date="2023-01-30T11:32:00Z">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_Toc125970876 \h </w:instrText>
        </w:r>
      </w:ins>
      <w:r>
        <w:rPr>
          <w:noProof/>
        </w:rPr>
      </w:r>
      <w:r>
        <w:rPr>
          <w:noProof/>
        </w:rPr>
        <w:fldChar w:fldCharType="separate"/>
      </w:r>
      <w:ins w:id="289" w:author="Azem (BDBOS), Dania" w:date="2023-01-30T11:32:00Z">
        <w:r>
          <w:rPr>
            <w:noProof/>
          </w:rPr>
          <w:t>32</w:t>
        </w:r>
        <w:r>
          <w:rPr>
            <w:noProof/>
          </w:rPr>
          <w:fldChar w:fldCharType="end"/>
        </w:r>
      </w:ins>
    </w:p>
    <w:p w14:paraId="0A2B8DA1" w14:textId="1679F66C" w:rsidR="001377F8" w:rsidRDefault="001377F8">
      <w:pPr>
        <w:pStyle w:val="TOC3"/>
        <w:rPr>
          <w:ins w:id="290" w:author="Azem (BDBOS), Dania" w:date="2023-01-30T11:32:00Z"/>
          <w:rFonts w:asciiTheme="minorHAnsi" w:eastAsiaTheme="minorEastAsia" w:hAnsiTheme="minorHAnsi" w:cstheme="minorBidi"/>
          <w:noProof/>
          <w:sz w:val="22"/>
          <w:szCs w:val="22"/>
          <w:lang w:eastAsia="en-GB"/>
        </w:rPr>
      </w:pPr>
      <w:ins w:id="291" w:author="Azem (BDBOS), Dania" w:date="2023-01-30T11:32:00Z">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_Toc125970877 \h </w:instrText>
        </w:r>
      </w:ins>
      <w:r>
        <w:rPr>
          <w:noProof/>
        </w:rPr>
      </w:r>
      <w:r>
        <w:rPr>
          <w:noProof/>
        </w:rPr>
        <w:fldChar w:fldCharType="separate"/>
      </w:r>
      <w:ins w:id="292" w:author="Azem (BDBOS), Dania" w:date="2023-01-30T11:32:00Z">
        <w:r>
          <w:rPr>
            <w:noProof/>
          </w:rPr>
          <w:t>32</w:t>
        </w:r>
        <w:r>
          <w:rPr>
            <w:noProof/>
          </w:rPr>
          <w:fldChar w:fldCharType="end"/>
        </w:r>
      </w:ins>
    </w:p>
    <w:p w14:paraId="43E505B2" w14:textId="40296F39" w:rsidR="001377F8" w:rsidRDefault="001377F8">
      <w:pPr>
        <w:pStyle w:val="TOC4"/>
        <w:rPr>
          <w:ins w:id="293" w:author="Azem (BDBOS), Dania" w:date="2023-01-30T11:32:00Z"/>
          <w:rFonts w:asciiTheme="minorHAnsi" w:eastAsiaTheme="minorEastAsia" w:hAnsiTheme="minorHAnsi" w:cstheme="minorBidi"/>
          <w:noProof/>
          <w:sz w:val="22"/>
          <w:szCs w:val="22"/>
          <w:lang w:eastAsia="en-GB"/>
        </w:rPr>
      </w:pPr>
      <w:ins w:id="294" w:author="Azem (BDBOS), Dania" w:date="2023-01-30T11:32:00Z">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_Toc125970878 \h </w:instrText>
        </w:r>
      </w:ins>
      <w:r>
        <w:rPr>
          <w:noProof/>
        </w:rPr>
      </w:r>
      <w:r>
        <w:rPr>
          <w:noProof/>
        </w:rPr>
        <w:fldChar w:fldCharType="separate"/>
      </w:r>
      <w:ins w:id="295" w:author="Azem (BDBOS), Dania" w:date="2023-01-30T11:32:00Z">
        <w:r>
          <w:rPr>
            <w:noProof/>
          </w:rPr>
          <w:t>32</w:t>
        </w:r>
        <w:r>
          <w:rPr>
            <w:noProof/>
          </w:rPr>
          <w:fldChar w:fldCharType="end"/>
        </w:r>
      </w:ins>
    </w:p>
    <w:p w14:paraId="44185DF2" w14:textId="5F9585D2" w:rsidR="001377F8" w:rsidRDefault="001377F8">
      <w:pPr>
        <w:pStyle w:val="TOC4"/>
        <w:rPr>
          <w:ins w:id="296" w:author="Azem (BDBOS), Dania" w:date="2023-01-30T11:32:00Z"/>
          <w:rFonts w:asciiTheme="minorHAnsi" w:eastAsiaTheme="minorEastAsia" w:hAnsiTheme="minorHAnsi" w:cstheme="minorBidi"/>
          <w:noProof/>
          <w:sz w:val="22"/>
          <w:szCs w:val="22"/>
          <w:lang w:eastAsia="en-GB"/>
        </w:rPr>
      </w:pPr>
      <w:ins w:id="297" w:author="Azem (BDBOS), Dania" w:date="2023-01-30T11:32:00Z">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_Toc125970879 \h </w:instrText>
        </w:r>
      </w:ins>
      <w:r>
        <w:rPr>
          <w:noProof/>
        </w:rPr>
      </w:r>
      <w:r>
        <w:rPr>
          <w:noProof/>
        </w:rPr>
        <w:fldChar w:fldCharType="separate"/>
      </w:r>
      <w:ins w:id="298" w:author="Azem (BDBOS), Dania" w:date="2023-01-30T11:32:00Z">
        <w:r>
          <w:rPr>
            <w:noProof/>
          </w:rPr>
          <w:t>32</w:t>
        </w:r>
        <w:r>
          <w:rPr>
            <w:noProof/>
          </w:rPr>
          <w:fldChar w:fldCharType="end"/>
        </w:r>
      </w:ins>
    </w:p>
    <w:p w14:paraId="75D8F669" w14:textId="0673F1E9" w:rsidR="001377F8" w:rsidRDefault="001377F8">
      <w:pPr>
        <w:pStyle w:val="TOC5"/>
        <w:rPr>
          <w:ins w:id="299" w:author="Azem (BDBOS), Dania" w:date="2023-01-30T11:32:00Z"/>
          <w:rFonts w:asciiTheme="minorHAnsi" w:eastAsiaTheme="minorEastAsia" w:hAnsiTheme="minorHAnsi" w:cstheme="minorBidi"/>
          <w:noProof/>
          <w:sz w:val="22"/>
          <w:szCs w:val="22"/>
          <w:lang w:eastAsia="en-GB"/>
        </w:rPr>
      </w:pPr>
      <w:ins w:id="300" w:author="Azem (BDBOS), Dania" w:date="2023-01-30T11:32:00Z">
        <w:r w:rsidRPr="001507B2">
          <w:rPr>
            <w:rFonts w:eastAsia="SimSun"/>
            <w:noProof/>
          </w:rPr>
          <w:t>7.10.1.2.1</w:t>
        </w:r>
        <w:r>
          <w:rPr>
            <w:rFonts w:asciiTheme="minorHAnsi" w:eastAsiaTheme="minorEastAsia" w:hAnsiTheme="minorHAnsi" w:cstheme="minorBidi"/>
            <w:noProof/>
            <w:sz w:val="22"/>
            <w:szCs w:val="22"/>
            <w:lang w:eastAsia="en-GB"/>
          </w:rPr>
          <w:tab/>
        </w:r>
        <w:r w:rsidRPr="001507B2">
          <w:rPr>
            <w:rFonts w:eastAsia="SimSun"/>
            <w:noProof/>
          </w:rPr>
          <w:t>MC service user profile update request</w:t>
        </w:r>
        <w:r>
          <w:rPr>
            <w:noProof/>
          </w:rPr>
          <w:tab/>
        </w:r>
        <w:r>
          <w:rPr>
            <w:noProof/>
          </w:rPr>
          <w:fldChar w:fldCharType="begin"/>
        </w:r>
        <w:r>
          <w:rPr>
            <w:noProof/>
          </w:rPr>
          <w:instrText xml:space="preserve"> PAGEREF _Toc125970880 \h </w:instrText>
        </w:r>
      </w:ins>
      <w:r>
        <w:rPr>
          <w:noProof/>
        </w:rPr>
      </w:r>
      <w:r>
        <w:rPr>
          <w:noProof/>
        </w:rPr>
        <w:fldChar w:fldCharType="separate"/>
      </w:r>
      <w:ins w:id="301" w:author="Azem (BDBOS), Dania" w:date="2023-01-30T11:32:00Z">
        <w:r>
          <w:rPr>
            <w:noProof/>
          </w:rPr>
          <w:t>32</w:t>
        </w:r>
        <w:r>
          <w:rPr>
            <w:noProof/>
          </w:rPr>
          <w:fldChar w:fldCharType="end"/>
        </w:r>
      </w:ins>
    </w:p>
    <w:p w14:paraId="1F7210C2" w14:textId="673995B5" w:rsidR="001377F8" w:rsidRDefault="001377F8">
      <w:pPr>
        <w:pStyle w:val="TOC5"/>
        <w:rPr>
          <w:ins w:id="302" w:author="Azem (BDBOS), Dania" w:date="2023-01-30T11:32:00Z"/>
          <w:rFonts w:asciiTheme="minorHAnsi" w:eastAsiaTheme="minorEastAsia" w:hAnsiTheme="minorHAnsi" w:cstheme="minorBidi"/>
          <w:noProof/>
          <w:sz w:val="22"/>
          <w:szCs w:val="22"/>
          <w:lang w:eastAsia="en-GB"/>
        </w:rPr>
      </w:pPr>
      <w:ins w:id="303" w:author="Azem (BDBOS), Dania" w:date="2023-01-30T11:32:00Z">
        <w:r w:rsidRPr="001507B2">
          <w:rPr>
            <w:rFonts w:eastAsia="SimSun"/>
            <w:noProof/>
          </w:rPr>
          <w:t>7.10.1.2.2</w:t>
        </w:r>
        <w:r>
          <w:rPr>
            <w:rFonts w:asciiTheme="minorHAnsi" w:eastAsiaTheme="minorEastAsia" w:hAnsiTheme="minorHAnsi" w:cstheme="minorBidi"/>
            <w:noProof/>
            <w:sz w:val="22"/>
            <w:szCs w:val="22"/>
            <w:lang w:eastAsia="en-GB"/>
          </w:rPr>
          <w:tab/>
        </w:r>
        <w:r w:rsidRPr="001507B2">
          <w:rPr>
            <w:rFonts w:eastAsia="SimSun"/>
            <w:noProof/>
          </w:rPr>
          <w:t>MC service user profile update response</w:t>
        </w:r>
        <w:r>
          <w:rPr>
            <w:noProof/>
          </w:rPr>
          <w:tab/>
        </w:r>
        <w:r>
          <w:rPr>
            <w:noProof/>
          </w:rPr>
          <w:fldChar w:fldCharType="begin"/>
        </w:r>
        <w:r>
          <w:rPr>
            <w:noProof/>
          </w:rPr>
          <w:instrText xml:space="preserve"> PAGEREF _Toc125970881 \h </w:instrText>
        </w:r>
      </w:ins>
      <w:r>
        <w:rPr>
          <w:noProof/>
        </w:rPr>
      </w:r>
      <w:r>
        <w:rPr>
          <w:noProof/>
        </w:rPr>
        <w:fldChar w:fldCharType="separate"/>
      </w:r>
      <w:ins w:id="304" w:author="Azem (BDBOS), Dania" w:date="2023-01-30T11:32:00Z">
        <w:r>
          <w:rPr>
            <w:noProof/>
          </w:rPr>
          <w:t>33</w:t>
        </w:r>
        <w:r>
          <w:rPr>
            <w:noProof/>
          </w:rPr>
          <w:fldChar w:fldCharType="end"/>
        </w:r>
      </w:ins>
    </w:p>
    <w:p w14:paraId="75F9AAA1" w14:textId="3C6B8DB0" w:rsidR="001377F8" w:rsidRDefault="001377F8">
      <w:pPr>
        <w:pStyle w:val="TOC4"/>
        <w:rPr>
          <w:ins w:id="305" w:author="Azem (BDBOS), Dania" w:date="2023-01-30T11:32:00Z"/>
          <w:rFonts w:asciiTheme="minorHAnsi" w:eastAsiaTheme="minorEastAsia" w:hAnsiTheme="minorHAnsi" w:cstheme="minorBidi"/>
          <w:noProof/>
          <w:sz w:val="22"/>
          <w:szCs w:val="22"/>
          <w:lang w:eastAsia="en-GB"/>
        </w:rPr>
      </w:pPr>
      <w:ins w:id="306" w:author="Azem (BDBOS), Dania" w:date="2023-01-30T11:32:00Z">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_Toc125970882 \h </w:instrText>
        </w:r>
      </w:ins>
      <w:r>
        <w:rPr>
          <w:noProof/>
        </w:rPr>
      </w:r>
      <w:r>
        <w:rPr>
          <w:noProof/>
        </w:rPr>
        <w:fldChar w:fldCharType="separate"/>
      </w:r>
      <w:ins w:id="307" w:author="Azem (BDBOS), Dania" w:date="2023-01-30T11:32:00Z">
        <w:r>
          <w:rPr>
            <w:noProof/>
          </w:rPr>
          <w:t>33</w:t>
        </w:r>
        <w:r>
          <w:rPr>
            <w:noProof/>
          </w:rPr>
          <w:fldChar w:fldCharType="end"/>
        </w:r>
      </w:ins>
    </w:p>
    <w:p w14:paraId="0613DF9F" w14:textId="640CDE54" w:rsidR="001377F8" w:rsidRDefault="001377F8">
      <w:pPr>
        <w:pStyle w:val="TOC3"/>
        <w:rPr>
          <w:ins w:id="308" w:author="Azem (BDBOS), Dania" w:date="2023-01-30T11:32:00Z"/>
          <w:rFonts w:asciiTheme="minorHAnsi" w:eastAsiaTheme="minorEastAsia" w:hAnsiTheme="minorHAnsi" w:cstheme="minorBidi"/>
          <w:noProof/>
          <w:sz w:val="22"/>
          <w:szCs w:val="22"/>
          <w:lang w:eastAsia="en-GB"/>
        </w:rPr>
      </w:pPr>
      <w:ins w:id="309" w:author="Azem (BDBOS), Dania" w:date="2023-01-30T11:32:00Z">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_Toc125970883 \h </w:instrText>
        </w:r>
      </w:ins>
      <w:r>
        <w:rPr>
          <w:noProof/>
        </w:rPr>
      </w:r>
      <w:r>
        <w:rPr>
          <w:noProof/>
        </w:rPr>
        <w:fldChar w:fldCharType="separate"/>
      </w:r>
      <w:ins w:id="310" w:author="Azem (BDBOS), Dania" w:date="2023-01-30T11:32:00Z">
        <w:r>
          <w:rPr>
            <w:noProof/>
          </w:rPr>
          <w:t>35</w:t>
        </w:r>
        <w:r>
          <w:rPr>
            <w:noProof/>
          </w:rPr>
          <w:fldChar w:fldCharType="end"/>
        </w:r>
      </w:ins>
    </w:p>
    <w:p w14:paraId="4376976D" w14:textId="2E5DED60" w:rsidR="001377F8" w:rsidRDefault="001377F8">
      <w:pPr>
        <w:pStyle w:val="TOC2"/>
        <w:rPr>
          <w:ins w:id="311" w:author="Azem (BDBOS), Dania" w:date="2023-01-30T11:32:00Z"/>
          <w:rFonts w:asciiTheme="minorHAnsi" w:eastAsiaTheme="minorEastAsia" w:hAnsiTheme="minorHAnsi" w:cstheme="minorBidi"/>
          <w:noProof/>
          <w:sz w:val="22"/>
          <w:szCs w:val="22"/>
          <w:lang w:eastAsia="en-GB"/>
        </w:rPr>
      </w:pPr>
      <w:ins w:id="312" w:author="Azem (BDBOS), Dania" w:date="2023-01-30T11:32:00Z">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_Toc125970884 \h </w:instrText>
        </w:r>
      </w:ins>
      <w:r>
        <w:rPr>
          <w:noProof/>
        </w:rPr>
      </w:r>
      <w:r>
        <w:rPr>
          <w:noProof/>
        </w:rPr>
        <w:fldChar w:fldCharType="separate"/>
      </w:r>
      <w:ins w:id="313" w:author="Azem (BDBOS), Dania" w:date="2023-01-30T11:32:00Z">
        <w:r>
          <w:rPr>
            <w:noProof/>
          </w:rPr>
          <w:t>35</w:t>
        </w:r>
        <w:r>
          <w:rPr>
            <w:noProof/>
          </w:rPr>
          <w:fldChar w:fldCharType="end"/>
        </w:r>
      </w:ins>
    </w:p>
    <w:p w14:paraId="379C0112" w14:textId="674143BC" w:rsidR="001377F8" w:rsidRDefault="001377F8">
      <w:pPr>
        <w:pStyle w:val="TOC3"/>
        <w:rPr>
          <w:ins w:id="314" w:author="Azem (BDBOS), Dania" w:date="2023-01-30T11:32:00Z"/>
          <w:rFonts w:asciiTheme="minorHAnsi" w:eastAsiaTheme="minorEastAsia" w:hAnsiTheme="minorHAnsi" w:cstheme="minorBidi"/>
          <w:noProof/>
          <w:sz w:val="22"/>
          <w:szCs w:val="22"/>
          <w:lang w:eastAsia="en-GB"/>
        </w:rPr>
      </w:pPr>
      <w:ins w:id="315" w:author="Azem (BDBOS), Dania" w:date="2023-01-30T11:32:00Z">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_Toc125970885 \h </w:instrText>
        </w:r>
      </w:ins>
      <w:r>
        <w:rPr>
          <w:noProof/>
        </w:rPr>
      </w:r>
      <w:r>
        <w:rPr>
          <w:noProof/>
        </w:rPr>
        <w:fldChar w:fldCharType="separate"/>
      </w:r>
      <w:ins w:id="316" w:author="Azem (BDBOS), Dania" w:date="2023-01-30T11:32:00Z">
        <w:r>
          <w:rPr>
            <w:noProof/>
          </w:rPr>
          <w:t>35</w:t>
        </w:r>
        <w:r>
          <w:rPr>
            <w:noProof/>
          </w:rPr>
          <w:fldChar w:fldCharType="end"/>
        </w:r>
      </w:ins>
    </w:p>
    <w:p w14:paraId="76E1EC86" w14:textId="35984B42" w:rsidR="001377F8" w:rsidRDefault="001377F8">
      <w:pPr>
        <w:pStyle w:val="TOC4"/>
        <w:rPr>
          <w:ins w:id="317" w:author="Azem (BDBOS), Dania" w:date="2023-01-30T11:32:00Z"/>
          <w:rFonts w:asciiTheme="minorHAnsi" w:eastAsiaTheme="minorEastAsia" w:hAnsiTheme="minorHAnsi" w:cstheme="minorBidi"/>
          <w:noProof/>
          <w:sz w:val="22"/>
          <w:szCs w:val="22"/>
          <w:lang w:eastAsia="en-GB"/>
        </w:rPr>
      </w:pPr>
      <w:ins w:id="318" w:author="Azem (BDBOS), Dania" w:date="2023-01-30T11:32:00Z">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_Toc125970886 \h </w:instrText>
        </w:r>
      </w:ins>
      <w:r>
        <w:rPr>
          <w:noProof/>
        </w:rPr>
      </w:r>
      <w:r>
        <w:rPr>
          <w:noProof/>
        </w:rPr>
        <w:fldChar w:fldCharType="separate"/>
      </w:r>
      <w:ins w:id="319" w:author="Azem (BDBOS), Dania" w:date="2023-01-30T11:32:00Z">
        <w:r>
          <w:rPr>
            <w:noProof/>
          </w:rPr>
          <w:t>35</w:t>
        </w:r>
        <w:r>
          <w:rPr>
            <w:noProof/>
          </w:rPr>
          <w:fldChar w:fldCharType="end"/>
        </w:r>
      </w:ins>
    </w:p>
    <w:p w14:paraId="543BBA7A" w14:textId="64ABC75F" w:rsidR="001377F8" w:rsidRDefault="001377F8">
      <w:pPr>
        <w:pStyle w:val="TOC4"/>
        <w:rPr>
          <w:ins w:id="320" w:author="Azem (BDBOS), Dania" w:date="2023-01-30T11:32:00Z"/>
          <w:rFonts w:asciiTheme="minorHAnsi" w:eastAsiaTheme="minorEastAsia" w:hAnsiTheme="minorHAnsi" w:cstheme="minorBidi"/>
          <w:noProof/>
          <w:sz w:val="22"/>
          <w:szCs w:val="22"/>
          <w:lang w:eastAsia="en-GB"/>
        </w:rPr>
      </w:pPr>
      <w:ins w:id="321" w:author="Azem (BDBOS), Dania" w:date="2023-01-30T11:32:00Z">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_Toc125970887 \h </w:instrText>
        </w:r>
      </w:ins>
      <w:r>
        <w:rPr>
          <w:noProof/>
        </w:rPr>
      </w:r>
      <w:r>
        <w:rPr>
          <w:noProof/>
        </w:rPr>
        <w:fldChar w:fldCharType="separate"/>
      </w:r>
      <w:ins w:id="322" w:author="Azem (BDBOS), Dania" w:date="2023-01-30T11:32:00Z">
        <w:r>
          <w:rPr>
            <w:noProof/>
          </w:rPr>
          <w:t>35</w:t>
        </w:r>
        <w:r>
          <w:rPr>
            <w:noProof/>
          </w:rPr>
          <w:fldChar w:fldCharType="end"/>
        </w:r>
      </w:ins>
    </w:p>
    <w:p w14:paraId="126DC672" w14:textId="5752048A" w:rsidR="001377F8" w:rsidRDefault="001377F8">
      <w:pPr>
        <w:pStyle w:val="TOC5"/>
        <w:rPr>
          <w:ins w:id="323" w:author="Azem (BDBOS), Dania" w:date="2023-01-30T11:32:00Z"/>
          <w:rFonts w:asciiTheme="minorHAnsi" w:eastAsiaTheme="minorEastAsia" w:hAnsiTheme="minorHAnsi" w:cstheme="minorBidi"/>
          <w:noProof/>
          <w:sz w:val="22"/>
          <w:szCs w:val="22"/>
          <w:lang w:eastAsia="en-GB"/>
        </w:rPr>
      </w:pPr>
      <w:ins w:id="324" w:author="Azem (BDBOS), Dania" w:date="2023-01-30T11:32:00Z">
        <w:r w:rsidRPr="001507B2">
          <w:rPr>
            <w:rFonts w:eastAsia="SimSun"/>
            <w:noProof/>
          </w:rPr>
          <w:t>7.11.1.2.1</w:t>
        </w:r>
        <w:r>
          <w:rPr>
            <w:rFonts w:asciiTheme="minorHAnsi" w:eastAsiaTheme="minorEastAsia" w:hAnsiTheme="minorHAnsi" w:cstheme="minorBidi"/>
            <w:noProof/>
            <w:sz w:val="22"/>
            <w:szCs w:val="22"/>
            <w:lang w:eastAsia="en-GB"/>
          </w:rPr>
          <w:tab/>
        </w:r>
        <w:r w:rsidRPr="001507B2">
          <w:rPr>
            <w:rFonts w:eastAsia="SimSun"/>
            <w:noProof/>
          </w:rPr>
          <w:t>Group information provision request</w:t>
        </w:r>
        <w:r>
          <w:rPr>
            <w:noProof/>
          </w:rPr>
          <w:tab/>
        </w:r>
        <w:r>
          <w:rPr>
            <w:noProof/>
          </w:rPr>
          <w:fldChar w:fldCharType="begin"/>
        </w:r>
        <w:r>
          <w:rPr>
            <w:noProof/>
          </w:rPr>
          <w:instrText xml:space="preserve"> PAGEREF _Toc125970888 \h </w:instrText>
        </w:r>
      </w:ins>
      <w:r>
        <w:rPr>
          <w:noProof/>
        </w:rPr>
      </w:r>
      <w:r>
        <w:rPr>
          <w:noProof/>
        </w:rPr>
        <w:fldChar w:fldCharType="separate"/>
      </w:r>
      <w:ins w:id="325" w:author="Azem (BDBOS), Dania" w:date="2023-01-30T11:32:00Z">
        <w:r>
          <w:rPr>
            <w:noProof/>
          </w:rPr>
          <w:t>35</w:t>
        </w:r>
        <w:r>
          <w:rPr>
            <w:noProof/>
          </w:rPr>
          <w:fldChar w:fldCharType="end"/>
        </w:r>
      </w:ins>
    </w:p>
    <w:p w14:paraId="1862BB03" w14:textId="55D8E941" w:rsidR="001377F8" w:rsidRDefault="001377F8">
      <w:pPr>
        <w:pStyle w:val="TOC5"/>
        <w:rPr>
          <w:ins w:id="326" w:author="Azem (BDBOS), Dania" w:date="2023-01-30T11:32:00Z"/>
          <w:rFonts w:asciiTheme="minorHAnsi" w:eastAsiaTheme="minorEastAsia" w:hAnsiTheme="minorHAnsi" w:cstheme="minorBidi"/>
          <w:noProof/>
          <w:sz w:val="22"/>
          <w:szCs w:val="22"/>
          <w:lang w:eastAsia="en-GB"/>
        </w:rPr>
      </w:pPr>
      <w:ins w:id="327" w:author="Azem (BDBOS), Dania" w:date="2023-01-30T11:32:00Z">
        <w:r w:rsidRPr="001507B2">
          <w:rPr>
            <w:rFonts w:eastAsia="SimSun"/>
            <w:noProof/>
          </w:rPr>
          <w:t>7.11.1.2.2</w:t>
        </w:r>
        <w:r>
          <w:rPr>
            <w:rFonts w:asciiTheme="minorHAnsi" w:eastAsiaTheme="minorEastAsia" w:hAnsiTheme="minorHAnsi" w:cstheme="minorBidi"/>
            <w:noProof/>
            <w:sz w:val="22"/>
            <w:szCs w:val="22"/>
            <w:lang w:eastAsia="en-GB"/>
          </w:rPr>
          <w:tab/>
        </w:r>
        <w:r w:rsidRPr="001507B2">
          <w:rPr>
            <w:rFonts w:eastAsia="SimSun"/>
            <w:noProof/>
          </w:rPr>
          <w:t>Group information provision response</w:t>
        </w:r>
        <w:r>
          <w:rPr>
            <w:noProof/>
          </w:rPr>
          <w:tab/>
        </w:r>
        <w:r>
          <w:rPr>
            <w:noProof/>
          </w:rPr>
          <w:fldChar w:fldCharType="begin"/>
        </w:r>
        <w:r>
          <w:rPr>
            <w:noProof/>
          </w:rPr>
          <w:instrText xml:space="preserve"> PAGEREF _Toc125970889 \h </w:instrText>
        </w:r>
      </w:ins>
      <w:r>
        <w:rPr>
          <w:noProof/>
        </w:rPr>
      </w:r>
      <w:r>
        <w:rPr>
          <w:noProof/>
        </w:rPr>
        <w:fldChar w:fldCharType="separate"/>
      </w:r>
      <w:ins w:id="328" w:author="Azem (BDBOS), Dania" w:date="2023-01-30T11:32:00Z">
        <w:r>
          <w:rPr>
            <w:noProof/>
          </w:rPr>
          <w:t>36</w:t>
        </w:r>
        <w:r>
          <w:rPr>
            <w:noProof/>
          </w:rPr>
          <w:fldChar w:fldCharType="end"/>
        </w:r>
      </w:ins>
    </w:p>
    <w:p w14:paraId="1EAD3364" w14:textId="59C70DB4" w:rsidR="001377F8" w:rsidRDefault="001377F8">
      <w:pPr>
        <w:pStyle w:val="TOC4"/>
        <w:rPr>
          <w:ins w:id="329" w:author="Azem (BDBOS), Dania" w:date="2023-01-30T11:32:00Z"/>
          <w:rFonts w:asciiTheme="minorHAnsi" w:eastAsiaTheme="minorEastAsia" w:hAnsiTheme="minorHAnsi" w:cstheme="minorBidi"/>
          <w:noProof/>
          <w:sz w:val="22"/>
          <w:szCs w:val="22"/>
          <w:lang w:eastAsia="en-GB"/>
        </w:rPr>
      </w:pPr>
      <w:ins w:id="330" w:author="Azem (BDBOS), Dania" w:date="2023-01-30T11:32:00Z">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_Toc125970890 \h </w:instrText>
        </w:r>
      </w:ins>
      <w:r>
        <w:rPr>
          <w:noProof/>
        </w:rPr>
      </w:r>
      <w:r>
        <w:rPr>
          <w:noProof/>
        </w:rPr>
        <w:fldChar w:fldCharType="separate"/>
      </w:r>
      <w:ins w:id="331" w:author="Azem (BDBOS), Dania" w:date="2023-01-30T11:32:00Z">
        <w:r>
          <w:rPr>
            <w:noProof/>
          </w:rPr>
          <w:t>36</w:t>
        </w:r>
        <w:r>
          <w:rPr>
            <w:noProof/>
          </w:rPr>
          <w:fldChar w:fldCharType="end"/>
        </w:r>
      </w:ins>
    </w:p>
    <w:p w14:paraId="759939DF" w14:textId="608A787F" w:rsidR="001377F8" w:rsidRDefault="001377F8">
      <w:pPr>
        <w:pStyle w:val="TOC5"/>
        <w:rPr>
          <w:ins w:id="332" w:author="Azem (BDBOS), Dania" w:date="2023-01-30T11:32:00Z"/>
          <w:rFonts w:asciiTheme="minorHAnsi" w:eastAsiaTheme="minorEastAsia" w:hAnsiTheme="minorHAnsi" w:cstheme="minorBidi"/>
          <w:noProof/>
          <w:sz w:val="22"/>
          <w:szCs w:val="22"/>
          <w:lang w:eastAsia="en-GB"/>
        </w:rPr>
      </w:pPr>
      <w:ins w:id="333" w:author="Azem (BDBOS), Dania" w:date="2023-01-30T11:32:00Z">
        <w:r w:rsidRPr="001507B2">
          <w:rPr>
            <w:rFonts w:eastAsia="SimSun"/>
            <w:noProof/>
          </w:rPr>
          <w:t>7.11.1.3.1</w:t>
        </w:r>
        <w:r>
          <w:rPr>
            <w:rFonts w:asciiTheme="minorHAnsi" w:eastAsiaTheme="minorEastAsia" w:hAnsiTheme="minorHAnsi" w:cstheme="minorBidi"/>
            <w:noProof/>
            <w:sz w:val="22"/>
            <w:szCs w:val="22"/>
            <w:lang w:eastAsia="en-GB"/>
          </w:rPr>
          <w:tab/>
        </w:r>
        <w:r w:rsidRPr="001507B2">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_Toc125970891 \h </w:instrText>
        </w:r>
      </w:ins>
      <w:r>
        <w:rPr>
          <w:noProof/>
        </w:rPr>
      </w:r>
      <w:r>
        <w:rPr>
          <w:noProof/>
        </w:rPr>
        <w:fldChar w:fldCharType="separate"/>
      </w:r>
      <w:ins w:id="334" w:author="Azem (BDBOS), Dania" w:date="2023-01-30T11:32:00Z">
        <w:r>
          <w:rPr>
            <w:noProof/>
          </w:rPr>
          <w:t>36</w:t>
        </w:r>
        <w:r>
          <w:rPr>
            <w:noProof/>
          </w:rPr>
          <w:fldChar w:fldCharType="end"/>
        </w:r>
      </w:ins>
    </w:p>
    <w:p w14:paraId="124E2935" w14:textId="5032129D" w:rsidR="001377F8" w:rsidRDefault="001377F8">
      <w:pPr>
        <w:pStyle w:val="TOC3"/>
        <w:rPr>
          <w:ins w:id="335" w:author="Azem (BDBOS), Dania" w:date="2023-01-30T11:32:00Z"/>
          <w:rFonts w:asciiTheme="minorHAnsi" w:eastAsiaTheme="minorEastAsia" w:hAnsiTheme="minorHAnsi" w:cstheme="minorBidi"/>
          <w:noProof/>
          <w:sz w:val="22"/>
          <w:szCs w:val="22"/>
          <w:lang w:eastAsia="en-GB"/>
        </w:rPr>
      </w:pPr>
      <w:ins w:id="336" w:author="Azem (BDBOS), Dania" w:date="2023-01-30T11:32:00Z">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_Toc125970892 \h </w:instrText>
        </w:r>
      </w:ins>
      <w:r>
        <w:rPr>
          <w:noProof/>
        </w:rPr>
      </w:r>
      <w:r>
        <w:rPr>
          <w:noProof/>
        </w:rPr>
        <w:fldChar w:fldCharType="separate"/>
      </w:r>
      <w:ins w:id="337" w:author="Azem (BDBOS), Dania" w:date="2023-01-30T11:32:00Z">
        <w:r>
          <w:rPr>
            <w:noProof/>
          </w:rPr>
          <w:t>38</w:t>
        </w:r>
        <w:r>
          <w:rPr>
            <w:noProof/>
          </w:rPr>
          <w:fldChar w:fldCharType="end"/>
        </w:r>
      </w:ins>
    </w:p>
    <w:p w14:paraId="5B8FA035" w14:textId="3490C9E6" w:rsidR="001377F8" w:rsidRDefault="001377F8">
      <w:pPr>
        <w:pStyle w:val="TOC1"/>
        <w:rPr>
          <w:ins w:id="338" w:author="Azem (BDBOS), Dania" w:date="2023-01-30T11:32:00Z"/>
          <w:rFonts w:asciiTheme="minorHAnsi" w:eastAsiaTheme="minorEastAsia" w:hAnsiTheme="minorHAnsi" w:cstheme="minorBidi"/>
          <w:noProof/>
          <w:szCs w:val="22"/>
          <w:lang w:eastAsia="en-GB"/>
        </w:rPr>
      </w:pPr>
      <w:ins w:id="339" w:author="Azem (BDBOS), Dania" w:date="2023-01-30T11:32:00Z">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_Toc125970893 \h </w:instrText>
        </w:r>
      </w:ins>
      <w:r>
        <w:rPr>
          <w:noProof/>
        </w:rPr>
      </w:r>
      <w:r>
        <w:rPr>
          <w:noProof/>
        </w:rPr>
        <w:fldChar w:fldCharType="separate"/>
      </w:r>
      <w:ins w:id="340" w:author="Azem (BDBOS), Dania" w:date="2023-01-30T11:32:00Z">
        <w:r>
          <w:rPr>
            <w:noProof/>
          </w:rPr>
          <w:t>38</w:t>
        </w:r>
        <w:r>
          <w:rPr>
            <w:noProof/>
          </w:rPr>
          <w:fldChar w:fldCharType="end"/>
        </w:r>
      </w:ins>
    </w:p>
    <w:p w14:paraId="3001F5CF" w14:textId="666E85D3" w:rsidR="001377F8" w:rsidRDefault="001377F8">
      <w:pPr>
        <w:pStyle w:val="TOC2"/>
        <w:rPr>
          <w:ins w:id="341" w:author="Azem (BDBOS), Dania" w:date="2023-01-30T11:32:00Z"/>
          <w:rFonts w:asciiTheme="minorHAnsi" w:eastAsiaTheme="minorEastAsia" w:hAnsiTheme="minorHAnsi" w:cstheme="minorBidi"/>
          <w:noProof/>
          <w:sz w:val="22"/>
          <w:szCs w:val="22"/>
          <w:lang w:eastAsia="en-GB"/>
        </w:rPr>
      </w:pPr>
      <w:ins w:id="342" w:author="Azem (BDBOS), Dania" w:date="2023-01-30T11:32:00Z">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_Toc125970894 \h </w:instrText>
        </w:r>
      </w:ins>
      <w:r>
        <w:rPr>
          <w:noProof/>
        </w:rPr>
      </w:r>
      <w:r>
        <w:rPr>
          <w:noProof/>
        </w:rPr>
        <w:fldChar w:fldCharType="separate"/>
      </w:r>
      <w:ins w:id="343" w:author="Azem (BDBOS), Dania" w:date="2023-01-30T11:32:00Z">
        <w:r>
          <w:rPr>
            <w:noProof/>
          </w:rPr>
          <w:t>38</w:t>
        </w:r>
        <w:r>
          <w:rPr>
            <w:noProof/>
          </w:rPr>
          <w:fldChar w:fldCharType="end"/>
        </w:r>
      </w:ins>
    </w:p>
    <w:p w14:paraId="563FD6E5" w14:textId="0C83170D" w:rsidR="001377F8" w:rsidRDefault="001377F8">
      <w:pPr>
        <w:pStyle w:val="TOC2"/>
        <w:rPr>
          <w:ins w:id="344" w:author="Azem (BDBOS), Dania" w:date="2023-01-30T11:32:00Z"/>
          <w:rFonts w:asciiTheme="minorHAnsi" w:eastAsiaTheme="minorEastAsia" w:hAnsiTheme="minorHAnsi" w:cstheme="minorBidi"/>
          <w:noProof/>
          <w:sz w:val="22"/>
          <w:szCs w:val="22"/>
          <w:lang w:eastAsia="en-GB"/>
        </w:rPr>
      </w:pPr>
      <w:ins w:id="345" w:author="Azem (BDBOS), Dania" w:date="2023-01-30T11:32:00Z">
        <w:r>
          <w:rPr>
            <w:noProof/>
          </w:rPr>
          <w:t>8.2</w:t>
        </w:r>
        <w:r>
          <w:rPr>
            <w:rFonts w:asciiTheme="minorHAnsi" w:eastAsiaTheme="minorEastAsia" w:hAnsiTheme="minorHAnsi" w:cstheme="minorBidi"/>
            <w:noProof/>
            <w:sz w:val="22"/>
            <w:szCs w:val="22"/>
            <w:lang w:eastAsia="en-GB"/>
          </w:rPr>
          <w:tab/>
        </w:r>
        <w:r>
          <w:rPr>
            <w:noProof/>
          </w:rPr>
          <w:t>Overall evaluation of key issue#1</w:t>
        </w:r>
        <w:r>
          <w:rPr>
            <w:noProof/>
          </w:rPr>
          <w:tab/>
        </w:r>
        <w:r>
          <w:rPr>
            <w:noProof/>
          </w:rPr>
          <w:fldChar w:fldCharType="begin"/>
        </w:r>
        <w:r>
          <w:rPr>
            <w:noProof/>
          </w:rPr>
          <w:instrText xml:space="preserve"> PAGEREF _Toc125970895 \h </w:instrText>
        </w:r>
      </w:ins>
      <w:r>
        <w:rPr>
          <w:noProof/>
        </w:rPr>
      </w:r>
      <w:r>
        <w:rPr>
          <w:noProof/>
        </w:rPr>
        <w:fldChar w:fldCharType="separate"/>
      </w:r>
      <w:ins w:id="346" w:author="Azem (BDBOS), Dania" w:date="2023-01-30T11:32:00Z">
        <w:r>
          <w:rPr>
            <w:noProof/>
          </w:rPr>
          <w:t>38</w:t>
        </w:r>
        <w:r>
          <w:rPr>
            <w:noProof/>
          </w:rPr>
          <w:fldChar w:fldCharType="end"/>
        </w:r>
      </w:ins>
    </w:p>
    <w:p w14:paraId="6A240115" w14:textId="3F010909" w:rsidR="001377F8" w:rsidRDefault="001377F8">
      <w:pPr>
        <w:pStyle w:val="TOC2"/>
        <w:rPr>
          <w:ins w:id="347" w:author="Azem (BDBOS), Dania" w:date="2023-01-30T11:32:00Z"/>
          <w:rFonts w:asciiTheme="minorHAnsi" w:eastAsiaTheme="minorEastAsia" w:hAnsiTheme="minorHAnsi" w:cstheme="minorBidi"/>
          <w:noProof/>
          <w:sz w:val="22"/>
          <w:szCs w:val="22"/>
          <w:lang w:eastAsia="en-GB"/>
        </w:rPr>
      </w:pPr>
      <w:ins w:id="348" w:author="Azem (BDBOS), Dania" w:date="2023-01-30T11:32:00Z">
        <w:r>
          <w:rPr>
            <w:noProof/>
          </w:rPr>
          <w:t>8.3</w:t>
        </w:r>
        <w:r>
          <w:rPr>
            <w:rFonts w:asciiTheme="minorHAnsi" w:eastAsiaTheme="minorEastAsia" w:hAnsiTheme="minorHAnsi" w:cstheme="minorBidi"/>
            <w:noProof/>
            <w:sz w:val="22"/>
            <w:szCs w:val="22"/>
            <w:lang w:eastAsia="en-GB"/>
          </w:rPr>
          <w:tab/>
        </w:r>
        <w:r>
          <w:rPr>
            <w:noProof/>
          </w:rPr>
          <w:t>Overall evaluation of key issue#2</w:t>
        </w:r>
        <w:r>
          <w:rPr>
            <w:noProof/>
          </w:rPr>
          <w:tab/>
        </w:r>
        <w:r>
          <w:rPr>
            <w:noProof/>
          </w:rPr>
          <w:fldChar w:fldCharType="begin"/>
        </w:r>
        <w:r>
          <w:rPr>
            <w:noProof/>
          </w:rPr>
          <w:instrText xml:space="preserve"> PAGEREF _Toc125970896 \h </w:instrText>
        </w:r>
      </w:ins>
      <w:r>
        <w:rPr>
          <w:noProof/>
        </w:rPr>
      </w:r>
      <w:r>
        <w:rPr>
          <w:noProof/>
        </w:rPr>
        <w:fldChar w:fldCharType="separate"/>
      </w:r>
      <w:ins w:id="349" w:author="Azem (BDBOS), Dania" w:date="2023-01-30T11:32:00Z">
        <w:r>
          <w:rPr>
            <w:noProof/>
          </w:rPr>
          <w:t>38</w:t>
        </w:r>
        <w:r>
          <w:rPr>
            <w:noProof/>
          </w:rPr>
          <w:fldChar w:fldCharType="end"/>
        </w:r>
      </w:ins>
    </w:p>
    <w:p w14:paraId="024A6012" w14:textId="3AA06E6F" w:rsidR="001377F8" w:rsidRDefault="001377F8">
      <w:pPr>
        <w:pStyle w:val="TOC2"/>
        <w:rPr>
          <w:ins w:id="350" w:author="Azem (BDBOS), Dania" w:date="2023-01-30T11:32:00Z"/>
          <w:rFonts w:asciiTheme="minorHAnsi" w:eastAsiaTheme="minorEastAsia" w:hAnsiTheme="minorHAnsi" w:cstheme="minorBidi"/>
          <w:noProof/>
          <w:sz w:val="22"/>
          <w:szCs w:val="22"/>
          <w:lang w:eastAsia="en-GB"/>
        </w:rPr>
      </w:pPr>
      <w:ins w:id="351" w:author="Azem (BDBOS), Dania" w:date="2023-01-30T11:32:00Z">
        <w:r>
          <w:rPr>
            <w:noProof/>
          </w:rPr>
          <w:t>8.4</w:t>
        </w:r>
        <w:r>
          <w:rPr>
            <w:rFonts w:asciiTheme="minorHAnsi" w:eastAsiaTheme="minorEastAsia" w:hAnsiTheme="minorHAnsi" w:cstheme="minorBidi"/>
            <w:noProof/>
            <w:sz w:val="22"/>
            <w:szCs w:val="22"/>
            <w:lang w:eastAsia="en-GB"/>
          </w:rPr>
          <w:tab/>
        </w:r>
        <w:r>
          <w:rPr>
            <w:noProof/>
          </w:rPr>
          <w:t>Overall evaluation of key issue#3</w:t>
        </w:r>
        <w:r>
          <w:rPr>
            <w:noProof/>
          </w:rPr>
          <w:tab/>
        </w:r>
        <w:r>
          <w:rPr>
            <w:noProof/>
          </w:rPr>
          <w:fldChar w:fldCharType="begin"/>
        </w:r>
        <w:r>
          <w:rPr>
            <w:noProof/>
          </w:rPr>
          <w:instrText xml:space="preserve"> PAGEREF _Toc125970897 \h </w:instrText>
        </w:r>
      </w:ins>
      <w:r>
        <w:rPr>
          <w:noProof/>
        </w:rPr>
      </w:r>
      <w:r>
        <w:rPr>
          <w:noProof/>
        </w:rPr>
        <w:fldChar w:fldCharType="separate"/>
      </w:r>
      <w:ins w:id="352" w:author="Azem (BDBOS), Dania" w:date="2023-01-30T11:32:00Z">
        <w:r>
          <w:rPr>
            <w:noProof/>
          </w:rPr>
          <w:t>39</w:t>
        </w:r>
        <w:r>
          <w:rPr>
            <w:noProof/>
          </w:rPr>
          <w:fldChar w:fldCharType="end"/>
        </w:r>
      </w:ins>
    </w:p>
    <w:p w14:paraId="7A54330E" w14:textId="4BA9367B" w:rsidR="001377F8" w:rsidRDefault="001377F8">
      <w:pPr>
        <w:pStyle w:val="TOC2"/>
        <w:rPr>
          <w:ins w:id="353" w:author="Azem (BDBOS), Dania" w:date="2023-01-30T11:32:00Z"/>
          <w:rFonts w:asciiTheme="minorHAnsi" w:eastAsiaTheme="minorEastAsia" w:hAnsiTheme="minorHAnsi" w:cstheme="minorBidi"/>
          <w:noProof/>
          <w:sz w:val="22"/>
          <w:szCs w:val="22"/>
          <w:lang w:eastAsia="en-GB"/>
        </w:rPr>
      </w:pPr>
      <w:ins w:id="354" w:author="Azem (BDBOS), Dania" w:date="2023-01-30T11:32:00Z">
        <w:r>
          <w:rPr>
            <w:noProof/>
          </w:rPr>
          <w:t>8.5</w:t>
        </w:r>
        <w:r>
          <w:rPr>
            <w:rFonts w:asciiTheme="minorHAnsi" w:eastAsiaTheme="minorEastAsia" w:hAnsiTheme="minorHAnsi" w:cstheme="minorBidi"/>
            <w:noProof/>
            <w:sz w:val="22"/>
            <w:szCs w:val="22"/>
            <w:lang w:eastAsia="en-GB"/>
          </w:rPr>
          <w:tab/>
        </w:r>
        <w:r>
          <w:rPr>
            <w:noProof/>
          </w:rPr>
          <w:t>Overall evaluation of key issue#4</w:t>
        </w:r>
        <w:r>
          <w:rPr>
            <w:noProof/>
          </w:rPr>
          <w:tab/>
        </w:r>
        <w:r>
          <w:rPr>
            <w:noProof/>
          </w:rPr>
          <w:fldChar w:fldCharType="begin"/>
        </w:r>
        <w:r>
          <w:rPr>
            <w:noProof/>
          </w:rPr>
          <w:instrText xml:space="preserve"> PAGEREF _Toc125970898 \h </w:instrText>
        </w:r>
      </w:ins>
      <w:r>
        <w:rPr>
          <w:noProof/>
        </w:rPr>
      </w:r>
      <w:r>
        <w:rPr>
          <w:noProof/>
        </w:rPr>
        <w:fldChar w:fldCharType="separate"/>
      </w:r>
      <w:ins w:id="355" w:author="Azem (BDBOS), Dania" w:date="2023-01-30T11:32:00Z">
        <w:r>
          <w:rPr>
            <w:noProof/>
          </w:rPr>
          <w:t>39</w:t>
        </w:r>
        <w:r>
          <w:rPr>
            <w:noProof/>
          </w:rPr>
          <w:fldChar w:fldCharType="end"/>
        </w:r>
      </w:ins>
    </w:p>
    <w:p w14:paraId="0B3799DA" w14:textId="4FF8AC28" w:rsidR="001377F8" w:rsidRDefault="001377F8">
      <w:pPr>
        <w:pStyle w:val="TOC2"/>
        <w:rPr>
          <w:ins w:id="356" w:author="Azem (BDBOS), Dania" w:date="2023-01-30T11:32:00Z"/>
          <w:rFonts w:asciiTheme="minorHAnsi" w:eastAsiaTheme="minorEastAsia" w:hAnsiTheme="minorHAnsi" w:cstheme="minorBidi"/>
          <w:noProof/>
          <w:sz w:val="22"/>
          <w:szCs w:val="22"/>
          <w:lang w:eastAsia="en-GB"/>
        </w:rPr>
      </w:pPr>
      <w:ins w:id="357" w:author="Azem (BDBOS), Dania" w:date="2023-01-30T11:32:00Z">
        <w:r>
          <w:rPr>
            <w:noProof/>
          </w:rPr>
          <w:t>8.6</w:t>
        </w:r>
        <w:r>
          <w:rPr>
            <w:rFonts w:asciiTheme="minorHAnsi" w:eastAsiaTheme="minorEastAsia" w:hAnsiTheme="minorHAnsi" w:cstheme="minorBidi"/>
            <w:noProof/>
            <w:sz w:val="22"/>
            <w:szCs w:val="22"/>
            <w:lang w:eastAsia="en-GB"/>
          </w:rPr>
          <w:tab/>
        </w:r>
        <w:r>
          <w:rPr>
            <w:noProof/>
          </w:rPr>
          <w:t>Overall evaluation of key issue#5</w:t>
        </w:r>
        <w:r>
          <w:rPr>
            <w:noProof/>
          </w:rPr>
          <w:tab/>
        </w:r>
        <w:r>
          <w:rPr>
            <w:noProof/>
          </w:rPr>
          <w:fldChar w:fldCharType="begin"/>
        </w:r>
        <w:r>
          <w:rPr>
            <w:noProof/>
          </w:rPr>
          <w:instrText xml:space="preserve"> PAGEREF _Toc125970899 \h </w:instrText>
        </w:r>
      </w:ins>
      <w:r>
        <w:rPr>
          <w:noProof/>
        </w:rPr>
      </w:r>
      <w:r>
        <w:rPr>
          <w:noProof/>
        </w:rPr>
        <w:fldChar w:fldCharType="separate"/>
      </w:r>
      <w:ins w:id="358" w:author="Azem (BDBOS), Dania" w:date="2023-01-30T11:32:00Z">
        <w:r>
          <w:rPr>
            <w:noProof/>
          </w:rPr>
          <w:t>39</w:t>
        </w:r>
        <w:r>
          <w:rPr>
            <w:noProof/>
          </w:rPr>
          <w:fldChar w:fldCharType="end"/>
        </w:r>
      </w:ins>
    </w:p>
    <w:p w14:paraId="6F15EAAD" w14:textId="1E565BD1" w:rsidR="001377F8" w:rsidRDefault="001377F8">
      <w:pPr>
        <w:pStyle w:val="TOC2"/>
        <w:rPr>
          <w:ins w:id="359" w:author="Azem (BDBOS), Dania" w:date="2023-01-30T11:32:00Z"/>
          <w:rFonts w:asciiTheme="minorHAnsi" w:eastAsiaTheme="minorEastAsia" w:hAnsiTheme="minorHAnsi" w:cstheme="minorBidi"/>
          <w:noProof/>
          <w:sz w:val="22"/>
          <w:szCs w:val="22"/>
          <w:lang w:eastAsia="en-GB"/>
        </w:rPr>
      </w:pPr>
      <w:ins w:id="360" w:author="Azem (BDBOS), Dania" w:date="2023-01-30T11:32:00Z">
        <w:r>
          <w:rPr>
            <w:noProof/>
          </w:rPr>
          <w:lastRenderedPageBreak/>
          <w:t>8.7</w:t>
        </w:r>
        <w:r>
          <w:rPr>
            <w:rFonts w:asciiTheme="minorHAnsi" w:eastAsiaTheme="minorEastAsia" w:hAnsiTheme="minorHAnsi" w:cstheme="minorBidi"/>
            <w:noProof/>
            <w:sz w:val="22"/>
            <w:szCs w:val="22"/>
            <w:lang w:eastAsia="en-GB"/>
          </w:rPr>
          <w:tab/>
        </w:r>
        <w:r>
          <w:rPr>
            <w:noProof/>
          </w:rPr>
          <w:t>Overall evaluation of key issue#6</w:t>
        </w:r>
        <w:r>
          <w:rPr>
            <w:noProof/>
          </w:rPr>
          <w:tab/>
        </w:r>
        <w:r>
          <w:rPr>
            <w:noProof/>
          </w:rPr>
          <w:fldChar w:fldCharType="begin"/>
        </w:r>
        <w:r>
          <w:rPr>
            <w:noProof/>
          </w:rPr>
          <w:instrText xml:space="preserve"> PAGEREF _Toc125970900 \h </w:instrText>
        </w:r>
      </w:ins>
      <w:r>
        <w:rPr>
          <w:noProof/>
        </w:rPr>
      </w:r>
      <w:r>
        <w:rPr>
          <w:noProof/>
        </w:rPr>
        <w:fldChar w:fldCharType="separate"/>
      </w:r>
      <w:ins w:id="361" w:author="Azem (BDBOS), Dania" w:date="2023-01-30T11:32:00Z">
        <w:r>
          <w:rPr>
            <w:noProof/>
          </w:rPr>
          <w:t>39</w:t>
        </w:r>
        <w:r>
          <w:rPr>
            <w:noProof/>
          </w:rPr>
          <w:fldChar w:fldCharType="end"/>
        </w:r>
      </w:ins>
    </w:p>
    <w:p w14:paraId="36D8EEAD" w14:textId="7F1C4474" w:rsidR="001377F8" w:rsidRDefault="001377F8">
      <w:pPr>
        <w:pStyle w:val="TOC2"/>
        <w:rPr>
          <w:ins w:id="362" w:author="Azem (BDBOS), Dania" w:date="2023-01-30T11:32:00Z"/>
          <w:rFonts w:asciiTheme="minorHAnsi" w:eastAsiaTheme="minorEastAsia" w:hAnsiTheme="minorHAnsi" w:cstheme="minorBidi"/>
          <w:noProof/>
          <w:sz w:val="22"/>
          <w:szCs w:val="22"/>
          <w:lang w:eastAsia="en-GB"/>
        </w:rPr>
      </w:pPr>
      <w:ins w:id="363" w:author="Azem (BDBOS), Dania" w:date="2023-01-30T11:32:00Z">
        <w:r>
          <w:rPr>
            <w:noProof/>
          </w:rPr>
          <w:t>8.8</w:t>
        </w:r>
        <w:r>
          <w:rPr>
            <w:rFonts w:asciiTheme="minorHAnsi" w:eastAsiaTheme="minorEastAsia" w:hAnsiTheme="minorHAnsi" w:cstheme="minorBidi"/>
            <w:noProof/>
            <w:sz w:val="22"/>
            <w:szCs w:val="22"/>
            <w:lang w:eastAsia="en-GB"/>
          </w:rPr>
          <w:tab/>
        </w:r>
        <w:r>
          <w:rPr>
            <w:noProof/>
          </w:rPr>
          <w:t>Overall evaluation of key issue#7</w:t>
        </w:r>
        <w:r>
          <w:rPr>
            <w:noProof/>
          </w:rPr>
          <w:tab/>
        </w:r>
        <w:r>
          <w:rPr>
            <w:noProof/>
          </w:rPr>
          <w:fldChar w:fldCharType="begin"/>
        </w:r>
        <w:r>
          <w:rPr>
            <w:noProof/>
          </w:rPr>
          <w:instrText xml:space="preserve"> PAGEREF _Toc125970901 \h </w:instrText>
        </w:r>
      </w:ins>
      <w:r>
        <w:rPr>
          <w:noProof/>
        </w:rPr>
      </w:r>
      <w:r>
        <w:rPr>
          <w:noProof/>
        </w:rPr>
        <w:fldChar w:fldCharType="separate"/>
      </w:r>
      <w:ins w:id="364" w:author="Azem (BDBOS), Dania" w:date="2023-01-30T11:32:00Z">
        <w:r>
          <w:rPr>
            <w:noProof/>
          </w:rPr>
          <w:t>39</w:t>
        </w:r>
        <w:r>
          <w:rPr>
            <w:noProof/>
          </w:rPr>
          <w:fldChar w:fldCharType="end"/>
        </w:r>
      </w:ins>
    </w:p>
    <w:p w14:paraId="3B493831" w14:textId="29F0723B" w:rsidR="001377F8" w:rsidRDefault="001377F8">
      <w:pPr>
        <w:pStyle w:val="TOC1"/>
        <w:rPr>
          <w:ins w:id="365" w:author="Azem (BDBOS), Dania" w:date="2023-01-30T11:32:00Z"/>
          <w:rFonts w:asciiTheme="minorHAnsi" w:eastAsiaTheme="minorEastAsia" w:hAnsiTheme="minorHAnsi" w:cstheme="minorBidi"/>
          <w:noProof/>
          <w:szCs w:val="22"/>
          <w:lang w:eastAsia="en-GB"/>
        </w:rPr>
      </w:pPr>
      <w:ins w:id="366" w:author="Azem (BDBOS), Dania" w:date="2023-01-30T11:32:00Z">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_Toc125970902 \h </w:instrText>
        </w:r>
      </w:ins>
      <w:r>
        <w:rPr>
          <w:noProof/>
        </w:rPr>
      </w:r>
      <w:r>
        <w:rPr>
          <w:noProof/>
        </w:rPr>
        <w:fldChar w:fldCharType="separate"/>
      </w:r>
      <w:ins w:id="367" w:author="Azem (BDBOS), Dania" w:date="2023-01-30T11:32:00Z">
        <w:r>
          <w:rPr>
            <w:noProof/>
          </w:rPr>
          <w:t>39</w:t>
        </w:r>
        <w:r>
          <w:rPr>
            <w:noProof/>
          </w:rPr>
          <w:fldChar w:fldCharType="end"/>
        </w:r>
      </w:ins>
    </w:p>
    <w:p w14:paraId="02FD855F" w14:textId="6C3B032D" w:rsidR="001377F8" w:rsidRDefault="001377F8">
      <w:pPr>
        <w:pStyle w:val="TOC8"/>
        <w:rPr>
          <w:ins w:id="368" w:author="Azem (BDBOS), Dania" w:date="2023-01-30T11:32:00Z"/>
          <w:rFonts w:asciiTheme="minorHAnsi" w:eastAsiaTheme="minorEastAsia" w:hAnsiTheme="minorHAnsi" w:cstheme="minorBidi"/>
          <w:b w:val="0"/>
          <w:noProof/>
          <w:szCs w:val="22"/>
          <w:lang w:eastAsia="en-GB"/>
        </w:rPr>
      </w:pPr>
      <w:ins w:id="369" w:author="Azem (BDBOS), Dania" w:date="2023-01-30T11:32:00Z">
        <w:r>
          <w:rPr>
            <w:noProof/>
          </w:rPr>
          <w:t>Annex A (informative): Change history</w:t>
        </w:r>
        <w:r>
          <w:rPr>
            <w:noProof/>
          </w:rPr>
          <w:tab/>
        </w:r>
        <w:r>
          <w:rPr>
            <w:noProof/>
          </w:rPr>
          <w:fldChar w:fldCharType="begin"/>
        </w:r>
        <w:r>
          <w:rPr>
            <w:noProof/>
          </w:rPr>
          <w:instrText xml:space="preserve"> PAGEREF _Toc125970903 \h </w:instrText>
        </w:r>
      </w:ins>
      <w:r>
        <w:rPr>
          <w:noProof/>
        </w:rPr>
      </w:r>
      <w:r>
        <w:rPr>
          <w:noProof/>
        </w:rPr>
        <w:fldChar w:fldCharType="separate"/>
      </w:r>
      <w:ins w:id="370" w:author="Azem (BDBOS), Dania" w:date="2023-01-30T11:32:00Z">
        <w:r>
          <w:rPr>
            <w:noProof/>
          </w:rPr>
          <w:t>40</w:t>
        </w:r>
        <w:r>
          <w:rPr>
            <w:noProof/>
          </w:rPr>
          <w:fldChar w:fldCharType="end"/>
        </w:r>
      </w:ins>
    </w:p>
    <w:p w14:paraId="3216492C" w14:textId="05BF5108" w:rsidR="00020E5A" w:rsidDel="001377F8" w:rsidRDefault="00020E5A">
      <w:pPr>
        <w:pStyle w:val="TOC1"/>
        <w:rPr>
          <w:del w:id="371" w:author="Azem (BDBOS), Dania" w:date="2023-01-30T11:32:00Z"/>
          <w:rFonts w:asciiTheme="minorHAnsi" w:eastAsiaTheme="minorEastAsia" w:hAnsiTheme="minorHAnsi" w:cstheme="minorBidi"/>
          <w:noProof/>
          <w:szCs w:val="22"/>
          <w:lang w:eastAsia="en-GB"/>
        </w:rPr>
      </w:pPr>
      <w:del w:id="372" w:author="Azem (BDBOS), Dania" w:date="2023-01-30T11:32:00Z">
        <w:r w:rsidDel="001377F8">
          <w:rPr>
            <w:noProof/>
          </w:rPr>
          <w:delText>Foreword</w:delText>
        </w:r>
        <w:r w:rsidDel="001377F8">
          <w:rPr>
            <w:noProof/>
          </w:rPr>
          <w:tab/>
          <w:delText>5</w:delText>
        </w:r>
      </w:del>
    </w:p>
    <w:p w14:paraId="1C01F4E1" w14:textId="44A3D13F" w:rsidR="00020E5A" w:rsidDel="001377F8" w:rsidRDefault="00020E5A">
      <w:pPr>
        <w:pStyle w:val="TOC1"/>
        <w:rPr>
          <w:del w:id="373" w:author="Azem (BDBOS), Dania" w:date="2023-01-30T11:32:00Z"/>
          <w:rFonts w:asciiTheme="minorHAnsi" w:eastAsiaTheme="minorEastAsia" w:hAnsiTheme="minorHAnsi" w:cstheme="minorBidi"/>
          <w:noProof/>
          <w:szCs w:val="22"/>
          <w:lang w:eastAsia="en-GB"/>
        </w:rPr>
      </w:pPr>
      <w:del w:id="374" w:author="Azem (BDBOS), Dania" w:date="2023-01-30T11:32:00Z">
        <w:r w:rsidDel="001377F8">
          <w:rPr>
            <w:noProof/>
          </w:rPr>
          <w:delText>1</w:delText>
        </w:r>
        <w:r w:rsidDel="001377F8">
          <w:rPr>
            <w:rFonts w:asciiTheme="minorHAnsi" w:eastAsiaTheme="minorEastAsia" w:hAnsiTheme="minorHAnsi" w:cstheme="minorBidi"/>
            <w:noProof/>
            <w:szCs w:val="22"/>
            <w:lang w:eastAsia="en-GB"/>
          </w:rPr>
          <w:tab/>
        </w:r>
        <w:r w:rsidDel="001377F8">
          <w:rPr>
            <w:noProof/>
          </w:rPr>
          <w:delText>Scope</w:delText>
        </w:r>
        <w:r w:rsidDel="001377F8">
          <w:rPr>
            <w:noProof/>
          </w:rPr>
          <w:tab/>
          <w:delText>7</w:delText>
        </w:r>
      </w:del>
    </w:p>
    <w:p w14:paraId="121C1D31" w14:textId="7B881966" w:rsidR="00020E5A" w:rsidDel="001377F8" w:rsidRDefault="00020E5A">
      <w:pPr>
        <w:pStyle w:val="TOC1"/>
        <w:rPr>
          <w:del w:id="375" w:author="Azem (BDBOS), Dania" w:date="2023-01-30T11:32:00Z"/>
          <w:rFonts w:asciiTheme="minorHAnsi" w:eastAsiaTheme="minorEastAsia" w:hAnsiTheme="minorHAnsi" w:cstheme="minorBidi"/>
          <w:noProof/>
          <w:szCs w:val="22"/>
          <w:lang w:eastAsia="en-GB"/>
        </w:rPr>
      </w:pPr>
      <w:del w:id="376" w:author="Azem (BDBOS), Dania" w:date="2023-01-30T11:32:00Z">
        <w:r w:rsidDel="001377F8">
          <w:rPr>
            <w:noProof/>
          </w:rPr>
          <w:delText>2</w:delText>
        </w:r>
        <w:r w:rsidDel="001377F8">
          <w:rPr>
            <w:rFonts w:asciiTheme="minorHAnsi" w:eastAsiaTheme="minorEastAsia" w:hAnsiTheme="minorHAnsi" w:cstheme="minorBidi"/>
            <w:noProof/>
            <w:szCs w:val="22"/>
            <w:lang w:eastAsia="en-GB"/>
          </w:rPr>
          <w:tab/>
        </w:r>
        <w:r w:rsidDel="001377F8">
          <w:rPr>
            <w:noProof/>
          </w:rPr>
          <w:delText>References</w:delText>
        </w:r>
        <w:r w:rsidDel="001377F8">
          <w:rPr>
            <w:noProof/>
          </w:rPr>
          <w:tab/>
          <w:delText>7</w:delText>
        </w:r>
      </w:del>
    </w:p>
    <w:p w14:paraId="5B989A88" w14:textId="69753E43" w:rsidR="00020E5A" w:rsidDel="001377F8" w:rsidRDefault="00020E5A">
      <w:pPr>
        <w:pStyle w:val="TOC1"/>
        <w:rPr>
          <w:del w:id="377" w:author="Azem (BDBOS), Dania" w:date="2023-01-30T11:32:00Z"/>
          <w:rFonts w:asciiTheme="minorHAnsi" w:eastAsiaTheme="minorEastAsia" w:hAnsiTheme="minorHAnsi" w:cstheme="minorBidi"/>
          <w:noProof/>
          <w:szCs w:val="22"/>
          <w:lang w:eastAsia="en-GB"/>
        </w:rPr>
      </w:pPr>
      <w:del w:id="378" w:author="Azem (BDBOS), Dania" w:date="2023-01-30T11:32:00Z">
        <w:r w:rsidDel="001377F8">
          <w:rPr>
            <w:noProof/>
          </w:rPr>
          <w:delText>3</w:delText>
        </w:r>
        <w:r w:rsidDel="001377F8">
          <w:rPr>
            <w:rFonts w:asciiTheme="minorHAnsi" w:eastAsiaTheme="minorEastAsia" w:hAnsiTheme="minorHAnsi" w:cstheme="minorBidi"/>
            <w:noProof/>
            <w:szCs w:val="22"/>
            <w:lang w:eastAsia="en-GB"/>
          </w:rPr>
          <w:tab/>
        </w:r>
        <w:r w:rsidDel="001377F8">
          <w:rPr>
            <w:noProof/>
          </w:rPr>
          <w:delText>Definitions of terms, symbols and abbreviations</w:delText>
        </w:r>
        <w:r w:rsidDel="001377F8">
          <w:rPr>
            <w:noProof/>
          </w:rPr>
          <w:tab/>
          <w:delText>7</w:delText>
        </w:r>
      </w:del>
    </w:p>
    <w:p w14:paraId="086D3EAB" w14:textId="0D31DE4F" w:rsidR="00020E5A" w:rsidDel="001377F8" w:rsidRDefault="00020E5A">
      <w:pPr>
        <w:pStyle w:val="TOC2"/>
        <w:rPr>
          <w:del w:id="379" w:author="Azem (BDBOS), Dania" w:date="2023-01-30T11:32:00Z"/>
          <w:rFonts w:asciiTheme="minorHAnsi" w:eastAsiaTheme="minorEastAsia" w:hAnsiTheme="minorHAnsi" w:cstheme="minorBidi"/>
          <w:noProof/>
          <w:sz w:val="22"/>
          <w:szCs w:val="22"/>
          <w:lang w:eastAsia="en-GB"/>
        </w:rPr>
      </w:pPr>
      <w:del w:id="380" w:author="Azem (BDBOS), Dania" w:date="2023-01-30T11:32:00Z">
        <w:r w:rsidDel="001377F8">
          <w:rPr>
            <w:noProof/>
          </w:rPr>
          <w:delText>3.1</w:delText>
        </w:r>
        <w:r w:rsidDel="001377F8">
          <w:rPr>
            <w:rFonts w:asciiTheme="minorHAnsi" w:eastAsiaTheme="minorEastAsia" w:hAnsiTheme="minorHAnsi" w:cstheme="minorBidi"/>
            <w:noProof/>
            <w:sz w:val="22"/>
            <w:szCs w:val="22"/>
            <w:lang w:eastAsia="en-GB"/>
          </w:rPr>
          <w:tab/>
        </w:r>
        <w:r w:rsidDel="001377F8">
          <w:rPr>
            <w:noProof/>
          </w:rPr>
          <w:delText>Terms</w:delText>
        </w:r>
        <w:r w:rsidDel="001377F8">
          <w:rPr>
            <w:noProof/>
          </w:rPr>
          <w:tab/>
          <w:delText>7</w:delText>
        </w:r>
      </w:del>
    </w:p>
    <w:p w14:paraId="6209ED73" w14:textId="1B1EC521" w:rsidR="00020E5A" w:rsidDel="001377F8" w:rsidRDefault="00020E5A">
      <w:pPr>
        <w:pStyle w:val="TOC2"/>
        <w:rPr>
          <w:del w:id="381" w:author="Azem (BDBOS), Dania" w:date="2023-01-30T11:32:00Z"/>
          <w:rFonts w:asciiTheme="minorHAnsi" w:eastAsiaTheme="minorEastAsia" w:hAnsiTheme="minorHAnsi" w:cstheme="minorBidi"/>
          <w:noProof/>
          <w:sz w:val="22"/>
          <w:szCs w:val="22"/>
          <w:lang w:eastAsia="en-GB"/>
        </w:rPr>
      </w:pPr>
      <w:del w:id="382" w:author="Azem (BDBOS), Dania" w:date="2023-01-30T11:32:00Z">
        <w:r w:rsidDel="001377F8">
          <w:rPr>
            <w:noProof/>
          </w:rPr>
          <w:delText>3.2</w:delText>
        </w:r>
        <w:r w:rsidDel="001377F8">
          <w:rPr>
            <w:rFonts w:asciiTheme="minorHAnsi" w:eastAsiaTheme="minorEastAsia" w:hAnsiTheme="minorHAnsi" w:cstheme="minorBidi"/>
            <w:noProof/>
            <w:sz w:val="22"/>
            <w:szCs w:val="22"/>
            <w:lang w:eastAsia="en-GB"/>
          </w:rPr>
          <w:tab/>
        </w:r>
        <w:r w:rsidDel="001377F8">
          <w:rPr>
            <w:noProof/>
          </w:rPr>
          <w:delText>Symbols</w:delText>
        </w:r>
        <w:r w:rsidDel="001377F8">
          <w:rPr>
            <w:noProof/>
          </w:rPr>
          <w:tab/>
          <w:delText>8</w:delText>
        </w:r>
      </w:del>
    </w:p>
    <w:p w14:paraId="31E751FC" w14:textId="0328C69B" w:rsidR="00020E5A" w:rsidDel="001377F8" w:rsidRDefault="00020E5A">
      <w:pPr>
        <w:pStyle w:val="TOC2"/>
        <w:rPr>
          <w:del w:id="383" w:author="Azem (BDBOS), Dania" w:date="2023-01-30T11:32:00Z"/>
          <w:rFonts w:asciiTheme="minorHAnsi" w:eastAsiaTheme="minorEastAsia" w:hAnsiTheme="minorHAnsi" w:cstheme="minorBidi"/>
          <w:noProof/>
          <w:sz w:val="22"/>
          <w:szCs w:val="22"/>
          <w:lang w:eastAsia="en-GB"/>
        </w:rPr>
      </w:pPr>
      <w:del w:id="384" w:author="Azem (BDBOS), Dania" w:date="2023-01-30T11:32:00Z">
        <w:r w:rsidDel="001377F8">
          <w:rPr>
            <w:noProof/>
          </w:rPr>
          <w:delText>3.3</w:delText>
        </w:r>
        <w:r w:rsidDel="001377F8">
          <w:rPr>
            <w:rFonts w:asciiTheme="minorHAnsi" w:eastAsiaTheme="minorEastAsia" w:hAnsiTheme="minorHAnsi" w:cstheme="minorBidi"/>
            <w:noProof/>
            <w:sz w:val="22"/>
            <w:szCs w:val="22"/>
            <w:lang w:eastAsia="en-GB"/>
          </w:rPr>
          <w:tab/>
        </w:r>
        <w:r w:rsidDel="001377F8">
          <w:rPr>
            <w:noProof/>
          </w:rPr>
          <w:delText>Abbreviations</w:delText>
        </w:r>
        <w:r w:rsidDel="001377F8">
          <w:rPr>
            <w:noProof/>
          </w:rPr>
          <w:tab/>
          <w:delText>8</w:delText>
        </w:r>
      </w:del>
    </w:p>
    <w:p w14:paraId="1240F808" w14:textId="48DC321A" w:rsidR="00020E5A" w:rsidDel="001377F8" w:rsidRDefault="00020E5A">
      <w:pPr>
        <w:pStyle w:val="TOC1"/>
        <w:rPr>
          <w:del w:id="385" w:author="Azem (BDBOS), Dania" w:date="2023-01-30T11:32:00Z"/>
          <w:rFonts w:asciiTheme="minorHAnsi" w:eastAsiaTheme="minorEastAsia" w:hAnsiTheme="minorHAnsi" w:cstheme="minorBidi"/>
          <w:noProof/>
          <w:szCs w:val="22"/>
          <w:lang w:eastAsia="en-GB"/>
        </w:rPr>
      </w:pPr>
      <w:del w:id="386" w:author="Azem (BDBOS), Dania" w:date="2023-01-30T11:32:00Z">
        <w:r w:rsidDel="001377F8">
          <w:rPr>
            <w:noProof/>
          </w:rPr>
          <w:delText>4</w:delText>
        </w:r>
        <w:r w:rsidDel="001377F8">
          <w:rPr>
            <w:rFonts w:asciiTheme="minorHAnsi" w:eastAsiaTheme="minorEastAsia" w:hAnsiTheme="minorHAnsi" w:cstheme="minorBidi"/>
            <w:noProof/>
            <w:szCs w:val="22"/>
            <w:lang w:eastAsia="en-GB"/>
          </w:rPr>
          <w:tab/>
        </w:r>
        <w:r w:rsidDel="001377F8">
          <w:rPr>
            <w:noProof/>
          </w:rPr>
          <w:delText>Scenarios</w:delText>
        </w:r>
        <w:r w:rsidDel="001377F8">
          <w:rPr>
            <w:noProof/>
          </w:rPr>
          <w:tab/>
          <w:delText>8</w:delText>
        </w:r>
      </w:del>
    </w:p>
    <w:p w14:paraId="61780952" w14:textId="5E515C77" w:rsidR="00020E5A" w:rsidDel="001377F8" w:rsidRDefault="00020E5A">
      <w:pPr>
        <w:pStyle w:val="TOC2"/>
        <w:rPr>
          <w:del w:id="387" w:author="Azem (BDBOS), Dania" w:date="2023-01-30T11:32:00Z"/>
          <w:rFonts w:asciiTheme="minorHAnsi" w:eastAsiaTheme="minorEastAsia" w:hAnsiTheme="minorHAnsi" w:cstheme="minorBidi"/>
          <w:noProof/>
          <w:sz w:val="22"/>
          <w:szCs w:val="22"/>
          <w:lang w:eastAsia="en-GB"/>
        </w:rPr>
      </w:pPr>
      <w:del w:id="388" w:author="Azem (BDBOS), Dania" w:date="2023-01-30T11:32:00Z">
        <w:r w:rsidDel="001377F8">
          <w:rPr>
            <w:noProof/>
          </w:rPr>
          <w:delText>4.1</w:delText>
        </w:r>
        <w:r w:rsidDel="001377F8">
          <w:rPr>
            <w:rFonts w:asciiTheme="minorHAnsi" w:eastAsiaTheme="minorEastAsia" w:hAnsiTheme="minorHAnsi" w:cstheme="minorBidi"/>
            <w:noProof/>
            <w:sz w:val="22"/>
            <w:szCs w:val="22"/>
            <w:lang w:eastAsia="en-GB"/>
          </w:rPr>
          <w:tab/>
        </w:r>
        <w:r w:rsidDel="001377F8">
          <w:rPr>
            <w:noProof/>
          </w:rPr>
          <w:delText>General</w:delText>
        </w:r>
        <w:r w:rsidDel="001377F8">
          <w:rPr>
            <w:noProof/>
          </w:rPr>
          <w:tab/>
          <w:delText>8</w:delText>
        </w:r>
      </w:del>
    </w:p>
    <w:p w14:paraId="550A7464" w14:textId="30876F32" w:rsidR="00020E5A" w:rsidDel="001377F8" w:rsidRDefault="00020E5A">
      <w:pPr>
        <w:pStyle w:val="TOC2"/>
        <w:rPr>
          <w:del w:id="389" w:author="Azem (BDBOS), Dania" w:date="2023-01-30T11:32:00Z"/>
          <w:rFonts w:asciiTheme="minorHAnsi" w:eastAsiaTheme="minorEastAsia" w:hAnsiTheme="minorHAnsi" w:cstheme="minorBidi"/>
          <w:noProof/>
          <w:sz w:val="22"/>
          <w:szCs w:val="22"/>
          <w:lang w:eastAsia="en-GB"/>
        </w:rPr>
      </w:pPr>
      <w:del w:id="390" w:author="Azem (BDBOS), Dania" w:date="2023-01-30T11:32:00Z">
        <w:r w:rsidDel="001377F8">
          <w:rPr>
            <w:noProof/>
          </w:rPr>
          <w:delText>4.2</w:delText>
        </w:r>
        <w:r w:rsidDel="001377F8">
          <w:rPr>
            <w:rFonts w:asciiTheme="minorHAnsi" w:eastAsiaTheme="minorEastAsia" w:hAnsiTheme="minorHAnsi" w:cstheme="minorBidi"/>
            <w:noProof/>
            <w:sz w:val="22"/>
            <w:szCs w:val="22"/>
            <w:lang w:eastAsia="en-GB"/>
          </w:rPr>
          <w:tab/>
        </w:r>
        <w:r w:rsidDel="001377F8">
          <w:rPr>
            <w:noProof/>
          </w:rPr>
          <w:delText>Relationship between MC systems</w:delText>
        </w:r>
        <w:r w:rsidDel="001377F8">
          <w:rPr>
            <w:noProof/>
          </w:rPr>
          <w:tab/>
          <w:delText>8</w:delText>
        </w:r>
      </w:del>
    </w:p>
    <w:p w14:paraId="0D2005DC" w14:textId="457601F2" w:rsidR="00020E5A" w:rsidDel="001377F8" w:rsidRDefault="00020E5A">
      <w:pPr>
        <w:pStyle w:val="TOC1"/>
        <w:rPr>
          <w:del w:id="391" w:author="Azem (BDBOS), Dania" w:date="2023-01-30T11:32:00Z"/>
          <w:rFonts w:asciiTheme="minorHAnsi" w:eastAsiaTheme="minorEastAsia" w:hAnsiTheme="minorHAnsi" w:cstheme="minorBidi"/>
          <w:noProof/>
          <w:szCs w:val="22"/>
          <w:lang w:eastAsia="en-GB"/>
        </w:rPr>
      </w:pPr>
      <w:del w:id="392" w:author="Azem (BDBOS), Dania" w:date="2023-01-30T11:32:00Z">
        <w:r w:rsidDel="001377F8">
          <w:rPr>
            <w:noProof/>
          </w:rPr>
          <w:delText>5</w:delText>
        </w:r>
        <w:r w:rsidDel="001377F8">
          <w:rPr>
            <w:rFonts w:asciiTheme="minorHAnsi" w:eastAsiaTheme="minorEastAsia" w:hAnsiTheme="minorHAnsi" w:cstheme="minorBidi"/>
            <w:noProof/>
            <w:szCs w:val="22"/>
            <w:lang w:eastAsia="en-GB"/>
          </w:rPr>
          <w:tab/>
        </w:r>
        <w:r w:rsidDel="001377F8">
          <w:rPr>
            <w:noProof/>
          </w:rPr>
          <w:delText>Key issues</w:delText>
        </w:r>
        <w:r w:rsidDel="001377F8">
          <w:rPr>
            <w:noProof/>
          </w:rPr>
          <w:tab/>
          <w:delText>9</w:delText>
        </w:r>
      </w:del>
    </w:p>
    <w:p w14:paraId="208D811F" w14:textId="4356D47C" w:rsidR="00020E5A" w:rsidDel="001377F8" w:rsidRDefault="00020E5A">
      <w:pPr>
        <w:pStyle w:val="TOC2"/>
        <w:rPr>
          <w:del w:id="393" w:author="Azem (BDBOS), Dania" w:date="2023-01-30T11:32:00Z"/>
          <w:rFonts w:asciiTheme="minorHAnsi" w:eastAsiaTheme="minorEastAsia" w:hAnsiTheme="minorHAnsi" w:cstheme="minorBidi"/>
          <w:noProof/>
          <w:sz w:val="22"/>
          <w:szCs w:val="22"/>
          <w:lang w:eastAsia="en-GB"/>
        </w:rPr>
      </w:pPr>
      <w:del w:id="394" w:author="Azem (BDBOS), Dania" w:date="2023-01-30T11:32:00Z">
        <w:r w:rsidDel="001377F8">
          <w:rPr>
            <w:noProof/>
          </w:rPr>
          <w:delText>5.1</w:delText>
        </w:r>
        <w:r w:rsidDel="001377F8">
          <w:rPr>
            <w:rFonts w:asciiTheme="minorHAnsi" w:eastAsiaTheme="minorEastAsia" w:hAnsiTheme="minorHAnsi" w:cstheme="minorBidi"/>
            <w:noProof/>
            <w:sz w:val="22"/>
            <w:szCs w:val="22"/>
            <w:lang w:eastAsia="en-GB"/>
          </w:rPr>
          <w:tab/>
        </w:r>
        <w:r w:rsidDel="001377F8">
          <w:rPr>
            <w:noProof/>
          </w:rPr>
          <w:delText>Key issue 1: functional architecture</w:delText>
        </w:r>
        <w:r w:rsidDel="001377F8">
          <w:rPr>
            <w:noProof/>
          </w:rPr>
          <w:tab/>
          <w:delText>9</w:delText>
        </w:r>
      </w:del>
    </w:p>
    <w:p w14:paraId="6F9F3E94" w14:textId="554492DB" w:rsidR="00020E5A" w:rsidDel="001377F8" w:rsidRDefault="00020E5A">
      <w:pPr>
        <w:pStyle w:val="TOC2"/>
        <w:rPr>
          <w:del w:id="395" w:author="Azem (BDBOS), Dania" w:date="2023-01-30T11:32:00Z"/>
          <w:rFonts w:asciiTheme="minorHAnsi" w:eastAsiaTheme="minorEastAsia" w:hAnsiTheme="minorHAnsi" w:cstheme="minorBidi"/>
          <w:noProof/>
          <w:sz w:val="22"/>
          <w:szCs w:val="22"/>
          <w:lang w:eastAsia="en-GB"/>
        </w:rPr>
      </w:pPr>
      <w:del w:id="396" w:author="Azem (BDBOS), Dania" w:date="2023-01-30T11:32:00Z">
        <w:r w:rsidDel="001377F8">
          <w:rPr>
            <w:noProof/>
          </w:rPr>
          <w:delText>5.2</w:delText>
        </w:r>
        <w:r w:rsidDel="001377F8">
          <w:rPr>
            <w:rFonts w:asciiTheme="minorHAnsi" w:eastAsiaTheme="minorEastAsia" w:hAnsiTheme="minorHAnsi" w:cstheme="minorBidi"/>
            <w:noProof/>
            <w:sz w:val="22"/>
            <w:szCs w:val="22"/>
            <w:lang w:eastAsia="en-GB"/>
          </w:rPr>
          <w:tab/>
        </w:r>
        <w:r w:rsidDel="001377F8">
          <w:rPr>
            <w:noProof/>
          </w:rPr>
          <w:delText>Key issue 2 – Identification</w:delText>
        </w:r>
        <w:r w:rsidDel="001377F8">
          <w:rPr>
            <w:noProof/>
          </w:rPr>
          <w:tab/>
          <w:delText>10</w:delText>
        </w:r>
      </w:del>
    </w:p>
    <w:p w14:paraId="4B309612" w14:textId="5401D016" w:rsidR="00020E5A" w:rsidDel="001377F8" w:rsidRDefault="00020E5A">
      <w:pPr>
        <w:pStyle w:val="TOC2"/>
        <w:rPr>
          <w:del w:id="397" w:author="Azem (BDBOS), Dania" w:date="2023-01-30T11:32:00Z"/>
          <w:rFonts w:asciiTheme="minorHAnsi" w:eastAsiaTheme="minorEastAsia" w:hAnsiTheme="minorHAnsi" w:cstheme="minorBidi"/>
          <w:noProof/>
          <w:sz w:val="22"/>
          <w:szCs w:val="22"/>
          <w:lang w:eastAsia="en-GB"/>
        </w:rPr>
      </w:pPr>
      <w:del w:id="398" w:author="Azem (BDBOS), Dania" w:date="2023-01-30T11:32:00Z">
        <w:r w:rsidDel="001377F8">
          <w:rPr>
            <w:noProof/>
          </w:rPr>
          <w:delText>5.3</w:delText>
        </w:r>
        <w:r w:rsidDel="001377F8">
          <w:rPr>
            <w:rFonts w:asciiTheme="minorHAnsi" w:eastAsiaTheme="minorEastAsia" w:hAnsiTheme="minorHAnsi" w:cstheme="minorBidi"/>
            <w:noProof/>
            <w:sz w:val="22"/>
            <w:szCs w:val="22"/>
            <w:lang w:eastAsia="en-GB"/>
          </w:rPr>
          <w:tab/>
        </w:r>
        <w:r w:rsidDel="001377F8">
          <w:rPr>
            <w:noProof/>
          </w:rPr>
          <w:delText>Key issue 3 – Change user configuration</w:delText>
        </w:r>
        <w:r w:rsidDel="001377F8">
          <w:rPr>
            <w:noProof/>
          </w:rPr>
          <w:tab/>
          <w:delText>10</w:delText>
        </w:r>
      </w:del>
    </w:p>
    <w:p w14:paraId="21FA165E" w14:textId="40FFC35F" w:rsidR="00020E5A" w:rsidDel="001377F8" w:rsidRDefault="00020E5A">
      <w:pPr>
        <w:pStyle w:val="TOC2"/>
        <w:rPr>
          <w:del w:id="399" w:author="Azem (BDBOS), Dania" w:date="2023-01-30T11:32:00Z"/>
          <w:rFonts w:asciiTheme="minorHAnsi" w:eastAsiaTheme="minorEastAsia" w:hAnsiTheme="minorHAnsi" w:cstheme="minorBidi"/>
          <w:noProof/>
          <w:sz w:val="22"/>
          <w:szCs w:val="22"/>
          <w:lang w:eastAsia="en-GB"/>
        </w:rPr>
      </w:pPr>
      <w:del w:id="400" w:author="Azem (BDBOS), Dania" w:date="2023-01-30T11:32:00Z">
        <w:r w:rsidDel="001377F8">
          <w:rPr>
            <w:noProof/>
          </w:rPr>
          <w:delText>5.4</w:delText>
        </w:r>
        <w:r w:rsidDel="001377F8">
          <w:rPr>
            <w:rFonts w:asciiTheme="minorHAnsi" w:eastAsiaTheme="minorEastAsia" w:hAnsiTheme="minorHAnsi" w:cstheme="minorBidi"/>
            <w:noProof/>
            <w:sz w:val="22"/>
            <w:szCs w:val="22"/>
            <w:lang w:eastAsia="en-GB"/>
          </w:rPr>
          <w:tab/>
        </w:r>
        <w:r w:rsidDel="001377F8">
          <w:rPr>
            <w:noProof/>
          </w:rPr>
          <w:delText>Key issue 4 – Group configuration data</w:delText>
        </w:r>
        <w:r w:rsidDel="001377F8">
          <w:rPr>
            <w:noProof/>
          </w:rPr>
          <w:tab/>
          <w:delText>10</w:delText>
        </w:r>
      </w:del>
    </w:p>
    <w:p w14:paraId="1238E839" w14:textId="29D5F3C0" w:rsidR="00020E5A" w:rsidDel="001377F8" w:rsidRDefault="00020E5A">
      <w:pPr>
        <w:pStyle w:val="TOC2"/>
        <w:rPr>
          <w:del w:id="401" w:author="Azem (BDBOS), Dania" w:date="2023-01-30T11:32:00Z"/>
          <w:rFonts w:asciiTheme="minorHAnsi" w:eastAsiaTheme="minorEastAsia" w:hAnsiTheme="minorHAnsi" w:cstheme="minorBidi"/>
          <w:noProof/>
          <w:sz w:val="22"/>
          <w:szCs w:val="22"/>
          <w:lang w:eastAsia="en-GB"/>
        </w:rPr>
      </w:pPr>
      <w:del w:id="402" w:author="Azem (BDBOS), Dania" w:date="2023-01-30T11:32:00Z">
        <w:r w:rsidDel="001377F8">
          <w:rPr>
            <w:noProof/>
          </w:rPr>
          <w:delText>5.5</w:delText>
        </w:r>
        <w:r w:rsidDel="001377F8">
          <w:rPr>
            <w:rFonts w:asciiTheme="minorHAnsi" w:eastAsiaTheme="minorEastAsia" w:hAnsiTheme="minorHAnsi" w:cstheme="minorBidi"/>
            <w:noProof/>
            <w:sz w:val="22"/>
            <w:szCs w:val="22"/>
            <w:lang w:eastAsia="en-GB"/>
          </w:rPr>
          <w:tab/>
        </w:r>
        <w:r w:rsidDel="001377F8">
          <w:rPr>
            <w:noProof/>
          </w:rPr>
          <w:delText>Key issue 5 – Service configuration data</w:delText>
        </w:r>
        <w:r w:rsidDel="001377F8">
          <w:rPr>
            <w:noProof/>
          </w:rPr>
          <w:tab/>
          <w:delText>10</w:delText>
        </w:r>
      </w:del>
    </w:p>
    <w:p w14:paraId="2C317E8B" w14:textId="3DF89E4D" w:rsidR="00020E5A" w:rsidDel="001377F8" w:rsidRDefault="00020E5A">
      <w:pPr>
        <w:pStyle w:val="TOC2"/>
        <w:rPr>
          <w:del w:id="403" w:author="Azem (BDBOS), Dania" w:date="2023-01-30T11:32:00Z"/>
          <w:rFonts w:asciiTheme="minorHAnsi" w:eastAsiaTheme="minorEastAsia" w:hAnsiTheme="minorHAnsi" w:cstheme="minorBidi"/>
          <w:noProof/>
          <w:sz w:val="22"/>
          <w:szCs w:val="22"/>
          <w:lang w:eastAsia="en-GB"/>
        </w:rPr>
      </w:pPr>
      <w:del w:id="404" w:author="Azem (BDBOS), Dania" w:date="2023-01-30T11:32:00Z">
        <w:r w:rsidDel="001377F8">
          <w:rPr>
            <w:noProof/>
          </w:rPr>
          <w:delText>5.6</w:delText>
        </w:r>
        <w:r w:rsidDel="001377F8">
          <w:rPr>
            <w:rFonts w:asciiTheme="minorHAnsi" w:eastAsiaTheme="minorEastAsia" w:hAnsiTheme="minorHAnsi" w:cstheme="minorBidi"/>
            <w:noProof/>
            <w:sz w:val="22"/>
            <w:szCs w:val="22"/>
            <w:lang w:eastAsia="en-GB"/>
          </w:rPr>
          <w:tab/>
        </w:r>
        <w:r w:rsidDel="001377F8">
          <w:rPr>
            <w:noProof/>
          </w:rPr>
          <w:delText>Key issue 6: authorization</w:delText>
        </w:r>
        <w:r w:rsidDel="001377F8">
          <w:rPr>
            <w:noProof/>
          </w:rPr>
          <w:tab/>
          <w:delText>11</w:delText>
        </w:r>
      </w:del>
    </w:p>
    <w:p w14:paraId="01D057F1" w14:textId="383C27EA" w:rsidR="00020E5A" w:rsidDel="001377F8" w:rsidRDefault="00020E5A">
      <w:pPr>
        <w:pStyle w:val="TOC2"/>
        <w:rPr>
          <w:del w:id="405" w:author="Azem (BDBOS), Dania" w:date="2023-01-30T11:32:00Z"/>
          <w:rFonts w:asciiTheme="minorHAnsi" w:eastAsiaTheme="minorEastAsia" w:hAnsiTheme="minorHAnsi" w:cstheme="minorBidi"/>
          <w:noProof/>
          <w:sz w:val="22"/>
          <w:szCs w:val="22"/>
          <w:lang w:eastAsia="en-GB"/>
        </w:rPr>
      </w:pPr>
      <w:del w:id="406" w:author="Azem (BDBOS), Dania" w:date="2023-01-30T11:32:00Z">
        <w:r w:rsidDel="001377F8">
          <w:rPr>
            <w:noProof/>
          </w:rPr>
          <w:delText>5.7</w:delText>
        </w:r>
        <w:r w:rsidDel="001377F8">
          <w:rPr>
            <w:rFonts w:asciiTheme="minorHAnsi" w:eastAsiaTheme="minorEastAsia" w:hAnsiTheme="minorHAnsi" w:cstheme="minorBidi"/>
            <w:noProof/>
            <w:sz w:val="22"/>
            <w:szCs w:val="22"/>
            <w:lang w:eastAsia="en-GB"/>
          </w:rPr>
          <w:tab/>
        </w:r>
        <w:r w:rsidDel="001377F8">
          <w:rPr>
            <w:noProof/>
          </w:rPr>
          <w:delText>Key issue 7: Secure exchange and topology hiding</w:delText>
        </w:r>
        <w:r w:rsidDel="001377F8">
          <w:rPr>
            <w:noProof/>
          </w:rPr>
          <w:tab/>
          <w:delText>11</w:delText>
        </w:r>
      </w:del>
    </w:p>
    <w:p w14:paraId="30CA69EE" w14:textId="3A865FC2" w:rsidR="00020E5A" w:rsidDel="001377F8" w:rsidRDefault="00020E5A">
      <w:pPr>
        <w:pStyle w:val="TOC1"/>
        <w:rPr>
          <w:del w:id="407" w:author="Azem (BDBOS), Dania" w:date="2023-01-30T11:32:00Z"/>
          <w:rFonts w:asciiTheme="minorHAnsi" w:eastAsiaTheme="minorEastAsia" w:hAnsiTheme="minorHAnsi" w:cstheme="minorBidi"/>
          <w:noProof/>
          <w:szCs w:val="22"/>
          <w:lang w:eastAsia="en-GB"/>
        </w:rPr>
      </w:pPr>
      <w:del w:id="408" w:author="Azem (BDBOS), Dania" w:date="2023-01-30T11:32:00Z">
        <w:r w:rsidDel="001377F8">
          <w:rPr>
            <w:noProof/>
          </w:rPr>
          <w:delText>6</w:delText>
        </w:r>
        <w:r w:rsidDel="001377F8">
          <w:rPr>
            <w:rFonts w:asciiTheme="minorHAnsi" w:eastAsiaTheme="minorEastAsia" w:hAnsiTheme="minorHAnsi" w:cstheme="minorBidi"/>
            <w:noProof/>
            <w:szCs w:val="22"/>
            <w:lang w:eastAsia="en-GB"/>
          </w:rPr>
          <w:tab/>
        </w:r>
        <w:r w:rsidDel="001377F8">
          <w:rPr>
            <w:noProof/>
          </w:rPr>
          <w:delText>Architecture requirements</w:delText>
        </w:r>
        <w:r w:rsidDel="001377F8">
          <w:rPr>
            <w:noProof/>
          </w:rPr>
          <w:tab/>
          <w:delText>11</w:delText>
        </w:r>
      </w:del>
    </w:p>
    <w:p w14:paraId="604E9DD6" w14:textId="5BA22E54" w:rsidR="00020E5A" w:rsidDel="001377F8" w:rsidRDefault="00020E5A">
      <w:pPr>
        <w:pStyle w:val="TOC2"/>
        <w:rPr>
          <w:del w:id="409" w:author="Azem (BDBOS), Dania" w:date="2023-01-30T11:32:00Z"/>
          <w:rFonts w:asciiTheme="minorHAnsi" w:eastAsiaTheme="minorEastAsia" w:hAnsiTheme="minorHAnsi" w:cstheme="minorBidi"/>
          <w:noProof/>
          <w:sz w:val="22"/>
          <w:szCs w:val="22"/>
          <w:lang w:eastAsia="en-GB"/>
        </w:rPr>
      </w:pPr>
      <w:del w:id="410" w:author="Azem (BDBOS), Dania" w:date="2023-01-30T11:32:00Z">
        <w:r w:rsidDel="001377F8">
          <w:rPr>
            <w:noProof/>
          </w:rPr>
          <w:delText>6.1</w:delText>
        </w:r>
        <w:r w:rsidDel="001377F8">
          <w:rPr>
            <w:rFonts w:asciiTheme="minorHAnsi" w:eastAsiaTheme="minorEastAsia" w:hAnsiTheme="minorHAnsi" w:cstheme="minorBidi"/>
            <w:noProof/>
            <w:sz w:val="22"/>
            <w:szCs w:val="22"/>
            <w:lang w:eastAsia="en-GB"/>
          </w:rPr>
          <w:tab/>
        </w:r>
        <w:r w:rsidDel="001377F8">
          <w:rPr>
            <w:noProof/>
          </w:rPr>
          <w:delText>General</w:delText>
        </w:r>
        <w:r w:rsidDel="001377F8">
          <w:rPr>
            <w:noProof/>
          </w:rPr>
          <w:tab/>
          <w:delText>11</w:delText>
        </w:r>
      </w:del>
    </w:p>
    <w:p w14:paraId="430A0B6F" w14:textId="56089C0A" w:rsidR="00020E5A" w:rsidDel="001377F8" w:rsidRDefault="00020E5A">
      <w:pPr>
        <w:pStyle w:val="TOC2"/>
        <w:rPr>
          <w:del w:id="411" w:author="Azem (BDBOS), Dania" w:date="2023-01-30T11:32:00Z"/>
          <w:rFonts w:asciiTheme="minorHAnsi" w:eastAsiaTheme="minorEastAsia" w:hAnsiTheme="minorHAnsi" w:cstheme="minorBidi"/>
          <w:noProof/>
          <w:sz w:val="22"/>
          <w:szCs w:val="22"/>
          <w:lang w:eastAsia="en-GB"/>
        </w:rPr>
      </w:pPr>
      <w:del w:id="412" w:author="Azem (BDBOS), Dania" w:date="2023-01-30T11:32:00Z">
        <w:r w:rsidDel="001377F8">
          <w:rPr>
            <w:noProof/>
          </w:rPr>
          <w:delText>6.2</w:delText>
        </w:r>
        <w:r w:rsidDel="001377F8">
          <w:rPr>
            <w:rFonts w:asciiTheme="minorHAnsi" w:eastAsiaTheme="minorEastAsia" w:hAnsiTheme="minorHAnsi" w:cstheme="minorBidi"/>
            <w:noProof/>
            <w:sz w:val="22"/>
            <w:szCs w:val="22"/>
            <w:lang w:eastAsia="en-GB"/>
          </w:rPr>
          <w:tab/>
        </w:r>
        <w:r w:rsidDel="001377F8">
          <w:rPr>
            <w:noProof/>
          </w:rPr>
          <w:delText>Requirements</w:delText>
        </w:r>
        <w:r w:rsidDel="001377F8">
          <w:rPr>
            <w:noProof/>
          </w:rPr>
          <w:tab/>
          <w:delText>11</w:delText>
        </w:r>
      </w:del>
    </w:p>
    <w:p w14:paraId="7365825B" w14:textId="65F617CC" w:rsidR="00020E5A" w:rsidDel="001377F8" w:rsidRDefault="00020E5A">
      <w:pPr>
        <w:pStyle w:val="TOC3"/>
        <w:rPr>
          <w:del w:id="413" w:author="Azem (BDBOS), Dania" w:date="2023-01-30T11:32:00Z"/>
          <w:rFonts w:asciiTheme="minorHAnsi" w:eastAsiaTheme="minorEastAsia" w:hAnsiTheme="minorHAnsi" w:cstheme="minorBidi"/>
          <w:noProof/>
          <w:sz w:val="22"/>
          <w:szCs w:val="22"/>
          <w:lang w:eastAsia="en-GB"/>
        </w:rPr>
      </w:pPr>
      <w:del w:id="414" w:author="Azem (BDBOS), Dania" w:date="2023-01-30T11:32:00Z">
        <w:r w:rsidDel="001377F8">
          <w:rPr>
            <w:noProof/>
          </w:rPr>
          <w:delText>6.2.1</w:delText>
        </w:r>
        <w:r w:rsidDel="001377F8">
          <w:rPr>
            <w:rFonts w:asciiTheme="minorHAnsi" w:eastAsiaTheme="minorEastAsia" w:hAnsiTheme="minorHAnsi" w:cstheme="minorBidi"/>
            <w:noProof/>
            <w:sz w:val="22"/>
            <w:szCs w:val="22"/>
            <w:lang w:eastAsia="en-GB"/>
          </w:rPr>
          <w:tab/>
        </w:r>
        <w:r w:rsidDel="001377F8">
          <w:rPr>
            <w:noProof/>
          </w:rPr>
          <w:delText>General</w:delText>
        </w:r>
        <w:r w:rsidDel="001377F8">
          <w:rPr>
            <w:noProof/>
          </w:rPr>
          <w:tab/>
          <w:delText>11</w:delText>
        </w:r>
      </w:del>
    </w:p>
    <w:p w14:paraId="1846BF84" w14:textId="6BE4293A" w:rsidR="00020E5A" w:rsidDel="001377F8" w:rsidRDefault="00020E5A">
      <w:pPr>
        <w:pStyle w:val="TOC4"/>
        <w:rPr>
          <w:del w:id="415" w:author="Azem (BDBOS), Dania" w:date="2023-01-30T11:32:00Z"/>
          <w:rFonts w:asciiTheme="minorHAnsi" w:eastAsiaTheme="minorEastAsia" w:hAnsiTheme="minorHAnsi" w:cstheme="minorBidi"/>
          <w:noProof/>
          <w:sz w:val="22"/>
          <w:szCs w:val="22"/>
          <w:lang w:eastAsia="en-GB"/>
        </w:rPr>
      </w:pPr>
      <w:del w:id="416" w:author="Azem (BDBOS), Dania" w:date="2023-01-30T11:32:00Z">
        <w:r w:rsidDel="001377F8">
          <w:rPr>
            <w:noProof/>
          </w:rPr>
          <w:delText>6.2.1.1</w:delText>
        </w:r>
        <w:r w:rsidDel="001377F8">
          <w:rPr>
            <w:rFonts w:asciiTheme="minorHAnsi" w:eastAsiaTheme="minorEastAsia" w:hAnsiTheme="minorHAnsi" w:cstheme="minorBidi"/>
            <w:noProof/>
            <w:sz w:val="22"/>
            <w:szCs w:val="22"/>
            <w:lang w:eastAsia="en-GB"/>
          </w:rPr>
          <w:tab/>
        </w:r>
        <w:r w:rsidDel="001377F8">
          <w:rPr>
            <w:noProof/>
          </w:rPr>
          <w:delText>Description</w:delText>
        </w:r>
        <w:r w:rsidDel="001377F8">
          <w:rPr>
            <w:noProof/>
          </w:rPr>
          <w:tab/>
          <w:delText>11</w:delText>
        </w:r>
      </w:del>
    </w:p>
    <w:p w14:paraId="6D2DF880" w14:textId="5C18A4A5" w:rsidR="00020E5A" w:rsidDel="001377F8" w:rsidRDefault="00020E5A">
      <w:pPr>
        <w:pStyle w:val="TOC4"/>
        <w:rPr>
          <w:del w:id="417" w:author="Azem (BDBOS), Dania" w:date="2023-01-30T11:32:00Z"/>
          <w:rFonts w:asciiTheme="minorHAnsi" w:eastAsiaTheme="minorEastAsia" w:hAnsiTheme="minorHAnsi" w:cstheme="minorBidi"/>
          <w:noProof/>
          <w:sz w:val="22"/>
          <w:szCs w:val="22"/>
          <w:lang w:eastAsia="en-GB"/>
        </w:rPr>
      </w:pPr>
      <w:del w:id="418" w:author="Azem (BDBOS), Dania" w:date="2023-01-30T11:32:00Z">
        <w:r w:rsidDel="001377F8">
          <w:rPr>
            <w:noProof/>
          </w:rPr>
          <w:delText>6.2.1.2</w:delText>
        </w:r>
        <w:r w:rsidDel="001377F8">
          <w:rPr>
            <w:rFonts w:asciiTheme="minorHAnsi" w:eastAsiaTheme="minorEastAsia" w:hAnsiTheme="minorHAnsi" w:cstheme="minorBidi"/>
            <w:noProof/>
            <w:sz w:val="22"/>
            <w:szCs w:val="22"/>
            <w:lang w:eastAsia="en-GB"/>
          </w:rPr>
          <w:tab/>
        </w:r>
        <w:r w:rsidDel="001377F8">
          <w:rPr>
            <w:noProof/>
          </w:rPr>
          <w:delText>Requirements</w:delText>
        </w:r>
        <w:r w:rsidDel="001377F8">
          <w:rPr>
            <w:noProof/>
          </w:rPr>
          <w:tab/>
          <w:delText>12</w:delText>
        </w:r>
      </w:del>
    </w:p>
    <w:p w14:paraId="17A346A1" w14:textId="09FCED33" w:rsidR="00020E5A" w:rsidDel="001377F8" w:rsidRDefault="00020E5A">
      <w:pPr>
        <w:pStyle w:val="TOC3"/>
        <w:rPr>
          <w:del w:id="419" w:author="Azem (BDBOS), Dania" w:date="2023-01-30T11:32:00Z"/>
          <w:rFonts w:asciiTheme="minorHAnsi" w:eastAsiaTheme="minorEastAsia" w:hAnsiTheme="minorHAnsi" w:cstheme="minorBidi"/>
          <w:noProof/>
          <w:sz w:val="22"/>
          <w:szCs w:val="22"/>
          <w:lang w:eastAsia="en-GB"/>
        </w:rPr>
      </w:pPr>
      <w:del w:id="420" w:author="Azem (BDBOS), Dania" w:date="2023-01-30T11:32:00Z">
        <w:r w:rsidDel="001377F8">
          <w:rPr>
            <w:noProof/>
          </w:rPr>
          <w:delText>6.2.2</w:delText>
        </w:r>
        <w:r w:rsidDel="001377F8">
          <w:rPr>
            <w:rFonts w:asciiTheme="minorHAnsi" w:eastAsiaTheme="minorEastAsia" w:hAnsiTheme="minorHAnsi" w:cstheme="minorBidi"/>
            <w:noProof/>
            <w:sz w:val="22"/>
            <w:szCs w:val="22"/>
            <w:lang w:eastAsia="en-GB"/>
          </w:rPr>
          <w:tab/>
        </w:r>
        <w:r w:rsidDel="001377F8">
          <w:rPr>
            <w:noProof/>
          </w:rPr>
          <w:delText>User and group authorization</w:delText>
        </w:r>
        <w:r w:rsidDel="001377F8">
          <w:rPr>
            <w:noProof/>
          </w:rPr>
          <w:tab/>
          <w:delText>12</w:delText>
        </w:r>
      </w:del>
    </w:p>
    <w:p w14:paraId="6DD95957" w14:textId="73A66DBA" w:rsidR="00020E5A" w:rsidDel="001377F8" w:rsidRDefault="00020E5A">
      <w:pPr>
        <w:pStyle w:val="TOC4"/>
        <w:rPr>
          <w:del w:id="421" w:author="Azem (BDBOS), Dania" w:date="2023-01-30T11:32:00Z"/>
          <w:rFonts w:asciiTheme="minorHAnsi" w:eastAsiaTheme="minorEastAsia" w:hAnsiTheme="minorHAnsi" w:cstheme="minorBidi"/>
          <w:noProof/>
          <w:sz w:val="22"/>
          <w:szCs w:val="22"/>
          <w:lang w:eastAsia="en-GB"/>
        </w:rPr>
      </w:pPr>
      <w:del w:id="422" w:author="Azem (BDBOS), Dania" w:date="2023-01-30T11:32:00Z">
        <w:r w:rsidDel="001377F8">
          <w:rPr>
            <w:noProof/>
          </w:rPr>
          <w:delText>6.2.2.1</w:delText>
        </w:r>
        <w:r w:rsidDel="001377F8">
          <w:rPr>
            <w:rFonts w:asciiTheme="minorHAnsi" w:eastAsiaTheme="minorEastAsia" w:hAnsiTheme="minorHAnsi" w:cstheme="minorBidi"/>
            <w:noProof/>
            <w:sz w:val="22"/>
            <w:szCs w:val="22"/>
            <w:lang w:eastAsia="en-GB"/>
          </w:rPr>
          <w:tab/>
        </w:r>
        <w:r w:rsidDel="001377F8">
          <w:rPr>
            <w:noProof/>
          </w:rPr>
          <w:delText>Description</w:delText>
        </w:r>
        <w:r w:rsidDel="001377F8">
          <w:rPr>
            <w:noProof/>
          </w:rPr>
          <w:tab/>
          <w:delText>12</w:delText>
        </w:r>
      </w:del>
    </w:p>
    <w:p w14:paraId="46454A0D" w14:textId="791ECC2F" w:rsidR="00020E5A" w:rsidDel="001377F8" w:rsidRDefault="00020E5A">
      <w:pPr>
        <w:pStyle w:val="TOC4"/>
        <w:rPr>
          <w:del w:id="423" w:author="Azem (BDBOS), Dania" w:date="2023-01-30T11:32:00Z"/>
          <w:rFonts w:asciiTheme="minorHAnsi" w:eastAsiaTheme="minorEastAsia" w:hAnsiTheme="minorHAnsi" w:cstheme="minorBidi"/>
          <w:noProof/>
          <w:sz w:val="22"/>
          <w:szCs w:val="22"/>
          <w:lang w:eastAsia="en-GB"/>
        </w:rPr>
      </w:pPr>
      <w:del w:id="424" w:author="Azem (BDBOS), Dania" w:date="2023-01-30T11:32:00Z">
        <w:r w:rsidDel="001377F8">
          <w:rPr>
            <w:noProof/>
          </w:rPr>
          <w:delText>6.2.2.2</w:delText>
        </w:r>
        <w:r w:rsidDel="001377F8">
          <w:rPr>
            <w:rFonts w:asciiTheme="minorHAnsi" w:eastAsiaTheme="minorEastAsia" w:hAnsiTheme="minorHAnsi" w:cstheme="minorBidi"/>
            <w:noProof/>
            <w:sz w:val="22"/>
            <w:szCs w:val="22"/>
            <w:lang w:eastAsia="en-GB"/>
          </w:rPr>
          <w:tab/>
        </w:r>
        <w:r w:rsidDel="001377F8">
          <w:rPr>
            <w:noProof/>
          </w:rPr>
          <w:delText>Requirements</w:delText>
        </w:r>
        <w:r w:rsidDel="001377F8">
          <w:rPr>
            <w:noProof/>
          </w:rPr>
          <w:tab/>
          <w:delText>12</w:delText>
        </w:r>
      </w:del>
    </w:p>
    <w:p w14:paraId="6B36C0D8" w14:textId="4B31F64A" w:rsidR="00020E5A" w:rsidDel="001377F8" w:rsidRDefault="00020E5A">
      <w:pPr>
        <w:pStyle w:val="TOC3"/>
        <w:rPr>
          <w:del w:id="425" w:author="Azem (BDBOS), Dania" w:date="2023-01-30T11:32:00Z"/>
          <w:rFonts w:asciiTheme="minorHAnsi" w:eastAsiaTheme="minorEastAsia" w:hAnsiTheme="minorHAnsi" w:cstheme="minorBidi"/>
          <w:noProof/>
          <w:sz w:val="22"/>
          <w:szCs w:val="22"/>
          <w:lang w:eastAsia="en-GB"/>
        </w:rPr>
      </w:pPr>
      <w:del w:id="426" w:author="Azem (BDBOS), Dania" w:date="2023-01-30T11:32:00Z">
        <w:r w:rsidDel="001377F8">
          <w:rPr>
            <w:noProof/>
          </w:rPr>
          <w:delText>6.2.3</w:delText>
        </w:r>
        <w:r w:rsidDel="001377F8">
          <w:rPr>
            <w:rFonts w:asciiTheme="minorHAnsi" w:eastAsiaTheme="minorEastAsia" w:hAnsiTheme="minorHAnsi" w:cstheme="minorBidi"/>
            <w:noProof/>
            <w:sz w:val="22"/>
            <w:szCs w:val="22"/>
            <w:lang w:eastAsia="en-GB"/>
          </w:rPr>
          <w:tab/>
        </w:r>
        <w:r w:rsidDel="001377F8">
          <w:rPr>
            <w:noProof/>
          </w:rPr>
          <w:delText>User and group MC service registration</w:delText>
        </w:r>
        <w:r w:rsidDel="001377F8">
          <w:rPr>
            <w:noProof/>
          </w:rPr>
          <w:tab/>
          <w:delText>12</w:delText>
        </w:r>
      </w:del>
    </w:p>
    <w:p w14:paraId="2E90FC6E" w14:textId="33979B97" w:rsidR="00020E5A" w:rsidDel="001377F8" w:rsidRDefault="00020E5A">
      <w:pPr>
        <w:pStyle w:val="TOC4"/>
        <w:rPr>
          <w:del w:id="427" w:author="Azem (BDBOS), Dania" w:date="2023-01-30T11:32:00Z"/>
          <w:rFonts w:asciiTheme="minorHAnsi" w:eastAsiaTheme="minorEastAsia" w:hAnsiTheme="minorHAnsi" w:cstheme="minorBidi"/>
          <w:noProof/>
          <w:sz w:val="22"/>
          <w:szCs w:val="22"/>
          <w:lang w:eastAsia="en-GB"/>
        </w:rPr>
      </w:pPr>
      <w:del w:id="428" w:author="Azem (BDBOS), Dania" w:date="2023-01-30T11:32:00Z">
        <w:r w:rsidDel="001377F8">
          <w:rPr>
            <w:noProof/>
          </w:rPr>
          <w:delText>6.2.3.1</w:delText>
        </w:r>
        <w:r w:rsidDel="001377F8">
          <w:rPr>
            <w:rFonts w:asciiTheme="minorHAnsi" w:eastAsiaTheme="minorEastAsia" w:hAnsiTheme="minorHAnsi" w:cstheme="minorBidi"/>
            <w:noProof/>
            <w:sz w:val="22"/>
            <w:szCs w:val="22"/>
            <w:lang w:eastAsia="en-GB"/>
          </w:rPr>
          <w:tab/>
        </w:r>
        <w:r w:rsidDel="001377F8">
          <w:rPr>
            <w:noProof/>
          </w:rPr>
          <w:delText>Description</w:delText>
        </w:r>
        <w:r w:rsidDel="001377F8">
          <w:rPr>
            <w:noProof/>
          </w:rPr>
          <w:tab/>
          <w:delText>12</w:delText>
        </w:r>
      </w:del>
    </w:p>
    <w:p w14:paraId="0B30D969" w14:textId="1D67971D" w:rsidR="00020E5A" w:rsidDel="001377F8" w:rsidRDefault="00020E5A">
      <w:pPr>
        <w:pStyle w:val="TOC4"/>
        <w:rPr>
          <w:del w:id="429" w:author="Azem (BDBOS), Dania" w:date="2023-01-30T11:32:00Z"/>
          <w:rFonts w:asciiTheme="minorHAnsi" w:eastAsiaTheme="minorEastAsia" w:hAnsiTheme="minorHAnsi" w:cstheme="minorBidi"/>
          <w:noProof/>
          <w:sz w:val="22"/>
          <w:szCs w:val="22"/>
          <w:lang w:eastAsia="en-GB"/>
        </w:rPr>
      </w:pPr>
      <w:del w:id="430" w:author="Azem (BDBOS), Dania" w:date="2023-01-30T11:32:00Z">
        <w:r w:rsidDel="001377F8">
          <w:rPr>
            <w:noProof/>
          </w:rPr>
          <w:delText>6.2.3.2</w:delText>
        </w:r>
        <w:r w:rsidDel="001377F8">
          <w:rPr>
            <w:rFonts w:asciiTheme="minorHAnsi" w:eastAsiaTheme="minorEastAsia" w:hAnsiTheme="minorHAnsi" w:cstheme="minorBidi"/>
            <w:noProof/>
            <w:sz w:val="22"/>
            <w:szCs w:val="22"/>
            <w:lang w:eastAsia="en-GB"/>
          </w:rPr>
          <w:tab/>
        </w:r>
        <w:r w:rsidDel="001377F8">
          <w:rPr>
            <w:noProof/>
          </w:rPr>
          <w:delText>Requirements</w:delText>
        </w:r>
        <w:r w:rsidDel="001377F8">
          <w:rPr>
            <w:noProof/>
          </w:rPr>
          <w:tab/>
          <w:delText>12</w:delText>
        </w:r>
      </w:del>
    </w:p>
    <w:p w14:paraId="6C1155A0" w14:textId="30F80100" w:rsidR="00020E5A" w:rsidDel="001377F8" w:rsidRDefault="00020E5A">
      <w:pPr>
        <w:pStyle w:val="TOC3"/>
        <w:rPr>
          <w:del w:id="431" w:author="Azem (BDBOS), Dania" w:date="2023-01-30T11:32:00Z"/>
          <w:rFonts w:asciiTheme="minorHAnsi" w:eastAsiaTheme="minorEastAsia" w:hAnsiTheme="minorHAnsi" w:cstheme="minorBidi"/>
          <w:noProof/>
          <w:sz w:val="22"/>
          <w:szCs w:val="22"/>
          <w:lang w:eastAsia="en-GB"/>
        </w:rPr>
      </w:pPr>
      <w:del w:id="432" w:author="Azem (BDBOS), Dania" w:date="2023-01-30T11:32:00Z">
        <w:r w:rsidDel="001377F8">
          <w:rPr>
            <w:noProof/>
          </w:rPr>
          <w:delText>6.2.4</w:delText>
        </w:r>
        <w:r w:rsidDel="001377F8">
          <w:rPr>
            <w:rFonts w:asciiTheme="minorHAnsi" w:eastAsiaTheme="minorEastAsia" w:hAnsiTheme="minorHAnsi" w:cstheme="minorBidi"/>
            <w:noProof/>
            <w:sz w:val="22"/>
            <w:szCs w:val="22"/>
            <w:lang w:eastAsia="en-GB"/>
          </w:rPr>
          <w:tab/>
        </w:r>
        <w:r w:rsidDel="001377F8">
          <w:rPr>
            <w:noProof/>
          </w:rPr>
          <w:delText>Information and selection of available group communication</w:delText>
        </w:r>
        <w:r w:rsidDel="001377F8">
          <w:rPr>
            <w:noProof/>
          </w:rPr>
          <w:tab/>
          <w:delText>13</w:delText>
        </w:r>
      </w:del>
    </w:p>
    <w:p w14:paraId="700EDC13" w14:textId="5401CAAC" w:rsidR="00020E5A" w:rsidDel="001377F8" w:rsidRDefault="00020E5A">
      <w:pPr>
        <w:pStyle w:val="TOC4"/>
        <w:rPr>
          <w:del w:id="433" w:author="Azem (BDBOS), Dania" w:date="2023-01-30T11:32:00Z"/>
          <w:rFonts w:asciiTheme="minorHAnsi" w:eastAsiaTheme="minorEastAsia" w:hAnsiTheme="minorHAnsi" w:cstheme="minorBidi"/>
          <w:noProof/>
          <w:sz w:val="22"/>
          <w:szCs w:val="22"/>
          <w:lang w:eastAsia="en-GB"/>
        </w:rPr>
      </w:pPr>
      <w:del w:id="434" w:author="Azem (BDBOS), Dania" w:date="2023-01-30T11:32:00Z">
        <w:r w:rsidDel="001377F8">
          <w:rPr>
            <w:noProof/>
          </w:rPr>
          <w:delText>6.2.4.1</w:delText>
        </w:r>
        <w:r w:rsidDel="001377F8">
          <w:rPr>
            <w:rFonts w:asciiTheme="minorHAnsi" w:eastAsiaTheme="minorEastAsia" w:hAnsiTheme="minorHAnsi" w:cstheme="minorBidi"/>
            <w:noProof/>
            <w:sz w:val="22"/>
            <w:szCs w:val="22"/>
            <w:lang w:eastAsia="en-GB"/>
          </w:rPr>
          <w:tab/>
        </w:r>
        <w:r w:rsidDel="001377F8">
          <w:rPr>
            <w:noProof/>
          </w:rPr>
          <w:delText>Description</w:delText>
        </w:r>
        <w:r w:rsidDel="001377F8">
          <w:rPr>
            <w:noProof/>
          </w:rPr>
          <w:tab/>
          <w:delText>13</w:delText>
        </w:r>
      </w:del>
    </w:p>
    <w:p w14:paraId="051DB5F9" w14:textId="27CAD189" w:rsidR="00020E5A" w:rsidDel="001377F8" w:rsidRDefault="00020E5A">
      <w:pPr>
        <w:pStyle w:val="TOC4"/>
        <w:rPr>
          <w:del w:id="435" w:author="Azem (BDBOS), Dania" w:date="2023-01-30T11:32:00Z"/>
          <w:rFonts w:asciiTheme="minorHAnsi" w:eastAsiaTheme="minorEastAsia" w:hAnsiTheme="minorHAnsi" w:cstheme="minorBidi"/>
          <w:noProof/>
          <w:sz w:val="22"/>
          <w:szCs w:val="22"/>
          <w:lang w:eastAsia="en-GB"/>
        </w:rPr>
      </w:pPr>
      <w:del w:id="436" w:author="Azem (BDBOS), Dania" w:date="2023-01-30T11:32:00Z">
        <w:r w:rsidDel="001377F8">
          <w:rPr>
            <w:noProof/>
          </w:rPr>
          <w:delText>6.2.4.2</w:delText>
        </w:r>
        <w:r w:rsidDel="001377F8">
          <w:rPr>
            <w:rFonts w:asciiTheme="minorHAnsi" w:eastAsiaTheme="minorEastAsia" w:hAnsiTheme="minorHAnsi" w:cstheme="minorBidi"/>
            <w:noProof/>
            <w:sz w:val="22"/>
            <w:szCs w:val="22"/>
            <w:lang w:eastAsia="en-GB"/>
          </w:rPr>
          <w:tab/>
        </w:r>
        <w:r w:rsidDel="001377F8">
          <w:rPr>
            <w:noProof/>
          </w:rPr>
          <w:delText>Requirements</w:delText>
        </w:r>
        <w:r w:rsidDel="001377F8">
          <w:rPr>
            <w:noProof/>
          </w:rPr>
          <w:tab/>
          <w:delText>13</w:delText>
        </w:r>
      </w:del>
    </w:p>
    <w:p w14:paraId="5FDAC8AD" w14:textId="11BF66B2" w:rsidR="00020E5A" w:rsidDel="001377F8" w:rsidRDefault="00020E5A">
      <w:pPr>
        <w:pStyle w:val="TOC3"/>
        <w:rPr>
          <w:del w:id="437" w:author="Azem (BDBOS), Dania" w:date="2023-01-30T11:32:00Z"/>
          <w:rFonts w:asciiTheme="minorHAnsi" w:eastAsiaTheme="minorEastAsia" w:hAnsiTheme="minorHAnsi" w:cstheme="minorBidi"/>
          <w:noProof/>
          <w:sz w:val="22"/>
          <w:szCs w:val="22"/>
          <w:lang w:eastAsia="en-GB"/>
        </w:rPr>
      </w:pPr>
      <w:del w:id="438" w:author="Azem (BDBOS), Dania" w:date="2023-01-30T11:32:00Z">
        <w:r w:rsidDel="001377F8">
          <w:rPr>
            <w:noProof/>
          </w:rPr>
          <w:delText>6.2.5</w:delText>
        </w:r>
        <w:r w:rsidDel="001377F8">
          <w:rPr>
            <w:rFonts w:asciiTheme="minorHAnsi" w:eastAsiaTheme="minorEastAsia" w:hAnsiTheme="minorHAnsi" w:cstheme="minorBidi"/>
            <w:noProof/>
            <w:sz w:val="22"/>
            <w:szCs w:val="22"/>
            <w:lang w:eastAsia="en-GB"/>
          </w:rPr>
          <w:tab/>
        </w:r>
        <w:r w:rsidDel="001377F8">
          <w:rPr>
            <w:noProof/>
          </w:rPr>
          <w:delText>Profiles for visiting MC service users</w:delText>
        </w:r>
        <w:r w:rsidDel="001377F8">
          <w:rPr>
            <w:noProof/>
          </w:rPr>
          <w:tab/>
          <w:delText>13</w:delText>
        </w:r>
      </w:del>
    </w:p>
    <w:p w14:paraId="67519007" w14:textId="26EAD449" w:rsidR="00020E5A" w:rsidDel="001377F8" w:rsidRDefault="00020E5A">
      <w:pPr>
        <w:pStyle w:val="TOC4"/>
        <w:rPr>
          <w:del w:id="439" w:author="Azem (BDBOS), Dania" w:date="2023-01-30T11:32:00Z"/>
          <w:rFonts w:asciiTheme="minorHAnsi" w:eastAsiaTheme="minorEastAsia" w:hAnsiTheme="minorHAnsi" w:cstheme="minorBidi"/>
          <w:noProof/>
          <w:sz w:val="22"/>
          <w:szCs w:val="22"/>
          <w:lang w:eastAsia="en-GB"/>
        </w:rPr>
      </w:pPr>
      <w:del w:id="440" w:author="Azem (BDBOS), Dania" w:date="2023-01-30T11:32:00Z">
        <w:r w:rsidDel="001377F8">
          <w:rPr>
            <w:noProof/>
          </w:rPr>
          <w:delText>6.2.5.1</w:delText>
        </w:r>
        <w:r w:rsidDel="001377F8">
          <w:rPr>
            <w:rFonts w:asciiTheme="minorHAnsi" w:eastAsiaTheme="minorEastAsia" w:hAnsiTheme="minorHAnsi" w:cstheme="minorBidi"/>
            <w:noProof/>
            <w:sz w:val="22"/>
            <w:szCs w:val="22"/>
            <w:lang w:eastAsia="en-GB"/>
          </w:rPr>
          <w:tab/>
        </w:r>
        <w:r w:rsidDel="001377F8">
          <w:rPr>
            <w:noProof/>
          </w:rPr>
          <w:delText>Description</w:delText>
        </w:r>
        <w:r w:rsidDel="001377F8">
          <w:rPr>
            <w:noProof/>
          </w:rPr>
          <w:tab/>
          <w:delText>13</w:delText>
        </w:r>
      </w:del>
    </w:p>
    <w:p w14:paraId="3F0F4E0F" w14:textId="7531FA26" w:rsidR="00020E5A" w:rsidDel="001377F8" w:rsidRDefault="00020E5A">
      <w:pPr>
        <w:pStyle w:val="TOC4"/>
        <w:rPr>
          <w:del w:id="441" w:author="Azem (BDBOS), Dania" w:date="2023-01-30T11:32:00Z"/>
          <w:rFonts w:asciiTheme="minorHAnsi" w:eastAsiaTheme="minorEastAsia" w:hAnsiTheme="minorHAnsi" w:cstheme="minorBidi"/>
          <w:noProof/>
          <w:sz w:val="22"/>
          <w:szCs w:val="22"/>
          <w:lang w:eastAsia="en-GB"/>
        </w:rPr>
      </w:pPr>
      <w:del w:id="442" w:author="Azem (BDBOS), Dania" w:date="2023-01-30T11:32:00Z">
        <w:r w:rsidDel="001377F8">
          <w:rPr>
            <w:noProof/>
          </w:rPr>
          <w:delText>6.2.5.2</w:delText>
        </w:r>
        <w:r w:rsidDel="001377F8">
          <w:rPr>
            <w:rFonts w:asciiTheme="minorHAnsi" w:eastAsiaTheme="minorEastAsia" w:hAnsiTheme="minorHAnsi" w:cstheme="minorBidi"/>
            <w:noProof/>
            <w:sz w:val="22"/>
            <w:szCs w:val="22"/>
            <w:lang w:eastAsia="en-GB"/>
          </w:rPr>
          <w:tab/>
        </w:r>
        <w:r w:rsidDel="001377F8">
          <w:rPr>
            <w:noProof/>
          </w:rPr>
          <w:delText>Requirements</w:delText>
        </w:r>
        <w:r w:rsidDel="001377F8">
          <w:rPr>
            <w:noProof/>
          </w:rPr>
          <w:tab/>
          <w:delText>13</w:delText>
        </w:r>
      </w:del>
    </w:p>
    <w:p w14:paraId="49327668" w14:textId="2CF104AE" w:rsidR="00020E5A" w:rsidDel="001377F8" w:rsidRDefault="00020E5A">
      <w:pPr>
        <w:pStyle w:val="TOC1"/>
        <w:rPr>
          <w:del w:id="443" w:author="Azem (BDBOS), Dania" w:date="2023-01-30T11:32:00Z"/>
          <w:rFonts w:asciiTheme="minorHAnsi" w:eastAsiaTheme="minorEastAsia" w:hAnsiTheme="minorHAnsi" w:cstheme="minorBidi"/>
          <w:noProof/>
          <w:szCs w:val="22"/>
          <w:lang w:eastAsia="en-GB"/>
        </w:rPr>
      </w:pPr>
      <w:del w:id="444" w:author="Azem (BDBOS), Dania" w:date="2023-01-30T11:32:00Z">
        <w:r w:rsidDel="001377F8">
          <w:rPr>
            <w:noProof/>
          </w:rPr>
          <w:delText>7</w:delText>
        </w:r>
        <w:r w:rsidDel="001377F8">
          <w:rPr>
            <w:rFonts w:asciiTheme="minorHAnsi" w:eastAsiaTheme="minorEastAsia" w:hAnsiTheme="minorHAnsi" w:cstheme="minorBidi"/>
            <w:noProof/>
            <w:szCs w:val="22"/>
            <w:lang w:eastAsia="en-GB"/>
          </w:rPr>
          <w:tab/>
        </w:r>
        <w:r w:rsidDel="001377F8">
          <w:rPr>
            <w:noProof/>
          </w:rPr>
          <w:delText>Solutions</w:delText>
        </w:r>
        <w:r w:rsidDel="001377F8">
          <w:rPr>
            <w:noProof/>
          </w:rPr>
          <w:tab/>
          <w:delText>14</w:delText>
        </w:r>
      </w:del>
    </w:p>
    <w:p w14:paraId="2FF54F45" w14:textId="397C935C" w:rsidR="00020E5A" w:rsidDel="001377F8" w:rsidRDefault="00020E5A">
      <w:pPr>
        <w:pStyle w:val="TOC2"/>
        <w:rPr>
          <w:del w:id="445" w:author="Azem (BDBOS), Dania" w:date="2023-01-30T11:32:00Z"/>
          <w:rFonts w:asciiTheme="minorHAnsi" w:eastAsiaTheme="minorEastAsia" w:hAnsiTheme="minorHAnsi" w:cstheme="minorBidi"/>
          <w:noProof/>
          <w:sz w:val="22"/>
          <w:szCs w:val="22"/>
          <w:lang w:eastAsia="en-GB"/>
        </w:rPr>
      </w:pPr>
      <w:del w:id="446" w:author="Azem (BDBOS), Dania" w:date="2023-01-30T11:32:00Z">
        <w:r w:rsidDel="001377F8">
          <w:rPr>
            <w:noProof/>
          </w:rPr>
          <w:delText>7.1</w:delText>
        </w:r>
        <w:r w:rsidDel="001377F8">
          <w:rPr>
            <w:rFonts w:asciiTheme="minorHAnsi" w:eastAsiaTheme="minorEastAsia" w:hAnsiTheme="minorHAnsi" w:cstheme="minorBidi"/>
            <w:noProof/>
            <w:sz w:val="22"/>
            <w:szCs w:val="22"/>
            <w:lang w:eastAsia="en-GB"/>
          </w:rPr>
          <w:tab/>
        </w:r>
        <w:r w:rsidDel="001377F8">
          <w:rPr>
            <w:noProof/>
          </w:rPr>
          <w:delText>General</w:delText>
        </w:r>
        <w:r w:rsidDel="001377F8">
          <w:rPr>
            <w:noProof/>
          </w:rPr>
          <w:tab/>
          <w:delText>14</w:delText>
        </w:r>
      </w:del>
    </w:p>
    <w:p w14:paraId="70EEDB96" w14:textId="54FDCE1A" w:rsidR="00020E5A" w:rsidDel="001377F8" w:rsidRDefault="00020E5A">
      <w:pPr>
        <w:pStyle w:val="TOC2"/>
        <w:rPr>
          <w:del w:id="447" w:author="Azem (BDBOS), Dania" w:date="2023-01-30T11:32:00Z"/>
          <w:rFonts w:asciiTheme="minorHAnsi" w:eastAsiaTheme="minorEastAsia" w:hAnsiTheme="minorHAnsi" w:cstheme="minorBidi"/>
          <w:noProof/>
          <w:sz w:val="22"/>
          <w:szCs w:val="22"/>
          <w:lang w:eastAsia="en-GB"/>
        </w:rPr>
      </w:pPr>
      <w:del w:id="448" w:author="Azem (BDBOS), Dania" w:date="2023-01-30T11:32:00Z">
        <w:r w:rsidDel="001377F8">
          <w:rPr>
            <w:noProof/>
          </w:rPr>
          <w:delText>7.2</w:delText>
        </w:r>
        <w:r w:rsidDel="001377F8">
          <w:rPr>
            <w:rFonts w:asciiTheme="minorHAnsi" w:eastAsiaTheme="minorEastAsia" w:hAnsiTheme="minorHAnsi" w:cstheme="minorBidi"/>
            <w:noProof/>
            <w:sz w:val="22"/>
            <w:szCs w:val="22"/>
            <w:lang w:eastAsia="en-GB"/>
          </w:rPr>
          <w:tab/>
        </w:r>
        <w:r w:rsidDel="001377F8">
          <w:rPr>
            <w:noProof/>
          </w:rPr>
          <w:delText>Mapping of solutions to key issues</w:delText>
        </w:r>
        <w:r w:rsidDel="001377F8">
          <w:rPr>
            <w:noProof/>
          </w:rPr>
          <w:tab/>
          <w:delText>14</w:delText>
        </w:r>
      </w:del>
    </w:p>
    <w:p w14:paraId="166AFB50" w14:textId="6DDBFE66" w:rsidR="00020E5A" w:rsidDel="001377F8" w:rsidRDefault="00020E5A">
      <w:pPr>
        <w:pStyle w:val="TOC2"/>
        <w:rPr>
          <w:del w:id="449" w:author="Azem (BDBOS), Dania" w:date="2023-01-30T11:32:00Z"/>
          <w:rFonts w:asciiTheme="minorHAnsi" w:eastAsiaTheme="minorEastAsia" w:hAnsiTheme="minorHAnsi" w:cstheme="minorBidi"/>
          <w:noProof/>
          <w:sz w:val="22"/>
          <w:szCs w:val="22"/>
          <w:lang w:eastAsia="en-GB"/>
        </w:rPr>
      </w:pPr>
      <w:del w:id="450" w:author="Azem (BDBOS), Dania" w:date="2023-01-30T11:32:00Z">
        <w:r w:rsidDel="001377F8">
          <w:rPr>
            <w:noProof/>
          </w:rPr>
          <w:delText>7.3</w:delText>
        </w:r>
        <w:r w:rsidDel="001377F8">
          <w:rPr>
            <w:rFonts w:asciiTheme="minorHAnsi" w:eastAsiaTheme="minorEastAsia" w:hAnsiTheme="minorHAnsi" w:cstheme="minorBidi"/>
            <w:noProof/>
            <w:sz w:val="22"/>
            <w:szCs w:val="22"/>
            <w:lang w:eastAsia="en-GB"/>
          </w:rPr>
          <w:tab/>
        </w:r>
        <w:r w:rsidDel="001377F8">
          <w:rPr>
            <w:noProof/>
          </w:rPr>
          <w:delText>Solution #1: Functional architecture</w:delText>
        </w:r>
        <w:r w:rsidDel="001377F8">
          <w:rPr>
            <w:noProof/>
          </w:rPr>
          <w:tab/>
          <w:delText>14</w:delText>
        </w:r>
      </w:del>
    </w:p>
    <w:p w14:paraId="2137DC3E" w14:textId="0D381B77" w:rsidR="00020E5A" w:rsidDel="001377F8" w:rsidRDefault="00020E5A">
      <w:pPr>
        <w:pStyle w:val="TOC3"/>
        <w:rPr>
          <w:del w:id="451" w:author="Azem (BDBOS), Dania" w:date="2023-01-30T11:32:00Z"/>
          <w:rFonts w:asciiTheme="minorHAnsi" w:eastAsiaTheme="minorEastAsia" w:hAnsiTheme="minorHAnsi" w:cstheme="minorBidi"/>
          <w:noProof/>
          <w:sz w:val="22"/>
          <w:szCs w:val="22"/>
          <w:lang w:eastAsia="en-GB"/>
        </w:rPr>
      </w:pPr>
      <w:del w:id="452" w:author="Azem (BDBOS), Dania" w:date="2023-01-30T11:32:00Z">
        <w:r w:rsidDel="001377F8">
          <w:rPr>
            <w:noProof/>
          </w:rPr>
          <w:delText>7.3.1</w:delText>
        </w:r>
        <w:r w:rsidDel="001377F8">
          <w:rPr>
            <w:rFonts w:asciiTheme="minorHAnsi" w:eastAsiaTheme="minorEastAsia" w:hAnsiTheme="minorHAnsi" w:cstheme="minorBidi"/>
            <w:noProof/>
            <w:sz w:val="22"/>
            <w:szCs w:val="22"/>
            <w:lang w:eastAsia="en-GB"/>
          </w:rPr>
          <w:tab/>
        </w:r>
        <w:r w:rsidDel="001377F8">
          <w:rPr>
            <w:noProof/>
          </w:rPr>
          <w:delText>Solution description</w:delText>
        </w:r>
        <w:r w:rsidDel="001377F8">
          <w:rPr>
            <w:noProof/>
          </w:rPr>
          <w:tab/>
          <w:delText>14</w:delText>
        </w:r>
      </w:del>
    </w:p>
    <w:p w14:paraId="7709087E" w14:textId="10F5844A" w:rsidR="00020E5A" w:rsidDel="001377F8" w:rsidRDefault="00020E5A">
      <w:pPr>
        <w:pStyle w:val="TOC4"/>
        <w:rPr>
          <w:del w:id="453" w:author="Azem (BDBOS), Dania" w:date="2023-01-30T11:32:00Z"/>
          <w:rFonts w:asciiTheme="minorHAnsi" w:eastAsiaTheme="minorEastAsia" w:hAnsiTheme="minorHAnsi" w:cstheme="minorBidi"/>
          <w:noProof/>
          <w:sz w:val="22"/>
          <w:szCs w:val="22"/>
          <w:lang w:eastAsia="en-GB"/>
        </w:rPr>
      </w:pPr>
      <w:del w:id="454" w:author="Azem (BDBOS), Dania" w:date="2023-01-30T11:32:00Z">
        <w:r w:rsidDel="001377F8">
          <w:rPr>
            <w:noProof/>
          </w:rPr>
          <w:delText>7.3.1.1</w:delText>
        </w:r>
        <w:r w:rsidDel="001377F8">
          <w:rPr>
            <w:rFonts w:asciiTheme="minorHAnsi" w:eastAsiaTheme="minorEastAsia" w:hAnsiTheme="minorHAnsi" w:cstheme="minorBidi"/>
            <w:noProof/>
            <w:sz w:val="22"/>
            <w:szCs w:val="22"/>
            <w:lang w:eastAsia="en-GB"/>
          </w:rPr>
          <w:tab/>
        </w:r>
        <w:r w:rsidDel="001377F8">
          <w:rPr>
            <w:noProof/>
          </w:rPr>
          <w:delText>General</w:delText>
        </w:r>
        <w:r w:rsidDel="001377F8">
          <w:rPr>
            <w:noProof/>
          </w:rPr>
          <w:tab/>
          <w:delText>14</w:delText>
        </w:r>
      </w:del>
    </w:p>
    <w:p w14:paraId="3097BF0A" w14:textId="13C4309F" w:rsidR="00020E5A" w:rsidDel="001377F8" w:rsidRDefault="00020E5A">
      <w:pPr>
        <w:pStyle w:val="TOC4"/>
        <w:rPr>
          <w:del w:id="455" w:author="Azem (BDBOS), Dania" w:date="2023-01-30T11:32:00Z"/>
          <w:rFonts w:asciiTheme="minorHAnsi" w:eastAsiaTheme="minorEastAsia" w:hAnsiTheme="minorHAnsi" w:cstheme="minorBidi"/>
          <w:noProof/>
          <w:sz w:val="22"/>
          <w:szCs w:val="22"/>
          <w:lang w:eastAsia="en-GB"/>
        </w:rPr>
      </w:pPr>
      <w:del w:id="456" w:author="Azem (BDBOS), Dania" w:date="2023-01-30T11:32:00Z">
        <w:r w:rsidDel="001377F8">
          <w:rPr>
            <w:noProof/>
          </w:rPr>
          <w:delText>7.3.1.2</w:delText>
        </w:r>
        <w:r w:rsidDel="001377F8">
          <w:rPr>
            <w:rFonts w:asciiTheme="minorHAnsi" w:eastAsiaTheme="minorEastAsia" w:hAnsiTheme="minorHAnsi" w:cstheme="minorBidi"/>
            <w:noProof/>
            <w:sz w:val="22"/>
            <w:szCs w:val="22"/>
            <w:lang w:eastAsia="en-GB"/>
          </w:rPr>
          <w:tab/>
        </w:r>
        <w:r w:rsidDel="001377F8">
          <w:rPr>
            <w:noProof/>
          </w:rPr>
          <w:delText>Functional model</w:delText>
        </w:r>
        <w:r w:rsidDel="001377F8">
          <w:rPr>
            <w:noProof/>
          </w:rPr>
          <w:tab/>
          <w:delText>14</w:delText>
        </w:r>
      </w:del>
    </w:p>
    <w:p w14:paraId="4888A073" w14:textId="0682CD32" w:rsidR="00020E5A" w:rsidDel="001377F8" w:rsidRDefault="00020E5A">
      <w:pPr>
        <w:pStyle w:val="TOC4"/>
        <w:rPr>
          <w:del w:id="457" w:author="Azem (BDBOS), Dania" w:date="2023-01-30T11:32:00Z"/>
          <w:rFonts w:asciiTheme="minorHAnsi" w:eastAsiaTheme="minorEastAsia" w:hAnsiTheme="minorHAnsi" w:cstheme="minorBidi"/>
          <w:noProof/>
          <w:sz w:val="22"/>
          <w:szCs w:val="22"/>
          <w:lang w:eastAsia="en-GB"/>
        </w:rPr>
      </w:pPr>
      <w:del w:id="458" w:author="Azem (BDBOS), Dania" w:date="2023-01-30T11:32:00Z">
        <w:r w:rsidDel="001377F8">
          <w:rPr>
            <w:noProof/>
          </w:rPr>
          <w:delText>7.3.1.3</w:delText>
        </w:r>
        <w:r w:rsidDel="001377F8">
          <w:rPr>
            <w:rFonts w:asciiTheme="minorHAnsi" w:eastAsiaTheme="minorEastAsia" w:hAnsiTheme="minorHAnsi" w:cstheme="minorBidi"/>
            <w:noProof/>
            <w:sz w:val="22"/>
            <w:szCs w:val="22"/>
            <w:lang w:eastAsia="en-GB"/>
          </w:rPr>
          <w:tab/>
        </w:r>
        <w:r w:rsidDel="001377F8">
          <w:rPr>
            <w:noProof/>
          </w:rPr>
          <w:delText>Functional entities description</w:delText>
        </w:r>
        <w:r w:rsidDel="001377F8">
          <w:rPr>
            <w:noProof/>
          </w:rPr>
          <w:tab/>
          <w:delText>15</w:delText>
        </w:r>
      </w:del>
    </w:p>
    <w:p w14:paraId="3C802FFF" w14:textId="15356CB4" w:rsidR="00020E5A" w:rsidDel="001377F8" w:rsidRDefault="00020E5A">
      <w:pPr>
        <w:pStyle w:val="TOC3"/>
        <w:rPr>
          <w:del w:id="459" w:author="Azem (BDBOS), Dania" w:date="2023-01-30T11:32:00Z"/>
          <w:rFonts w:asciiTheme="minorHAnsi" w:eastAsiaTheme="minorEastAsia" w:hAnsiTheme="minorHAnsi" w:cstheme="minorBidi"/>
          <w:noProof/>
          <w:sz w:val="22"/>
          <w:szCs w:val="22"/>
          <w:lang w:eastAsia="en-GB"/>
        </w:rPr>
      </w:pPr>
      <w:del w:id="460" w:author="Azem (BDBOS), Dania" w:date="2023-01-30T11:32:00Z">
        <w:r w:rsidDel="001377F8">
          <w:rPr>
            <w:noProof/>
          </w:rPr>
          <w:delText>7.3.2</w:delText>
        </w:r>
        <w:r w:rsidDel="001377F8">
          <w:rPr>
            <w:rFonts w:asciiTheme="minorHAnsi" w:eastAsiaTheme="minorEastAsia" w:hAnsiTheme="minorHAnsi" w:cstheme="minorBidi"/>
            <w:noProof/>
            <w:sz w:val="22"/>
            <w:szCs w:val="22"/>
            <w:lang w:eastAsia="en-GB"/>
          </w:rPr>
          <w:tab/>
        </w:r>
        <w:r w:rsidDel="001377F8">
          <w:rPr>
            <w:noProof/>
          </w:rPr>
          <w:delText>Solution evaluation</w:delText>
        </w:r>
        <w:r w:rsidDel="001377F8">
          <w:rPr>
            <w:noProof/>
          </w:rPr>
          <w:tab/>
          <w:delText>15</w:delText>
        </w:r>
      </w:del>
    </w:p>
    <w:p w14:paraId="1CBE29C6" w14:textId="531C6934" w:rsidR="00020E5A" w:rsidDel="001377F8" w:rsidRDefault="00020E5A">
      <w:pPr>
        <w:pStyle w:val="TOC2"/>
        <w:rPr>
          <w:del w:id="461" w:author="Azem (BDBOS), Dania" w:date="2023-01-30T11:32:00Z"/>
          <w:rFonts w:asciiTheme="minorHAnsi" w:eastAsiaTheme="minorEastAsia" w:hAnsiTheme="minorHAnsi" w:cstheme="minorBidi"/>
          <w:noProof/>
          <w:sz w:val="22"/>
          <w:szCs w:val="22"/>
          <w:lang w:eastAsia="en-GB"/>
        </w:rPr>
      </w:pPr>
      <w:del w:id="462" w:author="Azem (BDBOS), Dania" w:date="2023-01-30T11:32:00Z">
        <w:r w:rsidDel="001377F8">
          <w:rPr>
            <w:noProof/>
          </w:rPr>
          <w:delText>7.4</w:delText>
        </w:r>
        <w:r w:rsidDel="001377F8">
          <w:rPr>
            <w:rFonts w:asciiTheme="minorHAnsi" w:eastAsiaTheme="minorEastAsia" w:hAnsiTheme="minorHAnsi" w:cstheme="minorBidi"/>
            <w:noProof/>
            <w:sz w:val="22"/>
            <w:szCs w:val="22"/>
            <w:lang w:eastAsia="en-GB"/>
          </w:rPr>
          <w:tab/>
        </w:r>
        <w:r w:rsidDel="001377F8">
          <w:rPr>
            <w:noProof/>
          </w:rPr>
          <w:delText>Solution #2: Enhancement to the MC service functional architecture</w:delText>
        </w:r>
        <w:r w:rsidDel="001377F8">
          <w:rPr>
            <w:noProof/>
          </w:rPr>
          <w:tab/>
          <w:delText>15</w:delText>
        </w:r>
      </w:del>
    </w:p>
    <w:p w14:paraId="46554621" w14:textId="7B8E412A" w:rsidR="00020E5A" w:rsidDel="001377F8" w:rsidRDefault="00020E5A">
      <w:pPr>
        <w:pStyle w:val="TOC3"/>
        <w:rPr>
          <w:del w:id="463" w:author="Azem (BDBOS), Dania" w:date="2023-01-30T11:32:00Z"/>
          <w:rFonts w:asciiTheme="minorHAnsi" w:eastAsiaTheme="minorEastAsia" w:hAnsiTheme="minorHAnsi" w:cstheme="minorBidi"/>
          <w:noProof/>
          <w:sz w:val="22"/>
          <w:szCs w:val="22"/>
          <w:lang w:eastAsia="en-GB"/>
        </w:rPr>
      </w:pPr>
      <w:del w:id="464" w:author="Azem (BDBOS), Dania" w:date="2023-01-30T11:32:00Z">
        <w:r w:rsidDel="001377F8">
          <w:rPr>
            <w:noProof/>
          </w:rPr>
          <w:delText>7.4.1</w:delText>
        </w:r>
        <w:r w:rsidDel="001377F8">
          <w:rPr>
            <w:rFonts w:asciiTheme="minorHAnsi" w:eastAsiaTheme="minorEastAsia" w:hAnsiTheme="minorHAnsi" w:cstheme="minorBidi"/>
            <w:noProof/>
            <w:sz w:val="22"/>
            <w:szCs w:val="22"/>
            <w:lang w:eastAsia="en-GB"/>
          </w:rPr>
          <w:tab/>
        </w:r>
        <w:r w:rsidDel="001377F8">
          <w:rPr>
            <w:noProof/>
          </w:rPr>
          <w:delText>Solution description</w:delText>
        </w:r>
        <w:r w:rsidDel="001377F8">
          <w:rPr>
            <w:noProof/>
          </w:rPr>
          <w:tab/>
          <w:delText>15</w:delText>
        </w:r>
      </w:del>
    </w:p>
    <w:p w14:paraId="5070387A" w14:textId="65E0C1A5" w:rsidR="00020E5A" w:rsidDel="001377F8" w:rsidRDefault="00020E5A">
      <w:pPr>
        <w:pStyle w:val="TOC3"/>
        <w:rPr>
          <w:del w:id="465" w:author="Azem (BDBOS), Dania" w:date="2023-01-30T11:32:00Z"/>
          <w:rFonts w:asciiTheme="minorHAnsi" w:eastAsiaTheme="minorEastAsia" w:hAnsiTheme="minorHAnsi" w:cstheme="minorBidi"/>
          <w:noProof/>
          <w:sz w:val="22"/>
          <w:szCs w:val="22"/>
          <w:lang w:eastAsia="en-GB"/>
        </w:rPr>
      </w:pPr>
      <w:del w:id="466" w:author="Azem (BDBOS), Dania" w:date="2023-01-30T11:32:00Z">
        <w:r w:rsidDel="001377F8">
          <w:rPr>
            <w:noProof/>
          </w:rPr>
          <w:delText>7.4.2</w:delText>
        </w:r>
        <w:r w:rsidDel="001377F8">
          <w:rPr>
            <w:rFonts w:asciiTheme="minorHAnsi" w:eastAsiaTheme="minorEastAsia" w:hAnsiTheme="minorHAnsi" w:cstheme="minorBidi"/>
            <w:noProof/>
            <w:sz w:val="22"/>
            <w:szCs w:val="22"/>
            <w:lang w:eastAsia="en-GB"/>
          </w:rPr>
          <w:tab/>
        </w:r>
        <w:r w:rsidDel="001377F8">
          <w:rPr>
            <w:noProof/>
          </w:rPr>
          <w:delText>Functional model description</w:delText>
        </w:r>
        <w:r w:rsidDel="001377F8">
          <w:rPr>
            <w:noProof/>
          </w:rPr>
          <w:tab/>
          <w:delText>15</w:delText>
        </w:r>
      </w:del>
    </w:p>
    <w:p w14:paraId="7C338E03" w14:textId="359571D8" w:rsidR="00020E5A" w:rsidDel="001377F8" w:rsidRDefault="00020E5A">
      <w:pPr>
        <w:pStyle w:val="TOC3"/>
        <w:rPr>
          <w:del w:id="467" w:author="Azem (BDBOS), Dania" w:date="2023-01-30T11:32:00Z"/>
          <w:rFonts w:asciiTheme="minorHAnsi" w:eastAsiaTheme="minorEastAsia" w:hAnsiTheme="minorHAnsi" w:cstheme="minorBidi"/>
          <w:noProof/>
          <w:sz w:val="22"/>
          <w:szCs w:val="22"/>
          <w:lang w:eastAsia="en-GB"/>
        </w:rPr>
      </w:pPr>
      <w:del w:id="468" w:author="Azem (BDBOS), Dania" w:date="2023-01-30T11:32:00Z">
        <w:r w:rsidDel="001377F8">
          <w:rPr>
            <w:noProof/>
          </w:rPr>
          <w:delText>7.4.3</w:delText>
        </w:r>
        <w:r w:rsidDel="001377F8">
          <w:rPr>
            <w:rFonts w:asciiTheme="minorHAnsi" w:eastAsiaTheme="minorEastAsia" w:hAnsiTheme="minorHAnsi" w:cstheme="minorBidi"/>
            <w:noProof/>
            <w:sz w:val="22"/>
            <w:szCs w:val="22"/>
            <w:lang w:eastAsia="en-GB"/>
          </w:rPr>
          <w:tab/>
        </w:r>
        <w:r w:rsidDel="001377F8">
          <w:rPr>
            <w:noProof/>
          </w:rPr>
          <w:delText>On-network functional model</w:delText>
        </w:r>
        <w:r w:rsidDel="001377F8">
          <w:rPr>
            <w:noProof/>
          </w:rPr>
          <w:tab/>
          <w:delText>15</w:delText>
        </w:r>
      </w:del>
    </w:p>
    <w:p w14:paraId="60DC064B" w14:textId="49D4223F" w:rsidR="00020E5A" w:rsidDel="001377F8" w:rsidRDefault="00020E5A">
      <w:pPr>
        <w:pStyle w:val="TOC3"/>
        <w:rPr>
          <w:del w:id="469" w:author="Azem (BDBOS), Dania" w:date="2023-01-30T11:32:00Z"/>
          <w:rFonts w:asciiTheme="minorHAnsi" w:eastAsiaTheme="minorEastAsia" w:hAnsiTheme="minorHAnsi" w:cstheme="minorBidi"/>
          <w:noProof/>
          <w:sz w:val="22"/>
          <w:szCs w:val="22"/>
          <w:lang w:eastAsia="en-GB"/>
        </w:rPr>
      </w:pPr>
      <w:del w:id="470" w:author="Azem (BDBOS), Dania" w:date="2023-01-30T11:32:00Z">
        <w:r w:rsidDel="001377F8">
          <w:rPr>
            <w:noProof/>
          </w:rPr>
          <w:delText>7.4.4</w:delText>
        </w:r>
        <w:r w:rsidDel="001377F8">
          <w:rPr>
            <w:rFonts w:asciiTheme="minorHAnsi" w:eastAsiaTheme="minorEastAsia" w:hAnsiTheme="minorHAnsi" w:cstheme="minorBidi"/>
            <w:noProof/>
            <w:sz w:val="22"/>
            <w:szCs w:val="22"/>
            <w:lang w:eastAsia="en-GB"/>
          </w:rPr>
          <w:tab/>
        </w:r>
        <w:r w:rsidDel="001377F8">
          <w:rPr>
            <w:noProof/>
          </w:rPr>
          <w:delText>Administrative configuration management client</w:delText>
        </w:r>
        <w:r w:rsidDel="001377F8">
          <w:rPr>
            <w:noProof/>
          </w:rPr>
          <w:tab/>
          <w:delText>16</w:delText>
        </w:r>
      </w:del>
    </w:p>
    <w:p w14:paraId="73EA592A" w14:textId="04C2B7C6" w:rsidR="00020E5A" w:rsidDel="001377F8" w:rsidRDefault="00020E5A">
      <w:pPr>
        <w:pStyle w:val="TOC3"/>
        <w:rPr>
          <w:del w:id="471" w:author="Azem (BDBOS), Dania" w:date="2023-01-30T11:32:00Z"/>
          <w:rFonts w:asciiTheme="minorHAnsi" w:eastAsiaTheme="minorEastAsia" w:hAnsiTheme="minorHAnsi" w:cstheme="minorBidi"/>
          <w:noProof/>
          <w:sz w:val="22"/>
          <w:szCs w:val="22"/>
          <w:lang w:eastAsia="en-GB"/>
        </w:rPr>
      </w:pPr>
      <w:del w:id="472" w:author="Azem (BDBOS), Dania" w:date="2023-01-30T11:32:00Z">
        <w:r w:rsidDel="001377F8">
          <w:rPr>
            <w:noProof/>
          </w:rPr>
          <w:delText>7.4.5</w:delText>
        </w:r>
        <w:r w:rsidDel="001377F8">
          <w:rPr>
            <w:rFonts w:asciiTheme="minorHAnsi" w:eastAsiaTheme="minorEastAsia" w:hAnsiTheme="minorHAnsi" w:cstheme="minorBidi"/>
            <w:noProof/>
            <w:sz w:val="22"/>
            <w:szCs w:val="22"/>
            <w:lang w:eastAsia="en-GB"/>
          </w:rPr>
          <w:tab/>
        </w:r>
        <w:r w:rsidDel="001377F8">
          <w:rPr>
            <w:noProof/>
          </w:rPr>
          <w:delText>Administrative configuration management server</w:delText>
        </w:r>
        <w:r w:rsidDel="001377F8">
          <w:rPr>
            <w:noProof/>
          </w:rPr>
          <w:tab/>
          <w:delText>17</w:delText>
        </w:r>
      </w:del>
    </w:p>
    <w:p w14:paraId="006B8C02" w14:textId="6634756B" w:rsidR="00020E5A" w:rsidDel="001377F8" w:rsidRDefault="00020E5A">
      <w:pPr>
        <w:pStyle w:val="TOC3"/>
        <w:rPr>
          <w:del w:id="473" w:author="Azem (BDBOS), Dania" w:date="2023-01-30T11:32:00Z"/>
          <w:rFonts w:asciiTheme="minorHAnsi" w:eastAsiaTheme="minorEastAsia" w:hAnsiTheme="minorHAnsi" w:cstheme="minorBidi"/>
          <w:noProof/>
          <w:sz w:val="22"/>
          <w:szCs w:val="22"/>
          <w:lang w:eastAsia="en-GB"/>
        </w:rPr>
      </w:pPr>
      <w:del w:id="474" w:author="Azem (BDBOS), Dania" w:date="2023-01-30T11:32:00Z">
        <w:r w:rsidDel="001377F8">
          <w:rPr>
            <w:noProof/>
          </w:rPr>
          <w:lastRenderedPageBreak/>
          <w:delText>7.4.6</w:delText>
        </w:r>
        <w:r w:rsidDel="001377F8">
          <w:rPr>
            <w:rFonts w:asciiTheme="minorHAnsi" w:eastAsiaTheme="minorEastAsia" w:hAnsiTheme="minorHAnsi" w:cstheme="minorBidi"/>
            <w:noProof/>
            <w:sz w:val="22"/>
            <w:szCs w:val="22"/>
            <w:lang w:eastAsia="en-GB"/>
          </w:rPr>
          <w:tab/>
        </w:r>
        <w:r w:rsidDel="001377F8">
          <w:rPr>
            <w:noProof/>
          </w:rPr>
          <w:delText>Administrative configuration management server and client in a primary MC system and partner MC system</w:delText>
        </w:r>
        <w:r w:rsidDel="001377F8">
          <w:rPr>
            <w:noProof/>
          </w:rPr>
          <w:tab/>
          <w:delText>17</w:delText>
        </w:r>
      </w:del>
    </w:p>
    <w:p w14:paraId="38E6E3FF" w14:textId="0C521080" w:rsidR="00020E5A" w:rsidDel="001377F8" w:rsidRDefault="00020E5A">
      <w:pPr>
        <w:pStyle w:val="TOC3"/>
        <w:rPr>
          <w:del w:id="475" w:author="Azem (BDBOS), Dania" w:date="2023-01-30T11:32:00Z"/>
          <w:rFonts w:asciiTheme="minorHAnsi" w:eastAsiaTheme="minorEastAsia" w:hAnsiTheme="minorHAnsi" w:cstheme="minorBidi"/>
          <w:noProof/>
          <w:sz w:val="22"/>
          <w:szCs w:val="22"/>
          <w:lang w:eastAsia="en-GB"/>
        </w:rPr>
      </w:pPr>
      <w:del w:id="476" w:author="Azem (BDBOS), Dania" w:date="2023-01-30T11:32:00Z">
        <w:r w:rsidDel="001377F8">
          <w:rPr>
            <w:noProof/>
          </w:rPr>
          <w:delText>7.4.7</w:delText>
        </w:r>
        <w:r w:rsidDel="001377F8">
          <w:rPr>
            <w:rFonts w:asciiTheme="minorHAnsi" w:eastAsiaTheme="minorEastAsia" w:hAnsiTheme="minorHAnsi" w:cstheme="minorBidi"/>
            <w:noProof/>
            <w:sz w:val="22"/>
            <w:szCs w:val="22"/>
            <w:lang w:eastAsia="en-GB"/>
          </w:rPr>
          <w:tab/>
        </w:r>
        <w:r w:rsidDel="001377F8">
          <w:rPr>
            <w:noProof/>
          </w:rPr>
          <w:delText>Solution evaluation</w:delText>
        </w:r>
        <w:r w:rsidDel="001377F8">
          <w:rPr>
            <w:noProof/>
          </w:rPr>
          <w:tab/>
          <w:delText>17</w:delText>
        </w:r>
      </w:del>
    </w:p>
    <w:p w14:paraId="0CC57B1E" w14:textId="21C0605C" w:rsidR="00020E5A" w:rsidDel="001377F8" w:rsidRDefault="00020E5A">
      <w:pPr>
        <w:pStyle w:val="TOC2"/>
        <w:rPr>
          <w:del w:id="477" w:author="Azem (BDBOS), Dania" w:date="2023-01-30T11:32:00Z"/>
          <w:rFonts w:asciiTheme="minorHAnsi" w:eastAsiaTheme="minorEastAsia" w:hAnsiTheme="minorHAnsi" w:cstheme="minorBidi"/>
          <w:noProof/>
          <w:sz w:val="22"/>
          <w:szCs w:val="22"/>
          <w:lang w:eastAsia="en-GB"/>
        </w:rPr>
      </w:pPr>
      <w:del w:id="478" w:author="Azem (BDBOS), Dania" w:date="2023-01-30T11:32:00Z">
        <w:r w:rsidDel="001377F8">
          <w:rPr>
            <w:noProof/>
          </w:rPr>
          <w:delText>7.5</w:delText>
        </w:r>
        <w:r w:rsidDel="001377F8">
          <w:rPr>
            <w:rFonts w:asciiTheme="minorHAnsi" w:eastAsiaTheme="minorEastAsia" w:hAnsiTheme="minorHAnsi" w:cstheme="minorBidi"/>
            <w:noProof/>
            <w:sz w:val="22"/>
            <w:szCs w:val="22"/>
            <w:lang w:eastAsia="en-GB"/>
          </w:rPr>
          <w:tab/>
        </w:r>
        <w:r w:rsidDel="001377F8">
          <w:rPr>
            <w:noProof/>
          </w:rPr>
          <w:delText>Solution #3: ACMC authorization</w:delText>
        </w:r>
        <w:r w:rsidDel="001377F8">
          <w:rPr>
            <w:noProof/>
          </w:rPr>
          <w:tab/>
          <w:delText>18</w:delText>
        </w:r>
      </w:del>
    </w:p>
    <w:p w14:paraId="0F10E5CC" w14:textId="33A1EEE5" w:rsidR="00020E5A" w:rsidDel="001377F8" w:rsidRDefault="00020E5A">
      <w:pPr>
        <w:pStyle w:val="TOC3"/>
        <w:rPr>
          <w:del w:id="479" w:author="Azem (BDBOS), Dania" w:date="2023-01-30T11:32:00Z"/>
          <w:rFonts w:asciiTheme="minorHAnsi" w:eastAsiaTheme="minorEastAsia" w:hAnsiTheme="minorHAnsi" w:cstheme="minorBidi"/>
          <w:noProof/>
          <w:sz w:val="22"/>
          <w:szCs w:val="22"/>
          <w:lang w:eastAsia="en-GB"/>
        </w:rPr>
      </w:pPr>
      <w:del w:id="480" w:author="Azem (BDBOS), Dania" w:date="2023-01-30T11:32:00Z">
        <w:r w:rsidDel="001377F8">
          <w:rPr>
            <w:noProof/>
          </w:rPr>
          <w:delText>7.5.1</w:delText>
        </w:r>
        <w:r w:rsidDel="001377F8">
          <w:rPr>
            <w:rFonts w:asciiTheme="minorHAnsi" w:eastAsiaTheme="minorEastAsia" w:hAnsiTheme="minorHAnsi" w:cstheme="minorBidi"/>
            <w:noProof/>
            <w:sz w:val="22"/>
            <w:szCs w:val="22"/>
            <w:lang w:eastAsia="en-GB"/>
          </w:rPr>
          <w:tab/>
        </w:r>
        <w:r w:rsidDel="001377F8">
          <w:rPr>
            <w:noProof/>
          </w:rPr>
          <w:delText>Solution description</w:delText>
        </w:r>
        <w:r w:rsidDel="001377F8">
          <w:rPr>
            <w:noProof/>
          </w:rPr>
          <w:tab/>
          <w:delText>18</w:delText>
        </w:r>
      </w:del>
    </w:p>
    <w:p w14:paraId="164C89EB" w14:textId="1BAB1308" w:rsidR="00020E5A" w:rsidDel="001377F8" w:rsidRDefault="00020E5A">
      <w:pPr>
        <w:pStyle w:val="TOC4"/>
        <w:rPr>
          <w:del w:id="481" w:author="Azem (BDBOS), Dania" w:date="2023-01-30T11:32:00Z"/>
          <w:rFonts w:asciiTheme="minorHAnsi" w:eastAsiaTheme="minorEastAsia" w:hAnsiTheme="minorHAnsi" w:cstheme="minorBidi"/>
          <w:noProof/>
          <w:sz w:val="22"/>
          <w:szCs w:val="22"/>
          <w:lang w:eastAsia="en-GB"/>
        </w:rPr>
      </w:pPr>
      <w:del w:id="482" w:author="Azem (BDBOS), Dania" w:date="2023-01-30T11:32:00Z">
        <w:r w:rsidDel="001377F8">
          <w:rPr>
            <w:noProof/>
          </w:rPr>
          <w:delText>7.5.1.1</w:delText>
        </w:r>
        <w:r w:rsidDel="001377F8">
          <w:rPr>
            <w:rFonts w:asciiTheme="minorHAnsi" w:eastAsiaTheme="minorEastAsia" w:hAnsiTheme="minorHAnsi" w:cstheme="minorBidi"/>
            <w:noProof/>
            <w:sz w:val="22"/>
            <w:szCs w:val="22"/>
            <w:lang w:eastAsia="en-GB"/>
          </w:rPr>
          <w:tab/>
        </w:r>
        <w:r w:rsidDel="001377F8">
          <w:rPr>
            <w:noProof/>
          </w:rPr>
          <w:delText>Overview</w:delText>
        </w:r>
        <w:r w:rsidDel="001377F8">
          <w:rPr>
            <w:noProof/>
          </w:rPr>
          <w:tab/>
          <w:delText>18</w:delText>
        </w:r>
      </w:del>
    </w:p>
    <w:p w14:paraId="1153C8CD" w14:textId="5D86A3AA" w:rsidR="00020E5A" w:rsidDel="001377F8" w:rsidRDefault="00020E5A">
      <w:pPr>
        <w:pStyle w:val="TOC4"/>
        <w:rPr>
          <w:del w:id="483" w:author="Azem (BDBOS), Dania" w:date="2023-01-30T11:32:00Z"/>
          <w:rFonts w:asciiTheme="minorHAnsi" w:eastAsiaTheme="minorEastAsia" w:hAnsiTheme="minorHAnsi" w:cstheme="minorBidi"/>
          <w:noProof/>
          <w:sz w:val="22"/>
          <w:szCs w:val="22"/>
          <w:lang w:eastAsia="en-GB"/>
        </w:rPr>
      </w:pPr>
      <w:del w:id="484" w:author="Azem (BDBOS), Dania" w:date="2023-01-30T11:32:00Z">
        <w:r w:rsidDel="001377F8">
          <w:rPr>
            <w:noProof/>
          </w:rPr>
          <w:delText>7.5.1.2</w:delText>
        </w:r>
        <w:r w:rsidDel="001377F8">
          <w:rPr>
            <w:rFonts w:asciiTheme="minorHAnsi" w:eastAsiaTheme="minorEastAsia" w:hAnsiTheme="minorHAnsi" w:cstheme="minorBidi"/>
            <w:noProof/>
            <w:sz w:val="22"/>
            <w:szCs w:val="22"/>
            <w:lang w:eastAsia="en-GB"/>
          </w:rPr>
          <w:tab/>
        </w:r>
        <w:r w:rsidDel="001377F8">
          <w:rPr>
            <w:noProof/>
          </w:rPr>
          <w:delText>ACMX authorization for an authorized user</w:delText>
        </w:r>
        <w:r w:rsidDel="001377F8">
          <w:rPr>
            <w:noProof/>
          </w:rPr>
          <w:tab/>
          <w:delText>18</w:delText>
        </w:r>
      </w:del>
    </w:p>
    <w:p w14:paraId="564B1E70" w14:textId="4D5CDF68" w:rsidR="00020E5A" w:rsidDel="001377F8" w:rsidRDefault="00020E5A">
      <w:pPr>
        <w:pStyle w:val="TOC3"/>
        <w:rPr>
          <w:del w:id="485" w:author="Azem (BDBOS), Dania" w:date="2023-01-30T11:32:00Z"/>
          <w:rFonts w:asciiTheme="minorHAnsi" w:eastAsiaTheme="minorEastAsia" w:hAnsiTheme="minorHAnsi" w:cstheme="minorBidi"/>
          <w:noProof/>
          <w:sz w:val="22"/>
          <w:szCs w:val="22"/>
          <w:lang w:eastAsia="en-GB"/>
        </w:rPr>
      </w:pPr>
      <w:del w:id="486" w:author="Azem (BDBOS), Dania" w:date="2023-01-30T11:32:00Z">
        <w:r w:rsidDel="001377F8">
          <w:rPr>
            <w:noProof/>
          </w:rPr>
          <w:delText>7.5.2</w:delText>
        </w:r>
        <w:r w:rsidDel="001377F8">
          <w:rPr>
            <w:rFonts w:asciiTheme="minorHAnsi" w:eastAsiaTheme="minorEastAsia" w:hAnsiTheme="minorHAnsi" w:cstheme="minorBidi"/>
            <w:noProof/>
            <w:sz w:val="22"/>
            <w:szCs w:val="22"/>
            <w:lang w:eastAsia="en-GB"/>
          </w:rPr>
          <w:tab/>
        </w:r>
        <w:r w:rsidDel="001377F8">
          <w:rPr>
            <w:noProof/>
          </w:rPr>
          <w:delText>Solution evaluation</w:delText>
        </w:r>
        <w:r w:rsidDel="001377F8">
          <w:rPr>
            <w:noProof/>
          </w:rPr>
          <w:tab/>
          <w:delText>19</w:delText>
        </w:r>
      </w:del>
    </w:p>
    <w:p w14:paraId="1ADB90D9" w14:textId="34FE51E6" w:rsidR="00020E5A" w:rsidDel="001377F8" w:rsidRDefault="00020E5A">
      <w:pPr>
        <w:pStyle w:val="TOC2"/>
        <w:rPr>
          <w:del w:id="487" w:author="Azem (BDBOS), Dania" w:date="2023-01-30T11:32:00Z"/>
          <w:rFonts w:asciiTheme="minorHAnsi" w:eastAsiaTheme="minorEastAsia" w:hAnsiTheme="minorHAnsi" w:cstheme="minorBidi"/>
          <w:noProof/>
          <w:sz w:val="22"/>
          <w:szCs w:val="22"/>
          <w:lang w:eastAsia="en-GB"/>
        </w:rPr>
      </w:pPr>
      <w:del w:id="488" w:author="Azem (BDBOS), Dania" w:date="2023-01-30T11:32:00Z">
        <w:r w:rsidRPr="006453E9" w:rsidDel="001377F8">
          <w:rPr>
            <w:noProof/>
            <w:lang w:val="en-US"/>
          </w:rPr>
          <w:delText>7.6</w:delText>
        </w:r>
        <w:r w:rsidDel="001377F8">
          <w:rPr>
            <w:rFonts w:asciiTheme="minorHAnsi" w:eastAsiaTheme="minorEastAsia" w:hAnsiTheme="minorHAnsi" w:cstheme="minorBidi"/>
            <w:noProof/>
            <w:sz w:val="22"/>
            <w:szCs w:val="22"/>
            <w:lang w:eastAsia="en-GB"/>
          </w:rPr>
          <w:tab/>
        </w:r>
        <w:r w:rsidRPr="006453E9" w:rsidDel="001377F8">
          <w:rPr>
            <w:noProof/>
            <w:lang w:val="en-US"/>
          </w:rPr>
          <w:delText>Solution #4: Group configuration change</w:delText>
        </w:r>
        <w:r w:rsidDel="001377F8">
          <w:rPr>
            <w:noProof/>
          </w:rPr>
          <w:tab/>
          <w:delText>19</w:delText>
        </w:r>
      </w:del>
    </w:p>
    <w:p w14:paraId="7450865B" w14:textId="3617C169" w:rsidR="00020E5A" w:rsidDel="001377F8" w:rsidRDefault="00020E5A">
      <w:pPr>
        <w:pStyle w:val="TOC3"/>
        <w:rPr>
          <w:del w:id="489" w:author="Azem (BDBOS), Dania" w:date="2023-01-30T11:32:00Z"/>
          <w:rFonts w:asciiTheme="minorHAnsi" w:eastAsiaTheme="minorEastAsia" w:hAnsiTheme="minorHAnsi" w:cstheme="minorBidi"/>
          <w:noProof/>
          <w:sz w:val="22"/>
          <w:szCs w:val="22"/>
          <w:lang w:eastAsia="en-GB"/>
        </w:rPr>
      </w:pPr>
      <w:del w:id="490" w:author="Azem (BDBOS), Dania" w:date="2023-01-30T11:32:00Z">
        <w:r w:rsidRPr="006453E9" w:rsidDel="001377F8">
          <w:rPr>
            <w:noProof/>
            <w:lang w:val="en-US"/>
          </w:rPr>
          <w:delText>7.6.1</w:delText>
        </w:r>
        <w:r w:rsidDel="001377F8">
          <w:rPr>
            <w:rFonts w:asciiTheme="minorHAnsi" w:eastAsiaTheme="minorEastAsia" w:hAnsiTheme="minorHAnsi" w:cstheme="minorBidi"/>
            <w:noProof/>
            <w:sz w:val="22"/>
            <w:szCs w:val="22"/>
            <w:lang w:eastAsia="en-GB"/>
          </w:rPr>
          <w:tab/>
        </w:r>
        <w:r w:rsidRPr="006453E9" w:rsidDel="001377F8">
          <w:rPr>
            <w:noProof/>
            <w:lang w:val="en-US"/>
          </w:rPr>
          <w:delText>Solution description</w:delText>
        </w:r>
        <w:r w:rsidDel="001377F8">
          <w:rPr>
            <w:noProof/>
          </w:rPr>
          <w:tab/>
          <w:delText>19</w:delText>
        </w:r>
      </w:del>
    </w:p>
    <w:p w14:paraId="503F53BC" w14:textId="5D70B1E9" w:rsidR="00020E5A" w:rsidDel="001377F8" w:rsidRDefault="00020E5A">
      <w:pPr>
        <w:pStyle w:val="TOC4"/>
        <w:rPr>
          <w:del w:id="491" w:author="Azem (BDBOS), Dania" w:date="2023-01-30T11:32:00Z"/>
          <w:rFonts w:asciiTheme="minorHAnsi" w:eastAsiaTheme="minorEastAsia" w:hAnsiTheme="minorHAnsi" w:cstheme="minorBidi"/>
          <w:noProof/>
          <w:sz w:val="22"/>
          <w:szCs w:val="22"/>
          <w:lang w:eastAsia="en-GB"/>
        </w:rPr>
      </w:pPr>
      <w:del w:id="492" w:author="Azem (BDBOS), Dania" w:date="2023-01-30T11:32:00Z">
        <w:r w:rsidRPr="006453E9" w:rsidDel="001377F8">
          <w:rPr>
            <w:noProof/>
            <w:lang w:val="en-US"/>
          </w:rPr>
          <w:delText>7.6.1.1</w:delText>
        </w:r>
        <w:r w:rsidDel="001377F8">
          <w:rPr>
            <w:rFonts w:asciiTheme="minorHAnsi" w:eastAsiaTheme="minorEastAsia" w:hAnsiTheme="minorHAnsi" w:cstheme="minorBidi"/>
            <w:noProof/>
            <w:sz w:val="22"/>
            <w:szCs w:val="22"/>
            <w:lang w:eastAsia="en-GB"/>
          </w:rPr>
          <w:tab/>
        </w:r>
        <w:r w:rsidRPr="006453E9" w:rsidDel="001377F8">
          <w:rPr>
            <w:noProof/>
            <w:lang w:val="en-US"/>
          </w:rPr>
          <w:delText>General</w:delText>
        </w:r>
        <w:r w:rsidDel="001377F8">
          <w:rPr>
            <w:noProof/>
          </w:rPr>
          <w:tab/>
          <w:delText>19</w:delText>
        </w:r>
      </w:del>
    </w:p>
    <w:p w14:paraId="287C24BF" w14:textId="7D3E7792" w:rsidR="00020E5A" w:rsidDel="001377F8" w:rsidRDefault="00020E5A">
      <w:pPr>
        <w:pStyle w:val="TOC4"/>
        <w:rPr>
          <w:del w:id="493" w:author="Azem (BDBOS), Dania" w:date="2023-01-30T11:32:00Z"/>
          <w:rFonts w:asciiTheme="minorHAnsi" w:eastAsiaTheme="minorEastAsia" w:hAnsiTheme="minorHAnsi" w:cstheme="minorBidi"/>
          <w:noProof/>
          <w:sz w:val="22"/>
          <w:szCs w:val="22"/>
          <w:lang w:eastAsia="en-GB"/>
        </w:rPr>
      </w:pPr>
      <w:del w:id="494" w:author="Azem (BDBOS), Dania" w:date="2023-01-30T11:32:00Z">
        <w:r w:rsidRPr="006453E9" w:rsidDel="001377F8">
          <w:rPr>
            <w:noProof/>
            <w:lang w:val="en-US"/>
          </w:rPr>
          <w:delText>7.6.1.2</w:delText>
        </w:r>
        <w:r w:rsidDel="001377F8">
          <w:rPr>
            <w:rFonts w:asciiTheme="minorHAnsi" w:eastAsiaTheme="minorEastAsia" w:hAnsiTheme="minorHAnsi" w:cstheme="minorBidi"/>
            <w:noProof/>
            <w:sz w:val="22"/>
            <w:szCs w:val="22"/>
            <w:lang w:eastAsia="en-GB"/>
          </w:rPr>
          <w:tab/>
        </w:r>
        <w:r w:rsidRPr="006453E9" w:rsidDel="001377F8">
          <w:rPr>
            <w:noProof/>
            <w:lang w:val="en-US"/>
          </w:rPr>
          <w:delText>Procedure</w:delText>
        </w:r>
        <w:r w:rsidDel="001377F8">
          <w:rPr>
            <w:noProof/>
          </w:rPr>
          <w:tab/>
          <w:delText>20</w:delText>
        </w:r>
      </w:del>
    </w:p>
    <w:p w14:paraId="3D9A77DF" w14:textId="3F461D03" w:rsidR="00020E5A" w:rsidDel="001377F8" w:rsidRDefault="00020E5A">
      <w:pPr>
        <w:pStyle w:val="TOC5"/>
        <w:rPr>
          <w:del w:id="495" w:author="Azem (BDBOS), Dania" w:date="2023-01-30T11:32:00Z"/>
          <w:rFonts w:asciiTheme="minorHAnsi" w:eastAsiaTheme="minorEastAsia" w:hAnsiTheme="minorHAnsi" w:cstheme="minorBidi"/>
          <w:noProof/>
          <w:sz w:val="22"/>
          <w:szCs w:val="22"/>
          <w:lang w:eastAsia="en-GB"/>
        </w:rPr>
      </w:pPr>
      <w:del w:id="496" w:author="Azem (BDBOS), Dania" w:date="2023-01-30T11:32:00Z">
        <w:r w:rsidRPr="006453E9" w:rsidDel="001377F8">
          <w:rPr>
            <w:noProof/>
            <w:lang w:val="en-US"/>
          </w:rPr>
          <w:delText>7.6.1.2.1</w:delText>
        </w:r>
        <w:r w:rsidDel="001377F8">
          <w:rPr>
            <w:rFonts w:asciiTheme="minorHAnsi" w:eastAsiaTheme="minorEastAsia" w:hAnsiTheme="minorHAnsi" w:cstheme="minorBidi"/>
            <w:noProof/>
            <w:sz w:val="22"/>
            <w:szCs w:val="22"/>
            <w:lang w:eastAsia="en-GB"/>
          </w:rPr>
          <w:tab/>
        </w:r>
        <w:r w:rsidRPr="006453E9" w:rsidDel="001377F8">
          <w:rPr>
            <w:noProof/>
            <w:lang w:val="en-US"/>
          </w:rPr>
          <w:delText>Group membership update by authorized user from a partner MC system</w:delText>
        </w:r>
        <w:r w:rsidDel="001377F8">
          <w:rPr>
            <w:noProof/>
          </w:rPr>
          <w:tab/>
          <w:delText>20</w:delText>
        </w:r>
      </w:del>
    </w:p>
    <w:p w14:paraId="69F58099" w14:textId="3D1ACDFE" w:rsidR="00020E5A" w:rsidDel="001377F8" w:rsidRDefault="00020E5A">
      <w:pPr>
        <w:pStyle w:val="TOC3"/>
        <w:rPr>
          <w:del w:id="497" w:author="Azem (BDBOS), Dania" w:date="2023-01-30T11:32:00Z"/>
          <w:rFonts w:asciiTheme="minorHAnsi" w:eastAsiaTheme="minorEastAsia" w:hAnsiTheme="minorHAnsi" w:cstheme="minorBidi"/>
          <w:noProof/>
          <w:sz w:val="22"/>
          <w:szCs w:val="22"/>
          <w:lang w:eastAsia="en-GB"/>
        </w:rPr>
      </w:pPr>
      <w:del w:id="498" w:author="Azem (BDBOS), Dania" w:date="2023-01-30T11:32:00Z">
        <w:r w:rsidRPr="006453E9" w:rsidDel="001377F8">
          <w:rPr>
            <w:noProof/>
            <w:lang w:val="en-US"/>
          </w:rPr>
          <w:delText>7.6.2</w:delText>
        </w:r>
        <w:r w:rsidDel="001377F8">
          <w:rPr>
            <w:rFonts w:asciiTheme="minorHAnsi" w:eastAsiaTheme="minorEastAsia" w:hAnsiTheme="minorHAnsi" w:cstheme="minorBidi"/>
            <w:noProof/>
            <w:sz w:val="22"/>
            <w:szCs w:val="22"/>
            <w:lang w:eastAsia="en-GB"/>
          </w:rPr>
          <w:tab/>
        </w:r>
        <w:r w:rsidRPr="006453E9" w:rsidDel="001377F8">
          <w:rPr>
            <w:noProof/>
            <w:lang w:val="en-US"/>
          </w:rPr>
          <w:delText>Solution evaluation</w:delText>
        </w:r>
        <w:r w:rsidDel="001377F8">
          <w:rPr>
            <w:noProof/>
          </w:rPr>
          <w:tab/>
          <w:delText>22</w:delText>
        </w:r>
      </w:del>
    </w:p>
    <w:p w14:paraId="0A535E94" w14:textId="4BF34778" w:rsidR="00020E5A" w:rsidDel="001377F8" w:rsidRDefault="00020E5A">
      <w:pPr>
        <w:pStyle w:val="TOC2"/>
        <w:rPr>
          <w:del w:id="499" w:author="Azem (BDBOS), Dania" w:date="2023-01-30T11:32:00Z"/>
          <w:rFonts w:asciiTheme="minorHAnsi" w:eastAsiaTheme="minorEastAsia" w:hAnsiTheme="minorHAnsi" w:cstheme="minorBidi"/>
          <w:noProof/>
          <w:sz w:val="22"/>
          <w:szCs w:val="22"/>
          <w:lang w:eastAsia="en-GB"/>
        </w:rPr>
      </w:pPr>
      <w:del w:id="500" w:author="Azem (BDBOS), Dania" w:date="2023-01-30T11:32:00Z">
        <w:r w:rsidDel="001377F8">
          <w:rPr>
            <w:noProof/>
          </w:rPr>
          <w:delText>7.7</w:delText>
        </w:r>
        <w:r w:rsidDel="001377F8">
          <w:rPr>
            <w:rFonts w:asciiTheme="minorHAnsi" w:eastAsiaTheme="minorEastAsia" w:hAnsiTheme="minorHAnsi" w:cstheme="minorBidi"/>
            <w:noProof/>
            <w:sz w:val="22"/>
            <w:szCs w:val="22"/>
            <w:lang w:eastAsia="en-GB"/>
          </w:rPr>
          <w:tab/>
        </w:r>
        <w:r w:rsidDel="001377F8">
          <w:rPr>
            <w:noProof/>
          </w:rPr>
          <w:delText>Solution #5: Request to add users for migration to a partner MC system</w:delText>
        </w:r>
        <w:r w:rsidDel="001377F8">
          <w:rPr>
            <w:noProof/>
          </w:rPr>
          <w:tab/>
          <w:delText>22</w:delText>
        </w:r>
      </w:del>
    </w:p>
    <w:p w14:paraId="3B6003F2" w14:textId="6216E698" w:rsidR="00020E5A" w:rsidDel="001377F8" w:rsidRDefault="00020E5A">
      <w:pPr>
        <w:pStyle w:val="TOC3"/>
        <w:rPr>
          <w:del w:id="501" w:author="Azem (BDBOS), Dania" w:date="2023-01-30T11:32:00Z"/>
          <w:rFonts w:asciiTheme="minorHAnsi" w:eastAsiaTheme="minorEastAsia" w:hAnsiTheme="minorHAnsi" w:cstheme="minorBidi"/>
          <w:noProof/>
          <w:sz w:val="22"/>
          <w:szCs w:val="22"/>
          <w:lang w:eastAsia="en-GB"/>
        </w:rPr>
      </w:pPr>
      <w:del w:id="502" w:author="Azem (BDBOS), Dania" w:date="2023-01-30T11:32:00Z">
        <w:r w:rsidDel="001377F8">
          <w:rPr>
            <w:noProof/>
          </w:rPr>
          <w:delText>7.7.1</w:delText>
        </w:r>
        <w:r w:rsidDel="001377F8">
          <w:rPr>
            <w:rFonts w:asciiTheme="minorHAnsi" w:eastAsiaTheme="minorEastAsia" w:hAnsiTheme="minorHAnsi" w:cstheme="minorBidi"/>
            <w:noProof/>
            <w:sz w:val="22"/>
            <w:szCs w:val="22"/>
            <w:lang w:eastAsia="en-GB"/>
          </w:rPr>
          <w:tab/>
        </w:r>
        <w:r w:rsidDel="001377F8">
          <w:rPr>
            <w:noProof/>
          </w:rPr>
          <w:delText>Solution description</w:delText>
        </w:r>
        <w:r w:rsidDel="001377F8">
          <w:rPr>
            <w:noProof/>
          </w:rPr>
          <w:tab/>
          <w:delText>22</w:delText>
        </w:r>
      </w:del>
    </w:p>
    <w:p w14:paraId="6D842CE2" w14:textId="0D6AD82C" w:rsidR="00020E5A" w:rsidDel="001377F8" w:rsidRDefault="00020E5A">
      <w:pPr>
        <w:pStyle w:val="TOC4"/>
        <w:rPr>
          <w:del w:id="503" w:author="Azem (BDBOS), Dania" w:date="2023-01-30T11:32:00Z"/>
          <w:rFonts w:asciiTheme="minorHAnsi" w:eastAsiaTheme="minorEastAsia" w:hAnsiTheme="minorHAnsi" w:cstheme="minorBidi"/>
          <w:noProof/>
          <w:sz w:val="22"/>
          <w:szCs w:val="22"/>
          <w:lang w:eastAsia="en-GB"/>
        </w:rPr>
      </w:pPr>
      <w:del w:id="504" w:author="Azem (BDBOS), Dania" w:date="2023-01-30T11:32:00Z">
        <w:r w:rsidDel="001377F8">
          <w:rPr>
            <w:noProof/>
          </w:rPr>
          <w:delText>7.7.1.1</w:delText>
        </w:r>
        <w:r w:rsidDel="001377F8">
          <w:rPr>
            <w:rFonts w:asciiTheme="minorHAnsi" w:eastAsiaTheme="minorEastAsia" w:hAnsiTheme="minorHAnsi" w:cstheme="minorBidi"/>
            <w:noProof/>
            <w:sz w:val="22"/>
            <w:szCs w:val="22"/>
            <w:lang w:eastAsia="en-GB"/>
          </w:rPr>
          <w:tab/>
        </w:r>
        <w:r w:rsidDel="001377F8">
          <w:rPr>
            <w:noProof/>
          </w:rPr>
          <w:delText>General</w:delText>
        </w:r>
        <w:r w:rsidDel="001377F8">
          <w:rPr>
            <w:noProof/>
          </w:rPr>
          <w:tab/>
          <w:delText>22</w:delText>
        </w:r>
      </w:del>
    </w:p>
    <w:p w14:paraId="02BACF5E" w14:textId="0548C48B" w:rsidR="00020E5A" w:rsidDel="001377F8" w:rsidRDefault="00020E5A">
      <w:pPr>
        <w:pStyle w:val="TOC4"/>
        <w:rPr>
          <w:del w:id="505" w:author="Azem (BDBOS), Dania" w:date="2023-01-30T11:32:00Z"/>
          <w:rFonts w:asciiTheme="minorHAnsi" w:eastAsiaTheme="minorEastAsia" w:hAnsiTheme="minorHAnsi" w:cstheme="minorBidi"/>
          <w:noProof/>
          <w:sz w:val="22"/>
          <w:szCs w:val="22"/>
          <w:lang w:eastAsia="en-GB"/>
        </w:rPr>
      </w:pPr>
      <w:del w:id="506" w:author="Azem (BDBOS), Dania" w:date="2023-01-30T11:32:00Z">
        <w:r w:rsidRPr="006453E9" w:rsidDel="001377F8">
          <w:rPr>
            <w:rFonts w:eastAsia="SimSun"/>
            <w:noProof/>
          </w:rPr>
          <w:delText>7.7.1.2</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Information flows</w:delText>
        </w:r>
        <w:r w:rsidDel="001377F8">
          <w:rPr>
            <w:noProof/>
          </w:rPr>
          <w:tab/>
          <w:delText>23</w:delText>
        </w:r>
      </w:del>
    </w:p>
    <w:p w14:paraId="53B206F7" w14:textId="05D75415" w:rsidR="00020E5A" w:rsidDel="001377F8" w:rsidRDefault="00020E5A">
      <w:pPr>
        <w:pStyle w:val="TOC5"/>
        <w:rPr>
          <w:del w:id="507" w:author="Azem (BDBOS), Dania" w:date="2023-01-30T11:32:00Z"/>
          <w:rFonts w:asciiTheme="minorHAnsi" w:eastAsiaTheme="minorEastAsia" w:hAnsiTheme="minorHAnsi" w:cstheme="minorBidi"/>
          <w:noProof/>
          <w:sz w:val="22"/>
          <w:szCs w:val="22"/>
          <w:lang w:eastAsia="en-GB"/>
        </w:rPr>
      </w:pPr>
      <w:del w:id="508" w:author="Azem (BDBOS), Dania" w:date="2023-01-30T11:32:00Z">
        <w:r w:rsidRPr="006453E9" w:rsidDel="001377F8">
          <w:rPr>
            <w:rFonts w:eastAsia="SimSun"/>
            <w:noProof/>
          </w:rPr>
          <w:delText>7.7.1.2.1</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User configuration request</w:delText>
        </w:r>
        <w:r w:rsidDel="001377F8">
          <w:rPr>
            <w:noProof/>
          </w:rPr>
          <w:tab/>
          <w:delText>23</w:delText>
        </w:r>
      </w:del>
    </w:p>
    <w:p w14:paraId="6FC205F3" w14:textId="772E1728" w:rsidR="00020E5A" w:rsidDel="001377F8" w:rsidRDefault="00020E5A">
      <w:pPr>
        <w:pStyle w:val="TOC5"/>
        <w:rPr>
          <w:del w:id="509" w:author="Azem (BDBOS), Dania" w:date="2023-01-30T11:32:00Z"/>
          <w:rFonts w:asciiTheme="minorHAnsi" w:eastAsiaTheme="minorEastAsia" w:hAnsiTheme="minorHAnsi" w:cstheme="minorBidi"/>
          <w:noProof/>
          <w:sz w:val="22"/>
          <w:szCs w:val="22"/>
          <w:lang w:eastAsia="en-GB"/>
        </w:rPr>
      </w:pPr>
      <w:del w:id="510" w:author="Azem (BDBOS), Dania" w:date="2023-01-30T11:32:00Z">
        <w:r w:rsidRPr="006453E9" w:rsidDel="001377F8">
          <w:rPr>
            <w:rFonts w:eastAsia="SimSun"/>
            <w:noProof/>
          </w:rPr>
          <w:delText>7.7.1.2.2</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User configuration response</w:delText>
        </w:r>
        <w:r w:rsidDel="001377F8">
          <w:rPr>
            <w:noProof/>
          </w:rPr>
          <w:tab/>
          <w:delText>23</w:delText>
        </w:r>
      </w:del>
    </w:p>
    <w:p w14:paraId="016B326B" w14:textId="699AC878" w:rsidR="00020E5A" w:rsidDel="001377F8" w:rsidRDefault="00020E5A">
      <w:pPr>
        <w:pStyle w:val="TOC5"/>
        <w:rPr>
          <w:del w:id="511" w:author="Azem (BDBOS), Dania" w:date="2023-01-30T11:32:00Z"/>
          <w:rFonts w:asciiTheme="minorHAnsi" w:eastAsiaTheme="minorEastAsia" w:hAnsiTheme="minorHAnsi" w:cstheme="minorBidi"/>
          <w:noProof/>
          <w:sz w:val="22"/>
          <w:szCs w:val="22"/>
          <w:lang w:eastAsia="en-GB"/>
        </w:rPr>
      </w:pPr>
      <w:del w:id="512" w:author="Azem (BDBOS), Dania" w:date="2023-01-30T11:32:00Z">
        <w:r w:rsidRPr="006453E9" w:rsidDel="001377F8">
          <w:rPr>
            <w:rFonts w:eastAsia="SimSun"/>
            <w:noProof/>
          </w:rPr>
          <w:delText>7.7.1.2.3</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User configuration request stored indication</w:delText>
        </w:r>
        <w:r w:rsidDel="001377F8">
          <w:rPr>
            <w:noProof/>
          </w:rPr>
          <w:tab/>
          <w:delText>23</w:delText>
        </w:r>
      </w:del>
    </w:p>
    <w:p w14:paraId="0879DF28" w14:textId="035756D7" w:rsidR="00020E5A" w:rsidDel="001377F8" w:rsidRDefault="00020E5A">
      <w:pPr>
        <w:pStyle w:val="TOC4"/>
        <w:rPr>
          <w:del w:id="513" w:author="Azem (BDBOS), Dania" w:date="2023-01-30T11:32:00Z"/>
          <w:rFonts w:asciiTheme="minorHAnsi" w:eastAsiaTheme="minorEastAsia" w:hAnsiTheme="minorHAnsi" w:cstheme="minorBidi"/>
          <w:noProof/>
          <w:sz w:val="22"/>
          <w:szCs w:val="22"/>
          <w:lang w:eastAsia="en-GB"/>
        </w:rPr>
      </w:pPr>
      <w:del w:id="514" w:author="Azem (BDBOS), Dania" w:date="2023-01-30T11:32:00Z">
        <w:r w:rsidDel="001377F8">
          <w:rPr>
            <w:noProof/>
          </w:rPr>
          <w:delText>7.7.</w:delText>
        </w:r>
        <w:r w:rsidRPr="006453E9" w:rsidDel="001377F8">
          <w:rPr>
            <w:rFonts w:eastAsia="SimSun"/>
            <w:noProof/>
          </w:rPr>
          <w:delText>1.3</w:delText>
        </w:r>
        <w:r w:rsidDel="001377F8">
          <w:rPr>
            <w:rFonts w:asciiTheme="minorHAnsi" w:eastAsiaTheme="minorEastAsia" w:hAnsiTheme="minorHAnsi" w:cstheme="minorBidi"/>
            <w:noProof/>
            <w:sz w:val="22"/>
            <w:szCs w:val="22"/>
            <w:lang w:eastAsia="en-GB"/>
          </w:rPr>
          <w:tab/>
        </w:r>
        <w:r w:rsidDel="001377F8">
          <w:rPr>
            <w:noProof/>
          </w:rPr>
          <w:delText>Procedure</w:delText>
        </w:r>
        <w:r w:rsidDel="001377F8">
          <w:rPr>
            <w:noProof/>
          </w:rPr>
          <w:tab/>
          <w:delText>24</w:delText>
        </w:r>
      </w:del>
    </w:p>
    <w:p w14:paraId="4672C26C" w14:textId="34DF48B7" w:rsidR="00020E5A" w:rsidDel="001377F8" w:rsidRDefault="00020E5A">
      <w:pPr>
        <w:pStyle w:val="TOC3"/>
        <w:rPr>
          <w:del w:id="515" w:author="Azem (BDBOS), Dania" w:date="2023-01-30T11:32:00Z"/>
          <w:rFonts w:asciiTheme="minorHAnsi" w:eastAsiaTheme="minorEastAsia" w:hAnsiTheme="minorHAnsi" w:cstheme="minorBidi"/>
          <w:noProof/>
          <w:sz w:val="22"/>
          <w:szCs w:val="22"/>
          <w:lang w:eastAsia="en-GB"/>
        </w:rPr>
      </w:pPr>
      <w:del w:id="516" w:author="Azem (BDBOS), Dania" w:date="2023-01-30T11:32:00Z">
        <w:r w:rsidDel="001377F8">
          <w:rPr>
            <w:noProof/>
          </w:rPr>
          <w:delText>7.7.2</w:delText>
        </w:r>
        <w:r w:rsidDel="001377F8">
          <w:rPr>
            <w:rFonts w:asciiTheme="minorHAnsi" w:eastAsiaTheme="minorEastAsia" w:hAnsiTheme="minorHAnsi" w:cstheme="minorBidi"/>
            <w:noProof/>
            <w:sz w:val="22"/>
            <w:szCs w:val="22"/>
            <w:lang w:eastAsia="en-GB"/>
          </w:rPr>
          <w:tab/>
        </w:r>
        <w:r w:rsidDel="001377F8">
          <w:rPr>
            <w:noProof/>
          </w:rPr>
          <w:delText>Solution evaluation</w:delText>
        </w:r>
        <w:r w:rsidDel="001377F8">
          <w:rPr>
            <w:noProof/>
          </w:rPr>
          <w:tab/>
          <w:delText>25</w:delText>
        </w:r>
      </w:del>
    </w:p>
    <w:p w14:paraId="3B9973C0" w14:textId="02944BF2" w:rsidR="00020E5A" w:rsidDel="001377F8" w:rsidRDefault="00020E5A">
      <w:pPr>
        <w:pStyle w:val="TOC2"/>
        <w:rPr>
          <w:del w:id="517" w:author="Azem (BDBOS), Dania" w:date="2023-01-30T11:32:00Z"/>
          <w:rFonts w:asciiTheme="minorHAnsi" w:eastAsiaTheme="minorEastAsia" w:hAnsiTheme="minorHAnsi" w:cstheme="minorBidi"/>
          <w:noProof/>
          <w:sz w:val="22"/>
          <w:szCs w:val="22"/>
          <w:lang w:eastAsia="en-GB"/>
        </w:rPr>
      </w:pPr>
      <w:del w:id="518" w:author="Azem (BDBOS), Dania" w:date="2023-01-30T11:32:00Z">
        <w:r w:rsidDel="001377F8">
          <w:rPr>
            <w:noProof/>
          </w:rPr>
          <w:delText>7.8</w:delText>
        </w:r>
        <w:r w:rsidDel="001377F8">
          <w:rPr>
            <w:rFonts w:asciiTheme="minorHAnsi" w:eastAsiaTheme="minorEastAsia" w:hAnsiTheme="minorHAnsi" w:cstheme="minorBidi"/>
            <w:noProof/>
            <w:sz w:val="22"/>
            <w:szCs w:val="22"/>
            <w:lang w:eastAsia="en-GB"/>
          </w:rPr>
          <w:tab/>
        </w:r>
        <w:r w:rsidDel="001377F8">
          <w:rPr>
            <w:noProof/>
          </w:rPr>
          <w:delText>Solution #6: Request to remove users for migration from a partner MC system</w:delText>
        </w:r>
        <w:r w:rsidDel="001377F8">
          <w:rPr>
            <w:noProof/>
          </w:rPr>
          <w:tab/>
          <w:delText>25</w:delText>
        </w:r>
      </w:del>
    </w:p>
    <w:p w14:paraId="08FA6C10" w14:textId="2770F517" w:rsidR="00020E5A" w:rsidDel="001377F8" w:rsidRDefault="00020E5A">
      <w:pPr>
        <w:pStyle w:val="TOC3"/>
        <w:rPr>
          <w:del w:id="519" w:author="Azem (BDBOS), Dania" w:date="2023-01-30T11:32:00Z"/>
          <w:rFonts w:asciiTheme="minorHAnsi" w:eastAsiaTheme="minorEastAsia" w:hAnsiTheme="minorHAnsi" w:cstheme="minorBidi"/>
          <w:noProof/>
          <w:sz w:val="22"/>
          <w:szCs w:val="22"/>
          <w:lang w:eastAsia="en-GB"/>
        </w:rPr>
      </w:pPr>
      <w:del w:id="520" w:author="Azem (BDBOS), Dania" w:date="2023-01-30T11:32:00Z">
        <w:r w:rsidDel="001377F8">
          <w:rPr>
            <w:noProof/>
          </w:rPr>
          <w:delText>7.8.1</w:delText>
        </w:r>
        <w:r w:rsidDel="001377F8">
          <w:rPr>
            <w:rFonts w:asciiTheme="minorHAnsi" w:eastAsiaTheme="minorEastAsia" w:hAnsiTheme="minorHAnsi" w:cstheme="minorBidi"/>
            <w:noProof/>
            <w:sz w:val="22"/>
            <w:szCs w:val="22"/>
            <w:lang w:eastAsia="en-GB"/>
          </w:rPr>
          <w:tab/>
        </w:r>
        <w:r w:rsidDel="001377F8">
          <w:rPr>
            <w:noProof/>
          </w:rPr>
          <w:delText>Solution description</w:delText>
        </w:r>
        <w:r w:rsidDel="001377F8">
          <w:rPr>
            <w:noProof/>
          </w:rPr>
          <w:tab/>
          <w:delText>25</w:delText>
        </w:r>
      </w:del>
    </w:p>
    <w:p w14:paraId="0A105717" w14:textId="14875981" w:rsidR="00020E5A" w:rsidDel="001377F8" w:rsidRDefault="00020E5A">
      <w:pPr>
        <w:pStyle w:val="TOC4"/>
        <w:rPr>
          <w:del w:id="521" w:author="Azem (BDBOS), Dania" w:date="2023-01-30T11:32:00Z"/>
          <w:rFonts w:asciiTheme="minorHAnsi" w:eastAsiaTheme="minorEastAsia" w:hAnsiTheme="minorHAnsi" w:cstheme="minorBidi"/>
          <w:noProof/>
          <w:sz w:val="22"/>
          <w:szCs w:val="22"/>
          <w:lang w:eastAsia="en-GB"/>
        </w:rPr>
      </w:pPr>
      <w:del w:id="522" w:author="Azem (BDBOS), Dania" w:date="2023-01-30T11:32:00Z">
        <w:r w:rsidDel="001377F8">
          <w:rPr>
            <w:noProof/>
          </w:rPr>
          <w:delText>7.8.1.2</w:delText>
        </w:r>
        <w:r w:rsidDel="001377F8">
          <w:rPr>
            <w:rFonts w:asciiTheme="minorHAnsi" w:eastAsiaTheme="minorEastAsia" w:hAnsiTheme="minorHAnsi" w:cstheme="minorBidi"/>
            <w:noProof/>
            <w:sz w:val="22"/>
            <w:szCs w:val="22"/>
            <w:lang w:eastAsia="en-GB"/>
          </w:rPr>
          <w:tab/>
        </w:r>
        <w:r w:rsidDel="001377F8">
          <w:rPr>
            <w:noProof/>
          </w:rPr>
          <w:delText>Information flows</w:delText>
        </w:r>
        <w:r w:rsidDel="001377F8">
          <w:rPr>
            <w:noProof/>
          </w:rPr>
          <w:tab/>
          <w:delText>26</w:delText>
        </w:r>
      </w:del>
    </w:p>
    <w:p w14:paraId="2FE9C674" w14:textId="68BB7AB5" w:rsidR="00020E5A" w:rsidDel="001377F8" w:rsidRDefault="00020E5A">
      <w:pPr>
        <w:pStyle w:val="TOC5"/>
        <w:rPr>
          <w:del w:id="523" w:author="Azem (BDBOS), Dania" w:date="2023-01-30T11:32:00Z"/>
          <w:rFonts w:asciiTheme="minorHAnsi" w:eastAsiaTheme="minorEastAsia" w:hAnsiTheme="minorHAnsi" w:cstheme="minorBidi"/>
          <w:noProof/>
          <w:sz w:val="22"/>
          <w:szCs w:val="22"/>
          <w:lang w:eastAsia="en-GB"/>
        </w:rPr>
      </w:pPr>
      <w:del w:id="524" w:author="Azem (BDBOS), Dania" w:date="2023-01-30T11:32:00Z">
        <w:r w:rsidRPr="006453E9" w:rsidDel="001377F8">
          <w:rPr>
            <w:rFonts w:eastAsia="SimSun"/>
            <w:noProof/>
          </w:rPr>
          <w:delText>7.8.1.2.1</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Remove user configuration request</w:delText>
        </w:r>
        <w:r w:rsidDel="001377F8">
          <w:rPr>
            <w:noProof/>
          </w:rPr>
          <w:tab/>
          <w:delText>26</w:delText>
        </w:r>
      </w:del>
    </w:p>
    <w:p w14:paraId="366F135A" w14:textId="6E5E65EE" w:rsidR="00020E5A" w:rsidDel="001377F8" w:rsidRDefault="00020E5A">
      <w:pPr>
        <w:pStyle w:val="TOC5"/>
        <w:rPr>
          <w:del w:id="525" w:author="Azem (BDBOS), Dania" w:date="2023-01-30T11:32:00Z"/>
          <w:rFonts w:asciiTheme="minorHAnsi" w:eastAsiaTheme="minorEastAsia" w:hAnsiTheme="minorHAnsi" w:cstheme="minorBidi"/>
          <w:noProof/>
          <w:sz w:val="22"/>
          <w:szCs w:val="22"/>
          <w:lang w:eastAsia="en-GB"/>
        </w:rPr>
      </w:pPr>
      <w:del w:id="526" w:author="Azem (BDBOS), Dania" w:date="2023-01-30T11:32:00Z">
        <w:r w:rsidRPr="006453E9" w:rsidDel="001377F8">
          <w:rPr>
            <w:rFonts w:eastAsia="SimSun"/>
            <w:noProof/>
          </w:rPr>
          <w:delText>7.8.1.2.2</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Remove user configuration response</w:delText>
        </w:r>
        <w:r w:rsidDel="001377F8">
          <w:rPr>
            <w:noProof/>
          </w:rPr>
          <w:tab/>
          <w:delText>26</w:delText>
        </w:r>
      </w:del>
    </w:p>
    <w:p w14:paraId="5E463AE9" w14:textId="0DAA8538" w:rsidR="00020E5A" w:rsidDel="001377F8" w:rsidRDefault="00020E5A">
      <w:pPr>
        <w:pStyle w:val="TOC4"/>
        <w:rPr>
          <w:del w:id="527" w:author="Azem (BDBOS), Dania" w:date="2023-01-30T11:32:00Z"/>
          <w:rFonts w:asciiTheme="minorHAnsi" w:eastAsiaTheme="minorEastAsia" w:hAnsiTheme="minorHAnsi" w:cstheme="minorBidi"/>
          <w:noProof/>
          <w:sz w:val="22"/>
          <w:szCs w:val="22"/>
          <w:lang w:eastAsia="en-GB"/>
        </w:rPr>
      </w:pPr>
      <w:del w:id="528" w:author="Azem (BDBOS), Dania" w:date="2023-01-30T11:32:00Z">
        <w:r w:rsidDel="001377F8">
          <w:rPr>
            <w:noProof/>
          </w:rPr>
          <w:delText>7.8.1.3</w:delText>
        </w:r>
        <w:r w:rsidDel="001377F8">
          <w:rPr>
            <w:rFonts w:asciiTheme="minorHAnsi" w:eastAsiaTheme="minorEastAsia" w:hAnsiTheme="minorHAnsi" w:cstheme="minorBidi"/>
            <w:noProof/>
            <w:sz w:val="22"/>
            <w:szCs w:val="22"/>
            <w:lang w:eastAsia="en-GB"/>
          </w:rPr>
          <w:tab/>
        </w:r>
        <w:r w:rsidDel="001377F8">
          <w:rPr>
            <w:noProof/>
          </w:rPr>
          <w:delText>Remove user configuration request from a partner MC system</w:delText>
        </w:r>
        <w:r w:rsidDel="001377F8">
          <w:rPr>
            <w:noProof/>
          </w:rPr>
          <w:tab/>
          <w:delText>26</w:delText>
        </w:r>
      </w:del>
    </w:p>
    <w:p w14:paraId="474EE6F8" w14:textId="7C2FAEBA" w:rsidR="00020E5A" w:rsidDel="001377F8" w:rsidRDefault="00020E5A">
      <w:pPr>
        <w:pStyle w:val="TOC3"/>
        <w:rPr>
          <w:del w:id="529" w:author="Azem (BDBOS), Dania" w:date="2023-01-30T11:32:00Z"/>
          <w:rFonts w:asciiTheme="minorHAnsi" w:eastAsiaTheme="minorEastAsia" w:hAnsiTheme="minorHAnsi" w:cstheme="minorBidi"/>
          <w:noProof/>
          <w:sz w:val="22"/>
          <w:szCs w:val="22"/>
          <w:lang w:eastAsia="en-GB"/>
        </w:rPr>
      </w:pPr>
      <w:del w:id="530" w:author="Azem (BDBOS), Dania" w:date="2023-01-30T11:32:00Z">
        <w:r w:rsidDel="001377F8">
          <w:rPr>
            <w:noProof/>
          </w:rPr>
          <w:delText>7.8.2</w:delText>
        </w:r>
        <w:r w:rsidDel="001377F8">
          <w:rPr>
            <w:rFonts w:asciiTheme="minorHAnsi" w:eastAsiaTheme="minorEastAsia" w:hAnsiTheme="minorHAnsi" w:cstheme="minorBidi"/>
            <w:noProof/>
            <w:sz w:val="22"/>
            <w:szCs w:val="22"/>
            <w:lang w:eastAsia="en-GB"/>
          </w:rPr>
          <w:tab/>
        </w:r>
        <w:r w:rsidDel="001377F8">
          <w:rPr>
            <w:noProof/>
          </w:rPr>
          <w:delText>Solution evaluation</w:delText>
        </w:r>
        <w:r w:rsidDel="001377F8">
          <w:rPr>
            <w:noProof/>
          </w:rPr>
          <w:tab/>
          <w:delText>28</w:delText>
        </w:r>
      </w:del>
    </w:p>
    <w:p w14:paraId="38FF8845" w14:textId="19875201" w:rsidR="00020E5A" w:rsidDel="001377F8" w:rsidRDefault="00020E5A">
      <w:pPr>
        <w:pStyle w:val="TOC2"/>
        <w:rPr>
          <w:del w:id="531" w:author="Azem (BDBOS), Dania" w:date="2023-01-30T11:32:00Z"/>
          <w:rFonts w:asciiTheme="minorHAnsi" w:eastAsiaTheme="minorEastAsia" w:hAnsiTheme="minorHAnsi" w:cstheme="minorBidi"/>
          <w:noProof/>
          <w:sz w:val="22"/>
          <w:szCs w:val="22"/>
          <w:lang w:eastAsia="en-GB"/>
        </w:rPr>
      </w:pPr>
      <w:del w:id="532" w:author="Azem (BDBOS), Dania" w:date="2023-01-30T11:32:00Z">
        <w:r w:rsidDel="001377F8">
          <w:rPr>
            <w:noProof/>
          </w:rPr>
          <w:delText>7.9</w:delText>
        </w:r>
        <w:r w:rsidDel="001377F8">
          <w:rPr>
            <w:rFonts w:asciiTheme="minorHAnsi" w:eastAsiaTheme="minorEastAsia" w:hAnsiTheme="minorHAnsi" w:cstheme="minorBidi"/>
            <w:noProof/>
            <w:sz w:val="22"/>
            <w:szCs w:val="22"/>
            <w:lang w:eastAsia="en-GB"/>
          </w:rPr>
          <w:tab/>
        </w:r>
        <w:r w:rsidDel="001377F8">
          <w:rPr>
            <w:noProof/>
          </w:rPr>
          <w:delText>Solution #7: Update MC service UE initial configuration</w:delText>
        </w:r>
        <w:r w:rsidDel="001377F8">
          <w:rPr>
            <w:noProof/>
          </w:rPr>
          <w:tab/>
          <w:delText>28</w:delText>
        </w:r>
      </w:del>
    </w:p>
    <w:p w14:paraId="3E1B802E" w14:textId="553E2C74" w:rsidR="00020E5A" w:rsidDel="001377F8" w:rsidRDefault="00020E5A">
      <w:pPr>
        <w:pStyle w:val="TOC3"/>
        <w:rPr>
          <w:del w:id="533" w:author="Azem (BDBOS), Dania" w:date="2023-01-30T11:32:00Z"/>
          <w:rFonts w:asciiTheme="minorHAnsi" w:eastAsiaTheme="minorEastAsia" w:hAnsiTheme="minorHAnsi" w:cstheme="minorBidi"/>
          <w:noProof/>
          <w:sz w:val="22"/>
          <w:szCs w:val="22"/>
          <w:lang w:eastAsia="en-GB"/>
        </w:rPr>
      </w:pPr>
      <w:del w:id="534" w:author="Azem (BDBOS), Dania" w:date="2023-01-30T11:32:00Z">
        <w:r w:rsidDel="001377F8">
          <w:rPr>
            <w:noProof/>
          </w:rPr>
          <w:delText>7.9.1</w:delText>
        </w:r>
        <w:r w:rsidDel="001377F8">
          <w:rPr>
            <w:rFonts w:asciiTheme="minorHAnsi" w:eastAsiaTheme="minorEastAsia" w:hAnsiTheme="minorHAnsi" w:cstheme="minorBidi"/>
            <w:noProof/>
            <w:sz w:val="22"/>
            <w:szCs w:val="22"/>
            <w:lang w:eastAsia="en-GB"/>
          </w:rPr>
          <w:tab/>
        </w:r>
        <w:r w:rsidDel="001377F8">
          <w:rPr>
            <w:noProof/>
          </w:rPr>
          <w:delText>Solution description</w:delText>
        </w:r>
        <w:r w:rsidDel="001377F8">
          <w:rPr>
            <w:noProof/>
          </w:rPr>
          <w:tab/>
          <w:delText>28</w:delText>
        </w:r>
      </w:del>
    </w:p>
    <w:p w14:paraId="401138A2" w14:textId="79ADC282" w:rsidR="00020E5A" w:rsidDel="001377F8" w:rsidRDefault="00020E5A">
      <w:pPr>
        <w:pStyle w:val="TOC4"/>
        <w:rPr>
          <w:del w:id="535" w:author="Azem (BDBOS), Dania" w:date="2023-01-30T11:32:00Z"/>
          <w:rFonts w:asciiTheme="minorHAnsi" w:eastAsiaTheme="minorEastAsia" w:hAnsiTheme="minorHAnsi" w:cstheme="minorBidi"/>
          <w:noProof/>
          <w:sz w:val="22"/>
          <w:szCs w:val="22"/>
          <w:lang w:eastAsia="en-GB"/>
        </w:rPr>
      </w:pPr>
      <w:del w:id="536" w:author="Azem (BDBOS), Dania" w:date="2023-01-30T11:32:00Z">
        <w:r w:rsidDel="001377F8">
          <w:rPr>
            <w:noProof/>
          </w:rPr>
          <w:delText>7.9.1.1</w:delText>
        </w:r>
        <w:r w:rsidDel="001377F8">
          <w:rPr>
            <w:rFonts w:asciiTheme="minorHAnsi" w:eastAsiaTheme="minorEastAsia" w:hAnsiTheme="minorHAnsi" w:cstheme="minorBidi"/>
            <w:noProof/>
            <w:sz w:val="22"/>
            <w:szCs w:val="22"/>
            <w:lang w:eastAsia="en-GB"/>
          </w:rPr>
          <w:tab/>
        </w:r>
        <w:r w:rsidDel="001377F8">
          <w:rPr>
            <w:noProof/>
          </w:rPr>
          <w:delText>General</w:delText>
        </w:r>
        <w:r w:rsidDel="001377F8">
          <w:rPr>
            <w:noProof/>
          </w:rPr>
          <w:tab/>
          <w:delText>28</w:delText>
        </w:r>
      </w:del>
    </w:p>
    <w:p w14:paraId="6FB6631C" w14:textId="191C9EF2" w:rsidR="00020E5A" w:rsidDel="001377F8" w:rsidRDefault="00020E5A">
      <w:pPr>
        <w:pStyle w:val="TOC4"/>
        <w:rPr>
          <w:del w:id="537" w:author="Azem (BDBOS), Dania" w:date="2023-01-30T11:32:00Z"/>
          <w:rFonts w:asciiTheme="minorHAnsi" w:eastAsiaTheme="minorEastAsia" w:hAnsiTheme="minorHAnsi" w:cstheme="minorBidi"/>
          <w:noProof/>
          <w:sz w:val="22"/>
          <w:szCs w:val="22"/>
          <w:lang w:eastAsia="en-GB"/>
        </w:rPr>
      </w:pPr>
      <w:del w:id="538" w:author="Azem (BDBOS), Dania" w:date="2023-01-30T11:32:00Z">
        <w:r w:rsidRPr="006453E9" w:rsidDel="001377F8">
          <w:rPr>
            <w:rFonts w:eastAsia="SimSun"/>
            <w:noProof/>
          </w:rPr>
          <w:delText>7.9.1.2</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Information flows</w:delText>
        </w:r>
        <w:r w:rsidDel="001377F8">
          <w:rPr>
            <w:noProof/>
          </w:rPr>
          <w:tab/>
          <w:delText>29</w:delText>
        </w:r>
      </w:del>
    </w:p>
    <w:p w14:paraId="43051538" w14:textId="141CAE85" w:rsidR="00020E5A" w:rsidDel="001377F8" w:rsidRDefault="00020E5A">
      <w:pPr>
        <w:pStyle w:val="TOC5"/>
        <w:rPr>
          <w:del w:id="539" w:author="Azem (BDBOS), Dania" w:date="2023-01-30T11:32:00Z"/>
          <w:rFonts w:asciiTheme="minorHAnsi" w:eastAsiaTheme="minorEastAsia" w:hAnsiTheme="minorHAnsi" w:cstheme="minorBidi"/>
          <w:noProof/>
          <w:sz w:val="22"/>
          <w:szCs w:val="22"/>
          <w:lang w:eastAsia="en-GB"/>
        </w:rPr>
      </w:pPr>
      <w:del w:id="540" w:author="Azem (BDBOS), Dania" w:date="2023-01-30T11:32:00Z">
        <w:r w:rsidRPr="006453E9" w:rsidDel="001377F8">
          <w:rPr>
            <w:rFonts w:eastAsia="SimSun"/>
            <w:noProof/>
          </w:rPr>
          <w:delText>7.9.1.2.1</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Update MC service UE initial configuration</w:delText>
        </w:r>
        <w:r w:rsidDel="001377F8">
          <w:rPr>
            <w:noProof/>
          </w:rPr>
          <w:tab/>
          <w:delText>29</w:delText>
        </w:r>
      </w:del>
    </w:p>
    <w:p w14:paraId="350BDC7D" w14:textId="5EA59917" w:rsidR="00020E5A" w:rsidDel="001377F8" w:rsidRDefault="00020E5A">
      <w:pPr>
        <w:pStyle w:val="TOC5"/>
        <w:rPr>
          <w:del w:id="541" w:author="Azem (BDBOS), Dania" w:date="2023-01-30T11:32:00Z"/>
          <w:rFonts w:asciiTheme="minorHAnsi" w:eastAsiaTheme="minorEastAsia" w:hAnsiTheme="minorHAnsi" w:cstheme="minorBidi"/>
          <w:noProof/>
          <w:sz w:val="22"/>
          <w:szCs w:val="22"/>
          <w:lang w:eastAsia="en-GB"/>
        </w:rPr>
      </w:pPr>
      <w:del w:id="542" w:author="Azem (BDBOS), Dania" w:date="2023-01-30T11:32:00Z">
        <w:r w:rsidRPr="006453E9" w:rsidDel="001377F8">
          <w:rPr>
            <w:rFonts w:eastAsia="SimSun"/>
            <w:noProof/>
          </w:rPr>
          <w:delText>7.9.1.2.2</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Update MC service UE initial configuration response</w:delText>
        </w:r>
        <w:r w:rsidDel="001377F8">
          <w:rPr>
            <w:noProof/>
          </w:rPr>
          <w:tab/>
          <w:delText>29</w:delText>
        </w:r>
      </w:del>
    </w:p>
    <w:p w14:paraId="23166467" w14:textId="67DFF194" w:rsidR="00020E5A" w:rsidDel="001377F8" w:rsidRDefault="00020E5A">
      <w:pPr>
        <w:pStyle w:val="TOC4"/>
        <w:rPr>
          <w:del w:id="543" w:author="Azem (BDBOS), Dania" w:date="2023-01-30T11:32:00Z"/>
          <w:rFonts w:asciiTheme="minorHAnsi" w:eastAsiaTheme="minorEastAsia" w:hAnsiTheme="minorHAnsi" w:cstheme="minorBidi"/>
          <w:noProof/>
          <w:sz w:val="22"/>
          <w:szCs w:val="22"/>
          <w:lang w:eastAsia="en-GB"/>
        </w:rPr>
      </w:pPr>
      <w:del w:id="544" w:author="Azem (BDBOS), Dania" w:date="2023-01-30T11:32:00Z">
        <w:r w:rsidDel="001377F8">
          <w:rPr>
            <w:noProof/>
          </w:rPr>
          <w:delText>7.9.1.3</w:delText>
        </w:r>
        <w:r w:rsidDel="001377F8">
          <w:rPr>
            <w:rFonts w:asciiTheme="minorHAnsi" w:eastAsiaTheme="minorEastAsia" w:hAnsiTheme="minorHAnsi" w:cstheme="minorBidi"/>
            <w:noProof/>
            <w:sz w:val="22"/>
            <w:szCs w:val="22"/>
            <w:lang w:eastAsia="en-GB"/>
          </w:rPr>
          <w:tab/>
        </w:r>
        <w:r w:rsidDel="001377F8">
          <w:rPr>
            <w:noProof/>
          </w:rPr>
          <w:delText>Procedure</w:delText>
        </w:r>
        <w:r w:rsidDel="001377F8">
          <w:rPr>
            <w:noProof/>
          </w:rPr>
          <w:tab/>
          <w:delText>29</w:delText>
        </w:r>
      </w:del>
    </w:p>
    <w:p w14:paraId="2D1697B7" w14:textId="4F9BFE6A" w:rsidR="00020E5A" w:rsidDel="001377F8" w:rsidRDefault="00020E5A">
      <w:pPr>
        <w:pStyle w:val="TOC3"/>
        <w:rPr>
          <w:del w:id="545" w:author="Azem (BDBOS), Dania" w:date="2023-01-30T11:32:00Z"/>
          <w:rFonts w:asciiTheme="minorHAnsi" w:eastAsiaTheme="minorEastAsia" w:hAnsiTheme="minorHAnsi" w:cstheme="minorBidi"/>
          <w:noProof/>
          <w:sz w:val="22"/>
          <w:szCs w:val="22"/>
          <w:lang w:eastAsia="en-GB"/>
        </w:rPr>
      </w:pPr>
      <w:del w:id="546" w:author="Azem (BDBOS), Dania" w:date="2023-01-30T11:32:00Z">
        <w:r w:rsidDel="001377F8">
          <w:rPr>
            <w:noProof/>
          </w:rPr>
          <w:delText>7.9.2</w:delText>
        </w:r>
        <w:r w:rsidDel="001377F8">
          <w:rPr>
            <w:rFonts w:asciiTheme="minorHAnsi" w:eastAsiaTheme="minorEastAsia" w:hAnsiTheme="minorHAnsi" w:cstheme="minorBidi"/>
            <w:noProof/>
            <w:sz w:val="22"/>
            <w:szCs w:val="22"/>
            <w:lang w:eastAsia="en-GB"/>
          </w:rPr>
          <w:tab/>
        </w:r>
        <w:r w:rsidDel="001377F8">
          <w:rPr>
            <w:noProof/>
          </w:rPr>
          <w:delText>Solution evaluation</w:delText>
        </w:r>
        <w:r w:rsidDel="001377F8">
          <w:rPr>
            <w:noProof/>
          </w:rPr>
          <w:tab/>
          <w:delText>31</w:delText>
        </w:r>
      </w:del>
    </w:p>
    <w:p w14:paraId="56C70838" w14:textId="179DB679" w:rsidR="00020E5A" w:rsidDel="001377F8" w:rsidRDefault="00020E5A">
      <w:pPr>
        <w:pStyle w:val="TOC2"/>
        <w:rPr>
          <w:del w:id="547" w:author="Azem (BDBOS), Dania" w:date="2023-01-30T11:32:00Z"/>
          <w:rFonts w:asciiTheme="minorHAnsi" w:eastAsiaTheme="minorEastAsia" w:hAnsiTheme="minorHAnsi" w:cstheme="minorBidi"/>
          <w:noProof/>
          <w:sz w:val="22"/>
          <w:szCs w:val="22"/>
          <w:lang w:eastAsia="en-GB"/>
        </w:rPr>
      </w:pPr>
      <w:del w:id="548" w:author="Azem (BDBOS), Dania" w:date="2023-01-30T11:32:00Z">
        <w:r w:rsidDel="001377F8">
          <w:rPr>
            <w:noProof/>
          </w:rPr>
          <w:delText>7.10</w:delText>
        </w:r>
        <w:r w:rsidDel="001377F8">
          <w:rPr>
            <w:rFonts w:asciiTheme="minorHAnsi" w:eastAsiaTheme="minorEastAsia" w:hAnsiTheme="minorHAnsi" w:cstheme="minorBidi"/>
            <w:noProof/>
            <w:sz w:val="22"/>
            <w:szCs w:val="22"/>
            <w:lang w:eastAsia="en-GB"/>
          </w:rPr>
          <w:tab/>
        </w:r>
        <w:r w:rsidDel="001377F8">
          <w:rPr>
            <w:noProof/>
          </w:rPr>
          <w:delText>Solution #8: MC service user profile update request while receiving MC service from a partner MC system</w:delText>
        </w:r>
        <w:r w:rsidDel="001377F8">
          <w:rPr>
            <w:noProof/>
          </w:rPr>
          <w:tab/>
          <w:delText>31</w:delText>
        </w:r>
      </w:del>
    </w:p>
    <w:p w14:paraId="2C9323C9" w14:textId="3E148E81" w:rsidR="00020E5A" w:rsidDel="001377F8" w:rsidRDefault="00020E5A">
      <w:pPr>
        <w:pStyle w:val="TOC3"/>
        <w:rPr>
          <w:del w:id="549" w:author="Azem (BDBOS), Dania" w:date="2023-01-30T11:32:00Z"/>
          <w:rFonts w:asciiTheme="minorHAnsi" w:eastAsiaTheme="minorEastAsia" w:hAnsiTheme="minorHAnsi" w:cstheme="minorBidi"/>
          <w:noProof/>
          <w:sz w:val="22"/>
          <w:szCs w:val="22"/>
          <w:lang w:eastAsia="en-GB"/>
        </w:rPr>
      </w:pPr>
      <w:del w:id="550" w:author="Azem (BDBOS), Dania" w:date="2023-01-30T11:32:00Z">
        <w:r w:rsidDel="001377F8">
          <w:rPr>
            <w:noProof/>
          </w:rPr>
          <w:delText>7.10.1</w:delText>
        </w:r>
        <w:r w:rsidDel="001377F8">
          <w:rPr>
            <w:rFonts w:asciiTheme="minorHAnsi" w:eastAsiaTheme="minorEastAsia" w:hAnsiTheme="minorHAnsi" w:cstheme="minorBidi"/>
            <w:noProof/>
            <w:sz w:val="22"/>
            <w:szCs w:val="22"/>
            <w:lang w:eastAsia="en-GB"/>
          </w:rPr>
          <w:tab/>
        </w:r>
        <w:r w:rsidDel="001377F8">
          <w:rPr>
            <w:noProof/>
          </w:rPr>
          <w:delText>Solution description</w:delText>
        </w:r>
        <w:r w:rsidDel="001377F8">
          <w:rPr>
            <w:noProof/>
          </w:rPr>
          <w:tab/>
          <w:delText>31</w:delText>
        </w:r>
      </w:del>
    </w:p>
    <w:p w14:paraId="23D0AEE3" w14:textId="7BD4E227" w:rsidR="00020E5A" w:rsidDel="001377F8" w:rsidRDefault="00020E5A">
      <w:pPr>
        <w:pStyle w:val="TOC4"/>
        <w:rPr>
          <w:del w:id="551" w:author="Azem (BDBOS), Dania" w:date="2023-01-30T11:32:00Z"/>
          <w:rFonts w:asciiTheme="minorHAnsi" w:eastAsiaTheme="minorEastAsia" w:hAnsiTheme="minorHAnsi" w:cstheme="minorBidi"/>
          <w:noProof/>
          <w:sz w:val="22"/>
          <w:szCs w:val="22"/>
          <w:lang w:eastAsia="en-GB"/>
        </w:rPr>
      </w:pPr>
      <w:del w:id="552" w:author="Azem (BDBOS), Dania" w:date="2023-01-30T11:32:00Z">
        <w:r w:rsidDel="001377F8">
          <w:rPr>
            <w:noProof/>
          </w:rPr>
          <w:delText>7.10.1.1</w:delText>
        </w:r>
        <w:r w:rsidDel="001377F8">
          <w:rPr>
            <w:rFonts w:asciiTheme="minorHAnsi" w:eastAsiaTheme="minorEastAsia" w:hAnsiTheme="minorHAnsi" w:cstheme="minorBidi"/>
            <w:noProof/>
            <w:sz w:val="22"/>
            <w:szCs w:val="22"/>
            <w:lang w:eastAsia="en-GB"/>
          </w:rPr>
          <w:tab/>
        </w:r>
        <w:r w:rsidDel="001377F8">
          <w:rPr>
            <w:noProof/>
          </w:rPr>
          <w:delText>General</w:delText>
        </w:r>
        <w:r w:rsidDel="001377F8">
          <w:rPr>
            <w:noProof/>
          </w:rPr>
          <w:tab/>
          <w:delText>31</w:delText>
        </w:r>
      </w:del>
    </w:p>
    <w:p w14:paraId="17D1FE47" w14:textId="16B32F42" w:rsidR="00020E5A" w:rsidDel="001377F8" w:rsidRDefault="00020E5A">
      <w:pPr>
        <w:pStyle w:val="TOC4"/>
        <w:rPr>
          <w:del w:id="553" w:author="Azem (BDBOS), Dania" w:date="2023-01-30T11:32:00Z"/>
          <w:rFonts w:asciiTheme="minorHAnsi" w:eastAsiaTheme="minorEastAsia" w:hAnsiTheme="minorHAnsi" w:cstheme="minorBidi"/>
          <w:noProof/>
          <w:sz w:val="22"/>
          <w:szCs w:val="22"/>
          <w:lang w:eastAsia="en-GB"/>
        </w:rPr>
      </w:pPr>
      <w:del w:id="554" w:author="Azem (BDBOS), Dania" w:date="2023-01-30T11:32:00Z">
        <w:r w:rsidDel="001377F8">
          <w:rPr>
            <w:noProof/>
          </w:rPr>
          <w:delText>7.10.1.2</w:delText>
        </w:r>
        <w:r w:rsidDel="001377F8">
          <w:rPr>
            <w:rFonts w:asciiTheme="minorHAnsi" w:eastAsiaTheme="minorEastAsia" w:hAnsiTheme="minorHAnsi" w:cstheme="minorBidi"/>
            <w:noProof/>
            <w:sz w:val="22"/>
            <w:szCs w:val="22"/>
            <w:lang w:eastAsia="en-GB"/>
          </w:rPr>
          <w:tab/>
        </w:r>
        <w:r w:rsidDel="001377F8">
          <w:rPr>
            <w:noProof/>
          </w:rPr>
          <w:delText>Information flows</w:delText>
        </w:r>
        <w:r w:rsidDel="001377F8">
          <w:rPr>
            <w:noProof/>
          </w:rPr>
          <w:tab/>
          <w:delText>31</w:delText>
        </w:r>
      </w:del>
    </w:p>
    <w:p w14:paraId="6E14AC07" w14:textId="0B28D0A4" w:rsidR="00020E5A" w:rsidDel="001377F8" w:rsidRDefault="00020E5A">
      <w:pPr>
        <w:pStyle w:val="TOC5"/>
        <w:rPr>
          <w:del w:id="555" w:author="Azem (BDBOS), Dania" w:date="2023-01-30T11:32:00Z"/>
          <w:rFonts w:asciiTheme="minorHAnsi" w:eastAsiaTheme="minorEastAsia" w:hAnsiTheme="minorHAnsi" w:cstheme="minorBidi"/>
          <w:noProof/>
          <w:sz w:val="22"/>
          <w:szCs w:val="22"/>
          <w:lang w:eastAsia="en-GB"/>
        </w:rPr>
      </w:pPr>
      <w:del w:id="556" w:author="Azem (BDBOS), Dania" w:date="2023-01-30T11:32:00Z">
        <w:r w:rsidRPr="006453E9" w:rsidDel="001377F8">
          <w:rPr>
            <w:rFonts w:eastAsia="SimSun"/>
            <w:noProof/>
          </w:rPr>
          <w:delText>7.10.1.2.1</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MC service user profile update request</w:delText>
        </w:r>
        <w:r w:rsidDel="001377F8">
          <w:rPr>
            <w:noProof/>
          </w:rPr>
          <w:tab/>
          <w:delText>31</w:delText>
        </w:r>
      </w:del>
    </w:p>
    <w:p w14:paraId="2A187843" w14:textId="320A981F" w:rsidR="00020E5A" w:rsidDel="001377F8" w:rsidRDefault="00020E5A">
      <w:pPr>
        <w:pStyle w:val="TOC5"/>
        <w:rPr>
          <w:del w:id="557" w:author="Azem (BDBOS), Dania" w:date="2023-01-30T11:32:00Z"/>
          <w:rFonts w:asciiTheme="minorHAnsi" w:eastAsiaTheme="minorEastAsia" w:hAnsiTheme="minorHAnsi" w:cstheme="minorBidi"/>
          <w:noProof/>
          <w:sz w:val="22"/>
          <w:szCs w:val="22"/>
          <w:lang w:eastAsia="en-GB"/>
        </w:rPr>
      </w:pPr>
      <w:del w:id="558" w:author="Azem (BDBOS), Dania" w:date="2023-01-30T11:32:00Z">
        <w:r w:rsidRPr="006453E9" w:rsidDel="001377F8">
          <w:rPr>
            <w:rFonts w:eastAsia="SimSun"/>
            <w:noProof/>
          </w:rPr>
          <w:delText>7.10.1.2.2</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MC service user profile update response</w:delText>
        </w:r>
        <w:r w:rsidDel="001377F8">
          <w:rPr>
            <w:noProof/>
          </w:rPr>
          <w:tab/>
          <w:delText>32</w:delText>
        </w:r>
      </w:del>
    </w:p>
    <w:p w14:paraId="07CA7597" w14:textId="1D088772" w:rsidR="00020E5A" w:rsidDel="001377F8" w:rsidRDefault="00020E5A">
      <w:pPr>
        <w:pStyle w:val="TOC4"/>
        <w:rPr>
          <w:del w:id="559" w:author="Azem (BDBOS), Dania" w:date="2023-01-30T11:32:00Z"/>
          <w:rFonts w:asciiTheme="minorHAnsi" w:eastAsiaTheme="minorEastAsia" w:hAnsiTheme="minorHAnsi" w:cstheme="minorBidi"/>
          <w:noProof/>
          <w:sz w:val="22"/>
          <w:szCs w:val="22"/>
          <w:lang w:eastAsia="en-GB"/>
        </w:rPr>
      </w:pPr>
      <w:del w:id="560" w:author="Azem (BDBOS), Dania" w:date="2023-01-30T11:32:00Z">
        <w:r w:rsidDel="001377F8">
          <w:rPr>
            <w:noProof/>
          </w:rPr>
          <w:delText>7.10.1.3</w:delText>
        </w:r>
        <w:r w:rsidDel="001377F8">
          <w:rPr>
            <w:rFonts w:asciiTheme="minorHAnsi" w:eastAsiaTheme="minorEastAsia" w:hAnsiTheme="minorHAnsi" w:cstheme="minorBidi"/>
            <w:noProof/>
            <w:sz w:val="22"/>
            <w:szCs w:val="22"/>
            <w:lang w:eastAsia="en-GB"/>
          </w:rPr>
          <w:tab/>
        </w:r>
        <w:r w:rsidDel="001377F8">
          <w:rPr>
            <w:noProof/>
          </w:rPr>
          <w:delText>Procedure</w:delText>
        </w:r>
        <w:r w:rsidDel="001377F8">
          <w:rPr>
            <w:noProof/>
          </w:rPr>
          <w:tab/>
          <w:delText>32</w:delText>
        </w:r>
      </w:del>
    </w:p>
    <w:p w14:paraId="7D0DCDC3" w14:textId="320146D8" w:rsidR="00020E5A" w:rsidDel="001377F8" w:rsidRDefault="00020E5A">
      <w:pPr>
        <w:pStyle w:val="TOC3"/>
        <w:rPr>
          <w:del w:id="561" w:author="Azem (BDBOS), Dania" w:date="2023-01-30T11:32:00Z"/>
          <w:rFonts w:asciiTheme="minorHAnsi" w:eastAsiaTheme="minorEastAsia" w:hAnsiTheme="minorHAnsi" w:cstheme="minorBidi"/>
          <w:noProof/>
          <w:sz w:val="22"/>
          <w:szCs w:val="22"/>
          <w:lang w:eastAsia="en-GB"/>
        </w:rPr>
      </w:pPr>
      <w:del w:id="562" w:author="Azem (BDBOS), Dania" w:date="2023-01-30T11:32:00Z">
        <w:r w:rsidDel="001377F8">
          <w:rPr>
            <w:noProof/>
          </w:rPr>
          <w:delText>7.10.2</w:delText>
        </w:r>
        <w:r w:rsidDel="001377F8">
          <w:rPr>
            <w:rFonts w:asciiTheme="minorHAnsi" w:eastAsiaTheme="minorEastAsia" w:hAnsiTheme="minorHAnsi" w:cstheme="minorBidi"/>
            <w:noProof/>
            <w:sz w:val="22"/>
            <w:szCs w:val="22"/>
            <w:lang w:eastAsia="en-GB"/>
          </w:rPr>
          <w:tab/>
        </w:r>
        <w:r w:rsidDel="001377F8">
          <w:rPr>
            <w:noProof/>
          </w:rPr>
          <w:delText>Solution evaluation</w:delText>
        </w:r>
        <w:r w:rsidDel="001377F8">
          <w:rPr>
            <w:noProof/>
          </w:rPr>
          <w:tab/>
          <w:delText>34</w:delText>
        </w:r>
      </w:del>
    </w:p>
    <w:p w14:paraId="159B9C9E" w14:textId="28B63BD8" w:rsidR="00020E5A" w:rsidDel="001377F8" w:rsidRDefault="00020E5A">
      <w:pPr>
        <w:pStyle w:val="TOC2"/>
        <w:rPr>
          <w:del w:id="563" w:author="Azem (BDBOS), Dania" w:date="2023-01-30T11:32:00Z"/>
          <w:rFonts w:asciiTheme="minorHAnsi" w:eastAsiaTheme="minorEastAsia" w:hAnsiTheme="minorHAnsi" w:cstheme="minorBidi"/>
          <w:noProof/>
          <w:sz w:val="22"/>
          <w:szCs w:val="22"/>
          <w:lang w:eastAsia="en-GB"/>
        </w:rPr>
      </w:pPr>
      <w:del w:id="564" w:author="Azem (BDBOS), Dania" w:date="2023-01-30T11:32:00Z">
        <w:r w:rsidDel="001377F8">
          <w:rPr>
            <w:noProof/>
          </w:rPr>
          <w:delText>7.11</w:delText>
        </w:r>
        <w:r w:rsidDel="001377F8">
          <w:rPr>
            <w:rFonts w:asciiTheme="minorHAnsi" w:eastAsiaTheme="minorEastAsia" w:hAnsiTheme="minorHAnsi" w:cstheme="minorBidi"/>
            <w:noProof/>
            <w:sz w:val="22"/>
            <w:szCs w:val="22"/>
            <w:lang w:eastAsia="en-GB"/>
          </w:rPr>
          <w:tab/>
        </w:r>
        <w:r w:rsidDel="001377F8">
          <w:rPr>
            <w:noProof/>
          </w:rPr>
          <w:delText>Solution #9: Provide Interconnection Group IDs</w:delText>
        </w:r>
        <w:r w:rsidDel="001377F8">
          <w:rPr>
            <w:noProof/>
          </w:rPr>
          <w:tab/>
          <w:delText>34</w:delText>
        </w:r>
      </w:del>
    </w:p>
    <w:p w14:paraId="0DD406BC" w14:textId="20A90BFD" w:rsidR="00020E5A" w:rsidDel="001377F8" w:rsidRDefault="00020E5A">
      <w:pPr>
        <w:pStyle w:val="TOC3"/>
        <w:rPr>
          <w:del w:id="565" w:author="Azem (BDBOS), Dania" w:date="2023-01-30T11:32:00Z"/>
          <w:rFonts w:asciiTheme="minorHAnsi" w:eastAsiaTheme="minorEastAsia" w:hAnsiTheme="minorHAnsi" w:cstheme="minorBidi"/>
          <w:noProof/>
          <w:sz w:val="22"/>
          <w:szCs w:val="22"/>
          <w:lang w:eastAsia="en-GB"/>
        </w:rPr>
      </w:pPr>
      <w:del w:id="566" w:author="Azem (BDBOS), Dania" w:date="2023-01-30T11:32:00Z">
        <w:r w:rsidDel="001377F8">
          <w:rPr>
            <w:noProof/>
          </w:rPr>
          <w:delText>7.11.1</w:delText>
        </w:r>
        <w:r w:rsidDel="001377F8">
          <w:rPr>
            <w:rFonts w:asciiTheme="minorHAnsi" w:eastAsiaTheme="minorEastAsia" w:hAnsiTheme="minorHAnsi" w:cstheme="minorBidi"/>
            <w:noProof/>
            <w:sz w:val="22"/>
            <w:szCs w:val="22"/>
            <w:lang w:eastAsia="en-GB"/>
          </w:rPr>
          <w:tab/>
        </w:r>
        <w:r w:rsidDel="001377F8">
          <w:rPr>
            <w:noProof/>
          </w:rPr>
          <w:delText>Solution description</w:delText>
        </w:r>
        <w:r w:rsidDel="001377F8">
          <w:rPr>
            <w:noProof/>
          </w:rPr>
          <w:tab/>
          <w:delText>34</w:delText>
        </w:r>
      </w:del>
    </w:p>
    <w:p w14:paraId="1A1309A7" w14:textId="3C4A37CE" w:rsidR="00020E5A" w:rsidDel="001377F8" w:rsidRDefault="00020E5A">
      <w:pPr>
        <w:pStyle w:val="TOC4"/>
        <w:rPr>
          <w:del w:id="567" w:author="Azem (BDBOS), Dania" w:date="2023-01-30T11:32:00Z"/>
          <w:rFonts w:asciiTheme="minorHAnsi" w:eastAsiaTheme="minorEastAsia" w:hAnsiTheme="minorHAnsi" w:cstheme="minorBidi"/>
          <w:noProof/>
          <w:sz w:val="22"/>
          <w:szCs w:val="22"/>
          <w:lang w:eastAsia="en-GB"/>
        </w:rPr>
      </w:pPr>
      <w:del w:id="568" w:author="Azem (BDBOS), Dania" w:date="2023-01-30T11:32:00Z">
        <w:r w:rsidDel="001377F8">
          <w:rPr>
            <w:noProof/>
          </w:rPr>
          <w:delText>7.11.1.1</w:delText>
        </w:r>
        <w:r w:rsidDel="001377F8">
          <w:rPr>
            <w:rFonts w:asciiTheme="minorHAnsi" w:eastAsiaTheme="minorEastAsia" w:hAnsiTheme="minorHAnsi" w:cstheme="minorBidi"/>
            <w:noProof/>
            <w:sz w:val="22"/>
            <w:szCs w:val="22"/>
            <w:lang w:eastAsia="en-GB"/>
          </w:rPr>
          <w:tab/>
        </w:r>
        <w:r w:rsidDel="001377F8">
          <w:rPr>
            <w:noProof/>
          </w:rPr>
          <w:delText>General</w:delText>
        </w:r>
        <w:r w:rsidDel="001377F8">
          <w:rPr>
            <w:noProof/>
          </w:rPr>
          <w:tab/>
          <w:delText>34</w:delText>
        </w:r>
      </w:del>
    </w:p>
    <w:p w14:paraId="67661DB6" w14:textId="2DCEAA87" w:rsidR="00020E5A" w:rsidDel="001377F8" w:rsidRDefault="00020E5A">
      <w:pPr>
        <w:pStyle w:val="TOC4"/>
        <w:rPr>
          <w:del w:id="569" w:author="Azem (BDBOS), Dania" w:date="2023-01-30T11:32:00Z"/>
          <w:rFonts w:asciiTheme="minorHAnsi" w:eastAsiaTheme="minorEastAsia" w:hAnsiTheme="minorHAnsi" w:cstheme="minorBidi"/>
          <w:noProof/>
          <w:sz w:val="22"/>
          <w:szCs w:val="22"/>
          <w:lang w:eastAsia="en-GB"/>
        </w:rPr>
      </w:pPr>
      <w:del w:id="570" w:author="Azem (BDBOS), Dania" w:date="2023-01-30T11:32:00Z">
        <w:r w:rsidDel="001377F8">
          <w:rPr>
            <w:noProof/>
          </w:rPr>
          <w:delText>7.11.1.2</w:delText>
        </w:r>
        <w:r w:rsidDel="001377F8">
          <w:rPr>
            <w:rFonts w:asciiTheme="minorHAnsi" w:eastAsiaTheme="minorEastAsia" w:hAnsiTheme="minorHAnsi" w:cstheme="minorBidi"/>
            <w:noProof/>
            <w:sz w:val="22"/>
            <w:szCs w:val="22"/>
            <w:lang w:eastAsia="en-GB"/>
          </w:rPr>
          <w:tab/>
        </w:r>
        <w:r w:rsidDel="001377F8">
          <w:rPr>
            <w:noProof/>
          </w:rPr>
          <w:delText>Information flows</w:delText>
        </w:r>
        <w:r w:rsidDel="001377F8">
          <w:rPr>
            <w:noProof/>
          </w:rPr>
          <w:tab/>
          <w:delText>34</w:delText>
        </w:r>
      </w:del>
    </w:p>
    <w:p w14:paraId="538ECB59" w14:textId="4A68076B" w:rsidR="00020E5A" w:rsidDel="001377F8" w:rsidRDefault="00020E5A">
      <w:pPr>
        <w:pStyle w:val="TOC5"/>
        <w:rPr>
          <w:del w:id="571" w:author="Azem (BDBOS), Dania" w:date="2023-01-30T11:32:00Z"/>
          <w:rFonts w:asciiTheme="minorHAnsi" w:eastAsiaTheme="minorEastAsia" w:hAnsiTheme="minorHAnsi" w:cstheme="minorBidi"/>
          <w:noProof/>
          <w:sz w:val="22"/>
          <w:szCs w:val="22"/>
          <w:lang w:eastAsia="en-GB"/>
        </w:rPr>
      </w:pPr>
      <w:del w:id="572" w:author="Azem (BDBOS), Dania" w:date="2023-01-30T11:32:00Z">
        <w:r w:rsidRPr="006453E9" w:rsidDel="001377F8">
          <w:rPr>
            <w:rFonts w:eastAsia="SimSun"/>
            <w:noProof/>
          </w:rPr>
          <w:delText>7.11.1.2.1</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Group information provision request</w:delText>
        </w:r>
        <w:r w:rsidDel="001377F8">
          <w:rPr>
            <w:noProof/>
          </w:rPr>
          <w:tab/>
          <w:delText>34</w:delText>
        </w:r>
      </w:del>
    </w:p>
    <w:p w14:paraId="281BF551" w14:textId="5CAEBF60" w:rsidR="00020E5A" w:rsidDel="001377F8" w:rsidRDefault="00020E5A">
      <w:pPr>
        <w:pStyle w:val="TOC5"/>
        <w:rPr>
          <w:del w:id="573" w:author="Azem (BDBOS), Dania" w:date="2023-01-30T11:32:00Z"/>
          <w:rFonts w:asciiTheme="minorHAnsi" w:eastAsiaTheme="minorEastAsia" w:hAnsiTheme="minorHAnsi" w:cstheme="minorBidi"/>
          <w:noProof/>
          <w:sz w:val="22"/>
          <w:szCs w:val="22"/>
          <w:lang w:eastAsia="en-GB"/>
        </w:rPr>
      </w:pPr>
      <w:del w:id="574" w:author="Azem (BDBOS), Dania" w:date="2023-01-30T11:32:00Z">
        <w:r w:rsidRPr="006453E9" w:rsidDel="001377F8">
          <w:rPr>
            <w:rFonts w:eastAsia="SimSun"/>
            <w:noProof/>
          </w:rPr>
          <w:delText>7.11.1.2.2</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Group information provision response</w:delText>
        </w:r>
        <w:r w:rsidDel="001377F8">
          <w:rPr>
            <w:noProof/>
          </w:rPr>
          <w:tab/>
          <w:delText>35</w:delText>
        </w:r>
      </w:del>
    </w:p>
    <w:p w14:paraId="539EF20D" w14:textId="6FE39C79" w:rsidR="00020E5A" w:rsidDel="001377F8" w:rsidRDefault="00020E5A">
      <w:pPr>
        <w:pStyle w:val="TOC4"/>
        <w:rPr>
          <w:del w:id="575" w:author="Azem (BDBOS), Dania" w:date="2023-01-30T11:32:00Z"/>
          <w:rFonts w:asciiTheme="minorHAnsi" w:eastAsiaTheme="minorEastAsia" w:hAnsiTheme="minorHAnsi" w:cstheme="minorBidi"/>
          <w:noProof/>
          <w:sz w:val="22"/>
          <w:szCs w:val="22"/>
          <w:lang w:eastAsia="en-GB"/>
        </w:rPr>
      </w:pPr>
      <w:del w:id="576" w:author="Azem (BDBOS), Dania" w:date="2023-01-30T11:32:00Z">
        <w:r w:rsidDel="001377F8">
          <w:rPr>
            <w:noProof/>
          </w:rPr>
          <w:delText>7.11.1.3</w:delText>
        </w:r>
        <w:r w:rsidDel="001377F8">
          <w:rPr>
            <w:rFonts w:asciiTheme="minorHAnsi" w:eastAsiaTheme="minorEastAsia" w:hAnsiTheme="minorHAnsi" w:cstheme="minorBidi"/>
            <w:noProof/>
            <w:sz w:val="22"/>
            <w:szCs w:val="22"/>
            <w:lang w:eastAsia="en-GB"/>
          </w:rPr>
          <w:tab/>
        </w:r>
        <w:r w:rsidDel="001377F8">
          <w:rPr>
            <w:noProof/>
          </w:rPr>
          <w:delText>Procedure</w:delText>
        </w:r>
        <w:r w:rsidDel="001377F8">
          <w:rPr>
            <w:noProof/>
          </w:rPr>
          <w:tab/>
          <w:delText>35</w:delText>
        </w:r>
      </w:del>
    </w:p>
    <w:p w14:paraId="13B8BD75" w14:textId="68403A9E" w:rsidR="00020E5A" w:rsidDel="001377F8" w:rsidRDefault="00020E5A">
      <w:pPr>
        <w:pStyle w:val="TOC5"/>
        <w:rPr>
          <w:del w:id="577" w:author="Azem (BDBOS), Dania" w:date="2023-01-30T11:32:00Z"/>
          <w:rFonts w:asciiTheme="minorHAnsi" w:eastAsiaTheme="minorEastAsia" w:hAnsiTheme="minorHAnsi" w:cstheme="minorBidi"/>
          <w:noProof/>
          <w:sz w:val="22"/>
          <w:szCs w:val="22"/>
          <w:lang w:eastAsia="en-GB"/>
        </w:rPr>
      </w:pPr>
      <w:del w:id="578" w:author="Azem (BDBOS), Dania" w:date="2023-01-30T11:32:00Z">
        <w:r w:rsidRPr="006453E9" w:rsidDel="001377F8">
          <w:rPr>
            <w:rFonts w:eastAsia="SimSun"/>
            <w:noProof/>
          </w:rPr>
          <w:delText>7.11.1.3.1</w:delText>
        </w:r>
        <w:r w:rsidDel="001377F8">
          <w:rPr>
            <w:rFonts w:asciiTheme="minorHAnsi" w:eastAsiaTheme="minorEastAsia" w:hAnsiTheme="minorHAnsi" w:cstheme="minorBidi"/>
            <w:noProof/>
            <w:sz w:val="22"/>
            <w:szCs w:val="22"/>
            <w:lang w:eastAsia="en-GB"/>
          </w:rPr>
          <w:tab/>
        </w:r>
        <w:r w:rsidRPr="006453E9" w:rsidDel="001377F8">
          <w:rPr>
            <w:rFonts w:eastAsia="SimSun"/>
            <w:noProof/>
          </w:rPr>
          <w:delText>Authorized user providing interconnection group ID(s) to authorized user of a partner MC system</w:delText>
        </w:r>
        <w:r w:rsidDel="001377F8">
          <w:rPr>
            <w:noProof/>
          </w:rPr>
          <w:tab/>
          <w:delText>35</w:delText>
        </w:r>
      </w:del>
    </w:p>
    <w:p w14:paraId="3148F816" w14:textId="27CD43A9" w:rsidR="00020E5A" w:rsidDel="001377F8" w:rsidRDefault="00020E5A">
      <w:pPr>
        <w:pStyle w:val="TOC3"/>
        <w:rPr>
          <w:del w:id="579" w:author="Azem (BDBOS), Dania" w:date="2023-01-30T11:32:00Z"/>
          <w:rFonts w:asciiTheme="minorHAnsi" w:eastAsiaTheme="minorEastAsia" w:hAnsiTheme="minorHAnsi" w:cstheme="minorBidi"/>
          <w:noProof/>
          <w:sz w:val="22"/>
          <w:szCs w:val="22"/>
          <w:lang w:eastAsia="en-GB"/>
        </w:rPr>
      </w:pPr>
      <w:del w:id="580" w:author="Azem (BDBOS), Dania" w:date="2023-01-30T11:32:00Z">
        <w:r w:rsidDel="001377F8">
          <w:rPr>
            <w:noProof/>
          </w:rPr>
          <w:delText>7.11.2</w:delText>
        </w:r>
        <w:r w:rsidDel="001377F8">
          <w:rPr>
            <w:rFonts w:asciiTheme="minorHAnsi" w:eastAsiaTheme="minorEastAsia" w:hAnsiTheme="minorHAnsi" w:cstheme="minorBidi"/>
            <w:noProof/>
            <w:sz w:val="22"/>
            <w:szCs w:val="22"/>
            <w:lang w:eastAsia="en-GB"/>
          </w:rPr>
          <w:tab/>
        </w:r>
        <w:r w:rsidDel="001377F8">
          <w:rPr>
            <w:noProof/>
          </w:rPr>
          <w:delText>Solution evaluation</w:delText>
        </w:r>
        <w:r w:rsidDel="001377F8">
          <w:rPr>
            <w:noProof/>
          </w:rPr>
          <w:tab/>
          <w:delText>37</w:delText>
        </w:r>
      </w:del>
    </w:p>
    <w:p w14:paraId="576241E0" w14:textId="0D246DEC" w:rsidR="00020E5A" w:rsidDel="001377F8" w:rsidRDefault="00020E5A">
      <w:pPr>
        <w:pStyle w:val="TOC1"/>
        <w:rPr>
          <w:del w:id="581" w:author="Azem (BDBOS), Dania" w:date="2023-01-30T11:32:00Z"/>
          <w:rFonts w:asciiTheme="minorHAnsi" w:eastAsiaTheme="minorEastAsia" w:hAnsiTheme="minorHAnsi" w:cstheme="minorBidi"/>
          <w:noProof/>
          <w:szCs w:val="22"/>
          <w:lang w:eastAsia="en-GB"/>
        </w:rPr>
      </w:pPr>
      <w:del w:id="582" w:author="Azem (BDBOS), Dania" w:date="2023-01-30T11:32:00Z">
        <w:r w:rsidDel="001377F8">
          <w:rPr>
            <w:noProof/>
          </w:rPr>
          <w:lastRenderedPageBreak/>
          <w:delText>8</w:delText>
        </w:r>
        <w:r w:rsidDel="001377F8">
          <w:rPr>
            <w:rFonts w:asciiTheme="minorHAnsi" w:eastAsiaTheme="minorEastAsia" w:hAnsiTheme="minorHAnsi" w:cstheme="minorBidi"/>
            <w:noProof/>
            <w:szCs w:val="22"/>
            <w:lang w:eastAsia="en-GB"/>
          </w:rPr>
          <w:tab/>
        </w:r>
        <w:r w:rsidDel="001377F8">
          <w:rPr>
            <w:noProof/>
          </w:rPr>
          <w:delText>Evaluation</w:delText>
        </w:r>
        <w:r w:rsidDel="001377F8">
          <w:rPr>
            <w:noProof/>
          </w:rPr>
          <w:tab/>
          <w:delText>37</w:delText>
        </w:r>
      </w:del>
    </w:p>
    <w:p w14:paraId="6F861F11" w14:textId="7063D21A" w:rsidR="00020E5A" w:rsidDel="001377F8" w:rsidRDefault="00020E5A">
      <w:pPr>
        <w:pStyle w:val="TOC1"/>
        <w:rPr>
          <w:del w:id="583" w:author="Azem (BDBOS), Dania" w:date="2023-01-30T11:32:00Z"/>
          <w:rFonts w:asciiTheme="minorHAnsi" w:eastAsiaTheme="minorEastAsia" w:hAnsiTheme="minorHAnsi" w:cstheme="minorBidi"/>
          <w:noProof/>
          <w:szCs w:val="22"/>
          <w:lang w:eastAsia="en-GB"/>
        </w:rPr>
      </w:pPr>
      <w:del w:id="584" w:author="Azem (BDBOS), Dania" w:date="2023-01-30T11:32:00Z">
        <w:r w:rsidDel="001377F8">
          <w:rPr>
            <w:noProof/>
          </w:rPr>
          <w:delText>9</w:delText>
        </w:r>
        <w:r w:rsidDel="001377F8">
          <w:rPr>
            <w:rFonts w:asciiTheme="minorHAnsi" w:eastAsiaTheme="minorEastAsia" w:hAnsiTheme="minorHAnsi" w:cstheme="minorBidi"/>
            <w:noProof/>
            <w:szCs w:val="22"/>
            <w:lang w:eastAsia="en-GB"/>
          </w:rPr>
          <w:tab/>
        </w:r>
        <w:r w:rsidDel="001377F8">
          <w:rPr>
            <w:noProof/>
          </w:rPr>
          <w:delText>Conclusions</w:delText>
        </w:r>
        <w:r w:rsidDel="001377F8">
          <w:rPr>
            <w:noProof/>
          </w:rPr>
          <w:tab/>
          <w:delText>37</w:delText>
        </w:r>
      </w:del>
    </w:p>
    <w:p w14:paraId="0762B036" w14:textId="17889811" w:rsidR="00020E5A" w:rsidDel="001377F8" w:rsidRDefault="00020E5A">
      <w:pPr>
        <w:pStyle w:val="TOC8"/>
        <w:rPr>
          <w:del w:id="585" w:author="Azem (BDBOS), Dania" w:date="2023-01-30T11:32:00Z"/>
          <w:rFonts w:asciiTheme="minorHAnsi" w:eastAsiaTheme="minorEastAsia" w:hAnsiTheme="minorHAnsi" w:cstheme="minorBidi"/>
          <w:b w:val="0"/>
          <w:noProof/>
          <w:szCs w:val="22"/>
          <w:lang w:eastAsia="en-GB"/>
        </w:rPr>
      </w:pPr>
      <w:del w:id="586" w:author="Azem (BDBOS), Dania" w:date="2023-01-30T11:32:00Z">
        <w:r w:rsidDel="001377F8">
          <w:rPr>
            <w:noProof/>
          </w:rPr>
          <w:delText>Annex A (informative): Change history</w:delText>
        </w:r>
        <w:r w:rsidDel="001377F8">
          <w:rPr>
            <w:noProof/>
          </w:rPr>
          <w:tab/>
          <w:delText>38</w:delText>
        </w:r>
      </w:del>
    </w:p>
    <w:p w14:paraId="0B9E3498" w14:textId="700EC3C8"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587" w:name="foreword"/>
      <w:bookmarkStart w:id="588" w:name="_Toc101349507"/>
      <w:bookmarkStart w:id="589" w:name="_Toc117751711"/>
      <w:bookmarkStart w:id="590" w:name="_Toc117751885"/>
      <w:bookmarkStart w:id="591" w:name="_Toc117751940"/>
      <w:bookmarkStart w:id="592" w:name="_Toc117752003"/>
      <w:bookmarkStart w:id="593" w:name="_Toc117756439"/>
      <w:bookmarkStart w:id="594" w:name="_Toc117756685"/>
      <w:bookmarkStart w:id="595" w:name="_Toc120182418"/>
      <w:bookmarkStart w:id="596" w:name="_Toc125970788"/>
      <w:bookmarkEnd w:id="587"/>
      <w:r w:rsidRPr="002827D2">
        <w:lastRenderedPageBreak/>
        <w:t>Foreword</w:t>
      </w:r>
      <w:bookmarkEnd w:id="588"/>
      <w:bookmarkEnd w:id="589"/>
      <w:bookmarkEnd w:id="590"/>
      <w:bookmarkEnd w:id="591"/>
      <w:bookmarkEnd w:id="592"/>
      <w:bookmarkEnd w:id="593"/>
      <w:bookmarkEnd w:id="594"/>
      <w:bookmarkEnd w:id="595"/>
      <w:bookmarkEnd w:id="596"/>
    </w:p>
    <w:p w14:paraId="2511FBFA" w14:textId="32C23A3A" w:rsidR="00080512" w:rsidRPr="002827D2" w:rsidRDefault="00080512">
      <w:r w:rsidRPr="002827D2">
        <w:t xml:space="preserve">This Technical </w:t>
      </w:r>
      <w:bookmarkStart w:id="597" w:name="spectype3"/>
      <w:r w:rsidR="00602AEA" w:rsidRPr="002827D2">
        <w:t>Report</w:t>
      </w:r>
      <w:bookmarkEnd w:id="597"/>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598" w:name="introduction"/>
      <w:bookmarkStart w:id="599" w:name="scope"/>
      <w:bookmarkStart w:id="600" w:name="_Toc101349508"/>
      <w:bookmarkStart w:id="601" w:name="_Toc117751712"/>
      <w:bookmarkStart w:id="602" w:name="_Toc117751886"/>
      <w:bookmarkStart w:id="603" w:name="_Toc117751941"/>
      <w:bookmarkStart w:id="604" w:name="_Toc117752004"/>
      <w:bookmarkStart w:id="605" w:name="_Toc117756440"/>
      <w:bookmarkStart w:id="606" w:name="_Toc117756686"/>
      <w:bookmarkStart w:id="607" w:name="_Toc120182419"/>
      <w:bookmarkStart w:id="608" w:name="_Toc125970789"/>
      <w:bookmarkEnd w:id="598"/>
      <w:bookmarkEnd w:id="599"/>
      <w:r w:rsidRPr="002827D2">
        <w:t>1</w:t>
      </w:r>
      <w:r w:rsidRPr="002827D2">
        <w:tab/>
        <w:t>Scope</w:t>
      </w:r>
      <w:bookmarkEnd w:id="600"/>
      <w:bookmarkEnd w:id="601"/>
      <w:bookmarkEnd w:id="602"/>
      <w:bookmarkEnd w:id="603"/>
      <w:bookmarkEnd w:id="604"/>
      <w:bookmarkEnd w:id="605"/>
      <w:bookmarkEnd w:id="606"/>
      <w:bookmarkEnd w:id="607"/>
      <w:bookmarkEnd w:id="608"/>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609" w:name="references"/>
      <w:bookmarkStart w:id="610" w:name="_Toc101349509"/>
      <w:bookmarkStart w:id="611" w:name="_Toc117751713"/>
      <w:bookmarkStart w:id="612" w:name="_Toc117751887"/>
      <w:bookmarkStart w:id="613" w:name="_Toc117751942"/>
      <w:bookmarkStart w:id="614" w:name="_Toc117752005"/>
      <w:bookmarkStart w:id="615" w:name="_Toc117756441"/>
      <w:bookmarkStart w:id="616" w:name="_Toc117756687"/>
      <w:bookmarkStart w:id="617" w:name="_Toc120182420"/>
      <w:bookmarkStart w:id="618" w:name="_Toc125970790"/>
      <w:bookmarkEnd w:id="609"/>
      <w:r w:rsidRPr="002827D2">
        <w:t>2</w:t>
      </w:r>
      <w:r w:rsidRPr="002827D2">
        <w:tab/>
        <w:t>References</w:t>
      </w:r>
      <w:bookmarkEnd w:id="610"/>
      <w:bookmarkEnd w:id="611"/>
      <w:bookmarkEnd w:id="612"/>
      <w:bookmarkEnd w:id="613"/>
      <w:bookmarkEnd w:id="614"/>
      <w:bookmarkEnd w:id="615"/>
      <w:bookmarkEnd w:id="616"/>
      <w:bookmarkEnd w:id="617"/>
      <w:bookmarkEnd w:id="618"/>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Heading1"/>
      </w:pPr>
      <w:bookmarkStart w:id="619" w:name="definitions"/>
      <w:bookmarkStart w:id="620" w:name="_Toc101349510"/>
      <w:bookmarkStart w:id="621" w:name="_Toc117751714"/>
      <w:bookmarkStart w:id="622" w:name="_Toc117751888"/>
      <w:bookmarkStart w:id="623" w:name="_Toc117751943"/>
      <w:bookmarkStart w:id="624" w:name="_Toc117752006"/>
      <w:bookmarkStart w:id="625" w:name="_Toc117756442"/>
      <w:bookmarkStart w:id="626" w:name="_Toc117756688"/>
      <w:bookmarkStart w:id="627" w:name="_Toc120182421"/>
      <w:bookmarkStart w:id="628" w:name="_Toc125970791"/>
      <w:bookmarkEnd w:id="619"/>
      <w:r w:rsidRPr="002827D2">
        <w:t>3</w:t>
      </w:r>
      <w:r w:rsidRPr="002827D2">
        <w:tab/>
        <w:t>Definitions</w:t>
      </w:r>
      <w:r w:rsidR="00602AEA" w:rsidRPr="002827D2">
        <w:t xml:space="preserve"> of terms, symbols and abbreviations</w:t>
      </w:r>
      <w:bookmarkEnd w:id="620"/>
      <w:bookmarkEnd w:id="621"/>
      <w:bookmarkEnd w:id="622"/>
      <w:bookmarkEnd w:id="623"/>
      <w:bookmarkEnd w:id="624"/>
      <w:bookmarkEnd w:id="625"/>
      <w:bookmarkEnd w:id="626"/>
      <w:bookmarkEnd w:id="627"/>
      <w:bookmarkEnd w:id="628"/>
    </w:p>
    <w:p w14:paraId="6CBABCF9" w14:textId="77777777" w:rsidR="00080512" w:rsidRPr="002827D2" w:rsidRDefault="00080512">
      <w:pPr>
        <w:pStyle w:val="Heading2"/>
      </w:pPr>
      <w:bookmarkStart w:id="629" w:name="_Toc101349511"/>
      <w:bookmarkStart w:id="630" w:name="_Toc117751715"/>
      <w:bookmarkStart w:id="631" w:name="_Toc117751889"/>
      <w:bookmarkStart w:id="632" w:name="_Toc117751944"/>
      <w:bookmarkStart w:id="633" w:name="_Toc117752007"/>
      <w:bookmarkStart w:id="634" w:name="_Toc117756443"/>
      <w:bookmarkStart w:id="635" w:name="_Toc117756689"/>
      <w:bookmarkStart w:id="636" w:name="_Toc120182422"/>
      <w:bookmarkStart w:id="637" w:name="_Toc125970792"/>
      <w:r w:rsidRPr="002827D2">
        <w:t>3.1</w:t>
      </w:r>
      <w:r w:rsidRPr="002827D2">
        <w:tab/>
      </w:r>
      <w:r w:rsidR="002B6339" w:rsidRPr="002827D2">
        <w:t>Terms</w:t>
      </w:r>
      <w:bookmarkEnd w:id="629"/>
      <w:bookmarkEnd w:id="630"/>
      <w:bookmarkEnd w:id="631"/>
      <w:bookmarkEnd w:id="632"/>
      <w:bookmarkEnd w:id="633"/>
      <w:bookmarkEnd w:id="634"/>
      <w:bookmarkEnd w:id="635"/>
      <w:bookmarkEnd w:id="636"/>
      <w:bookmarkEnd w:id="637"/>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Heading2"/>
      </w:pPr>
      <w:bookmarkStart w:id="638" w:name="_Toc101349512"/>
      <w:bookmarkStart w:id="639" w:name="_Toc117751716"/>
      <w:bookmarkStart w:id="640" w:name="_Toc117751890"/>
      <w:bookmarkStart w:id="641" w:name="_Toc117751945"/>
      <w:bookmarkStart w:id="642" w:name="_Toc117752008"/>
      <w:bookmarkStart w:id="643" w:name="_Toc117756444"/>
      <w:bookmarkStart w:id="644" w:name="_Toc117756690"/>
      <w:bookmarkStart w:id="645" w:name="_Toc120182423"/>
      <w:bookmarkStart w:id="646" w:name="_Toc125970793"/>
      <w:r w:rsidRPr="002827D2">
        <w:lastRenderedPageBreak/>
        <w:t>3.2</w:t>
      </w:r>
      <w:r w:rsidRPr="002827D2">
        <w:tab/>
        <w:t>Symbols</w:t>
      </w:r>
      <w:bookmarkEnd w:id="638"/>
      <w:bookmarkEnd w:id="639"/>
      <w:bookmarkEnd w:id="640"/>
      <w:bookmarkEnd w:id="641"/>
      <w:bookmarkEnd w:id="642"/>
      <w:bookmarkEnd w:id="643"/>
      <w:bookmarkEnd w:id="644"/>
      <w:bookmarkEnd w:id="645"/>
      <w:bookmarkEnd w:id="646"/>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Heading2"/>
      </w:pPr>
      <w:bookmarkStart w:id="647" w:name="_Toc101349513"/>
      <w:bookmarkStart w:id="648" w:name="_Toc117751717"/>
      <w:bookmarkStart w:id="649" w:name="_Toc117751891"/>
      <w:bookmarkStart w:id="650" w:name="_Toc117751946"/>
      <w:bookmarkStart w:id="651" w:name="_Toc117752009"/>
      <w:bookmarkStart w:id="652" w:name="_Toc117756445"/>
      <w:bookmarkStart w:id="653" w:name="_Toc117756691"/>
      <w:bookmarkStart w:id="654" w:name="_Toc120182424"/>
      <w:bookmarkStart w:id="655" w:name="_Toc125970794"/>
      <w:r w:rsidRPr="002827D2">
        <w:t>3.3</w:t>
      </w:r>
      <w:r w:rsidRPr="002827D2">
        <w:tab/>
        <w:t>Abbreviations</w:t>
      </w:r>
      <w:bookmarkEnd w:id="647"/>
      <w:bookmarkEnd w:id="648"/>
      <w:bookmarkEnd w:id="649"/>
      <w:bookmarkEnd w:id="650"/>
      <w:bookmarkEnd w:id="651"/>
      <w:bookmarkEnd w:id="652"/>
      <w:bookmarkEnd w:id="653"/>
      <w:bookmarkEnd w:id="654"/>
      <w:bookmarkEnd w:id="655"/>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Heading1"/>
      </w:pPr>
      <w:bookmarkStart w:id="656" w:name="clause4"/>
      <w:bookmarkStart w:id="657" w:name="_Toc101349514"/>
      <w:bookmarkStart w:id="658" w:name="_Toc117751718"/>
      <w:bookmarkStart w:id="659" w:name="_Toc117751892"/>
      <w:bookmarkStart w:id="660" w:name="_Toc117751947"/>
      <w:bookmarkStart w:id="661" w:name="_Toc117752010"/>
      <w:bookmarkStart w:id="662" w:name="_Toc117756446"/>
      <w:bookmarkStart w:id="663" w:name="_Toc117756692"/>
      <w:bookmarkStart w:id="664" w:name="_Toc120182425"/>
      <w:bookmarkStart w:id="665" w:name="_Toc125970795"/>
      <w:bookmarkEnd w:id="656"/>
      <w:r w:rsidRPr="002827D2">
        <w:t>4</w:t>
      </w:r>
      <w:r w:rsidRPr="002827D2">
        <w:tab/>
      </w:r>
      <w:r w:rsidR="00A55EF4" w:rsidRPr="002827D2">
        <w:t>Scenarios</w:t>
      </w:r>
      <w:bookmarkEnd w:id="657"/>
      <w:bookmarkEnd w:id="658"/>
      <w:bookmarkEnd w:id="659"/>
      <w:bookmarkEnd w:id="660"/>
      <w:bookmarkEnd w:id="661"/>
      <w:bookmarkEnd w:id="662"/>
      <w:bookmarkEnd w:id="663"/>
      <w:bookmarkEnd w:id="664"/>
      <w:bookmarkEnd w:id="665"/>
      <w:r w:rsidR="00A55EF4" w:rsidRPr="002827D2">
        <w:t xml:space="preserve"> </w:t>
      </w:r>
      <w:r w:rsidR="00545AC2" w:rsidRPr="002827D2">
        <w:t xml:space="preserve"> </w:t>
      </w:r>
    </w:p>
    <w:p w14:paraId="480FB05A" w14:textId="4D0BC874" w:rsidR="00080512" w:rsidRPr="002827D2" w:rsidRDefault="00080512">
      <w:pPr>
        <w:pStyle w:val="Heading2"/>
      </w:pPr>
      <w:bookmarkStart w:id="666" w:name="_Toc101349515"/>
      <w:bookmarkStart w:id="667" w:name="_Toc117751719"/>
      <w:bookmarkStart w:id="668" w:name="_Toc117751893"/>
      <w:bookmarkStart w:id="669" w:name="_Toc117751948"/>
      <w:bookmarkStart w:id="670" w:name="_Toc117752011"/>
      <w:bookmarkStart w:id="671" w:name="_Toc117756447"/>
      <w:bookmarkStart w:id="672" w:name="_Toc117756693"/>
      <w:bookmarkStart w:id="673" w:name="_Toc120182426"/>
      <w:bookmarkStart w:id="674" w:name="_Toc125970796"/>
      <w:r w:rsidRPr="002827D2">
        <w:t>4.1</w:t>
      </w:r>
      <w:r w:rsidRPr="002827D2">
        <w:tab/>
      </w:r>
      <w:r w:rsidR="00A55421" w:rsidRPr="002827D2">
        <w:t>General</w:t>
      </w:r>
      <w:bookmarkEnd w:id="666"/>
      <w:bookmarkEnd w:id="667"/>
      <w:bookmarkEnd w:id="668"/>
      <w:bookmarkEnd w:id="669"/>
      <w:bookmarkEnd w:id="670"/>
      <w:bookmarkEnd w:id="671"/>
      <w:bookmarkEnd w:id="672"/>
      <w:bookmarkEnd w:id="673"/>
      <w:bookmarkEnd w:id="674"/>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675" w:name="_Toc101349516"/>
      <w:bookmarkStart w:id="676" w:name="_Toc117751720"/>
      <w:bookmarkStart w:id="677" w:name="_Toc117751894"/>
      <w:bookmarkStart w:id="678" w:name="_Toc117751949"/>
      <w:bookmarkStart w:id="679" w:name="_Toc117752012"/>
      <w:bookmarkStart w:id="680" w:name="_Toc117756448"/>
      <w:bookmarkStart w:id="681" w:name="_Toc117756694"/>
      <w:bookmarkStart w:id="682" w:name="_Toc120182427"/>
      <w:bookmarkStart w:id="683" w:name="_Toc125970797"/>
      <w:r w:rsidRPr="002827D2">
        <w:t>4.2</w:t>
      </w:r>
      <w:r w:rsidRPr="002827D2">
        <w:tab/>
        <w:t>Relationship between MC systems</w:t>
      </w:r>
      <w:bookmarkEnd w:id="675"/>
      <w:bookmarkEnd w:id="676"/>
      <w:bookmarkEnd w:id="677"/>
      <w:bookmarkEnd w:id="678"/>
      <w:bookmarkEnd w:id="679"/>
      <w:bookmarkEnd w:id="680"/>
      <w:bookmarkEnd w:id="681"/>
      <w:bookmarkEnd w:id="682"/>
      <w:bookmarkEnd w:id="683"/>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367.5pt" o:ole="">
            <v:imagedata r:id="rId11" o:title=""/>
          </v:shape>
          <o:OLEObject Type="Embed" ProgID="Visio.Drawing.15" ShapeID="_x0000_i1025" DrawAspect="Content" ObjectID="_1736632417"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684" w:name="_Toc101349517"/>
      <w:bookmarkStart w:id="685" w:name="_Toc117751721"/>
      <w:bookmarkStart w:id="686" w:name="_Toc117751895"/>
      <w:bookmarkStart w:id="687" w:name="_Toc117751950"/>
      <w:bookmarkStart w:id="688" w:name="_Toc117752013"/>
      <w:bookmarkStart w:id="689" w:name="_Toc117756449"/>
      <w:bookmarkStart w:id="690" w:name="_Toc117756695"/>
      <w:bookmarkStart w:id="691" w:name="_Toc120182428"/>
      <w:bookmarkStart w:id="692" w:name="_Toc125970798"/>
      <w:r w:rsidRPr="002827D2">
        <w:t>5</w:t>
      </w:r>
      <w:r w:rsidRPr="002827D2">
        <w:tab/>
        <w:t>Key issues</w:t>
      </w:r>
      <w:bookmarkEnd w:id="684"/>
      <w:bookmarkEnd w:id="685"/>
      <w:bookmarkEnd w:id="686"/>
      <w:bookmarkEnd w:id="687"/>
      <w:bookmarkEnd w:id="688"/>
      <w:bookmarkEnd w:id="689"/>
      <w:bookmarkEnd w:id="690"/>
      <w:bookmarkEnd w:id="691"/>
      <w:bookmarkEnd w:id="692"/>
    </w:p>
    <w:p w14:paraId="70998D0B" w14:textId="162E65DA" w:rsidR="00727EB5" w:rsidRPr="002827D2" w:rsidRDefault="00727EB5" w:rsidP="00727EB5">
      <w:pPr>
        <w:pStyle w:val="Heading2"/>
      </w:pPr>
      <w:bookmarkStart w:id="693" w:name="_Toc117751722"/>
      <w:bookmarkStart w:id="694" w:name="_Toc117751896"/>
      <w:bookmarkStart w:id="695" w:name="_Toc117751951"/>
      <w:bookmarkStart w:id="696" w:name="_Toc117752014"/>
      <w:bookmarkStart w:id="697" w:name="_Toc117756450"/>
      <w:bookmarkStart w:id="698" w:name="_Toc117756696"/>
      <w:bookmarkStart w:id="699" w:name="_Toc120182429"/>
      <w:bookmarkStart w:id="700" w:name="_Toc125970799"/>
      <w:bookmarkStart w:id="701" w:name="_Toc84443696"/>
      <w:bookmarkStart w:id="702" w:name="_Toc101349518"/>
      <w:r w:rsidRPr="002827D2">
        <w:t>5.1</w:t>
      </w:r>
      <w:r w:rsidRPr="002827D2">
        <w:tab/>
        <w:t>Key issue </w:t>
      </w:r>
      <w:r w:rsidR="00FB621C" w:rsidRPr="002827D2">
        <w:t>1: functional architecture</w:t>
      </w:r>
      <w:bookmarkEnd w:id="693"/>
      <w:bookmarkEnd w:id="694"/>
      <w:bookmarkEnd w:id="695"/>
      <w:bookmarkEnd w:id="696"/>
      <w:bookmarkEnd w:id="697"/>
      <w:bookmarkEnd w:id="698"/>
      <w:bookmarkEnd w:id="699"/>
      <w:bookmarkEnd w:id="700"/>
      <w:r w:rsidR="00FB621C" w:rsidRPr="002827D2">
        <w:t xml:space="preserve"> </w:t>
      </w:r>
      <w:bookmarkEnd w:id="701"/>
      <w:bookmarkEnd w:id="702"/>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703" w:name="_Toc101349519"/>
      <w:bookmarkStart w:id="704" w:name="_Toc117751723"/>
      <w:bookmarkStart w:id="705" w:name="_Toc117751897"/>
      <w:bookmarkStart w:id="706" w:name="_Toc117751952"/>
      <w:bookmarkStart w:id="707" w:name="_Toc117752015"/>
      <w:bookmarkStart w:id="708" w:name="_Toc117756451"/>
      <w:bookmarkStart w:id="709" w:name="_Toc117756697"/>
      <w:bookmarkStart w:id="710" w:name="_Toc120182430"/>
      <w:bookmarkStart w:id="711" w:name="_Toc125970800"/>
      <w:r w:rsidRPr="002827D2">
        <w:lastRenderedPageBreak/>
        <w:t>5.2</w:t>
      </w:r>
      <w:r w:rsidRPr="002827D2">
        <w:tab/>
        <w:t>Key issue 2 – Identification</w:t>
      </w:r>
      <w:bookmarkEnd w:id="703"/>
      <w:bookmarkEnd w:id="704"/>
      <w:bookmarkEnd w:id="705"/>
      <w:bookmarkEnd w:id="706"/>
      <w:bookmarkEnd w:id="707"/>
      <w:bookmarkEnd w:id="708"/>
      <w:bookmarkEnd w:id="709"/>
      <w:bookmarkEnd w:id="710"/>
      <w:bookmarkEnd w:id="711"/>
    </w:p>
    <w:p w14:paraId="4FE6DD35" w14:textId="77777777" w:rsidR="00FB621C" w:rsidRPr="002827D2" w:rsidRDefault="00FB621C" w:rsidP="00FB621C">
      <w:r w:rsidRPr="002827D2">
        <w:t>The exchange of administrative identification data between interconnected MC systems needs specifying how to identify MC service user(s), in order to exchange their configuration for migration in partner MC system(s).</w:t>
      </w:r>
    </w:p>
    <w:p w14:paraId="66C11D28" w14:textId="77777777" w:rsidR="00FB621C" w:rsidRPr="002827D2" w:rsidRDefault="00FB621C" w:rsidP="00FB621C">
      <w:r w:rsidRPr="002827D2">
        <w:t>List of key issues:</w:t>
      </w:r>
    </w:p>
    <w:p w14:paraId="19887EBF" w14:textId="1D517913" w:rsidR="00FB621C" w:rsidRPr="002827D2" w:rsidRDefault="00146EC8" w:rsidP="00146EC8">
      <w:pPr>
        <w:pStyle w:val="B1"/>
      </w:pPr>
      <w:r>
        <w:t>-</w:t>
      </w:r>
      <w:r>
        <w:tab/>
      </w:r>
      <w:r w:rsidR="00FB621C" w:rsidRPr="002827D2">
        <w:t>Investigate and clarify, how to identify 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712" w:name="_Toc101349520"/>
      <w:bookmarkStart w:id="713" w:name="_Toc117751724"/>
      <w:bookmarkStart w:id="714" w:name="_Toc117751898"/>
      <w:bookmarkStart w:id="715" w:name="_Toc117751953"/>
      <w:bookmarkStart w:id="716" w:name="_Toc117752016"/>
      <w:bookmarkStart w:id="717" w:name="_Toc117756452"/>
      <w:bookmarkStart w:id="718" w:name="_Toc117756698"/>
      <w:bookmarkStart w:id="719" w:name="_Toc120182431"/>
      <w:bookmarkStart w:id="720" w:name="_Toc125970801"/>
      <w:r w:rsidRPr="002827D2">
        <w:t>5.3</w:t>
      </w:r>
      <w:r w:rsidRPr="002827D2">
        <w:tab/>
        <w:t>Key issue 3 – Change user configuration</w:t>
      </w:r>
      <w:bookmarkEnd w:id="712"/>
      <w:bookmarkEnd w:id="713"/>
      <w:bookmarkEnd w:id="714"/>
      <w:bookmarkEnd w:id="715"/>
      <w:bookmarkEnd w:id="716"/>
      <w:bookmarkEnd w:id="717"/>
      <w:bookmarkEnd w:id="718"/>
      <w:bookmarkEnd w:id="719"/>
      <w:bookmarkEnd w:id="720"/>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721" w:name="_Toc101349521"/>
      <w:bookmarkStart w:id="722" w:name="_Toc117751725"/>
      <w:bookmarkStart w:id="723" w:name="_Toc117751899"/>
      <w:bookmarkStart w:id="724" w:name="_Toc117751954"/>
      <w:bookmarkStart w:id="725" w:name="_Toc117752017"/>
      <w:bookmarkStart w:id="726" w:name="_Toc117756453"/>
      <w:bookmarkStart w:id="727" w:name="_Toc117756699"/>
      <w:bookmarkStart w:id="728" w:name="_Toc120182432"/>
      <w:bookmarkStart w:id="729" w:name="_Toc125970802"/>
      <w:r w:rsidRPr="002827D2">
        <w:t>5.4</w:t>
      </w:r>
      <w:r w:rsidRPr="002827D2">
        <w:tab/>
        <w:t>Key issue 4 – Group configuration data</w:t>
      </w:r>
      <w:bookmarkEnd w:id="721"/>
      <w:bookmarkEnd w:id="722"/>
      <w:bookmarkEnd w:id="723"/>
      <w:bookmarkEnd w:id="724"/>
      <w:bookmarkEnd w:id="725"/>
      <w:bookmarkEnd w:id="726"/>
      <w:bookmarkEnd w:id="727"/>
      <w:bookmarkEnd w:id="728"/>
      <w:bookmarkEnd w:id="729"/>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730" w:name="_Toc101349522"/>
      <w:bookmarkStart w:id="731" w:name="_Toc117751726"/>
      <w:bookmarkStart w:id="732" w:name="_Toc117751900"/>
      <w:bookmarkStart w:id="733" w:name="_Toc117751955"/>
      <w:bookmarkStart w:id="734" w:name="_Toc117752018"/>
      <w:bookmarkStart w:id="735" w:name="_Toc117756454"/>
      <w:bookmarkStart w:id="736" w:name="_Toc117756700"/>
      <w:bookmarkStart w:id="737" w:name="_Toc120182433"/>
      <w:bookmarkStart w:id="738" w:name="_Toc125970803"/>
      <w:r w:rsidRPr="002827D2">
        <w:t>5.5</w:t>
      </w:r>
      <w:r w:rsidRPr="002827D2">
        <w:tab/>
        <w:t>Key issue 5 – Service configuration data</w:t>
      </w:r>
      <w:bookmarkEnd w:id="730"/>
      <w:bookmarkEnd w:id="731"/>
      <w:bookmarkEnd w:id="732"/>
      <w:bookmarkEnd w:id="733"/>
      <w:bookmarkEnd w:id="734"/>
      <w:bookmarkEnd w:id="735"/>
      <w:bookmarkEnd w:id="736"/>
      <w:bookmarkEnd w:id="737"/>
      <w:bookmarkEnd w:id="738"/>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739" w:name="_Toc117751727"/>
      <w:bookmarkStart w:id="740" w:name="_Toc117751901"/>
      <w:bookmarkStart w:id="741" w:name="_Toc117751956"/>
      <w:bookmarkStart w:id="742" w:name="_Toc117752019"/>
      <w:bookmarkStart w:id="743" w:name="_Toc117756455"/>
      <w:bookmarkStart w:id="744" w:name="_Toc117756701"/>
      <w:bookmarkStart w:id="745" w:name="_Toc120182434"/>
      <w:bookmarkStart w:id="746" w:name="_Toc125970804"/>
      <w:bookmarkStart w:id="747" w:name="_Toc93917352"/>
      <w:r w:rsidRPr="00DC3820">
        <w:lastRenderedPageBreak/>
        <w:t>5.</w:t>
      </w:r>
      <w:r>
        <w:t>6</w:t>
      </w:r>
      <w:r w:rsidRPr="00DC3820">
        <w:tab/>
        <w:t>Key issue </w:t>
      </w:r>
      <w:r>
        <w:t>6</w:t>
      </w:r>
      <w:r w:rsidRPr="00267477">
        <w:t>: authorization</w:t>
      </w:r>
      <w:bookmarkEnd w:id="739"/>
      <w:bookmarkEnd w:id="740"/>
      <w:bookmarkEnd w:id="741"/>
      <w:bookmarkEnd w:id="742"/>
      <w:bookmarkEnd w:id="743"/>
      <w:bookmarkEnd w:id="744"/>
      <w:bookmarkEnd w:id="745"/>
      <w:bookmarkEnd w:id="746"/>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747"/>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748" w:name="_Toc117751728"/>
      <w:bookmarkStart w:id="749" w:name="_Toc117751902"/>
      <w:bookmarkStart w:id="750" w:name="_Toc117751957"/>
      <w:bookmarkStart w:id="751" w:name="_Toc117752020"/>
      <w:bookmarkStart w:id="752" w:name="_Toc117756456"/>
      <w:bookmarkStart w:id="753" w:name="_Toc117756702"/>
      <w:bookmarkStart w:id="754" w:name="_Toc120182435"/>
      <w:bookmarkStart w:id="755" w:name="_Toc125970805"/>
      <w:r w:rsidRPr="0028521B">
        <w:t>5.</w:t>
      </w:r>
      <w:r>
        <w:t>7</w:t>
      </w:r>
      <w:r w:rsidRPr="0028521B">
        <w:tab/>
        <w:t xml:space="preserve">Key issue </w:t>
      </w:r>
      <w:r>
        <w:t>7</w:t>
      </w:r>
      <w:r w:rsidRPr="0028521B">
        <w:t>: Secure exchange and topology hiding</w:t>
      </w:r>
      <w:bookmarkEnd w:id="748"/>
      <w:bookmarkEnd w:id="749"/>
      <w:bookmarkEnd w:id="750"/>
      <w:bookmarkEnd w:id="751"/>
      <w:bookmarkEnd w:id="752"/>
      <w:bookmarkEnd w:id="753"/>
      <w:bookmarkEnd w:id="754"/>
      <w:bookmarkEnd w:id="755"/>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756" w:name="_Toc101349523"/>
      <w:bookmarkStart w:id="757" w:name="_Toc117751729"/>
      <w:bookmarkStart w:id="758" w:name="_Toc117751903"/>
      <w:bookmarkStart w:id="759" w:name="_Toc117751958"/>
      <w:bookmarkStart w:id="760" w:name="_Toc117752021"/>
      <w:bookmarkStart w:id="761" w:name="_Toc117756457"/>
      <w:bookmarkStart w:id="762" w:name="_Toc117756703"/>
      <w:bookmarkStart w:id="763" w:name="_Toc120182436"/>
      <w:bookmarkStart w:id="764" w:name="_Toc125970806"/>
      <w:r w:rsidRPr="002827D2">
        <w:t>6</w:t>
      </w:r>
      <w:r w:rsidRPr="002827D2">
        <w:tab/>
        <w:t>Architecture requirements</w:t>
      </w:r>
      <w:bookmarkEnd w:id="756"/>
      <w:bookmarkEnd w:id="757"/>
      <w:bookmarkEnd w:id="758"/>
      <w:bookmarkEnd w:id="759"/>
      <w:bookmarkEnd w:id="760"/>
      <w:bookmarkEnd w:id="761"/>
      <w:bookmarkEnd w:id="762"/>
      <w:bookmarkEnd w:id="763"/>
      <w:bookmarkEnd w:id="764"/>
      <w:r w:rsidRPr="002827D2">
        <w:t xml:space="preserve"> </w:t>
      </w:r>
    </w:p>
    <w:p w14:paraId="0DF1CBA1" w14:textId="3435930C" w:rsidR="00727EB5" w:rsidRPr="002827D2" w:rsidRDefault="00727EB5" w:rsidP="00727EB5">
      <w:pPr>
        <w:pStyle w:val="Heading2"/>
      </w:pPr>
      <w:bookmarkStart w:id="765" w:name="_Toc101349524"/>
      <w:bookmarkStart w:id="766" w:name="_Toc117751730"/>
      <w:bookmarkStart w:id="767" w:name="_Toc117751904"/>
      <w:bookmarkStart w:id="768" w:name="_Toc117751959"/>
      <w:bookmarkStart w:id="769" w:name="_Toc117752022"/>
      <w:bookmarkStart w:id="770" w:name="_Toc117756458"/>
      <w:bookmarkStart w:id="771" w:name="_Toc117756704"/>
      <w:bookmarkStart w:id="772" w:name="_Toc120182437"/>
      <w:bookmarkStart w:id="773" w:name="_Toc125970807"/>
      <w:r w:rsidRPr="002827D2">
        <w:t>6.1</w:t>
      </w:r>
      <w:r w:rsidRPr="002827D2">
        <w:tab/>
        <w:t>General</w:t>
      </w:r>
      <w:bookmarkEnd w:id="765"/>
      <w:bookmarkEnd w:id="766"/>
      <w:bookmarkEnd w:id="767"/>
      <w:bookmarkEnd w:id="768"/>
      <w:bookmarkEnd w:id="769"/>
      <w:bookmarkEnd w:id="770"/>
      <w:bookmarkEnd w:id="771"/>
      <w:bookmarkEnd w:id="772"/>
      <w:bookmarkEnd w:id="773"/>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774" w:name="_Toc101349525"/>
      <w:bookmarkStart w:id="775" w:name="_Toc117751731"/>
      <w:bookmarkStart w:id="776" w:name="_Toc117751905"/>
      <w:bookmarkStart w:id="777" w:name="_Toc117751960"/>
      <w:bookmarkStart w:id="778" w:name="_Toc117752023"/>
      <w:bookmarkStart w:id="779" w:name="_Toc117756459"/>
      <w:bookmarkStart w:id="780" w:name="_Toc117756705"/>
      <w:bookmarkStart w:id="781" w:name="_Toc120182438"/>
      <w:bookmarkStart w:id="782" w:name="_Toc125970808"/>
      <w:r w:rsidRPr="002827D2">
        <w:t>6.2</w:t>
      </w:r>
      <w:r w:rsidRPr="002827D2">
        <w:tab/>
        <w:t>Requirements</w:t>
      </w:r>
      <w:bookmarkEnd w:id="774"/>
      <w:bookmarkEnd w:id="775"/>
      <w:bookmarkEnd w:id="776"/>
      <w:bookmarkEnd w:id="777"/>
      <w:bookmarkEnd w:id="778"/>
      <w:bookmarkEnd w:id="779"/>
      <w:bookmarkEnd w:id="780"/>
      <w:bookmarkEnd w:id="781"/>
      <w:bookmarkEnd w:id="782"/>
      <w:r w:rsidRPr="002827D2">
        <w:t xml:space="preserve"> </w:t>
      </w:r>
    </w:p>
    <w:p w14:paraId="63E6F165" w14:textId="77777777" w:rsidR="007752E0" w:rsidRPr="007752E0" w:rsidRDefault="007752E0" w:rsidP="002827D2">
      <w:pPr>
        <w:pStyle w:val="Heading3"/>
      </w:pPr>
      <w:bookmarkStart w:id="783" w:name="_Toc101349526"/>
      <w:bookmarkStart w:id="784" w:name="_Toc117751732"/>
      <w:bookmarkStart w:id="785" w:name="_Toc117751906"/>
      <w:bookmarkStart w:id="786" w:name="_Toc117751961"/>
      <w:bookmarkStart w:id="787" w:name="_Toc117752024"/>
      <w:bookmarkStart w:id="788" w:name="_Toc117756460"/>
      <w:bookmarkStart w:id="789" w:name="_Toc117756706"/>
      <w:bookmarkStart w:id="790" w:name="_Toc120182439"/>
      <w:bookmarkStart w:id="791" w:name="_Toc125970809"/>
      <w:r w:rsidRPr="007752E0">
        <w:t>6.2.1</w:t>
      </w:r>
      <w:r w:rsidRPr="007752E0">
        <w:tab/>
        <w:t>General</w:t>
      </w:r>
      <w:bookmarkEnd w:id="783"/>
      <w:bookmarkEnd w:id="784"/>
      <w:bookmarkEnd w:id="785"/>
      <w:bookmarkEnd w:id="786"/>
      <w:bookmarkEnd w:id="787"/>
      <w:bookmarkEnd w:id="788"/>
      <w:bookmarkEnd w:id="789"/>
      <w:bookmarkEnd w:id="790"/>
      <w:bookmarkEnd w:id="791"/>
      <w:r w:rsidRPr="007752E0">
        <w:t xml:space="preserve">  </w:t>
      </w:r>
    </w:p>
    <w:p w14:paraId="2DC7ADD6" w14:textId="77777777" w:rsidR="007752E0" w:rsidRPr="00996D5A" w:rsidRDefault="007752E0" w:rsidP="009771A4">
      <w:pPr>
        <w:pStyle w:val="Heading4"/>
      </w:pPr>
      <w:bookmarkStart w:id="792" w:name="_Toc117751733"/>
      <w:bookmarkStart w:id="793" w:name="_Toc117751907"/>
      <w:bookmarkStart w:id="794" w:name="_Toc117751962"/>
      <w:bookmarkStart w:id="795" w:name="_Toc117752025"/>
      <w:bookmarkStart w:id="796" w:name="_Toc117756461"/>
      <w:bookmarkStart w:id="797" w:name="_Toc117756707"/>
      <w:bookmarkStart w:id="798" w:name="_Toc120182440"/>
      <w:bookmarkStart w:id="799" w:name="_Toc125970810"/>
      <w:r w:rsidRPr="00996D5A">
        <w:t>6.2.1.1</w:t>
      </w:r>
      <w:r w:rsidRPr="00996D5A">
        <w:tab/>
        <w:t>Description</w:t>
      </w:r>
      <w:bookmarkEnd w:id="792"/>
      <w:bookmarkEnd w:id="793"/>
      <w:bookmarkEnd w:id="794"/>
      <w:bookmarkEnd w:id="795"/>
      <w:bookmarkEnd w:id="796"/>
      <w:bookmarkEnd w:id="797"/>
      <w:bookmarkEnd w:id="798"/>
      <w:bookmarkEnd w:id="799"/>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Heading4"/>
      </w:pPr>
      <w:bookmarkStart w:id="800" w:name="_Toc117751734"/>
      <w:bookmarkStart w:id="801" w:name="_Toc117751908"/>
      <w:bookmarkStart w:id="802" w:name="_Toc117751963"/>
      <w:bookmarkStart w:id="803" w:name="_Toc117752026"/>
      <w:bookmarkStart w:id="804" w:name="_Toc117756462"/>
      <w:bookmarkStart w:id="805" w:name="_Toc117756708"/>
      <w:bookmarkStart w:id="806" w:name="_Toc120182441"/>
      <w:bookmarkStart w:id="807" w:name="_Toc125970811"/>
      <w:r w:rsidRPr="007752E0">
        <w:lastRenderedPageBreak/>
        <w:t>6.2.1.2</w:t>
      </w:r>
      <w:r w:rsidRPr="007752E0">
        <w:tab/>
        <w:t>Requirements</w:t>
      </w:r>
      <w:bookmarkEnd w:id="800"/>
      <w:bookmarkEnd w:id="801"/>
      <w:bookmarkEnd w:id="802"/>
      <w:bookmarkEnd w:id="803"/>
      <w:bookmarkEnd w:id="804"/>
      <w:bookmarkEnd w:id="805"/>
      <w:bookmarkEnd w:id="806"/>
      <w:bookmarkEnd w:id="807"/>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808" w:name="_Toc101349527"/>
      <w:bookmarkStart w:id="809" w:name="_Toc117751735"/>
      <w:bookmarkStart w:id="810" w:name="_Toc117751909"/>
      <w:bookmarkStart w:id="811" w:name="_Toc117751964"/>
      <w:bookmarkStart w:id="812" w:name="_Toc117752027"/>
      <w:bookmarkStart w:id="813" w:name="_Toc117756463"/>
      <w:bookmarkStart w:id="814" w:name="_Toc117756709"/>
      <w:bookmarkStart w:id="815" w:name="_Toc120182442"/>
      <w:bookmarkStart w:id="816" w:name="_Toc125970812"/>
      <w:r w:rsidRPr="007752E0">
        <w:t>6.2.2</w:t>
      </w:r>
      <w:r w:rsidRPr="007752E0">
        <w:tab/>
        <w:t>User and group authorization</w:t>
      </w:r>
      <w:bookmarkEnd w:id="808"/>
      <w:bookmarkEnd w:id="809"/>
      <w:bookmarkEnd w:id="810"/>
      <w:bookmarkEnd w:id="811"/>
      <w:bookmarkEnd w:id="812"/>
      <w:bookmarkEnd w:id="813"/>
      <w:bookmarkEnd w:id="814"/>
      <w:bookmarkEnd w:id="815"/>
      <w:bookmarkEnd w:id="816"/>
      <w:r w:rsidRPr="007752E0">
        <w:t xml:space="preserve">  </w:t>
      </w:r>
    </w:p>
    <w:p w14:paraId="48B40CB3" w14:textId="77777777" w:rsidR="007752E0" w:rsidRPr="007752E0" w:rsidRDefault="007752E0" w:rsidP="00F50521">
      <w:pPr>
        <w:pStyle w:val="Heading4"/>
      </w:pPr>
      <w:bookmarkStart w:id="817" w:name="_Toc117751736"/>
      <w:bookmarkStart w:id="818" w:name="_Toc117751910"/>
      <w:bookmarkStart w:id="819" w:name="_Toc117751965"/>
      <w:bookmarkStart w:id="820" w:name="_Toc117752028"/>
      <w:bookmarkStart w:id="821" w:name="_Toc117756464"/>
      <w:bookmarkStart w:id="822" w:name="_Toc117756710"/>
      <w:bookmarkStart w:id="823" w:name="_Toc120182443"/>
      <w:bookmarkStart w:id="824" w:name="_Toc125970813"/>
      <w:r w:rsidRPr="007752E0">
        <w:t>6.2.2.1</w:t>
      </w:r>
      <w:r w:rsidRPr="007752E0">
        <w:tab/>
        <w:t>Description</w:t>
      </w:r>
      <w:bookmarkEnd w:id="817"/>
      <w:bookmarkEnd w:id="818"/>
      <w:bookmarkEnd w:id="819"/>
      <w:bookmarkEnd w:id="820"/>
      <w:bookmarkEnd w:id="821"/>
      <w:bookmarkEnd w:id="822"/>
      <w:bookmarkEnd w:id="823"/>
      <w:bookmarkEnd w:id="824"/>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Heading4"/>
      </w:pPr>
      <w:bookmarkStart w:id="825" w:name="_Toc117751737"/>
      <w:bookmarkStart w:id="826" w:name="_Toc117751911"/>
      <w:bookmarkStart w:id="827" w:name="_Toc117751966"/>
      <w:bookmarkStart w:id="828" w:name="_Toc117752029"/>
      <w:bookmarkStart w:id="829" w:name="_Toc117756465"/>
      <w:bookmarkStart w:id="830" w:name="_Toc117756711"/>
      <w:bookmarkStart w:id="831" w:name="_Toc120182444"/>
      <w:bookmarkStart w:id="832" w:name="_Toc125970814"/>
      <w:r w:rsidRPr="007752E0">
        <w:t>6.2.2.2</w:t>
      </w:r>
      <w:r w:rsidRPr="007752E0">
        <w:tab/>
        <w:t>Requirements</w:t>
      </w:r>
      <w:bookmarkEnd w:id="825"/>
      <w:bookmarkEnd w:id="826"/>
      <w:bookmarkEnd w:id="827"/>
      <w:bookmarkEnd w:id="828"/>
      <w:bookmarkEnd w:id="829"/>
      <w:bookmarkEnd w:id="830"/>
      <w:bookmarkEnd w:id="831"/>
      <w:bookmarkEnd w:id="832"/>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Heading3"/>
      </w:pPr>
      <w:bookmarkStart w:id="833" w:name="_Toc117751738"/>
      <w:bookmarkStart w:id="834" w:name="_Toc117751912"/>
      <w:bookmarkStart w:id="835" w:name="_Toc117751967"/>
      <w:bookmarkStart w:id="836" w:name="_Toc117752030"/>
      <w:bookmarkStart w:id="837" w:name="_Toc117756466"/>
      <w:bookmarkStart w:id="838" w:name="_Toc117756712"/>
      <w:bookmarkStart w:id="839" w:name="_Toc120182445"/>
      <w:bookmarkStart w:id="840" w:name="_Toc125970815"/>
      <w:r w:rsidRPr="009C6F4B">
        <w:t>6.2.</w:t>
      </w:r>
      <w:r>
        <w:t>3</w:t>
      </w:r>
      <w:r w:rsidRPr="009C6F4B">
        <w:tab/>
        <w:t>User and group MC service registration</w:t>
      </w:r>
      <w:bookmarkEnd w:id="833"/>
      <w:bookmarkEnd w:id="834"/>
      <w:bookmarkEnd w:id="835"/>
      <w:bookmarkEnd w:id="836"/>
      <w:bookmarkEnd w:id="837"/>
      <w:bookmarkEnd w:id="838"/>
      <w:bookmarkEnd w:id="839"/>
      <w:bookmarkEnd w:id="840"/>
    </w:p>
    <w:p w14:paraId="1DFA7DCD" w14:textId="2C647CDF" w:rsidR="009C6F4B" w:rsidRPr="009C6F4B" w:rsidRDefault="009C6F4B" w:rsidP="00F50521">
      <w:pPr>
        <w:pStyle w:val="Heading4"/>
      </w:pPr>
      <w:bookmarkStart w:id="841" w:name="_Toc117751739"/>
      <w:bookmarkStart w:id="842" w:name="_Toc117751913"/>
      <w:bookmarkStart w:id="843" w:name="_Toc117751968"/>
      <w:bookmarkStart w:id="844" w:name="_Toc117752031"/>
      <w:bookmarkStart w:id="845" w:name="_Toc117756467"/>
      <w:bookmarkStart w:id="846" w:name="_Toc117756713"/>
      <w:bookmarkStart w:id="847" w:name="_Toc120182446"/>
      <w:bookmarkStart w:id="848" w:name="_Toc125970816"/>
      <w:r w:rsidRPr="009C6F4B">
        <w:t>6.2.</w:t>
      </w:r>
      <w:r>
        <w:t>3</w:t>
      </w:r>
      <w:r w:rsidRPr="009C6F4B">
        <w:t>.1</w:t>
      </w:r>
      <w:r w:rsidRPr="009C6F4B">
        <w:tab/>
        <w:t>Description</w:t>
      </w:r>
      <w:bookmarkEnd w:id="841"/>
      <w:bookmarkEnd w:id="842"/>
      <w:bookmarkEnd w:id="843"/>
      <w:bookmarkEnd w:id="844"/>
      <w:bookmarkEnd w:id="845"/>
      <w:bookmarkEnd w:id="846"/>
      <w:bookmarkEnd w:id="847"/>
      <w:bookmarkEnd w:id="848"/>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Heading4"/>
      </w:pPr>
      <w:bookmarkStart w:id="849" w:name="_Toc117751740"/>
      <w:bookmarkStart w:id="850" w:name="_Toc117751914"/>
      <w:bookmarkStart w:id="851" w:name="_Toc117751969"/>
      <w:bookmarkStart w:id="852" w:name="_Toc117752032"/>
      <w:bookmarkStart w:id="853" w:name="_Toc117756468"/>
      <w:bookmarkStart w:id="854" w:name="_Toc117756714"/>
      <w:bookmarkStart w:id="855" w:name="_Toc120182447"/>
      <w:bookmarkStart w:id="856" w:name="_Toc125970817"/>
      <w:r w:rsidRPr="009C6F4B">
        <w:t>6.2.</w:t>
      </w:r>
      <w:r>
        <w:t>3</w:t>
      </w:r>
      <w:r w:rsidRPr="009C6F4B">
        <w:t>.2</w:t>
      </w:r>
      <w:r w:rsidRPr="009C6F4B">
        <w:tab/>
        <w:t>Requirements</w:t>
      </w:r>
      <w:bookmarkEnd w:id="849"/>
      <w:bookmarkEnd w:id="850"/>
      <w:bookmarkEnd w:id="851"/>
      <w:bookmarkEnd w:id="852"/>
      <w:bookmarkEnd w:id="853"/>
      <w:bookmarkEnd w:id="854"/>
      <w:bookmarkEnd w:id="855"/>
      <w:bookmarkEnd w:id="856"/>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lastRenderedPageBreak/>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Heading3"/>
      </w:pPr>
      <w:bookmarkStart w:id="857" w:name="_Toc117751741"/>
      <w:bookmarkStart w:id="858" w:name="_Toc117751915"/>
      <w:bookmarkStart w:id="859" w:name="_Toc117751970"/>
      <w:bookmarkStart w:id="860" w:name="_Toc117752033"/>
      <w:bookmarkStart w:id="861" w:name="_Toc117756469"/>
      <w:bookmarkStart w:id="862" w:name="_Toc117756715"/>
      <w:bookmarkStart w:id="863" w:name="_Toc120182448"/>
      <w:bookmarkStart w:id="864" w:name="_Toc125970818"/>
      <w:r w:rsidRPr="002462A5">
        <w:t>6.2.</w:t>
      </w:r>
      <w:r>
        <w:t>4</w:t>
      </w:r>
      <w:r w:rsidRPr="002462A5">
        <w:tab/>
        <w:t>Information and selection of available group communication</w:t>
      </w:r>
      <w:bookmarkEnd w:id="857"/>
      <w:bookmarkEnd w:id="858"/>
      <w:bookmarkEnd w:id="859"/>
      <w:bookmarkEnd w:id="860"/>
      <w:bookmarkEnd w:id="861"/>
      <w:bookmarkEnd w:id="862"/>
      <w:bookmarkEnd w:id="863"/>
      <w:bookmarkEnd w:id="864"/>
      <w:r w:rsidRPr="002462A5">
        <w:t xml:space="preserve">  </w:t>
      </w:r>
    </w:p>
    <w:p w14:paraId="2FF3015F" w14:textId="511F3C0A" w:rsidR="007C5AB3" w:rsidRPr="002462A5" w:rsidRDefault="007C5AB3" w:rsidP="00F50521">
      <w:pPr>
        <w:pStyle w:val="Heading4"/>
      </w:pPr>
      <w:bookmarkStart w:id="865" w:name="_Toc117751742"/>
      <w:bookmarkStart w:id="866" w:name="_Toc117751916"/>
      <w:bookmarkStart w:id="867" w:name="_Toc117751971"/>
      <w:bookmarkStart w:id="868" w:name="_Toc117752034"/>
      <w:bookmarkStart w:id="869" w:name="_Toc117756470"/>
      <w:bookmarkStart w:id="870" w:name="_Toc117756716"/>
      <w:bookmarkStart w:id="871" w:name="_Toc120182449"/>
      <w:bookmarkStart w:id="872" w:name="_Toc125970819"/>
      <w:r w:rsidRPr="002462A5">
        <w:t>6.2.</w:t>
      </w:r>
      <w:r>
        <w:t>4</w:t>
      </w:r>
      <w:r w:rsidRPr="002462A5">
        <w:t>.1</w:t>
      </w:r>
      <w:r w:rsidRPr="002462A5">
        <w:tab/>
        <w:t>Description</w:t>
      </w:r>
      <w:bookmarkEnd w:id="865"/>
      <w:bookmarkEnd w:id="866"/>
      <w:bookmarkEnd w:id="867"/>
      <w:bookmarkEnd w:id="868"/>
      <w:bookmarkEnd w:id="869"/>
      <w:bookmarkEnd w:id="870"/>
      <w:bookmarkEnd w:id="871"/>
      <w:bookmarkEnd w:id="872"/>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Heading4"/>
      </w:pPr>
      <w:bookmarkStart w:id="873" w:name="_Toc117751743"/>
      <w:bookmarkStart w:id="874" w:name="_Toc117751917"/>
      <w:bookmarkStart w:id="875" w:name="_Toc117751972"/>
      <w:bookmarkStart w:id="876" w:name="_Toc117752035"/>
      <w:bookmarkStart w:id="877" w:name="_Toc117756471"/>
      <w:bookmarkStart w:id="878" w:name="_Toc117756717"/>
      <w:bookmarkStart w:id="879" w:name="_Toc120182450"/>
      <w:bookmarkStart w:id="880" w:name="_Toc125970820"/>
      <w:r>
        <w:t>6.2.4</w:t>
      </w:r>
      <w:r w:rsidRPr="002462A5">
        <w:t>.2</w:t>
      </w:r>
      <w:r w:rsidRPr="002462A5">
        <w:tab/>
        <w:t>Requirements</w:t>
      </w:r>
      <w:bookmarkEnd w:id="873"/>
      <w:bookmarkEnd w:id="874"/>
      <w:bookmarkEnd w:id="875"/>
      <w:bookmarkEnd w:id="876"/>
      <w:bookmarkEnd w:id="877"/>
      <w:bookmarkEnd w:id="878"/>
      <w:bookmarkEnd w:id="879"/>
      <w:bookmarkEnd w:id="880"/>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Heading3"/>
      </w:pPr>
      <w:bookmarkStart w:id="881" w:name="_Toc117751744"/>
      <w:bookmarkStart w:id="882" w:name="_Toc117751918"/>
      <w:bookmarkStart w:id="883" w:name="_Toc117751973"/>
      <w:bookmarkStart w:id="884" w:name="_Toc117752036"/>
      <w:bookmarkStart w:id="885" w:name="_Toc117756472"/>
      <w:bookmarkStart w:id="886" w:name="_Toc117756718"/>
      <w:bookmarkStart w:id="887" w:name="_Toc120182451"/>
      <w:bookmarkStart w:id="888" w:name="_Toc125970821"/>
      <w:r w:rsidRPr="00C0682C">
        <w:t>6.2.</w:t>
      </w:r>
      <w:r w:rsidR="007C5AB3" w:rsidRPr="00C0682C">
        <w:t>5</w:t>
      </w:r>
      <w:r w:rsidRPr="00C0682C">
        <w:tab/>
        <w:t>Profiles for visiting MC service users</w:t>
      </w:r>
      <w:bookmarkEnd w:id="881"/>
      <w:bookmarkEnd w:id="882"/>
      <w:bookmarkEnd w:id="883"/>
      <w:bookmarkEnd w:id="884"/>
      <w:bookmarkEnd w:id="885"/>
      <w:bookmarkEnd w:id="886"/>
      <w:bookmarkEnd w:id="887"/>
      <w:bookmarkEnd w:id="888"/>
    </w:p>
    <w:p w14:paraId="5FBAD538" w14:textId="510C6C91" w:rsidR="002462A5" w:rsidRPr="00C0682C" w:rsidRDefault="007C5AB3" w:rsidP="00F50521">
      <w:pPr>
        <w:pStyle w:val="Heading4"/>
      </w:pPr>
      <w:bookmarkStart w:id="889" w:name="_Toc117751745"/>
      <w:bookmarkStart w:id="890" w:name="_Toc117751919"/>
      <w:bookmarkStart w:id="891" w:name="_Toc117751974"/>
      <w:bookmarkStart w:id="892" w:name="_Toc117752037"/>
      <w:bookmarkStart w:id="893" w:name="_Toc117756473"/>
      <w:bookmarkStart w:id="894" w:name="_Toc117756719"/>
      <w:bookmarkStart w:id="895" w:name="_Toc120182452"/>
      <w:bookmarkStart w:id="896" w:name="_Toc125970822"/>
      <w:r w:rsidRPr="00C0682C">
        <w:t>6.2.5</w:t>
      </w:r>
      <w:r w:rsidR="002462A5" w:rsidRPr="00C0682C">
        <w:t>.1</w:t>
      </w:r>
      <w:r w:rsidR="002462A5" w:rsidRPr="00C0682C">
        <w:tab/>
        <w:t>Description</w:t>
      </w:r>
      <w:bookmarkEnd w:id="889"/>
      <w:bookmarkEnd w:id="890"/>
      <w:bookmarkEnd w:id="891"/>
      <w:bookmarkEnd w:id="892"/>
      <w:bookmarkEnd w:id="893"/>
      <w:bookmarkEnd w:id="894"/>
      <w:bookmarkEnd w:id="895"/>
      <w:bookmarkEnd w:id="896"/>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Heading4"/>
      </w:pPr>
      <w:bookmarkStart w:id="897" w:name="_Toc117751746"/>
      <w:bookmarkStart w:id="898" w:name="_Toc117751920"/>
      <w:bookmarkStart w:id="899" w:name="_Toc117751975"/>
      <w:bookmarkStart w:id="900" w:name="_Toc117752038"/>
      <w:bookmarkStart w:id="901" w:name="_Toc117756474"/>
      <w:bookmarkStart w:id="902" w:name="_Toc117756720"/>
      <w:bookmarkStart w:id="903" w:name="_Toc120182453"/>
      <w:bookmarkStart w:id="904" w:name="_Toc125970823"/>
      <w:r w:rsidRPr="00C0682C">
        <w:t>6.2.5</w:t>
      </w:r>
      <w:r w:rsidR="002462A5" w:rsidRPr="00C0682C">
        <w:t>.2</w:t>
      </w:r>
      <w:r w:rsidR="002462A5" w:rsidRPr="00C0682C">
        <w:tab/>
        <w:t>Requirements</w:t>
      </w:r>
      <w:bookmarkEnd w:id="897"/>
      <w:bookmarkEnd w:id="898"/>
      <w:bookmarkEnd w:id="899"/>
      <w:bookmarkEnd w:id="900"/>
      <w:bookmarkEnd w:id="901"/>
      <w:bookmarkEnd w:id="902"/>
      <w:bookmarkEnd w:id="903"/>
      <w:bookmarkEnd w:id="904"/>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lastRenderedPageBreak/>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905" w:name="tsgNames"/>
      <w:bookmarkStart w:id="906" w:name="_Toc101349528"/>
      <w:bookmarkStart w:id="907" w:name="_Toc117751747"/>
      <w:bookmarkStart w:id="908" w:name="_Toc117751921"/>
      <w:bookmarkStart w:id="909" w:name="_Toc117751976"/>
      <w:bookmarkStart w:id="910" w:name="_Toc117752039"/>
      <w:bookmarkStart w:id="911" w:name="_Toc117756475"/>
      <w:bookmarkStart w:id="912" w:name="_Toc117756721"/>
      <w:bookmarkStart w:id="913" w:name="_Toc120182454"/>
      <w:bookmarkStart w:id="914" w:name="_Toc125970824"/>
      <w:bookmarkEnd w:id="905"/>
      <w:r w:rsidRPr="002827D2">
        <w:t>7</w:t>
      </w:r>
      <w:r w:rsidR="00727EB5" w:rsidRPr="002827D2">
        <w:tab/>
        <w:t>Solutions</w:t>
      </w:r>
      <w:bookmarkEnd w:id="906"/>
      <w:bookmarkEnd w:id="907"/>
      <w:bookmarkEnd w:id="908"/>
      <w:bookmarkEnd w:id="909"/>
      <w:bookmarkEnd w:id="910"/>
      <w:bookmarkEnd w:id="911"/>
      <w:bookmarkEnd w:id="912"/>
      <w:bookmarkEnd w:id="913"/>
      <w:bookmarkEnd w:id="914"/>
      <w:r w:rsidR="00727EB5" w:rsidRPr="002827D2">
        <w:t xml:space="preserve"> </w:t>
      </w:r>
    </w:p>
    <w:p w14:paraId="3E366C20" w14:textId="4951BAC7" w:rsidR="00182F41" w:rsidRPr="002827D2" w:rsidRDefault="00182F41" w:rsidP="00F50521">
      <w:pPr>
        <w:pStyle w:val="Heading2"/>
      </w:pPr>
      <w:bookmarkStart w:id="915" w:name="_Toc101349529"/>
      <w:bookmarkStart w:id="916" w:name="_Toc117751748"/>
      <w:bookmarkStart w:id="917" w:name="_Toc117751922"/>
      <w:bookmarkStart w:id="918" w:name="_Toc117751977"/>
      <w:bookmarkStart w:id="919" w:name="_Toc117752040"/>
      <w:bookmarkStart w:id="920" w:name="_Toc117756476"/>
      <w:bookmarkStart w:id="921" w:name="_Toc117756722"/>
      <w:bookmarkStart w:id="922" w:name="_Toc120182455"/>
      <w:bookmarkStart w:id="923" w:name="_Toc125970825"/>
      <w:r w:rsidRPr="002827D2">
        <w:t>7.1</w:t>
      </w:r>
      <w:r w:rsidRPr="002827D2">
        <w:tab/>
        <w:t>General</w:t>
      </w:r>
      <w:bookmarkEnd w:id="915"/>
      <w:bookmarkEnd w:id="916"/>
      <w:bookmarkEnd w:id="917"/>
      <w:bookmarkEnd w:id="918"/>
      <w:bookmarkEnd w:id="919"/>
      <w:bookmarkEnd w:id="920"/>
      <w:bookmarkEnd w:id="921"/>
      <w:bookmarkEnd w:id="922"/>
      <w:bookmarkEnd w:id="923"/>
    </w:p>
    <w:p w14:paraId="133B23D3" w14:textId="1C495A7B" w:rsidR="00182F41" w:rsidRPr="0057197A" w:rsidRDefault="00182F41" w:rsidP="00182F41">
      <w:pPr>
        <w:pStyle w:val="Guidance"/>
        <w:rPr>
          <w:i w:val="0"/>
        </w:rPr>
      </w:pPr>
      <w:r w:rsidRPr="0057197A">
        <w:rPr>
          <w:i w:val="0"/>
          <w:color w:val="auto"/>
        </w:rPr>
        <w:t>This clause provides a general description of the solutions.</w:t>
      </w:r>
      <w:bookmarkStart w:id="924" w:name="_Toc84443705"/>
    </w:p>
    <w:p w14:paraId="16D9E5EC" w14:textId="5AE4B686" w:rsidR="00182F41" w:rsidRPr="002827D2" w:rsidRDefault="00182F41" w:rsidP="00182F41">
      <w:pPr>
        <w:pStyle w:val="Heading2"/>
      </w:pPr>
      <w:bookmarkStart w:id="925" w:name="_Toc101349530"/>
      <w:bookmarkStart w:id="926" w:name="_Toc117751749"/>
      <w:bookmarkStart w:id="927" w:name="_Toc117751923"/>
      <w:bookmarkStart w:id="928" w:name="_Toc117751978"/>
      <w:bookmarkStart w:id="929" w:name="_Toc117752041"/>
      <w:bookmarkStart w:id="930" w:name="_Toc117756477"/>
      <w:bookmarkStart w:id="931" w:name="_Toc117756723"/>
      <w:bookmarkStart w:id="932" w:name="_Toc120182456"/>
      <w:bookmarkStart w:id="933" w:name="_Toc125970826"/>
      <w:r w:rsidRPr="002827D2">
        <w:t>7.2</w:t>
      </w:r>
      <w:r w:rsidRPr="002827D2">
        <w:tab/>
        <w:t>Mapping of solutions to key issues</w:t>
      </w:r>
      <w:bookmarkEnd w:id="924"/>
      <w:bookmarkEnd w:id="925"/>
      <w:bookmarkEnd w:id="926"/>
      <w:bookmarkEnd w:id="927"/>
      <w:bookmarkEnd w:id="928"/>
      <w:bookmarkEnd w:id="929"/>
      <w:bookmarkEnd w:id="930"/>
      <w:bookmarkEnd w:id="931"/>
      <w:bookmarkEnd w:id="932"/>
      <w:bookmarkEnd w:id="933"/>
    </w:p>
    <w:p w14:paraId="4D1841ED" w14:textId="77777777" w:rsidR="007C67BC" w:rsidRPr="007C67BC" w:rsidRDefault="007C67BC" w:rsidP="00F50521">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D6325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D63251" w:rsidRDefault="00D63251" w:rsidP="00D6325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D63251" w:rsidRDefault="00D63251" w:rsidP="00D6325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D63251" w:rsidRPr="007C67BC" w:rsidRDefault="00D63251" w:rsidP="00D6325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D63251" w:rsidRPr="007C67BC" w:rsidRDefault="00D63251" w:rsidP="00D6325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D63251" w:rsidRPr="007C67BC" w:rsidRDefault="00D63251" w:rsidP="00D63251">
            <w:pPr>
              <w:jc w:val="center"/>
              <w:rPr>
                <w:rFonts w:eastAsia="MS Mincho"/>
              </w:rPr>
            </w:pPr>
          </w:p>
        </w:tc>
      </w:tr>
      <w:tr w:rsidR="00361825" w:rsidRPr="007C67BC" w14:paraId="1A3E18AB" w14:textId="77777777" w:rsidTr="00640884">
        <w:trPr>
          <w:jc w:val="center"/>
        </w:trPr>
        <w:tc>
          <w:tcPr>
            <w:tcW w:w="918" w:type="dxa"/>
            <w:tcBorders>
              <w:top w:val="single" w:sz="6" w:space="0" w:color="000000"/>
              <w:left w:val="single" w:sz="12" w:space="0" w:color="000000"/>
              <w:bottom w:val="single" w:sz="12" w:space="0" w:color="000000"/>
              <w:right w:val="single" w:sz="6" w:space="0" w:color="000000"/>
            </w:tcBorders>
          </w:tcPr>
          <w:p w14:paraId="432429A6" w14:textId="1682C1C0" w:rsidR="00361825" w:rsidRDefault="00361825" w:rsidP="00361825">
            <w:pPr>
              <w:rPr>
                <w:rFonts w:eastAsia="MS Mincho"/>
              </w:rPr>
            </w:pPr>
            <w:r>
              <w:rPr>
                <w:rFonts w:eastAsia="MS Mincho"/>
              </w:rPr>
              <w:t>Sol#8</w:t>
            </w:r>
          </w:p>
        </w:tc>
        <w:tc>
          <w:tcPr>
            <w:tcW w:w="790" w:type="dxa"/>
            <w:tcBorders>
              <w:top w:val="single" w:sz="6" w:space="0" w:color="000000"/>
              <w:left w:val="single" w:sz="6" w:space="0" w:color="000000"/>
              <w:bottom w:val="single" w:sz="12" w:space="0" w:color="000000"/>
              <w:right w:val="single" w:sz="6" w:space="0" w:color="000000"/>
            </w:tcBorders>
            <w:vAlign w:val="center"/>
          </w:tcPr>
          <w:p w14:paraId="5D5E9A32"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14E68A7"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8118525" w14:textId="77777777" w:rsidR="00361825" w:rsidRDefault="00361825" w:rsidP="00361825">
            <w:pPr>
              <w:jc w:val="center"/>
              <w:rPr>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232D91F1" w14:textId="77777777" w:rsidR="00361825" w:rsidRPr="007C67BC" w:rsidRDefault="00361825" w:rsidP="00361825">
            <w:pPr>
              <w:jc w:val="center"/>
              <w:rPr>
                <w:rFonts w:eastAsia="MS Mincho"/>
              </w:rPr>
            </w:pPr>
          </w:p>
        </w:tc>
        <w:tc>
          <w:tcPr>
            <w:tcW w:w="791" w:type="dxa"/>
            <w:tcBorders>
              <w:top w:val="single" w:sz="6" w:space="0" w:color="000000"/>
              <w:left w:val="single" w:sz="4" w:space="0" w:color="auto"/>
              <w:bottom w:val="single" w:sz="12" w:space="0" w:color="000000"/>
              <w:right w:val="single" w:sz="4" w:space="0" w:color="auto"/>
            </w:tcBorders>
          </w:tcPr>
          <w:p w14:paraId="2644988E" w14:textId="2318FF64" w:rsidR="00361825" w:rsidRDefault="00361825" w:rsidP="00361825">
            <w:pPr>
              <w:jc w:val="center"/>
              <w:rPr>
                <w:rFonts w:eastAsia="MS Mincho"/>
              </w:rPr>
            </w:pPr>
            <w:r>
              <w:rPr>
                <w:rFonts w:eastAsia="MS Mincho"/>
              </w:rPr>
              <w:t>X</w:t>
            </w:r>
          </w:p>
        </w:tc>
        <w:tc>
          <w:tcPr>
            <w:tcW w:w="791" w:type="dxa"/>
            <w:tcBorders>
              <w:top w:val="single" w:sz="6" w:space="0" w:color="000000"/>
              <w:left w:val="single" w:sz="4" w:space="0" w:color="auto"/>
              <w:bottom w:val="single" w:sz="12" w:space="0" w:color="000000"/>
              <w:right w:val="single" w:sz="12" w:space="0" w:color="000000"/>
            </w:tcBorders>
          </w:tcPr>
          <w:p w14:paraId="309D366F" w14:textId="4FAE2461" w:rsidR="00361825" w:rsidRPr="007C67BC" w:rsidRDefault="00361825" w:rsidP="00361825">
            <w:pPr>
              <w:jc w:val="center"/>
              <w:rPr>
                <w:rFonts w:eastAsia="MS Mincho"/>
              </w:rPr>
            </w:pPr>
          </w:p>
        </w:tc>
      </w:tr>
    </w:tbl>
    <w:p w14:paraId="24A176D7" w14:textId="77777777" w:rsidR="007449E6" w:rsidRDefault="007449E6" w:rsidP="00182F41"/>
    <w:p w14:paraId="64594FD0" w14:textId="29C7304D" w:rsidR="00182F41" w:rsidRPr="002827D2" w:rsidRDefault="00182F41" w:rsidP="00182F41">
      <w:pPr>
        <w:rPr>
          <w:i/>
          <w:color w:val="0000FF"/>
        </w:rPr>
      </w:pPr>
    </w:p>
    <w:p w14:paraId="5157D04E" w14:textId="54065403" w:rsidR="00182F41" w:rsidRPr="002827D2" w:rsidRDefault="00182F41" w:rsidP="00182F41">
      <w:pPr>
        <w:pStyle w:val="Heading2"/>
      </w:pPr>
      <w:bookmarkStart w:id="934" w:name="_Toc117756478"/>
      <w:bookmarkStart w:id="935" w:name="_Toc82472211"/>
      <w:bookmarkStart w:id="936" w:name="_Toc82473756"/>
      <w:bookmarkStart w:id="937" w:name="_Toc82473818"/>
      <w:bookmarkStart w:id="938" w:name="_Toc84443706"/>
      <w:bookmarkStart w:id="939" w:name="_Toc101349531"/>
      <w:bookmarkStart w:id="940" w:name="_Toc117751750"/>
      <w:bookmarkStart w:id="941" w:name="_Toc117751924"/>
      <w:bookmarkStart w:id="942" w:name="_Toc117751979"/>
      <w:bookmarkStart w:id="943" w:name="_Toc117752042"/>
      <w:bookmarkStart w:id="944" w:name="_Toc117756724"/>
      <w:bookmarkStart w:id="945" w:name="_Toc120182457"/>
      <w:bookmarkStart w:id="946" w:name="_Toc125970827"/>
      <w:r w:rsidRPr="002827D2">
        <w:t>7.</w:t>
      </w:r>
      <w:r w:rsidR="00AF1383">
        <w:t>3</w:t>
      </w:r>
      <w:r w:rsidRPr="002827D2">
        <w:tab/>
        <w:t>Solution </w:t>
      </w:r>
      <w:r w:rsidR="00775E91">
        <w:t>#</w:t>
      </w:r>
      <w:r w:rsidR="007C67BC" w:rsidRPr="007C67BC">
        <w:t>1: Functional architecture</w:t>
      </w:r>
      <w:bookmarkEnd w:id="934"/>
      <w:bookmarkEnd w:id="935"/>
      <w:bookmarkEnd w:id="936"/>
      <w:bookmarkEnd w:id="937"/>
      <w:bookmarkEnd w:id="938"/>
      <w:bookmarkEnd w:id="939"/>
      <w:bookmarkEnd w:id="940"/>
      <w:bookmarkEnd w:id="941"/>
      <w:bookmarkEnd w:id="942"/>
      <w:bookmarkEnd w:id="943"/>
      <w:bookmarkEnd w:id="944"/>
      <w:bookmarkEnd w:id="945"/>
      <w:bookmarkEnd w:id="946"/>
    </w:p>
    <w:p w14:paraId="7EEFAA92" w14:textId="37CC524F" w:rsidR="00182F41" w:rsidRPr="002827D2" w:rsidRDefault="00182F41" w:rsidP="00182F41">
      <w:pPr>
        <w:pStyle w:val="Heading3"/>
      </w:pPr>
      <w:bookmarkStart w:id="947" w:name="_Toc82472203"/>
      <w:bookmarkStart w:id="948" w:name="_Toc82473748"/>
      <w:bookmarkStart w:id="949" w:name="_Toc82473810"/>
      <w:bookmarkStart w:id="950" w:name="_Toc84443708"/>
      <w:bookmarkStart w:id="951" w:name="_Toc101349532"/>
      <w:bookmarkStart w:id="952" w:name="_Toc117751751"/>
      <w:bookmarkStart w:id="953" w:name="_Toc117751925"/>
      <w:bookmarkStart w:id="954" w:name="_Toc117751980"/>
      <w:bookmarkStart w:id="955" w:name="_Toc117752043"/>
      <w:bookmarkStart w:id="956" w:name="_Toc117756479"/>
      <w:bookmarkStart w:id="957" w:name="_Toc117756725"/>
      <w:bookmarkStart w:id="958" w:name="_Toc120182458"/>
      <w:bookmarkStart w:id="959" w:name="_Toc125970828"/>
      <w:r w:rsidRPr="002827D2">
        <w:t>7.</w:t>
      </w:r>
      <w:r w:rsidR="00AF1383">
        <w:t>3</w:t>
      </w:r>
      <w:r w:rsidRPr="002827D2">
        <w:t>.1</w:t>
      </w:r>
      <w:r w:rsidRPr="002827D2">
        <w:tab/>
        <w:t>Solution description</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2545969E" w14:textId="31F17CBE" w:rsidR="007C67BC" w:rsidRPr="0057197A" w:rsidRDefault="007C67BC" w:rsidP="00F50521">
      <w:pPr>
        <w:pStyle w:val="Heading4"/>
      </w:pPr>
      <w:bookmarkStart w:id="960" w:name="_Toc117751752"/>
      <w:bookmarkStart w:id="961" w:name="_Toc117751926"/>
      <w:bookmarkStart w:id="962" w:name="_Toc117751981"/>
      <w:bookmarkStart w:id="963" w:name="_Toc117752044"/>
      <w:bookmarkStart w:id="964" w:name="_Toc117756480"/>
      <w:bookmarkStart w:id="965" w:name="_Toc117756726"/>
      <w:bookmarkStart w:id="966" w:name="_Toc120182459"/>
      <w:bookmarkStart w:id="967" w:name="_Toc125970829"/>
      <w:bookmarkStart w:id="968" w:name="_Toc82472204"/>
      <w:bookmarkStart w:id="969" w:name="_Toc82473749"/>
      <w:bookmarkStart w:id="970" w:name="_Toc82473811"/>
      <w:r w:rsidRPr="0057197A">
        <w:t>7.</w:t>
      </w:r>
      <w:r w:rsidR="00AF1383" w:rsidRPr="0057197A">
        <w:t>3</w:t>
      </w:r>
      <w:r w:rsidRPr="0057197A">
        <w:t>.1.1</w:t>
      </w:r>
      <w:r w:rsidRPr="0057197A">
        <w:tab/>
        <w:t>General</w:t>
      </w:r>
      <w:bookmarkEnd w:id="960"/>
      <w:bookmarkEnd w:id="961"/>
      <w:bookmarkEnd w:id="962"/>
      <w:bookmarkEnd w:id="963"/>
      <w:bookmarkEnd w:id="964"/>
      <w:bookmarkEnd w:id="965"/>
      <w:bookmarkEnd w:id="966"/>
      <w:bookmarkEnd w:id="967"/>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Heading4"/>
      </w:pPr>
      <w:bookmarkStart w:id="971" w:name="_Toc117751753"/>
      <w:bookmarkStart w:id="972" w:name="_Toc117751927"/>
      <w:bookmarkStart w:id="973" w:name="_Toc117751982"/>
      <w:bookmarkStart w:id="974" w:name="_Toc117752045"/>
      <w:bookmarkStart w:id="975" w:name="_Toc117756481"/>
      <w:bookmarkStart w:id="976" w:name="_Toc117756727"/>
      <w:bookmarkStart w:id="977" w:name="_Toc120182460"/>
      <w:bookmarkStart w:id="978" w:name="_Toc125970830"/>
      <w:r w:rsidRPr="002C399F">
        <w:t>7.</w:t>
      </w:r>
      <w:r w:rsidR="00AF1383" w:rsidRPr="002C399F">
        <w:t>3</w:t>
      </w:r>
      <w:r w:rsidRPr="002C399F">
        <w:t>.1.2</w:t>
      </w:r>
      <w:r w:rsidRPr="002C399F">
        <w:tab/>
        <w:t>Functional model</w:t>
      </w:r>
      <w:bookmarkEnd w:id="971"/>
      <w:bookmarkEnd w:id="972"/>
      <w:bookmarkEnd w:id="973"/>
      <w:bookmarkEnd w:id="974"/>
      <w:bookmarkEnd w:id="975"/>
      <w:bookmarkEnd w:id="976"/>
      <w:bookmarkEnd w:id="977"/>
      <w:bookmarkEnd w:id="978"/>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242C1E29" w14:textId="77777777" w:rsidR="0057197A" w:rsidRPr="007C67BC" w:rsidRDefault="0057197A" w:rsidP="0057197A"/>
    <w:p w14:paraId="595654F4" w14:textId="77777777" w:rsidR="007C67BC" w:rsidRPr="007C67BC" w:rsidRDefault="007C67BC" w:rsidP="00F50521">
      <w:pPr>
        <w:pStyle w:val="TH"/>
      </w:pPr>
      <w:r w:rsidRPr="007C67BC">
        <w:lastRenderedPageBreak/>
        <w:t xml:space="preserve"> </w:t>
      </w:r>
      <w:r w:rsidRPr="007C67BC">
        <w:object w:dxaOrig="10305" w:dyaOrig="2415" w14:anchorId="539F672A">
          <v:shape id="_x0000_i1026" type="#_x0000_t75" style="width:519pt;height:123.5pt" o:ole="">
            <v:imagedata r:id="rId13" o:title=""/>
          </v:shape>
          <o:OLEObject Type="Embed" ProgID="Visio.Drawing.15" ShapeID="_x0000_i1026" DrawAspect="Content" ObjectID="_1736632418" r:id="rId14"/>
        </w:object>
      </w:r>
    </w:p>
    <w:p w14:paraId="600601E2" w14:textId="18C5C6FC" w:rsidR="007C67BC" w:rsidRPr="007C67BC" w:rsidRDefault="007C67BC" w:rsidP="0057197A">
      <w:pPr>
        <w:pStyle w:val="TF"/>
      </w:pPr>
      <w:r w:rsidRPr="007C67BC">
        <w:t>Figure</w:t>
      </w:r>
      <w:fldSimple w:instr=" STYLEREF 1 \s ">
        <w:r w:rsidRPr="007C67BC">
          <w:t xml:space="preserve"> 7.</w:t>
        </w:r>
        <w:r w:rsidR="009E6D8F">
          <w:t>3</w:t>
        </w:r>
        <w:r w:rsidRPr="007C67BC">
          <w:t xml:space="preserve">.1.2-1 Generic ACMX functional model </w:t>
        </w:r>
      </w:fldSimple>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18FBC22" w14:textId="77777777" w:rsidR="007C67BC" w:rsidRPr="007C67BC" w:rsidRDefault="007C67BC" w:rsidP="007C67BC">
      <w:r w:rsidRPr="007C67BC">
        <w:t xml:space="preserve">The ACMS controls the administrative configuration exchange with partner MC system(s) and manages at the same time the interaction with the relevant MC service server entities within the primary MC system.  </w:t>
      </w:r>
    </w:p>
    <w:p w14:paraId="02312086" w14:textId="4CD9E8BF" w:rsidR="007C67BC" w:rsidRPr="007C67BC" w:rsidRDefault="007C67BC" w:rsidP="007C67BC">
      <w:pPr>
        <w:keepLines/>
        <w:ind w:left="1135" w:hanging="851"/>
        <w:rPr>
          <w:color w:val="FF0000"/>
        </w:rPr>
      </w:pPr>
      <w:r w:rsidRPr="007C67BC">
        <w:rPr>
          <w:color w:val="FF0000"/>
        </w:rPr>
        <w:t>Editor</w:t>
      </w:r>
      <w:r w:rsidR="000446B9" w:rsidRPr="000446B9">
        <w:rPr>
          <w:color w:val="FF0000"/>
        </w:rPr>
        <w:t>'</w:t>
      </w:r>
      <w:r w:rsidRPr="007C67BC">
        <w:rPr>
          <w:color w:val="FF0000"/>
        </w:rPr>
        <w:t xml:space="preserve">s note: </w:t>
      </w:r>
      <w:r w:rsidRPr="007C67BC">
        <w:rPr>
          <w:color w:val="FF0000"/>
        </w:rPr>
        <w:tab/>
        <w:t>This functional model is a baseline approach, and further refinements will be required.</w:t>
      </w:r>
    </w:p>
    <w:p w14:paraId="31B962B0" w14:textId="5EE98FAB" w:rsidR="007C67BC" w:rsidRPr="0057197A" w:rsidRDefault="00AF1383" w:rsidP="00285FDA">
      <w:pPr>
        <w:pStyle w:val="Heading4"/>
      </w:pPr>
      <w:bookmarkStart w:id="979" w:name="_Toc117751754"/>
      <w:bookmarkStart w:id="980" w:name="_Toc117751928"/>
      <w:bookmarkStart w:id="981" w:name="_Toc117751983"/>
      <w:bookmarkStart w:id="982" w:name="_Toc117752046"/>
      <w:bookmarkStart w:id="983" w:name="_Toc117756482"/>
      <w:bookmarkStart w:id="984" w:name="_Toc117756728"/>
      <w:bookmarkStart w:id="985" w:name="_Toc120182461"/>
      <w:bookmarkStart w:id="986" w:name="_Toc125970831"/>
      <w:r w:rsidRPr="0057197A">
        <w:t>7.3</w:t>
      </w:r>
      <w:r w:rsidR="007C67BC" w:rsidRPr="0057197A">
        <w:t>.1.3</w:t>
      </w:r>
      <w:r w:rsidR="007C67BC" w:rsidRPr="0057197A">
        <w:tab/>
        <w:t>Functional entities description</w:t>
      </w:r>
      <w:bookmarkEnd w:id="979"/>
      <w:bookmarkEnd w:id="980"/>
      <w:bookmarkEnd w:id="981"/>
      <w:bookmarkEnd w:id="982"/>
      <w:bookmarkEnd w:id="983"/>
      <w:bookmarkEnd w:id="984"/>
      <w:bookmarkEnd w:id="985"/>
      <w:bookmarkEnd w:id="986"/>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Heading3"/>
      </w:pPr>
      <w:bookmarkStart w:id="987" w:name="_Toc82472206"/>
      <w:bookmarkStart w:id="988" w:name="_Toc82473751"/>
      <w:bookmarkStart w:id="989" w:name="_Toc82473813"/>
      <w:bookmarkStart w:id="990" w:name="_Toc84443711"/>
      <w:bookmarkStart w:id="991" w:name="_Toc101349533"/>
      <w:bookmarkStart w:id="992" w:name="_Toc117751755"/>
      <w:bookmarkStart w:id="993" w:name="_Toc117751929"/>
      <w:bookmarkStart w:id="994" w:name="_Toc117751984"/>
      <w:bookmarkStart w:id="995" w:name="_Toc117752047"/>
      <w:bookmarkStart w:id="996" w:name="_Toc117756483"/>
      <w:bookmarkStart w:id="997" w:name="_Toc117756729"/>
      <w:bookmarkStart w:id="998" w:name="_Toc120182462"/>
      <w:bookmarkStart w:id="999" w:name="_Toc125970832"/>
      <w:bookmarkEnd w:id="968"/>
      <w:bookmarkEnd w:id="969"/>
      <w:bookmarkEnd w:id="970"/>
      <w:r w:rsidRPr="002827D2">
        <w:t>7.</w:t>
      </w:r>
      <w:r w:rsidR="00AF1383">
        <w:t>3</w:t>
      </w:r>
      <w:r w:rsidRPr="002827D2">
        <w:t>.2</w:t>
      </w:r>
      <w:r w:rsidRPr="002827D2">
        <w:tab/>
        <w:t>Solution evaluation</w:t>
      </w:r>
      <w:bookmarkEnd w:id="987"/>
      <w:bookmarkEnd w:id="988"/>
      <w:bookmarkEnd w:id="989"/>
      <w:bookmarkEnd w:id="990"/>
      <w:bookmarkEnd w:id="991"/>
      <w:bookmarkEnd w:id="992"/>
      <w:bookmarkEnd w:id="993"/>
      <w:bookmarkEnd w:id="994"/>
      <w:bookmarkEnd w:id="995"/>
      <w:bookmarkEnd w:id="996"/>
      <w:bookmarkEnd w:id="997"/>
      <w:bookmarkEnd w:id="998"/>
      <w:bookmarkEnd w:id="999"/>
    </w:p>
    <w:p w14:paraId="7B158F9A" w14:textId="1D433A6B" w:rsidR="007C67BC" w:rsidRDefault="007C67BC" w:rsidP="00FE61BD">
      <w:pPr>
        <w:pStyle w:val="EditorsNote"/>
      </w:pPr>
      <w:r w:rsidRPr="007C67BC">
        <w:t>Editor</w:t>
      </w:r>
      <w:r w:rsidR="000446B9" w:rsidRPr="000446B9">
        <w:t>'</w:t>
      </w:r>
      <w:r w:rsidRPr="007C67BC">
        <w:t xml:space="preserve">s note: </w:t>
      </w:r>
      <w:r w:rsidRPr="007C67BC">
        <w:tab/>
        <w:t>Evaluation for this solution is FFS.</w:t>
      </w:r>
      <w:r w:rsidRPr="002827D2">
        <w:t xml:space="preserve"> </w:t>
      </w:r>
    </w:p>
    <w:p w14:paraId="3E231BC2" w14:textId="7F0165EC" w:rsidR="00AF1383" w:rsidRPr="00AF1383" w:rsidRDefault="00AF1383" w:rsidP="0057197A">
      <w:pPr>
        <w:pStyle w:val="Heading2"/>
      </w:pPr>
      <w:bookmarkStart w:id="1000" w:name="_Toc117752048"/>
      <w:bookmarkStart w:id="1001" w:name="_Toc117756484"/>
      <w:bookmarkStart w:id="1002" w:name="_Toc117756730"/>
      <w:bookmarkStart w:id="1003" w:name="_Toc120182463"/>
      <w:bookmarkStart w:id="1004" w:name="_Toc125970833"/>
      <w:bookmarkStart w:id="1005" w:name="_Toc101349534"/>
      <w:r w:rsidRPr="00AF1383">
        <w:t>7.</w:t>
      </w:r>
      <w:r>
        <w:t>4</w:t>
      </w:r>
      <w:r w:rsidRPr="00AF1383">
        <w:tab/>
        <w:t>Solution #</w:t>
      </w:r>
      <w:r>
        <w:t>2</w:t>
      </w:r>
      <w:r w:rsidRPr="00AF1383">
        <w:t>: Enhancement to the MC service functional architecture</w:t>
      </w:r>
      <w:bookmarkEnd w:id="1000"/>
      <w:bookmarkEnd w:id="1001"/>
      <w:bookmarkEnd w:id="1002"/>
      <w:bookmarkEnd w:id="1003"/>
      <w:bookmarkEnd w:id="1004"/>
    </w:p>
    <w:p w14:paraId="63ECBEE9" w14:textId="03DAF261" w:rsidR="00AF1383" w:rsidRPr="00AF1383" w:rsidRDefault="00AF1383" w:rsidP="0057197A">
      <w:pPr>
        <w:pStyle w:val="Heading3"/>
      </w:pPr>
      <w:bookmarkStart w:id="1006" w:name="_Toc117751756"/>
      <w:bookmarkStart w:id="1007" w:name="_Toc117751930"/>
      <w:bookmarkStart w:id="1008" w:name="_Toc117751985"/>
      <w:bookmarkStart w:id="1009" w:name="_Toc117752049"/>
      <w:bookmarkStart w:id="1010" w:name="_Toc117756485"/>
      <w:bookmarkStart w:id="1011" w:name="_Toc117756731"/>
      <w:bookmarkStart w:id="1012" w:name="_Toc120182464"/>
      <w:bookmarkStart w:id="1013" w:name="_Toc125970834"/>
      <w:r w:rsidRPr="00AF1383">
        <w:t>7.</w:t>
      </w:r>
      <w:r>
        <w:t>4</w:t>
      </w:r>
      <w:r w:rsidRPr="00AF1383">
        <w:t>.1</w:t>
      </w:r>
      <w:r w:rsidRPr="00AF1383">
        <w:tab/>
        <w:t>Solution description</w:t>
      </w:r>
      <w:bookmarkEnd w:id="1006"/>
      <w:bookmarkEnd w:id="1007"/>
      <w:bookmarkEnd w:id="1008"/>
      <w:bookmarkEnd w:id="1009"/>
      <w:bookmarkEnd w:id="1010"/>
      <w:bookmarkEnd w:id="1011"/>
      <w:bookmarkEnd w:id="1012"/>
      <w:bookmarkEnd w:id="1013"/>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Heading3"/>
      </w:pPr>
      <w:bookmarkStart w:id="1014" w:name="_Toc114839688"/>
      <w:bookmarkStart w:id="1015" w:name="_Toc468110362"/>
      <w:bookmarkStart w:id="1016" w:name="_Toc468105267"/>
      <w:bookmarkStart w:id="1017" w:name="_Toc459375033"/>
      <w:bookmarkStart w:id="1018" w:name="_Toc453279695"/>
      <w:bookmarkStart w:id="1019" w:name="_Toc453260958"/>
      <w:bookmarkStart w:id="1020" w:name="_Toc453260071"/>
      <w:bookmarkStart w:id="1021" w:name="_Toc433209553"/>
      <w:bookmarkStart w:id="1022" w:name="_Toc428364953"/>
      <w:bookmarkStart w:id="1023" w:name="_Toc424654367"/>
      <w:bookmarkStart w:id="1024" w:name="_Toc117751757"/>
      <w:bookmarkStart w:id="1025" w:name="_Toc117751931"/>
      <w:bookmarkStart w:id="1026" w:name="_Toc117751986"/>
      <w:bookmarkStart w:id="1027" w:name="_Toc117752050"/>
      <w:bookmarkStart w:id="1028" w:name="_Toc117756486"/>
      <w:bookmarkStart w:id="1029" w:name="_Toc117756732"/>
      <w:bookmarkStart w:id="1030" w:name="_Toc120182465"/>
      <w:bookmarkStart w:id="1031" w:name="_Toc125970835"/>
      <w:r w:rsidRPr="002C399F">
        <w:t>7.4.2</w:t>
      </w:r>
      <w:r w:rsidRPr="002C399F">
        <w:tab/>
        <w:t>Functional model description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0A3635EB" w14:textId="7F2C115E" w:rsidR="00AF1383" w:rsidRPr="002C399F" w:rsidRDefault="00AF1383" w:rsidP="00F50521">
      <w:pPr>
        <w:pStyle w:val="Heading3"/>
      </w:pPr>
      <w:bookmarkStart w:id="1032" w:name="_Toc114839689"/>
      <w:bookmarkStart w:id="1033" w:name="_Toc468110363"/>
      <w:bookmarkStart w:id="1034" w:name="_Toc468105268"/>
      <w:bookmarkStart w:id="1035" w:name="_Toc459375034"/>
      <w:bookmarkStart w:id="1036" w:name="_Toc453279696"/>
      <w:bookmarkStart w:id="1037" w:name="_Toc453260959"/>
      <w:bookmarkStart w:id="1038" w:name="_Toc453260072"/>
      <w:bookmarkStart w:id="1039" w:name="_Toc433209554"/>
      <w:bookmarkStart w:id="1040" w:name="_Toc428364954"/>
      <w:bookmarkStart w:id="1041" w:name="_Toc117751758"/>
      <w:bookmarkStart w:id="1042" w:name="_Toc117751932"/>
      <w:bookmarkStart w:id="1043" w:name="_Toc117751987"/>
      <w:bookmarkStart w:id="1044" w:name="_Toc117752051"/>
      <w:bookmarkStart w:id="1045" w:name="_Toc117756487"/>
      <w:bookmarkStart w:id="1046" w:name="_Toc117756733"/>
      <w:bookmarkStart w:id="1047" w:name="_Toc120182466"/>
      <w:bookmarkStart w:id="1048" w:name="_Toc125970836"/>
      <w:r w:rsidRPr="002C399F">
        <w:t>7.4.3</w:t>
      </w:r>
      <w:r w:rsidRPr="002C399F">
        <w:tab/>
        <w:t>On-network functional model</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 xml:space="preserve">service. Within the application plane for an MC service there is a common set of functions and reference points. The </w:t>
      </w:r>
      <w:r w:rsidRPr="00AF1383">
        <w:lastRenderedPageBreak/>
        <w:t>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27" type="#_x0000_t75" style="width:475.5pt;height:6in" o:ole="">
            <v:imagedata r:id="rId15" o:title=""/>
          </v:shape>
          <o:OLEObject Type="Embed" ProgID="Visio.Drawing.11" ShapeID="_x0000_i1027" DrawAspect="Content" ObjectID="_1736632419" r:id="rId16"/>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Heading3"/>
      </w:pPr>
      <w:bookmarkStart w:id="1049" w:name="_Toc117751759"/>
      <w:bookmarkStart w:id="1050" w:name="_Toc117751933"/>
      <w:bookmarkStart w:id="1051" w:name="_Toc117751988"/>
      <w:bookmarkStart w:id="1052" w:name="_Toc117752052"/>
      <w:bookmarkStart w:id="1053" w:name="_Toc117756488"/>
      <w:bookmarkStart w:id="1054" w:name="_Toc117756734"/>
      <w:bookmarkStart w:id="1055" w:name="_Toc120182467"/>
      <w:bookmarkStart w:id="1056" w:name="_Toc125970837"/>
      <w:r w:rsidRPr="002C399F">
        <w:t>7.4.4</w:t>
      </w:r>
      <w:r w:rsidRPr="002C399F">
        <w:tab/>
        <w:t>Administrative configuration management client</w:t>
      </w:r>
      <w:bookmarkEnd w:id="1049"/>
      <w:bookmarkEnd w:id="1050"/>
      <w:bookmarkEnd w:id="1051"/>
      <w:bookmarkEnd w:id="1052"/>
      <w:bookmarkEnd w:id="1053"/>
      <w:bookmarkEnd w:id="1054"/>
      <w:bookmarkEnd w:id="1055"/>
      <w:bookmarkEnd w:id="1056"/>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w:t>
      </w:r>
      <w:r w:rsidRPr="00AF1383">
        <w:rPr>
          <w:lang w:eastAsia="zh-CN"/>
        </w:rPr>
        <w:lastRenderedPageBreak/>
        <w:t xml:space="preserve">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Heading3"/>
      </w:pPr>
      <w:bookmarkStart w:id="1057" w:name="_Toc117751760"/>
      <w:bookmarkStart w:id="1058" w:name="_Toc117751934"/>
      <w:bookmarkStart w:id="1059" w:name="_Toc117751989"/>
      <w:bookmarkStart w:id="1060" w:name="_Toc117752053"/>
      <w:bookmarkStart w:id="1061" w:name="_Toc117756489"/>
      <w:bookmarkStart w:id="1062" w:name="_Toc117756735"/>
      <w:bookmarkStart w:id="1063" w:name="_Toc120182468"/>
      <w:bookmarkStart w:id="1064" w:name="_Toc125970838"/>
      <w:r w:rsidRPr="002C399F">
        <w:t>7.4.5</w:t>
      </w:r>
      <w:r w:rsidRPr="002C399F">
        <w:tab/>
        <w:t>Administrative configuration management server</w:t>
      </w:r>
      <w:bookmarkEnd w:id="1057"/>
      <w:bookmarkEnd w:id="1058"/>
      <w:bookmarkEnd w:id="1059"/>
      <w:bookmarkEnd w:id="1060"/>
      <w:bookmarkEnd w:id="1061"/>
      <w:bookmarkEnd w:id="1062"/>
      <w:bookmarkEnd w:id="1063"/>
      <w:bookmarkEnd w:id="1064"/>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Heading3"/>
      </w:pPr>
      <w:bookmarkStart w:id="1065" w:name="_Toc117751761"/>
      <w:bookmarkStart w:id="1066" w:name="_Toc117751935"/>
      <w:bookmarkStart w:id="1067" w:name="_Toc117751990"/>
      <w:bookmarkStart w:id="1068" w:name="_Toc117752054"/>
      <w:bookmarkStart w:id="1069" w:name="_Toc117756490"/>
      <w:bookmarkStart w:id="1070" w:name="_Toc117756736"/>
      <w:bookmarkStart w:id="1071" w:name="_Toc120182469"/>
      <w:bookmarkStart w:id="1072" w:name="_Toc125970839"/>
      <w:r w:rsidRPr="002C399F">
        <w:t>7.4.6</w:t>
      </w:r>
      <w:r w:rsidRPr="002C399F">
        <w:tab/>
        <w:t>Administrative configuration management server and client in a primary MC system and partner MC system</w:t>
      </w:r>
      <w:bookmarkEnd w:id="1065"/>
      <w:bookmarkEnd w:id="1066"/>
      <w:bookmarkEnd w:id="1067"/>
      <w:bookmarkEnd w:id="1068"/>
      <w:bookmarkEnd w:id="1069"/>
      <w:bookmarkEnd w:id="1070"/>
      <w:bookmarkEnd w:id="1071"/>
      <w:bookmarkEnd w:id="1072"/>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28" type="#_x0000_t75" style="width:454pt;height:202pt" o:ole="">
            <v:imagedata r:id="rId17" o:title=""/>
          </v:shape>
          <o:OLEObject Type="Embed" ProgID="Visio.Drawing.15" ShapeID="_x0000_i1028" DrawAspect="Content" ObjectID="_1736632420" r:id="rId18"/>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fldSimple w:instr=" STYLEREF 1 \s ">
        <w:r w:rsidRPr="0057197A">
          <w:t xml:space="preserve"> </w:t>
        </w:r>
      </w:fldSimple>
    </w:p>
    <w:p w14:paraId="168E72AB" w14:textId="74A42DEE" w:rsidR="00AF1383" w:rsidRPr="0057197A" w:rsidRDefault="00AF1383" w:rsidP="0057197A">
      <w:pPr>
        <w:pStyle w:val="Heading3"/>
      </w:pPr>
      <w:bookmarkStart w:id="1073" w:name="_Toc117751762"/>
      <w:bookmarkStart w:id="1074" w:name="_Toc117751936"/>
      <w:bookmarkStart w:id="1075" w:name="_Toc117751991"/>
      <w:bookmarkStart w:id="1076" w:name="_Toc117752055"/>
      <w:bookmarkStart w:id="1077" w:name="_Toc117756491"/>
      <w:bookmarkStart w:id="1078" w:name="_Toc117756737"/>
      <w:bookmarkStart w:id="1079" w:name="_Toc120182470"/>
      <w:bookmarkStart w:id="1080" w:name="_Toc125970840"/>
      <w:r w:rsidRPr="0057197A">
        <w:t>7.4.7</w:t>
      </w:r>
      <w:r w:rsidRPr="0057197A">
        <w:tab/>
        <w:t>Solution evaluation</w:t>
      </w:r>
      <w:bookmarkEnd w:id="1073"/>
      <w:bookmarkEnd w:id="1074"/>
      <w:bookmarkEnd w:id="1075"/>
      <w:bookmarkEnd w:id="1076"/>
      <w:bookmarkEnd w:id="1077"/>
      <w:bookmarkEnd w:id="1078"/>
      <w:bookmarkEnd w:id="1079"/>
      <w:bookmarkEnd w:id="1080"/>
    </w:p>
    <w:p w14:paraId="71D1D379" w14:textId="09AD65BF" w:rsidR="00AF1383" w:rsidRDefault="00AF1383" w:rsidP="00AF1383">
      <w:pPr>
        <w:keepLines/>
        <w:ind w:left="1135" w:hanging="851"/>
        <w:rPr>
          <w:color w:val="FF0000"/>
        </w:rPr>
      </w:pPr>
      <w:r w:rsidRPr="00AF1383">
        <w:rPr>
          <w:color w:val="FF0000"/>
        </w:rPr>
        <w:t>Editor</w:t>
      </w:r>
      <w:r w:rsidR="000446B9" w:rsidRPr="000446B9">
        <w:rPr>
          <w:color w:val="FF0000"/>
        </w:rPr>
        <w:t>'</w:t>
      </w:r>
      <w:r w:rsidRPr="00AF1383">
        <w:rPr>
          <w:color w:val="FF0000"/>
        </w:rPr>
        <w:t>s note:</w:t>
      </w:r>
      <w:r w:rsidRPr="00AF1383">
        <w:rPr>
          <w:color w:val="FF0000"/>
        </w:rPr>
        <w:tab/>
        <w:t>A solution evaluation is to be added in a future contribution.</w:t>
      </w:r>
    </w:p>
    <w:p w14:paraId="706E3CD9" w14:textId="39EDC3C1" w:rsidR="00EA40E6" w:rsidRPr="00EA40E6" w:rsidRDefault="00EA40E6" w:rsidP="00F50521">
      <w:pPr>
        <w:pStyle w:val="Heading2"/>
      </w:pPr>
      <w:bookmarkStart w:id="1081" w:name="_Toc117756492"/>
      <w:bookmarkStart w:id="1082" w:name="_Toc117756738"/>
      <w:bookmarkStart w:id="1083" w:name="_Toc120182471"/>
      <w:bookmarkStart w:id="1084" w:name="_Toc125970841"/>
      <w:bookmarkStart w:id="1085" w:name="_Toc101349795"/>
      <w:r w:rsidRPr="00EA40E6">
        <w:lastRenderedPageBreak/>
        <w:t>7.</w:t>
      </w:r>
      <w:r>
        <w:t>5</w:t>
      </w:r>
      <w:r w:rsidRPr="00EA40E6">
        <w:tab/>
        <w:t xml:space="preserve">Solution </w:t>
      </w:r>
      <w:r w:rsidR="00063313">
        <w:t>#</w:t>
      </w:r>
      <w:r>
        <w:t>3</w:t>
      </w:r>
      <w:r w:rsidRPr="00EA40E6">
        <w:t>: ACMC authorization</w:t>
      </w:r>
      <w:bookmarkEnd w:id="1081"/>
      <w:bookmarkEnd w:id="1082"/>
      <w:bookmarkEnd w:id="1083"/>
      <w:bookmarkEnd w:id="1084"/>
    </w:p>
    <w:p w14:paraId="502135C3" w14:textId="414BFE7C" w:rsidR="00EA40E6" w:rsidRPr="00EA40E6" w:rsidRDefault="00EA40E6" w:rsidP="00F50521">
      <w:pPr>
        <w:pStyle w:val="Heading3"/>
      </w:pPr>
      <w:bookmarkStart w:id="1086" w:name="_Toc117756493"/>
      <w:bookmarkStart w:id="1087" w:name="_Toc117756739"/>
      <w:bookmarkStart w:id="1088" w:name="_Toc120182472"/>
      <w:bookmarkStart w:id="1089" w:name="_Toc125970842"/>
      <w:r>
        <w:t>7.5</w:t>
      </w:r>
      <w:r w:rsidRPr="00EA40E6">
        <w:t>.1</w:t>
      </w:r>
      <w:r w:rsidRPr="00EA40E6">
        <w:tab/>
        <w:t>Solution description</w:t>
      </w:r>
      <w:bookmarkEnd w:id="1086"/>
      <w:bookmarkEnd w:id="1087"/>
      <w:bookmarkEnd w:id="1088"/>
      <w:bookmarkEnd w:id="1089"/>
    </w:p>
    <w:p w14:paraId="25184718" w14:textId="6B53662A" w:rsidR="00EA40E6" w:rsidRPr="0057197A" w:rsidRDefault="00EA40E6" w:rsidP="00F50521">
      <w:pPr>
        <w:pStyle w:val="Heading4"/>
      </w:pPr>
      <w:bookmarkStart w:id="1090" w:name="_Toc117756494"/>
      <w:bookmarkStart w:id="1091" w:name="_Toc117756740"/>
      <w:bookmarkStart w:id="1092" w:name="_Toc120182473"/>
      <w:bookmarkStart w:id="1093" w:name="_Toc125970843"/>
      <w:r w:rsidRPr="0057197A">
        <w:t>7.5.1.1</w:t>
      </w:r>
      <w:r w:rsidRPr="0057197A">
        <w:tab/>
        <w:t>Overview</w:t>
      </w:r>
      <w:bookmarkEnd w:id="1090"/>
      <w:bookmarkEnd w:id="1091"/>
      <w:bookmarkEnd w:id="1092"/>
      <w:bookmarkEnd w:id="1093"/>
    </w:p>
    <w:p w14:paraId="2F6C219C" w14:textId="7B5F5476" w:rsidR="00EA40E6" w:rsidRPr="00EA40E6" w:rsidRDefault="00EA40E6" w:rsidP="00EA40E6">
      <w:r w:rsidRPr="00EA40E6">
        <w:t>This solution addresses key issue 6 defined in clause 5.6.</w:t>
      </w:r>
      <w:bookmarkEnd w:id="1085"/>
      <w:r w:rsidRPr="00EA40E6">
        <w:t xml:space="preserve"> It describes the general authorization concept, triggered by an authorized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08EBEE47" w:rsidR="00EA40E6" w:rsidRPr="00EA40E6" w:rsidRDefault="00EA40E6" w:rsidP="00EA40E6">
      <w:pPr>
        <w:keepNext/>
        <w:keepLines/>
        <w:spacing w:before="120"/>
        <w:outlineLvl w:val="2"/>
      </w:pPr>
      <w:r w:rsidRPr="00EA40E6">
        <w:t>An authorized user (i.e. administrator) having the required privileges to use the ACMC to communicate with the primary ACMS for performing an AC</w:t>
      </w:r>
      <w:r w:rsidR="000B38E6">
        <w:t>M</w:t>
      </w:r>
      <w:r w:rsidRPr="00EA40E6">
        <w:t xml:space="preserve">X with a partner MC system(s). The ACMS is in charge of control, process, validate, accept, forward or reject administrative configuration exchange based on a set of pre-defined rules and policies. The primary and the partner ACMSs negotiate and authorize the exchange between their MC systems, prior to any exchange. </w:t>
      </w:r>
    </w:p>
    <w:p w14:paraId="075C2BF0" w14:textId="490B9F3B" w:rsidR="00EA40E6" w:rsidRPr="00EA40E6" w:rsidRDefault="00EA40E6" w:rsidP="000446B9">
      <w:pPr>
        <w:pStyle w:val="NO"/>
      </w:pPr>
      <w:r w:rsidRPr="00EA40E6">
        <w:t>NOTE:</w:t>
      </w:r>
      <w:r w:rsidRPr="00EA40E6">
        <w:tab/>
        <w:t>Security aspects including specification of the authorisation procedures are to be decided in SA3.</w:t>
      </w:r>
    </w:p>
    <w:p w14:paraId="760E4BC2" w14:textId="54A719F7" w:rsidR="00EA40E6" w:rsidRPr="00EA40E6" w:rsidRDefault="00EA40E6" w:rsidP="00EA40E6">
      <w:pPr>
        <w:keepLines/>
        <w:ind w:left="1704" w:hanging="1420"/>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It is FFS whether the new entities (i.e. ACMC and ACMS) described in this solution can be transformed into new roles of the existing MC entities.</w:t>
      </w:r>
    </w:p>
    <w:p w14:paraId="1D7D4CD0" w14:textId="11D6F8E2" w:rsidR="00EA40E6" w:rsidRPr="0057197A" w:rsidRDefault="00EA40E6" w:rsidP="00F50521">
      <w:pPr>
        <w:pStyle w:val="Heading4"/>
      </w:pPr>
      <w:bookmarkStart w:id="1094" w:name="_Toc117756495"/>
      <w:bookmarkStart w:id="1095" w:name="_Toc117756741"/>
      <w:bookmarkStart w:id="1096" w:name="_Toc120182474"/>
      <w:bookmarkStart w:id="1097" w:name="_Toc125970844"/>
      <w:r w:rsidRPr="0057197A">
        <w:t>7.5.1.2</w:t>
      </w:r>
      <w:r w:rsidRPr="0057197A">
        <w:tab/>
        <w:t>ACMX authorization for an authorized user</w:t>
      </w:r>
      <w:bookmarkEnd w:id="1094"/>
      <w:bookmarkEnd w:id="1095"/>
      <w:bookmarkEnd w:id="1096"/>
      <w:bookmarkEnd w:id="1097"/>
      <w:r w:rsidRPr="0057197A">
        <w:t xml:space="preserve">  </w:t>
      </w:r>
    </w:p>
    <w:p w14:paraId="6AF87A70" w14:textId="30448724" w:rsidR="00EA40E6" w:rsidRPr="00EA40E6" w:rsidRDefault="00EA40E6" w:rsidP="00EA40E6">
      <w:r w:rsidRPr="00EA40E6">
        <w:t>Figure 7</w:t>
      </w:r>
      <w:r w:rsidR="007805B1">
        <w:t>.5</w:t>
      </w:r>
      <w:r w:rsidRPr="00EA40E6">
        <w:t>.1.1-1 describes high level user authorization flow.</w:t>
      </w:r>
    </w:p>
    <w:p w14:paraId="597E0157" w14:textId="77777777" w:rsidR="00EA40E6" w:rsidRPr="00EA40E6" w:rsidRDefault="00EA40E6" w:rsidP="00EA40E6">
      <w:r w:rsidRPr="00EA40E6">
        <w:t>Pre-conditions:</w:t>
      </w:r>
    </w:p>
    <w:p w14:paraId="52063AC0" w14:textId="26E75AE1" w:rsidR="00EA40E6" w:rsidRPr="00EA40E6" w:rsidRDefault="00EA40E6" w:rsidP="00EA40E6">
      <w:pPr>
        <w:ind w:left="568" w:hanging="284"/>
      </w:pPr>
      <w:r w:rsidRPr="00EA40E6">
        <w:t>-</w:t>
      </w:r>
      <w:r w:rsidR="000446B9">
        <w:tab/>
      </w:r>
      <w:r w:rsidRPr="00EA40E6">
        <w:t>The primary and partner ACMSs validate the exchange between the MC systems (i.e. by out of band sharing of signing certificate);</w:t>
      </w:r>
    </w:p>
    <w:p w14:paraId="5408B0EA" w14:textId="7EE42E8D" w:rsidR="00EA40E6" w:rsidRPr="00EA40E6" w:rsidRDefault="00EA40E6" w:rsidP="00EA40E6">
      <w:pPr>
        <w:ind w:firstLine="284"/>
      </w:pPr>
      <w:r w:rsidRPr="00EA40E6">
        <w:t>NOTE:</w:t>
      </w:r>
      <w:r w:rsidR="00FE61BD">
        <w:tab/>
        <w:t>A</w:t>
      </w:r>
      <w:r w:rsidRPr="00EA40E6">
        <w:t xml:space="preserve"> similar procedure is defined in 3GPP TS 33.180 [4] in clause 5.1.4.2, </w:t>
      </w:r>
    </w:p>
    <w:p w14:paraId="6C77E0B0" w14:textId="4B86F256" w:rsidR="00EA40E6" w:rsidRPr="00EA40E6" w:rsidRDefault="00EA40E6" w:rsidP="00EA40E6">
      <w:pPr>
        <w:ind w:left="568" w:hanging="284"/>
      </w:pPr>
      <w:r w:rsidRPr="00EA40E6">
        <w:t>-</w:t>
      </w:r>
      <w:r w:rsidR="000446B9">
        <w:tab/>
      </w:r>
      <w:r w:rsidRPr="00EA40E6">
        <w:t>The ACMC can communicate and is authorised to access the ACMS at primary MC system</w:t>
      </w:r>
    </w:p>
    <w:p w14:paraId="4DF3BE6A" w14:textId="7DE2A622" w:rsidR="00EA40E6" w:rsidRPr="00EA40E6" w:rsidRDefault="00EA40E6" w:rsidP="00EA40E6">
      <w:pPr>
        <w:keepLines/>
        <w:ind w:left="1135" w:hanging="851"/>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Required changes in the authorized user profile to enable the use of AC</w:t>
      </w:r>
      <w:r>
        <w:rPr>
          <w:color w:val="FF0000"/>
        </w:rPr>
        <w:t>M</w:t>
      </w:r>
      <w:r w:rsidRPr="00EA40E6">
        <w:rPr>
          <w:color w:val="FF0000"/>
        </w:rPr>
        <w:t>X is FFS.</w:t>
      </w: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29" type="#_x0000_t75" style="width:273pt;height:251.5pt" o:ole="">
            <v:imagedata r:id="rId19" o:title=""/>
          </v:shape>
          <o:OLEObject Type="Embed" ProgID="Visio.Drawing.15" ShapeID="_x0000_i1029" DrawAspect="Content" ObjectID="_1736632421" r:id="rId20"/>
        </w:object>
      </w:r>
    </w:p>
    <w:p w14:paraId="6C6F35F9" w14:textId="100FD1E0" w:rsidR="00EA40E6" w:rsidRPr="007449E6" w:rsidRDefault="00EA40E6" w:rsidP="0057197A">
      <w:pPr>
        <w:pStyle w:val="TF"/>
      </w:pPr>
      <w:r w:rsidRPr="007449E6">
        <w:t>Figure</w:t>
      </w:r>
      <w:r w:rsidR="000446B9">
        <w:t> </w:t>
      </w:r>
      <w:r w:rsidRPr="007449E6">
        <w:t>7.</w:t>
      </w:r>
      <w:r w:rsidR="007805B1">
        <w:t>5</w:t>
      </w:r>
      <w:r w:rsidRPr="007449E6">
        <w:t xml:space="preserve">.1.1-1: </w:t>
      </w:r>
      <w:r w:rsidR="00F50521" w:rsidRPr="00F50521">
        <w:t>ACMX authorization for an authorized user (ACMC)</w:t>
      </w:r>
    </w:p>
    <w:p w14:paraId="0BDCE7A5" w14:textId="1AA5F9DC" w:rsidR="00EA40E6" w:rsidRPr="00EA40E6" w:rsidRDefault="00EA40E6" w:rsidP="00EA40E6">
      <w:r w:rsidRPr="00EA40E6">
        <w:t xml:space="preserve">Procedure: </w:t>
      </w:r>
    </w:p>
    <w:p w14:paraId="34AF4E9A" w14:textId="3F94D7A6" w:rsidR="00EA40E6" w:rsidRPr="00EA40E6" w:rsidRDefault="00EA40E6" w:rsidP="00F50521">
      <w:pPr>
        <w:pStyle w:val="B1"/>
      </w:pPr>
      <w:r w:rsidRPr="00EA40E6">
        <w:t>1.</w:t>
      </w:r>
      <w:r w:rsidR="00F50521">
        <w:tab/>
      </w:r>
      <w:r w:rsidRPr="00EA40E6">
        <w:t xml:space="preserve">ACMC of an authorized user requires authorization from primary ACMS, prior to any exchange with the partner MC system. </w:t>
      </w:r>
    </w:p>
    <w:p w14:paraId="4467437C" w14:textId="5672321E" w:rsidR="00EA40E6" w:rsidRDefault="00EA40E6" w:rsidP="00F50521">
      <w:pPr>
        <w:pStyle w:val="B1"/>
      </w:pPr>
      <w:r w:rsidRPr="00EA40E6">
        <w:t>2.</w:t>
      </w:r>
      <w:r w:rsidR="00F50521">
        <w:tab/>
      </w:r>
      <w:r w:rsidRPr="00EA40E6">
        <w:t>Upon successful authorization check, the ACMC can start the AC</w:t>
      </w:r>
      <w:r>
        <w:t>M</w:t>
      </w:r>
      <w:r w:rsidRPr="00EA40E6">
        <w:t>X session,</w:t>
      </w:r>
    </w:p>
    <w:p w14:paraId="4894C835" w14:textId="692A715D"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Heading3"/>
      </w:pPr>
      <w:bookmarkStart w:id="1098" w:name="_Toc101349797"/>
      <w:bookmarkStart w:id="1099" w:name="_Toc117756496"/>
      <w:bookmarkStart w:id="1100" w:name="_Toc117756742"/>
      <w:bookmarkStart w:id="1101" w:name="_Toc120182475"/>
      <w:bookmarkStart w:id="1102" w:name="_Toc125970845"/>
      <w:r w:rsidRPr="00EA40E6">
        <w:t>7.</w:t>
      </w:r>
      <w:r>
        <w:t>5</w:t>
      </w:r>
      <w:r w:rsidRPr="00EA40E6">
        <w:t>.2</w:t>
      </w:r>
      <w:r w:rsidRPr="00EA40E6">
        <w:tab/>
        <w:t>Solution evaluation</w:t>
      </w:r>
      <w:bookmarkEnd w:id="1098"/>
      <w:bookmarkEnd w:id="1099"/>
      <w:bookmarkEnd w:id="1100"/>
      <w:bookmarkEnd w:id="1101"/>
      <w:bookmarkEnd w:id="1102"/>
    </w:p>
    <w:p w14:paraId="245E7957" w14:textId="4D237FA8" w:rsidR="00EA40E6" w:rsidRDefault="00EA40E6" w:rsidP="00EA40E6">
      <w:pPr>
        <w:keepNext/>
        <w:keepLines/>
        <w:spacing w:before="120"/>
        <w:outlineLvl w:val="2"/>
      </w:pPr>
      <w:r w:rsidRPr="00EA40E6">
        <w:t>This solution provides authorization mechanism to control and enable an authorized user to perform administrative configurations exchange with one or more MC partner system(s). The authorization check of an ACMC is performed at primary ACMS. Afterwards when starting an AC</w:t>
      </w:r>
      <w:r>
        <w:t>M</w:t>
      </w:r>
      <w:r w:rsidRPr="00EA40E6">
        <w:t>X communication, the primary ACMS will take care of the exchange with the target system(s).</w:t>
      </w:r>
    </w:p>
    <w:p w14:paraId="3C8A8CCF" w14:textId="23C347EB" w:rsidR="00775E91" w:rsidRDefault="00775E91" w:rsidP="00775E91">
      <w:pPr>
        <w:pStyle w:val="Heading2"/>
        <w:rPr>
          <w:noProof/>
          <w:lang w:val="en-US"/>
        </w:rPr>
      </w:pPr>
      <w:bookmarkStart w:id="1103" w:name="_Toc120182476"/>
      <w:bookmarkStart w:id="1104" w:name="_Toc125970846"/>
      <w:r>
        <w:rPr>
          <w:noProof/>
          <w:lang w:val="en-US"/>
        </w:rPr>
        <w:t>7.6</w:t>
      </w:r>
      <w:r>
        <w:rPr>
          <w:noProof/>
          <w:lang w:val="en-US"/>
        </w:rPr>
        <w:tab/>
        <w:t>Solution #4: Group configuration change</w:t>
      </w:r>
      <w:bookmarkEnd w:id="1103"/>
      <w:bookmarkEnd w:id="1104"/>
    </w:p>
    <w:p w14:paraId="2A48A802" w14:textId="283B68A7" w:rsidR="00775E91" w:rsidRDefault="00775E91" w:rsidP="00775E91">
      <w:pPr>
        <w:pStyle w:val="Heading3"/>
        <w:rPr>
          <w:noProof/>
          <w:lang w:val="en-US"/>
        </w:rPr>
      </w:pPr>
      <w:bookmarkStart w:id="1105" w:name="_Toc120182477"/>
      <w:bookmarkStart w:id="1106" w:name="_Toc125970847"/>
      <w:r>
        <w:rPr>
          <w:noProof/>
          <w:lang w:val="en-US"/>
        </w:rPr>
        <w:t>7.6.1</w:t>
      </w:r>
      <w:r>
        <w:rPr>
          <w:noProof/>
          <w:lang w:val="en-US"/>
        </w:rPr>
        <w:tab/>
        <w:t>Solution description</w:t>
      </w:r>
      <w:bookmarkEnd w:id="1105"/>
      <w:bookmarkEnd w:id="1106"/>
    </w:p>
    <w:p w14:paraId="40622127" w14:textId="44913DC1" w:rsidR="00775E91" w:rsidRPr="00775E91" w:rsidRDefault="00775E91" w:rsidP="00F50521">
      <w:pPr>
        <w:pStyle w:val="Heading4"/>
        <w:rPr>
          <w:noProof/>
          <w:lang w:val="en-US"/>
        </w:rPr>
      </w:pPr>
      <w:bookmarkStart w:id="1107" w:name="_Toc120182478"/>
      <w:bookmarkStart w:id="1108" w:name="_Toc125970848"/>
      <w:r w:rsidRPr="00775E91">
        <w:rPr>
          <w:noProof/>
          <w:lang w:val="en-US"/>
        </w:rPr>
        <w:t>7.6.1.1</w:t>
      </w:r>
      <w:r w:rsidRPr="00775E91">
        <w:rPr>
          <w:noProof/>
          <w:lang w:val="en-US"/>
        </w:rPr>
        <w:tab/>
        <w:t>General</w:t>
      </w:r>
      <w:bookmarkEnd w:id="1107"/>
      <w:bookmarkEnd w:id="1108"/>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Heading4"/>
        <w:rPr>
          <w:noProof/>
          <w:lang w:val="en-US"/>
        </w:rPr>
      </w:pPr>
      <w:bookmarkStart w:id="1109" w:name="_Toc120182479"/>
      <w:bookmarkStart w:id="1110" w:name="_Toc125970849"/>
      <w:r w:rsidRPr="00775E91">
        <w:rPr>
          <w:noProof/>
          <w:lang w:val="en-US"/>
        </w:rPr>
        <w:lastRenderedPageBreak/>
        <w:t>7.6.1.2</w:t>
      </w:r>
      <w:r w:rsidRPr="00775E91">
        <w:rPr>
          <w:noProof/>
          <w:lang w:val="en-US"/>
        </w:rPr>
        <w:tab/>
        <w:t>Procedure</w:t>
      </w:r>
      <w:bookmarkEnd w:id="1109"/>
      <w:bookmarkEnd w:id="1110"/>
    </w:p>
    <w:p w14:paraId="691208C1" w14:textId="1919F1AA" w:rsidR="00775E91" w:rsidRDefault="00775E91" w:rsidP="00F50521">
      <w:pPr>
        <w:pStyle w:val="Heading5"/>
        <w:rPr>
          <w:noProof/>
          <w:lang w:val="en-US"/>
        </w:rPr>
      </w:pPr>
      <w:bookmarkStart w:id="1111" w:name="_Toc120182480"/>
      <w:bookmarkStart w:id="1112" w:name="_Toc125970850"/>
      <w:r>
        <w:rPr>
          <w:noProof/>
          <w:lang w:val="en-US"/>
        </w:rPr>
        <w:t>7.6.1.2.1</w:t>
      </w:r>
      <w:r>
        <w:rPr>
          <w:noProof/>
          <w:lang w:val="en-US"/>
        </w:rPr>
        <w:tab/>
        <w:t>Group membership update by authorized user from a partner MC system</w:t>
      </w:r>
      <w:bookmarkEnd w:id="1111"/>
      <w:bookmarkEnd w:id="1112"/>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361065E7" w14:textId="77777777" w:rsidR="00775E91" w:rsidRDefault="00775E91" w:rsidP="00775E91">
      <w:pPr>
        <w:pStyle w:val="B1"/>
        <w:rPr>
          <w:noProof/>
          <w:lang w:val="en-US"/>
        </w:rPr>
      </w:pPr>
      <w:r>
        <w:rPr>
          <w:noProof/>
          <w:lang w:val="en-US"/>
        </w:rPr>
        <w:t>-</w:t>
      </w:r>
      <w:r>
        <w:rPr>
          <w:noProof/>
          <w:lang w:val="en-US"/>
        </w:rPr>
        <w:tab/>
        <w:t>At the start of the procedure the authorized user in MC System B is not logged on.</w:t>
      </w:r>
    </w:p>
    <w:p w14:paraId="2E222FA7" w14:textId="77777777" w:rsidR="00775E91" w:rsidRDefault="00775E91" w:rsidP="00775E91">
      <w:pPr>
        <w:pStyle w:val="TH"/>
        <w:rPr>
          <w:noProof/>
          <w:lang w:val="en-US"/>
        </w:rPr>
      </w:pPr>
      <w:r>
        <w:rPr>
          <w:noProof/>
          <w:lang w:val="en-US"/>
        </w:rPr>
        <w:lastRenderedPageBreak/>
        <w:t xml:space="preserve"> </w:t>
      </w:r>
      <w:r>
        <w:object w:dxaOrig="8400" w:dyaOrig="11100" w14:anchorId="5A02E7FC">
          <v:shape id="_x0000_i1030" type="#_x0000_t75" style="width:418pt;height:554.5pt" o:ole="">
            <v:imagedata r:id="rId21" o:title=""/>
          </v:shape>
          <o:OLEObject Type="Embed" ProgID="Visio.Drawing.15" ShapeID="_x0000_i1030" DrawAspect="Content" ObjectID="_1736632422" r:id="rId22"/>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77777777" w:rsidR="00775E91" w:rsidRDefault="00775E91" w:rsidP="00775E91">
      <w:pPr>
        <w:pStyle w:val="B1"/>
        <w:rPr>
          <w:noProof/>
          <w:lang w:val="en-US"/>
        </w:rPr>
      </w:pPr>
      <w:r>
        <w:rPr>
          <w:noProof/>
          <w:lang w:val="en-US"/>
        </w:rPr>
        <w:t>3.</w:t>
      </w:r>
      <w:r>
        <w:rPr>
          <w:noProof/>
          <w:lang w:val="en-US"/>
        </w:rPr>
        <w:tab/>
        <w:t>The ACM server of MC system A forwards the group membership update request to the ACM server of MC system B, the primary MC system of the interconnection group.</w:t>
      </w:r>
    </w:p>
    <w:p w14:paraId="11CC9DE4" w14:textId="77777777" w:rsidR="00775E91" w:rsidRDefault="00775E91" w:rsidP="00775E91">
      <w:pPr>
        <w:pStyle w:val="B1"/>
        <w:rPr>
          <w:noProof/>
          <w:lang w:val="en-US"/>
        </w:rPr>
      </w:pPr>
      <w:r>
        <w:rPr>
          <w:noProof/>
          <w:lang w:val="en-US"/>
        </w:rPr>
        <w:t>4a.</w:t>
      </w:r>
      <w:r>
        <w:rPr>
          <w:noProof/>
          <w:lang w:val="en-US"/>
        </w:rPr>
        <w:tab/>
        <w:t>The ACM server of MC system B, the primary MC system of the interconnection group, stores the group membership update request.</w:t>
      </w:r>
    </w:p>
    <w:p w14:paraId="71D2019A" w14:textId="77777777" w:rsidR="00775E91" w:rsidRDefault="00775E91" w:rsidP="00775E91">
      <w:pPr>
        <w:pStyle w:val="B1"/>
        <w:rPr>
          <w:noProof/>
          <w:lang w:val="en-US"/>
        </w:rPr>
      </w:pPr>
      <w:r>
        <w:rPr>
          <w:noProof/>
          <w:lang w:val="en-US"/>
        </w:rPr>
        <w:lastRenderedPageBreak/>
        <w:t>4b.</w:t>
      </w:r>
      <w:r>
        <w:rPr>
          <w:noProof/>
          <w:lang w:val="en-US"/>
        </w:rPr>
        <w:tab/>
        <w:t>The ACM server of MC system B, the primary MC system of the interconnection group, indicates that the group membership update request has been stored.</w:t>
      </w:r>
    </w:p>
    <w:p w14:paraId="20945F9E" w14:textId="77777777" w:rsidR="00775E91" w:rsidRDefault="00775E91" w:rsidP="00775E91">
      <w:pPr>
        <w:pStyle w:val="B1"/>
        <w:rPr>
          <w:noProof/>
          <w:lang w:val="en-US"/>
        </w:rPr>
      </w:pPr>
      <w:r>
        <w:rPr>
          <w:noProof/>
          <w:lang w:val="en-US"/>
        </w:rPr>
        <w:t>5.</w:t>
      </w:r>
      <w:r>
        <w:rPr>
          <w:noProof/>
          <w:lang w:val="en-US"/>
        </w:rPr>
        <w:tab/>
        <w:t>The authorized MC service user of MC system A logs off from MC system A.</w:t>
      </w:r>
    </w:p>
    <w:p w14:paraId="7724EED0" w14:textId="77777777" w:rsidR="00775E91" w:rsidRDefault="00775E91" w:rsidP="00775E91">
      <w:pPr>
        <w:pStyle w:val="B1"/>
        <w:rPr>
          <w:noProof/>
          <w:lang w:val="en-US"/>
        </w:rPr>
      </w:pPr>
      <w:r>
        <w:rPr>
          <w:noProof/>
          <w:lang w:val="en-US"/>
        </w:rPr>
        <w:t>6.</w:t>
      </w:r>
      <w:r>
        <w:rPr>
          <w:noProof/>
          <w:lang w:val="en-US"/>
        </w:rPr>
        <w:tab/>
        <w:t>I</w:t>
      </w:r>
      <w:r>
        <w:rPr>
          <w:lang w:eastAsia="zh-CN"/>
        </w:rPr>
        <w:t>n accordance with local policies and local configuration information</w:t>
      </w:r>
      <w:r>
        <w:rPr>
          <w:noProof/>
          <w:lang w:val="en-US"/>
        </w:rPr>
        <w:t>, the ACMS of MC System B may automatically generate a group membership update response or may require that the group membership update request is reviewed by the authorized MC service user of MC system B as described in step 7 to 11.</w:t>
      </w:r>
    </w:p>
    <w:p w14:paraId="5EEA872A" w14:textId="65770FB5" w:rsidR="00775E91" w:rsidRDefault="00775E91" w:rsidP="00775E91">
      <w:pPr>
        <w:pStyle w:val="NO"/>
        <w:rPr>
          <w:noProof/>
          <w:lang w:val="en-US"/>
        </w:rPr>
      </w:pPr>
      <w:r>
        <w:rPr>
          <w:noProof/>
          <w:lang w:val="en-US"/>
        </w:rPr>
        <w:t>NOTE</w:t>
      </w:r>
      <w:r w:rsidR="00B02339">
        <w:rPr>
          <w:noProof/>
          <w:lang w:val="en-US"/>
        </w:rPr>
        <w:t> </w:t>
      </w:r>
      <w:r>
        <w:rPr>
          <w:noProof/>
          <w:lang w:val="en-US"/>
        </w:rPr>
        <w:t>1:</w:t>
      </w:r>
      <w:r>
        <w:rPr>
          <w:noProof/>
          <w:lang w:val="en-US"/>
        </w:rPr>
        <w:tab/>
        <w:t xml:space="preserve">There may be a considerable pause between step 5 and 7. </w:t>
      </w:r>
    </w:p>
    <w:p w14:paraId="66503BC9" w14:textId="77777777" w:rsidR="00775E91" w:rsidRDefault="00775E91" w:rsidP="00775E91">
      <w:pPr>
        <w:pStyle w:val="B1"/>
        <w:rPr>
          <w:noProof/>
          <w:lang w:val="en-US"/>
        </w:rPr>
      </w:pPr>
      <w:r>
        <w:rPr>
          <w:noProof/>
          <w:lang w:val="en-US"/>
        </w:rPr>
        <w:t>7.</w:t>
      </w:r>
      <w:r>
        <w:rPr>
          <w:noProof/>
          <w:lang w:val="en-US"/>
        </w:rPr>
        <w:tab/>
        <w:t>The authorized MC service user of MC system B logs on to the ACM client of MC system B.</w:t>
      </w:r>
    </w:p>
    <w:p w14:paraId="2F126C95" w14:textId="77777777" w:rsidR="00775E91" w:rsidRDefault="00775E91" w:rsidP="00775E91">
      <w:pPr>
        <w:pStyle w:val="B1"/>
        <w:rPr>
          <w:noProof/>
          <w:lang w:val="en-US"/>
        </w:rPr>
      </w:pPr>
      <w:r>
        <w:rPr>
          <w:noProof/>
          <w:lang w:val="en-US"/>
        </w:rPr>
        <w:t>8a.</w:t>
      </w:r>
      <w:r>
        <w:rPr>
          <w:noProof/>
          <w:lang w:val="en-US"/>
        </w:rPr>
        <w:tab/>
        <w:t>The ACM server of MC System B notifies the ACM client of MC System B that there is a pending request.</w:t>
      </w:r>
    </w:p>
    <w:p w14:paraId="70DC4C72" w14:textId="77777777" w:rsidR="00775E91" w:rsidRDefault="00775E91" w:rsidP="00775E91">
      <w:pPr>
        <w:pStyle w:val="B1"/>
        <w:rPr>
          <w:noProof/>
          <w:lang w:val="en-US"/>
        </w:rPr>
      </w:pPr>
      <w:r>
        <w:rPr>
          <w:noProof/>
          <w:lang w:val="en-US"/>
        </w:rPr>
        <w:t>8b.</w:t>
      </w:r>
      <w:r>
        <w:rPr>
          <w:noProof/>
          <w:lang w:val="en-US"/>
        </w:rPr>
        <w:tab/>
        <w:t>The ACM client of MC system B queries the ACM server of MC system B for pending requests.</w:t>
      </w:r>
    </w:p>
    <w:p w14:paraId="4E6D93B8" w14:textId="77777777" w:rsidR="00775E91" w:rsidRDefault="00775E91" w:rsidP="00775E91">
      <w:pPr>
        <w:pStyle w:val="B1"/>
        <w:rPr>
          <w:noProof/>
          <w:lang w:val="en-US"/>
        </w:rPr>
      </w:pPr>
      <w:r>
        <w:rPr>
          <w:noProof/>
          <w:lang w:val="en-US"/>
        </w:rPr>
        <w:t>9.</w:t>
      </w:r>
      <w:r>
        <w:rPr>
          <w:noProof/>
          <w:lang w:val="en-US"/>
        </w:rPr>
        <w:tab/>
        <w:t>The ACM server of MC system B forwards the stored group membership update request to the ACM client of MC system B.</w:t>
      </w:r>
    </w:p>
    <w:p w14:paraId="5CC8DFAB" w14:textId="77777777" w:rsidR="00775E91" w:rsidRDefault="00775E91" w:rsidP="00775E91">
      <w:pPr>
        <w:pStyle w:val="B1"/>
        <w:rPr>
          <w:noProof/>
          <w:lang w:val="en-US"/>
        </w:rPr>
      </w:pPr>
      <w:r>
        <w:rPr>
          <w:noProof/>
          <w:lang w:val="en-US"/>
        </w:rPr>
        <w:t>10.</w:t>
      </w:r>
      <w:r>
        <w:rPr>
          <w:noProof/>
          <w:lang w:val="en-US"/>
        </w:rPr>
        <w:tab/>
        <w:t xml:space="preserve">The authorized MC service user of MC system B (manually) screens the content of the group membership update request and decides to approve it. </w:t>
      </w:r>
    </w:p>
    <w:p w14:paraId="21399D8E" w14:textId="77777777" w:rsidR="00775E91" w:rsidRDefault="00775E91" w:rsidP="00775E91">
      <w:pPr>
        <w:pStyle w:val="B1"/>
        <w:rPr>
          <w:noProof/>
          <w:lang w:val="en-US"/>
        </w:rPr>
      </w:pPr>
      <w:r>
        <w:rPr>
          <w:noProof/>
          <w:lang w:val="en-US"/>
        </w:rPr>
        <w:t>11.</w:t>
      </w:r>
      <w:r>
        <w:rPr>
          <w:noProof/>
          <w:lang w:val="en-US"/>
        </w:rPr>
        <w:tab/>
        <w:t>The ACM client of MC system B sends a group membership update response to the ACM server of MC system B.</w:t>
      </w:r>
    </w:p>
    <w:p w14:paraId="3A5E22C8" w14:textId="4DF992B3" w:rsidR="00775E91" w:rsidRDefault="00775E91" w:rsidP="00775E91">
      <w:pPr>
        <w:pStyle w:val="EditorsNote"/>
        <w:rPr>
          <w:noProof/>
          <w:lang w:val="en-US"/>
        </w:rPr>
      </w:pPr>
      <w:r>
        <w:rPr>
          <w:noProof/>
          <w:lang w:val="en-US"/>
        </w:rPr>
        <w:t>Editor</w:t>
      </w:r>
      <w:r w:rsidR="000446B9" w:rsidRPr="000446B9">
        <w:rPr>
          <w:noProof/>
          <w:lang w:val="en-US"/>
        </w:rPr>
        <w:t>'</w:t>
      </w:r>
      <w:r>
        <w:rPr>
          <w:noProof/>
          <w:lang w:val="en-US"/>
        </w:rPr>
        <w:t xml:space="preserve">s note: </w:t>
      </w:r>
      <w:r>
        <w:rPr>
          <w:noProof/>
          <w:lang w:val="en-US"/>
        </w:rPr>
        <w:tab/>
        <w:t>It is FFS how the group membership update is applied in MC system B.</w:t>
      </w:r>
    </w:p>
    <w:p w14:paraId="48693676" w14:textId="77777777" w:rsidR="00775E91" w:rsidRDefault="00775E91" w:rsidP="00775E91">
      <w:pPr>
        <w:pStyle w:val="B1"/>
        <w:rPr>
          <w:noProof/>
          <w:lang w:val="en-US"/>
        </w:rPr>
      </w:pPr>
      <w:r>
        <w:rPr>
          <w:noProof/>
          <w:lang w:val="en-US"/>
        </w:rPr>
        <w:t>12.</w:t>
      </w:r>
      <w:r>
        <w:rPr>
          <w:noProof/>
          <w:lang w:val="en-US"/>
        </w:rPr>
        <w:tab/>
        <w:t>The ACM server of MC system B forwards the group membership update response to the ACM server of MC system A.</w:t>
      </w:r>
    </w:p>
    <w:p w14:paraId="075B249D" w14:textId="77777777" w:rsidR="00775E91" w:rsidRDefault="00775E91" w:rsidP="00775E91">
      <w:pPr>
        <w:pStyle w:val="B1"/>
        <w:rPr>
          <w:noProof/>
          <w:lang w:val="en-US"/>
        </w:rPr>
      </w:pPr>
      <w:r>
        <w:rPr>
          <w:noProof/>
          <w:lang w:val="en-US"/>
        </w:rPr>
        <w:t>13.</w:t>
      </w:r>
      <w:r>
        <w:rPr>
          <w:noProof/>
          <w:lang w:val="en-US"/>
        </w:rPr>
        <w:tab/>
        <w:t>The ACM server of MC system A stores the group membership update response.</w:t>
      </w:r>
    </w:p>
    <w:p w14:paraId="4E98430C" w14:textId="77777777" w:rsidR="00775E91" w:rsidRDefault="00775E91" w:rsidP="00775E91">
      <w:pPr>
        <w:pStyle w:val="NO"/>
        <w:rPr>
          <w:noProof/>
          <w:lang w:val="en-US"/>
        </w:rPr>
      </w:pPr>
      <w:r>
        <w:rPr>
          <w:noProof/>
          <w:lang w:val="en-US"/>
        </w:rPr>
        <w:t>NOTE 2:</w:t>
      </w:r>
      <w:r>
        <w:rPr>
          <w:noProof/>
          <w:lang w:val="en-US"/>
        </w:rPr>
        <w:tab/>
        <w:t xml:space="preserve">There may be a considerable pause between step 13 and 14. </w:t>
      </w:r>
    </w:p>
    <w:p w14:paraId="4250FD0C" w14:textId="77777777" w:rsidR="00775E91" w:rsidRDefault="00775E91" w:rsidP="00775E91">
      <w:pPr>
        <w:pStyle w:val="B1"/>
        <w:rPr>
          <w:noProof/>
          <w:lang w:val="en-US"/>
        </w:rPr>
      </w:pPr>
      <w:r>
        <w:rPr>
          <w:noProof/>
          <w:lang w:val="en-US"/>
        </w:rPr>
        <w:t>14.</w:t>
      </w:r>
      <w:r>
        <w:rPr>
          <w:noProof/>
          <w:lang w:val="en-US"/>
        </w:rPr>
        <w:tab/>
        <w:t>The authorized user of MC system A logs on to the ACM client of MC system A.</w:t>
      </w:r>
    </w:p>
    <w:p w14:paraId="38089F75" w14:textId="77777777" w:rsidR="00775E91" w:rsidRDefault="00775E91" w:rsidP="00775E91">
      <w:pPr>
        <w:pStyle w:val="B1"/>
        <w:rPr>
          <w:noProof/>
          <w:lang w:val="en-US"/>
        </w:rPr>
      </w:pPr>
      <w:r>
        <w:rPr>
          <w:noProof/>
          <w:lang w:val="en-US"/>
        </w:rPr>
        <w:t>15a.</w:t>
      </w:r>
      <w:r>
        <w:rPr>
          <w:noProof/>
          <w:lang w:val="en-US"/>
        </w:rPr>
        <w:tab/>
        <w:t>The ACM server of MC System A notifies the ACM client of MC System A that there is a pending response.</w:t>
      </w:r>
    </w:p>
    <w:p w14:paraId="3DDA2D23" w14:textId="77777777" w:rsidR="00775E91" w:rsidRDefault="00775E91" w:rsidP="00775E91">
      <w:pPr>
        <w:pStyle w:val="B1"/>
        <w:rPr>
          <w:noProof/>
          <w:lang w:val="en-US"/>
        </w:rPr>
      </w:pPr>
      <w:r>
        <w:rPr>
          <w:noProof/>
          <w:lang w:val="en-US"/>
        </w:rPr>
        <w:t>15b.</w:t>
      </w:r>
      <w:r>
        <w:rPr>
          <w:noProof/>
          <w:lang w:val="en-US"/>
        </w:rPr>
        <w:tab/>
        <w:t>The ACM client of MC system A queries the ACM server of MC system A for pending responses.</w:t>
      </w:r>
    </w:p>
    <w:p w14:paraId="76026530" w14:textId="77777777" w:rsidR="00775E91" w:rsidRDefault="00775E91" w:rsidP="00775E91">
      <w:pPr>
        <w:pStyle w:val="B1"/>
        <w:rPr>
          <w:noProof/>
          <w:lang w:val="en-US"/>
        </w:rPr>
      </w:pPr>
      <w:r>
        <w:rPr>
          <w:noProof/>
          <w:lang w:val="en-US"/>
        </w:rPr>
        <w:t>16.</w:t>
      </w:r>
      <w:r>
        <w:rPr>
          <w:noProof/>
          <w:lang w:val="en-US"/>
        </w:rPr>
        <w:tab/>
        <w:t>The ACM server of MC system A forwards the group membership update response to the ACM client of MC system A.</w:t>
      </w:r>
    </w:p>
    <w:p w14:paraId="54F0DB98" w14:textId="12624295" w:rsidR="00775E91" w:rsidRDefault="00775E91" w:rsidP="00775E91">
      <w:pPr>
        <w:pStyle w:val="Heading3"/>
        <w:rPr>
          <w:noProof/>
          <w:lang w:val="en-US"/>
        </w:rPr>
      </w:pPr>
      <w:bookmarkStart w:id="1113" w:name="_Toc120182481"/>
      <w:bookmarkStart w:id="1114" w:name="_Toc125970851"/>
      <w:r>
        <w:rPr>
          <w:noProof/>
          <w:lang w:val="en-US"/>
        </w:rPr>
        <w:t>7.6.2</w:t>
      </w:r>
      <w:r>
        <w:rPr>
          <w:noProof/>
          <w:lang w:val="en-US"/>
        </w:rPr>
        <w:tab/>
        <w:t>Solution evaluation</w:t>
      </w:r>
      <w:bookmarkEnd w:id="1113"/>
      <w:bookmarkEnd w:id="1114"/>
    </w:p>
    <w:p w14:paraId="37254B7B" w14:textId="77777777" w:rsidR="00775E91" w:rsidRDefault="00775E91" w:rsidP="00775E91">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2CCD91CA" w14:textId="7DFFE43A" w:rsidR="00775E91" w:rsidRDefault="00775E91" w:rsidP="00775E91">
      <w:pPr>
        <w:pStyle w:val="EditorsNote"/>
        <w:rPr>
          <w:lang w:val="en-US"/>
        </w:rPr>
      </w:pPr>
      <w:r>
        <w:rPr>
          <w:noProof/>
          <w:lang w:val="en-US"/>
        </w:rPr>
        <w:t>Editor</w:t>
      </w:r>
      <w:r w:rsidR="000446B9" w:rsidRPr="000446B9">
        <w:rPr>
          <w:noProof/>
          <w:lang w:val="en-US"/>
        </w:rPr>
        <w:t>'</w:t>
      </w:r>
      <w:r>
        <w:rPr>
          <w:noProof/>
          <w:lang w:val="en-US"/>
        </w:rPr>
        <w:t>s note:</w:t>
      </w:r>
      <w:r>
        <w:rPr>
          <w:noProof/>
          <w:lang w:val="en-US"/>
        </w:rPr>
        <w:tab/>
      </w:r>
      <w:r>
        <w:rPr>
          <w:lang w:val="en-US"/>
        </w:rPr>
        <w:t>It is FFS if more procedures are needed to fulfil the group configuration requirements.</w:t>
      </w:r>
    </w:p>
    <w:p w14:paraId="3CC74996" w14:textId="6BB8642D" w:rsidR="0013587C" w:rsidRDefault="0013587C" w:rsidP="0013587C">
      <w:pPr>
        <w:pStyle w:val="Heading2"/>
      </w:pPr>
      <w:bookmarkStart w:id="1115" w:name="_Toc125970852"/>
      <w:bookmarkStart w:id="1116" w:name="_Toc120182482"/>
      <w:r>
        <w:t>7.7</w:t>
      </w:r>
      <w:r>
        <w:tab/>
        <w:t xml:space="preserve">Solution #5: </w:t>
      </w:r>
      <w:r w:rsidR="002D2761" w:rsidRPr="002D2761">
        <w:t>Request to add users for migration to a partner MC system</w:t>
      </w:r>
      <w:bookmarkEnd w:id="1115"/>
      <w:r w:rsidR="002D2761" w:rsidRPr="002D2761">
        <w:t xml:space="preserve"> </w:t>
      </w:r>
      <w:bookmarkEnd w:id="1116"/>
    </w:p>
    <w:p w14:paraId="445ED150" w14:textId="184B25A4" w:rsidR="0013587C" w:rsidRDefault="0013587C" w:rsidP="0013587C">
      <w:pPr>
        <w:pStyle w:val="Heading3"/>
      </w:pPr>
      <w:bookmarkStart w:id="1117" w:name="_Toc104880896"/>
      <w:bookmarkStart w:id="1118" w:name="_Toc120182483"/>
      <w:bookmarkStart w:id="1119" w:name="_Toc125970853"/>
      <w:r>
        <w:t>7.7.1</w:t>
      </w:r>
      <w:r>
        <w:tab/>
      </w:r>
      <w:bookmarkEnd w:id="1117"/>
      <w:r>
        <w:t>Solution description</w:t>
      </w:r>
      <w:bookmarkEnd w:id="1118"/>
      <w:bookmarkEnd w:id="1119"/>
    </w:p>
    <w:p w14:paraId="0490D164" w14:textId="333F1A44" w:rsidR="0013587C" w:rsidRPr="0057197A" w:rsidRDefault="0013587C" w:rsidP="00F50521">
      <w:pPr>
        <w:pStyle w:val="Heading4"/>
      </w:pPr>
      <w:bookmarkStart w:id="1120" w:name="_Toc120182484"/>
      <w:bookmarkStart w:id="1121" w:name="_Toc125970854"/>
      <w:r w:rsidRPr="0057197A">
        <w:t>7.7.1.1</w:t>
      </w:r>
      <w:r w:rsidRPr="0057197A">
        <w:tab/>
        <w:t>General</w:t>
      </w:r>
      <w:bookmarkEnd w:id="1120"/>
      <w:bookmarkEnd w:id="1121"/>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Heading4"/>
        <w:rPr>
          <w:rFonts w:eastAsia="SimSun"/>
        </w:rPr>
      </w:pPr>
      <w:bookmarkStart w:id="1122" w:name="_Toc81988262"/>
      <w:bookmarkStart w:id="1123" w:name="_Toc51836058"/>
      <w:bookmarkStart w:id="1124" w:name="_Toc120182485"/>
      <w:bookmarkStart w:id="1125" w:name="_Toc125970855"/>
      <w:r w:rsidRPr="0057197A">
        <w:rPr>
          <w:rFonts w:eastAsia="SimSun"/>
        </w:rPr>
        <w:lastRenderedPageBreak/>
        <w:t>7.</w:t>
      </w:r>
      <w:r w:rsidR="00120D58">
        <w:rPr>
          <w:rFonts w:eastAsia="SimSun"/>
        </w:rPr>
        <w:t>7</w:t>
      </w:r>
      <w:r w:rsidRPr="0057197A">
        <w:rPr>
          <w:rFonts w:eastAsia="SimSun"/>
        </w:rPr>
        <w:t>.1.2</w:t>
      </w:r>
      <w:r w:rsidRPr="0057197A">
        <w:rPr>
          <w:rFonts w:eastAsia="SimSun"/>
        </w:rPr>
        <w:tab/>
        <w:t>Information flows</w:t>
      </w:r>
      <w:bookmarkEnd w:id="1122"/>
      <w:bookmarkEnd w:id="1123"/>
      <w:bookmarkEnd w:id="1124"/>
      <w:bookmarkEnd w:id="1125"/>
    </w:p>
    <w:p w14:paraId="262E6DE8" w14:textId="7C479067" w:rsidR="0013587C" w:rsidRDefault="00120D58" w:rsidP="00F50521">
      <w:pPr>
        <w:pStyle w:val="Heading5"/>
        <w:rPr>
          <w:rFonts w:eastAsia="SimSun"/>
          <w:lang w:eastAsia="zh-CN"/>
        </w:rPr>
      </w:pPr>
      <w:bookmarkStart w:id="1126" w:name="_Toc120182486"/>
      <w:bookmarkStart w:id="1127" w:name="_Toc125970856"/>
      <w:r>
        <w:rPr>
          <w:rFonts w:eastAsia="SimSun"/>
        </w:rPr>
        <w:t>7.7</w:t>
      </w:r>
      <w:r w:rsidR="0013587C">
        <w:rPr>
          <w:rFonts w:eastAsia="SimSun"/>
        </w:rPr>
        <w:t>.1.2</w:t>
      </w:r>
      <w:bookmarkStart w:id="1128" w:name="_Hlk52356047"/>
      <w:bookmarkStart w:id="1129" w:name="_Toc81988263"/>
      <w:bookmarkStart w:id="1130" w:name="_Toc51836059"/>
      <w:bookmarkStart w:id="1131" w:name="_Toc493489211"/>
      <w:r w:rsidR="0013587C">
        <w:rPr>
          <w:rFonts w:eastAsia="SimSun"/>
        </w:rPr>
        <w:t>.1</w:t>
      </w:r>
      <w:bookmarkEnd w:id="1128"/>
      <w:r w:rsidR="0013587C">
        <w:rPr>
          <w:rFonts w:eastAsia="SimSun"/>
        </w:rPr>
        <w:tab/>
        <w:t>User configuration request</w:t>
      </w:r>
      <w:bookmarkEnd w:id="1126"/>
      <w:bookmarkEnd w:id="1127"/>
      <w:bookmarkEnd w:id="1129"/>
      <w:bookmarkEnd w:id="1130"/>
      <w:bookmarkEnd w:id="1131"/>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t>Table 7.</w:t>
      </w:r>
      <w:r w:rsidR="00120D58">
        <w:rPr>
          <w:rFonts w:eastAsia="SimSun"/>
        </w:rPr>
        <w:t>7</w:t>
      </w:r>
      <w:r>
        <w:rPr>
          <w:rFonts w:eastAsia="SimSun"/>
        </w:rPr>
        <w:t>.1.2.1-1: User configuration request</w:t>
      </w:r>
    </w:p>
    <w:tbl>
      <w:tblPr>
        <w:tblW w:w="0" w:type="dxa"/>
        <w:jc w:val="center"/>
        <w:tblLayout w:type="fixed"/>
        <w:tblLook w:val="04A0" w:firstRow="1" w:lastRow="0" w:firstColumn="1" w:lastColumn="0" w:noHBand="0" w:noVBand="1"/>
      </w:tblPr>
      <w:tblGrid>
        <w:gridCol w:w="2880"/>
        <w:gridCol w:w="1440"/>
        <w:gridCol w:w="4320"/>
      </w:tblGrid>
      <w:tr w:rsidR="0013587C" w14:paraId="16887BF6"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13587C" w14:paraId="715CA9A4"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13587C" w:rsidRDefault="0013587C">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13587C" w:rsidRDefault="0013587C">
            <w:pPr>
              <w:pStyle w:val="TAL"/>
              <w:rPr>
                <w:rFonts w:eastAsia="SimSun"/>
                <w:lang w:eastAsia="zh-CN"/>
              </w:rPr>
            </w:pPr>
            <w:r>
              <w:rPr>
                <w:lang w:eastAsia="zh-CN"/>
              </w:rPr>
              <w:t xml:space="preserve">Set of identities of the migrating MC service user(s). </w:t>
            </w:r>
          </w:p>
        </w:tc>
      </w:tr>
      <w:tr w:rsidR="0013587C" w14:paraId="47A44C7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13587C" w:rsidRDefault="0013587C">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13587C" w:rsidRDefault="0013587C">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13587C" w14:paraId="20A07B2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13587C" w:rsidRDefault="0013587C">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13587C" w:rsidRDefault="0013587C">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13587C" w14:paraId="59A7D187"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7A1FB0F" w14:textId="463FF904" w:rsidR="0013587C" w:rsidRDefault="0013587C">
            <w:pPr>
              <w:pStyle w:val="TAL"/>
              <w:rPr>
                <w:rFonts w:eastAsia="SimSun"/>
              </w:rPr>
            </w:pPr>
            <w:r>
              <w:rPr>
                <w:rFonts w:eastAsia="SimSun"/>
              </w:rPr>
              <w:t>Additional Information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2C295182"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13587C" w:rsidRDefault="0013587C">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13587C" w14:paraId="17A59380"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1DFDFD" w14:textId="7C7F66D9" w:rsidR="0013587C" w:rsidRDefault="0013587C" w:rsidP="00F50521">
            <w:pPr>
              <w:pStyle w:val="TAN"/>
            </w:pPr>
            <w:r>
              <w:t>NOTE:</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1132" w:name="_Toc81988264"/>
      <w:bookmarkStart w:id="1133" w:name="_Toc51836060"/>
    </w:p>
    <w:p w14:paraId="30018A79" w14:textId="60D69F3A" w:rsidR="0013587C" w:rsidRDefault="0013587C" w:rsidP="00F50521">
      <w:pPr>
        <w:pStyle w:val="Heading5"/>
        <w:rPr>
          <w:rFonts w:eastAsia="SimSun"/>
          <w:lang w:eastAsia="zh-CN"/>
        </w:rPr>
      </w:pPr>
      <w:bookmarkStart w:id="1134" w:name="_Toc120182487"/>
      <w:bookmarkStart w:id="1135" w:name="_Toc125970857"/>
      <w:r>
        <w:rPr>
          <w:rFonts w:eastAsia="SimSun"/>
        </w:rPr>
        <w:t>7.</w:t>
      </w:r>
      <w:r w:rsidR="00120D58">
        <w:rPr>
          <w:rFonts w:eastAsia="SimSun"/>
        </w:rPr>
        <w:t>7</w:t>
      </w:r>
      <w:r>
        <w:rPr>
          <w:rFonts w:eastAsia="SimSun"/>
        </w:rPr>
        <w:t>.1.2.2</w:t>
      </w:r>
      <w:r>
        <w:rPr>
          <w:rFonts w:eastAsia="SimSun"/>
        </w:rPr>
        <w:tab/>
      </w:r>
      <w:bookmarkEnd w:id="1132"/>
      <w:bookmarkEnd w:id="1133"/>
      <w:r>
        <w:rPr>
          <w:rFonts w:eastAsia="SimSun"/>
        </w:rPr>
        <w:t>User configuration response</w:t>
      </w:r>
      <w:bookmarkEnd w:id="1134"/>
      <w:bookmarkEnd w:id="1135"/>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t>Table 7.</w:t>
      </w:r>
      <w:r w:rsidR="00120D58">
        <w:rPr>
          <w:rFonts w:eastAsia="SimSun"/>
        </w:rPr>
        <w:t>7</w:t>
      </w:r>
      <w:r>
        <w:rPr>
          <w:rFonts w:eastAsia="SimSun"/>
        </w:rPr>
        <w:t>.1.2.2-1: User configuration response</w:t>
      </w:r>
    </w:p>
    <w:tbl>
      <w:tblPr>
        <w:tblW w:w="0" w:type="dxa"/>
        <w:jc w:val="center"/>
        <w:tblLayout w:type="fixed"/>
        <w:tblLook w:val="04A0" w:firstRow="1" w:lastRow="0" w:firstColumn="1" w:lastColumn="0" w:noHBand="0" w:noVBand="1"/>
      </w:tblPr>
      <w:tblGrid>
        <w:gridCol w:w="2880"/>
        <w:gridCol w:w="1440"/>
        <w:gridCol w:w="4320"/>
      </w:tblGrid>
      <w:tr w:rsidR="0013587C" w14:paraId="5373E74E"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13587C" w14:paraId="6A2130C2"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13587C">
        <w:trPr>
          <w:jc w:val="center"/>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5630FB4B" w14:textId="1A5D35EE" w:rsidR="0013587C" w:rsidRDefault="0013587C" w:rsidP="00F50521">
      <w:pPr>
        <w:pStyle w:val="Heading5"/>
        <w:rPr>
          <w:rFonts w:eastAsia="SimSun"/>
        </w:rPr>
      </w:pPr>
      <w:bookmarkStart w:id="1136" w:name="_Toc120182488"/>
      <w:bookmarkStart w:id="1137" w:name="_Toc125970858"/>
      <w:r>
        <w:rPr>
          <w:rFonts w:eastAsia="SimSun"/>
        </w:rPr>
        <w:t>7.</w:t>
      </w:r>
      <w:r w:rsidR="00120D58">
        <w:rPr>
          <w:rFonts w:eastAsia="SimSun"/>
        </w:rPr>
        <w:t>7</w:t>
      </w:r>
      <w:r>
        <w:rPr>
          <w:rFonts w:eastAsia="SimSun"/>
        </w:rPr>
        <w:t>.1.2.3</w:t>
      </w:r>
      <w:r>
        <w:rPr>
          <w:rFonts w:eastAsia="SimSun"/>
        </w:rPr>
        <w:tab/>
        <w:t>User configuration request stored indication</w:t>
      </w:r>
      <w:bookmarkEnd w:id="1136"/>
      <w:bookmarkEnd w:id="1137"/>
    </w:p>
    <w:p w14:paraId="2320B318" w14:textId="29EBFCCB" w:rsidR="0013587C" w:rsidRDefault="0013587C" w:rsidP="0057197A">
      <w:pPr>
        <w:pStyle w:val="EditorsNote"/>
        <w:rPr>
          <w:rFonts w:eastAsia="SimSun"/>
        </w:rPr>
      </w:pPr>
      <w:r>
        <w:rPr>
          <w:rFonts w:eastAsia="SimSun"/>
        </w:rPr>
        <w:t>Editor</w:t>
      </w:r>
      <w:r w:rsidR="000446B9" w:rsidRPr="000446B9">
        <w:rPr>
          <w:rFonts w:eastAsia="SimSun"/>
        </w:rPr>
        <w:t>'</w:t>
      </w:r>
      <w:r>
        <w:rPr>
          <w:rFonts w:eastAsia="SimSun"/>
        </w:rPr>
        <w:t>s note: Needed information flow is FFS</w:t>
      </w:r>
    </w:p>
    <w:p w14:paraId="38836960" w14:textId="2F90852B" w:rsidR="0013587C" w:rsidRPr="0057197A" w:rsidRDefault="0013587C" w:rsidP="00F50521">
      <w:pPr>
        <w:pStyle w:val="Heading4"/>
      </w:pPr>
      <w:bookmarkStart w:id="1138" w:name="_Toc81988267"/>
      <w:bookmarkStart w:id="1139" w:name="_Toc120182489"/>
      <w:bookmarkStart w:id="1140" w:name="_Toc125970859"/>
      <w:r w:rsidRPr="0057197A">
        <w:lastRenderedPageBreak/>
        <w:t>7.</w:t>
      </w:r>
      <w:r w:rsidR="00120D58">
        <w:t>7</w:t>
      </w:r>
      <w:r w:rsidRPr="0057197A">
        <w:t>.</w:t>
      </w:r>
      <w:r w:rsidRPr="0057197A">
        <w:rPr>
          <w:rFonts w:eastAsia="SimSun"/>
        </w:rPr>
        <w:t>1.3</w:t>
      </w:r>
      <w:r w:rsidRPr="0057197A">
        <w:tab/>
        <w:t>Procedure</w:t>
      </w:r>
      <w:bookmarkEnd w:id="1138"/>
      <w:bookmarkEnd w:id="1139"/>
      <w:bookmarkEnd w:id="1140"/>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84B6E1" w:rsidR="0013587C" w:rsidRDefault="00F50521" w:rsidP="00F50521">
      <w:pPr>
        <w:pStyle w:val="B1"/>
      </w:pPr>
      <w:r>
        <w:t>-</w:t>
      </w:r>
      <w:r>
        <w:tab/>
      </w:r>
      <w:r w:rsidR="0013587C">
        <w:t xml:space="preserve">The primary ACMC(s) have access to the MC service user database in the primary MC system – not shown in the procedure below for simplicity reasons </w:t>
      </w:r>
    </w:p>
    <w:p w14:paraId="4536F5FF" w14:textId="77777777" w:rsidR="0013587C" w:rsidRDefault="0013587C" w:rsidP="00F50521">
      <w:pPr>
        <w:pStyle w:val="TH"/>
      </w:pPr>
      <w:r>
        <w:object w:dxaOrig="9630" w:dyaOrig="9015" w14:anchorId="2417B6A9">
          <v:shape id="_x0000_i1031" type="#_x0000_t75" style="width:482.5pt;height:454pt" o:ole="">
            <v:imagedata r:id="rId23" o:title=""/>
          </v:shape>
          <o:OLEObject Type="Embed" ProgID="Visio.Drawing.15" ShapeID="_x0000_i1031" DrawAspect="Content" ObjectID="_1736632423" r:id="rId24"/>
        </w:object>
      </w:r>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77777777" w:rsidR="0013587C" w:rsidRDefault="0013587C" w:rsidP="0013587C">
      <w:pPr>
        <w:pStyle w:val="B1"/>
        <w:rPr>
          <w:rFonts w:eastAsia="SimSun"/>
        </w:rPr>
      </w:pPr>
      <w:r>
        <w:rPr>
          <w:rFonts w:eastAsia="SimSun"/>
        </w:rPr>
        <w:lastRenderedPageBreak/>
        <w:t>2.</w:t>
      </w:r>
      <w:r>
        <w:rPr>
          <w:rFonts w:eastAsia="SimSun"/>
        </w:rPr>
        <w:tab/>
        <w:t xml:space="preserve">The primary ACMS performs an authorization check to verify that the MC service user is authorized to perfom 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4DC89A74" w14:textId="77777777" w:rsidR="0013587C" w:rsidRDefault="0013587C" w:rsidP="0013587C">
      <w:pPr>
        <w:pStyle w:val="B1"/>
        <w:rPr>
          <w:rFonts w:eastAsia="SimSun"/>
        </w:rPr>
      </w:pPr>
      <w:r>
        <w:rPr>
          <w:rFonts w:eastAsia="SimSun"/>
        </w:rPr>
        <w:t xml:space="preserve">4. </w:t>
      </w:r>
      <w:r>
        <w:rPr>
          <w:rFonts w:eastAsia="SimSun"/>
        </w:rPr>
        <w:tab/>
        <w:t xml:space="preserve">The partner ACMS stores the incoming request. </w:t>
      </w:r>
    </w:p>
    <w:p w14:paraId="23DA3A0C" w14:textId="77777777" w:rsidR="0013587C" w:rsidRDefault="0013587C" w:rsidP="0013587C">
      <w:pPr>
        <w:pStyle w:val="B1"/>
        <w:rPr>
          <w:rFonts w:eastAsia="SimSun"/>
        </w:rPr>
      </w:pPr>
      <w:r>
        <w:rPr>
          <w:rFonts w:eastAsia="SimSun"/>
        </w:rPr>
        <w:t>5.</w:t>
      </w:r>
      <w:r>
        <w:rPr>
          <w:rFonts w:eastAsia="SimSun"/>
        </w:rPr>
        <w:tab/>
        <w:t>The partner ACMS send user configuration request stored indication to the primary MC system.</w:t>
      </w:r>
    </w:p>
    <w:p w14:paraId="05F1930A" w14:textId="443C8835" w:rsidR="0013587C" w:rsidRDefault="0013587C" w:rsidP="0013587C">
      <w:pPr>
        <w:pStyle w:val="NO"/>
        <w:rPr>
          <w:rFonts w:eastAsia="SimSun"/>
        </w:rPr>
      </w:pPr>
      <w:r>
        <w:rPr>
          <w:rFonts w:eastAsia="SimSun"/>
        </w:rPr>
        <w:t>NOTE</w:t>
      </w:r>
      <w:r w:rsidR="00B02339">
        <w:rPr>
          <w:rFonts w:eastAsia="SimSun"/>
        </w:rPr>
        <w:t> </w:t>
      </w:r>
      <w:r>
        <w:rPr>
          <w:rFonts w:eastAsia="SimSun"/>
        </w:rPr>
        <w:t>2:</w:t>
      </w:r>
      <w:r w:rsidR="00FE61BD">
        <w:rPr>
          <w:rFonts w:eastAsia="SimSun"/>
        </w:rPr>
        <w:tab/>
      </w:r>
      <w:r>
        <w:rPr>
          <w:rFonts w:eastAsia="SimSun"/>
        </w:rPr>
        <w:t>There may be a considerable pause between step 4 and 7.</w:t>
      </w:r>
    </w:p>
    <w:p w14:paraId="1FA28E59" w14:textId="77777777" w:rsidR="0013587C" w:rsidRDefault="0013587C" w:rsidP="0013587C">
      <w:pPr>
        <w:pStyle w:val="B1"/>
        <w:rPr>
          <w:rFonts w:eastAsia="SimSun"/>
        </w:rPr>
      </w:pPr>
      <w:r>
        <w:rPr>
          <w:rFonts w:eastAsia="SimSun"/>
        </w:rPr>
        <w:t>6.</w:t>
      </w:r>
      <w:r>
        <w:rPr>
          <w:rFonts w:eastAsia="SimSun"/>
        </w:rPr>
        <w:tab/>
        <w:t>Based on local policies and configurations, the partner ACMS may automatically handle the received request and send user configuration response to the primary ACMS, or may require request verification by the ACMC as described in steps 8 to 11.</w:t>
      </w:r>
    </w:p>
    <w:p w14:paraId="3A3BAA26" w14:textId="77777777" w:rsidR="0013587C" w:rsidRDefault="0013587C" w:rsidP="0013587C">
      <w:pPr>
        <w:pStyle w:val="B1"/>
        <w:rPr>
          <w:rFonts w:eastAsia="SimSun"/>
        </w:rPr>
      </w:pPr>
      <w:r>
        <w:rPr>
          <w:rFonts w:eastAsia="SimSun"/>
        </w:rPr>
        <w:t>7. The authorized MC service user of partner MC system logs on to the partner ACMC.</w:t>
      </w:r>
    </w:p>
    <w:p w14:paraId="1DFB4807" w14:textId="77777777" w:rsidR="0013587C" w:rsidRDefault="0013587C" w:rsidP="0013587C">
      <w:pPr>
        <w:pStyle w:val="B1"/>
        <w:rPr>
          <w:rFonts w:eastAsia="SimSun"/>
        </w:rPr>
      </w:pPr>
      <w:r>
        <w:rPr>
          <w:rFonts w:eastAsia="SimSun"/>
        </w:rPr>
        <w:t>8.</w:t>
      </w:r>
      <w:r>
        <w:rPr>
          <w:rFonts w:eastAsia="SimSun"/>
        </w:rPr>
        <w:tab/>
        <w:t>The partner ACMS notifies the ACMC of the pending request.</w:t>
      </w:r>
    </w:p>
    <w:p w14:paraId="4C06EE50" w14:textId="77777777" w:rsidR="0013587C" w:rsidRDefault="0013587C" w:rsidP="0013587C">
      <w:pPr>
        <w:pStyle w:val="B1"/>
        <w:rPr>
          <w:rFonts w:eastAsia="SimSun"/>
        </w:rPr>
      </w:pPr>
      <w:r>
        <w:rPr>
          <w:rFonts w:eastAsia="SimSun"/>
        </w:rPr>
        <w:t>8a.</w:t>
      </w:r>
      <w:r>
        <w:rPr>
          <w:rFonts w:eastAsia="SimSun"/>
        </w:rPr>
        <w:tab/>
        <w:t>The partner ACMC queries the partner ACMS for pending requests.</w:t>
      </w:r>
    </w:p>
    <w:p w14:paraId="40F14EA0" w14:textId="77777777" w:rsidR="0013587C" w:rsidRDefault="0013587C" w:rsidP="0013587C">
      <w:pPr>
        <w:pStyle w:val="B1"/>
        <w:rPr>
          <w:rFonts w:eastAsia="SimSun"/>
        </w:rPr>
      </w:pPr>
      <w:r>
        <w:rPr>
          <w:rFonts w:eastAsia="SimSun"/>
        </w:rPr>
        <w:t>9.</w:t>
      </w:r>
      <w:r>
        <w:rPr>
          <w:rFonts w:eastAsia="SimSun"/>
        </w:rPr>
        <w:tab/>
        <w:t>The partner ACMS forwards the stored user configuration request to the partner ACMC.</w:t>
      </w:r>
    </w:p>
    <w:p w14:paraId="0462289F" w14:textId="77777777" w:rsidR="0013587C" w:rsidRDefault="0013587C" w:rsidP="0013587C">
      <w:pPr>
        <w:pStyle w:val="B1"/>
        <w:rPr>
          <w:rFonts w:eastAsia="SimSun"/>
        </w:rPr>
      </w:pPr>
      <w:r>
        <w:rPr>
          <w:rFonts w:eastAsia="SimSun"/>
        </w:rPr>
        <w:t>10.</w:t>
      </w:r>
      <w:r>
        <w:rPr>
          <w:rFonts w:eastAsia="SimSun"/>
        </w:rPr>
        <w:tab/>
        <w:t>The authorized MC service user of partner MC system checks the content of the user configuration request and decides whether to approve it or not.</w:t>
      </w:r>
    </w:p>
    <w:p w14:paraId="44BCFCBB" w14:textId="222B3A78" w:rsidR="0013587C" w:rsidRDefault="0013587C" w:rsidP="0013587C">
      <w:pPr>
        <w:pStyle w:val="EditorsNote"/>
        <w:rPr>
          <w:rFonts w:eastAsia="SimSun"/>
        </w:rPr>
      </w:pPr>
      <w:r>
        <w:rPr>
          <w:rFonts w:eastAsia="SimSun"/>
        </w:rPr>
        <w:t>Editor</w:t>
      </w:r>
      <w:r w:rsidR="000446B9" w:rsidRPr="000446B9">
        <w:rPr>
          <w:rFonts w:eastAsia="SimSun"/>
        </w:rPr>
        <w:t>'</w:t>
      </w:r>
      <w:r>
        <w:rPr>
          <w:rFonts w:eastAsia="SimSun"/>
        </w:rPr>
        <w:t>s note: It is FFS how the user configuration request that has been approved by the authorised user of partner MC system is applied to the partner MC system.</w:t>
      </w:r>
    </w:p>
    <w:p w14:paraId="213868C7" w14:textId="77777777" w:rsidR="0013587C" w:rsidRDefault="0013587C" w:rsidP="0013587C">
      <w:pPr>
        <w:pStyle w:val="B1"/>
        <w:rPr>
          <w:rFonts w:eastAsia="SimSun"/>
        </w:rPr>
      </w:pPr>
      <w:r>
        <w:rPr>
          <w:rFonts w:eastAsia="SimSun"/>
        </w:rPr>
        <w:t>11. The partner ACMC sends user configuration response to the partner ACMS.</w:t>
      </w:r>
    </w:p>
    <w:p w14:paraId="0C1861C7" w14:textId="77777777" w:rsidR="0013587C" w:rsidRDefault="0013587C" w:rsidP="0013587C">
      <w:pPr>
        <w:pStyle w:val="B1"/>
        <w:rPr>
          <w:rFonts w:eastAsia="SimSun"/>
        </w:rPr>
      </w:pPr>
      <w:r>
        <w:rPr>
          <w:rFonts w:eastAsia="SimSun"/>
        </w:rPr>
        <w:t>12. The partner ACMS sends user configuration response to the primary ACMS.</w:t>
      </w:r>
    </w:p>
    <w:p w14:paraId="1E6BCDB6" w14:textId="77777777" w:rsidR="0013587C" w:rsidRDefault="0013587C" w:rsidP="0013587C">
      <w:pPr>
        <w:pStyle w:val="B1"/>
        <w:rPr>
          <w:rFonts w:eastAsia="SimSun"/>
        </w:rPr>
      </w:pPr>
      <w:r>
        <w:rPr>
          <w:rFonts w:eastAsia="SimSun"/>
        </w:rPr>
        <w:t>13.</w:t>
      </w:r>
      <w:r>
        <w:rPr>
          <w:rFonts w:eastAsia="SimSun"/>
        </w:rPr>
        <w:tab/>
        <w:t>The primary ACMC stores the user configuration response.</w:t>
      </w:r>
    </w:p>
    <w:p w14:paraId="28BF7E5C" w14:textId="34889857" w:rsidR="0013587C" w:rsidRDefault="0013587C" w:rsidP="0013587C">
      <w:pPr>
        <w:pStyle w:val="NO"/>
        <w:rPr>
          <w:rFonts w:eastAsia="SimSun"/>
        </w:rPr>
      </w:pPr>
      <w:r>
        <w:rPr>
          <w:rFonts w:eastAsia="SimSun"/>
        </w:rPr>
        <w:t>NOTE</w:t>
      </w:r>
      <w:r w:rsidR="00B02339">
        <w:rPr>
          <w:rFonts w:eastAsia="SimSun"/>
        </w:rPr>
        <w:t> 3</w:t>
      </w:r>
      <w:r>
        <w:rPr>
          <w:rFonts w:eastAsia="SimSun"/>
        </w:rPr>
        <w:t>:</w:t>
      </w:r>
      <w:r w:rsidR="00FE61BD">
        <w:rPr>
          <w:rFonts w:eastAsia="SimSun"/>
        </w:rPr>
        <w:tab/>
      </w:r>
      <w:r>
        <w:rPr>
          <w:rFonts w:eastAsia="SimSun"/>
        </w:rPr>
        <w:t>There may be a considerable pause betwenn step 13 and 14.</w:t>
      </w:r>
    </w:p>
    <w:p w14:paraId="555F4E96" w14:textId="77777777" w:rsidR="0013587C" w:rsidRDefault="0013587C" w:rsidP="0013587C">
      <w:pPr>
        <w:pStyle w:val="B1"/>
        <w:rPr>
          <w:rFonts w:eastAsia="SimSun"/>
        </w:rPr>
      </w:pPr>
      <w:r>
        <w:rPr>
          <w:rFonts w:eastAsia="SimSun"/>
        </w:rPr>
        <w:t>14.</w:t>
      </w:r>
      <w:r>
        <w:rPr>
          <w:rFonts w:eastAsia="SimSun"/>
        </w:rPr>
        <w:tab/>
        <w:t>The authorized user of primary MC system logs on to primary ACMC.</w:t>
      </w:r>
    </w:p>
    <w:p w14:paraId="4456AF0D" w14:textId="77777777" w:rsidR="0013587C" w:rsidRDefault="0013587C" w:rsidP="0013587C">
      <w:pPr>
        <w:pStyle w:val="B1"/>
        <w:rPr>
          <w:rFonts w:eastAsia="SimSun"/>
        </w:rPr>
      </w:pPr>
      <w:r>
        <w:rPr>
          <w:rFonts w:eastAsia="SimSun"/>
        </w:rPr>
        <w:t>15. The primary ACMS notifies the ACMC of the pending request.</w:t>
      </w:r>
    </w:p>
    <w:p w14:paraId="4C866867" w14:textId="77777777" w:rsidR="0013587C" w:rsidRDefault="0013587C" w:rsidP="0013587C">
      <w:pPr>
        <w:pStyle w:val="B1"/>
        <w:rPr>
          <w:rFonts w:eastAsia="SimSun"/>
        </w:rPr>
      </w:pPr>
      <w:r>
        <w:rPr>
          <w:rFonts w:eastAsia="SimSun"/>
        </w:rPr>
        <w:t>16. The primary ACMC queries the primary ACMS for pending responses.</w:t>
      </w:r>
    </w:p>
    <w:p w14:paraId="5B6019B9" w14:textId="77777777" w:rsidR="0013587C" w:rsidRDefault="0013587C" w:rsidP="0013587C">
      <w:pPr>
        <w:pStyle w:val="B1"/>
        <w:rPr>
          <w:rFonts w:eastAsia="SimSun"/>
        </w:rPr>
      </w:pPr>
      <w:r>
        <w:rPr>
          <w:rFonts w:eastAsia="SimSun"/>
        </w:rPr>
        <w:t>17.</w:t>
      </w:r>
      <w:r>
        <w:rPr>
          <w:rFonts w:eastAsia="SimSun"/>
        </w:rPr>
        <w:tab/>
        <w:t>The primary ACM S forwards the user configuration response to the primary ACMC.</w:t>
      </w:r>
    </w:p>
    <w:p w14:paraId="10C7B40A" w14:textId="2EDF8898" w:rsidR="0013587C" w:rsidRDefault="0013587C" w:rsidP="0013587C">
      <w:pPr>
        <w:pStyle w:val="Heading3"/>
      </w:pPr>
      <w:bookmarkStart w:id="1141" w:name="_Toc120182490"/>
      <w:bookmarkStart w:id="1142" w:name="_Toc125970860"/>
      <w:r>
        <w:t>7.</w:t>
      </w:r>
      <w:r w:rsidR="00120D58">
        <w:t>7</w:t>
      </w:r>
      <w:r>
        <w:t>.2</w:t>
      </w:r>
      <w:r>
        <w:tab/>
        <w:t>Solution evaluation</w:t>
      </w:r>
      <w:bookmarkEnd w:id="1141"/>
      <w:bookmarkEnd w:id="1142"/>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Heading2"/>
      </w:pPr>
      <w:bookmarkStart w:id="1143" w:name="_Toc120182491"/>
      <w:bookmarkStart w:id="1144" w:name="_Toc125970861"/>
      <w:r w:rsidRPr="00400E2D">
        <w:t>7.</w:t>
      </w:r>
      <w:r>
        <w:t>8</w:t>
      </w:r>
      <w:r w:rsidRPr="00400E2D">
        <w:tab/>
        <w:t>Solution #</w:t>
      </w:r>
      <w:r>
        <w:t>6</w:t>
      </w:r>
      <w:r w:rsidRPr="00400E2D">
        <w:t>: Request to remove users for migration from a partner MC system</w:t>
      </w:r>
      <w:bookmarkEnd w:id="1143"/>
      <w:bookmarkEnd w:id="1144"/>
    </w:p>
    <w:p w14:paraId="3162E56E" w14:textId="78184C2F" w:rsidR="00400E2D" w:rsidRPr="00400E2D" w:rsidRDefault="00400E2D" w:rsidP="00C72FB0">
      <w:pPr>
        <w:pStyle w:val="Heading3"/>
      </w:pPr>
      <w:bookmarkStart w:id="1145" w:name="_Toc120182492"/>
      <w:bookmarkStart w:id="1146" w:name="_Toc125970862"/>
      <w:r>
        <w:t>7.8</w:t>
      </w:r>
      <w:r w:rsidRPr="00400E2D">
        <w:t>.1</w:t>
      </w:r>
      <w:r w:rsidRPr="00400E2D">
        <w:tab/>
        <w:t>Solution description</w:t>
      </w:r>
      <w:bookmarkEnd w:id="1145"/>
      <w:bookmarkEnd w:id="1146"/>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lastRenderedPageBreak/>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Heading4"/>
      </w:pPr>
      <w:bookmarkStart w:id="1147" w:name="_Toc120182493"/>
      <w:bookmarkStart w:id="1148" w:name="_Toc125970863"/>
      <w:r w:rsidRPr="00400E2D">
        <w:t>7.</w:t>
      </w:r>
      <w:r>
        <w:t>8</w:t>
      </w:r>
      <w:r w:rsidRPr="00400E2D">
        <w:t>.1.2</w:t>
      </w:r>
      <w:r w:rsidRPr="00400E2D">
        <w:tab/>
        <w:t>Information flows</w:t>
      </w:r>
      <w:bookmarkEnd w:id="1147"/>
      <w:bookmarkEnd w:id="1148"/>
    </w:p>
    <w:p w14:paraId="0609FB52" w14:textId="16E6ABE7" w:rsidR="00400E2D" w:rsidRPr="00400E2D" w:rsidRDefault="00400E2D" w:rsidP="00400E2D">
      <w:pPr>
        <w:pStyle w:val="Heading5"/>
        <w:rPr>
          <w:rFonts w:eastAsia="SimSun"/>
        </w:rPr>
      </w:pPr>
      <w:bookmarkStart w:id="1149" w:name="_Toc120182494"/>
      <w:bookmarkStart w:id="1150" w:name="_Toc125970864"/>
      <w:r>
        <w:rPr>
          <w:rFonts w:eastAsia="SimSun"/>
        </w:rPr>
        <w:t>7.8</w:t>
      </w:r>
      <w:r w:rsidRPr="00400E2D">
        <w:rPr>
          <w:rFonts w:eastAsia="SimSun"/>
        </w:rPr>
        <w:t>.1.2.1</w:t>
      </w:r>
      <w:r w:rsidRPr="00400E2D">
        <w:rPr>
          <w:rFonts w:eastAsia="SimSun"/>
        </w:rPr>
        <w:tab/>
        <w:t>Remove user configuration request</w:t>
      </w:r>
      <w:bookmarkEnd w:id="1149"/>
      <w:bookmarkEnd w:id="1150"/>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remove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.1.2.1-1: Remove user configuration request</w:t>
      </w:r>
    </w:p>
    <w:tbl>
      <w:tblPr>
        <w:tblW w:w="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primary MC system who is sending the remove user configuration request.</w:t>
            </w:r>
          </w:p>
        </w:tc>
      </w:tr>
      <w:tr w:rsidR="00400E2D" w:rsidRPr="00400E2D" w14:paraId="578F6E3D"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3DBE3AD6"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400E2D" w:rsidRPr="00400E2D" w14:paraId="733429B3"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Heading5"/>
        <w:rPr>
          <w:rFonts w:eastAsia="SimSun"/>
        </w:rPr>
      </w:pPr>
      <w:bookmarkStart w:id="1151" w:name="_Toc120182495"/>
      <w:bookmarkStart w:id="1152" w:name="_Toc125970865"/>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1151"/>
      <w:bookmarkEnd w:id="1152"/>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remove user configuration response sent from from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partner MC system who is sending the remove user configuration response.</w:t>
            </w:r>
          </w:p>
        </w:tc>
      </w:tr>
      <w:tr w:rsidR="00400E2D" w:rsidRPr="00400E2D" w14:paraId="4CF900F9"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284A9C7F"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400E2D" w:rsidRPr="00400E2D" w14:paraId="31620914"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Heading4"/>
      </w:pPr>
      <w:bookmarkStart w:id="1153" w:name="_Toc120182496"/>
      <w:bookmarkStart w:id="1154" w:name="_Toc125970866"/>
      <w:r w:rsidRPr="00400E2D">
        <w:t>7.</w:t>
      </w:r>
      <w:r>
        <w:t>8</w:t>
      </w:r>
      <w:r w:rsidRPr="00400E2D">
        <w:t>.1.3</w:t>
      </w:r>
      <w:r w:rsidRPr="00400E2D">
        <w:tab/>
        <w:t>Remove user configuration request from a partner MC system</w:t>
      </w:r>
      <w:bookmarkEnd w:id="1153"/>
      <w:bookmarkEnd w:id="1154"/>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77777777" w:rsidR="00400E2D" w:rsidRPr="00400E2D" w:rsidRDefault="00400E2D" w:rsidP="00400E2D">
      <w:pPr>
        <w:ind w:left="568" w:hanging="284"/>
        <w:rPr>
          <w:noProof/>
          <w:lang w:val="en-US"/>
        </w:rPr>
      </w:pPr>
      <w:r w:rsidRPr="00400E2D">
        <w:rPr>
          <w:noProof/>
          <w:lang w:val="en-US"/>
        </w:rPr>
        <w:lastRenderedPageBreak/>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47659657" w14:textId="77777777" w:rsidR="00400E2D" w:rsidRPr="00400E2D" w:rsidRDefault="00400E2D" w:rsidP="00400E2D">
      <w:pPr>
        <w:keepLines/>
        <w:ind w:left="1135" w:hanging="851"/>
        <w:rPr>
          <w:color w:val="FF0000"/>
        </w:rPr>
      </w:pPr>
    </w:p>
    <w:p w14:paraId="1F456113" w14:textId="77777777" w:rsidR="00400E2D" w:rsidRPr="00400E2D" w:rsidRDefault="00400E2D" w:rsidP="00211D4A">
      <w:pPr>
        <w:pStyle w:val="TH"/>
        <w:rPr>
          <w:rFonts w:cs="Arial"/>
        </w:rPr>
      </w:pPr>
      <w:r w:rsidRPr="00400E2D">
        <w:object w:dxaOrig="7830" w:dyaOrig="7605" w14:anchorId="5B1D8BEB">
          <v:shape id="_x0000_i1032" type="#_x0000_t75" style="width:391.5pt;height:379.5pt" o:ole="">
            <v:imagedata r:id="rId25" o:title=""/>
          </v:shape>
          <o:OLEObject Type="Embed" ProgID="Visio.Drawing.11" ShapeID="_x0000_i1032" DrawAspect="Content" ObjectID="_1736632424" r:id="rId26"/>
        </w:object>
      </w:r>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7DC44C77" w14:textId="77777777" w:rsidR="00400E2D" w:rsidRPr="00400E2D" w:rsidRDefault="00400E2D" w:rsidP="00400E2D">
      <w:pPr>
        <w:ind w:left="568" w:hanging="284"/>
        <w:rPr>
          <w:noProof/>
          <w:lang w:val="en-US"/>
        </w:rPr>
      </w:pPr>
      <w:r w:rsidRPr="00400E2D">
        <w:rPr>
          <w:noProof/>
          <w:lang w:val="en-US"/>
        </w:rPr>
        <w:t>4.</w:t>
      </w:r>
      <w:r w:rsidRPr="00400E2D">
        <w:rPr>
          <w:noProof/>
          <w:lang w:val="en-US"/>
        </w:rPr>
        <w:tab/>
        <w:t>The ACM server in the partner MC system verifies the remove user configuration request from the ACM server in the primary MC system and stores the request.</w:t>
      </w:r>
    </w:p>
    <w:p w14:paraId="6EB6684A" w14:textId="77777777" w:rsidR="00400E2D" w:rsidRPr="00400E2D" w:rsidRDefault="00400E2D" w:rsidP="00400E2D">
      <w:pPr>
        <w:ind w:left="568" w:hanging="284"/>
        <w:rPr>
          <w:noProof/>
          <w:lang w:val="en-US"/>
        </w:rPr>
      </w:pPr>
      <w:r w:rsidRPr="00400E2D">
        <w:rPr>
          <w:noProof/>
          <w:lang w:val="en-US"/>
        </w:rPr>
        <w:t>5a.</w:t>
      </w:r>
      <w:r w:rsidRPr="00400E2D">
        <w:rPr>
          <w:noProof/>
          <w:lang w:val="en-US"/>
        </w:rPr>
        <w:tab/>
        <w:t>The ACM server in the partner MC system sends an optional indication that the remove user configuration request has been stored.</w:t>
      </w:r>
    </w:p>
    <w:p w14:paraId="66CBDC63" w14:textId="77777777" w:rsidR="00400E2D" w:rsidRPr="00400E2D" w:rsidRDefault="00400E2D" w:rsidP="00400E2D">
      <w:pPr>
        <w:ind w:left="568" w:hanging="284"/>
        <w:rPr>
          <w:noProof/>
          <w:lang w:val="en-US"/>
        </w:rPr>
      </w:pPr>
      <w:r w:rsidRPr="00400E2D">
        <w:rPr>
          <w:noProof/>
          <w:lang w:val="en-US"/>
        </w:rPr>
        <w:t>5b.</w:t>
      </w:r>
      <w:r w:rsidRPr="00400E2D">
        <w:rPr>
          <w:noProof/>
          <w:lang w:val="en-US"/>
        </w:rPr>
        <w:tab/>
        <w:t>The ACM server in the primary MC system sends the indication that the remove user configuration request has been stored.</w:t>
      </w:r>
    </w:p>
    <w:p w14:paraId="35D2A565" w14:textId="77777777" w:rsidR="00400E2D" w:rsidRPr="00400E2D" w:rsidRDefault="00400E2D" w:rsidP="00400E2D">
      <w:pPr>
        <w:ind w:left="568" w:hanging="284"/>
        <w:rPr>
          <w:noProof/>
          <w:lang w:val="en-US"/>
        </w:rPr>
      </w:pPr>
      <w:r w:rsidRPr="00400E2D">
        <w:rPr>
          <w:noProof/>
          <w:lang w:val="en-US"/>
        </w:rPr>
        <w:t>6.</w:t>
      </w:r>
      <w:r w:rsidRPr="00400E2D">
        <w:rPr>
          <w:noProof/>
          <w:lang w:val="en-US"/>
        </w:rPr>
        <w:tab/>
        <w:t xml:space="preserve">The ACM server in the partner MC System sends the remove user configuration request to the ACM client in the partner MC system that was the target of the request. </w:t>
      </w:r>
    </w:p>
    <w:p w14:paraId="6D1FEEF4" w14:textId="77777777" w:rsidR="00400E2D" w:rsidRPr="00400E2D" w:rsidRDefault="00400E2D" w:rsidP="00400E2D">
      <w:pPr>
        <w:keepLines/>
        <w:ind w:left="1135" w:hanging="851"/>
        <w:rPr>
          <w:noProof/>
          <w:lang w:val="en-US"/>
        </w:rPr>
      </w:pPr>
      <w:r w:rsidRPr="00400E2D">
        <w:rPr>
          <w:noProof/>
          <w:lang w:val="en-US"/>
        </w:rPr>
        <w:lastRenderedPageBreak/>
        <w:t>NOTE 1:</w:t>
      </w:r>
      <w:r w:rsidRPr="00400E2D">
        <w:rPr>
          <w:noProof/>
          <w:lang w:val="en-US"/>
        </w:rPr>
        <w:tab/>
      </w:r>
      <w:r w:rsidRPr="00400E2D">
        <w:t xml:space="preserve">If the target MC service user in the partner MC system was not logged into the partner </w:t>
      </w:r>
      <w:r w:rsidRPr="00400E2D">
        <w:rPr>
          <w:noProof/>
          <w:lang w:val="en-US"/>
        </w:rPr>
        <w:t>MC system at the time of the request being sent, a notification is generated to the target MC service user at a later time (notifying the user of the request) once the target MC service user is available.</w:t>
      </w:r>
    </w:p>
    <w:p w14:paraId="7D1EE99E" w14:textId="77777777" w:rsidR="00400E2D" w:rsidRPr="00400E2D" w:rsidRDefault="00400E2D" w:rsidP="00400E2D">
      <w:pPr>
        <w:ind w:left="568" w:hanging="284"/>
        <w:rPr>
          <w:noProof/>
          <w:lang w:val="en-US"/>
        </w:rPr>
      </w:pPr>
      <w:r w:rsidRPr="00400E2D">
        <w:rPr>
          <w:noProof/>
          <w:lang w:val="en-US"/>
        </w:rPr>
        <w:t>7.</w:t>
      </w:r>
      <w:r w:rsidRPr="00400E2D">
        <w:rPr>
          <w:noProof/>
          <w:lang w:val="en-US"/>
        </w:rPr>
        <w:tab/>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77777777" w:rsidR="00400E2D" w:rsidRPr="00400E2D" w:rsidRDefault="00400E2D" w:rsidP="00400E2D">
      <w:pPr>
        <w:ind w:left="568" w:hanging="284"/>
        <w:rPr>
          <w:noProof/>
          <w:lang w:val="en-US"/>
        </w:rPr>
      </w:pPr>
      <w:r w:rsidRPr="00400E2D">
        <w:rPr>
          <w:noProof/>
          <w:lang w:val="en-US"/>
        </w:rPr>
        <w:t>8a.</w:t>
      </w:r>
      <w:r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77777777" w:rsidR="00400E2D" w:rsidRPr="00400E2D" w:rsidRDefault="00400E2D" w:rsidP="00400E2D">
      <w:pPr>
        <w:ind w:left="568" w:hanging="284"/>
        <w:rPr>
          <w:noProof/>
          <w:lang w:val="en-US"/>
        </w:rPr>
      </w:pPr>
      <w:r w:rsidRPr="00400E2D">
        <w:rPr>
          <w:noProof/>
          <w:lang w:val="en-US"/>
        </w:rPr>
        <w:t>8b.</w:t>
      </w:r>
      <w:r w:rsidRPr="00400E2D">
        <w:rPr>
          <w:noProof/>
          <w:lang w:val="en-US"/>
        </w:rPr>
        <w:tab/>
        <w:t>The ACM server in the partner MC system sends the remove user configuration response to the ACM server in the primary MC system.</w:t>
      </w:r>
    </w:p>
    <w:p w14:paraId="31303881" w14:textId="77777777" w:rsidR="00400E2D" w:rsidRPr="00400E2D" w:rsidRDefault="00400E2D" w:rsidP="00400E2D">
      <w:pPr>
        <w:ind w:left="568" w:hanging="284"/>
        <w:rPr>
          <w:noProof/>
          <w:lang w:val="en-US"/>
        </w:rPr>
      </w:pPr>
      <w:r w:rsidRPr="00400E2D">
        <w:rPr>
          <w:noProof/>
          <w:lang w:val="en-US"/>
        </w:rPr>
        <w:t>9.</w:t>
      </w:r>
      <w:r w:rsidRPr="00400E2D">
        <w:rPr>
          <w:noProof/>
          <w:lang w:val="en-US"/>
        </w:rPr>
        <w:tab/>
        <w:t>The ACM server in the primary MC system stores the remove user configuration response.</w:t>
      </w:r>
    </w:p>
    <w:p w14:paraId="21F46D3B" w14:textId="77777777" w:rsidR="00400E2D" w:rsidRPr="00400E2D" w:rsidRDefault="00400E2D" w:rsidP="00400E2D">
      <w:pPr>
        <w:keepLines/>
        <w:ind w:left="1135" w:hanging="851"/>
        <w:rPr>
          <w:noProof/>
          <w:lang w:val="en-US"/>
        </w:rPr>
      </w:pPr>
      <w:r w:rsidRPr="00400E2D">
        <w:rPr>
          <w:noProof/>
          <w:lang w:val="en-US"/>
        </w:rPr>
        <w:t>NOTE 2:</w:t>
      </w:r>
      <w:r w:rsidRPr="00400E2D">
        <w:rPr>
          <w:noProof/>
          <w:lang w:val="en-US"/>
        </w:rPr>
        <w:tab/>
      </w:r>
      <w:r w:rsidRPr="00400E2D">
        <w:t xml:space="preserve">If the target MC service user in the primary MC system is not logged into the primary </w:t>
      </w:r>
      <w:r w:rsidRPr="00400E2D">
        <w:rPr>
          <w:noProof/>
          <w:lang w:val="en-US"/>
        </w:rPr>
        <w:t>MC system at the time of the response being sent, a notification is generated to the target MC service user at a later time (notifying the user of the response) once the target MC service user is available.</w:t>
      </w:r>
    </w:p>
    <w:p w14:paraId="390F2509" w14:textId="77777777"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 This is the original MC service user in the primary MC system that sent the remove user configuration request.</w:t>
      </w:r>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Heading3"/>
      </w:pPr>
      <w:bookmarkStart w:id="1155" w:name="_Toc120182497"/>
      <w:bookmarkStart w:id="1156" w:name="_Toc125970867"/>
      <w:r w:rsidRPr="00400E2D">
        <w:t>7.</w:t>
      </w:r>
      <w:r>
        <w:t>8</w:t>
      </w:r>
      <w:r w:rsidRPr="00400E2D">
        <w:t>.2</w:t>
      </w:r>
      <w:r w:rsidRPr="00400E2D">
        <w:tab/>
        <w:t>Solution evaluation</w:t>
      </w:r>
      <w:bookmarkEnd w:id="1155"/>
      <w:bookmarkEnd w:id="1156"/>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Heading2"/>
      </w:pPr>
      <w:bookmarkStart w:id="1157" w:name="_Toc120182498"/>
      <w:bookmarkStart w:id="1158" w:name="_Toc125970868"/>
      <w:r w:rsidRPr="008713EF">
        <w:t>7.</w:t>
      </w:r>
      <w:r>
        <w:t>9</w:t>
      </w:r>
      <w:r w:rsidRPr="008713EF">
        <w:tab/>
        <w:t>Solution #</w:t>
      </w:r>
      <w:r>
        <w:t>7</w:t>
      </w:r>
      <w:r w:rsidRPr="008713EF">
        <w:t>: Update MC service UE initial configuration</w:t>
      </w:r>
      <w:bookmarkEnd w:id="1157"/>
      <w:bookmarkEnd w:id="1158"/>
      <w:r w:rsidRPr="008713EF">
        <w:t xml:space="preserve"> </w:t>
      </w:r>
    </w:p>
    <w:p w14:paraId="3B2D0380" w14:textId="3FAD0497" w:rsidR="008713EF" w:rsidRDefault="008713EF" w:rsidP="008713EF">
      <w:pPr>
        <w:pStyle w:val="Heading3"/>
      </w:pPr>
      <w:bookmarkStart w:id="1159" w:name="_Toc120182499"/>
      <w:bookmarkStart w:id="1160" w:name="_Toc125970869"/>
      <w:r w:rsidRPr="008713EF">
        <w:t>7.</w:t>
      </w:r>
      <w:r>
        <w:t>9</w:t>
      </w:r>
      <w:r w:rsidRPr="008713EF">
        <w:t>.</w:t>
      </w:r>
      <w:r>
        <w:t>1</w:t>
      </w:r>
      <w:r w:rsidRPr="008713EF">
        <w:tab/>
        <w:t>Solution description</w:t>
      </w:r>
      <w:bookmarkEnd w:id="1159"/>
      <w:bookmarkEnd w:id="1160"/>
    </w:p>
    <w:p w14:paraId="447E044B" w14:textId="521B32E9" w:rsidR="008713EF" w:rsidRPr="003D092A" w:rsidRDefault="008713EF" w:rsidP="003D092A">
      <w:pPr>
        <w:pStyle w:val="Heading4"/>
      </w:pPr>
      <w:bookmarkStart w:id="1161" w:name="_Toc120182500"/>
      <w:bookmarkStart w:id="1162" w:name="_Toc125970870"/>
      <w:r w:rsidRPr="003D092A">
        <w:t>7.9.1.1</w:t>
      </w:r>
      <w:r w:rsidRPr="003D092A">
        <w:tab/>
        <w:t>General</w:t>
      </w:r>
      <w:bookmarkEnd w:id="1161"/>
      <w:bookmarkEnd w:id="1162"/>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t>This solution enables an authorized user to provide configuration data to a partner MC system needed to update the initial MC service UE configuration data to be stored in an MC service UE enabling migration to a partner MC system. The initial MC service configuration is a pre-condition for authentication and authorization for MC services in a partner MC system.</w:t>
      </w:r>
    </w:p>
    <w:p w14:paraId="61CE54EF" w14:textId="77777777" w:rsidR="008713EF" w:rsidRPr="008713EF" w:rsidRDefault="008713EF" w:rsidP="008713EF">
      <w:bookmarkStart w:id="1163" w:name="_Hlk118454472"/>
      <w:r w:rsidRPr="008713EF">
        <w:t>Initial MC service UE configuration data can be exchanged between the MC systems using ACMX entities as described in the following procedure. This solution allows to keep a partner MC system up to date with regard to the required initial MC service UE configuration date needed for migration.</w:t>
      </w:r>
      <w:bookmarkEnd w:id="1163"/>
    </w:p>
    <w:p w14:paraId="03EB1534" w14:textId="333526EA" w:rsidR="008713EF" w:rsidRPr="003D092A" w:rsidRDefault="008713EF" w:rsidP="003D092A">
      <w:pPr>
        <w:pStyle w:val="Heading4"/>
        <w:rPr>
          <w:rFonts w:eastAsia="SimSun"/>
        </w:rPr>
      </w:pPr>
      <w:bookmarkStart w:id="1164" w:name="_Toc120182501"/>
      <w:bookmarkStart w:id="1165" w:name="_Toc125970871"/>
      <w:r w:rsidRPr="003D092A">
        <w:rPr>
          <w:rFonts w:eastAsia="SimSun"/>
        </w:rPr>
        <w:lastRenderedPageBreak/>
        <w:t>7.9.1.2</w:t>
      </w:r>
      <w:r w:rsidRPr="003D092A">
        <w:rPr>
          <w:rFonts w:eastAsia="SimSun"/>
        </w:rPr>
        <w:tab/>
        <w:t>Information flows</w:t>
      </w:r>
      <w:bookmarkEnd w:id="1164"/>
      <w:bookmarkEnd w:id="1165"/>
    </w:p>
    <w:p w14:paraId="6C9928F4" w14:textId="688AC53D" w:rsidR="008713EF" w:rsidRPr="003D092A" w:rsidRDefault="008713EF" w:rsidP="003D092A">
      <w:pPr>
        <w:pStyle w:val="Heading5"/>
        <w:rPr>
          <w:rFonts w:eastAsia="SimSun"/>
        </w:rPr>
      </w:pPr>
      <w:bookmarkStart w:id="1166" w:name="_Toc120182502"/>
      <w:bookmarkStart w:id="1167" w:name="_Toc125970872"/>
      <w:r w:rsidRPr="003D092A">
        <w:rPr>
          <w:rFonts w:eastAsia="SimSun"/>
        </w:rPr>
        <w:t>7.9.1.2.1</w:t>
      </w:r>
      <w:r w:rsidRPr="003D092A">
        <w:rPr>
          <w:rFonts w:eastAsia="SimSun"/>
        </w:rPr>
        <w:tab/>
        <w:t>Update MC service UE initial configuration</w:t>
      </w:r>
      <w:bookmarkEnd w:id="1166"/>
      <w:bookmarkEnd w:id="1167"/>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Heading5"/>
      </w:pPr>
      <w:bookmarkStart w:id="1168" w:name="_Toc120182503"/>
      <w:bookmarkStart w:id="1169" w:name="_Toc125970873"/>
      <w:r w:rsidRPr="003D092A">
        <w:rPr>
          <w:rFonts w:eastAsia="SimSun"/>
        </w:rPr>
        <w:t>7.9.1.2.2</w:t>
      </w:r>
      <w:r w:rsidRPr="003D092A">
        <w:rPr>
          <w:rFonts w:eastAsia="SimSun"/>
        </w:rPr>
        <w:tab/>
        <w:t>Update MC service UE initial configuration response</w:t>
      </w:r>
      <w:bookmarkEnd w:id="1168"/>
      <w:bookmarkEnd w:id="1169"/>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Heading4"/>
        <w:rPr>
          <w:sz w:val="28"/>
        </w:rPr>
      </w:pPr>
      <w:bookmarkStart w:id="1170" w:name="_Toc120182504"/>
      <w:bookmarkStart w:id="1171" w:name="_Toc125970874"/>
      <w:r w:rsidRPr="003D092A">
        <w:t>7.9.1.3</w:t>
      </w:r>
      <w:r w:rsidRPr="003D092A">
        <w:tab/>
        <w:t>Procedure</w:t>
      </w:r>
      <w:bookmarkEnd w:id="1170"/>
      <w:bookmarkEnd w:id="1171"/>
    </w:p>
    <w:p w14:paraId="197E92E9" w14:textId="11941496" w:rsidR="008713EF" w:rsidRPr="008713EF" w:rsidRDefault="008713EF" w:rsidP="008713EF">
      <w:pPr>
        <w:rPr>
          <w:rFonts w:eastAsia="SimSun"/>
        </w:rPr>
      </w:pPr>
      <w:r w:rsidRPr="008713EF">
        <w:rPr>
          <w:rFonts w:eastAsia="SimSun"/>
        </w:rPr>
        <w:t>The procedure for an authorized MC service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t>Pre-conditions</w:t>
      </w:r>
    </w:p>
    <w:p w14:paraId="743859AF" w14:textId="6B738E08" w:rsidR="008713EF" w:rsidRPr="008713EF" w:rsidRDefault="00261CB5" w:rsidP="00261CB5">
      <w:pPr>
        <w:pStyle w:val="B1"/>
      </w:pPr>
      <w:r>
        <w:t>-</w:t>
      </w:r>
      <w:r>
        <w:tab/>
      </w:r>
      <w:r w:rsidR="008713EF"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30D590BA" w14:textId="3A66E1E3" w:rsidR="008713EF" w:rsidRPr="008713EF" w:rsidRDefault="00261CB5" w:rsidP="00261CB5">
      <w:pPr>
        <w:pStyle w:val="B1"/>
      </w:pPr>
      <w:r>
        <w:t>-</w:t>
      </w:r>
      <w:r>
        <w:tab/>
      </w:r>
      <w:r w:rsidR="008713EF" w:rsidRPr="008713EF">
        <w:t>The relevant ACMC(s) and ACMS connection authorizations have been established successfully</w:t>
      </w:r>
    </w:p>
    <w:p w14:paraId="0C1DF6AE" w14:textId="7A3B6515" w:rsidR="008713EF" w:rsidRPr="008713EF" w:rsidRDefault="00261CB5" w:rsidP="00261CB5">
      <w:pPr>
        <w:pStyle w:val="B1"/>
      </w:pPr>
      <w:r>
        <w:lastRenderedPageBreak/>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33" type="#_x0000_t75" style="width:412.5pt;height:451.5pt" o:ole="">
            <v:imagedata r:id="rId27" o:title=""/>
          </v:shape>
          <o:OLEObject Type="Embed" ProgID="Visio.Drawing.15" ShapeID="_x0000_i1033" DrawAspect="Content" ObjectID="_1736632425" r:id="rId28"/>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t>2.</w:t>
      </w:r>
      <w:r w:rsidRPr="008713EF">
        <w:rPr>
          <w:rFonts w:eastAsia="SimSun"/>
        </w:rPr>
        <w:tab/>
        <w:t>The primary ACMS performs an authorization check to verify that the MC service user is authorized to perform this action. A successful authorization check results in the Update MC service UE initial configuration being forwarded to the relevant partner ACMS. If the authorization check is failed the next steps are not followed</w:t>
      </w:r>
    </w:p>
    <w:p w14:paraId="38AD268B" w14:textId="6CA1EC9F" w:rsidR="008713EF" w:rsidRPr="008713EF" w:rsidRDefault="008713EF" w:rsidP="00261CB5">
      <w:pPr>
        <w:pStyle w:val="B1"/>
        <w:rPr>
          <w:rFonts w:eastAsia="SimSun"/>
        </w:rPr>
      </w:pPr>
      <w:r w:rsidRPr="008713EF">
        <w:rPr>
          <w:rFonts w:eastAsia="SimSun"/>
        </w:rPr>
        <w:t>3.</w:t>
      </w:r>
      <w:r w:rsidRPr="008713EF">
        <w:rPr>
          <w:rFonts w:eastAsia="SimSun"/>
        </w:rPr>
        <w:tab/>
        <w:t xml:space="preserve">The primary ACMS sends the update MC service UE initial configuration to the partner ACMS.4. </w:t>
      </w:r>
      <w:r w:rsidRPr="008713EF">
        <w:rPr>
          <w:rFonts w:eastAsia="SimSun"/>
        </w:rPr>
        <w:tab/>
        <w:t>The partner ACMS processes and stores the incoming update. Based on local policies and configurations, the partner ACMS may automatically handle the received update and send an update MC service UE initial configuration response to the primary ACMS or may require request verification by the ACMC as described in steps 6 to 7.</w:t>
      </w:r>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lastRenderedPageBreak/>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The authorized MC service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3:There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Heading3"/>
      </w:pPr>
      <w:bookmarkStart w:id="1172" w:name="_Toc125970875"/>
      <w:r w:rsidRPr="008713EF">
        <w:t>7.</w:t>
      </w:r>
      <w:r>
        <w:t>9</w:t>
      </w:r>
      <w:r w:rsidRPr="008713EF">
        <w:t>.2</w:t>
      </w:r>
      <w:r w:rsidRPr="008713EF">
        <w:tab/>
        <w:t>Solution evaluation</w:t>
      </w:r>
      <w:bookmarkEnd w:id="1172"/>
    </w:p>
    <w:p w14:paraId="596F3F06" w14:textId="27DD2BCB" w:rsidR="00E35105" w:rsidRDefault="008713EF" w:rsidP="008713EF">
      <w:r w:rsidRPr="008713EF">
        <w:t>This solution enables an authorized user of the primary MC system to provide an update of the MC service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Heading2"/>
      </w:pPr>
      <w:bookmarkStart w:id="1173" w:name="_Toc120182505"/>
      <w:bookmarkStart w:id="1174" w:name="_Toc125970876"/>
      <w:r>
        <w:t>7.10</w:t>
      </w:r>
      <w:r>
        <w:tab/>
        <w:t>Solution #8: MC service user profile update request while receiving MC service from a partner MC system</w:t>
      </w:r>
      <w:bookmarkEnd w:id="1173"/>
      <w:bookmarkEnd w:id="1174"/>
      <w:r>
        <w:t xml:space="preserve"> </w:t>
      </w:r>
    </w:p>
    <w:p w14:paraId="01AEC830" w14:textId="7D0E5FEC" w:rsidR="00361825" w:rsidRDefault="00361825" w:rsidP="003D092A">
      <w:pPr>
        <w:pStyle w:val="Heading3"/>
      </w:pPr>
      <w:bookmarkStart w:id="1175" w:name="_Toc120182506"/>
      <w:bookmarkStart w:id="1176" w:name="_Toc125970877"/>
      <w:r>
        <w:t>7.10.1</w:t>
      </w:r>
      <w:r>
        <w:tab/>
        <w:t>Solution description</w:t>
      </w:r>
      <w:bookmarkEnd w:id="1175"/>
      <w:bookmarkEnd w:id="1176"/>
    </w:p>
    <w:p w14:paraId="309EE2EB" w14:textId="2929BF0D" w:rsidR="00361825" w:rsidRDefault="00361825" w:rsidP="003D092A">
      <w:pPr>
        <w:pStyle w:val="Heading4"/>
        <w:rPr>
          <w:sz w:val="28"/>
        </w:rPr>
      </w:pPr>
      <w:bookmarkStart w:id="1177" w:name="_Toc120182507"/>
      <w:bookmarkStart w:id="1178" w:name="_Toc125970878"/>
      <w:r w:rsidRPr="003D092A">
        <w:t>7.10.1.1</w:t>
      </w:r>
      <w:r w:rsidRPr="003D092A">
        <w:tab/>
        <w:t>General</w:t>
      </w:r>
      <w:bookmarkEnd w:id="1177"/>
      <w:bookmarkEnd w:id="1178"/>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service user profile, while these user(s) are migrated to a partner MC system. </w:t>
      </w:r>
    </w:p>
    <w:p w14:paraId="60E65A4A" w14:textId="77777777" w:rsidR="00361825" w:rsidRDefault="00361825" w:rsidP="00361825">
      <w:r>
        <w:t>The update of MC service user profile can be done between the MC systems using ACMX entities as described in the following procedure.</w:t>
      </w:r>
    </w:p>
    <w:p w14:paraId="4DDA4D15" w14:textId="0348FD99" w:rsidR="00361825" w:rsidRDefault="00361825" w:rsidP="003D092A">
      <w:pPr>
        <w:pStyle w:val="Heading4"/>
        <w:rPr>
          <w:rFonts w:eastAsia="SimSun"/>
          <w:sz w:val="28"/>
        </w:rPr>
      </w:pPr>
      <w:bookmarkStart w:id="1179" w:name="_Toc120182508"/>
      <w:bookmarkStart w:id="1180" w:name="_Toc125970879"/>
      <w:r w:rsidRPr="003D092A">
        <w:t>7.10.1.2</w:t>
      </w:r>
      <w:r w:rsidRPr="003D092A">
        <w:tab/>
        <w:t>Information flows</w:t>
      </w:r>
      <w:bookmarkEnd w:id="1179"/>
      <w:bookmarkEnd w:id="1180"/>
    </w:p>
    <w:p w14:paraId="4ACC0103" w14:textId="2C6BAB56" w:rsidR="00361825" w:rsidRDefault="00361825" w:rsidP="003D092A">
      <w:pPr>
        <w:pStyle w:val="Heading5"/>
      </w:pPr>
      <w:bookmarkStart w:id="1181" w:name="_Toc120182509"/>
      <w:bookmarkStart w:id="1182" w:name="_Toc125970880"/>
      <w:r w:rsidRPr="003D092A">
        <w:rPr>
          <w:rFonts w:eastAsia="SimSun"/>
        </w:rPr>
        <w:t>7.10.1.2.1</w:t>
      </w:r>
      <w:r w:rsidRPr="003D092A">
        <w:rPr>
          <w:rFonts w:eastAsia="SimSun"/>
        </w:rPr>
        <w:tab/>
        <w:t>MC service user profile update request</w:t>
      </w:r>
      <w:bookmarkEnd w:id="1181"/>
      <w:bookmarkEnd w:id="1182"/>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lastRenderedPageBreak/>
        <w:t xml:space="preserve">Table 7.10.1.2.1-1: MC service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p>
    <w:p w14:paraId="6821A046" w14:textId="243C192F" w:rsidR="00361825" w:rsidRDefault="00361825" w:rsidP="003D092A">
      <w:pPr>
        <w:pStyle w:val="Heading5"/>
      </w:pPr>
      <w:bookmarkStart w:id="1183" w:name="_Toc125970881"/>
      <w:r w:rsidRPr="003D092A">
        <w:rPr>
          <w:rFonts w:eastAsia="SimSun"/>
        </w:rPr>
        <w:t>7.10.1.2.2</w:t>
      </w:r>
      <w:r w:rsidRPr="003D092A">
        <w:rPr>
          <w:rFonts w:eastAsia="SimSun"/>
        </w:rPr>
        <w:tab/>
        <w:t>MC service user profile update response</w:t>
      </w:r>
      <w:bookmarkEnd w:id="1183"/>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Table 7.10.1.2.2-1: MC service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Heading4"/>
        <w:rPr>
          <w:sz w:val="28"/>
        </w:rPr>
      </w:pPr>
      <w:bookmarkStart w:id="1184" w:name="_Toc120182510"/>
      <w:bookmarkStart w:id="1185" w:name="_Toc125970882"/>
      <w:r w:rsidRPr="003D092A">
        <w:t>7.10.1.3</w:t>
      </w:r>
      <w:r w:rsidRPr="003D092A">
        <w:tab/>
        <w:t>Procedure</w:t>
      </w:r>
      <w:bookmarkEnd w:id="1184"/>
      <w:bookmarkEnd w:id="1185"/>
    </w:p>
    <w:p w14:paraId="04867231" w14:textId="1EDCB25D" w:rsidR="00361825" w:rsidRDefault="00361825" w:rsidP="00361825">
      <w:pPr>
        <w:rPr>
          <w:rFonts w:eastAsia="SimSun"/>
        </w:rPr>
      </w:pPr>
      <w:r>
        <w:rPr>
          <w:rFonts w:eastAsia="SimSun"/>
        </w:rPr>
        <w:t>The procedure for an authorized MC service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t>-</w:t>
      </w:r>
      <w:r>
        <w:tab/>
      </w:r>
      <w:r w:rsidR="00361825">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1EA46E6D" w14:textId="731C4BB7" w:rsidR="00361825" w:rsidRDefault="00261CB5" w:rsidP="00261CB5">
      <w:pPr>
        <w:pStyle w:val="B1"/>
      </w:pPr>
      <w:r>
        <w:t>-</w:t>
      </w:r>
      <w:r>
        <w:tab/>
      </w:r>
      <w:r w:rsidR="00361825">
        <w:t>The relevant ACMC(s) and ACMS connection authorizations have been established successfully</w:t>
      </w:r>
    </w:p>
    <w:p w14:paraId="252D0E23" w14:textId="57CD113E" w:rsidR="00361825" w:rsidRDefault="00261CB5" w:rsidP="00261CB5">
      <w:pPr>
        <w:pStyle w:val="B1"/>
      </w:pPr>
      <w:r>
        <w:t>-</w:t>
      </w:r>
      <w:r>
        <w:tab/>
      </w:r>
      <w:r w:rsidR="00361825">
        <w:t>The authorized user at the primary MC system needs to update the MC service user profile, for an MC service user already migrated and receiving services in a partner MC system.</w:t>
      </w:r>
    </w:p>
    <w:p w14:paraId="4C841394" w14:textId="77777777" w:rsidR="00361825" w:rsidRDefault="00361825" w:rsidP="00361825"/>
    <w:p w14:paraId="01EFFDD2" w14:textId="77777777" w:rsidR="00361825" w:rsidRDefault="00361825" w:rsidP="00211D4A">
      <w:pPr>
        <w:pStyle w:val="TH"/>
      </w:pPr>
      <w:r>
        <w:object w:dxaOrig="8235" w:dyaOrig="9075" w14:anchorId="1004BB92">
          <v:shape id="_x0000_i1034" type="#_x0000_t75" style="width:412.5pt;height:454.5pt" o:ole="">
            <v:imagedata r:id="rId29" o:title=""/>
          </v:shape>
          <o:OLEObject Type="Embed" ProgID="Visio.Drawing.15" ShapeID="_x0000_i1034" DrawAspect="Content" ObjectID="_1736632426" r:id="rId30"/>
        </w:object>
      </w:r>
    </w:p>
    <w:p w14:paraId="6EE907BA" w14:textId="4189B222" w:rsidR="00361825" w:rsidRDefault="00361825" w:rsidP="00211D4A">
      <w:pPr>
        <w:pStyle w:val="TF"/>
      </w:pPr>
      <w:r>
        <w:t>Figure 7.10.1.3-1: MC service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required  changes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79E102B3" w14:textId="77777777" w:rsidR="00361825" w:rsidRDefault="00361825" w:rsidP="00261CB5">
      <w:pPr>
        <w:pStyle w:val="B1"/>
        <w:rPr>
          <w:rFonts w:eastAsia="SimSun"/>
        </w:rPr>
      </w:pPr>
      <w:r>
        <w:rPr>
          <w:rFonts w:eastAsia="SimSun"/>
        </w:rPr>
        <w:t xml:space="preserve">4. </w:t>
      </w:r>
      <w:r>
        <w:rPr>
          <w:rFonts w:eastAsia="SimSun"/>
        </w:rPr>
        <w:tab/>
        <w:t>The partner ACMS processes and stores the incoming request. Based on local policy, the partner ACMS may automatically handle the received request and send an MC service user profile update response to the primary ACMS or may require request verification by the ACMC as described in steps 6 to 7.</w:t>
      </w:r>
    </w:p>
    <w:p w14:paraId="48318D14" w14:textId="77777777" w:rsidR="00361825" w:rsidRDefault="00361825" w:rsidP="00261CB5">
      <w:pPr>
        <w:pStyle w:val="B1"/>
        <w:rPr>
          <w:rFonts w:eastAsia="SimSun"/>
        </w:rPr>
      </w:pPr>
      <w:r>
        <w:rPr>
          <w:rFonts w:eastAsia="SimSun"/>
        </w:rPr>
        <w:t>5.</w:t>
      </w:r>
      <w:r>
        <w:rPr>
          <w:rFonts w:eastAsia="SimSun"/>
        </w:rPr>
        <w:tab/>
        <w:t>The partner ACMS may send a process pending indication to the primary MC system.</w:t>
      </w:r>
    </w:p>
    <w:p w14:paraId="2FFE2271" w14:textId="77777777" w:rsidR="00361825" w:rsidRDefault="00361825" w:rsidP="00361825">
      <w:pPr>
        <w:pStyle w:val="NO"/>
        <w:rPr>
          <w:rFonts w:eastAsia="SimSun"/>
        </w:rPr>
      </w:pPr>
      <w:r>
        <w:rPr>
          <w:rFonts w:eastAsia="SimSun"/>
        </w:rPr>
        <w:t>NOTE 1:</w:t>
      </w:r>
      <w:r>
        <w:rPr>
          <w:rFonts w:eastAsia="SimSun"/>
        </w:rPr>
        <w:tab/>
        <w:t>There may be a considerable pause between step 4 and 6.</w:t>
      </w:r>
    </w:p>
    <w:p w14:paraId="437C0B4A" w14:textId="77777777" w:rsidR="00361825" w:rsidRDefault="00361825" w:rsidP="00261CB5">
      <w:pPr>
        <w:pStyle w:val="B1"/>
        <w:rPr>
          <w:rFonts w:eastAsia="SimSun"/>
        </w:rPr>
      </w:pPr>
      <w:r>
        <w:rPr>
          <w:rFonts w:eastAsia="SimSun"/>
        </w:rPr>
        <w:t>6.</w:t>
      </w:r>
      <w:r>
        <w:rPr>
          <w:rFonts w:eastAsia="SimSun"/>
        </w:rPr>
        <w:tab/>
        <w:t>The partner ACMS forwards the stored MC service user profile update request to the partner ACMC.</w:t>
      </w:r>
    </w:p>
    <w:p w14:paraId="08C9DF3E" w14:textId="77777777" w:rsidR="00361825" w:rsidRDefault="00361825" w:rsidP="00261CB5">
      <w:pPr>
        <w:pStyle w:val="B1"/>
        <w:rPr>
          <w:rFonts w:eastAsia="SimSun"/>
        </w:rPr>
      </w:pPr>
      <w:r>
        <w:rPr>
          <w:rFonts w:eastAsia="SimSun"/>
        </w:rPr>
        <w:lastRenderedPageBreak/>
        <w:t>7.</w:t>
      </w:r>
      <w:r>
        <w:rPr>
          <w:rFonts w:eastAsia="SimSun"/>
        </w:rPr>
        <w:tab/>
        <w:t>The authorized MC service user of partner MC system checks the content of the MC service user profile update request and decides whether to approve it.</w:t>
      </w:r>
    </w:p>
    <w:p w14:paraId="4385FA55" w14:textId="77777777" w:rsidR="00361825" w:rsidRDefault="00361825" w:rsidP="00261CB5">
      <w:pPr>
        <w:pStyle w:val="B1"/>
        <w:rPr>
          <w:rFonts w:eastAsia="SimSun"/>
        </w:rPr>
      </w:pPr>
      <w:r>
        <w:rPr>
          <w:rFonts w:eastAsia="SimSun"/>
        </w:rPr>
        <w:t>8. The partner ACMC sends MC service user profile update response to the partner ACMS.</w:t>
      </w:r>
    </w:p>
    <w:p w14:paraId="05E15A30" w14:textId="77777777" w:rsidR="00361825" w:rsidRDefault="00361825" w:rsidP="00261CB5">
      <w:pPr>
        <w:pStyle w:val="B1"/>
        <w:rPr>
          <w:rFonts w:eastAsia="SimSun"/>
        </w:rPr>
      </w:pPr>
      <w:r>
        <w:rPr>
          <w:rFonts w:eastAsia="SimSun"/>
        </w:rPr>
        <w:t>9. The partner ACMS sends MC service user profile update response to the primary ACMS.</w:t>
      </w:r>
    </w:p>
    <w:p w14:paraId="314D859B" w14:textId="77777777" w:rsidR="00361825" w:rsidRDefault="00361825" w:rsidP="00261CB5">
      <w:pPr>
        <w:pStyle w:val="B1"/>
        <w:rPr>
          <w:rFonts w:eastAsia="SimSun"/>
        </w:rPr>
      </w:pPr>
      <w:r>
        <w:rPr>
          <w:rFonts w:eastAsia="SimSun"/>
        </w:rPr>
        <w:t>10.</w:t>
      </w:r>
      <w:r>
        <w:rPr>
          <w:rFonts w:eastAsia="SimSun"/>
        </w:rPr>
        <w:tab/>
        <w:t xml:space="preserve">The primary ACMC stores the MC service user profile update  response. </w:t>
      </w:r>
    </w:p>
    <w:p w14:paraId="060B5E8F" w14:textId="77777777" w:rsidR="00361825" w:rsidRDefault="00361825" w:rsidP="00361825">
      <w:pPr>
        <w:pStyle w:val="NO"/>
        <w:rPr>
          <w:rFonts w:eastAsia="SimSun"/>
        </w:rPr>
      </w:pPr>
      <w:r>
        <w:rPr>
          <w:rFonts w:eastAsia="SimSun"/>
        </w:rPr>
        <w:t>NOTE 2:</w:t>
      </w:r>
      <w:r>
        <w:rPr>
          <w:rFonts w:eastAsia="SimSun"/>
        </w:rPr>
        <w:tab/>
        <w:t>There may be a considerable pause between step 10 and 11.</w:t>
      </w:r>
    </w:p>
    <w:p w14:paraId="7D373FDB" w14:textId="77777777" w:rsidR="00361825" w:rsidRDefault="00361825" w:rsidP="00261CB5">
      <w:pPr>
        <w:pStyle w:val="B1"/>
        <w:rPr>
          <w:rFonts w:eastAsia="SimSun"/>
        </w:rPr>
      </w:pPr>
      <w:r>
        <w:rPr>
          <w:rFonts w:eastAsia="SimSun"/>
        </w:rPr>
        <w:t>11.</w:t>
      </w:r>
      <w:r>
        <w:rPr>
          <w:rFonts w:eastAsia="SimSun"/>
        </w:rPr>
        <w:tab/>
        <w:t>The primary ACMS forwards the</w:t>
      </w:r>
      <w:r>
        <w:t xml:space="preserve"> </w:t>
      </w:r>
      <w:r>
        <w:rPr>
          <w:rFonts w:eastAsia="SimSun"/>
        </w:rPr>
        <w:t>MC service user profile update response to the primary ACMC.</w:t>
      </w:r>
    </w:p>
    <w:p w14:paraId="4B999F55" w14:textId="6FD93F11" w:rsidR="00361825" w:rsidRDefault="00361825" w:rsidP="00B01E58">
      <w:pPr>
        <w:pStyle w:val="Heading3"/>
      </w:pPr>
      <w:bookmarkStart w:id="1186" w:name="_Toc120182511"/>
      <w:bookmarkStart w:id="1187" w:name="_Toc125970883"/>
      <w:r>
        <w:t>7.10.2</w:t>
      </w:r>
      <w:r>
        <w:tab/>
        <w:t>Solution evaluation</w:t>
      </w:r>
      <w:bookmarkEnd w:id="1186"/>
      <w:bookmarkEnd w:id="1187"/>
    </w:p>
    <w:p w14:paraId="5F825392" w14:textId="4330BF67" w:rsidR="00361825" w:rsidRDefault="00361825" w:rsidP="00361825">
      <w:r>
        <w:t>This solution enables an authorized user in the primary MC system to request an update to the MC service user profile while the MC user is migrated and served by the partner MC system. This solution addresses key issue 5.</w:t>
      </w:r>
    </w:p>
    <w:p w14:paraId="3B89F781" w14:textId="6A6F02B0" w:rsidR="00B01E58" w:rsidRPr="00B01E58" w:rsidRDefault="00B01E58" w:rsidP="003D092A">
      <w:pPr>
        <w:pStyle w:val="Heading2"/>
        <w:rPr>
          <w:noProof/>
          <w:lang w:val="en-US"/>
        </w:rPr>
      </w:pPr>
      <w:bookmarkStart w:id="1188" w:name="_Toc125970884"/>
      <w:r w:rsidRPr="003D092A">
        <w:t>7.11</w:t>
      </w:r>
      <w:r w:rsidRPr="003D092A">
        <w:tab/>
        <w:t>Solution #9: Provide Interconnection Group IDs</w:t>
      </w:r>
      <w:bookmarkEnd w:id="1188"/>
    </w:p>
    <w:p w14:paraId="36E8D300" w14:textId="260CC7DA" w:rsidR="00B01E58" w:rsidRPr="00B01E58" w:rsidRDefault="00B01E58" w:rsidP="00B01E58">
      <w:pPr>
        <w:pStyle w:val="Heading3"/>
        <w:rPr>
          <w:noProof/>
          <w:lang w:val="en-US"/>
        </w:rPr>
      </w:pPr>
      <w:bookmarkStart w:id="1189" w:name="_Toc120182512"/>
      <w:bookmarkStart w:id="1190" w:name="_Toc125970885"/>
      <w:r w:rsidRPr="00B01E58">
        <w:t>7.11.1</w:t>
      </w:r>
      <w:r w:rsidRPr="00B01E58">
        <w:tab/>
        <w:t>Solution description</w:t>
      </w:r>
      <w:bookmarkEnd w:id="1189"/>
      <w:bookmarkEnd w:id="1190"/>
    </w:p>
    <w:p w14:paraId="1CF37740" w14:textId="6FB0519E" w:rsidR="00B01E58" w:rsidRPr="00B01E58" w:rsidRDefault="00B01E58" w:rsidP="003D092A">
      <w:pPr>
        <w:pStyle w:val="Heading4"/>
        <w:rPr>
          <w:noProof/>
          <w:lang w:val="en-US"/>
        </w:rPr>
      </w:pPr>
      <w:bookmarkStart w:id="1191" w:name="_Toc120182513"/>
      <w:bookmarkStart w:id="1192" w:name="_Toc125970886"/>
      <w:r w:rsidRPr="003D092A">
        <w:t>7.11.1.1</w:t>
      </w:r>
      <w:r w:rsidRPr="003D092A">
        <w:tab/>
        <w:t>General</w:t>
      </w:r>
      <w:bookmarkEnd w:id="1191"/>
      <w:bookmarkEnd w:id="1192"/>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Heading4"/>
        <w:rPr>
          <w:rFonts w:eastAsia="SimSun"/>
          <w:sz w:val="28"/>
        </w:rPr>
      </w:pPr>
      <w:bookmarkStart w:id="1193" w:name="_Toc120182514"/>
      <w:bookmarkStart w:id="1194" w:name="_Toc125970887"/>
      <w:r w:rsidRPr="003D092A">
        <w:t>7.11.1.2</w:t>
      </w:r>
      <w:r w:rsidRPr="003D092A">
        <w:tab/>
        <w:t>Information flows</w:t>
      </w:r>
      <w:bookmarkEnd w:id="1193"/>
      <w:bookmarkEnd w:id="1194"/>
    </w:p>
    <w:p w14:paraId="119C3979" w14:textId="58CD251A" w:rsidR="00B01E58" w:rsidRPr="00B01E58" w:rsidRDefault="00B01E58" w:rsidP="003D092A">
      <w:pPr>
        <w:pStyle w:val="Heading5"/>
        <w:rPr>
          <w:rFonts w:eastAsia="SimSun"/>
          <w:sz w:val="24"/>
          <w:lang w:val="en-US" w:eastAsia="zh-CN"/>
        </w:rPr>
      </w:pPr>
      <w:bookmarkStart w:id="1195" w:name="_Toc120182515"/>
      <w:bookmarkStart w:id="1196" w:name="_Toc125970888"/>
      <w:r w:rsidRPr="003D092A">
        <w:rPr>
          <w:rFonts w:eastAsia="SimSun"/>
        </w:rPr>
        <w:t>7.11.1.2.1</w:t>
      </w:r>
      <w:r w:rsidRPr="003D092A">
        <w:rPr>
          <w:rFonts w:eastAsia="SimSun"/>
        </w:rPr>
        <w:tab/>
      </w:r>
      <w:bookmarkStart w:id="1197" w:name="_Hlk118450503"/>
      <w:r w:rsidRPr="003D092A">
        <w:rPr>
          <w:rFonts w:eastAsia="SimSun"/>
        </w:rPr>
        <w:t>Group information provision request</w:t>
      </w:r>
      <w:bookmarkEnd w:id="1195"/>
      <w:bookmarkEnd w:id="1196"/>
      <w:bookmarkEnd w:id="1197"/>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477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Heading5"/>
        <w:rPr>
          <w:rFonts w:eastAsia="SimSun"/>
          <w:sz w:val="24"/>
          <w:lang w:val="en-US" w:eastAsia="zh-CN"/>
        </w:rPr>
      </w:pPr>
      <w:bookmarkStart w:id="1198" w:name="_Toc120182516"/>
      <w:bookmarkStart w:id="1199" w:name="_Toc125970889"/>
      <w:r w:rsidRPr="003D092A">
        <w:rPr>
          <w:rFonts w:eastAsia="SimSun"/>
        </w:rPr>
        <w:lastRenderedPageBreak/>
        <w:t>7.</w:t>
      </w:r>
      <w:r>
        <w:rPr>
          <w:rFonts w:eastAsia="SimSun"/>
        </w:rPr>
        <w:t>11</w:t>
      </w:r>
      <w:r w:rsidRPr="003D092A">
        <w:rPr>
          <w:rFonts w:eastAsia="SimSun"/>
        </w:rPr>
        <w:t>.1.2.2</w:t>
      </w:r>
      <w:r w:rsidRPr="003D092A">
        <w:rPr>
          <w:rFonts w:eastAsia="SimSun"/>
        </w:rPr>
        <w:tab/>
        <w:t>Group information provision response</w:t>
      </w:r>
      <w:bookmarkEnd w:id="1198"/>
      <w:bookmarkEnd w:id="1199"/>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Heading4"/>
        <w:rPr>
          <w:noProof/>
          <w:lang w:val="en-US"/>
        </w:rPr>
      </w:pPr>
      <w:bookmarkStart w:id="1200" w:name="_Toc120182517"/>
      <w:bookmarkStart w:id="1201" w:name="_Toc125970890"/>
      <w:r w:rsidRPr="003D092A">
        <w:t>7.</w:t>
      </w:r>
      <w:r>
        <w:t>11</w:t>
      </w:r>
      <w:r w:rsidRPr="003D092A">
        <w:t>.1.3</w:t>
      </w:r>
      <w:r w:rsidRPr="003D092A">
        <w:tab/>
        <w:t>Procedure</w:t>
      </w:r>
      <w:bookmarkEnd w:id="1200"/>
      <w:bookmarkEnd w:id="1201"/>
    </w:p>
    <w:p w14:paraId="39FD5016" w14:textId="4C7B17F4" w:rsidR="00B01E58" w:rsidRPr="00B01E58" w:rsidRDefault="00B01E58" w:rsidP="003D092A">
      <w:pPr>
        <w:pStyle w:val="Heading5"/>
        <w:rPr>
          <w:noProof/>
          <w:lang w:val="en-US"/>
        </w:rPr>
      </w:pPr>
      <w:bookmarkStart w:id="1202" w:name="_Toc120182518"/>
      <w:bookmarkStart w:id="1203" w:name="_Toc125970891"/>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1202"/>
      <w:bookmarkEnd w:id="1203"/>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22712ECC" w14:textId="77777777" w:rsidR="00B01E58" w:rsidRPr="00B01E58" w:rsidRDefault="00B01E58" w:rsidP="00211D4A">
      <w:pPr>
        <w:pStyle w:val="TH"/>
        <w:rPr>
          <w:noProof/>
          <w:lang w:val="en-US"/>
        </w:rPr>
      </w:pPr>
      <w:r w:rsidRPr="00B01E58">
        <w:object w:dxaOrig="7785" w:dyaOrig="8250" w14:anchorId="24FA9099">
          <v:shape id="_x0000_i1035" type="#_x0000_t75" style="width:393pt;height:411.5pt" o:ole="">
            <v:imagedata r:id="rId31" o:title=""/>
          </v:shape>
          <o:OLEObject Type="Embed" ProgID="Visio.Drawing.15" ShapeID="_x0000_i1035" DrawAspect="Content" ObjectID="_1736632427" r:id="rId32"/>
        </w:object>
      </w:r>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278FFB73" w14:textId="77777777" w:rsidR="00B01E58" w:rsidRPr="00B01E58" w:rsidRDefault="00B01E58" w:rsidP="00B01E58">
      <w:pPr>
        <w:ind w:left="568" w:hanging="284"/>
        <w:rPr>
          <w:noProof/>
          <w:lang w:val="en-US"/>
        </w:rPr>
      </w:pPr>
      <w:r w:rsidRPr="00B01E58">
        <w:rPr>
          <w:noProof/>
          <w:lang w:val="en-US"/>
        </w:rPr>
        <w:t>4a.</w:t>
      </w:r>
      <w:r w:rsidRPr="00B01E58">
        <w:rPr>
          <w:noProof/>
          <w:lang w:val="en-US"/>
        </w:rPr>
        <w:tab/>
        <w:t>The ACM server in the partner MC system verifies the request from the ACM server in the primary MC system and stores the request.</w:t>
      </w:r>
    </w:p>
    <w:p w14:paraId="59AE2E83" w14:textId="77777777" w:rsidR="00B01E58" w:rsidRPr="00B01E58" w:rsidRDefault="00B01E58" w:rsidP="00B01E58">
      <w:pPr>
        <w:ind w:left="568" w:hanging="284"/>
        <w:rPr>
          <w:noProof/>
          <w:lang w:val="en-US"/>
        </w:rPr>
      </w:pPr>
      <w:r w:rsidRPr="00B01E58">
        <w:rPr>
          <w:noProof/>
          <w:lang w:val="en-US"/>
        </w:rPr>
        <w:t>4b.</w:t>
      </w:r>
      <w:r w:rsidRPr="00B01E58">
        <w:rPr>
          <w:noProof/>
          <w:lang w:val="en-US"/>
        </w:rPr>
        <w:tab/>
        <w:t>The ACM server of the partner MC system indicates that the group information provision request has been stored.</w:t>
      </w:r>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77777777"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lastRenderedPageBreak/>
        <w:t xml:space="preserve">8. The ACM server of the partner MC system forwards the group information provision response to the ACM server in the primary MC system. </w:t>
      </w:r>
    </w:p>
    <w:p w14:paraId="31A269E1" w14:textId="77777777"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Heading3"/>
        <w:rPr>
          <w:noProof/>
          <w:lang w:val="en-US"/>
        </w:rPr>
      </w:pPr>
      <w:bookmarkStart w:id="1204" w:name="_Toc120182519"/>
      <w:bookmarkStart w:id="1205" w:name="_Toc125970892"/>
      <w:r w:rsidRPr="00B01E58">
        <w:t>7.</w:t>
      </w:r>
      <w:r>
        <w:t>11</w:t>
      </w:r>
      <w:r w:rsidRPr="00B01E58">
        <w:t>.2</w:t>
      </w:r>
      <w:r w:rsidRPr="00B01E58">
        <w:tab/>
        <w:t>Solution evaluation</w:t>
      </w:r>
      <w:bookmarkEnd w:id="1204"/>
      <w:bookmarkEnd w:id="1205"/>
    </w:p>
    <w:p w14:paraId="6AE5C7CF" w14:textId="486A6D6F" w:rsidR="008713EF" w:rsidRPr="00AF1383" w:rsidRDefault="00B01E58" w:rsidP="00B01E58">
      <w:pPr>
        <w:rPr>
          <w:color w:val="FF0000"/>
        </w:rPr>
      </w:pPr>
      <w:r w:rsidRPr="00B01E58">
        <w:rPr>
          <w:lang w:val="en-US"/>
        </w:rPr>
        <w:t>This solution enables an authorized user from a primary MC system to provide interconnection group IDs to a selected authorized user of a partner MC system.</w:t>
      </w:r>
    </w:p>
    <w:p w14:paraId="6990F56B" w14:textId="0557746C" w:rsidR="003522BD" w:rsidRPr="002827D2" w:rsidRDefault="003522BD" w:rsidP="003522BD">
      <w:pPr>
        <w:pStyle w:val="Heading1"/>
      </w:pPr>
      <w:bookmarkStart w:id="1206" w:name="_Toc117751763"/>
      <w:bookmarkStart w:id="1207" w:name="_Toc117751937"/>
      <w:bookmarkStart w:id="1208" w:name="_Toc117751992"/>
      <w:bookmarkStart w:id="1209" w:name="_Toc117752056"/>
      <w:bookmarkStart w:id="1210" w:name="_Toc117756497"/>
      <w:bookmarkStart w:id="1211" w:name="_Toc117756743"/>
      <w:bookmarkStart w:id="1212" w:name="_Toc120182520"/>
      <w:bookmarkStart w:id="1213" w:name="_Toc125970893"/>
      <w:r w:rsidRPr="002827D2">
        <w:t>8</w:t>
      </w:r>
      <w:r w:rsidRPr="002827D2">
        <w:tab/>
        <w:t>Evaluation</w:t>
      </w:r>
      <w:bookmarkEnd w:id="1005"/>
      <w:bookmarkEnd w:id="1206"/>
      <w:bookmarkEnd w:id="1207"/>
      <w:bookmarkEnd w:id="1208"/>
      <w:bookmarkEnd w:id="1209"/>
      <w:bookmarkEnd w:id="1210"/>
      <w:bookmarkEnd w:id="1211"/>
      <w:bookmarkEnd w:id="1212"/>
      <w:bookmarkEnd w:id="1213"/>
      <w:r w:rsidRPr="002827D2">
        <w:t xml:space="preserve"> </w:t>
      </w:r>
    </w:p>
    <w:p w14:paraId="07CEBA74" w14:textId="77777777" w:rsidR="001377F8" w:rsidRPr="001377F8" w:rsidRDefault="001377F8" w:rsidP="001377F8">
      <w:pPr>
        <w:pStyle w:val="Heading2"/>
        <w:rPr>
          <w:ins w:id="1214" w:author="Azem (BDBOS), Dania" w:date="2023-01-30T11:26:00Z"/>
        </w:rPr>
      </w:pPr>
      <w:bookmarkStart w:id="1215" w:name="_Toc120146814"/>
      <w:bookmarkStart w:id="1216" w:name="_Toc107783931"/>
      <w:bookmarkStart w:id="1217" w:name="_Toc493027349"/>
      <w:bookmarkStart w:id="1218" w:name="_Toc50599696"/>
      <w:bookmarkStart w:id="1219" w:name="_Toc50599552"/>
      <w:bookmarkStart w:id="1220" w:name="_Toc533164906"/>
      <w:bookmarkStart w:id="1221" w:name="_Toc125970894"/>
      <w:ins w:id="1222" w:author="Azem (BDBOS), Dania" w:date="2023-01-30T11:26:00Z">
        <w:r w:rsidRPr="001377F8">
          <w:t>8.1</w:t>
        </w:r>
        <w:r w:rsidRPr="001377F8">
          <w:tab/>
        </w:r>
        <w:bookmarkEnd w:id="1215"/>
        <w:bookmarkEnd w:id="1216"/>
        <w:bookmarkEnd w:id="1217"/>
        <w:bookmarkEnd w:id="1218"/>
        <w:bookmarkEnd w:id="1219"/>
        <w:bookmarkEnd w:id="1220"/>
        <w:r w:rsidRPr="001377F8">
          <w:t>Overview</w:t>
        </w:r>
        <w:bookmarkEnd w:id="1221"/>
      </w:ins>
    </w:p>
    <w:p w14:paraId="20D39CD4" w14:textId="77777777" w:rsidR="001377F8" w:rsidRPr="001377F8" w:rsidRDefault="001377F8" w:rsidP="001377F8">
      <w:pPr>
        <w:overflowPunct w:val="0"/>
        <w:autoSpaceDE w:val="0"/>
        <w:autoSpaceDN w:val="0"/>
        <w:adjustRightInd w:val="0"/>
        <w:textAlignment w:val="baseline"/>
        <w:rPr>
          <w:ins w:id="1223" w:author="Azem (BDBOS), Dania" w:date="2023-01-30T11:26:00Z"/>
          <w:lang w:eastAsia="en-GB"/>
        </w:rPr>
      </w:pPr>
      <w:ins w:id="1224" w:author="Azem (BDBOS), Dania" w:date="2023-01-30T11:26:00Z">
        <w:r w:rsidRPr="001377F8">
          <w:rPr>
            <w:lang w:eastAsia="en-GB"/>
          </w:rPr>
          <w:t>All the key issues and solutions specified in this technical report are listed in table 8.1-1. It includes the mapping of the key issues to the solutions and corresponding solution evaluations. In addition, table 8.1-1 lists the impacts to other working groups that will need consideration during the normative phase.</w:t>
        </w:r>
      </w:ins>
    </w:p>
    <w:p w14:paraId="71343CB1" w14:textId="77777777" w:rsidR="001377F8" w:rsidRPr="001377F8" w:rsidRDefault="001377F8" w:rsidP="003E6D15">
      <w:pPr>
        <w:pStyle w:val="TH"/>
        <w:rPr>
          <w:ins w:id="1225" w:author="Azem (BDBOS), Dania" w:date="2023-01-30T11:26:00Z"/>
          <w:lang w:eastAsia="en-GB"/>
        </w:rPr>
        <w:pPrChange w:id="1226" w:author="Editorial" w:date="2023-01-31T01:06:00Z">
          <w:pPr>
            <w:keepNext/>
            <w:keepLines/>
            <w:overflowPunct w:val="0"/>
            <w:autoSpaceDE w:val="0"/>
            <w:autoSpaceDN w:val="0"/>
            <w:adjustRightInd w:val="0"/>
            <w:spacing w:before="60"/>
            <w:jc w:val="center"/>
            <w:textAlignment w:val="baseline"/>
          </w:pPr>
        </w:pPrChange>
      </w:pPr>
      <w:ins w:id="1227" w:author="Azem (BDBOS), Dania" w:date="2023-01-30T11:26:00Z">
        <w:r w:rsidRPr="001377F8">
          <w:rPr>
            <w:lang w:eastAsia="en-GB"/>
          </w:rPr>
          <w:t>Table 8.1-1: Key issue and solution evaluation</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89"/>
        <w:gridCol w:w="3783"/>
        <w:gridCol w:w="1698"/>
        <w:gridCol w:w="1555"/>
      </w:tblGrid>
      <w:tr w:rsidR="001377F8" w:rsidRPr="001377F8" w14:paraId="4A229216" w14:textId="77777777" w:rsidTr="001377F8">
        <w:trPr>
          <w:cantSplit/>
          <w:tblHeader/>
          <w:jc w:val="center"/>
          <w:ins w:id="1228" w:author="Azem (BDBOS), Dania" w:date="2023-01-30T11:26:00Z"/>
        </w:trPr>
        <w:tc>
          <w:tcPr>
            <w:tcW w:w="1345" w:type="pct"/>
            <w:tcBorders>
              <w:top w:val="single" w:sz="6" w:space="0" w:color="auto"/>
              <w:left w:val="single" w:sz="6" w:space="0" w:color="auto"/>
              <w:bottom w:val="single" w:sz="8" w:space="0" w:color="auto"/>
              <w:right w:val="single" w:sz="6" w:space="0" w:color="auto"/>
            </w:tcBorders>
            <w:hideMark/>
          </w:tcPr>
          <w:p w14:paraId="7C093DAB" w14:textId="77777777" w:rsidR="001377F8" w:rsidRPr="001377F8" w:rsidRDefault="001377F8" w:rsidP="001377F8">
            <w:pPr>
              <w:keepNext/>
              <w:keepLines/>
              <w:overflowPunct w:val="0"/>
              <w:autoSpaceDE w:val="0"/>
              <w:autoSpaceDN w:val="0"/>
              <w:adjustRightInd w:val="0"/>
              <w:spacing w:after="0"/>
              <w:jc w:val="center"/>
              <w:textAlignment w:val="baseline"/>
              <w:rPr>
                <w:ins w:id="1229" w:author="Azem (BDBOS), Dania" w:date="2023-01-30T11:26:00Z"/>
                <w:rFonts w:ascii="Arial" w:hAnsi="Arial"/>
                <w:b/>
                <w:sz w:val="18"/>
                <w:lang w:eastAsia="en-GB"/>
              </w:rPr>
            </w:pPr>
            <w:ins w:id="1230" w:author="Azem (BDBOS), Dania" w:date="2023-01-30T11:26:00Z">
              <w:r w:rsidRPr="001377F8">
                <w:rPr>
                  <w:rFonts w:ascii="Arial" w:hAnsi="Arial"/>
                  <w:b/>
                  <w:sz w:val="18"/>
                  <w:lang w:eastAsia="en-GB"/>
                </w:rPr>
                <w:t>Key issues</w:t>
              </w:r>
            </w:ins>
          </w:p>
        </w:tc>
        <w:tc>
          <w:tcPr>
            <w:tcW w:w="1965" w:type="pct"/>
            <w:tcBorders>
              <w:top w:val="single" w:sz="6" w:space="0" w:color="auto"/>
              <w:left w:val="single" w:sz="6" w:space="0" w:color="auto"/>
              <w:bottom w:val="single" w:sz="8" w:space="0" w:color="auto"/>
              <w:right w:val="single" w:sz="6" w:space="0" w:color="auto"/>
            </w:tcBorders>
            <w:hideMark/>
          </w:tcPr>
          <w:p w14:paraId="098FD491" w14:textId="77777777" w:rsidR="001377F8" w:rsidRPr="001377F8" w:rsidRDefault="001377F8" w:rsidP="001377F8">
            <w:pPr>
              <w:keepNext/>
              <w:keepLines/>
              <w:overflowPunct w:val="0"/>
              <w:autoSpaceDE w:val="0"/>
              <w:autoSpaceDN w:val="0"/>
              <w:adjustRightInd w:val="0"/>
              <w:spacing w:after="0"/>
              <w:jc w:val="center"/>
              <w:textAlignment w:val="baseline"/>
              <w:rPr>
                <w:ins w:id="1231" w:author="Azem (BDBOS), Dania" w:date="2023-01-30T11:26:00Z"/>
                <w:rFonts w:ascii="Arial" w:hAnsi="Arial"/>
                <w:b/>
                <w:sz w:val="18"/>
                <w:lang w:eastAsia="en-GB"/>
              </w:rPr>
            </w:pPr>
            <w:ins w:id="1232" w:author="Azem (BDBOS), Dania" w:date="2023-01-30T11:26:00Z">
              <w:r w:rsidRPr="001377F8">
                <w:rPr>
                  <w:rFonts w:ascii="Arial" w:hAnsi="Arial"/>
                  <w:b/>
                  <w:sz w:val="18"/>
                  <w:lang w:eastAsia="en-GB"/>
                </w:rPr>
                <w:t>Solution</w:t>
              </w:r>
            </w:ins>
          </w:p>
        </w:tc>
        <w:tc>
          <w:tcPr>
            <w:tcW w:w="882" w:type="pct"/>
            <w:tcBorders>
              <w:top w:val="single" w:sz="6" w:space="0" w:color="auto"/>
              <w:left w:val="single" w:sz="6" w:space="0" w:color="auto"/>
              <w:bottom w:val="single" w:sz="8" w:space="0" w:color="auto"/>
              <w:right w:val="single" w:sz="6" w:space="0" w:color="auto"/>
            </w:tcBorders>
            <w:hideMark/>
          </w:tcPr>
          <w:p w14:paraId="6DDA737F" w14:textId="77777777" w:rsidR="001377F8" w:rsidRPr="001377F8" w:rsidRDefault="001377F8" w:rsidP="001377F8">
            <w:pPr>
              <w:keepNext/>
              <w:keepLines/>
              <w:overflowPunct w:val="0"/>
              <w:autoSpaceDE w:val="0"/>
              <w:autoSpaceDN w:val="0"/>
              <w:adjustRightInd w:val="0"/>
              <w:spacing w:after="0"/>
              <w:jc w:val="center"/>
              <w:textAlignment w:val="baseline"/>
              <w:rPr>
                <w:ins w:id="1233" w:author="Azem (BDBOS), Dania" w:date="2023-01-30T11:26:00Z"/>
                <w:rFonts w:ascii="Arial" w:hAnsi="Arial"/>
                <w:b/>
                <w:sz w:val="18"/>
                <w:lang w:eastAsia="en-GB"/>
              </w:rPr>
            </w:pPr>
            <w:ins w:id="1234" w:author="Azem (BDBOS), Dania" w:date="2023-01-30T11:26:00Z">
              <w:r w:rsidRPr="001377F8">
                <w:rPr>
                  <w:rFonts w:ascii="Arial" w:hAnsi="Arial"/>
                  <w:b/>
                  <w:sz w:val="18"/>
                  <w:lang w:eastAsia="en-GB"/>
                </w:rPr>
                <w:t>Evaluation</w:t>
              </w:r>
            </w:ins>
          </w:p>
          <w:p w14:paraId="708DD182" w14:textId="77777777" w:rsidR="001377F8" w:rsidRPr="001377F8" w:rsidRDefault="001377F8" w:rsidP="001377F8">
            <w:pPr>
              <w:keepNext/>
              <w:keepLines/>
              <w:overflowPunct w:val="0"/>
              <w:autoSpaceDE w:val="0"/>
              <w:autoSpaceDN w:val="0"/>
              <w:adjustRightInd w:val="0"/>
              <w:spacing w:after="0"/>
              <w:jc w:val="center"/>
              <w:textAlignment w:val="baseline"/>
              <w:rPr>
                <w:ins w:id="1235" w:author="Azem (BDBOS), Dania" w:date="2023-01-30T11:26:00Z"/>
                <w:rFonts w:ascii="Arial" w:hAnsi="Arial"/>
                <w:b/>
                <w:sz w:val="18"/>
                <w:lang w:eastAsia="en-GB"/>
              </w:rPr>
            </w:pPr>
            <w:ins w:id="1236" w:author="Azem (BDBOS), Dania" w:date="2023-01-30T11:26:00Z">
              <w:r w:rsidRPr="001377F8">
                <w:rPr>
                  <w:rFonts w:ascii="Arial" w:hAnsi="Arial"/>
                  <w:b/>
                  <w:sz w:val="18"/>
                  <w:lang w:eastAsia="en-GB"/>
                </w:rPr>
                <w:t>(subclause reference)</w:t>
              </w:r>
            </w:ins>
          </w:p>
        </w:tc>
        <w:tc>
          <w:tcPr>
            <w:tcW w:w="808" w:type="pct"/>
            <w:tcBorders>
              <w:top w:val="single" w:sz="6" w:space="0" w:color="auto"/>
              <w:left w:val="single" w:sz="6" w:space="0" w:color="auto"/>
              <w:bottom w:val="single" w:sz="8" w:space="0" w:color="auto"/>
              <w:right w:val="single" w:sz="6" w:space="0" w:color="auto"/>
            </w:tcBorders>
            <w:hideMark/>
          </w:tcPr>
          <w:p w14:paraId="0BAB6A88" w14:textId="77777777" w:rsidR="001377F8" w:rsidRPr="001377F8" w:rsidRDefault="001377F8" w:rsidP="001377F8">
            <w:pPr>
              <w:keepNext/>
              <w:keepLines/>
              <w:overflowPunct w:val="0"/>
              <w:autoSpaceDE w:val="0"/>
              <w:autoSpaceDN w:val="0"/>
              <w:adjustRightInd w:val="0"/>
              <w:spacing w:after="0"/>
              <w:jc w:val="center"/>
              <w:textAlignment w:val="baseline"/>
              <w:rPr>
                <w:ins w:id="1237" w:author="Azem (BDBOS), Dania" w:date="2023-01-30T11:26:00Z"/>
                <w:rFonts w:ascii="Arial" w:hAnsi="Arial"/>
                <w:b/>
                <w:sz w:val="18"/>
                <w:lang w:eastAsia="en-GB"/>
              </w:rPr>
            </w:pPr>
            <w:ins w:id="1238" w:author="Azem (BDBOS), Dania" w:date="2023-01-30T11:26:00Z">
              <w:r w:rsidRPr="001377F8">
                <w:rPr>
                  <w:rFonts w:ascii="Arial" w:hAnsi="Arial"/>
                  <w:b/>
                  <w:sz w:val="18"/>
                  <w:lang w:eastAsia="en-GB"/>
                </w:rPr>
                <w:t>Dependency on other working groups</w:t>
              </w:r>
            </w:ins>
          </w:p>
        </w:tc>
      </w:tr>
      <w:tr w:rsidR="001377F8" w:rsidRPr="001377F8" w14:paraId="3C3AE24B" w14:textId="77777777" w:rsidTr="001377F8">
        <w:trPr>
          <w:cantSplit/>
          <w:jc w:val="center"/>
          <w:ins w:id="1239" w:author="Azem (BDBOS), Dania" w:date="2023-01-30T11:26:00Z"/>
        </w:trPr>
        <w:tc>
          <w:tcPr>
            <w:tcW w:w="1345" w:type="pct"/>
            <w:vMerge w:val="restart"/>
            <w:tcBorders>
              <w:top w:val="single" w:sz="8" w:space="0" w:color="auto"/>
              <w:left w:val="single" w:sz="6" w:space="0" w:color="auto"/>
              <w:bottom w:val="single" w:sz="6" w:space="0" w:color="auto"/>
              <w:right w:val="single" w:sz="6" w:space="0" w:color="auto"/>
            </w:tcBorders>
            <w:hideMark/>
          </w:tcPr>
          <w:p w14:paraId="2B4B360D" w14:textId="77777777" w:rsidR="001377F8" w:rsidRPr="001377F8" w:rsidRDefault="001377F8" w:rsidP="001377F8">
            <w:pPr>
              <w:keepNext/>
              <w:keepLines/>
              <w:overflowPunct w:val="0"/>
              <w:autoSpaceDE w:val="0"/>
              <w:autoSpaceDN w:val="0"/>
              <w:adjustRightInd w:val="0"/>
              <w:spacing w:after="0"/>
              <w:textAlignment w:val="baseline"/>
              <w:rPr>
                <w:ins w:id="1240" w:author="Azem (BDBOS), Dania" w:date="2023-01-30T11:26:00Z"/>
                <w:rFonts w:ascii="Arial" w:hAnsi="Arial"/>
                <w:sz w:val="18"/>
                <w:lang w:eastAsia="en-GB"/>
              </w:rPr>
            </w:pPr>
            <w:ins w:id="1241" w:author="Azem (BDBOS), Dania" w:date="2023-01-30T11:26:00Z">
              <w:r w:rsidRPr="001377F8">
                <w:rPr>
                  <w:rFonts w:ascii="Arial" w:hAnsi="Arial"/>
                  <w:sz w:val="18"/>
                  <w:lang w:eastAsia="en-GB"/>
                </w:rPr>
                <w:t>Key issue 1: functional architecture</w:t>
              </w:r>
            </w:ins>
          </w:p>
        </w:tc>
        <w:tc>
          <w:tcPr>
            <w:tcW w:w="1965" w:type="pct"/>
            <w:tcBorders>
              <w:top w:val="single" w:sz="8" w:space="0" w:color="auto"/>
              <w:left w:val="single" w:sz="6" w:space="0" w:color="auto"/>
              <w:bottom w:val="single" w:sz="6" w:space="0" w:color="auto"/>
              <w:right w:val="single" w:sz="6" w:space="0" w:color="auto"/>
            </w:tcBorders>
            <w:hideMark/>
          </w:tcPr>
          <w:p w14:paraId="7F656550" w14:textId="77777777" w:rsidR="001377F8" w:rsidRPr="001377F8" w:rsidRDefault="001377F8" w:rsidP="001377F8">
            <w:pPr>
              <w:keepNext/>
              <w:keepLines/>
              <w:overflowPunct w:val="0"/>
              <w:autoSpaceDE w:val="0"/>
              <w:autoSpaceDN w:val="0"/>
              <w:adjustRightInd w:val="0"/>
              <w:spacing w:after="0"/>
              <w:textAlignment w:val="baseline"/>
              <w:rPr>
                <w:ins w:id="1242" w:author="Azem (BDBOS), Dania" w:date="2023-01-30T11:26:00Z"/>
                <w:rFonts w:ascii="Arial" w:hAnsi="Arial"/>
                <w:sz w:val="18"/>
                <w:lang w:eastAsia="en-GB"/>
              </w:rPr>
            </w:pPr>
            <w:ins w:id="1243" w:author="Azem (BDBOS), Dania" w:date="2023-01-30T11:26:00Z">
              <w:r w:rsidRPr="001377F8">
                <w:rPr>
                  <w:rFonts w:ascii="Arial" w:hAnsi="Arial"/>
                  <w:sz w:val="18"/>
                  <w:lang w:eastAsia="en-GB"/>
                </w:rPr>
                <w:t>Solution #1: Functional architecture</w:t>
              </w:r>
            </w:ins>
          </w:p>
        </w:tc>
        <w:tc>
          <w:tcPr>
            <w:tcW w:w="882" w:type="pct"/>
            <w:tcBorders>
              <w:top w:val="single" w:sz="8" w:space="0" w:color="auto"/>
              <w:left w:val="single" w:sz="6" w:space="0" w:color="auto"/>
              <w:bottom w:val="single" w:sz="6" w:space="0" w:color="auto"/>
              <w:right w:val="single" w:sz="6" w:space="0" w:color="auto"/>
            </w:tcBorders>
            <w:hideMark/>
          </w:tcPr>
          <w:p w14:paraId="6FECB109" w14:textId="77777777" w:rsidR="001377F8" w:rsidRPr="001377F8" w:rsidRDefault="001377F8" w:rsidP="001377F8">
            <w:pPr>
              <w:keepNext/>
              <w:keepLines/>
              <w:overflowPunct w:val="0"/>
              <w:autoSpaceDE w:val="0"/>
              <w:autoSpaceDN w:val="0"/>
              <w:adjustRightInd w:val="0"/>
              <w:spacing w:after="0"/>
              <w:textAlignment w:val="baseline"/>
              <w:rPr>
                <w:ins w:id="1244" w:author="Azem (BDBOS), Dania" w:date="2023-01-30T11:26:00Z"/>
                <w:rFonts w:ascii="Arial" w:hAnsi="Arial"/>
                <w:sz w:val="18"/>
                <w:lang w:eastAsia="en-GB"/>
              </w:rPr>
            </w:pPr>
            <w:ins w:id="1245" w:author="Azem (BDBOS), Dania" w:date="2023-01-30T11:26:00Z">
              <w:r w:rsidRPr="001377F8">
                <w:rPr>
                  <w:rFonts w:ascii="Arial" w:hAnsi="Arial"/>
                  <w:sz w:val="18"/>
                  <w:lang w:eastAsia="en-GB"/>
                </w:rPr>
                <w:t>7.3.2</w:t>
              </w:r>
            </w:ins>
          </w:p>
        </w:tc>
        <w:tc>
          <w:tcPr>
            <w:tcW w:w="808" w:type="pct"/>
            <w:tcBorders>
              <w:top w:val="single" w:sz="8" w:space="0" w:color="auto"/>
              <w:left w:val="single" w:sz="6" w:space="0" w:color="auto"/>
              <w:bottom w:val="single" w:sz="6" w:space="0" w:color="auto"/>
              <w:right w:val="single" w:sz="6" w:space="0" w:color="auto"/>
            </w:tcBorders>
            <w:hideMark/>
          </w:tcPr>
          <w:p w14:paraId="66509397" w14:textId="77777777" w:rsidR="001377F8" w:rsidRPr="001377F8" w:rsidRDefault="001377F8" w:rsidP="001377F8">
            <w:pPr>
              <w:keepNext/>
              <w:keepLines/>
              <w:overflowPunct w:val="0"/>
              <w:autoSpaceDE w:val="0"/>
              <w:autoSpaceDN w:val="0"/>
              <w:adjustRightInd w:val="0"/>
              <w:spacing w:after="0"/>
              <w:textAlignment w:val="baseline"/>
              <w:rPr>
                <w:ins w:id="1246" w:author="Azem (BDBOS), Dania" w:date="2023-01-30T11:26:00Z"/>
                <w:rFonts w:ascii="Arial" w:hAnsi="Arial"/>
                <w:sz w:val="18"/>
                <w:lang w:eastAsia="en-GB"/>
              </w:rPr>
            </w:pPr>
            <w:ins w:id="1247" w:author="Azem (BDBOS), Dania" w:date="2023-01-30T11:26:00Z">
              <w:r w:rsidRPr="001377F8">
                <w:rPr>
                  <w:rFonts w:ascii="Arial" w:hAnsi="Arial"/>
                  <w:sz w:val="18"/>
                  <w:lang w:eastAsia="en-GB"/>
                </w:rPr>
                <w:t>-</w:t>
              </w:r>
            </w:ins>
          </w:p>
        </w:tc>
      </w:tr>
      <w:tr w:rsidR="001377F8" w:rsidRPr="001377F8" w14:paraId="39CBB61F" w14:textId="77777777" w:rsidTr="001377F8">
        <w:trPr>
          <w:cantSplit/>
          <w:jc w:val="center"/>
          <w:ins w:id="1248" w:author="Azem (BDBOS), Dania" w:date="2023-01-30T11:26:00Z"/>
        </w:trPr>
        <w:tc>
          <w:tcPr>
            <w:tcW w:w="0" w:type="auto"/>
            <w:vMerge/>
            <w:tcBorders>
              <w:top w:val="single" w:sz="8" w:space="0" w:color="auto"/>
              <w:left w:val="single" w:sz="6" w:space="0" w:color="auto"/>
              <w:bottom w:val="single" w:sz="6" w:space="0" w:color="auto"/>
              <w:right w:val="single" w:sz="6" w:space="0" w:color="auto"/>
            </w:tcBorders>
            <w:vAlign w:val="center"/>
            <w:hideMark/>
          </w:tcPr>
          <w:p w14:paraId="3A083A4D" w14:textId="77777777" w:rsidR="001377F8" w:rsidRPr="001377F8" w:rsidRDefault="001377F8" w:rsidP="001377F8">
            <w:pPr>
              <w:spacing w:after="0"/>
              <w:rPr>
                <w:ins w:id="1249" w:author="Azem (BDBOS), Dania" w:date="2023-01-30T11:26:00Z"/>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68B17AC1" w14:textId="77777777" w:rsidR="001377F8" w:rsidRPr="001377F8" w:rsidRDefault="001377F8" w:rsidP="001377F8">
            <w:pPr>
              <w:keepNext/>
              <w:keepLines/>
              <w:overflowPunct w:val="0"/>
              <w:autoSpaceDE w:val="0"/>
              <w:autoSpaceDN w:val="0"/>
              <w:adjustRightInd w:val="0"/>
              <w:spacing w:after="0"/>
              <w:textAlignment w:val="baseline"/>
              <w:rPr>
                <w:ins w:id="1250" w:author="Azem (BDBOS), Dania" w:date="2023-01-30T11:26:00Z"/>
                <w:rFonts w:ascii="Arial" w:hAnsi="Arial"/>
                <w:sz w:val="18"/>
                <w:lang w:eastAsia="en-GB"/>
              </w:rPr>
            </w:pPr>
            <w:ins w:id="1251" w:author="Azem (BDBOS), Dania" w:date="2023-01-30T11:26:00Z">
              <w:r w:rsidRPr="001377F8">
                <w:rPr>
                  <w:rFonts w:ascii="Arial" w:hAnsi="Arial"/>
                  <w:sz w:val="18"/>
                  <w:lang w:eastAsia="en-GB"/>
                </w:rPr>
                <w:t>Solution #2: Enhancement to the MC service functional architecture</w:t>
              </w:r>
            </w:ins>
          </w:p>
        </w:tc>
        <w:tc>
          <w:tcPr>
            <w:tcW w:w="882" w:type="pct"/>
            <w:tcBorders>
              <w:top w:val="single" w:sz="6" w:space="0" w:color="auto"/>
              <w:left w:val="single" w:sz="6" w:space="0" w:color="auto"/>
              <w:bottom w:val="single" w:sz="6" w:space="0" w:color="auto"/>
              <w:right w:val="single" w:sz="6" w:space="0" w:color="auto"/>
            </w:tcBorders>
            <w:hideMark/>
          </w:tcPr>
          <w:p w14:paraId="7BBF35B2" w14:textId="77777777" w:rsidR="001377F8" w:rsidRPr="001377F8" w:rsidRDefault="001377F8" w:rsidP="001377F8">
            <w:pPr>
              <w:keepNext/>
              <w:keepLines/>
              <w:overflowPunct w:val="0"/>
              <w:autoSpaceDE w:val="0"/>
              <w:autoSpaceDN w:val="0"/>
              <w:adjustRightInd w:val="0"/>
              <w:spacing w:after="0"/>
              <w:textAlignment w:val="baseline"/>
              <w:rPr>
                <w:ins w:id="1252" w:author="Azem (BDBOS), Dania" w:date="2023-01-30T11:26:00Z"/>
                <w:rFonts w:ascii="Arial" w:hAnsi="Arial"/>
                <w:sz w:val="18"/>
                <w:lang w:eastAsia="en-GB"/>
              </w:rPr>
            </w:pPr>
            <w:ins w:id="1253" w:author="Azem (BDBOS), Dania" w:date="2023-01-30T11:26:00Z">
              <w:r w:rsidRPr="001377F8">
                <w:rPr>
                  <w:rFonts w:ascii="Arial" w:hAnsi="Arial"/>
                  <w:sz w:val="18"/>
                  <w:lang w:eastAsia="en-GB"/>
                </w:rPr>
                <w:t>7.4.7</w:t>
              </w:r>
            </w:ins>
          </w:p>
        </w:tc>
        <w:tc>
          <w:tcPr>
            <w:tcW w:w="808" w:type="pct"/>
            <w:tcBorders>
              <w:top w:val="single" w:sz="6" w:space="0" w:color="auto"/>
              <w:left w:val="single" w:sz="6" w:space="0" w:color="auto"/>
              <w:bottom w:val="single" w:sz="6" w:space="0" w:color="auto"/>
              <w:right w:val="single" w:sz="6" w:space="0" w:color="auto"/>
            </w:tcBorders>
            <w:hideMark/>
          </w:tcPr>
          <w:p w14:paraId="717BE9F8" w14:textId="77777777" w:rsidR="001377F8" w:rsidRPr="001377F8" w:rsidRDefault="001377F8" w:rsidP="001377F8">
            <w:pPr>
              <w:keepNext/>
              <w:keepLines/>
              <w:overflowPunct w:val="0"/>
              <w:autoSpaceDE w:val="0"/>
              <w:autoSpaceDN w:val="0"/>
              <w:adjustRightInd w:val="0"/>
              <w:spacing w:after="0"/>
              <w:textAlignment w:val="baseline"/>
              <w:rPr>
                <w:ins w:id="1254" w:author="Azem (BDBOS), Dania" w:date="2023-01-30T11:26:00Z"/>
                <w:rFonts w:ascii="Arial" w:hAnsi="Arial"/>
                <w:sz w:val="18"/>
                <w:lang w:eastAsia="en-GB"/>
              </w:rPr>
            </w:pPr>
            <w:ins w:id="1255" w:author="Azem (BDBOS), Dania" w:date="2023-01-30T11:26:00Z">
              <w:r w:rsidRPr="001377F8">
                <w:rPr>
                  <w:rFonts w:ascii="Arial" w:hAnsi="Arial"/>
                  <w:sz w:val="18"/>
                  <w:lang w:eastAsia="en-GB"/>
                </w:rPr>
                <w:t>-</w:t>
              </w:r>
            </w:ins>
          </w:p>
        </w:tc>
      </w:tr>
      <w:tr w:rsidR="001377F8" w:rsidRPr="001377F8" w14:paraId="3D57B52B" w14:textId="77777777" w:rsidTr="001377F8">
        <w:trPr>
          <w:cantSplit/>
          <w:jc w:val="center"/>
          <w:ins w:id="1256" w:author="Azem (BDBOS), Dania" w:date="2023-01-30T11:26:00Z"/>
        </w:trPr>
        <w:tc>
          <w:tcPr>
            <w:tcW w:w="1345" w:type="pct"/>
            <w:tcBorders>
              <w:top w:val="single" w:sz="6" w:space="0" w:color="auto"/>
              <w:left w:val="single" w:sz="6" w:space="0" w:color="auto"/>
              <w:bottom w:val="single" w:sz="8" w:space="0" w:color="auto"/>
              <w:right w:val="single" w:sz="6" w:space="0" w:color="auto"/>
            </w:tcBorders>
            <w:hideMark/>
          </w:tcPr>
          <w:p w14:paraId="571693CF" w14:textId="77777777" w:rsidR="001377F8" w:rsidRPr="001377F8" w:rsidRDefault="001377F8" w:rsidP="001377F8">
            <w:pPr>
              <w:keepNext/>
              <w:keepLines/>
              <w:overflowPunct w:val="0"/>
              <w:autoSpaceDE w:val="0"/>
              <w:autoSpaceDN w:val="0"/>
              <w:adjustRightInd w:val="0"/>
              <w:spacing w:after="0"/>
              <w:textAlignment w:val="baseline"/>
              <w:rPr>
                <w:ins w:id="1257" w:author="Azem (BDBOS), Dania" w:date="2023-01-30T11:26:00Z"/>
                <w:rFonts w:ascii="Arial" w:hAnsi="Arial"/>
                <w:sz w:val="18"/>
                <w:lang w:eastAsia="en-GB"/>
              </w:rPr>
            </w:pPr>
            <w:ins w:id="1258" w:author="Azem (BDBOS), Dania" w:date="2023-01-30T11:26:00Z">
              <w:r w:rsidRPr="001377F8">
                <w:rPr>
                  <w:rFonts w:ascii="Arial" w:hAnsi="Arial"/>
                  <w:sz w:val="18"/>
                  <w:lang w:eastAsia="en-GB"/>
                </w:rPr>
                <w:t>Key issue 2 – Identification</w:t>
              </w:r>
            </w:ins>
          </w:p>
        </w:tc>
        <w:tc>
          <w:tcPr>
            <w:tcW w:w="1965" w:type="pct"/>
            <w:tcBorders>
              <w:top w:val="single" w:sz="6" w:space="0" w:color="auto"/>
              <w:left w:val="single" w:sz="6" w:space="0" w:color="auto"/>
              <w:bottom w:val="single" w:sz="8" w:space="0" w:color="auto"/>
              <w:right w:val="single" w:sz="6" w:space="0" w:color="auto"/>
            </w:tcBorders>
            <w:hideMark/>
          </w:tcPr>
          <w:p w14:paraId="18315028" w14:textId="77777777" w:rsidR="001377F8" w:rsidRPr="001377F8" w:rsidRDefault="001377F8" w:rsidP="001377F8">
            <w:pPr>
              <w:keepNext/>
              <w:keepLines/>
              <w:overflowPunct w:val="0"/>
              <w:autoSpaceDE w:val="0"/>
              <w:autoSpaceDN w:val="0"/>
              <w:adjustRightInd w:val="0"/>
              <w:spacing w:after="0"/>
              <w:textAlignment w:val="baseline"/>
              <w:rPr>
                <w:ins w:id="1259" w:author="Azem (BDBOS), Dania" w:date="2023-01-30T11:26:00Z"/>
                <w:rFonts w:ascii="Arial" w:hAnsi="Arial"/>
                <w:sz w:val="18"/>
                <w:lang w:eastAsia="en-GB"/>
              </w:rPr>
            </w:pPr>
            <w:ins w:id="1260" w:author="Azem (BDBOS), Dania" w:date="2023-01-30T11:26:00Z">
              <w:r w:rsidRPr="001377F8">
                <w:rPr>
                  <w:rFonts w:ascii="Arial" w:hAnsi="Arial"/>
                  <w:sz w:val="18"/>
                  <w:lang w:eastAsia="en-GB"/>
                </w:rPr>
                <w:t>-</w:t>
              </w:r>
            </w:ins>
          </w:p>
        </w:tc>
        <w:tc>
          <w:tcPr>
            <w:tcW w:w="882" w:type="pct"/>
            <w:tcBorders>
              <w:top w:val="single" w:sz="6" w:space="0" w:color="auto"/>
              <w:left w:val="single" w:sz="6" w:space="0" w:color="auto"/>
              <w:bottom w:val="single" w:sz="8" w:space="0" w:color="auto"/>
              <w:right w:val="single" w:sz="6" w:space="0" w:color="auto"/>
            </w:tcBorders>
          </w:tcPr>
          <w:p w14:paraId="36DCCDD9" w14:textId="77777777" w:rsidR="001377F8" w:rsidRPr="001377F8" w:rsidRDefault="001377F8" w:rsidP="001377F8">
            <w:pPr>
              <w:keepNext/>
              <w:keepLines/>
              <w:overflowPunct w:val="0"/>
              <w:autoSpaceDE w:val="0"/>
              <w:autoSpaceDN w:val="0"/>
              <w:adjustRightInd w:val="0"/>
              <w:spacing w:after="0"/>
              <w:textAlignment w:val="baseline"/>
              <w:rPr>
                <w:ins w:id="1261" w:author="Azem (BDBOS), Dania" w:date="2023-01-30T11:26:00Z"/>
                <w:rFonts w:ascii="Arial" w:hAnsi="Arial"/>
                <w:sz w:val="18"/>
                <w:lang w:eastAsia="en-GB"/>
              </w:rPr>
            </w:pPr>
          </w:p>
        </w:tc>
        <w:tc>
          <w:tcPr>
            <w:tcW w:w="808" w:type="pct"/>
            <w:tcBorders>
              <w:top w:val="single" w:sz="6" w:space="0" w:color="auto"/>
              <w:left w:val="single" w:sz="6" w:space="0" w:color="auto"/>
              <w:bottom w:val="single" w:sz="8" w:space="0" w:color="auto"/>
              <w:right w:val="single" w:sz="6" w:space="0" w:color="auto"/>
            </w:tcBorders>
            <w:hideMark/>
          </w:tcPr>
          <w:p w14:paraId="4FD1C3F7" w14:textId="77777777" w:rsidR="001377F8" w:rsidRPr="001377F8" w:rsidRDefault="001377F8" w:rsidP="001377F8">
            <w:pPr>
              <w:keepNext/>
              <w:keepLines/>
              <w:overflowPunct w:val="0"/>
              <w:autoSpaceDE w:val="0"/>
              <w:autoSpaceDN w:val="0"/>
              <w:adjustRightInd w:val="0"/>
              <w:spacing w:after="0"/>
              <w:textAlignment w:val="baseline"/>
              <w:rPr>
                <w:ins w:id="1262" w:author="Azem (BDBOS), Dania" w:date="2023-01-30T11:26:00Z"/>
                <w:rFonts w:ascii="Arial" w:hAnsi="Arial"/>
                <w:sz w:val="18"/>
                <w:lang w:eastAsia="en-GB"/>
              </w:rPr>
            </w:pPr>
            <w:ins w:id="1263" w:author="Azem (BDBOS), Dania" w:date="2023-01-30T11:26:00Z">
              <w:r w:rsidRPr="001377F8">
                <w:rPr>
                  <w:rFonts w:ascii="Arial" w:hAnsi="Arial"/>
                  <w:sz w:val="18"/>
                  <w:lang w:eastAsia="en-GB"/>
                </w:rPr>
                <w:t>-</w:t>
              </w:r>
            </w:ins>
          </w:p>
        </w:tc>
      </w:tr>
      <w:tr w:rsidR="001377F8" w:rsidRPr="001377F8" w14:paraId="20976F6C" w14:textId="77777777" w:rsidTr="001377F8">
        <w:trPr>
          <w:cantSplit/>
          <w:jc w:val="center"/>
          <w:ins w:id="1264" w:author="Azem (BDBOS), Dania" w:date="2023-01-30T11:26:00Z"/>
        </w:trPr>
        <w:tc>
          <w:tcPr>
            <w:tcW w:w="1345" w:type="pct"/>
            <w:vMerge w:val="restart"/>
            <w:tcBorders>
              <w:top w:val="single" w:sz="8" w:space="0" w:color="auto"/>
              <w:left w:val="single" w:sz="6" w:space="0" w:color="auto"/>
              <w:bottom w:val="single" w:sz="8" w:space="0" w:color="auto"/>
              <w:right w:val="single" w:sz="6" w:space="0" w:color="auto"/>
            </w:tcBorders>
            <w:hideMark/>
          </w:tcPr>
          <w:p w14:paraId="68CE15AD" w14:textId="77777777" w:rsidR="001377F8" w:rsidRPr="001377F8" w:rsidRDefault="001377F8" w:rsidP="001377F8">
            <w:pPr>
              <w:keepNext/>
              <w:keepLines/>
              <w:overflowPunct w:val="0"/>
              <w:autoSpaceDE w:val="0"/>
              <w:autoSpaceDN w:val="0"/>
              <w:adjustRightInd w:val="0"/>
              <w:spacing w:after="0"/>
              <w:textAlignment w:val="baseline"/>
              <w:rPr>
                <w:ins w:id="1265" w:author="Azem (BDBOS), Dania" w:date="2023-01-30T11:26:00Z"/>
                <w:rFonts w:ascii="Arial" w:hAnsi="Arial"/>
                <w:sz w:val="18"/>
                <w:lang w:eastAsia="en-GB"/>
              </w:rPr>
            </w:pPr>
            <w:ins w:id="1266" w:author="Azem (BDBOS), Dania" w:date="2023-01-30T11:26:00Z">
              <w:r w:rsidRPr="001377F8">
                <w:rPr>
                  <w:rFonts w:ascii="Arial" w:hAnsi="Arial"/>
                  <w:sz w:val="18"/>
                  <w:lang w:eastAsia="en-GB"/>
                </w:rPr>
                <w:t>Key issue 3 – Change user configuration</w:t>
              </w:r>
            </w:ins>
          </w:p>
        </w:tc>
        <w:tc>
          <w:tcPr>
            <w:tcW w:w="1965" w:type="pct"/>
            <w:tcBorders>
              <w:top w:val="single" w:sz="8" w:space="0" w:color="auto"/>
              <w:left w:val="single" w:sz="6" w:space="0" w:color="auto"/>
              <w:bottom w:val="single" w:sz="6" w:space="0" w:color="auto"/>
              <w:right w:val="single" w:sz="6" w:space="0" w:color="auto"/>
            </w:tcBorders>
            <w:hideMark/>
          </w:tcPr>
          <w:p w14:paraId="45226CA2" w14:textId="77777777" w:rsidR="001377F8" w:rsidRPr="001377F8" w:rsidRDefault="001377F8" w:rsidP="001377F8">
            <w:pPr>
              <w:keepNext/>
              <w:keepLines/>
              <w:overflowPunct w:val="0"/>
              <w:autoSpaceDE w:val="0"/>
              <w:autoSpaceDN w:val="0"/>
              <w:adjustRightInd w:val="0"/>
              <w:spacing w:after="0"/>
              <w:textAlignment w:val="baseline"/>
              <w:rPr>
                <w:ins w:id="1267" w:author="Azem (BDBOS), Dania" w:date="2023-01-30T11:26:00Z"/>
                <w:rFonts w:ascii="Arial" w:hAnsi="Arial"/>
                <w:sz w:val="18"/>
                <w:lang w:eastAsia="en-GB"/>
              </w:rPr>
            </w:pPr>
            <w:ins w:id="1268" w:author="Azem (BDBOS), Dania" w:date="2023-01-30T11:26:00Z">
              <w:r w:rsidRPr="001377F8">
                <w:rPr>
                  <w:rFonts w:ascii="Arial" w:hAnsi="Arial"/>
                  <w:sz w:val="18"/>
                  <w:lang w:eastAsia="en-GB"/>
                </w:rPr>
                <w:t>Solution #5: Request to add users for migration to a partner MC system</w:t>
              </w:r>
            </w:ins>
          </w:p>
        </w:tc>
        <w:tc>
          <w:tcPr>
            <w:tcW w:w="882" w:type="pct"/>
            <w:tcBorders>
              <w:top w:val="single" w:sz="8" w:space="0" w:color="auto"/>
              <w:left w:val="single" w:sz="6" w:space="0" w:color="auto"/>
              <w:bottom w:val="single" w:sz="6" w:space="0" w:color="auto"/>
              <w:right w:val="single" w:sz="6" w:space="0" w:color="auto"/>
            </w:tcBorders>
            <w:hideMark/>
          </w:tcPr>
          <w:p w14:paraId="54AE5413" w14:textId="77777777" w:rsidR="001377F8" w:rsidRPr="001377F8" w:rsidRDefault="001377F8" w:rsidP="001377F8">
            <w:pPr>
              <w:keepNext/>
              <w:keepLines/>
              <w:overflowPunct w:val="0"/>
              <w:autoSpaceDE w:val="0"/>
              <w:autoSpaceDN w:val="0"/>
              <w:adjustRightInd w:val="0"/>
              <w:spacing w:after="0"/>
              <w:textAlignment w:val="baseline"/>
              <w:rPr>
                <w:ins w:id="1269" w:author="Azem (BDBOS), Dania" w:date="2023-01-30T11:26:00Z"/>
                <w:rFonts w:ascii="Arial" w:hAnsi="Arial"/>
                <w:sz w:val="18"/>
                <w:lang w:eastAsia="en-GB"/>
              </w:rPr>
            </w:pPr>
            <w:ins w:id="1270" w:author="Azem (BDBOS), Dania" w:date="2023-01-30T11:26:00Z">
              <w:r w:rsidRPr="001377F8">
                <w:rPr>
                  <w:rFonts w:ascii="Arial" w:hAnsi="Arial"/>
                  <w:sz w:val="18"/>
                  <w:lang w:eastAsia="en-GB"/>
                </w:rPr>
                <w:t>7.7.2</w:t>
              </w:r>
            </w:ins>
          </w:p>
        </w:tc>
        <w:tc>
          <w:tcPr>
            <w:tcW w:w="808" w:type="pct"/>
            <w:tcBorders>
              <w:top w:val="single" w:sz="8" w:space="0" w:color="auto"/>
              <w:left w:val="single" w:sz="6" w:space="0" w:color="auto"/>
              <w:bottom w:val="single" w:sz="6" w:space="0" w:color="auto"/>
              <w:right w:val="single" w:sz="6" w:space="0" w:color="auto"/>
            </w:tcBorders>
            <w:hideMark/>
          </w:tcPr>
          <w:p w14:paraId="3EDC32D8" w14:textId="77777777" w:rsidR="001377F8" w:rsidRPr="001377F8" w:rsidRDefault="001377F8" w:rsidP="001377F8">
            <w:pPr>
              <w:keepNext/>
              <w:keepLines/>
              <w:overflowPunct w:val="0"/>
              <w:autoSpaceDE w:val="0"/>
              <w:autoSpaceDN w:val="0"/>
              <w:adjustRightInd w:val="0"/>
              <w:spacing w:after="0"/>
              <w:textAlignment w:val="baseline"/>
              <w:rPr>
                <w:ins w:id="1271" w:author="Azem (BDBOS), Dania" w:date="2023-01-30T11:26:00Z"/>
                <w:rFonts w:ascii="Arial" w:hAnsi="Arial"/>
                <w:sz w:val="18"/>
                <w:lang w:eastAsia="en-GB"/>
              </w:rPr>
            </w:pPr>
            <w:ins w:id="1272" w:author="Azem (BDBOS), Dania" w:date="2023-01-30T11:26:00Z">
              <w:r w:rsidRPr="001377F8">
                <w:rPr>
                  <w:rFonts w:ascii="Arial" w:hAnsi="Arial"/>
                  <w:sz w:val="18"/>
                  <w:lang w:eastAsia="en-GB"/>
                </w:rPr>
                <w:t>-</w:t>
              </w:r>
            </w:ins>
          </w:p>
        </w:tc>
      </w:tr>
      <w:tr w:rsidR="001377F8" w:rsidRPr="001377F8" w14:paraId="145098A4" w14:textId="77777777" w:rsidTr="001377F8">
        <w:trPr>
          <w:cantSplit/>
          <w:jc w:val="center"/>
          <w:ins w:id="1273" w:author="Azem (BDBOS), Dania" w:date="2023-01-30T11:26:00Z"/>
        </w:trPr>
        <w:tc>
          <w:tcPr>
            <w:tcW w:w="0" w:type="auto"/>
            <w:vMerge/>
            <w:tcBorders>
              <w:top w:val="single" w:sz="8" w:space="0" w:color="auto"/>
              <w:left w:val="single" w:sz="6" w:space="0" w:color="auto"/>
              <w:bottom w:val="single" w:sz="8" w:space="0" w:color="auto"/>
              <w:right w:val="single" w:sz="6" w:space="0" w:color="auto"/>
            </w:tcBorders>
            <w:vAlign w:val="center"/>
            <w:hideMark/>
          </w:tcPr>
          <w:p w14:paraId="6C9A4BBD" w14:textId="77777777" w:rsidR="001377F8" w:rsidRPr="001377F8" w:rsidRDefault="001377F8" w:rsidP="001377F8">
            <w:pPr>
              <w:spacing w:after="0"/>
              <w:rPr>
                <w:ins w:id="1274" w:author="Azem (BDBOS), Dania" w:date="2023-01-30T11:26:00Z"/>
                <w:rFonts w:ascii="Arial" w:hAnsi="Arial"/>
                <w:sz w:val="18"/>
                <w:lang w:eastAsia="en-GB"/>
              </w:rPr>
            </w:pPr>
          </w:p>
        </w:tc>
        <w:tc>
          <w:tcPr>
            <w:tcW w:w="1965" w:type="pct"/>
            <w:tcBorders>
              <w:top w:val="single" w:sz="6" w:space="0" w:color="auto"/>
              <w:left w:val="single" w:sz="6" w:space="0" w:color="auto"/>
              <w:bottom w:val="single" w:sz="4" w:space="0" w:color="auto"/>
              <w:right w:val="single" w:sz="6" w:space="0" w:color="auto"/>
            </w:tcBorders>
            <w:hideMark/>
          </w:tcPr>
          <w:p w14:paraId="765872C4" w14:textId="77777777" w:rsidR="001377F8" w:rsidRPr="001377F8" w:rsidRDefault="001377F8" w:rsidP="001377F8">
            <w:pPr>
              <w:keepNext/>
              <w:keepLines/>
              <w:overflowPunct w:val="0"/>
              <w:autoSpaceDE w:val="0"/>
              <w:autoSpaceDN w:val="0"/>
              <w:adjustRightInd w:val="0"/>
              <w:spacing w:after="0"/>
              <w:textAlignment w:val="baseline"/>
              <w:rPr>
                <w:ins w:id="1275" w:author="Azem (BDBOS), Dania" w:date="2023-01-30T11:26:00Z"/>
                <w:rFonts w:ascii="Arial" w:hAnsi="Arial"/>
                <w:sz w:val="18"/>
                <w:lang w:eastAsia="en-GB"/>
              </w:rPr>
            </w:pPr>
            <w:ins w:id="1276" w:author="Azem (BDBOS), Dania" w:date="2023-01-30T11:26:00Z">
              <w:r w:rsidRPr="001377F8">
                <w:rPr>
                  <w:rFonts w:ascii="Arial" w:hAnsi="Arial"/>
                  <w:sz w:val="18"/>
                  <w:lang w:eastAsia="en-GB"/>
                </w:rPr>
                <w:t>Solution #6: Request to remove users for migration from a partner MC system</w:t>
              </w:r>
            </w:ins>
          </w:p>
        </w:tc>
        <w:tc>
          <w:tcPr>
            <w:tcW w:w="882" w:type="pct"/>
            <w:tcBorders>
              <w:top w:val="single" w:sz="6" w:space="0" w:color="auto"/>
              <w:left w:val="single" w:sz="6" w:space="0" w:color="auto"/>
              <w:bottom w:val="single" w:sz="6" w:space="0" w:color="auto"/>
              <w:right w:val="single" w:sz="6" w:space="0" w:color="auto"/>
            </w:tcBorders>
            <w:hideMark/>
          </w:tcPr>
          <w:p w14:paraId="3A37B2A1" w14:textId="77777777" w:rsidR="001377F8" w:rsidRPr="001377F8" w:rsidRDefault="001377F8" w:rsidP="001377F8">
            <w:pPr>
              <w:keepNext/>
              <w:keepLines/>
              <w:overflowPunct w:val="0"/>
              <w:autoSpaceDE w:val="0"/>
              <w:autoSpaceDN w:val="0"/>
              <w:adjustRightInd w:val="0"/>
              <w:spacing w:after="0"/>
              <w:textAlignment w:val="baseline"/>
              <w:rPr>
                <w:ins w:id="1277" w:author="Azem (BDBOS), Dania" w:date="2023-01-30T11:26:00Z"/>
                <w:rFonts w:ascii="Arial" w:hAnsi="Arial"/>
                <w:sz w:val="18"/>
                <w:lang w:eastAsia="en-GB"/>
              </w:rPr>
            </w:pPr>
            <w:ins w:id="1278" w:author="Azem (BDBOS), Dania" w:date="2023-01-30T11:26:00Z">
              <w:r w:rsidRPr="001377F8">
                <w:rPr>
                  <w:rFonts w:ascii="Arial" w:hAnsi="Arial"/>
                  <w:sz w:val="18"/>
                  <w:lang w:eastAsia="en-GB"/>
                </w:rPr>
                <w:t>7.8.2</w:t>
              </w:r>
            </w:ins>
          </w:p>
        </w:tc>
        <w:tc>
          <w:tcPr>
            <w:tcW w:w="808" w:type="pct"/>
            <w:tcBorders>
              <w:top w:val="single" w:sz="6" w:space="0" w:color="auto"/>
              <w:left w:val="single" w:sz="6" w:space="0" w:color="auto"/>
              <w:bottom w:val="single" w:sz="6" w:space="0" w:color="auto"/>
              <w:right w:val="single" w:sz="6" w:space="0" w:color="auto"/>
            </w:tcBorders>
            <w:hideMark/>
          </w:tcPr>
          <w:p w14:paraId="05CC93D9" w14:textId="77777777" w:rsidR="001377F8" w:rsidRPr="001377F8" w:rsidRDefault="001377F8" w:rsidP="001377F8">
            <w:pPr>
              <w:keepNext/>
              <w:keepLines/>
              <w:overflowPunct w:val="0"/>
              <w:autoSpaceDE w:val="0"/>
              <w:autoSpaceDN w:val="0"/>
              <w:adjustRightInd w:val="0"/>
              <w:spacing w:after="0"/>
              <w:textAlignment w:val="baseline"/>
              <w:rPr>
                <w:ins w:id="1279" w:author="Azem (BDBOS), Dania" w:date="2023-01-30T11:26:00Z"/>
                <w:rFonts w:ascii="Arial" w:hAnsi="Arial"/>
                <w:sz w:val="18"/>
                <w:lang w:eastAsia="en-GB"/>
              </w:rPr>
            </w:pPr>
            <w:ins w:id="1280" w:author="Azem (BDBOS), Dania" w:date="2023-01-30T11:26:00Z">
              <w:r w:rsidRPr="001377F8">
                <w:rPr>
                  <w:rFonts w:ascii="Arial" w:hAnsi="Arial"/>
                  <w:sz w:val="18"/>
                  <w:lang w:eastAsia="en-GB"/>
                </w:rPr>
                <w:t>-</w:t>
              </w:r>
            </w:ins>
          </w:p>
        </w:tc>
      </w:tr>
      <w:tr w:rsidR="001377F8" w:rsidRPr="001377F8" w14:paraId="0C223279" w14:textId="77777777" w:rsidTr="001377F8">
        <w:trPr>
          <w:cantSplit/>
          <w:jc w:val="center"/>
          <w:ins w:id="1281" w:author="Azem (BDBOS), Dania" w:date="2023-01-30T11:26:00Z"/>
        </w:trPr>
        <w:tc>
          <w:tcPr>
            <w:tcW w:w="0" w:type="auto"/>
            <w:vMerge/>
            <w:tcBorders>
              <w:top w:val="single" w:sz="8" w:space="0" w:color="auto"/>
              <w:left w:val="single" w:sz="6" w:space="0" w:color="auto"/>
              <w:bottom w:val="single" w:sz="8" w:space="0" w:color="auto"/>
              <w:right w:val="single" w:sz="6" w:space="0" w:color="auto"/>
            </w:tcBorders>
            <w:vAlign w:val="center"/>
            <w:hideMark/>
          </w:tcPr>
          <w:p w14:paraId="72FC96E1" w14:textId="77777777" w:rsidR="001377F8" w:rsidRPr="001377F8" w:rsidRDefault="001377F8" w:rsidP="001377F8">
            <w:pPr>
              <w:spacing w:after="0"/>
              <w:rPr>
                <w:ins w:id="1282" w:author="Azem (BDBOS), Dania" w:date="2023-01-30T11:26:00Z"/>
                <w:rFonts w:ascii="Arial" w:hAnsi="Arial"/>
                <w:sz w:val="18"/>
                <w:lang w:eastAsia="en-GB"/>
              </w:rPr>
            </w:pPr>
          </w:p>
        </w:tc>
        <w:tc>
          <w:tcPr>
            <w:tcW w:w="1965" w:type="pct"/>
            <w:tcBorders>
              <w:top w:val="single" w:sz="4" w:space="0" w:color="auto"/>
              <w:left w:val="single" w:sz="6" w:space="0" w:color="auto"/>
              <w:bottom w:val="single" w:sz="8" w:space="0" w:color="auto"/>
              <w:right w:val="single" w:sz="6" w:space="0" w:color="auto"/>
            </w:tcBorders>
            <w:hideMark/>
          </w:tcPr>
          <w:p w14:paraId="5F3524A1" w14:textId="77777777" w:rsidR="001377F8" w:rsidRPr="001377F8" w:rsidRDefault="001377F8" w:rsidP="001377F8">
            <w:pPr>
              <w:keepNext/>
              <w:keepLines/>
              <w:overflowPunct w:val="0"/>
              <w:autoSpaceDE w:val="0"/>
              <w:autoSpaceDN w:val="0"/>
              <w:adjustRightInd w:val="0"/>
              <w:spacing w:after="0"/>
              <w:textAlignment w:val="baseline"/>
              <w:rPr>
                <w:ins w:id="1283" w:author="Azem (BDBOS), Dania" w:date="2023-01-30T11:26:00Z"/>
                <w:rFonts w:ascii="Arial" w:hAnsi="Arial"/>
                <w:sz w:val="18"/>
                <w:lang w:eastAsia="en-GB"/>
              </w:rPr>
            </w:pPr>
            <w:ins w:id="1284" w:author="Azem (BDBOS), Dania" w:date="2023-01-30T11:26:00Z">
              <w:r w:rsidRPr="001377F8">
                <w:rPr>
                  <w:rFonts w:ascii="Arial" w:hAnsi="Arial"/>
                  <w:sz w:val="18"/>
                  <w:lang w:eastAsia="en-GB"/>
                </w:rPr>
                <w:t>Solution #7: Update MC service UE initial configuration</w:t>
              </w:r>
            </w:ins>
          </w:p>
        </w:tc>
        <w:tc>
          <w:tcPr>
            <w:tcW w:w="882" w:type="pct"/>
            <w:tcBorders>
              <w:top w:val="single" w:sz="6" w:space="0" w:color="auto"/>
              <w:left w:val="single" w:sz="6" w:space="0" w:color="auto"/>
              <w:bottom w:val="single" w:sz="8" w:space="0" w:color="auto"/>
              <w:right w:val="single" w:sz="6" w:space="0" w:color="auto"/>
            </w:tcBorders>
            <w:hideMark/>
          </w:tcPr>
          <w:p w14:paraId="14CB2E1A" w14:textId="77777777" w:rsidR="001377F8" w:rsidRPr="001377F8" w:rsidRDefault="001377F8" w:rsidP="001377F8">
            <w:pPr>
              <w:keepNext/>
              <w:keepLines/>
              <w:overflowPunct w:val="0"/>
              <w:autoSpaceDE w:val="0"/>
              <w:autoSpaceDN w:val="0"/>
              <w:adjustRightInd w:val="0"/>
              <w:spacing w:after="0"/>
              <w:textAlignment w:val="baseline"/>
              <w:rPr>
                <w:ins w:id="1285" w:author="Azem (BDBOS), Dania" w:date="2023-01-30T11:26:00Z"/>
                <w:rFonts w:ascii="Arial" w:hAnsi="Arial"/>
                <w:sz w:val="18"/>
                <w:lang w:eastAsia="en-GB"/>
              </w:rPr>
            </w:pPr>
            <w:ins w:id="1286" w:author="Azem (BDBOS), Dania" w:date="2023-01-30T11:26:00Z">
              <w:r w:rsidRPr="001377F8">
                <w:rPr>
                  <w:rFonts w:ascii="Arial" w:hAnsi="Arial"/>
                  <w:sz w:val="18"/>
                  <w:lang w:eastAsia="en-GB"/>
                </w:rPr>
                <w:t>7.9.2</w:t>
              </w:r>
            </w:ins>
          </w:p>
        </w:tc>
        <w:tc>
          <w:tcPr>
            <w:tcW w:w="808" w:type="pct"/>
            <w:tcBorders>
              <w:top w:val="single" w:sz="6" w:space="0" w:color="auto"/>
              <w:left w:val="single" w:sz="6" w:space="0" w:color="auto"/>
              <w:bottom w:val="single" w:sz="8" w:space="0" w:color="auto"/>
              <w:right w:val="single" w:sz="6" w:space="0" w:color="auto"/>
            </w:tcBorders>
            <w:hideMark/>
          </w:tcPr>
          <w:p w14:paraId="51B4475A" w14:textId="77777777" w:rsidR="001377F8" w:rsidRPr="001377F8" w:rsidRDefault="001377F8" w:rsidP="001377F8">
            <w:pPr>
              <w:keepNext/>
              <w:keepLines/>
              <w:overflowPunct w:val="0"/>
              <w:autoSpaceDE w:val="0"/>
              <w:autoSpaceDN w:val="0"/>
              <w:adjustRightInd w:val="0"/>
              <w:spacing w:after="0"/>
              <w:textAlignment w:val="baseline"/>
              <w:rPr>
                <w:ins w:id="1287" w:author="Azem (BDBOS), Dania" w:date="2023-01-30T11:26:00Z"/>
                <w:rFonts w:ascii="Arial" w:hAnsi="Arial"/>
                <w:sz w:val="18"/>
                <w:lang w:eastAsia="en-GB"/>
              </w:rPr>
            </w:pPr>
            <w:ins w:id="1288" w:author="Azem (BDBOS), Dania" w:date="2023-01-30T11:26:00Z">
              <w:r w:rsidRPr="001377F8">
                <w:rPr>
                  <w:rFonts w:ascii="Arial" w:hAnsi="Arial"/>
                  <w:sz w:val="18"/>
                  <w:lang w:eastAsia="en-GB"/>
                </w:rPr>
                <w:t>-</w:t>
              </w:r>
            </w:ins>
          </w:p>
        </w:tc>
      </w:tr>
      <w:tr w:rsidR="001377F8" w:rsidRPr="001377F8" w14:paraId="27FAADB2" w14:textId="77777777" w:rsidTr="001377F8">
        <w:trPr>
          <w:cantSplit/>
          <w:jc w:val="center"/>
          <w:ins w:id="1289" w:author="Azem (BDBOS), Dania" w:date="2023-01-30T11:26:00Z"/>
        </w:trPr>
        <w:tc>
          <w:tcPr>
            <w:tcW w:w="1345" w:type="pct"/>
            <w:vMerge w:val="restart"/>
            <w:tcBorders>
              <w:top w:val="single" w:sz="8" w:space="0" w:color="auto"/>
              <w:left w:val="single" w:sz="6" w:space="0" w:color="auto"/>
              <w:bottom w:val="single" w:sz="8" w:space="0" w:color="auto"/>
              <w:right w:val="single" w:sz="6" w:space="0" w:color="auto"/>
            </w:tcBorders>
            <w:hideMark/>
          </w:tcPr>
          <w:p w14:paraId="16F6F937" w14:textId="77777777" w:rsidR="001377F8" w:rsidRPr="001377F8" w:rsidRDefault="001377F8" w:rsidP="001377F8">
            <w:pPr>
              <w:keepNext/>
              <w:keepLines/>
              <w:overflowPunct w:val="0"/>
              <w:autoSpaceDE w:val="0"/>
              <w:autoSpaceDN w:val="0"/>
              <w:adjustRightInd w:val="0"/>
              <w:spacing w:after="0"/>
              <w:textAlignment w:val="baseline"/>
              <w:rPr>
                <w:ins w:id="1290" w:author="Azem (BDBOS), Dania" w:date="2023-01-30T11:26:00Z"/>
                <w:rFonts w:ascii="Arial" w:hAnsi="Arial"/>
                <w:sz w:val="18"/>
                <w:lang w:eastAsia="en-GB"/>
              </w:rPr>
            </w:pPr>
            <w:ins w:id="1291" w:author="Azem (BDBOS), Dania" w:date="2023-01-30T11:26:00Z">
              <w:r w:rsidRPr="001377F8">
                <w:rPr>
                  <w:rFonts w:ascii="Arial" w:hAnsi="Arial"/>
                  <w:sz w:val="18"/>
                  <w:lang w:eastAsia="en-GB"/>
                </w:rPr>
                <w:t>Key issue 4 – Group configuration data</w:t>
              </w:r>
            </w:ins>
          </w:p>
        </w:tc>
        <w:tc>
          <w:tcPr>
            <w:tcW w:w="1965" w:type="pct"/>
            <w:tcBorders>
              <w:top w:val="single" w:sz="8" w:space="0" w:color="auto"/>
              <w:left w:val="single" w:sz="6" w:space="0" w:color="auto"/>
              <w:bottom w:val="single" w:sz="6" w:space="0" w:color="auto"/>
              <w:right w:val="single" w:sz="6" w:space="0" w:color="auto"/>
            </w:tcBorders>
            <w:hideMark/>
          </w:tcPr>
          <w:p w14:paraId="1BC381BC" w14:textId="77777777" w:rsidR="001377F8" w:rsidRPr="001377F8" w:rsidRDefault="001377F8" w:rsidP="001377F8">
            <w:pPr>
              <w:keepNext/>
              <w:keepLines/>
              <w:overflowPunct w:val="0"/>
              <w:autoSpaceDE w:val="0"/>
              <w:autoSpaceDN w:val="0"/>
              <w:adjustRightInd w:val="0"/>
              <w:spacing w:after="0"/>
              <w:textAlignment w:val="baseline"/>
              <w:rPr>
                <w:ins w:id="1292" w:author="Azem (BDBOS), Dania" w:date="2023-01-30T11:26:00Z"/>
                <w:rFonts w:ascii="Arial" w:hAnsi="Arial"/>
                <w:sz w:val="18"/>
                <w:lang w:eastAsia="en-GB"/>
              </w:rPr>
            </w:pPr>
            <w:ins w:id="1293" w:author="Azem (BDBOS), Dania" w:date="2023-01-30T11:26:00Z">
              <w:r w:rsidRPr="001377F8">
                <w:rPr>
                  <w:rFonts w:ascii="Arial" w:hAnsi="Arial"/>
                  <w:sz w:val="18"/>
                  <w:lang w:eastAsia="en-GB"/>
                </w:rPr>
                <w:t>Solution #4: Group configuration change</w:t>
              </w:r>
            </w:ins>
          </w:p>
        </w:tc>
        <w:tc>
          <w:tcPr>
            <w:tcW w:w="882" w:type="pct"/>
            <w:tcBorders>
              <w:top w:val="single" w:sz="8" w:space="0" w:color="auto"/>
              <w:left w:val="single" w:sz="6" w:space="0" w:color="auto"/>
              <w:bottom w:val="single" w:sz="6" w:space="0" w:color="auto"/>
              <w:right w:val="single" w:sz="6" w:space="0" w:color="auto"/>
            </w:tcBorders>
            <w:hideMark/>
          </w:tcPr>
          <w:p w14:paraId="3654B91A" w14:textId="77777777" w:rsidR="001377F8" w:rsidRPr="001377F8" w:rsidRDefault="001377F8" w:rsidP="001377F8">
            <w:pPr>
              <w:keepNext/>
              <w:keepLines/>
              <w:overflowPunct w:val="0"/>
              <w:autoSpaceDE w:val="0"/>
              <w:autoSpaceDN w:val="0"/>
              <w:adjustRightInd w:val="0"/>
              <w:spacing w:after="0"/>
              <w:textAlignment w:val="baseline"/>
              <w:rPr>
                <w:ins w:id="1294" w:author="Azem (BDBOS), Dania" w:date="2023-01-30T11:26:00Z"/>
                <w:rFonts w:ascii="Arial" w:hAnsi="Arial"/>
                <w:sz w:val="18"/>
                <w:lang w:eastAsia="en-GB"/>
              </w:rPr>
            </w:pPr>
            <w:ins w:id="1295" w:author="Azem (BDBOS), Dania" w:date="2023-01-30T11:26:00Z">
              <w:r w:rsidRPr="001377F8">
                <w:rPr>
                  <w:rFonts w:ascii="Arial" w:hAnsi="Arial"/>
                  <w:sz w:val="18"/>
                  <w:lang w:eastAsia="en-GB"/>
                </w:rPr>
                <w:t>7.6.2</w:t>
              </w:r>
            </w:ins>
          </w:p>
        </w:tc>
        <w:tc>
          <w:tcPr>
            <w:tcW w:w="808" w:type="pct"/>
            <w:tcBorders>
              <w:top w:val="single" w:sz="8" w:space="0" w:color="auto"/>
              <w:left w:val="single" w:sz="6" w:space="0" w:color="auto"/>
              <w:bottom w:val="single" w:sz="6" w:space="0" w:color="auto"/>
              <w:right w:val="single" w:sz="6" w:space="0" w:color="auto"/>
            </w:tcBorders>
            <w:hideMark/>
          </w:tcPr>
          <w:p w14:paraId="6B4DEFF0" w14:textId="77777777" w:rsidR="001377F8" w:rsidRPr="001377F8" w:rsidRDefault="001377F8" w:rsidP="001377F8">
            <w:pPr>
              <w:keepNext/>
              <w:keepLines/>
              <w:overflowPunct w:val="0"/>
              <w:autoSpaceDE w:val="0"/>
              <w:autoSpaceDN w:val="0"/>
              <w:adjustRightInd w:val="0"/>
              <w:spacing w:after="0"/>
              <w:textAlignment w:val="baseline"/>
              <w:rPr>
                <w:ins w:id="1296" w:author="Azem (BDBOS), Dania" w:date="2023-01-30T11:26:00Z"/>
                <w:rFonts w:ascii="Arial" w:hAnsi="Arial"/>
                <w:sz w:val="18"/>
                <w:lang w:eastAsia="en-GB"/>
              </w:rPr>
            </w:pPr>
            <w:ins w:id="1297" w:author="Azem (BDBOS), Dania" w:date="2023-01-30T11:26:00Z">
              <w:r w:rsidRPr="001377F8">
                <w:rPr>
                  <w:rFonts w:ascii="Arial" w:hAnsi="Arial"/>
                  <w:sz w:val="18"/>
                  <w:lang w:eastAsia="en-GB"/>
                </w:rPr>
                <w:t>-</w:t>
              </w:r>
            </w:ins>
          </w:p>
        </w:tc>
      </w:tr>
      <w:tr w:rsidR="001377F8" w:rsidRPr="001377F8" w14:paraId="3024AA6B" w14:textId="77777777" w:rsidTr="001377F8">
        <w:trPr>
          <w:cantSplit/>
          <w:jc w:val="center"/>
          <w:ins w:id="1298" w:author="Azem (BDBOS), Dania" w:date="2023-01-30T11:26:00Z"/>
        </w:trPr>
        <w:tc>
          <w:tcPr>
            <w:tcW w:w="0" w:type="auto"/>
            <w:vMerge/>
            <w:tcBorders>
              <w:top w:val="single" w:sz="8" w:space="0" w:color="auto"/>
              <w:left w:val="single" w:sz="6" w:space="0" w:color="auto"/>
              <w:bottom w:val="single" w:sz="8" w:space="0" w:color="auto"/>
              <w:right w:val="single" w:sz="6" w:space="0" w:color="auto"/>
            </w:tcBorders>
            <w:vAlign w:val="center"/>
            <w:hideMark/>
          </w:tcPr>
          <w:p w14:paraId="56E64188" w14:textId="77777777" w:rsidR="001377F8" w:rsidRPr="001377F8" w:rsidRDefault="001377F8" w:rsidP="001377F8">
            <w:pPr>
              <w:spacing w:after="0"/>
              <w:rPr>
                <w:ins w:id="1299" w:author="Azem (BDBOS), Dania" w:date="2023-01-30T11:26:00Z"/>
                <w:rFonts w:ascii="Arial" w:hAnsi="Arial"/>
                <w:sz w:val="18"/>
                <w:lang w:eastAsia="en-GB"/>
              </w:rPr>
            </w:pPr>
          </w:p>
        </w:tc>
        <w:tc>
          <w:tcPr>
            <w:tcW w:w="1965" w:type="pct"/>
            <w:tcBorders>
              <w:top w:val="single" w:sz="6" w:space="0" w:color="auto"/>
              <w:left w:val="single" w:sz="6" w:space="0" w:color="auto"/>
              <w:bottom w:val="single" w:sz="8" w:space="0" w:color="auto"/>
              <w:right w:val="single" w:sz="6" w:space="0" w:color="auto"/>
            </w:tcBorders>
            <w:hideMark/>
          </w:tcPr>
          <w:p w14:paraId="5A6CDD44" w14:textId="77777777" w:rsidR="001377F8" w:rsidRPr="001377F8" w:rsidRDefault="001377F8" w:rsidP="001377F8">
            <w:pPr>
              <w:keepNext/>
              <w:keepLines/>
              <w:overflowPunct w:val="0"/>
              <w:autoSpaceDE w:val="0"/>
              <w:autoSpaceDN w:val="0"/>
              <w:adjustRightInd w:val="0"/>
              <w:spacing w:after="0"/>
              <w:textAlignment w:val="baseline"/>
              <w:rPr>
                <w:ins w:id="1300" w:author="Azem (BDBOS), Dania" w:date="2023-01-30T11:26:00Z"/>
                <w:rFonts w:ascii="Arial" w:hAnsi="Arial"/>
                <w:sz w:val="18"/>
                <w:lang w:eastAsia="en-GB"/>
              </w:rPr>
            </w:pPr>
            <w:ins w:id="1301" w:author="Azem (BDBOS), Dania" w:date="2023-01-30T11:26:00Z">
              <w:r w:rsidRPr="001377F8">
                <w:rPr>
                  <w:rFonts w:ascii="Arial" w:hAnsi="Arial"/>
                  <w:sz w:val="18"/>
                  <w:lang w:eastAsia="en-GB"/>
                </w:rPr>
                <w:t>Solution #9: Provide Interconnection Group IDs</w:t>
              </w:r>
            </w:ins>
          </w:p>
        </w:tc>
        <w:tc>
          <w:tcPr>
            <w:tcW w:w="882" w:type="pct"/>
            <w:tcBorders>
              <w:top w:val="single" w:sz="6" w:space="0" w:color="auto"/>
              <w:left w:val="single" w:sz="6" w:space="0" w:color="auto"/>
              <w:bottom w:val="single" w:sz="8" w:space="0" w:color="auto"/>
              <w:right w:val="single" w:sz="6" w:space="0" w:color="auto"/>
            </w:tcBorders>
            <w:hideMark/>
          </w:tcPr>
          <w:p w14:paraId="1D7151E5" w14:textId="77777777" w:rsidR="001377F8" w:rsidRPr="001377F8" w:rsidRDefault="001377F8" w:rsidP="001377F8">
            <w:pPr>
              <w:keepNext/>
              <w:keepLines/>
              <w:overflowPunct w:val="0"/>
              <w:autoSpaceDE w:val="0"/>
              <w:autoSpaceDN w:val="0"/>
              <w:adjustRightInd w:val="0"/>
              <w:spacing w:after="0"/>
              <w:textAlignment w:val="baseline"/>
              <w:rPr>
                <w:ins w:id="1302" w:author="Azem (BDBOS), Dania" w:date="2023-01-30T11:26:00Z"/>
                <w:rFonts w:ascii="Arial" w:hAnsi="Arial"/>
                <w:sz w:val="18"/>
                <w:lang w:eastAsia="en-GB"/>
              </w:rPr>
            </w:pPr>
            <w:ins w:id="1303" w:author="Azem (BDBOS), Dania" w:date="2023-01-30T11:26:00Z">
              <w:r w:rsidRPr="001377F8">
                <w:rPr>
                  <w:rFonts w:ascii="Arial" w:hAnsi="Arial"/>
                  <w:sz w:val="18"/>
                  <w:lang w:eastAsia="en-GB"/>
                </w:rPr>
                <w:t>7.11.2</w:t>
              </w:r>
            </w:ins>
          </w:p>
        </w:tc>
        <w:tc>
          <w:tcPr>
            <w:tcW w:w="808" w:type="pct"/>
            <w:tcBorders>
              <w:top w:val="single" w:sz="6" w:space="0" w:color="auto"/>
              <w:left w:val="single" w:sz="6" w:space="0" w:color="auto"/>
              <w:bottom w:val="single" w:sz="8" w:space="0" w:color="auto"/>
              <w:right w:val="single" w:sz="6" w:space="0" w:color="auto"/>
            </w:tcBorders>
            <w:hideMark/>
          </w:tcPr>
          <w:p w14:paraId="1F5F9004" w14:textId="77777777" w:rsidR="001377F8" w:rsidRPr="001377F8" w:rsidRDefault="001377F8" w:rsidP="001377F8">
            <w:pPr>
              <w:keepNext/>
              <w:keepLines/>
              <w:overflowPunct w:val="0"/>
              <w:autoSpaceDE w:val="0"/>
              <w:autoSpaceDN w:val="0"/>
              <w:adjustRightInd w:val="0"/>
              <w:spacing w:after="0"/>
              <w:textAlignment w:val="baseline"/>
              <w:rPr>
                <w:ins w:id="1304" w:author="Azem (BDBOS), Dania" w:date="2023-01-30T11:26:00Z"/>
                <w:rFonts w:ascii="Arial" w:hAnsi="Arial"/>
                <w:sz w:val="18"/>
                <w:lang w:eastAsia="en-GB"/>
              </w:rPr>
            </w:pPr>
            <w:ins w:id="1305" w:author="Azem (BDBOS), Dania" w:date="2023-01-30T11:26:00Z">
              <w:r w:rsidRPr="001377F8">
                <w:rPr>
                  <w:rFonts w:ascii="Arial" w:hAnsi="Arial"/>
                  <w:sz w:val="18"/>
                  <w:lang w:eastAsia="en-GB"/>
                </w:rPr>
                <w:t>-</w:t>
              </w:r>
            </w:ins>
          </w:p>
        </w:tc>
      </w:tr>
      <w:tr w:rsidR="001377F8" w:rsidRPr="001377F8" w14:paraId="522B1080" w14:textId="77777777" w:rsidTr="001377F8">
        <w:trPr>
          <w:cantSplit/>
          <w:jc w:val="center"/>
          <w:ins w:id="1306" w:author="Azem (BDBOS), Dania" w:date="2023-01-30T11:26:00Z"/>
        </w:trPr>
        <w:tc>
          <w:tcPr>
            <w:tcW w:w="1345" w:type="pct"/>
            <w:vMerge w:val="restart"/>
            <w:tcBorders>
              <w:top w:val="single" w:sz="8" w:space="0" w:color="auto"/>
              <w:left w:val="single" w:sz="6" w:space="0" w:color="auto"/>
              <w:bottom w:val="single" w:sz="6" w:space="0" w:color="auto"/>
              <w:right w:val="single" w:sz="6" w:space="0" w:color="auto"/>
            </w:tcBorders>
            <w:hideMark/>
          </w:tcPr>
          <w:p w14:paraId="09AA90DC" w14:textId="77777777" w:rsidR="001377F8" w:rsidRPr="001377F8" w:rsidRDefault="001377F8" w:rsidP="001377F8">
            <w:pPr>
              <w:keepNext/>
              <w:keepLines/>
              <w:overflowPunct w:val="0"/>
              <w:autoSpaceDE w:val="0"/>
              <w:autoSpaceDN w:val="0"/>
              <w:adjustRightInd w:val="0"/>
              <w:spacing w:after="0"/>
              <w:textAlignment w:val="baseline"/>
              <w:rPr>
                <w:ins w:id="1307" w:author="Azem (BDBOS), Dania" w:date="2023-01-30T11:26:00Z"/>
                <w:rFonts w:ascii="Arial" w:hAnsi="Arial"/>
                <w:sz w:val="18"/>
                <w:lang w:eastAsia="en-GB"/>
              </w:rPr>
            </w:pPr>
            <w:ins w:id="1308" w:author="Azem (BDBOS), Dania" w:date="2023-01-30T11:26:00Z">
              <w:r w:rsidRPr="001377F8">
                <w:rPr>
                  <w:rFonts w:ascii="Arial" w:hAnsi="Arial"/>
                  <w:sz w:val="18"/>
                  <w:lang w:eastAsia="en-GB"/>
                </w:rPr>
                <w:t>Key issue 5 – Service configuration data</w:t>
              </w:r>
            </w:ins>
          </w:p>
        </w:tc>
        <w:tc>
          <w:tcPr>
            <w:tcW w:w="1965" w:type="pct"/>
            <w:tcBorders>
              <w:top w:val="single" w:sz="8" w:space="0" w:color="auto"/>
              <w:left w:val="single" w:sz="6" w:space="0" w:color="auto"/>
              <w:bottom w:val="single" w:sz="6" w:space="0" w:color="auto"/>
              <w:right w:val="single" w:sz="6" w:space="0" w:color="auto"/>
            </w:tcBorders>
            <w:hideMark/>
          </w:tcPr>
          <w:p w14:paraId="6F83EE0F" w14:textId="77777777" w:rsidR="001377F8" w:rsidRPr="001377F8" w:rsidRDefault="001377F8" w:rsidP="001377F8">
            <w:pPr>
              <w:keepNext/>
              <w:keepLines/>
              <w:overflowPunct w:val="0"/>
              <w:autoSpaceDE w:val="0"/>
              <w:autoSpaceDN w:val="0"/>
              <w:adjustRightInd w:val="0"/>
              <w:spacing w:after="0"/>
              <w:textAlignment w:val="baseline"/>
              <w:rPr>
                <w:ins w:id="1309" w:author="Azem (BDBOS), Dania" w:date="2023-01-30T11:26:00Z"/>
                <w:rFonts w:ascii="Arial" w:hAnsi="Arial"/>
                <w:sz w:val="18"/>
                <w:lang w:eastAsia="en-GB"/>
              </w:rPr>
            </w:pPr>
            <w:ins w:id="1310" w:author="Azem (BDBOS), Dania" w:date="2023-01-30T11:26:00Z">
              <w:r w:rsidRPr="001377F8">
                <w:rPr>
                  <w:rFonts w:ascii="Arial" w:hAnsi="Arial"/>
                  <w:sz w:val="18"/>
                  <w:lang w:eastAsia="en-GB"/>
                </w:rPr>
                <w:t>Solution #7: Update MC service UE initial configuration</w:t>
              </w:r>
            </w:ins>
          </w:p>
        </w:tc>
        <w:tc>
          <w:tcPr>
            <w:tcW w:w="882" w:type="pct"/>
            <w:tcBorders>
              <w:top w:val="single" w:sz="8" w:space="0" w:color="auto"/>
              <w:left w:val="single" w:sz="6" w:space="0" w:color="auto"/>
              <w:bottom w:val="single" w:sz="6" w:space="0" w:color="auto"/>
              <w:right w:val="single" w:sz="6" w:space="0" w:color="auto"/>
            </w:tcBorders>
            <w:hideMark/>
          </w:tcPr>
          <w:p w14:paraId="3350A0BF" w14:textId="77777777" w:rsidR="001377F8" w:rsidRPr="001377F8" w:rsidRDefault="001377F8" w:rsidP="001377F8">
            <w:pPr>
              <w:keepNext/>
              <w:keepLines/>
              <w:overflowPunct w:val="0"/>
              <w:autoSpaceDE w:val="0"/>
              <w:autoSpaceDN w:val="0"/>
              <w:adjustRightInd w:val="0"/>
              <w:spacing w:after="0"/>
              <w:textAlignment w:val="baseline"/>
              <w:rPr>
                <w:ins w:id="1311" w:author="Azem (BDBOS), Dania" w:date="2023-01-30T11:26:00Z"/>
                <w:rFonts w:ascii="Arial" w:hAnsi="Arial"/>
                <w:sz w:val="18"/>
                <w:lang w:eastAsia="en-GB"/>
              </w:rPr>
            </w:pPr>
            <w:ins w:id="1312" w:author="Azem (BDBOS), Dania" w:date="2023-01-30T11:26:00Z">
              <w:r w:rsidRPr="001377F8">
                <w:rPr>
                  <w:rFonts w:ascii="Arial" w:hAnsi="Arial"/>
                  <w:sz w:val="18"/>
                  <w:lang w:eastAsia="en-GB"/>
                </w:rPr>
                <w:t>7.9.2</w:t>
              </w:r>
            </w:ins>
          </w:p>
        </w:tc>
        <w:tc>
          <w:tcPr>
            <w:tcW w:w="808" w:type="pct"/>
            <w:tcBorders>
              <w:top w:val="single" w:sz="8" w:space="0" w:color="auto"/>
              <w:left w:val="single" w:sz="6" w:space="0" w:color="auto"/>
              <w:bottom w:val="single" w:sz="6" w:space="0" w:color="auto"/>
              <w:right w:val="single" w:sz="6" w:space="0" w:color="auto"/>
            </w:tcBorders>
            <w:hideMark/>
          </w:tcPr>
          <w:p w14:paraId="37339D6C" w14:textId="77777777" w:rsidR="001377F8" w:rsidRPr="001377F8" w:rsidRDefault="001377F8" w:rsidP="001377F8">
            <w:pPr>
              <w:keepNext/>
              <w:keepLines/>
              <w:overflowPunct w:val="0"/>
              <w:autoSpaceDE w:val="0"/>
              <w:autoSpaceDN w:val="0"/>
              <w:adjustRightInd w:val="0"/>
              <w:spacing w:after="0"/>
              <w:textAlignment w:val="baseline"/>
              <w:rPr>
                <w:ins w:id="1313" w:author="Azem (BDBOS), Dania" w:date="2023-01-30T11:26:00Z"/>
                <w:rFonts w:ascii="Arial" w:hAnsi="Arial"/>
                <w:sz w:val="18"/>
                <w:lang w:eastAsia="en-GB"/>
              </w:rPr>
            </w:pPr>
            <w:ins w:id="1314" w:author="Azem (BDBOS), Dania" w:date="2023-01-30T11:26:00Z">
              <w:r w:rsidRPr="001377F8">
                <w:rPr>
                  <w:rFonts w:ascii="Arial" w:hAnsi="Arial"/>
                  <w:sz w:val="18"/>
                  <w:lang w:eastAsia="en-GB"/>
                </w:rPr>
                <w:t>-</w:t>
              </w:r>
            </w:ins>
          </w:p>
        </w:tc>
      </w:tr>
      <w:tr w:rsidR="001377F8" w:rsidRPr="001377F8" w14:paraId="3C0B076E" w14:textId="77777777" w:rsidTr="001377F8">
        <w:trPr>
          <w:cantSplit/>
          <w:jc w:val="center"/>
          <w:ins w:id="1315" w:author="Azem (BDBOS), Dania" w:date="2023-01-30T11:26:00Z"/>
        </w:trPr>
        <w:tc>
          <w:tcPr>
            <w:tcW w:w="0" w:type="auto"/>
            <w:vMerge/>
            <w:tcBorders>
              <w:top w:val="single" w:sz="8" w:space="0" w:color="auto"/>
              <w:left w:val="single" w:sz="6" w:space="0" w:color="auto"/>
              <w:bottom w:val="single" w:sz="6" w:space="0" w:color="auto"/>
              <w:right w:val="single" w:sz="6" w:space="0" w:color="auto"/>
            </w:tcBorders>
            <w:vAlign w:val="center"/>
            <w:hideMark/>
          </w:tcPr>
          <w:p w14:paraId="5924D74A" w14:textId="77777777" w:rsidR="001377F8" w:rsidRPr="001377F8" w:rsidRDefault="001377F8" w:rsidP="001377F8">
            <w:pPr>
              <w:spacing w:after="0"/>
              <w:rPr>
                <w:ins w:id="1316" w:author="Azem (BDBOS), Dania" w:date="2023-01-30T11:26:00Z"/>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75641516" w14:textId="77777777" w:rsidR="001377F8" w:rsidRPr="001377F8" w:rsidRDefault="001377F8" w:rsidP="001377F8">
            <w:pPr>
              <w:keepNext/>
              <w:keepLines/>
              <w:overflowPunct w:val="0"/>
              <w:autoSpaceDE w:val="0"/>
              <w:autoSpaceDN w:val="0"/>
              <w:adjustRightInd w:val="0"/>
              <w:spacing w:after="0"/>
              <w:textAlignment w:val="baseline"/>
              <w:rPr>
                <w:ins w:id="1317" w:author="Azem (BDBOS), Dania" w:date="2023-01-30T11:26:00Z"/>
                <w:rFonts w:ascii="Arial" w:hAnsi="Arial"/>
                <w:sz w:val="18"/>
                <w:lang w:eastAsia="en-GB"/>
              </w:rPr>
            </w:pPr>
            <w:ins w:id="1318" w:author="Azem (BDBOS), Dania" w:date="2023-01-30T11:26:00Z">
              <w:r w:rsidRPr="001377F8">
                <w:rPr>
                  <w:rFonts w:ascii="Arial" w:hAnsi="Arial"/>
                  <w:sz w:val="18"/>
                  <w:lang w:eastAsia="en-GB"/>
                </w:rPr>
                <w:t>Solution #8: MC service user profile update request while receiving MC service from a partner MC system</w:t>
              </w:r>
            </w:ins>
          </w:p>
        </w:tc>
        <w:tc>
          <w:tcPr>
            <w:tcW w:w="882" w:type="pct"/>
            <w:tcBorders>
              <w:top w:val="single" w:sz="6" w:space="0" w:color="auto"/>
              <w:left w:val="single" w:sz="6" w:space="0" w:color="auto"/>
              <w:bottom w:val="single" w:sz="6" w:space="0" w:color="auto"/>
              <w:right w:val="single" w:sz="6" w:space="0" w:color="auto"/>
            </w:tcBorders>
            <w:hideMark/>
          </w:tcPr>
          <w:p w14:paraId="1B89D9B7" w14:textId="77777777" w:rsidR="001377F8" w:rsidRPr="001377F8" w:rsidRDefault="001377F8" w:rsidP="001377F8">
            <w:pPr>
              <w:keepNext/>
              <w:keepLines/>
              <w:overflowPunct w:val="0"/>
              <w:autoSpaceDE w:val="0"/>
              <w:autoSpaceDN w:val="0"/>
              <w:adjustRightInd w:val="0"/>
              <w:spacing w:after="0"/>
              <w:textAlignment w:val="baseline"/>
              <w:rPr>
                <w:ins w:id="1319" w:author="Azem (BDBOS), Dania" w:date="2023-01-30T11:26:00Z"/>
                <w:rFonts w:ascii="Arial" w:hAnsi="Arial"/>
                <w:sz w:val="18"/>
                <w:lang w:eastAsia="en-GB"/>
              </w:rPr>
            </w:pPr>
            <w:ins w:id="1320" w:author="Azem (BDBOS), Dania" w:date="2023-01-30T11:26:00Z">
              <w:r w:rsidRPr="001377F8">
                <w:rPr>
                  <w:rFonts w:ascii="Arial" w:hAnsi="Arial"/>
                  <w:sz w:val="18"/>
                  <w:lang w:eastAsia="en-GB"/>
                </w:rPr>
                <w:t>7.10.2</w:t>
              </w:r>
            </w:ins>
          </w:p>
        </w:tc>
        <w:tc>
          <w:tcPr>
            <w:tcW w:w="808" w:type="pct"/>
            <w:tcBorders>
              <w:top w:val="single" w:sz="6" w:space="0" w:color="auto"/>
              <w:left w:val="single" w:sz="6" w:space="0" w:color="auto"/>
              <w:bottom w:val="single" w:sz="6" w:space="0" w:color="auto"/>
              <w:right w:val="single" w:sz="6" w:space="0" w:color="auto"/>
            </w:tcBorders>
            <w:hideMark/>
          </w:tcPr>
          <w:p w14:paraId="12720A8A" w14:textId="77777777" w:rsidR="001377F8" w:rsidRPr="001377F8" w:rsidRDefault="001377F8" w:rsidP="001377F8">
            <w:pPr>
              <w:keepNext/>
              <w:keepLines/>
              <w:overflowPunct w:val="0"/>
              <w:autoSpaceDE w:val="0"/>
              <w:autoSpaceDN w:val="0"/>
              <w:adjustRightInd w:val="0"/>
              <w:spacing w:after="0"/>
              <w:textAlignment w:val="baseline"/>
              <w:rPr>
                <w:ins w:id="1321" w:author="Azem (BDBOS), Dania" w:date="2023-01-30T11:26:00Z"/>
                <w:rFonts w:ascii="Arial" w:hAnsi="Arial"/>
                <w:sz w:val="18"/>
                <w:lang w:eastAsia="en-GB"/>
              </w:rPr>
            </w:pPr>
            <w:ins w:id="1322" w:author="Azem (BDBOS), Dania" w:date="2023-01-30T11:26:00Z">
              <w:r w:rsidRPr="001377F8">
                <w:rPr>
                  <w:rFonts w:ascii="Arial" w:hAnsi="Arial"/>
                  <w:sz w:val="18"/>
                  <w:lang w:eastAsia="en-GB"/>
                </w:rPr>
                <w:t>-</w:t>
              </w:r>
            </w:ins>
          </w:p>
        </w:tc>
      </w:tr>
      <w:tr w:rsidR="001377F8" w:rsidRPr="001377F8" w14:paraId="069C30A9" w14:textId="77777777" w:rsidTr="001377F8">
        <w:trPr>
          <w:cantSplit/>
          <w:jc w:val="center"/>
          <w:ins w:id="1323" w:author="Azem (BDBOS), Dania" w:date="2023-01-30T11:26:00Z"/>
        </w:trPr>
        <w:tc>
          <w:tcPr>
            <w:tcW w:w="1345" w:type="pct"/>
            <w:tcBorders>
              <w:top w:val="single" w:sz="6" w:space="0" w:color="auto"/>
              <w:left w:val="single" w:sz="6" w:space="0" w:color="auto"/>
              <w:bottom w:val="single" w:sz="8" w:space="0" w:color="auto"/>
              <w:right w:val="single" w:sz="6" w:space="0" w:color="auto"/>
            </w:tcBorders>
            <w:hideMark/>
          </w:tcPr>
          <w:p w14:paraId="0E28E2C0" w14:textId="77777777" w:rsidR="001377F8" w:rsidRPr="001377F8" w:rsidRDefault="001377F8" w:rsidP="001377F8">
            <w:pPr>
              <w:keepNext/>
              <w:keepLines/>
              <w:overflowPunct w:val="0"/>
              <w:autoSpaceDE w:val="0"/>
              <w:autoSpaceDN w:val="0"/>
              <w:adjustRightInd w:val="0"/>
              <w:spacing w:after="0"/>
              <w:textAlignment w:val="baseline"/>
              <w:rPr>
                <w:ins w:id="1324" w:author="Azem (BDBOS), Dania" w:date="2023-01-30T11:26:00Z"/>
                <w:rFonts w:ascii="Arial" w:hAnsi="Arial"/>
                <w:sz w:val="18"/>
                <w:lang w:eastAsia="en-GB"/>
              </w:rPr>
            </w:pPr>
            <w:ins w:id="1325" w:author="Azem (BDBOS), Dania" w:date="2023-01-30T11:26:00Z">
              <w:r w:rsidRPr="001377F8">
                <w:rPr>
                  <w:rFonts w:ascii="Arial" w:hAnsi="Arial"/>
                  <w:sz w:val="18"/>
                  <w:lang w:eastAsia="en-GB"/>
                </w:rPr>
                <w:t>Key issue 6: authorization</w:t>
              </w:r>
            </w:ins>
          </w:p>
        </w:tc>
        <w:tc>
          <w:tcPr>
            <w:tcW w:w="1965" w:type="pct"/>
            <w:tcBorders>
              <w:top w:val="single" w:sz="6" w:space="0" w:color="auto"/>
              <w:left w:val="single" w:sz="6" w:space="0" w:color="auto"/>
              <w:bottom w:val="single" w:sz="8" w:space="0" w:color="auto"/>
              <w:right w:val="single" w:sz="6" w:space="0" w:color="auto"/>
            </w:tcBorders>
            <w:hideMark/>
          </w:tcPr>
          <w:p w14:paraId="518FA6C8" w14:textId="77777777" w:rsidR="001377F8" w:rsidRPr="001377F8" w:rsidRDefault="001377F8" w:rsidP="001377F8">
            <w:pPr>
              <w:keepNext/>
              <w:keepLines/>
              <w:overflowPunct w:val="0"/>
              <w:autoSpaceDE w:val="0"/>
              <w:autoSpaceDN w:val="0"/>
              <w:adjustRightInd w:val="0"/>
              <w:spacing w:after="0"/>
              <w:textAlignment w:val="baseline"/>
              <w:rPr>
                <w:ins w:id="1326" w:author="Azem (BDBOS), Dania" w:date="2023-01-30T11:26:00Z"/>
                <w:rFonts w:ascii="Arial" w:hAnsi="Arial"/>
                <w:sz w:val="18"/>
                <w:lang w:eastAsia="en-GB"/>
              </w:rPr>
            </w:pPr>
            <w:ins w:id="1327" w:author="Azem (BDBOS), Dania" w:date="2023-01-30T11:26:00Z">
              <w:r w:rsidRPr="001377F8">
                <w:rPr>
                  <w:rFonts w:ascii="Arial" w:hAnsi="Arial"/>
                  <w:sz w:val="18"/>
                  <w:lang w:eastAsia="en-GB"/>
                </w:rPr>
                <w:t>Solution #3: ACMC authorization</w:t>
              </w:r>
            </w:ins>
          </w:p>
        </w:tc>
        <w:tc>
          <w:tcPr>
            <w:tcW w:w="882" w:type="pct"/>
            <w:tcBorders>
              <w:top w:val="single" w:sz="6" w:space="0" w:color="auto"/>
              <w:left w:val="single" w:sz="6" w:space="0" w:color="auto"/>
              <w:bottom w:val="single" w:sz="8" w:space="0" w:color="auto"/>
              <w:right w:val="single" w:sz="6" w:space="0" w:color="auto"/>
            </w:tcBorders>
            <w:hideMark/>
          </w:tcPr>
          <w:p w14:paraId="0EFE27FE" w14:textId="77777777" w:rsidR="001377F8" w:rsidRPr="001377F8" w:rsidRDefault="001377F8" w:rsidP="001377F8">
            <w:pPr>
              <w:keepNext/>
              <w:keepLines/>
              <w:overflowPunct w:val="0"/>
              <w:autoSpaceDE w:val="0"/>
              <w:autoSpaceDN w:val="0"/>
              <w:adjustRightInd w:val="0"/>
              <w:spacing w:after="0"/>
              <w:textAlignment w:val="baseline"/>
              <w:rPr>
                <w:ins w:id="1328" w:author="Azem (BDBOS), Dania" w:date="2023-01-30T11:26:00Z"/>
                <w:rFonts w:ascii="Arial" w:hAnsi="Arial"/>
                <w:sz w:val="18"/>
                <w:lang w:eastAsia="en-GB"/>
              </w:rPr>
            </w:pPr>
            <w:ins w:id="1329" w:author="Azem (BDBOS), Dania" w:date="2023-01-30T11:26:00Z">
              <w:r w:rsidRPr="001377F8">
                <w:rPr>
                  <w:rFonts w:ascii="Arial" w:hAnsi="Arial"/>
                  <w:sz w:val="18"/>
                  <w:lang w:eastAsia="en-GB"/>
                </w:rPr>
                <w:t>7.5.2</w:t>
              </w:r>
            </w:ins>
          </w:p>
        </w:tc>
        <w:tc>
          <w:tcPr>
            <w:tcW w:w="808" w:type="pct"/>
            <w:tcBorders>
              <w:top w:val="single" w:sz="6" w:space="0" w:color="auto"/>
              <w:left w:val="single" w:sz="6" w:space="0" w:color="auto"/>
              <w:bottom w:val="single" w:sz="8" w:space="0" w:color="auto"/>
              <w:right w:val="single" w:sz="6" w:space="0" w:color="auto"/>
            </w:tcBorders>
            <w:hideMark/>
          </w:tcPr>
          <w:p w14:paraId="4750ECE0" w14:textId="77777777" w:rsidR="001377F8" w:rsidRPr="001377F8" w:rsidRDefault="001377F8" w:rsidP="001377F8">
            <w:pPr>
              <w:keepNext/>
              <w:keepLines/>
              <w:overflowPunct w:val="0"/>
              <w:autoSpaceDE w:val="0"/>
              <w:autoSpaceDN w:val="0"/>
              <w:adjustRightInd w:val="0"/>
              <w:spacing w:after="0"/>
              <w:textAlignment w:val="baseline"/>
              <w:rPr>
                <w:ins w:id="1330" w:author="Azem (BDBOS), Dania" w:date="2023-01-30T11:26:00Z"/>
                <w:rFonts w:ascii="Arial" w:hAnsi="Arial"/>
                <w:sz w:val="18"/>
                <w:lang w:eastAsia="en-GB"/>
              </w:rPr>
            </w:pPr>
            <w:ins w:id="1331" w:author="Azem (BDBOS), Dania" w:date="2023-01-30T11:26:00Z">
              <w:r w:rsidRPr="001377F8">
                <w:rPr>
                  <w:rFonts w:ascii="Arial" w:hAnsi="Arial"/>
                  <w:sz w:val="18"/>
                  <w:lang w:eastAsia="en-GB"/>
                </w:rPr>
                <w:t>SA3</w:t>
              </w:r>
            </w:ins>
          </w:p>
        </w:tc>
      </w:tr>
      <w:tr w:rsidR="001377F8" w:rsidRPr="001377F8" w14:paraId="697554F3" w14:textId="77777777" w:rsidTr="001377F8">
        <w:trPr>
          <w:cantSplit/>
          <w:jc w:val="center"/>
          <w:ins w:id="1332" w:author="Azem (BDBOS), Dania" w:date="2023-01-30T11:26:00Z"/>
        </w:trPr>
        <w:tc>
          <w:tcPr>
            <w:tcW w:w="1345" w:type="pct"/>
            <w:tcBorders>
              <w:top w:val="single" w:sz="8" w:space="0" w:color="auto"/>
              <w:left w:val="single" w:sz="6" w:space="0" w:color="auto"/>
              <w:bottom w:val="single" w:sz="8" w:space="0" w:color="auto"/>
              <w:right w:val="single" w:sz="6" w:space="0" w:color="auto"/>
            </w:tcBorders>
            <w:hideMark/>
          </w:tcPr>
          <w:p w14:paraId="31036A5C" w14:textId="77777777" w:rsidR="001377F8" w:rsidRPr="001377F8" w:rsidRDefault="001377F8" w:rsidP="001377F8">
            <w:pPr>
              <w:keepNext/>
              <w:keepLines/>
              <w:overflowPunct w:val="0"/>
              <w:autoSpaceDE w:val="0"/>
              <w:autoSpaceDN w:val="0"/>
              <w:adjustRightInd w:val="0"/>
              <w:spacing w:after="0"/>
              <w:textAlignment w:val="baseline"/>
              <w:rPr>
                <w:ins w:id="1333" w:author="Azem (BDBOS), Dania" w:date="2023-01-30T11:26:00Z"/>
                <w:rFonts w:ascii="Arial" w:hAnsi="Arial"/>
                <w:sz w:val="18"/>
                <w:lang w:eastAsia="en-GB"/>
              </w:rPr>
            </w:pPr>
            <w:ins w:id="1334" w:author="Azem (BDBOS), Dania" w:date="2023-01-30T11:26:00Z">
              <w:r w:rsidRPr="001377F8">
                <w:rPr>
                  <w:rFonts w:ascii="Arial" w:hAnsi="Arial"/>
                  <w:sz w:val="18"/>
                  <w:lang w:eastAsia="en-GB"/>
                </w:rPr>
                <w:t>Key issue 7: Secure exchange and topology hiding</w:t>
              </w:r>
            </w:ins>
          </w:p>
        </w:tc>
        <w:tc>
          <w:tcPr>
            <w:tcW w:w="1965" w:type="pct"/>
            <w:tcBorders>
              <w:top w:val="single" w:sz="8" w:space="0" w:color="auto"/>
              <w:left w:val="single" w:sz="6" w:space="0" w:color="auto"/>
              <w:bottom w:val="single" w:sz="8" w:space="0" w:color="auto"/>
              <w:right w:val="single" w:sz="6" w:space="0" w:color="auto"/>
            </w:tcBorders>
            <w:hideMark/>
          </w:tcPr>
          <w:p w14:paraId="6B141047" w14:textId="77777777" w:rsidR="001377F8" w:rsidRPr="001377F8" w:rsidRDefault="001377F8" w:rsidP="001377F8">
            <w:pPr>
              <w:keepNext/>
              <w:keepLines/>
              <w:overflowPunct w:val="0"/>
              <w:autoSpaceDE w:val="0"/>
              <w:autoSpaceDN w:val="0"/>
              <w:adjustRightInd w:val="0"/>
              <w:spacing w:after="0"/>
              <w:textAlignment w:val="baseline"/>
              <w:rPr>
                <w:ins w:id="1335" w:author="Azem (BDBOS), Dania" w:date="2023-01-30T11:26:00Z"/>
                <w:rFonts w:ascii="Arial" w:hAnsi="Arial"/>
                <w:sz w:val="18"/>
                <w:lang w:eastAsia="en-GB"/>
              </w:rPr>
            </w:pPr>
            <w:ins w:id="1336" w:author="Azem (BDBOS), Dania" w:date="2023-01-30T11:26:00Z">
              <w:r w:rsidRPr="001377F8">
                <w:rPr>
                  <w:rFonts w:ascii="Arial" w:hAnsi="Arial"/>
                  <w:sz w:val="18"/>
                  <w:lang w:eastAsia="en-GB"/>
                </w:rPr>
                <w:t>-</w:t>
              </w:r>
            </w:ins>
          </w:p>
        </w:tc>
        <w:tc>
          <w:tcPr>
            <w:tcW w:w="882" w:type="pct"/>
            <w:tcBorders>
              <w:top w:val="single" w:sz="8" w:space="0" w:color="auto"/>
              <w:left w:val="single" w:sz="6" w:space="0" w:color="auto"/>
              <w:bottom w:val="single" w:sz="8" w:space="0" w:color="auto"/>
              <w:right w:val="single" w:sz="6" w:space="0" w:color="auto"/>
            </w:tcBorders>
          </w:tcPr>
          <w:p w14:paraId="7BC17138" w14:textId="77777777" w:rsidR="001377F8" w:rsidRPr="001377F8" w:rsidRDefault="001377F8" w:rsidP="001377F8">
            <w:pPr>
              <w:keepNext/>
              <w:keepLines/>
              <w:overflowPunct w:val="0"/>
              <w:autoSpaceDE w:val="0"/>
              <w:autoSpaceDN w:val="0"/>
              <w:adjustRightInd w:val="0"/>
              <w:spacing w:after="0"/>
              <w:textAlignment w:val="baseline"/>
              <w:rPr>
                <w:ins w:id="1337" w:author="Azem (BDBOS), Dania" w:date="2023-01-30T11:26:00Z"/>
                <w:rFonts w:ascii="Arial" w:hAnsi="Arial"/>
                <w:sz w:val="18"/>
                <w:lang w:eastAsia="en-GB"/>
              </w:rPr>
            </w:pPr>
          </w:p>
        </w:tc>
        <w:tc>
          <w:tcPr>
            <w:tcW w:w="808" w:type="pct"/>
            <w:tcBorders>
              <w:top w:val="single" w:sz="8" w:space="0" w:color="auto"/>
              <w:left w:val="single" w:sz="6" w:space="0" w:color="auto"/>
              <w:bottom w:val="single" w:sz="8" w:space="0" w:color="auto"/>
              <w:right w:val="single" w:sz="6" w:space="0" w:color="auto"/>
            </w:tcBorders>
            <w:hideMark/>
          </w:tcPr>
          <w:p w14:paraId="4721743E" w14:textId="77777777" w:rsidR="001377F8" w:rsidRPr="001377F8" w:rsidRDefault="001377F8" w:rsidP="001377F8">
            <w:pPr>
              <w:keepNext/>
              <w:keepLines/>
              <w:overflowPunct w:val="0"/>
              <w:autoSpaceDE w:val="0"/>
              <w:autoSpaceDN w:val="0"/>
              <w:adjustRightInd w:val="0"/>
              <w:spacing w:after="0"/>
              <w:textAlignment w:val="baseline"/>
              <w:rPr>
                <w:ins w:id="1338" w:author="Azem (BDBOS), Dania" w:date="2023-01-30T11:26:00Z"/>
                <w:rFonts w:ascii="Arial" w:hAnsi="Arial"/>
                <w:sz w:val="18"/>
                <w:lang w:eastAsia="en-GB"/>
              </w:rPr>
            </w:pPr>
            <w:ins w:id="1339" w:author="Azem (BDBOS), Dania" w:date="2023-01-30T11:26:00Z">
              <w:r w:rsidRPr="001377F8">
                <w:rPr>
                  <w:rFonts w:ascii="Arial" w:hAnsi="Arial"/>
                  <w:sz w:val="18"/>
                  <w:lang w:eastAsia="en-GB"/>
                </w:rPr>
                <w:t>-</w:t>
              </w:r>
            </w:ins>
          </w:p>
        </w:tc>
      </w:tr>
    </w:tbl>
    <w:p w14:paraId="5548D3BB" w14:textId="77777777" w:rsidR="001377F8" w:rsidRPr="001377F8" w:rsidRDefault="001377F8" w:rsidP="001377F8">
      <w:pPr>
        <w:rPr>
          <w:ins w:id="1340" w:author="Azem (BDBOS), Dania" w:date="2023-01-30T11:26:00Z"/>
        </w:rPr>
      </w:pPr>
    </w:p>
    <w:p w14:paraId="65EF8486" w14:textId="77777777" w:rsidR="001377F8" w:rsidRPr="001377F8" w:rsidRDefault="001377F8" w:rsidP="001377F8">
      <w:pPr>
        <w:pStyle w:val="Heading2"/>
        <w:rPr>
          <w:ins w:id="1341" w:author="Azem (BDBOS), Dania" w:date="2023-01-30T11:26:00Z"/>
        </w:rPr>
      </w:pPr>
      <w:bookmarkStart w:id="1342" w:name="_Toc120146815"/>
      <w:bookmarkStart w:id="1343" w:name="_Toc107783932"/>
      <w:bookmarkStart w:id="1344" w:name="_Toc125970895"/>
      <w:ins w:id="1345" w:author="Azem (BDBOS), Dania" w:date="2023-01-30T11:26:00Z">
        <w:r w:rsidRPr="001377F8">
          <w:t>8.2</w:t>
        </w:r>
        <w:r w:rsidRPr="001377F8">
          <w:tab/>
          <w:t>Overall evaluation of key issue#1</w:t>
        </w:r>
        <w:bookmarkEnd w:id="1342"/>
        <w:bookmarkEnd w:id="1343"/>
        <w:bookmarkEnd w:id="1344"/>
      </w:ins>
    </w:p>
    <w:p w14:paraId="30BBEF7C" w14:textId="77777777" w:rsidR="001377F8" w:rsidRPr="001377F8" w:rsidRDefault="001377F8" w:rsidP="001377F8">
      <w:pPr>
        <w:pStyle w:val="EditorsNote"/>
        <w:rPr>
          <w:ins w:id="1346" w:author="Azem (BDBOS), Dania" w:date="2023-01-30T11:26:00Z"/>
        </w:rPr>
      </w:pPr>
      <w:ins w:id="1347" w:author="Azem (BDBOS), Dania" w:date="2023-01-30T11:26:00Z">
        <w:r w:rsidRPr="001377F8">
          <w:t>Editor’s note: This clause contains the overall evaluation of key issue#1.</w:t>
        </w:r>
      </w:ins>
    </w:p>
    <w:p w14:paraId="34DF239E" w14:textId="77777777" w:rsidR="001377F8" w:rsidRPr="001377F8" w:rsidRDefault="001377F8" w:rsidP="001377F8">
      <w:pPr>
        <w:pStyle w:val="Heading2"/>
        <w:rPr>
          <w:ins w:id="1348" w:author="Azem (BDBOS), Dania" w:date="2023-01-30T11:26:00Z"/>
        </w:rPr>
      </w:pPr>
      <w:bookmarkStart w:id="1349" w:name="_Toc125970896"/>
      <w:ins w:id="1350" w:author="Azem (BDBOS), Dania" w:date="2023-01-30T11:26:00Z">
        <w:r w:rsidRPr="001377F8">
          <w:t>8.3</w:t>
        </w:r>
        <w:r w:rsidRPr="001377F8">
          <w:tab/>
          <w:t>Overall evaluation of key issue#2</w:t>
        </w:r>
        <w:bookmarkEnd w:id="1349"/>
      </w:ins>
    </w:p>
    <w:p w14:paraId="6F662762" w14:textId="77777777" w:rsidR="001377F8" w:rsidRPr="001377F8" w:rsidRDefault="001377F8" w:rsidP="001377F8">
      <w:pPr>
        <w:pStyle w:val="EditorsNote"/>
        <w:rPr>
          <w:ins w:id="1351" w:author="Azem (BDBOS), Dania" w:date="2023-01-30T11:26:00Z"/>
        </w:rPr>
      </w:pPr>
      <w:ins w:id="1352" w:author="Azem (BDBOS), Dania" w:date="2023-01-30T11:26:00Z">
        <w:r w:rsidRPr="001377F8">
          <w:t>Editor’s note: This clause contains the overall evaluation of key issue#2.</w:t>
        </w:r>
      </w:ins>
    </w:p>
    <w:p w14:paraId="3D01C347" w14:textId="77777777" w:rsidR="001377F8" w:rsidRPr="001377F8" w:rsidRDefault="001377F8" w:rsidP="001377F8">
      <w:pPr>
        <w:pStyle w:val="Heading2"/>
        <w:rPr>
          <w:ins w:id="1353" w:author="Azem (BDBOS), Dania" w:date="2023-01-30T11:26:00Z"/>
        </w:rPr>
      </w:pPr>
      <w:bookmarkStart w:id="1354" w:name="_Toc125970897"/>
      <w:ins w:id="1355" w:author="Azem (BDBOS), Dania" w:date="2023-01-30T11:26:00Z">
        <w:r w:rsidRPr="001377F8">
          <w:lastRenderedPageBreak/>
          <w:t>8.4</w:t>
        </w:r>
        <w:r w:rsidRPr="001377F8">
          <w:tab/>
          <w:t>Overall evaluation of key issue#3</w:t>
        </w:r>
        <w:bookmarkEnd w:id="1354"/>
      </w:ins>
    </w:p>
    <w:p w14:paraId="07AD4B32" w14:textId="77777777" w:rsidR="001377F8" w:rsidRPr="001377F8" w:rsidRDefault="001377F8" w:rsidP="001377F8">
      <w:pPr>
        <w:pStyle w:val="EditorsNote"/>
        <w:rPr>
          <w:ins w:id="1356" w:author="Azem (BDBOS), Dania" w:date="2023-01-30T11:26:00Z"/>
        </w:rPr>
      </w:pPr>
      <w:ins w:id="1357" w:author="Azem (BDBOS), Dania" w:date="2023-01-30T11:26:00Z">
        <w:r w:rsidRPr="001377F8">
          <w:t>Editor’s note: This clause contains the overall evaluation of key issue#3.</w:t>
        </w:r>
      </w:ins>
    </w:p>
    <w:p w14:paraId="1E2A6CD2" w14:textId="77777777" w:rsidR="001377F8" w:rsidRPr="001377F8" w:rsidRDefault="001377F8" w:rsidP="001377F8">
      <w:pPr>
        <w:pStyle w:val="Heading2"/>
        <w:rPr>
          <w:ins w:id="1358" w:author="Azem (BDBOS), Dania" w:date="2023-01-30T11:26:00Z"/>
        </w:rPr>
      </w:pPr>
      <w:bookmarkStart w:id="1359" w:name="_Toc125970898"/>
      <w:ins w:id="1360" w:author="Azem (BDBOS), Dania" w:date="2023-01-30T11:26:00Z">
        <w:r w:rsidRPr="001377F8">
          <w:t>8.5</w:t>
        </w:r>
        <w:r w:rsidRPr="001377F8">
          <w:tab/>
          <w:t>Overall evaluation of key issue#4</w:t>
        </w:r>
        <w:bookmarkEnd w:id="1359"/>
      </w:ins>
    </w:p>
    <w:p w14:paraId="5C9D7BD8" w14:textId="77777777" w:rsidR="001377F8" w:rsidRPr="001377F8" w:rsidRDefault="001377F8" w:rsidP="001377F8">
      <w:pPr>
        <w:pStyle w:val="EditorsNote"/>
        <w:rPr>
          <w:ins w:id="1361" w:author="Azem (BDBOS), Dania" w:date="2023-01-30T11:26:00Z"/>
        </w:rPr>
      </w:pPr>
      <w:ins w:id="1362" w:author="Azem (BDBOS), Dania" w:date="2023-01-30T11:26:00Z">
        <w:r w:rsidRPr="001377F8">
          <w:t>Editor’s note: This clause contains the overall evaluation of key issue#4.</w:t>
        </w:r>
      </w:ins>
    </w:p>
    <w:p w14:paraId="20A4F938" w14:textId="77777777" w:rsidR="001377F8" w:rsidRPr="001377F8" w:rsidRDefault="001377F8" w:rsidP="001377F8">
      <w:pPr>
        <w:pStyle w:val="Heading2"/>
        <w:rPr>
          <w:ins w:id="1363" w:author="Azem (BDBOS), Dania" w:date="2023-01-30T11:26:00Z"/>
        </w:rPr>
      </w:pPr>
      <w:bookmarkStart w:id="1364" w:name="_Toc125970899"/>
      <w:ins w:id="1365" w:author="Azem (BDBOS), Dania" w:date="2023-01-30T11:26:00Z">
        <w:r w:rsidRPr="001377F8">
          <w:t>8.6</w:t>
        </w:r>
        <w:r w:rsidRPr="001377F8">
          <w:tab/>
          <w:t>Overall evaluation of key issue#5</w:t>
        </w:r>
        <w:bookmarkEnd w:id="1364"/>
      </w:ins>
    </w:p>
    <w:p w14:paraId="73F99476" w14:textId="77777777" w:rsidR="001377F8" w:rsidRPr="001377F8" w:rsidRDefault="001377F8" w:rsidP="001377F8">
      <w:pPr>
        <w:pStyle w:val="EditorsNote"/>
        <w:rPr>
          <w:ins w:id="1366" w:author="Azem (BDBOS), Dania" w:date="2023-01-30T11:26:00Z"/>
        </w:rPr>
      </w:pPr>
      <w:ins w:id="1367" w:author="Azem (BDBOS), Dania" w:date="2023-01-30T11:26:00Z">
        <w:r w:rsidRPr="001377F8">
          <w:t>Editor’s note: This clause contains the overall evaluation of key issue#5.</w:t>
        </w:r>
      </w:ins>
    </w:p>
    <w:p w14:paraId="48C158C5" w14:textId="77777777" w:rsidR="001377F8" w:rsidRPr="001377F8" w:rsidRDefault="001377F8" w:rsidP="001377F8">
      <w:pPr>
        <w:pStyle w:val="Heading2"/>
        <w:rPr>
          <w:ins w:id="1368" w:author="Azem (BDBOS), Dania" w:date="2023-01-30T11:26:00Z"/>
        </w:rPr>
      </w:pPr>
      <w:bookmarkStart w:id="1369" w:name="_Toc125970900"/>
      <w:ins w:id="1370" w:author="Azem (BDBOS), Dania" w:date="2023-01-30T11:26:00Z">
        <w:r w:rsidRPr="001377F8">
          <w:t>8.7</w:t>
        </w:r>
        <w:r w:rsidRPr="001377F8">
          <w:tab/>
          <w:t>Overall evaluation of key issue#6</w:t>
        </w:r>
        <w:bookmarkEnd w:id="1369"/>
      </w:ins>
    </w:p>
    <w:p w14:paraId="3C77589B" w14:textId="77777777" w:rsidR="001377F8" w:rsidRPr="001377F8" w:rsidRDefault="001377F8" w:rsidP="001377F8">
      <w:pPr>
        <w:pStyle w:val="EditorsNote"/>
        <w:rPr>
          <w:ins w:id="1371" w:author="Azem (BDBOS), Dania" w:date="2023-01-30T11:26:00Z"/>
        </w:rPr>
      </w:pPr>
      <w:ins w:id="1372" w:author="Azem (BDBOS), Dania" w:date="2023-01-30T11:26:00Z">
        <w:r w:rsidRPr="001377F8">
          <w:t>Editor’s note: This clause contains the overall evaluation of key issue#6.</w:t>
        </w:r>
      </w:ins>
    </w:p>
    <w:p w14:paraId="498F0062" w14:textId="77777777" w:rsidR="001377F8" w:rsidRPr="001377F8" w:rsidRDefault="001377F8" w:rsidP="001377F8">
      <w:pPr>
        <w:pStyle w:val="Heading2"/>
        <w:rPr>
          <w:ins w:id="1373" w:author="Azem (BDBOS), Dania" w:date="2023-01-30T11:26:00Z"/>
        </w:rPr>
      </w:pPr>
      <w:bookmarkStart w:id="1374" w:name="_Toc125970901"/>
      <w:ins w:id="1375" w:author="Azem (BDBOS), Dania" w:date="2023-01-30T11:26:00Z">
        <w:r w:rsidRPr="001377F8">
          <w:t>8.8</w:t>
        </w:r>
        <w:r w:rsidRPr="001377F8">
          <w:tab/>
          <w:t>Overall evaluation of key issue#7</w:t>
        </w:r>
        <w:bookmarkEnd w:id="1374"/>
      </w:ins>
    </w:p>
    <w:p w14:paraId="0E0E93C9" w14:textId="77777777" w:rsidR="001377F8" w:rsidRPr="001377F8" w:rsidRDefault="001377F8" w:rsidP="001377F8">
      <w:pPr>
        <w:pStyle w:val="EditorsNote"/>
        <w:rPr>
          <w:ins w:id="1376" w:author="Azem (BDBOS), Dania" w:date="2023-01-30T11:26:00Z"/>
        </w:rPr>
      </w:pPr>
      <w:ins w:id="1377" w:author="Azem (BDBOS), Dania" w:date="2023-01-30T11:26:00Z">
        <w:r w:rsidRPr="001377F8">
          <w:t>Editor’s note: This clause contains the overall evaluation of key issue#7.</w:t>
        </w:r>
      </w:ins>
    </w:p>
    <w:p w14:paraId="252C9DD4" w14:textId="0A97BF3E" w:rsidR="003522BD" w:rsidRPr="002827D2" w:rsidRDefault="006524EC" w:rsidP="003522BD">
      <w:pPr>
        <w:pStyle w:val="Guidance"/>
      </w:pPr>
      <w:del w:id="1378" w:author="Azem (BDBOS), Dania" w:date="2023-01-30T11:26:00Z">
        <w:r w:rsidRPr="002827D2" w:rsidDel="001377F8">
          <w:delText>T</w:delText>
        </w:r>
      </w:del>
      <w:del w:id="1379" w:author="Azem (BDBOS), Dania" w:date="2023-01-30T11:27:00Z">
        <w:r w:rsidRPr="002827D2" w:rsidDel="001377F8">
          <w:delText xml:space="preserve">his clause provides evaluation </w:delText>
        </w:r>
        <w:r w:rsidR="003522BD" w:rsidRPr="002827D2" w:rsidDel="001377F8">
          <w:delText>of solution</w:delText>
        </w:r>
        <w:r w:rsidRPr="002827D2" w:rsidDel="001377F8">
          <w:delText>s</w:delText>
        </w:r>
        <w:r w:rsidR="003522BD" w:rsidRPr="002827D2" w:rsidDel="001377F8">
          <w:delText xml:space="preserve">. </w:delText>
        </w:r>
      </w:del>
    </w:p>
    <w:p w14:paraId="53A968AD" w14:textId="54E52F14" w:rsidR="003522BD" w:rsidRPr="002827D2" w:rsidRDefault="003522BD" w:rsidP="003522BD">
      <w:pPr>
        <w:pStyle w:val="Heading1"/>
      </w:pPr>
      <w:bookmarkStart w:id="1380" w:name="startOfAnnexes"/>
      <w:bookmarkStart w:id="1381" w:name="_Toc101349535"/>
      <w:bookmarkStart w:id="1382" w:name="_Toc117751764"/>
      <w:bookmarkStart w:id="1383" w:name="_Toc117751938"/>
      <w:bookmarkStart w:id="1384" w:name="_Toc117751993"/>
      <w:bookmarkStart w:id="1385" w:name="_Toc117752057"/>
      <w:bookmarkStart w:id="1386" w:name="_Toc117756498"/>
      <w:bookmarkStart w:id="1387" w:name="_Toc117756744"/>
      <w:bookmarkStart w:id="1388" w:name="_Toc120182521"/>
      <w:bookmarkStart w:id="1389" w:name="_Toc125970902"/>
      <w:bookmarkEnd w:id="1380"/>
      <w:r w:rsidRPr="002827D2">
        <w:t>9</w:t>
      </w:r>
      <w:r w:rsidRPr="002827D2">
        <w:tab/>
        <w:t>Conclusions</w:t>
      </w:r>
      <w:bookmarkEnd w:id="1381"/>
      <w:bookmarkEnd w:id="1382"/>
      <w:bookmarkEnd w:id="1383"/>
      <w:bookmarkEnd w:id="1384"/>
      <w:bookmarkEnd w:id="1385"/>
      <w:bookmarkEnd w:id="1386"/>
      <w:bookmarkEnd w:id="1387"/>
      <w:bookmarkEnd w:id="1388"/>
      <w:bookmarkEnd w:id="1389"/>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62DC3648" w:rsidR="00054A22" w:rsidRPr="002827D2" w:rsidRDefault="00D9134D" w:rsidP="009B71FD">
      <w:pPr>
        <w:pStyle w:val="Heading8"/>
      </w:pPr>
      <w:r w:rsidRPr="002827D2">
        <w:br w:type="page"/>
      </w:r>
      <w:bookmarkStart w:id="1390" w:name="_Toc101349536"/>
      <w:bookmarkStart w:id="1391" w:name="_Toc117751765"/>
      <w:bookmarkStart w:id="1392" w:name="_Toc117751939"/>
      <w:bookmarkStart w:id="1393" w:name="_Toc117751994"/>
      <w:bookmarkStart w:id="1394" w:name="_Toc117752058"/>
      <w:bookmarkStart w:id="1395" w:name="_Toc117756499"/>
      <w:bookmarkStart w:id="1396" w:name="_Toc117756745"/>
      <w:bookmarkStart w:id="1397" w:name="_Toc120182522"/>
      <w:bookmarkStart w:id="1398" w:name="_Toc125970903"/>
      <w:r w:rsidR="00080512" w:rsidRPr="002827D2">
        <w:lastRenderedPageBreak/>
        <w:t>Annex A (</w:t>
      </w:r>
      <w:r w:rsidR="003522BD" w:rsidRPr="002827D2">
        <w:t>informative</w:t>
      </w:r>
      <w:r w:rsidR="00080512" w:rsidRPr="002827D2">
        <w:t>):</w:t>
      </w:r>
      <w:r w:rsidR="00080512" w:rsidRPr="002827D2">
        <w:br/>
      </w:r>
      <w:r w:rsidR="003522BD" w:rsidRPr="002827D2">
        <w:t>Change history</w:t>
      </w:r>
      <w:bookmarkStart w:id="1399" w:name="historyclause"/>
      <w:bookmarkEnd w:id="1390"/>
      <w:bookmarkEnd w:id="1391"/>
      <w:bookmarkEnd w:id="1392"/>
      <w:bookmarkEnd w:id="1393"/>
      <w:bookmarkEnd w:id="1394"/>
      <w:bookmarkEnd w:id="1395"/>
      <w:bookmarkEnd w:id="1396"/>
      <w:bookmarkEnd w:id="1397"/>
      <w:bookmarkEnd w:id="1398"/>
      <w:bookmarkEnd w:id="13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r w:rsidR="00020E5A" w:rsidRPr="002827D2" w14:paraId="5503C676" w14:textId="77777777" w:rsidTr="00B33AF9">
        <w:tc>
          <w:tcPr>
            <w:tcW w:w="800" w:type="dxa"/>
            <w:shd w:val="solid" w:color="FFFFFF" w:fill="auto"/>
          </w:tcPr>
          <w:p w14:paraId="5286B17A" w14:textId="04657F94" w:rsidR="00020E5A" w:rsidRDefault="00020E5A" w:rsidP="00020E5A">
            <w:pPr>
              <w:pStyle w:val="TAC"/>
              <w:rPr>
                <w:sz w:val="16"/>
                <w:szCs w:val="16"/>
              </w:rPr>
            </w:pPr>
            <w:r>
              <w:rPr>
                <w:sz w:val="16"/>
                <w:szCs w:val="16"/>
              </w:rPr>
              <w:t>2022-12</w:t>
            </w:r>
          </w:p>
        </w:tc>
        <w:tc>
          <w:tcPr>
            <w:tcW w:w="800" w:type="dxa"/>
            <w:shd w:val="solid" w:color="FFFFFF" w:fill="auto"/>
          </w:tcPr>
          <w:p w14:paraId="1453735C" w14:textId="3312B40B" w:rsidR="00020E5A" w:rsidRDefault="00020E5A" w:rsidP="00020E5A">
            <w:pPr>
              <w:pStyle w:val="TAC"/>
              <w:jc w:val="left"/>
              <w:rPr>
                <w:sz w:val="16"/>
                <w:szCs w:val="16"/>
              </w:rPr>
            </w:pPr>
            <w:r>
              <w:rPr>
                <w:sz w:val="16"/>
                <w:szCs w:val="16"/>
              </w:rPr>
              <w:t>SA#98</w:t>
            </w:r>
            <w:r w:rsidR="00582D1D">
              <w:rPr>
                <w:sz w:val="16"/>
                <w:szCs w:val="16"/>
              </w:rPr>
              <w:t>-e</w:t>
            </w:r>
          </w:p>
        </w:tc>
        <w:tc>
          <w:tcPr>
            <w:tcW w:w="1094" w:type="dxa"/>
            <w:shd w:val="solid" w:color="FFFFFF" w:fill="auto"/>
          </w:tcPr>
          <w:p w14:paraId="607D4253" w14:textId="564B84D7" w:rsidR="00020E5A" w:rsidRPr="002827D2" w:rsidRDefault="00582D1D" w:rsidP="00020E5A">
            <w:pPr>
              <w:pStyle w:val="TAC"/>
              <w:rPr>
                <w:sz w:val="16"/>
                <w:szCs w:val="16"/>
              </w:rPr>
            </w:pPr>
            <w:r w:rsidRPr="00582D1D">
              <w:rPr>
                <w:sz w:val="16"/>
                <w:szCs w:val="16"/>
              </w:rPr>
              <w:t>SP-221217</w:t>
            </w:r>
          </w:p>
        </w:tc>
        <w:tc>
          <w:tcPr>
            <w:tcW w:w="425" w:type="dxa"/>
            <w:shd w:val="solid" w:color="FFFFFF" w:fill="auto"/>
          </w:tcPr>
          <w:p w14:paraId="406642F1" w14:textId="77777777" w:rsidR="00020E5A" w:rsidRPr="002827D2" w:rsidRDefault="00020E5A" w:rsidP="00020E5A">
            <w:pPr>
              <w:pStyle w:val="TAL"/>
              <w:rPr>
                <w:sz w:val="16"/>
                <w:szCs w:val="16"/>
              </w:rPr>
            </w:pPr>
          </w:p>
        </w:tc>
        <w:tc>
          <w:tcPr>
            <w:tcW w:w="425" w:type="dxa"/>
            <w:shd w:val="solid" w:color="FFFFFF" w:fill="auto"/>
          </w:tcPr>
          <w:p w14:paraId="2E22FAC2" w14:textId="77777777" w:rsidR="00020E5A" w:rsidRPr="002827D2" w:rsidRDefault="00020E5A" w:rsidP="00020E5A">
            <w:pPr>
              <w:pStyle w:val="TAR"/>
              <w:rPr>
                <w:sz w:val="16"/>
                <w:szCs w:val="16"/>
              </w:rPr>
            </w:pPr>
          </w:p>
        </w:tc>
        <w:tc>
          <w:tcPr>
            <w:tcW w:w="425" w:type="dxa"/>
            <w:shd w:val="solid" w:color="FFFFFF" w:fill="auto"/>
          </w:tcPr>
          <w:p w14:paraId="0EFAAAD6" w14:textId="77777777" w:rsidR="00020E5A" w:rsidRPr="002827D2" w:rsidRDefault="00020E5A" w:rsidP="00020E5A">
            <w:pPr>
              <w:pStyle w:val="TAC"/>
              <w:rPr>
                <w:sz w:val="16"/>
                <w:szCs w:val="16"/>
              </w:rPr>
            </w:pPr>
          </w:p>
        </w:tc>
        <w:tc>
          <w:tcPr>
            <w:tcW w:w="4962" w:type="dxa"/>
            <w:shd w:val="solid" w:color="FFFFFF" w:fill="auto"/>
          </w:tcPr>
          <w:p w14:paraId="41789CB9" w14:textId="7A3B778B" w:rsidR="00020E5A" w:rsidRPr="00B126FF" w:rsidRDefault="00020E5A" w:rsidP="00020E5A">
            <w:pPr>
              <w:keepNext/>
              <w:keepLines/>
              <w:spacing w:after="0"/>
              <w:rPr>
                <w:rFonts w:ascii="Arial" w:hAnsi="Arial" w:cs="Arial"/>
                <w:sz w:val="16"/>
                <w:szCs w:val="16"/>
              </w:rPr>
            </w:pPr>
            <w:r w:rsidRPr="00020E5A">
              <w:rPr>
                <w:rFonts w:ascii="Arial" w:hAnsi="Arial" w:cs="Arial"/>
                <w:sz w:val="16"/>
                <w:szCs w:val="16"/>
              </w:rPr>
              <w:t>Submitted to SA#9</w:t>
            </w:r>
            <w:r>
              <w:rPr>
                <w:rFonts w:ascii="Arial" w:hAnsi="Arial" w:cs="Arial"/>
                <w:sz w:val="16"/>
                <w:szCs w:val="16"/>
              </w:rPr>
              <w:t>8</w:t>
            </w:r>
            <w:r w:rsidR="00582D1D">
              <w:rPr>
                <w:rFonts w:ascii="Arial" w:hAnsi="Arial" w:cs="Arial"/>
                <w:sz w:val="16"/>
                <w:szCs w:val="16"/>
              </w:rPr>
              <w:t>-e</w:t>
            </w:r>
            <w:r w:rsidRPr="00020E5A">
              <w:rPr>
                <w:rFonts w:ascii="Arial" w:hAnsi="Arial" w:cs="Arial"/>
                <w:sz w:val="16"/>
                <w:szCs w:val="16"/>
              </w:rPr>
              <w:t xml:space="preserve"> for information</w:t>
            </w:r>
          </w:p>
        </w:tc>
        <w:tc>
          <w:tcPr>
            <w:tcW w:w="708" w:type="dxa"/>
            <w:shd w:val="solid" w:color="FFFFFF" w:fill="auto"/>
          </w:tcPr>
          <w:p w14:paraId="4B213BE6" w14:textId="5BE456E9" w:rsidR="00020E5A" w:rsidRDefault="00020E5A" w:rsidP="00020E5A">
            <w:pPr>
              <w:pStyle w:val="TAC"/>
              <w:rPr>
                <w:sz w:val="16"/>
                <w:szCs w:val="16"/>
              </w:rPr>
            </w:pPr>
            <w:r>
              <w:rPr>
                <w:sz w:val="16"/>
                <w:szCs w:val="16"/>
              </w:rPr>
              <w:t>1.0.0</w:t>
            </w:r>
          </w:p>
        </w:tc>
      </w:tr>
      <w:tr w:rsidR="0025413D" w:rsidRPr="002827D2" w14:paraId="15AA9696" w14:textId="77777777" w:rsidTr="00B33AF9">
        <w:trPr>
          <w:ins w:id="1400" w:author="Azem (BDBOS), Dania" w:date="2023-01-30T11:15:00Z"/>
        </w:trPr>
        <w:tc>
          <w:tcPr>
            <w:tcW w:w="800" w:type="dxa"/>
            <w:shd w:val="solid" w:color="FFFFFF" w:fill="auto"/>
          </w:tcPr>
          <w:p w14:paraId="236A034B" w14:textId="6ED38FA5" w:rsidR="0025413D" w:rsidRDefault="0025413D" w:rsidP="00020E5A">
            <w:pPr>
              <w:pStyle w:val="TAC"/>
              <w:rPr>
                <w:ins w:id="1401" w:author="Azem (BDBOS), Dania" w:date="2023-01-30T11:15:00Z"/>
                <w:sz w:val="16"/>
                <w:szCs w:val="16"/>
              </w:rPr>
            </w:pPr>
            <w:ins w:id="1402" w:author="Azem (BDBOS), Dania" w:date="2023-01-30T11:16:00Z">
              <w:r>
                <w:rPr>
                  <w:sz w:val="16"/>
                  <w:szCs w:val="16"/>
                </w:rPr>
                <w:t>2023-01</w:t>
              </w:r>
            </w:ins>
          </w:p>
        </w:tc>
        <w:tc>
          <w:tcPr>
            <w:tcW w:w="800" w:type="dxa"/>
            <w:shd w:val="solid" w:color="FFFFFF" w:fill="auto"/>
          </w:tcPr>
          <w:p w14:paraId="350D0D91" w14:textId="24DEA02D" w:rsidR="0025413D" w:rsidRDefault="0025413D" w:rsidP="00020E5A">
            <w:pPr>
              <w:pStyle w:val="TAC"/>
              <w:jc w:val="left"/>
              <w:rPr>
                <w:ins w:id="1403" w:author="Azem (BDBOS), Dania" w:date="2023-01-30T11:15:00Z"/>
                <w:sz w:val="16"/>
                <w:szCs w:val="16"/>
              </w:rPr>
            </w:pPr>
            <w:ins w:id="1404" w:author="Azem (BDBOS), Dania" w:date="2023-01-30T11:16:00Z">
              <w:r>
                <w:rPr>
                  <w:sz w:val="16"/>
                  <w:szCs w:val="16"/>
                </w:rPr>
                <w:t>SA6#52-bis-e</w:t>
              </w:r>
            </w:ins>
          </w:p>
        </w:tc>
        <w:tc>
          <w:tcPr>
            <w:tcW w:w="1094" w:type="dxa"/>
            <w:shd w:val="solid" w:color="FFFFFF" w:fill="auto"/>
          </w:tcPr>
          <w:p w14:paraId="50CE4BCA" w14:textId="77777777" w:rsidR="0025413D" w:rsidRPr="00582D1D" w:rsidRDefault="0025413D" w:rsidP="00020E5A">
            <w:pPr>
              <w:pStyle w:val="TAC"/>
              <w:rPr>
                <w:ins w:id="1405" w:author="Azem (BDBOS), Dania" w:date="2023-01-30T11:15:00Z"/>
                <w:sz w:val="16"/>
                <w:szCs w:val="16"/>
              </w:rPr>
            </w:pPr>
          </w:p>
        </w:tc>
        <w:tc>
          <w:tcPr>
            <w:tcW w:w="425" w:type="dxa"/>
            <w:shd w:val="solid" w:color="FFFFFF" w:fill="auto"/>
          </w:tcPr>
          <w:p w14:paraId="153E759A" w14:textId="77777777" w:rsidR="0025413D" w:rsidRPr="002827D2" w:rsidRDefault="0025413D" w:rsidP="00020E5A">
            <w:pPr>
              <w:pStyle w:val="TAL"/>
              <w:rPr>
                <w:ins w:id="1406" w:author="Azem (BDBOS), Dania" w:date="2023-01-30T11:15:00Z"/>
                <w:sz w:val="16"/>
                <w:szCs w:val="16"/>
              </w:rPr>
            </w:pPr>
          </w:p>
        </w:tc>
        <w:tc>
          <w:tcPr>
            <w:tcW w:w="425" w:type="dxa"/>
            <w:shd w:val="solid" w:color="FFFFFF" w:fill="auto"/>
          </w:tcPr>
          <w:p w14:paraId="18325A08" w14:textId="77777777" w:rsidR="0025413D" w:rsidRPr="002827D2" w:rsidRDefault="0025413D" w:rsidP="00020E5A">
            <w:pPr>
              <w:pStyle w:val="TAR"/>
              <w:rPr>
                <w:ins w:id="1407" w:author="Azem (BDBOS), Dania" w:date="2023-01-30T11:15:00Z"/>
                <w:sz w:val="16"/>
                <w:szCs w:val="16"/>
              </w:rPr>
            </w:pPr>
          </w:p>
        </w:tc>
        <w:tc>
          <w:tcPr>
            <w:tcW w:w="425" w:type="dxa"/>
            <w:shd w:val="solid" w:color="FFFFFF" w:fill="auto"/>
          </w:tcPr>
          <w:p w14:paraId="5EB4AA83" w14:textId="77777777" w:rsidR="0025413D" w:rsidRPr="002827D2" w:rsidRDefault="0025413D" w:rsidP="00020E5A">
            <w:pPr>
              <w:pStyle w:val="TAC"/>
              <w:rPr>
                <w:ins w:id="1408" w:author="Azem (BDBOS), Dania" w:date="2023-01-30T11:15:00Z"/>
                <w:sz w:val="16"/>
                <w:szCs w:val="16"/>
              </w:rPr>
            </w:pPr>
          </w:p>
        </w:tc>
        <w:tc>
          <w:tcPr>
            <w:tcW w:w="4962" w:type="dxa"/>
            <w:shd w:val="solid" w:color="FFFFFF" w:fill="auto"/>
          </w:tcPr>
          <w:p w14:paraId="53FE59FA" w14:textId="3672380E" w:rsidR="0025413D" w:rsidRPr="00020E5A" w:rsidRDefault="0025413D" w:rsidP="00020E5A">
            <w:pPr>
              <w:keepNext/>
              <w:keepLines/>
              <w:spacing w:after="0"/>
              <w:rPr>
                <w:ins w:id="1409" w:author="Azem (BDBOS), Dania" w:date="2023-01-30T11:15:00Z"/>
                <w:rFonts w:ascii="Arial" w:hAnsi="Arial" w:cs="Arial"/>
                <w:sz w:val="16"/>
                <w:szCs w:val="16"/>
              </w:rPr>
            </w:pPr>
            <w:ins w:id="1410" w:author="Azem (BDBOS), Dania" w:date="2023-01-30T11:15:00Z">
              <w:r w:rsidRPr="0025413D">
                <w:rPr>
                  <w:rFonts w:ascii="Arial" w:hAnsi="Arial" w:cs="Arial"/>
                  <w:sz w:val="16"/>
                  <w:szCs w:val="16"/>
                </w:rPr>
                <w:t>S6-230298</w:t>
              </w:r>
            </w:ins>
          </w:p>
        </w:tc>
        <w:tc>
          <w:tcPr>
            <w:tcW w:w="708" w:type="dxa"/>
            <w:shd w:val="solid" w:color="FFFFFF" w:fill="auto"/>
          </w:tcPr>
          <w:p w14:paraId="5FCEA55C" w14:textId="6355D50D" w:rsidR="0025413D" w:rsidRDefault="0025413D" w:rsidP="00020E5A">
            <w:pPr>
              <w:pStyle w:val="TAC"/>
              <w:rPr>
                <w:ins w:id="1411" w:author="Azem (BDBOS), Dania" w:date="2023-01-30T11:15:00Z"/>
                <w:sz w:val="16"/>
                <w:szCs w:val="16"/>
              </w:rPr>
            </w:pPr>
            <w:ins w:id="1412" w:author="Azem (BDBOS), Dania" w:date="2023-01-30T11:15:00Z">
              <w:r>
                <w:rPr>
                  <w:sz w:val="16"/>
                  <w:szCs w:val="16"/>
                </w:rPr>
                <w:t>1.1.0</w:t>
              </w:r>
            </w:ins>
          </w:p>
        </w:tc>
      </w:tr>
    </w:tbl>
    <w:p w14:paraId="6AE5F0B0" w14:textId="13ABB830" w:rsidR="00080512" w:rsidRPr="002827D2" w:rsidRDefault="00080512" w:rsidP="00F50521"/>
    <w:sectPr w:rsidR="00080512" w:rsidRPr="002827D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4F3EA" w14:textId="77777777" w:rsidR="008E0599" w:rsidRDefault="008E0599">
      <w:r>
        <w:separator/>
      </w:r>
    </w:p>
  </w:endnote>
  <w:endnote w:type="continuationSeparator" w:id="0">
    <w:p w14:paraId="6F4EFC21" w14:textId="77777777" w:rsidR="008E0599" w:rsidRDefault="008E0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47734" w:rsidRDefault="005477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1B608" w14:textId="77777777" w:rsidR="008E0599" w:rsidRDefault="008E0599">
      <w:r>
        <w:separator/>
      </w:r>
    </w:p>
  </w:footnote>
  <w:footnote w:type="continuationSeparator" w:id="0">
    <w:p w14:paraId="106311A5" w14:textId="77777777" w:rsidR="008E0599" w:rsidRDefault="008E0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3114C7" w:rsidR="00547734" w:rsidRDefault="005477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D15">
      <w:rPr>
        <w:rFonts w:ascii="Arial" w:hAnsi="Arial" w:cs="Arial"/>
        <w:b/>
        <w:noProof/>
        <w:sz w:val="18"/>
        <w:szCs w:val="18"/>
      </w:rPr>
      <w:t>3GPP TR 23.700-38 V1.01.0 (20222023-1201)</w:t>
    </w:r>
    <w:r>
      <w:rPr>
        <w:rFonts w:ascii="Arial" w:hAnsi="Arial" w:cs="Arial"/>
        <w:b/>
        <w:sz w:val="18"/>
        <w:szCs w:val="18"/>
      </w:rPr>
      <w:fldChar w:fldCharType="end"/>
    </w:r>
  </w:p>
  <w:p w14:paraId="7A6BC72E" w14:textId="060E7AB6" w:rsidR="00547734" w:rsidRDefault="005477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77F8">
      <w:rPr>
        <w:rFonts w:ascii="Arial" w:hAnsi="Arial" w:cs="Arial"/>
        <w:b/>
        <w:noProof/>
        <w:sz w:val="18"/>
        <w:szCs w:val="18"/>
      </w:rPr>
      <w:t>42</w:t>
    </w:r>
    <w:r>
      <w:rPr>
        <w:rFonts w:ascii="Arial" w:hAnsi="Arial" w:cs="Arial"/>
        <w:b/>
        <w:sz w:val="18"/>
        <w:szCs w:val="18"/>
      </w:rPr>
      <w:fldChar w:fldCharType="end"/>
    </w:r>
  </w:p>
  <w:p w14:paraId="13C538E8" w14:textId="5958E62E" w:rsidR="00547734" w:rsidRDefault="005477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D15">
      <w:rPr>
        <w:rFonts w:ascii="Arial" w:hAnsi="Arial" w:cs="Arial"/>
        <w:b/>
        <w:noProof/>
        <w:sz w:val="18"/>
        <w:szCs w:val="18"/>
      </w:rPr>
      <w:t>Release 18</w:t>
    </w:r>
    <w:r>
      <w:rPr>
        <w:rFonts w:ascii="Arial" w:hAnsi="Arial" w:cs="Arial"/>
        <w:b/>
        <w:sz w:val="18"/>
        <w:szCs w:val="18"/>
      </w:rPr>
      <w:fldChar w:fldCharType="end"/>
    </w:r>
  </w:p>
  <w:p w14:paraId="1024E63D" w14:textId="77777777" w:rsidR="00547734" w:rsidRDefault="005477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C4E1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5"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6"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19"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62127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98910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5216168">
    <w:abstractNumId w:val="11"/>
  </w:num>
  <w:num w:numId="4" w16cid:durableId="1905988794">
    <w:abstractNumId w:val="17"/>
  </w:num>
  <w:num w:numId="5" w16cid:durableId="465046728">
    <w:abstractNumId w:val="19"/>
  </w:num>
  <w:num w:numId="6" w16cid:durableId="1134054796">
    <w:abstractNumId w:val="12"/>
  </w:num>
  <w:num w:numId="7" w16cid:durableId="1198541170">
    <w:abstractNumId w:val="14"/>
  </w:num>
  <w:num w:numId="8" w16cid:durableId="1410931614">
    <w:abstractNumId w:val="14"/>
  </w:num>
  <w:num w:numId="9" w16cid:durableId="844906561">
    <w:abstractNumId w:val="13"/>
  </w:num>
  <w:num w:numId="10" w16cid:durableId="676465031">
    <w:abstractNumId w:val="16"/>
  </w:num>
  <w:num w:numId="11" w16cid:durableId="548611973">
    <w:abstractNumId w:val="15"/>
  </w:num>
  <w:num w:numId="12" w16cid:durableId="4645452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4138975">
    <w:abstractNumId w:val="9"/>
  </w:num>
  <w:num w:numId="14" w16cid:durableId="758716753">
    <w:abstractNumId w:val="7"/>
  </w:num>
  <w:num w:numId="15" w16cid:durableId="621763133">
    <w:abstractNumId w:val="6"/>
  </w:num>
  <w:num w:numId="16" w16cid:durableId="951086101">
    <w:abstractNumId w:val="5"/>
  </w:num>
  <w:num w:numId="17" w16cid:durableId="1698695321">
    <w:abstractNumId w:val="4"/>
  </w:num>
  <w:num w:numId="18" w16cid:durableId="2119786248">
    <w:abstractNumId w:val="8"/>
  </w:num>
  <w:num w:numId="19" w16cid:durableId="757143140">
    <w:abstractNumId w:val="3"/>
  </w:num>
  <w:num w:numId="20" w16cid:durableId="2074691004">
    <w:abstractNumId w:val="2"/>
  </w:num>
  <w:num w:numId="21" w16cid:durableId="1029069279">
    <w:abstractNumId w:val="1"/>
  </w:num>
  <w:num w:numId="22" w16cid:durableId="904410496">
    <w:abstractNumId w:val="0"/>
  </w:num>
  <w:num w:numId="23" w16cid:durableId="211507727">
    <w:abstractNumId w:val="16"/>
  </w:num>
  <w:num w:numId="24" w16cid:durableId="12086851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zem (BDBOS), Dania">
    <w15:presenceInfo w15:providerId="None" w15:userId="Azem (BDBOS), Dania"/>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0E5A"/>
    <w:rsid w:val="000242BC"/>
    <w:rsid w:val="00033397"/>
    <w:rsid w:val="00040095"/>
    <w:rsid w:val="000446B9"/>
    <w:rsid w:val="00051834"/>
    <w:rsid w:val="00054A22"/>
    <w:rsid w:val="000559CB"/>
    <w:rsid w:val="00062023"/>
    <w:rsid w:val="00063313"/>
    <w:rsid w:val="000655A6"/>
    <w:rsid w:val="000717A6"/>
    <w:rsid w:val="00080512"/>
    <w:rsid w:val="000B38E6"/>
    <w:rsid w:val="000C47C3"/>
    <w:rsid w:val="000D58AB"/>
    <w:rsid w:val="000D7B0E"/>
    <w:rsid w:val="00120D58"/>
    <w:rsid w:val="00133525"/>
    <w:rsid w:val="0013587C"/>
    <w:rsid w:val="001377F8"/>
    <w:rsid w:val="00146EC8"/>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5413D"/>
    <w:rsid w:val="00261CB5"/>
    <w:rsid w:val="002675F0"/>
    <w:rsid w:val="002760EE"/>
    <w:rsid w:val="002827D2"/>
    <w:rsid w:val="0028521B"/>
    <w:rsid w:val="00285FDA"/>
    <w:rsid w:val="002A0D53"/>
    <w:rsid w:val="002B6339"/>
    <w:rsid w:val="002C399F"/>
    <w:rsid w:val="002C7248"/>
    <w:rsid w:val="002D2761"/>
    <w:rsid w:val="002D5752"/>
    <w:rsid w:val="002E00EE"/>
    <w:rsid w:val="002E10A0"/>
    <w:rsid w:val="002E5560"/>
    <w:rsid w:val="00316E14"/>
    <w:rsid w:val="003172DC"/>
    <w:rsid w:val="003468C9"/>
    <w:rsid w:val="003522BD"/>
    <w:rsid w:val="0035462D"/>
    <w:rsid w:val="00356555"/>
    <w:rsid w:val="00361825"/>
    <w:rsid w:val="003765B8"/>
    <w:rsid w:val="003C3971"/>
    <w:rsid w:val="003D092A"/>
    <w:rsid w:val="003E6D15"/>
    <w:rsid w:val="00400E2D"/>
    <w:rsid w:val="0040367E"/>
    <w:rsid w:val="00423334"/>
    <w:rsid w:val="00426E95"/>
    <w:rsid w:val="004345EC"/>
    <w:rsid w:val="0046526D"/>
    <w:rsid w:val="00465515"/>
    <w:rsid w:val="00470D5E"/>
    <w:rsid w:val="00477215"/>
    <w:rsid w:val="0049751D"/>
    <w:rsid w:val="004A3F28"/>
    <w:rsid w:val="004C30AC"/>
    <w:rsid w:val="004C6FA8"/>
    <w:rsid w:val="004D3578"/>
    <w:rsid w:val="004E1965"/>
    <w:rsid w:val="004E213A"/>
    <w:rsid w:val="004E634D"/>
    <w:rsid w:val="004F0988"/>
    <w:rsid w:val="004F3340"/>
    <w:rsid w:val="0053388B"/>
    <w:rsid w:val="00535773"/>
    <w:rsid w:val="00543E6C"/>
    <w:rsid w:val="00545AC2"/>
    <w:rsid w:val="00547734"/>
    <w:rsid w:val="00554068"/>
    <w:rsid w:val="00565087"/>
    <w:rsid w:val="0057197A"/>
    <w:rsid w:val="00582D1D"/>
    <w:rsid w:val="00587902"/>
    <w:rsid w:val="00597B11"/>
    <w:rsid w:val="005B16DA"/>
    <w:rsid w:val="005D2E01"/>
    <w:rsid w:val="005D7526"/>
    <w:rsid w:val="005E4BB2"/>
    <w:rsid w:val="005E619E"/>
    <w:rsid w:val="005F788A"/>
    <w:rsid w:val="00602AEA"/>
    <w:rsid w:val="00614FDF"/>
    <w:rsid w:val="0063543D"/>
    <w:rsid w:val="00640884"/>
    <w:rsid w:val="00647114"/>
    <w:rsid w:val="006524EC"/>
    <w:rsid w:val="006912E9"/>
    <w:rsid w:val="006A2C8A"/>
    <w:rsid w:val="006A323F"/>
    <w:rsid w:val="006B30D0"/>
    <w:rsid w:val="006C3D95"/>
    <w:rsid w:val="006D2A69"/>
    <w:rsid w:val="006D5061"/>
    <w:rsid w:val="006D5658"/>
    <w:rsid w:val="006D6BE7"/>
    <w:rsid w:val="006E5C86"/>
    <w:rsid w:val="00701116"/>
    <w:rsid w:val="0071174C"/>
    <w:rsid w:val="007123D0"/>
    <w:rsid w:val="00713C44"/>
    <w:rsid w:val="00727EB5"/>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E0CAD"/>
    <w:rsid w:val="007F0F4A"/>
    <w:rsid w:val="008028A4"/>
    <w:rsid w:val="00815DF1"/>
    <w:rsid w:val="00830747"/>
    <w:rsid w:val="008713EF"/>
    <w:rsid w:val="008768CA"/>
    <w:rsid w:val="008C384C"/>
    <w:rsid w:val="008E0599"/>
    <w:rsid w:val="008E2D68"/>
    <w:rsid w:val="008E6756"/>
    <w:rsid w:val="0090271F"/>
    <w:rsid w:val="00902E23"/>
    <w:rsid w:val="009114D7"/>
    <w:rsid w:val="0091348E"/>
    <w:rsid w:val="00917CCB"/>
    <w:rsid w:val="00930D34"/>
    <w:rsid w:val="00933FB0"/>
    <w:rsid w:val="00942EC2"/>
    <w:rsid w:val="00950903"/>
    <w:rsid w:val="009771A4"/>
    <w:rsid w:val="00990253"/>
    <w:rsid w:val="00996D5A"/>
    <w:rsid w:val="009B71FD"/>
    <w:rsid w:val="009C6F4B"/>
    <w:rsid w:val="009E33C4"/>
    <w:rsid w:val="009E6D8F"/>
    <w:rsid w:val="009F37B7"/>
    <w:rsid w:val="00A10F02"/>
    <w:rsid w:val="00A164B4"/>
    <w:rsid w:val="00A26956"/>
    <w:rsid w:val="00A27486"/>
    <w:rsid w:val="00A36D4E"/>
    <w:rsid w:val="00A53724"/>
    <w:rsid w:val="00A55421"/>
    <w:rsid w:val="00A55EF4"/>
    <w:rsid w:val="00A56066"/>
    <w:rsid w:val="00A712EC"/>
    <w:rsid w:val="00A73129"/>
    <w:rsid w:val="00A82346"/>
    <w:rsid w:val="00A92BA1"/>
    <w:rsid w:val="00A95A32"/>
    <w:rsid w:val="00AB4A5D"/>
    <w:rsid w:val="00AC6BC6"/>
    <w:rsid w:val="00AE65E2"/>
    <w:rsid w:val="00AF1383"/>
    <w:rsid w:val="00AF1460"/>
    <w:rsid w:val="00B01E58"/>
    <w:rsid w:val="00B02339"/>
    <w:rsid w:val="00B126FF"/>
    <w:rsid w:val="00B15449"/>
    <w:rsid w:val="00B33AF9"/>
    <w:rsid w:val="00B368D7"/>
    <w:rsid w:val="00B93086"/>
    <w:rsid w:val="00BA19ED"/>
    <w:rsid w:val="00BA1B7D"/>
    <w:rsid w:val="00BA4B8D"/>
    <w:rsid w:val="00BC0F7D"/>
    <w:rsid w:val="00BC7CB0"/>
    <w:rsid w:val="00BD0362"/>
    <w:rsid w:val="00BD7D31"/>
    <w:rsid w:val="00BE3255"/>
    <w:rsid w:val="00BF128E"/>
    <w:rsid w:val="00C0682C"/>
    <w:rsid w:val="00C074DD"/>
    <w:rsid w:val="00C1496A"/>
    <w:rsid w:val="00C33079"/>
    <w:rsid w:val="00C45231"/>
    <w:rsid w:val="00C551FF"/>
    <w:rsid w:val="00C71C31"/>
    <w:rsid w:val="00C725B5"/>
    <w:rsid w:val="00C72833"/>
    <w:rsid w:val="00C72FB0"/>
    <w:rsid w:val="00C80F1D"/>
    <w:rsid w:val="00C87F9D"/>
    <w:rsid w:val="00C90A33"/>
    <w:rsid w:val="00C91962"/>
    <w:rsid w:val="00C93814"/>
    <w:rsid w:val="00C93F40"/>
    <w:rsid w:val="00CA3D0C"/>
    <w:rsid w:val="00CC151A"/>
    <w:rsid w:val="00D12CB1"/>
    <w:rsid w:val="00D3030D"/>
    <w:rsid w:val="00D5621C"/>
    <w:rsid w:val="00D57972"/>
    <w:rsid w:val="00D6046E"/>
    <w:rsid w:val="00D63251"/>
    <w:rsid w:val="00D65104"/>
    <w:rsid w:val="00D675A9"/>
    <w:rsid w:val="00D738D6"/>
    <w:rsid w:val="00D755EB"/>
    <w:rsid w:val="00D76048"/>
    <w:rsid w:val="00D82E6F"/>
    <w:rsid w:val="00D87E00"/>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44582"/>
    <w:rsid w:val="00E77645"/>
    <w:rsid w:val="00EA15B0"/>
    <w:rsid w:val="00EA40E6"/>
    <w:rsid w:val="00EA5EA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53B8"/>
    <w:rsid w:val="00F73CB1"/>
    <w:rsid w:val="00F9008D"/>
    <w:rsid w:val="00FA1266"/>
    <w:rsid w:val="00FB621C"/>
    <w:rsid w:val="00FB6CFE"/>
    <w:rsid w:val="00FC1192"/>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Caption">
    <w:name w:val="caption"/>
    <w:basedOn w:val="Normal"/>
    <w:next w:val="Normal"/>
    <w:unhideWhenUsed/>
    <w:qFormat/>
    <w:rsid w:val="007449E6"/>
    <w:rPr>
      <w:b/>
      <w:bCs/>
    </w:rPr>
  </w:style>
  <w:style w:type="character" w:customStyle="1" w:styleId="Heading3Char">
    <w:name w:val="Heading 3 Char"/>
    <w:basedOn w:val="DefaultParagraphFont"/>
    <w:link w:val="Heading3"/>
    <w:rsid w:val="00775E91"/>
    <w:rPr>
      <w:rFonts w:ascii="Arial" w:hAnsi="Arial"/>
      <w:sz w:val="28"/>
      <w:lang w:eastAsia="en-US"/>
    </w:rPr>
  </w:style>
  <w:style w:type="character" w:customStyle="1" w:styleId="Heading4Char">
    <w:name w:val="Heading 4 Char"/>
    <w:basedOn w:val="DefaultParagraphFont"/>
    <w:link w:val="Heading4"/>
    <w:rsid w:val="00775E91"/>
    <w:rPr>
      <w:rFonts w:ascii="Arial" w:hAnsi="Arial"/>
      <w:sz w:val="24"/>
      <w:lang w:eastAsia="en-US"/>
    </w:rPr>
  </w:style>
  <w:style w:type="character" w:customStyle="1" w:styleId="Heading5Char">
    <w:name w:val="Heading 5 Char"/>
    <w:basedOn w:val="DefaultParagraphFont"/>
    <w:link w:val="Heading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Bibliography">
    <w:name w:val="Bibliography"/>
    <w:basedOn w:val="Normal"/>
    <w:next w:val="Normal"/>
    <w:uiPriority w:val="37"/>
    <w:semiHidden/>
    <w:unhideWhenUsed/>
    <w:rsid w:val="00F50521"/>
  </w:style>
  <w:style w:type="paragraph" w:styleId="BlockText">
    <w:name w:val="Block Text"/>
    <w:basedOn w:val="Normal"/>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0521"/>
    <w:pPr>
      <w:spacing w:after="120"/>
    </w:pPr>
  </w:style>
  <w:style w:type="character" w:customStyle="1" w:styleId="BodyTextChar">
    <w:name w:val="Body Text Char"/>
    <w:basedOn w:val="DefaultParagraphFont"/>
    <w:link w:val="BodyText"/>
    <w:rsid w:val="00F50521"/>
    <w:rPr>
      <w:lang w:eastAsia="en-US"/>
    </w:rPr>
  </w:style>
  <w:style w:type="paragraph" w:styleId="BodyText2">
    <w:name w:val="Body Text 2"/>
    <w:basedOn w:val="Normal"/>
    <w:link w:val="BodyText2Char"/>
    <w:rsid w:val="00F50521"/>
    <w:pPr>
      <w:spacing w:after="120" w:line="480" w:lineRule="auto"/>
    </w:pPr>
  </w:style>
  <w:style w:type="character" w:customStyle="1" w:styleId="BodyText2Char">
    <w:name w:val="Body Text 2 Char"/>
    <w:basedOn w:val="DefaultParagraphFont"/>
    <w:link w:val="BodyText2"/>
    <w:rsid w:val="00F50521"/>
    <w:rPr>
      <w:lang w:eastAsia="en-US"/>
    </w:rPr>
  </w:style>
  <w:style w:type="paragraph" w:styleId="BodyText3">
    <w:name w:val="Body Text 3"/>
    <w:basedOn w:val="Normal"/>
    <w:link w:val="BodyText3Char"/>
    <w:rsid w:val="00F50521"/>
    <w:pPr>
      <w:spacing w:after="120"/>
    </w:pPr>
    <w:rPr>
      <w:sz w:val="16"/>
      <w:szCs w:val="16"/>
    </w:rPr>
  </w:style>
  <w:style w:type="character" w:customStyle="1" w:styleId="BodyText3Char">
    <w:name w:val="Body Text 3 Char"/>
    <w:basedOn w:val="DefaultParagraphFont"/>
    <w:link w:val="BodyText3"/>
    <w:rsid w:val="00F50521"/>
    <w:rPr>
      <w:sz w:val="16"/>
      <w:szCs w:val="16"/>
      <w:lang w:eastAsia="en-US"/>
    </w:rPr>
  </w:style>
  <w:style w:type="paragraph" w:styleId="BodyTextFirstIndent">
    <w:name w:val="Body Text First Indent"/>
    <w:basedOn w:val="BodyText"/>
    <w:link w:val="BodyTextFirstIndentChar"/>
    <w:rsid w:val="00F50521"/>
    <w:pPr>
      <w:spacing w:after="180"/>
      <w:ind w:firstLine="360"/>
    </w:pPr>
  </w:style>
  <w:style w:type="character" w:customStyle="1" w:styleId="BodyTextFirstIndentChar">
    <w:name w:val="Body Text First Indent Char"/>
    <w:basedOn w:val="BodyTextChar"/>
    <w:link w:val="BodyTextFirstIndent"/>
    <w:rsid w:val="00F50521"/>
    <w:rPr>
      <w:lang w:eastAsia="en-US"/>
    </w:rPr>
  </w:style>
  <w:style w:type="paragraph" w:styleId="BodyTextIndent">
    <w:name w:val="Body Text Indent"/>
    <w:basedOn w:val="Normal"/>
    <w:link w:val="BodyTextIndentChar"/>
    <w:rsid w:val="00F50521"/>
    <w:pPr>
      <w:spacing w:after="120"/>
      <w:ind w:left="283"/>
    </w:pPr>
  </w:style>
  <w:style w:type="character" w:customStyle="1" w:styleId="BodyTextIndentChar">
    <w:name w:val="Body Text Indent Char"/>
    <w:basedOn w:val="DefaultParagraphFont"/>
    <w:link w:val="BodyTextIndent"/>
    <w:rsid w:val="00F50521"/>
    <w:rPr>
      <w:lang w:eastAsia="en-US"/>
    </w:rPr>
  </w:style>
  <w:style w:type="paragraph" w:styleId="BodyTextFirstIndent2">
    <w:name w:val="Body Text First Indent 2"/>
    <w:basedOn w:val="BodyTextIndent"/>
    <w:link w:val="BodyTextFirstIndent2Char"/>
    <w:rsid w:val="00F50521"/>
    <w:pPr>
      <w:spacing w:after="180"/>
      <w:ind w:left="360" w:firstLine="360"/>
    </w:pPr>
  </w:style>
  <w:style w:type="character" w:customStyle="1" w:styleId="BodyTextFirstIndent2Char">
    <w:name w:val="Body Text First Indent 2 Char"/>
    <w:basedOn w:val="BodyTextIndentChar"/>
    <w:link w:val="BodyTextFirstIndent2"/>
    <w:rsid w:val="00F50521"/>
    <w:rPr>
      <w:lang w:eastAsia="en-US"/>
    </w:rPr>
  </w:style>
  <w:style w:type="paragraph" w:styleId="BodyTextIndent2">
    <w:name w:val="Body Text Indent 2"/>
    <w:basedOn w:val="Normal"/>
    <w:link w:val="BodyTextIndent2Char"/>
    <w:rsid w:val="00F50521"/>
    <w:pPr>
      <w:spacing w:after="120" w:line="480" w:lineRule="auto"/>
      <w:ind w:left="283"/>
    </w:pPr>
  </w:style>
  <w:style w:type="character" w:customStyle="1" w:styleId="BodyTextIndent2Char">
    <w:name w:val="Body Text Indent 2 Char"/>
    <w:basedOn w:val="DefaultParagraphFont"/>
    <w:link w:val="BodyTextIndent2"/>
    <w:rsid w:val="00F50521"/>
    <w:rPr>
      <w:lang w:eastAsia="en-US"/>
    </w:rPr>
  </w:style>
  <w:style w:type="paragraph" w:styleId="BodyTextIndent3">
    <w:name w:val="Body Text Indent 3"/>
    <w:basedOn w:val="Normal"/>
    <w:link w:val="BodyTextIndent3Char"/>
    <w:rsid w:val="00F50521"/>
    <w:pPr>
      <w:spacing w:after="120"/>
      <w:ind w:left="283"/>
    </w:pPr>
    <w:rPr>
      <w:sz w:val="16"/>
      <w:szCs w:val="16"/>
    </w:rPr>
  </w:style>
  <w:style w:type="character" w:customStyle="1" w:styleId="BodyTextIndent3Char">
    <w:name w:val="Body Text Indent 3 Char"/>
    <w:basedOn w:val="DefaultParagraphFont"/>
    <w:link w:val="BodyTextIndent3"/>
    <w:rsid w:val="00F50521"/>
    <w:rPr>
      <w:sz w:val="16"/>
      <w:szCs w:val="16"/>
      <w:lang w:eastAsia="en-US"/>
    </w:rPr>
  </w:style>
  <w:style w:type="paragraph" w:styleId="Closing">
    <w:name w:val="Closing"/>
    <w:basedOn w:val="Normal"/>
    <w:link w:val="ClosingChar"/>
    <w:rsid w:val="00F50521"/>
    <w:pPr>
      <w:spacing w:after="0"/>
      <w:ind w:left="4252"/>
    </w:pPr>
  </w:style>
  <w:style w:type="character" w:customStyle="1" w:styleId="ClosingChar">
    <w:name w:val="Closing Char"/>
    <w:basedOn w:val="DefaultParagraphFont"/>
    <w:link w:val="Closing"/>
    <w:rsid w:val="00F50521"/>
    <w:rPr>
      <w:lang w:eastAsia="en-US"/>
    </w:rPr>
  </w:style>
  <w:style w:type="paragraph" w:styleId="CommentText">
    <w:name w:val="annotation text"/>
    <w:basedOn w:val="Normal"/>
    <w:link w:val="CommentTextChar"/>
    <w:rsid w:val="00F50521"/>
  </w:style>
  <w:style w:type="character" w:customStyle="1" w:styleId="CommentTextChar">
    <w:name w:val="Comment Text Char"/>
    <w:basedOn w:val="DefaultParagraphFont"/>
    <w:link w:val="CommentText"/>
    <w:rsid w:val="00F50521"/>
    <w:rPr>
      <w:lang w:eastAsia="en-US"/>
    </w:rPr>
  </w:style>
  <w:style w:type="paragraph" w:styleId="CommentSubject">
    <w:name w:val="annotation subject"/>
    <w:basedOn w:val="CommentText"/>
    <w:next w:val="CommentText"/>
    <w:link w:val="CommentSubjectChar"/>
    <w:semiHidden/>
    <w:unhideWhenUsed/>
    <w:rsid w:val="00F50521"/>
    <w:rPr>
      <w:b/>
      <w:bCs/>
    </w:rPr>
  </w:style>
  <w:style w:type="character" w:customStyle="1" w:styleId="CommentSubjectChar">
    <w:name w:val="Comment Subject Char"/>
    <w:basedOn w:val="CommentTextChar"/>
    <w:link w:val="CommentSubject"/>
    <w:semiHidden/>
    <w:rsid w:val="00F50521"/>
    <w:rPr>
      <w:b/>
      <w:bCs/>
      <w:lang w:eastAsia="en-US"/>
    </w:rPr>
  </w:style>
  <w:style w:type="paragraph" w:styleId="Date">
    <w:name w:val="Date"/>
    <w:basedOn w:val="Normal"/>
    <w:next w:val="Normal"/>
    <w:link w:val="DateChar"/>
    <w:rsid w:val="00F50521"/>
  </w:style>
  <w:style w:type="character" w:customStyle="1" w:styleId="DateChar">
    <w:name w:val="Date Char"/>
    <w:basedOn w:val="DefaultParagraphFont"/>
    <w:link w:val="Date"/>
    <w:rsid w:val="00F50521"/>
    <w:rPr>
      <w:lang w:eastAsia="en-US"/>
    </w:rPr>
  </w:style>
  <w:style w:type="paragraph" w:styleId="DocumentMap">
    <w:name w:val="Document Map"/>
    <w:basedOn w:val="Normal"/>
    <w:link w:val="DocumentMapChar"/>
    <w:rsid w:val="00F50521"/>
    <w:pPr>
      <w:spacing w:after="0"/>
    </w:pPr>
    <w:rPr>
      <w:rFonts w:ascii="Segoe UI" w:hAnsi="Segoe UI" w:cs="Segoe UI"/>
      <w:sz w:val="16"/>
      <w:szCs w:val="16"/>
    </w:rPr>
  </w:style>
  <w:style w:type="character" w:customStyle="1" w:styleId="DocumentMapChar">
    <w:name w:val="Document Map Char"/>
    <w:basedOn w:val="DefaultParagraphFont"/>
    <w:link w:val="DocumentMap"/>
    <w:rsid w:val="00F50521"/>
    <w:rPr>
      <w:rFonts w:ascii="Segoe UI" w:hAnsi="Segoe UI" w:cs="Segoe UI"/>
      <w:sz w:val="16"/>
      <w:szCs w:val="16"/>
      <w:lang w:eastAsia="en-US"/>
    </w:rPr>
  </w:style>
  <w:style w:type="paragraph" w:styleId="E-mailSignature">
    <w:name w:val="E-mail Signature"/>
    <w:basedOn w:val="Normal"/>
    <w:link w:val="E-mailSignatureChar"/>
    <w:rsid w:val="00F50521"/>
    <w:pPr>
      <w:spacing w:after="0"/>
    </w:pPr>
  </w:style>
  <w:style w:type="character" w:customStyle="1" w:styleId="E-mailSignatureChar">
    <w:name w:val="E-mail Signature Char"/>
    <w:basedOn w:val="DefaultParagraphFont"/>
    <w:link w:val="E-mailSignature"/>
    <w:rsid w:val="00F50521"/>
    <w:rPr>
      <w:lang w:eastAsia="en-US"/>
    </w:rPr>
  </w:style>
  <w:style w:type="paragraph" w:styleId="EndnoteText">
    <w:name w:val="endnote text"/>
    <w:basedOn w:val="Normal"/>
    <w:link w:val="EndnoteTextChar"/>
    <w:rsid w:val="00F50521"/>
    <w:pPr>
      <w:spacing w:after="0"/>
    </w:pPr>
  </w:style>
  <w:style w:type="character" w:customStyle="1" w:styleId="EndnoteTextChar">
    <w:name w:val="Endnote Text Char"/>
    <w:basedOn w:val="DefaultParagraphFont"/>
    <w:link w:val="EndnoteText"/>
    <w:rsid w:val="00F50521"/>
    <w:rPr>
      <w:lang w:eastAsia="en-US"/>
    </w:rPr>
  </w:style>
  <w:style w:type="paragraph" w:styleId="EnvelopeAddress">
    <w:name w:val="envelope address"/>
    <w:basedOn w:val="Normal"/>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0521"/>
    <w:pPr>
      <w:spacing w:after="0"/>
    </w:pPr>
    <w:rPr>
      <w:rFonts w:asciiTheme="majorHAnsi" w:eastAsiaTheme="majorEastAsia" w:hAnsiTheme="majorHAnsi" w:cstheme="majorBidi"/>
    </w:rPr>
  </w:style>
  <w:style w:type="paragraph" w:styleId="FootnoteText">
    <w:name w:val="footnote text"/>
    <w:basedOn w:val="Normal"/>
    <w:link w:val="FootnoteTextChar"/>
    <w:rsid w:val="00F50521"/>
    <w:pPr>
      <w:spacing w:after="0"/>
    </w:pPr>
  </w:style>
  <w:style w:type="character" w:customStyle="1" w:styleId="FootnoteTextChar">
    <w:name w:val="Footnote Text Char"/>
    <w:basedOn w:val="DefaultParagraphFont"/>
    <w:link w:val="FootnoteText"/>
    <w:rsid w:val="00F50521"/>
    <w:rPr>
      <w:lang w:eastAsia="en-US"/>
    </w:rPr>
  </w:style>
  <w:style w:type="paragraph" w:styleId="HTMLAddress">
    <w:name w:val="HTML Address"/>
    <w:basedOn w:val="Normal"/>
    <w:link w:val="HTMLAddressChar"/>
    <w:rsid w:val="00F50521"/>
    <w:pPr>
      <w:spacing w:after="0"/>
    </w:pPr>
    <w:rPr>
      <w:i/>
      <w:iCs/>
    </w:rPr>
  </w:style>
  <w:style w:type="character" w:customStyle="1" w:styleId="HTMLAddressChar">
    <w:name w:val="HTML Address Char"/>
    <w:basedOn w:val="DefaultParagraphFont"/>
    <w:link w:val="HTMLAddress"/>
    <w:rsid w:val="00F50521"/>
    <w:rPr>
      <w:i/>
      <w:iCs/>
      <w:lang w:eastAsia="en-US"/>
    </w:rPr>
  </w:style>
  <w:style w:type="paragraph" w:styleId="HTMLPreformatted">
    <w:name w:val="HTML Preformatted"/>
    <w:basedOn w:val="Normal"/>
    <w:link w:val="HTMLPreformattedChar"/>
    <w:rsid w:val="00F50521"/>
    <w:pPr>
      <w:spacing w:after="0"/>
    </w:pPr>
    <w:rPr>
      <w:rFonts w:ascii="Consolas" w:hAnsi="Consolas"/>
    </w:rPr>
  </w:style>
  <w:style w:type="character" w:customStyle="1" w:styleId="HTMLPreformattedChar">
    <w:name w:val="HTML Preformatted Char"/>
    <w:basedOn w:val="DefaultParagraphFont"/>
    <w:link w:val="HTMLPreformatted"/>
    <w:rsid w:val="00F50521"/>
    <w:rPr>
      <w:rFonts w:ascii="Consolas" w:hAnsi="Consolas"/>
      <w:lang w:eastAsia="en-US"/>
    </w:rPr>
  </w:style>
  <w:style w:type="paragraph" w:styleId="Index1">
    <w:name w:val="index 1"/>
    <w:basedOn w:val="Normal"/>
    <w:next w:val="Normal"/>
    <w:rsid w:val="00F50521"/>
    <w:pPr>
      <w:spacing w:after="0"/>
      <w:ind w:left="200" w:hanging="200"/>
    </w:pPr>
  </w:style>
  <w:style w:type="paragraph" w:styleId="Index2">
    <w:name w:val="index 2"/>
    <w:basedOn w:val="Normal"/>
    <w:next w:val="Normal"/>
    <w:rsid w:val="00F50521"/>
    <w:pPr>
      <w:spacing w:after="0"/>
      <w:ind w:left="400" w:hanging="200"/>
    </w:pPr>
  </w:style>
  <w:style w:type="paragraph" w:styleId="Index3">
    <w:name w:val="index 3"/>
    <w:basedOn w:val="Normal"/>
    <w:next w:val="Normal"/>
    <w:rsid w:val="00F50521"/>
    <w:pPr>
      <w:spacing w:after="0"/>
      <w:ind w:left="600" w:hanging="200"/>
    </w:pPr>
  </w:style>
  <w:style w:type="paragraph" w:styleId="Index4">
    <w:name w:val="index 4"/>
    <w:basedOn w:val="Normal"/>
    <w:next w:val="Normal"/>
    <w:rsid w:val="00F50521"/>
    <w:pPr>
      <w:spacing w:after="0"/>
      <w:ind w:left="800" w:hanging="200"/>
    </w:pPr>
  </w:style>
  <w:style w:type="paragraph" w:styleId="Index5">
    <w:name w:val="index 5"/>
    <w:basedOn w:val="Normal"/>
    <w:next w:val="Normal"/>
    <w:rsid w:val="00F50521"/>
    <w:pPr>
      <w:spacing w:after="0"/>
      <w:ind w:left="1000" w:hanging="200"/>
    </w:pPr>
  </w:style>
  <w:style w:type="paragraph" w:styleId="Index6">
    <w:name w:val="index 6"/>
    <w:basedOn w:val="Normal"/>
    <w:next w:val="Normal"/>
    <w:rsid w:val="00F50521"/>
    <w:pPr>
      <w:spacing w:after="0"/>
      <w:ind w:left="1200" w:hanging="200"/>
    </w:pPr>
  </w:style>
  <w:style w:type="paragraph" w:styleId="Index7">
    <w:name w:val="index 7"/>
    <w:basedOn w:val="Normal"/>
    <w:next w:val="Normal"/>
    <w:rsid w:val="00F50521"/>
    <w:pPr>
      <w:spacing w:after="0"/>
      <w:ind w:left="1400" w:hanging="200"/>
    </w:pPr>
  </w:style>
  <w:style w:type="paragraph" w:styleId="Index8">
    <w:name w:val="index 8"/>
    <w:basedOn w:val="Normal"/>
    <w:next w:val="Normal"/>
    <w:rsid w:val="00F50521"/>
    <w:pPr>
      <w:spacing w:after="0"/>
      <w:ind w:left="1600" w:hanging="200"/>
    </w:pPr>
  </w:style>
  <w:style w:type="paragraph" w:styleId="Index9">
    <w:name w:val="index 9"/>
    <w:basedOn w:val="Normal"/>
    <w:next w:val="Normal"/>
    <w:rsid w:val="00F50521"/>
    <w:pPr>
      <w:spacing w:after="0"/>
      <w:ind w:left="1800" w:hanging="200"/>
    </w:pPr>
  </w:style>
  <w:style w:type="paragraph" w:styleId="IndexHeading">
    <w:name w:val="index heading"/>
    <w:basedOn w:val="Normal"/>
    <w:next w:val="Index1"/>
    <w:rsid w:val="00F505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0521"/>
    <w:rPr>
      <w:i/>
      <w:iCs/>
      <w:color w:val="4472C4" w:themeColor="accent1"/>
      <w:lang w:eastAsia="en-US"/>
    </w:rPr>
  </w:style>
  <w:style w:type="paragraph" w:styleId="List">
    <w:name w:val="List"/>
    <w:basedOn w:val="Normal"/>
    <w:rsid w:val="00F50521"/>
    <w:pPr>
      <w:ind w:left="283" w:hanging="283"/>
      <w:contextualSpacing/>
    </w:pPr>
  </w:style>
  <w:style w:type="paragraph" w:styleId="List2">
    <w:name w:val="List 2"/>
    <w:basedOn w:val="Normal"/>
    <w:rsid w:val="00F50521"/>
    <w:pPr>
      <w:ind w:left="566" w:hanging="283"/>
      <w:contextualSpacing/>
    </w:pPr>
  </w:style>
  <w:style w:type="paragraph" w:styleId="List3">
    <w:name w:val="List 3"/>
    <w:basedOn w:val="Normal"/>
    <w:rsid w:val="00F50521"/>
    <w:pPr>
      <w:ind w:left="849" w:hanging="283"/>
      <w:contextualSpacing/>
    </w:pPr>
  </w:style>
  <w:style w:type="paragraph" w:styleId="List4">
    <w:name w:val="List 4"/>
    <w:basedOn w:val="Normal"/>
    <w:rsid w:val="00F50521"/>
    <w:pPr>
      <w:ind w:left="1132" w:hanging="283"/>
      <w:contextualSpacing/>
    </w:pPr>
  </w:style>
  <w:style w:type="paragraph" w:styleId="List5">
    <w:name w:val="List 5"/>
    <w:basedOn w:val="Normal"/>
    <w:rsid w:val="00F50521"/>
    <w:pPr>
      <w:ind w:left="1415" w:hanging="283"/>
      <w:contextualSpacing/>
    </w:pPr>
  </w:style>
  <w:style w:type="paragraph" w:styleId="ListBullet">
    <w:name w:val="List Bullet"/>
    <w:basedOn w:val="Normal"/>
    <w:rsid w:val="00F50521"/>
    <w:pPr>
      <w:numPr>
        <w:numId w:val="13"/>
      </w:numPr>
      <w:contextualSpacing/>
    </w:pPr>
  </w:style>
  <w:style w:type="paragraph" w:styleId="ListBullet2">
    <w:name w:val="List Bullet 2"/>
    <w:basedOn w:val="Normal"/>
    <w:rsid w:val="00F50521"/>
    <w:pPr>
      <w:numPr>
        <w:numId w:val="14"/>
      </w:numPr>
      <w:contextualSpacing/>
    </w:pPr>
  </w:style>
  <w:style w:type="paragraph" w:styleId="ListBullet3">
    <w:name w:val="List Bullet 3"/>
    <w:basedOn w:val="Normal"/>
    <w:rsid w:val="00F50521"/>
    <w:pPr>
      <w:numPr>
        <w:numId w:val="15"/>
      </w:numPr>
      <w:contextualSpacing/>
    </w:pPr>
  </w:style>
  <w:style w:type="paragraph" w:styleId="ListBullet4">
    <w:name w:val="List Bullet 4"/>
    <w:basedOn w:val="Normal"/>
    <w:rsid w:val="00F50521"/>
    <w:pPr>
      <w:numPr>
        <w:numId w:val="16"/>
      </w:numPr>
      <w:contextualSpacing/>
    </w:pPr>
  </w:style>
  <w:style w:type="paragraph" w:styleId="ListBullet5">
    <w:name w:val="List Bullet 5"/>
    <w:basedOn w:val="Normal"/>
    <w:rsid w:val="00F50521"/>
    <w:pPr>
      <w:numPr>
        <w:numId w:val="17"/>
      </w:numPr>
      <w:contextualSpacing/>
    </w:pPr>
  </w:style>
  <w:style w:type="paragraph" w:styleId="ListContinue">
    <w:name w:val="List Continue"/>
    <w:basedOn w:val="Normal"/>
    <w:rsid w:val="00F50521"/>
    <w:pPr>
      <w:spacing w:after="120"/>
      <w:ind w:left="283"/>
      <w:contextualSpacing/>
    </w:pPr>
  </w:style>
  <w:style w:type="paragraph" w:styleId="ListContinue2">
    <w:name w:val="List Continue 2"/>
    <w:basedOn w:val="Normal"/>
    <w:rsid w:val="00F50521"/>
    <w:pPr>
      <w:spacing w:after="120"/>
      <w:ind w:left="566"/>
      <w:contextualSpacing/>
    </w:pPr>
  </w:style>
  <w:style w:type="paragraph" w:styleId="ListContinue3">
    <w:name w:val="List Continue 3"/>
    <w:basedOn w:val="Normal"/>
    <w:rsid w:val="00F50521"/>
    <w:pPr>
      <w:spacing w:after="120"/>
      <w:ind w:left="849"/>
      <w:contextualSpacing/>
    </w:pPr>
  </w:style>
  <w:style w:type="paragraph" w:styleId="ListContinue4">
    <w:name w:val="List Continue 4"/>
    <w:basedOn w:val="Normal"/>
    <w:rsid w:val="00F50521"/>
    <w:pPr>
      <w:spacing w:after="120"/>
      <w:ind w:left="1132"/>
      <w:contextualSpacing/>
    </w:pPr>
  </w:style>
  <w:style w:type="paragraph" w:styleId="ListContinue5">
    <w:name w:val="List Continue 5"/>
    <w:basedOn w:val="Normal"/>
    <w:rsid w:val="00F50521"/>
    <w:pPr>
      <w:spacing w:after="120"/>
      <w:ind w:left="1415"/>
      <w:contextualSpacing/>
    </w:pPr>
  </w:style>
  <w:style w:type="paragraph" w:styleId="ListNumber">
    <w:name w:val="List Number"/>
    <w:basedOn w:val="Normal"/>
    <w:rsid w:val="00F50521"/>
    <w:pPr>
      <w:numPr>
        <w:numId w:val="18"/>
      </w:numPr>
      <w:contextualSpacing/>
    </w:pPr>
  </w:style>
  <w:style w:type="paragraph" w:styleId="ListNumber2">
    <w:name w:val="List Number 2"/>
    <w:basedOn w:val="Normal"/>
    <w:rsid w:val="00F50521"/>
    <w:pPr>
      <w:numPr>
        <w:numId w:val="19"/>
      </w:numPr>
      <w:contextualSpacing/>
    </w:pPr>
  </w:style>
  <w:style w:type="paragraph" w:styleId="ListNumber3">
    <w:name w:val="List Number 3"/>
    <w:basedOn w:val="Normal"/>
    <w:rsid w:val="00F50521"/>
    <w:pPr>
      <w:numPr>
        <w:numId w:val="20"/>
      </w:numPr>
      <w:contextualSpacing/>
    </w:pPr>
  </w:style>
  <w:style w:type="paragraph" w:styleId="ListNumber4">
    <w:name w:val="List Number 4"/>
    <w:basedOn w:val="Normal"/>
    <w:rsid w:val="00F50521"/>
    <w:pPr>
      <w:numPr>
        <w:numId w:val="21"/>
      </w:numPr>
      <w:contextualSpacing/>
    </w:pPr>
  </w:style>
  <w:style w:type="paragraph" w:styleId="ListNumber5">
    <w:name w:val="List Number 5"/>
    <w:basedOn w:val="Normal"/>
    <w:rsid w:val="00F50521"/>
    <w:pPr>
      <w:numPr>
        <w:numId w:val="22"/>
      </w:numPr>
      <w:contextualSpacing/>
    </w:pPr>
  </w:style>
  <w:style w:type="paragraph" w:styleId="ListParagraph">
    <w:name w:val="List Paragraph"/>
    <w:basedOn w:val="Normal"/>
    <w:uiPriority w:val="34"/>
    <w:qFormat/>
    <w:rsid w:val="00F50521"/>
    <w:pPr>
      <w:ind w:left="720"/>
      <w:contextualSpacing/>
    </w:pPr>
  </w:style>
  <w:style w:type="paragraph" w:styleId="MacroText">
    <w:name w:val="macro"/>
    <w:link w:val="MacroTextChar"/>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0521"/>
    <w:rPr>
      <w:rFonts w:ascii="Consolas" w:hAnsi="Consolas"/>
      <w:lang w:eastAsia="en-US"/>
    </w:rPr>
  </w:style>
  <w:style w:type="paragraph" w:styleId="MessageHeader">
    <w:name w:val="Message Header"/>
    <w:basedOn w:val="Normal"/>
    <w:link w:val="MessageHeaderChar"/>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052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0521"/>
    <w:rPr>
      <w:lang w:eastAsia="en-US"/>
    </w:rPr>
  </w:style>
  <w:style w:type="paragraph" w:styleId="NormalWeb">
    <w:name w:val="Normal (Web)"/>
    <w:basedOn w:val="Normal"/>
    <w:rsid w:val="00F50521"/>
    <w:rPr>
      <w:sz w:val="24"/>
      <w:szCs w:val="24"/>
    </w:rPr>
  </w:style>
  <w:style w:type="paragraph" w:styleId="NormalIndent">
    <w:name w:val="Normal Indent"/>
    <w:basedOn w:val="Normal"/>
    <w:rsid w:val="00F50521"/>
    <w:pPr>
      <w:ind w:left="720"/>
    </w:pPr>
  </w:style>
  <w:style w:type="paragraph" w:styleId="NoteHeading">
    <w:name w:val="Note Heading"/>
    <w:basedOn w:val="Normal"/>
    <w:next w:val="Normal"/>
    <w:link w:val="NoteHeadingChar"/>
    <w:rsid w:val="00F50521"/>
    <w:pPr>
      <w:spacing w:after="0"/>
    </w:pPr>
  </w:style>
  <w:style w:type="character" w:customStyle="1" w:styleId="NoteHeadingChar">
    <w:name w:val="Note Heading Char"/>
    <w:basedOn w:val="DefaultParagraphFont"/>
    <w:link w:val="NoteHeading"/>
    <w:rsid w:val="00F50521"/>
    <w:rPr>
      <w:lang w:eastAsia="en-US"/>
    </w:rPr>
  </w:style>
  <w:style w:type="paragraph" w:styleId="PlainText">
    <w:name w:val="Plain Text"/>
    <w:basedOn w:val="Normal"/>
    <w:link w:val="PlainTextChar"/>
    <w:rsid w:val="00F50521"/>
    <w:pPr>
      <w:spacing w:after="0"/>
    </w:pPr>
    <w:rPr>
      <w:rFonts w:ascii="Consolas" w:hAnsi="Consolas"/>
      <w:sz w:val="21"/>
      <w:szCs w:val="21"/>
    </w:rPr>
  </w:style>
  <w:style w:type="character" w:customStyle="1" w:styleId="PlainTextChar">
    <w:name w:val="Plain Text Char"/>
    <w:basedOn w:val="DefaultParagraphFont"/>
    <w:link w:val="PlainText"/>
    <w:rsid w:val="00F50521"/>
    <w:rPr>
      <w:rFonts w:ascii="Consolas" w:hAnsi="Consolas"/>
      <w:sz w:val="21"/>
      <w:szCs w:val="21"/>
      <w:lang w:eastAsia="en-US"/>
    </w:rPr>
  </w:style>
  <w:style w:type="paragraph" w:styleId="Quote">
    <w:name w:val="Quote"/>
    <w:basedOn w:val="Normal"/>
    <w:next w:val="Normal"/>
    <w:link w:val="QuoteChar"/>
    <w:uiPriority w:val="29"/>
    <w:qFormat/>
    <w:rsid w:val="00F505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0521"/>
    <w:rPr>
      <w:i/>
      <w:iCs/>
      <w:color w:val="404040" w:themeColor="text1" w:themeTint="BF"/>
      <w:lang w:eastAsia="en-US"/>
    </w:rPr>
  </w:style>
  <w:style w:type="paragraph" w:styleId="Salutation">
    <w:name w:val="Salutation"/>
    <w:basedOn w:val="Normal"/>
    <w:next w:val="Normal"/>
    <w:link w:val="SalutationChar"/>
    <w:rsid w:val="00F50521"/>
  </w:style>
  <w:style w:type="character" w:customStyle="1" w:styleId="SalutationChar">
    <w:name w:val="Salutation Char"/>
    <w:basedOn w:val="DefaultParagraphFont"/>
    <w:link w:val="Salutation"/>
    <w:rsid w:val="00F50521"/>
    <w:rPr>
      <w:lang w:eastAsia="en-US"/>
    </w:rPr>
  </w:style>
  <w:style w:type="paragraph" w:styleId="Signature">
    <w:name w:val="Signature"/>
    <w:basedOn w:val="Normal"/>
    <w:link w:val="SignatureChar"/>
    <w:rsid w:val="00F50521"/>
    <w:pPr>
      <w:spacing w:after="0"/>
      <w:ind w:left="4252"/>
    </w:pPr>
  </w:style>
  <w:style w:type="character" w:customStyle="1" w:styleId="SignatureChar">
    <w:name w:val="Signature Char"/>
    <w:basedOn w:val="DefaultParagraphFont"/>
    <w:link w:val="Signature"/>
    <w:rsid w:val="00F50521"/>
    <w:rPr>
      <w:lang w:eastAsia="en-US"/>
    </w:rPr>
  </w:style>
  <w:style w:type="paragraph" w:styleId="Subtitle">
    <w:name w:val="Subtitle"/>
    <w:basedOn w:val="Normal"/>
    <w:next w:val="Normal"/>
    <w:link w:val="SubtitleChar"/>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052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0521"/>
    <w:pPr>
      <w:spacing w:after="0"/>
      <w:ind w:left="200" w:hanging="200"/>
    </w:pPr>
  </w:style>
  <w:style w:type="paragraph" w:styleId="TableofFigures">
    <w:name w:val="table of figures"/>
    <w:basedOn w:val="Normal"/>
    <w:next w:val="Normal"/>
    <w:rsid w:val="00F50521"/>
    <w:pPr>
      <w:spacing w:after="0"/>
    </w:pPr>
  </w:style>
  <w:style w:type="paragraph" w:styleId="Title">
    <w:name w:val="Title"/>
    <w:basedOn w:val="Normal"/>
    <w:next w:val="Normal"/>
    <w:link w:val="TitleChar"/>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052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05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E6D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29901337">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3.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8.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67C90-3D5F-47AF-BE68-0D98AF9FB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11692</Words>
  <Characters>66651</Characters>
  <Application>Microsoft Office Word</Application>
  <DocSecurity>0</DocSecurity>
  <Lines>555</Lines>
  <Paragraphs>156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3</cp:revision>
  <cp:lastPrinted>2019-02-25T14:05:00Z</cp:lastPrinted>
  <dcterms:created xsi:type="dcterms:W3CDTF">2023-01-30T10:33:00Z</dcterms:created>
  <dcterms:modified xsi:type="dcterms:W3CDTF">2023-01-31T00:07:00Z</dcterms:modified>
</cp:coreProperties>
</file>