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19B9CF19" w:rsidR="004F0988" w:rsidRPr="002827D2" w:rsidRDefault="004F0988" w:rsidP="00990253">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BA1B7D" w:rsidRPr="002827D2">
              <w:rPr>
                <w:noProof w:val="0"/>
              </w:rPr>
              <w:t>0</w:t>
            </w:r>
            <w:r w:rsidRPr="002827D2">
              <w:rPr>
                <w:noProof w:val="0"/>
              </w:rPr>
              <w:t>.</w:t>
            </w:r>
            <w:ins w:id="4" w:author="BDBOS1" w:date="2022-05-30T16:45:00Z">
              <w:r w:rsidR="00990253">
                <w:rPr>
                  <w:noProof w:val="0"/>
                </w:rPr>
                <w:t>3</w:t>
              </w:r>
            </w:ins>
            <w:del w:id="5" w:author="BDBOS1" w:date="2022-05-30T16:45:00Z">
              <w:r w:rsidR="0040367E" w:rsidRPr="002827D2" w:rsidDel="00990253">
                <w:rPr>
                  <w:noProof w:val="0"/>
                </w:rPr>
                <w:delText>2</w:delText>
              </w:r>
            </w:del>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6" w:name="issueDate"/>
            <w:r w:rsidR="00BA1B7D" w:rsidRPr="002827D2">
              <w:rPr>
                <w:noProof w:val="0"/>
                <w:sz w:val="32"/>
              </w:rPr>
              <w:t>2022</w:t>
            </w:r>
            <w:r w:rsidRPr="002827D2">
              <w:rPr>
                <w:noProof w:val="0"/>
                <w:sz w:val="32"/>
              </w:rPr>
              <w:t>-</w:t>
            </w:r>
            <w:bookmarkEnd w:id="6"/>
            <w:del w:id="7" w:author="BDBOS1" w:date="2022-05-30T16:45:00Z">
              <w:r w:rsidR="00BA1B7D" w:rsidRPr="002827D2" w:rsidDel="00990253">
                <w:rPr>
                  <w:noProof w:val="0"/>
                  <w:sz w:val="32"/>
                </w:rPr>
                <w:delText>0</w:delText>
              </w:r>
              <w:r w:rsidR="0040367E" w:rsidRPr="002827D2" w:rsidDel="00990253">
                <w:rPr>
                  <w:noProof w:val="0"/>
                  <w:sz w:val="32"/>
                </w:rPr>
                <w:delText>4</w:delText>
              </w:r>
            </w:del>
            <w:ins w:id="8" w:author="BDBOS1" w:date="2022-05-30T16:45:00Z">
              <w:r w:rsidR="00990253" w:rsidRPr="002827D2">
                <w:rPr>
                  <w:noProof w:val="0"/>
                  <w:sz w:val="32"/>
                </w:rPr>
                <w:t>0</w:t>
              </w:r>
              <w:r w:rsidR="00990253">
                <w:rPr>
                  <w:noProof w:val="0"/>
                  <w:sz w:val="32"/>
                </w:rPr>
                <w:t>5</w:t>
              </w:r>
            </w:ins>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9" w:name="spectype2"/>
            <w:r w:rsidR="00D57972" w:rsidRPr="002827D2">
              <w:rPr>
                <w:noProof w:val="0"/>
              </w:rPr>
              <w:t>Report</w:t>
            </w:r>
            <w:bookmarkEnd w:id="9"/>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10"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10"/>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11" w:name="specRelease"/>
            <w:r w:rsidRPr="002827D2">
              <w:rPr>
                <w:rStyle w:val="ZGSM"/>
              </w:rPr>
              <w:t>1</w:t>
            </w:r>
            <w:r w:rsidR="00D82E6F" w:rsidRPr="002827D2">
              <w:rPr>
                <w:rStyle w:val="ZGSM"/>
              </w:rPr>
              <w:t>8</w:t>
            </w:r>
            <w:bookmarkEnd w:id="11"/>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12"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12"/>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13"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4"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4"/>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5"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3F731324" w:rsidR="00E16509" w:rsidRPr="002827D2" w:rsidRDefault="00E16509" w:rsidP="00133525">
            <w:pPr>
              <w:pStyle w:val="FP"/>
              <w:jc w:val="center"/>
              <w:rPr>
                <w:sz w:val="18"/>
              </w:rPr>
            </w:pPr>
            <w:r w:rsidRPr="002827D2">
              <w:rPr>
                <w:sz w:val="18"/>
              </w:rPr>
              <w:t xml:space="preserve">© </w:t>
            </w:r>
            <w:bookmarkStart w:id="16" w:name="copyrightDate"/>
            <w:r w:rsidRPr="002827D2">
              <w:rPr>
                <w:sz w:val="18"/>
              </w:rPr>
              <w:t>2</w:t>
            </w:r>
            <w:r w:rsidR="008E2D68" w:rsidRPr="002827D2">
              <w:rPr>
                <w:sz w:val="18"/>
              </w:rPr>
              <w:t>02</w:t>
            </w:r>
            <w:r w:rsidR="000242BC" w:rsidRPr="002827D2">
              <w:rPr>
                <w:sz w:val="18"/>
              </w:rPr>
              <w:t>2</w:t>
            </w:r>
            <w:bookmarkEnd w:id="16"/>
            <w:r w:rsidRPr="002827D2">
              <w:rPr>
                <w:sz w:val="18"/>
              </w:rPr>
              <w:t>, 3GPP Organizational Partners (ARIB, ATIS, CCSA, ETSI, TSDSI, TTA, TTC).</w:t>
            </w:r>
            <w:bookmarkStart w:id="17" w:name="copyrightaddon"/>
            <w:bookmarkEnd w:id="17"/>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5"/>
          </w:p>
          <w:p w14:paraId="26DA3D2F" w14:textId="77777777" w:rsidR="00E16509" w:rsidRPr="002827D2" w:rsidRDefault="00E16509" w:rsidP="00133525"/>
        </w:tc>
      </w:tr>
      <w:bookmarkEnd w:id="13"/>
    </w:tbl>
    <w:p w14:paraId="04D347A8" w14:textId="77777777" w:rsidR="00080512" w:rsidRPr="002827D2" w:rsidRDefault="00080512">
      <w:pPr>
        <w:pStyle w:val="TT"/>
      </w:pPr>
      <w:r w:rsidRPr="002827D2">
        <w:br w:type="page"/>
      </w:r>
      <w:bookmarkStart w:id="18" w:name="tableOfContents"/>
      <w:bookmarkEnd w:id="18"/>
      <w:r w:rsidRPr="002827D2">
        <w:lastRenderedPageBreak/>
        <w:t>Contents</w:t>
      </w:r>
    </w:p>
    <w:p w14:paraId="375E2660" w14:textId="0BF34187" w:rsidR="00C0682C" w:rsidRDefault="004D3578">
      <w:pPr>
        <w:pStyle w:val="TOC1"/>
        <w:rPr>
          <w:ins w:id="19" w:author="BDBOS1" w:date="2022-05-31T09:13:00Z"/>
          <w:rFonts w:asciiTheme="minorHAnsi" w:eastAsiaTheme="minorEastAsia" w:hAnsiTheme="minorHAnsi" w:cstheme="minorBidi"/>
          <w:szCs w:val="22"/>
          <w:lang w:eastAsia="en-GB"/>
        </w:rPr>
      </w:pPr>
      <w:r w:rsidRPr="002827D2">
        <w:rPr>
          <w:noProof w:val="0"/>
        </w:rPr>
        <w:fldChar w:fldCharType="begin"/>
      </w:r>
      <w:r w:rsidRPr="002827D2">
        <w:rPr>
          <w:noProof w:val="0"/>
        </w:rPr>
        <w:instrText xml:space="preserve"> TOC \o "1-9" </w:instrText>
      </w:r>
      <w:r w:rsidRPr="002827D2">
        <w:rPr>
          <w:noProof w:val="0"/>
        </w:rPr>
        <w:fldChar w:fldCharType="separate"/>
      </w:r>
      <w:ins w:id="20" w:author="BDBOS1" w:date="2022-05-31T09:13:00Z">
        <w:r w:rsidR="00C0682C">
          <w:t>Foreword</w:t>
        </w:r>
        <w:r w:rsidR="00C0682C">
          <w:tab/>
        </w:r>
        <w:r w:rsidR="00C0682C">
          <w:fldChar w:fldCharType="begin"/>
        </w:r>
        <w:r w:rsidR="00C0682C">
          <w:instrText xml:space="preserve"> PAGEREF _Toc104880856 \h </w:instrText>
        </w:r>
      </w:ins>
      <w:r w:rsidR="00C0682C">
        <w:fldChar w:fldCharType="separate"/>
      </w:r>
      <w:ins w:id="21" w:author="BDBOS1" w:date="2022-05-31T09:13:00Z">
        <w:r w:rsidR="00C0682C">
          <w:t>4</w:t>
        </w:r>
        <w:r w:rsidR="00C0682C">
          <w:fldChar w:fldCharType="end"/>
        </w:r>
      </w:ins>
    </w:p>
    <w:p w14:paraId="31F303F9" w14:textId="2B13332A" w:rsidR="00C0682C" w:rsidRDefault="00C0682C">
      <w:pPr>
        <w:pStyle w:val="TOC1"/>
        <w:rPr>
          <w:ins w:id="22" w:author="BDBOS1" w:date="2022-05-31T09:13:00Z"/>
          <w:rFonts w:asciiTheme="minorHAnsi" w:eastAsiaTheme="minorEastAsia" w:hAnsiTheme="minorHAnsi" w:cstheme="minorBidi"/>
          <w:szCs w:val="22"/>
          <w:lang w:eastAsia="en-GB"/>
        </w:rPr>
      </w:pPr>
      <w:ins w:id="23" w:author="BDBOS1" w:date="2022-05-31T09:13:00Z">
        <w:r>
          <w:t>1</w:t>
        </w:r>
        <w:r>
          <w:rPr>
            <w:rFonts w:asciiTheme="minorHAnsi" w:eastAsiaTheme="minorEastAsia" w:hAnsiTheme="minorHAnsi" w:cstheme="minorBidi"/>
            <w:szCs w:val="22"/>
            <w:lang w:eastAsia="en-GB"/>
          </w:rPr>
          <w:tab/>
        </w:r>
        <w:r>
          <w:t>Scope</w:t>
        </w:r>
        <w:r>
          <w:tab/>
        </w:r>
        <w:r>
          <w:fldChar w:fldCharType="begin"/>
        </w:r>
        <w:r>
          <w:instrText xml:space="preserve"> PAGEREF _Toc104880857 \h </w:instrText>
        </w:r>
      </w:ins>
      <w:r>
        <w:fldChar w:fldCharType="separate"/>
      </w:r>
      <w:ins w:id="24" w:author="BDBOS1" w:date="2022-05-31T09:13:00Z">
        <w:r>
          <w:t>6</w:t>
        </w:r>
        <w:r>
          <w:fldChar w:fldCharType="end"/>
        </w:r>
      </w:ins>
    </w:p>
    <w:p w14:paraId="52EC2BCA" w14:textId="0650CDC1" w:rsidR="00C0682C" w:rsidRDefault="00C0682C">
      <w:pPr>
        <w:pStyle w:val="TOC1"/>
        <w:rPr>
          <w:ins w:id="25" w:author="BDBOS1" w:date="2022-05-31T09:13:00Z"/>
          <w:rFonts w:asciiTheme="minorHAnsi" w:eastAsiaTheme="minorEastAsia" w:hAnsiTheme="minorHAnsi" w:cstheme="minorBidi"/>
          <w:szCs w:val="22"/>
          <w:lang w:eastAsia="en-GB"/>
        </w:rPr>
      </w:pPr>
      <w:ins w:id="26" w:author="BDBOS1" w:date="2022-05-31T09:13:00Z">
        <w:r>
          <w:t>2</w:t>
        </w:r>
        <w:r>
          <w:rPr>
            <w:rFonts w:asciiTheme="minorHAnsi" w:eastAsiaTheme="minorEastAsia" w:hAnsiTheme="minorHAnsi" w:cstheme="minorBidi"/>
            <w:szCs w:val="22"/>
            <w:lang w:eastAsia="en-GB"/>
          </w:rPr>
          <w:tab/>
        </w:r>
        <w:r>
          <w:t>References</w:t>
        </w:r>
        <w:r>
          <w:tab/>
        </w:r>
        <w:r>
          <w:fldChar w:fldCharType="begin"/>
        </w:r>
        <w:r>
          <w:instrText xml:space="preserve"> PAGEREF _Toc104880858 \h </w:instrText>
        </w:r>
      </w:ins>
      <w:r>
        <w:fldChar w:fldCharType="separate"/>
      </w:r>
      <w:ins w:id="27" w:author="BDBOS1" w:date="2022-05-31T09:13:00Z">
        <w:r>
          <w:t>6</w:t>
        </w:r>
        <w:r>
          <w:fldChar w:fldCharType="end"/>
        </w:r>
      </w:ins>
    </w:p>
    <w:p w14:paraId="4958D766" w14:textId="2DE45EA1" w:rsidR="00C0682C" w:rsidRDefault="00C0682C">
      <w:pPr>
        <w:pStyle w:val="TOC1"/>
        <w:rPr>
          <w:ins w:id="28" w:author="BDBOS1" w:date="2022-05-31T09:13:00Z"/>
          <w:rFonts w:asciiTheme="minorHAnsi" w:eastAsiaTheme="minorEastAsia" w:hAnsiTheme="minorHAnsi" w:cstheme="minorBidi"/>
          <w:szCs w:val="22"/>
          <w:lang w:eastAsia="en-GB"/>
        </w:rPr>
      </w:pPr>
      <w:ins w:id="29" w:author="BDBOS1" w:date="2022-05-31T09:13: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_Toc104880859 \h </w:instrText>
        </w:r>
      </w:ins>
      <w:r>
        <w:fldChar w:fldCharType="separate"/>
      </w:r>
      <w:ins w:id="30" w:author="BDBOS1" w:date="2022-05-31T09:13:00Z">
        <w:r>
          <w:t>6</w:t>
        </w:r>
        <w:r>
          <w:fldChar w:fldCharType="end"/>
        </w:r>
      </w:ins>
    </w:p>
    <w:p w14:paraId="704C36EC" w14:textId="40168ECA" w:rsidR="00C0682C" w:rsidRDefault="00C0682C">
      <w:pPr>
        <w:pStyle w:val="TOC2"/>
        <w:rPr>
          <w:ins w:id="31" w:author="BDBOS1" w:date="2022-05-31T09:13:00Z"/>
          <w:rFonts w:asciiTheme="minorHAnsi" w:eastAsiaTheme="minorEastAsia" w:hAnsiTheme="minorHAnsi" w:cstheme="minorBidi"/>
          <w:sz w:val="22"/>
          <w:szCs w:val="22"/>
          <w:lang w:eastAsia="en-GB"/>
        </w:rPr>
      </w:pPr>
      <w:ins w:id="32" w:author="BDBOS1" w:date="2022-05-31T09:13: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_Toc104880860 \h </w:instrText>
        </w:r>
      </w:ins>
      <w:r>
        <w:fldChar w:fldCharType="separate"/>
      </w:r>
      <w:ins w:id="33" w:author="BDBOS1" w:date="2022-05-31T09:13:00Z">
        <w:r>
          <w:t>6</w:t>
        </w:r>
        <w:r>
          <w:fldChar w:fldCharType="end"/>
        </w:r>
      </w:ins>
    </w:p>
    <w:p w14:paraId="36E3F7E4" w14:textId="32E06A6E" w:rsidR="00C0682C" w:rsidRDefault="00C0682C">
      <w:pPr>
        <w:pStyle w:val="TOC2"/>
        <w:rPr>
          <w:ins w:id="34" w:author="BDBOS1" w:date="2022-05-31T09:13:00Z"/>
          <w:rFonts w:asciiTheme="minorHAnsi" w:eastAsiaTheme="minorEastAsia" w:hAnsiTheme="minorHAnsi" w:cstheme="minorBidi"/>
          <w:sz w:val="22"/>
          <w:szCs w:val="22"/>
          <w:lang w:eastAsia="en-GB"/>
        </w:rPr>
      </w:pPr>
      <w:ins w:id="35" w:author="BDBOS1" w:date="2022-05-31T09:1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_Toc104880861 \h </w:instrText>
        </w:r>
      </w:ins>
      <w:r>
        <w:fldChar w:fldCharType="separate"/>
      </w:r>
      <w:ins w:id="36" w:author="BDBOS1" w:date="2022-05-31T09:13:00Z">
        <w:r>
          <w:t>6</w:t>
        </w:r>
        <w:r>
          <w:fldChar w:fldCharType="end"/>
        </w:r>
      </w:ins>
    </w:p>
    <w:p w14:paraId="62A9BEEB" w14:textId="0C0DEAC6" w:rsidR="00C0682C" w:rsidRDefault="00C0682C">
      <w:pPr>
        <w:pStyle w:val="TOC2"/>
        <w:rPr>
          <w:ins w:id="37" w:author="BDBOS1" w:date="2022-05-31T09:13:00Z"/>
          <w:rFonts w:asciiTheme="minorHAnsi" w:eastAsiaTheme="minorEastAsia" w:hAnsiTheme="minorHAnsi" w:cstheme="minorBidi"/>
          <w:sz w:val="22"/>
          <w:szCs w:val="22"/>
          <w:lang w:eastAsia="en-GB"/>
        </w:rPr>
      </w:pPr>
      <w:ins w:id="38" w:author="BDBOS1" w:date="2022-05-31T09:1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_Toc104880862 \h </w:instrText>
        </w:r>
      </w:ins>
      <w:r>
        <w:fldChar w:fldCharType="separate"/>
      </w:r>
      <w:ins w:id="39" w:author="BDBOS1" w:date="2022-05-31T09:13:00Z">
        <w:r>
          <w:t>6</w:t>
        </w:r>
        <w:r>
          <w:fldChar w:fldCharType="end"/>
        </w:r>
      </w:ins>
    </w:p>
    <w:p w14:paraId="250E1617" w14:textId="2C169B2C" w:rsidR="00C0682C" w:rsidRDefault="00C0682C">
      <w:pPr>
        <w:pStyle w:val="TOC1"/>
        <w:rPr>
          <w:ins w:id="40" w:author="BDBOS1" w:date="2022-05-31T09:13:00Z"/>
          <w:rFonts w:asciiTheme="minorHAnsi" w:eastAsiaTheme="minorEastAsia" w:hAnsiTheme="minorHAnsi" w:cstheme="minorBidi"/>
          <w:szCs w:val="22"/>
          <w:lang w:eastAsia="en-GB"/>
        </w:rPr>
      </w:pPr>
      <w:ins w:id="41" w:author="BDBOS1" w:date="2022-05-31T09:13:00Z">
        <w:r>
          <w:t>4</w:t>
        </w:r>
        <w:r>
          <w:rPr>
            <w:rFonts w:asciiTheme="minorHAnsi" w:eastAsiaTheme="minorEastAsia" w:hAnsiTheme="minorHAnsi" w:cstheme="minorBidi"/>
            <w:szCs w:val="22"/>
            <w:lang w:eastAsia="en-GB"/>
          </w:rPr>
          <w:tab/>
        </w:r>
        <w:r>
          <w:t>Scenarios</w:t>
        </w:r>
        <w:r>
          <w:tab/>
        </w:r>
        <w:r>
          <w:fldChar w:fldCharType="begin"/>
        </w:r>
        <w:r>
          <w:instrText xml:space="preserve"> PAGEREF _Toc104880863 \h </w:instrText>
        </w:r>
      </w:ins>
      <w:r>
        <w:fldChar w:fldCharType="separate"/>
      </w:r>
      <w:ins w:id="42" w:author="BDBOS1" w:date="2022-05-31T09:13:00Z">
        <w:r>
          <w:t>7</w:t>
        </w:r>
        <w:r>
          <w:fldChar w:fldCharType="end"/>
        </w:r>
      </w:ins>
    </w:p>
    <w:p w14:paraId="2872263B" w14:textId="31D496B1" w:rsidR="00C0682C" w:rsidRDefault="00C0682C">
      <w:pPr>
        <w:pStyle w:val="TOC2"/>
        <w:rPr>
          <w:ins w:id="43" w:author="BDBOS1" w:date="2022-05-31T09:13:00Z"/>
          <w:rFonts w:asciiTheme="minorHAnsi" w:eastAsiaTheme="minorEastAsia" w:hAnsiTheme="minorHAnsi" w:cstheme="minorBidi"/>
          <w:sz w:val="22"/>
          <w:szCs w:val="22"/>
          <w:lang w:eastAsia="en-GB"/>
        </w:rPr>
      </w:pPr>
      <w:ins w:id="44" w:author="BDBOS1" w:date="2022-05-31T09:13: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_Toc104880864 \h </w:instrText>
        </w:r>
      </w:ins>
      <w:r>
        <w:fldChar w:fldCharType="separate"/>
      </w:r>
      <w:ins w:id="45" w:author="BDBOS1" w:date="2022-05-31T09:13:00Z">
        <w:r>
          <w:t>7</w:t>
        </w:r>
        <w:r>
          <w:fldChar w:fldCharType="end"/>
        </w:r>
      </w:ins>
    </w:p>
    <w:p w14:paraId="3E316FEA" w14:textId="4DA24FDD" w:rsidR="00C0682C" w:rsidRDefault="00C0682C">
      <w:pPr>
        <w:pStyle w:val="TOC2"/>
        <w:rPr>
          <w:ins w:id="46" w:author="BDBOS1" w:date="2022-05-31T09:13:00Z"/>
          <w:rFonts w:asciiTheme="minorHAnsi" w:eastAsiaTheme="minorEastAsia" w:hAnsiTheme="minorHAnsi" w:cstheme="minorBidi"/>
          <w:sz w:val="22"/>
          <w:szCs w:val="22"/>
          <w:lang w:eastAsia="en-GB"/>
        </w:rPr>
      </w:pPr>
      <w:ins w:id="47" w:author="BDBOS1" w:date="2022-05-31T09:13:00Z">
        <w:r>
          <w:t>4.2</w:t>
        </w:r>
        <w:r>
          <w:rPr>
            <w:rFonts w:asciiTheme="minorHAnsi" w:eastAsiaTheme="minorEastAsia" w:hAnsiTheme="minorHAnsi" w:cstheme="minorBidi"/>
            <w:sz w:val="22"/>
            <w:szCs w:val="22"/>
            <w:lang w:eastAsia="en-GB"/>
          </w:rPr>
          <w:tab/>
        </w:r>
        <w:r>
          <w:t>Relationship between MC systems</w:t>
        </w:r>
        <w:r>
          <w:tab/>
        </w:r>
        <w:r>
          <w:fldChar w:fldCharType="begin"/>
        </w:r>
        <w:r>
          <w:instrText xml:space="preserve"> PAGEREF _Toc104880865 \h </w:instrText>
        </w:r>
      </w:ins>
      <w:r>
        <w:fldChar w:fldCharType="separate"/>
      </w:r>
      <w:ins w:id="48" w:author="BDBOS1" w:date="2022-05-31T09:13:00Z">
        <w:r>
          <w:t>7</w:t>
        </w:r>
        <w:r>
          <w:fldChar w:fldCharType="end"/>
        </w:r>
      </w:ins>
    </w:p>
    <w:p w14:paraId="099F2C9E" w14:textId="75459B9F" w:rsidR="00C0682C" w:rsidRDefault="00C0682C">
      <w:pPr>
        <w:pStyle w:val="TOC1"/>
        <w:rPr>
          <w:ins w:id="49" w:author="BDBOS1" w:date="2022-05-31T09:13:00Z"/>
          <w:rFonts w:asciiTheme="minorHAnsi" w:eastAsiaTheme="minorEastAsia" w:hAnsiTheme="minorHAnsi" w:cstheme="minorBidi"/>
          <w:szCs w:val="22"/>
          <w:lang w:eastAsia="en-GB"/>
        </w:rPr>
      </w:pPr>
      <w:ins w:id="50" w:author="BDBOS1" w:date="2022-05-31T09:13:00Z">
        <w:r>
          <w:t>5</w:t>
        </w:r>
        <w:r>
          <w:rPr>
            <w:rFonts w:asciiTheme="minorHAnsi" w:eastAsiaTheme="minorEastAsia" w:hAnsiTheme="minorHAnsi" w:cstheme="minorBidi"/>
            <w:szCs w:val="22"/>
            <w:lang w:eastAsia="en-GB"/>
          </w:rPr>
          <w:tab/>
        </w:r>
        <w:r>
          <w:t>Key issues</w:t>
        </w:r>
        <w:r>
          <w:tab/>
        </w:r>
        <w:r>
          <w:fldChar w:fldCharType="begin"/>
        </w:r>
        <w:r>
          <w:instrText xml:space="preserve"> PAGEREF _Toc104880866 \h </w:instrText>
        </w:r>
      </w:ins>
      <w:r>
        <w:fldChar w:fldCharType="separate"/>
      </w:r>
      <w:ins w:id="51" w:author="BDBOS1" w:date="2022-05-31T09:13:00Z">
        <w:r>
          <w:t>8</w:t>
        </w:r>
        <w:r>
          <w:fldChar w:fldCharType="end"/>
        </w:r>
      </w:ins>
    </w:p>
    <w:p w14:paraId="3A7F5D40" w14:textId="45559BE0" w:rsidR="00C0682C" w:rsidRDefault="00C0682C">
      <w:pPr>
        <w:pStyle w:val="TOC2"/>
        <w:rPr>
          <w:ins w:id="52" w:author="BDBOS1" w:date="2022-05-31T09:13:00Z"/>
          <w:rFonts w:asciiTheme="minorHAnsi" w:eastAsiaTheme="minorEastAsia" w:hAnsiTheme="minorHAnsi" w:cstheme="minorBidi"/>
          <w:sz w:val="22"/>
          <w:szCs w:val="22"/>
          <w:lang w:eastAsia="en-GB"/>
        </w:rPr>
      </w:pPr>
      <w:ins w:id="53" w:author="BDBOS1" w:date="2022-05-31T09:13:00Z">
        <w:r>
          <w:t>5.1</w:t>
        </w:r>
        <w:r>
          <w:rPr>
            <w:rFonts w:asciiTheme="minorHAnsi" w:eastAsiaTheme="minorEastAsia" w:hAnsiTheme="minorHAnsi" w:cstheme="minorBidi"/>
            <w:sz w:val="22"/>
            <w:szCs w:val="22"/>
            <w:lang w:eastAsia="en-GB"/>
          </w:rPr>
          <w:tab/>
        </w:r>
        <w:r>
          <w:t>Key issue 1: functional architecture</w:t>
        </w:r>
        <w:r>
          <w:tab/>
        </w:r>
        <w:r>
          <w:fldChar w:fldCharType="begin"/>
        </w:r>
        <w:r>
          <w:instrText xml:space="preserve"> PAGEREF _Toc104880867 \h </w:instrText>
        </w:r>
      </w:ins>
      <w:r>
        <w:fldChar w:fldCharType="separate"/>
      </w:r>
      <w:ins w:id="54" w:author="BDBOS1" w:date="2022-05-31T09:13:00Z">
        <w:r>
          <w:t>8</w:t>
        </w:r>
        <w:r>
          <w:fldChar w:fldCharType="end"/>
        </w:r>
      </w:ins>
    </w:p>
    <w:p w14:paraId="43292E66" w14:textId="15E1D868" w:rsidR="00C0682C" w:rsidRDefault="00C0682C">
      <w:pPr>
        <w:pStyle w:val="TOC2"/>
        <w:rPr>
          <w:ins w:id="55" w:author="BDBOS1" w:date="2022-05-31T09:13:00Z"/>
          <w:rFonts w:asciiTheme="minorHAnsi" w:eastAsiaTheme="minorEastAsia" w:hAnsiTheme="minorHAnsi" w:cstheme="minorBidi"/>
          <w:sz w:val="22"/>
          <w:szCs w:val="22"/>
          <w:lang w:eastAsia="en-GB"/>
        </w:rPr>
      </w:pPr>
      <w:ins w:id="56" w:author="BDBOS1" w:date="2022-05-31T09:13:00Z">
        <w:r>
          <w:t>5.2</w:t>
        </w:r>
        <w:r>
          <w:rPr>
            <w:rFonts w:asciiTheme="minorHAnsi" w:eastAsiaTheme="minorEastAsia" w:hAnsiTheme="minorHAnsi" w:cstheme="minorBidi"/>
            <w:sz w:val="22"/>
            <w:szCs w:val="22"/>
            <w:lang w:eastAsia="en-GB"/>
          </w:rPr>
          <w:tab/>
        </w:r>
        <w:r>
          <w:t>Key issue 2 – Identification</w:t>
        </w:r>
        <w:r>
          <w:tab/>
        </w:r>
        <w:r>
          <w:fldChar w:fldCharType="begin"/>
        </w:r>
        <w:r>
          <w:instrText xml:space="preserve"> PAGEREF _Toc104880868 \h </w:instrText>
        </w:r>
      </w:ins>
      <w:r>
        <w:fldChar w:fldCharType="separate"/>
      </w:r>
      <w:ins w:id="57" w:author="BDBOS1" w:date="2022-05-31T09:13:00Z">
        <w:r>
          <w:t>8</w:t>
        </w:r>
        <w:r>
          <w:fldChar w:fldCharType="end"/>
        </w:r>
      </w:ins>
    </w:p>
    <w:p w14:paraId="1DE5EA34" w14:textId="35F4BA5F" w:rsidR="00C0682C" w:rsidRDefault="00C0682C">
      <w:pPr>
        <w:pStyle w:val="TOC2"/>
        <w:rPr>
          <w:ins w:id="58" w:author="BDBOS1" w:date="2022-05-31T09:13:00Z"/>
          <w:rFonts w:asciiTheme="minorHAnsi" w:eastAsiaTheme="minorEastAsia" w:hAnsiTheme="minorHAnsi" w:cstheme="minorBidi"/>
          <w:sz w:val="22"/>
          <w:szCs w:val="22"/>
          <w:lang w:eastAsia="en-GB"/>
        </w:rPr>
      </w:pPr>
      <w:ins w:id="59" w:author="BDBOS1" w:date="2022-05-31T09:13:00Z">
        <w:r>
          <w:t>5.3</w:t>
        </w:r>
        <w:r>
          <w:rPr>
            <w:rFonts w:asciiTheme="minorHAnsi" w:eastAsiaTheme="minorEastAsia" w:hAnsiTheme="minorHAnsi" w:cstheme="minorBidi"/>
            <w:sz w:val="22"/>
            <w:szCs w:val="22"/>
            <w:lang w:eastAsia="en-GB"/>
          </w:rPr>
          <w:tab/>
        </w:r>
        <w:r>
          <w:t>Key issue 3 – Change user configuration</w:t>
        </w:r>
        <w:r>
          <w:tab/>
        </w:r>
        <w:r>
          <w:fldChar w:fldCharType="begin"/>
        </w:r>
        <w:r>
          <w:instrText xml:space="preserve"> PAGEREF _Toc104880869 \h </w:instrText>
        </w:r>
      </w:ins>
      <w:r>
        <w:fldChar w:fldCharType="separate"/>
      </w:r>
      <w:ins w:id="60" w:author="BDBOS1" w:date="2022-05-31T09:13:00Z">
        <w:r>
          <w:t>8</w:t>
        </w:r>
        <w:r>
          <w:fldChar w:fldCharType="end"/>
        </w:r>
      </w:ins>
    </w:p>
    <w:p w14:paraId="18569CFE" w14:textId="1685D9D7" w:rsidR="00C0682C" w:rsidRDefault="00C0682C">
      <w:pPr>
        <w:pStyle w:val="TOC2"/>
        <w:rPr>
          <w:ins w:id="61" w:author="BDBOS1" w:date="2022-05-31T09:13:00Z"/>
          <w:rFonts w:asciiTheme="minorHAnsi" w:eastAsiaTheme="minorEastAsia" w:hAnsiTheme="minorHAnsi" w:cstheme="minorBidi"/>
          <w:sz w:val="22"/>
          <w:szCs w:val="22"/>
          <w:lang w:eastAsia="en-GB"/>
        </w:rPr>
      </w:pPr>
      <w:ins w:id="62" w:author="BDBOS1" w:date="2022-05-31T09:13:00Z">
        <w:r>
          <w:t>5.4</w:t>
        </w:r>
        <w:r>
          <w:rPr>
            <w:rFonts w:asciiTheme="minorHAnsi" w:eastAsiaTheme="minorEastAsia" w:hAnsiTheme="minorHAnsi" w:cstheme="minorBidi"/>
            <w:sz w:val="22"/>
            <w:szCs w:val="22"/>
            <w:lang w:eastAsia="en-GB"/>
          </w:rPr>
          <w:tab/>
        </w:r>
        <w:r>
          <w:t>Key issue 4 – Group configuration data</w:t>
        </w:r>
        <w:r>
          <w:tab/>
        </w:r>
        <w:r>
          <w:fldChar w:fldCharType="begin"/>
        </w:r>
        <w:r>
          <w:instrText xml:space="preserve"> PAGEREF _Toc104880870 \h </w:instrText>
        </w:r>
      </w:ins>
      <w:r>
        <w:fldChar w:fldCharType="separate"/>
      </w:r>
      <w:ins w:id="63" w:author="BDBOS1" w:date="2022-05-31T09:13:00Z">
        <w:r>
          <w:t>8</w:t>
        </w:r>
        <w:r>
          <w:fldChar w:fldCharType="end"/>
        </w:r>
      </w:ins>
    </w:p>
    <w:p w14:paraId="4DD1766B" w14:textId="3E6D2363" w:rsidR="00C0682C" w:rsidRDefault="00C0682C">
      <w:pPr>
        <w:pStyle w:val="TOC2"/>
        <w:rPr>
          <w:ins w:id="64" w:author="BDBOS1" w:date="2022-05-31T09:13:00Z"/>
          <w:rFonts w:asciiTheme="minorHAnsi" w:eastAsiaTheme="minorEastAsia" w:hAnsiTheme="minorHAnsi" w:cstheme="minorBidi"/>
          <w:sz w:val="22"/>
          <w:szCs w:val="22"/>
          <w:lang w:eastAsia="en-GB"/>
        </w:rPr>
      </w:pPr>
      <w:ins w:id="65" w:author="BDBOS1" w:date="2022-05-31T09:13:00Z">
        <w:r>
          <w:t>5.5</w:t>
        </w:r>
        <w:r>
          <w:rPr>
            <w:rFonts w:asciiTheme="minorHAnsi" w:eastAsiaTheme="minorEastAsia" w:hAnsiTheme="minorHAnsi" w:cstheme="minorBidi"/>
            <w:sz w:val="22"/>
            <w:szCs w:val="22"/>
            <w:lang w:eastAsia="en-GB"/>
          </w:rPr>
          <w:tab/>
        </w:r>
        <w:r>
          <w:t>Key issue 5 – Service configuration data</w:t>
        </w:r>
        <w:r>
          <w:tab/>
        </w:r>
        <w:r>
          <w:fldChar w:fldCharType="begin"/>
        </w:r>
        <w:r>
          <w:instrText xml:space="preserve"> PAGEREF _Toc104880871 \h </w:instrText>
        </w:r>
      </w:ins>
      <w:r>
        <w:fldChar w:fldCharType="separate"/>
      </w:r>
      <w:ins w:id="66" w:author="BDBOS1" w:date="2022-05-31T09:13:00Z">
        <w:r>
          <w:t>9</w:t>
        </w:r>
        <w:r>
          <w:fldChar w:fldCharType="end"/>
        </w:r>
      </w:ins>
    </w:p>
    <w:p w14:paraId="77B8BEE9" w14:textId="0CAE9026" w:rsidR="00C0682C" w:rsidRDefault="00C0682C">
      <w:pPr>
        <w:pStyle w:val="TOC2"/>
        <w:rPr>
          <w:ins w:id="67" w:author="BDBOS1" w:date="2022-05-31T09:13:00Z"/>
          <w:rFonts w:asciiTheme="minorHAnsi" w:eastAsiaTheme="minorEastAsia" w:hAnsiTheme="minorHAnsi" w:cstheme="minorBidi"/>
          <w:sz w:val="22"/>
          <w:szCs w:val="22"/>
          <w:lang w:eastAsia="en-GB"/>
        </w:rPr>
      </w:pPr>
      <w:ins w:id="68" w:author="BDBOS1" w:date="2022-05-31T09:13:00Z">
        <w:r>
          <w:t>5.6</w:t>
        </w:r>
        <w:r>
          <w:rPr>
            <w:rFonts w:asciiTheme="minorHAnsi" w:eastAsiaTheme="minorEastAsia" w:hAnsiTheme="minorHAnsi" w:cstheme="minorBidi"/>
            <w:sz w:val="22"/>
            <w:szCs w:val="22"/>
            <w:lang w:eastAsia="en-GB"/>
          </w:rPr>
          <w:tab/>
        </w:r>
        <w:r>
          <w:t>Key issue 6: authorization</w:t>
        </w:r>
        <w:r>
          <w:tab/>
        </w:r>
        <w:r>
          <w:fldChar w:fldCharType="begin"/>
        </w:r>
        <w:r>
          <w:instrText xml:space="preserve"> PAGEREF _Toc104880872 \h </w:instrText>
        </w:r>
      </w:ins>
      <w:r>
        <w:fldChar w:fldCharType="separate"/>
      </w:r>
      <w:ins w:id="69" w:author="BDBOS1" w:date="2022-05-31T09:13:00Z">
        <w:r>
          <w:t>9</w:t>
        </w:r>
        <w:r>
          <w:fldChar w:fldCharType="end"/>
        </w:r>
      </w:ins>
    </w:p>
    <w:p w14:paraId="0580DAE6" w14:textId="159DC107" w:rsidR="00C0682C" w:rsidRDefault="00C0682C">
      <w:pPr>
        <w:pStyle w:val="TOC2"/>
        <w:rPr>
          <w:ins w:id="70" w:author="BDBOS1" w:date="2022-05-31T09:13:00Z"/>
          <w:rFonts w:asciiTheme="minorHAnsi" w:eastAsiaTheme="minorEastAsia" w:hAnsiTheme="minorHAnsi" w:cstheme="minorBidi"/>
          <w:sz w:val="22"/>
          <w:szCs w:val="22"/>
          <w:lang w:eastAsia="en-GB"/>
        </w:rPr>
      </w:pPr>
      <w:ins w:id="71" w:author="BDBOS1" w:date="2022-05-31T09:13:00Z">
        <w:r>
          <w:t>5.7</w:t>
        </w:r>
        <w:r>
          <w:rPr>
            <w:rFonts w:asciiTheme="minorHAnsi" w:eastAsiaTheme="minorEastAsia" w:hAnsiTheme="minorHAnsi" w:cstheme="minorBidi"/>
            <w:sz w:val="22"/>
            <w:szCs w:val="22"/>
            <w:lang w:eastAsia="en-GB"/>
          </w:rPr>
          <w:tab/>
        </w:r>
        <w:r>
          <w:t>Key issue 7: Secure exchange and topology hiding</w:t>
        </w:r>
        <w:r>
          <w:tab/>
        </w:r>
        <w:r>
          <w:fldChar w:fldCharType="begin"/>
        </w:r>
        <w:r>
          <w:instrText xml:space="preserve"> PAGEREF _Toc104880873 \h </w:instrText>
        </w:r>
      </w:ins>
      <w:r>
        <w:fldChar w:fldCharType="separate"/>
      </w:r>
      <w:ins w:id="72" w:author="BDBOS1" w:date="2022-05-31T09:13:00Z">
        <w:r>
          <w:t>9</w:t>
        </w:r>
        <w:r>
          <w:fldChar w:fldCharType="end"/>
        </w:r>
      </w:ins>
    </w:p>
    <w:p w14:paraId="3B5A4C8C" w14:textId="1B65AAD0" w:rsidR="00C0682C" w:rsidRDefault="00C0682C">
      <w:pPr>
        <w:pStyle w:val="TOC1"/>
        <w:rPr>
          <w:ins w:id="73" w:author="BDBOS1" w:date="2022-05-31T09:13:00Z"/>
          <w:rFonts w:asciiTheme="minorHAnsi" w:eastAsiaTheme="minorEastAsia" w:hAnsiTheme="minorHAnsi" w:cstheme="minorBidi"/>
          <w:szCs w:val="22"/>
          <w:lang w:eastAsia="en-GB"/>
        </w:rPr>
      </w:pPr>
      <w:ins w:id="74" w:author="BDBOS1" w:date="2022-05-31T09:13:00Z">
        <w:r>
          <w:t>6</w:t>
        </w:r>
        <w:r>
          <w:rPr>
            <w:rFonts w:asciiTheme="minorHAnsi" w:eastAsiaTheme="minorEastAsia" w:hAnsiTheme="minorHAnsi" w:cstheme="minorBidi"/>
            <w:szCs w:val="22"/>
            <w:lang w:eastAsia="en-GB"/>
          </w:rPr>
          <w:tab/>
        </w:r>
        <w:r>
          <w:t>Architecture requirements</w:t>
        </w:r>
        <w:r>
          <w:tab/>
        </w:r>
        <w:r>
          <w:fldChar w:fldCharType="begin"/>
        </w:r>
        <w:r>
          <w:instrText xml:space="preserve"> PAGEREF _Toc104880874 \h </w:instrText>
        </w:r>
      </w:ins>
      <w:r>
        <w:fldChar w:fldCharType="separate"/>
      </w:r>
      <w:ins w:id="75" w:author="BDBOS1" w:date="2022-05-31T09:13:00Z">
        <w:r>
          <w:t>10</w:t>
        </w:r>
        <w:r>
          <w:fldChar w:fldCharType="end"/>
        </w:r>
      </w:ins>
    </w:p>
    <w:p w14:paraId="12376A08" w14:textId="2D419093" w:rsidR="00C0682C" w:rsidRDefault="00C0682C">
      <w:pPr>
        <w:pStyle w:val="TOC2"/>
        <w:rPr>
          <w:ins w:id="76" w:author="BDBOS1" w:date="2022-05-31T09:13:00Z"/>
          <w:rFonts w:asciiTheme="minorHAnsi" w:eastAsiaTheme="minorEastAsia" w:hAnsiTheme="minorHAnsi" w:cstheme="minorBidi"/>
          <w:sz w:val="22"/>
          <w:szCs w:val="22"/>
          <w:lang w:eastAsia="en-GB"/>
        </w:rPr>
      </w:pPr>
      <w:ins w:id="77" w:author="BDBOS1" w:date="2022-05-31T09:13: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_Toc104880875 \h </w:instrText>
        </w:r>
      </w:ins>
      <w:r>
        <w:fldChar w:fldCharType="separate"/>
      </w:r>
      <w:ins w:id="78" w:author="BDBOS1" w:date="2022-05-31T09:13:00Z">
        <w:r>
          <w:t>10</w:t>
        </w:r>
        <w:r>
          <w:fldChar w:fldCharType="end"/>
        </w:r>
      </w:ins>
    </w:p>
    <w:p w14:paraId="72EB8035" w14:textId="515D0BB8" w:rsidR="00C0682C" w:rsidRDefault="00C0682C">
      <w:pPr>
        <w:pStyle w:val="TOC2"/>
        <w:rPr>
          <w:ins w:id="79" w:author="BDBOS1" w:date="2022-05-31T09:13:00Z"/>
          <w:rFonts w:asciiTheme="minorHAnsi" w:eastAsiaTheme="minorEastAsia" w:hAnsiTheme="minorHAnsi" w:cstheme="minorBidi"/>
          <w:sz w:val="22"/>
          <w:szCs w:val="22"/>
          <w:lang w:eastAsia="en-GB"/>
        </w:rPr>
      </w:pPr>
      <w:ins w:id="80" w:author="BDBOS1" w:date="2022-05-31T09:13:00Z">
        <w:r>
          <w:t>6.2</w:t>
        </w:r>
        <w:r>
          <w:rPr>
            <w:rFonts w:asciiTheme="minorHAnsi" w:eastAsiaTheme="minorEastAsia" w:hAnsiTheme="minorHAnsi" w:cstheme="minorBidi"/>
            <w:sz w:val="22"/>
            <w:szCs w:val="22"/>
            <w:lang w:eastAsia="en-GB"/>
          </w:rPr>
          <w:tab/>
        </w:r>
        <w:r>
          <w:t>Requirements</w:t>
        </w:r>
        <w:r>
          <w:tab/>
        </w:r>
        <w:r>
          <w:fldChar w:fldCharType="begin"/>
        </w:r>
        <w:r>
          <w:instrText xml:space="preserve"> PAGEREF _Toc104880876 \h </w:instrText>
        </w:r>
      </w:ins>
      <w:r>
        <w:fldChar w:fldCharType="separate"/>
      </w:r>
      <w:ins w:id="81" w:author="BDBOS1" w:date="2022-05-31T09:13:00Z">
        <w:r>
          <w:t>10</w:t>
        </w:r>
        <w:r>
          <w:fldChar w:fldCharType="end"/>
        </w:r>
      </w:ins>
    </w:p>
    <w:p w14:paraId="4FA26026" w14:textId="0D568378" w:rsidR="00C0682C" w:rsidRDefault="00C0682C">
      <w:pPr>
        <w:pStyle w:val="TOC3"/>
        <w:rPr>
          <w:ins w:id="82" w:author="BDBOS1" w:date="2022-05-31T09:13:00Z"/>
          <w:rFonts w:asciiTheme="minorHAnsi" w:eastAsiaTheme="minorEastAsia" w:hAnsiTheme="minorHAnsi" w:cstheme="minorBidi"/>
          <w:sz w:val="22"/>
          <w:szCs w:val="22"/>
          <w:lang w:eastAsia="en-GB"/>
        </w:rPr>
      </w:pPr>
      <w:ins w:id="83" w:author="BDBOS1" w:date="2022-05-31T09:13: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_Toc104880877 \h </w:instrText>
        </w:r>
      </w:ins>
      <w:r>
        <w:fldChar w:fldCharType="separate"/>
      </w:r>
      <w:ins w:id="84" w:author="BDBOS1" w:date="2022-05-31T09:13:00Z">
        <w:r>
          <w:t>10</w:t>
        </w:r>
        <w:r>
          <w:fldChar w:fldCharType="end"/>
        </w:r>
      </w:ins>
    </w:p>
    <w:p w14:paraId="234F650D" w14:textId="794DB4A3" w:rsidR="00C0682C" w:rsidRDefault="00C0682C">
      <w:pPr>
        <w:pStyle w:val="TOC3"/>
        <w:rPr>
          <w:ins w:id="85" w:author="BDBOS1" w:date="2022-05-31T09:13:00Z"/>
          <w:rFonts w:asciiTheme="minorHAnsi" w:eastAsiaTheme="minorEastAsia" w:hAnsiTheme="minorHAnsi" w:cstheme="minorBidi"/>
          <w:sz w:val="22"/>
          <w:szCs w:val="22"/>
          <w:lang w:eastAsia="en-GB"/>
        </w:rPr>
      </w:pPr>
      <w:ins w:id="86" w:author="BDBOS1" w:date="2022-05-31T09:13:00Z">
        <w:r>
          <w:rPr>
            <w:lang w:eastAsia="x-none"/>
          </w:rPr>
          <w:t>6.2.1.1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_Toc104880878 \h </w:instrText>
        </w:r>
      </w:ins>
      <w:r>
        <w:fldChar w:fldCharType="separate"/>
      </w:r>
      <w:ins w:id="87" w:author="BDBOS1" w:date="2022-05-31T09:13:00Z">
        <w:r>
          <w:t>10</w:t>
        </w:r>
        <w:r>
          <w:fldChar w:fldCharType="end"/>
        </w:r>
      </w:ins>
    </w:p>
    <w:p w14:paraId="37E475FF" w14:textId="47578BEB" w:rsidR="00C0682C" w:rsidRDefault="00C0682C">
      <w:pPr>
        <w:pStyle w:val="TOC3"/>
        <w:rPr>
          <w:ins w:id="88" w:author="BDBOS1" w:date="2022-05-31T09:13:00Z"/>
          <w:rFonts w:asciiTheme="minorHAnsi" w:eastAsiaTheme="minorEastAsia" w:hAnsiTheme="minorHAnsi" w:cstheme="minorBidi"/>
          <w:sz w:val="22"/>
          <w:szCs w:val="22"/>
          <w:lang w:eastAsia="en-GB"/>
        </w:rPr>
      </w:pPr>
      <w:ins w:id="89" w:author="BDBOS1" w:date="2022-05-31T09:13:00Z">
        <w:r>
          <w:rPr>
            <w:lang w:eastAsia="x-none"/>
          </w:rPr>
          <w:t xml:space="preserve">6.2.1.2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_Toc104880879 \h </w:instrText>
        </w:r>
      </w:ins>
      <w:r>
        <w:fldChar w:fldCharType="separate"/>
      </w:r>
      <w:ins w:id="90" w:author="BDBOS1" w:date="2022-05-31T09:13:00Z">
        <w:r>
          <w:t>10</w:t>
        </w:r>
        <w:r>
          <w:fldChar w:fldCharType="end"/>
        </w:r>
      </w:ins>
    </w:p>
    <w:p w14:paraId="528F7C0C" w14:textId="18128007" w:rsidR="00C0682C" w:rsidRDefault="00C0682C">
      <w:pPr>
        <w:pStyle w:val="TOC3"/>
        <w:rPr>
          <w:ins w:id="91" w:author="BDBOS1" w:date="2022-05-31T09:13:00Z"/>
          <w:rFonts w:asciiTheme="minorHAnsi" w:eastAsiaTheme="minorEastAsia" w:hAnsiTheme="minorHAnsi" w:cstheme="minorBidi"/>
          <w:sz w:val="22"/>
          <w:szCs w:val="22"/>
          <w:lang w:eastAsia="en-GB"/>
        </w:rPr>
      </w:pPr>
      <w:ins w:id="92" w:author="BDBOS1" w:date="2022-05-31T09:13:00Z">
        <w:r>
          <w:t>6.2.2</w:t>
        </w:r>
        <w:r>
          <w:rPr>
            <w:rFonts w:asciiTheme="minorHAnsi" w:eastAsiaTheme="minorEastAsia" w:hAnsiTheme="minorHAnsi" w:cstheme="minorBidi"/>
            <w:sz w:val="22"/>
            <w:szCs w:val="22"/>
            <w:lang w:eastAsia="en-GB"/>
          </w:rPr>
          <w:tab/>
        </w:r>
        <w:r>
          <w:t>User and group authorization</w:t>
        </w:r>
        <w:r>
          <w:tab/>
        </w:r>
        <w:r>
          <w:fldChar w:fldCharType="begin"/>
        </w:r>
        <w:r>
          <w:instrText xml:space="preserve"> PAGEREF _Toc104880880 \h </w:instrText>
        </w:r>
      </w:ins>
      <w:r>
        <w:fldChar w:fldCharType="separate"/>
      </w:r>
      <w:ins w:id="93" w:author="BDBOS1" w:date="2022-05-31T09:13:00Z">
        <w:r>
          <w:t>10</w:t>
        </w:r>
        <w:r>
          <w:fldChar w:fldCharType="end"/>
        </w:r>
      </w:ins>
    </w:p>
    <w:p w14:paraId="6596ABFA" w14:textId="0F231466" w:rsidR="00C0682C" w:rsidRDefault="00C0682C">
      <w:pPr>
        <w:pStyle w:val="TOC3"/>
        <w:rPr>
          <w:ins w:id="94" w:author="BDBOS1" w:date="2022-05-31T09:13:00Z"/>
          <w:rFonts w:asciiTheme="minorHAnsi" w:eastAsiaTheme="minorEastAsia" w:hAnsiTheme="minorHAnsi" w:cstheme="minorBidi"/>
          <w:sz w:val="22"/>
          <w:szCs w:val="22"/>
          <w:lang w:eastAsia="en-GB"/>
        </w:rPr>
      </w:pPr>
      <w:ins w:id="95" w:author="BDBOS1" w:date="2022-05-31T09:13:00Z">
        <w:r>
          <w:rPr>
            <w:lang w:eastAsia="x-none"/>
          </w:rPr>
          <w:t>6.2.2.1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_Toc104880881 \h </w:instrText>
        </w:r>
      </w:ins>
      <w:r>
        <w:fldChar w:fldCharType="separate"/>
      </w:r>
      <w:ins w:id="96" w:author="BDBOS1" w:date="2022-05-31T09:13:00Z">
        <w:r>
          <w:t>10</w:t>
        </w:r>
        <w:r>
          <w:fldChar w:fldCharType="end"/>
        </w:r>
      </w:ins>
    </w:p>
    <w:p w14:paraId="60508AEE" w14:textId="7EA95F95" w:rsidR="00C0682C" w:rsidRDefault="00C0682C">
      <w:pPr>
        <w:pStyle w:val="TOC3"/>
        <w:rPr>
          <w:ins w:id="97" w:author="BDBOS1" w:date="2022-05-31T09:13:00Z"/>
          <w:rFonts w:asciiTheme="minorHAnsi" w:eastAsiaTheme="minorEastAsia" w:hAnsiTheme="minorHAnsi" w:cstheme="minorBidi"/>
          <w:sz w:val="22"/>
          <w:szCs w:val="22"/>
          <w:lang w:eastAsia="en-GB"/>
        </w:rPr>
      </w:pPr>
      <w:ins w:id="98" w:author="BDBOS1" w:date="2022-05-31T09:13:00Z">
        <w:r>
          <w:rPr>
            <w:lang w:eastAsia="x-none"/>
          </w:rPr>
          <w:t xml:space="preserve">6.2.2.2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_Toc104880882 \h </w:instrText>
        </w:r>
      </w:ins>
      <w:r>
        <w:fldChar w:fldCharType="separate"/>
      </w:r>
      <w:ins w:id="99" w:author="BDBOS1" w:date="2022-05-31T09:13:00Z">
        <w:r>
          <w:t>10</w:t>
        </w:r>
        <w:r>
          <w:fldChar w:fldCharType="end"/>
        </w:r>
      </w:ins>
    </w:p>
    <w:p w14:paraId="0CEEC8FF" w14:textId="54B2520D" w:rsidR="00C0682C" w:rsidRDefault="00C0682C">
      <w:pPr>
        <w:pStyle w:val="TOC3"/>
        <w:rPr>
          <w:ins w:id="100" w:author="BDBOS1" w:date="2022-05-31T09:13:00Z"/>
          <w:rFonts w:asciiTheme="minorHAnsi" w:eastAsiaTheme="minorEastAsia" w:hAnsiTheme="minorHAnsi" w:cstheme="minorBidi"/>
          <w:sz w:val="22"/>
          <w:szCs w:val="22"/>
          <w:lang w:eastAsia="en-GB"/>
        </w:rPr>
      </w:pPr>
      <w:ins w:id="101" w:author="BDBOS1" w:date="2022-05-31T09:13:00Z">
        <w:r>
          <w:t>6.2.3</w:t>
        </w:r>
        <w:r>
          <w:rPr>
            <w:rFonts w:asciiTheme="minorHAnsi" w:eastAsiaTheme="minorEastAsia" w:hAnsiTheme="minorHAnsi" w:cstheme="minorBidi"/>
            <w:sz w:val="22"/>
            <w:szCs w:val="22"/>
            <w:lang w:eastAsia="en-GB"/>
          </w:rPr>
          <w:tab/>
        </w:r>
        <w:r>
          <w:t>User and group MC service registration</w:t>
        </w:r>
        <w:r>
          <w:tab/>
        </w:r>
        <w:r>
          <w:fldChar w:fldCharType="begin"/>
        </w:r>
        <w:r>
          <w:instrText xml:space="preserve"> PAGEREF _Toc104880883 \h </w:instrText>
        </w:r>
      </w:ins>
      <w:r>
        <w:fldChar w:fldCharType="separate"/>
      </w:r>
      <w:ins w:id="102" w:author="BDBOS1" w:date="2022-05-31T09:13:00Z">
        <w:r>
          <w:t>11</w:t>
        </w:r>
        <w:r>
          <w:fldChar w:fldCharType="end"/>
        </w:r>
      </w:ins>
    </w:p>
    <w:p w14:paraId="3FA18DC4" w14:textId="216BCBBB" w:rsidR="00C0682C" w:rsidRDefault="00C0682C">
      <w:pPr>
        <w:pStyle w:val="TOC3"/>
        <w:rPr>
          <w:ins w:id="103" w:author="BDBOS1" w:date="2022-05-31T09:13:00Z"/>
          <w:rFonts w:asciiTheme="minorHAnsi" w:eastAsiaTheme="minorEastAsia" w:hAnsiTheme="minorHAnsi" w:cstheme="minorBidi"/>
          <w:sz w:val="22"/>
          <w:szCs w:val="22"/>
          <w:lang w:eastAsia="en-GB"/>
        </w:rPr>
      </w:pPr>
      <w:ins w:id="104" w:author="BDBOS1" w:date="2022-05-31T09:13:00Z">
        <w:r>
          <w:rPr>
            <w:lang w:eastAsia="x-none"/>
          </w:rPr>
          <w:t>6.2.3.1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_Toc104880884 \h </w:instrText>
        </w:r>
      </w:ins>
      <w:r>
        <w:fldChar w:fldCharType="separate"/>
      </w:r>
      <w:ins w:id="105" w:author="BDBOS1" w:date="2022-05-31T09:13:00Z">
        <w:r>
          <w:t>11</w:t>
        </w:r>
        <w:r>
          <w:fldChar w:fldCharType="end"/>
        </w:r>
      </w:ins>
    </w:p>
    <w:p w14:paraId="33C87BB5" w14:textId="0988F013" w:rsidR="00C0682C" w:rsidRDefault="00C0682C">
      <w:pPr>
        <w:pStyle w:val="TOC3"/>
        <w:rPr>
          <w:ins w:id="106" w:author="BDBOS1" w:date="2022-05-31T09:13:00Z"/>
          <w:rFonts w:asciiTheme="minorHAnsi" w:eastAsiaTheme="minorEastAsia" w:hAnsiTheme="minorHAnsi" w:cstheme="minorBidi"/>
          <w:sz w:val="22"/>
          <w:szCs w:val="22"/>
          <w:lang w:eastAsia="en-GB"/>
        </w:rPr>
      </w:pPr>
      <w:ins w:id="107" w:author="BDBOS1" w:date="2022-05-31T09:13:00Z">
        <w:r>
          <w:rPr>
            <w:lang w:eastAsia="x-none"/>
          </w:rPr>
          <w:t xml:space="preserve">6.2.3.2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_Toc104880885 \h </w:instrText>
        </w:r>
      </w:ins>
      <w:r>
        <w:fldChar w:fldCharType="separate"/>
      </w:r>
      <w:ins w:id="108" w:author="BDBOS1" w:date="2022-05-31T09:13:00Z">
        <w:r>
          <w:t>11</w:t>
        </w:r>
        <w:r>
          <w:fldChar w:fldCharType="end"/>
        </w:r>
      </w:ins>
    </w:p>
    <w:p w14:paraId="2D3EB0FD" w14:textId="14CACFBC" w:rsidR="00C0682C" w:rsidRDefault="00C0682C">
      <w:pPr>
        <w:pStyle w:val="TOC3"/>
        <w:rPr>
          <w:ins w:id="109" w:author="BDBOS1" w:date="2022-05-31T09:13:00Z"/>
          <w:rFonts w:asciiTheme="minorHAnsi" w:eastAsiaTheme="minorEastAsia" w:hAnsiTheme="minorHAnsi" w:cstheme="minorBidi"/>
          <w:sz w:val="22"/>
          <w:szCs w:val="22"/>
          <w:lang w:eastAsia="en-GB"/>
        </w:rPr>
      </w:pPr>
      <w:ins w:id="110" w:author="BDBOS1" w:date="2022-05-31T09:13:00Z">
        <w:r>
          <w:t>6.2.4</w:t>
        </w:r>
        <w:r>
          <w:rPr>
            <w:rFonts w:asciiTheme="minorHAnsi" w:eastAsiaTheme="minorEastAsia" w:hAnsiTheme="minorHAnsi" w:cstheme="minorBidi"/>
            <w:sz w:val="22"/>
            <w:szCs w:val="22"/>
            <w:lang w:eastAsia="en-GB"/>
          </w:rPr>
          <w:tab/>
        </w:r>
        <w:r>
          <w:t>Information and selection of available group communication</w:t>
        </w:r>
        <w:r>
          <w:tab/>
        </w:r>
        <w:r>
          <w:fldChar w:fldCharType="begin"/>
        </w:r>
        <w:r>
          <w:instrText xml:space="preserve"> PAGEREF _Toc104880886 \h </w:instrText>
        </w:r>
      </w:ins>
      <w:r>
        <w:fldChar w:fldCharType="separate"/>
      </w:r>
      <w:ins w:id="111" w:author="BDBOS1" w:date="2022-05-31T09:13:00Z">
        <w:r>
          <w:t>11</w:t>
        </w:r>
        <w:r>
          <w:fldChar w:fldCharType="end"/>
        </w:r>
      </w:ins>
    </w:p>
    <w:p w14:paraId="59189268" w14:textId="7F679FD0" w:rsidR="00C0682C" w:rsidRDefault="00C0682C">
      <w:pPr>
        <w:pStyle w:val="TOC3"/>
        <w:rPr>
          <w:ins w:id="112" w:author="BDBOS1" w:date="2022-05-31T09:13:00Z"/>
          <w:rFonts w:asciiTheme="minorHAnsi" w:eastAsiaTheme="minorEastAsia" w:hAnsiTheme="minorHAnsi" w:cstheme="minorBidi"/>
          <w:sz w:val="22"/>
          <w:szCs w:val="22"/>
          <w:lang w:eastAsia="en-GB"/>
        </w:rPr>
      </w:pPr>
      <w:ins w:id="113" w:author="BDBOS1" w:date="2022-05-31T09:13:00Z">
        <w:r>
          <w:rPr>
            <w:lang w:eastAsia="x-none"/>
          </w:rPr>
          <w:t>6.2.4.1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_Toc104880887 \h </w:instrText>
        </w:r>
      </w:ins>
      <w:r>
        <w:fldChar w:fldCharType="separate"/>
      </w:r>
      <w:ins w:id="114" w:author="BDBOS1" w:date="2022-05-31T09:13:00Z">
        <w:r>
          <w:t>11</w:t>
        </w:r>
        <w:r>
          <w:fldChar w:fldCharType="end"/>
        </w:r>
      </w:ins>
    </w:p>
    <w:p w14:paraId="1EB577F9" w14:textId="358BC8CE" w:rsidR="00C0682C" w:rsidRDefault="00C0682C">
      <w:pPr>
        <w:pStyle w:val="TOC3"/>
        <w:rPr>
          <w:ins w:id="115" w:author="BDBOS1" w:date="2022-05-31T09:13:00Z"/>
          <w:rFonts w:asciiTheme="minorHAnsi" w:eastAsiaTheme="minorEastAsia" w:hAnsiTheme="minorHAnsi" w:cstheme="minorBidi"/>
          <w:sz w:val="22"/>
          <w:szCs w:val="22"/>
          <w:lang w:eastAsia="en-GB"/>
        </w:rPr>
      </w:pPr>
      <w:ins w:id="116" w:author="BDBOS1" w:date="2022-05-31T09:13:00Z">
        <w:r>
          <w:rPr>
            <w:lang w:eastAsia="x-none"/>
          </w:rPr>
          <w:t xml:space="preserve">6.2.4.2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_Toc104880888 \h </w:instrText>
        </w:r>
      </w:ins>
      <w:r>
        <w:fldChar w:fldCharType="separate"/>
      </w:r>
      <w:ins w:id="117" w:author="BDBOS1" w:date="2022-05-31T09:13:00Z">
        <w:r>
          <w:t>11</w:t>
        </w:r>
        <w:r>
          <w:fldChar w:fldCharType="end"/>
        </w:r>
      </w:ins>
    </w:p>
    <w:p w14:paraId="32C85D48" w14:textId="52C92229" w:rsidR="00C0682C" w:rsidRDefault="00C0682C">
      <w:pPr>
        <w:pStyle w:val="TOC3"/>
        <w:rPr>
          <w:ins w:id="118" w:author="BDBOS1" w:date="2022-05-31T09:13:00Z"/>
          <w:rFonts w:asciiTheme="minorHAnsi" w:eastAsiaTheme="minorEastAsia" w:hAnsiTheme="minorHAnsi" w:cstheme="minorBidi"/>
          <w:sz w:val="22"/>
          <w:szCs w:val="22"/>
          <w:lang w:eastAsia="en-GB"/>
        </w:rPr>
      </w:pPr>
      <w:ins w:id="119" w:author="BDBOS1" w:date="2022-05-31T09:13:00Z">
        <w:r>
          <w:t>6.2.5</w:t>
        </w:r>
        <w:r>
          <w:rPr>
            <w:rFonts w:asciiTheme="minorHAnsi" w:eastAsiaTheme="minorEastAsia" w:hAnsiTheme="minorHAnsi" w:cstheme="minorBidi"/>
            <w:sz w:val="22"/>
            <w:szCs w:val="22"/>
            <w:lang w:eastAsia="en-GB"/>
          </w:rPr>
          <w:tab/>
        </w:r>
        <w:r>
          <w:t>Profiles for visiting MC service users</w:t>
        </w:r>
        <w:r>
          <w:tab/>
        </w:r>
        <w:r>
          <w:fldChar w:fldCharType="begin"/>
        </w:r>
        <w:r>
          <w:instrText xml:space="preserve"> PAGEREF _Toc104880889 \h </w:instrText>
        </w:r>
      </w:ins>
      <w:r>
        <w:fldChar w:fldCharType="separate"/>
      </w:r>
      <w:ins w:id="120" w:author="BDBOS1" w:date="2022-05-31T09:13:00Z">
        <w:r>
          <w:t>12</w:t>
        </w:r>
        <w:r>
          <w:fldChar w:fldCharType="end"/>
        </w:r>
      </w:ins>
    </w:p>
    <w:p w14:paraId="4BAF541E" w14:textId="2464CDC9" w:rsidR="00C0682C" w:rsidRDefault="00C0682C">
      <w:pPr>
        <w:pStyle w:val="TOC3"/>
        <w:rPr>
          <w:ins w:id="121" w:author="BDBOS1" w:date="2022-05-31T09:13:00Z"/>
          <w:rFonts w:asciiTheme="minorHAnsi" w:eastAsiaTheme="minorEastAsia" w:hAnsiTheme="minorHAnsi" w:cstheme="minorBidi"/>
          <w:sz w:val="22"/>
          <w:szCs w:val="22"/>
          <w:lang w:eastAsia="en-GB"/>
        </w:rPr>
      </w:pPr>
      <w:ins w:id="122" w:author="BDBOS1" w:date="2022-05-31T09:13:00Z">
        <w:r>
          <w:rPr>
            <w:lang w:eastAsia="x-none"/>
          </w:rPr>
          <w:t>6.2.5.1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_Toc104880890 \h </w:instrText>
        </w:r>
      </w:ins>
      <w:r>
        <w:fldChar w:fldCharType="separate"/>
      </w:r>
      <w:ins w:id="123" w:author="BDBOS1" w:date="2022-05-31T09:13:00Z">
        <w:r>
          <w:t>12</w:t>
        </w:r>
        <w:r>
          <w:fldChar w:fldCharType="end"/>
        </w:r>
      </w:ins>
    </w:p>
    <w:p w14:paraId="203AEF3F" w14:textId="153D6808" w:rsidR="00C0682C" w:rsidRDefault="00C0682C">
      <w:pPr>
        <w:pStyle w:val="TOC3"/>
        <w:rPr>
          <w:ins w:id="124" w:author="BDBOS1" w:date="2022-05-31T09:13:00Z"/>
          <w:rFonts w:asciiTheme="minorHAnsi" w:eastAsiaTheme="minorEastAsia" w:hAnsiTheme="minorHAnsi" w:cstheme="minorBidi"/>
          <w:sz w:val="22"/>
          <w:szCs w:val="22"/>
          <w:lang w:eastAsia="en-GB"/>
        </w:rPr>
      </w:pPr>
      <w:ins w:id="125" w:author="BDBOS1" w:date="2022-05-31T09:13:00Z">
        <w:r>
          <w:rPr>
            <w:lang w:eastAsia="x-none"/>
          </w:rPr>
          <w:t>6.2.5.2</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_Toc104880891 \h </w:instrText>
        </w:r>
      </w:ins>
      <w:r>
        <w:fldChar w:fldCharType="separate"/>
      </w:r>
      <w:ins w:id="126" w:author="BDBOS1" w:date="2022-05-31T09:13:00Z">
        <w:r>
          <w:t>12</w:t>
        </w:r>
        <w:r>
          <w:fldChar w:fldCharType="end"/>
        </w:r>
      </w:ins>
    </w:p>
    <w:p w14:paraId="0FF91064" w14:textId="3547CC0B" w:rsidR="00C0682C" w:rsidRDefault="00C0682C">
      <w:pPr>
        <w:pStyle w:val="TOC1"/>
        <w:rPr>
          <w:ins w:id="127" w:author="BDBOS1" w:date="2022-05-31T09:13:00Z"/>
          <w:rFonts w:asciiTheme="minorHAnsi" w:eastAsiaTheme="minorEastAsia" w:hAnsiTheme="minorHAnsi" w:cstheme="minorBidi"/>
          <w:szCs w:val="22"/>
          <w:lang w:eastAsia="en-GB"/>
        </w:rPr>
      </w:pPr>
      <w:ins w:id="128" w:author="BDBOS1" w:date="2022-05-31T09:13:00Z">
        <w:r>
          <w:t>7</w:t>
        </w:r>
        <w:r>
          <w:rPr>
            <w:rFonts w:asciiTheme="minorHAnsi" w:eastAsiaTheme="minorEastAsia" w:hAnsiTheme="minorHAnsi" w:cstheme="minorBidi"/>
            <w:szCs w:val="22"/>
            <w:lang w:eastAsia="en-GB"/>
          </w:rPr>
          <w:tab/>
        </w:r>
        <w:r>
          <w:t>Solutions</w:t>
        </w:r>
        <w:r>
          <w:tab/>
        </w:r>
        <w:r>
          <w:fldChar w:fldCharType="begin"/>
        </w:r>
        <w:r>
          <w:instrText xml:space="preserve"> PAGEREF _Toc104880892 \h </w:instrText>
        </w:r>
      </w:ins>
      <w:r>
        <w:fldChar w:fldCharType="separate"/>
      </w:r>
      <w:ins w:id="129" w:author="BDBOS1" w:date="2022-05-31T09:13:00Z">
        <w:r>
          <w:t>12</w:t>
        </w:r>
        <w:r>
          <w:fldChar w:fldCharType="end"/>
        </w:r>
      </w:ins>
    </w:p>
    <w:p w14:paraId="60F69143" w14:textId="1BBD935F" w:rsidR="00C0682C" w:rsidRDefault="00C0682C">
      <w:pPr>
        <w:pStyle w:val="TOC2"/>
        <w:rPr>
          <w:ins w:id="130" w:author="BDBOS1" w:date="2022-05-31T09:13:00Z"/>
          <w:rFonts w:asciiTheme="minorHAnsi" w:eastAsiaTheme="minorEastAsia" w:hAnsiTheme="minorHAnsi" w:cstheme="minorBidi"/>
          <w:sz w:val="22"/>
          <w:szCs w:val="22"/>
          <w:lang w:eastAsia="en-GB"/>
        </w:rPr>
      </w:pPr>
      <w:ins w:id="131" w:author="BDBOS1" w:date="2022-05-31T09:13: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_Toc104880893 \h </w:instrText>
        </w:r>
      </w:ins>
      <w:r>
        <w:fldChar w:fldCharType="separate"/>
      </w:r>
      <w:ins w:id="132" w:author="BDBOS1" w:date="2022-05-31T09:13:00Z">
        <w:r>
          <w:t>12</w:t>
        </w:r>
        <w:r>
          <w:fldChar w:fldCharType="end"/>
        </w:r>
      </w:ins>
    </w:p>
    <w:p w14:paraId="6E2F955F" w14:textId="36AC08E6" w:rsidR="00C0682C" w:rsidRDefault="00C0682C">
      <w:pPr>
        <w:pStyle w:val="TOC2"/>
        <w:rPr>
          <w:ins w:id="133" w:author="BDBOS1" w:date="2022-05-31T09:13:00Z"/>
          <w:rFonts w:asciiTheme="minorHAnsi" w:eastAsiaTheme="minorEastAsia" w:hAnsiTheme="minorHAnsi" w:cstheme="minorBidi"/>
          <w:sz w:val="22"/>
          <w:szCs w:val="22"/>
          <w:lang w:eastAsia="en-GB"/>
        </w:rPr>
      </w:pPr>
      <w:ins w:id="134" w:author="BDBOS1" w:date="2022-05-31T09:13:00Z">
        <w:r>
          <w:t>7.2</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_Toc104880894 \h </w:instrText>
        </w:r>
      </w:ins>
      <w:r>
        <w:fldChar w:fldCharType="separate"/>
      </w:r>
      <w:ins w:id="135" w:author="BDBOS1" w:date="2022-05-31T09:13:00Z">
        <w:r>
          <w:t>12</w:t>
        </w:r>
        <w:r>
          <w:fldChar w:fldCharType="end"/>
        </w:r>
      </w:ins>
    </w:p>
    <w:p w14:paraId="32825C24" w14:textId="179A48FF" w:rsidR="00C0682C" w:rsidRPr="00D71C03" w:rsidRDefault="00C0682C">
      <w:pPr>
        <w:pStyle w:val="TOC2"/>
        <w:rPr>
          <w:ins w:id="136" w:author="BDBOS1" w:date="2022-05-31T09:13:00Z"/>
          <w:rFonts w:asciiTheme="minorHAnsi" w:eastAsiaTheme="minorEastAsia" w:hAnsiTheme="minorHAnsi" w:cstheme="minorBidi"/>
          <w:sz w:val="22"/>
          <w:szCs w:val="22"/>
          <w:lang w:val="fr-FR" w:eastAsia="en-GB"/>
          <w:rPrChange w:id="137" w:author="editiorial" w:date="2022-05-31T18:46:00Z">
            <w:rPr>
              <w:ins w:id="138" w:author="BDBOS1" w:date="2022-05-31T09:13:00Z"/>
              <w:rFonts w:asciiTheme="minorHAnsi" w:eastAsiaTheme="minorEastAsia" w:hAnsiTheme="minorHAnsi" w:cstheme="minorBidi"/>
              <w:sz w:val="22"/>
              <w:szCs w:val="22"/>
              <w:lang w:eastAsia="en-GB"/>
            </w:rPr>
          </w:rPrChange>
        </w:rPr>
      </w:pPr>
      <w:ins w:id="139" w:author="BDBOS1" w:date="2022-05-31T09:13:00Z">
        <w:r w:rsidRPr="00D71C03">
          <w:rPr>
            <w:lang w:val="fr-FR"/>
            <w:rPrChange w:id="140" w:author="editiorial" w:date="2022-05-31T18:46:00Z">
              <w:rPr/>
            </w:rPrChange>
          </w:rPr>
          <w:t>7.x</w:t>
        </w:r>
        <w:r w:rsidRPr="00D71C03">
          <w:rPr>
            <w:rFonts w:asciiTheme="minorHAnsi" w:eastAsiaTheme="minorEastAsia" w:hAnsiTheme="minorHAnsi" w:cstheme="minorBidi"/>
            <w:sz w:val="22"/>
            <w:szCs w:val="22"/>
            <w:lang w:val="fr-FR" w:eastAsia="en-GB"/>
            <w:rPrChange w:id="141" w:author="editiorial" w:date="2022-05-31T18:46:00Z">
              <w:rPr>
                <w:rFonts w:asciiTheme="minorHAnsi" w:eastAsiaTheme="minorEastAsia" w:hAnsiTheme="minorHAnsi" w:cstheme="minorBidi"/>
                <w:sz w:val="22"/>
                <w:szCs w:val="22"/>
                <w:lang w:eastAsia="en-GB"/>
              </w:rPr>
            </w:rPrChange>
          </w:rPr>
          <w:tab/>
        </w:r>
        <w:r w:rsidRPr="00D71C03">
          <w:rPr>
            <w:lang w:val="fr-FR"/>
            <w:rPrChange w:id="142" w:author="editiorial" w:date="2022-05-31T18:46:00Z">
              <w:rPr/>
            </w:rPrChange>
          </w:rPr>
          <w:t>Solution #x: &lt;Title&gt;</w:t>
        </w:r>
        <w:r w:rsidRPr="00D71C03">
          <w:rPr>
            <w:lang w:val="fr-FR"/>
            <w:rPrChange w:id="143" w:author="editiorial" w:date="2022-05-31T18:46:00Z">
              <w:rPr/>
            </w:rPrChange>
          </w:rPr>
          <w:tab/>
        </w:r>
        <w:r>
          <w:fldChar w:fldCharType="begin"/>
        </w:r>
        <w:r w:rsidRPr="00D71C03">
          <w:rPr>
            <w:lang w:val="fr-FR"/>
            <w:rPrChange w:id="144" w:author="editiorial" w:date="2022-05-31T18:46:00Z">
              <w:rPr/>
            </w:rPrChange>
          </w:rPr>
          <w:instrText xml:space="preserve"> PAGEREF _Toc104880895 \h </w:instrText>
        </w:r>
      </w:ins>
      <w:r>
        <w:fldChar w:fldCharType="separate"/>
      </w:r>
      <w:ins w:id="145" w:author="BDBOS1" w:date="2022-05-31T09:13:00Z">
        <w:r w:rsidRPr="00D71C03">
          <w:rPr>
            <w:lang w:val="fr-FR"/>
            <w:rPrChange w:id="146" w:author="editiorial" w:date="2022-05-31T18:46:00Z">
              <w:rPr/>
            </w:rPrChange>
          </w:rPr>
          <w:t>12</w:t>
        </w:r>
        <w:r>
          <w:fldChar w:fldCharType="end"/>
        </w:r>
      </w:ins>
    </w:p>
    <w:p w14:paraId="4E15AA04" w14:textId="3A4B3905" w:rsidR="00C0682C" w:rsidRPr="00D71C03" w:rsidRDefault="00C0682C">
      <w:pPr>
        <w:pStyle w:val="TOC3"/>
        <w:rPr>
          <w:ins w:id="147" w:author="BDBOS1" w:date="2022-05-31T09:13:00Z"/>
          <w:rFonts w:asciiTheme="minorHAnsi" w:eastAsiaTheme="minorEastAsia" w:hAnsiTheme="minorHAnsi" w:cstheme="minorBidi"/>
          <w:sz w:val="22"/>
          <w:szCs w:val="22"/>
          <w:lang w:val="fr-FR" w:eastAsia="en-GB"/>
          <w:rPrChange w:id="148" w:author="editiorial" w:date="2022-05-31T18:46:00Z">
            <w:rPr>
              <w:ins w:id="149" w:author="BDBOS1" w:date="2022-05-31T09:13:00Z"/>
              <w:rFonts w:asciiTheme="minorHAnsi" w:eastAsiaTheme="minorEastAsia" w:hAnsiTheme="minorHAnsi" w:cstheme="minorBidi"/>
              <w:sz w:val="22"/>
              <w:szCs w:val="22"/>
              <w:lang w:eastAsia="en-GB"/>
            </w:rPr>
          </w:rPrChange>
        </w:rPr>
      </w:pPr>
      <w:ins w:id="150" w:author="BDBOS1" w:date="2022-05-31T09:13:00Z">
        <w:r w:rsidRPr="00D71C03">
          <w:rPr>
            <w:lang w:val="fr-FR"/>
            <w:rPrChange w:id="151" w:author="editiorial" w:date="2022-05-31T18:46:00Z">
              <w:rPr/>
            </w:rPrChange>
          </w:rPr>
          <w:t>7.x.1</w:t>
        </w:r>
        <w:r w:rsidRPr="00D71C03">
          <w:rPr>
            <w:rFonts w:asciiTheme="minorHAnsi" w:eastAsiaTheme="minorEastAsia" w:hAnsiTheme="minorHAnsi" w:cstheme="minorBidi"/>
            <w:sz w:val="22"/>
            <w:szCs w:val="22"/>
            <w:lang w:val="fr-FR" w:eastAsia="en-GB"/>
            <w:rPrChange w:id="152" w:author="editiorial" w:date="2022-05-31T18:46:00Z">
              <w:rPr>
                <w:rFonts w:asciiTheme="minorHAnsi" w:eastAsiaTheme="minorEastAsia" w:hAnsiTheme="minorHAnsi" w:cstheme="minorBidi"/>
                <w:sz w:val="22"/>
                <w:szCs w:val="22"/>
                <w:lang w:eastAsia="en-GB"/>
              </w:rPr>
            </w:rPrChange>
          </w:rPr>
          <w:tab/>
        </w:r>
        <w:r w:rsidRPr="00D71C03">
          <w:rPr>
            <w:lang w:val="fr-FR"/>
            <w:rPrChange w:id="153" w:author="editiorial" w:date="2022-05-31T18:46:00Z">
              <w:rPr/>
            </w:rPrChange>
          </w:rPr>
          <w:t>Solution description</w:t>
        </w:r>
        <w:r w:rsidRPr="00D71C03">
          <w:rPr>
            <w:lang w:val="fr-FR"/>
            <w:rPrChange w:id="154" w:author="editiorial" w:date="2022-05-31T18:46:00Z">
              <w:rPr/>
            </w:rPrChange>
          </w:rPr>
          <w:tab/>
        </w:r>
        <w:r>
          <w:fldChar w:fldCharType="begin"/>
        </w:r>
        <w:r w:rsidRPr="00D71C03">
          <w:rPr>
            <w:lang w:val="fr-FR"/>
            <w:rPrChange w:id="155" w:author="editiorial" w:date="2022-05-31T18:46:00Z">
              <w:rPr/>
            </w:rPrChange>
          </w:rPr>
          <w:instrText xml:space="preserve"> PAGEREF _Toc104880896 \h </w:instrText>
        </w:r>
      </w:ins>
      <w:r>
        <w:fldChar w:fldCharType="separate"/>
      </w:r>
      <w:ins w:id="156" w:author="BDBOS1" w:date="2022-05-31T09:13:00Z">
        <w:r w:rsidRPr="00D71C03">
          <w:rPr>
            <w:lang w:val="fr-FR"/>
            <w:rPrChange w:id="157" w:author="editiorial" w:date="2022-05-31T18:46:00Z">
              <w:rPr/>
            </w:rPrChange>
          </w:rPr>
          <w:t>12</w:t>
        </w:r>
        <w:r>
          <w:fldChar w:fldCharType="end"/>
        </w:r>
      </w:ins>
    </w:p>
    <w:p w14:paraId="30284C99" w14:textId="54154DAC" w:rsidR="00C0682C" w:rsidRDefault="00C0682C">
      <w:pPr>
        <w:pStyle w:val="TOC3"/>
        <w:rPr>
          <w:ins w:id="158" w:author="BDBOS1" w:date="2022-05-31T09:13:00Z"/>
          <w:rFonts w:asciiTheme="minorHAnsi" w:eastAsiaTheme="minorEastAsia" w:hAnsiTheme="minorHAnsi" w:cstheme="minorBidi"/>
          <w:sz w:val="22"/>
          <w:szCs w:val="22"/>
          <w:lang w:eastAsia="en-GB"/>
        </w:rPr>
      </w:pPr>
      <w:ins w:id="159" w:author="BDBOS1" w:date="2022-05-31T09:13:00Z">
        <w:r>
          <w:t>7.x.2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_Toc104880897 \h </w:instrText>
        </w:r>
      </w:ins>
      <w:r>
        <w:fldChar w:fldCharType="separate"/>
      </w:r>
      <w:ins w:id="160" w:author="BDBOS1" w:date="2022-05-31T09:13:00Z">
        <w:r>
          <w:t>12</w:t>
        </w:r>
        <w:r>
          <w:fldChar w:fldCharType="end"/>
        </w:r>
      </w:ins>
    </w:p>
    <w:p w14:paraId="150F47B3" w14:textId="1E256A67" w:rsidR="00C0682C" w:rsidRDefault="00C0682C">
      <w:pPr>
        <w:pStyle w:val="TOC1"/>
        <w:rPr>
          <w:ins w:id="161" w:author="BDBOS1" w:date="2022-05-31T09:13:00Z"/>
          <w:rFonts w:asciiTheme="minorHAnsi" w:eastAsiaTheme="minorEastAsia" w:hAnsiTheme="minorHAnsi" w:cstheme="minorBidi"/>
          <w:szCs w:val="22"/>
          <w:lang w:eastAsia="en-GB"/>
        </w:rPr>
      </w:pPr>
      <w:ins w:id="162" w:author="BDBOS1" w:date="2022-05-31T09:13:00Z">
        <w:r>
          <w:lastRenderedPageBreak/>
          <w:t>8</w:t>
        </w:r>
        <w:r>
          <w:rPr>
            <w:rFonts w:asciiTheme="minorHAnsi" w:eastAsiaTheme="minorEastAsia" w:hAnsiTheme="minorHAnsi" w:cstheme="minorBidi"/>
            <w:szCs w:val="22"/>
            <w:lang w:eastAsia="en-GB"/>
          </w:rPr>
          <w:tab/>
        </w:r>
        <w:r>
          <w:t>Evaluation</w:t>
        </w:r>
        <w:r>
          <w:tab/>
        </w:r>
        <w:r>
          <w:fldChar w:fldCharType="begin"/>
        </w:r>
        <w:r>
          <w:instrText xml:space="preserve"> PAGEREF _Toc104880898 \h </w:instrText>
        </w:r>
      </w:ins>
      <w:r>
        <w:fldChar w:fldCharType="separate"/>
      </w:r>
      <w:ins w:id="163" w:author="BDBOS1" w:date="2022-05-31T09:13:00Z">
        <w:r>
          <w:t>12</w:t>
        </w:r>
        <w:r>
          <w:fldChar w:fldCharType="end"/>
        </w:r>
      </w:ins>
    </w:p>
    <w:p w14:paraId="063E67C3" w14:textId="2CE7C671" w:rsidR="00C0682C" w:rsidRDefault="00C0682C">
      <w:pPr>
        <w:pStyle w:val="TOC1"/>
        <w:rPr>
          <w:ins w:id="164" w:author="BDBOS1" w:date="2022-05-31T09:13:00Z"/>
          <w:rFonts w:asciiTheme="minorHAnsi" w:eastAsiaTheme="minorEastAsia" w:hAnsiTheme="minorHAnsi" w:cstheme="minorBidi"/>
          <w:szCs w:val="22"/>
          <w:lang w:eastAsia="en-GB"/>
        </w:rPr>
      </w:pPr>
      <w:ins w:id="165" w:author="BDBOS1" w:date="2022-05-31T09:13:00Z">
        <w:r>
          <w:t>9</w:t>
        </w:r>
        <w:r>
          <w:rPr>
            <w:rFonts w:asciiTheme="minorHAnsi" w:eastAsiaTheme="minorEastAsia" w:hAnsiTheme="minorHAnsi" w:cstheme="minorBidi"/>
            <w:szCs w:val="22"/>
            <w:lang w:eastAsia="en-GB"/>
          </w:rPr>
          <w:tab/>
        </w:r>
        <w:r>
          <w:t>Conclusions</w:t>
        </w:r>
        <w:r>
          <w:tab/>
        </w:r>
        <w:r>
          <w:fldChar w:fldCharType="begin"/>
        </w:r>
        <w:r>
          <w:instrText xml:space="preserve"> PAGEREF _Toc104880899 \h </w:instrText>
        </w:r>
      </w:ins>
      <w:r>
        <w:fldChar w:fldCharType="separate"/>
      </w:r>
      <w:ins w:id="166" w:author="BDBOS1" w:date="2022-05-31T09:13:00Z">
        <w:r>
          <w:t>13</w:t>
        </w:r>
        <w:r>
          <w:fldChar w:fldCharType="end"/>
        </w:r>
      </w:ins>
    </w:p>
    <w:p w14:paraId="231F4D21" w14:textId="1306B098" w:rsidR="00C0682C" w:rsidRDefault="00C0682C">
      <w:pPr>
        <w:pStyle w:val="TOC8"/>
        <w:rPr>
          <w:ins w:id="167" w:author="BDBOS1" w:date="2022-05-31T09:13:00Z"/>
          <w:rFonts w:asciiTheme="minorHAnsi" w:eastAsiaTheme="minorEastAsia" w:hAnsiTheme="minorHAnsi" w:cstheme="minorBidi"/>
          <w:b w:val="0"/>
          <w:szCs w:val="22"/>
          <w:lang w:eastAsia="en-GB"/>
        </w:rPr>
      </w:pPr>
      <w:ins w:id="168" w:author="BDBOS1" w:date="2022-05-31T09:13:00Z">
        <w:r>
          <w:t>Annex &lt;A&gt; (informative): Change history</w:t>
        </w:r>
        <w:r>
          <w:tab/>
        </w:r>
        <w:r>
          <w:fldChar w:fldCharType="begin"/>
        </w:r>
        <w:r>
          <w:instrText xml:space="preserve"> PAGEREF _Toc104880900 \h </w:instrText>
        </w:r>
      </w:ins>
      <w:r>
        <w:fldChar w:fldCharType="separate"/>
      </w:r>
      <w:ins w:id="169" w:author="BDBOS1" w:date="2022-05-31T09:13:00Z">
        <w:r>
          <w:t>14</w:t>
        </w:r>
        <w:r>
          <w:fldChar w:fldCharType="end"/>
        </w:r>
      </w:ins>
    </w:p>
    <w:p w14:paraId="4DF4F073" w14:textId="146665DA" w:rsidR="00996D5A" w:rsidDel="00C0682C" w:rsidRDefault="00996D5A">
      <w:pPr>
        <w:pStyle w:val="TOC1"/>
        <w:rPr>
          <w:del w:id="170" w:author="BDBOS1" w:date="2022-05-31T09:13:00Z"/>
          <w:rFonts w:asciiTheme="minorHAnsi" w:eastAsiaTheme="minorEastAsia" w:hAnsiTheme="minorHAnsi" w:cstheme="minorBidi"/>
          <w:szCs w:val="22"/>
          <w:lang w:eastAsia="en-GB"/>
        </w:rPr>
      </w:pPr>
      <w:del w:id="171" w:author="BDBOS1" w:date="2022-05-31T09:13:00Z">
        <w:r w:rsidDel="00C0682C">
          <w:delText>Foreword</w:delText>
        </w:r>
        <w:r w:rsidDel="00C0682C">
          <w:tab/>
          <w:delText>4</w:delText>
        </w:r>
      </w:del>
    </w:p>
    <w:p w14:paraId="48B95AD2" w14:textId="7B064D5A" w:rsidR="00996D5A" w:rsidDel="00C0682C" w:rsidRDefault="00996D5A">
      <w:pPr>
        <w:pStyle w:val="TOC1"/>
        <w:rPr>
          <w:del w:id="172" w:author="BDBOS1" w:date="2022-05-31T09:13:00Z"/>
          <w:rFonts w:asciiTheme="minorHAnsi" w:eastAsiaTheme="minorEastAsia" w:hAnsiTheme="minorHAnsi" w:cstheme="minorBidi"/>
          <w:szCs w:val="22"/>
          <w:lang w:eastAsia="en-GB"/>
        </w:rPr>
      </w:pPr>
      <w:del w:id="173" w:author="BDBOS1" w:date="2022-05-31T09:13:00Z">
        <w:r w:rsidDel="00C0682C">
          <w:delText>1</w:delText>
        </w:r>
        <w:r w:rsidDel="00C0682C">
          <w:rPr>
            <w:rFonts w:asciiTheme="minorHAnsi" w:eastAsiaTheme="minorEastAsia" w:hAnsiTheme="minorHAnsi" w:cstheme="minorBidi"/>
            <w:szCs w:val="22"/>
            <w:lang w:eastAsia="en-GB"/>
          </w:rPr>
          <w:tab/>
        </w:r>
        <w:r w:rsidDel="00C0682C">
          <w:delText>Scope</w:delText>
        </w:r>
        <w:r w:rsidDel="00C0682C">
          <w:tab/>
          <w:delText>6</w:delText>
        </w:r>
      </w:del>
    </w:p>
    <w:p w14:paraId="09DE0B7A" w14:textId="6F027A05" w:rsidR="00996D5A" w:rsidDel="00C0682C" w:rsidRDefault="00996D5A">
      <w:pPr>
        <w:pStyle w:val="TOC1"/>
        <w:rPr>
          <w:del w:id="174" w:author="BDBOS1" w:date="2022-05-31T09:13:00Z"/>
          <w:rFonts w:asciiTheme="minorHAnsi" w:eastAsiaTheme="minorEastAsia" w:hAnsiTheme="minorHAnsi" w:cstheme="minorBidi"/>
          <w:szCs w:val="22"/>
          <w:lang w:eastAsia="en-GB"/>
        </w:rPr>
      </w:pPr>
      <w:del w:id="175" w:author="BDBOS1" w:date="2022-05-31T09:13:00Z">
        <w:r w:rsidDel="00C0682C">
          <w:delText>2</w:delText>
        </w:r>
        <w:r w:rsidDel="00C0682C">
          <w:rPr>
            <w:rFonts w:asciiTheme="minorHAnsi" w:eastAsiaTheme="minorEastAsia" w:hAnsiTheme="minorHAnsi" w:cstheme="minorBidi"/>
            <w:szCs w:val="22"/>
            <w:lang w:eastAsia="en-GB"/>
          </w:rPr>
          <w:tab/>
        </w:r>
        <w:r w:rsidDel="00C0682C">
          <w:delText>References</w:delText>
        </w:r>
        <w:r w:rsidDel="00C0682C">
          <w:tab/>
          <w:delText>6</w:delText>
        </w:r>
      </w:del>
    </w:p>
    <w:p w14:paraId="266AEAFD" w14:textId="71062056" w:rsidR="00996D5A" w:rsidDel="00C0682C" w:rsidRDefault="00996D5A">
      <w:pPr>
        <w:pStyle w:val="TOC1"/>
        <w:rPr>
          <w:del w:id="176" w:author="BDBOS1" w:date="2022-05-31T09:13:00Z"/>
          <w:rFonts w:asciiTheme="minorHAnsi" w:eastAsiaTheme="minorEastAsia" w:hAnsiTheme="minorHAnsi" w:cstheme="minorBidi"/>
          <w:szCs w:val="22"/>
          <w:lang w:eastAsia="en-GB"/>
        </w:rPr>
      </w:pPr>
      <w:del w:id="177" w:author="BDBOS1" w:date="2022-05-31T09:13:00Z">
        <w:r w:rsidDel="00C0682C">
          <w:delText>3</w:delText>
        </w:r>
        <w:r w:rsidDel="00C0682C">
          <w:rPr>
            <w:rFonts w:asciiTheme="minorHAnsi" w:eastAsiaTheme="minorEastAsia" w:hAnsiTheme="minorHAnsi" w:cstheme="minorBidi"/>
            <w:szCs w:val="22"/>
            <w:lang w:eastAsia="en-GB"/>
          </w:rPr>
          <w:tab/>
        </w:r>
        <w:r w:rsidDel="00C0682C">
          <w:delText>Definitions of terms, symbols and abbreviations</w:delText>
        </w:r>
        <w:r w:rsidDel="00C0682C">
          <w:tab/>
          <w:delText>6</w:delText>
        </w:r>
      </w:del>
    </w:p>
    <w:p w14:paraId="6EC5B111" w14:textId="5A2EBC9D" w:rsidR="00996D5A" w:rsidDel="00C0682C" w:rsidRDefault="00996D5A">
      <w:pPr>
        <w:pStyle w:val="TOC2"/>
        <w:rPr>
          <w:del w:id="178" w:author="BDBOS1" w:date="2022-05-31T09:13:00Z"/>
          <w:rFonts w:asciiTheme="minorHAnsi" w:eastAsiaTheme="minorEastAsia" w:hAnsiTheme="minorHAnsi" w:cstheme="minorBidi"/>
          <w:sz w:val="22"/>
          <w:szCs w:val="22"/>
          <w:lang w:eastAsia="en-GB"/>
        </w:rPr>
      </w:pPr>
      <w:del w:id="179" w:author="BDBOS1" w:date="2022-05-31T09:13:00Z">
        <w:r w:rsidDel="00C0682C">
          <w:delText>3.1</w:delText>
        </w:r>
        <w:r w:rsidDel="00C0682C">
          <w:rPr>
            <w:rFonts w:asciiTheme="minorHAnsi" w:eastAsiaTheme="minorEastAsia" w:hAnsiTheme="minorHAnsi" w:cstheme="minorBidi"/>
            <w:sz w:val="22"/>
            <w:szCs w:val="22"/>
            <w:lang w:eastAsia="en-GB"/>
          </w:rPr>
          <w:tab/>
        </w:r>
        <w:r w:rsidDel="00C0682C">
          <w:delText>Terms</w:delText>
        </w:r>
        <w:r w:rsidDel="00C0682C">
          <w:tab/>
          <w:delText>6</w:delText>
        </w:r>
      </w:del>
    </w:p>
    <w:p w14:paraId="3126CC1E" w14:textId="4737EC4D" w:rsidR="00996D5A" w:rsidDel="00C0682C" w:rsidRDefault="00996D5A">
      <w:pPr>
        <w:pStyle w:val="TOC2"/>
        <w:rPr>
          <w:del w:id="180" w:author="BDBOS1" w:date="2022-05-31T09:13:00Z"/>
          <w:rFonts w:asciiTheme="minorHAnsi" w:eastAsiaTheme="minorEastAsia" w:hAnsiTheme="minorHAnsi" w:cstheme="minorBidi"/>
          <w:sz w:val="22"/>
          <w:szCs w:val="22"/>
          <w:lang w:eastAsia="en-GB"/>
        </w:rPr>
      </w:pPr>
      <w:del w:id="181" w:author="BDBOS1" w:date="2022-05-31T09:13:00Z">
        <w:r w:rsidDel="00C0682C">
          <w:delText>3.2</w:delText>
        </w:r>
        <w:r w:rsidDel="00C0682C">
          <w:rPr>
            <w:rFonts w:asciiTheme="minorHAnsi" w:eastAsiaTheme="minorEastAsia" w:hAnsiTheme="minorHAnsi" w:cstheme="minorBidi"/>
            <w:sz w:val="22"/>
            <w:szCs w:val="22"/>
            <w:lang w:eastAsia="en-GB"/>
          </w:rPr>
          <w:tab/>
        </w:r>
        <w:r w:rsidDel="00C0682C">
          <w:delText>Symbols</w:delText>
        </w:r>
        <w:r w:rsidDel="00C0682C">
          <w:tab/>
          <w:delText>6</w:delText>
        </w:r>
      </w:del>
    </w:p>
    <w:p w14:paraId="387166F4" w14:textId="0F2CB60B" w:rsidR="00996D5A" w:rsidDel="00C0682C" w:rsidRDefault="00996D5A">
      <w:pPr>
        <w:pStyle w:val="TOC2"/>
        <w:rPr>
          <w:del w:id="182" w:author="BDBOS1" w:date="2022-05-31T09:13:00Z"/>
          <w:rFonts w:asciiTheme="minorHAnsi" w:eastAsiaTheme="minorEastAsia" w:hAnsiTheme="minorHAnsi" w:cstheme="minorBidi"/>
          <w:sz w:val="22"/>
          <w:szCs w:val="22"/>
          <w:lang w:eastAsia="en-GB"/>
        </w:rPr>
      </w:pPr>
      <w:del w:id="183" w:author="BDBOS1" w:date="2022-05-31T09:13:00Z">
        <w:r w:rsidDel="00C0682C">
          <w:delText>3.3</w:delText>
        </w:r>
        <w:r w:rsidDel="00C0682C">
          <w:rPr>
            <w:rFonts w:asciiTheme="minorHAnsi" w:eastAsiaTheme="minorEastAsia" w:hAnsiTheme="minorHAnsi" w:cstheme="minorBidi"/>
            <w:sz w:val="22"/>
            <w:szCs w:val="22"/>
            <w:lang w:eastAsia="en-GB"/>
          </w:rPr>
          <w:tab/>
        </w:r>
        <w:r w:rsidDel="00C0682C">
          <w:delText>Abbreviations</w:delText>
        </w:r>
        <w:r w:rsidDel="00C0682C">
          <w:tab/>
          <w:delText>6</w:delText>
        </w:r>
      </w:del>
    </w:p>
    <w:p w14:paraId="71876020" w14:textId="3028C5C1" w:rsidR="00996D5A" w:rsidDel="00C0682C" w:rsidRDefault="00996D5A">
      <w:pPr>
        <w:pStyle w:val="TOC1"/>
        <w:rPr>
          <w:del w:id="184" w:author="BDBOS1" w:date="2022-05-31T09:13:00Z"/>
          <w:rFonts w:asciiTheme="minorHAnsi" w:eastAsiaTheme="minorEastAsia" w:hAnsiTheme="minorHAnsi" w:cstheme="minorBidi"/>
          <w:szCs w:val="22"/>
          <w:lang w:eastAsia="en-GB"/>
        </w:rPr>
      </w:pPr>
      <w:del w:id="185" w:author="BDBOS1" w:date="2022-05-31T09:13:00Z">
        <w:r w:rsidDel="00C0682C">
          <w:delText>4</w:delText>
        </w:r>
        <w:r w:rsidDel="00C0682C">
          <w:rPr>
            <w:rFonts w:asciiTheme="minorHAnsi" w:eastAsiaTheme="minorEastAsia" w:hAnsiTheme="minorHAnsi" w:cstheme="minorBidi"/>
            <w:szCs w:val="22"/>
            <w:lang w:eastAsia="en-GB"/>
          </w:rPr>
          <w:tab/>
        </w:r>
        <w:r w:rsidDel="00C0682C">
          <w:delText>Scenarios</w:delText>
        </w:r>
        <w:r w:rsidDel="00C0682C">
          <w:tab/>
          <w:delText>7</w:delText>
        </w:r>
      </w:del>
    </w:p>
    <w:p w14:paraId="717FA262" w14:textId="470A1F58" w:rsidR="00996D5A" w:rsidDel="00C0682C" w:rsidRDefault="00996D5A">
      <w:pPr>
        <w:pStyle w:val="TOC2"/>
        <w:rPr>
          <w:del w:id="186" w:author="BDBOS1" w:date="2022-05-31T09:13:00Z"/>
          <w:rFonts w:asciiTheme="minorHAnsi" w:eastAsiaTheme="minorEastAsia" w:hAnsiTheme="minorHAnsi" w:cstheme="minorBidi"/>
          <w:sz w:val="22"/>
          <w:szCs w:val="22"/>
          <w:lang w:eastAsia="en-GB"/>
        </w:rPr>
      </w:pPr>
      <w:del w:id="187" w:author="BDBOS1" w:date="2022-05-31T09:13:00Z">
        <w:r w:rsidDel="00C0682C">
          <w:delText>4.1</w:delText>
        </w:r>
        <w:r w:rsidDel="00C0682C">
          <w:rPr>
            <w:rFonts w:asciiTheme="minorHAnsi" w:eastAsiaTheme="minorEastAsia" w:hAnsiTheme="minorHAnsi" w:cstheme="minorBidi"/>
            <w:sz w:val="22"/>
            <w:szCs w:val="22"/>
            <w:lang w:eastAsia="en-GB"/>
          </w:rPr>
          <w:tab/>
        </w:r>
        <w:r w:rsidDel="00C0682C">
          <w:delText>General</w:delText>
        </w:r>
        <w:r w:rsidDel="00C0682C">
          <w:tab/>
          <w:delText>7</w:delText>
        </w:r>
      </w:del>
    </w:p>
    <w:p w14:paraId="4885860F" w14:textId="50A5466A" w:rsidR="00996D5A" w:rsidDel="00C0682C" w:rsidRDefault="00996D5A">
      <w:pPr>
        <w:pStyle w:val="TOC2"/>
        <w:rPr>
          <w:del w:id="188" w:author="BDBOS1" w:date="2022-05-31T09:13:00Z"/>
          <w:rFonts w:asciiTheme="minorHAnsi" w:eastAsiaTheme="minorEastAsia" w:hAnsiTheme="minorHAnsi" w:cstheme="minorBidi"/>
          <w:sz w:val="22"/>
          <w:szCs w:val="22"/>
          <w:lang w:eastAsia="en-GB"/>
        </w:rPr>
      </w:pPr>
      <w:del w:id="189" w:author="BDBOS1" w:date="2022-05-31T09:13:00Z">
        <w:r w:rsidDel="00C0682C">
          <w:delText>4.2</w:delText>
        </w:r>
        <w:r w:rsidDel="00C0682C">
          <w:rPr>
            <w:rFonts w:asciiTheme="minorHAnsi" w:eastAsiaTheme="minorEastAsia" w:hAnsiTheme="minorHAnsi" w:cstheme="minorBidi"/>
            <w:sz w:val="22"/>
            <w:szCs w:val="22"/>
            <w:lang w:eastAsia="en-GB"/>
          </w:rPr>
          <w:tab/>
        </w:r>
        <w:r w:rsidDel="00C0682C">
          <w:delText>Relationship between MC systems</w:delText>
        </w:r>
        <w:r w:rsidDel="00C0682C">
          <w:tab/>
          <w:delText>7</w:delText>
        </w:r>
      </w:del>
    </w:p>
    <w:p w14:paraId="4574BC0D" w14:textId="7EA972AC" w:rsidR="00996D5A" w:rsidDel="00C0682C" w:rsidRDefault="00996D5A">
      <w:pPr>
        <w:pStyle w:val="TOC1"/>
        <w:rPr>
          <w:del w:id="190" w:author="BDBOS1" w:date="2022-05-31T09:13:00Z"/>
          <w:rFonts w:asciiTheme="minorHAnsi" w:eastAsiaTheme="minorEastAsia" w:hAnsiTheme="minorHAnsi" w:cstheme="minorBidi"/>
          <w:szCs w:val="22"/>
          <w:lang w:eastAsia="en-GB"/>
        </w:rPr>
      </w:pPr>
      <w:del w:id="191" w:author="BDBOS1" w:date="2022-05-31T09:13:00Z">
        <w:r w:rsidDel="00C0682C">
          <w:delText>5</w:delText>
        </w:r>
        <w:r w:rsidDel="00C0682C">
          <w:rPr>
            <w:rFonts w:asciiTheme="minorHAnsi" w:eastAsiaTheme="minorEastAsia" w:hAnsiTheme="minorHAnsi" w:cstheme="minorBidi"/>
            <w:szCs w:val="22"/>
            <w:lang w:eastAsia="en-GB"/>
          </w:rPr>
          <w:tab/>
        </w:r>
        <w:r w:rsidDel="00C0682C">
          <w:delText>Key issues</w:delText>
        </w:r>
        <w:r w:rsidDel="00C0682C">
          <w:tab/>
          <w:delText>8</w:delText>
        </w:r>
      </w:del>
    </w:p>
    <w:p w14:paraId="2A5F06F5" w14:textId="475A3664" w:rsidR="00996D5A" w:rsidDel="00C0682C" w:rsidRDefault="00996D5A">
      <w:pPr>
        <w:pStyle w:val="TOC2"/>
        <w:rPr>
          <w:del w:id="192" w:author="BDBOS1" w:date="2022-05-31T09:13:00Z"/>
          <w:rFonts w:asciiTheme="minorHAnsi" w:eastAsiaTheme="minorEastAsia" w:hAnsiTheme="minorHAnsi" w:cstheme="minorBidi"/>
          <w:sz w:val="22"/>
          <w:szCs w:val="22"/>
          <w:lang w:eastAsia="en-GB"/>
        </w:rPr>
      </w:pPr>
      <w:del w:id="193" w:author="BDBOS1" w:date="2022-05-31T09:13:00Z">
        <w:r w:rsidDel="00C0682C">
          <w:delText>5.1</w:delText>
        </w:r>
        <w:r w:rsidDel="00C0682C">
          <w:rPr>
            <w:rFonts w:asciiTheme="minorHAnsi" w:eastAsiaTheme="minorEastAsia" w:hAnsiTheme="minorHAnsi" w:cstheme="minorBidi"/>
            <w:sz w:val="22"/>
            <w:szCs w:val="22"/>
            <w:lang w:eastAsia="en-GB"/>
          </w:rPr>
          <w:tab/>
        </w:r>
        <w:r w:rsidDel="00C0682C">
          <w:delText xml:space="preserve">Key issue 1: functional architecture </w:delText>
        </w:r>
        <w:r w:rsidDel="00C0682C">
          <w:tab/>
          <w:delText>8</w:delText>
        </w:r>
      </w:del>
    </w:p>
    <w:p w14:paraId="1A9A9C61" w14:textId="15E8D556" w:rsidR="00996D5A" w:rsidDel="00C0682C" w:rsidRDefault="00996D5A">
      <w:pPr>
        <w:pStyle w:val="TOC2"/>
        <w:rPr>
          <w:del w:id="194" w:author="BDBOS1" w:date="2022-05-31T09:13:00Z"/>
          <w:rFonts w:asciiTheme="minorHAnsi" w:eastAsiaTheme="minorEastAsia" w:hAnsiTheme="minorHAnsi" w:cstheme="minorBidi"/>
          <w:sz w:val="22"/>
          <w:szCs w:val="22"/>
          <w:lang w:eastAsia="en-GB"/>
        </w:rPr>
      </w:pPr>
      <w:del w:id="195" w:author="BDBOS1" w:date="2022-05-31T09:13:00Z">
        <w:r w:rsidDel="00C0682C">
          <w:delText>5.2</w:delText>
        </w:r>
        <w:r w:rsidDel="00C0682C">
          <w:rPr>
            <w:rFonts w:asciiTheme="minorHAnsi" w:eastAsiaTheme="minorEastAsia" w:hAnsiTheme="minorHAnsi" w:cstheme="minorBidi"/>
            <w:sz w:val="22"/>
            <w:szCs w:val="22"/>
            <w:lang w:eastAsia="en-GB"/>
          </w:rPr>
          <w:tab/>
        </w:r>
        <w:r w:rsidDel="00C0682C">
          <w:delText>Key issue 2 – Identification</w:delText>
        </w:r>
        <w:r w:rsidDel="00C0682C">
          <w:tab/>
          <w:delText>8</w:delText>
        </w:r>
      </w:del>
    </w:p>
    <w:p w14:paraId="386DF1A2" w14:textId="5B347AC2" w:rsidR="00996D5A" w:rsidDel="00C0682C" w:rsidRDefault="00996D5A">
      <w:pPr>
        <w:pStyle w:val="TOC2"/>
        <w:rPr>
          <w:del w:id="196" w:author="BDBOS1" w:date="2022-05-31T09:13:00Z"/>
          <w:rFonts w:asciiTheme="minorHAnsi" w:eastAsiaTheme="minorEastAsia" w:hAnsiTheme="minorHAnsi" w:cstheme="minorBidi"/>
          <w:sz w:val="22"/>
          <w:szCs w:val="22"/>
          <w:lang w:eastAsia="en-GB"/>
        </w:rPr>
      </w:pPr>
      <w:del w:id="197" w:author="BDBOS1" w:date="2022-05-31T09:13:00Z">
        <w:r w:rsidDel="00C0682C">
          <w:delText>5.3</w:delText>
        </w:r>
        <w:r w:rsidDel="00C0682C">
          <w:rPr>
            <w:rFonts w:asciiTheme="minorHAnsi" w:eastAsiaTheme="minorEastAsia" w:hAnsiTheme="minorHAnsi" w:cstheme="minorBidi"/>
            <w:sz w:val="22"/>
            <w:szCs w:val="22"/>
            <w:lang w:eastAsia="en-GB"/>
          </w:rPr>
          <w:tab/>
        </w:r>
        <w:r w:rsidDel="00C0682C">
          <w:delText>Key issue 3 – Change user configuration</w:delText>
        </w:r>
        <w:r w:rsidDel="00C0682C">
          <w:tab/>
          <w:delText>8</w:delText>
        </w:r>
      </w:del>
    </w:p>
    <w:p w14:paraId="6CDB96C3" w14:textId="666BC945" w:rsidR="00996D5A" w:rsidDel="00C0682C" w:rsidRDefault="00996D5A">
      <w:pPr>
        <w:pStyle w:val="TOC2"/>
        <w:rPr>
          <w:del w:id="198" w:author="BDBOS1" w:date="2022-05-31T09:13:00Z"/>
          <w:rFonts w:asciiTheme="minorHAnsi" w:eastAsiaTheme="minorEastAsia" w:hAnsiTheme="minorHAnsi" w:cstheme="minorBidi"/>
          <w:sz w:val="22"/>
          <w:szCs w:val="22"/>
          <w:lang w:eastAsia="en-GB"/>
        </w:rPr>
      </w:pPr>
      <w:del w:id="199" w:author="BDBOS1" w:date="2022-05-31T09:13:00Z">
        <w:r w:rsidDel="00C0682C">
          <w:delText>5.4</w:delText>
        </w:r>
        <w:r w:rsidDel="00C0682C">
          <w:rPr>
            <w:rFonts w:asciiTheme="minorHAnsi" w:eastAsiaTheme="minorEastAsia" w:hAnsiTheme="minorHAnsi" w:cstheme="minorBidi"/>
            <w:sz w:val="22"/>
            <w:szCs w:val="22"/>
            <w:lang w:eastAsia="en-GB"/>
          </w:rPr>
          <w:tab/>
        </w:r>
        <w:r w:rsidDel="00C0682C">
          <w:delText>Key issue 4 – Group configuration data</w:delText>
        </w:r>
        <w:r w:rsidDel="00C0682C">
          <w:tab/>
          <w:delText>8</w:delText>
        </w:r>
      </w:del>
    </w:p>
    <w:p w14:paraId="3F33988C" w14:textId="5914378C" w:rsidR="00996D5A" w:rsidDel="00C0682C" w:rsidRDefault="00996D5A">
      <w:pPr>
        <w:pStyle w:val="TOC2"/>
        <w:rPr>
          <w:del w:id="200" w:author="BDBOS1" w:date="2022-05-31T09:13:00Z"/>
          <w:rFonts w:asciiTheme="minorHAnsi" w:eastAsiaTheme="minorEastAsia" w:hAnsiTheme="minorHAnsi" w:cstheme="minorBidi"/>
          <w:sz w:val="22"/>
          <w:szCs w:val="22"/>
          <w:lang w:eastAsia="en-GB"/>
        </w:rPr>
      </w:pPr>
      <w:del w:id="201" w:author="BDBOS1" w:date="2022-05-31T09:13:00Z">
        <w:r w:rsidDel="00C0682C">
          <w:delText>5.5</w:delText>
        </w:r>
        <w:r w:rsidDel="00C0682C">
          <w:rPr>
            <w:rFonts w:asciiTheme="minorHAnsi" w:eastAsiaTheme="minorEastAsia" w:hAnsiTheme="minorHAnsi" w:cstheme="minorBidi"/>
            <w:sz w:val="22"/>
            <w:szCs w:val="22"/>
            <w:lang w:eastAsia="en-GB"/>
          </w:rPr>
          <w:tab/>
        </w:r>
        <w:r w:rsidDel="00C0682C">
          <w:delText>Key issue 5 – Service configuration data</w:delText>
        </w:r>
        <w:r w:rsidDel="00C0682C">
          <w:tab/>
          <w:delText>9</w:delText>
        </w:r>
      </w:del>
    </w:p>
    <w:p w14:paraId="3970074E" w14:textId="3BC842B1" w:rsidR="00996D5A" w:rsidDel="00C0682C" w:rsidRDefault="00996D5A">
      <w:pPr>
        <w:pStyle w:val="TOC1"/>
        <w:rPr>
          <w:del w:id="202" w:author="BDBOS1" w:date="2022-05-31T09:13:00Z"/>
          <w:rFonts w:asciiTheme="minorHAnsi" w:eastAsiaTheme="minorEastAsia" w:hAnsiTheme="minorHAnsi" w:cstheme="minorBidi"/>
          <w:szCs w:val="22"/>
          <w:lang w:eastAsia="en-GB"/>
        </w:rPr>
      </w:pPr>
      <w:del w:id="203" w:author="BDBOS1" w:date="2022-05-31T09:13:00Z">
        <w:r w:rsidDel="00C0682C">
          <w:delText>6</w:delText>
        </w:r>
        <w:r w:rsidDel="00C0682C">
          <w:rPr>
            <w:rFonts w:asciiTheme="minorHAnsi" w:eastAsiaTheme="minorEastAsia" w:hAnsiTheme="minorHAnsi" w:cstheme="minorBidi"/>
            <w:szCs w:val="22"/>
            <w:lang w:eastAsia="en-GB"/>
          </w:rPr>
          <w:tab/>
        </w:r>
        <w:r w:rsidDel="00C0682C">
          <w:delText>Architecture requirements</w:delText>
        </w:r>
        <w:r w:rsidDel="00C0682C">
          <w:tab/>
          <w:delText>9</w:delText>
        </w:r>
      </w:del>
    </w:p>
    <w:p w14:paraId="19D50A03" w14:textId="3A06C0CD" w:rsidR="00996D5A" w:rsidDel="00C0682C" w:rsidRDefault="00996D5A">
      <w:pPr>
        <w:pStyle w:val="TOC2"/>
        <w:rPr>
          <w:del w:id="204" w:author="BDBOS1" w:date="2022-05-31T09:13:00Z"/>
          <w:rFonts w:asciiTheme="minorHAnsi" w:eastAsiaTheme="minorEastAsia" w:hAnsiTheme="minorHAnsi" w:cstheme="minorBidi"/>
          <w:sz w:val="22"/>
          <w:szCs w:val="22"/>
          <w:lang w:eastAsia="en-GB"/>
        </w:rPr>
      </w:pPr>
      <w:del w:id="205" w:author="BDBOS1" w:date="2022-05-31T09:13:00Z">
        <w:r w:rsidDel="00C0682C">
          <w:delText>6.1</w:delText>
        </w:r>
        <w:r w:rsidDel="00C0682C">
          <w:rPr>
            <w:rFonts w:asciiTheme="minorHAnsi" w:eastAsiaTheme="minorEastAsia" w:hAnsiTheme="minorHAnsi" w:cstheme="minorBidi"/>
            <w:sz w:val="22"/>
            <w:szCs w:val="22"/>
            <w:lang w:eastAsia="en-GB"/>
          </w:rPr>
          <w:tab/>
        </w:r>
        <w:r w:rsidDel="00C0682C">
          <w:delText>General</w:delText>
        </w:r>
        <w:r w:rsidDel="00C0682C">
          <w:tab/>
          <w:delText>9</w:delText>
        </w:r>
      </w:del>
    </w:p>
    <w:p w14:paraId="1CEDE44B" w14:textId="6FD6301C" w:rsidR="00996D5A" w:rsidDel="00C0682C" w:rsidRDefault="00996D5A">
      <w:pPr>
        <w:pStyle w:val="TOC2"/>
        <w:rPr>
          <w:del w:id="206" w:author="BDBOS1" w:date="2022-05-31T09:13:00Z"/>
          <w:rFonts w:asciiTheme="minorHAnsi" w:eastAsiaTheme="minorEastAsia" w:hAnsiTheme="minorHAnsi" w:cstheme="minorBidi"/>
          <w:sz w:val="22"/>
          <w:szCs w:val="22"/>
          <w:lang w:eastAsia="en-GB"/>
        </w:rPr>
      </w:pPr>
      <w:del w:id="207" w:author="BDBOS1" w:date="2022-05-31T09:13:00Z">
        <w:r w:rsidDel="00C0682C">
          <w:delText>6.2</w:delText>
        </w:r>
        <w:r w:rsidDel="00C0682C">
          <w:rPr>
            <w:rFonts w:asciiTheme="minorHAnsi" w:eastAsiaTheme="minorEastAsia" w:hAnsiTheme="minorHAnsi" w:cstheme="minorBidi"/>
            <w:sz w:val="22"/>
            <w:szCs w:val="22"/>
            <w:lang w:eastAsia="en-GB"/>
          </w:rPr>
          <w:tab/>
        </w:r>
        <w:r w:rsidDel="00C0682C">
          <w:delText>Requirements</w:delText>
        </w:r>
        <w:r w:rsidDel="00C0682C">
          <w:tab/>
          <w:delText>9</w:delText>
        </w:r>
      </w:del>
    </w:p>
    <w:p w14:paraId="6D5BC47F" w14:textId="19D8A338" w:rsidR="00996D5A" w:rsidDel="00C0682C" w:rsidRDefault="00996D5A">
      <w:pPr>
        <w:pStyle w:val="TOC3"/>
        <w:rPr>
          <w:del w:id="208" w:author="BDBOS1" w:date="2022-05-31T09:13:00Z"/>
          <w:rFonts w:asciiTheme="minorHAnsi" w:eastAsiaTheme="minorEastAsia" w:hAnsiTheme="minorHAnsi" w:cstheme="minorBidi"/>
          <w:sz w:val="22"/>
          <w:szCs w:val="22"/>
          <w:lang w:eastAsia="en-GB"/>
        </w:rPr>
      </w:pPr>
      <w:del w:id="209" w:author="BDBOS1" w:date="2022-05-31T09:13:00Z">
        <w:r w:rsidDel="00C0682C">
          <w:delText>6.2.1</w:delText>
        </w:r>
        <w:r w:rsidDel="00C0682C">
          <w:rPr>
            <w:rFonts w:asciiTheme="minorHAnsi" w:eastAsiaTheme="minorEastAsia" w:hAnsiTheme="minorHAnsi" w:cstheme="minorBidi"/>
            <w:sz w:val="22"/>
            <w:szCs w:val="22"/>
            <w:lang w:eastAsia="en-GB"/>
          </w:rPr>
          <w:tab/>
        </w:r>
        <w:r w:rsidDel="00C0682C">
          <w:delText>General</w:delText>
        </w:r>
        <w:r w:rsidDel="00C0682C">
          <w:tab/>
          <w:delText>9</w:delText>
        </w:r>
      </w:del>
    </w:p>
    <w:p w14:paraId="748E1F44" w14:textId="5485DE99" w:rsidR="00996D5A" w:rsidDel="00C0682C" w:rsidRDefault="00996D5A">
      <w:pPr>
        <w:pStyle w:val="TOC3"/>
        <w:rPr>
          <w:del w:id="210" w:author="BDBOS1" w:date="2022-05-31T09:13:00Z"/>
          <w:rFonts w:asciiTheme="minorHAnsi" w:eastAsiaTheme="minorEastAsia" w:hAnsiTheme="minorHAnsi" w:cstheme="minorBidi"/>
          <w:sz w:val="22"/>
          <w:szCs w:val="22"/>
          <w:lang w:eastAsia="en-GB"/>
        </w:rPr>
      </w:pPr>
      <w:del w:id="211" w:author="BDBOS1" w:date="2022-05-31T09:13:00Z">
        <w:r w:rsidDel="00C0682C">
          <w:rPr>
            <w:lang w:eastAsia="x-none"/>
          </w:rPr>
          <w:delText>6.2.1.1</w:delText>
        </w:r>
        <w:r w:rsidDel="00C0682C">
          <w:rPr>
            <w:rFonts w:asciiTheme="minorHAnsi" w:eastAsiaTheme="minorEastAsia" w:hAnsiTheme="minorHAnsi" w:cstheme="minorBidi"/>
            <w:sz w:val="22"/>
            <w:szCs w:val="22"/>
            <w:lang w:eastAsia="en-GB"/>
          </w:rPr>
          <w:tab/>
        </w:r>
        <w:r w:rsidDel="00C0682C">
          <w:rPr>
            <w:lang w:eastAsia="x-none"/>
          </w:rPr>
          <w:delText>Description</w:delText>
        </w:r>
        <w:r w:rsidDel="00C0682C">
          <w:tab/>
          <w:delText>9</w:delText>
        </w:r>
      </w:del>
    </w:p>
    <w:p w14:paraId="0B525989" w14:textId="5D3709C6" w:rsidR="00996D5A" w:rsidDel="00C0682C" w:rsidRDefault="00996D5A">
      <w:pPr>
        <w:pStyle w:val="TOC3"/>
        <w:rPr>
          <w:del w:id="212" w:author="BDBOS1" w:date="2022-05-31T09:13:00Z"/>
          <w:rFonts w:asciiTheme="minorHAnsi" w:eastAsiaTheme="minorEastAsia" w:hAnsiTheme="minorHAnsi" w:cstheme="minorBidi"/>
          <w:sz w:val="22"/>
          <w:szCs w:val="22"/>
          <w:lang w:eastAsia="en-GB"/>
        </w:rPr>
      </w:pPr>
      <w:del w:id="213" w:author="BDBOS1" w:date="2022-05-31T09:13:00Z">
        <w:r w:rsidDel="00C0682C">
          <w:rPr>
            <w:lang w:eastAsia="x-none"/>
          </w:rPr>
          <w:delText xml:space="preserve">6.2.1.2 </w:delText>
        </w:r>
        <w:r w:rsidDel="00C0682C">
          <w:rPr>
            <w:rFonts w:asciiTheme="minorHAnsi" w:eastAsiaTheme="minorEastAsia" w:hAnsiTheme="minorHAnsi" w:cstheme="minorBidi"/>
            <w:sz w:val="22"/>
            <w:szCs w:val="22"/>
            <w:lang w:eastAsia="en-GB"/>
          </w:rPr>
          <w:tab/>
        </w:r>
        <w:r w:rsidDel="00C0682C">
          <w:rPr>
            <w:lang w:eastAsia="x-none"/>
          </w:rPr>
          <w:delText>Requirements</w:delText>
        </w:r>
        <w:r w:rsidDel="00C0682C">
          <w:tab/>
          <w:delText>9</w:delText>
        </w:r>
      </w:del>
    </w:p>
    <w:p w14:paraId="71418A8C" w14:textId="0E0BFEFC" w:rsidR="00996D5A" w:rsidDel="00C0682C" w:rsidRDefault="00996D5A">
      <w:pPr>
        <w:pStyle w:val="TOC3"/>
        <w:rPr>
          <w:del w:id="214" w:author="BDBOS1" w:date="2022-05-31T09:13:00Z"/>
          <w:rFonts w:asciiTheme="minorHAnsi" w:eastAsiaTheme="minorEastAsia" w:hAnsiTheme="minorHAnsi" w:cstheme="minorBidi"/>
          <w:sz w:val="22"/>
          <w:szCs w:val="22"/>
          <w:lang w:eastAsia="en-GB"/>
        </w:rPr>
      </w:pPr>
      <w:del w:id="215" w:author="BDBOS1" w:date="2022-05-31T09:13:00Z">
        <w:r w:rsidDel="00C0682C">
          <w:delText>6.2.2</w:delText>
        </w:r>
        <w:r w:rsidDel="00C0682C">
          <w:rPr>
            <w:rFonts w:asciiTheme="minorHAnsi" w:eastAsiaTheme="minorEastAsia" w:hAnsiTheme="minorHAnsi" w:cstheme="minorBidi"/>
            <w:sz w:val="22"/>
            <w:szCs w:val="22"/>
            <w:lang w:eastAsia="en-GB"/>
          </w:rPr>
          <w:tab/>
        </w:r>
        <w:r w:rsidDel="00C0682C">
          <w:delText>User and group authorization</w:delText>
        </w:r>
        <w:r w:rsidDel="00C0682C">
          <w:tab/>
          <w:delText>10</w:delText>
        </w:r>
      </w:del>
    </w:p>
    <w:p w14:paraId="7A6D1C62" w14:textId="7495587A" w:rsidR="00996D5A" w:rsidDel="00C0682C" w:rsidRDefault="00996D5A">
      <w:pPr>
        <w:pStyle w:val="TOC3"/>
        <w:rPr>
          <w:del w:id="216" w:author="BDBOS1" w:date="2022-05-31T09:13:00Z"/>
          <w:rFonts w:asciiTheme="minorHAnsi" w:eastAsiaTheme="minorEastAsia" w:hAnsiTheme="minorHAnsi" w:cstheme="minorBidi"/>
          <w:sz w:val="22"/>
          <w:szCs w:val="22"/>
          <w:lang w:eastAsia="en-GB"/>
        </w:rPr>
      </w:pPr>
      <w:del w:id="217" w:author="BDBOS1" w:date="2022-05-31T09:13:00Z">
        <w:r w:rsidDel="00C0682C">
          <w:rPr>
            <w:lang w:eastAsia="x-none"/>
          </w:rPr>
          <w:delText>6.2.2.1</w:delText>
        </w:r>
        <w:r w:rsidDel="00C0682C">
          <w:rPr>
            <w:rFonts w:asciiTheme="minorHAnsi" w:eastAsiaTheme="minorEastAsia" w:hAnsiTheme="minorHAnsi" w:cstheme="minorBidi"/>
            <w:sz w:val="22"/>
            <w:szCs w:val="22"/>
            <w:lang w:eastAsia="en-GB"/>
          </w:rPr>
          <w:tab/>
        </w:r>
        <w:r w:rsidDel="00C0682C">
          <w:rPr>
            <w:lang w:eastAsia="x-none"/>
          </w:rPr>
          <w:delText>Description</w:delText>
        </w:r>
        <w:r w:rsidDel="00C0682C">
          <w:tab/>
          <w:delText>10</w:delText>
        </w:r>
      </w:del>
    </w:p>
    <w:p w14:paraId="46E6E1CC" w14:textId="7ED8553D" w:rsidR="00996D5A" w:rsidDel="00C0682C" w:rsidRDefault="00996D5A">
      <w:pPr>
        <w:pStyle w:val="TOC3"/>
        <w:rPr>
          <w:del w:id="218" w:author="BDBOS1" w:date="2022-05-31T09:13:00Z"/>
          <w:rFonts w:asciiTheme="minorHAnsi" w:eastAsiaTheme="minorEastAsia" w:hAnsiTheme="minorHAnsi" w:cstheme="minorBidi"/>
          <w:sz w:val="22"/>
          <w:szCs w:val="22"/>
          <w:lang w:eastAsia="en-GB"/>
        </w:rPr>
      </w:pPr>
      <w:del w:id="219" w:author="BDBOS1" w:date="2022-05-31T09:13:00Z">
        <w:r w:rsidDel="00C0682C">
          <w:rPr>
            <w:lang w:eastAsia="x-none"/>
          </w:rPr>
          <w:delText xml:space="preserve">6.2.2.2 </w:delText>
        </w:r>
        <w:r w:rsidDel="00C0682C">
          <w:rPr>
            <w:rFonts w:asciiTheme="minorHAnsi" w:eastAsiaTheme="minorEastAsia" w:hAnsiTheme="minorHAnsi" w:cstheme="minorBidi"/>
            <w:sz w:val="22"/>
            <w:szCs w:val="22"/>
            <w:lang w:eastAsia="en-GB"/>
          </w:rPr>
          <w:tab/>
        </w:r>
        <w:r w:rsidDel="00C0682C">
          <w:rPr>
            <w:lang w:eastAsia="x-none"/>
          </w:rPr>
          <w:delText>Requirements</w:delText>
        </w:r>
        <w:r w:rsidDel="00C0682C">
          <w:tab/>
          <w:delText>10</w:delText>
        </w:r>
      </w:del>
    </w:p>
    <w:p w14:paraId="2271353D" w14:textId="2D6F97C6" w:rsidR="00996D5A" w:rsidDel="00C0682C" w:rsidRDefault="00996D5A">
      <w:pPr>
        <w:pStyle w:val="TOC1"/>
        <w:rPr>
          <w:del w:id="220" w:author="BDBOS1" w:date="2022-05-31T09:13:00Z"/>
          <w:rFonts w:asciiTheme="minorHAnsi" w:eastAsiaTheme="minorEastAsia" w:hAnsiTheme="minorHAnsi" w:cstheme="minorBidi"/>
          <w:szCs w:val="22"/>
          <w:lang w:eastAsia="en-GB"/>
        </w:rPr>
      </w:pPr>
      <w:del w:id="221" w:author="BDBOS1" w:date="2022-05-31T09:13:00Z">
        <w:r w:rsidDel="00C0682C">
          <w:delText>7</w:delText>
        </w:r>
        <w:r w:rsidDel="00C0682C">
          <w:rPr>
            <w:rFonts w:asciiTheme="minorHAnsi" w:eastAsiaTheme="minorEastAsia" w:hAnsiTheme="minorHAnsi" w:cstheme="minorBidi"/>
            <w:szCs w:val="22"/>
            <w:lang w:eastAsia="en-GB"/>
          </w:rPr>
          <w:tab/>
        </w:r>
        <w:r w:rsidDel="00C0682C">
          <w:delText>Solutions</w:delText>
        </w:r>
        <w:r w:rsidDel="00C0682C">
          <w:tab/>
          <w:delText>10</w:delText>
        </w:r>
      </w:del>
    </w:p>
    <w:p w14:paraId="6C142EBD" w14:textId="65BEA225" w:rsidR="00996D5A" w:rsidDel="00C0682C" w:rsidRDefault="00996D5A">
      <w:pPr>
        <w:pStyle w:val="TOC2"/>
        <w:rPr>
          <w:del w:id="222" w:author="BDBOS1" w:date="2022-05-31T09:13:00Z"/>
          <w:rFonts w:asciiTheme="minorHAnsi" w:eastAsiaTheme="minorEastAsia" w:hAnsiTheme="minorHAnsi" w:cstheme="minorBidi"/>
          <w:sz w:val="22"/>
          <w:szCs w:val="22"/>
          <w:lang w:eastAsia="en-GB"/>
        </w:rPr>
      </w:pPr>
      <w:del w:id="223" w:author="BDBOS1" w:date="2022-05-31T09:13:00Z">
        <w:r w:rsidDel="00C0682C">
          <w:delText>7.1</w:delText>
        </w:r>
        <w:r w:rsidDel="00C0682C">
          <w:rPr>
            <w:rFonts w:asciiTheme="minorHAnsi" w:eastAsiaTheme="minorEastAsia" w:hAnsiTheme="minorHAnsi" w:cstheme="minorBidi"/>
            <w:sz w:val="22"/>
            <w:szCs w:val="22"/>
            <w:lang w:eastAsia="en-GB"/>
          </w:rPr>
          <w:tab/>
        </w:r>
        <w:r w:rsidDel="00C0682C">
          <w:delText>General</w:delText>
        </w:r>
        <w:r w:rsidDel="00C0682C">
          <w:tab/>
          <w:delText>10</w:delText>
        </w:r>
      </w:del>
    </w:p>
    <w:p w14:paraId="5D51F0BC" w14:textId="26F931AF" w:rsidR="00996D5A" w:rsidDel="00C0682C" w:rsidRDefault="00996D5A">
      <w:pPr>
        <w:pStyle w:val="TOC2"/>
        <w:rPr>
          <w:del w:id="224" w:author="BDBOS1" w:date="2022-05-31T09:13:00Z"/>
          <w:rFonts w:asciiTheme="minorHAnsi" w:eastAsiaTheme="minorEastAsia" w:hAnsiTheme="minorHAnsi" w:cstheme="minorBidi"/>
          <w:sz w:val="22"/>
          <w:szCs w:val="22"/>
          <w:lang w:eastAsia="en-GB"/>
        </w:rPr>
      </w:pPr>
      <w:del w:id="225" w:author="BDBOS1" w:date="2022-05-31T09:13:00Z">
        <w:r w:rsidDel="00C0682C">
          <w:delText>7.2</w:delText>
        </w:r>
        <w:r w:rsidDel="00C0682C">
          <w:rPr>
            <w:rFonts w:asciiTheme="minorHAnsi" w:eastAsiaTheme="minorEastAsia" w:hAnsiTheme="minorHAnsi" w:cstheme="minorBidi"/>
            <w:sz w:val="22"/>
            <w:szCs w:val="22"/>
            <w:lang w:eastAsia="en-GB"/>
          </w:rPr>
          <w:tab/>
        </w:r>
        <w:r w:rsidDel="00C0682C">
          <w:delText>Mapping of solutions to key issues</w:delText>
        </w:r>
        <w:r w:rsidDel="00C0682C">
          <w:tab/>
          <w:delText>10</w:delText>
        </w:r>
      </w:del>
    </w:p>
    <w:p w14:paraId="2B8D41AD" w14:textId="428DB28C" w:rsidR="00996D5A" w:rsidRPr="00D71C03" w:rsidDel="00C0682C" w:rsidRDefault="00996D5A">
      <w:pPr>
        <w:pStyle w:val="TOC2"/>
        <w:rPr>
          <w:del w:id="226" w:author="BDBOS1" w:date="2022-05-31T09:13:00Z"/>
          <w:rFonts w:asciiTheme="minorHAnsi" w:eastAsiaTheme="minorEastAsia" w:hAnsiTheme="minorHAnsi" w:cstheme="minorBidi"/>
          <w:sz w:val="22"/>
          <w:szCs w:val="22"/>
          <w:lang w:eastAsia="en-GB"/>
          <w:rPrChange w:id="227" w:author="editiorial" w:date="2022-05-31T18:46:00Z">
            <w:rPr>
              <w:del w:id="228" w:author="BDBOS1" w:date="2022-05-31T09:13:00Z"/>
              <w:rFonts w:asciiTheme="minorHAnsi" w:eastAsiaTheme="minorEastAsia" w:hAnsiTheme="minorHAnsi" w:cstheme="minorBidi"/>
              <w:sz w:val="22"/>
              <w:szCs w:val="22"/>
              <w:lang w:val="fr-FR" w:eastAsia="en-GB"/>
            </w:rPr>
          </w:rPrChange>
        </w:rPr>
      </w:pPr>
      <w:del w:id="229" w:author="BDBOS1" w:date="2022-05-31T09:13:00Z">
        <w:r w:rsidRPr="00D71C03" w:rsidDel="00C0682C">
          <w:rPr>
            <w:rPrChange w:id="230" w:author="editiorial" w:date="2022-05-31T18:46:00Z">
              <w:rPr>
                <w:lang w:val="fr-FR"/>
              </w:rPr>
            </w:rPrChange>
          </w:rPr>
          <w:delText>7.x</w:delText>
        </w:r>
        <w:r w:rsidRPr="00D71C03" w:rsidDel="00C0682C">
          <w:rPr>
            <w:rFonts w:asciiTheme="minorHAnsi" w:eastAsiaTheme="minorEastAsia" w:hAnsiTheme="minorHAnsi" w:cstheme="minorBidi"/>
            <w:sz w:val="22"/>
            <w:szCs w:val="22"/>
            <w:lang w:eastAsia="en-GB"/>
            <w:rPrChange w:id="231" w:author="editiorial" w:date="2022-05-31T18:46:00Z">
              <w:rPr>
                <w:rFonts w:asciiTheme="minorHAnsi" w:eastAsiaTheme="minorEastAsia" w:hAnsiTheme="minorHAnsi" w:cstheme="minorBidi"/>
                <w:sz w:val="22"/>
                <w:szCs w:val="22"/>
                <w:lang w:val="fr-FR" w:eastAsia="en-GB"/>
              </w:rPr>
            </w:rPrChange>
          </w:rPr>
          <w:tab/>
        </w:r>
        <w:r w:rsidRPr="00D71C03" w:rsidDel="00C0682C">
          <w:rPr>
            <w:rPrChange w:id="232" w:author="editiorial" w:date="2022-05-31T18:46:00Z">
              <w:rPr>
                <w:lang w:val="fr-FR"/>
              </w:rPr>
            </w:rPrChange>
          </w:rPr>
          <w:delText>Solution #x: &lt;Title&gt;</w:delText>
        </w:r>
        <w:r w:rsidRPr="00D71C03" w:rsidDel="00C0682C">
          <w:rPr>
            <w:rPrChange w:id="233" w:author="editiorial" w:date="2022-05-31T18:46:00Z">
              <w:rPr>
                <w:lang w:val="fr-FR"/>
              </w:rPr>
            </w:rPrChange>
          </w:rPr>
          <w:tab/>
          <w:delText>10</w:delText>
        </w:r>
      </w:del>
    </w:p>
    <w:p w14:paraId="651D5A78" w14:textId="38FC2DF2" w:rsidR="00996D5A" w:rsidRPr="00D71C03" w:rsidDel="00C0682C" w:rsidRDefault="00996D5A">
      <w:pPr>
        <w:pStyle w:val="TOC3"/>
        <w:rPr>
          <w:del w:id="234" w:author="BDBOS1" w:date="2022-05-31T09:13:00Z"/>
          <w:rFonts w:asciiTheme="minorHAnsi" w:eastAsiaTheme="minorEastAsia" w:hAnsiTheme="minorHAnsi" w:cstheme="minorBidi"/>
          <w:sz w:val="22"/>
          <w:szCs w:val="22"/>
          <w:lang w:eastAsia="en-GB"/>
          <w:rPrChange w:id="235" w:author="editiorial" w:date="2022-05-31T18:46:00Z">
            <w:rPr>
              <w:del w:id="236" w:author="BDBOS1" w:date="2022-05-31T09:13:00Z"/>
              <w:rFonts w:asciiTheme="minorHAnsi" w:eastAsiaTheme="minorEastAsia" w:hAnsiTheme="minorHAnsi" w:cstheme="minorBidi"/>
              <w:sz w:val="22"/>
              <w:szCs w:val="22"/>
              <w:lang w:val="fr-FR" w:eastAsia="en-GB"/>
            </w:rPr>
          </w:rPrChange>
        </w:rPr>
      </w:pPr>
      <w:del w:id="237" w:author="BDBOS1" w:date="2022-05-31T09:13:00Z">
        <w:r w:rsidRPr="00D71C03" w:rsidDel="00C0682C">
          <w:rPr>
            <w:rPrChange w:id="238" w:author="editiorial" w:date="2022-05-31T18:46:00Z">
              <w:rPr>
                <w:lang w:val="fr-FR"/>
              </w:rPr>
            </w:rPrChange>
          </w:rPr>
          <w:delText>7.x.1</w:delText>
        </w:r>
        <w:r w:rsidRPr="00D71C03" w:rsidDel="00C0682C">
          <w:rPr>
            <w:rFonts w:asciiTheme="minorHAnsi" w:eastAsiaTheme="minorEastAsia" w:hAnsiTheme="minorHAnsi" w:cstheme="minorBidi"/>
            <w:sz w:val="22"/>
            <w:szCs w:val="22"/>
            <w:lang w:eastAsia="en-GB"/>
            <w:rPrChange w:id="239" w:author="editiorial" w:date="2022-05-31T18:46:00Z">
              <w:rPr>
                <w:rFonts w:asciiTheme="minorHAnsi" w:eastAsiaTheme="minorEastAsia" w:hAnsiTheme="minorHAnsi" w:cstheme="minorBidi"/>
                <w:sz w:val="22"/>
                <w:szCs w:val="22"/>
                <w:lang w:val="fr-FR" w:eastAsia="en-GB"/>
              </w:rPr>
            </w:rPrChange>
          </w:rPr>
          <w:tab/>
        </w:r>
        <w:r w:rsidRPr="00D71C03" w:rsidDel="00C0682C">
          <w:rPr>
            <w:rPrChange w:id="240" w:author="editiorial" w:date="2022-05-31T18:46:00Z">
              <w:rPr>
                <w:lang w:val="fr-FR"/>
              </w:rPr>
            </w:rPrChange>
          </w:rPr>
          <w:delText>Solution description</w:delText>
        </w:r>
        <w:r w:rsidRPr="00D71C03" w:rsidDel="00C0682C">
          <w:rPr>
            <w:rPrChange w:id="241" w:author="editiorial" w:date="2022-05-31T18:46:00Z">
              <w:rPr>
                <w:lang w:val="fr-FR"/>
              </w:rPr>
            </w:rPrChange>
          </w:rPr>
          <w:tab/>
          <w:delText>10</w:delText>
        </w:r>
      </w:del>
    </w:p>
    <w:p w14:paraId="32249885" w14:textId="0F1A03E3" w:rsidR="00996D5A" w:rsidDel="00C0682C" w:rsidRDefault="00996D5A">
      <w:pPr>
        <w:pStyle w:val="TOC3"/>
        <w:rPr>
          <w:del w:id="242" w:author="BDBOS1" w:date="2022-05-31T09:13:00Z"/>
          <w:rFonts w:asciiTheme="minorHAnsi" w:eastAsiaTheme="minorEastAsia" w:hAnsiTheme="minorHAnsi" w:cstheme="minorBidi"/>
          <w:sz w:val="22"/>
          <w:szCs w:val="22"/>
          <w:lang w:eastAsia="en-GB"/>
        </w:rPr>
      </w:pPr>
      <w:del w:id="243" w:author="BDBOS1" w:date="2022-05-31T09:13:00Z">
        <w:r w:rsidDel="00C0682C">
          <w:delText>7.x.2</w:delText>
        </w:r>
        <w:r w:rsidDel="00C0682C">
          <w:rPr>
            <w:rFonts w:asciiTheme="minorHAnsi" w:eastAsiaTheme="minorEastAsia" w:hAnsiTheme="minorHAnsi" w:cstheme="minorBidi"/>
            <w:sz w:val="22"/>
            <w:szCs w:val="22"/>
            <w:lang w:eastAsia="en-GB"/>
          </w:rPr>
          <w:tab/>
        </w:r>
        <w:r w:rsidDel="00C0682C">
          <w:delText>Solution evaluation</w:delText>
        </w:r>
        <w:r w:rsidDel="00C0682C">
          <w:tab/>
          <w:delText>10</w:delText>
        </w:r>
      </w:del>
    </w:p>
    <w:p w14:paraId="40FBE183" w14:textId="2A0535AB" w:rsidR="00996D5A" w:rsidDel="00C0682C" w:rsidRDefault="00996D5A">
      <w:pPr>
        <w:pStyle w:val="TOC1"/>
        <w:rPr>
          <w:del w:id="244" w:author="BDBOS1" w:date="2022-05-31T09:13:00Z"/>
          <w:rFonts w:asciiTheme="minorHAnsi" w:eastAsiaTheme="minorEastAsia" w:hAnsiTheme="minorHAnsi" w:cstheme="minorBidi"/>
          <w:szCs w:val="22"/>
          <w:lang w:eastAsia="en-GB"/>
        </w:rPr>
      </w:pPr>
      <w:del w:id="245" w:author="BDBOS1" w:date="2022-05-31T09:13:00Z">
        <w:r w:rsidDel="00C0682C">
          <w:delText>8</w:delText>
        </w:r>
        <w:r w:rsidDel="00C0682C">
          <w:rPr>
            <w:rFonts w:asciiTheme="minorHAnsi" w:eastAsiaTheme="minorEastAsia" w:hAnsiTheme="minorHAnsi" w:cstheme="minorBidi"/>
            <w:szCs w:val="22"/>
            <w:lang w:eastAsia="en-GB"/>
          </w:rPr>
          <w:tab/>
        </w:r>
        <w:r w:rsidDel="00C0682C">
          <w:delText>Evaluation</w:delText>
        </w:r>
        <w:r w:rsidDel="00C0682C">
          <w:tab/>
          <w:delText>11</w:delText>
        </w:r>
      </w:del>
    </w:p>
    <w:p w14:paraId="1A07251A" w14:textId="18A57BCB" w:rsidR="00996D5A" w:rsidDel="00C0682C" w:rsidRDefault="00996D5A">
      <w:pPr>
        <w:pStyle w:val="TOC1"/>
        <w:rPr>
          <w:del w:id="246" w:author="BDBOS1" w:date="2022-05-31T09:13:00Z"/>
          <w:rFonts w:asciiTheme="minorHAnsi" w:eastAsiaTheme="minorEastAsia" w:hAnsiTheme="minorHAnsi" w:cstheme="minorBidi"/>
          <w:szCs w:val="22"/>
          <w:lang w:eastAsia="en-GB"/>
        </w:rPr>
      </w:pPr>
      <w:del w:id="247" w:author="BDBOS1" w:date="2022-05-31T09:13:00Z">
        <w:r w:rsidDel="00C0682C">
          <w:delText>9</w:delText>
        </w:r>
        <w:r w:rsidDel="00C0682C">
          <w:rPr>
            <w:rFonts w:asciiTheme="minorHAnsi" w:eastAsiaTheme="minorEastAsia" w:hAnsiTheme="minorHAnsi" w:cstheme="minorBidi"/>
            <w:szCs w:val="22"/>
            <w:lang w:eastAsia="en-GB"/>
          </w:rPr>
          <w:tab/>
        </w:r>
        <w:r w:rsidDel="00C0682C">
          <w:delText>Conclusions</w:delText>
        </w:r>
        <w:r w:rsidDel="00C0682C">
          <w:tab/>
          <w:delText>11</w:delText>
        </w:r>
      </w:del>
    </w:p>
    <w:p w14:paraId="1F270700" w14:textId="1219CC51" w:rsidR="00996D5A" w:rsidDel="00C0682C" w:rsidRDefault="00996D5A">
      <w:pPr>
        <w:pStyle w:val="TOC8"/>
        <w:rPr>
          <w:del w:id="248" w:author="BDBOS1" w:date="2022-05-31T09:13:00Z"/>
          <w:rFonts w:asciiTheme="minorHAnsi" w:eastAsiaTheme="minorEastAsia" w:hAnsiTheme="minorHAnsi" w:cstheme="minorBidi"/>
          <w:b w:val="0"/>
          <w:szCs w:val="22"/>
          <w:lang w:eastAsia="en-GB"/>
        </w:rPr>
      </w:pPr>
      <w:del w:id="249" w:author="BDBOS1" w:date="2022-05-31T09:13:00Z">
        <w:r w:rsidDel="00C0682C">
          <w:delText>Annex &lt;A&gt; (informative): Change history</w:delText>
        </w:r>
        <w:r w:rsidDel="00C0682C">
          <w:tab/>
          <w:delText>12</w:delText>
        </w:r>
      </w:del>
    </w:p>
    <w:p w14:paraId="0B9E3498" w14:textId="2767339B"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250" w:name="foreword"/>
      <w:bookmarkStart w:id="251" w:name="_Toc101349507"/>
      <w:bookmarkStart w:id="252" w:name="_Toc104880856"/>
      <w:bookmarkEnd w:id="250"/>
      <w:r w:rsidRPr="002827D2">
        <w:lastRenderedPageBreak/>
        <w:t>Foreword</w:t>
      </w:r>
      <w:bookmarkEnd w:id="251"/>
      <w:bookmarkEnd w:id="252"/>
    </w:p>
    <w:p w14:paraId="2511FBFA" w14:textId="32C23A3A" w:rsidR="00080512" w:rsidRPr="002827D2" w:rsidRDefault="00080512">
      <w:r w:rsidRPr="002827D2">
        <w:t xml:space="preserve">This Technical </w:t>
      </w:r>
      <w:bookmarkStart w:id="253" w:name="spectype3"/>
      <w:r w:rsidR="00602AEA" w:rsidRPr="002827D2">
        <w:t>Report</w:t>
      </w:r>
      <w:bookmarkEnd w:id="253"/>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254" w:name="introduction"/>
      <w:bookmarkStart w:id="255" w:name="scope"/>
      <w:bookmarkStart w:id="256" w:name="_Toc101349508"/>
      <w:bookmarkStart w:id="257" w:name="_Toc104880857"/>
      <w:bookmarkEnd w:id="254"/>
      <w:bookmarkEnd w:id="255"/>
      <w:r w:rsidRPr="002827D2">
        <w:t>1</w:t>
      </w:r>
      <w:r w:rsidRPr="002827D2">
        <w:tab/>
        <w:t>Scope</w:t>
      </w:r>
      <w:bookmarkEnd w:id="256"/>
      <w:bookmarkEnd w:id="257"/>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258" w:name="references"/>
      <w:bookmarkStart w:id="259" w:name="_Toc101349509"/>
      <w:bookmarkStart w:id="260" w:name="_Toc104880858"/>
      <w:bookmarkEnd w:id="258"/>
      <w:r w:rsidRPr="002827D2">
        <w:t>2</w:t>
      </w:r>
      <w:r w:rsidRPr="002827D2">
        <w:tab/>
        <w:t>References</w:t>
      </w:r>
      <w:bookmarkEnd w:id="259"/>
      <w:bookmarkEnd w:id="260"/>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rPr>
          <w:ins w:id="261" w:author="BDBOS1" w:date="2022-05-30T17:15:00Z"/>
        </w:rPr>
      </w:pPr>
      <w:r w:rsidRPr="002827D2">
        <w:t>[3]</w:t>
      </w:r>
      <w:r w:rsidRPr="002827D2">
        <w:tab/>
        <w:t>3GPP TR 22.881: "Study on sharing administrative configuration information between interconnected Mission Critical (MCX) service systems".</w:t>
      </w:r>
    </w:p>
    <w:p w14:paraId="384DD4A7" w14:textId="592C2FDC" w:rsidR="0028521B" w:rsidRPr="002827D2" w:rsidRDefault="0028521B" w:rsidP="00EC4A25">
      <w:pPr>
        <w:pStyle w:val="EX"/>
      </w:pPr>
      <w:ins w:id="262" w:author="BDBOS1" w:date="2022-05-30T17:15:00Z">
        <w:r>
          <w:t>[4]</w:t>
        </w:r>
        <w:r>
          <w:tab/>
        </w:r>
        <w:r w:rsidRPr="0028521B">
          <w:t>3GPP TS 33.180: "Security of the Mission Critical (MC) service".</w:t>
        </w:r>
      </w:ins>
    </w:p>
    <w:p w14:paraId="24ACB616" w14:textId="77777777" w:rsidR="00080512" w:rsidRPr="002827D2" w:rsidRDefault="00080512">
      <w:pPr>
        <w:pStyle w:val="Heading1"/>
      </w:pPr>
      <w:bookmarkStart w:id="263" w:name="definitions"/>
      <w:bookmarkStart w:id="264" w:name="_Toc101349510"/>
      <w:bookmarkStart w:id="265" w:name="_Toc104880859"/>
      <w:bookmarkEnd w:id="263"/>
      <w:r w:rsidRPr="002827D2">
        <w:t>3</w:t>
      </w:r>
      <w:r w:rsidRPr="002827D2">
        <w:tab/>
        <w:t>Definitions</w:t>
      </w:r>
      <w:r w:rsidR="00602AEA" w:rsidRPr="002827D2">
        <w:t xml:space="preserve"> of terms, symbols and abbreviations</w:t>
      </w:r>
      <w:bookmarkEnd w:id="264"/>
      <w:bookmarkEnd w:id="265"/>
    </w:p>
    <w:p w14:paraId="6CBABCF9" w14:textId="77777777" w:rsidR="00080512" w:rsidRPr="002827D2" w:rsidRDefault="00080512">
      <w:pPr>
        <w:pStyle w:val="Heading2"/>
      </w:pPr>
      <w:bookmarkStart w:id="266" w:name="_Toc101349511"/>
      <w:bookmarkStart w:id="267" w:name="_Toc104880860"/>
      <w:r w:rsidRPr="002827D2">
        <w:t>3.1</w:t>
      </w:r>
      <w:r w:rsidRPr="002827D2">
        <w:tab/>
      </w:r>
      <w:r w:rsidR="002B6339" w:rsidRPr="002827D2">
        <w:t>Terms</w:t>
      </w:r>
      <w:bookmarkEnd w:id="266"/>
      <w:bookmarkEnd w:id="267"/>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060B24CE" w14:textId="77777777" w:rsidR="00080512" w:rsidRPr="002827D2" w:rsidRDefault="00080512">
      <w:r w:rsidRPr="002827D2">
        <w:rPr>
          <w:b/>
        </w:rPr>
        <w:t>example:</w:t>
      </w:r>
      <w:r w:rsidRPr="002827D2">
        <w:t xml:space="preserve"> text used to clarify abstract rules by applying them literally.</w:t>
      </w:r>
    </w:p>
    <w:p w14:paraId="748FAD21" w14:textId="77777777" w:rsidR="00080512" w:rsidRPr="002827D2" w:rsidRDefault="00080512">
      <w:pPr>
        <w:pStyle w:val="Heading2"/>
      </w:pPr>
      <w:bookmarkStart w:id="268" w:name="_Toc101349512"/>
      <w:bookmarkStart w:id="269" w:name="_Toc104880861"/>
      <w:r w:rsidRPr="002827D2">
        <w:t>3.2</w:t>
      </w:r>
      <w:r w:rsidRPr="002827D2">
        <w:tab/>
        <w:t>Symbols</w:t>
      </w:r>
      <w:bookmarkEnd w:id="268"/>
      <w:bookmarkEnd w:id="269"/>
    </w:p>
    <w:p w14:paraId="46F1B0F7" w14:textId="77777777" w:rsidR="00080512" w:rsidRPr="002827D2" w:rsidRDefault="00080512">
      <w:pPr>
        <w:keepNext/>
      </w:pPr>
      <w:r w:rsidRPr="002827D2">
        <w:t>For the purposes of the present document, the following symbols apply:</w:t>
      </w:r>
    </w:p>
    <w:p w14:paraId="56FD5D7C" w14:textId="77777777" w:rsidR="00080512" w:rsidRPr="002827D2" w:rsidRDefault="00080512">
      <w:pPr>
        <w:pStyle w:val="EW"/>
      </w:pPr>
      <w:r w:rsidRPr="002827D2">
        <w:t>&lt;symbol&gt;</w:t>
      </w:r>
      <w:r w:rsidRPr="002827D2">
        <w:tab/>
        <w:t>&lt;Explanation&gt;</w:t>
      </w:r>
    </w:p>
    <w:p w14:paraId="50F83E7B" w14:textId="77777777" w:rsidR="00080512" w:rsidRPr="002827D2" w:rsidRDefault="00080512">
      <w:pPr>
        <w:pStyle w:val="EW"/>
      </w:pPr>
    </w:p>
    <w:p w14:paraId="5E81C5C1" w14:textId="77777777" w:rsidR="00080512" w:rsidRPr="002827D2" w:rsidRDefault="00080512">
      <w:pPr>
        <w:pStyle w:val="Heading2"/>
      </w:pPr>
      <w:bookmarkStart w:id="270" w:name="_Toc101349513"/>
      <w:bookmarkStart w:id="271" w:name="_Toc104880862"/>
      <w:r w:rsidRPr="002827D2">
        <w:t>3.3</w:t>
      </w:r>
      <w:r w:rsidRPr="002827D2">
        <w:tab/>
        <w:t>Abbreviations</w:t>
      </w:r>
      <w:bookmarkEnd w:id="270"/>
      <w:bookmarkEnd w:id="271"/>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16A04C7F" w14:textId="77777777" w:rsidR="00080512" w:rsidRPr="002827D2" w:rsidRDefault="00080512">
      <w:pPr>
        <w:pStyle w:val="EW"/>
      </w:pPr>
      <w:r w:rsidRPr="002827D2">
        <w:t>&lt;</w:t>
      </w:r>
      <w:r w:rsidR="00D76048" w:rsidRPr="002827D2">
        <w:t>ABBREVIATION</w:t>
      </w:r>
      <w:r w:rsidRPr="002827D2">
        <w:t>&gt;</w:t>
      </w:r>
      <w:r w:rsidRPr="002827D2">
        <w:tab/>
        <w:t>&lt;</w:t>
      </w:r>
      <w:r w:rsidR="00D76048" w:rsidRPr="002827D2">
        <w:t>Expansion</w:t>
      </w:r>
      <w:r w:rsidRPr="002827D2">
        <w:t>&gt;</w:t>
      </w:r>
    </w:p>
    <w:p w14:paraId="1EA365ED" w14:textId="77777777" w:rsidR="00080512" w:rsidRPr="002827D2" w:rsidRDefault="00080512">
      <w:pPr>
        <w:pStyle w:val="EW"/>
      </w:pPr>
    </w:p>
    <w:p w14:paraId="7D89FB01" w14:textId="62EB8546" w:rsidR="00080512" w:rsidRPr="002827D2" w:rsidRDefault="00080512">
      <w:pPr>
        <w:pStyle w:val="Heading1"/>
      </w:pPr>
      <w:bookmarkStart w:id="272" w:name="clause4"/>
      <w:bookmarkStart w:id="273" w:name="_Toc101349514"/>
      <w:bookmarkStart w:id="274" w:name="_Toc104880863"/>
      <w:bookmarkEnd w:id="272"/>
      <w:r w:rsidRPr="002827D2">
        <w:t>4</w:t>
      </w:r>
      <w:r w:rsidRPr="002827D2">
        <w:tab/>
      </w:r>
      <w:r w:rsidR="00A55EF4" w:rsidRPr="002827D2">
        <w:t>Scenarios</w:t>
      </w:r>
      <w:bookmarkEnd w:id="273"/>
      <w:bookmarkEnd w:id="274"/>
      <w:r w:rsidR="00A55EF4" w:rsidRPr="002827D2">
        <w:t xml:space="preserve"> </w:t>
      </w:r>
      <w:r w:rsidR="00545AC2" w:rsidRPr="002827D2">
        <w:t xml:space="preserve"> </w:t>
      </w:r>
    </w:p>
    <w:p w14:paraId="480FB05A" w14:textId="4D0BC874" w:rsidR="00080512" w:rsidRPr="002827D2" w:rsidRDefault="00080512">
      <w:pPr>
        <w:pStyle w:val="Heading2"/>
      </w:pPr>
      <w:bookmarkStart w:id="275" w:name="_Toc101349515"/>
      <w:bookmarkStart w:id="276" w:name="_Toc104880864"/>
      <w:r w:rsidRPr="002827D2">
        <w:t>4.1</w:t>
      </w:r>
      <w:r w:rsidRPr="002827D2">
        <w:tab/>
      </w:r>
      <w:r w:rsidR="00A55421" w:rsidRPr="002827D2">
        <w:t>General</w:t>
      </w:r>
      <w:bookmarkEnd w:id="275"/>
      <w:bookmarkEnd w:id="276"/>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277" w:name="_Toc101349516"/>
      <w:bookmarkStart w:id="278" w:name="_Toc104880865"/>
      <w:r w:rsidRPr="002827D2">
        <w:t>4.2</w:t>
      </w:r>
      <w:r w:rsidRPr="002827D2">
        <w:tab/>
        <w:t>Relationship between MC systems</w:t>
      </w:r>
      <w:bookmarkEnd w:id="277"/>
      <w:bookmarkEnd w:id="278"/>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pt;height:368.05pt" o:ole="">
            <v:imagedata r:id="rId11" o:title=""/>
          </v:shape>
          <o:OLEObject Type="Embed" ProgID="Visio.Drawing.15" ShapeID="_x0000_i1025" DrawAspect="Content" ObjectID="_1715528229"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lastRenderedPageBreak/>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279" w:name="_Toc101349517"/>
      <w:bookmarkStart w:id="280" w:name="_Toc104880866"/>
      <w:r w:rsidRPr="002827D2">
        <w:t>5</w:t>
      </w:r>
      <w:r w:rsidRPr="002827D2">
        <w:tab/>
        <w:t>Key issues</w:t>
      </w:r>
      <w:bookmarkEnd w:id="279"/>
      <w:bookmarkEnd w:id="280"/>
    </w:p>
    <w:p w14:paraId="70998D0B" w14:textId="162E65DA" w:rsidR="00727EB5" w:rsidRPr="002827D2" w:rsidRDefault="00727EB5" w:rsidP="00727EB5">
      <w:pPr>
        <w:pStyle w:val="Heading2"/>
      </w:pPr>
      <w:bookmarkStart w:id="281" w:name="_Toc104880867"/>
      <w:bookmarkStart w:id="282" w:name="_Toc84443696"/>
      <w:bookmarkStart w:id="283" w:name="_Toc101349518"/>
      <w:r w:rsidRPr="002827D2">
        <w:t>5.1</w:t>
      </w:r>
      <w:r w:rsidRPr="002827D2">
        <w:tab/>
        <w:t>Key issue </w:t>
      </w:r>
      <w:r w:rsidR="00FB621C" w:rsidRPr="002827D2">
        <w:t>1: functional architecture</w:t>
      </w:r>
      <w:bookmarkEnd w:id="281"/>
      <w:r w:rsidR="00FB621C" w:rsidRPr="002827D2">
        <w:t xml:space="preserve"> </w:t>
      </w:r>
      <w:bookmarkEnd w:id="282"/>
      <w:bookmarkEnd w:id="283"/>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77777777" w:rsidR="00FB621C" w:rsidRPr="002827D2" w:rsidRDefault="00FB621C" w:rsidP="00D71C03">
      <w:pPr>
        <w:pStyle w:val="B1"/>
        <w:pPrChange w:id="284" w:author="editiorial" w:date="2022-05-31T18:47:00Z">
          <w:pPr/>
        </w:pPrChange>
      </w:pPr>
      <w:r w:rsidRPr="002827D2">
        <w:t>-</w:t>
      </w:r>
      <w:r w:rsidRPr="002827D2">
        <w:tab/>
        <w:t xml:space="preserve">Identify the functional architecture enhancments to support this mechanism, </w:t>
      </w:r>
    </w:p>
    <w:p w14:paraId="4DC4E531" w14:textId="032B4514" w:rsidR="00727EB5" w:rsidRPr="002827D2" w:rsidRDefault="00FB621C" w:rsidP="00D71C03">
      <w:pPr>
        <w:pStyle w:val="B1"/>
        <w:rPr>
          <w:i/>
        </w:rPr>
        <w:pPrChange w:id="285" w:author="editiorial" w:date="2022-05-31T18:47:00Z">
          <w:pPr/>
        </w:pPrChange>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286" w:name="_Toc101349519"/>
      <w:bookmarkStart w:id="287" w:name="_Toc104880868"/>
      <w:r w:rsidRPr="002827D2">
        <w:t>5.2</w:t>
      </w:r>
      <w:r w:rsidRPr="002827D2">
        <w:tab/>
        <w:t>Key issue 2 – Identification</w:t>
      </w:r>
      <w:bookmarkEnd w:id="286"/>
      <w:bookmarkEnd w:id="287"/>
    </w:p>
    <w:p w14:paraId="4FE6DD35" w14:textId="77777777" w:rsidR="00FB621C" w:rsidRPr="002827D2" w:rsidRDefault="00FB621C" w:rsidP="00FB621C">
      <w:r w:rsidRPr="002827D2">
        <w:t>The exchange of administrative identification data between interconnected MC systems needs specifying how to identify MC service user(s), in order to exchange their configuration for migration in partner MC system(s).</w:t>
      </w:r>
    </w:p>
    <w:p w14:paraId="66C11D28" w14:textId="77777777" w:rsidR="00FB621C" w:rsidRPr="002827D2" w:rsidRDefault="00FB621C" w:rsidP="00FB621C">
      <w:r w:rsidRPr="002827D2">
        <w:t>List of key issues:</w:t>
      </w:r>
    </w:p>
    <w:p w14:paraId="19887EBF" w14:textId="25723542" w:rsidR="00FB621C" w:rsidRPr="002827D2" w:rsidRDefault="00D71C03" w:rsidP="00D71C03">
      <w:pPr>
        <w:pStyle w:val="B1"/>
        <w:pPrChange w:id="288" w:author="editiorial" w:date="2022-05-31T18:47:00Z">
          <w:pPr/>
        </w:pPrChange>
      </w:pPr>
      <w:r>
        <w:t>-</w:t>
      </w:r>
      <w:r>
        <w:tab/>
      </w:r>
      <w:r w:rsidR="00FB621C" w:rsidRPr="002827D2">
        <w:t>Investigate and clarify, how to identify the MC service user(s), which are subject of configuration and information exchange between interconnected MC systems.</w:t>
      </w:r>
    </w:p>
    <w:p w14:paraId="2473187D" w14:textId="64E8E479" w:rsidR="00FB621C" w:rsidRPr="002827D2" w:rsidRDefault="00D71C03" w:rsidP="00D71C03">
      <w:pPr>
        <w:pStyle w:val="B1"/>
        <w:pPrChange w:id="289" w:author="editiorial" w:date="2022-05-31T18:47:00Z">
          <w:pPr/>
        </w:pPrChange>
      </w:pPr>
      <w:r>
        <w:t>-</w:t>
      </w:r>
      <w:r>
        <w:tab/>
      </w:r>
      <w:r w:rsidR="00FB621C" w:rsidRPr="002827D2">
        <w:t xml:space="preserve">Identify the impact on existing solutions. </w:t>
      </w:r>
    </w:p>
    <w:p w14:paraId="1D553F01" w14:textId="4C269160" w:rsidR="00FB621C" w:rsidRPr="002827D2" w:rsidRDefault="00FB621C" w:rsidP="002827D2">
      <w:pPr>
        <w:pStyle w:val="Heading2"/>
      </w:pPr>
      <w:bookmarkStart w:id="290" w:name="_Toc101349520"/>
      <w:bookmarkStart w:id="291" w:name="_Toc104880869"/>
      <w:r w:rsidRPr="002827D2">
        <w:t>5.3</w:t>
      </w:r>
      <w:r w:rsidRPr="002827D2">
        <w:tab/>
        <w:t>Key issue 3 – Change user configuration</w:t>
      </w:r>
      <w:bookmarkEnd w:id="290"/>
      <w:bookmarkEnd w:id="291"/>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6F7178F6" w:rsidR="00FB621C" w:rsidRPr="002827D2" w:rsidRDefault="00D71C03" w:rsidP="00D71C03">
      <w:pPr>
        <w:pStyle w:val="B1"/>
        <w:pPrChange w:id="292" w:author="editiorial" w:date="2022-05-31T18:48:00Z">
          <w:pPr/>
        </w:pPrChange>
      </w:pPr>
      <w:r>
        <w:t>-</w:t>
      </w:r>
      <w:r>
        <w:tab/>
      </w:r>
      <w:r w:rsidR="00FB621C" w:rsidRPr="002827D2">
        <w:t>Investigate and define how to negotiate and agree user profiles (user configuration data) that enable the owner to migrate into a partner MC system.</w:t>
      </w:r>
    </w:p>
    <w:p w14:paraId="059D891D" w14:textId="64C6384B" w:rsidR="00FB621C" w:rsidRPr="002827D2" w:rsidRDefault="00D71C03" w:rsidP="00D71C03">
      <w:pPr>
        <w:pStyle w:val="B1"/>
        <w:pPrChange w:id="293" w:author="editiorial" w:date="2022-05-31T18:48:00Z">
          <w:pPr/>
        </w:pPrChange>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294" w:name="_Toc101349521"/>
      <w:bookmarkStart w:id="295" w:name="_Toc104880870"/>
      <w:r w:rsidRPr="002827D2">
        <w:t>5.4</w:t>
      </w:r>
      <w:r w:rsidRPr="002827D2">
        <w:tab/>
        <w:t>Key issue 4 – Group configuration data</w:t>
      </w:r>
      <w:bookmarkEnd w:id="294"/>
      <w:bookmarkEnd w:id="295"/>
    </w:p>
    <w:p w14:paraId="6C03A133" w14:textId="77777777" w:rsidR="00DE2C9D" w:rsidRPr="002827D2" w:rsidRDefault="00DE2C9D" w:rsidP="00DE2C9D">
      <w:r w:rsidRPr="002827D2">
        <w:t>The exchange of administrative group configuration data between interconnected MC systems, i.e. between a primary MC system and one or more partner MC systems needs specifiying.</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03E18375" w:rsidR="00DE2C9D" w:rsidRPr="002827D2" w:rsidRDefault="00D71C03" w:rsidP="00D71C03">
      <w:pPr>
        <w:pStyle w:val="B1"/>
        <w:pPrChange w:id="296" w:author="editiorial" w:date="2022-05-31T18:48:00Z">
          <w:pPr/>
        </w:pPrChange>
      </w:pPr>
      <w:r>
        <w:t>-</w:t>
      </w:r>
      <w:r>
        <w:tab/>
      </w:r>
      <w:r w:rsidR="00DE2C9D" w:rsidRPr="002827D2">
        <w:t>Investigate and develop solutions, if required, which enable the exchange of administrative group configuration data between interconnected MC systems, which are not yet currently avaialable.</w:t>
      </w:r>
    </w:p>
    <w:p w14:paraId="6C9EBD52" w14:textId="1AC590B0" w:rsidR="00DE2C9D" w:rsidRPr="002827D2" w:rsidRDefault="00D71C03" w:rsidP="00D71C03">
      <w:pPr>
        <w:pStyle w:val="B1"/>
        <w:pPrChange w:id="297" w:author="editiorial" w:date="2022-05-31T18:48:00Z">
          <w:pPr/>
        </w:pPrChange>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lastRenderedPageBreak/>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298" w:name="_Toc101349522"/>
      <w:bookmarkStart w:id="299" w:name="_Toc104880871"/>
      <w:r w:rsidRPr="002827D2">
        <w:t>5.5</w:t>
      </w:r>
      <w:r w:rsidRPr="002827D2">
        <w:tab/>
        <w:t>Key issue 5 – Service configuration data</w:t>
      </w:r>
      <w:bookmarkEnd w:id="298"/>
      <w:bookmarkEnd w:id="299"/>
    </w:p>
    <w:p w14:paraId="0AA54EEE" w14:textId="77777777" w:rsidR="00DE2C9D" w:rsidRPr="002827D2" w:rsidRDefault="00DE2C9D" w:rsidP="00DE2C9D">
      <w:r w:rsidRPr="002827D2">
        <w:t>The exchange of administrative service configuration data between interconnected MC systems, i.e. between a primary MC system and one or more partner MC systems needs specifiying.</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698CDA69" w:rsidR="00DE2C9D" w:rsidRPr="002827D2" w:rsidRDefault="00D71C03" w:rsidP="00D71C03">
      <w:pPr>
        <w:pStyle w:val="B1"/>
        <w:pPrChange w:id="300" w:author="editiorial" w:date="2022-05-31T18:49:00Z">
          <w:pPr/>
        </w:pPrChange>
      </w:pPr>
      <w:r>
        <w:t>-</w:t>
      </w:r>
      <w:r>
        <w:tab/>
      </w:r>
      <w:r w:rsidR="00DE2C9D" w:rsidRPr="002827D2">
        <w:t>Investigate and develop solutions, if required, which enable the exchange of administrative service configuration data between interconnected MC systems, which are not yet currently avaialable.</w:t>
      </w:r>
    </w:p>
    <w:p w14:paraId="7A627925" w14:textId="22FB4E3C" w:rsidR="00DE2C9D" w:rsidRPr="002827D2" w:rsidRDefault="00D71C03" w:rsidP="00D71C03">
      <w:pPr>
        <w:pStyle w:val="B1"/>
        <w:pPrChange w:id="301" w:author="editiorial" w:date="2022-05-31T18:49:00Z">
          <w:pPr/>
        </w:pPrChange>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987242A" w:rsidR="007752E0" w:rsidRDefault="00D71C03" w:rsidP="00D71C03">
      <w:pPr>
        <w:pStyle w:val="B1"/>
        <w:pPrChange w:id="302" w:author="editiorial" w:date="2022-05-31T18:49:00Z">
          <w:pPr/>
        </w:pPrChange>
      </w:pPr>
      <w:r>
        <w:t>-</w:t>
      </w:r>
      <w:r>
        <w:tab/>
      </w:r>
      <w:r w:rsidR="007752E0" w:rsidRPr="002827D2">
        <w:t xml:space="preserve">Investigate and develop solutions, if required, which enable the exchange/request of information relating to service configuration for MC service users located in one or more partner MC systems. </w:t>
      </w:r>
    </w:p>
    <w:p w14:paraId="736948EB" w14:textId="1F483F1A" w:rsidR="0028521B" w:rsidRPr="00267477" w:rsidRDefault="0028521B" w:rsidP="00C0682C">
      <w:pPr>
        <w:pStyle w:val="Heading2"/>
        <w:rPr>
          <w:ins w:id="303" w:author="BDBOS1" w:date="2022-05-30T17:16:00Z"/>
        </w:rPr>
      </w:pPr>
      <w:bookmarkStart w:id="304" w:name="_Toc104880872"/>
      <w:bookmarkStart w:id="305" w:name="_Toc93917352"/>
      <w:ins w:id="306" w:author="BDBOS1" w:date="2022-05-30T17:16:00Z">
        <w:r w:rsidRPr="00DC3820">
          <w:t>5.</w:t>
        </w:r>
        <w:r>
          <w:t>6</w:t>
        </w:r>
        <w:r w:rsidRPr="00DC3820">
          <w:tab/>
          <w:t>Key issue </w:t>
        </w:r>
      </w:ins>
      <w:ins w:id="307" w:author="BDBOS1" w:date="2022-05-30T17:17:00Z">
        <w:r>
          <w:t>6</w:t>
        </w:r>
      </w:ins>
      <w:ins w:id="308" w:author="BDBOS1" w:date="2022-05-30T17:16:00Z">
        <w:r w:rsidRPr="00267477">
          <w:t>: authorization</w:t>
        </w:r>
        <w:bookmarkEnd w:id="304"/>
        <w:r w:rsidRPr="00267477" w:rsidDel="008D3F67">
          <w:t xml:space="preserve"> </w:t>
        </w:r>
      </w:ins>
    </w:p>
    <w:p w14:paraId="291F4857" w14:textId="77777777" w:rsidR="0028521B" w:rsidRPr="00C23784" w:rsidRDefault="0028521B" w:rsidP="0028521B">
      <w:pPr>
        <w:rPr>
          <w:ins w:id="309" w:author="BDBOS1" w:date="2022-05-30T17:16:00Z"/>
        </w:rPr>
      </w:pPr>
      <w:ins w:id="310" w:author="BDBOS1" w:date="2022-05-30T17:16:00Z">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ins>
    </w:p>
    <w:p w14:paraId="3026E83B" w14:textId="77777777" w:rsidR="0028521B" w:rsidRDefault="0028521B" w:rsidP="0028521B">
      <w:pPr>
        <w:rPr>
          <w:ins w:id="311" w:author="BDBOS1" w:date="2022-05-30T17:16:00Z"/>
        </w:rPr>
      </w:pPr>
      <w:ins w:id="312" w:author="BDBOS1" w:date="2022-05-30T17:16:00Z">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ins>
    </w:p>
    <w:p w14:paraId="5FA7E2DE" w14:textId="77777777" w:rsidR="0028521B" w:rsidRDefault="0028521B" w:rsidP="0028521B">
      <w:pPr>
        <w:rPr>
          <w:ins w:id="313" w:author="BDBOS1" w:date="2022-05-30T17:16:00Z"/>
        </w:rPr>
      </w:pPr>
      <w:ins w:id="314" w:author="BDBOS1" w:date="2022-05-30T17:16:00Z">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ins>
    </w:p>
    <w:p w14:paraId="46B74AC5" w14:textId="77777777" w:rsidR="0028521B" w:rsidRPr="00821705" w:rsidRDefault="0028521B" w:rsidP="0028521B">
      <w:pPr>
        <w:rPr>
          <w:ins w:id="315" w:author="BDBOS1" w:date="2022-05-30T17:16:00Z"/>
        </w:rPr>
      </w:pPr>
      <w:ins w:id="316" w:author="BDBOS1" w:date="2022-05-30T17:16:00Z">
        <w:r w:rsidRPr="00821705">
          <w:t>This key issue will:</w:t>
        </w:r>
      </w:ins>
    </w:p>
    <w:p w14:paraId="00BC4588" w14:textId="4473B151" w:rsidR="0028521B" w:rsidRDefault="0028521B" w:rsidP="00D71C03">
      <w:pPr>
        <w:pStyle w:val="B1"/>
        <w:rPr>
          <w:ins w:id="317" w:author="BDBOS1" w:date="2022-05-30T17:16:00Z"/>
        </w:rPr>
      </w:pPr>
      <w:ins w:id="318" w:author="BDBOS1" w:date="2022-05-30T17:16:00Z">
        <w:r>
          <w:t>-</w:t>
        </w:r>
        <w:r>
          <w:tab/>
        </w:r>
        <w:r w:rsidRPr="00DC20FD">
          <w:t>Clarify how to reuse or enhance available methods</w:t>
        </w:r>
        <w:r>
          <w:t xml:space="preserve"> to authorize an administrator or authorized user at primary system and; </w:t>
        </w:r>
      </w:ins>
    </w:p>
    <w:p w14:paraId="51C41D57" w14:textId="2FF284FF" w:rsidR="0028521B" w:rsidRPr="00C23784" w:rsidRDefault="0028521B" w:rsidP="00D71C03">
      <w:pPr>
        <w:pStyle w:val="B1"/>
        <w:rPr>
          <w:ins w:id="319" w:author="BDBOS1" w:date="2022-05-30T17:16:00Z"/>
        </w:rPr>
      </w:pPr>
      <w:ins w:id="320" w:author="BDBOS1" w:date="2022-05-30T17:16:00Z">
        <w:r>
          <w:t>-</w:t>
        </w:r>
        <w:r>
          <w:tab/>
          <w:t>c</w:t>
        </w:r>
        <w:r w:rsidRPr="00821705">
          <w:t>larify how to authorize</w:t>
        </w:r>
        <w:r>
          <w:t xml:space="preserve"> </w:t>
        </w:r>
        <w:r w:rsidRPr="00821705">
          <w:t xml:space="preserve">the exchange between </w:t>
        </w:r>
        <w:r>
          <w:t xml:space="preserve">MC </w:t>
        </w:r>
        <w:r w:rsidRPr="00821705">
          <w:t>systems</w:t>
        </w:r>
        <w:r>
          <w:t>.</w:t>
        </w:r>
      </w:ins>
    </w:p>
    <w:p w14:paraId="6BA66F84" w14:textId="77777777" w:rsidR="0028521B" w:rsidRPr="00821705" w:rsidRDefault="0028521B" w:rsidP="00D71C03">
      <w:pPr>
        <w:pStyle w:val="B1"/>
        <w:rPr>
          <w:ins w:id="321" w:author="BDBOS1" w:date="2022-05-30T17:16:00Z"/>
        </w:rPr>
      </w:pPr>
      <w:ins w:id="322" w:author="BDBOS1" w:date="2022-05-30T17:16:00Z">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ins>
    </w:p>
    <w:bookmarkEnd w:id="305"/>
    <w:p w14:paraId="6B11093F" w14:textId="77777777" w:rsidR="0028521B" w:rsidRPr="002462A5" w:rsidRDefault="0028521B" w:rsidP="0028521B">
      <w:pPr>
        <w:pStyle w:val="NO"/>
        <w:rPr>
          <w:ins w:id="323" w:author="BDBOS1" w:date="2022-05-30T17:16:00Z"/>
        </w:rPr>
      </w:pPr>
      <w:ins w:id="324" w:author="BDBOS1" w:date="2022-05-30T17:16:00Z">
        <w:r w:rsidRPr="0028521B">
          <w:t xml:space="preserve">NOTE 1: </w:t>
        </w:r>
        <w:r w:rsidRPr="0028521B">
          <w:tab/>
          <w:t>the authorized user is not a migrated MC service user in partner MC system, and is not changing the con</w:t>
        </w:r>
        <w:r w:rsidRPr="002462A5">
          <w:t>figurations directly in partner MC system</w:t>
        </w:r>
      </w:ins>
    </w:p>
    <w:p w14:paraId="079C9E1E" w14:textId="328370F9" w:rsidR="0028521B" w:rsidRPr="0028521B" w:rsidRDefault="0028521B" w:rsidP="002462A5">
      <w:pPr>
        <w:pStyle w:val="NO"/>
        <w:rPr>
          <w:ins w:id="325" w:author="BDBOS1" w:date="2022-05-30T17:16:00Z"/>
        </w:rPr>
      </w:pPr>
      <w:ins w:id="326" w:author="BDBOS1" w:date="2022-05-30T17:16:00Z">
        <w:r w:rsidRPr="002462A5">
          <w:t>NOTE 2:</w:t>
        </w:r>
        <w:r w:rsidRPr="002462A5">
          <w:tab/>
        </w:r>
        <w:r w:rsidRPr="00426E95">
          <w:t>procedures for authentication/authorization for MC service user(s) in i</w:t>
        </w:r>
        <w:r w:rsidRPr="0028521B">
          <w:t>nter-domain and/or migrating are defined in 3GPP TS 33.180 [</w:t>
        </w:r>
      </w:ins>
      <w:ins w:id="327" w:author="BDBOS1" w:date="2022-05-30T17:17:00Z">
        <w:r>
          <w:t>4</w:t>
        </w:r>
      </w:ins>
      <w:ins w:id="328" w:author="BDBOS1" w:date="2022-05-30T17:16:00Z">
        <w:r w:rsidRPr="0028521B">
          <w:t>].</w:t>
        </w:r>
      </w:ins>
    </w:p>
    <w:p w14:paraId="7C70CD44" w14:textId="6122F47C" w:rsidR="0028521B" w:rsidRPr="0028521B" w:rsidRDefault="0028521B" w:rsidP="00C0682C">
      <w:pPr>
        <w:pStyle w:val="Heading2"/>
        <w:rPr>
          <w:ins w:id="329" w:author="BDBOS1" w:date="2022-05-30T17:19:00Z"/>
        </w:rPr>
      </w:pPr>
      <w:bookmarkStart w:id="330" w:name="_Toc104880873"/>
      <w:ins w:id="331" w:author="BDBOS1" w:date="2022-05-30T17:19:00Z">
        <w:r w:rsidRPr="0028521B">
          <w:t>5.</w:t>
        </w:r>
        <w:r>
          <w:t>7</w:t>
        </w:r>
        <w:r w:rsidRPr="0028521B">
          <w:tab/>
          <w:t xml:space="preserve">Key issue </w:t>
        </w:r>
        <w:r>
          <w:t>7</w:t>
        </w:r>
        <w:r w:rsidRPr="0028521B">
          <w:t>: Secure exchange and topology hiding</w:t>
        </w:r>
        <w:bookmarkEnd w:id="330"/>
        <w:r w:rsidRPr="0028521B">
          <w:t xml:space="preserve"> </w:t>
        </w:r>
      </w:ins>
    </w:p>
    <w:p w14:paraId="0E7F935B" w14:textId="77777777" w:rsidR="0028521B" w:rsidRPr="0028521B" w:rsidRDefault="0028521B" w:rsidP="0028521B">
      <w:pPr>
        <w:rPr>
          <w:ins w:id="332" w:author="BDBOS1" w:date="2022-05-30T17:19:00Z"/>
        </w:rPr>
      </w:pPr>
      <w:ins w:id="333" w:author="BDBOS1" w:date="2022-05-30T17:19:00Z">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ins>
    </w:p>
    <w:p w14:paraId="4F44C208" w14:textId="77777777" w:rsidR="0028521B" w:rsidRPr="0028521B" w:rsidRDefault="0028521B" w:rsidP="0028521B">
      <w:pPr>
        <w:rPr>
          <w:ins w:id="334" w:author="BDBOS1" w:date="2022-05-30T17:19:00Z"/>
        </w:rPr>
      </w:pPr>
      <w:ins w:id="335" w:author="BDBOS1" w:date="2022-05-30T17:19:00Z">
        <w:r w:rsidRPr="0028521B">
          <w:t>This key issue will:</w:t>
        </w:r>
      </w:ins>
    </w:p>
    <w:p w14:paraId="1BD47AAF" w14:textId="77777777" w:rsidR="0028521B" w:rsidRPr="0028521B" w:rsidRDefault="0028521B" w:rsidP="00D71C03">
      <w:pPr>
        <w:pStyle w:val="B1"/>
        <w:rPr>
          <w:ins w:id="336" w:author="BDBOS1" w:date="2022-05-30T17:19:00Z"/>
        </w:rPr>
      </w:pPr>
      <w:ins w:id="337" w:author="BDBOS1" w:date="2022-05-30T17:19:00Z">
        <w:r w:rsidRPr="0028521B">
          <w:lastRenderedPageBreak/>
          <w:t>-</w:t>
        </w:r>
        <w:r w:rsidRPr="0028521B">
          <w:tab/>
          <w:t>Investigate and clarify how to perform administrative configuration exchange without compromising the integrity and security of the involved MC systems.</w:t>
        </w:r>
      </w:ins>
    </w:p>
    <w:p w14:paraId="417353E1" w14:textId="77777777" w:rsidR="0028521B" w:rsidRPr="0028521B" w:rsidRDefault="0028521B" w:rsidP="00D71C03">
      <w:pPr>
        <w:pStyle w:val="B1"/>
        <w:rPr>
          <w:ins w:id="338" w:author="BDBOS1" w:date="2022-05-30T17:19:00Z"/>
        </w:rPr>
      </w:pPr>
      <w:ins w:id="339" w:author="BDBOS1" w:date="2022-05-30T17:19:00Z">
        <w:r w:rsidRPr="0028521B">
          <w:t>-</w:t>
        </w:r>
        <w:r w:rsidRPr="0028521B">
          <w:tab/>
          <w:t>Investigate and clarify how to perform administrative configuration exchange without exposing the network topology of either MC systems.</w:t>
        </w:r>
      </w:ins>
    </w:p>
    <w:p w14:paraId="72284527" w14:textId="1022531A" w:rsidR="00727EB5" w:rsidRPr="002827D2" w:rsidRDefault="00727EB5" w:rsidP="00727EB5">
      <w:pPr>
        <w:pStyle w:val="Heading1"/>
      </w:pPr>
      <w:bookmarkStart w:id="340" w:name="_Toc101349523"/>
      <w:bookmarkStart w:id="341" w:name="_Toc104880874"/>
      <w:r w:rsidRPr="002827D2">
        <w:t>6</w:t>
      </w:r>
      <w:r w:rsidRPr="002827D2">
        <w:tab/>
        <w:t>Architecture requirements</w:t>
      </w:r>
      <w:bookmarkEnd w:id="340"/>
      <w:bookmarkEnd w:id="341"/>
      <w:r w:rsidRPr="002827D2">
        <w:t xml:space="preserve"> </w:t>
      </w:r>
    </w:p>
    <w:p w14:paraId="0DF1CBA1" w14:textId="3435930C" w:rsidR="00727EB5" w:rsidRPr="002827D2" w:rsidRDefault="00727EB5" w:rsidP="00727EB5">
      <w:pPr>
        <w:pStyle w:val="Heading2"/>
      </w:pPr>
      <w:bookmarkStart w:id="342" w:name="_Toc101349524"/>
      <w:bookmarkStart w:id="343" w:name="_Toc104880875"/>
      <w:r w:rsidRPr="002827D2">
        <w:t>6.1</w:t>
      </w:r>
      <w:r w:rsidRPr="002827D2">
        <w:tab/>
        <w:t>General</w:t>
      </w:r>
      <w:bookmarkEnd w:id="342"/>
      <w:bookmarkEnd w:id="343"/>
    </w:p>
    <w:p w14:paraId="101D86AE" w14:textId="0AA181FA" w:rsidR="00727EB5" w:rsidRPr="002462A5" w:rsidRDefault="00727EB5" w:rsidP="00727EB5">
      <w:pPr>
        <w:rPr>
          <w:rPrChange w:id="344" w:author="BDBOS1" w:date="2022-05-30T17:23:00Z">
            <w:rPr>
              <w:i/>
              <w:color w:val="0000FF"/>
            </w:rPr>
          </w:rPrChange>
        </w:rPr>
      </w:pPr>
      <w:r w:rsidRPr="002462A5">
        <w:rPr>
          <w:rPrChange w:id="345" w:author="BDBOS1" w:date="2022-05-30T17:23:00Z">
            <w:rPr>
              <w:i/>
              <w:color w:val="0000FF"/>
            </w:rPr>
          </w:rPrChange>
        </w:rPr>
        <w:t>This clause provides a general description of enhancements to the architecture requirements.</w:t>
      </w:r>
    </w:p>
    <w:p w14:paraId="57C4749C" w14:textId="585AB24E" w:rsidR="00727EB5" w:rsidRPr="002827D2" w:rsidRDefault="00727EB5" w:rsidP="00727EB5">
      <w:pPr>
        <w:pStyle w:val="Heading2"/>
      </w:pPr>
      <w:bookmarkStart w:id="346" w:name="_Toc101349525"/>
      <w:bookmarkStart w:id="347" w:name="_Toc104880876"/>
      <w:r w:rsidRPr="002827D2">
        <w:t>6.2</w:t>
      </w:r>
      <w:r w:rsidRPr="002827D2">
        <w:tab/>
        <w:t>Requirements</w:t>
      </w:r>
      <w:bookmarkEnd w:id="346"/>
      <w:bookmarkEnd w:id="347"/>
      <w:r w:rsidRPr="002827D2">
        <w:t xml:space="preserve"> </w:t>
      </w:r>
    </w:p>
    <w:p w14:paraId="63E6F165" w14:textId="77777777" w:rsidR="007752E0" w:rsidRPr="007752E0" w:rsidRDefault="007752E0" w:rsidP="002827D2">
      <w:pPr>
        <w:pStyle w:val="Heading3"/>
      </w:pPr>
      <w:bookmarkStart w:id="348" w:name="_Toc101349526"/>
      <w:bookmarkStart w:id="349" w:name="_Toc104880877"/>
      <w:r w:rsidRPr="007752E0">
        <w:t>6.2.1</w:t>
      </w:r>
      <w:r w:rsidRPr="007752E0">
        <w:tab/>
        <w:t>General</w:t>
      </w:r>
      <w:bookmarkEnd w:id="348"/>
      <w:bookmarkEnd w:id="349"/>
      <w:r w:rsidRPr="007752E0">
        <w:t xml:space="preserve">  </w:t>
      </w:r>
    </w:p>
    <w:p w14:paraId="2DC7ADD6" w14:textId="77777777" w:rsidR="007752E0" w:rsidRPr="00996D5A" w:rsidRDefault="007752E0" w:rsidP="00996D5A">
      <w:pPr>
        <w:pStyle w:val="Heading3"/>
        <w:rPr>
          <w:sz w:val="24"/>
          <w:lang w:eastAsia="x-none"/>
        </w:rPr>
      </w:pPr>
      <w:bookmarkStart w:id="350" w:name="_Toc104880878"/>
      <w:r w:rsidRPr="00996D5A">
        <w:rPr>
          <w:sz w:val="24"/>
          <w:lang w:eastAsia="x-none"/>
        </w:rPr>
        <w:t>6.2.1.1</w:t>
      </w:r>
      <w:r w:rsidRPr="00996D5A">
        <w:rPr>
          <w:sz w:val="24"/>
          <w:lang w:eastAsia="x-none"/>
        </w:rPr>
        <w:tab/>
        <w:t>Description</w:t>
      </w:r>
      <w:bookmarkEnd w:id="350"/>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77777777" w:rsidR="007752E0" w:rsidRPr="007752E0" w:rsidRDefault="007752E0" w:rsidP="00996D5A">
      <w:pPr>
        <w:pStyle w:val="Heading3"/>
        <w:rPr>
          <w:sz w:val="24"/>
          <w:lang w:eastAsia="x-none"/>
        </w:rPr>
      </w:pPr>
      <w:bookmarkStart w:id="351" w:name="_Toc104880879"/>
      <w:r w:rsidRPr="007752E0">
        <w:rPr>
          <w:sz w:val="24"/>
          <w:lang w:eastAsia="x-none"/>
        </w:rPr>
        <w:t xml:space="preserve">6.2.1.2 </w:t>
      </w:r>
      <w:r w:rsidRPr="007752E0">
        <w:rPr>
          <w:sz w:val="24"/>
          <w:lang w:eastAsia="x-none"/>
        </w:rPr>
        <w:tab/>
        <w:t>Requirements</w:t>
      </w:r>
      <w:bookmarkEnd w:id="351"/>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pPr>
        <w:rPr>
          <w:ins w:id="352" w:author="BDBOS1" w:date="2022-05-30T17:25:00Z"/>
        </w:rPr>
      </w:pPr>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rPr>
          <w:ins w:id="353" w:author="BDBOS1" w:date="2022-05-30T17:25:00Z"/>
        </w:rPr>
      </w:pPr>
      <w:ins w:id="354" w:author="BDBOS1" w:date="2022-05-30T17:25:00Z">
        <w:r w:rsidRPr="002462A5">
          <w:t>[AR-6.2.1.2-08] Exchange of information between MC systems shall not compromise the security of either MC system.</w:t>
        </w:r>
      </w:ins>
    </w:p>
    <w:p w14:paraId="4B644AE2" w14:textId="7EBFD83F" w:rsidR="002462A5" w:rsidRPr="002827D2" w:rsidRDefault="002462A5" w:rsidP="002462A5">
      <w:ins w:id="355" w:author="BDBOS1" w:date="2022-05-30T17:25:00Z">
        <w:r w:rsidRPr="002462A5">
          <w:t>[AR-6.2.1.2-09] Exchange of information shall not expose the internal structure or configuration of either MC system</w:t>
        </w:r>
        <w:r>
          <w:t>.</w:t>
        </w:r>
      </w:ins>
    </w:p>
    <w:p w14:paraId="53FA69A7" w14:textId="77777777" w:rsidR="007752E0" w:rsidRPr="007752E0" w:rsidRDefault="007752E0" w:rsidP="002827D2">
      <w:pPr>
        <w:pStyle w:val="Heading3"/>
      </w:pPr>
      <w:bookmarkStart w:id="356" w:name="_Toc101349527"/>
      <w:bookmarkStart w:id="357" w:name="_Toc104880880"/>
      <w:r w:rsidRPr="007752E0">
        <w:t>6.2.2</w:t>
      </w:r>
      <w:r w:rsidRPr="007752E0">
        <w:tab/>
        <w:t>User and group authorization</w:t>
      </w:r>
      <w:bookmarkEnd w:id="356"/>
      <w:bookmarkEnd w:id="357"/>
      <w:r w:rsidRPr="007752E0">
        <w:t xml:space="preserve">  </w:t>
      </w:r>
    </w:p>
    <w:p w14:paraId="48B40CB3" w14:textId="77777777" w:rsidR="007752E0" w:rsidRPr="007752E0" w:rsidRDefault="007752E0" w:rsidP="00996D5A">
      <w:pPr>
        <w:pStyle w:val="Heading3"/>
        <w:rPr>
          <w:sz w:val="24"/>
          <w:lang w:eastAsia="x-none"/>
        </w:rPr>
      </w:pPr>
      <w:bookmarkStart w:id="358" w:name="_Toc104880881"/>
      <w:r w:rsidRPr="007752E0">
        <w:rPr>
          <w:sz w:val="24"/>
          <w:lang w:eastAsia="x-none"/>
        </w:rPr>
        <w:t>6.2.2.1</w:t>
      </w:r>
      <w:r w:rsidRPr="007752E0">
        <w:rPr>
          <w:sz w:val="24"/>
          <w:lang w:eastAsia="x-none"/>
        </w:rPr>
        <w:tab/>
        <w:t>Description</w:t>
      </w:r>
      <w:bookmarkEnd w:id="358"/>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77777777" w:rsidR="007752E0" w:rsidRPr="007752E0" w:rsidRDefault="007752E0" w:rsidP="00996D5A">
      <w:pPr>
        <w:pStyle w:val="Heading3"/>
        <w:rPr>
          <w:sz w:val="24"/>
          <w:lang w:eastAsia="x-none"/>
        </w:rPr>
      </w:pPr>
      <w:bookmarkStart w:id="359" w:name="_Toc104880882"/>
      <w:r w:rsidRPr="007752E0">
        <w:rPr>
          <w:sz w:val="24"/>
          <w:lang w:eastAsia="x-none"/>
        </w:rPr>
        <w:lastRenderedPageBreak/>
        <w:t xml:space="preserve">6.2.2.2 </w:t>
      </w:r>
      <w:r w:rsidRPr="007752E0">
        <w:rPr>
          <w:sz w:val="24"/>
          <w:lang w:eastAsia="x-none"/>
        </w:rPr>
        <w:tab/>
        <w:t>Requirements</w:t>
      </w:r>
      <w:bookmarkEnd w:id="359"/>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77777777" w:rsidR="007752E0" w:rsidRPr="007752E0" w:rsidRDefault="007752E0" w:rsidP="007752E0">
      <w:pPr>
        <w:keepLines/>
        <w:ind w:left="1135" w:hanging="851"/>
      </w:pPr>
      <w:r w:rsidRPr="007752E0">
        <w:t xml:space="preserve">NOTE: </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rPr>
          <w:ins w:id="360" w:author="BDBOS1" w:date="2022-05-30T17:10:00Z"/>
        </w:rPr>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512B6719" w:rsidR="009C6F4B" w:rsidRPr="009C6F4B" w:rsidRDefault="009C6F4B" w:rsidP="00F45CDB">
      <w:pPr>
        <w:pStyle w:val="Heading3"/>
        <w:rPr>
          <w:ins w:id="361" w:author="BDBOS1" w:date="2022-05-30T17:10:00Z"/>
        </w:rPr>
      </w:pPr>
      <w:bookmarkStart w:id="362" w:name="_Toc104880883"/>
      <w:ins w:id="363" w:author="BDBOS1" w:date="2022-05-30T17:10:00Z">
        <w:r w:rsidRPr="009C6F4B">
          <w:t>6.2.</w:t>
        </w:r>
      </w:ins>
      <w:ins w:id="364" w:author="BDBOS1" w:date="2022-05-30T17:11:00Z">
        <w:r>
          <w:t>3</w:t>
        </w:r>
      </w:ins>
      <w:ins w:id="365" w:author="BDBOS1" w:date="2022-05-30T17:10:00Z">
        <w:r w:rsidRPr="009C6F4B">
          <w:tab/>
          <w:t>User and group MC service registration</w:t>
        </w:r>
        <w:bookmarkEnd w:id="362"/>
        <w:r w:rsidRPr="009C6F4B">
          <w:t xml:space="preserve">  </w:t>
        </w:r>
      </w:ins>
    </w:p>
    <w:p w14:paraId="1DFA7DCD" w14:textId="2C647CDF" w:rsidR="009C6F4B" w:rsidRPr="009C6F4B" w:rsidRDefault="009C6F4B" w:rsidP="00F45CDB">
      <w:pPr>
        <w:pStyle w:val="Heading3"/>
        <w:rPr>
          <w:ins w:id="366" w:author="BDBOS1" w:date="2022-05-30T17:10:00Z"/>
          <w:sz w:val="24"/>
          <w:lang w:eastAsia="x-none"/>
        </w:rPr>
      </w:pPr>
      <w:bookmarkStart w:id="367" w:name="_Toc104880884"/>
      <w:ins w:id="368" w:author="BDBOS1" w:date="2022-05-30T17:10:00Z">
        <w:r w:rsidRPr="009C6F4B">
          <w:rPr>
            <w:sz w:val="24"/>
            <w:lang w:eastAsia="x-none"/>
          </w:rPr>
          <w:t>6.2.</w:t>
        </w:r>
      </w:ins>
      <w:ins w:id="369" w:author="BDBOS1" w:date="2022-05-30T17:11:00Z">
        <w:r>
          <w:rPr>
            <w:sz w:val="24"/>
            <w:lang w:eastAsia="x-none"/>
          </w:rPr>
          <w:t>3</w:t>
        </w:r>
      </w:ins>
      <w:ins w:id="370" w:author="BDBOS1" w:date="2022-05-30T17:10:00Z">
        <w:r w:rsidRPr="009C6F4B">
          <w:rPr>
            <w:sz w:val="24"/>
            <w:lang w:eastAsia="x-none"/>
          </w:rPr>
          <w:t>.1</w:t>
        </w:r>
        <w:r w:rsidRPr="009C6F4B">
          <w:rPr>
            <w:sz w:val="24"/>
            <w:lang w:eastAsia="x-none"/>
          </w:rPr>
          <w:tab/>
          <w:t>Description</w:t>
        </w:r>
        <w:bookmarkEnd w:id="367"/>
      </w:ins>
    </w:p>
    <w:p w14:paraId="2DB8E18A" w14:textId="77777777" w:rsidR="009C6F4B" w:rsidRPr="009C6F4B" w:rsidRDefault="009C6F4B" w:rsidP="009C6F4B">
      <w:pPr>
        <w:spacing w:after="160" w:line="256" w:lineRule="auto"/>
        <w:rPr>
          <w:ins w:id="371" w:author="BDBOS1" w:date="2022-05-30T17:10:00Z"/>
        </w:rPr>
      </w:pPr>
      <w:ins w:id="372" w:author="BDBOS1" w:date="2022-05-30T17:10:00Z">
        <w:r w:rsidRPr="009C6F4B">
          <w:t>This clause specifies the requirements for MC service user and group service registrations with partner MC system(s).</w:t>
        </w:r>
      </w:ins>
    </w:p>
    <w:p w14:paraId="28B12A39" w14:textId="4F606CBD" w:rsidR="009C6F4B" w:rsidRPr="009C6F4B" w:rsidRDefault="009C6F4B" w:rsidP="00F45CDB">
      <w:pPr>
        <w:pStyle w:val="Heading3"/>
        <w:rPr>
          <w:ins w:id="373" w:author="BDBOS1" w:date="2022-05-30T17:10:00Z"/>
          <w:sz w:val="24"/>
          <w:lang w:eastAsia="x-none"/>
        </w:rPr>
      </w:pPr>
      <w:bookmarkStart w:id="374" w:name="_Toc104880885"/>
      <w:ins w:id="375" w:author="BDBOS1" w:date="2022-05-30T17:10:00Z">
        <w:r w:rsidRPr="009C6F4B">
          <w:rPr>
            <w:sz w:val="24"/>
            <w:lang w:eastAsia="x-none"/>
          </w:rPr>
          <w:t>6.2.</w:t>
        </w:r>
      </w:ins>
      <w:ins w:id="376" w:author="BDBOS1" w:date="2022-05-30T17:11:00Z">
        <w:r>
          <w:rPr>
            <w:sz w:val="24"/>
            <w:lang w:eastAsia="x-none"/>
          </w:rPr>
          <w:t>3</w:t>
        </w:r>
      </w:ins>
      <w:ins w:id="377" w:author="BDBOS1" w:date="2022-05-30T17:10:00Z">
        <w:r w:rsidRPr="009C6F4B">
          <w:rPr>
            <w:sz w:val="24"/>
            <w:lang w:eastAsia="x-none"/>
          </w:rPr>
          <w:t xml:space="preserve">.2 </w:t>
        </w:r>
        <w:r w:rsidRPr="009C6F4B">
          <w:rPr>
            <w:sz w:val="24"/>
            <w:lang w:eastAsia="x-none"/>
          </w:rPr>
          <w:tab/>
          <w:t>Requirements</w:t>
        </w:r>
        <w:bookmarkEnd w:id="374"/>
      </w:ins>
    </w:p>
    <w:p w14:paraId="2FADA44D" w14:textId="4D51EE88" w:rsidR="009C6F4B" w:rsidRPr="009C6F4B" w:rsidRDefault="009C6F4B" w:rsidP="009C6F4B">
      <w:pPr>
        <w:rPr>
          <w:ins w:id="378" w:author="BDBOS1" w:date="2022-05-30T17:10:00Z"/>
          <w:noProof/>
        </w:rPr>
      </w:pPr>
      <w:ins w:id="379" w:author="BDBOS1" w:date="2022-05-30T17:10:00Z">
        <w:r w:rsidRPr="009C6F4B">
          <w:t>[AR-6.2.</w:t>
        </w:r>
      </w:ins>
      <w:ins w:id="380" w:author="BDBOS1" w:date="2022-05-30T17:11:00Z">
        <w:r>
          <w:t>3</w:t>
        </w:r>
      </w:ins>
      <w:ins w:id="381" w:author="BDBOS1" w:date="2022-05-30T17:10:00Z">
        <w:r w:rsidRPr="009C6F4B">
          <w:t xml:space="preserve">.2-01] The </w:t>
        </w:r>
        <w:r w:rsidRPr="009C6F4B">
          <w:rPr>
            <w:noProof/>
          </w:rPr>
          <w:t xml:space="preserve">MC system shall be able to request a list of interconnecting groups from partner MC system(s). </w:t>
        </w:r>
      </w:ins>
    </w:p>
    <w:p w14:paraId="3384DE69" w14:textId="7DAC1453" w:rsidR="009C6F4B" w:rsidRPr="009C6F4B" w:rsidRDefault="009C6F4B" w:rsidP="009C6F4B">
      <w:pPr>
        <w:rPr>
          <w:ins w:id="382" w:author="BDBOS1" w:date="2022-05-30T17:10:00Z"/>
          <w:noProof/>
        </w:rPr>
      </w:pPr>
      <w:ins w:id="383" w:author="BDBOS1" w:date="2022-05-30T17:10:00Z">
        <w:r w:rsidRPr="009C6F4B">
          <w:t>[AR-6.2.</w:t>
        </w:r>
      </w:ins>
      <w:ins w:id="384" w:author="BDBOS1" w:date="2022-05-30T17:11:00Z">
        <w:r>
          <w:t>3</w:t>
        </w:r>
      </w:ins>
      <w:ins w:id="385" w:author="BDBOS1" w:date="2022-05-30T17:10:00Z">
        <w:r w:rsidRPr="009C6F4B">
          <w:t xml:space="preserve">.2-02] The </w:t>
        </w:r>
        <w:r w:rsidRPr="009C6F4B">
          <w:rPr>
            <w:noProof/>
          </w:rPr>
          <w:t xml:space="preserve">MC system shall be able to react to group modification requests from a partner MC system(s).  </w:t>
        </w:r>
      </w:ins>
    </w:p>
    <w:p w14:paraId="0B554414" w14:textId="17018A52" w:rsidR="009C6F4B" w:rsidRPr="009C6F4B" w:rsidRDefault="009C6F4B" w:rsidP="009C6F4B">
      <w:pPr>
        <w:rPr>
          <w:ins w:id="386" w:author="BDBOS1" w:date="2022-05-30T17:10:00Z"/>
          <w:noProof/>
        </w:rPr>
      </w:pPr>
      <w:ins w:id="387" w:author="BDBOS1" w:date="2022-05-30T17:10:00Z">
        <w:r w:rsidRPr="009C6F4B">
          <w:t>[AR-6.2.</w:t>
        </w:r>
      </w:ins>
      <w:ins w:id="388" w:author="BDBOS1" w:date="2022-05-30T17:11:00Z">
        <w:r>
          <w:t>3</w:t>
        </w:r>
      </w:ins>
      <w:ins w:id="389" w:author="BDBOS1" w:date="2022-05-30T17:10:00Z">
        <w:r w:rsidRPr="009C6F4B">
          <w:t xml:space="preserve">.2-03] The </w:t>
        </w:r>
        <w:r w:rsidRPr="009C6F4B">
          <w:rPr>
            <w:noProof/>
          </w:rPr>
          <w:t>MC system shall be able to send a list of MC service user ID’s, including MC UE identification, that are proposed to be added as group members in an interconnecting group to a partner MC system.</w:t>
        </w:r>
      </w:ins>
    </w:p>
    <w:p w14:paraId="61217640" w14:textId="77777777" w:rsidR="009C6F4B" w:rsidRPr="009C6F4B" w:rsidRDefault="009C6F4B" w:rsidP="00F45CDB">
      <w:pPr>
        <w:pStyle w:val="NO"/>
        <w:rPr>
          <w:ins w:id="390" w:author="BDBOS1" w:date="2022-05-30T17:10:00Z"/>
          <w:noProof/>
        </w:rPr>
      </w:pPr>
      <w:ins w:id="391" w:author="BDBOS1" w:date="2022-05-30T17:10:00Z">
        <w:r w:rsidRPr="009C6F4B">
          <w:rPr>
            <w:noProof/>
          </w:rPr>
          <w:t xml:space="preserve">NOTE: The MC service UE label could be used as an UE identifcation element, for example. </w:t>
        </w:r>
      </w:ins>
    </w:p>
    <w:p w14:paraId="5BC25DEC" w14:textId="1168960A" w:rsidR="009C6F4B" w:rsidRPr="009C6F4B" w:rsidRDefault="009C6F4B" w:rsidP="009C6F4B">
      <w:pPr>
        <w:rPr>
          <w:ins w:id="392" w:author="BDBOS1" w:date="2022-05-30T17:10:00Z"/>
          <w:noProof/>
        </w:rPr>
      </w:pPr>
      <w:ins w:id="393" w:author="BDBOS1" w:date="2022-05-30T17:10:00Z">
        <w:r>
          <w:t>[AR-6.2.3</w:t>
        </w:r>
        <w:r w:rsidRPr="009C6F4B">
          <w:t>.2-04] The M</w:t>
        </w:r>
        <w:r w:rsidRPr="009C6F4B">
          <w:rPr>
            <w:noProof/>
          </w:rPr>
          <w:t>C system shall be able to receive a list of MC service user ID’s, including MC UE identification, that are proposed to be added as group members in an interconnecting group from partner MC system(s).</w:t>
        </w:r>
      </w:ins>
    </w:p>
    <w:p w14:paraId="5B7C96C5" w14:textId="11EFD2CB" w:rsidR="009C6F4B" w:rsidRDefault="009C6F4B" w:rsidP="00F45CDB">
      <w:pPr>
        <w:pStyle w:val="NO"/>
        <w:rPr>
          <w:ins w:id="394" w:author="BDBOS1" w:date="2022-05-30T17:26:00Z"/>
          <w:noProof/>
        </w:rPr>
      </w:pPr>
      <w:ins w:id="395" w:author="BDBOS1" w:date="2022-05-30T17:10:00Z">
        <w:r w:rsidRPr="009C6F4B">
          <w:rPr>
            <w:noProof/>
          </w:rPr>
          <w:t>NOTE: The MC service UE label could be used as an UE identifcation element, for example.</w:t>
        </w:r>
      </w:ins>
    </w:p>
    <w:p w14:paraId="22F1C3D8" w14:textId="41645CE9" w:rsidR="007C5AB3" w:rsidRPr="002462A5" w:rsidRDefault="007C5AB3" w:rsidP="00C0682C">
      <w:pPr>
        <w:pStyle w:val="Heading3"/>
        <w:rPr>
          <w:ins w:id="396" w:author="BDBOS1" w:date="2022-05-30T17:30:00Z"/>
        </w:rPr>
      </w:pPr>
      <w:bookmarkStart w:id="397" w:name="_Toc104880886"/>
      <w:ins w:id="398" w:author="BDBOS1" w:date="2022-05-30T17:30:00Z">
        <w:r w:rsidRPr="002462A5">
          <w:t>6.2.</w:t>
        </w:r>
      </w:ins>
      <w:ins w:id="399" w:author="BDBOS1" w:date="2022-05-31T09:07:00Z">
        <w:r>
          <w:t>4</w:t>
        </w:r>
      </w:ins>
      <w:ins w:id="400" w:author="BDBOS1" w:date="2022-05-30T17:30:00Z">
        <w:r w:rsidRPr="002462A5">
          <w:tab/>
          <w:t>Information and selection of available group communication</w:t>
        </w:r>
        <w:bookmarkEnd w:id="397"/>
        <w:r w:rsidRPr="002462A5">
          <w:t xml:space="preserve">  </w:t>
        </w:r>
      </w:ins>
    </w:p>
    <w:p w14:paraId="2FF3015F" w14:textId="511F3C0A" w:rsidR="007C5AB3" w:rsidRPr="002462A5" w:rsidRDefault="007C5AB3" w:rsidP="00C0682C">
      <w:pPr>
        <w:pStyle w:val="Heading3"/>
        <w:rPr>
          <w:ins w:id="401" w:author="BDBOS1" w:date="2022-05-30T17:30:00Z"/>
          <w:sz w:val="24"/>
          <w:lang w:eastAsia="x-none"/>
        </w:rPr>
      </w:pPr>
      <w:bookmarkStart w:id="402" w:name="_Toc104880887"/>
      <w:ins w:id="403" w:author="BDBOS1" w:date="2022-05-30T17:30:00Z">
        <w:r w:rsidRPr="002462A5">
          <w:rPr>
            <w:sz w:val="24"/>
            <w:lang w:eastAsia="x-none"/>
          </w:rPr>
          <w:t>6.2.</w:t>
        </w:r>
        <w:r>
          <w:rPr>
            <w:sz w:val="24"/>
            <w:lang w:eastAsia="x-none"/>
          </w:rPr>
          <w:t>4</w:t>
        </w:r>
        <w:r w:rsidRPr="002462A5">
          <w:rPr>
            <w:sz w:val="24"/>
            <w:lang w:eastAsia="x-none"/>
          </w:rPr>
          <w:t>.1</w:t>
        </w:r>
        <w:r w:rsidRPr="002462A5">
          <w:rPr>
            <w:sz w:val="24"/>
            <w:lang w:eastAsia="x-none"/>
          </w:rPr>
          <w:tab/>
          <w:t>Description</w:t>
        </w:r>
        <w:bookmarkEnd w:id="402"/>
      </w:ins>
    </w:p>
    <w:p w14:paraId="1888736E" w14:textId="77777777" w:rsidR="007C5AB3" w:rsidRPr="002462A5" w:rsidRDefault="007C5AB3" w:rsidP="007C5AB3">
      <w:pPr>
        <w:spacing w:after="160" w:line="256" w:lineRule="auto"/>
        <w:rPr>
          <w:ins w:id="404" w:author="BDBOS1" w:date="2022-05-30T17:30:00Z"/>
        </w:rPr>
      </w:pPr>
      <w:ins w:id="405" w:author="BDBOS1" w:date="2022-05-30T17:30:00Z">
        <w:r w:rsidRPr="002462A5">
          <w:t>This clause specifies the requirements for MC service user information and selection of available group communications between interconnected partner MC system(s).</w:t>
        </w:r>
      </w:ins>
    </w:p>
    <w:p w14:paraId="45C0F53D" w14:textId="4C3B54EA" w:rsidR="007C5AB3" w:rsidRPr="002462A5" w:rsidRDefault="007C5AB3" w:rsidP="00C0682C">
      <w:pPr>
        <w:pStyle w:val="Heading3"/>
        <w:rPr>
          <w:ins w:id="406" w:author="BDBOS1" w:date="2022-05-30T17:30:00Z"/>
          <w:sz w:val="24"/>
          <w:lang w:eastAsia="x-none"/>
        </w:rPr>
      </w:pPr>
      <w:bookmarkStart w:id="407" w:name="_Toc104880888"/>
      <w:ins w:id="408" w:author="BDBOS1" w:date="2022-05-30T17:30:00Z">
        <w:r>
          <w:rPr>
            <w:sz w:val="24"/>
            <w:lang w:eastAsia="x-none"/>
          </w:rPr>
          <w:t>6.2.4</w:t>
        </w:r>
        <w:r w:rsidRPr="002462A5">
          <w:rPr>
            <w:sz w:val="24"/>
            <w:lang w:eastAsia="x-none"/>
          </w:rPr>
          <w:t xml:space="preserve">.2 </w:t>
        </w:r>
        <w:r w:rsidRPr="002462A5">
          <w:rPr>
            <w:sz w:val="24"/>
            <w:lang w:eastAsia="x-none"/>
          </w:rPr>
          <w:tab/>
          <w:t>Requirements</w:t>
        </w:r>
        <w:bookmarkEnd w:id="407"/>
      </w:ins>
    </w:p>
    <w:p w14:paraId="168CFA6E" w14:textId="29D673C4" w:rsidR="007C5AB3" w:rsidRPr="002462A5" w:rsidRDefault="007C5AB3" w:rsidP="007C5AB3">
      <w:pPr>
        <w:rPr>
          <w:ins w:id="409" w:author="BDBOS1" w:date="2022-05-30T17:30:00Z"/>
          <w:noProof/>
        </w:rPr>
      </w:pPr>
      <w:ins w:id="410" w:author="BDBOS1" w:date="2022-05-30T17:30:00Z">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ins>
    </w:p>
    <w:p w14:paraId="39701C90" w14:textId="458FC363" w:rsidR="007C5AB3" w:rsidRPr="002462A5" w:rsidRDefault="007C5AB3" w:rsidP="007C5AB3">
      <w:pPr>
        <w:rPr>
          <w:ins w:id="411" w:author="BDBOS1" w:date="2022-05-30T17:30:00Z"/>
        </w:rPr>
      </w:pPr>
      <w:ins w:id="412" w:author="BDBOS1" w:date="2022-05-30T17:30:00Z">
        <w:r w:rsidRPr="002462A5">
          <w:t>[AR-6.2.</w:t>
        </w:r>
        <w:r>
          <w:t>4</w:t>
        </w:r>
        <w:r w:rsidRPr="002462A5">
          <w:t>.2-02] The MC system shall have the capability to configure MC Service User privileges to request information about available groups from partner MC system(s).</w:t>
        </w:r>
      </w:ins>
    </w:p>
    <w:p w14:paraId="1D04888C" w14:textId="6382754B" w:rsidR="007C5AB3" w:rsidRPr="002462A5" w:rsidRDefault="007C5AB3" w:rsidP="007C5AB3">
      <w:pPr>
        <w:rPr>
          <w:ins w:id="413" w:author="BDBOS1" w:date="2022-05-30T17:30:00Z"/>
          <w:noProof/>
        </w:rPr>
      </w:pPr>
      <w:ins w:id="414" w:author="BDBOS1" w:date="2022-05-30T17:30:00Z">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ins>
    </w:p>
    <w:p w14:paraId="51F71A3B" w14:textId="4EB05A9A" w:rsidR="007C5AB3" w:rsidRPr="002462A5" w:rsidRDefault="007C5AB3" w:rsidP="007C5AB3">
      <w:pPr>
        <w:rPr>
          <w:ins w:id="415" w:author="BDBOS1" w:date="2022-05-30T17:30:00Z"/>
        </w:rPr>
      </w:pPr>
      <w:ins w:id="416" w:author="BDBOS1" w:date="2022-05-30T17:30:00Z">
        <w:r w:rsidRPr="002462A5">
          <w:t>[AR-6.2.</w:t>
        </w:r>
        <w:r>
          <w:t>4</w:t>
        </w:r>
        <w:r w:rsidRPr="002462A5">
          <w:t>.2-04] An authorized user shall be able to request affiliation to groups and/or currently active groups, available to the user and based on the users individual privileges, from partner MC system(s).</w:t>
        </w:r>
      </w:ins>
    </w:p>
    <w:p w14:paraId="0FB62C31" w14:textId="0B2BEE7C" w:rsidR="007C5AB3" w:rsidRPr="002462A5" w:rsidRDefault="007C5AB3" w:rsidP="007C5AB3">
      <w:pPr>
        <w:rPr>
          <w:ins w:id="417" w:author="BDBOS1" w:date="2022-05-30T17:30:00Z"/>
        </w:rPr>
      </w:pPr>
      <w:ins w:id="418" w:author="BDBOS1" w:date="2022-05-30T17:30:00Z">
        <w:r w:rsidRPr="002462A5">
          <w:lastRenderedPageBreak/>
          <w:t>[AR-6.2.</w:t>
        </w:r>
        <w:r>
          <w:t>4</w:t>
        </w:r>
        <w:r w:rsidRPr="002462A5">
          <w:t>.2-05] An MC service user shall be able to receive pushed information about available groups, based on individual privileges, from partner MC system(s).</w:t>
        </w:r>
      </w:ins>
    </w:p>
    <w:p w14:paraId="5ACA16B6" w14:textId="77777777" w:rsidR="007C5AB3" w:rsidRPr="002462A5" w:rsidRDefault="007C5AB3" w:rsidP="007C5AB3">
      <w:pPr>
        <w:pStyle w:val="NO"/>
        <w:rPr>
          <w:ins w:id="419" w:author="BDBOS1" w:date="2022-05-30T17:30:00Z"/>
        </w:rPr>
      </w:pPr>
      <w:ins w:id="420" w:author="BDBOS1" w:date="2022-05-30T17:30:00Z">
        <w:r w:rsidRPr="002462A5">
          <w:t xml:space="preserve">NOTE: </w:t>
        </w:r>
        <w:r w:rsidRPr="002462A5">
          <w:tab/>
          <w:t xml:space="preserve">Pushed information is information provided without sending a specific request prior. This may be required for automatic notification if new and relevant groups for a specific incident become available. </w:t>
        </w:r>
      </w:ins>
    </w:p>
    <w:p w14:paraId="15D625D4" w14:textId="7486646A" w:rsidR="007C5AB3" w:rsidRPr="002462A5" w:rsidRDefault="007C5AB3" w:rsidP="007C5AB3">
      <w:pPr>
        <w:rPr>
          <w:ins w:id="421" w:author="BDBOS1" w:date="2022-05-30T17:30:00Z"/>
        </w:rPr>
      </w:pPr>
      <w:ins w:id="422" w:author="BDBOS1" w:date="2022-05-30T17:30:00Z">
        <w:r w:rsidRPr="002462A5">
          <w:t>[AR-6.2.</w:t>
        </w:r>
        <w:r>
          <w:t>4</w:t>
        </w:r>
        <w:r w:rsidRPr="002462A5">
          <w:t xml:space="preserve">.2-06] An MC system receiving the group affiliation request shall have the capability to notify of a successful or denied affiliation request, from partner MC system(s). </w:t>
        </w:r>
      </w:ins>
    </w:p>
    <w:p w14:paraId="1A2F65FE" w14:textId="23470128" w:rsidR="007C5AB3" w:rsidRDefault="007C5AB3" w:rsidP="00E04B70">
      <w:pPr>
        <w:pStyle w:val="NO"/>
      </w:pPr>
      <w:ins w:id="423" w:author="BDBOS1" w:date="2022-05-30T17:30:00Z">
        <w:r w:rsidRPr="002462A5">
          <w:t>NOTE:</w:t>
        </w:r>
        <w:r w:rsidRPr="002462A5">
          <w:tab/>
          <w:t>Notification could be provided to the requesting MC service user or alternatively to authorised MC service users, such as dispatchers, for example.</w:t>
        </w:r>
      </w:ins>
    </w:p>
    <w:p w14:paraId="304EF286" w14:textId="66CCB449" w:rsidR="002462A5" w:rsidRPr="00C0682C" w:rsidRDefault="002462A5" w:rsidP="00C0682C">
      <w:pPr>
        <w:pStyle w:val="Heading3"/>
        <w:rPr>
          <w:ins w:id="424" w:author="BDBOS1" w:date="2022-05-30T17:26:00Z"/>
        </w:rPr>
      </w:pPr>
      <w:bookmarkStart w:id="425" w:name="_Toc104880889"/>
      <w:ins w:id="426" w:author="BDBOS1" w:date="2022-05-30T17:26:00Z">
        <w:r w:rsidRPr="00C0682C">
          <w:t>6.2.</w:t>
        </w:r>
      </w:ins>
      <w:ins w:id="427" w:author="BDBOS1" w:date="2022-05-31T09:07:00Z">
        <w:r w:rsidR="007C5AB3" w:rsidRPr="00C0682C">
          <w:t>5</w:t>
        </w:r>
      </w:ins>
      <w:ins w:id="428" w:author="BDBOS1" w:date="2022-05-30T17:26:00Z">
        <w:r w:rsidRPr="00C0682C">
          <w:tab/>
          <w:t>Profiles for visiting MC service users</w:t>
        </w:r>
        <w:bookmarkEnd w:id="425"/>
      </w:ins>
    </w:p>
    <w:p w14:paraId="5FBAD538" w14:textId="510C6C91" w:rsidR="002462A5" w:rsidRPr="00C0682C" w:rsidRDefault="007C5AB3" w:rsidP="00C0682C">
      <w:pPr>
        <w:pStyle w:val="Heading3"/>
        <w:rPr>
          <w:ins w:id="429" w:author="BDBOS1" w:date="2022-05-30T17:26:00Z"/>
          <w:sz w:val="24"/>
          <w:lang w:eastAsia="x-none"/>
        </w:rPr>
      </w:pPr>
      <w:bookmarkStart w:id="430" w:name="_Toc104880890"/>
      <w:ins w:id="431" w:author="BDBOS1" w:date="2022-05-30T17:26:00Z">
        <w:r w:rsidRPr="00C0682C">
          <w:rPr>
            <w:sz w:val="24"/>
            <w:lang w:eastAsia="x-none"/>
          </w:rPr>
          <w:t>6.2.5</w:t>
        </w:r>
        <w:r w:rsidR="002462A5" w:rsidRPr="00C0682C">
          <w:rPr>
            <w:sz w:val="24"/>
            <w:lang w:eastAsia="x-none"/>
          </w:rPr>
          <w:t>.1</w:t>
        </w:r>
        <w:r w:rsidR="002462A5" w:rsidRPr="00C0682C">
          <w:rPr>
            <w:sz w:val="24"/>
            <w:lang w:eastAsia="x-none"/>
          </w:rPr>
          <w:tab/>
          <w:t>Description</w:t>
        </w:r>
        <w:bookmarkEnd w:id="430"/>
      </w:ins>
    </w:p>
    <w:p w14:paraId="1D92BDAE" w14:textId="77777777" w:rsidR="002462A5" w:rsidRPr="002462A5" w:rsidRDefault="002462A5" w:rsidP="002462A5">
      <w:pPr>
        <w:rPr>
          <w:ins w:id="432" w:author="BDBOS1" w:date="2022-05-30T17:26:00Z"/>
          <w:lang w:val="en-US"/>
        </w:rPr>
      </w:pPr>
      <w:ins w:id="433" w:author="BDBOS1" w:date="2022-05-30T17:26:00Z">
        <w:r w:rsidRPr="002462A5">
          <w:rPr>
            <w:lang w:val="en-US"/>
          </w:rPr>
          <w:t>This clause specifies the requirements for profiles for visiting MC service users migrating from their primary MC system into an interconnected partner MC system.</w:t>
        </w:r>
      </w:ins>
    </w:p>
    <w:p w14:paraId="21838B1D" w14:textId="1BC664DB" w:rsidR="002462A5" w:rsidRPr="00C0682C" w:rsidRDefault="007C5AB3" w:rsidP="00C0682C">
      <w:pPr>
        <w:pStyle w:val="Heading3"/>
        <w:rPr>
          <w:ins w:id="434" w:author="BDBOS1" w:date="2022-05-30T17:26:00Z"/>
          <w:sz w:val="24"/>
          <w:lang w:eastAsia="x-none"/>
        </w:rPr>
      </w:pPr>
      <w:bookmarkStart w:id="435" w:name="_Toc104880891"/>
      <w:ins w:id="436" w:author="BDBOS1" w:date="2022-05-30T17:26:00Z">
        <w:r w:rsidRPr="00C0682C">
          <w:rPr>
            <w:sz w:val="24"/>
            <w:lang w:eastAsia="x-none"/>
          </w:rPr>
          <w:t>6.2.5</w:t>
        </w:r>
        <w:r w:rsidR="002462A5" w:rsidRPr="00C0682C">
          <w:rPr>
            <w:sz w:val="24"/>
            <w:lang w:eastAsia="x-none"/>
          </w:rPr>
          <w:t>.2</w:t>
        </w:r>
        <w:r w:rsidR="002462A5" w:rsidRPr="00C0682C">
          <w:rPr>
            <w:sz w:val="24"/>
            <w:lang w:eastAsia="x-none"/>
          </w:rPr>
          <w:tab/>
          <w:t>Requirements</w:t>
        </w:r>
        <w:bookmarkEnd w:id="435"/>
      </w:ins>
    </w:p>
    <w:p w14:paraId="4E7C9547" w14:textId="07F16098" w:rsidR="002462A5" w:rsidRPr="002462A5" w:rsidRDefault="007C5AB3" w:rsidP="002462A5">
      <w:pPr>
        <w:spacing w:after="0"/>
        <w:rPr>
          <w:ins w:id="437" w:author="BDBOS1" w:date="2022-05-30T17:26:00Z"/>
        </w:rPr>
      </w:pPr>
      <w:ins w:id="438" w:author="BDBOS1" w:date="2022-05-30T17:26:00Z">
        <w:r>
          <w:rPr>
            <w:lang w:val="en-US"/>
          </w:rPr>
          <w:t>[AR-6.2.5</w:t>
        </w:r>
        <w:r w:rsidR="002462A5" w:rsidRPr="002462A5">
          <w:rPr>
            <w:lang w:val="en-US"/>
          </w:rPr>
          <w:t xml:space="preserve">.2-01] </w:t>
        </w:r>
        <w:r w:rsidR="002462A5" w:rsidRPr="002462A5">
          <w:t>MC system shall have the capability to pre-arrange visitor user profiles.</w:t>
        </w:r>
      </w:ins>
    </w:p>
    <w:p w14:paraId="1C77920C" w14:textId="77777777" w:rsidR="002462A5" w:rsidRPr="002462A5" w:rsidRDefault="002462A5" w:rsidP="002462A5">
      <w:pPr>
        <w:spacing w:after="0"/>
        <w:rPr>
          <w:ins w:id="439" w:author="BDBOS1" w:date="2022-05-30T17:26:00Z"/>
        </w:rPr>
      </w:pPr>
    </w:p>
    <w:p w14:paraId="322A9440" w14:textId="4B56A030" w:rsidR="002462A5" w:rsidRPr="002462A5" w:rsidRDefault="007C5AB3" w:rsidP="002462A5">
      <w:pPr>
        <w:spacing w:after="0"/>
        <w:rPr>
          <w:ins w:id="440" w:author="BDBOS1" w:date="2022-05-30T17:26:00Z"/>
        </w:rPr>
      </w:pPr>
      <w:ins w:id="441" w:author="BDBOS1" w:date="2022-05-30T17:26:00Z">
        <w:r>
          <w:t>[AR-6.2.5</w:t>
        </w:r>
        <w:r w:rsidR="002462A5" w:rsidRPr="002462A5">
          <w:t>.2-02] MC system shall be able to provide a user profile for a visiting MC service user.</w:t>
        </w:r>
      </w:ins>
    </w:p>
    <w:p w14:paraId="26863671" w14:textId="77777777" w:rsidR="002462A5" w:rsidRPr="002462A5" w:rsidRDefault="002462A5" w:rsidP="002462A5">
      <w:pPr>
        <w:spacing w:after="0"/>
        <w:rPr>
          <w:ins w:id="442" w:author="BDBOS1" w:date="2022-05-30T17:26:00Z"/>
        </w:rPr>
      </w:pPr>
    </w:p>
    <w:p w14:paraId="05E342B4" w14:textId="3D0663C1" w:rsidR="002462A5" w:rsidRPr="002462A5" w:rsidRDefault="002462A5" w:rsidP="002462A5">
      <w:pPr>
        <w:spacing w:after="0"/>
        <w:rPr>
          <w:ins w:id="443" w:author="BDBOS1" w:date="2022-05-30T17:26:00Z"/>
        </w:rPr>
      </w:pPr>
      <w:ins w:id="444" w:author="BDBOS1" w:date="2022-05-30T17:26:00Z">
        <w:r w:rsidRPr="002462A5">
          <w:t>[AR-6.2.</w:t>
        </w:r>
      </w:ins>
      <w:ins w:id="445" w:author="BDBOS1" w:date="2022-05-30T17:27:00Z">
        <w:r w:rsidR="007C5AB3">
          <w:t>5</w:t>
        </w:r>
      </w:ins>
      <w:ins w:id="446" w:author="BDBOS1" w:date="2022-05-30T17:26:00Z">
        <w:r w:rsidRPr="002462A5">
          <w:t>.2-03] MC system which hosts migrated MC service user shall have authority over the MC service user profile changes, affecting its system.</w:t>
        </w:r>
      </w:ins>
    </w:p>
    <w:p w14:paraId="7A82A8F6" w14:textId="77777777" w:rsidR="002462A5" w:rsidRPr="002462A5" w:rsidRDefault="002462A5" w:rsidP="002462A5">
      <w:pPr>
        <w:spacing w:after="0"/>
        <w:rPr>
          <w:ins w:id="447" w:author="BDBOS1" w:date="2022-05-30T17:26:00Z"/>
        </w:rPr>
      </w:pPr>
    </w:p>
    <w:p w14:paraId="1B7C80FC" w14:textId="371D5165" w:rsidR="002462A5" w:rsidRPr="002462A5" w:rsidRDefault="002462A5" w:rsidP="007C5AB3">
      <w:pPr>
        <w:spacing w:after="160" w:line="259" w:lineRule="auto"/>
        <w:rPr>
          <w:ins w:id="448" w:author="BDBOS1" w:date="2022-05-30T17:30:00Z"/>
        </w:rPr>
      </w:pPr>
      <w:ins w:id="449" w:author="BDBOS1" w:date="2022-05-30T17:26:00Z">
        <w:r w:rsidRPr="002462A5">
          <w:t>[AR-6.2.</w:t>
        </w:r>
      </w:ins>
      <w:ins w:id="450" w:author="BDBOS1" w:date="2022-05-30T17:27:00Z">
        <w:r w:rsidR="007C5AB3">
          <w:t>5</w:t>
        </w:r>
      </w:ins>
      <w:ins w:id="451" w:author="BDBOS1" w:date="2022-05-30T17:26:00Z">
        <w:r w:rsidRPr="002462A5">
          <w:t>.2-04] MC system shall have the capability to exchange additional MC service user information with the MC service user’s home MC system.</w:t>
        </w:r>
      </w:ins>
      <w:ins w:id="452" w:author="BDBOS1" w:date="2022-05-30T17:30:00Z">
        <w:r w:rsidRPr="002462A5">
          <w:t xml:space="preserve"> </w:t>
        </w:r>
      </w:ins>
    </w:p>
    <w:p w14:paraId="1E4238ED" w14:textId="52C0B2DE" w:rsidR="00727EB5" w:rsidRPr="002827D2" w:rsidRDefault="00182F41" w:rsidP="00727EB5">
      <w:pPr>
        <w:pStyle w:val="Heading1"/>
      </w:pPr>
      <w:bookmarkStart w:id="453" w:name="tsgNames"/>
      <w:bookmarkStart w:id="454" w:name="_Toc101349528"/>
      <w:bookmarkStart w:id="455" w:name="_Toc104880892"/>
      <w:bookmarkEnd w:id="453"/>
      <w:r w:rsidRPr="002827D2">
        <w:t>7</w:t>
      </w:r>
      <w:r w:rsidR="00727EB5" w:rsidRPr="002827D2">
        <w:tab/>
        <w:t>Solutions</w:t>
      </w:r>
      <w:bookmarkEnd w:id="454"/>
      <w:bookmarkEnd w:id="455"/>
      <w:r w:rsidR="00727EB5" w:rsidRPr="002827D2">
        <w:t xml:space="preserve"> </w:t>
      </w:r>
    </w:p>
    <w:p w14:paraId="36E1FDFF" w14:textId="556907CF" w:rsidR="00182F41" w:rsidRPr="002827D2" w:rsidRDefault="00182F41" w:rsidP="00182F41">
      <w:pPr>
        <w:pStyle w:val="Guidance"/>
      </w:pPr>
      <w:r w:rsidRPr="002827D2">
        <w:t>This clause provides a general description of the solutions.</w:t>
      </w:r>
    </w:p>
    <w:p w14:paraId="3E366C20" w14:textId="3D3376AF" w:rsidR="00182F41" w:rsidRPr="002827D2" w:rsidRDefault="00182F41" w:rsidP="00182F41">
      <w:pPr>
        <w:pStyle w:val="Heading2"/>
      </w:pPr>
      <w:bookmarkStart w:id="456" w:name="_Toc101349529"/>
      <w:bookmarkStart w:id="457" w:name="_Toc104880893"/>
      <w:r w:rsidRPr="002827D2">
        <w:t>7.1</w:t>
      </w:r>
      <w:r w:rsidRPr="002827D2">
        <w:tab/>
        <w:t>General</w:t>
      </w:r>
      <w:bookmarkEnd w:id="456"/>
      <w:bookmarkEnd w:id="457"/>
    </w:p>
    <w:p w14:paraId="133B23D3" w14:textId="1C495A7B" w:rsidR="00182F41" w:rsidRPr="002827D2" w:rsidRDefault="00182F41" w:rsidP="00182F41">
      <w:pPr>
        <w:pStyle w:val="Guidance"/>
      </w:pPr>
      <w:r w:rsidRPr="002827D2">
        <w:t>This clause provides a general description of the solutions.</w:t>
      </w:r>
      <w:bookmarkStart w:id="458" w:name="_Toc84443705"/>
    </w:p>
    <w:p w14:paraId="16D9E5EC" w14:textId="5AE4B686" w:rsidR="00182F41" w:rsidRPr="002827D2" w:rsidRDefault="00182F41" w:rsidP="00182F41">
      <w:pPr>
        <w:pStyle w:val="Heading2"/>
      </w:pPr>
      <w:bookmarkStart w:id="459" w:name="_Toc101349530"/>
      <w:bookmarkStart w:id="460" w:name="_Toc104880894"/>
      <w:r w:rsidRPr="002827D2">
        <w:t>7.2</w:t>
      </w:r>
      <w:r w:rsidRPr="002827D2">
        <w:tab/>
        <w:t>Mapping of solutions to key issues</w:t>
      </w:r>
      <w:bookmarkEnd w:id="458"/>
      <w:bookmarkEnd w:id="459"/>
      <w:bookmarkEnd w:id="460"/>
    </w:p>
    <w:p w14:paraId="64594FD0" w14:textId="68DBF434" w:rsidR="00182F41" w:rsidRPr="002827D2" w:rsidRDefault="000D7B0E" w:rsidP="00182F41">
      <w:pPr>
        <w:rPr>
          <w:i/>
          <w:color w:val="0000FF"/>
        </w:rPr>
      </w:pPr>
      <w:r w:rsidRPr="002827D2">
        <w:rPr>
          <w:i/>
          <w:color w:val="0000FF"/>
        </w:rPr>
        <w:t xml:space="preserve">This clause </w:t>
      </w:r>
      <w:r w:rsidR="00D92AD3" w:rsidRPr="002827D2">
        <w:rPr>
          <w:i/>
          <w:color w:val="0000FF"/>
        </w:rPr>
        <w:t>provides mapping of</w:t>
      </w:r>
      <w:r w:rsidRPr="002827D2">
        <w:rPr>
          <w:i/>
          <w:color w:val="0000FF"/>
        </w:rPr>
        <w:t xml:space="preserve"> solutions to key issues</w:t>
      </w:r>
      <w:r w:rsidR="00D92AD3" w:rsidRPr="002827D2">
        <w:rPr>
          <w:i/>
          <w:color w:val="0000FF"/>
        </w:rPr>
        <w:t>.</w:t>
      </w:r>
    </w:p>
    <w:p w14:paraId="5157D04E" w14:textId="77777777" w:rsidR="00182F41" w:rsidRPr="002827D2" w:rsidRDefault="00182F41" w:rsidP="00182F41">
      <w:pPr>
        <w:pStyle w:val="Heading2"/>
      </w:pPr>
      <w:bookmarkStart w:id="461" w:name="_Toc82472211"/>
      <w:bookmarkStart w:id="462" w:name="_Toc82473756"/>
      <w:bookmarkStart w:id="463" w:name="_Toc82473818"/>
      <w:bookmarkStart w:id="464" w:name="_Toc84443706"/>
      <w:bookmarkStart w:id="465" w:name="_Toc101349531"/>
      <w:bookmarkStart w:id="466" w:name="_Toc104880895"/>
      <w:r w:rsidRPr="002827D2">
        <w:t>7.x</w:t>
      </w:r>
      <w:r w:rsidRPr="002827D2">
        <w:tab/>
        <w:t>Solution #x: &lt;Title&gt;</w:t>
      </w:r>
      <w:bookmarkEnd w:id="461"/>
      <w:bookmarkEnd w:id="462"/>
      <w:bookmarkEnd w:id="463"/>
      <w:bookmarkEnd w:id="464"/>
      <w:bookmarkEnd w:id="465"/>
      <w:bookmarkEnd w:id="466"/>
    </w:p>
    <w:p w14:paraId="30DF0FD6" w14:textId="5E0FA8F0" w:rsidR="00182F41" w:rsidRPr="002827D2" w:rsidRDefault="00182F41" w:rsidP="00182F41">
      <w:pPr>
        <w:pStyle w:val="Guidance"/>
      </w:pPr>
      <w:bookmarkStart w:id="467" w:name="_Toc464463366"/>
      <w:bookmarkStart w:id="468" w:name="_Toc475064960"/>
      <w:bookmarkStart w:id="469" w:name="_Toc478400631"/>
      <w:r w:rsidRPr="002827D2">
        <w:t xml:space="preserve">This clause describes the solution and its evaluation with a suitable title. </w:t>
      </w:r>
    </w:p>
    <w:p w14:paraId="7EEFAA92" w14:textId="55220802" w:rsidR="00182F41" w:rsidRPr="002827D2" w:rsidRDefault="00182F41" w:rsidP="00182F41">
      <w:pPr>
        <w:pStyle w:val="Heading3"/>
      </w:pPr>
      <w:bookmarkStart w:id="470" w:name="_Toc82472203"/>
      <w:bookmarkStart w:id="471" w:name="_Toc82473748"/>
      <w:bookmarkStart w:id="472" w:name="_Toc82473810"/>
      <w:bookmarkStart w:id="473" w:name="_Toc84443708"/>
      <w:bookmarkStart w:id="474" w:name="_Toc101349532"/>
      <w:bookmarkStart w:id="475" w:name="_Toc104880896"/>
      <w:bookmarkEnd w:id="467"/>
      <w:bookmarkEnd w:id="468"/>
      <w:bookmarkEnd w:id="469"/>
      <w:r w:rsidRPr="002827D2">
        <w:t>7.x.1</w:t>
      </w:r>
      <w:r w:rsidRPr="002827D2">
        <w:tab/>
        <w:t>Solution description</w:t>
      </w:r>
      <w:bookmarkEnd w:id="470"/>
      <w:bookmarkEnd w:id="471"/>
      <w:bookmarkEnd w:id="472"/>
      <w:bookmarkEnd w:id="473"/>
      <w:bookmarkEnd w:id="474"/>
      <w:bookmarkEnd w:id="475"/>
    </w:p>
    <w:p w14:paraId="4B6F8F63" w14:textId="2B71BA56" w:rsidR="00182F41" w:rsidRPr="002827D2" w:rsidRDefault="00182F41" w:rsidP="00182F41">
      <w:pPr>
        <w:pStyle w:val="Guidance"/>
      </w:pPr>
      <w:bookmarkStart w:id="476" w:name="_Toc82472204"/>
      <w:bookmarkStart w:id="477" w:name="_Toc82473749"/>
      <w:bookmarkStart w:id="478" w:name="_Toc82473811"/>
      <w:r w:rsidRPr="002827D2">
        <w:t>This clause describes the solution in detail. Provide relevant description, procedures</w:t>
      </w:r>
      <w:r w:rsidR="003522BD" w:rsidRPr="002827D2">
        <w:t xml:space="preserve"> and</w:t>
      </w:r>
      <w:r w:rsidRPr="002827D2">
        <w:t xml:space="preserve"> information flows for the solution.</w:t>
      </w:r>
    </w:p>
    <w:p w14:paraId="6D8BA9DB" w14:textId="1A235604" w:rsidR="00182F41" w:rsidRPr="002827D2" w:rsidRDefault="00182F41" w:rsidP="00182F41">
      <w:pPr>
        <w:pStyle w:val="Heading3"/>
      </w:pPr>
      <w:bookmarkStart w:id="479" w:name="_Toc82472206"/>
      <w:bookmarkStart w:id="480" w:name="_Toc82473751"/>
      <w:bookmarkStart w:id="481" w:name="_Toc82473813"/>
      <w:bookmarkStart w:id="482" w:name="_Toc84443711"/>
      <w:bookmarkStart w:id="483" w:name="_Toc101349533"/>
      <w:bookmarkStart w:id="484" w:name="_Toc104880897"/>
      <w:bookmarkEnd w:id="476"/>
      <w:bookmarkEnd w:id="477"/>
      <w:bookmarkEnd w:id="478"/>
      <w:r w:rsidRPr="002827D2">
        <w:t>7.x.2</w:t>
      </w:r>
      <w:r w:rsidRPr="002827D2">
        <w:tab/>
        <w:t>Solution evaluation</w:t>
      </w:r>
      <w:bookmarkEnd w:id="479"/>
      <w:bookmarkEnd w:id="480"/>
      <w:bookmarkEnd w:id="481"/>
      <w:bookmarkEnd w:id="482"/>
      <w:bookmarkEnd w:id="483"/>
      <w:bookmarkEnd w:id="484"/>
    </w:p>
    <w:p w14:paraId="220035F0" w14:textId="77777777" w:rsidR="00182F41" w:rsidRPr="002827D2" w:rsidRDefault="00182F41" w:rsidP="00182F41">
      <w:pPr>
        <w:pStyle w:val="Guidance"/>
      </w:pPr>
      <w:r w:rsidRPr="002827D2">
        <w:t>This clause provides an evaluation of this solution.</w:t>
      </w:r>
    </w:p>
    <w:p w14:paraId="6990F56B" w14:textId="0557746C" w:rsidR="003522BD" w:rsidRPr="002827D2" w:rsidRDefault="003522BD" w:rsidP="003522BD">
      <w:pPr>
        <w:pStyle w:val="Heading1"/>
      </w:pPr>
      <w:bookmarkStart w:id="485" w:name="_Toc101349534"/>
      <w:bookmarkStart w:id="486" w:name="_Toc104880898"/>
      <w:r w:rsidRPr="002827D2">
        <w:lastRenderedPageBreak/>
        <w:t>8</w:t>
      </w:r>
      <w:r w:rsidRPr="002827D2">
        <w:tab/>
        <w:t>Evaluation</w:t>
      </w:r>
      <w:bookmarkEnd w:id="485"/>
      <w:bookmarkEnd w:id="486"/>
      <w:r w:rsidRPr="002827D2">
        <w:t xml:space="preserve"> </w:t>
      </w:r>
    </w:p>
    <w:p w14:paraId="252C9DD4" w14:textId="5A2E2D7C" w:rsidR="003522BD" w:rsidRPr="002827D2" w:rsidRDefault="006524EC" w:rsidP="003522BD">
      <w:pPr>
        <w:pStyle w:val="Guidance"/>
      </w:pPr>
      <w:r w:rsidRPr="002827D2">
        <w:t xml:space="preserve">This clause provides evaluation </w:t>
      </w:r>
      <w:r w:rsidR="003522BD" w:rsidRPr="002827D2">
        <w:t>of solution</w:t>
      </w:r>
      <w:r w:rsidRPr="002827D2">
        <w:t>s</w:t>
      </w:r>
      <w:r w:rsidR="003522BD" w:rsidRPr="002827D2">
        <w:t xml:space="preserve">. </w:t>
      </w:r>
    </w:p>
    <w:p w14:paraId="53A968AD" w14:textId="7318A47E" w:rsidR="003522BD" w:rsidRPr="002827D2" w:rsidRDefault="003522BD" w:rsidP="003522BD">
      <w:pPr>
        <w:pStyle w:val="Heading1"/>
      </w:pPr>
      <w:bookmarkStart w:id="487" w:name="startOfAnnexes"/>
      <w:bookmarkStart w:id="488" w:name="_Toc101349535"/>
      <w:bookmarkStart w:id="489" w:name="_Toc104880899"/>
      <w:bookmarkEnd w:id="487"/>
      <w:r w:rsidRPr="002827D2">
        <w:t>9</w:t>
      </w:r>
      <w:r w:rsidRPr="002827D2">
        <w:tab/>
        <w:t>Conclusions</w:t>
      </w:r>
      <w:bookmarkEnd w:id="488"/>
      <w:bookmarkEnd w:id="489"/>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71DEBE01" w:rsidR="00054A22" w:rsidRPr="002827D2" w:rsidRDefault="00D9134D" w:rsidP="009B71FD">
      <w:pPr>
        <w:pStyle w:val="Heading8"/>
      </w:pPr>
      <w:r w:rsidRPr="002827D2">
        <w:br w:type="page"/>
      </w:r>
      <w:bookmarkStart w:id="490" w:name="_Toc101349536"/>
      <w:bookmarkStart w:id="491" w:name="_Toc104880900"/>
      <w:r w:rsidR="00080512" w:rsidRPr="002827D2">
        <w:lastRenderedPageBreak/>
        <w:t>Annex &lt;A&gt; (</w:t>
      </w:r>
      <w:r w:rsidR="003522BD" w:rsidRPr="002827D2">
        <w:t>informative</w:t>
      </w:r>
      <w:r w:rsidR="00080512" w:rsidRPr="002827D2">
        <w:t>):</w:t>
      </w:r>
      <w:r w:rsidR="00080512" w:rsidRPr="002827D2">
        <w:br/>
      </w:r>
      <w:r w:rsidR="003522BD" w:rsidRPr="002827D2">
        <w:t>Change history</w:t>
      </w:r>
      <w:bookmarkStart w:id="492" w:name="historyclause"/>
      <w:bookmarkEnd w:id="490"/>
      <w:bookmarkEnd w:id="491"/>
      <w:bookmarkEnd w:id="4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rPr>
          <w:ins w:id="493" w:author="BDBOS1" w:date="2022-05-30T16:56:00Z"/>
        </w:trPr>
        <w:tc>
          <w:tcPr>
            <w:tcW w:w="800" w:type="dxa"/>
            <w:shd w:val="solid" w:color="FFFFFF" w:fill="auto"/>
          </w:tcPr>
          <w:p w14:paraId="2FF754E0" w14:textId="72649EC5" w:rsidR="00815DF1" w:rsidRPr="002827D2" w:rsidRDefault="00815DF1" w:rsidP="00B33AF9">
            <w:pPr>
              <w:pStyle w:val="TAC"/>
              <w:rPr>
                <w:ins w:id="494" w:author="BDBOS1" w:date="2022-05-30T16:56:00Z"/>
                <w:sz w:val="16"/>
                <w:szCs w:val="16"/>
              </w:rPr>
            </w:pPr>
            <w:ins w:id="495" w:author="BDBOS1" w:date="2022-05-30T16:56:00Z">
              <w:r>
                <w:rPr>
                  <w:sz w:val="16"/>
                  <w:szCs w:val="16"/>
                </w:rPr>
                <w:t>2022-05</w:t>
              </w:r>
            </w:ins>
          </w:p>
        </w:tc>
        <w:tc>
          <w:tcPr>
            <w:tcW w:w="800" w:type="dxa"/>
            <w:shd w:val="solid" w:color="FFFFFF" w:fill="auto"/>
          </w:tcPr>
          <w:p w14:paraId="3E7FD2BE" w14:textId="51D57E3B" w:rsidR="00815DF1" w:rsidRPr="002827D2" w:rsidRDefault="00815DF1" w:rsidP="00B33AF9">
            <w:pPr>
              <w:pStyle w:val="TAC"/>
              <w:rPr>
                <w:ins w:id="496" w:author="BDBOS1" w:date="2022-05-30T16:56:00Z"/>
                <w:sz w:val="16"/>
                <w:szCs w:val="16"/>
              </w:rPr>
            </w:pPr>
            <w:ins w:id="497" w:author="BDBOS1" w:date="2022-05-30T16:56:00Z">
              <w:r>
                <w:rPr>
                  <w:sz w:val="16"/>
                  <w:szCs w:val="16"/>
                </w:rPr>
                <w:t>SA6#49-e</w:t>
              </w:r>
            </w:ins>
          </w:p>
        </w:tc>
        <w:tc>
          <w:tcPr>
            <w:tcW w:w="1094" w:type="dxa"/>
            <w:shd w:val="solid" w:color="FFFFFF" w:fill="auto"/>
          </w:tcPr>
          <w:p w14:paraId="48C493CC" w14:textId="77777777" w:rsidR="00815DF1" w:rsidRPr="002827D2" w:rsidRDefault="00815DF1" w:rsidP="00B33AF9">
            <w:pPr>
              <w:pStyle w:val="TAC"/>
              <w:rPr>
                <w:ins w:id="498" w:author="BDBOS1" w:date="2022-05-30T16:56:00Z"/>
                <w:sz w:val="16"/>
                <w:szCs w:val="16"/>
              </w:rPr>
            </w:pPr>
          </w:p>
        </w:tc>
        <w:tc>
          <w:tcPr>
            <w:tcW w:w="425" w:type="dxa"/>
            <w:shd w:val="solid" w:color="FFFFFF" w:fill="auto"/>
          </w:tcPr>
          <w:p w14:paraId="3866CB9B" w14:textId="77777777" w:rsidR="00815DF1" w:rsidRPr="002827D2" w:rsidRDefault="00815DF1" w:rsidP="00B33AF9">
            <w:pPr>
              <w:pStyle w:val="TAL"/>
              <w:rPr>
                <w:ins w:id="499" w:author="BDBOS1" w:date="2022-05-30T16:56:00Z"/>
                <w:sz w:val="16"/>
                <w:szCs w:val="16"/>
              </w:rPr>
            </w:pPr>
          </w:p>
        </w:tc>
        <w:tc>
          <w:tcPr>
            <w:tcW w:w="425" w:type="dxa"/>
            <w:shd w:val="solid" w:color="FFFFFF" w:fill="auto"/>
          </w:tcPr>
          <w:p w14:paraId="5A9DD29F" w14:textId="77777777" w:rsidR="00815DF1" w:rsidRPr="002827D2" w:rsidRDefault="00815DF1" w:rsidP="00B33AF9">
            <w:pPr>
              <w:pStyle w:val="TAR"/>
              <w:rPr>
                <w:ins w:id="500" w:author="BDBOS1" w:date="2022-05-30T16:56:00Z"/>
                <w:sz w:val="16"/>
                <w:szCs w:val="16"/>
              </w:rPr>
            </w:pPr>
          </w:p>
        </w:tc>
        <w:tc>
          <w:tcPr>
            <w:tcW w:w="425" w:type="dxa"/>
            <w:shd w:val="solid" w:color="FFFFFF" w:fill="auto"/>
          </w:tcPr>
          <w:p w14:paraId="73A60B61" w14:textId="77777777" w:rsidR="00815DF1" w:rsidRPr="002827D2" w:rsidRDefault="00815DF1" w:rsidP="00B33AF9">
            <w:pPr>
              <w:pStyle w:val="TAC"/>
              <w:rPr>
                <w:ins w:id="501" w:author="BDBOS1" w:date="2022-05-30T16:56:00Z"/>
                <w:sz w:val="16"/>
                <w:szCs w:val="16"/>
              </w:rPr>
            </w:pPr>
          </w:p>
        </w:tc>
        <w:tc>
          <w:tcPr>
            <w:tcW w:w="4962" w:type="dxa"/>
            <w:shd w:val="solid" w:color="FFFFFF" w:fill="auto"/>
          </w:tcPr>
          <w:p w14:paraId="440F7E7A" w14:textId="15A34759" w:rsidR="00815DF1" w:rsidRPr="002827D2" w:rsidRDefault="00815DF1" w:rsidP="00996D5A">
            <w:pPr>
              <w:keepNext/>
              <w:keepLines/>
              <w:spacing w:after="0"/>
              <w:rPr>
                <w:ins w:id="502" w:author="BDBOS1" w:date="2022-05-30T16:56:00Z"/>
                <w:rFonts w:ascii="Arial" w:hAnsi="Arial" w:cs="Arial"/>
                <w:sz w:val="16"/>
                <w:szCs w:val="16"/>
              </w:rPr>
            </w:pPr>
            <w:ins w:id="503" w:author="BDBOS1" w:date="2022-05-30T17:09:00Z">
              <w:r w:rsidRPr="00815DF1">
                <w:rPr>
                  <w:rFonts w:ascii="Arial" w:hAnsi="Arial" w:cs="Arial"/>
                  <w:sz w:val="16"/>
                  <w:szCs w:val="16"/>
                </w:rPr>
                <w:t>S6-221009</w:t>
              </w:r>
              <w:r w:rsidR="009C6F4B">
                <w:rPr>
                  <w:rFonts w:ascii="Arial" w:hAnsi="Arial" w:cs="Arial"/>
                  <w:sz w:val="16"/>
                  <w:szCs w:val="16"/>
                </w:rPr>
                <w:t xml:space="preserve">, </w:t>
              </w:r>
            </w:ins>
            <w:ins w:id="504" w:author="BDBOS1" w:date="2022-05-30T17:12:00Z">
              <w:r w:rsidR="009C6F4B" w:rsidRPr="009C6F4B">
                <w:rPr>
                  <w:rFonts w:ascii="Arial" w:hAnsi="Arial" w:cs="Arial"/>
                  <w:sz w:val="16"/>
                  <w:szCs w:val="16"/>
                </w:rPr>
                <w:t>S6-221059</w:t>
              </w:r>
              <w:r w:rsidR="009C6F4B">
                <w:rPr>
                  <w:rFonts w:ascii="Arial" w:hAnsi="Arial" w:cs="Arial"/>
                  <w:sz w:val="16"/>
                  <w:szCs w:val="16"/>
                </w:rPr>
                <w:t xml:space="preserve">, </w:t>
              </w:r>
            </w:ins>
            <w:ins w:id="505" w:author="BDBOS1" w:date="2022-05-30T17:18:00Z">
              <w:r w:rsidR="0028521B" w:rsidRPr="0028521B">
                <w:rPr>
                  <w:rFonts w:ascii="Arial" w:hAnsi="Arial" w:cs="Arial"/>
                  <w:sz w:val="16"/>
                  <w:szCs w:val="16"/>
                </w:rPr>
                <w:t>S6-221061</w:t>
              </w:r>
              <w:r w:rsidR="0028521B">
                <w:rPr>
                  <w:rFonts w:ascii="Arial" w:hAnsi="Arial" w:cs="Arial"/>
                  <w:sz w:val="16"/>
                  <w:szCs w:val="16"/>
                </w:rPr>
                <w:t>,</w:t>
              </w:r>
            </w:ins>
            <w:ins w:id="506" w:author="BDBOS1" w:date="2022-05-30T17:22:00Z">
              <w:r w:rsidR="002462A5">
                <w:rPr>
                  <w:rFonts w:ascii="Arial" w:hAnsi="Arial" w:cs="Arial"/>
                  <w:sz w:val="16"/>
                  <w:szCs w:val="16"/>
                </w:rPr>
                <w:t xml:space="preserve"> </w:t>
              </w:r>
              <w:r w:rsidR="002462A5" w:rsidRPr="002462A5">
                <w:rPr>
                  <w:rFonts w:ascii="Arial" w:hAnsi="Arial" w:cs="Arial"/>
                  <w:sz w:val="16"/>
                  <w:szCs w:val="16"/>
                </w:rPr>
                <w:t>S6-221062</w:t>
              </w:r>
            </w:ins>
            <w:ins w:id="507" w:author="BDBOS1" w:date="2022-05-30T17:23:00Z">
              <w:r w:rsidR="002462A5">
                <w:rPr>
                  <w:rFonts w:ascii="Arial" w:hAnsi="Arial" w:cs="Arial"/>
                  <w:sz w:val="16"/>
                  <w:szCs w:val="16"/>
                </w:rPr>
                <w:t xml:space="preserve">, </w:t>
              </w:r>
            </w:ins>
            <w:ins w:id="508" w:author="BDBOS1" w:date="2022-05-30T17:26:00Z">
              <w:r w:rsidR="002462A5" w:rsidRPr="002462A5">
                <w:rPr>
                  <w:rFonts w:ascii="Arial" w:hAnsi="Arial" w:cs="Arial"/>
                  <w:sz w:val="16"/>
                  <w:szCs w:val="16"/>
                </w:rPr>
                <w:t>S6-221374</w:t>
              </w:r>
            </w:ins>
            <w:ins w:id="509" w:author="BDBOS1" w:date="2022-05-30T17:28:00Z">
              <w:r w:rsidR="002462A5">
                <w:rPr>
                  <w:rFonts w:ascii="Arial" w:hAnsi="Arial" w:cs="Arial"/>
                  <w:sz w:val="16"/>
                  <w:szCs w:val="16"/>
                </w:rPr>
                <w:t xml:space="preserve">, </w:t>
              </w:r>
            </w:ins>
            <w:ins w:id="510" w:author="BDBOS1" w:date="2022-05-30T17:29:00Z">
              <w:r w:rsidR="002462A5" w:rsidRPr="002462A5">
                <w:rPr>
                  <w:rFonts w:ascii="Arial" w:hAnsi="Arial" w:cs="Arial"/>
                  <w:sz w:val="16"/>
                  <w:szCs w:val="16"/>
                </w:rPr>
                <w:t>S6-221375</w:t>
              </w:r>
            </w:ins>
          </w:p>
        </w:tc>
        <w:tc>
          <w:tcPr>
            <w:tcW w:w="708" w:type="dxa"/>
            <w:shd w:val="solid" w:color="FFFFFF" w:fill="auto"/>
          </w:tcPr>
          <w:p w14:paraId="2173DA13" w14:textId="6DE63E61" w:rsidR="00815DF1" w:rsidRPr="002827D2" w:rsidRDefault="00815DF1" w:rsidP="00B33AF9">
            <w:pPr>
              <w:pStyle w:val="TAC"/>
              <w:rPr>
                <w:ins w:id="511" w:author="BDBOS1" w:date="2022-05-30T16:56:00Z"/>
                <w:sz w:val="16"/>
                <w:szCs w:val="16"/>
              </w:rPr>
            </w:pPr>
            <w:ins w:id="512" w:author="BDBOS1" w:date="2022-05-30T16:56:00Z">
              <w:r>
                <w:rPr>
                  <w:sz w:val="16"/>
                  <w:szCs w:val="16"/>
                </w:rPr>
                <w:t>0.3.0</w:t>
              </w:r>
            </w:ins>
          </w:p>
        </w:tc>
      </w:tr>
    </w:tbl>
    <w:p w14:paraId="3FB26DDD" w14:textId="77777777" w:rsidR="009B71FD" w:rsidRPr="002827D2" w:rsidRDefault="009B71FD" w:rsidP="009B71FD"/>
    <w:sectPr w:rsidR="009B71FD" w:rsidRPr="002827D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A3CFE" w14:textId="77777777" w:rsidR="009B6929" w:rsidRDefault="009B6929">
      <w:r>
        <w:separator/>
      </w:r>
    </w:p>
  </w:endnote>
  <w:endnote w:type="continuationSeparator" w:id="0">
    <w:p w14:paraId="3C3893CA" w14:textId="77777777" w:rsidR="009B6929" w:rsidRDefault="009B6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96D5A" w:rsidRDefault="00996D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C5B41" w14:textId="77777777" w:rsidR="009B6929" w:rsidRDefault="009B6929">
      <w:r>
        <w:separator/>
      </w:r>
    </w:p>
  </w:footnote>
  <w:footnote w:type="continuationSeparator" w:id="0">
    <w:p w14:paraId="7C61541E" w14:textId="77777777" w:rsidR="009B6929" w:rsidRDefault="009B6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BB8788" w:rsidR="00996D5A" w:rsidRDefault="00996D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C03">
      <w:rPr>
        <w:rFonts w:ascii="Arial" w:hAnsi="Arial" w:cs="Arial"/>
        <w:b/>
        <w:noProof/>
        <w:sz w:val="18"/>
        <w:szCs w:val="18"/>
      </w:rPr>
      <w:t>3GPP TR 23.700-38 V0.32.0 (2022-0405)</w:t>
    </w:r>
    <w:r>
      <w:rPr>
        <w:rFonts w:ascii="Arial" w:hAnsi="Arial" w:cs="Arial"/>
        <w:b/>
        <w:sz w:val="18"/>
        <w:szCs w:val="18"/>
      </w:rPr>
      <w:fldChar w:fldCharType="end"/>
    </w:r>
  </w:p>
  <w:p w14:paraId="7A6BC72E" w14:textId="11143CD0" w:rsidR="00996D5A" w:rsidRDefault="00996D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4B70">
      <w:rPr>
        <w:rFonts w:ascii="Arial" w:hAnsi="Arial" w:cs="Arial"/>
        <w:b/>
        <w:noProof/>
        <w:sz w:val="18"/>
        <w:szCs w:val="18"/>
      </w:rPr>
      <w:t>15</w:t>
    </w:r>
    <w:r>
      <w:rPr>
        <w:rFonts w:ascii="Arial" w:hAnsi="Arial" w:cs="Arial"/>
        <w:b/>
        <w:sz w:val="18"/>
        <w:szCs w:val="18"/>
      </w:rPr>
      <w:fldChar w:fldCharType="end"/>
    </w:r>
  </w:p>
  <w:p w14:paraId="13C538E8" w14:textId="2D9D6F19" w:rsidR="00996D5A" w:rsidRDefault="00996D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C03">
      <w:rPr>
        <w:rFonts w:ascii="Arial" w:hAnsi="Arial" w:cs="Arial"/>
        <w:b/>
        <w:noProof/>
        <w:sz w:val="18"/>
        <w:szCs w:val="18"/>
      </w:rPr>
      <w:t>Release 18</w:t>
    </w:r>
    <w:r>
      <w:rPr>
        <w:rFonts w:ascii="Arial" w:hAnsi="Arial" w:cs="Arial"/>
        <w:b/>
        <w:sz w:val="18"/>
        <w:szCs w:val="18"/>
      </w:rPr>
      <w:fldChar w:fldCharType="end"/>
    </w:r>
  </w:p>
  <w:p w14:paraId="1024E63D" w14:textId="77777777" w:rsidR="00996D5A" w:rsidRDefault="00996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DBOS1">
    <w15:presenceInfo w15:providerId="None" w15:userId="BDBOS1"/>
  </w15:person>
  <w15:person w15:author="editiorial">
    <w15:presenceInfo w15:providerId="None" w15:userId="editi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42BC"/>
    <w:rsid w:val="00033397"/>
    <w:rsid w:val="00040095"/>
    <w:rsid w:val="00051834"/>
    <w:rsid w:val="00054A22"/>
    <w:rsid w:val="00062023"/>
    <w:rsid w:val="000655A6"/>
    <w:rsid w:val="000717A6"/>
    <w:rsid w:val="00080512"/>
    <w:rsid w:val="000C47C3"/>
    <w:rsid w:val="000D58AB"/>
    <w:rsid w:val="000D7B0E"/>
    <w:rsid w:val="00133525"/>
    <w:rsid w:val="00182F41"/>
    <w:rsid w:val="001A4C42"/>
    <w:rsid w:val="001A7420"/>
    <w:rsid w:val="001B078F"/>
    <w:rsid w:val="001B6637"/>
    <w:rsid w:val="001C21C3"/>
    <w:rsid w:val="001D02C2"/>
    <w:rsid w:val="001F0C1D"/>
    <w:rsid w:val="001F1132"/>
    <w:rsid w:val="001F168B"/>
    <w:rsid w:val="002347A2"/>
    <w:rsid w:val="002462A5"/>
    <w:rsid w:val="002675F0"/>
    <w:rsid w:val="002760EE"/>
    <w:rsid w:val="002827D2"/>
    <w:rsid w:val="0028521B"/>
    <w:rsid w:val="002A0D53"/>
    <w:rsid w:val="002B6339"/>
    <w:rsid w:val="002C7248"/>
    <w:rsid w:val="002D5752"/>
    <w:rsid w:val="002E00EE"/>
    <w:rsid w:val="002E10A0"/>
    <w:rsid w:val="003172DC"/>
    <w:rsid w:val="003468C9"/>
    <w:rsid w:val="003522BD"/>
    <w:rsid w:val="0035462D"/>
    <w:rsid w:val="00356555"/>
    <w:rsid w:val="003765B8"/>
    <w:rsid w:val="003C3971"/>
    <w:rsid w:val="0040367E"/>
    <w:rsid w:val="00423334"/>
    <w:rsid w:val="00426E95"/>
    <w:rsid w:val="004345EC"/>
    <w:rsid w:val="0046526D"/>
    <w:rsid w:val="00465515"/>
    <w:rsid w:val="00477215"/>
    <w:rsid w:val="0049751D"/>
    <w:rsid w:val="004C30AC"/>
    <w:rsid w:val="004C6FA8"/>
    <w:rsid w:val="004D3578"/>
    <w:rsid w:val="004E213A"/>
    <w:rsid w:val="004F0988"/>
    <w:rsid w:val="004F3340"/>
    <w:rsid w:val="0053388B"/>
    <w:rsid w:val="00535773"/>
    <w:rsid w:val="00543E6C"/>
    <w:rsid w:val="00545AC2"/>
    <w:rsid w:val="00565087"/>
    <w:rsid w:val="00597B11"/>
    <w:rsid w:val="005D2E01"/>
    <w:rsid w:val="005D7526"/>
    <w:rsid w:val="005E4BB2"/>
    <w:rsid w:val="005E619E"/>
    <w:rsid w:val="005F788A"/>
    <w:rsid w:val="00602AEA"/>
    <w:rsid w:val="00614FDF"/>
    <w:rsid w:val="0063543D"/>
    <w:rsid w:val="00647114"/>
    <w:rsid w:val="006524EC"/>
    <w:rsid w:val="006912E9"/>
    <w:rsid w:val="006A323F"/>
    <w:rsid w:val="006B30D0"/>
    <w:rsid w:val="006C3D95"/>
    <w:rsid w:val="006D2A69"/>
    <w:rsid w:val="006D5061"/>
    <w:rsid w:val="006D5658"/>
    <w:rsid w:val="006E5C86"/>
    <w:rsid w:val="00701116"/>
    <w:rsid w:val="0071174C"/>
    <w:rsid w:val="007123D0"/>
    <w:rsid w:val="00713C44"/>
    <w:rsid w:val="00727EB5"/>
    <w:rsid w:val="00734A5B"/>
    <w:rsid w:val="00737D88"/>
    <w:rsid w:val="0074026F"/>
    <w:rsid w:val="007429F6"/>
    <w:rsid w:val="00744E76"/>
    <w:rsid w:val="00765EA3"/>
    <w:rsid w:val="00774DA4"/>
    <w:rsid w:val="007752E0"/>
    <w:rsid w:val="00781F0F"/>
    <w:rsid w:val="007A1244"/>
    <w:rsid w:val="007B600E"/>
    <w:rsid w:val="007C5AB3"/>
    <w:rsid w:val="007F0F4A"/>
    <w:rsid w:val="008028A4"/>
    <w:rsid w:val="00815DF1"/>
    <w:rsid w:val="00830747"/>
    <w:rsid w:val="008768CA"/>
    <w:rsid w:val="008C384C"/>
    <w:rsid w:val="008E2D68"/>
    <w:rsid w:val="008E6756"/>
    <w:rsid w:val="0090271F"/>
    <w:rsid w:val="00902E23"/>
    <w:rsid w:val="009114D7"/>
    <w:rsid w:val="0091348E"/>
    <w:rsid w:val="00917CCB"/>
    <w:rsid w:val="00930D34"/>
    <w:rsid w:val="00933FB0"/>
    <w:rsid w:val="00942EC2"/>
    <w:rsid w:val="00990253"/>
    <w:rsid w:val="00996D5A"/>
    <w:rsid w:val="009B6929"/>
    <w:rsid w:val="009B71FD"/>
    <w:rsid w:val="009C6F4B"/>
    <w:rsid w:val="009F37B7"/>
    <w:rsid w:val="00A10F02"/>
    <w:rsid w:val="00A164B4"/>
    <w:rsid w:val="00A26956"/>
    <w:rsid w:val="00A27486"/>
    <w:rsid w:val="00A53724"/>
    <w:rsid w:val="00A55421"/>
    <w:rsid w:val="00A55EF4"/>
    <w:rsid w:val="00A56066"/>
    <w:rsid w:val="00A712EC"/>
    <w:rsid w:val="00A73129"/>
    <w:rsid w:val="00A82346"/>
    <w:rsid w:val="00A92BA1"/>
    <w:rsid w:val="00A95A32"/>
    <w:rsid w:val="00AB4A5D"/>
    <w:rsid w:val="00AC6BC6"/>
    <w:rsid w:val="00AE65E2"/>
    <w:rsid w:val="00AF1460"/>
    <w:rsid w:val="00B15449"/>
    <w:rsid w:val="00B33AF9"/>
    <w:rsid w:val="00B93086"/>
    <w:rsid w:val="00BA19ED"/>
    <w:rsid w:val="00BA1B7D"/>
    <w:rsid w:val="00BA4B8D"/>
    <w:rsid w:val="00BC0F7D"/>
    <w:rsid w:val="00BC7CB0"/>
    <w:rsid w:val="00BD0362"/>
    <w:rsid w:val="00BD7D31"/>
    <w:rsid w:val="00BE3255"/>
    <w:rsid w:val="00BF128E"/>
    <w:rsid w:val="00C0682C"/>
    <w:rsid w:val="00C074DD"/>
    <w:rsid w:val="00C1496A"/>
    <w:rsid w:val="00C33079"/>
    <w:rsid w:val="00C45231"/>
    <w:rsid w:val="00C551FF"/>
    <w:rsid w:val="00C71C31"/>
    <w:rsid w:val="00C72833"/>
    <w:rsid w:val="00C80F1D"/>
    <w:rsid w:val="00C90A33"/>
    <w:rsid w:val="00C91962"/>
    <w:rsid w:val="00C93F40"/>
    <w:rsid w:val="00CA3D0C"/>
    <w:rsid w:val="00D3030D"/>
    <w:rsid w:val="00D5621C"/>
    <w:rsid w:val="00D57972"/>
    <w:rsid w:val="00D675A9"/>
    <w:rsid w:val="00D71C03"/>
    <w:rsid w:val="00D738D6"/>
    <w:rsid w:val="00D755EB"/>
    <w:rsid w:val="00D76048"/>
    <w:rsid w:val="00D82E6F"/>
    <w:rsid w:val="00D87E00"/>
    <w:rsid w:val="00D9134D"/>
    <w:rsid w:val="00D92AD3"/>
    <w:rsid w:val="00DA7A03"/>
    <w:rsid w:val="00DB1818"/>
    <w:rsid w:val="00DC309B"/>
    <w:rsid w:val="00DC4DA2"/>
    <w:rsid w:val="00DD1ED8"/>
    <w:rsid w:val="00DD4C17"/>
    <w:rsid w:val="00DD74A5"/>
    <w:rsid w:val="00DE2C9D"/>
    <w:rsid w:val="00DF2B1F"/>
    <w:rsid w:val="00DF62CD"/>
    <w:rsid w:val="00E04B70"/>
    <w:rsid w:val="00E16509"/>
    <w:rsid w:val="00E44582"/>
    <w:rsid w:val="00E77645"/>
    <w:rsid w:val="00EA15B0"/>
    <w:rsid w:val="00EA5EA7"/>
    <w:rsid w:val="00EC4A25"/>
    <w:rsid w:val="00EC4F8A"/>
    <w:rsid w:val="00EE4538"/>
    <w:rsid w:val="00EF608C"/>
    <w:rsid w:val="00F025A2"/>
    <w:rsid w:val="00F04712"/>
    <w:rsid w:val="00F13360"/>
    <w:rsid w:val="00F22EC7"/>
    <w:rsid w:val="00F325C8"/>
    <w:rsid w:val="00F45CDB"/>
    <w:rsid w:val="00F50C1D"/>
    <w:rsid w:val="00F653B8"/>
    <w:rsid w:val="00F73CB1"/>
    <w:rsid w:val="00F9008D"/>
    <w:rsid w:val="00FA1266"/>
    <w:rsid w:val="00FB621C"/>
    <w:rsid w:val="00FC1192"/>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locked/>
    <w:rsid w:val="00DE2C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F844C-4FF2-4186-87D5-24BD48584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3724</Words>
  <Characters>21228</Characters>
  <Application>Microsoft Office Word</Application>
  <DocSecurity>0</DocSecurity>
  <Lines>176</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8</cp:revision>
  <cp:lastPrinted>2019-02-25T14:05:00Z</cp:lastPrinted>
  <dcterms:created xsi:type="dcterms:W3CDTF">2022-05-30T14:42:00Z</dcterms:created>
  <dcterms:modified xsi:type="dcterms:W3CDTF">2022-05-31T16:50:00Z</dcterms:modified>
</cp:coreProperties>
</file>