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58F28AF" w:rsidR="004F0988" w:rsidRDefault="004F0988" w:rsidP="00BA1B7D">
            <w:pPr>
              <w:pStyle w:val="ZA"/>
              <w:framePr w:w="0" w:hRule="auto" w:wrap="auto" w:vAnchor="margin" w:hAnchor="text" w:yAlign="inline"/>
            </w:pPr>
            <w:bookmarkStart w:id="0" w:name="page1"/>
            <w:r w:rsidRPr="00133525">
              <w:rPr>
                <w:sz w:val="64"/>
              </w:rPr>
              <w:t xml:space="preserve">3GPP </w:t>
            </w:r>
            <w:bookmarkStart w:id="1" w:name="specType1"/>
            <w:r w:rsidR="0063543D" w:rsidRPr="002D5752">
              <w:rPr>
                <w:sz w:val="64"/>
              </w:rPr>
              <w:t>TR</w:t>
            </w:r>
            <w:bookmarkEnd w:id="1"/>
            <w:r w:rsidRPr="002D5752">
              <w:rPr>
                <w:sz w:val="64"/>
              </w:rPr>
              <w:t xml:space="preserve"> </w:t>
            </w:r>
            <w:bookmarkStart w:id="2" w:name="specNumber"/>
            <w:r w:rsidR="002D5752" w:rsidRPr="002D5752">
              <w:rPr>
                <w:sz w:val="64"/>
              </w:rPr>
              <w:t>23</w:t>
            </w:r>
            <w:r w:rsidRPr="002D5752">
              <w:rPr>
                <w:sz w:val="64"/>
              </w:rPr>
              <w:t>.</w:t>
            </w:r>
            <w:r w:rsidR="002D5752" w:rsidRPr="002D5752">
              <w:rPr>
                <w:sz w:val="64"/>
              </w:rPr>
              <w:t>700</w:t>
            </w:r>
            <w:bookmarkEnd w:id="2"/>
            <w:r w:rsidR="002D5752" w:rsidRPr="002D5752">
              <w:rPr>
                <w:sz w:val="64"/>
              </w:rPr>
              <w:t>-</w:t>
            </w:r>
            <w:r w:rsidR="002D5752">
              <w:rPr>
                <w:sz w:val="64"/>
              </w:rPr>
              <w:t>38</w:t>
            </w:r>
            <w:r w:rsidRPr="00133525">
              <w:rPr>
                <w:sz w:val="64"/>
              </w:rPr>
              <w:t xml:space="preserve"> </w:t>
            </w:r>
            <w:r w:rsidRPr="00BA1B7D">
              <w:t>V</w:t>
            </w:r>
            <w:bookmarkStart w:id="3" w:name="specVersion"/>
            <w:r w:rsidR="00BA1B7D" w:rsidRPr="00BA1B7D">
              <w:t>0</w:t>
            </w:r>
            <w:r w:rsidRPr="00BA1B7D">
              <w:t>.</w:t>
            </w:r>
            <w:ins w:id="4" w:author="BDBOS1" w:date="2022-02-28T08:23:00Z">
              <w:r w:rsidR="00B33AF9">
                <w:t>1</w:t>
              </w:r>
            </w:ins>
            <w:del w:id="5" w:author="BDBOS1" w:date="2022-02-28T08:23:00Z">
              <w:r w:rsidR="00BA1B7D" w:rsidRPr="00BA1B7D" w:rsidDel="00B33AF9">
                <w:delText>0</w:delText>
              </w:r>
            </w:del>
            <w:r w:rsidRPr="00BA1B7D">
              <w:t>.</w:t>
            </w:r>
            <w:bookmarkEnd w:id="3"/>
            <w:r w:rsidR="00BA1B7D" w:rsidRPr="00BA1B7D">
              <w:t>0</w:t>
            </w:r>
            <w:r w:rsidRPr="00BA1B7D">
              <w:t xml:space="preserve"> </w:t>
            </w:r>
            <w:r w:rsidRPr="00BA1B7D">
              <w:rPr>
                <w:sz w:val="32"/>
              </w:rPr>
              <w:t>(</w:t>
            </w:r>
            <w:bookmarkStart w:id="6" w:name="issueDate"/>
            <w:r w:rsidR="00BA1B7D" w:rsidRPr="00BA1B7D">
              <w:rPr>
                <w:sz w:val="32"/>
              </w:rPr>
              <w:t>2022</w:t>
            </w:r>
            <w:r w:rsidRPr="00BA1B7D">
              <w:rPr>
                <w:sz w:val="32"/>
              </w:rPr>
              <w:t>-</w:t>
            </w:r>
            <w:bookmarkEnd w:id="6"/>
            <w:r w:rsidR="00BA1B7D" w:rsidRPr="00BA1B7D">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4237783" w:rsidR="004F0988" w:rsidRDefault="004F0988" w:rsidP="00133525">
            <w:pPr>
              <w:pStyle w:val="ZB"/>
              <w:framePr w:w="0" w:hRule="auto" w:wrap="auto" w:vAnchor="margin" w:hAnchor="text" w:yAlign="inline"/>
            </w:pPr>
            <w:r w:rsidRPr="004D3578">
              <w:t xml:space="preserve">Technical </w:t>
            </w:r>
            <w:bookmarkStart w:id="7" w:name="spectype2"/>
            <w:r w:rsidR="00D57972" w:rsidRPr="00A712EC">
              <w:t>Report</w:t>
            </w:r>
            <w:bookmarkEnd w:id="7"/>
          </w:p>
          <w:p w14:paraId="462B8E42" w14:textId="648F90B0"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0242BC" w:rsidRDefault="004F0988" w:rsidP="00133525">
            <w:pPr>
              <w:pStyle w:val="ZT"/>
              <w:framePr w:wrap="auto" w:hAnchor="text" w:yAlign="inline"/>
            </w:pPr>
            <w:r w:rsidRPr="000242BC">
              <w:t>3rd Generation Partnership Project;</w:t>
            </w:r>
          </w:p>
          <w:p w14:paraId="653799DC" w14:textId="727399B8" w:rsidR="004F0988" w:rsidRPr="000242BC" w:rsidRDefault="004F0988" w:rsidP="00133525">
            <w:pPr>
              <w:pStyle w:val="ZT"/>
              <w:framePr w:wrap="auto" w:hAnchor="text" w:yAlign="inline"/>
            </w:pPr>
            <w:r w:rsidRPr="000242BC">
              <w:t xml:space="preserve">Technical Specification Group </w:t>
            </w:r>
            <w:bookmarkStart w:id="8" w:name="specTitle"/>
            <w:r w:rsidR="000242BC" w:rsidRPr="000242BC">
              <w:t>Services and System Aspects</w:t>
            </w:r>
            <w:r w:rsidRPr="000242BC">
              <w:t>;</w:t>
            </w:r>
          </w:p>
          <w:p w14:paraId="1D2A8F5E" w14:textId="07F5B877" w:rsidR="004F0988" w:rsidRPr="000242BC" w:rsidRDefault="000242BC" w:rsidP="00C90A33">
            <w:pPr>
              <w:pStyle w:val="ZT"/>
              <w:framePr w:wrap="auto" w:hAnchor="text" w:yAlign="inline"/>
            </w:pPr>
            <w:r w:rsidRPr="000242BC">
              <w:t>Study on sharing of administrative configuration between interconnected MC service systems</w:t>
            </w:r>
            <w:r w:rsidR="004F0988" w:rsidRPr="000242BC">
              <w:t>;</w:t>
            </w:r>
            <w:bookmarkEnd w:id="8"/>
          </w:p>
          <w:p w14:paraId="04CAC1E0" w14:textId="459FC85A" w:rsidR="004F0988" w:rsidRPr="000242BC" w:rsidRDefault="004F0988" w:rsidP="00C90A33">
            <w:pPr>
              <w:pStyle w:val="ZT"/>
              <w:framePr w:wrap="auto" w:hAnchor="text" w:yAlign="inline"/>
              <w:rPr>
                <w:i/>
                <w:sz w:val="28"/>
              </w:rPr>
            </w:pPr>
            <w:r w:rsidRPr="000242BC">
              <w:t>(</w:t>
            </w:r>
            <w:r w:rsidRPr="000242BC">
              <w:rPr>
                <w:rStyle w:val="ZGSM"/>
              </w:rPr>
              <w:t xml:space="preserve">Release </w:t>
            </w:r>
            <w:bookmarkStart w:id="9" w:name="specRelease"/>
            <w:r w:rsidRPr="000242BC">
              <w:rPr>
                <w:rStyle w:val="ZGSM"/>
              </w:rPr>
              <w:t>1</w:t>
            </w:r>
            <w:r w:rsidR="00D82E6F" w:rsidRPr="000242BC">
              <w:rPr>
                <w:rStyle w:val="ZGSM"/>
              </w:rPr>
              <w:t>8</w:t>
            </w:r>
            <w:bookmarkEnd w:id="9"/>
            <w:r w:rsidRPr="000242B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062015C" w:rsidR="00D82E6F" w:rsidRDefault="00A712EC" w:rsidP="00D82E6F">
            <w:pPr>
              <w:rPr>
                <w:i/>
              </w:rPr>
            </w:pPr>
            <w:r>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Default="00A712EC" w:rsidP="00D82E6F">
            <w:pPr>
              <w:jc w:val="right"/>
            </w:pPr>
            <w:r>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C8EB6BB" w:rsidR="00D82E6F" w:rsidRPr="00C074DD" w:rsidRDefault="00D82E6F" w:rsidP="00BA1B7D">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F731324" w:rsidR="00E16509" w:rsidRPr="00133525" w:rsidRDefault="00E16509" w:rsidP="00133525">
            <w:pPr>
              <w:pStyle w:val="FP"/>
              <w:jc w:val="center"/>
              <w:rPr>
                <w:noProof/>
                <w:sz w:val="18"/>
              </w:rPr>
            </w:pPr>
            <w:r w:rsidRPr="00133525">
              <w:rPr>
                <w:noProof/>
                <w:sz w:val="18"/>
              </w:rPr>
              <w:t xml:space="preserve">© </w:t>
            </w:r>
            <w:bookmarkStart w:id="14" w:name="copyrightDate"/>
            <w:r w:rsidRPr="00BA1B7D">
              <w:rPr>
                <w:noProof/>
                <w:sz w:val="18"/>
              </w:rPr>
              <w:t>2</w:t>
            </w:r>
            <w:r w:rsidR="008E2D68" w:rsidRPr="00BA1B7D">
              <w:rPr>
                <w:noProof/>
                <w:sz w:val="18"/>
              </w:rPr>
              <w:t>02</w:t>
            </w:r>
            <w:r w:rsidR="000242BC" w:rsidRPr="00BA1B7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D338259" w14:textId="5C26FFEE" w:rsidR="000D7B0E" w:rsidRDefault="004D3578">
      <w:pPr>
        <w:pStyle w:val="Verzeichnis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0D7B0E">
        <w:t>Foreword</w:t>
      </w:r>
      <w:r w:rsidR="000D7B0E">
        <w:tab/>
      </w:r>
      <w:r w:rsidR="000D7B0E">
        <w:fldChar w:fldCharType="begin"/>
      </w:r>
      <w:r w:rsidR="000D7B0E">
        <w:instrText xml:space="preserve"> PAGEREF _Toc93917342 \h </w:instrText>
      </w:r>
      <w:r w:rsidR="000D7B0E">
        <w:fldChar w:fldCharType="separate"/>
      </w:r>
      <w:r w:rsidR="007A1244">
        <w:t>4</w:t>
      </w:r>
      <w:r w:rsidR="000D7B0E">
        <w:fldChar w:fldCharType="end"/>
      </w:r>
    </w:p>
    <w:p w14:paraId="7C1C5D48" w14:textId="1628BB86" w:rsidR="000D7B0E" w:rsidRDefault="000D7B0E">
      <w:pPr>
        <w:pStyle w:val="Verzeichnis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_Toc93917343 \h </w:instrText>
      </w:r>
      <w:r>
        <w:fldChar w:fldCharType="separate"/>
      </w:r>
      <w:r w:rsidR="007A1244">
        <w:t>5</w:t>
      </w:r>
      <w:r>
        <w:fldChar w:fldCharType="end"/>
      </w:r>
    </w:p>
    <w:p w14:paraId="673381E6" w14:textId="5505198A" w:rsidR="000D7B0E" w:rsidRDefault="000D7B0E">
      <w:pPr>
        <w:pStyle w:val="Verzeichnis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_Toc93917344 \h </w:instrText>
      </w:r>
      <w:r>
        <w:fldChar w:fldCharType="separate"/>
      </w:r>
      <w:r w:rsidR="007A1244">
        <w:t>5</w:t>
      </w:r>
      <w:r>
        <w:fldChar w:fldCharType="end"/>
      </w:r>
    </w:p>
    <w:p w14:paraId="3E0B4060" w14:textId="201E5D3F" w:rsidR="000D7B0E" w:rsidRDefault="000D7B0E">
      <w:pPr>
        <w:pStyle w:val="Verzeichnis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_Toc93917345 \h </w:instrText>
      </w:r>
      <w:r>
        <w:fldChar w:fldCharType="separate"/>
      </w:r>
      <w:r w:rsidR="007A1244">
        <w:t>5</w:t>
      </w:r>
      <w:r>
        <w:fldChar w:fldCharType="end"/>
      </w:r>
    </w:p>
    <w:p w14:paraId="50B18B53" w14:textId="4331411C" w:rsidR="000D7B0E" w:rsidRDefault="000D7B0E">
      <w:pPr>
        <w:pStyle w:val="Verzeichnis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_Toc93917346 \h </w:instrText>
      </w:r>
      <w:r>
        <w:fldChar w:fldCharType="separate"/>
      </w:r>
      <w:r w:rsidR="007A1244">
        <w:t>5</w:t>
      </w:r>
      <w:r>
        <w:fldChar w:fldCharType="end"/>
      </w:r>
    </w:p>
    <w:p w14:paraId="463AD0EF" w14:textId="154DEE29" w:rsidR="000D7B0E" w:rsidRDefault="000D7B0E">
      <w:pPr>
        <w:pStyle w:val="Verzeichnis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_Toc93917347 \h </w:instrText>
      </w:r>
      <w:r>
        <w:fldChar w:fldCharType="separate"/>
      </w:r>
      <w:r w:rsidR="007A1244">
        <w:t>5</w:t>
      </w:r>
      <w:r>
        <w:fldChar w:fldCharType="end"/>
      </w:r>
    </w:p>
    <w:p w14:paraId="596E3C3C" w14:textId="159839C5" w:rsidR="000D7B0E" w:rsidRDefault="000D7B0E">
      <w:pPr>
        <w:pStyle w:val="Verzeichnis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_Toc93917348 \h </w:instrText>
      </w:r>
      <w:r>
        <w:fldChar w:fldCharType="separate"/>
      </w:r>
      <w:r w:rsidR="007A1244">
        <w:t>5</w:t>
      </w:r>
      <w:r>
        <w:fldChar w:fldCharType="end"/>
      </w:r>
    </w:p>
    <w:p w14:paraId="7509BAB6" w14:textId="1A0ABDF7" w:rsidR="000D7B0E" w:rsidRDefault="000D7B0E">
      <w:pPr>
        <w:pStyle w:val="Verzeichnis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Scenarios</w:t>
      </w:r>
      <w:r>
        <w:tab/>
      </w:r>
      <w:r>
        <w:fldChar w:fldCharType="begin"/>
      </w:r>
      <w:r>
        <w:instrText xml:space="preserve"> PAGEREF _Toc93917349 \h </w:instrText>
      </w:r>
      <w:r>
        <w:fldChar w:fldCharType="separate"/>
      </w:r>
      <w:r w:rsidR="007A1244">
        <w:t>6</w:t>
      </w:r>
      <w:r>
        <w:fldChar w:fldCharType="end"/>
      </w:r>
    </w:p>
    <w:p w14:paraId="114CCE0F" w14:textId="43480044" w:rsidR="000D7B0E" w:rsidRDefault="000D7B0E">
      <w:pPr>
        <w:pStyle w:val="Verzeichnis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_Toc93917350 \h </w:instrText>
      </w:r>
      <w:r>
        <w:fldChar w:fldCharType="separate"/>
      </w:r>
      <w:r w:rsidR="007A1244">
        <w:t>6</w:t>
      </w:r>
      <w:r>
        <w:fldChar w:fldCharType="end"/>
      </w:r>
    </w:p>
    <w:p w14:paraId="4A89C554" w14:textId="5AA97AFA" w:rsidR="000D7B0E" w:rsidRDefault="000D7B0E">
      <w:pPr>
        <w:pStyle w:val="Verzeichnis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_Toc93917351 \h </w:instrText>
      </w:r>
      <w:r>
        <w:fldChar w:fldCharType="separate"/>
      </w:r>
      <w:r w:rsidR="007A1244">
        <w:t>6</w:t>
      </w:r>
      <w:r>
        <w:fldChar w:fldCharType="end"/>
      </w:r>
    </w:p>
    <w:p w14:paraId="226403FB" w14:textId="489DFCFF" w:rsidR="000D7B0E" w:rsidRDefault="000D7B0E">
      <w:pPr>
        <w:pStyle w:val="Verzeichnis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#x: &lt;Title&gt;</w:t>
      </w:r>
      <w:r>
        <w:tab/>
      </w:r>
      <w:r>
        <w:fldChar w:fldCharType="begin"/>
      </w:r>
      <w:r>
        <w:instrText xml:space="preserve"> PAGEREF _Toc93917352 \h </w:instrText>
      </w:r>
      <w:r>
        <w:fldChar w:fldCharType="separate"/>
      </w:r>
      <w:r w:rsidR="007A1244">
        <w:t>6</w:t>
      </w:r>
      <w:r>
        <w:fldChar w:fldCharType="end"/>
      </w:r>
    </w:p>
    <w:p w14:paraId="71F96D34" w14:textId="3DAF7425" w:rsidR="000D7B0E" w:rsidRDefault="000D7B0E">
      <w:pPr>
        <w:pStyle w:val="Verzeichnis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Architecture requirements</w:t>
      </w:r>
      <w:r>
        <w:tab/>
      </w:r>
      <w:r>
        <w:fldChar w:fldCharType="begin"/>
      </w:r>
      <w:r>
        <w:instrText xml:space="preserve"> PAGEREF _Toc93917353 \h </w:instrText>
      </w:r>
      <w:r>
        <w:fldChar w:fldCharType="separate"/>
      </w:r>
      <w:r w:rsidR="007A1244">
        <w:t>6</w:t>
      </w:r>
      <w:r>
        <w:fldChar w:fldCharType="end"/>
      </w:r>
    </w:p>
    <w:p w14:paraId="08DF4680" w14:textId="301BD5F7" w:rsidR="000D7B0E" w:rsidRDefault="000D7B0E">
      <w:pPr>
        <w:pStyle w:val="Verzeichnis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_Toc93917354 \h </w:instrText>
      </w:r>
      <w:r>
        <w:fldChar w:fldCharType="separate"/>
      </w:r>
      <w:r w:rsidR="007A1244">
        <w:t>6</w:t>
      </w:r>
      <w:r>
        <w:fldChar w:fldCharType="end"/>
      </w:r>
    </w:p>
    <w:p w14:paraId="78A05179" w14:textId="1FF57B0B" w:rsidR="000D7B0E" w:rsidRDefault="000D7B0E">
      <w:pPr>
        <w:pStyle w:val="Verzeichnis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r>
      <w:r>
        <w:instrText xml:space="preserve"> PAGEREF _Toc93917355 \h </w:instrText>
      </w:r>
      <w:r>
        <w:fldChar w:fldCharType="separate"/>
      </w:r>
      <w:r w:rsidR="007A1244">
        <w:t>6</w:t>
      </w:r>
      <w:r>
        <w:fldChar w:fldCharType="end"/>
      </w:r>
    </w:p>
    <w:p w14:paraId="396278E8" w14:textId="28A4E0CE" w:rsidR="000D7B0E" w:rsidRDefault="000D7B0E">
      <w:pPr>
        <w:pStyle w:val="Verzeichnis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_Toc93917356 \h </w:instrText>
      </w:r>
      <w:r>
        <w:fldChar w:fldCharType="separate"/>
      </w:r>
      <w:r w:rsidR="007A1244">
        <w:t>6</w:t>
      </w:r>
      <w:r>
        <w:fldChar w:fldCharType="end"/>
      </w:r>
    </w:p>
    <w:p w14:paraId="11C53021" w14:textId="361065DB" w:rsidR="000D7B0E" w:rsidRDefault="000D7B0E">
      <w:pPr>
        <w:pStyle w:val="Verzeichnis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_Toc93917357 \h </w:instrText>
      </w:r>
      <w:r>
        <w:fldChar w:fldCharType="separate"/>
      </w:r>
      <w:r w:rsidR="007A1244">
        <w:t>6</w:t>
      </w:r>
      <w:r>
        <w:fldChar w:fldCharType="end"/>
      </w:r>
    </w:p>
    <w:p w14:paraId="54D41F47" w14:textId="268634C5" w:rsidR="000D7B0E" w:rsidRDefault="000D7B0E">
      <w:pPr>
        <w:pStyle w:val="Verzeichnis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Mapping of solutions to key issues</w:t>
      </w:r>
      <w:r>
        <w:tab/>
      </w:r>
      <w:r>
        <w:fldChar w:fldCharType="begin"/>
      </w:r>
      <w:r>
        <w:instrText xml:space="preserve"> PAGEREF _Toc93917358 \h </w:instrText>
      </w:r>
      <w:r>
        <w:fldChar w:fldCharType="separate"/>
      </w:r>
      <w:r w:rsidR="007A1244">
        <w:t>6</w:t>
      </w:r>
      <w:r>
        <w:fldChar w:fldCharType="end"/>
      </w:r>
    </w:p>
    <w:p w14:paraId="68C0D6F5" w14:textId="5EF13168" w:rsidR="000D7B0E" w:rsidRDefault="000D7B0E">
      <w:pPr>
        <w:pStyle w:val="Verzeichnis2"/>
        <w:rPr>
          <w:rFonts w:asciiTheme="minorHAnsi" w:eastAsiaTheme="minorEastAsia" w:hAnsiTheme="minorHAnsi" w:cstheme="minorBidi"/>
          <w:sz w:val="22"/>
          <w:szCs w:val="22"/>
          <w:lang w:eastAsia="en-GB"/>
        </w:rPr>
      </w:pPr>
      <w:r w:rsidRPr="006B0529">
        <w:rPr>
          <w:lang w:val="en-IN"/>
        </w:rPr>
        <w:t>7.x</w:t>
      </w:r>
      <w:r>
        <w:rPr>
          <w:rFonts w:asciiTheme="minorHAnsi" w:eastAsiaTheme="minorEastAsia" w:hAnsiTheme="minorHAnsi" w:cstheme="minorBidi"/>
          <w:sz w:val="22"/>
          <w:szCs w:val="22"/>
          <w:lang w:eastAsia="en-GB"/>
        </w:rPr>
        <w:tab/>
      </w:r>
      <w:r w:rsidRPr="006B0529">
        <w:rPr>
          <w:lang w:val="en-IN"/>
        </w:rPr>
        <w:t>Solution #x: &lt;Title&gt;</w:t>
      </w:r>
      <w:r>
        <w:tab/>
      </w:r>
      <w:r>
        <w:fldChar w:fldCharType="begin"/>
      </w:r>
      <w:r>
        <w:instrText xml:space="preserve"> PAGEREF _Toc93917359 \h </w:instrText>
      </w:r>
      <w:r>
        <w:fldChar w:fldCharType="separate"/>
      </w:r>
      <w:r w:rsidR="007A1244">
        <w:t>6</w:t>
      </w:r>
      <w:r>
        <w:fldChar w:fldCharType="end"/>
      </w:r>
    </w:p>
    <w:p w14:paraId="490371FC" w14:textId="5A4B5CBD" w:rsidR="000D7B0E" w:rsidRDefault="000D7B0E">
      <w:pPr>
        <w:pStyle w:val="Verzeichnis3"/>
        <w:rPr>
          <w:rFonts w:asciiTheme="minorHAnsi" w:eastAsiaTheme="minorEastAsia" w:hAnsiTheme="minorHAnsi" w:cstheme="minorBidi"/>
          <w:sz w:val="22"/>
          <w:szCs w:val="22"/>
          <w:lang w:eastAsia="en-GB"/>
        </w:rPr>
      </w:pPr>
      <w:r w:rsidRPr="006B0529">
        <w:rPr>
          <w:lang w:val="en-IN"/>
        </w:rPr>
        <w:t>7.x.1</w:t>
      </w:r>
      <w:r>
        <w:rPr>
          <w:rFonts w:asciiTheme="minorHAnsi" w:eastAsiaTheme="minorEastAsia" w:hAnsiTheme="minorHAnsi" w:cstheme="minorBidi"/>
          <w:sz w:val="22"/>
          <w:szCs w:val="22"/>
          <w:lang w:eastAsia="en-GB"/>
        </w:rPr>
        <w:tab/>
      </w:r>
      <w:r w:rsidRPr="006B0529">
        <w:rPr>
          <w:lang w:val="en-IN"/>
        </w:rPr>
        <w:t>Solution description</w:t>
      </w:r>
      <w:r>
        <w:tab/>
      </w:r>
      <w:r>
        <w:fldChar w:fldCharType="begin"/>
      </w:r>
      <w:r>
        <w:instrText xml:space="preserve"> PAGEREF _Toc93917360 \h </w:instrText>
      </w:r>
      <w:r>
        <w:fldChar w:fldCharType="separate"/>
      </w:r>
      <w:r w:rsidR="007A1244">
        <w:t>6</w:t>
      </w:r>
      <w:r>
        <w:fldChar w:fldCharType="end"/>
      </w:r>
    </w:p>
    <w:p w14:paraId="2438A97D" w14:textId="464EC326" w:rsidR="000D7B0E" w:rsidRDefault="000D7B0E">
      <w:pPr>
        <w:pStyle w:val="Verzeichnis3"/>
        <w:rPr>
          <w:rFonts w:asciiTheme="minorHAnsi" w:eastAsiaTheme="minorEastAsia" w:hAnsiTheme="minorHAnsi" w:cstheme="minorBidi"/>
          <w:sz w:val="22"/>
          <w:szCs w:val="22"/>
          <w:lang w:eastAsia="en-GB"/>
        </w:rPr>
      </w:pPr>
      <w:r w:rsidRPr="006B0529">
        <w:rPr>
          <w:lang w:val="en-IN"/>
        </w:rPr>
        <w:t>7.x.2</w:t>
      </w:r>
      <w:r>
        <w:rPr>
          <w:rFonts w:asciiTheme="minorHAnsi" w:eastAsiaTheme="minorEastAsia" w:hAnsiTheme="minorHAnsi" w:cstheme="minorBidi"/>
          <w:sz w:val="22"/>
          <w:szCs w:val="22"/>
          <w:lang w:eastAsia="en-GB"/>
        </w:rPr>
        <w:tab/>
      </w:r>
      <w:r w:rsidRPr="006B0529">
        <w:rPr>
          <w:lang w:val="en-IN"/>
        </w:rPr>
        <w:t>Solution evaluation</w:t>
      </w:r>
      <w:r>
        <w:tab/>
      </w:r>
      <w:r>
        <w:fldChar w:fldCharType="begin"/>
      </w:r>
      <w:r>
        <w:instrText xml:space="preserve"> PAGEREF _Toc93917361 \h </w:instrText>
      </w:r>
      <w:r>
        <w:fldChar w:fldCharType="separate"/>
      </w:r>
      <w:r w:rsidR="007A1244">
        <w:t>6</w:t>
      </w:r>
      <w:r>
        <w:fldChar w:fldCharType="end"/>
      </w:r>
    </w:p>
    <w:p w14:paraId="2CCAEB31" w14:textId="0801A93D" w:rsidR="000D7B0E" w:rsidRDefault="000D7B0E">
      <w:pPr>
        <w:pStyle w:val="Verzeichnis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Evaluation</w:t>
      </w:r>
      <w:r>
        <w:tab/>
      </w:r>
      <w:r>
        <w:fldChar w:fldCharType="begin"/>
      </w:r>
      <w:r>
        <w:instrText xml:space="preserve"> PAGEREF _Toc93917362 \h </w:instrText>
      </w:r>
      <w:r>
        <w:fldChar w:fldCharType="separate"/>
      </w:r>
      <w:r w:rsidR="007A1244">
        <w:t>7</w:t>
      </w:r>
      <w:r>
        <w:fldChar w:fldCharType="end"/>
      </w:r>
    </w:p>
    <w:p w14:paraId="7FAD74EA" w14:textId="4A0B4B25" w:rsidR="000D7B0E" w:rsidRDefault="000D7B0E">
      <w:pPr>
        <w:pStyle w:val="Verzeichnis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r>
      <w:r>
        <w:instrText xml:space="preserve"> PAGEREF _Toc93917363 \h </w:instrText>
      </w:r>
      <w:r>
        <w:fldChar w:fldCharType="separate"/>
      </w:r>
      <w:r w:rsidR="007A1244">
        <w:t>7</w:t>
      </w:r>
      <w:r>
        <w:fldChar w:fldCharType="end"/>
      </w:r>
    </w:p>
    <w:p w14:paraId="3C6B251A" w14:textId="1B2C2261" w:rsidR="000D7B0E" w:rsidRDefault="000D7B0E">
      <w:pPr>
        <w:pStyle w:val="Verzeichnis8"/>
        <w:rPr>
          <w:rFonts w:asciiTheme="minorHAnsi" w:eastAsiaTheme="minorEastAsia" w:hAnsiTheme="minorHAnsi" w:cstheme="minorBidi"/>
          <w:b w:val="0"/>
          <w:szCs w:val="22"/>
          <w:lang w:eastAsia="en-GB"/>
        </w:rPr>
      </w:pPr>
      <w:r>
        <w:t>Annex &lt;A&gt; (informative): Change history</w:t>
      </w:r>
      <w:r>
        <w:tab/>
      </w:r>
      <w:r>
        <w:fldChar w:fldCharType="begin"/>
      </w:r>
      <w:r>
        <w:instrText xml:space="preserve"> PAGEREF _Toc93917364 \h </w:instrText>
      </w:r>
      <w:r>
        <w:fldChar w:fldCharType="separate"/>
      </w:r>
      <w:r w:rsidR="007A1244">
        <w:t>8</w:t>
      </w:r>
      <w:r>
        <w:fldChar w:fldCharType="end"/>
      </w:r>
    </w:p>
    <w:p w14:paraId="0B9E3498" w14:textId="2767339B" w:rsidR="00080512" w:rsidRPr="004D3578" w:rsidRDefault="004D3578">
      <w:r w:rsidRPr="004D3578">
        <w:rPr>
          <w:noProof/>
          <w:sz w:val="22"/>
        </w:rPr>
        <w:fldChar w:fldCharType="end"/>
      </w:r>
    </w:p>
    <w:p w14:paraId="747690AD" w14:textId="6C0512CB" w:rsidR="0074026F" w:rsidRPr="007B600E" w:rsidRDefault="00080512" w:rsidP="000242BC">
      <w:pPr>
        <w:pStyle w:val="Guidance"/>
      </w:pPr>
      <w:r w:rsidRPr="004D3578">
        <w:br w:type="page"/>
      </w:r>
    </w:p>
    <w:p w14:paraId="03993004" w14:textId="77777777" w:rsidR="00080512" w:rsidRDefault="00080512">
      <w:pPr>
        <w:pStyle w:val="berschrift1"/>
      </w:pPr>
      <w:bookmarkStart w:id="17" w:name="foreword"/>
      <w:bookmarkStart w:id="18" w:name="_Toc93917342"/>
      <w:bookmarkEnd w:id="17"/>
      <w:r w:rsidRPr="004D3578">
        <w:lastRenderedPageBreak/>
        <w:t>Foreword</w:t>
      </w:r>
      <w:bookmarkEnd w:id="18"/>
    </w:p>
    <w:p w14:paraId="2511FBFA" w14:textId="32C23A3A" w:rsidR="00080512" w:rsidRPr="004D3578" w:rsidRDefault="00080512">
      <w:r w:rsidRPr="004D3578">
        <w:t xml:space="preserve">This Technical </w:t>
      </w:r>
      <w:bookmarkStart w:id="19" w:name="spectype3"/>
      <w:r w:rsidR="00602AEA" w:rsidRPr="00C90A33">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5AF7C5B3" w:rsidR="00963D6F" w:rsidRDefault="00647114" w:rsidP="00A27486">
      <w:r>
        <w:t>The constructions "is" and "is not" do not indicate requirements.</w:t>
      </w:r>
    </w:p>
    <w:p w14:paraId="6E683805" w14:textId="77777777" w:rsidR="00963D6F" w:rsidRDefault="00963D6F">
      <w:pPr>
        <w:spacing w:after="0"/>
      </w:pPr>
      <w:r>
        <w:br w:type="page"/>
      </w:r>
    </w:p>
    <w:p w14:paraId="5BE0D27C" w14:textId="77777777" w:rsidR="00774DA4" w:rsidRPr="004D3578" w:rsidRDefault="00774DA4" w:rsidP="00A27486"/>
    <w:p w14:paraId="548A512E" w14:textId="25662BBD" w:rsidR="00080512" w:rsidRPr="004D3578" w:rsidRDefault="00080512">
      <w:pPr>
        <w:pStyle w:val="berschrift1"/>
      </w:pPr>
      <w:bookmarkStart w:id="20" w:name="introduction"/>
      <w:bookmarkStart w:id="21" w:name="scope"/>
      <w:bookmarkStart w:id="22" w:name="_Toc93917343"/>
      <w:bookmarkEnd w:id="20"/>
      <w:bookmarkEnd w:id="21"/>
      <w:r w:rsidRPr="004D3578">
        <w:t>1</w:t>
      </w:r>
      <w:r w:rsidRPr="004D3578">
        <w:tab/>
        <w:t>Scope</w:t>
      </w:r>
      <w:bookmarkEnd w:id="22"/>
    </w:p>
    <w:p w14:paraId="6516C641" w14:textId="3AB4AC4C" w:rsidR="00B33AF9" w:rsidRPr="00B33AF9" w:rsidRDefault="00080512" w:rsidP="00B33AF9">
      <w:pPr>
        <w:overflowPunct w:val="0"/>
        <w:autoSpaceDE w:val="0"/>
        <w:autoSpaceDN w:val="0"/>
        <w:adjustRightInd w:val="0"/>
        <w:rPr>
          <w:ins w:id="23" w:author="BDBOS1" w:date="2022-02-28T08:26:00Z"/>
          <w:lang w:val="en-US"/>
        </w:rPr>
      </w:pPr>
      <w:r w:rsidRPr="004D3578">
        <w:t>The present document</w:t>
      </w:r>
      <w:ins w:id="24" w:author="BDBOS1" w:date="2022-02-28T08:26:00Z">
        <w:r w:rsidR="00B33AF9" w:rsidRPr="00B33AF9">
          <w:rPr>
            <w:lang w:val="en-US"/>
          </w:rPr>
          <w:t xml:space="preserve"> studies sharing of administrative configuration between interconnected MC service systems, based on stage 1 requirements specified in 3GPP</w:t>
        </w:r>
        <w:r w:rsidR="00B33AF9" w:rsidRPr="00B33AF9">
          <w:t> </w:t>
        </w:r>
        <w:r w:rsidR="00B33AF9" w:rsidRPr="00B33AF9">
          <w:rPr>
            <w:lang w:val="en-US"/>
          </w:rPr>
          <w:t>TS</w:t>
        </w:r>
        <w:r w:rsidR="00B33AF9" w:rsidRPr="00B33AF9">
          <w:t> </w:t>
        </w:r>
        <w:r w:rsidR="00B33AF9" w:rsidRPr="00B33AF9">
          <w:rPr>
            <w:lang w:val="en-US"/>
          </w:rPr>
          <w:t>22.280 [2].</w:t>
        </w:r>
      </w:ins>
    </w:p>
    <w:p w14:paraId="4EA05E1B" w14:textId="7E4857CB" w:rsidR="00080512" w:rsidRDefault="00B33AF9" w:rsidP="00963D6F">
      <w:ins w:id="25" w:author="BDBOS1" w:date="2022-02-28T08:26:00Z">
        <w:r w:rsidRPr="00B33AF9">
          <w:rPr>
            <w:lang w:val="en-US"/>
          </w:rPr>
          <w:t>This study investigates related use cases and identifies solutions to support exchange administrative configuration, security relevant data and information between interconnected MC service systems.</w:t>
        </w:r>
      </w:ins>
      <w:del w:id="26" w:author="BDBOS1" w:date="2022-02-28T08:26:00Z">
        <w:r w:rsidR="00080512" w:rsidRPr="004D3578" w:rsidDel="00B33AF9">
          <w:delText xml:space="preserve"> …</w:delText>
        </w:r>
      </w:del>
    </w:p>
    <w:p w14:paraId="794720D9" w14:textId="187B9C78" w:rsidR="00080512" w:rsidRPr="004D3578" w:rsidRDefault="00080512">
      <w:pPr>
        <w:pStyle w:val="berschrift1"/>
      </w:pPr>
      <w:bookmarkStart w:id="27" w:name="references"/>
      <w:bookmarkStart w:id="28" w:name="_Toc93917344"/>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6906F80" w:rsidR="00EC4A25" w:rsidRDefault="00EC4A25" w:rsidP="00EC4A25">
      <w:pPr>
        <w:pStyle w:val="EX"/>
        <w:rPr>
          <w:ins w:id="29" w:author="BDBOS1" w:date="2022-02-28T08:32:00Z"/>
        </w:rPr>
      </w:pPr>
      <w:r w:rsidRPr="004D3578">
        <w:t>[1]</w:t>
      </w:r>
      <w:r w:rsidRPr="004D3578">
        <w:tab/>
        <w:t>3GPP TR 21.905: "Vocabulary for 3GPP Specifications".</w:t>
      </w:r>
    </w:p>
    <w:p w14:paraId="7E126706" w14:textId="4521C33E" w:rsidR="00B33AF9" w:rsidRPr="004D3578" w:rsidRDefault="00B33AF9" w:rsidP="00EC4A25">
      <w:pPr>
        <w:pStyle w:val="EX"/>
      </w:pPr>
      <w:ins w:id="30" w:author="BDBOS1" w:date="2022-02-28T08:33:00Z">
        <w:r w:rsidRPr="00B33AF9">
          <w:t>[2]</w:t>
        </w:r>
        <w:r w:rsidRPr="00B33AF9">
          <w:tab/>
          <w:t>3GPP TS 22.280: "Mission Critical Services Common Requirements (MCCoRe); Stage 1".</w:t>
        </w:r>
      </w:ins>
    </w:p>
    <w:p w14:paraId="24ACB616" w14:textId="77777777" w:rsidR="00080512" w:rsidRPr="004D3578" w:rsidRDefault="00080512">
      <w:pPr>
        <w:pStyle w:val="berschrift1"/>
      </w:pPr>
      <w:bookmarkStart w:id="31" w:name="definitions"/>
      <w:bookmarkStart w:id="32" w:name="_Toc93917345"/>
      <w:bookmarkEnd w:id="31"/>
      <w:r w:rsidRPr="004D3578">
        <w:t>3</w:t>
      </w:r>
      <w:r w:rsidRPr="004D3578">
        <w:tab/>
        <w:t>Definitions</w:t>
      </w:r>
      <w:r w:rsidR="00602AEA">
        <w:t xml:space="preserve"> of terms, symbols and abbreviations</w:t>
      </w:r>
      <w:bookmarkEnd w:id="32"/>
    </w:p>
    <w:p w14:paraId="6CBABCF9" w14:textId="77777777" w:rsidR="00080512" w:rsidRPr="004D3578" w:rsidRDefault="00080512">
      <w:pPr>
        <w:pStyle w:val="berschrift2"/>
      </w:pPr>
      <w:bookmarkStart w:id="33" w:name="_Toc93917346"/>
      <w:r w:rsidRPr="004D3578">
        <w:t>3.1</w:t>
      </w:r>
      <w:r w:rsidRPr="004D3578">
        <w:tab/>
      </w:r>
      <w:r w:rsidR="002B6339">
        <w:t>Terms</w:t>
      </w:r>
      <w:bookmarkEnd w:id="3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34" w:name="_Toc93917347"/>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35" w:name="_Toc93917348"/>
      <w:r w:rsidRPr="004D3578">
        <w:t>3.3</w:t>
      </w:r>
      <w:r w:rsidRPr="004D3578">
        <w:tab/>
        <w:t>Abbreviations</w:t>
      </w:r>
      <w:bookmarkEnd w:id="3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2EB8546" w:rsidR="00080512" w:rsidRPr="004D3578" w:rsidRDefault="00080512">
      <w:pPr>
        <w:pStyle w:val="berschrift1"/>
      </w:pPr>
      <w:bookmarkStart w:id="36" w:name="clause4"/>
      <w:bookmarkStart w:id="37" w:name="_Toc93917349"/>
      <w:bookmarkEnd w:id="36"/>
      <w:r w:rsidRPr="004D3578">
        <w:lastRenderedPageBreak/>
        <w:t>4</w:t>
      </w:r>
      <w:r w:rsidRPr="004D3578">
        <w:tab/>
      </w:r>
      <w:r w:rsidR="00A55EF4">
        <w:t>Scenarios</w:t>
      </w:r>
      <w:bookmarkEnd w:id="37"/>
      <w:r w:rsidR="00A55EF4" w:rsidRPr="00A55EF4">
        <w:t xml:space="preserve"> </w:t>
      </w:r>
      <w:r w:rsidR="00545AC2">
        <w:t xml:space="preserve"> </w:t>
      </w:r>
    </w:p>
    <w:p w14:paraId="480FB05A" w14:textId="4D0BC874" w:rsidR="00080512" w:rsidRPr="004D3578" w:rsidRDefault="00080512">
      <w:pPr>
        <w:pStyle w:val="berschrift2"/>
      </w:pPr>
      <w:bookmarkStart w:id="38" w:name="_Toc93917350"/>
      <w:r w:rsidRPr="004D3578">
        <w:t>4.1</w:t>
      </w:r>
      <w:r w:rsidRPr="004D3578">
        <w:tab/>
      </w:r>
      <w:r w:rsidR="00A55421">
        <w:t>General</w:t>
      </w:r>
      <w:bookmarkEnd w:id="38"/>
    </w:p>
    <w:p w14:paraId="1CED487C" w14:textId="5F5DA353" w:rsidR="00080512" w:rsidRPr="00A55421" w:rsidRDefault="00A55421">
      <w:pPr>
        <w:rPr>
          <w:i/>
          <w:color w:val="0000FF"/>
        </w:rPr>
      </w:pPr>
      <w:r w:rsidRPr="00A55421">
        <w:rPr>
          <w:i/>
          <w:color w:val="0000FF"/>
        </w:rPr>
        <w:t>This clause provides a general description of</w:t>
      </w:r>
      <w:r w:rsidR="00182F41">
        <w:rPr>
          <w:i/>
          <w:color w:val="0000FF"/>
        </w:rPr>
        <w:t xml:space="preserve"> use cases/scenarios</w:t>
      </w:r>
      <w:r>
        <w:rPr>
          <w:i/>
          <w:color w:val="0000FF"/>
        </w:rPr>
        <w:t>.</w:t>
      </w:r>
    </w:p>
    <w:p w14:paraId="7CE82327" w14:textId="79BD032E" w:rsidR="00727EB5" w:rsidRPr="004D3578" w:rsidRDefault="00727EB5" w:rsidP="00727EB5">
      <w:pPr>
        <w:pStyle w:val="berschrift1"/>
      </w:pPr>
      <w:bookmarkStart w:id="39" w:name="_Toc93917351"/>
      <w:r>
        <w:t>5</w:t>
      </w:r>
      <w:r w:rsidRPr="004D3578">
        <w:tab/>
      </w:r>
      <w:r>
        <w:t>Key issues</w:t>
      </w:r>
      <w:bookmarkEnd w:id="39"/>
    </w:p>
    <w:p w14:paraId="70998D0B" w14:textId="5406B1EE" w:rsidR="00727EB5" w:rsidRDefault="00727EB5" w:rsidP="00727EB5">
      <w:pPr>
        <w:pStyle w:val="berschrift2"/>
      </w:pPr>
      <w:bookmarkStart w:id="40" w:name="_Toc84443696"/>
      <w:bookmarkStart w:id="41" w:name="_Toc93917352"/>
      <w:r>
        <w:t>5</w:t>
      </w:r>
      <w:r w:rsidRPr="004D3578">
        <w:t>.1</w:t>
      </w:r>
      <w:r w:rsidRPr="004D3578">
        <w:tab/>
      </w:r>
      <w:r>
        <w:t>Key issue #x: &lt;Title&gt;</w:t>
      </w:r>
      <w:bookmarkEnd w:id="40"/>
      <w:bookmarkEnd w:id="41"/>
    </w:p>
    <w:p w14:paraId="4DC4E531" w14:textId="5E6F62E1" w:rsidR="00727EB5" w:rsidRPr="00137BE5" w:rsidRDefault="00727EB5" w:rsidP="00727EB5">
      <w:pPr>
        <w:pStyle w:val="Guidance"/>
      </w:pPr>
      <w:r w:rsidRPr="00DE0D54">
        <w:t xml:space="preserve">This clause describes the key issue with a suitable title. </w:t>
      </w:r>
      <w:r w:rsidR="009B71FD">
        <w:t>It</w:t>
      </w:r>
      <w:r w:rsidRPr="00DE0D54">
        <w:t xml:space="preserve"> provide</w:t>
      </w:r>
      <w:r w:rsidR="009B71FD">
        <w:t>s</w:t>
      </w:r>
      <w:r w:rsidRPr="00DE0D54">
        <w:t xml:space="preserve"> a high-level description of the key issue along with a list of open issues.</w:t>
      </w:r>
    </w:p>
    <w:p w14:paraId="72284527" w14:textId="24676561" w:rsidR="00727EB5" w:rsidRPr="004D3578" w:rsidRDefault="00727EB5" w:rsidP="00727EB5">
      <w:pPr>
        <w:pStyle w:val="berschrift1"/>
      </w:pPr>
      <w:bookmarkStart w:id="42" w:name="_Toc93917353"/>
      <w:r>
        <w:t>6</w:t>
      </w:r>
      <w:r w:rsidRPr="004D3578">
        <w:tab/>
      </w:r>
      <w:r w:rsidRPr="00727EB5">
        <w:t xml:space="preserve">Architecture </w:t>
      </w:r>
      <w:r>
        <w:t>requirements</w:t>
      </w:r>
      <w:bookmarkEnd w:id="42"/>
      <w:r>
        <w:t xml:space="preserve"> </w:t>
      </w:r>
    </w:p>
    <w:p w14:paraId="0DF1CBA1" w14:textId="3435930C" w:rsidR="00727EB5" w:rsidRPr="004D3578" w:rsidRDefault="00727EB5" w:rsidP="00727EB5">
      <w:pPr>
        <w:pStyle w:val="berschrift2"/>
      </w:pPr>
      <w:bookmarkStart w:id="43" w:name="_Toc93917354"/>
      <w:r>
        <w:t>6</w:t>
      </w:r>
      <w:r w:rsidRPr="004D3578">
        <w:t>.1</w:t>
      </w:r>
      <w:r w:rsidRPr="004D3578">
        <w:tab/>
      </w:r>
      <w:r>
        <w:t>General</w:t>
      </w:r>
      <w:bookmarkEnd w:id="43"/>
    </w:p>
    <w:p w14:paraId="101D86AE" w14:textId="0AA181FA" w:rsidR="00727EB5" w:rsidRPr="00A55421" w:rsidRDefault="00727EB5" w:rsidP="00727EB5">
      <w:pPr>
        <w:rPr>
          <w:i/>
          <w:color w:val="0000FF"/>
        </w:rPr>
      </w:pPr>
      <w:r w:rsidRPr="00A55421">
        <w:rPr>
          <w:i/>
          <w:color w:val="0000FF"/>
        </w:rPr>
        <w:t>This clause provides a general description of</w:t>
      </w:r>
      <w:r>
        <w:rPr>
          <w:i/>
          <w:color w:val="0000FF"/>
        </w:rPr>
        <w:t xml:space="preserve"> </w:t>
      </w:r>
      <w:r w:rsidRPr="00727EB5">
        <w:rPr>
          <w:i/>
          <w:color w:val="0000FF"/>
        </w:rPr>
        <w:t>enhancements to the archite</w:t>
      </w:r>
      <w:r>
        <w:rPr>
          <w:i/>
          <w:color w:val="0000FF"/>
        </w:rPr>
        <w:t>cture requirements.</w:t>
      </w:r>
    </w:p>
    <w:p w14:paraId="57C4749C" w14:textId="585AB24E" w:rsidR="00727EB5" w:rsidRPr="004D3578" w:rsidRDefault="00727EB5" w:rsidP="00727EB5">
      <w:pPr>
        <w:pStyle w:val="berschrift2"/>
      </w:pPr>
      <w:bookmarkStart w:id="44" w:name="_Toc93917355"/>
      <w:r>
        <w:t>6</w:t>
      </w:r>
      <w:r w:rsidRPr="004D3578">
        <w:t>.2</w:t>
      </w:r>
      <w:r w:rsidRPr="004D3578">
        <w:tab/>
      </w:r>
      <w:r>
        <w:t>Requirements</w:t>
      </w:r>
      <w:bookmarkEnd w:id="44"/>
      <w:r>
        <w:t xml:space="preserve"> </w:t>
      </w:r>
    </w:p>
    <w:p w14:paraId="08177474" w14:textId="26BA75BE" w:rsidR="00080512" w:rsidRPr="00727EB5" w:rsidRDefault="00727EB5" w:rsidP="00727EB5">
      <w:pPr>
        <w:rPr>
          <w:i/>
          <w:color w:val="0000FF"/>
        </w:rPr>
      </w:pPr>
      <w:r w:rsidRPr="00727EB5">
        <w:rPr>
          <w:i/>
          <w:color w:val="0000FF"/>
        </w:rPr>
        <w:t>This clause lists the architecture requirements</w:t>
      </w:r>
    </w:p>
    <w:p w14:paraId="1E4238ED" w14:textId="1B121E92" w:rsidR="00727EB5" w:rsidRPr="004D3578" w:rsidRDefault="00182F41" w:rsidP="00727EB5">
      <w:pPr>
        <w:pStyle w:val="berschrift1"/>
      </w:pPr>
      <w:bookmarkStart w:id="45" w:name="tsgNames"/>
      <w:bookmarkStart w:id="46" w:name="_Toc93917356"/>
      <w:bookmarkEnd w:id="45"/>
      <w:r>
        <w:t>7</w:t>
      </w:r>
      <w:r w:rsidR="00727EB5" w:rsidRPr="004D3578">
        <w:tab/>
      </w:r>
      <w:r w:rsidR="00727EB5">
        <w:t>Solutions</w:t>
      </w:r>
      <w:bookmarkEnd w:id="46"/>
      <w:r w:rsidR="00727EB5">
        <w:t xml:space="preserve"> </w:t>
      </w:r>
    </w:p>
    <w:p w14:paraId="36E1FDFF" w14:textId="556907CF" w:rsidR="00182F41" w:rsidRDefault="00182F41" w:rsidP="00182F41">
      <w:pPr>
        <w:pStyle w:val="Guidance"/>
      </w:pPr>
      <w:r w:rsidRPr="00DE0D54">
        <w:t xml:space="preserve">This clause provides a </w:t>
      </w:r>
      <w:r>
        <w:t>general</w:t>
      </w:r>
      <w:r w:rsidRPr="00DE0D54">
        <w:t xml:space="preserve"> description of </w:t>
      </w:r>
      <w:r>
        <w:t>the solutions</w:t>
      </w:r>
      <w:r w:rsidRPr="00DE0D54">
        <w:t>.</w:t>
      </w:r>
    </w:p>
    <w:p w14:paraId="3E366C20" w14:textId="3D3376AF" w:rsidR="00182F41" w:rsidRPr="004D3578" w:rsidRDefault="00182F41" w:rsidP="00182F41">
      <w:pPr>
        <w:pStyle w:val="berschrift2"/>
      </w:pPr>
      <w:bookmarkStart w:id="47" w:name="_Toc93917357"/>
      <w:r>
        <w:t>7</w:t>
      </w:r>
      <w:r w:rsidRPr="004D3578">
        <w:t>.1</w:t>
      </w:r>
      <w:r w:rsidRPr="004D3578">
        <w:tab/>
      </w:r>
      <w:r>
        <w:t>General</w:t>
      </w:r>
      <w:bookmarkEnd w:id="47"/>
    </w:p>
    <w:p w14:paraId="133B23D3" w14:textId="1C495A7B" w:rsidR="00182F41" w:rsidRDefault="00182F41" w:rsidP="00182F41">
      <w:pPr>
        <w:pStyle w:val="Guidance"/>
      </w:pPr>
      <w:r w:rsidRPr="00182F41">
        <w:t>This clause provides a general description of</w:t>
      </w:r>
      <w:r>
        <w:t xml:space="preserve"> the solutions.</w:t>
      </w:r>
      <w:bookmarkStart w:id="48" w:name="_Toc84443705"/>
    </w:p>
    <w:p w14:paraId="16D9E5EC" w14:textId="5AE4B686" w:rsidR="00182F41" w:rsidRDefault="00182F41" w:rsidP="00182F41">
      <w:pPr>
        <w:pStyle w:val="berschrift2"/>
      </w:pPr>
      <w:bookmarkStart w:id="49" w:name="_Toc93917358"/>
      <w:r>
        <w:t>7</w:t>
      </w:r>
      <w:r w:rsidRPr="004D3578">
        <w:t>.</w:t>
      </w:r>
      <w:r>
        <w:t>2</w:t>
      </w:r>
      <w:r w:rsidRPr="004D3578">
        <w:tab/>
      </w:r>
      <w:r>
        <w:t>Mapping of solutions to key issues</w:t>
      </w:r>
      <w:bookmarkEnd w:id="48"/>
      <w:bookmarkEnd w:id="49"/>
    </w:p>
    <w:p w14:paraId="64594FD0" w14:textId="68DBF434" w:rsidR="00182F41" w:rsidRPr="000D7B0E" w:rsidRDefault="000D7B0E" w:rsidP="00182F41">
      <w:pPr>
        <w:rPr>
          <w:i/>
          <w:color w:val="0000FF"/>
        </w:rPr>
      </w:pPr>
      <w:r>
        <w:rPr>
          <w:i/>
          <w:color w:val="0000FF"/>
        </w:rPr>
        <w:t xml:space="preserve">This clause </w:t>
      </w:r>
      <w:r w:rsidR="00D92AD3">
        <w:rPr>
          <w:i/>
          <w:color w:val="0000FF"/>
        </w:rPr>
        <w:t>provides mapping of</w:t>
      </w:r>
      <w:r w:rsidRPr="000D7B0E">
        <w:rPr>
          <w:i/>
          <w:color w:val="0000FF"/>
        </w:rPr>
        <w:t xml:space="preserve"> solution</w:t>
      </w:r>
      <w:r>
        <w:rPr>
          <w:i/>
          <w:color w:val="0000FF"/>
        </w:rPr>
        <w:t>s</w:t>
      </w:r>
      <w:r w:rsidRPr="000D7B0E">
        <w:rPr>
          <w:i/>
          <w:color w:val="0000FF"/>
        </w:rPr>
        <w:t xml:space="preserve"> </w:t>
      </w:r>
      <w:r>
        <w:rPr>
          <w:i/>
          <w:color w:val="0000FF"/>
        </w:rPr>
        <w:t>to key issues</w:t>
      </w:r>
      <w:r w:rsidR="00D92AD3">
        <w:rPr>
          <w:i/>
          <w:color w:val="0000FF"/>
        </w:rPr>
        <w:t>.</w:t>
      </w:r>
    </w:p>
    <w:p w14:paraId="5157D04E" w14:textId="77777777" w:rsidR="00182F41" w:rsidRPr="00DE0D54" w:rsidRDefault="00182F41" w:rsidP="00182F41">
      <w:pPr>
        <w:pStyle w:val="berschrift2"/>
        <w:rPr>
          <w:lang w:val="en-IN"/>
        </w:rPr>
      </w:pPr>
      <w:bookmarkStart w:id="50" w:name="_Toc82472211"/>
      <w:bookmarkStart w:id="51" w:name="_Toc82473756"/>
      <w:bookmarkStart w:id="52" w:name="_Toc82473818"/>
      <w:bookmarkStart w:id="53" w:name="_Toc84443706"/>
      <w:bookmarkStart w:id="54" w:name="_Toc93917359"/>
      <w:r w:rsidRPr="00DE0D54">
        <w:rPr>
          <w:lang w:val="en-IN"/>
        </w:rPr>
        <w:t>7.</w:t>
      </w:r>
      <w:r>
        <w:rPr>
          <w:lang w:val="en-IN"/>
        </w:rPr>
        <w:t>x</w:t>
      </w:r>
      <w:r w:rsidRPr="00DE0D54">
        <w:rPr>
          <w:lang w:val="en-IN"/>
        </w:rPr>
        <w:tab/>
        <w:t>Solution</w:t>
      </w:r>
      <w:r>
        <w:rPr>
          <w:lang w:val="en-IN"/>
        </w:rPr>
        <w:t> </w:t>
      </w:r>
      <w:r w:rsidRPr="00DE0D54">
        <w:rPr>
          <w:lang w:val="en-IN"/>
        </w:rPr>
        <w:t>#x: &lt;</w:t>
      </w:r>
      <w:r>
        <w:rPr>
          <w:lang w:val="en-IN"/>
        </w:rPr>
        <w:t>T</w:t>
      </w:r>
      <w:r w:rsidRPr="00DE0D54">
        <w:rPr>
          <w:lang w:val="en-IN"/>
        </w:rPr>
        <w:t>itle&gt;</w:t>
      </w:r>
      <w:bookmarkEnd w:id="50"/>
      <w:bookmarkEnd w:id="51"/>
      <w:bookmarkEnd w:id="52"/>
      <w:bookmarkEnd w:id="53"/>
      <w:bookmarkEnd w:id="54"/>
    </w:p>
    <w:p w14:paraId="30DF0FD6" w14:textId="5E0FA8F0" w:rsidR="00182F41" w:rsidRPr="00DE0D54" w:rsidRDefault="00182F41" w:rsidP="00182F41">
      <w:pPr>
        <w:pStyle w:val="Guidance"/>
      </w:pPr>
      <w:bookmarkStart w:id="55" w:name="_Toc464463366"/>
      <w:bookmarkStart w:id="56" w:name="_Toc475064960"/>
      <w:bookmarkStart w:id="57" w:name="_Toc478400631"/>
      <w:r w:rsidRPr="00DE0D54">
        <w:t xml:space="preserve">This clause describes the solution and its evaluation with a suitable title. </w:t>
      </w:r>
    </w:p>
    <w:p w14:paraId="7EEFAA92" w14:textId="55220802" w:rsidR="00182F41" w:rsidRPr="00DE0D54" w:rsidRDefault="00182F41" w:rsidP="00182F41">
      <w:pPr>
        <w:pStyle w:val="berschrift3"/>
        <w:rPr>
          <w:lang w:val="en-IN"/>
        </w:rPr>
      </w:pPr>
      <w:bookmarkStart w:id="58" w:name="_Toc82472203"/>
      <w:bookmarkStart w:id="59" w:name="_Toc82473748"/>
      <w:bookmarkStart w:id="60" w:name="_Toc82473810"/>
      <w:bookmarkStart w:id="61" w:name="_Toc84443708"/>
      <w:bookmarkStart w:id="62" w:name="_Toc93917360"/>
      <w:bookmarkEnd w:id="55"/>
      <w:bookmarkEnd w:id="56"/>
      <w:bookmarkEnd w:id="57"/>
      <w:r w:rsidRPr="00DE0D54">
        <w:rPr>
          <w:lang w:val="en-IN"/>
        </w:rPr>
        <w:t>7.</w:t>
      </w:r>
      <w:r>
        <w:rPr>
          <w:lang w:val="en-IN"/>
        </w:rPr>
        <w:t>x.1</w:t>
      </w:r>
      <w:r w:rsidRPr="00DE0D54">
        <w:rPr>
          <w:lang w:val="en-IN"/>
        </w:rPr>
        <w:tab/>
        <w:t>Solution description</w:t>
      </w:r>
      <w:bookmarkEnd w:id="58"/>
      <w:bookmarkEnd w:id="59"/>
      <w:bookmarkEnd w:id="60"/>
      <w:bookmarkEnd w:id="61"/>
      <w:bookmarkEnd w:id="62"/>
    </w:p>
    <w:p w14:paraId="4B6F8F63" w14:textId="2B71BA56" w:rsidR="00182F41" w:rsidRPr="00DE0D54" w:rsidRDefault="00182F41" w:rsidP="00182F41">
      <w:pPr>
        <w:pStyle w:val="Guidance"/>
      </w:pPr>
      <w:bookmarkStart w:id="63" w:name="_Toc82472204"/>
      <w:bookmarkStart w:id="64" w:name="_Toc82473749"/>
      <w:bookmarkStart w:id="65" w:name="_Toc82473811"/>
      <w:r w:rsidRPr="00DE0D54">
        <w:t xml:space="preserve">This clause describes the solution in detail. Provide </w:t>
      </w:r>
      <w:r>
        <w:t xml:space="preserve">relevant </w:t>
      </w:r>
      <w:r w:rsidRPr="00DE0D54">
        <w:t xml:space="preserve">description, </w:t>
      </w:r>
      <w:r>
        <w:t>procedures</w:t>
      </w:r>
      <w:r w:rsidR="003522BD">
        <w:t xml:space="preserve"> and</w:t>
      </w:r>
      <w:r w:rsidRPr="00DE0D54">
        <w:t xml:space="preserve"> information flows for the solution.</w:t>
      </w:r>
    </w:p>
    <w:p w14:paraId="6D8BA9DB" w14:textId="1A235604" w:rsidR="00182F41" w:rsidRPr="00DE0D54" w:rsidRDefault="00182F41" w:rsidP="00182F41">
      <w:pPr>
        <w:pStyle w:val="berschrift3"/>
        <w:rPr>
          <w:lang w:val="en-IN"/>
        </w:rPr>
      </w:pPr>
      <w:bookmarkStart w:id="66" w:name="_Toc82472206"/>
      <w:bookmarkStart w:id="67" w:name="_Toc82473751"/>
      <w:bookmarkStart w:id="68" w:name="_Toc82473813"/>
      <w:bookmarkStart w:id="69" w:name="_Toc84443711"/>
      <w:bookmarkStart w:id="70" w:name="_Toc93917361"/>
      <w:bookmarkEnd w:id="63"/>
      <w:bookmarkEnd w:id="64"/>
      <w:bookmarkEnd w:id="65"/>
      <w:r w:rsidRPr="00DE0D54">
        <w:rPr>
          <w:lang w:val="en-IN"/>
        </w:rPr>
        <w:t>7.</w:t>
      </w:r>
      <w:r>
        <w:rPr>
          <w:lang w:val="en-IN"/>
        </w:rPr>
        <w:t>x.2</w:t>
      </w:r>
      <w:r w:rsidRPr="00DE0D54">
        <w:rPr>
          <w:lang w:val="en-IN"/>
        </w:rPr>
        <w:tab/>
        <w:t>Solution evaluation</w:t>
      </w:r>
      <w:bookmarkEnd w:id="66"/>
      <w:bookmarkEnd w:id="67"/>
      <w:bookmarkEnd w:id="68"/>
      <w:bookmarkEnd w:id="69"/>
      <w:bookmarkEnd w:id="70"/>
    </w:p>
    <w:p w14:paraId="220035F0" w14:textId="77777777" w:rsidR="00182F41" w:rsidRPr="00DE0D54" w:rsidRDefault="00182F41" w:rsidP="00182F41">
      <w:pPr>
        <w:pStyle w:val="Guidance"/>
      </w:pPr>
      <w:r w:rsidRPr="00DE0D54">
        <w:t>This clause provides an evaluation of th</w:t>
      </w:r>
      <w:r>
        <w:t>is</w:t>
      </w:r>
      <w:r w:rsidRPr="00DE0D54">
        <w:t xml:space="preserve"> solution.</w:t>
      </w:r>
    </w:p>
    <w:p w14:paraId="6990F56B" w14:textId="0557746C" w:rsidR="003522BD" w:rsidRPr="004D3578" w:rsidRDefault="003522BD" w:rsidP="003522BD">
      <w:pPr>
        <w:pStyle w:val="berschrift1"/>
      </w:pPr>
      <w:bookmarkStart w:id="71" w:name="_Toc93917362"/>
      <w:r>
        <w:lastRenderedPageBreak/>
        <w:t>8</w:t>
      </w:r>
      <w:r w:rsidRPr="004D3578">
        <w:tab/>
      </w:r>
      <w:r>
        <w:t>Evaluation</w:t>
      </w:r>
      <w:bookmarkEnd w:id="71"/>
      <w:r>
        <w:t xml:space="preserve"> </w:t>
      </w:r>
    </w:p>
    <w:p w14:paraId="252C9DD4" w14:textId="5A2E2D7C" w:rsidR="003522BD" w:rsidRPr="004D3578" w:rsidRDefault="006524EC" w:rsidP="003522BD">
      <w:pPr>
        <w:pStyle w:val="Guidance"/>
      </w:pPr>
      <w:r>
        <w:t xml:space="preserve">This clause provides evaluation </w:t>
      </w:r>
      <w:r w:rsidR="003522BD" w:rsidRPr="003522BD">
        <w:t>of solution</w:t>
      </w:r>
      <w:r>
        <w:t>s</w:t>
      </w:r>
      <w:r w:rsidR="003522BD" w:rsidRPr="003522BD">
        <w:t>.</w:t>
      </w:r>
      <w:r w:rsidR="003522BD" w:rsidRPr="004D3578">
        <w:t xml:space="preserve"> </w:t>
      </w:r>
    </w:p>
    <w:p w14:paraId="53A968AD" w14:textId="7318A47E" w:rsidR="003522BD" w:rsidRPr="004D3578" w:rsidRDefault="003522BD" w:rsidP="003522BD">
      <w:pPr>
        <w:pStyle w:val="berschrift1"/>
      </w:pPr>
      <w:bookmarkStart w:id="72" w:name="startOfAnnexes"/>
      <w:bookmarkStart w:id="73" w:name="_Toc93917363"/>
      <w:bookmarkEnd w:id="72"/>
      <w:r>
        <w:t>9</w:t>
      </w:r>
      <w:r w:rsidRPr="004D3578">
        <w:tab/>
      </w:r>
      <w:r>
        <w:t>Conclusions</w:t>
      </w:r>
      <w:bookmarkEnd w:id="73"/>
      <w:r>
        <w:t xml:space="preserve"> </w:t>
      </w:r>
    </w:p>
    <w:p w14:paraId="37796A3E" w14:textId="68D31351" w:rsidR="003522BD" w:rsidRPr="006524EC" w:rsidRDefault="003522BD" w:rsidP="006524EC">
      <w:pPr>
        <w:pStyle w:val="Guidance"/>
      </w:pPr>
      <w:r w:rsidRPr="006524EC">
        <w:t xml:space="preserve">This clause provides conclusions of the study. </w:t>
      </w:r>
    </w:p>
    <w:p w14:paraId="06FAD520" w14:textId="71DEBE01" w:rsidR="00054A22" w:rsidRPr="00235394" w:rsidRDefault="00D9134D" w:rsidP="009B71FD">
      <w:pPr>
        <w:pStyle w:val="berschrift8"/>
      </w:pPr>
      <w:r w:rsidRPr="003522BD">
        <w:br w:type="page"/>
      </w:r>
      <w:bookmarkStart w:id="74" w:name="_Toc93917364"/>
      <w:r w:rsidR="00080512" w:rsidRPr="004D3578">
        <w:lastRenderedPageBreak/>
        <w:t>Annex &lt;A&gt; (</w:t>
      </w:r>
      <w:r w:rsidR="003522BD">
        <w:t>informative</w:t>
      </w:r>
      <w:r w:rsidR="00080512" w:rsidRPr="004D3578">
        <w:t>):</w:t>
      </w:r>
      <w:r w:rsidR="00080512" w:rsidRPr="004D3578">
        <w:br/>
      </w:r>
      <w:r w:rsidR="003522BD">
        <w:t>Change history</w:t>
      </w:r>
      <w:bookmarkStart w:id="75" w:name="historyclause"/>
      <w:bookmarkEnd w:id="75"/>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33AF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33AF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33AF9">
        <w:tc>
          <w:tcPr>
            <w:tcW w:w="800" w:type="dxa"/>
            <w:shd w:val="solid" w:color="FFFFFF" w:fill="auto"/>
          </w:tcPr>
          <w:p w14:paraId="433EA83C" w14:textId="75FF6F19" w:rsidR="003C3971" w:rsidRPr="006B0D02" w:rsidRDefault="00B33AF9" w:rsidP="00C72833">
            <w:pPr>
              <w:pStyle w:val="TAC"/>
              <w:rPr>
                <w:sz w:val="16"/>
                <w:szCs w:val="16"/>
              </w:rPr>
            </w:pPr>
            <w:ins w:id="76" w:author="BDBOS1" w:date="2022-02-28T08:29:00Z">
              <w:r>
                <w:rPr>
                  <w:sz w:val="16"/>
                  <w:szCs w:val="16"/>
                </w:rPr>
                <w:t>2022-02</w:t>
              </w:r>
            </w:ins>
          </w:p>
        </w:tc>
        <w:tc>
          <w:tcPr>
            <w:tcW w:w="800" w:type="dxa"/>
            <w:shd w:val="solid" w:color="FFFFFF" w:fill="auto"/>
          </w:tcPr>
          <w:p w14:paraId="55C8CC01" w14:textId="03015869" w:rsidR="003C3971" w:rsidRPr="006B0D02" w:rsidRDefault="00B33AF9" w:rsidP="00C72833">
            <w:pPr>
              <w:pStyle w:val="TAC"/>
              <w:rPr>
                <w:sz w:val="16"/>
                <w:szCs w:val="16"/>
              </w:rPr>
            </w:pPr>
            <w:ins w:id="77" w:author="BDBOS1" w:date="2022-02-28T08:29:00Z">
              <w:r>
                <w:rPr>
                  <w:sz w:val="16"/>
                  <w:szCs w:val="16"/>
                </w:rPr>
                <w:t>SA6#47-e</w:t>
              </w:r>
            </w:ins>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8AA7434" w:rsidR="003C3971" w:rsidRPr="006B0D02" w:rsidRDefault="00B33AF9" w:rsidP="00C72833">
            <w:pPr>
              <w:pStyle w:val="TAL"/>
              <w:rPr>
                <w:sz w:val="16"/>
                <w:szCs w:val="16"/>
              </w:rPr>
            </w:pPr>
            <w:ins w:id="78" w:author="BDBOS1" w:date="2022-02-28T08:28:00Z">
              <w:r w:rsidRPr="00B33AF9">
                <w:rPr>
                  <w:sz w:val="16"/>
                  <w:szCs w:val="16"/>
                </w:rPr>
                <w:t>TR skeleton as approved by SA6 in S6</w:t>
              </w:r>
              <w:r>
                <w:rPr>
                  <w:sz w:val="16"/>
                  <w:szCs w:val="16"/>
                </w:rPr>
                <w:t>-220085</w:t>
              </w:r>
            </w:ins>
          </w:p>
        </w:tc>
        <w:tc>
          <w:tcPr>
            <w:tcW w:w="708" w:type="dxa"/>
            <w:shd w:val="solid" w:color="FFFFFF" w:fill="auto"/>
          </w:tcPr>
          <w:p w14:paraId="5E97A6B2" w14:textId="7C27690D" w:rsidR="003C3971" w:rsidRPr="007D6048" w:rsidRDefault="00B33AF9" w:rsidP="00C72833">
            <w:pPr>
              <w:pStyle w:val="TAC"/>
              <w:rPr>
                <w:sz w:val="16"/>
                <w:szCs w:val="16"/>
              </w:rPr>
            </w:pPr>
            <w:ins w:id="79" w:author="BDBOS1" w:date="2022-02-28T08:28:00Z">
              <w:r>
                <w:rPr>
                  <w:sz w:val="16"/>
                  <w:szCs w:val="16"/>
                </w:rPr>
                <w:t>0.0.0</w:t>
              </w:r>
            </w:ins>
          </w:p>
        </w:tc>
      </w:tr>
      <w:tr w:rsidR="00B33AF9" w:rsidRPr="006B0D02" w14:paraId="5C43B100" w14:textId="77777777" w:rsidTr="00B33AF9">
        <w:trPr>
          <w:ins w:id="80" w:author="BDBOS1" w:date="2022-02-28T08:30:00Z"/>
        </w:trPr>
        <w:tc>
          <w:tcPr>
            <w:tcW w:w="800" w:type="dxa"/>
            <w:shd w:val="solid" w:color="FFFFFF" w:fill="auto"/>
          </w:tcPr>
          <w:p w14:paraId="35F7A5F2" w14:textId="2C3DB62A" w:rsidR="00B33AF9" w:rsidRDefault="00B33AF9" w:rsidP="00B33AF9">
            <w:pPr>
              <w:pStyle w:val="TAC"/>
              <w:rPr>
                <w:ins w:id="81" w:author="BDBOS1" w:date="2022-02-28T08:30:00Z"/>
                <w:sz w:val="16"/>
                <w:szCs w:val="16"/>
              </w:rPr>
            </w:pPr>
            <w:ins w:id="82" w:author="BDBOS1" w:date="2022-02-28T08:30:00Z">
              <w:r>
                <w:rPr>
                  <w:sz w:val="16"/>
                  <w:szCs w:val="16"/>
                </w:rPr>
                <w:t>2022-02</w:t>
              </w:r>
            </w:ins>
          </w:p>
        </w:tc>
        <w:tc>
          <w:tcPr>
            <w:tcW w:w="800" w:type="dxa"/>
            <w:shd w:val="solid" w:color="FFFFFF" w:fill="auto"/>
          </w:tcPr>
          <w:p w14:paraId="78A5FE6A" w14:textId="56822520" w:rsidR="00B33AF9" w:rsidRDefault="00B33AF9" w:rsidP="00B33AF9">
            <w:pPr>
              <w:pStyle w:val="TAC"/>
              <w:rPr>
                <w:ins w:id="83" w:author="BDBOS1" w:date="2022-02-28T08:30:00Z"/>
                <w:sz w:val="16"/>
                <w:szCs w:val="16"/>
              </w:rPr>
            </w:pPr>
            <w:ins w:id="84" w:author="BDBOS1" w:date="2022-02-28T08:30:00Z">
              <w:r>
                <w:rPr>
                  <w:sz w:val="16"/>
                  <w:szCs w:val="16"/>
                </w:rPr>
                <w:t>SA6#47-e</w:t>
              </w:r>
            </w:ins>
          </w:p>
        </w:tc>
        <w:tc>
          <w:tcPr>
            <w:tcW w:w="1094" w:type="dxa"/>
            <w:shd w:val="solid" w:color="FFFFFF" w:fill="auto"/>
          </w:tcPr>
          <w:p w14:paraId="131E2FFB" w14:textId="77777777" w:rsidR="00B33AF9" w:rsidRPr="006B0D02" w:rsidRDefault="00B33AF9" w:rsidP="00B33AF9">
            <w:pPr>
              <w:pStyle w:val="TAC"/>
              <w:rPr>
                <w:ins w:id="85" w:author="BDBOS1" w:date="2022-02-28T08:30:00Z"/>
                <w:sz w:val="16"/>
                <w:szCs w:val="16"/>
              </w:rPr>
            </w:pPr>
          </w:p>
        </w:tc>
        <w:tc>
          <w:tcPr>
            <w:tcW w:w="425" w:type="dxa"/>
            <w:shd w:val="solid" w:color="FFFFFF" w:fill="auto"/>
          </w:tcPr>
          <w:p w14:paraId="08237340" w14:textId="77777777" w:rsidR="00B33AF9" w:rsidRPr="006B0D02" w:rsidRDefault="00B33AF9" w:rsidP="00B33AF9">
            <w:pPr>
              <w:pStyle w:val="TAL"/>
              <w:rPr>
                <w:ins w:id="86" w:author="BDBOS1" w:date="2022-02-28T08:30:00Z"/>
                <w:sz w:val="16"/>
                <w:szCs w:val="16"/>
              </w:rPr>
            </w:pPr>
          </w:p>
        </w:tc>
        <w:tc>
          <w:tcPr>
            <w:tcW w:w="425" w:type="dxa"/>
            <w:shd w:val="solid" w:color="FFFFFF" w:fill="auto"/>
          </w:tcPr>
          <w:p w14:paraId="5309012A" w14:textId="77777777" w:rsidR="00B33AF9" w:rsidRPr="006B0D02" w:rsidRDefault="00B33AF9" w:rsidP="00B33AF9">
            <w:pPr>
              <w:pStyle w:val="TAR"/>
              <w:rPr>
                <w:ins w:id="87" w:author="BDBOS1" w:date="2022-02-28T08:30:00Z"/>
                <w:sz w:val="16"/>
                <w:szCs w:val="16"/>
              </w:rPr>
            </w:pPr>
          </w:p>
        </w:tc>
        <w:tc>
          <w:tcPr>
            <w:tcW w:w="425" w:type="dxa"/>
            <w:shd w:val="solid" w:color="FFFFFF" w:fill="auto"/>
          </w:tcPr>
          <w:p w14:paraId="1B7E9AD3" w14:textId="77777777" w:rsidR="00B33AF9" w:rsidRPr="006B0D02" w:rsidRDefault="00B33AF9" w:rsidP="00B33AF9">
            <w:pPr>
              <w:pStyle w:val="TAC"/>
              <w:rPr>
                <w:ins w:id="88" w:author="BDBOS1" w:date="2022-02-28T08:30:00Z"/>
                <w:sz w:val="16"/>
                <w:szCs w:val="16"/>
              </w:rPr>
            </w:pPr>
          </w:p>
        </w:tc>
        <w:tc>
          <w:tcPr>
            <w:tcW w:w="4962" w:type="dxa"/>
            <w:shd w:val="solid" w:color="FFFFFF" w:fill="auto"/>
          </w:tcPr>
          <w:p w14:paraId="633A276F" w14:textId="70F618B6" w:rsidR="00B33AF9" w:rsidRPr="00B33AF9" w:rsidRDefault="00B33AF9" w:rsidP="00B33AF9">
            <w:pPr>
              <w:keepNext/>
              <w:keepLines/>
              <w:spacing w:after="0"/>
              <w:rPr>
                <w:ins w:id="89" w:author="BDBOS1" w:date="2022-02-28T08:31:00Z"/>
                <w:rFonts w:ascii="Arial" w:hAnsi="Arial" w:cs="Arial"/>
                <w:sz w:val="16"/>
                <w:szCs w:val="16"/>
              </w:rPr>
            </w:pPr>
            <w:ins w:id="90" w:author="BDBOS1" w:date="2022-02-28T08:31:00Z">
              <w:r w:rsidRPr="00B33AF9">
                <w:rPr>
                  <w:rFonts w:ascii="Arial" w:hAnsi="Arial" w:cs="Arial"/>
                  <w:sz w:val="16"/>
                  <w:szCs w:val="16"/>
                </w:rPr>
                <w:t>Impl</w:t>
              </w:r>
              <w:r w:rsidR="00F772C5">
                <w:rPr>
                  <w:rFonts w:ascii="Arial" w:hAnsi="Arial" w:cs="Arial"/>
                  <w:sz w:val="16"/>
                  <w:szCs w:val="16"/>
                </w:rPr>
                <w:t>ementation of the following pCR</w:t>
              </w:r>
              <w:bookmarkStart w:id="91" w:name="_GoBack"/>
              <w:bookmarkEnd w:id="91"/>
              <w:r w:rsidRPr="00B33AF9">
                <w:rPr>
                  <w:rFonts w:ascii="Arial" w:hAnsi="Arial" w:cs="Arial"/>
                  <w:sz w:val="16"/>
                  <w:szCs w:val="16"/>
                </w:rPr>
                <w:t xml:space="preserve"> approved by SA6:</w:t>
              </w:r>
            </w:ins>
          </w:p>
          <w:p w14:paraId="63066013" w14:textId="42C96EE9" w:rsidR="00B33AF9" w:rsidRPr="00B33AF9" w:rsidRDefault="00B33AF9" w:rsidP="00B33AF9">
            <w:pPr>
              <w:pStyle w:val="TAL"/>
              <w:rPr>
                <w:ins w:id="92" w:author="BDBOS1" w:date="2022-02-28T08:30:00Z"/>
                <w:sz w:val="16"/>
                <w:szCs w:val="16"/>
              </w:rPr>
            </w:pPr>
            <w:ins w:id="93" w:author="BDBOS1" w:date="2022-02-28T08:32:00Z">
              <w:r w:rsidRPr="00B33AF9">
                <w:rPr>
                  <w:sz w:val="16"/>
                  <w:szCs w:val="16"/>
                </w:rPr>
                <w:t>S6-220096</w:t>
              </w:r>
            </w:ins>
          </w:p>
        </w:tc>
        <w:tc>
          <w:tcPr>
            <w:tcW w:w="708" w:type="dxa"/>
            <w:shd w:val="solid" w:color="FFFFFF" w:fill="auto"/>
          </w:tcPr>
          <w:p w14:paraId="06A0A76D" w14:textId="0CD97742" w:rsidR="00B33AF9" w:rsidRDefault="00B33AF9" w:rsidP="00B33AF9">
            <w:pPr>
              <w:pStyle w:val="TAC"/>
              <w:rPr>
                <w:ins w:id="94" w:author="BDBOS1" w:date="2022-02-28T08:30:00Z"/>
                <w:sz w:val="16"/>
                <w:szCs w:val="16"/>
              </w:rPr>
            </w:pPr>
            <w:ins w:id="95" w:author="BDBOS1" w:date="2022-02-28T08:32:00Z">
              <w:r>
                <w:rPr>
                  <w:sz w:val="16"/>
                  <w:szCs w:val="16"/>
                </w:rPr>
                <w:t>0.1.0</w:t>
              </w:r>
            </w:ins>
          </w:p>
        </w:tc>
      </w:tr>
    </w:tbl>
    <w:p w14:paraId="6BA8C2E7" w14:textId="77777777" w:rsidR="003C3971" w:rsidRPr="00235394" w:rsidRDefault="003C3971" w:rsidP="003C3971"/>
    <w:p w14:paraId="3A6FB7AB" w14:textId="1E2A7C34" w:rsidR="009B71FD" w:rsidRDefault="009B71FD" w:rsidP="009B71FD">
      <w:pPr>
        <w:pStyle w:val="Guidance"/>
      </w:pPr>
    </w:p>
    <w:p w14:paraId="3FB26DDD" w14:textId="77777777" w:rsidR="009B71FD" w:rsidRPr="009B71FD" w:rsidRDefault="009B71FD" w:rsidP="009B71FD"/>
    <w:p w14:paraId="5EEBA4F7" w14:textId="46716EF4" w:rsidR="009B71FD" w:rsidRDefault="009B71FD" w:rsidP="009B71FD">
      <w:pPr>
        <w:pStyle w:val="Guidance"/>
      </w:pPr>
    </w:p>
    <w:p w14:paraId="6AE5F0B0" w14:textId="7E8CDEC0" w:rsidR="00080512" w:rsidRDefault="009B71FD" w:rsidP="009B71FD">
      <w:pPr>
        <w:pStyle w:val="Guidance"/>
        <w:tabs>
          <w:tab w:val="left" w:pos="1245"/>
        </w:tabs>
      </w:pPr>
      <w:r>
        <w:tab/>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7B6B1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72C5">
      <w:rPr>
        <w:rFonts w:ascii="Arial" w:hAnsi="Arial" w:cs="Arial"/>
        <w:b/>
        <w:noProof/>
        <w:sz w:val="18"/>
        <w:szCs w:val="18"/>
      </w:rPr>
      <w:t>3GPP TR 23.700-38 V0.10.0 (2022-02)</w:t>
    </w:r>
    <w:r>
      <w:rPr>
        <w:rFonts w:ascii="Arial" w:hAnsi="Arial" w:cs="Arial"/>
        <w:b/>
        <w:sz w:val="18"/>
        <w:szCs w:val="18"/>
      </w:rPr>
      <w:fldChar w:fldCharType="end"/>
    </w:r>
  </w:p>
  <w:p w14:paraId="7A6BC72E" w14:textId="715F188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72C5">
      <w:rPr>
        <w:rFonts w:ascii="Arial" w:hAnsi="Arial" w:cs="Arial"/>
        <w:b/>
        <w:noProof/>
        <w:sz w:val="18"/>
        <w:szCs w:val="18"/>
      </w:rPr>
      <w:t>9</w:t>
    </w:r>
    <w:r>
      <w:rPr>
        <w:rFonts w:ascii="Arial" w:hAnsi="Arial" w:cs="Arial"/>
        <w:b/>
        <w:sz w:val="18"/>
        <w:szCs w:val="18"/>
      </w:rPr>
      <w:fldChar w:fldCharType="end"/>
    </w:r>
  </w:p>
  <w:p w14:paraId="13C538E8" w14:textId="671B05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2C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D2"/>
    <w:rsid w:val="000242BC"/>
    <w:rsid w:val="00033397"/>
    <w:rsid w:val="00040095"/>
    <w:rsid w:val="00051834"/>
    <w:rsid w:val="00054A22"/>
    <w:rsid w:val="00062023"/>
    <w:rsid w:val="000655A6"/>
    <w:rsid w:val="000717A6"/>
    <w:rsid w:val="00080512"/>
    <w:rsid w:val="000C47C3"/>
    <w:rsid w:val="000D58AB"/>
    <w:rsid w:val="000D7B0E"/>
    <w:rsid w:val="00133525"/>
    <w:rsid w:val="00182F41"/>
    <w:rsid w:val="001A4C42"/>
    <w:rsid w:val="001A7420"/>
    <w:rsid w:val="001B078F"/>
    <w:rsid w:val="001B6637"/>
    <w:rsid w:val="001C21C3"/>
    <w:rsid w:val="001D02C2"/>
    <w:rsid w:val="001F0C1D"/>
    <w:rsid w:val="001F1132"/>
    <w:rsid w:val="001F168B"/>
    <w:rsid w:val="002347A2"/>
    <w:rsid w:val="002675F0"/>
    <w:rsid w:val="002760EE"/>
    <w:rsid w:val="002A0D53"/>
    <w:rsid w:val="002B6339"/>
    <w:rsid w:val="002C7248"/>
    <w:rsid w:val="002D5752"/>
    <w:rsid w:val="002E00EE"/>
    <w:rsid w:val="003172DC"/>
    <w:rsid w:val="003522BD"/>
    <w:rsid w:val="0035462D"/>
    <w:rsid w:val="00356555"/>
    <w:rsid w:val="003765B8"/>
    <w:rsid w:val="003C3971"/>
    <w:rsid w:val="00423334"/>
    <w:rsid w:val="004345EC"/>
    <w:rsid w:val="0046526D"/>
    <w:rsid w:val="00465515"/>
    <w:rsid w:val="00477215"/>
    <w:rsid w:val="0049751D"/>
    <w:rsid w:val="004C30AC"/>
    <w:rsid w:val="004C6FA8"/>
    <w:rsid w:val="004D3578"/>
    <w:rsid w:val="004E213A"/>
    <w:rsid w:val="004F0988"/>
    <w:rsid w:val="004F3340"/>
    <w:rsid w:val="0053388B"/>
    <w:rsid w:val="00535773"/>
    <w:rsid w:val="00543E6C"/>
    <w:rsid w:val="00545AC2"/>
    <w:rsid w:val="00565087"/>
    <w:rsid w:val="00597B11"/>
    <w:rsid w:val="005D2E01"/>
    <w:rsid w:val="005D7526"/>
    <w:rsid w:val="005E4BB2"/>
    <w:rsid w:val="005E619E"/>
    <w:rsid w:val="005F788A"/>
    <w:rsid w:val="00602AEA"/>
    <w:rsid w:val="00614FDF"/>
    <w:rsid w:val="0063543D"/>
    <w:rsid w:val="00647114"/>
    <w:rsid w:val="006524EC"/>
    <w:rsid w:val="006912E9"/>
    <w:rsid w:val="006A323F"/>
    <w:rsid w:val="006B30D0"/>
    <w:rsid w:val="006C3D95"/>
    <w:rsid w:val="006D2A69"/>
    <w:rsid w:val="006D5061"/>
    <w:rsid w:val="006E5C86"/>
    <w:rsid w:val="00701116"/>
    <w:rsid w:val="0071174C"/>
    <w:rsid w:val="00713C44"/>
    <w:rsid w:val="00727EB5"/>
    <w:rsid w:val="00734A5B"/>
    <w:rsid w:val="00737D88"/>
    <w:rsid w:val="0074026F"/>
    <w:rsid w:val="007429F6"/>
    <w:rsid w:val="00744E76"/>
    <w:rsid w:val="00765EA3"/>
    <w:rsid w:val="00774DA4"/>
    <w:rsid w:val="00781F0F"/>
    <w:rsid w:val="007A1244"/>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63D6F"/>
    <w:rsid w:val="009B71FD"/>
    <w:rsid w:val="009F37B7"/>
    <w:rsid w:val="00A10F02"/>
    <w:rsid w:val="00A164B4"/>
    <w:rsid w:val="00A26956"/>
    <w:rsid w:val="00A27486"/>
    <w:rsid w:val="00A53724"/>
    <w:rsid w:val="00A55421"/>
    <w:rsid w:val="00A55EF4"/>
    <w:rsid w:val="00A56066"/>
    <w:rsid w:val="00A712EC"/>
    <w:rsid w:val="00A73129"/>
    <w:rsid w:val="00A82346"/>
    <w:rsid w:val="00A92BA1"/>
    <w:rsid w:val="00A95A32"/>
    <w:rsid w:val="00AB4A5D"/>
    <w:rsid w:val="00AC6BC6"/>
    <w:rsid w:val="00AE65E2"/>
    <w:rsid w:val="00AF1460"/>
    <w:rsid w:val="00B15449"/>
    <w:rsid w:val="00B33AF9"/>
    <w:rsid w:val="00B93086"/>
    <w:rsid w:val="00BA19ED"/>
    <w:rsid w:val="00BA1B7D"/>
    <w:rsid w:val="00BA4B8D"/>
    <w:rsid w:val="00BC0F7D"/>
    <w:rsid w:val="00BC7CB0"/>
    <w:rsid w:val="00BD0362"/>
    <w:rsid w:val="00BD7D31"/>
    <w:rsid w:val="00BE3255"/>
    <w:rsid w:val="00BF128E"/>
    <w:rsid w:val="00C074DD"/>
    <w:rsid w:val="00C1496A"/>
    <w:rsid w:val="00C33079"/>
    <w:rsid w:val="00C45231"/>
    <w:rsid w:val="00C551FF"/>
    <w:rsid w:val="00C72833"/>
    <w:rsid w:val="00C80F1D"/>
    <w:rsid w:val="00C90A33"/>
    <w:rsid w:val="00C91962"/>
    <w:rsid w:val="00C93F40"/>
    <w:rsid w:val="00CA3D0C"/>
    <w:rsid w:val="00D3030D"/>
    <w:rsid w:val="00D57972"/>
    <w:rsid w:val="00D675A9"/>
    <w:rsid w:val="00D738D6"/>
    <w:rsid w:val="00D755EB"/>
    <w:rsid w:val="00D76048"/>
    <w:rsid w:val="00D82E6F"/>
    <w:rsid w:val="00D87E00"/>
    <w:rsid w:val="00D9134D"/>
    <w:rsid w:val="00D92AD3"/>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772C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2,2nd level,H2,UNDERRUBRIK 1-2,†berschrift 2,õberschrift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aliases w:val="h2 Zchn,2nd level Zchn,H2 Zchn,UNDERRUBRIK 1-2 Zchn,†berschrift 2 Zchn,õberschrift 2 Zchn"/>
    <w:link w:val="berschrift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B1A56-3104-43F9-B7CD-C2247498A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1381</Words>
  <Characters>7878</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BDBOS1</cp:lastModifiedBy>
  <cp:revision>5</cp:revision>
  <cp:lastPrinted>2019-02-25T14:05:00Z</cp:lastPrinted>
  <dcterms:created xsi:type="dcterms:W3CDTF">2022-02-28T07:20:00Z</dcterms:created>
  <dcterms:modified xsi:type="dcterms:W3CDTF">2022-02-28T07:45:00Z</dcterms:modified>
</cp:coreProperties>
</file>