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18618B8"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ins w:id="4" w:author="BMA" w:date="2025-05-28T19:29:00Z" w16du:dateUtc="2025-05-28T17:29:00Z">
              <w:r w:rsidR="00462245">
                <w:t>5</w:t>
              </w:r>
            </w:ins>
            <w:del w:id="5" w:author="BMA" w:date="2025-05-28T19:29:00Z" w16du:dateUtc="2025-05-28T17:29:00Z">
              <w:r w:rsidR="00BF5F29" w:rsidDel="00462245">
                <w:delText>4</w:delText>
              </w:r>
            </w:del>
            <w:r w:rsidRPr="00142BE0">
              <w:t>.</w:t>
            </w:r>
            <w:bookmarkEnd w:id="3"/>
            <w:r w:rsidR="00660E85">
              <w:t>0</w:t>
            </w:r>
            <w:r w:rsidRPr="00142BE0">
              <w:t xml:space="preserve"> </w:t>
            </w:r>
            <w:r w:rsidRPr="00142BE0">
              <w:rPr>
                <w:sz w:val="32"/>
              </w:rPr>
              <w:t>(</w:t>
            </w:r>
            <w:bookmarkStart w:id="6" w:name="issueDate"/>
            <w:r w:rsidR="00F92595">
              <w:rPr>
                <w:sz w:val="32"/>
              </w:rPr>
              <w:t>2025</w:t>
            </w:r>
            <w:r w:rsidRPr="00142BE0">
              <w:rPr>
                <w:sz w:val="32"/>
              </w:rPr>
              <w:t>-</w:t>
            </w:r>
            <w:bookmarkEnd w:id="6"/>
            <w:r w:rsidR="00F92595">
              <w:rPr>
                <w:sz w:val="32"/>
              </w:rPr>
              <w:t>0</w:t>
            </w:r>
            <w:ins w:id="7" w:author="BMA" w:date="2025-05-28T19:29:00Z" w16du:dateUtc="2025-05-28T17:29:00Z">
              <w:r w:rsidR="00462245">
                <w:rPr>
                  <w:sz w:val="32"/>
                </w:rPr>
                <w:t>5</w:t>
              </w:r>
            </w:ins>
            <w:del w:id="8" w:author="BMA" w:date="2025-05-28T19:29:00Z" w16du:dateUtc="2025-05-28T17:29:00Z">
              <w:r w:rsidR="00BF5F29" w:rsidDel="00462245">
                <w:rPr>
                  <w:sz w:val="32"/>
                </w:rPr>
                <w:delText>4</w:delText>
              </w:r>
            </w:del>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9" w:name="spectype2"/>
            <w:r w:rsidR="00D57972" w:rsidRPr="00142BE0">
              <w:t>Report</w:t>
            </w:r>
            <w:bookmarkEnd w:id="9"/>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10" w:name="specTitle"/>
            <w:r w:rsidRPr="00715D78">
              <w:t xml:space="preserve">Study on </w:t>
            </w:r>
            <w:r w:rsidRPr="00EA0525">
              <w:t>Service Enabler Architecture Layer (SEAL) Phase</w:t>
            </w:r>
            <w:r w:rsidR="00BF5F29">
              <w:t xml:space="preserve"> </w:t>
            </w:r>
            <w:r w:rsidRPr="00EA0525">
              <w:t>4</w:t>
            </w:r>
            <w:r w:rsidR="004F0988" w:rsidRPr="00142BE0">
              <w:t>;</w:t>
            </w:r>
          </w:p>
          <w:bookmarkEnd w:id="10"/>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85pt" o:ole="">
                  <v:imagedata r:id="rId9" o:title=""/>
                </v:shape>
                <o:OLEObject Type="Embed" ProgID="Word.Picture.8" ShapeID="_x0000_i1025" DrawAspect="Content" ObjectID="_1809966123"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pt" o:ole="">
                  <v:imagedata r:id="rId11" o:title=""/>
                </v:shape>
                <o:OLEObject Type="Embed" ProgID="Word.Picture.8" ShapeID="_x0000_i1026" DrawAspect="Content" ObjectID="_180996612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7" w:name="copyrightDate"/>
            <w:r w:rsidRPr="00D52BE2">
              <w:rPr>
                <w:noProof/>
                <w:sz w:val="18"/>
              </w:rPr>
              <w:t>2</w:t>
            </w:r>
            <w:r w:rsidR="008E2D68" w:rsidRPr="00D52BE2">
              <w:rPr>
                <w:noProof/>
                <w:sz w:val="18"/>
              </w:rPr>
              <w:t>02</w:t>
            </w:r>
            <w:r w:rsidR="00D53DE6">
              <w:rPr>
                <w:noProof/>
                <w:sz w:val="18"/>
              </w:rPr>
              <w:t>5</w:t>
            </w:r>
            <w:bookmarkEnd w:id="17"/>
            <w:r w:rsidRPr="00D52BE2">
              <w:rPr>
                <w:noProof/>
                <w:sz w:val="18"/>
              </w:rPr>
              <w:t>,</w:t>
            </w:r>
            <w:r w:rsidRPr="00133525">
              <w:rPr>
                <w:noProof/>
                <w:sz w:val="18"/>
              </w:rPr>
              <w:t xml:space="preserve">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5EFC92B9" w14:textId="2C743938" w:rsidR="004A2E32" w:rsidRDefault="00C37186">
          <w:pPr>
            <w:pStyle w:val="TOC1"/>
            <w:rPr>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95805512" w:history="1">
            <w:r w:rsidR="004A2E32" w:rsidRPr="00CB7EC4">
              <w:rPr>
                <w:rStyle w:val="Hyperlink"/>
                <w:noProof/>
              </w:rPr>
              <w:t>Foreword</w:t>
            </w:r>
            <w:r w:rsidR="004A2E32">
              <w:rPr>
                <w:noProof/>
                <w:webHidden/>
              </w:rPr>
              <w:tab/>
            </w:r>
            <w:r w:rsidR="004A2E32">
              <w:rPr>
                <w:noProof/>
                <w:webHidden/>
              </w:rPr>
              <w:fldChar w:fldCharType="begin"/>
            </w:r>
            <w:r w:rsidR="004A2E32">
              <w:rPr>
                <w:noProof/>
                <w:webHidden/>
              </w:rPr>
              <w:instrText xml:space="preserve"> PAGEREF _Toc195805512 \h </w:instrText>
            </w:r>
            <w:r w:rsidR="004A2E32">
              <w:rPr>
                <w:noProof/>
                <w:webHidden/>
              </w:rPr>
            </w:r>
            <w:r w:rsidR="004A2E32">
              <w:rPr>
                <w:noProof/>
                <w:webHidden/>
              </w:rPr>
              <w:fldChar w:fldCharType="separate"/>
            </w:r>
            <w:r w:rsidR="004A2E32">
              <w:rPr>
                <w:noProof/>
                <w:webHidden/>
              </w:rPr>
              <w:t>5</w:t>
            </w:r>
            <w:r w:rsidR="004A2E32">
              <w:rPr>
                <w:noProof/>
                <w:webHidden/>
              </w:rPr>
              <w:fldChar w:fldCharType="end"/>
            </w:r>
          </w:hyperlink>
        </w:p>
        <w:p w14:paraId="1A95A1C5" w14:textId="16CBEA9E" w:rsidR="004A2E32" w:rsidRDefault="004A2E32">
          <w:pPr>
            <w:pStyle w:val="TOC1"/>
            <w:rPr>
              <w:rFonts w:asciiTheme="minorHAnsi" w:hAnsiTheme="minorHAnsi" w:cstheme="minorBidi"/>
              <w:noProof/>
              <w:kern w:val="2"/>
              <w:sz w:val="21"/>
              <w:szCs w:val="22"/>
              <w:lang w:val="en-US" w:eastAsia="zh-CN"/>
            </w:rPr>
          </w:pPr>
          <w:hyperlink w:anchor="_Toc195805513" w:history="1">
            <w:r w:rsidRPr="00CB7EC4">
              <w:rPr>
                <w:rStyle w:val="Hyperlink"/>
                <w:noProof/>
              </w:rPr>
              <w:t>1</w:t>
            </w:r>
            <w:r>
              <w:rPr>
                <w:rFonts w:asciiTheme="minorHAnsi" w:hAnsiTheme="minorHAnsi" w:cstheme="minorBidi"/>
                <w:noProof/>
                <w:kern w:val="2"/>
                <w:sz w:val="21"/>
                <w:szCs w:val="22"/>
                <w:lang w:val="en-US" w:eastAsia="zh-CN"/>
              </w:rPr>
              <w:tab/>
            </w:r>
            <w:r w:rsidRPr="00CB7EC4">
              <w:rPr>
                <w:rStyle w:val="Hyperlink"/>
                <w:noProof/>
              </w:rPr>
              <w:t>Scope</w:t>
            </w:r>
            <w:r>
              <w:rPr>
                <w:noProof/>
                <w:webHidden/>
              </w:rPr>
              <w:tab/>
            </w:r>
            <w:r>
              <w:rPr>
                <w:noProof/>
                <w:webHidden/>
              </w:rPr>
              <w:fldChar w:fldCharType="begin"/>
            </w:r>
            <w:r>
              <w:rPr>
                <w:noProof/>
                <w:webHidden/>
              </w:rPr>
              <w:instrText xml:space="preserve"> PAGEREF _Toc195805513 \h </w:instrText>
            </w:r>
            <w:r>
              <w:rPr>
                <w:noProof/>
                <w:webHidden/>
              </w:rPr>
            </w:r>
            <w:r>
              <w:rPr>
                <w:noProof/>
                <w:webHidden/>
              </w:rPr>
              <w:fldChar w:fldCharType="separate"/>
            </w:r>
            <w:r>
              <w:rPr>
                <w:noProof/>
                <w:webHidden/>
              </w:rPr>
              <w:t>7</w:t>
            </w:r>
            <w:r>
              <w:rPr>
                <w:noProof/>
                <w:webHidden/>
              </w:rPr>
              <w:fldChar w:fldCharType="end"/>
            </w:r>
          </w:hyperlink>
        </w:p>
        <w:p w14:paraId="796BBEE1" w14:textId="6AB71881" w:rsidR="004A2E32" w:rsidRDefault="004A2E32">
          <w:pPr>
            <w:pStyle w:val="TOC1"/>
            <w:rPr>
              <w:rFonts w:asciiTheme="minorHAnsi" w:hAnsiTheme="minorHAnsi" w:cstheme="minorBidi"/>
              <w:noProof/>
              <w:kern w:val="2"/>
              <w:sz w:val="21"/>
              <w:szCs w:val="22"/>
              <w:lang w:val="en-US" w:eastAsia="zh-CN"/>
            </w:rPr>
          </w:pPr>
          <w:hyperlink w:anchor="_Toc195805514" w:history="1">
            <w:r w:rsidRPr="00CB7EC4">
              <w:rPr>
                <w:rStyle w:val="Hyperlink"/>
                <w:noProof/>
              </w:rPr>
              <w:t>2</w:t>
            </w:r>
            <w:r>
              <w:rPr>
                <w:rFonts w:asciiTheme="minorHAnsi" w:hAnsiTheme="minorHAnsi" w:cstheme="minorBidi"/>
                <w:noProof/>
                <w:kern w:val="2"/>
                <w:sz w:val="21"/>
                <w:szCs w:val="22"/>
                <w:lang w:val="en-US" w:eastAsia="zh-CN"/>
              </w:rPr>
              <w:tab/>
            </w:r>
            <w:r w:rsidRPr="00CB7EC4">
              <w:rPr>
                <w:rStyle w:val="Hyperlink"/>
                <w:noProof/>
              </w:rPr>
              <w:t>References</w:t>
            </w:r>
            <w:r>
              <w:rPr>
                <w:noProof/>
                <w:webHidden/>
              </w:rPr>
              <w:tab/>
            </w:r>
            <w:r>
              <w:rPr>
                <w:noProof/>
                <w:webHidden/>
              </w:rPr>
              <w:fldChar w:fldCharType="begin"/>
            </w:r>
            <w:r>
              <w:rPr>
                <w:noProof/>
                <w:webHidden/>
              </w:rPr>
              <w:instrText xml:space="preserve"> PAGEREF _Toc195805514 \h </w:instrText>
            </w:r>
            <w:r>
              <w:rPr>
                <w:noProof/>
                <w:webHidden/>
              </w:rPr>
            </w:r>
            <w:r>
              <w:rPr>
                <w:noProof/>
                <w:webHidden/>
              </w:rPr>
              <w:fldChar w:fldCharType="separate"/>
            </w:r>
            <w:r>
              <w:rPr>
                <w:noProof/>
                <w:webHidden/>
              </w:rPr>
              <w:t>7</w:t>
            </w:r>
            <w:r>
              <w:rPr>
                <w:noProof/>
                <w:webHidden/>
              </w:rPr>
              <w:fldChar w:fldCharType="end"/>
            </w:r>
          </w:hyperlink>
        </w:p>
        <w:p w14:paraId="3586C669" w14:textId="4355E7C5" w:rsidR="004A2E32" w:rsidRDefault="004A2E32">
          <w:pPr>
            <w:pStyle w:val="TOC1"/>
            <w:rPr>
              <w:rFonts w:asciiTheme="minorHAnsi" w:hAnsiTheme="minorHAnsi" w:cstheme="minorBidi"/>
              <w:noProof/>
              <w:kern w:val="2"/>
              <w:sz w:val="21"/>
              <w:szCs w:val="22"/>
              <w:lang w:val="en-US" w:eastAsia="zh-CN"/>
            </w:rPr>
          </w:pPr>
          <w:hyperlink w:anchor="_Toc195805515" w:history="1">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Definitions of terms, symbols and abbreviations</w:t>
            </w:r>
            <w:r>
              <w:rPr>
                <w:noProof/>
                <w:webHidden/>
              </w:rPr>
              <w:tab/>
            </w:r>
            <w:r>
              <w:rPr>
                <w:noProof/>
                <w:webHidden/>
              </w:rPr>
              <w:fldChar w:fldCharType="begin"/>
            </w:r>
            <w:r>
              <w:rPr>
                <w:noProof/>
                <w:webHidden/>
              </w:rPr>
              <w:instrText xml:space="preserve"> PAGEREF _Toc195805515 \h </w:instrText>
            </w:r>
            <w:r>
              <w:rPr>
                <w:noProof/>
                <w:webHidden/>
              </w:rPr>
            </w:r>
            <w:r>
              <w:rPr>
                <w:noProof/>
                <w:webHidden/>
              </w:rPr>
              <w:fldChar w:fldCharType="separate"/>
            </w:r>
            <w:r>
              <w:rPr>
                <w:noProof/>
                <w:webHidden/>
              </w:rPr>
              <w:t>8</w:t>
            </w:r>
            <w:r>
              <w:rPr>
                <w:noProof/>
                <w:webHidden/>
              </w:rPr>
              <w:fldChar w:fldCharType="end"/>
            </w:r>
          </w:hyperlink>
        </w:p>
        <w:p w14:paraId="0E76699D" w14:textId="3C9EC9EE" w:rsidR="004A2E32" w:rsidRDefault="004A2E32">
          <w:pPr>
            <w:pStyle w:val="TOC2"/>
            <w:rPr>
              <w:rFonts w:asciiTheme="minorHAnsi" w:hAnsiTheme="minorHAnsi" w:cstheme="minorBidi"/>
              <w:noProof/>
              <w:kern w:val="2"/>
              <w:sz w:val="21"/>
              <w:szCs w:val="22"/>
              <w:lang w:val="en-US" w:eastAsia="zh-CN"/>
            </w:rPr>
          </w:pPr>
          <w:hyperlink w:anchor="_Toc195805516" w:history="1">
            <w:r w:rsidRPr="00CB7EC4">
              <w:rPr>
                <w:rStyle w:val="Hyperlink"/>
                <w:noProof/>
              </w:rPr>
              <w:t>3.1</w:t>
            </w:r>
            <w:r>
              <w:rPr>
                <w:rFonts w:asciiTheme="minorHAnsi" w:hAnsiTheme="minorHAnsi" w:cstheme="minorBidi"/>
                <w:noProof/>
                <w:kern w:val="2"/>
                <w:sz w:val="21"/>
                <w:szCs w:val="22"/>
                <w:lang w:val="en-US" w:eastAsia="zh-CN"/>
              </w:rPr>
              <w:tab/>
            </w:r>
            <w:r w:rsidRPr="00CB7EC4">
              <w:rPr>
                <w:rStyle w:val="Hyperlink"/>
                <w:noProof/>
              </w:rPr>
              <w:t>Terms</w:t>
            </w:r>
            <w:r>
              <w:rPr>
                <w:noProof/>
                <w:webHidden/>
              </w:rPr>
              <w:tab/>
            </w:r>
            <w:r>
              <w:rPr>
                <w:noProof/>
                <w:webHidden/>
              </w:rPr>
              <w:fldChar w:fldCharType="begin"/>
            </w:r>
            <w:r>
              <w:rPr>
                <w:noProof/>
                <w:webHidden/>
              </w:rPr>
              <w:instrText xml:space="preserve"> PAGEREF _Toc195805516 \h </w:instrText>
            </w:r>
            <w:r>
              <w:rPr>
                <w:noProof/>
                <w:webHidden/>
              </w:rPr>
            </w:r>
            <w:r>
              <w:rPr>
                <w:noProof/>
                <w:webHidden/>
              </w:rPr>
              <w:fldChar w:fldCharType="separate"/>
            </w:r>
            <w:r>
              <w:rPr>
                <w:noProof/>
                <w:webHidden/>
              </w:rPr>
              <w:t>8</w:t>
            </w:r>
            <w:r>
              <w:rPr>
                <w:noProof/>
                <w:webHidden/>
              </w:rPr>
              <w:fldChar w:fldCharType="end"/>
            </w:r>
          </w:hyperlink>
        </w:p>
        <w:p w14:paraId="6FBE59BD" w14:textId="2EB5F6A4" w:rsidR="004A2E32" w:rsidRDefault="004A2E32">
          <w:pPr>
            <w:pStyle w:val="TOC2"/>
            <w:rPr>
              <w:rFonts w:asciiTheme="minorHAnsi" w:hAnsiTheme="minorHAnsi" w:cstheme="minorBidi"/>
              <w:noProof/>
              <w:kern w:val="2"/>
              <w:sz w:val="21"/>
              <w:szCs w:val="22"/>
              <w:lang w:val="en-US" w:eastAsia="zh-CN"/>
            </w:rPr>
          </w:pPr>
          <w:hyperlink w:anchor="_Toc195805517" w:history="1">
            <w:r w:rsidRPr="00CB7EC4">
              <w:rPr>
                <w:rStyle w:val="Hyperlink"/>
                <w:noProof/>
                <w:lang w:eastAsia="zh-CN"/>
              </w:rPr>
              <w:t>3.2</w:t>
            </w:r>
            <w:r>
              <w:rPr>
                <w:rFonts w:asciiTheme="minorHAnsi" w:hAnsiTheme="minorHAnsi" w:cstheme="minorBidi"/>
                <w:noProof/>
                <w:kern w:val="2"/>
                <w:sz w:val="21"/>
                <w:szCs w:val="22"/>
                <w:lang w:val="en-US" w:eastAsia="zh-CN"/>
              </w:rPr>
              <w:tab/>
            </w:r>
            <w:r w:rsidRPr="00CB7EC4">
              <w:rPr>
                <w:rStyle w:val="Hyperlink"/>
                <w:noProof/>
                <w:lang w:eastAsia="zh-CN"/>
              </w:rPr>
              <w:t>Symbols</w:t>
            </w:r>
            <w:r>
              <w:rPr>
                <w:noProof/>
                <w:webHidden/>
              </w:rPr>
              <w:tab/>
            </w:r>
            <w:r>
              <w:rPr>
                <w:noProof/>
                <w:webHidden/>
              </w:rPr>
              <w:fldChar w:fldCharType="begin"/>
            </w:r>
            <w:r>
              <w:rPr>
                <w:noProof/>
                <w:webHidden/>
              </w:rPr>
              <w:instrText xml:space="preserve"> PAGEREF _Toc195805517 \h </w:instrText>
            </w:r>
            <w:r>
              <w:rPr>
                <w:noProof/>
                <w:webHidden/>
              </w:rPr>
            </w:r>
            <w:r>
              <w:rPr>
                <w:noProof/>
                <w:webHidden/>
              </w:rPr>
              <w:fldChar w:fldCharType="separate"/>
            </w:r>
            <w:r>
              <w:rPr>
                <w:noProof/>
                <w:webHidden/>
              </w:rPr>
              <w:t>8</w:t>
            </w:r>
            <w:r>
              <w:rPr>
                <w:noProof/>
                <w:webHidden/>
              </w:rPr>
              <w:fldChar w:fldCharType="end"/>
            </w:r>
          </w:hyperlink>
        </w:p>
        <w:p w14:paraId="7485A038" w14:textId="394C80C4" w:rsidR="004A2E32" w:rsidRDefault="004A2E32">
          <w:pPr>
            <w:pStyle w:val="TOC2"/>
            <w:rPr>
              <w:rFonts w:asciiTheme="minorHAnsi" w:hAnsiTheme="minorHAnsi" w:cstheme="minorBidi"/>
              <w:noProof/>
              <w:kern w:val="2"/>
              <w:sz w:val="21"/>
              <w:szCs w:val="22"/>
              <w:lang w:val="en-US" w:eastAsia="zh-CN"/>
            </w:rPr>
          </w:pPr>
          <w:hyperlink w:anchor="_Toc195805518" w:history="1">
            <w:r w:rsidRPr="00CB7EC4">
              <w:rPr>
                <w:rStyle w:val="Hyperlink"/>
                <w:noProof/>
                <w:lang w:eastAsia="zh-CN"/>
              </w:rPr>
              <w:t>3.3</w:t>
            </w:r>
            <w:r>
              <w:rPr>
                <w:rFonts w:asciiTheme="minorHAnsi" w:hAnsiTheme="minorHAnsi" w:cstheme="minorBidi"/>
                <w:noProof/>
                <w:kern w:val="2"/>
                <w:sz w:val="21"/>
                <w:szCs w:val="22"/>
                <w:lang w:val="en-US" w:eastAsia="zh-CN"/>
              </w:rPr>
              <w:tab/>
            </w:r>
            <w:r w:rsidRPr="00CB7EC4">
              <w:rPr>
                <w:rStyle w:val="Hyperlink"/>
                <w:noProof/>
                <w:lang w:eastAsia="zh-CN"/>
              </w:rPr>
              <w:t>Abbreviations</w:t>
            </w:r>
            <w:r>
              <w:rPr>
                <w:noProof/>
                <w:webHidden/>
              </w:rPr>
              <w:tab/>
            </w:r>
            <w:r>
              <w:rPr>
                <w:noProof/>
                <w:webHidden/>
              </w:rPr>
              <w:fldChar w:fldCharType="begin"/>
            </w:r>
            <w:r>
              <w:rPr>
                <w:noProof/>
                <w:webHidden/>
              </w:rPr>
              <w:instrText xml:space="preserve"> PAGEREF _Toc195805518 \h </w:instrText>
            </w:r>
            <w:r>
              <w:rPr>
                <w:noProof/>
                <w:webHidden/>
              </w:rPr>
            </w:r>
            <w:r>
              <w:rPr>
                <w:noProof/>
                <w:webHidden/>
              </w:rPr>
              <w:fldChar w:fldCharType="separate"/>
            </w:r>
            <w:r>
              <w:rPr>
                <w:noProof/>
                <w:webHidden/>
              </w:rPr>
              <w:t>8</w:t>
            </w:r>
            <w:r>
              <w:rPr>
                <w:noProof/>
                <w:webHidden/>
              </w:rPr>
              <w:fldChar w:fldCharType="end"/>
            </w:r>
          </w:hyperlink>
        </w:p>
        <w:p w14:paraId="45606839" w14:textId="4253B501" w:rsidR="004A2E32" w:rsidRDefault="004A2E32">
          <w:pPr>
            <w:pStyle w:val="TOC1"/>
            <w:rPr>
              <w:rFonts w:asciiTheme="minorHAnsi" w:hAnsiTheme="minorHAnsi" w:cstheme="minorBidi"/>
              <w:noProof/>
              <w:kern w:val="2"/>
              <w:sz w:val="21"/>
              <w:szCs w:val="22"/>
              <w:lang w:val="en-US" w:eastAsia="zh-CN"/>
            </w:rPr>
          </w:pPr>
          <w:hyperlink w:anchor="_Toc195805519" w:history="1">
            <w:r w:rsidRPr="00CB7EC4">
              <w:rPr>
                <w:rStyle w:val="Hyperlink"/>
                <w:noProof/>
              </w:rPr>
              <w:t>4</w:t>
            </w:r>
            <w:r>
              <w:rPr>
                <w:rFonts w:asciiTheme="minorHAnsi" w:hAnsiTheme="minorHAnsi" w:cstheme="minorBidi"/>
                <w:noProof/>
                <w:kern w:val="2"/>
                <w:sz w:val="21"/>
                <w:szCs w:val="22"/>
                <w:lang w:val="en-US" w:eastAsia="zh-CN"/>
              </w:rPr>
              <w:tab/>
            </w:r>
            <w:r w:rsidRPr="00CB7EC4">
              <w:rPr>
                <w:rStyle w:val="Hyperlink"/>
                <w:noProof/>
              </w:rPr>
              <w:t>SEAL services technical gap analysis</w:t>
            </w:r>
            <w:r>
              <w:rPr>
                <w:noProof/>
                <w:webHidden/>
              </w:rPr>
              <w:tab/>
            </w:r>
            <w:r>
              <w:rPr>
                <w:noProof/>
                <w:webHidden/>
              </w:rPr>
              <w:fldChar w:fldCharType="begin"/>
            </w:r>
            <w:r>
              <w:rPr>
                <w:noProof/>
                <w:webHidden/>
              </w:rPr>
              <w:instrText xml:space="preserve"> PAGEREF _Toc195805519 \h </w:instrText>
            </w:r>
            <w:r>
              <w:rPr>
                <w:noProof/>
                <w:webHidden/>
              </w:rPr>
            </w:r>
            <w:r>
              <w:rPr>
                <w:noProof/>
                <w:webHidden/>
              </w:rPr>
              <w:fldChar w:fldCharType="separate"/>
            </w:r>
            <w:r>
              <w:rPr>
                <w:noProof/>
                <w:webHidden/>
              </w:rPr>
              <w:t>8</w:t>
            </w:r>
            <w:r>
              <w:rPr>
                <w:noProof/>
                <w:webHidden/>
              </w:rPr>
              <w:fldChar w:fldCharType="end"/>
            </w:r>
          </w:hyperlink>
        </w:p>
        <w:p w14:paraId="1E8B317E" w14:textId="4ECF4F64" w:rsidR="004A2E32" w:rsidRDefault="004A2E32">
          <w:pPr>
            <w:pStyle w:val="TOC2"/>
            <w:rPr>
              <w:rFonts w:asciiTheme="minorHAnsi" w:hAnsiTheme="minorHAnsi" w:cstheme="minorBidi"/>
              <w:noProof/>
              <w:kern w:val="2"/>
              <w:sz w:val="21"/>
              <w:szCs w:val="22"/>
              <w:lang w:val="en-US" w:eastAsia="zh-CN"/>
            </w:rPr>
          </w:pPr>
          <w:hyperlink w:anchor="_Toc195805520" w:history="1">
            <w:r w:rsidRPr="00CB7EC4">
              <w:rPr>
                <w:rStyle w:val="Hyperlink"/>
                <w:noProof/>
              </w:rPr>
              <w:t>4.1</w:t>
            </w:r>
            <w:r>
              <w:rPr>
                <w:rFonts w:asciiTheme="minorHAnsi" w:hAnsiTheme="minorHAnsi" w:cstheme="minorBidi"/>
                <w:noProof/>
                <w:kern w:val="2"/>
                <w:sz w:val="21"/>
                <w:szCs w:val="22"/>
                <w:lang w:val="en-US" w:eastAsia="zh-CN"/>
              </w:rPr>
              <w:tab/>
            </w:r>
            <w:r w:rsidRPr="00CB7EC4">
              <w:rPr>
                <w:rStyle w:val="Hyperlink"/>
                <w:noProof/>
                <w:lang w:eastAsia="zh-CN"/>
              </w:rPr>
              <w:t xml:space="preserve">Existing </w:t>
            </w:r>
            <w:r w:rsidRPr="00CB7EC4">
              <w:rPr>
                <w:rStyle w:val="Hyperlink"/>
                <w:noProof/>
              </w:rPr>
              <w:t>SEAL service#1</w:t>
            </w:r>
            <w:r w:rsidRPr="00CB7EC4">
              <w:rPr>
                <w:rStyle w:val="Hyperlink"/>
                <w:noProof/>
                <w:lang w:eastAsia="zh-CN"/>
              </w:rPr>
              <w:t>:</w:t>
            </w:r>
            <w:r w:rsidRPr="00CB7EC4">
              <w:rPr>
                <w:rStyle w:val="Hyperlink"/>
                <w:noProof/>
                <w:lang w:eastAsia="ja-JP"/>
              </w:rPr>
              <w:t xml:space="preserve"> NRM </w:t>
            </w:r>
            <w:r w:rsidRPr="00CB7EC4">
              <w:rPr>
                <w:rStyle w:val="Hyperlink"/>
                <w:noProof/>
                <w:lang w:eastAsia="zh-CN"/>
              </w:rPr>
              <w:t>service</w:t>
            </w:r>
            <w:r>
              <w:rPr>
                <w:noProof/>
                <w:webHidden/>
              </w:rPr>
              <w:tab/>
            </w:r>
            <w:r>
              <w:rPr>
                <w:noProof/>
                <w:webHidden/>
              </w:rPr>
              <w:fldChar w:fldCharType="begin"/>
            </w:r>
            <w:r>
              <w:rPr>
                <w:noProof/>
                <w:webHidden/>
              </w:rPr>
              <w:instrText xml:space="preserve"> PAGEREF _Toc195805520 \h </w:instrText>
            </w:r>
            <w:r>
              <w:rPr>
                <w:noProof/>
                <w:webHidden/>
              </w:rPr>
            </w:r>
            <w:r>
              <w:rPr>
                <w:noProof/>
                <w:webHidden/>
              </w:rPr>
              <w:fldChar w:fldCharType="separate"/>
            </w:r>
            <w:r>
              <w:rPr>
                <w:noProof/>
                <w:webHidden/>
              </w:rPr>
              <w:t>8</w:t>
            </w:r>
            <w:r>
              <w:rPr>
                <w:noProof/>
                <w:webHidden/>
              </w:rPr>
              <w:fldChar w:fldCharType="end"/>
            </w:r>
          </w:hyperlink>
        </w:p>
        <w:p w14:paraId="5CF67FFF" w14:textId="6313F037" w:rsidR="004A2E32" w:rsidRDefault="004A2E32">
          <w:pPr>
            <w:pStyle w:val="TOC3"/>
            <w:rPr>
              <w:rFonts w:asciiTheme="minorHAnsi" w:hAnsiTheme="minorHAnsi" w:cstheme="minorBidi"/>
              <w:noProof/>
              <w:kern w:val="2"/>
              <w:sz w:val="21"/>
              <w:szCs w:val="22"/>
              <w:lang w:val="en-US" w:eastAsia="zh-CN"/>
            </w:rPr>
          </w:pPr>
          <w:hyperlink w:anchor="_Toc195805521" w:history="1">
            <w:r w:rsidRPr="00CB7EC4">
              <w:rPr>
                <w:rStyle w:val="Hyperlink"/>
                <w:noProof/>
              </w:rPr>
              <w:t>4.1.1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_Toc195805521 \h </w:instrText>
            </w:r>
            <w:r>
              <w:rPr>
                <w:noProof/>
                <w:webHidden/>
              </w:rPr>
            </w:r>
            <w:r>
              <w:rPr>
                <w:noProof/>
                <w:webHidden/>
              </w:rPr>
              <w:fldChar w:fldCharType="separate"/>
            </w:r>
            <w:r>
              <w:rPr>
                <w:noProof/>
                <w:webHidden/>
              </w:rPr>
              <w:t>8</w:t>
            </w:r>
            <w:r>
              <w:rPr>
                <w:noProof/>
                <w:webHidden/>
              </w:rPr>
              <w:fldChar w:fldCharType="end"/>
            </w:r>
          </w:hyperlink>
        </w:p>
        <w:p w14:paraId="77992F94" w14:textId="440B5832" w:rsidR="004A2E32" w:rsidRDefault="004A2E32">
          <w:pPr>
            <w:pStyle w:val="TOC3"/>
            <w:rPr>
              <w:rFonts w:asciiTheme="minorHAnsi" w:hAnsiTheme="minorHAnsi" w:cstheme="minorBidi"/>
              <w:noProof/>
              <w:kern w:val="2"/>
              <w:sz w:val="21"/>
              <w:szCs w:val="22"/>
              <w:lang w:val="en-US" w:eastAsia="zh-CN"/>
            </w:rPr>
          </w:pPr>
          <w:hyperlink w:anchor="_Toc195805522" w:history="1">
            <w:r w:rsidRPr="00CB7EC4">
              <w:rPr>
                <w:rStyle w:val="Hyperlink"/>
                <w:noProof/>
              </w:rPr>
              <w:t>4.1.2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_Toc195805522 \h </w:instrText>
            </w:r>
            <w:r>
              <w:rPr>
                <w:noProof/>
                <w:webHidden/>
              </w:rPr>
            </w:r>
            <w:r>
              <w:rPr>
                <w:noProof/>
                <w:webHidden/>
              </w:rPr>
              <w:fldChar w:fldCharType="separate"/>
            </w:r>
            <w:r>
              <w:rPr>
                <w:noProof/>
                <w:webHidden/>
              </w:rPr>
              <w:t>9</w:t>
            </w:r>
            <w:r>
              <w:rPr>
                <w:noProof/>
                <w:webHidden/>
              </w:rPr>
              <w:fldChar w:fldCharType="end"/>
            </w:r>
          </w:hyperlink>
        </w:p>
        <w:p w14:paraId="4AC327B7" w14:textId="7164BBF4" w:rsidR="004A2E32" w:rsidRDefault="004A2E32">
          <w:pPr>
            <w:pStyle w:val="TOC2"/>
            <w:rPr>
              <w:rFonts w:asciiTheme="minorHAnsi" w:hAnsiTheme="minorHAnsi" w:cstheme="minorBidi"/>
              <w:noProof/>
              <w:kern w:val="2"/>
              <w:sz w:val="21"/>
              <w:szCs w:val="22"/>
              <w:lang w:val="en-US" w:eastAsia="zh-CN"/>
            </w:rPr>
          </w:pPr>
          <w:hyperlink w:anchor="_Toc195805523" w:history="1">
            <w:r w:rsidRPr="00CB7EC4">
              <w:rPr>
                <w:rStyle w:val="Hyperlink"/>
                <w:noProof/>
              </w:rPr>
              <w:t>4.2</w:t>
            </w:r>
            <w:r>
              <w:rPr>
                <w:rFonts w:asciiTheme="minorHAnsi" w:hAnsiTheme="minorHAnsi" w:cstheme="minorBidi"/>
                <w:noProof/>
                <w:kern w:val="2"/>
                <w:sz w:val="21"/>
                <w:szCs w:val="22"/>
                <w:lang w:val="en-US" w:eastAsia="zh-CN"/>
              </w:rPr>
              <w:tab/>
            </w:r>
            <w:r w:rsidRPr="00CB7EC4">
              <w:rPr>
                <w:rStyle w:val="Hyperlink"/>
                <w:noProof/>
              </w:rPr>
              <w:t>Existing SEAL service #2: SEALDD service</w:t>
            </w:r>
            <w:r>
              <w:rPr>
                <w:noProof/>
                <w:webHidden/>
              </w:rPr>
              <w:tab/>
            </w:r>
            <w:r>
              <w:rPr>
                <w:noProof/>
                <w:webHidden/>
              </w:rPr>
              <w:fldChar w:fldCharType="begin"/>
            </w:r>
            <w:r>
              <w:rPr>
                <w:noProof/>
                <w:webHidden/>
              </w:rPr>
              <w:instrText xml:space="preserve"> PAGEREF _Toc195805523 \h </w:instrText>
            </w:r>
            <w:r>
              <w:rPr>
                <w:noProof/>
                <w:webHidden/>
              </w:rPr>
            </w:r>
            <w:r>
              <w:rPr>
                <w:noProof/>
                <w:webHidden/>
              </w:rPr>
              <w:fldChar w:fldCharType="separate"/>
            </w:r>
            <w:r>
              <w:rPr>
                <w:noProof/>
                <w:webHidden/>
              </w:rPr>
              <w:t>9</w:t>
            </w:r>
            <w:r>
              <w:rPr>
                <w:noProof/>
                <w:webHidden/>
              </w:rPr>
              <w:fldChar w:fldCharType="end"/>
            </w:r>
          </w:hyperlink>
        </w:p>
        <w:p w14:paraId="3BD78780" w14:textId="0052A5C1" w:rsidR="004A2E32" w:rsidRDefault="004A2E32">
          <w:pPr>
            <w:pStyle w:val="TOC3"/>
            <w:rPr>
              <w:rFonts w:asciiTheme="minorHAnsi" w:hAnsiTheme="minorHAnsi" w:cstheme="minorBidi"/>
              <w:noProof/>
              <w:kern w:val="2"/>
              <w:sz w:val="21"/>
              <w:szCs w:val="22"/>
              <w:lang w:val="en-US" w:eastAsia="zh-CN"/>
            </w:rPr>
          </w:pPr>
          <w:hyperlink w:anchor="_Toc195805524" w:history="1">
            <w:r w:rsidRPr="00CB7EC4">
              <w:rPr>
                <w:rStyle w:val="Hyperlink"/>
                <w:noProof/>
              </w:rPr>
              <w:t>4.2.1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_Toc195805524 \h </w:instrText>
            </w:r>
            <w:r>
              <w:rPr>
                <w:noProof/>
                <w:webHidden/>
              </w:rPr>
            </w:r>
            <w:r>
              <w:rPr>
                <w:noProof/>
                <w:webHidden/>
              </w:rPr>
              <w:fldChar w:fldCharType="separate"/>
            </w:r>
            <w:r>
              <w:rPr>
                <w:noProof/>
                <w:webHidden/>
              </w:rPr>
              <w:t>9</w:t>
            </w:r>
            <w:r>
              <w:rPr>
                <w:noProof/>
                <w:webHidden/>
              </w:rPr>
              <w:fldChar w:fldCharType="end"/>
            </w:r>
          </w:hyperlink>
        </w:p>
        <w:p w14:paraId="5676022E" w14:textId="3AE36612" w:rsidR="004A2E32" w:rsidRDefault="004A2E32">
          <w:pPr>
            <w:pStyle w:val="TOC3"/>
            <w:rPr>
              <w:rFonts w:asciiTheme="minorHAnsi" w:hAnsiTheme="minorHAnsi" w:cstheme="minorBidi"/>
              <w:noProof/>
              <w:kern w:val="2"/>
              <w:sz w:val="21"/>
              <w:szCs w:val="22"/>
              <w:lang w:val="en-US" w:eastAsia="zh-CN"/>
            </w:rPr>
          </w:pPr>
          <w:hyperlink w:anchor="_Toc195805525" w:history="1">
            <w:r w:rsidRPr="00CB7EC4">
              <w:rPr>
                <w:rStyle w:val="Hyperlink"/>
                <w:noProof/>
              </w:rPr>
              <w:t>4.2.2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_Toc195805525 \h </w:instrText>
            </w:r>
            <w:r>
              <w:rPr>
                <w:noProof/>
                <w:webHidden/>
              </w:rPr>
            </w:r>
            <w:r>
              <w:rPr>
                <w:noProof/>
                <w:webHidden/>
              </w:rPr>
              <w:fldChar w:fldCharType="separate"/>
            </w:r>
            <w:r>
              <w:rPr>
                <w:noProof/>
                <w:webHidden/>
              </w:rPr>
              <w:t>9</w:t>
            </w:r>
            <w:r>
              <w:rPr>
                <w:noProof/>
                <w:webHidden/>
              </w:rPr>
              <w:fldChar w:fldCharType="end"/>
            </w:r>
          </w:hyperlink>
        </w:p>
        <w:p w14:paraId="083E7FE6" w14:textId="76B7AFE7" w:rsidR="004A2E32" w:rsidRDefault="004A2E32">
          <w:pPr>
            <w:pStyle w:val="TOC2"/>
            <w:rPr>
              <w:rFonts w:asciiTheme="minorHAnsi" w:hAnsiTheme="minorHAnsi" w:cstheme="minorBidi"/>
              <w:noProof/>
              <w:kern w:val="2"/>
              <w:sz w:val="21"/>
              <w:szCs w:val="22"/>
              <w:lang w:val="en-US" w:eastAsia="zh-CN"/>
            </w:rPr>
          </w:pPr>
          <w:hyperlink w:anchor="_Toc195805526" w:history="1">
            <w:r w:rsidRPr="00CB7EC4">
              <w:rPr>
                <w:rStyle w:val="Hyperlink"/>
                <w:noProof/>
                <w:lang w:eastAsia="zh-CN"/>
              </w:rPr>
              <w:t>4</w:t>
            </w:r>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Existing SEAL service</w:t>
            </w:r>
            <w:r w:rsidRPr="00CB7EC4">
              <w:rPr>
                <w:rStyle w:val="Hyperlink"/>
                <w:noProof/>
                <w:lang w:val="en-US"/>
              </w:rPr>
              <w:t xml:space="preserve">: </w:t>
            </w:r>
            <w:r w:rsidRPr="00CB7EC4">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_Toc195805526 \h </w:instrText>
            </w:r>
            <w:r>
              <w:rPr>
                <w:noProof/>
                <w:webHidden/>
              </w:rPr>
            </w:r>
            <w:r>
              <w:rPr>
                <w:noProof/>
                <w:webHidden/>
              </w:rPr>
              <w:fldChar w:fldCharType="separate"/>
            </w:r>
            <w:r>
              <w:rPr>
                <w:noProof/>
                <w:webHidden/>
              </w:rPr>
              <w:t>10</w:t>
            </w:r>
            <w:r>
              <w:rPr>
                <w:noProof/>
                <w:webHidden/>
              </w:rPr>
              <w:fldChar w:fldCharType="end"/>
            </w:r>
          </w:hyperlink>
        </w:p>
        <w:p w14:paraId="60BD3E38" w14:textId="71D7FD19" w:rsidR="004A2E32" w:rsidRDefault="004A2E32">
          <w:pPr>
            <w:pStyle w:val="TOC3"/>
            <w:rPr>
              <w:rFonts w:asciiTheme="minorHAnsi" w:hAnsiTheme="minorHAnsi" w:cstheme="minorBidi"/>
              <w:noProof/>
              <w:kern w:val="2"/>
              <w:sz w:val="21"/>
              <w:szCs w:val="22"/>
              <w:lang w:val="en-US" w:eastAsia="zh-CN"/>
            </w:rPr>
          </w:pPr>
          <w:hyperlink w:anchor="_Toc195805527" w:history="1">
            <w:r w:rsidRPr="00CB7EC4">
              <w:rPr>
                <w:rStyle w:val="Hyperlink"/>
                <w:noProof/>
              </w:rPr>
              <w:t>4.3.1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_Toc195805527 \h </w:instrText>
            </w:r>
            <w:r>
              <w:rPr>
                <w:noProof/>
                <w:webHidden/>
              </w:rPr>
            </w:r>
            <w:r>
              <w:rPr>
                <w:noProof/>
                <w:webHidden/>
              </w:rPr>
              <w:fldChar w:fldCharType="separate"/>
            </w:r>
            <w:r>
              <w:rPr>
                <w:noProof/>
                <w:webHidden/>
              </w:rPr>
              <w:t>10</w:t>
            </w:r>
            <w:r>
              <w:rPr>
                <w:noProof/>
                <w:webHidden/>
              </w:rPr>
              <w:fldChar w:fldCharType="end"/>
            </w:r>
          </w:hyperlink>
        </w:p>
        <w:p w14:paraId="5708D5DD" w14:textId="229DA68C" w:rsidR="004A2E32" w:rsidRDefault="004A2E32">
          <w:pPr>
            <w:pStyle w:val="TOC3"/>
            <w:rPr>
              <w:rFonts w:asciiTheme="minorHAnsi" w:hAnsiTheme="minorHAnsi" w:cstheme="minorBidi"/>
              <w:noProof/>
              <w:kern w:val="2"/>
              <w:sz w:val="21"/>
              <w:szCs w:val="22"/>
              <w:lang w:val="en-US" w:eastAsia="zh-CN"/>
            </w:rPr>
          </w:pPr>
          <w:hyperlink w:anchor="_Toc195805528" w:history="1">
            <w:r w:rsidRPr="00CB7EC4">
              <w:rPr>
                <w:rStyle w:val="Hyperlink"/>
                <w:noProof/>
              </w:rPr>
              <w:t>4.3.2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_Toc195805528 \h </w:instrText>
            </w:r>
            <w:r>
              <w:rPr>
                <w:noProof/>
                <w:webHidden/>
              </w:rPr>
            </w:r>
            <w:r>
              <w:rPr>
                <w:noProof/>
                <w:webHidden/>
              </w:rPr>
              <w:fldChar w:fldCharType="separate"/>
            </w:r>
            <w:r>
              <w:rPr>
                <w:noProof/>
                <w:webHidden/>
              </w:rPr>
              <w:t>10</w:t>
            </w:r>
            <w:r>
              <w:rPr>
                <w:noProof/>
                <w:webHidden/>
              </w:rPr>
              <w:fldChar w:fldCharType="end"/>
            </w:r>
          </w:hyperlink>
        </w:p>
        <w:p w14:paraId="0901723B" w14:textId="2EFE5A51" w:rsidR="004A2E32" w:rsidRDefault="004A2E32">
          <w:pPr>
            <w:pStyle w:val="TOC2"/>
            <w:rPr>
              <w:rFonts w:asciiTheme="minorHAnsi" w:hAnsiTheme="minorHAnsi" w:cstheme="minorBidi"/>
              <w:noProof/>
              <w:kern w:val="2"/>
              <w:sz w:val="21"/>
              <w:szCs w:val="22"/>
              <w:lang w:val="en-US" w:eastAsia="zh-CN"/>
            </w:rPr>
          </w:pPr>
          <w:hyperlink w:anchor="_Toc195805529" w:history="1">
            <w:r w:rsidRPr="00CB7EC4">
              <w:rPr>
                <w:rStyle w:val="Hyperlink"/>
                <w:noProof/>
                <w:lang w:eastAsia="zh-CN"/>
              </w:rPr>
              <w:t>4.4.</w:t>
            </w:r>
            <w:r>
              <w:rPr>
                <w:rFonts w:asciiTheme="minorHAnsi" w:hAnsiTheme="minorHAnsi" w:cstheme="minorBidi"/>
                <w:noProof/>
                <w:kern w:val="2"/>
                <w:sz w:val="21"/>
                <w:szCs w:val="22"/>
                <w:lang w:val="en-US" w:eastAsia="zh-CN"/>
              </w:rPr>
              <w:tab/>
            </w:r>
            <w:r w:rsidRPr="00CB7EC4">
              <w:rPr>
                <w:rStyle w:val="Hyperlink"/>
                <w:noProof/>
                <w:lang w:eastAsia="zh-CN"/>
              </w:rPr>
              <w:t>Existing SEAL service #3: NRM service to support IoT</w:t>
            </w:r>
            <w:r>
              <w:rPr>
                <w:noProof/>
                <w:webHidden/>
              </w:rPr>
              <w:tab/>
            </w:r>
            <w:r>
              <w:rPr>
                <w:noProof/>
                <w:webHidden/>
              </w:rPr>
              <w:fldChar w:fldCharType="begin"/>
            </w:r>
            <w:r>
              <w:rPr>
                <w:noProof/>
                <w:webHidden/>
              </w:rPr>
              <w:instrText xml:space="preserve"> PAGEREF _Toc195805529 \h </w:instrText>
            </w:r>
            <w:r>
              <w:rPr>
                <w:noProof/>
                <w:webHidden/>
              </w:rPr>
            </w:r>
            <w:r>
              <w:rPr>
                <w:noProof/>
                <w:webHidden/>
              </w:rPr>
              <w:fldChar w:fldCharType="separate"/>
            </w:r>
            <w:r>
              <w:rPr>
                <w:noProof/>
                <w:webHidden/>
              </w:rPr>
              <w:t>10</w:t>
            </w:r>
            <w:r>
              <w:rPr>
                <w:noProof/>
                <w:webHidden/>
              </w:rPr>
              <w:fldChar w:fldCharType="end"/>
            </w:r>
          </w:hyperlink>
        </w:p>
        <w:p w14:paraId="1787E6FA" w14:textId="0E1A133B" w:rsidR="004A2E32" w:rsidRDefault="004A2E32">
          <w:pPr>
            <w:pStyle w:val="TOC3"/>
            <w:rPr>
              <w:rFonts w:asciiTheme="minorHAnsi" w:hAnsiTheme="minorHAnsi" w:cstheme="minorBidi"/>
              <w:noProof/>
              <w:kern w:val="2"/>
              <w:sz w:val="21"/>
              <w:szCs w:val="22"/>
              <w:lang w:val="en-US" w:eastAsia="zh-CN"/>
            </w:rPr>
          </w:pPr>
          <w:hyperlink w:anchor="_Toc195805530" w:history="1">
            <w:r w:rsidRPr="00CB7EC4">
              <w:rPr>
                <w:rStyle w:val="Hyperlink"/>
                <w:noProof/>
                <w:lang w:eastAsia="zh-CN"/>
              </w:rPr>
              <w:t>4.4.1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_Toc195805530 \h </w:instrText>
            </w:r>
            <w:r>
              <w:rPr>
                <w:noProof/>
                <w:webHidden/>
              </w:rPr>
            </w:r>
            <w:r>
              <w:rPr>
                <w:noProof/>
                <w:webHidden/>
              </w:rPr>
              <w:fldChar w:fldCharType="separate"/>
            </w:r>
            <w:r>
              <w:rPr>
                <w:noProof/>
                <w:webHidden/>
              </w:rPr>
              <w:t>10</w:t>
            </w:r>
            <w:r>
              <w:rPr>
                <w:noProof/>
                <w:webHidden/>
              </w:rPr>
              <w:fldChar w:fldCharType="end"/>
            </w:r>
          </w:hyperlink>
        </w:p>
        <w:p w14:paraId="53B4B85F" w14:textId="7EC34EF6" w:rsidR="004A2E32" w:rsidRDefault="004A2E32">
          <w:pPr>
            <w:pStyle w:val="TOC3"/>
            <w:rPr>
              <w:rFonts w:asciiTheme="minorHAnsi" w:hAnsiTheme="minorHAnsi" w:cstheme="minorBidi"/>
              <w:noProof/>
              <w:kern w:val="2"/>
              <w:sz w:val="21"/>
              <w:szCs w:val="22"/>
              <w:lang w:val="en-US" w:eastAsia="zh-CN"/>
            </w:rPr>
          </w:pPr>
          <w:hyperlink w:anchor="_Toc195805531" w:history="1">
            <w:r w:rsidRPr="00CB7EC4">
              <w:rPr>
                <w:rStyle w:val="Hyperlink"/>
                <w:noProof/>
                <w:lang w:eastAsia="zh-CN"/>
              </w:rPr>
              <w:t>4.4.2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_Toc195805531 \h </w:instrText>
            </w:r>
            <w:r>
              <w:rPr>
                <w:noProof/>
                <w:webHidden/>
              </w:rPr>
            </w:r>
            <w:r>
              <w:rPr>
                <w:noProof/>
                <w:webHidden/>
              </w:rPr>
              <w:fldChar w:fldCharType="separate"/>
            </w:r>
            <w:r>
              <w:rPr>
                <w:noProof/>
                <w:webHidden/>
              </w:rPr>
              <w:t>11</w:t>
            </w:r>
            <w:r>
              <w:rPr>
                <w:noProof/>
                <w:webHidden/>
              </w:rPr>
              <w:fldChar w:fldCharType="end"/>
            </w:r>
          </w:hyperlink>
        </w:p>
        <w:p w14:paraId="5711ED27" w14:textId="64B6ACAE" w:rsidR="004A2E32" w:rsidRDefault="004A2E32">
          <w:pPr>
            <w:pStyle w:val="TOC2"/>
            <w:rPr>
              <w:rFonts w:asciiTheme="minorHAnsi" w:hAnsiTheme="minorHAnsi" w:cstheme="minorBidi"/>
              <w:noProof/>
              <w:kern w:val="2"/>
              <w:sz w:val="21"/>
              <w:szCs w:val="22"/>
              <w:lang w:val="en-US" w:eastAsia="zh-CN"/>
            </w:rPr>
          </w:pPr>
          <w:hyperlink w:anchor="_Toc195805532" w:history="1">
            <w:r w:rsidRPr="00CB7EC4">
              <w:rPr>
                <w:rStyle w:val="Hyperlink"/>
                <w:noProof/>
                <w:lang w:val="en-US"/>
              </w:rPr>
              <w:t>4.5</w:t>
            </w:r>
            <w:r>
              <w:rPr>
                <w:rFonts w:asciiTheme="minorHAnsi" w:hAnsiTheme="minorHAnsi" w:cstheme="minorBidi"/>
                <w:noProof/>
                <w:kern w:val="2"/>
                <w:sz w:val="21"/>
                <w:szCs w:val="22"/>
                <w:lang w:val="en-US" w:eastAsia="zh-CN"/>
              </w:rPr>
              <w:tab/>
            </w:r>
            <w:r w:rsidRPr="00CB7EC4">
              <w:rPr>
                <w:rStyle w:val="Hyperlink"/>
                <w:noProof/>
                <w:lang w:val="en-US"/>
              </w:rPr>
              <w:t xml:space="preserve">Generic gap #5: </w:t>
            </w:r>
            <w:r w:rsidRPr="00CB7EC4">
              <w:rPr>
                <w:rStyle w:val="Hyperlink"/>
                <w:noProof/>
              </w:rPr>
              <w:t>Security Credential</w:t>
            </w:r>
            <w:r>
              <w:rPr>
                <w:noProof/>
                <w:webHidden/>
              </w:rPr>
              <w:tab/>
            </w:r>
            <w:r>
              <w:rPr>
                <w:noProof/>
                <w:webHidden/>
              </w:rPr>
              <w:fldChar w:fldCharType="begin"/>
            </w:r>
            <w:r>
              <w:rPr>
                <w:noProof/>
                <w:webHidden/>
              </w:rPr>
              <w:instrText xml:space="preserve"> PAGEREF _Toc195805532 \h </w:instrText>
            </w:r>
            <w:r>
              <w:rPr>
                <w:noProof/>
                <w:webHidden/>
              </w:rPr>
            </w:r>
            <w:r>
              <w:rPr>
                <w:noProof/>
                <w:webHidden/>
              </w:rPr>
              <w:fldChar w:fldCharType="separate"/>
            </w:r>
            <w:r>
              <w:rPr>
                <w:noProof/>
                <w:webHidden/>
              </w:rPr>
              <w:t>11</w:t>
            </w:r>
            <w:r>
              <w:rPr>
                <w:noProof/>
                <w:webHidden/>
              </w:rPr>
              <w:fldChar w:fldCharType="end"/>
            </w:r>
          </w:hyperlink>
        </w:p>
        <w:p w14:paraId="65C3C66F" w14:textId="3BDF0CFE" w:rsidR="004A2E32" w:rsidRDefault="004A2E32">
          <w:pPr>
            <w:pStyle w:val="TOC3"/>
            <w:rPr>
              <w:rFonts w:asciiTheme="minorHAnsi" w:hAnsiTheme="minorHAnsi" w:cstheme="minorBidi"/>
              <w:noProof/>
              <w:kern w:val="2"/>
              <w:sz w:val="21"/>
              <w:szCs w:val="22"/>
              <w:lang w:val="en-US" w:eastAsia="zh-CN"/>
            </w:rPr>
          </w:pPr>
          <w:hyperlink w:anchor="_Toc195805533" w:history="1">
            <w:r w:rsidRPr="00CB7EC4">
              <w:rPr>
                <w:rStyle w:val="Hyperlink"/>
                <w:noProof/>
                <w:lang w:val="en-US"/>
              </w:rPr>
              <w:t>4.5.1</w:t>
            </w:r>
            <w:r>
              <w:rPr>
                <w:rFonts w:asciiTheme="minorHAnsi" w:hAnsiTheme="minorHAnsi" w:cstheme="minorBidi"/>
                <w:noProof/>
                <w:kern w:val="2"/>
                <w:sz w:val="21"/>
                <w:szCs w:val="22"/>
                <w:lang w:val="en-US" w:eastAsia="zh-CN"/>
              </w:rPr>
              <w:tab/>
            </w:r>
            <w:r w:rsidRPr="00CB7EC4">
              <w:rPr>
                <w:rStyle w:val="Hyperlink"/>
                <w:noProof/>
                <w:lang w:val="en-US"/>
              </w:rPr>
              <w:t>Analysis</w:t>
            </w:r>
            <w:r>
              <w:rPr>
                <w:noProof/>
                <w:webHidden/>
              </w:rPr>
              <w:tab/>
            </w:r>
            <w:r>
              <w:rPr>
                <w:noProof/>
                <w:webHidden/>
              </w:rPr>
              <w:fldChar w:fldCharType="begin"/>
            </w:r>
            <w:r>
              <w:rPr>
                <w:noProof/>
                <w:webHidden/>
              </w:rPr>
              <w:instrText xml:space="preserve"> PAGEREF _Toc195805533 \h </w:instrText>
            </w:r>
            <w:r>
              <w:rPr>
                <w:noProof/>
                <w:webHidden/>
              </w:rPr>
            </w:r>
            <w:r>
              <w:rPr>
                <w:noProof/>
                <w:webHidden/>
              </w:rPr>
              <w:fldChar w:fldCharType="separate"/>
            </w:r>
            <w:r>
              <w:rPr>
                <w:noProof/>
                <w:webHidden/>
              </w:rPr>
              <w:t>11</w:t>
            </w:r>
            <w:r>
              <w:rPr>
                <w:noProof/>
                <w:webHidden/>
              </w:rPr>
              <w:fldChar w:fldCharType="end"/>
            </w:r>
          </w:hyperlink>
        </w:p>
        <w:p w14:paraId="22A0854A" w14:textId="1C79EE8A" w:rsidR="004A2E32" w:rsidRDefault="004A2E32">
          <w:pPr>
            <w:pStyle w:val="TOC3"/>
            <w:rPr>
              <w:rFonts w:asciiTheme="minorHAnsi" w:hAnsiTheme="minorHAnsi" w:cstheme="minorBidi"/>
              <w:noProof/>
              <w:kern w:val="2"/>
              <w:sz w:val="21"/>
              <w:szCs w:val="22"/>
              <w:lang w:val="en-US" w:eastAsia="zh-CN"/>
            </w:rPr>
          </w:pPr>
          <w:hyperlink w:anchor="_Toc195805534" w:history="1">
            <w:r w:rsidRPr="00CB7EC4">
              <w:rPr>
                <w:rStyle w:val="Hyperlink"/>
                <w:noProof/>
                <w:lang w:val="en-US"/>
              </w:rPr>
              <w:t>4.5.2</w:t>
            </w:r>
            <w:r>
              <w:rPr>
                <w:rFonts w:asciiTheme="minorHAnsi" w:hAnsiTheme="minorHAnsi" w:cstheme="minorBidi"/>
                <w:noProof/>
                <w:kern w:val="2"/>
                <w:sz w:val="21"/>
                <w:szCs w:val="22"/>
                <w:lang w:val="en-US" w:eastAsia="zh-CN"/>
              </w:rPr>
              <w:tab/>
            </w:r>
            <w:r w:rsidRPr="00CB7EC4">
              <w:rPr>
                <w:rStyle w:val="Hyperlink"/>
                <w:noProof/>
                <w:lang w:val="en-US"/>
              </w:rPr>
              <w:t>Identified gaps</w:t>
            </w:r>
            <w:r>
              <w:rPr>
                <w:noProof/>
                <w:webHidden/>
              </w:rPr>
              <w:tab/>
            </w:r>
            <w:r>
              <w:rPr>
                <w:noProof/>
                <w:webHidden/>
              </w:rPr>
              <w:fldChar w:fldCharType="begin"/>
            </w:r>
            <w:r>
              <w:rPr>
                <w:noProof/>
                <w:webHidden/>
              </w:rPr>
              <w:instrText xml:space="preserve"> PAGEREF _Toc195805534 \h </w:instrText>
            </w:r>
            <w:r>
              <w:rPr>
                <w:noProof/>
                <w:webHidden/>
              </w:rPr>
            </w:r>
            <w:r>
              <w:rPr>
                <w:noProof/>
                <w:webHidden/>
              </w:rPr>
              <w:fldChar w:fldCharType="separate"/>
            </w:r>
            <w:r>
              <w:rPr>
                <w:noProof/>
                <w:webHidden/>
              </w:rPr>
              <w:t>13</w:t>
            </w:r>
            <w:r>
              <w:rPr>
                <w:noProof/>
                <w:webHidden/>
              </w:rPr>
              <w:fldChar w:fldCharType="end"/>
            </w:r>
          </w:hyperlink>
        </w:p>
        <w:p w14:paraId="0326301E" w14:textId="5E8309D7" w:rsidR="004A2E32" w:rsidRDefault="004A2E32">
          <w:pPr>
            <w:pStyle w:val="TOC2"/>
            <w:rPr>
              <w:rFonts w:asciiTheme="minorHAnsi" w:hAnsiTheme="minorHAnsi" w:cstheme="minorBidi"/>
              <w:noProof/>
              <w:kern w:val="2"/>
              <w:sz w:val="21"/>
              <w:szCs w:val="22"/>
              <w:lang w:val="en-US" w:eastAsia="zh-CN"/>
            </w:rPr>
          </w:pPr>
          <w:hyperlink w:anchor="_Toc195805535" w:history="1">
            <w:r w:rsidRPr="00CB7EC4">
              <w:rPr>
                <w:rStyle w:val="Hyperlink"/>
                <w:noProof/>
                <w:lang w:eastAsia="zh-CN"/>
              </w:rPr>
              <w:t>4.x.</w:t>
            </w:r>
            <w:r>
              <w:rPr>
                <w:rFonts w:asciiTheme="minorHAnsi" w:hAnsiTheme="minorHAnsi" w:cstheme="minorBidi"/>
                <w:noProof/>
                <w:kern w:val="2"/>
                <w:sz w:val="21"/>
                <w:szCs w:val="22"/>
                <w:lang w:val="en-US" w:eastAsia="zh-CN"/>
              </w:rPr>
              <w:tab/>
            </w:r>
            <w:r w:rsidRPr="00CB7EC4">
              <w:rPr>
                <w:rStyle w:val="Hyperlink"/>
                <w:noProof/>
                <w:lang w:eastAsia="zh-CN"/>
              </w:rPr>
              <w:t>&lt;Existing SEAL service #X&gt;</w:t>
            </w:r>
            <w:r>
              <w:rPr>
                <w:noProof/>
                <w:webHidden/>
              </w:rPr>
              <w:tab/>
            </w:r>
            <w:r>
              <w:rPr>
                <w:noProof/>
                <w:webHidden/>
              </w:rPr>
              <w:fldChar w:fldCharType="begin"/>
            </w:r>
            <w:r>
              <w:rPr>
                <w:noProof/>
                <w:webHidden/>
              </w:rPr>
              <w:instrText xml:space="preserve"> PAGEREF _Toc195805535 \h </w:instrText>
            </w:r>
            <w:r>
              <w:rPr>
                <w:noProof/>
                <w:webHidden/>
              </w:rPr>
            </w:r>
            <w:r>
              <w:rPr>
                <w:noProof/>
                <w:webHidden/>
              </w:rPr>
              <w:fldChar w:fldCharType="separate"/>
            </w:r>
            <w:r>
              <w:rPr>
                <w:noProof/>
                <w:webHidden/>
              </w:rPr>
              <w:t>13</w:t>
            </w:r>
            <w:r>
              <w:rPr>
                <w:noProof/>
                <w:webHidden/>
              </w:rPr>
              <w:fldChar w:fldCharType="end"/>
            </w:r>
          </w:hyperlink>
        </w:p>
        <w:p w14:paraId="6B10A645" w14:textId="3B86E5D5" w:rsidR="004A2E32" w:rsidRDefault="004A2E32">
          <w:pPr>
            <w:pStyle w:val="TOC3"/>
            <w:rPr>
              <w:rFonts w:asciiTheme="minorHAnsi" w:hAnsiTheme="minorHAnsi" w:cstheme="minorBidi"/>
              <w:noProof/>
              <w:kern w:val="2"/>
              <w:sz w:val="21"/>
              <w:szCs w:val="22"/>
              <w:lang w:val="en-US" w:eastAsia="zh-CN"/>
            </w:rPr>
          </w:pPr>
          <w:hyperlink w:anchor="_Toc195805536" w:history="1">
            <w:r w:rsidRPr="00CB7EC4">
              <w:rPr>
                <w:rStyle w:val="Hyperlink"/>
                <w:noProof/>
                <w:lang w:eastAsia="zh-CN"/>
              </w:rPr>
              <w:t>4.x.1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_Toc195805536 \h </w:instrText>
            </w:r>
            <w:r>
              <w:rPr>
                <w:noProof/>
                <w:webHidden/>
              </w:rPr>
            </w:r>
            <w:r>
              <w:rPr>
                <w:noProof/>
                <w:webHidden/>
              </w:rPr>
              <w:fldChar w:fldCharType="separate"/>
            </w:r>
            <w:r>
              <w:rPr>
                <w:noProof/>
                <w:webHidden/>
              </w:rPr>
              <w:t>13</w:t>
            </w:r>
            <w:r>
              <w:rPr>
                <w:noProof/>
                <w:webHidden/>
              </w:rPr>
              <w:fldChar w:fldCharType="end"/>
            </w:r>
          </w:hyperlink>
        </w:p>
        <w:p w14:paraId="78C787D2" w14:textId="29E81301" w:rsidR="004A2E32" w:rsidRDefault="004A2E32">
          <w:pPr>
            <w:pStyle w:val="TOC3"/>
            <w:rPr>
              <w:rFonts w:asciiTheme="minorHAnsi" w:hAnsiTheme="minorHAnsi" w:cstheme="minorBidi"/>
              <w:noProof/>
              <w:kern w:val="2"/>
              <w:sz w:val="21"/>
              <w:szCs w:val="22"/>
              <w:lang w:val="en-US" w:eastAsia="zh-CN"/>
            </w:rPr>
          </w:pPr>
          <w:hyperlink w:anchor="_Toc195805537" w:history="1">
            <w:r w:rsidRPr="00CB7EC4">
              <w:rPr>
                <w:rStyle w:val="Hyperlink"/>
                <w:noProof/>
                <w:lang w:eastAsia="zh-CN"/>
              </w:rPr>
              <w:t>4.x.2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_Toc195805537 \h </w:instrText>
            </w:r>
            <w:r>
              <w:rPr>
                <w:noProof/>
                <w:webHidden/>
              </w:rPr>
            </w:r>
            <w:r>
              <w:rPr>
                <w:noProof/>
                <w:webHidden/>
              </w:rPr>
              <w:fldChar w:fldCharType="separate"/>
            </w:r>
            <w:r>
              <w:rPr>
                <w:noProof/>
                <w:webHidden/>
              </w:rPr>
              <w:t>13</w:t>
            </w:r>
            <w:r>
              <w:rPr>
                <w:noProof/>
                <w:webHidden/>
              </w:rPr>
              <w:fldChar w:fldCharType="end"/>
            </w:r>
          </w:hyperlink>
        </w:p>
        <w:p w14:paraId="19B283A5" w14:textId="08124D6B" w:rsidR="004A2E32" w:rsidRDefault="004A2E32">
          <w:pPr>
            <w:pStyle w:val="TOC1"/>
            <w:rPr>
              <w:rFonts w:asciiTheme="minorHAnsi" w:hAnsiTheme="minorHAnsi" w:cstheme="minorBidi"/>
              <w:noProof/>
              <w:kern w:val="2"/>
              <w:sz w:val="21"/>
              <w:szCs w:val="22"/>
              <w:lang w:val="en-US" w:eastAsia="zh-CN"/>
            </w:rPr>
          </w:pPr>
          <w:hyperlink w:anchor="_Toc195805538" w:history="1">
            <w:r w:rsidRPr="00CB7EC4">
              <w:rPr>
                <w:rStyle w:val="Hyperlink"/>
                <w:noProof/>
              </w:rPr>
              <w:t>5</w:t>
            </w:r>
            <w:r>
              <w:rPr>
                <w:rFonts w:asciiTheme="minorHAnsi" w:hAnsiTheme="minorHAnsi" w:cstheme="minorBidi"/>
                <w:noProof/>
                <w:kern w:val="2"/>
                <w:sz w:val="21"/>
                <w:szCs w:val="22"/>
                <w:lang w:val="en-US" w:eastAsia="zh-CN"/>
              </w:rPr>
              <w:tab/>
            </w:r>
            <w:r w:rsidRPr="00CB7EC4">
              <w:rPr>
                <w:rStyle w:val="Hyperlink"/>
                <w:noProof/>
              </w:rPr>
              <w:t>SEAL services adoption gap analysis</w:t>
            </w:r>
            <w:r>
              <w:rPr>
                <w:noProof/>
                <w:webHidden/>
              </w:rPr>
              <w:tab/>
            </w:r>
            <w:r>
              <w:rPr>
                <w:noProof/>
                <w:webHidden/>
              </w:rPr>
              <w:fldChar w:fldCharType="begin"/>
            </w:r>
            <w:r>
              <w:rPr>
                <w:noProof/>
                <w:webHidden/>
              </w:rPr>
              <w:instrText xml:space="preserve"> PAGEREF _Toc195805538 \h </w:instrText>
            </w:r>
            <w:r>
              <w:rPr>
                <w:noProof/>
                <w:webHidden/>
              </w:rPr>
            </w:r>
            <w:r>
              <w:rPr>
                <w:noProof/>
                <w:webHidden/>
              </w:rPr>
              <w:fldChar w:fldCharType="separate"/>
            </w:r>
            <w:r>
              <w:rPr>
                <w:noProof/>
                <w:webHidden/>
              </w:rPr>
              <w:t>13</w:t>
            </w:r>
            <w:r>
              <w:rPr>
                <w:noProof/>
                <w:webHidden/>
              </w:rPr>
              <w:fldChar w:fldCharType="end"/>
            </w:r>
          </w:hyperlink>
        </w:p>
        <w:p w14:paraId="70710A42" w14:textId="5353971E" w:rsidR="004A2E32" w:rsidRDefault="004A2E32">
          <w:pPr>
            <w:pStyle w:val="TOC2"/>
            <w:rPr>
              <w:rFonts w:asciiTheme="minorHAnsi" w:hAnsiTheme="minorHAnsi" w:cstheme="minorBidi"/>
              <w:noProof/>
              <w:kern w:val="2"/>
              <w:sz w:val="21"/>
              <w:szCs w:val="22"/>
              <w:lang w:val="en-US" w:eastAsia="zh-CN"/>
            </w:rPr>
          </w:pPr>
          <w:hyperlink w:anchor="_Toc195805539" w:history="1">
            <w:r w:rsidRPr="00CB7EC4">
              <w:rPr>
                <w:rStyle w:val="Hyperlink"/>
                <w:noProof/>
                <w:lang w:eastAsia="zh-CN"/>
              </w:rPr>
              <w:t>5.1</w:t>
            </w:r>
            <w:r>
              <w:rPr>
                <w:rFonts w:asciiTheme="minorHAnsi" w:hAnsiTheme="minorHAnsi" w:cstheme="minorBidi"/>
                <w:noProof/>
                <w:kern w:val="2"/>
                <w:sz w:val="21"/>
                <w:szCs w:val="22"/>
                <w:lang w:val="en-US" w:eastAsia="zh-CN"/>
              </w:rPr>
              <w:tab/>
            </w:r>
            <w:r w:rsidRPr="00CB7EC4">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_Toc195805539 \h </w:instrText>
            </w:r>
            <w:r>
              <w:rPr>
                <w:noProof/>
                <w:webHidden/>
              </w:rPr>
            </w:r>
            <w:r>
              <w:rPr>
                <w:noProof/>
                <w:webHidden/>
              </w:rPr>
              <w:fldChar w:fldCharType="separate"/>
            </w:r>
            <w:r>
              <w:rPr>
                <w:noProof/>
                <w:webHidden/>
              </w:rPr>
              <w:t>13</w:t>
            </w:r>
            <w:r>
              <w:rPr>
                <w:noProof/>
                <w:webHidden/>
              </w:rPr>
              <w:fldChar w:fldCharType="end"/>
            </w:r>
          </w:hyperlink>
        </w:p>
        <w:p w14:paraId="3BA38475" w14:textId="48928B87" w:rsidR="004A2E32" w:rsidRDefault="004A2E32">
          <w:pPr>
            <w:pStyle w:val="TOC3"/>
            <w:rPr>
              <w:rFonts w:asciiTheme="minorHAnsi" w:hAnsiTheme="minorHAnsi" w:cstheme="minorBidi"/>
              <w:noProof/>
              <w:kern w:val="2"/>
              <w:sz w:val="21"/>
              <w:szCs w:val="22"/>
              <w:lang w:val="en-US" w:eastAsia="zh-CN"/>
            </w:rPr>
          </w:pPr>
          <w:hyperlink w:anchor="_Toc195805540" w:history="1">
            <w:r w:rsidRPr="00CB7EC4">
              <w:rPr>
                <w:rStyle w:val="Hyperlink"/>
                <w:noProof/>
                <w:lang w:eastAsia="zh-CN"/>
              </w:rPr>
              <w:t>5.1.1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_Toc195805540 \h </w:instrText>
            </w:r>
            <w:r>
              <w:rPr>
                <w:noProof/>
                <w:webHidden/>
              </w:rPr>
            </w:r>
            <w:r>
              <w:rPr>
                <w:noProof/>
                <w:webHidden/>
              </w:rPr>
              <w:fldChar w:fldCharType="separate"/>
            </w:r>
            <w:r>
              <w:rPr>
                <w:noProof/>
                <w:webHidden/>
              </w:rPr>
              <w:t>13</w:t>
            </w:r>
            <w:r>
              <w:rPr>
                <w:noProof/>
                <w:webHidden/>
              </w:rPr>
              <w:fldChar w:fldCharType="end"/>
            </w:r>
          </w:hyperlink>
        </w:p>
        <w:p w14:paraId="0B1D475C" w14:textId="67C5413E" w:rsidR="004A2E32" w:rsidRDefault="004A2E32">
          <w:pPr>
            <w:pStyle w:val="TOC3"/>
            <w:rPr>
              <w:rFonts w:asciiTheme="minorHAnsi" w:hAnsiTheme="minorHAnsi" w:cstheme="minorBidi"/>
              <w:noProof/>
              <w:kern w:val="2"/>
              <w:sz w:val="21"/>
              <w:szCs w:val="22"/>
              <w:lang w:val="en-US" w:eastAsia="zh-CN"/>
            </w:rPr>
          </w:pPr>
          <w:hyperlink w:anchor="_Toc195805541" w:history="1">
            <w:r w:rsidRPr="00CB7EC4">
              <w:rPr>
                <w:rStyle w:val="Hyperlink"/>
                <w:noProof/>
                <w:lang w:eastAsia="zh-CN"/>
              </w:rPr>
              <w:t>5.1.2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_Toc195805541 \h </w:instrText>
            </w:r>
            <w:r>
              <w:rPr>
                <w:noProof/>
                <w:webHidden/>
              </w:rPr>
            </w:r>
            <w:r>
              <w:rPr>
                <w:noProof/>
                <w:webHidden/>
              </w:rPr>
              <w:fldChar w:fldCharType="separate"/>
            </w:r>
            <w:r>
              <w:rPr>
                <w:noProof/>
                <w:webHidden/>
              </w:rPr>
              <w:t>13</w:t>
            </w:r>
            <w:r>
              <w:rPr>
                <w:noProof/>
                <w:webHidden/>
              </w:rPr>
              <w:fldChar w:fldCharType="end"/>
            </w:r>
          </w:hyperlink>
        </w:p>
        <w:p w14:paraId="7D475981" w14:textId="10BF2932" w:rsidR="004A2E32" w:rsidRDefault="004A2E32">
          <w:pPr>
            <w:pStyle w:val="TOC2"/>
            <w:rPr>
              <w:rFonts w:asciiTheme="minorHAnsi" w:hAnsiTheme="minorHAnsi" w:cstheme="minorBidi"/>
              <w:noProof/>
              <w:kern w:val="2"/>
              <w:sz w:val="21"/>
              <w:szCs w:val="22"/>
              <w:lang w:val="en-US" w:eastAsia="zh-CN"/>
            </w:rPr>
          </w:pPr>
          <w:hyperlink w:anchor="_Toc195805542" w:history="1">
            <w:r w:rsidRPr="00CB7EC4">
              <w:rPr>
                <w:rStyle w:val="Hyperlink"/>
                <w:noProof/>
                <w:lang w:eastAsia="zh-CN"/>
              </w:rPr>
              <w:t>5.2</w:t>
            </w:r>
            <w:r>
              <w:rPr>
                <w:rFonts w:asciiTheme="minorHAnsi" w:hAnsiTheme="minorHAnsi" w:cstheme="minorBidi"/>
                <w:noProof/>
                <w:kern w:val="2"/>
                <w:sz w:val="21"/>
                <w:szCs w:val="22"/>
                <w:lang w:val="en-US" w:eastAsia="zh-CN"/>
              </w:rPr>
              <w:tab/>
            </w:r>
            <w:r w:rsidRPr="00CB7EC4">
              <w:rPr>
                <w:rStyle w:val="Hyperlink"/>
                <w:noProof/>
                <w:lang w:eastAsia="zh-CN"/>
              </w:rPr>
              <w:t>Generic gap #2: A</w:t>
            </w:r>
            <w:r w:rsidRPr="00CB7EC4">
              <w:rPr>
                <w:rStyle w:val="Hyperlink"/>
                <w:noProof/>
                <w:lang w:val="en-US" w:eastAsia="zh-CN"/>
              </w:rPr>
              <w:t>PI design guidelines for SEAL services</w:t>
            </w:r>
            <w:r>
              <w:rPr>
                <w:noProof/>
                <w:webHidden/>
              </w:rPr>
              <w:tab/>
            </w:r>
            <w:r>
              <w:rPr>
                <w:noProof/>
                <w:webHidden/>
              </w:rPr>
              <w:fldChar w:fldCharType="begin"/>
            </w:r>
            <w:r>
              <w:rPr>
                <w:noProof/>
                <w:webHidden/>
              </w:rPr>
              <w:instrText xml:space="preserve"> PAGEREF _Toc195805542 \h </w:instrText>
            </w:r>
            <w:r>
              <w:rPr>
                <w:noProof/>
                <w:webHidden/>
              </w:rPr>
            </w:r>
            <w:r>
              <w:rPr>
                <w:noProof/>
                <w:webHidden/>
              </w:rPr>
              <w:fldChar w:fldCharType="separate"/>
            </w:r>
            <w:r>
              <w:rPr>
                <w:noProof/>
                <w:webHidden/>
              </w:rPr>
              <w:t>13</w:t>
            </w:r>
            <w:r>
              <w:rPr>
                <w:noProof/>
                <w:webHidden/>
              </w:rPr>
              <w:fldChar w:fldCharType="end"/>
            </w:r>
          </w:hyperlink>
        </w:p>
        <w:p w14:paraId="354195D6" w14:textId="12B07952" w:rsidR="004A2E32" w:rsidRDefault="004A2E32">
          <w:pPr>
            <w:pStyle w:val="TOC3"/>
            <w:rPr>
              <w:rFonts w:asciiTheme="minorHAnsi" w:hAnsiTheme="minorHAnsi" w:cstheme="minorBidi"/>
              <w:noProof/>
              <w:kern w:val="2"/>
              <w:sz w:val="21"/>
              <w:szCs w:val="22"/>
              <w:lang w:val="en-US" w:eastAsia="zh-CN"/>
            </w:rPr>
          </w:pPr>
          <w:hyperlink w:anchor="_Toc195805543" w:history="1">
            <w:r w:rsidRPr="00CB7EC4">
              <w:rPr>
                <w:rStyle w:val="Hyperlink"/>
                <w:noProof/>
                <w:lang w:eastAsia="zh-CN"/>
              </w:rPr>
              <w:t>5.2.1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_Toc195805543 \h </w:instrText>
            </w:r>
            <w:r>
              <w:rPr>
                <w:noProof/>
                <w:webHidden/>
              </w:rPr>
            </w:r>
            <w:r>
              <w:rPr>
                <w:noProof/>
                <w:webHidden/>
              </w:rPr>
              <w:fldChar w:fldCharType="separate"/>
            </w:r>
            <w:r>
              <w:rPr>
                <w:noProof/>
                <w:webHidden/>
              </w:rPr>
              <w:t>13</w:t>
            </w:r>
            <w:r>
              <w:rPr>
                <w:noProof/>
                <w:webHidden/>
              </w:rPr>
              <w:fldChar w:fldCharType="end"/>
            </w:r>
          </w:hyperlink>
        </w:p>
        <w:p w14:paraId="301E02D8" w14:textId="0E3A2ED3" w:rsidR="004A2E32" w:rsidRDefault="004A2E32">
          <w:pPr>
            <w:pStyle w:val="TOC3"/>
            <w:rPr>
              <w:rFonts w:asciiTheme="minorHAnsi" w:hAnsiTheme="minorHAnsi" w:cstheme="minorBidi"/>
              <w:noProof/>
              <w:kern w:val="2"/>
              <w:sz w:val="21"/>
              <w:szCs w:val="22"/>
              <w:lang w:val="en-US" w:eastAsia="zh-CN"/>
            </w:rPr>
          </w:pPr>
          <w:hyperlink w:anchor="_Toc195805544" w:history="1">
            <w:r w:rsidRPr="00CB7EC4">
              <w:rPr>
                <w:rStyle w:val="Hyperlink"/>
                <w:noProof/>
                <w:lang w:eastAsia="zh-CN"/>
              </w:rPr>
              <w:t>5.2.2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_Toc195805544 \h </w:instrText>
            </w:r>
            <w:r>
              <w:rPr>
                <w:noProof/>
                <w:webHidden/>
              </w:rPr>
            </w:r>
            <w:r>
              <w:rPr>
                <w:noProof/>
                <w:webHidden/>
              </w:rPr>
              <w:fldChar w:fldCharType="separate"/>
            </w:r>
            <w:r>
              <w:rPr>
                <w:noProof/>
                <w:webHidden/>
              </w:rPr>
              <w:t>14</w:t>
            </w:r>
            <w:r>
              <w:rPr>
                <w:noProof/>
                <w:webHidden/>
              </w:rPr>
              <w:fldChar w:fldCharType="end"/>
            </w:r>
          </w:hyperlink>
        </w:p>
        <w:p w14:paraId="0A5FD29E" w14:textId="47575C99" w:rsidR="004A2E32" w:rsidRDefault="004A2E32">
          <w:pPr>
            <w:pStyle w:val="TOC2"/>
            <w:rPr>
              <w:rFonts w:asciiTheme="minorHAnsi" w:hAnsiTheme="minorHAnsi" w:cstheme="minorBidi"/>
              <w:noProof/>
              <w:kern w:val="2"/>
              <w:sz w:val="21"/>
              <w:szCs w:val="22"/>
              <w:lang w:val="en-US" w:eastAsia="zh-CN"/>
            </w:rPr>
          </w:pPr>
          <w:hyperlink w:anchor="_Toc195805545" w:history="1">
            <w:r w:rsidRPr="00CB7EC4">
              <w:rPr>
                <w:rStyle w:val="Hyperlink"/>
                <w:noProof/>
                <w:lang w:eastAsia="zh-CN"/>
              </w:rPr>
              <w:t>5.3</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#3: </w:t>
            </w:r>
            <w:r w:rsidRPr="00CB7EC4">
              <w:rPr>
                <w:rStyle w:val="Hyperlink"/>
                <w:noProof/>
                <w:lang w:val="en-US" w:eastAsia="zh-CN"/>
              </w:rPr>
              <w:t>R</w:t>
            </w:r>
            <w:r w:rsidRPr="00CB7EC4">
              <w:rPr>
                <w:rStyle w:val="Hyperlink"/>
                <w:noProof/>
                <w:lang w:val="en-US"/>
              </w:rPr>
              <w:t xml:space="preserve">epresentation of </w:t>
            </w:r>
            <w:r w:rsidRPr="00CB7EC4">
              <w:rPr>
                <w:rStyle w:val="Hyperlink"/>
                <w:noProof/>
                <w:lang w:val="en-US" w:eastAsia="zh-CN"/>
              </w:rPr>
              <w:t>SEAL</w:t>
            </w:r>
            <w:r w:rsidRPr="00CB7EC4">
              <w:rPr>
                <w:rStyle w:val="Hyperlink"/>
                <w:noProof/>
                <w:lang w:val="en-US"/>
              </w:rPr>
              <w:t xml:space="preserve"> services </w:t>
            </w:r>
            <w:r w:rsidRPr="00CB7EC4">
              <w:rPr>
                <w:rStyle w:val="Hyperlink"/>
                <w:noProof/>
                <w:lang w:val="en-US" w:eastAsia="zh-CN"/>
              </w:rPr>
              <w:t xml:space="preserve">within the </w:t>
            </w:r>
            <w:r w:rsidRPr="00CB7EC4">
              <w:rPr>
                <w:rStyle w:val="Hyperlink"/>
                <w:noProof/>
                <w:lang w:val="en-US"/>
              </w:rPr>
              <w:t>whole 3GPP network exposure system</w:t>
            </w:r>
            <w:r>
              <w:rPr>
                <w:noProof/>
                <w:webHidden/>
              </w:rPr>
              <w:tab/>
            </w:r>
            <w:r>
              <w:rPr>
                <w:noProof/>
                <w:webHidden/>
              </w:rPr>
              <w:fldChar w:fldCharType="begin"/>
            </w:r>
            <w:r>
              <w:rPr>
                <w:noProof/>
                <w:webHidden/>
              </w:rPr>
              <w:instrText xml:space="preserve"> PAGEREF _Toc195805545 \h </w:instrText>
            </w:r>
            <w:r>
              <w:rPr>
                <w:noProof/>
                <w:webHidden/>
              </w:rPr>
            </w:r>
            <w:r>
              <w:rPr>
                <w:noProof/>
                <w:webHidden/>
              </w:rPr>
              <w:fldChar w:fldCharType="separate"/>
            </w:r>
            <w:r>
              <w:rPr>
                <w:noProof/>
                <w:webHidden/>
              </w:rPr>
              <w:t>14</w:t>
            </w:r>
            <w:r>
              <w:rPr>
                <w:noProof/>
                <w:webHidden/>
              </w:rPr>
              <w:fldChar w:fldCharType="end"/>
            </w:r>
          </w:hyperlink>
        </w:p>
        <w:p w14:paraId="191FA914" w14:textId="2D902B89" w:rsidR="004A2E32" w:rsidRDefault="004A2E32">
          <w:pPr>
            <w:pStyle w:val="TOC3"/>
            <w:rPr>
              <w:rFonts w:asciiTheme="minorHAnsi" w:hAnsiTheme="minorHAnsi" w:cstheme="minorBidi"/>
              <w:noProof/>
              <w:kern w:val="2"/>
              <w:sz w:val="21"/>
              <w:szCs w:val="22"/>
              <w:lang w:val="en-US" w:eastAsia="zh-CN"/>
            </w:rPr>
          </w:pPr>
          <w:hyperlink w:anchor="_Toc195805546" w:history="1">
            <w:r w:rsidRPr="00CB7EC4">
              <w:rPr>
                <w:rStyle w:val="Hyperlink"/>
                <w:noProof/>
                <w:lang w:eastAsia="zh-CN"/>
              </w:rPr>
              <w:t>5.3.1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_Toc195805546 \h </w:instrText>
            </w:r>
            <w:r>
              <w:rPr>
                <w:noProof/>
                <w:webHidden/>
              </w:rPr>
            </w:r>
            <w:r>
              <w:rPr>
                <w:noProof/>
                <w:webHidden/>
              </w:rPr>
              <w:fldChar w:fldCharType="separate"/>
            </w:r>
            <w:r>
              <w:rPr>
                <w:noProof/>
                <w:webHidden/>
              </w:rPr>
              <w:t>14</w:t>
            </w:r>
            <w:r>
              <w:rPr>
                <w:noProof/>
                <w:webHidden/>
              </w:rPr>
              <w:fldChar w:fldCharType="end"/>
            </w:r>
          </w:hyperlink>
        </w:p>
        <w:p w14:paraId="6EA62826" w14:textId="0A6016EF" w:rsidR="004A2E32" w:rsidRDefault="004A2E32">
          <w:pPr>
            <w:pStyle w:val="TOC3"/>
            <w:rPr>
              <w:rFonts w:asciiTheme="minorHAnsi" w:hAnsiTheme="minorHAnsi" w:cstheme="minorBidi"/>
              <w:noProof/>
              <w:kern w:val="2"/>
              <w:sz w:val="21"/>
              <w:szCs w:val="22"/>
              <w:lang w:val="en-US" w:eastAsia="zh-CN"/>
            </w:rPr>
          </w:pPr>
          <w:hyperlink w:anchor="_Toc195805547" w:history="1">
            <w:r w:rsidRPr="00CB7EC4">
              <w:rPr>
                <w:rStyle w:val="Hyperlink"/>
                <w:noProof/>
                <w:lang w:eastAsia="zh-CN"/>
              </w:rPr>
              <w:t>5.3.2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_Toc195805547 \h </w:instrText>
            </w:r>
            <w:r>
              <w:rPr>
                <w:noProof/>
                <w:webHidden/>
              </w:rPr>
            </w:r>
            <w:r>
              <w:rPr>
                <w:noProof/>
                <w:webHidden/>
              </w:rPr>
              <w:fldChar w:fldCharType="separate"/>
            </w:r>
            <w:r>
              <w:rPr>
                <w:noProof/>
                <w:webHidden/>
              </w:rPr>
              <w:t>14</w:t>
            </w:r>
            <w:r>
              <w:rPr>
                <w:noProof/>
                <w:webHidden/>
              </w:rPr>
              <w:fldChar w:fldCharType="end"/>
            </w:r>
          </w:hyperlink>
        </w:p>
        <w:p w14:paraId="775F295F" w14:textId="3F250C98" w:rsidR="004A2E32" w:rsidRDefault="004A2E32">
          <w:pPr>
            <w:pStyle w:val="TOC2"/>
            <w:rPr>
              <w:rFonts w:asciiTheme="minorHAnsi" w:hAnsiTheme="minorHAnsi" w:cstheme="minorBidi"/>
              <w:noProof/>
              <w:kern w:val="2"/>
              <w:sz w:val="21"/>
              <w:szCs w:val="22"/>
              <w:lang w:val="en-US" w:eastAsia="zh-CN"/>
            </w:rPr>
          </w:pPr>
          <w:hyperlink w:anchor="_Toc195805548" w:history="1">
            <w:r w:rsidRPr="00CB7EC4">
              <w:rPr>
                <w:rStyle w:val="Hyperlink"/>
                <w:noProof/>
                <w:lang w:eastAsia="zh-CN"/>
              </w:rPr>
              <w:t>5.4</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#4: </w:t>
            </w:r>
            <w:r w:rsidRPr="00CB7EC4">
              <w:rPr>
                <w:rStyle w:val="Hyperlink"/>
                <w:noProof/>
              </w:rPr>
              <w:t xml:space="preserve">Linking SEAL services to </w:t>
            </w:r>
            <w:r w:rsidRPr="00CB7EC4">
              <w:rPr>
                <w:rStyle w:val="Hyperlink"/>
                <w:noProof/>
                <w:lang w:eastAsia="zh-CN"/>
              </w:rPr>
              <w:t>target application use cases</w:t>
            </w:r>
            <w:r>
              <w:rPr>
                <w:noProof/>
                <w:webHidden/>
              </w:rPr>
              <w:tab/>
            </w:r>
            <w:r>
              <w:rPr>
                <w:noProof/>
                <w:webHidden/>
              </w:rPr>
              <w:fldChar w:fldCharType="begin"/>
            </w:r>
            <w:r>
              <w:rPr>
                <w:noProof/>
                <w:webHidden/>
              </w:rPr>
              <w:instrText xml:space="preserve"> PAGEREF _Toc195805548 \h </w:instrText>
            </w:r>
            <w:r>
              <w:rPr>
                <w:noProof/>
                <w:webHidden/>
              </w:rPr>
            </w:r>
            <w:r>
              <w:rPr>
                <w:noProof/>
                <w:webHidden/>
              </w:rPr>
              <w:fldChar w:fldCharType="separate"/>
            </w:r>
            <w:r>
              <w:rPr>
                <w:noProof/>
                <w:webHidden/>
              </w:rPr>
              <w:t>14</w:t>
            </w:r>
            <w:r>
              <w:rPr>
                <w:noProof/>
                <w:webHidden/>
              </w:rPr>
              <w:fldChar w:fldCharType="end"/>
            </w:r>
          </w:hyperlink>
        </w:p>
        <w:p w14:paraId="18C30D30" w14:textId="2C6A97F4" w:rsidR="004A2E32" w:rsidRDefault="004A2E32">
          <w:pPr>
            <w:pStyle w:val="TOC3"/>
            <w:rPr>
              <w:rFonts w:asciiTheme="minorHAnsi" w:hAnsiTheme="minorHAnsi" w:cstheme="minorBidi"/>
              <w:noProof/>
              <w:kern w:val="2"/>
              <w:sz w:val="21"/>
              <w:szCs w:val="22"/>
              <w:lang w:val="en-US" w:eastAsia="zh-CN"/>
            </w:rPr>
          </w:pPr>
          <w:hyperlink w:anchor="_Toc195805549" w:history="1">
            <w:r w:rsidRPr="00CB7EC4">
              <w:rPr>
                <w:rStyle w:val="Hyperlink"/>
                <w:noProof/>
                <w:lang w:eastAsia="zh-CN"/>
              </w:rPr>
              <w:t>5.4.1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_Toc195805549 \h </w:instrText>
            </w:r>
            <w:r>
              <w:rPr>
                <w:noProof/>
                <w:webHidden/>
              </w:rPr>
            </w:r>
            <w:r>
              <w:rPr>
                <w:noProof/>
                <w:webHidden/>
              </w:rPr>
              <w:fldChar w:fldCharType="separate"/>
            </w:r>
            <w:r>
              <w:rPr>
                <w:noProof/>
                <w:webHidden/>
              </w:rPr>
              <w:t>14</w:t>
            </w:r>
            <w:r>
              <w:rPr>
                <w:noProof/>
                <w:webHidden/>
              </w:rPr>
              <w:fldChar w:fldCharType="end"/>
            </w:r>
          </w:hyperlink>
        </w:p>
        <w:p w14:paraId="0DDD9EAA" w14:textId="4F50C0B4" w:rsidR="004A2E32" w:rsidRDefault="004A2E32">
          <w:pPr>
            <w:pStyle w:val="TOC3"/>
            <w:rPr>
              <w:rFonts w:asciiTheme="minorHAnsi" w:hAnsiTheme="minorHAnsi" w:cstheme="minorBidi"/>
              <w:noProof/>
              <w:kern w:val="2"/>
              <w:sz w:val="21"/>
              <w:szCs w:val="22"/>
              <w:lang w:val="en-US" w:eastAsia="zh-CN"/>
            </w:rPr>
          </w:pPr>
          <w:hyperlink w:anchor="_Toc195805550" w:history="1">
            <w:r w:rsidRPr="00CB7EC4">
              <w:rPr>
                <w:rStyle w:val="Hyperlink"/>
                <w:noProof/>
                <w:lang w:eastAsia="zh-CN"/>
              </w:rPr>
              <w:t>5.4.2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_Toc195805550 \h </w:instrText>
            </w:r>
            <w:r>
              <w:rPr>
                <w:noProof/>
                <w:webHidden/>
              </w:rPr>
            </w:r>
            <w:r>
              <w:rPr>
                <w:noProof/>
                <w:webHidden/>
              </w:rPr>
              <w:fldChar w:fldCharType="separate"/>
            </w:r>
            <w:r>
              <w:rPr>
                <w:noProof/>
                <w:webHidden/>
              </w:rPr>
              <w:t>14</w:t>
            </w:r>
            <w:r>
              <w:rPr>
                <w:noProof/>
                <w:webHidden/>
              </w:rPr>
              <w:fldChar w:fldCharType="end"/>
            </w:r>
          </w:hyperlink>
        </w:p>
        <w:p w14:paraId="0A1CAA64" w14:textId="6D44544A" w:rsidR="004A2E32" w:rsidRDefault="004A2E32">
          <w:pPr>
            <w:pStyle w:val="TOC2"/>
            <w:rPr>
              <w:rFonts w:asciiTheme="minorHAnsi" w:hAnsiTheme="minorHAnsi" w:cstheme="minorBidi"/>
              <w:noProof/>
              <w:kern w:val="2"/>
              <w:sz w:val="21"/>
              <w:szCs w:val="22"/>
              <w:lang w:val="en-US" w:eastAsia="zh-CN"/>
            </w:rPr>
          </w:pPr>
          <w:hyperlink w:anchor="_Toc195805551" w:history="1">
            <w:r w:rsidRPr="00CB7EC4">
              <w:rPr>
                <w:rStyle w:val="Hyperlink"/>
                <w:noProof/>
              </w:rPr>
              <w:t>5.5</w:t>
            </w:r>
            <w:r>
              <w:rPr>
                <w:rFonts w:asciiTheme="minorHAnsi" w:hAnsiTheme="minorHAnsi" w:cstheme="minorBidi"/>
                <w:noProof/>
                <w:kern w:val="2"/>
                <w:sz w:val="21"/>
                <w:szCs w:val="22"/>
                <w:lang w:val="en-US" w:eastAsia="zh-CN"/>
              </w:rPr>
              <w:tab/>
            </w:r>
            <w:r w:rsidRPr="00CB7EC4">
              <w:rPr>
                <w:rStyle w:val="Hyperlink"/>
                <w:noProof/>
              </w:rPr>
              <w:t xml:space="preserve">Generic Gap#5: Incomplete business </w:t>
            </w:r>
            <w:r w:rsidRPr="00CB7EC4">
              <w:rPr>
                <w:rStyle w:val="Hyperlink"/>
                <w:noProof/>
                <w:lang w:eastAsia="zh-CN"/>
              </w:rPr>
              <w:t>relationship</w:t>
            </w:r>
            <w:r w:rsidRPr="00CB7EC4">
              <w:rPr>
                <w:rStyle w:val="Hyperlink"/>
                <w:noProof/>
              </w:rPr>
              <w:t xml:space="preserve"> for SEAL service</w:t>
            </w:r>
            <w:r>
              <w:rPr>
                <w:noProof/>
                <w:webHidden/>
              </w:rPr>
              <w:tab/>
            </w:r>
            <w:r>
              <w:rPr>
                <w:noProof/>
                <w:webHidden/>
              </w:rPr>
              <w:fldChar w:fldCharType="begin"/>
            </w:r>
            <w:r>
              <w:rPr>
                <w:noProof/>
                <w:webHidden/>
              </w:rPr>
              <w:instrText xml:space="preserve"> PAGEREF _Toc195805551 \h </w:instrText>
            </w:r>
            <w:r>
              <w:rPr>
                <w:noProof/>
                <w:webHidden/>
              </w:rPr>
            </w:r>
            <w:r>
              <w:rPr>
                <w:noProof/>
                <w:webHidden/>
              </w:rPr>
              <w:fldChar w:fldCharType="separate"/>
            </w:r>
            <w:r>
              <w:rPr>
                <w:noProof/>
                <w:webHidden/>
              </w:rPr>
              <w:t>15</w:t>
            </w:r>
            <w:r>
              <w:rPr>
                <w:noProof/>
                <w:webHidden/>
              </w:rPr>
              <w:fldChar w:fldCharType="end"/>
            </w:r>
          </w:hyperlink>
        </w:p>
        <w:p w14:paraId="08C16E83" w14:textId="7CB3E4FC" w:rsidR="004A2E32" w:rsidRDefault="004A2E32">
          <w:pPr>
            <w:pStyle w:val="TOC3"/>
            <w:rPr>
              <w:rFonts w:asciiTheme="minorHAnsi" w:hAnsiTheme="minorHAnsi" w:cstheme="minorBidi"/>
              <w:noProof/>
              <w:kern w:val="2"/>
              <w:sz w:val="21"/>
              <w:szCs w:val="22"/>
              <w:lang w:val="en-US" w:eastAsia="zh-CN"/>
            </w:rPr>
          </w:pPr>
          <w:hyperlink w:anchor="_Toc195805552" w:history="1">
            <w:r w:rsidRPr="00CB7EC4">
              <w:rPr>
                <w:rStyle w:val="Hyperlink"/>
                <w:noProof/>
              </w:rPr>
              <w:t>5.5.1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_Toc195805552 \h </w:instrText>
            </w:r>
            <w:r>
              <w:rPr>
                <w:noProof/>
                <w:webHidden/>
              </w:rPr>
            </w:r>
            <w:r>
              <w:rPr>
                <w:noProof/>
                <w:webHidden/>
              </w:rPr>
              <w:fldChar w:fldCharType="separate"/>
            </w:r>
            <w:r>
              <w:rPr>
                <w:noProof/>
                <w:webHidden/>
              </w:rPr>
              <w:t>15</w:t>
            </w:r>
            <w:r>
              <w:rPr>
                <w:noProof/>
                <w:webHidden/>
              </w:rPr>
              <w:fldChar w:fldCharType="end"/>
            </w:r>
          </w:hyperlink>
        </w:p>
        <w:p w14:paraId="7FB94332" w14:textId="4BE63112" w:rsidR="004A2E32" w:rsidRDefault="004A2E32">
          <w:pPr>
            <w:pStyle w:val="TOC3"/>
            <w:rPr>
              <w:rFonts w:asciiTheme="minorHAnsi" w:hAnsiTheme="minorHAnsi" w:cstheme="minorBidi"/>
              <w:noProof/>
              <w:kern w:val="2"/>
              <w:sz w:val="21"/>
              <w:szCs w:val="22"/>
              <w:lang w:val="en-US" w:eastAsia="zh-CN"/>
            </w:rPr>
          </w:pPr>
          <w:hyperlink w:anchor="_Toc195805553" w:history="1">
            <w:r w:rsidRPr="00CB7EC4">
              <w:rPr>
                <w:rStyle w:val="Hyperlink"/>
                <w:noProof/>
              </w:rPr>
              <w:t>5.5.2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_Toc195805553 \h </w:instrText>
            </w:r>
            <w:r>
              <w:rPr>
                <w:noProof/>
                <w:webHidden/>
              </w:rPr>
            </w:r>
            <w:r>
              <w:rPr>
                <w:noProof/>
                <w:webHidden/>
              </w:rPr>
              <w:fldChar w:fldCharType="separate"/>
            </w:r>
            <w:r>
              <w:rPr>
                <w:noProof/>
                <w:webHidden/>
              </w:rPr>
              <w:t>15</w:t>
            </w:r>
            <w:r>
              <w:rPr>
                <w:noProof/>
                <w:webHidden/>
              </w:rPr>
              <w:fldChar w:fldCharType="end"/>
            </w:r>
          </w:hyperlink>
        </w:p>
        <w:p w14:paraId="0153CA6E" w14:textId="297F18CD" w:rsidR="004A2E32" w:rsidRDefault="004A2E32">
          <w:pPr>
            <w:pStyle w:val="TOC2"/>
            <w:rPr>
              <w:rFonts w:asciiTheme="minorHAnsi" w:hAnsiTheme="minorHAnsi" w:cstheme="minorBidi"/>
              <w:noProof/>
              <w:kern w:val="2"/>
              <w:sz w:val="21"/>
              <w:szCs w:val="22"/>
              <w:lang w:val="en-US" w:eastAsia="zh-CN"/>
            </w:rPr>
          </w:pPr>
          <w:hyperlink w:anchor="_Toc195805554" w:history="1">
            <w:r w:rsidRPr="00CB7EC4">
              <w:rPr>
                <w:rStyle w:val="Hyperlink"/>
                <w:noProof/>
              </w:rPr>
              <w:t>5.6</w:t>
            </w:r>
            <w:r>
              <w:rPr>
                <w:rFonts w:asciiTheme="minorHAnsi" w:hAnsiTheme="minorHAnsi" w:cstheme="minorBidi"/>
                <w:noProof/>
                <w:kern w:val="2"/>
                <w:sz w:val="21"/>
                <w:szCs w:val="22"/>
                <w:lang w:val="en-US" w:eastAsia="zh-CN"/>
              </w:rPr>
              <w:tab/>
            </w:r>
            <w:r w:rsidRPr="00CB7EC4">
              <w:rPr>
                <w:rStyle w:val="Hyperlink"/>
                <w:noProof/>
              </w:rPr>
              <w:t>Generic Gap#6: Deployment options involving SEAL Client</w:t>
            </w:r>
            <w:r>
              <w:rPr>
                <w:noProof/>
                <w:webHidden/>
              </w:rPr>
              <w:tab/>
            </w:r>
            <w:r>
              <w:rPr>
                <w:noProof/>
                <w:webHidden/>
              </w:rPr>
              <w:fldChar w:fldCharType="begin"/>
            </w:r>
            <w:r>
              <w:rPr>
                <w:noProof/>
                <w:webHidden/>
              </w:rPr>
              <w:instrText xml:space="preserve"> PAGEREF _Toc195805554 \h </w:instrText>
            </w:r>
            <w:r>
              <w:rPr>
                <w:noProof/>
                <w:webHidden/>
              </w:rPr>
            </w:r>
            <w:r>
              <w:rPr>
                <w:noProof/>
                <w:webHidden/>
              </w:rPr>
              <w:fldChar w:fldCharType="separate"/>
            </w:r>
            <w:r>
              <w:rPr>
                <w:noProof/>
                <w:webHidden/>
              </w:rPr>
              <w:t>15</w:t>
            </w:r>
            <w:r>
              <w:rPr>
                <w:noProof/>
                <w:webHidden/>
              </w:rPr>
              <w:fldChar w:fldCharType="end"/>
            </w:r>
          </w:hyperlink>
        </w:p>
        <w:p w14:paraId="06899BC8" w14:textId="3D8540B6" w:rsidR="004A2E32" w:rsidRDefault="004A2E32">
          <w:pPr>
            <w:pStyle w:val="TOC3"/>
            <w:rPr>
              <w:rFonts w:asciiTheme="minorHAnsi" w:hAnsiTheme="minorHAnsi" w:cstheme="minorBidi"/>
              <w:noProof/>
              <w:kern w:val="2"/>
              <w:sz w:val="21"/>
              <w:szCs w:val="22"/>
              <w:lang w:val="en-US" w:eastAsia="zh-CN"/>
            </w:rPr>
          </w:pPr>
          <w:hyperlink w:anchor="_Toc195805555" w:history="1">
            <w:r w:rsidRPr="00CB7EC4">
              <w:rPr>
                <w:rStyle w:val="Hyperlink"/>
                <w:noProof/>
              </w:rPr>
              <w:t>5.6.1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_Toc195805555 \h </w:instrText>
            </w:r>
            <w:r>
              <w:rPr>
                <w:noProof/>
                <w:webHidden/>
              </w:rPr>
            </w:r>
            <w:r>
              <w:rPr>
                <w:noProof/>
                <w:webHidden/>
              </w:rPr>
              <w:fldChar w:fldCharType="separate"/>
            </w:r>
            <w:r>
              <w:rPr>
                <w:noProof/>
                <w:webHidden/>
              </w:rPr>
              <w:t>15</w:t>
            </w:r>
            <w:r>
              <w:rPr>
                <w:noProof/>
                <w:webHidden/>
              </w:rPr>
              <w:fldChar w:fldCharType="end"/>
            </w:r>
          </w:hyperlink>
        </w:p>
        <w:p w14:paraId="6829F583" w14:textId="784775C9" w:rsidR="004A2E32" w:rsidRDefault="004A2E32">
          <w:pPr>
            <w:pStyle w:val="TOC3"/>
            <w:rPr>
              <w:rFonts w:asciiTheme="minorHAnsi" w:hAnsiTheme="minorHAnsi" w:cstheme="minorBidi"/>
              <w:noProof/>
              <w:kern w:val="2"/>
              <w:sz w:val="21"/>
              <w:szCs w:val="22"/>
              <w:lang w:val="en-US" w:eastAsia="zh-CN"/>
            </w:rPr>
          </w:pPr>
          <w:hyperlink w:anchor="_Toc195805556" w:history="1">
            <w:r w:rsidRPr="00CB7EC4">
              <w:rPr>
                <w:rStyle w:val="Hyperlink"/>
                <w:noProof/>
              </w:rPr>
              <w:t>5.6.2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_Toc195805556 \h </w:instrText>
            </w:r>
            <w:r>
              <w:rPr>
                <w:noProof/>
                <w:webHidden/>
              </w:rPr>
            </w:r>
            <w:r>
              <w:rPr>
                <w:noProof/>
                <w:webHidden/>
              </w:rPr>
              <w:fldChar w:fldCharType="separate"/>
            </w:r>
            <w:r>
              <w:rPr>
                <w:noProof/>
                <w:webHidden/>
              </w:rPr>
              <w:t>15</w:t>
            </w:r>
            <w:r>
              <w:rPr>
                <w:noProof/>
                <w:webHidden/>
              </w:rPr>
              <w:fldChar w:fldCharType="end"/>
            </w:r>
          </w:hyperlink>
        </w:p>
        <w:p w14:paraId="2CBC8E39" w14:textId="131F9D92" w:rsidR="004A2E32" w:rsidRDefault="004A2E32">
          <w:pPr>
            <w:pStyle w:val="TOC2"/>
            <w:rPr>
              <w:rFonts w:asciiTheme="minorHAnsi" w:hAnsiTheme="minorHAnsi" w:cstheme="minorBidi"/>
              <w:noProof/>
              <w:kern w:val="2"/>
              <w:sz w:val="21"/>
              <w:szCs w:val="22"/>
              <w:lang w:val="en-US" w:eastAsia="zh-CN"/>
            </w:rPr>
          </w:pPr>
          <w:hyperlink w:anchor="_Toc195805557" w:history="1">
            <w:r w:rsidRPr="00CB7EC4">
              <w:rPr>
                <w:rStyle w:val="Hyperlink"/>
                <w:noProof/>
              </w:rPr>
              <w:t>5.7</w:t>
            </w:r>
            <w:r>
              <w:rPr>
                <w:rFonts w:asciiTheme="minorHAnsi" w:hAnsiTheme="minorHAnsi" w:cstheme="minorBidi"/>
                <w:noProof/>
                <w:kern w:val="2"/>
                <w:sz w:val="21"/>
                <w:szCs w:val="22"/>
                <w:lang w:val="en-US" w:eastAsia="zh-CN"/>
              </w:rPr>
              <w:tab/>
            </w:r>
            <w:r w:rsidRPr="00CB7EC4">
              <w:rPr>
                <w:rStyle w:val="Hyperlink"/>
                <w:noProof/>
              </w:rPr>
              <w:t>Generic gap#7: The adoption of SEAL layer by Network Transformation functions of GSMA Open Gateway Platform</w:t>
            </w:r>
            <w:r>
              <w:rPr>
                <w:noProof/>
                <w:webHidden/>
              </w:rPr>
              <w:tab/>
            </w:r>
            <w:r>
              <w:rPr>
                <w:noProof/>
                <w:webHidden/>
              </w:rPr>
              <w:fldChar w:fldCharType="begin"/>
            </w:r>
            <w:r>
              <w:rPr>
                <w:noProof/>
                <w:webHidden/>
              </w:rPr>
              <w:instrText xml:space="preserve"> PAGEREF _Toc195805557 \h </w:instrText>
            </w:r>
            <w:r>
              <w:rPr>
                <w:noProof/>
                <w:webHidden/>
              </w:rPr>
            </w:r>
            <w:r>
              <w:rPr>
                <w:noProof/>
                <w:webHidden/>
              </w:rPr>
              <w:fldChar w:fldCharType="separate"/>
            </w:r>
            <w:r>
              <w:rPr>
                <w:noProof/>
                <w:webHidden/>
              </w:rPr>
              <w:t>15</w:t>
            </w:r>
            <w:r>
              <w:rPr>
                <w:noProof/>
                <w:webHidden/>
              </w:rPr>
              <w:fldChar w:fldCharType="end"/>
            </w:r>
          </w:hyperlink>
        </w:p>
        <w:p w14:paraId="58A8DCF3" w14:textId="17A450FC" w:rsidR="004A2E32" w:rsidRDefault="004A2E32">
          <w:pPr>
            <w:pStyle w:val="TOC3"/>
            <w:rPr>
              <w:rFonts w:asciiTheme="minorHAnsi" w:hAnsiTheme="minorHAnsi" w:cstheme="minorBidi"/>
              <w:noProof/>
              <w:kern w:val="2"/>
              <w:sz w:val="21"/>
              <w:szCs w:val="22"/>
              <w:lang w:val="en-US" w:eastAsia="zh-CN"/>
            </w:rPr>
          </w:pPr>
          <w:hyperlink w:anchor="_Toc195805558" w:history="1">
            <w:r w:rsidRPr="00CB7EC4">
              <w:rPr>
                <w:rStyle w:val="Hyperlink"/>
                <w:noProof/>
              </w:rPr>
              <w:t>5.7.1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_Toc195805558 \h </w:instrText>
            </w:r>
            <w:r>
              <w:rPr>
                <w:noProof/>
                <w:webHidden/>
              </w:rPr>
            </w:r>
            <w:r>
              <w:rPr>
                <w:noProof/>
                <w:webHidden/>
              </w:rPr>
              <w:fldChar w:fldCharType="separate"/>
            </w:r>
            <w:r>
              <w:rPr>
                <w:noProof/>
                <w:webHidden/>
              </w:rPr>
              <w:t>15</w:t>
            </w:r>
            <w:r>
              <w:rPr>
                <w:noProof/>
                <w:webHidden/>
              </w:rPr>
              <w:fldChar w:fldCharType="end"/>
            </w:r>
          </w:hyperlink>
        </w:p>
        <w:p w14:paraId="6131319D" w14:textId="6C2A5B87" w:rsidR="004A2E32" w:rsidRDefault="004A2E32">
          <w:pPr>
            <w:pStyle w:val="TOC3"/>
            <w:rPr>
              <w:rFonts w:asciiTheme="minorHAnsi" w:hAnsiTheme="minorHAnsi" w:cstheme="minorBidi"/>
              <w:noProof/>
              <w:kern w:val="2"/>
              <w:sz w:val="21"/>
              <w:szCs w:val="22"/>
              <w:lang w:val="en-US" w:eastAsia="zh-CN"/>
            </w:rPr>
          </w:pPr>
          <w:hyperlink w:anchor="_Toc195805559" w:history="1">
            <w:r w:rsidRPr="00CB7EC4">
              <w:rPr>
                <w:rStyle w:val="Hyperlink"/>
                <w:noProof/>
              </w:rPr>
              <w:t>5.7.2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_Toc195805559 \h </w:instrText>
            </w:r>
            <w:r>
              <w:rPr>
                <w:noProof/>
                <w:webHidden/>
              </w:rPr>
            </w:r>
            <w:r>
              <w:rPr>
                <w:noProof/>
                <w:webHidden/>
              </w:rPr>
              <w:fldChar w:fldCharType="separate"/>
            </w:r>
            <w:r>
              <w:rPr>
                <w:noProof/>
                <w:webHidden/>
              </w:rPr>
              <w:t>15</w:t>
            </w:r>
            <w:r>
              <w:rPr>
                <w:noProof/>
                <w:webHidden/>
              </w:rPr>
              <w:fldChar w:fldCharType="end"/>
            </w:r>
          </w:hyperlink>
        </w:p>
        <w:p w14:paraId="37493DFC" w14:textId="047DF64C" w:rsidR="004A2E32" w:rsidRDefault="004A2E32">
          <w:pPr>
            <w:pStyle w:val="TOC2"/>
            <w:rPr>
              <w:rFonts w:asciiTheme="minorHAnsi" w:hAnsiTheme="minorHAnsi" w:cstheme="minorBidi"/>
              <w:noProof/>
              <w:kern w:val="2"/>
              <w:sz w:val="21"/>
              <w:szCs w:val="22"/>
              <w:lang w:val="en-US" w:eastAsia="zh-CN"/>
            </w:rPr>
          </w:pPr>
          <w:hyperlink w:anchor="_Toc195805560" w:history="1">
            <w:r w:rsidRPr="00CB7EC4">
              <w:rPr>
                <w:rStyle w:val="Hyperlink"/>
                <w:noProof/>
                <w:lang w:eastAsia="zh-CN"/>
              </w:rPr>
              <w:t>5.x</w:t>
            </w:r>
            <w:r>
              <w:rPr>
                <w:rFonts w:asciiTheme="minorHAnsi" w:hAnsiTheme="minorHAnsi" w:cstheme="minorBidi"/>
                <w:noProof/>
                <w:kern w:val="2"/>
                <w:sz w:val="21"/>
                <w:szCs w:val="22"/>
                <w:lang w:val="en-US" w:eastAsia="zh-CN"/>
              </w:rPr>
              <w:tab/>
            </w:r>
            <w:r w:rsidRPr="00CB7EC4">
              <w:rPr>
                <w:rStyle w:val="Hyperlink"/>
                <w:noProof/>
                <w:lang w:eastAsia="zh-CN"/>
              </w:rPr>
              <w:t>Generic gap #X: &lt;&gt;</w:t>
            </w:r>
            <w:r>
              <w:rPr>
                <w:noProof/>
                <w:webHidden/>
              </w:rPr>
              <w:tab/>
            </w:r>
            <w:r>
              <w:rPr>
                <w:noProof/>
                <w:webHidden/>
              </w:rPr>
              <w:fldChar w:fldCharType="begin"/>
            </w:r>
            <w:r>
              <w:rPr>
                <w:noProof/>
                <w:webHidden/>
              </w:rPr>
              <w:instrText xml:space="preserve"> PAGEREF _Toc195805560 \h </w:instrText>
            </w:r>
            <w:r>
              <w:rPr>
                <w:noProof/>
                <w:webHidden/>
              </w:rPr>
            </w:r>
            <w:r>
              <w:rPr>
                <w:noProof/>
                <w:webHidden/>
              </w:rPr>
              <w:fldChar w:fldCharType="separate"/>
            </w:r>
            <w:r>
              <w:rPr>
                <w:noProof/>
                <w:webHidden/>
              </w:rPr>
              <w:t>16</w:t>
            </w:r>
            <w:r>
              <w:rPr>
                <w:noProof/>
                <w:webHidden/>
              </w:rPr>
              <w:fldChar w:fldCharType="end"/>
            </w:r>
          </w:hyperlink>
        </w:p>
        <w:p w14:paraId="0FDBC03F" w14:textId="504F5E71" w:rsidR="004A2E32" w:rsidRDefault="004A2E32">
          <w:pPr>
            <w:pStyle w:val="TOC3"/>
            <w:rPr>
              <w:rFonts w:asciiTheme="minorHAnsi" w:hAnsiTheme="minorHAnsi" w:cstheme="minorBidi"/>
              <w:noProof/>
              <w:kern w:val="2"/>
              <w:sz w:val="21"/>
              <w:szCs w:val="22"/>
              <w:lang w:val="en-US" w:eastAsia="zh-CN"/>
            </w:rPr>
          </w:pPr>
          <w:hyperlink w:anchor="_Toc195805561" w:history="1">
            <w:r w:rsidRPr="00CB7EC4">
              <w:rPr>
                <w:rStyle w:val="Hyperlink"/>
                <w:noProof/>
                <w:lang w:eastAsia="zh-CN"/>
              </w:rPr>
              <w:t>5.x.1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_Toc195805561 \h </w:instrText>
            </w:r>
            <w:r>
              <w:rPr>
                <w:noProof/>
                <w:webHidden/>
              </w:rPr>
            </w:r>
            <w:r>
              <w:rPr>
                <w:noProof/>
                <w:webHidden/>
              </w:rPr>
              <w:fldChar w:fldCharType="separate"/>
            </w:r>
            <w:r>
              <w:rPr>
                <w:noProof/>
                <w:webHidden/>
              </w:rPr>
              <w:t>16</w:t>
            </w:r>
            <w:r>
              <w:rPr>
                <w:noProof/>
                <w:webHidden/>
              </w:rPr>
              <w:fldChar w:fldCharType="end"/>
            </w:r>
          </w:hyperlink>
        </w:p>
        <w:p w14:paraId="7C6AE03D" w14:textId="502CDD80" w:rsidR="004A2E32" w:rsidRDefault="004A2E32">
          <w:pPr>
            <w:pStyle w:val="TOC3"/>
            <w:rPr>
              <w:rFonts w:asciiTheme="minorHAnsi" w:hAnsiTheme="minorHAnsi" w:cstheme="minorBidi"/>
              <w:noProof/>
              <w:kern w:val="2"/>
              <w:sz w:val="21"/>
              <w:szCs w:val="22"/>
              <w:lang w:val="en-US" w:eastAsia="zh-CN"/>
            </w:rPr>
          </w:pPr>
          <w:hyperlink w:anchor="_Toc195805562" w:history="1">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_Toc195805562 \h </w:instrText>
            </w:r>
            <w:r>
              <w:rPr>
                <w:noProof/>
                <w:webHidden/>
              </w:rPr>
            </w:r>
            <w:r>
              <w:rPr>
                <w:noProof/>
                <w:webHidden/>
              </w:rPr>
              <w:fldChar w:fldCharType="separate"/>
            </w:r>
            <w:r>
              <w:rPr>
                <w:noProof/>
                <w:webHidden/>
              </w:rPr>
              <w:t>16</w:t>
            </w:r>
            <w:r>
              <w:rPr>
                <w:noProof/>
                <w:webHidden/>
              </w:rPr>
              <w:fldChar w:fldCharType="end"/>
            </w:r>
          </w:hyperlink>
        </w:p>
        <w:p w14:paraId="2B297C92" w14:textId="690AB7B9" w:rsidR="004A2E32" w:rsidRDefault="004A2E32">
          <w:pPr>
            <w:pStyle w:val="TOC2"/>
            <w:rPr>
              <w:rFonts w:asciiTheme="minorHAnsi" w:hAnsiTheme="minorHAnsi" w:cstheme="minorBidi"/>
              <w:noProof/>
              <w:kern w:val="2"/>
              <w:sz w:val="21"/>
              <w:szCs w:val="22"/>
              <w:lang w:val="en-US" w:eastAsia="zh-CN"/>
            </w:rPr>
          </w:pPr>
          <w:hyperlink w:anchor="_Toc195805563" w:history="1">
            <w:r w:rsidRPr="00CB7EC4">
              <w:rPr>
                <w:rStyle w:val="Hyperlink"/>
                <w:noProof/>
                <w:lang w:val="fr-FR" w:eastAsia="zh-CN"/>
              </w:rPr>
              <w:t>5.y</w:t>
            </w:r>
            <w:r>
              <w:rPr>
                <w:rFonts w:asciiTheme="minorHAnsi" w:hAnsiTheme="minorHAnsi" w:cstheme="minorBidi"/>
                <w:noProof/>
                <w:kern w:val="2"/>
                <w:sz w:val="21"/>
                <w:szCs w:val="22"/>
                <w:lang w:val="en-US" w:eastAsia="zh-CN"/>
              </w:rPr>
              <w:tab/>
            </w:r>
            <w:r w:rsidRPr="00CB7EC4">
              <w:rPr>
                <w:rStyle w:val="Hyperlink"/>
                <w:noProof/>
                <w:lang w:val="fr-FR" w:eastAsia="zh-CN"/>
              </w:rPr>
              <w:t>&lt;SEAL service x&gt;</w:t>
            </w:r>
            <w:r>
              <w:rPr>
                <w:noProof/>
                <w:webHidden/>
              </w:rPr>
              <w:tab/>
            </w:r>
            <w:r>
              <w:rPr>
                <w:noProof/>
                <w:webHidden/>
              </w:rPr>
              <w:fldChar w:fldCharType="begin"/>
            </w:r>
            <w:r>
              <w:rPr>
                <w:noProof/>
                <w:webHidden/>
              </w:rPr>
              <w:instrText xml:space="preserve"> PAGEREF _Toc195805563 \h </w:instrText>
            </w:r>
            <w:r>
              <w:rPr>
                <w:noProof/>
                <w:webHidden/>
              </w:rPr>
            </w:r>
            <w:r>
              <w:rPr>
                <w:noProof/>
                <w:webHidden/>
              </w:rPr>
              <w:fldChar w:fldCharType="separate"/>
            </w:r>
            <w:r>
              <w:rPr>
                <w:noProof/>
                <w:webHidden/>
              </w:rPr>
              <w:t>16</w:t>
            </w:r>
            <w:r>
              <w:rPr>
                <w:noProof/>
                <w:webHidden/>
              </w:rPr>
              <w:fldChar w:fldCharType="end"/>
            </w:r>
          </w:hyperlink>
        </w:p>
        <w:p w14:paraId="719CC2FB" w14:textId="24846B66" w:rsidR="004A2E32" w:rsidRDefault="004A2E32">
          <w:pPr>
            <w:pStyle w:val="TOC3"/>
            <w:rPr>
              <w:rFonts w:asciiTheme="minorHAnsi" w:hAnsiTheme="minorHAnsi" w:cstheme="minorBidi"/>
              <w:noProof/>
              <w:kern w:val="2"/>
              <w:sz w:val="21"/>
              <w:szCs w:val="22"/>
              <w:lang w:val="en-US" w:eastAsia="zh-CN"/>
            </w:rPr>
          </w:pPr>
          <w:hyperlink w:anchor="_Toc195805564" w:history="1">
            <w:r w:rsidRPr="00CB7EC4">
              <w:rPr>
                <w:rStyle w:val="Hyperlink"/>
                <w:noProof/>
                <w:lang w:val="fr-FR" w:eastAsia="zh-CN"/>
              </w:rPr>
              <w:t>5.y.1</w:t>
            </w:r>
            <w:r>
              <w:rPr>
                <w:rFonts w:asciiTheme="minorHAnsi" w:hAnsiTheme="minorHAnsi" w:cstheme="minorBidi"/>
                <w:noProof/>
                <w:kern w:val="2"/>
                <w:sz w:val="21"/>
                <w:szCs w:val="22"/>
                <w:lang w:val="en-US" w:eastAsia="zh-CN"/>
              </w:rPr>
              <w:tab/>
            </w:r>
            <w:r w:rsidRPr="00CB7EC4">
              <w:rPr>
                <w:rStyle w:val="Hyperlink"/>
                <w:noProof/>
                <w:lang w:val="fr-FR" w:eastAsia="zh-CN"/>
              </w:rPr>
              <w:t>Analysis</w:t>
            </w:r>
            <w:r>
              <w:rPr>
                <w:noProof/>
                <w:webHidden/>
              </w:rPr>
              <w:tab/>
            </w:r>
            <w:r>
              <w:rPr>
                <w:noProof/>
                <w:webHidden/>
              </w:rPr>
              <w:fldChar w:fldCharType="begin"/>
            </w:r>
            <w:r>
              <w:rPr>
                <w:noProof/>
                <w:webHidden/>
              </w:rPr>
              <w:instrText xml:space="preserve"> PAGEREF _Toc195805564 \h </w:instrText>
            </w:r>
            <w:r>
              <w:rPr>
                <w:noProof/>
                <w:webHidden/>
              </w:rPr>
            </w:r>
            <w:r>
              <w:rPr>
                <w:noProof/>
                <w:webHidden/>
              </w:rPr>
              <w:fldChar w:fldCharType="separate"/>
            </w:r>
            <w:r>
              <w:rPr>
                <w:noProof/>
                <w:webHidden/>
              </w:rPr>
              <w:t>16</w:t>
            </w:r>
            <w:r>
              <w:rPr>
                <w:noProof/>
                <w:webHidden/>
              </w:rPr>
              <w:fldChar w:fldCharType="end"/>
            </w:r>
          </w:hyperlink>
        </w:p>
        <w:p w14:paraId="25F0FE23" w14:textId="248E0CA0" w:rsidR="004A2E32" w:rsidRDefault="004A2E32">
          <w:pPr>
            <w:pStyle w:val="TOC3"/>
            <w:rPr>
              <w:rFonts w:asciiTheme="minorHAnsi" w:hAnsiTheme="minorHAnsi" w:cstheme="minorBidi"/>
              <w:noProof/>
              <w:kern w:val="2"/>
              <w:sz w:val="21"/>
              <w:szCs w:val="22"/>
              <w:lang w:val="en-US" w:eastAsia="zh-CN"/>
            </w:rPr>
          </w:pPr>
          <w:hyperlink w:anchor="_Toc195805565" w:history="1">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_Toc195805565 \h </w:instrText>
            </w:r>
            <w:r>
              <w:rPr>
                <w:noProof/>
                <w:webHidden/>
              </w:rPr>
            </w:r>
            <w:r>
              <w:rPr>
                <w:noProof/>
                <w:webHidden/>
              </w:rPr>
              <w:fldChar w:fldCharType="separate"/>
            </w:r>
            <w:r>
              <w:rPr>
                <w:noProof/>
                <w:webHidden/>
              </w:rPr>
              <w:t>16</w:t>
            </w:r>
            <w:r>
              <w:rPr>
                <w:noProof/>
                <w:webHidden/>
              </w:rPr>
              <w:fldChar w:fldCharType="end"/>
            </w:r>
          </w:hyperlink>
        </w:p>
        <w:p w14:paraId="29524E5F" w14:textId="78B68751" w:rsidR="004A2E32" w:rsidRDefault="004A2E32">
          <w:pPr>
            <w:pStyle w:val="TOC1"/>
            <w:rPr>
              <w:rFonts w:asciiTheme="minorHAnsi" w:hAnsiTheme="minorHAnsi" w:cstheme="minorBidi"/>
              <w:noProof/>
              <w:kern w:val="2"/>
              <w:sz w:val="21"/>
              <w:szCs w:val="22"/>
              <w:lang w:val="en-US" w:eastAsia="zh-CN"/>
            </w:rPr>
          </w:pPr>
          <w:hyperlink w:anchor="_Toc195805566" w:history="1">
            <w:r w:rsidRPr="00CB7EC4">
              <w:rPr>
                <w:rStyle w:val="Hyperlink"/>
                <w:noProof/>
                <w:lang w:eastAsia="zh-CN"/>
              </w:rPr>
              <w:t>6</w:t>
            </w:r>
            <w:r>
              <w:rPr>
                <w:rFonts w:asciiTheme="minorHAnsi" w:hAnsiTheme="minorHAnsi" w:cstheme="minorBidi"/>
                <w:noProof/>
                <w:kern w:val="2"/>
                <w:sz w:val="21"/>
                <w:szCs w:val="22"/>
                <w:lang w:val="en-US" w:eastAsia="zh-CN"/>
              </w:rPr>
              <w:tab/>
            </w:r>
            <w:r w:rsidRPr="00CB7EC4">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_Toc195805566 \h </w:instrText>
            </w:r>
            <w:r>
              <w:rPr>
                <w:noProof/>
                <w:webHidden/>
              </w:rPr>
            </w:r>
            <w:r>
              <w:rPr>
                <w:noProof/>
                <w:webHidden/>
              </w:rPr>
              <w:fldChar w:fldCharType="separate"/>
            </w:r>
            <w:r>
              <w:rPr>
                <w:noProof/>
                <w:webHidden/>
              </w:rPr>
              <w:t>16</w:t>
            </w:r>
            <w:r>
              <w:rPr>
                <w:noProof/>
                <w:webHidden/>
              </w:rPr>
              <w:fldChar w:fldCharType="end"/>
            </w:r>
          </w:hyperlink>
        </w:p>
        <w:p w14:paraId="55955B31" w14:textId="07A66B31" w:rsidR="004A2E32" w:rsidRDefault="004A2E32">
          <w:pPr>
            <w:pStyle w:val="TOC2"/>
            <w:rPr>
              <w:rFonts w:asciiTheme="minorHAnsi" w:hAnsiTheme="minorHAnsi" w:cstheme="minorBidi"/>
              <w:noProof/>
              <w:kern w:val="2"/>
              <w:sz w:val="21"/>
              <w:szCs w:val="22"/>
              <w:lang w:val="en-US" w:eastAsia="zh-CN"/>
            </w:rPr>
          </w:pPr>
          <w:hyperlink w:anchor="_Toc195805567" w:history="1">
            <w:r w:rsidRPr="00CB7EC4">
              <w:rPr>
                <w:rStyle w:val="Hyperlink"/>
                <w:noProof/>
                <w:lang w:eastAsia="zh-CN"/>
              </w:rPr>
              <w:t>6.x</w:t>
            </w:r>
            <w:r>
              <w:rPr>
                <w:rFonts w:asciiTheme="minorHAnsi" w:hAnsiTheme="minorHAnsi" w:cstheme="minorBidi"/>
                <w:noProof/>
                <w:kern w:val="2"/>
                <w:sz w:val="21"/>
                <w:szCs w:val="22"/>
                <w:lang w:val="en-US" w:eastAsia="zh-CN"/>
              </w:rPr>
              <w:tab/>
            </w:r>
            <w:r w:rsidRPr="00CB7EC4">
              <w:rPr>
                <w:rStyle w:val="Hyperlink"/>
                <w:noProof/>
                <w:lang w:eastAsia="zh-CN"/>
              </w:rPr>
              <w:t>&lt;Use case x&gt;</w:t>
            </w:r>
            <w:r>
              <w:rPr>
                <w:noProof/>
                <w:webHidden/>
              </w:rPr>
              <w:tab/>
            </w:r>
            <w:r>
              <w:rPr>
                <w:noProof/>
                <w:webHidden/>
              </w:rPr>
              <w:fldChar w:fldCharType="begin"/>
            </w:r>
            <w:r>
              <w:rPr>
                <w:noProof/>
                <w:webHidden/>
              </w:rPr>
              <w:instrText xml:space="preserve"> PAGEREF _Toc195805567 \h </w:instrText>
            </w:r>
            <w:r>
              <w:rPr>
                <w:noProof/>
                <w:webHidden/>
              </w:rPr>
            </w:r>
            <w:r>
              <w:rPr>
                <w:noProof/>
                <w:webHidden/>
              </w:rPr>
              <w:fldChar w:fldCharType="separate"/>
            </w:r>
            <w:r>
              <w:rPr>
                <w:noProof/>
                <w:webHidden/>
              </w:rPr>
              <w:t>16</w:t>
            </w:r>
            <w:r>
              <w:rPr>
                <w:noProof/>
                <w:webHidden/>
              </w:rPr>
              <w:fldChar w:fldCharType="end"/>
            </w:r>
          </w:hyperlink>
        </w:p>
        <w:p w14:paraId="5DD847FB" w14:textId="25C51FEC" w:rsidR="004A2E32" w:rsidRDefault="004A2E32">
          <w:pPr>
            <w:pStyle w:val="TOC3"/>
            <w:rPr>
              <w:rFonts w:asciiTheme="minorHAnsi" w:hAnsiTheme="minorHAnsi" w:cstheme="minorBidi"/>
              <w:noProof/>
              <w:kern w:val="2"/>
              <w:sz w:val="21"/>
              <w:szCs w:val="22"/>
              <w:lang w:val="en-US" w:eastAsia="zh-CN"/>
            </w:rPr>
          </w:pPr>
          <w:hyperlink w:anchor="_Toc195805568" w:history="1">
            <w:r w:rsidRPr="00CB7EC4">
              <w:rPr>
                <w:rStyle w:val="Hyperlink"/>
                <w:noProof/>
                <w:lang w:eastAsia="zh-CN"/>
              </w:rPr>
              <w:t>6.x.1</w:t>
            </w:r>
            <w:r>
              <w:rPr>
                <w:rFonts w:asciiTheme="minorHAnsi" w:hAnsiTheme="minorHAnsi" w:cstheme="minorBidi"/>
                <w:noProof/>
                <w:kern w:val="2"/>
                <w:sz w:val="21"/>
                <w:szCs w:val="22"/>
                <w:lang w:val="en-US" w:eastAsia="zh-CN"/>
              </w:rPr>
              <w:tab/>
            </w:r>
            <w:r w:rsidRPr="00CB7EC4">
              <w:rPr>
                <w:rStyle w:val="Hyperlink"/>
                <w:noProof/>
                <w:lang w:eastAsia="zh-CN"/>
              </w:rPr>
              <w:t>Mapped SEAL services and APIs</w:t>
            </w:r>
            <w:r>
              <w:rPr>
                <w:noProof/>
                <w:webHidden/>
              </w:rPr>
              <w:tab/>
            </w:r>
            <w:r>
              <w:rPr>
                <w:noProof/>
                <w:webHidden/>
              </w:rPr>
              <w:fldChar w:fldCharType="begin"/>
            </w:r>
            <w:r>
              <w:rPr>
                <w:noProof/>
                <w:webHidden/>
              </w:rPr>
              <w:instrText xml:space="preserve"> PAGEREF _Toc195805568 \h </w:instrText>
            </w:r>
            <w:r>
              <w:rPr>
                <w:noProof/>
                <w:webHidden/>
              </w:rPr>
            </w:r>
            <w:r>
              <w:rPr>
                <w:noProof/>
                <w:webHidden/>
              </w:rPr>
              <w:fldChar w:fldCharType="separate"/>
            </w:r>
            <w:r>
              <w:rPr>
                <w:noProof/>
                <w:webHidden/>
              </w:rPr>
              <w:t>16</w:t>
            </w:r>
            <w:r>
              <w:rPr>
                <w:noProof/>
                <w:webHidden/>
              </w:rPr>
              <w:fldChar w:fldCharType="end"/>
            </w:r>
          </w:hyperlink>
        </w:p>
        <w:p w14:paraId="4D4E5893" w14:textId="2D272012" w:rsidR="004A2E32" w:rsidRDefault="004A2E32">
          <w:pPr>
            <w:pStyle w:val="TOC1"/>
            <w:rPr>
              <w:rFonts w:asciiTheme="minorHAnsi" w:hAnsiTheme="minorHAnsi" w:cstheme="minorBidi"/>
              <w:noProof/>
              <w:kern w:val="2"/>
              <w:sz w:val="21"/>
              <w:szCs w:val="22"/>
              <w:lang w:val="en-US" w:eastAsia="zh-CN"/>
            </w:rPr>
          </w:pPr>
          <w:hyperlink w:anchor="_Toc195805569" w:history="1">
            <w:r w:rsidRPr="00CB7EC4">
              <w:rPr>
                <w:rStyle w:val="Hyperlink"/>
                <w:noProof/>
                <w:lang w:eastAsia="zh-CN"/>
              </w:rPr>
              <w:t>7</w:t>
            </w:r>
            <w:r>
              <w:rPr>
                <w:rFonts w:asciiTheme="minorHAnsi" w:hAnsiTheme="minorHAnsi" w:cstheme="minorBidi"/>
                <w:noProof/>
                <w:kern w:val="2"/>
                <w:sz w:val="21"/>
                <w:szCs w:val="22"/>
                <w:lang w:val="en-US" w:eastAsia="zh-CN"/>
              </w:rPr>
              <w:tab/>
            </w:r>
            <w:r w:rsidRPr="00CB7EC4">
              <w:rPr>
                <w:rStyle w:val="Hyperlink"/>
                <w:noProof/>
                <w:lang w:eastAsia="zh-CN"/>
              </w:rPr>
              <w:t>Architecture requirements</w:t>
            </w:r>
            <w:r>
              <w:rPr>
                <w:noProof/>
                <w:webHidden/>
              </w:rPr>
              <w:tab/>
            </w:r>
            <w:r>
              <w:rPr>
                <w:noProof/>
                <w:webHidden/>
              </w:rPr>
              <w:fldChar w:fldCharType="begin"/>
            </w:r>
            <w:r>
              <w:rPr>
                <w:noProof/>
                <w:webHidden/>
              </w:rPr>
              <w:instrText xml:space="preserve"> PAGEREF _Toc195805569 \h </w:instrText>
            </w:r>
            <w:r>
              <w:rPr>
                <w:noProof/>
                <w:webHidden/>
              </w:rPr>
            </w:r>
            <w:r>
              <w:rPr>
                <w:noProof/>
                <w:webHidden/>
              </w:rPr>
              <w:fldChar w:fldCharType="separate"/>
            </w:r>
            <w:r>
              <w:rPr>
                <w:noProof/>
                <w:webHidden/>
              </w:rPr>
              <w:t>16</w:t>
            </w:r>
            <w:r>
              <w:rPr>
                <w:noProof/>
                <w:webHidden/>
              </w:rPr>
              <w:fldChar w:fldCharType="end"/>
            </w:r>
          </w:hyperlink>
        </w:p>
        <w:p w14:paraId="51A8EAEC" w14:textId="5BF28039" w:rsidR="004A2E32" w:rsidRDefault="004A2E32">
          <w:pPr>
            <w:pStyle w:val="TOC2"/>
            <w:rPr>
              <w:rFonts w:asciiTheme="minorHAnsi" w:hAnsiTheme="minorHAnsi" w:cstheme="minorBidi"/>
              <w:noProof/>
              <w:kern w:val="2"/>
              <w:sz w:val="21"/>
              <w:szCs w:val="22"/>
              <w:lang w:val="en-US" w:eastAsia="zh-CN"/>
            </w:rPr>
          </w:pPr>
          <w:hyperlink w:anchor="_Toc195805570" w:history="1">
            <w:r w:rsidRPr="00CB7EC4">
              <w:rPr>
                <w:rStyle w:val="Hyperlink"/>
                <w:noProof/>
              </w:rPr>
              <w:t>7.1</w:t>
            </w:r>
            <w:r>
              <w:rPr>
                <w:rFonts w:asciiTheme="minorHAnsi" w:hAnsiTheme="minorHAnsi" w:cstheme="minorBidi"/>
                <w:noProof/>
                <w:kern w:val="2"/>
                <w:sz w:val="21"/>
                <w:szCs w:val="22"/>
                <w:lang w:val="en-US" w:eastAsia="zh-CN"/>
              </w:rPr>
              <w:tab/>
            </w:r>
            <w:r w:rsidRPr="00CB7EC4">
              <w:rPr>
                <w:rStyle w:val="Hyperlink"/>
                <w:noProof/>
              </w:rPr>
              <w:t>&lt; API design guidance&gt; requirements</w:t>
            </w:r>
            <w:r>
              <w:rPr>
                <w:noProof/>
                <w:webHidden/>
              </w:rPr>
              <w:tab/>
            </w:r>
            <w:r>
              <w:rPr>
                <w:noProof/>
                <w:webHidden/>
              </w:rPr>
              <w:fldChar w:fldCharType="begin"/>
            </w:r>
            <w:r>
              <w:rPr>
                <w:noProof/>
                <w:webHidden/>
              </w:rPr>
              <w:instrText xml:space="preserve"> PAGEREF _Toc195805570 \h </w:instrText>
            </w:r>
            <w:r>
              <w:rPr>
                <w:noProof/>
                <w:webHidden/>
              </w:rPr>
            </w:r>
            <w:r>
              <w:rPr>
                <w:noProof/>
                <w:webHidden/>
              </w:rPr>
              <w:fldChar w:fldCharType="separate"/>
            </w:r>
            <w:r>
              <w:rPr>
                <w:noProof/>
                <w:webHidden/>
              </w:rPr>
              <w:t>16</w:t>
            </w:r>
            <w:r>
              <w:rPr>
                <w:noProof/>
                <w:webHidden/>
              </w:rPr>
              <w:fldChar w:fldCharType="end"/>
            </w:r>
          </w:hyperlink>
        </w:p>
        <w:p w14:paraId="584952AC" w14:textId="5C655338" w:rsidR="004A2E32" w:rsidRDefault="004A2E32">
          <w:pPr>
            <w:pStyle w:val="TOC1"/>
            <w:rPr>
              <w:rFonts w:asciiTheme="minorHAnsi" w:hAnsiTheme="minorHAnsi" w:cstheme="minorBidi"/>
              <w:noProof/>
              <w:kern w:val="2"/>
              <w:sz w:val="21"/>
              <w:szCs w:val="22"/>
              <w:lang w:val="en-US" w:eastAsia="zh-CN"/>
            </w:rPr>
          </w:pPr>
          <w:hyperlink w:anchor="_Toc195805571" w:history="1">
            <w:r w:rsidRPr="00CB7EC4">
              <w:rPr>
                <w:rStyle w:val="Hyperlink"/>
                <w:noProof/>
                <w:lang w:eastAsia="zh-CN"/>
              </w:rPr>
              <w:t>8</w:t>
            </w:r>
            <w:r>
              <w:rPr>
                <w:rFonts w:asciiTheme="minorHAnsi" w:hAnsiTheme="minorHAnsi" w:cstheme="minorBidi"/>
                <w:noProof/>
                <w:kern w:val="2"/>
                <w:sz w:val="21"/>
                <w:szCs w:val="22"/>
                <w:lang w:val="en-US" w:eastAsia="zh-CN"/>
              </w:rPr>
              <w:tab/>
            </w:r>
            <w:r w:rsidRPr="00CB7EC4">
              <w:rPr>
                <w:rStyle w:val="Hyperlink"/>
                <w:noProof/>
                <w:lang w:eastAsia="zh-CN"/>
              </w:rPr>
              <w:t>Solutions</w:t>
            </w:r>
            <w:r>
              <w:rPr>
                <w:noProof/>
                <w:webHidden/>
              </w:rPr>
              <w:tab/>
            </w:r>
            <w:r>
              <w:rPr>
                <w:noProof/>
                <w:webHidden/>
              </w:rPr>
              <w:fldChar w:fldCharType="begin"/>
            </w:r>
            <w:r>
              <w:rPr>
                <w:noProof/>
                <w:webHidden/>
              </w:rPr>
              <w:instrText xml:space="preserve"> PAGEREF _Toc195805571 \h </w:instrText>
            </w:r>
            <w:r>
              <w:rPr>
                <w:noProof/>
                <w:webHidden/>
              </w:rPr>
            </w:r>
            <w:r>
              <w:rPr>
                <w:noProof/>
                <w:webHidden/>
              </w:rPr>
              <w:fldChar w:fldCharType="separate"/>
            </w:r>
            <w:r>
              <w:rPr>
                <w:noProof/>
                <w:webHidden/>
              </w:rPr>
              <w:t>16</w:t>
            </w:r>
            <w:r>
              <w:rPr>
                <w:noProof/>
                <w:webHidden/>
              </w:rPr>
              <w:fldChar w:fldCharType="end"/>
            </w:r>
          </w:hyperlink>
        </w:p>
        <w:p w14:paraId="0FF582C1" w14:textId="52836E9A" w:rsidR="004A2E32" w:rsidRDefault="004A2E32">
          <w:pPr>
            <w:pStyle w:val="TOC2"/>
            <w:rPr>
              <w:rFonts w:asciiTheme="minorHAnsi" w:hAnsiTheme="minorHAnsi" w:cstheme="minorBidi"/>
              <w:noProof/>
              <w:kern w:val="2"/>
              <w:sz w:val="21"/>
              <w:szCs w:val="22"/>
              <w:lang w:val="en-US" w:eastAsia="zh-CN"/>
            </w:rPr>
          </w:pPr>
          <w:hyperlink w:anchor="_Toc195805572" w:history="1">
            <w:r w:rsidRPr="00CB7EC4">
              <w:rPr>
                <w:rStyle w:val="Hyperlink"/>
                <w:noProof/>
                <w:lang w:val="en-IN"/>
              </w:rPr>
              <w:t>8.1</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technical gaps</w:t>
            </w:r>
            <w:r>
              <w:rPr>
                <w:noProof/>
                <w:webHidden/>
              </w:rPr>
              <w:tab/>
            </w:r>
            <w:r>
              <w:rPr>
                <w:noProof/>
                <w:webHidden/>
              </w:rPr>
              <w:fldChar w:fldCharType="begin"/>
            </w:r>
            <w:r>
              <w:rPr>
                <w:noProof/>
                <w:webHidden/>
              </w:rPr>
              <w:instrText xml:space="preserve"> PAGEREF _Toc195805572 \h </w:instrText>
            </w:r>
            <w:r>
              <w:rPr>
                <w:noProof/>
                <w:webHidden/>
              </w:rPr>
            </w:r>
            <w:r>
              <w:rPr>
                <w:noProof/>
                <w:webHidden/>
              </w:rPr>
              <w:fldChar w:fldCharType="separate"/>
            </w:r>
            <w:r>
              <w:rPr>
                <w:noProof/>
                <w:webHidden/>
              </w:rPr>
              <w:t>17</w:t>
            </w:r>
            <w:r>
              <w:rPr>
                <w:noProof/>
                <w:webHidden/>
              </w:rPr>
              <w:fldChar w:fldCharType="end"/>
            </w:r>
          </w:hyperlink>
        </w:p>
        <w:p w14:paraId="58A5D9AA" w14:textId="35951498" w:rsidR="004A2E32" w:rsidRDefault="004A2E32">
          <w:pPr>
            <w:pStyle w:val="TOC3"/>
            <w:rPr>
              <w:rFonts w:asciiTheme="minorHAnsi" w:hAnsiTheme="minorHAnsi" w:cstheme="minorBidi"/>
              <w:noProof/>
              <w:kern w:val="2"/>
              <w:sz w:val="21"/>
              <w:szCs w:val="22"/>
              <w:lang w:val="en-US" w:eastAsia="zh-CN"/>
            </w:rPr>
          </w:pPr>
          <w:hyperlink w:anchor="_Toc195805573" w:history="1">
            <w:r w:rsidRPr="00CB7EC4">
              <w:rPr>
                <w:rStyle w:val="Hyperlink"/>
                <w:noProof/>
                <w:lang w:val="en-IN"/>
              </w:rPr>
              <w:t>8.1.1</w:t>
            </w:r>
            <w:r>
              <w:rPr>
                <w:rFonts w:asciiTheme="minorHAnsi" w:hAnsiTheme="minorHAnsi" w:cstheme="minorBidi"/>
                <w:noProof/>
                <w:kern w:val="2"/>
                <w:sz w:val="21"/>
                <w:szCs w:val="22"/>
                <w:lang w:val="en-US" w:eastAsia="zh-CN"/>
              </w:rPr>
              <w:tab/>
            </w:r>
            <w:r w:rsidRPr="00CB7EC4">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_Toc195805573 \h </w:instrText>
            </w:r>
            <w:r>
              <w:rPr>
                <w:noProof/>
                <w:webHidden/>
              </w:rPr>
            </w:r>
            <w:r>
              <w:rPr>
                <w:noProof/>
                <w:webHidden/>
              </w:rPr>
              <w:fldChar w:fldCharType="separate"/>
            </w:r>
            <w:r>
              <w:rPr>
                <w:noProof/>
                <w:webHidden/>
              </w:rPr>
              <w:t>17</w:t>
            </w:r>
            <w:r>
              <w:rPr>
                <w:noProof/>
                <w:webHidden/>
              </w:rPr>
              <w:fldChar w:fldCharType="end"/>
            </w:r>
          </w:hyperlink>
        </w:p>
        <w:p w14:paraId="6D9C2765" w14:textId="433B7640" w:rsidR="004A2E32" w:rsidRDefault="004A2E32">
          <w:pPr>
            <w:pStyle w:val="TOC3"/>
            <w:rPr>
              <w:rFonts w:asciiTheme="minorHAnsi" w:hAnsiTheme="minorHAnsi" w:cstheme="minorBidi"/>
              <w:noProof/>
              <w:kern w:val="2"/>
              <w:sz w:val="21"/>
              <w:szCs w:val="22"/>
              <w:lang w:val="en-US" w:eastAsia="zh-CN"/>
            </w:rPr>
          </w:pPr>
          <w:hyperlink w:anchor="_Toc195805574" w:history="1">
            <w:r w:rsidRPr="00CB7EC4">
              <w:rPr>
                <w:rStyle w:val="Hyperlink"/>
                <w:noProof/>
                <w:lang w:eastAsia="zh-CN"/>
              </w:rPr>
              <w:t>8</w:t>
            </w:r>
            <w:r w:rsidRPr="00CB7EC4">
              <w:rPr>
                <w:rStyle w:val="Hyperlink"/>
                <w:noProof/>
              </w:rPr>
              <w:t>.1.2</w:t>
            </w:r>
            <w:r>
              <w:rPr>
                <w:rFonts w:asciiTheme="minorHAnsi" w:hAnsiTheme="minorHAnsi" w:cstheme="minorBidi"/>
                <w:noProof/>
                <w:kern w:val="2"/>
                <w:sz w:val="21"/>
                <w:szCs w:val="22"/>
                <w:lang w:val="en-US" w:eastAsia="zh-CN"/>
              </w:rPr>
              <w:tab/>
            </w:r>
            <w:r w:rsidRPr="00CB7EC4">
              <w:rPr>
                <w:rStyle w:val="Hyperlink"/>
                <w:noProof/>
              </w:rPr>
              <w:t xml:space="preserve">Technical </w:t>
            </w:r>
            <w:r w:rsidRPr="00CB7EC4">
              <w:rPr>
                <w:rStyle w:val="Hyperlink"/>
                <w:noProof/>
                <w:lang w:val="en-US"/>
              </w:rPr>
              <w:t xml:space="preserve">solution #2: </w:t>
            </w:r>
            <w:r w:rsidRPr="00CB7EC4">
              <w:rPr>
                <w:rStyle w:val="Hyperlink"/>
                <w:noProof/>
              </w:rPr>
              <w:t>&lt; API design guidelines&gt;</w:t>
            </w:r>
            <w:r>
              <w:rPr>
                <w:noProof/>
                <w:webHidden/>
              </w:rPr>
              <w:tab/>
            </w:r>
            <w:r>
              <w:rPr>
                <w:noProof/>
                <w:webHidden/>
              </w:rPr>
              <w:fldChar w:fldCharType="begin"/>
            </w:r>
            <w:r>
              <w:rPr>
                <w:noProof/>
                <w:webHidden/>
              </w:rPr>
              <w:instrText xml:space="preserve"> PAGEREF _Toc195805574 \h </w:instrText>
            </w:r>
            <w:r>
              <w:rPr>
                <w:noProof/>
                <w:webHidden/>
              </w:rPr>
            </w:r>
            <w:r>
              <w:rPr>
                <w:noProof/>
                <w:webHidden/>
              </w:rPr>
              <w:fldChar w:fldCharType="separate"/>
            </w:r>
            <w:r>
              <w:rPr>
                <w:noProof/>
                <w:webHidden/>
              </w:rPr>
              <w:t>20</w:t>
            </w:r>
            <w:r>
              <w:rPr>
                <w:noProof/>
                <w:webHidden/>
              </w:rPr>
              <w:fldChar w:fldCharType="end"/>
            </w:r>
          </w:hyperlink>
        </w:p>
        <w:p w14:paraId="1AA04953" w14:textId="107620CE" w:rsidR="004A2E32" w:rsidRDefault="004A2E32">
          <w:pPr>
            <w:pStyle w:val="TOC3"/>
            <w:rPr>
              <w:rFonts w:asciiTheme="minorHAnsi" w:hAnsiTheme="minorHAnsi" w:cstheme="minorBidi"/>
              <w:noProof/>
              <w:kern w:val="2"/>
              <w:sz w:val="21"/>
              <w:szCs w:val="22"/>
              <w:lang w:val="en-US" w:eastAsia="zh-CN"/>
            </w:rPr>
          </w:pPr>
          <w:hyperlink w:anchor="_Toc195805575" w:history="1">
            <w:r w:rsidRPr="00CB7EC4">
              <w:rPr>
                <w:rStyle w:val="Hyperlink"/>
                <w:noProof/>
              </w:rPr>
              <w:t>8.1.3</w:t>
            </w:r>
            <w:r>
              <w:rPr>
                <w:rFonts w:asciiTheme="minorHAnsi" w:hAnsiTheme="minorHAnsi" w:cstheme="minorBidi"/>
                <w:noProof/>
                <w:kern w:val="2"/>
                <w:sz w:val="21"/>
                <w:szCs w:val="22"/>
                <w:lang w:val="en-US" w:eastAsia="zh-CN"/>
              </w:rPr>
              <w:tab/>
            </w:r>
            <w:r w:rsidRPr="00CB7EC4">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_Toc195805575 \h </w:instrText>
            </w:r>
            <w:r>
              <w:rPr>
                <w:noProof/>
                <w:webHidden/>
              </w:rPr>
            </w:r>
            <w:r>
              <w:rPr>
                <w:noProof/>
                <w:webHidden/>
              </w:rPr>
              <w:fldChar w:fldCharType="separate"/>
            </w:r>
            <w:r>
              <w:rPr>
                <w:noProof/>
                <w:webHidden/>
              </w:rPr>
              <w:t>21</w:t>
            </w:r>
            <w:r>
              <w:rPr>
                <w:noProof/>
                <w:webHidden/>
              </w:rPr>
              <w:fldChar w:fldCharType="end"/>
            </w:r>
          </w:hyperlink>
        </w:p>
        <w:p w14:paraId="1229C3E8" w14:textId="52390FB8" w:rsidR="004A2E32" w:rsidRDefault="004A2E32">
          <w:pPr>
            <w:pStyle w:val="TOC3"/>
            <w:rPr>
              <w:rFonts w:asciiTheme="minorHAnsi" w:hAnsiTheme="minorHAnsi" w:cstheme="minorBidi"/>
              <w:noProof/>
              <w:kern w:val="2"/>
              <w:sz w:val="21"/>
              <w:szCs w:val="22"/>
              <w:lang w:val="en-US" w:eastAsia="zh-CN"/>
            </w:rPr>
          </w:pPr>
          <w:hyperlink w:anchor="_Toc195805576" w:history="1">
            <w:r w:rsidRPr="00CB7EC4">
              <w:rPr>
                <w:rStyle w:val="Hyperlink"/>
                <w:noProof/>
              </w:rPr>
              <w:t>8.1.4</w:t>
            </w:r>
            <w:r>
              <w:rPr>
                <w:rFonts w:asciiTheme="minorHAnsi" w:hAnsiTheme="minorHAnsi" w:cstheme="minorBidi"/>
                <w:noProof/>
                <w:kern w:val="2"/>
                <w:sz w:val="21"/>
                <w:szCs w:val="22"/>
                <w:lang w:val="en-US" w:eastAsia="zh-CN"/>
              </w:rPr>
              <w:tab/>
            </w:r>
            <w:r w:rsidRPr="00CB7EC4">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_Toc195805576 \h </w:instrText>
            </w:r>
            <w:r>
              <w:rPr>
                <w:noProof/>
                <w:webHidden/>
              </w:rPr>
            </w:r>
            <w:r>
              <w:rPr>
                <w:noProof/>
                <w:webHidden/>
              </w:rPr>
              <w:fldChar w:fldCharType="separate"/>
            </w:r>
            <w:r>
              <w:rPr>
                <w:noProof/>
                <w:webHidden/>
              </w:rPr>
              <w:t>22</w:t>
            </w:r>
            <w:r>
              <w:rPr>
                <w:noProof/>
                <w:webHidden/>
              </w:rPr>
              <w:fldChar w:fldCharType="end"/>
            </w:r>
          </w:hyperlink>
        </w:p>
        <w:p w14:paraId="674D4B15" w14:textId="56392E20" w:rsidR="004A2E32" w:rsidRDefault="004A2E32">
          <w:pPr>
            <w:pStyle w:val="TOC3"/>
            <w:rPr>
              <w:rFonts w:asciiTheme="minorHAnsi" w:hAnsiTheme="minorHAnsi" w:cstheme="minorBidi"/>
              <w:noProof/>
              <w:kern w:val="2"/>
              <w:sz w:val="21"/>
              <w:szCs w:val="22"/>
              <w:lang w:val="en-US" w:eastAsia="zh-CN"/>
            </w:rPr>
          </w:pPr>
          <w:hyperlink w:anchor="_Toc195805577" w:history="1">
            <w:r w:rsidRPr="00CB7EC4">
              <w:rPr>
                <w:rStyle w:val="Hyperlink"/>
                <w:noProof/>
              </w:rPr>
              <w:t>8.1.5</w:t>
            </w:r>
            <w:r>
              <w:rPr>
                <w:rFonts w:asciiTheme="minorHAnsi" w:hAnsiTheme="minorHAnsi" w:cstheme="minorBidi"/>
                <w:noProof/>
                <w:kern w:val="2"/>
                <w:sz w:val="21"/>
                <w:szCs w:val="22"/>
                <w:lang w:val="en-US" w:eastAsia="zh-CN"/>
              </w:rPr>
              <w:tab/>
            </w:r>
            <w:r w:rsidRPr="00CB7EC4">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_Toc195805577 \h </w:instrText>
            </w:r>
            <w:r>
              <w:rPr>
                <w:noProof/>
                <w:webHidden/>
              </w:rPr>
            </w:r>
            <w:r>
              <w:rPr>
                <w:noProof/>
                <w:webHidden/>
              </w:rPr>
              <w:fldChar w:fldCharType="separate"/>
            </w:r>
            <w:r>
              <w:rPr>
                <w:noProof/>
                <w:webHidden/>
              </w:rPr>
              <w:t>32</w:t>
            </w:r>
            <w:r>
              <w:rPr>
                <w:noProof/>
                <w:webHidden/>
              </w:rPr>
              <w:fldChar w:fldCharType="end"/>
            </w:r>
          </w:hyperlink>
        </w:p>
        <w:p w14:paraId="1B46607D" w14:textId="367F3993" w:rsidR="004A2E32" w:rsidRDefault="004A2E32">
          <w:pPr>
            <w:pStyle w:val="TOC3"/>
            <w:rPr>
              <w:rFonts w:asciiTheme="minorHAnsi" w:hAnsiTheme="minorHAnsi" w:cstheme="minorBidi"/>
              <w:noProof/>
              <w:kern w:val="2"/>
              <w:sz w:val="21"/>
              <w:szCs w:val="22"/>
              <w:lang w:val="en-US" w:eastAsia="zh-CN"/>
            </w:rPr>
          </w:pPr>
          <w:hyperlink w:anchor="_Toc195805578" w:history="1">
            <w:r w:rsidRPr="00CB7EC4">
              <w:rPr>
                <w:rStyle w:val="Hyperlink"/>
                <w:noProof/>
              </w:rPr>
              <w:t>8.1.6</w:t>
            </w:r>
            <w:r>
              <w:rPr>
                <w:rFonts w:asciiTheme="minorHAnsi" w:hAnsiTheme="minorHAnsi" w:cstheme="minorBidi"/>
                <w:noProof/>
                <w:kern w:val="2"/>
                <w:sz w:val="21"/>
                <w:szCs w:val="22"/>
                <w:lang w:val="en-US" w:eastAsia="zh-CN"/>
              </w:rPr>
              <w:tab/>
            </w:r>
            <w:r w:rsidRPr="00CB7EC4">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_Toc195805578 \h </w:instrText>
            </w:r>
            <w:r>
              <w:rPr>
                <w:noProof/>
                <w:webHidden/>
              </w:rPr>
            </w:r>
            <w:r>
              <w:rPr>
                <w:noProof/>
                <w:webHidden/>
              </w:rPr>
              <w:fldChar w:fldCharType="separate"/>
            </w:r>
            <w:r>
              <w:rPr>
                <w:noProof/>
                <w:webHidden/>
              </w:rPr>
              <w:t>33</w:t>
            </w:r>
            <w:r>
              <w:rPr>
                <w:noProof/>
                <w:webHidden/>
              </w:rPr>
              <w:fldChar w:fldCharType="end"/>
            </w:r>
          </w:hyperlink>
        </w:p>
        <w:p w14:paraId="75F0588C" w14:textId="6AFC29C8" w:rsidR="004A2E32" w:rsidRDefault="004A2E32">
          <w:pPr>
            <w:pStyle w:val="TOC2"/>
            <w:rPr>
              <w:rFonts w:asciiTheme="minorHAnsi" w:hAnsiTheme="minorHAnsi" w:cstheme="minorBidi"/>
              <w:noProof/>
              <w:kern w:val="2"/>
              <w:sz w:val="21"/>
              <w:szCs w:val="22"/>
              <w:lang w:val="en-US" w:eastAsia="zh-CN"/>
            </w:rPr>
          </w:pPr>
          <w:hyperlink w:anchor="_Toc195805579" w:history="1">
            <w:r w:rsidRPr="00CB7EC4">
              <w:rPr>
                <w:rStyle w:val="Hyperlink"/>
                <w:noProof/>
                <w:lang w:val="en-IN"/>
              </w:rPr>
              <w:t>8.2</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adoption gaps</w:t>
            </w:r>
            <w:r>
              <w:rPr>
                <w:noProof/>
                <w:webHidden/>
              </w:rPr>
              <w:tab/>
            </w:r>
            <w:r>
              <w:rPr>
                <w:noProof/>
                <w:webHidden/>
              </w:rPr>
              <w:fldChar w:fldCharType="begin"/>
            </w:r>
            <w:r>
              <w:rPr>
                <w:noProof/>
                <w:webHidden/>
              </w:rPr>
              <w:instrText xml:space="preserve"> PAGEREF _Toc195805579 \h </w:instrText>
            </w:r>
            <w:r>
              <w:rPr>
                <w:noProof/>
                <w:webHidden/>
              </w:rPr>
            </w:r>
            <w:r>
              <w:rPr>
                <w:noProof/>
                <w:webHidden/>
              </w:rPr>
              <w:fldChar w:fldCharType="separate"/>
            </w:r>
            <w:r>
              <w:rPr>
                <w:noProof/>
                <w:webHidden/>
              </w:rPr>
              <w:t>34</w:t>
            </w:r>
            <w:r>
              <w:rPr>
                <w:noProof/>
                <w:webHidden/>
              </w:rPr>
              <w:fldChar w:fldCharType="end"/>
            </w:r>
          </w:hyperlink>
        </w:p>
        <w:p w14:paraId="2081FB75" w14:textId="2BE77A8C" w:rsidR="004A2E32" w:rsidRDefault="004A2E32">
          <w:pPr>
            <w:pStyle w:val="TOC3"/>
            <w:rPr>
              <w:rFonts w:asciiTheme="minorHAnsi" w:hAnsiTheme="minorHAnsi" w:cstheme="minorBidi"/>
              <w:noProof/>
              <w:kern w:val="2"/>
              <w:sz w:val="21"/>
              <w:szCs w:val="22"/>
              <w:lang w:val="en-US" w:eastAsia="zh-CN"/>
            </w:rPr>
          </w:pPr>
          <w:hyperlink w:anchor="_Toc195805580" w:history="1">
            <w:r w:rsidRPr="00CB7EC4">
              <w:rPr>
                <w:rStyle w:val="Hyperlink"/>
                <w:noProof/>
                <w:lang w:val="en-IN"/>
              </w:rPr>
              <w:t>8.2.1</w:t>
            </w:r>
            <w:r>
              <w:rPr>
                <w:rFonts w:asciiTheme="minorHAnsi" w:hAnsiTheme="minorHAnsi" w:cstheme="minorBidi"/>
                <w:noProof/>
                <w:kern w:val="2"/>
                <w:sz w:val="21"/>
                <w:szCs w:val="22"/>
                <w:lang w:val="en-US" w:eastAsia="zh-CN"/>
              </w:rPr>
              <w:tab/>
            </w:r>
            <w:r w:rsidRPr="00CB7EC4">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_Toc195805580 \h </w:instrText>
            </w:r>
            <w:r>
              <w:rPr>
                <w:noProof/>
                <w:webHidden/>
              </w:rPr>
            </w:r>
            <w:r>
              <w:rPr>
                <w:noProof/>
                <w:webHidden/>
              </w:rPr>
              <w:fldChar w:fldCharType="separate"/>
            </w:r>
            <w:r>
              <w:rPr>
                <w:noProof/>
                <w:webHidden/>
              </w:rPr>
              <w:t>34</w:t>
            </w:r>
            <w:r>
              <w:rPr>
                <w:noProof/>
                <w:webHidden/>
              </w:rPr>
              <w:fldChar w:fldCharType="end"/>
            </w:r>
          </w:hyperlink>
        </w:p>
        <w:p w14:paraId="35987013" w14:textId="65CE8922" w:rsidR="004A2E32" w:rsidRDefault="004A2E32">
          <w:pPr>
            <w:pStyle w:val="TOC3"/>
            <w:rPr>
              <w:rFonts w:asciiTheme="minorHAnsi" w:hAnsiTheme="minorHAnsi" w:cstheme="minorBidi"/>
              <w:noProof/>
              <w:kern w:val="2"/>
              <w:sz w:val="21"/>
              <w:szCs w:val="22"/>
              <w:lang w:val="en-US" w:eastAsia="zh-CN"/>
            </w:rPr>
          </w:pPr>
          <w:hyperlink w:anchor="_Toc195805581" w:history="1">
            <w:r w:rsidRPr="00CB7EC4">
              <w:rPr>
                <w:rStyle w:val="Hyperlink"/>
                <w:noProof/>
                <w:lang w:val="en-IN"/>
              </w:rPr>
              <w:t>8.2.2</w:t>
            </w:r>
            <w:r>
              <w:rPr>
                <w:rFonts w:asciiTheme="minorHAnsi" w:hAnsiTheme="minorHAnsi" w:cstheme="minorBidi"/>
                <w:noProof/>
                <w:kern w:val="2"/>
                <w:sz w:val="21"/>
                <w:szCs w:val="22"/>
                <w:lang w:val="en-US" w:eastAsia="zh-CN"/>
              </w:rPr>
              <w:tab/>
            </w:r>
            <w:r w:rsidRPr="00CB7EC4">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_Toc195805581 \h </w:instrText>
            </w:r>
            <w:r>
              <w:rPr>
                <w:noProof/>
                <w:webHidden/>
              </w:rPr>
            </w:r>
            <w:r>
              <w:rPr>
                <w:noProof/>
                <w:webHidden/>
              </w:rPr>
              <w:fldChar w:fldCharType="separate"/>
            </w:r>
            <w:r>
              <w:rPr>
                <w:noProof/>
                <w:webHidden/>
              </w:rPr>
              <w:t>36</w:t>
            </w:r>
            <w:r>
              <w:rPr>
                <w:noProof/>
                <w:webHidden/>
              </w:rPr>
              <w:fldChar w:fldCharType="end"/>
            </w:r>
          </w:hyperlink>
        </w:p>
        <w:p w14:paraId="34106810" w14:textId="2E09E375" w:rsidR="004A2E32" w:rsidRDefault="004A2E32">
          <w:pPr>
            <w:pStyle w:val="TOC3"/>
            <w:rPr>
              <w:rFonts w:asciiTheme="minorHAnsi" w:hAnsiTheme="minorHAnsi" w:cstheme="minorBidi"/>
              <w:noProof/>
              <w:kern w:val="2"/>
              <w:sz w:val="21"/>
              <w:szCs w:val="22"/>
              <w:lang w:val="en-US" w:eastAsia="zh-CN"/>
            </w:rPr>
          </w:pPr>
          <w:hyperlink w:anchor="_Toc195805582" w:history="1">
            <w:r w:rsidRPr="00CB7EC4">
              <w:rPr>
                <w:rStyle w:val="Hyperlink"/>
                <w:noProof/>
                <w:lang w:val="en-IN"/>
              </w:rPr>
              <w:t>8.2.2.2</w:t>
            </w:r>
            <w:r>
              <w:rPr>
                <w:rFonts w:asciiTheme="minorHAnsi" w:hAnsiTheme="minorHAnsi" w:cstheme="minorBidi"/>
                <w:noProof/>
                <w:kern w:val="2"/>
                <w:sz w:val="21"/>
                <w:szCs w:val="22"/>
                <w:lang w:val="en-US" w:eastAsia="zh-CN"/>
              </w:rPr>
              <w:tab/>
            </w:r>
            <w:r w:rsidRPr="00CB7EC4">
              <w:rPr>
                <w:rStyle w:val="Hyperlink"/>
                <w:noProof/>
                <w:lang w:val="en-IN"/>
              </w:rPr>
              <w:t>Solution evaluation</w:t>
            </w:r>
            <w:r>
              <w:rPr>
                <w:noProof/>
                <w:webHidden/>
              </w:rPr>
              <w:tab/>
            </w:r>
            <w:r>
              <w:rPr>
                <w:noProof/>
                <w:webHidden/>
              </w:rPr>
              <w:fldChar w:fldCharType="begin"/>
            </w:r>
            <w:r>
              <w:rPr>
                <w:noProof/>
                <w:webHidden/>
              </w:rPr>
              <w:instrText xml:space="preserve"> PAGEREF _Toc195805582 \h </w:instrText>
            </w:r>
            <w:r>
              <w:rPr>
                <w:noProof/>
                <w:webHidden/>
              </w:rPr>
            </w:r>
            <w:r>
              <w:rPr>
                <w:noProof/>
                <w:webHidden/>
              </w:rPr>
              <w:fldChar w:fldCharType="separate"/>
            </w:r>
            <w:r>
              <w:rPr>
                <w:noProof/>
                <w:webHidden/>
              </w:rPr>
              <w:t>38</w:t>
            </w:r>
            <w:r>
              <w:rPr>
                <w:noProof/>
                <w:webHidden/>
              </w:rPr>
              <w:fldChar w:fldCharType="end"/>
            </w:r>
          </w:hyperlink>
        </w:p>
        <w:p w14:paraId="7474FB83" w14:textId="7D6F5F63" w:rsidR="004A2E32" w:rsidRDefault="004A2E32">
          <w:pPr>
            <w:pStyle w:val="TOC3"/>
            <w:rPr>
              <w:rFonts w:asciiTheme="minorHAnsi" w:hAnsiTheme="minorHAnsi" w:cstheme="minorBidi"/>
              <w:noProof/>
              <w:kern w:val="2"/>
              <w:sz w:val="21"/>
              <w:szCs w:val="22"/>
              <w:lang w:val="en-US" w:eastAsia="zh-CN"/>
            </w:rPr>
          </w:pPr>
          <w:hyperlink w:anchor="_Toc195805583" w:history="1">
            <w:r w:rsidRPr="00CB7EC4">
              <w:rPr>
                <w:rStyle w:val="Hyperlink"/>
                <w:noProof/>
              </w:rPr>
              <w:t>8.2.3</w:t>
            </w:r>
            <w:r>
              <w:rPr>
                <w:rFonts w:asciiTheme="minorHAnsi" w:hAnsiTheme="minorHAnsi" w:cstheme="minorBidi"/>
                <w:noProof/>
                <w:kern w:val="2"/>
                <w:sz w:val="21"/>
                <w:szCs w:val="22"/>
                <w:lang w:val="en-US" w:eastAsia="zh-CN"/>
              </w:rPr>
              <w:tab/>
            </w:r>
            <w:r w:rsidRPr="00CB7EC4">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_Toc195805583 \h </w:instrText>
            </w:r>
            <w:r>
              <w:rPr>
                <w:noProof/>
                <w:webHidden/>
              </w:rPr>
            </w:r>
            <w:r>
              <w:rPr>
                <w:noProof/>
                <w:webHidden/>
              </w:rPr>
              <w:fldChar w:fldCharType="separate"/>
            </w:r>
            <w:r>
              <w:rPr>
                <w:noProof/>
                <w:webHidden/>
              </w:rPr>
              <w:t>38</w:t>
            </w:r>
            <w:r>
              <w:rPr>
                <w:noProof/>
                <w:webHidden/>
              </w:rPr>
              <w:fldChar w:fldCharType="end"/>
            </w:r>
          </w:hyperlink>
        </w:p>
        <w:p w14:paraId="46E1B84A" w14:textId="54453E42" w:rsidR="004A2E32" w:rsidRDefault="004A2E32">
          <w:pPr>
            <w:pStyle w:val="TOC3"/>
            <w:rPr>
              <w:rFonts w:asciiTheme="minorHAnsi" w:hAnsiTheme="minorHAnsi" w:cstheme="minorBidi"/>
              <w:noProof/>
              <w:kern w:val="2"/>
              <w:sz w:val="21"/>
              <w:szCs w:val="22"/>
              <w:lang w:val="en-US" w:eastAsia="zh-CN"/>
            </w:rPr>
          </w:pPr>
          <w:hyperlink w:anchor="_Toc195805584" w:history="1">
            <w:r w:rsidRPr="00CB7EC4">
              <w:rPr>
                <w:rStyle w:val="Hyperlink"/>
                <w:noProof/>
              </w:rPr>
              <w:t>8.2.4</w:t>
            </w:r>
            <w:r>
              <w:rPr>
                <w:rFonts w:asciiTheme="minorHAnsi" w:hAnsiTheme="minorHAnsi" w:cstheme="minorBidi"/>
                <w:noProof/>
                <w:kern w:val="2"/>
                <w:sz w:val="21"/>
                <w:szCs w:val="22"/>
                <w:lang w:val="en-US" w:eastAsia="zh-CN"/>
              </w:rPr>
              <w:tab/>
            </w:r>
            <w:r w:rsidRPr="00CB7EC4">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_Toc195805584 \h </w:instrText>
            </w:r>
            <w:r>
              <w:rPr>
                <w:noProof/>
                <w:webHidden/>
              </w:rPr>
            </w:r>
            <w:r>
              <w:rPr>
                <w:noProof/>
                <w:webHidden/>
              </w:rPr>
              <w:fldChar w:fldCharType="separate"/>
            </w:r>
            <w:r>
              <w:rPr>
                <w:noProof/>
                <w:webHidden/>
              </w:rPr>
              <w:t>41</w:t>
            </w:r>
            <w:r>
              <w:rPr>
                <w:noProof/>
                <w:webHidden/>
              </w:rPr>
              <w:fldChar w:fldCharType="end"/>
            </w:r>
          </w:hyperlink>
        </w:p>
        <w:p w14:paraId="5C67D7B5" w14:textId="5BC9306E" w:rsidR="004A2E32" w:rsidRDefault="004A2E32">
          <w:pPr>
            <w:pStyle w:val="TOC3"/>
            <w:rPr>
              <w:rFonts w:asciiTheme="minorHAnsi" w:hAnsiTheme="minorHAnsi" w:cstheme="minorBidi"/>
              <w:noProof/>
              <w:kern w:val="2"/>
              <w:sz w:val="21"/>
              <w:szCs w:val="22"/>
              <w:lang w:val="en-US" w:eastAsia="zh-CN"/>
            </w:rPr>
          </w:pPr>
          <w:hyperlink w:anchor="_Toc195805585" w:history="1">
            <w:r w:rsidRPr="00CB7EC4">
              <w:rPr>
                <w:rStyle w:val="Hyperlink"/>
                <w:noProof/>
                <w:lang w:val="en-US" w:eastAsia="zh-CN"/>
              </w:rPr>
              <w:t>8.2.5</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Solution#5: Target</w:t>
            </w:r>
            <w:r w:rsidRPr="00CB7EC4">
              <w:rPr>
                <w:rStyle w:val="Hyperlink"/>
                <w:noProof/>
              </w:rPr>
              <w:t>application use case</w:t>
            </w:r>
            <w:r w:rsidRPr="00CB7EC4">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_Toc195805585 \h </w:instrText>
            </w:r>
            <w:r>
              <w:rPr>
                <w:noProof/>
                <w:webHidden/>
              </w:rPr>
            </w:r>
            <w:r>
              <w:rPr>
                <w:noProof/>
                <w:webHidden/>
              </w:rPr>
              <w:fldChar w:fldCharType="separate"/>
            </w:r>
            <w:r>
              <w:rPr>
                <w:noProof/>
                <w:webHidden/>
              </w:rPr>
              <w:t>43</w:t>
            </w:r>
            <w:r>
              <w:rPr>
                <w:noProof/>
                <w:webHidden/>
              </w:rPr>
              <w:fldChar w:fldCharType="end"/>
            </w:r>
          </w:hyperlink>
        </w:p>
        <w:p w14:paraId="16CB1904" w14:textId="754693E6" w:rsidR="004A2E32" w:rsidRDefault="004A2E32">
          <w:pPr>
            <w:pStyle w:val="TOC3"/>
            <w:rPr>
              <w:rFonts w:asciiTheme="minorHAnsi" w:hAnsiTheme="minorHAnsi" w:cstheme="minorBidi"/>
              <w:noProof/>
              <w:kern w:val="2"/>
              <w:sz w:val="21"/>
              <w:szCs w:val="22"/>
              <w:lang w:val="en-US" w:eastAsia="zh-CN"/>
            </w:rPr>
          </w:pPr>
          <w:hyperlink w:anchor="_Toc195805586" w:history="1">
            <w:r w:rsidRPr="00CB7EC4">
              <w:rPr>
                <w:rStyle w:val="Hyperlink"/>
                <w:noProof/>
                <w:lang w:val="en-US" w:eastAsia="zh-CN"/>
              </w:rPr>
              <w:t>8.2.6</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 #6: Alternative solutions for the SEAL mapping to GSMA Open gateway platform</w:t>
            </w:r>
            <w:r>
              <w:rPr>
                <w:noProof/>
                <w:webHidden/>
              </w:rPr>
              <w:tab/>
            </w:r>
            <w:r>
              <w:rPr>
                <w:noProof/>
                <w:webHidden/>
              </w:rPr>
              <w:fldChar w:fldCharType="begin"/>
            </w:r>
            <w:r>
              <w:rPr>
                <w:noProof/>
                <w:webHidden/>
              </w:rPr>
              <w:instrText xml:space="preserve"> PAGEREF _Toc195805586 \h </w:instrText>
            </w:r>
            <w:r>
              <w:rPr>
                <w:noProof/>
                <w:webHidden/>
              </w:rPr>
            </w:r>
            <w:r>
              <w:rPr>
                <w:noProof/>
                <w:webHidden/>
              </w:rPr>
              <w:fldChar w:fldCharType="separate"/>
            </w:r>
            <w:r>
              <w:rPr>
                <w:noProof/>
                <w:webHidden/>
              </w:rPr>
              <w:t>49</w:t>
            </w:r>
            <w:r>
              <w:rPr>
                <w:noProof/>
                <w:webHidden/>
              </w:rPr>
              <w:fldChar w:fldCharType="end"/>
            </w:r>
          </w:hyperlink>
        </w:p>
        <w:p w14:paraId="088B7544" w14:textId="79CCBD24" w:rsidR="004A2E32" w:rsidRDefault="004A2E32">
          <w:pPr>
            <w:pStyle w:val="TOC1"/>
            <w:rPr>
              <w:rFonts w:asciiTheme="minorHAnsi" w:hAnsiTheme="minorHAnsi" w:cstheme="minorBidi"/>
              <w:noProof/>
              <w:kern w:val="2"/>
              <w:sz w:val="21"/>
              <w:szCs w:val="22"/>
              <w:lang w:val="en-US" w:eastAsia="zh-CN"/>
            </w:rPr>
          </w:pPr>
          <w:hyperlink w:anchor="_Toc195805587" w:history="1">
            <w:r w:rsidRPr="00CB7EC4">
              <w:rPr>
                <w:rStyle w:val="Hyperlink"/>
                <w:noProof/>
              </w:rPr>
              <w:t>9</w:t>
            </w:r>
            <w:r>
              <w:rPr>
                <w:rFonts w:asciiTheme="minorHAnsi" w:hAnsiTheme="minorHAnsi" w:cstheme="minorBidi"/>
                <w:noProof/>
                <w:kern w:val="2"/>
                <w:sz w:val="21"/>
                <w:szCs w:val="22"/>
                <w:lang w:val="en-US" w:eastAsia="zh-CN"/>
              </w:rPr>
              <w:tab/>
            </w:r>
            <w:r w:rsidRPr="00CB7EC4">
              <w:rPr>
                <w:rStyle w:val="Hyperlink"/>
                <w:noProof/>
              </w:rPr>
              <w:t>Overall evaluation</w:t>
            </w:r>
            <w:r>
              <w:rPr>
                <w:noProof/>
                <w:webHidden/>
              </w:rPr>
              <w:tab/>
            </w:r>
            <w:r>
              <w:rPr>
                <w:noProof/>
                <w:webHidden/>
              </w:rPr>
              <w:fldChar w:fldCharType="begin"/>
            </w:r>
            <w:r>
              <w:rPr>
                <w:noProof/>
                <w:webHidden/>
              </w:rPr>
              <w:instrText xml:space="preserve"> PAGEREF _Toc195805587 \h </w:instrText>
            </w:r>
            <w:r>
              <w:rPr>
                <w:noProof/>
                <w:webHidden/>
              </w:rPr>
            </w:r>
            <w:r>
              <w:rPr>
                <w:noProof/>
                <w:webHidden/>
              </w:rPr>
              <w:fldChar w:fldCharType="separate"/>
            </w:r>
            <w:r>
              <w:rPr>
                <w:noProof/>
                <w:webHidden/>
              </w:rPr>
              <w:t>50</w:t>
            </w:r>
            <w:r>
              <w:rPr>
                <w:noProof/>
                <w:webHidden/>
              </w:rPr>
              <w:fldChar w:fldCharType="end"/>
            </w:r>
          </w:hyperlink>
        </w:p>
        <w:p w14:paraId="691E57C4" w14:textId="1FE0AEFA" w:rsidR="004A2E32" w:rsidRDefault="004A2E32">
          <w:pPr>
            <w:pStyle w:val="TOC2"/>
            <w:rPr>
              <w:rFonts w:asciiTheme="minorHAnsi" w:hAnsiTheme="minorHAnsi" w:cstheme="minorBidi"/>
              <w:noProof/>
              <w:kern w:val="2"/>
              <w:sz w:val="21"/>
              <w:szCs w:val="22"/>
              <w:lang w:val="en-US" w:eastAsia="zh-CN"/>
            </w:rPr>
          </w:pPr>
          <w:hyperlink w:anchor="_Toc195805588" w:history="1">
            <w:r w:rsidRPr="00CB7EC4">
              <w:rPr>
                <w:rStyle w:val="Hyperlink"/>
                <w:noProof/>
                <w:lang w:val="en-IN"/>
              </w:rPr>
              <w:t>9.1</w:t>
            </w:r>
            <w:r>
              <w:rPr>
                <w:rFonts w:asciiTheme="minorHAnsi" w:hAnsiTheme="minorHAnsi" w:cstheme="minorBidi"/>
                <w:noProof/>
                <w:kern w:val="2"/>
                <w:sz w:val="21"/>
                <w:szCs w:val="22"/>
                <w:lang w:val="en-US" w:eastAsia="zh-CN"/>
              </w:rPr>
              <w:tab/>
            </w:r>
            <w:r w:rsidRPr="00CB7EC4">
              <w:rPr>
                <w:rStyle w:val="Hyperlink"/>
                <w:noProof/>
                <w:lang w:val="en-IN"/>
              </w:rPr>
              <w:t>Solution evaluations</w:t>
            </w:r>
            <w:r>
              <w:rPr>
                <w:noProof/>
                <w:webHidden/>
              </w:rPr>
              <w:tab/>
            </w:r>
            <w:r>
              <w:rPr>
                <w:noProof/>
                <w:webHidden/>
              </w:rPr>
              <w:fldChar w:fldCharType="begin"/>
            </w:r>
            <w:r>
              <w:rPr>
                <w:noProof/>
                <w:webHidden/>
              </w:rPr>
              <w:instrText xml:space="preserve"> PAGEREF _Toc195805588 \h </w:instrText>
            </w:r>
            <w:r>
              <w:rPr>
                <w:noProof/>
                <w:webHidden/>
              </w:rPr>
            </w:r>
            <w:r>
              <w:rPr>
                <w:noProof/>
                <w:webHidden/>
              </w:rPr>
              <w:fldChar w:fldCharType="separate"/>
            </w:r>
            <w:r>
              <w:rPr>
                <w:noProof/>
                <w:webHidden/>
              </w:rPr>
              <w:t>50</w:t>
            </w:r>
            <w:r>
              <w:rPr>
                <w:noProof/>
                <w:webHidden/>
              </w:rPr>
              <w:fldChar w:fldCharType="end"/>
            </w:r>
          </w:hyperlink>
        </w:p>
        <w:p w14:paraId="4C19DE88" w14:textId="51C73C30" w:rsidR="004A2E32" w:rsidRDefault="004A2E32">
          <w:pPr>
            <w:pStyle w:val="TOC2"/>
            <w:rPr>
              <w:rFonts w:asciiTheme="minorHAnsi" w:hAnsiTheme="minorHAnsi" w:cstheme="minorBidi"/>
              <w:noProof/>
              <w:kern w:val="2"/>
              <w:sz w:val="21"/>
              <w:szCs w:val="22"/>
              <w:lang w:val="en-US" w:eastAsia="zh-CN"/>
            </w:rPr>
          </w:pPr>
          <w:hyperlink w:anchor="_Toc195805589" w:history="1">
            <w:r w:rsidRPr="00CB7EC4">
              <w:rPr>
                <w:rStyle w:val="Hyperlink"/>
                <w:noProof/>
                <w:lang w:val="en-IN"/>
              </w:rPr>
              <w:t>9.2</w:t>
            </w:r>
            <w:r>
              <w:rPr>
                <w:rFonts w:asciiTheme="minorHAnsi" w:hAnsiTheme="minorHAnsi" w:cstheme="minorBidi"/>
                <w:noProof/>
                <w:kern w:val="2"/>
                <w:sz w:val="21"/>
                <w:szCs w:val="22"/>
                <w:lang w:val="en-US" w:eastAsia="zh-CN"/>
              </w:rPr>
              <w:tab/>
            </w:r>
            <w:r w:rsidRPr="00CB7EC4">
              <w:rPr>
                <w:rStyle w:val="Hyperlink"/>
                <w:noProof/>
                <w:lang w:val="en-IN"/>
              </w:rPr>
              <w:t>Gap evaluations</w:t>
            </w:r>
            <w:r>
              <w:rPr>
                <w:noProof/>
                <w:webHidden/>
              </w:rPr>
              <w:tab/>
            </w:r>
            <w:r>
              <w:rPr>
                <w:noProof/>
                <w:webHidden/>
              </w:rPr>
              <w:fldChar w:fldCharType="begin"/>
            </w:r>
            <w:r>
              <w:rPr>
                <w:noProof/>
                <w:webHidden/>
              </w:rPr>
              <w:instrText xml:space="preserve"> PAGEREF _Toc195805589 \h </w:instrText>
            </w:r>
            <w:r>
              <w:rPr>
                <w:noProof/>
                <w:webHidden/>
              </w:rPr>
            </w:r>
            <w:r>
              <w:rPr>
                <w:noProof/>
                <w:webHidden/>
              </w:rPr>
              <w:fldChar w:fldCharType="separate"/>
            </w:r>
            <w:r>
              <w:rPr>
                <w:noProof/>
                <w:webHidden/>
              </w:rPr>
              <w:t>50</w:t>
            </w:r>
            <w:r>
              <w:rPr>
                <w:noProof/>
                <w:webHidden/>
              </w:rPr>
              <w:fldChar w:fldCharType="end"/>
            </w:r>
          </w:hyperlink>
        </w:p>
        <w:p w14:paraId="177AE991" w14:textId="2262413C" w:rsidR="004A2E32" w:rsidRDefault="004A2E32">
          <w:pPr>
            <w:pStyle w:val="TOC1"/>
            <w:rPr>
              <w:rFonts w:asciiTheme="minorHAnsi" w:hAnsiTheme="minorHAnsi" w:cstheme="minorBidi"/>
              <w:noProof/>
              <w:kern w:val="2"/>
              <w:sz w:val="21"/>
              <w:szCs w:val="22"/>
              <w:lang w:val="en-US" w:eastAsia="zh-CN"/>
            </w:rPr>
          </w:pPr>
          <w:hyperlink w:anchor="_Toc195805590" w:history="1">
            <w:r w:rsidRPr="00CB7EC4">
              <w:rPr>
                <w:rStyle w:val="Hyperlink"/>
                <w:noProof/>
              </w:rPr>
              <w:t>10</w:t>
            </w:r>
            <w:r>
              <w:rPr>
                <w:rFonts w:asciiTheme="minorHAnsi" w:hAnsiTheme="minorHAnsi" w:cstheme="minorBidi"/>
                <w:noProof/>
                <w:kern w:val="2"/>
                <w:sz w:val="21"/>
                <w:szCs w:val="22"/>
                <w:lang w:val="en-US" w:eastAsia="zh-CN"/>
              </w:rPr>
              <w:tab/>
            </w:r>
            <w:r w:rsidRPr="00CB7EC4">
              <w:rPr>
                <w:rStyle w:val="Hyperlink"/>
                <w:noProof/>
              </w:rPr>
              <w:t>Conclusions</w:t>
            </w:r>
            <w:r>
              <w:rPr>
                <w:noProof/>
                <w:webHidden/>
              </w:rPr>
              <w:tab/>
            </w:r>
            <w:r>
              <w:rPr>
                <w:noProof/>
                <w:webHidden/>
              </w:rPr>
              <w:fldChar w:fldCharType="begin"/>
            </w:r>
            <w:r>
              <w:rPr>
                <w:noProof/>
                <w:webHidden/>
              </w:rPr>
              <w:instrText xml:space="preserve"> PAGEREF _Toc195805590 \h </w:instrText>
            </w:r>
            <w:r>
              <w:rPr>
                <w:noProof/>
                <w:webHidden/>
              </w:rPr>
            </w:r>
            <w:r>
              <w:rPr>
                <w:noProof/>
                <w:webHidden/>
              </w:rPr>
              <w:fldChar w:fldCharType="separate"/>
            </w:r>
            <w:r>
              <w:rPr>
                <w:noProof/>
                <w:webHidden/>
              </w:rPr>
              <w:t>51</w:t>
            </w:r>
            <w:r>
              <w:rPr>
                <w:noProof/>
                <w:webHidden/>
              </w:rPr>
              <w:fldChar w:fldCharType="end"/>
            </w:r>
          </w:hyperlink>
        </w:p>
        <w:p w14:paraId="615F1134" w14:textId="1DC52782" w:rsidR="004A2E32" w:rsidRDefault="004A2E32">
          <w:pPr>
            <w:pStyle w:val="TOC2"/>
            <w:rPr>
              <w:rFonts w:asciiTheme="minorHAnsi" w:hAnsiTheme="minorHAnsi" w:cstheme="minorBidi"/>
              <w:noProof/>
              <w:kern w:val="2"/>
              <w:sz w:val="21"/>
              <w:szCs w:val="22"/>
              <w:lang w:val="en-US" w:eastAsia="zh-CN"/>
            </w:rPr>
          </w:pPr>
          <w:hyperlink w:anchor="_Toc195805591" w:history="1">
            <w:r w:rsidRPr="00CB7EC4">
              <w:rPr>
                <w:rStyle w:val="Hyperlink"/>
                <w:noProof/>
                <w:lang w:eastAsia="zh-CN"/>
              </w:rPr>
              <w:t>10.1</w:t>
            </w:r>
            <w:r>
              <w:rPr>
                <w:rFonts w:asciiTheme="minorHAnsi" w:hAnsiTheme="minorHAnsi" w:cstheme="minorBidi"/>
                <w:noProof/>
                <w:kern w:val="2"/>
                <w:sz w:val="21"/>
                <w:szCs w:val="22"/>
                <w:lang w:val="en-US" w:eastAsia="zh-CN"/>
              </w:rPr>
              <w:tab/>
            </w:r>
            <w:r w:rsidRPr="00CB7EC4">
              <w:rPr>
                <w:rStyle w:val="Hyperlink"/>
                <w:noProof/>
                <w:lang w:eastAsia="zh-CN"/>
              </w:rPr>
              <w:t>General conclusions</w:t>
            </w:r>
            <w:r>
              <w:rPr>
                <w:noProof/>
                <w:webHidden/>
              </w:rPr>
              <w:tab/>
            </w:r>
            <w:r>
              <w:rPr>
                <w:noProof/>
                <w:webHidden/>
              </w:rPr>
              <w:fldChar w:fldCharType="begin"/>
            </w:r>
            <w:r>
              <w:rPr>
                <w:noProof/>
                <w:webHidden/>
              </w:rPr>
              <w:instrText xml:space="preserve"> PAGEREF _Toc195805591 \h </w:instrText>
            </w:r>
            <w:r>
              <w:rPr>
                <w:noProof/>
                <w:webHidden/>
              </w:rPr>
            </w:r>
            <w:r>
              <w:rPr>
                <w:noProof/>
                <w:webHidden/>
              </w:rPr>
              <w:fldChar w:fldCharType="separate"/>
            </w:r>
            <w:r>
              <w:rPr>
                <w:noProof/>
                <w:webHidden/>
              </w:rPr>
              <w:t>51</w:t>
            </w:r>
            <w:r>
              <w:rPr>
                <w:noProof/>
                <w:webHidden/>
              </w:rPr>
              <w:fldChar w:fldCharType="end"/>
            </w:r>
          </w:hyperlink>
        </w:p>
        <w:p w14:paraId="1723D435" w14:textId="03ACEF6B" w:rsidR="004A2E32" w:rsidRDefault="004A2E32">
          <w:pPr>
            <w:pStyle w:val="TOC2"/>
            <w:rPr>
              <w:rFonts w:asciiTheme="minorHAnsi" w:hAnsiTheme="minorHAnsi" w:cstheme="minorBidi"/>
              <w:noProof/>
              <w:kern w:val="2"/>
              <w:sz w:val="21"/>
              <w:szCs w:val="22"/>
              <w:lang w:val="en-US" w:eastAsia="zh-CN"/>
            </w:rPr>
          </w:pPr>
          <w:hyperlink w:anchor="_Toc195805592" w:history="1">
            <w:r w:rsidRPr="00CB7EC4">
              <w:rPr>
                <w:rStyle w:val="Hyperlink"/>
                <w:noProof/>
                <w:lang w:eastAsia="zh-CN"/>
              </w:rPr>
              <w:t>10.2</w:t>
            </w:r>
            <w:r>
              <w:rPr>
                <w:rFonts w:asciiTheme="minorHAnsi" w:hAnsiTheme="minorHAnsi" w:cstheme="minorBidi"/>
                <w:noProof/>
                <w:kern w:val="2"/>
                <w:sz w:val="21"/>
                <w:szCs w:val="22"/>
                <w:lang w:val="en-US" w:eastAsia="zh-CN"/>
              </w:rPr>
              <w:tab/>
            </w:r>
            <w:r w:rsidRPr="00CB7EC4">
              <w:rPr>
                <w:rStyle w:val="Hyperlink"/>
                <w:noProof/>
                <w:lang w:eastAsia="zh-CN"/>
              </w:rPr>
              <w:t xml:space="preserve">Conclusions of </w:t>
            </w:r>
            <w:r w:rsidRPr="00CB7EC4">
              <w:rPr>
                <w:rStyle w:val="Hyperlink"/>
                <w:noProof/>
              </w:rPr>
              <w:t>SEAL services technical gap</w:t>
            </w:r>
            <w:r w:rsidRPr="00CB7EC4">
              <w:rPr>
                <w:rStyle w:val="Hyperlink"/>
                <w:noProof/>
                <w:lang w:eastAsia="zh-CN"/>
              </w:rPr>
              <w:t xml:space="preserve"> #x</w:t>
            </w:r>
            <w:r>
              <w:rPr>
                <w:noProof/>
                <w:webHidden/>
              </w:rPr>
              <w:tab/>
            </w:r>
            <w:r>
              <w:rPr>
                <w:noProof/>
                <w:webHidden/>
              </w:rPr>
              <w:fldChar w:fldCharType="begin"/>
            </w:r>
            <w:r>
              <w:rPr>
                <w:noProof/>
                <w:webHidden/>
              </w:rPr>
              <w:instrText xml:space="preserve"> PAGEREF _Toc195805592 \h </w:instrText>
            </w:r>
            <w:r>
              <w:rPr>
                <w:noProof/>
                <w:webHidden/>
              </w:rPr>
            </w:r>
            <w:r>
              <w:rPr>
                <w:noProof/>
                <w:webHidden/>
              </w:rPr>
              <w:fldChar w:fldCharType="separate"/>
            </w:r>
            <w:r>
              <w:rPr>
                <w:noProof/>
                <w:webHidden/>
              </w:rPr>
              <w:t>51</w:t>
            </w:r>
            <w:r>
              <w:rPr>
                <w:noProof/>
                <w:webHidden/>
              </w:rPr>
              <w:fldChar w:fldCharType="end"/>
            </w:r>
          </w:hyperlink>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20" w:name="foreword"/>
      <w:bookmarkStart w:id="21" w:name="_Toc129708866"/>
      <w:bookmarkStart w:id="22" w:name="_Toc195805512"/>
      <w:bookmarkEnd w:id="20"/>
      <w:r w:rsidRPr="004D3578">
        <w:lastRenderedPageBreak/>
        <w:t>Foreword</w:t>
      </w:r>
      <w:bookmarkEnd w:id="21"/>
      <w:bookmarkEnd w:id="22"/>
    </w:p>
    <w:p w14:paraId="2511FBFA" w14:textId="11DEEC56" w:rsidR="00080512" w:rsidRPr="004D3578" w:rsidRDefault="00080512">
      <w:r w:rsidRPr="004D3578">
        <w:t>This Tech</w:t>
      </w:r>
      <w:r w:rsidRPr="00D52BE2">
        <w:t xml:space="preserve">nical </w:t>
      </w:r>
      <w:bookmarkStart w:id="23" w:name="spectype3"/>
      <w:r w:rsidR="00602AEA" w:rsidRPr="00D52BE2">
        <w:t>Report</w:t>
      </w:r>
      <w:bookmarkEnd w:id="23"/>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29708868"/>
      <w:bookmarkStart w:id="27" w:name="_Toc195805513"/>
      <w:bookmarkEnd w:id="25"/>
      <w:r w:rsidRPr="004D3578">
        <w:lastRenderedPageBreak/>
        <w:t>1</w:t>
      </w:r>
      <w:r w:rsidRPr="004D3578">
        <w:tab/>
        <w:t>Scope</w:t>
      </w:r>
      <w:bookmarkEnd w:id="26"/>
      <w:bookmarkEnd w:id="27"/>
    </w:p>
    <w:p w14:paraId="21E64F16" w14:textId="38230836" w:rsidR="00D3033B" w:rsidRDefault="00420AD2" w:rsidP="00D3033B">
      <w:pPr>
        <w:rPr>
          <w:ins w:id="28" w:author="Yangyanmei" w:date="2025-05-26T15:50:00Z"/>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w:t>
      </w:r>
      <w:del w:id="29" w:author="Yangyanmei" w:date="2025-05-26T15:49:00Z">
        <w:r w:rsidR="00532E27" w:rsidDel="00D3033B">
          <w:rPr>
            <w:lang w:val="en-IN"/>
          </w:rPr>
          <w:delText>such as API abstraction, minimizing transformation of SEAL APIs, representation of SEAL architecture in relationship with the overall 3GPP system, and new deployment option.</w:delText>
        </w:r>
      </w:del>
      <w:ins w:id="30" w:author="Yangyanmei" w:date="2025-05-26T15:50:00Z">
        <w:r w:rsidR="00D3033B" w:rsidRPr="00D3033B" w:rsidDel="002406BF">
          <w:rPr>
            <w:lang w:val="en-IN"/>
          </w:rPr>
          <w:t xml:space="preserve"> </w:t>
        </w:r>
        <w:r w:rsidR="00D3033B">
          <w:rPr>
            <w:lang w:val="en-IN"/>
          </w:rPr>
          <w:t>:</w:t>
        </w:r>
      </w:ins>
    </w:p>
    <w:p w14:paraId="1B74CB1F" w14:textId="77777777" w:rsidR="00D3033B" w:rsidRDefault="00D3033B" w:rsidP="00D3033B">
      <w:pPr>
        <w:numPr>
          <w:ilvl w:val="0"/>
          <w:numId w:val="26"/>
        </w:numPr>
        <w:rPr>
          <w:ins w:id="31" w:author="Yangyanmei" w:date="2025-05-26T15:50:00Z"/>
          <w:lang w:val="en-IN"/>
        </w:rPr>
      </w:pPr>
      <w:ins w:id="32" w:author="Yangyanmei" w:date="2025-05-26T15:50:00Z">
        <w:r>
          <w:rPr>
            <w:lang w:val="en-IN"/>
          </w:rPr>
          <w:t>Representation of SEAL as part of 3GPP ecosystem and customer’s ecosystem.</w:t>
        </w:r>
      </w:ins>
    </w:p>
    <w:p w14:paraId="6AA12CB7" w14:textId="77777777" w:rsidR="00D3033B" w:rsidRDefault="00D3033B" w:rsidP="00D3033B">
      <w:pPr>
        <w:numPr>
          <w:ilvl w:val="0"/>
          <w:numId w:val="26"/>
        </w:numPr>
        <w:rPr>
          <w:ins w:id="33" w:author="Yangyanmei" w:date="2025-05-26T15:50:00Z"/>
          <w:lang w:val="en-IN"/>
        </w:rPr>
      </w:pPr>
      <w:ins w:id="34" w:author="Yangyanmei" w:date="2025-05-26T15:50:00Z">
        <w:r>
          <w:rPr>
            <w:lang w:val="en-IN"/>
          </w:rPr>
          <w:t>Additional deployment options considering the SEAL client(s).</w:t>
        </w:r>
      </w:ins>
    </w:p>
    <w:p w14:paraId="443D5B1F" w14:textId="77777777" w:rsidR="00D3033B" w:rsidRDefault="00D3033B" w:rsidP="00D3033B">
      <w:pPr>
        <w:numPr>
          <w:ilvl w:val="0"/>
          <w:numId w:val="26"/>
        </w:numPr>
        <w:rPr>
          <w:ins w:id="35" w:author="Yangyanmei" w:date="2025-05-26T15:50:00Z"/>
          <w:lang w:val="en-IN"/>
        </w:rPr>
      </w:pPr>
      <w:ins w:id="36" w:author="Yangyanmei" w:date="2025-05-26T15:50:00Z">
        <w:r>
          <w:rPr>
            <w:rFonts w:hint="eastAsia"/>
            <w:lang w:val="en-IN" w:eastAsia="zh-CN"/>
          </w:rPr>
          <w:t>U</w:t>
        </w:r>
        <w:r>
          <w:rPr>
            <w:lang w:val="en-IN" w:eastAsia="zh-CN"/>
          </w:rPr>
          <w:t xml:space="preserve">se cases and advantages of adopting SEAL services. </w:t>
        </w:r>
      </w:ins>
    </w:p>
    <w:p w14:paraId="00DD8AA9" w14:textId="77777777" w:rsidR="00D3033B" w:rsidRPr="00546056" w:rsidRDefault="00D3033B" w:rsidP="00D3033B">
      <w:pPr>
        <w:numPr>
          <w:ilvl w:val="0"/>
          <w:numId w:val="26"/>
        </w:numPr>
        <w:rPr>
          <w:ins w:id="37" w:author="Yangyanmei" w:date="2025-05-26T15:50:00Z"/>
          <w:rFonts w:eastAsia="Malgun Gothic"/>
        </w:rPr>
      </w:pPr>
      <w:ins w:id="38" w:author="Yangyanmei" w:date="2025-05-26T15:50:00Z">
        <w:r w:rsidRPr="00546056">
          <w:rPr>
            <w:lang w:val="en-IN"/>
          </w:rPr>
          <w:t>Providing design guidelines that need to be adhered for developing new SEAL services</w:t>
        </w:r>
        <w:r>
          <w:rPr>
            <w:rFonts w:hint="eastAsia"/>
            <w:lang w:val="en-IN" w:eastAsia="zh-CN"/>
          </w:rPr>
          <w:t>.</w:t>
        </w:r>
      </w:ins>
    </w:p>
    <w:p w14:paraId="4EA05E1B" w14:textId="7446CC6E" w:rsidR="00080512" w:rsidRPr="00D3033B" w:rsidRDefault="00D3033B" w:rsidP="00D3033B">
      <w:pPr>
        <w:numPr>
          <w:ilvl w:val="0"/>
          <w:numId w:val="26"/>
        </w:numPr>
      </w:pPr>
      <w:ins w:id="39" w:author="Yangyanmei" w:date="2025-05-26T15:50:00Z">
        <w:r>
          <w:t>I</w:t>
        </w:r>
        <w:r w:rsidRPr="00D3033B">
          <w:rPr>
            <w:lang w:val="en-IN"/>
          </w:rPr>
          <w:t>improving existing SEAL services to make it easier</w:t>
        </w:r>
        <w:r w:rsidRPr="00C80A88">
          <w:rPr>
            <w:lang w:val="en-IN"/>
          </w:rPr>
          <w:t xml:space="preserve"> to be consumed.</w:t>
        </w:r>
      </w:ins>
    </w:p>
    <w:p w14:paraId="794720D9" w14:textId="77777777" w:rsidR="00080512" w:rsidRPr="004D3578" w:rsidRDefault="00080512">
      <w:pPr>
        <w:pStyle w:val="Heading1"/>
      </w:pPr>
      <w:bookmarkStart w:id="40" w:name="references"/>
      <w:bookmarkStart w:id="41" w:name="_Toc129708869"/>
      <w:bookmarkStart w:id="42" w:name="_Toc195805514"/>
      <w:bookmarkEnd w:id="40"/>
      <w:r w:rsidRPr="004D3578">
        <w:t>2</w:t>
      </w:r>
      <w:r w:rsidRPr="004D3578">
        <w:tab/>
        <w:t>References</w:t>
      </w:r>
      <w:bookmarkEnd w:id="41"/>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ins w:id="43" w:author="Yangyanmei" w:date="2025-05-26T15:58:00Z"/>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ins w:id="44" w:author="Yangyanmei" w:date="2025-05-26T15:58:00Z"/>
          <w:bCs/>
        </w:rPr>
      </w:pPr>
      <w:ins w:id="45" w:author="Yangyanmei" w:date="2025-05-26T15:58:00Z">
        <w:r w:rsidRPr="00081B21">
          <w:rPr>
            <w:rFonts w:hint="eastAsia"/>
          </w:rPr>
          <w:lastRenderedPageBreak/>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ins>
    </w:p>
    <w:p w14:paraId="109AEC91" w14:textId="49920BA3" w:rsidR="00C80A88" w:rsidRPr="00F00B23" w:rsidRDefault="00C80A88" w:rsidP="00C80A88">
      <w:pPr>
        <w:pStyle w:val="EX"/>
        <w:rPr>
          <w:ins w:id="46" w:author="Yangyanmei" w:date="2025-05-26T15:58:00Z"/>
          <w:noProof/>
        </w:rPr>
      </w:pPr>
      <w:ins w:id="47" w:author="Yangyanmei" w:date="2025-05-26T15:58:00Z">
        <w:r w:rsidRPr="00F00B23">
          <w:rPr>
            <w:rFonts w:hint="eastAsia"/>
          </w:rPr>
          <w:t>[</w:t>
        </w:r>
        <w:r w:rsidRPr="00F00B23">
          <w:t xml:space="preserve">16]           </w:t>
        </w:r>
      </w:ins>
      <w:ins w:id="48" w:author="Yangyanmei" w:date="2025-05-26T17:31:00Z">
        <w:r w:rsidR="00C3445D">
          <w:t xml:space="preserve">3GPP </w:t>
        </w:r>
      </w:ins>
      <w:ins w:id="49" w:author="Yangyanmei" w:date="2025-05-26T15:58:00Z">
        <w:r w:rsidRPr="00F00B23">
          <w:t>TR </w:t>
        </w:r>
      </w:ins>
      <w:ins w:id="50" w:author="Yangyanmei" w:date="2025-05-26T17:32:00Z">
        <w:r w:rsidR="00C3445D" w:rsidRPr="00F00B23">
          <w:t>22.856:</w:t>
        </w:r>
      </w:ins>
      <w:ins w:id="51" w:author="Yangyanmei" w:date="2025-05-26T15:58:00Z">
        <w:r w:rsidRPr="00081B21">
          <w:t xml:space="preserve"> "</w:t>
        </w:r>
        <w:r w:rsidRPr="004E66ED">
          <w:t>Feasibility Study on Localized Mobile Metaverse Services</w:t>
        </w:r>
        <w:r w:rsidRPr="00081B21">
          <w:t>"</w:t>
        </w:r>
        <w:r>
          <w:rPr>
            <w:bCs/>
          </w:rPr>
          <w:t>.</w:t>
        </w:r>
      </w:ins>
    </w:p>
    <w:p w14:paraId="585BA99B" w14:textId="7E26CCFE" w:rsidR="00F10441" w:rsidRPr="00C44440" w:rsidRDefault="00F10441" w:rsidP="00F10441">
      <w:pPr>
        <w:pStyle w:val="EX"/>
        <w:rPr>
          <w:ins w:id="52" w:author="Yangyanmei" w:date="2025-05-26T17:48:00Z"/>
          <w:noProof/>
        </w:rPr>
      </w:pPr>
      <w:ins w:id="53" w:author="Yangyanmei" w:date="2025-05-26T17:48:00Z">
        <w:r w:rsidRPr="00081B21">
          <w:rPr>
            <w:rFonts w:hint="eastAsia"/>
          </w:rPr>
          <w:t>[</w:t>
        </w:r>
      </w:ins>
      <w:ins w:id="54" w:author="Yangyanmei" w:date="2025-05-26T17:49:00Z">
        <w:r>
          <w:t>17</w:t>
        </w:r>
      </w:ins>
      <w:ins w:id="55" w:author="Yangyanmei" w:date="2025-05-26T17:48:00Z">
        <w:r w:rsidRPr="00081B21">
          <w:t>]</w:t>
        </w:r>
        <w:r>
          <w:tab/>
        </w:r>
        <w:r w:rsidRPr="00081B21">
          <w:t>3GPP TS 2</w:t>
        </w:r>
        <w:r>
          <w:t>2</w:t>
        </w:r>
        <w:r w:rsidRPr="00081B21">
          <w:t>.</w:t>
        </w:r>
        <w:r>
          <w:t>261</w:t>
        </w:r>
        <w:r w:rsidRPr="00081B21">
          <w:t xml:space="preserve">: </w:t>
        </w:r>
        <w:r w:rsidRPr="003964A6">
          <w:t>"Service requirements for next generation new services and markets; Stage 1".</w:t>
        </w:r>
      </w:ins>
    </w:p>
    <w:p w14:paraId="4F8674A7" w14:textId="46918C8A" w:rsidR="00F10441" w:rsidRPr="00C44440" w:rsidRDefault="00F10441" w:rsidP="00F10441">
      <w:pPr>
        <w:pStyle w:val="EX"/>
        <w:rPr>
          <w:ins w:id="56" w:author="Yangyanmei" w:date="2025-05-26T17:48:00Z"/>
        </w:rPr>
      </w:pPr>
      <w:ins w:id="57" w:author="Yangyanmei" w:date="2025-05-26T17:48:00Z">
        <w:r w:rsidRPr="00081B21">
          <w:rPr>
            <w:rFonts w:hint="eastAsia"/>
          </w:rPr>
          <w:t>[</w:t>
        </w:r>
      </w:ins>
      <w:ins w:id="58" w:author="Yangyanmei" w:date="2025-05-26T17:49:00Z">
        <w:r>
          <w:t>18</w:t>
        </w:r>
      </w:ins>
      <w:ins w:id="59" w:author="Yangyanmei" w:date="2025-05-26T17:48:00Z">
        <w:r w:rsidRPr="00081B21">
          <w:t>]</w:t>
        </w:r>
        <w:r>
          <w:tab/>
        </w:r>
        <w:r w:rsidRPr="00081B21">
          <w:t>3GPP TS 2</w:t>
        </w:r>
        <w:r>
          <w:t>2</w:t>
        </w:r>
        <w:r w:rsidRPr="00081B21">
          <w:t>.</w:t>
        </w:r>
        <w:r>
          <w:t>186</w:t>
        </w:r>
        <w:r w:rsidRPr="00081B21">
          <w:t xml:space="preserve">: </w:t>
        </w:r>
        <w:r>
          <w:t>"Enhancement of 3GPP support for V2X scenarios".</w:t>
        </w:r>
      </w:ins>
    </w:p>
    <w:p w14:paraId="65D9DF07" w14:textId="4047EB63" w:rsidR="00C80A88" w:rsidRPr="00F10441" w:rsidDel="00C3445D" w:rsidRDefault="00C80A88" w:rsidP="00AA3B49">
      <w:pPr>
        <w:pStyle w:val="EX"/>
        <w:rPr>
          <w:del w:id="60" w:author="Yangyanmei" w:date="2025-05-26T17:33:00Z"/>
          <w:noProof/>
          <w:lang w:eastAsia="zh-CN"/>
        </w:rPr>
      </w:pPr>
    </w:p>
    <w:p w14:paraId="75549079" w14:textId="77777777" w:rsidR="00AA3B49" w:rsidRPr="00AA3B49" w:rsidRDefault="00AA3B49" w:rsidP="00EC4A25">
      <w:pPr>
        <w:pStyle w:val="EX"/>
      </w:pPr>
    </w:p>
    <w:p w14:paraId="24ACB616" w14:textId="77777777" w:rsidR="00080512" w:rsidRPr="004D3578" w:rsidRDefault="00080512">
      <w:pPr>
        <w:pStyle w:val="Heading1"/>
      </w:pPr>
      <w:bookmarkStart w:id="61" w:name="definitions"/>
      <w:bookmarkStart w:id="62" w:name="_Toc129708870"/>
      <w:bookmarkStart w:id="63" w:name="_Toc195805515"/>
      <w:bookmarkEnd w:id="61"/>
      <w:r w:rsidRPr="004D3578">
        <w:t>3</w:t>
      </w:r>
      <w:r w:rsidRPr="004D3578">
        <w:tab/>
        <w:t>Definitions</w:t>
      </w:r>
      <w:r w:rsidR="00602AEA">
        <w:t xml:space="preserve"> of terms, symbols and abbreviations</w:t>
      </w:r>
      <w:bookmarkEnd w:id="62"/>
      <w:bookmarkEnd w:id="63"/>
    </w:p>
    <w:p w14:paraId="6CBABCF9" w14:textId="77777777" w:rsidR="00080512" w:rsidRPr="00501828" w:rsidRDefault="00080512" w:rsidP="005449BB">
      <w:pPr>
        <w:pStyle w:val="Heading2"/>
      </w:pPr>
      <w:bookmarkStart w:id="64" w:name="_Toc129708871"/>
      <w:bookmarkStart w:id="65" w:name="_Toc195805516"/>
      <w:r w:rsidRPr="005449BB">
        <w:t>3.1</w:t>
      </w:r>
      <w:r w:rsidRPr="005449BB">
        <w:tab/>
      </w:r>
      <w:r w:rsidR="002B6339" w:rsidRPr="005449BB">
        <w:t>Terms</w:t>
      </w:r>
      <w:bookmarkEnd w:id="64"/>
      <w:bookmarkEnd w:id="65"/>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66" w:name="_Toc129708872"/>
      <w:bookmarkStart w:id="67" w:name="_Toc195805517"/>
      <w:r w:rsidRPr="004D3578">
        <w:rPr>
          <w:noProof/>
          <w:lang w:eastAsia="zh-CN"/>
        </w:rPr>
        <w:t>3.2</w:t>
      </w:r>
      <w:r w:rsidRPr="004D3578">
        <w:rPr>
          <w:noProof/>
          <w:lang w:eastAsia="zh-CN"/>
        </w:rPr>
        <w:tab/>
        <w:t>Symbols</w:t>
      </w:r>
      <w:bookmarkEnd w:id="66"/>
      <w:bookmarkEnd w:id="6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68" w:name="_Toc129708873"/>
      <w:bookmarkStart w:id="69" w:name="_Toc195805518"/>
      <w:r w:rsidRPr="004D3578">
        <w:rPr>
          <w:noProof/>
          <w:lang w:eastAsia="zh-CN"/>
        </w:rPr>
        <w:t>3.3</w:t>
      </w:r>
      <w:r w:rsidRPr="004D3578">
        <w:rPr>
          <w:noProof/>
          <w:lang w:eastAsia="zh-CN"/>
        </w:rPr>
        <w:tab/>
        <w:t>Abbreviations</w:t>
      </w:r>
      <w:bookmarkEnd w:id="68"/>
      <w:bookmarkEnd w:id="6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70" w:name="clause4"/>
      <w:bookmarkStart w:id="71" w:name="_Toc129708874"/>
      <w:bookmarkStart w:id="72" w:name="_Toc195805519"/>
      <w:bookmarkEnd w:id="70"/>
      <w:r>
        <w:t>4</w:t>
      </w:r>
      <w:r>
        <w:tab/>
        <w:t>SEAL</w:t>
      </w:r>
      <w:r w:rsidR="00080512" w:rsidRPr="004D3578">
        <w:t xml:space="preserve"> </w:t>
      </w:r>
      <w:bookmarkEnd w:id="71"/>
      <w:r>
        <w:t>services technical gap analysis</w:t>
      </w:r>
      <w:bookmarkEnd w:id="72"/>
    </w:p>
    <w:p w14:paraId="1CED487C" w14:textId="1448000D" w:rsidR="00080512" w:rsidRPr="004D3578" w:rsidRDefault="00080512" w:rsidP="006B584C">
      <w:pPr>
        <w:pStyle w:val="Heading2"/>
      </w:pPr>
      <w:bookmarkStart w:id="73" w:name="_Toc129708875"/>
      <w:bookmarkStart w:id="74" w:name="_Toc195805520"/>
      <w:r w:rsidRPr="004D3578">
        <w:t>4.</w:t>
      </w:r>
      <w:r w:rsidR="00532E27">
        <w:t>1</w:t>
      </w:r>
      <w:r w:rsidRPr="004D3578">
        <w:tab/>
      </w:r>
      <w:bookmarkEnd w:id="73"/>
      <w:del w:id="75" w:author="Yangyanmei" w:date="2025-05-26T15:57:00Z">
        <w:r w:rsidR="00532E27" w:rsidDel="00D3033B">
          <w:rPr>
            <w:noProof/>
            <w:lang w:eastAsia="zh-CN"/>
          </w:rPr>
          <w:delText>Existing</w:delText>
        </w:r>
        <w:r w:rsidR="002974EE" w:rsidDel="00D3033B">
          <w:rPr>
            <w:noProof/>
            <w:lang w:eastAsia="zh-CN"/>
          </w:rPr>
          <w:delText xml:space="preserve"> </w:delText>
        </w:r>
        <w:r w:rsidR="006B584C" w:rsidDel="00D3033B">
          <w:delText>SEAL service</w:delText>
        </w:r>
      </w:del>
      <w:ins w:id="76" w:author="Yangyanmei" w:date="2025-05-26T15:57:00Z">
        <w:r w:rsidR="00D3033B">
          <w:rPr>
            <w:noProof/>
            <w:lang w:eastAsia="zh-CN"/>
          </w:rPr>
          <w:t>Technical gap</w:t>
        </w:r>
      </w:ins>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74"/>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77" w:name="_Toc179971711"/>
      <w:bookmarkStart w:id="78" w:name="_Toc195805521"/>
      <w:bookmarkStart w:id="79" w:name="_Toc129708876"/>
      <w:r>
        <w:t>4.</w:t>
      </w:r>
      <w:r w:rsidR="00532E27">
        <w:t>1</w:t>
      </w:r>
      <w:r>
        <w:t>.1</w:t>
      </w:r>
      <w:r>
        <w:tab/>
        <w:t>Analysis</w:t>
      </w:r>
      <w:bookmarkEnd w:id="77"/>
      <w:bookmarkEnd w:id="78"/>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lastRenderedPageBreak/>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"ExposureToEAS",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r w:rsidRPr="00A21CA6">
              <w:rPr>
                <w:highlight w:val="yellow"/>
                <w:lang w:eastAsia="zh-CN"/>
              </w:rPr>
              <w:t>AltQoSProfiles</w:t>
            </w:r>
            <w:r w:rsidRPr="00A21CA6">
              <w:rPr>
                <w:highlight w:val="yellow"/>
              </w:rPr>
              <w:t>SupportReport</w:t>
            </w:r>
            <w:r>
              <w:rPr>
                <w:lang w:eastAsia="zh-CN"/>
              </w:rPr>
              <w:t>", "ExtQoS_5G", "</w:t>
            </w:r>
            <w:r>
              <w:t>EnTSCAC</w:t>
            </w:r>
            <w:r>
              <w:rPr>
                <w:lang w:eastAsia="zh-CN"/>
              </w:rPr>
              <w:t>", "</w:t>
            </w:r>
            <w:r w:rsidRPr="00A21CA6">
              <w:rPr>
                <w:highlight w:val="yellow"/>
                <w:lang w:eastAsia="zh-CN"/>
              </w:rPr>
              <w:t>L4S</w:t>
            </w:r>
            <w:r>
              <w:rPr>
                <w:lang w:eastAsia="zh-CN"/>
              </w:rPr>
              <w:t>", "</w:t>
            </w:r>
            <w:r w:rsidRPr="00A21CA6">
              <w:rPr>
                <w:highlight w:val="yellow"/>
                <w:lang w:eastAsia="zh-CN"/>
              </w:rPr>
              <w:t>MultiMedia</w:t>
            </w:r>
            <w:r>
              <w:rPr>
                <w:lang w:eastAsia="zh-CN"/>
              </w:rPr>
              <w:t>", "</w:t>
            </w:r>
            <w:r w:rsidRPr="00A21CA6">
              <w:rPr>
                <w:highlight w:val="yellow"/>
                <w:lang w:eastAsia="zh-CN"/>
              </w:rPr>
              <w:t>PowerSaving</w:t>
            </w:r>
            <w:r>
              <w:rPr>
                <w:lang w:eastAsia="zh-CN"/>
              </w:rPr>
              <w:t>", "</w:t>
            </w:r>
            <w:r w:rsidRPr="00A21CA6">
              <w:rPr>
                <w:highlight w:val="yellow"/>
                <w:lang w:eastAsia="zh-CN"/>
              </w:rPr>
              <w:t>EnQoSMon</w:t>
            </w:r>
            <w:r>
              <w:rPr>
                <w:lang w:eastAsia="zh-CN"/>
              </w:rPr>
              <w:t>", "</w:t>
            </w:r>
            <w:r w:rsidRPr="00A21CA6">
              <w:rPr>
                <w:rFonts w:cs="Arial"/>
                <w:highlight w:val="yellow"/>
              </w:rPr>
              <w:t>PDUSetHandling</w:t>
            </w:r>
            <w:r>
              <w:rPr>
                <w:lang w:eastAsia="zh-CN"/>
              </w:rPr>
              <w:t>", "</w:t>
            </w:r>
            <w:r w:rsidRPr="00A21CA6">
              <w:rPr>
                <w:rFonts w:cs="Arial"/>
                <w:highlight w:val="yellow"/>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80" w:name="_Toc195805522"/>
      <w:r>
        <w:t>4.</w:t>
      </w:r>
      <w:r w:rsidR="00444CA7">
        <w:t>1</w:t>
      </w:r>
      <w:r>
        <w:t>.2</w:t>
      </w:r>
      <w:r>
        <w:tab/>
        <w:t>gaps</w:t>
      </w:r>
      <w:bookmarkEnd w:id="80"/>
    </w:p>
    <w:p w14:paraId="48B5C24C" w14:textId="1FA85A31"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 xml:space="preserve">various services/applications </w:t>
      </w:r>
      <w:r>
        <w:rPr>
          <w:lang w:eastAsia="zh-CN"/>
        </w:rPr>
        <w:t xml:space="preserve"> to ease the usage of 5G services by </w:t>
      </w:r>
      <w:r w:rsidR="00731BF7">
        <w:rPr>
          <w:lang w:eastAsia="zh-CN"/>
        </w:rPr>
        <w:t xml:space="preserve">the </w:t>
      </w:r>
      <w:r>
        <w:rPr>
          <w:lang w:eastAsia="zh-CN"/>
        </w:rPr>
        <w:t>application developer.</w:t>
      </w:r>
    </w:p>
    <w:p w14:paraId="32174BD3" w14:textId="3D62BE1E" w:rsidR="00080512" w:rsidRDefault="00080512">
      <w:pPr>
        <w:pStyle w:val="Heading2"/>
      </w:pPr>
      <w:bookmarkStart w:id="81" w:name="_Toc195805523"/>
      <w:r w:rsidRPr="004D3578">
        <w:t>4.</w:t>
      </w:r>
      <w:r w:rsidR="00C81E46">
        <w:t>2</w:t>
      </w:r>
      <w:r w:rsidRPr="004D3578">
        <w:tab/>
      </w:r>
      <w:bookmarkEnd w:id="79"/>
      <w:del w:id="82" w:author="Yangyanmei" w:date="2025-05-26T15:57:00Z">
        <w:r w:rsidR="0016448D" w:rsidDel="00D3033B">
          <w:delText>Existing</w:delText>
        </w:r>
        <w:r w:rsidR="00444CA7" w:rsidDel="00D3033B">
          <w:delText xml:space="preserve"> SEAL service</w:delText>
        </w:r>
      </w:del>
      <w:ins w:id="83" w:author="Yangyanmei" w:date="2025-05-26T15:57:00Z">
        <w:r w:rsidR="00D3033B">
          <w:t>Technical gap</w:t>
        </w:r>
      </w:ins>
      <w:r w:rsidR="00444CA7">
        <w:t xml:space="preserve"> </w:t>
      </w:r>
      <w:r w:rsidR="006B584C">
        <w:t>#2:</w:t>
      </w:r>
      <w:r w:rsidR="00DC6DB9" w:rsidRPr="00DC6DB9">
        <w:t xml:space="preserve"> </w:t>
      </w:r>
      <w:r w:rsidR="00DC6DB9">
        <w:t>SEALDD service</w:t>
      </w:r>
      <w:bookmarkEnd w:id="81"/>
    </w:p>
    <w:p w14:paraId="1FE5C99C" w14:textId="13287C77" w:rsidR="00444CA7" w:rsidRPr="00F5334F" w:rsidRDefault="00444CA7" w:rsidP="00444CA7">
      <w:pPr>
        <w:pStyle w:val="Heading3"/>
      </w:pPr>
      <w:bookmarkStart w:id="84" w:name="_Toc195805524"/>
      <w:r>
        <w:t>4.</w:t>
      </w:r>
      <w:r w:rsidR="00C81E46">
        <w:t>2</w:t>
      </w:r>
      <w:r>
        <w:t>.1</w:t>
      </w:r>
      <w:r>
        <w:tab/>
        <w:t>Analysis</w:t>
      </w:r>
      <w:bookmarkEnd w:id="84"/>
      <w:r w:rsidRPr="00F5334F">
        <w:t xml:space="preserve"> </w:t>
      </w:r>
    </w:p>
    <w:p w14:paraId="46719D78" w14:textId="1BAD20C6" w:rsidR="00807621" w:rsidRDefault="00807621" w:rsidP="00807621">
      <w:pPr>
        <w:rPr>
          <w:lang w:eastAsia="zh-CN"/>
        </w:rPr>
      </w:pPr>
      <w:r>
        <w:rPr>
          <w:lang w:eastAsia="zh-CN"/>
        </w:rPr>
        <w:t xml:space="preserve">Currently, the </w:t>
      </w:r>
      <w:del w:id="85" w:author="Yangyanmei" w:date="2025-05-26T17:05:00Z">
        <w:r w:rsidDel="0000703E">
          <w:rPr>
            <w:lang w:eastAsia="zh-CN"/>
          </w:rPr>
          <w:delText>API</w:delText>
        </w:r>
        <w:r w:rsidR="00DC6DB9" w:rsidDel="0000703E">
          <w:rPr>
            <w:lang w:eastAsia="zh-CN"/>
          </w:rPr>
          <w:delText>s</w:delText>
        </w:r>
        <w:r w:rsidDel="0000703E">
          <w:rPr>
            <w:lang w:eastAsia="zh-CN"/>
          </w:rPr>
          <w:delText xml:space="preserve"> </w:delText>
        </w:r>
      </w:del>
      <w:ins w:id="86" w:author="Yangyanmei" w:date="2025-05-26T17:05:00Z">
        <w:r w:rsidR="0000703E">
          <w:rPr>
            <w:lang w:eastAsia="zh-CN"/>
          </w:rPr>
          <w:t xml:space="preserve">services </w:t>
        </w:r>
      </w:ins>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5CA368DE" w:rsidR="00807621" w:rsidRDefault="00807621" w:rsidP="00807621">
      <w:pPr>
        <w:rPr>
          <w:lang w:eastAsia="zh-CN"/>
        </w:rPr>
      </w:pPr>
      <w:r w:rsidRPr="005B2C93">
        <w:rPr>
          <w:lang w:eastAsia="zh-CN"/>
        </w:rPr>
        <w:t>The functions and values supported by</w:t>
      </w:r>
      <w:del w:id="87" w:author="Yangyanmei" w:date="2025-05-26T17:09:00Z">
        <w:r w:rsidRPr="005B2C93" w:rsidDel="0000703E">
          <w:rPr>
            <w:lang w:eastAsia="zh-CN"/>
          </w:rPr>
          <w:delText xml:space="preserve"> APIs</w:delText>
        </w:r>
      </w:del>
      <w:ins w:id="88" w:author="Yangyanmei" w:date="2025-05-26T17:09:00Z">
        <w:r w:rsidR="0000703E">
          <w:rPr>
            <w:lang w:eastAsia="zh-CN"/>
          </w:rPr>
          <w:t>services</w:t>
        </w:r>
      </w:ins>
      <w:r>
        <w:rPr>
          <w:lang w:eastAsia="zh-CN"/>
        </w:rPr>
        <w:t xml:space="preserve"> defined in SEALDD</w:t>
      </w:r>
      <w:r w:rsidRPr="005B2C93">
        <w:rPr>
          <w:lang w:eastAsia="zh-CN"/>
        </w:rPr>
        <w:t xml:space="preserve"> need to be further improved to make it easier for third parties to understand the functions and values of</w:t>
      </w:r>
      <w:ins w:id="89" w:author="Yangyanmei" w:date="2025-05-26T17:10:00Z">
        <w:r w:rsidR="0000703E">
          <w:rPr>
            <w:lang w:eastAsia="zh-CN"/>
          </w:rPr>
          <w:t>services</w:t>
        </w:r>
      </w:ins>
      <w:del w:id="90" w:author="Yangyanmei" w:date="2025-05-26T17:10:00Z">
        <w:r w:rsidRPr="005B2C93" w:rsidDel="0000703E">
          <w:rPr>
            <w:lang w:eastAsia="zh-CN"/>
          </w:rPr>
          <w:delText xml:space="preserve"> APIs</w:delText>
        </w:r>
      </w:del>
      <w:r w:rsidRPr="005B2C93">
        <w:rPr>
          <w:lang w:eastAsia="zh-CN"/>
        </w:rPr>
        <w:t xml:space="preserve">. In this case, third parties can easily understand the functions and values of each </w:t>
      </w:r>
      <w:ins w:id="91" w:author="Yangyanmei" w:date="2025-05-26T17:10:00Z">
        <w:r w:rsidR="0000703E">
          <w:rPr>
            <w:lang w:eastAsia="zh-CN"/>
          </w:rPr>
          <w:t>services</w:t>
        </w:r>
      </w:ins>
      <w:del w:id="92" w:author="Yangyanmei" w:date="2025-05-26T17:10:00Z">
        <w:r w:rsidRPr="005B2C93" w:rsidDel="0000703E">
          <w:rPr>
            <w:lang w:eastAsia="zh-CN"/>
          </w:rPr>
          <w:delText>API</w:delText>
        </w:r>
      </w:del>
      <w:r w:rsidRPr="005B2C93">
        <w:rPr>
          <w:lang w:eastAsia="zh-CN"/>
        </w:rPr>
        <w:t xml:space="preserve"> and select appropriate APIs.</w:t>
      </w:r>
    </w:p>
    <w:p w14:paraId="2E993421" w14:textId="3E5D309B" w:rsidR="00807621" w:rsidRPr="00807621" w:rsidRDefault="00807621" w:rsidP="00807621">
      <w:pPr>
        <w:rPr>
          <w:lang w:eastAsia="zh-CN"/>
        </w:rPr>
      </w:pPr>
      <w:r w:rsidRPr="005B2C93">
        <w:rPr>
          <w:lang w:eastAsia="zh-CN"/>
        </w:rPr>
        <w:t xml:space="preserve">The functions supported by </w:t>
      </w:r>
      <w:ins w:id="93" w:author="Yangyanmei" w:date="2025-05-26T17:10:00Z">
        <w:r w:rsidR="0000703E">
          <w:rPr>
            <w:lang w:eastAsia="zh-CN"/>
          </w:rPr>
          <w:t>services</w:t>
        </w:r>
      </w:ins>
      <w:del w:id="94" w:author="Yangyanmei" w:date="2025-05-26T17:10:00Z">
        <w:r w:rsidRPr="005B2C93" w:rsidDel="0000703E">
          <w:rPr>
            <w:lang w:eastAsia="zh-CN"/>
          </w:rPr>
          <w:delText xml:space="preserve">APIs </w:delText>
        </w:r>
      </w:del>
      <w:r w:rsidRPr="005B2C93">
        <w:rPr>
          <w:lang w:eastAsia="zh-CN"/>
        </w:rPr>
        <w:t xml:space="preserve">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ins w:id="95" w:author="Yangyanmei" w:date="2025-05-26T17:10:00Z">
        <w:r w:rsidR="0000703E">
          <w:rPr>
            <w:lang w:eastAsia="zh-CN"/>
          </w:rPr>
          <w:t>services</w:t>
        </w:r>
      </w:ins>
      <w:del w:id="96" w:author="Yangyanmei" w:date="2025-05-26T17:10:00Z">
        <w:r w:rsidRPr="005B2C93" w:rsidDel="0000703E">
          <w:rPr>
            <w:lang w:eastAsia="zh-CN"/>
          </w:rPr>
          <w:delText>API</w:delText>
        </w:r>
      </w:del>
      <w:r w:rsidRPr="005B2C93">
        <w:rPr>
          <w:lang w:eastAsia="zh-CN"/>
        </w:rPr>
        <w:t>.</w:t>
      </w:r>
    </w:p>
    <w:p w14:paraId="6F837E8A" w14:textId="272BED6A" w:rsidR="00444CA7" w:rsidRDefault="00444CA7" w:rsidP="00444CA7">
      <w:pPr>
        <w:pStyle w:val="Heading3"/>
      </w:pPr>
      <w:bookmarkStart w:id="97" w:name="_Toc179971712"/>
      <w:bookmarkStart w:id="98" w:name="_Toc195805525"/>
      <w:r>
        <w:lastRenderedPageBreak/>
        <w:t>4.</w:t>
      </w:r>
      <w:r w:rsidR="00C81E46">
        <w:t>2</w:t>
      </w:r>
      <w:r>
        <w:t>.2</w:t>
      </w:r>
      <w:r>
        <w:tab/>
        <w:t>Identified gaps</w:t>
      </w:r>
      <w:bookmarkEnd w:id="97"/>
      <w:bookmarkEnd w:id="98"/>
      <w:r>
        <w:t xml:space="preserve"> </w:t>
      </w:r>
    </w:p>
    <w:p w14:paraId="4A6C14C7" w14:textId="1799F77D"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ins w:id="99" w:author="Yangyanmei" w:date="2025-05-26T17:10:00Z">
        <w:r w:rsidR="0000703E">
          <w:rPr>
            <w:lang w:eastAsia="zh-CN"/>
          </w:rPr>
          <w:t>services</w:t>
        </w:r>
      </w:ins>
      <w:del w:id="100" w:author="Yangyanmei" w:date="2025-05-26T17:10:00Z">
        <w:r w:rsidR="00807621" w:rsidDel="0000703E">
          <w:rPr>
            <w:lang w:eastAsia="zh-CN"/>
          </w:rPr>
          <w:delText xml:space="preserve">APIs </w:delText>
        </w:r>
      </w:del>
      <w:del w:id="101" w:author="Yangyanmei" w:date="2025-05-26T17:11:00Z">
        <w:r w:rsidR="00807621" w:rsidDel="008935F6">
          <w:rPr>
            <w:lang w:eastAsia="zh-CN"/>
          </w:rPr>
          <w:delText xml:space="preserve">are </w:delText>
        </w:r>
      </w:del>
      <w:r w:rsidR="00807621">
        <w:rPr>
          <w:lang w:eastAsia="zh-CN"/>
        </w:rPr>
        <w:t>should be further improved for 3</w:t>
      </w:r>
      <w:r w:rsidR="00807621" w:rsidRPr="00807621">
        <w:rPr>
          <w:lang w:eastAsia="zh-CN"/>
        </w:rPr>
        <w:t>rd</w:t>
      </w:r>
      <w:r w:rsidR="00807621">
        <w:rPr>
          <w:lang w:eastAsia="zh-CN"/>
        </w:rPr>
        <w:t xml:space="preserve"> party to understand.</w:t>
      </w:r>
    </w:p>
    <w:p w14:paraId="22562EC0" w14:textId="045AD063" w:rsidR="00BC24EF" w:rsidRPr="0064781D" w:rsidRDefault="00BC24EF" w:rsidP="00BC24EF">
      <w:pPr>
        <w:pStyle w:val="Heading2"/>
      </w:pPr>
      <w:bookmarkStart w:id="102" w:name="_Toc195805526"/>
      <w:r>
        <w:rPr>
          <w:lang w:eastAsia="zh-CN"/>
        </w:rPr>
        <w:t>4</w:t>
      </w:r>
      <w:r>
        <w:t>.3</w:t>
      </w:r>
      <w:r>
        <w:tab/>
      </w:r>
      <w:ins w:id="103" w:author="Yangyanmei" w:date="2025-05-26T15:56:00Z">
        <w:r w:rsidR="00D3033B">
          <w:t>Technical Gap#</w:t>
        </w:r>
      </w:ins>
      <w:ins w:id="104" w:author="Yangyanmei" w:date="2025-05-27T15:47:00Z">
        <w:r w:rsidR="00AA6EB1">
          <w:t>3</w:t>
        </w:r>
      </w:ins>
      <w:del w:id="105" w:author="Yangyanmei" w:date="2025-05-26T15:56:00Z">
        <w:r w:rsidDel="00D3033B">
          <w:delText>Existing SEAL service</w:delText>
        </w:r>
      </w:del>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102"/>
    </w:p>
    <w:p w14:paraId="5F4C50F1" w14:textId="2F994260" w:rsidR="00BC24EF" w:rsidRDefault="00BC24EF" w:rsidP="00BC24EF">
      <w:pPr>
        <w:pStyle w:val="Heading3"/>
      </w:pPr>
      <w:bookmarkStart w:id="106" w:name="_Toc195805527"/>
      <w:r>
        <w:t>4</w:t>
      </w:r>
      <w:r w:rsidRPr="00604817">
        <w:t>.</w:t>
      </w:r>
      <w:r>
        <w:t>3</w:t>
      </w:r>
      <w:r w:rsidRPr="00604817">
        <w:t>.1</w:t>
      </w:r>
      <w:r w:rsidRPr="00604817">
        <w:tab/>
      </w:r>
      <w:r>
        <w:t>Analysis</w:t>
      </w:r>
      <w:bookmarkEnd w:id="106"/>
    </w:p>
    <w:p w14:paraId="0DCA1B8D" w14:textId="7C3D312F"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107" w:name="_Toc195805528"/>
      <w:r>
        <w:t>4</w:t>
      </w:r>
      <w:r w:rsidRPr="00604817">
        <w:t>.</w:t>
      </w:r>
      <w:r>
        <w:t>3</w:t>
      </w:r>
      <w:r w:rsidRPr="00604817">
        <w:t>.</w:t>
      </w:r>
      <w:r>
        <w:t>2</w:t>
      </w:r>
      <w:r w:rsidRPr="00604817">
        <w:tab/>
      </w:r>
      <w:r>
        <w:t>Gaps</w:t>
      </w:r>
      <w:bookmarkEnd w:id="107"/>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1849F308" w:rsidR="00327361" w:rsidRDefault="00327361" w:rsidP="00327361">
      <w:pPr>
        <w:pStyle w:val="Heading2"/>
        <w:rPr>
          <w:noProof/>
          <w:lang w:eastAsia="zh-CN"/>
        </w:rPr>
      </w:pPr>
      <w:bookmarkStart w:id="108" w:name="_Toc195805529"/>
      <w:r>
        <w:rPr>
          <w:noProof/>
          <w:lang w:eastAsia="zh-CN"/>
        </w:rPr>
        <w:t>4.4</w:t>
      </w:r>
      <w:r>
        <w:rPr>
          <w:noProof/>
          <w:lang w:eastAsia="zh-CN"/>
        </w:rPr>
        <w:tab/>
      </w:r>
      <w:del w:id="109" w:author="Yangyanmei" w:date="2025-05-27T15:47:00Z">
        <w:r w:rsidDel="00AA6EB1">
          <w:rPr>
            <w:noProof/>
            <w:lang w:eastAsia="zh-CN"/>
          </w:rPr>
          <w:delText>Existing SEAL service</w:delText>
        </w:r>
      </w:del>
      <w:ins w:id="110" w:author="Yangyanmei" w:date="2025-05-27T15:47:00Z">
        <w:r w:rsidR="00AA6EB1">
          <w:rPr>
            <w:noProof/>
            <w:lang w:eastAsia="zh-CN"/>
          </w:rPr>
          <w:t>Technical gap</w:t>
        </w:r>
      </w:ins>
      <w:r>
        <w:rPr>
          <w:noProof/>
          <w:lang w:eastAsia="zh-CN"/>
        </w:rPr>
        <w:t xml:space="preserve"> #</w:t>
      </w:r>
      <w:del w:id="111" w:author="Yangyanmei" w:date="2025-05-27T15:47:00Z">
        <w:r w:rsidDel="00AA6EB1">
          <w:rPr>
            <w:noProof/>
            <w:lang w:eastAsia="zh-CN"/>
          </w:rPr>
          <w:delText>3</w:delText>
        </w:r>
      </w:del>
      <w:ins w:id="112" w:author="Yangyanmei" w:date="2025-05-27T15:47:00Z">
        <w:r w:rsidR="00AA6EB1">
          <w:rPr>
            <w:noProof/>
            <w:lang w:eastAsia="zh-CN"/>
          </w:rPr>
          <w:t>4</w:t>
        </w:r>
      </w:ins>
      <w:r>
        <w:rPr>
          <w:noProof/>
          <w:lang w:eastAsia="zh-CN"/>
        </w:rPr>
        <w:t>: NRM service to support IoT</w:t>
      </w:r>
      <w:bookmarkEnd w:id="108"/>
      <w:r>
        <w:rPr>
          <w:noProof/>
          <w:lang w:eastAsia="zh-CN"/>
        </w:rPr>
        <w:t xml:space="preserve">  </w:t>
      </w:r>
    </w:p>
    <w:p w14:paraId="0C0E6B56" w14:textId="4020F243" w:rsidR="00327361" w:rsidRPr="00F5334F" w:rsidRDefault="00327361" w:rsidP="00327361">
      <w:pPr>
        <w:pStyle w:val="Heading3"/>
        <w:rPr>
          <w:noProof/>
          <w:lang w:eastAsia="zh-CN"/>
        </w:rPr>
      </w:pPr>
      <w:bookmarkStart w:id="113" w:name="_Toc195805530"/>
      <w:r>
        <w:rPr>
          <w:noProof/>
          <w:lang w:eastAsia="zh-CN"/>
        </w:rPr>
        <w:t>4.4.1</w:t>
      </w:r>
      <w:r>
        <w:rPr>
          <w:noProof/>
          <w:lang w:eastAsia="zh-CN"/>
        </w:rPr>
        <w:tab/>
        <w:t>Analysis</w:t>
      </w:r>
      <w:bookmarkEnd w:id="11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685F9042"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del w:id="114" w:author="Yangyanmei" w:date="2025-05-26T16:07:00Z">
        <w:r w:rsidDel="00C80A88">
          <w:rPr>
            <w:noProof/>
            <w:lang w:val="en-US" w:eastAsia="zh-CN"/>
          </w:rPr>
          <w:delText>29.122</w:delText>
        </w:r>
      </w:del>
      <w:ins w:id="115" w:author="Yangyanmei" w:date="2025-05-26T16:07:00Z">
        <w:r w:rsidR="00C80A88">
          <w:rPr>
            <w:noProof/>
            <w:lang w:val="en-US" w:eastAsia="zh-CN"/>
          </w:rPr>
          <w:t>15</w:t>
        </w:r>
      </w:ins>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6" w:author="BMA" w:date="2025-05-28T19:15:00Z" w16du:dateUtc="2025-05-28T17:1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943"/>
        <w:gridCol w:w="3011"/>
        <w:gridCol w:w="3677"/>
        <w:tblGridChange w:id="117">
          <w:tblGrid>
            <w:gridCol w:w="2943"/>
            <w:gridCol w:w="3011"/>
            <w:gridCol w:w="3677"/>
          </w:tblGrid>
        </w:tblGridChange>
      </w:tblGrid>
      <w:tr w:rsidR="00327361" w:rsidRPr="00A13BFA" w14:paraId="7B84C782" w14:textId="77777777" w:rsidTr="00462245">
        <w:tc>
          <w:tcPr>
            <w:tcW w:w="2943" w:type="dxa"/>
            <w:shd w:val="clear" w:color="auto" w:fill="A5A5A5"/>
            <w:tcPrChange w:id="118" w:author="BMA" w:date="2025-05-28T19:15:00Z" w16du:dateUtc="2025-05-28T17:15:00Z">
              <w:tcPr>
                <w:tcW w:w="3269" w:type="dxa"/>
                <w:shd w:val="clear" w:color="auto" w:fill="A5A5A5"/>
              </w:tcPr>
            </w:tcPrChange>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Change w:id="119" w:author="BMA" w:date="2025-05-28T19:15:00Z" w16du:dateUtc="2025-05-28T17:15:00Z">
              <w:tcPr>
                <w:tcW w:w="3270" w:type="dxa"/>
                <w:shd w:val="clear" w:color="auto" w:fill="A5A5A5"/>
              </w:tcPr>
            </w:tcPrChange>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Change w:id="120" w:author="BMA" w:date="2025-05-28T19:15:00Z" w16du:dateUtc="2025-05-28T17:15:00Z">
              <w:tcPr>
                <w:tcW w:w="3316" w:type="dxa"/>
                <w:shd w:val="clear" w:color="auto" w:fill="A5A5A5"/>
              </w:tcPr>
            </w:tcPrChange>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462245">
        <w:tc>
          <w:tcPr>
            <w:tcW w:w="2943" w:type="dxa"/>
            <w:shd w:val="clear" w:color="auto" w:fill="auto"/>
            <w:tcPrChange w:id="121" w:author="BMA" w:date="2025-05-28T19:15:00Z" w16du:dateUtc="2025-05-28T17:15:00Z">
              <w:tcPr>
                <w:tcW w:w="3269" w:type="dxa"/>
                <w:shd w:val="clear" w:color="auto" w:fill="auto"/>
              </w:tcPr>
            </w:tcPrChange>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shd w:val="clear" w:color="auto" w:fill="auto"/>
            <w:tcPrChange w:id="122" w:author="BMA" w:date="2025-05-28T19:15:00Z" w16du:dateUtc="2025-05-28T17:15:00Z">
              <w:tcPr>
                <w:tcW w:w="3270" w:type="dxa"/>
                <w:shd w:val="clear" w:color="auto" w:fill="auto"/>
              </w:tcPr>
            </w:tcPrChange>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lastRenderedPageBreak/>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Change w:id="123" w:author="BMA" w:date="2025-05-28T19:15:00Z" w16du:dateUtc="2025-05-28T17:15:00Z">
              <w:tcPr>
                <w:tcW w:w="3316" w:type="dxa"/>
                <w:shd w:val="clear" w:color="auto" w:fill="auto"/>
              </w:tcPr>
            </w:tcPrChange>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lastRenderedPageBreak/>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lastRenderedPageBreak/>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462245">
        <w:tc>
          <w:tcPr>
            <w:tcW w:w="2943" w:type="dxa"/>
            <w:shd w:val="clear" w:color="auto" w:fill="auto"/>
            <w:tcPrChange w:id="124" w:author="BMA" w:date="2025-05-28T19:15:00Z" w16du:dateUtc="2025-05-28T17:15:00Z">
              <w:tcPr>
                <w:tcW w:w="3269" w:type="dxa"/>
                <w:shd w:val="clear" w:color="auto" w:fill="auto"/>
              </w:tcPr>
            </w:tcPrChange>
          </w:tcPr>
          <w:p w14:paraId="3689780E" w14:textId="77777777" w:rsidR="00327361" w:rsidRPr="00A13BFA" w:rsidRDefault="00327361" w:rsidP="00F110DF">
            <w:pPr>
              <w:pStyle w:val="CRCoverPage"/>
              <w:rPr>
                <w:rFonts w:ascii="Times New Roman" w:hAnsi="Times New Roman"/>
                <w:noProof/>
                <w:lang w:eastAsia="zh-CN"/>
              </w:rPr>
            </w:pPr>
            <w:r>
              <w:lastRenderedPageBreak/>
              <w:t>CpProvisioning API</w:t>
            </w:r>
          </w:p>
        </w:tc>
        <w:tc>
          <w:tcPr>
            <w:tcW w:w="3011" w:type="dxa"/>
            <w:shd w:val="clear" w:color="auto" w:fill="auto"/>
            <w:tcPrChange w:id="125" w:author="BMA" w:date="2025-05-28T19:15:00Z" w16du:dateUtc="2025-05-28T17:15:00Z">
              <w:tcPr>
                <w:tcW w:w="3270" w:type="dxa"/>
                <w:shd w:val="clear" w:color="auto" w:fill="auto"/>
              </w:tcPr>
            </w:tcPrChange>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Change w:id="126" w:author="BMA" w:date="2025-05-28T19:15:00Z" w16du:dateUtc="2025-05-28T17:15:00Z">
              <w:tcPr>
                <w:tcW w:w="3316" w:type="dxa"/>
                <w:shd w:val="clear" w:color="auto" w:fill="auto"/>
              </w:tcPr>
            </w:tcPrChange>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462245">
        <w:tc>
          <w:tcPr>
            <w:tcW w:w="2943" w:type="dxa"/>
            <w:shd w:val="clear" w:color="auto" w:fill="auto"/>
            <w:tcPrChange w:id="127" w:author="BMA" w:date="2025-05-28T19:15:00Z" w16du:dateUtc="2025-05-28T17:15:00Z">
              <w:tcPr>
                <w:tcW w:w="3269" w:type="dxa"/>
                <w:shd w:val="clear" w:color="auto" w:fill="auto"/>
              </w:tcPr>
            </w:tcPrChange>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shd w:val="clear" w:color="auto" w:fill="auto"/>
            <w:tcPrChange w:id="128" w:author="BMA" w:date="2025-05-28T19:15:00Z" w16du:dateUtc="2025-05-28T17:15:00Z">
              <w:tcPr>
                <w:tcW w:w="3270" w:type="dxa"/>
                <w:shd w:val="clear" w:color="auto" w:fill="auto"/>
              </w:tcPr>
            </w:tcPrChange>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Change w:id="129" w:author="BMA" w:date="2025-05-28T19:15:00Z" w16du:dateUtc="2025-05-28T17:15:00Z">
              <w:tcPr>
                <w:tcW w:w="3316" w:type="dxa"/>
                <w:shd w:val="clear" w:color="auto" w:fill="auto"/>
              </w:tcPr>
            </w:tcPrChange>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r w:rsidR="00327361" w:rsidDel="00462245" w14:paraId="34663C0A" w14:textId="7C1E7768" w:rsidTr="00462245">
        <w:trPr>
          <w:del w:id="130" w:author="BMA" w:date="2025-05-28T19:15:00Z" w16du:dateUtc="2025-05-28T17:15:00Z"/>
        </w:trPr>
        <w:tc>
          <w:tcPr>
            <w:tcW w:w="2943" w:type="dxa"/>
            <w:shd w:val="clear" w:color="auto" w:fill="auto"/>
            <w:tcPrChange w:id="131" w:author="BMA" w:date="2025-05-28T19:15:00Z" w16du:dateUtc="2025-05-28T17:15:00Z">
              <w:tcPr>
                <w:tcW w:w="3269" w:type="dxa"/>
                <w:shd w:val="clear" w:color="auto" w:fill="auto"/>
              </w:tcPr>
            </w:tcPrChange>
          </w:tcPr>
          <w:p w14:paraId="18089BED" w14:textId="52C883C7" w:rsidR="00327361" w:rsidRPr="00A13BFA" w:rsidDel="00462245" w:rsidRDefault="00327361" w:rsidP="00F110DF">
            <w:pPr>
              <w:pStyle w:val="CRCoverPage"/>
              <w:rPr>
                <w:del w:id="132" w:author="BMA" w:date="2025-05-28T19:15:00Z" w16du:dateUtc="2025-05-28T17:15:00Z"/>
                <w:rFonts w:ascii="Times New Roman" w:hAnsi="Times New Roman"/>
                <w:noProof/>
                <w:lang w:eastAsia="zh-CN"/>
              </w:rPr>
            </w:pPr>
          </w:p>
        </w:tc>
        <w:tc>
          <w:tcPr>
            <w:tcW w:w="3011" w:type="dxa"/>
            <w:shd w:val="clear" w:color="auto" w:fill="auto"/>
            <w:tcPrChange w:id="133" w:author="BMA" w:date="2025-05-28T19:15:00Z" w16du:dateUtc="2025-05-28T17:15:00Z">
              <w:tcPr>
                <w:tcW w:w="3270" w:type="dxa"/>
                <w:shd w:val="clear" w:color="auto" w:fill="auto"/>
              </w:tcPr>
            </w:tcPrChange>
          </w:tcPr>
          <w:p w14:paraId="1D52A17A" w14:textId="7174429B" w:rsidR="00327361" w:rsidRPr="00A13BFA" w:rsidDel="00462245" w:rsidRDefault="00327361" w:rsidP="00F110DF">
            <w:pPr>
              <w:pStyle w:val="CRCoverPage"/>
              <w:rPr>
                <w:del w:id="134" w:author="BMA" w:date="2025-05-28T19:15:00Z" w16du:dateUtc="2025-05-28T17:15:00Z"/>
                <w:rFonts w:ascii="Times New Roman" w:hAnsi="Times New Roman"/>
                <w:noProof/>
                <w:lang w:eastAsia="zh-CN"/>
              </w:rPr>
            </w:pPr>
          </w:p>
        </w:tc>
        <w:tc>
          <w:tcPr>
            <w:tcW w:w="3677" w:type="dxa"/>
            <w:shd w:val="clear" w:color="auto" w:fill="auto"/>
            <w:tcPrChange w:id="135" w:author="BMA" w:date="2025-05-28T19:15:00Z" w16du:dateUtc="2025-05-28T17:15:00Z">
              <w:tcPr>
                <w:tcW w:w="3316" w:type="dxa"/>
                <w:shd w:val="clear" w:color="auto" w:fill="auto"/>
              </w:tcPr>
            </w:tcPrChange>
          </w:tcPr>
          <w:p w14:paraId="060978A6" w14:textId="142C21EF" w:rsidR="00327361" w:rsidRPr="00A13BFA" w:rsidDel="00462245" w:rsidRDefault="00327361" w:rsidP="00F110DF">
            <w:pPr>
              <w:pStyle w:val="CRCoverPage"/>
              <w:rPr>
                <w:del w:id="136" w:author="BMA" w:date="2025-05-28T19:15:00Z" w16du:dateUtc="2025-05-28T17:15:00Z"/>
                <w:rFonts w:ascii="Times New Roman" w:hAnsi="Times New Roman"/>
                <w:noProof/>
                <w:lang w:eastAsia="zh-CN"/>
              </w:rPr>
            </w:pPr>
          </w:p>
        </w:tc>
      </w:tr>
    </w:tbl>
    <w:p w14:paraId="511A2D43" w14:textId="77777777" w:rsidR="00327361" w:rsidRDefault="00327361" w:rsidP="00327361">
      <w:pPr>
        <w:pStyle w:val="CRCoverPage"/>
        <w:rPr>
          <w:rFonts w:ascii="Times New Roman" w:hAnsi="Times New Roman"/>
          <w:noProof/>
          <w:lang w:eastAsia="zh-CN"/>
        </w:rPr>
      </w:pPr>
    </w:p>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137" w:name="_Toc195805531"/>
      <w:r>
        <w:rPr>
          <w:noProof/>
          <w:lang w:eastAsia="zh-CN"/>
        </w:rPr>
        <w:t>4.4.2</w:t>
      </w:r>
      <w:r>
        <w:rPr>
          <w:noProof/>
          <w:lang w:eastAsia="zh-CN"/>
        </w:rPr>
        <w:tab/>
        <w:t>Identified gaps</w:t>
      </w:r>
      <w:bookmarkEnd w:id="137"/>
      <w:r>
        <w:rPr>
          <w:noProof/>
          <w:lang w:eastAsia="zh-CN"/>
        </w:rPr>
        <w:t xml:space="preserve"> </w:t>
      </w:r>
    </w:p>
    <w:p w14:paraId="34C71439" w14:textId="386E6521" w:rsidR="00327361" w:rsidRDefault="00327361" w:rsidP="00327361">
      <w:pPr>
        <w:pStyle w:val="B1"/>
        <w:rPr>
          <w:lang w:val="en-US" w:eastAsia="zh-CN"/>
        </w:rPr>
      </w:pPr>
      <w:r>
        <w:rPr>
          <w:lang w:val="en-US" w:eastAsia="zh-CN"/>
        </w:rPr>
        <w:t>-</w:t>
      </w:r>
      <w:del w:id="138" w:author="Yangyanmei" w:date="2025-05-26T16:08:00Z">
        <w:r w:rsidDel="00BA19EF">
          <w:rPr>
            <w:lang w:val="en-US" w:eastAsia="zh-CN"/>
          </w:rPr>
          <w:tab/>
        </w:r>
      </w:del>
      <w:ins w:id="139" w:author="Yangyanmei" w:date="2025-05-26T16:08:00Z">
        <w:r w:rsidR="00BA19EF">
          <w:rPr>
            <w:rFonts w:hint="eastAsia"/>
            <w:lang w:eastAsia="zh-CN"/>
          </w:rPr>
          <w:t>G</w:t>
        </w:r>
        <w:r w:rsidR="00BA19EF">
          <w:rPr>
            <w:lang w:eastAsia="zh-CN"/>
          </w:rPr>
          <w:t xml:space="preserve">ap#4-4-2-1: </w:t>
        </w:r>
      </w:ins>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1BE20B9A" w:rsidR="0016744D" w:rsidRPr="005A3D0A" w:rsidRDefault="0016744D" w:rsidP="0016744D">
      <w:pPr>
        <w:pStyle w:val="Heading2"/>
        <w:rPr>
          <w:lang w:val="en-US"/>
        </w:rPr>
      </w:pPr>
      <w:bookmarkStart w:id="140" w:name="_Toc195805532"/>
      <w:r>
        <w:rPr>
          <w:lang w:val="en-US"/>
        </w:rPr>
        <w:t>4</w:t>
      </w:r>
      <w:r w:rsidRPr="005A3D0A">
        <w:rPr>
          <w:lang w:val="en-US"/>
        </w:rPr>
        <w:t>.</w:t>
      </w:r>
      <w:r>
        <w:rPr>
          <w:lang w:val="en-US"/>
        </w:rPr>
        <w:t>5</w:t>
      </w:r>
      <w:r w:rsidRPr="005A3D0A">
        <w:rPr>
          <w:lang w:val="en-US"/>
        </w:rPr>
        <w:tab/>
      </w:r>
      <w:ins w:id="141" w:author="Yangyanmei" w:date="2025-05-26T15:55:00Z">
        <w:r w:rsidR="00D3033B">
          <w:rPr>
            <w:lang w:val="en-US"/>
          </w:rPr>
          <w:t xml:space="preserve">Technical </w:t>
        </w:r>
      </w:ins>
      <w:del w:id="142" w:author="Yangyanmei" w:date="2025-05-26T15:56:00Z">
        <w:r w:rsidDel="00D3033B">
          <w:rPr>
            <w:lang w:val="en-US"/>
          </w:rPr>
          <w:delText xml:space="preserve">Generic </w:delText>
        </w:r>
      </w:del>
      <w:r>
        <w:rPr>
          <w:lang w:val="en-US"/>
        </w:rPr>
        <w:t xml:space="preserve">gap #5: </w:t>
      </w:r>
      <w:r>
        <w:t>Security Credential</w:t>
      </w:r>
      <w:bookmarkEnd w:id="140"/>
    </w:p>
    <w:p w14:paraId="00624C5B" w14:textId="74190820" w:rsidR="0016744D" w:rsidRPr="005A3D0A" w:rsidRDefault="0016744D" w:rsidP="0016744D">
      <w:pPr>
        <w:pStyle w:val="Heading3"/>
        <w:rPr>
          <w:lang w:val="en-US"/>
        </w:rPr>
      </w:pPr>
      <w:bookmarkStart w:id="143" w:name="_Toc195805533"/>
      <w:r>
        <w:rPr>
          <w:lang w:val="en-US"/>
        </w:rPr>
        <w:t>4</w:t>
      </w:r>
      <w:r w:rsidRPr="005A3D0A">
        <w:rPr>
          <w:lang w:val="en-US"/>
        </w:rPr>
        <w:t>.</w:t>
      </w:r>
      <w:r>
        <w:rPr>
          <w:lang w:val="en-US"/>
        </w:rPr>
        <w:t>5</w:t>
      </w:r>
      <w:r w:rsidRPr="005A3D0A">
        <w:rPr>
          <w:lang w:val="en-US"/>
        </w:rPr>
        <w:t>.1</w:t>
      </w:r>
      <w:r w:rsidRPr="005A3D0A">
        <w:rPr>
          <w:lang w:val="en-US"/>
        </w:rPr>
        <w:tab/>
        <w:t>Analysis</w:t>
      </w:r>
      <w:bookmarkEnd w:id="143"/>
    </w:p>
    <w:p w14:paraId="5617DE74" w14:textId="2AD7F1DE"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informaiton flows, but without definition (e.g.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77777777" w:rsidR="0016744D" w:rsidRDefault="0016744D" w:rsidP="0016744D">
      <w:r>
        <w:t>Table </w:t>
      </w:r>
      <w:r>
        <w:rPr>
          <w:lang w:eastAsia="zh-CN"/>
        </w:rPr>
        <w:t>5.X.1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77777777" w:rsidR="0016744D" w:rsidRPr="003167FF" w:rsidRDefault="0016744D" w:rsidP="0016744D">
      <w:pPr>
        <w:pStyle w:val="TH"/>
        <w:rPr>
          <w:lang w:eastAsia="zh-CN"/>
        </w:rPr>
      </w:pPr>
      <w:r w:rsidRPr="003167FF">
        <w:lastRenderedPageBreak/>
        <w:t xml:space="preserve">Table </w:t>
      </w:r>
      <w:r w:rsidRPr="001B4F97">
        <w:rPr>
          <w:lang w:eastAsia="zh-CN"/>
        </w:rPr>
        <w:t xml:space="preserve">5.X.1-1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144" w:name="_Toc195805534"/>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144"/>
    </w:p>
    <w:p w14:paraId="63E3F691" w14:textId="554C3CD0" w:rsidR="0016744D" w:rsidRDefault="0016744D" w:rsidP="0016744D">
      <w:pPr>
        <w:pStyle w:val="B1"/>
        <w:ind w:left="0" w:firstLine="0"/>
        <w:rPr>
          <w:lang w:val="en-US"/>
        </w:rPr>
      </w:pPr>
      <w:r w:rsidRPr="005A3D0A">
        <w:rPr>
          <w:lang w:val="en-US"/>
        </w:rPr>
        <w:t xml:space="preserve">Gap </w:t>
      </w:r>
      <w:del w:id="145" w:author="Yangyanmei" w:date="2025-05-26T16:08:00Z">
        <w:r w:rsidDel="00BA19EF">
          <w:rPr>
            <w:lang w:val="en-US"/>
          </w:rPr>
          <w:delText>5</w:delText>
        </w:r>
      </w:del>
      <w:ins w:id="146" w:author="Yangyanmei" w:date="2025-05-26T16:08:00Z">
        <w:r w:rsidR="00BA19EF">
          <w:rPr>
            <w:lang w:val="en-US"/>
          </w:rPr>
          <w:t>4</w:t>
        </w:r>
      </w:ins>
      <w:r w:rsidRPr="005A3D0A">
        <w:rPr>
          <w:lang w:val="en-US"/>
        </w:rPr>
        <w:t>.</w:t>
      </w:r>
      <w:del w:id="147" w:author="Yangyanmei" w:date="2025-05-26T16:08:00Z">
        <w:r w:rsidDel="00BA19EF">
          <w:rPr>
            <w:lang w:val="en-US"/>
          </w:rPr>
          <w:delText>X</w:delText>
        </w:r>
      </w:del>
      <w:ins w:id="148" w:author="Yangyanmei" w:date="2025-05-26T16:08:00Z">
        <w:r w:rsidR="00BA19EF">
          <w:rPr>
            <w:lang w:val="en-US"/>
          </w:rPr>
          <w:t>5</w:t>
        </w:r>
      </w:ins>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69E5CA2E" w:rsidR="00615662" w:rsidRDefault="00615662" w:rsidP="00615662">
      <w:pPr>
        <w:pStyle w:val="Heading2"/>
        <w:rPr>
          <w:ins w:id="149" w:author="Yangyanmei" w:date="2025-05-26T16:23:00Z"/>
          <w:noProof/>
          <w:lang w:eastAsia="zh-CN"/>
        </w:rPr>
      </w:pPr>
      <w:ins w:id="150" w:author="Yangyanmei" w:date="2025-05-26T16:23:00Z">
        <w:r>
          <w:rPr>
            <w:noProof/>
            <w:lang w:eastAsia="zh-CN"/>
          </w:rPr>
          <w:t>4.</w:t>
        </w:r>
      </w:ins>
      <w:ins w:id="151" w:author="Yangyanmei" w:date="2025-05-27T11:43:00Z">
        <w:r w:rsidR="00770646">
          <w:rPr>
            <w:noProof/>
            <w:lang w:eastAsia="zh-CN"/>
          </w:rPr>
          <w:t>6</w:t>
        </w:r>
      </w:ins>
      <w:ins w:id="152" w:author="Yangyanmei" w:date="2025-05-26T16:23:00Z">
        <w:r>
          <w:rPr>
            <w:noProof/>
            <w:lang w:eastAsia="zh-CN"/>
          </w:rPr>
          <w:t>.</w:t>
        </w:r>
        <w:r>
          <w:rPr>
            <w:noProof/>
            <w:lang w:eastAsia="zh-CN"/>
          </w:rPr>
          <w:tab/>
        </w:r>
      </w:ins>
      <w:ins w:id="153" w:author="Yangyanmei" w:date="2025-05-27T15:48:00Z">
        <w:r w:rsidR="00AA6EB1">
          <w:rPr>
            <w:noProof/>
            <w:lang w:eastAsia="zh-CN"/>
          </w:rPr>
          <w:t>T</w:t>
        </w:r>
      </w:ins>
      <w:ins w:id="154" w:author="Yangyanmei" w:date="2025-05-26T16:23:00Z">
        <w:r>
          <w:rPr>
            <w:noProof/>
            <w:lang w:eastAsia="zh-CN"/>
          </w:rPr>
          <w:t>echnical Gap#</w:t>
        </w:r>
      </w:ins>
      <w:ins w:id="155" w:author="Yangyanmei" w:date="2025-05-27T15:48:00Z">
        <w:r w:rsidR="00AA6EB1">
          <w:rPr>
            <w:noProof/>
            <w:lang w:eastAsia="zh-CN"/>
          </w:rPr>
          <w:t>6</w:t>
        </w:r>
      </w:ins>
      <w:ins w:id="156" w:author="Yangyanmei" w:date="2025-05-26T16:23:00Z">
        <w:r>
          <w:rPr>
            <w:noProof/>
            <w:lang w:eastAsia="zh-CN"/>
          </w:rPr>
          <w:t>: SEAL server API consumers</w:t>
        </w:r>
      </w:ins>
    </w:p>
    <w:p w14:paraId="31A20106" w14:textId="4F659C85" w:rsidR="00615662" w:rsidRDefault="00615662" w:rsidP="00615662">
      <w:pPr>
        <w:pStyle w:val="Heading3"/>
        <w:rPr>
          <w:ins w:id="157" w:author="Yangyanmei" w:date="2025-05-26T16:23:00Z"/>
          <w:noProof/>
          <w:lang w:eastAsia="zh-CN"/>
        </w:rPr>
      </w:pPr>
      <w:ins w:id="158" w:author="Yangyanmei" w:date="2025-05-26T16:23:00Z">
        <w:r>
          <w:rPr>
            <w:noProof/>
            <w:lang w:eastAsia="zh-CN"/>
          </w:rPr>
          <w:t>4.</w:t>
        </w:r>
      </w:ins>
      <w:ins w:id="159" w:author="Yangyanmei" w:date="2025-05-27T11:43:00Z">
        <w:r w:rsidR="00770646">
          <w:rPr>
            <w:noProof/>
            <w:lang w:eastAsia="zh-CN"/>
          </w:rPr>
          <w:t>6</w:t>
        </w:r>
      </w:ins>
      <w:ins w:id="160" w:author="Yangyanmei" w:date="2025-05-26T16:23:00Z">
        <w:r>
          <w:rPr>
            <w:noProof/>
            <w:lang w:eastAsia="zh-CN"/>
          </w:rPr>
          <w:t>.1</w:t>
        </w:r>
        <w:r>
          <w:rPr>
            <w:noProof/>
            <w:lang w:eastAsia="zh-CN"/>
          </w:rPr>
          <w:tab/>
          <w:t>Analysis</w:t>
        </w:r>
        <w:r w:rsidRPr="00F5334F">
          <w:rPr>
            <w:noProof/>
            <w:lang w:eastAsia="zh-CN"/>
          </w:rPr>
          <w:t xml:space="preserve"> </w:t>
        </w:r>
      </w:ins>
    </w:p>
    <w:p w14:paraId="2F0E16BA" w14:textId="77777777" w:rsidR="00615662" w:rsidRDefault="00615662" w:rsidP="00615662">
      <w:pPr>
        <w:rPr>
          <w:ins w:id="161" w:author="Yangyanmei" w:date="2025-05-26T16:23:00Z"/>
          <w:lang w:eastAsia="zh-CN"/>
        </w:rPr>
      </w:pPr>
      <w:ins w:id="162" w:author="Yangyanmei" w:date="2025-05-26T16:23:00Z">
        <w:r>
          <w:rPr>
            <w:lang w:eastAsia="zh-CN"/>
          </w:rPr>
          <w:t>In existing SEAL specification, the API consumer of many SEAL server APIs are restricted to VAL server only. Such restriction is not aligned with the assumption of allowing UE type of consumer, or a third party’s platform.</w:t>
        </w:r>
      </w:ins>
    </w:p>
    <w:p w14:paraId="4A8AA55A" w14:textId="77777777" w:rsidR="00615662" w:rsidRPr="00EB45F1" w:rsidRDefault="00615662" w:rsidP="00615662">
      <w:pPr>
        <w:rPr>
          <w:ins w:id="163" w:author="Yangyanmei" w:date="2025-05-26T16:23:00Z"/>
          <w:lang w:eastAsia="zh-CN"/>
        </w:rPr>
      </w:pPr>
      <w:ins w:id="164" w:author="Yangyanmei" w:date="2025-05-26T16:23:00Z">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ins>
    </w:p>
    <w:p w14:paraId="43F647FC" w14:textId="069274C6" w:rsidR="00615662" w:rsidRDefault="00615662" w:rsidP="00615662">
      <w:pPr>
        <w:pStyle w:val="Heading3"/>
        <w:rPr>
          <w:ins w:id="165" w:author="Yangyanmei" w:date="2025-05-26T16:23:00Z"/>
          <w:noProof/>
          <w:lang w:eastAsia="zh-CN"/>
        </w:rPr>
      </w:pPr>
      <w:ins w:id="166" w:author="Yangyanmei" w:date="2025-05-26T16:23:00Z">
        <w:r>
          <w:rPr>
            <w:noProof/>
            <w:lang w:eastAsia="zh-CN"/>
          </w:rPr>
          <w:t>4.</w:t>
        </w:r>
      </w:ins>
      <w:ins w:id="167" w:author="Yangyanmei" w:date="2025-05-27T11:43:00Z">
        <w:r w:rsidR="00770646">
          <w:rPr>
            <w:noProof/>
            <w:lang w:eastAsia="zh-CN"/>
          </w:rPr>
          <w:t>6</w:t>
        </w:r>
      </w:ins>
      <w:ins w:id="168" w:author="Yangyanmei" w:date="2025-05-26T16:23:00Z">
        <w:r>
          <w:rPr>
            <w:noProof/>
            <w:lang w:eastAsia="zh-CN"/>
          </w:rPr>
          <w:t>.2</w:t>
        </w:r>
        <w:r>
          <w:rPr>
            <w:noProof/>
            <w:lang w:eastAsia="zh-CN"/>
          </w:rPr>
          <w:tab/>
          <w:t xml:space="preserve">Identified gaps </w:t>
        </w:r>
      </w:ins>
    </w:p>
    <w:p w14:paraId="5A3463AA" w14:textId="28A827AE" w:rsidR="00615662" w:rsidRDefault="00615662" w:rsidP="00615662">
      <w:pPr>
        <w:rPr>
          <w:ins w:id="169" w:author="Yangyanmei" w:date="2025-05-26T16:23:00Z"/>
          <w:lang w:eastAsia="zh-CN"/>
        </w:rPr>
      </w:pPr>
      <w:ins w:id="170" w:author="Yangyanmei" w:date="2025-05-26T16:23:00Z">
        <w:r>
          <w:rPr>
            <w:rFonts w:hint="eastAsia"/>
            <w:lang w:eastAsia="zh-CN"/>
          </w:rPr>
          <w:t>G</w:t>
        </w:r>
        <w:r>
          <w:rPr>
            <w:lang w:eastAsia="zh-CN"/>
          </w:rPr>
          <w:t>ap 4.</w:t>
        </w:r>
      </w:ins>
      <w:ins w:id="171" w:author="Yangyanmei" w:date="2025-05-27T11:43:00Z">
        <w:r w:rsidR="00770646">
          <w:rPr>
            <w:lang w:eastAsia="zh-CN"/>
          </w:rPr>
          <w:t>6</w:t>
        </w:r>
      </w:ins>
      <w:ins w:id="172" w:author="Yangyanmei" w:date="2025-05-26T16:23:00Z">
        <w:r>
          <w:rPr>
            <w:lang w:eastAsia="zh-CN"/>
          </w:rPr>
          <w:t>.2-1: Solutions to guide the changes to existing SEAL specifications to cover other the SEAL server API consumers should be studied.</w:t>
        </w:r>
      </w:ins>
    </w:p>
    <w:p w14:paraId="097AA73C" w14:textId="53CB720B" w:rsidR="0016744D" w:rsidRPr="00615662" w:rsidRDefault="0016744D" w:rsidP="00327361">
      <w:pPr>
        <w:pStyle w:val="B1"/>
        <w:rPr>
          <w:ins w:id="173" w:author="Yangyanmei" w:date="2025-05-26T15:52:00Z"/>
          <w:noProof/>
          <w:lang w:eastAsia="zh-CN"/>
          <w:rPrChange w:id="174" w:author="Yangyanmei" w:date="2025-05-26T16:23:00Z">
            <w:rPr>
              <w:ins w:id="175" w:author="Yangyanmei" w:date="2025-05-26T15:52:00Z"/>
              <w:noProof/>
              <w:lang w:val="en-US" w:eastAsia="zh-CN"/>
            </w:rPr>
          </w:rPrChange>
        </w:rPr>
      </w:pPr>
    </w:p>
    <w:p w14:paraId="0E9185CB" w14:textId="1945E66E" w:rsidR="00770646" w:rsidRDefault="00770646" w:rsidP="00770646">
      <w:pPr>
        <w:pStyle w:val="Heading2"/>
        <w:rPr>
          <w:ins w:id="176" w:author="Yangyanmei" w:date="2025-05-27T11:44:00Z"/>
          <w:noProof/>
          <w:lang w:eastAsia="zh-CN"/>
        </w:rPr>
      </w:pPr>
      <w:ins w:id="177" w:author="Yangyanmei" w:date="2025-05-27T11:44:00Z">
        <w:r>
          <w:rPr>
            <w:noProof/>
            <w:lang w:eastAsia="zh-CN"/>
          </w:rPr>
          <w:t>4.</w:t>
        </w:r>
      </w:ins>
      <w:ins w:id="178" w:author="Yangyanmei" w:date="2025-05-27T11:45:00Z">
        <w:r>
          <w:rPr>
            <w:noProof/>
            <w:lang w:eastAsia="zh-CN"/>
          </w:rPr>
          <w:t>7</w:t>
        </w:r>
      </w:ins>
      <w:ins w:id="179" w:author="Yangyanmei" w:date="2025-05-27T11:44:00Z">
        <w:r>
          <w:rPr>
            <w:noProof/>
            <w:lang w:eastAsia="zh-CN"/>
          </w:rPr>
          <w:t>.</w:t>
        </w:r>
        <w:r>
          <w:rPr>
            <w:noProof/>
            <w:lang w:eastAsia="zh-CN"/>
          </w:rPr>
          <w:tab/>
        </w:r>
      </w:ins>
      <w:ins w:id="180" w:author="Yangyanmei" w:date="2025-05-27T15:48:00Z">
        <w:r w:rsidR="00AA6EB1">
          <w:rPr>
            <w:noProof/>
            <w:lang w:eastAsia="zh-CN"/>
          </w:rPr>
          <w:t>T</w:t>
        </w:r>
      </w:ins>
      <w:ins w:id="181" w:author="Yangyanmei" w:date="2025-05-27T11:44:00Z">
        <w:r>
          <w:rPr>
            <w:noProof/>
            <w:lang w:eastAsia="zh-CN"/>
          </w:rPr>
          <w:t>echnical gap#</w:t>
        </w:r>
      </w:ins>
      <w:ins w:id="182" w:author="Yangyanmei" w:date="2025-05-27T11:45:00Z">
        <w:r>
          <w:rPr>
            <w:noProof/>
            <w:lang w:eastAsia="zh-CN"/>
          </w:rPr>
          <w:t>7</w:t>
        </w:r>
      </w:ins>
      <w:ins w:id="183" w:author="Yangyanmei" w:date="2025-05-27T11:44:00Z">
        <w:r>
          <w:rPr>
            <w:noProof/>
            <w:lang w:eastAsia="zh-CN"/>
          </w:rPr>
          <w:t>: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ins>
    </w:p>
    <w:p w14:paraId="7FC662A8" w14:textId="3514E8C1" w:rsidR="00770646" w:rsidRDefault="00770646" w:rsidP="00770646">
      <w:pPr>
        <w:pStyle w:val="Heading3"/>
        <w:rPr>
          <w:ins w:id="184" w:author="Yangyanmei" w:date="2025-05-27T11:44:00Z"/>
          <w:noProof/>
          <w:lang w:eastAsia="zh-CN"/>
        </w:rPr>
      </w:pPr>
      <w:ins w:id="185" w:author="Yangyanmei" w:date="2025-05-27T11:44:00Z">
        <w:r>
          <w:rPr>
            <w:noProof/>
            <w:lang w:eastAsia="zh-CN"/>
          </w:rPr>
          <w:t>4.</w:t>
        </w:r>
      </w:ins>
      <w:ins w:id="186" w:author="Yangyanmei" w:date="2025-05-27T11:45:00Z">
        <w:r>
          <w:rPr>
            <w:noProof/>
            <w:lang w:eastAsia="zh-CN"/>
          </w:rPr>
          <w:t>7</w:t>
        </w:r>
      </w:ins>
      <w:ins w:id="187" w:author="Yangyanmei" w:date="2025-05-27T11:44:00Z">
        <w:r>
          <w:rPr>
            <w:noProof/>
            <w:lang w:eastAsia="zh-CN"/>
          </w:rPr>
          <w:t>.1</w:t>
        </w:r>
        <w:r>
          <w:rPr>
            <w:noProof/>
            <w:lang w:eastAsia="zh-CN"/>
          </w:rPr>
          <w:tab/>
          <w:t>Analysis</w:t>
        </w:r>
      </w:ins>
    </w:p>
    <w:p w14:paraId="78C3C3C9" w14:textId="77777777" w:rsidR="00770646" w:rsidRDefault="00770646" w:rsidP="00770646">
      <w:pPr>
        <w:rPr>
          <w:ins w:id="188" w:author="Yangyanmei" w:date="2025-05-27T11:44:00Z"/>
          <w:noProof/>
          <w:lang w:eastAsia="zh-CN"/>
        </w:rPr>
      </w:pPr>
      <w:ins w:id="189" w:author="Yangyanmei" w:date="2025-05-27T11:44:00Z">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ins>
    </w:p>
    <w:p w14:paraId="093AE07F" w14:textId="77777777" w:rsidR="00770646" w:rsidRPr="00422612" w:rsidRDefault="00770646" w:rsidP="00770646">
      <w:pPr>
        <w:rPr>
          <w:ins w:id="190" w:author="Yangyanmei" w:date="2025-05-27T11:44:00Z"/>
          <w:noProof/>
          <w:lang w:eastAsia="zh-CN"/>
        </w:rPr>
      </w:pPr>
      <w:ins w:id="191" w:author="Yangyanmei" w:date="2025-05-27T11:44:00Z">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ins>
    </w:p>
    <w:p w14:paraId="32C31FF6" w14:textId="0B0D6479" w:rsidR="00770646" w:rsidRDefault="00770646" w:rsidP="00770646">
      <w:pPr>
        <w:pStyle w:val="Heading3"/>
        <w:rPr>
          <w:ins w:id="192" w:author="Yangyanmei" w:date="2025-05-27T11:44:00Z"/>
          <w:noProof/>
          <w:lang w:eastAsia="zh-CN"/>
        </w:rPr>
      </w:pPr>
      <w:ins w:id="193" w:author="Yangyanmei" w:date="2025-05-27T11:44:00Z">
        <w:r>
          <w:rPr>
            <w:noProof/>
            <w:lang w:eastAsia="zh-CN"/>
          </w:rPr>
          <w:t>4.</w:t>
        </w:r>
      </w:ins>
      <w:ins w:id="194" w:author="Yangyanmei" w:date="2025-05-27T11:45:00Z">
        <w:r>
          <w:rPr>
            <w:noProof/>
            <w:lang w:eastAsia="zh-CN"/>
          </w:rPr>
          <w:t>7</w:t>
        </w:r>
      </w:ins>
      <w:ins w:id="195" w:author="Yangyanmei" w:date="2025-05-27T11:44:00Z">
        <w:r>
          <w:rPr>
            <w:noProof/>
            <w:lang w:eastAsia="zh-CN"/>
          </w:rPr>
          <w:t>.2</w:t>
        </w:r>
        <w:r>
          <w:rPr>
            <w:noProof/>
            <w:lang w:eastAsia="zh-CN"/>
          </w:rPr>
          <w:tab/>
          <w:t xml:space="preserve">Identified gaps </w:t>
        </w:r>
      </w:ins>
    </w:p>
    <w:p w14:paraId="02ADE036" w14:textId="77777777" w:rsidR="00770646" w:rsidRDefault="00770646" w:rsidP="00770646">
      <w:pPr>
        <w:tabs>
          <w:tab w:val="right" w:pos="9632"/>
        </w:tabs>
        <w:rPr>
          <w:ins w:id="196" w:author="Yangyanmei" w:date="2025-05-27T11:44:00Z"/>
          <w:noProof/>
        </w:rPr>
      </w:pPr>
      <w:ins w:id="197" w:author="Yangyanmei" w:date="2025-05-27T11:44:00Z">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X</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ins>
    </w:p>
    <w:p w14:paraId="073EB3CF" w14:textId="133EA9EA" w:rsidR="00D3033B" w:rsidRPr="00770646" w:rsidRDefault="00D3033B" w:rsidP="00327361">
      <w:pPr>
        <w:pStyle w:val="B1"/>
        <w:rPr>
          <w:ins w:id="198" w:author="Yangyanmei" w:date="2025-05-26T15:52:00Z"/>
          <w:noProof/>
          <w:lang w:eastAsia="zh-CN"/>
          <w:rPrChange w:id="199" w:author="Yangyanmei" w:date="2025-05-27T11:44:00Z">
            <w:rPr>
              <w:ins w:id="200" w:author="Yangyanmei" w:date="2025-05-26T15:52:00Z"/>
              <w:noProof/>
              <w:lang w:val="en-US" w:eastAsia="zh-CN"/>
            </w:rPr>
          </w:rPrChange>
        </w:rPr>
      </w:pPr>
    </w:p>
    <w:p w14:paraId="51692EDD" w14:textId="67D2E36D" w:rsidR="00770646" w:rsidRPr="00AA6EB1" w:rsidRDefault="00770646" w:rsidP="00770646">
      <w:pPr>
        <w:pStyle w:val="Heading2"/>
        <w:rPr>
          <w:ins w:id="201" w:author="Yangyanmei" w:date="2025-05-27T11:45:00Z"/>
          <w:noProof/>
          <w:lang w:eastAsia="zh-CN"/>
          <w:rPrChange w:id="202" w:author="Yangyanmei" w:date="2025-05-27T15:46:00Z">
            <w:rPr>
              <w:ins w:id="203" w:author="Yangyanmei" w:date="2025-05-27T11:45:00Z"/>
              <w:lang w:val="en-US"/>
            </w:rPr>
          </w:rPrChange>
        </w:rPr>
      </w:pPr>
      <w:ins w:id="204" w:author="Yangyanmei" w:date="2025-05-27T11:45:00Z">
        <w:r w:rsidRPr="00AA6EB1">
          <w:rPr>
            <w:noProof/>
            <w:lang w:eastAsia="zh-CN"/>
            <w:rPrChange w:id="205" w:author="Yangyanmei" w:date="2025-05-27T15:46:00Z">
              <w:rPr>
                <w:lang w:val="en-US"/>
              </w:rPr>
            </w:rPrChange>
          </w:rPr>
          <w:t xml:space="preserve">4.8 </w:t>
        </w:r>
      </w:ins>
      <w:ins w:id="206" w:author="Yangyanmei" w:date="2025-05-27T15:46:00Z">
        <w:r w:rsidR="00AA6EB1" w:rsidRPr="00AA6EB1">
          <w:rPr>
            <w:noProof/>
            <w:lang w:eastAsia="zh-CN"/>
            <w:rPrChange w:id="207" w:author="Yangyanmei" w:date="2025-05-27T15:46:00Z">
              <w:rPr>
                <w:lang w:val="en-US"/>
              </w:rPr>
            </w:rPrChange>
          </w:rPr>
          <w:t xml:space="preserve"> </w:t>
        </w:r>
        <w:r w:rsidR="00AA6EB1">
          <w:rPr>
            <w:noProof/>
            <w:lang w:eastAsia="zh-CN"/>
          </w:rPr>
          <w:t xml:space="preserve"> </w:t>
        </w:r>
      </w:ins>
      <w:ins w:id="208" w:author="Yangyanmei" w:date="2025-05-27T11:45:00Z">
        <w:r w:rsidRPr="00AA6EB1">
          <w:rPr>
            <w:noProof/>
            <w:lang w:eastAsia="zh-CN"/>
            <w:rPrChange w:id="209" w:author="Yangyanmei" w:date="2025-05-27T15:46:00Z">
              <w:rPr>
                <w:lang w:val="en-US"/>
              </w:rPr>
            </w:rPrChange>
          </w:rPr>
          <w:t>Technical gap #8: API design guidelines for SEAL services</w:t>
        </w:r>
      </w:ins>
    </w:p>
    <w:p w14:paraId="4B37B564" w14:textId="482BCF83" w:rsidR="00770646" w:rsidRPr="00F5334F" w:rsidRDefault="00770646" w:rsidP="00770646">
      <w:pPr>
        <w:pStyle w:val="Heading3"/>
        <w:rPr>
          <w:ins w:id="210" w:author="Yangyanmei" w:date="2025-05-27T11:45:00Z"/>
          <w:noProof/>
          <w:lang w:eastAsia="zh-CN"/>
        </w:rPr>
      </w:pPr>
      <w:ins w:id="211" w:author="Yangyanmei" w:date="2025-05-27T11:45:00Z">
        <w:r>
          <w:rPr>
            <w:noProof/>
            <w:lang w:eastAsia="zh-CN"/>
          </w:rPr>
          <w:t>4.8.1</w:t>
        </w:r>
        <w:r>
          <w:rPr>
            <w:noProof/>
            <w:lang w:eastAsia="zh-CN"/>
          </w:rPr>
          <w:tab/>
          <w:t>Analysis</w:t>
        </w:r>
        <w:r w:rsidRPr="00F5334F">
          <w:rPr>
            <w:noProof/>
            <w:lang w:eastAsia="zh-CN"/>
          </w:rPr>
          <w:t xml:space="preserve"> </w:t>
        </w:r>
      </w:ins>
    </w:p>
    <w:p w14:paraId="3336A6C1" w14:textId="77777777" w:rsidR="00770646" w:rsidRDefault="00770646" w:rsidP="00770646">
      <w:pPr>
        <w:rPr>
          <w:ins w:id="212" w:author="Yangyanmei" w:date="2025-05-27T11:45:00Z"/>
          <w:lang w:val="en-US" w:eastAsia="zh-CN"/>
        </w:rPr>
      </w:pPr>
      <w:ins w:id="213" w:author="Yangyanmei" w:date="2025-05-27T11:45:00Z">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ins>
    </w:p>
    <w:p w14:paraId="52A80364" w14:textId="77777777" w:rsidR="00770646" w:rsidRDefault="00770646" w:rsidP="00770646">
      <w:pPr>
        <w:rPr>
          <w:ins w:id="214" w:author="Yangyanmei" w:date="2025-05-27T11:45:00Z"/>
        </w:rPr>
      </w:pPr>
      <w:ins w:id="215" w:author="Yangyanmei" w:date="2025-05-27T11:45:00Z">
        <w:r w:rsidRPr="00455E43">
          <w:lastRenderedPageBreak/>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r>
          <w:fldChar w:fldCharType="begin"/>
        </w:r>
        <w:r>
          <w:instrText xml:space="preserve"> HYPERLINK "https://learn.microsoft.com/en-us/azure/architecture/best-practices/api-design" </w:instrText>
        </w:r>
        <w:r>
          <w:fldChar w:fldCharType="separate"/>
        </w:r>
        <w:r w:rsidRPr="005E7A42">
          <w:rPr>
            <w:rStyle w:val="Hyperlink"/>
          </w:rPr>
          <w:t>https://learn.microsoft.com/en-us/azure/architecture/best-practices/api-design</w:t>
        </w:r>
        <w:r>
          <w:rPr>
            <w:rStyle w:val="Hyperlink"/>
          </w:rPr>
          <w:fldChar w:fldCharType="end"/>
        </w:r>
        <w:r>
          <w:t xml:space="preserve">; </w:t>
        </w:r>
        <w:r>
          <w:fldChar w:fldCharType="begin"/>
        </w:r>
        <w:r>
          <w:instrText xml:space="preserve"> HYPERLINK "https://cloud.google.com/apis/design/resources" </w:instrText>
        </w:r>
        <w:r>
          <w:fldChar w:fldCharType="separate"/>
        </w:r>
        <w:r w:rsidRPr="00327196">
          <w:rPr>
            <w:rStyle w:val="Hyperlink"/>
          </w:rPr>
          <w:t>https://cloud.google.com/apis/design/resources</w:t>
        </w:r>
        <w:r>
          <w:rPr>
            <w:rStyle w:val="Hyperlink"/>
          </w:rPr>
          <w:fldChar w:fldCharType="end"/>
        </w:r>
        <w:r>
          <w:t>)</w:t>
        </w:r>
      </w:ins>
    </w:p>
    <w:p w14:paraId="129705E6" w14:textId="77777777" w:rsidR="00770646" w:rsidRPr="00D52BE2" w:rsidRDefault="00770646" w:rsidP="00770646">
      <w:pPr>
        <w:rPr>
          <w:ins w:id="216" w:author="Yangyanmei" w:date="2025-05-27T11:45:00Z"/>
        </w:rPr>
      </w:pPr>
      <w:ins w:id="217" w:author="Yangyanmei" w:date="2025-05-27T11:45:00Z">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ins>
    </w:p>
    <w:p w14:paraId="46C9F19E" w14:textId="649DA9F4" w:rsidR="00770646" w:rsidRDefault="00770646" w:rsidP="00770646">
      <w:pPr>
        <w:pStyle w:val="Heading3"/>
        <w:rPr>
          <w:ins w:id="218" w:author="Yangyanmei" w:date="2025-05-27T11:45:00Z"/>
          <w:noProof/>
          <w:lang w:eastAsia="zh-CN"/>
        </w:rPr>
      </w:pPr>
      <w:ins w:id="219" w:author="Yangyanmei" w:date="2025-05-27T11:45:00Z">
        <w:r>
          <w:rPr>
            <w:noProof/>
            <w:lang w:eastAsia="zh-CN"/>
          </w:rPr>
          <w:t>4.</w:t>
        </w:r>
      </w:ins>
      <w:ins w:id="220" w:author="Yangyanmei" w:date="2025-05-27T11:46:00Z">
        <w:r>
          <w:rPr>
            <w:noProof/>
            <w:lang w:eastAsia="zh-CN"/>
          </w:rPr>
          <w:t>8</w:t>
        </w:r>
      </w:ins>
      <w:ins w:id="221" w:author="Yangyanmei" w:date="2025-05-27T11:45:00Z">
        <w:r>
          <w:rPr>
            <w:noProof/>
            <w:lang w:eastAsia="zh-CN"/>
          </w:rPr>
          <w:t>.2</w:t>
        </w:r>
        <w:r>
          <w:rPr>
            <w:noProof/>
            <w:lang w:eastAsia="zh-CN"/>
          </w:rPr>
          <w:tab/>
          <w:t xml:space="preserve">Identified gaps </w:t>
        </w:r>
      </w:ins>
    </w:p>
    <w:p w14:paraId="4C47028E" w14:textId="201D5737" w:rsidR="00770646" w:rsidRDefault="00770646" w:rsidP="00770646">
      <w:pPr>
        <w:pStyle w:val="B1"/>
        <w:rPr>
          <w:ins w:id="222" w:author="Yangyanmei" w:date="2025-05-27T11:45:00Z"/>
          <w:noProof/>
          <w:lang w:eastAsia="zh-CN"/>
        </w:rPr>
      </w:pPr>
      <w:ins w:id="223" w:author="Yangyanmei" w:date="2025-05-27T11:45:00Z">
        <w:r>
          <w:rPr>
            <w:rFonts w:hint="eastAsia"/>
            <w:noProof/>
            <w:lang w:eastAsia="zh-CN"/>
          </w:rPr>
          <w:t>Gap</w:t>
        </w:r>
        <w:r>
          <w:rPr>
            <w:noProof/>
            <w:lang w:eastAsia="zh-CN"/>
          </w:rPr>
          <w:t># 4-</w:t>
        </w:r>
      </w:ins>
      <w:ins w:id="224" w:author="Yangyanmei" w:date="2025-05-27T11:46:00Z">
        <w:r>
          <w:rPr>
            <w:noProof/>
            <w:lang w:eastAsia="zh-CN"/>
          </w:rPr>
          <w:t>8</w:t>
        </w:r>
      </w:ins>
      <w:ins w:id="225" w:author="Yangyanmei" w:date="2025-05-27T11:45:00Z">
        <w:r>
          <w:rPr>
            <w:noProof/>
            <w:lang w:eastAsia="zh-CN"/>
          </w:rPr>
          <w:t>-2-1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ins>
    </w:p>
    <w:p w14:paraId="5B39D85A" w14:textId="325C4219" w:rsidR="00770646" w:rsidRPr="007A50E9" w:rsidRDefault="00770646" w:rsidP="00770646">
      <w:pPr>
        <w:pStyle w:val="B1"/>
        <w:rPr>
          <w:ins w:id="226" w:author="Yangyanmei" w:date="2025-05-27T11:45:00Z"/>
          <w:lang w:eastAsia="zh-CN"/>
        </w:rPr>
      </w:pPr>
      <w:ins w:id="227" w:author="Yangyanmei" w:date="2025-05-27T11:45:00Z">
        <w:r>
          <w:rPr>
            <w:rFonts w:hint="eastAsia"/>
            <w:noProof/>
            <w:lang w:eastAsia="zh-CN"/>
          </w:rPr>
          <w:t>Gap</w:t>
        </w:r>
        <w:r>
          <w:rPr>
            <w:noProof/>
            <w:lang w:eastAsia="zh-CN"/>
          </w:rPr>
          <w:t># 4-</w:t>
        </w:r>
      </w:ins>
      <w:ins w:id="228" w:author="Yangyanmei" w:date="2025-05-27T11:46:00Z">
        <w:r>
          <w:rPr>
            <w:noProof/>
            <w:lang w:eastAsia="zh-CN"/>
          </w:rPr>
          <w:t>8</w:t>
        </w:r>
      </w:ins>
      <w:ins w:id="229" w:author="Yangyanmei" w:date="2025-05-27T11:45:00Z">
        <w:r>
          <w:rPr>
            <w:noProof/>
            <w:lang w:eastAsia="zh-CN"/>
          </w:rPr>
          <w:t>-2-2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ins>
    </w:p>
    <w:p w14:paraId="660941C2" w14:textId="13A1ACEA" w:rsidR="00D3033B" w:rsidRPr="00770646" w:rsidRDefault="00D3033B" w:rsidP="00327361">
      <w:pPr>
        <w:pStyle w:val="B1"/>
        <w:rPr>
          <w:ins w:id="230" w:author="Yangyanmei" w:date="2025-05-26T15:52:00Z"/>
          <w:noProof/>
          <w:lang w:eastAsia="zh-CN"/>
          <w:rPrChange w:id="231" w:author="Yangyanmei" w:date="2025-05-27T11:45:00Z">
            <w:rPr>
              <w:ins w:id="232" w:author="Yangyanmei" w:date="2025-05-26T15:52:00Z"/>
              <w:noProof/>
              <w:lang w:val="en-US" w:eastAsia="zh-CN"/>
            </w:rPr>
          </w:rPrChange>
        </w:rPr>
      </w:pPr>
    </w:p>
    <w:p w14:paraId="3C7359F6" w14:textId="77777777" w:rsidR="00D3033B" w:rsidRPr="0016744D" w:rsidRDefault="00D3033B" w:rsidP="00327361">
      <w:pPr>
        <w:pStyle w:val="B1"/>
        <w:rPr>
          <w:noProof/>
          <w:lang w:val="en-US" w:eastAsia="zh-CN"/>
        </w:rPr>
      </w:pPr>
    </w:p>
    <w:p w14:paraId="2F895B2F" w14:textId="15F6B694" w:rsidR="00C81E46" w:rsidRDefault="00C81E46" w:rsidP="00C81E46">
      <w:pPr>
        <w:pStyle w:val="Heading2"/>
        <w:rPr>
          <w:noProof/>
          <w:lang w:eastAsia="zh-CN"/>
        </w:rPr>
      </w:pPr>
      <w:bookmarkStart w:id="233" w:name="_Toc195805535"/>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233"/>
    </w:p>
    <w:p w14:paraId="437BE90C" w14:textId="77777777" w:rsidR="00C81E46" w:rsidRPr="00F5334F" w:rsidRDefault="00C81E46" w:rsidP="00C81E46">
      <w:pPr>
        <w:pStyle w:val="Heading3"/>
        <w:rPr>
          <w:noProof/>
          <w:lang w:eastAsia="zh-CN"/>
        </w:rPr>
      </w:pPr>
      <w:bookmarkStart w:id="234" w:name="_Toc195805536"/>
      <w:r>
        <w:rPr>
          <w:noProof/>
          <w:lang w:eastAsia="zh-CN"/>
        </w:rPr>
        <w:t>4.x.1</w:t>
      </w:r>
      <w:r>
        <w:rPr>
          <w:noProof/>
          <w:lang w:eastAsia="zh-CN"/>
        </w:rPr>
        <w:tab/>
        <w:t>Analysis</w:t>
      </w:r>
      <w:bookmarkEnd w:id="234"/>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235" w:name="_Toc195805537"/>
      <w:r>
        <w:rPr>
          <w:noProof/>
          <w:lang w:eastAsia="zh-CN"/>
        </w:rPr>
        <w:t>4.x.2</w:t>
      </w:r>
      <w:r>
        <w:rPr>
          <w:noProof/>
          <w:lang w:eastAsia="zh-CN"/>
        </w:rPr>
        <w:tab/>
        <w:t>Identified gaps</w:t>
      </w:r>
      <w:bookmarkEnd w:id="235"/>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236" w:name="_Toc195805538"/>
      <w:r>
        <w:t>5</w:t>
      </w:r>
      <w:r>
        <w:tab/>
        <w:t>S</w:t>
      </w:r>
      <w:r w:rsidR="00F81951">
        <w:t>EAL services adoption gap analysis</w:t>
      </w:r>
      <w:bookmarkEnd w:id="236"/>
    </w:p>
    <w:p w14:paraId="00419739" w14:textId="284501DF" w:rsidR="006B584C" w:rsidRDefault="006B584C" w:rsidP="006B584C">
      <w:pPr>
        <w:pStyle w:val="Heading2"/>
        <w:rPr>
          <w:noProof/>
          <w:lang w:eastAsia="zh-CN"/>
        </w:rPr>
      </w:pPr>
      <w:bookmarkStart w:id="237" w:name="_Toc195805539"/>
      <w:bookmarkStart w:id="238"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237"/>
    </w:p>
    <w:p w14:paraId="6F53039A" w14:textId="7A658B12" w:rsidR="006B584C" w:rsidRPr="00F5334F" w:rsidRDefault="006B584C" w:rsidP="006B584C">
      <w:pPr>
        <w:pStyle w:val="Heading3"/>
        <w:rPr>
          <w:noProof/>
          <w:lang w:eastAsia="zh-CN"/>
        </w:rPr>
      </w:pPr>
      <w:bookmarkStart w:id="239" w:name="_Toc195805540"/>
      <w:r>
        <w:rPr>
          <w:noProof/>
          <w:lang w:eastAsia="zh-CN"/>
        </w:rPr>
        <w:t>5.1.1</w:t>
      </w:r>
      <w:r>
        <w:rPr>
          <w:noProof/>
          <w:lang w:eastAsia="zh-CN"/>
        </w:rPr>
        <w:tab/>
        <w:t>Analysis</w:t>
      </w:r>
      <w:bookmarkEnd w:id="239"/>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240" w:name="_Toc195805541"/>
      <w:r>
        <w:rPr>
          <w:noProof/>
          <w:lang w:eastAsia="zh-CN"/>
        </w:rPr>
        <w:t>5.</w:t>
      </w:r>
      <w:r w:rsidR="007A1E25">
        <w:rPr>
          <w:noProof/>
          <w:lang w:eastAsia="zh-CN"/>
        </w:rPr>
        <w:t>1</w:t>
      </w:r>
      <w:r>
        <w:rPr>
          <w:noProof/>
          <w:lang w:eastAsia="zh-CN"/>
        </w:rPr>
        <w:t>.2</w:t>
      </w:r>
      <w:r>
        <w:rPr>
          <w:noProof/>
          <w:lang w:eastAsia="zh-CN"/>
        </w:rPr>
        <w:tab/>
        <w:t>Identified gaps</w:t>
      </w:r>
      <w:bookmarkEnd w:id="240"/>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1A0327EB" w:rsidR="007A1E25" w:rsidRDefault="007A1E25" w:rsidP="007A1E25">
      <w:pPr>
        <w:pStyle w:val="Heading2"/>
        <w:rPr>
          <w:noProof/>
          <w:lang w:eastAsia="zh-CN"/>
        </w:rPr>
      </w:pPr>
      <w:bookmarkStart w:id="241" w:name="_Toc195805542"/>
      <w:r>
        <w:rPr>
          <w:noProof/>
          <w:lang w:eastAsia="zh-CN"/>
        </w:rPr>
        <w:lastRenderedPageBreak/>
        <w:t>5.2</w:t>
      </w:r>
      <w:r>
        <w:rPr>
          <w:noProof/>
          <w:lang w:eastAsia="zh-CN"/>
        </w:rPr>
        <w:tab/>
      </w:r>
      <w:ins w:id="242" w:author="Yangyanmei" w:date="2025-05-26T15:54:00Z">
        <w:r w:rsidR="00D3033B">
          <w:rPr>
            <w:noProof/>
            <w:lang w:eastAsia="zh-CN"/>
          </w:rPr>
          <w:t xml:space="preserve">Void </w:t>
        </w:r>
      </w:ins>
      <w:del w:id="243" w:author="Yangyanmei" w:date="2025-05-26T15:54:00Z">
        <w:r w:rsidDel="00D3033B">
          <w:rPr>
            <w:noProof/>
            <w:lang w:eastAsia="zh-CN"/>
          </w:rPr>
          <w:delText>Generic gap #2: A</w:delText>
        </w:r>
        <w:r w:rsidRPr="004A2F6C" w:rsidDel="00D3033B">
          <w:rPr>
            <w:lang w:val="en-US" w:eastAsia="zh-CN"/>
          </w:rPr>
          <w:delText>PI design</w:delText>
        </w:r>
        <w:r w:rsidDel="00D3033B">
          <w:rPr>
            <w:lang w:val="en-US" w:eastAsia="zh-CN"/>
          </w:rPr>
          <w:delText xml:space="preserve"> guidelines for SEAL services</w:delText>
        </w:r>
      </w:del>
      <w:bookmarkEnd w:id="241"/>
    </w:p>
    <w:p w14:paraId="7B47DDB7" w14:textId="60B8D06B" w:rsidR="007A1E25" w:rsidRPr="00F5334F" w:rsidDel="00D3033B" w:rsidRDefault="007A1E25" w:rsidP="007A1E25">
      <w:pPr>
        <w:pStyle w:val="Heading3"/>
        <w:rPr>
          <w:del w:id="244" w:author="Yangyanmei" w:date="2025-05-26T15:54:00Z"/>
          <w:noProof/>
          <w:lang w:eastAsia="zh-CN"/>
        </w:rPr>
      </w:pPr>
      <w:bookmarkStart w:id="245" w:name="_Toc195805543"/>
      <w:del w:id="246" w:author="Yangyanmei" w:date="2025-05-26T15:54:00Z">
        <w:r w:rsidDel="00D3033B">
          <w:rPr>
            <w:noProof/>
            <w:lang w:eastAsia="zh-CN"/>
          </w:rPr>
          <w:delText>5.2.1</w:delText>
        </w:r>
        <w:r w:rsidDel="00D3033B">
          <w:rPr>
            <w:noProof/>
            <w:lang w:eastAsia="zh-CN"/>
          </w:rPr>
          <w:tab/>
          <w:delText>Analysis</w:delText>
        </w:r>
        <w:bookmarkEnd w:id="245"/>
        <w:r w:rsidRPr="00F5334F" w:rsidDel="00D3033B">
          <w:rPr>
            <w:noProof/>
            <w:lang w:eastAsia="zh-CN"/>
          </w:rPr>
          <w:delText xml:space="preserve"> </w:delText>
        </w:r>
      </w:del>
    </w:p>
    <w:p w14:paraId="7F1E10FE" w14:textId="2F10E317" w:rsidR="007A1E25" w:rsidDel="00D3033B" w:rsidRDefault="007A1E25" w:rsidP="007A1E25">
      <w:pPr>
        <w:rPr>
          <w:del w:id="247" w:author="Yangyanmei" w:date="2025-05-26T15:54:00Z"/>
          <w:lang w:val="en-US" w:eastAsia="zh-CN"/>
        </w:rPr>
      </w:pPr>
      <w:del w:id="248" w:author="Yangyanmei" w:date="2025-05-26T15:54:00Z">
        <w:r w:rsidRPr="002B1C5A" w:rsidDel="00D3033B">
          <w:rPr>
            <w:lang w:val="en-US" w:eastAsia="zh-CN"/>
          </w:rPr>
          <w:delText xml:space="preserve">The supporting of application </w:delText>
        </w:r>
        <w:r w:rsidR="0050515E" w:rsidRPr="002B1C5A" w:rsidDel="00D3033B">
          <w:rPr>
            <w:lang w:val="en-US" w:eastAsia="zh-CN"/>
          </w:rPr>
          <w:delText>ecosystem</w:delText>
        </w:r>
        <w:r w:rsidRPr="002B1C5A" w:rsidDel="00D3033B">
          <w:rPr>
            <w:lang w:val="en-US" w:eastAsia="zh-CN"/>
          </w:rPr>
          <w:delText xml:space="preserve"> </w:delText>
        </w:r>
        <w:r w:rsidDel="00D3033B">
          <w:rPr>
            <w:lang w:val="en-US" w:eastAsia="zh-CN"/>
          </w:rPr>
          <w:delText>is very important for the commercialization of the SEAL technologies</w:delText>
        </w:r>
        <w:r w:rsidDel="00D3033B">
          <w:rPr>
            <w:rFonts w:hint="eastAsia"/>
            <w:lang w:val="en-US" w:eastAsia="zh-CN"/>
          </w:rPr>
          <w:delText>.</w:delText>
        </w:r>
        <w:r w:rsidDel="00D3033B">
          <w:rPr>
            <w:lang w:val="en-US" w:eastAsia="zh-CN"/>
          </w:rPr>
          <w:delText xml:space="preserve"> </w:delText>
        </w:r>
        <w:r w:rsidR="003443A4" w:rsidDel="00D3033B">
          <w:rPr>
            <w:lang w:val="en-US" w:eastAsia="zh-CN"/>
          </w:rPr>
          <w:delText>So,</w:delText>
        </w:r>
        <w:r w:rsidDel="00D3033B">
          <w:rPr>
            <w:lang w:val="en-US" w:eastAsia="zh-CN"/>
          </w:rPr>
          <w:delText xml:space="preserve"> make APIs easy-to- use is already a widely used API design principle.</w:delText>
        </w:r>
      </w:del>
    </w:p>
    <w:p w14:paraId="3F7EDC48" w14:textId="16EC2F4E" w:rsidR="007A1E25" w:rsidDel="00D3033B" w:rsidRDefault="007A1E25" w:rsidP="007A1E25">
      <w:pPr>
        <w:rPr>
          <w:del w:id="249" w:author="Yangyanmei" w:date="2025-05-26T15:54:00Z"/>
        </w:rPr>
      </w:pPr>
      <w:del w:id="250" w:author="Yangyanmei" w:date="2025-05-26T15:54:00Z">
        <w:r w:rsidRPr="00455E43" w:rsidDel="00D3033B">
          <w:delText>T</w:delText>
        </w:r>
        <w:r w:rsidDel="00D3033B">
          <w:delText>here is no global unified standard/</w:delText>
        </w:r>
        <w:r w:rsidR="00D52BE2" w:rsidDel="00D3033B">
          <w:rPr>
            <w:lang w:eastAsia="zh-CN"/>
          </w:rPr>
          <w:delText>guidance</w:delText>
        </w:r>
        <w:r w:rsidDel="00D3033B">
          <w:rPr>
            <w:lang w:eastAsia="zh-CN"/>
          </w:rPr>
          <w:delText xml:space="preserve"> abou</w:delText>
        </w:r>
        <w:r w:rsidR="00D52BE2" w:rsidDel="00D3033B">
          <w:rPr>
            <w:lang w:eastAsia="zh-CN"/>
          </w:rPr>
          <w:delText>t</w:delText>
        </w:r>
        <w:r w:rsidDel="00D3033B">
          <w:rPr>
            <w:lang w:eastAsia="zh-CN"/>
          </w:rPr>
          <w:delText xml:space="preserve"> how to design </w:delText>
        </w:r>
        <w:r w:rsidDel="00D3033B">
          <w:delText xml:space="preserve">easy-to-use API. However many organizations or API providers has setup their own API </w:delText>
        </w:r>
        <w:r w:rsidR="00D52BE2" w:rsidDel="00D3033B">
          <w:delText>guidance</w:delText>
        </w:r>
        <w:r w:rsidDel="00D3033B">
          <w:delText xml:space="preserve"> for the easy-to use from different aspects and also announce their APIs are user friendly (e.g</w:delText>
        </w:r>
        <w:r w:rsidR="00D52BE2" w:rsidDel="00D3033B">
          <w:delText>.</w:delText>
        </w:r>
        <w:r w:rsidDel="00D3033B">
          <w:delText xml:space="preserve"> </w:delText>
        </w:r>
        <w:r w:rsidR="009E5E96" w:rsidDel="00D3033B">
          <w:fldChar w:fldCharType="begin"/>
        </w:r>
        <w:r w:rsidR="009E5E96" w:rsidDel="00D3033B">
          <w:delInstrText xml:space="preserve"> HYPERLINK "https://learn.microsoft.com/en-us/azure/architecture/best-practices/api-design" </w:delInstrText>
        </w:r>
        <w:r w:rsidR="009E5E96" w:rsidDel="00D3033B">
          <w:fldChar w:fldCharType="separate"/>
        </w:r>
        <w:r w:rsidRPr="005E7A42" w:rsidDel="00D3033B">
          <w:rPr>
            <w:rStyle w:val="Hyperlink"/>
          </w:rPr>
          <w:delText>https://learn.microsoft.com/en-us/azure/architecture/best-practices/api-design</w:delText>
        </w:r>
        <w:r w:rsidR="009E5E96" w:rsidDel="00D3033B">
          <w:rPr>
            <w:rStyle w:val="Hyperlink"/>
          </w:rPr>
          <w:fldChar w:fldCharType="end"/>
        </w:r>
        <w:r w:rsidDel="00D3033B">
          <w:delText xml:space="preserve">; </w:delText>
        </w:r>
        <w:r w:rsidR="009E5E96" w:rsidDel="00D3033B">
          <w:fldChar w:fldCharType="begin"/>
        </w:r>
        <w:r w:rsidR="009E5E96" w:rsidDel="00D3033B">
          <w:delInstrText xml:space="preserve"> HYPERLINK "https://cloud.google.com/apis/design/resources" </w:delInstrText>
        </w:r>
        <w:r w:rsidR="009E5E96" w:rsidDel="00D3033B">
          <w:fldChar w:fldCharType="separate"/>
        </w:r>
        <w:r w:rsidRPr="00327196" w:rsidDel="00D3033B">
          <w:rPr>
            <w:rStyle w:val="Hyperlink"/>
          </w:rPr>
          <w:delText>https://cloud.google.com/apis/design/resources</w:delText>
        </w:r>
        <w:r w:rsidR="009E5E96" w:rsidDel="00D3033B">
          <w:rPr>
            <w:rStyle w:val="Hyperlink"/>
          </w:rPr>
          <w:fldChar w:fldCharType="end"/>
        </w:r>
        <w:r w:rsidDel="00D3033B">
          <w:delText>)</w:delText>
        </w:r>
      </w:del>
    </w:p>
    <w:p w14:paraId="03A8DA96" w14:textId="7F1CDA68" w:rsidR="007A1E25" w:rsidRPr="00D52BE2" w:rsidDel="00D3033B" w:rsidRDefault="007A1E25" w:rsidP="0050515E">
      <w:pPr>
        <w:rPr>
          <w:del w:id="251" w:author="Yangyanmei" w:date="2025-05-26T15:54:00Z"/>
        </w:rPr>
      </w:pPr>
      <w:del w:id="252" w:author="Yangyanmei" w:date="2025-05-26T15:54:00Z">
        <w:r w:rsidDel="00D3033B">
          <w:rPr>
            <w:lang w:val="en-US" w:eastAsia="zh-CN"/>
          </w:rPr>
          <w:delText>Defining easy-to-use should be and has already been one of key motivation of all SEAL services APIs. C</w:delText>
        </w:r>
        <w:r w:rsidDel="00D3033B">
          <w:rPr>
            <w:noProof/>
            <w:lang w:eastAsia="zh-CN"/>
          </w:rPr>
          <w:delText xml:space="preserve">lause 9 of </w:delText>
        </w:r>
        <w:r w:rsidR="000D1EB4" w:rsidDel="00D3033B">
          <w:rPr>
            <w:noProof/>
            <w:lang w:eastAsia="zh-CN"/>
          </w:rPr>
          <w:delText>3GPP </w:delText>
        </w:r>
        <w:r w:rsidDel="00D3033B">
          <w:rPr>
            <w:lang w:val="en-US" w:eastAsia="zh-CN"/>
          </w:rPr>
          <w:delText>TS</w:delText>
        </w:r>
        <w:r w:rsidR="000D1EB4" w:rsidDel="00D3033B">
          <w:rPr>
            <w:lang w:val="en-US" w:eastAsia="zh-CN"/>
          </w:rPr>
          <w:delText> </w:delText>
        </w:r>
        <w:r w:rsidDel="00D3033B">
          <w:rPr>
            <w:lang w:val="en-US" w:eastAsia="zh-CN"/>
          </w:rPr>
          <w:delText>23.222</w:delText>
        </w:r>
        <w:r w:rsidR="000D1EB4" w:rsidDel="00D3033B">
          <w:rPr>
            <w:lang w:val="en-US" w:eastAsia="zh-CN"/>
          </w:rPr>
          <w:delText> </w:delText>
        </w:r>
        <w:r w:rsidR="001F000E" w:rsidDel="00D3033B">
          <w:rPr>
            <w:lang w:val="en-US" w:eastAsia="zh-CN"/>
          </w:rPr>
          <w:delText>[9]</w:delText>
        </w:r>
        <w:r w:rsidDel="00D3033B">
          <w:rPr>
            <w:lang w:val="en-US" w:eastAsia="zh-CN"/>
          </w:rPr>
          <w:delText xml:space="preserve"> also defines several API guidelines. However, existing API </w:delText>
        </w:r>
        <w:r w:rsidR="0050515E" w:rsidDel="00D3033B">
          <w:rPr>
            <w:lang w:val="en-US" w:eastAsia="zh-CN"/>
          </w:rPr>
          <w:delText>design</w:delText>
        </w:r>
        <w:r w:rsidDel="00D3033B">
          <w:rPr>
            <w:lang w:val="en-US" w:eastAsia="zh-CN"/>
          </w:rPr>
          <w:delText xml:space="preserve"> guidelines for easy-to-use needs to be </w:delText>
        </w:r>
        <w:r w:rsidR="0050515E" w:rsidDel="00D3033B">
          <w:rPr>
            <w:lang w:val="en-US" w:eastAsia="zh-CN"/>
          </w:rPr>
          <w:delText xml:space="preserve">further </w:delText>
        </w:r>
        <w:r w:rsidDel="00D3033B">
          <w:rPr>
            <w:lang w:val="en-US" w:eastAsia="zh-CN"/>
          </w:rPr>
          <w:delText>enhanced.</w:delText>
        </w:r>
      </w:del>
    </w:p>
    <w:p w14:paraId="1EA6AC87" w14:textId="7AB79AA2" w:rsidR="007A1E25" w:rsidDel="00D3033B" w:rsidRDefault="007A1E25" w:rsidP="007A1E25">
      <w:pPr>
        <w:pStyle w:val="Heading3"/>
        <w:rPr>
          <w:del w:id="253" w:author="Yangyanmei" w:date="2025-05-26T15:54:00Z"/>
          <w:noProof/>
          <w:lang w:eastAsia="zh-CN"/>
        </w:rPr>
      </w:pPr>
      <w:bookmarkStart w:id="254" w:name="_Toc195805544"/>
      <w:del w:id="255" w:author="Yangyanmei" w:date="2025-05-26T15:54:00Z">
        <w:r w:rsidDel="00D3033B">
          <w:rPr>
            <w:noProof/>
            <w:lang w:eastAsia="zh-CN"/>
          </w:rPr>
          <w:delText>5.2.2</w:delText>
        </w:r>
        <w:r w:rsidDel="00D3033B">
          <w:rPr>
            <w:noProof/>
            <w:lang w:eastAsia="zh-CN"/>
          </w:rPr>
          <w:tab/>
          <w:delText>Identified gaps</w:delText>
        </w:r>
        <w:bookmarkEnd w:id="254"/>
        <w:r w:rsidDel="00D3033B">
          <w:rPr>
            <w:noProof/>
            <w:lang w:eastAsia="zh-CN"/>
          </w:rPr>
          <w:delText xml:space="preserve"> </w:delText>
        </w:r>
      </w:del>
    </w:p>
    <w:p w14:paraId="653E54E9" w14:textId="6127447F" w:rsidR="007A1E25" w:rsidDel="00D3033B" w:rsidRDefault="001B0E51" w:rsidP="000D1EB4">
      <w:pPr>
        <w:pStyle w:val="B1"/>
        <w:rPr>
          <w:del w:id="256" w:author="Yangyanmei" w:date="2025-05-26T15:54:00Z"/>
          <w:noProof/>
          <w:lang w:eastAsia="zh-CN"/>
        </w:rPr>
      </w:pPr>
      <w:del w:id="257" w:author="Yangyanmei" w:date="2025-05-26T15:54:00Z">
        <w:r w:rsidDel="00D3033B">
          <w:rPr>
            <w:rFonts w:hint="eastAsia"/>
            <w:noProof/>
            <w:lang w:eastAsia="zh-CN"/>
          </w:rPr>
          <w:delText>Gap</w:delText>
        </w:r>
        <w:r w:rsidDel="00D3033B">
          <w:rPr>
            <w:noProof/>
            <w:lang w:eastAsia="zh-CN"/>
          </w:rPr>
          <w:delText># 5-2-2-1</w:delText>
        </w:r>
        <w:r w:rsidDel="00D3033B">
          <w:rPr>
            <w:rFonts w:hint="eastAsia"/>
            <w:noProof/>
            <w:lang w:eastAsia="zh-CN"/>
          </w:rPr>
          <w:delText>:</w:delText>
        </w:r>
        <w:r w:rsidR="007A1E25" w:rsidDel="00D3033B">
          <w:rPr>
            <w:noProof/>
            <w:lang w:eastAsia="zh-CN"/>
          </w:rPr>
          <w:delText>How to design easy-to-use APIs</w:delText>
        </w:r>
        <w:r w:rsidR="007A1E25" w:rsidRPr="00C54CAE" w:rsidDel="00D3033B">
          <w:rPr>
            <w:noProof/>
            <w:lang w:eastAsia="zh-CN"/>
          </w:rPr>
          <w:delText xml:space="preserve"> </w:delText>
        </w:r>
        <w:r w:rsidR="007A1E25" w:rsidDel="00D3033B">
          <w:rPr>
            <w:noProof/>
            <w:lang w:eastAsia="zh-CN"/>
          </w:rPr>
          <w:delText xml:space="preserve">o guide the API definition work and provide solution about how to enhance </w:delText>
        </w:r>
        <w:r w:rsidR="000D1EB4" w:rsidDel="00D3033B">
          <w:rPr>
            <w:noProof/>
            <w:lang w:eastAsia="zh-CN"/>
          </w:rPr>
          <w:delText>3GPP </w:delText>
        </w:r>
        <w:r w:rsidR="007A1E25" w:rsidRPr="000704E6" w:rsidDel="00D3033B">
          <w:rPr>
            <w:noProof/>
            <w:lang w:eastAsia="zh-CN"/>
          </w:rPr>
          <w:delText>TS</w:delText>
        </w:r>
        <w:r w:rsidR="000D1EB4" w:rsidDel="00D3033B">
          <w:rPr>
            <w:noProof/>
            <w:lang w:eastAsia="zh-CN"/>
          </w:rPr>
          <w:delText> </w:delText>
        </w:r>
        <w:r w:rsidR="007A1E25" w:rsidRPr="000704E6" w:rsidDel="00D3033B">
          <w:rPr>
            <w:noProof/>
            <w:lang w:eastAsia="zh-CN"/>
          </w:rPr>
          <w:delText>23.222</w:delText>
        </w:r>
        <w:r w:rsidR="000D1EB4" w:rsidDel="00D3033B">
          <w:rPr>
            <w:noProof/>
            <w:lang w:eastAsia="zh-CN"/>
          </w:rPr>
          <w:delText> </w:delText>
        </w:r>
        <w:r w:rsidR="001F000E" w:rsidRPr="000704E6" w:rsidDel="00D3033B">
          <w:rPr>
            <w:noProof/>
            <w:lang w:eastAsia="zh-CN"/>
          </w:rPr>
          <w:delText>[9]</w:delText>
        </w:r>
        <w:r w:rsidR="007A1E25" w:rsidRPr="000704E6" w:rsidDel="00D3033B">
          <w:rPr>
            <w:noProof/>
            <w:lang w:eastAsia="zh-CN"/>
          </w:rPr>
          <w:delText>.</w:delText>
        </w:r>
      </w:del>
    </w:p>
    <w:p w14:paraId="7C50CF3A" w14:textId="2A18FEF8" w:rsidR="007A1E25" w:rsidRPr="007A50E9" w:rsidDel="00D3033B" w:rsidRDefault="001B0E51" w:rsidP="000D1EB4">
      <w:pPr>
        <w:pStyle w:val="B1"/>
        <w:rPr>
          <w:del w:id="258" w:author="Yangyanmei" w:date="2025-05-26T15:54:00Z"/>
          <w:lang w:eastAsia="zh-CN"/>
        </w:rPr>
      </w:pPr>
      <w:del w:id="259" w:author="Yangyanmei" w:date="2025-05-26T15:54:00Z">
        <w:r w:rsidDel="00D3033B">
          <w:rPr>
            <w:rFonts w:hint="eastAsia"/>
            <w:noProof/>
            <w:lang w:eastAsia="zh-CN"/>
          </w:rPr>
          <w:delText>Gap</w:delText>
        </w:r>
        <w:r w:rsidDel="00D3033B">
          <w:rPr>
            <w:noProof/>
            <w:lang w:eastAsia="zh-CN"/>
          </w:rPr>
          <w:delText># 5-2-2-2</w:delText>
        </w:r>
        <w:r w:rsidDel="00D3033B">
          <w:rPr>
            <w:rFonts w:hint="eastAsia"/>
            <w:noProof/>
            <w:lang w:eastAsia="zh-CN"/>
          </w:rPr>
          <w:delText>:</w:delText>
        </w:r>
        <w:r w:rsidR="007A1E25" w:rsidDel="00D3033B">
          <w:rPr>
            <w:noProof/>
            <w:lang w:eastAsia="zh-CN"/>
          </w:rPr>
          <w:delText xml:space="preserve">Revisit the existed SEAL services/APIs and make improvement based on the API design guidelines. </w:delText>
        </w:r>
        <w:r w:rsidR="007A50E9" w:rsidDel="00D3033B">
          <w:rPr>
            <w:lang w:val="en-US" w:eastAsia="zh-CN"/>
          </w:rPr>
          <w:tab/>
        </w:r>
      </w:del>
    </w:p>
    <w:p w14:paraId="5EAB4496" w14:textId="704194B0" w:rsidR="007A50E9" w:rsidRDefault="007A50E9" w:rsidP="007A50E9">
      <w:pPr>
        <w:pStyle w:val="Heading2"/>
        <w:rPr>
          <w:noProof/>
          <w:lang w:eastAsia="zh-CN"/>
        </w:rPr>
      </w:pPr>
      <w:bookmarkStart w:id="260" w:name="_Toc195805545"/>
      <w:r>
        <w:rPr>
          <w:noProof/>
          <w:lang w:eastAsia="zh-CN"/>
        </w:rPr>
        <w:t>5.3</w:t>
      </w:r>
      <w:r>
        <w:rPr>
          <w:noProof/>
          <w:lang w:eastAsia="zh-CN"/>
        </w:rPr>
        <w:tab/>
      </w:r>
      <w:del w:id="261" w:author="Yangyanmei" w:date="2025-05-26T15:54:00Z">
        <w:r w:rsidDel="00D3033B">
          <w:rPr>
            <w:noProof/>
            <w:lang w:eastAsia="zh-CN"/>
          </w:rPr>
          <w:delText xml:space="preserve">Generic </w:delText>
        </w:r>
      </w:del>
      <w:ins w:id="262" w:author="Yangyanmei" w:date="2025-05-26T15:54:00Z">
        <w:r w:rsidR="00D3033B">
          <w:rPr>
            <w:noProof/>
            <w:lang w:eastAsia="zh-CN"/>
          </w:rPr>
          <w:t xml:space="preserve">Adoption </w:t>
        </w:r>
      </w:ins>
      <w:r>
        <w:rPr>
          <w:noProof/>
          <w:lang w:eastAsia="zh-CN"/>
        </w:rPr>
        <w:t>gap #</w:t>
      </w:r>
      <w:del w:id="263" w:author="Yangyanmei" w:date="2025-05-26T15:54:00Z">
        <w:r w:rsidDel="00D3033B">
          <w:rPr>
            <w:noProof/>
            <w:lang w:eastAsia="zh-CN"/>
          </w:rPr>
          <w:delText>3</w:delText>
        </w:r>
      </w:del>
      <w:ins w:id="264" w:author="Yangyanmei" w:date="2025-05-26T15:54:00Z">
        <w:r w:rsidR="00D3033B">
          <w:rPr>
            <w:noProof/>
            <w:lang w:eastAsia="zh-CN"/>
          </w:rPr>
          <w:t>2</w:t>
        </w:r>
      </w:ins>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260"/>
    </w:p>
    <w:p w14:paraId="6B731212" w14:textId="1ED905D8" w:rsidR="007A50E9" w:rsidRPr="00F5334F" w:rsidRDefault="007A50E9" w:rsidP="007A50E9">
      <w:pPr>
        <w:pStyle w:val="Heading3"/>
        <w:rPr>
          <w:noProof/>
          <w:lang w:eastAsia="zh-CN"/>
        </w:rPr>
      </w:pPr>
      <w:bookmarkStart w:id="265" w:name="_Toc195805546"/>
      <w:r>
        <w:rPr>
          <w:noProof/>
          <w:lang w:eastAsia="zh-CN"/>
        </w:rPr>
        <w:t>5.3.1</w:t>
      </w:r>
      <w:r>
        <w:rPr>
          <w:noProof/>
          <w:lang w:eastAsia="zh-CN"/>
        </w:rPr>
        <w:tab/>
        <w:t>Analysis</w:t>
      </w:r>
      <w:bookmarkEnd w:id="265"/>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266" w:name="_Toc195805547"/>
      <w:r>
        <w:rPr>
          <w:noProof/>
          <w:lang w:eastAsia="zh-CN"/>
        </w:rPr>
        <w:t>5.3.2</w:t>
      </w:r>
      <w:r>
        <w:rPr>
          <w:noProof/>
          <w:lang w:eastAsia="zh-CN"/>
        </w:rPr>
        <w:tab/>
        <w:t>Identified gaps</w:t>
      </w:r>
      <w:bookmarkEnd w:id="266"/>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0560846E" w:rsidR="007A50E9" w:rsidRDefault="007A50E9" w:rsidP="007A50E9">
      <w:pPr>
        <w:pStyle w:val="Heading2"/>
        <w:rPr>
          <w:noProof/>
          <w:lang w:eastAsia="zh-CN"/>
        </w:rPr>
      </w:pPr>
      <w:bookmarkStart w:id="267" w:name="_Toc195805548"/>
      <w:r>
        <w:rPr>
          <w:noProof/>
          <w:lang w:eastAsia="zh-CN"/>
        </w:rPr>
        <w:t>5.4</w:t>
      </w:r>
      <w:r>
        <w:rPr>
          <w:noProof/>
          <w:lang w:eastAsia="zh-CN"/>
        </w:rPr>
        <w:tab/>
      </w:r>
      <w:del w:id="268" w:author="Yangyanmei" w:date="2025-05-26T15:55:00Z">
        <w:r w:rsidDel="00D3033B">
          <w:rPr>
            <w:noProof/>
            <w:lang w:eastAsia="zh-CN"/>
          </w:rPr>
          <w:delText xml:space="preserve">Generic </w:delText>
        </w:r>
      </w:del>
      <w:ins w:id="269" w:author="Yangyanmei" w:date="2025-05-26T15:55:00Z">
        <w:r w:rsidR="00D3033B">
          <w:rPr>
            <w:noProof/>
            <w:lang w:eastAsia="zh-CN"/>
          </w:rPr>
          <w:t xml:space="preserve">Adoption </w:t>
        </w:r>
      </w:ins>
      <w:r>
        <w:rPr>
          <w:noProof/>
          <w:lang w:eastAsia="zh-CN"/>
        </w:rPr>
        <w:t>gap #</w:t>
      </w:r>
      <w:del w:id="270" w:author="Yangyanmei" w:date="2025-05-26T15:55:00Z">
        <w:r w:rsidDel="00D3033B">
          <w:rPr>
            <w:noProof/>
            <w:lang w:eastAsia="zh-CN"/>
          </w:rPr>
          <w:delText>4</w:delText>
        </w:r>
      </w:del>
      <w:ins w:id="271" w:author="Yangyanmei" w:date="2025-05-26T15:55:00Z">
        <w:r w:rsidR="00D3033B">
          <w:rPr>
            <w:noProof/>
            <w:lang w:eastAsia="zh-CN"/>
          </w:rPr>
          <w:t>3</w:t>
        </w:r>
      </w:ins>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267"/>
    </w:p>
    <w:p w14:paraId="7C47FADA" w14:textId="6FC13B2A" w:rsidR="007A50E9" w:rsidRPr="00F5334F" w:rsidRDefault="007A50E9" w:rsidP="007A50E9">
      <w:pPr>
        <w:pStyle w:val="Heading3"/>
        <w:rPr>
          <w:noProof/>
          <w:lang w:eastAsia="zh-CN"/>
        </w:rPr>
      </w:pPr>
      <w:bookmarkStart w:id="272" w:name="_Toc195805549"/>
      <w:r>
        <w:rPr>
          <w:noProof/>
          <w:lang w:eastAsia="zh-CN"/>
        </w:rPr>
        <w:t>5.</w:t>
      </w:r>
      <w:r w:rsidR="001B0E51">
        <w:rPr>
          <w:noProof/>
          <w:lang w:eastAsia="zh-CN"/>
        </w:rPr>
        <w:t>4</w:t>
      </w:r>
      <w:r>
        <w:rPr>
          <w:noProof/>
          <w:lang w:eastAsia="zh-CN"/>
        </w:rPr>
        <w:t>.1</w:t>
      </w:r>
      <w:r>
        <w:rPr>
          <w:noProof/>
          <w:lang w:eastAsia="zh-CN"/>
        </w:rPr>
        <w:tab/>
        <w:t>Analysis</w:t>
      </w:r>
      <w:bookmarkEnd w:id="272"/>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273"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273"/>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274" w:name="_Toc195805550"/>
      <w:r>
        <w:rPr>
          <w:noProof/>
          <w:lang w:eastAsia="zh-CN"/>
        </w:rPr>
        <w:lastRenderedPageBreak/>
        <w:t>5.</w:t>
      </w:r>
      <w:r w:rsidR="001B0E51">
        <w:rPr>
          <w:noProof/>
          <w:lang w:eastAsia="zh-CN"/>
        </w:rPr>
        <w:t>4</w:t>
      </w:r>
      <w:r>
        <w:rPr>
          <w:noProof/>
          <w:lang w:eastAsia="zh-CN"/>
        </w:rPr>
        <w:t>.2</w:t>
      </w:r>
      <w:r>
        <w:rPr>
          <w:noProof/>
          <w:lang w:eastAsia="zh-CN"/>
        </w:rPr>
        <w:tab/>
        <w:t>Identified gaps</w:t>
      </w:r>
      <w:bookmarkEnd w:id="274"/>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1CA25BE7" w:rsidR="00663956" w:rsidRDefault="00663956" w:rsidP="00663956">
      <w:pPr>
        <w:pStyle w:val="Heading2"/>
      </w:pPr>
      <w:bookmarkStart w:id="275" w:name="_Toc195805551"/>
      <w:bookmarkStart w:id="276" w:name="_Toc150186935"/>
      <w:r>
        <w:t>5</w:t>
      </w:r>
      <w:r w:rsidRPr="004D3578">
        <w:t>.</w:t>
      </w:r>
      <w:r>
        <w:t>5</w:t>
      </w:r>
      <w:r w:rsidRPr="004D3578">
        <w:tab/>
      </w:r>
      <w:del w:id="277" w:author="Yangyanmei" w:date="2025-05-27T14:21:00Z">
        <w:r w:rsidDel="004827EA">
          <w:rPr>
            <w:rFonts w:hint="eastAsia"/>
            <w:lang w:eastAsia="zh-CN"/>
          </w:rPr>
          <w:delText>Generic</w:delText>
        </w:r>
      </w:del>
      <w:ins w:id="278" w:author="Yangyanmei" w:date="2025-05-27T14:21:00Z">
        <w:r w:rsidR="004827EA">
          <w:rPr>
            <w:rFonts w:hint="eastAsia"/>
            <w:lang w:eastAsia="zh-CN"/>
          </w:rPr>
          <w:t>Adoption</w:t>
        </w:r>
      </w:ins>
      <w:r>
        <w:t xml:space="preserve"> Gap#</w:t>
      </w:r>
      <w:r w:rsidR="00E06153">
        <w:t>5</w:t>
      </w:r>
      <w:r>
        <w:t xml:space="preserve">: Incomplete business </w:t>
      </w:r>
      <w:r>
        <w:rPr>
          <w:rFonts w:hint="eastAsia"/>
          <w:lang w:eastAsia="zh-CN"/>
        </w:rPr>
        <w:t>relationship</w:t>
      </w:r>
      <w:r>
        <w:t xml:space="preserve"> for SEAL service</w:t>
      </w:r>
      <w:bookmarkEnd w:id="275"/>
      <w:r>
        <w:t xml:space="preserve"> </w:t>
      </w:r>
      <w:bookmarkEnd w:id="276"/>
    </w:p>
    <w:p w14:paraId="48D6B62A" w14:textId="36494329" w:rsidR="00663956" w:rsidRDefault="00663956" w:rsidP="00663956">
      <w:pPr>
        <w:pStyle w:val="Heading3"/>
      </w:pPr>
      <w:bookmarkStart w:id="279" w:name="_Toc150186936"/>
      <w:bookmarkStart w:id="280" w:name="_Toc195805552"/>
      <w:r>
        <w:t>5.5.1</w:t>
      </w:r>
      <w:r>
        <w:tab/>
      </w:r>
      <w:bookmarkEnd w:id="279"/>
      <w:r>
        <w:t>Analysis</w:t>
      </w:r>
      <w:bookmarkEnd w:id="280"/>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281" w:name="_Hlk192596987"/>
      <w:r w:rsidR="00AD4C5B">
        <w:rPr>
          <w:lang w:val="en-US" w:eastAsia="zh-CN"/>
        </w:rPr>
        <w:t>434</w:t>
      </w:r>
      <w:r w:rsidR="000C6B0C">
        <w:rPr>
          <w:lang w:val="en-US" w:eastAsia="zh-CN"/>
        </w:rPr>
        <w:t> </w:t>
      </w:r>
      <w:r w:rsidR="00AD4C5B">
        <w:rPr>
          <w:lang w:val="en-US" w:eastAsia="zh-CN"/>
        </w:rPr>
        <w:t>[</w:t>
      </w:r>
      <w:bookmarkEnd w:id="281"/>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282" w:name="_Toc195805553"/>
      <w:r>
        <w:t>5.5.2</w:t>
      </w:r>
      <w:r>
        <w:tab/>
        <w:t>Identified gaps</w:t>
      </w:r>
      <w:bookmarkEnd w:id="282"/>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313FE573" w:rsidR="009B6285" w:rsidRDefault="009B6285" w:rsidP="009B6285">
      <w:pPr>
        <w:pStyle w:val="Heading2"/>
      </w:pPr>
      <w:bookmarkStart w:id="283" w:name="_Toc195805554"/>
      <w:r>
        <w:t>5</w:t>
      </w:r>
      <w:r w:rsidRPr="004D3578">
        <w:t>.</w:t>
      </w:r>
      <w:r>
        <w:t>6</w:t>
      </w:r>
      <w:r w:rsidRPr="004D3578">
        <w:tab/>
      </w:r>
      <w:del w:id="284" w:author="Yangyanmei" w:date="2025-05-27T14:21:00Z">
        <w:r w:rsidDel="004827EA">
          <w:rPr>
            <w:rFonts w:hint="eastAsia"/>
            <w:lang w:eastAsia="zh-CN"/>
          </w:rPr>
          <w:delText>Generic</w:delText>
        </w:r>
      </w:del>
      <w:ins w:id="285" w:author="Yangyanmei" w:date="2025-05-27T14:21:00Z">
        <w:r w:rsidR="004827EA">
          <w:rPr>
            <w:rFonts w:hint="eastAsia"/>
            <w:lang w:eastAsia="zh-CN"/>
          </w:rPr>
          <w:t>Adoption</w:t>
        </w:r>
      </w:ins>
      <w:r>
        <w:t xml:space="preserve"> Gap#6: Deployment</w:t>
      </w:r>
      <w:r w:rsidRPr="00CB294F">
        <w:t xml:space="preserve"> </w:t>
      </w:r>
      <w:r>
        <w:t>options involving SEAL Client</w:t>
      </w:r>
      <w:bookmarkEnd w:id="283"/>
      <w:r>
        <w:t xml:space="preserve"> </w:t>
      </w:r>
    </w:p>
    <w:p w14:paraId="7915C452" w14:textId="2DA04229" w:rsidR="009B6285" w:rsidRDefault="009B6285" w:rsidP="00501828">
      <w:pPr>
        <w:pStyle w:val="Heading3"/>
      </w:pPr>
      <w:bookmarkStart w:id="286" w:name="_Toc195805555"/>
      <w:r>
        <w:t>5.6.1</w:t>
      </w:r>
      <w:r>
        <w:tab/>
        <w:t>Analysis</w:t>
      </w:r>
      <w:bookmarkEnd w:id="286"/>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287" w:name="_Toc195805556"/>
      <w:r>
        <w:t>5.6.2</w:t>
      </w:r>
      <w:r>
        <w:tab/>
        <w:t>Identified gaps</w:t>
      </w:r>
      <w:bookmarkEnd w:id="287"/>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1D658A41" w:rsidR="00D775AF" w:rsidRDefault="00D775AF" w:rsidP="00D775AF">
      <w:pPr>
        <w:pStyle w:val="Heading2"/>
      </w:pPr>
      <w:bookmarkStart w:id="288" w:name="_Toc195805557"/>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ins w:id="289" w:author="Yangyanmei" w:date="2025-05-27T14:21:00Z">
        <w:r w:rsidR="004827EA">
          <w:t>External Organizations</w:t>
        </w:r>
      </w:ins>
      <w:del w:id="290" w:author="Yangyanmei" w:date="2025-05-27T14:21:00Z">
        <w:r w:rsidDel="004827EA">
          <w:delText xml:space="preserve">Network </w:delText>
        </w:r>
        <w:r w:rsidDel="004827EA">
          <w:rPr>
            <w:rFonts w:hint="eastAsia"/>
          </w:rPr>
          <w:delText>Transformation</w:delText>
        </w:r>
        <w:r w:rsidDel="004827EA">
          <w:delText xml:space="preserve"> </w:delText>
        </w:r>
        <w:r w:rsidDel="004827EA">
          <w:rPr>
            <w:rFonts w:hint="eastAsia"/>
          </w:rPr>
          <w:delText>function</w:delText>
        </w:r>
        <w:r w:rsidDel="004827EA">
          <w:delText>s of GSMA</w:delText>
        </w:r>
        <w:r w:rsidRPr="002104AF" w:rsidDel="004827EA">
          <w:delText xml:space="preserve"> Open Gateway</w:delText>
        </w:r>
        <w:r w:rsidDel="004827EA">
          <w:delText xml:space="preserve"> Platform</w:delText>
        </w:r>
      </w:del>
      <w:bookmarkEnd w:id="288"/>
    </w:p>
    <w:p w14:paraId="6393FE3D" w14:textId="534A4989" w:rsidR="00D775AF" w:rsidRDefault="00D775AF" w:rsidP="00D775AF">
      <w:pPr>
        <w:pStyle w:val="Heading3"/>
      </w:pPr>
      <w:bookmarkStart w:id="291" w:name="_Toc195805558"/>
      <w:r>
        <w:t>5.7.1</w:t>
      </w:r>
      <w:r>
        <w:tab/>
        <w:t>Analysis</w:t>
      </w:r>
      <w:bookmarkEnd w:id="291"/>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ins w:id="292" w:author="Yangyanmei" w:date="2025-05-27T14:22:00Z"/>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ins w:id="293" w:author="Yangyanmei" w:date="2025-05-27T14:22:00Z">
        <w:r>
          <w:rPr>
            <w:rFonts w:hint="eastAsia"/>
            <w:noProof/>
            <w:lang w:eastAsia="zh-CN"/>
          </w:rPr>
          <w:lastRenderedPageBreak/>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ins>
    </w:p>
    <w:p w14:paraId="3F8D4E1D" w14:textId="59BDE489" w:rsidR="00D775AF" w:rsidRPr="00501828" w:rsidRDefault="00D775AF" w:rsidP="00D775AF">
      <w:pPr>
        <w:pStyle w:val="Heading3"/>
      </w:pPr>
      <w:bookmarkStart w:id="294" w:name="_Toc195805559"/>
      <w:r w:rsidRPr="00501828">
        <w:t>5.</w:t>
      </w:r>
      <w:r>
        <w:t>7</w:t>
      </w:r>
      <w:r w:rsidRPr="00501828">
        <w:t>.2</w:t>
      </w:r>
      <w:r w:rsidRPr="00501828">
        <w:tab/>
        <w:t>Identified gaps</w:t>
      </w:r>
      <w:bookmarkEnd w:id="294"/>
    </w:p>
    <w:p w14:paraId="2AFA9437" w14:textId="452B6FA7"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ins w:id="295" w:author="Yangyanmei" w:date="2025-05-27T14:22:00Z">
        <w:r w:rsidR="004827EA" w:rsidRPr="004827EA">
          <w:rPr>
            <w:noProof/>
            <w:lang w:eastAsia="zh-CN"/>
          </w:rPr>
          <w:t xml:space="preserve"> </w:t>
        </w:r>
        <w:r w:rsidR="004827EA">
          <w:rPr>
            <w:noProof/>
            <w:lang w:eastAsia="zh-CN"/>
          </w:rPr>
          <w:t xml:space="preserve">external organizations(e.g., </w:t>
        </w:r>
      </w:ins>
      <w:del w:id="296" w:author="Yangyanmei" w:date="2025-05-27T14:22:00Z">
        <w:r w:rsidDel="004827EA">
          <w:rPr>
            <w:noProof/>
            <w:lang w:eastAsia="zh-CN"/>
          </w:rPr>
          <w:delText xml:space="preserve"> </w:delText>
        </w:r>
      </w:del>
      <w:r>
        <w:rPr>
          <w:noProof/>
          <w:lang w:eastAsia="zh-CN"/>
        </w:rPr>
        <w:t>GSMA</w:t>
      </w:r>
      <w:r w:rsidRPr="00D56E51">
        <w:rPr>
          <w:noProof/>
          <w:lang w:eastAsia="zh-CN"/>
        </w:rPr>
        <w:t xml:space="preserve"> Open Gateway</w:t>
      </w:r>
      <w:r>
        <w:rPr>
          <w:noProof/>
          <w:lang w:eastAsia="zh-CN"/>
        </w:rPr>
        <w:t xml:space="preserve"> Platform</w:t>
      </w:r>
      <w:ins w:id="297" w:author="Yangyanmei" w:date="2025-05-27T14:23:00Z">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ins>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298" w:name="_Toc195805560"/>
      <w:r>
        <w:rPr>
          <w:noProof/>
          <w:lang w:eastAsia="zh-CN"/>
        </w:rPr>
        <w:t>5.x</w:t>
      </w:r>
      <w:r>
        <w:rPr>
          <w:noProof/>
          <w:lang w:eastAsia="zh-CN"/>
        </w:rPr>
        <w:tab/>
        <w:t>Generic gap #X: &lt;&gt;</w:t>
      </w:r>
      <w:bookmarkEnd w:id="238"/>
      <w:bookmarkEnd w:id="298"/>
    </w:p>
    <w:p w14:paraId="4D6C52E2" w14:textId="77777777" w:rsidR="00F81951" w:rsidRPr="00F5334F" w:rsidRDefault="00F81951" w:rsidP="00F81951">
      <w:pPr>
        <w:pStyle w:val="Heading3"/>
        <w:rPr>
          <w:noProof/>
          <w:lang w:eastAsia="zh-CN"/>
        </w:rPr>
      </w:pPr>
      <w:bookmarkStart w:id="299" w:name="_Toc179971718"/>
      <w:bookmarkStart w:id="300" w:name="_Toc195805561"/>
      <w:r>
        <w:rPr>
          <w:noProof/>
          <w:lang w:eastAsia="zh-CN"/>
        </w:rPr>
        <w:t>5.x.1</w:t>
      </w:r>
      <w:r>
        <w:rPr>
          <w:noProof/>
          <w:lang w:eastAsia="zh-CN"/>
        </w:rPr>
        <w:tab/>
        <w:t>Analysis</w:t>
      </w:r>
      <w:bookmarkEnd w:id="299"/>
      <w:bookmarkEnd w:id="300"/>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301" w:name="_Toc179971719"/>
      <w:bookmarkStart w:id="302" w:name="_Toc195805562"/>
      <w:r>
        <w:rPr>
          <w:noProof/>
          <w:lang w:eastAsia="zh-CN"/>
        </w:rPr>
        <w:t>5.x.2</w:t>
      </w:r>
      <w:r>
        <w:rPr>
          <w:noProof/>
          <w:lang w:eastAsia="zh-CN"/>
        </w:rPr>
        <w:tab/>
        <w:t>Identified gaps</w:t>
      </w:r>
      <w:bookmarkEnd w:id="301"/>
      <w:bookmarkEnd w:id="302"/>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303" w:name="_Toc179971720"/>
      <w:bookmarkStart w:id="304" w:name="_Toc195805563"/>
      <w:r w:rsidRPr="00D52BE2">
        <w:rPr>
          <w:noProof/>
          <w:lang w:val="fr-FR" w:eastAsia="zh-CN"/>
        </w:rPr>
        <w:t>5.y</w:t>
      </w:r>
      <w:r w:rsidRPr="00D52BE2">
        <w:rPr>
          <w:noProof/>
          <w:lang w:val="fr-FR" w:eastAsia="zh-CN"/>
        </w:rPr>
        <w:tab/>
        <w:t>&lt;SEAL service x&gt;</w:t>
      </w:r>
      <w:bookmarkEnd w:id="303"/>
      <w:bookmarkEnd w:id="304"/>
    </w:p>
    <w:p w14:paraId="4AC78541" w14:textId="77777777" w:rsidR="00F81951" w:rsidRPr="00D52BE2" w:rsidRDefault="00F81951" w:rsidP="00F81951">
      <w:pPr>
        <w:pStyle w:val="Heading3"/>
        <w:rPr>
          <w:noProof/>
          <w:lang w:val="fr-FR" w:eastAsia="zh-CN"/>
        </w:rPr>
      </w:pPr>
      <w:bookmarkStart w:id="305" w:name="_Toc179971721"/>
      <w:bookmarkStart w:id="306" w:name="_Toc195805564"/>
      <w:r w:rsidRPr="00D52BE2">
        <w:rPr>
          <w:noProof/>
          <w:lang w:val="fr-FR" w:eastAsia="zh-CN"/>
        </w:rPr>
        <w:t>5.y.1</w:t>
      </w:r>
      <w:r w:rsidRPr="00D52BE2">
        <w:rPr>
          <w:noProof/>
          <w:lang w:val="fr-FR" w:eastAsia="zh-CN"/>
        </w:rPr>
        <w:tab/>
        <w:t>Analysis</w:t>
      </w:r>
      <w:bookmarkEnd w:id="305"/>
      <w:bookmarkEnd w:id="306"/>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307" w:name="_Toc179971722"/>
      <w:bookmarkStart w:id="308" w:name="_Toc195805565"/>
      <w:r>
        <w:rPr>
          <w:noProof/>
          <w:lang w:eastAsia="zh-CN"/>
        </w:rPr>
        <w:t>5.x.2</w:t>
      </w:r>
      <w:r>
        <w:rPr>
          <w:noProof/>
          <w:lang w:eastAsia="zh-CN"/>
        </w:rPr>
        <w:tab/>
        <w:t>Identified gaps</w:t>
      </w:r>
      <w:bookmarkEnd w:id="307"/>
      <w:bookmarkEnd w:id="308"/>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309" w:name="_Toc179971723"/>
      <w:bookmarkStart w:id="310" w:name="_Toc195805566"/>
      <w:r>
        <w:rPr>
          <w:noProof/>
          <w:lang w:eastAsia="zh-CN"/>
        </w:rPr>
        <w:t>6</w:t>
      </w:r>
      <w:r>
        <w:rPr>
          <w:noProof/>
          <w:lang w:eastAsia="zh-CN"/>
        </w:rPr>
        <w:tab/>
        <w:t>Use cases mapping to SEAL services</w:t>
      </w:r>
      <w:bookmarkEnd w:id="309"/>
      <w:bookmarkEnd w:id="310"/>
    </w:p>
    <w:p w14:paraId="7E689639" w14:textId="77777777" w:rsidR="0050515E" w:rsidRDefault="0050515E" w:rsidP="0050515E">
      <w:pPr>
        <w:pStyle w:val="Heading2"/>
        <w:rPr>
          <w:noProof/>
          <w:lang w:eastAsia="zh-CN"/>
        </w:rPr>
      </w:pPr>
      <w:bookmarkStart w:id="311" w:name="_Toc179971724"/>
      <w:bookmarkStart w:id="312" w:name="_Toc195805567"/>
      <w:r>
        <w:rPr>
          <w:noProof/>
          <w:lang w:eastAsia="zh-CN"/>
        </w:rPr>
        <w:t>6.x</w:t>
      </w:r>
      <w:r>
        <w:rPr>
          <w:noProof/>
          <w:lang w:eastAsia="zh-CN"/>
        </w:rPr>
        <w:tab/>
        <w:t>&lt;Use case x&gt;</w:t>
      </w:r>
      <w:bookmarkEnd w:id="311"/>
      <w:bookmarkEnd w:id="312"/>
    </w:p>
    <w:p w14:paraId="0D57F6C8" w14:textId="77777777" w:rsidR="0050515E" w:rsidRPr="00FE2BDF" w:rsidRDefault="0050515E" w:rsidP="0050515E">
      <w:pPr>
        <w:pStyle w:val="Heading3"/>
        <w:rPr>
          <w:noProof/>
          <w:lang w:eastAsia="zh-CN"/>
        </w:rPr>
      </w:pPr>
      <w:bookmarkStart w:id="313" w:name="_Toc179971725"/>
      <w:bookmarkStart w:id="314" w:name="_Toc195805568"/>
      <w:r>
        <w:rPr>
          <w:noProof/>
          <w:lang w:eastAsia="zh-CN"/>
        </w:rPr>
        <w:t>6.x.1</w:t>
      </w:r>
      <w:r>
        <w:rPr>
          <w:noProof/>
          <w:lang w:eastAsia="zh-CN"/>
        </w:rPr>
        <w:tab/>
        <w:t>Mapped SEAL services and APIs</w:t>
      </w:r>
      <w:bookmarkEnd w:id="313"/>
      <w:bookmarkEnd w:id="314"/>
    </w:p>
    <w:p w14:paraId="02A303B1" w14:textId="665FD24A" w:rsidR="0050515E" w:rsidRDefault="0050515E" w:rsidP="0050515E">
      <w:pPr>
        <w:pStyle w:val="Heading1"/>
        <w:rPr>
          <w:noProof/>
          <w:lang w:eastAsia="zh-CN"/>
        </w:rPr>
      </w:pPr>
      <w:bookmarkStart w:id="315" w:name="_Toc179971726"/>
      <w:bookmarkStart w:id="316" w:name="_Toc195805569"/>
      <w:r>
        <w:rPr>
          <w:noProof/>
          <w:lang w:eastAsia="zh-CN"/>
        </w:rPr>
        <w:t>7</w:t>
      </w:r>
      <w:r>
        <w:rPr>
          <w:noProof/>
          <w:lang w:eastAsia="zh-CN"/>
        </w:rPr>
        <w:tab/>
        <w:t>Architecture requirements</w:t>
      </w:r>
      <w:bookmarkEnd w:id="315"/>
      <w:bookmarkEnd w:id="316"/>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317" w:name="_Toc150186940"/>
      <w:bookmarkStart w:id="318" w:name="_Toc195805570"/>
      <w:r>
        <w:lastRenderedPageBreak/>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317"/>
      <w:bookmarkEnd w:id="318"/>
    </w:p>
    <w:p w14:paraId="28318C04" w14:textId="77777777" w:rsidR="0050515E" w:rsidRPr="0025260E" w:rsidRDefault="0050515E" w:rsidP="0050515E">
      <w:pPr>
        <w:pStyle w:val="Guidance"/>
        <w:ind w:left="284"/>
        <w:rPr>
          <w:i w:val="0"/>
          <w:iCs/>
          <w:color w:val="FF0000"/>
        </w:rPr>
      </w:pPr>
      <w:bookmarkStart w:id="319"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319"/>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320" w:name="_Toc179971727"/>
      <w:bookmarkStart w:id="321" w:name="_Toc195805571"/>
      <w:r>
        <w:rPr>
          <w:noProof/>
          <w:lang w:eastAsia="zh-CN"/>
        </w:rPr>
        <w:t>8</w:t>
      </w:r>
      <w:r>
        <w:rPr>
          <w:noProof/>
          <w:lang w:eastAsia="zh-CN"/>
        </w:rPr>
        <w:tab/>
        <w:t>Solutions</w:t>
      </w:r>
      <w:bookmarkEnd w:id="320"/>
      <w:bookmarkEnd w:id="321"/>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322" w:name="_Toc195805572"/>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322"/>
    </w:p>
    <w:p w14:paraId="1E1E0DBF" w14:textId="3BC6A333" w:rsidR="00B23A6A" w:rsidRDefault="00B23A6A" w:rsidP="00501828">
      <w:pPr>
        <w:pStyle w:val="Heading3"/>
        <w:rPr>
          <w:lang w:val="en-IN"/>
        </w:rPr>
      </w:pPr>
      <w:bookmarkStart w:id="323" w:name="_Toc195805573"/>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323"/>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1D07ECCE" w14:textId="05CC56FF" w:rsidR="00B23A6A" w:rsidDel="008935F6" w:rsidRDefault="00B23A6A" w:rsidP="00B23A6A">
      <w:pPr>
        <w:rPr>
          <w:del w:id="324" w:author="Yangyanmei" w:date="2025-05-26T17:15:00Z"/>
          <w:lang w:eastAsia="zh-CN"/>
        </w:rPr>
      </w:pPr>
      <w:del w:id="325" w:author="Yangyanmei" w:date="2025-05-26T17:15:00Z">
        <w:r w:rsidDel="008935F6">
          <w:rPr>
            <w:lang w:eastAsia="zh-CN"/>
          </w:rPr>
          <w:delText>The APIs defined in SEALDD should be reorganized according to the following principles:</w:delText>
        </w:r>
      </w:del>
    </w:p>
    <w:p w14:paraId="54145175" w14:textId="3FCD7FAA" w:rsidR="00B23A6A" w:rsidDel="008935F6" w:rsidRDefault="00B23A6A" w:rsidP="00B23A6A">
      <w:pPr>
        <w:pStyle w:val="B1"/>
        <w:rPr>
          <w:del w:id="326" w:author="Yangyanmei" w:date="2025-05-26T17:15:00Z"/>
          <w:lang w:eastAsia="zh-CN"/>
        </w:rPr>
      </w:pPr>
      <w:del w:id="327" w:author="Yangyanmei" w:date="2025-05-26T17:15:00Z">
        <w:r w:rsidDel="008935F6">
          <w:rPr>
            <w:lang w:eastAsia="zh-CN"/>
          </w:rPr>
          <w:delText>1.</w:delText>
        </w:r>
        <w:r w:rsidDel="008935F6">
          <w:rPr>
            <w:lang w:eastAsia="zh-CN"/>
          </w:rPr>
          <w:tab/>
          <w:delText xml:space="preserve">The general APIs should be decoupled based on different scenarios and functions supported by general API, accordingly </w:delText>
        </w:r>
        <w:r w:rsidDel="008935F6">
          <w:rPr>
            <w:rFonts w:eastAsia="SimSun"/>
            <w:lang w:eastAsia="zh-CN"/>
          </w:rPr>
          <w:delText>the parameter defined in API should only be corresponding to the specific API</w:delText>
        </w:r>
        <w:r w:rsidDel="008935F6">
          <w:rPr>
            <w:lang w:eastAsia="zh-CN"/>
          </w:rPr>
          <w:delText>.</w:delText>
        </w:r>
      </w:del>
    </w:p>
    <w:p w14:paraId="2A85DF4E" w14:textId="318D53D9" w:rsidR="00B23A6A" w:rsidRDefault="00B23A6A" w:rsidP="00B23A6A">
      <w:pPr>
        <w:pStyle w:val="B1"/>
        <w:rPr>
          <w:ins w:id="328" w:author="Yangyanmei" w:date="2025-05-26T17:11:00Z"/>
          <w:rFonts w:eastAsia="SimSun"/>
          <w:lang w:eastAsia="zh-CN"/>
        </w:rPr>
      </w:pPr>
      <w:del w:id="329" w:author="Yangyanmei" w:date="2025-05-26T17:15:00Z">
        <w:r w:rsidDel="008935F6">
          <w:rPr>
            <w:rFonts w:eastAsia="SimSun" w:hint="eastAsia"/>
            <w:lang w:eastAsia="zh-CN"/>
          </w:rPr>
          <w:delText>2</w:delText>
        </w:r>
        <w:r w:rsidDel="008935F6">
          <w:rPr>
            <w:rFonts w:eastAsia="SimSun"/>
            <w:lang w:eastAsia="zh-CN"/>
          </w:rPr>
          <w:delText>.</w:delText>
        </w:r>
        <w:r w:rsidDel="008935F6">
          <w:rPr>
            <w:rFonts w:eastAsia="SimSun"/>
            <w:lang w:eastAsia="zh-CN"/>
          </w:rPr>
          <w:tab/>
          <w:delText>As for API supporting specific scenario and function, the API should be further decoupled based on the performance supported by the API, then the VAL server easily determines the required API based on the required performance</w:delText>
        </w:r>
      </w:del>
      <w:r>
        <w:rPr>
          <w:rFonts w:eastAsia="SimSun"/>
          <w:lang w:eastAsia="zh-CN"/>
        </w:rPr>
        <w:t>.</w:t>
      </w:r>
    </w:p>
    <w:p w14:paraId="01112A74" w14:textId="77777777" w:rsidR="008935F6" w:rsidRDefault="008935F6" w:rsidP="008935F6">
      <w:pPr>
        <w:pStyle w:val="CRCoverPage"/>
        <w:rPr>
          <w:ins w:id="330" w:author="Yangyanmei" w:date="2025-05-26T17:11:00Z"/>
          <w:rFonts w:ascii="Times New Roman" w:hAnsi="Times New Roman"/>
          <w:lang w:eastAsia="zh-CN"/>
        </w:rPr>
      </w:pPr>
      <w:ins w:id="331" w:author="Yangyanmei" w:date="2025-05-26T17:11:00Z">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ins>
    </w:p>
    <w:p w14:paraId="0A9658F8" w14:textId="77777777" w:rsidR="008935F6" w:rsidRDefault="008935F6" w:rsidP="008935F6">
      <w:pPr>
        <w:pStyle w:val="CRCoverPage"/>
        <w:rPr>
          <w:ins w:id="332" w:author="Yangyanmei" w:date="2025-05-26T17:11:00Z"/>
          <w:rFonts w:ascii="Times New Roman" w:hAnsi="Times New Roman"/>
          <w:lang w:eastAsia="zh-CN"/>
        </w:rPr>
      </w:pPr>
      <w:ins w:id="333" w:author="Yangyanmei" w:date="2025-05-26T17:11:00Z">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ins>
    </w:p>
    <w:p w14:paraId="44DFD7BE" w14:textId="77777777" w:rsidR="008935F6" w:rsidRDefault="008935F6" w:rsidP="008935F6">
      <w:pPr>
        <w:pStyle w:val="CRCoverPage"/>
        <w:ind w:left="360"/>
        <w:rPr>
          <w:ins w:id="334" w:author="Yangyanmei" w:date="2025-05-26T17:11:00Z"/>
          <w:rFonts w:ascii="Times New Roman" w:hAnsi="Times New Roman"/>
          <w:lang w:eastAsia="zh-CN"/>
        </w:rPr>
      </w:pPr>
      <w:ins w:id="335" w:author="Yangyanmei" w:date="2025-05-26T17:11:00Z">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ins>
    </w:p>
    <w:p w14:paraId="5A647B76" w14:textId="77777777" w:rsidR="008935F6" w:rsidRDefault="008935F6" w:rsidP="008935F6">
      <w:pPr>
        <w:pStyle w:val="CRCoverPage"/>
        <w:ind w:left="360"/>
        <w:rPr>
          <w:ins w:id="336" w:author="Yangyanmei" w:date="2025-05-26T17:11:00Z"/>
          <w:rFonts w:ascii="Times New Roman" w:hAnsi="Times New Roman"/>
          <w:lang w:eastAsia="zh-CN"/>
        </w:rPr>
      </w:pPr>
      <w:ins w:id="337" w:author="Yangyanmei" w:date="2025-05-26T17:11:00Z">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ins>
    </w:p>
    <w:p w14:paraId="5BE14185" w14:textId="77777777" w:rsidR="008935F6" w:rsidRDefault="008935F6" w:rsidP="008935F6">
      <w:pPr>
        <w:pStyle w:val="CRCoverPage"/>
        <w:numPr>
          <w:ilvl w:val="0"/>
          <w:numId w:val="28"/>
        </w:numPr>
        <w:rPr>
          <w:ins w:id="338" w:author="Yangyanmei" w:date="2025-05-26T17:11:00Z"/>
          <w:rFonts w:ascii="Times New Roman" w:hAnsi="Times New Roman"/>
          <w:lang w:eastAsia="zh-CN"/>
        </w:rPr>
      </w:pPr>
      <w:ins w:id="339" w:author="Yangyanmei" w:date="2025-05-26T17:11:00Z">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ins>
    </w:p>
    <w:p w14:paraId="6B9B7B7B" w14:textId="77777777" w:rsidR="008935F6" w:rsidRDefault="008935F6" w:rsidP="008935F6">
      <w:pPr>
        <w:pStyle w:val="CRCoverPage"/>
        <w:ind w:firstLineChars="150" w:firstLine="300"/>
        <w:rPr>
          <w:ins w:id="340" w:author="Yangyanmei" w:date="2025-05-26T17:11:00Z"/>
          <w:rFonts w:ascii="Times New Roman" w:hAnsi="Times New Roman"/>
          <w:lang w:eastAsia="zh-CN"/>
        </w:rPr>
      </w:pPr>
      <w:ins w:id="341" w:author="Yangyanmei" w:date="2025-05-26T17:11:00Z">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ins>
    </w:p>
    <w:p w14:paraId="46DD1AAA" w14:textId="77777777" w:rsidR="008935F6" w:rsidRDefault="008935F6" w:rsidP="008935F6">
      <w:pPr>
        <w:pStyle w:val="CRCoverPage"/>
        <w:ind w:firstLineChars="150" w:firstLine="300"/>
        <w:rPr>
          <w:ins w:id="342" w:author="Yangyanmei" w:date="2025-05-26T17:11:00Z"/>
          <w:rFonts w:ascii="Times New Roman" w:hAnsi="Times New Roman"/>
          <w:lang w:eastAsia="zh-CN"/>
        </w:rPr>
      </w:pPr>
      <w:ins w:id="343" w:author="Yangyanmei" w:date="2025-05-26T17:11:00Z">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ins>
    </w:p>
    <w:p w14:paraId="2B54C4B3" w14:textId="77777777" w:rsidR="008935F6" w:rsidRDefault="008935F6" w:rsidP="008935F6">
      <w:pPr>
        <w:pStyle w:val="CRCoverPage"/>
        <w:ind w:firstLineChars="150" w:firstLine="300"/>
        <w:rPr>
          <w:ins w:id="344" w:author="Yangyanmei" w:date="2025-05-26T17:11:00Z"/>
          <w:rFonts w:ascii="Times New Roman" w:hAnsi="Times New Roman"/>
          <w:lang w:eastAsia="zh-CN"/>
        </w:rPr>
      </w:pPr>
      <w:ins w:id="345" w:author="Yangyanmei" w:date="2025-05-26T17:11:00Z">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ins>
    </w:p>
    <w:p w14:paraId="6E0AD1CE" w14:textId="77777777" w:rsidR="008935F6" w:rsidRDefault="008935F6" w:rsidP="008935F6">
      <w:pPr>
        <w:pStyle w:val="CRCoverPage"/>
        <w:ind w:firstLineChars="150" w:firstLine="300"/>
        <w:rPr>
          <w:ins w:id="346" w:author="Yangyanmei" w:date="2025-05-26T17:11:00Z"/>
          <w:rFonts w:ascii="Times New Roman" w:hAnsi="Times New Roman"/>
          <w:lang w:eastAsia="zh-CN"/>
        </w:rPr>
      </w:pPr>
      <w:ins w:id="347" w:author="Yangyanmei" w:date="2025-05-26T17:11:00Z">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ins>
    </w:p>
    <w:p w14:paraId="301FB051" w14:textId="77777777" w:rsidR="008935F6" w:rsidRDefault="008935F6" w:rsidP="008935F6">
      <w:pPr>
        <w:pStyle w:val="CRCoverPage"/>
        <w:ind w:firstLineChars="150" w:firstLine="300"/>
        <w:rPr>
          <w:ins w:id="348" w:author="Yangyanmei" w:date="2025-05-26T17:11:00Z"/>
          <w:rFonts w:ascii="Times New Roman" w:hAnsi="Times New Roman"/>
          <w:lang w:eastAsia="zh-CN"/>
        </w:rPr>
      </w:pPr>
      <w:ins w:id="349" w:author="Yangyanmei" w:date="2025-05-26T17:11:00Z">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ins>
    </w:p>
    <w:p w14:paraId="4ABBDD3B" w14:textId="77777777" w:rsidR="008935F6" w:rsidRDefault="008935F6" w:rsidP="008935F6">
      <w:pPr>
        <w:pStyle w:val="CRCoverPage"/>
        <w:ind w:firstLineChars="150" w:firstLine="300"/>
        <w:rPr>
          <w:ins w:id="350" w:author="Yangyanmei" w:date="2025-05-26T17:11:00Z"/>
          <w:rFonts w:ascii="Times New Roman" w:hAnsi="Times New Roman"/>
          <w:lang w:eastAsia="zh-CN"/>
        </w:rPr>
      </w:pPr>
      <w:ins w:id="351" w:author="Yangyanmei" w:date="2025-05-26T17:11:00Z">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ins>
    </w:p>
    <w:p w14:paraId="2422F70D" w14:textId="77777777" w:rsidR="008935F6" w:rsidRPr="00EA3723" w:rsidRDefault="008935F6" w:rsidP="008935F6">
      <w:pPr>
        <w:pStyle w:val="CRCoverPage"/>
        <w:rPr>
          <w:ins w:id="352" w:author="Yangyanmei" w:date="2025-05-26T17:11:00Z"/>
          <w:rFonts w:ascii="Times New Roman" w:hAnsi="Times New Roman"/>
          <w:lang w:eastAsia="zh-CN"/>
        </w:rPr>
      </w:pPr>
      <w:ins w:id="353" w:author="Yangyanmei" w:date="2025-05-26T17:11:00Z">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ins>
    </w:p>
    <w:p w14:paraId="6C6C86A9" w14:textId="77777777" w:rsidR="008935F6" w:rsidRPr="00C81A41" w:rsidRDefault="008935F6" w:rsidP="008935F6">
      <w:pPr>
        <w:pStyle w:val="TH"/>
        <w:rPr>
          <w:ins w:id="354" w:author="Yangyanmei" w:date="2025-05-26T17:11:00Z"/>
        </w:rPr>
      </w:pPr>
      <w:ins w:id="355" w:author="Yangyanmei" w:date="2025-05-26T17:11:00Z">
        <w:r w:rsidRPr="00C81A41">
          <w:t xml:space="preserve">Table </w:t>
        </w:r>
        <w:r w:rsidRPr="00501828">
          <w:t>8.1.1.1</w:t>
        </w:r>
        <w:r w:rsidRPr="00C81A41">
          <w:t xml:space="preserve">-1: List of Rel-18 and Rel-19 </w:t>
        </w:r>
        <w:r>
          <w:t>services</w:t>
        </w:r>
        <w:r w:rsidRPr="00C81A41">
          <w:t xml:space="preserve"> in </w:t>
        </w:r>
        <w:r>
          <w:t>SEAL-DD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rPr>
          <w:ins w:id="356" w:author="Yangyanmei" w:date="2025-05-26T17:11:00Z"/>
        </w:trPr>
        <w:tc>
          <w:tcPr>
            <w:tcW w:w="2535" w:type="dxa"/>
            <w:shd w:val="clear" w:color="auto" w:fill="auto"/>
          </w:tcPr>
          <w:p w14:paraId="1A76F28A" w14:textId="77777777" w:rsidR="008935F6" w:rsidRPr="00652611" w:rsidRDefault="008935F6" w:rsidP="00EA3723">
            <w:pPr>
              <w:pStyle w:val="CRCoverPage"/>
              <w:rPr>
                <w:ins w:id="357" w:author="Yangyanmei" w:date="2025-05-26T17:11:00Z"/>
                <w:rFonts w:eastAsia="DengXian"/>
                <w:b/>
                <w:bCs/>
                <w:noProof/>
                <w:lang w:eastAsia="zh-CN"/>
              </w:rPr>
            </w:pPr>
            <w:ins w:id="358" w:author="Yangyanmei" w:date="2025-05-26T17:11:00Z">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ins>
          </w:p>
        </w:tc>
        <w:tc>
          <w:tcPr>
            <w:tcW w:w="3669" w:type="dxa"/>
            <w:shd w:val="clear" w:color="auto" w:fill="auto"/>
          </w:tcPr>
          <w:p w14:paraId="60435666" w14:textId="77777777" w:rsidR="008935F6" w:rsidRPr="00652611" w:rsidRDefault="008935F6" w:rsidP="00EA3723">
            <w:pPr>
              <w:pStyle w:val="CRCoverPage"/>
              <w:rPr>
                <w:ins w:id="359" w:author="Yangyanmei" w:date="2025-05-26T17:11:00Z"/>
                <w:rFonts w:eastAsia="DengXian"/>
                <w:b/>
                <w:bCs/>
                <w:noProof/>
                <w:lang w:eastAsia="zh-CN"/>
              </w:rPr>
            </w:pPr>
            <w:ins w:id="360" w:author="Yangyanmei" w:date="2025-05-26T17:11:00Z">
              <w:r w:rsidRPr="00652611">
                <w:rPr>
                  <w:rFonts w:eastAsia="DengXian"/>
                  <w:b/>
                  <w:bCs/>
                  <w:noProof/>
                  <w:lang w:eastAsia="zh-CN"/>
                </w:rPr>
                <w:t xml:space="preserve">Service available </w:t>
              </w:r>
            </w:ins>
          </w:p>
        </w:tc>
        <w:tc>
          <w:tcPr>
            <w:tcW w:w="3425" w:type="dxa"/>
            <w:shd w:val="clear" w:color="auto" w:fill="auto"/>
          </w:tcPr>
          <w:p w14:paraId="12565EB9" w14:textId="77777777" w:rsidR="008935F6" w:rsidRPr="00652611" w:rsidRDefault="008935F6" w:rsidP="00EA3723">
            <w:pPr>
              <w:pStyle w:val="CRCoverPage"/>
              <w:rPr>
                <w:ins w:id="361" w:author="Yangyanmei" w:date="2025-05-26T17:11:00Z"/>
                <w:rFonts w:eastAsia="DengXian"/>
                <w:b/>
                <w:bCs/>
                <w:noProof/>
                <w:lang w:eastAsia="zh-CN"/>
              </w:rPr>
            </w:pPr>
            <w:ins w:id="362" w:author="Yangyanmei" w:date="2025-05-26T17:11:00Z">
              <w:r w:rsidRPr="00652611">
                <w:rPr>
                  <w:rFonts w:eastAsia="DengXian" w:hint="eastAsia"/>
                  <w:b/>
                  <w:bCs/>
                  <w:noProof/>
                  <w:lang w:eastAsia="zh-CN"/>
                </w:rPr>
                <w:t>N</w:t>
              </w:r>
              <w:r w:rsidRPr="00652611">
                <w:rPr>
                  <w:rFonts w:eastAsia="DengXian"/>
                  <w:b/>
                  <w:bCs/>
                  <w:noProof/>
                  <w:lang w:eastAsia="zh-CN"/>
                </w:rPr>
                <w:t>OTES</w:t>
              </w:r>
            </w:ins>
          </w:p>
        </w:tc>
      </w:tr>
      <w:tr w:rsidR="008935F6" w:rsidRPr="002010DC" w14:paraId="138C40BA" w14:textId="77777777" w:rsidTr="00EA3723">
        <w:trPr>
          <w:ins w:id="363" w:author="Yangyanmei" w:date="2025-05-26T17:11:00Z"/>
        </w:trPr>
        <w:tc>
          <w:tcPr>
            <w:tcW w:w="2535" w:type="dxa"/>
            <w:shd w:val="clear" w:color="auto" w:fill="auto"/>
          </w:tcPr>
          <w:p w14:paraId="4710B2D8" w14:textId="77777777" w:rsidR="008935F6" w:rsidRPr="00652611" w:rsidRDefault="008935F6" w:rsidP="00EA3723">
            <w:pPr>
              <w:pStyle w:val="CRCoverPage"/>
              <w:rPr>
                <w:ins w:id="364" w:author="Yangyanmei" w:date="2025-05-26T17:11:00Z"/>
                <w:rFonts w:eastAsia="DengXian"/>
                <w:noProof/>
                <w:sz w:val="18"/>
                <w:szCs w:val="18"/>
                <w:lang w:eastAsia="zh-CN"/>
              </w:rPr>
            </w:pPr>
            <w:ins w:id="365" w:author="Yangyanmei" w:date="2025-05-26T17:11:00Z">
              <w:r w:rsidRPr="00652611">
                <w:rPr>
                  <w:rFonts w:eastAsia="DengXian"/>
                  <w:noProof/>
                  <w:sz w:val="18"/>
                  <w:szCs w:val="18"/>
                  <w:lang w:eastAsia="zh-CN"/>
                </w:rPr>
                <w:t>a.1</w:t>
              </w:r>
            </w:ins>
          </w:p>
        </w:tc>
        <w:tc>
          <w:tcPr>
            <w:tcW w:w="3669" w:type="dxa"/>
            <w:shd w:val="clear" w:color="auto" w:fill="auto"/>
          </w:tcPr>
          <w:p w14:paraId="66A9F231" w14:textId="77777777" w:rsidR="008935F6" w:rsidRPr="00652611" w:rsidRDefault="008935F6" w:rsidP="00EA3723">
            <w:pPr>
              <w:pStyle w:val="CRCoverPage"/>
              <w:rPr>
                <w:ins w:id="366" w:author="Yangyanmei" w:date="2025-05-26T17:11:00Z"/>
                <w:rFonts w:eastAsia="DengXian"/>
                <w:noProof/>
                <w:sz w:val="18"/>
                <w:szCs w:val="18"/>
                <w:lang w:eastAsia="zh-CN"/>
              </w:rPr>
            </w:pPr>
            <w:ins w:id="367" w:author="Yangyanmei" w:date="2025-05-26T17:11:00Z">
              <w:r w:rsidRPr="00652611">
                <w:rPr>
                  <w:rFonts w:eastAsia="DengXian"/>
                  <w:noProof/>
                  <w:sz w:val="18"/>
                  <w:szCs w:val="18"/>
                  <w:lang w:eastAsia="zh-CN"/>
                </w:rPr>
                <w:t>Not yet</w:t>
              </w:r>
            </w:ins>
          </w:p>
        </w:tc>
        <w:tc>
          <w:tcPr>
            <w:tcW w:w="3425" w:type="dxa"/>
            <w:shd w:val="clear" w:color="auto" w:fill="auto"/>
          </w:tcPr>
          <w:p w14:paraId="20BD26F5" w14:textId="77777777" w:rsidR="008935F6" w:rsidRPr="00652611" w:rsidRDefault="008935F6" w:rsidP="00EA3723">
            <w:pPr>
              <w:pStyle w:val="CRCoverPage"/>
              <w:rPr>
                <w:ins w:id="368" w:author="Yangyanmei" w:date="2025-05-26T17:11:00Z"/>
                <w:rFonts w:eastAsia="DengXian"/>
                <w:noProof/>
                <w:sz w:val="18"/>
                <w:szCs w:val="18"/>
                <w:lang w:eastAsia="zh-CN"/>
              </w:rPr>
            </w:pPr>
            <w:ins w:id="369" w:author="Yangyanmei" w:date="2025-05-26T17:11:00Z">
              <w:r w:rsidRPr="00652611">
                <w:rPr>
                  <w:rFonts w:eastAsia="DengXian" w:hint="eastAsia"/>
                  <w:noProof/>
                  <w:sz w:val="18"/>
                  <w:szCs w:val="18"/>
                  <w:lang w:eastAsia="zh-CN"/>
                </w:rPr>
                <w:t>——</w:t>
              </w:r>
            </w:ins>
          </w:p>
        </w:tc>
      </w:tr>
      <w:tr w:rsidR="008935F6" w:rsidRPr="002010DC" w14:paraId="2E8472B5" w14:textId="77777777" w:rsidTr="00EA3723">
        <w:trPr>
          <w:trHeight w:val="349"/>
          <w:ins w:id="370" w:author="Yangyanmei" w:date="2025-05-26T17:11:00Z"/>
        </w:trPr>
        <w:tc>
          <w:tcPr>
            <w:tcW w:w="2535" w:type="dxa"/>
            <w:shd w:val="clear" w:color="auto" w:fill="auto"/>
          </w:tcPr>
          <w:p w14:paraId="069BCA22" w14:textId="77777777" w:rsidR="008935F6" w:rsidRPr="00652611" w:rsidRDefault="008935F6" w:rsidP="00EA3723">
            <w:pPr>
              <w:pStyle w:val="CRCoverPage"/>
              <w:rPr>
                <w:ins w:id="371" w:author="Yangyanmei" w:date="2025-05-26T17:11:00Z"/>
                <w:rFonts w:eastAsia="DengXian"/>
                <w:noProof/>
                <w:sz w:val="18"/>
                <w:szCs w:val="18"/>
                <w:lang w:eastAsia="zh-CN"/>
              </w:rPr>
            </w:pPr>
            <w:ins w:id="372" w:author="Yangyanmei" w:date="2025-05-26T17:11:00Z">
              <w:r w:rsidRPr="00652611">
                <w:rPr>
                  <w:rFonts w:eastAsia="DengXian"/>
                  <w:noProof/>
                  <w:sz w:val="18"/>
                  <w:szCs w:val="18"/>
                  <w:lang w:eastAsia="zh-CN"/>
                </w:rPr>
                <w:lastRenderedPageBreak/>
                <w:t>a.2</w:t>
              </w:r>
            </w:ins>
          </w:p>
        </w:tc>
        <w:tc>
          <w:tcPr>
            <w:tcW w:w="3669" w:type="dxa"/>
            <w:shd w:val="clear" w:color="auto" w:fill="auto"/>
          </w:tcPr>
          <w:p w14:paraId="21A6346C" w14:textId="77777777" w:rsidR="008935F6" w:rsidRPr="00652611" w:rsidRDefault="008935F6" w:rsidP="00EA3723">
            <w:pPr>
              <w:pStyle w:val="CRCoverPage"/>
              <w:rPr>
                <w:ins w:id="373" w:author="Yangyanmei" w:date="2025-05-26T17:11:00Z"/>
                <w:rFonts w:eastAsia="DengXian"/>
                <w:noProof/>
                <w:sz w:val="18"/>
                <w:szCs w:val="18"/>
                <w:lang w:eastAsia="zh-CN"/>
              </w:rPr>
            </w:pPr>
            <w:ins w:id="374" w:author="Yangyanmei" w:date="2025-05-26T17:11:00Z">
              <w:r w:rsidRPr="00652611">
                <w:rPr>
                  <w:rFonts w:eastAsia="DengXian"/>
                  <w:noProof/>
                  <w:sz w:val="18"/>
                  <w:szCs w:val="18"/>
                  <w:lang w:eastAsia="zh-CN"/>
                </w:rPr>
                <w:t>Sdd_RegularTransmission in 3GPP TS 23.433</w:t>
              </w:r>
            </w:ins>
          </w:p>
        </w:tc>
        <w:tc>
          <w:tcPr>
            <w:tcW w:w="3425" w:type="dxa"/>
            <w:shd w:val="clear" w:color="auto" w:fill="auto"/>
          </w:tcPr>
          <w:p w14:paraId="0035E450" w14:textId="77777777" w:rsidR="008935F6" w:rsidRPr="00652611" w:rsidRDefault="008935F6" w:rsidP="00EA3723">
            <w:pPr>
              <w:pStyle w:val="CRCoverPage"/>
              <w:rPr>
                <w:ins w:id="375" w:author="Yangyanmei" w:date="2025-05-26T17:11:00Z"/>
                <w:rFonts w:eastAsia="DengXian"/>
                <w:noProof/>
                <w:sz w:val="18"/>
                <w:szCs w:val="18"/>
                <w:lang w:eastAsia="zh-CN"/>
              </w:rPr>
            </w:pPr>
            <w:ins w:id="376" w:author="Yangyanmei" w:date="2025-05-26T17:11:00Z">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ins>
          </w:p>
        </w:tc>
      </w:tr>
      <w:tr w:rsidR="008935F6" w14:paraId="3D5F3A8C" w14:textId="77777777" w:rsidTr="00EA3723">
        <w:trPr>
          <w:ins w:id="377" w:author="Yangyanmei" w:date="2025-05-26T17:11:00Z"/>
        </w:trPr>
        <w:tc>
          <w:tcPr>
            <w:tcW w:w="2535" w:type="dxa"/>
            <w:shd w:val="clear" w:color="auto" w:fill="auto"/>
          </w:tcPr>
          <w:p w14:paraId="2A315296" w14:textId="77777777" w:rsidR="008935F6" w:rsidRPr="00652611" w:rsidRDefault="008935F6" w:rsidP="00EA3723">
            <w:pPr>
              <w:pStyle w:val="CRCoverPage"/>
              <w:rPr>
                <w:ins w:id="378" w:author="Yangyanmei" w:date="2025-05-26T17:11:00Z"/>
                <w:rFonts w:eastAsia="DengXian"/>
                <w:noProof/>
                <w:lang w:eastAsia="zh-CN"/>
              </w:rPr>
            </w:pPr>
            <w:ins w:id="379" w:author="Yangyanmei" w:date="2025-05-26T17:11:00Z">
              <w:r w:rsidRPr="00652611">
                <w:rPr>
                  <w:rFonts w:eastAsia="DengXian" w:hint="eastAsia"/>
                  <w:noProof/>
                  <w:lang w:eastAsia="zh-CN"/>
                </w:rPr>
                <w:t>b</w:t>
              </w:r>
              <w:r w:rsidRPr="00652611">
                <w:rPr>
                  <w:rFonts w:eastAsia="DengXian"/>
                  <w:noProof/>
                  <w:lang w:eastAsia="zh-CN"/>
                </w:rPr>
                <w:t>.1</w:t>
              </w:r>
            </w:ins>
          </w:p>
        </w:tc>
        <w:tc>
          <w:tcPr>
            <w:tcW w:w="3669" w:type="dxa"/>
            <w:shd w:val="clear" w:color="auto" w:fill="auto"/>
          </w:tcPr>
          <w:p w14:paraId="413A1BA2" w14:textId="77777777" w:rsidR="008935F6" w:rsidRPr="003E2722" w:rsidRDefault="008935F6" w:rsidP="00EA3723">
            <w:pPr>
              <w:pStyle w:val="CRCoverPage"/>
              <w:rPr>
                <w:ins w:id="380" w:author="Yangyanmei" w:date="2025-05-26T17:11:00Z"/>
                <w:rFonts w:eastAsia="DengXian"/>
                <w:noProof/>
                <w:sz w:val="18"/>
                <w:szCs w:val="18"/>
                <w:lang w:eastAsia="zh-CN"/>
              </w:rPr>
            </w:pPr>
            <w:ins w:id="381" w:author="Yangyanmei" w:date="2025-05-26T17:11:00Z">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ins>
          </w:p>
        </w:tc>
        <w:tc>
          <w:tcPr>
            <w:tcW w:w="3425" w:type="dxa"/>
            <w:shd w:val="clear" w:color="auto" w:fill="auto"/>
          </w:tcPr>
          <w:p w14:paraId="6D42F934" w14:textId="77777777" w:rsidR="008935F6" w:rsidRPr="00652611" w:rsidRDefault="008935F6" w:rsidP="00EA3723">
            <w:pPr>
              <w:pStyle w:val="CRCoverPage"/>
              <w:rPr>
                <w:ins w:id="382" w:author="Yangyanmei" w:date="2025-05-26T17:11:00Z"/>
                <w:rFonts w:eastAsia="DengXian"/>
                <w:noProof/>
                <w:sz w:val="18"/>
                <w:szCs w:val="18"/>
                <w:lang w:eastAsia="zh-CN"/>
              </w:rPr>
            </w:pPr>
            <w:ins w:id="383" w:author="Yangyanmei" w:date="2025-05-26T17:11:00Z">
              <w:r w:rsidRPr="00652611">
                <w:rPr>
                  <w:rFonts w:eastAsia="DengXian" w:hint="eastAsia"/>
                  <w:noProof/>
                  <w:sz w:val="18"/>
                  <w:szCs w:val="18"/>
                  <w:lang w:eastAsia="zh-CN"/>
                </w:rPr>
                <w:t>——</w:t>
              </w:r>
            </w:ins>
          </w:p>
        </w:tc>
      </w:tr>
      <w:tr w:rsidR="008935F6" w14:paraId="75AF5930" w14:textId="77777777" w:rsidTr="00EA3723">
        <w:trPr>
          <w:ins w:id="384" w:author="Yangyanmei" w:date="2025-05-26T17:11:00Z"/>
        </w:trPr>
        <w:tc>
          <w:tcPr>
            <w:tcW w:w="2535" w:type="dxa"/>
            <w:shd w:val="clear" w:color="auto" w:fill="auto"/>
          </w:tcPr>
          <w:p w14:paraId="0955F40A" w14:textId="77777777" w:rsidR="008935F6" w:rsidRPr="00652611" w:rsidRDefault="008935F6" w:rsidP="00EA3723">
            <w:pPr>
              <w:pStyle w:val="CRCoverPage"/>
              <w:rPr>
                <w:ins w:id="385" w:author="Yangyanmei" w:date="2025-05-26T17:11:00Z"/>
                <w:rFonts w:eastAsia="DengXian"/>
                <w:noProof/>
              </w:rPr>
            </w:pPr>
            <w:ins w:id="386" w:author="Yangyanmei" w:date="2025-05-26T17:11:00Z">
              <w:r w:rsidRPr="00652611">
                <w:rPr>
                  <w:rFonts w:eastAsia="DengXian" w:hint="eastAsia"/>
                  <w:noProof/>
                  <w:lang w:eastAsia="zh-CN"/>
                </w:rPr>
                <w:t>b</w:t>
              </w:r>
              <w:r w:rsidRPr="00652611">
                <w:rPr>
                  <w:rFonts w:eastAsia="DengXian"/>
                  <w:noProof/>
                  <w:lang w:eastAsia="zh-CN"/>
                </w:rPr>
                <w:t>.2</w:t>
              </w:r>
            </w:ins>
          </w:p>
        </w:tc>
        <w:tc>
          <w:tcPr>
            <w:tcW w:w="3669" w:type="dxa"/>
            <w:shd w:val="clear" w:color="auto" w:fill="auto"/>
          </w:tcPr>
          <w:p w14:paraId="417FDBAE" w14:textId="77777777" w:rsidR="008935F6" w:rsidRPr="00AD34A7" w:rsidRDefault="008935F6" w:rsidP="00EA3723">
            <w:pPr>
              <w:pStyle w:val="CRCoverPage"/>
              <w:rPr>
                <w:ins w:id="387" w:author="Yangyanmei" w:date="2025-05-26T17:11:00Z"/>
                <w:rFonts w:eastAsia="DengXian"/>
                <w:noProof/>
                <w:sz w:val="18"/>
                <w:szCs w:val="18"/>
                <w:lang w:eastAsia="zh-CN"/>
              </w:rPr>
            </w:pPr>
            <w:ins w:id="388" w:author="Yangyanmei" w:date="2025-05-26T17:11:00Z">
              <w:r w:rsidRPr="003E2722">
                <w:rPr>
                  <w:rFonts w:eastAsia="DengXian"/>
                  <w:noProof/>
                  <w:sz w:val="18"/>
                  <w:szCs w:val="18"/>
                  <w:lang w:eastAsia="zh-CN"/>
                </w:rPr>
                <w:t>Not yet</w:t>
              </w:r>
            </w:ins>
          </w:p>
        </w:tc>
        <w:tc>
          <w:tcPr>
            <w:tcW w:w="3425" w:type="dxa"/>
            <w:shd w:val="clear" w:color="auto" w:fill="auto"/>
          </w:tcPr>
          <w:p w14:paraId="611B76F4" w14:textId="77777777" w:rsidR="008935F6" w:rsidRPr="00652611" w:rsidRDefault="008935F6" w:rsidP="00EA3723">
            <w:pPr>
              <w:pStyle w:val="CRCoverPage"/>
              <w:rPr>
                <w:ins w:id="389" w:author="Yangyanmei" w:date="2025-05-26T17:11:00Z"/>
                <w:rFonts w:eastAsia="DengXian"/>
                <w:noProof/>
                <w:lang w:eastAsia="zh-CN"/>
              </w:rPr>
            </w:pPr>
            <w:ins w:id="390" w:author="Yangyanmei" w:date="2025-05-26T17:11:00Z">
              <w:r w:rsidRPr="00652611">
                <w:rPr>
                  <w:rFonts w:eastAsia="DengXian" w:hint="eastAsia"/>
                  <w:noProof/>
                  <w:sz w:val="18"/>
                  <w:szCs w:val="18"/>
                  <w:lang w:eastAsia="zh-CN"/>
                </w:rPr>
                <w:t>——</w:t>
              </w:r>
            </w:ins>
          </w:p>
        </w:tc>
      </w:tr>
      <w:tr w:rsidR="008935F6" w14:paraId="43D9FD4B" w14:textId="77777777" w:rsidTr="00EA3723">
        <w:trPr>
          <w:ins w:id="391" w:author="Yangyanmei" w:date="2025-05-26T17:11:00Z"/>
        </w:trPr>
        <w:tc>
          <w:tcPr>
            <w:tcW w:w="2535" w:type="dxa"/>
            <w:shd w:val="clear" w:color="auto" w:fill="auto"/>
          </w:tcPr>
          <w:p w14:paraId="62FD6B84" w14:textId="77777777" w:rsidR="008935F6" w:rsidRPr="00652611" w:rsidRDefault="008935F6" w:rsidP="00EA3723">
            <w:pPr>
              <w:pStyle w:val="CRCoverPage"/>
              <w:rPr>
                <w:ins w:id="392" w:author="Yangyanmei" w:date="2025-05-26T17:11:00Z"/>
                <w:rFonts w:eastAsia="DengXian"/>
                <w:noProof/>
              </w:rPr>
            </w:pPr>
            <w:ins w:id="393" w:author="Yangyanmei" w:date="2025-05-26T17:11:00Z">
              <w:r w:rsidRPr="00652611">
                <w:rPr>
                  <w:rFonts w:eastAsia="DengXian" w:hint="eastAsia"/>
                  <w:noProof/>
                  <w:lang w:eastAsia="zh-CN"/>
                </w:rPr>
                <w:t>b</w:t>
              </w:r>
              <w:r w:rsidRPr="00652611">
                <w:rPr>
                  <w:rFonts w:eastAsia="DengXian"/>
                  <w:noProof/>
                  <w:lang w:eastAsia="zh-CN"/>
                </w:rPr>
                <w:t>.3</w:t>
              </w:r>
            </w:ins>
          </w:p>
        </w:tc>
        <w:tc>
          <w:tcPr>
            <w:tcW w:w="3669" w:type="dxa"/>
            <w:shd w:val="clear" w:color="auto" w:fill="auto"/>
          </w:tcPr>
          <w:p w14:paraId="2F128224" w14:textId="77777777" w:rsidR="008935F6" w:rsidRPr="003E2722" w:rsidRDefault="008935F6" w:rsidP="00EA3723">
            <w:pPr>
              <w:pStyle w:val="CRCoverPage"/>
              <w:rPr>
                <w:ins w:id="394" w:author="Yangyanmei" w:date="2025-05-26T17:11:00Z"/>
                <w:rFonts w:eastAsia="DengXian"/>
                <w:noProof/>
                <w:sz w:val="18"/>
                <w:szCs w:val="18"/>
                <w:lang w:eastAsia="zh-CN"/>
              </w:rPr>
            </w:pPr>
            <w:ins w:id="395" w:author="Yangyanmei" w:date="2025-05-26T17:11:00Z">
              <w:r w:rsidRPr="003E2722">
                <w:rPr>
                  <w:rFonts w:eastAsia="DengXian"/>
                  <w:noProof/>
                  <w:sz w:val="18"/>
                  <w:szCs w:val="18"/>
                  <w:lang w:eastAsia="zh-CN"/>
                </w:rPr>
                <w:t>Not yet</w:t>
              </w:r>
            </w:ins>
          </w:p>
        </w:tc>
        <w:tc>
          <w:tcPr>
            <w:tcW w:w="3425" w:type="dxa"/>
            <w:shd w:val="clear" w:color="auto" w:fill="auto"/>
          </w:tcPr>
          <w:p w14:paraId="74177B16" w14:textId="77777777" w:rsidR="008935F6" w:rsidRPr="00652611" w:rsidRDefault="008935F6" w:rsidP="00EA3723">
            <w:pPr>
              <w:pStyle w:val="CRCoverPage"/>
              <w:rPr>
                <w:ins w:id="396" w:author="Yangyanmei" w:date="2025-05-26T17:11:00Z"/>
                <w:rFonts w:eastAsia="DengXian"/>
                <w:noProof/>
                <w:lang w:eastAsia="zh-CN"/>
              </w:rPr>
            </w:pPr>
            <w:ins w:id="397" w:author="Yangyanmei" w:date="2025-05-26T17:11:00Z">
              <w:r w:rsidRPr="00652611">
                <w:rPr>
                  <w:rFonts w:eastAsia="DengXian" w:hint="eastAsia"/>
                  <w:noProof/>
                  <w:sz w:val="18"/>
                  <w:szCs w:val="18"/>
                  <w:lang w:eastAsia="zh-CN"/>
                </w:rPr>
                <w:t>——</w:t>
              </w:r>
            </w:ins>
          </w:p>
        </w:tc>
      </w:tr>
      <w:tr w:rsidR="008935F6" w14:paraId="257F5F21" w14:textId="77777777" w:rsidTr="00EA3723">
        <w:trPr>
          <w:ins w:id="398" w:author="Yangyanmei" w:date="2025-05-26T17:11:00Z"/>
        </w:trPr>
        <w:tc>
          <w:tcPr>
            <w:tcW w:w="2535" w:type="dxa"/>
            <w:shd w:val="clear" w:color="auto" w:fill="auto"/>
          </w:tcPr>
          <w:p w14:paraId="1CD6FB4B" w14:textId="77777777" w:rsidR="008935F6" w:rsidRPr="00652611" w:rsidRDefault="008935F6" w:rsidP="00EA3723">
            <w:pPr>
              <w:pStyle w:val="CRCoverPage"/>
              <w:rPr>
                <w:ins w:id="399" w:author="Yangyanmei" w:date="2025-05-26T17:11:00Z"/>
                <w:rFonts w:eastAsia="DengXian"/>
                <w:noProof/>
                <w:lang w:eastAsia="zh-CN"/>
              </w:rPr>
            </w:pPr>
            <w:ins w:id="400" w:author="Yangyanmei" w:date="2025-05-26T17:11:00Z">
              <w:r w:rsidRPr="00652611">
                <w:rPr>
                  <w:rFonts w:eastAsia="DengXian" w:hint="eastAsia"/>
                  <w:noProof/>
                  <w:lang w:eastAsia="zh-CN"/>
                </w:rPr>
                <w:t>b</w:t>
              </w:r>
              <w:r w:rsidRPr="00652611">
                <w:rPr>
                  <w:rFonts w:eastAsia="DengXian"/>
                  <w:noProof/>
                  <w:lang w:eastAsia="zh-CN"/>
                </w:rPr>
                <w:t>.4</w:t>
              </w:r>
            </w:ins>
          </w:p>
        </w:tc>
        <w:tc>
          <w:tcPr>
            <w:tcW w:w="3669" w:type="dxa"/>
            <w:shd w:val="clear" w:color="auto" w:fill="auto"/>
          </w:tcPr>
          <w:p w14:paraId="7E7325F0" w14:textId="77777777" w:rsidR="008935F6" w:rsidRPr="003E2722" w:rsidRDefault="008935F6" w:rsidP="00EA3723">
            <w:pPr>
              <w:pStyle w:val="CRCoverPage"/>
              <w:rPr>
                <w:ins w:id="401" w:author="Yangyanmei" w:date="2025-05-26T17:11:00Z"/>
                <w:rFonts w:eastAsia="DengXian"/>
                <w:noProof/>
                <w:sz w:val="18"/>
                <w:szCs w:val="18"/>
                <w:lang w:eastAsia="zh-CN"/>
              </w:rPr>
            </w:pPr>
            <w:ins w:id="402" w:author="Yangyanmei" w:date="2025-05-26T17:11:00Z">
              <w:r w:rsidRPr="003E2722">
                <w:rPr>
                  <w:rFonts w:eastAsia="DengXian"/>
                  <w:noProof/>
                  <w:sz w:val="18"/>
                  <w:szCs w:val="18"/>
                  <w:lang w:eastAsia="zh-CN"/>
                </w:rPr>
                <w:t>Sdd_BDT_X in 3GPP TS 23.433</w:t>
              </w:r>
            </w:ins>
          </w:p>
        </w:tc>
        <w:tc>
          <w:tcPr>
            <w:tcW w:w="3425" w:type="dxa"/>
            <w:shd w:val="clear" w:color="auto" w:fill="auto"/>
          </w:tcPr>
          <w:p w14:paraId="22836326" w14:textId="77777777" w:rsidR="008935F6" w:rsidRPr="00652611" w:rsidRDefault="008935F6" w:rsidP="00EA3723">
            <w:pPr>
              <w:pStyle w:val="CRCoverPage"/>
              <w:rPr>
                <w:ins w:id="403" w:author="Yangyanmei" w:date="2025-05-26T17:11:00Z"/>
                <w:rFonts w:ascii="Times New Roman" w:hAnsi="Times New Roman"/>
                <w:lang w:eastAsia="zh-CN"/>
              </w:rPr>
            </w:pPr>
            <w:ins w:id="404" w:author="Yangyanmei" w:date="2025-05-26T17:11:00Z">
              <w:r w:rsidRPr="00652611">
                <w:rPr>
                  <w:rFonts w:eastAsia="DengXian" w:hint="eastAsia"/>
                  <w:noProof/>
                  <w:sz w:val="18"/>
                  <w:szCs w:val="18"/>
                  <w:lang w:eastAsia="zh-CN"/>
                </w:rPr>
                <w:t>——</w:t>
              </w:r>
            </w:ins>
          </w:p>
        </w:tc>
      </w:tr>
      <w:tr w:rsidR="008935F6" w14:paraId="644F95A6" w14:textId="77777777" w:rsidTr="00EA3723">
        <w:trPr>
          <w:trHeight w:val="558"/>
          <w:ins w:id="405" w:author="Yangyanmei" w:date="2025-05-26T17:11:00Z"/>
        </w:trPr>
        <w:tc>
          <w:tcPr>
            <w:tcW w:w="2535" w:type="dxa"/>
            <w:shd w:val="clear" w:color="auto" w:fill="auto"/>
          </w:tcPr>
          <w:p w14:paraId="227142EA" w14:textId="77777777" w:rsidR="008935F6" w:rsidRPr="00652611" w:rsidRDefault="008935F6" w:rsidP="00EA3723">
            <w:pPr>
              <w:pStyle w:val="CRCoverPage"/>
              <w:rPr>
                <w:ins w:id="406" w:author="Yangyanmei" w:date="2025-05-26T17:11:00Z"/>
                <w:rFonts w:eastAsia="DengXian"/>
                <w:noProof/>
                <w:lang w:eastAsia="zh-CN"/>
              </w:rPr>
            </w:pPr>
            <w:ins w:id="407" w:author="Yangyanmei" w:date="2025-05-26T17:11:00Z">
              <w:r w:rsidRPr="00652611">
                <w:rPr>
                  <w:rFonts w:eastAsia="DengXian" w:hint="eastAsia"/>
                  <w:noProof/>
                  <w:lang w:eastAsia="zh-CN"/>
                </w:rPr>
                <w:t>b</w:t>
              </w:r>
              <w:r w:rsidRPr="00652611">
                <w:rPr>
                  <w:rFonts w:eastAsia="DengXian"/>
                  <w:noProof/>
                  <w:lang w:eastAsia="zh-CN"/>
                </w:rPr>
                <w:t>.5</w:t>
              </w:r>
            </w:ins>
          </w:p>
        </w:tc>
        <w:tc>
          <w:tcPr>
            <w:tcW w:w="3669" w:type="dxa"/>
            <w:shd w:val="clear" w:color="auto" w:fill="auto"/>
          </w:tcPr>
          <w:p w14:paraId="6E20E13F" w14:textId="77777777" w:rsidR="008935F6" w:rsidRPr="003E2722" w:rsidRDefault="008935F6" w:rsidP="00EA3723">
            <w:pPr>
              <w:pStyle w:val="CRCoverPage"/>
              <w:rPr>
                <w:ins w:id="408" w:author="Yangyanmei" w:date="2025-05-26T17:11:00Z"/>
                <w:rFonts w:eastAsia="DengXian"/>
                <w:noProof/>
                <w:sz w:val="18"/>
                <w:szCs w:val="18"/>
                <w:lang w:eastAsia="zh-CN"/>
              </w:rPr>
            </w:pPr>
            <w:ins w:id="409" w:author="Yangyanmei" w:date="2025-05-26T17:11:00Z">
              <w:r w:rsidRPr="003E2722">
                <w:rPr>
                  <w:rFonts w:eastAsia="DengXian"/>
                  <w:noProof/>
                  <w:sz w:val="18"/>
                  <w:szCs w:val="18"/>
                  <w:lang w:eastAsia="zh-CN"/>
                </w:rPr>
                <w:t>Not yet</w:t>
              </w:r>
            </w:ins>
          </w:p>
        </w:tc>
        <w:tc>
          <w:tcPr>
            <w:tcW w:w="3425" w:type="dxa"/>
            <w:shd w:val="clear" w:color="auto" w:fill="auto"/>
          </w:tcPr>
          <w:p w14:paraId="7E6E30B5" w14:textId="77777777" w:rsidR="008935F6" w:rsidRPr="00652611" w:rsidRDefault="008935F6" w:rsidP="00EA3723">
            <w:pPr>
              <w:pStyle w:val="CRCoverPage"/>
              <w:rPr>
                <w:ins w:id="410" w:author="Yangyanmei" w:date="2025-05-26T17:11:00Z"/>
                <w:rFonts w:eastAsia="DengXian"/>
                <w:noProof/>
                <w:lang w:eastAsia="zh-CN"/>
              </w:rPr>
            </w:pPr>
            <w:ins w:id="411" w:author="Yangyanmei" w:date="2025-05-26T17:11:00Z">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ins>
          </w:p>
        </w:tc>
      </w:tr>
      <w:tr w:rsidR="008935F6" w14:paraId="7460A8F6" w14:textId="77777777" w:rsidTr="00EA3723">
        <w:trPr>
          <w:ins w:id="412" w:author="Yangyanmei" w:date="2025-05-26T17:11:00Z"/>
        </w:trPr>
        <w:tc>
          <w:tcPr>
            <w:tcW w:w="2535" w:type="dxa"/>
            <w:shd w:val="clear" w:color="auto" w:fill="auto"/>
          </w:tcPr>
          <w:p w14:paraId="5C2CF1EC" w14:textId="77777777" w:rsidR="008935F6" w:rsidRPr="00652611" w:rsidRDefault="008935F6" w:rsidP="00EA3723">
            <w:pPr>
              <w:pStyle w:val="CRCoverPage"/>
              <w:rPr>
                <w:ins w:id="413" w:author="Yangyanmei" w:date="2025-05-26T17:11:00Z"/>
                <w:rFonts w:eastAsia="DengXian"/>
                <w:noProof/>
                <w:lang w:eastAsia="zh-CN"/>
              </w:rPr>
            </w:pPr>
            <w:ins w:id="414" w:author="Yangyanmei" w:date="2025-05-26T17:11:00Z">
              <w:r w:rsidRPr="00652611">
                <w:rPr>
                  <w:rFonts w:eastAsia="DengXian" w:hint="eastAsia"/>
                  <w:noProof/>
                  <w:lang w:eastAsia="zh-CN"/>
                </w:rPr>
                <w:t>b</w:t>
              </w:r>
              <w:r w:rsidRPr="00652611">
                <w:rPr>
                  <w:rFonts w:eastAsia="DengXian"/>
                  <w:noProof/>
                  <w:lang w:eastAsia="zh-CN"/>
                </w:rPr>
                <w:t>.6</w:t>
              </w:r>
            </w:ins>
          </w:p>
        </w:tc>
        <w:tc>
          <w:tcPr>
            <w:tcW w:w="3669" w:type="dxa"/>
            <w:shd w:val="clear" w:color="auto" w:fill="auto"/>
          </w:tcPr>
          <w:p w14:paraId="4349C4CC" w14:textId="77777777" w:rsidR="008935F6" w:rsidRPr="00AD34A7" w:rsidRDefault="008935F6" w:rsidP="00EA3723">
            <w:pPr>
              <w:pStyle w:val="CRCoverPage"/>
              <w:rPr>
                <w:ins w:id="415" w:author="Yangyanmei" w:date="2025-05-26T17:11:00Z"/>
                <w:rFonts w:eastAsia="DengXian"/>
                <w:noProof/>
                <w:sz w:val="18"/>
                <w:szCs w:val="18"/>
                <w:lang w:eastAsia="zh-CN"/>
              </w:rPr>
            </w:pPr>
            <w:ins w:id="416" w:author="Yangyanmei" w:date="2025-05-26T17:11:00Z">
              <w:r w:rsidRPr="003E2722">
                <w:rPr>
                  <w:rFonts w:eastAsia="DengXian"/>
                  <w:noProof/>
                  <w:sz w:val="18"/>
                  <w:szCs w:val="18"/>
                  <w:lang w:eastAsia="zh-CN"/>
                </w:rPr>
                <w:t>Sdd_m</w:t>
              </w:r>
              <w:r w:rsidRPr="00AD34A7">
                <w:rPr>
                  <w:rFonts w:eastAsia="DengXian"/>
                  <w:noProof/>
                  <w:sz w:val="18"/>
                  <w:szCs w:val="18"/>
                  <w:lang w:eastAsia="zh-CN"/>
                </w:rPr>
                <w:t>ulti-modalTransmission</w:t>
              </w:r>
            </w:ins>
          </w:p>
        </w:tc>
        <w:tc>
          <w:tcPr>
            <w:tcW w:w="3425" w:type="dxa"/>
            <w:shd w:val="clear" w:color="auto" w:fill="auto"/>
          </w:tcPr>
          <w:p w14:paraId="000FACB1" w14:textId="77777777" w:rsidR="008935F6" w:rsidRPr="0008435D" w:rsidRDefault="008935F6" w:rsidP="00EA3723">
            <w:pPr>
              <w:pStyle w:val="CRCoverPage"/>
              <w:rPr>
                <w:ins w:id="417" w:author="Yangyanmei" w:date="2025-05-26T17:11:00Z"/>
              </w:rPr>
            </w:pPr>
            <w:ins w:id="418" w:author="Yangyanmei" w:date="2025-05-26T17:11:00Z">
              <w:r w:rsidRPr="00652611">
                <w:rPr>
                  <w:rFonts w:eastAsia="DengXian" w:hint="eastAsia"/>
                  <w:noProof/>
                  <w:sz w:val="18"/>
                  <w:szCs w:val="18"/>
                  <w:lang w:eastAsia="zh-CN"/>
                </w:rPr>
                <w:t>——</w:t>
              </w:r>
            </w:ins>
          </w:p>
        </w:tc>
      </w:tr>
    </w:tbl>
    <w:p w14:paraId="5CFB540A" w14:textId="77777777" w:rsidR="008935F6" w:rsidRDefault="008935F6" w:rsidP="00B23A6A">
      <w:pPr>
        <w:pStyle w:val="B1"/>
        <w:rPr>
          <w:rFonts w:eastAsia="SimSun"/>
          <w:lang w:eastAsia="zh-CN"/>
        </w:rPr>
      </w:pPr>
    </w:p>
    <w:p w14:paraId="6CD47917" w14:textId="795D5E48" w:rsidR="00B23A6A" w:rsidRPr="00474F74" w:rsidDel="008935F6" w:rsidRDefault="00B23A6A" w:rsidP="00B23A6A">
      <w:pPr>
        <w:pStyle w:val="EditorsNote"/>
        <w:rPr>
          <w:del w:id="419" w:author="Yangyanmei" w:date="2025-05-26T17:12:00Z"/>
          <w:lang w:eastAsia="zh-CN"/>
        </w:rPr>
      </w:pPr>
      <w:del w:id="420" w:author="Yangyanmei" w:date="2025-05-26T17:12:00Z">
        <w:r w:rsidDel="008935F6">
          <w:rPr>
            <w:rFonts w:hint="eastAsia"/>
            <w:lang w:eastAsia="zh-CN"/>
          </w:rPr>
          <w:delText>E</w:delText>
        </w:r>
        <w:r w:rsidDel="008935F6">
          <w:rPr>
            <w:lang w:eastAsia="zh-CN"/>
          </w:rPr>
          <w:delText>ditor</w:delText>
        </w:r>
        <w:r w:rsidR="00127539" w:rsidRPr="00127539" w:rsidDel="008935F6">
          <w:rPr>
            <w:lang w:eastAsia="zh-CN"/>
          </w:rPr>
          <w:delText>'</w:delText>
        </w:r>
        <w:r w:rsidDel="008935F6">
          <w:rPr>
            <w:lang w:eastAsia="zh-CN"/>
          </w:rPr>
          <w:delText>s Note: Whether and how to decouple the API is FFS.</w:delText>
        </w:r>
      </w:del>
    </w:p>
    <w:p w14:paraId="2E366BAE" w14:textId="3B4E191A" w:rsidR="00B23A6A" w:rsidRPr="00C54866" w:rsidDel="008935F6" w:rsidRDefault="00B23A6A" w:rsidP="00B23A6A">
      <w:pPr>
        <w:pStyle w:val="EditorsNote"/>
        <w:rPr>
          <w:del w:id="421" w:author="Yangyanmei" w:date="2025-05-26T17:12:00Z"/>
          <w:lang w:eastAsia="zh-CN"/>
        </w:rPr>
      </w:pPr>
      <w:del w:id="422" w:author="Yangyanmei" w:date="2025-05-26T17:12:00Z">
        <w:r w:rsidDel="008935F6">
          <w:rPr>
            <w:rFonts w:hint="eastAsia"/>
            <w:lang w:eastAsia="zh-CN"/>
          </w:rPr>
          <w:delText>E</w:delText>
        </w:r>
        <w:r w:rsidDel="008935F6">
          <w:rPr>
            <w:lang w:eastAsia="zh-CN"/>
          </w:rPr>
          <w:delText>ditor</w:delText>
        </w:r>
        <w:r w:rsidR="00127539" w:rsidRPr="00127539" w:rsidDel="008935F6">
          <w:rPr>
            <w:lang w:eastAsia="zh-CN"/>
          </w:rPr>
          <w:delText>'</w:delText>
        </w:r>
        <w:r w:rsidDel="008935F6">
          <w:rPr>
            <w:lang w:eastAsia="zh-CN"/>
          </w:rPr>
          <w:delText>s Note:</w:delText>
        </w:r>
        <w:r w:rsidRPr="00975190" w:rsidDel="008935F6">
          <w:rPr>
            <w:lang w:eastAsia="zh-CN"/>
          </w:rPr>
          <w:delText xml:space="preserve"> </w:delText>
        </w:r>
        <w:r w:rsidDel="008935F6">
          <w:rPr>
            <w:lang w:eastAsia="zh-CN"/>
          </w:rPr>
          <w:delText>The above principles for API simplification are FFS.</w:delText>
        </w:r>
      </w:del>
    </w:p>
    <w:p w14:paraId="04B9C6EE" w14:textId="236A0117" w:rsidR="00391061" w:rsidRDefault="00B23A6A" w:rsidP="00B23A6A">
      <w:pPr>
        <w:rPr>
          <w:ins w:id="423" w:author="Yangyanmei" w:date="2025-05-26T17:21:00Z"/>
          <w:lang w:eastAsia="zh-CN"/>
        </w:rPr>
      </w:pPr>
      <w:del w:id="424" w:author="Yangyanmei" w:date="2025-05-26T17:12:00Z">
        <w:r w:rsidRPr="00004E81" w:rsidDel="008935F6">
          <w:rPr>
            <w:lang w:eastAsia="zh-CN"/>
          </w:rPr>
          <w:delText>The 3GPP</w:delText>
        </w:r>
        <w:r w:rsidDel="008935F6">
          <w:rPr>
            <w:lang w:eastAsia="zh-CN"/>
          </w:rPr>
          <w:delText> </w:delText>
        </w:r>
        <w:r w:rsidRPr="00004E81" w:rsidDel="008935F6">
          <w:rPr>
            <w:lang w:eastAsia="zh-CN"/>
          </w:rPr>
          <w:delText>TS</w:delText>
        </w:r>
        <w:r w:rsidDel="008935F6">
          <w:rPr>
            <w:lang w:eastAsia="zh-CN"/>
          </w:rPr>
          <w:delText> </w:delText>
        </w:r>
        <w:r w:rsidRPr="00004E81" w:rsidDel="008935F6">
          <w:rPr>
            <w:lang w:eastAsia="zh-CN"/>
          </w:rPr>
          <w:delText>23.433</w:delText>
        </w:r>
        <w:r w:rsidDel="008935F6">
          <w:rPr>
            <w:lang w:eastAsia="zh-CN"/>
          </w:rPr>
          <w:delText> [2]</w:delText>
        </w:r>
        <w:r w:rsidRPr="00004E81" w:rsidDel="008935F6">
          <w:rPr>
            <w:lang w:eastAsia="zh-CN"/>
          </w:rPr>
          <w:delText xml:space="preserve"> should capture following enhancement as this solution proposed</w:delText>
        </w:r>
        <w:r w:rsidRPr="00004E81" w:rsidDel="008935F6">
          <w:rPr>
            <w:rFonts w:hint="eastAsia"/>
            <w:lang w:eastAsia="zh-CN"/>
          </w:rPr>
          <w:delText>.</w:delText>
        </w:r>
      </w:del>
    </w:p>
    <w:p w14:paraId="6E292FA8" w14:textId="77777777" w:rsidR="00391061" w:rsidRDefault="00391061" w:rsidP="00391061">
      <w:pPr>
        <w:rPr>
          <w:ins w:id="425" w:author="Yangyanmei" w:date="2025-05-26T17:21:00Z"/>
        </w:rPr>
      </w:pPr>
      <w:ins w:id="426" w:author="Yangyanmei" w:date="2025-05-26T17:21:00Z">
        <w:r>
          <w:rPr>
            <w:lang w:eastAsia="zh-CN"/>
          </w:rPr>
          <w:t>The following new SEALDD services should be added.</w:t>
        </w:r>
      </w:ins>
    </w:p>
    <w:p w14:paraId="34B88FF2" w14:textId="77777777" w:rsidR="00391061" w:rsidRPr="00391061" w:rsidRDefault="00391061" w:rsidP="00B23A6A">
      <w:pPr>
        <w:rPr>
          <w:ins w:id="427" w:author="Yangyanmei" w:date="2025-05-26T17:21:00Z"/>
          <w:lang w:eastAsia="zh-CN"/>
        </w:rPr>
      </w:pPr>
    </w:p>
    <w:p w14:paraId="78CDC3A8" w14:textId="1A7B1238" w:rsidR="00B23A6A" w:rsidRDefault="00B23A6A">
      <w:pPr>
        <w:pStyle w:val="Heading4"/>
        <w:pPrChange w:id="428" w:author="Yangyanmei" w:date="2025-05-26T17:21:00Z">
          <w:pPr/>
        </w:pPrChange>
      </w:pPr>
      <w:r>
        <w:t>8.</w:t>
      </w:r>
      <w:del w:id="429" w:author="Yangyanmei" w:date="2025-05-26T17:21:00Z">
        <w:r w:rsidDel="00391061">
          <w:delText>3</w:delText>
        </w:r>
      </w:del>
      <w:ins w:id="430" w:author="Yangyanmei" w:date="2025-05-26T17:21:00Z">
        <w:r w:rsidR="00391061">
          <w:t>1</w:t>
        </w:r>
      </w:ins>
      <w:r>
        <w:t>.</w:t>
      </w:r>
      <w:del w:id="431" w:author="Yangyanmei" w:date="2025-05-26T17:21:00Z">
        <w:r w:rsidDel="00391061">
          <w:delText>1</w:delText>
        </w:r>
      </w:del>
      <w:ins w:id="432" w:author="Yangyanmei" w:date="2025-05-26T17:21:00Z">
        <w:r w:rsidR="00391061">
          <w:t>2</w:t>
        </w:r>
      </w:ins>
      <w:r>
        <w:t>.1 SEALDD regular connection management</w:t>
      </w:r>
      <w:r w:rsidR="00705C6C">
        <w:t>.</w:t>
      </w:r>
    </w:p>
    <w:p w14:paraId="143973BF" w14:textId="19523D7C" w:rsidR="00B23A6A" w:rsidRPr="00B23A6A" w:rsidRDefault="00B23A6A" w:rsidP="00B23A6A">
      <w:pPr>
        <w:pStyle w:val="Heading5"/>
      </w:pPr>
      <w:r>
        <w:t>8.</w:t>
      </w:r>
      <w:r w:rsidR="001E5B30">
        <w:t>1</w:t>
      </w:r>
      <w:r>
        <w:t>.</w:t>
      </w:r>
      <w:del w:id="433" w:author="Yangyanmei" w:date="2025-05-26T17:21:00Z">
        <w:r w:rsidDel="00391061">
          <w:delText>1</w:delText>
        </w:r>
      </w:del>
      <w:ins w:id="434" w:author="Yangyanmei" w:date="2025-05-26T17:21:00Z">
        <w:r w:rsidR="00391061">
          <w:t>2</w:t>
        </w:r>
      </w:ins>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52B8CFA8" w:rsidR="00B23A6A" w:rsidRDefault="00B23A6A" w:rsidP="00B23A6A">
      <w:pPr>
        <w:pStyle w:val="Heading5"/>
      </w:pPr>
      <w:r>
        <w:t>8.1.1.</w:t>
      </w:r>
      <w:del w:id="435" w:author="Yangyanmei" w:date="2025-05-26T17:22:00Z">
        <w:r w:rsidDel="00391061">
          <w:delText>1</w:delText>
        </w:r>
      </w:del>
      <w:ins w:id="436" w:author="Yangyanmei" w:date="2025-05-26T17:22:00Z">
        <w:r w:rsidR="00391061">
          <w:t>2</w:t>
        </w:r>
      </w:ins>
      <w:r>
        <w:t>.2</w:t>
      </w:r>
      <w:r>
        <w:tab/>
        <w:t>Procedure</w:t>
      </w:r>
    </w:p>
    <w:p w14:paraId="29A36E2A" w14:textId="72E4D0D1" w:rsidR="00B23A6A" w:rsidRPr="00B23A6A" w:rsidRDefault="00B23A6A" w:rsidP="00B23A6A">
      <w:pPr>
        <w:pStyle w:val="Heading6"/>
        <w:rPr>
          <w:lang w:eastAsia="zh-CN"/>
        </w:rPr>
      </w:pPr>
      <w:r>
        <w:t>8.1.1.</w:t>
      </w:r>
      <w:del w:id="437" w:author="Yangyanmei" w:date="2025-05-26T17:22:00Z">
        <w:r w:rsidDel="00391061">
          <w:delText>1</w:delText>
        </w:r>
      </w:del>
      <w:ins w:id="438" w:author="Yangyanmei" w:date="2025-05-26T17:22:00Z">
        <w:r w:rsidR="00391061">
          <w:t>2</w:t>
        </w:r>
      </w:ins>
      <w:r>
        <w:t>.2.1</w:t>
      </w:r>
      <w:r>
        <w:tab/>
      </w:r>
      <w:r w:rsidRPr="00004E81">
        <w:t>SEALDD enabled best effort signalling transmission connection establishment procedure</w:t>
      </w:r>
    </w:p>
    <w:p w14:paraId="5CAD078D" w14:textId="30AA314F" w:rsidR="00B23A6A" w:rsidRDefault="00B23A6A" w:rsidP="00B23A6A">
      <w:pPr>
        <w:rPr>
          <w:lang w:eastAsia="zh-CN"/>
        </w:rPr>
      </w:pPr>
      <w:r>
        <w:rPr>
          <w:lang w:eastAsia="zh-CN"/>
        </w:rPr>
        <w:t>Figure 8.</w:t>
      </w:r>
      <w:del w:id="439" w:author="Yangyanmei" w:date="2025-05-26T17:22:00Z">
        <w:r w:rsidDel="00391061">
          <w:rPr>
            <w:lang w:eastAsia="zh-CN"/>
          </w:rPr>
          <w:delText>3</w:delText>
        </w:r>
      </w:del>
      <w:ins w:id="440" w:author="Yangyanmei" w:date="2025-05-26T17:22:00Z">
        <w:r w:rsidR="00391061">
          <w:rPr>
            <w:lang w:eastAsia="zh-CN"/>
          </w:rPr>
          <w:t>1</w:t>
        </w:r>
      </w:ins>
      <w:r>
        <w:rPr>
          <w:lang w:eastAsia="zh-CN"/>
        </w:rPr>
        <w:t>.1.</w:t>
      </w:r>
      <w:del w:id="441" w:author="Yangyanmei" w:date="2025-05-26T17:22:00Z">
        <w:r w:rsidDel="00391061">
          <w:rPr>
            <w:lang w:eastAsia="zh-CN"/>
          </w:rPr>
          <w:delText>1</w:delText>
        </w:r>
      </w:del>
      <w:ins w:id="442" w:author="Yangyanmei" w:date="2025-05-26T17:22:00Z">
        <w:r w:rsidR="00391061">
          <w:rPr>
            <w:lang w:eastAsia="zh-CN"/>
          </w:rPr>
          <w:t>2</w:t>
        </w:r>
      </w:ins>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2C7670A2"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del w:id="443" w:author="Yangyanmei" w:date="2025-05-26T17:23:00Z">
        <w:r w:rsidDel="00391061">
          <w:rPr>
            <w:rFonts w:eastAsia="Times New Roman"/>
            <w:lang w:eastAsia="en-GB"/>
          </w:rPr>
          <w:delText>3</w:delText>
        </w:r>
      </w:del>
      <w:ins w:id="444" w:author="Yangyanmei" w:date="2025-05-26T17:23:00Z">
        <w:r w:rsidR="00391061">
          <w:rPr>
            <w:rFonts w:eastAsia="Times New Roman"/>
            <w:lang w:eastAsia="en-GB"/>
          </w:rPr>
          <w:t>1</w:t>
        </w:r>
      </w:ins>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rPr>
          <w:ins w:id="445" w:author="Yangyanmei" w:date="2025-05-26T16:20:00Z"/>
        </w:rPr>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ins w:id="446" w:author="Yangyanmei" w:date="2025-05-26T16:20:00Z"/>
          <w:lang w:val="en-US"/>
        </w:rPr>
      </w:pPr>
      <w:ins w:id="447" w:author="Yangyanmei" w:date="2025-05-26T16:20:00Z">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ins>
    </w:p>
    <w:p w14:paraId="7F38EC6B" w14:textId="77777777" w:rsidR="00F23A49" w:rsidRDefault="00F23A49" w:rsidP="00F23A49">
      <w:pPr>
        <w:pStyle w:val="B1"/>
        <w:rPr>
          <w:ins w:id="448" w:author="Yangyanmei" w:date="2025-05-26T16:20:00Z"/>
        </w:rPr>
      </w:pPr>
      <w:ins w:id="449" w:author="Yangyanmei" w:date="2025-05-26T16:20:00Z">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ins>
    </w:p>
    <w:p w14:paraId="45D2C5D3" w14:textId="77777777" w:rsidR="00F23A49" w:rsidRDefault="00F23A49" w:rsidP="00F23A49">
      <w:pPr>
        <w:pStyle w:val="B1"/>
        <w:rPr>
          <w:ins w:id="450" w:author="Yangyanmei" w:date="2025-05-26T16:20:00Z"/>
          <w:lang w:val="en-US"/>
        </w:rPr>
      </w:pPr>
      <w:ins w:id="451" w:author="Yangyanmei" w:date="2025-05-26T16:20:00Z">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del w:id="452" w:author="ZTE-LY" w:date="2025-05-20T10:05:00Z">
          <w:r>
            <w:rPr>
              <w:rFonts w:eastAsia="SimSun"/>
              <w:lang w:val="en-US" w:eastAsia="zh-CN"/>
            </w:rPr>
            <w:delText>7</w:delText>
          </w:r>
        </w:del>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ins>
    </w:p>
    <w:p w14:paraId="1815A970" w14:textId="05897E90" w:rsidR="00F23A49" w:rsidDel="00F23A49" w:rsidRDefault="00F23A49" w:rsidP="00B23A6A">
      <w:pPr>
        <w:pStyle w:val="B1"/>
        <w:rPr>
          <w:del w:id="453" w:author="Yangyanmei" w:date="2025-05-26T16:20:00Z"/>
        </w:rPr>
      </w:pPr>
    </w:p>
    <w:p w14:paraId="3868A2B5" w14:textId="40CED6FF" w:rsidR="00B23A6A" w:rsidDel="00F23A49" w:rsidRDefault="00B23A6A" w:rsidP="00B23A6A">
      <w:pPr>
        <w:rPr>
          <w:del w:id="454" w:author="Yangyanmei" w:date="2025-05-26T16:20:00Z"/>
          <w:lang w:eastAsia="zh-CN"/>
        </w:rPr>
      </w:pPr>
      <w:del w:id="455" w:author="Yangyanmei" w:date="2025-05-26T16:20:00Z">
        <w:r w:rsidDel="00F23A49">
          <w:rPr>
            <w:lang w:eastAsia="zh-CN"/>
          </w:rPr>
          <w:delText>Step 3 - step 8 are same as 3GPP TS 23.433</w:delText>
        </w:r>
        <w:r w:rsidR="000C6B0C" w:rsidDel="00F23A49">
          <w:rPr>
            <w:lang w:eastAsia="zh-CN"/>
          </w:rPr>
          <w:delText> </w:delText>
        </w:r>
        <w:r w:rsidDel="00F23A49">
          <w:rPr>
            <w:lang w:eastAsia="zh-CN"/>
          </w:rPr>
          <w:delText>[2] clause 9.2.2.1 step 2 - step 8.</w:delText>
        </w:r>
      </w:del>
    </w:p>
    <w:p w14:paraId="2136CE0D" w14:textId="67DE81FE" w:rsidR="00B23A6A" w:rsidRPr="001F000E" w:rsidRDefault="00B23A6A" w:rsidP="00B23A6A">
      <w:pPr>
        <w:pStyle w:val="Heading5"/>
      </w:pPr>
      <w:r>
        <w:lastRenderedPageBreak/>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ins w:id="456" w:author="Yangyanmei" w:date="2025-05-26T16:20:00Z">
        <w:r w:rsidR="00F23A49">
          <w:t xml:space="preserve">signalling </w:t>
        </w:r>
      </w:ins>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ins w:id="457" w:author="Yangyanmei" w:date="2025-05-26T16:21:00Z">
        <w:r w:rsidR="008C3007">
          <w:t xml:space="preserve">signalling </w:t>
        </w:r>
      </w:ins>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ins w:id="458" w:author="Yangyanmei" w:date="2025-05-26T16:22:00Z">
        <w:r w:rsidR="008C3007">
          <w:t xml:space="preserve"> signalling</w:t>
        </w:r>
      </w:ins>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lastRenderedPageBreak/>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7CC2859B" w:rsidR="00B23A6A" w:rsidRDefault="00B23A6A" w:rsidP="00B23A6A">
      <w:pPr>
        <w:pStyle w:val="Heading6"/>
      </w:pPr>
      <w:r>
        <w:t>8.1.1.1.3.4</w:t>
      </w:r>
      <w:r>
        <w:tab/>
        <w:t xml:space="preserve">SEALDD </w:t>
      </w:r>
      <w:del w:id="459" w:author="Yangyanmei" w:date="2025-05-26T16:21:00Z">
        <w:r w:rsidDel="008C3007">
          <w:delText xml:space="preserve">regular </w:delText>
        </w:r>
      </w:del>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1A75008" w14:textId="3775EFCA" w:rsidR="00B23A6A" w:rsidRDefault="00B23A6A" w:rsidP="0028377F">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p w14:paraId="0AB5EA06" w14:textId="77777777" w:rsidR="00B23A6A" w:rsidRDefault="00B23A6A" w:rsidP="0028377F">
            <w:pPr>
              <w:pStyle w:val="TAN"/>
            </w:pPr>
          </w:p>
        </w:tc>
      </w:tr>
    </w:tbl>
    <w:p w14:paraId="04525EB0" w14:textId="50C5A093" w:rsidR="001E5B30" w:rsidRPr="00F96CF7" w:rsidRDefault="001E5B30" w:rsidP="001E5B30">
      <w:pPr>
        <w:pStyle w:val="Heading6"/>
        <w:ind w:left="0" w:firstLine="0"/>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460" w:name="_Toc117364424"/>
      <w:bookmarkStart w:id="461" w:name="_Toc133484062"/>
      <w:bookmarkStart w:id="462"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460"/>
    <w:bookmarkEnd w:id="461"/>
    <w:bookmarkEnd w:id="462"/>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lastRenderedPageBreak/>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4BB5D78E" w:rsidR="00B23A6A" w:rsidRPr="0045477D" w:rsidRDefault="0045477D">
      <w:pPr>
        <w:pStyle w:val="Heading4"/>
        <w:rPr>
          <w:noProof/>
          <w:lang w:eastAsia="zh-CN"/>
        </w:rPr>
        <w:pPrChange w:id="463" w:author="Yangyanmei" w:date="2025-05-27T16:10:00Z">
          <w:pPr/>
        </w:pPrChange>
      </w:pPr>
      <w:ins w:id="464" w:author="Yangyanmei" w:date="2025-05-27T16:11:00Z">
        <w:r>
          <w:rPr>
            <w:noProof/>
            <w:lang w:eastAsia="zh-CN"/>
          </w:rPr>
          <w:t xml:space="preserve">8.1.1.2 </w:t>
        </w:r>
      </w:ins>
      <w:ins w:id="465" w:author="Yangyanmei" w:date="2025-05-27T16:10:00Z">
        <w:r>
          <w:rPr>
            <w:noProof/>
            <w:lang w:eastAsia="zh-CN"/>
          </w:rPr>
          <w:t>Solution eva</w:t>
        </w:r>
      </w:ins>
      <w:ins w:id="466" w:author="Yangyanmei" w:date="2025-05-27T16:11:00Z">
        <w:r>
          <w:rPr>
            <w:noProof/>
            <w:lang w:eastAsia="zh-CN"/>
          </w:rPr>
          <w:t>lu</w:t>
        </w:r>
      </w:ins>
      <w:ins w:id="467" w:author="Yangyanmei" w:date="2025-05-27T16:10:00Z">
        <w:r>
          <w:rPr>
            <w:noProof/>
            <w:lang w:eastAsia="zh-CN"/>
          </w:rPr>
          <w:t xml:space="preserve">ation </w:t>
        </w:r>
      </w:ins>
    </w:p>
    <w:p w14:paraId="4087263E" w14:textId="0DFE94AB" w:rsidR="00B23A6A" w:rsidRPr="0064781D" w:rsidRDefault="00B23A6A" w:rsidP="00501828">
      <w:pPr>
        <w:pStyle w:val="Heading3"/>
      </w:pPr>
      <w:bookmarkStart w:id="468" w:name="_Toc195805574"/>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ins w:id="469" w:author="Yangyanmei" w:date="2025-05-27T09:58:00Z">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ins>
      <w:r>
        <w:t>API design guidelines&gt;</w:t>
      </w:r>
      <w:bookmarkEnd w:id="468"/>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44D640CD" w:rsidR="00B70116" w:rsidRDefault="00B23A6A" w:rsidP="00B70116">
      <w:pPr>
        <w:rPr>
          <w:ins w:id="470" w:author="Yangyanmei" w:date="2025-05-27T09:57:00Z"/>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w:t>
      </w:r>
      <w:del w:id="471" w:author="Yangyanmei" w:date="2025-05-27T09:57:00Z">
        <w:r w:rsidDel="00B70116">
          <w:rPr>
            <w:lang w:val="en-US" w:eastAsia="zh-CN"/>
          </w:rPr>
          <w:delText>API.</w:delText>
        </w:r>
      </w:del>
      <w:ins w:id="472" w:author="Yangyanmei" w:date="2025-05-27T09:57:00Z">
        <w:r w:rsidR="00B70116" w:rsidRPr="00B70116">
          <w:rPr>
            <w:lang w:val="en-US" w:eastAsia="zh-CN"/>
          </w:rPr>
          <w:t xml:space="preserve"> </w:t>
        </w:r>
        <w:r w:rsidR="00B70116">
          <w:rPr>
            <w:lang w:val="en-US" w:eastAsia="zh-CN"/>
          </w:rPr>
          <w:t>SEAL service and associated APIs.</w:t>
        </w:r>
      </w:ins>
    </w:p>
    <w:p w14:paraId="0D1AA0FC" w14:textId="77777777" w:rsidR="00B70116" w:rsidRPr="00DB5CBC" w:rsidRDefault="00B70116" w:rsidP="00B70116">
      <w:pPr>
        <w:rPr>
          <w:ins w:id="473" w:author="Yangyanmei" w:date="2025-05-27T09:57:00Z"/>
          <w:lang w:eastAsia="zh-CN"/>
        </w:rPr>
      </w:pPr>
      <w:ins w:id="474" w:author="Yangyanmei" w:date="2025-05-27T09:57:00Z">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ins>
    </w:p>
    <w:p w14:paraId="519EA987" w14:textId="77777777" w:rsidR="00B70116" w:rsidRDefault="00B70116" w:rsidP="00B70116">
      <w:pPr>
        <w:pStyle w:val="B1"/>
        <w:numPr>
          <w:ilvl w:val="0"/>
          <w:numId w:val="30"/>
        </w:numPr>
        <w:rPr>
          <w:ins w:id="475" w:author="Yangyanmei" w:date="2025-05-27T09:57:00Z"/>
        </w:rPr>
      </w:pPr>
      <w:ins w:id="476" w:author="Yangyanmei" w:date="2025-05-27T09:57:00Z">
        <w:r w:rsidRPr="00DB5CBC">
          <w:t>SEAL service mainly focuses on the capabilities and how to use the capability to provide service to 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ins>
    </w:p>
    <w:p w14:paraId="4EDA92E8" w14:textId="77777777" w:rsidR="00B70116" w:rsidRPr="0049509D" w:rsidRDefault="00B70116" w:rsidP="00B70116">
      <w:pPr>
        <w:pStyle w:val="B1"/>
        <w:numPr>
          <w:ilvl w:val="0"/>
          <w:numId w:val="30"/>
        </w:numPr>
        <w:rPr>
          <w:ins w:id="477" w:author="Yangyanmei" w:date="2025-05-27T09:57:00Z"/>
          <w:lang w:eastAsia="zh-CN"/>
        </w:rPr>
      </w:pPr>
      <w:ins w:id="478" w:author="Yangyanmei" w:date="2025-05-27T09:57:00Z">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ins>
    </w:p>
    <w:p w14:paraId="08D9323E" w14:textId="3242B994" w:rsidR="00B23A6A" w:rsidRDefault="00B23A6A" w:rsidP="00B23A6A">
      <w:pPr>
        <w:rPr>
          <w:lang w:val="en-US" w:eastAsia="zh-CN"/>
        </w:rPr>
      </w:pPr>
    </w:p>
    <w:p w14:paraId="0F692993" w14:textId="52B73C5F" w:rsidR="00B23A6A" w:rsidRDefault="00B23A6A" w:rsidP="00B23A6A">
      <w:pPr>
        <w:rPr>
          <w:lang w:val="en-US" w:eastAsia="zh-CN"/>
        </w:rPr>
      </w:pPr>
      <w:r>
        <w:rPr>
          <w:lang w:val="en-US" w:eastAsia="zh-CN"/>
        </w:rPr>
        <w:t xml:space="preserve">APP developer is one of the important customers of SEAL services </w:t>
      </w:r>
      <w:del w:id="479" w:author="Yangyanmei" w:date="2025-05-27T09:59:00Z">
        <w:r w:rsidDel="00B70116">
          <w:rPr>
            <w:lang w:val="en-US" w:eastAsia="zh-CN"/>
          </w:rPr>
          <w:delText>APIs</w:delText>
        </w:r>
      </w:del>
      <w:r>
        <w:rPr>
          <w:lang w:val="en-US" w:eastAsia="zh-CN"/>
        </w:rPr>
        <w:t xml:space="preserve">. The </w:t>
      </w:r>
      <w:del w:id="480" w:author="Yangyanmei" w:date="2025-05-27T09:59:00Z">
        <w:r w:rsidDel="00B70116">
          <w:rPr>
            <w:rFonts w:hint="eastAsia"/>
            <w:lang w:val="en-US" w:eastAsia="zh-CN"/>
          </w:rPr>
          <w:delText>APIs</w:delText>
        </w:r>
      </w:del>
      <w:ins w:id="481" w:author="Yangyanmei" w:date="2025-05-27T09:59:00Z">
        <w:r w:rsidR="00B70116">
          <w:rPr>
            <w:rFonts w:hint="eastAsia"/>
            <w:lang w:val="en-US" w:eastAsia="zh-CN"/>
          </w:rPr>
          <w:t>services</w:t>
        </w:r>
      </w:ins>
      <w:r>
        <w:rPr>
          <w:lang w:val="en-US" w:eastAsia="zh-CN"/>
        </w:rPr>
        <w:t xml:space="preserve"> defined according to the following </w:t>
      </w:r>
      <w:del w:id="482" w:author="Yangyanmei" w:date="2025-05-27T09:59:00Z">
        <w:r w:rsidDel="00B70116">
          <w:rPr>
            <w:rFonts w:hint="eastAsia"/>
            <w:lang w:val="en-US" w:eastAsia="zh-CN"/>
          </w:rPr>
          <w:delText xml:space="preserve">API </w:delText>
        </w:r>
      </w:del>
      <w:ins w:id="483" w:author="Yangyanmei" w:date="2025-05-27T09:59:00Z">
        <w:r w:rsidR="00B70116">
          <w:rPr>
            <w:rFonts w:hint="eastAsia"/>
            <w:lang w:val="en-US" w:eastAsia="zh-CN"/>
          </w:rPr>
          <w:t>service</w:t>
        </w:r>
        <w:r w:rsidR="00B70116">
          <w:rPr>
            <w:lang w:val="en-US" w:eastAsia="zh-CN"/>
          </w:rPr>
          <w:t xml:space="preserve"> </w:t>
        </w:r>
      </w:ins>
      <w:r>
        <w:rPr>
          <w:lang w:val="en-US" w:eastAsia="zh-CN"/>
        </w:rPr>
        <w:t>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rPr>
          <w:ins w:id="484" w:author="Yangyanmei" w:date="2025-05-26T16:17:00Z"/>
        </w:rPr>
      </w:pPr>
      <w:ins w:id="485" w:author="Yangyanmei" w:date="2025-05-26T16:18:00Z">
        <w:r>
          <w:t xml:space="preserve">-  </w:t>
        </w:r>
      </w:ins>
      <w:ins w:id="486" w:author="Yangyanmei" w:date="2025-05-26T16:17:00Z">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ins>
    </w:p>
    <w:p w14:paraId="0A631397" w14:textId="0BEA6E48" w:rsidR="00220FCE" w:rsidRDefault="00220FCE" w:rsidP="00B23A6A">
      <w:pPr>
        <w:pStyle w:val="B1"/>
      </w:pPr>
      <w:ins w:id="487" w:author="Yangyanmei" w:date="2025-05-26T16:17:00Z">
        <w:r w:rsidRPr="00220FCE">
          <w:t>-</w:t>
        </w:r>
        <w:r w:rsidRPr="00220FCE">
          <w:tab/>
          <w:t xml:space="preserve">Define the Essential </w:t>
        </w:r>
        <w:r w:rsidRPr="00220FCE">
          <w:rPr>
            <w:rFonts w:hint="eastAsia"/>
          </w:rPr>
          <w:t xml:space="preserve">Input 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ins>
    </w:p>
    <w:p w14:paraId="0F77A186" w14:textId="4DFE3E8B"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w:t>
      </w:r>
      <w:del w:id="488" w:author="Yangyanmei" w:date="2025-05-27T11:39:00Z">
        <w:r w:rsidRPr="0059440C" w:rsidDel="001609D3">
          <w:rPr>
            <w:lang w:val="en-US" w:eastAsia="zh-CN"/>
          </w:rPr>
          <w:delText xml:space="preserve">API </w:delText>
        </w:r>
      </w:del>
      <w:r w:rsidRPr="0059440C">
        <w:rPr>
          <w:lang w:val="en-US" w:eastAsia="zh-CN"/>
        </w:rPr>
        <w:t>provide</w:t>
      </w:r>
      <w:del w:id="489" w:author="Yangyanmei" w:date="2025-05-27T11:39:00Z">
        <w:r w:rsidRPr="0059440C" w:rsidDel="001609D3">
          <w:rPr>
            <w:lang w:val="en-US" w:eastAsia="zh-CN"/>
          </w:rPr>
          <w:delText>s</w:delText>
        </w:r>
      </w:del>
      <w:r w:rsidRPr="0059440C">
        <w:rPr>
          <w:lang w:val="en-US" w:eastAsia="zh-CN"/>
        </w:rPr>
        <w:t xml:space="preserv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658D53C4"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del w:id="490" w:author="Yangyanmei" w:date="2025-05-27T09:59:00Z">
        <w:r w:rsidDel="00B70116">
          <w:rPr>
            <w:rFonts w:hint="eastAsia"/>
            <w:lang w:eastAsia="zh-CN"/>
          </w:rPr>
          <w:delText xml:space="preserve">requirement </w:delText>
        </w:r>
      </w:del>
      <w:ins w:id="491" w:author="Yangyanmei" w:date="2025-05-27T10:00:00Z">
        <w:r w:rsidR="00B70116">
          <w:rPr>
            <w:rFonts w:hint="eastAsia"/>
            <w:lang w:eastAsia="zh-CN"/>
          </w:rPr>
          <w:t>needs</w:t>
        </w:r>
        <w:r w:rsidR="00B70116">
          <w:rPr>
            <w:lang w:eastAsia="zh-CN"/>
          </w:rPr>
          <w:t xml:space="preserve"> </w:t>
        </w:r>
      </w:ins>
      <w:r>
        <w:rPr>
          <w:lang w:eastAsia="zh-CN"/>
        </w:rPr>
        <w:t>oriented</w:t>
      </w:r>
    </w:p>
    <w:p w14:paraId="6C921D61" w14:textId="79429D69" w:rsidR="00B23A6A" w:rsidRDefault="00D506BB" w:rsidP="00D506BB">
      <w:pPr>
        <w:pStyle w:val="B2"/>
        <w:rPr>
          <w:lang w:eastAsia="zh-CN"/>
        </w:rPr>
      </w:pPr>
      <w:r>
        <w:rPr>
          <w:lang w:eastAsia="zh-CN"/>
        </w:rPr>
        <w:t>-</w:t>
      </w:r>
      <w:r>
        <w:rPr>
          <w:lang w:eastAsia="zh-CN"/>
        </w:rPr>
        <w:tab/>
      </w:r>
      <w:r w:rsidR="00B23A6A">
        <w:t xml:space="preserve">The application layer requirements on 5G system include data transmission performance optimization related, or information/resource related. An application layer </w:t>
      </w:r>
      <w:del w:id="492" w:author="Yangyanmei" w:date="2025-05-27T11:37:00Z">
        <w:r w:rsidR="00B23A6A" w:rsidDel="001609D3">
          <w:rPr>
            <w:rFonts w:hint="eastAsia"/>
            <w:lang w:eastAsia="zh-CN"/>
          </w:rPr>
          <w:delText>requirement</w:delText>
        </w:r>
      </w:del>
      <w:ins w:id="493" w:author="Yangyanmei" w:date="2025-05-27T11:37:00Z">
        <w:r w:rsidR="001609D3">
          <w:rPr>
            <w:rFonts w:hint="eastAsia"/>
            <w:lang w:eastAsia="zh-CN"/>
          </w:rPr>
          <w:t>needs</w:t>
        </w:r>
      </w:ins>
      <w:r w:rsidR="00B23A6A">
        <w: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3C7DF512" w14:textId="72D0B329" w:rsidR="00B23A6A" w:rsidDel="001609D3" w:rsidRDefault="00B23A6A" w:rsidP="00B23A6A">
      <w:pPr>
        <w:pStyle w:val="EditorsNote"/>
        <w:rPr>
          <w:del w:id="494" w:author="Yangyanmei" w:date="2025-05-27T11:37:00Z"/>
          <w:lang w:eastAsia="zh-CN"/>
        </w:rPr>
      </w:pPr>
      <w:del w:id="495" w:author="Yangyanmei" w:date="2025-05-27T11:37:00Z">
        <w:r w:rsidRPr="00501828" w:rsidDel="001609D3">
          <w:rPr>
            <w:lang w:eastAsia="zh-CN"/>
          </w:rPr>
          <w:delText>Editor</w:delText>
        </w:r>
        <w:r w:rsidR="00127539" w:rsidRPr="00127539" w:rsidDel="001609D3">
          <w:rPr>
            <w:lang w:eastAsia="zh-CN"/>
          </w:rPr>
          <w:delText>'</w:delText>
        </w:r>
        <w:r w:rsidRPr="00501828" w:rsidDel="001609D3">
          <w:rPr>
            <w:lang w:eastAsia="zh-CN"/>
          </w:rPr>
          <w:delText>s Note:</w:delText>
        </w:r>
        <w:r w:rsidRPr="00501828" w:rsidDel="001609D3">
          <w:rPr>
            <w:lang w:eastAsia="zh-CN"/>
          </w:rPr>
          <w:tab/>
          <w:delText>Whether the “Application layer requirement oriented” is accepted as SEAL service design guid</w:delText>
        </w:r>
        <w:r w:rsidR="00D506BB" w:rsidDel="001609D3">
          <w:rPr>
            <w:lang w:eastAsia="zh-CN"/>
          </w:rPr>
          <w:delText>e</w:delText>
        </w:r>
        <w:r w:rsidRPr="00501828" w:rsidDel="001609D3">
          <w:rPr>
            <w:lang w:eastAsia="zh-CN"/>
          </w:rPr>
          <w:delText>lines needs to be further evaluated.</w:delText>
        </w:r>
      </w:del>
    </w:p>
    <w:p w14:paraId="10B8E51A" w14:textId="1697C4C8" w:rsidR="00E33A33" w:rsidRDefault="00E33A33" w:rsidP="001E1ED6">
      <w:pPr>
        <w:pStyle w:val="NO"/>
        <w:rPr>
          <w:ins w:id="496" w:author="Yangyanmei" w:date="2025-05-27T11:38:00Z"/>
          <w:lang w:eastAsia="zh-CN"/>
        </w:rPr>
      </w:pPr>
      <w:r w:rsidRPr="00501828">
        <w:rPr>
          <w:lang w:eastAsia="zh-CN"/>
        </w:rPr>
        <w:t>N</w:t>
      </w:r>
      <w:r>
        <w:rPr>
          <w:lang w:eastAsia="zh-CN"/>
        </w:rPr>
        <w:t>OTE</w:t>
      </w:r>
      <w:r w:rsidRPr="00501828">
        <w:rPr>
          <w:lang w:eastAsia="zh-CN"/>
        </w:rPr>
        <w:t>:</w:t>
      </w:r>
      <w:r w:rsidR="001E1ED6">
        <w:rPr>
          <w:lang w:eastAsia="zh-CN"/>
        </w:rPr>
        <w:t xml:space="preserve"> </w:t>
      </w:r>
      <w:r w:rsidRPr="00501828">
        <w:rPr>
          <w:lang w:eastAsia="zh-CN"/>
        </w:rPr>
        <w:t xml:space="preserve">Application layer </w:t>
      </w:r>
      <w:del w:id="497" w:author="Yangyanmei" w:date="2025-05-27T11:38:00Z">
        <w:r w:rsidRPr="00501828" w:rsidDel="001609D3">
          <w:rPr>
            <w:rFonts w:hint="eastAsia"/>
            <w:lang w:eastAsia="zh-CN"/>
          </w:rPr>
          <w:delText>requirement</w:delText>
        </w:r>
      </w:del>
      <w:ins w:id="498" w:author="Yangyanmei" w:date="2025-05-27T11:38:00Z">
        <w:r w:rsidR="001609D3">
          <w:rPr>
            <w:rFonts w:hint="eastAsia"/>
            <w:lang w:eastAsia="zh-CN"/>
          </w:rPr>
          <w:t>needs</w:t>
        </w:r>
      </w:ins>
      <w:r w:rsidRPr="00501828">
        <w:rPr>
          <w:lang w:eastAsia="zh-CN"/>
        </w:rPr>
        <w:t>-oriented</w:t>
      </w:r>
      <w:r>
        <w:rPr>
          <w:lang w:eastAsia="zh-CN"/>
        </w:rPr>
        <w:t xml:space="preserve"> </w:t>
      </w:r>
      <w:del w:id="499" w:author="Yangyanmei" w:date="2025-05-27T11:39:00Z">
        <w:r w:rsidDel="001609D3">
          <w:rPr>
            <w:rFonts w:hint="eastAsia"/>
            <w:lang w:eastAsia="zh-CN"/>
          </w:rPr>
          <w:delText>API</w:delText>
        </w:r>
      </w:del>
      <w:ins w:id="500" w:author="Yangyanmei" w:date="2025-05-27T11:39:00Z">
        <w:r w:rsidR="001609D3">
          <w:rPr>
            <w:rFonts w:hint="eastAsia"/>
            <w:lang w:eastAsia="zh-CN"/>
          </w:rPr>
          <w:t>service</w:t>
        </w:r>
      </w:ins>
      <w:r>
        <w:rPr>
          <w:lang w:eastAsia="zh-CN"/>
        </w:rPr>
        <w:t>(s) should be proposed with the justification of the use case(s) for the requirements.</w:t>
      </w:r>
    </w:p>
    <w:p w14:paraId="1BA25877" w14:textId="77777777" w:rsidR="001609D3" w:rsidRPr="00E33A33" w:rsidRDefault="001609D3" w:rsidP="001609D3">
      <w:pPr>
        <w:rPr>
          <w:ins w:id="501" w:author="Yangyanmei" w:date="2025-05-27T11:39:00Z"/>
        </w:rPr>
      </w:pPr>
      <w:ins w:id="502" w:author="Yangyanmei" w:date="2025-05-27T11:39:00Z">
        <w:r>
          <w:rPr>
            <w:lang w:val="en-US" w:eastAsia="zh-CN"/>
          </w:rPr>
          <w:t>The APIs defined according to the following API guidelines should be met:</w:t>
        </w:r>
      </w:ins>
    </w:p>
    <w:p w14:paraId="3E287CAA" w14:textId="77777777" w:rsidR="001609D3" w:rsidRDefault="001609D3" w:rsidP="001609D3">
      <w:pPr>
        <w:numPr>
          <w:ilvl w:val="0"/>
          <w:numId w:val="30"/>
        </w:numPr>
        <w:rPr>
          <w:ins w:id="503" w:author="Yangyanmei" w:date="2025-05-27T11:39:00Z"/>
        </w:rPr>
      </w:pPr>
      <w:ins w:id="504" w:author="Yangyanmei" w:date="2025-05-27T11:39:00Z">
        <w:r>
          <w:lastRenderedPageBreak/>
          <w:t>Complies with (or adapts to) the API paradigm used by application.</w:t>
        </w:r>
      </w:ins>
    </w:p>
    <w:p w14:paraId="32434F6A" w14:textId="77777777" w:rsidR="001609D3" w:rsidRDefault="001609D3" w:rsidP="001609D3">
      <w:pPr>
        <w:numPr>
          <w:ilvl w:val="0"/>
          <w:numId w:val="30"/>
        </w:numPr>
        <w:rPr>
          <w:ins w:id="505" w:author="Yangyanmei" w:date="2025-05-27T11:39:00Z"/>
        </w:rPr>
      </w:pPr>
      <w:ins w:id="506" w:author="Yangyanmei" w:date="2025-05-27T11:39:00Z">
        <w:r>
          <w:t>Minimize unnecessary attributes to simplify the use and avoid error of testing.</w:t>
        </w:r>
      </w:ins>
    </w:p>
    <w:p w14:paraId="523F350C" w14:textId="77777777" w:rsidR="001609D3" w:rsidRPr="001609D3" w:rsidRDefault="001609D3" w:rsidP="001E1ED6">
      <w:pPr>
        <w:pStyle w:val="NO"/>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507" w:name="_Toc184116435"/>
      <w:bookmarkStart w:id="508" w:name="_Toc195805575"/>
      <w:r w:rsidRPr="00501828">
        <w:t>8.</w:t>
      </w:r>
      <w:r w:rsidR="00304C64">
        <w:t>1.3</w:t>
      </w:r>
      <w:r w:rsidRPr="00501828">
        <w:tab/>
      </w:r>
      <w:bookmarkEnd w:id="507"/>
      <w:r w:rsidR="00304C64">
        <w:t xml:space="preserve">Technical solution#3: </w:t>
      </w:r>
      <w:r w:rsidRPr="00501828">
        <w:t>SEAL service design guidance framework</w:t>
      </w:r>
      <w:bookmarkEnd w:id="508"/>
    </w:p>
    <w:p w14:paraId="384F5B82" w14:textId="3131F1B5" w:rsidR="00B23A6A" w:rsidRDefault="00B23A6A" w:rsidP="00501828">
      <w:pPr>
        <w:pStyle w:val="Heading4"/>
      </w:pPr>
      <w:bookmarkStart w:id="509" w:name="_Toc184116436"/>
      <w:r>
        <w:t>8.</w:t>
      </w:r>
      <w:r w:rsidR="00304C64" w:rsidRPr="001E1ED6">
        <w:t>1</w:t>
      </w:r>
      <w:r>
        <w:t>.</w:t>
      </w:r>
      <w:r w:rsidR="00304C64">
        <w:t>3.1</w:t>
      </w:r>
      <w:r w:rsidR="00D506BB">
        <w:tab/>
      </w:r>
      <w:r>
        <w:t>Description</w:t>
      </w:r>
      <w:bookmarkEnd w:id="509"/>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510" w:name="_Toc172554722"/>
      <w:r w:rsidRPr="00501828">
        <w:lastRenderedPageBreak/>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510"/>
    </w:p>
    <w:p w14:paraId="7DF1E91E" w14:textId="0AB49E88" w:rsidR="00B23A6A" w:rsidRPr="00B23A6A" w:rsidRDefault="00B23A6A" w:rsidP="00501828">
      <w:r>
        <w:rPr>
          <w:rFonts w:eastAsia="SimSun" w:hint="eastAsia"/>
          <w:lang w:val="en-US" w:eastAsia="zh-CN"/>
        </w:rPr>
        <w:t>This solution addresses Gap #4 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511" w:name="_Toc195805576"/>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511"/>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512"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512"/>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45pt" o:ole="">
            <v:imagedata r:id="rId14" o:title=""/>
          </v:shape>
          <o:OLEObject Type="Embed" ProgID="Visio.Drawing.15" ShapeID="_x0000_i1027" DrawAspect="Content" ObjectID="_1809966125" r:id="rId15"/>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45pt" o:ole="">
            <v:imagedata r:id="rId16" o:title=""/>
          </v:shape>
          <o:OLEObject Type="Embed" ProgID="Visio.Drawing.15" ShapeID="_x0000_i1028" DrawAspect="Content" ObjectID="_1809966126" r:id="rId17"/>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1E9460B5" w14:textId="2EAF3F09" w:rsidR="00111828" w:rsidRPr="00CE4866" w:rsidDel="009860AE" w:rsidRDefault="00111828" w:rsidP="006B0448">
      <w:pPr>
        <w:pStyle w:val="EditorsNote"/>
        <w:rPr>
          <w:del w:id="513" w:author="Yangyanmei" w:date="2025-05-26T17:28:00Z"/>
        </w:rPr>
      </w:pPr>
      <w:del w:id="514" w:author="Yangyanmei" w:date="2025-05-26T17:28:00Z">
        <w:r w:rsidRPr="00501828" w:rsidDel="009860AE">
          <w:rPr>
            <w:noProof/>
          </w:rPr>
          <w:lastRenderedPageBreak/>
          <w:delText>Editor</w:delText>
        </w:r>
        <w:r w:rsidR="006B0448" w:rsidRPr="006B0448" w:rsidDel="009860AE">
          <w:rPr>
            <w:noProof/>
          </w:rPr>
          <w:delText>'</w:delText>
        </w:r>
        <w:r w:rsidR="006B0448" w:rsidDel="009860AE">
          <w:rPr>
            <w:noProof/>
          </w:rPr>
          <w:delText>s</w:delText>
        </w:r>
        <w:r w:rsidRPr="00501828" w:rsidDel="009860AE">
          <w:rPr>
            <w:noProof/>
          </w:rPr>
          <w:delText xml:space="preserve"> Note</w:delText>
        </w:r>
        <w:r w:rsidR="006B0448" w:rsidDel="009860AE">
          <w:rPr>
            <w:noProof/>
          </w:rPr>
          <w:delText xml:space="preserve"> </w:delText>
        </w:r>
        <w:r w:rsidRPr="00501828" w:rsidDel="009860AE">
          <w:rPr>
            <w:noProof/>
          </w:rPr>
          <w:delText>2: It is FFS w</w:delText>
        </w:r>
        <w:r w:rsidRPr="00501828" w:rsidDel="009860AE">
          <w:rPr>
            <w:noProof/>
            <w:lang w:eastAsia="zh-CN"/>
          </w:rPr>
          <w:delText>hether</w:delText>
        </w:r>
        <w:r w:rsidRPr="00501828" w:rsidDel="009860AE">
          <w:rPr>
            <w:noProof/>
          </w:rPr>
          <w:delText xml:space="preserve"> </w:delText>
        </w:r>
        <w:r w:rsidRPr="00501828" w:rsidDel="009860AE">
          <w:rPr>
            <w:noProof/>
            <w:lang w:eastAsia="zh-CN"/>
          </w:rPr>
          <w:delText>and</w:delText>
        </w:r>
        <w:r w:rsidRPr="00501828" w:rsidDel="009860AE">
          <w:rPr>
            <w:noProof/>
          </w:rPr>
          <w:delText xml:space="preserve"> </w:delText>
        </w:r>
        <w:r w:rsidRPr="00501828" w:rsidDel="009860AE">
          <w:rPr>
            <w:noProof/>
            <w:lang w:eastAsia="zh-CN"/>
          </w:rPr>
          <w:delText>how</w:delText>
        </w:r>
        <w:r w:rsidRPr="00501828" w:rsidDel="009860AE">
          <w:rPr>
            <w:noProof/>
          </w:rPr>
          <w:delText xml:space="preserve"> </w:delText>
        </w:r>
        <w:r w:rsidRPr="00501828" w:rsidDel="009860AE">
          <w:rPr>
            <w:noProof/>
            <w:lang w:eastAsia="zh-CN"/>
          </w:rPr>
          <w:delText>to change</w:delText>
        </w:r>
        <w:r w:rsidRPr="00501828" w:rsidDel="009860AE">
          <w:rPr>
            <w:noProof/>
          </w:rPr>
          <w:delText xml:space="preserve"> </w:delText>
        </w:r>
        <w:r w:rsidRPr="00501828" w:rsidDel="009860AE">
          <w:rPr>
            <w:noProof/>
            <w:lang w:eastAsia="zh-CN"/>
          </w:rPr>
          <w:delText>represention of</w:delText>
        </w:r>
        <w:r w:rsidRPr="00501828" w:rsidDel="009860AE">
          <w:rPr>
            <w:noProof/>
          </w:rPr>
          <w:delText xml:space="preserve"> </w:delText>
        </w:r>
        <w:r w:rsidRPr="00501828" w:rsidDel="009860AE">
          <w:rPr>
            <w:noProof/>
            <w:lang w:eastAsia="zh-CN"/>
          </w:rPr>
          <w:delText>the</w:delText>
        </w:r>
        <w:r w:rsidRPr="00501828" w:rsidDel="009860AE">
          <w:rPr>
            <w:noProof/>
          </w:rPr>
          <w:delText xml:space="preserve"> </w:delText>
        </w:r>
        <w:r w:rsidRPr="00501828" w:rsidDel="009860AE">
          <w:rPr>
            <w:noProof/>
            <w:lang w:eastAsia="zh-CN"/>
          </w:rPr>
          <w:delText>interface</w:delText>
        </w:r>
        <w:r w:rsidRPr="00501828" w:rsidDel="009860AE">
          <w:rPr>
            <w:noProof/>
          </w:rPr>
          <w:delText xml:space="preserve"> </w:delText>
        </w:r>
        <w:r w:rsidRPr="00501828" w:rsidDel="009860AE">
          <w:rPr>
            <w:noProof/>
            <w:lang w:eastAsia="zh-CN"/>
          </w:rPr>
          <w:delText>between</w:delText>
        </w:r>
        <w:r w:rsidRPr="00501828" w:rsidDel="009860AE">
          <w:rPr>
            <w:noProof/>
          </w:rPr>
          <w:delText xml:space="preserve"> </w:delText>
        </w:r>
        <w:r w:rsidRPr="00501828" w:rsidDel="009860AE">
          <w:rPr>
            <w:noProof/>
            <w:lang w:eastAsia="zh-CN"/>
          </w:rPr>
          <w:delText>Location</w:delText>
        </w:r>
        <w:r w:rsidRPr="00501828" w:rsidDel="009860AE">
          <w:rPr>
            <w:noProof/>
          </w:rPr>
          <w:delText xml:space="preserve"> </w:delText>
        </w:r>
        <w:r w:rsidRPr="00501828" w:rsidDel="009860AE">
          <w:rPr>
            <w:noProof/>
            <w:lang w:eastAsia="zh-CN"/>
          </w:rPr>
          <w:delText>Management</w:delText>
        </w:r>
        <w:r w:rsidRPr="00501828" w:rsidDel="009860AE">
          <w:rPr>
            <w:noProof/>
          </w:rPr>
          <w:delText xml:space="preserve"> </w:delText>
        </w:r>
        <w:r w:rsidRPr="00501828" w:rsidDel="009860AE">
          <w:rPr>
            <w:noProof/>
            <w:lang w:eastAsia="zh-CN"/>
          </w:rPr>
          <w:delText>Server and 3GPP network system in Figure 9.2.2-1.</w:delText>
        </w:r>
      </w:del>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E8C623F"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ins w:id="515" w:author="Yangyanmei" w:date="2025-05-26T17:28:00Z">
        <w:r w:rsidR="009860AE" w:rsidRPr="009860AE">
          <w:rPr>
            <w:noProof/>
          </w:rPr>
          <w:t xml:space="preserve"> </w:t>
        </w:r>
        <w:r w:rsidR="009860AE">
          <w:rPr>
            <w:noProof/>
          </w:rPr>
          <w:t>or LMF over Nlmf</w:t>
        </w:r>
        <w:r w:rsidR="009860AE" w:rsidRPr="008248FC">
          <w:rPr>
            <w:noProof/>
          </w:rPr>
          <w:t>.</w:t>
        </w:r>
      </w:ins>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516" w:name="OLE_LINK251"/>
      <w:bookmarkStart w:id="517" w:name="OLE_LINK252"/>
      <w:r>
        <w:rPr>
          <w:lang w:eastAsia="zh-CN"/>
        </w:rPr>
        <w:t>information</w:t>
      </w:r>
      <w:bookmarkEnd w:id="516"/>
      <w:bookmarkEnd w:id="517"/>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518" w:name="_Toc188523268"/>
      <w:r w:rsidRPr="003167FF">
        <w:t>9.2.5</w:t>
      </w:r>
      <w:r w:rsidRPr="003167FF">
        <w:tab/>
        <w:t>Reference points description</w:t>
      </w:r>
      <w:bookmarkEnd w:id="518"/>
    </w:p>
    <w:p w14:paraId="34381E93" w14:textId="77777777" w:rsidR="00111828" w:rsidRPr="003167FF" w:rsidRDefault="00111828" w:rsidP="00111828">
      <w:bookmarkStart w:id="519" w:name="_Toc188523269"/>
      <w:r w:rsidRPr="003167FF">
        <w:t>9.2.5.1</w:t>
      </w:r>
      <w:r w:rsidRPr="003167FF">
        <w:tab/>
        <w:t>General</w:t>
      </w:r>
      <w:bookmarkEnd w:id="519"/>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520" w:name="_Toc188523270"/>
      <w:r w:rsidRPr="003167FF">
        <w:t>9.2.5.2</w:t>
      </w:r>
      <w:r w:rsidRPr="003167FF">
        <w:tab/>
        <w:t>LM-UU</w:t>
      </w:r>
      <w:bookmarkEnd w:id="520"/>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521" w:name="_Toc188523271"/>
      <w:r w:rsidRPr="003167FF">
        <w:t>9.2.5.3</w:t>
      </w:r>
      <w:r w:rsidRPr="003167FF">
        <w:tab/>
        <w:t>LM-PC5</w:t>
      </w:r>
      <w:bookmarkEnd w:id="521"/>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522" w:name="_Toc188523272"/>
      <w:r w:rsidRPr="003167FF">
        <w:t>9.2.5.4</w:t>
      </w:r>
      <w:r w:rsidRPr="003167FF">
        <w:tab/>
        <w:t>LM-C</w:t>
      </w:r>
      <w:bookmarkEnd w:id="522"/>
    </w:p>
    <w:p w14:paraId="3F6A8DC6" w14:textId="77777777" w:rsidR="00111828" w:rsidRPr="003167FF" w:rsidRDefault="00111828" w:rsidP="00111828">
      <w:r w:rsidRPr="003167FF">
        <w:lastRenderedPageBreak/>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523" w:name="_Toc188523273"/>
      <w:r w:rsidRPr="003167FF">
        <w:t>9.2.5.5</w:t>
      </w:r>
      <w:r w:rsidRPr="003167FF">
        <w:tab/>
        <w:t>LM-S</w:t>
      </w:r>
      <w:bookmarkEnd w:id="523"/>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524" w:name="_Toc188523274"/>
      <w:r w:rsidRPr="003167FF">
        <w:t>9.2.5.6</w:t>
      </w:r>
      <w:r w:rsidRPr="003167FF">
        <w:tab/>
        <w:t>LM-E</w:t>
      </w:r>
      <w:bookmarkEnd w:id="524"/>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525" w:name="_Toc188523275"/>
      <w:r w:rsidRPr="003167FF">
        <w:t>9.2.5.7</w:t>
      </w:r>
      <w:r w:rsidRPr="003167FF">
        <w:tab/>
        <w:t>T8</w:t>
      </w:r>
      <w:bookmarkEnd w:id="525"/>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526" w:name="_Toc188523276"/>
      <w:r w:rsidRPr="00501828">
        <w:t>9.2.5.8</w:t>
      </w:r>
      <w:r w:rsidRPr="00501828">
        <w:tab/>
        <w:t>Le</w:t>
      </w:r>
      <w:bookmarkEnd w:id="526"/>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527" w:name="_Toc188523277"/>
      <w:r w:rsidRPr="00501828">
        <w:t>9.2.5.9</w:t>
      </w:r>
      <w:r w:rsidRPr="00501828">
        <w:tab/>
        <w:t>LM-3P</w:t>
      </w:r>
      <w:bookmarkEnd w:id="527"/>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528" w:name="_Toc188523278"/>
      <w:r w:rsidRPr="00501828">
        <w:t>9.2.5.10</w:t>
      </w:r>
      <w:r w:rsidRPr="00501828">
        <w:tab/>
        <w:t>N33</w:t>
      </w:r>
      <w:bookmarkEnd w:id="528"/>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529" w:name="_Toc188523370"/>
      <w:r w:rsidRPr="003167FF">
        <w:t>9.3.7</w:t>
      </w:r>
      <w:r w:rsidRPr="003167FF">
        <w:tab/>
        <w:t>Location information subscription procedure</w:t>
      </w:r>
      <w:bookmarkEnd w:id="529"/>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5pt" o:ole="">
            <v:imagedata r:id="rId18" o:title=""/>
          </v:shape>
          <o:OLEObject Type="Embed" ProgID="Visio.Drawing.11" ShapeID="_x0000_i1029" DrawAspect="Content" ObjectID="_1809966127" r:id="rId19"/>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530" w:name="OLE_LINK695"/>
      <w:bookmarkStart w:id="531" w:name="OLE_LINK696"/>
      <w:r>
        <w:rPr>
          <w:rFonts w:hint="eastAsia"/>
          <w:lang w:eastAsia="zh-CN"/>
        </w:rPr>
        <w:t xml:space="preserve">If the </w:t>
      </w:r>
      <w:bookmarkStart w:id="532" w:name="OLE_LINK705"/>
      <w:bookmarkStart w:id="533" w:name="OLE_LINK706"/>
      <w:r w:rsidRPr="00844979">
        <w:rPr>
          <w:lang w:eastAsia="zh-CN"/>
        </w:rPr>
        <w:t>velocity infor</w:t>
      </w:r>
      <w:r>
        <w:rPr>
          <w:lang w:eastAsia="zh-CN"/>
        </w:rPr>
        <w:t>mation</w:t>
      </w:r>
      <w:bookmarkEnd w:id="532"/>
      <w:bookmarkEnd w:id="533"/>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530"/>
    <w:bookmarkEnd w:id="531"/>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534" w:name="OLE_LINK697"/>
      <w:bookmarkStart w:id="535" w:name="OLE_LINK698"/>
      <w:r>
        <w:rPr>
          <w:lang w:eastAsia="zh-CN"/>
        </w:rPr>
        <w:t>I</w:t>
      </w:r>
      <w:r>
        <w:rPr>
          <w:rFonts w:hint="eastAsia"/>
          <w:lang w:eastAsia="zh-CN"/>
        </w:rPr>
        <w:t xml:space="preserve">f the </w:t>
      </w:r>
      <w:r>
        <w:rPr>
          <w:rFonts w:eastAsia="SimSun"/>
          <w:lang w:eastAsia="zh-CN"/>
        </w:rPr>
        <w:t xml:space="preserve">indication </w:t>
      </w:r>
      <w:bookmarkStart w:id="536" w:name="OLE_LINK693"/>
      <w:bookmarkStart w:id="537" w:name="OLE_LINK694"/>
      <w:r>
        <w:rPr>
          <w:rFonts w:eastAsia="SimSun"/>
          <w:lang w:eastAsia="zh-CN"/>
        </w:rPr>
        <w:t>whether</w:t>
      </w:r>
      <w:bookmarkEnd w:id="536"/>
      <w:bookmarkEnd w:id="537"/>
      <w:r>
        <w:rPr>
          <w:rFonts w:eastAsia="SimSun"/>
          <w:lang w:eastAsia="zh-CN"/>
        </w:rPr>
        <w:t xml:space="preserve"> the statistic of target UE location is </w:t>
      </w:r>
      <w:r>
        <w:rPr>
          <w:rFonts w:eastAsia="SimSun" w:hint="eastAsia"/>
          <w:lang w:eastAsia="zh-CN"/>
        </w:rPr>
        <w:t xml:space="preserve">included </w:t>
      </w:r>
      <w:bookmarkEnd w:id="534"/>
      <w:bookmarkEnd w:id="535"/>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538" w:name="OLE_LINK683"/>
      <w:bookmarkStart w:id="539" w:name="OLE_LINK684"/>
      <w:r w:rsidRPr="008E208F">
        <w:t xml:space="preserve">indication </w:t>
      </w:r>
      <w:r>
        <w:rPr>
          <w:rFonts w:eastAsia="SimSun"/>
          <w:lang w:eastAsia="zh-CN"/>
        </w:rPr>
        <w:t>whether</w:t>
      </w:r>
      <w:r w:rsidRPr="008E208F">
        <w:t xml:space="preserve"> the statistic of target UE location is needed</w:t>
      </w:r>
      <w:bookmarkEnd w:id="538"/>
      <w:bookmarkEnd w:id="539"/>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540" w:name="OLE_LINK699"/>
      <w:bookmarkStart w:id="541" w:name="OLE_LINK700"/>
      <w:r w:rsidRPr="0005289A">
        <w:t>calculate</w:t>
      </w:r>
      <w:r>
        <w:rPr>
          <w:rFonts w:hint="eastAsia"/>
          <w:lang w:eastAsia="zh-CN"/>
        </w:rPr>
        <w:t>s</w:t>
      </w:r>
      <w:r w:rsidRPr="008E208F">
        <w:t xml:space="preserve"> the </w:t>
      </w:r>
      <w:r>
        <w:t>UE location data</w:t>
      </w:r>
      <w:bookmarkEnd w:id="540"/>
      <w:bookmarkEnd w:id="541"/>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542" w:name="_Toc188523377"/>
      <w:r w:rsidRPr="003167FF">
        <w:rPr>
          <w:noProof/>
          <w:lang w:eastAsia="zh-CN"/>
        </w:rPr>
        <w:t>9.3.11.2</w:t>
      </w:r>
      <w:r w:rsidRPr="003167FF">
        <w:rPr>
          <w:noProof/>
          <w:lang w:eastAsia="zh-CN"/>
        </w:rPr>
        <w:tab/>
        <w:t>Monitoring Location Deviation procedure</w:t>
      </w:r>
      <w:bookmarkEnd w:id="542"/>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9.1pt" o:ole="">
            <v:imagedata r:id="rId20" o:title=""/>
          </v:shape>
          <o:OLEObject Type="Embed" ProgID="Visio.Drawing.15" ShapeID="_x0000_i1030" DrawAspect="Content" ObjectID="_1809966128" r:id="rId21"/>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543"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543"/>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544" w:name="OLE_LINK6"/>
      <w:r>
        <w:t xml:space="preserve">the reference </w:t>
      </w:r>
      <w:r w:rsidRPr="001E07CE">
        <w:t xml:space="preserve">VAL </w:t>
      </w:r>
      <w:r>
        <w:t>UE and target VAL UE(s)</w:t>
      </w:r>
      <w:bookmarkEnd w:id="544"/>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545" w:name="_Toc167727225"/>
      <w:bookmarkStart w:id="546" w:name="_Toc167727350"/>
      <w:bookmarkStart w:id="547" w:name="_Toc176183209"/>
      <w:bookmarkStart w:id="548" w:name="_Toc188523420"/>
      <w:r w:rsidRPr="00501828">
        <w:rPr>
          <w:rFonts w:eastAsia="SimSun"/>
          <w:lang w:val="en-US" w:eastAsia="zh-CN"/>
        </w:rPr>
        <w:t>9.3.26.3</w:t>
      </w:r>
      <w:r w:rsidRPr="00501828">
        <w:rPr>
          <w:rFonts w:eastAsia="SimSun"/>
          <w:lang w:val="en-US" w:eastAsia="zh-CN"/>
        </w:rPr>
        <w:tab/>
        <w:t>Confirm location verification</w:t>
      </w:r>
      <w:bookmarkEnd w:id="545"/>
      <w:bookmarkEnd w:id="546"/>
      <w:bookmarkEnd w:id="547"/>
      <w:bookmarkEnd w:id="548"/>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3pt" o:ole="">
            <v:imagedata r:id="rId22" o:title=""/>
          </v:shape>
          <o:OLEObject Type="Embed" ProgID="Visio.Drawing.15" ShapeID="_x0000_i1031" DrawAspect="Content" ObjectID="_1809966129" r:id="rId23"/>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ins w:id="549" w:author="Yangyanmei" w:date="2025-05-26T17:25:00Z"/>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ins w:id="550" w:author="Yangyanmei" w:date="2025-05-26T17:25:00Z"/>
          <w:rFonts w:ascii="Times New Roman" w:hAnsi="Times New Roman"/>
          <w:sz w:val="20"/>
          <w:lang w:val="en-US" w:eastAsia="zh-CN"/>
        </w:rPr>
      </w:pPr>
      <w:ins w:id="551" w:author="Yangyanmei" w:date="2025-05-26T17:25:00Z">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ins>
    </w:p>
    <w:p w14:paraId="062F5BCE" w14:textId="77777777" w:rsidR="009860AE" w:rsidRPr="00671275" w:rsidRDefault="009860AE" w:rsidP="009860AE">
      <w:pPr>
        <w:rPr>
          <w:ins w:id="552" w:author="Yangyanmei" w:date="2025-05-26T17:25:00Z"/>
          <w:lang w:val="en-US" w:eastAsia="zh-CN"/>
        </w:rPr>
      </w:pPr>
      <w:ins w:id="553" w:author="Yangyanmei" w:date="2025-05-26T17:25:00Z">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ins>
    </w:p>
    <w:p w14:paraId="414B868B" w14:textId="77777777" w:rsidR="009860AE" w:rsidRPr="009860AE" w:rsidRDefault="009860AE" w:rsidP="00111828">
      <w:pPr>
        <w:pStyle w:val="B1"/>
        <w:rPr>
          <w:rFonts w:eastAsia="SimSun"/>
          <w:lang w:val="en-US" w:eastAsia="zh-CN"/>
        </w:rPr>
      </w:pPr>
    </w:p>
    <w:p w14:paraId="2297B4F1" w14:textId="2C035ACC" w:rsidR="004D2E48" w:rsidRPr="001E1ED6" w:rsidRDefault="004D2E48" w:rsidP="00CF4B59">
      <w:pPr>
        <w:pStyle w:val="Heading3"/>
      </w:pPr>
      <w:bookmarkStart w:id="554" w:name="_Toc180484266"/>
      <w:bookmarkStart w:id="555" w:name="_Toc195805577"/>
      <w:r w:rsidRPr="00CF4B59">
        <w:t>8.1.5</w:t>
      </w:r>
      <w:r w:rsidRPr="00CF4B59">
        <w:tab/>
      </w:r>
      <w:r>
        <w:t xml:space="preserve">Technical </w:t>
      </w:r>
      <w:r w:rsidRPr="001E1ED6">
        <w:t>Solution#</w:t>
      </w:r>
      <w:r>
        <w:t>5</w:t>
      </w:r>
      <w:r w:rsidRPr="001E1ED6">
        <w:t xml:space="preserve">: </w:t>
      </w:r>
      <w:bookmarkEnd w:id="554"/>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555"/>
    </w:p>
    <w:p w14:paraId="3105431D" w14:textId="589A1E52" w:rsidR="004D2E48" w:rsidRDefault="004D2E48" w:rsidP="00CF4B59">
      <w:pPr>
        <w:pStyle w:val="Heading4"/>
        <w:rPr>
          <w:lang w:val="en-IN"/>
        </w:rPr>
      </w:pPr>
      <w:bookmarkStart w:id="556"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556"/>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45477D" w:rsidRDefault="004D2E48" w:rsidP="00CF4B59">
      <w:pPr>
        <w:pStyle w:val="Heading4"/>
        <w:rPr>
          <w:rPrChange w:id="557" w:author="Yangyanmei" w:date="2025-05-27T16:12:00Z">
            <w:rPr>
              <w:lang w:val="en-IN"/>
            </w:rPr>
          </w:rPrChange>
        </w:rPr>
      </w:pPr>
      <w:bookmarkStart w:id="558" w:name="_Toc532993748"/>
      <w:bookmarkStart w:id="559" w:name="_Toc78314761"/>
      <w:bookmarkStart w:id="560" w:name="_Toc150186952"/>
      <w:bookmarkStart w:id="561" w:name="_Toc180484277"/>
      <w:r w:rsidRPr="0045477D">
        <w:rPr>
          <w:rPrChange w:id="562" w:author="Yangyanmei" w:date="2025-05-27T16:12:00Z">
            <w:rPr>
              <w:lang w:val="en-IN"/>
            </w:rPr>
          </w:rPrChange>
        </w:rPr>
        <w:t>8.1.5.2</w:t>
      </w:r>
      <w:r w:rsidRPr="0045477D">
        <w:rPr>
          <w:rPrChange w:id="563" w:author="Yangyanmei" w:date="2025-05-27T16:12:00Z">
            <w:rPr>
              <w:lang w:val="en-IN"/>
            </w:rPr>
          </w:rPrChange>
        </w:rPr>
        <w:tab/>
        <w:t>Solution evaluation</w:t>
      </w:r>
      <w:bookmarkEnd w:id="558"/>
      <w:bookmarkEnd w:id="559"/>
      <w:bookmarkEnd w:id="560"/>
      <w:bookmarkEnd w:id="561"/>
    </w:p>
    <w:p w14:paraId="261C8A79" w14:textId="77777777" w:rsidR="004D2E48" w:rsidRDefault="004D2E48" w:rsidP="004D2E48">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EDF33CF" w14:textId="77777777" w:rsidR="004D2E48" w:rsidRPr="009860AE" w:rsidRDefault="004D2E48" w:rsidP="00111828">
      <w:pPr>
        <w:pStyle w:val="B1"/>
        <w:rPr>
          <w:rFonts w:eastAsia="SimSun"/>
          <w:lang w:val="en-US" w:eastAsia="zh-CN"/>
          <w:rPrChange w:id="564" w:author="Yangyanmei" w:date="2025-05-26T17:24:00Z">
            <w:rPr>
              <w:rFonts w:eastAsia="SimSun"/>
              <w:lang w:eastAsia="zh-CN"/>
            </w:rPr>
          </w:rPrChange>
        </w:rPr>
      </w:pPr>
    </w:p>
    <w:p w14:paraId="1E991512" w14:textId="73B8751F" w:rsidR="00731BF7" w:rsidRDefault="00731BF7" w:rsidP="00CF4B59">
      <w:pPr>
        <w:pStyle w:val="Heading3"/>
      </w:pPr>
      <w:bookmarkStart w:id="565" w:name="_Toc195805578"/>
      <w:r w:rsidRPr="00CF4B59">
        <w:t>8.</w:t>
      </w:r>
      <w:r>
        <w:t>1.6</w:t>
      </w:r>
      <w:r>
        <w:tab/>
        <w:t xml:space="preserve">Technical Solution #6: </w:t>
      </w:r>
      <w:r w:rsidRPr="00CF4B59">
        <w:t>Multiple NRM services for network service QoS control</w:t>
      </w:r>
      <w:bookmarkEnd w:id="565"/>
    </w:p>
    <w:p w14:paraId="71CA1C97" w14:textId="509581D6" w:rsidR="00731BF7" w:rsidRPr="0045477D" w:rsidRDefault="00731BF7" w:rsidP="00CF4B59">
      <w:pPr>
        <w:pStyle w:val="Heading4"/>
        <w:rPr>
          <w:rPrChange w:id="566" w:author="Yangyanmei" w:date="2025-05-27T16:13:00Z">
            <w:rPr>
              <w:lang w:val="en-IN"/>
            </w:rPr>
          </w:rPrChange>
        </w:rPr>
      </w:pPr>
      <w:bookmarkStart w:id="567" w:name="_Toc464463366"/>
      <w:bookmarkStart w:id="568" w:name="_Toc475064960"/>
      <w:bookmarkStart w:id="569" w:name="_Toc478400631"/>
      <w:bookmarkStart w:id="570" w:name="_Toc7485786"/>
      <w:bookmarkStart w:id="571" w:name="_Toc78314760"/>
      <w:bookmarkStart w:id="572" w:name="_Toc168402355"/>
      <w:bookmarkStart w:id="573" w:name="_Toc176167167"/>
      <w:r w:rsidRPr="0045477D">
        <w:rPr>
          <w:rPrChange w:id="574" w:author="Yangyanmei" w:date="2025-05-27T16:13:00Z">
            <w:rPr>
              <w:lang w:val="en-IN"/>
            </w:rPr>
          </w:rPrChange>
        </w:rPr>
        <w:t>8.1.6.1</w:t>
      </w:r>
      <w:r w:rsidRPr="0045477D">
        <w:rPr>
          <w:rPrChange w:id="575" w:author="Yangyanmei" w:date="2025-05-27T16:13:00Z">
            <w:rPr>
              <w:lang w:val="en-IN"/>
            </w:rPr>
          </w:rPrChange>
        </w:rPr>
        <w:tab/>
      </w:r>
      <w:bookmarkEnd w:id="567"/>
      <w:r w:rsidRPr="0045477D">
        <w:rPr>
          <w:rPrChange w:id="576" w:author="Yangyanmei" w:date="2025-05-27T16:13:00Z">
            <w:rPr>
              <w:lang w:val="en-IN"/>
            </w:rPr>
          </w:rPrChange>
        </w:rPr>
        <w:t>Solution description</w:t>
      </w:r>
      <w:bookmarkEnd w:id="568"/>
      <w:bookmarkEnd w:id="569"/>
      <w:bookmarkEnd w:id="570"/>
      <w:bookmarkEnd w:id="571"/>
      <w:bookmarkEnd w:id="572"/>
      <w:bookmarkEnd w:id="573"/>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77777777" w:rsidR="00731BF7" w:rsidRDefault="00731BF7" w:rsidP="00731BF7">
      <w:pPr>
        <w:rPr>
          <w:lang w:val="en-US" w:eastAsia="zh-CN"/>
        </w:rPr>
      </w:pPr>
      <w:r>
        <w:rPr>
          <w:rFonts w:hint="eastAsia"/>
          <w:lang w:val="en-US" w:eastAsia="zh-CN"/>
        </w:rPr>
        <w:t xml:space="preserve">It is proposed to </w:t>
      </w:r>
      <w:r>
        <w:rPr>
          <w:lang w:val="en-US" w:eastAsia="zh-CN"/>
        </w:rPr>
        <w:t>introduce a new set of NRM APIs to support the various applications per their requirements to the network resource and handling based on the following principles:</w:t>
      </w:r>
    </w:p>
    <w:p w14:paraId="12C678E5" w14:textId="66EA1479" w:rsidR="00731BF7" w:rsidRDefault="00BF5F29" w:rsidP="00CF4B59">
      <w:pPr>
        <w:pStyle w:val="B1"/>
        <w:rPr>
          <w:lang w:val="en-US" w:eastAsia="zh-CN"/>
        </w:rPr>
      </w:pPr>
      <w:r>
        <w:rPr>
          <w:lang w:val="en-US" w:eastAsia="zh-CN"/>
        </w:rPr>
        <w:t>-</w:t>
      </w:r>
      <w:r>
        <w:rPr>
          <w:lang w:val="en-US" w:eastAsia="zh-CN"/>
        </w:rPr>
        <w:tab/>
      </w:r>
      <w:r w:rsidR="00731BF7">
        <w:rPr>
          <w:lang w:val="en-US" w:eastAsia="zh-CN"/>
        </w:rPr>
        <w:t>The new NRM APIs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lastRenderedPageBreak/>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77777777"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is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ins w:id="577" w:author="Yangyanmei" w:date="2025-05-26T17:39:00Z"/>
          <w:lang w:eastAsia="ja-JP"/>
        </w:rPr>
      </w:pPr>
      <w:r>
        <w:rPr>
          <w:lang w:eastAsia="ja-JP"/>
        </w:rPr>
        <w:t>-</w:t>
      </w:r>
      <w:r>
        <w:rPr>
          <w:lang w:eastAsia="ja-JP"/>
        </w:rPr>
        <w:tab/>
        <w:t>QoS control service for n</w:t>
      </w:r>
      <w:r w:rsidRPr="00DF002A">
        <w:rPr>
          <w:lang w:val="en-US" w:eastAsia="zh-CN"/>
        </w:rPr>
        <w:t xml:space="preserve">etwork transport with low latency &amp; </w:t>
      </w:r>
      <w:ins w:id="578" w:author="Yangyanmei" w:date="2025-05-26T17:38:00Z">
        <w:r w:rsidR="007D41B3">
          <w:rPr>
            <w:rFonts w:hint="eastAsia"/>
            <w:lang w:val="en-US" w:eastAsia="zh-CN"/>
          </w:rPr>
          <w:t>high</w:t>
        </w:r>
        <w:r w:rsidR="007D41B3">
          <w:rPr>
            <w:lang w:val="en-US" w:eastAsia="zh-CN"/>
          </w:rPr>
          <w:t xml:space="preserve"> </w:t>
        </w:r>
      </w:ins>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ins w:id="579" w:author="Yangyanmei" w:date="2025-05-26T17:39:00Z"/>
          <w:lang w:val="en-US" w:eastAsia="zh-CN"/>
        </w:rPr>
      </w:pPr>
      <w:ins w:id="580" w:author="Yangyanmei" w:date="2025-05-26T17:39:00Z">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ins>
    </w:p>
    <w:p w14:paraId="0B0D12F4" w14:textId="77777777" w:rsidR="007D41B3" w:rsidRPr="007D41B3" w:rsidRDefault="007D41B3" w:rsidP="00CF4B59">
      <w:pPr>
        <w:pStyle w:val="B1"/>
        <w:rPr>
          <w:rFonts w:eastAsia="Yu Mincho"/>
          <w:lang w:val="en-US" w:eastAsia="ja-JP"/>
        </w:rPr>
      </w:pPr>
    </w:p>
    <w:p w14:paraId="21E2DD0E" w14:textId="02587746" w:rsidR="00731BF7" w:rsidRPr="00D90A20" w:rsidRDefault="00731BF7" w:rsidP="00D90A20">
      <w:pPr>
        <w:pStyle w:val="Heading5"/>
      </w:pPr>
      <w:r w:rsidRPr="00D90A20">
        <w:rPr>
          <w:rPrChange w:id="581" w:author="Yangyanmei" w:date="2025-05-26T17:42:00Z">
            <w:rPr>
              <w:lang w:eastAsia="zh-CN"/>
            </w:rPr>
          </w:rPrChange>
        </w:rPr>
        <w:t>8.1</w:t>
      </w:r>
      <w:r w:rsidRPr="00D90A20">
        <w:t>.6.1.1</w:t>
      </w:r>
      <w:r w:rsidRPr="00D90A20">
        <w:tab/>
        <w:t>Procedures</w:t>
      </w:r>
    </w:p>
    <w:p w14:paraId="67A6A7D9" w14:textId="6F11455E" w:rsidR="007D41B3" w:rsidRDefault="00731BF7" w:rsidP="00731BF7">
      <w:pPr>
        <w:pStyle w:val="EditorsNote"/>
        <w:rPr>
          <w:ins w:id="582" w:author="Yangyanmei" w:date="2025-05-26T17:40:00Z"/>
          <w:lang w:eastAsia="zh-CN"/>
        </w:rPr>
      </w:pPr>
      <w:del w:id="583" w:author="Yangyanmei" w:date="2025-05-26T17:43:00Z">
        <w:r w:rsidDel="00D90A20">
          <w:rPr>
            <w:lang w:eastAsia="zh-CN"/>
          </w:rPr>
          <w:delText>Editor’s note:</w:delText>
        </w:r>
        <w:r w:rsidDel="00D90A20">
          <w:rPr>
            <w:lang w:eastAsia="zh-CN"/>
          </w:rPr>
          <w:tab/>
          <w:delText>The procedure and information flows to be added is FFS.</w:delText>
        </w:r>
      </w:del>
    </w:p>
    <w:p w14:paraId="2D9936D8" w14:textId="77777777" w:rsidR="007D41B3" w:rsidRDefault="007D41B3" w:rsidP="007D41B3">
      <w:pPr>
        <w:pStyle w:val="Heading6"/>
        <w:rPr>
          <w:ins w:id="584" w:author="Yangyanmei" w:date="2025-05-26T17:40:00Z"/>
          <w:lang w:eastAsia="zh-CN"/>
        </w:rPr>
      </w:pPr>
      <w:ins w:id="585" w:author="Yangyanmei" w:date="2025-05-26T17:40:00Z">
        <w:r>
          <w:rPr>
            <w:rFonts w:hint="eastAsia"/>
            <w:lang w:eastAsia="zh-CN"/>
          </w:rPr>
          <w:t>8</w:t>
        </w:r>
        <w:r>
          <w:rPr>
            <w:lang w:eastAsia="zh-CN"/>
          </w:rPr>
          <w:t>.1.6.1.1.1</w:t>
        </w:r>
        <w:r>
          <w:rPr>
            <w:lang w:eastAsia="zh-CN"/>
          </w:rPr>
          <w:tab/>
        </w:r>
        <w:r>
          <w:rPr>
            <w:lang w:eastAsia="zh-CN"/>
          </w:rPr>
          <w:tab/>
        </w:r>
        <w:r w:rsidRPr="00D90A20">
          <w:rPr>
            <w:lang w:eastAsia="zh-CN"/>
            <w:rPrChange w:id="586" w:author="Yangyanmei" w:date="2025-05-26T17:43:00Z">
              <w:rPr>
                <w:lang w:val="en-US" w:eastAsia="zh-CN"/>
              </w:rPr>
            </w:rPrChange>
          </w:rPr>
          <w:t xml:space="preserve">QoS control service for </w:t>
        </w:r>
        <w:r>
          <w:rPr>
            <w:lang w:eastAsia="zh-CN"/>
          </w:rPr>
          <w:t>network transport with high data rate and low latency service</w:t>
        </w:r>
      </w:ins>
    </w:p>
    <w:p w14:paraId="69D9D2B6" w14:textId="77777777" w:rsidR="007D41B3" w:rsidRDefault="007D41B3" w:rsidP="007D41B3">
      <w:pPr>
        <w:rPr>
          <w:ins w:id="587" w:author="Yangyanmei" w:date="2025-05-26T17:40:00Z"/>
          <w:lang w:eastAsia="ja-JP"/>
        </w:rPr>
      </w:pPr>
      <w:ins w:id="588" w:author="Yangyanmei" w:date="2025-05-26T17:40:00Z">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ins>
    </w:p>
    <w:p w14:paraId="64756C94" w14:textId="77777777" w:rsidR="007D41B3" w:rsidRDefault="007D41B3" w:rsidP="007D41B3">
      <w:pPr>
        <w:rPr>
          <w:ins w:id="589" w:author="Yangyanmei" w:date="2025-05-26T17:40:00Z"/>
          <w:lang w:eastAsia="zh-CN"/>
        </w:rPr>
      </w:pPr>
      <w:ins w:id="590" w:author="Yangyanmei" w:date="2025-05-26T17:40:00Z">
        <w:r>
          <w:rPr>
            <w:lang w:eastAsia="zh-CN"/>
          </w:rPr>
          <w:t>Pre-conditions:</w:t>
        </w:r>
      </w:ins>
    </w:p>
    <w:p w14:paraId="07D34927" w14:textId="77777777" w:rsidR="007D41B3" w:rsidRDefault="007D41B3" w:rsidP="007D41B3">
      <w:pPr>
        <w:pStyle w:val="B1"/>
        <w:rPr>
          <w:ins w:id="591" w:author="Yangyanmei" w:date="2025-05-26T17:40:00Z"/>
          <w:lang w:eastAsia="zh-CN"/>
        </w:rPr>
      </w:pPr>
      <w:ins w:id="592" w:author="Yangyanmei" w:date="2025-05-26T17:40:00Z">
        <w:r>
          <w:rPr>
            <w:lang w:eastAsia="zh-CN"/>
          </w:rPr>
          <w:tab/>
          <w:t>The Nrm_QosCtrlHighDataRateLowLatency service has been discovered by the ASP and programmed into the VAL server.</w:t>
        </w:r>
      </w:ins>
    </w:p>
    <w:p w14:paraId="4FAA1969" w14:textId="77777777" w:rsidR="007D41B3" w:rsidRDefault="007D41B3" w:rsidP="007D41B3">
      <w:pPr>
        <w:jc w:val="center"/>
        <w:rPr>
          <w:ins w:id="593" w:author="Yangyanmei" w:date="2025-05-26T17:40:00Z"/>
          <w:rFonts w:eastAsia="Yu Mincho"/>
          <w:lang w:eastAsia="ja-JP"/>
        </w:rPr>
      </w:pPr>
      <w:ins w:id="594" w:author="Yangyanmei" w:date="2025-05-26T17:40:00Z">
        <w:r>
          <w:object w:dxaOrig="6849" w:dyaOrig="3450" w14:anchorId="4CF12C82">
            <v:shape id="_x0000_i1032" type="#_x0000_t75" style="width:342.45pt;height:172.5pt" o:ole="">
              <v:imagedata r:id="rId24" o:title=""/>
            </v:shape>
            <o:OLEObject Type="Embed" ProgID="Visio.Drawing.15" ShapeID="_x0000_i1032" DrawAspect="Content" ObjectID="_1809966130" r:id="rId25"/>
          </w:object>
        </w:r>
      </w:ins>
    </w:p>
    <w:p w14:paraId="4B9DAC7B" w14:textId="77777777" w:rsidR="007D41B3" w:rsidRDefault="007D41B3" w:rsidP="007D41B3">
      <w:pPr>
        <w:pStyle w:val="TH"/>
        <w:rPr>
          <w:ins w:id="595" w:author="Yangyanmei" w:date="2025-05-26T17:40:00Z"/>
          <w:lang w:eastAsia="zh-CN"/>
        </w:rPr>
      </w:pPr>
      <w:ins w:id="596" w:author="Yangyanmei" w:date="2025-05-26T17:40:00Z">
        <w:r>
          <w:t xml:space="preserve">Figure 8.1.6.1.1.1-1: Create </w:t>
        </w:r>
        <w:r>
          <w:rPr>
            <w:lang w:val="en-US" w:eastAsia="zh-CN"/>
          </w:rPr>
          <w:t xml:space="preserve">QoS control service for </w:t>
        </w:r>
        <w:r>
          <w:rPr>
            <w:lang w:eastAsia="ja-JP"/>
          </w:rPr>
          <w:t xml:space="preserve">network transport with high data rate and low latency </w:t>
        </w:r>
      </w:ins>
    </w:p>
    <w:p w14:paraId="7AEED4A1" w14:textId="77777777" w:rsidR="007D41B3" w:rsidRDefault="007D41B3" w:rsidP="007D41B3">
      <w:pPr>
        <w:pStyle w:val="B1"/>
        <w:rPr>
          <w:ins w:id="597" w:author="Yangyanmei" w:date="2025-05-26T17:40:00Z"/>
          <w:lang w:eastAsia="zh-CN"/>
        </w:rPr>
      </w:pPr>
      <w:ins w:id="598" w:author="Yangyanmei" w:date="2025-05-26T17:40:00Z">
        <w:r>
          <w:rPr>
            <w:lang w:eastAsia="zh-CN"/>
          </w:rPr>
          <w:t>1.</w:t>
        </w:r>
        <w:r>
          <w:rPr>
            <w:lang w:eastAsia="zh-CN"/>
          </w:rPr>
          <w:tab/>
          <w:t xml:space="preserve">The VAL server invokes the Nrm_QosCtrlHighDataRateLowLatency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ins>
    </w:p>
    <w:p w14:paraId="37601E8C" w14:textId="77777777" w:rsidR="007D41B3" w:rsidRDefault="007D41B3" w:rsidP="007D41B3">
      <w:pPr>
        <w:pStyle w:val="B1"/>
        <w:rPr>
          <w:ins w:id="599" w:author="Yangyanmei" w:date="2025-05-26T17:40:00Z"/>
          <w:lang w:eastAsia="zh-CN"/>
        </w:rPr>
      </w:pPr>
      <w:ins w:id="600" w:author="Yangyanmei" w:date="2025-05-26T17:40:00Z">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ins>
    </w:p>
    <w:p w14:paraId="7D80B6A6" w14:textId="77777777" w:rsidR="007D41B3" w:rsidRPr="00AA1A8C" w:rsidRDefault="007D41B3" w:rsidP="007D41B3">
      <w:pPr>
        <w:pStyle w:val="B1"/>
        <w:rPr>
          <w:ins w:id="601" w:author="Yangyanmei" w:date="2025-05-26T17:40:00Z"/>
          <w:lang w:eastAsia="zh-CN"/>
        </w:rPr>
      </w:pPr>
      <w:ins w:id="602" w:author="Yangyanmei" w:date="2025-05-26T17:40:00Z">
        <w:r>
          <w:rPr>
            <w:rFonts w:hint="eastAsia"/>
            <w:lang w:eastAsia="zh-CN"/>
          </w:rPr>
          <w:t>3</w:t>
        </w:r>
        <w:r>
          <w:rPr>
            <w:lang w:eastAsia="zh-CN"/>
          </w:rPr>
          <w:t>.</w:t>
        </w:r>
        <w:r>
          <w:rPr>
            <w:lang w:eastAsia="zh-CN"/>
          </w:rPr>
          <w:tab/>
          <w:t>The NRM server returns the Nrm_QosCtrlHighDataRateLowLatency create response indication the result.</w:t>
        </w:r>
      </w:ins>
    </w:p>
    <w:p w14:paraId="4DEBFDAF" w14:textId="77777777" w:rsidR="007D41B3" w:rsidRDefault="007D41B3" w:rsidP="007D41B3">
      <w:pPr>
        <w:rPr>
          <w:ins w:id="603" w:author="Yangyanmei" w:date="2025-05-26T17:40:00Z"/>
          <w:lang w:eastAsia="ja-JP"/>
        </w:rPr>
      </w:pPr>
      <w:ins w:id="604" w:author="Yangyanmei" w:date="2025-05-26T17:40:00Z">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ins>
    </w:p>
    <w:p w14:paraId="716FF451" w14:textId="77777777" w:rsidR="007D41B3" w:rsidRDefault="007D41B3" w:rsidP="007D41B3">
      <w:pPr>
        <w:rPr>
          <w:ins w:id="605" w:author="Yangyanmei" w:date="2025-05-26T17:40:00Z"/>
          <w:lang w:eastAsia="zh-CN"/>
        </w:rPr>
      </w:pPr>
      <w:ins w:id="606" w:author="Yangyanmei" w:date="2025-05-26T17:40:00Z">
        <w:r>
          <w:rPr>
            <w:lang w:eastAsia="zh-CN"/>
          </w:rPr>
          <w:t>Pre-conditions:</w:t>
        </w:r>
      </w:ins>
    </w:p>
    <w:p w14:paraId="6EFCCE25" w14:textId="77777777" w:rsidR="007D41B3" w:rsidRDefault="007D41B3" w:rsidP="007D41B3">
      <w:pPr>
        <w:pStyle w:val="B1"/>
        <w:rPr>
          <w:ins w:id="607" w:author="Yangyanmei" w:date="2025-05-26T17:40:00Z"/>
          <w:lang w:eastAsia="zh-CN"/>
        </w:rPr>
      </w:pPr>
      <w:ins w:id="608" w:author="Yangyanmei" w:date="2025-05-26T17:40:00Z">
        <w:r>
          <w:rPr>
            <w:lang w:eastAsia="zh-CN"/>
          </w:rPr>
          <w:tab/>
          <w:t>The Nrm_QosCtrlHighDataRateLowLatency service has been discovered by the ASP and programmed into the VAL server.</w:t>
        </w:r>
      </w:ins>
    </w:p>
    <w:p w14:paraId="737D520E" w14:textId="77777777" w:rsidR="007D41B3" w:rsidRDefault="007D41B3" w:rsidP="007D41B3">
      <w:pPr>
        <w:jc w:val="center"/>
        <w:rPr>
          <w:ins w:id="609" w:author="Yangyanmei" w:date="2025-05-26T17:40:00Z"/>
          <w:rFonts w:eastAsia="Yu Mincho"/>
          <w:lang w:eastAsia="ja-JP"/>
        </w:rPr>
      </w:pPr>
      <w:ins w:id="610" w:author="Yangyanmei" w:date="2025-05-26T17:40:00Z">
        <w:r>
          <w:object w:dxaOrig="6849" w:dyaOrig="3450" w14:anchorId="5B45441A">
            <v:shape id="_x0000_i1033" type="#_x0000_t75" style="width:342.45pt;height:172.5pt" o:ole="">
              <v:imagedata r:id="rId26" o:title=""/>
            </v:shape>
            <o:OLEObject Type="Embed" ProgID="Visio.Drawing.15" ShapeID="_x0000_i1033" DrawAspect="Content" ObjectID="_1809966131" r:id="rId27"/>
          </w:object>
        </w:r>
      </w:ins>
    </w:p>
    <w:p w14:paraId="29C1E397" w14:textId="77777777" w:rsidR="007D41B3" w:rsidRDefault="007D41B3" w:rsidP="007D41B3">
      <w:pPr>
        <w:pStyle w:val="TH"/>
        <w:rPr>
          <w:ins w:id="611" w:author="Yangyanmei" w:date="2025-05-26T17:40:00Z"/>
          <w:lang w:eastAsia="zh-CN"/>
        </w:rPr>
      </w:pPr>
      <w:ins w:id="612" w:author="Yangyanmei" w:date="2025-05-26T17:40:00Z">
        <w:r>
          <w:t xml:space="preserve">Figure 8.1.6.1.1.1-2: Update </w:t>
        </w:r>
        <w:r>
          <w:rPr>
            <w:lang w:val="en-US" w:eastAsia="zh-CN"/>
          </w:rPr>
          <w:t xml:space="preserve">QoS control service for </w:t>
        </w:r>
        <w:r>
          <w:rPr>
            <w:lang w:eastAsia="ja-JP"/>
          </w:rPr>
          <w:t xml:space="preserve">network transport with high data rate and low latency </w:t>
        </w:r>
      </w:ins>
    </w:p>
    <w:p w14:paraId="0E44DF1E" w14:textId="77777777" w:rsidR="007D41B3" w:rsidRDefault="007D41B3" w:rsidP="007D41B3">
      <w:pPr>
        <w:pStyle w:val="B1"/>
        <w:rPr>
          <w:ins w:id="613" w:author="Yangyanmei" w:date="2025-05-26T17:40:00Z"/>
          <w:lang w:eastAsia="zh-CN"/>
        </w:rPr>
      </w:pPr>
      <w:ins w:id="614" w:author="Yangyanmei" w:date="2025-05-26T17:40:00Z">
        <w:r>
          <w:rPr>
            <w:lang w:eastAsia="zh-CN"/>
          </w:rPr>
          <w:t>1.</w:t>
        </w:r>
        <w:r>
          <w:rPr>
            <w:lang w:eastAsia="zh-CN"/>
          </w:rPr>
          <w:tab/>
          <w:t xml:space="preserve">The VAL server invokes the Nrm_QosCtrlHighDataRateLowLatency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ins>
    </w:p>
    <w:p w14:paraId="03302B6A" w14:textId="77777777" w:rsidR="007D41B3" w:rsidRDefault="007D41B3" w:rsidP="007D41B3">
      <w:pPr>
        <w:pStyle w:val="B1"/>
        <w:rPr>
          <w:ins w:id="615" w:author="Yangyanmei" w:date="2025-05-26T17:40:00Z"/>
          <w:lang w:eastAsia="zh-CN"/>
        </w:rPr>
      </w:pPr>
      <w:ins w:id="616"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ins>
    </w:p>
    <w:p w14:paraId="69FE26BF" w14:textId="77777777" w:rsidR="007D41B3" w:rsidRPr="00AA1A8C" w:rsidRDefault="007D41B3" w:rsidP="007D41B3">
      <w:pPr>
        <w:pStyle w:val="B1"/>
        <w:rPr>
          <w:ins w:id="617" w:author="Yangyanmei" w:date="2025-05-26T17:40:00Z"/>
          <w:lang w:eastAsia="zh-CN"/>
        </w:rPr>
      </w:pPr>
      <w:ins w:id="618" w:author="Yangyanmei" w:date="2025-05-26T17:40:00Z">
        <w:r>
          <w:rPr>
            <w:rFonts w:hint="eastAsia"/>
            <w:lang w:eastAsia="zh-CN"/>
          </w:rPr>
          <w:t>3</w:t>
        </w:r>
        <w:r>
          <w:rPr>
            <w:lang w:eastAsia="zh-CN"/>
          </w:rPr>
          <w:t>.</w:t>
        </w:r>
        <w:r>
          <w:rPr>
            <w:lang w:eastAsia="zh-CN"/>
          </w:rPr>
          <w:tab/>
          <w:t>The NRM server returns the Nrm_QosCtrlHighDataRateLowLatency update response indication the result.</w:t>
        </w:r>
      </w:ins>
    </w:p>
    <w:p w14:paraId="562151CB" w14:textId="77777777" w:rsidR="007D41B3" w:rsidRDefault="007D41B3" w:rsidP="007D41B3">
      <w:pPr>
        <w:rPr>
          <w:ins w:id="619" w:author="Yangyanmei" w:date="2025-05-26T17:40:00Z"/>
          <w:lang w:eastAsia="ja-JP"/>
        </w:rPr>
      </w:pPr>
      <w:ins w:id="620" w:author="Yangyanmei" w:date="2025-05-26T17:40:00Z">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ins>
    </w:p>
    <w:p w14:paraId="574BB282" w14:textId="77777777" w:rsidR="007D41B3" w:rsidRDefault="007D41B3" w:rsidP="007D41B3">
      <w:pPr>
        <w:rPr>
          <w:ins w:id="621" w:author="Yangyanmei" w:date="2025-05-26T17:40:00Z"/>
          <w:lang w:eastAsia="zh-CN"/>
        </w:rPr>
      </w:pPr>
      <w:ins w:id="622" w:author="Yangyanmei" w:date="2025-05-26T17:40:00Z">
        <w:r>
          <w:rPr>
            <w:lang w:eastAsia="zh-CN"/>
          </w:rPr>
          <w:t>Pre-conditions:</w:t>
        </w:r>
      </w:ins>
    </w:p>
    <w:p w14:paraId="0E0C164C" w14:textId="77777777" w:rsidR="007D41B3" w:rsidRDefault="007D41B3" w:rsidP="007D41B3">
      <w:pPr>
        <w:pStyle w:val="B1"/>
        <w:rPr>
          <w:ins w:id="623" w:author="Yangyanmei" w:date="2025-05-26T17:40:00Z"/>
          <w:lang w:eastAsia="zh-CN"/>
        </w:rPr>
      </w:pPr>
      <w:ins w:id="624" w:author="Yangyanmei" w:date="2025-05-26T17:40:00Z">
        <w:r>
          <w:rPr>
            <w:lang w:eastAsia="zh-CN"/>
          </w:rPr>
          <w:tab/>
          <w:t>The Nrm_QosCtrlHighDataRateLowLatency service has been discovered by the ASP and programmed into the VAL server.</w:t>
        </w:r>
      </w:ins>
    </w:p>
    <w:p w14:paraId="00C018C3" w14:textId="77777777" w:rsidR="007D41B3" w:rsidRDefault="007D41B3" w:rsidP="007D41B3">
      <w:pPr>
        <w:jc w:val="center"/>
        <w:rPr>
          <w:ins w:id="625" w:author="Yangyanmei" w:date="2025-05-26T17:40:00Z"/>
          <w:rFonts w:eastAsia="Yu Mincho"/>
          <w:lang w:eastAsia="ja-JP"/>
        </w:rPr>
      </w:pPr>
      <w:ins w:id="626" w:author="Yangyanmei" w:date="2025-05-26T17:40:00Z">
        <w:r>
          <w:object w:dxaOrig="6849" w:dyaOrig="3450" w14:anchorId="0B528139">
            <v:shape id="_x0000_i1034" type="#_x0000_t75" style="width:342.45pt;height:172.5pt" o:ole="">
              <v:imagedata r:id="rId28" o:title=""/>
            </v:shape>
            <o:OLEObject Type="Embed" ProgID="Visio.Drawing.15" ShapeID="_x0000_i1034" DrawAspect="Content" ObjectID="_1809966132" r:id="rId29"/>
          </w:object>
        </w:r>
      </w:ins>
    </w:p>
    <w:p w14:paraId="64829853" w14:textId="77777777" w:rsidR="007D41B3" w:rsidRDefault="007D41B3" w:rsidP="007D41B3">
      <w:pPr>
        <w:pStyle w:val="TH"/>
        <w:rPr>
          <w:ins w:id="627" w:author="Yangyanmei" w:date="2025-05-26T17:40:00Z"/>
          <w:lang w:eastAsia="zh-CN"/>
        </w:rPr>
      </w:pPr>
      <w:ins w:id="628" w:author="Yangyanmei" w:date="2025-05-26T17:40:00Z">
        <w:r>
          <w:t xml:space="preserve">Figure 8.1.6.1.1.1-3: Delete </w:t>
        </w:r>
        <w:r>
          <w:rPr>
            <w:lang w:val="en-US" w:eastAsia="zh-CN"/>
          </w:rPr>
          <w:t xml:space="preserve">QoS control service for </w:t>
        </w:r>
        <w:r>
          <w:rPr>
            <w:lang w:eastAsia="ja-JP"/>
          </w:rPr>
          <w:t xml:space="preserve">network transport with high data rate and low latency </w:t>
        </w:r>
      </w:ins>
    </w:p>
    <w:p w14:paraId="011A9DCC" w14:textId="77777777" w:rsidR="007D41B3" w:rsidRDefault="007D41B3" w:rsidP="007D41B3">
      <w:pPr>
        <w:pStyle w:val="B1"/>
        <w:rPr>
          <w:ins w:id="629" w:author="Yangyanmei" w:date="2025-05-26T17:40:00Z"/>
          <w:lang w:eastAsia="zh-CN"/>
        </w:rPr>
      </w:pPr>
      <w:ins w:id="630" w:author="Yangyanmei" w:date="2025-05-26T17:40:00Z">
        <w:r>
          <w:rPr>
            <w:lang w:eastAsia="zh-CN"/>
          </w:rPr>
          <w:t>1.</w:t>
        </w:r>
        <w:r>
          <w:rPr>
            <w:lang w:eastAsia="zh-CN"/>
          </w:rPr>
          <w:tab/>
          <w:t xml:space="preserve">The VAL server invokes the Nrm_QosCtrlHighDataRateLowLatency delete service to delete </w:t>
        </w:r>
        <w:r>
          <w:rPr>
            <w:lang w:val="en-US" w:eastAsia="zh-CN"/>
          </w:rPr>
          <w:t>the network transport resource with high data rate and low latency service</w:t>
        </w:r>
        <w:r>
          <w:rPr>
            <w:lang w:eastAsia="zh-CN"/>
          </w:rPr>
          <w:t>.</w:t>
        </w:r>
      </w:ins>
    </w:p>
    <w:p w14:paraId="75243A6D" w14:textId="77777777" w:rsidR="007D41B3" w:rsidRDefault="007D41B3" w:rsidP="007D41B3">
      <w:pPr>
        <w:pStyle w:val="B1"/>
        <w:rPr>
          <w:ins w:id="631" w:author="Yangyanmei" w:date="2025-05-26T17:40:00Z"/>
          <w:lang w:eastAsia="zh-CN"/>
        </w:rPr>
      </w:pPr>
      <w:ins w:id="632"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ins>
    </w:p>
    <w:p w14:paraId="09E264F5" w14:textId="77777777" w:rsidR="007D41B3" w:rsidRPr="00AA1A8C" w:rsidRDefault="007D41B3" w:rsidP="007D41B3">
      <w:pPr>
        <w:pStyle w:val="B1"/>
        <w:rPr>
          <w:ins w:id="633" w:author="Yangyanmei" w:date="2025-05-26T17:40:00Z"/>
          <w:lang w:eastAsia="zh-CN"/>
        </w:rPr>
      </w:pPr>
      <w:ins w:id="634" w:author="Yangyanmei" w:date="2025-05-26T17:40:00Z">
        <w:r>
          <w:rPr>
            <w:rFonts w:hint="eastAsia"/>
            <w:lang w:eastAsia="zh-CN"/>
          </w:rPr>
          <w:t>3</w:t>
        </w:r>
        <w:r>
          <w:rPr>
            <w:lang w:eastAsia="zh-CN"/>
          </w:rPr>
          <w:t>.</w:t>
        </w:r>
        <w:r>
          <w:rPr>
            <w:lang w:eastAsia="zh-CN"/>
          </w:rPr>
          <w:tab/>
          <w:t>The NRM server returns the Nrm_QosCtrlHighDataRateLowLatency delete response indication the result.</w:t>
        </w:r>
      </w:ins>
    </w:p>
    <w:p w14:paraId="4D47C5AC" w14:textId="77777777" w:rsidR="007D41B3" w:rsidRPr="00F924C0" w:rsidRDefault="007D41B3" w:rsidP="007D41B3">
      <w:pPr>
        <w:rPr>
          <w:ins w:id="635" w:author="Yangyanmei" w:date="2025-05-26T17:40:00Z"/>
          <w:rFonts w:eastAsia="Yu Mincho"/>
          <w:lang w:eastAsia="zh-CN"/>
        </w:rPr>
      </w:pPr>
    </w:p>
    <w:p w14:paraId="557739F0" w14:textId="77777777" w:rsidR="007D41B3" w:rsidRDefault="007D41B3" w:rsidP="007D41B3">
      <w:pPr>
        <w:pStyle w:val="Heading6"/>
        <w:rPr>
          <w:ins w:id="636" w:author="Yangyanmei" w:date="2025-05-26T17:40:00Z"/>
          <w:lang w:eastAsia="zh-CN"/>
        </w:rPr>
      </w:pPr>
      <w:ins w:id="637" w:author="Yangyanmei" w:date="2025-05-26T17:40:00Z">
        <w:r>
          <w:rPr>
            <w:rFonts w:hint="eastAsia"/>
            <w:lang w:eastAsia="zh-CN"/>
          </w:rPr>
          <w:t>8</w:t>
        </w:r>
        <w:r>
          <w:rPr>
            <w:lang w:eastAsia="zh-CN"/>
          </w:rPr>
          <w:t>.1.6.1.1.2</w:t>
        </w:r>
        <w:r>
          <w:rPr>
            <w:lang w:eastAsia="zh-CN"/>
          </w:rPr>
          <w:tab/>
        </w:r>
        <w:r>
          <w:rPr>
            <w:lang w:eastAsia="ja-JP"/>
          </w:rPr>
          <w:t>QoS control service for network transport with low latency service</w:t>
        </w:r>
      </w:ins>
    </w:p>
    <w:p w14:paraId="59F69FF3" w14:textId="77777777" w:rsidR="007D41B3" w:rsidRDefault="007D41B3" w:rsidP="007D41B3">
      <w:pPr>
        <w:rPr>
          <w:ins w:id="638" w:author="Yangyanmei" w:date="2025-05-26T17:40:00Z"/>
          <w:lang w:eastAsia="ja-JP"/>
        </w:rPr>
      </w:pPr>
      <w:ins w:id="639" w:author="Yangyanmei" w:date="2025-05-26T17:40:00Z">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ins>
    </w:p>
    <w:p w14:paraId="65631F77" w14:textId="77777777" w:rsidR="007D41B3" w:rsidRDefault="007D41B3" w:rsidP="007D41B3">
      <w:pPr>
        <w:rPr>
          <w:ins w:id="640" w:author="Yangyanmei" w:date="2025-05-26T17:40:00Z"/>
          <w:lang w:eastAsia="zh-CN"/>
        </w:rPr>
      </w:pPr>
      <w:ins w:id="641" w:author="Yangyanmei" w:date="2025-05-26T17:40:00Z">
        <w:r>
          <w:rPr>
            <w:lang w:eastAsia="zh-CN"/>
          </w:rPr>
          <w:t>Pre-conditions:</w:t>
        </w:r>
      </w:ins>
    </w:p>
    <w:p w14:paraId="26BB118B" w14:textId="77777777" w:rsidR="007D41B3" w:rsidRDefault="007D41B3" w:rsidP="007D41B3">
      <w:pPr>
        <w:pStyle w:val="B1"/>
        <w:rPr>
          <w:ins w:id="642" w:author="Yangyanmei" w:date="2025-05-26T17:40:00Z"/>
          <w:lang w:eastAsia="zh-CN"/>
        </w:rPr>
      </w:pPr>
      <w:ins w:id="643" w:author="Yangyanmei" w:date="2025-05-26T17:40:00Z">
        <w:r>
          <w:rPr>
            <w:lang w:eastAsia="zh-CN"/>
          </w:rPr>
          <w:tab/>
          <w:t>The Nrm_QosCtrlLowLatency service has been discovered by the ASP and programmed into the VAL server.</w:t>
        </w:r>
      </w:ins>
    </w:p>
    <w:p w14:paraId="719CB7E4" w14:textId="77777777" w:rsidR="007D41B3" w:rsidRDefault="007D41B3" w:rsidP="007D41B3">
      <w:pPr>
        <w:jc w:val="center"/>
        <w:rPr>
          <w:ins w:id="644" w:author="Yangyanmei" w:date="2025-05-26T17:40:00Z"/>
          <w:rFonts w:eastAsia="Yu Mincho"/>
          <w:lang w:eastAsia="ja-JP"/>
        </w:rPr>
      </w:pPr>
      <w:ins w:id="645" w:author="Yangyanmei" w:date="2025-05-26T17:40:00Z">
        <w:r>
          <w:object w:dxaOrig="6849" w:dyaOrig="3450" w14:anchorId="77343122">
            <v:shape id="_x0000_i1035" type="#_x0000_t75" style="width:342.45pt;height:172.5pt" o:ole="">
              <v:imagedata r:id="rId30" o:title=""/>
            </v:shape>
            <o:OLEObject Type="Embed" ProgID="Visio.Drawing.15" ShapeID="_x0000_i1035" DrawAspect="Content" ObjectID="_1809966133" r:id="rId31"/>
          </w:object>
        </w:r>
      </w:ins>
    </w:p>
    <w:p w14:paraId="2447A116" w14:textId="77777777" w:rsidR="007D41B3" w:rsidRDefault="007D41B3" w:rsidP="007D41B3">
      <w:pPr>
        <w:pStyle w:val="TH"/>
        <w:rPr>
          <w:ins w:id="646" w:author="Yangyanmei" w:date="2025-05-26T17:40:00Z"/>
          <w:lang w:eastAsia="zh-CN"/>
        </w:rPr>
      </w:pPr>
      <w:ins w:id="647" w:author="Yangyanmei" w:date="2025-05-26T17:40:00Z">
        <w:r>
          <w:t xml:space="preserve">Figure 8.1.6.1.1.2-1: Create </w:t>
        </w:r>
        <w:r>
          <w:rPr>
            <w:lang w:val="en-US" w:eastAsia="zh-CN"/>
          </w:rPr>
          <w:t xml:space="preserve">QoS control service for </w:t>
        </w:r>
        <w:r>
          <w:rPr>
            <w:lang w:eastAsia="ja-JP"/>
          </w:rPr>
          <w:t xml:space="preserve">network transport with low latency </w:t>
        </w:r>
      </w:ins>
    </w:p>
    <w:p w14:paraId="6AFB9B30" w14:textId="77777777" w:rsidR="007D41B3" w:rsidRDefault="007D41B3" w:rsidP="007D41B3">
      <w:pPr>
        <w:pStyle w:val="B1"/>
        <w:rPr>
          <w:ins w:id="648" w:author="Yangyanmei" w:date="2025-05-26T17:40:00Z"/>
          <w:lang w:eastAsia="zh-CN"/>
        </w:rPr>
      </w:pPr>
      <w:ins w:id="649" w:author="Yangyanmei" w:date="2025-05-26T17:40:00Z">
        <w:r>
          <w:rPr>
            <w:lang w:eastAsia="zh-CN"/>
          </w:rPr>
          <w:t>1.</w:t>
        </w:r>
        <w:r>
          <w:rPr>
            <w:lang w:eastAsia="zh-CN"/>
          </w:rPr>
          <w:tab/>
          <w:t xml:space="preserve">The VAL server invokes the Nrm_QosCtrlLowLatency create service to request </w:t>
        </w:r>
        <w:r>
          <w:rPr>
            <w:lang w:val="en-US" w:eastAsia="zh-CN"/>
          </w:rPr>
          <w:t>the network transport resource with low latency QoS guarantee</w:t>
        </w:r>
        <w:r>
          <w:rPr>
            <w:lang w:eastAsia="zh-CN"/>
          </w:rPr>
          <w:t xml:space="preserve">. The low latency requirements (e.g., UL, DL and/or round-trip latency) are </w:t>
        </w:r>
        <w:r>
          <w:rPr>
            <w:lang w:eastAsia="zh-CN"/>
          </w:rPr>
          <w:lastRenderedPageBreak/>
          <w:t>included. The service identifier which the high data rate requirements and the low latency requirements are applied and the UE ID are also included.</w:t>
        </w:r>
      </w:ins>
    </w:p>
    <w:p w14:paraId="517D643E" w14:textId="77777777" w:rsidR="007D41B3" w:rsidRDefault="007D41B3" w:rsidP="007D41B3">
      <w:pPr>
        <w:pStyle w:val="B1"/>
        <w:rPr>
          <w:ins w:id="650" w:author="Yangyanmei" w:date="2025-05-26T17:40:00Z"/>
          <w:lang w:eastAsia="zh-CN"/>
        </w:rPr>
      </w:pPr>
      <w:ins w:id="651"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ins>
    </w:p>
    <w:p w14:paraId="527B7643" w14:textId="77777777" w:rsidR="007D41B3" w:rsidRPr="00AA1A8C" w:rsidRDefault="007D41B3" w:rsidP="007D41B3">
      <w:pPr>
        <w:pStyle w:val="B1"/>
        <w:rPr>
          <w:ins w:id="652" w:author="Yangyanmei" w:date="2025-05-26T17:40:00Z"/>
          <w:lang w:eastAsia="zh-CN"/>
        </w:rPr>
      </w:pPr>
      <w:ins w:id="653" w:author="Yangyanmei" w:date="2025-05-26T17:40:00Z">
        <w:r>
          <w:rPr>
            <w:rFonts w:hint="eastAsia"/>
            <w:lang w:eastAsia="zh-CN"/>
          </w:rPr>
          <w:t>3</w:t>
        </w:r>
        <w:r>
          <w:rPr>
            <w:lang w:eastAsia="zh-CN"/>
          </w:rPr>
          <w:t>.</w:t>
        </w:r>
        <w:r>
          <w:rPr>
            <w:lang w:eastAsia="zh-CN"/>
          </w:rPr>
          <w:tab/>
          <w:t>The NRM server returns the Nrm_QosCtrlLowLatency create response indication the result.</w:t>
        </w:r>
      </w:ins>
    </w:p>
    <w:p w14:paraId="6574DD13" w14:textId="77777777" w:rsidR="007D41B3" w:rsidRDefault="007D41B3" w:rsidP="007D41B3">
      <w:pPr>
        <w:rPr>
          <w:ins w:id="654" w:author="Yangyanmei" w:date="2025-05-26T17:40:00Z"/>
          <w:lang w:eastAsia="ja-JP"/>
        </w:rPr>
      </w:pPr>
      <w:ins w:id="655" w:author="Yangyanmei" w:date="2025-05-26T17:40:00Z">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ins>
    </w:p>
    <w:p w14:paraId="4F5221F4" w14:textId="77777777" w:rsidR="007D41B3" w:rsidRDefault="007D41B3" w:rsidP="007D41B3">
      <w:pPr>
        <w:rPr>
          <w:ins w:id="656" w:author="Yangyanmei" w:date="2025-05-26T17:40:00Z"/>
          <w:lang w:eastAsia="zh-CN"/>
        </w:rPr>
      </w:pPr>
      <w:ins w:id="657" w:author="Yangyanmei" w:date="2025-05-26T17:40:00Z">
        <w:r>
          <w:rPr>
            <w:lang w:eastAsia="zh-CN"/>
          </w:rPr>
          <w:t>Pre-conditions:</w:t>
        </w:r>
      </w:ins>
    </w:p>
    <w:p w14:paraId="1CED77BE" w14:textId="77777777" w:rsidR="007D41B3" w:rsidRDefault="007D41B3" w:rsidP="007D41B3">
      <w:pPr>
        <w:pStyle w:val="B1"/>
        <w:rPr>
          <w:ins w:id="658" w:author="Yangyanmei" w:date="2025-05-26T17:40:00Z"/>
          <w:lang w:eastAsia="zh-CN"/>
        </w:rPr>
      </w:pPr>
      <w:ins w:id="659" w:author="Yangyanmei" w:date="2025-05-26T17:40:00Z">
        <w:r>
          <w:rPr>
            <w:lang w:eastAsia="zh-CN"/>
          </w:rPr>
          <w:tab/>
          <w:t>The Nrm_QosCtrlLowLatency service has been discovered by the ASP and programmed into the VAL server.</w:t>
        </w:r>
      </w:ins>
    </w:p>
    <w:p w14:paraId="5D176F4A" w14:textId="77777777" w:rsidR="007D41B3" w:rsidRDefault="007D41B3" w:rsidP="007D41B3">
      <w:pPr>
        <w:jc w:val="center"/>
        <w:rPr>
          <w:ins w:id="660" w:author="Yangyanmei" w:date="2025-05-26T17:40:00Z"/>
          <w:rFonts w:eastAsia="Yu Mincho"/>
          <w:lang w:eastAsia="ja-JP"/>
        </w:rPr>
      </w:pPr>
      <w:ins w:id="661" w:author="Yangyanmei" w:date="2025-05-26T17:40:00Z">
        <w:r>
          <w:object w:dxaOrig="6849" w:dyaOrig="3450" w14:anchorId="284DE5DB">
            <v:shape id="_x0000_i1036" type="#_x0000_t75" style="width:342.45pt;height:172.5pt" o:ole="">
              <v:imagedata r:id="rId32" o:title=""/>
            </v:shape>
            <o:OLEObject Type="Embed" ProgID="Visio.Drawing.15" ShapeID="_x0000_i1036" DrawAspect="Content" ObjectID="_1809966134" r:id="rId33"/>
          </w:object>
        </w:r>
      </w:ins>
    </w:p>
    <w:p w14:paraId="67155DB8" w14:textId="77777777" w:rsidR="007D41B3" w:rsidRDefault="007D41B3" w:rsidP="007D41B3">
      <w:pPr>
        <w:pStyle w:val="TH"/>
        <w:rPr>
          <w:ins w:id="662" w:author="Yangyanmei" w:date="2025-05-26T17:40:00Z"/>
          <w:lang w:eastAsia="zh-CN"/>
        </w:rPr>
      </w:pPr>
      <w:ins w:id="663" w:author="Yangyanmei" w:date="2025-05-26T17:40:00Z">
        <w:r>
          <w:t xml:space="preserve">Figure 8.1.6.1.1.2-2: Update </w:t>
        </w:r>
        <w:r>
          <w:rPr>
            <w:lang w:val="en-US" w:eastAsia="zh-CN"/>
          </w:rPr>
          <w:t xml:space="preserve">QoS control service for </w:t>
        </w:r>
        <w:r>
          <w:rPr>
            <w:lang w:eastAsia="ja-JP"/>
          </w:rPr>
          <w:t xml:space="preserve">network transport with low latency </w:t>
        </w:r>
      </w:ins>
    </w:p>
    <w:p w14:paraId="39B95501" w14:textId="77777777" w:rsidR="007D41B3" w:rsidRDefault="007D41B3" w:rsidP="007D41B3">
      <w:pPr>
        <w:pStyle w:val="B1"/>
        <w:rPr>
          <w:ins w:id="664" w:author="Yangyanmei" w:date="2025-05-26T17:40:00Z"/>
          <w:lang w:eastAsia="zh-CN"/>
        </w:rPr>
      </w:pPr>
      <w:ins w:id="665" w:author="Yangyanmei" w:date="2025-05-26T17:40:00Z">
        <w:r>
          <w:rPr>
            <w:lang w:eastAsia="zh-CN"/>
          </w:rPr>
          <w:t>1.</w:t>
        </w:r>
        <w:r>
          <w:rPr>
            <w:lang w:eastAsia="zh-CN"/>
          </w:rPr>
          <w:tab/>
          <w:t xml:space="preserve">The VAL server invokes the Nrm_QosCtrlLowLatency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ins>
    </w:p>
    <w:p w14:paraId="15FED631" w14:textId="77777777" w:rsidR="007D41B3" w:rsidRDefault="007D41B3" w:rsidP="007D41B3">
      <w:pPr>
        <w:pStyle w:val="B1"/>
        <w:rPr>
          <w:ins w:id="666" w:author="Yangyanmei" w:date="2025-05-26T17:40:00Z"/>
          <w:lang w:eastAsia="zh-CN"/>
        </w:rPr>
      </w:pPr>
      <w:ins w:id="667"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ins>
    </w:p>
    <w:p w14:paraId="6C6BCC92" w14:textId="77777777" w:rsidR="007D41B3" w:rsidRPr="00AA1A8C" w:rsidRDefault="007D41B3" w:rsidP="007D41B3">
      <w:pPr>
        <w:pStyle w:val="B1"/>
        <w:rPr>
          <w:ins w:id="668" w:author="Yangyanmei" w:date="2025-05-26T17:40:00Z"/>
          <w:lang w:eastAsia="zh-CN"/>
        </w:rPr>
      </w:pPr>
      <w:ins w:id="669" w:author="Yangyanmei" w:date="2025-05-26T17:40:00Z">
        <w:r>
          <w:rPr>
            <w:rFonts w:hint="eastAsia"/>
            <w:lang w:eastAsia="zh-CN"/>
          </w:rPr>
          <w:t>3</w:t>
        </w:r>
        <w:r>
          <w:rPr>
            <w:lang w:eastAsia="zh-CN"/>
          </w:rPr>
          <w:t>.</w:t>
        </w:r>
        <w:r>
          <w:rPr>
            <w:lang w:eastAsia="zh-CN"/>
          </w:rPr>
          <w:tab/>
          <w:t>The NRM server returns the Nrm_QosCtrlLowLatency update response indication the result.</w:t>
        </w:r>
      </w:ins>
    </w:p>
    <w:p w14:paraId="7E93F4C5" w14:textId="77777777" w:rsidR="007D41B3" w:rsidRDefault="007D41B3" w:rsidP="007D41B3">
      <w:pPr>
        <w:rPr>
          <w:ins w:id="670" w:author="Yangyanmei" w:date="2025-05-26T17:40:00Z"/>
          <w:lang w:eastAsia="ja-JP"/>
        </w:rPr>
      </w:pPr>
      <w:ins w:id="671" w:author="Yangyanmei" w:date="2025-05-26T17:40:00Z">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ins>
    </w:p>
    <w:p w14:paraId="0D2233F6" w14:textId="77777777" w:rsidR="007D41B3" w:rsidRDefault="007D41B3" w:rsidP="007D41B3">
      <w:pPr>
        <w:rPr>
          <w:ins w:id="672" w:author="Yangyanmei" w:date="2025-05-26T17:40:00Z"/>
          <w:lang w:eastAsia="zh-CN"/>
        </w:rPr>
      </w:pPr>
      <w:ins w:id="673" w:author="Yangyanmei" w:date="2025-05-26T17:40:00Z">
        <w:r>
          <w:rPr>
            <w:lang w:eastAsia="zh-CN"/>
          </w:rPr>
          <w:t>Pre-conditions:</w:t>
        </w:r>
      </w:ins>
    </w:p>
    <w:p w14:paraId="74302AB9" w14:textId="77777777" w:rsidR="007D41B3" w:rsidRDefault="007D41B3" w:rsidP="007D41B3">
      <w:pPr>
        <w:pStyle w:val="B1"/>
        <w:rPr>
          <w:ins w:id="674" w:author="Yangyanmei" w:date="2025-05-26T17:40:00Z"/>
          <w:lang w:eastAsia="zh-CN"/>
        </w:rPr>
      </w:pPr>
      <w:ins w:id="675" w:author="Yangyanmei" w:date="2025-05-26T17:40:00Z">
        <w:r>
          <w:rPr>
            <w:lang w:eastAsia="zh-CN"/>
          </w:rPr>
          <w:tab/>
          <w:t>The Nrm_QosCtrlLowLatency service has been discovered by the ASP and programmed into the VAL server.</w:t>
        </w:r>
      </w:ins>
    </w:p>
    <w:p w14:paraId="76E3EA8C" w14:textId="77777777" w:rsidR="007D41B3" w:rsidRDefault="007D41B3" w:rsidP="007D41B3">
      <w:pPr>
        <w:jc w:val="center"/>
        <w:rPr>
          <w:ins w:id="676" w:author="Yangyanmei" w:date="2025-05-26T17:40:00Z"/>
          <w:rFonts w:eastAsia="Yu Mincho"/>
          <w:lang w:eastAsia="ja-JP"/>
        </w:rPr>
      </w:pPr>
      <w:ins w:id="677" w:author="Yangyanmei" w:date="2025-05-26T17:40:00Z">
        <w:r>
          <w:object w:dxaOrig="6849" w:dyaOrig="3450" w14:anchorId="4F77C9D1">
            <v:shape id="_x0000_i1037" type="#_x0000_t75" style="width:342.45pt;height:172.5pt" o:ole="">
              <v:imagedata r:id="rId34" o:title=""/>
            </v:shape>
            <o:OLEObject Type="Embed" ProgID="Visio.Drawing.15" ShapeID="_x0000_i1037" DrawAspect="Content" ObjectID="_1809966135" r:id="rId35"/>
          </w:object>
        </w:r>
      </w:ins>
    </w:p>
    <w:p w14:paraId="20A9FA11" w14:textId="77777777" w:rsidR="007D41B3" w:rsidRDefault="007D41B3" w:rsidP="007D41B3">
      <w:pPr>
        <w:pStyle w:val="TH"/>
        <w:rPr>
          <w:ins w:id="678" w:author="Yangyanmei" w:date="2025-05-26T17:40:00Z"/>
          <w:lang w:eastAsia="zh-CN"/>
        </w:rPr>
      </w:pPr>
      <w:ins w:id="679" w:author="Yangyanmei" w:date="2025-05-26T17:40:00Z">
        <w:r>
          <w:t xml:space="preserve">Figure 8.1.6.1.1-3: Delete </w:t>
        </w:r>
        <w:r>
          <w:rPr>
            <w:lang w:val="en-US" w:eastAsia="zh-CN"/>
          </w:rPr>
          <w:t xml:space="preserve">QoS control service for </w:t>
        </w:r>
        <w:r>
          <w:rPr>
            <w:lang w:eastAsia="ja-JP"/>
          </w:rPr>
          <w:t xml:space="preserve">network transport with low latency </w:t>
        </w:r>
      </w:ins>
    </w:p>
    <w:p w14:paraId="33EB25BC" w14:textId="77777777" w:rsidR="007D41B3" w:rsidRDefault="007D41B3" w:rsidP="007D41B3">
      <w:pPr>
        <w:pStyle w:val="B1"/>
        <w:rPr>
          <w:ins w:id="680" w:author="Yangyanmei" w:date="2025-05-26T17:40:00Z"/>
          <w:lang w:eastAsia="zh-CN"/>
        </w:rPr>
      </w:pPr>
      <w:ins w:id="681" w:author="Yangyanmei" w:date="2025-05-26T17:40:00Z">
        <w:r>
          <w:rPr>
            <w:lang w:eastAsia="zh-CN"/>
          </w:rPr>
          <w:t>1.</w:t>
        </w:r>
        <w:r>
          <w:rPr>
            <w:lang w:eastAsia="zh-CN"/>
          </w:rPr>
          <w:tab/>
          <w:t xml:space="preserve">The VAL server invokes the Nrm_QosCtrlLowLatency delete service to delete </w:t>
        </w:r>
        <w:r>
          <w:rPr>
            <w:lang w:val="en-US" w:eastAsia="zh-CN"/>
          </w:rPr>
          <w:t>the network transport resource with low latency service</w:t>
        </w:r>
        <w:r>
          <w:rPr>
            <w:lang w:eastAsia="zh-CN"/>
          </w:rPr>
          <w:t>.</w:t>
        </w:r>
      </w:ins>
    </w:p>
    <w:p w14:paraId="5F1362AE" w14:textId="77777777" w:rsidR="007D41B3" w:rsidRDefault="007D41B3" w:rsidP="007D41B3">
      <w:pPr>
        <w:pStyle w:val="B1"/>
        <w:rPr>
          <w:ins w:id="682" w:author="Yangyanmei" w:date="2025-05-26T17:40:00Z"/>
          <w:lang w:eastAsia="zh-CN"/>
        </w:rPr>
      </w:pPr>
      <w:ins w:id="683"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ins>
    </w:p>
    <w:p w14:paraId="05BD8EB2" w14:textId="77777777" w:rsidR="007D41B3" w:rsidRPr="00AA1A8C" w:rsidRDefault="007D41B3" w:rsidP="007D41B3">
      <w:pPr>
        <w:pStyle w:val="B1"/>
        <w:rPr>
          <w:ins w:id="684" w:author="Yangyanmei" w:date="2025-05-26T17:40:00Z"/>
          <w:lang w:eastAsia="zh-CN"/>
        </w:rPr>
      </w:pPr>
      <w:ins w:id="685" w:author="Yangyanmei" w:date="2025-05-26T17:40:00Z">
        <w:r>
          <w:rPr>
            <w:rFonts w:hint="eastAsia"/>
            <w:lang w:eastAsia="zh-CN"/>
          </w:rPr>
          <w:t>3</w:t>
        </w:r>
        <w:r>
          <w:rPr>
            <w:lang w:eastAsia="zh-CN"/>
          </w:rPr>
          <w:t>.</w:t>
        </w:r>
        <w:r>
          <w:rPr>
            <w:lang w:eastAsia="zh-CN"/>
          </w:rPr>
          <w:tab/>
          <w:t>The NRM server returns the Nrm_QosCtrlLowLatency delete response indication the result.</w:t>
        </w:r>
      </w:ins>
    </w:p>
    <w:p w14:paraId="54180234" w14:textId="77777777" w:rsidR="007D41B3" w:rsidRPr="002D5269" w:rsidRDefault="007D41B3" w:rsidP="007D41B3">
      <w:pPr>
        <w:rPr>
          <w:ins w:id="686" w:author="Yangyanmei" w:date="2025-05-26T17:40:00Z"/>
          <w:lang w:eastAsia="zh-CN"/>
        </w:rPr>
      </w:pPr>
    </w:p>
    <w:p w14:paraId="38195FEE" w14:textId="77777777" w:rsidR="007D41B3" w:rsidRDefault="007D41B3" w:rsidP="007D41B3">
      <w:pPr>
        <w:pStyle w:val="Heading6"/>
        <w:rPr>
          <w:ins w:id="687" w:author="Yangyanmei" w:date="2025-05-26T17:40:00Z"/>
          <w:lang w:eastAsia="zh-CN"/>
        </w:rPr>
      </w:pPr>
      <w:ins w:id="688" w:author="Yangyanmei" w:date="2025-05-26T17:40:00Z">
        <w:r>
          <w:rPr>
            <w:rFonts w:hint="eastAsia"/>
            <w:lang w:eastAsia="zh-CN"/>
          </w:rPr>
          <w:t>8</w:t>
        </w:r>
        <w:r>
          <w:rPr>
            <w:lang w:eastAsia="zh-CN"/>
          </w:rPr>
          <w:t>.1.6.1.1.3</w:t>
        </w:r>
        <w:r>
          <w:rPr>
            <w:lang w:eastAsia="zh-CN"/>
          </w:rPr>
          <w:tab/>
        </w:r>
        <w:r>
          <w:rPr>
            <w:lang w:eastAsia="zh-CN"/>
          </w:rPr>
          <w:tab/>
        </w:r>
        <w:r>
          <w:rPr>
            <w:lang w:eastAsia="ja-JP"/>
          </w:rPr>
          <w:t>QoS control service for network transport with low latency and high reliability service</w:t>
        </w:r>
      </w:ins>
    </w:p>
    <w:p w14:paraId="4081FB89" w14:textId="77777777" w:rsidR="007D41B3" w:rsidRDefault="007D41B3" w:rsidP="007D41B3">
      <w:pPr>
        <w:rPr>
          <w:ins w:id="689" w:author="Yangyanmei" w:date="2025-05-26T17:40:00Z"/>
          <w:lang w:eastAsia="ja-JP"/>
        </w:rPr>
      </w:pPr>
      <w:ins w:id="690" w:author="Yangyanmei" w:date="2025-05-26T17:40:00Z">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ins>
    </w:p>
    <w:p w14:paraId="559B9AF3" w14:textId="77777777" w:rsidR="007D41B3" w:rsidRDefault="007D41B3" w:rsidP="007D41B3">
      <w:pPr>
        <w:rPr>
          <w:ins w:id="691" w:author="Yangyanmei" w:date="2025-05-26T17:40:00Z"/>
          <w:lang w:eastAsia="zh-CN"/>
        </w:rPr>
      </w:pPr>
      <w:ins w:id="692" w:author="Yangyanmei" w:date="2025-05-26T17:40:00Z">
        <w:r>
          <w:rPr>
            <w:lang w:eastAsia="zh-CN"/>
          </w:rPr>
          <w:t>Pre-conditions:</w:t>
        </w:r>
      </w:ins>
    </w:p>
    <w:p w14:paraId="4D94307F" w14:textId="77777777" w:rsidR="007D41B3" w:rsidRDefault="007D41B3" w:rsidP="007D41B3">
      <w:pPr>
        <w:pStyle w:val="B1"/>
        <w:rPr>
          <w:ins w:id="693" w:author="Yangyanmei" w:date="2025-05-26T17:40:00Z"/>
          <w:lang w:eastAsia="zh-CN"/>
        </w:rPr>
      </w:pPr>
      <w:ins w:id="694" w:author="Yangyanmei" w:date="2025-05-26T17:40:00Z">
        <w:r>
          <w:rPr>
            <w:lang w:eastAsia="zh-CN"/>
          </w:rPr>
          <w:tab/>
          <w:t>The Nrm_QosCtrlLowLatencyHighReliability service has been discovered by the ASP and programmed into the VAL server.</w:t>
        </w:r>
      </w:ins>
    </w:p>
    <w:p w14:paraId="49155845" w14:textId="77777777" w:rsidR="007D41B3" w:rsidRDefault="007D41B3" w:rsidP="007D41B3">
      <w:pPr>
        <w:jc w:val="center"/>
        <w:rPr>
          <w:ins w:id="695" w:author="Yangyanmei" w:date="2025-05-26T17:40:00Z"/>
          <w:rFonts w:eastAsia="Yu Mincho"/>
          <w:lang w:eastAsia="ja-JP"/>
        </w:rPr>
      </w:pPr>
      <w:ins w:id="696" w:author="Yangyanmei" w:date="2025-05-26T17:40:00Z">
        <w:r>
          <w:object w:dxaOrig="6849" w:dyaOrig="3450" w14:anchorId="418626CD">
            <v:shape id="_x0000_i1038" type="#_x0000_t75" style="width:342.45pt;height:172.5pt" o:ole="">
              <v:imagedata r:id="rId36" o:title=""/>
            </v:shape>
            <o:OLEObject Type="Embed" ProgID="Visio.Drawing.15" ShapeID="_x0000_i1038" DrawAspect="Content" ObjectID="_1809966136" r:id="rId37"/>
          </w:object>
        </w:r>
      </w:ins>
    </w:p>
    <w:p w14:paraId="52E82AA1" w14:textId="77777777" w:rsidR="007D41B3" w:rsidRDefault="007D41B3" w:rsidP="007D41B3">
      <w:pPr>
        <w:pStyle w:val="TH"/>
        <w:rPr>
          <w:ins w:id="697" w:author="Yangyanmei" w:date="2025-05-26T17:40:00Z"/>
          <w:lang w:eastAsia="zh-CN"/>
        </w:rPr>
      </w:pPr>
      <w:ins w:id="698" w:author="Yangyanmei" w:date="2025-05-26T17:40:00Z">
        <w:r>
          <w:lastRenderedPageBreak/>
          <w:t xml:space="preserve">Figure 8.1.6.1.1.3-1: Create </w:t>
        </w:r>
        <w:r>
          <w:rPr>
            <w:lang w:val="en-US" w:eastAsia="zh-CN"/>
          </w:rPr>
          <w:t xml:space="preserve">QoS control service for </w:t>
        </w:r>
        <w:r>
          <w:rPr>
            <w:lang w:eastAsia="ja-JP"/>
          </w:rPr>
          <w:t>network transport with low latency and high reliability</w:t>
        </w:r>
      </w:ins>
    </w:p>
    <w:p w14:paraId="2FB83AFB" w14:textId="77777777" w:rsidR="007D41B3" w:rsidRDefault="007D41B3" w:rsidP="007D41B3">
      <w:pPr>
        <w:pStyle w:val="B1"/>
        <w:rPr>
          <w:ins w:id="699" w:author="Yangyanmei" w:date="2025-05-26T17:40:00Z"/>
          <w:lang w:eastAsia="zh-CN"/>
        </w:rPr>
      </w:pPr>
      <w:ins w:id="700" w:author="Yangyanmei" w:date="2025-05-26T17:40:00Z">
        <w:r>
          <w:rPr>
            <w:lang w:eastAsia="zh-CN"/>
          </w:rPr>
          <w:t>1.</w:t>
        </w:r>
        <w:r>
          <w:rPr>
            <w:lang w:eastAsia="zh-CN"/>
          </w:rPr>
          <w:tab/>
          <w:t>The VAL server invokes the Nrm_</w:t>
        </w:r>
        <w:r w:rsidRPr="00F924C0">
          <w:rPr>
            <w:lang w:eastAsia="zh-CN"/>
          </w:rPr>
          <w:t>QoSCtrlLowLatencyHighReliability</w:t>
        </w:r>
        <w:r>
          <w:rPr>
            <w:lang w:eastAsia="zh-CN"/>
          </w:rPr>
          <w:t xml:space="preserve"> create service to request </w:t>
        </w:r>
        <w:r>
          <w:rPr>
            <w:lang w:val="en-US" w:eastAsia="zh-CN"/>
          </w:rPr>
          <w:t>the network transport resource with low latency and high reliability QoS guarantee</w:t>
        </w:r>
        <w:r>
          <w:rPr>
            <w:lang w:eastAsia="zh-CN"/>
          </w:rPr>
          <w:t>. The low latency requirements (e.g., UL, DL and/or round-trip latency) and high reliability requirements (e.g., request packet error rate) are included. The service identifier which the high data rate requirements and the low latency requirements are applied and the UE ID are also included.</w:t>
        </w:r>
      </w:ins>
    </w:p>
    <w:p w14:paraId="49BB7684" w14:textId="77777777" w:rsidR="007D41B3" w:rsidRDefault="007D41B3" w:rsidP="007D41B3">
      <w:pPr>
        <w:pStyle w:val="B1"/>
        <w:rPr>
          <w:ins w:id="701" w:author="Yangyanmei" w:date="2025-05-26T17:40:00Z"/>
          <w:lang w:eastAsia="zh-CN"/>
        </w:rPr>
      </w:pPr>
      <w:ins w:id="702"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ins>
    </w:p>
    <w:p w14:paraId="37BE7CCC" w14:textId="77777777" w:rsidR="007D41B3" w:rsidRPr="00AA1A8C" w:rsidRDefault="007D41B3" w:rsidP="007D41B3">
      <w:pPr>
        <w:pStyle w:val="B1"/>
        <w:rPr>
          <w:ins w:id="703" w:author="Yangyanmei" w:date="2025-05-26T17:40:00Z"/>
          <w:lang w:eastAsia="zh-CN"/>
        </w:rPr>
      </w:pPr>
      <w:ins w:id="704" w:author="Yangyanmei" w:date="2025-05-26T17:40:00Z">
        <w:r>
          <w:rPr>
            <w:rFonts w:hint="eastAsia"/>
            <w:lang w:eastAsia="zh-CN"/>
          </w:rPr>
          <w:t>3</w:t>
        </w:r>
        <w:r>
          <w:rPr>
            <w:lang w:eastAsia="zh-CN"/>
          </w:rPr>
          <w:t>.</w:t>
        </w:r>
        <w:r>
          <w:rPr>
            <w:lang w:eastAsia="zh-CN"/>
          </w:rPr>
          <w:tab/>
          <w:t>The NRM server returns the Nrm_</w:t>
        </w:r>
        <w:r w:rsidRPr="00F924C0">
          <w:rPr>
            <w:lang w:eastAsia="zh-CN"/>
          </w:rPr>
          <w:t>QoSCtrlLowLatencyHighReliability</w:t>
        </w:r>
        <w:r>
          <w:rPr>
            <w:lang w:eastAsia="zh-CN"/>
          </w:rPr>
          <w:t xml:space="preserve"> create response indication the result.</w:t>
        </w:r>
      </w:ins>
    </w:p>
    <w:p w14:paraId="21C66598" w14:textId="77777777" w:rsidR="007D41B3" w:rsidRDefault="007D41B3" w:rsidP="007D41B3">
      <w:pPr>
        <w:rPr>
          <w:ins w:id="705" w:author="Yangyanmei" w:date="2025-05-26T17:40:00Z"/>
          <w:lang w:eastAsia="ja-JP"/>
        </w:rPr>
      </w:pPr>
      <w:ins w:id="706" w:author="Yangyanmei" w:date="2025-05-26T17:40:00Z">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ins>
    </w:p>
    <w:p w14:paraId="533436A2" w14:textId="77777777" w:rsidR="007D41B3" w:rsidRDefault="007D41B3" w:rsidP="007D41B3">
      <w:pPr>
        <w:rPr>
          <w:ins w:id="707" w:author="Yangyanmei" w:date="2025-05-26T17:40:00Z"/>
          <w:lang w:eastAsia="zh-CN"/>
        </w:rPr>
      </w:pPr>
      <w:ins w:id="708" w:author="Yangyanmei" w:date="2025-05-26T17:40:00Z">
        <w:r>
          <w:rPr>
            <w:lang w:eastAsia="zh-CN"/>
          </w:rPr>
          <w:t>Pre-conditions:</w:t>
        </w:r>
      </w:ins>
    </w:p>
    <w:p w14:paraId="1520CA75" w14:textId="77777777" w:rsidR="007D41B3" w:rsidRDefault="007D41B3" w:rsidP="007D41B3">
      <w:pPr>
        <w:pStyle w:val="B1"/>
        <w:rPr>
          <w:ins w:id="709" w:author="Yangyanmei" w:date="2025-05-26T17:40:00Z"/>
          <w:lang w:eastAsia="zh-CN"/>
        </w:rPr>
      </w:pPr>
      <w:ins w:id="710" w:author="Yangyanmei" w:date="2025-05-26T17:40:00Z">
        <w:r>
          <w:rPr>
            <w:lang w:eastAsia="zh-CN"/>
          </w:rPr>
          <w:tab/>
          <w:t>The Nrm_</w:t>
        </w:r>
        <w:r w:rsidRPr="00F924C0">
          <w:rPr>
            <w:lang w:eastAsia="zh-CN"/>
          </w:rPr>
          <w:t>QoSCtrlLowLatencyHighReliability</w:t>
        </w:r>
        <w:r>
          <w:rPr>
            <w:lang w:eastAsia="zh-CN"/>
          </w:rPr>
          <w:t xml:space="preserve"> service has been discovered by the ASP and programmed into the VAL server.</w:t>
        </w:r>
      </w:ins>
    </w:p>
    <w:p w14:paraId="2603A9AC" w14:textId="77777777" w:rsidR="007D41B3" w:rsidRDefault="007D41B3" w:rsidP="007D41B3">
      <w:pPr>
        <w:jc w:val="center"/>
        <w:rPr>
          <w:ins w:id="711" w:author="Yangyanmei" w:date="2025-05-26T17:40:00Z"/>
          <w:rFonts w:eastAsia="Yu Mincho"/>
          <w:lang w:eastAsia="ja-JP"/>
        </w:rPr>
      </w:pPr>
      <w:ins w:id="712" w:author="Yangyanmei" w:date="2025-05-26T17:40:00Z">
        <w:r>
          <w:object w:dxaOrig="6849" w:dyaOrig="3450" w14:anchorId="528B5213">
            <v:shape id="_x0000_i1039" type="#_x0000_t75" style="width:342.45pt;height:172.5pt" o:ole="">
              <v:imagedata r:id="rId38" o:title=""/>
            </v:shape>
            <o:OLEObject Type="Embed" ProgID="Visio.Drawing.15" ShapeID="_x0000_i1039" DrawAspect="Content" ObjectID="_1809966137" r:id="rId39"/>
          </w:object>
        </w:r>
      </w:ins>
    </w:p>
    <w:p w14:paraId="7590E3AD" w14:textId="77777777" w:rsidR="007D41B3" w:rsidRDefault="007D41B3" w:rsidP="007D41B3">
      <w:pPr>
        <w:pStyle w:val="TH"/>
        <w:rPr>
          <w:ins w:id="713" w:author="Yangyanmei" w:date="2025-05-26T17:40:00Z"/>
          <w:lang w:eastAsia="zh-CN"/>
        </w:rPr>
      </w:pPr>
      <w:ins w:id="714" w:author="Yangyanmei" w:date="2025-05-26T17:40:00Z">
        <w:r>
          <w:t xml:space="preserve">Figure 8.1.6.1.1.2-2: Update </w:t>
        </w:r>
        <w:r>
          <w:rPr>
            <w:lang w:val="en-US" w:eastAsia="zh-CN"/>
          </w:rPr>
          <w:t xml:space="preserve">QoS control service for </w:t>
        </w:r>
        <w:r>
          <w:rPr>
            <w:lang w:eastAsia="ja-JP"/>
          </w:rPr>
          <w:t>network transport with low latency and high reliability</w:t>
        </w:r>
      </w:ins>
    </w:p>
    <w:p w14:paraId="527B6CE4" w14:textId="77777777" w:rsidR="007D41B3" w:rsidRDefault="007D41B3" w:rsidP="007D41B3">
      <w:pPr>
        <w:pStyle w:val="B1"/>
        <w:rPr>
          <w:ins w:id="715" w:author="Yangyanmei" w:date="2025-05-26T17:40:00Z"/>
          <w:lang w:eastAsia="zh-CN"/>
        </w:rPr>
      </w:pPr>
      <w:ins w:id="716" w:author="Yangyanmei" w:date="2025-05-26T17:40:00Z">
        <w:r>
          <w:rPr>
            <w:lang w:eastAsia="zh-CN"/>
          </w:rPr>
          <w:t>1.</w:t>
        </w:r>
        <w:r>
          <w:rPr>
            <w:lang w:eastAsia="zh-CN"/>
          </w:rPr>
          <w:tab/>
          <w:t>The VAL server invokes the Nrm_</w:t>
        </w:r>
        <w:r w:rsidRPr="00E81A3E">
          <w:rPr>
            <w:lang w:eastAsia="zh-CN"/>
          </w:rPr>
          <w:t>QoSCtrlLowLatencyHighReliability</w:t>
        </w:r>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ins>
    </w:p>
    <w:p w14:paraId="640D4935" w14:textId="77777777" w:rsidR="007D41B3" w:rsidRDefault="007D41B3" w:rsidP="007D41B3">
      <w:pPr>
        <w:pStyle w:val="B1"/>
        <w:rPr>
          <w:ins w:id="717" w:author="Yangyanmei" w:date="2025-05-26T17:40:00Z"/>
          <w:lang w:eastAsia="zh-CN"/>
        </w:rPr>
      </w:pPr>
      <w:ins w:id="718"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ins>
    </w:p>
    <w:p w14:paraId="6CBE630C" w14:textId="77777777" w:rsidR="007D41B3" w:rsidRPr="00AA1A8C" w:rsidRDefault="007D41B3" w:rsidP="007D41B3">
      <w:pPr>
        <w:pStyle w:val="B1"/>
        <w:rPr>
          <w:ins w:id="719" w:author="Yangyanmei" w:date="2025-05-26T17:40:00Z"/>
          <w:lang w:eastAsia="zh-CN"/>
        </w:rPr>
      </w:pPr>
      <w:ins w:id="720" w:author="Yangyanmei" w:date="2025-05-26T17:40:00Z">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update response indication the result.</w:t>
        </w:r>
      </w:ins>
    </w:p>
    <w:p w14:paraId="5EEAB9AB" w14:textId="77777777" w:rsidR="007D41B3" w:rsidRDefault="007D41B3" w:rsidP="007D41B3">
      <w:pPr>
        <w:rPr>
          <w:ins w:id="721" w:author="Yangyanmei" w:date="2025-05-26T17:40:00Z"/>
          <w:lang w:eastAsia="ja-JP"/>
        </w:rPr>
      </w:pPr>
      <w:ins w:id="722" w:author="Yangyanmei" w:date="2025-05-26T17:40:00Z">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ins>
    </w:p>
    <w:p w14:paraId="6DE1CE21" w14:textId="77777777" w:rsidR="007D41B3" w:rsidRDefault="007D41B3" w:rsidP="007D41B3">
      <w:pPr>
        <w:rPr>
          <w:ins w:id="723" w:author="Yangyanmei" w:date="2025-05-26T17:40:00Z"/>
          <w:lang w:eastAsia="zh-CN"/>
        </w:rPr>
      </w:pPr>
      <w:ins w:id="724" w:author="Yangyanmei" w:date="2025-05-26T17:40:00Z">
        <w:r>
          <w:rPr>
            <w:lang w:eastAsia="zh-CN"/>
          </w:rPr>
          <w:t>Pre-conditions:</w:t>
        </w:r>
      </w:ins>
    </w:p>
    <w:p w14:paraId="0AADAF3E" w14:textId="77777777" w:rsidR="007D41B3" w:rsidRDefault="007D41B3" w:rsidP="007D41B3">
      <w:pPr>
        <w:pStyle w:val="B1"/>
        <w:rPr>
          <w:ins w:id="725" w:author="Yangyanmei" w:date="2025-05-26T17:40:00Z"/>
          <w:lang w:eastAsia="zh-CN"/>
        </w:rPr>
      </w:pPr>
      <w:ins w:id="726" w:author="Yangyanmei" w:date="2025-05-26T17:40:00Z">
        <w:r>
          <w:rPr>
            <w:lang w:eastAsia="zh-CN"/>
          </w:rPr>
          <w:lastRenderedPageBreak/>
          <w:tab/>
          <w:t>The Nrm_</w:t>
        </w:r>
        <w:r w:rsidRPr="00E81A3E">
          <w:rPr>
            <w:lang w:eastAsia="zh-CN"/>
          </w:rPr>
          <w:t>QoSCtrlLowLatencyHighReliability</w:t>
        </w:r>
        <w:r>
          <w:rPr>
            <w:lang w:eastAsia="zh-CN"/>
          </w:rPr>
          <w:t xml:space="preserve"> service has been discovered by the ASP and programmed into the VAL server.</w:t>
        </w:r>
      </w:ins>
    </w:p>
    <w:p w14:paraId="44289CB0" w14:textId="77777777" w:rsidR="007D41B3" w:rsidRDefault="007D41B3" w:rsidP="007D41B3">
      <w:pPr>
        <w:jc w:val="center"/>
        <w:rPr>
          <w:ins w:id="727" w:author="Yangyanmei" w:date="2025-05-26T17:40:00Z"/>
          <w:rFonts w:eastAsia="Yu Mincho"/>
          <w:lang w:eastAsia="ja-JP"/>
        </w:rPr>
      </w:pPr>
      <w:ins w:id="728" w:author="Yangyanmei" w:date="2025-05-26T17:40:00Z">
        <w:r>
          <w:object w:dxaOrig="6849" w:dyaOrig="3450" w14:anchorId="45D8874E">
            <v:shape id="_x0000_i1040" type="#_x0000_t75" style="width:342.45pt;height:172.5pt" o:ole="">
              <v:imagedata r:id="rId40" o:title=""/>
            </v:shape>
            <o:OLEObject Type="Embed" ProgID="Visio.Drawing.15" ShapeID="_x0000_i1040" DrawAspect="Content" ObjectID="_1809966138" r:id="rId41"/>
          </w:object>
        </w:r>
      </w:ins>
    </w:p>
    <w:p w14:paraId="650FEA7F" w14:textId="77777777" w:rsidR="007D41B3" w:rsidRDefault="007D41B3" w:rsidP="007D41B3">
      <w:pPr>
        <w:pStyle w:val="TH"/>
        <w:rPr>
          <w:ins w:id="729" w:author="Yangyanmei" w:date="2025-05-26T17:40:00Z"/>
          <w:lang w:eastAsia="zh-CN"/>
        </w:rPr>
      </w:pPr>
      <w:ins w:id="730" w:author="Yangyanmei" w:date="2025-05-26T17:40:00Z">
        <w:r>
          <w:t xml:space="preserve">Figure 8.1.6.1.1.3-3: Delete </w:t>
        </w:r>
        <w:r>
          <w:rPr>
            <w:lang w:val="en-US" w:eastAsia="zh-CN"/>
          </w:rPr>
          <w:t xml:space="preserve">QoS control service for </w:t>
        </w:r>
        <w:r>
          <w:rPr>
            <w:lang w:eastAsia="ja-JP"/>
          </w:rPr>
          <w:t>network transport with low latency and high reliability</w:t>
        </w:r>
      </w:ins>
    </w:p>
    <w:p w14:paraId="2EA3ECD2" w14:textId="77777777" w:rsidR="007D41B3" w:rsidRDefault="007D41B3" w:rsidP="007D41B3">
      <w:pPr>
        <w:pStyle w:val="B1"/>
        <w:rPr>
          <w:ins w:id="731" w:author="Yangyanmei" w:date="2025-05-26T17:40:00Z"/>
          <w:lang w:eastAsia="zh-CN"/>
        </w:rPr>
      </w:pPr>
      <w:ins w:id="732" w:author="Yangyanmei" w:date="2025-05-26T17:40:00Z">
        <w:r>
          <w:rPr>
            <w:lang w:eastAsia="zh-CN"/>
          </w:rPr>
          <w:t>1.</w:t>
        </w:r>
        <w:r>
          <w:rPr>
            <w:lang w:eastAsia="zh-CN"/>
          </w:rPr>
          <w:tab/>
          <w:t>The VAL server invokes the Nrm_</w:t>
        </w:r>
        <w:r w:rsidRPr="00E81A3E">
          <w:rPr>
            <w:lang w:eastAsia="zh-CN"/>
          </w:rPr>
          <w:t>QoSCtrlLowLatencyHighReliability</w:t>
        </w:r>
        <w:r>
          <w:rPr>
            <w:lang w:eastAsia="zh-CN"/>
          </w:rPr>
          <w:t xml:space="preserve"> delete service to delete </w:t>
        </w:r>
        <w:r>
          <w:rPr>
            <w:lang w:val="en-US" w:eastAsia="zh-CN"/>
          </w:rPr>
          <w:t>the network transport resource with low latency and high reliability service</w:t>
        </w:r>
        <w:r>
          <w:rPr>
            <w:lang w:eastAsia="zh-CN"/>
          </w:rPr>
          <w:t>.</w:t>
        </w:r>
      </w:ins>
    </w:p>
    <w:p w14:paraId="61C0F03B" w14:textId="77777777" w:rsidR="007D41B3" w:rsidRDefault="007D41B3" w:rsidP="007D41B3">
      <w:pPr>
        <w:pStyle w:val="B1"/>
        <w:rPr>
          <w:ins w:id="733" w:author="Yangyanmei" w:date="2025-05-26T17:40:00Z"/>
          <w:lang w:eastAsia="zh-CN"/>
        </w:rPr>
      </w:pPr>
      <w:ins w:id="734"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ins>
    </w:p>
    <w:p w14:paraId="41CCED43" w14:textId="77777777" w:rsidR="007D41B3" w:rsidRPr="00AA1A8C" w:rsidRDefault="007D41B3" w:rsidP="007D41B3">
      <w:pPr>
        <w:pStyle w:val="B1"/>
        <w:rPr>
          <w:ins w:id="735" w:author="Yangyanmei" w:date="2025-05-26T17:40:00Z"/>
          <w:lang w:eastAsia="zh-CN"/>
        </w:rPr>
      </w:pPr>
      <w:ins w:id="736" w:author="Yangyanmei" w:date="2025-05-26T17:40:00Z">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delete response indication the result.</w:t>
        </w:r>
      </w:ins>
    </w:p>
    <w:p w14:paraId="6DB6F768" w14:textId="77777777" w:rsidR="007D41B3" w:rsidRDefault="007D41B3" w:rsidP="007D41B3">
      <w:pPr>
        <w:pStyle w:val="Heading6"/>
        <w:rPr>
          <w:ins w:id="737" w:author="Yangyanmei" w:date="2025-05-26T17:40:00Z"/>
          <w:lang w:eastAsia="zh-CN"/>
        </w:rPr>
      </w:pPr>
      <w:ins w:id="738" w:author="Yangyanmei" w:date="2025-05-26T17:40:00Z">
        <w:r>
          <w:rPr>
            <w:rFonts w:hint="eastAsia"/>
            <w:lang w:eastAsia="zh-CN"/>
          </w:rPr>
          <w:t>8</w:t>
        </w:r>
        <w:r>
          <w:rPr>
            <w:lang w:eastAsia="zh-CN"/>
          </w:rPr>
          <w:t>.1.6.1.1.4</w:t>
        </w:r>
        <w:r>
          <w:rPr>
            <w:lang w:eastAsia="zh-CN"/>
          </w:rPr>
          <w:tab/>
        </w:r>
        <w:r>
          <w:rPr>
            <w:lang w:eastAsia="ja-JP"/>
          </w:rPr>
          <w:t>QoS control service for n</w:t>
        </w:r>
        <w:r>
          <w:rPr>
            <w:lang w:val="en-US" w:eastAsia="zh-CN"/>
          </w:rPr>
          <w:t>etwork transport with low latency &amp; high bandwidth &amp; high reliability</w:t>
        </w:r>
        <w:r>
          <w:rPr>
            <w:lang w:eastAsia="ja-JP"/>
          </w:rPr>
          <w:t xml:space="preserve"> service</w:t>
        </w:r>
      </w:ins>
    </w:p>
    <w:p w14:paraId="1F3E4958" w14:textId="77777777" w:rsidR="007D41B3" w:rsidRDefault="007D41B3" w:rsidP="007D41B3">
      <w:pPr>
        <w:rPr>
          <w:ins w:id="739" w:author="Yangyanmei" w:date="2025-05-26T17:40:00Z"/>
          <w:lang w:eastAsia="ja-JP"/>
        </w:rPr>
      </w:pPr>
      <w:ins w:id="740" w:author="Yangyanmei" w:date="2025-05-26T17:40:00Z">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r>
          <w:rPr>
            <w:lang w:val="en-US" w:eastAsia="zh-CN"/>
          </w:rPr>
          <w:t>etwork transport with low latency &amp; high bandwidth &amp; high reliability</w:t>
        </w:r>
        <w:r>
          <w:rPr>
            <w:lang w:eastAsia="ja-JP"/>
          </w:rPr>
          <w:t xml:space="preserve"> service.</w:t>
        </w:r>
      </w:ins>
    </w:p>
    <w:p w14:paraId="3390727C" w14:textId="77777777" w:rsidR="007D41B3" w:rsidRDefault="007D41B3" w:rsidP="007D41B3">
      <w:pPr>
        <w:rPr>
          <w:ins w:id="741" w:author="Yangyanmei" w:date="2025-05-26T17:40:00Z"/>
          <w:lang w:eastAsia="zh-CN"/>
        </w:rPr>
      </w:pPr>
      <w:ins w:id="742" w:author="Yangyanmei" w:date="2025-05-26T17:40:00Z">
        <w:r>
          <w:rPr>
            <w:lang w:eastAsia="zh-CN"/>
          </w:rPr>
          <w:t>Pre-conditions:</w:t>
        </w:r>
      </w:ins>
    </w:p>
    <w:p w14:paraId="4784DDC2" w14:textId="77777777" w:rsidR="007D41B3" w:rsidRDefault="007D41B3" w:rsidP="007D41B3">
      <w:pPr>
        <w:pStyle w:val="B1"/>
        <w:rPr>
          <w:ins w:id="743" w:author="Yangyanmei" w:date="2025-05-26T17:40:00Z"/>
          <w:lang w:eastAsia="zh-CN"/>
        </w:rPr>
      </w:pPr>
      <w:ins w:id="744" w:author="Yangyanmei" w:date="2025-05-26T17:40:00Z">
        <w:r>
          <w:rPr>
            <w:lang w:eastAsia="zh-CN"/>
          </w:rPr>
          <w:tab/>
          <w:t>The Nrm_QosCtrlLowLatencyHighBWHighReliability service has been discovered by the ASP and programmed into the VAL server.</w:t>
        </w:r>
      </w:ins>
    </w:p>
    <w:p w14:paraId="4F3C25BB" w14:textId="77777777" w:rsidR="007D41B3" w:rsidRDefault="007D41B3" w:rsidP="007D41B3">
      <w:pPr>
        <w:jc w:val="center"/>
        <w:rPr>
          <w:ins w:id="745" w:author="Yangyanmei" w:date="2025-05-26T17:40:00Z"/>
          <w:rFonts w:eastAsia="Yu Mincho"/>
          <w:lang w:eastAsia="ja-JP"/>
        </w:rPr>
      </w:pPr>
      <w:ins w:id="746" w:author="Yangyanmei" w:date="2025-05-26T17:40:00Z">
        <w:r>
          <w:object w:dxaOrig="6849" w:dyaOrig="3450" w14:anchorId="1ECBA476">
            <v:shape id="_x0000_i1041" type="#_x0000_t75" style="width:342.45pt;height:172.5pt" o:ole="">
              <v:imagedata r:id="rId42" o:title=""/>
            </v:shape>
            <o:OLEObject Type="Embed" ProgID="Visio.Drawing.15" ShapeID="_x0000_i1041" DrawAspect="Content" ObjectID="_1809966139" r:id="rId43"/>
          </w:object>
        </w:r>
      </w:ins>
    </w:p>
    <w:p w14:paraId="518050FF" w14:textId="77777777" w:rsidR="007D41B3" w:rsidRDefault="007D41B3" w:rsidP="007D41B3">
      <w:pPr>
        <w:pStyle w:val="TH"/>
        <w:rPr>
          <w:ins w:id="747" w:author="Yangyanmei" w:date="2025-05-26T17:40:00Z"/>
          <w:lang w:eastAsia="zh-CN"/>
        </w:rPr>
      </w:pPr>
      <w:ins w:id="748" w:author="Yangyanmei" w:date="2025-05-26T17:40:00Z">
        <w:r>
          <w:lastRenderedPageBreak/>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ins>
    </w:p>
    <w:p w14:paraId="42B02D37" w14:textId="77777777" w:rsidR="007D41B3" w:rsidRDefault="007D41B3" w:rsidP="007D41B3">
      <w:pPr>
        <w:pStyle w:val="B1"/>
        <w:rPr>
          <w:ins w:id="749" w:author="Yangyanmei" w:date="2025-05-26T17:40:00Z"/>
          <w:lang w:eastAsia="zh-CN"/>
        </w:rPr>
      </w:pPr>
      <w:ins w:id="750" w:author="Yangyanmei" w:date="2025-05-26T17:40:00Z">
        <w:r>
          <w:rPr>
            <w:lang w:eastAsia="zh-CN"/>
          </w:rPr>
          <w:t>1.</w:t>
        </w:r>
        <w:r>
          <w:rPr>
            <w:lang w:eastAsia="zh-CN"/>
          </w:rPr>
          <w:tab/>
          <w:t xml:space="preserve">The VAL server invokes the Nrm_QosCtrlLowLatencyHighBWHighReliability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ins>
    </w:p>
    <w:p w14:paraId="7BC36401" w14:textId="77777777" w:rsidR="007D41B3" w:rsidRDefault="007D41B3" w:rsidP="007D41B3">
      <w:pPr>
        <w:pStyle w:val="B1"/>
        <w:rPr>
          <w:ins w:id="751" w:author="Yangyanmei" w:date="2025-05-26T17:40:00Z"/>
          <w:lang w:eastAsia="zh-CN"/>
        </w:rPr>
      </w:pPr>
      <w:ins w:id="752"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ins>
    </w:p>
    <w:p w14:paraId="11E07014" w14:textId="77777777" w:rsidR="007D41B3" w:rsidRPr="00AA1A8C" w:rsidRDefault="007D41B3" w:rsidP="007D41B3">
      <w:pPr>
        <w:pStyle w:val="B1"/>
        <w:rPr>
          <w:ins w:id="753" w:author="Yangyanmei" w:date="2025-05-26T17:40:00Z"/>
          <w:lang w:eastAsia="zh-CN"/>
        </w:rPr>
      </w:pPr>
      <w:ins w:id="754" w:author="Yangyanmei" w:date="2025-05-26T17:40:00Z">
        <w:r>
          <w:rPr>
            <w:rFonts w:hint="eastAsia"/>
            <w:lang w:eastAsia="zh-CN"/>
          </w:rPr>
          <w:t>3</w:t>
        </w:r>
        <w:r>
          <w:rPr>
            <w:lang w:eastAsia="zh-CN"/>
          </w:rPr>
          <w:t>.</w:t>
        </w:r>
        <w:r>
          <w:rPr>
            <w:lang w:eastAsia="zh-CN"/>
          </w:rPr>
          <w:tab/>
          <w:t>The NRM server returns the Nrm_QosCtrlLowLatencyHighBWHighReliability create response indication the result.</w:t>
        </w:r>
      </w:ins>
    </w:p>
    <w:p w14:paraId="6A387087" w14:textId="77777777" w:rsidR="007D41B3" w:rsidRDefault="007D41B3" w:rsidP="007D41B3">
      <w:pPr>
        <w:rPr>
          <w:ins w:id="755" w:author="Yangyanmei" w:date="2025-05-26T17:40:00Z"/>
          <w:lang w:eastAsia="ja-JP"/>
        </w:rPr>
      </w:pPr>
      <w:ins w:id="756" w:author="Yangyanmei" w:date="2025-05-26T17:40:00Z">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r>
          <w:rPr>
            <w:lang w:val="en-US" w:eastAsia="zh-CN"/>
          </w:rPr>
          <w:t>etwork transport with low latency &amp; high bandwidth &amp; high reliability</w:t>
        </w:r>
        <w:r>
          <w:rPr>
            <w:lang w:eastAsia="ja-JP"/>
          </w:rPr>
          <w:t xml:space="preserve"> service.</w:t>
        </w:r>
      </w:ins>
    </w:p>
    <w:p w14:paraId="1241CCE7" w14:textId="77777777" w:rsidR="007D41B3" w:rsidRDefault="007D41B3" w:rsidP="007D41B3">
      <w:pPr>
        <w:rPr>
          <w:ins w:id="757" w:author="Yangyanmei" w:date="2025-05-26T17:40:00Z"/>
          <w:lang w:eastAsia="zh-CN"/>
        </w:rPr>
      </w:pPr>
      <w:ins w:id="758" w:author="Yangyanmei" w:date="2025-05-26T17:40:00Z">
        <w:r>
          <w:rPr>
            <w:lang w:eastAsia="zh-CN"/>
          </w:rPr>
          <w:t>Pre-conditions:</w:t>
        </w:r>
      </w:ins>
    </w:p>
    <w:p w14:paraId="015E75F1" w14:textId="77777777" w:rsidR="007D41B3" w:rsidRDefault="007D41B3" w:rsidP="007D41B3">
      <w:pPr>
        <w:pStyle w:val="B1"/>
        <w:rPr>
          <w:ins w:id="759" w:author="Yangyanmei" w:date="2025-05-26T17:40:00Z"/>
          <w:lang w:eastAsia="zh-CN"/>
        </w:rPr>
      </w:pPr>
      <w:ins w:id="760" w:author="Yangyanmei" w:date="2025-05-26T17:40:00Z">
        <w:r>
          <w:rPr>
            <w:lang w:eastAsia="zh-CN"/>
          </w:rPr>
          <w:tab/>
          <w:t>The Nrm_QosCtrlLowLatencyHighBWHighReliability service has been discovered by the ASP and programmed into the VAL server.</w:t>
        </w:r>
      </w:ins>
    </w:p>
    <w:p w14:paraId="1FDF3E9F" w14:textId="77777777" w:rsidR="007D41B3" w:rsidRDefault="007D41B3" w:rsidP="007D41B3">
      <w:pPr>
        <w:jc w:val="center"/>
        <w:rPr>
          <w:ins w:id="761" w:author="Yangyanmei" w:date="2025-05-26T17:40:00Z"/>
          <w:rFonts w:eastAsia="Yu Mincho"/>
          <w:lang w:eastAsia="ja-JP"/>
        </w:rPr>
      </w:pPr>
      <w:ins w:id="762" w:author="Yangyanmei" w:date="2025-05-26T17:40:00Z">
        <w:r>
          <w:object w:dxaOrig="6849" w:dyaOrig="3450" w14:anchorId="057116A4">
            <v:shape id="_x0000_i1042" type="#_x0000_t75" style="width:342.45pt;height:172.5pt" o:ole="">
              <v:imagedata r:id="rId44" o:title=""/>
            </v:shape>
            <o:OLEObject Type="Embed" ProgID="Visio.Drawing.15" ShapeID="_x0000_i1042" DrawAspect="Content" ObjectID="_1809966140" r:id="rId45"/>
          </w:object>
        </w:r>
      </w:ins>
    </w:p>
    <w:p w14:paraId="527229B6" w14:textId="77777777" w:rsidR="007D41B3" w:rsidRDefault="007D41B3" w:rsidP="007D41B3">
      <w:pPr>
        <w:pStyle w:val="TH"/>
        <w:rPr>
          <w:ins w:id="763" w:author="Yangyanmei" w:date="2025-05-26T17:40:00Z"/>
          <w:lang w:eastAsia="zh-CN"/>
        </w:rPr>
      </w:pPr>
      <w:ins w:id="764" w:author="Yangyanmei" w:date="2025-05-26T17:40:00Z">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ins>
    </w:p>
    <w:p w14:paraId="00B70932" w14:textId="77777777" w:rsidR="007D41B3" w:rsidRDefault="007D41B3" w:rsidP="007D41B3">
      <w:pPr>
        <w:pStyle w:val="B1"/>
        <w:rPr>
          <w:ins w:id="765" w:author="Yangyanmei" w:date="2025-05-26T17:40:00Z"/>
          <w:lang w:eastAsia="zh-CN"/>
        </w:rPr>
      </w:pPr>
      <w:ins w:id="766" w:author="Yangyanmei" w:date="2025-05-26T17:40:00Z">
        <w:r>
          <w:rPr>
            <w:lang w:eastAsia="zh-CN"/>
          </w:rPr>
          <w:t>1.</w:t>
        </w:r>
        <w:r>
          <w:rPr>
            <w:lang w:eastAsia="zh-CN"/>
          </w:rPr>
          <w:tab/>
          <w:t xml:space="preserve">The VAL server invokes the Nrm_QosCtrlLowLatencyHighBWHighReliability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ins>
    </w:p>
    <w:p w14:paraId="08E86556" w14:textId="77777777" w:rsidR="007D41B3" w:rsidRDefault="007D41B3" w:rsidP="007D41B3">
      <w:pPr>
        <w:pStyle w:val="B1"/>
        <w:rPr>
          <w:ins w:id="767" w:author="Yangyanmei" w:date="2025-05-26T17:40:00Z"/>
          <w:lang w:eastAsia="zh-CN"/>
        </w:rPr>
      </w:pPr>
      <w:ins w:id="768"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ins>
    </w:p>
    <w:p w14:paraId="56844120" w14:textId="77777777" w:rsidR="007D41B3" w:rsidRPr="00AA1A8C" w:rsidRDefault="007D41B3" w:rsidP="007D41B3">
      <w:pPr>
        <w:pStyle w:val="B1"/>
        <w:rPr>
          <w:ins w:id="769" w:author="Yangyanmei" w:date="2025-05-26T17:40:00Z"/>
          <w:lang w:eastAsia="zh-CN"/>
        </w:rPr>
      </w:pPr>
      <w:ins w:id="770" w:author="Yangyanmei" w:date="2025-05-26T17:40:00Z">
        <w:r>
          <w:rPr>
            <w:rFonts w:hint="eastAsia"/>
            <w:lang w:eastAsia="zh-CN"/>
          </w:rPr>
          <w:t>3</w:t>
        </w:r>
        <w:r>
          <w:rPr>
            <w:lang w:eastAsia="zh-CN"/>
          </w:rPr>
          <w:t>.</w:t>
        </w:r>
        <w:r>
          <w:rPr>
            <w:lang w:eastAsia="zh-CN"/>
          </w:rPr>
          <w:tab/>
          <w:t>The NRM server returns the Nrm_QosCtrlLowLatencyHighBWHighReliability update response indication the result.</w:t>
        </w:r>
      </w:ins>
    </w:p>
    <w:p w14:paraId="2AC34666" w14:textId="77777777" w:rsidR="007D41B3" w:rsidRDefault="007D41B3" w:rsidP="007D41B3">
      <w:pPr>
        <w:rPr>
          <w:ins w:id="771" w:author="Yangyanmei" w:date="2025-05-26T17:40:00Z"/>
          <w:lang w:eastAsia="ja-JP"/>
        </w:rPr>
      </w:pPr>
      <w:ins w:id="772" w:author="Yangyanmei" w:date="2025-05-26T17:40:00Z">
        <w:r>
          <w:rPr>
            <w:rFonts w:hint="eastAsia"/>
            <w:lang w:eastAsia="zh-CN"/>
          </w:rPr>
          <w:lastRenderedPageBreak/>
          <w:t>T</w:t>
        </w:r>
        <w:r>
          <w:rPr>
            <w:lang w:eastAsia="zh-CN"/>
          </w:rPr>
          <w:t>he figure</w:t>
        </w:r>
        <w:r>
          <w:rPr>
            <w:lang w:val="en-US" w:eastAsia="zh-CN"/>
          </w:rPr>
          <w:t xml:space="preserve"> 8.1.6.1.1.4-3 illustrates the high-level procedures of deleting the </w:t>
        </w:r>
        <w:r>
          <w:rPr>
            <w:lang w:eastAsia="ja-JP"/>
          </w:rPr>
          <w:t>QoS control service for n</w:t>
        </w:r>
        <w:r>
          <w:rPr>
            <w:lang w:val="en-US" w:eastAsia="zh-CN"/>
          </w:rPr>
          <w:t>etwork transport with low latency &amp; high bandwidth &amp; high reliability</w:t>
        </w:r>
        <w:r>
          <w:rPr>
            <w:lang w:eastAsia="ja-JP"/>
          </w:rPr>
          <w:t xml:space="preserve"> service.</w:t>
        </w:r>
      </w:ins>
    </w:p>
    <w:p w14:paraId="20708A14" w14:textId="77777777" w:rsidR="007D41B3" w:rsidRDefault="007D41B3" w:rsidP="007D41B3">
      <w:pPr>
        <w:rPr>
          <w:ins w:id="773" w:author="Yangyanmei" w:date="2025-05-26T17:40:00Z"/>
          <w:lang w:eastAsia="zh-CN"/>
        </w:rPr>
      </w:pPr>
      <w:ins w:id="774" w:author="Yangyanmei" w:date="2025-05-26T17:40:00Z">
        <w:r>
          <w:rPr>
            <w:lang w:eastAsia="zh-CN"/>
          </w:rPr>
          <w:t>Pre-conditions:</w:t>
        </w:r>
      </w:ins>
    </w:p>
    <w:p w14:paraId="186DDEA2" w14:textId="77777777" w:rsidR="007D41B3" w:rsidRDefault="007D41B3" w:rsidP="007D41B3">
      <w:pPr>
        <w:pStyle w:val="B1"/>
        <w:rPr>
          <w:ins w:id="775" w:author="Yangyanmei" w:date="2025-05-26T17:40:00Z"/>
          <w:lang w:eastAsia="zh-CN"/>
        </w:rPr>
      </w:pPr>
      <w:ins w:id="776" w:author="Yangyanmei" w:date="2025-05-26T17:40:00Z">
        <w:r>
          <w:rPr>
            <w:lang w:eastAsia="zh-CN"/>
          </w:rPr>
          <w:tab/>
          <w:t>The Nrm_QosCtrlLowLatencyHighBWHighReliability service has been discovered by the ASP and programmed into the VAL server.</w:t>
        </w:r>
      </w:ins>
    </w:p>
    <w:p w14:paraId="4A02BDA0" w14:textId="77777777" w:rsidR="007D41B3" w:rsidRDefault="007D41B3" w:rsidP="007D41B3">
      <w:pPr>
        <w:jc w:val="center"/>
        <w:rPr>
          <w:ins w:id="777" w:author="Yangyanmei" w:date="2025-05-26T17:40:00Z"/>
          <w:rFonts w:eastAsia="Yu Mincho"/>
          <w:lang w:eastAsia="ja-JP"/>
        </w:rPr>
      </w:pPr>
      <w:ins w:id="778" w:author="Yangyanmei" w:date="2025-05-26T17:40:00Z">
        <w:r>
          <w:object w:dxaOrig="6849" w:dyaOrig="3450" w14:anchorId="5E7E47E6">
            <v:shape id="_x0000_i1043" type="#_x0000_t75" style="width:342.45pt;height:172.5pt" o:ole="">
              <v:imagedata r:id="rId46" o:title=""/>
            </v:shape>
            <o:OLEObject Type="Embed" ProgID="Visio.Drawing.15" ShapeID="_x0000_i1043" DrawAspect="Content" ObjectID="_1809966141" r:id="rId47"/>
          </w:object>
        </w:r>
      </w:ins>
    </w:p>
    <w:p w14:paraId="6631759E" w14:textId="77777777" w:rsidR="007D41B3" w:rsidRDefault="007D41B3" w:rsidP="007D41B3">
      <w:pPr>
        <w:pStyle w:val="TH"/>
        <w:rPr>
          <w:ins w:id="779" w:author="Yangyanmei" w:date="2025-05-26T17:40:00Z"/>
          <w:lang w:eastAsia="zh-CN"/>
        </w:rPr>
      </w:pPr>
      <w:ins w:id="780" w:author="Yangyanmei" w:date="2025-05-26T17:40:00Z">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ins>
    </w:p>
    <w:p w14:paraId="127A2E14" w14:textId="77777777" w:rsidR="007D41B3" w:rsidRDefault="007D41B3" w:rsidP="007D41B3">
      <w:pPr>
        <w:pStyle w:val="B1"/>
        <w:rPr>
          <w:ins w:id="781" w:author="Yangyanmei" w:date="2025-05-26T17:40:00Z"/>
          <w:lang w:eastAsia="zh-CN"/>
        </w:rPr>
      </w:pPr>
      <w:ins w:id="782" w:author="Yangyanmei" w:date="2025-05-26T17:40:00Z">
        <w:r>
          <w:rPr>
            <w:lang w:eastAsia="zh-CN"/>
          </w:rPr>
          <w:t>1.</w:t>
        </w:r>
        <w:r>
          <w:rPr>
            <w:lang w:eastAsia="zh-CN"/>
          </w:rPr>
          <w:tab/>
          <w:t xml:space="preserve">The VAL server invokes the Nrm_QosCtrlLowLatencyHighBWHighReliability delete service to delete </w:t>
        </w:r>
        <w:r>
          <w:rPr>
            <w:lang w:val="en-US" w:eastAsia="zh-CN"/>
          </w:rPr>
          <w:t>the network transport resource with low latency and high bandwidth and high reliability service</w:t>
        </w:r>
        <w:r>
          <w:rPr>
            <w:lang w:eastAsia="zh-CN"/>
          </w:rPr>
          <w:t>.</w:t>
        </w:r>
      </w:ins>
    </w:p>
    <w:p w14:paraId="74467C85" w14:textId="77777777" w:rsidR="007D41B3" w:rsidRDefault="007D41B3" w:rsidP="007D41B3">
      <w:pPr>
        <w:pStyle w:val="B1"/>
        <w:rPr>
          <w:ins w:id="783" w:author="Yangyanmei" w:date="2025-05-26T17:40:00Z"/>
          <w:lang w:eastAsia="zh-CN"/>
        </w:rPr>
      </w:pPr>
      <w:ins w:id="784" w:author="Yangyanmei" w:date="2025-05-26T17:40:00Z">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ins>
    </w:p>
    <w:p w14:paraId="4F23F08D" w14:textId="77777777" w:rsidR="007D41B3" w:rsidRPr="00AA1A8C" w:rsidRDefault="007D41B3" w:rsidP="007D41B3">
      <w:pPr>
        <w:pStyle w:val="B1"/>
        <w:rPr>
          <w:ins w:id="785" w:author="Yangyanmei" w:date="2025-05-26T17:40:00Z"/>
          <w:lang w:eastAsia="zh-CN"/>
        </w:rPr>
      </w:pPr>
      <w:ins w:id="786" w:author="Yangyanmei" w:date="2025-05-26T17:40:00Z">
        <w:r>
          <w:rPr>
            <w:rFonts w:hint="eastAsia"/>
            <w:lang w:eastAsia="zh-CN"/>
          </w:rPr>
          <w:t>3</w:t>
        </w:r>
        <w:r>
          <w:rPr>
            <w:lang w:eastAsia="zh-CN"/>
          </w:rPr>
          <w:t>.</w:t>
        </w:r>
        <w:r>
          <w:rPr>
            <w:lang w:eastAsia="zh-CN"/>
          </w:rPr>
          <w:tab/>
          <w:t>The NRM server returns the Nrm_QosCtrlLowLatencyHighBWHighReliability delete response indication the result.</w:t>
        </w:r>
      </w:ins>
    </w:p>
    <w:p w14:paraId="30D04357" w14:textId="77777777" w:rsidR="007D41B3" w:rsidRDefault="007D41B3" w:rsidP="007D41B3">
      <w:pPr>
        <w:pStyle w:val="Heading6"/>
        <w:rPr>
          <w:ins w:id="787" w:author="Yangyanmei" w:date="2025-05-26T17:40:00Z"/>
          <w:lang w:eastAsia="zh-CN"/>
        </w:rPr>
      </w:pPr>
      <w:ins w:id="788" w:author="Yangyanmei" w:date="2025-05-26T17:40:00Z">
        <w:r>
          <w:rPr>
            <w:rFonts w:hint="eastAsia"/>
            <w:lang w:eastAsia="zh-CN"/>
          </w:rPr>
          <w:t>8</w:t>
        </w:r>
        <w:r>
          <w:rPr>
            <w:lang w:eastAsia="zh-CN"/>
          </w:rPr>
          <w:t>.1.6.1.1.5</w:t>
        </w:r>
        <w:r>
          <w:rPr>
            <w:lang w:eastAsia="zh-CN"/>
          </w:rPr>
          <w:tab/>
        </w:r>
        <w:r>
          <w:rPr>
            <w:lang w:val="en-US" w:eastAsia="zh-CN"/>
          </w:rPr>
          <w:t>Information flow</w:t>
        </w:r>
      </w:ins>
    </w:p>
    <w:p w14:paraId="40B42C95" w14:textId="77777777" w:rsidR="007D41B3" w:rsidRPr="003167FF" w:rsidRDefault="007D41B3" w:rsidP="007D41B3">
      <w:pPr>
        <w:rPr>
          <w:ins w:id="789" w:author="Yangyanmei" w:date="2025-05-26T17:40:00Z"/>
        </w:rPr>
      </w:pPr>
      <w:ins w:id="790" w:author="Yangyanmei" w:date="2025-05-26T17:40:00Z">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r>
          <w:rPr>
            <w:lang w:eastAsia="zh-CN"/>
          </w:rPr>
          <w:t>Nrm_QosCtrlHighDataRateLowLatency from the consumer</w:t>
        </w:r>
        <w:r w:rsidRPr="003167FF">
          <w:t xml:space="preserve"> to the NRM server.</w:t>
        </w:r>
      </w:ins>
    </w:p>
    <w:p w14:paraId="5B1F3103" w14:textId="77777777" w:rsidR="007D41B3" w:rsidRPr="003167FF" w:rsidRDefault="007D41B3" w:rsidP="007D41B3">
      <w:pPr>
        <w:pStyle w:val="TH"/>
        <w:rPr>
          <w:ins w:id="791" w:author="Yangyanmei" w:date="2025-05-26T17:40:00Z"/>
        </w:rPr>
      </w:pPr>
      <w:ins w:id="792" w:author="Yangyanmei" w:date="2025-05-26T17:40:00Z">
        <w:r w:rsidRPr="003167FF">
          <w:t>Table </w:t>
        </w:r>
        <w:r>
          <w:rPr>
            <w:rFonts w:hint="eastAsia"/>
            <w:lang w:eastAsia="zh-CN"/>
          </w:rPr>
          <w:t>8</w:t>
        </w:r>
        <w:r>
          <w:rPr>
            <w:lang w:eastAsia="zh-CN"/>
          </w:rPr>
          <w:t>.1.6.1.1.5-1</w:t>
        </w:r>
        <w:r w:rsidRPr="003167FF">
          <w:t xml:space="preserve">: </w:t>
        </w:r>
        <w:r>
          <w:rPr>
            <w:lang w:eastAsia="zh-CN"/>
          </w:rPr>
          <w:t>Nrm_QosCtrlHighDataRateLowLatency create</w:t>
        </w:r>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ins w:id="793"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rPr>
                <w:ins w:id="794" w:author="Yangyanmei" w:date="2025-05-26T17:40:00Z"/>
              </w:rPr>
            </w:pPr>
            <w:ins w:id="795"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rPr>
                <w:ins w:id="796" w:author="Yangyanmei" w:date="2025-05-26T17:40:00Z"/>
              </w:rPr>
            </w:pPr>
            <w:ins w:id="797"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rPr>
                <w:ins w:id="798" w:author="Yangyanmei" w:date="2025-05-26T17:40:00Z"/>
              </w:rPr>
            </w:pPr>
            <w:ins w:id="799" w:author="Yangyanmei" w:date="2025-05-26T17:40:00Z">
              <w:r w:rsidRPr="003167FF">
                <w:t>Description</w:t>
              </w:r>
            </w:ins>
          </w:p>
        </w:tc>
      </w:tr>
      <w:tr w:rsidR="007D41B3" w:rsidRPr="003167FF" w14:paraId="1961CA64" w14:textId="77777777" w:rsidTr="00EA3723">
        <w:trPr>
          <w:jc w:val="center"/>
          <w:ins w:id="800"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rPr>
                <w:ins w:id="801" w:author="Yangyanmei" w:date="2025-05-26T17:40:00Z"/>
              </w:rPr>
            </w:pPr>
            <w:ins w:id="802" w:author="Yangyanmei" w:date="2025-05-26T17:40:00Z">
              <w:r>
                <w:rPr>
                  <w:lang w:eastAsia="zh-CN"/>
                </w:rPr>
                <w:t>Service identifier</w:t>
              </w:r>
            </w:ins>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rPr>
                <w:ins w:id="803" w:author="Yangyanmei" w:date="2025-05-26T17:40:00Z"/>
              </w:rPr>
            </w:pPr>
            <w:ins w:id="804" w:author="Yangyanmei" w:date="2025-05-26T17:40: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rPr>
                <w:ins w:id="805" w:author="Yangyanmei" w:date="2025-05-26T17:40:00Z"/>
              </w:rPr>
            </w:pPr>
            <w:ins w:id="806" w:author="Yangyanmei" w:date="2025-05-26T17:40:00Z">
              <w:r w:rsidRPr="003167FF">
                <w:rPr>
                  <w:lang w:eastAsia="zh-CN"/>
                </w:rPr>
                <w:t>The identity of the</w:t>
              </w:r>
              <w:r w:rsidRPr="003167FF">
                <w:t xml:space="preserve"> </w:t>
              </w:r>
              <w:r>
                <w:t>application traffic for whom the network resource QoS control is requested</w:t>
              </w:r>
            </w:ins>
          </w:p>
        </w:tc>
      </w:tr>
      <w:tr w:rsidR="007D41B3" w:rsidRPr="003167FF" w14:paraId="181D0F3A" w14:textId="77777777" w:rsidTr="00EA3723">
        <w:trPr>
          <w:jc w:val="center"/>
          <w:ins w:id="807"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rPr>
                <w:ins w:id="808" w:author="Yangyanmei" w:date="2025-05-26T17:40:00Z"/>
              </w:rPr>
            </w:pPr>
            <w:ins w:id="809" w:author="Yangyanmei" w:date="2025-05-26T17:40:00Z">
              <w:r w:rsidRPr="003167FF">
                <w:t>VAL UE ID</w:t>
              </w:r>
              <w:r>
                <w:t>(s)</w:t>
              </w:r>
            </w:ins>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rPr>
                <w:ins w:id="810" w:author="Yangyanmei" w:date="2025-05-26T17:40:00Z"/>
              </w:rPr>
            </w:pPr>
            <w:ins w:id="811"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rPr>
                <w:ins w:id="812" w:author="Yangyanmei" w:date="2025-05-26T17:40:00Z"/>
              </w:rPr>
            </w:pPr>
            <w:ins w:id="813" w:author="Yangyanmei" w:date="2025-05-26T17:40:00Z">
              <w:r>
                <w:t>O</w:t>
              </w:r>
              <w:r w:rsidRPr="003167FF">
                <w:t xml:space="preserve">ne or more VAL UE IDs for whom the network resource </w:t>
              </w:r>
              <w:r>
                <w:t xml:space="preserve">is requested </w:t>
              </w:r>
            </w:ins>
          </w:p>
        </w:tc>
      </w:tr>
      <w:tr w:rsidR="007D41B3" w:rsidRPr="003167FF" w14:paraId="73186C14" w14:textId="77777777" w:rsidTr="00EA3723">
        <w:trPr>
          <w:jc w:val="center"/>
          <w:ins w:id="814"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rPr>
                <w:ins w:id="815" w:author="Yangyanmei" w:date="2025-05-26T17:40:00Z"/>
              </w:rPr>
            </w:pPr>
            <w:ins w:id="816" w:author="Yangyanmei" w:date="2025-05-26T17:40:00Z">
              <w:r>
                <w:t>High data rate requirements</w:t>
              </w:r>
            </w:ins>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rPr>
                <w:ins w:id="817" w:author="Yangyanmei" w:date="2025-05-26T17:40:00Z"/>
              </w:rPr>
            </w:pPr>
            <w:ins w:id="818"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rPr>
                <w:ins w:id="819" w:author="Yangyanmei" w:date="2025-05-26T17:40:00Z"/>
              </w:rPr>
            </w:pPr>
            <w:ins w:id="820" w:author="Yangyanmei" w:date="2025-05-26T17:40:00Z">
              <w:r w:rsidRPr="003167FF">
                <w:t xml:space="preserve">The </w:t>
              </w:r>
              <w:r>
                <w:t>requirement description of high data rate (</w:t>
              </w:r>
              <w:r>
                <w:rPr>
                  <w:lang w:eastAsia="zh-CN"/>
                </w:rPr>
                <w:t>e.g., requested maximum bitrate, requested guaranteed bitrate, media type, media format, bandwidth)</w:t>
              </w:r>
            </w:ins>
          </w:p>
        </w:tc>
      </w:tr>
      <w:tr w:rsidR="007D41B3" w:rsidRPr="003167FF" w14:paraId="7B9D4323" w14:textId="77777777" w:rsidTr="00EA3723">
        <w:trPr>
          <w:jc w:val="center"/>
          <w:ins w:id="821"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rPr>
                <w:ins w:id="822" w:author="Yangyanmei" w:date="2025-05-26T17:40:00Z"/>
              </w:rPr>
            </w:pPr>
            <w:ins w:id="823" w:author="Yangyanmei" w:date="2025-05-26T17:40:00Z">
              <w:r>
                <w:t>Low latency requirements</w:t>
              </w:r>
            </w:ins>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rPr>
                <w:ins w:id="824" w:author="Yangyanmei" w:date="2025-05-26T17:40:00Z"/>
              </w:rPr>
            </w:pPr>
            <w:ins w:id="825"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rPr>
                <w:ins w:id="826" w:author="Yangyanmei" w:date="2025-05-26T17:40:00Z"/>
              </w:rPr>
            </w:pPr>
            <w:ins w:id="827" w:author="Yangyanmei" w:date="2025-05-26T17:40:00Z">
              <w:r w:rsidRPr="003167FF">
                <w:t xml:space="preserve">The </w:t>
              </w:r>
              <w:r>
                <w:t>requirement description of low latency (</w:t>
              </w:r>
              <w:r>
                <w:rPr>
                  <w:lang w:eastAsia="zh-CN"/>
                </w:rPr>
                <w:t>e.g., UL, DL and/or round-trip latency)</w:t>
              </w:r>
            </w:ins>
          </w:p>
        </w:tc>
      </w:tr>
    </w:tbl>
    <w:p w14:paraId="5B258548" w14:textId="77777777" w:rsidR="007D41B3" w:rsidRPr="003167FF" w:rsidRDefault="007D41B3" w:rsidP="007D41B3">
      <w:pPr>
        <w:rPr>
          <w:ins w:id="828" w:author="Yangyanmei" w:date="2025-05-26T17:40:00Z"/>
        </w:rPr>
      </w:pPr>
    </w:p>
    <w:p w14:paraId="497706D4" w14:textId="77777777" w:rsidR="007D41B3" w:rsidRPr="003167FF" w:rsidRDefault="007D41B3" w:rsidP="007D41B3">
      <w:pPr>
        <w:rPr>
          <w:ins w:id="829" w:author="Yangyanmei" w:date="2025-05-26T17:40:00Z"/>
        </w:rPr>
      </w:pPr>
      <w:ins w:id="830" w:author="Yangyanmei" w:date="2025-05-26T17:40:00Z">
        <w:r w:rsidRPr="003167FF">
          <w:t>Table </w:t>
        </w:r>
        <w:r>
          <w:rPr>
            <w:rFonts w:hint="eastAsia"/>
            <w:lang w:eastAsia="zh-CN"/>
          </w:rPr>
          <w:t>8</w:t>
        </w:r>
        <w:r>
          <w:rPr>
            <w:lang w:eastAsia="zh-CN"/>
          </w:rPr>
          <w:t>.1.6.1.1.5-2</w:t>
        </w:r>
        <w:r w:rsidRPr="003167FF">
          <w:t xml:space="preserve"> describes the information flow </w:t>
        </w:r>
        <w:r>
          <w:rPr>
            <w:lang w:eastAsia="zh-CN"/>
          </w:rPr>
          <w:t>Nrm_QosCtrlHighDataRateLowLatency create</w:t>
        </w:r>
        <w:r w:rsidRPr="003167FF">
          <w:t xml:space="preserve"> response from the NRM server</w:t>
        </w:r>
        <w:r>
          <w:t xml:space="preserve"> to the consumer</w:t>
        </w:r>
        <w:r w:rsidRPr="003167FF">
          <w:t>.</w:t>
        </w:r>
      </w:ins>
    </w:p>
    <w:p w14:paraId="764DCD87" w14:textId="77777777" w:rsidR="007D41B3" w:rsidRPr="003167FF" w:rsidRDefault="007D41B3" w:rsidP="007D41B3">
      <w:pPr>
        <w:pStyle w:val="TH"/>
        <w:rPr>
          <w:ins w:id="831" w:author="Yangyanmei" w:date="2025-05-26T17:40:00Z"/>
        </w:rPr>
      </w:pPr>
      <w:ins w:id="832" w:author="Yangyanmei" w:date="2025-05-26T17:40:00Z">
        <w:r w:rsidRPr="003167FF">
          <w:lastRenderedPageBreak/>
          <w:t>Table </w:t>
        </w:r>
        <w:r>
          <w:rPr>
            <w:rFonts w:hint="eastAsia"/>
            <w:lang w:eastAsia="zh-CN"/>
          </w:rPr>
          <w:t>8</w:t>
        </w:r>
        <w:r>
          <w:rPr>
            <w:lang w:eastAsia="zh-CN"/>
          </w:rPr>
          <w:t>.1.6.1.1.5-2</w:t>
        </w:r>
        <w:r w:rsidRPr="003167FF">
          <w:t xml:space="preserve">: </w:t>
        </w:r>
        <w:r>
          <w:rPr>
            <w:lang w:eastAsia="zh-CN"/>
          </w:rPr>
          <w:t>Nrm_QosCtrlHighDataRateLowLatency create</w:t>
        </w:r>
        <w:r w:rsidRPr="003167FF">
          <w:t xml:space="preserve"> re</w:t>
        </w:r>
        <w:r>
          <w:t>sponse</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ins w:id="833"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rPr>
                <w:ins w:id="834" w:author="Yangyanmei" w:date="2025-05-26T17:40:00Z"/>
              </w:rPr>
            </w:pPr>
            <w:ins w:id="835"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rPr>
                <w:ins w:id="836" w:author="Yangyanmei" w:date="2025-05-26T17:40:00Z"/>
              </w:rPr>
            </w:pPr>
            <w:ins w:id="837"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rPr>
                <w:ins w:id="838" w:author="Yangyanmei" w:date="2025-05-26T17:40:00Z"/>
              </w:rPr>
            </w:pPr>
            <w:ins w:id="839" w:author="Yangyanmei" w:date="2025-05-26T17:40:00Z">
              <w:r w:rsidRPr="003167FF">
                <w:t>Description</w:t>
              </w:r>
            </w:ins>
          </w:p>
        </w:tc>
      </w:tr>
      <w:tr w:rsidR="007D41B3" w:rsidRPr="003167FF" w14:paraId="0D50165D" w14:textId="77777777" w:rsidTr="00EA3723">
        <w:trPr>
          <w:jc w:val="center"/>
          <w:ins w:id="840" w:author="Yangyanmei" w:date="2025-05-26T17:40:00Z"/>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rPr>
                <w:ins w:id="841" w:author="Yangyanmei" w:date="2025-05-26T17:40:00Z"/>
              </w:rPr>
            </w:pPr>
            <w:ins w:id="842" w:author="Yangyanmei" w:date="2025-05-26T17:40: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rPr>
                <w:ins w:id="843" w:author="Yangyanmei" w:date="2025-05-26T17:40:00Z"/>
              </w:rPr>
            </w:pPr>
            <w:ins w:id="844"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rPr>
                <w:ins w:id="845" w:author="Yangyanmei" w:date="2025-05-26T17:40:00Z"/>
              </w:rPr>
            </w:pPr>
            <w:ins w:id="846" w:author="Yangyanmei" w:date="2025-05-26T17:40:00Z">
              <w:r w:rsidRPr="003167FF">
                <w:t>Result includes success or failure of the network resource</w:t>
              </w:r>
              <w:r>
                <w:t xml:space="preserve"> reservation</w:t>
              </w:r>
              <w:r w:rsidRPr="003167FF">
                <w:t xml:space="preserve"> with the underlying network. </w:t>
              </w:r>
            </w:ins>
          </w:p>
        </w:tc>
      </w:tr>
    </w:tbl>
    <w:p w14:paraId="5476AADA" w14:textId="77777777" w:rsidR="007D41B3" w:rsidRDefault="007D41B3" w:rsidP="007D41B3">
      <w:pPr>
        <w:rPr>
          <w:ins w:id="847" w:author="Yangyanmei" w:date="2025-05-26T17:40:00Z"/>
          <w:lang w:eastAsia="zh-CN"/>
        </w:rPr>
      </w:pPr>
    </w:p>
    <w:p w14:paraId="67854875" w14:textId="77777777" w:rsidR="007D41B3" w:rsidRPr="003167FF" w:rsidRDefault="007D41B3" w:rsidP="007D41B3">
      <w:pPr>
        <w:rPr>
          <w:ins w:id="848" w:author="Yangyanmei" w:date="2025-05-26T17:40:00Z"/>
        </w:rPr>
      </w:pPr>
      <w:ins w:id="849" w:author="Yangyanmei" w:date="2025-05-26T17:40:00Z">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r>
          <w:rPr>
            <w:lang w:eastAsia="zh-CN"/>
          </w:rPr>
          <w:t>Nrm_QosCtrlLowLatency</w:t>
        </w:r>
        <w:r w:rsidRPr="0084247C">
          <w:rPr>
            <w:lang w:eastAsia="zh-CN"/>
          </w:rPr>
          <w:t xml:space="preserve"> </w:t>
        </w:r>
        <w:r>
          <w:rPr>
            <w:lang w:eastAsia="zh-CN"/>
          </w:rPr>
          <w:t>create</w:t>
        </w:r>
        <w:r w:rsidRPr="003167FF">
          <w:t xml:space="preserve"> request </w:t>
        </w:r>
        <w:r>
          <w:t xml:space="preserve">from consumer </w:t>
        </w:r>
        <w:r w:rsidRPr="003167FF">
          <w:t>to the NRM server.</w:t>
        </w:r>
      </w:ins>
    </w:p>
    <w:p w14:paraId="7F39937B" w14:textId="77777777" w:rsidR="007D41B3" w:rsidRPr="003167FF" w:rsidRDefault="007D41B3" w:rsidP="007D41B3">
      <w:pPr>
        <w:pStyle w:val="TH"/>
        <w:rPr>
          <w:ins w:id="850" w:author="Yangyanmei" w:date="2025-05-26T17:40:00Z"/>
        </w:rPr>
      </w:pPr>
      <w:ins w:id="851" w:author="Yangyanmei" w:date="2025-05-26T17:40:00Z">
        <w:r w:rsidRPr="003167FF">
          <w:t>Table </w:t>
        </w:r>
        <w:r>
          <w:rPr>
            <w:rFonts w:hint="eastAsia"/>
            <w:lang w:eastAsia="zh-CN"/>
          </w:rPr>
          <w:t>8</w:t>
        </w:r>
        <w:r>
          <w:rPr>
            <w:lang w:eastAsia="zh-CN"/>
          </w:rPr>
          <w:t>.1.6.1.1.5-3</w:t>
        </w:r>
        <w:r w:rsidRPr="003167FF">
          <w:t xml:space="preserve">: </w:t>
        </w:r>
        <w:r>
          <w:rPr>
            <w:lang w:eastAsia="zh-CN"/>
          </w:rPr>
          <w:t>Nrm_QosCtrlLowLatency create</w:t>
        </w:r>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ins w:id="852"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rPr>
                <w:ins w:id="853" w:author="Yangyanmei" w:date="2025-05-26T17:40:00Z"/>
              </w:rPr>
            </w:pPr>
            <w:ins w:id="854"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rPr>
                <w:ins w:id="855" w:author="Yangyanmei" w:date="2025-05-26T17:40:00Z"/>
              </w:rPr>
            </w:pPr>
            <w:ins w:id="856"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rPr>
                <w:ins w:id="857" w:author="Yangyanmei" w:date="2025-05-26T17:40:00Z"/>
              </w:rPr>
            </w:pPr>
            <w:ins w:id="858" w:author="Yangyanmei" w:date="2025-05-26T17:40:00Z">
              <w:r w:rsidRPr="003167FF">
                <w:t>Description</w:t>
              </w:r>
            </w:ins>
          </w:p>
        </w:tc>
      </w:tr>
      <w:tr w:rsidR="007D41B3" w:rsidRPr="003167FF" w14:paraId="5E1ED94E" w14:textId="77777777" w:rsidTr="00EA3723">
        <w:trPr>
          <w:jc w:val="center"/>
          <w:ins w:id="859"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rPr>
                <w:ins w:id="860" w:author="Yangyanmei" w:date="2025-05-26T17:40:00Z"/>
              </w:rPr>
            </w:pPr>
            <w:ins w:id="861" w:author="Yangyanmei" w:date="2025-05-26T17:40:00Z">
              <w:r>
                <w:rPr>
                  <w:lang w:eastAsia="zh-CN"/>
                </w:rPr>
                <w:t>Service identifier</w:t>
              </w:r>
            </w:ins>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rPr>
                <w:ins w:id="862" w:author="Yangyanmei" w:date="2025-05-26T17:40:00Z"/>
              </w:rPr>
            </w:pPr>
            <w:ins w:id="863" w:author="Yangyanmei" w:date="2025-05-26T17:40: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rPr>
                <w:ins w:id="864" w:author="Yangyanmei" w:date="2025-05-26T17:40:00Z"/>
              </w:rPr>
            </w:pPr>
            <w:ins w:id="865" w:author="Yangyanmei" w:date="2025-05-26T17:40:00Z">
              <w:r w:rsidRPr="003167FF">
                <w:rPr>
                  <w:lang w:eastAsia="zh-CN"/>
                </w:rPr>
                <w:t>The identity of the</w:t>
              </w:r>
              <w:r w:rsidRPr="003167FF">
                <w:t xml:space="preserve"> </w:t>
              </w:r>
              <w:r>
                <w:t>application traffic for whom the network resource QoS control is requested</w:t>
              </w:r>
            </w:ins>
          </w:p>
        </w:tc>
      </w:tr>
      <w:tr w:rsidR="007D41B3" w:rsidRPr="003167FF" w14:paraId="253E0F28" w14:textId="77777777" w:rsidTr="00EA3723">
        <w:trPr>
          <w:jc w:val="center"/>
          <w:ins w:id="866"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rPr>
                <w:ins w:id="867" w:author="Yangyanmei" w:date="2025-05-26T17:40:00Z"/>
              </w:rPr>
            </w:pPr>
            <w:ins w:id="868" w:author="Yangyanmei" w:date="2025-05-26T17:40:00Z">
              <w:r w:rsidRPr="003167FF">
                <w:t>VAL UE ID</w:t>
              </w:r>
              <w:r>
                <w:t>(s)</w:t>
              </w:r>
            </w:ins>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rPr>
                <w:ins w:id="869" w:author="Yangyanmei" w:date="2025-05-26T17:40:00Z"/>
              </w:rPr>
            </w:pPr>
            <w:ins w:id="870"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rPr>
                <w:ins w:id="871" w:author="Yangyanmei" w:date="2025-05-26T17:40:00Z"/>
              </w:rPr>
            </w:pPr>
            <w:ins w:id="872" w:author="Yangyanmei" w:date="2025-05-26T17:40:00Z">
              <w:r>
                <w:t>O</w:t>
              </w:r>
              <w:r w:rsidRPr="003167FF">
                <w:t xml:space="preserve">ne or more VAL UE IDs for whom the network resource </w:t>
              </w:r>
              <w:r>
                <w:t xml:space="preserve">is requested </w:t>
              </w:r>
            </w:ins>
          </w:p>
        </w:tc>
      </w:tr>
      <w:tr w:rsidR="007D41B3" w:rsidRPr="003167FF" w14:paraId="53D0B94D" w14:textId="77777777" w:rsidTr="00EA3723">
        <w:trPr>
          <w:jc w:val="center"/>
          <w:ins w:id="873"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rPr>
                <w:ins w:id="874" w:author="Yangyanmei" w:date="2025-05-26T17:40:00Z"/>
              </w:rPr>
            </w:pPr>
            <w:ins w:id="875" w:author="Yangyanmei" w:date="2025-05-26T17:40:00Z">
              <w:r>
                <w:t>Low latency requirements</w:t>
              </w:r>
            </w:ins>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rPr>
                <w:ins w:id="876" w:author="Yangyanmei" w:date="2025-05-26T17:40:00Z"/>
              </w:rPr>
            </w:pPr>
            <w:ins w:id="877"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rPr>
                <w:ins w:id="878" w:author="Yangyanmei" w:date="2025-05-26T17:40:00Z"/>
              </w:rPr>
            </w:pPr>
            <w:ins w:id="879" w:author="Yangyanmei" w:date="2025-05-26T17:40:00Z">
              <w:r w:rsidRPr="003167FF">
                <w:t xml:space="preserve">The </w:t>
              </w:r>
              <w:r>
                <w:t>requirement description of low latency (</w:t>
              </w:r>
              <w:r>
                <w:rPr>
                  <w:lang w:eastAsia="zh-CN"/>
                </w:rPr>
                <w:t>e.g., UL, DL and/or round-trip latency)</w:t>
              </w:r>
            </w:ins>
          </w:p>
        </w:tc>
      </w:tr>
    </w:tbl>
    <w:p w14:paraId="0961ACD2" w14:textId="77777777" w:rsidR="007D41B3" w:rsidRPr="003167FF" w:rsidRDefault="007D41B3" w:rsidP="007D41B3">
      <w:pPr>
        <w:rPr>
          <w:ins w:id="880" w:author="Yangyanmei" w:date="2025-05-26T17:40:00Z"/>
        </w:rPr>
      </w:pPr>
    </w:p>
    <w:p w14:paraId="032FB2B5" w14:textId="77777777" w:rsidR="007D41B3" w:rsidRPr="003167FF" w:rsidRDefault="007D41B3" w:rsidP="007D41B3">
      <w:pPr>
        <w:rPr>
          <w:ins w:id="881" w:author="Yangyanmei" w:date="2025-05-26T17:40:00Z"/>
        </w:rPr>
      </w:pPr>
      <w:ins w:id="882" w:author="Yangyanmei" w:date="2025-05-26T17:40:00Z">
        <w:r w:rsidRPr="003167FF">
          <w:t>Table </w:t>
        </w:r>
        <w:r>
          <w:rPr>
            <w:rFonts w:hint="eastAsia"/>
            <w:lang w:eastAsia="zh-CN"/>
          </w:rPr>
          <w:t>8</w:t>
        </w:r>
        <w:r>
          <w:rPr>
            <w:lang w:eastAsia="zh-CN"/>
          </w:rPr>
          <w:t>.1.6.1.1.5-4</w:t>
        </w:r>
        <w:r w:rsidRPr="003167FF">
          <w:t xml:space="preserve"> describes the information flow </w:t>
        </w:r>
        <w:r>
          <w:rPr>
            <w:lang w:eastAsia="zh-CN"/>
          </w:rPr>
          <w:t>Nrm_QosCtrlLowLatency</w:t>
        </w:r>
        <w:r w:rsidRPr="0084247C">
          <w:rPr>
            <w:lang w:eastAsia="zh-CN"/>
          </w:rPr>
          <w:t xml:space="preserve"> </w:t>
        </w:r>
        <w:r>
          <w:rPr>
            <w:lang w:eastAsia="zh-CN"/>
          </w:rPr>
          <w:t>create response</w:t>
        </w:r>
        <w:r w:rsidRPr="003167FF">
          <w:t xml:space="preserve"> </w:t>
        </w:r>
        <w:r>
          <w:t>from NRM server to the consumer</w:t>
        </w:r>
        <w:r w:rsidRPr="003167FF">
          <w:t>.</w:t>
        </w:r>
      </w:ins>
    </w:p>
    <w:p w14:paraId="57E788FE" w14:textId="77777777" w:rsidR="007D41B3" w:rsidRPr="003167FF" w:rsidRDefault="007D41B3" w:rsidP="007D41B3">
      <w:pPr>
        <w:pStyle w:val="TH"/>
        <w:rPr>
          <w:ins w:id="883" w:author="Yangyanmei" w:date="2025-05-26T17:40:00Z"/>
        </w:rPr>
      </w:pPr>
      <w:ins w:id="884" w:author="Yangyanmei" w:date="2025-05-26T17:40:00Z">
        <w:r w:rsidRPr="003167FF">
          <w:t>Table </w:t>
        </w:r>
        <w:r>
          <w:rPr>
            <w:rFonts w:hint="eastAsia"/>
            <w:lang w:eastAsia="zh-CN"/>
          </w:rPr>
          <w:t>8</w:t>
        </w:r>
        <w:r>
          <w:rPr>
            <w:lang w:eastAsia="zh-CN"/>
          </w:rPr>
          <w:t>.1.6.1.1.5-4</w:t>
        </w:r>
        <w:r w:rsidRPr="003167FF">
          <w:t xml:space="preserve">: </w:t>
        </w:r>
        <w:r>
          <w:rPr>
            <w:lang w:eastAsia="zh-CN"/>
          </w:rPr>
          <w:t>Nrm_QosCtrlLowLatency create</w:t>
        </w:r>
        <w:r w:rsidRPr="003167FF">
          <w:t xml:space="preserve"> re</w:t>
        </w:r>
        <w:r>
          <w:t>sponse</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ins w:id="885"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rPr>
                <w:ins w:id="886" w:author="Yangyanmei" w:date="2025-05-26T17:40:00Z"/>
              </w:rPr>
            </w:pPr>
            <w:ins w:id="887"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rPr>
                <w:ins w:id="888" w:author="Yangyanmei" w:date="2025-05-26T17:40:00Z"/>
              </w:rPr>
            </w:pPr>
            <w:ins w:id="889"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rPr>
                <w:ins w:id="890" w:author="Yangyanmei" w:date="2025-05-26T17:40:00Z"/>
              </w:rPr>
            </w:pPr>
            <w:ins w:id="891" w:author="Yangyanmei" w:date="2025-05-26T17:40:00Z">
              <w:r w:rsidRPr="003167FF">
                <w:t>Description</w:t>
              </w:r>
            </w:ins>
          </w:p>
        </w:tc>
      </w:tr>
      <w:tr w:rsidR="007D41B3" w:rsidRPr="003167FF" w14:paraId="44F4FC69" w14:textId="77777777" w:rsidTr="00EA3723">
        <w:trPr>
          <w:jc w:val="center"/>
          <w:ins w:id="892" w:author="Yangyanmei" w:date="2025-05-26T17:40:00Z"/>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rPr>
                <w:ins w:id="893" w:author="Yangyanmei" w:date="2025-05-26T17:40:00Z"/>
              </w:rPr>
            </w:pPr>
            <w:ins w:id="894" w:author="Yangyanmei" w:date="2025-05-26T17:40: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rPr>
                <w:ins w:id="895" w:author="Yangyanmei" w:date="2025-05-26T17:40:00Z"/>
              </w:rPr>
            </w:pPr>
            <w:ins w:id="896"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rPr>
                <w:ins w:id="897" w:author="Yangyanmei" w:date="2025-05-26T17:40:00Z"/>
              </w:rPr>
            </w:pPr>
            <w:ins w:id="898" w:author="Yangyanmei" w:date="2025-05-26T17:40:00Z">
              <w:r w:rsidRPr="003167FF">
                <w:t>Result includes success or failure of the network resource</w:t>
              </w:r>
              <w:r>
                <w:t xml:space="preserve"> reservation</w:t>
              </w:r>
              <w:r w:rsidRPr="003167FF">
                <w:t xml:space="preserve"> with the underlying network. </w:t>
              </w:r>
            </w:ins>
          </w:p>
        </w:tc>
      </w:tr>
    </w:tbl>
    <w:p w14:paraId="05841FE4" w14:textId="77777777" w:rsidR="007D41B3" w:rsidRPr="00EC15F5" w:rsidRDefault="007D41B3" w:rsidP="007D41B3">
      <w:pPr>
        <w:rPr>
          <w:ins w:id="899" w:author="Yangyanmei" w:date="2025-05-26T17:40:00Z"/>
          <w:lang w:eastAsia="zh-CN"/>
        </w:rPr>
      </w:pPr>
    </w:p>
    <w:p w14:paraId="38C815D7" w14:textId="77777777" w:rsidR="007D41B3" w:rsidRPr="003167FF" w:rsidRDefault="007D41B3" w:rsidP="007D41B3">
      <w:pPr>
        <w:rPr>
          <w:ins w:id="900" w:author="Yangyanmei" w:date="2025-05-26T17:40:00Z"/>
        </w:rPr>
      </w:pPr>
      <w:ins w:id="901" w:author="Yangyanmei" w:date="2025-05-26T17:40:00Z">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r>
          <w:rPr>
            <w:lang w:eastAsia="zh-CN"/>
          </w:rPr>
          <w:t>Nrm_QosCtrlLowLatencyHighReliability from the consumer</w:t>
        </w:r>
        <w:r w:rsidRPr="003167FF">
          <w:t xml:space="preserve"> to the NRM server.</w:t>
        </w:r>
      </w:ins>
    </w:p>
    <w:p w14:paraId="6EFAB2CB" w14:textId="77777777" w:rsidR="007D41B3" w:rsidRPr="003167FF" w:rsidRDefault="007D41B3" w:rsidP="007D41B3">
      <w:pPr>
        <w:pStyle w:val="TH"/>
        <w:rPr>
          <w:ins w:id="902" w:author="Yangyanmei" w:date="2025-05-26T17:40:00Z"/>
        </w:rPr>
      </w:pPr>
      <w:ins w:id="903" w:author="Yangyanmei" w:date="2025-05-26T17:40:00Z">
        <w:r w:rsidRPr="003167FF">
          <w:t>Table </w:t>
        </w:r>
        <w:r>
          <w:rPr>
            <w:rFonts w:hint="eastAsia"/>
            <w:lang w:eastAsia="zh-CN"/>
          </w:rPr>
          <w:t>8</w:t>
        </w:r>
        <w:r>
          <w:rPr>
            <w:lang w:eastAsia="zh-CN"/>
          </w:rPr>
          <w:t>.1.6.1.1.5-5</w:t>
        </w:r>
        <w:r w:rsidRPr="003167FF">
          <w:t xml:space="preserve">: </w:t>
        </w:r>
        <w:r>
          <w:rPr>
            <w:lang w:eastAsia="zh-CN"/>
          </w:rPr>
          <w:t>Nrm_QosCtrlLowLatencyHighReliability create</w:t>
        </w:r>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ins w:id="904"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rPr>
                <w:ins w:id="905" w:author="Yangyanmei" w:date="2025-05-26T17:40:00Z"/>
              </w:rPr>
            </w:pPr>
            <w:ins w:id="906"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rPr>
                <w:ins w:id="907" w:author="Yangyanmei" w:date="2025-05-26T17:40:00Z"/>
              </w:rPr>
            </w:pPr>
            <w:ins w:id="908"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rPr>
                <w:ins w:id="909" w:author="Yangyanmei" w:date="2025-05-26T17:40:00Z"/>
              </w:rPr>
            </w:pPr>
            <w:ins w:id="910" w:author="Yangyanmei" w:date="2025-05-26T17:40:00Z">
              <w:r w:rsidRPr="003167FF">
                <w:t>Description</w:t>
              </w:r>
            </w:ins>
          </w:p>
        </w:tc>
      </w:tr>
      <w:tr w:rsidR="007D41B3" w:rsidRPr="003167FF" w14:paraId="215B61C4" w14:textId="77777777" w:rsidTr="00EA3723">
        <w:trPr>
          <w:jc w:val="center"/>
          <w:ins w:id="911"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rPr>
                <w:ins w:id="912" w:author="Yangyanmei" w:date="2025-05-26T17:40:00Z"/>
              </w:rPr>
            </w:pPr>
            <w:ins w:id="913" w:author="Yangyanmei" w:date="2025-05-26T17:40:00Z">
              <w:r>
                <w:rPr>
                  <w:lang w:eastAsia="zh-CN"/>
                </w:rPr>
                <w:t>Service identifier</w:t>
              </w:r>
            </w:ins>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rPr>
                <w:ins w:id="914" w:author="Yangyanmei" w:date="2025-05-26T17:40:00Z"/>
              </w:rPr>
            </w:pPr>
            <w:ins w:id="915" w:author="Yangyanmei" w:date="2025-05-26T17:40: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rPr>
                <w:ins w:id="916" w:author="Yangyanmei" w:date="2025-05-26T17:40:00Z"/>
              </w:rPr>
            </w:pPr>
            <w:ins w:id="917" w:author="Yangyanmei" w:date="2025-05-26T17:40:00Z">
              <w:r w:rsidRPr="003167FF">
                <w:rPr>
                  <w:lang w:eastAsia="zh-CN"/>
                </w:rPr>
                <w:t>The identity of the</w:t>
              </w:r>
              <w:r w:rsidRPr="003167FF">
                <w:t xml:space="preserve"> </w:t>
              </w:r>
              <w:r>
                <w:t>application traffic for whom the network resource QoS control is requested</w:t>
              </w:r>
            </w:ins>
          </w:p>
        </w:tc>
      </w:tr>
      <w:tr w:rsidR="007D41B3" w:rsidRPr="003167FF" w14:paraId="45FB7FAD" w14:textId="77777777" w:rsidTr="00EA3723">
        <w:trPr>
          <w:jc w:val="center"/>
          <w:ins w:id="918"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rPr>
                <w:ins w:id="919" w:author="Yangyanmei" w:date="2025-05-26T17:40:00Z"/>
              </w:rPr>
            </w:pPr>
            <w:ins w:id="920" w:author="Yangyanmei" w:date="2025-05-26T17:40:00Z">
              <w:r w:rsidRPr="003167FF">
                <w:t>VAL UE ID</w:t>
              </w:r>
              <w:r>
                <w:t>(s)</w:t>
              </w:r>
            </w:ins>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rPr>
                <w:ins w:id="921" w:author="Yangyanmei" w:date="2025-05-26T17:40:00Z"/>
              </w:rPr>
            </w:pPr>
            <w:ins w:id="922"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rPr>
                <w:ins w:id="923" w:author="Yangyanmei" w:date="2025-05-26T17:40:00Z"/>
              </w:rPr>
            </w:pPr>
            <w:ins w:id="924" w:author="Yangyanmei" w:date="2025-05-26T17:40:00Z">
              <w:r>
                <w:t>O</w:t>
              </w:r>
              <w:r w:rsidRPr="003167FF">
                <w:t xml:space="preserve">ne or more VAL UE IDs for whom the network resource </w:t>
              </w:r>
              <w:r>
                <w:t xml:space="preserve">is requested </w:t>
              </w:r>
            </w:ins>
          </w:p>
        </w:tc>
      </w:tr>
      <w:tr w:rsidR="007D41B3" w:rsidRPr="003167FF" w14:paraId="482E5287" w14:textId="77777777" w:rsidTr="00EA3723">
        <w:trPr>
          <w:jc w:val="center"/>
          <w:ins w:id="925"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rPr>
                <w:ins w:id="926" w:author="Yangyanmei" w:date="2025-05-26T17:40:00Z"/>
              </w:rPr>
            </w:pPr>
            <w:ins w:id="927" w:author="Yangyanmei" w:date="2025-05-26T17:40:00Z">
              <w:r>
                <w:t>Low latency requirements</w:t>
              </w:r>
            </w:ins>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rPr>
                <w:ins w:id="928" w:author="Yangyanmei" w:date="2025-05-26T17:40:00Z"/>
              </w:rPr>
            </w:pPr>
            <w:ins w:id="929"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rPr>
                <w:ins w:id="930" w:author="Yangyanmei" w:date="2025-05-26T17:40:00Z"/>
              </w:rPr>
            </w:pPr>
            <w:ins w:id="931" w:author="Yangyanmei" w:date="2025-05-26T17:40:00Z">
              <w:r w:rsidRPr="003167FF">
                <w:t xml:space="preserve">The </w:t>
              </w:r>
              <w:r>
                <w:t>requirement description of low latency (</w:t>
              </w:r>
              <w:r>
                <w:rPr>
                  <w:lang w:eastAsia="zh-CN"/>
                </w:rPr>
                <w:t>e.g., UL, DL and/or round-trip latency)</w:t>
              </w:r>
            </w:ins>
          </w:p>
        </w:tc>
      </w:tr>
      <w:tr w:rsidR="007D41B3" w:rsidRPr="003167FF" w14:paraId="52B74662" w14:textId="77777777" w:rsidTr="00EA3723">
        <w:trPr>
          <w:jc w:val="center"/>
          <w:ins w:id="932"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rPr>
                <w:ins w:id="933" w:author="Yangyanmei" w:date="2025-05-26T17:40:00Z"/>
              </w:rPr>
            </w:pPr>
            <w:ins w:id="934" w:author="Yangyanmei" w:date="2025-05-26T17:40:00Z">
              <w:r>
                <w:t>High reliability</w:t>
              </w:r>
            </w:ins>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rPr>
                <w:ins w:id="935" w:author="Yangyanmei" w:date="2025-05-26T17:40:00Z"/>
              </w:rPr>
            </w:pPr>
            <w:ins w:id="936"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rPr>
                <w:ins w:id="937" w:author="Yangyanmei" w:date="2025-05-26T17:40:00Z"/>
              </w:rPr>
            </w:pPr>
            <w:ins w:id="938" w:author="Yangyanmei" w:date="2025-05-26T17:40:00Z">
              <w:r w:rsidRPr="003167FF">
                <w:t xml:space="preserve">The </w:t>
              </w:r>
              <w:r>
                <w:t>requirement description of high reliability (</w:t>
              </w:r>
              <w:r>
                <w:rPr>
                  <w:lang w:eastAsia="zh-CN"/>
                </w:rPr>
                <w:t>e.g., request packet error rate)</w:t>
              </w:r>
            </w:ins>
          </w:p>
        </w:tc>
      </w:tr>
    </w:tbl>
    <w:p w14:paraId="5C13F5A4" w14:textId="77777777" w:rsidR="007D41B3" w:rsidRPr="003167FF" w:rsidRDefault="007D41B3" w:rsidP="007D41B3">
      <w:pPr>
        <w:rPr>
          <w:ins w:id="939" w:author="Yangyanmei" w:date="2025-05-26T17:40:00Z"/>
        </w:rPr>
      </w:pPr>
    </w:p>
    <w:p w14:paraId="04C37ED5" w14:textId="77777777" w:rsidR="007D41B3" w:rsidRPr="003167FF" w:rsidRDefault="007D41B3" w:rsidP="007D41B3">
      <w:pPr>
        <w:rPr>
          <w:ins w:id="940" w:author="Yangyanmei" w:date="2025-05-26T17:40:00Z"/>
        </w:rPr>
      </w:pPr>
      <w:ins w:id="941" w:author="Yangyanmei" w:date="2025-05-26T17:40:00Z">
        <w:r w:rsidRPr="003167FF">
          <w:t>Table </w:t>
        </w:r>
        <w:r>
          <w:rPr>
            <w:rFonts w:hint="eastAsia"/>
            <w:lang w:eastAsia="zh-CN"/>
          </w:rPr>
          <w:t>8</w:t>
        </w:r>
        <w:r>
          <w:rPr>
            <w:lang w:eastAsia="zh-CN"/>
          </w:rPr>
          <w:t>.1.6.1.1.5-6</w:t>
        </w:r>
        <w:r w:rsidRPr="003167FF">
          <w:t xml:space="preserve"> describes the information flow </w:t>
        </w:r>
        <w:r>
          <w:rPr>
            <w:lang w:eastAsia="zh-CN"/>
          </w:rPr>
          <w:t>Nrm_QosCtrlLowLatencyHighReliability create</w:t>
        </w:r>
        <w:r w:rsidRPr="003167FF">
          <w:t xml:space="preserve"> response from the NRM server</w:t>
        </w:r>
        <w:r>
          <w:t xml:space="preserve"> to the consumer</w:t>
        </w:r>
        <w:r w:rsidRPr="003167FF">
          <w:t>.</w:t>
        </w:r>
      </w:ins>
    </w:p>
    <w:p w14:paraId="5AE55438" w14:textId="77777777" w:rsidR="007D41B3" w:rsidRPr="003167FF" w:rsidRDefault="007D41B3" w:rsidP="007D41B3">
      <w:pPr>
        <w:pStyle w:val="TH"/>
        <w:rPr>
          <w:ins w:id="942" w:author="Yangyanmei" w:date="2025-05-26T17:40:00Z"/>
        </w:rPr>
      </w:pPr>
      <w:ins w:id="943" w:author="Yangyanmei" w:date="2025-05-26T17:40:00Z">
        <w:r w:rsidRPr="003167FF">
          <w:t>Table </w:t>
        </w:r>
        <w:r>
          <w:rPr>
            <w:rFonts w:hint="eastAsia"/>
            <w:lang w:eastAsia="zh-CN"/>
          </w:rPr>
          <w:t>8</w:t>
        </w:r>
        <w:r>
          <w:rPr>
            <w:lang w:eastAsia="zh-CN"/>
          </w:rPr>
          <w:t>.1.6.1.1.5-6</w:t>
        </w:r>
        <w:r w:rsidRPr="003167FF">
          <w:t xml:space="preserve">: </w:t>
        </w:r>
        <w:r>
          <w:rPr>
            <w:lang w:eastAsia="zh-CN"/>
          </w:rPr>
          <w:t>Nrm_QosCtrlLowLatencyHighReliability create</w:t>
        </w:r>
        <w:r w:rsidRPr="003167FF">
          <w:t xml:space="preserve"> re</w:t>
        </w:r>
        <w:r>
          <w:t>sponse</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ins w:id="944"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rPr>
                <w:ins w:id="945" w:author="Yangyanmei" w:date="2025-05-26T17:40:00Z"/>
              </w:rPr>
            </w:pPr>
            <w:ins w:id="946"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rPr>
                <w:ins w:id="947" w:author="Yangyanmei" w:date="2025-05-26T17:40:00Z"/>
              </w:rPr>
            </w:pPr>
            <w:ins w:id="948"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rPr>
                <w:ins w:id="949" w:author="Yangyanmei" w:date="2025-05-26T17:40:00Z"/>
              </w:rPr>
            </w:pPr>
            <w:ins w:id="950" w:author="Yangyanmei" w:date="2025-05-26T17:40:00Z">
              <w:r w:rsidRPr="003167FF">
                <w:t>Description</w:t>
              </w:r>
            </w:ins>
          </w:p>
        </w:tc>
      </w:tr>
      <w:tr w:rsidR="007D41B3" w:rsidRPr="003167FF" w14:paraId="03CA35B6" w14:textId="77777777" w:rsidTr="00EA3723">
        <w:trPr>
          <w:jc w:val="center"/>
          <w:ins w:id="951" w:author="Yangyanmei" w:date="2025-05-26T17:40:00Z"/>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rPr>
                <w:ins w:id="952" w:author="Yangyanmei" w:date="2025-05-26T17:40:00Z"/>
              </w:rPr>
            </w:pPr>
            <w:ins w:id="953" w:author="Yangyanmei" w:date="2025-05-26T17:40: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rPr>
                <w:ins w:id="954" w:author="Yangyanmei" w:date="2025-05-26T17:40:00Z"/>
              </w:rPr>
            </w:pPr>
            <w:ins w:id="955"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rPr>
                <w:ins w:id="956" w:author="Yangyanmei" w:date="2025-05-26T17:40:00Z"/>
              </w:rPr>
            </w:pPr>
            <w:ins w:id="957" w:author="Yangyanmei" w:date="2025-05-26T17:40:00Z">
              <w:r w:rsidRPr="003167FF">
                <w:t>Result includes success or failure of the network resource</w:t>
              </w:r>
              <w:r>
                <w:t xml:space="preserve"> reservation</w:t>
              </w:r>
              <w:r w:rsidRPr="003167FF">
                <w:t xml:space="preserve"> with the underlying network. </w:t>
              </w:r>
            </w:ins>
          </w:p>
        </w:tc>
      </w:tr>
    </w:tbl>
    <w:p w14:paraId="7F7B3006" w14:textId="77777777" w:rsidR="007D41B3" w:rsidRDefault="007D41B3" w:rsidP="007D41B3">
      <w:pPr>
        <w:rPr>
          <w:ins w:id="958" w:author="Yangyanmei" w:date="2025-05-26T17:40:00Z"/>
          <w:lang w:eastAsia="zh-CN"/>
        </w:rPr>
      </w:pPr>
    </w:p>
    <w:p w14:paraId="33EE5D20" w14:textId="77777777" w:rsidR="007D41B3" w:rsidRPr="003167FF" w:rsidRDefault="007D41B3" w:rsidP="007D41B3">
      <w:pPr>
        <w:rPr>
          <w:ins w:id="959" w:author="Yangyanmei" w:date="2025-05-26T17:40:00Z"/>
        </w:rPr>
      </w:pPr>
      <w:ins w:id="960" w:author="Yangyanmei" w:date="2025-05-26T17:40:00Z">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r>
          <w:rPr>
            <w:lang w:eastAsia="zh-CN"/>
          </w:rPr>
          <w:t>Nrm_QosCtrlLowLatencyHighBWHighReliability from the consumer</w:t>
        </w:r>
        <w:r w:rsidRPr="003167FF">
          <w:t xml:space="preserve"> to the NRM server.</w:t>
        </w:r>
      </w:ins>
    </w:p>
    <w:p w14:paraId="5A7773B5" w14:textId="77777777" w:rsidR="007D41B3" w:rsidRPr="003167FF" w:rsidRDefault="007D41B3" w:rsidP="007D41B3">
      <w:pPr>
        <w:pStyle w:val="TH"/>
        <w:rPr>
          <w:ins w:id="961" w:author="Yangyanmei" w:date="2025-05-26T17:40:00Z"/>
        </w:rPr>
      </w:pPr>
      <w:ins w:id="962" w:author="Yangyanmei" w:date="2025-05-26T17:40:00Z">
        <w:r w:rsidRPr="003167FF">
          <w:lastRenderedPageBreak/>
          <w:t>Table </w:t>
        </w:r>
        <w:r>
          <w:rPr>
            <w:rFonts w:hint="eastAsia"/>
            <w:lang w:eastAsia="zh-CN"/>
          </w:rPr>
          <w:t>8</w:t>
        </w:r>
        <w:r>
          <w:rPr>
            <w:lang w:eastAsia="zh-CN"/>
          </w:rPr>
          <w:t>.1.6.1.1.5-1</w:t>
        </w:r>
        <w:r w:rsidRPr="003167FF">
          <w:t xml:space="preserve">: </w:t>
        </w:r>
        <w:r>
          <w:rPr>
            <w:lang w:eastAsia="zh-CN"/>
          </w:rPr>
          <w:t>Nrm_QosCtrlLowLatencyHighBWHighReliability create</w:t>
        </w:r>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ins w:id="963"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rPr>
                <w:ins w:id="964" w:author="Yangyanmei" w:date="2025-05-26T17:40:00Z"/>
              </w:rPr>
            </w:pPr>
            <w:ins w:id="965"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rPr>
                <w:ins w:id="966" w:author="Yangyanmei" w:date="2025-05-26T17:40:00Z"/>
              </w:rPr>
            </w:pPr>
            <w:ins w:id="967"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rPr>
                <w:ins w:id="968" w:author="Yangyanmei" w:date="2025-05-26T17:40:00Z"/>
              </w:rPr>
            </w:pPr>
            <w:ins w:id="969" w:author="Yangyanmei" w:date="2025-05-26T17:40:00Z">
              <w:r w:rsidRPr="003167FF">
                <w:t>Description</w:t>
              </w:r>
            </w:ins>
          </w:p>
        </w:tc>
      </w:tr>
      <w:tr w:rsidR="007D41B3" w:rsidRPr="003167FF" w14:paraId="22B539CC" w14:textId="77777777" w:rsidTr="00EA3723">
        <w:trPr>
          <w:jc w:val="center"/>
          <w:ins w:id="970"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rPr>
                <w:ins w:id="971" w:author="Yangyanmei" w:date="2025-05-26T17:40:00Z"/>
              </w:rPr>
            </w:pPr>
            <w:ins w:id="972" w:author="Yangyanmei" w:date="2025-05-26T17:40:00Z">
              <w:r>
                <w:rPr>
                  <w:lang w:eastAsia="zh-CN"/>
                </w:rPr>
                <w:t>Service identifier</w:t>
              </w:r>
            </w:ins>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rPr>
                <w:ins w:id="973" w:author="Yangyanmei" w:date="2025-05-26T17:40:00Z"/>
              </w:rPr>
            </w:pPr>
            <w:ins w:id="974" w:author="Yangyanmei" w:date="2025-05-26T17:40: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rPr>
                <w:ins w:id="975" w:author="Yangyanmei" w:date="2025-05-26T17:40:00Z"/>
              </w:rPr>
            </w:pPr>
            <w:ins w:id="976" w:author="Yangyanmei" w:date="2025-05-26T17:40:00Z">
              <w:r w:rsidRPr="003167FF">
                <w:rPr>
                  <w:lang w:eastAsia="zh-CN"/>
                </w:rPr>
                <w:t>The identity of the</w:t>
              </w:r>
              <w:r w:rsidRPr="003167FF">
                <w:t xml:space="preserve"> </w:t>
              </w:r>
              <w:r>
                <w:t>application traffic for whom the network resource QoS control is requested</w:t>
              </w:r>
            </w:ins>
          </w:p>
        </w:tc>
      </w:tr>
      <w:tr w:rsidR="007D41B3" w:rsidRPr="003167FF" w14:paraId="12635244" w14:textId="77777777" w:rsidTr="00EA3723">
        <w:trPr>
          <w:jc w:val="center"/>
          <w:ins w:id="977"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rPr>
                <w:ins w:id="978" w:author="Yangyanmei" w:date="2025-05-26T17:40:00Z"/>
              </w:rPr>
            </w:pPr>
            <w:ins w:id="979" w:author="Yangyanmei" w:date="2025-05-26T17:40:00Z">
              <w:r w:rsidRPr="003167FF">
                <w:t>VAL UE ID</w:t>
              </w:r>
              <w:r>
                <w:t>(s)</w:t>
              </w:r>
            </w:ins>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rPr>
                <w:ins w:id="980" w:author="Yangyanmei" w:date="2025-05-26T17:40:00Z"/>
              </w:rPr>
            </w:pPr>
            <w:ins w:id="981"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rPr>
                <w:ins w:id="982" w:author="Yangyanmei" w:date="2025-05-26T17:40:00Z"/>
              </w:rPr>
            </w:pPr>
            <w:ins w:id="983" w:author="Yangyanmei" w:date="2025-05-26T17:40:00Z">
              <w:r>
                <w:t>O</w:t>
              </w:r>
              <w:r w:rsidRPr="003167FF">
                <w:t xml:space="preserve">ne or more VAL UE IDs for whom the network resource </w:t>
              </w:r>
              <w:r>
                <w:t xml:space="preserve">is requested </w:t>
              </w:r>
            </w:ins>
          </w:p>
        </w:tc>
      </w:tr>
      <w:tr w:rsidR="007D41B3" w:rsidRPr="003167FF" w14:paraId="7FD1FE50" w14:textId="77777777" w:rsidTr="00EA3723">
        <w:trPr>
          <w:jc w:val="center"/>
          <w:ins w:id="984"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rPr>
                <w:ins w:id="985" w:author="Yangyanmei" w:date="2025-05-26T17:40:00Z"/>
              </w:rPr>
            </w:pPr>
            <w:ins w:id="986" w:author="Yangyanmei" w:date="2025-05-26T17:40:00Z">
              <w:r>
                <w:t>Low latency requirements</w:t>
              </w:r>
            </w:ins>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rPr>
                <w:ins w:id="987" w:author="Yangyanmei" w:date="2025-05-26T17:40:00Z"/>
              </w:rPr>
            </w:pPr>
            <w:ins w:id="988" w:author="Yangyanmei" w:date="2025-05-26T17:4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rPr>
                <w:ins w:id="989" w:author="Yangyanmei" w:date="2025-05-26T17:40:00Z"/>
              </w:rPr>
            </w:pPr>
            <w:ins w:id="990" w:author="Yangyanmei" w:date="2025-05-26T17:40:00Z">
              <w:r w:rsidRPr="003167FF">
                <w:t xml:space="preserve">The </w:t>
              </w:r>
              <w:r>
                <w:t>requirement description of low latency (</w:t>
              </w:r>
              <w:r>
                <w:rPr>
                  <w:lang w:eastAsia="zh-CN"/>
                </w:rPr>
                <w:t>e.g., UL, DL and/or round-trip latency)</w:t>
              </w:r>
            </w:ins>
          </w:p>
        </w:tc>
      </w:tr>
      <w:tr w:rsidR="007D41B3" w:rsidRPr="003167FF" w14:paraId="537EC146" w14:textId="77777777" w:rsidTr="00EA3723">
        <w:trPr>
          <w:jc w:val="center"/>
          <w:ins w:id="991"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rPr>
                <w:ins w:id="992" w:author="Yangyanmei" w:date="2025-05-26T17:40:00Z"/>
              </w:rPr>
            </w:pPr>
            <w:ins w:id="993" w:author="Yangyanmei" w:date="2025-05-26T17:40:00Z">
              <w:r>
                <w:t>High bandwidth requirements</w:t>
              </w:r>
            </w:ins>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rPr>
                <w:ins w:id="994" w:author="Yangyanmei" w:date="2025-05-26T17:40:00Z"/>
              </w:rPr>
            </w:pPr>
            <w:ins w:id="995"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rPr>
                <w:ins w:id="996" w:author="Yangyanmei" w:date="2025-05-26T17:40:00Z"/>
              </w:rPr>
            </w:pPr>
            <w:ins w:id="997" w:author="Yangyanmei" w:date="2025-05-26T17:40:00Z">
              <w:r w:rsidRPr="003167FF">
                <w:t xml:space="preserve">The </w:t>
              </w:r>
              <w:r>
                <w:t>requirement description of high bandwidth (</w:t>
              </w:r>
              <w:r>
                <w:rPr>
                  <w:lang w:eastAsia="zh-CN"/>
                </w:rPr>
                <w:t>e.g., requested maximum bitrate, requested guaranteed bitrate, media type, media format, bandwidth)</w:t>
              </w:r>
            </w:ins>
          </w:p>
        </w:tc>
      </w:tr>
      <w:tr w:rsidR="007D41B3" w:rsidRPr="003167FF" w14:paraId="7FA97EE6" w14:textId="77777777" w:rsidTr="00EA3723">
        <w:trPr>
          <w:jc w:val="center"/>
          <w:ins w:id="998"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rPr>
                <w:ins w:id="999" w:author="Yangyanmei" w:date="2025-05-26T17:40:00Z"/>
              </w:rPr>
            </w:pPr>
            <w:ins w:id="1000" w:author="Yangyanmei" w:date="2025-05-26T17:40:00Z">
              <w:r>
                <w:t>High reliability</w:t>
              </w:r>
            </w:ins>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rPr>
                <w:ins w:id="1001" w:author="Yangyanmei" w:date="2025-05-26T17:40:00Z"/>
              </w:rPr>
            </w:pPr>
            <w:ins w:id="1002"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rPr>
                <w:ins w:id="1003" w:author="Yangyanmei" w:date="2025-05-26T17:40:00Z"/>
              </w:rPr>
            </w:pPr>
            <w:ins w:id="1004" w:author="Yangyanmei" w:date="2025-05-26T17:40:00Z">
              <w:r w:rsidRPr="003167FF">
                <w:t xml:space="preserve">The </w:t>
              </w:r>
              <w:r>
                <w:t>requirement description of high reliability (</w:t>
              </w:r>
              <w:r>
                <w:rPr>
                  <w:lang w:eastAsia="zh-CN"/>
                </w:rPr>
                <w:t>e.g., request packet error rate)</w:t>
              </w:r>
            </w:ins>
          </w:p>
        </w:tc>
      </w:tr>
    </w:tbl>
    <w:p w14:paraId="24763C56" w14:textId="77777777" w:rsidR="007D41B3" w:rsidRPr="003167FF" w:rsidRDefault="007D41B3" w:rsidP="007D41B3">
      <w:pPr>
        <w:rPr>
          <w:ins w:id="1005" w:author="Yangyanmei" w:date="2025-05-26T17:40:00Z"/>
        </w:rPr>
      </w:pPr>
    </w:p>
    <w:p w14:paraId="66F56F9B" w14:textId="77777777" w:rsidR="007D41B3" w:rsidRPr="003167FF" w:rsidRDefault="007D41B3" w:rsidP="007D41B3">
      <w:pPr>
        <w:rPr>
          <w:ins w:id="1006" w:author="Yangyanmei" w:date="2025-05-26T17:40:00Z"/>
        </w:rPr>
      </w:pPr>
      <w:ins w:id="1007" w:author="Yangyanmei" w:date="2025-05-26T17:40:00Z">
        <w:r w:rsidRPr="003167FF">
          <w:t>Table </w:t>
        </w:r>
        <w:r>
          <w:rPr>
            <w:rFonts w:hint="eastAsia"/>
            <w:lang w:eastAsia="zh-CN"/>
          </w:rPr>
          <w:t>8</w:t>
        </w:r>
        <w:r>
          <w:rPr>
            <w:lang w:eastAsia="zh-CN"/>
          </w:rPr>
          <w:t>.1.6.1.1.5-8</w:t>
        </w:r>
        <w:r w:rsidRPr="003167FF">
          <w:t xml:space="preserve"> describes the information flow </w:t>
        </w:r>
        <w:r>
          <w:rPr>
            <w:lang w:eastAsia="zh-CN"/>
          </w:rPr>
          <w:t>Nrm_QosCtrlLowLatencyHighBWHighReliability create</w:t>
        </w:r>
        <w:r w:rsidRPr="003167FF">
          <w:t xml:space="preserve"> response from the NRM server</w:t>
        </w:r>
        <w:r>
          <w:t xml:space="preserve"> to the consumer</w:t>
        </w:r>
        <w:r w:rsidRPr="003167FF">
          <w:t>.</w:t>
        </w:r>
      </w:ins>
    </w:p>
    <w:p w14:paraId="70C76845" w14:textId="77777777" w:rsidR="007D41B3" w:rsidRPr="003167FF" w:rsidRDefault="007D41B3" w:rsidP="007D41B3">
      <w:pPr>
        <w:pStyle w:val="TH"/>
        <w:rPr>
          <w:ins w:id="1008" w:author="Yangyanmei" w:date="2025-05-26T17:40:00Z"/>
        </w:rPr>
      </w:pPr>
      <w:ins w:id="1009" w:author="Yangyanmei" w:date="2025-05-26T17:40:00Z">
        <w:r w:rsidRPr="003167FF">
          <w:t>Table </w:t>
        </w:r>
        <w:r>
          <w:rPr>
            <w:rFonts w:hint="eastAsia"/>
            <w:lang w:eastAsia="zh-CN"/>
          </w:rPr>
          <w:t>8</w:t>
        </w:r>
        <w:r>
          <w:rPr>
            <w:lang w:eastAsia="zh-CN"/>
          </w:rPr>
          <w:t>.1.6.1.1.5-8</w:t>
        </w:r>
        <w:r w:rsidRPr="003167FF">
          <w:t xml:space="preserve">: </w:t>
        </w:r>
        <w:r>
          <w:rPr>
            <w:lang w:eastAsia="zh-CN"/>
          </w:rPr>
          <w:t>Nrm_QosCtrlLowLatencyHighBWHighReliability create</w:t>
        </w:r>
        <w:r w:rsidRPr="003167FF">
          <w:t xml:space="preserve"> re</w:t>
        </w:r>
        <w:r>
          <w:t>sponse</w:t>
        </w:r>
      </w:ins>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ins w:id="1010" w:author="Yangyanmei" w:date="2025-05-26T17:40:00Z"/>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rPr>
                <w:ins w:id="1011" w:author="Yangyanmei" w:date="2025-05-26T17:40:00Z"/>
              </w:rPr>
            </w:pPr>
            <w:ins w:id="1012" w:author="Yangyanmei" w:date="2025-05-26T17:40: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rPr>
                <w:ins w:id="1013" w:author="Yangyanmei" w:date="2025-05-26T17:40:00Z"/>
              </w:rPr>
            </w:pPr>
            <w:ins w:id="1014" w:author="Yangyanmei" w:date="2025-05-26T17:40: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rPr>
                <w:ins w:id="1015" w:author="Yangyanmei" w:date="2025-05-26T17:40:00Z"/>
              </w:rPr>
            </w:pPr>
            <w:ins w:id="1016" w:author="Yangyanmei" w:date="2025-05-26T17:40:00Z">
              <w:r w:rsidRPr="003167FF">
                <w:t>Description</w:t>
              </w:r>
            </w:ins>
          </w:p>
        </w:tc>
      </w:tr>
      <w:tr w:rsidR="007D41B3" w:rsidRPr="003167FF" w14:paraId="7936EA71" w14:textId="77777777" w:rsidTr="00EA3723">
        <w:trPr>
          <w:jc w:val="center"/>
          <w:ins w:id="1017" w:author="Yangyanmei" w:date="2025-05-26T17:40:00Z"/>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rPr>
                <w:ins w:id="1018" w:author="Yangyanmei" w:date="2025-05-26T17:40:00Z"/>
              </w:rPr>
            </w:pPr>
            <w:ins w:id="1019" w:author="Yangyanmei" w:date="2025-05-26T17:40: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rPr>
                <w:ins w:id="1020" w:author="Yangyanmei" w:date="2025-05-26T17:40:00Z"/>
              </w:rPr>
            </w:pPr>
            <w:ins w:id="1021" w:author="Yangyanmei" w:date="2025-05-26T17:40: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rPr>
                <w:ins w:id="1022" w:author="Yangyanmei" w:date="2025-05-26T17:40:00Z"/>
              </w:rPr>
            </w:pPr>
            <w:ins w:id="1023" w:author="Yangyanmei" w:date="2025-05-26T17:40:00Z">
              <w:r w:rsidRPr="003167FF">
                <w:t>Result includes success or failure of the network resource</w:t>
              </w:r>
              <w:r>
                <w:t xml:space="preserve"> reservation</w:t>
              </w:r>
              <w:r w:rsidRPr="003167FF">
                <w:t xml:space="preserve"> with the underlying network. </w:t>
              </w:r>
            </w:ins>
          </w:p>
        </w:tc>
      </w:tr>
    </w:tbl>
    <w:p w14:paraId="4ACCEA5C" w14:textId="77777777" w:rsidR="007D41B3" w:rsidRDefault="007D41B3" w:rsidP="007D41B3">
      <w:pPr>
        <w:rPr>
          <w:ins w:id="1024" w:author="Yangyanmei" w:date="2025-05-26T17:40:00Z"/>
          <w:lang w:eastAsia="zh-CN"/>
        </w:rPr>
      </w:pPr>
    </w:p>
    <w:p w14:paraId="0F717165" w14:textId="77777777" w:rsidR="007D41B3" w:rsidRPr="007D41B3" w:rsidRDefault="007D41B3" w:rsidP="00731BF7">
      <w:pPr>
        <w:pStyle w:val="EditorsNote"/>
        <w:rPr>
          <w:lang w:eastAsia="zh-CN"/>
        </w:rPr>
      </w:pPr>
    </w:p>
    <w:p w14:paraId="662DDC4D" w14:textId="4E33A4B4" w:rsidR="00705C6C" w:rsidRDefault="00731BF7">
      <w:pPr>
        <w:pStyle w:val="Heading4"/>
        <w:rPr>
          <w:lang w:eastAsia="zh-CN"/>
        </w:rPr>
        <w:pPrChange w:id="1025" w:author="Yangyanmei" w:date="2025-05-26T17:44:00Z">
          <w:pPr/>
        </w:pPrChange>
      </w:pPr>
      <w:r>
        <w:rPr>
          <w:rFonts w:hint="eastAsia"/>
          <w:lang w:eastAsia="zh-CN"/>
        </w:rPr>
        <w:t>8</w:t>
      </w:r>
      <w:r>
        <w:rPr>
          <w:lang w:eastAsia="zh-CN"/>
        </w:rPr>
        <w:t>.</w:t>
      </w:r>
      <w:del w:id="1026" w:author="Yangyanmei" w:date="2025-05-26T17:44:00Z">
        <w:r w:rsidDel="00B61931">
          <w:rPr>
            <w:lang w:eastAsia="zh-CN"/>
          </w:rPr>
          <w:delText>a</w:delText>
        </w:r>
      </w:del>
      <w:ins w:id="1027" w:author="Yangyanmei" w:date="2025-05-26T17:44:00Z">
        <w:r w:rsidR="00B61931">
          <w:rPr>
            <w:lang w:eastAsia="zh-CN"/>
          </w:rPr>
          <w:t>1</w:t>
        </w:r>
      </w:ins>
      <w:r>
        <w:rPr>
          <w:lang w:eastAsia="zh-CN"/>
        </w:rPr>
        <w:t>.</w:t>
      </w:r>
      <w:del w:id="1028" w:author="Yangyanmei" w:date="2025-05-26T17:45:00Z">
        <w:r w:rsidDel="00B61931">
          <w:rPr>
            <w:lang w:eastAsia="zh-CN"/>
          </w:rPr>
          <w:delText>1</w:delText>
        </w:r>
      </w:del>
      <w:ins w:id="1029" w:author="Yangyanmei" w:date="2025-05-26T17:45:00Z">
        <w:r w:rsidR="00B61931">
          <w:rPr>
            <w:lang w:eastAsia="zh-CN"/>
          </w:rPr>
          <w:t>6</w:t>
        </w:r>
      </w:ins>
      <w:r>
        <w:rPr>
          <w:lang w:eastAsia="zh-CN"/>
        </w:rPr>
        <w:t>.3</w:t>
      </w:r>
      <w:r>
        <w:rPr>
          <w:lang w:eastAsia="zh-CN"/>
        </w:rPr>
        <w:tab/>
        <w:t>NRM services</w:t>
      </w:r>
    </w:p>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05549A3F" w:rsidR="00731BF7" w:rsidRPr="003167FF" w:rsidRDefault="00731BF7" w:rsidP="009310E0">
            <w:pPr>
              <w:pStyle w:val="TAL"/>
              <w:rPr>
                <w:lang w:eastAsia="zh-CN"/>
              </w:rPr>
            </w:pPr>
            <w:del w:id="1030" w:author="Yangyanmei" w:date="2025-05-27T11:42:00Z">
              <w:r w:rsidDel="001609D3">
                <w:rPr>
                  <w:rFonts w:hint="eastAsia"/>
                  <w:lang w:eastAsia="zh-CN"/>
                </w:rPr>
                <w:delText>AS</w:delText>
              </w:r>
            </w:del>
            <w:ins w:id="1031" w:author="Yangyanmei" w:date="2025-05-27T11:42:00Z">
              <w:r w:rsidR="001609D3">
                <w:rPr>
                  <w:rFonts w:hint="eastAsia"/>
                  <w:lang w:eastAsia="zh-CN"/>
                </w:rPr>
                <w:t>VAL</w:t>
              </w:r>
            </w:ins>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1F9A5088" w:rsidR="00731BF7" w:rsidRPr="003167FF" w:rsidRDefault="001609D3" w:rsidP="009310E0">
            <w:pPr>
              <w:pStyle w:val="TAL"/>
            </w:pPr>
            <w:ins w:id="1032" w:author="Yangyanmei" w:date="2025-05-27T11:42:00Z">
              <w:r>
                <w:rPr>
                  <w:rFonts w:hint="eastAsia"/>
                  <w:lang w:eastAsia="zh-CN"/>
                </w:rPr>
                <w:t>VAL</w:t>
              </w:r>
            </w:ins>
            <w:del w:id="1033" w:author="Yangyanmei" w:date="2025-05-27T11:42:00Z">
              <w:r w:rsidR="00731BF7" w:rsidDel="001609D3">
                <w:rPr>
                  <w:rFonts w:hint="eastAsia"/>
                  <w:lang w:eastAsia="zh-CN"/>
                </w:rPr>
                <w:delText>A</w:delText>
              </w:r>
              <w:r w:rsidR="00731BF7" w:rsidDel="001609D3">
                <w:rPr>
                  <w:lang w:eastAsia="zh-CN"/>
                </w:rPr>
                <w:delText>S</w:delText>
              </w:r>
            </w:del>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7341E03E" w:rsidR="00731BF7" w:rsidRPr="003167FF" w:rsidRDefault="001609D3" w:rsidP="009310E0">
            <w:pPr>
              <w:pStyle w:val="TAL"/>
            </w:pPr>
            <w:ins w:id="1034" w:author="Yangyanmei" w:date="2025-05-27T11:42:00Z">
              <w:r>
                <w:rPr>
                  <w:rFonts w:hint="eastAsia"/>
                  <w:lang w:eastAsia="zh-CN"/>
                </w:rPr>
                <w:t>VAL</w:t>
              </w:r>
            </w:ins>
            <w:del w:id="1035" w:author="Yangyanmei" w:date="2025-05-27T11:42:00Z">
              <w:r w:rsidR="00731BF7" w:rsidDel="001609D3">
                <w:rPr>
                  <w:rFonts w:hint="eastAsia"/>
                  <w:lang w:eastAsia="zh-CN"/>
                </w:rPr>
                <w:delText>A</w:delText>
              </w:r>
              <w:r w:rsidR="00731BF7" w:rsidDel="001609D3">
                <w:rPr>
                  <w:lang w:eastAsia="zh-CN"/>
                </w:rPr>
                <w:delText>S</w:delText>
              </w:r>
            </w:del>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1617C378" w:rsidR="00731BF7" w:rsidRPr="003167FF" w:rsidRDefault="001609D3" w:rsidP="009310E0">
            <w:pPr>
              <w:pStyle w:val="TAL"/>
            </w:pPr>
            <w:ins w:id="1036" w:author="Yangyanmei" w:date="2025-05-27T11:42:00Z">
              <w:r>
                <w:rPr>
                  <w:rFonts w:hint="eastAsia"/>
                  <w:lang w:eastAsia="zh-CN"/>
                </w:rPr>
                <w:t>VAL</w:t>
              </w:r>
            </w:ins>
            <w:del w:id="1037" w:author="Yangyanmei" w:date="2025-05-27T11:42:00Z">
              <w:r w:rsidR="00731BF7" w:rsidDel="001609D3">
                <w:rPr>
                  <w:rFonts w:hint="eastAsia"/>
                  <w:lang w:eastAsia="zh-CN"/>
                </w:rPr>
                <w:delText>A</w:delText>
              </w:r>
              <w:r w:rsidR="00731BF7" w:rsidDel="001609D3">
                <w:rPr>
                  <w:lang w:eastAsia="zh-CN"/>
                </w:rPr>
                <w:delText>S</w:delText>
              </w:r>
            </w:del>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0E97D25D" w14:textId="0DB37B14" w:rsidR="00731BF7" w:rsidRDefault="00731BF7" w:rsidP="00731BF7">
      <w:pPr>
        <w:pStyle w:val="EditorsNote"/>
        <w:rPr>
          <w:ins w:id="1038" w:author="Yangyanmei" w:date="2025-05-27T11:41:00Z"/>
        </w:rPr>
      </w:pPr>
      <w:del w:id="1039" w:author="Yangyanmei" w:date="2025-05-27T11:42:00Z">
        <w:r w:rsidDel="001609D3">
          <w:delText>Editor’s note:</w:delText>
        </w:r>
        <w:r w:rsidDel="001609D3">
          <w:tab/>
          <w:delText>An alternative solution based on a single merged API, and the evaluation of the multi-API and single-API solutions, are FFS.</w:delText>
        </w:r>
      </w:del>
    </w:p>
    <w:p w14:paraId="2251D658" w14:textId="57815505" w:rsidR="001609D3" w:rsidRDefault="001609D3">
      <w:pPr>
        <w:pStyle w:val="Heading4"/>
        <w:rPr>
          <w:ins w:id="1040" w:author="Yangyanmei" w:date="2025-05-27T11:41:00Z"/>
          <w:lang w:eastAsia="zh-CN"/>
        </w:rPr>
        <w:pPrChange w:id="1041" w:author="Yangyanmei" w:date="2025-05-27T11:42:00Z">
          <w:pPr/>
        </w:pPrChange>
      </w:pPr>
      <w:ins w:id="1042" w:author="Yangyanmei" w:date="2025-05-27T11:41:00Z">
        <w:r>
          <w:rPr>
            <w:rFonts w:hint="eastAsia"/>
            <w:lang w:eastAsia="zh-CN"/>
          </w:rPr>
          <w:t>8</w:t>
        </w:r>
        <w:r>
          <w:rPr>
            <w:lang w:eastAsia="zh-CN"/>
          </w:rPr>
          <w:t xml:space="preserve">.1.1.4 </w:t>
        </w:r>
        <w:r>
          <w:rPr>
            <w:lang w:eastAsia="zh-CN"/>
          </w:rPr>
          <w:tab/>
          <w:t>NRM services API</w:t>
        </w:r>
      </w:ins>
    </w:p>
    <w:p w14:paraId="3898B6CD" w14:textId="77777777" w:rsidR="001609D3" w:rsidRPr="00014A18" w:rsidRDefault="001609D3" w:rsidP="001609D3">
      <w:pPr>
        <w:rPr>
          <w:ins w:id="1043" w:author="Yangyanmei" w:date="2025-05-27T11:41:00Z"/>
          <w:rFonts w:eastAsia="Malgun Gothic"/>
        </w:rPr>
      </w:pPr>
    </w:p>
    <w:p w14:paraId="55A99F3A" w14:textId="1CFCBB48" w:rsidR="001609D3" w:rsidRDefault="001609D3" w:rsidP="001609D3">
      <w:pPr>
        <w:pStyle w:val="EditorsNote"/>
        <w:rPr>
          <w:ins w:id="1044" w:author="Yangyanmei" w:date="2025-05-27T11:41:00Z"/>
          <w:lang w:eastAsia="zh-CN"/>
        </w:rPr>
      </w:pPr>
      <w:ins w:id="1045" w:author="Yangyanmei" w:date="2025-05-27T11:41:00Z">
        <w:r>
          <w:t>Editor</w:t>
        </w:r>
      </w:ins>
      <w:ins w:id="1046" w:author="BMA" w:date="2025-05-28T19:29:00Z" w16du:dateUtc="2025-05-28T17:29:00Z">
        <w:r w:rsidR="00462245" w:rsidRPr="00D7706D">
          <w:rPr>
            <w:lang w:val="en-US"/>
          </w:rPr>
          <w:t>'</w:t>
        </w:r>
      </w:ins>
      <w:ins w:id="1047" w:author="Yangyanmei" w:date="2025-05-27T11:41:00Z">
        <w:r>
          <w:t>s note: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ins>
    </w:p>
    <w:p w14:paraId="4E83542D" w14:textId="77777777" w:rsidR="001609D3" w:rsidRPr="001609D3" w:rsidRDefault="001609D3" w:rsidP="00731BF7">
      <w:pPr>
        <w:pStyle w:val="EditorsNote"/>
      </w:pPr>
    </w:p>
    <w:p w14:paraId="716DE22B" w14:textId="3B6B5926" w:rsidR="00731BF7" w:rsidRPr="0045477D" w:rsidDel="0045477D" w:rsidRDefault="00731BF7" w:rsidP="0080055A">
      <w:pPr>
        <w:pStyle w:val="Heading4"/>
        <w:rPr>
          <w:del w:id="1048" w:author="Yangyanmei" w:date="2025-05-27T16:13:00Z"/>
          <w:rPrChange w:id="1049" w:author="Yangyanmei" w:date="2025-05-27T16:13:00Z">
            <w:rPr>
              <w:del w:id="1050" w:author="Yangyanmei" w:date="2025-05-27T16:13:00Z"/>
              <w:lang w:val="en-IN"/>
            </w:rPr>
          </w:rPrChange>
        </w:rPr>
      </w:pPr>
      <w:del w:id="1051" w:author="Yangyanmei" w:date="2025-05-27T16:13:00Z">
        <w:r w:rsidRPr="0045477D" w:rsidDel="0045477D">
          <w:rPr>
            <w:rPrChange w:id="1052" w:author="Yangyanmei" w:date="2025-05-27T16:13:00Z">
              <w:rPr>
                <w:lang w:val="en-IN"/>
              </w:rPr>
            </w:rPrChange>
          </w:rPr>
          <w:delText>8.1.6.2</w:delText>
        </w:r>
        <w:r w:rsidRPr="0045477D" w:rsidDel="0045477D">
          <w:rPr>
            <w:rPrChange w:id="1053" w:author="Yangyanmei" w:date="2025-05-27T16:13:00Z">
              <w:rPr>
                <w:lang w:val="en-IN"/>
              </w:rPr>
            </w:rPrChange>
          </w:rPr>
          <w:tab/>
          <w:delText>Impacts on architecture, services, entities</w:delText>
        </w:r>
      </w:del>
    </w:p>
    <w:p w14:paraId="1F8A8827" w14:textId="2CA0F385" w:rsidR="00731BF7" w:rsidDel="0045477D" w:rsidRDefault="00731BF7" w:rsidP="00731BF7">
      <w:pPr>
        <w:rPr>
          <w:del w:id="1054" w:author="Yangyanmei" w:date="2025-05-27T16:13:00Z"/>
          <w:rFonts w:eastAsia="Yu Mincho"/>
          <w:lang w:val="en-IN" w:eastAsia="ja-JP"/>
        </w:rPr>
      </w:pPr>
      <w:del w:id="1055" w:author="Yangyanmei" w:date="2025-05-27T16:13:00Z">
        <w:r w:rsidRPr="008F72EB" w:rsidDel="0045477D">
          <w:rPr>
            <w:lang w:val="en-IN" w:eastAsia="ja-JP"/>
          </w:rPr>
          <w:delText xml:space="preserve">This solution </w:delText>
        </w:r>
        <w:r w:rsidRPr="008F72EB" w:rsidDel="0045477D">
          <w:rPr>
            <w:lang w:val="en-IN" w:eastAsia="zh-CN"/>
          </w:rPr>
          <w:delText>has</w:delText>
        </w:r>
        <w:r w:rsidRPr="008F72EB" w:rsidDel="0045477D">
          <w:rPr>
            <w:lang w:val="en-IN" w:eastAsia="ja-JP"/>
          </w:rPr>
          <w:delText xml:space="preserve"> no architecture impacts</w:delText>
        </w:r>
        <w:r w:rsidDel="0045477D">
          <w:rPr>
            <w:lang w:val="en-IN" w:eastAsia="ja-JP"/>
          </w:rPr>
          <w:delText>.</w:delText>
        </w:r>
      </w:del>
    </w:p>
    <w:p w14:paraId="209615D0" w14:textId="09951004" w:rsidR="00731BF7" w:rsidRPr="00EA4C3B" w:rsidDel="0045477D" w:rsidRDefault="00731BF7" w:rsidP="00731BF7">
      <w:pPr>
        <w:rPr>
          <w:del w:id="1056" w:author="Yangyanmei" w:date="2025-05-27T16:13:00Z"/>
          <w:lang w:val="en-IN" w:eastAsia="ja-JP"/>
        </w:rPr>
      </w:pPr>
      <w:del w:id="1057" w:author="Yangyanmei" w:date="2025-05-27T16:13:00Z">
        <w:r w:rsidDel="0045477D">
          <w:rPr>
            <w:lang w:val="en-IN" w:eastAsia="ja-JP"/>
          </w:rPr>
          <w:delText>This solution creates m</w:delText>
        </w:r>
        <w:r w:rsidDel="0045477D">
          <w:rPr>
            <w:lang w:val="de-DE"/>
          </w:rPr>
          <w:delText>ultiple NRM services for network service QoS control</w:delText>
        </w:r>
        <w:r w:rsidDel="0045477D">
          <w:rPr>
            <w:lang w:val="en-IN" w:eastAsia="zh-CN"/>
          </w:rPr>
          <w:delText xml:space="preserve"> at NRM</w:delText>
        </w:r>
        <w:r w:rsidDel="0045477D">
          <w:rPr>
            <w:lang w:val="en-IN" w:eastAsia="ja-JP"/>
          </w:rPr>
          <w:delText>.</w:delText>
        </w:r>
        <w:r w:rsidRPr="008F72EB" w:rsidDel="0045477D">
          <w:rPr>
            <w:lang w:val="en-IN" w:eastAsia="ja-JP"/>
          </w:rPr>
          <w:delText xml:space="preserve"> </w:delText>
        </w:r>
      </w:del>
    </w:p>
    <w:p w14:paraId="38CF97A4" w14:textId="15E3F993" w:rsidR="00731BF7" w:rsidRPr="0045477D" w:rsidRDefault="00731BF7" w:rsidP="0080055A">
      <w:pPr>
        <w:pStyle w:val="Heading4"/>
        <w:rPr>
          <w:ins w:id="1058" w:author="Yangyanmei" w:date="2025-05-26T16:16:00Z"/>
          <w:rPrChange w:id="1059" w:author="Yangyanmei" w:date="2025-05-27T16:13:00Z">
            <w:rPr>
              <w:ins w:id="1060" w:author="Yangyanmei" w:date="2025-05-26T16:16:00Z"/>
              <w:lang w:val="en-IN"/>
            </w:rPr>
          </w:rPrChange>
        </w:rPr>
      </w:pPr>
      <w:bookmarkStart w:id="1061" w:name="_Toc168402369"/>
      <w:bookmarkStart w:id="1062" w:name="_Toc176167181"/>
      <w:r w:rsidRPr="0045477D">
        <w:rPr>
          <w:rPrChange w:id="1063" w:author="Yangyanmei" w:date="2025-05-27T16:13:00Z">
            <w:rPr>
              <w:lang w:val="en-IN"/>
            </w:rPr>
          </w:rPrChange>
        </w:rPr>
        <w:lastRenderedPageBreak/>
        <w:t>8.1.6.</w:t>
      </w:r>
      <w:del w:id="1064" w:author="Yangyanmei" w:date="2025-05-27T16:13:00Z">
        <w:r w:rsidRPr="0045477D" w:rsidDel="0045477D">
          <w:rPr>
            <w:rPrChange w:id="1065" w:author="Yangyanmei" w:date="2025-05-27T16:13:00Z">
              <w:rPr>
                <w:lang w:val="en-IN"/>
              </w:rPr>
            </w:rPrChange>
          </w:rPr>
          <w:delText>3</w:delText>
        </w:r>
      </w:del>
      <w:ins w:id="1066" w:author="Yangyanmei" w:date="2025-05-27T16:13:00Z">
        <w:r w:rsidR="0045477D">
          <w:t>2</w:t>
        </w:r>
      </w:ins>
      <w:r w:rsidRPr="0045477D">
        <w:rPr>
          <w:rPrChange w:id="1067" w:author="Yangyanmei" w:date="2025-05-27T16:13:00Z">
            <w:rPr>
              <w:lang w:val="en-IN"/>
            </w:rPr>
          </w:rPrChange>
        </w:rPr>
        <w:tab/>
        <w:t>Solution evaluation</w:t>
      </w:r>
      <w:bookmarkEnd w:id="1061"/>
      <w:bookmarkEnd w:id="1062"/>
    </w:p>
    <w:p w14:paraId="4BDD8E13" w14:textId="77777777" w:rsidR="00F10441" w:rsidRPr="005A619C" w:rsidRDefault="00F10441" w:rsidP="00F10441">
      <w:pPr>
        <w:rPr>
          <w:ins w:id="1068" w:author="Yangyanmei" w:date="2025-05-26T17:46:00Z"/>
          <w:lang w:val="en-US" w:eastAsia="zh-CN"/>
        </w:rPr>
      </w:pPr>
      <w:ins w:id="1069" w:author="Yangyanmei" w:date="2025-05-26T17:46:00Z">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ins>
    </w:p>
    <w:p w14:paraId="46ACCD72" w14:textId="77777777" w:rsidR="00472DA5" w:rsidRPr="00472DA5" w:rsidRDefault="00472DA5" w:rsidP="00472DA5">
      <w:pPr>
        <w:rPr>
          <w:lang w:val="en-IN"/>
        </w:rPr>
      </w:pPr>
    </w:p>
    <w:p w14:paraId="66CF87EC" w14:textId="6BECA6E8" w:rsidR="00472DA5" w:rsidRPr="003167FF" w:rsidRDefault="00472DA5" w:rsidP="00472DA5">
      <w:pPr>
        <w:pStyle w:val="Heading3"/>
        <w:rPr>
          <w:ins w:id="1070" w:author="Yangyanmei" w:date="2025-05-26T16:15:00Z"/>
        </w:rPr>
      </w:pPr>
      <w:ins w:id="1071" w:author="Yangyanmei" w:date="2025-05-26T16:15:00Z">
        <w:r>
          <w:t>8</w:t>
        </w:r>
        <w:r w:rsidRPr="003167FF">
          <w:t>.</w:t>
        </w:r>
        <w:r>
          <w:t>1.7</w:t>
        </w:r>
        <w:r w:rsidRPr="003167FF">
          <w:tab/>
        </w:r>
        <w:r>
          <w:t xml:space="preserve">Solution#7: Enhancements of NRM </w:t>
        </w:r>
        <w:r w:rsidRPr="00DB34E5">
          <w:t>network resource adap</w:t>
        </w:r>
        <w:r>
          <w:t>ta</w:t>
        </w:r>
        <w:r w:rsidRPr="00DB34E5">
          <w:t>tion service</w:t>
        </w:r>
      </w:ins>
    </w:p>
    <w:p w14:paraId="429E614B" w14:textId="1AC55AEA" w:rsidR="00472DA5" w:rsidRDefault="00472DA5" w:rsidP="00472DA5">
      <w:pPr>
        <w:pStyle w:val="Heading4"/>
        <w:rPr>
          <w:ins w:id="1072" w:author="Yangyanmei" w:date="2025-05-26T16:15:00Z"/>
        </w:rPr>
      </w:pPr>
      <w:ins w:id="1073" w:author="Yangyanmei" w:date="2025-05-26T16:15:00Z">
        <w:r>
          <w:t>8.1.7.1</w:t>
        </w:r>
        <w:r w:rsidRPr="003167FF">
          <w:tab/>
        </w:r>
        <w:r>
          <w:t>Solution Description</w:t>
        </w:r>
      </w:ins>
    </w:p>
    <w:p w14:paraId="51075E0D" w14:textId="77777777" w:rsidR="00472DA5" w:rsidRDefault="00472DA5" w:rsidP="00472DA5">
      <w:pPr>
        <w:rPr>
          <w:ins w:id="1074" w:author="Yangyanmei" w:date="2025-05-26T16:15:00Z"/>
          <w:noProof/>
          <w:lang w:val="en-CA"/>
        </w:rPr>
      </w:pPr>
      <w:ins w:id="1075" w:author="Yangyanmei" w:date="2025-05-26T16:15:00Z">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enables the application client/server to request network resource adaptation by specifying the traffic type along with the priority of the traffics of the application and the QoS requirements for each traffic type of the application. This solution can be useful for the NRM server in the further steps on PDU set handling.</w:t>
        </w:r>
      </w:ins>
    </w:p>
    <w:p w14:paraId="22AFF077" w14:textId="77777777" w:rsidR="00472DA5" w:rsidRDefault="00472DA5" w:rsidP="00472DA5">
      <w:pPr>
        <w:rPr>
          <w:ins w:id="1076" w:author="Yangyanmei" w:date="2025-05-26T16:15:00Z"/>
          <w:noProof/>
          <w:lang w:val="en-CA"/>
        </w:rPr>
      </w:pPr>
      <w:ins w:id="1077" w:author="Yangyanmei" w:date="2025-05-26T16:15:00Z">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This helps the NRM server for prioritized resource allocation. For example, consider a gaming application with multiple traffic types such as audio, video, haptics etc, the proposed solution allows the application to prioritize the for eg., video type with the highest priority. </w:t>
        </w:r>
      </w:ins>
    </w:p>
    <w:p w14:paraId="52A8D39B" w14:textId="77777777" w:rsidR="00472DA5" w:rsidRDefault="00472DA5" w:rsidP="00472DA5">
      <w:pPr>
        <w:rPr>
          <w:ins w:id="1078" w:author="Yangyanmei" w:date="2025-05-26T16:15:00Z"/>
          <w:noProof/>
          <w:lang w:val="en-CA"/>
        </w:rPr>
      </w:pPr>
      <w:ins w:id="1079" w:author="Yangyanmei" w:date="2025-05-26T16:15:00Z">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ins>
    </w:p>
    <w:p w14:paraId="31CABB00" w14:textId="77777777" w:rsidR="00472DA5" w:rsidRDefault="00472DA5" w:rsidP="00472DA5">
      <w:pPr>
        <w:rPr>
          <w:ins w:id="1080" w:author="Yangyanmei" w:date="2025-05-26T16:15:00Z"/>
          <w:noProof/>
          <w:lang w:val="en-CA"/>
        </w:rPr>
      </w:pPr>
      <w:ins w:id="1081" w:author="Yangyanmei" w:date="2025-05-26T16:15:00Z">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ins>
    </w:p>
    <w:p w14:paraId="4974B2BC" w14:textId="77777777" w:rsidR="00472DA5" w:rsidRDefault="00472DA5" w:rsidP="00472DA5">
      <w:pPr>
        <w:rPr>
          <w:ins w:id="1082" w:author="Yangyanmei" w:date="2025-05-26T16:15:00Z"/>
          <w:noProof/>
          <w:lang w:val="en-CA"/>
        </w:rPr>
      </w:pPr>
      <w:ins w:id="1083" w:author="Yangyanmei" w:date="2025-05-26T16:15:00Z">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ins>
    </w:p>
    <w:p w14:paraId="1CF9B7EE" w14:textId="77777777" w:rsidR="00472DA5" w:rsidRDefault="00472DA5" w:rsidP="00472DA5">
      <w:pPr>
        <w:rPr>
          <w:ins w:id="1084" w:author="Yangyanmei" w:date="2025-05-26T16:15:00Z"/>
          <w:noProof/>
          <w:lang w:val="en-CA"/>
        </w:rPr>
      </w:pPr>
      <w:ins w:id="1085" w:author="Yangyanmei" w:date="2025-05-26T16:15:00Z">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ins>
    </w:p>
    <w:p w14:paraId="3311F2F0" w14:textId="4EA2BF07" w:rsidR="00472DA5" w:rsidRPr="00360CC2" w:rsidRDefault="00472DA5">
      <w:pPr>
        <w:pStyle w:val="Heading5"/>
        <w:rPr>
          <w:ins w:id="1086" w:author="Yangyanmei" w:date="2025-05-26T16:15:00Z"/>
        </w:rPr>
        <w:pPrChange w:id="1087" w:author="Yangyanmei" w:date="2025-05-27T16:15:00Z">
          <w:pPr>
            <w:pStyle w:val="Heading4"/>
          </w:pPr>
        </w:pPrChange>
      </w:pPr>
      <w:ins w:id="1088" w:author="Yangyanmei" w:date="2025-05-26T16:15:00Z">
        <w:r>
          <w:rPr>
            <w:lang w:val="en-US" w:eastAsia="zh-CN"/>
          </w:rPr>
          <w:t>8</w:t>
        </w:r>
        <w:r w:rsidRPr="00360CC2">
          <w:t>.</w:t>
        </w:r>
        <w:r>
          <w:t>1.</w:t>
        </w:r>
      </w:ins>
      <w:ins w:id="1089" w:author="Yangyanmei" w:date="2025-05-26T17:35:00Z">
        <w:r w:rsidR="00C3445D">
          <w:rPr>
            <w:lang w:eastAsia="zh-CN"/>
          </w:rPr>
          <w:t>7</w:t>
        </w:r>
      </w:ins>
      <w:ins w:id="1090" w:author="Yangyanmei" w:date="2025-05-26T16:15:00Z">
        <w:r w:rsidRPr="00360CC2">
          <w:t>.</w:t>
        </w:r>
        <w:r w:rsidRPr="00360CC2">
          <w:rPr>
            <w:lang w:val="en-US" w:eastAsia="zh-CN"/>
          </w:rPr>
          <w:t>2</w:t>
        </w:r>
      </w:ins>
      <w:ins w:id="1091" w:author="Yangyanmei" w:date="2025-05-27T16:14:00Z">
        <w:r w:rsidR="0045477D">
          <w:rPr>
            <w:lang w:val="en-US" w:eastAsia="zh-CN"/>
          </w:rPr>
          <w:t>.1</w:t>
        </w:r>
      </w:ins>
      <w:ins w:id="1092" w:author="Yangyanmei" w:date="2025-05-26T16:15:00Z">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ins>
    </w:p>
    <w:p w14:paraId="52A1B3FC" w14:textId="77777777" w:rsidR="00472DA5" w:rsidRPr="00360CC2" w:rsidRDefault="00472DA5" w:rsidP="00472DA5">
      <w:pPr>
        <w:rPr>
          <w:ins w:id="1093" w:author="Yangyanmei" w:date="2025-05-26T16:15:00Z"/>
        </w:rPr>
      </w:pPr>
      <w:ins w:id="1094" w:author="Yangyanmei" w:date="2025-05-26T16:15:00Z">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ins>
    </w:p>
    <w:p w14:paraId="20829960" w14:textId="77777777" w:rsidR="00472DA5" w:rsidRPr="00360CC2" w:rsidRDefault="00472DA5" w:rsidP="00472DA5">
      <w:pPr>
        <w:rPr>
          <w:ins w:id="1095" w:author="Yangyanmei" w:date="2025-05-26T16:1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rPr>
          <w:ins w:id="1096" w:author="Yangyanmei" w:date="2025-05-26T16:15:00Z"/>
        </w:trPr>
        <w:tc>
          <w:tcPr>
            <w:tcW w:w="9857" w:type="dxa"/>
            <w:shd w:val="clear" w:color="auto" w:fill="auto"/>
          </w:tcPr>
          <w:p w14:paraId="4D42AEA6" w14:textId="77777777" w:rsidR="00472DA5" w:rsidRPr="003167FF" w:rsidRDefault="00472DA5">
            <w:pPr>
              <w:rPr>
                <w:ins w:id="1097" w:author="Yangyanmei" w:date="2025-05-26T16:15:00Z"/>
              </w:rPr>
              <w:pPrChange w:id="1098" w:author="Yangyanmei" w:date="2025-05-27T15:54:00Z">
                <w:pPr>
                  <w:pStyle w:val="Heading5"/>
                </w:pPr>
              </w:pPrChange>
            </w:pPr>
            <w:bookmarkStart w:id="1099" w:name="_Toc193731032"/>
            <w:ins w:id="1100" w:author="Yangyanmei" w:date="2025-05-26T16:15:00Z">
              <w:r w:rsidRPr="003167FF">
                <w:t>14.3.3.3.1</w:t>
              </w:r>
              <w:r w:rsidRPr="003167FF">
                <w:tab/>
                <w:t>Network resource adaptation</w:t>
              </w:r>
              <w:bookmarkEnd w:id="1099"/>
            </w:ins>
          </w:p>
          <w:p w14:paraId="1232E7AE" w14:textId="77777777" w:rsidR="00472DA5" w:rsidRPr="003167FF" w:rsidRDefault="00472DA5" w:rsidP="00EA3723">
            <w:pPr>
              <w:pStyle w:val="Heading6"/>
              <w:rPr>
                <w:ins w:id="1101" w:author="Yangyanmei" w:date="2025-05-26T16:15:00Z"/>
              </w:rPr>
            </w:pPr>
            <w:bookmarkStart w:id="1102" w:name="_Toc193731033"/>
            <w:ins w:id="1103" w:author="Yangyanmei" w:date="2025-05-26T16:15:00Z">
              <w:r w:rsidRPr="00AA6EB1">
                <w:rPr>
                  <w:rFonts w:ascii="Times New Roman" w:hAnsi="Times New Roman"/>
                  <w:rPrChange w:id="1104" w:author="Yangyanmei" w:date="2025-05-27T15:54:00Z">
                    <w:rPr/>
                  </w:rPrChange>
                </w:rPr>
                <w:t>14.3.3.3.1.1</w:t>
              </w:r>
              <w:r w:rsidRPr="00AA6EB1">
                <w:rPr>
                  <w:rFonts w:ascii="Times New Roman" w:hAnsi="Times New Roman"/>
                  <w:rPrChange w:id="1105" w:author="Yangyanmei" w:date="2025-05-27T15:54:00Z">
                    <w:rPr/>
                  </w:rPrChange>
                </w:rPr>
                <w:tab/>
                <w:t>Genera</w:t>
              </w:r>
              <w:r w:rsidRPr="003167FF">
                <w:t>l</w:t>
              </w:r>
              <w:bookmarkEnd w:id="1102"/>
            </w:ins>
          </w:p>
          <w:p w14:paraId="45EEBBBA" w14:textId="77777777" w:rsidR="00472DA5" w:rsidRPr="003167FF" w:rsidRDefault="00472DA5" w:rsidP="00EA3723">
            <w:pPr>
              <w:rPr>
                <w:ins w:id="1106" w:author="Yangyanmei" w:date="2025-05-26T16:15:00Z"/>
              </w:rPr>
            </w:pPr>
            <w:ins w:id="1107" w:author="Yangyanmei" w:date="2025-05-26T16:15:00Z">
              <w:r w:rsidRPr="003167FF">
                <w:t>This subclause describes the procedure for network resource adaptation using PCC procedures. This procedure satisfies the requirements for requesting unicast resources and modification to already allocated unicast resources to VAL communications.</w:t>
              </w:r>
            </w:ins>
          </w:p>
          <w:p w14:paraId="72A4AD47" w14:textId="77777777" w:rsidR="00472DA5" w:rsidRPr="00AA6EB1" w:rsidRDefault="00472DA5" w:rsidP="00EA3723">
            <w:pPr>
              <w:pStyle w:val="Heading6"/>
              <w:rPr>
                <w:ins w:id="1108" w:author="Yangyanmei" w:date="2025-05-26T16:15:00Z"/>
                <w:rFonts w:ascii="Times New Roman" w:hAnsi="Times New Roman"/>
                <w:rPrChange w:id="1109" w:author="Yangyanmei" w:date="2025-05-27T15:54:00Z">
                  <w:rPr>
                    <w:ins w:id="1110" w:author="Yangyanmei" w:date="2025-05-26T16:15:00Z"/>
                  </w:rPr>
                </w:rPrChange>
              </w:rPr>
            </w:pPr>
            <w:bookmarkStart w:id="1111" w:name="_Toc193731034"/>
            <w:ins w:id="1112" w:author="Yangyanmei" w:date="2025-05-26T16:15:00Z">
              <w:r w:rsidRPr="00AA6EB1">
                <w:rPr>
                  <w:rFonts w:ascii="Times New Roman" w:hAnsi="Times New Roman"/>
                  <w:rPrChange w:id="1113" w:author="Yangyanmei" w:date="2025-05-27T15:54:00Z">
                    <w:rPr/>
                  </w:rPrChange>
                </w:rPr>
                <w:t>14.3.3.3.1.2</w:t>
              </w:r>
              <w:r w:rsidRPr="00AA6EB1">
                <w:rPr>
                  <w:rFonts w:ascii="Times New Roman" w:hAnsi="Times New Roman"/>
                  <w:rPrChange w:id="1114" w:author="Yangyanmei" w:date="2025-05-27T15:54:00Z">
                    <w:rPr/>
                  </w:rPrChange>
                </w:rPr>
                <w:tab/>
                <w:t>Procedure</w:t>
              </w:r>
              <w:bookmarkEnd w:id="1111"/>
            </w:ins>
          </w:p>
          <w:p w14:paraId="32986D69" w14:textId="77777777" w:rsidR="00472DA5" w:rsidRPr="003167FF" w:rsidRDefault="00472DA5" w:rsidP="00EA3723">
            <w:pPr>
              <w:rPr>
                <w:ins w:id="1115" w:author="Yangyanmei" w:date="2025-05-26T16:15:00Z"/>
                <w:noProof/>
              </w:rPr>
            </w:pPr>
            <w:ins w:id="1116" w:author="Yangyanmei" w:date="2025-05-26T16:15:00Z">
              <w:r w:rsidRPr="003167FF">
                <w:rPr>
                  <w:noProof/>
                </w:rPr>
                <w:t>Figure 14.3.3.3.1.2-1 illustrates the procedure for the network resource adaptation.</w:t>
              </w:r>
            </w:ins>
          </w:p>
          <w:p w14:paraId="1CAA2F49" w14:textId="77777777" w:rsidR="00472DA5" w:rsidRPr="003167FF" w:rsidRDefault="00472DA5" w:rsidP="00EA3723">
            <w:pPr>
              <w:pStyle w:val="TH"/>
              <w:rPr>
                <w:ins w:id="1117" w:author="Yangyanmei" w:date="2025-05-26T16:15:00Z"/>
                <w:noProof/>
              </w:rPr>
            </w:pPr>
            <w:ins w:id="1118" w:author="Yangyanmei" w:date="2025-05-26T16:15:00Z">
              <w:r w:rsidRPr="003167FF">
                <w:rPr>
                  <w:noProof/>
                </w:rPr>
                <w:object w:dxaOrig="5986" w:dyaOrig="3510" w14:anchorId="2B152F97">
                  <v:shape id="_x0000_i1044" type="#_x0000_t75" alt="" style="width:301.1pt;height:177.25pt;mso-width-percent:0;mso-height-percent:0;mso-width-percent:0;mso-height-percent:0" o:ole="">
                    <v:imagedata r:id="rId48" o:title=""/>
                  </v:shape>
                  <o:OLEObject Type="Embed" ProgID="Visio.Drawing.11" ShapeID="_x0000_i1044" DrawAspect="Content" ObjectID="_1809966142" r:id="rId49"/>
                </w:object>
              </w:r>
            </w:ins>
          </w:p>
          <w:p w14:paraId="47E4CAB4" w14:textId="77777777" w:rsidR="00472DA5" w:rsidRPr="003167FF" w:rsidRDefault="00472DA5" w:rsidP="00EA3723">
            <w:pPr>
              <w:pStyle w:val="TF"/>
              <w:rPr>
                <w:ins w:id="1119" w:author="Yangyanmei" w:date="2025-05-26T16:15:00Z"/>
                <w:noProof/>
              </w:rPr>
            </w:pPr>
            <w:ins w:id="1120" w:author="Yangyanmei" w:date="2025-05-26T16:15:00Z">
              <w:r w:rsidRPr="003167FF">
                <w:rPr>
                  <w:noProof/>
                </w:rPr>
                <w:t>Figure 14.3.3.3.1.2-1: Network resource adaptation</w:t>
              </w:r>
            </w:ins>
          </w:p>
          <w:p w14:paraId="2F41244C" w14:textId="77777777" w:rsidR="00472DA5" w:rsidRPr="009E3B2C" w:rsidRDefault="00472DA5" w:rsidP="00472DA5">
            <w:pPr>
              <w:pStyle w:val="B1"/>
              <w:numPr>
                <w:ilvl w:val="0"/>
                <w:numId w:val="27"/>
              </w:numPr>
              <w:rPr>
                <w:ins w:id="1121" w:author="Yangyanmei" w:date="2025-05-26T16:15:00Z"/>
                <w:rFonts w:ascii="Arial" w:hAnsi="Arial"/>
                <w:b/>
                <w:bCs/>
                <w:i/>
                <w:iCs/>
                <w:sz w:val="18"/>
              </w:rPr>
            </w:pPr>
            <w:ins w:id="1122" w:author="Yangyanmei" w:date="2025-05-26T16:15:00Z">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requeast </w:t>
              </w:r>
              <w:r w:rsidRPr="009E3B2C">
                <w:rPr>
                  <w:rFonts w:ascii="Arial" w:hAnsi="Arial"/>
                  <w:b/>
                  <w:bCs/>
                  <w:i/>
                  <w:iCs/>
                  <w:sz w:val="18"/>
                </w:rPr>
                <w:t>may include traffic type to indicate the different types of traffic involved (for e.g. audio, video, haptic), priority of the traffic types (the VAL server can set the priority of the traffic types involved using the priority IE), QoS requirement per traffic type.</w:t>
              </w:r>
            </w:ins>
          </w:p>
          <w:p w14:paraId="711A4755" w14:textId="77777777" w:rsidR="00472DA5" w:rsidRDefault="00472DA5" w:rsidP="00EA3723">
            <w:pPr>
              <w:pStyle w:val="NO"/>
              <w:rPr>
                <w:ins w:id="1123" w:author="Yangyanmei" w:date="2025-05-26T16:15:00Z"/>
                <w:noProof/>
              </w:rPr>
            </w:pPr>
            <w:ins w:id="1124" w:author="Yangyanmei" w:date="2025-05-26T16:15:00Z">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ins>
          </w:p>
          <w:p w14:paraId="182F6BE9" w14:textId="77777777" w:rsidR="00472DA5" w:rsidRPr="003167FF" w:rsidRDefault="00472DA5" w:rsidP="00EA3723">
            <w:pPr>
              <w:pStyle w:val="B1"/>
              <w:rPr>
                <w:ins w:id="1125" w:author="Yangyanmei" w:date="2025-05-26T16:15:00Z"/>
              </w:rPr>
            </w:pPr>
            <w:ins w:id="1126" w:author="Yangyanmei" w:date="2025-05-26T16:15:00Z">
              <w:r w:rsidRPr="003167FF">
                <w:rPr>
                  <w:noProof/>
                </w:rPr>
                <w:t>2.</w:t>
              </w:r>
              <w:r w:rsidRPr="003167FF">
                <w:rPr>
                  <w:noProof/>
                </w:rPr>
                <w:tab/>
                <w:t xml:space="preserve">The </w:t>
              </w:r>
              <w:r w:rsidRPr="003167FF">
                <w:t>NRM server processes the request and applies / enforces the resource adaptation per VAL UE.</w:t>
              </w:r>
            </w:ins>
          </w:p>
          <w:p w14:paraId="6E4B9000" w14:textId="77777777" w:rsidR="00472DA5" w:rsidRPr="003167FF" w:rsidRDefault="00472DA5" w:rsidP="00EA3723">
            <w:pPr>
              <w:pStyle w:val="B1"/>
              <w:rPr>
                <w:ins w:id="1127" w:author="Yangyanmei" w:date="2025-05-26T16:15:00Z"/>
              </w:rPr>
            </w:pPr>
            <w:ins w:id="1128" w:author="Yangyanmei" w:date="2025-05-26T16:15:00Z">
              <w:r w:rsidRPr="003167FF">
                <w:t>3.</w:t>
              </w:r>
              <w:r w:rsidRPr="003167FF">
                <w:tab/>
                <w:t>The NRM server retrieves UE IP address by using event monitoring capability for PDU session status (or PDN connectivity status) and initiates the PCC procedures for each VAL UE.</w:t>
              </w:r>
            </w:ins>
          </w:p>
          <w:p w14:paraId="63E03F57" w14:textId="77777777" w:rsidR="00472DA5" w:rsidRPr="003167FF" w:rsidRDefault="00472DA5" w:rsidP="00EA3723">
            <w:pPr>
              <w:pStyle w:val="B1"/>
              <w:rPr>
                <w:ins w:id="1129" w:author="Yangyanmei" w:date="2025-05-26T16:15:00Z"/>
              </w:rPr>
            </w:pPr>
            <w:ins w:id="1130" w:author="Yangyanmei" w:date="2025-05-26T16:15:00Z">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ins>
          </w:p>
          <w:p w14:paraId="2CEAE9D0" w14:textId="77777777" w:rsidR="00472DA5" w:rsidRPr="00EA11CC" w:rsidRDefault="00472DA5" w:rsidP="00EA3723">
            <w:pPr>
              <w:rPr>
                <w:ins w:id="1131" w:author="Yangyanmei" w:date="2025-05-26T16:15:00Z"/>
              </w:rPr>
            </w:pPr>
          </w:p>
          <w:p w14:paraId="4B18980B" w14:textId="77777777" w:rsidR="00472DA5" w:rsidRPr="00AA6EB1" w:rsidRDefault="00472DA5">
            <w:pPr>
              <w:pStyle w:val="Heading6"/>
              <w:rPr>
                <w:ins w:id="1132" w:author="Yangyanmei" w:date="2025-05-26T16:15:00Z"/>
                <w:rFonts w:ascii="Times New Roman" w:hAnsi="Times New Roman"/>
                <w:rPrChange w:id="1133" w:author="Yangyanmei" w:date="2025-05-27T15:54:00Z">
                  <w:rPr>
                    <w:ins w:id="1134" w:author="Yangyanmei" w:date="2025-05-26T16:15:00Z"/>
                  </w:rPr>
                </w:rPrChange>
              </w:rPr>
              <w:pPrChange w:id="1135" w:author="Yangyanmei" w:date="2025-05-27T15:54:00Z">
                <w:pPr>
                  <w:pStyle w:val="Heading3"/>
                </w:pPr>
              </w:pPrChange>
            </w:pPr>
            <w:ins w:id="1136" w:author="Yangyanmei" w:date="2025-05-26T16:15:00Z">
              <w:r w:rsidRPr="00AA6EB1">
                <w:rPr>
                  <w:rFonts w:ascii="Times New Roman" w:hAnsi="Times New Roman"/>
                  <w:rPrChange w:id="1137" w:author="Yangyanmei" w:date="2025-05-27T15:54:00Z">
                    <w:rPr/>
                  </w:rPrChange>
                </w:rPr>
                <w:t>14.3.2</w:t>
              </w:r>
              <w:r w:rsidRPr="00AA6EB1">
                <w:rPr>
                  <w:rFonts w:ascii="Times New Roman" w:hAnsi="Times New Roman"/>
                  <w:rPrChange w:id="1138" w:author="Yangyanmei" w:date="2025-05-27T15:54:00Z">
                    <w:rPr/>
                  </w:rPrChange>
                </w:rPr>
                <w:tab/>
                <w:t>Information flows</w:t>
              </w:r>
            </w:ins>
          </w:p>
          <w:p w14:paraId="098DC2C7" w14:textId="77777777" w:rsidR="00472DA5" w:rsidRPr="003167FF" w:rsidRDefault="00472DA5" w:rsidP="00EA3723">
            <w:pPr>
              <w:pStyle w:val="Heading4"/>
              <w:rPr>
                <w:ins w:id="1139" w:author="Yangyanmei" w:date="2025-05-26T16:15:00Z"/>
              </w:rPr>
            </w:pPr>
            <w:ins w:id="1140" w:author="Yangyanmei" w:date="2025-05-26T16:15:00Z">
              <w:r w:rsidRPr="00AA6EB1">
                <w:rPr>
                  <w:rFonts w:ascii="Times New Roman" w:hAnsi="Times New Roman"/>
                  <w:sz w:val="20"/>
                  <w:rPrChange w:id="1141" w:author="Yangyanmei" w:date="2025-05-27T15:54:00Z">
                    <w:rPr/>
                  </w:rPrChange>
                </w:rPr>
                <w:t>14.3.2.1</w:t>
              </w:r>
              <w:r w:rsidRPr="00AA6EB1">
                <w:rPr>
                  <w:rFonts w:ascii="Times New Roman" w:hAnsi="Times New Roman"/>
                  <w:sz w:val="20"/>
                  <w:rPrChange w:id="1142" w:author="Yangyanmei" w:date="2025-05-27T15:54:00Z">
                    <w:rPr/>
                  </w:rPrChange>
                </w:rPr>
                <w:tab/>
                <w:t>Network resource adaptation reques</w:t>
              </w:r>
              <w:r w:rsidRPr="003167FF">
                <w:t>t</w:t>
              </w:r>
            </w:ins>
          </w:p>
          <w:p w14:paraId="1E760B89" w14:textId="77777777" w:rsidR="00472DA5" w:rsidRPr="003167FF" w:rsidRDefault="00472DA5" w:rsidP="00EA3723">
            <w:pPr>
              <w:rPr>
                <w:ins w:id="1143" w:author="Yangyanmei" w:date="2025-05-26T16:15:00Z"/>
              </w:rPr>
            </w:pPr>
            <w:ins w:id="1144" w:author="Yangyanmei" w:date="2025-05-26T16:15:00Z">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ins>
          </w:p>
          <w:p w14:paraId="31A545EF" w14:textId="77777777" w:rsidR="00472DA5" w:rsidRPr="003167FF" w:rsidRDefault="00472DA5" w:rsidP="00EA3723">
            <w:pPr>
              <w:pStyle w:val="TH"/>
              <w:rPr>
                <w:ins w:id="1145" w:author="Yangyanmei" w:date="2025-05-26T16:15:00Z"/>
              </w:rPr>
            </w:pPr>
            <w:ins w:id="1146" w:author="Yangyanmei" w:date="2025-05-26T16:15:00Z">
              <w:r w:rsidRPr="003167FF">
                <w:t>Table 14.3.2.1-1: Network resource adaptation request</w:t>
              </w:r>
            </w:ins>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ins w:id="1147"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rPr>
                      <w:ins w:id="1148" w:author="Yangyanmei" w:date="2025-05-26T16:15:00Z"/>
                    </w:rPr>
                  </w:pPr>
                  <w:ins w:id="1149" w:author="Yangyanmei" w:date="2025-05-26T16:15: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rPr>
                      <w:ins w:id="1150" w:author="Yangyanmei" w:date="2025-05-26T16:15:00Z"/>
                    </w:rPr>
                  </w:pPr>
                  <w:ins w:id="1151" w:author="Yangyanmei" w:date="2025-05-26T16:15: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rPr>
                      <w:ins w:id="1152" w:author="Yangyanmei" w:date="2025-05-26T16:15:00Z"/>
                    </w:rPr>
                  </w:pPr>
                  <w:ins w:id="1153" w:author="Yangyanmei" w:date="2025-05-26T16:15:00Z">
                    <w:r w:rsidRPr="003167FF">
                      <w:t>Description</w:t>
                    </w:r>
                  </w:ins>
                </w:p>
              </w:tc>
            </w:tr>
            <w:tr w:rsidR="00472DA5" w:rsidRPr="003167FF" w14:paraId="26296A4A" w14:textId="77777777" w:rsidTr="00EA3723">
              <w:trPr>
                <w:jc w:val="center"/>
                <w:ins w:id="1154"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rPr>
                      <w:ins w:id="1155" w:author="Yangyanmei" w:date="2025-05-26T16:15:00Z"/>
                    </w:rPr>
                  </w:pPr>
                  <w:ins w:id="1156" w:author="Yangyanmei" w:date="2025-05-26T16:15: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rPr>
                      <w:ins w:id="1157" w:author="Yangyanmei" w:date="2025-05-26T16:15:00Z"/>
                    </w:rPr>
                  </w:pPr>
                  <w:ins w:id="1158" w:author="Yangyanmei" w:date="2025-05-26T16:15: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rPr>
                      <w:ins w:id="1159" w:author="Yangyanmei" w:date="2025-05-26T16:15:00Z"/>
                    </w:rPr>
                  </w:pPr>
                  <w:ins w:id="1160" w:author="Yangyanmei" w:date="2025-05-26T16:15:00Z">
                    <w:r w:rsidRPr="003167FF">
                      <w:rPr>
                        <w:lang w:eastAsia="zh-CN"/>
                      </w:rPr>
                      <w:t>The identity of the</w:t>
                    </w:r>
                    <w:r w:rsidRPr="003167FF">
                      <w:t xml:space="preserve"> VAL server performing the request.</w:t>
                    </w:r>
                  </w:ins>
                </w:p>
              </w:tc>
            </w:tr>
            <w:tr w:rsidR="00472DA5" w:rsidRPr="003167FF" w14:paraId="42B118F7" w14:textId="77777777" w:rsidTr="00EA3723">
              <w:trPr>
                <w:jc w:val="center"/>
                <w:ins w:id="1161"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rPr>
                      <w:ins w:id="1162" w:author="Yangyanmei" w:date="2025-05-26T16:15:00Z"/>
                    </w:rPr>
                  </w:pPr>
                  <w:ins w:id="1163" w:author="Yangyanmei" w:date="2025-05-26T16:15:00Z">
                    <w:r w:rsidRPr="003167FF">
                      <w:t>List of VAL UE IDs</w:t>
                    </w:r>
                  </w:ins>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rPr>
                      <w:ins w:id="1164" w:author="Yangyanmei" w:date="2025-05-26T16:15:00Z"/>
                    </w:rPr>
                  </w:pPr>
                  <w:ins w:id="1165" w:author="Yangyanmei" w:date="2025-05-26T16:15:00Z">
                    <w:r w:rsidRPr="003167FF">
                      <w:t>O</w:t>
                    </w:r>
                  </w:ins>
                </w:p>
                <w:p w14:paraId="5DAA0EC3" w14:textId="77777777" w:rsidR="00472DA5" w:rsidRPr="003167FF" w:rsidRDefault="00472DA5" w:rsidP="00EA3723">
                  <w:pPr>
                    <w:pStyle w:val="TAC"/>
                    <w:rPr>
                      <w:ins w:id="1166" w:author="Yangyanmei" w:date="2025-05-26T16:15:00Z"/>
                    </w:rPr>
                  </w:pPr>
                  <w:ins w:id="1167" w:author="Yangyanmei" w:date="2025-05-26T16:15:00Z">
                    <w:r w:rsidRPr="003167FF">
                      <w:t>(see NOTE</w:t>
                    </w:r>
                    <w:r w:rsidRPr="003D1F76">
                      <w:rPr>
                        <w:b/>
                        <w:bCs/>
                        <w:i/>
                        <w:iCs/>
                      </w:rPr>
                      <w:t> 1</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rPr>
                      <w:ins w:id="1168" w:author="Yangyanmei" w:date="2025-05-26T16:15:00Z"/>
                    </w:rPr>
                  </w:pPr>
                  <w:ins w:id="1169" w:author="Yangyanmei" w:date="2025-05-26T16:15:00Z">
                    <w:r w:rsidRPr="003167FF">
                      <w:t>List consisting of one or more VAL UE IDs for whom the network resource adaptation occurs.</w:t>
                    </w:r>
                  </w:ins>
                </w:p>
              </w:tc>
            </w:tr>
            <w:tr w:rsidR="00472DA5" w:rsidRPr="003167FF" w14:paraId="1242F907" w14:textId="77777777" w:rsidTr="00EA3723">
              <w:trPr>
                <w:jc w:val="center"/>
                <w:ins w:id="1170"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rPr>
                      <w:ins w:id="1171" w:author="Yangyanmei" w:date="2025-05-26T16:15:00Z"/>
                    </w:rPr>
                  </w:pPr>
                  <w:ins w:id="1172" w:author="Yangyanmei" w:date="2025-05-26T16:15: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rPr>
                      <w:ins w:id="1173" w:author="Yangyanmei" w:date="2025-05-26T16:15:00Z"/>
                    </w:rPr>
                  </w:pPr>
                  <w:ins w:id="1174" w:author="Yangyanmei" w:date="2025-05-26T16:15:00Z">
                    <w:r w:rsidRPr="003167FF">
                      <w:t>O</w:t>
                    </w:r>
                  </w:ins>
                </w:p>
                <w:p w14:paraId="516A1594" w14:textId="77777777" w:rsidR="00472DA5" w:rsidRPr="003167FF" w:rsidRDefault="00472DA5" w:rsidP="00EA3723">
                  <w:pPr>
                    <w:pStyle w:val="TAC"/>
                    <w:rPr>
                      <w:ins w:id="1175" w:author="Yangyanmei" w:date="2025-05-26T16:15:00Z"/>
                    </w:rPr>
                  </w:pPr>
                  <w:ins w:id="1176" w:author="Yangyanmei" w:date="2025-05-26T16:15:00Z">
                    <w:r w:rsidRPr="003167FF">
                      <w:t>(see NOTE</w:t>
                    </w:r>
                    <w:r w:rsidRPr="003D1F76">
                      <w:rPr>
                        <w:b/>
                        <w:bCs/>
                        <w:i/>
                        <w:iCs/>
                      </w:rPr>
                      <w:t> 1</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rPr>
                      <w:ins w:id="1177" w:author="Yangyanmei" w:date="2025-05-26T16:15:00Z"/>
                    </w:rPr>
                  </w:pPr>
                  <w:ins w:id="1178" w:author="Yangyanmei" w:date="2025-05-26T16:15:00Z">
                    <w:r w:rsidRPr="003167FF">
                      <w:t>The VAL group ID for whom the network resource adaptation occurs.</w:t>
                    </w:r>
                  </w:ins>
                </w:p>
              </w:tc>
            </w:tr>
            <w:tr w:rsidR="00472DA5" w:rsidRPr="003167FF" w14:paraId="45DDFF5A" w14:textId="77777777" w:rsidTr="00EA3723">
              <w:trPr>
                <w:jc w:val="center"/>
                <w:ins w:id="1179"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ins w:id="1180" w:author="Yangyanmei" w:date="2025-05-26T16:15:00Z"/>
                      <w:b/>
                      <w:bCs/>
                      <w:i/>
                      <w:iCs/>
                    </w:rPr>
                  </w:pPr>
                  <w:ins w:id="1181" w:author="Yangyanmei" w:date="2025-05-26T16:15:00Z">
                    <w:r w:rsidRPr="003167FF">
                      <w:t>Resource adaptation requirement</w:t>
                    </w:r>
                    <w:r w:rsidRPr="002D343F">
                      <w:rPr>
                        <w:b/>
                        <w:bCs/>
                        <w:i/>
                        <w:iCs/>
                      </w:rPr>
                      <w:t>(s)</w:t>
                    </w:r>
                  </w:ins>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ins w:id="1182" w:author="Yangyanmei" w:date="2025-05-26T16:15:00Z"/>
                      <w:b/>
                      <w:bCs/>
                      <w:i/>
                      <w:iCs/>
                    </w:rPr>
                  </w:pPr>
                  <w:ins w:id="1183" w:author="Yangyanmei" w:date="2025-05-26T16:15: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ins w:id="1184" w:author="Yangyanmei" w:date="2025-05-26T16:15:00Z"/>
                      <w:b/>
                      <w:bCs/>
                      <w:i/>
                      <w:iCs/>
                    </w:rPr>
                  </w:pPr>
                  <w:ins w:id="1185" w:author="Yangyanmei" w:date="2025-05-26T16:15:00Z">
                    <w:r w:rsidRPr="003167FF">
                      <w:t>The resource adaptation requirement corresponds to the VAL service QoS requirements as applied for a UE or group of UEs (E.g. bandwidth, resource).</w:t>
                    </w:r>
                  </w:ins>
                </w:p>
              </w:tc>
            </w:tr>
            <w:tr w:rsidR="00472DA5" w:rsidRPr="003167FF" w14:paraId="28B0F67C" w14:textId="77777777" w:rsidTr="00EA3723">
              <w:trPr>
                <w:jc w:val="center"/>
                <w:ins w:id="1186"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ins w:id="1187" w:author="Yangyanmei" w:date="2025-05-26T16:15:00Z"/>
                      <w:b/>
                      <w:bCs/>
                      <w:i/>
                      <w:iCs/>
                    </w:rPr>
                  </w:pPr>
                  <w:ins w:id="1188" w:author="Yangyanmei" w:date="2025-05-26T16:15:00Z">
                    <w:r w:rsidRPr="00247C9D">
                      <w:rPr>
                        <w:b/>
                        <w:bCs/>
                        <w:i/>
                        <w:iCs/>
                      </w:rPr>
                      <w:t>&gt;Traffic type</w:t>
                    </w:r>
                  </w:ins>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ins w:id="1189" w:author="Yangyanmei" w:date="2025-05-26T16:15:00Z"/>
                      <w:b/>
                      <w:bCs/>
                      <w:i/>
                      <w:iCs/>
                    </w:rPr>
                  </w:pPr>
                  <w:ins w:id="1190" w:author="Yangyanmei" w:date="2025-05-26T16:15:00Z">
                    <w:r w:rsidRPr="00247C9D">
                      <w:rPr>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77777777" w:rsidR="00472DA5" w:rsidRPr="00247C9D" w:rsidRDefault="00472DA5" w:rsidP="00EA3723">
                  <w:pPr>
                    <w:pStyle w:val="TAL"/>
                    <w:rPr>
                      <w:ins w:id="1191" w:author="Yangyanmei" w:date="2025-05-26T16:15:00Z"/>
                      <w:b/>
                      <w:bCs/>
                      <w:i/>
                      <w:iCs/>
                    </w:rPr>
                  </w:pPr>
                  <w:ins w:id="1192" w:author="Yangyanmei" w:date="2025-05-26T16:15:00Z">
                    <w:r w:rsidRPr="00247C9D">
                      <w:rPr>
                        <w:b/>
                        <w:bCs/>
                        <w:i/>
                        <w:iCs/>
                      </w:rPr>
                      <w:t>The different types of traffic involved (e.g, audio, video, haptics etc).</w:t>
                    </w:r>
                  </w:ins>
                </w:p>
              </w:tc>
            </w:tr>
            <w:tr w:rsidR="00472DA5" w:rsidRPr="003167FF" w14:paraId="1A0CF87D" w14:textId="77777777" w:rsidTr="00EA3723">
              <w:trPr>
                <w:jc w:val="center"/>
                <w:ins w:id="1193"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ins w:id="1194" w:author="Yangyanmei" w:date="2025-05-26T16:15:00Z"/>
                      <w:b/>
                      <w:bCs/>
                      <w:i/>
                      <w:iCs/>
                    </w:rPr>
                  </w:pPr>
                  <w:ins w:id="1195" w:author="Yangyanmei" w:date="2025-05-26T16:15:00Z">
                    <w:r w:rsidRPr="00247C9D">
                      <w:rPr>
                        <w:b/>
                        <w:bCs/>
                        <w:i/>
                        <w:iCs/>
                      </w:rPr>
                      <w:lastRenderedPageBreak/>
                      <w:t>&gt;Priority</w:t>
                    </w:r>
                  </w:ins>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ins w:id="1196" w:author="Yangyanmei" w:date="2025-05-26T16:15:00Z"/>
                      <w:b/>
                      <w:bCs/>
                      <w:i/>
                      <w:iCs/>
                    </w:rPr>
                  </w:pPr>
                  <w:ins w:id="1197" w:author="Yangyanmei" w:date="2025-05-26T16:15:00Z">
                    <w:r w:rsidRPr="00247C9D">
                      <w:rPr>
                        <w:b/>
                        <w:bCs/>
                        <w:i/>
                        <w:iCs/>
                      </w:rPr>
                      <w:t>O</w:t>
                    </w:r>
                  </w:ins>
                </w:p>
                <w:p w14:paraId="4AD27431" w14:textId="77777777" w:rsidR="00472DA5" w:rsidRPr="00247C9D" w:rsidRDefault="00472DA5" w:rsidP="00EA3723">
                  <w:pPr>
                    <w:pStyle w:val="TAC"/>
                    <w:rPr>
                      <w:ins w:id="1198" w:author="Yangyanmei" w:date="2025-05-26T16:15:00Z"/>
                      <w:b/>
                      <w:bCs/>
                      <w:i/>
                      <w:iCs/>
                    </w:rPr>
                  </w:pPr>
                  <w:ins w:id="1199" w:author="Yangyanmei" w:date="2025-05-26T16:15:00Z">
                    <w:r w:rsidRPr="00247C9D">
                      <w:rPr>
                        <w:b/>
                        <w:bCs/>
                        <w:i/>
                        <w:iCs/>
                      </w:rPr>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ins w:id="1200" w:author="Yangyanmei" w:date="2025-05-26T16:15:00Z"/>
                      <w:b/>
                      <w:bCs/>
                      <w:i/>
                      <w:iCs/>
                    </w:rPr>
                  </w:pPr>
                  <w:ins w:id="1201" w:author="Yangyanmei" w:date="2025-05-26T16:15:00Z">
                    <w:r w:rsidRPr="00247C9D">
                      <w:rPr>
                        <w:b/>
                        <w:bCs/>
                        <w:i/>
                        <w:iCs/>
                      </w:rPr>
                      <w:t>Indicates the priority of the traffic type.</w:t>
                    </w:r>
                  </w:ins>
                </w:p>
              </w:tc>
            </w:tr>
            <w:tr w:rsidR="00472DA5" w:rsidRPr="003167FF" w14:paraId="5577B3E5" w14:textId="77777777" w:rsidTr="00EA3723">
              <w:trPr>
                <w:jc w:val="center"/>
                <w:ins w:id="1202"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ins w:id="1203" w:author="Yangyanmei" w:date="2025-05-26T16:15:00Z"/>
                      <w:b/>
                      <w:bCs/>
                      <w:i/>
                      <w:iCs/>
                    </w:rPr>
                  </w:pPr>
                  <w:ins w:id="1204" w:author="Yangyanmei" w:date="2025-05-26T16:15:00Z">
                    <w:r w:rsidRPr="00017359">
                      <w:rPr>
                        <w:b/>
                        <w:bCs/>
                        <w:i/>
                        <w:iCs/>
                      </w:rPr>
                      <w:t>&gt;QoS requirement</w:t>
                    </w:r>
                  </w:ins>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ins w:id="1205" w:author="Yangyanmei" w:date="2025-05-26T16:15:00Z"/>
                      <w:b/>
                      <w:bCs/>
                      <w:i/>
                      <w:iCs/>
                    </w:rPr>
                  </w:pPr>
                  <w:ins w:id="1206" w:author="Yangyanmei" w:date="2025-05-26T16:15:00Z">
                    <w:r w:rsidRPr="00017359">
                      <w:rPr>
                        <w:b/>
                        <w:bCs/>
                        <w:i/>
                        <w:iC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ins w:id="1207" w:author="Yangyanmei" w:date="2025-05-26T16:15:00Z"/>
                      <w:b/>
                      <w:bCs/>
                      <w:i/>
                      <w:iCs/>
                    </w:rPr>
                  </w:pPr>
                  <w:ins w:id="1208" w:author="Yangyanmei" w:date="2025-05-26T16:15:00Z">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ins>
                </w:p>
              </w:tc>
            </w:tr>
            <w:tr w:rsidR="00472DA5" w:rsidRPr="003167FF" w14:paraId="224429A1" w14:textId="77777777" w:rsidTr="00EA3723">
              <w:trPr>
                <w:jc w:val="center"/>
                <w:ins w:id="1209"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rPr>
                      <w:ins w:id="1210" w:author="Yangyanmei" w:date="2025-05-26T16:15:00Z"/>
                    </w:rPr>
                  </w:pPr>
                  <w:ins w:id="1211" w:author="Yangyanmei" w:date="2025-05-26T16:15:00Z">
                    <w:r>
                      <w:t>BDT Reference ID</w:t>
                    </w:r>
                  </w:ins>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rPr>
                      <w:ins w:id="1212" w:author="Yangyanmei" w:date="2025-05-26T16:15:00Z"/>
                    </w:rPr>
                  </w:pPr>
                  <w:ins w:id="1213" w:author="Yangyanmei" w:date="2025-05-26T16:15: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rPr>
                      <w:ins w:id="1214" w:author="Yangyanmei" w:date="2025-05-26T16:15:00Z"/>
                    </w:rPr>
                  </w:pPr>
                  <w:ins w:id="1215" w:author="Yangyanmei" w:date="2025-05-26T16:15:00Z">
                    <w:r w:rsidRPr="009177CF">
                      <w:t>Indicates the Background data transfer Reference ID provided by the 3GPP network</w:t>
                    </w:r>
                  </w:ins>
                </w:p>
              </w:tc>
            </w:tr>
            <w:tr w:rsidR="00472DA5" w:rsidRPr="003167FF" w14:paraId="728CFA29" w14:textId="77777777" w:rsidTr="00EA3723">
              <w:trPr>
                <w:jc w:val="center"/>
                <w:ins w:id="1216" w:author="Yangyanmei" w:date="2025-05-26T16: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rPr>
                      <w:ins w:id="1217" w:author="Yangyanmei" w:date="2025-05-26T16:15:00Z"/>
                    </w:rPr>
                  </w:pPr>
                  <w:ins w:id="1218" w:author="Yangyanmei" w:date="2025-05-26T16:15:00Z">
                    <w:r w:rsidRPr="003167FF">
                      <w:t>NOTE</w:t>
                    </w:r>
                    <w:r w:rsidRPr="003D1F76">
                      <w:rPr>
                        <w:b/>
                        <w:bCs/>
                        <w:i/>
                        <w:iCs/>
                      </w:rPr>
                      <w:t> 1</w:t>
                    </w:r>
                    <w:r w:rsidRPr="003167FF">
                      <w:t>:</w:t>
                    </w:r>
                    <w:r w:rsidRPr="003167FF">
                      <w:tab/>
                      <w:t>Either of the information elements should be present.</w:t>
                    </w:r>
                  </w:ins>
                </w:p>
                <w:p w14:paraId="4356C33E" w14:textId="77777777" w:rsidR="00472DA5" w:rsidRPr="003D1F76" w:rsidRDefault="00472DA5" w:rsidP="00EA3723">
                  <w:pPr>
                    <w:pStyle w:val="TAN"/>
                    <w:rPr>
                      <w:ins w:id="1219" w:author="Yangyanmei" w:date="2025-05-26T16:15:00Z"/>
                      <w:rFonts w:cs="Arial"/>
                      <w:b/>
                      <w:bCs/>
                      <w:i/>
                      <w:iCs/>
                    </w:rPr>
                  </w:pPr>
                  <w:ins w:id="1220" w:author="Yangyanmei" w:date="2025-05-26T16:15:00Z">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ins>
                </w:p>
              </w:tc>
            </w:tr>
          </w:tbl>
          <w:p w14:paraId="2565F287" w14:textId="77777777" w:rsidR="00472DA5" w:rsidRPr="003167FF" w:rsidRDefault="00472DA5" w:rsidP="00EA3723">
            <w:pPr>
              <w:rPr>
                <w:ins w:id="1221" w:author="Yangyanmei" w:date="2025-05-26T16:15:00Z"/>
              </w:rPr>
            </w:pPr>
          </w:p>
          <w:p w14:paraId="5315F3CB" w14:textId="77777777" w:rsidR="00472DA5" w:rsidRPr="003167FF" w:rsidRDefault="00472DA5" w:rsidP="00EA3723">
            <w:pPr>
              <w:pStyle w:val="Heading4"/>
              <w:rPr>
                <w:ins w:id="1222" w:author="Yangyanmei" w:date="2025-05-26T16:15:00Z"/>
              </w:rPr>
            </w:pPr>
            <w:ins w:id="1223" w:author="Yangyanmei" w:date="2025-05-26T16:15:00Z">
              <w:r w:rsidRPr="003167FF">
                <w:t>14.3.2.2</w:t>
              </w:r>
              <w:r w:rsidRPr="003167FF">
                <w:tab/>
                <w:t>Network resource adaptation response</w:t>
              </w:r>
            </w:ins>
          </w:p>
          <w:p w14:paraId="0C3688EB" w14:textId="77777777" w:rsidR="00472DA5" w:rsidRPr="003167FF" w:rsidRDefault="00472DA5" w:rsidP="00EA3723">
            <w:pPr>
              <w:rPr>
                <w:ins w:id="1224" w:author="Yangyanmei" w:date="2025-05-26T16:15:00Z"/>
              </w:rPr>
            </w:pPr>
            <w:ins w:id="1225" w:author="Yangyanmei" w:date="2025-05-26T16:15:00Z">
              <w:r w:rsidRPr="003167FF">
                <w:t>Table 14.3.</w:t>
              </w:r>
              <w:r w:rsidRPr="003167FF">
                <w:rPr>
                  <w:lang w:eastAsia="zh-CN"/>
                </w:rPr>
                <w:t>2.2-1</w:t>
              </w:r>
              <w:r w:rsidRPr="003167FF">
                <w:t xml:space="preserve"> describes the information flow network resource adaptation response from the NRM server to the VAL server.</w:t>
              </w:r>
            </w:ins>
          </w:p>
          <w:p w14:paraId="232F4E81" w14:textId="77777777" w:rsidR="00472DA5" w:rsidRPr="003167FF" w:rsidRDefault="00472DA5" w:rsidP="00EA3723">
            <w:pPr>
              <w:pStyle w:val="TH"/>
              <w:rPr>
                <w:ins w:id="1226" w:author="Yangyanmei" w:date="2025-05-26T16:15:00Z"/>
              </w:rPr>
            </w:pPr>
            <w:ins w:id="1227" w:author="Yangyanmei" w:date="2025-05-26T16:15:00Z">
              <w:r w:rsidRPr="003167FF">
                <w:t>Table 14.3.2.2-1: Network resource adaptation response</w:t>
              </w:r>
            </w:ins>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ins w:id="1228" w:author="Yangyanmei" w:date="2025-05-26T16:15:00Z"/>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rPr>
                      <w:ins w:id="1229" w:author="Yangyanmei" w:date="2025-05-26T16:15:00Z"/>
                    </w:rPr>
                  </w:pPr>
                  <w:ins w:id="1230" w:author="Yangyanmei" w:date="2025-05-26T16:15: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rPr>
                      <w:ins w:id="1231" w:author="Yangyanmei" w:date="2025-05-26T16:15:00Z"/>
                    </w:rPr>
                  </w:pPr>
                  <w:ins w:id="1232" w:author="Yangyanmei" w:date="2025-05-26T16:15: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rPr>
                      <w:ins w:id="1233" w:author="Yangyanmei" w:date="2025-05-26T16:15:00Z"/>
                    </w:rPr>
                  </w:pPr>
                  <w:ins w:id="1234" w:author="Yangyanmei" w:date="2025-05-26T16:15:00Z">
                    <w:r w:rsidRPr="003167FF">
                      <w:t>Description</w:t>
                    </w:r>
                  </w:ins>
                </w:p>
              </w:tc>
            </w:tr>
            <w:tr w:rsidR="00472DA5" w:rsidRPr="003167FF" w14:paraId="195B955D" w14:textId="77777777" w:rsidTr="00EA3723">
              <w:trPr>
                <w:jc w:val="center"/>
                <w:ins w:id="1235" w:author="Yangyanmei" w:date="2025-05-26T16:15:00Z"/>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rPr>
                      <w:ins w:id="1236" w:author="Yangyanmei" w:date="2025-05-26T16:15:00Z"/>
                    </w:rPr>
                  </w:pPr>
                  <w:ins w:id="1237" w:author="Yangyanmei" w:date="2025-05-26T16:15: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rPr>
                      <w:ins w:id="1238" w:author="Yangyanmei" w:date="2025-05-26T16:15:00Z"/>
                    </w:rPr>
                  </w:pPr>
                  <w:ins w:id="1239" w:author="Yangyanmei" w:date="2025-05-26T16:15: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rPr>
                      <w:ins w:id="1240" w:author="Yangyanmei" w:date="2025-05-26T16:15:00Z"/>
                    </w:rPr>
                  </w:pPr>
                  <w:ins w:id="1241" w:author="Yangyanmei" w:date="2025-05-26T16:15:00Z">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ins>
                </w:p>
              </w:tc>
            </w:tr>
            <w:tr w:rsidR="00472DA5" w:rsidRPr="003167FF" w14:paraId="585C8B5A" w14:textId="77777777" w:rsidTr="00EA3723">
              <w:trPr>
                <w:jc w:val="center"/>
                <w:ins w:id="1242" w:author="Yangyanmei" w:date="2025-05-26T16:15:00Z"/>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ins w:id="1243" w:author="Yangyanmei" w:date="2025-05-26T16:15:00Z"/>
                      <w:b/>
                      <w:bCs/>
                      <w:i/>
                      <w:iCs/>
                    </w:rPr>
                  </w:pPr>
                  <w:ins w:id="1244" w:author="Yangyanmei" w:date="2025-05-26T16:15:00Z">
                    <w:r w:rsidRPr="00D52861">
                      <w:rPr>
                        <w:b/>
                        <w:bCs/>
                        <w:i/>
                        <w:iCs/>
                      </w:rPr>
                      <w:t>Cause</w:t>
                    </w:r>
                  </w:ins>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ins w:id="1245" w:author="Yangyanmei" w:date="2025-05-26T16:15:00Z"/>
                      <w:b/>
                      <w:bCs/>
                      <w:i/>
                      <w:iCs/>
                    </w:rPr>
                  </w:pPr>
                  <w:ins w:id="1246" w:author="Yangyanmei" w:date="2025-05-26T16:15:00Z">
                    <w:r w:rsidRPr="00D52861">
                      <w:rPr>
                        <w:b/>
                        <w:bCs/>
                        <w:i/>
                        <w:iCs/>
                      </w:rPr>
                      <w:t>O</w:t>
                    </w:r>
                  </w:ins>
                </w:p>
                <w:p w14:paraId="4018C529" w14:textId="77777777" w:rsidR="00472DA5" w:rsidRPr="00D52861" w:rsidRDefault="00472DA5" w:rsidP="00EA3723">
                  <w:pPr>
                    <w:pStyle w:val="TAC"/>
                    <w:rPr>
                      <w:ins w:id="1247" w:author="Yangyanmei" w:date="2025-05-26T16:15:00Z"/>
                      <w:b/>
                      <w:bCs/>
                      <w:i/>
                      <w:iCs/>
                    </w:rPr>
                  </w:pPr>
                  <w:ins w:id="1248" w:author="Yangyanmei" w:date="2025-05-26T16:15:00Z">
                    <w:r w:rsidRPr="00D52861">
                      <w:rPr>
                        <w:b/>
                        <w:bCs/>
                        <w:i/>
                        <w:iCs/>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ins w:id="1249" w:author="Yangyanmei" w:date="2025-05-26T16:15:00Z"/>
                      <w:b/>
                      <w:bCs/>
                      <w:i/>
                      <w:iCs/>
                    </w:rPr>
                  </w:pPr>
                  <w:ins w:id="1250" w:author="Yangyanmei" w:date="2025-05-26T16:15:00Z">
                    <w:r w:rsidRPr="00A9512D">
                      <w:rPr>
                        <w:b/>
                        <w:bCs/>
                        <w:i/>
                        <w:iCs/>
                      </w:rPr>
                      <w:t>Cause of failure (e.g. QoS requirement for traffic type cannot be satisfied).</w:t>
                    </w:r>
                  </w:ins>
                </w:p>
              </w:tc>
            </w:tr>
            <w:tr w:rsidR="00472DA5" w:rsidRPr="003167FF" w14:paraId="442F00E8" w14:textId="77777777" w:rsidTr="00EA3723">
              <w:trPr>
                <w:jc w:val="center"/>
                <w:ins w:id="1251" w:author="Yangyanmei" w:date="2025-05-26T16: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ins w:id="1252" w:author="Yangyanmei" w:date="2025-05-26T16:15:00Z"/>
                      <w:b/>
                      <w:bCs/>
                      <w:i/>
                      <w:iCs/>
                    </w:rPr>
                  </w:pPr>
                  <w:ins w:id="1253" w:author="Yangyanmei" w:date="2025-05-26T16:15:00Z">
                    <w:r w:rsidRPr="00D52861">
                      <w:rPr>
                        <w:b/>
                        <w:bCs/>
                        <w:i/>
                        <w:iCs/>
                      </w:rPr>
                      <w:t>NOTE:</w:t>
                    </w:r>
                    <w:r w:rsidRPr="00D52861">
                      <w:rPr>
                        <w:b/>
                        <w:bCs/>
                        <w:i/>
                        <w:iCs/>
                      </w:rPr>
                      <w:tab/>
                      <w:t>The information element shall be present only when the result is failure.</w:t>
                    </w:r>
                  </w:ins>
                </w:p>
              </w:tc>
            </w:tr>
          </w:tbl>
          <w:p w14:paraId="5A42ABE8" w14:textId="77777777" w:rsidR="00472DA5" w:rsidRPr="00360CC2" w:rsidRDefault="00472DA5" w:rsidP="00EA3723">
            <w:pPr>
              <w:rPr>
                <w:ins w:id="1254" w:author="Yangyanmei" w:date="2025-05-26T16:15:00Z"/>
                <w:rFonts w:eastAsia="Times New Roman"/>
              </w:rPr>
            </w:pPr>
          </w:p>
          <w:p w14:paraId="4AC9C523" w14:textId="77777777" w:rsidR="00472DA5" w:rsidRPr="00360CC2" w:rsidRDefault="00472DA5" w:rsidP="00EA3723">
            <w:pPr>
              <w:pStyle w:val="NO"/>
              <w:rPr>
                <w:ins w:id="1255" w:author="Yangyanmei" w:date="2025-05-26T16:15:00Z"/>
                <w:noProof/>
              </w:rPr>
            </w:pPr>
          </w:p>
        </w:tc>
      </w:tr>
    </w:tbl>
    <w:p w14:paraId="4B692F84" w14:textId="5B936B1F" w:rsidR="00472DA5" w:rsidRPr="00D7706D" w:rsidRDefault="00472DA5" w:rsidP="00472DA5">
      <w:pPr>
        <w:pStyle w:val="Heading4"/>
        <w:rPr>
          <w:ins w:id="1256" w:author="Yangyanmei" w:date="2025-05-26T16:15:00Z"/>
        </w:rPr>
      </w:pPr>
      <w:ins w:id="1257" w:author="Yangyanmei" w:date="2025-05-26T16:15:00Z">
        <w:r>
          <w:lastRenderedPageBreak/>
          <w:t>8</w:t>
        </w:r>
        <w:r w:rsidRPr="00D7706D">
          <w:t>.</w:t>
        </w:r>
        <w:r>
          <w:t>1</w:t>
        </w:r>
        <w:r w:rsidRPr="00D7706D">
          <w:t>.</w:t>
        </w:r>
      </w:ins>
      <w:ins w:id="1258" w:author="Yangyanmei" w:date="2025-05-26T17:35:00Z">
        <w:r w:rsidR="00C3445D">
          <w:t>7</w:t>
        </w:r>
      </w:ins>
      <w:ins w:id="1259" w:author="Yangyanmei" w:date="2025-05-26T16:15:00Z">
        <w:r>
          <w:t>.</w:t>
        </w:r>
      </w:ins>
      <w:ins w:id="1260" w:author="Yangyanmei" w:date="2025-05-27T16:15:00Z">
        <w:r w:rsidR="0045477D">
          <w:t>2</w:t>
        </w:r>
      </w:ins>
      <w:ins w:id="1261" w:author="Yangyanmei" w:date="2025-05-26T16:15:00Z">
        <w:r w:rsidRPr="00D7706D">
          <w:tab/>
        </w:r>
        <w:r>
          <w:rPr>
            <w:rFonts w:hint="eastAsia"/>
          </w:rPr>
          <w:t>Solution e</w:t>
        </w:r>
        <w:r w:rsidRPr="00D7706D">
          <w:t>valuation</w:t>
        </w:r>
      </w:ins>
    </w:p>
    <w:p w14:paraId="1D50AAE7" w14:textId="77777777" w:rsidR="00472DA5" w:rsidRDefault="00472DA5" w:rsidP="00472DA5">
      <w:pPr>
        <w:pStyle w:val="EditorsNote"/>
        <w:rPr>
          <w:ins w:id="1262" w:author="Yangyanmei" w:date="2025-05-26T16:15:00Z"/>
          <w:lang w:eastAsia="zh-CN"/>
        </w:rPr>
      </w:pPr>
      <w:ins w:id="1263" w:author="Yangyanmei" w:date="2025-05-26T16:15:00Z">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0EF94892" w14:textId="77777777" w:rsidR="00731BF7" w:rsidRPr="00472DA5" w:rsidRDefault="00731BF7" w:rsidP="00731BF7">
      <w:pPr>
        <w:rPr>
          <w:lang w:eastAsia="zh-CN"/>
        </w:rPr>
      </w:pPr>
    </w:p>
    <w:p w14:paraId="5BBB97FE" w14:textId="5F23C3C7" w:rsidR="009445ED" w:rsidRPr="0064781D" w:rsidRDefault="009445ED" w:rsidP="009445ED">
      <w:pPr>
        <w:pStyle w:val="Heading3"/>
        <w:rPr>
          <w:ins w:id="1264" w:author="Yangyanmei" w:date="2025-05-26T16:30:00Z"/>
        </w:rPr>
      </w:pPr>
      <w:ins w:id="1265" w:author="Yangyanmei" w:date="2025-05-26T16:30:00Z">
        <w:r>
          <w:rPr>
            <w:lang w:eastAsia="zh-CN"/>
          </w:rPr>
          <w:t>8</w:t>
        </w:r>
        <w:r>
          <w:t>.1.</w:t>
        </w:r>
      </w:ins>
      <w:ins w:id="1266" w:author="Yangyanmei" w:date="2025-05-26T17:30:00Z">
        <w:r w:rsidR="00C3445D">
          <w:t>8</w:t>
        </w:r>
      </w:ins>
      <w:ins w:id="1267" w:author="Yangyanmei" w:date="2025-05-26T16:30:00Z">
        <w:r>
          <w:tab/>
          <w:t xml:space="preserve">Technical </w:t>
        </w:r>
        <w:r>
          <w:rPr>
            <w:lang w:val="en-US"/>
          </w:rPr>
          <w:t>solution #</w:t>
        </w:r>
      </w:ins>
      <w:ins w:id="1268" w:author="Yangyanmei" w:date="2025-05-26T17:30:00Z">
        <w:r w:rsidR="00C3445D">
          <w:rPr>
            <w:lang w:val="en-US"/>
          </w:rPr>
          <w:t>8</w:t>
        </w:r>
      </w:ins>
      <w:ins w:id="1269" w:author="Yangyanmei" w:date="2025-05-26T16:30:00Z">
        <w:r>
          <w:rPr>
            <w:lang w:val="en-US"/>
          </w:rPr>
          <w:t xml:space="preserve">: Representation of SEAL </w:t>
        </w:r>
        <w:r w:rsidRPr="00B14DCC">
          <w:rPr>
            <w:lang w:val="en-US"/>
          </w:rPr>
          <w:t>service</w:t>
        </w:r>
        <w:r>
          <w:rPr>
            <w:lang w:val="en-US"/>
          </w:rPr>
          <w:t xml:space="preserve"> consumer</w:t>
        </w:r>
      </w:ins>
    </w:p>
    <w:p w14:paraId="46C2CE7A" w14:textId="38C52693" w:rsidR="009445ED" w:rsidRPr="00501828" w:rsidRDefault="009445ED" w:rsidP="009445ED">
      <w:pPr>
        <w:pStyle w:val="Heading4"/>
        <w:rPr>
          <w:ins w:id="1270" w:author="Yangyanmei" w:date="2025-05-26T16:30:00Z"/>
        </w:rPr>
      </w:pPr>
      <w:ins w:id="1271" w:author="Yangyanmei" w:date="2025-05-26T16:30:00Z">
        <w:r w:rsidRPr="005449BB">
          <w:t>8.1.</w:t>
        </w:r>
        <w:r>
          <w:t xml:space="preserve"> </w:t>
        </w:r>
      </w:ins>
      <w:ins w:id="1272" w:author="Yangyanmei" w:date="2025-05-26T17:30:00Z">
        <w:r w:rsidR="00C3445D">
          <w:t>8</w:t>
        </w:r>
      </w:ins>
      <w:ins w:id="1273" w:author="Yangyanmei" w:date="2025-05-26T16:30:00Z">
        <w:r>
          <w:t>.</w:t>
        </w:r>
        <w:r w:rsidRPr="005449BB">
          <w:t>1</w:t>
        </w:r>
        <w:r w:rsidRPr="005449BB">
          <w:tab/>
          <w:t>Solution description</w:t>
        </w:r>
      </w:ins>
    </w:p>
    <w:p w14:paraId="3A780B0B" w14:textId="77777777" w:rsidR="009445ED" w:rsidRDefault="009445ED" w:rsidP="009445ED">
      <w:pPr>
        <w:rPr>
          <w:ins w:id="1274" w:author="Yangyanmei" w:date="2025-05-26T16:30:00Z"/>
          <w:lang w:eastAsia="zh-CN"/>
        </w:rPr>
      </w:pPr>
      <w:ins w:id="1275" w:author="Yangyanmei" w:date="2025-05-26T16:30:00Z">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ins>
    </w:p>
    <w:p w14:paraId="2A4C6DFA" w14:textId="77777777" w:rsidR="009445ED" w:rsidRDefault="009445ED" w:rsidP="009445ED">
      <w:pPr>
        <w:rPr>
          <w:ins w:id="1276" w:author="Yangyanmei" w:date="2025-05-26T16:30:00Z"/>
          <w:lang w:eastAsia="zh-CN"/>
        </w:rPr>
      </w:pPr>
      <w:ins w:id="1277" w:author="Yangyanmei" w:date="2025-05-26T16:30:00Z">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ins>
    </w:p>
    <w:p w14:paraId="5123E683" w14:textId="77777777" w:rsidR="009445ED" w:rsidRPr="00317C19" w:rsidRDefault="009445ED" w:rsidP="009445ED">
      <w:pPr>
        <w:rPr>
          <w:ins w:id="1278" w:author="Yangyanmei" w:date="2025-05-26T16:30:00Z"/>
          <w:lang w:eastAsia="zh-CN"/>
        </w:rPr>
      </w:pPr>
      <w:ins w:id="1279" w:author="Yangyanmei" w:date="2025-05-26T16:30:00Z">
        <w:r>
          <w:rPr>
            <w:lang w:eastAsia="zh-CN"/>
          </w:rPr>
          <w:t>VAL server in this document is showed as one example of SEAL service consumer</w:t>
        </w:r>
        <w:r>
          <w:rPr>
            <w:rFonts w:hint="eastAsia"/>
            <w:lang w:eastAsia="zh-CN"/>
          </w:rPr>
          <w:t>s</w:t>
        </w:r>
        <w:r>
          <w:rPr>
            <w:lang w:eastAsia="zh-CN"/>
          </w:rPr>
          <w:t xml:space="preserve">. </w:t>
        </w:r>
      </w:ins>
    </w:p>
    <w:p w14:paraId="694F0F7F" w14:textId="091F149E" w:rsidR="009445ED" w:rsidRPr="0045477D" w:rsidRDefault="009445ED" w:rsidP="009445ED">
      <w:pPr>
        <w:pStyle w:val="Heading4"/>
        <w:rPr>
          <w:ins w:id="1280" w:author="Yangyanmei" w:date="2025-05-26T16:30:00Z"/>
          <w:rPrChange w:id="1281" w:author="Yangyanmei" w:date="2025-05-27T16:15:00Z">
            <w:rPr>
              <w:ins w:id="1282" w:author="Yangyanmei" w:date="2025-05-26T16:30:00Z"/>
              <w:lang w:val="en-IN"/>
            </w:rPr>
          </w:rPrChange>
        </w:rPr>
      </w:pPr>
      <w:ins w:id="1283" w:author="Yangyanmei" w:date="2025-05-26T16:30:00Z">
        <w:r w:rsidRPr="0045477D">
          <w:rPr>
            <w:rPrChange w:id="1284" w:author="Yangyanmei" w:date="2025-05-27T16:15:00Z">
              <w:rPr>
                <w:lang w:val="en-IN"/>
              </w:rPr>
            </w:rPrChange>
          </w:rPr>
          <w:t xml:space="preserve">8.1. </w:t>
        </w:r>
      </w:ins>
      <w:ins w:id="1285" w:author="Yangyanmei" w:date="2025-05-26T17:35:00Z">
        <w:r w:rsidR="00C3445D" w:rsidRPr="0045477D">
          <w:rPr>
            <w:rPrChange w:id="1286" w:author="Yangyanmei" w:date="2025-05-27T16:15:00Z">
              <w:rPr>
                <w:lang w:val="en-IN"/>
              </w:rPr>
            </w:rPrChange>
          </w:rPr>
          <w:t>8</w:t>
        </w:r>
      </w:ins>
      <w:ins w:id="1287" w:author="Yangyanmei" w:date="2025-05-26T16:30:00Z">
        <w:r w:rsidRPr="0045477D">
          <w:rPr>
            <w:rPrChange w:id="1288" w:author="Yangyanmei" w:date="2025-05-27T16:15:00Z">
              <w:rPr>
                <w:lang w:val="en-IN"/>
              </w:rPr>
            </w:rPrChange>
          </w:rPr>
          <w:t>.3</w:t>
        </w:r>
        <w:r w:rsidRPr="0045477D">
          <w:rPr>
            <w:rPrChange w:id="1289" w:author="Yangyanmei" w:date="2025-05-27T16:15:00Z">
              <w:rPr>
                <w:lang w:val="en-IN"/>
              </w:rPr>
            </w:rPrChange>
          </w:rPr>
          <w:tab/>
          <w:t>Solution evaluation</w:t>
        </w:r>
      </w:ins>
    </w:p>
    <w:p w14:paraId="19126829" w14:textId="77777777" w:rsidR="009445ED" w:rsidRPr="00554103" w:rsidRDefault="009445ED" w:rsidP="009445ED">
      <w:pPr>
        <w:rPr>
          <w:ins w:id="1290" w:author="Yangyanmei" w:date="2025-05-26T16:30:00Z"/>
          <w:lang w:eastAsia="zh-CN"/>
        </w:rPr>
      </w:pPr>
      <w:ins w:id="1291" w:author="Yangyanmei" w:date="2025-05-26T16:30:00Z">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ins>
    </w:p>
    <w:p w14:paraId="1D7CFBB7" w14:textId="1CE2004E" w:rsidR="00C3445D" w:rsidRDefault="00C3445D" w:rsidP="00C3445D">
      <w:pPr>
        <w:pStyle w:val="Heading3"/>
        <w:rPr>
          <w:ins w:id="1292" w:author="Yangyanmei" w:date="2025-05-26T17:30:00Z"/>
          <w:lang w:eastAsia="ja-JP"/>
        </w:rPr>
      </w:pPr>
      <w:bookmarkStart w:id="1293" w:name="_Toc167457493"/>
      <w:ins w:id="1294" w:author="Yangyanmei" w:date="2025-05-26T17:30:00Z">
        <w:r>
          <w:rPr>
            <w:lang w:val="en-US" w:eastAsia="ja-JP"/>
          </w:rPr>
          <w:lastRenderedPageBreak/>
          <w:t>8.1.9</w:t>
        </w:r>
        <w:r>
          <w:rPr>
            <w:lang w:eastAsia="ja-JP"/>
          </w:rPr>
          <w:tab/>
        </w:r>
        <w:bookmarkEnd w:id="1293"/>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r>
          <w:rPr>
            <w:lang w:eastAsia="ja-JP"/>
          </w:rPr>
          <w:t xml:space="preserve"> </w:t>
        </w:r>
      </w:ins>
    </w:p>
    <w:p w14:paraId="5ED1515A" w14:textId="2E6106D5" w:rsidR="00C3445D" w:rsidRDefault="00C3445D" w:rsidP="00C3445D">
      <w:pPr>
        <w:pStyle w:val="Heading4"/>
        <w:rPr>
          <w:ins w:id="1295" w:author="Yangyanmei" w:date="2025-05-26T17:30:00Z"/>
        </w:rPr>
      </w:pPr>
      <w:ins w:id="1296" w:author="Yangyanmei" w:date="2025-05-26T17:30:00Z">
        <w:r>
          <w:t>8.1.9.1</w:t>
        </w:r>
        <w:r>
          <w:tab/>
          <w:t>Solution description</w:t>
        </w:r>
      </w:ins>
    </w:p>
    <w:p w14:paraId="1F2ADA8A" w14:textId="77777777" w:rsidR="00C3445D" w:rsidRDefault="00C3445D" w:rsidP="00C3445D">
      <w:pPr>
        <w:rPr>
          <w:ins w:id="1297" w:author="Yangyanmei" w:date="2025-05-26T17:30:00Z"/>
          <w:lang w:val="en-US" w:eastAsia="zh-CN"/>
        </w:rPr>
      </w:pPr>
      <w:ins w:id="1298" w:author="Yangyanmei" w:date="2025-05-26T17:30:00Z">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ins>
    </w:p>
    <w:p w14:paraId="4A0EA8BD" w14:textId="77777777" w:rsidR="00C3445D" w:rsidRDefault="00C3445D" w:rsidP="00C3445D">
      <w:pPr>
        <w:numPr>
          <w:ilvl w:val="0"/>
          <w:numId w:val="25"/>
        </w:numPr>
        <w:rPr>
          <w:ins w:id="1299" w:author="Yangyanmei" w:date="2025-05-26T17:30:00Z"/>
          <w:lang w:val="en-US" w:eastAsia="zh-CN"/>
        </w:rPr>
      </w:pPr>
      <w:ins w:id="1300" w:author="Yangyanmei" w:date="2025-05-26T17:30:00Z">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ins>
    </w:p>
    <w:p w14:paraId="2F6C34E0" w14:textId="77777777" w:rsidR="00C3445D" w:rsidRDefault="00C3445D" w:rsidP="00C3445D">
      <w:pPr>
        <w:numPr>
          <w:ilvl w:val="0"/>
          <w:numId w:val="25"/>
        </w:numPr>
        <w:rPr>
          <w:ins w:id="1301" w:author="Yangyanmei" w:date="2025-05-26T17:30:00Z"/>
          <w:lang w:val="en-US" w:eastAsia="zh-CN"/>
        </w:rPr>
      </w:pPr>
      <w:ins w:id="1302" w:author="Yangyanmei" w:date="2025-05-26T17:30:00Z">
        <w:r>
          <w:rPr>
            <w:rFonts w:hint="eastAsia"/>
            <w:lang w:val="en-US" w:eastAsia="zh-CN"/>
          </w:rPr>
          <w:t>T</w:t>
        </w:r>
        <w:r>
          <w:rPr>
            <w:lang w:val="en-US" w:eastAsia="zh-CN"/>
          </w:rPr>
          <w:t>he input parameters of each service are minimum and necessary to achieve the desired benefit corresponding to the application requirement(s);</w:t>
        </w:r>
      </w:ins>
    </w:p>
    <w:p w14:paraId="65354386" w14:textId="77777777" w:rsidR="00C3445D" w:rsidRDefault="00C3445D" w:rsidP="00C3445D">
      <w:pPr>
        <w:numPr>
          <w:ilvl w:val="0"/>
          <w:numId w:val="25"/>
        </w:numPr>
        <w:rPr>
          <w:ins w:id="1303" w:author="Yangyanmei" w:date="2025-05-26T17:30:00Z"/>
          <w:lang w:val="en-US" w:eastAsia="zh-CN"/>
        </w:rPr>
      </w:pPr>
      <w:ins w:id="1304" w:author="Yangyanmei" w:date="2025-05-26T17:30:00Z">
        <w:r>
          <w:rPr>
            <w:rFonts w:hint="eastAsia"/>
            <w:lang w:val="en-US" w:eastAsia="zh-CN"/>
          </w:rPr>
          <w:t>T</w:t>
        </w:r>
        <w:r>
          <w:rPr>
            <w:lang w:val="en-US" w:eastAsia="zh-CN"/>
          </w:rPr>
          <w:t>he name of the service, service APIs, input parameters are familiar to the applications.</w:t>
        </w:r>
      </w:ins>
    </w:p>
    <w:p w14:paraId="476C56D4" w14:textId="77777777" w:rsidR="00C3445D" w:rsidRDefault="00C3445D" w:rsidP="00C3445D">
      <w:pPr>
        <w:rPr>
          <w:ins w:id="1305" w:author="Yangyanmei" w:date="2025-05-26T17:30:00Z"/>
          <w:lang w:val="en-US" w:eastAsia="zh-CN"/>
        </w:rPr>
      </w:pPr>
      <w:ins w:id="1306" w:author="Yangyanmei" w:date="2025-05-26T17:30:00Z">
        <w:r>
          <w:rPr>
            <w:rFonts w:hint="eastAsia"/>
            <w:lang w:val="en-US" w:eastAsia="zh-CN"/>
          </w:rPr>
          <w:t>T</w:t>
        </w:r>
        <w:r>
          <w:rPr>
            <w:lang w:val="en-US" w:eastAsia="zh-CN"/>
          </w:rPr>
          <w:t>he new NRM service is as follow:</w:t>
        </w:r>
      </w:ins>
    </w:p>
    <w:p w14:paraId="224BD31E" w14:textId="77777777" w:rsidR="00C3445D" w:rsidRDefault="00C3445D" w:rsidP="00C3445D">
      <w:pPr>
        <w:pStyle w:val="B1"/>
        <w:rPr>
          <w:ins w:id="1307" w:author="Yangyanmei" w:date="2025-05-26T17:30:00Z"/>
          <w:lang w:val="en-US" w:eastAsia="zh-CN"/>
        </w:rPr>
      </w:pPr>
      <w:ins w:id="1308" w:author="Yangyanmei" w:date="2025-05-26T17:30:00Z">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ins>
    </w:p>
    <w:p w14:paraId="51EEE00B" w14:textId="77777777" w:rsidR="00C3445D" w:rsidRDefault="00C3445D" w:rsidP="00C3445D">
      <w:pPr>
        <w:pStyle w:val="B1"/>
        <w:ind w:left="0" w:firstLine="0"/>
        <w:rPr>
          <w:ins w:id="1309" w:author="Yangyanmei" w:date="2025-05-26T17:30:00Z"/>
          <w:lang w:val="en-US" w:eastAsia="zh-CN"/>
        </w:rPr>
      </w:pPr>
      <w:ins w:id="1310" w:author="Yangyanmei" w:date="2025-05-26T17:30:00Z">
        <w:r>
          <w:rPr>
            <w:rFonts w:hint="eastAsia"/>
            <w:lang w:val="en-US" w:eastAsia="zh-CN"/>
          </w:rPr>
          <w:t>T</w:t>
        </w:r>
        <w:r>
          <w:rPr>
            <w:lang w:val="en-US" w:eastAsia="zh-CN"/>
          </w:rPr>
          <w:t xml:space="preserve">his new service is aiming at the IoT service providers/developers who lack the 3GPP network background </w:t>
        </w:r>
        <w:bookmarkStart w:id="1311"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311"/>
      </w:ins>
    </w:p>
    <w:p w14:paraId="5415DE09" w14:textId="77777777" w:rsidR="00C3445D" w:rsidRPr="006E77F3" w:rsidRDefault="00C3445D" w:rsidP="00C3445D">
      <w:pPr>
        <w:pStyle w:val="B1"/>
        <w:ind w:left="0" w:firstLine="0"/>
        <w:rPr>
          <w:ins w:id="1312" w:author="Yangyanmei" w:date="2025-05-26T17:30:00Z"/>
          <w:rFonts w:eastAsia="Yu Mincho"/>
          <w:lang w:val="en-US" w:eastAsia="ja-JP"/>
        </w:rPr>
      </w:pPr>
    </w:p>
    <w:p w14:paraId="65F3E984" w14:textId="20F9A62D" w:rsidR="00C3445D" w:rsidRDefault="00C3445D">
      <w:pPr>
        <w:pStyle w:val="Heading5"/>
        <w:rPr>
          <w:ins w:id="1313" w:author="Yangyanmei" w:date="2025-05-26T17:30:00Z"/>
        </w:rPr>
        <w:pPrChange w:id="1314" w:author="SA6#67" w:date="2025-05-12T21:02:00Z">
          <w:pPr>
            <w:pStyle w:val="Heading4"/>
          </w:pPr>
        </w:pPrChange>
      </w:pPr>
      <w:ins w:id="1315" w:author="Yangyanmei" w:date="2025-05-26T17:30:00Z">
        <w:r>
          <w:rPr>
            <w:lang w:eastAsia="zh-CN"/>
          </w:rPr>
          <w:t>8.1.9</w:t>
        </w:r>
        <w:r>
          <w:t>.1.1</w:t>
        </w:r>
        <w:r>
          <w:tab/>
          <w:t>Procedures</w:t>
        </w:r>
      </w:ins>
    </w:p>
    <w:p w14:paraId="59525C85" w14:textId="51C4CC79" w:rsidR="00C3445D" w:rsidRDefault="00C3445D" w:rsidP="00C3445D">
      <w:pPr>
        <w:rPr>
          <w:ins w:id="1316" w:author="Yangyanmei" w:date="2025-05-26T17:30:00Z"/>
          <w:lang w:eastAsia="zh-CN"/>
        </w:rPr>
      </w:pPr>
      <w:ins w:id="1317" w:author="Yangyanmei" w:date="2025-05-26T17:30:00Z">
        <w:r>
          <w:rPr>
            <w:rFonts w:hint="eastAsia"/>
            <w:lang w:eastAsia="zh-CN"/>
          </w:rPr>
          <w:t>T</w:t>
        </w:r>
        <w:r>
          <w:rPr>
            <w:lang w:eastAsia="zh-CN"/>
          </w:rPr>
          <w:t>he figure 8.9.1.1-1 illustrates the high-level procedure for the application layer consumer (e.g., VAL server) to use the power saving service.</w:t>
        </w:r>
      </w:ins>
    </w:p>
    <w:p w14:paraId="47B445EA" w14:textId="77777777" w:rsidR="00C3445D" w:rsidRDefault="00C3445D" w:rsidP="00C3445D">
      <w:pPr>
        <w:jc w:val="center"/>
        <w:rPr>
          <w:ins w:id="1318" w:author="Yangyanmei" w:date="2025-05-26T17:30:00Z"/>
        </w:rPr>
      </w:pPr>
      <w:ins w:id="1319" w:author="Yangyanmei" w:date="2025-05-26T17:30:00Z">
        <w:r>
          <w:object w:dxaOrig="8380" w:dyaOrig="6281" w14:anchorId="6F7CB01B">
            <v:shape id="_x0000_i1045" type="#_x0000_t75" style="width:419pt;height:314.05pt" o:ole="">
              <v:imagedata r:id="rId50" o:title=""/>
            </v:shape>
            <o:OLEObject Type="Embed" ProgID="Visio.Drawing.15" ShapeID="_x0000_i1045" DrawAspect="Content" ObjectID="_1809966143" r:id="rId51"/>
          </w:object>
        </w:r>
      </w:ins>
    </w:p>
    <w:p w14:paraId="69EAF58D" w14:textId="73C4ED86" w:rsidR="00C3445D" w:rsidRDefault="00C3445D" w:rsidP="00C3445D">
      <w:pPr>
        <w:pStyle w:val="TF"/>
        <w:rPr>
          <w:ins w:id="1320" w:author="Yangyanmei" w:date="2025-05-26T17:30:00Z"/>
          <w:lang w:eastAsia="zh-CN"/>
        </w:rPr>
      </w:pPr>
      <w:ins w:id="1321" w:author="Yangyanmei" w:date="2025-05-26T17:30:00Z">
        <w:r w:rsidRPr="003E5F68">
          <w:t>Figure </w:t>
        </w:r>
        <w:r>
          <w:t>8.9.1.1-1</w:t>
        </w:r>
        <w:r w:rsidRPr="003E5F68">
          <w:t xml:space="preserve">: </w:t>
        </w:r>
        <w:r>
          <w:t xml:space="preserve">IoT </w:t>
        </w:r>
        <w:r>
          <w:rPr>
            <w:lang w:eastAsia="zh-CN"/>
          </w:rPr>
          <w:t>Power saving invocation procedure</w:t>
        </w:r>
      </w:ins>
    </w:p>
    <w:p w14:paraId="75DB105D" w14:textId="77777777" w:rsidR="00C3445D" w:rsidRDefault="00C3445D" w:rsidP="00C3445D">
      <w:pPr>
        <w:pStyle w:val="B1"/>
        <w:rPr>
          <w:ins w:id="1322" w:author="Yangyanmei" w:date="2025-05-26T17:30:00Z"/>
          <w:lang w:eastAsia="zh-CN"/>
        </w:rPr>
      </w:pPr>
      <w:ins w:id="1323" w:author="Yangyanmei" w:date="2025-05-26T17:30:00Z">
        <w:r>
          <w:rPr>
            <w:rFonts w:hint="eastAsia"/>
            <w:lang w:eastAsia="zh-CN"/>
          </w:rPr>
          <w:lastRenderedPageBreak/>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ins>
    </w:p>
    <w:p w14:paraId="700FC06F" w14:textId="77777777" w:rsidR="00C3445D" w:rsidRDefault="00C3445D" w:rsidP="00C3445D">
      <w:pPr>
        <w:pStyle w:val="B1"/>
        <w:rPr>
          <w:ins w:id="1324" w:author="Yangyanmei" w:date="2025-05-26T17:30:00Z"/>
          <w:lang w:eastAsia="zh-CN"/>
        </w:rPr>
      </w:pPr>
      <w:ins w:id="1325" w:author="Yangyanmei" w:date="2025-05-26T17:30:00Z">
        <w:r>
          <w:rPr>
            <w:rFonts w:hint="eastAsia"/>
            <w:lang w:eastAsia="zh-CN"/>
          </w:rPr>
          <w:t>2</w:t>
        </w:r>
        <w:r>
          <w:rPr>
            <w:lang w:eastAsia="zh-CN"/>
          </w:rPr>
          <w:t>. Upon receiving the service request, the NRM determines to invoke one or more network related APIs addressing the power saving aspects.</w:t>
        </w:r>
      </w:ins>
    </w:p>
    <w:p w14:paraId="27565DE2" w14:textId="77777777" w:rsidR="00C3445D" w:rsidRDefault="00C3445D" w:rsidP="00C3445D">
      <w:pPr>
        <w:pStyle w:val="B1"/>
        <w:rPr>
          <w:ins w:id="1326" w:author="Yangyanmei" w:date="2025-05-26T17:30:00Z"/>
          <w:lang w:eastAsia="zh-CN"/>
        </w:rPr>
      </w:pPr>
      <w:ins w:id="1327" w:author="Yangyanmei" w:date="2025-05-26T17:30:00Z">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ins>
    </w:p>
    <w:p w14:paraId="375C6ECF" w14:textId="3C942F76" w:rsidR="00C3445D" w:rsidRDefault="00C3445D" w:rsidP="00C3445D">
      <w:pPr>
        <w:pStyle w:val="B1"/>
        <w:rPr>
          <w:ins w:id="1328" w:author="Yangyanmei" w:date="2025-05-26T17:30:00Z"/>
          <w:lang w:eastAsia="zh-CN"/>
        </w:rPr>
      </w:pPr>
      <w:ins w:id="1329" w:author="Yangyanmei" w:date="2025-05-26T17:30:00Z">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w:t>
        </w:r>
      </w:ins>
      <w:ins w:id="1330" w:author="Yangyanmei" w:date="2025-05-26T17:34:00Z">
        <w:r>
          <w:rPr>
            <w:lang w:val="en-US" w:eastAsia="zh-CN"/>
          </w:rPr>
          <w:t>15</w:t>
        </w:r>
      </w:ins>
      <w:ins w:id="1331" w:author="Yangyanmei" w:date="2025-05-26T17:30:00Z">
        <w:r>
          <w:rPr>
            <w:lang w:val="en-US" w:eastAsia="zh-CN"/>
          </w:rPr>
          <w:t>] to subscribe idle status information</w:t>
        </w:r>
        <w:r>
          <w:rPr>
            <w:lang w:eastAsia="zh-CN"/>
          </w:rPr>
          <w:t>.</w:t>
        </w:r>
      </w:ins>
    </w:p>
    <w:p w14:paraId="7013CE84" w14:textId="461C0F7D" w:rsidR="00C3445D" w:rsidRPr="007D268C" w:rsidRDefault="00C3445D" w:rsidP="00C3445D">
      <w:pPr>
        <w:pStyle w:val="B1"/>
        <w:rPr>
          <w:ins w:id="1332" w:author="Yangyanmei" w:date="2025-05-26T17:30:00Z"/>
          <w:lang w:val="en-US" w:eastAsia="zh-CN"/>
        </w:rPr>
      </w:pPr>
      <w:ins w:id="1333" w:author="Yangyanmei" w:date="2025-05-26T17:30:00Z">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TS 29.122 [</w:t>
        </w:r>
      </w:ins>
      <w:ins w:id="1334" w:author="Yangyanmei" w:date="2025-05-26T17:34:00Z">
        <w:r>
          <w:rPr>
            <w:lang w:val="en-US" w:eastAsia="zh-CN"/>
          </w:rPr>
          <w:t>15</w:t>
        </w:r>
      </w:ins>
      <w:ins w:id="1335" w:author="Yangyanmei" w:date="2025-05-26T17:30:00Z">
        <w:r>
          <w:rPr>
            <w:lang w:val="en-US" w:eastAsia="zh-CN"/>
          </w:rPr>
          <w:t xml:space="preserve">] to enable the </w:t>
        </w:r>
        <w:r>
          <w:t>network resource optimizations.</w:t>
        </w:r>
      </w:ins>
    </w:p>
    <w:p w14:paraId="42E69D8E" w14:textId="0903C30B" w:rsidR="00C3445D" w:rsidRDefault="00C3445D" w:rsidP="00C3445D">
      <w:pPr>
        <w:pStyle w:val="B1"/>
        <w:rPr>
          <w:ins w:id="1336" w:author="Yangyanmei" w:date="2025-05-26T17:30:00Z"/>
          <w:lang w:eastAsia="zh-CN"/>
        </w:rPr>
      </w:pPr>
      <w:ins w:id="1337" w:author="Yangyanmei" w:date="2025-05-26T17:30:00Z">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w:t>
        </w:r>
        <w:del w:id="1338" w:author="Draft3" w:date="2025-04-11T16:39:00Z">
          <w:r w:rsidDel="0055420F">
            <w:rPr>
              <w:lang w:eastAsia="zh-CN"/>
            </w:rPr>
            <w:delText>0</w:delText>
          </w:r>
        </w:del>
        <w:r>
          <w:rPr>
            <w:lang w:eastAsia="zh-CN"/>
          </w:rPr>
          <w:t xml:space="preserve"> of 3GPP</w:t>
        </w:r>
        <w:r>
          <w:rPr>
            <w:lang w:val="en-US" w:eastAsia="zh-CN"/>
          </w:rPr>
          <w:t> TS 29.122 [</w:t>
        </w:r>
      </w:ins>
      <w:ins w:id="1339" w:author="Yangyanmei" w:date="2025-05-26T17:34:00Z">
        <w:r>
          <w:rPr>
            <w:lang w:val="en-US" w:eastAsia="zh-CN"/>
          </w:rPr>
          <w:t>15</w:t>
        </w:r>
      </w:ins>
      <w:ins w:id="1340" w:author="Yangyanmei" w:date="2025-05-26T17:30:00Z">
        <w:r>
          <w:rPr>
            <w:lang w:val="en-US" w:eastAsia="zh-CN"/>
          </w:rPr>
          <w:t xml:space="preserve"> to </w:t>
        </w:r>
        <w:r w:rsidRPr="006334DA">
          <w:rPr>
            <w:lang w:val="en-US" w:eastAsia="zh-CN"/>
          </w:rPr>
          <w:t>influence certain aspects of UE/network behaviour such as the UE's PSM, extended idle mode DRX, and extended buffering configurations</w:t>
        </w:r>
        <w:r>
          <w:rPr>
            <w:lang w:eastAsia="zh-CN"/>
          </w:rPr>
          <w:t>.</w:t>
        </w:r>
      </w:ins>
    </w:p>
    <w:p w14:paraId="24373751" w14:textId="77777777" w:rsidR="00C3445D" w:rsidRDefault="00C3445D" w:rsidP="00C3445D">
      <w:pPr>
        <w:pStyle w:val="B1"/>
        <w:rPr>
          <w:ins w:id="1341" w:author="Yangyanmei" w:date="2025-05-26T17:30:00Z"/>
          <w:lang w:eastAsia="zh-CN"/>
        </w:rPr>
      </w:pPr>
      <w:ins w:id="1342" w:author="Yangyanmei" w:date="2025-05-26T17:30:00Z">
        <w:r>
          <w:rPr>
            <w:rFonts w:hint="eastAsia"/>
            <w:lang w:eastAsia="zh-CN"/>
          </w:rPr>
          <w:t>4</w:t>
        </w:r>
        <w:r>
          <w:rPr>
            <w:lang w:eastAsia="zh-CN"/>
          </w:rPr>
          <w:t>.</w:t>
        </w:r>
        <w:r>
          <w:rPr>
            <w:lang w:eastAsia="zh-CN"/>
          </w:rPr>
          <w:tab/>
          <w:t>The NRM server returns a IoT power saving service response. This may be sent before step 3.</w:t>
        </w:r>
      </w:ins>
    </w:p>
    <w:p w14:paraId="7551D306" w14:textId="597463D4" w:rsidR="00C3445D" w:rsidRPr="00061DA3" w:rsidRDefault="00C3445D" w:rsidP="00C3445D">
      <w:pPr>
        <w:pStyle w:val="B1"/>
        <w:rPr>
          <w:ins w:id="1343" w:author="Yangyanmei" w:date="2025-05-26T17:30:00Z"/>
        </w:rPr>
      </w:pPr>
      <w:ins w:id="1344" w:author="Yangyanmei" w:date="2025-05-26T17:30:00Z">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w:t>
        </w:r>
      </w:ins>
      <w:ins w:id="1345" w:author="Yangyanmei" w:date="2025-05-26T17:34:00Z">
        <w:r>
          <w:rPr>
            <w:noProof/>
            <w:lang w:val="en-US" w:eastAsia="zh-CN"/>
          </w:rPr>
          <w:t>15</w:t>
        </w:r>
      </w:ins>
      <w:ins w:id="1346" w:author="Yangyanmei" w:date="2025-05-26T17:30:00Z">
        <w:r>
          <w:rPr>
            <w:noProof/>
            <w:lang w:val="en-US" w:eastAsia="zh-CN"/>
          </w:rPr>
          <w:t>]</w:t>
        </w:r>
        <w:r>
          <w:rPr>
            <w:lang w:eastAsia="zh-CN"/>
          </w:rPr>
          <w:t>. The VAL server further utilizes the information to control the data exchange with the UE in a certain period.</w:t>
        </w:r>
      </w:ins>
    </w:p>
    <w:p w14:paraId="5F197AA6" w14:textId="11E92165" w:rsidR="00C3445D" w:rsidRDefault="00C3445D" w:rsidP="00C3445D">
      <w:pPr>
        <w:pStyle w:val="Heading5"/>
        <w:rPr>
          <w:ins w:id="1347" w:author="Yangyanmei" w:date="2025-05-26T17:30:00Z"/>
        </w:rPr>
      </w:pPr>
      <w:ins w:id="1348" w:author="Yangyanmei" w:date="2025-05-26T17:30:00Z">
        <w:r>
          <w:rPr>
            <w:lang w:eastAsia="zh-CN"/>
          </w:rPr>
          <w:t>8.1.</w:t>
        </w:r>
      </w:ins>
      <w:ins w:id="1349" w:author="Yangyanmei" w:date="2025-05-26T17:31:00Z">
        <w:r>
          <w:rPr>
            <w:lang w:eastAsia="zh-CN"/>
          </w:rPr>
          <w:t>9</w:t>
        </w:r>
      </w:ins>
      <w:ins w:id="1350" w:author="Yangyanmei" w:date="2025-05-26T17:30:00Z">
        <w:r>
          <w:t>.1.2</w:t>
        </w:r>
        <w:r>
          <w:tab/>
        </w:r>
        <w:r>
          <w:rPr>
            <w:lang w:eastAsia="zh-CN"/>
          </w:rPr>
          <w:t>NRM service for IoT power saving</w:t>
        </w:r>
      </w:ins>
    </w:p>
    <w:p w14:paraId="6F831AAD" w14:textId="77777777" w:rsidR="00C3445D" w:rsidRDefault="00C3445D" w:rsidP="00C3445D">
      <w:pPr>
        <w:rPr>
          <w:ins w:id="1351" w:author="Yangyanmei" w:date="2025-05-26T17:30:00Z"/>
          <w:lang w:eastAsia="zh-CN"/>
        </w:rPr>
      </w:pPr>
      <w:ins w:id="1352" w:author="Yangyanmei" w:date="2025-05-26T17:30:00Z">
        <w:r>
          <w:rPr>
            <w:rFonts w:hint="eastAsia"/>
            <w:lang w:eastAsia="zh-CN"/>
          </w:rPr>
          <w:t>T</w:t>
        </w:r>
        <w:r>
          <w:rPr>
            <w:lang w:eastAsia="zh-CN"/>
          </w:rPr>
          <w:t>he following new NRM service listed in table 8.1.b.1.2 are introduced:</w:t>
        </w:r>
      </w:ins>
    </w:p>
    <w:p w14:paraId="13A36007" w14:textId="77777777" w:rsidR="00C3445D" w:rsidRPr="003167FF" w:rsidRDefault="00C3445D" w:rsidP="00C3445D">
      <w:pPr>
        <w:pStyle w:val="TH"/>
        <w:rPr>
          <w:ins w:id="1353" w:author="Yangyanmei" w:date="2025-05-26T17:30:00Z"/>
          <w:lang w:eastAsia="zh-CN"/>
        </w:rPr>
      </w:pPr>
      <w:ins w:id="1354" w:author="Yangyanmei" w:date="2025-05-26T17:30:00Z">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rPr>
          <w:ins w:id="1355" w:author="Yangyanmei" w:date="2025-05-26T17:30:00Z"/>
        </w:trPr>
        <w:tc>
          <w:tcPr>
            <w:tcW w:w="2271" w:type="pct"/>
            <w:shd w:val="clear" w:color="auto" w:fill="auto"/>
          </w:tcPr>
          <w:p w14:paraId="7DA7A5B6" w14:textId="77777777" w:rsidR="00C3445D" w:rsidRPr="003167FF" w:rsidRDefault="00C3445D" w:rsidP="00EA3723">
            <w:pPr>
              <w:pStyle w:val="TAH"/>
              <w:rPr>
                <w:ins w:id="1356" w:author="Yangyanmei" w:date="2025-05-26T17:30:00Z"/>
              </w:rPr>
            </w:pPr>
            <w:ins w:id="1357" w:author="Yangyanmei" w:date="2025-05-26T17:30:00Z">
              <w:r>
                <w:t xml:space="preserve">Service </w:t>
              </w:r>
              <w:r w:rsidRPr="003167FF">
                <w:t>Name</w:t>
              </w:r>
            </w:ins>
          </w:p>
        </w:tc>
        <w:tc>
          <w:tcPr>
            <w:tcW w:w="1338" w:type="pct"/>
            <w:shd w:val="clear" w:color="auto" w:fill="auto"/>
          </w:tcPr>
          <w:p w14:paraId="238D27A9" w14:textId="77777777" w:rsidR="00C3445D" w:rsidRPr="003167FF" w:rsidRDefault="00C3445D" w:rsidP="00EA3723">
            <w:pPr>
              <w:pStyle w:val="TAH"/>
              <w:rPr>
                <w:ins w:id="1358" w:author="Yangyanmei" w:date="2025-05-26T17:30:00Z"/>
              </w:rPr>
            </w:pPr>
            <w:ins w:id="1359" w:author="Yangyanmei" w:date="2025-05-26T17:30:00Z">
              <w:r w:rsidRPr="003167FF">
                <w:t>Known Consumer(s)</w:t>
              </w:r>
            </w:ins>
          </w:p>
        </w:tc>
        <w:tc>
          <w:tcPr>
            <w:tcW w:w="1391" w:type="pct"/>
            <w:shd w:val="clear" w:color="auto" w:fill="auto"/>
          </w:tcPr>
          <w:p w14:paraId="793751A3" w14:textId="77777777" w:rsidR="00C3445D" w:rsidRPr="003167FF" w:rsidRDefault="00C3445D" w:rsidP="00EA3723">
            <w:pPr>
              <w:pStyle w:val="TAH"/>
              <w:rPr>
                <w:ins w:id="1360" w:author="Yangyanmei" w:date="2025-05-26T17:30:00Z"/>
              </w:rPr>
            </w:pPr>
            <w:ins w:id="1361" w:author="Yangyanmei" w:date="2025-05-26T17:30:00Z">
              <w:r w:rsidRPr="003167FF">
                <w:t>Communication Type</w:t>
              </w:r>
            </w:ins>
          </w:p>
        </w:tc>
      </w:tr>
      <w:tr w:rsidR="00C3445D" w:rsidRPr="003167FF" w14:paraId="12A414EF" w14:textId="77777777" w:rsidTr="00EA3723">
        <w:trPr>
          <w:trHeight w:val="136"/>
          <w:ins w:id="1362" w:author="Yangyanmei" w:date="2025-05-26T17:30:00Z"/>
        </w:trPr>
        <w:tc>
          <w:tcPr>
            <w:tcW w:w="2271" w:type="pct"/>
            <w:shd w:val="clear" w:color="auto" w:fill="auto"/>
          </w:tcPr>
          <w:p w14:paraId="76FCB9C0" w14:textId="77777777" w:rsidR="00C3445D" w:rsidRPr="003167FF" w:rsidRDefault="00C3445D" w:rsidP="00EA3723">
            <w:pPr>
              <w:pStyle w:val="TAL"/>
              <w:rPr>
                <w:ins w:id="1363" w:author="Yangyanmei" w:date="2025-05-26T17:30:00Z"/>
              </w:rPr>
            </w:pPr>
            <w:ins w:id="1364" w:author="Yangyanmei" w:date="2025-05-26T17:30:00Z">
              <w:r>
                <w:rPr>
                  <w:lang w:eastAsia="ja-JP"/>
                </w:rPr>
                <w:t>IoT Power saving service</w:t>
              </w:r>
            </w:ins>
          </w:p>
        </w:tc>
        <w:tc>
          <w:tcPr>
            <w:tcW w:w="1338" w:type="pct"/>
            <w:shd w:val="clear" w:color="auto" w:fill="auto"/>
          </w:tcPr>
          <w:p w14:paraId="586F02AB" w14:textId="77777777" w:rsidR="00C3445D" w:rsidRPr="003167FF" w:rsidRDefault="00C3445D" w:rsidP="00EA3723">
            <w:pPr>
              <w:pStyle w:val="TAL"/>
              <w:rPr>
                <w:ins w:id="1365" w:author="Yangyanmei" w:date="2025-05-26T17:30:00Z"/>
                <w:lang w:eastAsia="zh-CN"/>
              </w:rPr>
            </w:pPr>
            <w:ins w:id="1366" w:author="Yangyanmei" w:date="2025-05-26T17:30:00Z">
              <w:r>
                <w:rPr>
                  <w:lang w:eastAsia="zh-CN"/>
                </w:rPr>
                <w:t xml:space="preserve">Application layer entity </w:t>
              </w:r>
            </w:ins>
          </w:p>
        </w:tc>
        <w:tc>
          <w:tcPr>
            <w:tcW w:w="1391" w:type="pct"/>
            <w:shd w:val="clear" w:color="auto" w:fill="auto"/>
          </w:tcPr>
          <w:p w14:paraId="35C64725" w14:textId="77777777" w:rsidR="00C3445D" w:rsidRPr="003167FF" w:rsidRDefault="00C3445D" w:rsidP="00EA3723">
            <w:pPr>
              <w:pStyle w:val="TAL"/>
              <w:rPr>
                <w:ins w:id="1367" w:author="Yangyanmei" w:date="2025-05-26T17:30:00Z"/>
                <w:lang w:eastAsia="zh-CN"/>
              </w:rPr>
            </w:pPr>
            <w:ins w:id="1368" w:author="Yangyanmei" w:date="2025-05-26T17:30:00Z">
              <w:r>
                <w:rPr>
                  <w:lang w:eastAsia="zh-CN"/>
                </w:rPr>
                <w:t>Request/response and subscribe</w:t>
              </w:r>
              <w:r>
                <w:rPr>
                  <w:rFonts w:hint="eastAsia"/>
                  <w:lang w:eastAsia="zh-CN"/>
                </w:rPr>
                <w:t>/</w:t>
              </w:r>
              <w:r>
                <w:rPr>
                  <w:lang w:eastAsia="zh-CN"/>
                </w:rPr>
                <w:t>notify</w:t>
              </w:r>
            </w:ins>
          </w:p>
        </w:tc>
      </w:tr>
    </w:tbl>
    <w:p w14:paraId="3BC3DB08" w14:textId="61B21B40" w:rsidR="00C3445D" w:rsidRDefault="00C3445D">
      <w:pPr>
        <w:pStyle w:val="Heading4"/>
        <w:rPr>
          <w:ins w:id="1369" w:author="Yangyanmei" w:date="2025-05-26T17:30:00Z"/>
        </w:rPr>
        <w:pPrChange w:id="1370" w:author="Yangyanmei" w:date="2025-05-26T17:51:00Z">
          <w:pPr>
            <w:pStyle w:val="Heading3"/>
          </w:pPr>
        </w:pPrChange>
      </w:pPr>
      <w:ins w:id="1371" w:author="Yangyanmei" w:date="2025-05-26T17:30:00Z">
        <w:r>
          <w:t>8.1.</w:t>
        </w:r>
      </w:ins>
      <w:ins w:id="1372" w:author="Yangyanmei" w:date="2025-05-26T17:31:00Z">
        <w:r>
          <w:t>9</w:t>
        </w:r>
      </w:ins>
      <w:ins w:id="1373" w:author="Yangyanmei" w:date="2025-05-26T17:30:00Z">
        <w:r>
          <w:t>.</w:t>
        </w:r>
        <w:r>
          <w:rPr>
            <w:rFonts w:hint="eastAsia"/>
          </w:rPr>
          <w:t>2</w:t>
        </w:r>
        <w:r w:rsidRPr="00D7706D">
          <w:tab/>
        </w:r>
        <w:r w:rsidRPr="00D669C9">
          <w:t xml:space="preserve">Impacts on </w:t>
        </w:r>
        <w:r>
          <w:t xml:space="preserve">architecture, </w:t>
        </w:r>
        <w:r w:rsidRPr="00D669C9">
          <w:t>services, entities</w:t>
        </w:r>
      </w:ins>
    </w:p>
    <w:p w14:paraId="63B6A350" w14:textId="77777777" w:rsidR="00C3445D" w:rsidRDefault="00C3445D" w:rsidP="00C3445D">
      <w:pPr>
        <w:rPr>
          <w:ins w:id="1374" w:author="Yangyanmei" w:date="2025-05-26T17:30:00Z"/>
          <w:rFonts w:eastAsia="Yu Mincho"/>
          <w:lang w:val="en-IN" w:eastAsia="ja-JP"/>
        </w:rPr>
      </w:pPr>
      <w:ins w:id="1375" w:author="Yangyanmei" w:date="2025-05-26T17:30:00Z">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ins>
    </w:p>
    <w:p w14:paraId="70A412FE" w14:textId="77777777" w:rsidR="00C3445D" w:rsidRPr="00EA4C3B" w:rsidRDefault="00C3445D" w:rsidP="00C3445D">
      <w:pPr>
        <w:rPr>
          <w:ins w:id="1376" w:author="Yangyanmei" w:date="2025-05-26T17:30:00Z"/>
          <w:lang w:val="en-IN" w:eastAsia="ja-JP"/>
        </w:rPr>
      </w:pPr>
      <w:ins w:id="1377" w:author="Yangyanmei" w:date="2025-05-26T17:30:00Z">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ins>
    </w:p>
    <w:p w14:paraId="61799FCB" w14:textId="5E06559A" w:rsidR="00C3445D" w:rsidRPr="00D7706D" w:rsidRDefault="00C3445D">
      <w:pPr>
        <w:pStyle w:val="Heading4"/>
        <w:rPr>
          <w:ins w:id="1378" w:author="Yangyanmei" w:date="2025-05-26T17:30:00Z"/>
        </w:rPr>
        <w:pPrChange w:id="1379" w:author="Yangyanmei" w:date="2025-05-26T17:51:00Z">
          <w:pPr>
            <w:pStyle w:val="Heading3"/>
          </w:pPr>
        </w:pPrChange>
      </w:pPr>
      <w:ins w:id="1380" w:author="Yangyanmei" w:date="2025-05-26T17:30:00Z">
        <w:r>
          <w:t>8</w:t>
        </w:r>
        <w:r w:rsidRPr="00D7706D">
          <w:t>.</w:t>
        </w:r>
        <w:r>
          <w:t>1.</w:t>
        </w:r>
      </w:ins>
      <w:ins w:id="1381" w:author="Yangyanmei" w:date="2025-05-26T17:31:00Z">
        <w:r>
          <w:t>9</w:t>
        </w:r>
      </w:ins>
      <w:ins w:id="1382" w:author="Yangyanmei" w:date="2025-05-26T17:30:00Z">
        <w:r>
          <w:t>.3</w:t>
        </w:r>
        <w:r w:rsidRPr="00D7706D">
          <w:tab/>
        </w:r>
        <w:r>
          <w:rPr>
            <w:rFonts w:hint="eastAsia"/>
          </w:rPr>
          <w:t>Solution e</w:t>
        </w:r>
        <w:r w:rsidRPr="00D7706D">
          <w:t>valuation</w:t>
        </w:r>
      </w:ins>
    </w:p>
    <w:p w14:paraId="11F422F7" w14:textId="77777777" w:rsidR="00C3445D" w:rsidRPr="005A619C" w:rsidRDefault="00C3445D" w:rsidP="00C3445D">
      <w:pPr>
        <w:rPr>
          <w:ins w:id="1383" w:author="Yangyanmei" w:date="2025-05-26T17:30:00Z"/>
          <w:lang w:val="en-US" w:eastAsia="zh-CN"/>
        </w:rPr>
      </w:pPr>
      <w:ins w:id="1384" w:author="Yangyanmei" w:date="2025-05-26T17:30:00Z">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ins>
    </w:p>
    <w:p w14:paraId="490D29D3" w14:textId="6D1BA79C" w:rsidR="00F10441" w:rsidRPr="001C04DF" w:rsidRDefault="00F10441">
      <w:pPr>
        <w:pStyle w:val="Heading3"/>
        <w:rPr>
          <w:ins w:id="1385" w:author="Yangyanmei" w:date="2025-05-26T17:47:00Z"/>
          <w:lang w:val="en-US" w:eastAsia="ja-JP"/>
        </w:rPr>
        <w:pPrChange w:id="1386" w:author="Yangyanmei" w:date="2025-05-26T17:50:00Z">
          <w:pPr>
            <w:pStyle w:val="Heading2"/>
          </w:pPr>
        </w:pPrChange>
      </w:pPr>
      <w:ins w:id="1387" w:author="Yangyanmei" w:date="2025-05-26T17:47:00Z">
        <w:r>
          <w:rPr>
            <w:lang w:val="en-US" w:eastAsia="ja-JP"/>
          </w:rPr>
          <w:t>8.</w:t>
        </w:r>
      </w:ins>
      <w:ins w:id="1388" w:author="Yangyanmei" w:date="2025-05-26T17:50:00Z">
        <w:r>
          <w:rPr>
            <w:lang w:val="en-US" w:eastAsia="ja-JP"/>
          </w:rPr>
          <w:t>1.10</w:t>
        </w:r>
      </w:ins>
      <w:ins w:id="1389" w:author="Yangyanmei" w:date="2025-05-26T17:47:00Z">
        <w:r w:rsidRPr="00F10441">
          <w:rPr>
            <w:lang w:val="en-US" w:eastAsia="ja-JP"/>
            <w:rPrChange w:id="1390" w:author="Yangyanmei" w:date="2025-05-26T17:50:00Z">
              <w:rPr>
                <w:lang w:eastAsia="ja-JP"/>
              </w:rPr>
            </w:rPrChange>
          </w:rPr>
          <w:tab/>
          <w:t xml:space="preserve">Technical Solution # </w:t>
        </w:r>
      </w:ins>
      <w:ins w:id="1391" w:author="Yangyanmei" w:date="2025-05-26T17:54:00Z">
        <w:r w:rsidR="001C04DF">
          <w:rPr>
            <w:lang w:val="en-US" w:eastAsia="ja-JP"/>
          </w:rPr>
          <w:t>10</w:t>
        </w:r>
      </w:ins>
      <w:ins w:id="1392" w:author="Yangyanmei" w:date="2025-05-26T17:47:00Z">
        <w:r w:rsidRPr="00F10441">
          <w:rPr>
            <w:lang w:val="en-US" w:eastAsia="ja-JP"/>
            <w:rPrChange w:id="1393" w:author="Yangyanmei" w:date="2025-05-26T17:50:00Z">
              <w:rPr>
                <w:lang w:eastAsia="ja-JP"/>
              </w:rPr>
            </w:rPrChange>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ins>
    </w:p>
    <w:p w14:paraId="190A5541" w14:textId="095EB88A" w:rsidR="00F10441" w:rsidRPr="00214A30" w:rsidRDefault="00F10441">
      <w:pPr>
        <w:pStyle w:val="Heading4"/>
        <w:rPr>
          <w:ins w:id="1394" w:author="Yangyanmei" w:date="2025-05-26T17:47:00Z"/>
        </w:rPr>
        <w:pPrChange w:id="1395" w:author="Yangyanmei" w:date="2025-05-27T16:21:00Z">
          <w:pPr>
            <w:pStyle w:val="Heading3"/>
          </w:pPr>
        </w:pPrChange>
      </w:pPr>
      <w:ins w:id="1396" w:author="Yangyanmei" w:date="2025-05-26T17:47:00Z">
        <w:r w:rsidRPr="00214A30">
          <w:t>8.</w:t>
        </w:r>
      </w:ins>
      <w:ins w:id="1397" w:author="Yangyanmei" w:date="2025-05-26T17:50:00Z">
        <w:r w:rsidRPr="00214A30">
          <w:t>1</w:t>
        </w:r>
      </w:ins>
      <w:ins w:id="1398" w:author="Yangyanmei" w:date="2025-05-26T17:47:00Z">
        <w:r w:rsidRPr="00214A30">
          <w:t>.1</w:t>
        </w:r>
      </w:ins>
      <w:ins w:id="1399" w:author="Yangyanmei" w:date="2025-05-26T17:51:00Z">
        <w:r w:rsidRPr="00214A30">
          <w:t>0.1</w:t>
        </w:r>
      </w:ins>
      <w:ins w:id="1400" w:author="Yangyanmei" w:date="2025-05-26T17:47:00Z">
        <w:r w:rsidRPr="00214A30">
          <w:tab/>
          <w:t>Solution description</w:t>
        </w:r>
      </w:ins>
    </w:p>
    <w:p w14:paraId="3C754AAC" w14:textId="77777777" w:rsidR="00F10441" w:rsidRDefault="00F10441" w:rsidP="00F10441">
      <w:pPr>
        <w:rPr>
          <w:ins w:id="1401" w:author="Yangyanmei" w:date="2025-05-26T17:47:00Z"/>
          <w:lang w:val="en-US" w:eastAsia="zh-CN"/>
        </w:rPr>
      </w:pPr>
      <w:ins w:id="1402" w:author="Yangyanmei" w:date="2025-05-26T17:47:00Z">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ins>
    </w:p>
    <w:p w14:paraId="7ABE7AD4" w14:textId="77777777" w:rsidR="00F10441" w:rsidRDefault="00F10441" w:rsidP="00F10441">
      <w:pPr>
        <w:rPr>
          <w:ins w:id="1403" w:author="Yangyanmei" w:date="2025-05-26T17:47:00Z"/>
          <w:lang w:eastAsia="ja-JP"/>
        </w:rPr>
      </w:pPr>
      <w:ins w:id="1404" w:author="Yangyanmei" w:date="2025-05-26T17:47:00Z">
        <w:r>
          <w:rPr>
            <w:lang w:eastAsia="ja-JP"/>
          </w:rPr>
          <w:lastRenderedPageBreak/>
          <w:t>To achieve an API design involving different use cases/application with different QoS characteristics, the proposed solution is to consider a single API and with inputs – defining the basic QoS requirements as highlighted below:</w:t>
        </w:r>
      </w:ins>
    </w:p>
    <w:p w14:paraId="787B08C1" w14:textId="77777777" w:rsidR="00F10441" w:rsidRDefault="00F10441" w:rsidP="00F10441">
      <w:pPr>
        <w:rPr>
          <w:ins w:id="1405" w:author="Yangyanmei" w:date="2025-05-26T17:47:00Z"/>
          <w:lang w:eastAsia="ja-JP"/>
        </w:rPr>
      </w:pPr>
      <w:ins w:id="1406" w:author="Yangyanmei" w:date="2025-05-26T17:47:00Z">
        <w:r>
          <w:rPr>
            <w:lang w:eastAsia="ja-JP"/>
          </w:rPr>
          <w:t>Target QoS requirements:</w:t>
        </w:r>
      </w:ins>
    </w:p>
    <w:p w14:paraId="230BCA21" w14:textId="77777777" w:rsidR="00F10441" w:rsidRDefault="00F10441" w:rsidP="00F10441">
      <w:pPr>
        <w:pStyle w:val="ListParagraph"/>
        <w:numPr>
          <w:ilvl w:val="0"/>
          <w:numId w:val="29"/>
        </w:numPr>
        <w:contextualSpacing w:val="0"/>
        <w:rPr>
          <w:ins w:id="1407" w:author="Yangyanmei" w:date="2025-05-26T17:47:00Z"/>
          <w:lang w:eastAsia="ja-JP"/>
        </w:rPr>
      </w:pPr>
      <w:ins w:id="1408" w:author="Yangyanmei" w:date="2025-05-26T17:47:00Z">
        <w:r>
          <w:rPr>
            <w:lang w:eastAsia="ja-JP"/>
          </w:rPr>
          <w:t>Data rate</w:t>
        </w:r>
      </w:ins>
    </w:p>
    <w:p w14:paraId="16560AC4" w14:textId="77777777" w:rsidR="00F10441" w:rsidRDefault="00F10441" w:rsidP="00F10441">
      <w:pPr>
        <w:pStyle w:val="ListParagraph"/>
        <w:numPr>
          <w:ilvl w:val="1"/>
          <w:numId w:val="29"/>
        </w:numPr>
        <w:contextualSpacing w:val="0"/>
        <w:rPr>
          <w:ins w:id="1409" w:author="Yangyanmei" w:date="2025-05-26T17:47:00Z"/>
          <w:lang w:eastAsia="ja-JP"/>
        </w:rPr>
      </w:pPr>
      <w:ins w:id="1410" w:author="Yangyanmei" w:date="2025-05-26T17:47:00Z">
        <w:r>
          <w:rPr>
            <w:lang w:eastAsia="ja-JP"/>
          </w:rPr>
          <w:t>Maximum Uplink Data rate</w:t>
        </w:r>
      </w:ins>
    </w:p>
    <w:p w14:paraId="7DE7AC35" w14:textId="77777777" w:rsidR="00F10441" w:rsidRDefault="00F10441" w:rsidP="00F10441">
      <w:pPr>
        <w:pStyle w:val="ListParagraph"/>
        <w:numPr>
          <w:ilvl w:val="1"/>
          <w:numId w:val="29"/>
        </w:numPr>
        <w:contextualSpacing w:val="0"/>
        <w:rPr>
          <w:ins w:id="1411" w:author="Yangyanmei" w:date="2025-05-26T17:47:00Z"/>
          <w:lang w:eastAsia="ja-JP"/>
        </w:rPr>
      </w:pPr>
      <w:ins w:id="1412" w:author="Yangyanmei" w:date="2025-05-26T17:47:00Z">
        <w:r>
          <w:rPr>
            <w:lang w:eastAsia="ja-JP"/>
          </w:rPr>
          <w:t>Maximum Downlink Data rate</w:t>
        </w:r>
      </w:ins>
    </w:p>
    <w:p w14:paraId="3BC6777F" w14:textId="77777777" w:rsidR="00F10441" w:rsidRDefault="00F10441" w:rsidP="00F10441">
      <w:pPr>
        <w:pStyle w:val="ListParagraph"/>
        <w:numPr>
          <w:ilvl w:val="0"/>
          <w:numId w:val="29"/>
        </w:numPr>
        <w:contextualSpacing w:val="0"/>
        <w:rPr>
          <w:ins w:id="1413" w:author="Yangyanmei" w:date="2025-05-26T17:47:00Z"/>
          <w:lang w:eastAsia="ja-JP"/>
        </w:rPr>
      </w:pPr>
      <w:ins w:id="1414" w:author="Yangyanmei" w:date="2025-05-26T17:47:00Z">
        <w:r>
          <w:rPr>
            <w:lang w:eastAsia="ja-JP"/>
          </w:rPr>
          <w:t>Delay Characteristics</w:t>
        </w:r>
      </w:ins>
    </w:p>
    <w:p w14:paraId="47E321EC" w14:textId="77777777" w:rsidR="00F10441" w:rsidRDefault="00F10441" w:rsidP="00F10441">
      <w:pPr>
        <w:pStyle w:val="ListParagraph"/>
        <w:numPr>
          <w:ilvl w:val="1"/>
          <w:numId w:val="29"/>
        </w:numPr>
        <w:contextualSpacing w:val="0"/>
        <w:rPr>
          <w:ins w:id="1415" w:author="Yangyanmei" w:date="2025-05-26T17:47:00Z"/>
          <w:lang w:eastAsia="ja-JP"/>
        </w:rPr>
      </w:pPr>
      <w:ins w:id="1416" w:author="Yangyanmei" w:date="2025-05-26T17:47:00Z">
        <w:r>
          <w:rPr>
            <w:lang w:eastAsia="ja-JP"/>
          </w:rPr>
          <w:t>Maximum Uplink Delay</w:t>
        </w:r>
      </w:ins>
    </w:p>
    <w:p w14:paraId="6F992BF4" w14:textId="77777777" w:rsidR="00F10441" w:rsidRDefault="00F10441" w:rsidP="00F10441">
      <w:pPr>
        <w:pStyle w:val="ListParagraph"/>
        <w:numPr>
          <w:ilvl w:val="1"/>
          <w:numId w:val="29"/>
        </w:numPr>
        <w:contextualSpacing w:val="0"/>
        <w:rPr>
          <w:ins w:id="1417" w:author="Yangyanmei" w:date="2025-05-26T17:47:00Z"/>
          <w:lang w:eastAsia="ja-JP"/>
        </w:rPr>
      </w:pPr>
      <w:ins w:id="1418" w:author="Yangyanmei" w:date="2025-05-26T17:47:00Z">
        <w:r>
          <w:rPr>
            <w:lang w:eastAsia="ja-JP"/>
          </w:rPr>
          <w:t>Maximum Downlink Delay</w:t>
        </w:r>
      </w:ins>
    </w:p>
    <w:p w14:paraId="62382BF2" w14:textId="77777777" w:rsidR="00F10441" w:rsidRDefault="00F10441" w:rsidP="00F10441">
      <w:pPr>
        <w:pStyle w:val="ListParagraph"/>
        <w:numPr>
          <w:ilvl w:val="1"/>
          <w:numId w:val="29"/>
        </w:numPr>
        <w:contextualSpacing w:val="0"/>
        <w:rPr>
          <w:ins w:id="1419" w:author="Yangyanmei" w:date="2025-05-26T17:47:00Z"/>
          <w:lang w:eastAsia="ja-JP"/>
        </w:rPr>
      </w:pPr>
      <w:ins w:id="1420" w:author="Yangyanmei" w:date="2025-05-26T17:47:00Z">
        <w:r>
          <w:rPr>
            <w:lang w:eastAsia="ja-JP"/>
          </w:rPr>
          <w:t>Round trip Delay</w:t>
        </w:r>
      </w:ins>
    </w:p>
    <w:p w14:paraId="1FFAC9F1" w14:textId="77777777" w:rsidR="00F10441" w:rsidRDefault="00F10441" w:rsidP="00F10441">
      <w:pPr>
        <w:pStyle w:val="ListParagraph"/>
        <w:numPr>
          <w:ilvl w:val="1"/>
          <w:numId w:val="29"/>
        </w:numPr>
        <w:contextualSpacing w:val="0"/>
        <w:rPr>
          <w:ins w:id="1421" w:author="Yangyanmei" w:date="2025-05-26T17:47:00Z"/>
          <w:lang w:eastAsia="ja-JP"/>
        </w:rPr>
      </w:pPr>
      <w:ins w:id="1422" w:author="Yangyanmei" w:date="2025-05-26T17:47:00Z">
        <w:r>
          <w:rPr>
            <w:lang w:eastAsia="ja-JP"/>
          </w:rPr>
          <w:t>Delay Variance</w:t>
        </w:r>
      </w:ins>
    </w:p>
    <w:p w14:paraId="7321F305" w14:textId="77777777" w:rsidR="00F10441" w:rsidRDefault="00F10441" w:rsidP="00F10441">
      <w:pPr>
        <w:pStyle w:val="ListParagraph"/>
        <w:numPr>
          <w:ilvl w:val="0"/>
          <w:numId w:val="29"/>
        </w:numPr>
        <w:contextualSpacing w:val="0"/>
        <w:rPr>
          <w:ins w:id="1423" w:author="Yangyanmei" w:date="2025-05-26T17:47:00Z"/>
          <w:lang w:eastAsia="ja-JP"/>
        </w:rPr>
      </w:pPr>
      <w:ins w:id="1424" w:author="Yangyanmei" w:date="2025-05-26T17:47:00Z">
        <w:r>
          <w:rPr>
            <w:lang w:eastAsia="ja-JP"/>
          </w:rPr>
          <w:t>Maximum Packet Loss Rate</w:t>
        </w:r>
      </w:ins>
    </w:p>
    <w:p w14:paraId="78750A2A" w14:textId="77777777" w:rsidR="00F10441" w:rsidRDefault="00F10441" w:rsidP="00F10441">
      <w:pPr>
        <w:pStyle w:val="NO"/>
        <w:ind w:left="360" w:firstLine="0"/>
        <w:rPr>
          <w:ins w:id="1425" w:author="Yangyanmei" w:date="2025-05-26T17:47:00Z"/>
        </w:rPr>
      </w:pPr>
      <w:ins w:id="1426" w:author="Yangyanmei" w:date="2025-05-26T17:47:00Z">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ins>
    </w:p>
    <w:p w14:paraId="3D13D722" w14:textId="02CBCAD5" w:rsidR="00F10441" w:rsidRDefault="00F10441">
      <w:pPr>
        <w:pStyle w:val="Heading5"/>
        <w:rPr>
          <w:ins w:id="1427" w:author="Yangyanmei" w:date="2025-05-26T17:47:00Z"/>
        </w:rPr>
        <w:pPrChange w:id="1428" w:author="Yangyanmei" w:date="2025-05-27T16:21:00Z">
          <w:pPr>
            <w:pStyle w:val="Heading4"/>
          </w:pPr>
        </w:pPrChange>
      </w:pPr>
      <w:ins w:id="1429" w:author="Yangyanmei" w:date="2025-05-26T17:47:00Z">
        <w:r>
          <w:t>8.</w:t>
        </w:r>
      </w:ins>
      <w:ins w:id="1430" w:author="Yangyanmei" w:date="2025-05-26T17:51:00Z">
        <w:r>
          <w:t>1</w:t>
        </w:r>
      </w:ins>
      <w:ins w:id="1431" w:author="Yangyanmei" w:date="2025-05-26T17:47:00Z">
        <w:r>
          <w:t>.1</w:t>
        </w:r>
      </w:ins>
      <w:ins w:id="1432" w:author="Yangyanmei" w:date="2025-05-26T17:52:00Z">
        <w:r>
          <w:t>0</w:t>
        </w:r>
      </w:ins>
      <w:ins w:id="1433" w:author="Yangyanmei" w:date="2025-05-26T17:47:00Z">
        <w:r>
          <w:t>.</w:t>
        </w:r>
      </w:ins>
      <w:ins w:id="1434" w:author="Yangyanmei" w:date="2025-05-27T16:21:00Z">
        <w:r w:rsidR="00214A30">
          <w:t>1.1</w:t>
        </w:r>
      </w:ins>
      <w:ins w:id="1435" w:author="Yangyanmei" w:date="2025-05-26T17:47:00Z">
        <w:r>
          <w:tab/>
          <w:t>Procedures</w:t>
        </w:r>
      </w:ins>
    </w:p>
    <w:p w14:paraId="3D310027" w14:textId="50734C81" w:rsidR="00F10441" w:rsidRDefault="00F10441" w:rsidP="00F10441">
      <w:pPr>
        <w:pStyle w:val="EditorsNote"/>
        <w:rPr>
          <w:ins w:id="1436" w:author="Yangyanmei" w:date="2025-05-26T17:47:00Z"/>
          <w:lang w:eastAsia="zh-CN"/>
        </w:rPr>
      </w:pPr>
      <w:ins w:id="1437" w:author="Yangyanmei" w:date="2025-05-26T17:47:00Z">
        <w:r>
          <w:rPr>
            <w:lang w:eastAsia="zh-CN"/>
          </w:rPr>
          <w:t>Editor</w:t>
        </w:r>
      </w:ins>
      <w:ins w:id="1438" w:author="BMA" w:date="2025-05-28T19:30:00Z" w16du:dateUtc="2025-05-28T17:30:00Z">
        <w:r w:rsidR="00462245" w:rsidRPr="00D7706D">
          <w:rPr>
            <w:lang w:val="en-US"/>
          </w:rPr>
          <w:t>'</w:t>
        </w:r>
      </w:ins>
      <w:ins w:id="1439" w:author="Yangyanmei" w:date="2025-05-26T17:47:00Z">
        <w:r>
          <w:rPr>
            <w:lang w:eastAsia="zh-CN"/>
          </w:rPr>
          <w:t>s note:</w:t>
        </w:r>
        <w:r>
          <w:rPr>
            <w:lang w:eastAsia="zh-CN"/>
          </w:rPr>
          <w:tab/>
          <w:t>The procedure and information flows to be added is FFS.</w:t>
        </w:r>
      </w:ins>
    </w:p>
    <w:p w14:paraId="1BDFB8FA" w14:textId="2EB9B8B3" w:rsidR="00F10441" w:rsidRDefault="00F10441">
      <w:pPr>
        <w:pStyle w:val="Heading5"/>
        <w:rPr>
          <w:ins w:id="1440" w:author="Yangyanmei" w:date="2025-05-26T17:47:00Z"/>
          <w:lang w:eastAsia="zh-CN"/>
        </w:rPr>
        <w:pPrChange w:id="1441" w:author="Yangyanmei" w:date="2025-05-27T16:21:00Z">
          <w:pPr>
            <w:pStyle w:val="Heading4"/>
          </w:pPr>
        </w:pPrChange>
      </w:pPr>
      <w:ins w:id="1442" w:author="Yangyanmei" w:date="2025-05-26T17:47:00Z">
        <w:r>
          <w:rPr>
            <w:rFonts w:hint="eastAsia"/>
          </w:rPr>
          <w:t>8</w:t>
        </w:r>
        <w:r>
          <w:t>.</w:t>
        </w:r>
      </w:ins>
      <w:ins w:id="1443" w:author="Yangyanmei" w:date="2025-05-27T16:22:00Z">
        <w:r w:rsidR="00214A30">
          <w:t>1.</w:t>
        </w:r>
      </w:ins>
      <w:ins w:id="1444" w:author="Yangyanmei" w:date="2025-05-26T17:52:00Z">
        <w:r w:rsidR="001C04DF">
          <w:t>10</w:t>
        </w:r>
      </w:ins>
      <w:ins w:id="1445" w:author="Yangyanmei" w:date="2025-05-26T17:47:00Z">
        <w:r>
          <w:t>.1.</w:t>
        </w:r>
      </w:ins>
      <w:ins w:id="1446" w:author="Yangyanmei" w:date="2025-05-27T16:22:00Z">
        <w:r w:rsidR="00214A30">
          <w:t>2</w:t>
        </w:r>
      </w:ins>
      <w:ins w:id="1447" w:author="Yangyanmei" w:date="2025-05-26T17:47:00Z">
        <w:r>
          <w:tab/>
          <w:t>NRM service</w:t>
        </w:r>
        <w:r>
          <w:rPr>
            <w:lang w:eastAsia="zh-CN"/>
          </w:rPr>
          <w:t xml:space="preserve"> </w:t>
        </w:r>
      </w:ins>
    </w:p>
    <w:p w14:paraId="70C81C5E" w14:textId="77777777" w:rsidR="00F10441" w:rsidRDefault="00F10441" w:rsidP="00F10441">
      <w:pPr>
        <w:rPr>
          <w:ins w:id="1448" w:author="Yangyanmei" w:date="2025-05-26T17:47:00Z"/>
          <w:lang w:eastAsia="zh-CN"/>
        </w:rPr>
      </w:pPr>
      <w:ins w:id="1449" w:author="Yangyanmei" w:date="2025-05-26T17:47:00Z">
        <w:r>
          <w:rPr>
            <w:lang w:eastAsia="zh-CN"/>
          </w:rPr>
          <w:t>The proposal is to use a single NRM service for QoS control.</w:t>
        </w:r>
      </w:ins>
    </w:p>
    <w:p w14:paraId="47F54247" w14:textId="77777777" w:rsidR="00F10441" w:rsidRDefault="00F10441" w:rsidP="00F10441">
      <w:pPr>
        <w:rPr>
          <w:ins w:id="1450" w:author="Yangyanmei" w:date="2025-05-26T17:47:00Z"/>
          <w:lang w:eastAsia="zh-CN"/>
        </w:rPr>
      </w:pPr>
      <w:ins w:id="1451" w:author="Yangyanmei" w:date="2025-05-26T17:47:00Z">
        <w:r>
          <w:rPr>
            <w:rFonts w:hint="eastAsia"/>
            <w:lang w:eastAsia="zh-CN"/>
          </w:rPr>
          <w:t>T</w:t>
        </w:r>
        <w:r>
          <w:rPr>
            <w:lang w:eastAsia="zh-CN"/>
          </w:rPr>
          <w:t>he following table 8.x.1.3-1 provides example of QoS requirements and the corresponding applications:</w:t>
        </w:r>
      </w:ins>
    </w:p>
    <w:p w14:paraId="26FC68A6" w14:textId="77777777" w:rsidR="00F10441" w:rsidRPr="003167FF" w:rsidRDefault="00F10441" w:rsidP="00F10441">
      <w:pPr>
        <w:pStyle w:val="TH"/>
        <w:rPr>
          <w:ins w:id="1452" w:author="Yangyanmei" w:date="2025-05-26T17:47:00Z"/>
          <w:lang w:eastAsia="zh-CN"/>
        </w:rPr>
      </w:pPr>
      <w:ins w:id="1453" w:author="Yangyanmei" w:date="2025-05-26T17:47:00Z">
        <w:r w:rsidRPr="003167FF">
          <w:t xml:space="preserve">Table </w:t>
        </w:r>
        <w:r>
          <w:t>8.x.1.3</w:t>
        </w:r>
        <w:r w:rsidRPr="003167FF">
          <w:t xml:space="preserve">-1: </w:t>
        </w:r>
        <w:r>
          <w:t>List of examples QoS requirements and the corresponding applications</w:t>
        </w:r>
        <w:r w:rsidRPr="003167FF">
          <w:t xml:space="preserve"> </w:t>
        </w:r>
      </w:ins>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ins w:id="1454" w:author="Yangyanmei" w:date="2025-05-26T17:47:00Z"/>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ins w:id="1455" w:author="Yangyanmei" w:date="2025-05-26T17:47:00Z"/>
                <w:lang w:val="en-US"/>
              </w:rPr>
            </w:pPr>
            <w:ins w:id="1456" w:author="Yangyanmei" w:date="2025-05-26T17:47:00Z">
              <w:r w:rsidRPr="004470EF">
                <w:rPr>
                  <w:lang w:val="en-US"/>
                </w:rPr>
                <w:t>Max Data rate</w:t>
              </w:r>
            </w:ins>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ins w:id="1457" w:author="Yangyanmei" w:date="2025-05-26T17:47:00Z"/>
                <w:lang w:val="en-US"/>
              </w:rPr>
            </w:pPr>
            <w:ins w:id="1458" w:author="Yangyanmei" w:date="2025-05-26T17:47:00Z">
              <w:r w:rsidRPr="004470EF">
                <w:rPr>
                  <w:lang w:val="en-US"/>
                </w:rPr>
                <w:t>Delay Characteristics</w:t>
              </w:r>
            </w:ins>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ins w:id="1459" w:author="Yangyanmei" w:date="2025-05-26T17:47:00Z"/>
                <w:lang w:val="en-US"/>
              </w:rPr>
            </w:pPr>
            <w:ins w:id="1460" w:author="Yangyanmei" w:date="2025-05-26T17:47:00Z">
              <w:r w:rsidRPr="004470EF">
                <w:rPr>
                  <w:lang w:val="en-US"/>
                </w:rPr>
                <w:t>Max Packet loss rate</w:t>
              </w:r>
            </w:ins>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ins w:id="1461" w:author="Yangyanmei" w:date="2025-05-26T17:47:00Z"/>
                <w:lang w:val="en-US"/>
              </w:rPr>
            </w:pPr>
            <w:ins w:id="1462" w:author="Yangyanmei" w:date="2025-05-26T17:47:00Z">
              <w:r w:rsidRPr="004470EF">
                <w:rPr>
                  <w:lang w:val="en-US"/>
                </w:rPr>
                <w:t>Applications</w:t>
              </w:r>
            </w:ins>
          </w:p>
        </w:tc>
      </w:tr>
      <w:tr w:rsidR="00F10441" w:rsidRPr="004470EF" w14:paraId="5CCE8E8E" w14:textId="77777777" w:rsidTr="00EA3723">
        <w:trPr>
          <w:trHeight w:val="560"/>
          <w:ins w:id="1463" w:author="Yangyanmei" w:date="2025-05-26T17:47:00Z"/>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ins w:id="1464" w:author="Yangyanmei" w:date="2025-05-26T17:47:00Z"/>
                <w:lang w:val="en-US"/>
              </w:rPr>
            </w:pPr>
            <w:ins w:id="1465" w:author="Yangyanmei" w:date="2025-05-26T17:47:00Z">
              <w:r w:rsidRPr="004470EF">
                <w:rPr>
                  <w:lang w:val="en-US"/>
                </w:rPr>
                <w:t>Uplink</w:t>
              </w:r>
            </w:ins>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ins w:id="1466" w:author="Yangyanmei" w:date="2025-05-26T17:47:00Z"/>
                <w:lang w:val="en-US"/>
              </w:rPr>
            </w:pPr>
            <w:ins w:id="1467" w:author="Yangyanmei" w:date="2025-05-26T17:47:00Z">
              <w:r w:rsidRPr="004470EF">
                <w:rPr>
                  <w:lang w:val="en-US"/>
                </w:rPr>
                <w:t>Downlink</w:t>
              </w:r>
            </w:ins>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ins w:id="1468" w:author="Yangyanmei" w:date="2025-05-26T17:47:00Z"/>
                <w:lang w:val="en-US"/>
              </w:rPr>
            </w:pPr>
            <w:ins w:id="1469" w:author="Yangyanmei" w:date="2025-05-26T17:47:00Z">
              <w:r w:rsidRPr="004470EF">
                <w:rPr>
                  <w:lang w:val="en-US"/>
                </w:rPr>
                <w:t>Max Uplink Delay</w:t>
              </w:r>
            </w:ins>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ins w:id="1470" w:author="Yangyanmei" w:date="2025-05-26T17:47:00Z"/>
                <w:lang w:val="en-US"/>
              </w:rPr>
            </w:pPr>
            <w:ins w:id="1471" w:author="Yangyanmei" w:date="2025-05-26T17:47:00Z">
              <w:r w:rsidRPr="004470EF">
                <w:rPr>
                  <w:lang w:val="en-US"/>
                </w:rPr>
                <w:t>Max Downlink Delay</w:t>
              </w:r>
            </w:ins>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ins w:id="1472" w:author="Yangyanmei" w:date="2025-05-26T17:47:00Z"/>
                <w:lang w:val="en-US"/>
              </w:rPr>
            </w:pPr>
            <w:ins w:id="1473" w:author="Yangyanmei" w:date="2025-05-26T17:47:00Z">
              <w:r w:rsidRPr="004470EF">
                <w:rPr>
                  <w:lang w:val="en-US"/>
                </w:rPr>
                <w:t>Round trip Delay</w:t>
              </w:r>
            </w:ins>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ins w:id="1474" w:author="Yangyanmei" w:date="2025-05-26T17:47:00Z"/>
                <w:lang w:val="en-US"/>
              </w:rPr>
            </w:pPr>
            <w:ins w:id="1475" w:author="Yangyanmei" w:date="2025-05-26T17:47:00Z">
              <w:r w:rsidRPr="004470EF">
                <w:rPr>
                  <w:lang w:val="en-US"/>
                </w:rPr>
                <w:t>Delay variance</w:t>
              </w:r>
            </w:ins>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ins w:id="1476" w:author="Yangyanmei" w:date="2025-05-26T17:47:00Z"/>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ins w:id="1477" w:author="Yangyanmei" w:date="2025-05-26T17:47:00Z"/>
                <w:lang w:val="en-US"/>
              </w:rPr>
            </w:pPr>
          </w:p>
        </w:tc>
      </w:tr>
      <w:tr w:rsidR="00F10441" w:rsidRPr="004470EF" w14:paraId="07D8D9D8" w14:textId="77777777" w:rsidTr="00EA3723">
        <w:trPr>
          <w:trHeight w:val="580"/>
          <w:ins w:id="1478" w:author="Yangyanmei" w:date="2025-05-26T17:47:00Z"/>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ins w:id="1479" w:author="Yangyanmei" w:date="2025-05-26T17:47:00Z"/>
                <w:lang w:val="en-US"/>
              </w:rPr>
            </w:pPr>
            <w:ins w:id="1480" w:author="Yangyanmei" w:date="2025-05-26T17:47:00Z">
              <w:r>
                <w:t> </w:t>
              </w:r>
            </w:ins>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ins w:id="1481" w:author="Yangyanmei" w:date="2025-05-26T17:47:00Z"/>
                <w:lang w:val="en-US"/>
              </w:rPr>
            </w:pPr>
            <w:ins w:id="1482" w:author="Yangyanmei" w:date="2025-05-26T17:47:00Z">
              <w:r>
                <w:t>100 Mbps - 1 Gpbs</w:t>
              </w:r>
            </w:ins>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ins w:id="1483" w:author="Yangyanmei" w:date="2025-05-26T17:47:00Z"/>
                <w:lang w:val="en-US"/>
              </w:rPr>
            </w:pPr>
            <w:ins w:id="1484" w:author="Yangyanmei" w:date="2025-05-26T17:47:00Z">
              <w:r>
                <w:t> </w:t>
              </w:r>
            </w:ins>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ins w:id="1485" w:author="Yangyanmei" w:date="2025-05-26T17:47:00Z"/>
                <w:lang w:val="en-US"/>
              </w:rPr>
            </w:pPr>
            <w:ins w:id="1486" w:author="Yangyanmei" w:date="2025-05-26T17:47:00Z">
              <w:r>
                <w:t> </w:t>
              </w:r>
            </w:ins>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ins w:id="1487" w:author="Yangyanmei" w:date="2025-05-26T17:47:00Z"/>
                <w:lang w:val="en-US"/>
              </w:rPr>
            </w:pPr>
            <w:ins w:id="1488" w:author="Yangyanmei" w:date="2025-05-26T17:47:00Z">
              <w:r>
                <w:t>10 ms</w:t>
              </w:r>
            </w:ins>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ins w:id="1489" w:author="Yangyanmei" w:date="2025-05-26T17:47:00Z"/>
                <w:lang w:val="en-US"/>
              </w:rPr>
            </w:pPr>
            <w:ins w:id="1490" w:author="Yangyanmei" w:date="2025-05-26T17:47:00Z">
              <w:r>
                <w:t>30 ms</w:t>
              </w:r>
            </w:ins>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ins w:id="1491" w:author="Yangyanmei" w:date="2025-05-26T17:47:00Z"/>
                <w:lang w:val="en-US"/>
              </w:rPr>
            </w:pPr>
            <w:ins w:id="1492" w:author="Yangyanmei" w:date="2025-05-26T17:47:00Z">
              <w:r>
                <w:t>0.01</w:t>
              </w:r>
            </w:ins>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rPr>
                <w:ins w:id="1493" w:author="Yangyanmei" w:date="2025-05-26T17:47:00Z"/>
              </w:rPr>
            </w:pPr>
            <w:ins w:id="1494" w:author="Yangyanmei" w:date="2025-05-26T17:47:00Z">
              <w:r>
                <w:t xml:space="preserve">Consumption of VR content via tethered VR headset </w:t>
              </w:r>
            </w:ins>
          </w:p>
          <w:p w14:paraId="7C0C8861" w14:textId="77777777" w:rsidR="00F10441" w:rsidRPr="004470EF" w:rsidRDefault="00F10441" w:rsidP="00EA3723">
            <w:pPr>
              <w:pStyle w:val="TAL"/>
              <w:rPr>
                <w:ins w:id="1495" w:author="Yangyanmei" w:date="2025-05-26T17:47:00Z"/>
                <w:lang w:val="en-US"/>
              </w:rPr>
            </w:pPr>
            <w:ins w:id="1496" w:author="Yangyanmei" w:date="2025-05-26T17:47:00Z">
              <w:r>
                <w:t>(</w:t>
              </w:r>
              <w:r w:rsidRPr="003167FF">
                <w:t>NOTE 1</w:t>
              </w:r>
              <w:r>
                <w:t>)</w:t>
              </w:r>
            </w:ins>
          </w:p>
        </w:tc>
      </w:tr>
      <w:tr w:rsidR="00F10441" w:rsidRPr="004470EF" w14:paraId="67B6103F" w14:textId="77777777" w:rsidTr="00EA3723">
        <w:trPr>
          <w:trHeight w:val="290"/>
          <w:ins w:id="1497" w:author="Yangyanmei" w:date="2025-05-26T17:47:00Z"/>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ins w:id="1498" w:author="Yangyanmei" w:date="2025-05-26T17:47:00Z"/>
                <w:lang w:val="en-US"/>
              </w:rPr>
            </w:pPr>
            <w:ins w:id="1499" w:author="Yangyanmei" w:date="2025-05-26T17:47:00Z">
              <w:r>
                <w:t>5 Mbps</w:t>
              </w:r>
            </w:ins>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ins w:id="1500" w:author="Yangyanmei" w:date="2025-05-26T17:47:00Z"/>
                <w:lang w:val="en-US"/>
              </w:rPr>
            </w:pPr>
            <w:ins w:id="1501" w:author="Yangyanmei" w:date="2025-05-26T17:47:00Z">
              <w:r>
                <w:t>100 Kbps</w:t>
              </w:r>
            </w:ins>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ins w:id="1502" w:author="Yangyanmei" w:date="2025-05-26T17:47:00Z"/>
                <w:lang w:val="en-US"/>
              </w:rPr>
            </w:pPr>
            <w:ins w:id="1503" w:author="Yangyanmei" w:date="2025-05-26T17:47:00Z">
              <w:r>
                <w:t>50 ms</w:t>
              </w:r>
            </w:ins>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ins w:id="1504" w:author="Yangyanmei" w:date="2025-05-26T17:47:00Z"/>
                <w:lang w:val="en-US"/>
              </w:rPr>
            </w:pPr>
            <w:ins w:id="1505" w:author="Yangyanmei" w:date="2025-05-26T17:47:00Z">
              <w:r>
                <w:t>50 ms</w:t>
              </w:r>
            </w:ins>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ins w:id="1506" w:author="Yangyanmei" w:date="2025-05-26T17:47:00Z"/>
                <w:lang w:val="en-US"/>
              </w:rPr>
            </w:pPr>
            <w:ins w:id="1507" w:author="Yangyanmei" w:date="2025-05-26T17:47:00Z">
              <w:r>
                <w:t> </w:t>
              </w:r>
            </w:ins>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ins w:id="1508" w:author="Yangyanmei" w:date="2025-05-26T17:47:00Z"/>
                <w:lang w:val="en-US"/>
              </w:rPr>
            </w:pPr>
            <w:ins w:id="1509" w:author="Yangyanmei" w:date="2025-05-26T17:47:00Z">
              <w:r>
                <w:t>20 ms</w:t>
              </w:r>
            </w:ins>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ins w:id="1510" w:author="Yangyanmei" w:date="2025-05-26T17:47:00Z"/>
                <w:lang w:val="en-US"/>
              </w:rPr>
            </w:pPr>
            <w:ins w:id="1511" w:author="Yangyanmei" w:date="2025-05-26T17:47:00Z">
              <w:r>
                <w:t>0.001</w:t>
              </w:r>
            </w:ins>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rPr>
                <w:ins w:id="1512" w:author="Yangyanmei" w:date="2025-05-26T17:47:00Z"/>
              </w:rPr>
            </w:pPr>
            <w:ins w:id="1513" w:author="Yangyanmei" w:date="2025-05-26T17:47:00Z">
              <w:r>
                <w:t>IoT (Factory sensors)</w:t>
              </w:r>
            </w:ins>
          </w:p>
          <w:p w14:paraId="508DB719" w14:textId="77777777" w:rsidR="00F10441" w:rsidRPr="004470EF" w:rsidRDefault="00F10441" w:rsidP="00EA3723">
            <w:pPr>
              <w:pStyle w:val="TAL"/>
              <w:rPr>
                <w:ins w:id="1514" w:author="Yangyanmei" w:date="2025-05-26T17:47:00Z"/>
                <w:lang w:val="en-US"/>
              </w:rPr>
            </w:pPr>
            <w:ins w:id="1515" w:author="Yangyanmei" w:date="2025-05-26T17:47:00Z">
              <w:r>
                <w:t>(</w:t>
              </w:r>
              <w:r w:rsidRPr="003167FF">
                <w:t>NOTE </w:t>
              </w:r>
              <w:r>
                <w:t>2)</w:t>
              </w:r>
            </w:ins>
          </w:p>
        </w:tc>
      </w:tr>
      <w:tr w:rsidR="00F10441" w:rsidRPr="004470EF" w14:paraId="5352F725" w14:textId="77777777" w:rsidTr="00EA3723">
        <w:trPr>
          <w:trHeight w:val="290"/>
          <w:ins w:id="1516" w:author="Yangyanmei" w:date="2025-05-26T17:47:00Z"/>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ins w:id="1517" w:author="Yangyanmei" w:date="2025-05-26T17:47:00Z"/>
                <w:lang w:val="en-US"/>
              </w:rPr>
            </w:pPr>
            <w:ins w:id="1518" w:author="Yangyanmei" w:date="2025-05-26T17:47:00Z">
              <w:r>
                <w:t>10 Mbps</w:t>
              </w:r>
            </w:ins>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ins w:id="1519" w:author="Yangyanmei" w:date="2025-05-26T17:47:00Z"/>
                <w:lang w:val="en-US"/>
              </w:rPr>
            </w:pPr>
            <w:ins w:id="1520" w:author="Yangyanmei" w:date="2025-05-26T17:47:00Z">
              <w:r>
                <w:t>10 Mbps</w:t>
              </w:r>
            </w:ins>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ins w:id="1521" w:author="Yangyanmei" w:date="2025-05-26T17:47:00Z"/>
                <w:lang w:val="en-US"/>
              </w:rPr>
            </w:pPr>
            <w:ins w:id="1522" w:author="Yangyanmei" w:date="2025-05-26T17:47:00Z">
              <w:r>
                <w:t>20 ms</w:t>
              </w:r>
            </w:ins>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ins w:id="1523" w:author="Yangyanmei" w:date="2025-05-26T17:47:00Z"/>
                <w:lang w:val="en-US"/>
              </w:rPr>
            </w:pPr>
            <w:ins w:id="1524" w:author="Yangyanmei" w:date="2025-05-26T17:47:00Z">
              <w:r>
                <w:t>20 ms</w:t>
              </w:r>
            </w:ins>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ins w:id="1525" w:author="Yangyanmei" w:date="2025-05-26T17:47:00Z"/>
                <w:lang w:val="en-US"/>
              </w:rPr>
            </w:pPr>
            <w:ins w:id="1526" w:author="Yangyanmei" w:date="2025-05-26T17:47:00Z">
              <w:r>
                <w:t> </w:t>
              </w:r>
            </w:ins>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ins w:id="1527" w:author="Yangyanmei" w:date="2025-05-26T17:47:00Z"/>
                <w:lang w:val="en-US"/>
              </w:rPr>
            </w:pPr>
            <w:ins w:id="1528" w:author="Yangyanmei" w:date="2025-05-26T17:47:00Z">
              <w:r>
                <w:t>20 ms</w:t>
              </w:r>
            </w:ins>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ins w:id="1529" w:author="Yangyanmei" w:date="2025-05-26T17:47:00Z"/>
                <w:lang w:val="en-US"/>
              </w:rPr>
            </w:pPr>
            <w:ins w:id="1530" w:author="Yangyanmei" w:date="2025-05-26T17:47:00Z">
              <w:r>
                <w:t>0.001</w:t>
              </w:r>
            </w:ins>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rPr>
                <w:ins w:id="1531" w:author="Yangyanmei" w:date="2025-05-26T17:47:00Z"/>
              </w:rPr>
            </w:pPr>
            <w:ins w:id="1532" w:author="Yangyanmei" w:date="2025-05-26T17:47:00Z">
              <w:r>
                <w:t>IoT (wearables)</w:t>
              </w:r>
            </w:ins>
          </w:p>
          <w:p w14:paraId="762DBA5A" w14:textId="77777777" w:rsidR="00F10441" w:rsidRPr="004470EF" w:rsidRDefault="00F10441" w:rsidP="00EA3723">
            <w:pPr>
              <w:pStyle w:val="TAL"/>
              <w:rPr>
                <w:ins w:id="1533" w:author="Yangyanmei" w:date="2025-05-26T17:47:00Z"/>
                <w:lang w:val="en-US"/>
              </w:rPr>
            </w:pPr>
            <w:ins w:id="1534" w:author="Yangyanmei" w:date="2025-05-26T17:47:00Z">
              <w:r>
                <w:t>(</w:t>
              </w:r>
              <w:r w:rsidRPr="003167FF">
                <w:t>NOTE </w:t>
              </w:r>
              <w:r>
                <w:t>2)</w:t>
              </w:r>
            </w:ins>
          </w:p>
        </w:tc>
      </w:tr>
      <w:tr w:rsidR="00F10441" w:rsidRPr="004470EF" w14:paraId="556A2579" w14:textId="77777777" w:rsidTr="00EA3723">
        <w:trPr>
          <w:trHeight w:val="290"/>
          <w:ins w:id="1535" w:author="Yangyanmei" w:date="2025-05-26T17:47:00Z"/>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ins w:id="1536" w:author="Yangyanmei" w:date="2025-05-26T17:47:00Z"/>
                <w:lang w:val="en-US"/>
              </w:rPr>
            </w:pPr>
            <w:ins w:id="1537" w:author="Yangyanmei" w:date="2025-05-26T17:47:00Z">
              <w:r>
                <w:t>600 Mbps</w:t>
              </w:r>
            </w:ins>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ins w:id="1538" w:author="Yangyanmei" w:date="2025-05-26T17:47:00Z"/>
                <w:lang w:val="en-US"/>
              </w:rPr>
            </w:pPr>
            <w:ins w:id="1539" w:author="Yangyanmei" w:date="2025-05-26T17:47:00Z">
              <w:r>
                <w:t>600 Mbps</w:t>
              </w:r>
            </w:ins>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ins w:id="1540" w:author="Yangyanmei" w:date="2025-05-26T17:47:00Z"/>
                <w:lang w:val="en-US"/>
              </w:rPr>
            </w:pPr>
            <w:ins w:id="1541" w:author="Yangyanmei" w:date="2025-05-26T17:47:00Z">
              <w:r>
                <w:t> </w:t>
              </w:r>
            </w:ins>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ins w:id="1542" w:author="Yangyanmei" w:date="2025-05-26T17:47:00Z"/>
                <w:lang w:val="en-US"/>
              </w:rPr>
            </w:pPr>
            <w:ins w:id="1543" w:author="Yangyanmei" w:date="2025-05-26T17:47:00Z">
              <w:r>
                <w:t> </w:t>
              </w:r>
            </w:ins>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ins w:id="1544" w:author="Yangyanmei" w:date="2025-05-26T17:47:00Z"/>
                <w:lang w:val="en-US"/>
              </w:rPr>
            </w:pPr>
            <w:ins w:id="1545" w:author="Yangyanmei" w:date="2025-05-26T17:47:00Z">
              <w:r>
                <w:t>300 ms</w:t>
              </w:r>
            </w:ins>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ins w:id="1546" w:author="Yangyanmei" w:date="2025-05-26T17:47:00Z"/>
                <w:lang w:val="en-US"/>
              </w:rPr>
            </w:pPr>
            <w:ins w:id="1547" w:author="Yangyanmei" w:date="2025-05-26T17:47:00Z">
              <w:r>
                <w:t>30 ms</w:t>
              </w:r>
            </w:ins>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ins w:id="1548" w:author="Yangyanmei" w:date="2025-05-26T17:47:00Z"/>
                <w:lang w:val="en-US"/>
              </w:rPr>
            </w:pPr>
            <w:ins w:id="1549" w:author="Yangyanmei" w:date="2025-05-26T17:47:00Z">
              <w:r>
                <w:t>0.01</w:t>
              </w:r>
            </w:ins>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rPr>
                <w:ins w:id="1550" w:author="Yangyanmei" w:date="2025-05-26T17:47:00Z"/>
              </w:rPr>
            </w:pPr>
            <w:ins w:id="1551" w:author="Yangyanmei" w:date="2025-05-26T17:47:00Z">
              <w:r>
                <w:t>Immersive VR navigational application</w:t>
              </w:r>
            </w:ins>
          </w:p>
          <w:p w14:paraId="5B047786" w14:textId="77777777" w:rsidR="00F10441" w:rsidRPr="004470EF" w:rsidRDefault="00F10441" w:rsidP="00EA3723">
            <w:pPr>
              <w:pStyle w:val="TAL"/>
              <w:rPr>
                <w:ins w:id="1552" w:author="Yangyanmei" w:date="2025-05-26T17:47:00Z"/>
                <w:lang w:val="en-US"/>
              </w:rPr>
            </w:pPr>
            <w:ins w:id="1553" w:author="Yangyanmei" w:date="2025-05-26T17:47:00Z">
              <w:r>
                <w:t>(</w:t>
              </w:r>
              <w:r w:rsidRPr="003167FF">
                <w:t>NOTE </w:t>
              </w:r>
              <w:r>
                <w:t>3)</w:t>
              </w:r>
            </w:ins>
          </w:p>
        </w:tc>
      </w:tr>
      <w:tr w:rsidR="00F10441" w:rsidRPr="004470EF" w14:paraId="1FBACB0F" w14:textId="77777777" w:rsidTr="00EA3723">
        <w:trPr>
          <w:trHeight w:val="290"/>
          <w:ins w:id="1554" w:author="Yangyanmei" w:date="2025-05-26T17:47:00Z"/>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ins w:id="1555" w:author="Yangyanmei" w:date="2025-05-26T17:47:00Z"/>
                <w:lang w:val="en-US"/>
              </w:rPr>
            </w:pPr>
            <w:ins w:id="1556" w:author="Yangyanmei" w:date="2025-05-26T17:47:00Z">
              <w:r>
                <w:t>25 Mbps</w:t>
              </w:r>
            </w:ins>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ins w:id="1557" w:author="Yangyanmei" w:date="2025-05-26T17:47:00Z"/>
                <w:lang w:val="en-US"/>
              </w:rPr>
            </w:pPr>
            <w:ins w:id="1558" w:author="Yangyanmei" w:date="2025-05-26T17:47:00Z">
              <w:r>
                <w:t>1 Mbps</w:t>
              </w:r>
            </w:ins>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ins w:id="1559" w:author="Yangyanmei" w:date="2025-05-26T17:47:00Z"/>
                <w:lang w:val="en-US"/>
              </w:rPr>
            </w:pPr>
            <w:ins w:id="1560" w:author="Yangyanmei" w:date="2025-05-26T17:47:00Z">
              <w:r>
                <w:t> </w:t>
              </w:r>
            </w:ins>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ins w:id="1561" w:author="Yangyanmei" w:date="2025-05-26T17:47:00Z"/>
                <w:lang w:val="en-US"/>
              </w:rPr>
            </w:pPr>
            <w:ins w:id="1562" w:author="Yangyanmei" w:date="2025-05-26T17:47:00Z">
              <w:r>
                <w:t> </w:t>
              </w:r>
            </w:ins>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ins w:id="1563" w:author="Yangyanmei" w:date="2025-05-26T17:47:00Z"/>
                <w:lang w:val="en-US"/>
              </w:rPr>
            </w:pPr>
            <w:ins w:id="1564" w:author="Yangyanmei" w:date="2025-05-26T17:47:00Z">
              <w:r>
                <w:t>5 ms</w:t>
              </w:r>
            </w:ins>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ins w:id="1565" w:author="Yangyanmei" w:date="2025-05-26T17:47:00Z"/>
                <w:lang w:val="en-US"/>
              </w:rPr>
            </w:pPr>
            <w:ins w:id="1566" w:author="Yangyanmei" w:date="2025-05-26T17:47:00Z">
              <w:r>
                <w:t>10 ms</w:t>
              </w:r>
            </w:ins>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ins w:id="1567" w:author="Yangyanmei" w:date="2025-05-26T17:47:00Z"/>
                <w:lang w:val="en-US"/>
              </w:rPr>
            </w:pPr>
            <w:ins w:id="1568" w:author="Yangyanmei" w:date="2025-05-26T17:47:00Z">
              <w:r>
                <w:t>0.001</w:t>
              </w:r>
            </w:ins>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rPr>
                <w:ins w:id="1569" w:author="Yangyanmei" w:date="2025-05-26T17:47:00Z"/>
              </w:rPr>
            </w:pPr>
            <w:ins w:id="1570" w:author="Yangyanmei" w:date="2025-05-26T17:47:00Z">
              <w:r>
                <w:t>V2X application</w:t>
              </w:r>
            </w:ins>
          </w:p>
          <w:p w14:paraId="64B570F1" w14:textId="77777777" w:rsidR="00F10441" w:rsidRPr="004470EF" w:rsidRDefault="00F10441" w:rsidP="00EA3723">
            <w:pPr>
              <w:pStyle w:val="TAL"/>
              <w:rPr>
                <w:ins w:id="1571" w:author="Yangyanmei" w:date="2025-05-26T17:47:00Z"/>
                <w:lang w:val="en-US"/>
              </w:rPr>
            </w:pPr>
            <w:ins w:id="1572" w:author="Yangyanmei" w:date="2025-05-26T17:47:00Z">
              <w:r>
                <w:t>(</w:t>
              </w:r>
              <w:r w:rsidRPr="003167FF">
                <w:t>NOTE </w:t>
              </w:r>
              <w:r>
                <w:t>4)</w:t>
              </w:r>
            </w:ins>
          </w:p>
        </w:tc>
      </w:tr>
      <w:tr w:rsidR="00F10441" w:rsidRPr="004470EF" w14:paraId="1832C40D" w14:textId="77777777" w:rsidTr="00EA3723">
        <w:trPr>
          <w:trHeight w:val="290"/>
          <w:ins w:id="1573" w:author="Yangyanmei" w:date="2025-05-26T17:47:00Z"/>
        </w:trPr>
        <w:tc>
          <w:tcPr>
            <w:tcW w:w="9400" w:type="dxa"/>
            <w:gridSpan w:val="8"/>
            <w:tcBorders>
              <w:top w:val="single" w:sz="4" w:space="0" w:color="auto"/>
              <w:left w:val="single" w:sz="4" w:space="0" w:color="auto"/>
              <w:bottom w:val="single" w:sz="4" w:space="0" w:color="auto"/>
            </w:tcBorders>
            <w:shd w:val="clear" w:color="auto" w:fill="auto"/>
            <w:vAlign w:val="center"/>
          </w:tcPr>
          <w:p w14:paraId="5C0CBB71" w14:textId="0556A259" w:rsidR="00F10441" w:rsidRPr="003167FF" w:rsidRDefault="00F10441" w:rsidP="00EA3723">
            <w:pPr>
              <w:pStyle w:val="TAN"/>
              <w:rPr>
                <w:ins w:id="1574" w:author="Yangyanmei" w:date="2025-05-26T17:47:00Z"/>
              </w:rPr>
            </w:pPr>
            <w:ins w:id="1575" w:author="Yangyanmei" w:date="2025-05-26T17:47:00Z">
              <w:r w:rsidRPr="003167FF">
                <w:t>NOTE 1:</w:t>
              </w:r>
              <w:r w:rsidRPr="003167FF">
                <w:tab/>
                <w:t>Table </w:t>
              </w:r>
              <w:r>
                <w:rPr>
                  <w:lang w:eastAsia="zh-CN"/>
                </w:rPr>
                <w:t xml:space="preserve">7.6.1-1 in </w:t>
              </w:r>
              <w:r w:rsidRPr="003964A6">
                <w:t>TS 2</w:t>
              </w:r>
              <w:r>
                <w:t>2</w:t>
              </w:r>
              <w:r w:rsidRPr="003964A6">
                <w:t>.</w:t>
              </w:r>
              <w:r>
                <w:t>261</w:t>
              </w:r>
              <w:r w:rsidRPr="003964A6">
                <w:t> [</w:t>
              </w:r>
            </w:ins>
            <w:ins w:id="1576" w:author="Yangyanmei" w:date="2025-05-26T17:49:00Z">
              <w:r>
                <w:t>17</w:t>
              </w:r>
            </w:ins>
            <w:ins w:id="1577" w:author="Yangyanmei" w:date="2025-05-26T17:47:00Z">
              <w:r w:rsidRPr="003964A6">
                <w:t>].</w:t>
              </w:r>
            </w:ins>
          </w:p>
          <w:p w14:paraId="6F7FB258" w14:textId="4706F39C" w:rsidR="00F10441" w:rsidRDefault="00F10441" w:rsidP="00EA3723">
            <w:pPr>
              <w:pStyle w:val="TAN"/>
              <w:rPr>
                <w:ins w:id="1578" w:author="Yangyanmei" w:date="2025-05-26T17:47:00Z"/>
              </w:rPr>
            </w:pPr>
            <w:ins w:id="1579" w:author="Yangyanmei" w:date="2025-05-26T17:47:00Z">
              <w:r w:rsidRPr="003167FF">
                <w:t>NOTE 2:</w:t>
              </w:r>
              <w:r w:rsidRPr="003167FF">
                <w:tab/>
                <w:t>Table </w:t>
              </w:r>
              <w:r>
                <w:rPr>
                  <w:lang w:eastAsia="zh-CN"/>
                </w:rPr>
                <w:t xml:space="preserve">7.7-1 in </w:t>
              </w:r>
              <w:r w:rsidRPr="003964A6">
                <w:t>TS 2</w:t>
              </w:r>
              <w:r>
                <w:t>2</w:t>
              </w:r>
              <w:r w:rsidRPr="003964A6">
                <w:t>.</w:t>
              </w:r>
              <w:r>
                <w:t>261</w:t>
              </w:r>
              <w:r w:rsidRPr="003964A6">
                <w:t> [</w:t>
              </w:r>
            </w:ins>
            <w:ins w:id="1580" w:author="Yangyanmei" w:date="2025-05-26T17:49:00Z">
              <w:r>
                <w:t>17</w:t>
              </w:r>
            </w:ins>
            <w:ins w:id="1581" w:author="Yangyanmei" w:date="2025-05-26T17:47:00Z">
              <w:r w:rsidRPr="003964A6">
                <w:t>].</w:t>
              </w:r>
            </w:ins>
          </w:p>
          <w:p w14:paraId="10E9C113" w14:textId="570BF932" w:rsidR="00F10441" w:rsidRDefault="00F10441" w:rsidP="00EA3723">
            <w:pPr>
              <w:pStyle w:val="TAN"/>
              <w:rPr>
                <w:ins w:id="1582" w:author="Yangyanmei" w:date="2025-05-26T17:47:00Z"/>
              </w:rPr>
            </w:pPr>
            <w:ins w:id="1583" w:author="Yangyanmei" w:date="2025-05-26T17:47:00Z">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ins>
            <w:ins w:id="1584" w:author="Yangyanmei" w:date="2025-05-26T17:49:00Z">
              <w:r>
                <w:t>17</w:t>
              </w:r>
            </w:ins>
            <w:ins w:id="1585" w:author="Yangyanmei" w:date="2025-05-26T17:47:00Z">
              <w:r w:rsidRPr="003964A6">
                <w:t>].</w:t>
              </w:r>
            </w:ins>
          </w:p>
          <w:p w14:paraId="72A0A6FA" w14:textId="0B447971" w:rsidR="00F10441" w:rsidRDefault="00F10441" w:rsidP="00EA3723">
            <w:pPr>
              <w:pStyle w:val="TAN"/>
              <w:rPr>
                <w:ins w:id="1586" w:author="Yangyanmei" w:date="2025-05-26T17:47:00Z"/>
              </w:rPr>
            </w:pPr>
            <w:ins w:id="1587" w:author="Yangyanmei" w:date="2025-05-26T17:47:00Z">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ins>
            <w:ins w:id="1588" w:author="Yangyanmei" w:date="2025-05-26T17:49:00Z">
              <w:r>
                <w:t>18</w:t>
              </w:r>
            </w:ins>
            <w:ins w:id="1589" w:author="Yangyanmei" w:date="2025-05-26T17:47:00Z">
              <w:r w:rsidRPr="003964A6">
                <w:t>].</w:t>
              </w:r>
            </w:ins>
          </w:p>
        </w:tc>
      </w:tr>
    </w:tbl>
    <w:p w14:paraId="6E97EAAE" w14:textId="77777777" w:rsidR="00F10441" w:rsidRDefault="00F10441" w:rsidP="00F10441">
      <w:pPr>
        <w:rPr>
          <w:ins w:id="1590" w:author="Yangyanmei" w:date="2025-05-26T17:47:00Z"/>
        </w:rPr>
      </w:pPr>
    </w:p>
    <w:p w14:paraId="334002F3" w14:textId="21600EAE" w:rsidR="00F10441" w:rsidRPr="00F3316B" w:rsidRDefault="00F10441">
      <w:pPr>
        <w:pStyle w:val="Heading4"/>
        <w:rPr>
          <w:ins w:id="1591" w:author="Yangyanmei" w:date="2025-05-26T17:47:00Z"/>
        </w:rPr>
        <w:pPrChange w:id="1592" w:author="Yangyanmei" w:date="2025-05-27T16:22:00Z">
          <w:pPr>
            <w:pStyle w:val="Heading3"/>
          </w:pPr>
        </w:pPrChange>
      </w:pPr>
      <w:ins w:id="1593" w:author="Yangyanmei" w:date="2025-05-26T17:47:00Z">
        <w:r>
          <w:t>8</w:t>
        </w:r>
        <w:r w:rsidRPr="00D7706D">
          <w:t>.</w:t>
        </w:r>
      </w:ins>
      <w:ins w:id="1594" w:author="Yangyanmei" w:date="2025-05-26T17:53:00Z">
        <w:r w:rsidR="001C04DF">
          <w:t>1.10</w:t>
        </w:r>
      </w:ins>
      <w:ins w:id="1595" w:author="Yangyanmei" w:date="2025-05-26T17:47:00Z">
        <w:r>
          <w:t>.</w:t>
        </w:r>
      </w:ins>
      <w:ins w:id="1596" w:author="Yangyanmei" w:date="2025-05-27T16:22:00Z">
        <w:r w:rsidR="00214A30">
          <w:rPr>
            <w:lang w:eastAsia="zh-CN"/>
          </w:rPr>
          <w:t>2</w:t>
        </w:r>
      </w:ins>
      <w:ins w:id="1597" w:author="Yangyanmei" w:date="2025-05-26T17:47:00Z">
        <w:r w:rsidRPr="00D7706D">
          <w:tab/>
        </w:r>
        <w:r>
          <w:rPr>
            <w:rFonts w:hint="eastAsia"/>
            <w:lang w:eastAsia="zh-CN"/>
          </w:rPr>
          <w:t>Solution e</w:t>
        </w:r>
        <w:r w:rsidRPr="00D7706D">
          <w:t>valuation</w:t>
        </w:r>
      </w:ins>
    </w:p>
    <w:p w14:paraId="39BDE04C" w14:textId="06C5FD25" w:rsidR="00F10441" w:rsidRPr="003167FF" w:rsidRDefault="00F10441" w:rsidP="00F10441">
      <w:pPr>
        <w:pStyle w:val="EditorsNote"/>
        <w:rPr>
          <w:ins w:id="1598" w:author="Yangyanmei" w:date="2025-05-26T17:47:00Z"/>
          <w:lang w:eastAsia="zh-CN"/>
        </w:rPr>
      </w:pPr>
      <w:ins w:id="1599" w:author="Yangyanmei" w:date="2025-05-26T17:47:00Z">
        <w:r>
          <w:rPr>
            <w:lang w:eastAsia="zh-CN"/>
          </w:rPr>
          <w:t>Editor</w:t>
        </w:r>
      </w:ins>
      <w:ins w:id="1600" w:author="BMA" w:date="2025-05-28T19:30:00Z" w16du:dateUtc="2025-05-28T17:30:00Z">
        <w:r w:rsidR="00462245" w:rsidRPr="00D7706D">
          <w:rPr>
            <w:lang w:val="en-US"/>
          </w:rPr>
          <w:t>'</w:t>
        </w:r>
      </w:ins>
      <w:ins w:id="1601" w:author="Yangyanmei" w:date="2025-05-26T17:47:00Z">
        <w:r>
          <w:rPr>
            <w:lang w:eastAsia="zh-CN"/>
          </w:rPr>
          <w:t>s note:</w:t>
        </w:r>
        <w:r>
          <w:rPr>
            <w:lang w:eastAsia="zh-CN"/>
          </w:rPr>
          <w:tab/>
          <w:t xml:space="preserve">The solution </w:t>
        </w:r>
      </w:ins>
      <w:ins w:id="1602" w:author="Yangyanmei" w:date="2025-05-27T09:51:00Z">
        <w:r w:rsidR="005E730F">
          <w:rPr>
            <w:lang w:eastAsia="zh-CN"/>
          </w:rPr>
          <w:t>evaluation</w:t>
        </w:r>
      </w:ins>
      <w:ins w:id="1603" w:author="Yangyanmei" w:date="2025-05-26T17:47:00Z">
        <w:r>
          <w:rPr>
            <w:lang w:eastAsia="zh-CN"/>
          </w:rPr>
          <w:t xml:space="preserve"> to be added is FFS.</w:t>
        </w:r>
      </w:ins>
    </w:p>
    <w:p w14:paraId="3F5A9CFB" w14:textId="4B1830FC" w:rsidR="006B66DB" w:rsidRDefault="006B66DB" w:rsidP="006B66DB">
      <w:pPr>
        <w:pStyle w:val="Heading3"/>
        <w:rPr>
          <w:ins w:id="1604" w:author="Yangyanmei" w:date="2025-05-27T14:26:00Z"/>
        </w:rPr>
      </w:pPr>
      <w:ins w:id="1605" w:author="Yangyanmei" w:date="2025-05-27T14:26:00Z">
        <w:r>
          <w:lastRenderedPageBreak/>
          <w:t>8.1.11</w:t>
        </w:r>
        <w:r>
          <w:tab/>
          <w:t>Solution #11: New SEAL service for power saving in IoT devices</w:t>
        </w:r>
      </w:ins>
    </w:p>
    <w:p w14:paraId="124517ED" w14:textId="77777777" w:rsidR="006B66DB" w:rsidRDefault="006B66DB" w:rsidP="006B66DB">
      <w:pPr>
        <w:rPr>
          <w:ins w:id="1606" w:author="Yangyanmei" w:date="2025-05-27T14:26:00Z"/>
        </w:rPr>
      </w:pPr>
      <w:ins w:id="1607" w:author="Yangyanmei" w:date="2025-05-27T14:26:00Z">
        <w:r>
          <w:t xml:space="preserve">This solution corresponds to the technical gap described in clause 4.4, where the use of SS_NetworkResourceAdaptation and MonitoringEvent APIs to meet IoT application requirement, e.g., power saving, is not clear. </w:t>
        </w:r>
      </w:ins>
    </w:p>
    <w:p w14:paraId="7FB3A5FA" w14:textId="77777777" w:rsidR="006B66DB" w:rsidRDefault="006B66DB" w:rsidP="006B66DB">
      <w:pPr>
        <w:rPr>
          <w:ins w:id="1608" w:author="Yangyanmei" w:date="2025-05-27T14:26:00Z"/>
        </w:rPr>
      </w:pPr>
      <w:ins w:id="1609" w:author="Yangyanmei" w:date="2025-05-27T14:26:00Z">
        <w:r>
          <w:t xml:space="preserve">For the case of IoT devices, the NRM may be configured with DRX parameters value that is mapped with different power saving modes which may be requested by the VAL server. </w:t>
        </w:r>
      </w:ins>
    </w:p>
    <w:p w14:paraId="78F34B0C" w14:textId="19652A5A" w:rsidR="006B66DB" w:rsidRPr="0000602C" w:rsidRDefault="006B66DB" w:rsidP="006B66DB">
      <w:pPr>
        <w:pStyle w:val="NO"/>
        <w:rPr>
          <w:ins w:id="1610" w:author="Yangyanmei" w:date="2025-05-27T14:26:00Z"/>
        </w:rPr>
      </w:pPr>
      <w:ins w:id="1611" w:author="Yangyanmei" w:date="2025-05-27T14:26:00Z">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ins>
    </w:p>
    <w:p w14:paraId="2892F4DC" w14:textId="46DE474D" w:rsidR="006B66DB" w:rsidRDefault="006B66DB" w:rsidP="006B66DB">
      <w:pPr>
        <w:pStyle w:val="Heading4"/>
        <w:rPr>
          <w:ins w:id="1612" w:author="Yangyanmei" w:date="2025-05-27T14:26:00Z"/>
        </w:rPr>
      </w:pPr>
      <w:ins w:id="1613" w:author="Yangyanmei" w:date="2025-05-27T14:26:00Z">
        <w:r>
          <w:t>8.</w:t>
        </w:r>
      </w:ins>
      <w:ins w:id="1614" w:author="Yangyanmei" w:date="2025-05-27T14:29:00Z">
        <w:r>
          <w:t>1</w:t>
        </w:r>
      </w:ins>
      <w:ins w:id="1615" w:author="Yangyanmei" w:date="2025-05-27T14:26:00Z">
        <w:r>
          <w:t>.11.1</w:t>
        </w:r>
        <w:r>
          <w:tab/>
          <w:t>Solution description</w:t>
        </w:r>
      </w:ins>
    </w:p>
    <w:p w14:paraId="28C86C2C" w14:textId="77777777" w:rsidR="006B66DB" w:rsidRDefault="006B66DB" w:rsidP="006B66DB">
      <w:pPr>
        <w:rPr>
          <w:ins w:id="1616" w:author="Yangyanmei" w:date="2025-05-27T14:26:00Z"/>
        </w:rPr>
      </w:pPr>
      <w:ins w:id="1617" w:author="Yangyanmei" w:date="2025-05-27T14:26:00Z">
        <w:r>
          <w:t>The solution presents two procedures which correspond to two cases:</w:t>
        </w:r>
      </w:ins>
    </w:p>
    <w:p w14:paraId="2BEA9C11" w14:textId="77777777" w:rsidR="006B66DB" w:rsidRDefault="006B66DB" w:rsidP="006B66DB">
      <w:pPr>
        <w:pStyle w:val="B1"/>
        <w:rPr>
          <w:ins w:id="1618" w:author="Yangyanmei" w:date="2025-05-27T14:26:00Z"/>
        </w:rPr>
      </w:pPr>
      <w:ins w:id="1619" w:author="Yangyanmei" w:date="2025-05-27T14:26:00Z">
        <w:r>
          <w:t>-</w:t>
        </w:r>
        <w:r>
          <w:tab/>
          <w:t xml:space="preserve">Clause 8.2.x.3 describes the procedure related to the case when VAL server triggers power saving assist service for power saving in IoT devices. In this scenario, the VAL server requires a desired power saving mode for the target devices. </w:t>
        </w:r>
      </w:ins>
    </w:p>
    <w:p w14:paraId="627207F9" w14:textId="77777777" w:rsidR="006B66DB" w:rsidRDefault="006B66DB" w:rsidP="006B66DB">
      <w:pPr>
        <w:pStyle w:val="B1"/>
        <w:rPr>
          <w:ins w:id="1620" w:author="Yangyanmei" w:date="2025-05-27T14:26:00Z"/>
        </w:rPr>
      </w:pPr>
      <w:ins w:id="1621" w:author="Yangyanmei" w:date="2025-05-27T14:26:00Z">
        <w:r>
          <w:t>-</w:t>
        </w:r>
        <w:r>
          <w:tab/>
          <w:t xml:space="preserve">Clause 8.2.x.4 describes the procedure related to the case when VAL client triggers power saving assist service for power saving in IoT devices. In this scenario, the VAL client triggers a desired power saving mode, e.g.,  as the VAL UE prepares for running in low battery in the near future, so power saving mode is required. </w:t>
        </w:r>
      </w:ins>
    </w:p>
    <w:p w14:paraId="4BA8C674" w14:textId="77777777" w:rsidR="006B66DB" w:rsidRPr="0000602C" w:rsidRDefault="006B66DB" w:rsidP="006B66DB">
      <w:pPr>
        <w:rPr>
          <w:ins w:id="1622" w:author="Yangyanmei" w:date="2025-05-27T14:26:00Z"/>
        </w:rPr>
      </w:pPr>
      <w:ins w:id="1623" w:author="Yangyanmei" w:date="2025-05-27T14:26:00Z">
        <w:r>
          <w:t xml:space="preserve">The related information element is described in clause 8.2.x.2. </w:t>
        </w:r>
      </w:ins>
    </w:p>
    <w:p w14:paraId="24D238AB" w14:textId="5DA1EAE6" w:rsidR="006B66DB" w:rsidRDefault="006B66DB" w:rsidP="006B66DB">
      <w:pPr>
        <w:pStyle w:val="Heading4"/>
        <w:rPr>
          <w:ins w:id="1624" w:author="Yangyanmei" w:date="2025-05-27T14:26:00Z"/>
        </w:rPr>
      </w:pPr>
      <w:ins w:id="1625" w:author="Yangyanmei" w:date="2025-05-27T14:26:00Z">
        <w:r>
          <w:lastRenderedPageBreak/>
          <w:t>8.</w:t>
        </w:r>
      </w:ins>
      <w:ins w:id="1626" w:author="Yangyanmei" w:date="2025-05-27T14:29:00Z">
        <w:r>
          <w:t>1</w:t>
        </w:r>
      </w:ins>
      <w:ins w:id="1627" w:author="Yangyanmei" w:date="2025-05-27T14:26:00Z">
        <w:r>
          <w:t>.11.2</w:t>
        </w:r>
        <w:r>
          <w:tab/>
          <w:t>Information elements</w:t>
        </w:r>
      </w:ins>
    </w:p>
    <w:p w14:paraId="2FD4BA82" w14:textId="632D81CD" w:rsidR="006B66DB" w:rsidRDefault="006B66DB" w:rsidP="006B66DB">
      <w:pPr>
        <w:pStyle w:val="TH"/>
        <w:rPr>
          <w:ins w:id="1628" w:author="Yangyanmei" w:date="2025-05-27T14:26:00Z"/>
        </w:rPr>
      </w:pPr>
      <w:ins w:id="1629" w:author="Yangyanmei" w:date="2025-05-27T14:26:00Z">
        <w:r w:rsidRPr="003A4FEA">
          <w:t>Table 8.</w:t>
        </w:r>
      </w:ins>
      <w:ins w:id="1630" w:author="Yangyanmei" w:date="2025-05-27T14:29:00Z">
        <w:r>
          <w:t>1</w:t>
        </w:r>
      </w:ins>
      <w:ins w:id="1631" w:author="Yangyanmei" w:date="2025-05-27T14:26:00Z">
        <w:r w:rsidRPr="003A4FEA">
          <w:t>.</w:t>
        </w:r>
      </w:ins>
      <w:ins w:id="1632" w:author="Yangyanmei" w:date="2025-05-27T14:27:00Z">
        <w:r>
          <w:t>11</w:t>
        </w:r>
      </w:ins>
      <w:ins w:id="1633" w:author="Yangyanmei" w:date="2025-05-27T14:26:00Z">
        <w:r w:rsidRPr="003A4FEA">
          <w:t>.2-1: Power saving assist request</w:t>
        </w:r>
      </w:ins>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ins w:id="1634"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rPr>
                <w:ins w:id="1635" w:author="Yangyanmei" w:date="2025-05-27T14:26:00Z"/>
              </w:rPr>
            </w:pPr>
            <w:ins w:id="1636" w:author="Yangyanmei" w:date="2025-05-27T14:26: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rPr>
                <w:ins w:id="1637" w:author="Yangyanmei" w:date="2025-05-27T14:26:00Z"/>
              </w:rPr>
            </w:pPr>
            <w:ins w:id="1638" w:author="Yangyanmei" w:date="2025-05-27T14:26: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rPr>
                <w:ins w:id="1639" w:author="Yangyanmei" w:date="2025-05-27T14:26:00Z"/>
              </w:rPr>
            </w:pPr>
            <w:ins w:id="1640" w:author="Yangyanmei" w:date="2025-05-27T14:26:00Z">
              <w:r w:rsidRPr="003167FF">
                <w:t>Description</w:t>
              </w:r>
            </w:ins>
          </w:p>
        </w:tc>
      </w:tr>
      <w:tr w:rsidR="006B66DB" w:rsidRPr="003167FF" w14:paraId="0141D34F" w14:textId="77777777" w:rsidTr="00EA3723">
        <w:trPr>
          <w:jc w:val="center"/>
          <w:ins w:id="1641"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rPr>
                <w:ins w:id="1642" w:author="Yangyanmei" w:date="2025-05-27T14:26:00Z"/>
              </w:rPr>
            </w:pPr>
            <w:ins w:id="1643" w:author="Yangyanmei" w:date="2025-05-27T14:26:00Z">
              <w:r>
                <w:t>VAL User or VAL UE(s) ID(s) (NOTE)</w:t>
              </w:r>
            </w:ins>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rPr>
                <w:ins w:id="1644" w:author="Yangyanmei" w:date="2025-05-27T14:26:00Z"/>
              </w:rPr>
            </w:pPr>
            <w:ins w:id="1645" w:author="Yangyanmei" w:date="2025-05-27T14:26: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rPr>
                <w:ins w:id="1646" w:author="Yangyanmei" w:date="2025-05-27T14:26:00Z"/>
              </w:rPr>
            </w:pPr>
            <w:ins w:id="1647" w:author="Yangyanmei" w:date="2025-05-27T14:26:00Z">
              <w:r>
                <w:t xml:space="preserve">The identity of the VAL user whose UE(s) are target for power savings configuration. Alternatively, is the UE ID on which the NRM client resided </w:t>
              </w:r>
            </w:ins>
          </w:p>
        </w:tc>
      </w:tr>
      <w:tr w:rsidR="006B66DB" w:rsidRPr="00CF5A1C" w14:paraId="4DF1AB63" w14:textId="77777777" w:rsidTr="00EA3723">
        <w:trPr>
          <w:jc w:val="center"/>
          <w:ins w:id="1648"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rPr>
                <w:ins w:id="1649" w:author="Yangyanmei" w:date="2025-05-27T14:26:00Z"/>
              </w:rPr>
            </w:pPr>
            <w:ins w:id="1650" w:author="Yangyanmei" w:date="2025-05-27T14:26:00Z">
              <w:r>
                <w:t>VAL Service ID</w:t>
              </w:r>
            </w:ins>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rPr>
                <w:ins w:id="1651" w:author="Yangyanmei" w:date="2025-05-27T14:26:00Z"/>
              </w:rPr>
            </w:pPr>
            <w:ins w:id="1652" w:author="Yangyanmei" w:date="2025-05-27T14:2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rPr>
                <w:ins w:id="1653" w:author="Yangyanmei" w:date="2025-05-27T14:26:00Z"/>
              </w:rPr>
            </w:pPr>
            <w:ins w:id="1654" w:author="Yangyanmei" w:date="2025-05-27T14:26:00Z">
              <w:r>
                <w:t>The identity of the VAL service</w:t>
              </w:r>
            </w:ins>
          </w:p>
        </w:tc>
      </w:tr>
      <w:tr w:rsidR="006B66DB" w:rsidRPr="003167FF" w14:paraId="45305C8E" w14:textId="77777777" w:rsidTr="00EA3723">
        <w:trPr>
          <w:jc w:val="center"/>
          <w:ins w:id="1655"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rPr>
                <w:ins w:id="1656" w:author="Yangyanmei" w:date="2025-05-27T14:26:00Z"/>
              </w:rPr>
            </w:pPr>
            <w:ins w:id="1657" w:author="Yangyanmei" w:date="2025-05-27T14:26:00Z">
              <w:r>
                <w:t xml:space="preserve">Power saving requirements </w:t>
              </w:r>
            </w:ins>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rPr>
                <w:ins w:id="1658" w:author="Yangyanmei" w:date="2025-05-27T14:26:00Z"/>
              </w:rPr>
            </w:pPr>
            <w:ins w:id="1659" w:author="Yangyanmei" w:date="2025-05-27T14:2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rPr>
                <w:ins w:id="1660" w:author="Yangyanmei" w:date="2025-05-27T14:26:00Z"/>
              </w:rPr>
            </w:pPr>
            <w:ins w:id="1661" w:author="Yangyanmei" w:date="2025-05-27T14:26:00Z">
              <w:r>
                <w:t>The desired power saving requirements for the VAL UE(s), e.g., power saving mode (e.g., power-saving, balanced, performance) to be enforced for the target user(s)</w:t>
              </w:r>
            </w:ins>
          </w:p>
        </w:tc>
      </w:tr>
      <w:tr w:rsidR="006B66DB" w:rsidRPr="003167FF" w14:paraId="3258DFC1" w14:textId="77777777" w:rsidTr="00EA3723">
        <w:trPr>
          <w:jc w:val="center"/>
          <w:ins w:id="1662" w:author="Yangyanmei" w:date="2025-05-27T14:2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rPr>
                <w:ins w:id="1663" w:author="Yangyanmei" w:date="2025-05-27T14:26:00Z"/>
              </w:rPr>
            </w:pPr>
            <w:ins w:id="1664" w:author="Yangyanmei" w:date="2025-05-27T14:26:00Z">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ins>
          </w:p>
        </w:tc>
      </w:tr>
    </w:tbl>
    <w:p w14:paraId="168CB82C" w14:textId="77777777" w:rsidR="006B66DB" w:rsidRDefault="006B66DB" w:rsidP="006B66DB">
      <w:pPr>
        <w:pStyle w:val="TAH"/>
        <w:jc w:val="left"/>
        <w:rPr>
          <w:ins w:id="1665" w:author="Yangyanmei" w:date="2025-05-27T14:26:00Z"/>
        </w:rPr>
      </w:pPr>
    </w:p>
    <w:p w14:paraId="2F822748" w14:textId="16B9DFD5" w:rsidR="006B66DB" w:rsidRDefault="006B66DB" w:rsidP="006B66DB">
      <w:pPr>
        <w:pStyle w:val="TH"/>
        <w:rPr>
          <w:ins w:id="1666" w:author="Yangyanmei" w:date="2025-05-27T14:26:00Z"/>
        </w:rPr>
      </w:pPr>
      <w:ins w:id="1667" w:author="Yangyanmei" w:date="2025-05-27T14:26:00Z">
        <w:r>
          <w:t>Table 8.</w:t>
        </w:r>
      </w:ins>
      <w:ins w:id="1668" w:author="Yangyanmei" w:date="2025-05-27T14:29:00Z">
        <w:r>
          <w:t>1</w:t>
        </w:r>
      </w:ins>
      <w:ins w:id="1669" w:author="Yangyanmei" w:date="2025-05-27T14:26:00Z">
        <w:r>
          <w:t>.</w:t>
        </w:r>
      </w:ins>
      <w:ins w:id="1670" w:author="Yangyanmei" w:date="2025-05-27T14:27:00Z">
        <w:r>
          <w:t>11</w:t>
        </w:r>
      </w:ins>
      <w:ins w:id="1671" w:author="Yangyanmei" w:date="2025-05-27T14:26:00Z">
        <w:r>
          <w:t>.2-2: Power saving configuration request</w:t>
        </w:r>
      </w:ins>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ins w:id="1672"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rPr>
                <w:ins w:id="1673" w:author="Yangyanmei" w:date="2025-05-27T14:26:00Z"/>
              </w:rPr>
            </w:pPr>
            <w:ins w:id="1674" w:author="Yangyanmei" w:date="2025-05-27T14:26: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rPr>
                <w:ins w:id="1675" w:author="Yangyanmei" w:date="2025-05-27T14:26:00Z"/>
              </w:rPr>
            </w:pPr>
            <w:ins w:id="1676" w:author="Yangyanmei" w:date="2025-05-27T14:26: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rPr>
                <w:ins w:id="1677" w:author="Yangyanmei" w:date="2025-05-27T14:26:00Z"/>
              </w:rPr>
            </w:pPr>
            <w:ins w:id="1678" w:author="Yangyanmei" w:date="2025-05-27T14:26:00Z">
              <w:r w:rsidRPr="003167FF">
                <w:t>Description</w:t>
              </w:r>
            </w:ins>
          </w:p>
        </w:tc>
      </w:tr>
      <w:tr w:rsidR="006B66DB" w:rsidRPr="003167FF" w14:paraId="1BF740B2" w14:textId="77777777" w:rsidTr="00EA3723">
        <w:trPr>
          <w:jc w:val="center"/>
          <w:ins w:id="1679"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rPr>
                <w:ins w:id="1680" w:author="Yangyanmei" w:date="2025-05-27T14:26:00Z"/>
              </w:rPr>
            </w:pPr>
            <w:ins w:id="1681" w:author="Yangyanmei" w:date="2025-05-27T14:26:00Z">
              <w:r>
                <w:t>VAL UE ID</w:t>
              </w:r>
            </w:ins>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rPr>
                <w:ins w:id="1682" w:author="Yangyanmei" w:date="2025-05-27T14:26:00Z"/>
              </w:rPr>
            </w:pPr>
            <w:ins w:id="1683" w:author="Yangyanmei" w:date="2025-05-27T14:26: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rPr>
                <w:ins w:id="1684" w:author="Yangyanmei" w:date="2025-05-27T14:26:00Z"/>
              </w:rPr>
            </w:pPr>
            <w:ins w:id="1685" w:author="Yangyanmei" w:date="2025-05-27T14:26:00Z">
              <w:r>
                <w:t>Identity of the VAL UE which is a target for power savings configuration</w:t>
              </w:r>
            </w:ins>
          </w:p>
        </w:tc>
      </w:tr>
      <w:tr w:rsidR="006B66DB" w:rsidRPr="003167FF" w14:paraId="7B5B3146" w14:textId="77777777" w:rsidTr="00EA3723">
        <w:trPr>
          <w:jc w:val="center"/>
          <w:ins w:id="1686" w:author="Yangyanmei" w:date="2025-05-27T14:26:00Z"/>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rPr>
                <w:ins w:id="1687" w:author="Yangyanmei" w:date="2025-05-27T14:26:00Z"/>
              </w:rPr>
            </w:pPr>
            <w:ins w:id="1688" w:author="Yangyanmei" w:date="2025-05-27T14:26:00Z">
              <w:r>
                <w:t xml:space="preserve">Requested power saving configuration </w:t>
              </w:r>
            </w:ins>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rPr>
                <w:ins w:id="1689" w:author="Yangyanmei" w:date="2025-05-27T14:26:00Z"/>
              </w:rPr>
            </w:pPr>
            <w:ins w:id="1690" w:author="Yangyanmei" w:date="2025-05-27T14:2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77777777" w:rsidR="006B66DB" w:rsidRPr="003167FF" w:rsidRDefault="006B66DB" w:rsidP="00EA3723">
            <w:pPr>
              <w:pStyle w:val="TAL"/>
              <w:rPr>
                <w:ins w:id="1691" w:author="Yangyanmei" w:date="2025-05-27T14:26:00Z"/>
              </w:rPr>
            </w:pPr>
            <w:ins w:id="1692" w:author="Yangyanmei" w:date="2025-05-27T14:26:00Z">
              <w:r>
                <w:t>The desired power saving configuration to be updated for the target user, e.g., DRX configurations in 3GPP TS 38.331 [y] clause 6.3.</w:t>
              </w:r>
            </w:ins>
          </w:p>
        </w:tc>
      </w:tr>
    </w:tbl>
    <w:p w14:paraId="747E3B0B" w14:textId="77777777" w:rsidR="006B66DB" w:rsidRDefault="006B66DB" w:rsidP="006B66DB">
      <w:pPr>
        <w:pStyle w:val="TAH"/>
        <w:rPr>
          <w:ins w:id="1693" w:author="Yangyanmei" w:date="2025-05-27T14:26:00Z"/>
        </w:rPr>
      </w:pPr>
    </w:p>
    <w:p w14:paraId="29AC1580" w14:textId="2193E0C5" w:rsidR="006B66DB" w:rsidRDefault="006B66DB" w:rsidP="006B66DB">
      <w:pPr>
        <w:pStyle w:val="TH"/>
        <w:rPr>
          <w:ins w:id="1694" w:author="Yangyanmei" w:date="2025-05-27T14:26:00Z"/>
        </w:rPr>
      </w:pPr>
      <w:ins w:id="1695" w:author="Yangyanmei" w:date="2025-05-27T14:26:00Z">
        <w:r>
          <w:t>Table 8.</w:t>
        </w:r>
      </w:ins>
      <w:ins w:id="1696" w:author="Yangyanmei" w:date="2025-05-27T14:29:00Z">
        <w:r>
          <w:t>1</w:t>
        </w:r>
      </w:ins>
      <w:ins w:id="1697" w:author="Yangyanmei" w:date="2025-05-27T14:26:00Z">
        <w:r>
          <w:t>.</w:t>
        </w:r>
      </w:ins>
      <w:ins w:id="1698" w:author="Yangyanmei" w:date="2025-05-27T14:27:00Z">
        <w:r>
          <w:t>11</w:t>
        </w:r>
      </w:ins>
      <w:ins w:id="1699" w:author="Yangyanmei" w:date="2025-05-27T14:26:00Z">
        <w:r>
          <w:t>.2-3: Power saving configuration response</w:t>
        </w:r>
      </w:ins>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ins w:id="1700"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rPr>
                <w:ins w:id="1701" w:author="Yangyanmei" w:date="2025-05-27T14:26:00Z"/>
              </w:rPr>
            </w:pPr>
            <w:ins w:id="1702" w:author="Yangyanmei" w:date="2025-05-27T14:26:00Z">
              <w:r w:rsidRPr="003167FF">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rPr>
                <w:ins w:id="1703" w:author="Yangyanmei" w:date="2025-05-27T14:26:00Z"/>
              </w:rPr>
            </w:pPr>
            <w:ins w:id="1704" w:author="Yangyanmei" w:date="2025-05-27T14:26:00Z">
              <w:r w:rsidRPr="003167FF">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rPr>
                <w:ins w:id="1705" w:author="Yangyanmei" w:date="2025-05-27T14:26:00Z"/>
              </w:rPr>
            </w:pPr>
            <w:ins w:id="1706" w:author="Yangyanmei" w:date="2025-05-27T14:26:00Z">
              <w:r w:rsidRPr="003167FF">
                <w:t>Description</w:t>
              </w:r>
            </w:ins>
          </w:p>
        </w:tc>
      </w:tr>
      <w:tr w:rsidR="006B66DB" w:rsidRPr="003167FF" w14:paraId="0D6565B1" w14:textId="77777777" w:rsidTr="00EA3723">
        <w:trPr>
          <w:jc w:val="center"/>
          <w:ins w:id="1707"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rPr>
                <w:ins w:id="1708" w:author="Yangyanmei" w:date="2025-05-27T14:26:00Z"/>
              </w:rPr>
            </w:pPr>
            <w:ins w:id="1709" w:author="Yangyanmei" w:date="2025-05-27T14:26:00Z">
              <w:r>
                <w:t>VAL UE ID</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rPr>
                <w:ins w:id="1710" w:author="Yangyanmei" w:date="2025-05-27T14:26:00Z"/>
              </w:rPr>
            </w:pPr>
            <w:ins w:id="1711" w:author="Yangyanmei" w:date="2025-05-27T14:26:00Z">
              <w:r w:rsidRPr="003167FF">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rPr>
                <w:ins w:id="1712" w:author="Yangyanmei" w:date="2025-05-27T14:26:00Z"/>
              </w:rPr>
            </w:pPr>
            <w:ins w:id="1713" w:author="Yangyanmei" w:date="2025-05-27T14:26:00Z">
              <w:r>
                <w:t>Identity of the VAL UE which is a target for power savings configuration</w:t>
              </w:r>
            </w:ins>
          </w:p>
        </w:tc>
      </w:tr>
      <w:tr w:rsidR="006B66DB" w:rsidRPr="00CF5A1C" w14:paraId="65EE629C" w14:textId="77777777" w:rsidTr="00EA3723">
        <w:trPr>
          <w:jc w:val="center"/>
          <w:ins w:id="1714"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rPr>
                <w:ins w:id="1715" w:author="Yangyanmei" w:date="2025-05-27T14:26:00Z"/>
              </w:rPr>
            </w:pPr>
            <w:ins w:id="1716" w:author="Yangyanmei" w:date="2025-05-27T14:26:00Z">
              <w:r>
                <w:t>Result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rPr>
                <w:ins w:id="1717" w:author="Yangyanmei" w:date="2025-05-27T14:26:00Z"/>
              </w:rPr>
            </w:pPr>
            <w:ins w:id="1718" w:author="Yangyanmei" w:date="2025-05-27T14:26: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rPr>
                <w:ins w:id="1719" w:author="Yangyanmei" w:date="2025-05-27T14:26:00Z"/>
              </w:rPr>
            </w:pPr>
            <w:ins w:id="1720" w:author="Yangyanmei" w:date="2025-05-27T14:26:00Z">
              <w:r>
                <w:t>Indicates whether the result of the power saving configuration request is successful or not</w:t>
              </w:r>
            </w:ins>
          </w:p>
        </w:tc>
      </w:tr>
      <w:tr w:rsidR="006B66DB" w:rsidRPr="003167FF" w14:paraId="67797838" w14:textId="77777777" w:rsidTr="00EA3723">
        <w:trPr>
          <w:jc w:val="center"/>
          <w:ins w:id="1721"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rPr>
                <w:ins w:id="1722" w:author="Yangyanmei" w:date="2025-05-27T14:26:00Z"/>
              </w:rPr>
            </w:pPr>
            <w:ins w:id="1723" w:author="Yangyanmei" w:date="2025-05-27T14:26:00Z">
              <w:r>
                <w:t>Accepted power saving configuration</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rPr>
                <w:ins w:id="1724" w:author="Yangyanmei" w:date="2025-05-27T14:26:00Z"/>
              </w:rPr>
            </w:pPr>
            <w:ins w:id="1725" w:author="Yangyanmei" w:date="2025-05-27T14:26:00Z">
              <w:r>
                <w:t>O (NOTE)</w:t>
              </w:r>
            </w:ins>
          </w:p>
          <w:p w14:paraId="501E6CA1" w14:textId="77777777" w:rsidR="006B66DB" w:rsidRPr="003167FF" w:rsidRDefault="006B66DB" w:rsidP="00EA3723">
            <w:pPr>
              <w:pStyle w:val="TAC"/>
              <w:rPr>
                <w:ins w:id="1726" w:author="Yangyanmei" w:date="2025-05-27T14:26: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rPr>
                <w:ins w:id="1727" w:author="Yangyanmei" w:date="2025-05-27T14:26:00Z"/>
              </w:rPr>
            </w:pPr>
            <w:ins w:id="1728" w:author="Yangyanmei" w:date="2025-05-27T14:26:00Z">
              <w:r>
                <w:t xml:space="preserve">Indicates the accepted power saving configuration </w:t>
              </w:r>
            </w:ins>
          </w:p>
        </w:tc>
      </w:tr>
      <w:tr w:rsidR="006B66DB" w:rsidRPr="00CF5A1C" w14:paraId="0F2FC125" w14:textId="77777777" w:rsidTr="00EA3723">
        <w:trPr>
          <w:jc w:val="center"/>
          <w:ins w:id="1729" w:author="Yangyanmei" w:date="2025-05-27T14:26: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ins w:id="1730" w:author="Yangyanmei" w:date="2025-05-27T14:26:00Z"/>
                <w:u w:val="single"/>
                <w:lang w:eastAsia="zh-CN"/>
              </w:rPr>
            </w:pPr>
            <w:ins w:id="1731" w:author="Yangyanmei" w:date="2025-05-27T14:26:00Z">
              <w:r w:rsidRPr="00CF4B59">
                <w:rPr>
                  <w:u w:val="single"/>
                  <w:lang w:eastAsia="zh-CN"/>
                </w:rPr>
                <w:t>NOTE:</w:t>
              </w:r>
              <w:r>
                <w:tab/>
                <w:t xml:space="preserve">This information element is present if the accepted power saving configurations are different from the desired one. </w:t>
              </w:r>
            </w:ins>
          </w:p>
        </w:tc>
      </w:tr>
    </w:tbl>
    <w:p w14:paraId="36115121" w14:textId="77777777" w:rsidR="006B66DB" w:rsidRDefault="006B66DB" w:rsidP="006B66DB">
      <w:pPr>
        <w:pStyle w:val="TH"/>
        <w:rPr>
          <w:ins w:id="1732" w:author="Yangyanmei" w:date="2025-05-27T14:26:00Z"/>
        </w:rPr>
      </w:pPr>
    </w:p>
    <w:p w14:paraId="51622AAA" w14:textId="12C226AA" w:rsidR="006B66DB" w:rsidRDefault="006B66DB" w:rsidP="006B66DB">
      <w:pPr>
        <w:pStyle w:val="TH"/>
        <w:rPr>
          <w:ins w:id="1733" w:author="Yangyanmei" w:date="2025-05-27T14:26:00Z"/>
        </w:rPr>
      </w:pPr>
      <w:ins w:id="1734" w:author="Yangyanmei" w:date="2025-05-27T14:26:00Z">
        <w:r>
          <w:t>Table 8.</w:t>
        </w:r>
      </w:ins>
      <w:ins w:id="1735" w:author="Yangyanmei" w:date="2025-05-27T14:29:00Z">
        <w:r>
          <w:t>1</w:t>
        </w:r>
      </w:ins>
      <w:ins w:id="1736" w:author="Yangyanmei" w:date="2025-05-27T14:26:00Z">
        <w:r>
          <w:t>.</w:t>
        </w:r>
      </w:ins>
      <w:ins w:id="1737" w:author="Yangyanmei" w:date="2025-05-27T14:27:00Z">
        <w:r>
          <w:t>11</w:t>
        </w:r>
      </w:ins>
      <w:ins w:id="1738" w:author="Yangyanmei" w:date="2025-05-27T14:26:00Z">
        <w:r>
          <w:t>.2-4: Power saving assist response</w:t>
        </w:r>
      </w:ins>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ins w:id="1739"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rPr>
                <w:ins w:id="1740" w:author="Yangyanmei" w:date="2025-05-27T14:26:00Z"/>
              </w:rPr>
            </w:pPr>
            <w:ins w:id="1741" w:author="Yangyanmei" w:date="2025-05-27T14:26:00Z">
              <w:r w:rsidRPr="003167FF">
                <w:t>Information element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rPr>
                <w:ins w:id="1742" w:author="Yangyanmei" w:date="2025-05-27T14:26:00Z"/>
              </w:rPr>
            </w:pPr>
            <w:ins w:id="1743" w:author="Yangyanmei" w:date="2025-05-27T14:26:00Z">
              <w:r w:rsidRPr="003167FF">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rPr>
                <w:ins w:id="1744" w:author="Yangyanmei" w:date="2025-05-27T14:26:00Z"/>
              </w:rPr>
            </w:pPr>
            <w:ins w:id="1745" w:author="Yangyanmei" w:date="2025-05-27T14:26:00Z">
              <w:r w:rsidRPr="003167FF">
                <w:t>Description</w:t>
              </w:r>
            </w:ins>
          </w:p>
        </w:tc>
      </w:tr>
      <w:tr w:rsidR="006B66DB" w:rsidRPr="003167FF" w14:paraId="0D18C83F" w14:textId="77777777" w:rsidTr="00EA3723">
        <w:trPr>
          <w:jc w:val="center"/>
          <w:ins w:id="1746"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rPr>
                <w:ins w:id="1747" w:author="Yangyanmei" w:date="2025-05-27T14:26:00Z"/>
              </w:rPr>
            </w:pPr>
            <w:ins w:id="1748" w:author="Yangyanmei" w:date="2025-05-27T14:26:00Z">
              <w:r>
                <w:t>VAL User or VAL UE(s) ID(s) (NOTE)</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rPr>
                <w:ins w:id="1749" w:author="Yangyanmei" w:date="2025-05-27T14:26:00Z"/>
              </w:rPr>
            </w:pPr>
            <w:ins w:id="1750" w:author="Yangyanmei" w:date="2025-05-27T14:26:00Z">
              <w:r w:rsidRPr="003167FF">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rPr>
                <w:ins w:id="1751" w:author="Yangyanmei" w:date="2025-05-27T14:26:00Z"/>
              </w:rPr>
            </w:pPr>
            <w:ins w:id="1752" w:author="Yangyanmei" w:date="2025-05-27T14:26:00Z">
              <w:r>
                <w:t>The identity of the VAL user whose UE(s) are target for power savings configuration. Alternatively, is the UE ID on which the NRM client resided.</w:t>
              </w:r>
            </w:ins>
          </w:p>
        </w:tc>
      </w:tr>
      <w:tr w:rsidR="006B66DB" w:rsidRPr="003167FF" w14:paraId="1F8F27F7" w14:textId="77777777" w:rsidTr="00EA3723">
        <w:trPr>
          <w:jc w:val="center"/>
          <w:ins w:id="1753"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rPr>
                <w:ins w:id="1754" w:author="Yangyanmei" w:date="2025-05-27T14:26:00Z"/>
              </w:rPr>
            </w:pPr>
            <w:ins w:id="1755" w:author="Yangyanmei" w:date="2025-05-27T14:26:00Z">
              <w:r>
                <w:t xml:space="preserve">&gt;Result </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rPr>
                <w:ins w:id="1756" w:author="Yangyanmei" w:date="2025-05-27T14:26:00Z"/>
              </w:rPr>
            </w:pPr>
            <w:ins w:id="1757" w:author="Yangyanmei" w:date="2025-05-27T14:26: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rPr>
                <w:ins w:id="1758" w:author="Yangyanmei" w:date="2025-05-27T14:26:00Z"/>
              </w:rPr>
            </w:pPr>
            <w:ins w:id="1759" w:author="Yangyanmei" w:date="2025-05-27T14:26:00Z">
              <w:r>
                <w:t>Indicates whether the result of the power saving configuration request is successful or not</w:t>
              </w:r>
            </w:ins>
          </w:p>
        </w:tc>
      </w:tr>
      <w:tr w:rsidR="006B66DB" w:rsidRPr="00CF5A1C" w14:paraId="08485881" w14:textId="77777777" w:rsidTr="00EA3723">
        <w:trPr>
          <w:jc w:val="center"/>
          <w:ins w:id="1760" w:author="Yangyanmei" w:date="2025-05-27T14:2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rPr>
                <w:ins w:id="1761" w:author="Yangyanmei" w:date="2025-05-27T14:26:00Z"/>
              </w:rPr>
            </w:pPr>
            <w:ins w:id="1762" w:author="Yangyanmei" w:date="2025-05-27T14:26:00Z">
              <w:r>
                <w:t>&gt;Accepted power saving configuration</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rPr>
                <w:ins w:id="1763" w:author="Yangyanmei" w:date="2025-05-27T14:26:00Z"/>
              </w:rPr>
            </w:pPr>
            <w:ins w:id="1764" w:author="Yangyanmei" w:date="2025-05-27T14:26:00Z">
              <w: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rPr>
                <w:ins w:id="1765" w:author="Yangyanmei" w:date="2025-05-27T14:26:00Z"/>
              </w:rPr>
            </w:pPr>
            <w:ins w:id="1766" w:author="Yangyanmei" w:date="2025-05-27T14:26:00Z">
              <w:r>
                <w:t xml:space="preserve">Indicates the accepted power saving configuration </w:t>
              </w:r>
            </w:ins>
          </w:p>
        </w:tc>
      </w:tr>
      <w:tr w:rsidR="006B66DB" w:rsidRPr="00CF5A1C" w14:paraId="47C905C1" w14:textId="77777777" w:rsidTr="00EA3723">
        <w:trPr>
          <w:jc w:val="center"/>
          <w:ins w:id="1767" w:author="Yangyanmei" w:date="2025-05-27T14:26: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ins w:id="1768" w:author="Yangyanmei" w:date="2025-05-27T14:26:00Z"/>
                <w:u w:val="single"/>
                <w:lang w:eastAsia="zh-CN"/>
              </w:rPr>
            </w:pPr>
            <w:ins w:id="1769" w:author="Yangyanmei" w:date="2025-05-27T14:26:00Z">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ins>
          </w:p>
        </w:tc>
      </w:tr>
    </w:tbl>
    <w:p w14:paraId="05EE8B0B" w14:textId="77777777" w:rsidR="006B66DB" w:rsidRDefault="006B66DB" w:rsidP="006B66DB">
      <w:pPr>
        <w:rPr>
          <w:ins w:id="1770" w:author="Yangyanmei" w:date="2025-05-27T14:26:00Z"/>
        </w:rPr>
      </w:pPr>
    </w:p>
    <w:p w14:paraId="2B58D4E0" w14:textId="6CA31C37" w:rsidR="006B66DB" w:rsidRDefault="006B66DB" w:rsidP="006B66DB">
      <w:pPr>
        <w:pStyle w:val="Heading4"/>
        <w:rPr>
          <w:ins w:id="1771" w:author="Yangyanmei" w:date="2025-05-27T14:26:00Z"/>
        </w:rPr>
      </w:pPr>
      <w:ins w:id="1772" w:author="Yangyanmei" w:date="2025-05-27T14:26:00Z">
        <w:r>
          <w:t>8.2.11.3</w:t>
        </w:r>
        <w:r>
          <w:tab/>
          <w:t>Procedure case 1</w:t>
        </w:r>
      </w:ins>
    </w:p>
    <w:p w14:paraId="09EB71D7" w14:textId="77777777" w:rsidR="006B66DB" w:rsidRDefault="006B66DB" w:rsidP="006B66DB">
      <w:pPr>
        <w:rPr>
          <w:ins w:id="1773" w:author="Yangyanmei" w:date="2025-05-27T14:26:00Z"/>
        </w:rPr>
      </w:pPr>
      <w:ins w:id="1774" w:author="Yangyanmei" w:date="2025-05-27T14:26:00Z">
        <w:r>
          <w:t xml:space="preserve">Figure 8.2.x.3-1 describes the procedure when the VAL server triggers power saving assist service for power saving in IoT devices. </w:t>
        </w:r>
      </w:ins>
    </w:p>
    <w:p w14:paraId="287AFE21" w14:textId="77777777" w:rsidR="006B66DB" w:rsidRDefault="006B66DB" w:rsidP="006B66DB">
      <w:pPr>
        <w:pStyle w:val="TH"/>
        <w:rPr>
          <w:ins w:id="1775" w:author="Yangyanmei" w:date="2025-05-27T14:26:00Z"/>
        </w:rPr>
      </w:pPr>
      <w:ins w:id="1776" w:author="Yangyanmei" w:date="2025-05-27T14:26:00Z">
        <w:r>
          <w:object w:dxaOrig="9660" w:dyaOrig="4815" w14:anchorId="024ABA35">
            <v:shape id="_x0000_i1046" type="#_x0000_t75" style="width:425.05pt;height:212.35pt" o:ole="">
              <v:imagedata r:id="rId52" o:title=""/>
            </v:shape>
            <o:OLEObject Type="Embed" ProgID="Visio.Drawing.15" ShapeID="_x0000_i1046" DrawAspect="Content" ObjectID="_1809966144" r:id="rId53"/>
          </w:object>
        </w:r>
      </w:ins>
    </w:p>
    <w:p w14:paraId="1173F43C" w14:textId="5678C260" w:rsidR="006B66DB" w:rsidRDefault="006B66DB" w:rsidP="006B66DB">
      <w:pPr>
        <w:pStyle w:val="TF"/>
        <w:rPr>
          <w:ins w:id="1777" w:author="Yangyanmei" w:date="2025-05-27T14:26:00Z"/>
        </w:rPr>
      </w:pPr>
      <w:ins w:id="1778" w:author="Yangyanmei" w:date="2025-05-27T14:26:00Z">
        <w:r>
          <w:t>Figure 8.</w:t>
        </w:r>
      </w:ins>
      <w:ins w:id="1779" w:author="Yangyanmei" w:date="2025-05-27T14:28:00Z">
        <w:r>
          <w:t>1</w:t>
        </w:r>
      </w:ins>
      <w:ins w:id="1780" w:author="Yangyanmei" w:date="2025-05-27T14:26:00Z">
        <w:r>
          <w:t>.</w:t>
        </w:r>
      </w:ins>
      <w:ins w:id="1781" w:author="Yangyanmei" w:date="2025-05-27T14:27:00Z">
        <w:r>
          <w:t>11</w:t>
        </w:r>
      </w:ins>
      <w:ins w:id="1782" w:author="Yangyanmei" w:date="2025-05-27T14:26:00Z">
        <w:r>
          <w:t>.3-1: Procedure for VAL server triggers power saving assist service</w:t>
        </w:r>
      </w:ins>
    </w:p>
    <w:p w14:paraId="286D56C6" w14:textId="77777777" w:rsidR="006B66DB" w:rsidRDefault="006B66DB" w:rsidP="006B66DB">
      <w:pPr>
        <w:pStyle w:val="B1"/>
        <w:rPr>
          <w:ins w:id="1783" w:author="Yangyanmei" w:date="2025-05-27T14:26:00Z"/>
        </w:rPr>
      </w:pPr>
      <w:ins w:id="1784" w:author="Yangyanmei" w:date="2025-05-27T14:26:00Z">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8.2.x.2-1).</w:t>
        </w:r>
      </w:ins>
    </w:p>
    <w:p w14:paraId="05A6AD85" w14:textId="77777777" w:rsidR="006B66DB" w:rsidRDefault="006B66DB" w:rsidP="006B66DB">
      <w:pPr>
        <w:pStyle w:val="B1"/>
        <w:rPr>
          <w:ins w:id="1785" w:author="Yangyanmei" w:date="2025-05-27T14:26:00Z"/>
          <w:highlight w:val="yellow"/>
        </w:rPr>
      </w:pPr>
      <w:ins w:id="1786" w:author="Yangyanmei" w:date="2025-05-27T14:26:00Z">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ins>
    </w:p>
    <w:p w14:paraId="665B74A5" w14:textId="77777777" w:rsidR="006B66DB" w:rsidRPr="00F41BD4" w:rsidRDefault="006B66DB" w:rsidP="006B66DB">
      <w:pPr>
        <w:pStyle w:val="B1"/>
        <w:rPr>
          <w:ins w:id="1787" w:author="Yangyanmei" w:date="2025-05-27T14:26:00Z"/>
        </w:rPr>
      </w:pPr>
      <w:ins w:id="1788" w:author="Yangyanmei" w:date="2025-05-27T14:26:00Z">
        <w:r>
          <w:t>3.</w:t>
        </w:r>
        <w:r>
          <w:tab/>
          <w:t xml:space="preserve">SEAL Server interacts with 3GPP CN (e.g., CpProvisioning and/or NpConfiguration APIs) to </w:t>
        </w:r>
        <w:r w:rsidRPr="00F41BD4">
          <w:t>provision the VAL UE(s)</w:t>
        </w:r>
        <w:r>
          <w:t xml:space="preserve"> network parameters and communication pattern parameters determined in step 2.</w:t>
        </w:r>
      </w:ins>
    </w:p>
    <w:p w14:paraId="5D96DA05" w14:textId="77777777" w:rsidR="006B66DB" w:rsidRPr="00F41BD4" w:rsidRDefault="006B66DB" w:rsidP="006B66DB">
      <w:pPr>
        <w:pStyle w:val="B1"/>
        <w:rPr>
          <w:ins w:id="1789" w:author="Yangyanmei" w:date="2025-05-27T14:26:00Z"/>
        </w:rPr>
      </w:pPr>
      <w:ins w:id="1790" w:author="Yangyanmei" w:date="2025-05-27T14:26:00Z">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8.2.x.2.-2).</w:t>
        </w:r>
      </w:ins>
    </w:p>
    <w:p w14:paraId="7F36EA39" w14:textId="77777777" w:rsidR="006B66DB" w:rsidRDefault="006B66DB" w:rsidP="006B66DB">
      <w:pPr>
        <w:pStyle w:val="B1"/>
        <w:rPr>
          <w:ins w:id="1791" w:author="Yangyanmei" w:date="2025-05-27T14:26:00Z"/>
        </w:rPr>
      </w:pPr>
      <w:ins w:id="1792" w:author="Yangyanmei" w:date="2025-05-27T14:26:00Z">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 configuration.</w:t>
        </w:r>
        <w:r>
          <w:t xml:space="preserve"> The UE receives from 3GPP RAN the accepted power saving configuration. </w:t>
        </w:r>
      </w:ins>
    </w:p>
    <w:p w14:paraId="78C488EF" w14:textId="77777777" w:rsidR="006B66DB" w:rsidRPr="00F41BD4" w:rsidRDefault="006B66DB" w:rsidP="006B66DB">
      <w:pPr>
        <w:pStyle w:val="NO"/>
        <w:rPr>
          <w:ins w:id="1793" w:author="Yangyanmei" w:date="2025-05-27T14:26:00Z"/>
        </w:rPr>
      </w:pPr>
      <w:ins w:id="1794" w:author="Yangyanmei" w:date="2025-05-27T14:26:00Z">
        <w:r>
          <w:t>NOTE 2:</w:t>
        </w:r>
        <w:r>
          <w:tab/>
          <w:t>It is up to the 3GPP system to determine the accepted, i.e., final DRX configurations to be reconfigured in the VAL UE.</w:t>
        </w:r>
      </w:ins>
    </w:p>
    <w:p w14:paraId="26C63F53" w14:textId="77777777" w:rsidR="006B66DB" w:rsidRPr="00F41BD4" w:rsidRDefault="006B66DB" w:rsidP="006B66DB">
      <w:pPr>
        <w:pStyle w:val="B1"/>
        <w:rPr>
          <w:ins w:id="1795" w:author="Yangyanmei" w:date="2025-05-27T14:26:00Z"/>
        </w:rPr>
      </w:pPr>
      <w:ins w:id="1796" w:author="Yangyanmei" w:date="2025-05-27T14:26:00Z">
        <w:r w:rsidRPr="18C76348">
          <w:t>6.</w:t>
        </w:r>
        <w:r>
          <w:tab/>
        </w:r>
        <w:r w:rsidRPr="18C76348">
          <w:t>NRM Client responds to the NRM Server with power saving configuration response</w:t>
        </w:r>
        <w:r>
          <w:t xml:space="preserve"> and indicates the accepted power saving configuration (see Table 8.2.x.2-3).</w:t>
        </w:r>
      </w:ins>
    </w:p>
    <w:p w14:paraId="1E78086E" w14:textId="77777777" w:rsidR="006B66DB" w:rsidRDefault="006B66DB" w:rsidP="006B66DB">
      <w:pPr>
        <w:pStyle w:val="B1"/>
        <w:rPr>
          <w:ins w:id="1797" w:author="Yangyanmei" w:date="2025-05-27T14:26:00Z"/>
        </w:rPr>
      </w:pPr>
      <w:ins w:id="1798" w:author="Yangyanmei" w:date="2025-05-27T14:26:00Z">
        <w:r>
          <w:t>7.</w:t>
        </w:r>
        <w:r>
          <w:tab/>
          <w:t>NRM Server responds to the VAL Server with power saving assist response (see Table 8.2.x.2-4).</w:t>
        </w:r>
      </w:ins>
    </w:p>
    <w:p w14:paraId="7DE81D0E" w14:textId="77777777" w:rsidR="006B66DB" w:rsidRDefault="006B66DB" w:rsidP="006B66DB">
      <w:pPr>
        <w:pStyle w:val="Heading4"/>
        <w:rPr>
          <w:ins w:id="1799" w:author="Yangyanmei" w:date="2025-05-27T14:26:00Z"/>
        </w:rPr>
      </w:pPr>
    </w:p>
    <w:p w14:paraId="4CAF8BA9" w14:textId="77777777" w:rsidR="006B66DB" w:rsidRDefault="006B66DB" w:rsidP="006B66DB">
      <w:pPr>
        <w:pStyle w:val="Heading4"/>
        <w:rPr>
          <w:ins w:id="1800" w:author="Yangyanmei" w:date="2025-05-27T14:26:00Z"/>
        </w:rPr>
      </w:pPr>
      <w:ins w:id="1801" w:author="Yangyanmei" w:date="2025-05-27T14:26:00Z">
        <w:r>
          <w:t>8.2.x.4</w:t>
        </w:r>
        <w:r>
          <w:tab/>
        </w:r>
        <w:r>
          <w:tab/>
          <w:t>Procedure case 2</w:t>
        </w:r>
      </w:ins>
    </w:p>
    <w:p w14:paraId="058DA9B1" w14:textId="77777777" w:rsidR="006B66DB" w:rsidRPr="00B440CA" w:rsidRDefault="006B66DB" w:rsidP="006B66DB">
      <w:pPr>
        <w:rPr>
          <w:ins w:id="1802" w:author="Yangyanmei" w:date="2025-05-27T14:26:00Z"/>
        </w:rPr>
      </w:pPr>
      <w:ins w:id="1803" w:author="Yangyanmei" w:date="2025-05-27T14:26:00Z">
        <w:r>
          <w:t xml:space="preserve">Figure 8.2.x.4-1 describes the procedure when the VAL client triggers power saving assist service for power saving in IoT devices. </w:t>
        </w:r>
      </w:ins>
    </w:p>
    <w:p w14:paraId="26B38FDE" w14:textId="77777777" w:rsidR="006B66DB" w:rsidRDefault="006B66DB" w:rsidP="006B66DB">
      <w:pPr>
        <w:rPr>
          <w:ins w:id="1804" w:author="Yangyanmei" w:date="2025-05-27T14:26:00Z"/>
        </w:rPr>
      </w:pPr>
      <w:ins w:id="1805" w:author="Yangyanmei" w:date="2025-05-27T14:26:00Z">
        <w:r>
          <w:object w:dxaOrig="11265" w:dyaOrig="4290" w14:anchorId="07D63276">
            <v:shape id="_x0000_i1047" type="#_x0000_t75" style="width:511.45pt;height:194.75pt" o:ole="">
              <v:imagedata r:id="rId54" o:title=""/>
            </v:shape>
            <o:OLEObject Type="Embed" ProgID="Visio.Drawing.15" ShapeID="_x0000_i1047" DrawAspect="Content" ObjectID="_1809966145" r:id="rId55"/>
          </w:object>
        </w:r>
      </w:ins>
    </w:p>
    <w:p w14:paraId="51A303B3" w14:textId="5E845F65" w:rsidR="006B66DB" w:rsidRDefault="006B66DB" w:rsidP="006B66DB">
      <w:pPr>
        <w:pStyle w:val="TF"/>
        <w:rPr>
          <w:ins w:id="1806" w:author="Yangyanmei" w:date="2025-05-27T14:26:00Z"/>
        </w:rPr>
      </w:pPr>
      <w:ins w:id="1807" w:author="Yangyanmei" w:date="2025-05-27T14:26:00Z">
        <w:r>
          <w:t>Figure 8.</w:t>
        </w:r>
      </w:ins>
      <w:ins w:id="1808" w:author="Yangyanmei" w:date="2025-05-27T14:29:00Z">
        <w:r>
          <w:t>1</w:t>
        </w:r>
      </w:ins>
      <w:ins w:id="1809" w:author="Yangyanmei" w:date="2025-05-27T14:26:00Z">
        <w:r>
          <w:t>.</w:t>
        </w:r>
      </w:ins>
      <w:ins w:id="1810" w:author="Yangyanmei" w:date="2025-05-27T14:29:00Z">
        <w:r>
          <w:t>11</w:t>
        </w:r>
      </w:ins>
      <w:ins w:id="1811" w:author="Yangyanmei" w:date="2025-05-27T14:26:00Z">
        <w:r>
          <w:t>.4-1: Procedure for VAL client triggers power saving assist service</w:t>
        </w:r>
      </w:ins>
    </w:p>
    <w:p w14:paraId="75D1D1E0" w14:textId="77777777" w:rsidR="006B66DB" w:rsidRDefault="006B66DB" w:rsidP="006B66DB">
      <w:pPr>
        <w:pStyle w:val="B1"/>
        <w:rPr>
          <w:ins w:id="1812" w:author="Yangyanmei" w:date="2025-05-27T14:26:00Z"/>
        </w:rPr>
      </w:pPr>
      <w:ins w:id="1813" w:author="Yangyanmei" w:date="2025-05-27T14:26:00Z">
        <w:r>
          <w:t>0.</w:t>
        </w:r>
        <w:r>
          <w:tab/>
          <w:t xml:space="preserve">VAL Server may interact with VAL UE(s) that are part of VAL Service for power saving request. </w:t>
        </w:r>
      </w:ins>
    </w:p>
    <w:p w14:paraId="0D6D7524" w14:textId="5D590B99" w:rsidR="006B66DB" w:rsidRDefault="006B66DB" w:rsidP="006B66DB">
      <w:pPr>
        <w:pStyle w:val="B1"/>
        <w:rPr>
          <w:ins w:id="1814" w:author="Yangyanmei" w:date="2025-05-27T14:26:00Z"/>
        </w:rPr>
      </w:pPr>
      <w:ins w:id="1815" w:author="Yangyanmei" w:date="2025-05-27T14:26:00Z">
        <w:r>
          <w:t>1.</w:t>
        </w:r>
        <w:r>
          <w:tab/>
          <w:t>NRM Client requests the NRM Server to assist power saving of the VAL UE(s). The NRM client indicates the desired power saving configuration to the NRM Server (see Table 8.</w:t>
        </w:r>
      </w:ins>
      <w:ins w:id="1816" w:author="Yangyanmei" w:date="2025-05-27T14:29:00Z">
        <w:r>
          <w:t>111</w:t>
        </w:r>
      </w:ins>
      <w:ins w:id="1817" w:author="Yangyanmei" w:date="2025-05-27T14:26:00Z">
        <w:r>
          <w:t>.2-1).</w:t>
        </w:r>
      </w:ins>
    </w:p>
    <w:p w14:paraId="3B3395CF" w14:textId="6F6DD98B" w:rsidR="006B66DB" w:rsidRDefault="006B66DB" w:rsidP="006B66DB">
      <w:pPr>
        <w:pStyle w:val="B1"/>
        <w:rPr>
          <w:ins w:id="1818" w:author="Yangyanmei" w:date="2025-05-27T14:26:00Z"/>
        </w:rPr>
      </w:pPr>
      <w:ins w:id="1819" w:author="Yangyanmei" w:date="2025-05-27T14:26:00Z">
        <w:r>
          <w:t>2.</w:t>
        </w:r>
        <w:r>
          <w:tab/>
          <w:t>Steps 2-6 as in Figure 8.</w:t>
        </w:r>
      </w:ins>
      <w:ins w:id="1820" w:author="Yangyanmei" w:date="2025-05-27T14:29:00Z">
        <w:r>
          <w:t>1</w:t>
        </w:r>
      </w:ins>
      <w:ins w:id="1821" w:author="Yangyanmei" w:date="2025-05-27T14:26:00Z">
        <w:r>
          <w:t>.</w:t>
        </w:r>
      </w:ins>
      <w:ins w:id="1822" w:author="Yangyanmei" w:date="2025-05-27T14:29:00Z">
        <w:r>
          <w:t>11</w:t>
        </w:r>
      </w:ins>
      <w:ins w:id="1823" w:author="Yangyanmei" w:date="2025-05-27T14:26:00Z">
        <w:r>
          <w:t xml:space="preserve">.3-1. </w:t>
        </w:r>
      </w:ins>
    </w:p>
    <w:p w14:paraId="4506F4B9" w14:textId="672600FC" w:rsidR="006B66DB" w:rsidRDefault="006B66DB" w:rsidP="006B66DB">
      <w:pPr>
        <w:pStyle w:val="B1"/>
        <w:rPr>
          <w:ins w:id="1824" w:author="Yangyanmei" w:date="2025-05-27T14:26:00Z"/>
        </w:rPr>
      </w:pPr>
      <w:ins w:id="1825" w:author="Yangyanmei" w:date="2025-05-27T14:26:00Z">
        <w:r>
          <w:t>3.</w:t>
        </w:r>
        <w:r>
          <w:tab/>
          <w:t>The NRM Server responds to the NRM Client with power saving assist response (see Table 8.</w:t>
        </w:r>
      </w:ins>
      <w:ins w:id="1826" w:author="Yangyanmei" w:date="2025-05-27T14:29:00Z">
        <w:r>
          <w:t>1</w:t>
        </w:r>
      </w:ins>
      <w:ins w:id="1827" w:author="Yangyanmei" w:date="2025-05-27T14:26:00Z">
        <w:r>
          <w:t>.</w:t>
        </w:r>
      </w:ins>
      <w:ins w:id="1828" w:author="Yangyanmei" w:date="2025-05-27T14:29:00Z">
        <w:r>
          <w:t>11</w:t>
        </w:r>
      </w:ins>
      <w:ins w:id="1829" w:author="Yangyanmei" w:date="2025-05-27T14:26:00Z">
        <w:r>
          <w:t>.2-4).</w:t>
        </w:r>
      </w:ins>
    </w:p>
    <w:p w14:paraId="36E744D5" w14:textId="77777777" w:rsidR="006B66DB" w:rsidRDefault="006B66DB" w:rsidP="006B66DB">
      <w:pPr>
        <w:pStyle w:val="B1"/>
        <w:rPr>
          <w:ins w:id="1830" w:author="Yangyanmei" w:date="2025-05-27T14:26:00Z"/>
        </w:rPr>
      </w:pPr>
      <w:ins w:id="1831" w:author="Yangyanmei" w:date="2025-05-27T14:26:00Z">
        <w:r>
          <w:t>4.</w:t>
        </w:r>
        <w:r>
          <w:tab/>
          <w:t xml:space="preserve"> The VAL UE may interact with VAL Server for power saving response. </w:t>
        </w:r>
      </w:ins>
    </w:p>
    <w:p w14:paraId="6148813C" w14:textId="77777777" w:rsidR="006B66DB" w:rsidRDefault="006B66DB" w:rsidP="006B66DB">
      <w:pPr>
        <w:pStyle w:val="Heading4"/>
        <w:rPr>
          <w:ins w:id="1832" w:author="Yangyanmei" w:date="2025-05-27T14:26:00Z"/>
        </w:rPr>
      </w:pPr>
      <w:ins w:id="1833" w:author="Yangyanmei" w:date="2025-05-27T14:26:00Z">
        <w:r>
          <w:t>8.2.x.5</w:t>
        </w:r>
        <w:r>
          <w:tab/>
          <w:t>Solution evaluation</w:t>
        </w:r>
      </w:ins>
    </w:p>
    <w:p w14:paraId="3592BD2E" w14:textId="77777777" w:rsidR="006B66DB" w:rsidRDefault="006B66DB" w:rsidP="006B66DB">
      <w:pPr>
        <w:rPr>
          <w:ins w:id="1834" w:author="Yangyanmei" w:date="2025-05-27T14:26:00Z"/>
        </w:rPr>
      </w:pPr>
      <w:ins w:id="1835" w:author="Yangyanmei" w:date="2025-05-27T14:26:00Z">
        <w:r>
          <w:t xml:space="preserve">The solution addresses the existing technical gap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behavior to achieve power saving for VAL UEs that addresses the gap mentioned earlier. </w:t>
        </w:r>
      </w:ins>
    </w:p>
    <w:p w14:paraId="2308ED39" w14:textId="48CCF05F" w:rsidR="006B66DB" w:rsidRPr="00214A30" w:rsidRDefault="006B66DB" w:rsidP="00214A30">
      <w:pPr>
        <w:pStyle w:val="Heading3"/>
        <w:rPr>
          <w:ins w:id="1836" w:author="Yangyanmei" w:date="2025-05-27T14:28:00Z"/>
          <w:rPrChange w:id="1837" w:author="Yangyanmei" w:date="2025-05-27T16:23:00Z">
            <w:rPr>
              <w:ins w:id="1838" w:author="Yangyanmei" w:date="2025-05-27T14:28:00Z"/>
              <w:noProof/>
              <w:lang w:eastAsia="zh-CN"/>
            </w:rPr>
          </w:rPrChange>
        </w:rPr>
      </w:pPr>
      <w:ins w:id="1839" w:author="Yangyanmei" w:date="2025-05-27T14:28:00Z">
        <w:r w:rsidRPr="00214A30">
          <w:rPr>
            <w:rPrChange w:id="1840" w:author="Yangyanmei" w:date="2025-05-27T16:23:00Z">
              <w:rPr>
                <w:noProof/>
                <w:lang w:eastAsia="zh-CN"/>
              </w:rPr>
            </w:rPrChange>
          </w:rPr>
          <w:t>8.1.</w:t>
        </w:r>
      </w:ins>
      <w:ins w:id="1841" w:author="Yangyanmei" w:date="2025-05-27T14:29:00Z">
        <w:r w:rsidRPr="00214A30">
          <w:rPr>
            <w:rPrChange w:id="1842" w:author="Yangyanmei" w:date="2025-05-27T16:23:00Z">
              <w:rPr>
                <w:noProof/>
                <w:lang w:eastAsia="zh-CN"/>
              </w:rPr>
            </w:rPrChange>
          </w:rPr>
          <w:t>12</w:t>
        </w:r>
      </w:ins>
      <w:ins w:id="1843" w:author="Yangyanmei" w:date="2025-05-27T14:28:00Z">
        <w:r w:rsidRPr="00214A30">
          <w:rPr>
            <w:rPrChange w:id="1844" w:author="Yangyanmei" w:date="2025-05-27T16:23:00Z">
              <w:rPr>
                <w:noProof/>
                <w:lang w:eastAsia="zh-CN"/>
              </w:rPr>
            </w:rPrChange>
          </w:rPr>
          <w:tab/>
          <w:t xml:space="preserve">Technical solution </w:t>
        </w:r>
      </w:ins>
      <w:ins w:id="1845" w:author="Yangyanmei" w:date="2025-05-27T14:29:00Z">
        <w:r w:rsidRPr="00214A30">
          <w:rPr>
            <w:rPrChange w:id="1846" w:author="Yangyanmei" w:date="2025-05-27T16:23:00Z">
              <w:rPr>
                <w:noProof/>
                <w:lang w:eastAsia="zh-CN"/>
              </w:rPr>
            </w:rPrChange>
          </w:rPr>
          <w:t>12</w:t>
        </w:r>
      </w:ins>
      <w:ins w:id="1847" w:author="Yangyanmei" w:date="2025-05-27T14:28:00Z">
        <w:r w:rsidRPr="00214A30">
          <w:rPr>
            <w:rPrChange w:id="1848" w:author="Yangyanmei" w:date="2025-05-27T16:23:00Z">
              <w:rPr>
                <w:noProof/>
                <w:lang w:eastAsia="zh-CN"/>
              </w:rPr>
            </w:rPrChange>
          </w:rPr>
          <w:t>: Solution for stage 2 services design in SEAL specifications</w:t>
        </w:r>
      </w:ins>
    </w:p>
    <w:p w14:paraId="288170DE" w14:textId="0582D6D6" w:rsidR="006B66DB" w:rsidRPr="00214A30" w:rsidRDefault="006B66DB" w:rsidP="00214A30">
      <w:pPr>
        <w:pStyle w:val="Heading4"/>
        <w:rPr>
          <w:ins w:id="1849" w:author="Yangyanmei" w:date="2025-05-27T14:28:00Z"/>
          <w:rPrChange w:id="1850" w:author="Yangyanmei" w:date="2025-05-27T16:23:00Z">
            <w:rPr>
              <w:ins w:id="1851" w:author="Yangyanmei" w:date="2025-05-27T14:28:00Z"/>
              <w:lang w:val="en-IN"/>
            </w:rPr>
          </w:rPrChange>
        </w:rPr>
      </w:pPr>
      <w:ins w:id="1852" w:author="Yangyanmei" w:date="2025-05-27T14:28:00Z">
        <w:r w:rsidRPr="00214A30">
          <w:rPr>
            <w:rPrChange w:id="1853" w:author="Yangyanmei" w:date="2025-05-27T16:23:00Z">
              <w:rPr>
                <w:lang w:val="en-IN"/>
              </w:rPr>
            </w:rPrChange>
          </w:rPr>
          <w:t xml:space="preserve">8.1. </w:t>
        </w:r>
      </w:ins>
      <w:ins w:id="1854" w:author="Yangyanmei" w:date="2025-05-27T14:29:00Z">
        <w:r w:rsidRPr="00214A30">
          <w:rPr>
            <w:rPrChange w:id="1855" w:author="Yangyanmei" w:date="2025-05-27T16:23:00Z">
              <w:rPr>
                <w:lang w:val="en-IN"/>
              </w:rPr>
            </w:rPrChange>
          </w:rPr>
          <w:t>12</w:t>
        </w:r>
      </w:ins>
      <w:ins w:id="1856" w:author="Yangyanmei" w:date="2025-05-27T14:28:00Z">
        <w:r w:rsidRPr="00214A30">
          <w:rPr>
            <w:rPrChange w:id="1857" w:author="Yangyanmei" w:date="2025-05-27T16:23:00Z">
              <w:rPr>
                <w:lang w:val="en-IN"/>
              </w:rPr>
            </w:rPrChange>
          </w:rPr>
          <w:t>.1</w:t>
        </w:r>
        <w:r w:rsidRPr="00214A30">
          <w:tab/>
        </w:r>
        <w:r w:rsidRPr="00214A30">
          <w:rPr>
            <w:rPrChange w:id="1858" w:author="Yangyanmei" w:date="2025-05-27T16:23:00Z">
              <w:rPr>
                <w:lang w:val="en-IN"/>
              </w:rPr>
            </w:rPrChange>
          </w:rPr>
          <w:t>Solution description</w:t>
        </w:r>
      </w:ins>
    </w:p>
    <w:p w14:paraId="08D3B371" w14:textId="77777777" w:rsidR="006B66DB" w:rsidRDefault="006B66DB" w:rsidP="006B66DB">
      <w:pPr>
        <w:rPr>
          <w:ins w:id="1859" w:author="Yangyanmei" w:date="2025-05-27T14:28:00Z"/>
          <w:lang w:eastAsia="zh-CN"/>
        </w:rPr>
      </w:pPr>
      <w:ins w:id="1860" w:author="Yangyanmei" w:date="2025-05-27T14:28:00Z">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ins>
    </w:p>
    <w:p w14:paraId="3C97B1C5" w14:textId="77777777" w:rsidR="006B66DB" w:rsidRDefault="006B66DB" w:rsidP="006B66DB">
      <w:pPr>
        <w:pStyle w:val="B2"/>
        <w:numPr>
          <w:ilvl w:val="0"/>
          <w:numId w:val="32"/>
        </w:numPr>
        <w:rPr>
          <w:ins w:id="1861" w:author="Yangyanmei" w:date="2025-05-27T14:28:00Z"/>
          <w:lang w:eastAsia="zh-CN"/>
        </w:rPr>
      </w:pPr>
      <w:ins w:id="1862" w:author="Yangyanmei" w:date="2025-05-27T14:28:00Z">
        <w:r>
          <w:rPr>
            <w:lang w:eastAsia="zh-CN"/>
          </w:rPr>
          <w:t>List of SEAL API should be reverted to List of SEAL service</w:t>
        </w:r>
      </w:ins>
    </w:p>
    <w:p w14:paraId="228BA37E" w14:textId="77777777" w:rsidR="006B66DB" w:rsidRDefault="006B66DB" w:rsidP="006B66DB">
      <w:pPr>
        <w:pStyle w:val="B2"/>
        <w:numPr>
          <w:ilvl w:val="0"/>
          <w:numId w:val="32"/>
        </w:numPr>
        <w:rPr>
          <w:ins w:id="1863" w:author="Yangyanmei" w:date="2025-05-27T14:28:00Z"/>
          <w:lang w:eastAsia="zh-CN"/>
        </w:rPr>
      </w:pPr>
      <w:ins w:id="1864" w:author="Yangyanmei" w:date="2025-05-27T14:28:00Z">
        <w:r>
          <w:rPr>
            <w:lang w:eastAsia="zh-CN"/>
          </w:rPr>
          <w:t>API description should be reverted to service description</w:t>
        </w:r>
      </w:ins>
    </w:p>
    <w:p w14:paraId="620BD2D7" w14:textId="77777777" w:rsidR="006B66DB" w:rsidRDefault="006B66DB">
      <w:pPr>
        <w:pStyle w:val="BlockText"/>
        <w:numPr>
          <w:ilvl w:val="0"/>
          <w:numId w:val="32"/>
        </w:numPr>
        <w:pBdr>
          <w:top w:val="none" w:sz="0" w:space="0" w:color="auto"/>
          <w:left w:val="none" w:sz="0" w:space="0" w:color="auto"/>
          <w:bottom w:val="none" w:sz="0" w:space="0" w:color="auto"/>
          <w:right w:val="none" w:sz="0" w:space="0" w:color="auto"/>
        </w:pBdr>
        <w:ind w:right="0"/>
        <w:rPr>
          <w:ins w:id="1865" w:author="Yangyanmei" w:date="2025-05-27T14:28:00Z"/>
          <w:lang w:eastAsia="zh-CN"/>
        </w:rPr>
        <w:pPrChange w:id="1866" w:author="Yangyanmei" w:date="2025-05-21T15:49:00Z">
          <w:pPr/>
        </w:pPrChange>
      </w:pPr>
      <w:ins w:id="1867" w:author="Yangyanmei" w:date="2025-05-27T14:28:00Z">
        <w:r>
          <w:rPr>
            <w:lang w:eastAsia="zh-CN"/>
          </w:rPr>
          <w:t>The procedures should show linkage to the SEAL service.</w:t>
        </w:r>
      </w:ins>
    </w:p>
    <w:p w14:paraId="7AA4798A" w14:textId="77777777" w:rsidR="006B66DB" w:rsidRDefault="006B66DB" w:rsidP="006B66DB">
      <w:pPr>
        <w:rPr>
          <w:ins w:id="1868" w:author="Yangyanmei" w:date="2025-05-27T14:28:00Z"/>
          <w:lang w:eastAsia="zh-CN"/>
        </w:rPr>
      </w:pPr>
      <w:ins w:id="1869" w:author="Yangyanmei" w:date="2025-05-27T14:28:00Z">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ins>
    </w:p>
    <w:p w14:paraId="12D79181" w14:textId="77777777" w:rsidR="006B66DB" w:rsidRDefault="006B66DB" w:rsidP="006B66DB">
      <w:pPr>
        <w:rPr>
          <w:ins w:id="1870" w:author="Yangyanmei" w:date="2025-05-27T14:28:00Z"/>
          <w:noProof/>
          <w:lang w:val="en-IN" w:eastAsia="zh-CN"/>
        </w:rPr>
      </w:pPr>
      <w:ins w:id="1871" w:author="Yangyanmei" w:date="2025-05-27T14:28:00Z">
        <w:r>
          <w:rPr>
            <w:rFonts w:hint="eastAsia"/>
            <w:lang w:eastAsia="zh-CN"/>
          </w:rPr>
          <w:t>*</w:t>
        </w:r>
        <w:r>
          <w:rPr>
            <w:lang w:eastAsia="zh-CN"/>
          </w:rPr>
          <w:t>******************************first change****************************************</w:t>
        </w:r>
      </w:ins>
    </w:p>
    <w:p w14:paraId="72F5CAC4" w14:textId="77777777" w:rsidR="006B66DB" w:rsidRPr="003167FF" w:rsidRDefault="006B66DB" w:rsidP="006B66DB">
      <w:pPr>
        <w:pStyle w:val="TH"/>
        <w:rPr>
          <w:ins w:id="1872" w:author="Yangyanmei" w:date="2025-05-27T14:28:00Z"/>
          <w:rFonts w:eastAsia="SimSun"/>
          <w:lang w:eastAsia="zh-CN"/>
        </w:rPr>
      </w:pPr>
      <w:ins w:id="1873" w:author="Yangyanmei" w:date="2025-05-27T14:28:00Z">
        <w:r w:rsidRPr="003167FF">
          <w:lastRenderedPageBreak/>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rPr>
          <w:ins w:id="1874" w:author="Yangyanmei" w:date="2025-05-27T14:28:00Z"/>
        </w:trPr>
        <w:tc>
          <w:tcPr>
            <w:tcW w:w="2689" w:type="dxa"/>
            <w:shd w:val="clear" w:color="auto" w:fill="auto"/>
          </w:tcPr>
          <w:p w14:paraId="5A70B74A" w14:textId="77777777" w:rsidR="006B66DB" w:rsidRPr="003167FF" w:rsidRDefault="006B66DB" w:rsidP="00EA3723">
            <w:pPr>
              <w:pStyle w:val="TAH"/>
              <w:rPr>
                <w:ins w:id="1875" w:author="Yangyanmei" w:date="2025-05-27T14:28:00Z"/>
              </w:rPr>
            </w:pPr>
            <w:ins w:id="1876" w:author="Yangyanmei" w:date="2025-05-27T14:28:00Z">
              <w:r w:rsidRPr="003A13AC">
                <w:rPr>
                  <w:strike/>
                </w:rPr>
                <w:t>API Name</w:t>
              </w:r>
              <w:r>
                <w:t xml:space="preserve"> </w:t>
              </w:r>
              <w:r w:rsidRPr="00B71CF7">
                <w:rPr>
                  <w:color w:val="FF0000"/>
                </w:rPr>
                <w:t>Service Name</w:t>
              </w:r>
            </w:ins>
          </w:p>
        </w:tc>
        <w:tc>
          <w:tcPr>
            <w:tcW w:w="3969" w:type="dxa"/>
            <w:shd w:val="clear" w:color="auto" w:fill="auto"/>
          </w:tcPr>
          <w:p w14:paraId="313475EA" w14:textId="77777777" w:rsidR="006B66DB" w:rsidRPr="003167FF" w:rsidRDefault="006B66DB" w:rsidP="00EA3723">
            <w:pPr>
              <w:pStyle w:val="TAH"/>
              <w:rPr>
                <w:ins w:id="1877" w:author="Yangyanmei" w:date="2025-05-27T14:28:00Z"/>
              </w:rPr>
            </w:pPr>
            <w:ins w:id="1878" w:author="Yangyanmei" w:date="2025-05-27T14:28:00Z">
              <w:r w:rsidRPr="003A13AC">
                <w:rPr>
                  <w:strike/>
                </w:rPr>
                <w:t xml:space="preserve">API </w:t>
              </w:r>
              <w:r w:rsidRPr="00B71CF7">
                <w:rPr>
                  <w:color w:val="FF0000"/>
                </w:rPr>
                <w:t>Service</w:t>
              </w:r>
              <w:r w:rsidRPr="003167FF">
                <w:t xml:space="preserve"> Operations</w:t>
              </w:r>
            </w:ins>
          </w:p>
        </w:tc>
        <w:tc>
          <w:tcPr>
            <w:tcW w:w="1275" w:type="dxa"/>
            <w:shd w:val="clear" w:color="auto" w:fill="auto"/>
          </w:tcPr>
          <w:p w14:paraId="449C584A" w14:textId="77777777" w:rsidR="006B66DB" w:rsidRPr="003167FF" w:rsidRDefault="006B66DB" w:rsidP="00EA3723">
            <w:pPr>
              <w:pStyle w:val="TAH"/>
              <w:rPr>
                <w:ins w:id="1879" w:author="Yangyanmei" w:date="2025-05-27T14:28:00Z"/>
              </w:rPr>
            </w:pPr>
            <w:ins w:id="1880" w:author="Yangyanmei" w:date="2025-05-27T14:28:00Z">
              <w:r w:rsidRPr="003167FF">
                <w:t>Known Consumer(s)</w:t>
              </w:r>
            </w:ins>
          </w:p>
        </w:tc>
        <w:tc>
          <w:tcPr>
            <w:tcW w:w="1922" w:type="dxa"/>
            <w:shd w:val="clear" w:color="auto" w:fill="auto"/>
          </w:tcPr>
          <w:p w14:paraId="3CF3F742" w14:textId="77777777" w:rsidR="006B66DB" w:rsidRPr="003167FF" w:rsidRDefault="006B66DB" w:rsidP="00EA3723">
            <w:pPr>
              <w:pStyle w:val="TAH"/>
              <w:rPr>
                <w:ins w:id="1881" w:author="Yangyanmei" w:date="2025-05-27T14:28:00Z"/>
              </w:rPr>
            </w:pPr>
            <w:ins w:id="1882" w:author="Yangyanmei" w:date="2025-05-27T14:28:00Z">
              <w:r w:rsidRPr="003167FF">
                <w:t>Communication Type</w:t>
              </w:r>
            </w:ins>
          </w:p>
        </w:tc>
      </w:tr>
      <w:tr w:rsidR="006B66DB" w:rsidRPr="003167FF" w14:paraId="69DE007A" w14:textId="77777777" w:rsidTr="00EA3723">
        <w:trPr>
          <w:trHeight w:val="136"/>
          <w:ins w:id="1883" w:author="Yangyanmei" w:date="2025-05-27T14:28:00Z"/>
        </w:trPr>
        <w:tc>
          <w:tcPr>
            <w:tcW w:w="2689" w:type="dxa"/>
            <w:shd w:val="clear" w:color="auto" w:fill="auto"/>
          </w:tcPr>
          <w:p w14:paraId="148A19EB" w14:textId="77777777" w:rsidR="006B66DB" w:rsidRPr="00AC709D" w:rsidRDefault="006B66DB" w:rsidP="00EA3723">
            <w:pPr>
              <w:pStyle w:val="TAL"/>
              <w:rPr>
                <w:ins w:id="1884" w:author="Yangyanmei" w:date="2025-05-27T14:28:00Z"/>
                <w:rFonts w:eastAsia="Malgun Gothic"/>
                <w:rPrChange w:id="1885" w:author="Yangyanmei" w:date="2025-05-22T14:48:00Z">
                  <w:rPr>
                    <w:ins w:id="1886" w:author="Yangyanmei" w:date="2025-05-27T14:28:00Z"/>
                  </w:rPr>
                </w:rPrChange>
              </w:rPr>
            </w:pPr>
            <w:ins w:id="1887" w:author="Yangyanmei" w:date="2025-05-27T14:28:00Z">
              <w:r>
                <w:rPr>
                  <w:lang w:eastAsia="zh-CN"/>
                </w:rPr>
                <w:t>…</w:t>
              </w:r>
            </w:ins>
          </w:p>
        </w:tc>
        <w:tc>
          <w:tcPr>
            <w:tcW w:w="3969" w:type="dxa"/>
            <w:shd w:val="clear" w:color="auto" w:fill="auto"/>
          </w:tcPr>
          <w:p w14:paraId="111116A1" w14:textId="77777777" w:rsidR="006B66DB" w:rsidRPr="003167FF" w:rsidRDefault="006B66DB" w:rsidP="00EA3723">
            <w:pPr>
              <w:pStyle w:val="TAL"/>
              <w:rPr>
                <w:ins w:id="1888" w:author="Yangyanmei" w:date="2025-05-27T14:28:00Z"/>
              </w:rPr>
            </w:pPr>
            <w:ins w:id="1889" w:author="Yangyanmei" w:date="2025-05-27T14:28:00Z">
              <w:r>
                <w:t>…</w:t>
              </w:r>
            </w:ins>
          </w:p>
        </w:tc>
        <w:tc>
          <w:tcPr>
            <w:tcW w:w="1275" w:type="dxa"/>
            <w:shd w:val="clear" w:color="auto" w:fill="auto"/>
          </w:tcPr>
          <w:p w14:paraId="579DD230" w14:textId="77777777" w:rsidR="006B66DB" w:rsidRPr="003167FF" w:rsidRDefault="006B66DB" w:rsidP="00EA3723">
            <w:pPr>
              <w:pStyle w:val="TAL"/>
              <w:rPr>
                <w:ins w:id="1890" w:author="Yangyanmei" w:date="2025-05-27T14:28:00Z"/>
                <w:lang w:eastAsia="zh-CN"/>
              </w:rPr>
            </w:pPr>
            <w:ins w:id="1891" w:author="Yangyanmei" w:date="2025-05-27T14:28:00Z">
              <w:r w:rsidRPr="003167FF">
                <w:t>VAL server</w:t>
              </w:r>
            </w:ins>
          </w:p>
        </w:tc>
        <w:tc>
          <w:tcPr>
            <w:tcW w:w="1922" w:type="dxa"/>
            <w:shd w:val="clear" w:color="auto" w:fill="auto"/>
          </w:tcPr>
          <w:p w14:paraId="5C956203" w14:textId="77777777" w:rsidR="006B66DB" w:rsidRPr="003167FF" w:rsidRDefault="006B66DB" w:rsidP="00EA3723">
            <w:pPr>
              <w:pStyle w:val="TAL"/>
              <w:rPr>
                <w:ins w:id="1892" w:author="Yangyanmei" w:date="2025-05-27T14:28:00Z"/>
              </w:rPr>
            </w:pPr>
            <w:ins w:id="1893" w:author="Yangyanmei" w:date="2025-05-27T14:28:00Z">
              <w:r w:rsidRPr="001A61DE">
                <w:t>Subscribe/Notify</w:t>
              </w:r>
            </w:ins>
          </w:p>
        </w:tc>
      </w:tr>
      <w:tr w:rsidR="006B66DB" w:rsidRPr="003167FF" w14:paraId="295CA670" w14:textId="77777777" w:rsidTr="00EA3723">
        <w:trPr>
          <w:trHeight w:val="136"/>
          <w:ins w:id="1894" w:author="Yangyanmei" w:date="2025-05-27T14:28:00Z"/>
        </w:trPr>
        <w:tc>
          <w:tcPr>
            <w:tcW w:w="2689" w:type="dxa"/>
            <w:shd w:val="clear" w:color="auto" w:fill="auto"/>
          </w:tcPr>
          <w:p w14:paraId="04C53E09" w14:textId="77777777" w:rsidR="006B66DB" w:rsidRPr="003167FF" w:rsidRDefault="006B66DB" w:rsidP="00EA3723">
            <w:pPr>
              <w:pStyle w:val="TAL"/>
              <w:rPr>
                <w:ins w:id="1895" w:author="Yangyanmei" w:date="2025-05-27T14:28:00Z"/>
              </w:rPr>
            </w:pPr>
            <w:ins w:id="1896" w:author="Yangyanmei" w:date="2025-05-27T14:28:00Z">
              <w:r w:rsidRPr="003167FF">
                <w:t>SS_LocationInfoRetrieval</w:t>
              </w:r>
            </w:ins>
          </w:p>
        </w:tc>
        <w:tc>
          <w:tcPr>
            <w:tcW w:w="3969" w:type="dxa"/>
            <w:shd w:val="clear" w:color="auto" w:fill="auto"/>
          </w:tcPr>
          <w:p w14:paraId="1DE9A076" w14:textId="77777777" w:rsidR="006B66DB" w:rsidRPr="003167FF" w:rsidRDefault="006B66DB" w:rsidP="00EA3723">
            <w:pPr>
              <w:pStyle w:val="TAL"/>
              <w:rPr>
                <w:ins w:id="1897" w:author="Yangyanmei" w:date="2025-05-27T14:28:00Z"/>
              </w:rPr>
            </w:pPr>
            <w:ins w:id="1898" w:author="Yangyanmei" w:date="2025-05-27T14:28:00Z">
              <w:r w:rsidRPr="003167FF">
                <w:t>Obtain_Location_Info</w:t>
              </w:r>
            </w:ins>
          </w:p>
        </w:tc>
        <w:tc>
          <w:tcPr>
            <w:tcW w:w="1275" w:type="dxa"/>
            <w:shd w:val="clear" w:color="auto" w:fill="auto"/>
          </w:tcPr>
          <w:p w14:paraId="26BD8365" w14:textId="77777777" w:rsidR="006B66DB" w:rsidRPr="003167FF" w:rsidRDefault="006B66DB" w:rsidP="00EA3723">
            <w:pPr>
              <w:pStyle w:val="TAL"/>
              <w:rPr>
                <w:ins w:id="1899" w:author="Yangyanmei" w:date="2025-05-27T14:28:00Z"/>
              </w:rPr>
            </w:pPr>
            <w:ins w:id="1900" w:author="Yangyanmei" w:date="2025-05-27T14:28:00Z">
              <w:r w:rsidRPr="003167FF">
                <w:t>VAL server</w:t>
              </w:r>
            </w:ins>
          </w:p>
        </w:tc>
        <w:tc>
          <w:tcPr>
            <w:tcW w:w="1922" w:type="dxa"/>
            <w:shd w:val="clear" w:color="auto" w:fill="auto"/>
          </w:tcPr>
          <w:p w14:paraId="4F6679D4" w14:textId="77777777" w:rsidR="006B66DB" w:rsidRPr="001A61DE" w:rsidRDefault="006B66DB" w:rsidP="00EA3723">
            <w:pPr>
              <w:pStyle w:val="TAL"/>
              <w:rPr>
                <w:ins w:id="1901" w:author="Yangyanmei" w:date="2025-05-27T14:28:00Z"/>
              </w:rPr>
            </w:pPr>
            <w:ins w:id="1902" w:author="Yangyanmei" w:date="2025-05-27T14:28:00Z">
              <w:r w:rsidRPr="003167FF">
                <w:t>Request /Response</w:t>
              </w:r>
            </w:ins>
          </w:p>
        </w:tc>
      </w:tr>
    </w:tbl>
    <w:p w14:paraId="6269EA28" w14:textId="77777777" w:rsidR="006B66DB" w:rsidRDefault="006B66DB" w:rsidP="006B66DB">
      <w:pPr>
        <w:rPr>
          <w:ins w:id="1903" w:author="Yangyanmei" w:date="2025-05-27T14:28:00Z"/>
          <w:lang w:eastAsia="zh-CN"/>
        </w:rPr>
      </w:pPr>
    </w:p>
    <w:p w14:paraId="1448E7B6" w14:textId="77777777" w:rsidR="006B66DB" w:rsidRDefault="006B66DB" w:rsidP="006B66DB">
      <w:pPr>
        <w:rPr>
          <w:ins w:id="1904" w:author="Yangyanmei" w:date="2025-05-27T14:28:00Z"/>
          <w:lang w:eastAsia="zh-CN"/>
        </w:rPr>
      </w:pPr>
    </w:p>
    <w:p w14:paraId="4BEDE92A" w14:textId="77777777" w:rsidR="006B66DB" w:rsidRDefault="006B66DB" w:rsidP="006B66DB">
      <w:pPr>
        <w:rPr>
          <w:ins w:id="1905" w:author="Yangyanmei" w:date="2025-05-27T14:28:00Z"/>
          <w:noProof/>
          <w:lang w:val="en-IN" w:eastAsia="zh-CN"/>
        </w:rPr>
      </w:pPr>
      <w:ins w:id="1906" w:author="Yangyanmei" w:date="2025-05-27T14:28:00Z">
        <w:r>
          <w:rPr>
            <w:rFonts w:hint="eastAsia"/>
            <w:lang w:eastAsia="zh-CN"/>
          </w:rPr>
          <w:t>*</w:t>
        </w:r>
        <w:r>
          <w:rPr>
            <w:lang w:eastAsia="zh-CN"/>
          </w:rPr>
          <w:t>******************************S</w:t>
        </w:r>
        <w:r>
          <w:rPr>
            <w:rFonts w:hint="eastAsia"/>
            <w:lang w:eastAsia="zh-CN"/>
          </w:rPr>
          <w:t>econ</w:t>
        </w:r>
        <w:r>
          <w:rPr>
            <w:lang w:eastAsia="zh-CN"/>
          </w:rPr>
          <w:t>d change****************************************</w:t>
        </w:r>
      </w:ins>
    </w:p>
    <w:p w14:paraId="0116C502" w14:textId="77777777" w:rsidR="006B66DB" w:rsidRPr="00AA6EB1" w:rsidRDefault="006B66DB">
      <w:pPr>
        <w:rPr>
          <w:ins w:id="1907" w:author="Yangyanmei" w:date="2025-05-27T14:28:00Z"/>
          <w:b/>
          <w:lang w:val="fr-FR"/>
          <w:rPrChange w:id="1908" w:author="Yangyanmei" w:date="2025-05-27T15:56:00Z">
            <w:rPr>
              <w:ins w:id="1909" w:author="Yangyanmei" w:date="2025-05-27T14:28:00Z"/>
            </w:rPr>
          </w:rPrChange>
        </w:rPr>
        <w:pPrChange w:id="1910" w:author="Yangyanmei" w:date="2025-05-27T15:56:00Z">
          <w:pPr>
            <w:pStyle w:val="Heading3"/>
          </w:pPr>
        </w:pPrChange>
      </w:pPr>
      <w:bookmarkStart w:id="1911" w:name="_Toc193730600"/>
      <w:ins w:id="1912" w:author="Yangyanmei" w:date="2025-05-27T14:28:00Z">
        <w:r w:rsidRPr="00AA6EB1">
          <w:rPr>
            <w:b/>
            <w:lang w:val="fr-FR"/>
            <w:rPrChange w:id="1913" w:author="Yangyanmei" w:date="2025-05-27T15:56:00Z">
              <w:rPr/>
            </w:rPrChange>
          </w:rPr>
          <w:t>9.4.4</w:t>
        </w:r>
        <w:r w:rsidRPr="00AA6EB1">
          <w:rPr>
            <w:b/>
            <w:lang w:val="fr-FR"/>
            <w:rPrChange w:id="1914" w:author="Yangyanmei" w:date="2025-05-27T15:56:00Z">
              <w:rPr/>
            </w:rPrChange>
          </w:rPr>
          <w:tab/>
          <w:t xml:space="preserve">SS_LocationInfoRetrieval </w:t>
        </w:r>
        <w:r w:rsidRPr="00AA6EB1">
          <w:rPr>
            <w:b/>
            <w:lang w:val="fr-FR"/>
            <w:rPrChange w:id="1915" w:author="Yangyanmei" w:date="2025-05-27T15:56:00Z">
              <w:rPr>
                <w:strike/>
              </w:rPr>
            </w:rPrChange>
          </w:rPr>
          <w:t>API</w:t>
        </w:r>
        <w:bookmarkEnd w:id="1911"/>
        <w:r w:rsidRPr="00AA6EB1">
          <w:rPr>
            <w:b/>
            <w:lang w:val="fr-FR"/>
            <w:rPrChange w:id="1916" w:author="Yangyanmei" w:date="2025-05-27T15:56:00Z">
              <w:rPr/>
            </w:rPrChange>
          </w:rPr>
          <w:t xml:space="preserve"> service</w:t>
        </w:r>
      </w:ins>
    </w:p>
    <w:p w14:paraId="61907B8C" w14:textId="77777777" w:rsidR="006B66DB" w:rsidRPr="00AA6EB1" w:rsidRDefault="006B66DB">
      <w:pPr>
        <w:rPr>
          <w:ins w:id="1917" w:author="Yangyanmei" w:date="2025-05-27T14:28:00Z"/>
          <w:b/>
          <w:lang w:val="fr-FR"/>
          <w:rPrChange w:id="1918" w:author="Yangyanmei" w:date="2025-05-27T15:56:00Z">
            <w:rPr>
              <w:ins w:id="1919" w:author="Yangyanmei" w:date="2025-05-27T14:28:00Z"/>
            </w:rPr>
          </w:rPrChange>
        </w:rPr>
        <w:pPrChange w:id="1920" w:author="Yangyanmei" w:date="2025-05-27T15:56:00Z">
          <w:pPr>
            <w:pStyle w:val="Heading4"/>
          </w:pPr>
        </w:pPrChange>
      </w:pPr>
      <w:bookmarkStart w:id="1921" w:name="_Toc193730601"/>
      <w:ins w:id="1922" w:author="Yangyanmei" w:date="2025-05-27T14:28:00Z">
        <w:r w:rsidRPr="00AA6EB1">
          <w:rPr>
            <w:b/>
            <w:lang w:val="fr-FR"/>
            <w:rPrChange w:id="1923" w:author="Yangyanmei" w:date="2025-05-27T15:56:00Z">
              <w:rPr/>
            </w:rPrChange>
          </w:rPr>
          <w:t>9.4.4.1</w:t>
        </w:r>
        <w:r w:rsidRPr="00AA6EB1">
          <w:rPr>
            <w:b/>
            <w:lang w:val="fr-FR"/>
            <w:rPrChange w:id="1924" w:author="Yangyanmei" w:date="2025-05-27T15:56:00Z">
              <w:rPr/>
            </w:rPrChange>
          </w:rPr>
          <w:tab/>
          <w:t>General</w:t>
        </w:r>
        <w:bookmarkEnd w:id="1921"/>
      </w:ins>
    </w:p>
    <w:p w14:paraId="7EE08EEF" w14:textId="77777777" w:rsidR="006B66DB" w:rsidRPr="003167FF" w:rsidRDefault="006B66DB" w:rsidP="006B66DB">
      <w:pPr>
        <w:rPr>
          <w:ins w:id="1925" w:author="Yangyanmei" w:date="2025-05-27T14:28:00Z"/>
        </w:rPr>
      </w:pPr>
      <w:ins w:id="1926" w:author="Yangyanmei" w:date="2025-05-27T14:28:00Z">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ins>
    </w:p>
    <w:p w14:paraId="07D873C5" w14:textId="77777777" w:rsidR="006B66DB" w:rsidRPr="00AA6EB1" w:rsidRDefault="006B66DB">
      <w:pPr>
        <w:rPr>
          <w:ins w:id="1927" w:author="Yangyanmei" w:date="2025-05-27T14:28:00Z"/>
          <w:b/>
          <w:lang w:val="fr-FR"/>
          <w:rPrChange w:id="1928" w:author="Yangyanmei" w:date="2025-05-27T15:56:00Z">
            <w:rPr>
              <w:ins w:id="1929" w:author="Yangyanmei" w:date="2025-05-27T14:28:00Z"/>
            </w:rPr>
          </w:rPrChange>
        </w:rPr>
        <w:pPrChange w:id="1930" w:author="Yangyanmei" w:date="2025-05-27T15:56:00Z">
          <w:pPr>
            <w:pStyle w:val="Heading4"/>
          </w:pPr>
        </w:pPrChange>
      </w:pPr>
      <w:bookmarkStart w:id="1931" w:name="_Toc193730602"/>
      <w:ins w:id="1932" w:author="Yangyanmei" w:date="2025-05-27T14:28:00Z">
        <w:r w:rsidRPr="00AA6EB1">
          <w:rPr>
            <w:b/>
            <w:lang w:val="fr-FR"/>
            <w:rPrChange w:id="1933" w:author="Yangyanmei" w:date="2025-05-27T15:56:00Z">
              <w:rPr/>
            </w:rPrChange>
          </w:rPr>
          <w:t>9.4.4.2</w:t>
        </w:r>
        <w:r w:rsidRPr="00AA6EB1">
          <w:rPr>
            <w:b/>
            <w:lang w:val="fr-FR"/>
            <w:rPrChange w:id="1934" w:author="Yangyanmei" w:date="2025-05-27T15:56:00Z">
              <w:rPr/>
            </w:rPrChange>
          </w:rPr>
          <w:tab/>
          <w:t>Obtain_Location_Info operation</w:t>
        </w:r>
        <w:bookmarkEnd w:id="1931"/>
      </w:ins>
    </w:p>
    <w:p w14:paraId="15DDF34F" w14:textId="77777777" w:rsidR="006B66DB" w:rsidRPr="003167FF" w:rsidRDefault="006B66DB" w:rsidP="006B66DB">
      <w:pPr>
        <w:rPr>
          <w:ins w:id="1935" w:author="Yangyanmei" w:date="2025-05-27T14:28:00Z"/>
        </w:rPr>
      </w:pPr>
      <w:ins w:id="1936" w:author="Yangyanmei" w:date="2025-05-27T14:28:00Z">
        <w:r>
          <w:rPr>
            <w:b/>
          </w:rPr>
          <w:t xml:space="preserve">Service </w:t>
        </w:r>
        <w:r w:rsidRPr="003A13AC">
          <w:rPr>
            <w:b/>
            <w:strike/>
          </w:rPr>
          <w:t>API</w:t>
        </w:r>
        <w:r>
          <w:rPr>
            <w:b/>
          </w:rPr>
          <w:t xml:space="preserve"> </w:t>
        </w:r>
        <w:r w:rsidRPr="003167FF">
          <w:rPr>
            <w:b/>
          </w:rPr>
          <w:t>operation name:</w:t>
        </w:r>
        <w:r w:rsidRPr="003167FF">
          <w:t xml:space="preserve"> Obtain_Location_Info</w:t>
        </w:r>
      </w:ins>
    </w:p>
    <w:p w14:paraId="7ECBCDA6" w14:textId="77777777" w:rsidR="006B66DB" w:rsidRPr="004D2268" w:rsidRDefault="006B66DB" w:rsidP="006B66DB">
      <w:pPr>
        <w:rPr>
          <w:ins w:id="1937" w:author="Yangyanmei" w:date="2025-05-27T14:28:00Z"/>
          <w:lang w:val="fr-FR" w:eastAsia="zh-CN"/>
        </w:rPr>
      </w:pPr>
      <w:ins w:id="1938" w:author="Yangyanmei" w:date="2025-05-27T14:28:00Z">
        <w:r w:rsidRPr="004D2268">
          <w:rPr>
            <w:b/>
            <w:lang w:val="fr-FR"/>
          </w:rPr>
          <w:t>Description:</w:t>
        </w:r>
        <w:r w:rsidRPr="004D2268">
          <w:rPr>
            <w:lang w:val="fr-FR"/>
          </w:rPr>
          <w:t xml:space="preserve"> Request UEs location information.</w:t>
        </w:r>
      </w:ins>
    </w:p>
    <w:p w14:paraId="6B9D6318" w14:textId="77777777" w:rsidR="006B66DB" w:rsidRPr="003167FF" w:rsidRDefault="006B66DB" w:rsidP="006B66DB">
      <w:pPr>
        <w:rPr>
          <w:ins w:id="1939" w:author="Yangyanmei" w:date="2025-05-27T14:28:00Z"/>
        </w:rPr>
      </w:pPr>
      <w:ins w:id="1940" w:author="Yangyanmei" w:date="2025-05-27T14:28:00Z">
        <w:r w:rsidRPr="003167FF">
          <w:rPr>
            <w:b/>
          </w:rPr>
          <w:t>Known Consumers:</w:t>
        </w:r>
        <w:r w:rsidRPr="003167FF">
          <w:t xml:space="preserve"> VAL server.</w:t>
        </w:r>
      </w:ins>
    </w:p>
    <w:p w14:paraId="0FEF916C" w14:textId="77777777" w:rsidR="006B66DB" w:rsidRPr="003167FF" w:rsidRDefault="006B66DB" w:rsidP="006B66DB">
      <w:pPr>
        <w:rPr>
          <w:ins w:id="1941" w:author="Yangyanmei" w:date="2025-05-27T14:28:00Z"/>
          <w:lang w:eastAsia="zh-CN"/>
        </w:rPr>
      </w:pPr>
      <w:ins w:id="1942" w:author="Yangyanmei" w:date="2025-05-27T14:28:00Z">
        <w:r w:rsidRPr="003167FF">
          <w:rPr>
            <w:b/>
            <w:lang w:eastAsia="zh-CN"/>
          </w:rPr>
          <w:t xml:space="preserve">Inputs: </w:t>
        </w:r>
        <w:r w:rsidRPr="003167FF">
          <w:rPr>
            <w:lang w:eastAsia="zh-CN"/>
          </w:rPr>
          <w:t>Refer subclause 9.3.2.3</w:t>
        </w:r>
      </w:ins>
    </w:p>
    <w:p w14:paraId="74AA9FE4" w14:textId="77777777" w:rsidR="006B66DB" w:rsidRPr="003167FF" w:rsidRDefault="006B66DB" w:rsidP="006B66DB">
      <w:pPr>
        <w:rPr>
          <w:ins w:id="1943" w:author="Yangyanmei" w:date="2025-05-27T14:28:00Z"/>
          <w:lang w:eastAsia="zh-CN"/>
        </w:rPr>
      </w:pPr>
      <w:ins w:id="1944" w:author="Yangyanmei" w:date="2025-05-27T14:28:00Z">
        <w:r w:rsidRPr="003167FF">
          <w:rPr>
            <w:b/>
            <w:lang w:eastAsia="zh-CN"/>
          </w:rPr>
          <w:t>Outputs:</w:t>
        </w:r>
        <w:r w:rsidRPr="003167FF">
          <w:rPr>
            <w:lang w:eastAsia="zh-CN"/>
          </w:rPr>
          <w:t xml:space="preserve"> Refer subclause 9.3.2.2</w:t>
        </w:r>
      </w:ins>
    </w:p>
    <w:p w14:paraId="50C4EEDB" w14:textId="77777777" w:rsidR="006B66DB" w:rsidRPr="003167FF" w:rsidRDefault="006B66DB" w:rsidP="006B66DB">
      <w:pPr>
        <w:rPr>
          <w:ins w:id="1945" w:author="Yangyanmei" w:date="2025-05-27T14:28:00Z"/>
          <w:lang w:eastAsia="zh-CN"/>
        </w:rPr>
      </w:pPr>
      <w:ins w:id="1946" w:author="Yangyanmei" w:date="2025-05-27T14:28:00Z">
        <w:r w:rsidRPr="003167FF">
          <w:rPr>
            <w:lang w:eastAsia="zh-CN"/>
          </w:rPr>
          <w:t>See subclause 9.3.9 for the details of usage of this API operation.</w:t>
        </w:r>
      </w:ins>
    </w:p>
    <w:p w14:paraId="2E0C194F" w14:textId="77777777" w:rsidR="006B66DB" w:rsidRPr="00AC709D" w:rsidRDefault="006B66DB" w:rsidP="006B66DB">
      <w:pPr>
        <w:rPr>
          <w:ins w:id="1947" w:author="Yangyanmei" w:date="2025-05-27T14:28:00Z"/>
        </w:rPr>
      </w:pPr>
    </w:p>
    <w:p w14:paraId="2133A5B2" w14:textId="77777777" w:rsidR="006B66DB" w:rsidRPr="00D10D71" w:rsidDel="0085716B" w:rsidRDefault="006B66DB" w:rsidP="006B66DB">
      <w:pPr>
        <w:rPr>
          <w:ins w:id="1948" w:author="Yangyanmei" w:date="2025-05-27T14:28:00Z"/>
          <w:del w:id="1949" w:author="Yangyanmei" w:date="2025-05-22T14:08:00Z"/>
          <w:noProof/>
          <w:lang w:eastAsia="zh-CN"/>
        </w:rPr>
      </w:pPr>
    </w:p>
    <w:p w14:paraId="556867C4" w14:textId="77777777" w:rsidR="006B66DB" w:rsidRPr="00A54807" w:rsidRDefault="006B66DB" w:rsidP="006B66DB">
      <w:pPr>
        <w:rPr>
          <w:ins w:id="1950" w:author="Yangyanmei" w:date="2025-05-27T14:28:00Z"/>
          <w:rFonts w:eastAsia="Malgun Gothic"/>
          <w:lang w:val="en-IN"/>
        </w:rPr>
      </w:pPr>
    </w:p>
    <w:p w14:paraId="2161BCB2" w14:textId="77777777" w:rsidR="006B66DB" w:rsidRDefault="006B66DB" w:rsidP="006B66DB">
      <w:pPr>
        <w:tabs>
          <w:tab w:val="right" w:pos="9632"/>
        </w:tabs>
        <w:rPr>
          <w:ins w:id="1951" w:author="Yangyanmei" w:date="2025-05-27T14:28:00Z"/>
          <w:noProof/>
        </w:rPr>
      </w:pPr>
      <w:ins w:id="1952" w:author="Yangyanmei" w:date="2025-05-27T14:28:00Z">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r>
          <w:rPr>
            <w:noProof/>
          </w:rPr>
          <w:tab/>
        </w:r>
      </w:ins>
    </w:p>
    <w:p w14:paraId="3D90C11F" w14:textId="77777777" w:rsidR="006B66DB" w:rsidRPr="00AA6EB1" w:rsidRDefault="006B66DB">
      <w:pPr>
        <w:rPr>
          <w:ins w:id="1953" w:author="Yangyanmei" w:date="2025-05-27T14:28:00Z"/>
          <w:b/>
          <w:lang w:val="fr-FR"/>
          <w:rPrChange w:id="1954" w:author="Yangyanmei" w:date="2025-05-27T15:56:00Z">
            <w:rPr>
              <w:ins w:id="1955" w:author="Yangyanmei" w:date="2025-05-27T14:28:00Z"/>
            </w:rPr>
          </w:rPrChange>
        </w:rPr>
        <w:pPrChange w:id="1956" w:author="Yangyanmei" w:date="2025-05-27T15:56:00Z">
          <w:pPr>
            <w:pStyle w:val="Heading3"/>
          </w:pPr>
        </w:pPrChange>
      </w:pPr>
      <w:bookmarkStart w:id="1957" w:name="_Toc193730537"/>
      <w:ins w:id="1958" w:author="Yangyanmei" w:date="2025-05-27T14:28:00Z">
        <w:r w:rsidRPr="00AA6EB1">
          <w:rPr>
            <w:b/>
            <w:lang w:val="fr-FR"/>
            <w:rPrChange w:id="1959" w:author="Yangyanmei" w:date="2025-05-27T15:56:00Z">
              <w:rPr/>
            </w:rPrChange>
          </w:rPr>
          <w:t>9.3.9</w:t>
        </w:r>
        <w:r w:rsidRPr="00AA6EB1">
          <w:rPr>
            <w:b/>
            <w:lang w:val="fr-FR"/>
            <w:rPrChange w:id="1960" w:author="Yangyanmei" w:date="2025-05-27T15:56:00Z">
              <w:rPr/>
            </w:rPrChange>
          </w:rPr>
          <w:tab/>
          <w:t>On-demand usage of location information procedure</w:t>
        </w:r>
        <w:bookmarkEnd w:id="1957"/>
      </w:ins>
    </w:p>
    <w:p w14:paraId="754D8E89" w14:textId="77777777" w:rsidR="006B66DB" w:rsidRPr="003167FF" w:rsidRDefault="006B66DB" w:rsidP="006B66DB">
      <w:pPr>
        <w:rPr>
          <w:ins w:id="1961" w:author="Yangyanmei" w:date="2025-05-27T14:28:00Z"/>
        </w:rPr>
      </w:pPr>
      <w:ins w:id="1962" w:author="Yangyanmei" w:date="2025-05-27T14:28:00Z">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ins>
    </w:p>
    <w:p w14:paraId="3B621A87" w14:textId="77777777" w:rsidR="006B66DB" w:rsidRDefault="006B66DB" w:rsidP="006B66DB">
      <w:pPr>
        <w:rPr>
          <w:ins w:id="1963" w:author="Yangyanmei" w:date="2025-05-27T14:28:00Z"/>
          <w:lang w:eastAsia="zh-CN"/>
        </w:rPr>
      </w:pPr>
      <w:ins w:id="1964" w:author="Yangyanmei" w:date="2025-05-27T14:28:00Z">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ins>
    </w:p>
    <w:p w14:paraId="3DA07127" w14:textId="77777777" w:rsidR="006B66DB" w:rsidRPr="003167FF" w:rsidRDefault="006B66DB" w:rsidP="006B66DB">
      <w:pPr>
        <w:rPr>
          <w:ins w:id="1965" w:author="Yangyanmei" w:date="2025-05-27T14:28:00Z"/>
        </w:rPr>
      </w:pPr>
      <w:ins w:id="1966" w:author="Yangyanmei" w:date="2025-05-27T14:28:00Z">
        <w:r w:rsidRPr="003167FF">
          <w:t>Pre-condition:</w:t>
        </w:r>
      </w:ins>
    </w:p>
    <w:p w14:paraId="4F21C347" w14:textId="77777777" w:rsidR="006B66DB" w:rsidRDefault="006B66DB" w:rsidP="006B66DB">
      <w:pPr>
        <w:pStyle w:val="B1"/>
        <w:rPr>
          <w:ins w:id="1967" w:author="Yangyanmei" w:date="2025-05-27T14:28:00Z"/>
          <w:lang w:eastAsia="zh-CN"/>
        </w:rPr>
      </w:pPr>
      <w:ins w:id="1968" w:author="Yangyanmei" w:date="2025-05-27T14:28:00Z">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ins>
    </w:p>
    <w:p w14:paraId="5D4D5A06" w14:textId="77777777" w:rsidR="006B66DB" w:rsidRDefault="006B66DB" w:rsidP="006B66DB">
      <w:pPr>
        <w:pStyle w:val="B1"/>
        <w:rPr>
          <w:ins w:id="1969" w:author="Yangyanmei" w:date="2025-05-27T14:28:00Z"/>
          <w:lang w:eastAsia="zh-CN"/>
        </w:rPr>
      </w:pPr>
      <w:ins w:id="1970" w:author="Yangyanmei" w:date="2025-05-27T14:28:00Z">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ins>
    </w:p>
    <w:p w14:paraId="7B839335" w14:textId="77777777" w:rsidR="006B66DB" w:rsidRPr="003167FF" w:rsidRDefault="006B66DB" w:rsidP="006B66DB">
      <w:pPr>
        <w:pStyle w:val="TH"/>
        <w:rPr>
          <w:ins w:id="1971" w:author="Yangyanmei" w:date="2025-05-27T14:28:00Z"/>
        </w:rPr>
      </w:pPr>
      <w:ins w:id="1972" w:author="Yangyanmei" w:date="2025-05-27T14:28:00Z">
        <w:r w:rsidRPr="00FC7704">
          <w:object w:dxaOrig="6012" w:dyaOrig="3661" w14:anchorId="174A937D">
            <v:shape id="_x0000_i1048" type="#_x0000_t75" style="width:300.6pt;height:183.05pt" o:ole="">
              <v:imagedata r:id="rId56" o:title=""/>
            </v:shape>
            <o:OLEObject Type="Embed" ProgID="Visio.Drawing.11" ShapeID="_x0000_i1048" DrawAspect="Content" ObjectID="_1809966146" r:id="rId57"/>
          </w:object>
        </w:r>
      </w:ins>
    </w:p>
    <w:p w14:paraId="01B36233" w14:textId="77777777" w:rsidR="006B66DB" w:rsidRPr="003167FF" w:rsidRDefault="006B66DB" w:rsidP="006B66DB">
      <w:pPr>
        <w:pStyle w:val="TF"/>
        <w:rPr>
          <w:ins w:id="1973" w:author="Yangyanmei" w:date="2025-05-27T14:28:00Z"/>
          <w:lang w:eastAsia="zh-CN"/>
        </w:rPr>
      </w:pPr>
      <w:ins w:id="1974" w:author="Yangyanmei" w:date="2025-05-27T14:28:00Z">
        <w:r w:rsidRPr="003167FF">
          <w:rPr>
            <w:lang w:eastAsia="zh-CN"/>
          </w:rPr>
          <w:t xml:space="preserve">Figure </w:t>
        </w:r>
        <w:r w:rsidRPr="003167FF">
          <w:t>9.3.9</w:t>
        </w:r>
        <w:r w:rsidRPr="003167FF">
          <w:rPr>
            <w:lang w:eastAsia="zh-CN"/>
          </w:rPr>
          <w:t>-1: On-demand usage of location information procedure</w:t>
        </w:r>
      </w:ins>
    </w:p>
    <w:p w14:paraId="59CB0170" w14:textId="77777777" w:rsidR="006B66DB" w:rsidRPr="003167FF" w:rsidRDefault="006B66DB" w:rsidP="006B66DB">
      <w:pPr>
        <w:pStyle w:val="B1"/>
        <w:rPr>
          <w:ins w:id="1975" w:author="Yangyanmei" w:date="2025-05-27T14:28:00Z"/>
          <w:lang w:eastAsia="zh-CN"/>
        </w:rPr>
      </w:pPr>
      <w:ins w:id="1976" w:author="Yangyanmei" w:date="2025-05-27T14:28:00Z">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ins>
    </w:p>
    <w:p w14:paraId="5C030765" w14:textId="77777777" w:rsidR="006B66DB" w:rsidRPr="003167FF" w:rsidRDefault="006B66DB" w:rsidP="006B66DB">
      <w:pPr>
        <w:pStyle w:val="B1"/>
        <w:rPr>
          <w:ins w:id="1977" w:author="Yangyanmei" w:date="2025-05-27T14:28:00Z"/>
          <w:lang w:eastAsia="zh-CN"/>
        </w:rPr>
      </w:pPr>
      <w:ins w:id="1978" w:author="Yangyanmei" w:date="2025-05-27T14:28:00Z">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ins>
    </w:p>
    <w:p w14:paraId="7B3F9923" w14:textId="77777777" w:rsidR="006B66DB" w:rsidRDefault="006B66DB" w:rsidP="006B66DB">
      <w:pPr>
        <w:pStyle w:val="B1"/>
        <w:ind w:hanging="1"/>
        <w:rPr>
          <w:ins w:id="1979" w:author="Yangyanmei" w:date="2025-05-27T14:28:00Z"/>
          <w:lang w:eastAsia="zh-CN"/>
        </w:rPr>
      </w:pPr>
      <w:ins w:id="1980" w:author="Yangyanmei" w:date="2025-05-27T14:28:00Z">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ins>
    </w:p>
    <w:p w14:paraId="51E2BFB0" w14:textId="77777777" w:rsidR="006B66DB" w:rsidRPr="003167FF" w:rsidRDefault="006B66DB" w:rsidP="006B66DB">
      <w:pPr>
        <w:pStyle w:val="B1"/>
        <w:rPr>
          <w:ins w:id="1981" w:author="Yangyanmei" w:date="2025-05-27T14:28:00Z"/>
          <w:lang w:eastAsia="zh-CN"/>
        </w:rPr>
      </w:pPr>
      <w:ins w:id="1982" w:author="Yangyanmei" w:date="2025-05-27T14:28:00Z">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ins>
    </w:p>
    <w:p w14:paraId="02E0930A" w14:textId="77777777" w:rsidR="006B66DB" w:rsidRPr="003167FF" w:rsidRDefault="006B66DB" w:rsidP="006B66DB">
      <w:pPr>
        <w:pStyle w:val="B1"/>
        <w:rPr>
          <w:ins w:id="1983" w:author="Yangyanmei" w:date="2025-05-27T14:28:00Z"/>
          <w:lang w:eastAsia="zh-CN"/>
        </w:rPr>
      </w:pPr>
      <w:ins w:id="1984" w:author="Yangyanmei" w:date="2025-05-27T14:28:00Z">
        <w:r w:rsidRPr="003167FF">
          <w:rPr>
            <w:lang w:eastAsia="zh-CN"/>
          </w:rPr>
          <w:t>4.</w:t>
        </w:r>
        <w:r w:rsidRPr="003167FF">
          <w:rPr>
            <w:lang w:eastAsia="zh-CN"/>
          </w:rPr>
          <w:tab/>
          <w:t>VAL server may further share this location information to a group or to another VAL user or VAL UE.</w:t>
        </w:r>
      </w:ins>
    </w:p>
    <w:p w14:paraId="7C75A0C6" w14:textId="77777777" w:rsidR="006B66DB" w:rsidRPr="003167FF" w:rsidRDefault="006B66DB" w:rsidP="006B66DB">
      <w:pPr>
        <w:pStyle w:val="NO"/>
        <w:rPr>
          <w:ins w:id="1985" w:author="Yangyanmei" w:date="2025-05-27T14:28:00Z"/>
          <w:lang w:eastAsia="zh-CN"/>
        </w:rPr>
      </w:pPr>
      <w:ins w:id="1986" w:author="Yangyanmei" w:date="2025-05-27T14:28:00Z">
        <w:r w:rsidRPr="003167FF">
          <w:rPr>
            <w:lang w:eastAsia="zh-CN"/>
          </w:rPr>
          <w:t>NOTE:</w:t>
        </w:r>
        <w:r w:rsidRPr="003167FF">
          <w:rPr>
            <w:lang w:eastAsia="zh-CN"/>
          </w:rPr>
          <w:tab/>
          <w:t>For other entities, the step 4 can be skipped if not needed.</w:t>
        </w:r>
      </w:ins>
    </w:p>
    <w:p w14:paraId="47A5CA56" w14:textId="77777777" w:rsidR="006B66DB" w:rsidRPr="00A54807" w:rsidRDefault="006B66DB" w:rsidP="006B66DB">
      <w:pPr>
        <w:rPr>
          <w:ins w:id="1987" w:author="Yangyanmei" w:date="2025-05-27T14:28:00Z"/>
          <w:rFonts w:eastAsia="Malgun Gothic"/>
          <w:lang w:val="en-IN"/>
        </w:rPr>
      </w:pPr>
    </w:p>
    <w:p w14:paraId="3E502021" w14:textId="77777777" w:rsidR="006B66DB" w:rsidRPr="00FC7704" w:rsidRDefault="006B66DB" w:rsidP="006B66DB">
      <w:pPr>
        <w:rPr>
          <w:ins w:id="1988" w:author="Yangyanmei" w:date="2025-05-27T14:28:00Z"/>
          <w:rFonts w:eastAsia="Malgun Gothic"/>
          <w:noProof/>
        </w:rPr>
      </w:pPr>
      <w:ins w:id="1989" w:author="Yangyanmei" w:date="2025-05-27T14:28:00Z">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ins>
    </w:p>
    <w:p w14:paraId="22ED787E" w14:textId="77777777" w:rsidR="006B66DB" w:rsidRPr="003167FF" w:rsidRDefault="006B66DB">
      <w:pPr>
        <w:rPr>
          <w:ins w:id="1990" w:author="Yangyanmei" w:date="2025-05-27T14:28:00Z"/>
        </w:rPr>
        <w:pPrChange w:id="1991" w:author="Yangyanmei" w:date="2025-05-27T15:57:00Z">
          <w:pPr>
            <w:pStyle w:val="Heading4"/>
          </w:pPr>
        </w:pPrChange>
      </w:pPr>
      <w:bookmarkStart w:id="1992" w:name="_Toc193730449"/>
      <w:ins w:id="1993" w:author="Yangyanmei" w:date="2025-05-27T14:28:00Z">
        <w:r w:rsidRPr="003167FF">
          <w:t>9.3.2.3</w:t>
        </w:r>
        <w:r w:rsidRPr="003167FF">
          <w:tab/>
          <w:t>Location information request</w:t>
        </w:r>
        <w:bookmarkEnd w:id="1992"/>
        <w:r>
          <w:t xml:space="preserve"> </w:t>
        </w:r>
        <w:r w:rsidRPr="00E30834">
          <w:rPr>
            <w:rPrChange w:id="1994" w:author="Yangyanmei" w:date="2025-05-27T15:57:00Z">
              <w:rPr>
                <w:b/>
                <w:bCs/>
                <w:lang w:eastAsia="zh-CN"/>
              </w:rPr>
            </w:rPrChange>
          </w:rPr>
          <w:t>for</w:t>
        </w:r>
        <w:r w:rsidRPr="00E30834">
          <w:rPr>
            <w:rPrChange w:id="1995" w:author="Yangyanmei" w:date="2025-05-27T15:57:00Z">
              <w:rPr>
                <w:b/>
                <w:bCs/>
              </w:rPr>
            </w:rPrChange>
          </w:rPr>
          <w:t xml:space="preserve"> </w:t>
        </w:r>
        <w:r w:rsidRPr="00E30834">
          <w:rPr>
            <w:rPrChange w:id="1996" w:author="Yangyanmei" w:date="2025-05-27T15:57:00Z">
              <w:rPr>
                <w:b/>
                <w:bCs/>
                <w:color w:val="000000"/>
                <w:lang w:eastAsia="zh-CN"/>
              </w:rPr>
            </w:rPrChange>
          </w:rPr>
          <w:t>SS_LocationInfoRetrieva</w:t>
        </w:r>
        <w:r w:rsidRPr="00E30834">
          <w:rPr>
            <w:rPrChange w:id="1997" w:author="Yangyanmei" w:date="2025-05-27T15:57:00Z">
              <w:rPr>
                <w:b/>
                <w:bCs/>
                <w:color w:val="000000"/>
                <w:lang w:val="en-US" w:eastAsia="zh-CN"/>
              </w:rPr>
            </w:rPrChange>
          </w:rPr>
          <w:t>l</w:t>
        </w:r>
      </w:ins>
    </w:p>
    <w:p w14:paraId="0B343FD6" w14:textId="77777777" w:rsidR="006B66DB" w:rsidRPr="003167FF" w:rsidRDefault="006B66DB" w:rsidP="006B66DB">
      <w:pPr>
        <w:rPr>
          <w:ins w:id="1998" w:author="Yangyanmei" w:date="2025-05-27T14:28:00Z"/>
        </w:rPr>
      </w:pPr>
      <w:ins w:id="1999" w:author="Yangyanmei" w:date="2025-05-27T14:28:00Z">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ins>
    </w:p>
    <w:p w14:paraId="6E81A1D9" w14:textId="77777777" w:rsidR="006B66DB" w:rsidRPr="003167FF" w:rsidRDefault="006B66DB" w:rsidP="006B66DB">
      <w:pPr>
        <w:pStyle w:val="TH"/>
        <w:rPr>
          <w:ins w:id="2000" w:author="Yangyanmei" w:date="2025-05-27T14:28:00Z"/>
        </w:rPr>
      </w:pPr>
      <w:ins w:id="2001" w:author="Yangyanmei" w:date="2025-05-27T14:28:00Z">
        <w:r w:rsidRPr="003167FF">
          <w:lastRenderedPageBreak/>
          <w:t>Table </w:t>
        </w:r>
        <w:r w:rsidRPr="003167FF">
          <w:rPr>
            <w:lang w:eastAsia="zh-CN"/>
          </w:rPr>
          <w:t>9.3</w:t>
        </w:r>
        <w:r w:rsidRPr="003167FF">
          <w:t>.2.3-1: Location information request</w:t>
        </w:r>
      </w:ins>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ins w:id="2002"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rPr>
                <w:ins w:id="2003" w:author="Yangyanmei" w:date="2025-05-27T14:28:00Z"/>
              </w:rPr>
            </w:pPr>
            <w:ins w:id="2004" w:author="Yangyanmei" w:date="2025-05-27T14:2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rPr>
                <w:ins w:id="2005" w:author="Yangyanmei" w:date="2025-05-27T14:28:00Z"/>
              </w:rPr>
            </w:pPr>
            <w:ins w:id="2006" w:author="Yangyanmei" w:date="2025-05-27T14:2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rPr>
                <w:ins w:id="2007" w:author="Yangyanmei" w:date="2025-05-27T14:28:00Z"/>
              </w:rPr>
            </w:pPr>
            <w:ins w:id="2008" w:author="Yangyanmei" w:date="2025-05-27T14:28:00Z">
              <w:r w:rsidRPr="003167FF">
                <w:t>Description</w:t>
              </w:r>
            </w:ins>
          </w:p>
        </w:tc>
      </w:tr>
      <w:tr w:rsidR="006B66DB" w:rsidRPr="003167FF" w14:paraId="439F85E4" w14:textId="77777777" w:rsidTr="00EA3723">
        <w:trPr>
          <w:jc w:val="center"/>
          <w:ins w:id="2009"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rPr>
                <w:ins w:id="2010" w:author="Yangyanmei" w:date="2025-05-27T14:28:00Z"/>
              </w:rPr>
            </w:pPr>
            <w:ins w:id="2011" w:author="Yangyanmei" w:date="2025-05-27T14:28:00Z">
              <w:r w:rsidRPr="003167FF">
                <w:t>Identity list</w:t>
              </w:r>
            </w:ins>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rPr>
                <w:ins w:id="2012" w:author="Yangyanmei" w:date="2025-05-27T14:28:00Z"/>
              </w:rPr>
            </w:pPr>
            <w:ins w:id="2013" w:author="Yangyanmei" w:date="2025-05-27T14:2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rPr>
                <w:ins w:id="2014" w:author="Yangyanmei" w:date="2025-05-27T14:28:00Z"/>
              </w:rPr>
            </w:pPr>
            <w:ins w:id="2015" w:author="Yangyanmei" w:date="2025-05-27T14:28:00Z">
              <w:r w:rsidRPr="003167FF">
                <w:t>List of VAL users or VAL UEs whose location information is requested</w:t>
              </w:r>
            </w:ins>
          </w:p>
        </w:tc>
      </w:tr>
      <w:tr w:rsidR="006B66DB" w:rsidRPr="003167FF" w14:paraId="5831EE18" w14:textId="77777777" w:rsidTr="00EA3723">
        <w:trPr>
          <w:jc w:val="center"/>
          <w:ins w:id="2016"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rPr>
                <w:ins w:id="2017" w:author="Yangyanmei" w:date="2025-05-27T14:28:00Z"/>
              </w:rPr>
            </w:pPr>
            <w:ins w:id="2018" w:author="Yangyanmei" w:date="2025-05-27T14:28:00Z">
              <w:r w:rsidRPr="003167FF">
                <w:t>VAL service ID</w:t>
              </w:r>
            </w:ins>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rPr>
                <w:ins w:id="2019" w:author="Yangyanmei" w:date="2025-05-27T14:28:00Z"/>
              </w:rPr>
            </w:pPr>
            <w:ins w:id="2020" w:author="Yangyanmei" w:date="2025-05-27T14:28:00Z">
              <w:r w:rsidRPr="003167FF">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rPr>
                <w:ins w:id="2021" w:author="Yangyanmei" w:date="2025-05-27T14:28:00Z"/>
              </w:rPr>
            </w:pPr>
            <w:ins w:id="2022" w:author="Yangyanmei" w:date="2025-05-27T14:28:00Z">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ins>
          </w:p>
        </w:tc>
      </w:tr>
      <w:tr w:rsidR="006B66DB" w:rsidRPr="003167FF" w14:paraId="5EE38833" w14:textId="77777777" w:rsidTr="00EA3723">
        <w:trPr>
          <w:jc w:val="center"/>
          <w:ins w:id="2023"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rPr>
                <w:ins w:id="2024" w:author="Yangyanmei" w:date="2025-05-27T14:28:00Z"/>
              </w:rPr>
            </w:pPr>
            <w:ins w:id="2025" w:author="Yangyanmei" w:date="2025-05-27T14:28:00Z">
              <w:r w:rsidRPr="003167FF">
                <w:t>Requested location information</w:t>
              </w:r>
            </w:ins>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ins w:id="2026" w:author="Yangyanmei" w:date="2025-05-27T14:28:00Z"/>
                <w:lang w:eastAsia="zh-CN"/>
              </w:rPr>
            </w:pPr>
            <w:ins w:id="2027" w:author="Yangyanmei" w:date="2025-05-27T14:28:00Z">
              <w:r w:rsidRPr="003167FF">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rPr>
                <w:ins w:id="2028" w:author="Yangyanmei" w:date="2025-05-27T14:28:00Z"/>
              </w:rPr>
            </w:pPr>
            <w:ins w:id="2029" w:author="Yangyanmei" w:date="2025-05-27T14:28:00Z">
              <w:r w:rsidRPr="003167FF">
                <w:t>Identifies what location information is requested</w:t>
              </w:r>
            </w:ins>
          </w:p>
        </w:tc>
      </w:tr>
      <w:tr w:rsidR="006B66DB" w:rsidRPr="003167FF" w:rsidDel="003D76EA" w14:paraId="23C1F171" w14:textId="77777777" w:rsidTr="00EA3723">
        <w:trPr>
          <w:jc w:val="center"/>
          <w:ins w:id="2030"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ins w:id="2031" w:author="Yangyanmei" w:date="2025-05-27T14:28:00Z"/>
                <w:lang w:eastAsia="zh-CN"/>
              </w:rPr>
            </w:pPr>
            <w:ins w:id="2032" w:author="Yangyanmei" w:date="2025-05-27T14:28:00Z">
              <w:r w:rsidRPr="003167FF">
                <w:t>Requested location access type</w:t>
              </w:r>
            </w:ins>
          </w:p>
          <w:p w14:paraId="71906755" w14:textId="77777777" w:rsidR="006B66DB" w:rsidRPr="003167FF" w:rsidDel="003D76EA" w:rsidRDefault="006B66DB" w:rsidP="00EA3723">
            <w:pPr>
              <w:pStyle w:val="TAL"/>
              <w:rPr>
                <w:ins w:id="2033" w:author="Yangyanmei" w:date="2025-05-27T14:28:00Z"/>
              </w:rPr>
            </w:pPr>
            <w:ins w:id="2034" w:author="Yangyanmei" w:date="2025-05-27T14:28:00Z">
              <w:r w:rsidRPr="003167FF">
                <w:rPr>
                  <w:lang w:eastAsia="zh-CN"/>
                </w:rPr>
                <w:t>(NOTE 4)</w:t>
              </w:r>
            </w:ins>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ins w:id="2035" w:author="Yangyanmei" w:date="2025-05-27T14:28:00Z"/>
                <w:lang w:eastAsia="zh-CN"/>
              </w:rPr>
            </w:pPr>
            <w:ins w:id="2036" w:author="Yangyanmei" w:date="2025-05-27T14:28:00Z">
              <w:r w:rsidRPr="003167FF">
                <w:rPr>
                  <w:lang w:eastAsia="zh-CN"/>
                </w:rPr>
                <w:t>O</w:t>
              </w:r>
            </w:ins>
          </w:p>
          <w:p w14:paraId="64A44238" w14:textId="77777777" w:rsidR="006B66DB" w:rsidRPr="003167FF" w:rsidDel="003D76EA" w:rsidRDefault="006B66DB" w:rsidP="00EA3723">
            <w:pPr>
              <w:pStyle w:val="TAC"/>
              <w:rPr>
                <w:ins w:id="2037" w:author="Yangyanmei" w:date="2025-05-27T14:28:00Z"/>
                <w:lang w:eastAsia="zh-CN"/>
              </w:rPr>
            </w:pPr>
            <w:ins w:id="2038" w:author="Yangyanmei" w:date="2025-05-27T14:28:00Z">
              <w:r w:rsidRPr="003167FF">
                <w:t>(NOTE</w:t>
              </w:r>
              <w:r w:rsidRPr="003167FF">
                <w:rPr>
                  <w:lang w:eastAsia="zh-CN"/>
                </w:rPr>
                <w:t> 1</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rPr>
                <w:ins w:id="2039" w:author="Yangyanmei" w:date="2025-05-27T14:28:00Z"/>
              </w:rPr>
            </w:pPr>
            <w:bookmarkStart w:id="2040" w:name="OLE_LINK42"/>
            <w:bookmarkStart w:id="2041" w:name="OLE_LINK43"/>
            <w:ins w:id="2042" w:author="Yangyanmei" w:date="2025-05-27T14:28:00Z">
              <w:r w:rsidRPr="003167FF">
                <w:rPr>
                  <w:lang w:eastAsia="zh-CN"/>
                </w:rPr>
                <w:t>Identifies</w:t>
              </w:r>
              <w:bookmarkEnd w:id="2040"/>
              <w:bookmarkEnd w:id="2041"/>
              <w:r w:rsidRPr="003167FF">
                <w:t xml:space="preserve"> the location access type for which the location information is requested, e.g. as described in </w:t>
              </w:r>
              <w:r w:rsidRPr="003167FF">
                <w:rPr>
                  <w:lang w:eastAsia="zh-CN"/>
                </w:rPr>
                <w:t>TS 23.273[50] and TS 29.572[51]</w:t>
              </w:r>
              <w:r w:rsidRPr="003167FF">
                <w:t>.</w:t>
              </w:r>
            </w:ins>
          </w:p>
        </w:tc>
      </w:tr>
      <w:tr w:rsidR="006B66DB" w:rsidRPr="003167FF" w:rsidDel="003D76EA" w14:paraId="2EAAD0CB" w14:textId="77777777" w:rsidTr="00EA3723">
        <w:trPr>
          <w:jc w:val="center"/>
          <w:ins w:id="2043"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rPr>
                <w:ins w:id="2044" w:author="Yangyanmei" w:date="2025-05-27T14:28:00Z"/>
              </w:rPr>
            </w:pPr>
            <w:ins w:id="2045" w:author="Yangyanmei" w:date="2025-05-27T14:28:00Z">
              <w:r w:rsidRPr="003167FF">
                <w:t>Requested</w:t>
              </w:r>
              <w:r w:rsidRPr="003167FF" w:rsidDel="00A56EA6">
                <w:t xml:space="preserve"> </w:t>
              </w:r>
              <w:r w:rsidRPr="003167FF">
                <w:t>positioning method</w:t>
              </w:r>
            </w:ins>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ins w:id="2046" w:author="Yangyanmei" w:date="2025-05-27T14:28:00Z"/>
                <w:lang w:eastAsia="zh-CN"/>
              </w:rPr>
            </w:pPr>
            <w:ins w:id="2047" w:author="Yangyanmei" w:date="2025-05-27T14:28:00Z">
              <w:r w:rsidRPr="003167FF">
                <w:rPr>
                  <w:lang w:eastAsia="zh-CN"/>
                </w:rPr>
                <w:t>O</w:t>
              </w:r>
            </w:ins>
          </w:p>
          <w:p w14:paraId="481FC1CE" w14:textId="77777777" w:rsidR="006B66DB" w:rsidRPr="003167FF" w:rsidDel="003D76EA" w:rsidRDefault="006B66DB" w:rsidP="00EA3723">
            <w:pPr>
              <w:pStyle w:val="TAC"/>
              <w:rPr>
                <w:ins w:id="2048" w:author="Yangyanmei" w:date="2025-05-27T14:28:00Z"/>
                <w:lang w:eastAsia="zh-CN"/>
              </w:rPr>
            </w:pPr>
            <w:ins w:id="2049" w:author="Yangyanmei" w:date="2025-05-27T14:28:00Z">
              <w:r w:rsidRPr="003167FF">
                <w:t>(NOTE</w:t>
              </w:r>
              <w:r w:rsidRPr="003167FF">
                <w:rPr>
                  <w:lang w:eastAsia="zh-CN"/>
                </w:rPr>
                <w:t> 1</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rPr>
                <w:ins w:id="2050" w:author="Yangyanmei" w:date="2025-05-27T14:28:00Z"/>
              </w:rPr>
            </w:pPr>
            <w:ins w:id="2051" w:author="Yangyanmei" w:date="2025-05-27T14:28:00Z">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ins>
          </w:p>
          <w:p w14:paraId="08CF9F02" w14:textId="77777777" w:rsidR="006B66DB" w:rsidRDefault="006B66DB" w:rsidP="00EA3723">
            <w:pPr>
              <w:pStyle w:val="TAL"/>
              <w:rPr>
                <w:ins w:id="2052" w:author="Yangyanmei" w:date="2025-05-27T14:28:00Z"/>
              </w:rPr>
            </w:pPr>
          </w:p>
          <w:p w14:paraId="2013B245" w14:textId="77777777" w:rsidR="006B66DB" w:rsidRPr="003167FF" w:rsidDel="003D76EA" w:rsidRDefault="006B66DB" w:rsidP="00EA3723">
            <w:pPr>
              <w:pStyle w:val="TAL"/>
              <w:rPr>
                <w:ins w:id="2053" w:author="Yangyanmei" w:date="2025-05-27T14:28:00Z"/>
              </w:rPr>
            </w:pPr>
            <w:ins w:id="2054" w:author="Yangyanmei" w:date="2025-05-27T14:28:00Z">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ins>
          </w:p>
        </w:tc>
      </w:tr>
      <w:tr w:rsidR="006B66DB" w:rsidRPr="003167FF" w14:paraId="0E0DB56B" w14:textId="77777777" w:rsidTr="00EA3723">
        <w:trPr>
          <w:jc w:val="center"/>
          <w:ins w:id="2055"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rPr>
                <w:ins w:id="2056" w:author="Yangyanmei" w:date="2025-05-27T14:28:00Z"/>
              </w:rPr>
            </w:pPr>
            <w:ins w:id="2057" w:author="Yangyanmei" w:date="2025-05-27T14:28:00Z">
              <w:r w:rsidRPr="003167FF">
                <w:t>Location QoS</w:t>
              </w:r>
            </w:ins>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ins w:id="2058" w:author="Yangyanmei" w:date="2025-05-27T14:28:00Z"/>
                <w:lang w:eastAsia="zh-CN"/>
              </w:rPr>
            </w:pPr>
            <w:ins w:id="2059" w:author="Yangyanmei" w:date="2025-05-27T14:28:00Z">
              <w:r w:rsidRPr="003167FF">
                <w:rPr>
                  <w:lang w:eastAsia="zh-CN"/>
                </w:rPr>
                <w:t>O</w:t>
              </w:r>
            </w:ins>
          </w:p>
          <w:p w14:paraId="4A8276C2" w14:textId="77777777" w:rsidR="006B66DB" w:rsidRPr="003167FF" w:rsidRDefault="006B66DB" w:rsidP="00EA3723">
            <w:pPr>
              <w:pStyle w:val="TAC"/>
              <w:rPr>
                <w:ins w:id="2060" w:author="Yangyanmei" w:date="2025-05-27T14:28:00Z"/>
                <w:lang w:eastAsia="zh-CN"/>
              </w:rPr>
            </w:pPr>
            <w:ins w:id="2061" w:author="Yangyanmei" w:date="2025-05-27T14:28:00Z">
              <w:r w:rsidRPr="003167FF">
                <w:t>(NOTE</w:t>
              </w:r>
              <w:r w:rsidRPr="003167FF">
                <w:rPr>
                  <w:lang w:eastAsia="zh-CN"/>
                </w:rPr>
                <w:t> 3</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rPr>
                <w:ins w:id="2062" w:author="Yangyanmei" w:date="2025-05-27T14:28:00Z"/>
              </w:rPr>
            </w:pPr>
            <w:ins w:id="2063" w:author="Yangyanmei" w:date="2025-05-27T14:28:00Z">
              <w:r w:rsidRPr="003167FF">
                <w:t>Definition of the location Quality of Service for which the location information is requested (see NOTE</w:t>
              </w:r>
              <w:r w:rsidRPr="003167FF">
                <w:rPr>
                  <w:lang w:eastAsia="zh-CN"/>
                </w:rPr>
                <w:t> 2</w:t>
              </w:r>
              <w:r w:rsidRPr="003167FF">
                <w:t>).</w:t>
              </w:r>
            </w:ins>
          </w:p>
        </w:tc>
      </w:tr>
      <w:tr w:rsidR="006B66DB" w:rsidRPr="003167FF" w14:paraId="542D5C2A" w14:textId="77777777" w:rsidTr="00EA3723">
        <w:trPr>
          <w:jc w:val="center"/>
          <w:ins w:id="2064"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rPr>
                <w:ins w:id="2065" w:author="Yangyanmei" w:date="2025-05-27T14:28:00Z"/>
              </w:rPr>
            </w:pPr>
            <w:ins w:id="2066" w:author="Yangyanmei" w:date="2025-05-27T14:28:00Z">
              <w:r w:rsidRPr="000B3AF6">
                <w:t>Requested v</w:t>
              </w:r>
              <w:r>
                <w:t>elocity indication</w:t>
              </w:r>
            </w:ins>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ins w:id="2067" w:author="Yangyanmei" w:date="2025-05-27T14:28:00Z"/>
                <w:lang w:eastAsia="zh-CN"/>
              </w:rPr>
            </w:pPr>
            <w:ins w:id="2068" w:author="Yangyanmei" w:date="2025-05-27T14:28:00Z">
              <w:r>
                <w:t>O</w:t>
              </w:r>
            </w:ins>
          </w:p>
          <w:p w14:paraId="49DD01A0" w14:textId="77777777" w:rsidR="006B66DB" w:rsidRPr="003167FF" w:rsidRDefault="006B66DB" w:rsidP="00EA3723">
            <w:pPr>
              <w:pStyle w:val="TAC"/>
              <w:rPr>
                <w:ins w:id="2069" w:author="Yangyanmei" w:date="2025-05-27T14:28:00Z"/>
                <w:lang w:eastAsia="zh-CN"/>
              </w:rPr>
            </w:pPr>
            <w:ins w:id="2070" w:author="Yangyanmei" w:date="2025-05-27T14:28:00Z">
              <w:r w:rsidRPr="003167FF">
                <w:t>(NOTE</w:t>
              </w:r>
              <w:r>
                <w:rPr>
                  <w:lang w:eastAsia="zh-CN"/>
                </w:rPr>
                <w:t> </w:t>
              </w:r>
              <w:r>
                <w:rPr>
                  <w:rFonts w:hint="eastAsia"/>
                  <w:lang w:eastAsia="zh-CN"/>
                </w:rPr>
                <w:t>5</w:t>
              </w:r>
              <w:r w:rsidRPr="003167FF">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rPr>
                <w:ins w:id="2071" w:author="Yangyanmei" w:date="2025-05-27T14:28:00Z"/>
              </w:rPr>
            </w:pPr>
            <w:ins w:id="2072" w:author="Yangyanmei" w:date="2025-05-27T14:28:00Z">
              <w:r>
                <w:t xml:space="preserve">It indicates whether </w:t>
              </w:r>
              <w:bookmarkStart w:id="2073" w:name="OLE_LINK254"/>
              <w:bookmarkStart w:id="2074" w:name="OLE_LINK255"/>
              <w:r>
                <w:rPr>
                  <w:rFonts w:hint="eastAsia"/>
                  <w:lang w:eastAsia="zh-CN"/>
                </w:rPr>
                <w:t xml:space="preserve">the </w:t>
              </w:r>
              <w:r>
                <w:t>velocit</w:t>
              </w:r>
              <w:bookmarkEnd w:id="2073"/>
              <w:bookmarkEnd w:id="2074"/>
              <w:r>
                <w:t>y of the requested VAL users/UEs is needed.</w:t>
              </w:r>
            </w:ins>
          </w:p>
        </w:tc>
      </w:tr>
      <w:tr w:rsidR="006B66DB" w:rsidRPr="003167FF" w14:paraId="562370AF" w14:textId="77777777" w:rsidTr="00EA3723">
        <w:trPr>
          <w:jc w:val="center"/>
          <w:ins w:id="2075" w:author="Yangyanmei" w:date="2025-05-27T14:28:00Z"/>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rPr>
                <w:ins w:id="2076" w:author="Yangyanmei" w:date="2025-05-27T14:28:00Z"/>
              </w:rPr>
            </w:pPr>
            <w:ins w:id="2077" w:author="Yangyanmei" w:date="2025-05-27T14:28:00Z">
              <w:r>
                <w:rPr>
                  <w:lang w:eastAsia="zh-CN"/>
                </w:rPr>
                <w:t>List of association IDs</w:t>
              </w:r>
            </w:ins>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ins w:id="2078" w:author="Yangyanmei" w:date="2025-05-27T14:28:00Z"/>
                <w:lang w:eastAsia="zh-CN"/>
              </w:rPr>
            </w:pPr>
            <w:ins w:id="2079" w:author="Yangyanmei" w:date="2025-05-27T14:28:00Z">
              <w:r>
                <w:rPr>
                  <w:lang w:eastAsia="zh-CN"/>
                </w:rPr>
                <w:t>O</w:t>
              </w:r>
            </w:ins>
          </w:p>
          <w:p w14:paraId="0ACF9869" w14:textId="77777777" w:rsidR="006B66DB" w:rsidRPr="003167FF" w:rsidRDefault="006B66DB" w:rsidP="00EA3723">
            <w:pPr>
              <w:pStyle w:val="TAC"/>
              <w:rPr>
                <w:ins w:id="2080" w:author="Yangyanmei" w:date="2025-05-27T14:28:00Z"/>
                <w:lang w:eastAsia="zh-CN"/>
              </w:rPr>
            </w:pPr>
            <w:ins w:id="2081" w:author="Yangyanmei" w:date="2025-05-27T14:28:00Z">
              <w:r>
                <w:rPr>
                  <w:rFonts w:hint="eastAsia"/>
                  <w:lang w:eastAsia="zh-CN"/>
                </w:rPr>
                <w:t>(NOTE</w:t>
              </w:r>
              <w:r>
                <w:rPr>
                  <w:lang w:eastAsia="zh-CN"/>
                </w:rPr>
                <w:t> 6</w:t>
              </w:r>
              <w:r>
                <w:rPr>
                  <w:rFonts w:hint="eastAsia"/>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rPr>
                <w:ins w:id="2082" w:author="Yangyanmei" w:date="2025-05-27T14:28:00Z"/>
              </w:rPr>
            </w:pPr>
            <w:ins w:id="2083" w:author="Yangyanmei" w:date="2025-05-27T14:28:00Z">
              <w:r w:rsidRPr="003016E2">
                <w:t>Identifies list of associations with other UEs may share the location information when they are at the same location.</w:t>
              </w:r>
            </w:ins>
          </w:p>
        </w:tc>
      </w:tr>
      <w:tr w:rsidR="006B66DB" w:rsidRPr="003167FF" w14:paraId="6101FF9A" w14:textId="77777777" w:rsidTr="00EA3723">
        <w:trPr>
          <w:jc w:val="center"/>
          <w:ins w:id="2084" w:author="Yangyanmei" w:date="2025-05-27T14:2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rPr>
                <w:ins w:id="2085" w:author="Yangyanmei" w:date="2025-05-27T14:28:00Z"/>
              </w:rPr>
            </w:pPr>
            <w:ins w:id="2086" w:author="Yangyanmei" w:date="2025-05-27T14:28:00Z">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ins>
          </w:p>
          <w:p w14:paraId="20C8E980" w14:textId="77777777" w:rsidR="006B66DB" w:rsidRPr="003167FF" w:rsidRDefault="006B66DB" w:rsidP="00EA3723">
            <w:pPr>
              <w:pStyle w:val="TAN"/>
              <w:rPr>
                <w:ins w:id="2087" w:author="Yangyanmei" w:date="2025-05-27T14:28:00Z"/>
              </w:rPr>
            </w:pPr>
            <w:ins w:id="2088" w:author="Yangyanmei" w:date="2025-05-27T14:28:00Z">
              <w:r w:rsidRPr="003167FF">
                <w:t>NOTE 2:</w:t>
              </w:r>
              <w:r w:rsidRPr="003167FF">
                <w:tab/>
                <w:t>The definition of location QoS has been defined in clause 4.1b of TS 23.273 [50] and the clause 6.1.6.2.13 of TS 29.572 [51].</w:t>
              </w:r>
            </w:ins>
          </w:p>
          <w:p w14:paraId="56B29DAE" w14:textId="77777777" w:rsidR="006B66DB" w:rsidRPr="003167FF" w:rsidRDefault="006B66DB" w:rsidP="00EA3723">
            <w:pPr>
              <w:pStyle w:val="TAN"/>
              <w:rPr>
                <w:ins w:id="2089" w:author="Yangyanmei" w:date="2025-05-27T14:28:00Z"/>
              </w:rPr>
            </w:pPr>
            <w:ins w:id="2090" w:author="Yangyanmei" w:date="2025-05-27T14:28:00Z">
              <w:r w:rsidRPr="003167FF">
                <w:t>NOTE 3:</w:t>
              </w:r>
              <w:r w:rsidRPr="003167FF">
                <w:tab/>
                <w:t>The element is only applicable for the information flow from the VAL server to the location management server.</w:t>
              </w:r>
            </w:ins>
          </w:p>
          <w:p w14:paraId="1D57EF4F" w14:textId="77777777" w:rsidR="006B66DB" w:rsidRDefault="006B66DB" w:rsidP="00EA3723">
            <w:pPr>
              <w:pStyle w:val="TAN"/>
              <w:rPr>
                <w:ins w:id="2091" w:author="Yangyanmei" w:date="2025-05-27T14:28:00Z"/>
              </w:rPr>
            </w:pPr>
            <w:ins w:id="2092" w:author="Yangyanmei" w:date="2025-05-27T14:28:00Z">
              <w:r w:rsidRPr="003167FF">
                <w:t>NOTE 4:</w:t>
              </w:r>
              <w:r>
                <w:tab/>
              </w:r>
              <w:r w:rsidRPr="003167FF">
                <w:t>The non-3GPP access as defined in TS 23.273[50] and TS 29.572[51] is out of scope of the present specification.</w:t>
              </w:r>
            </w:ins>
          </w:p>
          <w:p w14:paraId="51846E08" w14:textId="77777777" w:rsidR="006B66DB" w:rsidRDefault="006B66DB" w:rsidP="00EA3723">
            <w:pPr>
              <w:pStyle w:val="TAN"/>
              <w:rPr>
                <w:ins w:id="2093" w:author="Yangyanmei" w:date="2025-05-27T14:28:00Z"/>
              </w:rPr>
            </w:pPr>
            <w:ins w:id="2094" w:author="Yangyanmei" w:date="2025-05-27T14:28:00Z">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ins>
          </w:p>
          <w:p w14:paraId="607E1BEB" w14:textId="77777777" w:rsidR="006B66DB" w:rsidRPr="003167FF" w:rsidRDefault="006B66DB" w:rsidP="00EA3723">
            <w:pPr>
              <w:pStyle w:val="TAN"/>
              <w:rPr>
                <w:ins w:id="2095" w:author="Yangyanmei" w:date="2025-05-27T14:28:00Z"/>
              </w:rPr>
            </w:pPr>
            <w:ins w:id="2096" w:author="Yangyanmei" w:date="2025-05-27T14:28:00Z">
              <w:r>
                <w:t>NOTE 6:</w:t>
              </w:r>
              <w:r>
                <w:tab/>
                <w:t>The association IDs are known to the UE based on offline methods and are out of scope of this specification. The requestor can be part of multiple associations and one association can have two or more UEs.</w:t>
              </w:r>
            </w:ins>
          </w:p>
        </w:tc>
      </w:tr>
    </w:tbl>
    <w:p w14:paraId="24B7B31A" w14:textId="77777777" w:rsidR="006B66DB" w:rsidRPr="003167FF" w:rsidRDefault="006B66DB" w:rsidP="006B66DB">
      <w:pPr>
        <w:rPr>
          <w:ins w:id="2097" w:author="Yangyanmei" w:date="2025-05-27T14:28:00Z"/>
        </w:rPr>
      </w:pPr>
    </w:p>
    <w:p w14:paraId="365EC576" w14:textId="77777777" w:rsidR="006B66DB" w:rsidRPr="00FC7704" w:rsidRDefault="006B66DB" w:rsidP="006B66DB">
      <w:pPr>
        <w:rPr>
          <w:ins w:id="2098" w:author="Yangyanmei" w:date="2025-05-27T14:28:00Z"/>
          <w:rFonts w:eastAsia="Malgun Gothic"/>
          <w:noProof/>
        </w:rPr>
      </w:pPr>
      <w:ins w:id="2099" w:author="Yangyanmei" w:date="2025-05-27T14:28:00Z">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ins>
    </w:p>
    <w:p w14:paraId="6CCA119D" w14:textId="77777777" w:rsidR="006B66DB" w:rsidRPr="00AC709D" w:rsidRDefault="006B66DB" w:rsidP="006B66DB">
      <w:pPr>
        <w:rPr>
          <w:ins w:id="2100" w:author="Yangyanmei" w:date="2025-05-27T14:28:00Z"/>
          <w:rFonts w:eastAsia="Malgun Gothic"/>
          <w:noProof/>
          <w:rPrChange w:id="2101" w:author="Yangyanmei" w:date="2025-05-22T14:57:00Z">
            <w:rPr>
              <w:ins w:id="2102" w:author="Yangyanmei" w:date="2025-05-27T14:28:00Z"/>
              <w:noProof/>
            </w:rPr>
          </w:rPrChange>
        </w:rPr>
      </w:pPr>
    </w:p>
    <w:p w14:paraId="0ADFD6C9" w14:textId="77777777" w:rsidR="00111828" w:rsidRPr="00E23FC0" w:rsidRDefault="00111828" w:rsidP="005929CB"/>
    <w:p w14:paraId="436A9DEA" w14:textId="3412CFBA" w:rsidR="00AF68D2" w:rsidRPr="00BA21A1" w:rsidRDefault="00AF68D2" w:rsidP="00AF68D2">
      <w:pPr>
        <w:pStyle w:val="Heading2"/>
        <w:rPr>
          <w:lang w:val="en-IN"/>
        </w:rPr>
      </w:pPr>
      <w:bookmarkStart w:id="2103" w:name="_Toc195805579"/>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2103"/>
    </w:p>
    <w:p w14:paraId="7A2415E0" w14:textId="1FB20402" w:rsidR="00EB2BC2" w:rsidRPr="00BA21A1" w:rsidRDefault="00EB2BC2" w:rsidP="00AF68D2">
      <w:pPr>
        <w:pStyle w:val="Heading3"/>
        <w:rPr>
          <w:lang w:val="en-IN"/>
        </w:rPr>
      </w:pPr>
      <w:bookmarkStart w:id="2104" w:name="_Toc150186942"/>
      <w:bookmarkStart w:id="2105" w:name="_Toc195805580"/>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2104"/>
      <w:bookmarkEnd w:id="2105"/>
    </w:p>
    <w:p w14:paraId="5568338D" w14:textId="1937DEBC" w:rsidR="00EB2BC2" w:rsidRPr="00214A30" w:rsidRDefault="00EB2BC2" w:rsidP="00501828">
      <w:pPr>
        <w:pStyle w:val="Heading4"/>
        <w:rPr>
          <w:rPrChange w:id="2106" w:author="Yangyanmei" w:date="2025-05-27T16:23:00Z">
            <w:rPr>
              <w:lang w:val="en-IN"/>
            </w:rPr>
          </w:rPrChange>
        </w:rPr>
      </w:pPr>
      <w:bookmarkStart w:id="2107" w:name="_Toc14352758"/>
      <w:bookmarkStart w:id="2108" w:name="_Toc19026785"/>
      <w:bookmarkStart w:id="2109" w:name="_Toc19034186"/>
      <w:bookmarkStart w:id="2110" w:name="_Toc19036376"/>
      <w:bookmarkStart w:id="2111" w:name="_Toc19037374"/>
      <w:bookmarkStart w:id="2112" w:name="_Toc25612632"/>
      <w:bookmarkStart w:id="2113" w:name="_Toc25613335"/>
      <w:bookmarkStart w:id="2114" w:name="_Toc25613599"/>
      <w:bookmarkStart w:id="2115" w:name="_Toc27647556"/>
      <w:bookmarkStart w:id="2116" w:name="_Toc150186943"/>
      <w:r w:rsidRPr="00214A30">
        <w:rPr>
          <w:rPrChange w:id="2117" w:author="Yangyanmei" w:date="2025-05-27T16:23:00Z">
            <w:rPr>
              <w:lang w:val="en-IN"/>
            </w:rPr>
          </w:rPrChange>
        </w:rPr>
        <w:t>8.</w:t>
      </w:r>
      <w:r w:rsidR="00AF68D2" w:rsidRPr="00214A30">
        <w:rPr>
          <w:rPrChange w:id="2118" w:author="Yangyanmei" w:date="2025-05-27T16:23:00Z">
            <w:rPr>
              <w:lang w:val="en-IN"/>
            </w:rPr>
          </w:rPrChange>
        </w:rPr>
        <w:t>2</w:t>
      </w:r>
      <w:r w:rsidRPr="00214A30">
        <w:rPr>
          <w:rPrChange w:id="2119" w:author="Yangyanmei" w:date="2025-05-27T16:23:00Z">
            <w:rPr>
              <w:lang w:val="en-IN"/>
            </w:rPr>
          </w:rPrChange>
        </w:rPr>
        <w:t>.1</w:t>
      </w:r>
      <w:r w:rsidR="00AF68D2" w:rsidRPr="00214A30">
        <w:rPr>
          <w:rPrChange w:id="2120" w:author="Yangyanmei" w:date="2025-05-27T16:23:00Z">
            <w:rPr>
              <w:lang w:val="en-IN"/>
            </w:rPr>
          </w:rPrChange>
        </w:rPr>
        <w:t>.1</w:t>
      </w:r>
      <w:r w:rsidRPr="00214A30">
        <w:rPr>
          <w:rPrChange w:id="2121" w:author="Yangyanmei" w:date="2025-05-27T16:23:00Z">
            <w:rPr>
              <w:lang w:val="en-IN"/>
            </w:rPr>
          </w:rPrChange>
        </w:rPr>
        <w:tab/>
      </w:r>
      <w:bookmarkEnd w:id="2107"/>
      <w:bookmarkEnd w:id="2108"/>
      <w:bookmarkEnd w:id="2109"/>
      <w:bookmarkEnd w:id="2110"/>
      <w:bookmarkEnd w:id="2111"/>
      <w:bookmarkEnd w:id="2112"/>
      <w:bookmarkEnd w:id="2113"/>
      <w:bookmarkEnd w:id="2114"/>
      <w:bookmarkEnd w:id="2115"/>
      <w:bookmarkEnd w:id="2116"/>
      <w:r w:rsidRPr="00214A30">
        <w:rPr>
          <w:rPrChange w:id="2122" w:author="Yangyanmei" w:date="2025-05-27T16:23:00Z">
            <w:rPr>
              <w:lang w:val="en-IN"/>
            </w:rPr>
          </w:rPrChange>
        </w:rPr>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6F199D1A" w:rsidR="00AA3B49" w:rsidRDefault="00AA3B49" w:rsidP="00D52BE2">
      <w:pPr>
        <w:pStyle w:val="TH"/>
        <w:rPr>
          <w:lang w:eastAsia="en-GB"/>
        </w:rPr>
      </w:pPr>
      <w:r w:rsidRPr="00F577FD">
        <w:rPr>
          <w:lang w:eastAsia="en-GB"/>
        </w:rPr>
        <w:object w:dxaOrig="13320" w:dyaOrig="7260" w14:anchorId="69F174C5">
          <v:shape id="_x0000_i1049" type="#_x0000_t75" style="width:372.3pt;height:203.3pt" o:ole="">
            <v:imagedata r:id="rId58" o:title=""/>
          </v:shape>
          <o:OLEObject Type="Embed" ProgID="Visio.Drawing.15" ShapeID="_x0000_i1049" DrawAspect="Content" ObjectID="_1809966147" r:id="rId59"/>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6163801E" w:rsidR="00EB2BC2" w:rsidRDefault="00EB2BC2" w:rsidP="00EB2BC2">
      <w:pPr>
        <w:rPr>
          <w:ins w:id="2123" w:author="Yangyanmei" w:date="2025-05-26T16:24:00Z"/>
          <w:lang w:eastAsia="zh-CN"/>
        </w:rPr>
      </w:pPr>
      <w:r>
        <w:rPr>
          <w:lang w:eastAsia="zh-CN"/>
        </w:rPr>
        <w:t>SEAL server(s) can invoke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SEAL server(s) can invoke services APIs exposed by 3GPP core network functions via EGMF as non-trusted AF</w:t>
      </w:r>
      <w:r>
        <w:rPr>
          <w:rFonts w:hint="eastAsia"/>
          <w:lang w:eastAsia="zh-CN"/>
        </w:rPr>
        <w:t>,</w:t>
      </w:r>
      <w:r>
        <w:rPr>
          <w:lang w:eastAsia="zh-CN"/>
        </w:rPr>
        <w:t xml:space="preserve"> when deployed by the third party.</w:t>
      </w:r>
    </w:p>
    <w:p w14:paraId="4136DD9C" w14:textId="26CD6589" w:rsidR="001C7D54" w:rsidRPr="001C7D54" w:rsidRDefault="001C7D54" w:rsidP="00EB2BC2">
      <w:pPr>
        <w:rPr>
          <w:lang w:eastAsia="zh-CN"/>
        </w:rPr>
      </w:pPr>
      <w:ins w:id="2124" w:author="Yangyanmei" w:date="2025-05-26T16:24:00Z">
        <w:r w:rsidRPr="002A224D">
          <w:rPr>
            <w:rFonts w:hint="eastAsia"/>
            <w:lang w:eastAsia="zh-CN"/>
          </w:rPr>
          <w:t>S</w:t>
        </w:r>
        <w:r w:rsidRPr="002A224D">
          <w:rPr>
            <w:lang w:eastAsia="zh-CN"/>
          </w:rPr>
          <w:t>EAL clients take two different responsibilities: 1) consumer of SEAL server API(s) 2) providing required terminal side information</w:t>
        </w:r>
        <w:r w:rsidRPr="002A224D">
          <w:rPr>
            <w:rFonts w:hint="eastAsia"/>
            <w:lang w:eastAsia="zh-CN"/>
          </w:rPr>
          <w:t>/</w:t>
        </w:r>
        <w:r w:rsidRPr="002A224D">
          <w:rPr>
            <w:lang w:eastAsia="zh-CN"/>
          </w:rPr>
          <w:t>resource to support the SEAL server function(s)</w:t>
        </w:r>
      </w:ins>
    </w:p>
    <w:p w14:paraId="4D6B1EE0" w14:textId="3FAE85A9" w:rsidR="00EB2BC2" w:rsidRDefault="00EB2BC2" w:rsidP="00EB2BC2">
      <w:pPr>
        <w:rPr>
          <w:lang w:eastAsia="zh-CN"/>
        </w:rPr>
      </w:pPr>
      <w:r>
        <w:rPr>
          <w:lang w:eastAsia="zh-CN"/>
        </w:rPr>
        <w:t>SEAL services API can be exposed by MNOs or third party, to the Application</w:t>
      </w:r>
      <w:ins w:id="2125" w:author="Yangyanmei" w:date="2025-05-26T16:25:00Z">
        <w:r w:rsidR="001C7D54" w:rsidDel="001C7D54">
          <w:rPr>
            <w:lang w:eastAsia="zh-CN"/>
          </w:rPr>
          <w:t xml:space="preserve"> </w:t>
        </w:r>
      </w:ins>
      <w:ins w:id="2126" w:author="Yangyanmei" w:date="2025-05-26T16:27:00Z">
        <w:r w:rsidR="001C7D54">
          <w:rPr>
            <w:lang w:eastAsia="zh-CN"/>
          </w:rPr>
          <w:t>layer</w:t>
        </w:r>
      </w:ins>
      <w:del w:id="2127" w:author="Yangyanmei" w:date="2025-05-26T16:25:00Z">
        <w:r w:rsidDel="001C7D54">
          <w:rPr>
            <w:lang w:eastAsia="zh-CN"/>
          </w:rPr>
          <w:delText xml:space="preserve"> server</w:delText>
        </w:r>
      </w:del>
      <w:r w:rsidR="00AA2004">
        <w:rPr>
          <w:lang w:eastAsia="zh-CN"/>
        </w:rPr>
        <w:t>(</w:t>
      </w:r>
      <w:r w:rsidR="00AA2004">
        <w:rPr>
          <w:rFonts w:hint="eastAsia"/>
          <w:lang w:eastAsia="zh-CN"/>
        </w:rPr>
        <w:t>VAL</w:t>
      </w:r>
      <w:r w:rsidR="00AA2004">
        <w:rPr>
          <w:lang w:eastAsia="zh-CN"/>
        </w:rPr>
        <w:t xml:space="preserve"> </w:t>
      </w:r>
      <w:del w:id="2128" w:author="Yangyanmei" w:date="2025-05-26T16:25:00Z">
        <w:r w:rsidR="00AA2004" w:rsidDel="001C7D54">
          <w:rPr>
            <w:rFonts w:hint="eastAsia"/>
            <w:lang w:eastAsia="zh-CN"/>
          </w:rPr>
          <w:delText>server</w:delText>
        </w:r>
      </w:del>
      <w:ins w:id="2129" w:author="Yangyanmei" w:date="2025-05-26T16:25:00Z">
        <w:r w:rsidR="001C7D54">
          <w:rPr>
            <w:lang w:eastAsia="zh-CN"/>
          </w:rPr>
          <w:t>layer</w:t>
        </w:r>
      </w:ins>
      <w:r w:rsidR="00AA2004">
        <w:rPr>
          <w:rFonts w:hint="eastAsia"/>
          <w:lang w:eastAsia="zh-CN"/>
        </w:rPr>
        <w:t>)</w:t>
      </w:r>
      <w:r w:rsidR="00AA2004" w:rsidRPr="00AA2004">
        <w:rPr>
          <w:lang w:eastAsia="zh-CN"/>
        </w:rPr>
        <w:t xml:space="preserve"> </w:t>
      </w:r>
      <w:ins w:id="2130" w:author="Yangyanmei" w:date="2025-05-26T16:27:00Z">
        <w:r w:rsidR="001C7D54">
          <w:rPr>
            <w:lang w:eastAsia="zh-CN"/>
          </w:rPr>
          <w:t xml:space="preserve">or </w:t>
        </w:r>
      </w:ins>
      <w:r w:rsidR="00AA2004">
        <w:rPr>
          <w:lang w:eastAsia="zh-CN"/>
        </w:rPr>
        <w:t xml:space="preserve">to the </w:t>
      </w:r>
      <w:del w:id="2131" w:author="Yangyanmei" w:date="2025-05-26T16:27:00Z">
        <w:r w:rsidR="00AA2004" w:rsidDel="001C7D54">
          <w:rPr>
            <w:lang w:eastAsia="zh-CN"/>
          </w:rPr>
          <w:delText xml:space="preserve">VAL client(s) via </w:delText>
        </w:r>
      </w:del>
      <w:r w:rsidR="00AA2004">
        <w:rPr>
          <w:lang w:eastAsia="zh-CN"/>
        </w:rPr>
        <w:t>SEAL client(s)</w:t>
      </w:r>
      <w:r>
        <w:rPr>
          <w:lang w:eastAsia="zh-CN"/>
        </w:rPr>
        <w:t xml:space="preserve"> or</w:t>
      </w:r>
      <w:ins w:id="2132" w:author="Yangyanmei" w:date="2025-05-26T16:25:00Z">
        <w:r w:rsidR="001C7D54">
          <w:rPr>
            <w:lang w:eastAsia="zh-CN"/>
          </w:rPr>
          <w:t xml:space="preserve"> third party’s platform</w:t>
        </w:r>
      </w:ins>
      <w:r>
        <w:rPr>
          <w:lang w:eastAsia="zh-CN"/>
        </w:rPr>
        <w:t>.</w:t>
      </w:r>
    </w:p>
    <w:p w14:paraId="218C4920" w14:textId="7FC58CB6"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del w:id="2133" w:author="Yangyanmei" w:date="2025-05-26T16:26:00Z">
        <w:r w:rsidDel="001C7D54">
          <w:rPr>
            <w:lang w:val="en-US"/>
          </w:rPr>
          <w:delText xml:space="preserve">In some serverless application software </w:delText>
        </w:r>
        <w:bookmarkStart w:id="2134" w:name="_Hlk180571177"/>
        <w:r w:rsidR="00D52BE2" w:rsidDel="001C7D54">
          <w:rPr>
            <w:lang w:val="en-US"/>
          </w:rPr>
          <w:delText>implementations</w:delText>
        </w:r>
        <w:bookmarkEnd w:id="2134"/>
        <w:r w:rsidDel="001C7D54">
          <w:rPr>
            <w:lang w:val="en-US"/>
          </w:rPr>
          <w:delText xml:space="preserve">, application server (VAL server) may not be implemented and deployed. In such deployments, </w:delText>
        </w:r>
        <w:r w:rsidR="00CD716A" w:rsidDel="001C7D54">
          <w:rPr>
            <w:lang w:val="en-US"/>
          </w:rPr>
          <w:delText>VAL client(s)</w:delText>
        </w:r>
        <w:r w:rsidDel="001C7D54">
          <w:rPr>
            <w:lang w:val="en-US"/>
          </w:rPr>
          <w:delText xml:space="preserve"> can support all the application requirements by invoking SEAL service APIs</w:delText>
        </w:r>
        <w:r w:rsidR="00CD716A" w:rsidDel="001C7D54">
          <w:rPr>
            <w:lang w:val="en-US"/>
          </w:rPr>
          <w:delText xml:space="preserve"> </w:delText>
        </w:r>
        <w:r w:rsidR="00CD716A" w:rsidDel="001C7D54">
          <w:rPr>
            <w:rFonts w:hint="eastAsia"/>
            <w:lang w:val="en-US" w:eastAsia="zh-CN"/>
          </w:rPr>
          <w:delText>via</w:delText>
        </w:r>
        <w:r w:rsidR="00CD716A" w:rsidDel="001C7D54">
          <w:rPr>
            <w:lang w:val="en-US"/>
          </w:rPr>
          <w:delText xml:space="preserve"> SEAL clients</w:delText>
        </w:r>
        <w:r w:rsidDel="001C7D54">
          <w:rPr>
            <w:lang w:val="en-US"/>
          </w:rPr>
          <w:delText>.</w:delText>
        </w:r>
      </w:del>
      <w:ins w:id="2135" w:author="Yangyanmei" w:date="2025-05-26T16:26:00Z">
        <w:r w:rsidR="001C7D54" w:rsidRPr="001C7D54">
          <w:rPr>
            <w:lang w:val="en-US"/>
          </w:rPr>
          <w:t xml:space="preserve"> </w:t>
        </w:r>
        <w:r w:rsidR="001C7D54">
          <w:rPr>
            <w:lang w:val="en-US"/>
          </w:rPr>
          <w:t xml:space="preserve">It is up to application developer’s implementation how to call the SEAL server’s APIs in their application layer software.  </w:t>
        </w:r>
      </w:ins>
    </w:p>
    <w:p w14:paraId="1DDE0A9F" w14:textId="670034C0"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w:t>
      </w:r>
      <w:del w:id="2136" w:author="Yangyanmei" w:date="2025-05-26T16:27:00Z">
        <w:r w:rsidR="00AA2004" w:rsidRPr="6C8FA518" w:rsidDel="001C7D54">
          <w:rPr>
            <w:lang w:val="en-US"/>
          </w:rPr>
          <w:delText xml:space="preserve">VAL clients via </w:delText>
        </w:r>
      </w:del>
      <w:ins w:id="2137" w:author="Yangyanmei" w:date="2025-05-26T16:27:00Z">
        <w:r w:rsidR="001C7D54">
          <w:rPr>
            <w:lang w:val="en-US"/>
          </w:rPr>
          <w:t xml:space="preserve">e.g., </w:t>
        </w:r>
      </w:ins>
      <w:r w:rsidR="00AA2004" w:rsidRPr="6C8FA518">
        <w:rPr>
          <w:lang w:val="en-US"/>
        </w:rPr>
        <w:t>SEAL clients</w:t>
      </w:r>
      <w:r>
        <w:rPr>
          <w:lang w:val="en-US"/>
        </w:rPr>
        <w:t xml:space="preserve">), to use </w:t>
      </w:r>
      <w:ins w:id="2138" w:author="Yangyanmei" w:date="2025-05-26T16:28:00Z">
        <w:r w:rsidR="00212CD8">
          <w:rPr>
            <w:lang w:val="en-US"/>
          </w:rPr>
          <w:t xml:space="preserve">SEAL server </w:t>
        </w:r>
      </w:ins>
      <w:del w:id="2139" w:author="Yangyanmei" w:date="2025-05-26T16:28:00Z">
        <w:r w:rsidDel="00212CD8">
          <w:rPr>
            <w:lang w:val="en-US"/>
          </w:rPr>
          <w:delText xml:space="preserve">services </w:delText>
        </w:r>
      </w:del>
      <w:r>
        <w:rPr>
          <w:lang w:val="en-US"/>
        </w:rPr>
        <w:t>API</w:t>
      </w:r>
      <w:ins w:id="2140" w:author="Yangyanmei" w:date="2025-05-26T16:28:00Z">
        <w:r w:rsidR="00212CD8">
          <w:rPr>
            <w:lang w:val="en-US"/>
          </w:rPr>
          <w:t>(s)</w:t>
        </w:r>
      </w:ins>
      <w:r>
        <w:rPr>
          <w:lang w:val="en-US"/>
        </w:rPr>
        <w:t>.</w:t>
      </w:r>
    </w:p>
    <w:p w14:paraId="1714E1C0" w14:textId="2152BE23" w:rsidR="00EB2BC2" w:rsidRDefault="00EB2BC2" w:rsidP="00501828">
      <w:pPr>
        <w:pStyle w:val="Heading4"/>
        <w:rPr>
          <w:lang w:val="en-IN"/>
        </w:rPr>
      </w:pPr>
      <w:bookmarkStart w:id="2141"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41"/>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42"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42"/>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lastRenderedPageBreak/>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43" w:name="_Toc195805581"/>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43"/>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76830E89"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w:t>
      </w:r>
    </w:p>
    <w:p w14:paraId="262683C7" w14:textId="6A5115AC" w:rsidR="00A15735" w:rsidRDefault="00460864" w:rsidP="00A15735">
      <w:pPr>
        <w:rPr>
          <w:lang w:val="en-IN"/>
        </w:rPr>
      </w:pPr>
      <w:r w:rsidRPr="00E45475">
        <w:rPr>
          <w:rFonts w:ascii="Arial" w:hAnsi="Arial"/>
          <w:noProof/>
          <w:lang w:val="en-IN"/>
        </w:rPr>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144" w:name="OLE_LINK1"/>
                                  <w:bookmarkStart w:id="2145" w:name="OLE_LINK2"/>
                                  <w:bookmarkStart w:id="2146" w:name="_Hlk189744946"/>
                                  <w:r>
                                    <w:rPr>
                                      <w:rFonts w:ascii="Arial" w:eastAsia="MS PGothic" w:hAnsi="Arial"/>
                                      <w:color w:val="000000"/>
                                      <w:kern w:val="24"/>
                                      <w:sz w:val="20"/>
                                      <w:szCs w:val="20"/>
                                    </w:rPr>
                                    <w:t>value added service layer</w:t>
                                  </w:r>
                                  <w:bookmarkEnd w:id="2144"/>
                                  <w:bookmarkEnd w:id="2145"/>
                                  <w:bookmarkEnd w:id="2146"/>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147" w:name="OLE_LINK1"/>
                            <w:bookmarkStart w:id="2148" w:name="OLE_LINK2"/>
                            <w:bookmarkStart w:id="2149" w:name="_Hlk189744946"/>
                            <w:r>
                              <w:rPr>
                                <w:rFonts w:ascii="Arial" w:eastAsia="MS PGothic" w:hAnsi="Arial"/>
                                <w:color w:val="000000"/>
                                <w:kern w:val="24"/>
                                <w:sz w:val="20"/>
                                <w:szCs w:val="20"/>
                              </w:rPr>
                              <w:t>value added service layer</w:t>
                            </w:r>
                            <w:bookmarkEnd w:id="2147"/>
                            <w:bookmarkEnd w:id="2148"/>
                            <w:bookmarkEnd w:id="2149"/>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2150" w:name="_Toc11122404"/>
      <w:bookmarkStart w:id="2151" w:name="_Toc45008053"/>
      <w:bookmarkStart w:id="2152" w:name="_Toc45008653"/>
      <w:bookmarkStart w:id="2153" w:name="_Toc51748598"/>
      <w:bookmarkStart w:id="2154" w:name="_Toc51748846"/>
      <w:bookmarkStart w:id="2155" w:name="_Toc161245068"/>
      <w:r>
        <w:t>8.2.2.2.1</w:t>
      </w:r>
      <w:r w:rsidRPr="00DD3C90">
        <w:tab/>
      </w:r>
      <w:bookmarkEnd w:id="2150"/>
      <w:bookmarkEnd w:id="2151"/>
      <w:bookmarkEnd w:id="2152"/>
      <w:bookmarkEnd w:id="2153"/>
      <w:bookmarkEnd w:id="2154"/>
      <w:bookmarkEnd w:id="2155"/>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1067D39"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Application owner] making API service subscription.</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lastRenderedPageBreak/>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Default="00460864" w:rsidP="00460864">
      <w:pPr>
        <w:pStyle w:val="Heading3"/>
        <w:rPr>
          <w:lang w:val="en-IN"/>
        </w:rPr>
      </w:pPr>
      <w:bookmarkStart w:id="2156" w:name="_Toc195805582"/>
      <w:r>
        <w:rPr>
          <w:lang w:val="en-IN"/>
        </w:rPr>
        <w:t>8</w:t>
      </w:r>
      <w:r w:rsidRPr="00923BDA">
        <w:rPr>
          <w:lang w:val="en-IN"/>
        </w:rPr>
        <w:t>.</w:t>
      </w:r>
      <w:r>
        <w:rPr>
          <w:lang w:val="en-IN"/>
        </w:rPr>
        <w:t>2.2.2</w:t>
      </w:r>
      <w:r w:rsidRPr="00923BDA">
        <w:rPr>
          <w:lang w:val="en-IN"/>
        </w:rPr>
        <w:tab/>
      </w:r>
      <w:r>
        <w:rPr>
          <w:lang w:val="en-IN"/>
        </w:rPr>
        <w:t>Solution evaluation</w:t>
      </w:r>
      <w:bookmarkEnd w:id="2156"/>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157" w:name="_Toc195805583"/>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157"/>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lastRenderedPageBreak/>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E06153">
      <w:pPr>
        <w:rPr>
          <w:lang w:val="en-US" w:eastAsia="zh-CN"/>
        </w:rPr>
      </w:pPr>
      <w:r w:rsidRPr="003167FF">
        <w:object w:dxaOrig="11076" w:dyaOrig="11376" w14:anchorId="5985DE77">
          <v:shape id="_x0000_i1050" type="#_x0000_t75" style="width:393.2pt;height:349.25pt" o:ole="">
            <v:imagedata r:id="rId60" o:title=""/>
          </v:shape>
          <o:OLEObject Type="Embed" ProgID="Visio.Drawing.11" ShapeID="_x0000_i1050" DrawAspect="Content" ObjectID="_1809966148" r:id="rId61"/>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1" type="#_x0000_t75" style="width:482.4pt;height:349.25pt" o:ole="">
            <v:imagedata r:id="rId62" o:title=""/>
          </v:shape>
          <o:OLEObject Type="Embed" ProgID="Visio.Drawing.11" ShapeID="_x0000_i1051" DrawAspect="Content" ObjectID="_1809966149" r:id="rId63"/>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534AB851" w:rsidR="00E06153" w:rsidRPr="003167FF" w:rsidRDefault="00E06153" w:rsidP="00E06153">
      <w:r w:rsidRPr="003167FF">
        <w:t>The VAL service provider can have SEAL</w:t>
      </w:r>
      <w:r>
        <w:t xml:space="preserve">service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rPr>
          <w:ins w:id="2158" w:author="Yangyanmei" w:date="2025-05-26T16:34:00Z"/>
        </w:rPr>
      </w:pPr>
      <w:r>
        <w:t>8.</w:t>
      </w:r>
      <w:r w:rsidR="005929CB">
        <w:t>2</w:t>
      </w:r>
      <w:r>
        <w:t>.</w:t>
      </w:r>
      <w:r w:rsidR="00175EA5">
        <w:t>3</w:t>
      </w:r>
      <w:r w:rsidR="005929CB">
        <w:t>.</w:t>
      </w:r>
      <w:r>
        <w:t>2</w:t>
      </w:r>
      <w:r>
        <w:tab/>
        <w:t xml:space="preserve">Evaluation </w:t>
      </w:r>
    </w:p>
    <w:p w14:paraId="3BE91B60" w14:textId="201E13E1" w:rsidR="00205257" w:rsidRDefault="00205257" w:rsidP="00205257">
      <w:pPr>
        <w:rPr>
          <w:ins w:id="2159" w:author="Yangyanmei" w:date="2025-05-26T16:34:00Z"/>
          <w:lang w:eastAsia="zh-CN"/>
        </w:rPr>
      </w:pPr>
      <w:ins w:id="2160" w:author="Yangyanmei" w:date="2025-05-26T16:34:00Z">
        <w:r>
          <w:rPr>
            <w:rFonts w:hint="eastAsia"/>
            <w:lang w:eastAsia="zh-CN"/>
          </w:rPr>
          <w:t>T</w:t>
        </w:r>
        <w:r>
          <w:rPr>
            <w:lang w:eastAsia="zh-CN"/>
          </w:rPr>
          <w:t xml:space="preserve">his solution </w:t>
        </w:r>
        <w:r>
          <w:rPr>
            <w:rFonts w:ascii="Arial" w:hAnsi="Arial" w:cs="Arial"/>
            <w:bCs/>
            <w:sz w:val="18"/>
            <w:szCs w:val="18"/>
          </w:rPr>
          <w:t>addresses</w:t>
        </w:r>
        <w:r>
          <w:t xml:space="preserve"> </w:t>
        </w:r>
      </w:ins>
      <w:ins w:id="2161" w:author="Yangyanmei" w:date="2025-05-26T16:35:00Z">
        <w:r>
          <w:t>adoption</w:t>
        </w:r>
      </w:ins>
      <w:ins w:id="2162" w:author="Yangyanmei" w:date="2025-05-26T16:34:00Z">
        <w:r>
          <w:t xml:space="preserve"> Gap#5</w:t>
        </w:r>
        <w:r>
          <w:rPr>
            <w:rFonts w:hint="eastAsia"/>
            <w:lang w:eastAsia="zh-CN"/>
          </w:rPr>
          <w:t>.</w:t>
        </w:r>
        <w:r>
          <w:rPr>
            <w:lang w:eastAsia="zh-CN"/>
          </w:rPr>
          <w:t xml:space="preserve"> It provides more completed business relationship information which cover all the potential business parties related with SEAL layer.</w:t>
        </w:r>
      </w:ins>
    </w:p>
    <w:p w14:paraId="770F7487" w14:textId="77777777" w:rsidR="00205257" w:rsidRPr="00205257" w:rsidRDefault="00205257" w:rsidP="00205257"/>
    <w:p w14:paraId="324014A2" w14:textId="748DEF1D" w:rsidR="00F92595" w:rsidRDefault="00F92595" w:rsidP="00501828">
      <w:pPr>
        <w:pStyle w:val="Heading3"/>
      </w:pPr>
      <w:bookmarkStart w:id="2163" w:name="_Toc195805584"/>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163"/>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4CFF892" w:rsidR="00F92595" w:rsidRPr="00C97FEA" w:rsidRDefault="00F92595" w:rsidP="00F92595">
      <w:pPr>
        <w:rPr>
          <w:lang w:eastAsia="zh-CN"/>
        </w:rPr>
      </w:pPr>
      <w:r w:rsidRPr="003167FF">
        <w:rPr>
          <w:noProof/>
        </w:rPr>
        <w:t>Figure 8.</w:t>
      </w:r>
      <w:del w:id="2164" w:author="Yangyanmei" w:date="2025-05-26T16:36:00Z">
        <w:r w:rsidDel="0000650F">
          <w:rPr>
            <w:noProof/>
          </w:rPr>
          <w:delText>x</w:delText>
        </w:r>
      </w:del>
      <w:ins w:id="2165" w:author="Yangyanmei" w:date="2025-05-26T16:36:00Z">
        <w:r w:rsidR="0000650F">
          <w:rPr>
            <w:noProof/>
          </w:rPr>
          <w:t>2</w:t>
        </w:r>
      </w:ins>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F92595">
      <w:pPr>
        <w:rPr>
          <w:noProof/>
        </w:rPr>
      </w:pPr>
      <w:r w:rsidRPr="003167FF">
        <w:rPr>
          <w:noProof/>
        </w:rPr>
        <w:object w:dxaOrig="10392" w:dyaOrig="7488" w14:anchorId="21E40320">
          <v:shape id="_x0000_i1052" type="#_x0000_t75" style="width:520.65pt;height:376.65pt" o:ole="">
            <v:imagedata r:id="rId64" o:title=""/>
          </v:shape>
          <o:OLEObject Type="Embed" ProgID="Visio.Drawing.11" ShapeID="_x0000_i1052" DrawAspect="Content" ObjectID="_1809966150" r:id="rId65"/>
        </w:object>
      </w:r>
    </w:p>
    <w:p w14:paraId="33179F8A" w14:textId="325B7E18" w:rsidR="00F92595" w:rsidRPr="003167FF" w:rsidRDefault="00F92595" w:rsidP="00F92595">
      <w:pPr>
        <w:pStyle w:val="TF"/>
      </w:pPr>
      <w:r w:rsidRPr="003167FF">
        <w:t>Figure 8.</w:t>
      </w:r>
      <w:del w:id="2166" w:author="Yangyanmei" w:date="2025-05-26T16:36:00Z">
        <w:r w:rsidDel="0000650F">
          <w:delText>x</w:delText>
        </w:r>
      </w:del>
      <w:ins w:id="2167" w:author="Yangyanmei" w:date="2025-05-26T16:36:00Z">
        <w:r w:rsidR="0000650F">
          <w:t>2</w:t>
        </w:r>
      </w:ins>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6ACFC261" w:rsidR="00F92595" w:rsidRPr="00C97FEA" w:rsidRDefault="00F92595" w:rsidP="00F92595">
      <w:pPr>
        <w:rPr>
          <w:lang w:eastAsia="zh-CN"/>
        </w:rPr>
      </w:pPr>
      <w:r w:rsidRPr="003167FF">
        <w:rPr>
          <w:noProof/>
        </w:rPr>
        <w:t>Figure 8.</w:t>
      </w:r>
      <w:del w:id="2168" w:author="Yangyanmei" w:date="2025-05-26T16:37:00Z">
        <w:r w:rsidDel="0000650F">
          <w:rPr>
            <w:noProof/>
          </w:rPr>
          <w:delText>x</w:delText>
        </w:r>
      </w:del>
      <w:ins w:id="2169" w:author="Yangyanmei" w:date="2025-05-26T16:37:00Z">
        <w:r w:rsidR="0000650F">
          <w:rPr>
            <w:noProof/>
          </w:rPr>
          <w:t>2</w:t>
        </w:r>
      </w:ins>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del w:id="2170" w:author="Yangyanmei" w:date="2025-05-26T16:37:00Z">
        <w:r w:rsidDel="0000650F">
          <w:rPr>
            <w:noProof/>
          </w:rPr>
          <w:delText>x</w:delText>
        </w:r>
      </w:del>
      <w:ins w:id="2171" w:author="Yangyanmei" w:date="2025-05-26T16:37:00Z">
        <w:r w:rsidR="0000650F">
          <w:rPr>
            <w:noProof/>
          </w:rPr>
          <w:t>2</w:t>
        </w:r>
      </w:ins>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F92595">
      <w:pPr>
        <w:rPr>
          <w:noProof/>
        </w:rPr>
      </w:pPr>
      <w:r w:rsidRPr="003167FF">
        <w:rPr>
          <w:noProof/>
        </w:rPr>
        <w:object w:dxaOrig="10392" w:dyaOrig="7488" w14:anchorId="4358968D">
          <v:shape id="_x0000_i1053" type="#_x0000_t75" style="width:520.65pt;height:376.65pt" o:ole="">
            <v:imagedata r:id="rId66" o:title=""/>
          </v:shape>
          <o:OLEObject Type="Embed" ProgID="Visio.Drawing.11" ShapeID="_x0000_i1053" DrawAspect="Content" ObjectID="_1809966151" r:id="rId67"/>
        </w:object>
      </w:r>
    </w:p>
    <w:p w14:paraId="4BD88176" w14:textId="67C77E72" w:rsidR="00F92595" w:rsidRPr="003167FF" w:rsidRDefault="00F92595" w:rsidP="00F92595">
      <w:pPr>
        <w:pStyle w:val="TF"/>
      </w:pPr>
      <w:r w:rsidRPr="003167FF">
        <w:t>Figure 8.</w:t>
      </w:r>
      <w:del w:id="2172" w:author="Yangyanmei" w:date="2025-05-26T16:36:00Z">
        <w:r w:rsidDel="0000650F">
          <w:delText>x</w:delText>
        </w:r>
      </w:del>
      <w:ins w:id="2173" w:author="Yangyanmei" w:date="2025-05-26T16:36:00Z">
        <w:r w:rsidR="0000650F">
          <w:t>2</w:t>
        </w:r>
      </w:ins>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F92595">
      <w:pPr>
        <w:rPr>
          <w:noProof/>
        </w:rPr>
      </w:pPr>
      <w:r w:rsidRPr="003167FF">
        <w:rPr>
          <w:noProof/>
        </w:rPr>
        <w:object w:dxaOrig="10392" w:dyaOrig="7488" w14:anchorId="38947458">
          <v:shape id="_x0000_i1054" type="#_x0000_t75" style="width:520.65pt;height:376.65pt" o:ole="">
            <v:imagedata r:id="rId68" o:title=""/>
          </v:shape>
          <o:OLEObject Type="Embed" ProgID="Visio.Drawing.11" ShapeID="_x0000_i1054" DrawAspect="Content" ObjectID="_1809966152" r:id="rId69"/>
        </w:object>
      </w:r>
    </w:p>
    <w:p w14:paraId="21F4338E" w14:textId="32446400" w:rsidR="00F92595" w:rsidRPr="003167FF" w:rsidRDefault="00F92595" w:rsidP="00F92595">
      <w:pPr>
        <w:pStyle w:val="TF"/>
      </w:pPr>
      <w:r w:rsidRPr="003167FF">
        <w:t>Figure 8.</w:t>
      </w:r>
      <w:del w:id="2174" w:author="Yangyanmei" w:date="2025-05-26T16:37:00Z">
        <w:r w:rsidDel="0000650F">
          <w:delText>x</w:delText>
        </w:r>
      </w:del>
      <w:ins w:id="2175" w:author="Yangyanmei" w:date="2025-05-26T16:37:00Z">
        <w:r w:rsidR="0000650F">
          <w:t>2</w:t>
        </w:r>
      </w:ins>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32EC7F61" w:rsidR="00E06153" w:rsidRPr="0000650F" w:rsidRDefault="0000650F" w:rsidP="00E06153">
      <w:pPr>
        <w:rPr>
          <w:lang w:eastAsia="zh-CN"/>
        </w:rPr>
      </w:pPr>
      <w:ins w:id="2176" w:author="Yangyanmei" w:date="2025-05-26T16:35:00Z">
        <w:r>
          <w:rPr>
            <w:rFonts w:hint="eastAsia"/>
            <w:noProof/>
            <w:lang w:eastAsia="zh-CN"/>
          </w:rPr>
          <w:t>T</w:t>
        </w:r>
        <w:r>
          <w:rPr>
            <w:noProof/>
            <w:lang w:eastAsia="zh-CN"/>
          </w:rPr>
          <w:t xml:space="preserve">his solution addresses </w:t>
        </w:r>
      </w:ins>
      <w:ins w:id="2177" w:author="Yangyanmei" w:date="2025-05-26T16:36:00Z">
        <w:r>
          <w:rPr>
            <w:noProof/>
            <w:lang w:eastAsia="zh-CN"/>
          </w:rPr>
          <w:t>adoption</w:t>
        </w:r>
      </w:ins>
      <w:ins w:id="2178" w:author="Yangyanmei" w:date="2025-05-26T16:35:00Z">
        <w:r>
          <w:rPr>
            <w:noProof/>
            <w:lang w:eastAsia="zh-CN"/>
          </w:rPr>
          <w:t xml:space="preserve"> gap#6. It provides the information about the SEAL client deployment which is currently lacking from 3GPP TS 23.434 [3].</w:t>
        </w:r>
      </w:ins>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2179" w:name="_Toc195805585"/>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179"/>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1819B499"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w:t>
      </w:r>
      <w:r w:rsidR="00115D70">
        <w:rPr>
          <w:rFonts w:eastAsia="SimSun"/>
          <w:lang w:eastAsia="zh-CN"/>
        </w:rPr>
        <w:t>the value and beneficial use case and advantages of SEAL services.</w:t>
      </w:r>
      <w:r w:rsidR="00115D70">
        <w:rPr>
          <w:lang w:eastAsia="zh-CN"/>
        </w:rPr>
        <w:t>–</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15D70">
      <w:pPr>
        <w:ind w:firstLineChars="50" w:firstLine="100"/>
        <w:rPr>
          <w:lang w:eastAsia="zh-CN"/>
        </w:rPr>
      </w:pPr>
      <w:bookmarkStart w:id="2180"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lastRenderedPageBreak/>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5E730F" w14:paraId="005433DD" w14:textId="77777777" w:rsidTr="009310E0">
        <w:tc>
          <w:tcPr>
            <w:tcW w:w="1838" w:type="dxa"/>
          </w:tcPr>
          <w:p w14:paraId="1A5EE0A8" w14:textId="77777777" w:rsidR="005E730F" w:rsidRPr="009237F2" w:rsidRDefault="005E730F" w:rsidP="005E730F">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44DD5470" w14:textId="6850DF25" w:rsidR="005E730F" w:rsidRDefault="005E730F" w:rsidP="005E730F">
            <w:pPr>
              <w:rPr>
                <w:i/>
                <w:iCs/>
                <w:noProof/>
                <w:lang w:eastAsia="zh-CN"/>
              </w:rPr>
            </w:pPr>
            <w:ins w:id="2181" w:author="Yangyanmei" w:date="2025-05-27T09:52:00Z">
              <w:r>
                <w:rPr>
                  <w:rFonts w:hint="eastAsia"/>
                  <w:lang w:val="en-US" w:eastAsia="zh-CN"/>
                </w:rPr>
                <w:t>AIMLE</w:t>
              </w:r>
            </w:ins>
            <w:del w:id="2182" w:author="Yangyanmei" w:date="2025-05-27T09:52:00Z">
              <w:r w:rsidDel="00276A9A">
                <w:rPr>
                  <w:rFonts w:hint="eastAsia"/>
                  <w:i/>
                  <w:iCs/>
                  <w:noProof/>
                  <w:lang w:eastAsia="zh-CN"/>
                </w:rPr>
                <w:delText>T</w:delText>
              </w:r>
              <w:r w:rsidDel="00276A9A">
                <w:rPr>
                  <w:i/>
                  <w:iCs/>
                  <w:noProof/>
                  <w:lang w:eastAsia="zh-CN"/>
                </w:rPr>
                <w:delText>BD</w:delText>
              </w:r>
            </w:del>
          </w:p>
        </w:tc>
        <w:tc>
          <w:tcPr>
            <w:tcW w:w="4536" w:type="dxa"/>
          </w:tcPr>
          <w:p w14:paraId="79FD2A7F" w14:textId="039AF398" w:rsidR="005E730F" w:rsidRDefault="005E730F" w:rsidP="005E730F">
            <w:pPr>
              <w:rPr>
                <w:i/>
                <w:iCs/>
                <w:noProof/>
                <w:lang w:eastAsia="zh-CN"/>
              </w:rPr>
            </w:pPr>
            <w:ins w:id="2183" w:author="Yangyanmei" w:date="2025-05-27T09:52:00Z">
              <w:r>
                <w:rPr>
                  <w:rFonts w:hint="eastAsia"/>
                  <w:lang w:val="en-US" w:eastAsia="zh-CN"/>
                </w:rPr>
                <w:t>AIMLE</w:t>
              </w:r>
              <w:r>
                <w:rPr>
                  <w:lang w:eastAsia="zh-CN"/>
                </w:rPr>
                <w:t xml:space="preserve"> provides APIs for enabling and managing AI/ML services. It leverage</w:t>
              </w:r>
              <w:r>
                <w:rPr>
                  <w:rFonts w:hint="eastAsia"/>
                  <w:lang w:val="en-US" w:eastAsia="zh-CN"/>
                </w:rPr>
                <w:t>s</w:t>
              </w:r>
              <w:r>
                <w:rPr>
                  <w:lang w:eastAsia="zh-CN"/>
                </w:rPr>
                <w:t xml:space="preserve"> the network capabilities of 5G systems to support secure and efficient collaboration, model lifecycle management, and distributed intelligence.</w:t>
              </w:r>
            </w:ins>
            <w:del w:id="2184" w:author="Yangyanmei" w:date="2025-05-27T09:52:00Z">
              <w:r w:rsidDel="00276A9A">
                <w:rPr>
                  <w:rFonts w:hint="eastAsia"/>
                  <w:i/>
                  <w:iCs/>
                  <w:noProof/>
                  <w:lang w:eastAsia="zh-CN"/>
                </w:rPr>
                <w:delText>T</w:delText>
              </w:r>
              <w:r w:rsidDel="00276A9A">
                <w:rPr>
                  <w:i/>
                  <w:iCs/>
                  <w:noProof/>
                  <w:lang w:eastAsia="zh-CN"/>
                </w:rPr>
                <w:delText>BD</w:delText>
              </w:r>
            </w:del>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115D70" w14:paraId="3DFD940A" w14:textId="77777777" w:rsidTr="009310E0">
        <w:tc>
          <w:tcPr>
            <w:tcW w:w="1838" w:type="dxa"/>
          </w:tcPr>
          <w:p w14:paraId="17C0ADFD" w14:textId="77777777" w:rsidR="00115D70" w:rsidRPr="009237F2" w:rsidRDefault="00115D70" w:rsidP="009310E0">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7C3FFDEE"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1E277756" w14:textId="77777777" w:rsidTr="009310E0">
        <w:tc>
          <w:tcPr>
            <w:tcW w:w="1838" w:type="dxa"/>
          </w:tcPr>
          <w:p w14:paraId="442511C8" w14:textId="77777777" w:rsidR="00115D70" w:rsidRPr="009237F2" w:rsidRDefault="00115D70" w:rsidP="009310E0">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5D2810CD"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65197EEF"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180"/>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ins w:id="2185" w:author="Yangyanmei" w:date="2025-05-27T14:31:00Z"/>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ins w:id="2186" w:author="Yangyanmei" w:date="2025-05-27T14:31:00Z"/>
          <w:rFonts w:eastAsia="SimSun"/>
          <w:lang w:eastAsia="zh-CN"/>
        </w:rPr>
      </w:pPr>
      <w:ins w:id="2187" w:author="Yangyanmei" w:date="2025-05-27T14:31:00Z">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ins>
    </w:p>
    <w:p w14:paraId="35816508" w14:textId="77777777" w:rsidR="00687DD5" w:rsidRDefault="00687DD5" w:rsidP="00687DD5">
      <w:pPr>
        <w:rPr>
          <w:ins w:id="2188" w:author="Yangyanmei" w:date="2025-05-27T14:31:00Z"/>
        </w:rPr>
      </w:pPr>
      <w:ins w:id="2189" w:author="Yangyanmei" w:date="2025-05-27T14:31:00Z">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ins>
    </w:p>
    <w:p w14:paraId="400DA325" w14:textId="77777777" w:rsidR="00687DD5" w:rsidRDefault="00687DD5" w:rsidP="00687DD5">
      <w:pPr>
        <w:rPr>
          <w:ins w:id="2190" w:author="Yangyanmei" w:date="2025-05-27T14:31:00Z"/>
        </w:rPr>
      </w:pPr>
      <w:ins w:id="2191" w:author="Yangyanmei" w:date="2025-05-27T14:31:00Z">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ins>
    </w:p>
    <w:p w14:paraId="6638A7F8" w14:textId="77777777" w:rsidR="00687DD5" w:rsidRDefault="00687DD5" w:rsidP="00687DD5">
      <w:pPr>
        <w:rPr>
          <w:ins w:id="2192" w:author="Yangyanmei" w:date="2025-05-27T14:31:00Z"/>
        </w:rPr>
      </w:pPr>
      <w:ins w:id="2193" w:author="Yangyanmei" w:date="2025-05-27T14:31:00Z">
        <w:r>
          <w:object w:dxaOrig="10705" w:dyaOrig="1896" w14:anchorId="6B169599">
            <v:shape id="_x0000_i1055" type="#_x0000_t75" style="width:481.2pt;height:85.15pt" o:ole="">
              <v:imagedata r:id="rId70" o:title=""/>
            </v:shape>
            <o:OLEObject Type="Embed" ProgID="Visio.Drawing.15" ShapeID="_x0000_i1055" DrawAspect="Content" ObjectID="_1809966153" r:id="rId71"/>
          </w:object>
        </w:r>
      </w:ins>
    </w:p>
    <w:p w14:paraId="2690B3A8" w14:textId="77777777" w:rsidR="00687DD5" w:rsidRDefault="00687DD5" w:rsidP="00687DD5">
      <w:pPr>
        <w:pStyle w:val="TF"/>
        <w:rPr>
          <w:ins w:id="2194" w:author="Yangyanmei" w:date="2025-05-27T14:31:00Z"/>
          <w:rFonts w:eastAsia="Malgun Gothic"/>
        </w:rPr>
      </w:pPr>
      <w:ins w:id="2195" w:author="Yangyanmei" w:date="2025-05-27T14:31:00Z">
        <w:r w:rsidRPr="003167FF">
          <w:t>Figure 8.</w:t>
        </w:r>
        <w:r>
          <w:t>2</w:t>
        </w:r>
        <w:r w:rsidRPr="003167FF">
          <w:t>.</w:t>
        </w:r>
        <w:r>
          <w:t>5.1.3</w:t>
        </w:r>
        <w:r w:rsidRPr="003167FF">
          <w:t xml:space="preserve">-1: </w:t>
        </w:r>
        <w:r>
          <w:t>Existing CDN data transmission by transparent forwarding</w:t>
        </w:r>
      </w:ins>
    </w:p>
    <w:p w14:paraId="1DBE8FDE" w14:textId="679F4B76" w:rsidR="00687DD5" w:rsidRPr="00687DD5" w:rsidRDefault="00687DD5" w:rsidP="00663956">
      <w:ins w:id="2196" w:author="Yangyanmei" w:date="2025-05-27T14:31:00Z">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RTP or SRTP with RTP Header Extensions for PDU Set Marking as defined in TS 26.522 [179] and together with RTP Payload Format (e.g. H.264 [187] or H.265 [188]);</w:t>
        </w:r>
      </w:ins>
    </w:p>
    <w:p w14:paraId="601C5B6F" w14:textId="011B4FC8"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ins w:id="2197" w:author="Yangyanmei" w:date="2025-05-27T14:31:00Z">
        <w:r w:rsidR="00687DD5">
          <w:t xml:space="preserve"> e.g., by providing application layer information required for 3GPP network layer transmission quality enhancement compared to transparent forwarding</w:t>
        </w:r>
      </w:ins>
      <w:r>
        <w:t xml:space="preserve">, thus the SEALDD </w:t>
      </w:r>
      <w:ins w:id="2198" w:author="Yangyanmei" w:date="2025-05-27T14:34:00Z">
        <w:r w:rsidR="00687DD5">
          <w:t xml:space="preserve">data can get the best performance supporting from network, </w:t>
        </w:r>
      </w:ins>
      <w:r>
        <w:t>can provide content distribution with QoS guarantee</w:t>
      </w:r>
      <w:del w:id="2199" w:author="Yangyanmei" w:date="2025-05-27T14:35:00Z">
        <w:r w:rsidDel="00687DD5">
          <w:delText xml:space="preserve"> </w:delText>
        </w:r>
      </w:del>
      <w:r>
        <w:t>which provide better service performance to third party.</w:t>
      </w:r>
      <w:del w:id="2200" w:author="Yangyanmei" w:date="2025-05-27T14:31:00Z">
        <w:r w:rsidDel="00687DD5">
          <w:delText xml:space="preserve"> </w:delText>
        </w:r>
      </w:del>
    </w:p>
    <w:p w14:paraId="178C642E" w14:textId="033C0404" w:rsidR="00843B06" w:rsidDel="00687DD5" w:rsidRDefault="00843B06" w:rsidP="00843B06">
      <w:pPr>
        <w:rPr>
          <w:del w:id="2201" w:author="Yangyanmei" w:date="2025-05-27T14:35:00Z"/>
          <w:lang w:eastAsia="zh-CN"/>
        </w:rPr>
      </w:pPr>
      <w:del w:id="2202" w:author="Yangyanmei" w:date="2025-05-27T14:35:00Z">
        <w:r w:rsidDel="00687DD5">
          <w:rPr>
            <w:rFonts w:hint="eastAsia"/>
            <w:lang w:eastAsia="zh-CN"/>
          </w:rPr>
          <w:delText>I</w:delText>
        </w:r>
        <w:r w:rsidDel="00687DD5">
          <w:rPr>
            <w:lang w:eastAsia="zh-CN"/>
          </w:rPr>
          <w:delText xml:space="preserve">n the real business deployment, CDN can be deployed by PLMN operators, or third party. Existing widely deployed CDN server use OTT mechanism. It cannot provide </w:delText>
        </w:r>
        <w:r w:rsidDel="00687DD5">
          <w:delText xml:space="preserve">QoS guarantee benefitting </w:delText>
        </w:r>
        <w:r w:rsidDel="00687DD5">
          <w:rPr>
            <w:lang w:eastAsia="zh-CN"/>
          </w:rPr>
          <w:delText>from the capabilities of 5G</w:delText>
        </w:r>
        <w:r w:rsidDel="00687DD5">
          <w:rPr>
            <w:rFonts w:hint="eastAsia"/>
            <w:lang w:eastAsia="zh-CN"/>
          </w:rPr>
          <w:delText>/</w:delText>
        </w:r>
        <w:r w:rsidDel="00687DD5">
          <w:rPr>
            <w:lang w:eastAsia="zh-CN"/>
          </w:rPr>
          <w:delText>5GA enhancement for XR</w:delText>
        </w:r>
        <w:r w:rsidDel="00687DD5">
          <w:rPr>
            <w:rFonts w:hint="eastAsia"/>
            <w:lang w:eastAsia="zh-CN"/>
          </w:rPr>
          <w:delText>/</w:delText>
        </w:r>
        <w:r w:rsidDel="00687DD5">
          <w:rPr>
            <w:lang w:eastAsia="zh-CN"/>
          </w:rPr>
          <w:delText>Video/URLLC.</w:delText>
        </w:r>
      </w:del>
    </w:p>
    <w:p w14:paraId="120034E9" w14:textId="1F0D1895" w:rsidR="00843B06" w:rsidRPr="00843B06" w:rsidDel="00687DD5" w:rsidRDefault="00843B06" w:rsidP="00663956">
      <w:pPr>
        <w:rPr>
          <w:del w:id="2203" w:author="Yangyanmei" w:date="2025-05-27T14:36:00Z"/>
        </w:rPr>
      </w:pPr>
      <w:del w:id="2204" w:author="Yangyanmei" w:date="2025-05-27T14:36:00Z">
        <w:r w:rsidDel="00687DD5">
          <w:rPr>
            <w:lang w:eastAsia="zh-CN"/>
          </w:rPr>
          <w:delText>PLMN operators or third party CDN providers may support SEALDD functions in their system to offer CDN services for further enhancing the data delivering performance.</w:delText>
        </w:r>
      </w:del>
    </w:p>
    <w:p w14:paraId="77614D59" w14:textId="78202AC7" w:rsidR="00D23835" w:rsidDel="00687DD5" w:rsidRDefault="00663956" w:rsidP="00D23835">
      <w:pPr>
        <w:pStyle w:val="EditorsNote"/>
        <w:rPr>
          <w:del w:id="2205" w:author="Yangyanmei" w:date="2025-05-27T14:36:00Z"/>
          <w:lang w:eastAsia="zh-CN"/>
        </w:rPr>
      </w:pPr>
      <w:del w:id="2206" w:author="Yangyanmei" w:date="2025-05-27T14:36:00Z">
        <w:r w:rsidDel="00687DD5">
          <w:rPr>
            <w:rFonts w:hint="eastAsia"/>
            <w:lang w:eastAsia="zh-CN"/>
          </w:rPr>
          <w:delText>E</w:delText>
        </w:r>
        <w:r w:rsidDel="00687DD5">
          <w:rPr>
            <w:lang w:eastAsia="zh-CN"/>
          </w:rPr>
          <w:delText>ditor’s Note: T</w:delText>
        </w:r>
        <w:r w:rsidDel="00687DD5">
          <w:rPr>
            <w:rFonts w:hint="eastAsia"/>
            <w:lang w:eastAsia="zh-CN"/>
          </w:rPr>
          <w:delText>he</w:delText>
        </w:r>
        <w:r w:rsidDel="00687DD5">
          <w:rPr>
            <w:lang w:eastAsia="zh-CN"/>
          </w:rPr>
          <w:delText xml:space="preserve"> analytics of CDN and the </w:delText>
        </w:r>
        <w:r w:rsidRPr="00B33D76" w:rsidDel="00687DD5">
          <w:rPr>
            <w:lang w:eastAsia="zh-CN"/>
          </w:rPr>
          <w:delText>Comparisons</w:delText>
        </w:r>
        <w:r w:rsidDel="00687DD5">
          <w:rPr>
            <w:lang w:eastAsia="zh-CN"/>
          </w:rPr>
          <w:delText xml:space="preserve"> between CDN and SEALDD is FFS.</w:delText>
        </w:r>
        <w:bookmarkStart w:id="2207" w:name="_Toc464463369"/>
        <w:bookmarkStart w:id="2208" w:name="_Toc475064963"/>
        <w:bookmarkStart w:id="2209" w:name="_Toc478400633"/>
        <w:bookmarkStart w:id="2210" w:name="_Toc83813088"/>
        <w:bookmarkStart w:id="2211" w:name="_Toc179971728"/>
      </w:del>
    </w:p>
    <w:p w14:paraId="47D86C9D" w14:textId="77777777" w:rsidR="00687DD5" w:rsidRDefault="00687DD5" w:rsidP="00687DD5">
      <w:pPr>
        <w:pStyle w:val="Heading6"/>
        <w:rPr>
          <w:ins w:id="2212" w:author="Yangyanmei" w:date="2025-05-27T14:36:00Z"/>
          <w:lang w:val="en-IN"/>
        </w:rPr>
      </w:pPr>
      <w:ins w:id="2213" w:author="Yangyanmei" w:date="2025-05-27T14:36:00Z">
        <w:r>
          <w:rPr>
            <w:lang w:val="en-IN"/>
          </w:rPr>
          <w:lastRenderedPageBreak/>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ins>
    </w:p>
    <w:p w14:paraId="54CBA87D" w14:textId="77777777" w:rsidR="00687DD5" w:rsidRDefault="00687DD5" w:rsidP="00687DD5">
      <w:pPr>
        <w:rPr>
          <w:ins w:id="2214" w:author="Yangyanmei" w:date="2025-05-27T14:36:00Z"/>
        </w:rPr>
      </w:pPr>
      <w:ins w:id="2215" w:author="Yangyanmei" w:date="2025-05-27T14:36:00Z">
        <w:r>
          <w:rPr>
            <w:lang w:val="en-IN" w:eastAsia="zh-CN"/>
          </w:rPr>
          <w:t xml:space="preserve">As it shows in </w:t>
        </w:r>
        <w:r w:rsidRPr="003167FF">
          <w:t>figure 8.</w:t>
        </w:r>
        <w:r>
          <w:t>2</w:t>
        </w:r>
        <w:r w:rsidRPr="003167FF">
          <w:t>.</w:t>
        </w:r>
        <w:r>
          <w:t>5.1.3</w:t>
        </w:r>
        <w:r w:rsidRPr="003167FF">
          <w:t>-</w:t>
        </w:r>
        <w:r>
          <w:t xml:space="preserve">2, the application data information will be provided by SEAL DD in the way 3GPP system can read. So that 3GPP network layer can apply some enhancement transmission on SEALDD data. </w:t>
        </w:r>
      </w:ins>
      <w:ins w:id="2216" w:author="Yangyanmei" w:date="2025-05-27T14:36:00Z">
        <w:r>
          <w:object w:dxaOrig="12085" w:dyaOrig="3241" w14:anchorId="7FAC5892">
            <v:shape id="_x0000_i1056" type="#_x0000_t75" style="width:481.6pt;height:129pt" o:ole="">
              <v:imagedata r:id="rId72" o:title=""/>
            </v:shape>
            <o:OLEObject Type="Embed" ProgID="Visio.Drawing.15" ShapeID="_x0000_i1056" DrawAspect="Content" ObjectID="_1809966154" r:id="rId73"/>
          </w:object>
        </w:r>
      </w:ins>
    </w:p>
    <w:p w14:paraId="240B9B01" w14:textId="77777777" w:rsidR="00687DD5" w:rsidRPr="003167FF" w:rsidRDefault="00687DD5" w:rsidP="00687DD5">
      <w:pPr>
        <w:pStyle w:val="TF"/>
        <w:rPr>
          <w:ins w:id="2217" w:author="Yangyanmei" w:date="2025-05-27T14:36:00Z"/>
        </w:rPr>
      </w:pPr>
      <w:ins w:id="2218" w:author="Yangyanmei" w:date="2025-05-27T14:36:00Z">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ins>
    </w:p>
    <w:p w14:paraId="6C4635CD" w14:textId="77777777" w:rsidR="00687DD5" w:rsidRDefault="00687DD5" w:rsidP="00687DD5">
      <w:pPr>
        <w:rPr>
          <w:ins w:id="2219" w:author="Yangyanmei" w:date="2025-05-27T14:36:00Z"/>
        </w:rPr>
      </w:pPr>
      <w:ins w:id="2220" w:author="Yangyanmei" w:date="2025-05-27T14:36:00Z">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ins>
    </w:p>
    <w:p w14:paraId="5C8ADB67" w14:textId="77777777" w:rsidR="00687DD5" w:rsidRDefault="00687DD5" w:rsidP="00687DD5">
      <w:pPr>
        <w:rPr>
          <w:ins w:id="2221" w:author="Yangyanmei" w:date="2025-05-27T14:36:00Z"/>
        </w:rPr>
      </w:pPr>
      <w:ins w:id="2222" w:author="Yangyanmei" w:date="2025-05-27T14:36:00Z">
        <w:r>
          <w:object w:dxaOrig="11880" w:dyaOrig="5232" w14:anchorId="11CEDBF1">
            <v:shape id="_x0000_i1057" type="#_x0000_t75" style="width:481.15pt;height:211.9pt" o:ole="">
              <v:imagedata r:id="rId74" o:title=""/>
            </v:shape>
            <o:OLEObject Type="Embed" ProgID="Visio.Drawing.15" ShapeID="_x0000_i1057" DrawAspect="Content" ObjectID="_1809966155" r:id="rId75"/>
          </w:object>
        </w:r>
      </w:ins>
    </w:p>
    <w:p w14:paraId="560FE7D7" w14:textId="77777777" w:rsidR="00687DD5" w:rsidRPr="003167FF" w:rsidRDefault="00687DD5" w:rsidP="00687DD5">
      <w:pPr>
        <w:pStyle w:val="TF"/>
        <w:rPr>
          <w:ins w:id="2223" w:author="Yangyanmei" w:date="2025-05-27T14:36:00Z"/>
        </w:rPr>
      </w:pPr>
      <w:ins w:id="2224" w:author="Yangyanmei" w:date="2025-05-27T14:36:00Z">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ins>
    </w:p>
    <w:p w14:paraId="3B3E12C0" w14:textId="77777777" w:rsidR="00687DD5" w:rsidRDefault="00687DD5" w:rsidP="00687DD5">
      <w:pPr>
        <w:rPr>
          <w:ins w:id="2225" w:author="Yangyanmei" w:date="2025-05-27T14:36:00Z"/>
          <w:lang w:eastAsia="zh-CN"/>
        </w:rPr>
      </w:pPr>
      <w:ins w:id="2226" w:author="Yangyanmei" w:date="2025-05-27T14:36:00Z">
        <w:r>
          <w:rPr>
            <w:lang w:eastAsia="zh-CN"/>
          </w:rPr>
          <w:t>Compared to existing CDN, which provide the same transmission service to different applications. SEALDD could provide different mechanism to meet with different needs of applications as the following:</w:t>
        </w:r>
      </w:ins>
    </w:p>
    <w:p w14:paraId="57621BF3" w14:textId="77777777" w:rsidR="00687DD5" w:rsidRDefault="00687DD5" w:rsidP="00687DD5">
      <w:pPr>
        <w:pStyle w:val="CRCoverPage"/>
        <w:rPr>
          <w:ins w:id="2227" w:author="Yangyanmei" w:date="2025-05-27T14:36:00Z"/>
          <w:rFonts w:ascii="Times New Roman" w:hAnsi="Times New Roman"/>
          <w:lang w:eastAsia="zh-CN"/>
        </w:rPr>
      </w:pPr>
      <w:ins w:id="2228" w:author="Yangyanmei" w:date="2025-05-27T14:36:00Z">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ins>
    </w:p>
    <w:p w14:paraId="69D72F10" w14:textId="77777777" w:rsidR="00687DD5" w:rsidRDefault="00687DD5" w:rsidP="00687DD5">
      <w:pPr>
        <w:pStyle w:val="CRCoverPage"/>
        <w:ind w:left="360"/>
        <w:rPr>
          <w:ins w:id="2229" w:author="Yangyanmei" w:date="2025-05-27T14:36:00Z"/>
          <w:rFonts w:ascii="Times New Roman" w:hAnsi="Times New Roman"/>
          <w:lang w:eastAsia="zh-CN"/>
        </w:rPr>
      </w:pPr>
      <w:ins w:id="2230" w:author="Yangyanmei" w:date="2025-05-27T14:36:00Z">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ins>
    </w:p>
    <w:p w14:paraId="7F356754" w14:textId="77777777" w:rsidR="00687DD5" w:rsidRDefault="00687DD5" w:rsidP="00687DD5">
      <w:pPr>
        <w:pStyle w:val="CRCoverPage"/>
        <w:ind w:left="360"/>
        <w:rPr>
          <w:ins w:id="2231" w:author="Yangyanmei" w:date="2025-05-27T14:36:00Z"/>
          <w:rFonts w:ascii="Times New Roman" w:hAnsi="Times New Roman"/>
          <w:lang w:eastAsia="zh-CN"/>
        </w:rPr>
      </w:pPr>
      <w:ins w:id="2232" w:author="Yangyanmei" w:date="2025-05-27T14:36:00Z">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ins>
    </w:p>
    <w:p w14:paraId="3EC9FEA5" w14:textId="77777777" w:rsidR="00687DD5" w:rsidRDefault="00687DD5" w:rsidP="00687DD5">
      <w:pPr>
        <w:pStyle w:val="CRCoverPage"/>
        <w:numPr>
          <w:ilvl w:val="0"/>
          <w:numId w:val="28"/>
        </w:numPr>
        <w:rPr>
          <w:ins w:id="2233" w:author="Yangyanmei" w:date="2025-05-27T14:36:00Z"/>
          <w:rFonts w:ascii="Times New Roman" w:hAnsi="Times New Roman"/>
          <w:lang w:eastAsia="zh-CN"/>
        </w:rPr>
      </w:pPr>
      <w:ins w:id="2234" w:author="Yangyanmei" w:date="2025-05-27T14:36:00Z">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ins>
    </w:p>
    <w:p w14:paraId="663AE6F7" w14:textId="77777777" w:rsidR="00687DD5" w:rsidRDefault="00687DD5" w:rsidP="00687DD5">
      <w:pPr>
        <w:pStyle w:val="CRCoverPage"/>
        <w:ind w:firstLineChars="150" w:firstLine="300"/>
        <w:rPr>
          <w:ins w:id="2235" w:author="Yangyanmei" w:date="2025-05-27T14:36:00Z"/>
          <w:rFonts w:ascii="Times New Roman" w:hAnsi="Times New Roman"/>
          <w:lang w:eastAsia="zh-CN"/>
        </w:rPr>
      </w:pPr>
      <w:ins w:id="2236" w:author="Yangyanmei" w:date="2025-05-27T14:36:00Z">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ins>
    </w:p>
    <w:p w14:paraId="7CBB8890" w14:textId="77777777" w:rsidR="00687DD5" w:rsidRDefault="00687DD5" w:rsidP="00687DD5">
      <w:pPr>
        <w:pStyle w:val="CRCoverPage"/>
        <w:ind w:firstLineChars="150" w:firstLine="300"/>
        <w:rPr>
          <w:ins w:id="2237" w:author="Yangyanmei" w:date="2025-05-27T14:36:00Z"/>
          <w:rFonts w:ascii="Times New Roman" w:hAnsi="Times New Roman"/>
          <w:lang w:eastAsia="zh-CN"/>
        </w:rPr>
      </w:pPr>
      <w:ins w:id="2238" w:author="Yangyanmei" w:date="2025-05-27T14:36:00Z">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ins>
    </w:p>
    <w:p w14:paraId="4172FFA9" w14:textId="77777777" w:rsidR="00687DD5" w:rsidRDefault="00687DD5" w:rsidP="00687DD5">
      <w:pPr>
        <w:pStyle w:val="CRCoverPage"/>
        <w:ind w:firstLineChars="150" w:firstLine="300"/>
        <w:rPr>
          <w:ins w:id="2239" w:author="Yangyanmei" w:date="2025-05-27T14:36:00Z"/>
          <w:rFonts w:ascii="Times New Roman" w:hAnsi="Times New Roman"/>
          <w:lang w:eastAsia="zh-CN"/>
        </w:rPr>
      </w:pPr>
      <w:ins w:id="2240" w:author="Yangyanmei" w:date="2025-05-27T14:36:00Z">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ins>
    </w:p>
    <w:p w14:paraId="73C6E044" w14:textId="77777777" w:rsidR="00687DD5" w:rsidRDefault="00687DD5" w:rsidP="00687DD5">
      <w:pPr>
        <w:pStyle w:val="CRCoverPage"/>
        <w:ind w:firstLineChars="150" w:firstLine="300"/>
        <w:rPr>
          <w:ins w:id="2241" w:author="Yangyanmei" w:date="2025-05-27T14:36:00Z"/>
          <w:rFonts w:ascii="Times New Roman" w:hAnsi="Times New Roman"/>
          <w:lang w:eastAsia="zh-CN"/>
        </w:rPr>
      </w:pPr>
      <w:ins w:id="2242" w:author="Yangyanmei" w:date="2025-05-27T14:36:00Z">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ins>
    </w:p>
    <w:p w14:paraId="2F9683CB" w14:textId="77777777" w:rsidR="00687DD5" w:rsidRDefault="00687DD5" w:rsidP="00687DD5">
      <w:pPr>
        <w:pStyle w:val="CRCoverPage"/>
        <w:ind w:firstLineChars="150" w:firstLine="300"/>
        <w:rPr>
          <w:ins w:id="2243" w:author="Yangyanmei" w:date="2025-05-27T14:36:00Z"/>
          <w:rFonts w:ascii="Times New Roman" w:hAnsi="Times New Roman"/>
          <w:lang w:eastAsia="zh-CN"/>
        </w:rPr>
      </w:pPr>
      <w:ins w:id="2244" w:author="Yangyanmei" w:date="2025-05-27T14:36:00Z">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ins>
    </w:p>
    <w:p w14:paraId="3C4ADC96" w14:textId="77777777" w:rsidR="00687DD5" w:rsidRDefault="00687DD5" w:rsidP="00687DD5">
      <w:pPr>
        <w:pStyle w:val="CRCoverPage"/>
        <w:ind w:firstLineChars="150" w:firstLine="300"/>
        <w:rPr>
          <w:ins w:id="2245" w:author="Yangyanmei" w:date="2025-05-27T14:36:00Z"/>
          <w:rFonts w:ascii="Times New Roman" w:hAnsi="Times New Roman"/>
          <w:lang w:eastAsia="zh-CN"/>
        </w:rPr>
      </w:pPr>
      <w:ins w:id="2246" w:author="Yangyanmei" w:date="2025-05-27T14:36:00Z">
        <w:r>
          <w:rPr>
            <w:rFonts w:ascii="Times New Roman" w:hAnsi="Times New Roman" w:hint="eastAsia"/>
            <w:lang w:eastAsia="zh-CN"/>
          </w:rPr>
          <w:lastRenderedPageBreak/>
          <w:t>b</w:t>
        </w:r>
        <w:r>
          <w:rPr>
            <w:rFonts w:ascii="Times New Roman" w:hAnsi="Times New Roman"/>
            <w:lang w:eastAsia="zh-CN"/>
          </w:rPr>
          <w:t xml:space="preserve">.6) Multiple flows synchronisation transmission service like </w:t>
        </w:r>
        <w:r>
          <w:rPr>
            <w:lang w:eastAsia="zh-CN"/>
          </w:rPr>
          <w:t>multi-modal XR applications</w:t>
        </w:r>
      </w:ins>
    </w:p>
    <w:p w14:paraId="1EFD382B" w14:textId="77777777" w:rsidR="00687DD5" w:rsidRDefault="00687DD5" w:rsidP="00687DD5">
      <w:pPr>
        <w:rPr>
          <w:ins w:id="2247" w:author="Yangyanmei" w:date="2025-05-27T14:36:00Z"/>
          <w:lang w:eastAsia="zh-CN"/>
        </w:rPr>
      </w:pPr>
      <w:ins w:id="2248" w:author="Yangyanmei" w:date="2025-05-27T14:36:00Z">
        <w:r>
          <w:rPr>
            <w:lang w:eastAsia="zh-CN"/>
          </w:rPr>
          <w:t>Benefits to application providers (application owners</w:t>
        </w:r>
        <w:r>
          <w:rPr>
            <w:rFonts w:hint="eastAsia"/>
            <w:lang w:eastAsia="zh-CN"/>
          </w:rPr>
          <w:t>/</w:t>
        </w:r>
        <w:r>
          <w:rPr>
            <w:lang w:eastAsia="zh-CN"/>
          </w:rPr>
          <w:t>developers):</w:t>
        </w:r>
      </w:ins>
    </w:p>
    <w:p w14:paraId="73607CA5" w14:textId="77777777" w:rsidR="00687DD5" w:rsidRDefault="00687DD5" w:rsidP="00687DD5">
      <w:pPr>
        <w:pStyle w:val="B1"/>
        <w:rPr>
          <w:ins w:id="2249" w:author="Yangyanmei" w:date="2025-05-27T14:36:00Z"/>
          <w:lang w:eastAsia="zh-CN"/>
        </w:rPr>
      </w:pPr>
      <w:ins w:id="2250" w:author="Yangyanmei" w:date="2025-05-27T14:36:00Z">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ins>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 xml:space="preserve"> 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58" type="#_x0000_t75" style="width:480.95pt;height:202.6pt" o:ole="">
            <v:imagedata r:id="rId76" o:title=""/>
          </v:shape>
          <o:OLEObject Type="Embed" ProgID="Visio.Drawing.15" ShapeID="_x0000_i1058" DrawAspect="Content" ObjectID="_1809966156" r:id="rId77"/>
        </w:object>
      </w:r>
    </w:p>
    <w:p w14:paraId="05B9B3E9" w14:textId="26B0F9C6"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6B5C3DDE"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lastRenderedPageBreak/>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3758165E" w:rsidR="00D23835" w:rsidRDefault="00D23835" w:rsidP="00D23835">
      <w:pPr>
        <w:pStyle w:val="EditorsNote"/>
        <w:rPr>
          <w:lang w:eastAsia="zh-CN"/>
        </w:rPr>
      </w:pPr>
      <w:r>
        <w:t>Editor</w:t>
      </w:r>
      <w:r w:rsidR="00462245"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lang w:eastAsia="zh-CN"/>
        </w:rPr>
      </w:pP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542">
      <w:pPr>
        <w:pStyle w:val="Heading5"/>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649BC8C8"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del w:id="2251" w:author="Yangyanmei" w:date="2025-05-27T09:54:00Z">
        <w:r w:rsidRPr="00891D11" w:rsidDel="005E730F">
          <w:rPr>
            <w:rFonts w:eastAsia="Times New Roman" w:hint="eastAsia"/>
            <w:lang w:eastAsia="en-GB"/>
          </w:rPr>
          <w:delText>x</w:delText>
        </w:r>
      </w:del>
      <w:ins w:id="2252" w:author="Yangyanmei" w:date="2025-05-27T09:54:00Z">
        <w:r w:rsidR="005E730F">
          <w:rPr>
            <w:rFonts w:eastAsia="Times New Roman"/>
            <w:lang w:eastAsia="en-GB"/>
          </w:rPr>
          <w:t>5</w:t>
        </w:r>
      </w:ins>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ins w:id="2253" w:author="Yangyanmei" w:date="2025-05-27T09:55:00Z">
        <w:r w:rsidR="005E730F">
          <w:t xml:space="preserve">When the </w:t>
        </w:r>
        <w:r w:rsidR="005E730F">
          <w:rPr>
            <w:rFonts w:eastAsia="SimSun" w:hint="eastAsia"/>
            <w:lang w:val="en-US" w:eastAsia="zh-CN"/>
          </w:rPr>
          <w:t>NSCE</w:t>
        </w:r>
        <w:r w:rsidR="005E730F">
          <w:t xml:space="preserve"> is deployed within operator’s trusted domain, it </w:t>
        </w:r>
        <w:r w:rsidR="005E730F">
          <w:rPr>
            <w:rFonts w:eastAsia="SimSun" w:hint="eastAsia"/>
            <w:lang w:val="en-US" w:eastAsia="zh-CN"/>
          </w:rPr>
          <w:t>can access the 5GC directly, otherwise it should access the 5GC via NEF</w:t>
        </w:r>
        <w:r w:rsidR="005E730F">
          <w:t>.</w:t>
        </w:r>
      </w:ins>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lang w:eastAsia="zh-CN"/>
        </w:rPr>
      </w:pPr>
    </w:p>
    <w:p w14:paraId="5A768D6E" w14:textId="77777777" w:rsidR="00115D70" w:rsidRDefault="00115D70" w:rsidP="00CF4B59">
      <w:pPr>
        <w:pStyle w:val="TH"/>
      </w:pPr>
      <w:r>
        <w:object w:dxaOrig="10524" w:dyaOrig="5628" w14:anchorId="3DF891FF">
          <v:shape id="_x0000_i1059" type="#_x0000_t75" style="width:480.95pt;height:176.45pt" o:ole="">
            <v:imagedata r:id="rId78" o:title=""/>
          </v:shape>
          <o:OLEObject Type="Embed" ProgID="Visio.Drawing.15" ShapeID="_x0000_i1059" DrawAspect="Content" ObjectID="_1809966157" r:id="rId79"/>
        </w:object>
      </w:r>
    </w:p>
    <w:p w14:paraId="111C8B5B" w14:textId="6EFE817A"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del w:id="2254" w:author="Yangyanmei" w:date="2025-05-27T09:54:00Z">
        <w:r w:rsidRPr="00891D11" w:rsidDel="005E730F">
          <w:rPr>
            <w:rFonts w:eastAsia="Times New Roman" w:hint="eastAsia"/>
            <w:lang w:eastAsia="en-GB"/>
          </w:rPr>
          <w:delText>x</w:delText>
        </w:r>
      </w:del>
      <w:ins w:id="2255" w:author="Yangyanmei" w:date="2025-05-27T09:54:00Z">
        <w:r w:rsidR="005E730F">
          <w:rPr>
            <w:rFonts w:eastAsia="Times New Roman"/>
            <w:lang w:eastAsia="en-GB"/>
          </w:rPr>
          <w:t>5</w:t>
        </w:r>
      </w:ins>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411542">
      <w:pPr>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180F99BC"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(i.e.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444322A7"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del w:id="2256" w:author="Yangyanmei" w:date="2025-05-26T16:09:00Z">
        <w:r w:rsidDel="00BA19EF">
          <w:delText>r22856</w:delText>
        </w:r>
      </w:del>
      <w:ins w:id="2257" w:author="Yangyanmei" w:date="2025-05-26T16:09:00Z">
        <w:r w:rsidR="00BA19EF">
          <w:t>16</w:t>
        </w:r>
      </w:ins>
      <w:r>
        <w:t>])</w:t>
      </w:r>
    </w:p>
    <w:p w14:paraId="1ED90042" w14:textId="13271BD4" w:rsidR="00411542" w:rsidRDefault="00411542" w:rsidP="00411542">
      <w:pPr>
        <w:pStyle w:val="B1"/>
      </w:pPr>
      <w:r>
        <w:t>-</w:t>
      </w:r>
      <w:r>
        <w:tab/>
        <w:t xml:space="preserve">To show the </w:t>
      </w:r>
      <w:r w:rsidRPr="004E66ED">
        <w:t>content that may be relevant to the</w:t>
      </w:r>
      <w:r>
        <w:t xml:space="preserve"> user (</w:t>
      </w:r>
      <w:del w:id="2258" w:author="Yangyanmei" w:date="2025-05-26T16:09:00Z">
        <w:r w:rsidDel="00BA19EF">
          <w:delText>i.e.</w:delText>
        </w:r>
      </w:del>
      <w:ins w:id="2259" w:author="Yangyanmei" w:date="2025-05-26T16:09:00Z">
        <w:r w:rsidR="00BA19EF">
          <w:t>i.e.,</w:t>
        </w:r>
      </w:ins>
      <w:r w:rsidRPr="004E66ED">
        <w:t xml:space="preserve"> potential shopper</w:t>
      </w:r>
      <w:r>
        <w:t>) (as described in clause 5.1 of 3GPP TR 22.856 [</w:t>
      </w:r>
      <w:del w:id="2260" w:author="Yangyanmei" w:date="2025-05-26T16:09:00Z">
        <w:r w:rsidDel="00BA19EF">
          <w:delText>r22856</w:delText>
        </w:r>
      </w:del>
      <w:ins w:id="2261" w:author="Yangyanmei" w:date="2025-05-26T16:09:00Z">
        <w:r w:rsidR="00BA19EF">
          <w:t>16</w:t>
        </w:r>
      </w:ins>
      <w:r>
        <w:t>])</w:t>
      </w:r>
    </w:p>
    <w:p w14:paraId="05EBA6F7" w14:textId="4C0501AA" w:rsidR="00411542" w:rsidRDefault="00411542" w:rsidP="00411542">
      <w:pPr>
        <w:pStyle w:val="B1"/>
      </w:pPr>
      <w:r>
        <w:t>-</w:t>
      </w:r>
      <w:r>
        <w:tab/>
        <w:t>To provide personalized message (like the food of a restaurant liked by the user) (as described in clause 5.1 of 3GPP TR 22.856 [</w:t>
      </w:r>
      <w:del w:id="2262" w:author="Yangyanmei" w:date="2025-05-26T16:09:00Z">
        <w:r w:rsidDel="00BA19EF">
          <w:delText>r22856</w:delText>
        </w:r>
      </w:del>
      <w:ins w:id="2263" w:author="Yangyanmei" w:date="2025-05-26T16:09:00Z">
        <w:r w:rsidR="00BA19EF">
          <w:t>16</w:t>
        </w:r>
      </w:ins>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77777777"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2.5.2.x</w:t>
      </w:r>
      <w:r w:rsidRPr="004E66ED">
        <w:rPr>
          <w:lang w:val="en-US"/>
        </w:rPr>
        <w:t xml:space="preserve"> -1: Localized Mobile Metaverse Services offering relevant information</w:t>
      </w:r>
      <w:r>
        <w:rPr>
          <w:lang w:val="en-US"/>
        </w:rPr>
        <w:t xml:space="preserve"> (from </w:t>
      </w:r>
      <w:r>
        <w:t>clause 5.1 of 3GPP TR 22.856 [r22856])</w:t>
      </w:r>
    </w:p>
    <w:p w14:paraId="716AAAD6" w14:textId="349D1D8E" w:rsidR="00411542" w:rsidRPr="003167FF" w:rsidRDefault="00411542" w:rsidP="00411542">
      <w:pPr>
        <w:pStyle w:val="B1"/>
      </w:pPr>
      <w:r>
        <w:t>-</w:t>
      </w:r>
      <w:r>
        <w:tab/>
        <w:t>To display extensive information about the products of a shop (as described in clause 5.4 of 3GPP TR 22.856 [</w:t>
      </w:r>
      <w:del w:id="2264" w:author="Yangyanmei" w:date="2025-05-26T16:09:00Z">
        <w:r w:rsidRPr="00CF4B59" w:rsidDel="00BA19EF">
          <w:rPr>
            <w:highlight w:val="yellow"/>
          </w:rPr>
          <w:delText>r22856</w:delText>
        </w:r>
      </w:del>
      <w:ins w:id="2265" w:author="Yangyanmei" w:date="2025-05-26T16:09:00Z">
        <w:r w:rsidR="00BA19EF">
          <w:t>16</w:t>
        </w:r>
      </w:ins>
      <w:r>
        <w:t>])</w:t>
      </w:r>
    </w:p>
    <w:p w14:paraId="2428C5C9" w14:textId="7FA261D6" w:rsidR="00411542" w:rsidRDefault="00411542" w:rsidP="00411542">
      <w:pPr>
        <w:rPr>
          <w:lang w:val="en-IN"/>
        </w:rPr>
      </w:pPr>
      <w:r>
        <w:rPr>
          <w:lang w:val="en-IN"/>
        </w:rPr>
        <w:t>Detailed use case it captured in clause 5.1 and clause 5.5 of 3GPP TR 22.856 [</w:t>
      </w:r>
      <w:del w:id="2266" w:author="Yangyanmei" w:date="2025-05-26T16:09:00Z">
        <w:r w:rsidRPr="00CF4B59" w:rsidDel="00BA19EF">
          <w:rPr>
            <w:highlight w:val="yellow"/>
            <w:lang w:val="en-IN"/>
          </w:rPr>
          <w:delText>r22856</w:delText>
        </w:r>
      </w:del>
      <w:ins w:id="2267" w:author="Yangyanmei" w:date="2025-05-26T16:09:00Z">
        <w:r w:rsidR="00BA19EF">
          <w:rPr>
            <w:lang w:val="en-IN"/>
          </w:rPr>
          <w:t>16</w:t>
        </w:r>
      </w:ins>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77777777" w:rsidR="00411542" w:rsidRPr="004E66ED" w:rsidRDefault="00411542" w:rsidP="00411542">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5.4.</w:t>
      </w:r>
    </w:p>
    <w:p w14:paraId="25A8724B" w14:textId="6AD8899E" w:rsidR="00411542" w:rsidRDefault="00411542" w:rsidP="00411542">
      <w:pPr>
        <w:rPr>
          <w:lang w:val="en-IN"/>
        </w:rPr>
      </w:pPr>
      <w:r>
        <w:rPr>
          <w:lang w:val="en-IN"/>
        </w:rPr>
        <w:t>Detailed use case it captured in clause 5.5 of 3GPP TR 22.856 [</w:t>
      </w:r>
      <w:del w:id="2268" w:author="Yangyanmei" w:date="2025-05-26T16:10:00Z">
        <w:r w:rsidRPr="00CF4B59" w:rsidDel="00BA19EF">
          <w:rPr>
            <w:highlight w:val="yellow"/>
            <w:lang w:val="en-IN"/>
          </w:rPr>
          <w:delText>r22856</w:delText>
        </w:r>
      </w:del>
      <w:ins w:id="2269" w:author="Yangyanmei" w:date="2025-05-26T16:10:00Z">
        <w:r w:rsidR="00BA19EF">
          <w:rPr>
            <w:highlight w:val="yellow"/>
            <w:lang w:val="en-IN"/>
          </w:rPr>
          <w:t>16</w:t>
        </w:r>
      </w:ins>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3761247F"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del w:id="2270" w:author="Yangyanmei" w:date="2025-05-26T16:10:00Z">
        <w:r w:rsidDel="00BA19EF">
          <w:rPr>
            <w:lang w:val="en-IN"/>
          </w:rPr>
          <w:delText>r22856</w:delText>
        </w:r>
      </w:del>
      <w:ins w:id="2271" w:author="Yangyanmei" w:date="2025-05-26T16:10:00Z">
        <w:r w:rsidR="00BA19EF">
          <w:rPr>
            <w:lang w:val="en-IN"/>
          </w:rPr>
          <w:t>16</w:t>
        </w:r>
      </w:ins>
      <w:r>
        <w:rPr>
          <w:lang w:val="en-IN"/>
        </w:rPr>
        <w:t>])</w:t>
      </w:r>
    </w:p>
    <w:p w14:paraId="1F64E7EF" w14:textId="5CD4464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del w:id="2272" w:author="Yangyanmei" w:date="2025-05-26T16:10:00Z">
        <w:r w:rsidDel="00BA19EF">
          <w:rPr>
            <w:lang w:val="en-IN"/>
          </w:rPr>
          <w:delText>r22856</w:delText>
        </w:r>
      </w:del>
      <w:ins w:id="2273" w:author="Yangyanmei" w:date="2025-05-26T16:10:00Z">
        <w:r w:rsidR="00BA19EF">
          <w:rPr>
            <w:lang w:val="en-IN"/>
          </w:rPr>
          <w:t>16</w:t>
        </w:r>
      </w:ins>
      <w:r>
        <w:rPr>
          <w:lang w:val="en-IN"/>
        </w:rPr>
        <w:t>])</w:t>
      </w:r>
    </w:p>
    <w:p w14:paraId="7D227DAF" w14:textId="661E556B" w:rsidR="00411542" w:rsidRDefault="00411542" w:rsidP="00411542">
      <w:pPr>
        <w:pStyle w:val="B1"/>
        <w:rPr>
          <w:lang w:val="en-IN"/>
        </w:rPr>
      </w:pPr>
      <w:r>
        <w:rPr>
          <w:lang w:val="en-IN"/>
        </w:rPr>
        <w:t>-</w:t>
      </w:r>
      <w:r>
        <w:rPr>
          <w:lang w:val="en-IN"/>
        </w:rPr>
        <w:tab/>
        <w:t xml:space="preserve">To predict remote user’s action </w:t>
      </w:r>
      <w:r>
        <w:t>(</w:t>
      </w:r>
      <w:r>
        <w:rPr>
          <w:lang w:val="en-IN"/>
        </w:rPr>
        <w:t>clause 5.9 of 3GPP TR 22.856 [</w:t>
      </w:r>
      <w:del w:id="2274" w:author="Yangyanmei" w:date="2025-05-26T16:10:00Z">
        <w:r w:rsidDel="00BA19EF">
          <w:rPr>
            <w:lang w:val="en-IN"/>
          </w:rPr>
          <w:delText>r22856</w:delText>
        </w:r>
      </w:del>
      <w:ins w:id="2275" w:author="Yangyanmei" w:date="2025-05-26T16:10:00Z">
        <w:r w:rsidR="00BA19EF">
          <w:rPr>
            <w:lang w:val="en-IN"/>
          </w:rPr>
          <w:t>16</w:t>
        </w:r>
      </w:ins>
      <w:r>
        <w:rPr>
          <w:lang w:val="en-IN"/>
        </w:rPr>
        <w:t>])</w:t>
      </w:r>
    </w:p>
    <w:p w14:paraId="2F3C95D1" w14:textId="17D1EEDF"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del w:id="2276" w:author="Yangyanmei" w:date="2025-05-26T16:10:00Z">
        <w:r w:rsidDel="00BA19EF">
          <w:rPr>
            <w:lang w:val="en-IN"/>
          </w:rPr>
          <w:delText>r22856</w:delText>
        </w:r>
      </w:del>
      <w:ins w:id="2277" w:author="Yangyanmei" w:date="2025-05-26T16:10:00Z">
        <w:r w:rsidR="00BA19EF">
          <w:rPr>
            <w:lang w:val="en-IN"/>
          </w:rPr>
          <w:t>16</w:t>
        </w:r>
      </w:ins>
      <w:r>
        <w:rPr>
          <w:lang w:val="en-IN"/>
        </w:rPr>
        <w:t>])</w:t>
      </w:r>
    </w:p>
    <w:p w14:paraId="424C347D" w14:textId="63C4A9F3"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del w:id="2278" w:author="Yangyanmei" w:date="2025-05-26T16:10:00Z">
        <w:r w:rsidDel="00BA19EF">
          <w:rPr>
            <w:lang w:val="en-IN"/>
          </w:rPr>
          <w:delText>r22856</w:delText>
        </w:r>
      </w:del>
      <w:ins w:id="2279" w:author="Yangyanmei" w:date="2025-05-26T16:10:00Z">
        <w:r w:rsidR="00BA19EF">
          <w:rPr>
            <w:lang w:val="en-IN"/>
          </w:rPr>
          <w:t>16</w:t>
        </w:r>
      </w:ins>
      <w:r>
        <w:rPr>
          <w:lang w:val="en-IN"/>
        </w:rPr>
        <w:t>])</w:t>
      </w:r>
    </w:p>
    <w:p w14:paraId="008676C8" w14:textId="23B1860A" w:rsidR="00411542" w:rsidRPr="00541404" w:rsidRDefault="00411542" w:rsidP="00411542">
      <w:pPr>
        <w:pStyle w:val="EditorsNote"/>
        <w:rPr>
          <w:lang w:val="en-IN"/>
        </w:rPr>
      </w:pPr>
      <w:r>
        <w:rPr>
          <w:lang w:val="en-IN"/>
        </w:rPr>
        <w:t>Editor</w:t>
      </w:r>
      <w:r w:rsidR="00462245" w:rsidRPr="00D7706D">
        <w:rPr>
          <w:lang w:val="en-US"/>
        </w:rPr>
        <w:t>'</w:t>
      </w:r>
      <w:r>
        <w:rPr>
          <w:lang w:val="en-IN"/>
        </w:rPr>
        <w:t>s Note:</w:t>
      </w:r>
      <w:r>
        <w:rPr>
          <w:lang w:val="en-IN"/>
        </w:rPr>
        <w:tab/>
        <w:t>More changes on usage aspects are FFS.</w:t>
      </w:r>
    </w:p>
    <w:p w14:paraId="358CC796" w14:textId="222D5E04" w:rsidR="00411542" w:rsidRPr="00411542" w:rsidRDefault="00411542" w:rsidP="00115D70">
      <w:pPr>
        <w:rPr>
          <w:lang w:val="en-IN" w:eastAsia="zh-CN"/>
        </w:rPr>
      </w:pPr>
    </w:p>
    <w:p w14:paraId="417C740E" w14:textId="5C5E6BDB" w:rsidR="00411542" w:rsidRDefault="00411542" w:rsidP="00115D70">
      <w:pPr>
        <w:rPr>
          <w:lang w:eastAsia="zh-CN"/>
        </w:rPr>
      </w:pPr>
    </w:p>
    <w:p w14:paraId="1DCBCD56" w14:textId="5C5E6BDB" w:rsidR="00E33A33" w:rsidRPr="001551F7" w:rsidRDefault="00E33A33" w:rsidP="00E33A33">
      <w:pPr>
        <w:pStyle w:val="Heading3"/>
        <w:rPr>
          <w:lang w:val="en-US" w:eastAsia="zh-CN"/>
        </w:rPr>
      </w:pPr>
      <w:bookmarkStart w:id="2280" w:name="_Toc195805586"/>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Adoption Solution #6: Alternative solutions for the SEAL mapping to GSMA Open gateway platform</w:t>
      </w:r>
      <w:bookmarkEnd w:id="2280"/>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6FACA67D" w:rsidR="00E33A33" w:rsidRDefault="00E33A33" w:rsidP="00E33A33">
      <w:pPr>
        <w:rPr>
          <w:lang w:val="en-US" w:eastAsia="zh-CN"/>
        </w:rPr>
      </w:pPr>
      <w:r>
        <w:rPr>
          <w:rFonts w:eastAsia="SimSun"/>
          <w:lang w:eastAsia="zh-CN"/>
        </w:rPr>
        <w:t xml:space="preserve">This </w:t>
      </w:r>
      <w:r w:rsidRPr="005A44D8">
        <w:rPr>
          <w:rFonts w:eastAsia="SimSun"/>
          <w:lang w:eastAsia="zh-CN"/>
        </w:rPr>
        <w:t>solution is to address the Generic</w:t>
      </w:r>
      <w:r>
        <w:rPr>
          <w:lang w:eastAsia="zh-CN"/>
        </w:rPr>
        <w:t xml:space="preserve"> </w:t>
      </w:r>
      <w:r>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Pr>
          <w:lang w:val="en-US" w:eastAsia="zh-CN"/>
        </w:rPr>
        <w:t>GSMA Open gateway platform</w:t>
      </w:r>
      <w:r>
        <w:rPr>
          <w:rFonts w:hint="eastAsia"/>
          <w:lang w:val="en-US" w:eastAsia="zh-CN"/>
        </w:rPr>
        <w:t>.</w:t>
      </w:r>
    </w:p>
    <w:p w14:paraId="71702714" w14:textId="3BBC7014" w:rsidR="0039521B" w:rsidRPr="00CF4B59" w:rsidRDefault="0039521B" w:rsidP="0039521B">
      <w:pPr>
        <w:pStyle w:val="EditorsNote"/>
        <w:rPr>
          <w:lang w:val="en-IN"/>
        </w:rPr>
      </w:pPr>
      <w:r w:rsidRPr="00CF4B59">
        <w:rPr>
          <w:lang w:val="en-IN"/>
        </w:rPr>
        <w:t>Editor</w:t>
      </w:r>
      <w:ins w:id="2281" w:author="BMA" w:date="2025-05-28T19:31:00Z" w16du:dateUtc="2025-05-28T17:31:00Z">
        <w:r w:rsidR="00462245" w:rsidRPr="00D7706D">
          <w:rPr>
            <w:lang w:val="en-US"/>
          </w:rPr>
          <w:t>'</w:t>
        </w:r>
      </w:ins>
      <w:del w:id="2282" w:author="BMA" w:date="2025-05-28T19:31:00Z" w16du:dateUtc="2025-05-28T17:31:00Z">
        <w:r w:rsidRPr="00CF4B59" w:rsidDel="00462245">
          <w:rPr>
            <w:lang w:val="en-IN"/>
          </w:rPr>
          <w:delText>’</w:delText>
        </w:r>
      </w:del>
      <w:r w:rsidRPr="00CF4B59">
        <w:rPr>
          <w:lang w:val="en-IN"/>
        </w:rPr>
        <w:t>s Note:</w:t>
      </w:r>
      <w:r w:rsidRPr="00CF4B59">
        <w:rPr>
          <w:lang w:val="en-IN"/>
        </w:rPr>
        <w:tab/>
        <w:t>GSMA Open gateway platform is not the only one consumer of 3GPP network capabilities, the association with other customers should also be considered.</w:t>
      </w:r>
    </w:p>
    <w:p w14:paraId="038FD74B" w14:textId="50B36FBB" w:rsidR="0039521B" w:rsidRPr="009310E0" w:rsidRDefault="0039521B" w:rsidP="0039521B">
      <w:pPr>
        <w:pStyle w:val="EditorsNote"/>
        <w:rPr>
          <w:shd w:val="pct15" w:color="auto" w:fill="FFFFFF"/>
          <w:lang w:val="en-IN"/>
        </w:rPr>
      </w:pPr>
      <w:r w:rsidRPr="009310E0">
        <w:rPr>
          <w:lang w:val="en-IN"/>
        </w:rPr>
        <w:t>Editor</w:t>
      </w:r>
      <w:ins w:id="2283" w:author="BMA" w:date="2025-05-28T19:31:00Z" w16du:dateUtc="2025-05-28T17:31:00Z">
        <w:r w:rsidR="00462245" w:rsidRPr="00D7706D">
          <w:rPr>
            <w:lang w:val="en-US"/>
          </w:rPr>
          <w:t>'</w:t>
        </w:r>
      </w:ins>
      <w:del w:id="2284" w:author="BMA" w:date="2025-05-28T19:31:00Z" w16du:dateUtc="2025-05-28T17:31:00Z">
        <w:r w:rsidRPr="009310E0" w:rsidDel="00462245">
          <w:rPr>
            <w:lang w:val="en-IN"/>
          </w:rPr>
          <w:delText>’</w:delText>
        </w:r>
      </w:del>
      <w:r w:rsidRPr="009310E0">
        <w:rPr>
          <w:lang w:val="en-IN"/>
        </w:rPr>
        <w:t>s Note:</w:t>
      </w:r>
      <w:r w:rsidRPr="009310E0">
        <w:rPr>
          <w:lang w:val="en-IN"/>
        </w:rPr>
        <w:tab/>
      </w:r>
      <w:r w:rsidRPr="009310E0">
        <w:rPr>
          <w:rFonts w:hint="eastAsia"/>
          <w:lang w:val="en-IN"/>
        </w:rPr>
        <w:t>Th</w:t>
      </w:r>
      <w:r w:rsidRPr="009310E0">
        <w:rPr>
          <w:lang w:val="en-IN"/>
        </w:rPr>
        <w:t>is solution and its alternatives will be revisited based on the LS reply from GSMA</w:t>
      </w:r>
    </w:p>
    <w:p w14:paraId="7A86ED54" w14:textId="00B6FB4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Pr>
          <w:lang w:val="en-IN"/>
        </w:rPr>
        <w:t>OGW</w:t>
      </w:r>
      <w:r w:rsidRPr="009B07F9">
        <w:rPr>
          <w:rFonts w:hint="eastAsia"/>
          <w:lang w:val="en-IN"/>
        </w:rPr>
        <w:t xml:space="preserve"> Transformation</w:t>
      </w:r>
      <w:r w:rsidRPr="009B07F9">
        <w:rPr>
          <w:lang w:val="en-IN"/>
        </w:rPr>
        <w:t xml:space="preserve"> function</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77777777" w:rsidR="00E33A33" w:rsidRDefault="00E33A33" w:rsidP="00CF4B59">
      <w:pPr>
        <w:pStyle w:val="TH"/>
      </w:pPr>
      <w:r>
        <w:object w:dxaOrig="7764" w:dyaOrig="7800" w14:anchorId="261BE982">
          <v:shape id="_x0000_i1060" type="#_x0000_t75" style="width:351.7pt;height:195pt" o:ole="">
            <v:imagedata r:id="rId81" o:title=""/>
          </v:shape>
          <o:OLEObject Type="Embed" ProgID="Visio.Drawing.15" ShapeID="_x0000_i1060" DrawAspect="Content" ObjectID="_1809966158" r:id="rId82"/>
        </w:object>
      </w:r>
    </w:p>
    <w:p w14:paraId="44C89948" w14:textId="649682AB" w:rsidR="00E33A33" w:rsidRPr="00293020" w:rsidRDefault="00E33A33" w:rsidP="00E33A33">
      <w:pPr>
        <w:pStyle w:val="TF"/>
        <w:overflowPunct w:val="0"/>
        <w:autoSpaceDE w:val="0"/>
        <w:autoSpaceDN w:val="0"/>
        <w:adjustRightInd w:val="0"/>
        <w:textAlignment w:val="baseline"/>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Pr>
          <w:rFonts w:eastAsia="Times New Roman"/>
          <w:lang w:eastAsia="en-GB"/>
        </w:rPr>
        <w:t>x</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SEAL layer support SBI capabilities of OGW platform</w:t>
      </w:r>
    </w:p>
    <w:p w14:paraId="33F23D05" w14:textId="2244FE7F" w:rsidR="00E33A33" w:rsidRPr="002563DC" w:rsidRDefault="00E33A33" w:rsidP="00E33A33">
      <w:pPr>
        <w:rPr>
          <w:rFonts w:eastAsia="SimSun"/>
          <w:lang w:eastAsia="zh-CN"/>
        </w:rPr>
      </w:pPr>
      <w:r w:rsidRPr="008B7292">
        <w:rPr>
          <w:rFonts w:eastAsia="SimSun"/>
          <w:lang w:eastAsia="zh-CN"/>
        </w:rPr>
        <w:t xml:space="preserve">In this solution, it is assumed that </w:t>
      </w:r>
      <w:r>
        <w:rPr>
          <w:rFonts w:eastAsia="SimSun"/>
          <w:lang w:eastAsia="zh-CN"/>
        </w:rPr>
        <w:t>OGW</w:t>
      </w:r>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r>
        <w:rPr>
          <w:rFonts w:eastAsia="SimSun"/>
          <w:lang w:eastAsia="zh-CN"/>
        </w:rPr>
        <w:t xml:space="preserve">the </w:t>
      </w:r>
      <w:r w:rsidRPr="008B7292">
        <w:rPr>
          <w:rFonts w:eastAsia="SimSun"/>
          <w:lang w:eastAsia="zh-CN"/>
        </w:rPr>
        <w:t>SEAL layer functions as southbound provider.</w:t>
      </w:r>
    </w:p>
    <w:p w14:paraId="6F1BBC5C" w14:textId="554BFFA3" w:rsidR="00E33A33" w:rsidRPr="0070244C" w:rsidRDefault="00E33A33" w:rsidP="00E33A33">
      <w:pPr>
        <w:pStyle w:val="Heading5"/>
      </w:pPr>
      <w:r w:rsidRPr="0070244C">
        <w:lastRenderedPageBreak/>
        <w:t>8.2.</w:t>
      </w:r>
      <w:r>
        <w:t>6</w:t>
      </w:r>
      <w:r w:rsidRPr="0070244C">
        <w:t>.1</w:t>
      </w:r>
      <w:r w:rsidRPr="0070244C">
        <w:rPr>
          <w:rFonts w:hint="eastAsia"/>
        </w:rPr>
        <w:t>.</w:t>
      </w:r>
      <w:r>
        <w:t>2</w:t>
      </w:r>
      <w:r w:rsidRPr="0070244C">
        <w:tab/>
      </w:r>
      <w:r w:rsidRPr="0070244C">
        <w:rPr>
          <w:rFonts w:hint="eastAsia"/>
        </w:rPr>
        <w:t>Alternative</w:t>
      </w:r>
      <w:r w:rsidRPr="0070244C">
        <w:t xml:space="preserve"> 2: Co-existence of 3GPP </w:t>
      </w:r>
      <w:r>
        <w:rPr>
          <w:rFonts w:hint="eastAsia"/>
          <w:lang w:eastAsia="zh-CN"/>
        </w:rPr>
        <w:t>platform</w:t>
      </w:r>
      <w:r w:rsidRPr="0070244C">
        <w:t xml:space="preserve"> and OGW </w:t>
      </w:r>
      <w:r>
        <w:rPr>
          <w:rFonts w:hint="eastAsia"/>
          <w:lang w:eastAsia="zh-CN"/>
        </w:rPr>
        <w:t>platform</w:t>
      </w:r>
    </w:p>
    <w:p w14:paraId="16160392" w14:textId="77777777" w:rsidR="00E33A33" w:rsidRDefault="00E33A33" w:rsidP="00E33A33">
      <w:pPr>
        <w:pStyle w:val="Heading5"/>
        <w:rPr>
          <w:rFonts w:ascii="Times New Roman" w:hAnsi="Times New Roman"/>
          <w:lang w:eastAsia="zh-CN"/>
        </w:rPr>
      </w:pPr>
      <w:r>
        <w:object w:dxaOrig="14124" w:dyaOrig="7572" w14:anchorId="17D9E8FC">
          <v:shape id="_x0000_i1061" type="#_x0000_t75" style="width:464.7pt;height:252.15pt" o:ole="">
            <v:imagedata r:id="rId83" o:title=""/>
          </v:shape>
          <o:OLEObject Type="Embed" ProgID="Visio.Drawing.15" ShapeID="_x0000_i1061" DrawAspect="Content" ObjectID="_1809966159" r:id="rId84"/>
        </w:object>
      </w:r>
    </w:p>
    <w:p w14:paraId="6593AC1D" w14:textId="5C66852B" w:rsidR="00E33A33" w:rsidRDefault="00E33A33" w:rsidP="00E33A33">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Pr>
          <w:rFonts w:eastAsia="Times New Roman"/>
          <w:lang w:eastAsia="en-GB"/>
        </w:rPr>
        <w:t>2</w:t>
      </w:r>
      <w:r w:rsidRPr="00891D11">
        <w:rPr>
          <w:rFonts w:eastAsia="Times New Roman"/>
          <w:lang w:eastAsia="en-GB"/>
        </w:rPr>
        <w:t xml:space="preserve"> </w:t>
      </w:r>
      <w:r w:rsidRPr="0070244C">
        <w:t>Co-existence of 3GPP system and OGW system</w:t>
      </w:r>
      <w:r>
        <w:rPr>
          <w:rFonts w:eastAsia="Times New Roman"/>
          <w:lang w:eastAsia="en-GB"/>
        </w:rPr>
        <w:t xml:space="preserve"> </w:t>
      </w:r>
    </w:p>
    <w:p w14:paraId="1A15FAA4" w14:textId="4C4A4075" w:rsidR="00E33A33" w:rsidRDefault="00E33A33" w:rsidP="00E33A33">
      <w:pPr>
        <w:pStyle w:val="CRCoverPage"/>
        <w:rPr>
          <w:rFonts w:ascii="Times New Roman" w:hAnsi="Times New Roman"/>
          <w:lang w:eastAsia="zh-CN"/>
        </w:rPr>
      </w:pPr>
      <w:r>
        <w:rPr>
          <w:rFonts w:ascii="Times New Roman" w:hAnsi="Times New Roman"/>
          <w:lang w:eastAsia="zh-CN"/>
        </w:rPr>
        <w:t>In this solution, it is assumed there are no alignment or mapping between SEAL layer and Open gateway platform from standard perspectives.</w:t>
      </w:r>
    </w:p>
    <w:p w14:paraId="583D36E0" w14:textId="174C88F0" w:rsidR="00E33A33" w:rsidRDefault="00E33A33" w:rsidP="00E33A33">
      <w:pPr>
        <w:pStyle w:val="CRCoverPage"/>
        <w:rPr>
          <w:rFonts w:ascii="Times New Roman" w:hAnsi="Times New Roman"/>
          <w:lang w:eastAsia="zh-CN"/>
        </w:rPr>
      </w:pPr>
      <w:r>
        <w:rPr>
          <w:rFonts w:ascii="Times New Roman" w:hAnsi="Times New Roman" w:hint="eastAsia"/>
          <w:lang w:eastAsia="zh-CN"/>
        </w:rPr>
        <w:t>For</w:t>
      </w:r>
      <w:r>
        <w:rPr>
          <w:rFonts w:ascii="Times New Roman" w:hAnsi="Times New Roman"/>
          <w:lang w:eastAsia="zh-CN"/>
        </w:rPr>
        <w:t xml:space="preserve"> </w:t>
      </w:r>
      <w:r>
        <w:rPr>
          <w:rFonts w:ascii="Times New Roman" w:hAnsi="Times New Roman" w:hint="eastAsia"/>
          <w:lang w:eastAsia="zh-CN"/>
        </w:rPr>
        <w:t>this</w:t>
      </w:r>
      <w:r>
        <w:rPr>
          <w:rFonts w:ascii="Times New Roman" w:hAnsi="Times New Roman"/>
          <w:lang w:eastAsia="zh-CN"/>
        </w:rPr>
        <w:t xml:space="preserve"> </w:t>
      </w:r>
      <w:r>
        <w:rPr>
          <w:rFonts w:ascii="Times New Roman" w:hAnsi="Times New Roman" w:hint="eastAsia"/>
          <w:lang w:eastAsia="zh-CN"/>
        </w:rPr>
        <w:t>alternative,</w:t>
      </w:r>
      <w:r>
        <w:rPr>
          <w:rFonts w:ascii="Times New Roman" w:hAnsi="Times New Roman"/>
          <w:lang w:eastAsia="zh-CN"/>
        </w:rPr>
        <w:t xml:space="preserve"> it is recommended that both the SDO’s can work on the ways in order to avoid exposing duplicate services to the application layer It up to each SDO’s decision whether and how to make alignment with another SDO.</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22372F5A" w14:textId="21ACABF9" w:rsidR="00E33A33" w:rsidRDefault="00E33A33" w:rsidP="00CF4B59">
      <w:pPr>
        <w:pStyle w:val="EditorsNote"/>
      </w:pPr>
      <w:r>
        <w:t>E</w:t>
      </w:r>
      <w:r w:rsidRPr="00D11E3D">
        <w:t>ditor</w:t>
      </w:r>
      <w:ins w:id="2285" w:author="BMA" w:date="2025-05-28T19:31:00Z" w16du:dateUtc="2025-05-28T17:31:00Z">
        <w:r w:rsidR="00462245" w:rsidRPr="00D7706D">
          <w:rPr>
            <w:lang w:val="en-US"/>
          </w:rPr>
          <w:t>'</w:t>
        </w:r>
      </w:ins>
      <w:del w:id="2286" w:author="BMA" w:date="2025-05-28T19:31:00Z" w16du:dateUtc="2025-05-28T17:31:00Z">
        <w:r w:rsidRPr="00D11E3D" w:rsidDel="00462245">
          <w:delText>’</w:delText>
        </w:r>
      </w:del>
      <w:r w:rsidRPr="00D11E3D">
        <w:t>s Note:</w:t>
      </w:r>
      <w:r w:rsidRPr="00D11E3D">
        <w:tab/>
        <w:t>The Pros and Cons of each alternative to be added later.</w:t>
      </w:r>
    </w:p>
    <w:p w14:paraId="03213901" w14:textId="6A0C7633" w:rsidR="00E23FC0" w:rsidRPr="003167FF" w:rsidRDefault="00E23FC0" w:rsidP="00E23FC0">
      <w:pPr>
        <w:pStyle w:val="Heading3"/>
        <w:rPr>
          <w:ins w:id="2287" w:author="Yangyanmei" w:date="2025-05-27T11:48:00Z"/>
        </w:rPr>
      </w:pPr>
      <w:ins w:id="2288" w:author="Yangyanmei" w:date="2025-05-27T11:48:00Z">
        <w:r>
          <w:t>8</w:t>
        </w:r>
        <w:r w:rsidRPr="003167FF">
          <w:t>.</w:t>
        </w:r>
        <w:r>
          <w:t>2.7</w:t>
        </w:r>
        <w:r w:rsidRPr="003167FF">
          <w:tab/>
        </w:r>
        <w:r>
          <w:rPr>
            <w:rFonts w:hint="eastAsia"/>
            <w:lang w:eastAsia="zh-CN"/>
          </w:rPr>
          <w:t>Adoption</w:t>
        </w:r>
        <w:r>
          <w:t xml:space="preserve"> Solution#7: Service design guidelines for common functionalities</w:t>
        </w:r>
      </w:ins>
    </w:p>
    <w:p w14:paraId="2C947E0E" w14:textId="73DD2A1C" w:rsidR="00E23FC0" w:rsidRPr="00421957" w:rsidRDefault="00E23FC0" w:rsidP="00E23FC0">
      <w:pPr>
        <w:pStyle w:val="Heading4"/>
        <w:rPr>
          <w:ins w:id="2289" w:author="Yangyanmei" w:date="2025-05-27T11:48:00Z"/>
        </w:rPr>
      </w:pPr>
      <w:ins w:id="2290" w:author="Yangyanmei" w:date="2025-05-27T11:48:00Z">
        <w:r w:rsidRPr="00421957">
          <w:t>8.1.</w:t>
        </w:r>
        <w:r>
          <w:t>7</w:t>
        </w:r>
        <w:r w:rsidRPr="00421957">
          <w:t>.1</w:t>
        </w:r>
        <w:r w:rsidRPr="00421957">
          <w:tab/>
          <w:t>Solution Description</w:t>
        </w:r>
      </w:ins>
    </w:p>
    <w:p w14:paraId="57B4BCBF" w14:textId="77777777" w:rsidR="00E23FC0" w:rsidRDefault="00E23FC0" w:rsidP="00E23FC0">
      <w:pPr>
        <w:rPr>
          <w:ins w:id="2291" w:author="Yangyanmei" w:date="2025-05-27T11:48:00Z"/>
        </w:rPr>
      </w:pPr>
      <w:ins w:id="2292" w:author="Yangyanmei" w:date="2025-05-27T11:48:00Z">
        <w:r>
          <w:t>This paper proposes service design guidelines for common functionalities related to Gap#5-2-2-1 and Gap#5-2-2-2 of TS 23.700-35. In alignment with SEAL approach for common services for application enablement, this paper recommends that the common requirements and functionalities for different scenarios/applications shall be compiled into common enablers/services that can be resused by any application with the same requirements.</w:t>
        </w:r>
      </w:ins>
    </w:p>
    <w:p w14:paraId="4BB9DE2D" w14:textId="77777777" w:rsidR="00E23FC0" w:rsidRDefault="00E23FC0" w:rsidP="00E23FC0">
      <w:pPr>
        <w:rPr>
          <w:ins w:id="2293" w:author="Yangyanmei" w:date="2025-05-27T11:48:00Z"/>
          <w:b/>
          <w:bCs/>
        </w:rPr>
      </w:pPr>
      <w:ins w:id="2294" w:author="Yangyanmei" w:date="2025-05-27T11:48:00Z">
        <w:r w:rsidRPr="004564A5">
          <w:rPr>
            <w:b/>
            <w:bCs/>
          </w:rPr>
          <w:t xml:space="preserve">Generic </w:t>
        </w:r>
        <w:r>
          <w:rPr>
            <w:b/>
            <w:bCs/>
          </w:rPr>
          <w:t>services</w:t>
        </w:r>
      </w:ins>
    </w:p>
    <w:p w14:paraId="348D48AD" w14:textId="77777777" w:rsidR="00E23FC0" w:rsidRPr="0084609A" w:rsidRDefault="00E23FC0" w:rsidP="00E23FC0">
      <w:pPr>
        <w:rPr>
          <w:ins w:id="2295" w:author="Yangyanmei" w:date="2025-05-27T11:48:00Z"/>
        </w:rPr>
      </w:pPr>
      <w:ins w:id="2296" w:author="Yangyanmei" w:date="2025-05-27T11:48:00Z">
        <w:r>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ins>
    </w:p>
    <w:p w14:paraId="2B29F701" w14:textId="77777777" w:rsidR="00E23FC0" w:rsidRDefault="00E23FC0" w:rsidP="00E23FC0">
      <w:pPr>
        <w:rPr>
          <w:ins w:id="2297" w:author="Yangyanmei" w:date="2025-05-27T11:48:00Z"/>
          <w:b/>
          <w:bCs/>
        </w:rPr>
      </w:pPr>
      <w:ins w:id="2298" w:author="Yangyanmei" w:date="2025-05-27T11:48:00Z">
        <w:r w:rsidRPr="004564A5">
          <w:rPr>
            <w:b/>
            <w:bCs/>
          </w:rPr>
          <w:t xml:space="preserve">Functionality driven </w:t>
        </w:r>
        <w:r>
          <w:rPr>
            <w:b/>
            <w:bCs/>
          </w:rPr>
          <w:t>service</w:t>
        </w:r>
      </w:ins>
    </w:p>
    <w:p w14:paraId="03F5B942" w14:textId="77777777" w:rsidR="00E23FC0" w:rsidRDefault="00E23FC0" w:rsidP="00E23FC0">
      <w:pPr>
        <w:rPr>
          <w:ins w:id="2299" w:author="Yangyanmei" w:date="2025-05-27T11:48:00Z"/>
        </w:rPr>
      </w:pPr>
      <w:ins w:id="2300" w:author="Yangyanmei" w:date="2025-05-27T11:48:00Z">
        <w:r>
          <w:t>The service design shall focus on the functionalities instead of the applications itself. For example, consider applications that require:</w:t>
        </w:r>
      </w:ins>
    </w:p>
    <w:p w14:paraId="04D0CEEE" w14:textId="77777777" w:rsidR="00E23FC0" w:rsidRDefault="00E23FC0" w:rsidP="00E23FC0">
      <w:pPr>
        <w:pStyle w:val="ListParagraph"/>
        <w:numPr>
          <w:ilvl w:val="0"/>
          <w:numId w:val="31"/>
        </w:numPr>
        <w:rPr>
          <w:ins w:id="2301" w:author="Yangyanmei" w:date="2025-05-27T11:48:00Z"/>
        </w:rPr>
      </w:pPr>
      <w:ins w:id="2302" w:author="Yangyanmei" w:date="2025-05-27T11:48:00Z">
        <w:r>
          <w:t>Latency, e.g. Low latency</w:t>
        </w:r>
      </w:ins>
    </w:p>
    <w:p w14:paraId="599F2B8B" w14:textId="77777777" w:rsidR="00E23FC0" w:rsidRDefault="00E23FC0" w:rsidP="00E23FC0">
      <w:pPr>
        <w:pStyle w:val="ListParagraph"/>
        <w:numPr>
          <w:ilvl w:val="0"/>
          <w:numId w:val="31"/>
        </w:numPr>
        <w:rPr>
          <w:ins w:id="2303" w:author="Yangyanmei" w:date="2025-05-27T11:48:00Z"/>
        </w:rPr>
      </w:pPr>
      <w:ins w:id="2304" w:author="Yangyanmei" w:date="2025-05-27T11:48:00Z">
        <w:r>
          <w:t>Realiability, e.g. High relaibility</w:t>
        </w:r>
      </w:ins>
    </w:p>
    <w:p w14:paraId="4A565E58" w14:textId="77777777" w:rsidR="00E23FC0" w:rsidRDefault="00E23FC0" w:rsidP="00E23FC0">
      <w:pPr>
        <w:pStyle w:val="ListParagraph"/>
        <w:numPr>
          <w:ilvl w:val="0"/>
          <w:numId w:val="31"/>
        </w:numPr>
        <w:rPr>
          <w:ins w:id="2305" w:author="Yangyanmei" w:date="2025-05-27T11:48:00Z"/>
        </w:rPr>
      </w:pPr>
      <w:ins w:id="2306" w:author="Yangyanmei" w:date="2025-05-27T11:48:00Z">
        <w:r>
          <w:t>Data rate, e.g. High data rate</w:t>
        </w:r>
      </w:ins>
    </w:p>
    <w:p w14:paraId="6E6E308E" w14:textId="77777777" w:rsidR="00E23FC0" w:rsidRPr="0084609A" w:rsidRDefault="00E23FC0" w:rsidP="00E23FC0">
      <w:pPr>
        <w:pStyle w:val="ListParagraph"/>
        <w:numPr>
          <w:ilvl w:val="0"/>
          <w:numId w:val="31"/>
        </w:numPr>
        <w:rPr>
          <w:ins w:id="2307" w:author="Yangyanmei" w:date="2025-05-27T11:48:00Z"/>
        </w:rPr>
      </w:pPr>
      <w:ins w:id="2308" w:author="Yangyanmei" w:date="2025-05-27T11:48:00Z">
        <w:r>
          <w:t>Bandwidth</w:t>
        </w:r>
      </w:ins>
    </w:p>
    <w:p w14:paraId="1449A895" w14:textId="77777777" w:rsidR="00E23FC0" w:rsidRPr="00BF620C" w:rsidRDefault="00E23FC0" w:rsidP="00E23FC0">
      <w:pPr>
        <w:rPr>
          <w:ins w:id="2309" w:author="Yangyanmei" w:date="2025-05-27T11:48:00Z"/>
        </w:rPr>
      </w:pPr>
      <w:ins w:id="2310" w:author="Yangyanmei" w:date="2025-05-27T11:48:00Z">
        <w:r>
          <w:lastRenderedPageBreak/>
          <w:t>and/or its combinations, can be classified into applications that require QoS requirements (e.g, low latency and high reliability). Hence, instead of designing an extensive list of services for the above-mentioned functionalities or its special combinations to satisfy the application, the service design shall be driven by the common functionalities (e.g, QoS requirements) exposed. This will minimize the design of multiple services for the same functionality causing duplication.</w:t>
        </w:r>
      </w:ins>
    </w:p>
    <w:p w14:paraId="68D50C4E" w14:textId="77777777" w:rsidR="00E23FC0" w:rsidRPr="004061B3" w:rsidRDefault="00E23FC0" w:rsidP="00E23FC0">
      <w:pPr>
        <w:rPr>
          <w:ins w:id="2311" w:author="Yangyanmei" w:date="2025-05-27T11:48:00Z"/>
          <w:b/>
          <w:bCs/>
        </w:rPr>
      </w:pPr>
      <w:ins w:id="2312" w:author="Yangyanmei" w:date="2025-05-27T11:48:00Z">
        <w:r w:rsidRPr="004061B3">
          <w:rPr>
            <w:b/>
            <w:bCs/>
          </w:rPr>
          <w:t xml:space="preserve">Improvement of existing SEAL </w:t>
        </w:r>
        <w:r>
          <w:rPr>
            <w:b/>
            <w:bCs/>
          </w:rPr>
          <w:t>services</w:t>
        </w:r>
      </w:ins>
    </w:p>
    <w:p w14:paraId="504604AC" w14:textId="77777777" w:rsidR="00E23FC0" w:rsidRDefault="00E23FC0" w:rsidP="00E23FC0">
      <w:pPr>
        <w:rPr>
          <w:ins w:id="2313" w:author="Yangyanmei" w:date="2025-05-27T11:48:00Z"/>
          <w:noProof/>
          <w:lang w:eastAsia="zh-CN"/>
        </w:rPr>
      </w:pPr>
      <w:ins w:id="2314" w:author="Yangyanmei" w:date="2025-05-27T11:48:00Z">
        <w:r>
          <w:t xml:space="preserve">An important part of service designing is the </w:t>
        </w:r>
        <w:r>
          <w:rPr>
            <w:noProof/>
            <w:lang w:eastAsia="zh-CN"/>
          </w:rPr>
          <w:t>improvement of existing SEAL services based on the service design guidelines as addressed in Gap#5-2-2-2. This can be done by evolving the existing SEAL service input parameters to satisfy the new network capabilities (e.g. multi-modality).</w:t>
        </w:r>
      </w:ins>
    </w:p>
    <w:p w14:paraId="292E0963" w14:textId="77777777" w:rsidR="00E23FC0" w:rsidRDefault="00E23FC0" w:rsidP="00E23FC0">
      <w:pPr>
        <w:rPr>
          <w:ins w:id="2315" w:author="Yangyanmei" w:date="2025-05-27T11:48:00Z"/>
          <w:noProof/>
          <w:lang w:eastAsia="zh-CN"/>
        </w:rPr>
      </w:pPr>
      <w:ins w:id="2316" w:author="Yangyanmei" w:date="2025-05-27T11:48:00Z">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ins>
    </w:p>
    <w:p w14:paraId="662AD8B4" w14:textId="77777777" w:rsidR="00E23FC0" w:rsidRDefault="00E23FC0" w:rsidP="00E23FC0">
      <w:pPr>
        <w:rPr>
          <w:ins w:id="2317" w:author="Yangyanmei" w:date="2025-05-27T11:48:00Z"/>
          <w:b/>
          <w:bCs/>
        </w:rPr>
      </w:pPr>
      <w:ins w:id="2318" w:author="Yangyanmei" w:date="2025-05-27T11:48:00Z">
        <w:r>
          <w:rPr>
            <w:b/>
            <w:bCs/>
          </w:rPr>
          <w:t>External TR for SEAL guidelines</w:t>
        </w:r>
      </w:ins>
    </w:p>
    <w:p w14:paraId="14C86502" w14:textId="77777777" w:rsidR="00E23FC0" w:rsidRDefault="00E23FC0" w:rsidP="00E23FC0">
      <w:pPr>
        <w:rPr>
          <w:ins w:id="2319" w:author="Yangyanmei" w:date="2025-05-27T11:48:00Z"/>
        </w:rPr>
      </w:pPr>
      <w:ins w:id="2320" w:author="Yangyanmei" w:date="2025-05-27T11:48:00Z">
        <w:r>
          <w:t>Produce an external TR with SEAL Guidelines that explain how SEAL enablers can be used, with examples that show how applications can profile the SEAL enablers based on their requirements and needs.</w:t>
        </w:r>
      </w:ins>
    </w:p>
    <w:p w14:paraId="66D7BB9E" w14:textId="4FE1C0B4" w:rsidR="00E23FC0" w:rsidRDefault="00E23FC0" w:rsidP="00E23FC0">
      <w:pPr>
        <w:pStyle w:val="Heading4"/>
        <w:rPr>
          <w:ins w:id="2321" w:author="Yangyanmei" w:date="2025-05-27T11:48:00Z"/>
        </w:rPr>
      </w:pPr>
      <w:ins w:id="2322" w:author="Yangyanmei" w:date="2025-05-27T11:48:00Z">
        <w:r>
          <w:rPr>
            <w:rFonts w:eastAsia="SimSun" w:hint="eastAsia"/>
            <w:lang w:val="en-US" w:eastAsia="zh-CN"/>
          </w:rPr>
          <w:t>8</w:t>
        </w:r>
        <w:r>
          <w:t>.</w:t>
        </w:r>
        <w:r>
          <w:rPr>
            <w:rFonts w:eastAsia="SimSun"/>
            <w:lang w:val="en-US" w:eastAsia="zh-CN"/>
          </w:rPr>
          <w:t>2</w:t>
        </w:r>
        <w:r>
          <w:rPr>
            <w:rFonts w:eastAsia="SimSun" w:hint="eastAsia"/>
            <w:lang w:val="en-US" w:eastAsia="zh-CN"/>
          </w:rPr>
          <w:t>.</w:t>
        </w:r>
        <w:r>
          <w:rPr>
            <w:lang w:val="en-US" w:eastAsia="zh-CN"/>
          </w:rPr>
          <w:t>7</w:t>
        </w:r>
        <w:r>
          <w:t>.</w:t>
        </w:r>
        <w:r>
          <w:rPr>
            <w:rFonts w:eastAsia="SimSun" w:hint="eastAsia"/>
            <w:lang w:val="en-US" w:eastAsia="zh-CN"/>
          </w:rPr>
          <w:t>2</w:t>
        </w:r>
        <w:r>
          <w:tab/>
        </w:r>
        <w:r>
          <w:rPr>
            <w:rFonts w:hint="eastAsia"/>
            <w:lang w:eastAsia="zh-CN"/>
          </w:rPr>
          <w:t>Solution e</w:t>
        </w:r>
        <w:r>
          <w:t>valuation</w:t>
        </w:r>
      </w:ins>
    </w:p>
    <w:p w14:paraId="7D457795" w14:textId="77777777" w:rsidR="00E23FC0" w:rsidRPr="004C7158" w:rsidRDefault="00E23FC0" w:rsidP="00E23FC0">
      <w:pPr>
        <w:rPr>
          <w:ins w:id="2323" w:author="Yangyanmei" w:date="2025-05-27T11:48:00Z"/>
          <w:lang w:eastAsia="zh-CN"/>
        </w:rPr>
      </w:pPr>
      <w:ins w:id="2324" w:author="Yangyanmei" w:date="2025-05-27T11:48:00Z">
        <w:r>
          <w:rPr>
            <w:rFonts w:eastAsia="SimSun" w:hint="eastAsia"/>
            <w:lang w:val="en-US" w:eastAsia="zh-CN"/>
          </w:rPr>
          <w:t>This solution addresses Gap#</w:t>
        </w:r>
        <w:r>
          <w:rPr>
            <w:lang w:eastAsia="zh-CN"/>
          </w:rPr>
          <w:t xml:space="preserve">5-2-2-1 and Gap#5-2-2-2 by proposing SEAL service design guidelines for the gap identified in </w:t>
        </w:r>
        <w:r>
          <w:rPr>
            <w:rFonts w:eastAsia="SimSun" w:hint="eastAsia"/>
            <w:lang w:val="en-US" w:eastAsia="zh-CN"/>
          </w:rPr>
          <w:t>Gap#</w:t>
        </w:r>
        <w:r>
          <w:rPr>
            <w:lang w:eastAsia="zh-CN"/>
          </w:rPr>
          <w:t>5-2-2-1 and improvement of existing SEAL services based on the guidelines.</w:t>
        </w:r>
      </w:ins>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2325" w:name="_Toc195805587"/>
      <w:r>
        <w:t>9</w:t>
      </w:r>
      <w:r>
        <w:tab/>
        <w:t>Overall evaluation</w:t>
      </w:r>
      <w:bookmarkEnd w:id="2207"/>
      <w:bookmarkEnd w:id="2208"/>
      <w:bookmarkEnd w:id="2209"/>
      <w:bookmarkEnd w:id="2210"/>
      <w:bookmarkEnd w:id="2211"/>
      <w:bookmarkEnd w:id="2325"/>
    </w:p>
    <w:p w14:paraId="4B76B06C" w14:textId="7FA3A87A" w:rsidR="0050515E" w:rsidRDefault="0050515E" w:rsidP="0050515E">
      <w:pPr>
        <w:pStyle w:val="Heading2"/>
        <w:rPr>
          <w:lang w:val="en-IN"/>
        </w:rPr>
      </w:pPr>
      <w:bookmarkStart w:id="2326" w:name="_Toc365058"/>
      <w:bookmarkStart w:id="2327" w:name="_Toc82472220"/>
      <w:bookmarkStart w:id="2328" w:name="_Toc82473765"/>
      <w:bookmarkStart w:id="2329" w:name="_Toc122613005"/>
      <w:bookmarkStart w:id="2330" w:name="_Toc179971729"/>
      <w:bookmarkStart w:id="2331" w:name="_Toc195805588"/>
      <w:r>
        <w:rPr>
          <w:lang w:val="en-IN"/>
        </w:rPr>
        <w:t>9</w:t>
      </w:r>
      <w:r w:rsidRPr="00DE0D54">
        <w:rPr>
          <w:lang w:val="en-IN"/>
        </w:rPr>
        <w:t>.1</w:t>
      </w:r>
      <w:r w:rsidRPr="00DE0D54">
        <w:rPr>
          <w:lang w:val="en-IN"/>
        </w:rPr>
        <w:tab/>
      </w:r>
      <w:r>
        <w:rPr>
          <w:lang w:val="en-IN"/>
        </w:rPr>
        <w:t>Solution</w:t>
      </w:r>
      <w:r w:rsidRPr="00DE0D54">
        <w:rPr>
          <w:lang w:val="en-IN"/>
        </w:rPr>
        <w:t xml:space="preserve"> </w:t>
      </w:r>
      <w:bookmarkEnd w:id="2326"/>
      <w:bookmarkEnd w:id="2327"/>
      <w:bookmarkEnd w:id="2328"/>
      <w:bookmarkEnd w:id="2329"/>
      <w:r>
        <w:rPr>
          <w:lang w:val="en-IN"/>
        </w:rPr>
        <w:t>evaluations</w:t>
      </w:r>
      <w:bookmarkEnd w:id="2330"/>
      <w:bookmarkEnd w:id="2331"/>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2332" w:name="_Toc179971730"/>
      <w:bookmarkStart w:id="2333" w:name="_Toc195805589"/>
      <w:r>
        <w:rPr>
          <w:lang w:val="en-IN"/>
        </w:rPr>
        <w:t>9.2</w:t>
      </w:r>
      <w:r>
        <w:rPr>
          <w:lang w:val="en-IN"/>
        </w:rPr>
        <w:tab/>
        <w:t>Gap evaluations</w:t>
      </w:r>
      <w:bookmarkEnd w:id="2332"/>
      <w:bookmarkEnd w:id="2333"/>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2334" w:name="_Toc464463370"/>
      <w:bookmarkStart w:id="2335" w:name="_Toc475064964"/>
      <w:bookmarkStart w:id="2336" w:name="_Toc478400634"/>
      <w:bookmarkStart w:id="2337" w:name="_Toc83813089"/>
      <w:bookmarkStart w:id="2338" w:name="_Toc179971731"/>
      <w:bookmarkStart w:id="2339" w:name="_Toc195805590"/>
      <w:r>
        <w:t>10</w:t>
      </w:r>
      <w:r>
        <w:tab/>
        <w:t>Conclusions</w:t>
      </w:r>
      <w:bookmarkEnd w:id="2334"/>
      <w:bookmarkEnd w:id="2335"/>
      <w:bookmarkEnd w:id="2336"/>
      <w:bookmarkEnd w:id="2337"/>
      <w:bookmarkEnd w:id="2338"/>
      <w:bookmarkEnd w:id="2339"/>
    </w:p>
    <w:p w14:paraId="353CDDA1" w14:textId="77777777" w:rsidR="0050515E" w:rsidRPr="00D7706D" w:rsidRDefault="0050515E" w:rsidP="0050515E">
      <w:pPr>
        <w:pStyle w:val="Heading2"/>
        <w:rPr>
          <w:lang w:eastAsia="zh-CN"/>
        </w:rPr>
      </w:pPr>
      <w:bookmarkStart w:id="2340" w:name="_Toc532994046"/>
      <w:bookmarkStart w:id="2341" w:name="_Toc78314764"/>
      <w:bookmarkStart w:id="2342" w:name="_Toc179971732"/>
      <w:bookmarkStart w:id="2343" w:name="_Toc195805591"/>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340"/>
      <w:bookmarkEnd w:id="2341"/>
      <w:bookmarkEnd w:id="2342"/>
      <w:bookmarkEnd w:id="2343"/>
    </w:p>
    <w:p w14:paraId="7B0F2846" w14:textId="77777777" w:rsidR="0050515E" w:rsidRPr="00D7706D" w:rsidRDefault="0050515E" w:rsidP="0050515E">
      <w:pPr>
        <w:pStyle w:val="EditorsNote"/>
        <w:rPr>
          <w:lang w:eastAsia="zh-CN"/>
        </w:rPr>
      </w:pPr>
      <w:bookmarkStart w:id="2344"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345" w:name="_Toc78314765"/>
      <w:bookmarkStart w:id="2346" w:name="_Toc179971733"/>
      <w:bookmarkStart w:id="2347" w:name="_Toc195805592"/>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344"/>
      <w:r>
        <w:rPr>
          <w:rFonts w:hint="eastAsia"/>
          <w:lang w:eastAsia="zh-CN"/>
        </w:rPr>
        <w:t>#</w:t>
      </w:r>
      <w:r>
        <w:rPr>
          <w:lang w:eastAsia="zh-CN"/>
        </w:rPr>
        <w:t>x</w:t>
      </w:r>
      <w:bookmarkEnd w:id="2345"/>
      <w:bookmarkEnd w:id="2346"/>
      <w:bookmarkEnd w:id="2347"/>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348" w:name="startOfAnnexes"/>
      <w:bookmarkEnd w:id="2348"/>
    </w:p>
    <w:p w14:paraId="35FF4039" w14:textId="77777777" w:rsidR="00B837B6" w:rsidRDefault="00B837B6" w:rsidP="00B837B6">
      <w:pPr>
        <w:rPr>
          <w:lang w:eastAsia="zh-CN"/>
        </w:rPr>
      </w:pPr>
    </w:p>
    <w:p w14:paraId="335A83B5" w14:textId="77777777" w:rsidR="00B837B6" w:rsidRDefault="00D9134D" w:rsidP="00B837B6">
      <w:r>
        <w:br w:type="page"/>
      </w:r>
      <w:bookmarkStart w:id="2349"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2350" w:author="Yangyanmei" w:date="2025-05-27T16:28:00Z">
          <w:tblPr>
            <w:tblW w:w="9682"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2351">
          <w:tblGrid>
            <w:gridCol w:w="40"/>
            <w:gridCol w:w="760"/>
            <w:gridCol w:w="800"/>
            <w:gridCol w:w="1094"/>
            <w:gridCol w:w="425"/>
            <w:gridCol w:w="425"/>
            <w:gridCol w:w="425"/>
            <w:gridCol w:w="4962"/>
            <w:gridCol w:w="708"/>
            <w:gridCol w:w="40"/>
          </w:tblGrid>
        </w:tblGridChange>
      </w:tblGrid>
      <w:tr w:rsidR="001F000E" w:rsidRPr="00235394" w14:paraId="52F0D268" w14:textId="77777777" w:rsidTr="00214A30">
        <w:trPr>
          <w:cantSplit/>
          <w:trPrChange w:id="2352" w:author="Yangyanmei" w:date="2025-05-27T16:28:00Z">
            <w:trPr>
              <w:gridAfter w:val="0"/>
              <w:wBefore w:w="43" w:type="dxa"/>
              <w:cantSplit/>
            </w:trPr>
          </w:trPrChange>
        </w:trPr>
        <w:tc>
          <w:tcPr>
            <w:tcW w:w="9639" w:type="dxa"/>
            <w:gridSpan w:val="8"/>
            <w:tcBorders>
              <w:bottom w:val="nil"/>
            </w:tcBorders>
            <w:shd w:val="solid" w:color="FFFFFF" w:fill="auto"/>
            <w:tcPrChange w:id="2353" w:author="Yangyanmei" w:date="2025-05-27T16:28:00Z">
              <w:tcPr>
                <w:tcW w:w="9639" w:type="dxa"/>
                <w:gridSpan w:val="9"/>
                <w:tcBorders>
                  <w:bottom w:val="nil"/>
                </w:tcBorders>
                <w:shd w:val="solid" w:color="FFFFFF" w:fill="auto"/>
              </w:tcPr>
            </w:tcPrChange>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214A30">
        <w:trPr>
          <w:trPrChange w:id="2354" w:author="Yangyanmei" w:date="2025-05-27T16:28:00Z">
            <w:trPr>
              <w:gridAfter w:val="0"/>
              <w:wBefore w:w="43" w:type="dxa"/>
            </w:trPr>
          </w:trPrChange>
        </w:trPr>
        <w:tc>
          <w:tcPr>
            <w:tcW w:w="800" w:type="dxa"/>
            <w:shd w:val="pct10" w:color="auto" w:fill="FFFFFF"/>
            <w:tcPrChange w:id="2355" w:author="Yangyanmei" w:date="2025-05-27T16:28:00Z">
              <w:tcPr>
                <w:tcW w:w="800" w:type="dxa"/>
                <w:gridSpan w:val="2"/>
                <w:shd w:val="pct10" w:color="auto" w:fill="FFFFFF"/>
              </w:tcPr>
            </w:tcPrChange>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Change w:id="2356" w:author="Yangyanmei" w:date="2025-05-27T16:28:00Z">
              <w:tcPr>
                <w:tcW w:w="800" w:type="dxa"/>
                <w:shd w:val="pct10" w:color="auto" w:fill="FFFFFF"/>
              </w:tcPr>
            </w:tcPrChange>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Change w:id="2357" w:author="Yangyanmei" w:date="2025-05-27T16:28:00Z">
              <w:tcPr>
                <w:tcW w:w="1094" w:type="dxa"/>
                <w:shd w:val="pct10" w:color="auto" w:fill="FFFFFF"/>
              </w:tcPr>
            </w:tcPrChange>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Change w:id="2358" w:author="Yangyanmei" w:date="2025-05-27T16:28:00Z">
              <w:tcPr>
                <w:tcW w:w="425" w:type="dxa"/>
                <w:shd w:val="pct10" w:color="auto" w:fill="FFFFFF"/>
              </w:tcPr>
            </w:tcPrChange>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Change w:id="2359" w:author="Yangyanmei" w:date="2025-05-27T16:28:00Z">
              <w:tcPr>
                <w:tcW w:w="425" w:type="dxa"/>
                <w:shd w:val="pct10" w:color="auto" w:fill="FFFFFF"/>
              </w:tcPr>
            </w:tcPrChange>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Change w:id="2360" w:author="Yangyanmei" w:date="2025-05-27T16:28:00Z">
              <w:tcPr>
                <w:tcW w:w="425" w:type="dxa"/>
                <w:shd w:val="pct10" w:color="auto" w:fill="FFFFFF"/>
              </w:tcPr>
            </w:tcPrChange>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Change w:id="2361" w:author="Yangyanmei" w:date="2025-05-27T16:28:00Z">
              <w:tcPr>
                <w:tcW w:w="4962" w:type="dxa"/>
                <w:shd w:val="pct10" w:color="auto" w:fill="FFFFFF"/>
              </w:tcPr>
            </w:tcPrChange>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Change w:id="2362" w:author="Yangyanmei" w:date="2025-05-27T16:28:00Z">
              <w:tcPr>
                <w:tcW w:w="708" w:type="dxa"/>
                <w:shd w:val="pct10" w:color="auto" w:fill="FFFFFF"/>
              </w:tcPr>
            </w:tcPrChange>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214A30">
        <w:trPr>
          <w:trPrChange w:id="2363" w:author="Yangyanmei" w:date="2025-05-27T16:28:00Z">
            <w:trPr>
              <w:gridAfter w:val="0"/>
              <w:wBefore w:w="43" w:type="dxa"/>
            </w:trPr>
          </w:trPrChange>
        </w:trPr>
        <w:tc>
          <w:tcPr>
            <w:tcW w:w="800" w:type="dxa"/>
            <w:shd w:val="solid" w:color="FFFFFF" w:fill="auto"/>
            <w:tcPrChange w:id="2364" w:author="Yangyanmei" w:date="2025-05-27T16:28:00Z">
              <w:tcPr>
                <w:tcW w:w="800" w:type="dxa"/>
                <w:gridSpan w:val="2"/>
                <w:shd w:val="solid" w:color="FFFFFF" w:fill="auto"/>
              </w:tcPr>
            </w:tcPrChange>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Change w:id="2365" w:author="Yangyanmei" w:date="2025-05-27T16:28:00Z">
              <w:tcPr>
                <w:tcW w:w="800" w:type="dxa"/>
                <w:shd w:val="solid" w:color="FFFFFF" w:fill="auto"/>
              </w:tcPr>
            </w:tcPrChange>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Change w:id="2366" w:author="Yangyanmei" w:date="2025-05-27T16:28:00Z">
              <w:tcPr>
                <w:tcW w:w="1094" w:type="dxa"/>
                <w:shd w:val="solid" w:color="FFFFFF" w:fill="auto"/>
              </w:tcPr>
            </w:tcPrChange>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Change w:id="2367" w:author="Yangyanmei" w:date="2025-05-27T16:28:00Z">
              <w:tcPr>
                <w:tcW w:w="425" w:type="dxa"/>
                <w:shd w:val="solid" w:color="FFFFFF" w:fill="auto"/>
              </w:tcPr>
            </w:tcPrChange>
          </w:tcPr>
          <w:p w14:paraId="5C61EF7B" w14:textId="77777777" w:rsidR="00B609EF" w:rsidRPr="006B0D02" w:rsidRDefault="00B609EF" w:rsidP="00B609EF">
            <w:pPr>
              <w:pStyle w:val="TAL"/>
              <w:rPr>
                <w:sz w:val="16"/>
                <w:szCs w:val="16"/>
              </w:rPr>
            </w:pPr>
          </w:p>
        </w:tc>
        <w:tc>
          <w:tcPr>
            <w:tcW w:w="425" w:type="dxa"/>
            <w:shd w:val="solid" w:color="FFFFFF" w:fill="auto"/>
            <w:tcPrChange w:id="2368" w:author="Yangyanmei" w:date="2025-05-27T16:28:00Z">
              <w:tcPr>
                <w:tcW w:w="425" w:type="dxa"/>
                <w:shd w:val="solid" w:color="FFFFFF" w:fill="auto"/>
              </w:tcPr>
            </w:tcPrChange>
          </w:tcPr>
          <w:p w14:paraId="342D257D" w14:textId="77777777" w:rsidR="00B609EF" w:rsidRPr="006B0D02" w:rsidRDefault="00B609EF" w:rsidP="00B609EF">
            <w:pPr>
              <w:pStyle w:val="TAR"/>
              <w:rPr>
                <w:sz w:val="16"/>
                <w:szCs w:val="16"/>
              </w:rPr>
            </w:pPr>
          </w:p>
        </w:tc>
        <w:tc>
          <w:tcPr>
            <w:tcW w:w="425" w:type="dxa"/>
            <w:shd w:val="solid" w:color="FFFFFF" w:fill="auto"/>
            <w:tcPrChange w:id="2369" w:author="Yangyanmei" w:date="2025-05-27T16:28:00Z">
              <w:tcPr>
                <w:tcW w:w="425" w:type="dxa"/>
                <w:shd w:val="solid" w:color="FFFFFF" w:fill="auto"/>
              </w:tcPr>
            </w:tcPrChange>
          </w:tcPr>
          <w:p w14:paraId="43040427" w14:textId="77777777" w:rsidR="00B609EF" w:rsidRPr="006B0D02" w:rsidRDefault="00B609EF" w:rsidP="00B609EF">
            <w:pPr>
              <w:pStyle w:val="TAC"/>
              <w:rPr>
                <w:sz w:val="16"/>
                <w:szCs w:val="16"/>
              </w:rPr>
            </w:pPr>
          </w:p>
        </w:tc>
        <w:tc>
          <w:tcPr>
            <w:tcW w:w="4962" w:type="dxa"/>
            <w:shd w:val="solid" w:color="FFFFFF" w:fill="auto"/>
            <w:tcPrChange w:id="2370" w:author="Yangyanmei" w:date="2025-05-27T16:28:00Z">
              <w:tcPr>
                <w:tcW w:w="4962" w:type="dxa"/>
                <w:shd w:val="solid" w:color="FFFFFF" w:fill="auto"/>
              </w:tcPr>
            </w:tcPrChange>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Change w:id="2371" w:author="Yangyanmei" w:date="2025-05-27T16:28:00Z">
              <w:tcPr>
                <w:tcW w:w="708" w:type="dxa"/>
                <w:shd w:val="solid" w:color="FFFFFF" w:fill="auto"/>
              </w:tcPr>
            </w:tcPrChange>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214A30">
        <w:trPr>
          <w:trPrChange w:id="2372" w:author="Yangyanmei" w:date="2025-05-27T16:28:00Z">
            <w:trPr>
              <w:gridAfter w:val="0"/>
              <w:wBefore w:w="43" w:type="dxa"/>
            </w:trPr>
          </w:trPrChange>
        </w:trPr>
        <w:tc>
          <w:tcPr>
            <w:tcW w:w="800" w:type="dxa"/>
            <w:shd w:val="solid" w:color="FFFFFF" w:fill="auto"/>
            <w:tcPrChange w:id="2373" w:author="Yangyanmei" w:date="2025-05-27T16:28:00Z">
              <w:tcPr>
                <w:tcW w:w="800" w:type="dxa"/>
                <w:gridSpan w:val="2"/>
                <w:shd w:val="solid" w:color="FFFFFF" w:fill="auto"/>
              </w:tcPr>
            </w:tcPrChange>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Change w:id="2374" w:author="Yangyanmei" w:date="2025-05-27T16:28:00Z">
              <w:tcPr>
                <w:tcW w:w="800" w:type="dxa"/>
                <w:shd w:val="solid" w:color="FFFFFF" w:fill="auto"/>
              </w:tcPr>
            </w:tcPrChange>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Change w:id="2375" w:author="Yangyanmei" w:date="2025-05-27T16:28:00Z">
              <w:tcPr>
                <w:tcW w:w="1094" w:type="dxa"/>
                <w:shd w:val="solid" w:color="FFFFFF" w:fill="auto"/>
              </w:tcPr>
            </w:tcPrChange>
          </w:tcPr>
          <w:p w14:paraId="27A1F294" w14:textId="77777777" w:rsidR="00B609EF" w:rsidRPr="006B0D02" w:rsidRDefault="00B609EF" w:rsidP="00B609EF">
            <w:pPr>
              <w:pStyle w:val="TAC"/>
              <w:rPr>
                <w:sz w:val="16"/>
                <w:szCs w:val="16"/>
              </w:rPr>
            </w:pPr>
          </w:p>
        </w:tc>
        <w:tc>
          <w:tcPr>
            <w:tcW w:w="425" w:type="dxa"/>
            <w:shd w:val="solid" w:color="FFFFFF" w:fill="auto"/>
            <w:tcPrChange w:id="2376" w:author="Yangyanmei" w:date="2025-05-27T16:28:00Z">
              <w:tcPr>
                <w:tcW w:w="425" w:type="dxa"/>
                <w:shd w:val="solid" w:color="FFFFFF" w:fill="auto"/>
              </w:tcPr>
            </w:tcPrChange>
          </w:tcPr>
          <w:p w14:paraId="0AE3ED0A" w14:textId="77777777" w:rsidR="00B609EF" w:rsidRPr="006B0D02" w:rsidRDefault="00B609EF" w:rsidP="00B609EF">
            <w:pPr>
              <w:pStyle w:val="TAL"/>
              <w:rPr>
                <w:sz w:val="16"/>
                <w:szCs w:val="16"/>
              </w:rPr>
            </w:pPr>
          </w:p>
        </w:tc>
        <w:tc>
          <w:tcPr>
            <w:tcW w:w="425" w:type="dxa"/>
            <w:shd w:val="solid" w:color="FFFFFF" w:fill="auto"/>
            <w:tcPrChange w:id="2377" w:author="Yangyanmei" w:date="2025-05-27T16:28:00Z">
              <w:tcPr>
                <w:tcW w:w="425" w:type="dxa"/>
                <w:shd w:val="solid" w:color="FFFFFF" w:fill="auto"/>
              </w:tcPr>
            </w:tcPrChange>
          </w:tcPr>
          <w:p w14:paraId="650940DE" w14:textId="77777777" w:rsidR="00B609EF" w:rsidRPr="006B0D02" w:rsidRDefault="00B609EF" w:rsidP="00B609EF">
            <w:pPr>
              <w:pStyle w:val="TAR"/>
              <w:rPr>
                <w:sz w:val="16"/>
                <w:szCs w:val="16"/>
              </w:rPr>
            </w:pPr>
          </w:p>
        </w:tc>
        <w:tc>
          <w:tcPr>
            <w:tcW w:w="425" w:type="dxa"/>
            <w:shd w:val="solid" w:color="FFFFFF" w:fill="auto"/>
            <w:tcPrChange w:id="2378" w:author="Yangyanmei" w:date="2025-05-27T16:28:00Z">
              <w:tcPr>
                <w:tcW w:w="425" w:type="dxa"/>
                <w:shd w:val="solid" w:color="FFFFFF" w:fill="auto"/>
              </w:tcPr>
            </w:tcPrChange>
          </w:tcPr>
          <w:p w14:paraId="2F0A733E" w14:textId="77777777" w:rsidR="00B609EF" w:rsidRPr="006B0D02" w:rsidRDefault="00B609EF" w:rsidP="00B609EF">
            <w:pPr>
              <w:pStyle w:val="TAC"/>
              <w:rPr>
                <w:sz w:val="16"/>
                <w:szCs w:val="16"/>
              </w:rPr>
            </w:pPr>
          </w:p>
        </w:tc>
        <w:tc>
          <w:tcPr>
            <w:tcW w:w="4962" w:type="dxa"/>
            <w:shd w:val="solid" w:color="FFFFFF" w:fill="auto"/>
            <w:tcPrChange w:id="2379" w:author="Yangyanmei" w:date="2025-05-27T16:28:00Z">
              <w:tcPr>
                <w:tcW w:w="4962" w:type="dxa"/>
                <w:shd w:val="solid" w:color="FFFFFF" w:fill="auto"/>
              </w:tcPr>
            </w:tcPrChange>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Change w:id="2380" w:author="Yangyanmei" w:date="2025-05-27T16:28:00Z">
              <w:tcPr>
                <w:tcW w:w="708" w:type="dxa"/>
                <w:shd w:val="solid" w:color="FFFFFF" w:fill="auto"/>
              </w:tcPr>
            </w:tcPrChange>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214A30">
        <w:trPr>
          <w:trPrChange w:id="2381" w:author="Yangyanmei" w:date="2025-05-27T16:28:00Z">
            <w:trPr>
              <w:gridAfter w:val="0"/>
              <w:wBefore w:w="43" w:type="dxa"/>
            </w:trPr>
          </w:trPrChange>
        </w:trPr>
        <w:tc>
          <w:tcPr>
            <w:tcW w:w="800" w:type="dxa"/>
            <w:shd w:val="solid" w:color="FFFFFF" w:fill="auto"/>
            <w:tcPrChange w:id="2382" w:author="Yangyanmei" w:date="2025-05-27T16:28:00Z">
              <w:tcPr>
                <w:tcW w:w="800" w:type="dxa"/>
                <w:gridSpan w:val="2"/>
                <w:shd w:val="solid" w:color="FFFFFF" w:fill="auto"/>
              </w:tcPr>
            </w:tcPrChange>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Change w:id="2383" w:author="Yangyanmei" w:date="2025-05-27T16:28:00Z">
              <w:tcPr>
                <w:tcW w:w="800" w:type="dxa"/>
                <w:shd w:val="solid" w:color="FFFFFF" w:fill="auto"/>
              </w:tcPr>
            </w:tcPrChange>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Change w:id="2384" w:author="Yangyanmei" w:date="2025-05-27T16:28:00Z">
              <w:tcPr>
                <w:tcW w:w="1094" w:type="dxa"/>
                <w:shd w:val="solid" w:color="FFFFFF" w:fill="auto"/>
              </w:tcPr>
            </w:tcPrChange>
          </w:tcPr>
          <w:p w14:paraId="553D3AE4" w14:textId="77777777" w:rsidR="00DE6640" w:rsidRPr="006B0D02" w:rsidRDefault="00DE6640" w:rsidP="00B609EF">
            <w:pPr>
              <w:pStyle w:val="TAC"/>
              <w:rPr>
                <w:sz w:val="16"/>
                <w:szCs w:val="16"/>
              </w:rPr>
            </w:pPr>
          </w:p>
        </w:tc>
        <w:tc>
          <w:tcPr>
            <w:tcW w:w="425" w:type="dxa"/>
            <w:shd w:val="solid" w:color="FFFFFF" w:fill="auto"/>
            <w:tcPrChange w:id="2385" w:author="Yangyanmei" w:date="2025-05-27T16:28:00Z">
              <w:tcPr>
                <w:tcW w:w="425" w:type="dxa"/>
                <w:shd w:val="solid" w:color="FFFFFF" w:fill="auto"/>
              </w:tcPr>
            </w:tcPrChange>
          </w:tcPr>
          <w:p w14:paraId="29092F52" w14:textId="77777777" w:rsidR="00DE6640" w:rsidRPr="006B0D02" w:rsidRDefault="00DE6640" w:rsidP="00B609EF">
            <w:pPr>
              <w:pStyle w:val="TAL"/>
              <w:rPr>
                <w:sz w:val="16"/>
                <w:szCs w:val="16"/>
              </w:rPr>
            </w:pPr>
          </w:p>
        </w:tc>
        <w:tc>
          <w:tcPr>
            <w:tcW w:w="425" w:type="dxa"/>
            <w:shd w:val="solid" w:color="FFFFFF" w:fill="auto"/>
            <w:tcPrChange w:id="2386" w:author="Yangyanmei" w:date="2025-05-27T16:28:00Z">
              <w:tcPr>
                <w:tcW w:w="425" w:type="dxa"/>
                <w:shd w:val="solid" w:color="FFFFFF" w:fill="auto"/>
              </w:tcPr>
            </w:tcPrChange>
          </w:tcPr>
          <w:p w14:paraId="6069253E" w14:textId="77777777" w:rsidR="00DE6640" w:rsidRPr="006B0D02" w:rsidRDefault="00DE6640" w:rsidP="00B609EF">
            <w:pPr>
              <w:pStyle w:val="TAR"/>
              <w:rPr>
                <w:sz w:val="16"/>
                <w:szCs w:val="16"/>
              </w:rPr>
            </w:pPr>
          </w:p>
        </w:tc>
        <w:tc>
          <w:tcPr>
            <w:tcW w:w="425" w:type="dxa"/>
            <w:shd w:val="solid" w:color="FFFFFF" w:fill="auto"/>
            <w:tcPrChange w:id="2387" w:author="Yangyanmei" w:date="2025-05-27T16:28:00Z">
              <w:tcPr>
                <w:tcW w:w="425" w:type="dxa"/>
                <w:shd w:val="solid" w:color="FFFFFF" w:fill="auto"/>
              </w:tcPr>
            </w:tcPrChange>
          </w:tcPr>
          <w:p w14:paraId="3CC6AE2A" w14:textId="77777777" w:rsidR="00DE6640" w:rsidRPr="006B0D02" w:rsidRDefault="00DE6640" w:rsidP="00B609EF">
            <w:pPr>
              <w:pStyle w:val="TAC"/>
              <w:rPr>
                <w:sz w:val="16"/>
                <w:szCs w:val="16"/>
              </w:rPr>
            </w:pPr>
          </w:p>
        </w:tc>
        <w:tc>
          <w:tcPr>
            <w:tcW w:w="4962" w:type="dxa"/>
            <w:shd w:val="solid" w:color="FFFFFF" w:fill="auto"/>
            <w:tcPrChange w:id="2388" w:author="Yangyanmei" w:date="2025-05-27T16:28:00Z">
              <w:tcPr>
                <w:tcW w:w="4962" w:type="dxa"/>
                <w:shd w:val="solid" w:color="FFFFFF" w:fill="auto"/>
              </w:tcPr>
            </w:tcPrChange>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r w:rsidR="00A53888">
              <w:fldChar w:fldCharType="begin"/>
            </w:r>
            <w:r w:rsidR="00A53888">
              <w:instrText xml:space="preserve"> HYPERLINK "https://www.3gpp.org/ftp/tsg_sa/WG6_MissionCritical/TSGS6_064_Orlando/Docs/S6-245606.zip" </w:instrText>
            </w:r>
            <w:r w:rsidR="00A53888">
              <w:fldChar w:fldCharType="separate"/>
            </w:r>
            <w:r w:rsidRPr="00DE6640">
              <w:rPr>
                <w:sz w:val="16"/>
                <w:szCs w:val="16"/>
              </w:rPr>
              <w:t>S6-245606</w:t>
            </w:r>
            <w:r w:rsidR="00A53888">
              <w:rPr>
                <w:sz w:val="16"/>
                <w:szCs w:val="16"/>
              </w:rPr>
              <w:fldChar w:fldCharType="end"/>
            </w:r>
            <w:r w:rsidRPr="00DE6640">
              <w:rPr>
                <w:sz w:val="16"/>
                <w:szCs w:val="16"/>
              </w:rPr>
              <w:t xml:space="preserve">S6-245608, </w:t>
            </w:r>
            <w:r w:rsidR="00A53888">
              <w:fldChar w:fldCharType="begin"/>
            </w:r>
            <w:r w:rsidR="00A53888">
              <w:instrText xml:space="preserve"> HYPERLINK "https://www.3gpp.org/ftp/tsg_sa/WG6_MissionCritical/TSGS6_064_Orlando/Docs/S6-245606.zip" </w:instrText>
            </w:r>
            <w:r w:rsidR="00A53888">
              <w:fldChar w:fldCharType="separate"/>
            </w:r>
            <w:r w:rsidRPr="00DE6640">
              <w:rPr>
                <w:sz w:val="16"/>
                <w:szCs w:val="16"/>
              </w:rPr>
              <w:t xml:space="preserve">S6-245702, </w:t>
            </w:r>
            <w:r w:rsidR="00A53888">
              <w:rPr>
                <w:sz w:val="16"/>
                <w:szCs w:val="16"/>
              </w:rPr>
              <w:fldChar w:fldCharType="end"/>
            </w:r>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Change w:id="2389" w:author="Yangyanmei" w:date="2025-05-27T16:28:00Z">
              <w:tcPr>
                <w:tcW w:w="708" w:type="dxa"/>
                <w:shd w:val="solid" w:color="FFFFFF" w:fill="auto"/>
              </w:tcPr>
            </w:tcPrChange>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214A30">
        <w:trPr>
          <w:trPrChange w:id="2390" w:author="Yangyanmei" w:date="2025-05-27T16:28:00Z">
            <w:trPr>
              <w:gridAfter w:val="0"/>
              <w:wBefore w:w="43" w:type="dxa"/>
            </w:trPr>
          </w:trPrChange>
        </w:trPr>
        <w:tc>
          <w:tcPr>
            <w:tcW w:w="800" w:type="dxa"/>
            <w:shd w:val="solid" w:color="FFFFFF" w:fill="auto"/>
            <w:tcPrChange w:id="2391" w:author="Yangyanmei" w:date="2025-05-27T16:28:00Z">
              <w:tcPr>
                <w:tcW w:w="800" w:type="dxa"/>
                <w:gridSpan w:val="2"/>
                <w:shd w:val="solid" w:color="FFFFFF" w:fill="auto"/>
              </w:tcPr>
            </w:tcPrChange>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Change w:id="2392" w:author="Yangyanmei" w:date="2025-05-27T16:28:00Z">
              <w:tcPr>
                <w:tcW w:w="800" w:type="dxa"/>
                <w:shd w:val="solid" w:color="FFFFFF" w:fill="auto"/>
              </w:tcPr>
            </w:tcPrChange>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Change w:id="2393" w:author="Yangyanmei" w:date="2025-05-27T16:28:00Z">
              <w:tcPr>
                <w:tcW w:w="1094" w:type="dxa"/>
                <w:shd w:val="solid" w:color="FFFFFF" w:fill="auto"/>
              </w:tcPr>
            </w:tcPrChange>
          </w:tcPr>
          <w:p w14:paraId="1DFF058F" w14:textId="77777777" w:rsidR="00F64BEB" w:rsidRPr="006B0D02" w:rsidRDefault="00F64BEB" w:rsidP="00B609EF">
            <w:pPr>
              <w:pStyle w:val="TAC"/>
              <w:rPr>
                <w:sz w:val="16"/>
                <w:szCs w:val="16"/>
              </w:rPr>
            </w:pPr>
          </w:p>
        </w:tc>
        <w:tc>
          <w:tcPr>
            <w:tcW w:w="425" w:type="dxa"/>
            <w:shd w:val="solid" w:color="FFFFFF" w:fill="auto"/>
            <w:tcPrChange w:id="2394" w:author="Yangyanmei" w:date="2025-05-27T16:28:00Z">
              <w:tcPr>
                <w:tcW w:w="425" w:type="dxa"/>
                <w:shd w:val="solid" w:color="FFFFFF" w:fill="auto"/>
              </w:tcPr>
            </w:tcPrChange>
          </w:tcPr>
          <w:p w14:paraId="5B84F220" w14:textId="77777777" w:rsidR="00F64BEB" w:rsidRPr="006B0D02" w:rsidRDefault="00F64BEB" w:rsidP="00B609EF">
            <w:pPr>
              <w:pStyle w:val="TAL"/>
              <w:rPr>
                <w:sz w:val="16"/>
                <w:szCs w:val="16"/>
              </w:rPr>
            </w:pPr>
          </w:p>
        </w:tc>
        <w:tc>
          <w:tcPr>
            <w:tcW w:w="425" w:type="dxa"/>
            <w:shd w:val="solid" w:color="FFFFFF" w:fill="auto"/>
            <w:tcPrChange w:id="2395" w:author="Yangyanmei" w:date="2025-05-27T16:28:00Z">
              <w:tcPr>
                <w:tcW w:w="425" w:type="dxa"/>
                <w:shd w:val="solid" w:color="FFFFFF" w:fill="auto"/>
              </w:tcPr>
            </w:tcPrChange>
          </w:tcPr>
          <w:p w14:paraId="164991CA" w14:textId="77777777" w:rsidR="00F64BEB" w:rsidRPr="006B0D02" w:rsidRDefault="00F64BEB" w:rsidP="00B609EF">
            <w:pPr>
              <w:pStyle w:val="TAR"/>
              <w:rPr>
                <w:sz w:val="16"/>
                <w:szCs w:val="16"/>
              </w:rPr>
            </w:pPr>
          </w:p>
        </w:tc>
        <w:tc>
          <w:tcPr>
            <w:tcW w:w="425" w:type="dxa"/>
            <w:shd w:val="solid" w:color="FFFFFF" w:fill="auto"/>
            <w:tcPrChange w:id="2396" w:author="Yangyanmei" w:date="2025-05-27T16:28:00Z">
              <w:tcPr>
                <w:tcW w:w="425" w:type="dxa"/>
                <w:shd w:val="solid" w:color="FFFFFF" w:fill="auto"/>
              </w:tcPr>
            </w:tcPrChange>
          </w:tcPr>
          <w:p w14:paraId="1F6AB5E5" w14:textId="77777777" w:rsidR="00F64BEB" w:rsidRPr="006B0D02" w:rsidRDefault="00F64BEB" w:rsidP="00B609EF">
            <w:pPr>
              <w:pStyle w:val="TAC"/>
              <w:rPr>
                <w:sz w:val="16"/>
                <w:szCs w:val="16"/>
              </w:rPr>
            </w:pPr>
          </w:p>
        </w:tc>
        <w:tc>
          <w:tcPr>
            <w:tcW w:w="4962" w:type="dxa"/>
            <w:shd w:val="solid" w:color="FFFFFF" w:fill="auto"/>
            <w:tcPrChange w:id="2397" w:author="Yangyanmei" w:date="2025-05-27T16:28:00Z">
              <w:tcPr>
                <w:tcW w:w="4962" w:type="dxa"/>
                <w:shd w:val="solid" w:color="FFFFFF" w:fill="auto"/>
              </w:tcPr>
            </w:tcPrChange>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Change w:id="2398" w:author="Yangyanmei" w:date="2025-05-27T16:28:00Z">
              <w:tcPr>
                <w:tcW w:w="708" w:type="dxa"/>
                <w:shd w:val="solid" w:color="FFFFFF" w:fill="auto"/>
              </w:tcPr>
            </w:tcPrChange>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214A30">
        <w:trPr>
          <w:trPrChange w:id="2399" w:author="Yangyanmei" w:date="2025-05-27T16:28:00Z">
            <w:trPr>
              <w:gridAfter w:val="0"/>
              <w:wBefore w:w="43" w:type="dxa"/>
            </w:trPr>
          </w:trPrChange>
        </w:trPr>
        <w:tc>
          <w:tcPr>
            <w:tcW w:w="800" w:type="dxa"/>
            <w:shd w:val="solid" w:color="FFFFFF" w:fill="auto"/>
            <w:tcPrChange w:id="2400" w:author="Yangyanmei" w:date="2025-05-27T16:28:00Z">
              <w:tcPr>
                <w:tcW w:w="800" w:type="dxa"/>
                <w:gridSpan w:val="2"/>
                <w:shd w:val="solid" w:color="FFFFFF" w:fill="auto"/>
              </w:tcPr>
            </w:tcPrChange>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Change w:id="2401" w:author="Yangyanmei" w:date="2025-05-27T16:28:00Z">
              <w:tcPr>
                <w:tcW w:w="800" w:type="dxa"/>
                <w:shd w:val="solid" w:color="FFFFFF" w:fill="auto"/>
              </w:tcPr>
            </w:tcPrChange>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Change w:id="2402" w:author="Yangyanmei" w:date="2025-05-27T16:28:00Z">
              <w:tcPr>
                <w:tcW w:w="1094" w:type="dxa"/>
                <w:shd w:val="solid" w:color="FFFFFF" w:fill="auto"/>
              </w:tcPr>
            </w:tcPrChange>
          </w:tcPr>
          <w:p w14:paraId="71B4BC74" w14:textId="77777777" w:rsidR="0080055A" w:rsidRPr="006B0D02" w:rsidRDefault="0080055A" w:rsidP="00B609EF">
            <w:pPr>
              <w:pStyle w:val="TAC"/>
              <w:rPr>
                <w:sz w:val="16"/>
                <w:szCs w:val="16"/>
              </w:rPr>
            </w:pPr>
          </w:p>
        </w:tc>
        <w:tc>
          <w:tcPr>
            <w:tcW w:w="425" w:type="dxa"/>
            <w:shd w:val="solid" w:color="FFFFFF" w:fill="auto"/>
            <w:tcPrChange w:id="2403" w:author="Yangyanmei" w:date="2025-05-27T16:28:00Z">
              <w:tcPr>
                <w:tcW w:w="425" w:type="dxa"/>
                <w:shd w:val="solid" w:color="FFFFFF" w:fill="auto"/>
              </w:tcPr>
            </w:tcPrChange>
          </w:tcPr>
          <w:p w14:paraId="3DAEAF18" w14:textId="77777777" w:rsidR="0080055A" w:rsidRPr="006B0D02" w:rsidRDefault="0080055A" w:rsidP="00B609EF">
            <w:pPr>
              <w:pStyle w:val="TAL"/>
              <w:rPr>
                <w:sz w:val="16"/>
                <w:szCs w:val="16"/>
              </w:rPr>
            </w:pPr>
          </w:p>
        </w:tc>
        <w:tc>
          <w:tcPr>
            <w:tcW w:w="425" w:type="dxa"/>
            <w:shd w:val="solid" w:color="FFFFFF" w:fill="auto"/>
            <w:tcPrChange w:id="2404" w:author="Yangyanmei" w:date="2025-05-27T16:28:00Z">
              <w:tcPr>
                <w:tcW w:w="425" w:type="dxa"/>
                <w:shd w:val="solid" w:color="FFFFFF" w:fill="auto"/>
              </w:tcPr>
            </w:tcPrChange>
          </w:tcPr>
          <w:p w14:paraId="717FF66B" w14:textId="77777777" w:rsidR="0080055A" w:rsidRPr="006B0D02" w:rsidRDefault="0080055A" w:rsidP="00B609EF">
            <w:pPr>
              <w:pStyle w:val="TAR"/>
              <w:rPr>
                <w:sz w:val="16"/>
                <w:szCs w:val="16"/>
              </w:rPr>
            </w:pPr>
          </w:p>
        </w:tc>
        <w:tc>
          <w:tcPr>
            <w:tcW w:w="425" w:type="dxa"/>
            <w:shd w:val="solid" w:color="FFFFFF" w:fill="auto"/>
            <w:tcPrChange w:id="2405" w:author="Yangyanmei" w:date="2025-05-27T16:28:00Z">
              <w:tcPr>
                <w:tcW w:w="425" w:type="dxa"/>
                <w:shd w:val="solid" w:color="FFFFFF" w:fill="auto"/>
              </w:tcPr>
            </w:tcPrChange>
          </w:tcPr>
          <w:p w14:paraId="551D6ABE" w14:textId="77777777" w:rsidR="0080055A" w:rsidRPr="006B0D02" w:rsidRDefault="0080055A" w:rsidP="00B609EF">
            <w:pPr>
              <w:pStyle w:val="TAC"/>
              <w:rPr>
                <w:sz w:val="16"/>
                <w:szCs w:val="16"/>
              </w:rPr>
            </w:pPr>
          </w:p>
        </w:tc>
        <w:tc>
          <w:tcPr>
            <w:tcW w:w="4962" w:type="dxa"/>
            <w:shd w:val="solid" w:color="FFFFFF" w:fill="auto"/>
            <w:tcPrChange w:id="2406" w:author="Yangyanmei" w:date="2025-05-27T16:28:00Z">
              <w:tcPr>
                <w:tcW w:w="4962" w:type="dxa"/>
                <w:shd w:val="solid" w:color="FFFFFF" w:fill="auto"/>
              </w:tcPr>
            </w:tcPrChange>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r w:rsidR="00A53888">
              <w:fldChar w:fldCharType="begin"/>
            </w:r>
            <w:r w:rsidR="00A53888">
              <w:instrText xml:space="preserve"> HYPERLINK "https://www.3gpp.org/ftp/tsg_sa/WG6_MissionCritical/TSGS6_066_Gothenburg/docs/S6-251214.zip" </w:instrText>
            </w:r>
            <w:r w:rsidR="00A53888">
              <w:fldChar w:fldCharType="separate"/>
            </w:r>
            <w:r w:rsidRPr="0080055A">
              <w:rPr>
                <w:sz w:val="16"/>
                <w:szCs w:val="16"/>
              </w:rPr>
              <w:t>S6-251214</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"https://www.3gpp.org/ftp/tsg_sa/WG6_MissionCritical/TSGS6_066_Gothenburg/docs/S6-251304.zip" </w:instrText>
            </w:r>
            <w:r w:rsidR="00A53888">
              <w:fldChar w:fldCharType="separate"/>
            </w:r>
            <w:r w:rsidRPr="0080055A">
              <w:rPr>
                <w:sz w:val="16"/>
                <w:szCs w:val="16"/>
              </w:rPr>
              <w:t>S6-251304</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"https://www.3gpp.org/ftp/tsg_sa/WG6_MissionCritical/TSGS6_066_Gothenburg/docs/S6-251306.zip" </w:instrText>
            </w:r>
            <w:r w:rsidR="00A53888">
              <w:fldChar w:fldCharType="separate"/>
            </w:r>
            <w:r w:rsidRPr="0080055A">
              <w:rPr>
                <w:sz w:val="16"/>
                <w:szCs w:val="16"/>
              </w:rPr>
              <w:t>S6-251306</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"https://www.3gpp.org/ftp/tsg_sa/WG6_MissionCritical/TSGS6_066_Gothenburg/docs/S6-251306.zip" </w:instrText>
            </w:r>
            <w:r w:rsidR="00A53888">
              <w:fldChar w:fldCharType="separate"/>
            </w:r>
            <w:r w:rsidRPr="0080055A">
              <w:rPr>
                <w:sz w:val="16"/>
                <w:szCs w:val="16"/>
              </w:rPr>
              <w:t>S6-251309</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"https://www.3gpp.org/ftp/tsg_sa/WG6_MissionCritical/TSGS6_066_Gothenburg/docs/S6-251306.zip" </w:instrText>
            </w:r>
            <w:r w:rsidR="00A53888">
              <w:fldChar w:fldCharType="separate"/>
            </w:r>
            <w:r w:rsidRPr="0080055A">
              <w:rPr>
                <w:sz w:val="16"/>
                <w:szCs w:val="16"/>
              </w:rPr>
              <w:t>S6-251310</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"https://www.3gpp.org/ftp/tsg_sa/WG6_MissionCritical/TSGS6_066_Gothenburg/docs/S6-251314.zip" </w:instrText>
            </w:r>
            <w:r w:rsidR="00A53888">
              <w:fldChar w:fldCharType="separate"/>
            </w:r>
            <w:r w:rsidRPr="0080055A">
              <w:rPr>
                <w:sz w:val="16"/>
                <w:szCs w:val="16"/>
              </w:rPr>
              <w:t>S6-251314</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"https://www.3gpp.org/ftp/tsg_sa/WG6_MissionCritical/TSGS6_066_Gothenburg/docs/S6-251429.zip" </w:instrText>
            </w:r>
            <w:r w:rsidR="00A53888">
              <w:fldChar w:fldCharType="separate"/>
            </w:r>
            <w:r w:rsidRPr="0080055A">
              <w:rPr>
                <w:sz w:val="16"/>
                <w:szCs w:val="16"/>
              </w:rPr>
              <w:t>S6-251429</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"https://www.3gpp.org/ftp/tsg_sa/WG6_MissionCritical/TSGS6_066_Gothenburg/docs/S6-251430.zip" </w:instrText>
            </w:r>
            <w:r w:rsidR="00A53888">
              <w:fldChar w:fldCharType="separate"/>
            </w:r>
            <w:r w:rsidRPr="0080055A">
              <w:rPr>
                <w:sz w:val="16"/>
                <w:szCs w:val="16"/>
              </w:rPr>
              <w:t>S6-251430</w:t>
            </w:r>
            <w:r w:rsidR="00A53888">
              <w:rPr>
                <w:sz w:val="16"/>
                <w:szCs w:val="16"/>
              </w:rPr>
              <w:fldChar w:fldCharType="end"/>
            </w:r>
            <w:r w:rsidRPr="0080055A">
              <w:rPr>
                <w:sz w:val="16"/>
                <w:szCs w:val="16"/>
              </w:rPr>
              <w:t xml:space="preserve">, S6-251431, </w:t>
            </w:r>
            <w:r w:rsidR="00A53888">
              <w:fldChar w:fldCharType="begin"/>
            </w:r>
            <w:r w:rsidR="00A53888">
              <w:instrText xml:space="preserve"> HYPERLINK "https://www.3gpp.org/ftp/tsg_sa/WG6_MissionCritical/TSGS6_066_Gothenburg/docs/S6-251430.zip" </w:instrText>
            </w:r>
            <w:r w:rsidR="00A53888">
              <w:fldChar w:fldCharType="separate"/>
            </w:r>
            <w:r w:rsidRPr="0080055A">
              <w:rPr>
                <w:sz w:val="16"/>
                <w:szCs w:val="16"/>
              </w:rPr>
              <w:t xml:space="preserve">S6-251432, </w:t>
            </w:r>
            <w:r w:rsidR="00A53888">
              <w:fldChar w:fldCharType="begin"/>
            </w:r>
            <w:r w:rsidR="00A53888">
              <w:instrText xml:space="preserve"> HYPERLINK "https://www.3gpp.org/ftp/tsg_sa/WG6_MissionCritical/TSGS6_066_Gothenburg/docs/S6-251430.zip" </w:instrText>
            </w:r>
            <w:r w:rsidR="00A53888">
              <w:fldChar w:fldCharType="separate"/>
            </w:r>
            <w:r w:rsidRPr="0080055A">
              <w:rPr>
                <w:sz w:val="16"/>
                <w:szCs w:val="16"/>
              </w:rPr>
              <w:t>S6-251434,</w:t>
            </w:r>
            <w:r w:rsidR="00A53888">
              <w:rPr>
                <w:sz w:val="16"/>
                <w:szCs w:val="16"/>
              </w:rPr>
              <w:fldChar w:fldCharType="end"/>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"https://www.3gpp.org/ftp/tsg_sa/WG6_MissionCritical/TSGS6_066_Gothenburg/docs/S6-251458.zip" </w:instrText>
            </w:r>
            <w:r w:rsidR="00A53888">
              <w:fldChar w:fldCharType="separate"/>
            </w:r>
            <w:r w:rsidRPr="0080055A">
              <w:rPr>
                <w:sz w:val="16"/>
                <w:szCs w:val="16"/>
              </w:rPr>
              <w:t>S6-251458</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"https://www.3gpp.org/ftp/tsg_sa/WG6_MissionCritical/TSGS6_066_Gothenburg/docs/S6-251479.zip" </w:instrText>
            </w:r>
            <w:r w:rsidR="00A53888">
              <w:fldChar w:fldCharType="separate"/>
            </w:r>
            <w:r w:rsidRPr="0080055A">
              <w:rPr>
                <w:sz w:val="16"/>
                <w:szCs w:val="16"/>
              </w:rPr>
              <w:t>S6-251479</w:t>
            </w:r>
            <w:r w:rsidR="00A53888">
              <w:rPr>
                <w:sz w:val="16"/>
                <w:szCs w:val="16"/>
              </w:rPr>
              <w:fldChar w:fldCharType="end"/>
            </w:r>
            <w:r w:rsidRPr="0080055A">
              <w:rPr>
                <w:sz w:val="16"/>
                <w:szCs w:val="16"/>
              </w:rPr>
              <w:t xml:space="preserve">, </w:t>
            </w:r>
            <w:r w:rsidR="00A53888">
              <w:fldChar w:fldCharType="begin"/>
            </w:r>
            <w:r w:rsidR="00A53888">
              <w:instrText xml:space="preserve"> HYPERLINK "https://www.3gpp.org/ftp/tsg_sa/WG6_MissionCritical/TSGS6_066_Gothenburg/docs/S6-251493.zip" </w:instrText>
            </w:r>
            <w:r w:rsidR="00A53888">
              <w:fldChar w:fldCharType="separate"/>
            </w:r>
            <w:r w:rsidRPr="0080055A">
              <w:rPr>
                <w:sz w:val="16"/>
                <w:szCs w:val="16"/>
              </w:rPr>
              <w:t>S6-251493</w:t>
            </w:r>
            <w:r w:rsidR="00A53888">
              <w:rPr>
                <w:sz w:val="16"/>
                <w:szCs w:val="16"/>
              </w:rPr>
              <w:fldChar w:fldCharType="end"/>
            </w:r>
          </w:p>
        </w:tc>
        <w:tc>
          <w:tcPr>
            <w:tcW w:w="708" w:type="dxa"/>
            <w:shd w:val="solid" w:color="FFFFFF" w:fill="auto"/>
            <w:tcPrChange w:id="2407" w:author="Yangyanmei" w:date="2025-05-27T16:28:00Z">
              <w:tcPr>
                <w:tcW w:w="708" w:type="dxa"/>
                <w:shd w:val="solid" w:color="FFFFFF" w:fill="auto"/>
              </w:tcPr>
            </w:tcPrChange>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214A30">
        <w:trPr>
          <w:ins w:id="2408" w:author="Yangyanmei" w:date="2025-05-27T16:24:00Z"/>
          <w:trPrChange w:id="2409" w:author="Yangyanmei" w:date="2025-05-27T16:28:00Z">
            <w:trPr>
              <w:gridAfter w:val="0"/>
              <w:wBefore w:w="43" w:type="dxa"/>
            </w:trPr>
          </w:trPrChange>
        </w:trPr>
        <w:tc>
          <w:tcPr>
            <w:tcW w:w="800" w:type="dxa"/>
            <w:shd w:val="solid" w:color="FFFFFF" w:fill="auto"/>
            <w:tcPrChange w:id="2410" w:author="Yangyanmei" w:date="2025-05-27T16:28:00Z">
              <w:tcPr>
                <w:tcW w:w="800" w:type="dxa"/>
                <w:gridSpan w:val="2"/>
                <w:shd w:val="solid" w:color="FFFFFF" w:fill="auto"/>
              </w:tcPr>
            </w:tcPrChange>
          </w:tcPr>
          <w:p w14:paraId="09A857ED" w14:textId="71A533B0" w:rsidR="00214A30" w:rsidRDefault="00214A30" w:rsidP="00214A30">
            <w:pPr>
              <w:pStyle w:val="TAC"/>
              <w:rPr>
                <w:ins w:id="2411" w:author="Yangyanmei" w:date="2025-05-27T16:24:00Z"/>
                <w:sz w:val="16"/>
                <w:szCs w:val="16"/>
                <w:lang w:eastAsia="zh-CN"/>
              </w:rPr>
            </w:pPr>
            <w:ins w:id="2412" w:author="Yangyanmei" w:date="2025-05-27T16:24:00Z">
              <w:r>
                <w:rPr>
                  <w:rFonts w:hint="eastAsia"/>
                  <w:sz w:val="16"/>
                  <w:szCs w:val="16"/>
                  <w:lang w:eastAsia="zh-CN"/>
                </w:rPr>
                <w:t>2</w:t>
              </w:r>
              <w:r>
                <w:rPr>
                  <w:sz w:val="16"/>
                  <w:szCs w:val="16"/>
                  <w:lang w:eastAsia="zh-CN"/>
                </w:rPr>
                <w:t>025-05</w:t>
              </w:r>
            </w:ins>
          </w:p>
        </w:tc>
        <w:tc>
          <w:tcPr>
            <w:tcW w:w="800" w:type="dxa"/>
            <w:shd w:val="solid" w:color="FFFFFF" w:fill="auto"/>
            <w:tcPrChange w:id="2413" w:author="Yangyanmei" w:date="2025-05-27T16:28:00Z">
              <w:tcPr>
                <w:tcW w:w="800" w:type="dxa"/>
                <w:shd w:val="solid" w:color="FFFFFF" w:fill="auto"/>
              </w:tcPr>
            </w:tcPrChange>
          </w:tcPr>
          <w:p w14:paraId="1A41C517" w14:textId="456C2415" w:rsidR="00214A30" w:rsidRDefault="00214A30" w:rsidP="00214A30">
            <w:pPr>
              <w:pStyle w:val="TAC"/>
              <w:rPr>
                <w:ins w:id="2414" w:author="Yangyanmei" w:date="2025-05-27T16:24:00Z"/>
                <w:sz w:val="16"/>
                <w:szCs w:val="16"/>
              </w:rPr>
            </w:pPr>
            <w:ins w:id="2415" w:author="Yangyanmei" w:date="2025-05-27T16:24:00Z">
              <w:r>
                <w:rPr>
                  <w:sz w:val="16"/>
                  <w:szCs w:val="16"/>
                </w:rPr>
                <w:t>SA6#67</w:t>
              </w:r>
            </w:ins>
          </w:p>
        </w:tc>
        <w:tc>
          <w:tcPr>
            <w:tcW w:w="1094" w:type="dxa"/>
            <w:shd w:val="solid" w:color="FFFFFF" w:fill="auto"/>
            <w:tcPrChange w:id="2416" w:author="Yangyanmei" w:date="2025-05-27T16:28:00Z">
              <w:tcPr>
                <w:tcW w:w="1094" w:type="dxa"/>
                <w:shd w:val="solid" w:color="FFFFFF" w:fill="auto"/>
              </w:tcPr>
            </w:tcPrChange>
          </w:tcPr>
          <w:p w14:paraId="6832BA5A" w14:textId="77777777" w:rsidR="00214A30" w:rsidRPr="006B0D02" w:rsidRDefault="00214A30" w:rsidP="00214A30">
            <w:pPr>
              <w:pStyle w:val="TAC"/>
              <w:rPr>
                <w:ins w:id="2417" w:author="Yangyanmei" w:date="2025-05-27T16:24:00Z"/>
                <w:sz w:val="16"/>
                <w:szCs w:val="16"/>
              </w:rPr>
            </w:pPr>
          </w:p>
        </w:tc>
        <w:tc>
          <w:tcPr>
            <w:tcW w:w="425" w:type="dxa"/>
            <w:shd w:val="solid" w:color="FFFFFF" w:fill="auto"/>
            <w:tcPrChange w:id="2418" w:author="Yangyanmei" w:date="2025-05-27T16:28:00Z">
              <w:tcPr>
                <w:tcW w:w="425" w:type="dxa"/>
                <w:shd w:val="solid" w:color="FFFFFF" w:fill="auto"/>
              </w:tcPr>
            </w:tcPrChange>
          </w:tcPr>
          <w:p w14:paraId="7D23F4F8" w14:textId="77777777" w:rsidR="00214A30" w:rsidRPr="006B0D02" w:rsidRDefault="00214A30" w:rsidP="00214A30">
            <w:pPr>
              <w:pStyle w:val="TAL"/>
              <w:rPr>
                <w:ins w:id="2419" w:author="Yangyanmei" w:date="2025-05-27T16:24:00Z"/>
                <w:sz w:val="16"/>
                <w:szCs w:val="16"/>
              </w:rPr>
            </w:pPr>
          </w:p>
        </w:tc>
        <w:tc>
          <w:tcPr>
            <w:tcW w:w="425" w:type="dxa"/>
            <w:shd w:val="solid" w:color="FFFFFF" w:fill="auto"/>
            <w:tcPrChange w:id="2420" w:author="Yangyanmei" w:date="2025-05-27T16:28:00Z">
              <w:tcPr>
                <w:tcW w:w="425" w:type="dxa"/>
                <w:shd w:val="solid" w:color="FFFFFF" w:fill="auto"/>
              </w:tcPr>
            </w:tcPrChange>
          </w:tcPr>
          <w:p w14:paraId="6779CBF9" w14:textId="77777777" w:rsidR="00214A30" w:rsidRPr="006B0D02" w:rsidRDefault="00214A30" w:rsidP="00214A30">
            <w:pPr>
              <w:pStyle w:val="TAR"/>
              <w:rPr>
                <w:ins w:id="2421" w:author="Yangyanmei" w:date="2025-05-27T16:24:00Z"/>
                <w:sz w:val="16"/>
                <w:szCs w:val="16"/>
              </w:rPr>
            </w:pPr>
          </w:p>
        </w:tc>
        <w:tc>
          <w:tcPr>
            <w:tcW w:w="425" w:type="dxa"/>
            <w:shd w:val="solid" w:color="FFFFFF" w:fill="auto"/>
            <w:tcPrChange w:id="2422" w:author="Yangyanmei" w:date="2025-05-27T16:28:00Z">
              <w:tcPr>
                <w:tcW w:w="425" w:type="dxa"/>
                <w:shd w:val="solid" w:color="FFFFFF" w:fill="auto"/>
              </w:tcPr>
            </w:tcPrChange>
          </w:tcPr>
          <w:p w14:paraId="4692EF4A" w14:textId="77777777" w:rsidR="00214A30" w:rsidRPr="006B0D02" w:rsidRDefault="00214A30" w:rsidP="00214A30">
            <w:pPr>
              <w:pStyle w:val="TAC"/>
              <w:rPr>
                <w:ins w:id="2423" w:author="Yangyanmei" w:date="2025-05-27T16:24:00Z"/>
                <w:sz w:val="16"/>
                <w:szCs w:val="16"/>
              </w:rPr>
            </w:pPr>
          </w:p>
        </w:tc>
        <w:tc>
          <w:tcPr>
            <w:tcW w:w="4962" w:type="dxa"/>
            <w:shd w:val="solid" w:color="FFFFFF" w:fill="auto"/>
            <w:tcPrChange w:id="2424" w:author="Yangyanmei" w:date="2025-05-27T16:28:00Z">
              <w:tcPr>
                <w:tcW w:w="4962" w:type="dxa"/>
                <w:shd w:val="solid" w:color="FFFFFF" w:fill="auto"/>
              </w:tcPr>
            </w:tcPrChange>
          </w:tcPr>
          <w:p w14:paraId="0DF2CFF0" w14:textId="1446B546" w:rsidR="00214A30" w:rsidRDefault="00214A30" w:rsidP="00214A30">
            <w:pPr>
              <w:pStyle w:val="TAL"/>
              <w:rPr>
                <w:ins w:id="2425" w:author="Yangyanmei" w:date="2025-05-27T16:24:00Z"/>
                <w:sz w:val="16"/>
                <w:szCs w:val="16"/>
              </w:rPr>
            </w:pPr>
            <w:ins w:id="2426" w:author="Yangyanmei" w:date="2025-05-27T16:24:00Z">
              <w:r>
                <w:rPr>
                  <w:sz w:val="16"/>
                  <w:szCs w:val="16"/>
                </w:rPr>
                <w:t>I</w:t>
              </w:r>
              <w:r w:rsidRPr="00B609EF">
                <w:rPr>
                  <w:sz w:val="16"/>
                  <w:szCs w:val="16"/>
                </w:rPr>
                <w:t>mplementation of the following pCRs approved by SA6</w:t>
              </w:r>
              <w:r>
                <w:rPr>
                  <w:sz w:val="16"/>
                  <w:szCs w:val="16"/>
                </w:rPr>
                <w:t>:</w:t>
              </w:r>
            </w:ins>
            <w:ins w:id="2427" w:author="Yangyanmei" w:date="2025-05-27T16:26:00Z">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ins>
            <w:ins w:id="2428" w:author="Yangyanmei" w:date="2025-05-27T16:27:00Z">
              <w:r>
                <w:rPr>
                  <w:sz w:val="16"/>
                  <w:szCs w:val="16"/>
                </w:rPr>
                <w:t>,</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ins>
          </w:p>
        </w:tc>
        <w:tc>
          <w:tcPr>
            <w:tcW w:w="708" w:type="dxa"/>
            <w:shd w:val="solid" w:color="FFFFFF" w:fill="auto"/>
            <w:tcPrChange w:id="2429" w:author="Yangyanmei" w:date="2025-05-27T16:28:00Z">
              <w:tcPr>
                <w:tcW w:w="708" w:type="dxa"/>
                <w:shd w:val="solid" w:color="FFFFFF" w:fill="auto"/>
              </w:tcPr>
            </w:tcPrChange>
          </w:tcPr>
          <w:p w14:paraId="371FECCD" w14:textId="526A91E1" w:rsidR="00214A30" w:rsidRDefault="00214A30" w:rsidP="00214A30">
            <w:pPr>
              <w:pStyle w:val="TAC"/>
              <w:rPr>
                <w:ins w:id="2430" w:author="Yangyanmei" w:date="2025-05-27T16:24:00Z"/>
                <w:sz w:val="16"/>
                <w:szCs w:val="16"/>
                <w:lang w:eastAsia="zh-CN"/>
              </w:rPr>
            </w:pPr>
            <w:ins w:id="2431" w:author="Yangyanmei" w:date="2025-05-27T16:24:00Z">
              <w:r>
                <w:rPr>
                  <w:rFonts w:hint="eastAsia"/>
                  <w:sz w:val="16"/>
                  <w:szCs w:val="16"/>
                  <w:lang w:eastAsia="zh-CN"/>
                </w:rPr>
                <w:t>0</w:t>
              </w:r>
              <w:r>
                <w:rPr>
                  <w:sz w:val="16"/>
                  <w:szCs w:val="16"/>
                  <w:lang w:eastAsia="zh-CN"/>
                </w:rPr>
                <w:t>.</w:t>
              </w:r>
            </w:ins>
            <w:ins w:id="2432" w:author="Yangyanmei" w:date="2025-05-27T16:28:00Z">
              <w:r>
                <w:rPr>
                  <w:sz w:val="16"/>
                  <w:szCs w:val="16"/>
                  <w:lang w:eastAsia="zh-CN"/>
                </w:rPr>
                <w:t>5</w:t>
              </w:r>
            </w:ins>
            <w:ins w:id="2433" w:author="Yangyanmei" w:date="2025-05-27T16:24:00Z">
              <w:r>
                <w:rPr>
                  <w:sz w:val="16"/>
                  <w:szCs w:val="16"/>
                  <w:lang w:eastAsia="zh-CN"/>
                </w:rPr>
                <w:t>.0</w:t>
              </w:r>
            </w:ins>
          </w:p>
        </w:tc>
      </w:tr>
    </w:tbl>
    <w:p w14:paraId="36662812" w14:textId="77777777" w:rsidR="0080055A" w:rsidRPr="00D775AF" w:rsidRDefault="0080055A" w:rsidP="00214A30">
      <w:bookmarkStart w:id="2434" w:name="_Toc129708889"/>
      <w:bookmarkEnd w:id="2434"/>
    </w:p>
    <w:sectPr w:rsidR="0080055A" w:rsidRPr="00D775AF">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16BE1" w14:textId="77777777" w:rsidR="00C26BE2" w:rsidRDefault="00C26BE2">
      <w:r>
        <w:separator/>
      </w:r>
    </w:p>
  </w:endnote>
  <w:endnote w:type="continuationSeparator" w:id="0">
    <w:p w14:paraId="0A8A7CA2" w14:textId="77777777" w:rsidR="00C26BE2" w:rsidRDefault="00C26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09A3F" w14:textId="77777777" w:rsidR="00C26BE2" w:rsidRDefault="00C26BE2">
      <w:r>
        <w:separator/>
      </w:r>
    </w:p>
  </w:footnote>
  <w:footnote w:type="continuationSeparator" w:id="0">
    <w:p w14:paraId="2F4ED639" w14:textId="77777777" w:rsidR="00C26BE2" w:rsidRDefault="00C26B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2F951B8"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2245">
      <w:rPr>
        <w:rFonts w:ascii="Arial" w:hAnsi="Arial" w:cs="Arial"/>
        <w:b/>
        <w:noProof/>
        <w:sz w:val="18"/>
        <w:szCs w:val="18"/>
      </w:rPr>
      <w:t>3GPP TR 23.700-35 V0.54.0 (2025-054)</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4A279164"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2245">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4"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4"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6"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734008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11762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60396085">
    <w:abstractNumId w:val="11"/>
  </w:num>
  <w:num w:numId="4" w16cid:durableId="712080341">
    <w:abstractNumId w:val="28"/>
  </w:num>
  <w:num w:numId="5" w16cid:durableId="1779912357">
    <w:abstractNumId w:val="9"/>
  </w:num>
  <w:num w:numId="6" w16cid:durableId="137844041">
    <w:abstractNumId w:val="7"/>
  </w:num>
  <w:num w:numId="7" w16cid:durableId="832141817">
    <w:abstractNumId w:val="6"/>
  </w:num>
  <w:num w:numId="8" w16cid:durableId="1338190229">
    <w:abstractNumId w:val="5"/>
  </w:num>
  <w:num w:numId="9" w16cid:durableId="1583489605">
    <w:abstractNumId w:val="4"/>
  </w:num>
  <w:num w:numId="10" w16cid:durableId="176310932">
    <w:abstractNumId w:val="8"/>
  </w:num>
  <w:num w:numId="11" w16cid:durableId="610823380">
    <w:abstractNumId w:val="3"/>
  </w:num>
  <w:num w:numId="12" w16cid:durableId="933174883">
    <w:abstractNumId w:val="2"/>
  </w:num>
  <w:num w:numId="13" w16cid:durableId="2041780214">
    <w:abstractNumId w:val="1"/>
  </w:num>
  <w:num w:numId="14" w16cid:durableId="528108964">
    <w:abstractNumId w:val="0"/>
  </w:num>
  <w:num w:numId="15" w16cid:durableId="2104569504">
    <w:abstractNumId w:val="22"/>
  </w:num>
  <w:num w:numId="16" w16cid:durableId="2096969924">
    <w:abstractNumId w:val="19"/>
  </w:num>
  <w:num w:numId="17" w16cid:durableId="764770524">
    <w:abstractNumId w:val="30"/>
  </w:num>
  <w:num w:numId="18" w16cid:durableId="257904668">
    <w:abstractNumId w:val="23"/>
  </w:num>
  <w:num w:numId="19" w16cid:durableId="2074430539">
    <w:abstractNumId w:val="20"/>
  </w:num>
  <w:num w:numId="20" w16cid:durableId="470438445">
    <w:abstractNumId w:val="12"/>
  </w:num>
  <w:num w:numId="21" w16cid:durableId="2126265264">
    <w:abstractNumId w:val="14"/>
  </w:num>
  <w:num w:numId="22" w16cid:durableId="1885948424">
    <w:abstractNumId w:val="21"/>
  </w:num>
  <w:num w:numId="23" w16cid:durableId="1518276019">
    <w:abstractNumId w:val="13"/>
  </w:num>
  <w:num w:numId="24" w16cid:durableId="628752408">
    <w:abstractNumId w:val="15"/>
  </w:num>
  <w:num w:numId="25" w16cid:durableId="59986207">
    <w:abstractNumId w:val="25"/>
  </w:num>
  <w:num w:numId="26" w16cid:durableId="1885831068">
    <w:abstractNumId w:val="24"/>
  </w:num>
  <w:num w:numId="27" w16cid:durableId="454178832">
    <w:abstractNumId w:val="29"/>
  </w:num>
  <w:num w:numId="28" w16cid:durableId="61756719">
    <w:abstractNumId w:val="27"/>
  </w:num>
  <w:num w:numId="29" w16cid:durableId="350691101">
    <w:abstractNumId w:val="18"/>
  </w:num>
  <w:num w:numId="30" w16cid:durableId="1078743558">
    <w:abstractNumId w:val="26"/>
  </w:num>
  <w:num w:numId="31" w16cid:durableId="1540626575">
    <w:abstractNumId w:val="16"/>
  </w:num>
  <w:num w:numId="32" w16cid:durableId="161193650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MA">
    <w15:presenceInfo w15:providerId="None" w15:userId="BMA"/>
  </w15:person>
  <w15:person w15:author="Yangyanmei">
    <w15:presenceInfo w15:providerId="AD" w15:userId="S-1-5-21-147214757-305610072-1517763936-108079"/>
  </w15:person>
  <w15:person w15:author="ZTE-LY">
    <w15:presenceInfo w15:providerId="None" w15:userId="ZTE-LY"/>
  </w15:person>
  <w15:person w15:author="SA6#67">
    <w15:presenceInfo w15:providerId="None" w15:userId="SA6#67"/>
  </w15:person>
  <w15:person w15:author="Draft3">
    <w15:presenceInfo w15:providerId="None" w15:userId="Draft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270B9"/>
    <w:rsid w:val="00033397"/>
    <w:rsid w:val="00040095"/>
    <w:rsid w:val="00041BFE"/>
    <w:rsid w:val="00051834"/>
    <w:rsid w:val="00054A22"/>
    <w:rsid w:val="00054B7F"/>
    <w:rsid w:val="00062023"/>
    <w:rsid w:val="000655A6"/>
    <w:rsid w:val="000704E6"/>
    <w:rsid w:val="00080512"/>
    <w:rsid w:val="000A60CC"/>
    <w:rsid w:val="000C47C3"/>
    <w:rsid w:val="000C6B0C"/>
    <w:rsid w:val="000D1EB4"/>
    <w:rsid w:val="000D437E"/>
    <w:rsid w:val="000D58AB"/>
    <w:rsid w:val="000D7DF3"/>
    <w:rsid w:val="000E1BB8"/>
    <w:rsid w:val="00107E49"/>
    <w:rsid w:val="00111828"/>
    <w:rsid w:val="001124FA"/>
    <w:rsid w:val="00115D70"/>
    <w:rsid w:val="001246D8"/>
    <w:rsid w:val="00127539"/>
    <w:rsid w:val="00133525"/>
    <w:rsid w:val="00142BE0"/>
    <w:rsid w:val="00144B88"/>
    <w:rsid w:val="00147C1E"/>
    <w:rsid w:val="00151566"/>
    <w:rsid w:val="001602CE"/>
    <w:rsid w:val="001609D3"/>
    <w:rsid w:val="0016448D"/>
    <w:rsid w:val="0016744D"/>
    <w:rsid w:val="00173E3B"/>
    <w:rsid w:val="00174E78"/>
    <w:rsid w:val="0017596E"/>
    <w:rsid w:val="00175EA5"/>
    <w:rsid w:val="001A04C0"/>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68B"/>
    <w:rsid w:val="001F3FE4"/>
    <w:rsid w:val="002002B8"/>
    <w:rsid w:val="00205257"/>
    <w:rsid w:val="00212CD8"/>
    <w:rsid w:val="00214A30"/>
    <w:rsid w:val="00220D54"/>
    <w:rsid w:val="00220FCE"/>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5B85"/>
    <w:rsid w:val="003172DC"/>
    <w:rsid w:val="00324A63"/>
    <w:rsid w:val="00327361"/>
    <w:rsid w:val="003443A4"/>
    <w:rsid w:val="0035462D"/>
    <w:rsid w:val="00356555"/>
    <w:rsid w:val="003765B8"/>
    <w:rsid w:val="00391061"/>
    <w:rsid w:val="0039521B"/>
    <w:rsid w:val="003C3971"/>
    <w:rsid w:val="003C77F4"/>
    <w:rsid w:val="003D26BA"/>
    <w:rsid w:val="003E01D1"/>
    <w:rsid w:val="003F55A7"/>
    <w:rsid w:val="0040205B"/>
    <w:rsid w:val="00411542"/>
    <w:rsid w:val="00420AD2"/>
    <w:rsid w:val="00423334"/>
    <w:rsid w:val="00424158"/>
    <w:rsid w:val="004345EC"/>
    <w:rsid w:val="004406A6"/>
    <w:rsid w:val="00444CA7"/>
    <w:rsid w:val="0045477D"/>
    <w:rsid w:val="00460864"/>
    <w:rsid w:val="00462245"/>
    <w:rsid w:val="00465515"/>
    <w:rsid w:val="00472DA5"/>
    <w:rsid w:val="004827EA"/>
    <w:rsid w:val="0048586B"/>
    <w:rsid w:val="0049751D"/>
    <w:rsid w:val="004A1129"/>
    <w:rsid w:val="004A272A"/>
    <w:rsid w:val="004A2E32"/>
    <w:rsid w:val="004A3AE4"/>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3E6C"/>
    <w:rsid w:val="005449BB"/>
    <w:rsid w:val="00565087"/>
    <w:rsid w:val="005929CB"/>
    <w:rsid w:val="00597B11"/>
    <w:rsid w:val="005B42CD"/>
    <w:rsid w:val="005D1618"/>
    <w:rsid w:val="005D2E01"/>
    <w:rsid w:val="005D7526"/>
    <w:rsid w:val="005E4BB2"/>
    <w:rsid w:val="005E730F"/>
    <w:rsid w:val="005E7866"/>
    <w:rsid w:val="005F3687"/>
    <w:rsid w:val="005F788A"/>
    <w:rsid w:val="00602AEA"/>
    <w:rsid w:val="0060585B"/>
    <w:rsid w:val="00614FDF"/>
    <w:rsid w:val="00615662"/>
    <w:rsid w:val="0063543D"/>
    <w:rsid w:val="00647114"/>
    <w:rsid w:val="00660E85"/>
    <w:rsid w:val="00663956"/>
    <w:rsid w:val="00670CF4"/>
    <w:rsid w:val="00684DD9"/>
    <w:rsid w:val="00687DD5"/>
    <w:rsid w:val="006912E9"/>
    <w:rsid w:val="006A323F"/>
    <w:rsid w:val="006B0448"/>
    <w:rsid w:val="006B30D0"/>
    <w:rsid w:val="006B584C"/>
    <w:rsid w:val="006B66DB"/>
    <w:rsid w:val="006C3D95"/>
    <w:rsid w:val="006E5C86"/>
    <w:rsid w:val="006E770F"/>
    <w:rsid w:val="007000D6"/>
    <w:rsid w:val="00701116"/>
    <w:rsid w:val="00704FD7"/>
    <w:rsid w:val="00705C6C"/>
    <w:rsid w:val="0071174C"/>
    <w:rsid w:val="00713C44"/>
    <w:rsid w:val="00714774"/>
    <w:rsid w:val="00731BF7"/>
    <w:rsid w:val="00734A5B"/>
    <w:rsid w:val="0074026F"/>
    <w:rsid w:val="007429F6"/>
    <w:rsid w:val="00744E76"/>
    <w:rsid w:val="00754471"/>
    <w:rsid w:val="00765EA3"/>
    <w:rsid w:val="00770646"/>
    <w:rsid w:val="00773B27"/>
    <w:rsid w:val="00774DA4"/>
    <w:rsid w:val="00781F0F"/>
    <w:rsid w:val="007A1E25"/>
    <w:rsid w:val="007A50E9"/>
    <w:rsid w:val="007B3AF1"/>
    <w:rsid w:val="007B600E"/>
    <w:rsid w:val="007C4050"/>
    <w:rsid w:val="007D41B3"/>
    <w:rsid w:val="007F0F4A"/>
    <w:rsid w:val="0080055A"/>
    <w:rsid w:val="008028A4"/>
    <w:rsid w:val="00807621"/>
    <w:rsid w:val="00825190"/>
    <w:rsid w:val="00830747"/>
    <w:rsid w:val="00830904"/>
    <w:rsid w:val="00843B06"/>
    <w:rsid w:val="0084593D"/>
    <w:rsid w:val="008637AF"/>
    <w:rsid w:val="008768CA"/>
    <w:rsid w:val="008935F6"/>
    <w:rsid w:val="0089734E"/>
    <w:rsid w:val="008A3287"/>
    <w:rsid w:val="008A6645"/>
    <w:rsid w:val="008B3FA4"/>
    <w:rsid w:val="008C3007"/>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445ED"/>
    <w:rsid w:val="00947A92"/>
    <w:rsid w:val="00975DAE"/>
    <w:rsid w:val="009860AE"/>
    <w:rsid w:val="009A571A"/>
    <w:rsid w:val="009B6285"/>
    <w:rsid w:val="009B7F15"/>
    <w:rsid w:val="009D0463"/>
    <w:rsid w:val="009D6FF6"/>
    <w:rsid w:val="009E2532"/>
    <w:rsid w:val="009E5E96"/>
    <w:rsid w:val="009F37B7"/>
    <w:rsid w:val="009F53FE"/>
    <w:rsid w:val="00A10F02"/>
    <w:rsid w:val="00A15735"/>
    <w:rsid w:val="00A164B4"/>
    <w:rsid w:val="00A26956"/>
    <w:rsid w:val="00A27486"/>
    <w:rsid w:val="00A53724"/>
    <w:rsid w:val="00A53888"/>
    <w:rsid w:val="00A56066"/>
    <w:rsid w:val="00A73129"/>
    <w:rsid w:val="00A82346"/>
    <w:rsid w:val="00A843A3"/>
    <w:rsid w:val="00A92BA1"/>
    <w:rsid w:val="00A95A32"/>
    <w:rsid w:val="00AA2004"/>
    <w:rsid w:val="00AA3B49"/>
    <w:rsid w:val="00AA6EB1"/>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61931"/>
    <w:rsid w:val="00B70116"/>
    <w:rsid w:val="00B837B6"/>
    <w:rsid w:val="00B93086"/>
    <w:rsid w:val="00B9377D"/>
    <w:rsid w:val="00BA19ED"/>
    <w:rsid w:val="00BA19EF"/>
    <w:rsid w:val="00BA4B8D"/>
    <w:rsid w:val="00BB32C1"/>
    <w:rsid w:val="00BC0858"/>
    <w:rsid w:val="00BC0F7D"/>
    <w:rsid w:val="00BC1C4B"/>
    <w:rsid w:val="00BC24EF"/>
    <w:rsid w:val="00BD7D31"/>
    <w:rsid w:val="00BE3255"/>
    <w:rsid w:val="00BF128E"/>
    <w:rsid w:val="00BF5F29"/>
    <w:rsid w:val="00C00A77"/>
    <w:rsid w:val="00C074DD"/>
    <w:rsid w:val="00C1496A"/>
    <w:rsid w:val="00C26BE2"/>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A3D0C"/>
    <w:rsid w:val="00CD0427"/>
    <w:rsid w:val="00CD352B"/>
    <w:rsid w:val="00CD716A"/>
    <w:rsid w:val="00CE2EE8"/>
    <w:rsid w:val="00CF34E7"/>
    <w:rsid w:val="00CF4B59"/>
    <w:rsid w:val="00D11E3D"/>
    <w:rsid w:val="00D23835"/>
    <w:rsid w:val="00D3033B"/>
    <w:rsid w:val="00D506BB"/>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6640"/>
    <w:rsid w:val="00DF2B1F"/>
    <w:rsid w:val="00DF62CD"/>
    <w:rsid w:val="00E0028D"/>
    <w:rsid w:val="00E02424"/>
    <w:rsid w:val="00E06153"/>
    <w:rsid w:val="00E16509"/>
    <w:rsid w:val="00E23FC0"/>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2EC7"/>
    <w:rsid w:val="00F23A49"/>
    <w:rsid w:val="00F27F3E"/>
    <w:rsid w:val="00F325C8"/>
    <w:rsid w:val="00F34834"/>
    <w:rsid w:val="00F376E8"/>
    <w:rsid w:val="00F577FD"/>
    <w:rsid w:val="00F64BEB"/>
    <w:rsid w:val="00F653B8"/>
    <w:rsid w:val="00F74D99"/>
    <w:rsid w:val="00F81951"/>
    <w:rsid w:val="00F839E3"/>
    <w:rsid w:val="00F9008D"/>
    <w:rsid w:val="00F92595"/>
    <w:rsid w:val="00FA1266"/>
    <w:rsid w:val="00FB0FC3"/>
    <w:rsid w:val="00FC1192"/>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5.vsdx"/><Relationship Id="rId50" Type="http://schemas.openxmlformats.org/officeDocument/2006/relationships/image" Target="media/image22.emf"/><Relationship Id="rId55" Type="http://schemas.openxmlformats.org/officeDocument/2006/relationships/package" Target="embeddings/Microsoft_Visio_Drawing18.vsdx"/><Relationship Id="rId63" Type="http://schemas.openxmlformats.org/officeDocument/2006/relationships/oleObject" Target="embeddings/Microsoft_Visio_2003-2010_Drawing4.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package" Target="embeddings/Microsoft_Visio_Drawing26.vsdx"/><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0.vsdx"/><Relationship Id="rId40" Type="http://schemas.openxmlformats.org/officeDocument/2006/relationships/image" Target="media/image17.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24.vsdx"/><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3.vsd"/><Relationship Id="rId82" Type="http://schemas.openxmlformats.org/officeDocument/2006/relationships/package" Target="embeddings/Microsoft_Visio_Drawing25.vsdx"/><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7.vsd"/><Relationship Id="rId77"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png"/><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6.vsd"/><Relationship Id="rId20" Type="http://schemas.openxmlformats.org/officeDocument/2006/relationships/image" Target="media/image7.emf"/><Relationship Id="rId41" Type="http://schemas.openxmlformats.org/officeDocument/2006/relationships/package" Target="embeddings/Microsoft_Visio_Drawing1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2.vsdx"/><Relationship Id="rId83" Type="http://schemas.openxmlformats.org/officeDocument/2006/relationships/image" Target="media/image39.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vsd"/><Relationship Id="rId57" Type="http://schemas.openxmlformats.org/officeDocument/2006/relationships/oleObject" Target="embeddings/Microsoft_Visio_2003-2010_Drawing2.vsd"/><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5.vsd"/><Relationship Id="rId73" Type="http://schemas.openxmlformats.org/officeDocument/2006/relationships/package" Target="embeddings/Microsoft_Visio_Drawing21.vsdx"/><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78</Pages>
  <Words>27785</Words>
  <Characters>158378</Characters>
  <Application>Microsoft Office Word</Application>
  <DocSecurity>0</DocSecurity>
  <Lines>1319</Lines>
  <Paragraphs>371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185792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4</cp:revision>
  <cp:lastPrinted>2019-02-25T14:05:00Z</cp:lastPrinted>
  <dcterms:created xsi:type="dcterms:W3CDTF">2025-05-27T08:15:00Z</dcterms:created>
  <dcterms:modified xsi:type="dcterms:W3CDTF">2025-05-28T17:31:00Z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