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4A997EB"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del w:id="4" w:author="Yangyanmei" w:date="2025-02-28T15:39:00Z">
              <w:r w:rsidR="00F92595" w:rsidDel="00F92595">
                <w:delText>2</w:delText>
              </w:r>
            </w:del>
            <w:ins w:id="5" w:author="Yangyanmei" w:date="2025-02-28T15:39:00Z">
              <w:r w:rsidR="00F92595">
                <w:t>3</w:t>
              </w:r>
            </w:ins>
            <w:r w:rsidRPr="00142BE0">
              <w:t>.</w:t>
            </w:r>
            <w:bookmarkEnd w:id="3"/>
            <w:r w:rsidR="00660E85">
              <w:t>0</w:t>
            </w:r>
            <w:r w:rsidRPr="00142BE0">
              <w:t xml:space="preserve"> </w:t>
            </w:r>
            <w:r w:rsidRPr="00142BE0">
              <w:rPr>
                <w:sz w:val="32"/>
              </w:rPr>
              <w:t>(</w:t>
            </w:r>
            <w:bookmarkStart w:id="6" w:name="issueDate"/>
            <w:del w:id="7" w:author="Yangyanmei" w:date="2025-02-28T15:39:00Z">
              <w:r w:rsidR="00142BE0" w:rsidDel="00F92595">
                <w:rPr>
                  <w:sz w:val="32"/>
                </w:rPr>
                <w:delText>202</w:delText>
              </w:r>
              <w:r w:rsidR="00F92595" w:rsidDel="00F92595">
                <w:rPr>
                  <w:sz w:val="32"/>
                </w:rPr>
                <w:delText>4</w:delText>
              </w:r>
            </w:del>
            <w:ins w:id="8" w:author="Yangyanmei" w:date="2025-02-28T15:39:00Z">
              <w:r w:rsidR="00F92595">
                <w:rPr>
                  <w:sz w:val="32"/>
                </w:rPr>
                <w:t>2025</w:t>
              </w:r>
            </w:ins>
            <w:r w:rsidRPr="00142BE0">
              <w:rPr>
                <w:sz w:val="32"/>
              </w:rPr>
              <w:t>-</w:t>
            </w:r>
            <w:bookmarkEnd w:id="6"/>
            <w:del w:id="9" w:author="Yangyanmei" w:date="2025-02-28T15:39:00Z">
              <w:r w:rsidR="00F92595" w:rsidDel="00F92595">
                <w:rPr>
                  <w:sz w:val="32"/>
                </w:rPr>
                <w:delText>12</w:delText>
              </w:r>
            </w:del>
            <w:ins w:id="10" w:author="Yangyanmei" w:date="2025-02-28T15:38:00Z">
              <w:r w:rsidR="00F92595">
                <w:rPr>
                  <w:sz w:val="32"/>
                </w:rPr>
                <w:t>0</w:t>
              </w:r>
            </w:ins>
            <w:ins w:id="11" w:author="Editorial BMA" w:date="2025-03-11T14:14:00Z" w16du:dateUtc="2025-03-11T13:14:00Z">
              <w:r w:rsidR="000A69EC">
                <w:rPr>
                  <w:sz w:val="32"/>
                </w:rPr>
                <w:t>3</w:t>
              </w:r>
            </w:ins>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12" w:name="spectype2"/>
            <w:r w:rsidR="00D57972" w:rsidRPr="00142BE0">
              <w:t>Report</w:t>
            </w:r>
            <w:bookmarkEnd w:id="12"/>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6FAEEBD7" w:rsidR="004F0988" w:rsidRPr="00AE6164" w:rsidRDefault="00142BE0" w:rsidP="00133525">
            <w:pPr>
              <w:pStyle w:val="ZT"/>
              <w:framePr w:wrap="auto" w:hAnchor="text" w:yAlign="inline"/>
              <w:rPr>
                <w:highlight w:val="yellow"/>
              </w:rPr>
            </w:pPr>
            <w:bookmarkStart w:id="13" w:name="specTitle"/>
            <w:r w:rsidRPr="00715D78">
              <w:t xml:space="preserve">Study on </w:t>
            </w:r>
            <w:r w:rsidRPr="00EA0525">
              <w:t>Service Enabler Architecture Layer (SEAL) Phase4</w:t>
            </w:r>
            <w:r w:rsidR="004F0988" w:rsidRPr="00142BE0">
              <w:t>;</w:t>
            </w:r>
          </w:p>
          <w:bookmarkEnd w:id="13"/>
          <w:p w14:paraId="04CAC1E0" w14:textId="1578CB41"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95pt" o:ole="">
                  <v:imagedata r:id="rId9" o:title=""/>
                </v:shape>
                <o:OLEObject Type="Embed" ProgID="Word.Picture.8" ShapeID="_x0000_i1025" DrawAspect="Content" ObjectID="_1803209512"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5pt" o:ole="">
                  <v:imagedata r:id="rId11" o:title=""/>
                </v:shape>
                <o:OLEObject Type="Embed" ProgID="Word.Picture.8" ShapeID="_x0000_i1026" DrawAspect="Content" ObjectID="_180320951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564BEF" w:rsidR="00E16509" w:rsidRPr="00133525" w:rsidRDefault="00E16509" w:rsidP="00133525">
            <w:pPr>
              <w:pStyle w:val="FP"/>
              <w:jc w:val="center"/>
              <w:rPr>
                <w:noProof/>
                <w:sz w:val="18"/>
              </w:rPr>
            </w:pPr>
            <w:r w:rsidRPr="00133525">
              <w:rPr>
                <w:noProof/>
                <w:sz w:val="18"/>
              </w:rPr>
              <w:t xml:space="preserve">© </w:t>
            </w:r>
            <w:bookmarkStart w:id="20" w:name="copyrightDate"/>
            <w:r w:rsidRPr="00D52BE2">
              <w:rPr>
                <w:noProof/>
                <w:sz w:val="18"/>
              </w:rPr>
              <w:t>2</w:t>
            </w:r>
            <w:r w:rsidR="008E2D68" w:rsidRPr="00D52BE2">
              <w:rPr>
                <w:noProof/>
                <w:sz w:val="18"/>
              </w:rPr>
              <w:t>02</w:t>
            </w:r>
            <w:ins w:id="21" w:author="Editorial BMA" w:date="2025-03-11T14:14:00Z" w16du:dateUtc="2025-03-11T13:14:00Z">
              <w:r w:rsidR="000A69EC">
                <w:rPr>
                  <w:noProof/>
                  <w:sz w:val="18"/>
                </w:rPr>
                <w:t>5</w:t>
              </w:r>
            </w:ins>
            <w:del w:id="22" w:author="Editorial BMA" w:date="2025-03-11T14:14:00Z" w16du:dateUtc="2025-03-11T13:14:00Z">
              <w:r w:rsidR="00D52BE2" w:rsidDel="000A69EC">
                <w:rPr>
                  <w:noProof/>
                  <w:sz w:val="18"/>
                </w:rPr>
                <w:delText>4</w:delText>
              </w:r>
            </w:del>
            <w:bookmarkEnd w:id="20"/>
            <w:r w:rsidRPr="00D52BE2">
              <w:rPr>
                <w:noProof/>
                <w:sz w:val="18"/>
              </w:rPr>
              <w:t>,</w:t>
            </w:r>
            <w:r w:rsidRPr="00133525">
              <w:rPr>
                <w:noProof/>
                <w:sz w:val="18"/>
              </w:rPr>
              <w:t xml:space="preserve"> 3GPP Organizational Partners (ARIB, ATIS, CCSA, ETSI, TSDSI, TTA, TTC).</w:t>
            </w:r>
            <w:bookmarkStart w:id="23" w:name="copyrightaddon"/>
            <w:bookmarkEnd w:id="2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4" w:name="tableOfContents"/>
      <w:bookmarkEnd w:id="24"/>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21BC1806" w14:textId="5BBC307E" w:rsidR="00684DD9" w:rsidRDefault="00C37186" w:rsidP="00684DD9">
          <w:pPr>
            <w:pStyle w:val="TOC1"/>
            <w:ind w:left="0" w:firstLine="0"/>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184898842" w:history="1">
            <w:r w:rsidR="00684DD9" w:rsidRPr="00932872">
              <w:rPr>
                <w:rStyle w:val="Hyperlink"/>
                <w:noProof/>
              </w:rPr>
              <w:t>Foreword</w:t>
            </w:r>
            <w:r w:rsidR="00684DD9">
              <w:rPr>
                <w:noProof/>
                <w:webHidden/>
              </w:rPr>
              <w:tab/>
            </w:r>
            <w:r w:rsidR="00684DD9">
              <w:rPr>
                <w:noProof/>
                <w:webHidden/>
              </w:rPr>
              <w:fldChar w:fldCharType="begin"/>
            </w:r>
            <w:r w:rsidR="00684DD9">
              <w:rPr>
                <w:noProof/>
                <w:webHidden/>
              </w:rPr>
              <w:instrText xml:space="preserve"> PAGEREF _Toc184898842 \h </w:instrText>
            </w:r>
            <w:r w:rsidR="00684DD9">
              <w:rPr>
                <w:noProof/>
                <w:webHidden/>
              </w:rPr>
            </w:r>
            <w:r w:rsidR="00684DD9">
              <w:rPr>
                <w:noProof/>
                <w:webHidden/>
              </w:rPr>
              <w:fldChar w:fldCharType="separate"/>
            </w:r>
            <w:r w:rsidR="00684DD9">
              <w:rPr>
                <w:noProof/>
                <w:webHidden/>
              </w:rPr>
              <w:t>5</w:t>
            </w:r>
            <w:r w:rsidR="00684DD9">
              <w:rPr>
                <w:noProof/>
                <w:webHidden/>
              </w:rPr>
              <w:fldChar w:fldCharType="end"/>
            </w:r>
          </w:hyperlink>
        </w:p>
        <w:p w14:paraId="47F25148" w14:textId="4ABC46B0" w:rsidR="00684DD9" w:rsidRDefault="00684DD9">
          <w:pPr>
            <w:pStyle w:val="TOC1"/>
            <w:rPr>
              <w:rFonts w:asciiTheme="minorHAnsi" w:hAnsiTheme="minorHAnsi" w:cstheme="minorBidi"/>
              <w:noProof/>
              <w:kern w:val="2"/>
              <w:sz w:val="24"/>
              <w:szCs w:val="24"/>
              <w:lang w:eastAsia="en-GB"/>
              <w14:ligatures w14:val="standardContextual"/>
            </w:rPr>
          </w:pPr>
          <w:hyperlink w:anchor="_Toc184898843" w:history="1">
            <w:r w:rsidRPr="00932872">
              <w:rPr>
                <w:rStyle w:val="Hyperlink"/>
                <w:noProof/>
              </w:rPr>
              <w:t>1</w:t>
            </w:r>
            <w:r>
              <w:rPr>
                <w:rFonts w:asciiTheme="minorHAnsi" w:hAnsiTheme="minorHAnsi" w:cstheme="minorBidi"/>
                <w:noProof/>
                <w:kern w:val="2"/>
                <w:sz w:val="24"/>
                <w:szCs w:val="24"/>
                <w:lang w:eastAsia="en-GB"/>
                <w14:ligatures w14:val="standardContextual"/>
              </w:rPr>
              <w:tab/>
            </w:r>
            <w:r w:rsidRPr="00932872">
              <w:rPr>
                <w:rStyle w:val="Hyperlink"/>
                <w:noProof/>
              </w:rPr>
              <w:t>Scope</w:t>
            </w:r>
            <w:r>
              <w:rPr>
                <w:noProof/>
                <w:webHidden/>
              </w:rPr>
              <w:tab/>
            </w:r>
            <w:r>
              <w:rPr>
                <w:noProof/>
                <w:webHidden/>
              </w:rPr>
              <w:fldChar w:fldCharType="begin"/>
            </w:r>
            <w:r>
              <w:rPr>
                <w:noProof/>
                <w:webHidden/>
              </w:rPr>
              <w:instrText xml:space="preserve"> PAGEREF _Toc184898843 \h </w:instrText>
            </w:r>
            <w:r>
              <w:rPr>
                <w:noProof/>
                <w:webHidden/>
              </w:rPr>
            </w:r>
            <w:r>
              <w:rPr>
                <w:noProof/>
                <w:webHidden/>
              </w:rPr>
              <w:fldChar w:fldCharType="separate"/>
            </w:r>
            <w:r>
              <w:rPr>
                <w:noProof/>
                <w:webHidden/>
              </w:rPr>
              <w:t>7</w:t>
            </w:r>
            <w:r>
              <w:rPr>
                <w:noProof/>
                <w:webHidden/>
              </w:rPr>
              <w:fldChar w:fldCharType="end"/>
            </w:r>
          </w:hyperlink>
        </w:p>
        <w:p w14:paraId="36250C5A" w14:textId="6E1D049D" w:rsidR="00684DD9" w:rsidRDefault="00684DD9">
          <w:pPr>
            <w:pStyle w:val="TOC1"/>
            <w:rPr>
              <w:rFonts w:asciiTheme="minorHAnsi" w:hAnsiTheme="minorHAnsi" w:cstheme="minorBidi"/>
              <w:noProof/>
              <w:kern w:val="2"/>
              <w:sz w:val="24"/>
              <w:szCs w:val="24"/>
              <w:lang w:eastAsia="en-GB"/>
              <w14:ligatures w14:val="standardContextual"/>
            </w:rPr>
          </w:pPr>
          <w:hyperlink w:anchor="_Toc184898844" w:history="1">
            <w:r w:rsidRPr="00932872">
              <w:rPr>
                <w:rStyle w:val="Hyperlink"/>
                <w:noProof/>
              </w:rPr>
              <w:t>2</w:t>
            </w:r>
            <w:r>
              <w:rPr>
                <w:rFonts w:asciiTheme="minorHAnsi" w:hAnsiTheme="minorHAnsi" w:cstheme="minorBidi"/>
                <w:noProof/>
                <w:kern w:val="2"/>
                <w:sz w:val="24"/>
                <w:szCs w:val="24"/>
                <w:lang w:eastAsia="en-GB"/>
                <w14:ligatures w14:val="standardContextual"/>
              </w:rPr>
              <w:tab/>
            </w:r>
            <w:r w:rsidRPr="00932872">
              <w:rPr>
                <w:rStyle w:val="Hyperlink"/>
                <w:noProof/>
              </w:rPr>
              <w:t>References</w:t>
            </w:r>
            <w:r>
              <w:rPr>
                <w:noProof/>
                <w:webHidden/>
              </w:rPr>
              <w:tab/>
            </w:r>
            <w:r>
              <w:rPr>
                <w:noProof/>
                <w:webHidden/>
              </w:rPr>
              <w:fldChar w:fldCharType="begin"/>
            </w:r>
            <w:r>
              <w:rPr>
                <w:noProof/>
                <w:webHidden/>
              </w:rPr>
              <w:instrText xml:space="preserve"> PAGEREF _Toc184898844 \h </w:instrText>
            </w:r>
            <w:r>
              <w:rPr>
                <w:noProof/>
                <w:webHidden/>
              </w:rPr>
            </w:r>
            <w:r>
              <w:rPr>
                <w:noProof/>
                <w:webHidden/>
              </w:rPr>
              <w:fldChar w:fldCharType="separate"/>
            </w:r>
            <w:r>
              <w:rPr>
                <w:noProof/>
                <w:webHidden/>
              </w:rPr>
              <w:t>7</w:t>
            </w:r>
            <w:r>
              <w:rPr>
                <w:noProof/>
                <w:webHidden/>
              </w:rPr>
              <w:fldChar w:fldCharType="end"/>
            </w:r>
          </w:hyperlink>
        </w:p>
        <w:p w14:paraId="4657A054" w14:textId="7EB59B33" w:rsidR="00684DD9" w:rsidRDefault="00684DD9">
          <w:pPr>
            <w:pStyle w:val="TOC1"/>
            <w:rPr>
              <w:rFonts w:asciiTheme="minorHAnsi" w:hAnsiTheme="minorHAnsi" w:cstheme="minorBidi"/>
              <w:noProof/>
              <w:kern w:val="2"/>
              <w:sz w:val="24"/>
              <w:szCs w:val="24"/>
              <w:lang w:eastAsia="en-GB"/>
              <w14:ligatures w14:val="standardContextual"/>
            </w:rPr>
          </w:pPr>
          <w:hyperlink w:anchor="_Toc184898845" w:history="1">
            <w:r w:rsidRPr="00932872">
              <w:rPr>
                <w:rStyle w:val="Hyperlink"/>
                <w:noProof/>
              </w:rPr>
              <w:t>3</w:t>
            </w:r>
            <w:r>
              <w:rPr>
                <w:rFonts w:asciiTheme="minorHAnsi" w:hAnsiTheme="minorHAnsi" w:cstheme="minorBidi"/>
                <w:noProof/>
                <w:kern w:val="2"/>
                <w:sz w:val="24"/>
                <w:szCs w:val="24"/>
                <w:lang w:eastAsia="en-GB"/>
                <w14:ligatures w14:val="standardContextual"/>
              </w:rPr>
              <w:tab/>
            </w:r>
            <w:r w:rsidRPr="00932872">
              <w:rPr>
                <w:rStyle w:val="Hyperlink"/>
                <w:noProof/>
              </w:rPr>
              <w:t>Definitions of terms, symbols and abbreviations</w:t>
            </w:r>
            <w:r>
              <w:rPr>
                <w:noProof/>
                <w:webHidden/>
              </w:rPr>
              <w:tab/>
            </w:r>
            <w:r>
              <w:rPr>
                <w:noProof/>
                <w:webHidden/>
              </w:rPr>
              <w:fldChar w:fldCharType="begin"/>
            </w:r>
            <w:r>
              <w:rPr>
                <w:noProof/>
                <w:webHidden/>
              </w:rPr>
              <w:instrText xml:space="preserve"> PAGEREF _Toc184898845 \h </w:instrText>
            </w:r>
            <w:r>
              <w:rPr>
                <w:noProof/>
                <w:webHidden/>
              </w:rPr>
            </w:r>
            <w:r>
              <w:rPr>
                <w:noProof/>
                <w:webHidden/>
              </w:rPr>
              <w:fldChar w:fldCharType="separate"/>
            </w:r>
            <w:r>
              <w:rPr>
                <w:noProof/>
                <w:webHidden/>
              </w:rPr>
              <w:t>7</w:t>
            </w:r>
            <w:r>
              <w:rPr>
                <w:noProof/>
                <w:webHidden/>
              </w:rPr>
              <w:fldChar w:fldCharType="end"/>
            </w:r>
          </w:hyperlink>
        </w:p>
        <w:p w14:paraId="2AAE82DF" w14:textId="591670CB" w:rsidR="00684DD9" w:rsidRDefault="00684DD9">
          <w:pPr>
            <w:pStyle w:val="TOC2"/>
            <w:rPr>
              <w:rFonts w:asciiTheme="minorHAnsi" w:hAnsiTheme="minorHAnsi" w:cstheme="minorBidi"/>
              <w:noProof/>
              <w:kern w:val="2"/>
              <w:sz w:val="24"/>
              <w:szCs w:val="24"/>
              <w:lang w:eastAsia="en-GB"/>
              <w14:ligatures w14:val="standardContextual"/>
            </w:rPr>
          </w:pPr>
          <w:hyperlink w:anchor="_Toc184898846" w:history="1">
            <w:r w:rsidRPr="00932872">
              <w:rPr>
                <w:rStyle w:val="Hyperlink"/>
                <w:noProof/>
              </w:rPr>
              <w:t>3.1</w:t>
            </w:r>
            <w:r>
              <w:rPr>
                <w:rFonts w:asciiTheme="minorHAnsi" w:hAnsiTheme="minorHAnsi" w:cstheme="minorBidi"/>
                <w:noProof/>
                <w:kern w:val="2"/>
                <w:sz w:val="24"/>
                <w:szCs w:val="24"/>
                <w:lang w:eastAsia="en-GB"/>
                <w14:ligatures w14:val="standardContextual"/>
              </w:rPr>
              <w:tab/>
            </w:r>
            <w:r w:rsidRPr="00932872">
              <w:rPr>
                <w:rStyle w:val="Hyperlink"/>
                <w:noProof/>
              </w:rPr>
              <w:t>Terms</w:t>
            </w:r>
            <w:r>
              <w:rPr>
                <w:noProof/>
                <w:webHidden/>
              </w:rPr>
              <w:tab/>
            </w:r>
            <w:r>
              <w:rPr>
                <w:noProof/>
                <w:webHidden/>
              </w:rPr>
              <w:fldChar w:fldCharType="begin"/>
            </w:r>
            <w:r>
              <w:rPr>
                <w:noProof/>
                <w:webHidden/>
              </w:rPr>
              <w:instrText xml:space="preserve"> PAGEREF _Toc184898846 \h </w:instrText>
            </w:r>
            <w:r>
              <w:rPr>
                <w:noProof/>
                <w:webHidden/>
              </w:rPr>
            </w:r>
            <w:r>
              <w:rPr>
                <w:noProof/>
                <w:webHidden/>
              </w:rPr>
              <w:fldChar w:fldCharType="separate"/>
            </w:r>
            <w:r>
              <w:rPr>
                <w:noProof/>
                <w:webHidden/>
              </w:rPr>
              <w:t>7</w:t>
            </w:r>
            <w:r>
              <w:rPr>
                <w:noProof/>
                <w:webHidden/>
              </w:rPr>
              <w:fldChar w:fldCharType="end"/>
            </w:r>
          </w:hyperlink>
        </w:p>
        <w:p w14:paraId="03DF5C03" w14:textId="41BE6CB8" w:rsidR="00684DD9" w:rsidRDefault="00684DD9">
          <w:pPr>
            <w:pStyle w:val="TOC2"/>
            <w:rPr>
              <w:rFonts w:asciiTheme="minorHAnsi" w:hAnsiTheme="minorHAnsi" w:cstheme="minorBidi"/>
              <w:noProof/>
              <w:kern w:val="2"/>
              <w:sz w:val="24"/>
              <w:szCs w:val="24"/>
              <w:lang w:eastAsia="en-GB"/>
              <w14:ligatures w14:val="standardContextual"/>
            </w:rPr>
          </w:pPr>
          <w:hyperlink w:anchor="_Toc184898847" w:history="1">
            <w:r w:rsidRPr="00932872">
              <w:rPr>
                <w:rStyle w:val="Hyperlink"/>
                <w:noProof/>
              </w:rPr>
              <w:t>3.2</w:t>
            </w:r>
            <w:r>
              <w:rPr>
                <w:rFonts w:asciiTheme="minorHAnsi" w:hAnsiTheme="minorHAnsi" w:cstheme="minorBidi"/>
                <w:noProof/>
                <w:kern w:val="2"/>
                <w:sz w:val="24"/>
                <w:szCs w:val="24"/>
                <w:lang w:eastAsia="en-GB"/>
                <w14:ligatures w14:val="standardContextual"/>
              </w:rPr>
              <w:tab/>
            </w:r>
            <w:r w:rsidRPr="00932872">
              <w:rPr>
                <w:rStyle w:val="Hyperlink"/>
                <w:noProof/>
              </w:rPr>
              <w:t>Symbols</w:t>
            </w:r>
            <w:r>
              <w:rPr>
                <w:noProof/>
                <w:webHidden/>
              </w:rPr>
              <w:tab/>
            </w:r>
            <w:r>
              <w:rPr>
                <w:noProof/>
                <w:webHidden/>
              </w:rPr>
              <w:fldChar w:fldCharType="begin"/>
            </w:r>
            <w:r>
              <w:rPr>
                <w:noProof/>
                <w:webHidden/>
              </w:rPr>
              <w:instrText xml:space="preserve"> PAGEREF _Toc184898847 \h </w:instrText>
            </w:r>
            <w:r>
              <w:rPr>
                <w:noProof/>
                <w:webHidden/>
              </w:rPr>
            </w:r>
            <w:r>
              <w:rPr>
                <w:noProof/>
                <w:webHidden/>
              </w:rPr>
              <w:fldChar w:fldCharType="separate"/>
            </w:r>
            <w:r>
              <w:rPr>
                <w:noProof/>
                <w:webHidden/>
              </w:rPr>
              <w:t>8</w:t>
            </w:r>
            <w:r>
              <w:rPr>
                <w:noProof/>
                <w:webHidden/>
              </w:rPr>
              <w:fldChar w:fldCharType="end"/>
            </w:r>
          </w:hyperlink>
        </w:p>
        <w:p w14:paraId="2AD99F01" w14:textId="3504796F" w:rsidR="00684DD9" w:rsidRDefault="00684DD9">
          <w:pPr>
            <w:pStyle w:val="TOC2"/>
            <w:rPr>
              <w:rFonts w:asciiTheme="minorHAnsi" w:hAnsiTheme="minorHAnsi" w:cstheme="minorBidi"/>
              <w:noProof/>
              <w:kern w:val="2"/>
              <w:sz w:val="24"/>
              <w:szCs w:val="24"/>
              <w:lang w:eastAsia="en-GB"/>
              <w14:ligatures w14:val="standardContextual"/>
            </w:rPr>
          </w:pPr>
          <w:hyperlink w:anchor="_Toc184898848" w:history="1">
            <w:r w:rsidRPr="00932872">
              <w:rPr>
                <w:rStyle w:val="Hyperlink"/>
                <w:noProof/>
              </w:rPr>
              <w:t>3.3</w:t>
            </w:r>
            <w:r>
              <w:rPr>
                <w:rFonts w:asciiTheme="minorHAnsi" w:hAnsiTheme="minorHAnsi" w:cstheme="minorBidi"/>
                <w:noProof/>
                <w:kern w:val="2"/>
                <w:sz w:val="24"/>
                <w:szCs w:val="24"/>
                <w:lang w:eastAsia="en-GB"/>
                <w14:ligatures w14:val="standardContextual"/>
              </w:rPr>
              <w:tab/>
            </w:r>
            <w:r w:rsidRPr="00932872">
              <w:rPr>
                <w:rStyle w:val="Hyperlink"/>
                <w:noProof/>
              </w:rPr>
              <w:t>Abbreviations</w:t>
            </w:r>
            <w:r>
              <w:rPr>
                <w:noProof/>
                <w:webHidden/>
              </w:rPr>
              <w:tab/>
            </w:r>
            <w:r>
              <w:rPr>
                <w:noProof/>
                <w:webHidden/>
              </w:rPr>
              <w:fldChar w:fldCharType="begin"/>
            </w:r>
            <w:r>
              <w:rPr>
                <w:noProof/>
                <w:webHidden/>
              </w:rPr>
              <w:instrText xml:space="preserve"> PAGEREF _Toc184898848 \h </w:instrText>
            </w:r>
            <w:r>
              <w:rPr>
                <w:noProof/>
                <w:webHidden/>
              </w:rPr>
            </w:r>
            <w:r>
              <w:rPr>
                <w:noProof/>
                <w:webHidden/>
              </w:rPr>
              <w:fldChar w:fldCharType="separate"/>
            </w:r>
            <w:r>
              <w:rPr>
                <w:noProof/>
                <w:webHidden/>
              </w:rPr>
              <w:t>8</w:t>
            </w:r>
            <w:r>
              <w:rPr>
                <w:noProof/>
                <w:webHidden/>
              </w:rPr>
              <w:fldChar w:fldCharType="end"/>
            </w:r>
          </w:hyperlink>
        </w:p>
        <w:p w14:paraId="79B5C0E0" w14:textId="7FB5B491" w:rsidR="00684DD9" w:rsidRDefault="00684DD9">
          <w:pPr>
            <w:pStyle w:val="TOC1"/>
            <w:rPr>
              <w:rFonts w:asciiTheme="minorHAnsi" w:hAnsiTheme="minorHAnsi" w:cstheme="minorBidi"/>
              <w:noProof/>
              <w:kern w:val="2"/>
              <w:sz w:val="24"/>
              <w:szCs w:val="24"/>
              <w:lang w:eastAsia="en-GB"/>
              <w14:ligatures w14:val="standardContextual"/>
            </w:rPr>
          </w:pPr>
          <w:hyperlink w:anchor="_Toc184898849" w:history="1">
            <w:r w:rsidRPr="00932872">
              <w:rPr>
                <w:rStyle w:val="Hyperlink"/>
                <w:noProof/>
              </w:rPr>
              <w:t>4</w:t>
            </w:r>
            <w:r>
              <w:rPr>
                <w:rFonts w:asciiTheme="minorHAnsi" w:hAnsiTheme="minorHAnsi" w:cstheme="minorBidi"/>
                <w:noProof/>
                <w:kern w:val="2"/>
                <w:sz w:val="24"/>
                <w:szCs w:val="24"/>
                <w:lang w:eastAsia="en-GB"/>
                <w14:ligatures w14:val="standardContextual"/>
              </w:rPr>
              <w:tab/>
            </w:r>
            <w:r w:rsidRPr="00932872">
              <w:rPr>
                <w:rStyle w:val="Hyperlink"/>
                <w:noProof/>
              </w:rPr>
              <w:t>SEAL services technical gap analysis</w:t>
            </w:r>
            <w:r>
              <w:rPr>
                <w:noProof/>
                <w:webHidden/>
              </w:rPr>
              <w:tab/>
            </w:r>
            <w:r>
              <w:rPr>
                <w:noProof/>
                <w:webHidden/>
              </w:rPr>
              <w:fldChar w:fldCharType="begin"/>
            </w:r>
            <w:r>
              <w:rPr>
                <w:noProof/>
                <w:webHidden/>
              </w:rPr>
              <w:instrText xml:space="preserve"> PAGEREF _Toc184898849 \h </w:instrText>
            </w:r>
            <w:r>
              <w:rPr>
                <w:noProof/>
                <w:webHidden/>
              </w:rPr>
            </w:r>
            <w:r>
              <w:rPr>
                <w:noProof/>
                <w:webHidden/>
              </w:rPr>
              <w:fldChar w:fldCharType="separate"/>
            </w:r>
            <w:r>
              <w:rPr>
                <w:noProof/>
                <w:webHidden/>
              </w:rPr>
              <w:t>8</w:t>
            </w:r>
            <w:r>
              <w:rPr>
                <w:noProof/>
                <w:webHidden/>
              </w:rPr>
              <w:fldChar w:fldCharType="end"/>
            </w:r>
          </w:hyperlink>
        </w:p>
        <w:p w14:paraId="4CB55792" w14:textId="4855461C" w:rsidR="00684DD9" w:rsidRDefault="00684DD9">
          <w:pPr>
            <w:pStyle w:val="TOC2"/>
            <w:rPr>
              <w:rFonts w:asciiTheme="minorHAnsi" w:hAnsiTheme="minorHAnsi" w:cstheme="minorBidi"/>
              <w:noProof/>
              <w:kern w:val="2"/>
              <w:sz w:val="24"/>
              <w:szCs w:val="24"/>
              <w:lang w:eastAsia="en-GB"/>
              <w14:ligatures w14:val="standardContextual"/>
            </w:rPr>
          </w:pPr>
          <w:hyperlink w:anchor="_Toc184898850" w:history="1">
            <w:r w:rsidRPr="00932872">
              <w:rPr>
                <w:rStyle w:val="Hyperlink"/>
                <w:noProof/>
              </w:rPr>
              <w:t>4.1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 xml:space="preserve">Existing </w:t>
            </w:r>
            <w:r w:rsidRPr="00932872">
              <w:rPr>
                <w:rStyle w:val="Hyperlink"/>
                <w:noProof/>
              </w:rPr>
              <w:t>SEAL service#1</w:t>
            </w:r>
            <w:r w:rsidRPr="00932872">
              <w:rPr>
                <w:rStyle w:val="Hyperlink"/>
                <w:noProof/>
                <w:lang w:eastAsia="zh-CN"/>
              </w:rPr>
              <w:t>:</w:t>
            </w:r>
            <w:r w:rsidRPr="00932872">
              <w:rPr>
                <w:rStyle w:val="Hyperlink"/>
                <w:noProof/>
                <w:lang w:eastAsia="ja-JP"/>
              </w:rPr>
              <w:t xml:space="preserve"> NRM </w:t>
            </w:r>
            <w:r w:rsidRPr="00932872">
              <w:rPr>
                <w:rStyle w:val="Hyperlink"/>
                <w:noProof/>
                <w:lang w:eastAsia="zh-CN"/>
              </w:rPr>
              <w:t>service</w:t>
            </w:r>
            <w:r>
              <w:rPr>
                <w:noProof/>
                <w:webHidden/>
              </w:rPr>
              <w:tab/>
            </w:r>
            <w:r>
              <w:rPr>
                <w:noProof/>
                <w:webHidden/>
              </w:rPr>
              <w:fldChar w:fldCharType="begin"/>
            </w:r>
            <w:r>
              <w:rPr>
                <w:noProof/>
                <w:webHidden/>
              </w:rPr>
              <w:instrText xml:space="preserve"> PAGEREF _Toc184898850 \h </w:instrText>
            </w:r>
            <w:r>
              <w:rPr>
                <w:noProof/>
                <w:webHidden/>
              </w:rPr>
            </w:r>
            <w:r>
              <w:rPr>
                <w:noProof/>
                <w:webHidden/>
              </w:rPr>
              <w:fldChar w:fldCharType="separate"/>
            </w:r>
            <w:r>
              <w:rPr>
                <w:noProof/>
                <w:webHidden/>
              </w:rPr>
              <w:t>8</w:t>
            </w:r>
            <w:r>
              <w:rPr>
                <w:noProof/>
                <w:webHidden/>
              </w:rPr>
              <w:fldChar w:fldCharType="end"/>
            </w:r>
          </w:hyperlink>
        </w:p>
        <w:p w14:paraId="63ED622A" w14:textId="4FB5D729" w:rsidR="00684DD9" w:rsidRDefault="00684DD9">
          <w:pPr>
            <w:pStyle w:val="TOC3"/>
            <w:rPr>
              <w:rFonts w:asciiTheme="minorHAnsi" w:hAnsiTheme="minorHAnsi" w:cstheme="minorBidi"/>
              <w:noProof/>
              <w:kern w:val="2"/>
              <w:sz w:val="24"/>
              <w:szCs w:val="24"/>
              <w:lang w:eastAsia="en-GB"/>
              <w14:ligatures w14:val="standardContextual"/>
            </w:rPr>
          </w:pPr>
          <w:hyperlink w:anchor="_Toc184898851" w:history="1">
            <w:r w:rsidRPr="00932872">
              <w:rPr>
                <w:rStyle w:val="Hyperlink"/>
                <w:noProof/>
              </w:rPr>
              <w:t>4.1.1</w:t>
            </w:r>
            <w:r>
              <w:rPr>
                <w:rFonts w:asciiTheme="minorHAnsi" w:hAnsiTheme="minorHAnsi" w:cstheme="minorBidi"/>
                <w:noProof/>
                <w:kern w:val="2"/>
                <w:sz w:val="24"/>
                <w:szCs w:val="24"/>
                <w:lang w:eastAsia="en-GB"/>
                <w14:ligatures w14:val="standardContextual"/>
              </w:rPr>
              <w:tab/>
            </w:r>
            <w:r w:rsidRPr="00932872">
              <w:rPr>
                <w:rStyle w:val="Hyperlink"/>
                <w:noProof/>
              </w:rPr>
              <w:t>Analysis</w:t>
            </w:r>
            <w:r>
              <w:rPr>
                <w:noProof/>
                <w:webHidden/>
              </w:rPr>
              <w:tab/>
            </w:r>
            <w:r>
              <w:rPr>
                <w:noProof/>
                <w:webHidden/>
              </w:rPr>
              <w:fldChar w:fldCharType="begin"/>
            </w:r>
            <w:r>
              <w:rPr>
                <w:noProof/>
                <w:webHidden/>
              </w:rPr>
              <w:instrText xml:space="preserve"> PAGEREF _Toc184898851 \h </w:instrText>
            </w:r>
            <w:r>
              <w:rPr>
                <w:noProof/>
                <w:webHidden/>
              </w:rPr>
            </w:r>
            <w:r>
              <w:rPr>
                <w:noProof/>
                <w:webHidden/>
              </w:rPr>
              <w:fldChar w:fldCharType="separate"/>
            </w:r>
            <w:r>
              <w:rPr>
                <w:noProof/>
                <w:webHidden/>
              </w:rPr>
              <w:t>8</w:t>
            </w:r>
            <w:r>
              <w:rPr>
                <w:noProof/>
                <w:webHidden/>
              </w:rPr>
              <w:fldChar w:fldCharType="end"/>
            </w:r>
          </w:hyperlink>
        </w:p>
        <w:p w14:paraId="24DBD534" w14:textId="417D430B" w:rsidR="00684DD9" w:rsidRDefault="00684DD9">
          <w:pPr>
            <w:pStyle w:val="TOC3"/>
            <w:rPr>
              <w:rFonts w:asciiTheme="minorHAnsi" w:hAnsiTheme="minorHAnsi" w:cstheme="minorBidi"/>
              <w:noProof/>
              <w:kern w:val="2"/>
              <w:sz w:val="24"/>
              <w:szCs w:val="24"/>
              <w:lang w:eastAsia="en-GB"/>
              <w14:ligatures w14:val="standardContextual"/>
            </w:rPr>
          </w:pPr>
          <w:hyperlink w:anchor="_Toc184898852" w:history="1">
            <w:r w:rsidRPr="00932872">
              <w:rPr>
                <w:rStyle w:val="Hyperlink"/>
                <w:noProof/>
              </w:rPr>
              <w:t>4.1.2</w:t>
            </w:r>
            <w:r>
              <w:rPr>
                <w:rFonts w:asciiTheme="minorHAnsi" w:hAnsiTheme="minorHAnsi" w:cstheme="minorBidi"/>
                <w:noProof/>
                <w:kern w:val="2"/>
                <w:sz w:val="24"/>
                <w:szCs w:val="24"/>
                <w:lang w:eastAsia="en-GB"/>
                <w14:ligatures w14:val="standardContextual"/>
              </w:rPr>
              <w:tab/>
            </w:r>
            <w:r w:rsidRPr="00932872">
              <w:rPr>
                <w:rStyle w:val="Hyperlink"/>
                <w:noProof/>
              </w:rPr>
              <w:t>gaps</w:t>
            </w:r>
            <w:r>
              <w:rPr>
                <w:noProof/>
                <w:webHidden/>
              </w:rPr>
              <w:tab/>
            </w:r>
            <w:r>
              <w:rPr>
                <w:noProof/>
                <w:webHidden/>
              </w:rPr>
              <w:fldChar w:fldCharType="begin"/>
            </w:r>
            <w:r>
              <w:rPr>
                <w:noProof/>
                <w:webHidden/>
              </w:rPr>
              <w:instrText xml:space="preserve"> PAGEREF _Toc184898852 \h </w:instrText>
            </w:r>
            <w:r>
              <w:rPr>
                <w:noProof/>
                <w:webHidden/>
              </w:rPr>
            </w:r>
            <w:r>
              <w:rPr>
                <w:noProof/>
                <w:webHidden/>
              </w:rPr>
              <w:fldChar w:fldCharType="separate"/>
            </w:r>
            <w:r>
              <w:rPr>
                <w:noProof/>
                <w:webHidden/>
              </w:rPr>
              <w:t>9</w:t>
            </w:r>
            <w:r>
              <w:rPr>
                <w:noProof/>
                <w:webHidden/>
              </w:rPr>
              <w:fldChar w:fldCharType="end"/>
            </w:r>
          </w:hyperlink>
        </w:p>
        <w:p w14:paraId="208EED9B" w14:textId="57FBD98B" w:rsidR="00684DD9" w:rsidRDefault="00684DD9">
          <w:pPr>
            <w:pStyle w:val="TOC2"/>
            <w:rPr>
              <w:rFonts w:asciiTheme="minorHAnsi" w:hAnsiTheme="minorHAnsi" w:cstheme="minorBidi"/>
              <w:noProof/>
              <w:kern w:val="2"/>
              <w:sz w:val="24"/>
              <w:szCs w:val="24"/>
              <w:lang w:eastAsia="en-GB"/>
              <w14:ligatures w14:val="standardContextual"/>
            </w:rPr>
          </w:pPr>
          <w:hyperlink w:anchor="_Toc184898853" w:history="1">
            <w:r w:rsidRPr="00932872">
              <w:rPr>
                <w:rStyle w:val="Hyperlink"/>
                <w:noProof/>
              </w:rPr>
              <w:t>4.2</w:t>
            </w:r>
            <w:r>
              <w:rPr>
                <w:rFonts w:asciiTheme="minorHAnsi" w:hAnsiTheme="minorHAnsi" w:cstheme="minorBidi"/>
                <w:noProof/>
                <w:kern w:val="2"/>
                <w:sz w:val="24"/>
                <w:szCs w:val="24"/>
                <w:lang w:eastAsia="en-GB"/>
                <w14:ligatures w14:val="standardContextual"/>
              </w:rPr>
              <w:tab/>
            </w:r>
            <w:r w:rsidRPr="00932872">
              <w:rPr>
                <w:rStyle w:val="Hyperlink"/>
                <w:noProof/>
              </w:rPr>
              <w:t>Existing SEAL service #2: SEALDD service</w:t>
            </w:r>
            <w:r>
              <w:rPr>
                <w:noProof/>
                <w:webHidden/>
              </w:rPr>
              <w:tab/>
            </w:r>
            <w:r>
              <w:rPr>
                <w:noProof/>
                <w:webHidden/>
              </w:rPr>
              <w:fldChar w:fldCharType="begin"/>
            </w:r>
            <w:r>
              <w:rPr>
                <w:noProof/>
                <w:webHidden/>
              </w:rPr>
              <w:instrText xml:space="preserve"> PAGEREF _Toc184898853 \h </w:instrText>
            </w:r>
            <w:r>
              <w:rPr>
                <w:noProof/>
                <w:webHidden/>
              </w:rPr>
            </w:r>
            <w:r>
              <w:rPr>
                <w:noProof/>
                <w:webHidden/>
              </w:rPr>
              <w:fldChar w:fldCharType="separate"/>
            </w:r>
            <w:r>
              <w:rPr>
                <w:noProof/>
                <w:webHidden/>
              </w:rPr>
              <w:t>9</w:t>
            </w:r>
            <w:r>
              <w:rPr>
                <w:noProof/>
                <w:webHidden/>
              </w:rPr>
              <w:fldChar w:fldCharType="end"/>
            </w:r>
          </w:hyperlink>
        </w:p>
        <w:p w14:paraId="263E1240" w14:textId="1966F1AD" w:rsidR="00684DD9" w:rsidRDefault="00684DD9">
          <w:pPr>
            <w:pStyle w:val="TOC3"/>
            <w:rPr>
              <w:rFonts w:asciiTheme="minorHAnsi" w:hAnsiTheme="minorHAnsi" w:cstheme="minorBidi"/>
              <w:noProof/>
              <w:kern w:val="2"/>
              <w:sz w:val="24"/>
              <w:szCs w:val="24"/>
              <w:lang w:eastAsia="en-GB"/>
              <w14:ligatures w14:val="standardContextual"/>
            </w:rPr>
          </w:pPr>
          <w:hyperlink w:anchor="_Toc184898854" w:history="1">
            <w:r w:rsidRPr="00932872">
              <w:rPr>
                <w:rStyle w:val="Hyperlink"/>
                <w:noProof/>
              </w:rPr>
              <w:t>4.2.1</w:t>
            </w:r>
            <w:r>
              <w:rPr>
                <w:rFonts w:asciiTheme="minorHAnsi" w:hAnsiTheme="minorHAnsi" w:cstheme="minorBidi"/>
                <w:noProof/>
                <w:kern w:val="2"/>
                <w:sz w:val="24"/>
                <w:szCs w:val="24"/>
                <w:lang w:eastAsia="en-GB"/>
                <w14:ligatures w14:val="standardContextual"/>
              </w:rPr>
              <w:tab/>
            </w:r>
            <w:r w:rsidRPr="00932872">
              <w:rPr>
                <w:rStyle w:val="Hyperlink"/>
                <w:noProof/>
              </w:rPr>
              <w:t>Analysis</w:t>
            </w:r>
            <w:r>
              <w:rPr>
                <w:noProof/>
                <w:webHidden/>
              </w:rPr>
              <w:tab/>
            </w:r>
            <w:r>
              <w:rPr>
                <w:noProof/>
                <w:webHidden/>
              </w:rPr>
              <w:fldChar w:fldCharType="begin"/>
            </w:r>
            <w:r>
              <w:rPr>
                <w:noProof/>
                <w:webHidden/>
              </w:rPr>
              <w:instrText xml:space="preserve"> PAGEREF _Toc184898854 \h </w:instrText>
            </w:r>
            <w:r>
              <w:rPr>
                <w:noProof/>
                <w:webHidden/>
              </w:rPr>
            </w:r>
            <w:r>
              <w:rPr>
                <w:noProof/>
                <w:webHidden/>
              </w:rPr>
              <w:fldChar w:fldCharType="separate"/>
            </w:r>
            <w:r>
              <w:rPr>
                <w:noProof/>
                <w:webHidden/>
              </w:rPr>
              <w:t>9</w:t>
            </w:r>
            <w:r>
              <w:rPr>
                <w:noProof/>
                <w:webHidden/>
              </w:rPr>
              <w:fldChar w:fldCharType="end"/>
            </w:r>
          </w:hyperlink>
        </w:p>
        <w:p w14:paraId="364EEAE8" w14:textId="6449254A" w:rsidR="00684DD9" w:rsidRDefault="00684DD9">
          <w:pPr>
            <w:pStyle w:val="TOC3"/>
            <w:rPr>
              <w:rFonts w:asciiTheme="minorHAnsi" w:hAnsiTheme="minorHAnsi" w:cstheme="minorBidi"/>
              <w:noProof/>
              <w:kern w:val="2"/>
              <w:sz w:val="24"/>
              <w:szCs w:val="24"/>
              <w:lang w:eastAsia="en-GB"/>
              <w14:ligatures w14:val="standardContextual"/>
            </w:rPr>
          </w:pPr>
          <w:hyperlink w:anchor="_Toc184898855" w:history="1">
            <w:r w:rsidRPr="00932872">
              <w:rPr>
                <w:rStyle w:val="Hyperlink"/>
                <w:noProof/>
              </w:rPr>
              <w:t>4.2.2</w:t>
            </w:r>
            <w:r>
              <w:rPr>
                <w:rFonts w:asciiTheme="minorHAnsi" w:hAnsiTheme="minorHAnsi" w:cstheme="minorBidi"/>
                <w:noProof/>
                <w:kern w:val="2"/>
                <w:sz w:val="24"/>
                <w:szCs w:val="24"/>
                <w:lang w:eastAsia="en-GB"/>
                <w14:ligatures w14:val="standardContextual"/>
              </w:rPr>
              <w:tab/>
            </w:r>
            <w:r w:rsidRPr="00932872">
              <w:rPr>
                <w:rStyle w:val="Hyperlink"/>
                <w:noProof/>
              </w:rPr>
              <w:t>Identified gaps</w:t>
            </w:r>
            <w:r>
              <w:rPr>
                <w:noProof/>
                <w:webHidden/>
              </w:rPr>
              <w:tab/>
            </w:r>
            <w:r>
              <w:rPr>
                <w:noProof/>
                <w:webHidden/>
              </w:rPr>
              <w:fldChar w:fldCharType="begin"/>
            </w:r>
            <w:r>
              <w:rPr>
                <w:noProof/>
                <w:webHidden/>
              </w:rPr>
              <w:instrText xml:space="preserve"> PAGEREF _Toc184898855 \h </w:instrText>
            </w:r>
            <w:r>
              <w:rPr>
                <w:noProof/>
                <w:webHidden/>
              </w:rPr>
            </w:r>
            <w:r>
              <w:rPr>
                <w:noProof/>
                <w:webHidden/>
              </w:rPr>
              <w:fldChar w:fldCharType="separate"/>
            </w:r>
            <w:r>
              <w:rPr>
                <w:noProof/>
                <w:webHidden/>
              </w:rPr>
              <w:t>9</w:t>
            </w:r>
            <w:r>
              <w:rPr>
                <w:noProof/>
                <w:webHidden/>
              </w:rPr>
              <w:fldChar w:fldCharType="end"/>
            </w:r>
          </w:hyperlink>
        </w:p>
        <w:p w14:paraId="0C968EF7" w14:textId="51530F43" w:rsidR="00684DD9" w:rsidRDefault="00684DD9">
          <w:pPr>
            <w:pStyle w:val="TOC2"/>
            <w:rPr>
              <w:rFonts w:asciiTheme="minorHAnsi" w:hAnsiTheme="minorHAnsi" w:cstheme="minorBidi"/>
              <w:noProof/>
              <w:kern w:val="2"/>
              <w:sz w:val="24"/>
              <w:szCs w:val="24"/>
              <w:lang w:eastAsia="en-GB"/>
              <w14:ligatures w14:val="standardContextual"/>
            </w:rPr>
          </w:pPr>
          <w:hyperlink w:anchor="_Toc184898856" w:history="1">
            <w:r w:rsidRPr="00932872">
              <w:rPr>
                <w:rStyle w:val="Hyperlink"/>
                <w:noProof/>
                <w:lang w:eastAsia="zh-CN"/>
              </w:rPr>
              <w:t>4</w:t>
            </w:r>
            <w:r w:rsidRPr="00932872">
              <w:rPr>
                <w:rStyle w:val="Hyperlink"/>
                <w:noProof/>
              </w:rPr>
              <w:t>.3</w:t>
            </w:r>
            <w:r>
              <w:rPr>
                <w:rFonts w:asciiTheme="minorHAnsi" w:hAnsiTheme="minorHAnsi" w:cstheme="minorBidi"/>
                <w:noProof/>
                <w:kern w:val="2"/>
                <w:sz w:val="24"/>
                <w:szCs w:val="24"/>
                <w:lang w:eastAsia="en-GB"/>
                <w14:ligatures w14:val="standardContextual"/>
              </w:rPr>
              <w:tab/>
            </w:r>
            <w:r w:rsidRPr="00932872">
              <w:rPr>
                <w:rStyle w:val="Hyperlink"/>
                <w:noProof/>
              </w:rPr>
              <w:t>Existing SEAL service</w:t>
            </w:r>
            <w:r w:rsidRPr="00932872">
              <w:rPr>
                <w:rStyle w:val="Hyperlink"/>
                <w:noProof/>
                <w:lang w:val="en-US"/>
              </w:rPr>
              <w:t xml:space="preserve">: </w:t>
            </w:r>
            <w:r w:rsidRPr="00932872">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_Toc184898856 \h </w:instrText>
            </w:r>
            <w:r>
              <w:rPr>
                <w:noProof/>
                <w:webHidden/>
              </w:rPr>
            </w:r>
            <w:r>
              <w:rPr>
                <w:noProof/>
                <w:webHidden/>
              </w:rPr>
              <w:fldChar w:fldCharType="separate"/>
            </w:r>
            <w:r>
              <w:rPr>
                <w:noProof/>
                <w:webHidden/>
              </w:rPr>
              <w:t>9</w:t>
            </w:r>
            <w:r>
              <w:rPr>
                <w:noProof/>
                <w:webHidden/>
              </w:rPr>
              <w:fldChar w:fldCharType="end"/>
            </w:r>
          </w:hyperlink>
        </w:p>
        <w:p w14:paraId="06F7548E" w14:textId="39B548A6" w:rsidR="00684DD9" w:rsidRDefault="00684DD9">
          <w:pPr>
            <w:pStyle w:val="TOC3"/>
            <w:rPr>
              <w:rFonts w:asciiTheme="minorHAnsi" w:hAnsiTheme="minorHAnsi" w:cstheme="minorBidi"/>
              <w:noProof/>
              <w:kern w:val="2"/>
              <w:sz w:val="24"/>
              <w:szCs w:val="24"/>
              <w:lang w:eastAsia="en-GB"/>
              <w14:ligatures w14:val="standardContextual"/>
            </w:rPr>
          </w:pPr>
          <w:hyperlink w:anchor="_Toc184898857" w:history="1">
            <w:r w:rsidRPr="00932872">
              <w:rPr>
                <w:rStyle w:val="Hyperlink"/>
                <w:noProof/>
              </w:rPr>
              <w:t>4.3.1</w:t>
            </w:r>
            <w:r>
              <w:rPr>
                <w:rFonts w:asciiTheme="minorHAnsi" w:hAnsiTheme="minorHAnsi" w:cstheme="minorBidi"/>
                <w:noProof/>
                <w:kern w:val="2"/>
                <w:sz w:val="24"/>
                <w:szCs w:val="24"/>
                <w:lang w:eastAsia="en-GB"/>
                <w14:ligatures w14:val="standardContextual"/>
              </w:rPr>
              <w:tab/>
            </w:r>
            <w:r w:rsidRPr="00932872">
              <w:rPr>
                <w:rStyle w:val="Hyperlink"/>
                <w:noProof/>
              </w:rPr>
              <w:t>Analysis</w:t>
            </w:r>
            <w:r>
              <w:rPr>
                <w:noProof/>
                <w:webHidden/>
              </w:rPr>
              <w:tab/>
            </w:r>
            <w:r>
              <w:rPr>
                <w:noProof/>
                <w:webHidden/>
              </w:rPr>
              <w:fldChar w:fldCharType="begin"/>
            </w:r>
            <w:r>
              <w:rPr>
                <w:noProof/>
                <w:webHidden/>
              </w:rPr>
              <w:instrText xml:space="preserve"> PAGEREF _Toc184898857 \h </w:instrText>
            </w:r>
            <w:r>
              <w:rPr>
                <w:noProof/>
                <w:webHidden/>
              </w:rPr>
            </w:r>
            <w:r>
              <w:rPr>
                <w:noProof/>
                <w:webHidden/>
              </w:rPr>
              <w:fldChar w:fldCharType="separate"/>
            </w:r>
            <w:r>
              <w:rPr>
                <w:noProof/>
                <w:webHidden/>
              </w:rPr>
              <w:t>9</w:t>
            </w:r>
            <w:r>
              <w:rPr>
                <w:noProof/>
                <w:webHidden/>
              </w:rPr>
              <w:fldChar w:fldCharType="end"/>
            </w:r>
          </w:hyperlink>
        </w:p>
        <w:p w14:paraId="59736F40" w14:textId="224E9CAE" w:rsidR="00684DD9" w:rsidRDefault="00684DD9">
          <w:pPr>
            <w:pStyle w:val="TOC3"/>
            <w:rPr>
              <w:rFonts w:asciiTheme="minorHAnsi" w:hAnsiTheme="minorHAnsi" w:cstheme="minorBidi"/>
              <w:noProof/>
              <w:kern w:val="2"/>
              <w:sz w:val="24"/>
              <w:szCs w:val="24"/>
              <w:lang w:eastAsia="en-GB"/>
              <w14:ligatures w14:val="standardContextual"/>
            </w:rPr>
          </w:pPr>
          <w:hyperlink w:anchor="_Toc184898858" w:history="1">
            <w:r w:rsidRPr="00932872">
              <w:rPr>
                <w:rStyle w:val="Hyperlink"/>
                <w:noProof/>
              </w:rPr>
              <w:t>4.3.2</w:t>
            </w:r>
            <w:r>
              <w:rPr>
                <w:rFonts w:asciiTheme="minorHAnsi" w:hAnsiTheme="minorHAnsi" w:cstheme="minorBidi"/>
                <w:noProof/>
                <w:kern w:val="2"/>
                <w:sz w:val="24"/>
                <w:szCs w:val="24"/>
                <w:lang w:eastAsia="en-GB"/>
                <w14:ligatures w14:val="standardContextual"/>
              </w:rPr>
              <w:tab/>
            </w:r>
            <w:r w:rsidRPr="00932872">
              <w:rPr>
                <w:rStyle w:val="Hyperlink"/>
                <w:noProof/>
              </w:rPr>
              <w:t>Gaps</w:t>
            </w:r>
            <w:r>
              <w:rPr>
                <w:noProof/>
                <w:webHidden/>
              </w:rPr>
              <w:tab/>
            </w:r>
            <w:r>
              <w:rPr>
                <w:noProof/>
                <w:webHidden/>
              </w:rPr>
              <w:fldChar w:fldCharType="begin"/>
            </w:r>
            <w:r>
              <w:rPr>
                <w:noProof/>
                <w:webHidden/>
              </w:rPr>
              <w:instrText xml:space="preserve"> PAGEREF _Toc184898858 \h </w:instrText>
            </w:r>
            <w:r>
              <w:rPr>
                <w:noProof/>
                <w:webHidden/>
              </w:rPr>
            </w:r>
            <w:r>
              <w:rPr>
                <w:noProof/>
                <w:webHidden/>
              </w:rPr>
              <w:fldChar w:fldCharType="separate"/>
            </w:r>
            <w:r>
              <w:rPr>
                <w:noProof/>
                <w:webHidden/>
              </w:rPr>
              <w:t>9</w:t>
            </w:r>
            <w:r>
              <w:rPr>
                <w:noProof/>
                <w:webHidden/>
              </w:rPr>
              <w:fldChar w:fldCharType="end"/>
            </w:r>
          </w:hyperlink>
        </w:p>
        <w:p w14:paraId="3C7FD5C6" w14:textId="713D7418" w:rsidR="00684DD9" w:rsidRDefault="00684DD9">
          <w:pPr>
            <w:pStyle w:val="TOC2"/>
            <w:rPr>
              <w:rFonts w:asciiTheme="minorHAnsi" w:hAnsiTheme="minorHAnsi" w:cstheme="minorBidi"/>
              <w:noProof/>
              <w:kern w:val="2"/>
              <w:sz w:val="24"/>
              <w:szCs w:val="24"/>
              <w:lang w:eastAsia="en-GB"/>
              <w14:ligatures w14:val="standardContextual"/>
            </w:rPr>
          </w:pPr>
          <w:hyperlink w:anchor="_Toc184898859" w:history="1">
            <w:r w:rsidRPr="00932872">
              <w:rPr>
                <w:rStyle w:val="Hyperlink"/>
                <w:noProof/>
                <w:lang w:eastAsia="zh-CN"/>
              </w:rPr>
              <w:t>4.4.</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Existing SEAL service #3: NRM service to support IoT</w:t>
            </w:r>
            <w:r>
              <w:rPr>
                <w:noProof/>
                <w:webHidden/>
              </w:rPr>
              <w:tab/>
            </w:r>
            <w:r>
              <w:rPr>
                <w:noProof/>
                <w:webHidden/>
              </w:rPr>
              <w:fldChar w:fldCharType="begin"/>
            </w:r>
            <w:r>
              <w:rPr>
                <w:noProof/>
                <w:webHidden/>
              </w:rPr>
              <w:instrText xml:space="preserve"> PAGEREF _Toc184898859 \h </w:instrText>
            </w:r>
            <w:r>
              <w:rPr>
                <w:noProof/>
                <w:webHidden/>
              </w:rPr>
            </w:r>
            <w:r>
              <w:rPr>
                <w:noProof/>
                <w:webHidden/>
              </w:rPr>
              <w:fldChar w:fldCharType="separate"/>
            </w:r>
            <w:r>
              <w:rPr>
                <w:noProof/>
                <w:webHidden/>
              </w:rPr>
              <w:t>9</w:t>
            </w:r>
            <w:r>
              <w:rPr>
                <w:noProof/>
                <w:webHidden/>
              </w:rPr>
              <w:fldChar w:fldCharType="end"/>
            </w:r>
          </w:hyperlink>
        </w:p>
        <w:p w14:paraId="0F38D982" w14:textId="2AFF9003" w:rsidR="00684DD9" w:rsidRDefault="00684DD9">
          <w:pPr>
            <w:pStyle w:val="TOC3"/>
            <w:rPr>
              <w:rFonts w:asciiTheme="minorHAnsi" w:hAnsiTheme="minorHAnsi" w:cstheme="minorBidi"/>
              <w:noProof/>
              <w:kern w:val="2"/>
              <w:sz w:val="24"/>
              <w:szCs w:val="24"/>
              <w:lang w:eastAsia="en-GB"/>
              <w14:ligatures w14:val="standardContextual"/>
            </w:rPr>
          </w:pPr>
          <w:hyperlink w:anchor="_Toc184898860" w:history="1">
            <w:r w:rsidRPr="00932872">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_Toc184898860 \h </w:instrText>
            </w:r>
            <w:r>
              <w:rPr>
                <w:noProof/>
                <w:webHidden/>
              </w:rPr>
            </w:r>
            <w:r>
              <w:rPr>
                <w:noProof/>
                <w:webHidden/>
              </w:rPr>
              <w:fldChar w:fldCharType="separate"/>
            </w:r>
            <w:r>
              <w:rPr>
                <w:noProof/>
                <w:webHidden/>
              </w:rPr>
              <w:t>9</w:t>
            </w:r>
            <w:r>
              <w:rPr>
                <w:noProof/>
                <w:webHidden/>
              </w:rPr>
              <w:fldChar w:fldCharType="end"/>
            </w:r>
          </w:hyperlink>
        </w:p>
        <w:p w14:paraId="12FD1C22" w14:textId="1847AF46" w:rsidR="00684DD9" w:rsidRDefault="00684DD9">
          <w:pPr>
            <w:pStyle w:val="TOC3"/>
            <w:rPr>
              <w:rFonts w:asciiTheme="minorHAnsi" w:hAnsiTheme="minorHAnsi" w:cstheme="minorBidi"/>
              <w:noProof/>
              <w:kern w:val="2"/>
              <w:sz w:val="24"/>
              <w:szCs w:val="24"/>
              <w:lang w:eastAsia="en-GB"/>
              <w14:ligatures w14:val="standardContextual"/>
            </w:rPr>
          </w:pPr>
          <w:hyperlink w:anchor="_Toc184898861" w:history="1">
            <w:r w:rsidRPr="00932872">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_Toc184898861 \h </w:instrText>
            </w:r>
            <w:r>
              <w:rPr>
                <w:noProof/>
                <w:webHidden/>
              </w:rPr>
            </w:r>
            <w:r>
              <w:rPr>
                <w:noProof/>
                <w:webHidden/>
              </w:rPr>
              <w:fldChar w:fldCharType="separate"/>
            </w:r>
            <w:r>
              <w:rPr>
                <w:noProof/>
                <w:webHidden/>
              </w:rPr>
              <w:t>10</w:t>
            </w:r>
            <w:r>
              <w:rPr>
                <w:noProof/>
                <w:webHidden/>
              </w:rPr>
              <w:fldChar w:fldCharType="end"/>
            </w:r>
          </w:hyperlink>
        </w:p>
        <w:p w14:paraId="132CF7E8" w14:textId="174C5CA7" w:rsidR="00684DD9" w:rsidRDefault="00684DD9">
          <w:pPr>
            <w:pStyle w:val="TOC2"/>
            <w:rPr>
              <w:rFonts w:asciiTheme="minorHAnsi" w:hAnsiTheme="minorHAnsi" w:cstheme="minorBidi"/>
              <w:noProof/>
              <w:kern w:val="2"/>
              <w:sz w:val="24"/>
              <w:szCs w:val="24"/>
              <w:lang w:eastAsia="en-GB"/>
              <w14:ligatures w14:val="standardContextual"/>
            </w:rPr>
          </w:pPr>
          <w:hyperlink w:anchor="_Toc184898862" w:history="1">
            <w:r w:rsidRPr="00932872">
              <w:rPr>
                <w:rStyle w:val="Hyperlink"/>
                <w:noProof/>
                <w:lang w:eastAsia="zh-CN"/>
              </w:rPr>
              <w:t>4.x.</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&lt;Existing SEAL service #X&gt;</w:t>
            </w:r>
            <w:r>
              <w:rPr>
                <w:noProof/>
                <w:webHidden/>
              </w:rPr>
              <w:tab/>
            </w:r>
            <w:r>
              <w:rPr>
                <w:noProof/>
                <w:webHidden/>
              </w:rPr>
              <w:fldChar w:fldCharType="begin"/>
            </w:r>
            <w:r>
              <w:rPr>
                <w:noProof/>
                <w:webHidden/>
              </w:rPr>
              <w:instrText xml:space="preserve"> PAGEREF _Toc184898862 \h </w:instrText>
            </w:r>
            <w:r>
              <w:rPr>
                <w:noProof/>
                <w:webHidden/>
              </w:rPr>
            </w:r>
            <w:r>
              <w:rPr>
                <w:noProof/>
                <w:webHidden/>
              </w:rPr>
              <w:fldChar w:fldCharType="separate"/>
            </w:r>
            <w:r>
              <w:rPr>
                <w:noProof/>
                <w:webHidden/>
              </w:rPr>
              <w:t>11</w:t>
            </w:r>
            <w:r>
              <w:rPr>
                <w:noProof/>
                <w:webHidden/>
              </w:rPr>
              <w:fldChar w:fldCharType="end"/>
            </w:r>
          </w:hyperlink>
        </w:p>
        <w:p w14:paraId="3F2F318F" w14:textId="5243B4EF" w:rsidR="00684DD9" w:rsidRDefault="00684DD9">
          <w:pPr>
            <w:pStyle w:val="TOC3"/>
            <w:rPr>
              <w:rFonts w:asciiTheme="minorHAnsi" w:hAnsiTheme="minorHAnsi" w:cstheme="minorBidi"/>
              <w:noProof/>
              <w:kern w:val="2"/>
              <w:sz w:val="24"/>
              <w:szCs w:val="24"/>
              <w:lang w:eastAsia="en-GB"/>
              <w14:ligatures w14:val="standardContextual"/>
            </w:rPr>
          </w:pPr>
          <w:hyperlink w:anchor="_Toc184898863" w:history="1">
            <w:r w:rsidRPr="00932872">
              <w:rPr>
                <w:rStyle w:val="Hyperlink"/>
                <w:noProof/>
                <w:lang w:eastAsia="zh-CN"/>
              </w:rPr>
              <w:t>4.x.1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_Toc184898863 \h </w:instrText>
            </w:r>
            <w:r>
              <w:rPr>
                <w:noProof/>
                <w:webHidden/>
              </w:rPr>
            </w:r>
            <w:r>
              <w:rPr>
                <w:noProof/>
                <w:webHidden/>
              </w:rPr>
              <w:fldChar w:fldCharType="separate"/>
            </w:r>
            <w:r>
              <w:rPr>
                <w:noProof/>
                <w:webHidden/>
              </w:rPr>
              <w:t>11</w:t>
            </w:r>
            <w:r>
              <w:rPr>
                <w:noProof/>
                <w:webHidden/>
              </w:rPr>
              <w:fldChar w:fldCharType="end"/>
            </w:r>
          </w:hyperlink>
        </w:p>
        <w:p w14:paraId="108D1039" w14:textId="219A594F" w:rsidR="00684DD9" w:rsidRDefault="00684DD9">
          <w:pPr>
            <w:pStyle w:val="TOC3"/>
            <w:rPr>
              <w:rFonts w:asciiTheme="minorHAnsi" w:hAnsiTheme="minorHAnsi" w:cstheme="minorBidi"/>
              <w:noProof/>
              <w:kern w:val="2"/>
              <w:sz w:val="24"/>
              <w:szCs w:val="24"/>
              <w:lang w:eastAsia="en-GB"/>
              <w14:ligatures w14:val="standardContextual"/>
            </w:rPr>
          </w:pPr>
          <w:hyperlink w:anchor="_Toc184898864" w:history="1">
            <w:r w:rsidRPr="00932872">
              <w:rPr>
                <w:rStyle w:val="Hyperlink"/>
                <w:noProof/>
                <w:lang w:eastAsia="zh-CN"/>
              </w:rPr>
              <w:t>4.x.2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_Toc184898864 \h </w:instrText>
            </w:r>
            <w:r>
              <w:rPr>
                <w:noProof/>
                <w:webHidden/>
              </w:rPr>
            </w:r>
            <w:r>
              <w:rPr>
                <w:noProof/>
                <w:webHidden/>
              </w:rPr>
              <w:fldChar w:fldCharType="separate"/>
            </w:r>
            <w:r>
              <w:rPr>
                <w:noProof/>
                <w:webHidden/>
              </w:rPr>
              <w:t>11</w:t>
            </w:r>
            <w:r>
              <w:rPr>
                <w:noProof/>
                <w:webHidden/>
              </w:rPr>
              <w:fldChar w:fldCharType="end"/>
            </w:r>
          </w:hyperlink>
        </w:p>
        <w:p w14:paraId="0EB402F2" w14:textId="0F7FC5F1" w:rsidR="00684DD9" w:rsidRDefault="00684DD9">
          <w:pPr>
            <w:pStyle w:val="TOC1"/>
            <w:rPr>
              <w:rFonts w:asciiTheme="minorHAnsi" w:hAnsiTheme="minorHAnsi" w:cstheme="minorBidi"/>
              <w:noProof/>
              <w:kern w:val="2"/>
              <w:sz w:val="24"/>
              <w:szCs w:val="24"/>
              <w:lang w:eastAsia="en-GB"/>
              <w14:ligatures w14:val="standardContextual"/>
            </w:rPr>
          </w:pPr>
          <w:hyperlink w:anchor="_Toc184898865" w:history="1">
            <w:r w:rsidRPr="00932872">
              <w:rPr>
                <w:rStyle w:val="Hyperlink"/>
                <w:noProof/>
              </w:rPr>
              <w:t>5</w:t>
            </w:r>
            <w:r>
              <w:rPr>
                <w:rFonts w:asciiTheme="minorHAnsi" w:hAnsiTheme="minorHAnsi" w:cstheme="minorBidi"/>
                <w:noProof/>
                <w:kern w:val="2"/>
                <w:sz w:val="24"/>
                <w:szCs w:val="24"/>
                <w:lang w:eastAsia="en-GB"/>
                <w14:ligatures w14:val="standardContextual"/>
              </w:rPr>
              <w:tab/>
            </w:r>
            <w:r w:rsidRPr="00932872">
              <w:rPr>
                <w:rStyle w:val="Hyperlink"/>
                <w:noProof/>
              </w:rPr>
              <w:t>SEAL services adoption gap analysis</w:t>
            </w:r>
            <w:r>
              <w:rPr>
                <w:noProof/>
                <w:webHidden/>
              </w:rPr>
              <w:tab/>
            </w:r>
            <w:r>
              <w:rPr>
                <w:noProof/>
                <w:webHidden/>
              </w:rPr>
              <w:fldChar w:fldCharType="begin"/>
            </w:r>
            <w:r>
              <w:rPr>
                <w:noProof/>
                <w:webHidden/>
              </w:rPr>
              <w:instrText xml:space="preserve"> PAGEREF _Toc184898865 \h </w:instrText>
            </w:r>
            <w:r>
              <w:rPr>
                <w:noProof/>
                <w:webHidden/>
              </w:rPr>
            </w:r>
            <w:r>
              <w:rPr>
                <w:noProof/>
                <w:webHidden/>
              </w:rPr>
              <w:fldChar w:fldCharType="separate"/>
            </w:r>
            <w:r>
              <w:rPr>
                <w:noProof/>
                <w:webHidden/>
              </w:rPr>
              <w:t>11</w:t>
            </w:r>
            <w:r>
              <w:rPr>
                <w:noProof/>
                <w:webHidden/>
              </w:rPr>
              <w:fldChar w:fldCharType="end"/>
            </w:r>
          </w:hyperlink>
        </w:p>
        <w:p w14:paraId="2AE1C626" w14:textId="395516EB" w:rsidR="00684DD9" w:rsidRDefault="00684DD9">
          <w:pPr>
            <w:pStyle w:val="TOC2"/>
            <w:rPr>
              <w:rFonts w:asciiTheme="minorHAnsi" w:hAnsiTheme="minorHAnsi" w:cstheme="minorBidi"/>
              <w:noProof/>
              <w:kern w:val="2"/>
              <w:sz w:val="24"/>
              <w:szCs w:val="24"/>
              <w:lang w:eastAsia="en-GB"/>
              <w14:ligatures w14:val="standardContextual"/>
            </w:rPr>
          </w:pPr>
          <w:hyperlink w:anchor="_Toc184898866" w:history="1">
            <w:r w:rsidRPr="00932872">
              <w:rPr>
                <w:rStyle w:val="Hyperlink"/>
                <w:noProof/>
                <w:lang w:eastAsia="zh-CN"/>
              </w:rPr>
              <w:t>5.1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_Toc184898866 \h </w:instrText>
            </w:r>
            <w:r>
              <w:rPr>
                <w:noProof/>
                <w:webHidden/>
              </w:rPr>
            </w:r>
            <w:r>
              <w:rPr>
                <w:noProof/>
                <w:webHidden/>
              </w:rPr>
              <w:fldChar w:fldCharType="separate"/>
            </w:r>
            <w:r>
              <w:rPr>
                <w:noProof/>
                <w:webHidden/>
              </w:rPr>
              <w:t>11</w:t>
            </w:r>
            <w:r>
              <w:rPr>
                <w:noProof/>
                <w:webHidden/>
              </w:rPr>
              <w:fldChar w:fldCharType="end"/>
            </w:r>
          </w:hyperlink>
        </w:p>
        <w:p w14:paraId="327B572E" w14:textId="18EC44F8" w:rsidR="00684DD9" w:rsidRDefault="00684DD9">
          <w:pPr>
            <w:pStyle w:val="TOC3"/>
            <w:rPr>
              <w:rFonts w:asciiTheme="minorHAnsi" w:hAnsiTheme="minorHAnsi" w:cstheme="minorBidi"/>
              <w:noProof/>
              <w:kern w:val="2"/>
              <w:sz w:val="24"/>
              <w:szCs w:val="24"/>
              <w:lang w:eastAsia="en-GB"/>
              <w14:ligatures w14:val="standardContextual"/>
            </w:rPr>
          </w:pPr>
          <w:hyperlink w:anchor="_Toc184898867" w:history="1">
            <w:r w:rsidRPr="00932872">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_Toc184898867 \h </w:instrText>
            </w:r>
            <w:r>
              <w:rPr>
                <w:noProof/>
                <w:webHidden/>
              </w:rPr>
            </w:r>
            <w:r>
              <w:rPr>
                <w:noProof/>
                <w:webHidden/>
              </w:rPr>
              <w:fldChar w:fldCharType="separate"/>
            </w:r>
            <w:r>
              <w:rPr>
                <w:noProof/>
                <w:webHidden/>
              </w:rPr>
              <w:t>11</w:t>
            </w:r>
            <w:r>
              <w:rPr>
                <w:noProof/>
                <w:webHidden/>
              </w:rPr>
              <w:fldChar w:fldCharType="end"/>
            </w:r>
          </w:hyperlink>
        </w:p>
        <w:p w14:paraId="40CC3C1A" w14:textId="7F4F48E5" w:rsidR="00684DD9" w:rsidRDefault="00684DD9">
          <w:pPr>
            <w:pStyle w:val="TOC3"/>
            <w:rPr>
              <w:rFonts w:asciiTheme="minorHAnsi" w:hAnsiTheme="minorHAnsi" w:cstheme="minorBidi"/>
              <w:noProof/>
              <w:kern w:val="2"/>
              <w:sz w:val="24"/>
              <w:szCs w:val="24"/>
              <w:lang w:eastAsia="en-GB"/>
              <w14:ligatures w14:val="standardContextual"/>
            </w:rPr>
          </w:pPr>
          <w:hyperlink w:anchor="_Toc184898868" w:history="1">
            <w:r w:rsidRPr="00932872">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_Toc184898868 \h </w:instrText>
            </w:r>
            <w:r>
              <w:rPr>
                <w:noProof/>
                <w:webHidden/>
              </w:rPr>
            </w:r>
            <w:r>
              <w:rPr>
                <w:noProof/>
                <w:webHidden/>
              </w:rPr>
              <w:fldChar w:fldCharType="separate"/>
            </w:r>
            <w:r>
              <w:rPr>
                <w:noProof/>
                <w:webHidden/>
              </w:rPr>
              <w:t>11</w:t>
            </w:r>
            <w:r>
              <w:rPr>
                <w:noProof/>
                <w:webHidden/>
              </w:rPr>
              <w:fldChar w:fldCharType="end"/>
            </w:r>
          </w:hyperlink>
        </w:p>
        <w:p w14:paraId="762A9AB7" w14:textId="63FD70F3" w:rsidR="00684DD9" w:rsidRDefault="00684DD9">
          <w:pPr>
            <w:pStyle w:val="TOC2"/>
            <w:rPr>
              <w:rFonts w:asciiTheme="minorHAnsi" w:hAnsiTheme="minorHAnsi" w:cstheme="minorBidi"/>
              <w:noProof/>
              <w:kern w:val="2"/>
              <w:sz w:val="24"/>
              <w:szCs w:val="24"/>
              <w:lang w:eastAsia="en-GB"/>
              <w14:ligatures w14:val="standardContextual"/>
            </w:rPr>
          </w:pPr>
          <w:hyperlink w:anchor="_Toc184898869" w:history="1">
            <w:r w:rsidRPr="00932872">
              <w:rPr>
                <w:rStyle w:val="Hyperlink"/>
                <w:noProof/>
                <w:lang w:eastAsia="zh-CN"/>
              </w:rPr>
              <w:t>5.2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Generic gap #2: A</w:t>
            </w:r>
            <w:r w:rsidRPr="00932872">
              <w:rPr>
                <w:rStyle w:val="Hyperlink"/>
                <w:noProof/>
                <w:lang w:val="en-US" w:eastAsia="zh-CN"/>
              </w:rPr>
              <w:t>PI design guidelines for SEAL services</w:t>
            </w:r>
            <w:r>
              <w:rPr>
                <w:noProof/>
                <w:webHidden/>
              </w:rPr>
              <w:tab/>
            </w:r>
            <w:r>
              <w:rPr>
                <w:noProof/>
                <w:webHidden/>
              </w:rPr>
              <w:fldChar w:fldCharType="begin"/>
            </w:r>
            <w:r>
              <w:rPr>
                <w:noProof/>
                <w:webHidden/>
              </w:rPr>
              <w:instrText xml:space="preserve"> PAGEREF _Toc184898869 \h </w:instrText>
            </w:r>
            <w:r>
              <w:rPr>
                <w:noProof/>
                <w:webHidden/>
              </w:rPr>
            </w:r>
            <w:r>
              <w:rPr>
                <w:noProof/>
                <w:webHidden/>
              </w:rPr>
              <w:fldChar w:fldCharType="separate"/>
            </w:r>
            <w:r>
              <w:rPr>
                <w:noProof/>
                <w:webHidden/>
              </w:rPr>
              <w:t>11</w:t>
            </w:r>
            <w:r>
              <w:rPr>
                <w:noProof/>
                <w:webHidden/>
              </w:rPr>
              <w:fldChar w:fldCharType="end"/>
            </w:r>
          </w:hyperlink>
        </w:p>
        <w:p w14:paraId="5B7E668D" w14:textId="5B73F7F1" w:rsidR="00684DD9" w:rsidRDefault="00684DD9">
          <w:pPr>
            <w:pStyle w:val="TOC3"/>
            <w:rPr>
              <w:rFonts w:asciiTheme="minorHAnsi" w:hAnsiTheme="minorHAnsi" w:cstheme="minorBidi"/>
              <w:noProof/>
              <w:kern w:val="2"/>
              <w:sz w:val="24"/>
              <w:szCs w:val="24"/>
              <w:lang w:eastAsia="en-GB"/>
              <w14:ligatures w14:val="standardContextual"/>
            </w:rPr>
          </w:pPr>
          <w:hyperlink w:anchor="_Toc184898870" w:history="1">
            <w:r w:rsidRPr="00932872">
              <w:rPr>
                <w:rStyle w:val="Hyperlink"/>
                <w:noProof/>
                <w:lang w:eastAsia="zh-CN"/>
              </w:rPr>
              <w:t>5.2.1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_Toc184898870 \h </w:instrText>
            </w:r>
            <w:r>
              <w:rPr>
                <w:noProof/>
                <w:webHidden/>
              </w:rPr>
            </w:r>
            <w:r>
              <w:rPr>
                <w:noProof/>
                <w:webHidden/>
              </w:rPr>
              <w:fldChar w:fldCharType="separate"/>
            </w:r>
            <w:r>
              <w:rPr>
                <w:noProof/>
                <w:webHidden/>
              </w:rPr>
              <w:t>11</w:t>
            </w:r>
            <w:r>
              <w:rPr>
                <w:noProof/>
                <w:webHidden/>
              </w:rPr>
              <w:fldChar w:fldCharType="end"/>
            </w:r>
          </w:hyperlink>
        </w:p>
        <w:p w14:paraId="1B3103AB" w14:textId="7C0465BC" w:rsidR="00684DD9" w:rsidRDefault="00684DD9">
          <w:pPr>
            <w:pStyle w:val="TOC3"/>
            <w:rPr>
              <w:rFonts w:asciiTheme="minorHAnsi" w:hAnsiTheme="minorHAnsi" w:cstheme="minorBidi"/>
              <w:noProof/>
              <w:kern w:val="2"/>
              <w:sz w:val="24"/>
              <w:szCs w:val="24"/>
              <w:lang w:eastAsia="en-GB"/>
              <w14:ligatures w14:val="standardContextual"/>
            </w:rPr>
          </w:pPr>
          <w:hyperlink w:anchor="_Toc184898871" w:history="1">
            <w:r w:rsidRPr="00932872">
              <w:rPr>
                <w:rStyle w:val="Hyperlink"/>
                <w:noProof/>
                <w:lang w:eastAsia="zh-CN"/>
              </w:rPr>
              <w:t>5.2.2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_Toc184898871 \h </w:instrText>
            </w:r>
            <w:r>
              <w:rPr>
                <w:noProof/>
                <w:webHidden/>
              </w:rPr>
            </w:r>
            <w:r>
              <w:rPr>
                <w:noProof/>
                <w:webHidden/>
              </w:rPr>
              <w:fldChar w:fldCharType="separate"/>
            </w:r>
            <w:r>
              <w:rPr>
                <w:noProof/>
                <w:webHidden/>
              </w:rPr>
              <w:t>11</w:t>
            </w:r>
            <w:r>
              <w:rPr>
                <w:noProof/>
                <w:webHidden/>
              </w:rPr>
              <w:fldChar w:fldCharType="end"/>
            </w:r>
          </w:hyperlink>
        </w:p>
        <w:p w14:paraId="426685CC" w14:textId="3D9920CC" w:rsidR="00684DD9" w:rsidRDefault="00684DD9">
          <w:pPr>
            <w:pStyle w:val="TOC2"/>
            <w:rPr>
              <w:rFonts w:asciiTheme="minorHAnsi" w:hAnsiTheme="minorHAnsi" w:cstheme="minorBidi"/>
              <w:noProof/>
              <w:kern w:val="2"/>
              <w:sz w:val="24"/>
              <w:szCs w:val="24"/>
              <w:lang w:eastAsia="en-GB"/>
              <w14:ligatures w14:val="standardContextual"/>
            </w:rPr>
          </w:pPr>
          <w:hyperlink w:anchor="_Toc184898872" w:history="1">
            <w:r w:rsidRPr="00932872">
              <w:rPr>
                <w:rStyle w:val="Hyperlink"/>
                <w:noProof/>
                <w:lang w:eastAsia="zh-CN"/>
              </w:rPr>
              <w:t>5.3</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 xml:space="preserve">Generic gap #3: </w:t>
            </w:r>
            <w:r w:rsidRPr="00932872">
              <w:rPr>
                <w:rStyle w:val="Hyperlink"/>
                <w:noProof/>
                <w:lang w:val="en-US" w:eastAsia="zh-CN"/>
              </w:rPr>
              <w:t>R</w:t>
            </w:r>
            <w:r w:rsidRPr="00932872">
              <w:rPr>
                <w:rStyle w:val="Hyperlink"/>
                <w:noProof/>
                <w:lang w:val="en-US"/>
              </w:rPr>
              <w:t xml:space="preserve">epresentation of </w:t>
            </w:r>
            <w:r w:rsidRPr="00932872">
              <w:rPr>
                <w:rStyle w:val="Hyperlink"/>
                <w:noProof/>
                <w:lang w:val="en-US" w:eastAsia="zh-CN"/>
              </w:rPr>
              <w:t>SEAL</w:t>
            </w:r>
            <w:r w:rsidRPr="00932872">
              <w:rPr>
                <w:rStyle w:val="Hyperlink"/>
                <w:noProof/>
                <w:lang w:val="en-US"/>
              </w:rPr>
              <w:t xml:space="preserve"> services </w:t>
            </w:r>
            <w:r w:rsidRPr="00932872">
              <w:rPr>
                <w:rStyle w:val="Hyperlink"/>
                <w:noProof/>
                <w:lang w:val="en-US" w:eastAsia="zh-CN"/>
              </w:rPr>
              <w:t xml:space="preserve">within the </w:t>
            </w:r>
            <w:r w:rsidRPr="00932872">
              <w:rPr>
                <w:rStyle w:val="Hyperlink"/>
                <w:noProof/>
                <w:lang w:val="en-US"/>
              </w:rPr>
              <w:t>whole 3GPP network exposure system</w:t>
            </w:r>
            <w:r>
              <w:rPr>
                <w:noProof/>
                <w:webHidden/>
              </w:rPr>
              <w:tab/>
            </w:r>
            <w:r>
              <w:rPr>
                <w:noProof/>
                <w:webHidden/>
              </w:rPr>
              <w:fldChar w:fldCharType="begin"/>
            </w:r>
            <w:r>
              <w:rPr>
                <w:noProof/>
                <w:webHidden/>
              </w:rPr>
              <w:instrText xml:space="preserve"> PAGEREF _Toc184898872 \h </w:instrText>
            </w:r>
            <w:r>
              <w:rPr>
                <w:noProof/>
                <w:webHidden/>
              </w:rPr>
            </w:r>
            <w:r>
              <w:rPr>
                <w:noProof/>
                <w:webHidden/>
              </w:rPr>
              <w:fldChar w:fldCharType="separate"/>
            </w:r>
            <w:r>
              <w:rPr>
                <w:noProof/>
                <w:webHidden/>
              </w:rPr>
              <w:t>12</w:t>
            </w:r>
            <w:r>
              <w:rPr>
                <w:noProof/>
                <w:webHidden/>
              </w:rPr>
              <w:fldChar w:fldCharType="end"/>
            </w:r>
          </w:hyperlink>
        </w:p>
        <w:p w14:paraId="7227B24E" w14:textId="4E0C4570" w:rsidR="00684DD9" w:rsidRDefault="00684DD9">
          <w:pPr>
            <w:pStyle w:val="TOC3"/>
            <w:rPr>
              <w:rFonts w:asciiTheme="minorHAnsi" w:hAnsiTheme="minorHAnsi" w:cstheme="minorBidi"/>
              <w:noProof/>
              <w:kern w:val="2"/>
              <w:sz w:val="24"/>
              <w:szCs w:val="24"/>
              <w:lang w:eastAsia="en-GB"/>
              <w14:ligatures w14:val="standardContextual"/>
            </w:rPr>
          </w:pPr>
          <w:hyperlink w:anchor="_Toc184898873" w:history="1">
            <w:r w:rsidRPr="00932872">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_Toc184898873 \h </w:instrText>
            </w:r>
            <w:r>
              <w:rPr>
                <w:noProof/>
                <w:webHidden/>
              </w:rPr>
            </w:r>
            <w:r>
              <w:rPr>
                <w:noProof/>
                <w:webHidden/>
              </w:rPr>
              <w:fldChar w:fldCharType="separate"/>
            </w:r>
            <w:r>
              <w:rPr>
                <w:noProof/>
                <w:webHidden/>
              </w:rPr>
              <w:t>12</w:t>
            </w:r>
            <w:r>
              <w:rPr>
                <w:noProof/>
                <w:webHidden/>
              </w:rPr>
              <w:fldChar w:fldCharType="end"/>
            </w:r>
          </w:hyperlink>
        </w:p>
        <w:p w14:paraId="77F05A4F" w14:textId="327D16BC" w:rsidR="00684DD9" w:rsidRDefault="00684DD9">
          <w:pPr>
            <w:pStyle w:val="TOC3"/>
            <w:rPr>
              <w:rFonts w:asciiTheme="minorHAnsi" w:hAnsiTheme="minorHAnsi" w:cstheme="minorBidi"/>
              <w:noProof/>
              <w:kern w:val="2"/>
              <w:sz w:val="24"/>
              <w:szCs w:val="24"/>
              <w:lang w:eastAsia="en-GB"/>
              <w14:ligatures w14:val="standardContextual"/>
            </w:rPr>
          </w:pPr>
          <w:hyperlink w:anchor="_Toc184898874" w:history="1">
            <w:r w:rsidRPr="00932872">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_Toc184898874 \h </w:instrText>
            </w:r>
            <w:r>
              <w:rPr>
                <w:noProof/>
                <w:webHidden/>
              </w:rPr>
            </w:r>
            <w:r>
              <w:rPr>
                <w:noProof/>
                <w:webHidden/>
              </w:rPr>
              <w:fldChar w:fldCharType="separate"/>
            </w:r>
            <w:r>
              <w:rPr>
                <w:noProof/>
                <w:webHidden/>
              </w:rPr>
              <w:t>12</w:t>
            </w:r>
            <w:r>
              <w:rPr>
                <w:noProof/>
                <w:webHidden/>
              </w:rPr>
              <w:fldChar w:fldCharType="end"/>
            </w:r>
          </w:hyperlink>
        </w:p>
        <w:p w14:paraId="5AC59231" w14:textId="4E824F99" w:rsidR="00684DD9" w:rsidRDefault="00684DD9">
          <w:pPr>
            <w:pStyle w:val="TOC2"/>
            <w:rPr>
              <w:rFonts w:asciiTheme="minorHAnsi" w:hAnsiTheme="minorHAnsi" w:cstheme="minorBidi"/>
              <w:noProof/>
              <w:kern w:val="2"/>
              <w:sz w:val="24"/>
              <w:szCs w:val="24"/>
              <w:lang w:eastAsia="en-GB"/>
              <w14:ligatures w14:val="standardContextual"/>
            </w:rPr>
          </w:pPr>
          <w:hyperlink w:anchor="_Toc184898875" w:history="1">
            <w:r w:rsidRPr="00932872">
              <w:rPr>
                <w:rStyle w:val="Hyperlink"/>
                <w:noProof/>
                <w:lang w:eastAsia="zh-CN"/>
              </w:rPr>
              <w:t>5.4</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 xml:space="preserve">Generic gap #4: </w:t>
            </w:r>
            <w:r w:rsidRPr="00932872">
              <w:rPr>
                <w:rStyle w:val="Hyperlink"/>
                <w:noProof/>
              </w:rPr>
              <w:t xml:space="preserve">Linking SEAL services to </w:t>
            </w:r>
            <w:r w:rsidRPr="00932872">
              <w:rPr>
                <w:rStyle w:val="Hyperlink"/>
                <w:noProof/>
                <w:lang w:eastAsia="zh-CN"/>
              </w:rPr>
              <w:t>target application usecases</w:t>
            </w:r>
            <w:r>
              <w:rPr>
                <w:noProof/>
                <w:webHidden/>
              </w:rPr>
              <w:tab/>
            </w:r>
            <w:r>
              <w:rPr>
                <w:noProof/>
                <w:webHidden/>
              </w:rPr>
              <w:fldChar w:fldCharType="begin"/>
            </w:r>
            <w:r>
              <w:rPr>
                <w:noProof/>
                <w:webHidden/>
              </w:rPr>
              <w:instrText xml:space="preserve"> PAGEREF _Toc184898875 \h </w:instrText>
            </w:r>
            <w:r>
              <w:rPr>
                <w:noProof/>
                <w:webHidden/>
              </w:rPr>
            </w:r>
            <w:r>
              <w:rPr>
                <w:noProof/>
                <w:webHidden/>
              </w:rPr>
              <w:fldChar w:fldCharType="separate"/>
            </w:r>
            <w:r>
              <w:rPr>
                <w:noProof/>
                <w:webHidden/>
              </w:rPr>
              <w:t>12</w:t>
            </w:r>
            <w:r>
              <w:rPr>
                <w:noProof/>
                <w:webHidden/>
              </w:rPr>
              <w:fldChar w:fldCharType="end"/>
            </w:r>
          </w:hyperlink>
        </w:p>
        <w:p w14:paraId="688647A0" w14:textId="7142A1C6" w:rsidR="00684DD9" w:rsidRDefault="00684DD9">
          <w:pPr>
            <w:pStyle w:val="TOC3"/>
            <w:rPr>
              <w:rFonts w:asciiTheme="minorHAnsi" w:hAnsiTheme="minorHAnsi" w:cstheme="minorBidi"/>
              <w:noProof/>
              <w:kern w:val="2"/>
              <w:sz w:val="24"/>
              <w:szCs w:val="24"/>
              <w:lang w:eastAsia="en-GB"/>
              <w14:ligatures w14:val="standardContextual"/>
            </w:rPr>
          </w:pPr>
          <w:hyperlink w:anchor="_Toc184898876" w:history="1">
            <w:r w:rsidRPr="00932872">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_Toc184898876 \h </w:instrText>
            </w:r>
            <w:r>
              <w:rPr>
                <w:noProof/>
                <w:webHidden/>
              </w:rPr>
            </w:r>
            <w:r>
              <w:rPr>
                <w:noProof/>
                <w:webHidden/>
              </w:rPr>
              <w:fldChar w:fldCharType="separate"/>
            </w:r>
            <w:r>
              <w:rPr>
                <w:noProof/>
                <w:webHidden/>
              </w:rPr>
              <w:t>12</w:t>
            </w:r>
            <w:r>
              <w:rPr>
                <w:noProof/>
                <w:webHidden/>
              </w:rPr>
              <w:fldChar w:fldCharType="end"/>
            </w:r>
          </w:hyperlink>
        </w:p>
        <w:p w14:paraId="0276BF90" w14:textId="7D1B5FB9" w:rsidR="00684DD9" w:rsidRDefault="00684DD9">
          <w:pPr>
            <w:pStyle w:val="TOC3"/>
            <w:rPr>
              <w:rFonts w:asciiTheme="minorHAnsi" w:hAnsiTheme="minorHAnsi" w:cstheme="minorBidi"/>
              <w:noProof/>
              <w:kern w:val="2"/>
              <w:sz w:val="24"/>
              <w:szCs w:val="24"/>
              <w:lang w:eastAsia="en-GB"/>
              <w14:ligatures w14:val="standardContextual"/>
            </w:rPr>
          </w:pPr>
          <w:hyperlink w:anchor="_Toc184898877" w:history="1">
            <w:r w:rsidRPr="00932872">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_Toc184898877 \h </w:instrText>
            </w:r>
            <w:r>
              <w:rPr>
                <w:noProof/>
                <w:webHidden/>
              </w:rPr>
            </w:r>
            <w:r>
              <w:rPr>
                <w:noProof/>
                <w:webHidden/>
              </w:rPr>
              <w:fldChar w:fldCharType="separate"/>
            </w:r>
            <w:r>
              <w:rPr>
                <w:noProof/>
                <w:webHidden/>
              </w:rPr>
              <w:t>12</w:t>
            </w:r>
            <w:r>
              <w:rPr>
                <w:noProof/>
                <w:webHidden/>
              </w:rPr>
              <w:fldChar w:fldCharType="end"/>
            </w:r>
          </w:hyperlink>
        </w:p>
        <w:p w14:paraId="209FA326" w14:textId="7FA5B647" w:rsidR="00684DD9" w:rsidRDefault="00684DD9">
          <w:pPr>
            <w:pStyle w:val="TOC2"/>
            <w:rPr>
              <w:rFonts w:asciiTheme="minorHAnsi" w:hAnsiTheme="minorHAnsi" w:cstheme="minorBidi"/>
              <w:noProof/>
              <w:kern w:val="2"/>
              <w:sz w:val="24"/>
              <w:szCs w:val="24"/>
              <w:lang w:eastAsia="en-GB"/>
              <w14:ligatures w14:val="standardContextual"/>
            </w:rPr>
          </w:pPr>
          <w:hyperlink w:anchor="_Toc184898878" w:history="1">
            <w:r w:rsidRPr="00932872">
              <w:rPr>
                <w:rStyle w:val="Hyperlink"/>
                <w:noProof/>
              </w:rPr>
              <w:t>5.5</w:t>
            </w:r>
            <w:r>
              <w:rPr>
                <w:rFonts w:asciiTheme="minorHAnsi" w:hAnsiTheme="minorHAnsi" w:cstheme="minorBidi"/>
                <w:noProof/>
                <w:kern w:val="2"/>
                <w:sz w:val="24"/>
                <w:szCs w:val="24"/>
                <w:lang w:eastAsia="en-GB"/>
                <w14:ligatures w14:val="standardContextual"/>
              </w:rPr>
              <w:tab/>
            </w:r>
            <w:r w:rsidRPr="00932872">
              <w:rPr>
                <w:rStyle w:val="Hyperlink"/>
                <w:noProof/>
              </w:rPr>
              <w:t xml:space="preserve">Generic Gap#x: Incomplete business </w:t>
            </w:r>
            <w:r w:rsidRPr="00932872">
              <w:rPr>
                <w:rStyle w:val="Hyperlink"/>
                <w:noProof/>
                <w:lang w:eastAsia="zh-CN"/>
              </w:rPr>
              <w:t>relationship</w:t>
            </w:r>
            <w:r w:rsidRPr="00932872">
              <w:rPr>
                <w:rStyle w:val="Hyperlink"/>
                <w:noProof/>
              </w:rPr>
              <w:t xml:space="preserve"> for SEAL service</w:t>
            </w:r>
            <w:r>
              <w:rPr>
                <w:noProof/>
                <w:webHidden/>
              </w:rPr>
              <w:tab/>
            </w:r>
            <w:r>
              <w:rPr>
                <w:noProof/>
                <w:webHidden/>
              </w:rPr>
              <w:fldChar w:fldCharType="begin"/>
            </w:r>
            <w:r>
              <w:rPr>
                <w:noProof/>
                <w:webHidden/>
              </w:rPr>
              <w:instrText xml:space="preserve"> PAGEREF _Toc184898878 \h </w:instrText>
            </w:r>
            <w:r>
              <w:rPr>
                <w:noProof/>
                <w:webHidden/>
              </w:rPr>
            </w:r>
            <w:r>
              <w:rPr>
                <w:noProof/>
                <w:webHidden/>
              </w:rPr>
              <w:fldChar w:fldCharType="separate"/>
            </w:r>
            <w:r>
              <w:rPr>
                <w:noProof/>
                <w:webHidden/>
              </w:rPr>
              <w:t>12</w:t>
            </w:r>
            <w:r>
              <w:rPr>
                <w:noProof/>
                <w:webHidden/>
              </w:rPr>
              <w:fldChar w:fldCharType="end"/>
            </w:r>
          </w:hyperlink>
        </w:p>
        <w:p w14:paraId="2742A640" w14:textId="34A8D266" w:rsidR="00684DD9" w:rsidRDefault="00684DD9">
          <w:pPr>
            <w:pStyle w:val="TOC3"/>
            <w:rPr>
              <w:rFonts w:asciiTheme="minorHAnsi" w:hAnsiTheme="minorHAnsi" w:cstheme="minorBidi"/>
              <w:noProof/>
              <w:kern w:val="2"/>
              <w:sz w:val="24"/>
              <w:szCs w:val="24"/>
              <w:lang w:eastAsia="en-GB"/>
              <w14:ligatures w14:val="standardContextual"/>
            </w:rPr>
          </w:pPr>
          <w:hyperlink w:anchor="_Toc184898879" w:history="1">
            <w:r w:rsidRPr="00932872">
              <w:rPr>
                <w:rStyle w:val="Hyperlink"/>
                <w:noProof/>
              </w:rPr>
              <w:t>5.5.1</w:t>
            </w:r>
            <w:r>
              <w:rPr>
                <w:rFonts w:asciiTheme="minorHAnsi" w:hAnsiTheme="minorHAnsi" w:cstheme="minorBidi"/>
                <w:noProof/>
                <w:kern w:val="2"/>
                <w:sz w:val="24"/>
                <w:szCs w:val="24"/>
                <w:lang w:eastAsia="en-GB"/>
                <w14:ligatures w14:val="standardContextual"/>
              </w:rPr>
              <w:tab/>
            </w:r>
            <w:r w:rsidRPr="00932872">
              <w:rPr>
                <w:rStyle w:val="Hyperlink"/>
                <w:noProof/>
              </w:rPr>
              <w:t>Analysis</w:t>
            </w:r>
            <w:r>
              <w:rPr>
                <w:noProof/>
                <w:webHidden/>
              </w:rPr>
              <w:tab/>
            </w:r>
            <w:r>
              <w:rPr>
                <w:noProof/>
                <w:webHidden/>
              </w:rPr>
              <w:fldChar w:fldCharType="begin"/>
            </w:r>
            <w:r>
              <w:rPr>
                <w:noProof/>
                <w:webHidden/>
              </w:rPr>
              <w:instrText xml:space="preserve"> PAGEREF _Toc184898879 \h </w:instrText>
            </w:r>
            <w:r>
              <w:rPr>
                <w:noProof/>
                <w:webHidden/>
              </w:rPr>
            </w:r>
            <w:r>
              <w:rPr>
                <w:noProof/>
                <w:webHidden/>
              </w:rPr>
              <w:fldChar w:fldCharType="separate"/>
            </w:r>
            <w:r>
              <w:rPr>
                <w:noProof/>
                <w:webHidden/>
              </w:rPr>
              <w:t>12</w:t>
            </w:r>
            <w:r>
              <w:rPr>
                <w:noProof/>
                <w:webHidden/>
              </w:rPr>
              <w:fldChar w:fldCharType="end"/>
            </w:r>
          </w:hyperlink>
        </w:p>
        <w:p w14:paraId="42F0ADA2" w14:textId="2CA757D6" w:rsidR="00684DD9" w:rsidRDefault="00684DD9">
          <w:pPr>
            <w:pStyle w:val="TOC3"/>
            <w:rPr>
              <w:rFonts w:asciiTheme="minorHAnsi" w:hAnsiTheme="minorHAnsi" w:cstheme="minorBidi"/>
              <w:noProof/>
              <w:kern w:val="2"/>
              <w:sz w:val="24"/>
              <w:szCs w:val="24"/>
              <w:lang w:eastAsia="en-GB"/>
              <w14:ligatures w14:val="standardContextual"/>
            </w:rPr>
          </w:pPr>
          <w:hyperlink w:anchor="_Toc184898880" w:history="1">
            <w:r w:rsidRPr="00932872">
              <w:rPr>
                <w:rStyle w:val="Hyperlink"/>
                <w:noProof/>
              </w:rPr>
              <w:t>5.5.2</w:t>
            </w:r>
            <w:r>
              <w:rPr>
                <w:rFonts w:asciiTheme="minorHAnsi" w:hAnsiTheme="minorHAnsi" w:cstheme="minorBidi"/>
                <w:noProof/>
                <w:kern w:val="2"/>
                <w:sz w:val="24"/>
                <w:szCs w:val="24"/>
                <w:lang w:eastAsia="en-GB"/>
                <w14:ligatures w14:val="standardContextual"/>
              </w:rPr>
              <w:tab/>
            </w:r>
            <w:r w:rsidRPr="00932872">
              <w:rPr>
                <w:rStyle w:val="Hyperlink"/>
                <w:noProof/>
              </w:rPr>
              <w:t>Identified gaps</w:t>
            </w:r>
            <w:r>
              <w:rPr>
                <w:noProof/>
                <w:webHidden/>
              </w:rPr>
              <w:tab/>
            </w:r>
            <w:r>
              <w:rPr>
                <w:noProof/>
                <w:webHidden/>
              </w:rPr>
              <w:fldChar w:fldCharType="begin"/>
            </w:r>
            <w:r>
              <w:rPr>
                <w:noProof/>
                <w:webHidden/>
              </w:rPr>
              <w:instrText xml:space="preserve"> PAGEREF _Toc184898880 \h </w:instrText>
            </w:r>
            <w:r>
              <w:rPr>
                <w:noProof/>
                <w:webHidden/>
              </w:rPr>
            </w:r>
            <w:r>
              <w:rPr>
                <w:noProof/>
                <w:webHidden/>
              </w:rPr>
              <w:fldChar w:fldCharType="separate"/>
            </w:r>
            <w:r>
              <w:rPr>
                <w:noProof/>
                <w:webHidden/>
              </w:rPr>
              <w:t>13</w:t>
            </w:r>
            <w:r>
              <w:rPr>
                <w:noProof/>
                <w:webHidden/>
              </w:rPr>
              <w:fldChar w:fldCharType="end"/>
            </w:r>
          </w:hyperlink>
        </w:p>
        <w:p w14:paraId="2641E52A" w14:textId="59BE7696" w:rsidR="00684DD9" w:rsidRDefault="00684DD9">
          <w:pPr>
            <w:pStyle w:val="TOC2"/>
            <w:rPr>
              <w:rFonts w:asciiTheme="minorHAnsi" w:hAnsiTheme="minorHAnsi" w:cstheme="minorBidi"/>
              <w:noProof/>
              <w:kern w:val="2"/>
              <w:sz w:val="24"/>
              <w:szCs w:val="24"/>
              <w:lang w:eastAsia="en-GB"/>
              <w14:ligatures w14:val="standardContextual"/>
            </w:rPr>
          </w:pPr>
          <w:hyperlink w:anchor="_Toc184898881" w:history="1">
            <w:r w:rsidRPr="00932872">
              <w:rPr>
                <w:rStyle w:val="Hyperlink"/>
                <w:noProof/>
                <w:lang w:eastAsia="zh-CN"/>
              </w:rPr>
              <w:t>5.x</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Generic gap #X: &lt;&gt;</w:t>
            </w:r>
            <w:r>
              <w:rPr>
                <w:noProof/>
                <w:webHidden/>
              </w:rPr>
              <w:tab/>
            </w:r>
            <w:r>
              <w:rPr>
                <w:noProof/>
                <w:webHidden/>
              </w:rPr>
              <w:fldChar w:fldCharType="begin"/>
            </w:r>
            <w:r>
              <w:rPr>
                <w:noProof/>
                <w:webHidden/>
              </w:rPr>
              <w:instrText xml:space="preserve"> PAGEREF _Toc184898881 \h </w:instrText>
            </w:r>
            <w:r>
              <w:rPr>
                <w:noProof/>
                <w:webHidden/>
              </w:rPr>
            </w:r>
            <w:r>
              <w:rPr>
                <w:noProof/>
                <w:webHidden/>
              </w:rPr>
              <w:fldChar w:fldCharType="separate"/>
            </w:r>
            <w:r>
              <w:rPr>
                <w:noProof/>
                <w:webHidden/>
              </w:rPr>
              <w:t>13</w:t>
            </w:r>
            <w:r>
              <w:rPr>
                <w:noProof/>
                <w:webHidden/>
              </w:rPr>
              <w:fldChar w:fldCharType="end"/>
            </w:r>
          </w:hyperlink>
        </w:p>
        <w:p w14:paraId="49013068" w14:textId="1E924267" w:rsidR="00684DD9" w:rsidRDefault="00684DD9">
          <w:pPr>
            <w:pStyle w:val="TOC3"/>
            <w:rPr>
              <w:rFonts w:asciiTheme="minorHAnsi" w:hAnsiTheme="minorHAnsi" w:cstheme="minorBidi"/>
              <w:noProof/>
              <w:kern w:val="2"/>
              <w:sz w:val="24"/>
              <w:szCs w:val="24"/>
              <w:lang w:eastAsia="en-GB"/>
              <w14:ligatures w14:val="standardContextual"/>
            </w:rPr>
          </w:pPr>
          <w:hyperlink w:anchor="_Toc184898882" w:history="1">
            <w:r w:rsidRPr="00932872">
              <w:rPr>
                <w:rStyle w:val="Hyperlink"/>
                <w:noProof/>
                <w:lang w:eastAsia="zh-CN"/>
              </w:rPr>
              <w:t>5.x.1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Analysis</w:t>
            </w:r>
            <w:r>
              <w:rPr>
                <w:noProof/>
                <w:webHidden/>
              </w:rPr>
              <w:tab/>
            </w:r>
            <w:r>
              <w:rPr>
                <w:noProof/>
                <w:webHidden/>
              </w:rPr>
              <w:fldChar w:fldCharType="begin"/>
            </w:r>
            <w:r>
              <w:rPr>
                <w:noProof/>
                <w:webHidden/>
              </w:rPr>
              <w:instrText xml:space="preserve"> PAGEREF _Toc184898882 \h </w:instrText>
            </w:r>
            <w:r>
              <w:rPr>
                <w:noProof/>
                <w:webHidden/>
              </w:rPr>
            </w:r>
            <w:r>
              <w:rPr>
                <w:noProof/>
                <w:webHidden/>
              </w:rPr>
              <w:fldChar w:fldCharType="separate"/>
            </w:r>
            <w:r>
              <w:rPr>
                <w:noProof/>
                <w:webHidden/>
              </w:rPr>
              <w:t>13</w:t>
            </w:r>
            <w:r>
              <w:rPr>
                <w:noProof/>
                <w:webHidden/>
              </w:rPr>
              <w:fldChar w:fldCharType="end"/>
            </w:r>
          </w:hyperlink>
        </w:p>
        <w:p w14:paraId="4DAAEFCE" w14:textId="6414F67B" w:rsidR="00684DD9" w:rsidRDefault="00684DD9">
          <w:pPr>
            <w:pStyle w:val="TOC3"/>
            <w:rPr>
              <w:rFonts w:asciiTheme="minorHAnsi" w:hAnsiTheme="minorHAnsi" w:cstheme="minorBidi"/>
              <w:noProof/>
              <w:kern w:val="2"/>
              <w:sz w:val="24"/>
              <w:szCs w:val="24"/>
              <w:lang w:eastAsia="en-GB"/>
              <w14:ligatures w14:val="standardContextual"/>
            </w:rPr>
          </w:pPr>
          <w:hyperlink w:anchor="_Toc184898883" w:history="1">
            <w:r w:rsidRPr="00932872">
              <w:rPr>
                <w:rStyle w:val="Hyperlink"/>
                <w:noProof/>
                <w:lang w:eastAsia="zh-CN"/>
              </w:rPr>
              <w:t>5.x.2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_Toc184898883 \h </w:instrText>
            </w:r>
            <w:r>
              <w:rPr>
                <w:noProof/>
                <w:webHidden/>
              </w:rPr>
            </w:r>
            <w:r>
              <w:rPr>
                <w:noProof/>
                <w:webHidden/>
              </w:rPr>
              <w:fldChar w:fldCharType="separate"/>
            </w:r>
            <w:r>
              <w:rPr>
                <w:noProof/>
                <w:webHidden/>
              </w:rPr>
              <w:t>13</w:t>
            </w:r>
            <w:r>
              <w:rPr>
                <w:noProof/>
                <w:webHidden/>
              </w:rPr>
              <w:fldChar w:fldCharType="end"/>
            </w:r>
          </w:hyperlink>
        </w:p>
        <w:p w14:paraId="31BE8C80" w14:textId="09E6A88E" w:rsidR="00684DD9" w:rsidRDefault="00684DD9">
          <w:pPr>
            <w:pStyle w:val="TOC2"/>
            <w:rPr>
              <w:rFonts w:asciiTheme="minorHAnsi" w:hAnsiTheme="minorHAnsi" w:cstheme="minorBidi"/>
              <w:noProof/>
              <w:kern w:val="2"/>
              <w:sz w:val="24"/>
              <w:szCs w:val="24"/>
              <w:lang w:eastAsia="en-GB"/>
              <w14:ligatures w14:val="standardContextual"/>
            </w:rPr>
          </w:pPr>
          <w:hyperlink w:anchor="_Toc184898884" w:history="1">
            <w:r w:rsidRPr="00932872">
              <w:rPr>
                <w:rStyle w:val="Hyperlink"/>
                <w:noProof/>
                <w:lang w:val="fr-FR" w:eastAsia="zh-CN"/>
              </w:rPr>
              <w:t>5.y</w:t>
            </w:r>
            <w:r>
              <w:rPr>
                <w:rFonts w:asciiTheme="minorHAnsi" w:hAnsiTheme="minorHAnsi" w:cstheme="minorBidi"/>
                <w:noProof/>
                <w:kern w:val="2"/>
                <w:sz w:val="24"/>
                <w:szCs w:val="24"/>
                <w:lang w:eastAsia="en-GB"/>
                <w14:ligatures w14:val="standardContextual"/>
              </w:rPr>
              <w:tab/>
            </w:r>
            <w:r w:rsidRPr="00932872">
              <w:rPr>
                <w:rStyle w:val="Hyperlink"/>
                <w:noProof/>
                <w:lang w:val="fr-FR" w:eastAsia="zh-CN"/>
              </w:rPr>
              <w:t>&lt;SEAL service x&gt;</w:t>
            </w:r>
            <w:r>
              <w:rPr>
                <w:noProof/>
                <w:webHidden/>
              </w:rPr>
              <w:tab/>
            </w:r>
            <w:r>
              <w:rPr>
                <w:noProof/>
                <w:webHidden/>
              </w:rPr>
              <w:fldChar w:fldCharType="begin"/>
            </w:r>
            <w:r>
              <w:rPr>
                <w:noProof/>
                <w:webHidden/>
              </w:rPr>
              <w:instrText xml:space="preserve"> PAGEREF _Toc184898884 \h </w:instrText>
            </w:r>
            <w:r>
              <w:rPr>
                <w:noProof/>
                <w:webHidden/>
              </w:rPr>
            </w:r>
            <w:r>
              <w:rPr>
                <w:noProof/>
                <w:webHidden/>
              </w:rPr>
              <w:fldChar w:fldCharType="separate"/>
            </w:r>
            <w:r>
              <w:rPr>
                <w:noProof/>
                <w:webHidden/>
              </w:rPr>
              <w:t>13</w:t>
            </w:r>
            <w:r>
              <w:rPr>
                <w:noProof/>
                <w:webHidden/>
              </w:rPr>
              <w:fldChar w:fldCharType="end"/>
            </w:r>
          </w:hyperlink>
        </w:p>
        <w:p w14:paraId="7620DC18" w14:textId="496777A7" w:rsidR="00684DD9" w:rsidRDefault="00684DD9">
          <w:pPr>
            <w:pStyle w:val="TOC3"/>
            <w:rPr>
              <w:rFonts w:asciiTheme="minorHAnsi" w:hAnsiTheme="minorHAnsi" w:cstheme="minorBidi"/>
              <w:noProof/>
              <w:kern w:val="2"/>
              <w:sz w:val="24"/>
              <w:szCs w:val="24"/>
              <w:lang w:eastAsia="en-GB"/>
              <w14:ligatures w14:val="standardContextual"/>
            </w:rPr>
          </w:pPr>
          <w:hyperlink w:anchor="_Toc184898885" w:history="1">
            <w:r w:rsidRPr="00932872">
              <w:rPr>
                <w:rStyle w:val="Hyperlink"/>
                <w:noProof/>
                <w:lang w:val="fr-FR" w:eastAsia="zh-CN"/>
              </w:rPr>
              <w:t>5.y.1</w:t>
            </w:r>
            <w:r>
              <w:rPr>
                <w:rFonts w:asciiTheme="minorHAnsi" w:hAnsiTheme="minorHAnsi" w:cstheme="minorBidi"/>
                <w:noProof/>
                <w:kern w:val="2"/>
                <w:sz w:val="24"/>
                <w:szCs w:val="24"/>
                <w:lang w:eastAsia="en-GB"/>
                <w14:ligatures w14:val="standardContextual"/>
              </w:rPr>
              <w:tab/>
            </w:r>
            <w:r w:rsidRPr="00932872">
              <w:rPr>
                <w:rStyle w:val="Hyperlink"/>
                <w:noProof/>
                <w:lang w:val="fr-FR" w:eastAsia="zh-CN"/>
              </w:rPr>
              <w:t>Analysis</w:t>
            </w:r>
            <w:r>
              <w:rPr>
                <w:noProof/>
                <w:webHidden/>
              </w:rPr>
              <w:tab/>
            </w:r>
            <w:r>
              <w:rPr>
                <w:noProof/>
                <w:webHidden/>
              </w:rPr>
              <w:fldChar w:fldCharType="begin"/>
            </w:r>
            <w:r>
              <w:rPr>
                <w:noProof/>
                <w:webHidden/>
              </w:rPr>
              <w:instrText xml:space="preserve"> PAGEREF _Toc184898885 \h </w:instrText>
            </w:r>
            <w:r>
              <w:rPr>
                <w:noProof/>
                <w:webHidden/>
              </w:rPr>
            </w:r>
            <w:r>
              <w:rPr>
                <w:noProof/>
                <w:webHidden/>
              </w:rPr>
              <w:fldChar w:fldCharType="separate"/>
            </w:r>
            <w:r>
              <w:rPr>
                <w:noProof/>
                <w:webHidden/>
              </w:rPr>
              <w:t>13</w:t>
            </w:r>
            <w:r>
              <w:rPr>
                <w:noProof/>
                <w:webHidden/>
              </w:rPr>
              <w:fldChar w:fldCharType="end"/>
            </w:r>
          </w:hyperlink>
        </w:p>
        <w:p w14:paraId="65A87D80" w14:textId="22BA4AFF" w:rsidR="00684DD9" w:rsidRDefault="00684DD9">
          <w:pPr>
            <w:pStyle w:val="TOC3"/>
            <w:rPr>
              <w:rFonts w:asciiTheme="minorHAnsi" w:hAnsiTheme="minorHAnsi" w:cstheme="minorBidi"/>
              <w:noProof/>
              <w:kern w:val="2"/>
              <w:sz w:val="24"/>
              <w:szCs w:val="24"/>
              <w:lang w:eastAsia="en-GB"/>
              <w14:ligatures w14:val="standardContextual"/>
            </w:rPr>
          </w:pPr>
          <w:hyperlink w:anchor="_Toc184898886" w:history="1">
            <w:r w:rsidRPr="00932872">
              <w:rPr>
                <w:rStyle w:val="Hyperlink"/>
                <w:noProof/>
                <w:lang w:eastAsia="zh-CN"/>
              </w:rPr>
              <w:t>5.x.2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Identified gaps</w:t>
            </w:r>
            <w:r>
              <w:rPr>
                <w:noProof/>
                <w:webHidden/>
              </w:rPr>
              <w:tab/>
            </w:r>
            <w:r>
              <w:rPr>
                <w:noProof/>
                <w:webHidden/>
              </w:rPr>
              <w:fldChar w:fldCharType="begin"/>
            </w:r>
            <w:r>
              <w:rPr>
                <w:noProof/>
                <w:webHidden/>
              </w:rPr>
              <w:instrText xml:space="preserve"> PAGEREF _Toc184898886 \h </w:instrText>
            </w:r>
            <w:r>
              <w:rPr>
                <w:noProof/>
                <w:webHidden/>
              </w:rPr>
            </w:r>
            <w:r>
              <w:rPr>
                <w:noProof/>
                <w:webHidden/>
              </w:rPr>
              <w:fldChar w:fldCharType="separate"/>
            </w:r>
            <w:r>
              <w:rPr>
                <w:noProof/>
                <w:webHidden/>
              </w:rPr>
              <w:t>13</w:t>
            </w:r>
            <w:r>
              <w:rPr>
                <w:noProof/>
                <w:webHidden/>
              </w:rPr>
              <w:fldChar w:fldCharType="end"/>
            </w:r>
          </w:hyperlink>
        </w:p>
        <w:p w14:paraId="0BE39037" w14:textId="1C3BF2D5" w:rsidR="00684DD9" w:rsidRDefault="00684DD9">
          <w:pPr>
            <w:pStyle w:val="TOC1"/>
            <w:rPr>
              <w:rFonts w:asciiTheme="minorHAnsi" w:hAnsiTheme="minorHAnsi" w:cstheme="minorBidi"/>
              <w:noProof/>
              <w:kern w:val="2"/>
              <w:sz w:val="24"/>
              <w:szCs w:val="24"/>
              <w:lang w:eastAsia="en-GB"/>
              <w14:ligatures w14:val="standardContextual"/>
            </w:rPr>
          </w:pPr>
          <w:hyperlink w:anchor="_Toc184898887" w:history="1">
            <w:r w:rsidRPr="00932872">
              <w:rPr>
                <w:rStyle w:val="Hyperlink"/>
                <w:noProof/>
                <w:lang w:eastAsia="zh-CN"/>
              </w:rPr>
              <w:t>6</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_Toc184898887 \h </w:instrText>
            </w:r>
            <w:r>
              <w:rPr>
                <w:noProof/>
                <w:webHidden/>
              </w:rPr>
            </w:r>
            <w:r>
              <w:rPr>
                <w:noProof/>
                <w:webHidden/>
              </w:rPr>
              <w:fldChar w:fldCharType="separate"/>
            </w:r>
            <w:r>
              <w:rPr>
                <w:noProof/>
                <w:webHidden/>
              </w:rPr>
              <w:t>13</w:t>
            </w:r>
            <w:r>
              <w:rPr>
                <w:noProof/>
                <w:webHidden/>
              </w:rPr>
              <w:fldChar w:fldCharType="end"/>
            </w:r>
          </w:hyperlink>
        </w:p>
        <w:p w14:paraId="342032FF" w14:textId="7675FDB8" w:rsidR="00684DD9" w:rsidRDefault="00684DD9">
          <w:pPr>
            <w:pStyle w:val="TOC2"/>
            <w:rPr>
              <w:rFonts w:asciiTheme="minorHAnsi" w:hAnsiTheme="minorHAnsi" w:cstheme="minorBidi"/>
              <w:noProof/>
              <w:kern w:val="2"/>
              <w:sz w:val="24"/>
              <w:szCs w:val="24"/>
              <w:lang w:eastAsia="en-GB"/>
              <w14:ligatures w14:val="standardContextual"/>
            </w:rPr>
          </w:pPr>
          <w:hyperlink w:anchor="_Toc184898888" w:history="1">
            <w:r w:rsidRPr="00932872">
              <w:rPr>
                <w:rStyle w:val="Hyperlink"/>
                <w:noProof/>
                <w:lang w:eastAsia="zh-CN"/>
              </w:rPr>
              <w:t>6.x</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&lt;Use case x&gt;</w:t>
            </w:r>
            <w:r>
              <w:rPr>
                <w:noProof/>
                <w:webHidden/>
              </w:rPr>
              <w:tab/>
            </w:r>
            <w:r>
              <w:rPr>
                <w:noProof/>
                <w:webHidden/>
              </w:rPr>
              <w:fldChar w:fldCharType="begin"/>
            </w:r>
            <w:r>
              <w:rPr>
                <w:noProof/>
                <w:webHidden/>
              </w:rPr>
              <w:instrText xml:space="preserve"> PAGEREF _Toc184898888 \h </w:instrText>
            </w:r>
            <w:r>
              <w:rPr>
                <w:noProof/>
                <w:webHidden/>
              </w:rPr>
            </w:r>
            <w:r>
              <w:rPr>
                <w:noProof/>
                <w:webHidden/>
              </w:rPr>
              <w:fldChar w:fldCharType="separate"/>
            </w:r>
            <w:r>
              <w:rPr>
                <w:noProof/>
                <w:webHidden/>
              </w:rPr>
              <w:t>13</w:t>
            </w:r>
            <w:r>
              <w:rPr>
                <w:noProof/>
                <w:webHidden/>
              </w:rPr>
              <w:fldChar w:fldCharType="end"/>
            </w:r>
          </w:hyperlink>
        </w:p>
        <w:p w14:paraId="52513023" w14:textId="3D548694" w:rsidR="00684DD9" w:rsidRDefault="00684DD9">
          <w:pPr>
            <w:pStyle w:val="TOC3"/>
            <w:rPr>
              <w:rFonts w:asciiTheme="minorHAnsi" w:hAnsiTheme="minorHAnsi" w:cstheme="minorBidi"/>
              <w:noProof/>
              <w:kern w:val="2"/>
              <w:sz w:val="24"/>
              <w:szCs w:val="24"/>
              <w:lang w:eastAsia="en-GB"/>
              <w14:ligatures w14:val="standardContextual"/>
            </w:rPr>
          </w:pPr>
          <w:hyperlink w:anchor="_Toc184898889" w:history="1">
            <w:r w:rsidRPr="00932872">
              <w:rPr>
                <w:rStyle w:val="Hyperlink"/>
                <w:noProof/>
                <w:lang w:eastAsia="zh-CN"/>
              </w:rPr>
              <w:t>6.x.1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Mapped SEAL services and APIs</w:t>
            </w:r>
            <w:r>
              <w:rPr>
                <w:noProof/>
                <w:webHidden/>
              </w:rPr>
              <w:tab/>
            </w:r>
            <w:r>
              <w:rPr>
                <w:noProof/>
                <w:webHidden/>
              </w:rPr>
              <w:fldChar w:fldCharType="begin"/>
            </w:r>
            <w:r>
              <w:rPr>
                <w:noProof/>
                <w:webHidden/>
              </w:rPr>
              <w:instrText xml:space="preserve"> PAGEREF _Toc184898889 \h </w:instrText>
            </w:r>
            <w:r>
              <w:rPr>
                <w:noProof/>
                <w:webHidden/>
              </w:rPr>
            </w:r>
            <w:r>
              <w:rPr>
                <w:noProof/>
                <w:webHidden/>
              </w:rPr>
              <w:fldChar w:fldCharType="separate"/>
            </w:r>
            <w:r>
              <w:rPr>
                <w:noProof/>
                <w:webHidden/>
              </w:rPr>
              <w:t>13</w:t>
            </w:r>
            <w:r>
              <w:rPr>
                <w:noProof/>
                <w:webHidden/>
              </w:rPr>
              <w:fldChar w:fldCharType="end"/>
            </w:r>
          </w:hyperlink>
        </w:p>
        <w:p w14:paraId="0FB07DD8" w14:textId="2D1F27B8" w:rsidR="00684DD9" w:rsidRDefault="00684DD9">
          <w:pPr>
            <w:pStyle w:val="TOC1"/>
            <w:rPr>
              <w:rFonts w:asciiTheme="minorHAnsi" w:hAnsiTheme="minorHAnsi" w:cstheme="minorBidi"/>
              <w:noProof/>
              <w:kern w:val="2"/>
              <w:sz w:val="24"/>
              <w:szCs w:val="24"/>
              <w:lang w:eastAsia="en-GB"/>
              <w14:ligatures w14:val="standardContextual"/>
            </w:rPr>
          </w:pPr>
          <w:hyperlink w:anchor="_Toc184898890" w:history="1">
            <w:r w:rsidRPr="00932872">
              <w:rPr>
                <w:rStyle w:val="Hyperlink"/>
                <w:noProof/>
                <w:lang w:eastAsia="zh-CN"/>
              </w:rPr>
              <w:t>7</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Architecture requirements</w:t>
            </w:r>
            <w:r>
              <w:rPr>
                <w:noProof/>
                <w:webHidden/>
              </w:rPr>
              <w:tab/>
            </w:r>
            <w:r>
              <w:rPr>
                <w:noProof/>
                <w:webHidden/>
              </w:rPr>
              <w:fldChar w:fldCharType="begin"/>
            </w:r>
            <w:r>
              <w:rPr>
                <w:noProof/>
                <w:webHidden/>
              </w:rPr>
              <w:instrText xml:space="preserve"> PAGEREF _Toc184898890 \h </w:instrText>
            </w:r>
            <w:r>
              <w:rPr>
                <w:noProof/>
                <w:webHidden/>
              </w:rPr>
            </w:r>
            <w:r>
              <w:rPr>
                <w:noProof/>
                <w:webHidden/>
              </w:rPr>
              <w:fldChar w:fldCharType="separate"/>
            </w:r>
            <w:r>
              <w:rPr>
                <w:noProof/>
                <w:webHidden/>
              </w:rPr>
              <w:t>13</w:t>
            </w:r>
            <w:r>
              <w:rPr>
                <w:noProof/>
                <w:webHidden/>
              </w:rPr>
              <w:fldChar w:fldCharType="end"/>
            </w:r>
          </w:hyperlink>
        </w:p>
        <w:p w14:paraId="00D873C1" w14:textId="3EC15BDF" w:rsidR="00684DD9" w:rsidRDefault="00684DD9">
          <w:pPr>
            <w:pStyle w:val="TOC2"/>
            <w:rPr>
              <w:rFonts w:asciiTheme="minorHAnsi" w:hAnsiTheme="minorHAnsi" w:cstheme="minorBidi"/>
              <w:noProof/>
              <w:kern w:val="2"/>
              <w:sz w:val="24"/>
              <w:szCs w:val="24"/>
              <w:lang w:eastAsia="en-GB"/>
              <w14:ligatures w14:val="standardContextual"/>
            </w:rPr>
          </w:pPr>
          <w:hyperlink w:anchor="_Toc184898891" w:history="1">
            <w:r w:rsidRPr="00932872">
              <w:rPr>
                <w:rStyle w:val="Hyperlink"/>
                <w:noProof/>
              </w:rPr>
              <w:t>7.1</w:t>
            </w:r>
            <w:r>
              <w:rPr>
                <w:rFonts w:asciiTheme="minorHAnsi" w:hAnsiTheme="minorHAnsi" w:cstheme="minorBidi"/>
                <w:noProof/>
                <w:kern w:val="2"/>
                <w:sz w:val="24"/>
                <w:szCs w:val="24"/>
                <w:lang w:eastAsia="en-GB"/>
                <w14:ligatures w14:val="standardContextual"/>
              </w:rPr>
              <w:tab/>
            </w:r>
            <w:r w:rsidRPr="00932872">
              <w:rPr>
                <w:rStyle w:val="Hyperlink"/>
                <w:noProof/>
              </w:rPr>
              <w:t>&lt; API design guidance&gt; requirements</w:t>
            </w:r>
            <w:r>
              <w:rPr>
                <w:noProof/>
                <w:webHidden/>
              </w:rPr>
              <w:tab/>
            </w:r>
            <w:r>
              <w:rPr>
                <w:noProof/>
                <w:webHidden/>
              </w:rPr>
              <w:fldChar w:fldCharType="begin"/>
            </w:r>
            <w:r>
              <w:rPr>
                <w:noProof/>
                <w:webHidden/>
              </w:rPr>
              <w:instrText xml:space="preserve"> PAGEREF _Toc184898891 \h </w:instrText>
            </w:r>
            <w:r>
              <w:rPr>
                <w:noProof/>
                <w:webHidden/>
              </w:rPr>
            </w:r>
            <w:r>
              <w:rPr>
                <w:noProof/>
                <w:webHidden/>
              </w:rPr>
              <w:fldChar w:fldCharType="separate"/>
            </w:r>
            <w:r>
              <w:rPr>
                <w:noProof/>
                <w:webHidden/>
              </w:rPr>
              <w:t>13</w:t>
            </w:r>
            <w:r>
              <w:rPr>
                <w:noProof/>
                <w:webHidden/>
              </w:rPr>
              <w:fldChar w:fldCharType="end"/>
            </w:r>
          </w:hyperlink>
        </w:p>
        <w:p w14:paraId="0ADD7401" w14:textId="0BB2EA09" w:rsidR="00684DD9" w:rsidRDefault="00684DD9">
          <w:pPr>
            <w:pStyle w:val="TOC1"/>
            <w:rPr>
              <w:rFonts w:asciiTheme="minorHAnsi" w:hAnsiTheme="minorHAnsi" w:cstheme="minorBidi"/>
              <w:noProof/>
              <w:kern w:val="2"/>
              <w:sz w:val="24"/>
              <w:szCs w:val="24"/>
              <w:lang w:eastAsia="en-GB"/>
              <w14:ligatures w14:val="standardContextual"/>
            </w:rPr>
          </w:pPr>
          <w:hyperlink w:anchor="_Toc184898892" w:history="1">
            <w:r w:rsidRPr="00932872">
              <w:rPr>
                <w:rStyle w:val="Hyperlink"/>
                <w:noProof/>
                <w:lang w:eastAsia="zh-CN"/>
              </w:rPr>
              <w:t>8</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Solutions</w:t>
            </w:r>
            <w:r>
              <w:rPr>
                <w:noProof/>
                <w:webHidden/>
              </w:rPr>
              <w:tab/>
            </w:r>
            <w:r>
              <w:rPr>
                <w:noProof/>
                <w:webHidden/>
              </w:rPr>
              <w:fldChar w:fldCharType="begin"/>
            </w:r>
            <w:r>
              <w:rPr>
                <w:noProof/>
                <w:webHidden/>
              </w:rPr>
              <w:instrText xml:space="preserve"> PAGEREF _Toc184898892 \h </w:instrText>
            </w:r>
            <w:r>
              <w:rPr>
                <w:noProof/>
                <w:webHidden/>
              </w:rPr>
            </w:r>
            <w:r>
              <w:rPr>
                <w:noProof/>
                <w:webHidden/>
              </w:rPr>
              <w:fldChar w:fldCharType="separate"/>
            </w:r>
            <w:r>
              <w:rPr>
                <w:noProof/>
                <w:webHidden/>
              </w:rPr>
              <w:t>14</w:t>
            </w:r>
            <w:r>
              <w:rPr>
                <w:noProof/>
                <w:webHidden/>
              </w:rPr>
              <w:fldChar w:fldCharType="end"/>
            </w:r>
          </w:hyperlink>
        </w:p>
        <w:p w14:paraId="6CB80960" w14:textId="5D0D7FC9" w:rsidR="00684DD9" w:rsidRDefault="00684DD9">
          <w:pPr>
            <w:pStyle w:val="TOC2"/>
            <w:rPr>
              <w:rFonts w:asciiTheme="minorHAnsi" w:hAnsiTheme="minorHAnsi" w:cstheme="minorBidi"/>
              <w:noProof/>
              <w:kern w:val="2"/>
              <w:sz w:val="24"/>
              <w:szCs w:val="24"/>
              <w:lang w:eastAsia="en-GB"/>
              <w14:ligatures w14:val="standardContextual"/>
            </w:rPr>
          </w:pPr>
          <w:hyperlink w:anchor="_Toc184898893" w:history="1">
            <w:r w:rsidRPr="00932872">
              <w:rPr>
                <w:rStyle w:val="Hyperlink"/>
                <w:noProof/>
                <w:lang w:val="en-IN"/>
              </w:rPr>
              <w:t>8.1</w:t>
            </w:r>
            <w:r>
              <w:rPr>
                <w:rFonts w:asciiTheme="minorHAnsi" w:hAnsiTheme="minorHAnsi" w:cstheme="minorBidi"/>
                <w:noProof/>
                <w:kern w:val="2"/>
                <w:sz w:val="24"/>
                <w:szCs w:val="24"/>
                <w:lang w:eastAsia="en-GB"/>
                <w14:ligatures w14:val="standardContextual"/>
              </w:rPr>
              <w:tab/>
            </w:r>
            <w:r w:rsidRPr="00932872">
              <w:rPr>
                <w:rStyle w:val="Hyperlink"/>
                <w:noProof/>
                <w:lang w:val="en-IN"/>
              </w:rPr>
              <w:t xml:space="preserve">Solution#1: </w:t>
            </w:r>
            <w:r w:rsidRPr="00932872">
              <w:rPr>
                <w:rStyle w:val="Hyperlink"/>
                <w:rFonts w:cs="Arial"/>
                <w:bCs/>
                <w:noProof/>
                <w:lang w:val="en-US" w:eastAsia="zh-CN"/>
              </w:rPr>
              <w:t xml:space="preserve">Service based </w:t>
            </w:r>
            <w:r w:rsidRPr="00932872">
              <w:rPr>
                <w:rStyle w:val="Hyperlink"/>
                <w:noProof/>
                <w:lang w:val="en-IN"/>
              </w:rPr>
              <w:t>Architecture of 3GPP system supporting SEAL services</w:t>
            </w:r>
            <w:r>
              <w:rPr>
                <w:noProof/>
                <w:webHidden/>
              </w:rPr>
              <w:tab/>
            </w:r>
            <w:r>
              <w:rPr>
                <w:noProof/>
                <w:webHidden/>
              </w:rPr>
              <w:fldChar w:fldCharType="begin"/>
            </w:r>
            <w:r>
              <w:rPr>
                <w:noProof/>
                <w:webHidden/>
              </w:rPr>
              <w:instrText xml:space="preserve"> PAGEREF _Toc184898893 \h </w:instrText>
            </w:r>
            <w:r>
              <w:rPr>
                <w:noProof/>
                <w:webHidden/>
              </w:rPr>
            </w:r>
            <w:r>
              <w:rPr>
                <w:noProof/>
                <w:webHidden/>
              </w:rPr>
              <w:fldChar w:fldCharType="separate"/>
            </w:r>
            <w:r>
              <w:rPr>
                <w:noProof/>
                <w:webHidden/>
              </w:rPr>
              <w:t>14</w:t>
            </w:r>
            <w:r>
              <w:rPr>
                <w:noProof/>
                <w:webHidden/>
              </w:rPr>
              <w:fldChar w:fldCharType="end"/>
            </w:r>
          </w:hyperlink>
        </w:p>
        <w:p w14:paraId="6B4CAA5C" w14:textId="3BCB1758" w:rsidR="00684DD9" w:rsidRDefault="00684DD9">
          <w:pPr>
            <w:pStyle w:val="TOC3"/>
            <w:rPr>
              <w:rFonts w:asciiTheme="minorHAnsi" w:hAnsiTheme="minorHAnsi" w:cstheme="minorBidi"/>
              <w:noProof/>
              <w:kern w:val="2"/>
              <w:sz w:val="24"/>
              <w:szCs w:val="24"/>
              <w:lang w:eastAsia="en-GB"/>
              <w14:ligatures w14:val="standardContextual"/>
            </w:rPr>
          </w:pPr>
          <w:hyperlink w:anchor="_Toc184898894" w:history="1">
            <w:r w:rsidRPr="00932872">
              <w:rPr>
                <w:rStyle w:val="Hyperlink"/>
                <w:noProof/>
                <w:lang w:val="en-IN"/>
              </w:rPr>
              <w:t>8.1.1</w:t>
            </w:r>
            <w:r>
              <w:rPr>
                <w:rFonts w:asciiTheme="minorHAnsi" w:hAnsiTheme="minorHAnsi" w:cstheme="minorBidi"/>
                <w:noProof/>
                <w:kern w:val="2"/>
                <w:sz w:val="24"/>
                <w:szCs w:val="24"/>
                <w:lang w:eastAsia="en-GB"/>
                <w14:ligatures w14:val="standardContextual"/>
              </w:rPr>
              <w:tab/>
            </w:r>
            <w:r w:rsidRPr="00932872">
              <w:rPr>
                <w:rStyle w:val="Hyperlink"/>
                <w:noProof/>
                <w:lang w:val="en-IN"/>
              </w:rPr>
              <w:t>Solution description</w:t>
            </w:r>
            <w:r>
              <w:rPr>
                <w:noProof/>
                <w:webHidden/>
              </w:rPr>
              <w:tab/>
            </w:r>
            <w:r>
              <w:rPr>
                <w:noProof/>
                <w:webHidden/>
              </w:rPr>
              <w:fldChar w:fldCharType="begin"/>
            </w:r>
            <w:r>
              <w:rPr>
                <w:noProof/>
                <w:webHidden/>
              </w:rPr>
              <w:instrText xml:space="preserve"> PAGEREF _Toc184898894 \h </w:instrText>
            </w:r>
            <w:r>
              <w:rPr>
                <w:noProof/>
                <w:webHidden/>
              </w:rPr>
            </w:r>
            <w:r>
              <w:rPr>
                <w:noProof/>
                <w:webHidden/>
              </w:rPr>
              <w:fldChar w:fldCharType="separate"/>
            </w:r>
            <w:r>
              <w:rPr>
                <w:noProof/>
                <w:webHidden/>
              </w:rPr>
              <w:t>14</w:t>
            </w:r>
            <w:r>
              <w:rPr>
                <w:noProof/>
                <w:webHidden/>
              </w:rPr>
              <w:fldChar w:fldCharType="end"/>
            </w:r>
          </w:hyperlink>
        </w:p>
        <w:p w14:paraId="77308507" w14:textId="324F8305" w:rsidR="00684DD9" w:rsidRDefault="00684DD9">
          <w:pPr>
            <w:pStyle w:val="TOC3"/>
            <w:rPr>
              <w:rFonts w:asciiTheme="minorHAnsi" w:hAnsiTheme="minorHAnsi" w:cstheme="minorBidi"/>
              <w:noProof/>
              <w:kern w:val="2"/>
              <w:sz w:val="24"/>
              <w:szCs w:val="24"/>
              <w:lang w:eastAsia="en-GB"/>
              <w14:ligatures w14:val="standardContextual"/>
            </w:rPr>
          </w:pPr>
          <w:hyperlink w:anchor="_Toc184898895" w:history="1">
            <w:r w:rsidRPr="00932872">
              <w:rPr>
                <w:rStyle w:val="Hyperlink"/>
                <w:noProof/>
                <w:lang w:val="en-IN"/>
              </w:rPr>
              <w:t>8.1.2</w:t>
            </w:r>
            <w:r>
              <w:rPr>
                <w:rFonts w:asciiTheme="minorHAnsi" w:hAnsiTheme="minorHAnsi" w:cstheme="minorBidi"/>
                <w:noProof/>
                <w:kern w:val="2"/>
                <w:sz w:val="24"/>
                <w:szCs w:val="24"/>
                <w:lang w:eastAsia="en-GB"/>
                <w14:ligatures w14:val="standardContextual"/>
              </w:rPr>
              <w:tab/>
            </w:r>
            <w:r w:rsidRPr="00932872">
              <w:rPr>
                <w:rStyle w:val="Hyperlink"/>
                <w:noProof/>
                <w:lang w:val="en-IN"/>
              </w:rPr>
              <w:t>Functional Elements</w:t>
            </w:r>
            <w:r>
              <w:rPr>
                <w:noProof/>
                <w:webHidden/>
              </w:rPr>
              <w:tab/>
            </w:r>
            <w:r>
              <w:rPr>
                <w:noProof/>
                <w:webHidden/>
              </w:rPr>
              <w:fldChar w:fldCharType="begin"/>
            </w:r>
            <w:r>
              <w:rPr>
                <w:noProof/>
                <w:webHidden/>
              </w:rPr>
              <w:instrText xml:space="preserve"> PAGEREF _Toc184898895 \h </w:instrText>
            </w:r>
            <w:r>
              <w:rPr>
                <w:noProof/>
                <w:webHidden/>
              </w:rPr>
            </w:r>
            <w:r>
              <w:rPr>
                <w:noProof/>
                <w:webHidden/>
              </w:rPr>
              <w:fldChar w:fldCharType="separate"/>
            </w:r>
            <w:r>
              <w:rPr>
                <w:noProof/>
                <w:webHidden/>
              </w:rPr>
              <w:t>15</w:t>
            </w:r>
            <w:r>
              <w:rPr>
                <w:noProof/>
                <w:webHidden/>
              </w:rPr>
              <w:fldChar w:fldCharType="end"/>
            </w:r>
          </w:hyperlink>
        </w:p>
        <w:p w14:paraId="1B6C5641" w14:textId="000DDA4B" w:rsidR="00684DD9" w:rsidRDefault="00684DD9">
          <w:pPr>
            <w:pStyle w:val="TOC3"/>
            <w:rPr>
              <w:rFonts w:asciiTheme="minorHAnsi" w:hAnsiTheme="minorHAnsi" w:cstheme="minorBidi"/>
              <w:noProof/>
              <w:kern w:val="2"/>
              <w:sz w:val="24"/>
              <w:szCs w:val="24"/>
              <w:lang w:eastAsia="en-GB"/>
              <w14:ligatures w14:val="standardContextual"/>
            </w:rPr>
          </w:pPr>
          <w:hyperlink w:anchor="_Toc184898896" w:history="1">
            <w:r w:rsidRPr="00932872">
              <w:rPr>
                <w:rStyle w:val="Hyperlink"/>
                <w:noProof/>
                <w:lang w:val="en-IN"/>
              </w:rPr>
              <w:t>8.1.3</w:t>
            </w:r>
            <w:r>
              <w:rPr>
                <w:rFonts w:asciiTheme="minorHAnsi" w:hAnsiTheme="minorHAnsi" w:cstheme="minorBidi"/>
                <w:noProof/>
                <w:kern w:val="2"/>
                <w:sz w:val="24"/>
                <w:szCs w:val="24"/>
                <w:lang w:eastAsia="en-GB"/>
                <w14:ligatures w14:val="standardContextual"/>
              </w:rPr>
              <w:tab/>
            </w:r>
            <w:r w:rsidRPr="00932872">
              <w:rPr>
                <w:rStyle w:val="Hyperlink"/>
                <w:noProof/>
                <w:lang w:val="en-IN"/>
              </w:rPr>
              <w:t>Reference Points</w:t>
            </w:r>
            <w:r>
              <w:rPr>
                <w:noProof/>
                <w:webHidden/>
              </w:rPr>
              <w:tab/>
            </w:r>
            <w:r>
              <w:rPr>
                <w:noProof/>
                <w:webHidden/>
              </w:rPr>
              <w:fldChar w:fldCharType="begin"/>
            </w:r>
            <w:r>
              <w:rPr>
                <w:noProof/>
                <w:webHidden/>
              </w:rPr>
              <w:instrText xml:space="preserve"> PAGEREF _Toc184898896 \h </w:instrText>
            </w:r>
            <w:r>
              <w:rPr>
                <w:noProof/>
                <w:webHidden/>
              </w:rPr>
            </w:r>
            <w:r>
              <w:rPr>
                <w:noProof/>
                <w:webHidden/>
              </w:rPr>
              <w:fldChar w:fldCharType="separate"/>
            </w:r>
            <w:r>
              <w:rPr>
                <w:noProof/>
                <w:webHidden/>
              </w:rPr>
              <w:t>15</w:t>
            </w:r>
            <w:r>
              <w:rPr>
                <w:noProof/>
                <w:webHidden/>
              </w:rPr>
              <w:fldChar w:fldCharType="end"/>
            </w:r>
          </w:hyperlink>
        </w:p>
        <w:p w14:paraId="2635C711" w14:textId="434C3D4A" w:rsidR="00684DD9" w:rsidRDefault="00684DD9">
          <w:pPr>
            <w:pStyle w:val="TOC2"/>
            <w:rPr>
              <w:rFonts w:asciiTheme="minorHAnsi" w:hAnsiTheme="minorHAnsi" w:cstheme="minorBidi"/>
              <w:noProof/>
              <w:kern w:val="2"/>
              <w:sz w:val="24"/>
              <w:szCs w:val="24"/>
              <w:lang w:eastAsia="en-GB"/>
              <w14:ligatures w14:val="standardContextual"/>
            </w:rPr>
          </w:pPr>
          <w:hyperlink w:anchor="_Toc184898897" w:history="1">
            <w:r w:rsidRPr="00932872">
              <w:rPr>
                <w:rStyle w:val="Hyperlink"/>
                <w:noProof/>
                <w:lang w:val="en-IN"/>
              </w:rPr>
              <w:t>8.2</w:t>
            </w:r>
            <w:r>
              <w:rPr>
                <w:rFonts w:asciiTheme="minorHAnsi" w:hAnsiTheme="minorHAnsi" w:cstheme="minorBidi"/>
                <w:noProof/>
                <w:kern w:val="2"/>
                <w:sz w:val="24"/>
                <w:szCs w:val="24"/>
                <w:lang w:eastAsia="en-GB"/>
                <w14:ligatures w14:val="standardContextual"/>
              </w:rPr>
              <w:tab/>
            </w:r>
            <w:r w:rsidRPr="00932872">
              <w:rPr>
                <w:rStyle w:val="Hyperlink"/>
                <w:noProof/>
                <w:lang w:val="en-IN"/>
              </w:rPr>
              <w:t>Solution#2: Layered representation of 3GPP network exposure system</w:t>
            </w:r>
            <w:r>
              <w:rPr>
                <w:noProof/>
                <w:webHidden/>
              </w:rPr>
              <w:tab/>
            </w:r>
            <w:r>
              <w:rPr>
                <w:noProof/>
                <w:webHidden/>
              </w:rPr>
              <w:fldChar w:fldCharType="begin"/>
            </w:r>
            <w:r>
              <w:rPr>
                <w:noProof/>
                <w:webHidden/>
              </w:rPr>
              <w:instrText xml:space="preserve"> PAGEREF _Toc184898897 \h </w:instrText>
            </w:r>
            <w:r>
              <w:rPr>
                <w:noProof/>
                <w:webHidden/>
              </w:rPr>
            </w:r>
            <w:r>
              <w:rPr>
                <w:noProof/>
                <w:webHidden/>
              </w:rPr>
              <w:fldChar w:fldCharType="separate"/>
            </w:r>
            <w:r>
              <w:rPr>
                <w:noProof/>
                <w:webHidden/>
              </w:rPr>
              <w:t>15</w:t>
            </w:r>
            <w:r>
              <w:rPr>
                <w:noProof/>
                <w:webHidden/>
              </w:rPr>
              <w:fldChar w:fldCharType="end"/>
            </w:r>
          </w:hyperlink>
        </w:p>
        <w:p w14:paraId="7822ADA4" w14:textId="387D2474" w:rsidR="00684DD9" w:rsidRDefault="00684DD9">
          <w:pPr>
            <w:pStyle w:val="TOC3"/>
            <w:rPr>
              <w:rFonts w:asciiTheme="minorHAnsi" w:hAnsiTheme="minorHAnsi" w:cstheme="minorBidi"/>
              <w:noProof/>
              <w:kern w:val="2"/>
              <w:sz w:val="24"/>
              <w:szCs w:val="24"/>
              <w:lang w:eastAsia="en-GB"/>
              <w14:ligatures w14:val="standardContextual"/>
            </w:rPr>
          </w:pPr>
          <w:hyperlink w:anchor="_Toc184898898" w:history="1">
            <w:r w:rsidRPr="00932872">
              <w:rPr>
                <w:rStyle w:val="Hyperlink"/>
                <w:noProof/>
                <w:lang w:val="en-IN"/>
              </w:rPr>
              <w:t>8.2</w:t>
            </w:r>
            <w:r w:rsidRPr="00932872">
              <w:rPr>
                <w:rStyle w:val="Hyperlink"/>
                <w:noProof/>
                <w:lang w:eastAsia="en-GB"/>
              </w:rPr>
              <w:t>.1</w:t>
            </w:r>
            <w:r>
              <w:rPr>
                <w:rFonts w:asciiTheme="minorHAnsi" w:hAnsiTheme="minorHAnsi" w:cstheme="minorBidi"/>
                <w:noProof/>
                <w:kern w:val="2"/>
                <w:sz w:val="24"/>
                <w:szCs w:val="24"/>
                <w:lang w:eastAsia="en-GB"/>
                <w14:ligatures w14:val="standardContextual"/>
              </w:rPr>
              <w:tab/>
            </w:r>
            <w:r w:rsidRPr="00932872">
              <w:rPr>
                <w:rStyle w:val="Hyperlink"/>
                <w:noProof/>
                <w:lang w:eastAsia="en-GB"/>
              </w:rPr>
              <w:t>Solution description</w:t>
            </w:r>
            <w:r>
              <w:rPr>
                <w:noProof/>
                <w:webHidden/>
              </w:rPr>
              <w:tab/>
            </w:r>
            <w:r>
              <w:rPr>
                <w:noProof/>
                <w:webHidden/>
              </w:rPr>
              <w:fldChar w:fldCharType="begin"/>
            </w:r>
            <w:r>
              <w:rPr>
                <w:noProof/>
                <w:webHidden/>
              </w:rPr>
              <w:instrText xml:space="preserve"> PAGEREF _Toc184898898 \h </w:instrText>
            </w:r>
            <w:r>
              <w:rPr>
                <w:noProof/>
                <w:webHidden/>
              </w:rPr>
            </w:r>
            <w:r>
              <w:rPr>
                <w:noProof/>
                <w:webHidden/>
              </w:rPr>
              <w:fldChar w:fldCharType="separate"/>
            </w:r>
            <w:r>
              <w:rPr>
                <w:noProof/>
                <w:webHidden/>
              </w:rPr>
              <w:t>15</w:t>
            </w:r>
            <w:r>
              <w:rPr>
                <w:noProof/>
                <w:webHidden/>
              </w:rPr>
              <w:fldChar w:fldCharType="end"/>
            </w:r>
          </w:hyperlink>
        </w:p>
        <w:p w14:paraId="656C5DF1" w14:textId="46B96488" w:rsidR="00684DD9" w:rsidRDefault="00684DD9">
          <w:pPr>
            <w:pStyle w:val="TOC3"/>
            <w:rPr>
              <w:rFonts w:asciiTheme="minorHAnsi" w:hAnsiTheme="minorHAnsi" w:cstheme="minorBidi"/>
              <w:noProof/>
              <w:kern w:val="2"/>
              <w:sz w:val="24"/>
              <w:szCs w:val="24"/>
              <w:lang w:eastAsia="en-GB"/>
              <w14:ligatures w14:val="standardContextual"/>
            </w:rPr>
          </w:pPr>
          <w:hyperlink w:anchor="_Toc184898899" w:history="1">
            <w:r w:rsidRPr="00932872">
              <w:rPr>
                <w:rStyle w:val="Hyperlink"/>
                <w:noProof/>
                <w:lang w:val="en-IN"/>
              </w:rPr>
              <w:t>8.2.2</w:t>
            </w:r>
            <w:r>
              <w:rPr>
                <w:rFonts w:asciiTheme="minorHAnsi" w:hAnsiTheme="minorHAnsi" w:cstheme="minorBidi"/>
                <w:noProof/>
                <w:kern w:val="2"/>
                <w:sz w:val="24"/>
                <w:szCs w:val="24"/>
                <w:lang w:eastAsia="en-GB"/>
                <w14:ligatures w14:val="standardContextual"/>
              </w:rPr>
              <w:tab/>
            </w:r>
            <w:r w:rsidRPr="00932872">
              <w:rPr>
                <w:rStyle w:val="Hyperlink"/>
                <w:noProof/>
                <w:lang w:val="en-IN"/>
              </w:rPr>
              <w:t>Functional Elements</w:t>
            </w:r>
            <w:r>
              <w:rPr>
                <w:noProof/>
                <w:webHidden/>
              </w:rPr>
              <w:tab/>
            </w:r>
            <w:r>
              <w:rPr>
                <w:noProof/>
                <w:webHidden/>
              </w:rPr>
              <w:fldChar w:fldCharType="begin"/>
            </w:r>
            <w:r>
              <w:rPr>
                <w:noProof/>
                <w:webHidden/>
              </w:rPr>
              <w:instrText xml:space="preserve"> PAGEREF _Toc184898899 \h </w:instrText>
            </w:r>
            <w:r>
              <w:rPr>
                <w:noProof/>
                <w:webHidden/>
              </w:rPr>
            </w:r>
            <w:r>
              <w:rPr>
                <w:noProof/>
                <w:webHidden/>
              </w:rPr>
              <w:fldChar w:fldCharType="separate"/>
            </w:r>
            <w:r>
              <w:rPr>
                <w:noProof/>
                <w:webHidden/>
              </w:rPr>
              <w:t>15</w:t>
            </w:r>
            <w:r>
              <w:rPr>
                <w:noProof/>
                <w:webHidden/>
              </w:rPr>
              <w:fldChar w:fldCharType="end"/>
            </w:r>
          </w:hyperlink>
        </w:p>
        <w:p w14:paraId="095CE003" w14:textId="4A6E7242" w:rsidR="00684DD9" w:rsidRDefault="00684DD9">
          <w:pPr>
            <w:pStyle w:val="TOC3"/>
            <w:rPr>
              <w:rFonts w:asciiTheme="minorHAnsi" w:hAnsiTheme="minorHAnsi" w:cstheme="minorBidi"/>
              <w:noProof/>
              <w:kern w:val="2"/>
              <w:sz w:val="24"/>
              <w:szCs w:val="24"/>
              <w:lang w:eastAsia="en-GB"/>
              <w14:ligatures w14:val="standardContextual"/>
            </w:rPr>
          </w:pPr>
          <w:hyperlink w:anchor="_Toc184898900" w:history="1">
            <w:r w:rsidRPr="00932872">
              <w:rPr>
                <w:rStyle w:val="Hyperlink"/>
                <w:noProof/>
                <w:lang w:val="en-IN"/>
              </w:rPr>
              <w:t>8.x.3</w:t>
            </w:r>
            <w:r>
              <w:rPr>
                <w:rFonts w:asciiTheme="minorHAnsi" w:hAnsiTheme="minorHAnsi" w:cstheme="minorBidi"/>
                <w:noProof/>
                <w:kern w:val="2"/>
                <w:sz w:val="24"/>
                <w:szCs w:val="24"/>
                <w:lang w:eastAsia="en-GB"/>
                <w14:ligatures w14:val="standardContextual"/>
              </w:rPr>
              <w:tab/>
            </w:r>
            <w:r w:rsidRPr="00932872">
              <w:rPr>
                <w:rStyle w:val="Hyperlink"/>
                <w:noProof/>
                <w:lang w:val="en-IN"/>
              </w:rPr>
              <w:t>Relationship between different layer</w:t>
            </w:r>
            <w:r>
              <w:rPr>
                <w:noProof/>
                <w:webHidden/>
              </w:rPr>
              <w:tab/>
            </w:r>
            <w:r>
              <w:rPr>
                <w:noProof/>
                <w:webHidden/>
              </w:rPr>
              <w:fldChar w:fldCharType="begin"/>
            </w:r>
            <w:r>
              <w:rPr>
                <w:noProof/>
                <w:webHidden/>
              </w:rPr>
              <w:instrText xml:space="preserve"> PAGEREF _Toc184898900 \h </w:instrText>
            </w:r>
            <w:r>
              <w:rPr>
                <w:noProof/>
                <w:webHidden/>
              </w:rPr>
            </w:r>
            <w:r>
              <w:rPr>
                <w:noProof/>
                <w:webHidden/>
              </w:rPr>
              <w:fldChar w:fldCharType="separate"/>
            </w:r>
            <w:r>
              <w:rPr>
                <w:noProof/>
                <w:webHidden/>
              </w:rPr>
              <w:t>16</w:t>
            </w:r>
            <w:r>
              <w:rPr>
                <w:noProof/>
                <w:webHidden/>
              </w:rPr>
              <w:fldChar w:fldCharType="end"/>
            </w:r>
          </w:hyperlink>
        </w:p>
        <w:p w14:paraId="4B0A976D" w14:textId="50445987" w:rsidR="00684DD9" w:rsidRDefault="00684DD9">
          <w:pPr>
            <w:pStyle w:val="TOC2"/>
            <w:rPr>
              <w:rFonts w:asciiTheme="minorHAnsi" w:hAnsiTheme="minorHAnsi" w:cstheme="minorBidi"/>
              <w:noProof/>
              <w:kern w:val="2"/>
              <w:sz w:val="24"/>
              <w:szCs w:val="24"/>
              <w:lang w:eastAsia="en-GB"/>
              <w14:ligatures w14:val="standardContextual"/>
            </w:rPr>
          </w:pPr>
          <w:hyperlink w:anchor="_Toc184898901" w:history="1">
            <w:r w:rsidRPr="00932872">
              <w:rPr>
                <w:rStyle w:val="Hyperlink"/>
                <w:noProof/>
                <w:lang w:val="en-IN"/>
              </w:rPr>
              <w:t>8.3</w:t>
            </w:r>
            <w:r>
              <w:rPr>
                <w:rFonts w:asciiTheme="minorHAnsi" w:hAnsiTheme="minorHAnsi" w:cstheme="minorBidi"/>
                <w:noProof/>
                <w:kern w:val="2"/>
                <w:sz w:val="24"/>
                <w:szCs w:val="24"/>
                <w:lang w:eastAsia="en-GB"/>
                <w14:ligatures w14:val="standardContextual"/>
              </w:rPr>
              <w:tab/>
            </w:r>
            <w:r w:rsidRPr="00932872">
              <w:rPr>
                <w:rStyle w:val="Hyperlink"/>
                <w:noProof/>
                <w:lang w:val="en-IN"/>
              </w:rPr>
              <w:t xml:space="preserve">Solution#3 </w:t>
            </w:r>
            <w:r w:rsidRPr="00932872">
              <w:rPr>
                <w:rStyle w:val="Hyperlink"/>
                <w:noProof/>
              </w:rPr>
              <w:t>SEALDD APIs improvement</w:t>
            </w:r>
            <w:r>
              <w:rPr>
                <w:noProof/>
                <w:webHidden/>
              </w:rPr>
              <w:tab/>
            </w:r>
            <w:r>
              <w:rPr>
                <w:noProof/>
                <w:webHidden/>
              </w:rPr>
              <w:fldChar w:fldCharType="begin"/>
            </w:r>
            <w:r>
              <w:rPr>
                <w:noProof/>
                <w:webHidden/>
              </w:rPr>
              <w:instrText xml:space="preserve"> PAGEREF _Toc184898901 \h </w:instrText>
            </w:r>
            <w:r>
              <w:rPr>
                <w:noProof/>
                <w:webHidden/>
              </w:rPr>
            </w:r>
            <w:r>
              <w:rPr>
                <w:noProof/>
                <w:webHidden/>
              </w:rPr>
              <w:fldChar w:fldCharType="separate"/>
            </w:r>
            <w:r>
              <w:rPr>
                <w:noProof/>
                <w:webHidden/>
              </w:rPr>
              <w:t>16</w:t>
            </w:r>
            <w:r>
              <w:rPr>
                <w:noProof/>
                <w:webHidden/>
              </w:rPr>
              <w:fldChar w:fldCharType="end"/>
            </w:r>
          </w:hyperlink>
        </w:p>
        <w:p w14:paraId="705FFD3F" w14:textId="4A2D2B15" w:rsidR="00684DD9" w:rsidRDefault="00684DD9">
          <w:pPr>
            <w:pStyle w:val="TOC3"/>
            <w:rPr>
              <w:rFonts w:asciiTheme="minorHAnsi" w:hAnsiTheme="minorHAnsi" w:cstheme="minorBidi"/>
              <w:noProof/>
              <w:kern w:val="2"/>
              <w:sz w:val="24"/>
              <w:szCs w:val="24"/>
              <w:lang w:eastAsia="en-GB"/>
              <w14:ligatures w14:val="standardContextual"/>
            </w:rPr>
          </w:pPr>
          <w:hyperlink w:anchor="_Toc184898902" w:history="1">
            <w:r w:rsidRPr="00932872">
              <w:rPr>
                <w:rStyle w:val="Hyperlink"/>
                <w:noProof/>
                <w:lang w:val="en-IN"/>
              </w:rPr>
              <w:t>8.3.1</w:t>
            </w:r>
            <w:r>
              <w:rPr>
                <w:rFonts w:asciiTheme="minorHAnsi" w:hAnsiTheme="minorHAnsi" w:cstheme="minorBidi"/>
                <w:noProof/>
                <w:kern w:val="2"/>
                <w:sz w:val="24"/>
                <w:szCs w:val="24"/>
                <w:lang w:eastAsia="en-GB"/>
                <w14:ligatures w14:val="standardContextual"/>
              </w:rPr>
              <w:tab/>
            </w:r>
            <w:r w:rsidRPr="00932872">
              <w:rPr>
                <w:rStyle w:val="Hyperlink"/>
                <w:noProof/>
                <w:lang w:val="en-IN"/>
              </w:rPr>
              <w:t>Solution description</w:t>
            </w:r>
            <w:r>
              <w:rPr>
                <w:noProof/>
                <w:webHidden/>
              </w:rPr>
              <w:tab/>
            </w:r>
            <w:r>
              <w:rPr>
                <w:noProof/>
                <w:webHidden/>
              </w:rPr>
              <w:fldChar w:fldCharType="begin"/>
            </w:r>
            <w:r>
              <w:rPr>
                <w:noProof/>
                <w:webHidden/>
              </w:rPr>
              <w:instrText xml:space="preserve"> PAGEREF _Toc184898902 \h </w:instrText>
            </w:r>
            <w:r>
              <w:rPr>
                <w:noProof/>
                <w:webHidden/>
              </w:rPr>
            </w:r>
            <w:r>
              <w:rPr>
                <w:noProof/>
                <w:webHidden/>
              </w:rPr>
              <w:fldChar w:fldCharType="separate"/>
            </w:r>
            <w:r>
              <w:rPr>
                <w:noProof/>
                <w:webHidden/>
              </w:rPr>
              <w:t>16</w:t>
            </w:r>
            <w:r>
              <w:rPr>
                <w:noProof/>
                <w:webHidden/>
              </w:rPr>
              <w:fldChar w:fldCharType="end"/>
            </w:r>
          </w:hyperlink>
        </w:p>
        <w:p w14:paraId="2D83531F" w14:textId="618E64DF" w:rsidR="00684DD9" w:rsidRDefault="00684DD9">
          <w:pPr>
            <w:pStyle w:val="TOC2"/>
            <w:rPr>
              <w:rFonts w:asciiTheme="minorHAnsi" w:hAnsiTheme="minorHAnsi" w:cstheme="minorBidi"/>
              <w:noProof/>
              <w:kern w:val="2"/>
              <w:sz w:val="24"/>
              <w:szCs w:val="24"/>
              <w:lang w:eastAsia="en-GB"/>
              <w14:ligatures w14:val="standardContextual"/>
            </w:rPr>
          </w:pPr>
          <w:hyperlink w:anchor="_Toc184898903" w:history="1">
            <w:r w:rsidRPr="00932872">
              <w:rPr>
                <w:rStyle w:val="Hyperlink"/>
                <w:noProof/>
                <w:lang w:eastAsia="zh-CN"/>
              </w:rPr>
              <w:t>8</w:t>
            </w:r>
            <w:r w:rsidRPr="00932872">
              <w:rPr>
                <w:rStyle w:val="Hyperlink"/>
                <w:noProof/>
              </w:rPr>
              <w:t>.4</w:t>
            </w:r>
            <w:r>
              <w:rPr>
                <w:rFonts w:asciiTheme="minorHAnsi" w:hAnsiTheme="minorHAnsi" w:cstheme="minorBidi"/>
                <w:noProof/>
                <w:kern w:val="2"/>
                <w:sz w:val="24"/>
                <w:szCs w:val="24"/>
                <w:lang w:eastAsia="en-GB"/>
                <w14:ligatures w14:val="standardContextual"/>
              </w:rPr>
              <w:tab/>
            </w:r>
            <w:r w:rsidRPr="00932872">
              <w:rPr>
                <w:rStyle w:val="Hyperlink"/>
                <w:noProof/>
                <w:lang w:val="en-US"/>
              </w:rPr>
              <w:t xml:space="preserve">Solution #4: </w:t>
            </w:r>
            <w:r w:rsidRPr="00932872">
              <w:rPr>
                <w:rStyle w:val="Hyperlink"/>
                <w:noProof/>
              </w:rPr>
              <w:t>&lt; API design guidelines&gt;</w:t>
            </w:r>
            <w:r>
              <w:rPr>
                <w:noProof/>
                <w:webHidden/>
              </w:rPr>
              <w:tab/>
            </w:r>
            <w:r>
              <w:rPr>
                <w:noProof/>
                <w:webHidden/>
              </w:rPr>
              <w:fldChar w:fldCharType="begin"/>
            </w:r>
            <w:r>
              <w:rPr>
                <w:noProof/>
                <w:webHidden/>
              </w:rPr>
              <w:instrText xml:space="preserve"> PAGEREF _Toc184898903 \h </w:instrText>
            </w:r>
            <w:r>
              <w:rPr>
                <w:noProof/>
                <w:webHidden/>
              </w:rPr>
            </w:r>
            <w:r>
              <w:rPr>
                <w:noProof/>
                <w:webHidden/>
              </w:rPr>
              <w:fldChar w:fldCharType="separate"/>
            </w:r>
            <w:r>
              <w:rPr>
                <w:noProof/>
                <w:webHidden/>
              </w:rPr>
              <w:t>19</w:t>
            </w:r>
            <w:r>
              <w:rPr>
                <w:noProof/>
                <w:webHidden/>
              </w:rPr>
              <w:fldChar w:fldCharType="end"/>
            </w:r>
          </w:hyperlink>
        </w:p>
        <w:p w14:paraId="2218A235" w14:textId="0DC3B9CE" w:rsidR="00684DD9" w:rsidRDefault="00684DD9">
          <w:pPr>
            <w:pStyle w:val="TOC3"/>
            <w:rPr>
              <w:rFonts w:asciiTheme="minorHAnsi" w:hAnsiTheme="minorHAnsi" w:cstheme="minorBidi"/>
              <w:noProof/>
              <w:kern w:val="2"/>
              <w:sz w:val="24"/>
              <w:szCs w:val="24"/>
              <w:lang w:eastAsia="en-GB"/>
              <w14:ligatures w14:val="standardContextual"/>
            </w:rPr>
          </w:pPr>
          <w:hyperlink w:anchor="_Toc184898904" w:history="1">
            <w:r w:rsidRPr="00932872">
              <w:rPr>
                <w:rStyle w:val="Hyperlink"/>
                <w:noProof/>
              </w:rPr>
              <w:t>8.4.1</w:t>
            </w:r>
            <w:r>
              <w:rPr>
                <w:rFonts w:asciiTheme="minorHAnsi" w:hAnsiTheme="minorHAnsi" w:cstheme="minorBidi"/>
                <w:noProof/>
                <w:kern w:val="2"/>
                <w:sz w:val="24"/>
                <w:szCs w:val="24"/>
                <w:lang w:eastAsia="en-GB"/>
                <w14:ligatures w14:val="standardContextual"/>
              </w:rPr>
              <w:tab/>
            </w:r>
            <w:r w:rsidRPr="00932872">
              <w:rPr>
                <w:rStyle w:val="Hyperlink"/>
                <w:noProof/>
              </w:rPr>
              <w:t>Solution description</w:t>
            </w:r>
            <w:r>
              <w:rPr>
                <w:noProof/>
                <w:webHidden/>
              </w:rPr>
              <w:tab/>
            </w:r>
            <w:r>
              <w:rPr>
                <w:noProof/>
                <w:webHidden/>
              </w:rPr>
              <w:fldChar w:fldCharType="begin"/>
            </w:r>
            <w:r>
              <w:rPr>
                <w:noProof/>
                <w:webHidden/>
              </w:rPr>
              <w:instrText xml:space="preserve"> PAGEREF _Toc184898904 \h </w:instrText>
            </w:r>
            <w:r>
              <w:rPr>
                <w:noProof/>
                <w:webHidden/>
              </w:rPr>
            </w:r>
            <w:r>
              <w:rPr>
                <w:noProof/>
                <w:webHidden/>
              </w:rPr>
              <w:fldChar w:fldCharType="separate"/>
            </w:r>
            <w:r>
              <w:rPr>
                <w:noProof/>
                <w:webHidden/>
              </w:rPr>
              <w:t>19</w:t>
            </w:r>
            <w:r>
              <w:rPr>
                <w:noProof/>
                <w:webHidden/>
              </w:rPr>
              <w:fldChar w:fldCharType="end"/>
            </w:r>
          </w:hyperlink>
        </w:p>
        <w:p w14:paraId="26138BD8" w14:textId="6715BC65" w:rsidR="00684DD9" w:rsidRDefault="00684DD9">
          <w:pPr>
            <w:pStyle w:val="TOC3"/>
            <w:rPr>
              <w:rFonts w:asciiTheme="minorHAnsi" w:hAnsiTheme="minorHAnsi" w:cstheme="minorBidi"/>
              <w:noProof/>
              <w:kern w:val="2"/>
              <w:sz w:val="24"/>
              <w:szCs w:val="24"/>
              <w:lang w:eastAsia="en-GB"/>
              <w14:ligatures w14:val="standardContextual"/>
            </w:rPr>
          </w:pPr>
          <w:hyperlink w:anchor="_Toc184898905" w:history="1">
            <w:r w:rsidRPr="00932872">
              <w:rPr>
                <w:rStyle w:val="Hyperlink"/>
                <w:noProof/>
              </w:rPr>
              <w:t>8.4.2</w:t>
            </w:r>
            <w:r>
              <w:rPr>
                <w:rFonts w:asciiTheme="minorHAnsi" w:hAnsiTheme="minorHAnsi" w:cstheme="minorBidi"/>
                <w:noProof/>
                <w:kern w:val="2"/>
                <w:sz w:val="24"/>
                <w:szCs w:val="24"/>
                <w:lang w:eastAsia="en-GB"/>
                <w14:ligatures w14:val="standardContextual"/>
              </w:rPr>
              <w:tab/>
            </w:r>
            <w:r w:rsidRPr="00932872">
              <w:rPr>
                <w:rStyle w:val="Hyperlink"/>
                <w:noProof/>
              </w:rPr>
              <w:t>Solution evaluation</w:t>
            </w:r>
            <w:r>
              <w:rPr>
                <w:noProof/>
                <w:webHidden/>
              </w:rPr>
              <w:tab/>
            </w:r>
            <w:r>
              <w:rPr>
                <w:noProof/>
                <w:webHidden/>
              </w:rPr>
              <w:fldChar w:fldCharType="begin"/>
            </w:r>
            <w:r>
              <w:rPr>
                <w:noProof/>
                <w:webHidden/>
              </w:rPr>
              <w:instrText xml:space="preserve"> PAGEREF _Toc184898905 \h </w:instrText>
            </w:r>
            <w:r>
              <w:rPr>
                <w:noProof/>
                <w:webHidden/>
              </w:rPr>
            </w:r>
            <w:r>
              <w:rPr>
                <w:noProof/>
                <w:webHidden/>
              </w:rPr>
              <w:fldChar w:fldCharType="separate"/>
            </w:r>
            <w:r>
              <w:rPr>
                <w:noProof/>
                <w:webHidden/>
              </w:rPr>
              <w:t>20</w:t>
            </w:r>
            <w:r>
              <w:rPr>
                <w:noProof/>
                <w:webHidden/>
              </w:rPr>
              <w:fldChar w:fldCharType="end"/>
            </w:r>
          </w:hyperlink>
        </w:p>
        <w:p w14:paraId="56E8A6F9" w14:textId="65772B20" w:rsidR="00684DD9" w:rsidRDefault="00684DD9">
          <w:pPr>
            <w:pStyle w:val="TOC2"/>
            <w:rPr>
              <w:rFonts w:asciiTheme="minorHAnsi" w:hAnsiTheme="minorHAnsi" w:cstheme="minorBidi"/>
              <w:noProof/>
              <w:kern w:val="2"/>
              <w:sz w:val="24"/>
              <w:szCs w:val="24"/>
              <w:lang w:eastAsia="en-GB"/>
              <w14:ligatures w14:val="standardContextual"/>
            </w:rPr>
          </w:pPr>
          <w:hyperlink w:anchor="_Toc184898906" w:history="1">
            <w:r w:rsidRPr="00932872">
              <w:rPr>
                <w:rStyle w:val="Hyperlink"/>
                <w:noProof/>
                <w:lang w:val="en-US" w:eastAsia="zh-CN"/>
              </w:rPr>
              <w:t>8.5</w:t>
            </w:r>
            <w:r>
              <w:rPr>
                <w:rFonts w:asciiTheme="minorHAnsi" w:hAnsiTheme="minorHAnsi" w:cstheme="minorBidi"/>
                <w:noProof/>
                <w:kern w:val="2"/>
                <w:sz w:val="24"/>
                <w:szCs w:val="24"/>
                <w:lang w:eastAsia="en-GB"/>
                <w14:ligatures w14:val="standardContextual"/>
              </w:rPr>
              <w:tab/>
            </w:r>
            <w:r w:rsidRPr="00932872">
              <w:rPr>
                <w:rStyle w:val="Hyperlink"/>
                <w:noProof/>
                <w:lang w:val="en-US" w:eastAsia="zh-CN"/>
              </w:rPr>
              <w:t>Solution 5: Benefit analysis of SEALservices</w:t>
            </w:r>
            <w:r>
              <w:rPr>
                <w:noProof/>
                <w:webHidden/>
              </w:rPr>
              <w:tab/>
            </w:r>
            <w:r>
              <w:rPr>
                <w:noProof/>
                <w:webHidden/>
              </w:rPr>
              <w:fldChar w:fldCharType="begin"/>
            </w:r>
            <w:r>
              <w:rPr>
                <w:noProof/>
                <w:webHidden/>
              </w:rPr>
              <w:instrText xml:space="preserve"> PAGEREF _Toc184898906 \h </w:instrText>
            </w:r>
            <w:r>
              <w:rPr>
                <w:noProof/>
                <w:webHidden/>
              </w:rPr>
            </w:r>
            <w:r>
              <w:rPr>
                <w:noProof/>
                <w:webHidden/>
              </w:rPr>
              <w:fldChar w:fldCharType="separate"/>
            </w:r>
            <w:r>
              <w:rPr>
                <w:noProof/>
                <w:webHidden/>
              </w:rPr>
              <w:t>20</w:t>
            </w:r>
            <w:r>
              <w:rPr>
                <w:noProof/>
                <w:webHidden/>
              </w:rPr>
              <w:fldChar w:fldCharType="end"/>
            </w:r>
          </w:hyperlink>
        </w:p>
        <w:p w14:paraId="365A7F91" w14:textId="25305D9D" w:rsidR="00684DD9" w:rsidRDefault="00684DD9">
          <w:pPr>
            <w:pStyle w:val="TOC3"/>
            <w:rPr>
              <w:rFonts w:asciiTheme="minorHAnsi" w:hAnsiTheme="minorHAnsi" w:cstheme="minorBidi"/>
              <w:noProof/>
              <w:kern w:val="2"/>
              <w:sz w:val="24"/>
              <w:szCs w:val="24"/>
              <w:lang w:eastAsia="en-GB"/>
              <w14:ligatures w14:val="standardContextual"/>
            </w:rPr>
          </w:pPr>
          <w:hyperlink w:anchor="_Toc184898907" w:history="1">
            <w:r w:rsidRPr="00932872">
              <w:rPr>
                <w:rStyle w:val="Hyperlink"/>
                <w:noProof/>
              </w:rPr>
              <w:t>8.5.1 Description</w:t>
            </w:r>
            <w:r>
              <w:rPr>
                <w:noProof/>
                <w:webHidden/>
              </w:rPr>
              <w:tab/>
            </w:r>
            <w:r>
              <w:rPr>
                <w:noProof/>
                <w:webHidden/>
              </w:rPr>
              <w:fldChar w:fldCharType="begin"/>
            </w:r>
            <w:r>
              <w:rPr>
                <w:noProof/>
                <w:webHidden/>
              </w:rPr>
              <w:instrText xml:space="preserve"> PAGEREF _Toc184898907 \h </w:instrText>
            </w:r>
            <w:r>
              <w:rPr>
                <w:noProof/>
                <w:webHidden/>
              </w:rPr>
            </w:r>
            <w:r>
              <w:rPr>
                <w:noProof/>
                <w:webHidden/>
              </w:rPr>
              <w:fldChar w:fldCharType="separate"/>
            </w:r>
            <w:r>
              <w:rPr>
                <w:noProof/>
                <w:webHidden/>
              </w:rPr>
              <w:t>20</w:t>
            </w:r>
            <w:r>
              <w:rPr>
                <w:noProof/>
                <w:webHidden/>
              </w:rPr>
              <w:fldChar w:fldCharType="end"/>
            </w:r>
          </w:hyperlink>
        </w:p>
        <w:p w14:paraId="48DCA0BD" w14:textId="188A2630" w:rsidR="00684DD9" w:rsidRDefault="00684DD9">
          <w:pPr>
            <w:pStyle w:val="TOC2"/>
            <w:rPr>
              <w:rFonts w:asciiTheme="minorHAnsi" w:hAnsiTheme="minorHAnsi" w:cstheme="minorBidi"/>
              <w:noProof/>
              <w:kern w:val="2"/>
              <w:sz w:val="24"/>
              <w:szCs w:val="24"/>
              <w:lang w:eastAsia="en-GB"/>
              <w14:ligatures w14:val="standardContextual"/>
            </w:rPr>
          </w:pPr>
          <w:hyperlink w:anchor="_Toc184898908" w:history="1">
            <w:r w:rsidRPr="00932872">
              <w:rPr>
                <w:rStyle w:val="Hyperlink"/>
                <w:noProof/>
                <w:lang w:val="en-IN"/>
              </w:rPr>
              <w:t>9.1</w:t>
            </w:r>
            <w:r>
              <w:rPr>
                <w:rFonts w:asciiTheme="minorHAnsi" w:hAnsiTheme="minorHAnsi" w:cstheme="minorBidi"/>
                <w:noProof/>
                <w:kern w:val="2"/>
                <w:sz w:val="24"/>
                <w:szCs w:val="24"/>
                <w:lang w:eastAsia="en-GB"/>
                <w14:ligatures w14:val="standardContextual"/>
              </w:rPr>
              <w:tab/>
            </w:r>
            <w:r w:rsidRPr="00932872">
              <w:rPr>
                <w:rStyle w:val="Hyperlink"/>
                <w:noProof/>
                <w:lang w:val="en-IN"/>
              </w:rPr>
              <w:t>Solution evaluations</w:t>
            </w:r>
            <w:r>
              <w:rPr>
                <w:noProof/>
                <w:webHidden/>
              </w:rPr>
              <w:tab/>
            </w:r>
            <w:r>
              <w:rPr>
                <w:noProof/>
                <w:webHidden/>
              </w:rPr>
              <w:fldChar w:fldCharType="begin"/>
            </w:r>
            <w:r>
              <w:rPr>
                <w:noProof/>
                <w:webHidden/>
              </w:rPr>
              <w:instrText xml:space="preserve"> PAGEREF _Toc184898908 \h </w:instrText>
            </w:r>
            <w:r>
              <w:rPr>
                <w:noProof/>
                <w:webHidden/>
              </w:rPr>
            </w:r>
            <w:r>
              <w:rPr>
                <w:noProof/>
                <w:webHidden/>
              </w:rPr>
              <w:fldChar w:fldCharType="separate"/>
            </w:r>
            <w:r>
              <w:rPr>
                <w:noProof/>
                <w:webHidden/>
              </w:rPr>
              <w:t>20</w:t>
            </w:r>
            <w:r>
              <w:rPr>
                <w:noProof/>
                <w:webHidden/>
              </w:rPr>
              <w:fldChar w:fldCharType="end"/>
            </w:r>
          </w:hyperlink>
        </w:p>
        <w:p w14:paraId="530F3BF0" w14:textId="0A1E2DC2" w:rsidR="00684DD9" w:rsidRDefault="00684DD9">
          <w:pPr>
            <w:pStyle w:val="TOC2"/>
            <w:rPr>
              <w:rFonts w:asciiTheme="minorHAnsi" w:hAnsiTheme="minorHAnsi" w:cstheme="minorBidi"/>
              <w:noProof/>
              <w:kern w:val="2"/>
              <w:sz w:val="24"/>
              <w:szCs w:val="24"/>
              <w:lang w:eastAsia="en-GB"/>
              <w14:ligatures w14:val="standardContextual"/>
            </w:rPr>
          </w:pPr>
          <w:hyperlink w:anchor="_Toc184898909" w:history="1">
            <w:r w:rsidRPr="00932872">
              <w:rPr>
                <w:rStyle w:val="Hyperlink"/>
                <w:noProof/>
                <w:lang w:val="en-IN"/>
              </w:rPr>
              <w:t>9.2</w:t>
            </w:r>
            <w:r>
              <w:rPr>
                <w:rFonts w:asciiTheme="minorHAnsi" w:hAnsiTheme="minorHAnsi" w:cstheme="minorBidi"/>
                <w:noProof/>
                <w:kern w:val="2"/>
                <w:sz w:val="24"/>
                <w:szCs w:val="24"/>
                <w:lang w:eastAsia="en-GB"/>
                <w14:ligatures w14:val="standardContextual"/>
              </w:rPr>
              <w:tab/>
            </w:r>
            <w:r w:rsidRPr="00932872">
              <w:rPr>
                <w:rStyle w:val="Hyperlink"/>
                <w:noProof/>
                <w:lang w:val="en-IN"/>
              </w:rPr>
              <w:t>Gap evaluations</w:t>
            </w:r>
            <w:r>
              <w:rPr>
                <w:noProof/>
                <w:webHidden/>
              </w:rPr>
              <w:tab/>
            </w:r>
            <w:r>
              <w:rPr>
                <w:noProof/>
                <w:webHidden/>
              </w:rPr>
              <w:fldChar w:fldCharType="begin"/>
            </w:r>
            <w:r>
              <w:rPr>
                <w:noProof/>
                <w:webHidden/>
              </w:rPr>
              <w:instrText xml:space="preserve"> PAGEREF _Toc184898909 \h </w:instrText>
            </w:r>
            <w:r>
              <w:rPr>
                <w:noProof/>
                <w:webHidden/>
              </w:rPr>
            </w:r>
            <w:r>
              <w:rPr>
                <w:noProof/>
                <w:webHidden/>
              </w:rPr>
              <w:fldChar w:fldCharType="separate"/>
            </w:r>
            <w:r>
              <w:rPr>
                <w:noProof/>
                <w:webHidden/>
              </w:rPr>
              <w:t>20</w:t>
            </w:r>
            <w:r>
              <w:rPr>
                <w:noProof/>
                <w:webHidden/>
              </w:rPr>
              <w:fldChar w:fldCharType="end"/>
            </w:r>
          </w:hyperlink>
        </w:p>
        <w:p w14:paraId="0A7B58C2" w14:textId="3CEA831C" w:rsidR="00684DD9" w:rsidRDefault="00684DD9">
          <w:pPr>
            <w:pStyle w:val="TOC1"/>
            <w:rPr>
              <w:rFonts w:asciiTheme="minorHAnsi" w:hAnsiTheme="minorHAnsi" w:cstheme="minorBidi"/>
              <w:noProof/>
              <w:kern w:val="2"/>
              <w:sz w:val="24"/>
              <w:szCs w:val="24"/>
              <w:lang w:eastAsia="en-GB"/>
              <w14:ligatures w14:val="standardContextual"/>
            </w:rPr>
          </w:pPr>
          <w:hyperlink w:anchor="_Toc184898910" w:history="1">
            <w:r w:rsidRPr="00932872">
              <w:rPr>
                <w:rStyle w:val="Hyperlink"/>
                <w:noProof/>
              </w:rPr>
              <w:t>10</w:t>
            </w:r>
            <w:r>
              <w:rPr>
                <w:rFonts w:asciiTheme="minorHAnsi" w:hAnsiTheme="minorHAnsi" w:cstheme="minorBidi"/>
                <w:noProof/>
                <w:kern w:val="2"/>
                <w:sz w:val="24"/>
                <w:szCs w:val="24"/>
                <w:lang w:eastAsia="en-GB"/>
                <w14:ligatures w14:val="standardContextual"/>
              </w:rPr>
              <w:tab/>
            </w:r>
            <w:r w:rsidRPr="00932872">
              <w:rPr>
                <w:rStyle w:val="Hyperlink"/>
                <w:noProof/>
              </w:rPr>
              <w:t>Conclusions</w:t>
            </w:r>
            <w:r>
              <w:rPr>
                <w:noProof/>
                <w:webHidden/>
              </w:rPr>
              <w:tab/>
            </w:r>
            <w:r>
              <w:rPr>
                <w:noProof/>
                <w:webHidden/>
              </w:rPr>
              <w:fldChar w:fldCharType="begin"/>
            </w:r>
            <w:r>
              <w:rPr>
                <w:noProof/>
                <w:webHidden/>
              </w:rPr>
              <w:instrText xml:space="preserve"> PAGEREF _Toc184898910 \h </w:instrText>
            </w:r>
            <w:r>
              <w:rPr>
                <w:noProof/>
                <w:webHidden/>
              </w:rPr>
            </w:r>
            <w:r>
              <w:rPr>
                <w:noProof/>
                <w:webHidden/>
              </w:rPr>
              <w:fldChar w:fldCharType="separate"/>
            </w:r>
            <w:r>
              <w:rPr>
                <w:noProof/>
                <w:webHidden/>
              </w:rPr>
              <w:t>20</w:t>
            </w:r>
            <w:r>
              <w:rPr>
                <w:noProof/>
                <w:webHidden/>
              </w:rPr>
              <w:fldChar w:fldCharType="end"/>
            </w:r>
          </w:hyperlink>
        </w:p>
        <w:p w14:paraId="3908B38A" w14:textId="4EA2A559" w:rsidR="00684DD9" w:rsidRDefault="00684DD9">
          <w:pPr>
            <w:pStyle w:val="TOC2"/>
            <w:rPr>
              <w:rFonts w:asciiTheme="minorHAnsi" w:hAnsiTheme="minorHAnsi" w:cstheme="minorBidi"/>
              <w:noProof/>
              <w:kern w:val="2"/>
              <w:sz w:val="24"/>
              <w:szCs w:val="24"/>
              <w:lang w:eastAsia="en-GB"/>
              <w14:ligatures w14:val="standardContextual"/>
            </w:rPr>
          </w:pPr>
          <w:hyperlink w:anchor="_Toc184898911" w:history="1">
            <w:r w:rsidRPr="00932872">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General conclusions</w:t>
            </w:r>
            <w:r>
              <w:rPr>
                <w:noProof/>
                <w:webHidden/>
              </w:rPr>
              <w:tab/>
            </w:r>
            <w:r>
              <w:rPr>
                <w:noProof/>
                <w:webHidden/>
              </w:rPr>
              <w:fldChar w:fldCharType="begin"/>
            </w:r>
            <w:r>
              <w:rPr>
                <w:noProof/>
                <w:webHidden/>
              </w:rPr>
              <w:instrText xml:space="preserve"> PAGEREF _Toc184898911 \h </w:instrText>
            </w:r>
            <w:r>
              <w:rPr>
                <w:noProof/>
                <w:webHidden/>
              </w:rPr>
            </w:r>
            <w:r>
              <w:rPr>
                <w:noProof/>
                <w:webHidden/>
              </w:rPr>
              <w:fldChar w:fldCharType="separate"/>
            </w:r>
            <w:r>
              <w:rPr>
                <w:noProof/>
                <w:webHidden/>
              </w:rPr>
              <w:t>20</w:t>
            </w:r>
            <w:r>
              <w:rPr>
                <w:noProof/>
                <w:webHidden/>
              </w:rPr>
              <w:fldChar w:fldCharType="end"/>
            </w:r>
          </w:hyperlink>
        </w:p>
        <w:p w14:paraId="1DDC7D4B" w14:textId="60D6FBFF" w:rsidR="00684DD9" w:rsidRDefault="00684DD9">
          <w:pPr>
            <w:pStyle w:val="TOC2"/>
            <w:rPr>
              <w:rFonts w:asciiTheme="minorHAnsi" w:hAnsiTheme="minorHAnsi" w:cstheme="minorBidi"/>
              <w:noProof/>
              <w:kern w:val="2"/>
              <w:sz w:val="24"/>
              <w:szCs w:val="24"/>
              <w:lang w:eastAsia="en-GB"/>
              <w14:ligatures w14:val="standardContextual"/>
            </w:rPr>
          </w:pPr>
          <w:hyperlink w:anchor="_Toc184898912" w:history="1">
            <w:r w:rsidRPr="00932872">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932872">
              <w:rPr>
                <w:rStyle w:val="Hyperlink"/>
                <w:noProof/>
                <w:lang w:eastAsia="zh-CN"/>
              </w:rPr>
              <w:t xml:space="preserve">Conclusions of </w:t>
            </w:r>
            <w:r w:rsidRPr="00932872">
              <w:rPr>
                <w:rStyle w:val="Hyperlink"/>
                <w:noProof/>
              </w:rPr>
              <w:t>SEAL services technical gap</w:t>
            </w:r>
            <w:r w:rsidRPr="00932872">
              <w:rPr>
                <w:rStyle w:val="Hyperlink"/>
                <w:noProof/>
                <w:lang w:eastAsia="zh-CN"/>
              </w:rPr>
              <w:t xml:space="preserve"> #x</w:t>
            </w:r>
            <w:r>
              <w:rPr>
                <w:noProof/>
                <w:webHidden/>
              </w:rPr>
              <w:tab/>
            </w:r>
            <w:r>
              <w:rPr>
                <w:noProof/>
                <w:webHidden/>
              </w:rPr>
              <w:fldChar w:fldCharType="begin"/>
            </w:r>
            <w:r>
              <w:rPr>
                <w:noProof/>
                <w:webHidden/>
              </w:rPr>
              <w:instrText xml:space="preserve"> PAGEREF _Toc184898912 \h </w:instrText>
            </w:r>
            <w:r>
              <w:rPr>
                <w:noProof/>
                <w:webHidden/>
              </w:rPr>
            </w:r>
            <w:r>
              <w:rPr>
                <w:noProof/>
                <w:webHidden/>
              </w:rPr>
              <w:fldChar w:fldCharType="separate"/>
            </w:r>
            <w:r>
              <w:rPr>
                <w:noProof/>
                <w:webHidden/>
              </w:rPr>
              <w:t>20</w:t>
            </w:r>
            <w:r>
              <w:rPr>
                <w:noProof/>
                <w:webHidden/>
              </w:rPr>
              <w:fldChar w:fldCharType="end"/>
            </w:r>
          </w:hyperlink>
        </w:p>
        <w:p w14:paraId="7C00B1DA" w14:textId="2EBF56A7"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25" w:name="foreword"/>
      <w:bookmarkStart w:id="26" w:name="_Toc129708866"/>
      <w:bookmarkStart w:id="27" w:name="_Toc184898842"/>
      <w:bookmarkEnd w:id="25"/>
      <w:r w:rsidRPr="004D3578">
        <w:lastRenderedPageBreak/>
        <w:t>Foreword</w:t>
      </w:r>
      <w:bookmarkEnd w:id="26"/>
      <w:bookmarkEnd w:id="27"/>
    </w:p>
    <w:p w14:paraId="2511FBFA" w14:textId="11DEEC56" w:rsidR="00080512" w:rsidRPr="004D3578" w:rsidRDefault="00080512">
      <w:r w:rsidRPr="004D3578">
        <w:t>This Tech</w:t>
      </w:r>
      <w:r w:rsidRPr="00D52BE2">
        <w:t xml:space="preserve">nical </w:t>
      </w:r>
      <w:bookmarkStart w:id="28" w:name="spectype3"/>
      <w:r w:rsidR="00602AEA" w:rsidRPr="00D52BE2">
        <w:t>Report</w:t>
      </w:r>
      <w:bookmarkEnd w:id="28"/>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B96AFC8" w:rsidR="00080512" w:rsidRPr="004D3578" w:rsidRDefault="00080512">
      <w:pPr>
        <w:pStyle w:val="B2"/>
      </w:pPr>
      <w:r w:rsidRPr="004D3578">
        <w:t>y</w:t>
      </w:r>
      <w:r w:rsidRPr="004D3578">
        <w:tab/>
        <w:t xml:space="preserve">the second digit is incremented for all changes of substance, </w:t>
      </w:r>
      <w:del w:id="29" w:author="Yangyanmei" w:date="2025-02-28T18:07:00Z">
        <w:r w:rsidRPr="004D3578" w:rsidDel="003443A4">
          <w:delText>i.e.</w:delText>
        </w:r>
      </w:del>
      <w:ins w:id="30" w:author="Yangyanmei" w:date="2025-02-28T18:07:00Z">
        <w:r w:rsidR="003443A4" w:rsidRPr="004D3578">
          <w:t>i.e.,</w:t>
        </w:r>
      </w:ins>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1" w:name="introduction"/>
      <w:bookmarkEnd w:id="31"/>
      <w:r w:rsidRPr="004D3578">
        <w:br w:type="page"/>
      </w:r>
      <w:bookmarkStart w:id="32" w:name="scope"/>
      <w:bookmarkStart w:id="33" w:name="_Toc129708868"/>
      <w:bookmarkStart w:id="34" w:name="_Toc184898843"/>
      <w:bookmarkEnd w:id="32"/>
      <w:r w:rsidRPr="004D3578">
        <w:lastRenderedPageBreak/>
        <w:t>1</w:t>
      </w:r>
      <w:r w:rsidRPr="004D3578">
        <w:tab/>
        <w:t>Scope</w:t>
      </w:r>
      <w:bookmarkEnd w:id="33"/>
      <w:bookmarkEnd w:id="34"/>
    </w:p>
    <w:p w14:paraId="4EA05E1B" w14:textId="57B95604" w:rsidR="00080512" w:rsidRPr="00532E27" w:rsidRDefault="00420AD2">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such as API abstraction, minimizing transformation of SEAL APIs, representation of SEAL architecture in relationship with the overall 3GPP system, and new deployment option.</w:t>
      </w:r>
    </w:p>
    <w:p w14:paraId="794720D9" w14:textId="77777777" w:rsidR="00080512" w:rsidRPr="004D3578" w:rsidRDefault="00080512">
      <w:pPr>
        <w:pStyle w:val="Heading1"/>
      </w:pPr>
      <w:bookmarkStart w:id="35" w:name="references"/>
      <w:bookmarkStart w:id="36" w:name="_Toc129708869"/>
      <w:bookmarkStart w:id="37" w:name="_Toc184898844"/>
      <w:bookmarkEnd w:id="35"/>
      <w:r w:rsidRPr="004D3578">
        <w:t>2</w:t>
      </w:r>
      <w:r w:rsidRPr="004D3578">
        <w:tab/>
        <w:t>References</w:t>
      </w:r>
      <w:bookmarkEnd w:id="36"/>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5842D033"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 xml:space="preserve">" </w:t>
      </w:r>
    </w:p>
    <w:p w14:paraId="38D96299" w14:textId="77777777"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 xml:space="preserve">" </w:t>
      </w:r>
    </w:p>
    <w:p w14:paraId="163A1EA1" w14:textId="00FDFEE3" w:rsidR="0089734E" w:rsidRP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 xml:space="preserve">" </w:t>
      </w:r>
    </w:p>
    <w:p w14:paraId="24ACB616" w14:textId="77777777" w:rsidR="00080512" w:rsidRPr="004D3578" w:rsidRDefault="00080512">
      <w:pPr>
        <w:pStyle w:val="Heading1"/>
      </w:pPr>
      <w:bookmarkStart w:id="38" w:name="definitions"/>
      <w:bookmarkStart w:id="39" w:name="_Toc129708870"/>
      <w:bookmarkStart w:id="40" w:name="_Toc184898845"/>
      <w:bookmarkEnd w:id="38"/>
      <w:r w:rsidRPr="004D3578">
        <w:t>3</w:t>
      </w:r>
      <w:r w:rsidRPr="004D3578">
        <w:tab/>
        <w:t>Definitions</w:t>
      </w:r>
      <w:r w:rsidR="00602AEA">
        <w:t xml:space="preserve"> of terms, symbols and abbreviations</w:t>
      </w:r>
      <w:bookmarkEnd w:id="39"/>
      <w:bookmarkEnd w:id="40"/>
    </w:p>
    <w:p w14:paraId="6CBABCF9" w14:textId="77777777" w:rsidR="00080512" w:rsidRPr="005449BB" w:rsidRDefault="00080512" w:rsidP="005449BB">
      <w:pPr>
        <w:pStyle w:val="Heading2"/>
      </w:pPr>
      <w:bookmarkStart w:id="41" w:name="_Toc129708871"/>
      <w:bookmarkStart w:id="42" w:name="_Toc184898846"/>
      <w:r w:rsidRPr="005449BB">
        <w:t>3.1</w:t>
      </w:r>
      <w:r w:rsidRPr="005449BB">
        <w:tab/>
      </w:r>
      <w:r w:rsidR="002B6339" w:rsidRPr="005449BB">
        <w:t>Terms</w:t>
      </w:r>
      <w:bookmarkEnd w:id="41"/>
      <w:bookmarkEnd w:id="4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1"/>
        <w:rPr>
          <w:noProof/>
          <w:lang w:eastAsia="zh-CN"/>
        </w:rPr>
        <w:pPrChange w:id="43" w:author="Yangyanmei" w:date="2025-02-28T15:40:00Z">
          <w:pPr>
            <w:pStyle w:val="Heading2"/>
          </w:pPr>
        </w:pPrChange>
      </w:pPr>
      <w:bookmarkStart w:id="44" w:name="_Toc129708872"/>
      <w:bookmarkStart w:id="45" w:name="_Toc184898847"/>
      <w:r w:rsidRPr="004D3578">
        <w:rPr>
          <w:noProof/>
          <w:lang w:eastAsia="zh-CN"/>
        </w:rPr>
        <w:lastRenderedPageBreak/>
        <w:t>3.2</w:t>
      </w:r>
      <w:r w:rsidRPr="004D3578">
        <w:rPr>
          <w:noProof/>
          <w:lang w:eastAsia="zh-CN"/>
        </w:rPr>
        <w:tab/>
        <w:t>Symbols</w:t>
      </w:r>
      <w:bookmarkEnd w:id="44"/>
      <w:bookmarkEnd w:id="4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1"/>
        <w:rPr>
          <w:noProof/>
          <w:lang w:eastAsia="zh-CN"/>
        </w:rPr>
        <w:pPrChange w:id="46" w:author="Yangyanmei" w:date="2025-02-28T15:40:00Z">
          <w:pPr>
            <w:pStyle w:val="Heading2"/>
          </w:pPr>
        </w:pPrChange>
      </w:pPr>
      <w:bookmarkStart w:id="47" w:name="_Toc129708873"/>
      <w:bookmarkStart w:id="48" w:name="_Toc184898848"/>
      <w:r w:rsidRPr="004D3578">
        <w:rPr>
          <w:noProof/>
          <w:lang w:eastAsia="zh-CN"/>
        </w:rPr>
        <w:t>3.3</w:t>
      </w:r>
      <w:r w:rsidRPr="004D3578">
        <w:rPr>
          <w:noProof/>
          <w:lang w:eastAsia="zh-CN"/>
        </w:rPr>
        <w:tab/>
        <w:t>Abbreviations</w:t>
      </w:r>
      <w:bookmarkEnd w:id="47"/>
      <w:bookmarkEnd w:id="4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49" w:name="clause4"/>
      <w:bookmarkStart w:id="50" w:name="_Toc129708874"/>
      <w:bookmarkStart w:id="51" w:name="_Toc184898849"/>
      <w:bookmarkEnd w:id="49"/>
      <w:r>
        <w:t>4</w:t>
      </w:r>
      <w:r>
        <w:tab/>
        <w:t>SEAL</w:t>
      </w:r>
      <w:r w:rsidR="00080512" w:rsidRPr="004D3578">
        <w:t xml:space="preserve"> </w:t>
      </w:r>
      <w:bookmarkEnd w:id="50"/>
      <w:r>
        <w:t>services technical gap analysis</w:t>
      </w:r>
      <w:bookmarkEnd w:id="51"/>
    </w:p>
    <w:p w14:paraId="1CED487C" w14:textId="2C417E65" w:rsidR="00080512" w:rsidRPr="004D3578" w:rsidRDefault="00080512" w:rsidP="006B584C">
      <w:pPr>
        <w:pStyle w:val="Heading2"/>
      </w:pPr>
      <w:bookmarkStart w:id="52" w:name="_Toc129708875"/>
      <w:bookmarkStart w:id="53" w:name="_Toc184898850"/>
      <w:r w:rsidRPr="004D3578">
        <w:t>4.</w:t>
      </w:r>
      <w:r w:rsidR="00532E27">
        <w:t>1</w:t>
      </w:r>
      <w:r w:rsidRPr="004D3578">
        <w:tab/>
      </w:r>
      <w:bookmarkEnd w:id="52"/>
      <w:r w:rsidR="00532E27">
        <w:rPr>
          <w:noProof/>
          <w:lang w:eastAsia="zh-CN"/>
        </w:rPr>
        <w:t>Existing</w:t>
      </w:r>
      <w:r w:rsidR="002974EE">
        <w:rPr>
          <w:noProof/>
          <w:lang w:eastAsia="zh-CN"/>
        </w:rPr>
        <w:t xml:space="preserve"> </w:t>
      </w:r>
      <w:r w:rsidR="006B584C">
        <w:t>SEAL service#1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53"/>
      <w:r w:rsidR="002974EE">
        <w:rPr>
          <w:noProof/>
          <w:lang w:eastAsia="zh-CN"/>
        </w:rPr>
        <w:t xml:space="preserve"> </w:t>
      </w:r>
    </w:p>
    <w:p w14:paraId="511B3493" w14:textId="78A0DD08" w:rsidR="002239A2" w:rsidRPr="00F5334F" w:rsidRDefault="002239A2" w:rsidP="002239A2">
      <w:pPr>
        <w:pStyle w:val="Heading3"/>
        <w:rPr>
          <w:noProof/>
          <w:lang w:eastAsia="zh-CN"/>
        </w:rPr>
      </w:pPr>
      <w:bookmarkStart w:id="54" w:name="_Toc179971711"/>
      <w:bookmarkStart w:id="55" w:name="_Toc184898851"/>
      <w:bookmarkStart w:id="56" w:name="_Toc129708876"/>
      <w:r>
        <w:t>4.</w:t>
      </w:r>
      <w:r w:rsidR="00532E27">
        <w:t>1</w:t>
      </w:r>
      <w:r>
        <w:t>.1</w:t>
      </w:r>
      <w:r>
        <w:tab/>
        <w:t>Analysis</w:t>
      </w:r>
      <w:bookmarkEnd w:id="54"/>
      <w:bookmarkEnd w:id="55"/>
      <w:r w:rsidRPr="00F5334F">
        <w:rPr>
          <w:noProof/>
          <w:lang w:eastAsia="zh-CN"/>
        </w:rPr>
        <w:t xml:space="preserve"> </w:t>
      </w:r>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16448D">
      <w:pPr>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16448D">
      <w:pPr>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16448D">
      <w:pPr>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16448D">
      <w:pPr>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w:t>
            </w:r>
            <w:proofErr w:type="spellStart"/>
            <w:r>
              <w:rPr>
                <w:lang w:eastAsia="zh-CN"/>
              </w:rPr>
              <w:t>ExposureToEAS</w:t>
            </w:r>
            <w:proofErr w:type="spellEnd"/>
            <w:r>
              <w:rPr>
                <w:lang w:eastAsia="zh-CN"/>
              </w:rPr>
              <w:t>",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proofErr w:type="spellStart"/>
            <w:r w:rsidRPr="00A21CA6">
              <w:rPr>
                <w:highlight w:val="yellow"/>
                <w:lang w:eastAsia="zh-CN"/>
              </w:rPr>
              <w:t>AltQoSProfiles</w:t>
            </w:r>
            <w:r w:rsidRPr="00A21CA6">
              <w:rPr>
                <w:highlight w:val="yellow"/>
              </w:rPr>
              <w:t>SupportReport</w:t>
            </w:r>
            <w:proofErr w:type="spellEnd"/>
            <w:r>
              <w:rPr>
                <w:lang w:eastAsia="zh-CN"/>
              </w:rPr>
              <w:t>", "ExtQoS_5G", "</w:t>
            </w:r>
            <w:proofErr w:type="spellStart"/>
            <w:r>
              <w:t>EnTSCAC</w:t>
            </w:r>
            <w:proofErr w:type="spellEnd"/>
            <w:r>
              <w:rPr>
                <w:lang w:eastAsia="zh-CN"/>
              </w:rPr>
              <w:t>", "</w:t>
            </w:r>
            <w:r w:rsidRPr="00A21CA6">
              <w:rPr>
                <w:highlight w:val="yellow"/>
                <w:lang w:eastAsia="zh-CN"/>
              </w:rPr>
              <w:t>L4S</w:t>
            </w:r>
            <w:r>
              <w:rPr>
                <w:lang w:eastAsia="zh-CN"/>
              </w:rPr>
              <w:t>", "</w:t>
            </w:r>
            <w:proofErr w:type="spellStart"/>
            <w:r w:rsidRPr="00A21CA6">
              <w:rPr>
                <w:highlight w:val="yellow"/>
                <w:lang w:eastAsia="zh-CN"/>
              </w:rPr>
              <w:t>MultiMedia</w:t>
            </w:r>
            <w:proofErr w:type="spellEnd"/>
            <w:r>
              <w:rPr>
                <w:lang w:eastAsia="zh-CN"/>
              </w:rPr>
              <w:t>", "</w:t>
            </w:r>
            <w:proofErr w:type="spellStart"/>
            <w:r w:rsidRPr="00A21CA6">
              <w:rPr>
                <w:highlight w:val="yellow"/>
                <w:lang w:eastAsia="zh-CN"/>
              </w:rPr>
              <w:t>PowerSaving</w:t>
            </w:r>
            <w:proofErr w:type="spellEnd"/>
            <w:r>
              <w:rPr>
                <w:lang w:eastAsia="zh-CN"/>
              </w:rPr>
              <w:t>", "</w:t>
            </w:r>
            <w:proofErr w:type="spellStart"/>
            <w:r w:rsidRPr="00A21CA6">
              <w:rPr>
                <w:highlight w:val="yellow"/>
                <w:lang w:eastAsia="zh-CN"/>
              </w:rPr>
              <w:t>EnQoSMon</w:t>
            </w:r>
            <w:proofErr w:type="spellEnd"/>
            <w:r>
              <w:rPr>
                <w:lang w:eastAsia="zh-CN"/>
              </w:rPr>
              <w:t>", "</w:t>
            </w:r>
            <w:proofErr w:type="spellStart"/>
            <w:r w:rsidRPr="00A21CA6">
              <w:rPr>
                <w:rFonts w:cs="Arial"/>
                <w:highlight w:val="yellow"/>
              </w:rPr>
              <w:t>PDUSetHandling</w:t>
            </w:r>
            <w:proofErr w:type="spellEnd"/>
            <w:r>
              <w:rPr>
                <w:lang w:eastAsia="zh-CN"/>
              </w:rPr>
              <w:t>", "</w:t>
            </w:r>
            <w:proofErr w:type="spellStart"/>
            <w:r w:rsidRPr="00A21CA6">
              <w:rPr>
                <w:rFonts w:cs="Arial"/>
                <w:highlight w:val="yellow"/>
                <w:lang w:eastAsia="zh-CN"/>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7777777"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proofErr w:type="spellStart"/>
      <w:r>
        <w:rPr>
          <w:lang w:eastAsia="zh-CN"/>
        </w:rPr>
        <w:t>suffcient</w:t>
      </w:r>
      <w:proofErr w:type="spellEnd"/>
      <w:r>
        <w:rPr>
          <w:lang w:eastAsia="zh-CN"/>
        </w:rPr>
        <w:t xml:space="preserve"> 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lastRenderedPageBreak/>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77777777" w:rsidR="00532E27" w:rsidRPr="00DE36CD" w:rsidRDefault="00532E27" w:rsidP="008637AF">
      <w:pPr>
        <w:pStyle w:val="B1"/>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 </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77777777" w:rsidR="00532E27" w:rsidRPr="0016448D" w:rsidRDefault="00532E27" w:rsidP="008637AF">
      <w:pPr>
        <w:pStyle w:val="B1"/>
        <w:rPr>
          <w:lang w:val="en-US" w:eastAsia="zh-CN"/>
        </w:rPr>
      </w:pPr>
      <w:r w:rsidRPr="0016448D">
        <w:rPr>
          <w:lang w:val="en-US" w:eastAsia="zh-CN"/>
        </w:rPr>
        <w:t xml:space="preserve"> -</w:t>
      </w:r>
      <w:r w:rsidRPr="0016448D">
        <w:rPr>
          <w:lang w:val="en-US" w:eastAsia="zh-CN"/>
        </w:rPr>
        <w:tab/>
        <w:t>Minimum parameters for an API to support certain service.</w:t>
      </w:r>
    </w:p>
    <w:p w14:paraId="37C4DAEF" w14:textId="31DE65C9" w:rsidR="00532E27" w:rsidRPr="0016448D" w:rsidRDefault="00532E27" w:rsidP="0016448D">
      <w:pPr>
        <w:rPr>
          <w:lang w:eastAsia="zh-CN"/>
        </w:rPr>
      </w:pPr>
      <w:r w:rsidRPr="0016448D">
        <w:rPr>
          <w:rFonts w:hint="eastAsia"/>
          <w:lang w:val="en-US" w:eastAsia="zh-CN"/>
        </w:rPr>
        <w:t>S</w:t>
      </w:r>
      <w:r w:rsidRPr="0016448D">
        <w:rPr>
          <w:lang w:val="en-US" w:eastAsia="zh-CN"/>
        </w:rPr>
        <w:t>o how to design XR specific NRM APIs complied with above principle needs to be studied.</w:t>
      </w:r>
    </w:p>
    <w:p w14:paraId="4EF18469" w14:textId="49B81AC6" w:rsidR="002239A2" w:rsidRDefault="002239A2" w:rsidP="002239A2">
      <w:pPr>
        <w:pStyle w:val="Heading3"/>
      </w:pPr>
      <w:bookmarkStart w:id="57" w:name="_Toc184898852"/>
      <w:r>
        <w:t>4.</w:t>
      </w:r>
      <w:r w:rsidR="00444CA7">
        <w:t>1</w:t>
      </w:r>
      <w:r>
        <w:t>.2</w:t>
      </w:r>
      <w:r>
        <w:tab/>
        <w:t>gaps</w:t>
      </w:r>
      <w:bookmarkEnd w:id="57"/>
    </w:p>
    <w:p w14:paraId="48B5C24C" w14:textId="18128EA5" w:rsidR="00532E27" w:rsidRPr="00532E27" w:rsidRDefault="00532E27" w:rsidP="00532E27">
      <w:r>
        <w:rPr>
          <w:rFonts w:hint="eastAsia"/>
          <w:lang w:eastAsia="zh-CN"/>
        </w:rPr>
        <w:t>-</w:t>
      </w:r>
      <w:r w:rsidR="00DC6DB9">
        <w:rPr>
          <w:lang w:eastAsia="zh-CN"/>
        </w:rPr>
        <w:t>Gap 4-1-2-</w:t>
      </w:r>
      <w:del w:id="58" w:author="Yangyanmei" w:date="2025-02-28T18:07:00Z">
        <w:r w:rsidR="00DC6DB9" w:rsidDel="003443A4">
          <w:rPr>
            <w:lang w:eastAsia="zh-CN"/>
          </w:rPr>
          <w:delText>1:</w:delText>
        </w:r>
        <w:r w:rsidDel="003443A4">
          <w:rPr>
            <w:lang w:eastAsia="zh-CN"/>
          </w:rPr>
          <w:delText>How</w:delText>
        </w:r>
      </w:del>
      <w:ins w:id="59" w:author="Yangyanmei" w:date="2025-02-28T18:07:00Z">
        <w:r w:rsidR="003443A4">
          <w:rPr>
            <w:lang w:eastAsia="zh-CN"/>
          </w:rPr>
          <w:t>1: How</w:t>
        </w:r>
      </w:ins>
      <w:r>
        <w:rPr>
          <w:lang w:eastAsia="zh-CN"/>
        </w:rPr>
        <w:t xml:space="preserve"> to enhance NRM services API for XR services to ease the usage of 5G services by XR application developer.</w:t>
      </w:r>
    </w:p>
    <w:p w14:paraId="32174BD3" w14:textId="0056D2C8" w:rsidR="00080512" w:rsidRDefault="00080512">
      <w:pPr>
        <w:pStyle w:val="Heading2"/>
      </w:pPr>
      <w:bookmarkStart w:id="60" w:name="_Toc184898853"/>
      <w:r w:rsidRPr="004D3578">
        <w:t>4.</w:t>
      </w:r>
      <w:r w:rsidR="00C81E46">
        <w:t>2</w:t>
      </w:r>
      <w:r w:rsidRPr="004D3578">
        <w:tab/>
      </w:r>
      <w:bookmarkEnd w:id="56"/>
      <w:r w:rsidR="0016448D">
        <w:t>Existing</w:t>
      </w:r>
      <w:r w:rsidR="00444CA7">
        <w:t xml:space="preserve"> SEAL service </w:t>
      </w:r>
      <w:r w:rsidR="006B584C">
        <w:t>#2:</w:t>
      </w:r>
      <w:r w:rsidR="00DC6DB9" w:rsidRPr="00DC6DB9">
        <w:t xml:space="preserve"> </w:t>
      </w:r>
      <w:r w:rsidR="00DC6DB9">
        <w:t>SEALDD service</w:t>
      </w:r>
      <w:bookmarkEnd w:id="60"/>
    </w:p>
    <w:p w14:paraId="1FE5C99C" w14:textId="13287C77" w:rsidR="00444CA7" w:rsidRPr="00F5334F" w:rsidRDefault="00444CA7" w:rsidP="00444CA7">
      <w:pPr>
        <w:pStyle w:val="Heading3"/>
      </w:pPr>
      <w:bookmarkStart w:id="61" w:name="_Toc184898854"/>
      <w:r>
        <w:t>4.</w:t>
      </w:r>
      <w:r w:rsidR="00C81E46">
        <w:t>2</w:t>
      </w:r>
      <w:r>
        <w:t>.1</w:t>
      </w:r>
      <w:r>
        <w:tab/>
        <w:t>Analysis</w:t>
      </w:r>
      <w:bookmarkEnd w:id="61"/>
      <w:r w:rsidRPr="00F5334F">
        <w:t xml:space="preserve"> </w:t>
      </w:r>
    </w:p>
    <w:p w14:paraId="46719D78" w14:textId="3981E4CB" w:rsidR="00807621" w:rsidRDefault="00807621" w:rsidP="00807621">
      <w:pPr>
        <w:rPr>
          <w:lang w:eastAsia="zh-CN"/>
        </w:rPr>
      </w:pPr>
      <w:r>
        <w:rPr>
          <w:lang w:eastAsia="zh-CN"/>
        </w:rPr>
        <w:t>Currently, the API</w:t>
      </w:r>
      <w:r w:rsidR="00DC6DB9">
        <w:rPr>
          <w:lang w:eastAsia="zh-CN"/>
        </w:rPr>
        <w:t>s</w:t>
      </w:r>
      <w:r>
        <w:rPr>
          <w:lang w:eastAsia="zh-CN"/>
        </w:rPr>
        <w:t xml:space="preserve"> defined in SEALDD can be improved to expose a better service to the 3</w:t>
      </w:r>
      <w:r w:rsidRPr="00807621">
        <w:rPr>
          <w:lang w:eastAsia="zh-CN"/>
        </w:rPr>
        <w:t>rd</w:t>
      </w:r>
      <w:r>
        <w:rPr>
          <w:lang w:eastAsia="zh-CN"/>
        </w:rPr>
        <w:t xml:space="preserve"> party. The improvement can contain following aspect:</w:t>
      </w:r>
    </w:p>
    <w:p w14:paraId="0FB2E960" w14:textId="77777777" w:rsidR="00807621" w:rsidRDefault="00807621" w:rsidP="00807621">
      <w:pPr>
        <w:rPr>
          <w:lang w:eastAsia="zh-CN"/>
        </w:rPr>
      </w:pPr>
      <w:r w:rsidRPr="005B2C93">
        <w:rPr>
          <w:lang w:eastAsia="zh-CN"/>
        </w:rPr>
        <w:t>The functions and values supported by APIs</w:t>
      </w:r>
      <w:r>
        <w:rPr>
          <w:lang w:eastAsia="zh-CN"/>
        </w:rPr>
        <w:t xml:space="preserve"> defined in SEALDD</w:t>
      </w:r>
      <w:r w:rsidRPr="005B2C93">
        <w:rPr>
          <w:lang w:eastAsia="zh-CN"/>
        </w:rPr>
        <w:t xml:space="preserve"> need to be further improved to make it easier for third parties to understand the functions and values of APIs. In this case, third parties can easily understand the functions and values of each API and select appropriate APIs.</w:t>
      </w:r>
    </w:p>
    <w:p w14:paraId="2E993421" w14:textId="2D93D911" w:rsidR="00807621" w:rsidRPr="00807621" w:rsidRDefault="00807621" w:rsidP="00807621">
      <w:pPr>
        <w:rPr>
          <w:lang w:eastAsia="zh-CN"/>
        </w:rPr>
      </w:pPr>
      <w:r w:rsidRPr="005B2C93">
        <w:rPr>
          <w:lang w:eastAsia="zh-CN"/>
        </w:rPr>
        <w:t xml:space="preserve">The functions supported by APIs 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proofErr w:type="spellStart"/>
      <w:r w:rsidR="00DC6DB9">
        <w:rPr>
          <w:lang w:eastAsia="zh-CN"/>
        </w:rPr>
        <w:t>e.g</w:t>
      </w:r>
      <w:proofErr w:type="spellEnd"/>
      <w:r w:rsidR="00DC6DB9">
        <w:rPr>
          <w:lang w:eastAsia="zh-CN"/>
        </w:rPr>
        <w:t xml:space="preserve"> no/less interruption of Video watching, or higher bandwi</w:t>
      </w:r>
      <w:ins w:id="62" w:author="Editorial BMA" w:date="2025-03-11T11:54:00Z" w16du:dateUtc="2025-03-11T10:54:00Z">
        <w:r w:rsidR="00277B68">
          <w:rPr>
            <w:lang w:eastAsia="zh-CN"/>
          </w:rPr>
          <w:t>d</w:t>
        </w:r>
      </w:ins>
      <w:r w:rsidR="00DC6DB9">
        <w:rPr>
          <w:lang w:eastAsia="zh-CN"/>
        </w:rPr>
        <w:t xml:space="preserve">th assurance for </w:t>
      </w:r>
      <w:r w:rsidR="00DC6DB9" w:rsidRPr="00286171">
        <w:rPr>
          <w:lang w:eastAsia="zh-CN"/>
        </w:rPr>
        <w:t>HD video</w:t>
      </w:r>
      <w:del w:id="63" w:author="Yangyanmei" w:date="2025-02-28T18:07:00Z">
        <w:r w:rsidR="00DC6DB9" w:rsidDel="003443A4">
          <w:rPr>
            <w:lang w:eastAsia="zh-CN"/>
          </w:rPr>
          <w:delText>)</w:delText>
        </w:r>
        <w:r w:rsidR="00DC6DB9" w:rsidRPr="005B2C93" w:rsidDel="003443A4">
          <w:rPr>
            <w:lang w:eastAsia="zh-CN"/>
          </w:rPr>
          <w:delText>.</w:delText>
        </w:r>
        <w:r w:rsidRPr="005B2C93" w:rsidDel="003443A4">
          <w:rPr>
            <w:lang w:eastAsia="zh-CN"/>
          </w:rPr>
          <w:delText>.</w:delText>
        </w:r>
      </w:del>
      <w:ins w:id="64" w:author="Yangyanmei" w:date="2025-02-28T18:07:00Z">
        <w:r w:rsidR="003443A4">
          <w:rPr>
            <w:lang w:eastAsia="zh-CN"/>
          </w:rPr>
          <w:t>)</w:t>
        </w:r>
        <w:r w:rsidR="003443A4" w:rsidRPr="005B2C93">
          <w:rPr>
            <w:lang w:eastAsia="zh-CN"/>
          </w:rPr>
          <w:t>.</w:t>
        </w:r>
      </w:ins>
      <w:r w:rsidRPr="005B2C93">
        <w:rPr>
          <w:lang w:eastAsia="zh-CN"/>
        </w:rPr>
        <w:t xml:space="preserve"> In this way, </w:t>
      </w:r>
      <w:r w:rsidR="00DC6DB9">
        <w:rPr>
          <w:rFonts w:hint="eastAsia"/>
          <w:lang w:eastAsia="zh-CN"/>
        </w:rPr>
        <w:t>it</w:t>
      </w:r>
      <w:r w:rsidR="00DC6DB9">
        <w:rPr>
          <w:lang w:eastAsia="zh-CN"/>
        </w:rPr>
        <w:t xml:space="preserve"> </w:t>
      </w:r>
      <w:del w:id="65" w:author="Yangyanmei" w:date="2025-02-28T18:07:00Z">
        <w:r w:rsidR="00DC6DB9" w:rsidDel="003443A4">
          <w:rPr>
            <w:lang w:eastAsia="zh-CN"/>
          </w:rPr>
          <w:delText>help</w:delText>
        </w:r>
      </w:del>
      <w:ins w:id="66" w:author="Yangyanmei" w:date="2025-02-28T18:07:00Z">
        <w:r w:rsidR="003443A4">
          <w:rPr>
            <w:lang w:eastAsia="zh-CN"/>
          </w:rPr>
          <w:t>helps</w:t>
        </w:r>
      </w:ins>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parties to use the API.</w:t>
      </w:r>
    </w:p>
    <w:p w14:paraId="6F837E8A" w14:textId="272BED6A" w:rsidR="00444CA7" w:rsidRDefault="00444CA7" w:rsidP="00444CA7">
      <w:pPr>
        <w:pStyle w:val="Heading3"/>
      </w:pPr>
      <w:bookmarkStart w:id="67" w:name="_Toc179971712"/>
      <w:bookmarkStart w:id="68" w:name="_Toc184898855"/>
      <w:r>
        <w:t>4.</w:t>
      </w:r>
      <w:r w:rsidR="00C81E46">
        <w:t>2</w:t>
      </w:r>
      <w:r>
        <w:t>.2</w:t>
      </w:r>
      <w:r>
        <w:tab/>
        <w:t>Identified gaps</w:t>
      </w:r>
      <w:bookmarkEnd w:id="67"/>
      <w:bookmarkEnd w:id="68"/>
      <w:r>
        <w:t xml:space="preserve"> </w:t>
      </w:r>
    </w:p>
    <w:p w14:paraId="4A6C14C7" w14:textId="72584258" w:rsidR="00807621" w:rsidRDefault="00DC6DB9" w:rsidP="00807621">
      <w:pPr>
        <w:rPr>
          <w:lang w:eastAsia="zh-CN"/>
        </w:rPr>
      </w:pPr>
      <w:r>
        <w:rPr>
          <w:lang w:eastAsia="zh-CN"/>
        </w:rPr>
        <w:t>Gap 4-2-2-</w:t>
      </w:r>
      <w:del w:id="69" w:author="Yangyanmei" w:date="2025-02-28T18:07:00Z">
        <w:r w:rsidDel="003443A4">
          <w:rPr>
            <w:lang w:eastAsia="zh-CN"/>
          </w:rPr>
          <w:delText>1:</w:delText>
        </w:r>
        <w:r w:rsidR="00807621" w:rsidDel="003443A4">
          <w:rPr>
            <w:lang w:eastAsia="zh-CN"/>
          </w:rPr>
          <w:delText>The</w:delText>
        </w:r>
      </w:del>
      <w:ins w:id="70" w:author="Yangyanmei" w:date="2025-02-28T18:07:00Z">
        <w:r w:rsidR="003443A4">
          <w:rPr>
            <w:lang w:eastAsia="zh-CN"/>
          </w:rPr>
          <w:t>1: The</w:t>
        </w:r>
      </w:ins>
      <w:r w:rsidR="00807621">
        <w:rPr>
          <w:lang w:eastAsia="zh-CN"/>
        </w:rPr>
        <w:t xml:space="preserve"> functions supported by APIs are should be further improved for 3</w:t>
      </w:r>
      <w:r w:rsidR="00807621" w:rsidRPr="00807621">
        <w:rPr>
          <w:lang w:eastAsia="zh-CN"/>
        </w:rPr>
        <w:t>rd</w:t>
      </w:r>
      <w:r w:rsidR="00807621">
        <w:rPr>
          <w:lang w:eastAsia="zh-CN"/>
        </w:rPr>
        <w:t xml:space="preserve"> party to understand.</w:t>
      </w:r>
    </w:p>
    <w:p w14:paraId="22562EC0" w14:textId="7F663D8B" w:rsidR="00BC24EF" w:rsidRPr="0064781D" w:rsidRDefault="00BC24EF" w:rsidP="00BC24EF">
      <w:pPr>
        <w:pStyle w:val="Heading2"/>
      </w:pPr>
      <w:bookmarkStart w:id="71" w:name="_Toc184898856"/>
      <w:r>
        <w:rPr>
          <w:lang w:eastAsia="zh-CN"/>
        </w:rPr>
        <w:t>4</w:t>
      </w:r>
      <w:r>
        <w:t>.3</w:t>
      </w:r>
      <w:r>
        <w:tab/>
        <w:t>Existing SEAL service</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71"/>
    </w:p>
    <w:p w14:paraId="5F4C50F1" w14:textId="2F994260" w:rsidR="00BC24EF" w:rsidRDefault="00BC24EF" w:rsidP="00BC24EF">
      <w:pPr>
        <w:pStyle w:val="Heading3"/>
      </w:pPr>
      <w:bookmarkStart w:id="72" w:name="_Toc184898857"/>
      <w:r>
        <w:t>4</w:t>
      </w:r>
      <w:r w:rsidRPr="00604817">
        <w:t>.</w:t>
      </w:r>
      <w:r>
        <w:t>3</w:t>
      </w:r>
      <w:r w:rsidRPr="00604817">
        <w:t>.1</w:t>
      </w:r>
      <w:r w:rsidRPr="00604817">
        <w:tab/>
      </w:r>
      <w:r>
        <w:t>Analysis</w:t>
      </w:r>
      <w:bookmarkEnd w:id="72"/>
    </w:p>
    <w:p w14:paraId="0DCA1B8D" w14:textId="77777777" w:rsidR="00BC24EF" w:rsidRPr="00F8224F" w:rsidRDefault="00BC24EF" w:rsidP="00BC24EF">
      <w:pPr>
        <w:rPr>
          <w:noProof/>
          <w:lang w:val="en-US"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TS 23.501 [10] and 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1D8F9637" w14:textId="1219643D" w:rsidR="00BC24EF" w:rsidRPr="00604817" w:rsidRDefault="00BC24EF" w:rsidP="00BC24EF">
      <w:pPr>
        <w:pStyle w:val="Heading3"/>
      </w:pPr>
      <w:bookmarkStart w:id="73" w:name="_Toc184898858"/>
      <w:r>
        <w:t>4</w:t>
      </w:r>
      <w:r w:rsidRPr="00604817">
        <w:t>.</w:t>
      </w:r>
      <w:r>
        <w:t>3</w:t>
      </w:r>
      <w:r w:rsidRPr="00604817">
        <w:t>.</w:t>
      </w:r>
      <w:r>
        <w:t>2</w:t>
      </w:r>
      <w:r w:rsidRPr="00604817">
        <w:tab/>
      </w:r>
      <w:r>
        <w:t>Gaps</w:t>
      </w:r>
      <w:bookmarkEnd w:id="73"/>
    </w:p>
    <w:p w14:paraId="64893ECF" w14:textId="165D8E63" w:rsidR="00BC24EF" w:rsidRPr="00BC24EF" w:rsidRDefault="00BC24EF" w:rsidP="00807621">
      <w:pPr>
        <w:rPr>
          <w:noProof/>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w:t>
      </w:r>
      <w:proofErr w:type="spellStart"/>
      <w:r>
        <w:rPr>
          <w:rFonts w:hint="eastAsia"/>
          <w:lang w:eastAsia="zh-CN"/>
        </w:rPr>
        <w:t>via</w:t>
      </w:r>
      <w:proofErr w:type="spellEnd"/>
      <w:r>
        <w:rPr>
          <w:lang w:eastAsia="zh-CN"/>
        </w:rPr>
        <w:t xml:space="preserve"> NEF/SCEF) per different deployments and requirements </w:t>
      </w:r>
      <w:r>
        <w:t>and make changes if required</w:t>
      </w:r>
      <w:r>
        <w:rPr>
          <w:lang w:eastAsia="zh-CN"/>
        </w:rPr>
        <w:t>.</w:t>
      </w:r>
    </w:p>
    <w:p w14:paraId="556B2F9D" w14:textId="0B927A62" w:rsidR="00327361" w:rsidRDefault="00327361" w:rsidP="00327361">
      <w:pPr>
        <w:pStyle w:val="Heading2"/>
        <w:rPr>
          <w:noProof/>
          <w:lang w:eastAsia="zh-CN"/>
        </w:rPr>
      </w:pPr>
      <w:bookmarkStart w:id="74" w:name="_Toc184898859"/>
      <w:r>
        <w:rPr>
          <w:noProof/>
          <w:lang w:eastAsia="zh-CN"/>
        </w:rPr>
        <w:lastRenderedPageBreak/>
        <w:t>4.4.</w:t>
      </w:r>
      <w:r>
        <w:rPr>
          <w:noProof/>
          <w:lang w:eastAsia="zh-CN"/>
        </w:rPr>
        <w:tab/>
        <w:t>Existing SEAL service #3: NRM service to support IoT</w:t>
      </w:r>
      <w:bookmarkEnd w:id="74"/>
      <w:r>
        <w:rPr>
          <w:noProof/>
          <w:lang w:eastAsia="zh-CN"/>
        </w:rPr>
        <w:t xml:space="preserve">  </w:t>
      </w:r>
    </w:p>
    <w:p w14:paraId="0C0E6B56" w14:textId="4020F243" w:rsidR="00327361" w:rsidRPr="00F5334F" w:rsidRDefault="00327361" w:rsidP="00327361">
      <w:pPr>
        <w:pStyle w:val="Heading3"/>
        <w:rPr>
          <w:noProof/>
          <w:lang w:eastAsia="zh-CN"/>
        </w:rPr>
      </w:pPr>
      <w:bookmarkStart w:id="75" w:name="_Toc184898860"/>
      <w:r>
        <w:rPr>
          <w:noProof/>
          <w:lang w:eastAsia="zh-CN"/>
        </w:rPr>
        <w:t>4.4.1</w:t>
      </w:r>
      <w:r>
        <w:rPr>
          <w:noProof/>
          <w:lang w:eastAsia="zh-CN"/>
        </w:rPr>
        <w:tab/>
        <w:t>Analysis</w:t>
      </w:r>
      <w:bookmarkEnd w:id="75"/>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77777777"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[29.122]</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F110DF">
        <w:tc>
          <w:tcPr>
            <w:tcW w:w="3269"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ins w:id="76" w:author="Yangyanmei" w:date="2025-02-28T15:41:00Z">
              <w:r w:rsidR="00AD4C5B">
                <w:rPr>
                  <w:rFonts w:ascii="Times New Roman" w:hAnsi="Times New Roman"/>
                  <w:b/>
                  <w:noProof/>
                  <w:color w:val="FFFFFF"/>
                  <w:lang w:eastAsia="zh-CN"/>
                </w:rPr>
                <w:t xml:space="preserve">3GPP </w:t>
              </w:r>
            </w:ins>
            <w:r w:rsidRPr="00A13BFA">
              <w:rPr>
                <w:rFonts w:ascii="Times New Roman" w:hAnsi="Times New Roman"/>
                <w:b/>
                <w:noProof/>
                <w:color w:val="FFFFFF"/>
                <w:lang w:eastAsia="zh-CN"/>
              </w:rPr>
              <w:t>TS 29.122</w:t>
            </w:r>
          </w:p>
        </w:tc>
        <w:tc>
          <w:tcPr>
            <w:tcW w:w="3270"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316"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F110DF">
        <w:tc>
          <w:tcPr>
            <w:tcW w:w="3269"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270"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F110DF">
        <w:tc>
          <w:tcPr>
            <w:tcW w:w="3269"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270"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316"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F110DF">
        <w:tc>
          <w:tcPr>
            <w:tcW w:w="3269"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270"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316"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r w:rsidR="00327361" w14:paraId="34663C0A" w14:textId="77777777" w:rsidTr="00F110DF">
        <w:tc>
          <w:tcPr>
            <w:tcW w:w="3269" w:type="dxa"/>
            <w:shd w:val="clear" w:color="auto" w:fill="auto"/>
          </w:tcPr>
          <w:p w14:paraId="18089BED" w14:textId="77777777" w:rsidR="00327361" w:rsidRPr="00A13BFA" w:rsidRDefault="00327361" w:rsidP="00F110DF">
            <w:pPr>
              <w:pStyle w:val="CRCoverPage"/>
              <w:rPr>
                <w:rFonts w:ascii="Times New Roman" w:hAnsi="Times New Roman"/>
                <w:noProof/>
                <w:lang w:eastAsia="zh-CN"/>
              </w:rPr>
            </w:pPr>
          </w:p>
        </w:tc>
        <w:tc>
          <w:tcPr>
            <w:tcW w:w="3270" w:type="dxa"/>
            <w:shd w:val="clear" w:color="auto" w:fill="auto"/>
          </w:tcPr>
          <w:p w14:paraId="1D52A17A"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060978A6" w14:textId="77777777" w:rsidR="00327361" w:rsidRPr="00A13BFA" w:rsidRDefault="00327361" w:rsidP="00F110DF">
            <w:pPr>
              <w:pStyle w:val="CRCoverPage"/>
              <w:rPr>
                <w:rFonts w:ascii="Times New Roman" w:hAnsi="Times New Roman"/>
                <w:noProof/>
                <w:lang w:eastAsia="zh-CN"/>
              </w:rPr>
            </w:pPr>
          </w:p>
        </w:tc>
      </w:tr>
    </w:tbl>
    <w:p w14:paraId="511A2D43" w14:textId="77777777" w:rsidR="00327361" w:rsidRDefault="00327361" w:rsidP="00327361">
      <w:pPr>
        <w:pStyle w:val="CRCoverPage"/>
        <w:rPr>
          <w:rFonts w:ascii="Times New Roman" w:hAnsi="Times New Roman"/>
          <w:noProof/>
          <w:lang w:eastAsia="zh-CN"/>
        </w:rPr>
      </w:pPr>
    </w:p>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lastRenderedPageBreak/>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77" w:name="_Toc184898861"/>
      <w:r>
        <w:rPr>
          <w:noProof/>
          <w:lang w:eastAsia="zh-CN"/>
        </w:rPr>
        <w:t>4.4.2</w:t>
      </w:r>
      <w:r>
        <w:rPr>
          <w:noProof/>
          <w:lang w:eastAsia="zh-CN"/>
        </w:rPr>
        <w:tab/>
        <w:t>Identified gaps</w:t>
      </w:r>
      <w:bookmarkEnd w:id="77"/>
      <w:r>
        <w:rPr>
          <w:noProof/>
          <w:lang w:eastAsia="zh-CN"/>
        </w:rPr>
        <w:t xml:space="preserve"> </w:t>
      </w:r>
    </w:p>
    <w:p w14:paraId="34C71439" w14:textId="020BA4D2" w:rsidR="00327361" w:rsidRPr="00327361" w:rsidRDefault="00327361" w:rsidP="00327361">
      <w:pPr>
        <w:pStyle w:val="B1"/>
        <w:rPr>
          <w:noProof/>
          <w:lang w:val="en-US" w:eastAsia="zh-CN"/>
        </w:rPr>
      </w:pPr>
      <w:r>
        <w:rPr>
          <w:lang w:val="en-US" w:eastAsia="zh-CN"/>
        </w:rPr>
        <w:t>-</w:t>
      </w:r>
      <w:r>
        <w:rPr>
          <w:lang w:val="en-US" w:eastAsia="zh-CN"/>
        </w:rPr>
        <w:tab/>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is not clear;</w:t>
      </w:r>
    </w:p>
    <w:p w14:paraId="2F895B2F" w14:textId="15F6B694" w:rsidR="00C81E46" w:rsidRDefault="00C81E46" w:rsidP="00C81E46">
      <w:pPr>
        <w:pStyle w:val="Heading2"/>
        <w:rPr>
          <w:noProof/>
          <w:lang w:eastAsia="zh-CN"/>
        </w:rPr>
      </w:pPr>
      <w:bookmarkStart w:id="78" w:name="_Toc184898862"/>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78"/>
    </w:p>
    <w:p w14:paraId="437BE90C" w14:textId="77777777" w:rsidR="00C81E46" w:rsidRPr="00F5334F" w:rsidRDefault="00C81E46" w:rsidP="00C81E46">
      <w:pPr>
        <w:pStyle w:val="Heading3"/>
        <w:rPr>
          <w:noProof/>
          <w:lang w:eastAsia="zh-CN"/>
        </w:rPr>
      </w:pPr>
      <w:bookmarkStart w:id="79" w:name="_Toc184898863"/>
      <w:r>
        <w:rPr>
          <w:noProof/>
          <w:lang w:eastAsia="zh-CN"/>
        </w:rPr>
        <w:t>4.x.1</w:t>
      </w:r>
      <w:r>
        <w:rPr>
          <w:noProof/>
          <w:lang w:eastAsia="zh-CN"/>
        </w:rPr>
        <w:tab/>
        <w:t>Analysis</w:t>
      </w:r>
      <w:bookmarkEnd w:id="79"/>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80" w:name="_Toc184898864"/>
      <w:r>
        <w:rPr>
          <w:noProof/>
          <w:lang w:eastAsia="zh-CN"/>
        </w:rPr>
        <w:t>4.x.2</w:t>
      </w:r>
      <w:r>
        <w:rPr>
          <w:noProof/>
          <w:lang w:eastAsia="zh-CN"/>
        </w:rPr>
        <w:tab/>
        <w:t>Identified gaps</w:t>
      </w:r>
      <w:bookmarkEnd w:id="80"/>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81" w:name="_Toc184898865"/>
      <w:r>
        <w:t>5</w:t>
      </w:r>
      <w:r>
        <w:tab/>
        <w:t>S</w:t>
      </w:r>
      <w:r w:rsidR="00F81951">
        <w:t>EAL services adoption gap analysis</w:t>
      </w:r>
      <w:bookmarkEnd w:id="81"/>
    </w:p>
    <w:p w14:paraId="00419739" w14:textId="284501DF" w:rsidR="006B584C" w:rsidRDefault="006B584C" w:rsidP="006B584C">
      <w:pPr>
        <w:pStyle w:val="Heading2"/>
        <w:rPr>
          <w:noProof/>
          <w:lang w:eastAsia="zh-CN"/>
        </w:rPr>
      </w:pPr>
      <w:bookmarkStart w:id="82" w:name="_Toc184898866"/>
      <w:bookmarkStart w:id="83"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82"/>
    </w:p>
    <w:p w14:paraId="6F53039A" w14:textId="7A658B12" w:rsidR="006B584C" w:rsidRPr="00F5334F" w:rsidRDefault="006B584C" w:rsidP="006B584C">
      <w:pPr>
        <w:pStyle w:val="Heading3"/>
        <w:rPr>
          <w:noProof/>
          <w:lang w:eastAsia="zh-CN"/>
        </w:rPr>
      </w:pPr>
      <w:bookmarkStart w:id="84" w:name="_Toc184898867"/>
      <w:r>
        <w:rPr>
          <w:noProof/>
          <w:lang w:eastAsia="zh-CN"/>
        </w:rPr>
        <w:t>5.1.1</w:t>
      </w:r>
      <w:r>
        <w:rPr>
          <w:noProof/>
          <w:lang w:eastAsia="zh-CN"/>
        </w:rPr>
        <w:tab/>
        <w:t>Analysis</w:t>
      </w:r>
      <w:bookmarkEnd w:id="84"/>
      <w:r w:rsidRPr="00F5334F">
        <w:rPr>
          <w:noProof/>
          <w:lang w:eastAsia="zh-CN"/>
        </w:rPr>
        <w:t xml:space="preserve"> </w:t>
      </w:r>
    </w:p>
    <w:p w14:paraId="0A95383F" w14:textId="33E66C55" w:rsidR="006B584C" w:rsidRPr="006B584C" w:rsidRDefault="006B584C" w:rsidP="006B584C">
      <w:pPr>
        <w:rPr>
          <w:lang w:eastAsia="zh-CN"/>
        </w:rPr>
      </w:pPr>
      <w:r w:rsidRPr="006B584C">
        <w:rPr>
          <w:lang w:eastAsia="zh-CN"/>
        </w:rPr>
        <w:t xml:space="preserve">In the existing SEAL service specification 3GPP </w:t>
      </w:r>
      <w:del w:id="85" w:author="Yangyanmei" w:date="2025-02-28T15:46:00Z">
        <w:r w:rsidRPr="006B584C" w:rsidDel="00AD4C5B">
          <w:rPr>
            <w:lang w:eastAsia="zh-CN"/>
          </w:rPr>
          <w:delText>TS 23.434</w:delText>
        </w:r>
      </w:del>
      <w:ins w:id="86" w:author="Yangyanmei" w:date="2025-02-28T15:46:00Z">
        <w:r w:rsidR="00AD4C5B">
          <w:rPr>
            <w:lang w:eastAsia="zh-CN"/>
          </w:rPr>
          <w:t>TS 23.434</w:t>
        </w:r>
      </w:ins>
      <w:ins w:id="87" w:author="Editorial BMA" w:date="2025-03-11T14:31:00Z" w16du:dateUtc="2025-03-11T13:31:00Z">
        <w:r w:rsidR="00395CB0">
          <w:rPr>
            <w:lang w:eastAsia="zh-CN"/>
          </w:rPr>
          <w:t> </w:t>
        </w:r>
      </w:ins>
      <w:ins w:id="88" w:author="Yangyanmei" w:date="2025-02-28T15:46:00Z">
        <w:r w:rsidR="00AD4C5B">
          <w:rPr>
            <w:lang w:eastAsia="zh-CN"/>
          </w:rPr>
          <w:t>[3]</w:t>
        </w:r>
      </w:ins>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89" w:name="_Toc184898868"/>
      <w:r>
        <w:rPr>
          <w:noProof/>
          <w:lang w:eastAsia="zh-CN"/>
        </w:rPr>
        <w:t>5.</w:t>
      </w:r>
      <w:r w:rsidR="007A1E25">
        <w:rPr>
          <w:noProof/>
          <w:lang w:eastAsia="zh-CN"/>
        </w:rPr>
        <w:t>1</w:t>
      </w:r>
      <w:r>
        <w:rPr>
          <w:noProof/>
          <w:lang w:eastAsia="zh-CN"/>
        </w:rPr>
        <w:t>.2</w:t>
      </w:r>
      <w:r>
        <w:rPr>
          <w:noProof/>
          <w:lang w:eastAsia="zh-CN"/>
        </w:rPr>
        <w:tab/>
        <w:t>Identified gaps</w:t>
      </w:r>
      <w:bookmarkEnd w:id="89"/>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50E3F65F" w:rsidR="007A1E25" w:rsidRDefault="007A1E25" w:rsidP="007A1E25">
      <w:pPr>
        <w:pStyle w:val="Heading2"/>
        <w:rPr>
          <w:noProof/>
          <w:lang w:eastAsia="zh-CN"/>
        </w:rPr>
      </w:pPr>
      <w:bookmarkStart w:id="90" w:name="_Toc184898869"/>
      <w:r>
        <w:rPr>
          <w:noProof/>
          <w:lang w:eastAsia="zh-CN"/>
        </w:rPr>
        <w:t>5.2</w:t>
      </w:r>
      <w:r>
        <w:rPr>
          <w:noProof/>
          <w:lang w:eastAsia="zh-CN"/>
        </w:rPr>
        <w:tab/>
        <w:t>Generic gap #2: A</w:t>
      </w:r>
      <w:r w:rsidRPr="004A2F6C">
        <w:rPr>
          <w:lang w:val="en-US" w:eastAsia="zh-CN"/>
        </w:rPr>
        <w:t>PI design</w:t>
      </w:r>
      <w:r>
        <w:rPr>
          <w:lang w:val="en-US" w:eastAsia="zh-CN"/>
        </w:rPr>
        <w:t xml:space="preserve"> guidelines for SEAL services</w:t>
      </w:r>
      <w:bookmarkEnd w:id="90"/>
    </w:p>
    <w:p w14:paraId="7B47DDB7" w14:textId="546F71BA" w:rsidR="007A1E25" w:rsidRPr="00F5334F" w:rsidRDefault="007A1E25" w:rsidP="007A1E25">
      <w:pPr>
        <w:pStyle w:val="Heading3"/>
        <w:rPr>
          <w:noProof/>
          <w:lang w:eastAsia="zh-CN"/>
        </w:rPr>
      </w:pPr>
      <w:bookmarkStart w:id="91" w:name="_Toc184898870"/>
      <w:r>
        <w:rPr>
          <w:noProof/>
          <w:lang w:eastAsia="zh-CN"/>
        </w:rPr>
        <w:t>5.2.1</w:t>
      </w:r>
      <w:r>
        <w:rPr>
          <w:noProof/>
          <w:lang w:eastAsia="zh-CN"/>
        </w:rPr>
        <w:tab/>
        <w:t>Analysis</w:t>
      </w:r>
      <w:bookmarkEnd w:id="91"/>
      <w:r w:rsidRPr="00F5334F">
        <w:rPr>
          <w:noProof/>
          <w:lang w:eastAsia="zh-CN"/>
        </w:rPr>
        <w:t xml:space="preserve"> </w:t>
      </w:r>
    </w:p>
    <w:p w14:paraId="7F1E10FE" w14:textId="72F1FEE2" w:rsidR="007A1E25" w:rsidRDefault="007A1E25" w:rsidP="007A1E25">
      <w:pPr>
        <w:rPr>
          <w:lang w:val="en-US" w:eastAsia="zh-CN"/>
        </w:rPr>
      </w:pPr>
      <w:r w:rsidRPr="002B1C5A">
        <w:rPr>
          <w:lang w:val="en-US" w:eastAsia="zh-CN"/>
        </w:rPr>
        <w:t xml:space="preserve">The supporting of application </w:t>
      </w:r>
      <w:r w:rsidR="0050515E" w:rsidRPr="002B1C5A">
        <w:rPr>
          <w:lang w:val="en-US" w:eastAsia="zh-CN"/>
        </w:rPr>
        <w:t>ecosystem</w:t>
      </w:r>
      <w:r w:rsidRPr="002B1C5A">
        <w:rPr>
          <w:lang w:val="en-US" w:eastAsia="zh-CN"/>
        </w:rPr>
        <w:t xml:space="preserve"> </w:t>
      </w:r>
      <w:r>
        <w:rPr>
          <w:lang w:val="en-US" w:eastAsia="zh-CN"/>
        </w:rPr>
        <w:t>is very important for the commercialization of the SEAL technologies</w:t>
      </w:r>
      <w:r>
        <w:rPr>
          <w:rFonts w:hint="eastAsia"/>
          <w:lang w:val="en-US" w:eastAsia="zh-CN"/>
        </w:rPr>
        <w:t>.</w:t>
      </w:r>
      <w:r>
        <w:rPr>
          <w:lang w:val="en-US" w:eastAsia="zh-CN"/>
        </w:rPr>
        <w:t xml:space="preserve"> </w:t>
      </w:r>
      <w:del w:id="92" w:author="Yangyanmei" w:date="2025-02-28T18:07:00Z">
        <w:r w:rsidDel="003443A4">
          <w:rPr>
            <w:lang w:val="en-US" w:eastAsia="zh-CN"/>
          </w:rPr>
          <w:delText>So</w:delText>
        </w:r>
      </w:del>
      <w:ins w:id="93" w:author="Yangyanmei" w:date="2025-02-28T18:07:00Z">
        <w:r w:rsidR="003443A4">
          <w:rPr>
            <w:lang w:val="en-US" w:eastAsia="zh-CN"/>
          </w:rPr>
          <w:t>So,</w:t>
        </w:r>
      </w:ins>
      <w:r>
        <w:rPr>
          <w:lang w:val="en-US" w:eastAsia="zh-CN"/>
        </w:rPr>
        <w:t xml:space="preserve"> make APIs easy-to- use is already a widely used API design principle.</w:t>
      </w:r>
    </w:p>
    <w:p w14:paraId="3F7EDC48" w14:textId="7490AFA8" w:rsidR="007A1E25" w:rsidRDefault="007A1E25" w:rsidP="007A1E25">
      <w:r w:rsidRPr="00455E43">
        <w:t>T</w:t>
      </w:r>
      <w:r>
        <w:t>here is no global unified standard/</w:t>
      </w:r>
      <w:r w:rsidR="00D52BE2">
        <w:rPr>
          <w:lang w:eastAsia="zh-CN"/>
        </w:rPr>
        <w:t>guidance</w:t>
      </w:r>
      <w:r>
        <w:rPr>
          <w:lang w:eastAsia="zh-CN"/>
        </w:rPr>
        <w:t xml:space="preserve"> abou</w:t>
      </w:r>
      <w:r w:rsidR="00D52BE2">
        <w:rPr>
          <w:lang w:eastAsia="zh-CN"/>
        </w:rPr>
        <w:t>t</w:t>
      </w:r>
      <w:r>
        <w:rPr>
          <w:lang w:eastAsia="zh-CN"/>
        </w:rPr>
        <w:t xml:space="preserve"> how to design </w:t>
      </w:r>
      <w:r>
        <w:t xml:space="preserve">easy-to-use API. However many organizations or API providers has setup their own API </w:t>
      </w:r>
      <w:r w:rsidR="00D52BE2">
        <w:t>guidance</w:t>
      </w:r>
      <w:r>
        <w:t xml:space="preserve"> for the easy-to use from different aspects and also announce their APIs are user friendly (e.g</w:t>
      </w:r>
      <w:r w:rsidR="00D52BE2">
        <w:t>.</w:t>
      </w:r>
      <w:r>
        <w:t xml:space="preserve">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03A8DA96" w14:textId="16F164C2" w:rsidR="007A1E25" w:rsidRPr="00D52BE2" w:rsidRDefault="007A1E25" w:rsidP="0050515E">
      <w:r>
        <w:rPr>
          <w:lang w:val="en-US" w:eastAsia="zh-CN"/>
        </w:rPr>
        <w:lastRenderedPageBreak/>
        <w:t>Defining easy-to-use should be and has already been one of key motivation of all SEAL services APIs. C</w:t>
      </w:r>
      <w:r>
        <w:rPr>
          <w:noProof/>
          <w:lang w:eastAsia="zh-CN"/>
        </w:rPr>
        <w:t xml:space="preserve">lause 9 of </w:t>
      </w:r>
      <w:r w:rsidR="000D1EB4">
        <w:rPr>
          <w:noProof/>
          <w:lang w:eastAsia="zh-CN"/>
        </w:rPr>
        <w:t>3GPP </w:t>
      </w:r>
      <w:r>
        <w:rPr>
          <w:lang w:val="en-US" w:eastAsia="zh-CN"/>
        </w:rPr>
        <w:t>TS</w:t>
      </w:r>
      <w:r w:rsidR="000D1EB4">
        <w:rPr>
          <w:lang w:val="en-US" w:eastAsia="zh-CN"/>
        </w:rPr>
        <w:t> </w:t>
      </w:r>
      <w:r>
        <w:rPr>
          <w:lang w:val="en-US" w:eastAsia="zh-CN"/>
        </w:rPr>
        <w:t>23.222</w:t>
      </w:r>
      <w:r w:rsidR="000D1EB4">
        <w:rPr>
          <w:lang w:val="en-US" w:eastAsia="zh-CN"/>
        </w:rPr>
        <w:t> </w:t>
      </w:r>
      <w:r w:rsidR="001F000E">
        <w:rPr>
          <w:lang w:val="en-US" w:eastAsia="zh-CN"/>
        </w:rPr>
        <w:t>[9]</w:t>
      </w:r>
      <w:r>
        <w:rPr>
          <w:lang w:val="en-US" w:eastAsia="zh-CN"/>
        </w:rPr>
        <w:t xml:space="preserve"> also defines several API guidelines. However, existing API </w:t>
      </w:r>
      <w:r w:rsidR="0050515E">
        <w:rPr>
          <w:lang w:val="en-US" w:eastAsia="zh-CN"/>
        </w:rPr>
        <w:t>design</w:t>
      </w:r>
      <w:r>
        <w:rPr>
          <w:lang w:val="en-US" w:eastAsia="zh-CN"/>
        </w:rPr>
        <w:t xml:space="preserve"> guidelines for easy-to-use needs to be </w:t>
      </w:r>
      <w:r w:rsidR="0050515E">
        <w:rPr>
          <w:lang w:val="en-US" w:eastAsia="zh-CN"/>
        </w:rPr>
        <w:t xml:space="preserve">further </w:t>
      </w:r>
      <w:r>
        <w:rPr>
          <w:lang w:val="en-US" w:eastAsia="zh-CN"/>
        </w:rPr>
        <w:t>enhanced.</w:t>
      </w:r>
    </w:p>
    <w:p w14:paraId="1EA6AC87" w14:textId="16EB35D9" w:rsidR="007A1E25" w:rsidRDefault="007A1E25" w:rsidP="007A1E25">
      <w:pPr>
        <w:pStyle w:val="Heading3"/>
        <w:rPr>
          <w:noProof/>
          <w:lang w:eastAsia="zh-CN"/>
        </w:rPr>
      </w:pPr>
      <w:bookmarkStart w:id="94" w:name="_Toc184898871"/>
      <w:r>
        <w:rPr>
          <w:noProof/>
          <w:lang w:eastAsia="zh-CN"/>
        </w:rPr>
        <w:t>5.2.2</w:t>
      </w:r>
      <w:r>
        <w:rPr>
          <w:noProof/>
          <w:lang w:eastAsia="zh-CN"/>
        </w:rPr>
        <w:tab/>
        <w:t>Identified gaps</w:t>
      </w:r>
      <w:bookmarkEnd w:id="94"/>
      <w:r>
        <w:rPr>
          <w:noProof/>
          <w:lang w:eastAsia="zh-CN"/>
        </w:rPr>
        <w:t xml:space="preserve"> </w:t>
      </w:r>
    </w:p>
    <w:p w14:paraId="653E54E9" w14:textId="5D830BF4" w:rsidR="007A1E25" w:rsidRDefault="001B0E51" w:rsidP="000D1EB4">
      <w:pPr>
        <w:pStyle w:val="B1"/>
        <w:rPr>
          <w:noProof/>
          <w:lang w:eastAsia="zh-CN"/>
        </w:rPr>
      </w:pPr>
      <w:r>
        <w:rPr>
          <w:rFonts w:hint="eastAsia"/>
          <w:noProof/>
          <w:lang w:eastAsia="zh-CN"/>
        </w:rPr>
        <w:t>Gap</w:t>
      </w:r>
      <w:r>
        <w:rPr>
          <w:noProof/>
          <w:lang w:eastAsia="zh-CN"/>
        </w:rPr>
        <w:t># 5-2-2-1</w:t>
      </w:r>
      <w:r>
        <w:rPr>
          <w:rFonts w:hint="eastAsia"/>
          <w:noProof/>
          <w:lang w:eastAsia="zh-CN"/>
        </w:rPr>
        <w:t>:</w:t>
      </w:r>
      <w:r w:rsidR="007A1E25">
        <w:rPr>
          <w:noProof/>
          <w:lang w:eastAsia="zh-CN"/>
        </w:rPr>
        <w:t>How to design easy-to-use APIs</w:t>
      </w:r>
      <w:r w:rsidR="007A1E25" w:rsidRPr="00C54CAE">
        <w:rPr>
          <w:noProof/>
          <w:lang w:eastAsia="zh-CN"/>
        </w:rPr>
        <w:t xml:space="preserve"> </w:t>
      </w:r>
      <w:r w:rsidR="007A1E25">
        <w:rPr>
          <w:noProof/>
          <w:lang w:eastAsia="zh-CN"/>
        </w:rPr>
        <w:t xml:space="preserve">o guide the API definition work and provide solution about how to enhance </w:t>
      </w:r>
      <w:r w:rsidR="000D1EB4">
        <w:rPr>
          <w:noProof/>
          <w:lang w:eastAsia="zh-CN"/>
        </w:rPr>
        <w:t>3GPP </w:t>
      </w:r>
      <w:r w:rsidR="007A1E25" w:rsidRPr="000704E6">
        <w:rPr>
          <w:noProof/>
          <w:lang w:eastAsia="zh-CN"/>
        </w:rPr>
        <w:t>TS</w:t>
      </w:r>
      <w:r w:rsidR="000D1EB4">
        <w:rPr>
          <w:noProof/>
          <w:lang w:eastAsia="zh-CN"/>
        </w:rPr>
        <w:t> </w:t>
      </w:r>
      <w:r w:rsidR="007A1E25" w:rsidRPr="000704E6">
        <w:rPr>
          <w:noProof/>
          <w:lang w:eastAsia="zh-CN"/>
        </w:rPr>
        <w:t>23.222</w:t>
      </w:r>
      <w:r w:rsidR="000D1EB4">
        <w:rPr>
          <w:noProof/>
          <w:lang w:eastAsia="zh-CN"/>
        </w:rPr>
        <w:t> </w:t>
      </w:r>
      <w:r w:rsidR="001F000E" w:rsidRPr="000704E6">
        <w:rPr>
          <w:noProof/>
          <w:lang w:eastAsia="zh-CN"/>
        </w:rPr>
        <w:t>[9]</w:t>
      </w:r>
      <w:r w:rsidR="007A1E25" w:rsidRPr="000704E6">
        <w:rPr>
          <w:noProof/>
          <w:lang w:eastAsia="zh-CN"/>
        </w:rPr>
        <w:t>.</w:t>
      </w:r>
    </w:p>
    <w:p w14:paraId="7C50CF3A" w14:textId="339790EC" w:rsidR="007A1E25" w:rsidRPr="007A50E9" w:rsidRDefault="001B0E51" w:rsidP="000D1EB4">
      <w:pPr>
        <w:pStyle w:val="B1"/>
        <w:rPr>
          <w:lang w:eastAsia="zh-CN"/>
        </w:rPr>
      </w:pPr>
      <w:r>
        <w:rPr>
          <w:rFonts w:hint="eastAsia"/>
          <w:noProof/>
          <w:lang w:eastAsia="zh-CN"/>
        </w:rPr>
        <w:t>Gap</w:t>
      </w:r>
      <w:r>
        <w:rPr>
          <w:noProof/>
          <w:lang w:eastAsia="zh-CN"/>
        </w:rPr>
        <w:t># 5-2-2-2</w:t>
      </w:r>
      <w:r>
        <w:rPr>
          <w:rFonts w:hint="eastAsia"/>
          <w:noProof/>
          <w:lang w:eastAsia="zh-CN"/>
        </w:rPr>
        <w:t>:</w:t>
      </w:r>
      <w:r w:rsidR="007A1E25">
        <w:rPr>
          <w:noProof/>
          <w:lang w:eastAsia="zh-CN"/>
        </w:rPr>
        <w:t xml:space="preserve">Revisit the existed SEAL services/APIs and make improvement based on the API design guidelines. </w:t>
      </w:r>
      <w:r w:rsidR="007A50E9">
        <w:rPr>
          <w:lang w:val="en-US" w:eastAsia="zh-CN"/>
        </w:rPr>
        <w:tab/>
      </w:r>
    </w:p>
    <w:p w14:paraId="5EAB4496" w14:textId="16A23512" w:rsidR="007A50E9" w:rsidRDefault="007A50E9" w:rsidP="007A50E9">
      <w:pPr>
        <w:pStyle w:val="Heading2"/>
        <w:rPr>
          <w:noProof/>
          <w:lang w:eastAsia="zh-CN"/>
        </w:rPr>
      </w:pPr>
      <w:bookmarkStart w:id="95" w:name="_Toc184898872"/>
      <w:r>
        <w:rPr>
          <w:noProof/>
          <w:lang w:eastAsia="zh-CN"/>
        </w:rPr>
        <w:t>5.3</w:t>
      </w:r>
      <w:r>
        <w:rPr>
          <w:noProof/>
          <w:lang w:eastAsia="zh-CN"/>
        </w:rPr>
        <w:tab/>
        <w:t xml:space="preserve">Generic gap #3: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95"/>
    </w:p>
    <w:p w14:paraId="6B731212" w14:textId="1ED905D8" w:rsidR="007A50E9" w:rsidRPr="00F5334F" w:rsidRDefault="007A50E9" w:rsidP="007A50E9">
      <w:pPr>
        <w:pStyle w:val="Heading3"/>
        <w:rPr>
          <w:noProof/>
          <w:lang w:eastAsia="zh-CN"/>
        </w:rPr>
      </w:pPr>
      <w:bookmarkStart w:id="96" w:name="_Toc184898873"/>
      <w:r>
        <w:rPr>
          <w:noProof/>
          <w:lang w:eastAsia="zh-CN"/>
        </w:rPr>
        <w:t>5.3.1</w:t>
      </w:r>
      <w:r>
        <w:rPr>
          <w:noProof/>
          <w:lang w:eastAsia="zh-CN"/>
        </w:rPr>
        <w:tab/>
        <w:t>Analysis</w:t>
      </w:r>
      <w:bookmarkEnd w:id="96"/>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97" w:name="_Toc184898874"/>
      <w:r>
        <w:rPr>
          <w:noProof/>
          <w:lang w:eastAsia="zh-CN"/>
        </w:rPr>
        <w:t>5.3.2</w:t>
      </w:r>
      <w:r>
        <w:rPr>
          <w:noProof/>
          <w:lang w:eastAsia="zh-CN"/>
        </w:rPr>
        <w:tab/>
        <w:t>Identified gaps</w:t>
      </w:r>
      <w:bookmarkEnd w:id="97"/>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66A479F0" w:rsidR="007A50E9" w:rsidRDefault="007A50E9" w:rsidP="007A50E9">
      <w:pPr>
        <w:pStyle w:val="Heading2"/>
        <w:rPr>
          <w:noProof/>
          <w:lang w:eastAsia="zh-CN"/>
        </w:rPr>
      </w:pPr>
      <w:bookmarkStart w:id="98" w:name="_Toc184898875"/>
      <w:r>
        <w:rPr>
          <w:noProof/>
          <w:lang w:eastAsia="zh-CN"/>
        </w:rPr>
        <w:t>5.4</w:t>
      </w:r>
      <w:r>
        <w:rPr>
          <w:noProof/>
          <w:lang w:eastAsia="zh-CN"/>
        </w:rPr>
        <w:tab/>
        <w:t xml:space="preserve">Generic gap #4: </w:t>
      </w:r>
      <w:r>
        <w:t xml:space="preserve">Linking SEAL services to </w:t>
      </w:r>
      <w:r>
        <w:rPr>
          <w:lang w:eastAsia="zh-CN"/>
        </w:rPr>
        <w:t>target application use</w:t>
      </w:r>
      <w:ins w:id="99" w:author="Yangyanmei" w:date="2025-02-28T18:01:00Z">
        <w:r w:rsidR="00175EA5">
          <w:rPr>
            <w:lang w:eastAsia="zh-CN"/>
          </w:rPr>
          <w:t xml:space="preserve"> </w:t>
        </w:r>
      </w:ins>
      <w:r>
        <w:rPr>
          <w:lang w:eastAsia="zh-CN"/>
        </w:rPr>
        <w:t>cases</w:t>
      </w:r>
      <w:bookmarkEnd w:id="98"/>
    </w:p>
    <w:p w14:paraId="7C47FADA" w14:textId="6FC13B2A" w:rsidR="007A50E9" w:rsidRPr="00F5334F" w:rsidRDefault="007A50E9" w:rsidP="007A50E9">
      <w:pPr>
        <w:pStyle w:val="Heading3"/>
        <w:rPr>
          <w:noProof/>
          <w:lang w:eastAsia="zh-CN"/>
        </w:rPr>
      </w:pPr>
      <w:bookmarkStart w:id="100" w:name="_Toc184898876"/>
      <w:r>
        <w:rPr>
          <w:noProof/>
          <w:lang w:eastAsia="zh-CN"/>
        </w:rPr>
        <w:t>5.</w:t>
      </w:r>
      <w:r w:rsidR="001B0E51">
        <w:rPr>
          <w:noProof/>
          <w:lang w:eastAsia="zh-CN"/>
        </w:rPr>
        <w:t>4</w:t>
      </w:r>
      <w:r>
        <w:rPr>
          <w:noProof/>
          <w:lang w:eastAsia="zh-CN"/>
        </w:rPr>
        <w:t>.1</w:t>
      </w:r>
      <w:r>
        <w:rPr>
          <w:noProof/>
          <w:lang w:eastAsia="zh-CN"/>
        </w:rPr>
        <w:tab/>
        <w:t>Analysis</w:t>
      </w:r>
      <w:bookmarkEnd w:id="10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10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10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102" w:name="_Toc184898877"/>
      <w:r>
        <w:rPr>
          <w:noProof/>
          <w:lang w:eastAsia="zh-CN"/>
        </w:rPr>
        <w:t>5.</w:t>
      </w:r>
      <w:r w:rsidR="001B0E51">
        <w:rPr>
          <w:noProof/>
          <w:lang w:eastAsia="zh-CN"/>
        </w:rPr>
        <w:t>4</w:t>
      </w:r>
      <w:r>
        <w:rPr>
          <w:noProof/>
          <w:lang w:eastAsia="zh-CN"/>
        </w:rPr>
        <w:t>.2</w:t>
      </w:r>
      <w:r>
        <w:rPr>
          <w:noProof/>
          <w:lang w:eastAsia="zh-CN"/>
        </w:rPr>
        <w:tab/>
        <w:t>Identified gaps</w:t>
      </w:r>
      <w:bookmarkEnd w:id="10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39EB08D8" w:rsidR="00663956" w:rsidRPr="00DB4D3A" w:rsidRDefault="00DB4D3A" w:rsidP="00663956">
      <w:pPr>
        <w:pStyle w:val="EditorsNote"/>
      </w:pPr>
      <w:r w:rsidRPr="00424BE3">
        <w:t>Editor</w:t>
      </w:r>
      <w:r w:rsidR="00277B68" w:rsidRPr="00277B68">
        <w:t>'</w:t>
      </w:r>
      <w:r w:rsidR="00277B68">
        <w:t>s</w:t>
      </w:r>
      <w:r w:rsidRPr="00424BE3">
        <w:t xml:space="preserve"> Note: Solutions for this key issue should be per SEAL services.</w:t>
      </w:r>
    </w:p>
    <w:p w14:paraId="3CA609E7" w14:textId="5456D8CC" w:rsidR="00663956" w:rsidRDefault="00663956" w:rsidP="00663956">
      <w:pPr>
        <w:pStyle w:val="Heading2"/>
      </w:pPr>
      <w:bookmarkStart w:id="103" w:name="_Toc184898878"/>
      <w:bookmarkStart w:id="104" w:name="_Toc150186935"/>
      <w:r>
        <w:lastRenderedPageBreak/>
        <w:t>5</w:t>
      </w:r>
      <w:r w:rsidRPr="004D3578">
        <w:t>.</w:t>
      </w:r>
      <w:r>
        <w:t>5</w:t>
      </w:r>
      <w:r w:rsidRPr="004D3578">
        <w:tab/>
      </w:r>
      <w:r>
        <w:t>Generic Gap#</w:t>
      </w:r>
      <w:del w:id="105" w:author="Yangyanmei" w:date="2025-02-28T12:05:00Z">
        <w:r w:rsidDel="00E06153">
          <w:delText>x</w:delText>
        </w:r>
      </w:del>
      <w:ins w:id="106" w:author="Yangyanmei" w:date="2025-02-28T12:05:00Z">
        <w:r w:rsidR="00E06153">
          <w:t>5</w:t>
        </w:r>
      </w:ins>
      <w:r>
        <w:t xml:space="preserve">: Incomplete business </w:t>
      </w:r>
      <w:r>
        <w:rPr>
          <w:rFonts w:hint="eastAsia"/>
          <w:lang w:eastAsia="zh-CN"/>
        </w:rPr>
        <w:t>relationship</w:t>
      </w:r>
      <w:r>
        <w:t xml:space="preserve"> for SEAL service</w:t>
      </w:r>
      <w:bookmarkEnd w:id="103"/>
      <w:r>
        <w:t xml:space="preserve"> </w:t>
      </w:r>
      <w:bookmarkEnd w:id="104"/>
    </w:p>
    <w:p w14:paraId="48D6B62A" w14:textId="36494329" w:rsidR="00663956" w:rsidRDefault="00663956" w:rsidP="00663956">
      <w:pPr>
        <w:pStyle w:val="Heading3"/>
      </w:pPr>
      <w:bookmarkStart w:id="107" w:name="_Toc150186936"/>
      <w:bookmarkStart w:id="108" w:name="_Toc184898879"/>
      <w:r>
        <w:t>5.5.1</w:t>
      </w:r>
      <w:r>
        <w:tab/>
      </w:r>
      <w:bookmarkEnd w:id="107"/>
      <w:r>
        <w:t>Analysis</w:t>
      </w:r>
      <w:bookmarkEnd w:id="108"/>
    </w:p>
    <w:p w14:paraId="70173B87" w14:textId="0694BB66" w:rsidR="00663956" w:rsidRPr="00D527F2" w:rsidRDefault="00663956" w:rsidP="00663956">
      <w:r w:rsidRPr="00A9006A">
        <w:rPr>
          <w:lang w:val="en-US" w:eastAsia="zh-CN"/>
        </w:rPr>
        <w:t xml:space="preserve">In </w:t>
      </w:r>
      <w:r>
        <w:rPr>
          <w:lang w:val="en-US" w:eastAsia="zh-CN"/>
        </w:rPr>
        <w:t>3GPP </w:t>
      </w:r>
      <w:del w:id="109" w:author="Yangyanmei" w:date="2025-02-28T15:46:00Z">
        <w:r w:rsidDel="00AD4C5B">
          <w:rPr>
            <w:lang w:val="en-US" w:eastAsia="zh-CN"/>
          </w:rPr>
          <w:delText>TS </w:delText>
        </w:r>
        <w:r w:rsidRPr="00A9006A" w:rsidDel="00AD4C5B">
          <w:rPr>
            <w:lang w:val="en-US" w:eastAsia="zh-CN"/>
          </w:rPr>
          <w:delText>23.434</w:delText>
        </w:r>
      </w:del>
      <w:ins w:id="110" w:author="Yangyanmei" w:date="2025-02-28T15:46:00Z">
        <w:r w:rsidR="00AD4C5B">
          <w:rPr>
            <w:lang w:val="en-US" w:eastAsia="zh-CN"/>
          </w:rPr>
          <w:t>TS 23.434</w:t>
        </w:r>
      </w:ins>
      <w:ins w:id="111" w:author="Editorial BMA" w:date="2025-03-11T14:32:00Z" w16du:dateUtc="2025-03-11T13:32:00Z">
        <w:r w:rsidR="00395CB0">
          <w:rPr>
            <w:lang w:val="en-US" w:eastAsia="zh-CN"/>
          </w:rPr>
          <w:t> </w:t>
        </w:r>
      </w:ins>
      <w:ins w:id="112" w:author="Yangyanmei" w:date="2025-02-28T15:46:00Z">
        <w:r w:rsidR="00AD4C5B">
          <w:rPr>
            <w:lang w:val="en-US" w:eastAsia="zh-CN"/>
          </w:rPr>
          <w:t>[3]</w:t>
        </w:r>
      </w:ins>
      <w:del w:id="113" w:author="Yangyanmei" w:date="2025-02-28T15:46:00Z">
        <w:r w:rsidDel="00AD4C5B">
          <w:rPr>
            <w:lang w:val="en-US" w:eastAsia="zh-CN"/>
          </w:rPr>
          <w:delText> [23.434]</w:delText>
        </w:r>
      </w:del>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114" w:name="_Toc184898880"/>
      <w:r>
        <w:t>5.5.2</w:t>
      </w:r>
      <w:r>
        <w:tab/>
        <w:t>Identified gaps</w:t>
      </w:r>
      <w:bookmarkEnd w:id="114"/>
      <w:r>
        <w:t xml:space="preserve"> </w:t>
      </w:r>
    </w:p>
    <w:p w14:paraId="03C7DB0E" w14:textId="34A04EEE" w:rsidR="00663956" w:rsidRDefault="00E06153" w:rsidP="001C19CE">
      <w:pPr>
        <w:rPr>
          <w:ins w:id="115" w:author="Yangyanmei" w:date="2025-02-28T12:06:00Z"/>
          <w:lang w:eastAsia="zh-CN"/>
        </w:rPr>
      </w:pPr>
      <w:ins w:id="116" w:author="Yangyanmei" w:date="2025-02-28T12:05:00Z">
        <w:r>
          <w:rPr>
            <w:rFonts w:hint="eastAsia"/>
            <w:noProof/>
            <w:lang w:eastAsia="zh-CN"/>
          </w:rPr>
          <w:t>G</w:t>
        </w:r>
        <w:r>
          <w:rPr>
            <w:noProof/>
            <w:lang w:eastAsia="zh-CN"/>
          </w:rPr>
          <w:t xml:space="preserve">ap#5-5-2-1: </w:t>
        </w:r>
      </w:ins>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02EA7E45" w:rsidR="009B6285" w:rsidRDefault="009B6285" w:rsidP="009B6285">
      <w:pPr>
        <w:pStyle w:val="Heading2"/>
        <w:rPr>
          <w:ins w:id="117" w:author="Yangyanmei" w:date="2025-02-28T12:06:00Z"/>
        </w:rPr>
      </w:pPr>
      <w:ins w:id="118" w:author="Yangyanmei" w:date="2025-02-28T12:06:00Z">
        <w:r>
          <w:t>5</w:t>
        </w:r>
        <w:r w:rsidRPr="004D3578">
          <w:t>.</w:t>
        </w:r>
      </w:ins>
      <w:ins w:id="119" w:author="Yangyanmei" w:date="2025-02-28T12:07:00Z">
        <w:r>
          <w:t>6</w:t>
        </w:r>
      </w:ins>
      <w:ins w:id="120" w:author="Yangyanmei" w:date="2025-02-28T12:06:00Z">
        <w:r w:rsidRPr="004D3578">
          <w:tab/>
        </w:r>
        <w:r>
          <w:rPr>
            <w:rFonts w:hint="eastAsia"/>
          </w:rPr>
          <w:t>Generic</w:t>
        </w:r>
        <w:r>
          <w:t xml:space="preserve"> Gap#</w:t>
        </w:r>
      </w:ins>
      <w:ins w:id="121" w:author="Yangyanmei" w:date="2025-02-28T12:07:00Z">
        <w:r>
          <w:t>6</w:t>
        </w:r>
      </w:ins>
      <w:ins w:id="122" w:author="Yangyanmei" w:date="2025-02-28T12:06:00Z">
        <w:r>
          <w:t>: Deployment</w:t>
        </w:r>
        <w:r w:rsidRPr="00CB294F">
          <w:t xml:space="preserve"> </w:t>
        </w:r>
        <w:r>
          <w:t xml:space="preserve">options involving SEAL Client </w:t>
        </w:r>
      </w:ins>
    </w:p>
    <w:p w14:paraId="7915C452" w14:textId="2DA04229" w:rsidR="009B6285" w:rsidRDefault="009B6285">
      <w:pPr>
        <w:pStyle w:val="Heading3"/>
        <w:rPr>
          <w:ins w:id="123" w:author="Yangyanmei" w:date="2025-02-28T12:06:00Z"/>
        </w:rPr>
        <w:pPrChange w:id="124" w:author="Yangyanmei" w:date="2025-02-28T12:09:00Z">
          <w:pPr>
            <w:pStyle w:val="Heading2"/>
          </w:pPr>
        </w:pPrChange>
      </w:pPr>
      <w:ins w:id="125" w:author="Yangyanmei" w:date="2025-02-28T12:06:00Z">
        <w:r>
          <w:t>5.</w:t>
        </w:r>
      </w:ins>
      <w:ins w:id="126" w:author="Yangyanmei" w:date="2025-02-28T12:07:00Z">
        <w:r>
          <w:t>6</w:t>
        </w:r>
      </w:ins>
      <w:ins w:id="127" w:author="Yangyanmei" w:date="2025-02-28T12:06:00Z">
        <w:r>
          <w:t>.1</w:t>
        </w:r>
        <w:r>
          <w:tab/>
          <w:t>Analysis</w:t>
        </w:r>
      </w:ins>
    </w:p>
    <w:p w14:paraId="53197599" w14:textId="5E5D7C98" w:rsidR="009B6285" w:rsidRPr="004A297B" w:rsidRDefault="009B6285" w:rsidP="009B6285">
      <w:pPr>
        <w:rPr>
          <w:ins w:id="128" w:author="Yangyanmei" w:date="2025-02-28T12:06:00Z"/>
          <w:lang w:eastAsia="zh-CN"/>
        </w:rPr>
      </w:pPr>
      <w:ins w:id="129" w:author="Yangyanmei" w:date="2025-02-28T12:06:00Z">
        <w:r>
          <w:rPr>
            <w:noProof/>
            <w:lang w:eastAsia="zh-CN"/>
          </w:rPr>
          <w:t xml:space="preserve">Existing deployment defined in clause 8 of </w:t>
        </w:r>
      </w:ins>
      <w:ins w:id="130" w:author="Yangyanmei" w:date="2025-02-28T15:42:00Z">
        <w:r w:rsidR="00AD4C5B">
          <w:rPr>
            <w:noProof/>
            <w:lang w:eastAsia="zh-CN"/>
          </w:rPr>
          <w:t xml:space="preserve">3GPP </w:t>
        </w:r>
      </w:ins>
      <w:ins w:id="131" w:author="Yangyanmei" w:date="2025-02-28T15:47:00Z">
        <w:r w:rsidR="00AD4C5B">
          <w:rPr>
            <w:noProof/>
            <w:lang w:eastAsia="zh-CN"/>
          </w:rPr>
          <w:t>TS 23.434</w:t>
        </w:r>
      </w:ins>
      <w:ins w:id="132" w:author="Editorial BMA" w:date="2025-03-11T14:32:00Z" w16du:dateUtc="2025-03-11T13:32:00Z">
        <w:r w:rsidR="00395CB0">
          <w:rPr>
            <w:noProof/>
            <w:lang w:eastAsia="zh-CN"/>
          </w:rPr>
          <w:t> </w:t>
        </w:r>
      </w:ins>
      <w:ins w:id="133" w:author="Yangyanmei" w:date="2025-02-28T15:47:00Z">
        <w:r w:rsidR="00AD4C5B">
          <w:rPr>
            <w:noProof/>
            <w:lang w:eastAsia="zh-CN"/>
          </w:rPr>
          <w:t>[3]</w:t>
        </w:r>
      </w:ins>
      <w:ins w:id="134" w:author="Yangyanmei" w:date="2025-02-28T12:06:00Z">
        <w:r>
          <w:rPr>
            <w:noProof/>
            <w:lang w:eastAsia="zh-CN"/>
          </w:rPr>
          <w:t xml:space="preserve"> does not cover the SEAL Client. </w:t>
        </w:r>
      </w:ins>
    </w:p>
    <w:p w14:paraId="12C15982" w14:textId="4A83075A" w:rsidR="009B6285" w:rsidRDefault="009B6285" w:rsidP="009B6285">
      <w:pPr>
        <w:pStyle w:val="Heading3"/>
        <w:rPr>
          <w:ins w:id="135" w:author="Yangyanmei" w:date="2025-02-28T12:06:00Z"/>
        </w:rPr>
      </w:pPr>
      <w:ins w:id="136" w:author="Yangyanmei" w:date="2025-02-28T12:06:00Z">
        <w:r>
          <w:t>5.</w:t>
        </w:r>
      </w:ins>
      <w:ins w:id="137" w:author="Yangyanmei" w:date="2025-02-28T12:07:00Z">
        <w:r>
          <w:t>6</w:t>
        </w:r>
      </w:ins>
      <w:ins w:id="138" w:author="Yangyanmei" w:date="2025-02-28T12:06:00Z">
        <w:r>
          <w:t>.2</w:t>
        </w:r>
        <w:r>
          <w:tab/>
          <w:t xml:space="preserve">Identified gaps </w:t>
        </w:r>
      </w:ins>
    </w:p>
    <w:p w14:paraId="1E938B6C" w14:textId="4B5AD716" w:rsidR="009B6285" w:rsidRPr="00D9608C" w:rsidRDefault="009B6285" w:rsidP="009B6285">
      <w:pPr>
        <w:rPr>
          <w:ins w:id="139" w:author="Yangyanmei" w:date="2025-02-28T12:06:00Z"/>
          <w:noProof/>
          <w:lang w:eastAsia="zh-CN"/>
        </w:rPr>
      </w:pPr>
      <w:ins w:id="140" w:author="Yangyanmei" w:date="2025-02-28T12:06:00Z">
        <w:r>
          <w:rPr>
            <w:rFonts w:hint="eastAsia"/>
            <w:noProof/>
            <w:lang w:eastAsia="zh-CN"/>
          </w:rPr>
          <w:t>Gap</w:t>
        </w:r>
        <w:r>
          <w:rPr>
            <w:noProof/>
            <w:lang w:eastAsia="zh-CN"/>
          </w:rPr>
          <w:t>#5-</w:t>
        </w:r>
      </w:ins>
      <w:ins w:id="141" w:author="Yangyanmei" w:date="2025-02-28T12:07:00Z">
        <w:r>
          <w:rPr>
            <w:noProof/>
            <w:lang w:eastAsia="zh-CN"/>
          </w:rPr>
          <w:t>6</w:t>
        </w:r>
      </w:ins>
      <w:ins w:id="142" w:author="Yangyanmei" w:date="2025-02-28T12:06:00Z">
        <w:r>
          <w:rPr>
            <w:noProof/>
            <w:lang w:eastAsia="zh-CN"/>
          </w:rPr>
          <w:t>-2-1</w:t>
        </w:r>
        <w:r>
          <w:rPr>
            <w:rFonts w:hint="eastAsia"/>
            <w:noProof/>
            <w:lang w:eastAsia="zh-CN"/>
          </w:rPr>
          <w:t>:</w:t>
        </w:r>
        <w:r>
          <w:rPr>
            <w:noProof/>
            <w:lang w:eastAsia="zh-CN"/>
          </w:rPr>
          <w:t xml:space="preserve"> Study how to cover SEAL client in the deployment mode.</w:t>
        </w:r>
      </w:ins>
    </w:p>
    <w:p w14:paraId="27618765" w14:textId="38E3DC7A" w:rsidR="00D775AF" w:rsidRDefault="00D775AF" w:rsidP="00D775AF">
      <w:pPr>
        <w:pStyle w:val="Heading2"/>
        <w:rPr>
          <w:ins w:id="143" w:author="Yangyanmei" w:date="2025-02-28T12:08:00Z"/>
        </w:rPr>
      </w:pPr>
      <w:ins w:id="144" w:author="Yangyanmei" w:date="2025-02-28T12:08:00Z">
        <w:r>
          <w:t>5</w:t>
        </w:r>
        <w:r w:rsidRPr="004D3578">
          <w:t>.</w:t>
        </w:r>
      </w:ins>
      <w:ins w:id="145" w:author="Yangyanmei" w:date="2025-02-28T12:09:00Z">
        <w:r>
          <w:t>7</w:t>
        </w:r>
      </w:ins>
      <w:ins w:id="146" w:author="Yangyanmei" w:date="2025-02-28T12:08:00Z">
        <w:r w:rsidRPr="004D3578">
          <w:tab/>
        </w:r>
        <w:r>
          <w:t xml:space="preserve">Generic </w:t>
        </w:r>
        <w:proofErr w:type="spellStart"/>
        <w:r>
          <w:t>gap#x</w:t>
        </w:r>
        <w:proofErr w:type="spellEnd"/>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Network </w:t>
        </w:r>
        <w:r>
          <w:rPr>
            <w:rFonts w:hint="eastAsia"/>
          </w:rPr>
          <w:t>Transformation</w:t>
        </w:r>
        <w:r>
          <w:t xml:space="preserve"> </w:t>
        </w:r>
        <w:r>
          <w:rPr>
            <w:rFonts w:hint="eastAsia"/>
          </w:rPr>
          <w:t>function</w:t>
        </w:r>
        <w:r>
          <w:t>s of GSMA</w:t>
        </w:r>
        <w:r w:rsidRPr="002104AF">
          <w:t xml:space="preserve"> Open Gateway</w:t>
        </w:r>
        <w:r>
          <w:t xml:space="preserve"> Platform</w:t>
        </w:r>
      </w:ins>
    </w:p>
    <w:p w14:paraId="6393FE3D" w14:textId="534A4989" w:rsidR="00D775AF" w:rsidRDefault="00D775AF" w:rsidP="00D775AF">
      <w:pPr>
        <w:pStyle w:val="Heading3"/>
        <w:rPr>
          <w:ins w:id="147" w:author="Yangyanmei" w:date="2025-02-28T12:08:00Z"/>
        </w:rPr>
      </w:pPr>
      <w:ins w:id="148" w:author="Yangyanmei" w:date="2025-02-28T12:08:00Z">
        <w:r>
          <w:t>5.</w:t>
        </w:r>
      </w:ins>
      <w:ins w:id="149" w:author="Yangyanmei" w:date="2025-02-28T12:09:00Z">
        <w:r>
          <w:t>7</w:t>
        </w:r>
      </w:ins>
      <w:ins w:id="150" w:author="Yangyanmei" w:date="2025-02-28T12:08:00Z">
        <w:r>
          <w:t>.1</w:t>
        </w:r>
        <w:r>
          <w:tab/>
          <w:t>Analysis</w:t>
        </w:r>
      </w:ins>
    </w:p>
    <w:p w14:paraId="5A9CA073" w14:textId="77777777" w:rsidR="00D775AF" w:rsidRDefault="00D775AF">
      <w:pPr>
        <w:rPr>
          <w:ins w:id="151" w:author="Yangyanmei" w:date="2025-02-28T12:10:00Z"/>
          <w:noProof/>
          <w:lang w:eastAsia="zh-CN"/>
        </w:rPr>
        <w:pPrChange w:id="152" w:author="Yangyanmei" w:date="2025-02-28T12:10:00Z">
          <w:pPr>
            <w:pStyle w:val="Heading3"/>
          </w:pPr>
        </w:pPrChange>
      </w:pPr>
      <w:ins w:id="153" w:author="Yangyanmei" w:date="2025-02-28T12:08:00Z">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 xml:space="preserve">(adopted as SBI). </w:t>
        </w:r>
        <w:r w:rsidRPr="0000569D">
          <w:rPr>
            <w:noProof/>
            <w:lang w:eastAsia="zh-CN"/>
          </w:rPr>
          <w:b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ins>
    </w:p>
    <w:p w14:paraId="3F8D4E1D" w14:textId="4CCE4D94" w:rsidR="00D775AF" w:rsidRPr="00D775AF" w:rsidRDefault="00D775AF" w:rsidP="00D775AF">
      <w:pPr>
        <w:pStyle w:val="Heading3"/>
        <w:rPr>
          <w:ins w:id="154" w:author="Yangyanmei" w:date="2025-02-28T12:08:00Z"/>
          <w:rPrChange w:id="155" w:author="Yangyanmei" w:date="2025-02-28T12:10:00Z">
            <w:rPr>
              <w:ins w:id="156" w:author="Yangyanmei" w:date="2025-02-28T12:08:00Z"/>
              <w:rFonts w:ascii="Times New Roman" w:hAnsi="Times New Roman"/>
              <w:sz w:val="20"/>
            </w:rPr>
          </w:rPrChange>
        </w:rPr>
      </w:pPr>
      <w:ins w:id="157" w:author="Yangyanmei" w:date="2025-02-28T12:08:00Z">
        <w:r w:rsidRPr="00D775AF">
          <w:rPr>
            <w:rPrChange w:id="158" w:author="Yangyanmei" w:date="2025-02-28T12:10:00Z">
              <w:rPr>
                <w:rFonts w:ascii="Times New Roman" w:hAnsi="Times New Roman"/>
                <w:sz w:val="20"/>
              </w:rPr>
            </w:rPrChange>
          </w:rPr>
          <w:t>5.</w:t>
        </w:r>
      </w:ins>
      <w:ins w:id="159" w:author="Yangyanmei" w:date="2025-02-28T12:10:00Z">
        <w:r>
          <w:t>7</w:t>
        </w:r>
      </w:ins>
      <w:ins w:id="160" w:author="Yangyanmei" w:date="2025-02-28T12:08:00Z">
        <w:r w:rsidRPr="00D775AF">
          <w:rPr>
            <w:rPrChange w:id="161" w:author="Yangyanmei" w:date="2025-02-28T12:10:00Z">
              <w:rPr>
                <w:rFonts w:ascii="Times New Roman" w:hAnsi="Times New Roman"/>
                <w:sz w:val="20"/>
              </w:rPr>
            </w:rPrChange>
          </w:rPr>
          <w:t>.2</w:t>
        </w:r>
        <w:r w:rsidRPr="00D775AF">
          <w:rPr>
            <w:rPrChange w:id="162" w:author="Yangyanmei" w:date="2025-02-28T12:10:00Z">
              <w:rPr>
                <w:rFonts w:ascii="Times New Roman" w:hAnsi="Times New Roman"/>
                <w:sz w:val="20"/>
              </w:rPr>
            </w:rPrChange>
          </w:rPr>
          <w:tab/>
          <w:t xml:space="preserve">Identified gaps </w:t>
        </w:r>
      </w:ins>
    </w:p>
    <w:p w14:paraId="2AFA9437" w14:textId="2AFFE8BB" w:rsidR="00D775AF" w:rsidRDefault="00D775AF" w:rsidP="00D775AF">
      <w:pPr>
        <w:rPr>
          <w:ins w:id="163" w:author="Yangyanmei" w:date="2025-02-28T12:08:00Z"/>
          <w:noProof/>
          <w:lang w:eastAsia="zh-CN"/>
        </w:rPr>
      </w:pPr>
      <w:ins w:id="164" w:author="Yangyanmei" w:date="2025-02-28T12:08:00Z">
        <w:r>
          <w:rPr>
            <w:rFonts w:hint="eastAsia"/>
            <w:noProof/>
            <w:lang w:eastAsia="zh-CN"/>
          </w:rPr>
          <w:t>G</w:t>
        </w:r>
        <w:r>
          <w:rPr>
            <w:noProof/>
            <w:lang w:eastAsia="zh-CN"/>
          </w:rPr>
          <w:t>ap#5-</w:t>
        </w:r>
      </w:ins>
      <w:ins w:id="165" w:author="Yangyanmei" w:date="2025-02-28T12:10:00Z">
        <w:r>
          <w:rPr>
            <w:noProof/>
            <w:lang w:eastAsia="zh-CN"/>
          </w:rPr>
          <w:t>7</w:t>
        </w:r>
      </w:ins>
      <w:ins w:id="166" w:author="Yangyanmei" w:date="2025-02-28T12:08:00Z">
        <w:r>
          <w:rPr>
            <w:noProof/>
            <w:lang w:eastAsia="zh-CN"/>
          </w:rPr>
          <w:t xml:space="preserve">-2-1: Study the different alternatives of </w:t>
        </w:r>
        <w:r w:rsidRPr="0000569D">
          <w:rPr>
            <w:noProof/>
            <w:lang w:eastAsia="zh-CN"/>
          </w:rPr>
          <w:t>using the</w:t>
        </w:r>
        <w:r>
          <w:rPr>
            <w:noProof/>
            <w:lang w:eastAsia="zh-CN"/>
          </w:rPr>
          <w:t xml:space="preserve"> SEAL layer </w:t>
        </w:r>
        <w:r w:rsidRPr="0000569D">
          <w:rPr>
            <w:noProof/>
            <w:lang w:eastAsia="zh-CN"/>
          </w:rPr>
          <w:t>in</w:t>
        </w:r>
        <w:r>
          <w:rPr>
            <w:noProof/>
            <w:lang w:eastAsia="zh-CN"/>
          </w:rPr>
          <w:t xml:space="preserve"> GSMA</w:t>
        </w:r>
        <w:r w:rsidRPr="00D56E51">
          <w:rPr>
            <w:noProof/>
            <w:lang w:eastAsia="zh-CN"/>
          </w:rPr>
          <w:t xml:space="preserve"> Open Gateway</w:t>
        </w:r>
        <w:r>
          <w:rPr>
            <w:noProof/>
            <w:lang w:eastAsia="zh-CN"/>
          </w:rPr>
          <w:t xml:space="preserve"> Platform,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ins>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167" w:name="_Toc184898881"/>
      <w:r>
        <w:rPr>
          <w:noProof/>
          <w:lang w:eastAsia="zh-CN"/>
        </w:rPr>
        <w:lastRenderedPageBreak/>
        <w:t>5.x</w:t>
      </w:r>
      <w:r>
        <w:rPr>
          <w:noProof/>
          <w:lang w:eastAsia="zh-CN"/>
        </w:rPr>
        <w:tab/>
        <w:t>Generic gap #X: &lt;&gt;</w:t>
      </w:r>
      <w:bookmarkEnd w:id="83"/>
      <w:bookmarkEnd w:id="167"/>
    </w:p>
    <w:p w14:paraId="4D6C52E2" w14:textId="77777777" w:rsidR="00F81951" w:rsidRPr="00F5334F" w:rsidRDefault="00F81951" w:rsidP="00F81951">
      <w:pPr>
        <w:pStyle w:val="Heading3"/>
        <w:rPr>
          <w:noProof/>
          <w:lang w:eastAsia="zh-CN"/>
        </w:rPr>
      </w:pPr>
      <w:bookmarkStart w:id="168" w:name="_Toc179971718"/>
      <w:bookmarkStart w:id="169" w:name="_Toc184898882"/>
      <w:r>
        <w:rPr>
          <w:noProof/>
          <w:lang w:eastAsia="zh-CN"/>
        </w:rPr>
        <w:t>5.x.1</w:t>
      </w:r>
      <w:r>
        <w:rPr>
          <w:noProof/>
          <w:lang w:eastAsia="zh-CN"/>
        </w:rPr>
        <w:tab/>
        <w:t>Analysis</w:t>
      </w:r>
      <w:bookmarkEnd w:id="168"/>
      <w:bookmarkEnd w:id="169"/>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170" w:name="_Toc179971719"/>
      <w:bookmarkStart w:id="171" w:name="_Toc184898883"/>
      <w:r>
        <w:rPr>
          <w:noProof/>
          <w:lang w:eastAsia="zh-CN"/>
        </w:rPr>
        <w:t>5.x.2</w:t>
      </w:r>
      <w:r>
        <w:rPr>
          <w:noProof/>
          <w:lang w:eastAsia="zh-CN"/>
        </w:rPr>
        <w:tab/>
        <w:t>Identified gaps</w:t>
      </w:r>
      <w:bookmarkEnd w:id="170"/>
      <w:bookmarkEnd w:id="171"/>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172" w:name="_Toc179971720"/>
      <w:bookmarkStart w:id="173" w:name="_Toc184898884"/>
      <w:r w:rsidRPr="00D52BE2">
        <w:rPr>
          <w:noProof/>
          <w:lang w:val="fr-FR" w:eastAsia="zh-CN"/>
        </w:rPr>
        <w:t>5.y</w:t>
      </w:r>
      <w:r w:rsidRPr="00D52BE2">
        <w:rPr>
          <w:noProof/>
          <w:lang w:val="fr-FR" w:eastAsia="zh-CN"/>
        </w:rPr>
        <w:tab/>
        <w:t>&lt;SEAL service x&gt;</w:t>
      </w:r>
      <w:bookmarkEnd w:id="172"/>
      <w:bookmarkEnd w:id="173"/>
    </w:p>
    <w:p w14:paraId="4AC78541" w14:textId="77777777" w:rsidR="00F81951" w:rsidRPr="00D52BE2" w:rsidRDefault="00F81951" w:rsidP="00F81951">
      <w:pPr>
        <w:pStyle w:val="Heading3"/>
        <w:rPr>
          <w:noProof/>
          <w:lang w:val="fr-FR" w:eastAsia="zh-CN"/>
        </w:rPr>
      </w:pPr>
      <w:bookmarkStart w:id="174" w:name="_Toc179971721"/>
      <w:bookmarkStart w:id="175" w:name="_Toc184898885"/>
      <w:r w:rsidRPr="00D52BE2">
        <w:rPr>
          <w:noProof/>
          <w:lang w:val="fr-FR" w:eastAsia="zh-CN"/>
        </w:rPr>
        <w:t>5.y.1</w:t>
      </w:r>
      <w:r w:rsidRPr="00D52BE2">
        <w:rPr>
          <w:noProof/>
          <w:lang w:val="fr-FR" w:eastAsia="zh-CN"/>
        </w:rPr>
        <w:tab/>
        <w:t>Analysis</w:t>
      </w:r>
      <w:bookmarkEnd w:id="174"/>
      <w:bookmarkEnd w:id="175"/>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176" w:name="_Toc179971722"/>
      <w:bookmarkStart w:id="177" w:name="_Toc184898886"/>
      <w:r>
        <w:rPr>
          <w:noProof/>
          <w:lang w:eastAsia="zh-CN"/>
        </w:rPr>
        <w:t>5.x.2</w:t>
      </w:r>
      <w:r>
        <w:rPr>
          <w:noProof/>
          <w:lang w:eastAsia="zh-CN"/>
        </w:rPr>
        <w:tab/>
        <w:t>Identified gaps</w:t>
      </w:r>
      <w:bookmarkEnd w:id="176"/>
      <w:bookmarkEnd w:id="177"/>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178" w:name="_Toc179971723"/>
      <w:bookmarkStart w:id="179" w:name="_Toc184898887"/>
      <w:r>
        <w:rPr>
          <w:noProof/>
          <w:lang w:eastAsia="zh-CN"/>
        </w:rPr>
        <w:t>6</w:t>
      </w:r>
      <w:r>
        <w:rPr>
          <w:noProof/>
          <w:lang w:eastAsia="zh-CN"/>
        </w:rPr>
        <w:tab/>
        <w:t>Use cases mapping to SEAL services</w:t>
      </w:r>
      <w:bookmarkEnd w:id="178"/>
      <w:bookmarkEnd w:id="179"/>
    </w:p>
    <w:p w14:paraId="7E689639" w14:textId="77777777" w:rsidR="0050515E" w:rsidRDefault="0050515E" w:rsidP="0050515E">
      <w:pPr>
        <w:pStyle w:val="Heading2"/>
        <w:rPr>
          <w:noProof/>
          <w:lang w:eastAsia="zh-CN"/>
        </w:rPr>
      </w:pPr>
      <w:bookmarkStart w:id="180" w:name="_Toc179971724"/>
      <w:bookmarkStart w:id="181" w:name="_Toc184898888"/>
      <w:r>
        <w:rPr>
          <w:noProof/>
          <w:lang w:eastAsia="zh-CN"/>
        </w:rPr>
        <w:t>6.x</w:t>
      </w:r>
      <w:r>
        <w:rPr>
          <w:noProof/>
          <w:lang w:eastAsia="zh-CN"/>
        </w:rPr>
        <w:tab/>
        <w:t>&lt;Use case x&gt;</w:t>
      </w:r>
      <w:bookmarkEnd w:id="180"/>
      <w:bookmarkEnd w:id="181"/>
    </w:p>
    <w:p w14:paraId="0D57F6C8" w14:textId="77777777" w:rsidR="0050515E" w:rsidRPr="00FE2BDF" w:rsidRDefault="0050515E" w:rsidP="0050515E">
      <w:pPr>
        <w:pStyle w:val="Heading3"/>
        <w:rPr>
          <w:noProof/>
          <w:lang w:eastAsia="zh-CN"/>
        </w:rPr>
      </w:pPr>
      <w:bookmarkStart w:id="182" w:name="_Toc179971725"/>
      <w:bookmarkStart w:id="183" w:name="_Toc184898889"/>
      <w:r>
        <w:rPr>
          <w:noProof/>
          <w:lang w:eastAsia="zh-CN"/>
        </w:rPr>
        <w:t>6.x.1</w:t>
      </w:r>
      <w:r>
        <w:rPr>
          <w:noProof/>
          <w:lang w:eastAsia="zh-CN"/>
        </w:rPr>
        <w:tab/>
        <w:t>Mapped SEAL services and APIs</w:t>
      </w:r>
      <w:bookmarkEnd w:id="182"/>
      <w:bookmarkEnd w:id="183"/>
    </w:p>
    <w:p w14:paraId="02A303B1" w14:textId="665FD24A" w:rsidR="0050515E" w:rsidRDefault="0050515E" w:rsidP="0050515E">
      <w:pPr>
        <w:pStyle w:val="Heading1"/>
        <w:rPr>
          <w:noProof/>
          <w:lang w:eastAsia="zh-CN"/>
        </w:rPr>
      </w:pPr>
      <w:bookmarkStart w:id="184" w:name="_Toc179971726"/>
      <w:bookmarkStart w:id="185" w:name="_Toc184898890"/>
      <w:r>
        <w:rPr>
          <w:noProof/>
          <w:lang w:eastAsia="zh-CN"/>
        </w:rPr>
        <w:t>7</w:t>
      </w:r>
      <w:r>
        <w:rPr>
          <w:noProof/>
          <w:lang w:eastAsia="zh-CN"/>
        </w:rPr>
        <w:tab/>
        <w:t>Architecture requirements</w:t>
      </w:r>
      <w:bookmarkEnd w:id="184"/>
      <w:bookmarkEnd w:id="185"/>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186" w:name="_Toc150186940"/>
      <w:bookmarkStart w:id="187" w:name="_Toc184898891"/>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186"/>
      <w:bookmarkEnd w:id="187"/>
    </w:p>
    <w:p w14:paraId="28318C04" w14:textId="77777777" w:rsidR="0050515E" w:rsidRPr="0025260E" w:rsidRDefault="0050515E" w:rsidP="0050515E">
      <w:pPr>
        <w:pStyle w:val="Guidance"/>
        <w:ind w:left="284"/>
        <w:rPr>
          <w:i w:val="0"/>
          <w:iCs/>
          <w:color w:val="FF0000"/>
        </w:rPr>
      </w:pPr>
      <w:bookmarkStart w:id="188"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88"/>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89" w:name="_Toc179971727"/>
      <w:bookmarkStart w:id="190" w:name="_Toc184898892"/>
      <w:r>
        <w:rPr>
          <w:noProof/>
          <w:lang w:eastAsia="zh-CN"/>
        </w:rPr>
        <w:t>8</w:t>
      </w:r>
      <w:r>
        <w:rPr>
          <w:noProof/>
          <w:lang w:eastAsia="zh-CN"/>
        </w:rPr>
        <w:tab/>
        <w:t>Solutions</w:t>
      </w:r>
      <w:bookmarkEnd w:id="189"/>
      <w:bookmarkEnd w:id="190"/>
    </w:p>
    <w:p w14:paraId="19AA23D5" w14:textId="3BB17F42" w:rsidR="0050515E" w:rsidRDefault="0050515E" w:rsidP="0050515E">
      <w:pPr>
        <w:pStyle w:val="Guidance"/>
        <w:rPr>
          <w:ins w:id="191" w:author="Yangyanmei" w:date="2025-02-27T17:44:00Z"/>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rPr>
          <w:ins w:id="192" w:author="Yangyanmei" w:date="2025-02-28T16:04:00Z"/>
        </w:rPr>
      </w:pPr>
      <w:ins w:id="193" w:author="Yangyanmei" w:date="2025-02-27T17:44:00Z">
        <w:r>
          <w:rPr>
            <w:lang w:val="en-IN"/>
          </w:rPr>
          <w:lastRenderedPageBreak/>
          <w:t>8</w:t>
        </w:r>
        <w:r w:rsidRPr="00644BAC">
          <w:rPr>
            <w:rFonts w:ascii="Times New Roman" w:hAnsi="Times New Roman"/>
            <w:sz w:val="20"/>
            <w:lang w:val="en-IN"/>
          </w:rPr>
          <w:t>.</w:t>
        </w:r>
        <w:r>
          <w:rPr>
            <w:lang w:val="en-IN"/>
          </w:rPr>
          <w:t>1</w:t>
        </w:r>
        <w:r>
          <w:rPr>
            <w:lang w:val="en-IN"/>
          </w:rPr>
          <w:tab/>
          <w:t>Solution</w:t>
        </w:r>
      </w:ins>
      <w:ins w:id="194" w:author="Yangyanmei" w:date="2025-02-27T17:49:00Z">
        <w:r w:rsidR="00AF68D2">
          <w:rPr>
            <w:lang w:val="en-IN"/>
          </w:rPr>
          <w:t xml:space="preserve">s for </w:t>
        </w:r>
      </w:ins>
      <w:ins w:id="195" w:author="Yangyanmei" w:date="2025-02-27T17:50:00Z">
        <w:r w:rsidR="00AF68D2">
          <w:t>SEAL</w:t>
        </w:r>
        <w:r w:rsidR="00AF68D2" w:rsidRPr="004D3578">
          <w:t xml:space="preserve"> </w:t>
        </w:r>
        <w:r w:rsidR="00AF68D2">
          <w:t>services technical gaps</w:t>
        </w:r>
      </w:ins>
    </w:p>
    <w:p w14:paraId="1E1E0DBF" w14:textId="5B7D38F7" w:rsidR="00B23A6A" w:rsidRDefault="00B23A6A">
      <w:pPr>
        <w:pStyle w:val="Heading3"/>
        <w:rPr>
          <w:ins w:id="196" w:author="Yangyanmei" w:date="2025-02-28T16:06:00Z"/>
          <w:lang w:val="en-IN"/>
        </w:rPr>
        <w:pPrChange w:id="197" w:author="Yangyanmei" w:date="2025-02-28T16:07:00Z">
          <w:pPr>
            <w:pStyle w:val="Heading2"/>
          </w:pPr>
        </w:pPrChange>
      </w:pPr>
      <w:ins w:id="198" w:author="Yangyanmei" w:date="2025-02-28T16:06:00Z">
        <w:r w:rsidRPr="00004E81">
          <w:rPr>
            <w:lang w:val="en-IN"/>
          </w:rPr>
          <w:t>8.</w:t>
        </w:r>
      </w:ins>
      <w:ins w:id="199" w:author="Yangyanmei" w:date="2025-02-28T16:07:00Z">
        <w:r>
          <w:rPr>
            <w:lang w:val="en-IN"/>
          </w:rPr>
          <w:t>1.1</w:t>
        </w:r>
      </w:ins>
      <w:ins w:id="200" w:author="Yangyanmei" w:date="2025-02-28T16:06:00Z">
        <w:r w:rsidRPr="00004E81">
          <w:rPr>
            <w:lang w:val="en-IN"/>
          </w:rPr>
          <w:tab/>
        </w:r>
      </w:ins>
      <w:ins w:id="201" w:author="Yangyanmei" w:date="2025-02-28T16:15:00Z">
        <w:r w:rsidR="00304C64">
          <w:rPr>
            <w:lang w:val="en-IN"/>
          </w:rPr>
          <w:t>T</w:t>
        </w:r>
      </w:ins>
      <w:ins w:id="202" w:author="Yangyanmei" w:date="2025-02-28T16:14:00Z">
        <w:r w:rsidR="00304C64">
          <w:rPr>
            <w:lang w:val="en-IN"/>
          </w:rPr>
          <w:t>echn</w:t>
        </w:r>
      </w:ins>
      <w:ins w:id="203" w:author="Yangyanmei" w:date="2025-02-28T16:15:00Z">
        <w:r w:rsidR="00304C64">
          <w:rPr>
            <w:lang w:val="en-IN"/>
          </w:rPr>
          <w:t xml:space="preserve">ical </w:t>
        </w:r>
      </w:ins>
      <w:ins w:id="204" w:author="Yangyanmei" w:date="2025-02-28T17:56:00Z">
        <w:r w:rsidR="00175EA5">
          <w:rPr>
            <w:lang w:val="en-IN"/>
          </w:rPr>
          <w:t>s</w:t>
        </w:r>
      </w:ins>
      <w:ins w:id="205" w:author="Yangyanmei" w:date="2025-02-28T16:06:00Z">
        <w:r w:rsidRPr="00004E81">
          <w:rPr>
            <w:lang w:val="en-IN"/>
          </w:rPr>
          <w:t>olution#</w:t>
        </w:r>
      </w:ins>
      <w:ins w:id="206" w:author="Yangyanmei" w:date="2025-02-28T16:15:00Z">
        <w:r w:rsidR="00304C64">
          <w:rPr>
            <w:lang w:val="en-IN"/>
          </w:rPr>
          <w:t>1</w:t>
        </w:r>
      </w:ins>
      <w:ins w:id="207" w:author="Yangyanmei" w:date="2025-02-28T16:06:00Z">
        <w:r>
          <w:rPr>
            <w:lang w:val="en-IN"/>
          </w:rPr>
          <w:t xml:space="preserve"> </w:t>
        </w:r>
        <w:r w:rsidRPr="00B23A6A">
          <w:rPr>
            <w:lang w:val="en-IN"/>
            <w:rPrChange w:id="208" w:author="Yangyanmei" w:date="2025-02-28T16:07:00Z">
              <w:rPr/>
            </w:rPrChange>
          </w:rPr>
          <w:t xml:space="preserve">SEALDD APIs improvement </w:t>
        </w:r>
      </w:ins>
    </w:p>
    <w:p w14:paraId="02020A38" w14:textId="6681BD95" w:rsidR="00B23A6A" w:rsidRPr="00B23A6A" w:rsidRDefault="00B23A6A">
      <w:pPr>
        <w:pStyle w:val="Heading4"/>
        <w:rPr>
          <w:ins w:id="209" w:author="Yangyanmei" w:date="2025-02-28T16:06:00Z"/>
          <w:rPrChange w:id="210" w:author="Yangyanmei" w:date="2025-02-28T16:09:00Z">
            <w:rPr>
              <w:ins w:id="211" w:author="Yangyanmei" w:date="2025-02-28T16:06:00Z"/>
              <w:lang w:val="en-IN"/>
            </w:rPr>
          </w:rPrChange>
        </w:rPr>
        <w:pPrChange w:id="212" w:author="Yangyanmei" w:date="2025-02-28T16:09:00Z">
          <w:pPr>
            <w:pStyle w:val="Heading3"/>
          </w:pPr>
        </w:pPrChange>
      </w:pPr>
      <w:ins w:id="213" w:author="Yangyanmei" w:date="2025-02-28T16:06:00Z">
        <w:r w:rsidRPr="00B23A6A">
          <w:rPr>
            <w:rPrChange w:id="214" w:author="Yangyanmei" w:date="2025-02-28T16:09:00Z">
              <w:rPr>
                <w:lang w:val="en-IN"/>
              </w:rPr>
            </w:rPrChange>
          </w:rPr>
          <w:t>8</w:t>
        </w:r>
        <w:r w:rsidRPr="00B23A6A">
          <w:rPr>
            <w:rPrChange w:id="215" w:author="Yangyanmei" w:date="2025-02-28T16:09:00Z">
              <w:rPr>
                <w:sz w:val="32"/>
                <w:lang w:val="en-IN"/>
              </w:rPr>
            </w:rPrChange>
          </w:rPr>
          <w:t>.</w:t>
        </w:r>
      </w:ins>
      <w:ins w:id="216" w:author="Yangyanmei" w:date="2025-02-28T16:07:00Z">
        <w:r w:rsidRPr="00B23A6A">
          <w:rPr>
            <w:rPrChange w:id="217" w:author="Yangyanmei" w:date="2025-02-28T16:09:00Z">
              <w:rPr>
                <w:lang w:val="en-IN"/>
              </w:rPr>
            </w:rPrChange>
          </w:rPr>
          <w:t>1</w:t>
        </w:r>
      </w:ins>
      <w:ins w:id="218" w:author="Yangyanmei" w:date="2025-02-28T16:06:00Z">
        <w:r w:rsidRPr="00B23A6A">
          <w:rPr>
            <w:rPrChange w:id="219" w:author="Yangyanmei" w:date="2025-02-28T16:09:00Z">
              <w:rPr>
                <w:lang w:val="en-IN"/>
              </w:rPr>
            </w:rPrChange>
          </w:rPr>
          <w:t>.1</w:t>
        </w:r>
      </w:ins>
      <w:ins w:id="220" w:author="Yangyanmei" w:date="2025-02-28T16:07:00Z">
        <w:r w:rsidRPr="00B23A6A">
          <w:rPr>
            <w:rPrChange w:id="221" w:author="Yangyanmei" w:date="2025-02-28T16:09:00Z">
              <w:rPr>
                <w:lang w:val="en-IN"/>
              </w:rPr>
            </w:rPrChange>
          </w:rPr>
          <w:t>.1</w:t>
        </w:r>
      </w:ins>
      <w:ins w:id="222" w:author="Yangyanmei" w:date="2025-02-28T16:06:00Z">
        <w:r w:rsidRPr="00B23A6A">
          <w:rPr>
            <w:rPrChange w:id="223" w:author="Yangyanmei" w:date="2025-02-28T16:09:00Z">
              <w:rPr>
                <w:lang w:val="en-IN"/>
              </w:rPr>
            </w:rPrChange>
          </w:rPr>
          <w:tab/>
          <w:t>Solution description</w:t>
        </w:r>
      </w:ins>
    </w:p>
    <w:p w14:paraId="234EB1CE" w14:textId="77777777" w:rsidR="00B23A6A" w:rsidRPr="00041BFE" w:rsidRDefault="00B23A6A" w:rsidP="00B23A6A">
      <w:pPr>
        <w:rPr>
          <w:ins w:id="224" w:author="Yangyanmei" w:date="2025-02-28T16:06:00Z"/>
          <w:lang w:eastAsia="zh-CN"/>
        </w:rPr>
      </w:pPr>
      <w:ins w:id="225" w:author="Yangyanmei" w:date="2025-02-28T16:06:00Z">
        <w:r>
          <w:rPr>
            <w:rFonts w:hint="eastAsia"/>
            <w:lang w:eastAsia="zh-CN"/>
          </w:rPr>
          <w:t>T</w:t>
        </w:r>
        <w:r>
          <w:rPr>
            <w:lang w:eastAsia="zh-CN"/>
          </w:rPr>
          <w:t xml:space="preserve">his solution is corresponding to Gap#4.2.2-1. </w:t>
        </w:r>
      </w:ins>
    </w:p>
    <w:p w14:paraId="1D07ECCE" w14:textId="77777777" w:rsidR="00B23A6A" w:rsidRDefault="00B23A6A" w:rsidP="00B23A6A">
      <w:pPr>
        <w:rPr>
          <w:ins w:id="226" w:author="Yangyanmei" w:date="2025-02-28T16:06:00Z"/>
          <w:lang w:eastAsia="zh-CN"/>
        </w:rPr>
      </w:pPr>
      <w:ins w:id="227" w:author="Yangyanmei" w:date="2025-02-28T16:06:00Z">
        <w:r>
          <w:rPr>
            <w:lang w:eastAsia="zh-CN"/>
          </w:rPr>
          <w:t>The APIs defined in SEALDD should be reorganized according to the following principles:</w:t>
        </w:r>
      </w:ins>
    </w:p>
    <w:p w14:paraId="54145175" w14:textId="77777777" w:rsidR="00B23A6A" w:rsidRDefault="00B23A6A" w:rsidP="00B23A6A">
      <w:pPr>
        <w:pStyle w:val="B1"/>
        <w:rPr>
          <w:ins w:id="228" w:author="Yangyanmei" w:date="2025-02-28T16:06:00Z"/>
          <w:lang w:eastAsia="zh-CN"/>
        </w:rPr>
      </w:pPr>
      <w:ins w:id="229" w:author="Yangyanmei" w:date="2025-02-28T16:06:00Z">
        <w:r>
          <w:rPr>
            <w:lang w:eastAsia="zh-CN"/>
          </w:rPr>
          <w:t>1.</w:t>
        </w:r>
        <w:r>
          <w:rPr>
            <w:lang w:eastAsia="zh-CN"/>
          </w:rPr>
          <w:tab/>
          <w:t xml:space="preserve">The general APIs should be decoupled based on different scenarios and functions supported by general API, accordingly </w:t>
        </w:r>
        <w:r>
          <w:rPr>
            <w:rFonts w:eastAsia="SimSun"/>
            <w:lang w:eastAsia="zh-CN"/>
          </w:rPr>
          <w:t>the parameter defined in API should only be corresponding to the specific API</w:t>
        </w:r>
        <w:r>
          <w:rPr>
            <w:lang w:eastAsia="zh-CN"/>
          </w:rPr>
          <w:t>.</w:t>
        </w:r>
      </w:ins>
    </w:p>
    <w:p w14:paraId="2A85DF4E" w14:textId="77777777" w:rsidR="00B23A6A" w:rsidRDefault="00B23A6A" w:rsidP="00B23A6A">
      <w:pPr>
        <w:pStyle w:val="B1"/>
        <w:rPr>
          <w:ins w:id="230" w:author="Yangyanmei" w:date="2025-02-28T16:06:00Z"/>
          <w:rFonts w:eastAsia="SimSun"/>
          <w:lang w:eastAsia="zh-CN"/>
        </w:rPr>
      </w:pPr>
      <w:ins w:id="231" w:author="Yangyanmei" w:date="2025-02-28T16:06:00Z">
        <w:r>
          <w:rPr>
            <w:rFonts w:eastAsia="SimSun" w:hint="eastAsia"/>
            <w:lang w:eastAsia="zh-CN"/>
          </w:rPr>
          <w:t>2</w:t>
        </w:r>
        <w:r>
          <w:rPr>
            <w:rFonts w:eastAsia="SimSun"/>
            <w:lang w:eastAsia="zh-CN"/>
          </w:rPr>
          <w:t>.</w:t>
        </w:r>
        <w:r>
          <w:rPr>
            <w:rFonts w:eastAsia="SimSun"/>
            <w:lang w:eastAsia="zh-CN"/>
          </w:rPr>
          <w:tab/>
          <w:t xml:space="preserve">As for API supporting specific scenario and function, the API should be further decoupled based on the performance supported by the API, then the VAL server easily determines the required API based on the required performance. </w:t>
        </w:r>
      </w:ins>
    </w:p>
    <w:p w14:paraId="6CD47917" w14:textId="73BF9A63" w:rsidR="00B23A6A" w:rsidRPr="00474F74" w:rsidRDefault="00B23A6A" w:rsidP="00B23A6A">
      <w:pPr>
        <w:pStyle w:val="EditorsNote"/>
        <w:rPr>
          <w:ins w:id="232" w:author="Yangyanmei" w:date="2025-02-28T16:06:00Z"/>
          <w:lang w:eastAsia="zh-CN"/>
        </w:rPr>
      </w:pPr>
      <w:ins w:id="233" w:author="Yangyanmei" w:date="2025-02-28T16:06:00Z">
        <w:r>
          <w:rPr>
            <w:rFonts w:hint="eastAsia"/>
            <w:lang w:eastAsia="zh-CN"/>
          </w:rPr>
          <w:t>E</w:t>
        </w:r>
        <w:r>
          <w:rPr>
            <w:lang w:eastAsia="zh-CN"/>
          </w:rPr>
          <w:t>ditor</w:t>
        </w:r>
      </w:ins>
      <w:ins w:id="234" w:author="Editorial BMA" w:date="2025-03-11T11:57:00Z" w16du:dateUtc="2025-03-11T10:57:00Z">
        <w:r w:rsidR="00277B68" w:rsidRPr="00277B68">
          <w:rPr>
            <w:lang w:eastAsia="zh-CN"/>
          </w:rPr>
          <w:t>'</w:t>
        </w:r>
      </w:ins>
      <w:ins w:id="235" w:author="Yangyanmei" w:date="2025-02-28T16:06:00Z">
        <w:r>
          <w:rPr>
            <w:lang w:eastAsia="zh-CN"/>
          </w:rPr>
          <w:t>s Note: Whether and how to decouple the API is FFS.</w:t>
        </w:r>
      </w:ins>
    </w:p>
    <w:p w14:paraId="2E366BAE" w14:textId="68B6B66E" w:rsidR="00B23A6A" w:rsidRPr="00C54866" w:rsidRDefault="00B23A6A" w:rsidP="00B23A6A">
      <w:pPr>
        <w:pStyle w:val="EditorsNote"/>
        <w:rPr>
          <w:ins w:id="236" w:author="Yangyanmei" w:date="2025-02-28T16:06:00Z"/>
          <w:lang w:eastAsia="zh-CN"/>
        </w:rPr>
      </w:pPr>
      <w:ins w:id="237" w:author="Yangyanmei" w:date="2025-02-28T16:06:00Z">
        <w:r>
          <w:rPr>
            <w:rFonts w:hint="eastAsia"/>
            <w:lang w:eastAsia="zh-CN"/>
          </w:rPr>
          <w:t>E</w:t>
        </w:r>
        <w:r>
          <w:rPr>
            <w:lang w:eastAsia="zh-CN"/>
          </w:rPr>
          <w:t>ditor</w:t>
        </w:r>
      </w:ins>
      <w:ins w:id="238" w:author="Editorial BMA" w:date="2025-03-11T11:57:00Z" w16du:dateUtc="2025-03-11T10:57:00Z">
        <w:r w:rsidR="00277B68" w:rsidRPr="00277B68">
          <w:rPr>
            <w:lang w:eastAsia="zh-CN"/>
          </w:rPr>
          <w:t>'</w:t>
        </w:r>
      </w:ins>
      <w:ins w:id="239" w:author="Yangyanmei" w:date="2025-02-28T16:06:00Z">
        <w:r>
          <w:rPr>
            <w:lang w:eastAsia="zh-CN"/>
          </w:rPr>
          <w:t>s Note:</w:t>
        </w:r>
        <w:r w:rsidRPr="00975190">
          <w:rPr>
            <w:lang w:eastAsia="zh-CN"/>
          </w:rPr>
          <w:t xml:space="preserve"> </w:t>
        </w:r>
        <w:r>
          <w:rPr>
            <w:lang w:eastAsia="zh-CN"/>
          </w:rPr>
          <w:t>The above principles for API simplification are FFS.</w:t>
        </w:r>
      </w:ins>
    </w:p>
    <w:p w14:paraId="78CDC3A8" w14:textId="77777777" w:rsidR="00B23A6A" w:rsidRDefault="00B23A6A" w:rsidP="00B23A6A">
      <w:pPr>
        <w:rPr>
          <w:ins w:id="240" w:author="Yangyanmei" w:date="2025-02-28T16:06:00Z"/>
        </w:rPr>
      </w:pPr>
      <w:ins w:id="241" w:author="Yangyanmei" w:date="2025-02-28T16:06:00Z">
        <w:r w:rsidRPr="00004E81">
          <w:rPr>
            <w:lang w:eastAsia="zh-CN"/>
          </w:rPr>
          <w:t>The 3GPP</w:t>
        </w:r>
        <w:r>
          <w:rPr>
            <w:lang w:eastAsia="zh-CN"/>
          </w:rPr>
          <w:t> </w:t>
        </w:r>
        <w:r w:rsidRPr="00004E81">
          <w:rPr>
            <w:lang w:eastAsia="zh-CN"/>
          </w:rPr>
          <w:t>TS</w:t>
        </w:r>
        <w:r>
          <w:rPr>
            <w:lang w:eastAsia="zh-CN"/>
          </w:rPr>
          <w:t> </w:t>
        </w:r>
        <w:r w:rsidRPr="00004E81">
          <w:rPr>
            <w:lang w:eastAsia="zh-CN"/>
          </w:rPr>
          <w:t>23.433</w:t>
        </w:r>
        <w:r>
          <w:rPr>
            <w:lang w:eastAsia="zh-CN"/>
          </w:rPr>
          <w:t> [2]</w:t>
        </w:r>
        <w:r w:rsidRPr="00004E81">
          <w:rPr>
            <w:lang w:eastAsia="zh-CN"/>
          </w:rPr>
          <w:t xml:space="preserve"> should capture following enhancement as this solution proposed</w:t>
        </w:r>
        <w:r w:rsidRPr="00004E81">
          <w:rPr>
            <w:rFonts w:hint="eastAsia"/>
            <w:lang w:eastAsia="zh-CN"/>
          </w:rPr>
          <w:t>.</w:t>
        </w:r>
        <w:r>
          <w:t xml:space="preserve">8.3.1.1 SEALDD regular connection management </w:t>
        </w:r>
      </w:ins>
    </w:p>
    <w:p w14:paraId="143973BF" w14:textId="3F0649B3" w:rsidR="00B23A6A" w:rsidRPr="00B23A6A" w:rsidRDefault="00B23A6A" w:rsidP="00B23A6A">
      <w:pPr>
        <w:pStyle w:val="Heading5"/>
        <w:rPr>
          <w:ins w:id="242" w:author="Yangyanmei" w:date="2025-02-28T16:06:00Z"/>
        </w:rPr>
      </w:pPr>
      <w:ins w:id="243" w:author="Yangyanmei" w:date="2025-02-28T16:06:00Z">
        <w:r>
          <w:t>8.3.1.1.1</w:t>
        </w:r>
        <w:r>
          <w:tab/>
          <w:t>General</w:t>
        </w:r>
      </w:ins>
    </w:p>
    <w:p w14:paraId="5EF4087A" w14:textId="77777777" w:rsidR="00B23A6A" w:rsidRDefault="00B23A6A" w:rsidP="00B23A6A">
      <w:pPr>
        <w:rPr>
          <w:ins w:id="244" w:author="Yangyanmei" w:date="2025-02-28T16:06:00Z"/>
          <w:lang w:eastAsia="zh-CN"/>
        </w:rPr>
      </w:pPr>
      <w:ins w:id="245" w:author="Yangyanmei" w:date="2025-02-28T16:06:00Z">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ins>
    </w:p>
    <w:p w14:paraId="52F608E2" w14:textId="77777777" w:rsidR="00B23A6A" w:rsidRDefault="00B23A6A" w:rsidP="00B23A6A">
      <w:pPr>
        <w:rPr>
          <w:ins w:id="246" w:author="Yangyanmei" w:date="2025-02-28T16:06:00Z"/>
          <w:lang w:eastAsia="zh-CN"/>
        </w:rPr>
      </w:pPr>
      <w:ins w:id="247" w:author="Yangyanmei" w:date="2025-02-28T16:06:00Z">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ins>
    </w:p>
    <w:p w14:paraId="43BFBAC4" w14:textId="77777777" w:rsidR="00B23A6A" w:rsidRPr="00041BFE" w:rsidRDefault="00B23A6A" w:rsidP="00B23A6A">
      <w:pPr>
        <w:rPr>
          <w:ins w:id="248" w:author="Yangyanmei" w:date="2025-02-28T16:06:00Z"/>
          <w:lang w:eastAsia="zh-CN"/>
        </w:rPr>
      </w:pPr>
      <w:ins w:id="249" w:author="Yangyanmei" w:date="2025-02-28T16:06:00Z">
        <w:r>
          <w:rPr>
            <w:lang w:eastAsia="zh-CN"/>
          </w:rPr>
          <w:t>In order to meeting the two kinds of signalling interactions requirements, the SEALDD provides two signalling deliver services i.e., best effort signalling delivery and reliable signalling delivery accordingly.</w:t>
        </w:r>
      </w:ins>
    </w:p>
    <w:p w14:paraId="2D6CC3ED" w14:textId="4C2FBD77" w:rsidR="00B23A6A" w:rsidRPr="00041BFE" w:rsidRDefault="00B23A6A" w:rsidP="00B23A6A">
      <w:pPr>
        <w:rPr>
          <w:ins w:id="250" w:author="Yangyanmei" w:date="2025-02-28T16:06:00Z"/>
          <w:lang w:eastAsia="zh-CN"/>
        </w:rPr>
      </w:pPr>
      <w:ins w:id="251" w:author="Yangyanmei" w:date="2025-02-28T16:06:00Z">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ins>
      <w:ins w:id="252" w:author="Yangyanmei" w:date="2025-02-28T18:08:00Z">
        <w:r w:rsidR="003443A4">
          <w:rPr>
            <w:lang w:eastAsia="zh-CN"/>
          </w:rPr>
          <w:t>connection for</w:t>
        </w:r>
      </w:ins>
      <w:ins w:id="253" w:author="Yangyanmei" w:date="2025-02-28T16:06:00Z">
        <w:r>
          <w:rPr>
            <w:lang w:eastAsia="zh-CN"/>
          </w:rPr>
          <w:t xml:space="preserve"> the VAL server based on the signalling transmission requirement. </w:t>
        </w:r>
      </w:ins>
    </w:p>
    <w:p w14:paraId="40A522F4" w14:textId="0FB712CA" w:rsidR="00B23A6A" w:rsidRDefault="00B23A6A" w:rsidP="00B23A6A">
      <w:pPr>
        <w:pStyle w:val="Heading5"/>
        <w:rPr>
          <w:ins w:id="254" w:author="Yangyanmei" w:date="2025-02-28T16:06:00Z"/>
        </w:rPr>
      </w:pPr>
      <w:ins w:id="255" w:author="Yangyanmei" w:date="2025-02-28T16:06:00Z">
        <w:r>
          <w:t>8.</w:t>
        </w:r>
      </w:ins>
      <w:ins w:id="256" w:author="Yangyanmei" w:date="2025-02-28T16:11:00Z">
        <w:r>
          <w:t>1</w:t>
        </w:r>
      </w:ins>
      <w:ins w:id="257" w:author="Yangyanmei" w:date="2025-02-28T16:06:00Z">
        <w:r>
          <w:t>.1.1.2</w:t>
        </w:r>
        <w:r>
          <w:tab/>
          <w:t>Procedure</w:t>
        </w:r>
      </w:ins>
    </w:p>
    <w:p w14:paraId="29A36E2A" w14:textId="6319D061" w:rsidR="00B23A6A" w:rsidRPr="00B23A6A" w:rsidRDefault="00B23A6A" w:rsidP="00B23A6A">
      <w:pPr>
        <w:pStyle w:val="Heading6"/>
        <w:rPr>
          <w:ins w:id="258" w:author="Yangyanmei" w:date="2025-02-28T16:06:00Z"/>
          <w:lang w:eastAsia="zh-CN"/>
        </w:rPr>
      </w:pPr>
      <w:ins w:id="259" w:author="Yangyanmei" w:date="2025-02-28T16:06:00Z">
        <w:r>
          <w:t>8.</w:t>
        </w:r>
      </w:ins>
      <w:ins w:id="260" w:author="Yangyanmei" w:date="2025-02-28T16:11:00Z">
        <w:r>
          <w:t>1</w:t>
        </w:r>
      </w:ins>
      <w:ins w:id="261" w:author="Yangyanmei" w:date="2025-02-28T16:06:00Z">
        <w:r>
          <w:t>.1.1.2.1</w:t>
        </w:r>
        <w:r>
          <w:tab/>
        </w:r>
        <w:r w:rsidRPr="00004E81">
          <w:t>SEALDD enabled best effort signalling transmission connection establishment procedure</w:t>
        </w:r>
      </w:ins>
    </w:p>
    <w:p w14:paraId="5CAD078D" w14:textId="77777777" w:rsidR="00B23A6A" w:rsidRDefault="00B23A6A" w:rsidP="00B23A6A">
      <w:pPr>
        <w:rPr>
          <w:ins w:id="262" w:author="Yangyanmei" w:date="2025-02-28T16:06:00Z"/>
          <w:lang w:eastAsia="zh-CN"/>
        </w:rPr>
      </w:pPr>
      <w:ins w:id="263" w:author="Yangyanmei" w:date="2025-02-28T16:06:00Z">
        <w:r>
          <w:rPr>
            <w:lang w:eastAsia="zh-CN"/>
          </w:rPr>
          <w:t xml:space="preserve">Figure 8.3.1.1.2.1-1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ins>
    </w:p>
    <w:p w14:paraId="7507939F" w14:textId="77777777" w:rsidR="00B23A6A" w:rsidRDefault="00B23A6A" w:rsidP="00B23A6A">
      <w:pPr>
        <w:rPr>
          <w:ins w:id="264" w:author="Yangyanmei" w:date="2025-02-28T16:06:00Z"/>
        </w:rPr>
      </w:pPr>
      <w:ins w:id="265" w:author="Yangyanmei" w:date="2025-02-28T16:06:00Z">
        <w:r>
          <w:t>Pre-condition:</w:t>
        </w:r>
      </w:ins>
    </w:p>
    <w:p w14:paraId="3EB72E14" w14:textId="77777777" w:rsidR="00B23A6A" w:rsidRDefault="00B23A6A">
      <w:pPr>
        <w:pStyle w:val="Heading5"/>
        <w:rPr>
          <w:ins w:id="266" w:author="Yangyanmei" w:date="2025-02-28T16:06:00Z"/>
        </w:rPr>
        <w:pPrChange w:id="267" w:author="Yangyanmei" w:date="2025-02-28T18:00:00Z">
          <w:pPr>
            <w:pStyle w:val="B1"/>
          </w:pPr>
        </w:pPrChange>
      </w:pPr>
      <w:ins w:id="268" w:author="Yangyanmei" w:date="2025-02-28T16:06:00Z">
        <w:r>
          <w:lastRenderedPageBreak/>
          <w:t>-</w:t>
        </w:r>
        <w:r>
          <w:tab/>
          <w:t>The VAL server can discover and select the SEALDD server by CAPIF functions.</w:t>
        </w:r>
      </w:ins>
    </w:p>
    <w:p w14:paraId="146F7DB9" w14:textId="77777777" w:rsidR="00B23A6A" w:rsidRDefault="00B23A6A" w:rsidP="00B23A6A">
      <w:pPr>
        <w:pStyle w:val="TH"/>
        <w:rPr>
          <w:ins w:id="269" w:author="Yangyanmei" w:date="2025-02-28T16:06:00Z"/>
          <w:rFonts w:eastAsia="Times New Roman"/>
        </w:rPr>
      </w:pPr>
    </w:p>
    <w:p w14:paraId="1436EE7D" w14:textId="77777777" w:rsidR="00B23A6A" w:rsidRDefault="00B23A6A" w:rsidP="00B23A6A">
      <w:pPr>
        <w:pStyle w:val="TH"/>
        <w:rPr>
          <w:ins w:id="270" w:author="Yangyanmei" w:date="2025-02-28T16:06:00Z"/>
        </w:rPr>
      </w:pPr>
      <w:ins w:id="271" w:author="Yangyanmei" w:date="2025-02-28T16:06:00Z">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ins>
    </w:p>
    <w:p w14:paraId="1A67E171" w14:textId="77777777" w:rsidR="00B23A6A" w:rsidRPr="00F577FD" w:rsidRDefault="00B23A6A" w:rsidP="00B23A6A">
      <w:pPr>
        <w:pStyle w:val="TF"/>
        <w:overflowPunct w:val="0"/>
        <w:autoSpaceDE w:val="0"/>
        <w:autoSpaceDN w:val="0"/>
        <w:adjustRightInd w:val="0"/>
        <w:textAlignment w:val="baseline"/>
        <w:rPr>
          <w:ins w:id="272" w:author="Yangyanmei" w:date="2025-02-28T16:06:00Z"/>
          <w:rFonts w:eastAsia="Times New Roman"/>
          <w:lang w:eastAsia="en-GB"/>
        </w:rPr>
      </w:pPr>
      <w:ins w:id="273" w:author="Yangyanmei" w:date="2025-02-28T16:06:00Z">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Pr>
            <w:rFonts w:eastAsia="Times New Roman"/>
            <w:lang w:eastAsia="en-GB"/>
          </w:rPr>
          <w:t>3</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ins>
    </w:p>
    <w:p w14:paraId="1E407017" w14:textId="77777777" w:rsidR="00B23A6A" w:rsidRDefault="00B23A6A" w:rsidP="00B23A6A">
      <w:pPr>
        <w:pStyle w:val="B1"/>
        <w:rPr>
          <w:ins w:id="274" w:author="Yangyanmei" w:date="2025-02-28T16:06:00Z"/>
        </w:rPr>
      </w:pPr>
      <w:ins w:id="275" w:author="Yangyanmei" w:date="2025-02-28T16:06:00Z">
        <w:r>
          <w:t>1.</w:t>
        </w:r>
        <w:r>
          <w:tab/>
          <w:t xml:space="preserve">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 </w:t>
        </w:r>
      </w:ins>
    </w:p>
    <w:p w14:paraId="2918D323" w14:textId="77777777" w:rsidR="00B23A6A" w:rsidRDefault="00B23A6A" w:rsidP="00B23A6A">
      <w:pPr>
        <w:pStyle w:val="B1"/>
        <w:rPr>
          <w:ins w:id="276" w:author="Yangyanmei" w:date="2025-02-28T16:06:00Z"/>
        </w:rPr>
      </w:pPr>
      <w:ins w:id="277" w:author="Yangyanmei" w:date="2025-02-28T16:06:00Z">
        <w:r>
          <w:t>2.</w:t>
        </w:r>
        <w:r>
          <w:tab/>
          <w:t xml:space="preserve">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  </w:t>
        </w:r>
      </w:ins>
    </w:p>
    <w:p w14:paraId="3868A2B5" w14:textId="15B975C4" w:rsidR="00B23A6A" w:rsidRDefault="00B23A6A" w:rsidP="00B23A6A">
      <w:pPr>
        <w:rPr>
          <w:ins w:id="278" w:author="Yangyanmei" w:date="2025-02-28T16:06:00Z"/>
          <w:lang w:eastAsia="zh-CN"/>
        </w:rPr>
      </w:pPr>
      <w:ins w:id="279" w:author="Yangyanmei" w:date="2025-02-28T16:06:00Z">
        <w:r>
          <w:rPr>
            <w:lang w:eastAsia="zh-CN"/>
          </w:rPr>
          <w:t>Step 3 - step 8 are same as 3GPP TS 23.433</w:t>
        </w:r>
      </w:ins>
      <w:ins w:id="280" w:author="Editorial BMA" w:date="2025-03-11T14:32:00Z" w16du:dateUtc="2025-03-11T13:32:00Z">
        <w:r w:rsidR="00395CB0">
          <w:rPr>
            <w:lang w:eastAsia="zh-CN"/>
          </w:rPr>
          <w:t> </w:t>
        </w:r>
      </w:ins>
      <w:ins w:id="281" w:author="Yangyanmei" w:date="2025-02-28T16:06:00Z">
        <w:r>
          <w:rPr>
            <w:lang w:eastAsia="zh-CN"/>
          </w:rPr>
          <w:t>[2] clause 9.2.2.1 step 2 - step 8.</w:t>
        </w:r>
      </w:ins>
    </w:p>
    <w:p w14:paraId="2136CE0D" w14:textId="67DE81FE" w:rsidR="00B23A6A" w:rsidRPr="001F000E" w:rsidRDefault="00B23A6A" w:rsidP="00B23A6A">
      <w:pPr>
        <w:pStyle w:val="Heading5"/>
        <w:rPr>
          <w:ins w:id="282" w:author="Yangyanmei" w:date="2025-02-28T16:06:00Z"/>
        </w:rPr>
      </w:pPr>
      <w:ins w:id="283" w:author="Yangyanmei" w:date="2025-02-28T16:06:00Z">
        <w:r>
          <w:t>8.</w:t>
        </w:r>
      </w:ins>
      <w:ins w:id="284" w:author="Yangyanmei" w:date="2025-02-28T16:12:00Z">
        <w:r>
          <w:t>1</w:t>
        </w:r>
      </w:ins>
      <w:ins w:id="285" w:author="Yangyanmei" w:date="2025-02-28T16:06:00Z">
        <w:r>
          <w:t>.1.1.3</w:t>
        </w:r>
        <w:r>
          <w:tab/>
          <w:t>Signalling flow</w:t>
        </w:r>
      </w:ins>
    </w:p>
    <w:p w14:paraId="4E8B8976" w14:textId="19EBC4DC" w:rsidR="00B23A6A" w:rsidRDefault="00B23A6A" w:rsidP="00B23A6A">
      <w:pPr>
        <w:pStyle w:val="Heading6"/>
        <w:rPr>
          <w:ins w:id="286" w:author="Yangyanmei" w:date="2025-02-28T16:06:00Z"/>
        </w:rPr>
      </w:pPr>
      <w:ins w:id="287" w:author="Yangyanmei" w:date="2025-02-28T16:06:00Z">
        <w:r>
          <w:t>8.</w:t>
        </w:r>
      </w:ins>
      <w:ins w:id="288" w:author="Yangyanmei" w:date="2025-02-28T16:13:00Z">
        <w:r>
          <w:t>1</w:t>
        </w:r>
      </w:ins>
      <w:ins w:id="289" w:author="Yangyanmei" w:date="2025-02-28T16:06:00Z">
        <w:r>
          <w:t>.1.1.3.1</w:t>
        </w:r>
        <w:r>
          <w:tab/>
          <w:t>SEALDD enabled best effort signalling transmission connection establishment request</w:t>
        </w:r>
      </w:ins>
    </w:p>
    <w:p w14:paraId="5A254B4F" w14:textId="77777777" w:rsidR="00B23A6A" w:rsidRDefault="00B23A6A" w:rsidP="00B23A6A">
      <w:pPr>
        <w:rPr>
          <w:ins w:id="290" w:author="Yangyanmei" w:date="2025-02-28T16:06:00Z"/>
        </w:rPr>
      </w:pPr>
      <w:ins w:id="291" w:author="Yangyanmei" w:date="2025-02-28T16:06:00Z">
        <w:r>
          <w:t>Table 8.3.1.1.3.1-1 describes the information flow from the VAL server to the SEALDD server for requesting the best effort</w:t>
        </w:r>
        <w:r w:rsidDel="00A530B0">
          <w:t xml:space="preserve"> </w:t>
        </w:r>
        <w:r>
          <w:t>application signalling traffic transmission service.</w:t>
        </w:r>
      </w:ins>
    </w:p>
    <w:p w14:paraId="63C6EE90" w14:textId="7203637E" w:rsidR="00B23A6A" w:rsidRDefault="00B23A6A" w:rsidP="00B23A6A">
      <w:pPr>
        <w:pStyle w:val="TH"/>
        <w:rPr>
          <w:ins w:id="292" w:author="Yangyanmei" w:date="2025-02-28T16:06:00Z"/>
        </w:rPr>
      </w:pPr>
      <w:ins w:id="293" w:author="Yangyanmei" w:date="2025-02-28T16:06:00Z">
        <w:r>
          <w:lastRenderedPageBreak/>
          <w:t xml:space="preserve">Table 8.3.1.1.3.1-1: SEALDD enabled </w:t>
        </w:r>
      </w:ins>
      <w:ins w:id="294" w:author="Yangyanmei" w:date="2025-02-28T18:08:00Z">
        <w:r w:rsidR="003443A4">
          <w:t>best</w:t>
        </w:r>
      </w:ins>
      <w:ins w:id="295" w:author="Yangyanmei" w:date="2025-02-28T16:06:00Z">
        <w:r>
          <w:t xml:space="preserve"> effort transmission connection establishment request</w:t>
        </w:r>
      </w:ins>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ins w:id="296" w:author="Yangyanmei" w:date="2025-02-28T16:06:00Z"/>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ins w:id="297" w:author="Yangyanmei" w:date="2025-02-28T16:06:00Z"/>
                <w:rFonts w:ascii="Arial" w:hAnsi="Arial"/>
                <w:b/>
                <w:sz w:val="18"/>
              </w:rPr>
            </w:pPr>
            <w:ins w:id="298" w:author="Yangyanmei" w:date="2025-02-28T16:0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ins w:id="299" w:author="Yangyanmei" w:date="2025-02-28T16:06:00Z"/>
                <w:rFonts w:ascii="Arial" w:hAnsi="Arial"/>
                <w:sz w:val="18"/>
              </w:rPr>
            </w:pPr>
            <w:ins w:id="300" w:author="Yangyanmei" w:date="2025-02-28T16:06:00Z">
              <w:r>
                <w:rPr>
                  <w:rFonts w:ascii="Arial" w:hAnsi="Arial"/>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ins w:id="301" w:author="Yangyanmei" w:date="2025-02-28T16:06:00Z"/>
                <w:rFonts w:ascii="Arial" w:hAnsi="Arial"/>
                <w:b/>
                <w:sz w:val="18"/>
              </w:rPr>
            </w:pPr>
            <w:ins w:id="302" w:author="Yangyanmei" w:date="2025-02-28T16:06:00Z">
              <w:r>
                <w:rPr>
                  <w:rFonts w:ascii="Arial" w:hAnsi="Arial"/>
                  <w:b/>
                  <w:sz w:val="18"/>
                </w:rPr>
                <w:t>Description</w:t>
              </w:r>
            </w:ins>
          </w:p>
        </w:tc>
      </w:tr>
      <w:tr w:rsidR="00B23A6A" w14:paraId="3D65449A" w14:textId="77777777" w:rsidTr="0028377F">
        <w:trPr>
          <w:jc w:val="center"/>
          <w:ins w:id="303" w:author="Yangyanmei" w:date="2025-02-28T16:06:00Z"/>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ins w:id="304" w:author="Yangyanmei" w:date="2025-02-28T16:06:00Z"/>
                <w:lang w:eastAsia="zh-CN"/>
              </w:rPr>
            </w:pPr>
            <w:ins w:id="305" w:author="Yangyanmei" w:date="2025-02-28T16:06:00Z">
              <w:r>
                <w:rPr>
                  <w:lang w:eastAsia="zh-CN"/>
                </w:rPr>
                <w:t>VAL server ID</w:t>
              </w:r>
            </w:ins>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ins w:id="306" w:author="Yangyanmei" w:date="2025-02-28T16:06:00Z"/>
                <w:lang w:eastAsia="zh-CN"/>
              </w:rPr>
            </w:pPr>
            <w:ins w:id="307" w:author="Yangyanmei" w:date="2025-02-28T16:06: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ins w:id="308" w:author="Yangyanmei" w:date="2025-02-28T16:06:00Z"/>
                <w:lang w:eastAsia="zh-CN"/>
              </w:rPr>
            </w:pPr>
            <w:ins w:id="309" w:author="Yangyanmei" w:date="2025-02-28T16:06:00Z">
              <w:r>
                <w:rPr>
                  <w:lang w:eastAsia="zh-CN"/>
                </w:rPr>
                <w:t>Identity of the VAL server</w:t>
              </w:r>
            </w:ins>
          </w:p>
        </w:tc>
      </w:tr>
      <w:tr w:rsidR="00B23A6A" w14:paraId="194AD29D" w14:textId="77777777" w:rsidTr="0028377F">
        <w:trPr>
          <w:jc w:val="center"/>
          <w:ins w:id="310" w:author="Yangyanmei" w:date="2025-02-28T16:06:00Z"/>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ins w:id="311" w:author="Yangyanmei" w:date="2025-02-28T16:06:00Z"/>
                <w:lang w:eastAsia="zh-CN"/>
              </w:rPr>
            </w:pPr>
            <w:ins w:id="312" w:author="Yangyanmei" w:date="2025-02-28T16:06:00Z">
              <w:r>
                <w:rPr>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ins w:id="313" w:author="Yangyanmei" w:date="2025-02-28T16:06:00Z"/>
                <w:lang w:eastAsia="zh-CN"/>
              </w:rPr>
            </w:pPr>
            <w:ins w:id="314"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ins w:id="315" w:author="Yangyanmei" w:date="2025-02-28T16:06:00Z"/>
                <w:lang w:eastAsia="zh-CN"/>
              </w:rPr>
            </w:pPr>
            <w:ins w:id="316" w:author="Yangyanmei" w:date="2025-02-28T16:06:00Z">
              <w:r>
                <w:rPr>
                  <w:lang w:eastAsia="zh-CN"/>
                </w:rPr>
                <w:t>Identity of the VAL service</w:t>
              </w:r>
            </w:ins>
          </w:p>
        </w:tc>
      </w:tr>
      <w:tr w:rsidR="00B23A6A" w14:paraId="3645AC9D" w14:textId="77777777" w:rsidTr="0028377F">
        <w:trPr>
          <w:jc w:val="center"/>
          <w:ins w:id="317" w:author="Yangyanmei" w:date="2025-02-28T16:06:00Z"/>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ins w:id="318" w:author="Yangyanmei" w:date="2025-02-28T16:06:00Z"/>
                <w:lang w:eastAsia="zh-CN"/>
              </w:rPr>
            </w:pPr>
            <w:ins w:id="319" w:author="Yangyanmei" w:date="2025-02-28T16:06:00Z">
              <w:r>
                <w:rPr>
                  <w:lang w:eastAsia="zh-CN"/>
                </w:rPr>
                <w:t>Identity</w:t>
              </w:r>
            </w:ins>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ins w:id="320" w:author="Yangyanmei" w:date="2025-02-28T16:06:00Z"/>
                <w:lang w:eastAsia="zh-CN"/>
              </w:rPr>
            </w:pPr>
            <w:ins w:id="321"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ins w:id="322" w:author="Yangyanmei" w:date="2025-02-28T16:06:00Z"/>
                <w:lang w:eastAsia="zh-CN"/>
              </w:rPr>
            </w:pPr>
            <w:ins w:id="323" w:author="Yangyanmei" w:date="2025-02-28T16:06:00Z">
              <w:r>
                <w:rPr>
                  <w:lang w:eastAsia="zh-CN"/>
                </w:rPr>
                <w:t>Identifier of specific UE or VAL user</w:t>
              </w:r>
            </w:ins>
          </w:p>
        </w:tc>
      </w:tr>
      <w:tr w:rsidR="00B23A6A" w:rsidRPr="00575F79" w14:paraId="3847F128" w14:textId="77777777" w:rsidTr="0028377F">
        <w:trPr>
          <w:jc w:val="center"/>
          <w:ins w:id="324" w:author="Yangyanmei" w:date="2025-02-28T16:06:00Z"/>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ins w:id="325" w:author="Yangyanmei" w:date="2025-02-28T16:06:00Z"/>
                <w:rFonts w:ascii="Arial" w:hAnsi="Arial"/>
                <w:sz w:val="18"/>
                <w:lang w:eastAsia="zh-CN"/>
              </w:rPr>
            </w:pPr>
            <w:ins w:id="326" w:author="Yangyanmei" w:date="2025-02-28T16:06:00Z">
              <w:r>
                <w:rPr>
                  <w:rFonts w:ascii="Arial" w:hAnsi="Arial"/>
                  <w:sz w:val="18"/>
                  <w:lang w:eastAsia="zh-CN"/>
                </w:rPr>
                <w:t>SEALDD-S connection information</w:t>
              </w:r>
            </w:ins>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ins w:id="327" w:author="Yangyanmei" w:date="2025-02-28T16:06:00Z"/>
                <w:rFonts w:ascii="Arial" w:hAnsi="Arial"/>
                <w:sz w:val="18"/>
                <w:lang w:eastAsia="zh-CN"/>
              </w:rPr>
            </w:pPr>
            <w:ins w:id="328" w:author="Yangyanmei" w:date="2025-02-28T16:06: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ins w:id="329" w:author="Yangyanmei" w:date="2025-02-28T16:06:00Z"/>
                <w:rFonts w:ascii="Arial" w:hAnsi="Arial"/>
                <w:sz w:val="18"/>
                <w:lang w:eastAsia="zh-CN"/>
              </w:rPr>
            </w:pPr>
            <w:ins w:id="330" w:author="Yangyanmei" w:date="2025-02-28T16:06:00Z">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ins>
          </w:p>
        </w:tc>
      </w:tr>
      <w:tr w:rsidR="00B23A6A" w:rsidRPr="00575F79" w14:paraId="26767B5C" w14:textId="77777777" w:rsidTr="0028377F">
        <w:trPr>
          <w:jc w:val="center"/>
          <w:ins w:id="331" w:author="Yangyanmei" w:date="2025-02-28T16:06:00Z"/>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ins w:id="332" w:author="Yangyanmei" w:date="2025-02-28T16:06:00Z"/>
                <w:rFonts w:ascii="Arial" w:hAnsi="Arial"/>
                <w:sz w:val="18"/>
                <w:lang w:eastAsia="zh-CN"/>
              </w:rPr>
            </w:pPr>
            <w:ins w:id="333" w:author="Yangyanmei" w:date="2025-02-28T16:06:00Z">
              <w:r w:rsidRPr="00711268">
                <w:rPr>
                  <w:rFonts w:ascii="Arial" w:hAnsi="Arial"/>
                  <w:sz w:val="18"/>
                  <w:lang w:eastAsia="zh-CN"/>
                </w:rPr>
                <w:t>Requested 5GS Delay</w:t>
              </w:r>
            </w:ins>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ins w:id="334" w:author="Yangyanmei" w:date="2025-02-28T16:06:00Z"/>
                <w:rFonts w:ascii="Arial" w:hAnsi="Arial"/>
                <w:sz w:val="18"/>
                <w:lang w:eastAsia="zh-CN"/>
              </w:rPr>
            </w:pPr>
            <w:ins w:id="335" w:author="Yangyanmei" w:date="2025-02-28T16:06:00Z">
              <w:r>
                <w:rPr>
                  <w:rFonts w:ascii="Arial"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ins w:id="336" w:author="Yangyanmei" w:date="2025-02-28T16:06:00Z"/>
                <w:rFonts w:ascii="Arial" w:hAnsi="Arial"/>
                <w:sz w:val="18"/>
                <w:lang w:eastAsia="zh-CN"/>
              </w:rPr>
            </w:pPr>
            <w:ins w:id="337" w:author="Yangyanmei" w:date="2025-02-28T16:06:00Z">
              <w:r w:rsidRPr="00711268">
                <w:rPr>
                  <w:rFonts w:ascii="Arial" w:hAnsi="Arial"/>
                  <w:sz w:val="18"/>
                  <w:lang w:eastAsia="zh-CN"/>
                </w:rPr>
                <w:t>The Requested 5GS Delay provided by the VAL server</w:t>
              </w:r>
            </w:ins>
          </w:p>
        </w:tc>
      </w:tr>
    </w:tbl>
    <w:p w14:paraId="2A674945" w14:textId="77777777" w:rsidR="00B23A6A" w:rsidRDefault="00B23A6A" w:rsidP="00B23A6A">
      <w:pPr>
        <w:rPr>
          <w:ins w:id="338" w:author="Yangyanmei" w:date="2025-02-28T16:06:00Z"/>
        </w:rPr>
      </w:pPr>
    </w:p>
    <w:p w14:paraId="5772B588" w14:textId="2D26F492" w:rsidR="00B23A6A" w:rsidRDefault="00B23A6A" w:rsidP="00B23A6A">
      <w:pPr>
        <w:pStyle w:val="Heading6"/>
        <w:rPr>
          <w:ins w:id="339" w:author="Yangyanmei" w:date="2025-02-28T16:06:00Z"/>
        </w:rPr>
      </w:pPr>
      <w:ins w:id="340" w:author="Yangyanmei" w:date="2025-02-28T16:06:00Z">
        <w:r>
          <w:t>8.</w:t>
        </w:r>
      </w:ins>
      <w:ins w:id="341" w:author="Yangyanmei" w:date="2025-02-28T16:13:00Z">
        <w:r>
          <w:t>1</w:t>
        </w:r>
      </w:ins>
      <w:ins w:id="342" w:author="Yangyanmei" w:date="2025-02-28T16:06:00Z">
        <w:r>
          <w:t>.1.1.3.2</w:t>
        </w:r>
        <w:r>
          <w:tab/>
          <w:t>SEALDD enabled best effort transmission connection establishment response</w:t>
        </w:r>
      </w:ins>
    </w:p>
    <w:p w14:paraId="66AAF799" w14:textId="77777777" w:rsidR="00B23A6A" w:rsidRDefault="00B23A6A" w:rsidP="00B23A6A">
      <w:pPr>
        <w:rPr>
          <w:ins w:id="343" w:author="Yangyanmei" w:date="2025-02-28T16:06:00Z"/>
        </w:rPr>
      </w:pPr>
      <w:ins w:id="344" w:author="Yangyanmei" w:date="2025-02-28T16:06:00Z">
        <w:r>
          <w:t>Table 8.3.1.1.3.2-1 describes the information flow from the SEALDD server to the VAL server for responding to the best effort application signalling traffic transmission.</w:t>
        </w:r>
      </w:ins>
    </w:p>
    <w:p w14:paraId="47E99694" w14:textId="6628755B" w:rsidR="00B23A6A" w:rsidRDefault="00B23A6A" w:rsidP="00B23A6A">
      <w:pPr>
        <w:pStyle w:val="TH"/>
        <w:rPr>
          <w:ins w:id="345" w:author="Yangyanmei" w:date="2025-02-28T16:06:00Z"/>
          <w:lang w:val="en-US"/>
        </w:rPr>
      </w:pPr>
      <w:ins w:id="346" w:author="Yangyanmei" w:date="2025-02-28T16:06:00Z">
        <w:r>
          <w:t>Table </w:t>
        </w:r>
        <w:r>
          <w:rPr>
            <w:lang w:eastAsia="zh-CN"/>
          </w:rPr>
          <w:t>8.</w:t>
        </w:r>
      </w:ins>
      <w:ins w:id="347" w:author="Yangyanmei" w:date="2025-02-28T16:13:00Z">
        <w:r>
          <w:rPr>
            <w:lang w:eastAsia="zh-CN"/>
          </w:rPr>
          <w:t>1</w:t>
        </w:r>
      </w:ins>
      <w:ins w:id="348" w:author="Yangyanmei" w:date="2025-02-28T16:06:00Z">
        <w:r>
          <w:rPr>
            <w:lang w:val="en-US"/>
          </w:rPr>
          <w:t>.1</w:t>
        </w:r>
        <w:r>
          <w:t>.1.3.2-1: SEALDD enabled best effort transmission connection establishment response</w:t>
        </w:r>
      </w:ins>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ins w:id="349" w:author="Yangyanmei" w:date="2025-02-28T16:06:00Z"/>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ins w:id="350" w:author="Yangyanmei" w:date="2025-02-28T16:06:00Z"/>
                <w:rFonts w:ascii="Arial" w:hAnsi="Arial"/>
                <w:b/>
                <w:sz w:val="18"/>
              </w:rPr>
            </w:pPr>
            <w:ins w:id="351" w:author="Yangyanmei" w:date="2025-02-28T16:0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ins w:id="352" w:author="Yangyanmei" w:date="2025-02-28T16:06:00Z"/>
                <w:rFonts w:ascii="Arial" w:hAnsi="Arial"/>
                <w:b/>
                <w:sz w:val="18"/>
              </w:rPr>
            </w:pPr>
            <w:ins w:id="353" w:author="Yangyanmei" w:date="2025-02-28T16:0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ins w:id="354" w:author="Yangyanmei" w:date="2025-02-28T16:06:00Z"/>
                <w:rFonts w:ascii="Arial" w:hAnsi="Arial"/>
                <w:b/>
                <w:sz w:val="18"/>
              </w:rPr>
            </w:pPr>
            <w:ins w:id="355" w:author="Yangyanmei" w:date="2025-02-28T16:06:00Z">
              <w:r>
                <w:rPr>
                  <w:rFonts w:ascii="Arial" w:hAnsi="Arial"/>
                  <w:b/>
                  <w:sz w:val="18"/>
                </w:rPr>
                <w:t>Description</w:t>
              </w:r>
            </w:ins>
          </w:p>
        </w:tc>
      </w:tr>
      <w:tr w:rsidR="00B23A6A" w14:paraId="39BB3955" w14:textId="77777777" w:rsidTr="0028377F">
        <w:trPr>
          <w:jc w:val="center"/>
          <w:ins w:id="356" w:author="Yangyanmei" w:date="2025-02-28T16:06:00Z"/>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ins w:id="357" w:author="Yangyanmei" w:date="2025-02-28T16:06:00Z"/>
                <w:rFonts w:ascii="Arial" w:hAnsi="Arial"/>
                <w:sz w:val="18"/>
                <w:lang w:eastAsia="zh-CN"/>
              </w:rPr>
            </w:pPr>
            <w:ins w:id="358" w:author="Yangyanmei" w:date="2025-02-28T16:06:00Z">
              <w:r>
                <w:rPr>
                  <w:rFonts w:ascii="Arial" w:hAnsi="Arial"/>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ins w:id="359" w:author="Yangyanmei" w:date="2025-02-28T16:06:00Z"/>
                <w:rFonts w:ascii="Arial" w:hAnsi="Arial"/>
                <w:sz w:val="18"/>
                <w:lang w:eastAsia="zh-CN"/>
              </w:rPr>
            </w:pPr>
            <w:ins w:id="360" w:author="Yangyanmei" w:date="2025-02-28T16:06: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ins w:id="361" w:author="Yangyanmei" w:date="2025-02-28T16:06:00Z"/>
                <w:rFonts w:ascii="Arial" w:hAnsi="Arial"/>
                <w:sz w:val="18"/>
                <w:lang w:eastAsia="zh-CN"/>
              </w:rPr>
            </w:pPr>
            <w:ins w:id="362" w:author="Yangyanmei" w:date="2025-02-28T16:06:00Z">
              <w:r>
                <w:rPr>
                  <w:rFonts w:ascii="Arial" w:hAnsi="Arial"/>
                  <w:sz w:val="18"/>
                  <w:lang w:eastAsia="zh-CN"/>
                </w:rPr>
                <w:t>Success or failure.</w:t>
              </w:r>
            </w:ins>
          </w:p>
        </w:tc>
      </w:tr>
      <w:tr w:rsidR="00B23A6A" w14:paraId="2B208EA0" w14:textId="77777777" w:rsidTr="0028377F">
        <w:trPr>
          <w:jc w:val="center"/>
          <w:ins w:id="363" w:author="Yangyanmei" w:date="2025-02-28T16:06:00Z"/>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ins w:id="364" w:author="Yangyanmei" w:date="2025-02-28T16:06:00Z"/>
                <w:rFonts w:ascii="Arial" w:hAnsi="Arial"/>
                <w:sz w:val="18"/>
                <w:lang w:eastAsia="zh-CN"/>
              </w:rPr>
            </w:pPr>
            <w:ins w:id="365" w:author="Yangyanmei" w:date="2025-02-28T16:06:00Z">
              <w:r>
                <w:rPr>
                  <w:rFonts w:ascii="Arial" w:hAnsi="Arial"/>
                  <w:sz w:val="18"/>
                  <w:lang w:eastAsia="zh-CN"/>
                </w:rPr>
                <w:t>SEALDD-</w:t>
              </w:r>
            </w:ins>
            <w:ins w:id="366" w:author="Yangyanmei" w:date="2025-02-28T18:08:00Z">
              <w:r w:rsidR="003443A4">
                <w:rPr>
                  <w:rFonts w:ascii="Arial" w:hAnsi="Arial"/>
                  <w:sz w:val="18"/>
                  <w:lang w:eastAsia="zh-CN"/>
                </w:rPr>
                <w:t>S connection</w:t>
              </w:r>
            </w:ins>
            <w:ins w:id="367" w:author="Yangyanmei" w:date="2025-02-28T16:06:00Z">
              <w:r>
                <w:rPr>
                  <w:rFonts w:ascii="Arial" w:hAnsi="Arial"/>
                  <w:sz w:val="18"/>
                  <w:lang w:eastAsia="zh-CN"/>
                </w:rPr>
                <w:t xml:space="preserve"> information </w:t>
              </w:r>
            </w:ins>
          </w:p>
        </w:tc>
        <w:tc>
          <w:tcPr>
            <w:tcW w:w="1440" w:type="dxa"/>
            <w:tcBorders>
              <w:top w:val="single" w:sz="4" w:space="0" w:color="000000"/>
              <w:left w:val="single" w:sz="4" w:space="0" w:color="000000"/>
              <w:bottom w:val="single" w:sz="4" w:space="0" w:color="000000"/>
              <w:right w:val="nil"/>
            </w:tcBorders>
            <w:hideMark/>
          </w:tcPr>
          <w:p w14:paraId="5418D00D" w14:textId="77777777" w:rsidR="00B23A6A" w:rsidRDefault="00B23A6A" w:rsidP="0028377F">
            <w:pPr>
              <w:keepNext/>
              <w:keepLines/>
              <w:spacing w:after="0"/>
              <w:jc w:val="center"/>
              <w:rPr>
                <w:ins w:id="368" w:author="Yangyanmei" w:date="2025-02-28T16:06:00Z"/>
                <w:rFonts w:ascii="Arial" w:hAnsi="Arial"/>
                <w:sz w:val="18"/>
                <w:lang w:eastAsia="zh-CN"/>
              </w:rPr>
            </w:pPr>
            <w:ins w:id="369" w:author="Yangyanmei" w:date="2025-02-28T16:06:00Z">
              <w:r>
                <w:rPr>
                  <w:rFonts w:ascii="Arial"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ins w:id="370" w:author="Yangyanmei" w:date="2025-02-28T16:06:00Z"/>
                <w:rFonts w:ascii="Arial" w:hAnsi="Arial"/>
                <w:sz w:val="18"/>
                <w:lang w:eastAsia="zh-CN"/>
              </w:rPr>
            </w:pPr>
            <w:ins w:id="371" w:author="Yangyanmei" w:date="2025-02-28T16:06:00Z">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ins>
          </w:p>
        </w:tc>
      </w:tr>
      <w:tr w:rsidR="00B23A6A" w14:paraId="2BF831E3" w14:textId="77777777" w:rsidTr="0028377F">
        <w:trPr>
          <w:jc w:val="center"/>
          <w:ins w:id="372" w:author="Yangyanmei" w:date="2025-02-28T16:06:00Z"/>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ins w:id="373" w:author="Yangyanmei" w:date="2025-02-28T16:06:00Z"/>
                <w:rFonts w:ascii="Arial" w:hAnsi="Arial"/>
                <w:sz w:val="18"/>
                <w:lang w:eastAsia="zh-CN"/>
              </w:rPr>
            </w:pPr>
            <w:ins w:id="374" w:author="Yangyanmei" w:date="2025-02-28T16:06:00Z">
              <w:r>
                <w:rPr>
                  <w:rFonts w:ascii="Arial" w:hAnsi="Arial"/>
                  <w:sz w:val="18"/>
                  <w:lang w:eastAsia="zh-CN"/>
                </w:rPr>
                <w:t>Cause</w:t>
              </w:r>
            </w:ins>
          </w:p>
        </w:tc>
        <w:tc>
          <w:tcPr>
            <w:tcW w:w="1440" w:type="dxa"/>
            <w:tcBorders>
              <w:top w:val="single" w:sz="4" w:space="0" w:color="000000"/>
              <w:left w:val="single" w:sz="4" w:space="0" w:color="000000"/>
              <w:bottom w:val="single" w:sz="4" w:space="0" w:color="000000"/>
              <w:right w:val="nil"/>
            </w:tcBorders>
            <w:hideMark/>
          </w:tcPr>
          <w:p w14:paraId="41A9AFAF" w14:textId="77777777" w:rsidR="00B23A6A" w:rsidRDefault="00B23A6A" w:rsidP="0028377F">
            <w:pPr>
              <w:keepNext/>
              <w:keepLines/>
              <w:spacing w:after="0"/>
              <w:jc w:val="center"/>
              <w:rPr>
                <w:ins w:id="375" w:author="Yangyanmei" w:date="2025-02-28T16:06:00Z"/>
                <w:rFonts w:ascii="Arial" w:hAnsi="Arial"/>
                <w:sz w:val="18"/>
                <w:lang w:eastAsia="zh-CN"/>
              </w:rPr>
            </w:pPr>
            <w:ins w:id="376" w:author="Yangyanmei" w:date="2025-02-28T16:06:00Z">
              <w:r>
                <w:rPr>
                  <w:rFonts w:ascii="Arial" w:hAnsi="Arial"/>
                  <w:sz w:val="18"/>
                  <w:lang w:eastAsia="zh-CN"/>
                </w:rPr>
                <w:t>O</w:t>
              </w:r>
              <w:r>
                <w:rPr>
                  <w:rFonts w:ascii="Arial" w:hAnsi="Arial"/>
                  <w:sz w:val="18"/>
                  <w:lang w:eastAsia="zh-CN"/>
                </w:rPr>
                <w:b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ins w:id="377" w:author="Yangyanmei" w:date="2025-02-28T16:06:00Z"/>
                <w:rFonts w:ascii="Arial" w:hAnsi="Arial"/>
                <w:sz w:val="18"/>
                <w:lang w:eastAsia="zh-CN"/>
              </w:rPr>
            </w:pPr>
            <w:ins w:id="378" w:author="Yangyanmei" w:date="2025-02-28T16:06:00Z">
              <w:r>
                <w:rPr>
                  <w:rFonts w:ascii="Arial" w:hAnsi="Arial"/>
                  <w:sz w:val="18"/>
                  <w:lang w:eastAsia="zh-CN"/>
                </w:rPr>
                <w:t xml:space="preserve">Indicates the reason for the failure, </w:t>
              </w:r>
            </w:ins>
            <w:ins w:id="379" w:author="Yangyanmei" w:date="2025-02-28T18:08:00Z">
              <w:r w:rsidR="003443A4">
                <w:rPr>
                  <w:rFonts w:ascii="Arial" w:hAnsi="Arial"/>
                  <w:sz w:val="18"/>
                  <w:lang w:eastAsia="zh-CN"/>
                </w:rPr>
                <w:t>e.g.,</w:t>
              </w:r>
            </w:ins>
            <w:ins w:id="380" w:author="Yangyanmei" w:date="2025-02-28T16:06:00Z">
              <w:r>
                <w:rPr>
                  <w:rFonts w:ascii="Arial" w:hAnsi="Arial"/>
                  <w:sz w:val="18"/>
                  <w:lang w:eastAsia="zh-CN"/>
                </w:rPr>
                <w:t xml:space="preserve"> SEALDD policy mismatch.</w:t>
              </w:r>
            </w:ins>
          </w:p>
        </w:tc>
      </w:tr>
      <w:tr w:rsidR="00B23A6A" w14:paraId="3DF9C538" w14:textId="77777777" w:rsidTr="0028377F">
        <w:trPr>
          <w:jc w:val="center"/>
          <w:ins w:id="381"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B9E9652" w14:textId="77777777" w:rsidR="00B23A6A" w:rsidRDefault="00B23A6A" w:rsidP="0028377F">
            <w:pPr>
              <w:pStyle w:val="TAN"/>
              <w:rPr>
                <w:ins w:id="382" w:author="Yangyanmei" w:date="2025-02-28T16:06:00Z"/>
                <w:lang w:eastAsia="zh-CN"/>
              </w:rPr>
            </w:pPr>
            <w:ins w:id="383" w:author="Yangyanmei" w:date="2025-02-28T16:06:00Z">
              <w:r>
                <w:rPr>
                  <w:lang w:eastAsia="zh-CN"/>
                </w:rPr>
                <w:t>NOTE:</w:t>
              </w:r>
              <w:r>
                <w:rPr>
                  <w:lang w:eastAsia="zh-CN"/>
                </w:rPr>
                <w:tab/>
                <w:t>The IE is only present if the Result is failure.</w:t>
              </w:r>
            </w:ins>
          </w:p>
        </w:tc>
      </w:tr>
    </w:tbl>
    <w:p w14:paraId="320FD1E2" w14:textId="77777777" w:rsidR="00B23A6A" w:rsidRDefault="00B23A6A" w:rsidP="00B23A6A">
      <w:pPr>
        <w:rPr>
          <w:ins w:id="384" w:author="Yangyanmei" w:date="2025-02-28T16:06:00Z"/>
        </w:rPr>
      </w:pPr>
    </w:p>
    <w:p w14:paraId="23F38B18" w14:textId="0A3535B1" w:rsidR="00B23A6A" w:rsidRDefault="00B23A6A" w:rsidP="00B23A6A">
      <w:pPr>
        <w:pStyle w:val="Heading6"/>
        <w:rPr>
          <w:ins w:id="385" w:author="Yangyanmei" w:date="2025-02-28T16:06:00Z"/>
        </w:rPr>
      </w:pPr>
      <w:ins w:id="386" w:author="Yangyanmei" w:date="2025-02-28T16:06:00Z">
        <w:r>
          <w:t>8.</w:t>
        </w:r>
      </w:ins>
      <w:ins w:id="387" w:author="Yangyanmei" w:date="2025-02-28T16:13:00Z">
        <w:r>
          <w:t>1</w:t>
        </w:r>
      </w:ins>
      <w:ins w:id="388" w:author="Yangyanmei" w:date="2025-02-28T16:06:00Z">
        <w:r>
          <w:t>.1.1.3.3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ins>
    </w:p>
    <w:p w14:paraId="512BCFD7" w14:textId="77777777" w:rsidR="00B23A6A" w:rsidRDefault="00B23A6A" w:rsidP="00B23A6A">
      <w:pPr>
        <w:rPr>
          <w:ins w:id="389" w:author="Yangyanmei" w:date="2025-02-28T16:06:00Z"/>
        </w:rPr>
      </w:pPr>
      <w:ins w:id="390" w:author="Yangyanmei" w:date="2025-02-28T16:06:00Z">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ins>
    </w:p>
    <w:p w14:paraId="18D146D2" w14:textId="575F8638" w:rsidR="00B23A6A" w:rsidRDefault="00B23A6A" w:rsidP="00B23A6A">
      <w:pPr>
        <w:pStyle w:val="TH"/>
        <w:rPr>
          <w:ins w:id="391" w:author="Yangyanmei" w:date="2025-02-28T16:06:00Z"/>
          <w:lang w:val="en-US"/>
        </w:rPr>
      </w:pPr>
      <w:ins w:id="392" w:author="Yangyanmei" w:date="2025-02-28T16:06:00Z">
        <w:r>
          <w:t>Table 8.</w:t>
        </w:r>
      </w:ins>
      <w:ins w:id="393" w:author="Yangyanmei" w:date="2025-02-28T16:13:00Z">
        <w:r>
          <w:t>1</w:t>
        </w:r>
      </w:ins>
      <w:ins w:id="394" w:author="Yangyanmei" w:date="2025-02-28T16:06:00Z">
        <w:r>
          <w:t xml:space="preserve">.1.1.3.3-1: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ins>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ins w:id="395" w:author="Yangyanmei" w:date="2025-02-28T16:06:00Z"/>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ins w:id="396" w:author="Yangyanmei" w:date="2025-02-28T16:06:00Z"/>
                <w:rFonts w:ascii="Arial" w:hAnsi="Arial"/>
                <w:b/>
                <w:sz w:val="18"/>
              </w:rPr>
            </w:pPr>
            <w:ins w:id="397" w:author="Yangyanmei" w:date="2025-02-28T16:0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ins w:id="398" w:author="Yangyanmei" w:date="2025-02-28T16:06:00Z"/>
                <w:rFonts w:ascii="Arial" w:hAnsi="Arial"/>
                <w:b/>
                <w:sz w:val="18"/>
              </w:rPr>
            </w:pPr>
            <w:ins w:id="399" w:author="Yangyanmei" w:date="2025-02-28T16:0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ins w:id="400" w:author="Yangyanmei" w:date="2025-02-28T16:06:00Z"/>
                <w:rFonts w:ascii="Arial" w:hAnsi="Arial"/>
                <w:b/>
                <w:sz w:val="18"/>
              </w:rPr>
            </w:pPr>
            <w:ins w:id="401" w:author="Yangyanmei" w:date="2025-02-28T16:06:00Z">
              <w:r>
                <w:rPr>
                  <w:rFonts w:ascii="Arial" w:hAnsi="Arial"/>
                  <w:b/>
                  <w:sz w:val="18"/>
                </w:rPr>
                <w:t>Description</w:t>
              </w:r>
            </w:ins>
          </w:p>
        </w:tc>
      </w:tr>
      <w:tr w:rsidR="00B23A6A" w14:paraId="467A39DD" w14:textId="77777777" w:rsidTr="0028377F">
        <w:trPr>
          <w:jc w:val="center"/>
          <w:ins w:id="402" w:author="Yangyanmei" w:date="2025-02-28T16:06:00Z"/>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ins w:id="403" w:author="Yangyanmei" w:date="2025-02-28T16:06:00Z"/>
                <w:lang w:eastAsia="zh-CN"/>
              </w:rPr>
            </w:pPr>
            <w:ins w:id="404" w:author="Yangyanmei" w:date="2025-02-28T16:06:00Z">
              <w:r>
                <w:rPr>
                  <w:lang w:eastAsia="zh-CN"/>
                </w:rPr>
                <w:t>Requestor ID</w:t>
              </w:r>
            </w:ins>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ins w:id="405" w:author="Yangyanmei" w:date="2025-02-28T16:06:00Z"/>
                <w:lang w:eastAsia="zh-CN"/>
              </w:rPr>
            </w:pPr>
            <w:ins w:id="406" w:author="Yangyanmei" w:date="2025-02-28T16:06: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ins w:id="407" w:author="Yangyanmei" w:date="2025-02-28T16:06:00Z"/>
                <w:lang w:eastAsia="zh-CN"/>
              </w:rPr>
            </w:pPr>
            <w:ins w:id="408" w:author="Yangyanmei" w:date="2025-02-28T16:06:00Z">
              <w:r>
                <w:rPr>
                  <w:lang w:eastAsia="zh-CN"/>
                </w:rPr>
                <w:t>Identity of the requestor (SEALDD client or SEALDD server).</w:t>
              </w:r>
            </w:ins>
          </w:p>
        </w:tc>
      </w:tr>
      <w:tr w:rsidR="00B23A6A" w14:paraId="3123A1BF" w14:textId="77777777" w:rsidTr="0028377F">
        <w:trPr>
          <w:jc w:val="center"/>
          <w:ins w:id="409" w:author="Yangyanmei" w:date="2025-02-28T16:06:00Z"/>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ins w:id="410" w:author="Yangyanmei" w:date="2025-02-28T16:06:00Z"/>
                <w:lang w:eastAsia="zh-CN"/>
              </w:rPr>
            </w:pPr>
            <w:ins w:id="411" w:author="Yangyanmei" w:date="2025-02-28T16:06:00Z">
              <w:r>
                <w:rPr>
                  <w:lang w:eastAsia="zh-CN"/>
                </w:rPr>
                <w:t>SEALDD-UU flow ID</w:t>
              </w:r>
            </w:ins>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ins w:id="412" w:author="Yangyanmei" w:date="2025-02-28T16:06:00Z"/>
                <w:lang w:eastAsia="zh-CN"/>
              </w:rPr>
            </w:pPr>
            <w:ins w:id="413" w:author="Yangyanmei" w:date="2025-02-28T16:06:00Z">
              <w:r>
                <w:rPr>
                  <w:lang w:eastAsia="zh-CN"/>
                </w:rPr>
                <w:t>M</w:t>
              </w:r>
            </w:ins>
          </w:p>
          <w:p w14:paraId="6A52178A" w14:textId="77777777" w:rsidR="00B23A6A" w:rsidRDefault="00B23A6A" w:rsidP="0028377F">
            <w:pPr>
              <w:pStyle w:val="TAC"/>
              <w:rPr>
                <w:ins w:id="414" w:author="Yangyanmei" w:date="2025-02-28T16:06:00Z"/>
                <w:lang w:eastAsia="zh-CN"/>
              </w:rPr>
            </w:pPr>
            <w:ins w:id="415" w:author="Yangyanmei" w:date="2025-02-28T16:06: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ins w:id="416" w:author="Yangyanmei" w:date="2025-02-28T16:06:00Z"/>
                <w:lang w:eastAsia="zh-CN"/>
              </w:rPr>
            </w:pPr>
            <w:ins w:id="417" w:author="Yangyanmei" w:date="2025-02-28T16:06:00Z">
              <w:r>
                <w:rPr>
                  <w:lang w:eastAsia="zh-CN"/>
                </w:rPr>
                <w:t>Identity of the SEALDD-UU flow.</w:t>
              </w:r>
            </w:ins>
          </w:p>
        </w:tc>
      </w:tr>
      <w:tr w:rsidR="00B23A6A" w14:paraId="78B1426F" w14:textId="77777777" w:rsidTr="0028377F">
        <w:trPr>
          <w:jc w:val="center"/>
          <w:ins w:id="418" w:author="Yangyanmei" w:date="2025-02-28T16:06:00Z"/>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ins w:id="419" w:author="Yangyanmei" w:date="2025-02-28T16:06:00Z"/>
                <w:lang w:eastAsia="zh-CN"/>
              </w:rPr>
            </w:pPr>
            <w:ins w:id="420" w:author="Yangyanmei" w:date="2025-02-28T16:06:00Z">
              <w:r>
                <w:rPr>
                  <w:lang w:eastAsia="zh-CN"/>
                </w:rPr>
                <w:t>VAL server ID</w:t>
              </w:r>
            </w:ins>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ins w:id="421" w:author="Yangyanmei" w:date="2025-02-28T16:06:00Z"/>
                <w:lang w:eastAsia="zh-CN"/>
              </w:rPr>
            </w:pPr>
            <w:ins w:id="422"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ins w:id="423" w:author="Yangyanmei" w:date="2025-02-28T16:06:00Z"/>
                <w:lang w:eastAsia="zh-CN"/>
              </w:rPr>
            </w:pPr>
            <w:ins w:id="424" w:author="Yangyanmei" w:date="2025-02-28T16:06:00Z">
              <w:r>
                <w:rPr>
                  <w:lang w:eastAsia="zh-CN"/>
                </w:rPr>
                <w:t xml:space="preserve">Identity of the VAL server, applicable for SEALDD </w:t>
              </w:r>
            </w:ins>
            <w:ins w:id="425" w:author="Yangyanmei" w:date="2025-02-28T18:08:00Z">
              <w:r w:rsidR="003443A4">
                <w:rPr>
                  <w:lang w:eastAsia="zh-CN"/>
                </w:rPr>
                <w:t>client-side</w:t>
              </w:r>
            </w:ins>
            <w:ins w:id="426" w:author="Yangyanmei" w:date="2025-02-28T16:06:00Z">
              <w:r>
                <w:rPr>
                  <w:lang w:eastAsia="zh-CN"/>
                </w:rPr>
                <w:t xml:space="preserve"> initiated request.</w:t>
              </w:r>
            </w:ins>
          </w:p>
        </w:tc>
      </w:tr>
      <w:tr w:rsidR="00B23A6A" w14:paraId="4A9A5B22" w14:textId="77777777" w:rsidTr="0028377F">
        <w:trPr>
          <w:jc w:val="center"/>
          <w:ins w:id="427" w:author="Yangyanmei" w:date="2025-02-28T16:06:00Z"/>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ins w:id="428" w:author="Yangyanmei" w:date="2025-02-28T16:06:00Z"/>
                <w:lang w:eastAsia="zh-CN"/>
              </w:rPr>
            </w:pPr>
            <w:ins w:id="429" w:author="Yangyanmei" w:date="2025-02-28T16:06:00Z">
              <w:r>
                <w:rPr>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ins w:id="430" w:author="Yangyanmei" w:date="2025-02-28T16:06:00Z"/>
                <w:lang w:eastAsia="zh-CN"/>
              </w:rPr>
            </w:pPr>
            <w:ins w:id="431"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ins w:id="432" w:author="Yangyanmei" w:date="2025-02-28T16:06:00Z"/>
                <w:lang w:eastAsia="zh-CN"/>
              </w:rPr>
            </w:pPr>
            <w:ins w:id="433" w:author="Yangyanmei" w:date="2025-02-28T16:06:00Z">
              <w:r>
                <w:rPr>
                  <w:lang w:eastAsia="zh-CN"/>
                </w:rPr>
                <w:t>Identity of the VAL service</w:t>
              </w:r>
            </w:ins>
          </w:p>
        </w:tc>
      </w:tr>
      <w:tr w:rsidR="00B23A6A" w14:paraId="31CD69F2" w14:textId="77777777" w:rsidTr="0028377F">
        <w:trPr>
          <w:jc w:val="center"/>
          <w:ins w:id="434" w:author="Yangyanmei" w:date="2025-02-28T16:06:00Z"/>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ins w:id="435" w:author="Yangyanmei" w:date="2025-02-28T16:06:00Z"/>
                <w:lang w:eastAsia="zh-CN"/>
              </w:rPr>
            </w:pPr>
            <w:ins w:id="436" w:author="Yangyanmei" w:date="2025-02-28T16:06:00Z">
              <w:r>
                <w:rPr>
                  <w:lang w:eastAsia="zh-CN"/>
                </w:rPr>
                <w:t>Selected VAL server endpoint</w:t>
              </w:r>
            </w:ins>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ins w:id="437" w:author="Yangyanmei" w:date="2025-02-28T16:06:00Z"/>
                <w:lang w:eastAsia="zh-CN"/>
              </w:rPr>
            </w:pPr>
            <w:ins w:id="438" w:author="Yangyanmei" w:date="2025-02-28T16:06: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ins w:id="439" w:author="Yangyanmei" w:date="2025-02-28T16:06:00Z"/>
                <w:lang w:eastAsia="zh-CN"/>
              </w:rPr>
            </w:pPr>
            <w:ins w:id="440" w:author="Yangyanmei" w:date="2025-02-28T16:06:00Z">
              <w:r>
                <w:rPr>
                  <w:lang w:eastAsia="zh-CN"/>
                </w:rPr>
                <w:t>Endpoint of the selected VAL server</w:t>
              </w:r>
            </w:ins>
          </w:p>
        </w:tc>
      </w:tr>
      <w:tr w:rsidR="00B23A6A" w14:paraId="44CA6259" w14:textId="77777777" w:rsidTr="0028377F">
        <w:trPr>
          <w:jc w:val="center"/>
          <w:ins w:id="441" w:author="Yangyanmei" w:date="2025-02-28T16:06:00Z"/>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ins w:id="442" w:author="Yangyanmei" w:date="2025-02-28T16:06:00Z"/>
                <w:lang w:eastAsia="zh-CN"/>
              </w:rPr>
            </w:pPr>
            <w:ins w:id="443" w:author="Yangyanmei" w:date="2025-02-28T16:06:00Z">
              <w:r>
                <w:rPr>
                  <w:lang w:eastAsia="zh-CN"/>
                </w:rPr>
                <w:t>SEALDD traffic descriptor</w:t>
              </w:r>
            </w:ins>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ins w:id="444" w:author="Yangyanmei" w:date="2025-02-28T16:06:00Z"/>
                <w:lang w:eastAsia="zh-CN"/>
              </w:rPr>
            </w:pPr>
            <w:ins w:id="445"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ins w:id="446" w:author="Yangyanmei" w:date="2025-02-28T16:06:00Z"/>
                <w:lang w:eastAsia="zh-CN"/>
              </w:rPr>
            </w:pPr>
            <w:ins w:id="447" w:author="Yangyanmei" w:date="2025-02-28T16:06:00Z">
              <w:r>
                <w:rPr>
                  <w:lang w:eastAsia="zh-CN"/>
                </w:rPr>
                <w:t>SEALDD traffic descriptor (</w:t>
              </w:r>
            </w:ins>
            <w:ins w:id="448" w:author="Yangyanmei" w:date="2025-02-28T18:08:00Z">
              <w:r w:rsidR="003443A4">
                <w:rPr>
                  <w:lang w:eastAsia="zh-CN"/>
                </w:rPr>
                <w:t>e.g.,</w:t>
              </w:r>
            </w:ins>
            <w:ins w:id="449" w:author="Yangyanmei" w:date="2025-02-28T16:06:00Z">
              <w:r>
                <w:rPr>
                  <w:lang w:eastAsia="zh-CN"/>
                </w:rPr>
                <w:t xml:space="preserve"> address, port, URL, transport layer protocol) of the SEALDD client side (for </w:t>
              </w:r>
            </w:ins>
            <w:ins w:id="450" w:author="Yangyanmei" w:date="2025-02-28T18:08:00Z">
              <w:r w:rsidR="003443A4">
                <w:rPr>
                  <w:lang w:eastAsia="zh-CN"/>
                </w:rPr>
                <w:t>client-side</w:t>
              </w:r>
            </w:ins>
            <w:ins w:id="451" w:author="Yangyanmei" w:date="2025-02-28T16:06:00Z">
              <w:r>
                <w:rPr>
                  <w:lang w:eastAsia="zh-CN"/>
                </w:rPr>
                <w:t xml:space="preserve"> initiated request) </w:t>
              </w:r>
            </w:ins>
          </w:p>
        </w:tc>
      </w:tr>
      <w:tr w:rsidR="00B23A6A" w14:paraId="02DE4804" w14:textId="77777777" w:rsidTr="0028377F">
        <w:trPr>
          <w:jc w:val="center"/>
          <w:ins w:id="452" w:author="Yangyanmei" w:date="2025-02-28T16:06:00Z"/>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ins w:id="453" w:author="Yangyanmei" w:date="2025-02-28T16:06:00Z"/>
                <w:lang w:eastAsia="zh-CN"/>
              </w:rPr>
            </w:pPr>
            <w:ins w:id="454" w:author="Yangyanmei" w:date="2025-02-28T16:06:00Z">
              <w:r>
                <w:rPr>
                  <w:lang w:eastAsia="zh-CN"/>
                </w:rPr>
                <w:t>Identity</w:t>
              </w:r>
            </w:ins>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ins w:id="455" w:author="Yangyanmei" w:date="2025-02-28T16:06:00Z"/>
                <w:lang w:eastAsia="zh-CN"/>
              </w:rPr>
            </w:pPr>
            <w:ins w:id="456"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ins w:id="457" w:author="Yangyanmei" w:date="2025-02-28T16:06:00Z"/>
                <w:lang w:eastAsia="zh-CN"/>
              </w:rPr>
            </w:pPr>
            <w:ins w:id="458" w:author="Yangyanmei" w:date="2025-02-28T16:06:00Z">
              <w:r>
                <w:t>The VAL user ID of the VAL user or VAL UE ID.</w:t>
              </w:r>
            </w:ins>
          </w:p>
        </w:tc>
      </w:tr>
      <w:tr w:rsidR="00B23A6A" w14:paraId="53D378BB" w14:textId="77777777" w:rsidTr="0028377F">
        <w:trPr>
          <w:jc w:val="center"/>
          <w:ins w:id="459" w:author="Yangyanmei" w:date="2025-02-28T16:06:00Z"/>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ins w:id="460" w:author="Yangyanmei" w:date="2025-02-28T16:06:00Z"/>
                <w:lang w:eastAsia="zh-CN"/>
              </w:rPr>
            </w:pPr>
            <w:ins w:id="461" w:author="Yangyanmei" w:date="2025-02-28T16:06:00Z">
              <w:r>
                <w:rPr>
                  <w:lang w:eastAsia="zh-CN"/>
                </w:rPr>
                <w:t>SEALDD communication lifetime</w:t>
              </w:r>
            </w:ins>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ins w:id="462" w:author="Yangyanmei" w:date="2025-02-28T16:06:00Z"/>
                <w:lang w:eastAsia="zh-CN"/>
              </w:rPr>
            </w:pPr>
            <w:ins w:id="463"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rPr>
                <w:ins w:id="464" w:author="Yangyanmei" w:date="2025-02-28T16:06:00Z"/>
              </w:rPr>
            </w:pPr>
            <w:ins w:id="465" w:author="Yangyanmei" w:date="2025-02-28T16:06:00Z">
              <w:r>
                <w:rPr>
                  <w:lang w:eastAsia="zh-CN"/>
                </w:rPr>
                <w:t xml:space="preserve">Identifies the DD communication lifetime, applicable for SEALDD </w:t>
              </w:r>
            </w:ins>
            <w:ins w:id="466" w:author="Yangyanmei" w:date="2025-02-28T18:08:00Z">
              <w:r w:rsidR="003443A4">
                <w:rPr>
                  <w:lang w:eastAsia="zh-CN"/>
                </w:rPr>
                <w:t>server-side</w:t>
              </w:r>
            </w:ins>
            <w:ins w:id="467" w:author="Yangyanmei" w:date="2025-02-28T16:06:00Z">
              <w:r>
                <w:rPr>
                  <w:lang w:eastAsia="zh-CN"/>
                </w:rPr>
                <w:t xml:space="preserve"> initiated request.</w:t>
              </w:r>
            </w:ins>
          </w:p>
        </w:tc>
      </w:tr>
      <w:tr w:rsidR="00B23A6A" w14:paraId="033A530B" w14:textId="77777777" w:rsidTr="0028377F">
        <w:trPr>
          <w:jc w:val="center"/>
          <w:ins w:id="468"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rPr>
                <w:ins w:id="469" w:author="Yangyanmei" w:date="2025-02-28T16:06:00Z"/>
              </w:rPr>
            </w:pPr>
            <w:ins w:id="470" w:author="Yangyanmei" w:date="2025-02-28T16:06:00Z">
              <w:r>
                <w:t>NOTE 1:</w:t>
              </w:r>
              <w:r>
                <w:tab/>
                <w:t>The SEALDD-UU flow ID is used by the SEALDD client and SEALDD server to identify different application traffic, and it is mapped to the identifiers of the application traffic and data transmission session.</w:t>
              </w:r>
            </w:ins>
          </w:p>
        </w:tc>
      </w:tr>
    </w:tbl>
    <w:p w14:paraId="6F908EB5" w14:textId="77777777" w:rsidR="00B23A6A" w:rsidRDefault="00B23A6A" w:rsidP="00B23A6A">
      <w:pPr>
        <w:rPr>
          <w:ins w:id="471" w:author="Yangyanmei" w:date="2025-02-28T16:06:00Z"/>
          <w:rFonts w:eastAsia="Times New Roman"/>
        </w:rPr>
      </w:pPr>
    </w:p>
    <w:p w14:paraId="17BF9B10" w14:textId="7FB5F988" w:rsidR="00B23A6A" w:rsidRDefault="00B23A6A" w:rsidP="00B23A6A">
      <w:pPr>
        <w:pStyle w:val="Heading6"/>
        <w:rPr>
          <w:ins w:id="472" w:author="Yangyanmei" w:date="2025-02-28T16:06:00Z"/>
        </w:rPr>
      </w:pPr>
      <w:ins w:id="473" w:author="Yangyanmei" w:date="2025-02-28T16:06:00Z">
        <w:r>
          <w:lastRenderedPageBreak/>
          <w:t>8.</w:t>
        </w:r>
      </w:ins>
      <w:ins w:id="474" w:author="Yangyanmei" w:date="2025-02-28T16:13:00Z">
        <w:r>
          <w:t>1</w:t>
        </w:r>
      </w:ins>
      <w:ins w:id="475" w:author="Yangyanmei" w:date="2025-02-28T16:06:00Z">
        <w:r>
          <w:t>.1.1.3.4</w:t>
        </w:r>
        <w:r>
          <w:tab/>
          <w:t xml:space="preserve">SEALDD regular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ins>
    </w:p>
    <w:p w14:paraId="2CAC6F2F" w14:textId="77777777" w:rsidR="00B23A6A" w:rsidRDefault="00B23A6A" w:rsidP="00B23A6A">
      <w:pPr>
        <w:rPr>
          <w:ins w:id="476" w:author="Yangyanmei" w:date="2025-02-28T16:06:00Z"/>
        </w:rPr>
      </w:pPr>
      <w:ins w:id="477" w:author="Yangyanmei" w:date="2025-02-28T16:06:00Z">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ins>
    </w:p>
    <w:p w14:paraId="6E3224A7" w14:textId="7225F6CD" w:rsidR="00B23A6A" w:rsidRDefault="00B23A6A" w:rsidP="00B23A6A">
      <w:pPr>
        <w:pStyle w:val="TH"/>
        <w:rPr>
          <w:ins w:id="478" w:author="Yangyanmei" w:date="2025-02-28T16:06:00Z"/>
          <w:lang w:val="en-US"/>
        </w:rPr>
      </w:pPr>
      <w:ins w:id="479" w:author="Yangyanmei" w:date="2025-02-28T16:06:00Z">
        <w:r>
          <w:t>Table </w:t>
        </w:r>
        <w:r>
          <w:rPr>
            <w:lang w:eastAsia="zh-CN"/>
          </w:rPr>
          <w:t>8.</w:t>
        </w:r>
      </w:ins>
      <w:ins w:id="480" w:author="Yangyanmei" w:date="2025-02-28T16:13:00Z">
        <w:r>
          <w:rPr>
            <w:lang w:eastAsia="zh-CN"/>
          </w:rPr>
          <w:t>1</w:t>
        </w:r>
      </w:ins>
      <w:ins w:id="481" w:author="Yangyanmei" w:date="2025-02-28T16:06:00Z">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ins>
    </w:p>
    <w:tbl>
      <w:tblPr>
        <w:tblW w:w="8640" w:type="dxa"/>
        <w:jc w:val="center"/>
        <w:tblLayout w:type="fixed"/>
        <w:tblLook w:val="04A0" w:firstRow="1" w:lastRow="0" w:firstColumn="1" w:lastColumn="0" w:noHBand="0" w:noVBand="1"/>
      </w:tblPr>
      <w:tblGrid>
        <w:gridCol w:w="2880"/>
        <w:gridCol w:w="1440"/>
        <w:gridCol w:w="4320"/>
      </w:tblGrid>
      <w:tr w:rsidR="00B23A6A" w14:paraId="74E14ECB" w14:textId="77777777" w:rsidTr="0028377F">
        <w:trPr>
          <w:jc w:val="center"/>
          <w:ins w:id="482" w:author="Yangyanmei" w:date="2025-02-28T16:06:00Z"/>
        </w:trPr>
        <w:tc>
          <w:tcPr>
            <w:tcW w:w="2880"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ins w:id="483" w:author="Yangyanmei" w:date="2025-02-28T16:06:00Z"/>
                <w:rFonts w:ascii="Arial" w:hAnsi="Arial"/>
                <w:b/>
                <w:sz w:val="18"/>
              </w:rPr>
            </w:pPr>
            <w:ins w:id="484" w:author="Yangyanmei" w:date="2025-02-28T16:0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ins w:id="485" w:author="Yangyanmei" w:date="2025-02-28T16:06:00Z"/>
                <w:rFonts w:ascii="Arial" w:hAnsi="Arial"/>
                <w:b/>
                <w:sz w:val="18"/>
              </w:rPr>
            </w:pPr>
            <w:ins w:id="486" w:author="Yangyanmei" w:date="2025-02-28T16:0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ins w:id="487" w:author="Yangyanmei" w:date="2025-02-28T16:06:00Z"/>
                <w:rFonts w:ascii="Arial" w:hAnsi="Arial"/>
                <w:b/>
                <w:sz w:val="18"/>
              </w:rPr>
            </w:pPr>
            <w:ins w:id="488" w:author="Yangyanmei" w:date="2025-02-28T16:06:00Z">
              <w:r>
                <w:rPr>
                  <w:rFonts w:ascii="Arial" w:hAnsi="Arial"/>
                  <w:b/>
                  <w:sz w:val="18"/>
                </w:rPr>
                <w:t>Description</w:t>
              </w:r>
            </w:ins>
          </w:p>
        </w:tc>
      </w:tr>
      <w:tr w:rsidR="00B23A6A" w14:paraId="588C3DCC" w14:textId="77777777" w:rsidTr="0028377F">
        <w:trPr>
          <w:jc w:val="center"/>
          <w:ins w:id="489" w:author="Yangyanmei" w:date="2025-02-28T16:06:00Z"/>
        </w:trPr>
        <w:tc>
          <w:tcPr>
            <w:tcW w:w="2880"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ins w:id="490" w:author="Yangyanmei" w:date="2025-02-28T16:06:00Z"/>
                <w:rFonts w:ascii="Arial" w:hAnsi="Arial"/>
                <w:sz w:val="18"/>
                <w:lang w:eastAsia="zh-CN"/>
              </w:rPr>
            </w:pPr>
            <w:ins w:id="491" w:author="Yangyanmei" w:date="2025-02-28T16:06:00Z">
              <w:r>
                <w:rPr>
                  <w:rFonts w:ascii="Arial" w:hAnsi="Arial"/>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ins w:id="492" w:author="Yangyanmei" w:date="2025-02-28T16:06:00Z"/>
                <w:rFonts w:ascii="Arial" w:hAnsi="Arial"/>
                <w:sz w:val="18"/>
                <w:lang w:eastAsia="zh-CN"/>
              </w:rPr>
            </w:pPr>
            <w:ins w:id="493" w:author="Yangyanmei" w:date="2025-02-28T16:06: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ins w:id="494" w:author="Yangyanmei" w:date="2025-02-28T16:06:00Z"/>
                <w:rFonts w:ascii="Arial" w:hAnsi="Arial"/>
                <w:sz w:val="18"/>
                <w:lang w:eastAsia="zh-CN"/>
              </w:rPr>
            </w:pPr>
            <w:ins w:id="495" w:author="Yangyanmei" w:date="2025-02-28T16:06:00Z">
              <w:r>
                <w:rPr>
                  <w:rFonts w:ascii="Arial" w:hAnsi="Arial"/>
                  <w:sz w:val="18"/>
                  <w:lang w:eastAsia="zh-CN"/>
                </w:rPr>
                <w:t>Indicates the success or failure of establishing the SEALDD connection.</w:t>
              </w:r>
            </w:ins>
          </w:p>
        </w:tc>
      </w:tr>
      <w:tr w:rsidR="00B23A6A" w14:paraId="1CFD0628" w14:textId="77777777" w:rsidTr="0028377F">
        <w:trPr>
          <w:jc w:val="center"/>
          <w:ins w:id="496" w:author="Yangyanmei" w:date="2025-02-28T16:06:00Z"/>
        </w:trPr>
        <w:tc>
          <w:tcPr>
            <w:tcW w:w="2880"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ins w:id="497" w:author="Yangyanmei" w:date="2025-02-28T16:06:00Z"/>
                <w:lang w:eastAsia="zh-CN"/>
              </w:rPr>
            </w:pPr>
            <w:ins w:id="498" w:author="Yangyanmei" w:date="2025-02-28T16:06:00Z">
              <w:r>
                <w:rPr>
                  <w:lang w:eastAsia="zh-CN"/>
                </w:rPr>
                <w:t>SEALDD traffic descriptor</w:t>
              </w:r>
            </w:ins>
          </w:p>
        </w:tc>
        <w:tc>
          <w:tcPr>
            <w:tcW w:w="1440" w:type="dxa"/>
            <w:tcBorders>
              <w:top w:val="single" w:sz="4" w:space="0" w:color="000000"/>
              <w:left w:val="single" w:sz="4" w:space="0" w:color="000000"/>
              <w:bottom w:val="single" w:sz="4" w:space="0" w:color="000000"/>
              <w:right w:val="nil"/>
            </w:tcBorders>
            <w:hideMark/>
          </w:tcPr>
          <w:p w14:paraId="7E87F9BD" w14:textId="77777777" w:rsidR="00B23A6A" w:rsidRDefault="00B23A6A" w:rsidP="0028377F">
            <w:pPr>
              <w:pStyle w:val="TAC"/>
              <w:rPr>
                <w:ins w:id="499" w:author="Yangyanmei" w:date="2025-02-28T16:06:00Z"/>
                <w:lang w:eastAsia="zh-CN"/>
              </w:rPr>
            </w:pPr>
            <w:ins w:id="500" w:author="Yangyanmei" w:date="2025-02-28T16:0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ins w:id="501" w:author="Yangyanmei" w:date="2025-02-28T16:06:00Z"/>
                <w:lang w:eastAsia="zh-CN"/>
              </w:rPr>
            </w:pPr>
            <w:ins w:id="502" w:author="Yangyanmei" w:date="2025-02-28T16:06:00Z">
              <w:r>
                <w:rPr>
                  <w:lang w:eastAsia="zh-CN"/>
                </w:rPr>
                <w:t>SEALDD traffic descriptor (</w:t>
              </w:r>
            </w:ins>
            <w:ins w:id="503" w:author="Yangyanmei" w:date="2025-02-28T18:08:00Z">
              <w:r w:rsidR="003443A4">
                <w:rPr>
                  <w:lang w:eastAsia="zh-CN"/>
                </w:rPr>
                <w:t>e.g.,</w:t>
              </w:r>
            </w:ins>
            <w:ins w:id="504" w:author="Yangyanmei" w:date="2025-02-28T16:06:00Z">
              <w:r>
                <w:rPr>
                  <w:lang w:eastAsia="zh-CN"/>
                </w:rPr>
                <w:t xml:space="preserve"> address, port, URL, transport layer protocol) of the SEALDD server side </w:t>
              </w:r>
            </w:ins>
          </w:p>
        </w:tc>
      </w:tr>
      <w:tr w:rsidR="00B23A6A" w14:paraId="556CD286" w14:textId="77777777" w:rsidTr="0028377F">
        <w:trPr>
          <w:jc w:val="center"/>
          <w:ins w:id="505" w:author="Yangyanmei" w:date="2025-02-28T16:06:00Z"/>
        </w:trPr>
        <w:tc>
          <w:tcPr>
            <w:tcW w:w="2880"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ins w:id="506" w:author="Yangyanmei" w:date="2025-02-28T16:06:00Z"/>
                <w:lang w:eastAsia="zh-CN"/>
              </w:rPr>
            </w:pPr>
            <w:ins w:id="507" w:author="Yangyanmei" w:date="2025-02-28T16:06:00Z">
              <w:r>
                <w:rPr>
                  <w:lang w:eastAsia="zh-CN"/>
                </w:rPr>
                <w:t>Pending timer</w:t>
              </w:r>
            </w:ins>
          </w:p>
        </w:tc>
        <w:tc>
          <w:tcPr>
            <w:tcW w:w="1440"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ins w:id="508" w:author="Yangyanmei" w:date="2025-02-28T16:06:00Z"/>
                <w:lang w:eastAsia="zh-CN"/>
              </w:rPr>
            </w:pPr>
            <w:ins w:id="509" w:author="Yangyanmei" w:date="2025-02-28T16:06:00Z">
              <w:r>
                <w:rPr>
                  <w:lang w:eastAsia="zh-CN"/>
                </w:rPr>
                <w:t>O</w:t>
              </w:r>
            </w:ins>
          </w:p>
          <w:p w14:paraId="75895B97" w14:textId="77777777" w:rsidR="00B23A6A" w:rsidRDefault="00B23A6A" w:rsidP="0028377F">
            <w:pPr>
              <w:pStyle w:val="TAC"/>
              <w:rPr>
                <w:ins w:id="510" w:author="Yangyanmei" w:date="2025-02-28T16:06:00Z"/>
                <w:lang w:eastAsia="zh-CN"/>
              </w:rPr>
            </w:pPr>
            <w:ins w:id="511" w:author="Yangyanmei" w:date="2025-02-28T16:06: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ins w:id="512" w:author="Yangyanmei" w:date="2025-02-28T16:06:00Z"/>
                <w:lang w:eastAsia="zh-CN"/>
              </w:rPr>
            </w:pPr>
            <w:ins w:id="513" w:author="Yangyanmei" w:date="2025-02-28T16:06:00Z">
              <w:r>
                <w:rPr>
                  <w:lang w:eastAsia="zh-CN"/>
                </w:rPr>
                <w:t>The pending timer to trigger the re-connection from SEALDD client when bandwidth limit check is failed.</w:t>
              </w:r>
            </w:ins>
          </w:p>
        </w:tc>
      </w:tr>
      <w:tr w:rsidR="00B23A6A" w14:paraId="6B44C8F2" w14:textId="77777777" w:rsidTr="0028377F">
        <w:trPr>
          <w:jc w:val="center"/>
          <w:ins w:id="514" w:author="Yangyanmei" w:date="2025-02-28T16:06:00Z"/>
        </w:trPr>
        <w:tc>
          <w:tcPr>
            <w:tcW w:w="2880"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ins w:id="515" w:author="Yangyanmei" w:date="2025-02-28T16:06:00Z"/>
                <w:lang w:eastAsia="zh-CN"/>
              </w:rPr>
            </w:pPr>
            <w:ins w:id="516" w:author="Yangyanmei" w:date="2025-02-28T16:06:00Z">
              <w:r>
                <w:rPr>
                  <w:lang w:eastAsia="zh-CN"/>
                </w:rPr>
                <w:t>Cause</w:t>
              </w:r>
            </w:ins>
          </w:p>
        </w:tc>
        <w:tc>
          <w:tcPr>
            <w:tcW w:w="1440" w:type="dxa"/>
            <w:tcBorders>
              <w:top w:val="single" w:sz="4" w:space="0" w:color="000000"/>
              <w:left w:val="single" w:sz="4" w:space="0" w:color="000000"/>
              <w:bottom w:val="single" w:sz="4" w:space="0" w:color="000000"/>
              <w:right w:val="nil"/>
            </w:tcBorders>
            <w:hideMark/>
          </w:tcPr>
          <w:p w14:paraId="7424D29C" w14:textId="77777777" w:rsidR="00B23A6A" w:rsidRDefault="00B23A6A" w:rsidP="0028377F">
            <w:pPr>
              <w:pStyle w:val="TAC"/>
              <w:rPr>
                <w:ins w:id="517" w:author="Yangyanmei" w:date="2025-02-28T16:06:00Z"/>
                <w:lang w:eastAsia="zh-CN"/>
              </w:rPr>
            </w:pPr>
            <w:ins w:id="518" w:author="Yangyanmei" w:date="2025-02-28T16:06:00Z">
              <w:r>
                <w:rPr>
                  <w:lang w:eastAsia="zh-CN"/>
                </w:rPr>
                <w:t>O</w:t>
              </w:r>
              <w:r>
                <w:rPr>
                  <w:lang w:eastAsia="zh-CN"/>
                </w:rPr>
                <w:b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ins w:id="519" w:author="Yangyanmei" w:date="2025-02-28T16:06:00Z"/>
                <w:lang w:eastAsia="zh-CN"/>
              </w:rPr>
            </w:pPr>
            <w:ins w:id="520" w:author="Yangyanmei" w:date="2025-02-28T16:06:00Z">
              <w:r>
                <w:rPr>
                  <w:lang w:eastAsia="zh-CN"/>
                </w:rPr>
                <w:t>Indicates the reason for the failure</w:t>
              </w:r>
            </w:ins>
          </w:p>
        </w:tc>
      </w:tr>
      <w:tr w:rsidR="00B23A6A" w14:paraId="7FDF949C" w14:textId="77777777" w:rsidTr="0028377F">
        <w:trPr>
          <w:jc w:val="center"/>
          <w:ins w:id="521"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8DDD7A9" w14:textId="47C105DA" w:rsidR="00B23A6A" w:rsidRDefault="00B23A6A" w:rsidP="0028377F">
            <w:pPr>
              <w:pStyle w:val="TAN"/>
              <w:rPr>
                <w:ins w:id="522" w:author="Yangyanmei" w:date="2025-02-28T16:06:00Z"/>
              </w:rPr>
            </w:pPr>
            <w:ins w:id="523" w:author="Yangyanmei" w:date="2025-02-28T16:06:00Z">
              <w:r>
                <w:t>NOTE 1:</w:t>
              </w:r>
              <w:r>
                <w:tab/>
                <w:t xml:space="preserve">These IEs are used for the SEALDD enabled bandwidth control for different VAL users, applicable for </w:t>
              </w:r>
            </w:ins>
            <w:ins w:id="524" w:author="Yangyanmei" w:date="2025-02-28T18:08:00Z">
              <w:r w:rsidR="003443A4">
                <w:t>client-side</w:t>
              </w:r>
            </w:ins>
            <w:ins w:id="525" w:author="Yangyanmei" w:date="2025-02-28T16:06:00Z">
              <w:r>
                <w:t xml:space="preserve"> initiated request.</w:t>
              </w:r>
            </w:ins>
          </w:p>
          <w:p w14:paraId="01A75008" w14:textId="77777777" w:rsidR="00B23A6A" w:rsidRDefault="00B23A6A" w:rsidP="0028377F">
            <w:pPr>
              <w:pStyle w:val="TAN"/>
              <w:rPr>
                <w:ins w:id="526" w:author="Yangyanmei" w:date="2025-02-28T16:06:00Z"/>
              </w:rPr>
            </w:pPr>
            <w:ins w:id="527" w:author="Yangyanmei" w:date="2025-02-28T16:06:00Z">
              <w:r>
                <w:t>NOTE 2:</w:t>
              </w:r>
              <w:r>
                <w:tab/>
                <w:t>This IE is only present if the Result is failure</w:t>
              </w:r>
            </w:ins>
          </w:p>
          <w:p w14:paraId="0AB5EA06" w14:textId="77777777" w:rsidR="00B23A6A" w:rsidRDefault="00B23A6A" w:rsidP="0028377F">
            <w:pPr>
              <w:pStyle w:val="TAN"/>
              <w:rPr>
                <w:ins w:id="528" w:author="Yangyanmei" w:date="2025-02-28T16:06:00Z"/>
              </w:rPr>
            </w:pPr>
          </w:p>
        </w:tc>
      </w:tr>
    </w:tbl>
    <w:p w14:paraId="3F55255D" w14:textId="77777777" w:rsidR="00B23A6A" w:rsidRDefault="00B23A6A" w:rsidP="00B23A6A">
      <w:pPr>
        <w:rPr>
          <w:ins w:id="529" w:author="Yangyanmei" w:date="2025-02-28T16:06:00Z"/>
          <w:noProof/>
          <w:lang w:eastAsia="zh-CN"/>
        </w:rPr>
      </w:pPr>
    </w:p>
    <w:p w14:paraId="4087263E" w14:textId="3FB8EF66" w:rsidR="00B23A6A" w:rsidRPr="0064781D" w:rsidRDefault="00B23A6A">
      <w:pPr>
        <w:pStyle w:val="Heading3"/>
        <w:rPr>
          <w:ins w:id="530" w:author="Yangyanmei" w:date="2025-02-28T16:06:00Z"/>
        </w:rPr>
        <w:pPrChange w:id="531" w:author="Yangyanmei" w:date="2025-03-03T09:57:00Z">
          <w:pPr>
            <w:pStyle w:val="Heading2"/>
          </w:pPr>
        </w:pPrChange>
      </w:pPr>
      <w:ins w:id="532" w:author="Yangyanmei" w:date="2025-02-28T16:06:00Z">
        <w:r>
          <w:rPr>
            <w:lang w:eastAsia="zh-CN"/>
          </w:rPr>
          <w:t>8</w:t>
        </w:r>
        <w:r>
          <w:t>.</w:t>
        </w:r>
      </w:ins>
      <w:ins w:id="533" w:author="Yangyanmei" w:date="2025-02-28T16:14:00Z">
        <w:r w:rsidR="00304C64">
          <w:t>1.2</w:t>
        </w:r>
      </w:ins>
      <w:ins w:id="534" w:author="Yangyanmei" w:date="2025-02-28T16:06:00Z">
        <w:r>
          <w:tab/>
        </w:r>
      </w:ins>
      <w:ins w:id="535" w:author="Yangyanmei" w:date="2025-02-28T16:14:00Z">
        <w:r w:rsidR="00304C64">
          <w:t xml:space="preserve">Technical </w:t>
        </w:r>
      </w:ins>
      <w:ins w:id="536" w:author="Yangyanmei" w:date="2025-02-28T17:56:00Z">
        <w:r w:rsidR="00175EA5">
          <w:rPr>
            <w:lang w:val="en-US"/>
          </w:rPr>
          <w:t>solution</w:t>
        </w:r>
      </w:ins>
      <w:ins w:id="537" w:author="Yangyanmei" w:date="2025-02-28T16:06:00Z">
        <w:r>
          <w:rPr>
            <w:lang w:val="en-US"/>
          </w:rPr>
          <w:t xml:space="preserve"> #</w:t>
        </w:r>
      </w:ins>
      <w:ins w:id="538" w:author="Yangyanmei" w:date="2025-02-28T16:14:00Z">
        <w:r w:rsidR="00304C64">
          <w:rPr>
            <w:lang w:val="en-US"/>
          </w:rPr>
          <w:t>2</w:t>
        </w:r>
      </w:ins>
      <w:ins w:id="539" w:author="Yangyanmei" w:date="2025-02-28T16:06:00Z">
        <w:r>
          <w:rPr>
            <w:lang w:val="en-US"/>
          </w:rPr>
          <w:t xml:space="preserve">: </w:t>
        </w:r>
        <w:r>
          <w:t>&lt; API design guidelines&gt;</w:t>
        </w:r>
      </w:ins>
    </w:p>
    <w:p w14:paraId="1BD300FA" w14:textId="356FB9D8" w:rsidR="00B23A6A" w:rsidRPr="00B27638" w:rsidRDefault="00B23A6A">
      <w:pPr>
        <w:pStyle w:val="Heading4"/>
        <w:rPr>
          <w:ins w:id="540" w:author="Yangyanmei" w:date="2025-02-28T16:06:00Z"/>
        </w:rPr>
        <w:pPrChange w:id="541" w:author="Yangyanmei" w:date="2025-03-03T09:57:00Z">
          <w:pPr>
            <w:pStyle w:val="Heading3"/>
          </w:pPr>
        </w:pPrChange>
      </w:pPr>
      <w:ins w:id="542" w:author="Yangyanmei" w:date="2025-02-28T16:06:00Z">
        <w:r w:rsidRPr="005449BB">
          <w:t>8.</w:t>
        </w:r>
      </w:ins>
      <w:ins w:id="543" w:author="Yangyanmei" w:date="2025-02-28T16:15:00Z">
        <w:r w:rsidR="00304C64" w:rsidRPr="005449BB">
          <w:t>1</w:t>
        </w:r>
      </w:ins>
      <w:ins w:id="544" w:author="Yangyanmei" w:date="2025-02-28T16:06:00Z">
        <w:r w:rsidRPr="005449BB">
          <w:t>.</w:t>
        </w:r>
      </w:ins>
      <w:ins w:id="545" w:author="Yangyanmei" w:date="2025-02-28T16:15:00Z">
        <w:r w:rsidR="00304C64" w:rsidRPr="005449BB">
          <w:t>2.1</w:t>
        </w:r>
      </w:ins>
      <w:ins w:id="546" w:author="Yangyanmei" w:date="2025-02-28T16:06:00Z">
        <w:r w:rsidRPr="005449BB">
          <w:tab/>
          <w:t>Solution description</w:t>
        </w:r>
      </w:ins>
    </w:p>
    <w:p w14:paraId="08D9323E" w14:textId="77777777" w:rsidR="00B23A6A" w:rsidRDefault="00B23A6A" w:rsidP="00B23A6A">
      <w:pPr>
        <w:rPr>
          <w:ins w:id="547" w:author="Yangyanmei" w:date="2025-02-28T16:06:00Z"/>
          <w:lang w:val="en-US" w:eastAsia="zh-CN"/>
        </w:rPr>
      </w:pPr>
      <w:ins w:id="548" w:author="Yangyanmei" w:date="2025-02-28T16:06:00Z">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API.</w:t>
        </w:r>
      </w:ins>
    </w:p>
    <w:p w14:paraId="0F692993" w14:textId="77777777" w:rsidR="00B23A6A" w:rsidRDefault="00B23A6A" w:rsidP="00B23A6A">
      <w:pPr>
        <w:rPr>
          <w:ins w:id="549" w:author="Yangyanmei" w:date="2025-02-28T16:06:00Z"/>
          <w:lang w:val="en-US" w:eastAsia="zh-CN"/>
        </w:rPr>
      </w:pPr>
      <w:ins w:id="550" w:author="Yangyanmei" w:date="2025-02-28T16:06:00Z">
        <w:r>
          <w:rPr>
            <w:lang w:val="en-US" w:eastAsia="zh-CN"/>
          </w:rPr>
          <w:t>APP developer is one of the important customers of SEAL services APIs. The APIs defined according to the following API guidelines which benefits the application implementation should be met and added to clause 9 of 3GPP TS 23.222 [9]:</w:t>
        </w:r>
      </w:ins>
    </w:p>
    <w:p w14:paraId="506CB6F5" w14:textId="77777777" w:rsidR="00B23A6A" w:rsidRPr="00390CC6" w:rsidRDefault="00B23A6A" w:rsidP="00B23A6A">
      <w:pPr>
        <w:pStyle w:val="B1"/>
        <w:rPr>
          <w:ins w:id="551" w:author="Yangyanmei" w:date="2025-02-28T16:06:00Z"/>
          <w:noProof/>
          <w:lang w:val="en-US" w:eastAsia="zh-CN"/>
        </w:rPr>
      </w:pPr>
      <w:ins w:id="552" w:author="Yangyanmei" w:date="2025-02-28T16:06:00Z">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ins>
    </w:p>
    <w:p w14:paraId="75B3A493" w14:textId="77777777" w:rsidR="00B23A6A" w:rsidRDefault="00B23A6A" w:rsidP="00B23A6A">
      <w:pPr>
        <w:pStyle w:val="B1"/>
        <w:rPr>
          <w:ins w:id="553" w:author="Yangyanmei" w:date="2025-02-28T16:06:00Z"/>
          <w:noProof/>
          <w:lang w:val="en-US" w:eastAsia="zh-CN"/>
        </w:rPr>
      </w:pPr>
      <w:ins w:id="554" w:author="Yangyanmei" w:date="2025-02-28T16:06:00Z">
        <w:r>
          <w:rPr>
            <w:lang w:val="en-US" w:eastAsia="zh-CN"/>
          </w:rPr>
          <w:t>-</w:t>
        </w:r>
        <w:r>
          <w:rPr>
            <w:lang w:val="en-US" w:eastAsia="zh-CN"/>
          </w:rPr>
          <w:tab/>
          <w:t>The expected impact to implementation of Application shall be minimized.</w:t>
        </w:r>
      </w:ins>
    </w:p>
    <w:p w14:paraId="07BD97DD" w14:textId="77777777" w:rsidR="00B23A6A" w:rsidRDefault="00B23A6A" w:rsidP="00B23A6A">
      <w:pPr>
        <w:pStyle w:val="B1"/>
        <w:rPr>
          <w:ins w:id="555" w:author="Yangyanmei" w:date="2025-02-28T16:06:00Z"/>
        </w:rPr>
      </w:pPr>
      <w:ins w:id="556" w:author="Yangyanmei" w:date="2025-02-28T16:06:00Z">
        <w:r>
          <w:t>-</w:t>
        </w:r>
        <w:r>
          <w:tab/>
          <w:t>Complies with (or adapts to) the API paradigm used by application.</w:t>
        </w:r>
      </w:ins>
    </w:p>
    <w:p w14:paraId="0F77A186" w14:textId="77777777" w:rsidR="00B23A6A" w:rsidRPr="0059440C" w:rsidRDefault="00B23A6A" w:rsidP="00B23A6A">
      <w:pPr>
        <w:pStyle w:val="B1"/>
        <w:rPr>
          <w:ins w:id="557" w:author="Yangyanmei" w:date="2025-02-28T16:06:00Z"/>
          <w:lang w:val="en-US" w:eastAsia="zh-CN"/>
        </w:rPr>
      </w:pPr>
      <w:ins w:id="558" w:author="Yangyanmei" w:date="2025-02-28T16:06:00Z">
        <w:r w:rsidRPr="0059440C">
          <w:rPr>
            <w:rFonts w:hint="eastAsia"/>
            <w:lang w:val="en-US" w:eastAsia="zh-CN"/>
          </w:rPr>
          <w:t>-</w:t>
        </w:r>
        <w:r w:rsidRPr="0059440C">
          <w:rPr>
            <w:lang w:val="en-US" w:eastAsia="zh-CN"/>
          </w:rPr>
          <w:t xml:space="preserve">   SEAL services API provides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ins>
    </w:p>
    <w:p w14:paraId="695FA6DF" w14:textId="77777777" w:rsidR="00277B68" w:rsidRDefault="00B23A6A" w:rsidP="00277B68">
      <w:pPr>
        <w:pStyle w:val="B2"/>
        <w:rPr>
          <w:ins w:id="559" w:author="Editorial BMA" w:date="2025-03-11T12:00:00Z" w16du:dateUtc="2025-03-11T11:00:00Z"/>
          <w:lang w:eastAsia="zh-CN"/>
        </w:rPr>
      </w:pPr>
      <w:ins w:id="560" w:author="Yangyanmei" w:date="2025-02-28T16:06:00Z">
        <w:r>
          <w:rPr>
            <w:lang w:eastAsia="zh-CN"/>
          </w:rPr>
          <w:t>-</w:t>
        </w:r>
      </w:ins>
      <w:ins w:id="561" w:author="Editorial BMA" w:date="2025-03-11T11:59:00Z" w16du:dateUtc="2025-03-11T10:59:00Z">
        <w:r w:rsidR="00277B68">
          <w:rPr>
            <w:lang w:eastAsia="zh-CN"/>
          </w:rPr>
          <w:tab/>
        </w:r>
      </w:ins>
      <w:ins w:id="562" w:author="Yangyanmei" w:date="2025-02-28T16:06:00Z">
        <w:r>
          <w:rPr>
            <w:lang w:eastAsia="zh-CN"/>
          </w:rPr>
          <w:t>Application layer requirement oriented</w:t>
        </w:r>
      </w:ins>
    </w:p>
    <w:p w14:paraId="6C921D61" w14:textId="41141614" w:rsidR="00B23A6A" w:rsidRDefault="00277B68" w:rsidP="00277B68">
      <w:pPr>
        <w:pStyle w:val="B2"/>
        <w:rPr>
          <w:ins w:id="563" w:author="Yangyanmei" w:date="2025-02-28T16:06:00Z"/>
          <w:lang w:eastAsia="zh-CN"/>
        </w:rPr>
      </w:pPr>
      <w:ins w:id="564" w:author="Editorial BMA" w:date="2025-03-11T12:00:00Z" w16du:dateUtc="2025-03-11T11:00:00Z">
        <w:r>
          <w:rPr>
            <w:lang w:eastAsia="zh-CN"/>
          </w:rPr>
          <w:t>-</w:t>
        </w:r>
        <w:r>
          <w:rPr>
            <w:lang w:eastAsia="zh-CN"/>
          </w:rPr>
          <w:tab/>
        </w:r>
      </w:ins>
      <w:ins w:id="565" w:author="Yangyanmei" w:date="2025-02-28T16:06:00Z">
        <w:r w:rsidR="00B23A6A">
          <w:t>The application layer requirements on 5G system include data transmission performance optimization related, or information/resource related. An application layer requirement-oriented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ins>
    </w:p>
    <w:p w14:paraId="3C7DF512" w14:textId="36C955F4" w:rsidR="00B23A6A" w:rsidRPr="00D775AF" w:rsidRDefault="00B23A6A" w:rsidP="00B23A6A">
      <w:pPr>
        <w:pStyle w:val="EditorsNote"/>
        <w:rPr>
          <w:ins w:id="566" w:author="Yangyanmei" w:date="2025-02-28T16:06:00Z"/>
        </w:rPr>
      </w:pPr>
      <w:ins w:id="567" w:author="Yangyanmei" w:date="2025-02-28T16:06:00Z">
        <w:r w:rsidRPr="0040205B">
          <w:rPr>
            <w:lang w:eastAsia="zh-CN"/>
            <w:rPrChange w:id="568" w:author="Yangyanmei" w:date="2025-03-03T09:50:00Z">
              <w:rPr>
                <w:highlight w:val="yellow"/>
                <w:lang w:eastAsia="zh-CN"/>
              </w:rPr>
            </w:rPrChange>
          </w:rPr>
          <w:t>Editor</w:t>
        </w:r>
      </w:ins>
      <w:ins w:id="569" w:author="Editorial BMA" w:date="2025-03-11T11:58:00Z" w16du:dateUtc="2025-03-11T10:58:00Z">
        <w:r w:rsidR="00277B68" w:rsidRPr="00277B68">
          <w:rPr>
            <w:lang w:eastAsia="zh-CN"/>
          </w:rPr>
          <w:t>'</w:t>
        </w:r>
      </w:ins>
      <w:ins w:id="570" w:author="Yangyanmei" w:date="2025-02-28T16:06:00Z">
        <w:r w:rsidRPr="0040205B">
          <w:rPr>
            <w:lang w:eastAsia="zh-CN"/>
            <w:rPrChange w:id="571" w:author="Yangyanmei" w:date="2025-03-03T09:50:00Z">
              <w:rPr>
                <w:highlight w:val="yellow"/>
                <w:lang w:eastAsia="zh-CN"/>
              </w:rPr>
            </w:rPrChange>
          </w:rPr>
          <w:t>s Note:</w:t>
        </w:r>
        <w:r w:rsidRPr="0040205B">
          <w:rPr>
            <w:lang w:eastAsia="zh-CN"/>
            <w:rPrChange w:id="572" w:author="Yangyanmei" w:date="2025-03-03T09:50:00Z">
              <w:rPr>
                <w:highlight w:val="yellow"/>
                <w:lang w:eastAsia="zh-CN"/>
              </w:rPr>
            </w:rPrChange>
          </w:rPr>
          <w:tab/>
          <w:t>Whether the “Application layer requirement oriented” is accepted as SEAL service design guid</w:t>
        </w:r>
      </w:ins>
      <w:ins w:id="573" w:author="Editorial BMA" w:date="2025-03-11T11:56:00Z" w16du:dateUtc="2025-03-11T10:56:00Z">
        <w:r w:rsidR="00277B68">
          <w:rPr>
            <w:lang w:eastAsia="zh-CN"/>
          </w:rPr>
          <w:t>e</w:t>
        </w:r>
      </w:ins>
      <w:ins w:id="574" w:author="Yangyanmei" w:date="2025-02-28T16:06:00Z">
        <w:r w:rsidRPr="0040205B">
          <w:rPr>
            <w:lang w:eastAsia="zh-CN"/>
            <w:rPrChange w:id="575" w:author="Yangyanmei" w:date="2025-03-03T09:50:00Z">
              <w:rPr>
                <w:highlight w:val="yellow"/>
                <w:lang w:eastAsia="zh-CN"/>
              </w:rPr>
            </w:rPrChange>
          </w:rPr>
          <w:t>lines needs to be further evaluated.</w:t>
        </w:r>
        <w:r>
          <w:rPr>
            <w:lang w:eastAsia="zh-CN"/>
          </w:rPr>
          <w:t xml:space="preserve"> </w:t>
        </w:r>
      </w:ins>
    </w:p>
    <w:p w14:paraId="472F7D7E" w14:textId="41308187" w:rsidR="00B23A6A" w:rsidRPr="00D7706D" w:rsidRDefault="00B23A6A">
      <w:pPr>
        <w:pStyle w:val="Heading4"/>
        <w:rPr>
          <w:ins w:id="576" w:author="Yangyanmei" w:date="2025-02-28T16:06:00Z"/>
        </w:rPr>
        <w:pPrChange w:id="577" w:author="Yangyanmei" w:date="2025-02-28T16:16:00Z">
          <w:pPr>
            <w:pStyle w:val="Heading3"/>
          </w:pPr>
        </w:pPrChange>
      </w:pPr>
      <w:ins w:id="578" w:author="Yangyanmei" w:date="2025-02-28T16:06:00Z">
        <w:r>
          <w:t>8</w:t>
        </w:r>
        <w:r w:rsidRPr="00D7706D">
          <w:t>.</w:t>
        </w:r>
      </w:ins>
      <w:ins w:id="579" w:author="Yangyanmei" w:date="2025-02-28T16:16:00Z">
        <w:r w:rsidR="00304C64">
          <w:t>1</w:t>
        </w:r>
      </w:ins>
      <w:ins w:id="580" w:author="Yangyanmei" w:date="2025-02-28T16:06:00Z">
        <w:r w:rsidRPr="00D7706D">
          <w:t>.</w:t>
        </w:r>
        <w:r>
          <w:t>2</w:t>
        </w:r>
      </w:ins>
      <w:ins w:id="581" w:author="Yangyanmei" w:date="2025-02-28T16:16:00Z">
        <w:r w:rsidR="00304C64">
          <w:t>.2</w:t>
        </w:r>
      </w:ins>
      <w:ins w:id="582" w:author="Yangyanmei" w:date="2025-02-28T16:06:00Z">
        <w:r w:rsidRPr="00D7706D">
          <w:tab/>
        </w:r>
        <w:r>
          <w:rPr>
            <w:rFonts w:hint="eastAsia"/>
          </w:rPr>
          <w:t>Solution e</w:t>
        </w:r>
        <w:r w:rsidRPr="00D7706D">
          <w:t>valuation</w:t>
        </w:r>
      </w:ins>
    </w:p>
    <w:p w14:paraId="03EE2F55" w14:textId="138041B9" w:rsidR="00B23A6A" w:rsidRDefault="00B23A6A" w:rsidP="00B23A6A">
      <w:pPr>
        <w:pStyle w:val="EditorsNote"/>
        <w:rPr>
          <w:ins w:id="583" w:author="Yangyanmei" w:date="2025-02-28T16:06:00Z"/>
          <w:lang w:eastAsia="zh-CN"/>
        </w:rPr>
      </w:pPr>
      <w:ins w:id="584" w:author="Yangyanmei" w:date="2025-02-28T16:06:00Z">
        <w:r w:rsidRPr="00D7706D">
          <w:rPr>
            <w:lang w:val="en-US"/>
          </w:rPr>
          <w:t xml:space="preserve">Editor's </w:t>
        </w:r>
      </w:ins>
      <w:ins w:id="585" w:author="Editorial BMA" w:date="2025-03-11T11:58:00Z" w16du:dateUtc="2025-03-11T10:58:00Z">
        <w:r w:rsidR="00277B68">
          <w:rPr>
            <w:lang w:val="en-US"/>
          </w:rPr>
          <w:t>N</w:t>
        </w:r>
      </w:ins>
      <w:ins w:id="586" w:author="Yangyanmei" w:date="2025-02-28T16:06:00Z">
        <w:r w:rsidRPr="00D7706D">
          <w:rPr>
            <w:lang w:val="en-US"/>
          </w:rPr>
          <w:t>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639A7A36" w14:textId="3E7F601D" w:rsidR="00B23A6A" w:rsidRPr="00304C64" w:rsidRDefault="00B23A6A">
      <w:pPr>
        <w:pStyle w:val="Heading3"/>
        <w:rPr>
          <w:ins w:id="587" w:author="Yangyanmei" w:date="2025-02-28T16:06:00Z"/>
          <w:rPrChange w:id="588" w:author="Yangyanmei" w:date="2025-02-28T16:16:00Z">
            <w:rPr>
              <w:ins w:id="589" w:author="Yangyanmei" w:date="2025-02-28T16:06:00Z"/>
              <w:lang w:val="en-US" w:eastAsia="zh-CN"/>
            </w:rPr>
          </w:rPrChange>
        </w:rPr>
        <w:pPrChange w:id="590" w:author="Yangyanmei" w:date="2025-02-28T16:16:00Z">
          <w:pPr>
            <w:pStyle w:val="Heading2"/>
          </w:pPr>
        </w:pPrChange>
      </w:pPr>
      <w:bookmarkStart w:id="591" w:name="_Toc184116435"/>
      <w:ins w:id="592" w:author="Yangyanmei" w:date="2025-02-28T16:06:00Z">
        <w:r w:rsidRPr="00304C64">
          <w:rPr>
            <w:rPrChange w:id="593" w:author="Yangyanmei" w:date="2025-02-28T16:16:00Z">
              <w:rPr>
                <w:lang w:val="en-US" w:eastAsia="zh-CN"/>
              </w:rPr>
            </w:rPrChange>
          </w:rPr>
          <w:lastRenderedPageBreak/>
          <w:t>8.</w:t>
        </w:r>
      </w:ins>
      <w:ins w:id="594" w:author="Yangyanmei" w:date="2025-02-28T16:16:00Z">
        <w:r w:rsidR="00304C64">
          <w:t>1.3</w:t>
        </w:r>
      </w:ins>
      <w:ins w:id="595" w:author="Yangyanmei" w:date="2025-02-28T16:06:00Z">
        <w:r w:rsidRPr="00304C64">
          <w:rPr>
            <w:rPrChange w:id="596" w:author="Yangyanmei" w:date="2025-02-28T16:16:00Z">
              <w:rPr>
                <w:lang w:val="en-US" w:eastAsia="zh-CN"/>
              </w:rPr>
            </w:rPrChange>
          </w:rPr>
          <w:tab/>
        </w:r>
      </w:ins>
      <w:bookmarkEnd w:id="591"/>
      <w:ins w:id="597" w:author="Yangyanmei" w:date="2025-02-28T16:16:00Z">
        <w:r w:rsidR="00304C64">
          <w:t>Technical solution#</w:t>
        </w:r>
      </w:ins>
      <w:ins w:id="598" w:author="Yangyanmei" w:date="2025-02-28T16:17:00Z">
        <w:r w:rsidR="00304C64">
          <w:t xml:space="preserve">3: </w:t>
        </w:r>
      </w:ins>
      <w:ins w:id="599" w:author="Yangyanmei" w:date="2025-02-28T16:06:00Z">
        <w:r w:rsidRPr="00304C64">
          <w:rPr>
            <w:rPrChange w:id="600" w:author="Yangyanmei" w:date="2025-02-28T16:16:00Z">
              <w:rPr>
                <w:lang w:val="en-US" w:eastAsia="zh-CN"/>
              </w:rPr>
            </w:rPrChange>
          </w:rPr>
          <w:t>SEAL service design guidance framework</w:t>
        </w:r>
      </w:ins>
    </w:p>
    <w:p w14:paraId="384F5B82" w14:textId="505917EA" w:rsidR="00B23A6A" w:rsidRDefault="00B23A6A" w:rsidP="00B23A6A">
      <w:pPr>
        <w:pStyle w:val="Heading3"/>
        <w:rPr>
          <w:ins w:id="601" w:author="Yangyanmei" w:date="2025-02-28T16:06:00Z"/>
        </w:rPr>
      </w:pPr>
      <w:bookmarkStart w:id="602" w:name="_Toc184116436"/>
      <w:ins w:id="603" w:author="Yangyanmei" w:date="2025-02-28T16:06:00Z">
        <w:r>
          <w:t>8.</w:t>
        </w:r>
      </w:ins>
      <w:ins w:id="604" w:author="Yangyanmei" w:date="2025-02-28T16:17:00Z">
        <w:r w:rsidR="00304C64">
          <w:rPr>
            <w:rFonts w:eastAsia="SimSun"/>
            <w:lang w:val="en-US" w:eastAsia="zh-CN"/>
          </w:rPr>
          <w:t>1</w:t>
        </w:r>
      </w:ins>
      <w:ins w:id="605" w:author="Yangyanmei" w:date="2025-02-28T16:06:00Z">
        <w:r>
          <w:t>.</w:t>
        </w:r>
      </w:ins>
      <w:ins w:id="606" w:author="Yangyanmei" w:date="2025-02-28T16:17:00Z">
        <w:r w:rsidR="00304C64">
          <w:t>3.1</w:t>
        </w:r>
      </w:ins>
      <w:ins w:id="607" w:author="Editorial BMA" w:date="2025-03-11T12:00:00Z" w16du:dateUtc="2025-03-11T11:00:00Z">
        <w:r w:rsidR="00277B68">
          <w:tab/>
        </w:r>
      </w:ins>
      <w:ins w:id="608" w:author="Yangyanmei" w:date="2025-02-28T16:06:00Z">
        <w:r>
          <w:t>Description</w:t>
        </w:r>
        <w:bookmarkEnd w:id="602"/>
      </w:ins>
    </w:p>
    <w:p w14:paraId="58ADA24E" w14:textId="2515C316" w:rsidR="00304C64" w:rsidRPr="00304C64" w:rsidRDefault="00B23A6A">
      <w:pPr>
        <w:pStyle w:val="Heading5"/>
        <w:rPr>
          <w:ins w:id="609" w:author="Yangyanmei" w:date="2025-02-28T16:06:00Z"/>
          <w:lang w:val="en-US" w:eastAsia="zh-CN"/>
          <w:rPrChange w:id="610" w:author="Yangyanmei" w:date="2025-02-28T16:18:00Z">
            <w:rPr>
              <w:ins w:id="611" w:author="Yangyanmei" w:date="2025-02-28T16:06:00Z"/>
              <w:rFonts w:eastAsia="SimSun"/>
              <w:lang w:val="en-US" w:eastAsia="zh-CN"/>
            </w:rPr>
          </w:rPrChange>
        </w:rPr>
        <w:pPrChange w:id="612" w:author="Yangyanmei" w:date="2025-02-28T16:19:00Z">
          <w:pPr>
            <w:pStyle w:val="Heading4"/>
          </w:pPr>
        </w:pPrChange>
      </w:pPr>
      <w:ins w:id="613" w:author="Yangyanmei" w:date="2025-02-28T16:06:00Z">
        <w:r w:rsidRPr="00304C64">
          <w:rPr>
            <w:rPrChange w:id="614" w:author="Yangyanmei" w:date="2025-02-28T16:19:00Z">
              <w:rPr>
                <w:lang w:val="en-IN"/>
              </w:rPr>
            </w:rPrChange>
          </w:rPr>
          <w:t>8.</w:t>
        </w:r>
      </w:ins>
      <w:ins w:id="615" w:author="Yangyanmei" w:date="2025-02-28T16:17:00Z">
        <w:r w:rsidR="00304C64" w:rsidRPr="00304C64">
          <w:rPr>
            <w:rPrChange w:id="616" w:author="Yangyanmei" w:date="2025-02-28T16:19:00Z">
              <w:rPr>
                <w:rFonts w:eastAsia="SimSun"/>
                <w:lang w:val="en-US" w:eastAsia="zh-CN"/>
              </w:rPr>
            </w:rPrChange>
          </w:rPr>
          <w:t>1</w:t>
        </w:r>
      </w:ins>
      <w:ins w:id="617" w:author="Yangyanmei" w:date="2025-02-28T16:06:00Z">
        <w:r w:rsidRPr="00304C64">
          <w:rPr>
            <w:rPrChange w:id="618" w:author="Yangyanmei" w:date="2025-02-28T16:19:00Z">
              <w:rPr>
                <w:lang w:val="en-IN"/>
              </w:rPr>
            </w:rPrChange>
          </w:rPr>
          <w:t>.</w:t>
        </w:r>
      </w:ins>
      <w:ins w:id="619" w:author="Yangyanmei" w:date="2025-02-28T16:17:00Z">
        <w:r w:rsidR="00304C64" w:rsidRPr="00304C64">
          <w:rPr>
            <w:rPrChange w:id="620" w:author="Yangyanmei" w:date="2025-02-28T16:19:00Z">
              <w:rPr>
                <w:lang w:val="en-IN"/>
              </w:rPr>
            </w:rPrChange>
          </w:rPr>
          <w:t>3.</w:t>
        </w:r>
      </w:ins>
      <w:ins w:id="621" w:author="Yangyanmei" w:date="2025-02-28T16:06:00Z">
        <w:r w:rsidRPr="00304C64">
          <w:rPr>
            <w:rPrChange w:id="622" w:author="Yangyanmei" w:date="2025-02-28T16:19:00Z">
              <w:rPr>
                <w:lang w:val="en-IN"/>
              </w:rPr>
            </w:rPrChange>
          </w:rPr>
          <w:t>1.1</w:t>
        </w:r>
      </w:ins>
      <w:ins w:id="623" w:author="Editorial BMA" w:date="2025-03-11T12:01:00Z" w16du:dateUtc="2025-03-11T11:01:00Z">
        <w:r w:rsidR="00277B68">
          <w:tab/>
        </w:r>
      </w:ins>
      <w:ins w:id="624" w:author="Yangyanmei" w:date="2025-02-28T16:06:00Z">
        <w:r w:rsidRPr="00304C64">
          <w:rPr>
            <w:rPrChange w:id="625" w:author="Yangyanmei" w:date="2025-02-28T16:19:00Z">
              <w:rPr>
                <w:rFonts w:eastAsia="SimSun"/>
                <w:lang w:val="en-US" w:eastAsia="zh-CN"/>
              </w:rPr>
            </w:rPrChange>
          </w:rPr>
          <w:t>Aspects related to Guidance Framework</w:t>
        </w:r>
      </w:ins>
    </w:p>
    <w:p w14:paraId="7473ABA3" w14:textId="28E89788" w:rsidR="00B23A6A" w:rsidRPr="00304C64" w:rsidRDefault="00B23A6A">
      <w:pPr>
        <w:pStyle w:val="Heading6"/>
        <w:rPr>
          <w:ins w:id="626" w:author="Yangyanmei" w:date="2025-02-28T16:06:00Z"/>
          <w:rPrChange w:id="627" w:author="Yangyanmei" w:date="2025-02-28T16:23:00Z">
            <w:rPr>
              <w:ins w:id="628" w:author="Yangyanmei" w:date="2025-02-28T16:06:00Z"/>
              <w:rFonts w:eastAsia="SimSun"/>
              <w:lang w:val="en-US" w:eastAsia="zh-CN"/>
            </w:rPr>
          </w:rPrChange>
        </w:rPr>
        <w:pPrChange w:id="629" w:author="Yangyanmei" w:date="2025-02-28T16:23:00Z">
          <w:pPr>
            <w:pStyle w:val="Heading5"/>
          </w:pPr>
        </w:pPrChange>
      </w:pPr>
      <w:ins w:id="630" w:author="Yangyanmei" w:date="2025-02-28T16:06:00Z">
        <w:r w:rsidRPr="00304C64">
          <w:rPr>
            <w:rPrChange w:id="631" w:author="Yangyanmei" w:date="2025-02-28T16:23:00Z">
              <w:rPr>
                <w:lang w:val="en-IN"/>
              </w:rPr>
            </w:rPrChange>
          </w:rPr>
          <w:t>8.</w:t>
        </w:r>
      </w:ins>
      <w:ins w:id="632" w:author="Yangyanmei" w:date="2025-02-28T16:17:00Z">
        <w:r w:rsidR="00304C64" w:rsidRPr="00304C64">
          <w:rPr>
            <w:rPrChange w:id="633" w:author="Yangyanmei" w:date="2025-02-28T16:23:00Z">
              <w:rPr>
                <w:rFonts w:eastAsia="SimSun"/>
                <w:lang w:val="en-US" w:eastAsia="zh-CN"/>
              </w:rPr>
            </w:rPrChange>
          </w:rPr>
          <w:t>1</w:t>
        </w:r>
      </w:ins>
      <w:ins w:id="634" w:author="Yangyanmei" w:date="2025-02-28T16:06:00Z">
        <w:r w:rsidRPr="00304C64">
          <w:rPr>
            <w:rPrChange w:id="635" w:author="Yangyanmei" w:date="2025-02-28T16:23:00Z">
              <w:rPr>
                <w:lang w:val="en-IN"/>
              </w:rPr>
            </w:rPrChange>
          </w:rPr>
          <w:t>.</w:t>
        </w:r>
      </w:ins>
      <w:ins w:id="636" w:author="Yangyanmei" w:date="2025-02-28T16:17:00Z">
        <w:r w:rsidR="00304C64" w:rsidRPr="00304C64">
          <w:rPr>
            <w:rPrChange w:id="637" w:author="Yangyanmei" w:date="2025-02-28T16:23:00Z">
              <w:rPr>
                <w:lang w:val="en-IN"/>
              </w:rPr>
            </w:rPrChange>
          </w:rPr>
          <w:t>3</w:t>
        </w:r>
      </w:ins>
      <w:ins w:id="638" w:author="Yangyanmei" w:date="2025-02-28T16:06:00Z">
        <w:r w:rsidRPr="00304C64">
          <w:rPr>
            <w:rPrChange w:id="639" w:author="Yangyanmei" w:date="2025-02-28T16:23:00Z">
              <w:rPr>
                <w:lang w:val="en-IN"/>
              </w:rPr>
            </w:rPrChange>
          </w:rPr>
          <w:t>.1</w:t>
        </w:r>
        <w:r w:rsidRPr="00304C64">
          <w:rPr>
            <w:rPrChange w:id="640" w:author="Yangyanmei" w:date="2025-02-28T16:23:00Z">
              <w:rPr>
                <w:rFonts w:eastAsia="SimSun"/>
                <w:lang w:val="en-US" w:eastAsia="zh-CN"/>
              </w:rPr>
            </w:rPrChange>
          </w:rPr>
          <w:t>.1</w:t>
        </w:r>
      </w:ins>
      <w:ins w:id="641" w:author="Yangyanmei" w:date="2025-02-28T16:17:00Z">
        <w:r w:rsidR="00304C64" w:rsidRPr="00304C64">
          <w:rPr>
            <w:rPrChange w:id="642" w:author="Yangyanmei" w:date="2025-02-28T16:23:00Z">
              <w:rPr>
                <w:rFonts w:eastAsia="SimSun"/>
                <w:lang w:val="en-US" w:eastAsia="zh-CN"/>
              </w:rPr>
            </w:rPrChange>
          </w:rPr>
          <w:t>.1</w:t>
        </w:r>
      </w:ins>
      <w:ins w:id="643" w:author="Editorial BMA" w:date="2025-03-11T12:01:00Z" w16du:dateUtc="2025-03-11T11:01:00Z">
        <w:r w:rsidR="00277B68">
          <w:tab/>
        </w:r>
      </w:ins>
      <w:ins w:id="644" w:author="Yangyanmei" w:date="2025-02-28T16:06:00Z">
        <w:r w:rsidRPr="00304C64">
          <w:rPr>
            <w:rPrChange w:id="645" w:author="Yangyanmei" w:date="2025-02-28T16:23:00Z">
              <w:rPr>
                <w:rFonts w:eastAsia="SimSun"/>
                <w:lang w:val="en-US" w:eastAsia="zh-CN"/>
              </w:rPr>
            </w:rPrChange>
          </w:rPr>
          <w:t>General</w:t>
        </w:r>
      </w:ins>
    </w:p>
    <w:p w14:paraId="148C85FA" w14:textId="4338CA85" w:rsidR="00B23A6A" w:rsidRDefault="00B23A6A" w:rsidP="00B23A6A">
      <w:pPr>
        <w:rPr>
          <w:ins w:id="646" w:author="Yangyanmei" w:date="2025-02-28T16:23:00Z"/>
          <w:rFonts w:eastAsia="SimSun"/>
          <w:lang w:val="en-US" w:eastAsia="zh-CN"/>
        </w:rPr>
      </w:pPr>
      <w:ins w:id="647" w:author="Yangyanmei" w:date="2025-02-28T16:06:00Z">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ins>
    </w:p>
    <w:p w14:paraId="6DFC81BD" w14:textId="16D2151E" w:rsidR="00B23A6A" w:rsidRDefault="00B23A6A">
      <w:pPr>
        <w:pStyle w:val="Heading6"/>
        <w:rPr>
          <w:ins w:id="648" w:author="Yangyanmei" w:date="2025-02-28T16:06:00Z"/>
        </w:rPr>
        <w:pPrChange w:id="649" w:author="Yangyanmei" w:date="2025-02-28T17:43:00Z">
          <w:pPr>
            <w:pStyle w:val="Heading5"/>
          </w:pPr>
        </w:pPrChange>
      </w:pPr>
      <w:ins w:id="650" w:author="Yangyanmei" w:date="2025-02-28T16:06:00Z">
        <w:r w:rsidRPr="005929CB">
          <w:rPr>
            <w:rPrChange w:id="651" w:author="Yangyanmei" w:date="2025-02-28T17:43:00Z">
              <w:rPr>
                <w:lang w:val="en-IN"/>
              </w:rPr>
            </w:rPrChange>
          </w:rPr>
          <w:t>8.</w:t>
        </w:r>
      </w:ins>
      <w:ins w:id="652" w:author="Yangyanmei" w:date="2025-02-28T17:43:00Z">
        <w:r w:rsidR="005929CB">
          <w:t>1</w:t>
        </w:r>
      </w:ins>
      <w:ins w:id="653" w:author="Yangyanmei" w:date="2025-02-28T16:06:00Z">
        <w:r w:rsidRPr="005929CB">
          <w:rPr>
            <w:rPrChange w:id="654" w:author="Yangyanmei" w:date="2025-02-28T17:43:00Z">
              <w:rPr>
                <w:lang w:val="en-IN"/>
              </w:rPr>
            </w:rPrChange>
          </w:rPr>
          <w:t>.</w:t>
        </w:r>
      </w:ins>
      <w:ins w:id="655" w:author="Yangyanmei" w:date="2025-02-28T17:43:00Z">
        <w:r w:rsidR="005929CB">
          <w:t>3.</w:t>
        </w:r>
      </w:ins>
      <w:ins w:id="656" w:author="Yangyanmei" w:date="2025-02-28T16:06:00Z">
        <w:r w:rsidRPr="005929CB">
          <w:rPr>
            <w:rPrChange w:id="657" w:author="Yangyanmei" w:date="2025-02-28T17:43:00Z">
              <w:rPr>
                <w:lang w:val="en-IN"/>
              </w:rPr>
            </w:rPrChange>
          </w:rPr>
          <w:t>1.1</w:t>
        </w:r>
        <w:r w:rsidRPr="005929CB">
          <w:rPr>
            <w:rPrChange w:id="658" w:author="Yangyanmei" w:date="2025-02-28T17:43:00Z">
              <w:rPr>
                <w:rFonts w:eastAsia="SimSun"/>
                <w:lang w:val="en-US" w:eastAsia="zh-CN"/>
              </w:rPr>
            </w:rPrChange>
          </w:rPr>
          <w:t>.2</w:t>
        </w:r>
      </w:ins>
      <w:ins w:id="659" w:author="Editorial BMA" w:date="2025-03-11T12:01:00Z" w16du:dateUtc="2025-03-11T11:01:00Z">
        <w:r w:rsidR="00277B68">
          <w:tab/>
        </w:r>
      </w:ins>
      <w:ins w:id="660" w:author="Yangyanmei" w:date="2025-02-28T16:06:00Z">
        <w:r>
          <w:rPr>
            <w:rFonts w:hint="eastAsia"/>
          </w:rPr>
          <w:t>Service Applicability Analysis</w:t>
        </w:r>
      </w:ins>
    </w:p>
    <w:p w14:paraId="0B0A192A" w14:textId="77777777" w:rsidR="00B23A6A" w:rsidRDefault="00B23A6A" w:rsidP="00B23A6A">
      <w:pPr>
        <w:rPr>
          <w:ins w:id="661" w:author="Yangyanmei" w:date="2025-02-28T16:06:00Z"/>
          <w:lang w:val="en-US"/>
        </w:rPr>
      </w:pPr>
      <w:ins w:id="662" w:author="Yangyanmei" w:date="2025-02-28T16:06:00Z">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ins>
    </w:p>
    <w:p w14:paraId="1D740A25" w14:textId="77777777" w:rsidR="00B23A6A" w:rsidRDefault="00B23A6A" w:rsidP="00B23A6A">
      <w:pPr>
        <w:rPr>
          <w:ins w:id="663" w:author="Yangyanmei" w:date="2025-02-28T16:06:00Z"/>
          <w:lang w:val="en-US"/>
        </w:rPr>
      </w:pPr>
      <w:ins w:id="664" w:author="Yangyanmei" w:date="2025-02-28T16:06:00Z">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ins>
    </w:p>
    <w:p w14:paraId="07B5F587" w14:textId="0BC72742" w:rsidR="00B23A6A" w:rsidRDefault="00B23A6A">
      <w:pPr>
        <w:pStyle w:val="Heading6"/>
        <w:rPr>
          <w:ins w:id="665" w:author="Yangyanmei" w:date="2025-02-28T16:06:00Z"/>
        </w:rPr>
        <w:pPrChange w:id="666" w:author="Yangyanmei" w:date="2025-02-28T17:43:00Z">
          <w:pPr>
            <w:pStyle w:val="Heading5"/>
          </w:pPr>
        </w:pPrChange>
      </w:pPr>
      <w:ins w:id="667" w:author="Yangyanmei" w:date="2025-02-28T16:06:00Z">
        <w:r w:rsidRPr="005929CB">
          <w:rPr>
            <w:rPrChange w:id="668" w:author="Yangyanmei" w:date="2025-02-28T17:43:00Z">
              <w:rPr>
                <w:lang w:val="en-IN"/>
              </w:rPr>
            </w:rPrChange>
          </w:rPr>
          <w:t>8.</w:t>
        </w:r>
      </w:ins>
      <w:ins w:id="669" w:author="Yangyanmei" w:date="2025-02-28T17:44:00Z">
        <w:r w:rsidR="005929CB">
          <w:t>1</w:t>
        </w:r>
      </w:ins>
      <w:ins w:id="670" w:author="Yangyanmei" w:date="2025-02-28T16:06:00Z">
        <w:r w:rsidRPr="005929CB">
          <w:rPr>
            <w:rPrChange w:id="671" w:author="Yangyanmei" w:date="2025-02-28T17:43:00Z">
              <w:rPr>
                <w:lang w:val="en-IN"/>
              </w:rPr>
            </w:rPrChange>
          </w:rPr>
          <w:t>.</w:t>
        </w:r>
      </w:ins>
      <w:ins w:id="672" w:author="Yangyanmei" w:date="2025-02-28T17:45:00Z">
        <w:r w:rsidR="005929CB">
          <w:t>3</w:t>
        </w:r>
      </w:ins>
      <w:ins w:id="673" w:author="Yangyanmei" w:date="2025-02-28T16:06:00Z">
        <w:r w:rsidRPr="005929CB">
          <w:rPr>
            <w:rPrChange w:id="674" w:author="Yangyanmei" w:date="2025-02-28T17:43:00Z">
              <w:rPr>
                <w:lang w:val="en-IN"/>
              </w:rPr>
            </w:rPrChange>
          </w:rPr>
          <w:t>.</w:t>
        </w:r>
        <w:r w:rsidRPr="005929CB">
          <w:rPr>
            <w:rPrChange w:id="675" w:author="Yangyanmei" w:date="2025-02-28T17:43:00Z">
              <w:rPr>
                <w:rFonts w:eastAsia="SimSun"/>
                <w:lang w:val="en-US" w:eastAsia="zh-CN"/>
              </w:rPr>
            </w:rPrChange>
          </w:rPr>
          <w:t>1.</w:t>
        </w:r>
      </w:ins>
      <w:ins w:id="676" w:author="Yangyanmei" w:date="2025-02-28T17:44:00Z">
        <w:r w:rsidR="005929CB">
          <w:t>1.</w:t>
        </w:r>
      </w:ins>
      <w:ins w:id="677" w:author="Yangyanmei" w:date="2025-02-28T16:06:00Z">
        <w:r w:rsidRPr="005929CB">
          <w:rPr>
            <w:rPrChange w:id="678" w:author="Yangyanmei" w:date="2025-02-28T17:43:00Z">
              <w:rPr>
                <w:rFonts w:eastAsia="SimSun"/>
                <w:lang w:val="en-US" w:eastAsia="zh-CN"/>
              </w:rPr>
            </w:rPrChange>
          </w:rPr>
          <w:t>3</w:t>
        </w:r>
      </w:ins>
      <w:ins w:id="679" w:author="Editorial BMA" w:date="2025-03-11T12:01:00Z" w16du:dateUtc="2025-03-11T11:01:00Z">
        <w:r w:rsidR="00277B68">
          <w:tab/>
        </w:r>
      </w:ins>
      <w:ins w:id="680" w:author="Yangyanmei" w:date="2025-02-28T16:06:00Z">
        <w:r>
          <w:rPr>
            <w:rFonts w:hint="eastAsia"/>
          </w:rPr>
          <w:t>Comparative Advantages</w:t>
        </w:r>
      </w:ins>
    </w:p>
    <w:p w14:paraId="6A98E57A" w14:textId="77777777" w:rsidR="00B23A6A" w:rsidRDefault="00B23A6A" w:rsidP="00B23A6A">
      <w:pPr>
        <w:rPr>
          <w:ins w:id="681" w:author="Yangyanmei" w:date="2025-02-28T16:06:00Z"/>
          <w:lang w:val="en-US"/>
        </w:rPr>
      </w:pPr>
      <w:ins w:id="682" w:author="Yangyanmei" w:date="2025-02-28T16:06:00Z">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ins>
    </w:p>
    <w:p w14:paraId="06A86452" w14:textId="77777777" w:rsidR="00B23A6A" w:rsidRDefault="00B23A6A" w:rsidP="00B23A6A">
      <w:pPr>
        <w:rPr>
          <w:ins w:id="683" w:author="Yangyanmei" w:date="2025-02-28T16:06:00Z"/>
          <w:lang w:val="en-US"/>
        </w:rPr>
      </w:pPr>
      <w:ins w:id="684" w:author="Yangyanmei" w:date="2025-02-28T16:06:00Z">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ins>
    </w:p>
    <w:p w14:paraId="051D5FF4" w14:textId="77777777" w:rsidR="00B23A6A" w:rsidRDefault="00B23A6A" w:rsidP="00B23A6A">
      <w:pPr>
        <w:rPr>
          <w:ins w:id="685" w:author="Yangyanmei" w:date="2025-02-28T16:06:00Z"/>
          <w:lang w:val="en-US"/>
        </w:rPr>
      </w:pPr>
      <w:ins w:id="686" w:author="Yangyanmei" w:date="2025-02-28T16:06:00Z">
        <w:r>
          <w:rPr>
            <w:rFonts w:hint="eastAsia"/>
            <w:lang w:val="en-US"/>
          </w:rPr>
          <w:t>Through explicit comparative analysis, developers can more quickly identify and adopt SEAL services that best suit their needs.</w:t>
        </w:r>
      </w:ins>
    </w:p>
    <w:p w14:paraId="52F6D607" w14:textId="0A8CA65E" w:rsidR="00B23A6A" w:rsidRPr="005929CB" w:rsidRDefault="00B23A6A">
      <w:pPr>
        <w:pStyle w:val="Heading6"/>
        <w:rPr>
          <w:ins w:id="687" w:author="Yangyanmei" w:date="2025-02-28T16:06:00Z"/>
          <w:rPrChange w:id="688" w:author="Yangyanmei" w:date="2025-02-28T17:45:00Z">
            <w:rPr>
              <w:ins w:id="689" w:author="Yangyanmei" w:date="2025-02-28T16:06:00Z"/>
              <w:lang w:val="en-US"/>
            </w:rPr>
          </w:rPrChange>
        </w:rPr>
        <w:pPrChange w:id="690" w:author="Yangyanmei" w:date="2025-02-28T17:45:00Z">
          <w:pPr>
            <w:pStyle w:val="Heading5"/>
          </w:pPr>
        </w:pPrChange>
      </w:pPr>
      <w:ins w:id="691" w:author="Yangyanmei" w:date="2025-02-28T16:06:00Z">
        <w:r w:rsidRPr="005929CB">
          <w:rPr>
            <w:rPrChange w:id="692" w:author="Yangyanmei" w:date="2025-02-28T17:45:00Z">
              <w:rPr>
                <w:lang w:val="en-IN"/>
              </w:rPr>
            </w:rPrChange>
          </w:rPr>
          <w:t>8.</w:t>
        </w:r>
      </w:ins>
      <w:ins w:id="693" w:author="Yangyanmei" w:date="2025-02-28T17:44:00Z">
        <w:r w:rsidR="005929CB" w:rsidRPr="005929CB">
          <w:rPr>
            <w:rPrChange w:id="694" w:author="Yangyanmei" w:date="2025-02-28T17:45:00Z">
              <w:rPr>
                <w:rFonts w:eastAsia="SimSun"/>
                <w:lang w:val="en-US" w:eastAsia="zh-CN"/>
              </w:rPr>
            </w:rPrChange>
          </w:rPr>
          <w:t>1</w:t>
        </w:r>
      </w:ins>
      <w:ins w:id="695" w:author="Yangyanmei" w:date="2025-02-28T16:06:00Z">
        <w:r w:rsidRPr="005929CB">
          <w:rPr>
            <w:rPrChange w:id="696" w:author="Yangyanmei" w:date="2025-02-28T17:45:00Z">
              <w:rPr>
                <w:lang w:val="en-IN"/>
              </w:rPr>
            </w:rPrChange>
          </w:rPr>
          <w:t>.</w:t>
        </w:r>
      </w:ins>
      <w:ins w:id="697" w:author="Yangyanmei" w:date="2025-02-28T17:45:00Z">
        <w:r w:rsidR="005929CB">
          <w:t>3</w:t>
        </w:r>
      </w:ins>
      <w:ins w:id="698" w:author="Yangyanmei" w:date="2025-02-28T16:06:00Z">
        <w:r w:rsidRPr="005929CB">
          <w:rPr>
            <w:rPrChange w:id="699" w:author="Yangyanmei" w:date="2025-02-28T17:45:00Z">
              <w:rPr>
                <w:lang w:val="en-IN"/>
              </w:rPr>
            </w:rPrChange>
          </w:rPr>
          <w:t>.</w:t>
        </w:r>
        <w:r w:rsidRPr="005929CB">
          <w:rPr>
            <w:rPrChange w:id="700" w:author="Yangyanmei" w:date="2025-02-28T17:45:00Z">
              <w:rPr>
                <w:rFonts w:eastAsia="SimSun"/>
                <w:lang w:val="en-US" w:eastAsia="zh-CN"/>
              </w:rPr>
            </w:rPrChange>
          </w:rPr>
          <w:t>1</w:t>
        </w:r>
      </w:ins>
      <w:ins w:id="701" w:author="Yangyanmei" w:date="2025-02-28T17:45:00Z">
        <w:r w:rsidR="005929CB">
          <w:t>.1</w:t>
        </w:r>
      </w:ins>
      <w:ins w:id="702" w:author="Yangyanmei" w:date="2025-02-28T16:06:00Z">
        <w:r w:rsidRPr="005929CB">
          <w:rPr>
            <w:rPrChange w:id="703" w:author="Yangyanmei" w:date="2025-02-28T17:45:00Z">
              <w:rPr>
                <w:rFonts w:eastAsia="SimSun"/>
                <w:lang w:val="en-US" w:eastAsia="zh-CN"/>
              </w:rPr>
            </w:rPrChange>
          </w:rPr>
          <w:t>.4</w:t>
        </w:r>
      </w:ins>
      <w:ins w:id="704" w:author="Editorial BMA" w:date="2025-03-11T12:01:00Z" w16du:dateUtc="2025-03-11T11:01:00Z">
        <w:r w:rsidR="00277B68">
          <w:tab/>
        </w:r>
      </w:ins>
      <w:ins w:id="705" w:author="Yangyanmei" w:date="2025-02-28T16:06:00Z">
        <w:r w:rsidRPr="005929CB">
          <w:rPr>
            <w:rPrChange w:id="706" w:author="Yangyanmei" w:date="2025-02-28T17:45:00Z">
              <w:rPr>
                <w:lang w:val="en-US"/>
              </w:rPr>
            </w:rPrChange>
          </w:rPr>
          <w:t>Development Guidance</w:t>
        </w:r>
      </w:ins>
    </w:p>
    <w:p w14:paraId="627DA1D5" w14:textId="77777777" w:rsidR="00B23A6A" w:rsidRDefault="00B23A6A" w:rsidP="00B23A6A">
      <w:pPr>
        <w:rPr>
          <w:ins w:id="707" w:author="Yangyanmei" w:date="2025-02-28T16:06:00Z"/>
          <w:lang w:val="en-US"/>
        </w:rPr>
      </w:pPr>
      <w:ins w:id="708" w:author="Yangyanmei" w:date="2025-02-28T16:06:00Z">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ins>
    </w:p>
    <w:p w14:paraId="08B659AD" w14:textId="77777777" w:rsidR="00B23A6A" w:rsidRDefault="00B23A6A" w:rsidP="00B23A6A">
      <w:pPr>
        <w:rPr>
          <w:ins w:id="709" w:author="Yangyanmei" w:date="2025-02-28T16:06:00Z"/>
          <w:lang w:val="en-US"/>
        </w:rPr>
      </w:pPr>
      <w:ins w:id="710" w:author="Yangyanmei" w:date="2025-02-28T16:06:00Z">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ins>
    </w:p>
    <w:p w14:paraId="569AE789" w14:textId="77777777" w:rsidR="00B23A6A" w:rsidRDefault="00B23A6A" w:rsidP="00B23A6A">
      <w:pPr>
        <w:rPr>
          <w:ins w:id="711" w:author="Yangyanmei" w:date="2025-02-28T16:06:00Z"/>
          <w:lang w:val="en-US"/>
        </w:rPr>
      </w:pPr>
      <w:ins w:id="712" w:author="Yangyanmei" w:date="2025-02-28T16:06:00Z">
        <w:r>
          <w:rPr>
            <w:rFonts w:hint="eastAsia"/>
            <w:lang w:val="en-US"/>
          </w:rPr>
          <w:t>By following these best practices, developers can quickly understand SEAL services, accelerate implementation, and seamlessly integrate them into existing systems.</w:t>
        </w:r>
      </w:ins>
    </w:p>
    <w:p w14:paraId="0FB15AA0" w14:textId="189679F6" w:rsidR="00B23A6A" w:rsidRPr="005929CB" w:rsidRDefault="00B23A6A">
      <w:pPr>
        <w:pStyle w:val="Heading6"/>
        <w:rPr>
          <w:ins w:id="713" w:author="Yangyanmei" w:date="2025-02-28T16:06:00Z"/>
          <w:rPrChange w:id="714" w:author="Yangyanmei" w:date="2025-02-28T17:44:00Z">
            <w:rPr>
              <w:ins w:id="715" w:author="Yangyanmei" w:date="2025-02-28T16:06:00Z"/>
              <w:rFonts w:eastAsia="SimSun"/>
              <w:szCs w:val="24"/>
              <w:lang w:val="en-US" w:eastAsia="zh-CN"/>
            </w:rPr>
          </w:rPrChange>
        </w:rPr>
        <w:pPrChange w:id="716" w:author="Yangyanmei" w:date="2025-02-28T17:44:00Z">
          <w:pPr>
            <w:pStyle w:val="Heading4"/>
          </w:pPr>
        </w:pPrChange>
      </w:pPr>
      <w:bookmarkStart w:id="717" w:name="_Toc172554722"/>
      <w:ins w:id="718" w:author="Yangyanmei" w:date="2025-02-28T16:06:00Z">
        <w:r w:rsidRPr="005929CB">
          <w:rPr>
            <w:rPrChange w:id="719" w:author="Yangyanmei" w:date="2025-02-28T17:44:00Z">
              <w:rPr>
                <w:rFonts w:eastAsia="SimSun"/>
                <w:szCs w:val="24"/>
                <w:lang w:val="en-US" w:eastAsia="zh-CN"/>
              </w:rPr>
            </w:rPrChange>
          </w:rPr>
          <w:t>8.</w:t>
        </w:r>
      </w:ins>
      <w:ins w:id="720" w:author="Yangyanmei" w:date="2025-02-28T17:44:00Z">
        <w:r w:rsidR="005929CB">
          <w:t>1.</w:t>
        </w:r>
      </w:ins>
      <w:ins w:id="721" w:author="Yangyanmei" w:date="2025-02-28T17:45:00Z">
        <w:r w:rsidR="005929CB">
          <w:t>3</w:t>
        </w:r>
      </w:ins>
      <w:ins w:id="722" w:author="Yangyanmei" w:date="2025-02-28T16:06:00Z">
        <w:r w:rsidRPr="005929CB">
          <w:rPr>
            <w:rPrChange w:id="723" w:author="Yangyanmei" w:date="2025-02-28T17:44:00Z">
              <w:rPr>
                <w:szCs w:val="24"/>
                <w:lang w:val="en-IN"/>
              </w:rPr>
            </w:rPrChange>
          </w:rPr>
          <w:t>.1.</w:t>
        </w:r>
        <w:r w:rsidRPr="005929CB">
          <w:rPr>
            <w:rPrChange w:id="724" w:author="Yangyanmei" w:date="2025-02-28T17:44:00Z">
              <w:rPr>
                <w:rFonts w:eastAsia="SimSun"/>
                <w:szCs w:val="24"/>
                <w:lang w:val="en-US" w:eastAsia="zh-CN"/>
              </w:rPr>
            </w:rPrChange>
          </w:rPr>
          <w:t>2</w:t>
        </w:r>
      </w:ins>
      <w:ins w:id="725" w:author="Editorial BMA" w:date="2025-03-11T12:01:00Z" w16du:dateUtc="2025-03-11T11:01:00Z">
        <w:r w:rsidR="00277B68">
          <w:tab/>
        </w:r>
      </w:ins>
      <w:ins w:id="726" w:author="Yangyanmei" w:date="2025-02-28T16:06:00Z">
        <w:r w:rsidRPr="005929CB">
          <w:rPr>
            <w:rPrChange w:id="727" w:author="Yangyanmei" w:date="2025-02-28T17:44:00Z">
              <w:rPr>
                <w:rFonts w:eastAsia="SimSun"/>
                <w:szCs w:val="24"/>
                <w:lang w:val="en-US" w:eastAsia="zh-CN"/>
              </w:rPr>
            </w:rPrChange>
          </w:rPr>
          <w:t>Implementation of guidance framework</w:t>
        </w:r>
      </w:ins>
    </w:p>
    <w:p w14:paraId="21EE5629" w14:textId="47CB57C7" w:rsidR="00B23A6A" w:rsidRDefault="00B23A6A" w:rsidP="00B23A6A">
      <w:pPr>
        <w:numPr>
          <w:ilvl w:val="255"/>
          <w:numId w:val="0"/>
        </w:numPr>
        <w:rPr>
          <w:ins w:id="728" w:author="Yangyanmei" w:date="2025-02-28T16:06:00Z"/>
          <w:lang w:val="en-US" w:eastAsia="zh-CN"/>
        </w:rPr>
      </w:pPr>
      <w:ins w:id="729" w:author="Yangyanmei" w:date="2025-02-28T16:06:00Z">
        <w:r>
          <w:rPr>
            <w:rFonts w:hint="eastAsia"/>
            <w:lang w:val="en-US" w:eastAsia="zh-CN"/>
          </w:rPr>
          <w:t>Editor</w:t>
        </w:r>
      </w:ins>
      <w:ins w:id="730" w:author="Editorial BMA" w:date="2025-03-11T12:01:00Z" w16du:dateUtc="2025-03-11T11:01:00Z">
        <w:r w:rsidR="00277B68" w:rsidRPr="00277B68">
          <w:rPr>
            <w:lang w:val="en-US" w:eastAsia="zh-CN"/>
          </w:rPr>
          <w:t>'</w:t>
        </w:r>
      </w:ins>
      <w:ins w:id="731" w:author="Yangyanmei" w:date="2025-02-28T16:06:00Z">
        <w:r>
          <w:rPr>
            <w:rFonts w:hint="eastAsia"/>
            <w:lang w:val="en-US" w:eastAsia="zh-CN"/>
          </w:rPr>
          <w:t xml:space="preserve">s </w:t>
        </w:r>
      </w:ins>
      <w:ins w:id="732" w:author="Editorial BMA" w:date="2025-03-11T12:01:00Z" w16du:dateUtc="2025-03-11T11:01:00Z">
        <w:r w:rsidR="00277B68">
          <w:rPr>
            <w:lang w:val="en-US" w:eastAsia="zh-CN"/>
          </w:rPr>
          <w:t>N</w:t>
        </w:r>
      </w:ins>
      <w:ins w:id="733" w:author="Yangyanmei" w:date="2025-02-28T16:06:00Z">
        <w:r>
          <w:rPr>
            <w:rFonts w:hint="eastAsia"/>
            <w:lang w:val="en-US" w:eastAsia="zh-CN"/>
          </w:rPr>
          <w:t>ote: This clause is FFS</w:t>
        </w:r>
      </w:ins>
    </w:p>
    <w:p w14:paraId="4F6C38E9" w14:textId="247D9981" w:rsidR="00B23A6A" w:rsidRDefault="00B23A6A">
      <w:pPr>
        <w:pStyle w:val="Heading4"/>
        <w:rPr>
          <w:ins w:id="734" w:author="Yangyanmei" w:date="2025-02-28T16:06:00Z"/>
        </w:rPr>
        <w:pPrChange w:id="735" w:author="Yangyanmei" w:date="2025-02-28T17:57:00Z">
          <w:pPr>
            <w:pStyle w:val="Heading3"/>
          </w:pPr>
        </w:pPrChange>
      </w:pPr>
      <w:ins w:id="736" w:author="Yangyanmei" w:date="2025-02-28T16:06:00Z">
        <w:r w:rsidRPr="00175EA5">
          <w:rPr>
            <w:rPrChange w:id="737" w:author="Yangyanmei" w:date="2025-02-28T17:57:00Z">
              <w:rPr>
                <w:rFonts w:eastAsia="SimSun"/>
                <w:lang w:val="en-US" w:eastAsia="zh-CN"/>
              </w:rPr>
            </w:rPrChange>
          </w:rPr>
          <w:t>8</w:t>
        </w:r>
        <w:r>
          <w:t>.</w:t>
        </w:r>
      </w:ins>
      <w:ins w:id="738" w:author="Yangyanmei" w:date="2025-02-28T17:57:00Z">
        <w:r w:rsidR="00175EA5" w:rsidRPr="00175EA5">
          <w:rPr>
            <w:rPrChange w:id="739" w:author="Yangyanmei" w:date="2025-02-28T17:57:00Z">
              <w:rPr>
                <w:lang w:val="en-US" w:eastAsia="zh-CN"/>
              </w:rPr>
            </w:rPrChange>
          </w:rPr>
          <w:t>1</w:t>
        </w:r>
        <w:r w:rsidR="00175EA5">
          <w:t>.3</w:t>
        </w:r>
      </w:ins>
      <w:ins w:id="740" w:author="Yangyanmei" w:date="2025-02-28T16:06:00Z">
        <w:r>
          <w:t>.</w:t>
        </w:r>
        <w:r w:rsidRPr="00175EA5">
          <w:rPr>
            <w:rPrChange w:id="741" w:author="Yangyanmei" w:date="2025-02-28T17:57:00Z">
              <w:rPr>
                <w:rFonts w:eastAsia="SimSun"/>
                <w:lang w:val="en-US" w:eastAsia="zh-CN"/>
              </w:rPr>
            </w:rPrChange>
          </w:rPr>
          <w:t>2</w:t>
        </w:r>
        <w:r>
          <w:tab/>
        </w:r>
        <w:r>
          <w:rPr>
            <w:rFonts w:hint="eastAsia"/>
          </w:rPr>
          <w:t>Solution e</w:t>
        </w:r>
        <w:r>
          <w:t>valuation</w:t>
        </w:r>
        <w:bookmarkEnd w:id="717"/>
      </w:ins>
    </w:p>
    <w:p w14:paraId="05D03091" w14:textId="77777777" w:rsidR="00B23A6A" w:rsidRDefault="00B23A6A" w:rsidP="00B23A6A">
      <w:pPr>
        <w:rPr>
          <w:ins w:id="742" w:author="Yangyanmei" w:date="2025-02-28T16:06:00Z"/>
          <w:lang w:val="en-US"/>
        </w:rPr>
      </w:pPr>
      <w:ins w:id="743" w:author="Yangyanmei" w:date="2025-02-28T16:06:00Z">
        <w:r>
          <w:rPr>
            <w:rFonts w:eastAsia="SimSun" w:hint="eastAsia"/>
            <w:lang w:val="en-US" w:eastAsia="zh-CN"/>
          </w:rPr>
          <w:t>This solution addresses Gap #4 by proposing a guidance framework for SEAL service design, which helps application developers understand and utilize SEAL services effectively.</w:t>
        </w:r>
      </w:ins>
    </w:p>
    <w:p w14:paraId="7DF1E91E" w14:textId="77777777" w:rsidR="00B23A6A" w:rsidRPr="00B23A6A" w:rsidRDefault="00B23A6A">
      <w:pPr>
        <w:rPr>
          <w:ins w:id="744" w:author="Yangyanmei" w:date="2025-02-28T12:17:00Z"/>
        </w:rPr>
        <w:pPrChange w:id="745" w:author="Yangyanmei" w:date="2025-02-28T16:04:00Z">
          <w:pPr>
            <w:pStyle w:val="Heading2"/>
          </w:pPr>
        </w:pPrChange>
      </w:pPr>
    </w:p>
    <w:p w14:paraId="22B1923F" w14:textId="32687BB8" w:rsidR="00111828" w:rsidRPr="00111828" w:rsidRDefault="00111828">
      <w:pPr>
        <w:pStyle w:val="Heading3"/>
        <w:rPr>
          <w:ins w:id="746" w:author="Yangyanmei" w:date="2025-02-28T12:17:00Z"/>
          <w:rPrChange w:id="747" w:author="Yangyanmei" w:date="2025-02-28T12:18:00Z">
            <w:rPr>
              <w:ins w:id="748" w:author="Yangyanmei" w:date="2025-02-28T12:17:00Z"/>
              <w:lang w:val="en-US" w:eastAsia="zh-CN"/>
            </w:rPr>
          </w:rPrChange>
        </w:rPr>
        <w:pPrChange w:id="749" w:author="Yangyanmei" w:date="2025-02-28T12:18:00Z">
          <w:pPr>
            <w:pStyle w:val="Heading2"/>
          </w:pPr>
        </w:pPrChange>
      </w:pPr>
      <w:ins w:id="750" w:author="Yangyanmei" w:date="2025-02-28T12:17:00Z">
        <w:r w:rsidRPr="00111828">
          <w:rPr>
            <w:rPrChange w:id="751" w:author="Yangyanmei" w:date="2025-02-28T12:18:00Z">
              <w:rPr>
                <w:lang w:val="en-US" w:eastAsia="zh-CN"/>
              </w:rPr>
            </w:rPrChange>
          </w:rPr>
          <w:lastRenderedPageBreak/>
          <w:t>8.1.</w:t>
        </w:r>
      </w:ins>
      <w:ins w:id="752" w:author="Yangyanmei" w:date="2025-02-28T17:45:00Z">
        <w:r w:rsidR="005929CB">
          <w:t>4</w:t>
        </w:r>
      </w:ins>
      <w:ins w:id="753" w:author="Yangyanmei" w:date="2025-02-28T12:17:00Z">
        <w:r w:rsidRPr="00111828">
          <w:rPr>
            <w:rPrChange w:id="754" w:author="Yangyanmei" w:date="2025-02-28T12:18:00Z">
              <w:rPr>
                <w:lang w:val="en-US" w:eastAsia="zh-CN"/>
              </w:rPr>
            </w:rPrChange>
          </w:rPr>
          <w:tab/>
        </w:r>
      </w:ins>
      <w:ins w:id="755" w:author="Yangyanmei" w:date="2025-02-28T17:58:00Z">
        <w:r w:rsidR="00175EA5">
          <w:t>Technical s</w:t>
        </w:r>
      </w:ins>
      <w:ins w:id="756" w:author="Yangyanmei" w:date="2025-02-28T12:17:00Z">
        <w:r w:rsidRPr="00111828">
          <w:rPr>
            <w:rPrChange w:id="757" w:author="Yangyanmei" w:date="2025-02-28T12:18:00Z">
              <w:rPr>
                <w:lang w:val="en-US" w:eastAsia="zh-CN"/>
              </w:rPr>
            </w:rPrChange>
          </w:rPr>
          <w:t xml:space="preserve">olution </w:t>
        </w:r>
      </w:ins>
      <w:ins w:id="758" w:author="Yangyanmei" w:date="2025-02-28T17:58:00Z">
        <w:r w:rsidR="00175EA5">
          <w:t>4</w:t>
        </w:r>
      </w:ins>
      <w:ins w:id="759" w:author="Yangyanmei" w:date="2025-02-28T12:17:00Z">
        <w:r w:rsidRPr="00111828">
          <w:rPr>
            <w:rPrChange w:id="760" w:author="Yangyanmei" w:date="2025-02-28T12:18:00Z">
              <w:rPr>
                <w:lang w:val="en-US" w:eastAsia="zh-CN"/>
              </w:rPr>
            </w:rPrChange>
          </w:rPr>
          <w:t>: The specification changes for direct interaction between LMS and GMLC/LMF</w:t>
        </w:r>
      </w:ins>
    </w:p>
    <w:p w14:paraId="11442D77" w14:textId="04B148BA" w:rsidR="00111828" w:rsidRPr="00604817" w:rsidRDefault="00111828">
      <w:pPr>
        <w:pStyle w:val="Heading4"/>
        <w:rPr>
          <w:ins w:id="761" w:author="Yangyanmei" w:date="2025-02-28T12:17:00Z"/>
          <w:noProof/>
        </w:rPr>
        <w:pPrChange w:id="762" w:author="Yangyanmei" w:date="2025-02-28T12:18:00Z">
          <w:pPr>
            <w:pStyle w:val="Heading3"/>
          </w:pPr>
        </w:pPrChange>
      </w:pPr>
      <w:ins w:id="763" w:author="Yangyanmei" w:date="2025-02-28T12:17:00Z">
        <w:r w:rsidRPr="00604817">
          <w:rPr>
            <w:noProof/>
          </w:rPr>
          <w:t>8.</w:t>
        </w:r>
      </w:ins>
      <w:ins w:id="764" w:author="Yangyanmei" w:date="2025-02-28T12:18:00Z">
        <w:r>
          <w:rPr>
            <w:noProof/>
          </w:rPr>
          <w:t>1</w:t>
        </w:r>
      </w:ins>
      <w:ins w:id="765" w:author="Yangyanmei" w:date="2025-02-28T12:17:00Z">
        <w:r w:rsidRPr="00604817">
          <w:rPr>
            <w:noProof/>
          </w:rPr>
          <w:t>.</w:t>
        </w:r>
      </w:ins>
      <w:ins w:id="766" w:author="Yangyanmei" w:date="2025-02-28T17:45:00Z">
        <w:r w:rsidR="005929CB">
          <w:rPr>
            <w:noProof/>
          </w:rPr>
          <w:t>4</w:t>
        </w:r>
      </w:ins>
      <w:ins w:id="767" w:author="Yangyanmei" w:date="2025-02-28T12:18:00Z">
        <w:r>
          <w:rPr>
            <w:noProof/>
          </w:rPr>
          <w:t>.</w:t>
        </w:r>
      </w:ins>
      <w:ins w:id="768" w:author="Yangyanmei" w:date="2025-02-28T12:17:00Z">
        <w:r w:rsidRPr="00604817">
          <w:rPr>
            <w:noProof/>
          </w:rPr>
          <w:t>1</w:t>
        </w:r>
        <w:r w:rsidRPr="00604817">
          <w:rPr>
            <w:noProof/>
          </w:rPr>
          <w:tab/>
          <w:t>Solution description</w:t>
        </w:r>
      </w:ins>
    </w:p>
    <w:p w14:paraId="7F90F901" w14:textId="78DCF01C" w:rsidR="00111828" w:rsidRDefault="00111828" w:rsidP="00111828">
      <w:pPr>
        <w:rPr>
          <w:ins w:id="769" w:author="Yangyanmei" w:date="2025-02-28T12:17:00Z"/>
          <w:i/>
          <w:noProof/>
          <w:lang w:eastAsia="zh-CN"/>
        </w:rPr>
      </w:pPr>
      <w:ins w:id="770" w:author="Yangyanmei" w:date="2025-02-28T12:17:00Z">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ins>
      <w:ins w:id="771" w:author="Yangyanmei" w:date="2025-02-28T15:42:00Z">
        <w:r w:rsidR="00AD4C5B">
          <w:rPr>
            <w:i/>
            <w:noProof/>
            <w:lang w:eastAsia="zh-CN"/>
          </w:rPr>
          <w:t xml:space="preserve">3GPP </w:t>
        </w:r>
      </w:ins>
      <w:ins w:id="772" w:author="Yangyanmei" w:date="2025-02-28T15:47:00Z">
        <w:r w:rsidR="00AD4C5B">
          <w:rPr>
            <w:i/>
            <w:noProof/>
            <w:lang w:eastAsia="zh-CN"/>
          </w:rPr>
          <w:t>TS 23.434</w:t>
        </w:r>
      </w:ins>
      <w:ins w:id="773" w:author="Editorial BMA" w:date="2025-03-11T14:33:00Z" w16du:dateUtc="2025-03-11T13:33:00Z">
        <w:r w:rsidR="00395CB0">
          <w:rPr>
            <w:i/>
            <w:noProof/>
            <w:lang w:eastAsia="zh-CN"/>
          </w:rPr>
          <w:t> </w:t>
        </w:r>
      </w:ins>
      <w:ins w:id="774" w:author="Yangyanmei" w:date="2025-02-28T15:47:00Z">
        <w:r w:rsidR="00AD4C5B">
          <w:rPr>
            <w:i/>
            <w:noProof/>
            <w:lang w:eastAsia="zh-CN"/>
          </w:rPr>
          <w:t>[3]</w:t>
        </w:r>
      </w:ins>
      <w:ins w:id="775" w:author="Yangyanmei" w:date="2025-02-28T12:17:00Z">
        <w:r>
          <w:rPr>
            <w:i/>
            <w:noProof/>
            <w:lang w:eastAsia="zh-CN"/>
          </w:rPr>
          <w:t xml:space="preserve"> with highlight content.  </w:t>
        </w:r>
      </w:ins>
    </w:p>
    <w:p w14:paraId="61BB5BDE" w14:textId="091022E0" w:rsidR="001F3FE4" w:rsidRPr="001F3FE4" w:rsidRDefault="00111828">
      <w:pPr>
        <w:pStyle w:val="Heading5"/>
        <w:rPr>
          <w:ins w:id="776" w:author="Yangyanmei" w:date="2025-02-28T12:17:00Z"/>
        </w:rPr>
        <w:pPrChange w:id="777" w:author="Yangyanmei" w:date="2025-02-28T15:30:00Z">
          <w:pPr>
            <w:pStyle w:val="Heading4"/>
          </w:pPr>
        </w:pPrChange>
      </w:pPr>
      <w:bookmarkStart w:id="778" w:name="_Toc187782941"/>
      <w:ins w:id="779" w:author="Yangyanmei" w:date="2025-02-28T12:17:00Z">
        <w:r w:rsidRPr="00604817">
          <w:t>8.</w:t>
        </w:r>
      </w:ins>
      <w:ins w:id="780" w:author="Yangyanmei" w:date="2025-02-28T12:18:00Z">
        <w:r>
          <w:t>1.</w:t>
        </w:r>
      </w:ins>
      <w:ins w:id="781" w:author="Yangyanmei" w:date="2025-02-28T17:46:00Z">
        <w:r w:rsidR="005929CB">
          <w:t>4</w:t>
        </w:r>
      </w:ins>
      <w:ins w:id="782" w:author="Yangyanmei" w:date="2025-02-28T12:17:00Z">
        <w:r w:rsidRPr="00604817">
          <w:t>.1</w:t>
        </w:r>
        <w:r>
          <w:t>.1</w:t>
        </w:r>
        <w:r w:rsidRPr="00604817">
          <w:tab/>
        </w:r>
      </w:ins>
      <w:ins w:id="783" w:author="Yangyanmei" w:date="2025-02-28T18:13:00Z">
        <w:r w:rsidR="003443A4">
          <w:t xml:space="preserve">Changes </w:t>
        </w:r>
      </w:ins>
      <w:ins w:id="784" w:author="Yangyanmei" w:date="2025-02-28T12:17:00Z">
        <w:r>
          <w:t xml:space="preserve">to cluse </w:t>
        </w:r>
        <w:r w:rsidRPr="003167FF">
          <w:t>9.2.2</w:t>
        </w:r>
        <w:r>
          <w:t xml:space="preserve"> of </w:t>
        </w:r>
      </w:ins>
      <w:ins w:id="785" w:author="Yangyanmei" w:date="2025-02-28T15:42:00Z">
        <w:r w:rsidR="00AD4C5B">
          <w:t xml:space="preserve">3GPP </w:t>
        </w:r>
      </w:ins>
      <w:ins w:id="786" w:author="Yangyanmei" w:date="2025-02-28T15:47:00Z">
        <w:r w:rsidR="00AD4C5B">
          <w:t>TS 23.434[3]</w:t>
        </w:r>
      </w:ins>
    </w:p>
    <w:p w14:paraId="5BCE090F" w14:textId="3ED72DB7" w:rsidR="00111828" w:rsidRDefault="00111828" w:rsidP="00111828">
      <w:pPr>
        <w:rPr>
          <w:ins w:id="787" w:author="Yangyanmei" w:date="2025-02-28T12:17:00Z"/>
          <w:lang w:eastAsia="zh-CN"/>
        </w:rPr>
      </w:pPr>
      <w:ins w:id="788" w:author="Yangyanmei" w:date="2025-02-28T12:17:00Z">
        <w:r>
          <w:rPr>
            <w:rFonts w:hint="eastAsia"/>
            <w:noProof/>
            <w:lang w:eastAsia="zh-CN"/>
          </w:rPr>
          <w:t>T</w:t>
        </w:r>
        <w:r>
          <w:rPr>
            <w:noProof/>
            <w:lang w:eastAsia="zh-CN"/>
          </w:rPr>
          <w:t xml:space="preserve">he changes to </w:t>
        </w:r>
      </w:ins>
      <w:ins w:id="789" w:author="Editorial BMA" w:date="2025-03-11T14:33:00Z" w16du:dateUtc="2025-03-11T13:33:00Z">
        <w:r w:rsidR="00395CB0">
          <w:rPr>
            <w:noProof/>
            <w:lang w:eastAsia="zh-CN"/>
          </w:rPr>
          <w:t>c</w:t>
        </w:r>
      </w:ins>
      <w:ins w:id="790" w:author="Yangyanmei" w:date="2025-02-28T12:17:00Z">
        <w:r>
          <w:rPr>
            <w:noProof/>
            <w:lang w:eastAsia="zh-CN"/>
          </w:rPr>
          <w:t xml:space="preserve">lause 9.2.5 of </w:t>
        </w:r>
      </w:ins>
      <w:ins w:id="791" w:author="Yangyanmei" w:date="2025-02-28T15:42:00Z">
        <w:r w:rsidR="00AD4C5B">
          <w:rPr>
            <w:noProof/>
            <w:lang w:eastAsia="zh-CN"/>
          </w:rPr>
          <w:t xml:space="preserve">3GPP </w:t>
        </w:r>
      </w:ins>
      <w:ins w:id="792" w:author="Yangyanmei" w:date="2025-02-28T15:47:00Z">
        <w:r w:rsidR="00AD4C5B">
          <w:rPr>
            <w:noProof/>
            <w:lang w:eastAsia="zh-CN"/>
          </w:rPr>
          <w:t>TS 23.434</w:t>
        </w:r>
      </w:ins>
      <w:ins w:id="793" w:author="Editorial BMA" w:date="2025-03-11T14:33:00Z" w16du:dateUtc="2025-03-11T13:33:00Z">
        <w:r w:rsidR="00395CB0">
          <w:rPr>
            <w:noProof/>
            <w:lang w:eastAsia="zh-CN"/>
          </w:rPr>
          <w:t> </w:t>
        </w:r>
      </w:ins>
      <w:ins w:id="794" w:author="Yangyanmei" w:date="2025-02-28T15:47:00Z">
        <w:r w:rsidR="00AD4C5B">
          <w:rPr>
            <w:noProof/>
            <w:lang w:eastAsia="zh-CN"/>
          </w:rPr>
          <w:t>[3]</w:t>
        </w:r>
      </w:ins>
      <w:ins w:id="795" w:author="Yangyanmei" w:date="2025-02-28T12:17:00Z">
        <w:r>
          <w:rPr>
            <w:noProof/>
            <w:lang w:eastAsia="zh-CN"/>
          </w:rPr>
          <w:t xml:space="preserve"> should be changed as the following (new text showed in the </w:t>
        </w:r>
      </w:ins>
      <w:ins w:id="796" w:author="Yangyanmei" w:date="2025-02-28T15:29:00Z">
        <w:r w:rsidR="001F3FE4">
          <w:rPr>
            <w:noProof/>
            <w:lang w:eastAsia="zh-CN"/>
          </w:rPr>
          <w:t>bold</w:t>
        </w:r>
      </w:ins>
      <w:ins w:id="797" w:author="Yangyanmei" w:date="2025-02-28T12:17:00Z">
        <w:r>
          <w:rPr>
            <w:noProof/>
            <w:lang w:eastAsia="zh-CN"/>
          </w:rPr>
          <w:t xml:space="preserve"> text).</w:t>
        </w:r>
      </w:ins>
    </w:p>
    <w:p w14:paraId="0A3E5B25" w14:textId="77777777" w:rsidR="00111828" w:rsidRPr="000C0D68" w:rsidRDefault="00111828" w:rsidP="00111828">
      <w:pPr>
        <w:rPr>
          <w:ins w:id="798" w:author="Yangyanmei" w:date="2025-02-28T12:17:00Z"/>
        </w:rPr>
      </w:pPr>
      <w:ins w:id="799" w:author="Yangyanmei" w:date="2025-02-28T12:17:00Z">
        <w:r>
          <w:rPr>
            <w:rFonts w:hint="eastAsia"/>
            <w:noProof/>
            <w:lang w:eastAsia="zh-CN"/>
          </w:rPr>
          <w:t>*</w:t>
        </w:r>
        <w:r>
          <w:rPr>
            <w:noProof/>
            <w:lang w:eastAsia="zh-CN"/>
          </w:rPr>
          <w:t>******************************Begin of Changes***************************************************</w:t>
        </w:r>
      </w:ins>
    </w:p>
    <w:p w14:paraId="153B53FD" w14:textId="77777777" w:rsidR="00111828" w:rsidRPr="005449BB" w:rsidRDefault="00111828" w:rsidP="00111828">
      <w:pPr>
        <w:rPr>
          <w:ins w:id="800" w:author="Yangyanmei" w:date="2025-02-28T12:17:00Z"/>
          <w:rPrChange w:id="801" w:author="Yangyanmei" w:date="2025-03-03T09:53:00Z">
            <w:rPr>
              <w:ins w:id="802" w:author="Yangyanmei" w:date="2025-02-28T12:17:00Z"/>
              <w:sz w:val="24"/>
              <w:szCs w:val="24"/>
              <w:lang w:val="en-US" w:eastAsia="zh-CN"/>
            </w:rPr>
          </w:rPrChange>
        </w:rPr>
      </w:pPr>
      <w:ins w:id="803" w:author="Yangyanmei" w:date="2025-02-28T12:17:00Z">
        <w:r w:rsidRPr="005449BB">
          <w:rPr>
            <w:rPrChange w:id="804" w:author="Yangyanmei" w:date="2025-03-03T09:53:00Z">
              <w:rPr>
                <w:sz w:val="24"/>
                <w:szCs w:val="24"/>
                <w:lang w:val="en-US" w:eastAsia="zh-CN"/>
              </w:rPr>
            </w:rPrChange>
          </w:rPr>
          <w:t>9.2.2</w:t>
        </w:r>
        <w:r w:rsidRPr="005449BB">
          <w:rPr>
            <w:rPrChange w:id="805" w:author="Yangyanmei" w:date="2025-03-03T09:53:00Z">
              <w:rPr>
                <w:sz w:val="24"/>
                <w:szCs w:val="24"/>
                <w:lang w:val="en-US" w:eastAsia="zh-CN"/>
              </w:rPr>
            </w:rPrChange>
          </w:rPr>
          <w:tab/>
          <w:t>On-network functional model description</w:t>
        </w:r>
        <w:bookmarkEnd w:id="778"/>
      </w:ins>
    </w:p>
    <w:p w14:paraId="2011D792" w14:textId="77777777" w:rsidR="00111828" w:rsidRPr="003167FF" w:rsidRDefault="00111828" w:rsidP="00111828">
      <w:pPr>
        <w:rPr>
          <w:ins w:id="806" w:author="Yangyanmei" w:date="2025-02-28T12:17:00Z"/>
        </w:rPr>
      </w:pPr>
      <w:ins w:id="807" w:author="Yangyanmei" w:date="2025-02-28T12:17:00Z">
        <w:r w:rsidRPr="003167FF">
          <w:t>Figure 9.2.2-1 illustrates the generic on-network functional model for location management.</w:t>
        </w:r>
      </w:ins>
    </w:p>
    <w:p w14:paraId="6787BA87" w14:textId="77777777" w:rsidR="00111828" w:rsidRDefault="00111828" w:rsidP="00111828">
      <w:pPr>
        <w:pStyle w:val="TH"/>
        <w:rPr>
          <w:ins w:id="808" w:author="Yangyanmei" w:date="2025-02-28T12:17:00Z"/>
        </w:rPr>
      </w:pPr>
      <w:ins w:id="809" w:author="Yangyanmei" w:date="2025-02-28T12:17:00Z">
        <w:r w:rsidRPr="003167FF">
          <w:object w:dxaOrig="11011" w:dyaOrig="3471" w14:anchorId="55A10E61">
            <v:shape id="_x0000_i1027" type="#_x0000_t75" style="width:483.95pt;height:149.45pt" o:ole="">
              <v:imagedata r:id="rId16" o:title=""/>
            </v:shape>
            <o:OLEObject Type="Embed" ProgID="Visio.Drawing.15" ShapeID="_x0000_i1027" DrawAspect="Content" ObjectID="_1803209514" r:id="rId17"/>
          </w:object>
        </w:r>
      </w:ins>
    </w:p>
    <w:p w14:paraId="5D0BB99D" w14:textId="13845489" w:rsidR="00111828" w:rsidRPr="001F3FE4" w:rsidRDefault="00111828">
      <w:pPr>
        <w:pStyle w:val="EditorsNote"/>
        <w:rPr>
          <w:ins w:id="810" w:author="Yangyanmei" w:date="2025-02-28T12:17:00Z"/>
          <w:noProof/>
          <w:rPrChange w:id="811" w:author="Yangyanmei" w:date="2025-02-28T15:29:00Z">
            <w:rPr>
              <w:ins w:id="812" w:author="Yangyanmei" w:date="2025-02-28T12:17:00Z"/>
              <w:noProof/>
              <w:highlight w:val="yellow"/>
            </w:rPr>
          </w:rPrChange>
        </w:rPr>
        <w:pPrChange w:id="813" w:author="Editorial BMA" w:date="2025-03-11T12:03:00Z" w16du:dateUtc="2025-03-11T11:03:00Z">
          <w:pPr>
            <w:pStyle w:val="NO"/>
          </w:pPr>
        </w:pPrChange>
      </w:pPr>
      <w:ins w:id="814" w:author="Yangyanmei" w:date="2025-02-28T12:17:00Z">
        <w:r w:rsidRPr="001F3FE4">
          <w:rPr>
            <w:noProof/>
            <w:rPrChange w:id="815" w:author="Yangyanmei" w:date="2025-02-28T15:29:00Z">
              <w:rPr>
                <w:noProof/>
                <w:highlight w:val="yellow"/>
              </w:rPr>
            </w:rPrChange>
          </w:rPr>
          <w:t>Editor</w:t>
        </w:r>
      </w:ins>
      <w:ins w:id="816" w:author="Editorial BMA" w:date="2025-03-11T12:03:00Z" w16du:dateUtc="2025-03-11T11:03:00Z">
        <w:r w:rsidR="00277B68" w:rsidRPr="00277B68">
          <w:rPr>
            <w:noProof/>
          </w:rPr>
          <w:t>'</w:t>
        </w:r>
        <w:r w:rsidR="00277B68">
          <w:rPr>
            <w:noProof/>
          </w:rPr>
          <w:t>s</w:t>
        </w:r>
      </w:ins>
      <w:ins w:id="817" w:author="Yangyanmei" w:date="2025-02-28T12:17:00Z">
        <w:r w:rsidRPr="001F3FE4">
          <w:rPr>
            <w:noProof/>
            <w:rPrChange w:id="818" w:author="Yangyanmei" w:date="2025-02-28T15:29:00Z">
              <w:rPr>
                <w:noProof/>
                <w:highlight w:val="yellow"/>
              </w:rPr>
            </w:rPrChange>
          </w:rPr>
          <w:t xml:space="preserve"> Note</w:t>
        </w:r>
      </w:ins>
      <w:ins w:id="819" w:author="Editorial BMA" w:date="2025-03-11T12:03:00Z" w16du:dateUtc="2025-03-11T11:03:00Z">
        <w:r w:rsidR="00277B68">
          <w:rPr>
            <w:noProof/>
          </w:rPr>
          <w:t xml:space="preserve"> </w:t>
        </w:r>
      </w:ins>
      <w:ins w:id="820" w:author="Yangyanmei" w:date="2025-02-28T12:17:00Z">
        <w:r w:rsidRPr="001F3FE4">
          <w:rPr>
            <w:noProof/>
            <w:rPrChange w:id="821" w:author="Yangyanmei" w:date="2025-02-28T15:29:00Z">
              <w:rPr>
                <w:noProof/>
                <w:highlight w:val="yellow"/>
              </w:rPr>
            </w:rPrChange>
          </w:rPr>
          <w:t>1</w:t>
        </w:r>
        <w:r w:rsidRPr="001F3FE4">
          <w:rPr>
            <w:noProof/>
            <w:lang w:eastAsia="zh-CN"/>
            <w:rPrChange w:id="822" w:author="Yangyanmei" w:date="2025-02-28T15:29:00Z">
              <w:rPr>
                <w:noProof/>
                <w:highlight w:val="yellow"/>
                <w:lang w:eastAsia="zh-CN"/>
              </w:rPr>
            </w:rPrChange>
          </w:rPr>
          <w:t>: The</w:t>
        </w:r>
        <w:r w:rsidRPr="001F3FE4">
          <w:rPr>
            <w:noProof/>
            <w:rPrChange w:id="823" w:author="Yangyanmei" w:date="2025-02-28T15:29:00Z">
              <w:rPr>
                <w:noProof/>
                <w:highlight w:val="yellow"/>
              </w:rPr>
            </w:rPrChange>
          </w:rPr>
          <w:t xml:space="preserve"> </w:t>
        </w:r>
        <w:r w:rsidRPr="001F3FE4">
          <w:rPr>
            <w:noProof/>
            <w:lang w:eastAsia="zh-CN"/>
            <w:rPrChange w:id="824" w:author="Yangyanmei" w:date="2025-02-28T15:29:00Z">
              <w:rPr>
                <w:noProof/>
                <w:highlight w:val="yellow"/>
                <w:lang w:eastAsia="zh-CN"/>
              </w:rPr>
            </w:rPrChange>
          </w:rPr>
          <w:t>above</w:t>
        </w:r>
        <w:r w:rsidRPr="001F3FE4">
          <w:rPr>
            <w:noProof/>
            <w:rPrChange w:id="825" w:author="Yangyanmei" w:date="2025-02-28T15:29:00Z">
              <w:rPr>
                <w:noProof/>
                <w:highlight w:val="yellow"/>
              </w:rPr>
            </w:rPrChange>
          </w:rPr>
          <w:t xml:space="preserve"> </w:t>
        </w:r>
        <w:r w:rsidRPr="001F3FE4">
          <w:rPr>
            <w:noProof/>
            <w:lang w:eastAsia="zh-CN"/>
            <w:rPrChange w:id="826" w:author="Yangyanmei" w:date="2025-02-28T15:29:00Z">
              <w:rPr>
                <w:noProof/>
                <w:highlight w:val="yellow"/>
                <w:lang w:eastAsia="zh-CN"/>
              </w:rPr>
            </w:rPrChange>
          </w:rPr>
          <w:t>figure</w:t>
        </w:r>
        <w:r w:rsidRPr="001F3FE4">
          <w:rPr>
            <w:noProof/>
            <w:rPrChange w:id="827" w:author="Yangyanmei" w:date="2025-02-28T15:29:00Z">
              <w:rPr>
                <w:noProof/>
                <w:highlight w:val="yellow"/>
              </w:rPr>
            </w:rPrChange>
          </w:rPr>
          <w:t xml:space="preserve"> </w:t>
        </w:r>
        <w:r w:rsidRPr="001F3FE4">
          <w:rPr>
            <w:noProof/>
            <w:lang w:eastAsia="zh-CN"/>
            <w:rPrChange w:id="828" w:author="Yangyanmei" w:date="2025-02-28T15:29:00Z">
              <w:rPr>
                <w:noProof/>
                <w:highlight w:val="yellow"/>
                <w:lang w:eastAsia="zh-CN"/>
              </w:rPr>
            </w:rPrChange>
          </w:rPr>
          <w:t>should</w:t>
        </w:r>
        <w:r w:rsidRPr="001F3FE4">
          <w:rPr>
            <w:noProof/>
            <w:rPrChange w:id="829" w:author="Yangyanmei" w:date="2025-02-28T15:29:00Z">
              <w:rPr>
                <w:noProof/>
                <w:highlight w:val="yellow"/>
              </w:rPr>
            </w:rPrChange>
          </w:rPr>
          <w:t xml:space="preserve"> </w:t>
        </w:r>
        <w:r w:rsidRPr="001F3FE4">
          <w:rPr>
            <w:noProof/>
            <w:lang w:eastAsia="zh-CN"/>
            <w:rPrChange w:id="830" w:author="Yangyanmei" w:date="2025-02-28T15:29:00Z">
              <w:rPr>
                <w:noProof/>
                <w:highlight w:val="yellow"/>
                <w:lang w:eastAsia="zh-CN"/>
              </w:rPr>
            </w:rPrChange>
          </w:rPr>
          <w:t>be</w:t>
        </w:r>
        <w:r w:rsidRPr="001F3FE4">
          <w:rPr>
            <w:noProof/>
            <w:rPrChange w:id="831" w:author="Yangyanmei" w:date="2025-02-28T15:29:00Z">
              <w:rPr>
                <w:noProof/>
                <w:highlight w:val="yellow"/>
              </w:rPr>
            </w:rPrChange>
          </w:rPr>
          <w:t xml:space="preserve"> </w:t>
        </w:r>
        <w:r w:rsidRPr="001F3FE4">
          <w:rPr>
            <w:noProof/>
            <w:lang w:eastAsia="zh-CN"/>
            <w:rPrChange w:id="832" w:author="Yangyanmei" w:date="2025-02-28T15:29:00Z">
              <w:rPr>
                <w:noProof/>
                <w:highlight w:val="yellow"/>
                <w:lang w:eastAsia="zh-CN"/>
              </w:rPr>
            </w:rPrChange>
          </w:rPr>
          <w:t>deleted</w:t>
        </w:r>
        <w:r w:rsidRPr="001F3FE4">
          <w:rPr>
            <w:noProof/>
            <w:rPrChange w:id="833" w:author="Yangyanmei" w:date="2025-02-28T15:29:00Z">
              <w:rPr>
                <w:noProof/>
                <w:highlight w:val="yellow"/>
              </w:rPr>
            </w:rPrChange>
          </w:rPr>
          <w:t xml:space="preserve"> by the norm</w:t>
        </w:r>
      </w:ins>
      <w:ins w:id="834" w:author="Editorial BMA" w:date="2025-03-11T11:56:00Z" w16du:dateUtc="2025-03-11T10:56:00Z">
        <w:r w:rsidR="00277B68">
          <w:rPr>
            <w:noProof/>
          </w:rPr>
          <w:t>a</w:t>
        </w:r>
      </w:ins>
      <w:ins w:id="835" w:author="Yangyanmei" w:date="2025-02-28T12:17:00Z">
        <w:r w:rsidRPr="001F3FE4">
          <w:rPr>
            <w:noProof/>
            <w:rPrChange w:id="836" w:author="Yangyanmei" w:date="2025-02-28T15:29:00Z">
              <w:rPr>
                <w:noProof/>
                <w:highlight w:val="yellow"/>
              </w:rPr>
            </w:rPrChange>
          </w:rPr>
          <w:t xml:space="preserve">tive CR to </w:t>
        </w:r>
      </w:ins>
      <w:ins w:id="837" w:author="Yangyanmei" w:date="2025-02-28T15:42:00Z">
        <w:r w:rsidR="00AD4C5B">
          <w:rPr>
            <w:noProof/>
          </w:rPr>
          <w:t xml:space="preserve">3GPP </w:t>
        </w:r>
      </w:ins>
      <w:ins w:id="838" w:author="Yangyanmei" w:date="2025-02-28T15:47:00Z">
        <w:r w:rsidR="00AD4C5B">
          <w:rPr>
            <w:noProof/>
          </w:rPr>
          <w:t>TS 23.434</w:t>
        </w:r>
      </w:ins>
      <w:ins w:id="839" w:author="Editorial BMA" w:date="2025-03-11T14:33:00Z" w16du:dateUtc="2025-03-11T13:33:00Z">
        <w:r w:rsidR="00395CB0">
          <w:rPr>
            <w:noProof/>
          </w:rPr>
          <w:t> </w:t>
        </w:r>
      </w:ins>
      <w:ins w:id="840" w:author="Yangyanmei" w:date="2025-02-28T15:47:00Z">
        <w:r w:rsidR="00AD4C5B">
          <w:rPr>
            <w:noProof/>
          </w:rPr>
          <w:t>[3]</w:t>
        </w:r>
      </w:ins>
      <w:ins w:id="841" w:author="Yangyanmei" w:date="2025-02-28T12:17:00Z">
        <w:r w:rsidRPr="001F3FE4">
          <w:rPr>
            <w:noProof/>
            <w:rPrChange w:id="842" w:author="Yangyanmei" w:date="2025-02-28T15:29:00Z">
              <w:rPr>
                <w:noProof/>
                <w:highlight w:val="yellow"/>
              </w:rPr>
            </w:rPrChange>
          </w:rPr>
          <w:t>.</w:t>
        </w:r>
      </w:ins>
    </w:p>
    <w:p w14:paraId="25DC9D72" w14:textId="77777777" w:rsidR="00111828" w:rsidRPr="003167FF" w:rsidRDefault="00111828" w:rsidP="00111828">
      <w:pPr>
        <w:pStyle w:val="TH"/>
        <w:rPr>
          <w:ins w:id="843" w:author="Yangyanmei" w:date="2025-02-28T12:17:00Z"/>
          <w:noProof/>
        </w:rPr>
      </w:pPr>
      <w:ins w:id="844" w:author="Yangyanmei" w:date="2025-02-28T12:17:00Z">
        <w:r w:rsidRPr="003443A4">
          <w:object w:dxaOrig="11004" w:dyaOrig="3468" w14:anchorId="1EB1878A">
            <v:shape id="_x0000_i1028" type="#_x0000_t75" style="width:483.65pt;height:149.45pt" o:ole="">
              <v:imagedata r:id="rId18" o:title=""/>
            </v:shape>
            <o:OLEObject Type="Embed" ProgID="Visio.Drawing.15" ShapeID="_x0000_i1028" DrawAspect="Content" ObjectID="_1803209515" r:id="rId19"/>
          </w:object>
        </w:r>
      </w:ins>
    </w:p>
    <w:p w14:paraId="1B90D6FD" w14:textId="77777777" w:rsidR="00111828" w:rsidRPr="003167FF" w:rsidRDefault="00111828" w:rsidP="00111828">
      <w:pPr>
        <w:pStyle w:val="TF"/>
        <w:rPr>
          <w:ins w:id="845" w:author="Yangyanmei" w:date="2025-02-28T12:17:00Z"/>
          <w:noProof/>
        </w:rPr>
      </w:pPr>
      <w:ins w:id="846" w:author="Yangyanmei" w:date="2025-02-28T12:17:00Z">
        <w:r w:rsidRPr="003167FF">
          <w:rPr>
            <w:noProof/>
          </w:rPr>
          <w:t>Figure 9.2.2-1: On-network functional model for location management</w:t>
        </w:r>
      </w:ins>
    </w:p>
    <w:p w14:paraId="1E9460B5" w14:textId="1B5CC18E" w:rsidR="00111828" w:rsidRPr="00CE4866" w:rsidRDefault="00111828">
      <w:pPr>
        <w:pStyle w:val="EditorsNote"/>
        <w:rPr>
          <w:ins w:id="847" w:author="Yangyanmei" w:date="2025-02-28T12:17:00Z"/>
        </w:rPr>
        <w:pPrChange w:id="848" w:author="Editorial BMA" w:date="2025-03-11T12:02:00Z" w16du:dateUtc="2025-03-11T11:02:00Z">
          <w:pPr>
            <w:pStyle w:val="NO"/>
          </w:pPr>
        </w:pPrChange>
      </w:pPr>
      <w:ins w:id="849" w:author="Yangyanmei" w:date="2025-02-28T12:17:00Z">
        <w:r w:rsidRPr="001F3FE4">
          <w:rPr>
            <w:noProof/>
            <w:rPrChange w:id="850" w:author="Yangyanmei" w:date="2025-02-28T15:28:00Z">
              <w:rPr>
                <w:noProof/>
                <w:highlight w:val="yellow"/>
              </w:rPr>
            </w:rPrChange>
          </w:rPr>
          <w:t>Editor</w:t>
        </w:r>
      </w:ins>
      <w:ins w:id="851" w:author="Editorial BMA" w:date="2025-03-11T12:02:00Z" w16du:dateUtc="2025-03-11T11:02:00Z">
        <w:r w:rsidR="00277B68" w:rsidRPr="00277B68">
          <w:rPr>
            <w:noProof/>
          </w:rPr>
          <w:t>'</w:t>
        </w:r>
        <w:r w:rsidR="00277B68">
          <w:rPr>
            <w:noProof/>
          </w:rPr>
          <w:t>s</w:t>
        </w:r>
      </w:ins>
      <w:ins w:id="852" w:author="Yangyanmei" w:date="2025-02-28T12:17:00Z">
        <w:r w:rsidRPr="001F3FE4">
          <w:rPr>
            <w:noProof/>
            <w:rPrChange w:id="853" w:author="Yangyanmei" w:date="2025-02-28T15:28:00Z">
              <w:rPr>
                <w:noProof/>
                <w:highlight w:val="yellow"/>
              </w:rPr>
            </w:rPrChange>
          </w:rPr>
          <w:t xml:space="preserve"> Note</w:t>
        </w:r>
      </w:ins>
      <w:ins w:id="854" w:author="Editorial BMA" w:date="2025-03-11T12:02:00Z" w16du:dateUtc="2025-03-11T11:02:00Z">
        <w:r w:rsidR="00277B68">
          <w:rPr>
            <w:noProof/>
          </w:rPr>
          <w:t xml:space="preserve"> </w:t>
        </w:r>
      </w:ins>
      <w:ins w:id="855" w:author="Yangyanmei" w:date="2025-02-28T12:17:00Z">
        <w:r w:rsidRPr="001F3FE4">
          <w:rPr>
            <w:noProof/>
            <w:rPrChange w:id="856" w:author="Yangyanmei" w:date="2025-02-28T15:28:00Z">
              <w:rPr>
                <w:noProof/>
                <w:highlight w:val="yellow"/>
              </w:rPr>
            </w:rPrChange>
          </w:rPr>
          <w:t>2: It is FFS w</w:t>
        </w:r>
        <w:r w:rsidRPr="001F3FE4">
          <w:rPr>
            <w:noProof/>
            <w:lang w:eastAsia="zh-CN"/>
            <w:rPrChange w:id="857" w:author="Yangyanmei" w:date="2025-02-28T15:28:00Z">
              <w:rPr>
                <w:noProof/>
                <w:highlight w:val="yellow"/>
                <w:lang w:eastAsia="zh-CN"/>
              </w:rPr>
            </w:rPrChange>
          </w:rPr>
          <w:t>hether</w:t>
        </w:r>
        <w:r w:rsidRPr="001F3FE4">
          <w:rPr>
            <w:noProof/>
            <w:rPrChange w:id="858" w:author="Yangyanmei" w:date="2025-02-28T15:28:00Z">
              <w:rPr>
                <w:noProof/>
                <w:highlight w:val="yellow"/>
              </w:rPr>
            </w:rPrChange>
          </w:rPr>
          <w:t xml:space="preserve"> </w:t>
        </w:r>
        <w:r w:rsidRPr="001F3FE4">
          <w:rPr>
            <w:noProof/>
            <w:lang w:eastAsia="zh-CN"/>
            <w:rPrChange w:id="859" w:author="Yangyanmei" w:date="2025-02-28T15:28:00Z">
              <w:rPr>
                <w:noProof/>
                <w:highlight w:val="yellow"/>
                <w:lang w:eastAsia="zh-CN"/>
              </w:rPr>
            </w:rPrChange>
          </w:rPr>
          <w:t>and</w:t>
        </w:r>
        <w:r w:rsidRPr="001F3FE4">
          <w:rPr>
            <w:noProof/>
            <w:rPrChange w:id="860" w:author="Yangyanmei" w:date="2025-02-28T15:28:00Z">
              <w:rPr>
                <w:noProof/>
                <w:highlight w:val="yellow"/>
              </w:rPr>
            </w:rPrChange>
          </w:rPr>
          <w:t xml:space="preserve"> </w:t>
        </w:r>
        <w:r w:rsidRPr="001F3FE4">
          <w:rPr>
            <w:noProof/>
            <w:lang w:eastAsia="zh-CN"/>
            <w:rPrChange w:id="861" w:author="Yangyanmei" w:date="2025-02-28T15:28:00Z">
              <w:rPr>
                <w:noProof/>
                <w:highlight w:val="yellow"/>
                <w:lang w:eastAsia="zh-CN"/>
              </w:rPr>
            </w:rPrChange>
          </w:rPr>
          <w:t>how</w:t>
        </w:r>
        <w:r w:rsidRPr="001F3FE4">
          <w:rPr>
            <w:noProof/>
            <w:rPrChange w:id="862" w:author="Yangyanmei" w:date="2025-02-28T15:28:00Z">
              <w:rPr>
                <w:noProof/>
                <w:highlight w:val="yellow"/>
              </w:rPr>
            </w:rPrChange>
          </w:rPr>
          <w:t xml:space="preserve"> </w:t>
        </w:r>
        <w:r w:rsidRPr="001F3FE4">
          <w:rPr>
            <w:noProof/>
            <w:lang w:eastAsia="zh-CN"/>
            <w:rPrChange w:id="863" w:author="Yangyanmei" w:date="2025-02-28T15:28:00Z">
              <w:rPr>
                <w:noProof/>
                <w:highlight w:val="yellow"/>
                <w:lang w:eastAsia="zh-CN"/>
              </w:rPr>
            </w:rPrChange>
          </w:rPr>
          <w:t>to change</w:t>
        </w:r>
        <w:r w:rsidRPr="001F3FE4">
          <w:rPr>
            <w:noProof/>
            <w:rPrChange w:id="864" w:author="Yangyanmei" w:date="2025-02-28T15:28:00Z">
              <w:rPr>
                <w:noProof/>
                <w:highlight w:val="yellow"/>
              </w:rPr>
            </w:rPrChange>
          </w:rPr>
          <w:t xml:space="preserve"> </w:t>
        </w:r>
        <w:r w:rsidRPr="001F3FE4">
          <w:rPr>
            <w:noProof/>
            <w:lang w:eastAsia="zh-CN"/>
            <w:rPrChange w:id="865" w:author="Yangyanmei" w:date="2025-02-28T15:28:00Z">
              <w:rPr>
                <w:noProof/>
                <w:highlight w:val="yellow"/>
                <w:lang w:eastAsia="zh-CN"/>
              </w:rPr>
            </w:rPrChange>
          </w:rPr>
          <w:t>represention of</w:t>
        </w:r>
        <w:r w:rsidRPr="001F3FE4">
          <w:rPr>
            <w:noProof/>
            <w:rPrChange w:id="866" w:author="Yangyanmei" w:date="2025-02-28T15:28:00Z">
              <w:rPr>
                <w:noProof/>
                <w:highlight w:val="yellow"/>
              </w:rPr>
            </w:rPrChange>
          </w:rPr>
          <w:t xml:space="preserve"> </w:t>
        </w:r>
        <w:r w:rsidRPr="001F3FE4">
          <w:rPr>
            <w:noProof/>
            <w:lang w:eastAsia="zh-CN"/>
            <w:rPrChange w:id="867" w:author="Yangyanmei" w:date="2025-02-28T15:28:00Z">
              <w:rPr>
                <w:noProof/>
                <w:highlight w:val="yellow"/>
                <w:lang w:eastAsia="zh-CN"/>
              </w:rPr>
            </w:rPrChange>
          </w:rPr>
          <w:t>the</w:t>
        </w:r>
        <w:r w:rsidRPr="001F3FE4">
          <w:rPr>
            <w:noProof/>
            <w:rPrChange w:id="868" w:author="Yangyanmei" w:date="2025-02-28T15:28:00Z">
              <w:rPr>
                <w:noProof/>
                <w:highlight w:val="yellow"/>
              </w:rPr>
            </w:rPrChange>
          </w:rPr>
          <w:t xml:space="preserve"> </w:t>
        </w:r>
        <w:r w:rsidRPr="001F3FE4">
          <w:rPr>
            <w:noProof/>
            <w:lang w:eastAsia="zh-CN"/>
            <w:rPrChange w:id="869" w:author="Yangyanmei" w:date="2025-02-28T15:28:00Z">
              <w:rPr>
                <w:noProof/>
                <w:highlight w:val="yellow"/>
                <w:lang w:eastAsia="zh-CN"/>
              </w:rPr>
            </w:rPrChange>
          </w:rPr>
          <w:t>interface</w:t>
        </w:r>
        <w:r w:rsidRPr="001F3FE4">
          <w:rPr>
            <w:noProof/>
            <w:rPrChange w:id="870" w:author="Yangyanmei" w:date="2025-02-28T15:28:00Z">
              <w:rPr>
                <w:noProof/>
                <w:highlight w:val="yellow"/>
              </w:rPr>
            </w:rPrChange>
          </w:rPr>
          <w:t xml:space="preserve"> </w:t>
        </w:r>
        <w:r w:rsidRPr="001F3FE4">
          <w:rPr>
            <w:noProof/>
            <w:lang w:eastAsia="zh-CN"/>
            <w:rPrChange w:id="871" w:author="Yangyanmei" w:date="2025-02-28T15:28:00Z">
              <w:rPr>
                <w:noProof/>
                <w:highlight w:val="yellow"/>
                <w:lang w:eastAsia="zh-CN"/>
              </w:rPr>
            </w:rPrChange>
          </w:rPr>
          <w:t>between</w:t>
        </w:r>
        <w:r w:rsidRPr="001F3FE4">
          <w:rPr>
            <w:noProof/>
            <w:rPrChange w:id="872" w:author="Yangyanmei" w:date="2025-02-28T15:28:00Z">
              <w:rPr>
                <w:noProof/>
                <w:highlight w:val="yellow"/>
              </w:rPr>
            </w:rPrChange>
          </w:rPr>
          <w:t xml:space="preserve"> </w:t>
        </w:r>
        <w:r w:rsidRPr="001F3FE4">
          <w:rPr>
            <w:noProof/>
            <w:lang w:eastAsia="zh-CN"/>
            <w:rPrChange w:id="873" w:author="Yangyanmei" w:date="2025-02-28T15:28:00Z">
              <w:rPr>
                <w:noProof/>
                <w:highlight w:val="yellow"/>
                <w:lang w:eastAsia="zh-CN"/>
              </w:rPr>
            </w:rPrChange>
          </w:rPr>
          <w:t>Location</w:t>
        </w:r>
        <w:r w:rsidRPr="001F3FE4">
          <w:rPr>
            <w:noProof/>
            <w:rPrChange w:id="874" w:author="Yangyanmei" w:date="2025-02-28T15:28:00Z">
              <w:rPr>
                <w:noProof/>
                <w:highlight w:val="yellow"/>
              </w:rPr>
            </w:rPrChange>
          </w:rPr>
          <w:t xml:space="preserve"> </w:t>
        </w:r>
        <w:r w:rsidRPr="001F3FE4">
          <w:rPr>
            <w:noProof/>
            <w:lang w:eastAsia="zh-CN"/>
            <w:rPrChange w:id="875" w:author="Yangyanmei" w:date="2025-02-28T15:28:00Z">
              <w:rPr>
                <w:noProof/>
                <w:highlight w:val="yellow"/>
                <w:lang w:eastAsia="zh-CN"/>
              </w:rPr>
            </w:rPrChange>
          </w:rPr>
          <w:t>Management</w:t>
        </w:r>
        <w:r w:rsidRPr="001F3FE4">
          <w:rPr>
            <w:noProof/>
            <w:rPrChange w:id="876" w:author="Yangyanmei" w:date="2025-02-28T15:28:00Z">
              <w:rPr>
                <w:noProof/>
                <w:highlight w:val="yellow"/>
              </w:rPr>
            </w:rPrChange>
          </w:rPr>
          <w:t xml:space="preserve"> </w:t>
        </w:r>
        <w:r w:rsidRPr="001F3FE4">
          <w:rPr>
            <w:noProof/>
            <w:lang w:eastAsia="zh-CN"/>
            <w:rPrChange w:id="877" w:author="Yangyanmei" w:date="2025-02-28T15:28:00Z">
              <w:rPr>
                <w:noProof/>
                <w:highlight w:val="yellow"/>
                <w:lang w:eastAsia="zh-CN"/>
              </w:rPr>
            </w:rPrChange>
          </w:rPr>
          <w:t>Server and 3GPP network system in Figure 9.2.2-1.</w:t>
        </w:r>
      </w:ins>
    </w:p>
    <w:p w14:paraId="3D4ECD74" w14:textId="77777777" w:rsidR="00111828" w:rsidRPr="003167FF" w:rsidRDefault="00111828" w:rsidP="00111828">
      <w:pPr>
        <w:rPr>
          <w:ins w:id="878" w:author="Yangyanmei" w:date="2025-02-28T12:17:00Z"/>
        </w:rPr>
      </w:pPr>
      <w:ins w:id="879" w:author="Yangyanmei" w:date="2025-02-28T12:17:00Z">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ins>
    </w:p>
    <w:p w14:paraId="132CC2D8" w14:textId="77777777" w:rsidR="00111828" w:rsidRPr="003167FF" w:rsidRDefault="00111828" w:rsidP="00111828">
      <w:pPr>
        <w:rPr>
          <w:ins w:id="880" w:author="Yangyanmei" w:date="2025-02-28T12:17:00Z"/>
          <w:noProof/>
        </w:rPr>
      </w:pPr>
      <w:ins w:id="881" w:author="Yangyanmei" w:date="2025-02-28T12:17:00Z">
        <w:r w:rsidRPr="003167FF">
          <w:lastRenderedPageBreak/>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Pr="003167FF">
          <w:rPr>
            <w:noProof/>
          </w:rPr>
          <w:t xml:space="preserve"> The location management server may optionally obtains location information from the 3rd party location server via LM-3P reference point.</w:t>
        </w:r>
      </w:ins>
    </w:p>
    <w:p w14:paraId="373B9AEE" w14:textId="77777777" w:rsidR="00111828" w:rsidRPr="003167FF" w:rsidRDefault="00111828" w:rsidP="00111828">
      <w:pPr>
        <w:rPr>
          <w:ins w:id="882" w:author="Yangyanmei" w:date="2025-02-28T12:17:00Z"/>
          <w:lang w:eastAsia="zh-CN"/>
        </w:rPr>
      </w:pPr>
      <w:ins w:id="883" w:author="Yangyanmei" w:date="2025-02-28T12:17:00Z">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ins>
    </w:p>
    <w:p w14:paraId="04B37ABA" w14:textId="77777777" w:rsidR="00111828" w:rsidRPr="003167FF" w:rsidRDefault="00111828" w:rsidP="00111828">
      <w:pPr>
        <w:rPr>
          <w:ins w:id="884" w:author="Yangyanmei" w:date="2025-02-28T12:17:00Z"/>
          <w:lang w:eastAsia="zh-CN"/>
        </w:rPr>
      </w:pPr>
      <w:ins w:id="885" w:author="Yangyanmei" w:date="2025-02-28T12:17:00Z">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886" w:name="OLE_LINK251"/>
        <w:bookmarkStart w:id="887" w:name="OLE_LINK252"/>
        <w:r>
          <w:rPr>
            <w:lang w:eastAsia="zh-CN"/>
          </w:rPr>
          <w:t>information</w:t>
        </w:r>
        <w:bookmarkEnd w:id="886"/>
        <w:bookmarkEnd w:id="887"/>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ins>
    </w:p>
    <w:p w14:paraId="7477D203" w14:textId="77777777" w:rsidR="00111828" w:rsidRPr="003167FF" w:rsidRDefault="00111828" w:rsidP="00111828">
      <w:pPr>
        <w:pStyle w:val="NO"/>
        <w:rPr>
          <w:ins w:id="888" w:author="Yangyanmei" w:date="2025-02-28T12:17:00Z"/>
          <w:noProof/>
        </w:rPr>
      </w:pPr>
      <w:ins w:id="889" w:author="Yangyanmei" w:date="2025-02-28T12:17:00Z">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ins>
    </w:p>
    <w:p w14:paraId="33C0AFE2" w14:textId="77777777" w:rsidR="00111828" w:rsidRDefault="00111828" w:rsidP="00111828">
      <w:pPr>
        <w:pStyle w:val="NO"/>
        <w:rPr>
          <w:ins w:id="890" w:author="Yangyanmei" w:date="2025-02-28T12:17:00Z"/>
          <w:noProof/>
        </w:rPr>
      </w:pPr>
      <w:ins w:id="891" w:author="Yangyanmei" w:date="2025-02-28T12:17:00Z">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ins>
    </w:p>
    <w:p w14:paraId="5AA28155" w14:textId="0762D0A0" w:rsidR="00111828" w:rsidRDefault="00111828" w:rsidP="001F3FE4">
      <w:pPr>
        <w:rPr>
          <w:ins w:id="892" w:author="Yangyanmei" w:date="2025-02-28T12:17:00Z"/>
          <w:noProof/>
        </w:rPr>
      </w:pPr>
      <w:ins w:id="893" w:author="Yangyanmei" w:date="2025-02-28T12:17:00Z">
        <w:r>
          <w:rPr>
            <w:rFonts w:hint="eastAsia"/>
            <w:noProof/>
            <w:lang w:eastAsia="zh-CN"/>
          </w:rPr>
          <w:t>*</w:t>
        </w:r>
        <w:r>
          <w:rPr>
            <w:noProof/>
            <w:lang w:eastAsia="zh-CN"/>
          </w:rPr>
          <w:t>*****************************End of Changes***************************************************</w:t>
        </w:r>
      </w:ins>
    </w:p>
    <w:p w14:paraId="274871C6" w14:textId="45B593AA" w:rsidR="00111828" w:rsidRDefault="00111828" w:rsidP="001F3FE4">
      <w:pPr>
        <w:pStyle w:val="Heading5"/>
        <w:rPr>
          <w:ins w:id="894" w:author="Yangyanmei" w:date="2025-02-28T12:17:00Z"/>
        </w:rPr>
      </w:pPr>
      <w:ins w:id="895" w:author="Yangyanmei" w:date="2025-02-28T12:17:00Z">
        <w:r w:rsidRPr="00604817">
          <w:t>8.</w:t>
        </w:r>
      </w:ins>
      <w:ins w:id="896" w:author="Yangyanmei" w:date="2025-02-28T17:46:00Z">
        <w:r w:rsidR="005929CB">
          <w:t>1</w:t>
        </w:r>
      </w:ins>
      <w:ins w:id="897" w:author="Yangyanmei" w:date="2025-02-28T12:17:00Z">
        <w:r w:rsidRPr="00604817">
          <w:t>.</w:t>
        </w:r>
      </w:ins>
      <w:ins w:id="898" w:author="Yangyanmei" w:date="2025-02-28T17:46:00Z">
        <w:r w:rsidR="005929CB">
          <w:t>4</w:t>
        </w:r>
      </w:ins>
      <w:ins w:id="899" w:author="Yangyanmei" w:date="2025-02-28T15:31:00Z">
        <w:r w:rsidR="001F3FE4">
          <w:t>.</w:t>
        </w:r>
      </w:ins>
      <w:ins w:id="900" w:author="Yangyanmei" w:date="2025-02-28T12:17:00Z">
        <w:r w:rsidRPr="00604817">
          <w:t>1</w:t>
        </w:r>
        <w:r>
          <w:t>.2</w:t>
        </w:r>
        <w:r w:rsidRPr="00604817">
          <w:tab/>
        </w:r>
      </w:ins>
      <w:ins w:id="901" w:author="Yangyanmei" w:date="2025-02-28T18:13:00Z">
        <w:r w:rsidR="003443A4">
          <w:t xml:space="preserve">Changes </w:t>
        </w:r>
      </w:ins>
      <w:ins w:id="902" w:author="Yangyanmei" w:date="2025-02-28T12:17:00Z">
        <w:r>
          <w:t xml:space="preserve">to cluse </w:t>
        </w:r>
        <w:r w:rsidRPr="003167FF">
          <w:t>9.2.</w:t>
        </w:r>
        <w:r>
          <w:t xml:space="preserve">5 of </w:t>
        </w:r>
      </w:ins>
      <w:ins w:id="903" w:author="Yangyanmei" w:date="2025-02-28T15:42:00Z">
        <w:r w:rsidR="00AD4C5B">
          <w:t xml:space="preserve">3GPP </w:t>
        </w:r>
      </w:ins>
      <w:ins w:id="904" w:author="Yangyanmei" w:date="2025-02-28T15:47:00Z">
        <w:r w:rsidR="00AD4C5B">
          <w:t>TS 23.434</w:t>
        </w:r>
      </w:ins>
      <w:ins w:id="905" w:author="Editorial BMA" w:date="2025-03-11T14:34:00Z" w16du:dateUtc="2025-03-11T13:34:00Z">
        <w:r w:rsidR="00395CB0">
          <w:t> </w:t>
        </w:r>
      </w:ins>
      <w:ins w:id="906" w:author="Yangyanmei" w:date="2025-02-28T15:47:00Z">
        <w:r w:rsidR="00AD4C5B">
          <w:t>[3]</w:t>
        </w:r>
      </w:ins>
    </w:p>
    <w:p w14:paraId="214185E2" w14:textId="7C132B14" w:rsidR="00111828" w:rsidRDefault="00111828" w:rsidP="00111828">
      <w:pPr>
        <w:rPr>
          <w:ins w:id="907" w:author="Yangyanmei" w:date="2025-02-28T12:17:00Z"/>
          <w:noProof/>
          <w:lang w:eastAsia="zh-CN"/>
        </w:rPr>
      </w:pPr>
      <w:ins w:id="908" w:author="Yangyanmei" w:date="2025-02-28T12:17:00Z">
        <w:r>
          <w:rPr>
            <w:rFonts w:hint="eastAsia"/>
            <w:noProof/>
            <w:lang w:eastAsia="zh-CN"/>
          </w:rPr>
          <w:t>T</w:t>
        </w:r>
        <w:r>
          <w:rPr>
            <w:noProof/>
            <w:lang w:eastAsia="zh-CN"/>
          </w:rPr>
          <w:t xml:space="preserve">he changes to Clause 9.2.5 of </w:t>
        </w:r>
      </w:ins>
      <w:ins w:id="909" w:author="Yangyanmei" w:date="2025-02-28T15:43:00Z">
        <w:r w:rsidR="00AD4C5B">
          <w:rPr>
            <w:noProof/>
            <w:lang w:eastAsia="zh-CN"/>
          </w:rPr>
          <w:t xml:space="preserve">3GPP </w:t>
        </w:r>
      </w:ins>
      <w:ins w:id="910" w:author="Yangyanmei" w:date="2025-02-28T15:47:00Z">
        <w:r w:rsidR="00AD4C5B">
          <w:rPr>
            <w:noProof/>
            <w:lang w:eastAsia="zh-CN"/>
          </w:rPr>
          <w:t>TS 23.434</w:t>
        </w:r>
      </w:ins>
      <w:ins w:id="911" w:author="Editorial BMA" w:date="2025-03-11T14:34:00Z" w16du:dateUtc="2025-03-11T13:34:00Z">
        <w:r w:rsidR="00395CB0">
          <w:rPr>
            <w:noProof/>
            <w:lang w:eastAsia="zh-CN"/>
          </w:rPr>
          <w:t> </w:t>
        </w:r>
      </w:ins>
      <w:ins w:id="912" w:author="Yangyanmei" w:date="2025-02-28T15:47:00Z">
        <w:r w:rsidR="00AD4C5B">
          <w:rPr>
            <w:noProof/>
            <w:lang w:eastAsia="zh-CN"/>
          </w:rPr>
          <w:t>[3]</w:t>
        </w:r>
      </w:ins>
      <w:ins w:id="913" w:author="Yangyanmei" w:date="2025-02-28T12:17:00Z">
        <w:r>
          <w:rPr>
            <w:noProof/>
            <w:lang w:eastAsia="zh-CN"/>
          </w:rPr>
          <w:t xml:space="preserve"> should be changed as the following (new text showed in the </w:t>
        </w:r>
      </w:ins>
      <w:ins w:id="914" w:author="Yangyanmei" w:date="2025-02-28T15:31:00Z">
        <w:r w:rsidR="001F3FE4">
          <w:rPr>
            <w:noProof/>
            <w:lang w:eastAsia="zh-CN"/>
          </w:rPr>
          <w:t>bold</w:t>
        </w:r>
      </w:ins>
      <w:ins w:id="915" w:author="Yangyanmei" w:date="2025-02-28T12:17:00Z">
        <w:r>
          <w:rPr>
            <w:noProof/>
            <w:lang w:eastAsia="zh-CN"/>
          </w:rPr>
          <w:t xml:space="preserve"> text).</w:t>
        </w:r>
      </w:ins>
    </w:p>
    <w:p w14:paraId="69B9F77B" w14:textId="77777777" w:rsidR="00111828" w:rsidRPr="00B82DB6" w:rsidRDefault="00111828" w:rsidP="00111828">
      <w:pPr>
        <w:rPr>
          <w:ins w:id="916" w:author="Yangyanmei" w:date="2025-02-28T12:17:00Z"/>
          <w:noProof/>
          <w:lang w:eastAsia="zh-CN"/>
        </w:rPr>
      </w:pPr>
      <w:ins w:id="917" w:author="Yangyanmei" w:date="2025-02-28T12:17:00Z">
        <w:r>
          <w:rPr>
            <w:rFonts w:hint="eastAsia"/>
            <w:noProof/>
            <w:lang w:eastAsia="zh-CN"/>
          </w:rPr>
          <w:t>*</w:t>
        </w:r>
        <w:r>
          <w:rPr>
            <w:noProof/>
            <w:lang w:eastAsia="zh-CN"/>
          </w:rPr>
          <w:t>*****************************Begin of Changes***************************************************</w:t>
        </w:r>
      </w:ins>
    </w:p>
    <w:p w14:paraId="1E58155C" w14:textId="77777777" w:rsidR="00111828" w:rsidRPr="003167FF" w:rsidRDefault="00111828" w:rsidP="00111828">
      <w:pPr>
        <w:rPr>
          <w:ins w:id="918" w:author="Yangyanmei" w:date="2025-02-28T12:17:00Z"/>
        </w:rPr>
      </w:pPr>
      <w:bookmarkStart w:id="919" w:name="_Toc188523268"/>
      <w:ins w:id="920" w:author="Yangyanmei" w:date="2025-02-28T12:17:00Z">
        <w:r w:rsidRPr="003167FF">
          <w:t>9.2.5</w:t>
        </w:r>
        <w:r w:rsidRPr="003167FF">
          <w:tab/>
          <w:t>Reference points description</w:t>
        </w:r>
        <w:bookmarkEnd w:id="919"/>
      </w:ins>
    </w:p>
    <w:p w14:paraId="34381E93" w14:textId="77777777" w:rsidR="00111828" w:rsidRPr="003167FF" w:rsidRDefault="00111828" w:rsidP="00111828">
      <w:pPr>
        <w:rPr>
          <w:ins w:id="921" w:author="Yangyanmei" w:date="2025-02-28T12:17:00Z"/>
        </w:rPr>
      </w:pPr>
      <w:bookmarkStart w:id="922" w:name="_Toc188523269"/>
      <w:ins w:id="923" w:author="Yangyanmei" w:date="2025-02-28T12:17:00Z">
        <w:r w:rsidRPr="003167FF">
          <w:t>9.2.5.1</w:t>
        </w:r>
        <w:r w:rsidRPr="003167FF">
          <w:tab/>
          <w:t>General</w:t>
        </w:r>
        <w:bookmarkEnd w:id="922"/>
      </w:ins>
    </w:p>
    <w:p w14:paraId="67F9B10F" w14:textId="77777777" w:rsidR="00111828" w:rsidRPr="003167FF" w:rsidRDefault="00111828" w:rsidP="00111828">
      <w:pPr>
        <w:rPr>
          <w:ins w:id="924" w:author="Yangyanmei" w:date="2025-02-28T12:17:00Z"/>
        </w:rPr>
      </w:pPr>
      <w:ins w:id="925" w:author="Yangyanmei" w:date="2025-02-28T12:17:00Z">
        <w:r w:rsidRPr="003167FF">
          <w:t>The reference points for the functional model for location management are described in the following subclauses.</w:t>
        </w:r>
      </w:ins>
    </w:p>
    <w:p w14:paraId="710A8D79" w14:textId="77777777" w:rsidR="00111828" w:rsidRPr="003167FF" w:rsidRDefault="00111828">
      <w:pPr>
        <w:rPr>
          <w:ins w:id="926" w:author="Yangyanmei" w:date="2025-02-28T12:17:00Z"/>
        </w:rPr>
        <w:pPrChange w:id="927" w:author="Yangyanmei" w:date="2025-03-03T09:53:00Z">
          <w:pPr>
            <w:pStyle w:val="Heading4"/>
          </w:pPr>
        </w:pPrChange>
      </w:pPr>
      <w:bookmarkStart w:id="928" w:name="_Toc188523270"/>
      <w:ins w:id="929" w:author="Yangyanmei" w:date="2025-02-28T12:17:00Z">
        <w:r w:rsidRPr="003167FF">
          <w:t>9.2.5.2</w:t>
        </w:r>
        <w:r w:rsidRPr="003167FF">
          <w:tab/>
          <w:t>LM-UU</w:t>
        </w:r>
        <w:bookmarkEnd w:id="928"/>
      </w:ins>
    </w:p>
    <w:p w14:paraId="3CE252EB" w14:textId="77777777" w:rsidR="00111828" w:rsidRPr="003167FF" w:rsidRDefault="00111828" w:rsidP="00111828">
      <w:pPr>
        <w:rPr>
          <w:ins w:id="930" w:author="Yangyanmei" w:date="2025-02-28T12:17:00Z"/>
        </w:rPr>
      </w:pPr>
      <w:ins w:id="931" w:author="Yangyanmei" w:date="2025-02-28T12:17:00Z">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ins>
    </w:p>
    <w:p w14:paraId="5193D3DE" w14:textId="77777777" w:rsidR="00111828" w:rsidRPr="003167FF" w:rsidRDefault="00111828" w:rsidP="00111828">
      <w:pPr>
        <w:rPr>
          <w:ins w:id="932" w:author="Yangyanmei" w:date="2025-02-28T12:17:00Z"/>
        </w:rPr>
      </w:pPr>
      <w:ins w:id="933" w:author="Yangyanmei" w:date="2025-02-28T12:17:00Z">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ins>
    </w:p>
    <w:p w14:paraId="2F33C4F7" w14:textId="77777777" w:rsidR="00111828" w:rsidRPr="003167FF" w:rsidRDefault="00111828">
      <w:pPr>
        <w:rPr>
          <w:ins w:id="934" w:author="Yangyanmei" w:date="2025-02-28T12:17:00Z"/>
        </w:rPr>
        <w:pPrChange w:id="935" w:author="Yangyanmei" w:date="2025-03-03T09:54:00Z">
          <w:pPr>
            <w:pStyle w:val="Heading4"/>
          </w:pPr>
        </w:pPrChange>
      </w:pPr>
      <w:bookmarkStart w:id="936" w:name="_Toc188523271"/>
      <w:ins w:id="937" w:author="Yangyanmei" w:date="2025-02-28T12:17:00Z">
        <w:r w:rsidRPr="003167FF">
          <w:t>9.2.5.3</w:t>
        </w:r>
        <w:r w:rsidRPr="003167FF">
          <w:tab/>
          <w:t>LM-PC5</w:t>
        </w:r>
        <w:bookmarkEnd w:id="936"/>
      </w:ins>
    </w:p>
    <w:p w14:paraId="7017FEFC" w14:textId="77777777" w:rsidR="00111828" w:rsidRPr="003167FF" w:rsidRDefault="00111828" w:rsidP="00111828">
      <w:pPr>
        <w:rPr>
          <w:ins w:id="938" w:author="Yangyanmei" w:date="2025-02-28T12:17:00Z"/>
        </w:rPr>
      </w:pPr>
      <w:ins w:id="939" w:author="Yangyanmei" w:date="2025-02-28T12:17:00Z">
        <w:r w:rsidRPr="003167FF">
          <w:t>The interactions related to location management functions between the location management clients located in different VAL UEs are supported by LM-PC5 reference point. This reference point utilizes PC5 reference point as described in 3GPP TS 23.303 [12].</w:t>
        </w:r>
      </w:ins>
    </w:p>
    <w:p w14:paraId="639DFFC8" w14:textId="77777777" w:rsidR="00111828" w:rsidRPr="003167FF" w:rsidRDefault="00111828">
      <w:pPr>
        <w:rPr>
          <w:ins w:id="940" w:author="Yangyanmei" w:date="2025-02-28T12:17:00Z"/>
        </w:rPr>
        <w:pPrChange w:id="941" w:author="Yangyanmei" w:date="2025-03-03T09:54:00Z">
          <w:pPr>
            <w:pStyle w:val="Heading4"/>
          </w:pPr>
        </w:pPrChange>
      </w:pPr>
      <w:bookmarkStart w:id="942" w:name="_Toc188523272"/>
      <w:ins w:id="943" w:author="Yangyanmei" w:date="2025-02-28T12:17:00Z">
        <w:r w:rsidRPr="003167FF">
          <w:t>9.2.5.4</w:t>
        </w:r>
        <w:r w:rsidRPr="003167FF">
          <w:tab/>
          <w:t>LM-C</w:t>
        </w:r>
        <w:bookmarkEnd w:id="942"/>
      </w:ins>
    </w:p>
    <w:p w14:paraId="3F6A8DC6" w14:textId="77777777" w:rsidR="00111828" w:rsidRPr="003167FF" w:rsidRDefault="00111828" w:rsidP="00111828">
      <w:pPr>
        <w:rPr>
          <w:ins w:id="944" w:author="Yangyanmei" w:date="2025-02-28T12:17:00Z"/>
        </w:rPr>
      </w:pPr>
      <w:ins w:id="945" w:author="Yangyanmei" w:date="2025-02-28T12:17:00Z">
        <w:r w:rsidRPr="003167FF">
          <w:t>The interactions related to location management functions between the VAL client(s) and the location management client within a VAL UE are supported by LM-C reference point.</w:t>
        </w:r>
      </w:ins>
    </w:p>
    <w:p w14:paraId="75CDB0E7" w14:textId="77777777" w:rsidR="00111828" w:rsidRPr="003167FF" w:rsidRDefault="00111828">
      <w:pPr>
        <w:rPr>
          <w:ins w:id="946" w:author="Yangyanmei" w:date="2025-02-28T12:17:00Z"/>
        </w:rPr>
        <w:pPrChange w:id="947" w:author="Yangyanmei" w:date="2025-03-03T09:54:00Z">
          <w:pPr>
            <w:pStyle w:val="Heading4"/>
          </w:pPr>
        </w:pPrChange>
      </w:pPr>
      <w:bookmarkStart w:id="948" w:name="_Toc188523273"/>
      <w:ins w:id="949" w:author="Yangyanmei" w:date="2025-02-28T12:17:00Z">
        <w:r w:rsidRPr="003167FF">
          <w:t>9.2.5.5</w:t>
        </w:r>
        <w:r w:rsidRPr="003167FF">
          <w:tab/>
          <w:t>LM-S</w:t>
        </w:r>
        <w:bookmarkEnd w:id="948"/>
      </w:ins>
    </w:p>
    <w:p w14:paraId="6F089529" w14:textId="77777777" w:rsidR="00111828" w:rsidRPr="003167FF" w:rsidRDefault="00111828" w:rsidP="00111828">
      <w:pPr>
        <w:rPr>
          <w:ins w:id="950" w:author="Yangyanmei" w:date="2025-02-28T12:17:00Z"/>
        </w:rPr>
      </w:pPr>
      <w:ins w:id="951" w:author="Yangyanmei" w:date="2025-02-28T12:17:00Z">
        <w:r w:rsidRPr="003167FF">
          <w:t>The interactions related to location management functions between the VAL server(s) and the location management server are supported by LM-S reference point. This reference point is an instance of CAPIF-2 reference point as specified in 3GPP TS 23.222 [8].</w:t>
        </w:r>
      </w:ins>
    </w:p>
    <w:p w14:paraId="374F40DA" w14:textId="77777777" w:rsidR="00111828" w:rsidRPr="003167FF" w:rsidRDefault="00111828" w:rsidP="00111828">
      <w:pPr>
        <w:rPr>
          <w:ins w:id="952" w:author="Yangyanmei" w:date="2025-02-28T12:17:00Z"/>
        </w:rPr>
      </w:pPr>
      <w:ins w:id="953" w:author="Yangyanmei" w:date="2025-02-28T12:17:00Z">
        <w:r w:rsidRPr="003167FF">
          <w:t xml:space="preserve">LM-S reference point is used by the VAL server to request and receive location information from location management server. The LM-S reference point shall use SIP-1 and SIP-2 reference points for subscription/notification related </w:t>
        </w:r>
        <w:r w:rsidRPr="003167FF">
          <w:lastRenderedPageBreak/>
          <w:t>signalling. And for transport and routing of location management related signalling LM-S reference point uses the HTTP-1 and HTTP-2 signalling control plane reference points.</w:t>
        </w:r>
      </w:ins>
    </w:p>
    <w:p w14:paraId="7677C7E1" w14:textId="77777777" w:rsidR="00111828" w:rsidRPr="003167FF" w:rsidRDefault="00111828">
      <w:pPr>
        <w:rPr>
          <w:ins w:id="954" w:author="Yangyanmei" w:date="2025-02-28T12:17:00Z"/>
        </w:rPr>
        <w:pPrChange w:id="955" w:author="Yangyanmei" w:date="2025-03-03T09:54:00Z">
          <w:pPr>
            <w:pStyle w:val="Heading4"/>
          </w:pPr>
        </w:pPrChange>
      </w:pPr>
      <w:bookmarkStart w:id="956" w:name="_Toc188523274"/>
      <w:ins w:id="957" w:author="Yangyanmei" w:date="2025-02-28T12:17:00Z">
        <w:r w:rsidRPr="003167FF">
          <w:t>9.2.5.6</w:t>
        </w:r>
        <w:r w:rsidRPr="003167FF">
          <w:tab/>
          <w:t>LM-E</w:t>
        </w:r>
        <w:bookmarkEnd w:id="956"/>
      </w:ins>
    </w:p>
    <w:p w14:paraId="6C3BF706" w14:textId="77777777" w:rsidR="00111828" w:rsidRPr="003167FF" w:rsidRDefault="00111828" w:rsidP="00111828">
      <w:pPr>
        <w:rPr>
          <w:ins w:id="958" w:author="Yangyanmei" w:date="2025-02-28T12:17:00Z"/>
        </w:rPr>
      </w:pPr>
      <w:ins w:id="959" w:author="Yangyanmei" w:date="2025-02-28T12:17:00Z">
        <w:r w:rsidRPr="003167FF">
          <w:t>The interactions related to location management functions between the location management servers in a distributed deployment are supported by LM-E reference point.</w:t>
        </w:r>
      </w:ins>
    </w:p>
    <w:p w14:paraId="53809DC9" w14:textId="77777777" w:rsidR="00111828" w:rsidRPr="003167FF" w:rsidRDefault="00111828">
      <w:pPr>
        <w:rPr>
          <w:ins w:id="960" w:author="Yangyanmei" w:date="2025-02-28T12:17:00Z"/>
        </w:rPr>
        <w:pPrChange w:id="961" w:author="Yangyanmei" w:date="2025-03-03T09:54:00Z">
          <w:pPr>
            <w:pStyle w:val="Heading4"/>
          </w:pPr>
        </w:pPrChange>
      </w:pPr>
      <w:bookmarkStart w:id="962" w:name="_Toc188523275"/>
      <w:ins w:id="963" w:author="Yangyanmei" w:date="2025-02-28T12:17:00Z">
        <w:r w:rsidRPr="003167FF">
          <w:t>9.2.5.7</w:t>
        </w:r>
        <w:r w:rsidRPr="003167FF">
          <w:tab/>
          <w:t>T8</w:t>
        </w:r>
        <w:bookmarkEnd w:id="962"/>
      </w:ins>
    </w:p>
    <w:p w14:paraId="0832048F" w14:textId="77777777" w:rsidR="00111828" w:rsidRPr="003167FF" w:rsidRDefault="00111828" w:rsidP="00111828">
      <w:pPr>
        <w:rPr>
          <w:ins w:id="964" w:author="Yangyanmei" w:date="2025-02-28T12:17:00Z"/>
        </w:rPr>
      </w:pPr>
      <w:ins w:id="965" w:author="Yangyanmei" w:date="2025-02-28T12:17:00Z">
        <w:r w:rsidRPr="003167FF">
          <w:t>The reference point T8 supports the interactions between the location management server and the SCEF and is specified in 3GPP TS 23.682 [13]. The functions related to location management of T8 are supported by the location management server.</w:t>
        </w:r>
      </w:ins>
    </w:p>
    <w:p w14:paraId="01E5A1F1" w14:textId="77777777" w:rsidR="00111828" w:rsidRPr="005449BB" w:rsidRDefault="00111828">
      <w:pPr>
        <w:rPr>
          <w:ins w:id="966" w:author="Yangyanmei" w:date="2025-02-28T12:17:00Z"/>
          <w:rPrChange w:id="967" w:author="Yangyanmei" w:date="2025-03-03T09:54:00Z">
            <w:rPr>
              <w:ins w:id="968" w:author="Yangyanmei" w:date="2025-02-28T12:17:00Z"/>
              <w:rFonts w:eastAsia="SimSun"/>
              <w:lang w:eastAsia="zh-CN"/>
            </w:rPr>
          </w:rPrChange>
        </w:rPr>
        <w:pPrChange w:id="969" w:author="Yangyanmei" w:date="2025-03-03T09:54:00Z">
          <w:pPr>
            <w:pStyle w:val="Heading4"/>
          </w:pPr>
        </w:pPrChange>
      </w:pPr>
      <w:bookmarkStart w:id="970" w:name="_Toc188523276"/>
      <w:ins w:id="971" w:author="Yangyanmei" w:date="2025-02-28T12:17:00Z">
        <w:r w:rsidRPr="005449BB">
          <w:rPr>
            <w:rPrChange w:id="972" w:author="Yangyanmei" w:date="2025-03-03T09:54:00Z">
              <w:rPr>
                <w:rFonts w:eastAsia="SimSun"/>
              </w:rPr>
            </w:rPrChange>
          </w:rPr>
          <w:t>9.2.5.</w:t>
        </w:r>
        <w:r w:rsidRPr="005449BB">
          <w:rPr>
            <w:rPrChange w:id="973" w:author="Yangyanmei" w:date="2025-03-03T09:54:00Z">
              <w:rPr>
                <w:rFonts w:eastAsia="SimSun"/>
                <w:lang w:eastAsia="zh-CN"/>
              </w:rPr>
            </w:rPrChange>
          </w:rPr>
          <w:t>8</w:t>
        </w:r>
        <w:r w:rsidRPr="005449BB">
          <w:rPr>
            <w:rPrChange w:id="974" w:author="Yangyanmei" w:date="2025-03-03T09:54:00Z">
              <w:rPr>
                <w:rFonts w:eastAsia="SimSun"/>
              </w:rPr>
            </w:rPrChange>
          </w:rPr>
          <w:tab/>
        </w:r>
        <w:r w:rsidRPr="005449BB">
          <w:rPr>
            <w:rPrChange w:id="975" w:author="Yangyanmei" w:date="2025-03-03T09:54:00Z">
              <w:rPr>
                <w:rFonts w:eastAsia="SimSun"/>
                <w:lang w:eastAsia="zh-CN"/>
              </w:rPr>
            </w:rPrChange>
          </w:rPr>
          <w:t>Le</w:t>
        </w:r>
        <w:bookmarkEnd w:id="970"/>
      </w:ins>
    </w:p>
    <w:p w14:paraId="618252AC" w14:textId="77777777" w:rsidR="00111828" w:rsidRPr="003167FF" w:rsidRDefault="00111828" w:rsidP="00111828">
      <w:pPr>
        <w:rPr>
          <w:ins w:id="976" w:author="Yangyanmei" w:date="2025-02-28T12:17:00Z"/>
          <w:rFonts w:eastAsia="SimSun"/>
          <w:lang w:eastAsia="zh-CN"/>
        </w:rPr>
      </w:pPr>
      <w:ins w:id="977" w:author="Yangyanmei" w:date="2025-02-28T12:17:00Z">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ins>
    </w:p>
    <w:p w14:paraId="5FAA6C33" w14:textId="77777777" w:rsidR="00111828" w:rsidRPr="005449BB" w:rsidRDefault="00111828">
      <w:pPr>
        <w:rPr>
          <w:ins w:id="978" w:author="Yangyanmei" w:date="2025-02-28T12:17:00Z"/>
          <w:rPrChange w:id="979" w:author="Yangyanmei" w:date="2025-03-03T09:54:00Z">
            <w:rPr>
              <w:ins w:id="980" w:author="Yangyanmei" w:date="2025-02-28T12:17:00Z"/>
              <w:rFonts w:eastAsia="SimSun"/>
              <w:lang w:eastAsia="zh-CN"/>
            </w:rPr>
          </w:rPrChange>
        </w:rPr>
        <w:pPrChange w:id="981" w:author="Yangyanmei" w:date="2025-03-03T09:54:00Z">
          <w:pPr>
            <w:pStyle w:val="Heading4"/>
          </w:pPr>
        </w:pPrChange>
      </w:pPr>
      <w:bookmarkStart w:id="982" w:name="_Toc188523277"/>
      <w:ins w:id="983" w:author="Yangyanmei" w:date="2025-02-28T12:17:00Z">
        <w:r w:rsidRPr="005449BB">
          <w:rPr>
            <w:rPrChange w:id="984" w:author="Yangyanmei" w:date="2025-03-03T09:54:00Z">
              <w:rPr>
                <w:rFonts w:eastAsia="SimSun"/>
              </w:rPr>
            </w:rPrChange>
          </w:rPr>
          <w:t>9.2.5.</w:t>
        </w:r>
        <w:r w:rsidRPr="005449BB">
          <w:rPr>
            <w:rPrChange w:id="985" w:author="Yangyanmei" w:date="2025-03-03T09:54:00Z">
              <w:rPr>
                <w:rFonts w:eastAsia="SimSun"/>
                <w:lang w:eastAsia="zh-CN"/>
              </w:rPr>
            </w:rPrChange>
          </w:rPr>
          <w:t>9</w:t>
        </w:r>
        <w:r w:rsidRPr="005449BB">
          <w:rPr>
            <w:rPrChange w:id="986" w:author="Yangyanmei" w:date="2025-03-03T09:54:00Z">
              <w:rPr>
                <w:rFonts w:eastAsia="SimSun"/>
              </w:rPr>
            </w:rPrChange>
          </w:rPr>
          <w:tab/>
        </w:r>
        <w:r w:rsidRPr="005449BB">
          <w:rPr>
            <w:rPrChange w:id="987" w:author="Yangyanmei" w:date="2025-03-03T09:54:00Z">
              <w:rPr>
                <w:rFonts w:eastAsia="SimSun"/>
                <w:lang w:eastAsia="zh-CN"/>
              </w:rPr>
            </w:rPrChange>
          </w:rPr>
          <w:t>LM-3P</w:t>
        </w:r>
        <w:bookmarkEnd w:id="982"/>
      </w:ins>
    </w:p>
    <w:p w14:paraId="2805B799" w14:textId="77777777" w:rsidR="00111828" w:rsidRPr="003167FF" w:rsidRDefault="00111828" w:rsidP="00111828">
      <w:pPr>
        <w:rPr>
          <w:ins w:id="988" w:author="Yangyanmei" w:date="2025-02-28T12:17:00Z"/>
          <w:rFonts w:eastAsia="SimSun"/>
          <w:noProof/>
          <w:lang w:eastAsia="zh-CN"/>
        </w:rPr>
      </w:pPr>
      <w:ins w:id="989" w:author="Yangyanmei" w:date="2025-02-28T12:17:00Z">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ins>
    </w:p>
    <w:p w14:paraId="7E611E9A" w14:textId="77777777" w:rsidR="00111828" w:rsidRPr="003167FF" w:rsidRDefault="00111828" w:rsidP="00111828">
      <w:pPr>
        <w:pStyle w:val="NO"/>
        <w:rPr>
          <w:ins w:id="990" w:author="Yangyanmei" w:date="2025-02-28T12:17:00Z"/>
        </w:rPr>
      </w:pPr>
      <w:ins w:id="991" w:author="Yangyanmei" w:date="2025-02-28T12:17:00Z">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ins>
    </w:p>
    <w:p w14:paraId="6EDFF8B9" w14:textId="77777777" w:rsidR="00111828" w:rsidRPr="003167FF" w:rsidRDefault="00111828">
      <w:pPr>
        <w:rPr>
          <w:ins w:id="992" w:author="Yangyanmei" w:date="2025-02-28T12:17:00Z"/>
          <w:rFonts w:eastAsia="SimSun"/>
          <w:lang w:eastAsia="zh-CN"/>
        </w:rPr>
        <w:pPrChange w:id="993" w:author="Yangyanmei" w:date="2025-03-03T09:54:00Z">
          <w:pPr>
            <w:pStyle w:val="Heading4"/>
          </w:pPr>
        </w:pPrChange>
      </w:pPr>
      <w:bookmarkStart w:id="994" w:name="_Toc188523278"/>
      <w:ins w:id="995" w:author="Yangyanmei" w:date="2025-02-28T12:17:00Z">
        <w:r w:rsidRPr="005449BB">
          <w:rPr>
            <w:rPrChange w:id="996" w:author="Yangyanmei" w:date="2025-03-03T09:54:00Z">
              <w:rPr>
                <w:rFonts w:eastAsia="SimSun"/>
              </w:rPr>
            </w:rPrChange>
          </w:rPr>
          <w:t>9.2.5.10</w:t>
        </w:r>
        <w:r w:rsidRPr="005449BB">
          <w:rPr>
            <w:rPrChange w:id="997" w:author="Yangyanmei" w:date="2025-03-03T09:54:00Z">
              <w:rPr>
                <w:rFonts w:eastAsia="SimSun"/>
              </w:rPr>
            </w:rPrChange>
          </w:rPr>
          <w:tab/>
        </w:r>
        <w:r w:rsidRPr="005449BB">
          <w:rPr>
            <w:rPrChange w:id="998" w:author="Yangyanmei" w:date="2025-03-03T09:54:00Z">
              <w:rPr>
                <w:rFonts w:eastAsia="SimSun"/>
                <w:lang w:eastAsia="zh-CN"/>
              </w:rPr>
            </w:rPrChange>
          </w:rPr>
          <w:t>N33</w:t>
        </w:r>
        <w:bookmarkEnd w:id="994"/>
        <w:r w:rsidRPr="003167FF">
          <w:rPr>
            <w:rFonts w:eastAsia="SimSun"/>
            <w:lang w:eastAsia="zh-CN"/>
          </w:rPr>
          <w:t xml:space="preserve"> </w:t>
        </w:r>
      </w:ins>
    </w:p>
    <w:p w14:paraId="2155B7F0" w14:textId="3EB52A6C" w:rsidR="00111828" w:rsidRPr="003167FF" w:rsidRDefault="00111828" w:rsidP="00111828">
      <w:pPr>
        <w:rPr>
          <w:ins w:id="999" w:author="Yangyanmei" w:date="2025-02-28T12:17:00Z"/>
        </w:rPr>
      </w:pPr>
      <w:ins w:id="1000" w:author="Yangyanmei" w:date="2025-02-28T12:17:00Z">
        <w:r w:rsidRPr="003167FF">
          <w:t>The reference point N33 supports the interactions between the location management server and the NEF and is specified in 3GPP TS 23.501 [10] and 3GPP TS 23.502</w:t>
        </w:r>
      </w:ins>
      <w:ins w:id="1001" w:author="Editorial BMA" w:date="2025-03-11T14:34:00Z" w16du:dateUtc="2025-03-11T13:34:00Z">
        <w:r w:rsidR="00395CB0">
          <w:t> </w:t>
        </w:r>
      </w:ins>
      <w:ins w:id="1002" w:author="Yangyanmei" w:date="2025-02-28T12:17:00Z">
        <w:r w:rsidRPr="003167FF">
          <w:t>[11]. The functions related to location management of N33 are supported by the location management server.</w:t>
        </w:r>
      </w:ins>
    </w:p>
    <w:p w14:paraId="707E26DC" w14:textId="77777777" w:rsidR="00111828" w:rsidRPr="005449BB" w:rsidRDefault="00111828">
      <w:pPr>
        <w:rPr>
          <w:ins w:id="1003" w:author="Yangyanmei" w:date="2025-02-28T12:17:00Z"/>
          <w:b/>
          <w:bCs/>
          <w:rPrChange w:id="1004" w:author="Yangyanmei" w:date="2025-03-03T09:54:00Z">
            <w:rPr>
              <w:ins w:id="1005" w:author="Yangyanmei" w:date="2025-02-28T12:17:00Z"/>
              <w:rFonts w:eastAsia="SimSun"/>
              <w:highlight w:val="yellow"/>
              <w:lang w:eastAsia="zh-CN"/>
            </w:rPr>
          </w:rPrChange>
        </w:rPr>
        <w:pPrChange w:id="1006" w:author="Yangyanmei" w:date="2025-03-03T09:54:00Z">
          <w:pPr>
            <w:pStyle w:val="Heading4"/>
          </w:pPr>
        </w:pPrChange>
      </w:pPr>
      <w:ins w:id="1007" w:author="Yangyanmei" w:date="2025-02-28T12:17:00Z">
        <w:r w:rsidRPr="005449BB">
          <w:rPr>
            <w:b/>
            <w:bCs/>
            <w:rPrChange w:id="1008" w:author="Yangyanmei" w:date="2025-03-03T09:54:00Z">
              <w:rPr>
                <w:rFonts w:eastAsia="SimSun"/>
                <w:highlight w:val="yellow"/>
              </w:rPr>
            </w:rPrChange>
          </w:rPr>
          <w:t>9.2.5.11</w:t>
        </w:r>
        <w:r w:rsidRPr="005449BB">
          <w:rPr>
            <w:b/>
            <w:bCs/>
            <w:rPrChange w:id="1009" w:author="Yangyanmei" w:date="2025-03-03T09:54:00Z">
              <w:rPr>
                <w:rFonts w:eastAsia="SimSun"/>
                <w:highlight w:val="yellow"/>
              </w:rPr>
            </w:rPrChange>
          </w:rPr>
          <w:tab/>
        </w:r>
        <w:proofErr w:type="spellStart"/>
        <w:r w:rsidRPr="005449BB">
          <w:rPr>
            <w:b/>
            <w:bCs/>
            <w:rPrChange w:id="1010" w:author="Yangyanmei" w:date="2025-03-03T09:54:00Z">
              <w:rPr>
                <w:rFonts w:eastAsia="SimSun"/>
                <w:highlight w:val="yellow"/>
                <w:lang w:eastAsia="zh-CN"/>
              </w:rPr>
            </w:rPrChange>
          </w:rPr>
          <w:t>Ngmlc</w:t>
        </w:r>
        <w:proofErr w:type="spellEnd"/>
      </w:ins>
    </w:p>
    <w:p w14:paraId="6AE09B3C" w14:textId="6601BF44" w:rsidR="001F3FE4" w:rsidRDefault="00111828" w:rsidP="00111828">
      <w:pPr>
        <w:rPr>
          <w:ins w:id="1011" w:author="Yangyanmei" w:date="2025-02-28T15:28:00Z"/>
          <w:b/>
          <w:bCs/>
        </w:rPr>
      </w:pPr>
      <w:ins w:id="1012" w:author="Yangyanmei" w:date="2025-02-28T12:17:00Z">
        <w:r w:rsidRPr="001F3FE4">
          <w:rPr>
            <w:b/>
            <w:bCs/>
            <w:rPrChange w:id="1013" w:author="Yangyanmei" w:date="2025-02-28T15:28:00Z">
              <w:rPr>
                <w:highlight w:val="yellow"/>
              </w:rPr>
            </w:rPrChange>
          </w:rPr>
          <w:t>The reference point N33 supports the interactions between the location management server and the GMLC and is specified in 3GPP TS 23.273</w:t>
        </w:r>
      </w:ins>
      <w:ins w:id="1014" w:author="Yangyanmei" w:date="2025-02-28T15:43:00Z">
        <w:r w:rsidR="00AD4C5B">
          <w:rPr>
            <w:b/>
            <w:bCs/>
          </w:rPr>
          <w:t>[</w:t>
        </w:r>
      </w:ins>
      <w:ins w:id="1015" w:author="Yangyanmei" w:date="2025-02-28T15:48:00Z">
        <w:r w:rsidR="00AD4C5B">
          <w:rPr>
            <w:b/>
            <w:bCs/>
          </w:rPr>
          <w:t>8</w:t>
        </w:r>
      </w:ins>
      <w:ins w:id="1016" w:author="Yangyanmei" w:date="2025-02-28T15:44:00Z">
        <w:r w:rsidR="00AD4C5B">
          <w:rPr>
            <w:b/>
            <w:bCs/>
          </w:rPr>
          <w:t>]</w:t>
        </w:r>
      </w:ins>
      <w:ins w:id="1017" w:author="Yangyanmei" w:date="2025-02-28T12:17:00Z">
        <w:r w:rsidRPr="001F3FE4">
          <w:rPr>
            <w:b/>
            <w:bCs/>
            <w:rPrChange w:id="1018" w:author="Yangyanmei" w:date="2025-02-28T15:28:00Z">
              <w:rPr/>
            </w:rPrChange>
          </w:rPr>
          <w:t>.</w:t>
        </w:r>
      </w:ins>
    </w:p>
    <w:p w14:paraId="32A5BA5D" w14:textId="07F20619" w:rsidR="00111828" w:rsidRPr="000C0D68" w:rsidRDefault="00111828" w:rsidP="00111828">
      <w:pPr>
        <w:rPr>
          <w:ins w:id="1019" w:author="Yangyanmei" w:date="2025-02-28T12:17:00Z"/>
        </w:rPr>
      </w:pPr>
      <w:ins w:id="1020" w:author="Yangyanmei" w:date="2025-02-28T12:17:00Z">
        <w:r>
          <w:rPr>
            <w:rFonts w:hint="eastAsia"/>
            <w:noProof/>
            <w:lang w:eastAsia="zh-CN"/>
          </w:rPr>
          <w:t>*</w:t>
        </w:r>
        <w:r>
          <w:rPr>
            <w:noProof/>
            <w:lang w:eastAsia="zh-CN"/>
          </w:rPr>
          <w:t>*****************************End of Changes***************************************************</w:t>
        </w:r>
      </w:ins>
    </w:p>
    <w:p w14:paraId="1AEB3FC1" w14:textId="77777777" w:rsidR="00111828" w:rsidRPr="001F3FE4" w:rsidRDefault="00111828" w:rsidP="00111828">
      <w:pPr>
        <w:rPr>
          <w:ins w:id="1021" w:author="Yangyanmei" w:date="2025-02-28T12:17:00Z"/>
          <w:noProof/>
        </w:rPr>
      </w:pPr>
    </w:p>
    <w:p w14:paraId="4DF98AE8" w14:textId="2794B6C0" w:rsidR="00111828" w:rsidRDefault="00111828">
      <w:pPr>
        <w:pStyle w:val="Heading5"/>
        <w:rPr>
          <w:ins w:id="1022" w:author="Yangyanmei" w:date="2025-02-28T12:17:00Z"/>
        </w:rPr>
        <w:pPrChange w:id="1023" w:author="Yangyanmei" w:date="2025-02-28T15:31:00Z">
          <w:pPr>
            <w:pStyle w:val="Heading4"/>
          </w:pPr>
        </w:pPrChange>
      </w:pPr>
      <w:ins w:id="1024" w:author="Yangyanmei" w:date="2025-02-28T12:17:00Z">
        <w:r w:rsidRPr="00604817">
          <w:t>8.</w:t>
        </w:r>
      </w:ins>
      <w:ins w:id="1025" w:author="Yangyanmei" w:date="2025-02-28T17:46:00Z">
        <w:r w:rsidR="005929CB">
          <w:t>1</w:t>
        </w:r>
      </w:ins>
      <w:ins w:id="1026" w:author="Yangyanmei" w:date="2025-02-28T12:17:00Z">
        <w:r w:rsidRPr="00604817">
          <w:t>.</w:t>
        </w:r>
      </w:ins>
      <w:ins w:id="1027" w:author="Yangyanmei" w:date="2025-02-28T17:46:00Z">
        <w:r w:rsidR="005929CB">
          <w:t>4</w:t>
        </w:r>
      </w:ins>
      <w:ins w:id="1028" w:author="Yangyanmei" w:date="2025-02-28T12:17:00Z">
        <w:r>
          <w:t>.</w:t>
        </w:r>
      </w:ins>
      <w:ins w:id="1029" w:author="Yangyanmei" w:date="2025-02-28T15:32:00Z">
        <w:r w:rsidR="001F3FE4">
          <w:t>1.</w:t>
        </w:r>
      </w:ins>
      <w:ins w:id="1030" w:author="Yangyanmei" w:date="2025-02-28T12:17:00Z">
        <w:r>
          <w:t>3</w:t>
        </w:r>
        <w:r w:rsidRPr="00604817">
          <w:tab/>
        </w:r>
      </w:ins>
      <w:ins w:id="1031" w:author="Yangyanmei" w:date="2025-02-28T18:13:00Z">
        <w:r w:rsidR="003443A4">
          <w:t xml:space="preserve">Changes </w:t>
        </w:r>
      </w:ins>
      <w:ins w:id="1032" w:author="Yangyanmei" w:date="2025-02-28T12:17:00Z">
        <w:r>
          <w:t xml:space="preserve">to cluse </w:t>
        </w:r>
        <w:r w:rsidRPr="003167FF">
          <w:t>9.</w:t>
        </w:r>
        <w:r>
          <w:t>3</w:t>
        </w:r>
        <w:r w:rsidRPr="003167FF">
          <w:t>.</w:t>
        </w:r>
        <w:r>
          <w:t xml:space="preserve">7 of </w:t>
        </w:r>
      </w:ins>
      <w:ins w:id="1033" w:author="Yangyanmei" w:date="2025-02-28T15:44:00Z">
        <w:r w:rsidR="00AD4C5B">
          <w:t xml:space="preserve">3GPP </w:t>
        </w:r>
      </w:ins>
      <w:ins w:id="1034" w:author="Yangyanmei" w:date="2025-02-28T15:47:00Z">
        <w:r w:rsidR="00AD4C5B">
          <w:t>TS 23.434[3]</w:t>
        </w:r>
      </w:ins>
    </w:p>
    <w:p w14:paraId="7952BE2B" w14:textId="00154A1E" w:rsidR="00111828" w:rsidRDefault="00111828" w:rsidP="00111828">
      <w:pPr>
        <w:rPr>
          <w:ins w:id="1035" w:author="Yangyanmei" w:date="2025-02-28T12:17:00Z"/>
          <w:noProof/>
          <w:lang w:eastAsia="zh-CN"/>
        </w:rPr>
      </w:pPr>
      <w:ins w:id="1036" w:author="Yangyanmei" w:date="2025-02-28T12:17:00Z">
        <w:r>
          <w:rPr>
            <w:rFonts w:hint="eastAsia"/>
            <w:noProof/>
            <w:lang w:eastAsia="zh-CN"/>
          </w:rPr>
          <w:t>T</w:t>
        </w:r>
        <w:r>
          <w:rPr>
            <w:noProof/>
            <w:lang w:eastAsia="zh-CN"/>
          </w:rPr>
          <w:t xml:space="preserve">he changes to </w:t>
        </w:r>
      </w:ins>
      <w:ins w:id="1037" w:author="Editorial BMA" w:date="2025-03-11T14:35:00Z" w16du:dateUtc="2025-03-11T13:35:00Z">
        <w:r w:rsidR="00395CB0">
          <w:rPr>
            <w:noProof/>
            <w:lang w:eastAsia="zh-CN"/>
          </w:rPr>
          <w:t>c</w:t>
        </w:r>
      </w:ins>
      <w:ins w:id="1038" w:author="Yangyanmei" w:date="2025-02-28T12:17:00Z">
        <w:r>
          <w:rPr>
            <w:noProof/>
            <w:lang w:eastAsia="zh-CN"/>
          </w:rPr>
          <w:t xml:space="preserve">lause 9.3.7 of </w:t>
        </w:r>
      </w:ins>
      <w:ins w:id="1039" w:author="Yangyanmei" w:date="2025-02-28T15:44:00Z">
        <w:r w:rsidR="00AD4C5B">
          <w:rPr>
            <w:noProof/>
            <w:lang w:eastAsia="zh-CN"/>
          </w:rPr>
          <w:t xml:space="preserve">3GPP </w:t>
        </w:r>
      </w:ins>
      <w:ins w:id="1040" w:author="Yangyanmei" w:date="2025-02-28T15:47:00Z">
        <w:r w:rsidR="00AD4C5B">
          <w:rPr>
            <w:noProof/>
            <w:lang w:eastAsia="zh-CN"/>
          </w:rPr>
          <w:t>TS 23.434</w:t>
        </w:r>
      </w:ins>
      <w:ins w:id="1041" w:author="Editorial BMA" w:date="2025-03-11T14:35:00Z" w16du:dateUtc="2025-03-11T13:35:00Z">
        <w:r w:rsidR="00395CB0">
          <w:rPr>
            <w:noProof/>
            <w:lang w:eastAsia="zh-CN"/>
          </w:rPr>
          <w:t> </w:t>
        </w:r>
      </w:ins>
      <w:ins w:id="1042" w:author="Yangyanmei" w:date="2025-02-28T15:47:00Z">
        <w:r w:rsidR="00AD4C5B">
          <w:rPr>
            <w:noProof/>
            <w:lang w:eastAsia="zh-CN"/>
          </w:rPr>
          <w:t>[3]</w:t>
        </w:r>
      </w:ins>
      <w:ins w:id="1043" w:author="Yangyanmei" w:date="2025-02-28T12:17:00Z">
        <w:r>
          <w:rPr>
            <w:noProof/>
            <w:lang w:eastAsia="zh-CN"/>
          </w:rPr>
          <w:t xml:space="preserve"> should be changed as the following (new text showed in </w:t>
        </w:r>
      </w:ins>
      <w:ins w:id="1044" w:author="Yangyanmei" w:date="2025-02-28T15:32:00Z">
        <w:r w:rsidR="001F3FE4">
          <w:rPr>
            <w:noProof/>
            <w:lang w:eastAsia="zh-CN"/>
          </w:rPr>
          <w:t>bold text</w:t>
        </w:r>
      </w:ins>
      <w:ins w:id="1045" w:author="Yangyanmei" w:date="2025-02-28T12:17:00Z">
        <w:r>
          <w:rPr>
            <w:noProof/>
            <w:lang w:eastAsia="zh-CN"/>
          </w:rPr>
          <w:t>).</w:t>
        </w:r>
      </w:ins>
    </w:p>
    <w:p w14:paraId="76567A4B" w14:textId="77777777" w:rsidR="00111828" w:rsidRPr="00B82DB6" w:rsidRDefault="00111828" w:rsidP="00111828">
      <w:pPr>
        <w:rPr>
          <w:ins w:id="1046" w:author="Yangyanmei" w:date="2025-02-28T12:17:00Z"/>
          <w:noProof/>
          <w:lang w:eastAsia="zh-CN"/>
        </w:rPr>
      </w:pPr>
      <w:ins w:id="1047" w:author="Yangyanmei" w:date="2025-02-28T12:17:00Z">
        <w:r>
          <w:rPr>
            <w:rFonts w:hint="eastAsia"/>
            <w:noProof/>
            <w:lang w:eastAsia="zh-CN"/>
          </w:rPr>
          <w:t>*</w:t>
        </w:r>
        <w:r>
          <w:rPr>
            <w:noProof/>
            <w:lang w:eastAsia="zh-CN"/>
          </w:rPr>
          <w:t>*****************************Begin of Changes***************************************************</w:t>
        </w:r>
      </w:ins>
    </w:p>
    <w:p w14:paraId="6E9E870E" w14:textId="77777777" w:rsidR="00111828" w:rsidRPr="003167FF" w:rsidRDefault="00111828" w:rsidP="00111828">
      <w:pPr>
        <w:rPr>
          <w:ins w:id="1048" w:author="Yangyanmei" w:date="2025-02-28T12:17:00Z"/>
        </w:rPr>
      </w:pPr>
      <w:bookmarkStart w:id="1049" w:name="_Toc188523370"/>
      <w:ins w:id="1050" w:author="Yangyanmei" w:date="2025-02-28T12:17:00Z">
        <w:r w:rsidRPr="003167FF">
          <w:t>9.3.7</w:t>
        </w:r>
        <w:r w:rsidRPr="003167FF">
          <w:tab/>
          <w:t>Location information subscription procedure</w:t>
        </w:r>
        <w:bookmarkEnd w:id="1049"/>
      </w:ins>
    </w:p>
    <w:p w14:paraId="52B00F02" w14:textId="77777777" w:rsidR="00111828" w:rsidRPr="003167FF" w:rsidRDefault="00111828" w:rsidP="00111828">
      <w:pPr>
        <w:rPr>
          <w:ins w:id="1051" w:author="Yangyanmei" w:date="2025-02-28T12:17:00Z"/>
          <w:lang w:eastAsia="zh-CN"/>
        </w:rPr>
      </w:pPr>
      <w:ins w:id="1052" w:author="Yangyanmei" w:date="2025-02-28T12:17:00Z">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ins>
    </w:p>
    <w:p w14:paraId="473CA15C" w14:textId="77777777" w:rsidR="00111828" w:rsidRPr="003167FF" w:rsidRDefault="00111828" w:rsidP="00111828">
      <w:pPr>
        <w:pStyle w:val="TH"/>
        <w:rPr>
          <w:ins w:id="1053" w:author="Yangyanmei" w:date="2025-02-28T12:17:00Z"/>
          <w:lang w:eastAsia="zh-CN"/>
        </w:rPr>
      </w:pPr>
      <w:ins w:id="1054" w:author="Yangyanmei" w:date="2025-02-28T12:17:00Z">
        <w:r w:rsidRPr="00B94EF1">
          <w:object w:dxaOrig="11780" w:dyaOrig="9050" w14:anchorId="1BA98CFB">
            <v:shape id="_x0000_i1029" type="#_x0000_t75" style="width:509.5pt;height:390.5pt" o:ole="">
              <v:imagedata r:id="rId20" o:title=""/>
            </v:shape>
            <o:OLEObject Type="Embed" ProgID="Visio.Drawing.11" ShapeID="_x0000_i1029" DrawAspect="Content" ObjectID="_1803209516" r:id="rId21"/>
          </w:object>
        </w:r>
      </w:ins>
    </w:p>
    <w:p w14:paraId="7C0713E5" w14:textId="77777777" w:rsidR="00111828" w:rsidRPr="003167FF" w:rsidRDefault="00111828" w:rsidP="00111828">
      <w:pPr>
        <w:pStyle w:val="TF"/>
        <w:rPr>
          <w:ins w:id="1055" w:author="Yangyanmei" w:date="2025-02-28T12:17:00Z"/>
          <w:lang w:eastAsia="zh-CN"/>
        </w:rPr>
      </w:pPr>
      <w:ins w:id="1056" w:author="Yangyanmei" w:date="2025-02-28T12:17:00Z">
        <w:r w:rsidRPr="003167FF">
          <w:rPr>
            <w:lang w:eastAsia="zh-CN"/>
          </w:rPr>
          <w:t>Figure 9.3.7-1: Location information subscription request procedure</w:t>
        </w:r>
      </w:ins>
    </w:p>
    <w:p w14:paraId="3693315A" w14:textId="77777777" w:rsidR="00111828" w:rsidRPr="003167FF" w:rsidRDefault="00111828" w:rsidP="00111828">
      <w:pPr>
        <w:pStyle w:val="B1"/>
        <w:rPr>
          <w:ins w:id="1057" w:author="Yangyanmei" w:date="2025-02-28T12:17:00Z"/>
          <w:lang w:eastAsia="zh-CN"/>
        </w:rPr>
      </w:pPr>
      <w:ins w:id="1058" w:author="Yangyanmei" w:date="2025-02-28T12:17:00Z">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ins>
    </w:p>
    <w:p w14:paraId="47D91898" w14:textId="77777777" w:rsidR="00111828" w:rsidRPr="003167FF" w:rsidRDefault="00111828" w:rsidP="00111828">
      <w:pPr>
        <w:pStyle w:val="B1"/>
        <w:rPr>
          <w:ins w:id="1059" w:author="Yangyanmei" w:date="2025-02-28T12:17:00Z"/>
        </w:rPr>
      </w:pPr>
      <w:ins w:id="1060" w:author="Yangyanmei" w:date="2025-02-28T12:17:00Z">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ins>
    </w:p>
    <w:p w14:paraId="6E916352" w14:textId="77777777" w:rsidR="00111828" w:rsidRPr="003167FF" w:rsidRDefault="00111828" w:rsidP="00111828">
      <w:pPr>
        <w:pStyle w:val="B1"/>
        <w:rPr>
          <w:ins w:id="1061" w:author="Yangyanmei" w:date="2025-02-28T12:17:00Z"/>
        </w:rPr>
      </w:pPr>
      <w:ins w:id="1062" w:author="Yangyanmei" w:date="2025-02-28T12:17:00Z">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ins>
    </w:p>
    <w:p w14:paraId="5A9C3467" w14:textId="77777777" w:rsidR="00111828" w:rsidRPr="00844979" w:rsidRDefault="00111828" w:rsidP="00111828">
      <w:pPr>
        <w:pStyle w:val="B1"/>
        <w:ind w:firstLine="0"/>
        <w:rPr>
          <w:ins w:id="1063" w:author="Yangyanmei" w:date="2025-02-28T12:17:00Z"/>
          <w:lang w:eastAsia="zh-CN"/>
        </w:rPr>
      </w:pPr>
      <w:bookmarkStart w:id="1064" w:name="OLE_LINK695"/>
      <w:bookmarkStart w:id="1065" w:name="OLE_LINK696"/>
      <w:ins w:id="1066" w:author="Yangyanmei" w:date="2025-02-28T12:17:00Z">
        <w:r>
          <w:rPr>
            <w:rFonts w:hint="eastAsia"/>
            <w:lang w:eastAsia="zh-CN"/>
          </w:rPr>
          <w:t xml:space="preserve">If the </w:t>
        </w:r>
        <w:bookmarkStart w:id="1067" w:name="OLE_LINK705"/>
        <w:bookmarkStart w:id="1068" w:name="OLE_LINK706"/>
        <w:r w:rsidRPr="00844979">
          <w:rPr>
            <w:lang w:eastAsia="zh-CN"/>
          </w:rPr>
          <w:t>velocity infor</w:t>
        </w:r>
        <w:r>
          <w:rPr>
            <w:lang w:eastAsia="zh-CN"/>
          </w:rPr>
          <w:t>mation</w:t>
        </w:r>
        <w:bookmarkEnd w:id="1067"/>
        <w:bookmarkEnd w:id="106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ins>
    </w:p>
    <w:bookmarkEnd w:id="1064"/>
    <w:bookmarkEnd w:id="1065"/>
    <w:p w14:paraId="359337BF" w14:textId="77777777" w:rsidR="00111828" w:rsidRPr="003167FF" w:rsidRDefault="00111828" w:rsidP="00111828">
      <w:pPr>
        <w:pStyle w:val="NO"/>
        <w:rPr>
          <w:ins w:id="1069" w:author="Yangyanmei" w:date="2025-02-28T12:17:00Z"/>
          <w:lang w:eastAsia="zh-CN"/>
        </w:rPr>
      </w:pPr>
      <w:ins w:id="1070" w:author="Yangyanmei" w:date="2025-02-28T12:17:00Z">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ins>
    </w:p>
    <w:p w14:paraId="6BCE7C8A" w14:textId="77777777" w:rsidR="00111828" w:rsidRPr="003167FF" w:rsidRDefault="00111828" w:rsidP="00111828">
      <w:pPr>
        <w:pStyle w:val="B1"/>
        <w:rPr>
          <w:ins w:id="1071" w:author="Yangyanmei" w:date="2025-02-28T12:17:00Z"/>
          <w:lang w:eastAsia="zh-CN"/>
        </w:rPr>
      </w:pPr>
      <w:ins w:id="1072" w:author="Yangyanmei" w:date="2025-02-28T12:17:00Z">
        <w:r w:rsidRPr="003167FF">
          <w:lastRenderedPageBreak/>
          <w:t>4.</w:t>
        </w:r>
        <w:r w:rsidRPr="003167FF">
          <w:tab/>
          <w:t>The location management server determines the UE location information of the UE as received in steps 2 and 3 and checks if it meets the location QoS requirements (if any) or not.</w:t>
        </w:r>
      </w:ins>
    </w:p>
    <w:p w14:paraId="6B8CB862" w14:textId="77777777" w:rsidR="00111828" w:rsidRDefault="00111828" w:rsidP="00111828">
      <w:pPr>
        <w:pStyle w:val="B1"/>
        <w:ind w:firstLine="0"/>
        <w:rPr>
          <w:ins w:id="1073" w:author="Yangyanmei" w:date="2025-02-28T12:17:00Z"/>
          <w:rFonts w:eastAsia="SimSun"/>
          <w:lang w:eastAsia="zh-CN"/>
        </w:rPr>
      </w:pPr>
      <w:bookmarkStart w:id="1074" w:name="OLE_LINK697"/>
      <w:bookmarkStart w:id="1075" w:name="OLE_LINK698"/>
      <w:ins w:id="1076" w:author="Yangyanmei" w:date="2025-02-28T12:17:00Z">
        <w:r>
          <w:rPr>
            <w:lang w:eastAsia="zh-CN"/>
          </w:rPr>
          <w:t>I</w:t>
        </w:r>
        <w:r>
          <w:rPr>
            <w:rFonts w:hint="eastAsia"/>
            <w:lang w:eastAsia="zh-CN"/>
          </w:rPr>
          <w:t xml:space="preserve">f the </w:t>
        </w:r>
        <w:r>
          <w:rPr>
            <w:rFonts w:eastAsia="SimSun"/>
            <w:lang w:eastAsia="zh-CN"/>
          </w:rPr>
          <w:t xml:space="preserve">indication </w:t>
        </w:r>
        <w:bookmarkStart w:id="1077" w:name="OLE_LINK693"/>
        <w:bookmarkStart w:id="1078" w:name="OLE_LINK694"/>
        <w:r>
          <w:rPr>
            <w:rFonts w:eastAsia="SimSun"/>
            <w:lang w:eastAsia="zh-CN"/>
          </w:rPr>
          <w:t>whether</w:t>
        </w:r>
        <w:bookmarkEnd w:id="1077"/>
        <w:bookmarkEnd w:id="1078"/>
        <w:r>
          <w:rPr>
            <w:rFonts w:eastAsia="SimSun"/>
            <w:lang w:eastAsia="zh-CN"/>
          </w:rPr>
          <w:t xml:space="preserve"> the statistic of target UE location is </w:t>
        </w:r>
        <w:r>
          <w:rPr>
            <w:rFonts w:eastAsia="SimSun" w:hint="eastAsia"/>
            <w:lang w:eastAsia="zh-CN"/>
          </w:rPr>
          <w:t xml:space="preserve">included </w:t>
        </w:r>
        <w:bookmarkEnd w:id="1074"/>
        <w:bookmarkEnd w:id="1075"/>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ins>
    </w:p>
    <w:p w14:paraId="108A8A5B" w14:textId="77777777" w:rsidR="00111828" w:rsidRDefault="00111828" w:rsidP="00111828">
      <w:pPr>
        <w:pStyle w:val="B1"/>
        <w:ind w:hanging="1"/>
        <w:rPr>
          <w:ins w:id="1079" w:author="Yangyanmei" w:date="2025-02-28T12:17:00Z"/>
          <w:lang w:eastAsia="zh-CN"/>
        </w:rPr>
      </w:pPr>
      <w:ins w:id="1080" w:author="Yangyanmei" w:date="2025-02-28T12:17:00Z">
        <w:r w:rsidRPr="008E208F">
          <w:t xml:space="preserve">If the </w:t>
        </w:r>
        <w:bookmarkStart w:id="1081" w:name="OLE_LINK683"/>
        <w:bookmarkStart w:id="1082" w:name="OLE_LINK684"/>
        <w:r w:rsidRPr="008E208F">
          <w:t xml:space="preserve">indication </w:t>
        </w:r>
        <w:r>
          <w:rPr>
            <w:rFonts w:eastAsia="SimSun"/>
            <w:lang w:eastAsia="zh-CN"/>
          </w:rPr>
          <w:t>whether</w:t>
        </w:r>
        <w:r w:rsidRPr="008E208F">
          <w:t xml:space="preserve"> the statistic of target UE location is needed</w:t>
        </w:r>
        <w:bookmarkEnd w:id="1081"/>
        <w:bookmarkEnd w:id="108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083" w:name="OLE_LINK699"/>
        <w:bookmarkStart w:id="1084" w:name="OLE_LINK700"/>
        <w:r w:rsidRPr="0005289A">
          <w:t>calculate</w:t>
        </w:r>
        <w:r>
          <w:rPr>
            <w:rFonts w:hint="eastAsia"/>
            <w:lang w:eastAsia="zh-CN"/>
          </w:rPr>
          <w:t>s</w:t>
        </w:r>
        <w:r w:rsidRPr="008E208F">
          <w:t xml:space="preserve"> the </w:t>
        </w:r>
        <w:r>
          <w:t>UE location data</w:t>
        </w:r>
        <w:bookmarkEnd w:id="1083"/>
        <w:bookmarkEnd w:id="108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ins>
    </w:p>
    <w:p w14:paraId="2DEA7730" w14:textId="77777777" w:rsidR="00111828" w:rsidRDefault="00111828" w:rsidP="00111828">
      <w:pPr>
        <w:pStyle w:val="B1"/>
        <w:ind w:hanging="1"/>
        <w:rPr>
          <w:ins w:id="1085" w:author="Yangyanmei" w:date="2025-02-28T12:17:00Z"/>
        </w:rPr>
      </w:pPr>
      <w:ins w:id="1086" w:author="Yangyanmei" w:date="2025-02-28T12:17:00Z">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ins>
    </w:p>
    <w:p w14:paraId="16EB33C6" w14:textId="77777777" w:rsidR="00111828" w:rsidRDefault="00111828" w:rsidP="00111828">
      <w:pPr>
        <w:pStyle w:val="B1"/>
        <w:rPr>
          <w:ins w:id="1087" w:author="Yangyanmei" w:date="2025-02-28T12:17:00Z"/>
        </w:rPr>
      </w:pPr>
      <w:ins w:id="1088" w:author="Yangyanmei" w:date="2025-02-28T12:17:00Z">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ins>
    </w:p>
    <w:p w14:paraId="582DE368" w14:textId="77777777" w:rsidR="00111828" w:rsidRPr="00B94EF1" w:rsidRDefault="00111828" w:rsidP="00111828">
      <w:pPr>
        <w:pStyle w:val="B1"/>
        <w:rPr>
          <w:ins w:id="1089" w:author="Yangyanmei" w:date="2025-02-28T12:17:00Z"/>
        </w:rPr>
      </w:pPr>
      <w:ins w:id="1090" w:author="Yangyanmei" w:date="2025-02-28T12:17:00Z">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ins>
    </w:p>
    <w:p w14:paraId="7379FAA0" w14:textId="77777777" w:rsidR="00111828" w:rsidRDefault="00111828" w:rsidP="00111828">
      <w:pPr>
        <w:pStyle w:val="NO"/>
        <w:rPr>
          <w:ins w:id="1091" w:author="Yangyanmei" w:date="2025-02-28T12:17:00Z"/>
        </w:rPr>
      </w:pPr>
      <w:ins w:id="1092" w:author="Yangyanmei" w:date="2025-02-28T12:17:00Z">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ins>
    </w:p>
    <w:p w14:paraId="2990B0E8" w14:textId="77777777" w:rsidR="00111828" w:rsidRPr="00B94EF1" w:rsidRDefault="00111828" w:rsidP="00111828">
      <w:pPr>
        <w:pStyle w:val="B1"/>
        <w:rPr>
          <w:ins w:id="1093" w:author="Yangyanmei" w:date="2025-02-28T12:17:00Z"/>
          <w:lang w:eastAsia="zh-CN"/>
        </w:rPr>
      </w:pPr>
      <w:ins w:id="1094" w:author="Yangyanmei" w:date="2025-02-28T12:17:00Z">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ins>
    </w:p>
    <w:p w14:paraId="2EDF7399" w14:textId="77777777" w:rsidR="00111828" w:rsidRPr="00B94EF1" w:rsidRDefault="00111828" w:rsidP="00111828">
      <w:pPr>
        <w:pStyle w:val="B1"/>
        <w:rPr>
          <w:ins w:id="1095" w:author="Yangyanmei" w:date="2025-02-28T12:17:00Z"/>
          <w:lang w:eastAsia="zh-CN"/>
        </w:rPr>
      </w:pPr>
      <w:ins w:id="1096" w:author="Yangyanmei" w:date="2025-02-28T12:17:00Z">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ins>
    </w:p>
    <w:p w14:paraId="4D627AB7" w14:textId="77777777" w:rsidR="00111828" w:rsidRDefault="00111828" w:rsidP="00111828">
      <w:pPr>
        <w:pStyle w:val="B1"/>
        <w:rPr>
          <w:ins w:id="1097" w:author="Yangyanmei" w:date="2025-02-28T12:17:00Z"/>
          <w:lang w:eastAsia="zh-CN"/>
        </w:rPr>
      </w:pPr>
      <w:ins w:id="1098" w:author="Yangyanmei" w:date="2025-02-28T12:17:00Z">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sidRPr="00B94EF1">
          <w:rPr>
            <w:lang w:eastAsia="zh-CN"/>
          </w:rPr>
          <w:t>)</w:t>
        </w:r>
        <w:r>
          <w:rPr>
            <w:rFonts w:hint="eastAsia"/>
            <w:lang w:eastAsia="zh-CN"/>
          </w:rPr>
          <w:t xml:space="preserve"> to be used to retrieve location</w:t>
        </w:r>
        <w:r w:rsidRPr="00B94EF1">
          <w:rPr>
            <w:lang w:eastAsia="zh-CN"/>
          </w:rPr>
          <w:t xml:space="preserve">. </w:t>
        </w:r>
      </w:ins>
    </w:p>
    <w:p w14:paraId="560A98EB" w14:textId="77777777" w:rsidR="00111828" w:rsidRPr="0083752F" w:rsidRDefault="00111828" w:rsidP="00111828">
      <w:pPr>
        <w:pStyle w:val="NO"/>
        <w:rPr>
          <w:ins w:id="1099" w:author="Yangyanmei" w:date="2025-02-28T12:17:00Z"/>
          <w:lang w:eastAsia="zh-CN"/>
        </w:rPr>
      </w:pPr>
      <w:ins w:id="1100" w:author="Yangyanmei" w:date="2025-02-28T12:17:00Z">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ins>
    </w:p>
    <w:p w14:paraId="6F99526C" w14:textId="77777777" w:rsidR="00111828" w:rsidRDefault="00111828" w:rsidP="00111828">
      <w:pPr>
        <w:pStyle w:val="B1"/>
        <w:rPr>
          <w:ins w:id="1101" w:author="Yangyanmei" w:date="2025-02-28T12:17:00Z"/>
          <w:lang w:eastAsia="zh-CN"/>
        </w:rPr>
      </w:pPr>
      <w:ins w:id="1102" w:author="Yangyanmei" w:date="2025-02-28T12:17:00Z">
        <w:r w:rsidRPr="00B94EF1">
          <w:rPr>
            <w:lang w:eastAsia="zh-CN"/>
          </w:rPr>
          <w:t>9.</w:t>
        </w:r>
        <w:r w:rsidRPr="00B94EF1">
          <w:rPr>
            <w:lang w:eastAsia="zh-CN"/>
          </w:rPr>
          <w:tab/>
          <w:t xml:space="preserve">The </w:t>
        </w:r>
        <w:r>
          <w:rPr>
            <w:lang w:eastAsia="zh-CN"/>
          </w:rPr>
          <w:t xml:space="preserve">location management server </w:t>
        </w:r>
        <w:r w:rsidRPr="001F3FE4">
          <w:rPr>
            <w:b/>
            <w:bCs/>
            <w:lang w:eastAsia="zh-CN"/>
            <w:rPrChange w:id="1103" w:author="Yangyanmei" w:date="2025-02-28T15:32:00Z">
              <w:rPr>
                <w:highlight w:val="yellow"/>
                <w:lang w:eastAsia="zh-CN"/>
              </w:rPr>
            </w:rPrChange>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ins>
    </w:p>
    <w:p w14:paraId="67FBFE61" w14:textId="77777777" w:rsidR="00111828" w:rsidRPr="007A3456" w:rsidRDefault="00111828" w:rsidP="00111828">
      <w:pPr>
        <w:pStyle w:val="NO"/>
        <w:rPr>
          <w:ins w:id="1104" w:author="Yangyanmei" w:date="2025-02-28T12:17:00Z"/>
          <w:noProof/>
          <w:lang w:val="en-US" w:eastAsia="zh-CN"/>
        </w:rPr>
      </w:pPr>
      <w:ins w:id="1105" w:author="Yangyanmei" w:date="2025-02-28T12:17:00Z">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ins>
    </w:p>
    <w:p w14:paraId="495AC6E6" w14:textId="77777777" w:rsidR="00111828" w:rsidRPr="003167FF" w:rsidRDefault="00111828" w:rsidP="00111828">
      <w:pPr>
        <w:pStyle w:val="B1"/>
        <w:rPr>
          <w:ins w:id="1106" w:author="Yangyanmei" w:date="2025-02-28T12:17:00Z"/>
          <w:lang w:eastAsia="zh-CN"/>
        </w:rPr>
      </w:pPr>
      <w:ins w:id="1107" w:author="Yangyanmei" w:date="2025-02-28T12:17:00Z">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ins>
    </w:p>
    <w:p w14:paraId="3A8D4277" w14:textId="77777777" w:rsidR="00111828" w:rsidRPr="003167FF" w:rsidRDefault="00111828" w:rsidP="00111828">
      <w:pPr>
        <w:pStyle w:val="NO"/>
        <w:rPr>
          <w:ins w:id="1108" w:author="Yangyanmei" w:date="2025-02-28T12:17:00Z"/>
          <w:lang w:eastAsia="zh-CN"/>
        </w:rPr>
      </w:pPr>
      <w:ins w:id="1109" w:author="Yangyanmei" w:date="2025-02-28T12:17:00Z">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ins>
    </w:p>
    <w:p w14:paraId="583BB20F" w14:textId="77777777" w:rsidR="00111828" w:rsidRPr="000C0D68" w:rsidRDefault="00111828" w:rsidP="00111828">
      <w:pPr>
        <w:rPr>
          <w:ins w:id="1110" w:author="Yangyanmei" w:date="2025-02-28T12:17:00Z"/>
        </w:rPr>
      </w:pPr>
      <w:ins w:id="1111" w:author="Yangyanmei" w:date="2025-02-28T12:17:00Z">
        <w:r>
          <w:rPr>
            <w:rFonts w:hint="eastAsia"/>
            <w:noProof/>
            <w:lang w:eastAsia="zh-CN"/>
          </w:rPr>
          <w:t>*</w:t>
        </w:r>
        <w:r>
          <w:rPr>
            <w:noProof/>
            <w:lang w:eastAsia="zh-CN"/>
          </w:rPr>
          <w:t>*****************************End of Changes***************************************************</w:t>
        </w:r>
      </w:ins>
    </w:p>
    <w:p w14:paraId="69093148" w14:textId="54AFF9A3" w:rsidR="00111828" w:rsidRPr="005929CB" w:rsidRDefault="00111828">
      <w:pPr>
        <w:pStyle w:val="Heading5"/>
        <w:rPr>
          <w:ins w:id="1112" w:author="Yangyanmei" w:date="2025-02-28T12:17:00Z"/>
        </w:rPr>
        <w:pPrChange w:id="1113" w:author="Yangyanmei" w:date="2025-03-03T09:55:00Z">
          <w:pPr>
            <w:pStyle w:val="Heading4"/>
          </w:pPr>
        </w:pPrChange>
      </w:pPr>
      <w:ins w:id="1114" w:author="Yangyanmei" w:date="2025-02-28T12:17:00Z">
        <w:r w:rsidRPr="005929CB">
          <w:rPr>
            <w:rPrChange w:id="1115" w:author="Yangyanmei" w:date="2025-02-28T17:47:00Z">
              <w:rPr>
                <w:noProof/>
              </w:rPr>
            </w:rPrChange>
          </w:rPr>
          <w:lastRenderedPageBreak/>
          <w:t>8.</w:t>
        </w:r>
      </w:ins>
      <w:ins w:id="1116" w:author="Yangyanmei" w:date="2025-02-28T17:47:00Z">
        <w:r w:rsidR="005929CB">
          <w:t>1</w:t>
        </w:r>
      </w:ins>
      <w:ins w:id="1117" w:author="Yangyanmei" w:date="2025-02-28T12:17:00Z">
        <w:r w:rsidRPr="005929CB">
          <w:rPr>
            <w:rPrChange w:id="1118" w:author="Yangyanmei" w:date="2025-02-28T17:47:00Z">
              <w:rPr>
                <w:noProof/>
              </w:rPr>
            </w:rPrChange>
          </w:rPr>
          <w:t>.</w:t>
        </w:r>
      </w:ins>
      <w:ins w:id="1119" w:author="Yangyanmei" w:date="2025-02-28T17:47:00Z">
        <w:r w:rsidR="005929CB">
          <w:t>4</w:t>
        </w:r>
      </w:ins>
      <w:ins w:id="1120" w:author="Yangyanmei" w:date="2025-03-03T09:55:00Z">
        <w:r w:rsidR="005449BB">
          <w:t>.1</w:t>
        </w:r>
      </w:ins>
      <w:ins w:id="1121" w:author="Yangyanmei" w:date="2025-02-28T12:17:00Z">
        <w:r w:rsidRPr="005929CB">
          <w:rPr>
            <w:rPrChange w:id="1122" w:author="Yangyanmei" w:date="2025-02-28T17:47:00Z">
              <w:rPr>
                <w:noProof/>
              </w:rPr>
            </w:rPrChange>
          </w:rPr>
          <w:t>.4</w:t>
        </w:r>
        <w:r w:rsidRPr="005929CB">
          <w:rPr>
            <w:rPrChange w:id="1123" w:author="Yangyanmei" w:date="2025-02-28T17:47:00Z">
              <w:rPr>
                <w:noProof/>
              </w:rPr>
            </w:rPrChange>
          </w:rPr>
          <w:tab/>
        </w:r>
      </w:ins>
      <w:ins w:id="1124" w:author="Yangyanmei" w:date="2025-02-28T18:13:00Z">
        <w:r w:rsidR="003443A4">
          <w:t xml:space="preserve">Changes </w:t>
        </w:r>
      </w:ins>
      <w:ins w:id="1125" w:author="Yangyanmei" w:date="2025-02-28T12:17:00Z">
        <w:r w:rsidRPr="005929CB">
          <w:rPr>
            <w:rPrChange w:id="1126" w:author="Yangyanmei" w:date="2025-02-28T17:47:00Z">
              <w:rPr>
                <w:noProof/>
              </w:rPr>
            </w:rPrChange>
          </w:rPr>
          <w:t xml:space="preserve">to cluse </w:t>
        </w:r>
        <w:r w:rsidRPr="005929CB">
          <w:t xml:space="preserve">9.3.11 of </w:t>
        </w:r>
      </w:ins>
      <w:ins w:id="1127" w:author="Yangyanmei" w:date="2025-02-28T15:44:00Z">
        <w:r w:rsidR="00AD4C5B" w:rsidRPr="005929CB">
          <w:t xml:space="preserve">3GPP </w:t>
        </w:r>
      </w:ins>
      <w:ins w:id="1128" w:author="Yangyanmei" w:date="2025-02-28T15:47:00Z">
        <w:r w:rsidR="00AD4C5B" w:rsidRPr="005929CB">
          <w:t>TS 23.434</w:t>
        </w:r>
      </w:ins>
      <w:ins w:id="1129" w:author="Editorial BMA" w:date="2025-03-11T14:40:00Z" w16du:dateUtc="2025-03-11T13:40:00Z">
        <w:r w:rsidR="00395CB0">
          <w:t> </w:t>
        </w:r>
      </w:ins>
      <w:ins w:id="1130" w:author="Yangyanmei" w:date="2025-02-28T15:47:00Z">
        <w:r w:rsidR="00AD4C5B" w:rsidRPr="005929CB">
          <w:t>[3]</w:t>
        </w:r>
      </w:ins>
    </w:p>
    <w:p w14:paraId="20B488AD" w14:textId="55A652CD" w:rsidR="00111828" w:rsidRDefault="00111828" w:rsidP="00111828">
      <w:pPr>
        <w:rPr>
          <w:ins w:id="1131" w:author="Yangyanmei" w:date="2025-02-28T12:17:00Z"/>
          <w:noProof/>
          <w:lang w:eastAsia="zh-CN"/>
        </w:rPr>
      </w:pPr>
      <w:ins w:id="1132" w:author="Yangyanmei" w:date="2025-02-28T12:17:00Z">
        <w:r>
          <w:rPr>
            <w:rFonts w:hint="eastAsia"/>
            <w:noProof/>
            <w:lang w:eastAsia="zh-CN"/>
          </w:rPr>
          <w:t>T</w:t>
        </w:r>
        <w:r>
          <w:rPr>
            <w:noProof/>
            <w:lang w:eastAsia="zh-CN"/>
          </w:rPr>
          <w:t xml:space="preserve">he changes to Clause 9.3.11.2 of </w:t>
        </w:r>
      </w:ins>
      <w:ins w:id="1133" w:author="Yangyanmei" w:date="2025-02-28T15:44:00Z">
        <w:r w:rsidR="00AD4C5B">
          <w:rPr>
            <w:noProof/>
            <w:lang w:eastAsia="zh-CN"/>
          </w:rPr>
          <w:t xml:space="preserve">3GPP </w:t>
        </w:r>
      </w:ins>
      <w:ins w:id="1134" w:author="Yangyanmei" w:date="2025-02-28T15:47:00Z">
        <w:r w:rsidR="00AD4C5B">
          <w:rPr>
            <w:noProof/>
            <w:lang w:eastAsia="zh-CN"/>
          </w:rPr>
          <w:t>TS 23.434</w:t>
        </w:r>
      </w:ins>
      <w:ins w:id="1135" w:author="Editorial BMA" w:date="2025-03-11T14:40:00Z" w16du:dateUtc="2025-03-11T13:40:00Z">
        <w:r w:rsidR="00395CB0">
          <w:rPr>
            <w:noProof/>
            <w:lang w:eastAsia="zh-CN"/>
          </w:rPr>
          <w:t> </w:t>
        </w:r>
      </w:ins>
      <w:ins w:id="1136" w:author="Yangyanmei" w:date="2025-02-28T15:47:00Z">
        <w:r w:rsidR="00AD4C5B">
          <w:rPr>
            <w:noProof/>
            <w:lang w:eastAsia="zh-CN"/>
          </w:rPr>
          <w:t>[3]</w:t>
        </w:r>
      </w:ins>
      <w:ins w:id="1137" w:author="Yangyanmei" w:date="2025-02-28T12:17:00Z">
        <w:r>
          <w:rPr>
            <w:noProof/>
            <w:lang w:eastAsia="zh-CN"/>
          </w:rPr>
          <w:t xml:space="preserve"> should be changed as the following (</w:t>
        </w:r>
      </w:ins>
      <w:ins w:id="1138" w:author="Yangyanmei" w:date="2025-02-28T15:33:00Z">
        <w:r w:rsidR="001F3FE4">
          <w:rPr>
            <w:noProof/>
            <w:lang w:eastAsia="zh-CN"/>
          </w:rPr>
          <w:t xml:space="preserve">changes </w:t>
        </w:r>
      </w:ins>
      <w:ins w:id="1139" w:author="Yangyanmei" w:date="2025-02-28T12:17:00Z">
        <w:r>
          <w:rPr>
            <w:noProof/>
            <w:lang w:eastAsia="zh-CN"/>
          </w:rPr>
          <w:t xml:space="preserve">showed in </w:t>
        </w:r>
      </w:ins>
      <w:ins w:id="1140" w:author="Yangyanmei" w:date="2025-02-28T15:33:00Z">
        <w:r w:rsidR="001F3FE4">
          <w:rPr>
            <w:noProof/>
            <w:lang w:eastAsia="zh-CN"/>
          </w:rPr>
          <w:t>bold</w:t>
        </w:r>
      </w:ins>
      <w:ins w:id="1141" w:author="Yangyanmei" w:date="2025-02-28T12:17:00Z">
        <w:r>
          <w:rPr>
            <w:noProof/>
            <w:lang w:eastAsia="zh-CN"/>
          </w:rPr>
          <w:t xml:space="preserve"> text).</w:t>
        </w:r>
      </w:ins>
    </w:p>
    <w:p w14:paraId="48EC0F71" w14:textId="77777777" w:rsidR="00111828" w:rsidRPr="000C0D68" w:rsidRDefault="00111828" w:rsidP="00111828">
      <w:pPr>
        <w:rPr>
          <w:ins w:id="1142" w:author="Yangyanmei" w:date="2025-02-28T12:17:00Z"/>
        </w:rPr>
      </w:pPr>
      <w:ins w:id="1143" w:author="Yangyanmei" w:date="2025-02-28T12:17:00Z">
        <w:r>
          <w:rPr>
            <w:rFonts w:hint="eastAsia"/>
            <w:noProof/>
            <w:lang w:eastAsia="zh-CN"/>
          </w:rPr>
          <w:t>*</w:t>
        </w:r>
        <w:r>
          <w:rPr>
            <w:noProof/>
            <w:lang w:eastAsia="zh-CN"/>
          </w:rPr>
          <w:t>***********************************begin of changes*********************************************</w:t>
        </w:r>
      </w:ins>
    </w:p>
    <w:p w14:paraId="23193D8A" w14:textId="77777777" w:rsidR="00111828" w:rsidRPr="003167FF" w:rsidRDefault="00111828" w:rsidP="00111828">
      <w:pPr>
        <w:rPr>
          <w:ins w:id="1144" w:author="Yangyanmei" w:date="2025-02-28T12:17:00Z"/>
          <w:noProof/>
          <w:lang w:eastAsia="zh-CN"/>
        </w:rPr>
      </w:pPr>
      <w:bookmarkStart w:id="1145" w:name="_Toc188523377"/>
      <w:ins w:id="1146" w:author="Yangyanmei" w:date="2025-02-28T12:17:00Z">
        <w:r w:rsidRPr="003167FF">
          <w:rPr>
            <w:noProof/>
            <w:lang w:eastAsia="zh-CN"/>
          </w:rPr>
          <w:t>9.3.11.2</w:t>
        </w:r>
        <w:r w:rsidRPr="003167FF">
          <w:rPr>
            <w:noProof/>
            <w:lang w:eastAsia="zh-CN"/>
          </w:rPr>
          <w:tab/>
          <w:t>Monitoring Location Deviation procedure</w:t>
        </w:r>
        <w:bookmarkEnd w:id="1145"/>
      </w:ins>
    </w:p>
    <w:p w14:paraId="1A5AA8A8" w14:textId="77777777" w:rsidR="00111828" w:rsidRPr="003167FF" w:rsidRDefault="00111828" w:rsidP="00111828">
      <w:pPr>
        <w:rPr>
          <w:ins w:id="1147" w:author="Yangyanmei" w:date="2025-02-28T12:17:00Z"/>
        </w:rPr>
      </w:pPr>
      <w:ins w:id="1148" w:author="Yangyanmei" w:date="2025-02-28T12:17:00Z">
        <w:r w:rsidRPr="003167FF">
          <w:t>Figure 9.3.11.2-1 describes the procedure for monitoring the VAL UE's location in a given area of interest.</w:t>
        </w:r>
      </w:ins>
    </w:p>
    <w:p w14:paraId="2305007C" w14:textId="77777777" w:rsidR="00111828" w:rsidRPr="003167FF" w:rsidRDefault="00111828" w:rsidP="00111828">
      <w:pPr>
        <w:rPr>
          <w:ins w:id="1149" w:author="Yangyanmei" w:date="2025-02-28T12:17:00Z"/>
        </w:rPr>
      </w:pPr>
      <w:ins w:id="1150" w:author="Yangyanmei" w:date="2025-02-28T12:17:00Z">
        <w:r w:rsidRPr="003167FF">
          <w:t>Pre-condition:</w:t>
        </w:r>
      </w:ins>
    </w:p>
    <w:p w14:paraId="11F06B84" w14:textId="77777777" w:rsidR="00111828" w:rsidRPr="003167FF" w:rsidRDefault="00111828" w:rsidP="00111828">
      <w:pPr>
        <w:pStyle w:val="B1"/>
        <w:rPr>
          <w:ins w:id="1151" w:author="Yangyanmei" w:date="2025-02-28T12:17:00Z"/>
        </w:rPr>
      </w:pPr>
      <w:ins w:id="1152" w:author="Yangyanmei" w:date="2025-02-28T12:17:00Z">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1F3FE4">
          <w:rPr>
            <w:b/>
            <w:bCs/>
            <w:rPrChange w:id="1153" w:author="Yangyanmei" w:date="2025-02-28T15:33:00Z">
              <w:rPr/>
            </w:rPrChange>
          </w:rPr>
          <w:t xml:space="preserve"> </w:t>
        </w:r>
        <w:r w:rsidRPr="001F3FE4">
          <w:rPr>
            <w:b/>
            <w:bCs/>
            <w:rPrChange w:id="1154" w:author="Yangyanmei" w:date="2025-02-28T15:33:00Z">
              <w:rPr>
                <w:highlight w:val="yellow"/>
              </w:rPr>
            </w:rPrChange>
          </w:rPr>
          <w:t>or by GMLC as specified in 3GPP TS 23.273)</w:t>
        </w:r>
        <w:r w:rsidRPr="001F3FE4">
          <w:rPr>
            <w:b/>
            <w:bCs/>
            <w:rPrChange w:id="1155" w:author="Yangyanmei" w:date="2025-02-28T15:33:00Z">
              <w:rPr/>
            </w:rPrChange>
          </w:rPr>
          <w:t>.</w:t>
        </w:r>
      </w:ins>
    </w:p>
    <w:p w14:paraId="4F5971F5" w14:textId="77777777" w:rsidR="00111828" w:rsidRPr="003167FF" w:rsidRDefault="00111828" w:rsidP="00111828">
      <w:pPr>
        <w:pStyle w:val="TH"/>
        <w:rPr>
          <w:ins w:id="1156" w:author="Yangyanmei" w:date="2025-02-28T12:17:00Z"/>
        </w:rPr>
      </w:pPr>
      <w:ins w:id="1157" w:author="Yangyanmei" w:date="2025-02-28T12:17:00Z">
        <w:r>
          <w:object w:dxaOrig="11325" w:dyaOrig="9615" w14:anchorId="52923679">
            <v:shape id="_x0000_i1030" type="#_x0000_t75" style="width:481.3pt;height:409.1pt" o:ole="">
              <v:imagedata r:id="rId22" o:title=""/>
            </v:shape>
            <o:OLEObject Type="Embed" ProgID="Visio.Drawing.15" ShapeID="_x0000_i1030" DrawAspect="Content" ObjectID="_1803209517" r:id="rId23"/>
          </w:object>
        </w:r>
      </w:ins>
    </w:p>
    <w:p w14:paraId="35759707" w14:textId="77777777" w:rsidR="00111828" w:rsidRPr="003167FF" w:rsidRDefault="00111828" w:rsidP="00111828">
      <w:pPr>
        <w:pStyle w:val="TF"/>
        <w:rPr>
          <w:ins w:id="1158" w:author="Yangyanmei" w:date="2025-02-28T12:17:00Z"/>
        </w:rPr>
      </w:pPr>
      <w:ins w:id="1159" w:author="Yangyanmei" w:date="2025-02-28T12:17:00Z">
        <w:r w:rsidRPr="003167FF">
          <w:t>Figure 9.3.11.2-1: Monitoring VAL UE's location at a given location</w:t>
        </w:r>
      </w:ins>
    </w:p>
    <w:p w14:paraId="7B2FA4E8" w14:textId="77777777" w:rsidR="00111828" w:rsidRPr="003167FF" w:rsidRDefault="00111828" w:rsidP="00111828">
      <w:pPr>
        <w:pStyle w:val="B1"/>
        <w:rPr>
          <w:ins w:id="1160" w:author="Yangyanmei" w:date="2025-02-28T12:17:00Z"/>
        </w:rPr>
      </w:pPr>
      <w:ins w:id="1161" w:author="Yangyanmei" w:date="2025-02-28T12:17:00Z">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ins>
    </w:p>
    <w:p w14:paraId="6DD64F6A" w14:textId="77777777" w:rsidR="00111828" w:rsidRPr="003167FF" w:rsidRDefault="00111828" w:rsidP="00111828">
      <w:pPr>
        <w:pStyle w:val="B2"/>
        <w:rPr>
          <w:ins w:id="1162" w:author="Yangyanmei" w:date="2025-02-28T12:17:00Z"/>
        </w:rPr>
      </w:pPr>
      <w:ins w:id="1163" w:author="Yangyanmei" w:date="2025-02-28T12:17:00Z">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ins>
    </w:p>
    <w:p w14:paraId="51B18E84" w14:textId="77777777" w:rsidR="00111828" w:rsidRDefault="00111828" w:rsidP="00111828">
      <w:pPr>
        <w:pStyle w:val="B2"/>
        <w:rPr>
          <w:ins w:id="1164" w:author="Yangyanmei" w:date="2025-02-28T12:17:00Z"/>
        </w:rPr>
      </w:pPr>
      <w:ins w:id="1165" w:author="Yangyanmei" w:date="2025-02-28T12:17:00Z">
        <w:r w:rsidRPr="003167FF">
          <w:lastRenderedPageBreak/>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ins>
    </w:p>
    <w:p w14:paraId="23B54548" w14:textId="77777777" w:rsidR="00111828" w:rsidRPr="003167FF" w:rsidRDefault="00111828" w:rsidP="00111828">
      <w:pPr>
        <w:pStyle w:val="B2"/>
        <w:rPr>
          <w:ins w:id="1166" w:author="Yangyanmei" w:date="2025-02-28T12:17:00Z"/>
        </w:rPr>
      </w:pPr>
      <w:ins w:id="1167" w:author="Yangyanmei" w:date="2025-02-28T12:17:00Z">
        <w:r>
          <w:t>-</w:t>
        </w:r>
        <w:r>
          <w:tab/>
        </w:r>
        <w:r w:rsidRPr="003167FF">
          <w:t>"</w:t>
        </w:r>
        <w:r>
          <w:t>dynamic geofencing conditions</w:t>
        </w:r>
        <w:r w:rsidRPr="003167FF">
          <w:t xml:space="preserve">" </w:t>
        </w:r>
        <w:r>
          <w:t xml:space="preserve">includes </w:t>
        </w:r>
        <w:r>
          <w:rPr>
            <w:lang w:eastAsia="zh-CN"/>
          </w:rPr>
          <w:t>a temporal condition(s) (</w:t>
        </w:r>
        <w:r w:rsidRPr="001F3FE4">
          <w:rPr>
            <w:b/>
            <w:bCs/>
            <w:lang w:eastAsia="zh-CN"/>
            <w:rPrChange w:id="1168" w:author="Yangyanmei" w:date="2025-02-28T15:33:00Z">
              <w:rPr>
                <w:highlight w:val="yellow"/>
                <w:lang w:eastAsia="zh-CN"/>
              </w:rPr>
            </w:rPrChange>
          </w:rPr>
          <w:t>e.g.,</w:t>
        </w:r>
        <w:r>
          <w:rPr>
            <w:lang w:eastAsia="zh-CN"/>
          </w:rPr>
          <w:t xml:space="preserve"> time of day and day of week), connectivity condition(s) (e.g., operator information, roaming status, access type) and/or a spatial condition(s) (</w:t>
        </w:r>
        <w:r w:rsidRPr="001F3FE4">
          <w:rPr>
            <w:b/>
            <w:bCs/>
            <w:lang w:eastAsia="zh-CN"/>
            <w:rPrChange w:id="1169" w:author="Yangyanmei" w:date="2025-02-28T15:33:00Z">
              <w:rPr>
                <w:highlight w:val="yellow"/>
                <w:lang w:eastAsia="zh-CN"/>
              </w:rPr>
            </w:rPrChange>
          </w:rPr>
          <w:t xml:space="preserve">e.g., </w:t>
        </w:r>
        <w:r w:rsidRPr="001F3FE4">
          <w:rPr>
            <w:lang w:eastAsia="zh-CN"/>
            <w:rPrChange w:id="1170" w:author="Yangyanmei" w:date="2025-02-28T15:34:00Z">
              <w:rPr>
                <w:highlight w:val="yellow"/>
                <w:lang w:eastAsia="zh-CN"/>
              </w:rPr>
            </w:rPrChange>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ins>
    </w:p>
    <w:p w14:paraId="7C2FA123" w14:textId="77777777" w:rsidR="00111828" w:rsidRDefault="00111828" w:rsidP="00111828">
      <w:pPr>
        <w:pStyle w:val="B1"/>
        <w:rPr>
          <w:ins w:id="1171" w:author="Yangyanmei" w:date="2025-02-28T12:17:00Z"/>
        </w:rPr>
      </w:pPr>
      <w:ins w:id="1172" w:author="Yangyanmei" w:date="2025-02-28T12:17:00Z">
        <w:r w:rsidRPr="003167FF">
          <w:t>2.</w:t>
        </w:r>
        <w:r w:rsidRPr="003167FF">
          <w:tab/>
        </w:r>
        <w:r>
          <w:t xml:space="preserve">If dynamic area of interest information and dynamic geofencing conditions are received, the location management server requests 3GPP CN </w:t>
        </w:r>
        <w:r w:rsidRPr="001F3FE4">
          <w:rPr>
            <w:b/>
            <w:bCs/>
            <w:rPrChange w:id="1173" w:author="Yangyanmei" w:date="2025-02-28T15:33:00Z">
              <w:rPr/>
            </w:rPrChange>
          </w:rPr>
          <w:t>(</w:t>
        </w:r>
        <w:r w:rsidRPr="001F3FE4">
          <w:rPr>
            <w:b/>
            <w:bCs/>
            <w:rPrChange w:id="1174" w:author="Yangyanmei" w:date="2025-02-28T15:33:00Z">
              <w:rPr>
                <w:highlight w:val="yellow"/>
              </w:rPr>
            </w:rPrChange>
          </w:rPr>
          <w:t>e.g.,</w:t>
        </w:r>
        <w:r w:rsidRPr="001F3FE4">
          <w:rPr>
            <w:b/>
            <w:bCs/>
            <w:rPrChange w:id="1175" w:author="Yangyanmei" w:date="2025-02-28T15:33:00Z">
              <w:rPr/>
            </w:rPrChange>
          </w:rPr>
          <w:t xml:space="preserve"> </w:t>
        </w:r>
        <w:r>
          <w:t>NEF</w:t>
        </w:r>
        <w:r w:rsidRPr="001F3FE4">
          <w:rPr>
            <w:b/>
            <w:bCs/>
            <w:lang w:eastAsia="zh-CN"/>
            <w:rPrChange w:id="1176" w:author="Yangyanmei" w:date="2025-02-28T15:34:00Z">
              <w:rPr>
                <w:highlight w:val="yellow"/>
                <w:lang w:eastAsia="zh-CN"/>
              </w:rPr>
            </w:rPrChange>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1F3FE4">
          <w:rPr>
            <w:rPrChange w:id="1177" w:author="Yangyanmei" w:date="2025-02-28T15:34:00Z">
              <w:rPr>
                <w:highlight w:val="yellow"/>
              </w:rPr>
            </w:rPrChange>
          </w:rPr>
          <w:t>(</w:t>
        </w:r>
        <w:r w:rsidRPr="001F3FE4">
          <w:rPr>
            <w:b/>
            <w:bCs/>
            <w:rPrChange w:id="1178" w:author="Yangyanmei" w:date="2025-02-28T15:34:00Z">
              <w:rPr>
                <w:highlight w:val="yellow"/>
              </w:rPr>
            </w:rPrChange>
          </w:rPr>
          <w:t>i.e.,</w:t>
        </w:r>
        <w:r w:rsidRPr="001F3FE4">
          <w:rPr>
            <w:b/>
            <w:bCs/>
            <w:rPrChange w:id="1179" w:author="Yangyanmei" w:date="2025-02-28T15:34:00Z">
              <w:rPr/>
            </w:rPrChange>
          </w:rPr>
          <w:t xml:space="preserve"> </w:t>
        </w:r>
        <w:r w:rsidRPr="001F3FE4">
          <w:rPr>
            <w:rPrChange w:id="1180" w:author="Yangyanmei" w:date="2025-02-28T15:34:00Z">
              <w:rPr>
                <w:highlight w:val="yellow"/>
              </w:rPr>
            </w:rPrChange>
          </w:rPr>
          <w:t>NEF</w:t>
        </w:r>
        <w:r w:rsidRPr="001F3FE4">
          <w:rPr>
            <w:b/>
            <w:bCs/>
            <w:rPrChange w:id="1181" w:author="Yangyanmei" w:date="2025-02-28T15:34:00Z">
              <w:rPr>
                <w:highlight w:val="yellow"/>
              </w:rPr>
            </w:rPrChange>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ins>
    </w:p>
    <w:p w14:paraId="4A45AE94" w14:textId="77777777" w:rsidR="00111828" w:rsidRPr="003167FF" w:rsidRDefault="00111828" w:rsidP="00111828">
      <w:pPr>
        <w:pStyle w:val="B1"/>
        <w:rPr>
          <w:ins w:id="1182" w:author="Yangyanmei" w:date="2025-02-28T12:17:00Z"/>
        </w:rPr>
      </w:pPr>
      <w:ins w:id="1183" w:author="Yangyanmei" w:date="2025-02-28T12:17:00Z">
        <w:r w:rsidRPr="003167FF">
          <w:t>3.</w:t>
        </w:r>
        <w:r w:rsidRPr="003167FF">
          <w:tab/>
        </w:r>
        <w:r>
          <w:t xml:space="preserve">If dynamic area of interest information is received, the location management server requests 3GPP CN </w:t>
        </w:r>
        <w:r w:rsidRPr="001F3FE4">
          <w:rPr>
            <w:rPrChange w:id="1184" w:author="Yangyanmei" w:date="2025-02-28T15:34:00Z">
              <w:rPr>
                <w:highlight w:val="yellow"/>
              </w:rPr>
            </w:rPrChange>
          </w:rPr>
          <w:t>(</w:t>
        </w:r>
        <w:r w:rsidRPr="001F3FE4">
          <w:rPr>
            <w:b/>
            <w:bCs/>
            <w:rPrChange w:id="1185" w:author="Yangyanmei" w:date="2025-02-28T15:34:00Z">
              <w:rPr>
                <w:highlight w:val="yellow"/>
              </w:rPr>
            </w:rPrChange>
          </w:rPr>
          <w:t>i.e.,</w:t>
        </w:r>
        <w:r w:rsidRPr="001F3FE4">
          <w:rPr>
            <w:b/>
            <w:bCs/>
            <w:rPrChange w:id="1186" w:author="Yangyanmei" w:date="2025-02-28T15:34:00Z">
              <w:rPr/>
            </w:rPrChange>
          </w:rPr>
          <w:t xml:space="preserve"> </w:t>
        </w:r>
        <w:r>
          <w:t>NEF</w:t>
        </w:r>
        <w:r w:rsidRPr="001F3FE4">
          <w:rPr>
            <w:b/>
            <w:bCs/>
            <w:lang w:eastAsia="zh-CN"/>
            <w:rPrChange w:id="1187" w:author="Yangyanmei" w:date="2025-02-28T15:34:00Z">
              <w:rPr>
                <w:highlight w:val="yellow"/>
                <w:lang w:eastAsia="zh-CN"/>
              </w:rPr>
            </w:rPrChange>
          </w:rPr>
          <w:t>/GMLC</w:t>
        </w:r>
        <w:r w:rsidRPr="001F3FE4">
          <w:rPr>
            <w:b/>
            <w:bCs/>
            <w:rPrChange w:id="1188" w:author="Yangyanmei" w:date="2025-02-28T15:34:00Z">
              <w:rPr/>
            </w:rPrChange>
          </w:rPr>
          <w:t xml:space="preserve"> s</w:t>
        </w:r>
        <w:r>
          <w:t>ervice for loss of connectivity</w:t>
        </w:r>
        <w:r w:rsidRPr="000702A6">
          <w:t xml:space="preserve"> </w:t>
        </w:r>
        <w:r>
          <w:t>as specified in 3GPP TS 23.502 [11]) for both target UE(s) and reference UE.</w:t>
        </w:r>
      </w:ins>
    </w:p>
    <w:p w14:paraId="6E474F23" w14:textId="306910DE" w:rsidR="00111828" w:rsidRPr="003167FF" w:rsidRDefault="00111828" w:rsidP="00111828">
      <w:pPr>
        <w:pStyle w:val="B1"/>
        <w:rPr>
          <w:ins w:id="1189" w:author="Yangyanmei" w:date="2025-02-28T12:17:00Z"/>
        </w:rPr>
      </w:pPr>
      <w:ins w:id="1190" w:author="Yangyanmei" w:date="2025-02-28T12:17:00Z">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1F3FE4">
          <w:rPr>
            <w:rPrChange w:id="1191" w:author="Yangyanmei" w:date="2025-02-28T15:35:00Z">
              <w:rPr>
                <w:highlight w:val="yellow"/>
              </w:rPr>
            </w:rPrChange>
          </w:rPr>
          <w:t>NEF</w:t>
        </w:r>
        <w:r w:rsidRPr="001F3FE4">
          <w:rPr>
            <w:b/>
            <w:bCs/>
            <w:lang w:eastAsia="zh-CN"/>
            <w:rPrChange w:id="1192" w:author="Yangyanmei" w:date="2025-02-28T15:35:00Z">
              <w:rPr>
                <w:highlight w:val="yellow"/>
                <w:lang w:eastAsia="zh-CN"/>
              </w:rPr>
            </w:rPrChange>
          </w:rPr>
          <w:t>/GMLC</w:t>
        </w:r>
        <w:r w:rsidRPr="003167FF">
          <w:t xml:space="preserve"> service for Area of Interest monitoring as specified in clause 5.3.3 of 3GPP TS 23.256</w:t>
        </w:r>
      </w:ins>
      <w:ins w:id="1193" w:author="Editorial BMA" w:date="2025-03-11T14:40:00Z" w16du:dateUtc="2025-03-11T13:40:00Z">
        <w:r w:rsidR="00395CB0">
          <w:t> </w:t>
        </w:r>
      </w:ins>
      <w:ins w:id="1194" w:author="Yangyanmei" w:date="2025-02-28T12:17:00Z">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ins>
    </w:p>
    <w:p w14:paraId="40B3D6B8" w14:textId="43F4EEC5" w:rsidR="00111828" w:rsidRPr="003167FF" w:rsidRDefault="00111828" w:rsidP="00111828">
      <w:pPr>
        <w:pStyle w:val="B1"/>
        <w:rPr>
          <w:ins w:id="1195" w:author="Yangyanmei" w:date="2025-02-28T12:17:00Z"/>
        </w:rPr>
      </w:pPr>
      <w:ins w:id="1196" w:author="Yangyanmei" w:date="2025-02-28T12:17:00Z">
        <w:r>
          <w:t>4b</w:t>
        </w:r>
        <w:r w:rsidRPr="003167FF">
          <w:t>.</w:t>
        </w:r>
        <w:r w:rsidRPr="003167FF">
          <w:tab/>
          <w:t>LM server shall use the Location information procedures as specified in clause 9.3.7 and clause</w:t>
        </w:r>
      </w:ins>
      <w:ins w:id="1197" w:author="Editorial BMA" w:date="2025-03-11T14:41:00Z" w16du:dateUtc="2025-03-11T13:41:00Z">
        <w:r w:rsidR="00395CB0">
          <w:t> </w:t>
        </w:r>
      </w:ins>
      <w:ins w:id="1198" w:author="Yangyanmei" w:date="2025-02-28T12:17:00Z">
        <w:r w:rsidRPr="003167FF">
          <w:t xml:space="preserve">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ins>
    </w:p>
    <w:p w14:paraId="4E4124FD" w14:textId="77777777" w:rsidR="00111828" w:rsidRPr="003167FF" w:rsidRDefault="00111828" w:rsidP="00111828">
      <w:pPr>
        <w:pStyle w:val="B1"/>
        <w:rPr>
          <w:ins w:id="1199" w:author="Yangyanmei" w:date="2025-02-28T12:17:00Z"/>
          <w:lang w:eastAsia="zh-CN"/>
        </w:rPr>
      </w:pPr>
      <w:ins w:id="1200" w:author="Yangyanmei" w:date="2025-02-28T12:17:00Z">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ins>
    </w:p>
    <w:p w14:paraId="3434D713" w14:textId="77777777" w:rsidR="00111828" w:rsidRPr="003167FF" w:rsidRDefault="00111828" w:rsidP="00111828">
      <w:pPr>
        <w:pStyle w:val="B1"/>
        <w:rPr>
          <w:ins w:id="1201" w:author="Yangyanmei" w:date="2025-02-28T12:17:00Z"/>
          <w:lang w:eastAsia="zh-CN"/>
        </w:rPr>
      </w:pPr>
      <w:ins w:id="1202" w:author="Yangyanmei" w:date="2025-02-28T12:17:00Z">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ins>
    </w:p>
    <w:p w14:paraId="6A2BD395" w14:textId="77777777" w:rsidR="00111828" w:rsidRDefault="00111828" w:rsidP="00111828">
      <w:pPr>
        <w:pStyle w:val="NO"/>
        <w:rPr>
          <w:ins w:id="1203" w:author="Yangyanmei" w:date="2025-02-28T12:17:00Z"/>
        </w:rPr>
      </w:pPr>
      <w:ins w:id="1204" w:author="Yangyanmei" w:date="2025-02-28T12:17:00Z">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ins>
    </w:p>
    <w:p w14:paraId="2E60F99C" w14:textId="77777777" w:rsidR="00111828" w:rsidRPr="003167FF" w:rsidRDefault="00111828" w:rsidP="00111828">
      <w:pPr>
        <w:pStyle w:val="NO"/>
        <w:rPr>
          <w:ins w:id="1205" w:author="Yangyanmei" w:date="2025-02-28T12:17:00Z"/>
          <w:lang w:eastAsia="zh-CN"/>
        </w:rPr>
      </w:pPr>
      <w:ins w:id="1206" w:author="Yangyanmei" w:date="2025-02-28T12:17:00Z">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ins>
    </w:p>
    <w:p w14:paraId="5954A086" w14:textId="77777777" w:rsidR="00111828" w:rsidRPr="003167FF" w:rsidRDefault="00111828" w:rsidP="00111828">
      <w:pPr>
        <w:pStyle w:val="B1"/>
        <w:rPr>
          <w:ins w:id="1207" w:author="Yangyanmei" w:date="2025-02-28T12:17:00Z"/>
        </w:rPr>
      </w:pPr>
      <w:ins w:id="1208" w:author="Yangyanmei" w:date="2025-02-28T12:17:00Z">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ins>
    </w:p>
    <w:p w14:paraId="1E9F2021" w14:textId="77777777" w:rsidR="00111828" w:rsidRDefault="00111828" w:rsidP="00111828">
      <w:pPr>
        <w:pStyle w:val="EditorsNote"/>
        <w:rPr>
          <w:ins w:id="1209" w:author="Yangyanmei" w:date="2025-02-28T12:17:00Z"/>
        </w:rPr>
      </w:pPr>
      <w:ins w:id="1210" w:author="Yangyanmei" w:date="2025-02-28T12:17:00Z">
        <w:r>
          <w:rPr>
            <w:lang w:eastAsia="zh-CN"/>
          </w:rPr>
          <w:t>Either step 6 or step 7 is performed i</w:t>
        </w:r>
        <w:r>
          <w:t xml:space="preserve">f it is notified about loss of connectivity for the reference VAL UE </w:t>
        </w:r>
        <w:r>
          <w:rPr>
            <w:rFonts w:hint="eastAsia"/>
            <w:lang w:eastAsia="zh-CN"/>
          </w:rPr>
          <w:t>and</w:t>
        </w:r>
        <w:r>
          <w:t xml:space="preserve"> target VAL UE(s).</w:t>
        </w:r>
      </w:ins>
    </w:p>
    <w:p w14:paraId="59A05798" w14:textId="77777777" w:rsidR="00111828" w:rsidRDefault="00111828" w:rsidP="00111828">
      <w:pPr>
        <w:pStyle w:val="B1"/>
        <w:rPr>
          <w:ins w:id="1211" w:author="Yangyanmei" w:date="2025-02-28T12:17:00Z"/>
          <w:lang w:eastAsia="zh-CN"/>
        </w:rPr>
      </w:pPr>
      <w:ins w:id="1212" w:author="Yangyanmei" w:date="2025-02-28T12:17:00Z">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ins>
    </w:p>
    <w:p w14:paraId="774D589A" w14:textId="77777777" w:rsidR="00111828" w:rsidRDefault="00111828" w:rsidP="00111828">
      <w:pPr>
        <w:pStyle w:val="NO"/>
        <w:rPr>
          <w:ins w:id="1213" w:author="Yangyanmei" w:date="2025-02-28T12:17:00Z"/>
          <w:lang w:eastAsia="zh-CN"/>
        </w:rPr>
      </w:pPr>
      <w:ins w:id="1214" w:author="Yangyanmei" w:date="2025-02-28T12:17:00Z">
        <w:r>
          <w:rPr>
            <w:lang w:eastAsia="zh-CN"/>
          </w:rPr>
          <w:t>NOTE 3:</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ins>
    </w:p>
    <w:p w14:paraId="6D4D0BD8" w14:textId="77777777" w:rsidR="00111828" w:rsidRDefault="00111828" w:rsidP="00111828">
      <w:pPr>
        <w:pStyle w:val="B1"/>
        <w:rPr>
          <w:ins w:id="1215" w:author="Yangyanmei" w:date="2025-02-28T12:17:00Z"/>
          <w:lang w:eastAsia="zh-CN"/>
        </w:rPr>
      </w:pPr>
      <w:ins w:id="1216" w:author="Yangyanmei" w:date="2025-02-28T12:17:00Z">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ins>
    </w:p>
    <w:p w14:paraId="3FCC6012" w14:textId="77777777" w:rsidR="00111828" w:rsidRDefault="00111828" w:rsidP="00111828">
      <w:pPr>
        <w:pStyle w:val="B1"/>
        <w:rPr>
          <w:ins w:id="1217" w:author="Yangyanmei" w:date="2025-02-28T12:17:00Z"/>
          <w:lang w:eastAsia="zh-CN"/>
        </w:rPr>
      </w:pPr>
      <w:ins w:id="1218" w:author="Yangyanmei" w:date="2025-02-28T12:17:00Z">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ins>
    </w:p>
    <w:p w14:paraId="1E8E5D18" w14:textId="77777777" w:rsidR="00111828" w:rsidRDefault="00111828" w:rsidP="00111828">
      <w:pPr>
        <w:pStyle w:val="B1"/>
        <w:rPr>
          <w:ins w:id="1219" w:author="Yangyanmei" w:date="2025-02-28T12:17:00Z"/>
          <w:lang w:eastAsia="zh-CN"/>
        </w:rPr>
      </w:pPr>
      <w:ins w:id="1220" w:author="Yangyanmei" w:date="2025-02-28T12:17:00Z">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ins>
    </w:p>
    <w:p w14:paraId="5696314B" w14:textId="77777777" w:rsidR="00111828" w:rsidRPr="003167FF" w:rsidRDefault="00111828" w:rsidP="00111828">
      <w:pPr>
        <w:pStyle w:val="B1"/>
        <w:rPr>
          <w:ins w:id="1221" w:author="Yangyanmei" w:date="2025-02-28T12:17:00Z"/>
          <w:lang w:eastAsia="zh-CN"/>
        </w:rPr>
      </w:pPr>
      <w:ins w:id="1222" w:author="Yangyanmei" w:date="2025-02-28T12:17:00Z">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ins>
    </w:p>
    <w:p w14:paraId="5AEDE056" w14:textId="77777777" w:rsidR="00111828" w:rsidRPr="003167FF" w:rsidRDefault="00111828" w:rsidP="00111828">
      <w:pPr>
        <w:pStyle w:val="B1"/>
        <w:rPr>
          <w:ins w:id="1223" w:author="Yangyanmei" w:date="2025-02-28T12:17:00Z"/>
        </w:rPr>
      </w:pPr>
      <w:ins w:id="1224" w:author="Yangyanmei" w:date="2025-02-28T12:17:00Z">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ins>
    </w:p>
    <w:p w14:paraId="72C43821" w14:textId="77777777" w:rsidR="00111828" w:rsidRPr="003167FF" w:rsidRDefault="00111828" w:rsidP="00111828">
      <w:pPr>
        <w:pStyle w:val="NO"/>
        <w:rPr>
          <w:ins w:id="1225" w:author="Yangyanmei" w:date="2025-02-28T12:17:00Z"/>
        </w:rPr>
      </w:pPr>
      <w:bookmarkStart w:id="1226" w:name="_Hlk61015415"/>
      <w:ins w:id="1227" w:author="Yangyanmei" w:date="2025-02-28T12:17:00Z">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ins>
    </w:p>
    <w:p w14:paraId="6CAA319D" w14:textId="77777777" w:rsidR="00111828" w:rsidRPr="003167FF" w:rsidRDefault="00111828" w:rsidP="00111828">
      <w:pPr>
        <w:pStyle w:val="B1"/>
        <w:ind w:hanging="1"/>
        <w:rPr>
          <w:ins w:id="1228" w:author="Yangyanmei" w:date="2025-02-28T12:17:00Z"/>
        </w:rPr>
      </w:pPr>
      <w:ins w:id="1229" w:author="Yangyanmei" w:date="2025-02-28T12:17:00Z">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1F3FE4">
          <w:rPr>
            <w:b/>
            <w:bCs/>
            <w:lang w:eastAsia="zh-CN"/>
            <w:rPrChange w:id="1230" w:author="Yangyanmei" w:date="2025-02-28T15:35:00Z">
              <w:rPr>
                <w:highlight w:val="yellow"/>
                <w:lang w:eastAsia="zh-CN"/>
              </w:rPr>
            </w:rPrChange>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ins>
    </w:p>
    <w:p w14:paraId="583E35F7" w14:textId="77777777" w:rsidR="00111828" w:rsidRPr="003167FF" w:rsidRDefault="00111828" w:rsidP="00111828">
      <w:pPr>
        <w:pStyle w:val="B1"/>
        <w:rPr>
          <w:ins w:id="1231" w:author="Yangyanmei" w:date="2025-02-28T12:17:00Z"/>
        </w:rPr>
      </w:pPr>
      <w:ins w:id="1232" w:author="Yangyanmei" w:date="2025-02-28T12:17:00Z">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1F3FE4">
          <w:rPr>
            <w:b/>
            <w:bCs/>
            <w:rPrChange w:id="1233" w:author="Yangyanmei" w:date="2025-02-28T15:35:00Z">
              <w:rPr>
                <w:highlight w:val="yellow"/>
              </w:rPr>
            </w:rPrChange>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ins>
    </w:p>
    <w:bookmarkEnd w:id="1226"/>
    <w:p w14:paraId="65A92E27" w14:textId="77777777" w:rsidR="00111828" w:rsidRPr="003167FF" w:rsidRDefault="00111828" w:rsidP="00111828">
      <w:pPr>
        <w:pStyle w:val="B1"/>
        <w:rPr>
          <w:ins w:id="1234" w:author="Yangyanmei" w:date="2025-02-28T12:17:00Z"/>
        </w:rPr>
      </w:pPr>
      <w:ins w:id="1235" w:author="Yangyanmei" w:date="2025-02-28T12:17:00Z">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1F3FE4">
          <w:rPr>
            <w:lang w:eastAsia="zh-CN"/>
            <w:rPrChange w:id="1236" w:author="Yangyanmei" w:date="2025-02-28T15:35:00Z">
              <w:rPr>
                <w:highlight w:val="yellow"/>
                <w:lang w:eastAsia="zh-CN"/>
              </w:rPr>
            </w:rPrChange>
          </w:rPr>
          <w:t>/</w:t>
        </w:r>
        <w:r w:rsidRPr="001F3FE4">
          <w:rPr>
            <w:b/>
            <w:bCs/>
            <w:lang w:eastAsia="zh-CN"/>
            <w:rPrChange w:id="1237" w:author="Yangyanmei" w:date="2025-02-28T15:35:00Z">
              <w:rPr>
                <w:highlight w:val="yellow"/>
                <w:lang w:eastAsia="zh-CN"/>
              </w:rPr>
            </w:rPrChange>
          </w:rPr>
          <w:t>GMLC</w:t>
        </w:r>
        <w:r w:rsidRPr="001F3FE4">
          <w:rPr>
            <w:b/>
            <w:bCs/>
            <w:rPrChange w:id="1238" w:author="Yangyanmei" w:date="2025-02-28T15:35:00Z">
              <w:rPr/>
            </w:rPrChange>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ins>
    </w:p>
    <w:p w14:paraId="265C7DD0" w14:textId="77777777" w:rsidR="00111828" w:rsidRDefault="00111828" w:rsidP="00111828">
      <w:pPr>
        <w:pStyle w:val="B1"/>
        <w:ind w:hanging="1"/>
        <w:rPr>
          <w:ins w:id="1239" w:author="Yangyanmei" w:date="2025-02-28T12:17:00Z"/>
        </w:rPr>
      </w:pPr>
      <w:ins w:id="1240" w:author="Yangyanmei" w:date="2025-02-28T12:17:00Z">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ins>
    </w:p>
    <w:p w14:paraId="455360C4" w14:textId="77777777" w:rsidR="00111828" w:rsidRDefault="00111828" w:rsidP="00111828">
      <w:pPr>
        <w:pStyle w:val="B2"/>
        <w:rPr>
          <w:ins w:id="1241" w:author="Yangyanmei" w:date="2025-02-28T12:17:00Z"/>
        </w:rPr>
      </w:pPr>
      <w:ins w:id="1242" w:author="Yangyanmei" w:date="2025-02-28T12:17:00Z">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ins>
    </w:p>
    <w:p w14:paraId="2AB40EA1" w14:textId="77777777" w:rsidR="00111828" w:rsidRDefault="00111828" w:rsidP="00111828">
      <w:pPr>
        <w:pStyle w:val="B2"/>
        <w:rPr>
          <w:ins w:id="1243" w:author="Yangyanmei" w:date="2025-02-28T12:17:00Z"/>
        </w:rPr>
      </w:pPr>
      <w:ins w:id="1244" w:author="Yangyanmei" w:date="2025-02-28T12:17:00Z">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ins>
    </w:p>
    <w:p w14:paraId="58A1FEA5" w14:textId="77777777" w:rsidR="00111828" w:rsidRDefault="00111828" w:rsidP="00111828">
      <w:pPr>
        <w:pStyle w:val="B2"/>
        <w:rPr>
          <w:ins w:id="1245" w:author="Yangyanmei" w:date="2025-02-28T12:17:00Z"/>
        </w:rPr>
      </w:pPr>
      <w:ins w:id="1246" w:author="Yangyanmei" w:date="2025-02-28T12:17:00Z">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ins>
    </w:p>
    <w:p w14:paraId="59B2D6B5" w14:textId="77777777" w:rsidR="00111828" w:rsidRPr="003167FF" w:rsidRDefault="00111828" w:rsidP="00111828">
      <w:pPr>
        <w:pStyle w:val="B1"/>
        <w:ind w:hanging="1"/>
        <w:rPr>
          <w:ins w:id="1247" w:author="Yangyanmei" w:date="2025-02-28T12:17:00Z"/>
          <w:lang w:eastAsia="zh-CN"/>
        </w:rPr>
      </w:pPr>
      <w:ins w:id="1248" w:author="Yangyanmei" w:date="2025-02-28T12:17:00Z">
        <w:r>
          <w:rPr>
            <w:lang w:eastAsia="zh-CN"/>
          </w:rPr>
          <w:t>The LM server</w:t>
        </w:r>
        <w:r>
          <w:t xml:space="preserve"> notifies</w:t>
        </w:r>
        <w:r w:rsidRPr="003167FF">
          <w:t xml:space="preserve"> the VAL server</w:t>
        </w:r>
        <w:r>
          <w:t xml:space="preserve"> </w:t>
        </w:r>
        <w:r w:rsidRPr="003167FF">
          <w:t>"Notify Absence" message</w:t>
        </w:r>
        <w:r>
          <w:t>.</w:t>
        </w:r>
      </w:ins>
    </w:p>
    <w:p w14:paraId="3CE3C4A2" w14:textId="77777777" w:rsidR="00111828" w:rsidRDefault="00111828" w:rsidP="00111828">
      <w:pPr>
        <w:pStyle w:val="B1"/>
        <w:rPr>
          <w:ins w:id="1249" w:author="Yangyanmei" w:date="2025-02-28T12:17:00Z"/>
        </w:rPr>
      </w:pPr>
      <w:ins w:id="1250" w:author="Yangyanmei" w:date="2025-02-28T12:17:00Z">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1F3FE4">
          <w:rPr>
            <w:lang w:eastAsia="zh-CN"/>
            <w:rPrChange w:id="1251" w:author="Yangyanmei" w:date="2025-02-28T15:35:00Z">
              <w:rPr>
                <w:highlight w:val="yellow"/>
                <w:lang w:eastAsia="zh-CN"/>
              </w:rPr>
            </w:rPrChange>
          </w:rPr>
          <w:t>/</w:t>
        </w:r>
        <w:r w:rsidRPr="001F3FE4">
          <w:rPr>
            <w:b/>
            <w:bCs/>
            <w:lang w:eastAsia="zh-CN"/>
            <w:rPrChange w:id="1252" w:author="Yangyanmei" w:date="2025-02-28T15:35:00Z">
              <w:rPr>
                <w:highlight w:val="yellow"/>
                <w:lang w:eastAsia="zh-CN"/>
              </w:rPr>
            </w:rPrChange>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ins>
    </w:p>
    <w:p w14:paraId="08FB3D64" w14:textId="77777777" w:rsidR="00111828" w:rsidRDefault="00111828" w:rsidP="00111828">
      <w:pPr>
        <w:pStyle w:val="B1"/>
        <w:ind w:hanging="1"/>
        <w:rPr>
          <w:ins w:id="1253" w:author="Yangyanmei" w:date="2025-02-28T12:17:00Z"/>
          <w:lang w:eastAsia="zh-CN"/>
        </w:rPr>
      </w:pPr>
      <w:ins w:id="1254" w:author="Yangyanmei" w:date="2025-02-28T12:17:00Z">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ins>
    </w:p>
    <w:p w14:paraId="296EE432" w14:textId="77777777" w:rsidR="00111828" w:rsidRDefault="00111828" w:rsidP="00111828">
      <w:pPr>
        <w:pStyle w:val="B2"/>
        <w:rPr>
          <w:ins w:id="1255" w:author="Yangyanmei" w:date="2025-02-28T12:17:00Z"/>
        </w:rPr>
      </w:pPr>
      <w:ins w:id="1256" w:author="Yangyanmei" w:date="2025-02-28T12:17:00Z">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ins>
    </w:p>
    <w:p w14:paraId="1E3514DA" w14:textId="77777777" w:rsidR="00111828" w:rsidRDefault="00111828" w:rsidP="00111828">
      <w:pPr>
        <w:pStyle w:val="B2"/>
        <w:rPr>
          <w:ins w:id="1257" w:author="Yangyanmei" w:date="2025-02-28T12:17:00Z"/>
        </w:rPr>
      </w:pPr>
      <w:ins w:id="1258" w:author="Yangyanmei" w:date="2025-02-28T12:17:00Z">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ins>
    </w:p>
    <w:p w14:paraId="756DBBFE" w14:textId="77777777" w:rsidR="00111828" w:rsidRDefault="00111828" w:rsidP="00111828">
      <w:pPr>
        <w:pStyle w:val="B2"/>
        <w:rPr>
          <w:ins w:id="1259" w:author="Yangyanmei" w:date="2025-02-28T12:17:00Z"/>
        </w:rPr>
      </w:pPr>
      <w:ins w:id="1260" w:author="Yangyanmei" w:date="2025-02-28T12:17:00Z">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ins>
    </w:p>
    <w:p w14:paraId="0DD20673" w14:textId="77777777" w:rsidR="00111828" w:rsidRPr="00444CF1" w:rsidRDefault="00111828" w:rsidP="00111828">
      <w:pPr>
        <w:pStyle w:val="B1"/>
        <w:ind w:hanging="1"/>
        <w:rPr>
          <w:ins w:id="1261" w:author="Yangyanmei" w:date="2025-02-28T12:17:00Z"/>
        </w:rPr>
      </w:pPr>
      <w:ins w:id="1262" w:author="Yangyanmei" w:date="2025-02-28T12:17:00Z">
        <w:r>
          <w:t>And the location management server shall notify</w:t>
        </w:r>
        <w:r w:rsidRPr="003167FF">
          <w:t xml:space="preserve"> the VAL server</w:t>
        </w:r>
        <w:r>
          <w:t xml:space="preserve"> </w:t>
        </w:r>
        <w:r w:rsidRPr="003167FF">
          <w:t>"Notify Presence" message</w:t>
        </w:r>
        <w:r>
          <w:t>.</w:t>
        </w:r>
      </w:ins>
    </w:p>
    <w:p w14:paraId="4D4E10F7" w14:textId="77777777" w:rsidR="00111828" w:rsidRDefault="00111828" w:rsidP="00111828">
      <w:pPr>
        <w:pStyle w:val="B1"/>
        <w:rPr>
          <w:ins w:id="1263" w:author="Yangyanmei" w:date="2025-02-28T12:17:00Z"/>
        </w:rPr>
      </w:pPr>
      <w:ins w:id="1264" w:author="Yangyanmei" w:date="2025-02-28T12:17:00Z">
        <w:r>
          <w:t>9d</w:t>
        </w:r>
        <w:r w:rsidRPr="003167FF">
          <w:t>.</w:t>
        </w:r>
        <w:r w:rsidRPr="003167FF">
          <w:tab/>
        </w:r>
        <w:r>
          <w:t xml:space="preserve">If the location management server is notified by the 3GPP CN about loss of connectivity for </w:t>
        </w:r>
        <w:bookmarkStart w:id="1265" w:name="OLE_LINK6"/>
        <w:r>
          <w:t xml:space="preserve">the reference </w:t>
        </w:r>
        <w:r w:rsidRPr="001E07CE">
          <w:t xml:space="preserve">VAL </w:t>
        </w:r>
        <w:r>
          <w:t>UE and target VAL UE(s)</w:t>
        </w:r>
        <w:bookmarkEnd w:id="1265"/>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ins>
    </w:p>
    <w:p w14:paraId="46EDAD7F" w14:textId="77777777" w:rsidR="00111828" w:rsidRDefault="00111828" w:rsidP="00111828">
      <w:pPr>
        <w:pStyle w:val="NO"/>
        <w:rPr>
          <w:ins w:id="1266" w:author="Yangyanmei" w:date="2025-02-28T12:17:00Z"/>
        </w:rPr>
      </w:pPr>
      <w:ins w:id="1267" w:author="Yangyanmei" w:date="2025-02-28T12:17:00Z">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ins>
    </w:p>
    <w:p w14:paraId="2725ABD8" w14:textId="6F0FF7E1" w:rsidR="00111828" w:rsidRPr="002A423E" w:rsidRDefault="00111828" w:rsidP="00111828">
      <w:pPr>
        <w:pStyle w:val="EditorsNote"/>
        <w:rPr>
          <w:ins w:id="1268" w:author="Yangyanmei" w:date="2025-02-28T12:17:00Z"/>
        </w:rPr>
      </w:pPr>
      <w:ins w:id="1269" w:author="Yangyanmei" w:date="2025-02-28T12:17:00Z">
        <w:r w:rsidRPr="002A423E">
          <w:t xml:space="preserve">Editor's </w:t>
        </w:r>
      </w:ins>
      <w:ins w:id="1270" w:author="Editorial BMA" w:date="2025-03-11T12:03:00Z" w16du:dateUtc="2025-03-11T11:03:00Z">
        <w:r w:rsidR="00277B68">
          <w:t>N</w:t>
        </w:r>
      </w:ins>
      <w:ins w:id="1271" w:author="Yangyanmei" w:date="2025-02-28T12:17:00Z">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ins>
    </w:p>
    <w:p w14:paraId="6B3E349D" w14:textId="77777777" w:rsidR="00111828" w:rsidRPr="003167FF" w:rsidRDefault="00111828" w:rsidP="00111828">
      <w:pPr>
        <w:pStyle w:val="NO"/>
        <w:rPr>
          <w:ins w:id="1272" w:author="Yangyanmei" w:date="2025-02-28T12:17:00Z"/>
        </w:rPr>
      </w:pPr>
      <w:ins w:id="1273" w:author="Yangyanmei" w:date="2025-02-28T12:17:00Z">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ins>
    </w:p>
    <w:p w14:paraId="4C755F40" w14:textId="77777777" w:rsidR="00111828" w:rsidRDefault="00111828" w:rsidP="00111828">
      <w:pPr>
        <w:pStyle w:val="B1"/>
        <w:rPr>
          <w:ins w:id="1274" w:author="Yangyanmei" w:date="2025-02-28T12:17:00Z"/>
          <w:lang w:eastAsia="zh-CN"/>
        </w:rPr>
      </w:pPr>
      <w:ins w:id="1275" w:author="Yangyanmei" w:date="2025-02-28T12:17:00Z">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Pr>
            <w:color w:val="FF0000"/>
            <w:shd w:val="clear" w:color="auto" w:fill="FFFFFF"/>
          </w:rPr>
          <w:t xml:space="preserve"> defined in clause 9.5.3 and clause 9.5.4</w:t>
        </w:r>
        <w:r>
          <w:rPr>
            <w:lang w:eastAsia="zh-CN"/>
          </w:rPr>
          <w:t>, and cache the location result as configured in step 4e.</w:t>
        </w:r>
      </w:ins>
    </w:p>
    <w:p w14:paraId="4DD3E999" w14:textId="77777777" w:rsidR="00111828" w:rsidRDefault="00111828" w:rsidP="00111828">
      <w:pPr>
        <w:pStyle w:val="B1"/>
        <w:rPr>
          <w:ins w:id="1276" w:author="Yangyanmei" w:date="2025-02-28T12:17:00Z"/>
          <w:lang w:eastAsia="zh-CN"/>
        </w:rPr>
      </w:pPr>
      <w:ins w:id="1277" w:author="Yangyanmei" w:date="2025-02-28T12:17:00Z">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ins>
    </w:p>
    <w:p w14:paraId="55B57A22" w14:textId="77777777" w:rsidR="00111828" w:rsidRDefault="00111828" w:rsidP="00111828">
      <w:pPr>
        <w:pStyle w:val="B1"/>
        <w:rPr>
          <w:ins w:id="1278" w:author="Yangyanmei" w:date="2025-02-28T12:17:00Z"/>
          <w:lang w:eastAsia="zh-CN"/>
        </w:rPr>
      </w:pPr>
      <w:ins w:id="1279" w:author="Yangyanmei" w:date="2025-02-28T12:17:00Z">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ins>
    </w:p>
    <w:p w14:paraId="2E1B453E" w14:textId="77777777" w:rsidR="00111828" w:rsidRPr="000C0D68" w:rsidRDefault="00111828" w:rsidP="00111828">
      <w:pPr>
        <w:rPr>
          <w:ins w:id="1280" w:author="Yangyanmei" w:date="2025-02-28T12:17:00Z"/>
        </w:rPr>
      </w:pPr>
      <w:ins w:id="1281" w:author="Yangyanmei" w:date="2025-02-28T12:17:00Z">
        <w:r>
          <w:rPr>
            <w:rFonts w:hint="eastAsia"/>
            <w:noProof/>
            <w:lang w:eastAsia="zh-CN"/>
          </w:rPr>
          <w:t>*</w:t>
        </w:r>
        <w:r>
          <w:rPr>
            <w:noProof/>
            <w:lang w:eastAsia="zh-CN"/>
          </w:rPr>
          <w:t>***************************End of changes*******************************************</w:t>
        </w:r>
      </w:ins>
    </w:p>
    <w:p w14:paraId="673C1BA9" w14:textId="77777777" w:rsidR="00111828" w:rsidRDefault="00111828" w:rsidP="00111828">
      <w:pPr>
        <w:rPr>
          <w:ins w:id="1282" w:author="Yangyanmei" w:date="2025-02-28T12:17:00Z"/>
          <w:noProof/>
          <w:lang w:val="en-US"/>
        </w:rPr>
      </w:pPr>
    </w:p>
    <w:p w14:paraId="07FE0ED2" w14:textId="06018CCA" w:rsidR="00111828" w:rsidRDefault="00111828">
      <w:pPr>
        <w:pStyle w:val="Heading5"/>
        <w:rPr>
          <w:ins w:id="1283" w:author="Yangyanmei" w:date="2025-02-28T12:17:00Z"/>
        </w:rPr>
        <w:pPrChange w:id="1284" w:author="Yangyanmei" w:date="2025-03-03T09:55:00Z">
          <w:pPr>
            <w:pStyle w:val="Heading4"/>
          </w:pPr>
        </w:pPrChange>
      </w:pPr>
      <w:ins w:id="1285" w:author="Yangyanmei" w:date="2025-02-28T12:17:00Z">
        <w:r w:rsidRPr="00604817">
          <w:rPr>
            <w:noProof/>
          </w:rPr>
          <w:lastRenderedPageBreak/>
          <w:t>8.</w:t>
        </w:r>
      </w:ins>
      <w:ins w:id="1286" w:author="Yangyanmei" w:date="2025-02-28T17:47:00Z">
        <w:r w:rsidR="005929CB">
          <w:rPr>
            <w:noProof/>
          </w:rPr>
          <w:t>1</w:t>
        </w:r>
      </w:ins>
      <w:ins w:id="1287" w:author="Yangyanmei" w:date="2025-02-28T12:17:00Z">
        <w:r w:rsidRPr="00604817">
          <w:rPr>
            <w:noProof/>
          </w:rPr>
          <w:t>.</w:t>
        </w:r>
      </w:ins>
      <w:ins w:id="1288" w:author="Yangyanmei" w:date="2025-02-28T17:47:00Z">
        <w:r w:rsidR="005929CB">
          <w:rPr>
            <w:noProof/>
          </w:rPr>
          <w:t>4</w:t>
        </w:r>
      </w:ins>
      <w:ins w:id="1289" w:author="Yangyanmei" w:date="2025-02-28T12:17:00Z">
        <w:r>
          <w:rPr>
            <w:noProof/>
          </w:rPr>
          <w:t>.</w:t>
        </w:r>
      </w:ins>
      <w:ins w:id="1290" w:author="Yangyanmei" w:date="2025-03-03T09:55:00Z">
        <w:r w:rsidR="005449BB">
          <w:rPr>
            <w:noProof/>
          </w:rPr>
          <w:t>1.5</w:t>
        </w:r>
      </w:ins>
      <w:ins w:id="1291" w:author="Yangyanmei" w:date="2025-02-28T12:17:00Z">
        <w:r w:rsidRPr="00604817">
          <w:rPr>
            <w:noProof/>
          </w:rPr>
          <w:tab/>
        </w:r>
      </w:ins>
      <w:ins w:id="1292" w:author="Yangyanmei" w:date="2025-02-28T18:13:00Z">
        <w:r w:rsidR="003443A4">
          <w:rPr>
            <w:noProof/>
          </w:rPr>
          <w:t xml:space="preserve">Changes </w:t>
        </w:r>
      </w:ins>
      <w:ins w:id="1293" w:author="Yangyanmei" w:date="2025-02-28T12:17:00Z">
        <w:r>
          <w:rPr>
            <w:noProof/>
          </w:rPr>
          <w:t xml:space="preserve">to cluse </w:t>
        </w:r>
        <w:r w:rsidRPr="003167FF">
          <w:t>9.</w:t>
        </w:r>
        <w:r>
          <w:t>3</w:t>
        </w:r>
        <w:r w:rsidRPr="003167FF">
          <w:t>.</w:t>
        </w:r>
        <w:r>
          <w:t xml:space="preserve">14 of </w:t>
        </w:r>
      </w:ins>
      <w:ins w:id="1294" w:author="Yangyanmei" w:date="2025-02-28T15:45:00Z">
        <w:r w:rsidR="00AD4C5B">
          <w:t xml:space="preserve">3GPP </w:t>
        </w:r>
      </w:ins>
      <w:ins w:id="1295" w:author="Yangyanmei" w:date="2025-02-28T15:47:00Z">
        <w:r w:rsidR="00AD4C5B">
          <w:t>TS 23.434</w:t>
        </w:r>
      </w:ins>
      <w:ins w:id="1296" w:author="Editorial BMA" w:date="2025-03-11T14:41:00Z" w16du:dateUtc="2025-03-11T13:41:00Z">
        <w:r w:rsidR="00395CB0">
          <w:t> </w:t>
        </w:r>
      </w:ins>
      <w:ins w:id="1297" w:author="Yangyanmei" w:date="2025-02-28T15:47:00Z">
        <w:r w:rsidR="00AD4C5B">
          <w:t>[3]</w:t>
        </w:r>
      </w:ins>
    </w:p>
    <w:p w14:paraId="388B3B66" w14:textId="2D5CBFE2" w:rsidR="00111828" w:rsidRDefault="00111828" w:rsidP="00111828">
      <w:pPr>
        <w:rPr>
          <w:ins w:id="1298" w:author="Yangyanmei" w:date="2025-02-28T12:17:00Z"/>
          <w:noProof/>
          <w:lang w:eastAsia="zh-CN"/>
        </w:rPr>
      </w:pPr>
      <w:ins w:id="1299" w:author="Yangyanmei" w:date="2025-02-28T12:17:00Z">
        <w:r>
          <w:rPr>
            <w:rFonts w:hint="eastAsia"/>
            <w:noProof/>
            <w:lang w:eastAsia="zh-CN"/>
          </w:rPr>
          <w:t>T</w:t>
        </w:r>
        <w:r>
          <w:rPr>
            <w:noProof/>
            <w:lang w:eastAsia="zh-CN"/>
          </w:rPr>
          <w:t xml:space="preserve">he changes to </w:t>
        </w:r>
      </w:ins>
      <w:ins w:id="1300" w:author="Editorial BMA" w:date="2025-03-11T14:41:00Z" w16du:dateUtc="2025-03-11T13:41:00Z">
        <w:r w:rsidR="00395CB0">
          <w:rPr>
            <w:noProof/>
            <w:lang w:eastAsia="zh-CN"/>
          </w:rPr>
          <w:t>c</w:t>
        </w:r>
      </w:ins>
      <w:ins w:id="1301" w:author="Yangyanmei" w:date="2025-02-28T12:17:00Z">
        <w:r>
          <w:rPr>
            <w:noProof/>
            <w:lang w:eastAsia="zh-CN"/>
          </w:rPr>
          <w:t xml:space="preserve">lause 9.3.7 of </w:t>
        </w:r>
      </w:ins>
      <w:ins w:id="1302" w:author="Yangyanmei" w:date="2025-02-28T15:45:00Z">
        <w:r w:rsidR="00AD4C5B">
          <w:rPr>
            <w:noProof/>
            <w:lang w:eastAsia="zh-CN"/>
          </w:rPr>
          <w:t xml:space="preserve">3GPP </w:t>
        </w:r>
      </w:ins>
      <w:ins w:id="1303" w:author="Yangyanmei" w:date="2025-02-28T15:47:00Z">
        <w:r w:rsidR="00AD4C5B">
          <w:rPr>
            <w:noProof/>
            <w:lang w:eastAsia="zh-CN"/>
          </w:rPr>
          <w:t>TS 23.434</w:t>
        </w:r>
      </w:ins>
      <w:ins w:id="1304" w:author="Editorial BMA" w:date="2025-03-11T14:41:00Z" w16du:dateUtc="2025-03-11T13:41:00Z">
        <w:r w:rsidR="00395CB0">
          <w:rPr>
            <w:noProof/>
            <w:lang w:eastAsia="zh-CN"/>
          </w:rPr>
          <w:t> </w:t>
        </w:r>
      </w:ins>
      <w:ins w:id="1305" w:author="Yangyanmei" w:date="2025-02-28T15:47:00Z">
        <w:r w:rsidR="00AD4C5B">
          <w:rPr>
            <w:noProof/>
            <w:lang w:eastAsia="zh-CN"/>
          </w:rPr>
          <w:t>[3]</w:t>
        </w:r>
      </w:ins>
      <w:ins w:id="1306" w:author="Yangyanmei" w:date="2025-02-28T12:17:00Z">
        <w:r>
          <w:rPr>
            <w:noProof/>
            <w:lang w:eastAsia="zh-CN"/>
          </w:rPr>
          <w:t xml:space="preserve"> should be changed as the following (new text showed in the highighed text).</w:t>
        </w:r>
      </w:ins>
    </w:p>
    <w:p w14:paraId="507278DE" w14:textId="77777777" w:rsidR="00111828" w:rsidRPr="00B82DB6" w:rsidRDefault="00111828" w:rsidP="00111828">
      <w:pPr>
        <w:rPr>
          <w:ins w:id="1307" w:author="Yangyanmei" w:date="2025-02-28T12:17:00Z"/>
          <w:noProof/>
          <w:lang w:eastAsia="zh-CN"/>
        </w:rPr>
      </w:pPr>
      <w:ins w:id="1308" w:author="Yangyanmei" w:date="2025-02-28T12:17:00Z">
        <w:r>
          <w:rPr>
            <w:rFonts w:hint="eastAsia"/>
            <w:noProof/>
            <w:lang w:eastAsia="zh-CN"/>
          </w:rPr>
          <w:t>*</w:t>
        </w:r>
        <w:r>
          <w:rPr>
            <w:noProof/>
            <w:lang w:eastAsia="zh-CN"/>
          </w:rPr>
          <w:t>*****************************Begin of Changes***************************************************</w:t>
        </w:r>
      </w:ins>
    </w:p>
    <w:p w14:paraId="5293BB0F" w14:textId="77777777" w:rsidR="00111828" w:rsidRPr="005449BB" w:rsidRDefault="00111828">
      <w:pPr>
        <w:rPr>
          <w:ins w:id="1309" w:author="Yangyanmei" w:date="2025-02-28T12:17:00Z"/>
          <w:rFonts w:eastAsia="SimSun"/>
          <w:lang w:val="en-US" w:eastAsia="zh-CN"/>
          <w:rPrChange w:id="1310" w:author="Yangyanmei" w:date="2025-03-03T09:56:00Z">
            <w:rPr>
              <w:ins w:id="1311" w:author="Yangyanmei" w:date="2025-02-28T12:17:00Z"/>
            </w:rPr>
          </w:rPrChange>
        </w:rPr>
        <w:pPrChange w:id="1312" w:author="Yangyanmei" w:date="2025-03-03T09:56:00Z">
          <w:pPr>
            <w:pStyle w:val="Heading4"/>
          </w:pPr>
        </w:pPrChange>
      </w:pPr>
      <w:bookmarkStart w:id="1313" w:name="_Toc167727225"/>
      <w:bookmarkStart w:id="1314" w:name="_Toc167727350"/>
      <w:bookmarkStart w:id="1315" w:name="_Toc176183209"/>
      <w:bookmarkStart w:id="1316" w:name="_Toc188523420"/>
      <w:ins w:id="1317" w:author="Yangyanmei" w:date="2025-02-28T12:17:00Z">
        <w:r w:rsidRPr="005449BB">
          <w:rPr>
            <w:rFonts w:eastAsia="SimSun"/>
            <w:lang w:val="en-US" w:eastAsia="zh-CN"/>
            <w:rPrChange w:id="1318" w:author="Yangyanmei" w:date="2025-03-03T09:56:00Z">
              <w:rPr/>
            </w:rPrChange>
          </w:rPr>
          <w:t>9.3.26.3</w:t>
        </w:r>
        <w:r w:rsidRPr="005449BB">
          <w:rPr>
            <w:rFonts w:eastAsia="SimSun"/>
            <w:lang w:val="en-US" w:eastAsia="zh-CN"/>
            <w:rPrChange w:id="1319" w:author="Yangyanmei" w:date="2025-03-03T09:56:00Z">
              <w:rPr/>
            </w:rPrChange>
          </w:rPr>
          <w:tab/>
          <w:t>Confirm location verification</w:t>
        </w:r>
        <w:bookmarkEnd w:id="1313"/>
        <w:bookmarkEnd w:id="1314"/>
        <w:bookmarkEnd w:id="1315"/>
        <w:bookmarkEnd w:id="1316"/>
      </w:ins>
    </w:p>
    <w:p w14:paraId="087C0332" w14:textId="77777777" w:rsidR="00111828" w:rsidRPr="00A76164" w:rsidRDefault="00111828" w:rsidP="00111828">
      <w:pPr>
        <w:rPr>
          <w:ins w:id="1320" w:author="Yangyanmei" w:date="2025-02-28T12:17:00Z"/>
          <w:rFonts w:eastAsia="SimSun"/>
          <w:lang w:val="en-US" w:eastAsia="zh-CN"/>
        </w:rPr>
      </w:pPr>
      <w:ins w:id="1321" w:author="Yangyanmei" w:date="2025-02-28T12:17:00Z">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ins>
    </w:p>
    <w:p w14:paraId="1893595A" w14:textId="77777777" w:rsidR="00111828" w:rsidRPr="00A76164" w:rsidRDefault="00111828" w:rsidP="00111828">
      <w:pPr>
        <w:rPr>
          <w:ins w:id="1322" w:author="Yangyanmei" w:date="2025-02-28T12:17:00Z"/>
          <w:rFonts w:eastAsia="SimSun"/>
          <w:lang w:val="en-US" w:eastAsia="zh-CN"/>
        </w:rPr>
      </w:pPr>
      <w:ins w:id="1323" w:author="Yangyanmei" w:date="2025-02-28T12:17:00Z">
        <w:r w:rsidRPr="00A76164">
          <w:rPr>
            <w:rFonts w:eastAsia="SimSun"/>
            <w:lang w:val="en-US" w:eastAsia="zh-CN"/>
          </w:rPr>
          <w:t>Pre-conditions:</w:t>
        </w:r>
      </w:ins>
    </w:p>
    <w:p w14:paraId="67D79068" w14:textId="77777777" w:rsidR="00111828" w:rsidRPr="00A76164" w:rsidRDefault="00111828" w:rsidP="00111828">
      <w:pPr>
        <w:pStyle w:val="B1"/>
        <w:rPr>
          <w:ins w:id="1324" w:author="Yangyanmei" w:date="2025-02-28T12:17:00Z"/>
          <w:rFonts w:eastAsia="SimSun"/>
          <w:lang w:val="en-US" w:eastAsia="zh-CN"/>
        </w:rPr>
      </w:pPr>
      <w:ins w:id="1325" w:author="Yangyanmei" w:date="2025-02-28T12:17:00Z">
        <w:r w:rsidRPr="00A76164">
          <w:rPr>
            <w:rFonts w:eastAsia="SimSun"/>
            <w:lang w:val="en-US" w:eastAsia="zh-CN"/>
          </w:rPr>
          <w:t>1.</w:t>
        </w:r>
        <w:r w:rsidRPr="00A76164">
          <w:rPr>
            <w:rFonts w:eastAsia="SimSun"/>
            <w:lang w:val="en-US" w:eastAsia="zh-CN"/>
          </w:rPr>
          <w:tab/>
          <w:t>The LMC is authorized to discover and to use Confirm Location API provided by the LMS;</w:t>
        </w:r>
      </w:ins>
    </w:p>
    <w:p w14:paraId="53CBE742" w14:textId="77777777" w:rsidR="00111828" w:rsidRPr="001F3FE4" w:rsidRDefault="00111828" w:rsidP="00111828">
      <w:pPr>
        <w:pStyle w:val="B1"/>
        <w:rPr>
          <w:ins w:id="1326" w:author="Yangyanmei" w:date="2025-02-28T12:17:00Z"/>
          <w:rFonts w:eastAsia="SimSun"/>
          <w:b/>
          <w:bCs/>
          <w:lang w:val="en-US" w:eastAsia="zh-CN"/>
          <w:rPrChange w:id="1327" w:author="Yangyanmei" w:date="2025-02-28T15:36:00Z">
            <w:rPr>
              <w:ins w:id="1328" w:author="Yangyanmei" w:date="2025-02-28T12:17:00Z"/>
              <w:rFonts w:eastAsia="SimSun"/>
              <w:lang w:val="en-US" w:eastAsia="zh-CN"/>
            </w:rPr>
          </w:rPrChange>
        </w:rPr>
      </w:pPr>
      <w:ins w:id="1329" w:author="Yangyanmei" w:date="2025-02-28T12:17:00Z">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1F3FE4">
          <w:rPr>
            <w:rFonts w:eastAsia="SimSun"/>
            <w:b/>
            <w:bCs/>
            <w:lang w:val="en-US" w:eastAsia="zh-CN"/>
            <w:rPrChange w:id="1330" w:author="Yangyanmei" w:date="2025-02-28T15:36:00Z">
              <w:rPr>
                <w:rFonts w:eastAsia="SimSun"/>
                <w:highlight w:val="yellow"/>
                <w:lang w:val="en-US" w:eastAsia="zh-CN"/>
              </w:rPr>
            </w:rPrChange>
          </w:rPr>
          <w:t xml:space="preserve">or </w:t>
        </w:r>
        <w:proofErr w:type="spellStart"/>
        <w:r w:rsidRPr="001F3FE4">
          <w:rPr>
            <w:b/>
            <w:bCs/>
            <w:rPrChange w:id="1331" w:author="Yangyanmei" w:date="2025-02-28T15:36:00Z">
              <w:rPr>
                <w:highlight w:val="yellow"/>
              </w:rPr>
            </w:rPrChange>
          </w:rPr>
          <w:t>N</w:t>
        </w:r>
        <w:r w:rsidRPr="001F3FE4">
          <w:rPr>
            <w:b/>
            <w:bCs/>
            <w:lang w:eastAsia="zh-CN"/>
            <w:rPrChange w:id="1332" w:author="Yangyanmei" w:date="2025-02-28T15:36:00Z">
              <w:rPr>
                <w:highlight w:val="yellow"/>
                <w:lang w:eastAsia="zh-CN"/>
              </w:rPr>
            </w:rPrChange>
          </w:rPr>
          <w:t>gmlc</w:t>
        </w:r>
        <w:r w:rsidRPr="001F3FE4">
          <w:rPr>
            <w:b/>
            <w:bCs/>
            <w:rPrChange w:id="1333" w:author="Yangyanmei" w:date="2025-02-28T15:36:00Z">
              <w:rPr>
                <w:highlight w:val="yellow"/>
              </w:rPr>
            </w:rPrChange>
          </w:rPr>
          <w:t>_Location_</w:t>
        </w:r>
        <w:r w:rsidRPr="001F3FE4">
          <w:rPr>
            <w:b/>
            <w:bCs/>
            <w:lang w:eastAsia="zh-CN"/>
            <w:rPrChange w:id="1334" w:author="Yangyanmei" w:date="2025-02-28T15:36:00Z">
              <w:rPr>
                <w:highlight w:val="yellow"/>
                <w:lang w:eastAsia="zh-CN"/>
              </w:rPr>
            </w:rPrChange>
          </w:rPr>
          <w:t>EventNot</w:t>
        </w:r>
        <w:r w:rsidRPr="001F3FE4">
          <w:rPr>
            <w:b/>
            <w:bCs/>
            <w:rPrChange w:id="1335" w:author="Yangyanmei" w:date="2025-02-28T15:36:00Z">
              <w:rPr>
                <w:highlight w:val="yellow"/>
              </w:rPr>
            </w:rPrChange>
          </w:rPr>
          <w:t>ify</w:t>
        </w:r>
        <w:proofErr w:type="spellEnd"/>
        <w:r w:rsidRPr="001F3FE4">
          <w:rPr>
            <w:b/>
            <w:bCs/>
            <w:rPrChange w:id="1336" w:author="Yangyanmei" w:date="2025-02-28T15:36:00Z">
              <w:rPr>
                <w:highlight w:val="yellow"/>
              </w:rPr>
            </w:rPrChange>
          </w:rPr>
          <w:t xml:space="preserve"> API</w:t>
        </w:r>
        <w:r w:rsidRPr="001F3FE4">
          <w:rPr>
            <w:rFonts w:eastAsia="SimSun"/>
            <w:b/>
            <w:bCs/>
            <w:lang w:val="en-US" w:eastAsia="zh-CN"/>
            <w:rPrChange w:id="1337" w:author="Yangyanmei" w:date="2025-02-28T15:36:00Z">
              <w:rPr>
                <w:rFonts w:eastAsia="SimSun"/>
                <w:highlight w:val="yellow"/>
                <w:lang w:val="en-US" w:eastAsia="zh-CN"/>
              </w:rPr>
            </w:rPrChange>
          </w:rPr>
          <w:t>;</w:t>
        </w:r>
      </w:ins>
    </w:p>
    <w:p w14:paraId="5073A405" w14:textId="77777777" w:rsidR="00111828" w:rsidRDefault="00111828" w:rsidP="00111828">
      <w:pPr>
        <w:pStyle w:val="B1"/>
        <w:rPr>
          <w:ins w:id="1338" w:author="Yangyanmei" w:date="2025-02-28T12:17:00Z"/>
          <w:rFonts w:eastAsia="SimSun"/>
          <w:lang w:val="en-US" w:eastAsia="zh-CN"/>
        </w:rPr>
      </w:pPr>
      <w:ins w:id="1339" w:author="Yangyanmei" w:date="2025-02-28T12:17:00Z">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ins>
    </w:p>
    <w:p w14:paraId="7F6833DF" w14:textId="77777777" w:rsidR="00111828" w:rsidRDefault="00111828" w:rsidP="00111828">
      <w:pPr>
        <w:pStyle w:val="TH"/>
        <w:rPr>
          <w:ins w:id="1340" w:author="Yangyanmei" w:date="2025-02-28T12:17:00Z"/>
        </w:rPr>
      </w:pPr>
      <w:ins w:id="1341" w:author="Yangyanmei" w:date="2025-02-28T12:17:00Z">
        <w:r w:rsidRPr="00267E2F">
          <w:object w:dxaOrig="7510" w:dyaOrig="4130" w14:anchorId="4E40B020">
            <v:shape id="_x0000_i1031" type="#_x0000_t75" style="width:357.1pt;height:193.3pt" o:ole="">
              <v:imagedata r:id="rId24" o:title=""/>
            </v:shape>
            <o:OLEObject Type="Embed" ProgID="Visio.Drawing.15" ShapeID="_x0000_i1031" DrawAspect="Content" ObjectID="_1803209518" r:id="rId25"/>
          </w:object>
        </w:r>
      </w:ins>
    </w:p>
    <w:p w14:paraId="5B9AECF8" w14:textId="77777777" w:rsidR="00111828" w:rsidRDefault="00111828" w:rsidP="00111828">
      <w:pPr>
        <w:pStyle w:val="TF"/>
        <w:rPr>
          <w:ins w:id="1342" w:author="Yangyanmei" w:date="2025-02-28T12:17:00Z"/>
          <w:rFonts w:eastAsia="SimSun"/>
          <w:lang w:eastAsia="zh-CN"/>
        </w:rPr>
      </w:pPr>
      <w:ins w:id="1343" w:author="Yangyanmei" w:date="2025-02-28T12:17:00Z">
        <w:r>
          <w:rPr>
            <w:lang w:eastAsia="zh-CN"/>
          </w:rPr>
          <w:t xml:space="preserve">Figure 9.3.26.3-1: Procedure of </w:t>
        </w:r>
        <w:r>
          <w:rPr>
            <w:rFonts w:eastAsia="SimSun"/>
            <w:lang w:eastAsia="zh-CN"/>
          </w:rPr>
          <w:t>confirm location verification</w:t>
        </w:r>
      </w:ins>
    </w:p>
    <w:p w14:paraId="6181C2C7" w14:textId="77777777" w:rsidR="00111828" w:rsidRPr="0085084E" w:rsidRDefault="00111828" w:rsidP="00111828">
      <w:pPr>
        <w:pStyle w:val="B1"/>
        <w:rPr>
          <w:ins w:id="1344" w:author="Yangyanmei" w:date="2025-02-28T12:17:00Z"/>
        </w:rPr>
      </w:pPr>
      <w:ins w:id="1345" w:author="Yangyanmei" w:date="2025-02-28T12:17:00Z">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ins>
    </w:p>
    <w:p w14:paraId="4A1A4095" w14:textId="77777777" w:rsidR="00111828" w:rsidRPr="0085084E" w:rsidRDefault="00111828" w:rsidP="00111828">
      <w:pPr>
        <w:pStyle w:val="B1"/>
        <w:rPr>
          <w:ins w:id="1346" w:author="Yangyanmei" w:date="2025-02-28T12:17:00Z"/>
        </w:rPr>
      </w:pPr>
      <w:ins w:id="1347" w:author="Yangyanmei" w:date="2025-02-28T12:17:00Z">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ins>
    </w:p>
    <w:p w14:paraId="6C2C6A5E" w14:textId="105C5836" w:rsidR="00111828" w:rsidRPr="00A76164" w:rsidRDefault="00111828" w:rsidP="00111828">
      <w:pPr>
        <w:pStyle w:val="B1"/>
        <w:rPr>
          <w:ins w:id="1348" w:author="Yangyanmei" w:date="2025-02-28T12:17:00Z"/>
          <w:rFonts w:eastAsia="SimSun"/>
          <w:lang w:val="en-US" w:eastAsia="zh-CN"/>
        </w:rPr>
      </w:pPr>
      <w:ins w:id="1349" w:author="Yangyanmei" w:date="2025-02-28T12:17:00Z">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ins>
      <w:ins w:id="1350" w:author="Editorial BMA" w:date="2025-03-11T14:42:00Z" w16du:dateUtc="2025-03-11T13:42:00Z">
        <w:r w:rsidR="00395CB0">
          <w:rPr>
            <w:rFonts w:eastAsia="SimSun"/>
            <w:lang w:val="en-US" w:eastAsia="zh-CN"/>
          </w:rPr>
          <w:t> </w:t>
        </w:r>
      </w:ins>
      <w:ins w:id="1351" w:author="Yangyanmei" w:date="2025-02-28T12:17:00Z">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ins>
      <w:ins w:id="1352" w:author="Editorial BMA" w:date="2025-03-11T14:42:00Z" w16du:dateUtc="2025-03-11T13:42:00Z">
        <w:r w:rsidR="00395CB0">
          <w:rPr>
            <w:rFonts w:eastAsia="SimSun"/>
            <w:lang w:val="en-US" w:eastAsia="zh-CN"/>
          </w:rPr>
          <w:t> </w:t>
        </w:r>
      </w:ins>
      <w:ins w:id="1353" w:author="Yangyanmei" w:date="2025-02-28T12:17:00Z">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ins>
      <w:ins w:id="1354" w:author="Yangyanmei" w:date="2025-02-28T15:47:00Z">
        <w:r w:rsidR="00AD4C5B">
          <w:rPr>
            <w:rFonts w:eastAsia="SimSun"/>
            <w:lang w:val="en-US" w:eastAsia="zh-CN"/>
          </w:rPr>
          <w:t>TS 23.434</w:t>
        </w:r>
      </w:ins>
      <w:ins w:id="1355" w:author="Editorial BMA" w:date="2025-03-11T14:42:00Z" w16du:dateUtc="2025-03-11T13:42:00Z">
        <w:r w:rsidR="00395CB0">
          <w:rPr>
            <w:rFonts w:eastAsia="SimSun"/>
            <w:lang w:val="en-US" w:eastAsia="zh-CN"/>
          </w:rPr>
          <w:t> </w:t>
        </w:r>
      </w:ins>
      <w:ins w:id="1356" w:author="Yangyanmei" w:date="2025-02-28T12:17:00Z">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ins>
      <w:ins w:id="1357" w:author="Editorial BMA" w:date="2025-03-11T14:43:00Z" w16du:dateUtc="2025-03-11T13:43:00Z">
        <w:r w:rsidR="00307428">
          <w:rPr>
            <w:rFonts w:eastAsia="SimSun"/>
            <w:lang w:val="en-US" w:eastAsia="zh-CN"/>
          </w:rPr>
          <w:t> [11]</w:t>
        </w:r>
      </w:ins>
      <w:ins w:id="1358" w:author="Yangyanmei" w:date="2025-02-28T12:17:00Z">
        <w:r>
          <w:rPr>
            <w:rFonts w:eastAsia="SimSun"/>
            <w:lang w:val="en-US" w:eastAsia="zh-CN"/>
          </w:rPr>
          <w:t xml:space="preserve"> to obtain user location information from AMF.</w:t>
        </w:r>
      </w:ins>
    </w:p>
    <w:p w14:paraId="7EF99AF8" w14:textId="77777777" w:rsidR="00111828" w:rsidRPr="00A76164" w:rsidRDefault="00111828" w:rsidP="00111828">
      <w:pPr>
        <w:pStyle w:val="B1"/>
        <w:rPr>
          <w:ins w:id="1359" w:author="Yangyanmei" w:date="2025-02-28T12:17:00Z"/>
          <w:rFonts w:eastAsia="SimSun"/>
          <w:lang w:val="en-US" w:eastAsia="zh-CN"/>
        </w:rPr>
      </w:pPr>
      <w:ins w:id="1360" w:author="Yangyanmei" w:date="2025-02-28T12:17:00Z">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ins>
    </w:p>
    <w:p w14:paraId="48BB21FE" w14:textId="77777777" w:rsidR="00111828" w:rsidRDefault="00111828" w:rsidP="00111828">
      <w:pPr>
        <w:pStyle w:val="B1"/>
        <w:rPr>
          <w:ins w:id="1361" w:author="Yangyanmei" w:date="2025-02-28T12:17:00Z"/>
          <w:rFonts w:eastAsia="SimSun"/>
          <w:lang w:val="en-US" w:eastAsia="zh-CN"/>
        </w:rPr>
      </w:pPr>
      <w:ins w:id="1362" w:author="Yangyanmei" w:date="2025-02-28T12:17:00Z">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ins>
    </w:p>
    <w:p w14:paraId="3B826263" w14:textId="238ED3CC" w:rsidR="00111828" w:rsidRPr="00AD7C25" w:rsidRDefault="000D437E" w:rsidP="00111828">
      <w:pPr>
        <w:rPr>
          <w:ins w:id="1363" w:author="Yangyanmei" w:date="2025-02-28T12:17:00Z"/>
          <w:noProof/>
          <w:lang w:val="en-US" w:eastAsia="zh-CN"/>
        </w:rPr>
      </w:pPr>
      <w:ins w:id="1364" w:author="Yangyanmei" w:date="2025-02-28T15:36:00Z">
        <w:r>
          <w:rPr>
            <w:rFonts w:hint="eastAsia"/>
            <w:noProof/>
            <w:lang w:val="en-US" w:eastAsia="zh-CN"/>
          </w:rPr>
          <w:lastRenderedPageBreak/>
          <w:t>*</w:t>
        </w:r>
        <w:r>
          <w:rPr>
            <w:noProof/>
            <w:lang w:val="en-US" w:eastAsia="zh-CN"/>
          </w:rPr>
          <w:t>***********************************End of the change**********************</w:t>
        </w:r>
      </w:ins>
    </w:p>
    <w:p w14:paraId="0ADFD6C9" w14:textId="77777777" w:rsidR="00111828" w:rsidRPr="005929CB" w:rsidRDefault="00111828" w:rsidP="005929CB">
      <w:pPr>
        <w:rPr>
          <w:ins w:id="1365" w:author="Yangyanmei" w:date="2025-02-27T17:44:00Z"/>
        </w:rPr>
      </w:pPr>
    </w:p>
    <w:p w14:paraId="436A9DEA" w14:textId="3412CFBA" w:rsidR="00AF68D2" w:rsidRPr="00BA21A1" w:rsidRDefault="00AF68D2" w:rsidP="00AF68D2">
      <w:pPr>
        <w:pStyle w:val="Heading2"/>
        <w:rPr>
          <w:ins w:id="1366" w:author="Yangyanmei" w:date="2025-02-27T17:50:00Z"/>
          <w:lang w:val="en-IN"/>
        </w:rPr>
      </w:pPr>
      <w:ins w:id="1367" w:author="Yangyanmei" w:date="2025-02-27T17:50:00Z">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ins>
    </w:p>
    <w:p w14:paraId="236BEDA1" w14:textId="77777777" w:rsidR="00B9377D" w:rsidRPr="00AF68D2" w:rsidRDefault="00B9377D" w:rsidP="0050515E">
      <w:pPr>
        <w:pStyle w:val="Guidance"/>
        <w:rPr>
          <w:noProof/>
          <w:lang w:val="en-IN" w:eastAsia="zh-CN"/>
        </w:rPr>
      </w:pPr>
    </w:p>
    <w:p w14:paraId="7A2415E0" w14:textId="627BA75F" w:rsidR="00EB2BC2" w:rsidRPr="00BA21A1" w:rsidRDefault="00EB2BC2" w:rsidP="00AF68D2">
      <w:pPr>
        <w:pStyle w:val="Heading3"/>
        <w:rPr>
          <w:lang w:val="en-IN"/>
        </w:rPr>
      </w:pPr>
      <w:bookmarkStart w:id="1368" w:name="_Toc150186942"/>
      <w:bookmarkStart w:id="1369" w:name="_Toc184898893"/>
      <w:r>
        <w:rPr>
          <w:lang w:val="en-IN"/>
        </w:rPr>
        <w:t>8</w:t>
      </w:r>
      <w:r w:rsidRPr="00AF68D2">
        <w:rPr>
          <w:lang w:val="en-IN"/>
          <w:rPrChange w:id="1370" w:author="Yangyanmei" w:date="2025-02-27T17:49:00Z">
            <w:rPr>
              <w:rFonts w:ascii="Times New Roman" w:hAnsi="Times New Roman"/>
              <w:sz w:val="20"/>
              <w:lang w:val="en-IN"/>
            </w:rPr>
          </w:rPrChange>
        </w:rPr>
        <w:t>.</w:t>
      </w:r>
      <w:del w:id="1371" w:author="Yangyanmei" w:date="2025-02-27T17:51:00Z">
        <w:r w:rsidDel="00AF68D2">
          <w:rPr>
            <w:lang w:val="en-IN"/>
          </w:rPr>
          <w:delText>1</w:delText>
        </w:r>
      </w:del>
      <w:ins w:id="1372" w:author="Yangyanmei" w:date="2025-02-27T17:51:00Z">
        <w:r w:rsidR="00AF68D2">
          <w:rPr>
            <w:lang w:val="en-IN"/>
          </w:rPr>
          <w:t>2</w:t>
        </w:r>
      </w:ins>
      <w:ins w:id="1373" w:author="Yangyanmei" w:date="2025-02-27T17:49:00Z">
        <w:r w:rsidR="00AF68D2">
          <w:rPr>
            <w:lang w:val="en-IN"/>
          </w:rPr>
          <w:t>.1</w:t>
        </w:r>
      </w:ins>
      <w:r>
        <w:rPr>
          <w:lang w:val="en-IN"/>
        </w:rPr>
        <w:tab/>
      </w:r>
      <w:ins w:id="1374" w:author="Yangyanmei" w:date="2025-03-03T10:15:00Z">
        <w:r w:rsidR="00B27638">
          <w:rPr>
            <w:lang w:val="en-IN"/>
          </w:rPr>
          <w:t xml:space="preserve">Adoption </w:t>
        </w:r>
      </w:ins>
      <w:r>
        <w:rPr>
          <w:lang w:val="en-IN"/>
        </w:rPr>
        <w:t xml:space="preserve">Solution#1: </w:t>
      </w:r>
      <w:r w:rsidRPr="00AF68D2">
        <w:rPr>
          <w:lang w:val="en-IN"/>
          <w:rPrChange w:id="1375" w:author="Yangyanmei" w:date="2025-02-27T17:49:00Z">
            <w:rPr>
              <w:rFonts w:cs="Arial"/>
              <w:bCs/>
              <w:lang w:val="en-US" w:eastAsia="zh-CN"/>
            </w:rPr>
          </w:rPrChange>
        </w:rPr>
        <w:t xml:space="preserve">Service based </w:t>
      </w:r>
      <w:r w:rsidRPr="00716DF4">
        <w:rPr>
          <w:lang w:val="en-IN"/>
        </w:rPr>
        <w:t>Architecture of 3GPP system supporting SEAL services</w:t>
      </w:r>
      <w:bookmarkEnd w:id="1368"/>
      <w:bookmarkEnd w:id="1369"/>
    </w:p>
    <w:p w14:paraId="5568338D" w14:textId="5534A68E" w:rsidR="00EB2BC2" w:rsidRDefault="00EB2BC2">
      <w:pPr>
        <w:pStyle w:val="Heading4"/>
        <w:rPr>
          <w:lang w:val="en-IN"/>
        </w:rPr>
        <w:pPrChange w:id="1376" w:author="Yangyanmei" w:date="2025-02-27T17:51:00Z">
          <w:pPr>
            <w:pStyle w:val="Heading3"/>
          </w:pPr>
        </w:pPrChange>
      </w:pPr>
      <w:bookmarkStart w:id="1377" w:name="_Toc14352758"/>
      <w:bookmarkStart w:id="1378" w:name="_Toc19026785"/>
      <w:bookmarkStart w:id="1379" w:name="_Toc19034186"/>
      <w:bookmarkStart w:id="1380" w:name="_Toc19036376"/>
      <w:bookmarkStart w:id="1381" w:name="_Toc19037374"/>
      <w:bookmarkStart w:id="1382" w:name="_Toc25612632"/>
      <w:bookmarkStart w:id="1383" w:name="_Toc25613335"/>
      <w:bookmarkStart w:id="1384" w:name="_Toc25613599"/>
      <w:bookmarkStart w:id="1385" w:name="_Toc27647556"/>
      <w:bookmarkStart w:id="1386" w:name="_Toc150186943"/>
      <w:bookmarkStart w:id="1387" w:name="_Toc184898894"/>
      <w:r>
        <w:rPr>
          <w:lang w:val="en-IN"/>
        </w:rPr>
        <w:t>8</w:t>
      </w:r>
      <w:r w:rsidRPr="00923BDA">
        <w:rPr>
          <w:lang w:val="en-IN"/>
        </w:rPr>
        <w:t>.</w:t>
      </w:r>
      <w:del w:id="1388" w:author="Yangyanmei" w:date="2025-02-27T17:51:00Z">
        <w:r w:rsidDel="00AF68D2">
          <w:rPr>
            <w:lang w:val="en-IN"/>
          </w:rPr>
          <w:delText>1</w:delText>
        </w:r>
      </w:del>
      <w:ins w:id="1389" w:author="Yangyanmei" w:date="2025-02-27T17:51:00Z">
        <w:r w:rsidR="00AF68D2">
          <w:rPr>
            <w:lang w:val="en-IN"/>
          </w:rPr>
          <w:t>2</w:t>
        </w:r>
      </w:ins>
      <w:r>
        <w:rPr>
          <w:lang w:val="en-IN"/>
        </w:rPr>
        <w:t>.1</w:t>
      </w:r>
      <w:ins w:id="1390" w:author="Yangyanmei" w:date="2025-02-27T17:51:00Z">
        <w:r w:rsidR="00AF68D2">
          <w:rPr>
            <w:lang w:val="en-IN"/>
          </w:rPr>
          <w:t>.1</w:t>
        </w:r>
      </w:ins>
      <w:r w:rsidRPr="00923BDA">
        <w:rPr>
          <w:lang w:val="en-IN"/>
        </w:rPr>
        <w:tab/>
      </w:r>
      <w:bookmarkEnd w:id="1377"/>
      <w:bookmarkEnd w:id="1378"/>
      <w:bookmarkEnd w:id="1379"/>
      <w:bookmarkEnd w:id="1380"/>
      <w:bookmarkEnd w:id="1381"/>
      <w:bookmarkEnd w:id="1382"/>
      <w:bookmarkEnd w:id="1383"/>
      <w:bookmarkEnd w:id="1384"/>
      <w:bookmarkEnd w:id="1385"/>
      <w:bookmarkEnd w:id="1386"/>
      <w:r>
        <w:rPr>
          <w:lang w:val="en-IN"/>
        </w:rPr>
        <w:t>Solution description</w:t>
      </w:r>
      <w:bookmarkEnd w:id="1387"/>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77777777" w:rsidR="00EB2BC2" w:rsidRPr="00F577FD" w:rsidRDefault="00EB2BC2" w:rsidP="00D52BE2">
      <w:pPr>
        <w:pStyle w:val="TH"/>
        <w:rPr>
          <w:lang w:eastAsia="en-GB"/>
        </w:rPr>
      </w:pPr>
      <w:r w:rsidRPr="00F577FD">
        <w:rPr>
          <w:lang w:eastAsia="en-GB"/>
        </w:rPr>
        <w:object w:dxaOrig="13320" w:dyaOrig="7260" w14:anchorId="54D7E975">
          <v:shape id="_x0000_i1032" type="#_x0000_t75" style="width:372.3pt;height:203.3pt" o:ole="">
            <v:imagedata r:id="rId26" o:title=""/>
          </v:shape>
          <o:OLEObject Type="Embed" ProgID="Visio.Drawing.15" ShapeID="_x0000_i1032" DrawAspect="Content" ObjectID="_1803209519" r:id="rId27"/>
        </w:object>
      </w:r>
    </w:p>
    <w:p w14:paraId="3395EB21" w14:textId="548A8E57"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4C32A0" w:rsidRPr="00F577FD">
        <w:rPr>
          <w:rFonts w:eastAsia="Times New Roman"/>
          <w:lang w:eastAsia="en-GB"/>
        </w:rPr>
        <w:t>1</w:t>
      </w:r>
      <w:r w:rsidRPr="00F577FD">
        <w:rPr>
          <w:rFonts w:eastAsia="Times New Roman"/>
          <w:lang w:eastAsia="en-GB"/>
        </w:rPr>
        <w:t>.1-1 Service based Architecture of 3GPP system supporting SEAL services</w:t>
      </w:r>
    </w:p>
    <w:p w14:paraId="196A1553" w14:textId="262175E5"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del w:id="1391" w:author="Yangyanmei" w:date="2025-02-28T15:47:00Z">
        <w:r w:rsidDel="00AD4C5B">
          <w:rPr>
            <w:lang w:eastAsia="zh-CN"/>
          </w:rPr>
          <w:delText>TS 23.434</w:delText>
        </w:r>
      </w:del>
      <w:ins w:id="1392" w:author="Yangyanmei" w:date="2025-02-28T15:47:00Z">
        <w:r w:rsidR="00AD4C5B">
          <w:rPr>
            <w:lang w:eastAsia="zh-CN"/>
          </w:rPr>
          <w:t>TS 23.434</w:t>
        </w:r>
      </w:ins>
      <w:ins w:id="1393" w:author="Editorial BMA" w:date="2025-03-11T14:44:00Z" w16du:dateUtc="2025-03-11T13:44:00Z">
        <w:r w:rsidR="00307428">
          <w:rPr>
            <w:lang w:eastAsia="zh-CN"/>
          </w:rPr>
          <w:t> </w:t>
        </w:r>
      </w:ins>
      <w:ins w:id="1394" w:author="Yangyanmei" w:date="2025-02-28T15:47:00Z">
        <w:r w:rsidR="00AD4C5B">
          <w:rPr>
            <w:lang w:eastAsia="zh-CN"/>
          </w:rPr>
          <w:t>[3]</w:t>
        </w:r>
      </w:ins>
      <w:r>
        <w:rPr>
          <w:rFonts w:hint="eastAsia"/>
          <w:lang w:eastAsia="zh-CN"/>
        </w:rPr>
        <w:t>.</w:t>
      </w:r>
      <w:r>
        <w:rPr>
          <w:lang w:eastAsia="zh-CN"/>
        </w:rPr>
        <w:t xml:space="preserve"> </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77777777" w:rsidR="00EB2BC2" w:rsidRDefault="00EB2BC2" w:rsidP="00EB2BC2">
      <w:pPr>
        <w:rPr>
          <w:lang w:eastAsia="zh-CN"/>
        </w:rPr>
      </w:pPr>
      <w:r>
        <w:rPr>
          <w:lang w:eastAsia="zh-CN"/>
        </w:rPr>
        <w:t>SEAL server(s) can invoke service APIs exposed by the OAM system over the OAM SBA when deployed by MNO. SEAL server(s) can invoke services APIs exposed by 3GPP core network functions via EGMF as non-trusted AF</w:t>
      </w:r>
      <w:r>
        <w:rPr>
          <w:rFonts w:hint="eastAsia"/>
          <w:lang w:eastAsia="zh-CN"/>
        </w:rPr>
        <w:t>,</w:t>
      </w:r>
      <w:r>
        <w:rPr>
          <w:lang w:eastAsia="zh-CN"/>
        </w:rPr>
        <w:t xml:space="preserve"> when deployed by the third party.</w:t>
      </w:r>
    </w:p>
    <w:p w14:paraId="4D6B1EE0" w14:textId="77777777" w:rsidR="00EB2BC2" w:rsidRDefault="00EB2BC2" w:rsidP="00EB2BC2">
      <w:pPr>
        <w:rPr>
          <w:lang w:eastAsia="zh-CN"/>
        </w:rPr>
      </w:pPr>
      <w:r>
        <w:rPr>
          <w:lang w:eastAsia="zh-CN"/>
        </w:rPr>
        <w:t>SEAL services API can be exposed by MNOs or third party, to the Application server or the Application client(s) or the SEAL client(s).</w:t>
      </w:r>
    </w:p>
    <w:p w14:paraId="218C4920" w14:textId="12A4A178"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Pr>
          <w:lang w:val="en-US"/>
        </w:rPr>
        <w:t xml:space="preserve">In some serverless application software </w:t>
      </w:r>
      <w:bookmarkStart w:id="1395" w:name="_Hlk180571177"/>
      <w:r w:rsidR="00D52BE2">
        <w:rPr>
          <w:lang w:val="en-US"/>
        </w:rPr>
        <w:t>implementations</w:t>
      </w:r>
      <w:bookmarkEnd w:id="1395"/>
      <w:r>
        <w:rPr>
          <w:lang w:val="en-US"/>
        </w:rPr>
        <w:t xml:space="preserve">, application server (VAL server) may not be implemented and deployed. In such deployments, Application client(s) can support all the application requirements by invoking SEAL service APIs. </w:t>
      </w:r>
    </w:p>
    <w:p w14:paraId="1DDE0A9F" w14:textId="6AB689E4"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(Application clients), to use services API.</w:t>
      </w:r>
    </w:p>
    <w:p w14:paraId="6A4A3FDD" w14:textId="3156107F" w:rsidR="00EB2BC2" w:rsidRPr="000704E6" w:rsidRDefault="00EB2BC2" w:rsidP="00F27F3E">
      <w:pPr>
        <w:pStyle w:val="EditorsNote"/>
        <w:rPr>
          <w:lang w:val="en-US"/>
        </w:rPr>
      </w:pPr>
      <w:r w:rsidRPr="000704E6">
        <w:rPr>
          <w:lang w:val="en-US"/>
        </w:rPr>
        <w:t>Editor</w:t>
      </w:r>
      <w:ins w:id="1396" w:author="Editorial BMA" w:date="2025-03-11T12:03:00Z" w16du:dateUtc="2025-03-11T11:03:00Z">
        <w:r w:rsidR="00CA2531" w:rsidRPr="00CA2531">
          <w:rPr>
            <w:lang w:val="en-US"/>
          </w:rPr>
          <w:t>'</w:t>
        </w:r>
      </w:ins>
      <w:del w:id="1397" w:author="Editorial BMA" w:date="2025-03-11T12:04:00Z" w16du:dateUtc="2025-03-11T11:04:00Z">
        <w:r w:rsidRPr="000704E6" w:rsidDel="00CA2531">
          <w:rPr>
            <w:lang w:val="en-US"/>
          </w:rPr>
          <w:delText>’</w:delText>
        </w:r>
      </w:del>
      <w:r w:rsidRPr="000704E6">
        <w:rPr>
          <w:lang w:val="en-US"/>
        </w:rPr>
        <w:t xml:space="preserve">s </w:t>
      </w:r>
      <w:del w:id="1398" w:author="Editorial BMA" w:date="2025-03-11T12:04:00Z" w16du:dateUtc="2025-03-11T11:04:00Z">
        <w:r w:rsidRPr="000704E6" w:rsidDel="00CA2531">
          <w:rPr>
            <w:lang w:val="en-US"/>
          </w:rPr>
          <w:delText>n</w:delText>
        </w:r>
      </w:del>
      <w:ins w:id="1399" w:author="Editorial BMA" w:date="2025-03-11T12:04:00Z" w16du:dateUtc="2025-03-11T11:04:00Z">
        <w:r w:rsidR="00CA2531">
          <w:rPr>
            <w:lang w:val="en-US"/>
          </w:rPr>
          <w:t>N</w:t>
        </w:r>
      </w:ins>
      <w:r w:rsidRPr="000704E6">
        <w:rPr>
          <w:lang w:val="en-US"/>
        </w:rPr>
        <w:t xml:space="preserve">ote: It is FFS whether and how OAM interacts with SEAL in a </w:t>
      </w:r>
      <w:del w:id="1400" w:author="Yangyanmei" w:date="2025-02-28T18:09:00Z">
        <w:r w:rsidRPr="000704E6" w:rsidDel="003443A4">
          <w:rPr>
            <w:lang w:val="en-US"/>
          </w:rPr>
          <w:delText>service based</w:delText>
        </w:r>
      </w:del>
      <w:ins w:id="1401" w:author="Yangyanmei" w:date="2025-02-28T18:09:00Z">
        <w:r w:rsidR="003443A4" w:rsidRPr="000704E6">
          <w:rPr>
            <w:lang w:val="en-US"/>
          </w:rPr>
          <w:t>service-based</w:t>
        </w:r>
      </w:ins>
      <w:r w:rsidRPr="000704E6">
        <w:rPr>
          <w:lang w:val="en-US"/>
        </w:rPr>
        <w:t xml:space="preserve"> manner. </w:t>
      </w:r>
    </w:p>
    <w:p w14:paraId="3D80F3C7" w14:textId="7200B0F4" w:rsidR="00EB2BC2" w:rsidRPr="008E4A39" w:rsidRDefault="00EB2BC2" w:rsidP="00F27F3E">
      <w:pPr>
        <w:pStyle w:val="EditorsNote"/>
        <w:rPr>
          <w:lang w:val="en-US" w:eastAsia="zh-CN"/>
        </w:rPr>
      </w:pPr>
      <w:r>
        <w:rPr>
          <w:lang w:val="en-US"/>
        </w:rPr>
        <w:t>Editor</w:t>
      </w:r>
      <w:ins w:id="1402" w:author="Editorial BMA" w:date="2025-03-11T12:04:00Z" w16du:dateUtc="2025-03-11T11:04:00Z">
        <w:r w:rsidR="00CA2531" w:rsidRPr="00CA2531">
          <w:rPr>
            <w:lang w:val="en-US"/>
          </w:rPr>
          <w:t>'</w:t>
        </w:r>
      </w:ins>
      <w:del w:id="1403" w:author="Editorial BMA" w:date="2025-03-11T12:04:00Z" w16du:dateUtc="2025-03-11T11:04:00Z">
        <w:r w:rsidDel="00CA2531">
          <w:rPr>
            <w:lang w:val="en-US"/>
          </w:rPr>
          <w:delText>’</w:delText>
        </w:r>
      </w:del>
      <w:r>
        <w:rPr>
          <w:lang w:val="en-US"/>
        </w:rPr>
        <w:t xml:space="preserve">s </w:t>
      </w:r>
      <w:del w:id="1404" w:author="Editorial BMA" w:date="2025-03-11T12:04:00Z" w16du:dateUtc="2025-03-11T11:04:00Z">
        <w:r w:rsidDel="00CA2531">
          <w:rPr>
            <w:lang w:val="en-US"/>
          </w:rPr>
          <w:delText>n</w:delText>
        </w:r>
      </w:del>
      <w:ins w:id="1405" w:author="Editorial BMA" w:date="2025-03-11T12:04:00Z" w16du:dateUtc="2025-03-11T11:04:00Z">
        <w:r w:rsidR="00CA2531">
          <w:rPr>
            <w:lang w:val="en-US"/>
          </w:rPr>
          <w:t>N</w:t>
        </w:r>
      </w:ins>
      <w:r>
        <w:rPr>
          <w:lang w:val="en-US"/>
        </w:rPr>
        <w:t xml:space="preserve">ote: </w:t>
      </w:r>
      <w:r>
        <w:rPr>
          <w:lang w:val="en-US" w:eastAsia="zh-CN"/>
        </w:rPr>
        <w:t>It is FFS whether and how to add the</w:t>
      </w:r>
      <w:r>
        <w:rPr>
          <w:lang w:val="en-US"/>
        </w:rPr>
        <w:t xml:space="preserve"> interface between UE and R</w:t>
      </w:r>
      <w:r>
        <w:rPr>
          <w:lang w:val="en-US" w:eastAsia="zh-CN"/>
        </w:rPr>
        <w:t>adio network.</w:t>
      </w:r>
    </w:p>
    <w:p w14:paraId="1714E1C0" w14:textId="6A27C405" w:rsidR="00EB2BC2" w:rsidRDefault="003C77F4">
      <w:pPr>
        <w:pStyle w:val="Heading4"/>
        <w:rPr>
          <w:lang w:val="en-IN"/>
        </w:rPr>
        <w:pPrChange w:id="1406" w:author="Yangyanmei" w:date="2025-02-27T17:52:00Z">
          <w:pPr>
            <w:pStyle w:val="Heading3"/>
          </w:pPr>
        </w:pPrChange>
      </w:pPr>
      <w:bookmarkStart w:id="1407" w:name="_Toc150186944"/>
      <w:bookmarkStart w:id="1408" w:name="_Toc184898895"/>
      <w:del w:id="1409" w:author="Yangyanmei" w:date="2025-02-27T18:10:00Z">
        <w:r w:rsidRPr="00AF68D2" w:rsidDel="00A15735">
          <w:rPr>
            <w:noProof/>
            <w:lang w:val="en-IN"/>
            <w:rPrChange w:id="1410" w:author="Yangyanmei" w:date="2025-02-27T17:52:00Z">
              <w:rPr>
                <w:rFonts w:ascii="SimSun" w:eastAsia="SimSun" w:hAnsi="SimSun" w:cs="SimSun"/>
                <w:noProof/>
                <w:szCs w:val="24"/>
                <w:lang w:val="en-US" w:eastAsia="zh-CN"/>
              </w:rPr>
            </w:rPrChange>
          </w:rPr>
          <w:lastRenderedPageBreak/>
          <mc:AlternateContent>
            <mc:Choice Requires="wpg">
              <w:drawing>
                <wp:anchor distT="0" distB="0" distL="114300" distR="114300" simplePos="0" relativeHeight="251658240" behindDoc="0" locked="0" layoutInCell="1" allowOverlap="1" wp14:anchorId="287A5621" wp14:editId="1297D6F3">
                  <wp:simplePos x="0" y="0"/>
                  <wp:positionH relativeFrom="column">
                    <wp:posOffset>-172732</wp:posOffset>
                  </wp:positionH>
                  <wp:positionV relativeFrom="paragraph">
                    <wp:posOffset>333417</wp:posOffset>
                  </wp:positionV>
                  <wp:extent cx="6654165" cy="5742940"/>
                  <wp:effectExtent l="0" t="0" r="13335" b="10160"/>
                  <wp:wrapNone/>
                  <wp:docPr id="72" name="组合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4165" cy="5742940"/>
                            <a:chOff x="1152" y="-26"/>
                            <a:chExt cx="10479" cy="9044"/>
                          </a:xfrm>
                        </wpg:grpSpPr>
                        <wpg:grpSp>
                          <wpg:cNvPr id="73" name="Group 88"/>
                          <wpg:cNvGrpSpPr>
                            <a:grpSpLocks/>
                          </wpg:cNvGrpSpPr>
                          <wpg:grpSpPr bwMode="auto">
                            <a:xfrm>
                              <a:off x="1152" y="-26"/>
                              <a:ext cx="10479" cy="9044"/>
                              <a:chOff x="1152" y="7"/>
                              <a:chExt cx="10807" cy="9044"/>
                            </a:xfrm>
                          </wpg:grpSpPr>
                          <wps:wsp>
                            <wps:cNvPr id="74" name="Straight Connector 19"/>
                            <wps:cNvCnPr>
                              <a:cxnSpLocks/>
                              <a:endCxn id="78" idx="3"/>
                            </wps:cNvCnPr>
                            <wps:spPr bwMode="auto">
                              <a:xfrm flipH="1">
                                <a:off x="9484" y="8414"/>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5" name="Straight Connector 18"/>
                            <wps:cNvCnPr>
                              <a:cxnSpLocks/>
                              <a:endCxn id="80" idx="3"/>
                            </wps:cNvCnPr>
                            <wps:spPr bwMode="auto">
                              <a:xfrm flipH="1">
                                <a:off x="9466" y="675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6" name="直接连接符 4"/>
                            <wps:cNvCnPr>
                              <a:cxnSpLocks noChangeShapeType="1"/>
                            </wps:cNvCnPr>
                            <wps:spPr bwMode="auto">
                              <a:xfrm>
                                <a:off x="1152" y="5899"/>
                                <a:ext cx="10807" cy="38"/>
                              </a:xfrm>
                              <a:prstGeom prst="line">
                                <a:avLst/>
                              </a:prstGeom>
                              <a:noFill/>
                              <a:ln w="9525">
                                <a:solidFill>
                                  <a:srgbClr val="000000"/>
                                </a:solidFill>
                                <a:prstDash val="dash"/>
                                <a:round/>
                                <a:headEnd/>
                                <a:tailEnd/>
                              </a:ln>
                            </wps:spPr>
                            <wps:bodyPr/>
                          </wps:wsp>
                          <wps:wsp>
                            <wps:cNvPr id="77" name="Straight Connector 15"/>
                            <wps:cNvCnPr>
                              <a:cxnSpLocks/>
                            </wps:cNvCnPr>
                            <wps:spPr bwMode="auto">
                              <a:xfrm flipH="1" flipV="1">
                                <a:off x="5123" y="4722"/>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78" name="Rectangle: Rounded Corners 76"/>
                            <wps:cNvSpPr>
                              <a:spLocks noChangeArrowheads="1"/>
                            </wps:cNvSpPr>
                            <wps:spPr bwMode="auto">
                              <a:xfrm>
                                <a:off x="4473" y="7800"/>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Straight Connector 16"/>
                            <wps:cNvCnPr>
                              <a:cxnSpLocks/>
                            </wps:cNvCnPr>
                            <wps:spPr bwMode="auto">
                              <a:xfrm flipV="1">
                                <a:off x="7691" y="4747"/>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80" name="Rectangle: Rounded Corners 3"/>
                            <wps:cNvSpPr>
                              <a:spLocks noChangeArrowheads="1"/>
                            </wps:cNvSpPr>
                            <wps:spPr bwMode="auto">
                              <a:xfrm>
                                <a:off x="4457" y="6073"/>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81" name="Rectangle 74"/>
                            <wps:cNvSpPr>
                              <a:spLocks noChangeArrowheads="1"/>
                            </wps:cNvSpPr>
                            <wps:spPr bwMode="auto">
                              <a:xfrm rot="-5400000">
                                <a:off x="7240" y="2534"/>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Rectangle: Rounded Corners 4"/>
                            <wps:cNvSpPr>
                              <a:spLocks noChangeArrowheads="1"/>
                            </wps:cNvSpPr>
                            <wps:spPr bwMode="auto">
                              <a:xfrm>
                                <a:off x="4656" y="8142"/>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846FF42" w14:textId="77777777" w:rsidR="001F000E" w:rsidRDefault="001F000E" w:rsidP="003C77F4">
                                  <w:pPr>
                                    <w:pStyle w:val="NormalWeb"/>
                                    <w:spacing w:after="0"/>
                                    <w:jc w:val="center"/>
                                  </w:pPr>
                                  <w:r>
                                    <w:rPr>
                                      <w:rFonts w:ascii="Calibri" w:hAnsi="Calibri"/>
                                      <w:color w:val="000000"/>
                                      <w:kern w:val="24"/>
                                      <w:sz w:val="20"/>
                                      <w:szCs w:val="20"/>
                                    </w:rPr>
                                    <w:t>Network Services</w:t>
                                  </w:r>
                                </w:p>
                                <w:p w14:paraId="56BB8DEC" w14:textId="6D721F40" w:rsidR="001F000E" w:rsidRDefault="001F000E" w:rsidP="003C77F4">
                                  <w:pPr>
                                    <w:pStyle w:val="NormalWeb"/>
                                    <w:spacing w:after="0"/>
                                    <w:jc w:val="center"/>
                                  </w:pPr>
                                  <w:r>
                                    <w:rPr>
                                      <w:rFonts w:ascii="Calibri" w:hAnsi="Calibri"/>
                                      <w:i/>
                                      <w:iCs/>
                                      <w:color w:val="000000"/>
                                      <w:kern w:val="24"/>
                                      <w:sz w:val="14"/>
                                      <w:szCs w:val="14"/>
                                    </w:rPr>
                                    <w:t>(e.g. NEF, NWDAF)</w:t>
                                  </w:r>
                                </w:p>
                              </w:txbxContent>
                            </wps:txbx>
                            <wps:bodyPr rot="0" vert="horz" wrap="square" lIns="91440" tIns="45720" rIns="91440" bIns="45720" anchor="ctr" anchorCtr="0" upright="1">
                              <a:noAutofit/>
                            </wps:bodyPr>
                          </wps:wsp>
                          <wps:wsp>
                            <wps:cNvPr id="83" name="Rectangle: Rounded Corners 5"/>
                            <wps:cNvSpPr>
                              <a:spLocks noChangeArrowheads="1"/>
                            </wps:cNvSpPr>
                            <wps:spPr bwMode="auto">
                              <a:xfrm>
                                <a:off x="6962" y="8142"/>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44075D1" w14:textId="77777777" w:rsidR="001F000E" w:rsidRDefault="001F000E" w:rsidP="003C77F4">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67F4C005" w14:textId="2A4357E4" w:rsidR="001F000E" w:rsidRDefault="001F000E" w:rsidP="003C77F4">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84" name="Rectangle: Rounded Corners 7"/>
                            <wps:cNvSpPr>
                              <a:spLocks noChangeArrowheads="1"/>
                            </wps:cNvSpPr>
                            <wps:spPr bwMode="auto">
                              <a:xfrm>
                                <a:off x="4894" y="6440"/>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776BA4" w14:textId="77777777" w:rsidR="001F000E" w:rsidRDefault="001F000E" w:rsidP="003C77F4">
                                  <w:pPr>
                                    <w:pStyle w:val="NormalWeb"/>
                                    <w:spacing w:after="0"/>
                                    <w:jc w:val="center"/>
                                  </w:pPr>
                                  <w:r>
                                    <w:rPr>
                                      <w:rFonts w:ascii="Calibri" w:hAnsi="Calibri"/>
                                      <w:color w:val="000000"/>
                                      <w:kern w:val="24"/>
                                      <w:sz w:val="20"/>
                                      <w:szCs w:val="20"/>
                                    </w:rPr>
                                    <w:t>SEAL services servers</w:t>
                                  </w:r>
                                </w:p>
                                <w:p w14:paraId="076934AB" w14:textId="77777777" w:rsidR="001F000E" w:rsidRDefault="001F000E" w:rsidP="003C77F4">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85" name="Rectangle 11"/>
                            <wps:cNvSpPr>
                              <a:spLocks noChangeArrowheads="1"/>
                            </wps:cNvSpPr>
                            <wps:spPr bwMode="auto">
                              <a:xfrm>
                                <a:off x="9925" y="5440"/>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6" name="TextBox 14"/>
                            <wps:cNvSpPr txBox="1">
                              <a:spLocks noChangeArrowheads="1"/>
                            </wps:cNvSpPr>
                            <wps:spPr bwMode="auto">
                              <a:xfrm rot="-5400000">
                                <a:off x="7437" y="1466"/>
                                <a:ext cx="3269" cy="3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63F89" w14:textId="77777777" w:rsidR="001F000E" w:rsidRDefault="001F000E" w:rsidP="003C77F4">
                                  <w:pPr>
                                    <w:pStyle w:val="NormalWeb"/>
                                    <w:spacing w:after="0"/>
                                    <w:jc w:val="center"/>
                                    <w:rPr>
                                      <w:sz w:val="22"/>
                                    </w:rPr>
                                  </w:pPr>
                                </w:p>
                              </w:txbxContent>
                            </wps:txbx>
                            <wps:bodyPr rot="0" vert="horz" wrap="square" lIns="91440" tIns="45720" rIns="91440" bIns="45720" anchor="t" anchorCtr="0" upright="1">
                              <a:noAutofit/>
                            </wps:bodyPr>
                          </wps:wsp>
                          <wps:wsp>
                            <wps:cNvPr id="87" name="Straight Connector 15"/>
                            <wps:cNvCnPr>
                              <a:cxnSpLocks/>
                            </wps:cNvCnPr>
                            <wps:spPr bwMode="auto">
                              <a:xfrm flipH="1" flipV="1">
                                <a:off x="5636" y="7400"/>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8" name="Straight Connector 16"/>
                            <wps:cNvCnPr>
                              <a:cxnSpLocks/>
                            </wps:cNvCnPr>
                            <wps:spPr bwMode="auto">
                              <a:xfrm flipH="1" flipV="1">
                                <a:off x="8162" y="7268"/>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9" name="Rectangle: Rounded Corners 22"/>
                            <wps:cNvSpPr>
                              <a:spLocks noChangeArrowheads="1"/>
                            </wps:cNvSpPr>
                            <wps:spPr bwMode="auto">
                              <a:xfrm>
                                <a:off x="1258" y="3509"/>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0" name="Straight Connector 20"/>
                            <wps:cNvCnPr>
                              <a:cxnSpLocks noChangeShapeType="1"/>
                            </wps:cNvCnPr>
                            <wps:spPr bwMode="auto">
                              <a:xfrm>
                                <a:off x="5401" y="7656"/>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91" name="Straight Connector 21"/>
                            <wps:cNvCnPr>
                              <a:cxnSpLocks noChangeShapeType="1"/>
                            </wps:cNvCnPr>
                            <wps:spPr bwMode="auto">
                              <a:xfrm>
                                <a:off x="7928" y="7673"/>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5846" y="7416"/>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06C8B" w14:textId="77777777" w:rsidR="001F000E" w:rsidRDefault="001F000E" w:rsidP="003C77F4">
                                  <w:pPr>
                                    <w:pStyle w:val="NormalWeb"/>
                                    <w:spacing w:after="0"/>
                                  </w:pPr>
                                  <w:r>
                                    <w:rPr>
                                      <w:rFonts w:ascii="Calibri" w:hAnsi="Calibri"/>
                                      <w:i/>
                                      <w:iCs/>
                                      <w:color w:val="000000"/>
                                      <w:kern w:val="24"/>
                                      <w:sz w:val="14"/>
                                      <w:szCs w:val="14"/>
                                    </w:rPr>
                                    <w:t>Southbound Interface (SBI)</w:t>
                                  </w:r>
                                </w:p>
                                <w:p w14:paraId="29A1016A" w14:textId="77777777" w:rsidR="001F000E" w:rsidRDefault="001F000E" w:rsidP="003C77F4">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93" name="Straight Connector 23"/>
                            <wps:cNvCnPr>
                              <a:cxnSpLocks/>
                              <a:stCxn id="80" idx="0"/>
                            </wps:cNvCnPr>
                            <wps:spPr bwMode="auto">
                              <a:xfrm flipV="1">
                                <a:off x="6962" y="4651"/>
                                <a:ext cx="0" cy="142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94" name="Straight Connector 24"/>
                            <wps:cNvCnPr>
                              <a:cxnSpLocks noChangeShapeType="1"/>
                            </wps:cNvCnPr>
                            <wps:spPr bwMode="auto">
                              <a:xfrm>
                                <a:off x="6782" y="5090"/>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95" name="TextBox 25"/>
                            <wps:cNvSpPr txBox="1">
                              <a:spLocks noChangeArrowheads="1"/>
                            </wps:cNvSpPr>
                            <wps:spPr bwMode="auto">
                              <a:xfrm>
                                <a:off x="5200" y="4750"/>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00F29" w14:textId="77777777" w:rsidR="001F000E" w:rsidRDefault="001F000E" w:rsidP="003C77F4">
                                  <w:pPr>
                                    <w:pStyle w:val="NormalWeb"/>
                                    <w:spacing w:after="0"/>
                                  </w:pPr>
                                  <w:r>
                                    <w:rPr>
                                      <w:rFonts w:ascii="Calibri" w:hAnsi="Calibri"/>
                                      <w:i/>
                                      <w:iCs/>
                                      <w:color w:val="000000"/>
                                      <w:kern w:val="24"/>
                                      <w:sz w:val="14"/>
                                      <w:szCs w:val="14"/>
                                    </w:rPr>
                                    <w:t>Northbound Interface (NBI)</w:t>
                                  </w:r>
                                </w:p>
                                <w:p w14:paraId="03124E99" w14:textId="77777777" w:rsidR="001F000E" w:rsidRDefault="001F000E" w:rsidP="003C77F4">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96" name="Straight Connector 26"/>
                            <wps:cNvCnPr>
                              <a:cxnSpLocks/>
                            </wps:cNvCnPr>
                            <wps:spPr bwMode="auto">
                              <a:xfrm flipV="1">
                                <a:off x="9751" y="6529"/>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97" name="Straight Connector 27"/>
                            <wps:cNvCnPr>
                              <a:cxnSpLocks/>
                            </wps:cNvCnPr>
                            <wps:spPr bwMode="auto">
                              <a:xfrm flipV="1">
                                <a:off x="9751" y="8167"/>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98" name="TextBox 28"/>
                            <wps:cNvSpPr txBox="1">
                              <a:spLocks noChangeArrowheads="1"/>
                            </wps:cNvSpPr>
                            <wps:spPr bwMode="auto">
                              <a:xfrm rot="16200000">
                                <a:off x="9295" y="6388"/>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DE79F" w14:textId="77777777" w:rsidR="001F000E" w:rsidRDefault="001F000E" w:rsidP="003C77F4">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99" name="Straight Connector 29"/>
                            <wps:cNvCnPr>
                              <a:cxnSpLocks/>
                            </wps:cNvCnPr>
                            <wps:spPr bwMode="auto">
                              <a:xfrm flipV="1">
                                <a:off x="8707" y="4648"/>
                                <a:ext cx="2" cy="51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00" name="Straight Connector 30"/>
                            <wps:cNvCnPr>
                              <a:cxnSpLocks noChangeShapeType="1"/>
                            </wps:cNvCnPr>
                            <wps:spPr bwMode="auto">
                              <a:xfrm>
                                <a:off x="8485" y="5090"/>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101" name="TextBox 31"/>
                            <wps:cNvSpPr txBox="1">
                              <a:spLocks noChangeArrowheads="1"/>
                            </wps:cNvSpPr>
                            <wps:spPr bwMode="auto">
                              <a:xfrm>
                                <a:off x="7511" y="4828"/>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A6C3" w14:textId="77777777" w:rsidR="001F000E" w:rsidRDefault="001F000E" w:rsidP="003C77F4">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102" name="Rectangle: Rounded Corners 48"/>
                            <wps:cNvSpPr>
                              <a:spLocks noChangeArrowheads="1"/>
                            </wps:cNvSpPr>
                            <wps:spPr bwMode="auto">
                              <a:xfrm>
                                <a:off x="5341" y="3851"/>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51897C40" w14:textId="77777777" w:rsidR="001F000E" w:rsidRDefault="001F000E" w:rsidP="003C77F4">
                                  <w:pPr>
                                    <w:pStyle w:val="NormalWeb"/>
                                    <w:spacing w:after="0"/>
                                    <w:jc w:val="center"/>
                                  </w:pPr>
                                  <w:r>
                                    <w:rPr>
                                      <w:rFonts w:ascii="Calibri" w:hAnsi="Calibri"/>
                                      <w:color w:val="000000"/>
                                      <w:kern w:val="24"/>
                                      <w:sz w:val="20"/>
                                      <w:szCs w:val="20"/>
                                    </w:rPr>
                                    <w:t>VAL server</w:t>
                                  </w:r>
                                </w:p>
                                <w:p w14:paraId="2270954B" w14:textId="77777777" w:rsidR="001F000E" w:rsidRDefault="001F000E" w:rsidP="003C77F4">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103" name="Rectangle: Rounded Corners 49"/>
                            <wps:cNvSpPr>
                              <a:spLocks noChangeArrowheads="1"/>
                            </wps:cNvSpPr>
                            <wps:spPr bwMode="auto">
                              <a:xfrm>
                                <a:off x="7068" y="3836"/>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541C2341" w14:textId="77777777" w:rsidR="001F000E" w:rsidRDefault="001F000E" w:rsidP="003C77F4">
                                  <w:pPr>
                                    <w:pStyle w:val="NormalWeb"/>
                                    <w:spacing w:after="0"/>
                                    <w:jc w:val="center"/>
                                  </w:pPr>
                                  <w:r>
                                    <w:rPr>
                                      <w:rFonts w:ascii="Calibri" w:hAnsi="Calibri"/>
                                      <w:color w:val="000000"/>
                                      <w:kern w:val="24"/>
                                      <w:sz w:val="20"/>
                                      <w:szCs w:val="20"/>
                                    </w:rPr>
                                    <w:t>VAL server</w:t>
                                  </w:r>
                                </w:p>
                                <w:p w14:paraId="5681599E" w14:textId="77777777" w:rsidR="001F000E" w:rsidRDefault="001F000E" w:rsidP="003C77F4">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104" name="Rectangle: Rounded Corners 50"/>
                            <wps:cNvSpPr>
                              <a:spLocks noChangeArrowheads="1"/>
                            </wps:cNvSpPr>
                            <wps:spPr bwMode="auto">
                              <a:xfrm>
                                <a:off x="8759" y="3827"/>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B57D68B" w14:textId="77777777" w:rsidR="001F000E" w:rsidRDefault="001F000E" w:rsidP="003C77F4">
                                  <w:pPr>
                                    <w:pStyle w:val="NormalWeb"/>
                                    <w:spacing w:after="0"/>
                                    <w:jc w:val="center"/>
                                  </w:pPr>
                                  <w:r>
                                    <w:rPr>
                                      <w:rFonts w:ascii="Calibri" w:hAnsi="Calibri"/>
                                      <w:color w:val="000000"/>
                                      <w:kern w:val="24"/>
                                      <w:sz w:val="20"/>
                                      <w:szCs w:val="20"/>
                                    </w:rPr>
                                    <w:t>VAL server</w:t>
                                  </w:r>
                                </w:p>
                                <w:p w14:paraId="33CE6BA9" w14:textId="77777777" w:rsidR="001F000E" w:rsidRDefault="001F000E" w:rsidP="003C77F4">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105" name="Rectangle: Rounded Corners 51"/>
                            <wps:cNvSpPr>
                              <a:spLocks noChangeArrowheads="1"/>
                            </wps:cNvSpPr>
                            <wps:spPr bwMode="auto">
                              <a:xfrm>
                                <a:off x="1548" y="3908"/>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11051215" w14:textId="77777777" w:rsidR="001F000E" w:rsidRDefault="001F000E" w:rsidP="003C77F4">
                                  <w:pPr>
                                    <w:pStyle w:val="NormalWeb"/>
                                    <w:spacing w:after="0"/>
                                    <w:jc w:val="center"/>
                                  </w:pPr>
                                  <w:proofErr w:type="spellStart"/>
                                  <w:r>
                                    <w:rPr>
                                      <w:rFonts w:ascii="Calibri" w:hAnsi="Calibri"/>
                                      <w:color w:val="000000"/>
                                      <w:kern w:val="24"/>
                                      <w:sz w:val="18"/>
                                      <w:szCs w:val="18"/>
                                    </w:rPr>
                                    <w:t>VALClient</w:t>
                                  </w:r>
                                  <w:proofErr w:type="spellEnd"/>
                                </w:p>
                                <w:p w14:paraId="0A936163" w14:textId="77777777" w:rsidR="001F000E" w:rsidRDefault="001F000E" w:rsidP="003C77F4">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106" name="Rectangle 36"/>
                            <wps:cNvSpPr>
                              <a:spLocks noChangeArrowheads="1"/>
                            </wps:cNvSpPr>
                            <wps:spPr bwMode="auto">
                              <a:xfrm>
                                <a:off x="1418" y="3747"/>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7" name="Rectangle: Rounded Corners 55"/>
                            <wps:cNvSpPr>
                              <a:spLocks noChangeArrowheads="1"/>
                            </wps:cNvSpPr>
                            <wps:spPr bwMode="auto">
                              <a:xfrm>
                                <a:off x="1464" y="6231"/>
                                <a:ext cx="1621" cy="991"/>
                              </a:xfrm>
                              <a:prstGeom prst="roundRect">
                                <a:avLst>
                                  <a:gd name="adj" fmla="val 16667"/>
                                </a:avLst>
                              </a:prstGeom>
                              <a:solidFill>
                                <a:srgbClr val="F2F2F2"/>
                              </a:solidFill>
                              <a:ln w="12700">
                                <a:solidFill>
                                  <a:srgbClr val="223F59"/>
                                </a:solidFill>
                                <a:miter lim="800000"/>
                                <a:headEnd/>
                                <a:tailEnd/>
                              </a:ln>
                            </wps:spPr>
                            <wps:txbx>
                              <w:txbxContent>
                                <w:p w14:paraId="530BB774" w14:textId="77777777" w:rsidR="001F000E" w:rsidRDefault="001F000E" w:rsidP="003C77F4">
                                  <w:pPr>
                                    <w:pStyle w:val="NormalWeb"/>
                                    <w:spacing w:after="0"/>
                                    <w:jc w:val="cente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108" name="TextBox 38"/>
                            <wps:cNvSpPr txBox="1">
                              <a:spLocks noChangeArrowheads="1"/>
                            </wps:cNvSpPr>
                            <wps:spPr bwMode="auto">
                              <a:xfrm>
                                <a:off x="4904" y="6016"/>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9C898" w14:textId="77777777" w:rsidR="001F000E" w:rsidRDefault="001F000E" w:rsidP="003C77F4">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109" name="Straight Connector 39"/>
                            <wps:cNvCnPr>
                              <a:cxnSpLocks/>
                              <a:stCxn id="107" idx="0"/>
                              <a:endCxn id="105" idx="2"/>
                            </wps:cNvCnPr>
                            <wps:spPr bwMode="auto">
                              <a:xfrm flipV="1">
                                <a:off x="2275" y="4514"/>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10" name="Straight Connector 40"/>
                            <wps:cNvCnPr>
                              <a:cxnSpLocks noChangeShapeType="1"/>
                            </wps:cNvCnPr>
                            <wps:spPr bwMode="auto">
                              <a:xfrm>
                                <a:off x="2049" y="5400"/>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111" name="TextBox 41"/>
                            <wps:cNvSpPr txBox="1">
                              <a:spLocks noChangeArrowheads="1"/>
                            </wps:cNvSpPr>
                            <wps:spPr bwMode="auto">
                              <a:xfrm>
                                <a:off x="2468" y="5268"/>
                                <a:ext cx="605"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10E76" w14:textId="77777777" w:rsidR="001F000E" w:rsidRDefault="001F000E" w:rsidP="003C77F4">
                                  <w:pPr>
                                    <w:pStyle w:val="NormalWeb"/>
                                    <w:spacing w:after="0"/>
                                  </w:pPr>
                                  <w:r>
                                    <w:rPr>
                                      <w:rFonts w:ascii="Calibri" w:hAnsi="Calibri"/>
                                      <w:i/>
                                      <w:iCs/>
                                      <w:color w:val="000000"/>
                                      <w:kern w:val="24"/>
                                      <w:sz w:val="14"/>
                                      <w:szCs w:val="14"/>
                                    </w:rPr>
                                    <w:t>UE APIs</w:t>
                                  </w:r>
                                </w:p>
                              </w:txbxContent>
                            </wps:txbx>
                            <wps:bodyPr rot="0" vert="horz" wrap="square" lIns="91440" tIns="45720" rIns="91440" bIns="45720" anchor="t" anchorCtr="0" upright="1">
                              <a:spAutoFit/>
                            </wps:bodyPr>
                          </wps:wsp>
                          <wps:wsp>
                            <wps:cNvPr id="112" name="Straight Connector 42"/>
                            <wps:cNvCnPr>
                              <a:cxnSpLocks/>
                              <a:stCxn id="124" idx="6"/>
                              <a:endCxn id="107" idx="3"/>
                            </wps:cNvCnPr>
                            <wps:spPr bwMode="auto">
                              <a:xfrm flipH="1">
                                <a:off x="3085" y="6725"/>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13" name="TextBox 43"/>
                            <wps:cNvSpPr txBox="1">
                              <a:spLocks noChangeArrowheads="1"/>
                            </wps:cNvSpPr>
                            <wps:spPr bwMode="auto">
                              <a:xfrm>
                                <a:off x="1679" y="8609"/>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4BB40" w14:textId="77777777" w:rsidR="001F000E" w:rsidRDefault="001F000E" w:rsidP="003C77F4">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114" name="Straight Connector 45"/>
                            <wps:cNvCnPr>
                              <a:cxnSpLocks/>
                              <a:stCxn id="117" idx="1"/>
                              <a:endCxn id="105" idx="3"/>
                            </wps:cNvCnPr>
                            <wps:spPr bwMode="auto">
                              <a:xfrm flipH="1">
                                <a:off x="3007" y="4206"/>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15" name="TextBox 46"/>
                            <wps:cNvSpPr txBox="1">
                              <a:spLocks noChangeArrowheads="1"/>
                            </wps:cNvSpPr>
                            <wps:spPr bwMode="auto">
                              <a:xfrm>
                                <a:off x="6090" y="7798"/>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8628" w14:textId="77777777" w:rsidR="001F000E" w:rsidRDefault="001F000E" w:rsidP="003C77F4">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116" name="TextBox 47"/>
                            <wps:cNvSpPr txBox="1">
                              <a:spLocks noChangeArrowheads="1"/>
                            </wps:cNvSpPr>
                            <wps:spPr bwMode="auto">
                              <a:xfrm>
                                <a:off x="5020" y="3422"/>
                                <a:ext cx="138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76267" w14:textId="77777777" w:rsidR="001F000E" w:rsidRDefault="001F000E" w:rsidP="003C77F4">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117" name="Rectangle: Rounded Corners 1"/>
                            <wps:cNvSpPr>
                              <a:spLocks noChangeArrowheads="1"/>
                            </wps:cNvSpPr>
                            <wps:spPr bwMode="auto">
                              <a:xfrm>
                                <a:off x="5209" y="3762"/>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8" name="Rectangle: Rounded Corners 8"/>
                            <wps:cNvSpPr>
                              <a:spLocks noChangeArrowheads="1"/>
                            </wps:cNvSpPr>
                            <wps:spPr bwMode="auto">
                              <a:xfrm>
                                <a:off x="1522" y="8140"/>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55B6FA42" w14:textId="77777777" w:rsidR="001F000E" w:rsidRDefault="001F000E" w:rsidP="003C77F4">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119" name="Oval 51"/>
                            <wps:cNvSpPr>
                              <a:spLocks noChangeArrowheads="1"/>
                            </wps:cNvSpPr>
                            <wps:spPr bwMode="auto">
                              <a:xfrm>
                                <a:off x="8010" y="8053"/>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7ABA4F1"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0" name="Oval 52"/>
                            <wps:cNvSpPr>
                              <a:spLocks noChangeArrowheads="1"/>
                            </wps:cNvSpPr>
                            <wps:spPr bwMode="auto">
                              <a:xfrm>
                                <a:off x="5499" y="7998"/>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EE3B221"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1" name="Oval 53"/>
                            <wps:cNvSpPr>
                              <a:spLocks noChangeArrowheads="1"/>
                            </wps:cNvSpPr>
                            <wps:spPr bwMode="auto">
                              <a:xfrm>
                                <a:off x="6816" y="5924"/>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0356A24"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2" name="Oval 54"/>
                            <wps:cNvSpPr>
                              <a:spLocks noChangeArrowheads="1"/>
                            </wps:cNvSpPr>
                            <wps:spPr bwMode="auto">
                              <a:xfrm>
                                <a:off x="2119" y="6135"/>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C35ABDC"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3" name="Oval 55"/>
                            <wps:cNvSpPr>
                              <a:spLocks noChangeArrowheads="1"/>
                            </wps:cNvSpPr>
                            <wps:spPr bwMode="auto">
                              <a:xfrm>
                                <a:off x="8549" y="51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20F0D63"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4" name="Oval 64"/>
                            <wps:cNvSpPr>
                              <a:spLocks noChangeArrowheads="1"/>
                            </wps:cNvSpPr>
                            <wps:spPr bwMode="auto">
                              <a:xfrm>
                                <a:off x="4185" y="6629"/>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681491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25" name="Straight Connector 65"/>
                            <wps:cNvCnPr>
                              <a:cxnSpLocks/>
                              <a:stCxn id="118" idx="0"/>
                              <a:endCxn id="107" idx="2"/>
                            </wps:cNvCnPr>
                            <wps:spPr bwMode="auto">
                              <a:xfrm flipH="1" flipV="1">
                                <a:off x="2275" y="7222"/>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26" name="圆角矩形 54"/>
                            <wps:cNvSpPr>
                              <a:spLocks noChangeArrowheads="1"/>
                            </wps:cNvSpPr>
                            <wps:spPr bwMode="auto">
                              <a:xfrm>
                                <a:off x="8088" y="5365"/>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圆角矩形 55"/>
                            <wps:cNvSpPr>
                              <a:spLocks noChangeArrowheads="1"/>
                            </wps:cNvSpPr>
                            <wps:spPr bwMode="auto">
                              <a:xfrm>
                                <a:off x="4726" y="5350"/>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文本框 2"/>
                            <wps:cNvSpPr txBox="1">
                              <a:spLocks noChangeArrowheads="1"/>
                            </wps:cNvSpPr>
                            <wps:spPr bwMode="auto">
                              <a:xfrm>
                                <a:off x="8394" y="5407"/>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E8F37"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129" name="文本框 66"/>
                            <wps:cNvSpPr txBox="1">
                              <a:spLocks noChangeArrowheads="1"/>
                            </wps:cNvSpPr>
                            <wps:spPr bwMode="auto">
                              <a:xfrm>
                                <a:off x="4756" y="5336"/>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5D28F4DD"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AEF(</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rPr>
                                    <w:t>，</w:t>
                                  </w:r>
                                  <w:r>
                                    <w:rPr>
                                      <w:rFonts w:ascii="Arial" w:eastAsia="MS PGothic" w:hAnsi="Arial"/>
                                      <w:color w:val="000000"/>
                                      <w:kern w:val="24"/>
                                      <w:sz w:val="14"/>
                                      <w:szCs w:val="14"/>
                                    </w:rPr>
                                    <w:t xml:space="preserve"> message routing )</w:t>
                                  </w:r>
                                </w:p>
                              </w:txbxContent>
                            </wps:txbx>
                            <wps:bodyPr rot="0" vert="horz" wrap="square" lIns="91440" tIns="45720" rIns="91440" bIns="45720" anchor="t" anchorCtr="0" upright="1">
                              <a:spAutoFit/>
                            </wps:bodyPr>
                          </wps:wsp>
                          <wps:wsp>
                            <wps:cNvPr id="130" name="Oval 52"/>
                            <wps:cNvSpPr>
                              <a:spLocks noChangeArrowheads="1"/>
                            </wps:cNvSpPr>
                            <wps:spPr bwMode="auto">
                              <a:xfrm>
                                <a:off x="5016" y="8011"/>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746B1D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31" name="Oval 52"/>
                            <wps:cNvSpPr>
                              <a:spLocks noChangeArrowheads="1"/>
                            </wps:cNvSpPr>
                            <wps:spPr bwMode="auto">
                              <a:xfrm>
                                <a:off x="7509" y="8061"/>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E21E3C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132" name="文本框 59"/>
                            <wps:cNvSpPr txBox="1">
                              <a:spLocks noChangeArrowheads="1"/>
                            </wps:cNvSpPr>
                            <wps:spPr bwMode="auto">
                              <a:xfrm>
                                <a:off x="10516" y="7980"/>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CB64B"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133" name="文本框 81"/>
                            <wps:cNvSpPr txBox="1">
                              <a:spLocks noChangeArrowheads="1"/>
                            </wps:cNvSpPr>
                            <wps:spPr bwMode="auto">
                              <a:xfrm>
                                <a:off x="10494" y="6457"/>
                                <a:ext cx="1328" cy="1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A2308"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Abstraction /value added layer</w:t>
                                  </w:r>
                                </w:p>
                              </w:txbxContent>
                            </wps:txbx>
                            <wps:bodyPr rot="0" vert="horz" wrap="square" lIns="91440" tIns="45720" rIns="91440" bIns="45720" anchor="t" anchorCtr="0" upright="1">
                              <a:spAutoFit/>
                            </wps:bodyPr>
                          </wps:wsp>
                          <wps:wsp>
                            <wps:cNvPr id="134" name="文本框 82"/>
                            <wps:cNvSpPr txBox="1">
                              <a:spLocks noChangeArrowheads="1"/>
                            </wps:cNvSpPr>
                            <wps:spPr bwMode="auto">
                              <a:xfrm>
                                <a:off x="10475" y="5090"/>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E9DD6"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135" name="文本框 83"/>
                            <wps:cNvSpPr txBox="1">
                              <a:spLocks noChangeArrowheads="1"/>
                            </wps:cNvSpPr>
                            <wps:spPr bwMode="auto">
                              <a:xfrm>
                                <a:off x="10494" y="3715"/>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9C980"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136" name="直接连接符 65"/>
                            <wps:cNvCnPr>
                              <a:cxnSpLocks noChangeShapeType="1"/>
                            </wps:cNvCnPr>
                            <wps:spPr bwMode="auto">
                              <a:xfrm flipV="1">
                                <a:off x="7576" y="5553"/>
                                <a:ext cx="482" cy="8"/>
                              </a:xfrm>
                              <a:prstGeom prst="line">
                                <a:avLst/>
                              </a:prstGeom>
                              <a:noFill/>
                              <a:ln w="38100">
                                <a:solidFill>
                                  <a:srgbClr val="000000"/>
                                </a:solidFill>
                                <a:round/>
                                <a:headEnd/>
                                <a:tailEnd/>
                              </a:ln>
                            </wps:spPr>
                            <wps:bodyPr/>
                          </wps:wsp>
                          <wps:wsp>
                            <wps:cNvPr id="137" name="直接连接符 66"/>
                            <wps:cNvCnPr>
                              <a:cxnSpLocks noChangeShapeType="1"/>
                            </wps:cNvCnPr>
                            <wps:spPr bwMode="auto">
                              <a:xfrm>
                                <a:off x="1152" y="7639"/>
                                <a:ext cx="10807" cy="37"/>
                              </a:xfrm>
                              <a:prstGeom prst="line">
                                <a:avLst/>
                              </a:prstGeom>
                              <a:noFill/>
                              <a:ln w="9525">
                                <a:solidFill>
                                  <a:srgbClr val="000000"/>
                                </a:solidFill>
                                <a:prstDash val="dash"/>
                                <a:round/>
                                <a:headEnd/>
                                <a:tailEnd/>
                              </a:ln>
                            </wps:spPr>
                            <wps:bodyPr/>
                          </wps:wsp>
                        </wpg:grpSp>
                        <wps:wsp>
                          <wps:cNvPr id="138" name="TextBox 28"/>
                          <wps:cNvSpPr txBox="1">
                            <a:spLocks noChangeArrowheads="1"/>
                          </wps:cNvSpPr>
                          <wps:spPr bwMode="auto">
                            <a:xfrm rot="16200000">
                              <a:off x="9272" y="8033"/>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3F42A" w14:textId="77777777" w:rsidR="001F000E" w:rsidRDefault="001F000E" w:rsidP="003C77F4">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87A5621" id="组合 72" o:spid="_x0000_s1026" style="position:absolute;left:0;text-align:left;margin-left:-13.6pt;margin-top:26.25pt;width:523.95pt;height:452.2pt;z-index:251658240" coordorigin="1152,-26" coordsize="10479,9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">
                  <v:group id="Group 88" o:spid="_x0000_s1027" style="position:absolute;left:1152;top:-26;width:10479;height:9044" coordorigin="1152,7" coordsize="10807,9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line id="Straight Connector 19" o:spid="_x0000_s1028" style="position:absolute;flip:x;visibility:visible;mso-wrap-style:square" from="9484,8414" to="10117,8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" strokeweight="3pt">
                      <v:stroke joinstyle="miter"/>
                      <o:lock v:ext="edit" shapetype="f"/>
                    </v:line>
                    <v:line id="Straight Connector 18" o:spid="_x0000_s1029" style="position:absolute;flip:x;visibility:visible;mso-wrap-style:square" from="9466,6757" to="10099,6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" strokeweight="3pt">
                      <v:stroke joinstyle="miter"/>
                      <o:lock v:ext="edit" shapetype="f"/>
                    </v:line>
                    <v:line id="直接连接符 4" o:spid="_x0000_s1030" style="position:absolute;visibility:visible;mso-wrap-style:square" from="1152,5899" to="11959,5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line id="Straight Connector 15" o:spid="_x0000_s1031" style="position:absolute;flip:x y;visibility:visible;mso-wrap-style:square" from="5123,4722" to="5137,8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" strokeweight="1pt">
                      <v:stroke joinstyle="miter"/>
                      <o:lock v:ext="edit" shapetype="f"/>
                    </v:line>
                    <v:roundrect id="Rectangle: Rounded Corners 76" o:spid="_x0000_s1032" style="position:absolute;left:4473;top:7800;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" filled="f" strokecolor="#223f59" strokeweight="1pt">
                      <v:stroke joinstyle="miter"/>
                    </v:roundrect>
                    <v:line id="Straight Connector 16" o:spid="_x0000_s1033" style="position:absolute;flip:y;visibility:visible;mso-wrap-style:square" from="7691,4747" to="7707,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" strokeweight="1pt">
                      <v:stroke joinstyle="miter"/>
                      <o:lock v:ext="edit" shapetype="f"/>
                    </v:line>
                    <v:roundrect id="Rectangle: Rounded Corners 3" o:spid="_x0000_s1034" style="position:absolute;left:4457;top:6073;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" fillcolor="#f2f2f2" strokecolor="#223f59" strokeweight="1pt">
                      <v:stroke joinstyle="miter"/>
                    </v:roundrect>
                    <v:rect id="Rectangle 74" o:spid="_x0000_s1035" style="position:absolute;left:7240;top:2534;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" fillcolor="#f2f2f2" stroked="f" strokeweight="1pt"/>
                    <v:roundrect id="Rectangle: Rounded Corners 4" o:spid="_x0000_s1036" style="position:absolute;left:4656;top:8142;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" filled="f" strokecolor="#223f59" strokeweight="1pt">
                      <v:stroke joinstyle="miter"/>
                      <v:textbox>
                        <w:txbxContent>
                          <w:p w14:paraId="7846FF42" w14:textId="77777777" w:rsidR="001F000E" w:rsidRDefault="001F000E" w:rsidP="003C77F4">
                            <w:pPr>
                              <w:pStyle w:val="NormalWeb"/>
                              <w:spacing w:after="0"/>
                              <w:jc w:val="center"/>
                            </w:pPr>
                            <w:r>
                              <w:rPr>
                                <w:rFonts w:ascii="Calibri" w:hAnsi="Calibri"/>
                                <w:color w:val="000000"/>
                                <w:kern w:val="24"/>
                                <w:sz w:val="20"/>
                                <w:szCs w:val="20"/>
                              </w:rPr>
                              <w:t>Network Services</w:t>
                            </w:r>
                          </w:p>
                          <w:p w14:paraId="56BB8DEC" w14:textId="6D721F40" w:rsidR="001F000E" w:rsidRDefault="001F000E" w:rsidP="003C77F4">
                            <w:pPr>
                              <w:pStyle w:val="NormalWeb"/>
                              <w:spacing w:after="0"/>
                              <w:jc w:val="center"/>
                            </w:pPr>
                            <w:r>
                              <w:rPr>
                                <w:rFonts w:ascii="Calibri" w:hAnsi="Calibri"/>
                                <w:i/>
                                <w:iCs/>
                                <w:color w:val="000000"/>
                                <w:kern w:val="24"/>
                                <w:sz w:val="14"/>
                                <w:szCs w:val="14"/>
                              </w:rPr>
                              <w:t>(e.g. NEF, NWDAF)</w:t>
                            </w:r>
                          </w:p>
                        </w:txbxContent>
                      </v:textbox>
                    </v:roundrect>
                    <v:roundrect id="Rectangle: Rounded Corners 5" o:spid="_x0000_s1037" style="position:absolute;left:6962;top:8142;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" filled="f" strokecolor="#223f59" strokeweight="1pt">
                      <v:stroke joinstyle="miter"/>
                      <v:textbox>
                        <w:txbxContent>
                          <w:p w14:paraId="744075D1" w14:textId="77777777" w:rsidR="001F000E" w:rsidRDefault="001F000E" w:rsidP="003C77F4">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67F4C005" w14:textId="2A4357E4" w:rsidR="001F000E" w:rsidRDefault="001F000E" w:rsidP="003C77F4">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8" style="position:absolute;left:4894;top:6440;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" filled="f" strokecolor="#223f59" strokeweight="1pt">
                      <v:stroke joinstyle="miter"/>
                      <v:textbox>
                        <w:txbxContent>
                          <w:p w14:paraId="33776BA4" w14:textId="77777777" w:rsidR="001F000E" w:rsidRDefault="001F000E" w:rsidP="003C77F4">
                            <w:pPr>
                              <w:pStyle w:val="NormalWeb"/>
                              <w:spacing w:after="0"/>
                              <w:jc w:val="center"/>
                            </w:pPr>
                            <w:r>
                              <w:rPr>
                                <w:rFonts w:ascii="Calibri" w:hAnsi="Calibri"/>
                                <w:color w:val="000000"/>
                                <w:kern w:val="24"/>
                                <w:sz w:val="20"/>
                                <w:szCs w:val="20"/>
                              </w:rPr>
                              <w:t>SEAL services servers</w:t>
                            </w:r>
                          </w:p>
                          <w:p w14:paraId="076934AB" w14:textId="77777777" w:rsidR="001F000E" w:rsidRDefault="001F000E" w:rsidP="003C77F4">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39" style="position:absolute;left:9925;top:5440;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" fillcolor="#f2f2f2" stroked="f" strokeweight="1pt"/>
                    <v:shapetype id="_x0000_t202" coordsize="21600,21600" o:spt="202" path="m,l,21600r21600,l21600,xe">
                      <v:stroke joinstyle="miter"/>
                      <v:path gradientshapeok="t" o:connecttype="rect"/>
                    </v:shapetype>
                    <v:shape id="TextBox 14" o:spid="_x0000_s1040" type="#_x0000_t202" style="position:absolute;left:7437;top:1466;width:3269;height:3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" filled="f" stroked="f">
                      <v:textbox>
                        <w:txbxContent>
                          <w:p w14:paraId="6A163F89" w14:textId="77777777" w:rsidR="001F000E" w:rsidRDefault="001F000E" w:rsidP="003C77F4">
                            <w:pPr>
                              <w:pStyle w:val="NormalWeb"/>
                              <w:spacing w:after="0"/>
                              <w:jc w:val="center"/>
                              <w:rPr>
                                <w:sz w:val="22"/>
                              </w:rPr>
                            </w:pPr>
                          </w:p>
                        </w:txbxContent>
                      </v:textbox>
                    </v:shape>
                    <v:line id="Straight Connector 15" o:spid="_x0000_s1041" style="position:absolute;flip:x y;visibility:visible;mso-wrap-style:square" from="5636,7400" to="5640,8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" strokeweight="3pt">
                      <v:stroke joinstyle="miter"/>
                      <o:lock v:ext="edit" shapetype="f"/>
                    </v:line>
                    <v:line id="Straight Connector 16" o:spid="_x0000_s1042" style="position:absolute;flip:x y;visibility:visible;mso-wrap-style:square" from="8162,7268" to="8163,8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" strokeweight="3pt">
                      <v:stroke joinstyle="miter"/>
                      <o:lock v:ext="edit" shapetype="f"/>
                    </v:line>
                    <v:roundrect id="Rectangle: Rounded Corners 22" o:spid="_x0000_s1043" style="position:absolute;left:1258;top:3509;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" filled="f" strokecolor="#223f59" strokeweight="1pt">
                      <v:stroke joinstyle="miter"/>
                    </v:roundrect>
                    <v:line id="Straight Connector 20" o:spid="_x0000_s1044" style="position:absolute;visibility:visible;mso-wrap-style:square" from="5401,7656" to="5858,7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" strokecolor="#5b9bd5" strokeweight=".5pt">
                      <v:stroke dashstyle="dash" joinstyle="miter"/>
                    </v:line>
                    <v:line id="Straight Connector 21" o:spid="_x0000_s1045" style="position:absolute;visibility:visible;mso-wrap-style:square" from="7928,7673" to="8386,7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" strokecolor="#5b9bd5" strokeweight=".5pt">
                      <v:stroke dashstyle="dash" joinstyle="miter"/>
                    </v:line>
                    <v:shape id="TextBox 22" o:spid="_x0000_s1046" type="#_x0000_t202" style="position:absolute;left:5846;top:7416;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" filled="f" stroked="f">
                      <v:textbox style="mso-fit-shape-to-text:t">
                        <w:txbxContent>
                          <w:p w14:paraId="72906C8B" w14:textId="77777777" w:rsidR="001F000E" w:rsidRDefault="001F000E" w:rsidP="003C77F4">
                            <w:pPr>
                              <w:pStyle w:val="NormalWeb"/>
                              <w:spacing w:after="0"/>
                            </w:pPr>
                            <w:r>
                              <w:rPr>
                                <w:rFonts w:ascii="Calibri" w:hAnsi="Calibri"/>
                                <w:i/>
                                <w:iCs/>
                                <w:color w:val="000000"/>
                                <w:kern w:val="24"/>
                                <w:sz w:val="14"/>
                                <w:szCs w:val="14"/>
                              </w:rPr>
                              <w:t>Southbound Interface (SBI)</w:t>
                            </w:r>
                          </w:p>
                          <w:p w14:paraId="29A1016A" w14:textId="77777777" w:rsidR="001F000E" w:rsidRDefault="001F000E" w:rsidP="003C77F4">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6962,4651" to="6962,6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" strokeweight="3pt">
                      <v:stroke joinstyle="miter"/>
                      <o:lock v:ext="edit" shapetype="f"/>
                    </v:line>
                    <v:line id="Straight Connector 24" o:spid="_x0000_s1048" style="position:absolute;visibility:visible;mso-wrap-style:square" from="6782,5090" to="7238,5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" strokecolor="#5b9bd5" strokeweight=".5pt">
                      <v:stroke dashstyle="dash" joinstyle="miter"/>
                    </v:line>
                    <v:shape id="TextBox 25" o:spid="_x0000_s1049" type="#_x0000_t202" style="position:absolute;left:5200;top:4750;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" filled="f" stroked="f">
                      <v:textbox style="mso-fit-shape-to-text:t">
                        <w:txbxContent>
                          <w:p w14:paraId="20C00F29" w14:textId="77777777" w:rsidR="001F000E" w:rsidRDefault="001F000E" w:rsidP="003C77F4">
                            <w:pPr>
                              <w:pStyle w:val="NormalWeb"/>
                              <w:spacing w:after="0"/>
                            </w:pPr>
                            <w:r>
                              <w:rPr>
                                <w:rFonts w:ascii="Calibri" w:hAnsi="Calibri"/>
                                <w:i/>
                                <w:iCs/>
                                <w:color w:val="000000"/>
                                <w:kern w:val="24"/>
                                <w:sz w:val="14"/>
                                <w:szCs w:val="14"/>
                              </w:rPr>
                              <w:t>Northbound Interface (NBI)</w:t>
                            </w:r>
                          </w:p>
                          <w:p w14:paraId="03124E99" w14:textId="77777777" w:rsidR="001F000E" w:rsidRDefault="001F000E" w:rsidP="003C77F4">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9751,6529" to="9751,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9751,8167" to="975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" strokecolor="#5b9bd5" strokeweight=".5pt">
                      <v:stroke dashstyle="dash" joinstyle="miter"/>
                      <o:lock v:ext="edit" shapetype="f"/>
                    </v:line>
                    <v:shape id="TextBox 28" o:spid="_x0000_s1052" type="#_x0000_t202" style="position:absolute;left:9295;top:6388;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" filled="f" stroked="f">
                      <v:textbox style="mso-fit-shape-to-text:t">
                        <w:txbxContent>
                          <w:p w14:paraId="705DE79F" w14:textId="77777777" w:rsidR="001F000E" w:rsidRDefault="001F000E" w:rsidP="003C77F4">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8707,4648" to="8709,5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" strokeweight="3pt">
                      <v:stroke joinstyle="miter"/>
                      <o:lock v:ext="edit" shapetype="f"/>
                    </v:line>
                    <v:line id="Straight Connector 30" o:spid="_x0000_s1054" style="position:absolute;visibility:visible;mso-wrap-style:square" from="8485,5090" to="8941,5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" strokecolor="#5b9bd5" strokeweight=".5pt">
                      <v:stroke dashstyle="dash" joinstyle="miter"/>
                    </v:line>
                    <v:shape id="TextBox 31" o:spid="_x0000_s1055" type="#_x0000_t202" style="position:absolute;left:7511;top:4828;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" filled="f" stroked="f">
                      <v:textbox style="mso-fit-shape-to-text:t">
                        <w:txbxContent>
                          <w:p w14:paraId="5D8BA6C3" w14:textId="77777777" w:rsidR="001F000E" w:rsidRDefault="001F000E" w:rsidP="003C77F4">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5341;top:3851;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" filled="f" strokecolor="#223f59" strokeweight="1pt">
                      <v:stroke joinstyle="miter"/>
                      <v:textbox>
                        <w:txbxContent>
                          <w:p w14:paraId="51897C40" w14:textId="77777777" w:rsidR="001F000E" w:rsidRDefault="001F000E" w:rsidP="003C77F4">
                            <w:pPr>
                              <w:pStyle w:val="NormalWeb"/>
                              <w:spacing w:after="0"/>
                              <w:jc w:val="center"/>
                            </w:pPr>
                            <w:r>
                              <w:rPr>
                                <w:rFonts w:ascii="Calibri" w:hAnsi="Calibri"/>
                                <w:color w:val="000000"/>
                                <w:kern w:val="24"/>
                                <w:sz w:val="20"/>
                                <w:szCs w:val="20"/>
                              </w:rPr>
                              <w:t>VAL server</w:t>
                            </w:r>
                          </w:p>
                          <w:p w14:paraId="2270954B" w14:textId="77777777" w:rsidR="001F000E" w:rsidRDefault="001F000E" w:rsidP="003C77F4">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7068;top:3836;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" filled="f" strokecolor="#223f59" strokeweight="1pt">
                      <v:stroke joinstyle="miter"/>
                      <v:textbox>
                        <w:txbxContent>
                          <w:p w14:paraId="541C2341" w14:textId="77777777" w:rsidR="001F000E" w:rsidRDefault="001F000E" w:rsidP="003C77F4">
                            <w:pPr>
                              <w:pStyle w:val="NormalWeb"/>
                              <w:spacing w:after="0"/>
                              <w:jc w:val="center"/>
                            </w:pPr>
                            <w:r>
                              <w:rPr>
                                <w:rFonts w:ascii="Calibri" w:hAnsi="Calibri"/>
                                <w:color w:val="000000"/>
                                <w:kern w:val="24"/>
                                <w:sz w:val="20"/>
                                <w:szCs w:val="20"/>
                              </w:rPr>
                              <w:t>VAL server</w:t>
                            </w:r>
                          </w:p>
                          <w:p w14:paraId="5681599E" w14:textId="77777777" w:rsidR="001F000E" w:rsidRDefault="001F000E" w:rsidP="003C77F4">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8759;top:3827;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" filled="f" strokecolor="#223f59" strokeweight="1pt">
                      <v:stroke joinstyle="miter"/>
                      <v:textbox>
                        <w:txbxContent>
                          <w:p w14:paraId="3B57D68B" w14:textId="77777777" w:rsidR="001F000E" w:rsidRDefault="001F000E" w:rsidP="003C77F4">
                            <w:pPr>
                              <w:pStyle w:val="NormalWeb"/>
                              <w:spacing w:after="0"/>
                              <w:jc w:val="center"/>
                            </w:pPr>
                            <w:r>
                              <w:rPr>
                                <w:rFonts w:ascii="Calibri" w:hAnsi="Calibri"/>
                                <w:color w:val="000000"/>
                                <w:kern w:val="24"/>
                                <w:sz w:val="20"/>
                                <w:szCs w:val="20"/>
                              </w:rPr>
                              <w:t>VAL server</w:t>
                            </w:r>
                          </w:p>
                          <w:p w14:paraId="33CE6BA9" w14:textId="77777777" w:rsidR="001F000E" w:rsidRDefault="001F000E" w:rsidP="003C77F4">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1548;top:3908;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" filled="f" strokecolor="#223f59" strokeweight="1pt">
                      <v:stroke joinstyle="miter"/>
                      <v:textbox>
                        <w:txbxContent>
                          <w:p w14:paraId="11051215" w14:textId="77777777" w:rsidR="001F000E" w:rsidRDefault="001F000E" w:rsidP="003C77F4">
                            <w:pPr>
                              <w:pStyle w:val="NormalWeb"/>
                              <w:spacing w:after="0"/>
                              <w:jc w:val="center"/>
                            </w:pPr>
                            <w:proofErr w:type="spellStart"/>
                            <w:r>
                              <w:rPr>
                                <w:rFonts w:ascii="Calibri" w:hAnsi="Calibri"/>
                                <w:color w:val="000000"/>
                                <w:kern w:val="24"/>
                                <w:sz w:val="18"/>
                                <w:szCs w:val="18"/>
                              </w:rPr>
                              <w:t>VALClient</w:t>
                            </w:r>
                            <w:proofErr w:type="spellEnd"/>
                          </w:p>
                          <w:p w14:paraId="0A936163" w14:textId="77777777" w:rsidR="001F000E" w:rsidRDefault="001F000E" w:rsidP="003C77F4">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1418;top:3747;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" filled="f" strokeweight="1pt"/>
                    <v:roundrect id="Rectangle: Rounded Corners 55" o:spid="_x0000_s1061" style="position:absolute;left:1464;top:6231;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" fillcolor="#f2f2f2" strokecolor="#223f59" strokeweight="1pt">
                      <v:stroke joinstyle="miter"/>
                      <v:textbox>
                        <w:txbxContent>
                          <w:p w14:paraId="530BB774" w14:textId="77777777" w:rsidR="001F000E" w:rsidRDefault="001F000E" w:rsidP="003C77F4">
                            <w:pPr>
                              <w:pStyle w:val="NormalWeb"/>
                              <w:spacing w:after="0"/>
                              <w:jc w:val="center"/>
                            </w:pPr>
                            <w:r>
                              <w:rPr>
                                <w:rFonts w:ascii="Calibri" w:hAnsi="Calibri"/>
                                <w:i/>
                                <w:iCs/>
                                <w:color w:val="000000"/>
                                <w:kern w:val="24"/>
                                <w:sz w:val="14"/>
                                <w:szCs w:val="14"/>
                              </w:rPr>
                              <w:t>SEAL Clients</w:t>
                            </w:r>
                          </w:p>
                        </w:txbxContent>
                      </v:textbox>
                    </v:roundrect>
                    <v:shape id="TextBox 38" o:spid="_x0000_s1062" type="#_x0000_t202" style="position:absolute;left:4904;top:6016;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" filled="f" stroked="f">
                      <v:textbox style="mso-fit-shape-to-text:t">
                        <w:txbxContent>
                          <w:p w14:paraId="0389C898" w14:textId="77777777" w:rsidR="001F000E" w:rsidRDefault="001F000E" w:rsidP="003C77F4">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2275,4514" to="2278,6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" strokeweight="3pt">
                      <v:stroke joinstyle="miter"/>
                      <o:lock v:ext="edit" shapetype="f"/>
                    </v:line>
                    <v:line id="Straight Connector 40" o:spid="_x0000_s1064" style="position:absolute;visibility:visible;mso-wrap-style:square" from="2049,5400" to="2506,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" strokecolor="#5b9bd5" strokeweight=".5pt">
                      <v:stroke dashstyle="dash" joinstyle="miter"/>
                    </v:line>
                    <v:shape id="_x0000_s1065" type="#_x0000_t202" style="position:absolute;left:2468;top:5268;width:60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" filled="f" stroked="f">
                      <v:textbox style="mso-fit-shape-to-text:t">
                        <w:txbxContent>
                          <w:p w14:paraId="57E10E76" w14:textId="77777777" w:rsidR="001F000E" w:rsidRDefault="001F000E" w:rsidP="003C77F4">
                            <w:pPr>
                              <w:pStyle w:val="NormalWeb"/>
                              <w:spacing w:after="0"/>
                            </w:pPr>
                            <w:r>
                              <w:rPr>
                                <w:rFonts w:ascii="Calibri" w:hAnsi="Calibri"/>
                                <w:i/>
                                <w:iCs/>
                                <w:color w:val="000000"/>
                                <w:kern w:val="24"/>
                                <w:sz w:val="14"/>
                                <w:szCs w:val="14"/>
                              </w:rPr>
                              <w:t>UE APIs</w:t>
                            </w:r>
                          </w:p>
                        </w:txbxContent>
                      </v:textbox>
                    </v:shape>
                    <v:line id="Straight Connector 42" o:spid="_x0000_s1066" style="position:absolute;flip:x;visibility:visible;mso-wrap-style:square" from="3085,6725" to="4185,6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" strokeweight="3pt">
                      <v:stroke joinstyle="miter"/>
                      <o:lock v:ext="edit" shapetype="f"/>
                    </v:line>
                    <v:shape id="TextBox 43" o:spid="_x0000_s1067" type="#_x0000_t202" style="position:absolute;left:1679;top:8609;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7pTwAAAANwAAAAPAAAAZHJzL2Rvd25yZXYueG1sRE9La8JA&#10;EL4X+h+WKfRWN7FU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69+6U8AAAADcAAAADwAAAAAA&#10;AAAAAAAAAAAHAgAAZHJzL2Rvd25yZXYueG1sUEsFBgAAAAADAAMAtwAAAPQCAAAAAA==&#10;" filled="f" stroked="f">
                      <v:textbox style="mso-fit-shape-to-text:t">
                        <w:txbxContent>
                          <w:p w14:paraId="6FF4BB40" w14:textId="77777777" w:rsidR="001F000E" w:rsidRDefault="001F000E" w:rsidP="003C77F4">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3007,4206" to="5209,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" strokeweight="3pt">
                      <v:stroke joinstyle="miter"/>
                      <o:lock v:ext="edit" shapetype="f"/>
                    </v:line>
                    <v:shape id="TextBox 46" o:spid="_x0000_s1069" type="#_x0000_t202" style="position:absolute;left:6090;top:7798;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" filled="f" stroked="f">
                      <v:textbox style="mso-fit-shape-to-text:t">
                        <w:txbxContent>
                          <w:p w14:paraId="1AC08628" w14:textId="77777777" w:rsidR="001F000E" w:rsidRDefault="001F000E" w:rsidP="003C77F4">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5020;top:3422;width:138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" filled="f" stroked="f">
                      <v:textbox style="mso-fit-shape-to-text:t">
                        <w:txbxContent>
                          <w:p w14:paraId="66E76267" w14:textId="77777777" w:rsidR="001F000E" w:rsidRDefault="001F000E" w:rsidP="003C77F4">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5209;top:3762;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" filled="f" strokecolor="#223f59" strokeweight="1pt">
                      <v:stroke dashstyle="dash" joinstyle="miter"/>
                    </v:roundrect>
                    <v:roundrect id="Rectangle: Rounded Corners 8" o:spid="_x0000_s1072" style="position:absolute;left:1522;top:8140;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" filled="f" strokecolor="#223f59" strokeweight="1pt">
                      <v:stroke joinstyle="miter"/>
                      <v:textbox>
                        <w:txbxContent>
                          <w:p w14:paraId="55B6FA42" w14:textId="77777777" w:rsidR="001F000E" w:rsidRDefault="001F000E" w:rsidP="003C77F4">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8010;top:8053;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" fillcolor="black" stroked="f" strokeweight="1pt">
                      <v:stroke joinstyle="miter"/>
                      <v:textbox inset="0,0,0,0">
                        <w:txbxContent>
                          <w:p w14:paraId="67ABA4F1"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5499;top:7998;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" fillcolor="black" stroked="f" strokeweight="1pt">
                      <v:stroke joinstyle="miter"/>
                      <v:textbox inset="0,0,0,0">
                        <w:txbxContent>
                          <w:p w14:paraId="3EE3B221"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6816;top:5924;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" fillcolor="black" stroked="f" strokeweight="1pt">
                      <v:stroke joinstyle="miter"/>
                      <v:textbox inset="0,0,0,0">
                        <w:txbxContent>
                          <w:p w14:paraId="40356A24"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2119;top:6135;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" fillcolor="black" stroked="f" strokeweight="1pt">
                      <v:stroke joinstyle="miter"/>
                      <v:textbox inset="0,0,0,0">
                        <w:txbxContent>
                          <w:p w14:paraId="5C35ABDC"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8549;top:51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" fillcolor="black" stroked="f" strokeweight="1pt">
                      <v:stroke joinstyle="miter"/>
                      <v:textbox inset="0,0,0,0">
                        <w:txbxContent>
                          <w:p w14:paraId="120F0D63"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4185;top:6629;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" fillcolor="black" stroked="f" strokeweight="1pt">
                      <v:stroke joinstyle="miter"/>
                      <v:textbox inset="0,0,0,0">
                        <w:txbxContent>
                          <w:p w14:paraId="6681491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2275,7222" to="2278,8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" strokeweight="3pt">
                      <v:stroke joinstyle="miter"/>
                      <o:lock v:ext="edit" shapetype="f"/>
                    </v:line>
                    <v:roundrect id="圆角矩形 54" o:spid="_x0000_s1080" style="position:absolute;left:8088;top:5365;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" filled="f"/>
                    <v:roundrect id="圆角矩形 55" o:spid="_x0000_s1081" style="position:absolute;left:4726;top:5350;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" filled="f">
                      <v:stroke dashstyle="dash"/>
                    </v:roundrect>
                    <v:shape id="文本框 2" o:spid="_x0000_s1082" type="#_x0000_t202" style="position:absolute;left:8394;top:5407;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08DE8F37"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4756;top:5336;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" filled="f" stroked="f">
                      <v:stroke dashstyle="dash"/>
                      <v:textbox style="mso-fit-shape-to-text:t">
                        <w:txbxContent>
                          <w:p w14:paraId="5D28F4DD"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AEF(</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rPr>
                              <w:t>，</w:t>
                            </w:r>
                            <w:r>
                              <w:rPr>
                                <w:rFonts w:ascii="Arial" w:eastAsia="MS PGothic" w:hAnsi="Arial"/>
                                <w:color w:val="000000"/>
                                <w:kern w:val="24"/>
                                <w:sz w:val="14"/>
                                <w:szCs w:val="14"/>
                              </w:rPr>
                              <w:t xml:space="preserve"> message routing )</w:t>
                            </w:r>
                          </w:p>
                        </w:txbxContent>
                      </v:textbox>
                    </v:shape>
                    <v:oval id="Oval 52" o:spid="_x0000_s1084" style="position:absolute;left:5016;top:8011;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" fillcolor="black" stroked="f" strokeweight="1pt">
                      <v:stroke joinstyle="miter"/>
                      <v:textbox inset="0,0,0,0">
                        <w:txbxContent>
                          <w:p w14:paraId="0746B1D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7509;top:8061;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" fillcolor="black" stroked="f" strokeweight="1pt">
                      <v:stroke joinstyle="miter"/>
                      <v:textbox inset="0,0,0,0">
                        <w:txbxContent>
                          <w:p w14:paraId="3E21E3CB" w14:textId="77777777" w:rsidR="001F000E" w:rsidRDefault="001F000E" w:rsidP="003C77F4">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10516;top:7980;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OowAAAANwAAAAPAAAAZHJzL2Rvd25yZXYueG1sRE9La8JA&#10;EL4X/A/LFHqrGy0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zyZDqMAAAADcAAAADwAAAAAA&#10;AAAAAAAAAAAHAgAAZHJzL2Rvd25yZXYueG1sUEsFBgAAAAADAAMAtwAAAPQCAAAAAA==&#10;" filled="f" stroked="f">
                      <v:textbox style="mso-fit-shape-to-text:t">
                        <w:txbxContent>
                          <w:p w14:paraId="352CB64B"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10494;top:6457;width:1328;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uYzwAAAANwAAAAPAAAAZHJzL2Rvd25yZXYueG1sRE9Na8JA&#10;EL0X/A/LFLzVjUp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oGrmM8AAAADcAAAADwAAAAAA&#10;AAAAAAAAAAAHAgAAZHJzL2Rvd25yZXYueG1sUEsFBgAAAAADAAMAtwAAAPQCAAAAAA==&#10;" filled="f" stroked="f">
                      <v:textbox style="mso-fit-shape-to-text:t">
                        <w:txbxContent>
                          <w:p w14:paraId="0F5A2308"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Abstraction /value added layer</w:t>
                            </w:r>
                          </w:p>
                        </w:txbxContent>
                      </v:textbox>
                    </v:shape>
                    <v:shape id="文本框 82" o:spid="_x0000_s1088" type="#_x0000_t202" style="position:absolute;left:10475;top:5090;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" filled="f" stroked="f">
                      <v:textbox style="mso-fit-shape-to-text:t">
                        <w:txbxContent>
                          <w:p w14:paraId="0FFE9DD6"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10494;top:3715;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35F9C980" w14:textId="77777777" w:rsidR="001F000E" w:rsidRDefault="001F000E" w:rsidP="003C77F4">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5" o:spid="_x0000_s1090" style="position:absolute;flip:y;visibility:visible;mso-wrap-style:square" from="7576,5553" to="8058,5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" strokeweight="3pt"/>
                    <v:line id="直接连接符 66" o:spid="_x0000_s1091" style="position:absolute;visibility:visible;mso-wrap-style:square" from="1152,7639" to="11959,7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">
                      <v:stroke dashstyle="dash"/>
                    </v:line>
                  </v:group>
                  <v:shape id="TextBox 28" o:spid="_x0000_s1092" type="#_x0000_t202" style="position:absolute;left:9272;top:8033;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" filled="f" stroked="f">
                    <v:textbox style="mso-fit-shape-to-text:t">
                      <w:txbxContent>
                        <w:p w14:paraId="4AB3F42A" w14:textId="77777777" w:rsidR="001F000E" w:rsidRDefault="001F000E" w:rsidP="003C77F4">
                          <w:pPr>
                            <w:pStyle w:val="NormalWeb"/>
                            <w:spacing w:after="0"/>
                          </w:pPr>
                          <w:r>
                            <w:rPr>
                              <w:rFonts w:ascii="Calibri" w:hAnsi="Calibri"/>
                              <w:i/>
                              <w:iCs/>
                              <w:color w:val="000000"/>
                              <w:kern w:val="24"/>
                              <w:sz w:val="14"/>
                              <w:szCs w:val="14"/>
                            </w:rPr>
                            <w:t>APIs publish</w:t>
                          </w:r>
                        </w:p>
                      </w:txbxContent>
                    </v:textbox>
                  </v:shape>
                </v:group>
              </w:pict>
            </mc:Fallback>
          </mc:AlternateContent>
        </w:r>
      </w:del>
      <w:r w:rsidR="00EB2BC2">
        <w:rPr>
          <w:lang w:val="en-IN"/>
        </w:rPr>
        <w:t>8</w:t>
      </w:r>
      <w:r w:rsidR="00EB2BC2" w:rsidRPr="00923BDA">
        <w:rPr>
          <w:lang w:val="en-IN"/>
        </w:rPr>
        <w:t>.</w:t>
      </w:r>
      <w:del w:id="1411" w:author="Yangyanmei" w:date="2025-02-27T17:52:00Z">
        <w:r w:rsidR="00EB2BC2" w:rsidDel="00AF68D2">
          <w:rPr>
            <w:lang w:val="en-IN"/>
          </w:rPr>
          <w:delText>1</w:delText>
        </w:r>
      </w:del>
      <w:ins w:id="1412" w:author="Yangyanmei" w:date="2025-02-27T17:52:00Z">
        <w:r w:rsidR="00AF68D2">
          <w:rPr>
            <w:lang w:val="en-IN"/>
          </w:rPr>
          <w:t>2</w:t>
        </w:r>
      </w:ins>
      <w:r w:rsidR="00EB2BC2">
        <w:rPr>
          <w:lang w:val="en-IN"/>
        </w:rPr>
        <w:t>.</w:t>
      </w:r>
      <w:del w:id="1413" w:author="Yangyanmei" w:date="2025-02-27T17:52:00Z">
        <w:r w:rsidR="00EB2BC2" w:rsidDel="00AF68D2">
          <w:rPr>
            <w:lang w:val="en-IN"/>
          </w:rPr>
          <w:delText>2</w:delText>
        </w:r>
      </w:del>
      <w:ins w:id="1414" w:author="Yangyanmei" w:date="2025-02-27T17:52:00Z">
        <w:r w:rsidR="00AF68D2">
          <w:rPr>
            <w:lang w:val="en-IN"/>
          </w:rPr>
          <w:t>1.2</w:t>
        </w:r>
      </w:ins>
      <w:r w:rsidR="00EB2BC2" w:rsidRPr="00923BDA">
        <w:rPr>
          <w:lang w:val="en-IN"/>
        </w:rPr>
        <w:tab/>
      </w:r>
      <w:r w:rsidR="00EB2BC2">
        <w:rPr>
          <w:lang w:val="en-IN"/>
        </w:rPr>
        <w:t>Functional Elements</w:t>
      </w:r>
      <w:bookmarkEnd w:id="1407"/>
      <w:bookmarkEnd w:id="1408"/>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56FDBC40" w:rsidR="00EB2BC2" w:rsidRDefault="00EB2BC2">
      <w:pPr>
        <w:pStyle w:val="Heading4"/>
        <w:rPr>
          <w:lang w:val="en-IN"/>
        </w:rPr>
        <w:pPrChange w:id="1415" w:author="Yangyanmei" w:date="2025-02-27T17:52:00Z">
          <w:pPr>
            <w:pStyle w:val="Heading3"/>
          </w:pPr>
        </w:pPrChange>
      </w:pPr>
      <w:bookmarkStart w:id="1416" w:name="_Toc150186945"/>
      <w:bookmarkStart w:id="1417" w:name="_Toc184898896"/>
      <w:r>
        <w:rPr>
          <w:lang w:val="en-IN"/>
        </w:rPr>
        <w:t>8</w:t>
      </w:r>
      <w:r w:rsidRPr="00923BDA">
        <w:rPr>
          <w:lang w:val="en-IN"/>
        </w:rPr>
        <w:t>.</w:t>
      </w:r>
      <w:del w:id="1418" w:author="Yangyanmei" w:date="2025-02-27T17:52:00Z">
        <w:r w:rsidDel="00AF68D2">
          <w:rPr>
            <w:lang w:val="en-IN"/>
          </w:rPr>
          <w:delText>1</w:delText>
        </w:r>
      </w:del>
      <w:ins w:id="1419" w:author="Yangyanmei" w:date="2025-02-27T17:52:00Z">
        <w:r w:rsidR="00AF68D2">
          <w:rPr>
            <w:lang w:val="en-IN"/>
          </w:rPr>
          <w:t>2</w:t>
        </w:r>
      </w:ins>
      <w:r>
        <w:rPr>
          <w:lang w:val="en-IN"/>
        </w:rPr>
        <w:t>.</w:t>
      </w:r>
      <w:del w:id="1420" w:author="Yangyanmei" w:date="2025-02-27T17:53:00Z">
        <w:r w:rsidDel="00AF68D2">
          <w:rPr>
            <w:lang w:val="en-IN"/>
          </w:rPr>
          <w:delText>3</w:delText>
        </w:r>
      </w:del>
      <w:ins w:id="1421" w:author="Yangyanmei" w:date="2025-02-27T17:53:00Z">
        <w:r w:rsidR="00AF68D2">
          <w:rPr>
            <w:lang w:val="en-IN"/>
          </w:rPr>
          <w:t>1.3</w:t>
        </w:r>
      </w:ins>
      <w:r w:rsidRPr="00923BDA">
        <w:rPr>
          <w:lang w:val="en-IN"/>
        </w:rPr>
        <w:tab/>
      </w:r>
      <w:r>
        <w:rPr>
          <w:lang w:val="en-IN"/>
        </w:rPr>
        <w:t>Reference Points</w:t>
      </w:r>
      <w:bookmarkEnd w:id="1416"/>
      <w:bookmarkEnd w:id="1417"/>
    </w:p>
    <w:p w14:paraId="2765DC39" w14:textId="427E1AAB" w:rsidR="00EB2BC2" w:rsidRPr="00AE3A64"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25867E3E" w14:textId="6C4FA8BD" w:rsidR="00EB2BC2" w:rsidRDefault="00EB2BC2">
      <w:pPr>
        <w:pStyle w:val="Heading3"/>
        <w:rPr>
          <w:lang w:val="en-IN"/>
        </w:rPr>
        <w:pPrChange w:id="1422" w:author="Yangyanmei" w:date="2025-02-27T17:53:00Z">
          <w:pPr>
            <w:pStyle w:val="Heading2"/>
          </w:pPr>
        </w:pPrChange>
      </w:pPr>
      <w:bookmarkStart w:id="1423" w:name="_Toc184898897"/>
      <w:r>
        <w:rPr>
          <w:lang w:val="en-IN"/>
        </w:rPr>
        <w:t>8.2</w:t>
      </w:r>
      <w:ins w:id="1424" w:author="Yangyanmei" w:date="2025-02-27T17:53:00Z">
        <w:r w:rsidR="00AF68D2">
          <w:rPr>
            <w:lang w:val="en-IN"/>
          </w:rPr>
          <w:t>.2</w:t>
        </w:r>
      </w:ins>
      <w:r>
        <w:rPr>
          <w:lang w:val="en-IN"/>
        </w:rPr>
        <w:tab/>
      </w:r>
      <w:ins w:id="1425" w:author="Yangyanmei" w:date="2025-02-28T17:53:00Z">
        <w:r w:rsidR="00175EA5">
          <w:rPr>
            <w:lang w:val="en-IN"/>
          </w:rPr>
          <w:t xml:space="preserve">Adoption </w:t>
        </w:r>
      </w:ins>
      <w:r>
        <w:rPr>
          <w:lang w:val="en-IN"/>
        </w:rPr>
        <w:t>Solution#2:</w:t>
      </w:r>
      <w:r w:rsidRPr="00EB2BC2">
        <w:rPr>
          <w:lang w:val="en-IN"/>
        </w:rPr>
        <w:t xml:space="preserve"> Layered representation of 3GPP network exposure system</w:t>
      </w:r>
      <w:bookmarkEnd w:id="1423"/>
      <w:r w:rsidRPr="00EB2BC2">
        <w:rPr>
          <w:lang w:val="en-IN"/>
        </w:rPr>
        <w:t xml:space="preserve"> </w:t>
      </w:r>
    </w:p>
    <w:p w14:paraId="5ABE9149" w14:textId="2E3395BA" w:rsidR="00EB2BC2" w:rsidRPr="00AF68D2" w:rsidRDefault="00EB2BC2">
      <w:pPr>
        <w:pStyle w:val="Heading4"/>
        <w:rPr>
          <w:lang w:val="en-IN"/>
          <w:rPrChange w:id="1426" w:author="Yangyanmei" w:date="2025-02-27T17:53:00Z">
            <w:rPr>
              <w:lang w:eastAsia="en-GB"/>
            </w:rPr>
          </w:rPrChange>
        </w:rPr>
        <w:pPrChange w:id="1427" w:author="Yangyanmei" w:date="2025-02-27T17:53:00Z">
          <w:pPr>
            <w:pStyle w:val="Heading3"/>
          </w:pPr>
        </w:pPrChange>
      </w:pPr>
      <w:bookmarkStart w:id="1428" w:name="_Toc184898898"/>
      <w:r>
        <w:rPr>
          <w:lang w:val="en-IN"/>
        </w:rPr>
        <w:t>8</w:t>
      </w:r>
      <w:r w:rsidRPr="00AF68D2">
        <w:rPr>
          <w:lang w:val="en-IN"/>
          <w:rPrChange w:id="1429" w:author="Yangyanmei" w:date="2025-02-27T17:53:00Z">
            <w:rPr>
              <w:sz w:val="32"/>
              <w:lang w:val="en-IN"/>
            </w:rPr>
          </w:rPrChange>
        </w:rPr>
        <w:t>.</w:t>
      </w:r>
      <w:r w:rsidR="004C32A0">
        <w:rPr>
          <w:lang w:val="en-IN"/>
        </w:rPr>
        <w:t>2</w:t>
      </w:r>
      <w:r w:rsidRPr="00AF68D2">
        <w:rPr>
          <w:lang w:val="en-IN"/>
          <w:rPrChange w:id="1430" w:author="Yangyanmei" w:date="2025-02-27T17:53:00Z">
            <w:rPr>
              <w:lang w:eastAsia="en-GB"/>
            </w:rPr>
          </w:rPrChange>
        </w:rPr>
        <w:t>.</w:t>
      </w:r>
      <w:ins w:id="1431" w:author="Yangyanmei" w:date="2025-02-27T17:53:00Z">
        <w:r w:rsidR="00AF68D2">
          <w:rPr>
            <w:lang w:val="en-IN"/>
          </w:rPr>
          <w:t>2.</w:t>
        </w:r>
      </w:ins>
      <w:r w:rsidRPr="00AF68D2">
        <w:rPr>
          <w:lang w:val="en-IN"/>
          <w:rPrChange w:id="1432" w:author="Yangyanmei" w:date="2025-02-27T17:53:00Z">
            <w:rPr>
              <w:lang w:eastAsia="en-GB"/>
            </w:rPr>
          </w:rPrChange>
        </w:rPr>
        <w:t>1</w:t>
      </w:r>
      <w:r w:rsidRPr="00AF68D2">
        <w:rPr>
          <w:lang w:val="en-IN"/>
          <w:rPrChange w:id="1433" w:author="Yangyanmei" w:date="2025-02-27T17:53:00Z">
            <w:rPr>
              <w:lang w:eastAsia="en-GB"/>
            </w:rPr>
          </w:rPrChange>
        </w:rPr>
        <w:tab/>
        <w:t>Solution description</w:t>
      </w:r>
      <w:bookmarkEnd w:id="1428"/>
    </w:p>
    <w:p w14:paraId="5BD879D4" w14:textId="282DB254" w:rsidR="00EB2BC2" w:rsidRDefault="00EB2BC2" w:rsidP="00F16530">
      <w:pPr>
        <w:rPr>
          <w:ins w:id="1434" w:author="Yangyanmei" w:date="2025-02-27T18:10:00Z"/>
          <w:lang w:eastAsia="en-GB"/>
        </w:rPr>
      </w:pPr>
      <w:r w:rsidRPr="00F577FD">
        <w:rPr>
          <w:rFonts w:hint="eastAsia"/>
          <w:lang w:eastAsia="en-GB"/>
        </w:rPr>
        <w:t>T</w:t>
      </w:r>
      <w:r w:rsidRPr="00F577FD">
        <w:rPr>
          <w:lang w:eastAsia="en-GB"/>
        </w:rPr>
        <w:t xml:space="preserve">his solution is to solve </w:t>
      </w:r>
      <w:del w:id="1435" w:author="Yangyanmei" w:date="2025-02-27T18:10:00Z">
        <w:r w:rsidRPr="00F577FD" w:rsidDel="00A15735">
          <w:rPr>
            <w:lang w:eastAsia="en-GB"/>
          </w:rPr>
          <w:delText>key issue</w:delText>
        </w:r>
      </w:del>
      <w:ins w:id="1436" w:author="Yangyanmei" w:date="2025-02-27T18:10:00Z">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ins>
      <w:del w:id="1437" w:author="Yangyanmei" w:date="2025-02-27T18:10:00Z">
        <w:r w:rsidRPr="00F577FD" w:rsidDel="00A15735">
          <w:rPr>
            <w:lang w:eastAsia="en-GB"/>
          </w:rPr>
          <w:delText xml:space="preserve"> X</w:delText>
        </w:r>
      </w:del>
      <w:r w:rsidRPr="00F577FD">
        <w:rPr>
          <w:lang w:eastAsia="en-GB"/>
        </w:rPr>
        <w:t xml:space="preserve">. </w:t>
      </w:r>
    </w:p>
    <w:p w14:paraId="7C1F0B5E" w14:textId="77777777" w:rsidR="00A15735" w:rsidRPr="00F577FD" w:rsidRDefault="00A15735" w:rsidP="00F16530">
      <w:pPr>
        <w:rPr>
          <w:lang w:eastAsia="en-GB"/>
        </w:rPr>
      </w:pPr>
    </w:p>
    <w:p w14:paraId="35A16712" w14:textId="77777777" w:rsidR="000704E6" w:rsidRPr="00F577FD" w:rsidRDefault="000704E6" w:rsidP="00F577FD">
      <w:pPr>
        <w:pStyle w:val="TF"/>
        <w:overflowPunct w:val="0"/>
        <w:autoSpaceDE w:val="0"/>
        <w:autoSpaceDN w:val="0"/>
        <w:adjustRightInd w:val="0"/>
        <w:textAlignment w:val="baseline"/>
        <w:rPr>
          <w:rFonts w:eastAsia="Times New Roman"/>
          <w:lang w:eastAsia="en-GB"/>
        </w:rPr>
      </w:pPr>
    </w:p>
    <w:p w14:paraId="1AC6B1D4" w14:textId="6724A918" w:rsidR="00EB2BC2" w:rsidRPr="00F577FD" w:rsidRDefault="00EB2BC2" w:rsidP="00F577FD">
      <w:pPr>
        <w:pStyle w:val="TF"/>
        <w:overflowPunct w:val="0"/>
        <w:autoSpaceDE w:val="0"/>
        <w:autoSpaceDN w:val="0"/>
        <w:adjustRightInd w:val="0"/>
        <w:textAlignment w:val="baseline"/>
        <w:rPr>
          <w:rFonts w:eastAsia="Times New Roman"/>
          <w:lang w:eastAsia="en-GB"/>
        </w:rPr>
      </w:pPr>
    </w:p>
    <w:p w14:paraId="424EACBC"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937F446"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2A30529"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309C6AB"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3917609E"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0E266B6"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188B41BD"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3165BF89"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2771B660"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2308BEB6" w14:textId="77777777" w:rsidR="00A15735" w:rsidRDefault="00A15735" w:rsidP="00F577FD">
      <w:pPr>
        <w:pStyle w:val="TF"/>
        <w:overflowPunct w:val="0"/>
        <w:autoSpaceDE w:val="0"/>
        <w:autoSpaceDN w:val="0"/>
        <w:adjustRightInd w:val="0"/>
        <w:textAlignment w:val="baseline"/>
        <w:rPr>
          <w:ins w:id="1438" w:author="Yangyanmei" w:date="2025-02-27T18:11:00Z"/>
          <w:rFonts w:eastAsia="Times New Roman"/>
          <w:lang w:eastAsia="en-GB"/>
        </w:rPr>
      </w:pPr>
    </w:p>
    <w:p w14:paraId="262683C7" w14:textId="77777777" w:rsidR="00A15735" w:rsidRDefault="00A15735" w:rsidP="00A15735">
      <w:pPr>
        <w:rPr>
          <w:ins w:id="1439" w:author="Yangyanmei" w:date="2025-02-27T18:12:00Z"/>
          <w:lang w:val="en-IN"/>
        </w:rPr>
      </w:pPr>
      <w:ins w:id="1440" w:author="Yangyanmei" w:date="2025-02-27T18:12:00Z">
        <w:r>
          <w:rPr>
            <w:noProof/>
          </w:rPr>
          <w:lastRenderedPageBreak/>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3" type="#_x0000_t202" style="position:absolute;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proofErr w:type="spellStart"/>
                              <w:r>
                                <w:rPr>
                                  <w:rFonts w:ascii="Calibri" w:hAnsi="Calibri"/>
                                  <w:i/>
                                  <w:iCs/>
                                  <w:color w:val="000000"/>
                                  <w:kern w:val="24"/>
                                  <w:sz w:val="14"/>
                                  <w:szCs w:val="14"/>
                                </w:rPr>
                                <w:t>Uu</w:t>
                              </w:r>
                              <w:proofErr w:type="spellEnd"/>
                            </w:p>
                          </w:txbxContent>
                        </wps:txbx>
                        <wps:bodyPr rot="0" vert="horz" wrap="square" lIns="91440" tIns="45720" rIns="91440" bIns="45720" anchor="t" anchorCtr="0" upright="1">
                          <a:spAutoFit/>
                        </wps:bodyPr>
                      </wps:wsp>
                    </a:graphicData>
                  </a:graphic>
                </wp:anchor>
              </w:drawing>
            </mc:Choice>
            <mc:Fallback>
              <w:pict>
                <v:shape w14:anchorId="3F4604A1" id="_x0000_s1094" type="#_x0000_t202" style="position:absolute;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PMlN1X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proofErr w:type="spellStart"/>
                        <w:r>
                          <w:rPr>
                            <w:rFonts w:ascii="Calibri" w:hAnsi="Calibri"/>
                            <w:i/>
                            <w:iCs/>
                            <w:color w:val="000000"/>
                            <w:kern w:val="24"/>
                            <w:sz w:val="14"/>
                            <w:szCs w:val="14"/>
                          </w:rPr>
                          <w:t>Uu</w:t>
                        </w:r>
                        <w:proofErr w:type="spellEnd"/>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01E37DA" wp14:editId="3251758C">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5" type="#_x0000_t202" style="position:absolute;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Fm7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V0FaEFNCdSQ5CNO60HrTpQX8ydlAq1Jw92MvUHHWfTRkyU22XIbdisHy7bs5&#10;BXhdKa8rwkiCKrjnbLre+2kf9xZ101Kn8xDuyMadjhJfWJ340zpE5afVDft2HcdXLz/Y9hcA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UvBZu+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r w:rsidRPr="00E45475">
          <w:rPr>
            <w:rFonts w:ascii="Arial" w:hAnsi="Arial"/>
            <w:noProof/>
            <w:lang w:val="en-IN"/>
          </w:rPr>
          <mc:AlternateContent>
            <mc:Choice Requires="wpg">
              <w:drawing>
                <wp:anchor distT="0" distB="0" distL="114300" distR="114300" simplePos="0" relativeHeight="251660288" behindDoc="0" locked="0" layoutInCell="1" allowOverlap="1" wp14:anchorId="7A173D0B" wp14:editId="688DD03F">
                  <wp:simplePos x="0" y="0"/>
                  <wp:positionH relativeFrom="margin">
                    <wp:posOffset>0</wp:posOffset>
                  </wp:positionH>
                  <wp:positionV relativeFrom="paragraph">
                    <wp:posOffset>259080</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644"/>
                                  <a:ext cx="0" cy="142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641"/>
                                  <a:ext cx="2" cy="51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441" w:name="OLE_LINK1"/>
                                    <w:bookmarkStart w:id="1442" w:name="OLE_LINK2"/>
                                    <w:bookmarkStart w:id="1443" w:name="_Hlk189744946"/>
                                    <w:r>
                                      <w:rPr>
                                        <w:rFonts w:ascii="Arial" w:eastAsia="MS PGothic" w:hAnsi="Arial"/>
                                        <w:color w:val="000000"/>
                                        <w:kern w:val="24"/>
                                        <w:sz w:val="20"/>
                                        <w:szCs w:val="20"/>
                                      </w:rPr>
                                      <w:t>value added service layer</w:t>
                                    </w:r>
                                    <w:bookmarkEnd w:id="1441"/>
                                    <w:bookmarkEnd w:id="1442"/>
                                    <w:bookmarkEnd w:id="1443"/>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96" style="position:absolute;margin-left:0;margin-top:20.4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">
                  <v:group id="组合 4" o:spid="_x0000_s109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9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9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10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10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10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10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10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10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10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10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10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10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11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11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11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11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11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11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 id="TextBox 22" o:spid="_x0000_s111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117" style="position:absolute;flip:y;visibility:visible;mso-wrap-style:square" from="5810,4644"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11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11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12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12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12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123" style="position:absolute;flip:y;visibility:visible;mso-wrap-style:square" from="7555,4641" to="7557,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12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12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12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12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12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12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13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13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13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13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13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13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13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13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13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13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14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14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14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14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14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14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14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14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14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14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15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15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15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15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15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15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15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15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444" w:name="OLE_LINK1"/>
                              <w:bookmarkStart w:id="1445" w:name="OLE_LINK2"/>
                              <w:bookmarkStart w:id="1446" w:name="_Hlk189744946"/>
                              <w:r>
                                <w:rPr>
                                  <w:rFonts w:ascii="Arial" w:eastAsia="MS PGothic" w:hAnsi="Arial"/>
                                  <w:color w:val="000000"/>
                                  <w:kern w:val="24"/>
                                  <w:sz w:val="20"/>
                                  <w:szCs w:val="20"/>
                                </w:rPr>
                                <w:t>value added service layer</w:t>
                              </w:r>
                              <w:bookmarkEnd w:id="1444"/>
                              <w:bookmarkEnd w:id="1445"/>
                              <w:bookmarkEnd w:id="1446"/>
                            </w:p>
                          </w:txbxContent>
                        </v:textbox>
                      </v:shape>
                      <v:shape id="文本框 82" o:spid="_x0000_s115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15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16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16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16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16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ins>
    </w:p>
    <w:p w14:paraId="3CC28AA7" w14:textId="77777777" w:rsidR="00A15735" w:rsidRDefault="00A15735" w:rsidP="00F577FD">
      <w:pPr>
        <w:pStyle w:val="TF"/>
        <w:overflowPunct w:val="0"/>
        <w:autoSpaceDE w:val="0"/>
        <w:autoSpaceDN w:val="0"/>
        <w:adjustRightInd w:val="0"/>
        <w:textAlignment w:val="baseline"/>
        <w:rPr>
          <w:ins w:id="1447" w:author="Yangyanmei" w:date="2025-02-27T18:12:00Z"/>
          <w:rFonts w:eastAsia="Times New Roman"/>
          <w:lang w:eastAsia="en-GB"/>
        </w:rPr>
      </w:pPr>
    </w:p>
    <w:p w14:paraId="13B971E3" w14:textId="1113B99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4C32A0" w:rsidRPr="00F577FD">
        <w:rPr>
          <w:rFonts w:eastAsia="Times New Roman"/>
          <w:lang w:eastAsia="en-GB"/>
        </w:rPr>
        <w:t>2</w:t>
      </w:r>
      <w:r w:rsidRPr="00F577FD">
        <w:rPr>
          <w:rFonts w:eastAsia="Times New Roman"/>
          <w:lang w:eastAsia="en-GB"/>
        </w:rPr>
        <w:t>.1-1: Layered representation of SEAL service layer in 3GPP network exposure system</w:t>
      </w:r>
    </w:p>
    <w:p w14:paraId="4C52C1CB" w14:textId="5AF519EF" w:rsidR="00EB2BC2" w:rsidRDefault="00EB2BC2">
      <w:pPr>
        <w:pStyle w:val="Heading4"/>
        <w:overflowPunct w:val="0"/>
        <w:autoSpaceDE w:val="0"/>
        <w:autoSpaceDN w:val="0"/>
        <w:adjustRightInd w:val="0"/>
        <w:textAlignment w:val="baseline"/>
        <w:rPr>
          <w:lang w:val="en-IN"/>
        </w:rPr>
        <w:pPrChange w:id="1448" w:author="Yangyanmei" w:date="2025-02-27T18:15:00Z">
          <w:pPr>
            <w:pStyle w:val="Heading3"/>
          </w:pPr>
        </w:pPrChange>
      </w:pPr>
      <w:bookmarkStart w:id="1449" w:name="_Toc184898899"/>
      <w:r>
        <w:rPr>
          <w:lang w:val="en-IN"/>
        </w:rPr>
        <w:t>8</w:t>
      </w:r>
      <w:r w:rsidRPr="00923BDA">
        <w:rPr>
          <w:lang w:val="en-IN"/>
        </w:rPr>
        <w:t>.</w:t>
      </w:r>
      <w:r w:rsidR="004C32A0">
        <w:rPr>
          <w:lang w:val="en-IN"/>
        </w:rPr>
        <w:t>2</w:t>
      </w:r>
      <w:ins w:id="1450" w:author="Yangyanmei" w:date="2025-02-27T18:12:00Z">
        <w:r w:rsidR="00A15735">
          <w:rPr>
            <w:lang w:val="en-IN"/>
          </w:rPr>
          <w:t>.2</w:t>
        </w:r>
      </w:ins>
      <w:r>
        <w:rPr>
          <w:lang w:val="en-IN"/>
        </w:rPr>
        <w:t>.2</w:t>
      </w:r>
      <w:r w:rsidRPr="00923BDA">
        <w:rPr>
          <w:lang w:val="en-IN"/>
        </w:rPr>
        <w:tab/>
      </w:r>
      <w:r>
        <w:rPr>
          <w:lang w:val="en-IN"/>
        </w:rPr>
        <w:t>Functional Elements</w:t>
      </w:r>
      <w:bookmarkEnd w:id="1449"/>
    </w:p>
    <w:p w14:paraId="1DE168A8" w14:textId="755BC7D4" w:rsidR="00EB2BC2" w:rsidRDefault="002A06B1">
      <w:pPr>
        <w:pStyle w:val="Heading5"/>
        <w:rPr>
          <w:lang w:val="en-US"/>
        </w:rPr>
        <w:pPrChange w:id="1451" w:author="Yangyanmei" w:date="2025-02-27T18:16:00Z">
          <w:pPr>
            <w:pStyle w:val="Heading4"/>
          </w:pPr>
        </w:pPrChange>
      </w:pPr>
      <w:bookmarkStart w:id="1452" w:name="_Toc11122404"/>
      <w:bookmarkStart w:id="1453" w:name="_Toc45008053"/>
      <w:bookmarkStart w:id="1454" w:name="_Toc45008653"/>
      <w:bookmarkStart w:id="1455" w:name="_Toc51748598"/>
      <w:bookmarkStart w:id="1456" w:name="_Toc51748846"/>
      <w:bookmarkStart w:id="1457" w:name="_Toc161245068"/>
      <w:ins w:id="1458" w:author="Yangyanmei" w:date="2025-02-27T18:16:00Z">
        <w:r>
          <w:t>8.2.2.2.1</w:t>
        </w:r>
        <w:r w:rsidRPr="00DD3C90">
          <w:tab/>
        </w:r>
      </w:ins>
      <w:bookmarkEnd w:id="1452"/>
      <w:bookmarkEnd w:id="1453"/>
      <w:bookmarkEnd w:id="1454"/>
      <w:bookmarkEnd w:id="1455"/>
      <w:bookmarkEnd w:id="1456"/>
      <w:bookmarkEnd w:id="1457"/>
      <w:del w:id="1459" w:author="Yangyanmei" w:date="2025-02-27T18:16:00Z">
        <w:r w:rsidR="00EB2BC2" w:rsidDel="002A06B1">
          <w:rPr>
            <w:lang w:val="en-IN"/>
          </w:rPr>
          <w:delText>8</w:delText>
        </w:r>
        <w:r w:rsidR="00EB2BC2" w:rsidRPr="00923BDA" w:rsidDel="002A06B1">
          <w:rPr>
            <w:lang w:val="en-IN"/>
          </w:rPr>
          <w:delText>.</w:delText>
        </w:r>
        <w:r w:rsidR="004C32A0" w:rsidDel="002A06B1">
          <w:rPr>
            <w:lang w:val="en-IN"/>
          </w:rPr>
          <w:delText>2</w:delText>
        </w:r>
        <w:r w:rsidR="00EB2BC2" w:rsidDel="002A06B1">
          <w:rPr>
            <w:lang w:val="en-IN"/>
          </w:rPr>
          <w:delText>.2.1</w:delText>
        </w:r>
      </w:del>
      <w:r w:rsidR="00F16530">
        <w:rPr>
          <w:lang w:val="en-IN"/>
        </w:rPr>
        <w:tab/>
      </w:r>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666D4C02"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del w:id="1460" w:author="Yangyanmei" w:date="2025-02-27T18:19:00Z">
        <w:r w:rsidDel="002A06B1">
          <w:rPr>
            <w:rFonts w:hint="eastAsia"/>
            <w:lang w:val="en-US" w:eastAsia="zh-CN"/>
          </w:rPr>
          <w:delText>e</w:delText>
        </w:r>
        <w:r w:rsidDel="002A06B1">
          <w:rPr>
            <w:lang w:val="en-US" w:eastAsia="zh-CN"/>
          </w:rPr>
          <w:delText>.g</w:delText>
        </w:r>
        <w:r w:rsidR="00F16530" w:rsidDel="002A06B1">
          <w:rPr>
            <w:lang w:val="en-US" w:eastAsia="zh-CN"/>
          </w:rPr>
          <w:delText>.</w:delText>
        </w:r>
        <w:r w:rsidDel="002A06B1">
          <w:rPr>
            <w:lang w:val="en-US" w:eastAsia="zh-CN"/>
          </w:rPr>
          <w:delText xml:space="preserve"> </w:delText>
        </w:r>
      </w:del>
      <w:ins w:id="1461" w:author="Yangyanmei" w:date="2025-02-27T18:19:00Z">
        <w:r w:rsidR="002A06B1">
          <w:rPr>
            <w:lang w:val="en-US" w:eastAsia="zh-CN"/>
          </w:rPr>
          <w:t xml:space="preserve">e.g., </w:t>
        </w:r>
      </w:ins>
      <w:r w:rsidRPr="00940EF1">
        <w:rPr>
          <w:lang w:val="en-US"/>
        </w:rPr>
        <w:t xml:space="preserve">Application owner] making API service subscription. </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4DA9F3A5" w:rsidR="00EB2BC2" w:rsidRPr="002A06B1" w:rsidRDefault="00EB2BC2">
      <w:pPr>
        <w:pStyle w:val="Heading5"/>
        <w:rPr>
          <w:rPrChange w:id="1462" w:author="Yangyanmei" w:date="2025-02-27T18:17:00Z">
            <w:rPr>
              <w:lang w:val="en-US"/>
            </w:rPr>
          </w:rPrChange>
        </w:rPr>
        <w:pPrChange w:id="1463" w:author="Yangyanmei" w:date="2025-02-27T18:17:00Z">
          <w:pPr>
            <w:pStyle w:val="Heading4"/>
          </w:pPr>
        </w:pPrChange>
      </w:pPr>
      <w:r w:rsidRPr="002A06B1">
        <w:rPr>
          <w:rPrChange w:id="1464" w:author="Yangyanmei" w:date="2025-02-27T18:17:00Z">
            <w:rPr>
              <w:lang w:val="en-IN"/>
            </w:rPr>
          </w:rPrChange>
        </w:rPr>
        <w:t>8.</w:t>
      </w:r>
      <w:r w:rsidR="004C32A0" w:rsidRPr="002A06B1">
        <w:rPr>
          <w:rPrChange w:id="1465" w:author="Yangyanmei" w:date="2025-02-27T18:17:00Z">
            <w:rPr>
              <w:lang w:val="en-IN"/>
            </w:rPr>
          </w:rPrChange>
        </w:rPr>
        <w:t>2</w:t>
      </w:r>
      <w:r w:rsidRPr="002A06B1">
        <w:rPr>
          <w:rPrChange w:id="1466" w:author="Yangyanmei" w:date="2025-02-27T18:17:00Z">
            <w:rPr>
              <w:lang w:val="en-IN"/>
            </w:rPr>
          </w:rPrChange>
        </w:rPr>
        <w:t>.2.</w:t>
      </w:r>
      <w:ins w:id="1467" w:author="Yangyanmei" w:date="2025-02-27T18:17:00Z">
        <w:r w:rsidR="002A06B1" w:rsidRPr="002A06B1">
          <w:rPr>
            <w:rPrChange w:id="1468" w:author="Yangyanmei" w:date="2025-02-27T18:17:00Z">
              <w:rPr>
                <w:lang w:val="en-IN"/>
              </w:rPr>
            </w:rPrChange>
          </w:rPr>
          <w:t>2.</w:t>
        </w:r>
      </w:ins>
      <w:r w:rsidRPr="002A06B1">
        <w:rPr>
          <w:rPrChange w:id="1469" w:author="Yangyanmei" w:date="2025-02-27T18:17:00Z">
            <w:rPr>
              <w:lang w:val="en-IN"/>
            </w:rPr>
          </w:rPrChange>
        </w:rPr>
        <w:t xml:space="preserve">2 </w:t>
      </w:r>
      <w:r w:rsidRPr="002A06B1">
        <w:rPr>
          <w:rPrChange w:id="1470" w:author="Yangyanmei" w:date="2025-02-27T18:17:00Z">
            <w:rPr>
              <w:lang w:val="en-US"/>
            </w:rPr>
          </w:rPrChange>
        </w:rPr>
        <w:t>3GPP application enabler layer</w:t>
      </w:r>
    </w:p>
    <w:p w14:paraId="05A84D63" w14:textId="77777777" w:rsidR="005B42CD" w:rsidRDefault="005B42CD" w:rsidP="005B42CD">
      <w:pPr>
        <w:rPr>
          <w:ins w:id="1471" w:author="Yangyanmei" w:date="2025-02-28T11:57:00Z"/>
          <w:lang w:val="en-US" w:eastAsia="zh-CN"/>
        </w:rPr>
      </w:pPr>
      <w:ins w:id="1472" w:author="Yangyanmei" w:date="2025-02-28T11:57:00Z">
        <w:r>
          <w:rPr>
            <w:lang w:val="en-US" w:eastAsia="zh-CN"/>
          </w:rPr>
          <w:t>3GPP application enabler layer includes SEAL services server</w:t>
        </w:r>
        <w:r>
          <w:rPr>
            <w:rFonts w:hint="eastAsia"/>
            <w:lang w:val="en-US" w:eastAsia="zh-CN"/>
          </w:rPr>
          <w:t>(</w:t>
        </w:r>
        <w:r>
          <w:rPr>
            <w:lang w:val="en-US" w:eastAsia="zh-CN"/>
          </w:rPr>
          <w:t xml:space="preserve">s) and SEAL client(s). </w:t>
        </w:r>
      </w:ins>
    </w:p>
    <w:p w14:paraId="24AD9553" w14:textId="77777777" w:rsidR="005B42CD" w:rsidRDefault="005B42CD" w:rsidP="005B42CD">
      <w:pPr>
        <w:pStyle w:val="ListParagraph"/>
        <w:numPr>
          <w:ilvl w:val="0"/>
          <w:numId w:val="19"/>
        </w:numPr>
        <w:contextualSpacing w:val="0"/>
        <w:rPr>
          <w:ins w:id="1473" w:author="Yangyanmei" w:date="2025-02-28T11:57:00Z"/>
          <w:lang w:val="en-US" w:eastAsia="zh-CN"/>
        </w:rPr>
      </w:pPr>
      <w:ins w:id="1474" w:author="Yangyanmei" w:date="2025-02-28T11:57:00Z">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ins>
    </w:p>
    <w:p w14:paraId="73C74A6D" w14:textId="6E7F2C33" w:rsidR="005B42CD" w:rsidRPr="00D775AF" w:rsidRDefault="005B42CD">
      <w:pPr>
        <w:pStyle w:val="ListParagraph"/>
        <w:numPr>
          <w:ilvl w:val="0"/>
          <w:numId w:val="19"/>
        </w:numPr>
        <w:contextualSpacing w:val="0"/>
        <w:rPr>
          <w:ins w:id="1475" w:author="Yangyanmei" w:date="2025-02-28T11:57:00Z"/>
          <w:lang w:val="en-US"/>
        </w:rPr>
        <w:pPrChange w:id="1476" w:author="Yangyanmei" w:date="2025-02-28T11:57:00Z">
          <w:pPr/>
        </w:pPrChange>
      </w:pPr>
      <w:ins w:id="1477" w:author="Yangyanmei" w:date="2025-02-28T11:57:00Z">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ins>
    </w:p>
    <w:p w14:paraId="68466113" w14:textId="265442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del w:id="1478" w:author="Yangyanmei" w:date="2025-02-28T11:57:00Z">
        <w:r w:rsidRPr="00940EF1" w:rsidDel="005B42CD">
          <w:rPr>
            <w:lang w:val="en-US"/>
          </w:rPr>
          <w:delText>potential</w:delText>
        </w:r>
      </w:del>
      <w:ins w:id="1479" w:author="Yangyanmei" w:date="2025-02-28T11:57:00Z">
        <w:r w:rsidR="005B42CD" w:rsidRPr="00940EF1">
          <w:rPr>
            <w:lang w:val="en-US"/>
          </w:rPr>
          <w:t>potentially</w:t>
        </w:r>
      </w:ins>
      <w:r w:rsidRPr="00940EF1">
        <w:rPr>
          <w:lang w:val="en-US"/>
        </w:rPr>
        <w:t xml:space="preserve"> combining the resources/information of </w:t>
      </w:r>
      <w:r>
        <w:rPr>
          <w:lang w:val="en-US"/>
        </w:rPr>
        <w:t>client on the UE</w:t>
      </w:r>
      <w:r w:rsidRPr="00940EF1">
        <w:rPr>
          <w:lang w:val="en-US"/>
        </w:rPr>
        <w:t>.</w:t>
      </w:r>
    </w:p>
    <w:p w14:paraId="6F06F5E2" w14:textId="2AD0223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del w:id="1480" w:author="Yangyanmei" w:date="2025-02-28T11:57:00Z">
        <w:r w:rsidDel="005B42CD">
          <w:rPr>
            <w:lang w:val="en-US" w:eastAsia="zh-CN"/>
          </w:rPr>
          <w:delText>meaningful functions</w:delText>
        </w:r>
      </w:del>
      <w:ins w:id="1481" w:author="Yangyanmei" w:date="2025-02-28T11:57:00Z">
        <w:r w:rsidR="005B42CD">
          <w:rPr>
            <w:lang w:val="en-US" w:eastAsia="zh-CN"/>
          </w:rPr>
          <w:t>meaningful function</w:t>
        </w:r>
      </w:ins>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79CA1DBD"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ins w:id="1482" w:author="Yangyanmei" w:date="2025-02-28T11:58:00Z">
        <w:r w:rsidR="005B42CD" w:rsidRPr="00B857DC">
          <w:rPr>
            <w:rFonts w:eastAsia="Times New Roman"/>
            <w:lang w:eastAsia="ja-JP"/>
          </w:rPr>
          <w:t xml:space="preserve">value </w:t>
        </w:r>
      </w:ins>
      <w:r w:rsidRPr="00B857DC">
        <w:rPr>
          <w:rFonts w:eastAsia="Times New Roman"/>
          <w:lang w:eastAsia="ja-JP"/>
        </w:rPr>
        <w:t xml:space="preserve">added </w:t>
      </w:r>
      <w:del w:id="1483" w:author="Yangyanmei" w:date="2025-02-28T11:58:00Z">
        <w:r w:rsidRPr="00B857DC" w:rsidDel="005B42CD">
          <w:rPr>
            <w:rFonts w:eastAsia="Times New Roman"/>
            <w:lang w:eastAsia="ja-JP"/>
          </w:rPr>
          <w:delText xml:space="preserve">value </w:delText>
        </w:r>
      </w:del>
      <w:r w:rsidRPr="00B857DC">
        <w:rPr>
          <w:rFonts w:eastAsia="Times New Roman"/>
          <w:lang w:eastAsia="ja-JP"/>
        </w:rPr>
        <w:t>service layer</w:t>
      </w:r>
      <w:r>
        <w:rPr>
          <w:rFonts w:eastAsia="Times New Roman"/>
          <w:lang w:eastAsia="ja-JP"/>
        </w:rPr>
        <w:t xml:space="preserve"> or service abstraction layer</w:t>
      </w:r>
      <w:r w:rsidRPr="00B857DC">
        <w:rPr>
          <w:rFonts w:eastAsia="Times New Roman"/>
          <w:lang w:eastAsia="ja-JP"/>
        </w:rPr>
        <w:t>.</w:t>
      </w:r>
    </w:p>
    <w:p w14:paraId="0895FA17" w14:textId="15EB81D1" w:rsidR="00EB2BC2" w:rsidRPr="002A06B1" w:rsidRDefault="00EB2BC2">
      <w:pPr>
        <w:pStyle w:val="Heading5"/>
        <w:rPr>
          <w:rPrChange w:id="1484" w:author="Yangyanmei" w:date="2025-02-27T18:17:00Z">
            <w:rPr>
              <w:lang w:val="en-US"/>
            </w:rPr>
          </w:rPrChange>
        </w:rPr>
        <w:pPrChange w:id="1485" w:author="Yangyanmei" w:date="2025-02-27T18:17:00Z">
          <w:pPr>
            <w:pStyle w:val="Heading4"/>
          </w:pPr>
        </w:pPrChange>
      </w:pPr>
      <w:r w:rsidRPr="002A06B1">
        <w:rPr>
          <w:rPrChange w:id="1486" w:author="Yangyanmei" w:date="2025-02-27T18:17:00Z">
            <w:rPr>
              <w:lang w:val="en-IN"/>
            </w:rPr>
          </w:rPrChange>
        </w:rPr>
        <w:t>8.</w:t>
      </w:r>
      <w:r w:rsidR="004C32A0" w:rsidRPr="002A06B1">
        <w:rPr>
          <w:rPrChange w:id="1487" w:author="Yangyanmei" w:date="2025-02-27T18:17:00Z">
            <w:rPr>
              <w:lang w:val="en-IN"/>
            </w:rPr>
          </w:rPrChange>
        </w:rPr>
        <w:t>2</w:t>
      </w:r>
      <w:r w:rsidRPr="002A06B1">
        <w:rPr>
          <w:rPrChange w:id="1488" w:author="Yangyanmei" w:date="2025-02-27T18:17:00Z">
            <w:rPr>
              <w:lang w:val="en-IN"/>
            </w:rPr>
          </w:rPrChange>
        </w:rPr>
        <w:t>.</w:t>
      </w:r>
      <w:ins w:id="1489" w:author="Yangyanmei" w:date="2025-02-27T18:17:00Z">
        <w:r w:rsidR="002A06B1">
          <w:t>2.</w:t>
        </w:r>
      </w:ins>
      <w:r w:rsidRPr="002A06B1">
        <w:rPr>
          <w:rPrChange w:id="1490" w:author="Yangyanmei" w:date="2025-02-27T18:17:00Z">
            <w:rPr>
              <w:lang w:val="en-IN"/>
            </w:rPr>
          </w:rPrChange>
        </w:rPr>
        <w:t xml:space="preserve">2.3 </w:t>
      </w:r>
      <w:r w:rsidRPr="002A06B1">
        <w:rPr>
          <w:rPrChange w:id="1491" w:author="Yangyanmei" w:date="2025-02-27T18:17:00Z">
            <w:rPr>
              <w:lang w:val="en-US"/>
            </w:rPr>
          </w:rPrChange>
        </w:rPr>
        <w:t>3GPP network connection layer</w:t>
      </w:r>
    </w:p>
    <w:p w14:paraId="7CA80B02" w14:textId="12FBCBBD"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del w:id="1492" w:author="Yangyanmei" w:date="2025-02-28T11:59:00Z">
        <w:r w:rsidRPr="00F96AC7" w:rsidDel="005B42CD">
          <w:rPr>
            <w:lang w:eastAsia="zh-CN"/>
          </w:rPr>
          <w:delText>e.g.</w:delText>
        </w:r>
      </w:del>
      <w:ins w:id="1493" w:author="Yangyanmei" w:date="2025-02-28T11:59:00Z">
        <w:r w:rsidR="005B42CD" w:rsidRPr="00F96AC7">
          <w:rPr>
            <w:lang w:eastAsia="zh-CN"/>
          </w:rPr>
          <w:t>e.g.,</w:t>
        </w:r>
      </w:ins>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ins w:id="1494" w:author="Yangyanmei" w:date="2025-02-28T11:59:00Z">
        <w:r w:rsidR="005B42CD">
          <w:rPr>
            <w:lang w:eastAsia="zh-CN"/>
          </w:rPr>
          <w:t>updating</w:t>
        </w:r>
      </w:ins>
      <w:del w:id="1495" w:author="Yangyanmei" w:date="2025-02-28T11:59:00Z">
        <w:r w:rsidDel="005B42CD">
          <w:rPr>
            <w:lang w:eastAsia="zh-CN"/>
          </w:rPr>
          <w:delText>updation</w:delText>
        </w:r>
      </w:del>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ins w:id="1496" w:author="Yangyanmei" w:date="2025-02-28T12:01:00Z"/>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ins w:id="1497" w:author="Yangyanmei" w:date="2025-02-28T12:01:00Z">
        <w:r w:rsidRPr="005B42CD">
          <w:rPr>
            <w:lang w:val="en-US"/>
          </w:rPr>
          <w:t xml:space="preserve">In this layer, it also includes the NAS procedure supported by both UE and network layer so as to provide service result to </w:t>
        </w:r>
        <w:r>
          <w:rPr>
            <w:lang w:val="en-US"/>
          </w:rPr>
          <w:t>application by UE.</w:t>
        </w:r>
      </w:ins>
    </w:p>
    <w:p w14:paraId="0BF86E6A" w14:textId="42CD3DEE" w:rsidR="00EB2BC2" w:rsidRDefault="00EB2BC2" w:rsidP="005B42CD">
      <w:pPr>
        <w:pStyle w:val="Heading4"/>
        <w:rPr>
          <w:lang w:val="en-IN"/>
        </w:rPr>
      </w:pPr>
      <w:bookmarkStart w:id="1498" w:name="_Toc184898900"/>
      <w:r>
        <w:rPr>
          <w:lang w:val="en-IN"/>
        </w:rPr>
        <w:t>8</w:t>
      </w:r>
      <w:r w:rsidRPr="00923BDA">
        <w:rPr>
          <w:lang w:val="en-IN"/>
        </w:rPr>
        <w:t>.</w:t>
      </w:r>
      <w:del w:id="1499" w:author="Yangyanmei" w:date="2025-02-27T18:18:00Z">
        <w:r w:rsidDel="002A06B1">
          <w:rPr>
            <w:lang w:val="en-IN"/>
          </w:rPr>
          <w:delText>x</w:delText>
        </w:r>
      </w:del>
      <w:ins w:id="1500" w:author="Yangyanmei" w:date="2025-02-27T18:18:00Z">
        <w:r w:rsidR="002A06B1">
          <w:rPr>
            <w:lang w:val="en-IN"/>
          </w:rPr>
          <w:t>2</w:t>
        </w:r>
      </w:ins>
      <w:r>
        <w:rPr>
          <w:lang w:val="en-IN"/>
        </w:rPr>
        <w:t>.</w:t>
      </w:r>
      <w:ins w:id="1501" w:author="Yangyanmei" w:date="2025-02-27T18:18:00Z">
        <w:r w:rsidR="002A06B1">
          <w:rPr>
            <w:lang w:val="en-IN"/>
          </w:rPr>
          <w:t>2.</w:t>
        </w:r>
      </w:ins>
      <w:r>
        <w:rPr>
          <w:lang w:val="en-IN"/>
        </w:rPr>
        <w:t>3</w:t>
      </w:r>
      <w:r w:rsidRPr="00923BDA">
        <w:rPr>
          <w:lang w:val="en-IN"/>
        </w:rPr>
        <w:tab/>
      </w:r>
      <w:r>
        <w:rPr>
          <w:lang w:val="en-IN"/>
        </w:rPr>
        <w:t>Relationship between different layer</w:t>
      </w:r>
      <w:bookmarkEnd w:id="1498"/>
    </w:p>
    <w:p w14:paraId="54B088D6" w14:textId="6AE98F80" w:rsidR="00EB2BC2" w:rsidRDefault="00EB2BC2" w:rsidP="00EB2BC2">
      <w:pPr>
        <w:rPr>
          <w:lang w:eastAsia="zh-CN"/>
        </w:rPr>
      </w:pPr>
      <w:r>
        <w:rPr>
          <w:lang w:eastAsia="zh-CN"/>
        </w:rPr>
        <w:t xml:space="preserve">APIs from 3GPP network connection layer and APIs from </w:t>
      </w:r>
      <w:ins w:id="1502" w:author="Yangyanmei" w:date="2025-02-28T12:02:00Z">
        <w:r w:rsidR="005B42CD">
          <w:rPr>
            <w:lang w:eastAsia="zh-CN"/>
          </w:rPr>
          <w:t xml:space="preserve">SEAL service server of </w:t>
        </w:r>
      </w:ins>
      <w:r>
        <w:rPr>
          <w:lang w:eastAsia="zh-CN"/>
        </w:rPr>
        <w:t>application enabler layer can be provided by MNO and offered certain services towards application layer via CAPIF.</w:t>
      </w:r>
    </w:p>
    <w:p w14:paraId="1102B3F0" w14:textId="6C69B093" w:rsidR="00004E81" w:rsidRDefault="00EB2BC2" w:rsidP="00004E81">
      <w:pPr>
        <w:rPr>
          <w:ins w:id="1503" w:author="Yangyanmei" w:date="2025-02-28T12:02:00Z"/>
          <w:lang w:val="en-US"/>
        </w:rPr>
      </w:pPr>
      <w:r>
        <w:rPr>
          <w:lang w:val="en-US"/>
        </w:rPr>
        <w:t>3GPP application enabler layer consumes the API services from 3GPP network connection layer and also terminal side APIs services.</w:t>
      </w:r>
    </w:p>
    <w:p w14:paraId="2DA7FA4E" w14:textId="0C0C0320" w:rsidR="005B42CD" w:rsidRPr="005B42CD" w:rsidRDefault="005B42CD" w:rsidP="00004E81">
      <w:ins w:id="1504" w:author="Yangyanmei" w:date="2025-02-28T12:02:00Z">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ins>
    </w:p>
    <w:p w14:paraId="7C307FD8" w14:textId="5FA7F9EE" w:rsidR="00004E81" w:rsidDel="00B23A6A" w:rsidRDefault="00004E81" w:rsidP="00004E81">
      <w:pPr>
        <w:pStyle w:val="Heading2"/>
        <w:rPr>
          <w:del w:id="1505" w:author="Yangyanmei" w:date="2025-02-28T16:06:00Z"/>
          <w:lang w:val="en-IN"/>
        </w:rPr>
      </w:pPr>
      <w:bookmarkStart w:id="1506" w:name="_Toc184898901"/>
      <w:del w:id="1507" w:author="Yangyanmei" w:date="2025-02-28T16:06:00Z">
        <w:r w:rsidRPr="00004E81" w:rsidDel="00B23A6A">
          <w:rPr>
            <w:lang w:val="en-IN"/>
          </w:rPr>
          <w:delText>8.</w:delText>
        </w:r>
        <w:r w:rsidDel="00B23A6A">
          <w:rPr>
            <w:lang w:val="en-IN"/>
          </w:rPr>
          <w:delText>3</w:delText>
        </w:r>
        <w:r w:rsidRPr="00004E81" w:rsidDel="00B23A6A">
          <w:rPr>
            <w:lang w:val="en-IN"/>
          </w:rPr>
          <w:tab/>
          <w:delText>Solution#</w:delText>
        </w:r>
        <w:r w:rsidDel="00B23A6A">
          <w:rPr>
            <w:lang w:val="en-IN"/>
          </w:rPr>
          <w:delText>3</w:delText>
        </w:r>
        <w:r w:rsidR="00041BFE" w:rsidDel="00B23A6A">
          <w:rPr>
            <w:lang w:val="en-IN"/>
          </w:rPr>
          <w:delText xml:space="preserve"> </w:delText>
        </w:r>
        <w:r w:rsidR="00041BFE" w:rsidDel="00B23A6A">
          <w:delText>SEALDD APIs improvement</w:delText>
        </w:r>
        <w:bookmarkEnd w:id="1506"/>
        <w:r w:rsidR="00041BFE" w:rsidDel="00B23A6A">
          <w:delText xml:space="preserve"> </w:delText>
        </w:r>
      </w:del>
    </w:p>
    <w:p w14:paraId="564A5679" w14:textId="77E7F14D" w:rsidR="00004E81" w:rsidDel="00B23A6A" w:rsidRDefault="00004E81" w:rsidP="00004E81">
      <w:pPr>
        <w:pStyle w:val="Heading3"/>
        <w:rPr>
          <w:del w:id="1508" w:author="Yangyanmei" w:date="2025-02-28T16:06:00Z"/>
          <w:lang w:val="en-IN"/>
        </w:rPr>
      </w:pPr>
      <w:bookmarkStart w:id="1509" w:name="_Toc184898902"/>
      <w:del w:id="1510" w:author="Yangyanmei" w:date="2025-02-28T16:06:00Z">
        <w:r w:rsidDel="00B23A6A">
          <w:rPr>
            <w:lang w:val="en-IN"/>
          </w:rPr>
          <w:delText>8</w:delText>
        </w:r>
        <w:r w:rsidRPr="00C723D7" w:rsidDel="00B23A6A">
          <w:rPr>
            <w:sz w:val="32"/>
            <w:lang w:val="en-IN"/>
          </w:rPr>
          <w:delText>.</w:delText>
        </w:r>
        <w:r w:rsidDel="00B23A6A">
          <w:rPr>
            <w:lang w:val="en-IN"/>
          </w:rPr>
          <w:delText>3.1</w:delText>
        </w:r>
        <w:r w:rsidDel="00B23A6A">
          <w:rPr>
            <w:lang w:val="en-IN"/>
          </w:rPr>
          <w:tab/>
          <w:delText>Solution description</w:delText>
        </w:r>
        <w:bookmarkEnd w:id="1509"/>
      </w:del>
    </w:p>
    <w:p w14:paraId="4C60CA66" w14:textId="6F4E88F3" w:rsidR="00041BFE" w:rsidRPr="00041BFE" w:rsidDel="00B23A6A" w:rsidRDefault="00041BFE" w:rsidP="00C54866">
      <w:pPr>
        <w:rPr>
          <w:del w:id="1511" w:author="Yangyanmei" w:date="2025-02-28T16:06:00Z"/>
          <w:lang w:eastAsia="zh-CN"/>
        </w:rPr>
      </w:pPr>
      <w:del w:id="1512" w:author="Yangyanmei" w:date="2025-02-28T16:06:00Z">
        <w:r w:rsidDel="00B23A6A">
          <w:rPr>
            <w:rFonts w:hint="eastAsia"/>
            <w:lang w:eastAsia="zh-CN"/>
          </w:rPr>
          <w:delText>T</w:delText>
        </w:r>
        <w:r w:rsidDel="00B23A6A">
          <w:rPr>
            <w:lang w:eastAsia="zh-CN"/>
          </w:rPr>
          <w:delText xml:space="preserve">his solution is corresponding to Gap#4.2.2-1. </w:delText>
        </w:r>
      </w:del>
    </w:p>
    <w:p w14:paraId="5FF99675" w14:textId="2610EAC4" w:rsidR="00C54866" w:rsidDel="00B23A6A" w:rsidRDefault="00C54866" w:rsidP="00C54866">
      <w:pPr>
        <w:rPr>
          <w:del w:id="1513" w:author="Yangyanmei" w:date="2025-02-28T16:06:00Z"/>
          <w:lang w:eastAsia="zh-CN"/>
        </w:rPr>
      </w:pPr>
      <w:del w:id="1514" w:author="Yangyanmei" w:date="2025-02-28T16:06:00Z">
        <w:r w:rsidDel="00B23A6A">
          <w:rPr>
            <w:lang w:eastAsia="zh-CN"/>
          </w:rPr>
          <w:delText>The APIs defined in SEALDD should be reorganized according to the following principles:</w:delText>
        </w:r>
      </w:del>
    </w:p>
    <w:p w14:paraId="050DF1BB" w14:textId="019557D3" w:rsidR="00C54866" w:rsidDel="00B23A6A" w:rsidRDefault="00C54866" w:rsidP="00F27F3E">
      <w:pPr>
        <w:pStyle w:val="B1"/>
        <w:rPr>
          <w:del w:id="1515" w:author="Yangyanmei" w:date="2025-02-28T16:06:00Z"/>
          <w:lang w:eastAsia="zh-CN"/>
        </w:rPr>
      </w:pPr>
      <w:del w:id="1516" w:author="Yangyanmei" w:date="2025-02-28T16:06:00Z">
        <w:r w:rsidDel="00B23A6A">
          <w:rPr>
            <w:lang w:eastAsia="zh-CN"/>
          </w:rPr>
          <w:delText>1.</w:delText>
        </w:r>
        <w:r w:rsidR="00F27F3E" w:rsidDel="00B23A6A">
          <w:rPr>
            <w:lang w:eastAsia="zh-CN"/>
          </w:rPr>
          <w:tab/>
        </w:r>
        <w:r w:rsidDel="00B23A6A">
          <w:rPr>
            <w:lang w:eastAsia="zh-CN"/>
          </w:rPr>
          <w:delText xml:space="preserve">The general APIs should be decoupled based on different scenarios and functions supported by general API, accordingly </w:delText>
        </w:r>
        <w:r w:rsidDel="00B23A6A">
          <w:rPr>
            <w:rFonts w:eastAsia="SimSun"/>
            <w:lang w:eastAsia="zh-CN"/>
          </w:rPr>
          <w:delText>the parameter defined in API should only be corresponding to the specific API</w:delText>
        </w:r>
        <w:r w:rsidDel="00B23A6A">
          <w:rPr>
            <w:lang w:eastAsia="zh-CN"/>
          </w:rPr>
          <w:delText>.</w:delText>
        </w:r>
      </w:del>
    </w:p>
    <w:p w14:paraId="02FF43A4" w14:textId="455724A9" w:rsidR="00C54866" w:rsidDel="00B23A6A" w:rsidRDefault="00C54866" w:rsidP="00F27F3E">
      <w:pPr>
        <w:pStyle w:val="B1"/>
        <w:rPr>
          <w:del w:id="1517" w:author="Yangyanmei" w:date="2025-02-28T16:06:00Z"/>
          <w:rFonts w:eastAsia="SimSun"/>
          <w:lang w:eastAsia="zh-CN"/>
        </w:rPr>
      </w:pPr>
      <w:del w:id="1518" w:author="Yangyanmei" w:date="2025-02-28T16:06:00Z">
        <w:r w:rsidDel="00B23A6A">
          <w:rPr>
            <w:rFonts w:eastAsia="SimSun" w:hint="eastAsia"/>
            <w:lang w:eastAsia="zh-CN"/>
          </w:rPr>
          <w:delText>2</w:delText>
        </w:r>
        <w:r w:rsidDel="00B23A6A">
          <w:rPr>
            <w:rFonts w:eastAsia="SimSun"/>
            <w:lang w:eastAsia="zh-CN"/>
          </w:rPr>
          <w:delText>.</w:delText>
        </w:r>
        <w:r w:rsidR="00F27F3E" w:rsidDel="00B23A6A">
          <w:rPr>
            <w:rFonts w:eastAsia="SimSun"/>
            <w:lang w:eastAsia="zh-CN"/>
          </w:rPr>
          <w:tab/>
        </w:r>
        <w:r w:rsidDel="00B23A6A">
          <w:rPr>
            <w:rFonts w:eastAsia="SimSun"/>
            <w:lang w:eastAsia="zh-CN"/>
          </w:rPr>
          <w:delText xml:space="preserve">As for API supporting specific scenario and function, the API should be further decoupled based on the performance supported by the API, then the VAL server easily determines the required API based on the required performance. </w:delText>
        </w:r>
      </w:del>
    </w:p>
    <w:p w14:paraId="15D2A09B" w14:textId="29F12C5B" w:rsidR="00C54866" w:rsidRPr="00474F74" w:rsidDel="00B23A6A" w:rsidRDefault="00C54866" w:rsidP="00C54866">
      <w:pPr>
        <w:pStyle w:val="EditorsNote"/>
        <w:rPr>
          <w:del w:id="1519" w:author="Yangyanmei" w:date="2025-02-28T16:06:00Z"/>
          <w:lang w:eastAsia="zh-CN"/>
        </w:rPr>
      </w:pPr>
      <w:del w:id="1520" w:author="Yangyanmei" w:date="2025-02-28T16:06:00Z">
        <w:r w:rsidDel="00B23A6A">
          <w:rPr>
            <w:rFonts w:hint="eastAsia"/>
            <w:lang w:eastAsia="zh-CN"/>
          </w:rPr>
          <w:delText>E</w:delText>
        </w:r>
        <w:r w:rsidDel="00B23A6A">
          <w:rPr>
            <w:lang w:eastAsia="zh-CN"/>
          </w:rPr>
          <w:delText>ditor’s Note: Whether and how to decouple the API is FFS.</w:delText>
        </w:r>
      </w:del>
    </w:p>
    <w:p w14:paraId="528956E7" w14:textId="5634ECB4" w:rsidR="00C54866" w:rsidRPr="00C54866" w:rsidDel="00B23A6A" w:rsidRDefault="00C54866" w:rsidP="001C19CE">
      <w:pPr>
        <w:pStyle w:val="EditorsNote"/>
        <w:rPr>
          <w:del w:id="1521" w:author="Yangyanmei" w:date="2025-02-28T16:06:00Z"/>
          <w:lang w:eastAsia="zh-CN"/>
        </w:rPr>
      </w:pPr>
      <w:del w:id="1522" w:author="Yangyanmei" w:date="2025-02-28T16:06:00Z">
        <w:r w:rsidDel="00B23A6A">
          <w:rPr>
            <w:rFonts w:hint="eastAsia"/>
            <w:lang w:eastAsia="zh-CN"/>
          </w:rPr>
          <w:delText>E</w:delText>
        </w:r>
        <w:r w:rsidDel="00B23A6A">
          <w:rPr>
            <w:lang w:eastAsia="zh-CN"/>
          </w:rPr>
          <w:delText>ditor’s Note:</w:delText>
        </w:r>
        <w:r w:rsidRPr="00975190" w:rsidDel="00B23A6A">
          <w:rPr>
            <w:lang w:eastAsia="zh-CN"/>
          </w:rPr>
          <w:delText xml:space="preserve"> </w:delText>
        </w:r>
        <w:r w:rsidDel="00B23A6A">
          <w:rPr>
            <w:lang w:eastAsia="zh-CN"/>
          </w:rPr>
          <w:delText>The above principles for API simplification are FFS.</w:delText>
        </w:r>
      </w:del>
    </w:p>
    <w:p w14:paraId="5C6EF04F" w14:textId="042B47D5" w:rsidR="00004E81" w:rsidDel="00B23A6A" w:rsidRDefault="00004E81" w:rsidP="00F27F3E">
      <w:pPr>
        <w:rPr>
          <w:del w:id="1523" w:author="Yangyanmei" w:date="2025-02-28T16:06:00Z"/>
        </w:rPr>
      </w:pPr>
      <w:del w:id="1524" w:author="Yangyanmei" w:date="2025-02-28T16:06:00Z">
        <w:r w:rsidRPr="00004E81" w:rsidDel="00B23A6A">
          <w:rPr>
            <w:lang w:eastAsia="zh-CN"/>
          </w:rPr>
          <w:delText>The 3GPP</w:delText>
        </w:r>
        <w:r w:rsidR="00F16530" w:rsidDel="00B23A6A">
          <w:rPr>
            <w:lang w:eastAsia="zh-CN"/>
          </w:rPr>
          <w:delText> </w:delText>
        </w:r>
        <w:r w:rsidRPr="00004E81" w:rsidDel="00B23A6A">
          <w:rPr>
            <w:lang w:eastAsia="zh-CN"/>
          </w:rPr>
          <w:delText>TS</w:delText>
        </w:r>
        <w:r w:rsidR="00F16530" w:rsidDel="00B23A6A">
          <w:rPr>
            <w:lang w:eastAsia="zh-CN"/>
          </w:rPr>
          <w:delText> </w:delText>
        </w:r>
        <w:r w:rsidRPr="00004E81" w:rsidDel="00B23A6A">
          <w:rPr>
            <w:lang w:eastAsia="zh-CN"/>
          </w:rPr>
          <w:delText>23.433</w:delText>
        </w:r>
        <w:r w:rsidR="00F16530" w:rsidDel="00B23A6A">
          <w:rPr>
            <w:lang w:eastAsia="zh-CN"/>
          </w:rPr>
          <w:delText> </w:delText>
        </w:r>
        <w:r w:rsidR="001F000E" w:rsidDel="00B23A6A">
          <w:rPr>
            <w:lang w:eastAsia="zh-CN"/>
          </w:rPr>
          <w:delText>[2]</w:delText>
        </w:r>
        <w:r w:rsidRPr="00004E81" w:rsidDel="00B23A6A">
          <w:rPr>
            <w:lang w:eastAsia="zh-CN"/>
          </w:rPr>
          <w:delText xml:space="preserve"> should capture following enhancement as this solution proposed</w:delText>
        </w:r>
        <w:r w:rsidRPr="00004E81" w:rsidDel="00B23A6A">
          <w:rPr>
            <w:rFonts w:hint="eastAsia"/>
            <w:lang w:eastAsia="zh-CN"/>
          </w:rPr>
          <w:delText>.</w:delText>
        </w:r>
        <w:r w:rsidDel="00B23A6A">
          <w:delText xml:space="preserve">8.3.1.1 SEALDD regular connection management </w:delText>
        </w:r>
      </w:del>
    </w:p>
    <w:p w14:paraId="2705F66B" w14:textId="24B6601F" w:rsidR="00004E81" w:rsidDel="00B23A6A" w:rsidRDefault="00004E81" w:rsidP="000704E6">
      <w:pPr>
        <w:pStyle w:val="Heading5"/>
        <w:rPr>
          <w:del w:id="1525" w:author="Yangyanmei" w:date="2025-02-28T16:06:00Z"/>
        </w:rPr>
      </w:pPr>
      <w:bookmarkStart w:id="1526" w:name="_Toc178090042"/>
      <w:del w:id="1527" w:author="Yangyanmei" w:date="2025-02-28T16:06:00Z">
        <w:r w:rsidDel="00B23A6A">
          <w:delText>8.3.1.1.1</w:delText>
        </w:r>
        <w:r w:rsidDel="00B23A6A">
          <w:tab/>
          <w:delText>General</w:delText>
        </w:r>
        <w:bookmarkEnd w:id="1526"/>
      </w:del>
    </w:p>
    <w:p w14:paraId="2ACB3A0B" w14:textId="32A01271" w:rsidR="00004E81" w:rsidDel="00B23A6A" w:rsidRDefault="00004E81" w:rsidP="00004E81">
      <w:pPr>
        <w:rPr>
          <w:del w:id="1528" w:author="Yangyanmei" w:date="2025-02-28T16:06:00Z"/>
          <w:lang w:eastAsia="zh-CN"/>
        </w:rPr>
      </w:pPr>
      <w:del w:id="1529" w:author="Yangyanmei" w:date="2025-02-28T16:06:00Z">
        <w:r w:rsidDel="00B23A6A">
          <w:rPr>
            <w:lang w:eastAsia="zh-CN"/>
          </w:rPr>
          <w:delText xml:space="preserve">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w:delText>
        </w:r>
        <w:r w:rsidDel="00B23A6A">
          <w:rPr>
            <w:lang w:eastAsia="zh-CN"/>
          </w:rPr>
          <w:lastRenderedPageBreak/>
          <w:delText>the SEALDD regular connection is used respectively for application signalling, application data delivery initiated by VAL server, and application data delivery initiated based on DD policy.</w:delText>
        </w:r>
      </w:del>
    </w:p>
    <w:p w14:paraId="77B51C73" w14:textId="4C69C2B2" w:rsidR="00041BFE" w:rsidDel="00B23A6A" w:rsidRDefault="00041BFE" w:rsidP="00041BFE">
      <w:pPr>
        <w:rPr>
          <w:del w:id="1530" w:author="Yangyanmei" w:date="2025-02-28T16:06:00Z"/>
          <w:lang w:eastAsia="zh-CN"/>
        </w:rPr>
      </w:pPr>
      <w:del w:id="1531" w:author="Yangyanmei" w:date="2025-02-28T16:06:00Z">
        <w:r w:rsidDel="00B23A6A">
          <w:rPr>
            <w:rFonts w:hint="eastAsia"/>
            <w:lang w:eastAsia="zh-CN"/>
          </w:rPr>
          <w:delText>M</w:delText>
        </w:r>
        <w:r w:rsidDel="00B23A6A">
          <w:rPr>
            <w:lang w:eastAsia="zh-CN"/>
          </w:rPr>
          <w:delTex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delText>
        </w:r>
        <w:r w:rsidRPr="00F87F3A" w:rsidDel="00B23A6A">
          <w:rPr>
            <w:lang w:eastAsia="zh-CN"/>
          </w:rPr>
          <w:delText xml:space="preserve"> </w:delText>
        </w:r>
        <w:r w:rsidDel="00B23A6A">
          <w:rPr>
            <w:lang w:eastAsia="zh-CN"/>
          </w:rPr>
          <w:delText>reliable signalling transmission is required.</w:delText>
        </w:r>
      </w:del>
    </w:p>
    <w:p w14:paraId="1EDDC05C" w14:textId="1D8FEA85" w:rsidR="00041BFE" w:rsidRPr="00041BFE" w:rsidDel="00B23A6A" w:rsidRDefault="00041BFE" w:rsidP="00004E81">
      <w:pPr>
        <w:rPr>
          <w:del w:id="1532" w:author="Yangyanmei" w:date="2025-02-28T16:06:00Z"/>
          <w:lang w:eastAsia="zh-CN"/>
        </w:rPr>
      </w:pPr>
      <w:del w:id="1533" w:author="Yangyanmei" w:date="2025-02-28T16:06:00Z">
        <w:r w:rsidDel="00B23A6A">
          <w:rPr>
            <w:lang w:eastAsia="zh-CN"/>
          </w:rPr>
          <w:delText>In order to meeting the two kinds of signalling interactions requirements, the SEALDD provides two signalling deliver services i.e., best effort signalling delivery and reliable signalling delivery accordingly.</w:delText>
        </w:r>
      </w:del>
    </w:p>
    <w:p w14:paraId="43136BCB" w14:textId="758F1D46" w:rsidR="00041BFE" w:rsidRPr="00041BFE" w:rsidDel="00B23A6A" w:rsidRDefault="00004E81" w:rsidP="00004E81">
      <w:pPr>
        <w:rPr>
          <w:del w:id="1534" w:author="Yangyanmei" w:date="2025-02-28T16:06:00Z"/>
          <w:lang w:eastAsia="zh-CN"/>
        </w:rPr>
      </w:pPr>
      <w:del w:id="1535" w:author="Yangyanmei" w:date="2025-02-28T16:06:00Z">
        <w:r w:rsidDel="00B23A6A">
          <w:rPr>
            <w:lang w:eastAsia="zh-CN"/>
          </w:rPr>
          <w:delText xml:space="preserve">As for the signalling </w:delText>
        </w:r>
        <w:r w:rsidDel="00B23A6A">
          <w:rPr>
            <w:rFonts w:hint="eastAsia"/>
            <w:lang w:eastAsia="zh-CN"/>
          </w:rPr>
          <w:delText>transmission</w:delText>
        </w:r>
        <w:r w:rsidDel="00B23A6A">
          <w:rPr>
            <w:lang w:eastAsia="zh-CN"/>
          </w:rPr>
          <w:delText xml:space="preserve"> connection establishment, the SEALDD enabler layer can determine to establish different signalling transmission connection  for the VAL server based on the signalling transmission requirement. </w:delText>
        </w:r>
      </w:del>
    </w:p>
    <w:p w14:paraId="7D7FE980" w14:textId="0447F18A" w:rsidR="00004E81" w:rsidDel="00B23A6A" w:rsidRDefault="00004E81" w:rsidP="001F000E">
      <w:pPr>
        <w:pStyle w:val="Heading5"/>
        <w:rPr>
          <w:del w:id="1536" w:author="Yangyanmei" w:date="2025-02-28T16:06:00Z"/>
        </w:rPr>
      </w:pPr>
      <w:del w:id="1537" w:author="Yangyanmei" w:date="2025-02-28T16:06:00Z">
        <w:r w:rsidDel="00B23A6A">
          <w:delText>8.3.1.1.2</w:delText>
        </w:r>
        <w:r w:rsidDel="00B23A6A">
          <w:tab/>
          <w:delText>Procedure</w:delText>
        </w:r>
      </w:del>
    </w:p>
    <w:p w14:paraId="2F2DCD1C" w14:textId="2828BFA8" w:rsidR="00004E81" w:rsidRPr="00004E81" w:rsidDel="00B23A6A" w:rsidRDefault="00004E81" w:rsidP="001F000E">
      <w:pPr>
        <w:pStyle w:val="Heading6"/>
        <w:rPr>
          <w:del w:id="1538" w:author="Yangyanmei" w:date="2025-02-28T16:06:00Z"/>
          <w:lang w:eastAsia="zh-CN"/>
        </w:rPr>
      </w:pPr>
      <w:bookmarkStart w:id="1539" w:name="_Toc178090044"/>
      <w:del w:id="1540" w:author="Yangyanmei" w:date="2025-02-28T16:06:00Z">
        <w:r w:rsidDel="00B23A6A">
          <w:delText>8.3.1.1.2</w:delText>
        </w:r>
        <w:r w:rsidR="001F000E" w:rsidDel="00B23A6A">
          <w:delText>.</w:delText>
        </w:r>
        <w:r w:rsidDel="00B23A6A">
          <w:delText>1</w:delText>
        </w:r>
        <w:r w:rsidR="00F16530" w:rsidDel="00B23A6A">
          <w:tab/>
        </w:r>
        <w:r w:rsidRPr="00004E81" w:rsidDel="00B23A6A">
          <w:rPr>
            <w:lang w:eastAsia="zh-CN"/>
          </w:rPr>
          <w:delText>SEALDD enabled best effort signalling transmission connection establishment procedure</w:delText>
        </w:r>
        <w:bookmarkEnd w:id="1539"/>
      </w:del>
    </w:p>
    <w:p w14:paraId="0B227D86" w14:textId="281F77F8" w:rsidR="00004E81" w:rsidDel="00B23A6A" w:rsidRDefault="00004E81" w:rsidP="00004E81">
      <w:pPr>
        <w:rPr>
          <w:del w:id="1541" w:author="Yangyanmei" w:date="2025-02-28T16:06:00Z"/>
          <w:lang w:eastAsia="zh-CN"/>
        </w:rPr>
      </w:pPr>
      <w:del w:id="1542" w:author="Yangyanmei" w:date="2025-02-28T16:06:00Z">
        <w:r w:rsidDel="00B23A6A">
          <w:rPr>
            <w:lang w:eastAsia="zh-CN"/>
          </w:rPr>
          <w:delText>Figure 8.</w:delText>
        </w:r>
        <w:r w:rsidR="00AC167F" w:rsidDel="00B23A6A">
          <w:rPr>
            <w:lang w:eastAsia="zh-CN"/>
          </w:rPr>
          <w:delText>3</w:delText>
        </w:r>
        <w:r w:rsidDel="00B23A6A">
          <w:rPr>
            <w:lang w:eastAsia="zh-CN"/>
          </w:rPr>
          <w:delText>.</w:delText>
        </w:r>
        <w:r w:rsidR="00AC167F" w:rsidDel="00B23A6A">
          <w:rPr>
            <w:lang w:eastAsia="zh-CN"/>
          </w:rPr>
          <w:delText>1</w:delText>
        </w:r>
        <w:r w:rsidDel="00B23A6A">
          <w:rPr>
            <w:lang w:eastAsia="zh-CN"/>
          </w:rPr>
          <w:delText>.1</w:delText>
        </w:r>
        <w:r w:rsidR="00AC167F" w:rsidDel="00B23A6A">
          <w:rPr>
            <w:lang w:eastAsia="zh-CN"/>
          </w:rPr>
          <w:delText>.2.1</w:delText>
        </w:r>
        <w:r w:rsidDel="00B23A6A">
          <w:rPr>
            <w:lang w:eastAsia="zh-CN"/>
          </w:rPr>
          <w:delText>-1 illustrate</w:delText>
        </w:r>
        <w:r w:rsidR="00F16530" w:rsidDel="00B23A6A">
          <w:rPr>
            <w:lang w:eastAsia="zh-CN"/>
          </w:rPr>
          <w:delText>s</w:delText>
        </w:r>
        <w:r w:rsidDel="00B23A6A">
          <w:rPr>
            <w:lang w:eastAsia="zh-CN"/>
          </w:rPr>
          <w:delText xml:space="preserve"> the procedure for best effort signalling transmission connection establishment. In </w:delText>
        </w:r>
        <w:r w:rsidDel="00B23A6A">
          <w:rPr>
            <w:rFonts w:hint="eastAsia"/>
            <w:lang w:eastAsia="zh-CN"/>
          </w:rPr>
          <w:delText>this</w:delText>
        </w:r>
        <w:r w:rsidDel="00B23A6A">
          <w:rPr>
            <w:lang w:eastAsia="zh-CN"/>
          </w:rPr>
          <w:delText xml:space="preserve"> clause, considering VAL server’s requirement on signalling transmission is not strict, then the VAL server can invoke best effort signalling transmission connection establishment API to enable the connection establishment.</w:delText>
        </w:r>
      </w:del>
    </w:p>
    <w:p w14:paraId="453622B2" w14:textId="6946D792" w:rsidR="00004E81" w:rsidDel="00B23A6A" w:rsidRDefault="00004E81" w:rsidP="00004E81">
      <w:pPr>
        <w:rPr>
          <w:del w:id="1543" w:author="Yangyanmei" w:date="2025-02-28T16:06:00Z"/>
        </w:rPr>
      </w:pPr>
      <w:del w:id="1544" w:author="Yangyanmei" w:date="2025-02-28T16:06:00Z">
        <w:r w:rsidDel="00B23A6A">
          <w:delText>Pre-condition:</w:delText>
        </w:r>
      </w:del>
    </w:p>
    <w:p w14:paraId="48DDD62A" w14:textId="7D462475" w:rsidR="00004E81" w:rsidDel="00B23A6A" w:rsidRDefault="00004E81" w:rsidP="00004E81">
      <w:pPr>
        <w:pStyle w:val="B1"/>
        <w:rPr>
          <w:del w:id="1545" w:author="Yangyanmei" w:date="2025-02-28T16:06:00Z"/>
        </w:rPr>
      </w:pPr>
      <w:del w:id="1546" w:author="Yangyanmei" w:date="2025-02-28T16:06:00Z">
        <w:r w:rsidDel="00B23A6A">
          <w:delText>-</w:delText>
        </w:r>
        <w:r w:rsidDel="00B23A6A">
          <w:tab/>
          <w:delText>The VAL server can discover and select the SEALDD server by CAPIF functions.</w:delText>
        </w:r>
      </w:del>
    </w:p>
    <w:p w14:paraId="016DD863" w14:textId="06F19E82" w:rsidR="00004E81" w:rsidDel="00B23A6A" w:rsidRDefault="00004E81" w:rsidP="00004E81">
      <w:pPr>
        <w:pStyle w:val="TH"/>
        <w:rPr>
          <w:del w:id="1547" w:author="Yangyanmei" w:date="2025-02-28T16:06:00Z"/>
          <w:rFonts w:eastAsia="Times New Roman"/>
        </w:rPr>
      </w:pPr>
    </w:p>
    <w:p w14:paraId="6E12FA3F" w14:textId="15FEB6D5" w:rsidR="00004E81" w:rsidDel="00B23A6A" w:rsidRDefault="00004E81" w:rsidP="00F16530">
      <w:pPr>
        <w:pStyle w:val="TH"/>
        <w:rPr>
          <w:del w:id="1548" w:author="Yangyanmei" w:date="2025-02-28T16:06:00Z"/>
        </w:rPr>
      </w:pPr>
      <w:del w:id="1549" w:author="Yangyanmei" w:date="2025-02-28T16:06:00Z">
        <w:r w:rsidDel="00B23A6A">
          <w:rPr>
            <w:noProof/>
            <w:lang w:val="en-US" w:eastAsia="zh-CN"/>
          </w:rPr>
          <w:drawing>
            <wp:inline distT="0" distB="0" distL="0" distR="0" wp14:anchorId="4550CD11" wp14:editId="47D7D679">
              <wp:extent cx="4624705" cy="3358515"/>
              <wp:effectExtent l="0" t="0" r="0" b="0"/>
              <wp:docPr id="1" name="图片 1"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del>
    </w:p>
    <w:p w14:paraId="69172A23" w14:textId="37F22EE8" w:rsidR="00004E81" w:rsidRPr="00F577FD" w:rsidDel="00B23A6A" w:rsidRDefault="00004E81" w:rsidP="00F577FD">
      <w:pPr>
        <w:pStyle w:val="TF"/>
        <w:overflowPunct w:val="0"/>
        <w:autoSpaceDE w:val="0"/>
        <w:autoSpaceDN w:val="0"/>
        <w:adjustRightInd w:val="0"/>
        <w:textAlignment w:val="baseline"/>
        <w:rPr>
          <w:del w:id="1550" w:author="Yangyanmei" w:date="2025-02-28T16:06:00Z"/>
          <w:rFonts w:eastAsia="Times New Roman"/>
          <w:lang w:eastAsia="en-GB"/>
        </w:rPr>
      </w:pPr>
      <w:del w:id="1551" w:author="Yangyanmei" w:date="2025-02-28T16:06:00Z">
        <w:r w:rsidRPr="00F577FD" w:rsidDel="00B23A6A">
          <w:rPr>
            <w:rFonts w:eastAsia="Times New Roman"/>
            <w:lang w:eastAsia="en-GB"/>
          </w:rPr>
          <w:delText xml:space="preserve">Figure </w:delText>
        </w:r>
        <w:r w:rsidR="00754471" w:rsidDel="00B23A6A">
          <w:rPr>
            <w:rFonts w:eastAsia="Times New Roman"/>
            <w:lang w:eastAsia="en-GB"/>
          </w:rPr>
          <w:delText>8</w:delText>
        </w:r>
        <w:r w:rsidRPr="00F577FD" w:rsidDel="00B23A6A">
          <w:rPr>
            <w:rFonts w:eastAsia="Times New Roman"/>
            <w:lang w:eastAsia="en-GB"/>
          </w:rPr>
          <w:delText>.</w:delText>
        </w:r>
        <w:r w:rsidR="00754471" w:rsidDel="00B23A6A">
          <w:rPr>
            <w:rFonts w:eastAsia="Times New Roman"/>
            <w:lang w:eastAsia="en-GB"/>
          </w:rPr>
          <w:delText>3</w:delText>
        </w:r>
        <w:r w:rsidRPr="00F577FD" w:rsidDel="00B23A6A">
          <w:rPr>
            <w:rFonts w:eastAsia="Times New Roman"/>
            <w:lang w:eastAsia="en-GB"/>
          </w:rPr>
          <w:delText>.</w:delText>
        </w:r>
        <w:r w:rsidR="00754471" w:rsidDel="00B23A6A">
          <w:rPr>
            <w:rFonts w:eastAsia="Times New Roman"/>
            <w:lang w:eastAsia="en-GB"/>
          </w:rPr>
          <w:delText>1</w:delText>
        </w:r>
        <w:r w:rsidRPr="00F577FD" w:rsidDel="00B23A6A">
          <w:rPr>
            <w:rFonts w:eastAsia="Times New Roman"/>
            <w:lang w:eastAsia="en-GB"/>
          </w:rPr>
          <w:delText>.1</w:delText>
        </w:r>
        <w:r w:rsidR="00AC167F" w:rsidDel="00B23A6A">
          <w:rPr>
            <w:rFonts w:eastAsia="Times New Roman"/>
            <w:lang w:eastAsia="en-GB"/>
          </w:rPr>
          <w:delText>.2.1</w:delText>
        </w:r>
        <w:r w:rsidRPr="00F577FD" w:rsidDel="00B23A6A">
          <w:rPr>
            <w:rFonts w:eastAsia="Times New Roman"/>
            <w:lang w:eastAsia="en-GB"/>
          </w:rPr>
          <w:delText>-1: SEALDD best effort signalling transmission connection establishment procedure</w:delText>
        </w:r>
      </w:del>
    </w:p>
    <w:p w14:paraId="38B871A2" w14:textId="2D255F82" w:rsidR="00004E81" w:rsidDel="00B23A6A" w:rsidRDefault="00004E81" w:rsidP="00004E81">
      <w:pPr>
        <w:pStyle w:val="B1"/>
        <w:rPr>
          <w:del w:id="1552" w:author="Yangyanmei" w:date="2025-02-28T16:06:00Z"/>
        </w:rPr>
      </w:pPr>
      <w:del w:id="1553" w:author="Yangyanmei" w:date="2025-02-28T16:06:00Z">
        <w:r w:rsidDel="00B23A6A">
          <w:delText>1.</w:delText>
        </w:r>
        <w:r w:rsidDel="00B23A6A">
          <w:tab/>
          <w:delText xml:space="preserve">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 </w:delText>
        </w:r>
      </w:del>
    </w:p>
    <w:p w14:paraId="16EC236E" w14:textId="5F76F62E" w:rsidR="00004E81" w:rsidDel="00B23A6A" w:rsidRDefault="00004E81" w:rsidP="00004E81">
      <w:pPr>
        <w:pStyle w:val="B1"/>
        <w:rPr>
          <w:del w:id="1554" w:author="Yangyanmei" w:date="2025-02-28T16:06:00Z"/>
        </w:rPr>
      </w:pPr>
      <w:del w:id="1555" w:author="Yangyanmei" w:date="2025-02-28T16:06:00Z">
        <w:r w:rsidDel="00B23A6A">
          <w:delText>2.</w:delText>
        </w:r>
        <w:r w:rsidDel="00B23A6A">
          <w:tab/>
          <w:delText xml:space="preserve">Upon receiving the request, the SEALDD server performs an authorization check. If authorization is successful, the SEALDD server allocates a specific address used for SEALDD traffic transfer with the incoming SEALDD </w:delText>
        </w:r>
        <w:r w:rsidDel="00B23A6A">
          <w:lastRenderedPageBreak/>
          <w:delText xml:space="preserve">client(s) for the VAL server and responds with a SEALDD enabled best effort signalling transmission connection establishment response.  </w:delText>
        </w:r>
      </w:del>
    </w:p>
    <w:p w14:paraId="7C17E2B0" w14:textId="5593BCA9" w:rsidR="00004E81" w:rsidDel="00B23A6A" w:rsidRDefault="00004E81" w:rsidP="00004E81">
      <w:pPr>
        <w:rPr>
          <w:del w:id="1556" w:author="Yangyanmei" w:date="2025-02-28T16:06:00Z"/>
          <w:lang w:eastAsia="zh-CN"/>
        </w:rPr>
      </w:pPr>
      <w:del w:id="1557" w:author="Yangyanmei" w:date="2025-02-28T16:06:00Z">
        <w:r w:rsidDel="00B23A6A">
          <w:rPr>
            <w:lang w:eastAsia="zh-CN"/>
          </w:rPr>
          <w:delText>Step</w:delText>
        </w:r>
        <w:r w:rsidR="00F16530" w:rsidDel="00B23A6A">
          <w:rPr>
            <w:lang w:eastAsia="zh-CN"/>
          </w:rPr>
          <w:delText xml:space="preserve"> </w:delText>
        </w:r>
        <w:r w:rsidDel="00B23A6A">
          <w:rPr>
            <w:lang w:eastAsia="zh-CN"/>
          </w:rPr>
          <w:delText>3</w:delText>
        </w:r>
        <w:r w:rsidR="00F16530" w:rsidDel="00B23A6A">
          <w:rPr>
            <w:lang w:eastAsia="zh-CN"/>
          </w:rPr>
          <w:delText xml:space="preserve"> - </w:delText>
        </w:r>
        <w:r w:rsidDel="00B23A6A">
          <w:rPr>
            <w:lang w:eastAsia="zh-CN"/>
          </w:rPr>
          <w:delText>step</w:delText>
        </w:r>
        <w:r w:rsidR="00F16530" w:rsidDel="00B23A6A">
          <w:rPr>
            <w:lang w:eastAsia="zh-CN"/>
          </w:rPr>
          <w:delText xml:space="preserve"> </w:delText>
        </w:r>
        <w:r w:rsidDel="00B23A6A">
          <w:rPr>
            <w:lang w:eastAsia="zh-CN"/>
          </w:rPr>
          <w:delText>8 are same as 3GPP</w:delText>
        </w:r>
        <w:r w:rsidR="00F376E8" w:rsidDel="00B23A6A">
          <w:rPr>
            <w:lang w:eastAsia="zh-CN"/>
          </w:rPr>
          <w:delText> </w:delText>
        </w:r>
        <w:r w:rsidDel="00B23A6A">
          <w:rPr>
            <w:lang w:eastAsia="zh-CN"/>
          </w:rPr>
          <w:delText>TS</w:delText>
        </w:r>
        <w:r w:rsidR="00F376E8" w:rsidDel="00B23A6A">
          <w:rPr>
            <w:lang w:eastAsia="zh-CN"/>
          </w:rPr>
          <w:delText> </w:delText>
        </w:r>
        <w:r w:rsidDel="00B23A6A">
          <w:rPr>
            <w:lang w:eastAsia="zh-CN"/>
          </w:rPr>
          <w:delText>23.433</w:delText>
        </w:r>
        <w:r w:rsidR="001F000E" w:rsidDel="00B23A6A">
          <w:rPr>
            <w:lang w:eastAsia="zh-CN"/>
          </w:rPr>
          <w:delText>[2]</w:delText>
        </w:r>
        <w:r w:rsidDel="00B23A6A">
          <w:rPr>
            <w:lang w:eastAsia="zh-CN"/>
          </w:rPr>
          <w:delText xml:space="preserve"> clause 9.2.2.1 step 2</w:delText>
        </w:r>
        <w:r w:rsidR="00F16530" w:rsidDel="00B23A6A">
          <w:rPr>
            <w:lang w:eastAsia="zh-CN"/>
          </w:rPr>
          <w:delText xml:space="preserve"> - </w:delText>
        </w:r>
        <w:r w:rsidDel="00B23A6A">
          <w:rPr>
            <w:lang w:eastAsia="zh-CN"/>
          </w:rPr>
          <w:delText>step</w:delText>
        </w:r>
        <w:r w:rsidR="00F16530" w:rsidDel="00B23A6A">
          <w:rPr>
            <w:lang w:eastAsia="zh-CN"/>
          </w:rPr>
          <w:delText xml:space="preserve"> </w:delText>
        </w:r>
        <w:r w:rsidDel="00B23A6A">
          <w:rPr>
            <w:lang w:eastAsia="zh-CN"/>
          </w:rPr>
          <w:delText>8.</w:delText>
        </w:r>
      </w:del>
    </w:p>
    <w:p w14:paraId="39DDBF48" w14:textId="2D6376D1" w:rsidR="001F000E" w:rsidRPr="001F000E" w:rsidDel="00B23A6A" w:rsidRDefault="001F000E" w:rsidP="000704E6">
      <w:pPr>
        <w:pStyle w:val="Heading5"/>
        <w:rPr>
          <w:del w:id="1558" w:author="Yangyanmei" w:date="2025-02-28T16:06:00Z"/>
          <w:lang w:eastAsia="zh-CN"/>
        </w:rPr>
      </w:pPr>
      <w:del w:id="1559" w:author="Yangyanmei" w:date="2025-02-28T16:06:00Z">
        <w:r w:rsidDel="00B23A6A">
          <w:delText>8.3.1.1.3</w:delText>
        </w:r>
        <w:r w:rsidDel="00B23A6A">
          <w:tab/>
          <w:delText>Signalling flow</w:delText>
        </w:r>
      </w:del>
    </w:p>
    <w:p w14:paraId="3B606ED4" w14:textId="3C55FABD" w:rsidR="00004E81" w:rsidDel="00B23A6A" w:rsidRDefault="001F000E" w:rsidP="000704E6">
      <w:pPr>
        <w:pStyle w:val="Heading6"/>
        <w:rPr>
          <w:del w:id="1560" w:author="Yangyanmei" w:date="2025-02-28T16:06:00Z"/>
        </w:rPr>
      </w:pPr>
      <w:bookmarkStart w:id="1561" w:name="_Toc178090052"/>
      <w:del w:id="1562" w:author="Yangyanmei" w:date="2025-02-28T16:06:00Z">
        <w:r w:rsidDel="00B23A6A">
          <w:delText>8.3.1.1.3.1</w:delText>
        </w:r>
        <w:r w:rsidR="00004E81" w:rsidDel="00B23A6A">
          <w:tab/>
          <w:delText>SEALDD enabled best effort signalling transmission connection establishment request</w:delText>
        </w:r>
        <w:bookmarkEnd w:id="1561"/>
      </w:del>
    </w:p>
    <w:p w14:paraId="7D887C46" w14:textId="56D963B0" w:rsidR="00004E81" w:rsidDel="00B23A6A" w:rsidRDefault="00004E81" w:rsidP="00004E81">
      <w:pPr>
        <w:rPr>
          <w:del w:id="1563" w:author="Yangyanmei" w:date="2025-02-28T16:06:00Z"/>
        </w:rPr>
      </w:pPr>
      <w:del w:id="1564" w:author="Yangyanmei" w:date="2025-02-28T16:06:00Z">
        <w:r w:rsidDel="00B23A6A">
          <w:delText xml:space="preserve">Table </w:delText>
        </w:r>
        <w:r w:rsidR="00754471" w:rsidDel="00B23A6A">
          <w:delText>8</w:delText>
        </w:r>
        <w:r w:rsidDel="00B23A6A">
          <w:delText>.</w:delText>
        </w:r>
        <w:r w:rsidR="001A04C0" w:rsidDel="00B23A6A">
          <w:delText>3</w:delText>
        </w:r>
        <w:r w:rsidDel="00B23A6A">
          <w:delText>.</w:delText>
        </w:r>
        <w:r w:rsidR="001A04C0" w:rsidDel="00B23A6A">
          <w:delText>1</w:delText>
        </w:r>
        <w:r w:rsidDel="00B23A6A">
          <w:delText>.1</w:delText>
        </w:r>
        <w:r w:rsidR="001A04C0" w:rsidDel="00B23A6A">
          <w:delText>.3.1</w:delText>
        </w:r>
        <w:r w:rsidDel="00B23A6A">
          <w:delText>-1 describes the information flow from the VAL server to the SEALDD server for requesting the best effort application signalling traffic transmission service.</w:delText>
        </w:r>
      </w:del>
    </w:p>
    <w:p w14:paraId="781491A5" w14:textId="0DA0E10E" w:rsidR="00004E81" w:rsidDel="00B23A6A" w:rsidRDefault="00004E81" w:rsidP="00004E81">
      <w:pPr>
        <w:pStyle w:val="TH"/>
        <w:rPr>
          <w:del w:id="1565" w:author="Yangyanmei" w:date="2025-02-28T16:06:00Z"/>
        </w:rPr>
      </w:pPr>
      <w:del w:id="1566" w:author="Yangyanmei" w:date="2025-02-28T16:06:00Z">
        <w:r w:rsidDel="00B23A6A">
          <w:delText>Table </w:delText>
        </w:r>
        <w:r w:rsidR="001F000E" w:rsidDel="00B23A6A">
          <w:delText>8</w:delText>
        </w:r>
        <w:r w:rsidDel="00B23A6A">
          <w:delText>.</w:delText>
        </w:r>
        <w:r w:rsidR="001A04C0" w:rsidDel="00B23A6A">
          <w:delText>3</w:delText>
        </w:r>
        <w:r w:rsidDel="00B23A6A">
          <w:delText>.</w:delText>
        </w:r>
        <w:r w:rsidR="001A04C0" w:rsidDel="00B23A6A">
          <w:delText>1</w:delText>
        </w:r>
        <w:r w:rsidDel="00B23A6A">
          <w:delText>.1</w:delText>
        </w:r>
        <w:r w:rsidR="001A04C0" w:rsidDel="00B23A6A">
          <w:delText>.3.1</w:delText>
        </w:r>
        <w:r w:rsidDel="00B23A6A">
          <w:delText>-1: SEALDD enabled Best effort transmission connection establishment request</w:delText>
        </w:r>
      </w:del>
    </w:p>
    <w:tbl>
      <w:tblPr>
        <w:tblW w:w="8640" w:type="dxa"/>
        <w:jc w:val="center"/>
        <w:tblLayout w:type="fixed"/>
        <w:tblLook w:val="04A0" w:firstRow="1" w:lastRow="0" w:firstColumn="1" w:lastColumn="0" w:noHBand="0" w:noVBand="1"/>
      </w:tblPr>
      <w:tblGrid>
        <w:gridCol w:w="2880"/>
        <w:gridCol w:w="1440"/>
        <w:gridCol w:w="4320"/>
      </w:tblGrid>
      <w:tr w:rsidR="00004E81" w:rsidDel="00B23A6A" w14:paraId="5BD1E8BC" w14:textId="0177A3F9" w:rsidTr="001F000E">
        <w:trPr>
          <w:jc w:val="center"/>
          <w:del w:id="1567" w:author="Yangyanmei" w:date="2025-02-28T16:06:00Z"/>
        </w:trPr>
        <w:tc>
          <w:tcPr>
            <w:tcW w:w="2880" w:type="dxa"/>
            <w:tcBorders>
              <w:top w:val="single" w:sz="4" w:space="0" w:color="000000"/>
              <w:left w:val="single" w:sz="4" w:space="0" w:color="000000"/>
              <w:bottom w:val="single" w:sz="4" w:space="0" w:color="000000"/>
              <w:right w:val="nil"/>
            </w:tcBorders>
            <w:hideMark/>
          </w:tcPr>
          <w:p w14:paraId="48246FD6" w14:textId="7D8B04B3" w:rsidR="00004E81" w:rsidDel="00B23A6A" w:rsidRDefault="00004E81" w:rsidP="001F000E">
            <w:pPr>
              <w:keepNext/>
              <w:keepLines/>
              <w:spacing w:after="0"/>
              <w:jc w:val="center"/>
              <w:rPr>
                <w:del w:id="1568" w:author="Yangyanmei" w:date="2025-02-28T16:06:00Z"/>
                <w:rFonts w:ascii="Arial" w:hAnsi="Arial"/>
                <w:b/>
                <w:sz w:val="18"/>
              </w:rPr>
            </w:pPr>
            <w:del w:id="1569" w:author="Yangyanmei" w:date="2025-02-28T16:06:00Z">
              <w:r w:rsidDel="00B23A6A">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38E33930" w14:textId="1318E740" w:rsidR="00004E81" w:rsidDel="00B23A6A" w:rsidRDefault="00004E81" w:rsidP="001F000E">
            <w:pPr>
              <w:keepNext/>
              <w:keepLines/>
              <w:spacing w:after="0"/>
              <w:jc w:val="center"/>
              <w:rPr>
                <w:del w:id="1570" w:author="Yangyanmei" w:date="2025-02-28T16:06:00Z"/>
                <w:rFonts w:ascii="Arial" w:hAnsi="Arial"/>
                <w:sz w:val="18"/>
              </w:rPr>
            </w:pPr>
            <w:del w:id="1571" w:author="Yangyanmei" w:date="2025-02-28T16:06:00Z">
              <w:r w:rsidDel="00B23A6A">
                <w:rPr>
                  <w:rFonts w:ascii="Arial" w:hAnsi="Arial"/>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015B51E" w14:textId="7DCB75EB" w:rsidR="00004E81" w:rsidDel="00B23A6A" w:rsidRDefault="00004E81" w:rsidP="001F000E">
            <w:pPr>
              <w:keepNext/>
              <w:keepLines/>
              <w:spacing w:after="0"/>
              <w:jc w:val="center"/>
              <w:rPr>
                <w:del w:id="1572" w:author="Yangyanmei" w:date="2025-02-28T16:06:00Z"/>
                <w:rFonts w:ascii="Arial" w:hAnsi="Arial"/>
                <w:b/>
                <w:sz w:val="18"/>
              </w:rPr>
            </w:pPr>
            <w:del w:id="1573" w:author="Yangyanmei" w:date="2025-02-28T16:06:00Z">
              <w:r w:rsidDel="00B23A6A">
                <w:rPr>
                  <w:rFonts w:ascii="Arial" w:hAnsi="Arial"/>
                  <w:b/>
                  <w:sz w:val="18"/>
                </w:rPr>
                <w:delText>Description</w:delText>
              </w:r>
            </w:del>
          </w:p>
        </w:tc>
      </w:tr>
      <w:tr w:rsidR="00004E81" w:rsidDel="00B23A6A" w14:paraId="647F71C6" w14:textId="1A1A447A" w:rsidTr="001F000E">
        <w:trPr>
          <w:jc w:val="center"/>
          <w:del w:id="1574" w:author="Yangyanmei" w:date="2025-02-28T16:06:00Z"/>
        </w:trPr>
        <w:tc>
          <w:tcPr>
            <w:tcW w:w="2880" w:type="dxa"/>
            <w:tcBorders>
              <w:top w:val="single" w:sz="4" w:space="0" w:color="000000"/>
              <w:left w:val="single" w:sz="4" w:space="0" w:color="000000"/>
              <w:bottom w:val="single" w:sz="4" w:space="0" w:color="000000"/>
              <w:right w:val="nil"/>
            </w:tcBorders>
            <w:hideMark/>
          </w:tcPr>
          <w:p w14:paraId="1EDA4DEA" w14:textId="7F223F5B" w:rsidR="00004E81" w:rsidDel="00B23A6A" w:rsidRDefault="00004E81" w:rsidP="001F000E">
            <w:pPr>
              <w:pStyle w:val="TAL"/>
              <w:rPr>
                <w:del w:id="1575" w:author="Yangyanmei" w:date="2025-02-28T16:06:00Z"/>
                <w:lang w:eastAsia="zh-CN"/>
              </w:rPr>
            </w:pPr>
            <w:del w:id="1576" w:author="Yangyanmei" w:date="2025-02-28T16:06:00Z">
              <w:r w:rsidDel="00B23A6A">
                <w:rPr>
                  <w:lang w:eastAsia="zh-CN"/>
                </w:rPr>
                <w:delText>VAL server ID</w:delText>
              </w:r>
            </w:del>
          </w:p>
        </w:tc>
        <w:tc>
          <w:tcPr>
            <w:tcW w:w="1440" w:type="dxa"/>
            <w:tcBorders>
              <w:top w:val="single" w:sz="4" w:space="0" w:color="000000"/>
              <w:left w:val="single" w:sz="4" w:space="0" w:color="000000"/>
              <w:bottom w:val="single" w:sz="4" w:space="0" w:color="000000"/>
              <w:right w:val="nil"/>
            </w:tcBorders>
            <w:hideMark/>
          </w:tcPr>
          <w:p w14:paraId="37EBD46A" w14:textId="0525959A" w:rsidR="00004E81" w:rsidDel="00B23A6A" w:rsidRDefault="00004E81" w:rsidP="001F000E">
            <w:pPr>
              <w:pStyle w:val="TAC"/>
              <w:rPr>
                <w:del w:id="1577" w:author="Yangyanmei" w:date="2025-02-28T16:06:00Z"/>
                <w:lang w:eastAsia="zh-CN"/>
              </w:rPr>
            </w:pPr>
            <w:del w:id="1578" w:author="Yangyanmei" w:date="2025-02-28T16:06:00Z">
              <w:r w:rsidDel="00B23A6A">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D40A824" w14:textId="3CB8D6EE" w:rsidR="00004E81" w:rsidDel="00B23A6A" w:rsidRDefault="00004E81" w:rsidP="001F000E">
            <w:pPr>
              <w:pStyle w:val="TAL"/>
              <w:rPr>
                <w:del w:id="1579" w:author="Yangyanmei" w:date="2025-02-28T16:06:00Z"/>
                <w:lang w:eastAsia="zh-CN"/>
              </w:rPr>
            </w:pPr>
            <w:del w:id="1580" w:author="Yangyanmei" w:date="2025-02-28T16:06:00Z">
              <w:r w:rsidDel="00B23A6A">
                <w:rPr>
                  <w:lang w:eastAsia="zh-CN"/>
                </w:rPr>
                <w:delText>Identity of the VAL server</w:delText>
              </w:r>
            </w:del>
          </w:p>
        </w:tc>
      </w:tr>
      <w:tr w:rsidR="00004E81" w:rsidDel="00B23A6A" w14:paraId="0F5348D3" w14:textId="7EA27A28" w:rsidTr="001F000E">
        <w:trPr>
          <w:jc w:val="center"/>
          <w:del w:id="1581" w:author="Yangyanmei" w:date="2025-02-28T16:06:00Z"/>
        </w:trPr>
        <w:tc>
          <w:tcPr>
            <w:tcW w:w="2880" w:type="dxa"/>
            <w:tcBorders>
              <w:top w:val="single" w:sz="4" w:space="0" w:color="000000"/>
              <w:left w:val="single" w:sz="4" w:space="0" w:color="000000"/>
              <w:bottom w:val="single" w:sz="4" w:space="0" w:color="000000"/>
              <w:right w:val="nil"/>
            </w:tcBorders>
            <w:hideMark/>
          </w:tcPr>
          <w:p w14:paraId="083CAD26" w14:textId="2DD27329" w:rsidR="00004E81" w:rsidDel="00B23A6A" w:rsidRDefault="00004E81" w:rsidP="001F000E">
            <w:pPr>
              <w:pStyle w:val="TAL"/>
              <w:rPr>
                <w:del w:id="1582" w:author="Yangyanmei" w:date="2025-02-28T16:06:00Z"/>
                <w:lang w:eastAsia="zh-CN"/>
              </w:rPr>
            </w:pPr>
            <w:del w:id="1583" w:author="Yangyanmei" w:date="2025-02-28T16:06:00Z">
              <w:r w:rsidDel="00B23A6A">
                <w:rPr>
                  <w:lang w:eastAsia="zh-CN"/>
                </w:rPr>
                <w:delText>VAL service ID</w:delText>
              </w:r>
            </w:del>
          </w:p>
        </w:tc>
        <w:tc>
          <w:tcPr>
            <w:tcW w:w="1440" w:type="dxa"/>
            <w:tcBorders>
              <w:top w:val="single" w:sz="4" w:space="0" w:color="000000"/>
              <w:left w:val="single" w:sz="4" w:space="0" w:color="000000"/>
              <w:bottom w:val="single" w:sz="4" w:space="0" w:color="000000"/>
              <w:right w:val="nil"/>
            </w:tcBorders>
            <w:hideMark/>
          </w:tcPr>
          <w:p w14:paraId="1ACB33B8" w14:textId="68CF9000" w:rsidR="00004E81" w:rsidDel="00B23A6A" w:rsidRDefault="00004E81" w:rsidP="001F000E">
            <w:pPr>
              <w:pStyle w:val="TAC"/>
              <w:rPr>
                <w:del w:id="1584" w:author="Yangyanmei" w:date="2025-02-28T16:06:00Z"/>
                <w:lang w:eastAsia="zh-CN"/>
              </w:rPr>
            </w:pPr>
            <w:del w:id="1585"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08BD411" w14:textId="543B3664" w:rsidR="00004E81" w:rsidDel="00B23A6A" w:rsidRDefault="00004E81" w:rsidP="001F000E">
            <w:pPr>
              <w:pStyle w:val="TAL"/>
              <w:rPr>
                <w:del w:id="1586" w:author="Yangyanmei" w:date="2025-02-28T16:06:00Z"/>
                <w:lang w:eastAsia="zh-CN"/>
              </w:rPr>
            </w:pPr>
            <w:del w:id="1587" w:author="Yangyanmei" w:date="2025-02-28T16:06:00Z">
              <w:r w:rsidDel="00B23A6A">
                <w:rPr>
                  <w:lang w:eastAsia="zh-CN"/>
                </w:rPr>
                <w:delText>Identity of the VAL service</w:delText>
              </w:r>
            </w:del>
          </w:p>
        </w:tc>
      </w:tr>
      <w:tr w:rsidR="00004E81" w:rsidDel="00B23A6A" w14:paraId="7C7945C0" w14:textId="5D4F89AB" w:rsidTr="001F000E">
        <w:trPr>
          <w:jc w:val="center"/>
          <w:del w:id="1588" w:author="Yangyanmei" w:date="2025-02-28T16:06:00Z"/>
        </w:trPr>
        <w:tc>
          <w:tcPr>
            <w:tcW w:w="2880" w:type="dxa"/>
            <w:tcBorders>
              <w:top w:val="single" w:sz="4" w:space="0" w:color="000000"/>
              <w:left w:val="single" w:sz="4" w:space="0" w:color="000000"/>
              <w:bottom w:val="single" w:sz="4" w:space="0" w:color="000000"/>
              <w:right w:val="nil"/>
            </w:tcBorders>
            <w:hideMark/>
          </w:tcPr>
          <w:p w14:paraId="091D866C" w14:textId="2C3B990A" w:rsidR="00004E81" w:rsidDel="00B23A6A" w:rsidRDefault="00004E81" w:rsidP="001F000E">
            <w:pPr>
              <w:pStyle w:val="TAL"/>
              <w:rPr>
                <w:del w:id="1589" w:author="Yangyanmei" w:date="2025-02-28T16:06:00Z"/>
                <w:lang w:eastAsia="zh-CN"/>
              </w:rPr>
            </w:pPr>
            <w:del w:id="1590" w:author="Yangyanmei" w:date="2025-02-28T16:06:00Z">
              <w:r w:rsidDel="00B23A6A">
                <w:rPr>
                  <w:lang w:eastAsia="zh-CN"/>
                </w:rPr>
                <w:delText>Identity</w:delText>
              </w:r>
            </w:del>
          </w:p>
        </w:tc>
        <w:tc>
          <w:tcPr>
            <w:tcW w:w="1440" w:type="dxa"/>
            <w:tcBorders>
              <w:top w:val="single" w:sz="4" w:space="0" w:color="000000"/>
              <w:left w:val="single" w:sz="4" w:space="0" w:color="000000"/>
              <w:bottom w:val="single" w:sz="4" w:space="0" w:color="000000"/>
              <w:right w:val="nil"/>
            </w:tcBorders>
            <w:hideMark/>
          </w:tcPr>
          <w:p w14:paraId="4CBA8BF4" w14:textId="7162941A" w:rsidR="00004E81" w:rsidDel="00B23A6A" w:rsidRDefault="00004E81" w:rsidP="001F000E">
            <w:pPr>
              <w:pStyle w:val="TAC"/>
              <w:rPr>
                <w:del w:id="1591" w:author="Yangyanmei" w:date="2025-02-28T16:06:00Z"/>
                <w:lang w:eastAsia="zh-CN"/>
              </w:rPr>
            </w:pPr>
            <w:del w:id="1592"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B97E001" w14:textId="2A280B8A" w:rsidR="00004E81" w:rsidDel="00B23A6A" w:rsidRDefault="00004E81" w:rsidP="001F000E">
            <w:pPr>
              <w:pStyle w:val="TAL"/>
              <w:rPr>
                <w:del w:id="1593" w:author="Yangyanmei" w:date="2025-02-28T16:06:00Z"/>
                <w:lang w:eastAsia="zh-CN"/>
              </w:rPr>
            </w:pPr>
            <w:del w:id="1594" w:author="Yangyanmei" w:date="2025-02-28T16:06:00Z">
              <w:r w:rsidDel="00B23A6A">
                <w:rPr>
                  <w:lang w:eastAsia="zh-CN"/>
                </w:rPr>
                <w:delText>Identifier of specific UE or VAL user</w:delText>
              </w:r>
            </w:del>
          </w:p>
        </w:tc>
      </w:tr>
      <w:tr w:rsidR="00004E81" w:rsidRPr="00575F79" w:rsidDel="00B23A6A" w14:paraId="601E35C9" w14:textId="000B75DB" w:rsidTr="001F000E">
        <w:trPr>
          <w:jc w:val="center"/>
          <w:del w:id="1595" w:author="Yangyanmei" w:date="2025-02-28T16:06:00Z"/>
        </w:trPr>
        <w:tc>
          <w:tcPr>
            <w:tcW w:w="2880" w:type="dxa"/>
            <w:tcBorders>
              <w:top w:val="single" w:sz="4" w:space="0" w:color="000000"/>
              <w:left w:val="single" w:sz="4" w:space="0" w:color="000000"/>
              <w:bottom w:val="single" w:sz="4" w:space="0" w:color="000000"/>
              <w:right w:val="nil"/>
            </w:tcBorders>
            <w:hideMark/>
          </w:tcPr>
          <w:p w14:paraId="5375CA37" w14:textId="62993F71" w:rsidR="00004E81" w:rsidDel="00B23A6A" w:rsidRDefault="00004E81" w:rsidP="001F000E">
            <w:pPr>
              <w:keepNext/>
              <w:keepLines/>
              <w:spacing w:after="0"/>
              <w:rPr>
                <w:del w:id="1596" w:author="Yangyanmei" w:date="2025-02-28T16:06:00Z"/>
                <w:rFonts w:ascii="Arial" w:hAnsi="Arial"/>
                <w:sz w:val="18"/>
                <w:lang w:eastAsia="zh-CN"/>
              </w:rPr>
            </w:pPr>
            <w:del w:id="1597" w:author="Yangyanmei" w:date="2025-02-28T16:06:00Z">
              <w:r w:rsidDel="00B23A6A">
                <w:rPr>
                  <w:rFonts w:ascii="Arial" w:hAnsi="Arial"/>
                  <w:sz w:val="18"/>
                  <w:lang w:eastAsia="zh-CN"/>
                </w:rPr>
                <w:delText>SEALDD-S connection information</w:delText>
              </w:r>
            </w:del>
          </w:p>
        </w:tc>
        <w:tc>
          <w:tcPr>
            <w:tcW w:w="1440" w:type="dxa"/>
            <w:tcBorders>
              <w:top w:val="single" w:sz="4" w:space="0" w:color="000000"/>
              <w:left w:val="single" w:sz="4" w:space="0" w:color="000000"/>
              <w:bottom w:val="single" w:sz="4" w:space="0" w:color="000000"/>
              <w:right w:val="nil"/>
            </w:tcBorders>
            <w:hideMark/>
          </w:tcPr>
          <w:p w14:paraId="68DB765F" w14:textId="6FCDF844" w:rsidR="00004E81" w:rsidDel="00B23A6A" w:rsidRDefault="00004E81" w:rsidP="001F000E">
            <w:pPr>
              <w:keepNext/>
              <w:keepLines/>
              <w:spacing w:after="0"/>
              <w:jc w:val="center"/>
              <w:rPr>
                <w:del w:id="1598" w:author="Yangyanmei" w:date="2025-02-28T16:06:00Z"/>
                <w:rFonts w:ascii="Arial" w:hAnsi="Arial"/>
                <w:sz w:val="18"/>
                <w:lang w:eastAsia="zh-CN"/>
              </w:rPr>
            </w:pPr>
            <w:del w:id="1599" w:author="Yangyanmei" w:date="2025-02-28T16:06:00Z">
              <w:r w:rsidDel="00B23A6A">
                <w:rPr>
                  <w:rFonts w:ascii="Arial" w:hAnsi="Arial"/>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65904E9" w14:textId="141EE387" w:rsidR="00004E81" w:rsidDel="00B23A6A" w:rsidRDefault="00004E81" w:rsidP="001F000E">
            <w:pPr>
              <w:keepNext/>
              <w:keepLines/>
              <w:spacing w:after="0"/>
              <w:rPr>
                <w:del w:id="1600" w:author="Yangyanmei" w:date="2025-02-28T16:06:00Z"/>
                <w:rFonts w:ascii="Arial" w:hAnsi="Arial"/>
                <w:sz w:val="18"/>
                <w:lang w:eastAsia="zh-CN"/>
              </w:rPr>
            </w:pPr>
            <w:del w:id="1601" w:author="Yangyanmei" w:date="2025-02-28T16:06:00Z">
              <w:r w:rsidDel="00B23A6A">
                <w:rPr>
                  <w:rFonts w:ascii="Arial" w:hAnsi="Arial"/>
                  <w:sz w:val="18"/>
                  <w:lang w:eastAsia="zh-CN"/>
                </w:rPr>
                <w:delText xml:space="preserve">Address information (e.g., IP address and/or </w:delText>
              </w:r>
              <w:r w:rsidDel="00B23A6A">
                <w:rPr>
                  <w:rFonts w:ascii="Arial" w:hAnsi="Arial" w:hint="eastAsia"/>
                  <w:sz w:val="18"/>
                  <w:lang w:eastAsia="zh-CN"/>
                </w:rPr>
                <w:delText>port,</w:delText>
              </w:r>
              <w:r w:rsidDel="00B23A6A">
                <w:rPr>
                  <w:rFonts w:ascii="Arial" w:hAnsi="Arial"/>
                  <w:sz w:val="18"/>
                  <w:lang w:eastAsia="zh-CN"/>
                </w:rPr>
                <w:delText xml:space="preserve"> URL) of the VAL server to receive the signalling traffic from the SEALDD server </w:delText>
              </w:r>
            </w:del>
          </w:p>
        </w:tc>
      </w:tr>
      <w:tr w:rsidR="00004E81" w:rsidRPr="00575F79" w:rsidDel="00B23A6A" w14:paraId="409C1DA7" w14:textId="7EAC5499" w:rsidTr="001F000E">
        <w:trPr>
          <w:jc w:val="center"/>
          <w:del w:id="1602" w:author="Yangyanmei" w:date="2025-02-28T16:06:00Z"/>
        </w:trPr>
        <w:tc>
          <w:tcPr>
            <w:tcW w:w="2880" w:type="dxa"/>
            <w:tcBorders>
              <w:top w:val="single" w:sz="4" w:space="0" w:color="000000"/>
              <w:left w:val="single" w:sz="4" w:space="0" w:color="000000"/>
              <w:bottom w:val="single" w:sz="4" w:space="0" w:color="000000"/>
              <w:right w:val="nil"/>
            </w:tcBorders>
          </w:tcPr>
          <w:p w14:paraId="02024361" w14:textId="07EB9F78" w:rsidR="00004E81" w:rsidRPr="00711268" w:rsidDel="00B23A6A" w:rsidRDefault="00004E81" w:rsidP="001F000E">
            <w:pPr>
              <w:keepNext/>
              <w:keepLines/>
              <w:spacing w:after="0"/>
              <w:rPr>
                <w:del w:id="1603" w:author="Yangyanmei" w:date="2025-02-28T16:06:00Z"/>
                <w:rFonts w:ascii="Arial" w:hAnsi="Arial"/>
                <w:sz w:val="18"/>
                <w:lang w:eastAsia="zh-CN"/>
              </w:rPr>
            </w:pPr>
            <w:del w:id="1604" w:author="Yangyanmei" w:date="2025-02-28T16:06:00Z">
              <w:r w:rsidRPr="00711268" w:rsidDel="00B23A6A">
                <w:rPr>
                  <w:rFonts w:ascii="Arial" w:hAnsi="Arial"/>
                  <w:sz w:val="18"/>
                  <w:lang w:eastAsia="zh-CN"/>
                </w:rPr>
                <w:delText>Requested 5GS Delay</w:delText>
              </w:r>
            </w:del>
          </w:p>
        </w:tc>
        <w:tc>
          <w:tcPr>
            <w:tcW w:w="1440" w:type="dxa"/>
            <w:tcBorders>
              <w:top w:val="single" w:sz="4" w:space="0" w:color="000000"/>
              <w:left w:val="single" w:sz="4" w:space="0" w:color="000000"/>
              <w:bottom w:val="single" w:sz="4" w:space="0" w:color="000000"/>
              <w:right w:val="nil"/>
            </w:tcBorders>
          </w:tcPr>
          <w:p w14:paraId="2BDF8E2C" w14:textId="519D422F" w:rsidR="00004E81" w:rsidDel="00B23A6A" w:rsidRDefault="00004E81" w:rsidP="001F000E">
            <w:pPr>
              <w:keepNext/>
              <w:keepLines/>
              <w:spacing w:after="0"/>
              <w:jc w:val="center"/>
              <w:rPr>
                <w:del w:id="1605" w:author="Yangyanmei" w:date="2025-02-28T16:06:00Z"/>
                <w:rFonts w:ascii="Arial" w:hAnsi="Arial"/>
                <w:sz w:val="18"/>
                <w:lang w:eastAsia="zh-CN"/>
              </w:rPr>
            </w:pPr>
            <w:del w:id="1606" w:author="Yangyanmei" w:date="2025-02-28T16:06:00Z">
              <w:r w:rsidDel="00B23A6A">
                <w:rPr>
                  <w:rFonts w:ascii="Arial" w:hAnsi="Arial" w:hint="eastAsia"/>
                  <w:sz w:val="18"/>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A5DEEBA" w14:textId="517488AE" w:rsidR="00004E81" w:rsidDel="00B23A6A" w:rsidRDefault="00004E81" w:rsidP="001F000E">
            <w:pPr>
              <w:keepNext/>
              <w:keepLines/>
              <w:spacing w:after="0"/>
              <w:rPr>
                <w:del w:id="1607" w:author="Yangyanmei" w:date="2025-02-28T16:06:00Z"/>
                <w:rFonts w:ascii="Arial" w:hAnsi="Arial"/>
                <w:sz w:val="18"/>
                <w:lang w:eastAsia="zh-CN"/>
              </w:rPr>
            </w:pPr>
            <w:del w:id="1608" w:author="Yangyanmei" w:date="2025-02-28T16:06:00Z">
              <w:r w:rsidRPr="00711268" w:rsidDel="00B23A6A">
                <w:rPr>
                  <w:rFonts w:ascii="Arial" w:hAnsi="Arial"/>
                  <w:sz w:val="18"/>
                  <w:lang w:eastAsia="zh-CN"/>
                </w:rPr>
                <w:delText>The Requested 5GS Delay provided by the VAL server</w:delText>
              </w:r>
            </w:del>
          </w:p>
        </w:tc>
      </w:tr>
    </w:tbl>
    <w:p w14:paraId="402A5F78" w14:textId="3436662C" w:rsidR="00004E81" w:rsidDel="00B23A6A" w:rsidRDefault="00004E81" w:rsidP="00004E81">
      <w:pPr>
        <w:rPr>
          <w:del w:id="1609" w:author="Yangyanmei" w:date="2025-02-28T16:06:00Z"/>
        </w:rPr>
      </w:pPr>
      <w:bookmarkStart w:id="1610" w:name="_Toc178090053"/>
    </w:p>
    <w:p w14:paraId="349D433B" w14:textId="1286D6D1" w:rsidR="00004E81" w:rsidDel="00B23A6A" w:rsidRDefault="001F000E" w:rsidP="000704E6">
      <w:pPr>
        <w:pStyle w:val="Heading6"/>
        <w:rPr>
          <w:del w:id="1611" w:author="Yangyanmei" w:date="2025-02-28T16:06:00Z"/>
        </w:rPr>
      </w:pPr>
      <w:del w:id="1612" w:author="Yangyanmei" w:date="2025-02-28T16:06:00Z">
        <w:r w:rsidDel="00B23A6A">
          <w:delText>8.3.1.1.3.2</w:delText>
        </w:r>
        <w:r w:rsidR="00004E81" w:rsidDel="00B23A6A">
          <w:tab/>
          <w:delText>SEALDD enabled best effort transmission connection establishment response</w:delText>
        </w:r>
        <w:bookmarkEnd w:id="1610"/>
      </w:del>
    </w:p>
    <w:p w14:paraId="1028F099" w14:textId="2C2E0E47" w:rsidR="00004E81" w:rsidDel="00B23A6A" w:rsidRDefault="00004E81" w:rsidP="00004E81">
      <w:pPr>
        <w:rPr>
          <w:del w:id="1613" w:author="Yangyanmei" w:date="2025-02-28T16:06:00Z"/>
        </w:rPr>
      </w:pPr>
      <w:del w:id="1614" w:author="Yangyanmei" w:date="2025-02-28T16:06:00Z">
        <w:r w:rsidDel="00B23A6A">
          <w:delText>Table</w:delText>
        </w:r>
        <w:r w:rsidR="00754471" w:rsidDel="00B23A6A">
          <w:delText xml:space="preserve"> </w:delText>
        </w:r>
        <w:r w:rsidR="001A04C0" w:rsidDel="00B23A6A">
          <w:delText>8.3.1.1.3.2</w:delText>
        </w:r>
        <w:r w:rsidDel="00B23A6A">
          <w:delText>-1 describes the information flow from the SEALDD server to the VAL server for responding to the best effort application signalling traffic transmission.</w:delText>
        </w:r>
      </w:del>
    </w:p>
    <w:p w14:paraId="0DA2DFF9" w14:textId="670C0ADA" w:rsidR="00004E81" w:rsidDel="00B23A6A" w:rsidRDefault="00004E81" w:rsidP="00004E81">
      <w:pPr>
        <w:pStyle w:val="TH"/>
        <w:rPr>
          <w:del w:id="1615" w:author="Yangyanmei" w:date="2025-02-28T16:06:00Z"/>
          <w:lang w:val="en-US"/>
        </w:rPr>
      </w:pPr>
      <w:del w:id="1616" w:author="Yangyanmei" w:date="2025-02-28T16:06:00Z">
        <w:r w:rsidDel="00B23A6A">
          <w:delText>Table </w:delText>
        </w:r>
        <w:r w:rsidR="00754471" w:rsidDel="00B23A6A">
          <w:rPr>
            <w:lang w:eastAsia="zh-CN"/>
          </w:rPr>
          <w:delText>8</w:delText>
        </w:r>
        <w:r w:rsidDel="00B23A6A">
          <w:rPr>
            <w:lang w:eastAsia="zh-CN"/>
          </w:rPr>
          <w:delText>.</w:delText>
        </w:r>
        <w:r w:rsidR="001A04C0" w:rsidDel="00B23A6A">
          <w:rPr>
            <w:lang w:eastAsia="zh-CN"/>
          </w:rPr>
          <w:delText>3</w:delText>
        </w:r>
        <w:r w:rsidDel="00B23A6A">
          <w:rPr>
            <w:lang w:val="en-US"/>
          </w:rPr>
          <w:delText>.</w:delText>
        </w:r>
        <w:r w:rsidR="001A04C0" w:rsidDel="00B23A6A">
          <w:rPr>
            <w:lang w:val="en-US"/>
          </w:rPr>
          <w:delText>1</w:delText>
        </w:r>
        <w:r w:rsidDel="00B23A6A">
          <w:delText>.</w:delText>
        </w:r>
        <w:r w:rsidR="001A04C0" w:rsidDel="00B23A6A">
          <w:delText>1.3.2</w:delText>
        </w:r>
        <w:r w:rsidDel="00B23A6A">
          <w:delText>-1: SEALDD enabled best effort transmission connection establishment response</w:delText>
        </w:r>
      </w:del>
    </w:p>
    <w:tbl>
      <w:tblPr>
        <w:tblW w:w="8640" w:type="dxa"/>
        <w:jc w:val="center"/>
        <w:tblLayout w:type="fixed"/>
        <w:tblLook w:val="04A0" w:firstRow="1" w:lastRow="0" w:firstColumn="1" w:lastColumn="0" w:noHBand="0" w:noVBand="1"/>
      </w:tblPr>
      <w:tblGrid>
        <w:gridCol w:w="2880"/>
        <w:gridCol w:w="1440"/>
        <w:gridCol w:w="4320"/>
      </w:tblGrid>
      <w:tr w:rsidR="00004E81" w:rsidDel="00B23A6A" w14:paraId="7CC56F5F" w14:textId="243E8884" w:rsidTr="001F000E">
        <w:trPr>
          <w:jc w:val="center"/>
          <w:del w:id="1617" w:author="Yangyanmei" w:date="2025-02-28T16:06:00Z"/>
        </w:trPr>
        <w:tc>
          <w:tcPr>
            <w:tcW w:w="2880" w:type="dxa"/>
            <w:tcBorders>
              <w:top w:val="single" w:sz="4" w:space="0" w:color="000000"/>
              <w:left w:val="single" w:sz="4" w:space="0" w:color="000000"/>
              <w:bottom w:val="single" w:sz="4" w:space="0" w:color="000000"/>
              <w:right w:val="nil"/>
            </w:tcBorders>
            <w:hideMark/>
          </w:tcPr>
          <w:p w14:paraId="3C770463" w14:textId="00A6995D" w:rsidR="00004E81" w:rsidDel="00B23A6A" w:rsidRDefault="00004E81" w:rsidP="001F000E">
            <w:pPr>
              <w:keepNext/>
              <w:keepLines/>
              <w:spacing w:after="0"/>
              <w:jc w:val="center"/>
              <w:rPr>
                <w:del w:id="1618" w:author="Yangyanmei" w:date="2025-02-28T16:06:00Z"/>
                <w:rFonts w:ascii="Arial" w:hAnsi="Arial"/>
                <w:b/>
                <w:sz w:val="18"/>
              </w:rPr>
            </w:pPr>
            <w:del w:id="1619" w:author="Yangyanmei" w:date="2025-02-28T16:06:00Z">
              <w:r w:rsidDel="00B23A6A">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3CF014E5" w14:textId="12264397" w:rsidR="00004E81" w:rsidDel="00B23A6A" w:rsidRDefault="00004E81" w:rsidP="001F000E">
            <w:pPr>
              <w:keepNext/>
              <w:keepLines/>
              <w:spacing w:after="0"/>
              <w:jc w:val="center"/>
              <w:rPr>
                <w:del w:id="1620" w:author="Yangyanmei" w:date="2025-02-28T16:06:00Z"/>
                <w:rFonts w:ascii="Arial" w:hAnsi="Arial"/>
                <w:b/>
                <w:sz w:val="18"/>
              </w:rPr>
            </w:pPr>
            <w:del w:id="1621" w:author="Yangyanmei" w:date="2025-02-28T16:06:00Z">
              <w:r w:rsidDel="00B23A6A">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15E613E" w14:textId="359EB2CF" w:rsidR="00004E81" w:rsidDel="00B23A6A" w:rsidRDefault="00004E81" w:rsidP="001F000E">
            <w:pPr>
              <w:keepNext/>
              <w:keepLines/>
              <w:spacing w:after="0"/>
              <w:jc w:val="center"/>
              <w:rPr>
                <w:del w:id="1622" w:author="Yangyanmei" w:date="2025-02-28T16:06:00Z"/>
                <w:rFonts w:ascii="Arial" w:hAnsi="Arial"/>
                <w:b/>
                <w:sz w:val="18"/>
              </w:rPr>
            </w:pPr>
            <w:del w:id="1623" w:author="Yangyanmei" w:date="2025-02-28T16:06:00Z">
              <w:r w:rsidDel="00B23A6A">
                <w:rPr>
                  <w:rFonts w:ascii="Arial" w:hAnsi="Arial"/>
                  <w:b/>
                  <w:sz w:val="18"/>
                </w:rPr>
                <w:delText>Description</w:delText>
              </w:r>
            </w:del>
          </w:p>
        </w:tc>
      </w:tr>
      <w:tr w:rsidR="00004E81" w:rsidDel="00B23A6A" w14:paraId="3F88F284" w14:textId="30EDC6C4" w:rsidTr="001F000E">
        <w:trPr>
          <w:jc w:val="center"/>
          <w:del w:id="1624" w:author="Yangyanmei" w:date="2025-02-28T16:06:00Z"/>
        </w:trPr>
        <w:tc>
          <w:tcPr>
            <w:tcW w:w="2880" w:type="dxa"/>
            <w:tcBorders>
              <w:top w:val="single" w:sz="4" w:space="0" w:color="000000"/>
              <w:left w:val="single" w:sz="4" w:space="0" w:color="000000"/>
              <w:bottom w:val="single" w:sz="4" w:space="0" w:color="000000"/>
              <w:right w:val="nil"/>
            </w:tcBorders>
            <w:hideMark/>
          </w:tcPr>
          <w:p w14:paraId="3D4E8646" w14:textId="62A3A27D" w:rsidR="00004E81" w:rsidDel="00B23A6A" w:rsidRDefault="00004E81" w:rsidP="001F000E">
            <w:pPr>
              <w:keepNext/>
              <w:keepLines/>
              <w:spacing w:after="0"/>
              <w:rPr>
                <w:del w:id="1625" w:author="Yangyanmei" w:date="2025-02-28T16:06:00Z"/>
                <w:rFonts w:ascii="Arial" w:hAnsi="Arial"/>
                <w:sz w:val="18"/>
                <w:lang w:eastAsia="zh-CN"/>
              </w:rPr>
            </w:pPr>
            <w:del w:id="1626" w:author="Yangyanmei" w:date="2025-02-28T16:06:00Z">
              <w:r w:rsidDel="00B23A6A">
                <w:rPr>
                  <w:rFonts w:ascii="Arial" w:hAnsi="Arial"/>
                  <w:sz w:val="18"/>
                  <w:lang w:eastAsia="zh-CN"/>
                </w:rPr>
                <w:delText xml:space="preserve">Result </w:delText>
              </w:r>
            </w:del>
          </w:p>
        </w:tc>
        <w:tc>
          <w:tcPr>
            <w:tcW w:w="1440" w:type="dxa"/>
            <w:tcBorders>
              <w:top w:val="single" w:sz="4" w:space="0" w:color="000000"/>
              <w:left w:val="single" w:sz="4" w:space="0" w:color="000000"/>
              <w:bottom w:val="single" w:sz="4" w:space="0" w:color="000000"/>
              <w:right w:val="nil"/>
            </w:tcBorders>
            <w:hideMark/>
          </w:tcPr>
          <w:p w14:paraId="08820187" w14:textId="485F5247" w:rsidR="00004E81" w:rsidDel="00B23A6A" w:rsidRDefault="00004E81" w:rsidP="001F000E">
            <w:pPr>
              <w:keepNext/>
              <w:keepLines/>
              <w:spacing w:after="0"/>
              <w:jc w:val="center"/>
              <w:rPr>
                <w:del w:id="1627" w:author="Yangyanmei" w:date="2025-02-28T16:06:00Z"/>
                <w:rFonts w:ascii="Arial" w:hAnsi="Arial"/>
                <w:sz w:val="18"/>
                <w:lang w:eastAsia="zh-CN"/>
              </w:rPr>
            </w:pPr>
            <w:del w:id="1628" w:author="Yangyanmei" w:date="2025-02-28T16:06:00Z">
              <w:r w:rsidDel="00B23A6A">
                <w:rPr>
                  <w:rFonts w:ascii="Arial" w:hAnsi="Arial"/>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E814033" w14:textId="51E74924" w:rsidR="00004E81" w:rsidDel="00B23A6A" w:rsidRDefault="00004E81" w:rsidP="001F000E">
            <w:pPr>
              <w:keepNext/>
              <w:keepLines/>
              <w:spacing w:after="0"/>
              <w:rPr>
                <w:del w:id="1629" w:author="Yangyanmei" w:date="2025-02-28T16:06:00Z"/>
                <w:rFonts w:ascii="Arial" w:hAnsi="Arial"/>
                <w:sz w:val="18"/>
                <w:lang w:eastAsia="zh-CN"/>
              </w:rPr>
            </w:pPr>
            <w:del w:id="1630" w:author="Yangyanmei" w:date="2025-02-28T16:06:00Z">
              <w:r w:rsidDel="00B23A6A">
                <w:rPr>
                  <w:rFonts w:ascii="Arial" w:hAnsi="Arial"/>
                  <w:sz w:val="18"/>
                  <w:lang w:eastAsia="zh-CN"/>
                </w:rPr>
                <w:delText>Success or failure.</w:delText>
              </w:r>
            </w:del>
          </w:p>
        </w:tc>
      </w:tr>
      <w:tr w:rsidR="00004E81" w:rsidDel="00B23A6A" w14:paraId="56E56476" w14:textId="5050664D" w:rsidTr="001F000E">
        <w:trPr>
          <w:jc w:val="center"/>
          <w:del w:id="1631" w:author="Yangyanmei" w:date="2025-02-28T16:06:00Z"/>
        </w:trPr>
        <w:tc>
          <w:tcPr>
            <w:tcW w:w="2880" w:type="dxa"/>
            <w:tcBorders>
              <w:top w:val="single" w:sz="4" w:space="0" w:color="000000"/>
              <w:left w:val="single" w:sz="4" w:space="0" w:color="000000"/>
              <w:bottom w:val="single" w:sz="4" w:space="0" w:color="000000"/>
              <w:right w:val="nil"/>
            </w:tcBorders>
            <w:hideMark/>
          </w:tcPr>
          <w:p w14:paraId="03CC93E3" w14:textId="6BF0973A" w:rsidR="00004E81" w:rsidDel="00B23A6A" w:rsidRDefault="00004E81" w:rsidP="001F000E">
            <w:pPr>
              <w:keepNext/>
              <w:keepLines/>
              <w:spacing w:after="0"/>
              <w:rPr>
                <w:del w:id="1632" w:author="Yangyanmei" w:date="2025-02-28T16:06:00Z"/>
                <w:rFonts w:ascii="Arial" w:hAnsi="Arial"/>
                <w:sz w:val="18"/>
                <w:lang w:eastAsia="zh-CN"/>
              </w:rPr>
            </w:pPr>
            <w:del w:id="1633" w:author="Yangyanmei" w:date="2025-02-28T16:06:00Z">
              <w:r w:rsidDel="00B23A6A">
                <w:rPr>
                  <w:rFonts w:ascii="Arial" w:hAnsi="Arial"/>
                  <w:sz w:val="18"/>
                  <w:lang w:eastAsia="zh-CN"/>
                </w:rPr>
                <w:delText xml:space="preserve">SEALDD-S  connection information </w:delText>
              </w:r>
            </w:del>
          </w:p>
        </w:tc>
        <w:tc>
          <w:tcPr>
            <w:tcW w:w="1440" w:type="dxa"/>
            <w:tcBorders>
              <w:top w:val="single" w:sz="4" w:space="0" w:color="000000"/>
              <w:left w:val="single" w:sz="4" w:space="0" w:color="000000"/>
              <w:bottom w:val="single" w:sz="4" w:space="0" w:color="000000"/>
              <w:right w:val="nil"/>
            </w:tcBorders>
            <w:hideMark/>
          </w:tcPr>
          <w:p w14:paraId="5A522E73" w14:textId="3304C6BA" w:rsidR="00004E81" w:rsidDel="00B23A6A" w:rsidRDefault="00004E81" w:rsidP="001F000E">
            <w:pPr>
              <w:keepNext/>
              <w:keepLines/>
              <w:spacing w:after="0"/>
              <w:jc w:val="center"/>
              <w:rPr>
                <w:del w:id="1634" w:author="Yangyanmei" w:date="2025-02-28T16:06:00Z"/>
                <w:rFonts w:ascii="Arial" w:hAnsi="Arial"/>
                <w:sz w:val="18"/>
                <w:lang w:eastAsia="zh-CN"/>
              </w:rPr>
            </w:pPr>
            <w:del w:id="1635" w:author="Yangyanmei" w:date="2025-02-28T16:06:00Z">
              <w:r w:rsidDel="00B23A6A">
                <w:rPr>
                  <w:rFonts w:ascii="Arial" w:hAnsi="Arial"/>
                  <w:sz w:val="18"/>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DCCDA74" w14:textId="0DA00E47" w:rsidR="00004E81" w:rsidDel="00B23A6A" w:rsidRDefault="00004E81" w:rsidP="001F000E">
            <w:pPr>
              <w:keepNext/>
              <w:keepLines/>
              <w:spacing w:after="0"/>
              <w:rPr>
                <w:del w:id="1636" w:author="Yangyanmei" w:date="2025-02-28T16:06:00Z"/>
                <w:rFonts w:ascii="Arial" w:hAnsi="Arial"/>
                <w:sz w:val="18"/>
                <w:lang w:eastAsia="zh-CN"/>
              </w:rPr>
            </w:pPr>
            <w:del w:id="1637" w:author="Yangyanmei" w:date="2025-02-28T16:06:00Z">
              <w:r w:rsidDel="00B23A6A">
                <w:rPr>
                  <w:rFonts w:ascii="Arial" w:hAnsi="Arial"/>
                  <w:sz w:val="18"/>
                  <w:lang w:eastAsia="zh-CN"/>
                </w:rPr>
                <w:delText xml:space="preserve">Address information (e.g., IP address and/or </w:delText>
              </w:r>
              <w:r w:rsidDel="00B23A6A">
                <w:rPr>
                  <w:rFonts w:ascii="Arial" w:hAnsi="Arial" w:hint="eastAsia"/>
                  <w:sz w:val="18"/>
                  <w:lang w:eastAsia="zh-CN"/>
                </w:rPr>
                <w:delText>port,</w:delText>
              </w:r>
              <w:r w:rsidDel="00B23A6A">
                <w:rPr>
                  <w:rFonts w:ascii="Arial" w:hAnsi="Arial"/>
                  <w:sz w:val="18"/>
                  <w:lang w:eastAsia="zh-CN"/>
                </w:rPr>
                <w:delText xml:space="preserve"> URL) of the SEALDD server to receive the signalling traffic from the VAL server </w:delText>
              </w:r>
            </w:del>
          </w:p>
        </w:tc>
      </w:tr>
      <w:tr w:rsidR="00004E81" w:rsidDel="00B23A6A" w14:paraId="5BF83DC1" w14:textId="1E3A8574" w:rsidTr="001F000E">
        <w:trPr>
          <w:jc w:val="center"/>
          <w:del w:id="1638" w:author="Yangyanmei" w:date="2025-02-28T16:06:00Z"/>
        </w:trPr>
        <w:tc>
          <w:tcPr>
            <w:tcW w:w="2880" w:type="dxa"/>
            <w:tcBorders>
              <w:top w:val="single" w:sz="4" w:space="0" w:color="000000"/>
              <w:left w:val="single" w:sz="4" w:space="0" w:color="000000"/>
              <w:bottom w:val="single" w:sz="4" w:space="0" w:color="000000"/>
              <w:right w:val="nil"/>
            </w:tcBorders>
            <w:hideMark/>
          </w:tcPr>
          <w:p w14:paraId="394BF848" w14:textId="17B40071" w:rsidR="00004E81" w:rsidDel="00B23A6A" w:rsidRDefault="00004E81" w:rsidP="001F000E">
            <w:pPr>
              <w:keepNext/>
              <w:keepLines/>
              <w:spacing w:after="0"/>
              <w:rPr>
                <w:del w:id="1639" w:author="Yangyanmei" w:date="2025-02-28T16:06:00Z"/>
                <w:rFonts w:ascii="Arial" w:hAnsi="Arial"/>
                <w:sz w:val="18"/>
                <w:lang w:eastAsia="zh-CN"/>
              </w:rPr>
            </w:pPr>
            <w:del w:id="1640" w:author="Yangyanmei" w:date="2025-02-28T16:06:00Z">
              <w:r w:rsidDel="00B23A6A">
                <w:rPr>
                  <w:rFonts w:ascii="Arial" w:hAnsi="Arial"/>
                  <w:sz w:val="18"/>
                  <w:lang w:eastAsia="zh-CN"/>
                </w:rPr>
                <w:delText>Cause</w:delText>
              </w:r>
            </w:del>
          </w:p>
        </w:tc>
        <w:tc>
          <w:tcPr>
            <w:tcW w:w="1440" w:type="dxa"/>
            <w:tcBorders>
              <w:top w:val="single" w:sz="4" w:space="0" w:color="000000"/>
              <w:left w:val="single" w:sz="4" w:space="0" w:color="000000"/>
              <w:bottom w:val="single" w:sz="4" w:space="0" w:color="000000"/>
              <w:right w:val="nil"/>
            </w:tcBorders>
            <w:hideMark/>
          </w:tcPr>
          <w:p w14:paraId="3280ADD6" w14:textId="5CA0B711" w:rsidR="00004E81" w:rsidDel="00B23A6A" w:rsidRDefault="00004E81" w:rsidP="001F000E">
            <w:pPr>
              <w:keepNext/>
              <w:keepLines/>
              <w:spacing w:after="0"/>
              <w:jc w:val="center"/>
              <w:rPr>
                <w:del w:id="1641" w:author="Yangyanmei" w:date="2025-02-28T16:06:00Z"/>
                <w:rFonts w:ascii="Arial" w:hAnsi="Arial"/>
                <w:sz w:val="18"/>
                <w:lang w:eastAsia="zh-CN"/>
              </w:rPr>
            </w:pPr>
            <w:del w:id="1642" w:author="Yangyanmei" w:date="2025-02-28T16:06:00Z">
              <w:r w:rsidDel="00B23A6A">
                <w:rPr>
                  <w:rFonts w:ascii="Arial" w:hAnsi="Arial"/>
                  <w:sz w:val="18"/>
                  <w:lang w:eastAsia="zh-CN"/>
                </w:rPr>
                <w:delText>O</w:delText>
              </w:r>
              <w:r w:rsidDel="00B23A6A">
                <w:rPr>
                  <w:rFonts w:ascii="Arial" w:hAnsi="Arial"/>
                  <w:sz w:val="18"/>
                  <w:lang w:eastAsia="zh-CN"/>
                </w:rPr>
                <w:br/>
                <w:delText>See NOTE</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D99AFC1" w14:textId="2308A8A5" w:rsidR="00004E81" w:rsidDel="00B23A6A" w:rsidRDefault="00004E81" w:rsidP="001F000E">
            <w:pPr>
              <w:keepNext/>
              <w:keepLines/>
              <w:spacing w:after="0"/>
              <w:rPr>
                <w:del w:id="1643" w:author="Yangyanmei" w:date="2025-02-28T16:06:00Z"/>
                <w:rFonts w:ascii="Arial" w:hAnsi="Arial"/>
                <w:sz w:val="18"/>
                <w:lang w:eastAsia="zh-CN"/>
              </w:rPr>
            </w:pPr>
            <w:del w:id="1644" w:author="Yangyanmei" w:date="2025-02-28T16:06:00Z">
              <w:r w:rsidDel="00B23A6A">
                <w:rPr>
                  <w:rFonts w:ascii="Arial" w:hAnsi="Arial"/>
                  <w:sz w:val="18"/>
                  <w:lang w:eastAsia="zh-CN"/>
                </w:rPr>
                <w:delText>Indicates the reason for the failure, e.g. SEALDD policy mismatch.</w:delText>
              </w:r>
            </w:del>
          </w:p>
        </w:tc>
      </w:tr>
      <w:tr w:rsidR="00004E81" w:rsidDel="00B23A6A" w14:paraId="29B26225" w14:textId="48A04105" w:rsidTr="001F000E">
        <w:trPr>
          <w:jc w:val="center"/>
          <w:del w:id="1645"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65E942" w14:textId="26092A15" w:rsidR="00004E81" w:rsidDel="00B23A6A" w:rsidRDefault="00004E81" w:rsidP="001F000E">
            <w:pPr>
              <w:pStyle w:val="TAN"/>
              <w:rPr>
                <w:del w:id="1646" w:author="Yangyanmei" w:date="2025-02-28T16:06:00Z"/>
                <w:lang w:eastAsia="zh-CN"/>
              </w:rPr>
            </w:pPr>
            <w:del w:id="1647" w:author="Yangyanmei" w:date="2025-02-28T16:06:00Z">
              <w:r w:rsidDel="00B23A6A">
                <w:rPr>
                  <w:lang w:eastAsia="zh-CN"/>
                </w:rPr>
                <w:delText>NOTE:</w:delText>
              </w:r>
              <w:r w:rsidDel="00B23A6A">
                <w:rPr>
                  <w:lang w:eastAsia="zh-CN"/>
                </w:rPr>
                <w:tab/>
                <w:delText>The IE is only present if the Result is failure.</w:delText>
              </w:r>
            </w:del>
          </w:p>
        </w:tc>
      </w:tr>
    </w:tbl>
    <w:p w14:paraId="344DB6F5" w14:textId="46EB2B0B" w:rsidR="00004E81" w:rsidDel="00B23A6A" w:rsidRDefault="00004E81" w:rsidP="00004E81">
      <w:pPr>
        <w:rPr>
          <w:del w:id="1648" w:author="Yangyanmei" w:date="2025-02-28T16:06:00Z"/>
        </w:rPr>
      </w:pPr>
    </w:p>
    <w:p w14:paraId="24709FDC" w14:textId="458BAAB9" w:rsidR="00004E81" w:rsidDel="00B23A6A" w:rsidRDefault="001F000E" w:rsidP="001F000E">
      <w:pPr>
        <w:pStyle w:val="Heading6"/>
        <w:rPr>
          <w:del w:id="1649" w:author="Yangyanmei" w:date="2025-02-28T16:06:00Z"/>
        </w:rPr>
      </w:pPr>
      <w:bookmarkStart w:id="1650" w:name="_Toc170684171"/>
      <w:bookmarkStart w:id="1651" w:name="_Toc133484068"/>
      <w:bookmarkStart w:id="1652" w:name="_Toc117364428"/>
      <w:del w:id="1653" w:author="Yangyanmei" w:date="2025-02-28T16:06:00Z">
        <w:r w:rsidDel="00B23A6A">
          <w:delText>8.3.1.1.3.3</w:delText>
        </w:r>
        <w:r w:rsidR="00004E81" w:rsidDel="00B23A6A">
          <w:tab/>
          <w:delText xml:space="preserve">SEALDD </w:delText>
        </w:r>
        <w:r w:rsidR="00004E81" w:rsidDel="00B23A6A">
          <w:rPr>
            <w:rFonts w:hint="eastAsia"/>
          </w:rPr>
          <w:delText>signalling</w:delText>
        </w:r>
        <w:r w:rsidR="00004E81" w:rsidDel="00B23A6A">
          <w:delText xml:space="preserve"> transmission connection establishment </w:delText>
        </w:r>
        <w:r w:rsidR="00004E81" w:rsidDel="00B23A6A">
          <w:rPr>
            <w:rFonts w:hint="eastAsia"/>
          </w:rPr>
          <w:delText>initiated</w:delText>
        </w:r>
        <w:r w:rsidR="00004E81" w:rsidDel="00B23A6A">
          <w:delText xml:space="preserve"> </w:delText>
        </w:r>
        <w:r w:rsidR="00004E81" w:rsidDel="00B23A6A">
          <w:rPr>
            <w:rFonts w:hint="eastAsia"/>
          </w:rPr>
          <w:delText>by</w:delText>
        </w:r>
        <w:r w:rsidR="00004E81" w:rsidDel="00B23A6A">
          <w:delText xml:space="preserve"> SEALDD client request</w:delText>
        </w:r>
        <w:bookmarkEnd w:id="1650"/>
        <w:bookmarkEnd w:id="1651"/>
        <w:bookmarkEnd w:id="1652"/>
        <w:r w:rsidR="00004E81" w:rsidDel="00B23A6A">
          <w:delText xml:space="preserve"> </w:delText>
        </w:r>
      </w:del>
    </w:p>
    <w:p w14:paraId="0FB18002" w14:textId="6ECD44E9" w:rsidR="00004E81" w:rsidDel="00B23A6A" w:rsidRDefault="00004E81" w:rsidP="00004E81">
      <w:pPr>
        <w:rPr>
          <w:del w:id="1654" w:author="Yangyanmei" w:date="2025-02-28T16:06:00Z"/>
        </w:rPr>
      </w:pPr>
      <w:del w:id="1655" w:author="Yangyanmei" w:date="2025-02-28T16:06:00Z">
        <w:r w:rsidDel="00B23A6A">
          <w:delText xml:space="preserve">Table </w:delText>
        </w:r>
        <w:r w:rsidR="00754471" w:rsidDel="00B23A6A">
          <w:delText>8</w:delText>
        </w:r>
        <w:r w:rsidDel="00B23A6A">
          <w:delText>.</w:delText>
        </w:r>
        <w:r w:rsidR="001A04C0" w:rsidDel="00B23A6A">
          <w:delText>3</w:delText>
        </w:r>
        <w:r w:rsidDel="00B23A6A">
          <w:delText>.</w:delText>
        </w:r>
        <w:r w:rsidR="001A04C0" w:rsidDel="00B23A6A">
          <w:delText>1</w:delText>
        </w:r>
        <w:r w:rsidDel="00B23A6A">
          <w:delText>.</w:delText>
        </w:r>
        <w:r w:rsidR="001A04C0" w:rsidDel="00B23A6A">
          <w:delText>1.3.3</w:delText>
        </w:r>
        <w:r w:rsidDel="00B23A6A">
          <w:delText xml:space="preserve">-1 describes the information flow from the SEALDD client to the SEALDD server for requesting the SEALDD </w:delText>
        </w:r>
        <w:r w:rsidDel="00B23A6A">
          <w:rPr>
            <w:rFonts w:hint="eastAsia"/>
            <w:lang w:eastAsia="zh-CN"/>
          </w:rPr>
          <w:delText>signalling</w:delText>
        </w:r>
        <w:r w:rsidDel="00B23A6A">
          <w:rPr>
            <w:lang w:eastAsia="zh-CN"/>
          </w:rPr>
          <w:delText xml:space="preserve"> transmission </w:delText>
        </w:r>
        <w:r w:rsidDel="00B23A6A">
          <w:delText>connection establishment.</w:delText>
        </w:r>
      </w:del>
    </w:p>
    <w:p w14:paraId="27889256" w14:textId="7F648E8F" w:rsidR="00004E81" w:rsidDel="00B23A6A" w:rsidRDefault="00004E81" w:rsidP="00004E81">
      <w:pPr>
        <w:pStyle w:val="TH"/>
        <w:rPr>
          <w:del w:id="1656" w:author="Yangyanmei" w:date="2025-02-28T16:06:00Z"/>
          <w:lang w:val="en-US"/>
        </w:rPr>
      </w:pPr>
      <w:del w:id="1657" w:author="Yangyanmei" w:date="2025-02-28T16:06:00Z">
        <w:r w:rsidDel="00B23A6A">
          <w:lastRenderedPageBreak/>
          <w:delText>Table </w:delText>
        </w:r>
        <w:r w:rsidR="001A04C0" w:rsidDel="00B23A6A">
          <w:delText>8.3.1.1.3.3-1</w:delText>
        </w:r>
        <w:r w:rsidDel="00B23A6A">
          <w:delText xml:space="preserve">: SEALDD </w:delText>
        </w:r>
        <w:r w:rsidDel="00B23A6A">
          <w:rPr>
            <w:rFonts w:hint="eastAsia"/>
            <w:lang w:eastAsia="zh-CN"/>
          </w:rPr>
          <w:delText>signalling</w:delText>
        </w:r>
        <w:r w:rsidDel="00B23A6A">
          <w:delText xml:space="preserve"> transmission connection establishment </w:delText>
        </w:r>
        <w:r w:rsidDel="00B23A6A">
          <w:rPr>
            <w:rFonts w:hint="eastAsia"/>
            <w:lang w:eastAsia="zh-CN"/>
          </w:rPr>
          <w:delText>initiated</w:delText>
        </w:r>
        <w:r w:rsidDel="00B23A6A">
          <w:delText xml:space="preserve"> </w:delText>
        </w:r>
        <w:r w:rsidDel="00B23A6A">
          <w:rPr>
            <w:rFonts w:hint="eastAsia"/>
            <w:lang w:eastAsia="zh-CN"/>
          </w:rPr>
          <w:delText>by</w:delText>
        </w:r>
        <w:r w:rsidDel="00B23A6A">
          <w:delText xml:space="preserve"> SEALDD client request</w:delText>
        </w:r>
      </w:del>
    </w:p>
    <w:tbl>
      <w:tblPr>
        <w:tblW w:w="8640" w:type="dxa"/>
        <w:jc w:val="center"/>
        <w:tblLayout w:type="fixed"/>
        <w:tblLook w:val="04A0" w:firstRow="1" w:lastRow="0" w:firstColumn="1" w:lastColumn="0" w:noHBand="0" w:noVBand="1"/>
      </w:tblPr>
      <w:tblGrid>
        <w:gridCol w:w="2880"/>
        <w:gridCol w:w="1440"/>
        <w:gridCol w:w="4320"/>
      </w:tblGrid>
      <w:tr w:rsidR="00004E81" w:rsidDel="00B23A6A" w14:paraId="16E57C73" w14:textId="0CAED290" w:rsidTr="001F000E">
        <w:trPr>
          <w:jc w:val="center"/>
          <w:del w:id="1658" w:author="Yangyanmei" w:date="2025-02-28T16:06:00Z"/>
        </w:trPr>
        <w:tc>
          <w:tcPr>
            <w:tcW w:w="2880" w:type="dxa"/>
            <w:tcBorders>
              <w:top w:val="single" w:sz="4" w:space="0" w:color="000000"/>
              <w:left w:val="single" w:sz="4" w:space="0" w:color="000000"/>
              <w:bottom w:val="single" w:sz="4" w:space="0" w:color="000000"/>
              <w:right w:val="nil"/>
            </w:tcBorders>
            <w:hideMark/>
          </w:tcPr>
          <w:p w14:paraId="3D62BD44" w14:textId="464ACE28" w:rsidR="00004E81" w:rsidDel="00B23A6A" w:rsidRDefault="00004E81" w:rsidP="001F000E">
            <w:pPr>
              <w:keepNext/>
              <w:keepLines/>
              <w:spacing w:after="0"/>
              <w:jc w:val="center"/>
              <w:rPr>
                <w:del w:id="1659" w:author="Yangyanmei" w:date="2025-02-28T16:06:00Z"/>
                <w:rFonts w:ascii="Arial" w:hAnsi="Arial"/>
                <w:b/>
                <w:sz w:val="18"/>
              </w:rPr>
            </w:pPr>
            <w:del w:id="1660" w:author="Yangyanmei" w:date="2025-02-28T16:06:00Z">
              <w:r w:rsidDel="00B23A6A">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003B33F" w14:textId="589072CC" w:rsidR="00004E81" w:rsidDel="00B23A6A" w:rsidRDefault="00004E81" w:rsidP="001F000E">
            <w:pPr>
              <w:keepNext/>
              <w:keepLines/>
              <w:spacing w:after="0"/>
              <w:jc w:val="center"/>
              <w:rPr>
                <w:del w:id="1661" w:author="Yangyanmei" w:date="2025-02-28T16:06:00Z"/>
                <w:rFonts w:ascii="Arial" w:hAnsi="Arial"/>
                <w:b/>
                <w:sz w:val="18"/>
              </w:rPr>
            </w:pPr>
            <w:del w:id="1662" w:author="Yangyanmei" w:date="2025-02-28T16:06:00Z">
              <w:r w:rsidDel="00B23A6A">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9002DAF" w14:textId="2827748B" w:rsidR="00004E81" w:rsidDel="00B23A6A" w:rsidRDefault="00004E81" w:rsidP="001F000E">
            <w:pPr>
              <w:keepNext/>
              <w:keepLines/>
              <w:spacing w:after="0"/>
              <w:jc w:val="center"/>
              <w:rPr>
                <w:del w:id="1663" w:author="Yangyanmei" w:date="2025-02-28T16:06:00Z"/>
                <w:rFonts w:ascii="Arial" w:hAnsi="Arial"/>
                <w:b/>
                <w:sz w:val="18"/>
              </w:rPr>
            </w:pPr>
            <w:del w:id="1664" w:author="Yangyanmei" w:date="2025-02-28T16:06:00Z">
              <w:r w:rsidDel="00B23A6A">
                <w:rPr>
                  <w:rFonts w:ascii="Arial" w:hAnsi="Arial"/>
                  <w:b/>
                  <w:sz w:val="18"/>
                </w:rPr>
                <w:delText>Description</w:delText>
              </w:r>
            </w:del>
          </w:p>
        </w:tc>
      </w:tr>
      <w:tr w:rsidR="00004E81" w:rsidDel="00B23A6A" w14:paraId="6040D067" w14:textId="2AB8B7CC" w:rsidTr="001F000E">
        <w:trPr>
          <w:jc w:val="center"/>
          <w:del w:id="1665" w:author="Yangyanmei" w:date="2025-02-28T16:06:00Z"/>
        </w:trPr>
        <w:tc>
          <w:tcPr>
            <w:tcW w:w="2880" w:type="dxa"/>
            <w:tcBorders>
              <w:top w:val="single" w:sz="4" w:space="0" w:color="000000"/>
              <w:left w:val="single" w:sz="4" w:space="0" w:color="000000"/>
              <w:bottom w:val="single" w:sz="4" w:space="0" w:color="000000"/>
              <w:right w:val="nil"/>
            </w:tcBorders>
            <w:hideMark/>
          </w:tcPr>
          <w:p w14:paraId="7CE41493" w14:textId="435E6E12" w:rsidR="00004E81" w:rsidDel="00B23A6A" w:rsidRDefault="00004E81" w:rsidP="001F000E">
            <w:pPr>
              <w:pStyle w:val="TAL"/>
              <w:rPr>
                <w:del w:id="1666" w:author="Yangyanmei" w:date="2025-02-28T16:06:00Z"/>
                <w:lang w:eastAsia="zh-CN"/>
              </w:rPr>
            </w:pPr>
            <w:del w:id="1667" w:author="Yangyanmei" w:date="2025-02-28T16:06:00Z">
              <w:r w:rsidDel="00B23A6A">
                <w:rPr>
                  <w:lang w:eastAsia="zh-CN"/>
                </w:rPr>
                <w:delText>Requestor ID</w:delText>
              </w:r>
            </w:del>
          </w:p>
        </w:tc>
        <w:tc>
          <w:tcPr>
            <w:tcW w:w="1440" w:type="dxa"/>
            <w:tcBorders>
              <w:top w:val="single" w:sz="4" w:space="0" w:color="000000"/>
              <w:left w:val="single" w:sz="4" w:space="0" w:color="000000"/>
              <w:bottom w:val="single" w:sz="4" w:space="0" w:color="000000"/>
              <w:right w:val="nil"/>
            </w:tcBorders>
            <w:hideMark/>
          </w:tcPr>
          <w:p w14:paraId="54F65292" w14:textId="6B512703" w:rsidR="00004E81" w:rsidDel="00B23A6A" w:rsidRDefault="00004E81" w:rsidP="001F000E">
            <w:pPr>
              <w:pStyle w:val="TAC"/>
              <w:rPr>
                <w:del w:id="1668" w:author="Yangyanmei" w:date="2025-02-28T16:06:00Z"/>
                <w:lang w:eastAsia="zh-CN"/>
              </w:rPr>
            </w:pPr>
            <w:del w:id="1669" w:author="Yangyanmei" w:date="2025-02-28T16:06:00Z">
              <w:r w:rsidDel="00B23A6A">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8CA9EF5" w14:textId="2961DF1A" w:rsidR="00004E81" w:rsidDel="00B23A6A" w:rsidRDefault="00004E81" w:rsidP="001F000E">
            <w:pPr>
              <w:pStyle w:val="TAL"/>
              <w:rPr>
                <w:del w:id="1670" w:author="Yangyanmei" w:date="2025-02-28T16:06:00Z"/>
                <w:lang w:eastAsia="zh-CN"/>
              </w:rPr>
            </w:pPr>
            <w:del w:id="1671" w:author="Yangyanmei" w:date="2025-02-28T16:06:00Z">
              <w:r w:rsidDel="00B23A6A">
                <w:rPr>
                  <w:lang w:eastAsia="zh-CN"/>
                </w:rPr>
                <w:delText>Identity of the requestor (SEALDD client or SEALDD server).</w:delText>
              </w:r>
            </w:del>
          </w:p>
        </w:tc>
      </w:tr>
      <w:tr w:rsidR="00004E81" w:rsidDel="00B23A6A" w14:paraId="38AB081F" w14:textId="78F8582A" w:rsidTr="001F000E">
        <w:trPr>
          <w:jc w:val="center"/>
          <w:del w:id="1672" w:author="Yangyanmei" w:date="2025-02-28T16:06:00Z"/>
        </w:trPr>
        <w:tc>
          <w:tcPr>
            <w:tcW w:w="2880" w:type="dxa"/>
            <w:tcBorders>
              <w:top w:val="single" w:sz="4" w:space="0" w:color="000000"/>
              <w:left w:val="single" w:sz="4" w:space="0" w:color="000000"/>
              <w:bottom w:val="single" w:sz="4" w:space="0" w:color="000000"/>
              <w:right w:val="nil"/>
            </w:tcBorders>
            <w:hideMark/>
          </w:tcPr>
          <w:p w14:paraId="3187F07C" w14:textId="5B4A147F" w:rsidR="00004E81" w:rsidDel="00B23A6A" w:rsidRDefault="00004E81" w:rsidP="001F000E">
            <w:pPr>
              <w:pStyle w:val="TAL"/>
              <w:rPr>
                <w:del w:id="1673" w:author="Yangyanmei" w:date="2025-02-28T16:06:00Z"/>
                <w:lang w:eastAsia="zh-CN"/>
              </w:rPr>
            </w:pPr>
            <w:del w:id="1674" w:author="Yangyanmei" w:date="2025-02-28T16:06:00Z">
              <w:r w:rsidDel="00B23A6A">
                <w:rPr>
                  <w:lang w:eastAsia="zh-CN"/>
                </w:rPr>
                <w:delText>SEALDD-UU flow ID</w:delText>
              </w:r>
            </w:del>
          </w:p>
        </w:tc>
        <w:tc>
          <w:tcPr>
            <w:tcW w:w="1440" w:type="dxa"/>
            <w:tcBorders>
              <w:top w:val="single" w:sz="4" w:space="0" w:color="000000"/>
              <w:left w:val="single" w:sz="4" w:space="0" w:color="000000"/>
              <w:bottom w:val="single" w:sz="4" w:space="0" w:color="000000"/>
              <w:right w:val="nil"/>
            </w:tcBorders>
            <w:hideMark/>
          </w:tcPr>
          <w:p w14:paraId="4721A28F" w14:textId="7D0083A2" w:rsidR="00004E81" w:rsidDel="00B23A6A" w:rsidRDefault="00004E81" w:rsidP="001F000E">
            <w:pPr>
              <w:pStyle w:val="TAC"/>
              <w:rPr>
                <w:del w:id="1675" w:author="Yangyanmei" w:date="2025-02-28T16:06:00Z"/>
                <w:lang w:eastAsia="zh-CN"/>
              </w:rPr>
            </w:pPr>
            <w:del w:id="1676" w:author="Yangyanmei" w:date="2025-02-28T16:06:00Z">
              <w:r w:rsidDel="00B23A6A">
                <w:rPr>
                  <w:lang w:eastAsia="zh-CN"/>
                </w:rPr>
                <w:delText>M</w:delText>
              </w:r>
            </w:del>
          </w:p>
          <w:p w14:paraId="706615CC" w14:textId="424D3BE7" w:rsidR="00004E81" w:rsidDel="00B23A6A" w:rsidRDefault="00004E81" w:rsidP="001F000E">
            <w:pPr>
              <w:pStyle w:val="TAC"/>
              <w:rPr>
                <w:del w:id="1677" w:author="Yangyanmei" w:date="2025-02-28T16:06:00Z"/>
                <w:lang w:eastAsia="zh-CN"/>
              </w:rPr>
            </w:pPr>
            <w:del w:id="1678" w:author="Yangyanmei" w:date="2025-02-28T16:06:00Z">
              <w:r w:rsidDel="00B23A6A">
                <w:rPr>
                  <w:lang w:eastAsia="zh-CN"/>
                </w:rPr>
                <w:delText>(See 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75F28C0" w14:textId="1C4AB46C" w:rsidR="00004E81" w:rsidDel="00B23A6A" w:rsidRDefault="00004E81" w:rsidP="001F000E">
            <w:pPr>
              <w:pStyle w:val="TAL"/>
              <w:rPr>
                <w:del w:id="1679" w:author="Yangyanmei" w:date="2025-02-28T16:06:00Z"/>
                <w:lang w:eastAsia="zh-CN"/>
              </w:rPr>
            </w:pPr>
            <w:del w:id="1680" w:author="Yangyanmei" w:date="2025-02-28T16:06:00Z">
              <w:r w:rsidDel="00B23A6A">
                <w:rPr>
                  <w:lang w:eastAsia="zh-CN"/>
                </w:rPr>
                <w:delText>Identity of the SEALDD-UU flow.</w:delText>
              </w:r>
            </w:del>
          </w:p>
        </w:tc>
      </w:tr>
      <w:tr w:rsidR="00004E81" w:rsidDel="00B23A6A" w14:paraId="477C0AFF" w14:textId="6D141415" w:rsidTr="001F000E">
        <w:trPr>
          <w:jc w:val="center"/>
          <w:del w:id="1681" w:author="Yangyanmei" w:date="2025-02-28T16:06:00Z"/>
        </w:trPr>
        <w:tc>
          <w:tcPr>
            <w:tcW w:w="2880" w:type="dxa"/>
            <w:tcBorders>
              <w:top w:val="single" w:sz="4" w:space="0" w:color="000000"/>
              <w:left w:val="single" w:sz="4" w:space="0" w:color="000000"/>
              <w:bottom w:val="single" w:sz="4" w:space="0" w:color="000000"/>
              <w:right w:val="nil"/>
            </w:tcBorders>
            <w:hideMark/>
          </w:tcPr>
          <w:p w14:paraId="146353D9" w14:textId="4AD8D05F" w:rsidR="00004E81" w:rsidDel="00B23A6A" w:rsidRDefault="00004E81" w:rsidP="001F000E">
            <w:pPr>
              <w:pStyle w:val="TAL"/>
              <w:rPr>
                <w:del w:id="1682" w:author="Yangyanmei" w:date="2025-02-28T16:06:00Z"/>
                <w:lang w:eastAsia="zh-CN"/>
              </w:rPr>
            </w:pPr>
            <w:del w:id="1683" w:author="Yangyanmei" w:date="2025-02-28T16:06:00Z">
              <w:r w:rsidDel="00B23A6A">
                <w:rPr>
                  <w:lang w:eastAsia="zh-CN"/>
                </w:rPr>
                <w:delText>VAL server ID</w:delText>
              </w:r>
            </w:del>
          </w:p>
        </w:tc>
        <w:tc>
          <w:tcPr>
            <w:tcW w:w="1440" w:type="dxa"/>
            <w:tcBorders>
              <w:top w:val="single" w:sz="4" w:space="0" w:color="000000"/>
              <w:left w:val="single" w:sz="4" w:space="0" w:color="000000"/>
              <w:bottom w:val="single" w:sz="4" w:space="0" w:color="000000"/>
              <w:right w:val="nil"/>
            </w:tcBorders>
            <w:hideMark/>
          </w:tcPr>
          <w:p w14:paraId="4194635B" w14:textId="7FE3B226" w:rsidR="00004E81" w:rsidDel="00B23A6A" w:rsidRDefault="00004E81" w:rsidP="001F000E">
            <w:pPr>
              <w:pStyle w:val="TAC"/>
              <w:rPr>
                <w:del w:id="1684" w:author="Yangyanmei" w:date="2025-02-28T16:06:00Z"/>
                <w:lang w:eastAsia="zh-CN"/>
              </w:rPr>
            </w:pPr>
            <w:del w:id="1685"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B46462" w14:textId="069A6B53" w:rsidR="00004E81" w:rsidDel="00B23A6A" w:rsidRDefault="00004E81" w:rsidP="001F000E">
            <w:pPr>
              <w:pStyle w:val="TAL"/>
              <w:rPr>
                <w:del w:id="1686" w:author="Yangyanmei" w:date="2025-02-28T16:06:00Z"/>
                <w:lang w:eastAsia="zh-CN"/>
              </w:rPr>
            </w:pPr>
            <w:del w:id="1687" w:author="Yangyanmei" w:date="2025-02-28T16:06:00Z">
              <w:r w:rsidDel="00B23A6A">
                <w:rPr>
                  <w:lang w:eastAsia="zh-CN"/>
                </w:rPr>
                <w:delText>Identity of the VAL server, applicable for SEALDD client side initiated request.</w:delText>
              </w:r>
            </w:del>
          </w:p>
        </w:tc>
      </w:tr>
      <w:tr w:rsidR="00004E81" w:rsidDel="00B23A6A" w14:paraId="127E1F40" w14:textId="2C8EB99B" w:rsidTr="001F000E">
        <w:trPr>
          <w:jc w:val="center"/>
          <w:del w:id="1688" w:author="Yangyanmei" w:date="2025-02-28T16:06:00Z"/>
        </w:trPr>
        <w:tc>
          <w:tcPr>
            <w:tcW w:w="2880" w:type="dxa"/>
            <w:tcBorders>
              <w:top w:val="single" w:sz="4" w:space="0" w:color="000000"/>
              <w:left w:val="single" w:sz="4" w:space="0" w:color="000000"/>
              <w:bottom w:val="single" w:sz="4" w:space="0" w:color="000000"/>
              <w:right w:val="nil"/>
            </w:tcBorders>
            <w:hideMark/>
          </w:tcPr>
          <w:p w14:paraId="7CBEBB2A" w14:textId="39B0DAE2" w:rsidR="00004E81" w:rsidDel="00B23A6A" w:rsidRDefault="00004E81" w:rsidP="001F000E">
            <w:pPr>
              <w:pStyle w:val="TAL"/>
              <w:rPr>
                <w:del w:id="1689" w:author="Yangyanmei" w:date="2025-02-28T16:06:00Z"/>
                <w:lang w:eastAsia="zh-CN"/>
              </w:rPr>
            </w:pPr>
            <w:del w:id="1690" w:author="Yangyanmei" w:date="2025-02-28T16:06:00Z">
              <w:r w:rsidDel="00B23A6A">
                <w:rPr>
                  <w:lang w:eastAsia="zh-CN"/>
                </w:rPr>
                <w:delText>VAL service ID</w:delText>
              </w:r>
            </w:del>
          </w:p>
        </w:tc>
        <w:tc>
          <w:tcPr>
            <w:tcW w:w="1440" w:type="dxa"/>
            <w:tcBorders>
              <w:top w:val="single" w:sz="4" w:space="0" w:color="000000"/>
              <w:left w:val="single" w:sz="4" w:space="0" w:color="000000"/>
              <w:bottom w:val="single" w:sz="4" w:space="0" w:color="000000"/>
              <w:right w:val="nil"/>
            </w:tcBorders>
            <w:hideMark/>
          </w:tcPr>
          <w:p w14:paraId="3C1F34FE" w14:textId="6E03AA01" w:rsidR="00004E81" w:rsidDel="00B23A6A" w:rsidRDefault="00004E81" w:rsidP="001F000E">
            <w:pPr>
              <w:pStyle w:val="TAC"/>
              <w:rPr>
                <w:del w:id="1691" w:author="Yangyanmei" w:date="2025-02-28T16:06:00Z"/>
                <w:lang w:eastAsia="zh-CN"/>
              </w:rPr>
            </w:pPr>
            <w:del w:id="1692"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440BC22" w14:textId="4B12D553" w:rsidR="00004E81" w:rsidDel="00B23A6A" w:rsidRDefault="00004E81" w:rsidP="001F000E">
            <w:pPr>
              <w:pStyle w:val="TAL"/>
              <w:rPr>
                <w:del w:id="1693" w:author="Yangyanmei" w:date="2025-02-28T16:06:00Z"/>
                <w:lang w:eastAsia="zh-CN"/>
              </w:rPr>
            </w:pPr>
            <w:del w:id="1694" w:author="Yangyanmei" w:date="2025-02-28T16:06:00Z">
              <w:r w:rsidDel="00B23A6A">
                <w:rPr>
                  <w:lang w:eastAsia="zh-CN"/>
                </w:rPr>
                <w:delText>Identity of the VAL service</w:delText>
              </w:r>
            </w:del>
          </w:p>
        </w:tc>
      </w:tr>
      <w:tr w:rsidR="00004E81" w:rsidDel="00B23A6A" w14:paraId="498F584F" w14:textId="171BA8D2" w:rsidTr="001F000E">
        <w:trPr>
          <w:jc w:val="center"/>
          <w:del w:id="1695" w:author="Yangyanmei" w:date="2025-02-28T16:06:00Z"/>
        </w:trPr>
        <w:tc>
          <w:tcPr>
            <w:tcW w:w="2880" w:type="dxa"/>
            <w:tcBorders>
              <w:top w:val="single" w:sz="4" w:space="0" w:color="000000"/>
              <w:left w:val="single" w:sz="4" w:space="0" w:color="000000"/>
              <w:bottom w:val="single" w:sz="4" w:space="0" w:color="000000"/>
              <w:right w:val="nil"/>
            </w:tcBorders>
            <w:hideMark/>
          </w:tcPr>
          <w:p w14:paraId="0B8184E3" w14:textId="05081A1B" w:rsidR="00004E81" w:rsidDel="00B23A6A" w:rsidRDefault="00004E81" w:rsidP="001F000E">
            <w:pPr>
              <w:pStyle w:val="TAL"/>
              <w:rPr>
                <w:del w:id="1696" w:author="Yangyanmei" w:date="2025-02-28T16:06:00Z"/>
                <w:lang w:eastAsia="zh-CN"/>
              </w:rPr>
            </w:pPr>
            <w:del w:id="1697" w:author="Yangyanmei" w:date="2025-02-28T16:06:00Z">
              <w:r w:rsidDel="00B23A6A">
                <w:rPr>
                  <w:lang w:eastAsia="zh-CN"/>
                </w:rPr>
                <w:delText>Selected VAL server endpoint</w:delText>
              </w:r>
            </w:del>
          </w:p>
        </w:tc>
        <w:tc>
          <w:tcPr>
            <w:tcW w:w="1440" w:type="dxa"/>
            <w:tcBorders>
              <w:top w:val="single" w:sz="4" w:space="0" w:color="000000"/>
              <w:left w:val="single" w:sz="4" w:space="0" w:color="000000"/>
              <w:bottom w:val="single" w:sz="4" w:space="0" w:color="000000"/>
              <w:right w:val="nil"/>
            </w:tcBorders>
            <w:hideMark/>
          </w:tcPr>
          <w:p w14:paraId="02D3B982" w14:textId="3F8BC0E9" w:rsidR="00004E81" w:rsidDel="00B23A6A" w:rsidRDefault="00004E81" w:rsidP="001F000E">
            <w:pPr>
              <w:pStyle w:val="TAC"/>
              <w:rPr>
                <w:del w:id="1698" w:author="Yangyanmei" w:date="2025-02-28T16:06:00Z"/>
                <w:lang w:eastAsia="zh-CN"/>
              </w:rPr>
            </w:pPr>
            <w:del w:id="1699" w:author="Yangyanmei" w:date="2025-02-28T16:06:00Z">
              <w:r w:rsidDel="00B23A6A">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F8056D1" w14:textId="62594E3F" w:rsidR="00004E81" w:rsidDel="00B23A6A" w:rsidRDefault="00004E81" w:rsidP="001F000E">
            <w:pPr>
              <w:pStyle w:val="TAL"/>
              <w:rPr>
                <w:del w:id="1700" w:author="Yangyanmei" w:date="2025-02-28T16:06:00Z"/>
                <w:lang w:eastAsia="zh-CN"/>
              </w:rPr>
            </w:pPr>
            <w:del w:id="1701" w:author="Yangyanmei" w:date="2025-02-28T16:06:00Z">
              <w:r w:rsidDel="00B23A6A">
                <w:rPr>
                  <w:lang w:eastAsia="zh-CN"/>
                </w:rPr>
                <w:delText>Endpoint of the selected VAL server</w:delText>
              </w:r>
            </w:del>
          </w:p>
        </w:tc>
      </w:tr>
      <w:tr w:rsidR="00004E81" w:rsidDel="00B23A6A" w14:paraId="4897ACFD" w14:textId="05B12041" w:rsidTr="001F000E">
        <w:trPr>
          <w:jc w:val="center"/>
          <w:del w:id="1702" w:author="Yangyanmei" w:date="2025-02-28T16:06:00Z"/>
        </w:trPr>
        <w:tc>
          <w:tcPr>
            <w:tcW w:w="2880" w:type="dxa"/>
            <w:tcBorders>
              <w:top w:val="single" w:sz="4" w:space="0" w:color="000000"/>
              <w:left w:val="single" w:sz="4" w:space="0" w:color="000000"/>
              <w:bottom w:val="single" w:sz="4" w:space="0" w:color="000000"/>
              <w:right w:val="nil"/>
            </w:tcBorders>
            <w:hideMark/>
          </w:tcPr>
          <w:p w14:paraId="1B3BAB03" w14:textId="72A9BD1A" w:rsidR="00004E81" w:rsidDel="00B23A6A" w:rsidRDefault="00004E81" w:rsidP="001F000E">
            <w:pPr>
              <w:pStyle w:val="TAL"/>
              <w:rPr>
                <w:del w:id="1703" w:author="Yangyanmei" w:date="2025-02-28T16:06:00Z"/>
                <w:lang w:eastAsia="zh-CN"/>
              </w:rPr>
            </w:pPr>
            <w:del w:id="1704" w:author="Yangyanmei" w:date="2025-02-28T16:06:00Z">
              <w:r w:rsidDel="00B23A6A">
                <w:rPr>
                  <w:lang w:eastAsia="zh-CN"/>
                </w:rPr>
                <w:delText>SEALDD traffic descriptor</w:delText>
              </w:r>
            </w:del>
          </w:p>
        </w:tc>
        <w:tc>
          <w:tcPr>
            <w:tcW w:w="1440" w:type="dxa"/>
            <w:tcBorders>
              <w:top w:val="single" w:sz="4" w:space="0" w:color="000000"/>
              <w:left w:val="single" w:sz="4" w:space="0" w:color="000000"/>
              <w:bottom w:val="single" w:sz="4" w:space="0" w:color="000000"/>
              <w:right w:val="nil"/>
            </w:tcBorders>
            <w:hideMark/>
          </w:tcPr>
          <w:p w14:paraId="5B1C6389" w14:textId="4BA83867" w:rsidR="00004E81" w:rsidDel="00B23A6A" w:rsidRDefault="00004E81" w:rsidP="001F000E">
            <w:pPr>
              <w:pStyle w:val="TAC"/>
              <w:rPr>
                <w:del w:id="1705" w:author="Yangyanmei" w:date="2025-02-28T16:06:00Z"/>
                <w:lang w:eastAsia="zh-CN"/>
              </w:rPr>
            </w:pPr>
            <w:del w:id="1706"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B23699D" w14:textId="0582CAF7" w:rsidR="00004E81" w:rsidDel="00B23A6A" w:rsidRDefault="00004E81" w:rsidP="001F000E">
            <w:pPr>
              <w:pStyle w:val="TAL"/>
              <w:rPr>
                <w:del w:id="1707" w:author="Yangyanmei" w:date="2025-02-28T16:06:00Z"/>
                <w:lang w:eastAsia="zh-CN"/>
              </w:rPr>
            </w:pPr>
            <w:del w:id="1708" w:author="Yangyanmei" w:date="2025-02-28T16:06:00Z">
              <w:r w:rsidDel="00B23A6A">
                <w:rPr>
                  <w:lang w:eastAsia="zh-CN"/>
                </w:rPr>
                <w:delText xml:space="preserve">SEALDD traffic descriptor (e.g. address, port, URL, transport layer protocol) of the SEALDD client side (for client side initiated request) </w:delText>
              </w:r>
            </w:del>
          </w:p>
        </w:tc>
      </w:tr>
      <w:tr w:rsidR="00004E81" w:rsidDel="00B23A6A" w14:paraId="0E293165" w14:textId="589FFAA8" w:rsidTr="001F000E">
        <w:trPr>
          <w:jc w:val="center"/>
          <w:del w:id="1709" w:author="Yangyanmei" w:date="2025-02-28T16:06:00Z"/>
        </w:trPr>
        <w:tc>
          <w:tcPr>
            <w:tcW w:w="2880" w:type="dxa"/>
            <w:tcBorders>
              <w:top w:val="single" w:sz="4" w:space="0" w:color="000000"/>
              <w:left w:val="single" w:sz="4" w:space="0" w:color="000000"/>
              <w:bottom w:val="single" w:sz="4" w:space="0" w:color="000000"/>
              <w:right w:val="nil"/>
            </w:tcBorders>
            <w:hideMark/>
          </w:tcPr>
          <w:p w14:paraId="7DD4309C" w14:textId="62E35A35" w:rsidR="00004E81" w:rsidDel="00B23A6A" w:rsidRDefault="00004E81" w:rsidP="001F000E">
            <w:pPr>
              <w:pStyle w:val="TAL"/>
              <w:rPr>
                <w:del w:id="1710" w:author="Yangyanmei" w:date="2025-02-28T16:06:00Z"/>
                <w:lang w:eastAsia="zh-CN"/>
              </w:rPr>
            </w:pPr>
            <w:del w:id="1711" w:author="Yangyanmei" w:date="2025-02-28T16:06:00Z">
              <w:r w:rsidDel="00B23A6A">
                <w:rPr>
                  <w:lang w:eastAsia="zh-CN"/>
                </w:rPr>
                <w:delText>Identity</w:delText>
              </w:r>
            </w:del>
          </w:p>
        </w:tc>
        <w:tc>
          <w:tcPr>
            <w:tcW w:w="1440" w:type="dxa"/>
            <w:tcBorders>
              <w:top w:val="single" w:sz="4" w:space="0" w:color="000000"/>
              <w:left w:val="single" w:sz="4" w:space="0" w:color="000000"/>
              <w:bottom w:val="single" w:sz="4" w:space="0" w:color="000000"/>
              <w:right w:val="nil"/>
            </w:tcBorders>
            <w:hideMark/>
          </w:tcPr>
          <w:p w14:paraId="5059D48C" w14:textId="2F402A86" w:rsidR="00004E81" w:rsidDel="00B23A6A" w:rsidRDefault="00004E81" w:rsidP="001F000E">
            <w:pPr>
              <w:pStyle w:val="TAC"/>
              <w:rPr>
                <w:del w:id="1712" w:author="Yangyanmei" w:date="2025-02-28T16:06:00Z"/>
                <w:lang w:eastAsia="zh-CN"/>
              </w:rPr>
            </w:pPr>
            <w:del w:id="1713"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13BCCB6" w14:textId="2620EFE5" w:rsidR="00004E81" w:rsidDel="00B23A6A" w:rsidRDefault="00004E81" w:rsidP="001F000E">
            <w:pPr>
              <w:pStyle w:val="TAL"/>
              <w:rPr>
                <w:del w:id="1714" w:author="Yangyanmei" w:date="2025-02-28T16:06:00Z"/>
                <w:lang w:eastAsia="zh-CN"/>
              </w:rPr>
            </w:pPr>
            <w:del w:id="1715" w:author="Yangyanmei" w:date="2025-02-28T16:06:00Z">
              <w:r w:rsidDel="00B23A6A">
                <w:delText>The VAL user ID of the VAL user or VAL UE ID.</w:delText>
              </w:r>
            </w:del>
          </w:p>
        </w:tc>
      </w:tr>
      <w:tr w:rsidR="00004E81" w:rsidDel="00B23A6A" w14:paraId="11A735B1" w14:textId="18B31686" w:rsidTr="001F000E">
        <w:trPr>
          <w:jc w:val="center"/>
          <w:del w:id="1716" w:author="Yangyanmei" w:date="2025-02-28T16:06:00Z"/>
        </w:trPr>
        <w:tc>
          <w:tcPr>
            <w:tcW w:w="2880" w:type="dxa"/>
            <w:tcBorders>
              <w:top w:val="single" w:sz="4" w:space="0" w:color="000000"/>
              <w:left w:val="single" w:sz="4" w:space="0" w:color="000000"/>
              <w:bottom w:val="single" w:sz="4" w:space="0" w:color="000000"/>
              <w:right w:val="nil"/>
            </w:tcBorders>
          </w:tcPr>
          <w:p w14:paraId="5D58A9E9" w14:textId="57964C13" w:rsidR="00004E81" w:rsidDel="00B23A6A" w:rsidRDefault="00004E81" w:rsidP="001F000E">
            <w:pPr>
              <w:pStyle w:val="TAL"/>
              <w:rPr>
                <w:del w:id="1717" w:author="Yangyanmei" w:date="2025-02-28T16:06:00Z"/>
                <w:lang w:eastAsia="zh-CN"/>
              </w:rPr>
            </w:pPr>
            <w:del w:id="1718" w:author="Yangyanmei" w:date="2025-02-28T16:06:00Z">
              <w:r w:rsidDel="00B23A6A">
                <w:rPr>
                  <w:lang w:eastAsia="zh-CN"/>
                </w:rPr>
                <w:delText>SEALDD communication lifetime</w:delText>
              </w:r>
            </w:del>
          </w:p>
        </w:tc>
        <w:tc>
          <w:tcPr>
            <w:tcW w:w="1440" w:type="dxa"/>
            <w:tcBorders>
              <w:top w:val="single" w:sz="4" w:space="0" w:color="000000"/>
              <w:left w:val="single" w:sz="4" w:space="0" w:color="000000"/>
              <w:bottom w:val="single" w:sz="4" w:space="0" w:color="000000"/>
              <w:right w:val="nil"/>
            </w:tcBorders>
          </w:tcPr>
          <w:p w14:paraId="2D7B2EA8" w14:textId="34E20FA0" w:rsidR="00004E81" w:rsidDel="00B23A6A" w:rsidRDefault="00004E81" w:rsidP="001F000E">
            <w:pPr>
              <w:pStyle w:val="TAC"/>
              <w:rPr>
                <w:del w:id="1719" w:author="Yangyanmei" w:date="2025-02-28T16:06:00Z"/>
                <w:lang w:eastAsia="zh-CN"/>
              </w:rPr>
            </w:pPr>
            <w:del w:id="1720"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9B9A2CB" w14:textId="095B9014" w:rsidR="00004E81" w:rsidDel="00B23A6A" w:rsidRDefault="00004E81" w:rsidP="001F000E">
            <w:pPr>
              <w:pStyle w:val="TAL"/>
              <w:rPr>
                <w:del w:id="1721" w:author="Yangyanmei" w:date="2025-02-28T16:06:00Z"/>
              </w:rPr>
            </w:pPr>
            <w:del w:id="1722" w:author="Yangyanmei" w:date="2025-02-28T16:06:00Z">
              <w:r w:rsidDel="00B23A6A">
                <w:rPr>
                  <w:lang w:eastAsia="zh-CN"/>
                </w:rPr>
                <w:delText>Identifies the DD communication lifetime, applicable for SEALDD server side initiated request.</w:delText>
              </w:r>
            </w:del>
          </w:p>
        </w:tc>
      </w:tr>
      <w:tr w:rsidR="00004E81" w:rsidDel="00B23A6A" w14:paraId="266C1D65" w14:textId="2D32173B" w:rsidTr="001F000E">
        <w:trPr>
          <w:jc w:val="center"/>
          <w:del w:id="1723"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38903" w14:textId="3D1D6ED8" w:rsidR="00004E81" w:rsidDel="00B23A6A" w:rsidRDefault="00004E81" w:rsidP="001F000E">
            <w:pPr>
              <w:pStyle w:val="TAN"/>
              <w:rPr>
                <w:del w:id="1724" w:author="Yangyanmei" w:date="2025-02-28T16:06:00Z"/>
              </w:rPr>
            </w:pPr>
            <w:del w:id="1725" w:author="Yangyanmei" w:date="2025-02-28T16:06:00Z">
              <w:r w:rsidDel="00B23A6A">
                <w:delText>NOTE 1:</w:delText>
              </w:r>
              <w:r w:rsidDel="00B23A6A">
                <w:tab/>
                <w:delText>The SEALDD-UU flow ID is used by the SEALDD client and SEALDD server to identify different application traffic, and it is mapped to the identifiers of the application traffic and data transmission session.</w:delText>
              </w:r>
            </w:del>
          </w:p>
        </w:tc>
      </w:tr>
    </w:tbl>
    <w:p w14:paraId="1CB07559" w14:textId="75B20633" w:rsidR="00004E81" w:rsidDel="00B23A6A" w:rsidRDefault="00004E81" w:rsidP="00004E81">
      <w:pPr>
        <w:rPr>
          <w:del w:id="1726" w:author="Yangyanmei" w:date="2025-02-28T16:06:00Z"/>
          <w:rFonts w:eastAsia="Times New Roman"/>
        </w:rPr>
      </w:pPr>
    </w:p>
    <w:p w14:paraId="3892A003" w14:textId="2A3412A0" w:rsidR="00004E81" w:rsidDel="00B23A6A" w:rsidRDefault="001F000E" w:rsidP="000704E6">
      <w:pPr>
        <w:pStyle w:val="Heading6"/>
        <w:rPr>
          <w:del w:id="1727" w:author="Yangyanmei" w:date="2025-02-28T16:06:00Z"/>
        </w:rPr>
      </w:pPr>
      <w:bookmarkStart w:id="1728" w:name="_Toc170684172"/>
      <w:bookmarkStart w:id="1729" w:name="_Toc133484069"/>
      <w:bookmarkStart w:id="1730" w:name="_Toc117364429"/>
      <w:del w:id="1731" w:author="Yangyanmei" w:date="2025-02-28T16:06:00Z">
        <w:r w:rsidDel="00B23A6A">
          <w:delText>8.3.1.1.3.4</w:delText>
        </w:r>
        <w:r w:rsidR="00004E81" w:rsidDel="00B23A6A">
          <w:tab/>
          <w:delText xml:space="preserve">SEALDD regular </w:delText>
        </w:r>
        <w:r w:rsidR="00004E81" w:rsidDel="00B23A6A">
          <w:rPr>
            <w:rFonts w:hint="eastAsia"/>
          </w:rPr>
          <w:delText>signalling</w:delText>
        </w:r>
        <w:r w:rsidR="00004E81" w:rsidDel="00B23A6A">
          <w:delText xml:space="preserve"> transmission connection establishment </w:delText>
        </w:r>
        <w:r w:rsidR="00004E81" w:rsidDel="00B23A6A">
          <w:rPr>
            <w:rFonts w:hint="eastAsia"/>
          </w:rPr>
          <w:delText>initiated</w:delText>
        </w:r>
        <w:r w:rsidR="00004E81" w:rsidDel="00B23A6A">
          <w:delText xml:space="preserve"> </w:delText>
        </w:r>
        <w:r w:rsidR="00004E81" w:rsidDel="00B23A6A">
          <w:rPr>
            <w:rFonts w:hint="eastAsia"/>
          </w:rPr>
          <w:delText>by</w:delText>
        </w:r>
        <w:r w:rsidR="00004E81" w:rsidDel="00B23A6A">
          <w:delText xml:space="preserve"> SEALDD client response</w:delText>
        </w:r>
        <w:bookmarkEnd w:id="1728"/>
        <w:bookmarkEnd w:id="1729"/>
        <w:bookmarkEnd w:id="1730"/>
      </w:del>
    </w:p>
    <w:p w14:paraId="6C117445" w14:textId="65C1C1E4" w:rsidR="00004E81" w:rsidDel="00B23A6A" w:rsidRDefault="00004E81" w:rsidP="00004E81">
      <w:pPr>
        <w:rPr>
          <w:del w:id="1732" w:author="Yangyanmei" w:date="2025-02-28T16:06:00Z"/>
        </w:rPr>
      </w:pPr>
      <w:del w:id="1733" w:author="Yangyanmei" w:date="2025-02-28T16:06:00Z">
        <w:r w:rsidDel="00B23A6A">
          <w:delText xml:space="preserve">Table </w:delText>
        </w:r>
        <w:r w:rsidR="001A04C0" w:rsidDel="00B23A6A">
          <w:rPr>
            <w:lang w:eastAsia="zh-CN"/>
          </w:rPr>
          <w:delText>8.3</w:delText>
        </w:r>
        <w:r w:rsidR="001A04C0" w:rsidDel="00B23A6A">
          <w:rPr>
            <w:lang w:val="en-US"/>
          </w:rPr>
          <w:delText>.1.1.3</w:delText>
        </w:r>
        <w:r w:rsidR="001A04C0" w:rsidDel="00B23A6A">
          <w:delText>.4-1</w:delText>
        </w:r>
        <w:r w:rsidDel="00B23A6A">
          <w:delText xml:space="preserve"> describes the information flow from the SEALDD server to the SEALDD client for responding to the SEALDD</w:delText>
        </w:r>
        <w:r w:rsidRPr="005F041D" w:rsidDel="00B23A6A">
          <w:rPr>
            <w:rFonts w:hint="eastAsia"/>
            <w:lang w:eastAsia="zh-CN"/>
          </w:rPr>
          <w:delText xml:space="preserve"> </w:delText>
        </w:r>
        <w:r w:rsidDel="00B23A6A">
          <w:rPr>
            <w:rFonts w:hint="eastAsia"/>
            <w:lang w:eastAsia="zh-CN"/>
          </w:rPr>
          <w:delText>signalling</w:delText>
        </w:r>
        <w:r w:rsidDel="00B23A6A">
          <w:delText xml:space="preserve"> transmission connection establishment </w:delText>
        </w:r>
        <w:r w:rsidR="00F16530" w:rsidDel="00B23A6A">
          <w:delText>i</w:delText>
        </w:r>
        <w:r w:rsidDel="00B23A6A">
          <w:rPr>
            <w:rFonts w:hint="eastAsia"/>
            <w:lang w:eastAsia="zh-CN"/>
          </w:rPr>
          <w:delText>nitiated</w:delText>
        </w:r>
        <w:r w:rsidDel="00B23A6A">
          <w:delText xml:space="preserve"> </w:delText>
        </w:r>
        <w:r w:rsidDel="00B23A6A">
          <w:rPr>
            <w:rFonts w:hint="eastAsia"/>
            <w:lang w:eastAsia="zh-CN"/>
          </w:rPr>
          <w:delText>by</w:delText>
        </w:r>
        <w:r w:rsidDel="00B23A6A">
          <w:delText xml:space="preserve"> SEALDD client.</w:delText>
        </w:r>
      </w:del>
    </w:p>
    <w:p w14:paraId="74A66B75" w14:textId="1D6AEE15" w:rsidR="00004E81" w:rsidDel="00B23A6A" w:rsidRDefault="00004E81" w:rsidP="00004E81">
      <w:pPr>
        <w:pStyle w:val="TH"/>
        <w:rPr>
          <w:del w:id="1734" w:author="Yangyanmei" w:date="2025-02-28T16:06:00Z"/>
          <w:lang w:val="en-US"/>
        </w:rPr>
      </w:pPr>
      <w:del w:id="1735" w:author="Yangyanmei" w:date="2025-02-28T16:06:00Z">
        <w:r w:rsidDel="00B23A6A">
          <w:delText>Table </w:delText>
        </w:r>
        <w:r w:rsidR="001F000E" w:rsidDel="00B23A6A">
          <w:rPr>
            <w:lang w:eastAsia="zh-CN"/>
          </w:rPr>
          <w:delText>8</w:delText>
        </w:r>
        <w:r w:rsidDel="00B23A6A">
          <w:rPr>
            <w:lang w:eastAsia="zh-CN"/>
          </w:rPr>
          <w:delText>.</w:delText>
        </w:r>
        <w:r w:rsidR="001A04C0" w:rsidDel="00B23A6A">
          <w:rPr>
            <w:lang w:eastAsia="zh-CN"/>
          </w:rPr>
          <w:delText>3</w:delText>
        </w:r>
        <w:r w:rsidDel="00B23A6A">
          <w:rPr>
            <w:lang w:val="en-US"/>
          </w:rPr>
          <w:delText>.</w:delText>
        </w:r>
        <w:r w:rsidR="001A04C0" w:rsidDel="00B23A6A">
          <w:rPr>
            <w:lang w:val="en-US"/>
          </w:rPr>
          <w:delText>1.1.</w:delText>
        </w:r>
        <w:r w:rsidDel="00B23A6A">
          <w:rPr>
            <w:lang w:val="en-US"/>
          </w:rPr>
          <w:delText>3</w:delText>
        </w:r>
        <w:r w:rsidDel="00B23A6A">
          <w:delText xml:space="preserve">.4-1: SEALDD </w:delText>
        </w:r>
        <w:r w:rsidDel="00B23A6A">
          <w:rPr>
            <w:rFonts w:hint="eastAsia"/>
            <w:lang w:eastAsia="zh-CN"/>
          </w:rPr>
          <w:delText>signalling</w:delText>
        </w:r>
        <w:r w:rsidDel="00B23A6A">
          <w:delText xml:space="preserve"> transmission connection establishment</w:delText>
        </w:r>
        <w:r w:rsidRPr="005F041D" w:rsidDel="00B23A6A">
          <w:rPr>
            <w:rFonts w:hint="eastAsia"/>
            <w:lang w:eastAsia="zh-CN"/>
          </w:rPr>
          <w:delText xml:space="preserve"> </w:delText>
        </w:r>
        <w:r w:rsidDel="00B23A6A">
          <w:rPr>
            <w:rFonts w:hint="eastAsia"/>
            <w:lang w:eastAsia="zh-CN"/>
          </w:rPr>
          <w:delText>initiated</w:delText>
        </w:r>
        <w:r w:rsidDel="00B23A6A">
          <w:delText xml:space="preserve"> </w:delText>
        </w:r>
        <w:r w:rsidDel="00B23A6A">
          <w:rPr>
            <w:rFonts w:hint="eastAsia"/>
            <w:lang w:eastAsia="zh-CN"/>
          </w:rPr>
          <w:delText>by</w:delText>
        </w:r>
        <w:r w:rsidDel="00B23A6A">
          <w:delText xml:space="preserve"> SEALDD client response</w:delText>
        </w:r>
      </w:del>
    </w:p>
    <w:tbl>
      <w:tblPr>
        <w:tblW w:w="8640" w:type="dxa"/>
        <w:jc w:val="center"/>
        <w:tblLayout w:type="fixed"/>
        <w:tblLook w:val="04A0" w:firstRow="1" w:lastRow="0" w:firstColumn="1" w:lastColumn="0" w:noHBand="0" w:noVBand="1"/>
      </w:tblPr>
      <w:tblGrid>
        <w:gridCol w:w="2880"/>
        <w:gridCol w:w="1440"/>
        <w:gridCol w:w="4320"/>
      </w:tblGrid>
      <w:tr w:rsidR="00004E81" w:rsidDel="00B23A6A" w14:paraId="52AC9C10" w14:textId="4217C32F" w:rsidTr="001F000E">
        <w:trPr>
          <w:jc w:val="center"/>
          <w:del w:id="1736" w:author="Yangyanmei" w:date="2025-02-28T16:06:00Z"/>
        </w:trPr>
        <w:tc>
          <w:tcPr>
            <w:tcW w:w="2880" w:type="dxa"/>
            <w:tcBorders>
              <w:top w:val="single" w:sz="4" w:space="0" w:color="000000"/>
              <w:left w:val="single" w:sz="4" w:space="0" w:color="000000"/>
              <w:bottom w:val="single" w:sz="4" w:space="0" w:color="000000"/>
              <w:right w:val="nil"/>
            </w:tcBorders>
            <w:hideMark/>
          </w:tcPr>
          <w:p w14:paraId="2F755307" w14:textId="67F581FE" w:rsidR="00004E81" w:rsidDel="00B23A6A" w:rsidRDefault="00004E81" w:rsidP="001F000E">
            <w:pPr>
              <w:keepNext/>
              <w:keepLines/>
              <w:spacing w:after="0"/>
              <w:jc w:val="center"/>
              <w:rPr>
                <w:del w:id="1737" w:author="Yangyanmei" w:date="2025-02-28T16:06:00Z"/>
                <w:rFonts w:ascii="Arial" w:hAnsi="Arial"/>
                <w:b/>
                <w:sz w:val="18"/>
              </w:rPr>
            </w:pPr>
            <w:del w:id="1738" w:author="Yangyanmei" w:date="2025-02-28T16:06:00Z">
              <w:r w:rsidDel="00B23A6A">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42FF0032" w14:textId="2FCBF5D7" w:rsidR="00004E81" w:rsidDel="00B23A6A" w:rsidRDefault="00004E81" w:rsidP="001F000E">
            <w:pPr>
              <w:keepNext/>
              <w:keepLines/>
              <w:spacing w:after="0"/>
              <w:jc w:val="center"/>
              <w:rPr>
                <w:del w:id="1739" w:author="Yangyanmei" w:date="2025-02-28T16:06:00Z"/>
                <w:rFonts w:ascii="Arial" w:hAnsi="Arial"/>
                <w:b/>
                <w:sz w:val="18"/>
              </w:rPr>
            </w:pPr>
            <w:del w:id="1740" w:author="Yangyanmei" w:date="2025-02-28T16:06:00Z">
              <w:r w:rsidDel="00B23A6A">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BB75109" w14:textId="0D604A87" w:rsidR="00004E81" w:rsidDel="00B23A6A" w:rsidRDefault="00004E81" w:rsidP="001F000E">
            <w:pPr>
              <w:keepNext/>
              <w:keepLines/>
              <w:spacing w:after="0"/>
              <w:jc w:val="center"/>
              <w:rPr>
                <w:del w:id="1741" w:author="Yangyanmei" w:date="2025-02-28T16:06:00Z"/>
                <w:rFonts w:ascii="Arial" w:hAnsi="Arial"/>
                <w:b/>
                <w:sz w:val="18"/>
              </w:rPr>
            </w:pPr>
            <w:del w:id="1742" w:author="Yangyanmei" w:date="2025-02-28T16:06:00Z">
              <w:r w:rsidDel="00B23A6A">
                <w:rPr>
                  <w:rFonts w:ascii="Arial" w:hAnsi="Arial"/>
                  <w:b/>
                  <w:sz w:val="18"/>
                </w:rPr>
                <w:delText>Description</w:delText>
              </w:r>
            </w:del>
          </w:p>
        </w:tc>
      </w:tr>
      <w:tr w:rsidR="00004E81" w:rsidDel="00B23A6A" w14:paraId="5F40DBC8" w14:textId="7DD71700" w:rsidTr="001F000E">
        <w:trPr>
          <w:jc w:val="center"/>
          <w:del w:id="1743" w:author="Yangyanmei" w:date="2025-02-28T16:06:00Z"/>
        </w:trPr>
        <w:tc>
          <w:tcPr>
            <w:tcW w:w="2880" w:type="dxa"/>
            <w:tcBorders>
              <w:top w:val="single" w:sz="4" w:space="0" w:color="000000"/>
              <w:left w:val="single" w:sz="4" w:space="0" w:color="000000"/>
              <w:bottom w:val="single" w:sz="4" w:space="0" w:color="000000"/>
              <w:right w:val="nil"/>
            </w:tcBorders>
            <w:hideMark/>
          </w:tcPr>
          <w:p w14:paraId="42EBEAD4" w14:textId="4EBED5C3" w:rsidR="00004E81" w:rsidDel="00B23A6A" w:rsidRDefault="00004E81" w:rsidP="001F000E">
            <w:pPr>
              <w:keepNext/>
              <w:keepLines/>
              <w:spacing w:after="0"/>
              <w:rPr>
                <w:del w:id="1744" w:author="Yangyanmei" w:date="2025-02-28T16:06:00Z"/>
                <w:rFonts w:ascii="Arial" w:hAnsi="Arial"/>
                <w:sz w:val="18"/>
                <w:lang w:eastAsia="zh-CN"/>
              </w:rPr>
            </w:pPr>
            <w:del w:id="1745" w:author="Yangyanmei" w:date="2025-02-28T16:06:00Z">
              <w:r w:rsidDel="00B23A6A">
                <w:rPr>
                  <w:rFonts w:ascii="Arial" w:hAnsi="Arial"/>
                  <w:sz w:val="18"/>
                  <w:lang w:eastAsia="zh-CN"/>
                </w:rPr>
                <w:delText xml:space="preserve">Result </w:delText>
              </w:r>
            </w:del>
          </w:p>
        </w:tc>
        <w:tc>
          <w:tcPr>
            <w:tcW w:w="1440" w:type="dxa"/>
            <w:tcBorders>
              <w:top w:val="single" w:sz="4" w:space="0" w:color="000000"/>
              <w:left w:val="single" w:sz="4" w:space="0" w:color="000000"/>
              <w:bottom w:val="single" w:sz="4" w:space="0" w:color="000000"/>
              <w:right w:val="nil"/>
            </w:tcBorders>
            <w:hideMark/>
          </w:tcPr>
          <w:p w14:paraId="6F9C98C3" w14:textId="59F54E99" w:rsidR="00004E81" w:rsidDel="00B23A6A" w:rsidRDefault="00004E81" w:rsidP="001F000E">
            <w:pPr>
              <w:keepNext/>
              <w:keepLines/>
              <w:spacing w:after="0"/>
              <w:jc w:val="center"/>
              <w:rPr>
                <w:del w:id="1746" w:author="Yangyanmei" w:date="2025-02-28T16:06:00Z"/>
                <w:rFonts w:ascii="Arial" w:hAnsi="Arial"/>
                <w:sz w:val="18"/>
                <w:lang w:eastAsia="zh-CN"/>
              </w:rPr>
            </w:pPr>
            <w:del w:id="1747" w:author="Yangyanmei" w:date="2025-02-28T16:06:00Z">
              <w:r w:rsidDel="00B23A6A">
                <w:rPr>
                  <w:rFonts w:ascii="Arial" w:hAnsi="Arial"/>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59D5132" w14:textId="363DD9BE" w:rsidR="00004E81" w:rsidDel="00B23A6A" w:rsidRDefault="00004E81" w:rsidP="001F000E">
            <w:pPr>
              <w:keepNext/>
              <w:keepLines/>
              <w:spacing w:after="0"/>
              <w:rPr>
                <w:del w:id="1748" w:author="Yangyanmei" w:date="2025-02-28T16:06:00Z"/>
                <w:rFonts w:ascii="Arial" w:hAnsi="Arial"/>
                <w:sz w:val="18"/>
                <w:lang w:eastAsia="zh-CN"/>
              </w:rPr>
            </w:pPr>
            <w:del w:id="1749" w:author="Yangyanmei" w:date="2025-02-28T16:06:00Z">
              <w:r w:rsidDel="00B23A6A">
                <w:rPr>
                  <w:rFonts w:ascii="Arial" w:hAnsi="Arial"/>
                  <w:sz w:val="18"/>
                  <w:lang w:eastAsia="zh-CN"/>
                </w:rPr>
                <w:delText>Indicates the success or failure of establishing the SEALDD connection.</w:delText>
              </w:r>
            </w:del>
          </w:p>
        </w:tc>
      </w:tr>
      <w:tr w:rsidR="00004E81" w:rsidDel="00B23A6A" w14:paraId="0B184BB1" w14:textId="3502ECD2" w:rsidTr="001F000E">
        <w:trPr>
          <w:jc w:val="center"/>
          <w:del w:id="1750" w:author="Yangyanmei" w:date="2025-02-28T16:06:00Z"/>
        </w:trPr>
        <w:tc>
          <w:tcPr>
            <w:tcW w:w="2880" w:type="dxa"/>
            <w:tcBorders>
              <w:top w:val="single" w:sz="4" w:space="0" w:color="000000"/>
              <w:left w:val="single" w:sz="4" w:space="0" w:color="000000"/>
              <w:bottom w:val="single" w:sz="4" w:space="0" w:color="000000"/>
              <w:right w:val="nil"/>
            </w:tcBorders>
            <w:hideMark/>
          </w:tcPr>
          <w:p w14:paraId="563C61B8" w14:textId="1F30F112" w:rsidR="00004E81" w:rsidDel="00B23A6A" w:rsidRDefault="00004E81" w:rsidP="001F000E">
            <w:pPr>
              <w:pStyle w:val="TAL"/>
              <w:rPr>
                <w:del w:id="1751" w:author="Yangyanmei" w:date="2025-02-28T16:06:00Z"/>
                <w:lang w:eastAsia="zh-CN"/>
              </w:rPr>
            </w:pPr>
            <w:del w:id="1752" w:author="Yangyanmei" w:date="2025-02-28T16:06:00Z">
              <w:r w:rsidDel="00B23A6A">
                <w:rPr>
                  <w:lang w:eastAsia="zh-CN"/>
                </w:rPr>
                <w:delText>SEALDD traffic descriptor</w:delText>
              </w:r>
            </w:del>
          </w:p>
        </w:tc>
        <w:tc>
          <w:tcPr>
            <w:tcW w:w="1440" w:type="dxa"/>
            <w:tcBorders>
              <w:top w:val="single" w:sz="4" w:space="0" w:color="000000"/>
              <w:left w:val="single" w:sz="4" w:space="0" w:color="000000"/>
              <w:bottom w:val="single" w:sz="4" w:space="0" w:color="000000"/>
              <w:right w:val="nil"/>
            </w:tcBorders>
            <w:hideMark/>
          </w:tcPr>
          <w:p w14:paraId="657DB66B" w14:textId="2B0EE4FE" w:rsidR="00004E81" w:rsidDel="00B23A6A" w:rsidRDefault="00004E81" w:rsidP="001F000E">
            <w:pPr>
              <w:pStyle w:val="TAC"/>
              <w:rPr>
                <w:del w:id="1753" w:author="Yangyanmei" w:date="2025-02-28T16:06:00Z"/>
                <w:lang w:eastAsia="zh-CN"/>
              </w:rPr>
            </w:pPr>
            <w:del w:id="1754" w:author="Yangyanmei" w:date="2025-02-28T16:06:00Z">
              <w:r w:rsidDel="00B23A6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2CC1A43" w14:textId="716E7171" w:rsidR="00004E81" w:rsidDel="00B23A6A" w:rsidRDefault="00004E81" w:rsidP="001F000E">
            <w:pPr>
              <w:pStyle w:val="TAL"/>
              <w:rPr>
                <w:del w:id="1755" w:author="Yangyanmei" w:date="2025-02-28T16:06:00Z"/>
                <w:lang w:eastAsia="zh-CN"/>
              </w:rPr>
            </w:pPr>
            <w:del w:id="1756" w:author="Yangyanmei" w:date="2025-02-28T16:06:00Z">
              <w:r w:rsidDel="00B23A6A">
                <w:rPr>
                  <w:lang w:eastAsia="zh-CN"/>
                </w:rPr>
                <w:delText xml:space="preserve">SEALDD traffic descriptor (e.g. address, port, URL, transport layer protocol) of the SEALDD server side </w:delText>
              </w:r>
            </w:del>
          </w:p>
        </w:tc>
      </w:tr>
      <w:tr w:rsidR="00004E81" w:rsidDel="00B23A6A" w14:paraId="2B84EEC4" w14:textId="21A52304" w:rsidTr="001F000E">
        <w:trPr>
          <w:jc w:val="center"/>
          <w:del w:id="1757" w:author="Yangyanmei" w:date="2025-02-28T16:06:00Z"/>
        </w:trPr>
        <w:tc>
          <w:tcPr>
            <w:tcW w:w="2880" w:type="dxa"/>
            <w:tcBorders>
              <w:top w:val="single" w:sz="4" w:space="0" w:color="000000"/>
              <w:left w:val="single" w:sz="4" w:space="0" w:color="000000"/>
              <w:bottom w:val="single" w:sz="4" w:space="0" w:color="000000"/>
              <w:right w:val="nil"/>
            </w:tcBorders>
            <w:hideMark/>
          </w:tcPr>
          <w:p w14:paraId="3E1C867D" w14:textId="6641434D" w:rsidR="00004E81" w:rsidDel="00B23A6A" w:rsidRDefault="00004E81" w:rsidP="001F000E">
            <w:pPr>
              <w:pStyle w:val="TAL"/>
              <w:rPr>
                <w:del w:id="1758" w:author="Yangyanmei" w:date="2025-02-28T16:06:00Z"/>
                <w:lang w:eastAsia="zh-CN"/>
              </w:rPr>
            </w:pPr>
            <w:del w:id="1759" w:author="Yangyanmei" w:date="2025-02-28T16:06:00Z">
              <w:r w:rsidDel="00B23A6A">
                <w:rPr>
                  <w:lang w:eastAsia="zh-CN"/>
                </w:rPr>
                <w:delText>Pending timer</w:delText>
              </w:r>
            </w:del>
          </w:p>
        </w:tc>
        <w:tc>
          <w:tcPr>
            <w:tcW w:w="1440" w:type="dxa"/>
            <w:tcBorders>
              <w:top w:val="single" w:sz="4" w:space="0" w:color="000000"/>
              <w:left w:val="single" w:sz="4" w:space="0" w:color="000000"/>
              <w:bottom w:val="single" w:sz="4" w:space="0" w:color="000000"/>
              <w:right w:val="nil"/>
            </w:tcBorders>
            <w:hideMark/>
          </w:tcPr>
          <w:p w14:paraId="6760444C" w14:textId="09C168F5" w:rsidR="00004E81" w:rsidDel="00B23A6A" w:rsidRDefault="00004E81" w:rsidP="001F000E">
            <w:pPr>
              <w:pStyle w:val="TAC"/>
              <w:rPr>
                <w:del w:id="1760" w:author="Yangyanmei" w:date="2025-02-28T16:06:00Z"/>
                <w:lang w:eastAsia="zh-CN"/>
              </w:rPr>
            </w:pPr>
            <w:del w:id="1761" w:author="Yangyanmei" w:date="2025-02-28T16:06:00Z">
              <w:r w:rsidDel="00B23A6A">
                <w:rPr>
                  <w:lang w:eastAsia="zh-CN"/>
                </w:rPr>
                <w:delText>O</w:delText>
              </w:r>
            </w:del>
          </w:p>
          <w:p w14:paraId="7328FE1C" w14:textId="5D90DD6C" w:rsidR="00004E81" w:rsidDel="00B23A6A" w:rsidRDefault="00004E81" w:rsidP="001F000E">
            <w:pPr>
              <w:pStyle w:val="TAC"/>
              <w:rPr>
                <w:del w:id="1762" w:author="Yangyanmei" w:date="2025-02-28T16:06:00Z"/>
                <w:lang w:eastAsia="zh-CN"/>
              </w:rPr>
            </w:pPr>
            <w:del w:id="1763" w:author="Yangyanmei" w:date="2025-02-28T16:06:00Z">
              <w:r w:rsidDel="00B23A6A">
                <w:rPr>
                  <w:lang w:eastAsia="zh-CN"/>
                </w:rPr>
                <w:delText>(See 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6A96499" w14:textId="1242A448" w:rsidR="00004E81" w:rsidDel="00B23A6A" w:rsidRDefault="00004E81" w:rsidP="001F000E">
            <w:pPr>
              <w:pStyle w:val="TAL"/>
              <w:rPr>
                <w:del w:id="1764" w:author="Yangyanmei" w:date="2025-02-28T16:06:00Z"/>
                <w:lang w:eastAsia="zh-CN"/>
              </w:rPr>
            </w:pPr>
            <w:del w:id="1765" w:author="Yangyanmei" w:date="2025-02-28T16:06:00Z">
              <w:r w:rsidDel="00B23A6A">
                <w:rPr>
                  <w:lang w:eastAsia="zh-CN"/>
                </w:rPr>
                <w:delText>The pending timer to trigger the re-connection from SEALDD client when bandwidth limit check is failed.</w:delText>
              </w:r>
            </w:del>
          </w:p>
        </w:tc>
      </w:tr>
      <w:tr w:rsidR="00004E81" w:rsidDel="00B23A6A" w14:paraId="0B12BDF4" w14:textId="3140AC46" w:rsidTr="001F000E">
        <w:trPr>
          <w:jc w:val="center"/>
          <w:del w:id="1766" w:author="Yangyanmei" w:date="2025-02-28T16:06:00Z"/>
        </w:trPr>
        <w:tc>
          <w:tcPr>
            <w:tcW w:w="2880" w:type="dxa"/>
            <w:tcBorders>
              <w:top w:val="single" w:sz="4" w:space="0" w:color="000000"/>
              <w:left w:val="single" w:sz="4" w:space="0" w:color="000000"/>
              <w:bottom w:val="single" w:sz="4" w:space="0" w:color="000000"/>
              <w:right w:val="nil"/>
            </w:tcBorders>
            <w:hideMark/>
          </w:tcPr>
          <w:p w14:paraId="25C89CFD" w14:textId="6021F5B4" w:rsidR="00004E81" w:rsidDel="00B23A6A" w:rsidRDefault="00004E81" w:rsidP="001F000E">
            <w:pPr>
              <w:pStyle w:val="TAL"/>
              <w:rPr>
                <w:del w:id="1767" w:author="Yangyanmei" w:date="2025-02-28T16:06:00Z"/>
                <w:lang w:eastAsia="zh-CN"/>
              </w:rPr>
            </w:pPr>
            <w:del w:id="1768" w:author="Yangyanmei" w:date="2025-02-28T16:06:00Z">
              <w:r w:rsidDel="00B23A6A">
                <w:rPr>
                  <w:lang w:eastAsia="zh-CN"/>
                </w:rPr>
                <w:delText>Cause</w:delText>
              </w:r>
            </w:del>
          </w:p>
        </w:tc>
        <w:tc>
          <w:tcPr>
            <w:tcW w:w="1440" w:type="dxa"/>
            <w:tcBorders>
              <w:top w:val="single" w:sz="4" w:space="0" w:color="000000"/>
              <w:left w:val="single" w:sz="4" w:space="0" w:color="000000"/>
              <w:bottom w:val="single" w:sz="4" w:space="0" w:color="000000"/>
              <w:right w:val="nil"/>
            </w:tcBorders>
            <w:hideMark/>
          </w:tcPr>
          <w:p w14:paraId="1C3B49D7" w14:textId="76E8E246" w:rsidR="00004E81" w:rsidDel="00B23A6A" w:rsidRDefault="00004E81" w:rsidP="001F000E">
            <w:pPr>
              <w:pStyle w:val="TAC"/>
              <w:rPr>
                <w:del w:id="1769" w:author="Yangyanmei" w:date="2025-02-28T16:06:00Z"/>
                <w:lang w:eastAsia="zh-CN"/>
              </w:rPr>
            </w:pPr>
            <w:del w:id="1770" w:author="Yangyanmei" w:date="2025-02-28T16:06:00Z">
              <w:r w:rsidDel="00B23A6A">
                <w:rPr>
                  <w:lang w:eastAsia="zh-CN"/>
                </w:rPr>
                <w:delText>O</w:delText>
              </w:r>
              <w:r w:rsidDel="00B23A6A">
                <w:rPr>
                  <w:lang w:eastAsia="zh-CN"/>
                </w:rPr>
                <w:br/>
                <w:delText>(See NOTE 2)</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98C6BDD" w14:textId="562053EE" w:rsidR="00004E81" w:rsidDel="00B23A6A" w:rsidRDefault="00004E81" w:rsidP="001F000E">
            <w:pPr>
              <w:pStyle w:val="TAL"/>
              <w:rPr>
                <w:del w:id="1771" w:author="Yangyanmei" w:date="2025-02-28T16:06:00Z"/>
                <w:lang w:eastAsia="zh-CN"/>
              </w:rPr>
            </w:pPr>
            <w:del w:id="1772" w:author="Yangyanmei" w:date="2025-02-28T16:06:00Z">
              <w:r w:rsidDel="00B23A6A">
                <w:rPr>
                  <w:lang w:eastAsia="zh-CN"/>
                </w:rPr>
                <w:delText>Indicates the reason for the failure</w:delText>
              </w:r>
            </w:del>
          </w:p>
        </w:tc>
      </w:tr>
      <w:tr w:rsidR="00004E81" w:rsidDel="00B23A6A" w14:paraId="002923D8" w14:textId="216114DA" w:rsidTr="001F000E">
        <w:trPr>
          <w:jc w:val="center"/>
          <w:del w:id="1773" w:author="Yangyanmei" w:date="2025-02-28T16:0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90DE3C0" w14:textId="291945E9" w:rsidR="00004E81" w:rsidDel="00B23A6A" w:rsidRDefault="00004E81" w:rsidP="001F000E">
            <w:pPr>
              <w:pStyle w:val="TAN"/>
              <w:rPr>
                <w:del w:id="1774" w:author="Yangyanmei" w:date="2025-02-28T16:06:00Z"/>
              </w:rPr>
            </w:pPr>
            <w:del w:id="1775" w:author="Yangyanmei" w:date="2025-02-28T16:06:00Z">
              <w:r w:rsidDel="00B23A6A">
                <w:delText>NOTE 1:</w:delText>
              </w:r>
              <w:r w:rsidDel="00B23A6A">
                <w:tab/>
                <w:delText>These IEs are used for the SEALDD enabled bandwidth control for different VAL users, applicable for client side initiated request.</w:delText>
              </w:r>
            </w:del>
          </w:p>
          <w:p w14:paraId="54E719BC" w14:textId="7957135B" w:rsidR="00004E81" w:rsidDel="00B23A6A" w:rsidRDefault="00004E81" w:rsidP="001F000E">
            <w:pPr>
              <w:pStyle w:val="TAN"/>
              <w:rPr>
                <w:del w:id="1776" w:author="Yangyanmei" w:date="2025-02-28T16:06:00Z"/>
              </w:rPr>
            </w:pPr>
            <w:del w:id="1777" w:author="Yangyanmei" w:date="2025-02-28T16:06:00Z">
              <w:r w:rsidDel="00B23A6A">
                <w:delText>NOTE 2:</w:delText>
              </w:r>
              <w:r w:rsidDel="00B23A6A">
                <w:tab/>
                <w:delText>This IE is only present if the Result is failure</w:delText>
              </w:r>
            </w:del>
          </w:p>
          <w:p w14:paraId="40D32B19" w14:textId="1C8E7D13" w:rsidR="00004E81" w:rsidDel="00B23A6A" w:rsidRDefault="00004E81" w:rsidP="001F000E">
            <w:pPr>
              <w:pStyle w:val="TAN"/>
              <w:rPr>
                <w:del w:id="1778" w:author="Yangyanmei" w:date="2025-02-28T16:06:00Z"/>
              </w:rPr>
            </w:pPr>
          </w:p>
        </w:tc>
      </w:tr>
    </w:tbl>
    <w:p w14:paraId="2FBDAC1F" w14:textId="2469A598" w:rsidR="00004E81" w:rsidDel="00B23A6A" w:rsidRDefault="00004E81" w:rsidP="001F000E">
      <w:pPr>
        <w:rPr>
          <w:del w:id="1779" w:author="Yangyanmei" w:date="2025-02-28T16:06:00Z"/>
          <w:noProof/>
          <w:lang w:eastAsia="zh-CN"/>
        </w:rPr>
      </w:pPr>
    </w:p>
    <w:p w14:paraId="412E2256" w14:textId="1AB101E1" w:rsidR="00147C1E" w:rsidRPr="0064781D" w:rsidDel="00B23A6A" w:rsidRDefault="00147C1E" w:rsidP="00147C1E">
      <w:pPr>
        <w:pStyle w:val="Heading2"/>
        <w:rPr>
          <w:del w:id="1780" w:author="Yangyanmei" w:date="2025-02-28T16:06:00Z"/>
        </w:rPr>
      </w:pPr>
      <w:bookmarkStart w:id="1781" w:name="_Toc150186948"/>
      <w:bookmarkStart w:id="1782" w:name="_Toc184898903"/>
      <w:del w:id="1783" w:author="Yangyanmei" w:date="2025-02-28T16:06:00Z">
        <w:r w:rsidDel="00B23A6A">
          <w:rPr>
            <w:lang w:eastAsia="zh-CN"/>
          </w:rPr>
          <w:delText>8</w:delText>
        </w:r>
        <w:r w:rsidDel="00B23A6A">
          <w:delText>.4</w:delText>
        </w:r>
        <w:r w:rsidDel="00B23A6A">
          <w:tab/>
        </w:r>
        <w:r w:rsidDel="00B23A6A">
          <w:rPr>
            <w:lang w:val="en-US"/>
          </w:rPr>
          <w:delText>Solution #</w:delText>
        </w:r>
        <w:r w:rsidR="00C37186" w:rsidDel="00B23A6A">
          <w:rPr>
            <w:lang w:val="en-US"/>
          </w:rPr>
          <w:delText>4</w:delText>
        </w:r>
        <w:r w:rsidDel="00B23A6A">
          <w:rPr>
            <w:lang w:val="en-US"/>
          </w:rPr>
          <w:delText xml:space="preserve">: </w:delText>
        </w:r>
        <w:r w:rsidDel="00B23A6A">
          <w:delText>&lt; API design guidelines&gt;</w:delText>
        </w:r>
        <w:bookmarkEnd w:id="1781"/>
        <w:bookmarkEnd w:id="1782"/>
      </w:del>
    </w:p>
    <w:p w14:paraId="21E8070C" w14:textId="0D7449B1" w:rsidR="00147C1E" w:rsidRPr="00604817" w:rsidDel="00B23A6A" w:rsidRDefault="00147C1E" w:rsidP="00147C1E">
      <w:pPr>
        <w:pStyle w:val="Heading3"/>
        <w:rPr>
          <w:del w:id="1784" w:author="Yangyanmei" w:date="2025-02-28T16:06:00Z"/>
        </w:rPr>
      </w:pPr>
      <w:bookmarkStart w:id="1785" w:name="_Toc464463366"/>
      <w:bookmarkStart w:id="1786" w:name="_Toc475064960"/>
      <w:bookmarkStart w:id="1787" w:name="_Toc478400631"/>
      <w:bookmarkStart w:id="1788" w:name="_Toc7485786"/>
      <w:bookmarkStart w:id="1789" w:name="_Toc78314760"/>
      <w:bookmarkStart w:id="1790" w:name="_Toc150186949"/>
      <w:bookmarkStart w:id="1791" w:name="_Toc184898904"/>
      <w:del w:id="1792" w:author="Yangyanmei" w:date="2025-02-28T16:06:00Z">
        <w:r w:rsidRPr="00604817" w:rsidDel="00B23A6A">
          <w:delText>8.</w:delText>
        </w:r>
        <w:r w:rsidDel="00B23A6A">
          <w:delText>4</w:delText>
        </w:r>
        <w:r w:rsidRPr="00604817" w:rsidDel="00B23A6A">
          <w:delText>.1</w:delText>
        </w:r>
        <w:r w:rsidRPr="00604817" w:rsidDel="00B23A6A">
          <w:tab/>
        </w:r>
        <w:bookmarkEnd w:id="1785"/>
        <w:r w:rsidRPr="00604817" w:rsidDel="00B23A6A">
          <w:delText>Solution description</w:delText>
        </w:r>
        <w:bookmarkEnd w:id="1786"/>
        <w:bookmarkEnd w:id="1787"/>
        <w:bookmarkEnd w:id="1788"/>
        <w:bookmarkEnd w:id="1789"/>
        <w:bookmarkEnd w:id="1790"/>
        <w:bookmarkEnd w:id="1791"/>
      </w:del>
    </w:p>
    <w:p w14:paraId="24EDD57A" w14:textId="390C3641" w:rsidR="00003A50" w:rsidDel="00B23A6A" w:rsidRDefault="00003A50" w:rsidP="00003A50">
      <w:pPr>
        <w:rPr>
          <w:del w:id="1793" w:author="Yangyanmei" w:date="2025-02-28T16:06:00Z"/>
          <w:lang w:val="en-US" w:eastAsia="zh-CN"/>
        </w:rPr>
      </w:pPr>
      <w:bookmarkStart w:id="1794" w:name="_Toc532993748"/>
      <w:bookmarkStart w:id="1795" w:name="_Toc78314761"/>
      <w:bookmarkStart w:id="1796" w:name="_Toc150186952"/>
      <w:del w:id="1797" w:author="Yangyanmei" w:date="2025-02-28T16:06:00Z">
        <w:r w:rsidDel="00B23A6A">
          <w:rPr>
            <w:lang w:eastAsia="zh-CN"/>
          </w:rPr>
          <w:delText xml:space="preserve">This solution maps to </w:delText>
        </w:r>
        <w:r w:rsidDel="00B23A6A">
          <w:rPr>
            <w:noProof/>
            <w:lang w:eastAsia="zh-CN"/>
          </w:rPr>
          <w:delText>Gap# 5.2.2-1</w:delText>
        </w:r>
        <w:r w:rsidDel="00B23A6A">
          <w:rPr>
            <w:lang w:eastAsia="zh-CN"/>
          </w:rPr>
          <w:delText xml:space="preserve">in clause 5.2. This solution is </w:delText>
        </w:r>
        <w:r w:rsidDel="00B23A6A">
          <w:rPr>
            <w:lang w:val="en-US" w:eastAsia="zh-CN"/>
          </w:rPr>
          <w:delText xml:space="preserve">about how to establishing common evaluation </w:delText>
        </w:r>
        <w:r w:rsidRPr="00393DD7" w:rsidDel="00B23A6A">
          <w:rPr>
            <w:lang w:val="en-US" w:eastAsia="zh-CN"/>
          </w:rPr>
          <w:delText>criteria</w:delText>
        </w:r>
        <w:r w:rsidDel="00B23A6A">
          <w:rPr>
            <w:lang w:val="en-US" w:eastAsia="zh-CN"/>
          </w:rPr>
          <w:delText xml:space="preserve"> to support easy-to-use API.</w:delText>
        </w:r>
      </w:del>
    </w:p>
    <w:p w14:paraId="53237FA3" w14:textId="023467CC" w:rsidR="00003A50" w:rsidDel="00B23A6A" w:rsidRDefault="00003A50" w:rsidP="00003A50">
      <w:pPr>
        <w:rPr>
          <w:del w:id="1798" w:author="Yangyanmei" w:date="2025-02-28T16:06:00Z"/>
          <w:lang w:val="en-US" w:eastAsia="zh-CN"/>
        </w:rPr>
      </w:pPr>
      <w:del w:id="1799" w:author="Yangyanmei" w:date="2025-02-28T16:06:00Z">
        <w:r w:rsidDel="00B23A6A">
          <w:rPr>
            <w:lang w:val="en-US" w:eastAsia="zh-CN"/>
          </w:rPr>
          <w:delText>APP developer is one of the important customers of SEAL services APIs. The APIs defined according to the following API guidelines which benefits the application implementation should be met and added to clause 9 of 3GPP TS 23.222 [9]:</w:delText>
        </w:r>
      </w:del>
    </w:p>
    <w:p w14:paraId="13E473A6" w14:textId="1AE2D03D" w:rsidR="00003A50" w:rsidRPr="00390CC6" w:rsidDel="00B23A6A" w:rsidRDefault="00003A50" w:rsidP="00003A50">
      <w:pPr>
        <w:pStyle w:val="B1"/>
        <w:rPr>
          <w:del w:id="1800" w:author="Yangyanmei" w:date="2025-02-28T16:06:00Z"/>
          <w:noProof/>
          <w:lang w:val="en-US" w:eastAsia="zh-CN"/>
        </w:rPr>
      </w:pPr>
      <w:del w:id="1801" w:author="Yangyanmei" w:date="2025-02-28T16:06:00Z">
        <w:r w:rsidDel="00B23A6A">
          <w:delText>-</w:delText>
        </w:r>
        <w:r w:rsidDel="00B23A6A">
          <w:tab/>
          <w:delText xml:space="preserve">Each of the SEAL services offered by a SEAL Function shall be self-contained (e.g., contain </w:delText>
        </w:r>
        <w:r w:rsidDel="00B23A6A">
          <w:rPr>
            <w:lang w:eastAsia="zh-CN"/>
          </w:rPr>
          <w:delText>required</w:delText>
        </w:r>
        <w:r w:rsidRPr="00FE7C54" w:rsidDel="00B23A6A">
          <w:rPr>
            <w:lang w:eastAsia="zh-CN"/>
          </w:rPr>
          <w:delText xml:space="preserve"> parameters to support the service</w:delText>
        </w:r>
        <w:r w:rsidDel="00B23A6A">
          <w:rPr>
            <w:lang w:eastAsia="zh-CN"/>
          </w:rPr>
          <w:delText>, extensible and evolvable</w:delText>
        </w:r>
        <w:r w:rsidDel="00B23A6A">
          <w:delText>), reusable and use management schemes independently of other SEAL services offered by the same SEAL Function.</w:delText>
        </w:r>
      </w:del>
    </w:p>
    <w:p w14:paraId="3E355C34" w14:textId="54784D3A" w:rsidR="00003A50" w:rsidDel="00B23A6A" w:rsidRDefault="00003A50" w:rsidP="00003A50">
      <w:pPr>
        <w:pStyle w:val="B1"/>
        <w:rPr>
          <w:del w:id="1802" w:author="Yangyanmei" w:date="2025-02-28T16:06:00Z"/>
          <w:noProof/>
          <w:lang w:val="en-US" w:eastAsia="zh-CN"/>
        </w:rPr>
      </w:pPr>
      <w:del w:id="1803" w:author="Yangyanmei" w:date="2025-02-28T16:06:00Z">
        <w:r w:rsidDel="00B23A6A">
          <w:rPr>
            <w:lang w:val="en-US" w:eastAsia="zh-CN"/>
          </w:rPr>
          <w:lastRenderedPageBreak/>
          <w:delText>-</w:delText>
        </w:r>
        <w:r w:rsidDel="00B23A6A">
          <w:rPr>
            <w:lang w:val="en-US" w:eastAsia="zh-CN"/>
          </w:rPr>
          <w:tab/>
          <w:delText>The expected impact to implementation of Application shall be minimized.</w:delText>
        </w:r>
      </w:del>
    </w:p>
    <w:p w14:paraId="493B72B0" w14:textId="54D3E585" w:rsidR="00D775AF" w:rsidRPr="00D775AF" w:rsidDel="00B23A6A" w:rsidRDefault="00003A50">
      <w:pPr>
        <w:pStyle w:val="EditorsNote"/>
        <w:rPr>
          <w:del w:id="1804" w:author="Yangyanmei" w:date="2025-02-28T16:06:00Z"/>
        </w:rPr>
        <w:pPrChange w:id="1805" w:author="Yangyanmei" w:date="2025-02-28T12:15:00Z">
          <w:pPr>
            <w:pStyle w:val="B1"/>
          </w:pPr>
        </w:pPrChange>
      </w:pPr>
      <w:del w:id="1806" w:author="Yangyanmei" w:date="2025-02-28T16:06:00Z">
        <w:r w:rsidDel="00B23A6A">
          <w:delText>-</w:delText>
        </w:r>
        <w:r w:rsidDel="00B23A6A">
          <w:tab/>
          <w:delText>Complies with (or adapts to) the API paradigm used by application.</w:delText>
        </w:r>
      </w:del>
    </w:p>
    <w:p w14:paraId="64CEB83E" w14:textId="0EE626A6" w:rsidR="00147C1E" w:rsidRPr="00D7706D" w:rsidDel="00B23A6A" w:rsidRDefault="00147C1E" w:rsidP="00147C1E">
      <w:pPr>
        <w:pStyle w:val="Heading3"/>
        <w:rPr>
          <w:del w:id="1807" w:author="Yangyanmei" w:date="2025-02-28T16:06:00Z"/>
        </w:rPr>
      </w:pPr>
      <w:bookmarkStart w:id="1808" w:name="_Toc184898905"/>
      <w:del w:id="1809" w:author="Yangyanmei" w:date="2025-02-28T16:06:00Z">
        <w:r w:rsidDel="00B23A6A">
          <w:delText>8</w:delText>
        </w:r>
        <w:r w:rsidRPr="00D7706D" w:rsidDel="00B23A6A">
          <w:delText>.</w:delText>
        </w:r>
        <w:r w:rsidDel="00B23A6A">
          <w:delText>4</w:delText>
        </w:r>
        <w:r w:rsidRPr="00D7706D" w:rsidDel="00B23A6A">
          <w:delText>.</w:delText>
        </w:r>
        <w:r w:rsidDel="00B23A6A">
          <w:delText>2</w:delText>
        </w:r>
        <w:r w:rsidRPr="00D7706D" w:rsidDel="00B23A6A">
          <w:tab/>
        </w:r>
        <w:r w:rsidDel="00B23A6A">
          <w:rPr>
            <w:rFonts w:hint="eastAsia"/>
          </w:rPr>
          <w:delText>Solution e</w:delText>
        </w:r>
        <w:r w:rsidRPr="00D7706D" w:rsidDel="00B23A6A">
          <w:delText>valuation</w:delText>
        </w:r>
        <w:bookmarkEnd w:id="1794"/>
        <w:bookmarkEnd w:id="1795"/>
        <w:bookmarkEnd w:id="1796"/>
        <w:bookmarkEnd w:id="1808"/>
      </w:del>
    </w:p>
    <w:p w14:paraId="3845CB58" w14:textId="77777777" w:rsidR="005929CB" w:rsidRDefault="00147C1E" w:rsidP="00E06153">
      <w:pPr>
        <w:pStyle w:val="Heading2"/>
        <w:rPr>
          <w:ins w:id="1810" w:author="Yangyanmei" w:date="2025-02-28T17:49:00Z"/>
          <w:lang w:eastAsia="zh-CN"/>
        </w:rPr>
      </w:pPr>
      <w:del w:id="1811" w:author="Yangyanmei" w:date="2025-02-28T16:06:00Z">
        <w:r w:rsidRPr="00D7706D" w:rsidDel="00B23A6A">
          <w:rPr>
            <w:lang w:val="en-US"/>
          </w:rPr>
          <w:delText>Editor's note:</w:delText>
        </w:r>
        <w:r w:rsidRPr="00D7706D" w:rsidDel="00B23A6A">
          <w:rPr>
            <w:lang w:eastAsia="ja-JP"/>
          </w:rPr>
          <w:tab/>
          <w:delText>This clause provides an evaluation of the solution.</w:delText>
        </w:r>
        <w:r w:rsidDel="00B23A6A">
          <w:rPr>
            <w:rFonts w:hint="eastAsia"/>
            <w:lang w:eastAsia="zh-CN"/>
          </w:rPr>
          <w:delText xml:space="preserve"> The </w:delText>
        </w:r>
        <w:r w:rsidDel="00B23A6A">
          <w:rPr>
            <w:lang w:eastAsia="zh-CN"/>
          </w:rPr>
          <w:delText>evaluat</w:delText>
        </w:r>
        <w:r w:rsidDel="00B23A6A">
          <w:rPr>
            <w:rFonts w:hint="eastAsia"/>
            <w:lang w:eastAsia="zh-CN"/>
          </w:rPr>
          <w:delText>ion should include the descriptions of the impacts to existing architectures.</w:delText>
        </w:r>
      </w:del>
    </w:p>
    <w:p w14:paraId="473E4209" w14:textId="2B696CC6" w:rsidR="00E06153" w:rsidRDefault="00E06153">
      <w:pPr>
        <w:pStyle w:val="Heading3"/>
        <w:rPr>
          <w:ins w:id="1812" w:author="Yangyanmei" w:date="2025-02-28T12:04:00Z"/>
        </w:rPr>
        <w:pPrChange w:id="1813" w:author="Yangyanmei" w:date="2025-02-28T17:49:00Z">
          <w:pPr>
            <w:pStyle w:val="Heading2"/>
          </w:pPr>
        </w:pPrChange>
      </w:pPr>
      <w:ins w:id="1814" w:author="Yangyanmei" w:date="2025-02-28T12:04:00Z">
        <w:r>
          <w:t>8</w:t>
        </w:r>
        <w:r w:rsidRPr="004D3578">
          <w:t>.</w:t>
        </w:r>
        <w:r>
          <w:t>2.</w:t>
        </w:r>
      </w:ins>
      <w:ins w:id="1815" w:author="Yangyanmei" w:date="2025-02-28T17:49:00Z">
        <w:r w:rsidR="005929CB">
          <w:t>3</w:t>
        </w:r>
      </w:ins>
      <w:ins w:id="1816" w:author="Yangyanmei" w:date="2025-02-28T12:04:00Z">
        <w:r w:rsidRPr="004D3578">
          <w:tab/>
        </w:r>
      </w:ins>
      <w:ins w:id="1817" w:author="Yangyanmei" w:date="2025-02-28T17:53:00Z">
        <w:r w:rsidR="00175EA5">
          <w:t>Adoption s</w:t>
        </w:r>
      </w:ins>
      <w:ins w:id="1818" w:author="Yangyanmei" w:date="2025-02-28T12:04:00Z">
        <w:r>
          <w:t>olution</w:t>
        </w:r>
      </w:ins>
      <w:ins w:id="1819" w:author="Yangyanmei" w:date="2025-02-28T17:53:00Z">
        <w:r w:rsidR="00175EA5">
          <w:t>#3</w:t>
        </w:r>
      </w:ins>
      <w:ins w:id="1820" w:author="Yangyanmei" w:date="2025-02-28T12:04:00Z">
        <w:r>
          <w:t xml:space="preserve">: </w:t>
        </w:r>
        <w:r w:rsidRPr="00CB294F">
          <w:t>business relationship</w:t>
        </w:r>
        <w:r>
          <w:t xml:space="preserve"> involving SEAL Client provider</w:t>
        </w:r>
      </w:ins>
    </w:p>
    <w:p w14:paraId="3A78246B" w14:textId="4B6DE28A" w:rsidR="00E06153" w:rsidRDefault="00E06153">
      <w:pPr>
        <w:pStyle w:val="Heading4"/>
        <w:rPr>
          <w:ins w:id="1821" w:author="Yangyanmei" w:date="2025-02-28T12:04:00Z"/>
        </w:rPr>
        <w:pPrChange w:id="1822" w:author="Yangyanmei" w:date="2025-02-28T17:49:00Z">
          <w:pPr>
            <w:pStyle w:val="Heading2"/>
          </w:pPr>
        </w:pPrChange>
      </w:pPr>
      <w:ins w:id="1823" w:author="Yangyanmei" w:date="2025-02-28T12:04:00Z">
        <w:r>
          <w:t>8.2.</w:t>
        </w:r>
      </w:ins>
      <w:ins w:id="1824" w:author="Yangyanmei" w:date="2025-02-28T17:49:00Z">
        <w:r w:rsidR="005929CB">
          <w:t>3.1</w:t>
        </w:r>
      </w:ins>
      <w:ins w:id="1825" w:author="Yangyanmei" w:date="2025-02-28T12:04:00Z">
        <w:r>
          <w:tab/>
          <w:t>Solution description</w:t>
        </w:r>
      </w:ins>
    </w:p>
    <w:p w14:paraId="2E19EBD9" w14:textId="77777777" w:rsidR="00E06153" w:rsidRDefault="00E06153" w:rsidP="00E06153">
      <w:pPr>
        <w:rPr>
          <w:ins w:id="1826" w:author="Yangyanmei" w:date="2025-02-28T12:04:00Z"/>
          <w:lang w:eastAsia="zh-CN"/>
        </w:rPr>
      </w:pPr>
      <w:ins w:id="1827" w:author="Yangyanmei" w:date="2025-02-28T12:04:00Z">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ins>
    </w:p>
    <w:p w14:paraId="3379A88B" w14:textId="77777777" w:rsidR="00E06153" w:rsidRPr="001B3E8A" w:rsidRDefault="00E06153" w:rsidP="00E06153">
      <w:pPr>
        <w:pStyle w:val="CRCoverPage"/>
        <w:rPr>
          <w:ins w:id="1828" w:author="Yangyanmei" w:date="2025-02-28T12:04:00Z"/>
          <w:rFonts w:ascii="Times New Roman" w:hAnsi="Times New Roman"/>
          <w:lang w:eastAsia="zh-CN"/>
        </w:rPr>
      </w:pPr>
      <w:ins w:id="1829" w:author="Yangyanmei" w:date="2025-02-28T12:04:00Z">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ins>
    </w:p>
    <w:p w14:paraId="5D43A5A0" w14:textId="77777777" w:rsidR="00E06153" w:rsidRPr="001B3E8A" w:rsidRDefault="00E06153" w:rsidP="00E06153">
      <w:pPr>
        <w:spacing w:after="0"/>
        <w:rPr>
          <w:ins w:id="1830" w:author="Yangyanmei" w:date="2025-02-28T12:04:00Z"/>
          <w:lang w:eastAsia="zh-CN"/>
        </w:rPr>
      </w:pPr>
      <w:ins w:id="1831" w:author="Yangyanmei" w:date="2025-02-28T12:04:00Z">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ins>
    </w:p>
    <w:p w14:paraId="0735CFC2" w14:textId="77777777" w:rsidR="00E06153" w:rsidRPr="00294B2B" w:rsidRDefault="00E06153" w:rsidP="00E06153">
      <w:pPr>
        <w:rPr>
          <w:ins w:id="1832" w:author="Yangyanmei" w:date="2025-02-28T12:04:00Z"/>
          <w:lang w:val="en-US" w:eastAsia="zh-CN"/>
        </w:rPr>
      </w:pPr>
    </w:p>
    <w:p w14:paraId="366FF6C8" w14:textId="77777777" w:rsidR="00E06153" w:rsidRPr="00294B2B" w:rsidRDefault="00E06153" w:rsidP="00E06153">
      <w:pPr>
        <w:rPr>
          <w:ins w:id="1833" w:author="Yangyanmei" w:date="2025-02-28T12:04:00Z"/>
          <w:lang w:val="en-US" w:eastAsia="zh-CN"/>
        </w:rPr>
      </w:pPr>
      <w:ins w:id="1834" w:author="Yangyanmei" w:date="2025-02-28T12:04:00Z">
        <w:r w:rsidRPr="003167FF">
          <w:object w:dxaOrig="11076" w:dyaOrig="11376" w14:anchorId="5985DE77">
            <v:shape id="_x0000_i1033" type="#_x0000_t75" style="width:393.2pt;height:349.25pt" o:ole="">
              <v:imagedata r:id="rId28" o:title=""/>
            </v:shape>
            <o:OLEObject Type="Embed" ProgID="Visio.Drawing.11" ShapeID="_x0000_i1033" DrawAspect="Content" ObjectID="_1803209520" r:id="rId29"/>
          </w:object>
        </w:r>
      </w:ins>
    </w:p>
    <w:p w14:paraId="005B1E11" w14:textId="77777777" w:rsidR="00E06153" w:rsidRPr="003167FF" w:rsidRDefault="00E06153" w:rsidP="00E06153">
      <w:pPr>
        <w:pStyle w:val="TF"/>
        <w:rPr>
          <w:ins w:id="1835" w:author="Yangyanmei" w:date="2025-02-28T12:04:00Z"/>
          <w:lang w:eastAsia="zh-CN"/>
        </w:rPr>
      </w:pPr>
      <w:ins w:id="1836" w:author="Yangyanmei" w:date="2025-02-28T12:04:00Z">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ins>
    </w:p>
    <w:p w14:paraId="429D299F" w14:textId="77777777" w:rsidR="00E06153" w:rsidRPr="00294B2B" w:rsidRDefault="00E06153" w:rsidP="00E06153">
      <w:pPr>
        <w:jc w:val="center"/>
        <w:rPr>
          <w:ins w:id="1837" w:author="Yangyanmei" w:date="2025-02-28T12:04:00Z"/>
          <w:lang w:eastAsia="zh-CN"/>
        </w:rPr>
      </w:pPr>
    </w:p>
    <w:p w14:paraId="2252A27D" w14:textId="77777777" w:rsidR="00E06153" w:rsidRPr="003167FF" w:rsidRDefault="00E06153" w:rsidP="00E06153">
      <w:pPr>
        <w:pStyle w:val="TH"/>
        <w:rPr>
          <w:ins w:id="1838" w:author="Yangyanmei" w:date="2025-02-28T12:04:00Z"/>
        </w:rPr>
      </w:pPr>
      <w:ins w:id="1839" w:author="Yangyanmei" w:date="2025-02-28T12:04:00Z">
        <w:r w:rsidRPr="003167FF">
          <w:object w:dxaOrig="11077" w:dyaOrig="11377" w14:anchorId="7FB46972">
            <v:shape id="_x0000_i1034" type="#_x0000_t75" style="width:482.4pt;height:349.25pt" o:ole="">
              <v:imagedata r:id="rId30" o:title=""/>
            </v:shape>
            <o:OLEObject Type="Embed" ProgID="Visio.Drawing.11" ShapeID="_x0000_i1034" DrawAspect="Content" ObjectID="_1803209521" r:id="rId31"/>
          </w:object>
        </w:r>
      </w:ins>
    </w:p>
    <w:p w14:paraId="57306296" w14:textId="77777777" w:rsidR="00E06153" w:rsidRPr="003167FF" w:rsidRDefault="00E06153" w:rsidP="00E06153">
      <w:pPr>
        <w:pStyle w:val="TF"/>
        <w:rPr>
          <w:ins w:id="1840" w:author="Yangyanmei" w:date="2025-02-28T12:04:00Z"/>
          <w:lang w:eastAsia="zh-CN"/>
        </w:rPr>
      </w:pPr>
      <w:ins w:id="1841" w:author="Yangyanmei" w:date="2025-02-28T12:04:00Z">
        <w:r w:rsidRPr="003167FF">
          <w:t>Figure </w:t>
        </w:r>
        <w:r>
          <w:t>8.x.1</w:t>
        </w:r>
        <w:r w:rsidRPr="003167FF">
          <w:t>-</w:t>
        </w:r>
        <w:r>
          <w:t>2</w:t>
        </w:r>
        <w:r w:rsidRPr="003167FF">
          <w:t xml:space="preserve">: Business relationships for </w:t>
        </w:r>
        <w:r w:rsidRPr="003167FF">
          <w:rPr>
            <w:lang w:eastAsia="zh-CN"/>
          </w:rPr>
          <w:t>VAL services</w:t>
        </w:r>
      </w:ins>
    </w:p>
    <w:p w14:paraId="7642F1C6" w14:textId="77777777" w:rsidR="00E06153" w:rsidRDefault="00E06153" w:rsidP="00E06153">
      <w:pPr>
        <w:rPr>
          <w:ins w:id="1842" w:author="Yangyanmei" w:date="2025-02-28T12:04:00Z"/>
          <w:lang w:eastAsia="zh-CN"/>
        </w:rPr>
      </w:pPr>
    </w:p>
    <w:p w14:paraId="01423E9B" w14:textId="77777777" w:rsidR="00E06153" w:rsidRPr="003167FF" w:rsidRDefault="00E06153" w:rsidP="00E06153">
      <w:pPr>
        <w:rPr>
          <w:ins w:id="1843" w:author="Yangyanmei" w:date="2025-02-28T12:04:00Z"/>
          <w:lang w:eastAsia="zh-CN"/>
        </w:rPr>
      </w:pPr>
      <w:ins w:id="1844" w:author="Yangyanmei" w:date="2025-02-28T12:04:00Z">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ins>
    </w:p>
    <w:p w14:paraId="65687595" w14:textId="77777777" w:rsidR="00E06153" w:rsidRDefault="00E06153" w:rsidP="00E06153">
      <w:pPr>
        <w:rPr>
          <w:ins w:id="1845" w:author="Yangyanmei" w:date="2025-02-28T12:04:00Z"/>
        </w:rPr>
      </w:pPr>
      <w:ins w:id="1846" w:author="Yangyanmei" w:date="2025-02-28T12:04:00Z">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ins>
    </w:p>
    <w:p w14:paraId="7373B496" w14:textId="77777777" w:rsidR="00E06153" w:rsidRPr="003167FF" w:rsidRDefault="00E06153" w:rsidP="00E06153">
      <w:pPr>
        <w:rPr>
          <w:ins w:id="1847" w:author="Yangyanmei" w:date="2025-02-28T12:04:00Z"/>
          <w:lang w:eastAsia="zh-CN"/>
        </w:rPr>
      </w:pPr>
      <w:ins w:id="1848" w:author="Yangyanmei" w:date="2025-02-28T12:04:00Z">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ins>
    </w:p>
    <w:p w14:paraId="38E3D388" w14:textId="77777777" w:rsidR="00E06153" w:rsidRPr="003167FF" w:rsidRDefault="00E06153" w:rsidP="00E06153">
      <w:pPr>
        <w:rPr>
          <w:ins w:id="1849" w:author="Yangyanmei" w:date="2025-02-28T12:04:00Z"/>
        </w:rPr>
      </w:pPr>
      <w:ins w:id="1850" w:author="Yangyanmei" w:date="2025-02-28T12:04:00Z">
        <w:r w:rsidRPr="003167FF">
          <w:t xml:space="preserve">The VAL service provider can have </w:t>
        </w:r>
        <w:proofErr w:type="spellStart"/>
        <w:r w:rsidRPr="003167FF">
          <w:t>SEAL</w:t>
        </w:r>
        <w:r>
          <w:t>service</w:t>
        </w:r>
        <w:proofErr w:type="spellEnd"/>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ins>
    </w:p>
    <w:p w14:paraId="1736D7C2" w14:textId="77777777" w:rsidR="00E06153" w:rsidRPr="003167FF" w:rsidRDefault="00E06153" w:rsidP="00E06153">
      <w:pPr>
        <w:rPr>
          <w:ins w:id="1851" w:author="Yangyanmei" w:date="2025-02-28T12:04:00Z"/>
          <w:lang w:eastAsia="zh-CN"/>
        </w:rPr>
      </w:pPr>
      <w:ins w:id="1852" w:author="Yangyanmei" w:date="2025-02-28T12:04:00Z">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ins>
    </w:p>
    <w:p w14:paraId="2DFFEEAA" w14:textId="77777777" w:rsidR="00E06153" w:rsidRPr="00294B2B" w:rsidRDefault="00E06153" w:rsidP="00E06153">
      <w:pPr>
        <w:rPr>
          <w:ins w:id="1853" w:author="Yangyanmei" w:date="2025-02-28T12:04:00Z"/>
          <w:lang w:eastAsia="zh-CN"/>
        </w:rPr>
      </w:pPr>
      <w:ins w:id="1854" w:author="Yangyanmei" w:date="2025-02-28T12:04:00Z">
        <w:r w:rsidRPr="003167FF">
          <w:t>The home PLMN operator can have PLMN roaming agreements with multiple visited PLMN operators and the visited PLMN operator can have PLMN roaming agreements with multiple home PLMN operators.</w:t>
        </w:r>
      </w:ins>
    </w:p>
    <w:p w14:paraId="4E73CAA5" w14:textId="111549D3" w:rsidR="00E06153" w:rsidRDefault="00E06153">
      <w:pPr>
        <w:pStyle w:val="Heading4"/>
        <w:rPr>
          <w:ins w:id="1855" w:author="Yangyanmei" w:date="2025-02-28T12:04:00Z"/>
        </w:rPr>
        <w:pPrChange w:id="1856" w:author="Yangyanmei" w:date="2025-02-28T17:49:00Z">
          <w:pPr>
            <w:pStyle w:val="Heading3"/>
          </w:pPr>
        </w:pPrChange>
      </w:pPr>
      <w:ins w:id="1857" w:author="Yangyanmei" w:date="2025-02-28T12:04:00Z">
        <w:r>
          <w:t>8.</w:t>
        </w:r>
      </w:ins>
      <w:ins w:id="1858" w:author="Yangyanmei" w:date="2025-02-28T17:49:00Z">
        <w:r w:rsidR="005929CB">
          <w:t>2</w:t>
        </w:r>
      </w:ins>
      <w:ins w:id="1859" w:author="Yangyanmei" w:date="2025-02-28T12:04:00Z">
        <w:r>
          <w:t>.</w:t>
        </w:r>
      </w:ins>
      <w:ins w:id="1860" w:author="Yangyanmei" w:date="2025-02-28T17:54:00Z">
        <w:r w:rsidR="00175EA5">
          <w:t>3</w:t>
        </w:r>
      </w:ins>
      <w:ins w:id="1861" w:author="Yangyanmei" w:date="2025-02-28T17:50:00Z">
        <w:r w:rsidR="005929CB">
          <w:t>.</w:t>
        </w:r>
      </w:ins>
      <w:ins w:id="1862" w:author="Yangyanmei" w:date="2025-02-28T12:04:00Z">
        <w:r>
          <w:t>2</w:t>
        </w:r>
        <w:r>
          <w:tab/>
          <w:t xml:space="preserve">Evaluation </w:t>
        </w:r>
      </w:ins>
    </w:p>
    <w:p w14:paraId="4B320271" w14:textId="77777777" w:rsidR="00E06153" w:rsidRDefault="00E06153" w:rsidP="00E06153">
      <w:pPr>
        <w:rPr>
          <w:ins w:id="1863" w:author="Yangyanmei" w:date="2025-02-28T12:04:00Z"/>
          <w:lang w:eastAsia="zh-CN"/>
        </w:rPr>
      </w:pPr>
    </w:p>
    <w:p w14:paraId="324014A2" w14:textId="6512C791" w:rsidR="00F92595" w:rsidRDefault="00F92595">
      <w:pPr>
        <w:pStyle w:val="Heading3"/>
        <w:rPr>
          <w:ins w:id="1864" w:author="Yangyanmei" w:date="2025-02-28T15:38:00Z"/>
        </w:rPr>
        <w:pPrChange w:id="1865" w:author="Yangyanmei" w:date="2025-02-28T17:50:00Z">
          <w:pPr>
            <w:pStyle w:val="Heading2"/>
          </w:pPr>
        </w:pPrChange>
      </w:pPr>
      <w:ins w:id="1866" w:author="Yangyanmei" w:date="2025-02-28T15:38:00Z">
        <w:r>
          <w:lastRenderedPageBreak/>
          <w:t>8</w:t>
        </w:r>
        <w:r w:rsidRPr="004D3578">
          <w:t>.</w:t>
        </w:r>
      </w:ins>
      <w:ins w:id="1867" w:author="Yangyanmei" w:date="2025-02-28T17:50:00Z">
        <w:r w:rsidR="005929CB">
          <w:t>2.4</w:t>
        </w:r>
      </w:ins>
      <w:ins w:id="1868" w:author="Yangyanmei" w:date="2025-02-28T15:38:00Z">
        <w:r w:rsidRPr="004D3578">
          <w:tab/>
        </w:r>
      </w:ins>
      <w:ins w:id="1869" w:author="Yangyanmei" w:date="2025-02-28T17:50:00Z">
        <w:r w:rsidR="005929CB">
          <w:t xml:space="preserve">Adoption </w:t>
        </w:r>
      </w:ins>
      <w:ins w:id="1870" w:author="Yangyanmei" w:date="2025-02-28T15:38:00Z">
        <w:r>
          <w:t xml:space="preserve">Solution # </w:t>
        </w:r>
      </w:ins>
      <w:ins w:id="1871" w:author="Yangyanmei" w:date="2025-02-28T17:50:00Z">
        <w:r w:rsidR="005929CB">
          <w:t>4</w:t>
        </w:r>
      </w:ins>
      <w:ins w:id="1872" w:author="Yangyanmei" w:date="2025-02-28T15:38:00Z">
        <w:r>
          <w:t xml:space="preserve">: SEAL deployment involving SEAL Client(s) </w:t>
        </w:r>
      </w:ins>
    </w:p>
    <w:p w14:paraId="5F645B53" w14:textId="4F2065C7" w:rsidR="00F92595" w:rsidRDefault="00F92595">
      <w:pPr>
        <w:pStyle w:val="Heading4"/>
        <w:rPr>
          <w:ins w:id="1873" w:author="Yangyanmei" w:date="2025-02-28T15:38:00Z"/>
        </w:rPr>
        <w:pPrChange w:id="1874" w:author="Yangyanmei" w:date="2025-02-28T17:50:00Z">
          <w:pPr>
            <w:pStyle w:val="Heading3"/>
          </w:pPr>
        </w:pPrChange>
      </w:pPr>
      <w:ins w:id="1875" w:author="Yangyanmei" w:date="2025-02-28T15:38:00Z">
        <w:r>
          <w:t>8.</w:t>
        </w:r>
      </w:ins>
      <w:ins w:id="1876" w:author="Yangyanmei" w:date="2025-02-28T17:50:00Z">
        <w:r w:rsidR="005929CB">
          <w:t>2</w:t>
        </w:r>
      </w:ins>
      <w:ins w:id="1877" w:author="Yangyanmei" w:date="2025-02-28T15:38:00Z">
        <w:r>
          <w:t>.</w:t>
        </w:r>
      </w:ins>
      <w:ins w:id="1878" w:author="Yangyanmei" w:date="2025-02-28T17:50:00Z">
        <w:r w:rsidR="005929CB">
          <w:t>4.1</w:t>
        </w:r>
      </w:ins>
      <w:ins w:id="1879" w:author="Yangyanmei" w:date="2025-02-28T15:38:00Z">
        <w:r>
          <w:tab/>
          <w:t>Solution description</w:t>
        </w:r>
      </w:ins>
    </w:p>
    <w:p w14:paraId="28105C24" w14:textId="04FDFBC4" w:rsidR="00F92595" w:rsidRPr="00A21366" w:rsidRDefault="00F92595">
      <w:pPr>
        <w:pStyle w:val="Heading5"/>
        <w:rPr>
          <w:ins w:id="1880" w:author="Yangyanmei" w:date="2025-02-28T15:38:00Z"/>
        </w:rPr>
        <w:pPrChange w:id="1881" w:author="Yangyanmei" w:date="2025-02-28T17:51:00Z">
          <w:pPr>
            <w:pStyle w:val="Heading4"/>
          </w:pPr>
        </w:pPrChange>
      </w:pPr>
      <w:ins w:id="1882" w:author="Yangyanmei" w:date="2025-02-28T15:38:00Z">
        <w:r>
          <w:t>8.</w:t>
        </w:r>
      </w:ins>
      <w:ins w:id="1883" w:author="Yangyanmei" w:date="2025-02-28T17:50:00Z">
        <w:r w:rsidR="005929CB">
          <w:t>2</w:t>
        </w:r>
      </w:ins>
      <w:ins w:id="1884" w:author="Yangyanmei" w:date="2025-02-28T15:38:00Z">
        <w:r>
          <w:t>.</w:t>
        </w:r>
      </w:ins>
      <w:ins w:id="1885" w:author="Yangyanmei" w:date="2025-02-28T17:50:00Z">
        <w:r w:rsidR="005929CB">
          <w:t>4</w:t>
        </w:r>
      </w:ins>
      <w:ins w:id="1886" w:author="Yangyanmei" w:date="2025-02-28T15:38:00Z">
        <w:r>
          <w:t>.1</w:t>
        </w:r>
      </w:ins>
      <w:ins w:id="1887" w:author="Yangyanmei" w:date="2025-02-28T17:50:00Z">
        <w:r w:rsidR="005929CB">
          <w:t>.1</w:t>
        </w:r>
      </w:ins>
      <w:ins w:id="1888" w:author="Yangyanmei" w:date="2025-02-28T15:38:00Z">
        <w:r>
          <w:t xml:space="preserve"> </w:t>
        </w:r>
        <w:r>
          <w:rPr>
            <w:rFonts w:hint="eastAsia"/>
            <w:lang w:eastAsia="zh-CN"/>
          </w:rPr>
          <w:t>General</w:t>
        </w:r>
        <w:r>
          <w:t xml:space="preserve"> </w:t>
        </w:r>
        <w:r>
          <w:rPr>
            <w:rFonts w:hint="eastAsia"/>
            <w:lang w:eastAsia="zh-CN"/>
          </w:rPr>
          <w:t>description</w:t>
        </w:r>
      </w:ins>
    </w:p>
    <w:p w14:paraId="16AB9484" w14:textId="286787CB" w:rsidR="00F92595" w:rsidRDefault="00F92595" w:rsidP="00F92595">
      <w:pPr>
        <w:rPr>
          <w:ins w:id="1889" w:author="Yangyanmei" w:date="2025-02-28T15:38:00Z"/>
        </w:rPr>
      </w:pPr>
      <w:ins w:id="1890" w:author="Yangyanmei" w:date="2025-02-28T15:38:00Z">
        <w:r>
          <w:rPr>
            <w:lang w:eastAsia="zh-CN"/>
          </w:rPr>
          <w:t xml:space="preserve">3GPP </w:t>
        </w:r>
      </w:ins>
      <w:ins w:id="1891" w:author="Yangyanmei" w:date="2025-02-28T15:46:00Z">
        <w:r w:rsidR="00AD4C5B">
          <w:rPr>
            <w:lang w:eastAsia="zh-CN"/>
          </w:rPr>
          <w:t>TS 23.434</w:t>
        </w:r>
      </w:ins>
      <w:ins w:id="1892" w:author="Editorial BMA" w:date="2025-03-11T14:44:00Z" w16du:dateUtc="2025-03-11T13:44:00Z">
        <w:r w:rsidR="00307428">
          <w:rPr>
            <w:lang w:eastAsia="zh-CN"/>
          </w:rPr>
          <w:t> </w:t>
        </w:r>
      </w:ins>
      <w:ins w:id="1893" w:author="Yangyanmei" w:date="2025-02-28T15:46:00Z">
        <w:r w:rsidR="00AD4C5B">
          <w:rPr>
            <w:lang w:eastAsia="zh-CN"/>
          </w:rPr>
          <w:t>[3]</w:t>
        </w:r>
      </w:ins>
      <w:ins w:id="1894" w:author="Yangyanmei" w:date="2025-02-28T15:38:00Z">
        <w:r>
          <w:rPr>
            <w:lang w:eastAsia="zh-CN"/>
          </w:rPr>
          <w:t xml:space="preserve"> only specifies the deployment alternatives of SEAL server. This solution provides add</w:t>
        </w:r>
      </w:ins>
      <w:ins w:id="1895" w:author="Editorial BMA" w:date="2025-03-11T11:54:00Z" w16du:dateUtc="2025-03-11T10:54:00Z">
        <w:r w:rsidR="00277B68">
          <w:rPr>
            <w:lang w:eastAsia="zh-CN"/>
          </w:rPr>
          <w:t>i</w:t>
        </w:r>
      </w:ins>
      <w:ins w:id="1896" w:author="Yangyanmei" w:date="2025-02-28T15:38:00Z">
        <w:r>
          <w:rPr>
            <w:lang w:eastAsia="zh-CN"/>
          </w:rPr>
          <w:t>tiona</w:t>
        </w:r>
      </w:ins>
      <w:ins w:id="1897" w:author="Editorial BMA" w:date="2025-03-11T11:55:00Z" w16du:dateUtc="2025-03-11T10:55:00Z">
        <w:r w:rsidR="00277B68">
          <w:rPr>
            <w:lang w:eastAsia="zh-CN"/>
          </w:rPr>
          <w:t>l</w:t>
        </w:r>
      </w:ins>
      <w:ins w:id="1898" w:author="Yangyanmei" w:date="2025-02-28T15:38:00Z">
        <w:r>
          <w:rPr>
            <w:lang w:eastAsia="zh-CN"/>
          </w:rPr>
          <w:t xml:space="preserve">ly the description of potential </w:t>
        </w:r>
        <w:r>
          <w:t>SEAL Client(s) deployment alternatives.</w:t>
        </w:r>
      </w:ins>
    </w:p>
    <w:p w14:paraId="4F6D51B6" w14:textId="77777777" w:rsidR="00F92595" w:rsidRPr="003B2D6F" w:rsidRDefault="00F92595" w:rsidP="00F92595">
      <w:pPr>
        <w:rPr>
          <w:ins w:id="1899" w:author="Yangyanmei" w:date="2025-02-28T15:38:00Z"/>
          <w:lang w:eastAsia="zh-CN"/>
        </w:rPr>
      </w:pPr>
      <w:ins w:id="1900" w:author="Yangyanmei" w:date="2025-02-28T15:38:00Z">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ins>
    </w:p>
    <w:p w14:paraId="2FE49114" w14:textId="6B3CF349" w:rsidR="00F92595" w:rsidRPr="00564A44" w:rsidRDefault="00F92595">
      <w:pPr>
        <w:pStyle w:val="Heading5"/>
        <w:rPr>
          <w:ins w:id="1901" w:author="Yangyanmei" w:date="2025-02-28T15:38:00Z"/>
        </w:rPr>
        <w:pPrChange w:id="1902" w:author="Yangyanmei" w:date="2025-02-28T17:51:00Z">
          <w:pPr>
            <w:pStyle w:val="Heading4"/>
          </w:pPr>
        </w:pPrChange>
      </w:pPr>
      <w:ins w:id="1903" w:author="Yangyanmei" w:date="2025-02-28T15:38:00Z">
        <w:r>
          <w:t>8.</w:t>
        </w:r>
      </w:ins>
      <w:ins w:id="1904" w:author="Yangyanmei" w:date="2025-02-28T17:51:00Z">
        <w:r w:rsidR="005929CB">
          <w:t>2</w:t>
        </w:r>
      </w:ins>
      <w:ins w:id="1905" w:author="Yangyanmei" w:date="2025-02-28T15:38:00Z">
        <w:r>
          <w:t>.</w:t>
        </w:r>
      </w:ins>
      <w:ins w:id="1906" w:author="Yangyanmei" w:date="2025-02-28T17:51:00Z">
        <w:r w:rsidR="005929CB">
          <w:t>4</w:t>
        </w:r>
      </w:ins>
      <w:ins w:id="1907" w:author="Yangyanmei" w:date="2025-02-28T15:38:00Z">
        <w:r>
          <w:t>.</w:t>
        </w:r>
      </w:ins>
      <w:ins w:id="1908" w:author="Yangyanmei" w:date="2025-02-28T17:51:00Z">
        <w:r w:rsidR="005929CB">
          <w:t>1.2</w:t>
        </w:r>
      </w:ins>
      <w:ins w:id="1909" w:author="Yangyanmei" w:date="2025-02-28T15:38:00Z">
        <w:r>
          <w:t xml:space="preserve"> </w:t>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ins>
    </w:p>
    <w:p w14:paraId="6E9E7D8F" w14:textId="11B95605" w:rsidR="00F92595" w:rsidRPr="00C97FEA" w:rsidRDefault="00F92595" w:rsidP="00F92595">
      <w:pPr>
        <w:rPr>
          <w:ins w:id="1910" w:author="Yangyanmei" w:date="2025-02-28T15:38:00Z"/>
          <w:lang w:eastAsia="zh-CN"/>
        </w:rPr>
      </w:pPr>
      <w:ins w:id="1911" w:author="Yangyanmei" w:date="2025-02-28T15:38:00Z">
        <w:r w:rsidRPr="003167FF">
          <w:rPr>
            <w:noProof/>
          </w:rPr>
          <w:t>Figure 8.</w:t>
        </w:r>
        <w:r>
          <w:rPr>
            <w:noProof/>
          </w:rPr>
          <w:t>x</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ins>
      <w:ins w:id="1912" w:author="Editorial BMA" w:date="2025-03-11T14:31:00Z" w16du:dateUtc="2025-03-11T13:31:00Z">
        <w:r w:rsidR="00D63C6C">
          <w:rPr>
            <w:noProof/>
          </w:rPr>
          <w:t>a</w:t>
        </w:r>
      </w:ins>
      <w:ins w:id="1913" w:author="Yangyanmei" w:date="2025-02-28T15:38:00Z">
        <w:r>
          <w:rPr>
            <w:noProof/>
          </w:rPr>
          <w:t xml:space="preserve">use </w:t>
        </w:r>
        <w:r w:rsidRPr="003167FF">
          <w:t>8.2.1</w:t>
        </w:r>
        <w:r>
          <w:t xml:space="preserve"> or </w:t>
        </w:r>
        <w:r w:rsidRPr="003167FF">
          <w:t>8.2.</w:t>
        </w:r>
        <w:r>
          <w:t xml:space="preserve">2, or </w:t>
        </w:r>
        <w:r w:rsidRPr="003167FF">
          <w:t>8.2.</w:t>
        </w:r>
        <w:r>
          <w:t xml:space="preserve">3 of 3GPP </w:t>
        </w:r>
      </w:ins>
      <w:ins w:id="1914" w:author="Yangyanmei" w:date="2025-02-28T15:46:00Z">
        <w:r w:rsidR="00AD4C5B">
          <w:t>TS 23.434</w:t>
        </w:r>
      </w:ins>
      <w:ins w:id="1915" w:author="Editorial BMA" w:date="2025-03-11T14:44:00Z" w16du:dateUtc="2025-03-11T13:44:00Z">
        <w:r w:rsidR="00307428">
          <w:t> </w:t>
        </w:r>
      </w:ins>
      <w:ins w:id="1916" w:author="Yangyanmei" w:date="2025-02-28T15:46:00Z">
        <w:r w:rsidR="00AD4C5B">
          <w:t>[3]</w:t>
        </w:r>
      </w:ins>
      <w:ins w:id="1917" w:author="Yangyanmei" w:date="2025-02-28T15:38:00Z">
        <w:r>
          <w:t>.</w:t>
        </w:r>
      </w:ins>
    </w:p>
    <w:p w14:paraId="5143DA39" w14:textId="77777777" w:rsidR="00F92595" w:rsidRDefault="00F92595" w:rsidP="00F92595">
      <w:pPr>
        <w:rPr>
          <w:ins w:id="1918" w:author="Yangyanmei" w:date="2025-02-28T15:38:00Z"/>
          <w:noProof/>
        </w:rPr>
      </w:pPr>
      <w:ins w:id="1919" w:author="Yangyanmei" w:date="2025-02-28T15:38:00Z">
        <w:r w:rsidRPr="003167FF">
          <w:rPr>
            <w:noProof/>
          </w:rPr>
          <w:object w:dxaOrig="10392" w:dyaOrig="7488" w14:anchorId="21E40320">
            <v:shape id="_x0000_i1035" type="#_x0000_t75" style="width:520.65pt;height:376.65pt" o:ole="">
              <v:imagedata r:id="rId32" o:title=""/>
            </v:shape>
            <o:OLEObject Type="Embed" ProgID="Visio.Drawing.11" ShapeID="_x0000_i1035" DrawAspect="Content" ObjectID="_1803209522" r:id="rId33"/>
          </w:object>
        </w:r>
      </w:ins>
    </w:p>
    <w:p w14:paraId="33179F8A" w14:textId="77777777" w:rsidR="00F92595" w:rsidRPr="003167FF" w:rsidRDefault="00F92595" w:rsidP="00F92595">
      <w:pPr>
        <w:pStyle w:val="TF"/>
        <w:rPr>
          <w:ins w:id="1920" w:author="Yangyanmei" w:date="2025-02-28T15:38:00Z"/>
        </w:rPr>
      </w:pPr>
      <w:ins w:id="1921" w:author="Yangyanmei" w:date="2025-02-28T15:38:00Z">
        <w:r w:rsidRPr="003167FF">
          <w:t>Figure 8.</w:t>
        </w:r>
        <w:r>
          <w:t>x</w:t>
        </w:r>
        <w:r w:rsidRPr="003167FF">
          <w:t>.1</w:t>
        </w:r>
        <w:r>
          <w:t>.2</w:t>
        </w:r>
        <w:r w:rsidRPr="003167FF">
          <w:t xml:space="preserve">-1: SEAL </w:t>
        </w:r>
        <w:r>
          <w:t>client</w:t>
        </w:r>
        <w:r w:rsidRPr="003167FF">
          <w:t xml:space="preserve">(s) deployed in </w:t>
        </w:r>
        <w:r>
          <w:t>the same domain of SEAL server</w:t>
        </w:r>
      </w:ins>
    </w:p>
    <w:p w14:paraId="2C503B03" w14:textId="28ADC29F" w:rsidR="00F92595" w:rsidRDefault="00F92595">
      <w:pPr>
        <w:pStyle w:val="Heading5"/>
        <w:rPr>
          <w:ins w:id="1922" w:author="Yangyanmei" w:date="2025-02-28T15:38:00Z"/>
        </w:rPr>
        <w:pPrChange w:id="1923" w:author="Yangyanmei" w:date="2025-02-28T17:51:00Z">
          <w:pPr>
            <w:pStyle w:val="Heading4"/>
          </w:pPr>
        </w:pPrChange>
      </w:pPr>
      <w:ins w:id="1924" w:author="Yangyanmei" w:date="2025-02-28T15:38:00Z">
        <w:r>
          <w:t>8.</w:t>
        </w:r>
      </w:ins>
      <w:ins w:id="1925" w:author="Yangyanmei" w:date="2025-02-28T17:51:00Z">
        <w:r w:rsidR="005929CB">
          <w:t>2</w:t>
        </w:r>
      </w:ins>
      <w:ins w:id="1926" w:author="Yangyanmei" w:date="2025-02-28T15:38:00Z">
        <w:r>
          <w:t>.</w:t>
        </w:r>
      </w:ins>
      <w:ins w:id="1927" w:author="Yangyanmei" w:date="2025-02-28T17:51:00Z">
        <w:r w:rsidR="005929CB">
          <w:t>4.</w:t>
        </w:r>
      </w:ins>
      <w:ins w:id="1928" w:author="Yangyanmei" w:date="2025-02-28T15:38:00Z">
        <w:r>
          <w:t xml:space="preserve">1.3 </w:t>
        </w:r>
        <w:r w:rsidRPr="00564A44">
          <w:t xml:space="preserve">Deployment of </w:t>
        </w:r>
        <w:r>
          <w:t>SEAL Client(s) in UE vendor domain</w:t>
        </w:r>
      </w:ins>
    </w:p>
    <w:p w14:paraId="1CF4BFAE" w14:textId="7217A243" w:rsidR="00F92595" w:rsidRPr="00C97FEA" w:rsidRDefault="00F92595" w:rsidP="00F92595">
      <w:pPr>
        <w:rPr>
          <w:ins w:id="1929" w:author="Yangyanmei" w:date="2025-02-28T15:38:00Z"/>
          <w:lang w:eastAsia="zh-CN"/>
        </w:rPr>
      </w:pPr>
      <w:ins w:id="1930" w:author="Yangyanmei" w:date="2025-02-28T15:38:00Z">
        <w:r w:rsidRPr="003167FF">
          <w:rPr>
            <w:noProof/>
          </w:rPr>
          <w:t>Figure 8.</w:t>
        </w:r>
        <w:r>
          <w:rPr>
            <w:noProof/>
          </w:rPr>
          <w:t>x</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Pr>
            <w:noProof/>
          </w:rPr>
          <w:t>x</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ins>
      <w:ins w:id="1931" w:author="Editorial BMA" w:date="2025-03-11T14:31:00Z" w16du:dateUtc="2025-03-11T13:31:00Z">
        <w:r w:rsidR="00D63C6C">
          <w:rPr>
            <w:noProof/>
          </w:rPr>
          <w:t>a</w:t>
        </w:r>
      </w:ins>
      <w:ins w:id="1932" w:author="Yangyanmei" w:date="2025-02-28T15:38:00Z">
        <w:r>
          <w:rPr>
            <w:noProof/>
          </w:rPr>
          <w:t xml:space="preserve">use </w:t>
        </w:r>
        <w:r w:rsidRPr="003167FF">
          <w:t>8.2.1</w:t>
        </w:r>
        <w:r>
          <w:t xml:space="preserve"> or </w:t>
        </w:r>
        <w:r w:rsidRPr="003167FF">
          <w:t>8.2.</w:t>
        </w:r>
        <w:r>
          <w:t xml:space="preserve">2, or </w:t>
        </w:r>
        <w:r w:rsidRPr="003167FF">
          <w:t>8.2.</w:t>
        </w:r>
        <w:r>
          <w:t xml:space="preserve">3 of 3GPP </w:t>
        </w:r>
      </w:ins>
      <w:ins w:id="1933" w:author="Yangyanmei" w:date="2025-02-28T15:46:00Z">
        <w:r w:rsidR="00AD4C5B">
          <w:t>TS 23.434</w:t>
        </w:r>
      </w:ins>
      <w:ins w:id="1934" w:author="Editorial BMA" w:date="2025-03-11T14:44:00Z" w16du:dateUtc="2025-03-11T13:44:00Z">
        <w:r w:rsidR="00307428">
          <w:t> </w:t>
        </w:r>
      </w:ins>
      <w:ins w:id="1935" w:author="Yangyanmei" w:date="2025-02-28T15:46:00Z">
        <w:r w:rsidR="00AD4C5B">
          <w:t>[3]</w:t>
        </w:r>
      </w:ins>
      <w:ins w:id="1936" w:author="Yangyanmei" w:date="2025-02-28T15:38:00Z">
        <w:r>
          <w:t>.</w:t>
        </w:r>
      </w:ins>
    </w:p>
    <w:p w14:paraId="746A24AA" w14:textId="77777777" w:rsidR="00F92595" w:rsidRPr="006E7B97" w:rsidRDefault="00F92595" w:rsidP="00F92595">
      <w:pPr>
        <w:rPr>
          <w:ins w:id="1937" w:author="Yangyanmei" w:date="2025-02-28T15:38:00Z"/>
        </w:rPr>
      </w:pPr>
    </w:p>
    <w:p w14:paraId="270D7F47" w14:textId="77777777" w:rsidR="00F92595" w:rsidRDefault="00F92595" w:rsidP="00F92595">
      <w:pPr>
        <w:rPr>
          <w:ins w:id="1938" w:author="Yangyanmei" w:date="2025-02-28T15:38:00Z"/>
          <w:noProof/>
        </w:rPr>
      </w:pPr>
      <w:ins w:id="1939" w:author="Yangyanmei" w:date="2025-02-28T15:38:00Z">
        <w:r w:rsidRPr="003167FF">
          <w:rPr>
            <w:noProof/>
          </w:rPr>
          <w:object w:dxaOrig="10392" w:dyaOrig="7488" w14:anchorId="4358968D">
            <v:shape id="_x0000_i1036" type="#_x0000_t75" style="width:520.65pt;height:376.65pt" o:ole="">
              <v:imagedata r:id="rId34" o:title=""/>
            </v:shape>
            <o:OLEObject Type="Embed" ProgID="Visio.Drawing.11" ShapeID="_x0000_i1036" DrawAspect="Content" ObjectID="_1803209523" r:id="rId35"/>
          </w:object>
        </w:r>
      </w:ins>
    </w:p>
    <w:p w14:paraId="4BD88176" w14:textId="77777777" w:rsidR="00F92595" w:rsidRPr="003167FF" w:rsidRDefault="00F92595" w:rsidP="00F92595">
      <w:pPr>
        <w:pStyle w:val="TF"/>
        <w:rPr>
          <w:ins w:id="1940" w:author="Yangyanmei" w:date="2025-02-28T15:38:00Z"/>
        </w:rPr>
      </w:pPr>
      <w:ins w:id="1941" w:author="Yangyanmei" w:date="2025-02-28T15:38:00Z">
        <w:r w:rsidRPr="003167FF">
          <w:t>Figure 8.</w:t>
        </w:r>
        <w:r>
          <w:t>x</w:t>
        </w:r>
        <w:r w:rsidRPr="003167FF">
          <w:t>.1</w:t>
        </w:r>
        <w:r>
          <w:t>.3</w:t>
        </w:r>
        <w:r w:rsidRPr="003167FF">
          <w:t>-</w:t>
        </w:r>
        <w:r>
          <w:t>1</w:t>
        </w:r>
        <w:r w:rsidRPr="003167FF">
          <w:t xml:space="preserve">: SEAL </w:t>
        </w:r>
        <w:r>
          <w:t>client</w:t>
        </w:r>
        <w:r w:rsidRPr="003167FF">
          <w:t xml:space="preserve">(s) deployed in </w:t>
        </w:r>
        <w:r>
          <w:t>UE vendor domain (within OS)</w:t>
        </w:r>
      </w:ins>
    </w:p>
    <w:p w14:paraId="4BEB6E53" w14:textId="77777777" w:rsidR="00F92595" w:rsidRDefault="00F92595" w:rsidP="00F92595">
      <w:pPr>
        <w:rPr>
          <w:ins w:id="1942" w:author="Yangyanmei" w:date="2025-02-28T15:38:00Z"/>
          <w:noProof/>
        </w:rPr>
      </w:pPr>
      <w:ins w:id="1943" w:author="Yangyanmei" w:date="2025-02-28T15:38:00Z">
        <w:r w:rsidRPr="003167FF">
          <w:rPr>
            <w:noProof/>
          </w:rPr>
          <w:object w:dxaOrig="10392" w:dyaOrig="7488" w14:anchorId="38947458">
            <v:shape id="_x0000_i1037" type="#_x0000_t75" style="width:520.65pt;height:376.65pt" o:ole="">
              <v:imagedata r:id="rId36" o:title=""/>
            </v:shape>
            <o:OLEObject Type="Embed" ProgID="Visio.Drawing.11" ShapeID="_x0000_i1037" DrawAspect="Content" ObjectID="_1803209524" r:id="rId37"/>
          </w:object>
        </w:r>
      </w:ins>
    </w:p>
    <w:p w14:paraId="21F4338E" w14:textId="77777777" w:rsidR="00F92595" w:rsidRPr="003167FF" w:rsidRDefault="00F92595" w:rsidP="00F92595">
      <w:pPr>
        <w:pStyle w:val="TF"/>
        <w:rPr>
          <w:ins w:id="1944" w:author="Yangyanmei" w:date="2025-02-28T15:38:00Z"/>
        </w:rPr>
      </w:pPr>
      <w:ins w:id="1945" w:author="Yangyanmei" w:date="2025-02-28T15:38:00Z">
        <w:r w:rsidRPr="003167FF">
          <w:t>Figure 8.</w:t>
        </w:r>
        <w:r>
          <w:t>x</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ins>
    </w:p>
    <w:p w14:paraId="306A9A6A" w14:textId="185695F3" w:rsidR="00F92595" w:rsidRDefault="00F92595">
      <w:pPr>
        <w:pStyle w:val="Heading4"/>
        <w:rPr>
          <w:ins w:id="1946" w:author="Yangyanmei" w:date="2025-02-28T15:38:00Z"/>
        </w:rPr>
        <w:pPrChange w:id="1947" w:author="Yangyanmei" w:date="2025-02-28T17:54:00Z">
          <w:pPr>
            <w:pStyle w:val="Heading3"/>
          </w:pPr>
        </w:pPrChange>
      </w:pPr>
      <w:ins w:id="1948" w:author="Yangyanmei" w:date="2025-02-28T15:38:00Z">
        <w:r>
          <w:t>8</w:t>
        </w:r>
      </w:ins>
      <w:ins w:id="1949" w:author="Yangyanmei" w:date="2025-02-28T17:54:00Z">
        <w:r w:rsidR="00175EA5">
          <w:t>.2</w:t>
        </w:r>
      </w:ins>
      <w:ins w:id="1950" w:author="Yangyanmei" w:date="2025-02-28T15:38:00Z">
        <w:r>
          <w:t>.</w:t>
        </w:r>
      </w:ins>
      <w:ins w:id="1951" w:author="Yangyanmei" w:date="2025-02-28T17:54:00Z">
        <w:r w:rsidR="00175EA5">
          <w:t>4</w:t>
        </w:r>
      </w:ins>
      <w:ins w:id="1952" w:author="Yangyanmei" w:date="2025-02-28T15:38:00Z">
        <w:r>
          <w:t>.2</w:t>
        </w:r>
        <w:r>
          <w:tab/>
          <w:t xml:space="preserve">Evaluation </w:t>
        </w:r>
      </w:ins>
    </w:p>
    <w:p w14:paraId="58949579" w14:textId="77777777" w:rsidR="00E06153" w:rsidRPr="00175EA5" w:rsidRDefault="00E06153" w:rsidP="00E06153">
      <w:pPr>
        <w:rPr>
          <w:ins w:id="1953" w:author="Yangyanmei" w:date="2025-02-28T12:04:00Z"/>
          <w:lang w:val="en-US" w:eastAsia="zh-CN"/>
        </w:rPr>
      </w:pPr>
    </w:p>
    <w:p w14:paraId="22D96D50" w14:textId="77777777" w:rsidR="00843B06" w:rsidRPr="00175EA5" w:rsidRDefault="00843B06">
      <w:pPr>
        <w:rPr>
          <w:lang w:val="en-US" w:eastAsia="zh-CN"/>
        </w:rPr>
        <w:pPrChange w:id="1954" w:author="Yangyanmei" w:date="2025-02-27T18:00:00Z">
          <w:pPr>
            <w:pStyle w:val="EditorsNote"/>
          </w:pPr>
        </w:pPrChange>
      </w:pPr>
    </w:p>
    <w:p w14:paraId="706FBBA1" w14:textId="4B221098" w:rsidR="00663956" w:rsidRPr="001551F7" w:rsidRDefault="00663956">
      <w:pPr>
        <w:pStyle w:val="Heading3"/>
        <w:rPr>
          <w:lang w:val="en-US" w:eastAsia="zh-CN"/>
        </w:rPr>
        <w:pPrChange w:id="1955" w:author="Yangyanmei" w:date="2025-02-28T17:59:00Z">
          <w:pPr>
            <w:pStyle w:val="Heading2"/>
          </w:pPr>
        </w:pPrChange>
      </w:pPr>
      <w:bookmarkStart w:id="1956" w:name="_Toc184898906"/>
      <w:r>
        <w:rPr>
          <w:lang w:val="en-US" w:eastAsia="zh-CN"/>
        </w:rPr>
        <w:t>8</w:t>
      </w:r>
      <w:r w:rsidRPr="001551F7">
        <w:rPr>
          <w:lang w:val="en-US" w:eastAsia="zh-CN"/>
        </w:rPr>
        <w:t>.</w:t>
      </w:r>
      <w:ins w:id="1957" w:author="Yangyanmei" w:date="2025-02-28T17:59:00Z">
        <w:r w:rsidR="00175EA5">
          <w:rPr>
            <w:lang w:val="en-US" w:eastAsia="zh-CN"/>
          </w:rPr>
          <w:t>2.</w:t>
        </w:r>
      </w:ins>
      <w:r>
        <w:rPr>
          <w:lang w:val="en-US" w:eastAsia="zh-CN"/>
        </w:rPr>
        <w:t>5</w:t>
      </w:r>
      <w:r w:rsidRPr="001551F7">
        <w:rPr>
          <w:lang w:val="en-US" w:eastAsia="zh-CN"/>
        </w:rPr>
        <w:tab/>
      </w:r>
      <w:ins w:id="1958" w:author="Yangyanmei" w:date="2025-02-28T17:55:00Z">
        <w:r w:rsidR="00175EA5">
          <w:rPr>
            <w:lang w:val="en-US" w:eastAsia="zh-CN"/>
          </w:rPr>
          <w:t xml:space="preserve">Adoption </w:t>
        </w:r>
      </w:ins>
      <w:r>
        <w:rPr>
          <w:lang w:val="en-US" w:eastAsia="zh-CN"/>
        </w:rPr>
        <w:t>Solution</w:t>
      </w:r>
      <w:ins w:id="1959" w:author="Yangyanmei" w:date="2025-02-28T17:55:00Z">
        <w:r w:rsidR="00175EA5">
          <w:rPr>
            <w:lang w:val="en-US" w:eastAsia="zh-CN"/>
          </w:rPr>
          <w:t>#</w:t>
        </w:r>
      </w:ins>
      <w:del w:id="1960" w:author="Yangyanmei" w:date="2025-02-28T17:55:00Z">
        <w:r w:rsidDel="00175EA5">
          <w:rPr>
            <w:lang w:val="en-US" w:eastAsia="zh-CN"/>
          </w:rPr>
          <w:delText xml:space="preserve"> </w:delText>
        </w:r>
      </w:del>
      <w:r>
        <w:rPr>
          <w:lang w:val="en-US" w:eastAsia="zh-CN"/>
        </w:rPr>
        <w:t xml:space="preserve">5: </w:t>
      </w:r>
      <w:ins w:id="1961" w:author="Yangyanmei" w:date="2025-02-27T18:03:00Z">
        <w:r w:rsidR="00843B06">
          <w:rPr>
            <w:lang w:val="en-US" w:eastAsia="zh-CN"/>
          </w:rPr>
          <w:t>Target</w:t>
        </w:r>
        <w:r w:rsidR="00843B06">
          <w:t>application use case</w:t>
        </w:r>
        <w:r w:rsidR="00843B06" w:rsidRPr="001551F7">
          <w:rPr>
            <w:lang w:val="en-US" w:eastAsia="zh-CN"/>
          </w:rPr>
          <w:t xml:space="preserve"> </w:t>
        </w:r>
        <w:r w:rsidR="00843B06">
          <w:rPr>
            <w:lang w:val="en-US" w:eastAsia="zh-CN"/>
          </w:rPr>
          <w:t xml:space="preserve">of </w:t>
        </w:r>
      </w:ins>
      <w:del w:id="1962" w:author="Yangyanmei" w:date="2025-02-27T18:03:00Z">
        <w:r w:rsidRPr="001551F7" w:rsidDel="00843B06">
          <w:rPr>
            <w:lang w:val="en-US" w:eastAsia="zh-CN"/>
          </w:rPr>
          <w:delText xml:space="preserve">Benefit analysis of </w:delText>
        </w:r>
      </w:del>
      <w:r w:rsidRPr="001551F7">
        <w:rPr>
          <w:lang w:val="en-US" w:eastAsia="zh-CN"/>
        </w:rPr>
        <w:t>SEAL</w:t>
      </w:r>
      <w:ins w:id="1963" w:author="Yangyanmei" w:date="2025-02-27T18:06:00Z">
        <w:r w:rsidR="00F64BEB">
          <w:rPr>
            <w:lang w:val="en-US" w:eastAsia="zh-CN"/>
          </w:rPr>
          <w:t xml:space="preserve"> </w:t>
        </w:r>
      </w:ins>
      <w:r w:rsidRPr="001551F7">
        <w:rPr>
          <w:lang w:val="en-US" w:eastAsia="zh-CN"/>
        </w:rPr>
        <w:t>services</w:t>
      </w:r>
      <w:bookmarkEnd w:id="1956"/>
    </w:p>
    <w:p w14:paraId="4E249E47" w14:textId="37BFA9A1" w:rsidR="00663956" w:rsidRPr="00604817" w:rsidRDefault="00663956">
      <w:pPr>
        <w:pStyle w:val="Heading4"/>
        <w:pPrChange w:id="1964" w:author="Yangyanmei" w:date="2025-02-28T17:59:00Z">
          <w:pPr>
            <w:pStyle w:val="Heading3"/>
          </w:pPr>
        </w:pPrChange>
      </w:pPr>
      <w:bookmarkStart w:id="1965" w:name="_Toc184898907"/>
      <w:r>
        <w:t>8</w:t>
      </w:r>
      <w:r w:rsidRPr="00D7706D">
        <w:t>.</w:t>
      </w:r>
      <w:ins w:id="1966" w:author="Yangyanmei" w:date="2025-02-28T17:59:00Z">
        <w:r w:rsidR="00175EA5">
          <w:t>2.</w:t>
        </w:r>
      </w:ins>
      <w:r>
        <w:t>5</w:t>
      </w:r>
      <w:r w:rsidRPr="00D7706D">
        <w:t>.</w:t>
      </w:r>
      <w:r>
        <w:t>1</w:t>
      </w:r>
      <w:r w:rsidRPr="00663956">
        <w:t xml:space="preserve"> </w:t>
      </w:r>
      <w:r>
        <w:t>D</w:t>
      </w:r>
      <w:r w:rsidRPr="00604817">
        <w:t>escription</w:t>
      </w:r>
      <w:bookmarkEnd w:id="1965"/>
    </w:p>
    <w:p w14:paraId="7F788FEC" w14:textId="594BC336" w:rsidR="00663956" w:rsidRDefault="00663956" w:rsidP="001C19CE">
      <w:pPr>
        <w:pStyle w:val="B1"/>
        <w:rPr>
          <w:ins w:id="1967" w:author="Yangyanmei" w:date="2025-02-27T18:04:00Z"/>
          <w:lang w:eastAsia="zh-CN"/>
        </w:rPr>
      </w:pPr>
      <w:del w:id="1968" w:author="Yangyanmei" w:date="2025-02-27T18:06:00Z">
        <w:r w:rsidDel="00F64BEB">
          <w:rPr>
            <w:lang w:eastAsia="zh-CN"/>
          </w:rPr>
          <w:delText>EN: The gaps related with the solution should be added.</w:delText>
        </w:r>
      </w:del>
    </w:p>
    <w:p w14:paraId="286B5C55" w14:textId="05C81D0D" w:rsidR="00843B06" w:rsidRDefault="00843B06">
      <w:pPr>
        <w:pStyle w:val="Heading5"/>
        <w:rPr>
          <w:ins w:id="1969" w:author="Yangyanmei" w:date="2025-02-27T18:04:00Z"/>
          <w:lang w:val="en-IN"/>
        </w:rPr>
        <w:pPrChange w:id="1970" w:author="Yangyanmei" w:date="2025-02-28T17:59:00Z">
          <w:pPr/>
        </w:pPrChange>
      </w:pPr>
      <w:ins w:id="1971" w:author="Yangyanmei" w:date="2025-02-27T18:04:00Z">
        <w:r>
          <w:rPr>
            <w:lang w:val="en-IN"/>
          </w:rPr>
          <w:t>8</w:t>
        </w:r>
        <w:r w:rsidRPr="00923BDA">
          <w:rPr>
            <w:lang w:val="en-IN"/>
          </w:rPr>
          <w:t>.</w:t>
        </w:r>
      </w:ins>
      <w:ins w:id="1972" w:author="Yangyanmei" w:date="2025-02-28T17:59:00Z">
        <w:r w:rsidR="00175EA5">
          <w:rPr>
            <w:lang w:val="en-IN"/>
          </w:rPr>
          <w:t>2.</w:t>
        </w:r>
      </w:ins>
      <w:ins w:id="1973" w:author="Yangyanmei" w:date="2025-02-27T18:04:00Z">
        <w:r>
          <w:rPr>
            <w:lang w:val="en-IN"/>
          </w:rPr>
          <w:t xml:space="preserve">5.1.1 </w:t>
        </w:r>
        <w:r w:rsidRPr="005A44D8">
          <w:rPr>
            <w:lang w:val="en-IN"/>
          </w:rPr>
          <w:t>General description</w:t>
        </w:r>
      </w:ins>
    </w:p>
    <w:p w14:paraId="72955303" w14:textId="54912726" w:rsidR="00843B06" w:rsidRPr="00843B06" w:rsidRDefault="00843B06">
      <w:pPr>
        <w:rPr>
          <w:lang w:eastAsia="zh-CN"/>
        </w:rPr>
        <w:pPrChange w:id="1974" w:author="Yangyanmei" w:date="2025-02-27T18:04:00Z">
          <w:pPr>
            <w:pStyle w:val="B1"/>
          </w:pPr>
        </w:pPrChange>
      </w:pPr>
      <w:ins w:id="1975" w:author="Yangyanmei" w:date="2025-02-27T18:04:00Z">
        <w:r>
          <w:rPr>
            <w:rFonts w:eastAsia="SimSun"/>
            <w:lang w:eastAsia="zh-CN"/>
          </w:rPr>
          <w:t xml:space="preserve">This </w:t>
        </w:r>
        <w:r w:rsidRPr="005A44D8">
          <w:rPr>
            <w:rFonts w:eastAsia="SimSun"/>
            <w:lang w:eastAsia="zh-CN"/>
          </w:rPr>
          <w:t xml:space="preserve">solution is to address the Generic gap #4. It provides the content about how to link the SEAL DD service with the </w:t>
        </w:r>
        <w:proofErr w:type="spellStart"/>
        <w:r w:rsidRPr="005A44D8">
          <w:rPr>
            <w:rFonts w:eastAsia="SimSun"/>
            <w:lang w:eastAsia="zh-CN"/>
          </w:rPr>
          <w:t>exisited</w:t>
        </w:r>
        <w:proofErr w:type="spellEnd"/>
        <w:r w:rsidRPr="005A44D8">
          <w:rPr>
            <w:rFonts w:eastAsia="SimSun"/>
            <w:lang w:eastAsia="zh-CN"/>
          </w:rPr>
          <w:t xml:space="preserve"> well-known CDN business. </w:t>
        </w:r>
      </w:ins>
    </w:p>
    <w:p w14:paraId="097E0D26" w14:textId="3EF633AD" w:rsidR="00663956" w:rsidRPr="00175EA5" w:rsidRDefault="00663956">
      <w:pPr>
        <w:pStyle w:val="Heading5"/>
        <w:rPr>
          <w:lang w:val="en-IN"/>
          <w:rPrChange w:id="1976" w:author="Yangyanmei" w:date="2025-02-28T18:00:00Z">
            <w:rPr/>
          </w:rPrChange>
        </w:rPr>
        <w:pPrChange w:id="1977" w:author="Yangyanmei" w:date="2025-02-28T18:00:00Z">
          <w:pPr>
            <w:pStyle w:val="Heading4"/>
          </w:pPr>
        </w:pPrChange>
      </w:pPr>
      <w:r>
        <w:rPr>
          <w:lang w:val="en-IN"/>
        </w:rPr>
        <w:t>8</w:t>
      </w:r>
      <w:r w:rsidRPr="00923BDA">
        <w:rPr>
          <w:lang w:val="en-IN"/>
        </w:rPr>
        <w:t>.</w:t>
      </w:r>
      <w:ins w:id="1978" w:author="Yangyanmei" w:date="2025-02-28T18:00:00Z">
        <w:r w:rsidR="00175EA5">
          <w:rPr>
            <w:lang w:val="en-IN"/>
          </w:rPr>
          <w:t>2.</w:t>
        </w:r>
      </w:ins>
      <w:r>
        <w:rPr>
          <w:lang w:val="en-IN"/>
        </w:rPr>
        <w:t>5.1.</w:t>
      </w:r>
      <w:del w:id="1979" w:author="Yangyanmei" w:date="2025-02-27T18:04:00Z">
        <w:r w:rsidDel="00843B06">
          <w:rPr>
            <w:lang w:val="en-IN"/>
          </w:rPr>
          <w:delText xml:space="preserve">1 </w:delText>
        </w:r>
      </w:del>
      <w:ins w:id="1980" w:author="Yangyanmei" w:date="2025-02-27T18:04:00Z">
        <w:r w:rsidR="00843B06">
          <w:rPr>
            <w:lang w:val="en-IN"/>
          </w:rPr>
          <w:t xml:space="preserve">2 </w:t>
        </w:r>
      </w:ins>
      <w:r w:rsidRPr="00175EA5">
        <w:rPr>
          <w:lang w:val="en-IN"/>
          <w:rPrChange w:id="1981" w:author="Yangyanmei" w:date="2025-02-28T18:00:00Z">
            <w:rPr/>
          </w:rPrChange>
        </w:rPr>
        <w:t>SEALDD service to target application use case</w:t>
      </w:r>
    </w:p>
    <w:p w14:paraId="43CB0F72" w14:textId="77777777" w:rsidR="00663956" w:rsidRPr="009C3AA8" w:rsidRDefault="00663956" w:rsidP="00663956">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601C5B6F" w14:textId="034F3DBD" w:rsidR="00663956" w:rsidRDefault="00663956" w:rsidP="00663956">
      <w:pPr>
        <w:rPr>
          <w:ins w:id="1982" w:author="Yangyanmei" w:date="2025-02-27T18:05:00Z"/>
        </w:rPr>
      </w:pPr>
      <w:r>
        <w:lastRenderedPageBreak/>
        <w:t>SEALDD provides some enhanced content delivery functions,</w:t>
      </w:r>
      <w:r w:rsidRPr="00B52988">
        <w:t xml:space="preserve"> </w:t>
      </w:r>
      <w:r w:rsidRPr="00E1071D">
        <w:t>which fully use of 5G network</w:t>
      </w:r>
      <w:r>
        <w:t xml:space="preserve"> to perform content delivery, thus the SEALDD can provide content distribution with QoS guarantee which provide better service performance to third party. </w:t>
      </w:r>
    </w:p>
    <w:p w14:paraId="178C642E" w14:textId="77777777" w:rsidR="00843B06" w:rsidRDefault="00843B06" w:rsidP="00843B06">
      <w:pPr>
        <w:rPr>
          <w:ins w:id="1983" w:author="Yangyanmei" w:date="2025-02-27T18:05:00Z"/>
          <w:lang w:eastAsia="zh-CN"/>
        </w:rPr>
      </w:pPr>
      <w:ins w:id="1984" w:author="Yangyanmei" w:date="2025-02-27T18:05:00Z">
        <w:r>
          <w:rPr>
            <w:rFonts w:hint="eastAsia"/>
            <w:lang w:eastAsia="zh-CN"/>
          </w:rPr>
          <w:t>I</w:t>
        </w:r>
        <w:r>
          <w:rPr>
            <w:lang w:eastAsia="zh-CN"/>
          </w:rPr>
          <w:t xml:space="preserve">n the real business deployment, CDN can be deployed by PLMN operators, or third party. Existing widely deployed CDN server use OTT mechanism. It cannot provide </w:t>
        </w:r>
        <w:r>
          <w:t xml:space="preserve">QoS guarantee benefitting </w:t>
        </w:r>
        <w:r>
          <w:rPr>
            <w:lang w:eastAsia="zh-CN"/>
          </w:rPr>
          <w:t>from the capabilities of 5G</w:t>
        </w:r>
        <w:r>
          <w:rPr>
            <w:rFonts w:hint="eastAsia"/>
            <w:lang w:eastAsia="zh-CN"/>
          </w:rPr>
          <w:t>/</w:t>
        </w:r>
        <w:r>
          <w:rPr>
            <w:lang w:eastAsia="zh-CN"/>
          </w:rPr>
          <w:t>5GA enhancement for XR</w:t>
        </w:r>
        <w:r>
          <w:rPr>
            <w:rFonts w:hint="eastAsia"/>
            <w:lang w:eastAsia="zh-CN"/>
          </w:rPr>
          <w:t>/</w:t>
        </w:r>
        <w:r>
          <w:rPr>
            <w:lang w:eastAsia="zh-CN"/>
          </w:rPr>
          <w:t>Video/URLLC.</w:t>
        </w:r>
      </w:ins>
    </w:p>
    <w:p w14:paraId="7FEC0429" w14:textId="77777777" w:rsidR="00843B06" w:rsidRDefault="00843B06" w:rsidP="00843B06">
      <w:pPr>
        <w:rPr>
          <w:ins w:id="1985" w:author="Yangyanmei" w:date="2025-02-27T18:05:00Z"/>
          <w:lang w:eastAsia="zh-CN"/>
        </w:rPr>
      </w:pPr>
      <w:ins w:id="1986" w:author="Yangyanmei" w:date="2025-02-27T18:05:00Z">
        <w:r>
          <w:rPr>
            <w:lang w:eastAsia="zh-CN"/>
          </w:rPr>
          <w:t>PLMN operators or third party CDN providers may support SEALDD functions in their system to offer CDN services for further enhancing the data delivering performance.</w:t>
        </w:r>
      </w:ins>
    </w:p>
    <w:p w14:paraId="120034E9" w14:textId="77777777" w:rsidR="00843B06" w:rsidRPr="00843B06" w:rsidRDefault="00843B06" w:rsidP="00663956"/>
    <w:p w14:paraId="51EAEDBD" w14:textId="168B7580" w:rsidR="00843B06" w:rsidRDefault="00663956" w:rsidP="00F27F3E">
      <w:pPr>
        <w:pStyle w:val="EditorsNote"/>
        <w:rPr>
          <w:ins w:id="1987" w:author="Yangyanmei" w:date="2025-02-27T18:05:00Z"/>
          <w:lang w:eastAsia="zh-CN"/>
        </w:rPr>
      </w:pPr>
      <w:r>
        <w:rPr>
          <w:rFonts w:hint="eastAsia"/>
          <w:lang w:eastAsia="zh-CN"/>
        </w:rPr>
        <w:t>E</w:t>
      </w:r>
      <w:r>
        <w:rPr>
          <w:lang w:eastAsia="zh-CN"/>
        </w:rPr>
        <w:t>ditor</w:t>
      </w:r>
      <w:ins w:id="1988" w:author="Editorial BMA" w:date="2025-03-11T14:13:00Z" w16du:dateUtc="2025-03-11T13:13:00Z">
        <w:r w:rsidR="007F1070" w:rsidRPr="007F1070">
          <w:rPr>
            <w:lang w:eastAsia="zh-CN"/>
          </w:rPr>
          <w:t>'</w:t>
        </w:r>
      </w:ins>
      <w:del w:id="1989" w:author="Editorial BMA" w:date="2025-03-11T14:13:00Z" w16du:dateUtc="2025-03-11T13:13:00Z">
        <w:r w:rsidDel="007F1070">
          <w:rPr>
            <w:lang w:eastAsia="zh-CN"/>
          </w:rPr>
          <w:delText>’</w:delText>
        </w:r>
      </w:del>
      <w:r>
        <w:rPr>
          <w:lang w:eastAsia="zh-CN"/>
        </w:rPr>
        <w:t>s Note: T</w:t>
      </w:r>
      <w:r>
        <w:rPr>
          <w:rFonts w:hint="eastAsia"/>
          <w:lang w:eastAsia="zh-CN"/>
        </w:rPr>
        <w:t>he</w:t>
      </w:r>
      <w:r>
        <w:rPr>
          <w:lang w:eastAsia="zh-CN"/>
        </w:rPr>
        <w:t xml:space="preserve"> analytics of CDN and the </w:t>
      </w:r>
      <w:r w:rsidRPr="00B33D76">
        <w:rPr>
          <w:lang w:eastAsia="zh-CN"/>
        </w:rPr>
        <w:t>Comparisons</w:t>
      </w:r>
      <w:r>
        <w:rPr>
          <w:lang w:eastAsia="zh-CN"/>
        </w:rPr>
        <w:t xml:space="preserve"> between CDN and SEALDD is FFS.</w:t>
      </w:r>
      <w:bookmarkStart w:id="1990" w:name="_Toc464463369"/>
      <w:bookmarkStart w:id="1991" w:name="_Toc475064963"/>
      <w:bookmarkStart w:id="1992" w:name="_Toc478400633"/>
      <w:bookmarkStart w:id="1993" w:name="_Toc83813088"/>
      <w:bookmarkStart w:id="1994" w:name="_Toc179971728"/>
    </w:p>
    <w:p w14:paraId="7AF2B0D4" w14:textId="3E8D6866" w:rsidR="0050515E" w:rsidRDefault="0050515E">
      <w:pPr>
        <w:pStyle w:val="Heading1"/>
        <w:pPrChange w:id="1995" w:author="Yangyanmei" w:date="2025-02-27T18:05:00Z">
          <w:pPr>
            <w:pStyle w:val="EditorsNote"/>
          </w:pPr>
        </w:pPrChange>
      </w:pPr>
      <w:r>
        <w:t>9</w:t>
      </w:r>
      <w:r>
        <w:tab/>
        <w:t>Overall evaluation</w:t>
      </w:r>
      <w:bookmarkEnd w:id="1990"/>
      <w:bookmarkEnd w:id="1991"/>
      <w:bookmarkEnd w:id="1992"/>
      <w:bookmarkEnd w:id="1993"/>
      <w:bookmarkEnd w:id="1994"/>
    </w:p>
    <w:p w14:paraId="4B76B06C" w14:textId="7FA3A87A" w:rsidR="0050515E" w:rsidRDefault="0050515E" w:rsidP="0050515E">
      <w:pPr>
        <w:pStyle w:val="Heading2"/>
        <w:rPr>
          <w:lang w:val="en-IN"/>
        </w:rPr>
      </w:pPr>
      <w:bookmarkStart w:id="1996" w:name="_Toc365058"/>
      <w:bookmarkStart w:id="1997" w:name="_Toc82472220"/>
      <w:bookmarkStart w:id="1998" w:name="_Toc82473765"/>
      <w:bookmarkStart w:id="1999" w:name="_Toc122613005"/>
      <w:bookmarkStart w:id="2000" w:name="_Toc179971729"/>
      <w:bookmarkStart w:id="2001" w:name="_Toc184898908"/>
      <w:r>
        <w:rPr>
          <w:lang w:val="en-IN"/>
        </w:rPr>
        <w:t>9</w:t>
      </w:r>
      <w:r w:rsidRPr="00DE0D54">
        <w:rPr>
          <w:lang w:val="en-IN"/>
        </w:rPr>
        <w:t>.1</w:t>
      </w:r>
      <w:r w:rsidRPr="00DE0D54">
        <w:rPr>
          <w:lang w:val="en-IN"/>
        </w:rPr>
        <w:tab/>
      </w:r>
      <w:r>
        <w:rPr>
          <w:lang w:val="en-IN"/>
        </w:rPr>
        <w:t>Solution</w:t>
      </w:r>
      <w:r w:rsidRPr="00DE0D54">
        <w:rPr>
          <w:lang w:val="en-IN"/>
        </w:rPr>
        <w:t xml:space="preserve"> </w:t>
      </w:r>
      <w:bookmarkEnd w:id="1996"/>
      <w:bookmarkEnd w:id="1997"/>
      <w:bookmarkEnd w:id="1998"/>
      <w:bookmarkEnd w:id="1999"/>
      <w:r>
        <w:rPr>
          <w:lang w:val="en-IN"/>
        </w:rPr>
        <w:t>evaluations</w:t>
      </w:r>
      <w:bookmarkEnd w:id="2000"/>
      <w:bookmarkEnd w:id="2001"/>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2002" w:name="_Toc179971730"/>
      <w:bookmarkStart w:id="2003" w:name="_Toc184898909"/>
      <w:r>
        <w:rPr>
          <w:lang w:val="en-IN"/>
        </w:rPr>
        <w:t>9.2</w:t>
      </w:r>
      <w:r>
        <w:rPr>
          <w:lang w:val="en-IN"/>
        </w:rPr>
        <w:tab/>
        <w:t>Gap evaluations</w:t>
      </w:r>
      <w:bookmarkEnd w:id="2002"/>
      <w:bookmarkEnd w:id="2003"/>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2004" w:name="_Toc464463370"/>
      <w:bookmarkStart w:id="2005" w:name="_Toc475064964"/>
      <w:bookmarkStart w:id="2006" w:name="_Toc478400634"/>
      <w:bookmarkStart w:id="2007" w:name="_Toc83813089"/>
      <w:bookmarkStart w:id="2008" w:name="_Toc179971731"/>
      <w:bookmarkStart w:id="2009" w:name="_Toc184898910"/>
      <w:r>
        <w:t>10</w:t>
      </w:r>
      <w:r>
        <w:tab/>
        <w:t>Conclusions</w:t>
      </w:r>
      <w:bookmarkEnd w:id="2004"/>
      <w:bookmarkEnd w:id="2005"/>
      <w:bookmarkEnd w:id="2006"/>
      <w:bookmarkEnd w:id="2007"/>
      <w:bookmarkEnd w:id="2008"/>
      <w:bookmarkEnd w:id="2009"/>
    </w:p>
    <w:p w14:paraId="353CDDA1" w14:textId="77777777" w:rsidR="0050515E" w:rsidRPr="00D7706D" w:rsidRDefault="0050515E" w:rsidP="0050515E">
      <w:pPr>
        <w:pStyle w:val="Heading2"/>
        <w:rPr>
          <w:lang w:eastAsia="zh-CN"/>
        </w:rPr>
      </w:pPr>
      <w:bookmarkStart w:id="2010" w:name="_Toc532994046"/>
      <w:bookmarkStart w:id="2011" w:name="_Toc78314764"/>
      <w:bookmarkStart w:id="2012" w:name="_Toc179971732"/>
      <w:bookmarkStart w:id="2013" w:name="_Toc184898911"/>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010"/>
      <w:bookmarkEnd w:id="2011"/>
      <w:bookmarkEnd w:id="2012"/>
      <w:bookmarkEnd w:id="2013"/>
    </w:p>
    <w:p w14:paraId="7B0F2846" w14:textId="77777777" w:rsidR="0050515E" w:rsidRPr="00D7706D" w:rsidRDefault="0050515E" w:rsidP="0050515E">
      <w:pPr>
        <w:pStyle w:val="EditorsNote"/>
        <w:rPr>
          <w:lang w:eastAsia="zh-CN"/>
        </w:rPr>
      </w:pPr>
      <w:bookmarkStart w:id="2014"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015" w:name="_Toc78314765"/>
      <w:bookmarkStart w:id="2016" w:name="_Toc179971733"/>
      <w:bookmarkStart w:id="2017" w:name="_Toc184898912"/>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014"/>
      <w:r>
        <w:rPr>
          <w:rFonts w:hint="eastAsia"/>
          <w:lang w:eastAsia="zh-CN"/>
        </w:rPr>
        <w:t>#</w:t>
      </w:r>
      <w:r>
        <w:rPr>
          <w:lang w:eastAsia="zh-CN"/>
        </w:rPr>
        <w:t>x</w:t>
      </w:r>
      <w:bookmarkEnd w:id="2015"/>
      <w:bookmarkEnd w:id="2016"/>
      <w:bookmarkEnd w:id="2017"/>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018" w:name="startOfAnnexes"/>
      <w:bookmarkEnd w:id="2018"/>
    </w:p>
    <w:p w14:paraId="35FF4039" w14:textId="77777777" w:rsidR="00B837B6" w:rsidRDefault="00B837B6" w:rsidP="00B837B6">
      <w:pPr>
        <w:rPr>
          <w:lang w:eastAsia="zh-CN"/>
        </w:rPr>
      </w:pPr>
    </w:p>
    <w:p w14:paraId="335A83B5" w14:textId="77777777" w:rsidR="00B837B6" w:rsidRDefault="00D9134D" w:rsidP="00B837B6">
      <w:r>
        <w:br w:type="page"/>
      </w:r>
      <w:bookmarkStart w:id="2019"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0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609EF">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609EF">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609EF">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609EF">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609EF">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38" w:history="1">
              <w:r w:rsidRPr="00DE6640">
                <w:rPr>
                  <w:sz w:val="16"/>
                  <w:szCs w:val="16"/>
                </w:rPr>
                <w:t>S6-245606</w:t>
              </w:r>
            </w:hyperlink>
            <w:r w:rsidRPr="00DE6640">
              <w:rPr>
                <w:sz w:val="16"/>
                <w:szCs w:val="16"/>
              </w:rPr>
              <w:t xml:space="preserve">S6-245608, </w:t>
            </w:r>
            <w:hyperlink r:id="rId39"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609EF">
        <w:trPr>
          <w:ins w:id="2020" w:author="Yangyanmei" w:date="2025-02-27T18:06:00Z"/>
        </w:trPr>
        <w:tc>
          <w:tcPr>
            <w:tcW w:w="800" w:type="dxa"/>
            <w:shd w:val="solid" w:color="FFFFFF" w:fill="auto"/>
          </w:tcPr>
          <w:p w14:paraId="11545586" w14:textId="2AB70A11" w:rsidR="00F64BEB" w:rsidRDefault="00F64BEB" w:rsidP="00B609EF">
            <w:pPr>
              <w:pStyle w:val="TAC"/>
              <w:rPr>
                <w:ins w:id="2021" w:author="Yangyanmei" w:date="2025-02-27T18:06:00Z"/>
                <w:sz w:val="16"/>
                <w:szCs w:val="16"/>
                <w:lang w:eastAsia="zh-CN"/>
              </w:rPr>
            </w:pPr>
            <w:ins w:id="2022" w:author="Yangyanmei" w:date="2025-02-27T18:07:00Z">
              <w:r>
                <w:rPr>
                  <w:rFonts w:hint="eastAsia"/>
                  <w:sz w:val="16"/>
                  <w:szCs w:val="16"/>
                  <w:lang w:eastAsia="zh-CN"/>
                </w:rPr>
                <w:t>2</w:t>
              </w:r>
              <w:r>
                <w:rPr>
                  <w:sz w:val="16"/>
                  <w:szCs w:val="16"/>
                  <w:lang w:eastAsia="zh-CN"/>
                </w:rPr>
                <w:t>025-0</w:t>
              </w:r>
            </w:ins>
            <w:ins w:id="2023" w:author="Editorial BMA" w:date="2025-03-11T14:15:00Z" w16du:dateUtc="2025-03-11T13:15:00Z">
              <w:r w:rsidR="000A69EC">
                <w:rPr>
                  <w:sz w:val="16"/>
                  <w:szCs w:val="16"/>
                  <w:lang w:eastAsia="zh-CN"/>
                </w:rPr>
                <w:t>3</w:t>
              </w:r>
            </w:ins>
          </w:p>
        </w:tc>
        <w:tc>
          <w:tcPr>
            <w:tcW w:w="800" w:type="dxa"/>
            <w:shd w:val="solid" w:color="FFFFFF" w:fill="auto"/>
          </w:tcPr>
          <w:p w14:paraId="6B61B238" w14:textId="7F5D0E2A" w:rsidR="00F64BEB" w:rsidRDefault="00F64BEB" w:rsidP="00B609EF">
            <w:pPr>
              <w:pStyle w:val="TAC"/>
              <w:rPr>
                <w:ins w:id="2024" w:author="Yangyanmei" w:date="2025-02-27T18:06:00Z"/>
                <w:sz w:val="16"/>
                <w:szCs w:val="16"/>
              </w:rPr>
            </w:pPr>
            <w:ins w:id="2025" w:author="Yangyanmei" w:date="2025-02-27T18:07:00Z">
              <w:r>
                <w:rPr>
                  <w:sz w:val="16"/>
                  <w:szCs w:val="16"/>
                </w:rPr>
                <w:t>SA6#65</w:t>
              </w:r>
            </w:ins>
          </w:p>
        </w:tc>
        <w:tc>
          <w:tcPr>
            <w:tcW w:w="1094" w:type="dxa"/>
            <w:shd w:val="solid" w:color="FFFFFF" w:fill="auto"/>
          </w:tcPr>
          <w:p w14:paraId="1DFF058F" w14:textId="77777777" w:rsidR="00F64BEB" w:rsidRPr="006B0D02" w:rsidRDefault="00F64BEB" w:rsidP="00B609EF">
            <w:pPr>
              <w:pStyle w:val="TAC"/>
              <w:rPr>
                <w:ins w:id="2026" w:author="Yangyanmei" w:date="2025-02-27T18:06:00Z"/>
                <w:sz w:val="16"/>
                <w:szCs w:val="16"/>
              </w:rPr>
            </w:pPr>
          </w:p>
        </w:tc>
        <w:tc>
          <w:tcPr>
            <w:tcW w:w="425" w:type="dxa"/>
            <w:shd w:val="solid" w:color="FFFFFF" w:fill="auto"/>
          </w:tcPr>
          <w:p w14:paraId="5B84F220" w14:textId="77777777" w:rsidR="00F64BEB" w:rsidRPr="006B0D02" w:rsidRDefault="00F64BEB" w:rsidP="00B609EF">
            <w:pPr>
              <w:pStyle w:val="TAL"/>
              <w:rPr>
                <w:ins w:id="2027" w:author="Yangyanmei" w:date="2025-02-27T18:06:00Z"/>
                <w:sz w:val="16"/>
                <w:szCs w:val="16"/>
              </w:rPr>
            </w:pPr>
          </w:p>
        </w:tc>
        <w:tc>
          <w:tcPr>
            <w:tcW w:w="425" w:type="dxa"/>
            <w:shd w:val="solid" w:color="FFFFFF" w:fill="auto"/>
          </w:tcPr>
          <w:p w14:paraId="164991CA" w14:textId="77777777" w:rsidR="00F64BEB" w:rsidRPr="006B0D02" w:rsidRDefault="00F64BEB" w:rsidP="00B609EF">
            <w:pPr>
              <w:pStyle w:val="TAR"/>
              <w:rPr>
                <w:ins w:id="2028" w:author="Yangyanmei" w:date="2025-02-27T18:06:00Z"/>
                <w:sz w:val="16"/>
                <w:szCs w:val="16"/>
              </w:rPr>
            </w:pPr>
          </w:p>
        </w:tc>
        <w:tc>
          <w:tcPr>
            <w:tcW w:w="425" w:type="dxa"/>
            <w:shd w:val="solid" w:color="FFFFFF" w:fill="auto"/>
          </w:tcPr>
          <w:p w14:paraId="1F6AB5E5" w14:textId="77777777" w:rsidR="00F64BEB" w:rsidRPr="006B0D02" w:rsidRDefault="00F64BEB" w:rsidP="00B609EF">
            <w:pPr>
              <w:pStyle w:val="TAC"/>
              <w:rPr>
                <w:ins w:id="2029" w:author="Yangyanmei" w:date="2025-02-27T18:06:00Z"/>
                <w:sz w:val="16"/>
                <w:szCs w:val="16"/>
              </w:rPr>
            </w:pPr>
          </w:p>
        </w:tc>
        <w:tc>
          <w:tcPr>
            <w:tcW w:w="4962" w:type="dxa"/>
            <w:shd w:val="solid" w:color="FFFFFF" w:fill="auto"/>
          </w:tcPr>
          <w:p w14:paraId="5BD0DEEB" w14:textId="0D814D4B" w:rsidR="00F64BEB" w:rsidRPr="00B609EF" w:rsidRDefault="00F64BEB" w:rsidP="00DE6640">
            <w:pPr>
              <w:pStyle w:val="TAL"/>
              <w:rPr>
                <w:ins w:id="2030" w:author="Yangyanmei" w:date="2025-02-27T18:06:00Z"/>
                <w:sz w:val="16"/>
                <w:szCs w:val="16"/>
              </w:rPr>
            </w:pPr>
            <w:ins w:id="2031" w:author="Yangyanmei" w:date="2025-02-27T18:07:00Z">
              <w:r>
                <w:rPr>
                  <w:sz w:val="16"/>
                  <w:szCs w:val="16"/>
                </w:rPr>
                <w:t>I</w:t>
              </w:r>
              <w:r w:rsidRPr="00B609EF">
                <w:rPr>
                  <w:sz w:val="16"/>
                  <w:szCs w:val="16"/>
                </w:rPr>
                <w:t>mplementation of the following pCRs approved by SA6</w:t>
              </w:r>
              <w:r>
                <w:rPr>
                  <w:sz w:val="16"/>
                  <w:szCs w:val="16"/>
                </w:rPr>
                <w:t>:</w:t>
              </w:r>
            </w:ins>
            <w:ins w:id="2032" w:author="Yangyanmei" w:date="2025-02-27T18:08:00Z">
              <w:r>
                <w:t xml:space="preserve"> </w:t>
              </w:r>
              <w:r w:rsidRPr="00F64BEB">
                <w:t>S6-2504</w:t>
              </w:r>
              <w:r>
                <w:t>85,</w:t>
              </w:r>
            </w:ins>
            <w:ins w:id="2033" w:author="Yangyanmei" w:date="2025-02-28T12:16:00Z">
              <w:r w:rsidR="00111828">
                <w:t xml:space="preserve"> </w:t>
              </w:r>
            </w:ins>
            <w:ins w:id="2034" w:author="Yangyanmei" w:date="2025-02-27T18:08:00Z">
              <w:r w:rsidRPr="00F64BEB">
                <w:rPr>
                  <w:sz w:val="16"/>
                  <w:szCs w:val="16"/>
                </w:rPr>
                <w:t>S6-250496</w:t>
              </w:r>
              <w:r>
                <w:rPr>
                  <w:sz w:val="16"/>
                  <w:szCs w:val="16"/>
                </w:rPr>
                <w:t>,</w:t>
              </w:r>
              <w:r>
                <w:t xml:space="preserve"> </w:t>
              </w:r>
              <w:r w:rsidRPr="00F64BEB">
                <w:rPr>
                  <w:sz w:val="16"/>
                  <w:szCs w:val="16"/>
                </w:rPr>
                <w:t>S6-250</w:t>
              </w:r>
              <w:r>
                <w:rPr>
                  <w:sz w:val="16"/>
                  <w:szCs w:val="16"/>
                </w:rPr>
                <w:t>508</w:t>
              </w:r>
            </w:ins>
            <w:ins w:id="2035" w:author="Yangyanmei" w:date="2025-02-28T12:06:00Z">
              <w:r w:rsidR="002621B8">
                <w:rPr>
                  <w:sz w:val="16"/>
                  <w:szCs w:val="16"/>
                </w:rPr>
                <w:t>,</w:t>
              </w:r>
              <w:r w:rsidR="002621B8" w:rsidRPr="00F64BEB">
                <w:rPr>
                  <w:sz w:val="16"/>
                  <w:szCs w:val="16"/>
                </w:rPr>
                <w:t xml:space="preserve"> S6-250</w:t>
              </w:r>
              <w:r w:rsidR="002621B8">
                <w:rPr>
                  <w:sz w:val="16"/>
                  <w:szCs w:val="16"/>
                </w:rPr>
                <w:t>522</w:t>
              </w:r>
            </w:ins>
            <w:ins w:id="2036" w:author="Yangyanmei" w:date="2025-02-28T12:07:00Z">
              <w:r w:rsidR="002E142D">
                <w:rPr>
                  <w:sz w:val="16"/>
                  <w:szCs w:val="16"/>
                </w:rPr>
                <w:t>,</w:t>
              </w:r>
              <w:r w:rsidR="002E142D" w:rsidRPr="00F64BEB">
                <w:rPr>
                  <w:sz w:val="16"/>
                  <w:szCs w:val="16"/>
                </w:rPr>
                <w:t xml:space="preserve"> S6-250</w:t>
              </w:r>
              <w:r w:rsidR="002E142D">
                <w:rPr>
                  <w:sz w:val="16"/>
                  <w:szCs w:val="16"/>
                </w:rPr>
                <w:t>525</w:t>
              </w:r>
            </w:ins>
            <w:ins w:id="2037" w:author="Yangyanmei" w:date="2025-02-28T12:10:00Z">
              <w:r w:rsidR="00D775AF">
                <w:rPr>
                  <w:sz w:val="16"/>
                  <w:szCs w:val="16"/>
                </w:rPr>
                <w:t>,</w:t>
              </w:r>
              <w:r w:rsidR="00D775AF" w:rsidRPr="00F64BEB">
                <w:rPr>
                  <w:sz w:val="16"/>
                  <w:szCs w:val="16"/>
                </w:rPr>
                <w:t xml:space="preserve"> S6-250</w:t>
              </w:r>
              <w:r w:rsidR="00D775AF">
                <w:rPr>
                  <w:sz w:val="16"/>
                  <w:szCs w:val="16"/>
                </w:rPr>
                <w:t>5</w:t>
              </w:r>
            </w:ins>
            <w:ins w:id="2038" w:author="Yangyanmei" w:date="2025-02-28T12:11:00Z">
              <w:r w:rsidR="00D775AF">
                <w:rPr>
                  <w:sz w:val="16"/>
                  <w:szCs w:val="16"/>
                </w:rPr>
                <w:t>4</w:t>
              </w:r>
            </w:ins>
            <w:ins w:id="2039" w:author="Yangyanmei" w:date="2025-02-28T12:10:00Z">
              <w:r w:rsidR="00D775AF">
                <w:rPr>
                  <w:sz w:val="16"/>
                  <w:szCs w:val="16"/>
                </w:rPr>
                <w:t>6</w:t>
              </w:r>
            </w:ins>
            <w:ins w:id="2040" w:author="Yangyanmei" w:date="2025-02-28T12:16:00Z">
              <w:r w:rsidR="00111828">
                <w:rPr>
                  <w:sz w:val="16"/>
                  <w:szCs w:val="16"/>
                </w:rPr>
                <w:t>,</w:t>
              </w:r>
              <w:r w:rsidR="00111828" w:rsidRPr="00F64BEB">
                <w:rPr>
                  <w:sz w:val="16"/>
                  <w:szCs w:val="16"/>
                </w:rPr>
                <w:t xml:space="preserve"> S6-250</w:t>
              </w:r>
              <w:r w:rsidR="00111828">
                <w:rPr>
                  <w:sz w:val="16"/>
                  <w:szCs w:val="16"/>
                </w:rPr>
                <w:t>564</w:t>
              </w:r>
            </w:ins>
            <w:ins w:id="2041" w:author="Yangyanmei" w:date="2025-02-28T15:37:00Z">
              <w:r w:rsidR="00F92595">
                <w:rPr>
                  <w:sz w:val="16"/>
                  <w:szCs w:val="16"/>
                </w:rPr>
                <w:t>,</w:t>
              </w:r>
              <w:r w:rsidR="00F92595" w:rsidRPr="00F64BEB">
                <w:rPr>
                  <w:sz w:val="16"/>
                  <w:szCs w:val="16"/>
                </w:rPr>
                <w:t xml:space="preserve"> S6-250</w:t>
              </w:r>
              <w:r w:rsidR="00F92595">
                <w:rPr>
                  <w:sz w:val="16"/>
                  <w:szCs w:val="16"/>
                </w:rPr>
                <w:t>566</w:t>
              </w:r>
            </w:ins>
            <w:ins w:id="2042" w:author="Yangyanmei" w:date="2025-02-28T15:38:00Z">
              <w:r w:rsidR="00F92595">
                <w:rPr>
                  <w:sz w:val="16"/>
                  <w:szCs w:val="16"/>
                </w:rPr>
                <w:t>,</w:t>
              </w:r>
              <w:r w:rsidR="00F92595" w:rsidRPr="00F64BEB">
                <w:rPr>
                  <w:sz w:val="16"/>
                  <w:szCs w:val="16"/>
                </w:rPr>
                <w:t xml:space="preserve"> S6-250</w:t>
              </w:r>
              <w:r w:rsidR="00F92595">
                <w:rPr>
                  <w:sz w:val="16"/>
                  <w:szCs w:val="16"/>
                </w:rPr>
                <w:t>567</w:t>
              </w:r>
            </w:ins>
          </w:p>
        </w:tc>
        <w:tc>
          <w:tcPr>
            <w:tcW w:w="708" w:type="dxa"/>
            <w:shd w:val="solid" w:color="FFFFFF" w:fill="auto"/>
          </w:tcPr>
          <w:p w14:paraId="7704B735" w14:textId="3A7268E3" w:rsidR="00F64BEB" w:rsidRDefault="00F92595" w:rsidP="00B609EF">
            <w:pPr>
              <w:pStyle w:val="TAC"/>
              <w:rPr>
                <w:ins w:id="2043" w:author="Yangyanmei" w:date="2025-02-27T18:06:00Z"/>
                <w:sz w:val="16"/>
                <w:szCs w:val="16"/>
              </w:rPr>
            </w:pPr>
            <w:ins w:id="2044" w:author="Yangyanmei" w:date="2025-02-28T15:38:00Z">
              <w:r>
                <w:rPr>
                  <w:sz w:val="16"/>
                  <w:szCs w:val="16"/>
                </w:rPr>
                <w:t>0.3.0</w:t>
              </w:r>
            </w:ins>
          </w:p>
        </w:tc>
      </w:tr>
    </w:tbl>
    <w:p w14:paraId="328A3262" w14:textId="643F2E58" w:rsidR="00147C1E" w:rsidRPr="00D775AF" w:rsidRDefault="00147C1E" w:rsidP="000D1EB4">
      <w:bookmarkStart w:id="2045" w:name="_Toc129708889"/>
      <w:bookmarkEnd w:id="2045"/>
    </w:p>
    <w:sectPr w:rsidR="00147C1E" w:rsidRPr="00D775AF">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A4E8C" w14:textId="77777777" w:rsidR="00DF310B" w:rsidRDefault="00DF310B">
      <w:r>
        <w:separator/>
      </w:r>
    </w:p>
  </w:endnote>
  <w:endnote w:type="continuationSeparator" w:id="0">
    <w:p w14:paraId="6BFAB92D" w14:textId="77777777" w:rsidR="00DF310B" w:rsidRDefault="00DF3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D49C31" w14:textId="77777777" w:rsidR="00DF310B" w:rsidRDefault="00DF310B">
      <w:r>
        <w:separator/>
      </w:r>
    </w:p>
  </w:footnote>
  <w:footnote w:type="continuationSeparator" w:id="0">
    <w:p w14:paraId="6A044375" w14:textId="77777777" w:rsidR="00DF310B" w:rsidRDefault="00DF31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26C914"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7428">
      <w:rPr>
        <w:rFonts w:ascii="Arial" w:hAnsi="Arial" w:cs="Arial"/>
        <w:b/>
        <w:noProof/>
        <w:sz w:val="18"/>
        <w:szCs w:val="18"/>
      </w:rPr>
      <w:t>3GPP TR 23.700-35 V0.23.0 (20242025-1203)</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3F21432A"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7428">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109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8153574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1735445">
    <w:abstractNumId w:val="11"/>
  </w:num>
  <w:num w:numId="4" w16cid:durableId="1669557440">
    <w:abstractNumId w:val="17"/>
  </w:num>
  <w:num w:numId="5" w16cid:durableId="1739088855">
    <w:abstractNumId w:val="9"/>
  </w:num>
  <w:num w:numId="6" w16cid:durableId="1199124383">
    <w:abstractNumId w:val="7"/>
  </w:num>
  <w:num w:numId="7" w16cid:durableId="724452604">
    <w:abstractNumId w:val="6"/>
  </w:num>
  <w:num w:numId="8" w16cid:durableId="308944790">
    <w:abstractNumId w:val="5"/>
  </w:num>
  <w:num w:numId="9" w16cid:durableId="1170944490">
    <w:abstractNumId w:val="4"/>
  </w:num>
  <w:num w:numId="10" w16cid:durableId="656345545">
    <w:abstractNumId w:val="8"/>
  </w:num>
  <w:num w:numId="11" w16cid:durableId="655647694">
    <w:abstractNumId w:val="3"/>
  </w:num>
  <w:num w:numId="12" w16cid:durableId="1499423578">
    <w:abstractNumId w:val="2"/>
  </w:num>
  <w:num w:numId="13" w16cid:durableId="108860752">
    <w:abstractNumId w:val="1"/>
  </w:num>
  <w:num w:numId="14" w16cid:durableId="311716717">
    <w:abstractNumId w:val="0"/>
  </w:num>
  <w:num w:numId="15" w16cid:durableId="134375240">
    <w:abstractNumId w:val="15"/>
  </w:num>
  <w:num w:numId="16" w16cid:durableId="958071501">
    <w:abstractNumId w:val="13"/>
  </w:num>
  <w:num w:numId="17" w16cid:durableId="353576709">
    <w:abstractNumId w:val="18"/>
  </w:num>
  <w:num w:numId="18" w16cid:durableId="1975139070">
    <w:abstractNumId w:val="16"/>
  </w:num>
  <w:num w:numId="19" w16cid:durableId="1994218209">
    <w:abstractNumId w:val="14"/>
  </w:num>
  <w:num w:numId="20" w16cid:durableId="14564863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angyanmei">
    <w15:presenceInfo w15:providerId="AD" w15:userId="S-1-5-21-147214757-305610072-1517763936-108079"/>
  </w15:person>
  <w15:person w15:author="Editorial BMA">
    <w15:presenceInfo w15:providerId="None" w15:userId="Editorial B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E81"/>
    <w:rsid w:val="000270B9"/>
    <w:rsid w:val="00033397"/>
    <w:rsid w:val="00040095"/>
    <w:rsid w:val="00041BFE"/>
    <w:rsid w:val="00051834"/>
    <w:rsid w:val="00054A22"/>
    <w:rsid w:val="00054B7F"/>
    <w:rsid w:val="00062023"/>
    <w:rsid w:val="000655A6"/>
    <w:rsid w:val="000704E6"/>
    <w:rsid w:val="00080512"/>
    <w:rsid w:val="000A60CC"/>
    <w:rsid w:val="000A69EC"/>
    <w:rsid w:val="000C47C3"/>
    <w:rsid w:val="000D1EB4"/>
    <w:rsid w:val="000D437E"/>
    <w:rsid w:val="000D58AB"/>
    <w:rsid w:val="000D7DF3"/>
    <w:rsid w:val="000E1BB8"/>
    <w:rsid w:val="00111828"/>
    <w:rsid w:val="00133525"/>
    <w:rsid w:val="00142BE0"/>
    <w:rsid w:val="00147C1E"/>
    <w:rsid w:val="001602CE"/>
    <w:rsid w:val="0016448D"/>
    <w:rsid w:val="00173E3B"/>
    <w:rsid w:val="00174E78"/>
    <w:rsid w:val="00175EA5"/>
    <w:rsid w:val="001A04C0"/>
    <w:rsid w:val="001A4C42"/>
    <w:rsid w:val="001A7420"/>
    <w:rsid w:val="001B0E51"/>
    <w:rsid w:val="001B6637"/>
    <w:rsid w:val="001B710B"/>
    <w:rsid w:val="001C19CE"/>
    <w:rsid w:val="001C21C3"/>
    <w:rsid w:val="001D02C2"/>
    <w:rsid w:val="001E2925"/>
    <w:rsid w:val="001E491B"/>
    <w:rsid w:val="001F000E"/>
    <w:rsid w:val="001F0C1D"/>
    <w:rsid w:val="001F108E"/>
    <w:rsid w:val="001F1132"/>
    <w:rsid w:val="001F168B"/>
    <w:rsid w:val="001F3FE4"/>
    <w:rsid w:val="00220D54"/>
    <w:rsid w:val="002239A2"/>
    <w:rsid w:val="002347A2"/>
    <w:rsid w:val="002621B8"/>
    <w:rsid w:val="002675F0"/>
    <w:rsid w:val="002760EE"/>
    <w:rsid w:val="00277B68"/>
    <w:rsid w:val="002974EE"/>
    <w:rsid w:val="002A024D"/>
    <w:rsid w:val="002A06B1"/>
    <w:rsid w:val="002B6339"/>
    <w:rsid w:val="002E00EE"/>
    <w:rsid w:val="002E142D"/>
    <w:rsid w:val="00304C64"/>
    <w:rsid w:val="00307428"/>
    <w:rsid w:val="00315B85"/>
    <w:rsid w:val="003172DC"/>
    <w:rsid w:val="00327361"/>
    <w:rsid w:val="003443A4"/>
    <w:rsid w:val="0035462D"/>
    <w:rsid w:val="00356555"/>
    <w:rsid w:val="003765B8"/>
    <w:rsid w:val="00395CB0"/>
    <w:rsid w:val="003C3971"/>
    <w:rsid w:val="003C77F4"/>
    <w:rsid w:val="003E01D1"/>
    <w:rsid w:val="0040205B"/>
    <w:rsid w:val="00420AD2"/>
    <w:rsid w:val="00423334"/>
    <w:rsid w:val="00424158"/>
    <w:rsid w:val="004345EC"/>
    <w:rsid w:val="00444CA7"/>
    <w:rsid w:val="00465515"/>
    <w:rsid w:val="0048586B"/>
    <w:rsid w:val="0049751D"/>
    <w:rsid w:val="004A1129"/>
    <w:rsid w:val="004C30AC"/>
    <w:rsid w:val="004C32A0"/>
    <w:rsid w:val="004D3578"/>
    <w:rsid w:val="004E207D"/>
    <w:rsid w:val="004E213A"/>
    <w:rsid w:val="004F0988"/>
    <w:rsid w:val="004F3340"/>
    <w:rsid w:val="0050515E"/>
    <w:rsid w:val="00532E27"/>
    <w:rsid w:val="0053388B"/>
    <w:rsid w:val="00535773"/>
    <w:rsid w:val="00543E6C"/>
    <w:rsid w:val="005449BB"/>
    <w:rsid w:val="00565087"/>
    <w:rsid w:val="005929CB"/>
    <w:rsid w:val="00597B11"/>
    <w:rsid w:val="005B42CD"/>
    <w:rsid w:val="005D2E01"/>
    <w:rsid w:val="005D7526"/>
    <w:rsid w:val="005E4BB2"/>
    <w:rsid w:val="005E7866"/>
    <w:rsid w:val="005F16F8"/>
    <w:rsid w:val="005F3687"/>
    <w:rsid w:val="005F788A"/>
    <w:rsid w:val="00602AEA"/>
    <w:rsid w:val="0060585B"/>
    <w:rsid w:val="00614FDF"/>
    <w:rsid w:val="0063543D"/>
    <w:rsid w:val="00647114"/>
    <w:rsid w:val="00660E85"/>
    <w:rsid w:val="00663956"/>
    <w:rsid w:val="00670CF4"/>
    <w:rsid w:val="00684DD9"/>
    <w:rsid w:val="006912E9"/>
    <w:rsid w:val="006A323F"/>
    <w:rsid w:val="006B30D0"/>
    <w:rsid w:val="006B584C"/>
    <w:rsid w:val="006C3D95"/>
    <w:rsid w:val="006D3E4A"/>
    <w:rsid w:val="006E5C86"/>
    <w:rsid w:val="006E770F"/>
    <w:rsid w:val="007000D6"/>
    <w:rsid w:val="00701116"/>
    <w:rsid w:val="00704FD7"/>
    <w:rsid w:val="0071174C"/>
    <w:rsid w:val="00713C44"/>
    <w:rsid w:val="00714774"/>
    <w:rsid w:val="00734A5B"/>
    <w:rsid w:val="0074026F"/>
    <w:rsid w:val="007429F6"/>
    <w:rsid w:val="00744E76"/>
    <w:rsid w:val="00754471"/>
    <w:rsid w:val="00765EA3"/>
    <w:rsid w:val="00773B27"/>
    <w:rsid w:val="00774DA4"/>
    <w:rsid w:val="00781F0F"/>
    <w:rsid w:val="007A1E25"/>
    <w:rsid w:val="007A50E9"/>
    <w:rsid w:val="007B3AF1"/>
    <w:rsid w:val="007B600E"/>
    <w:rsid w:val="007C4050"/>
    <w:rsid w:val="007F0F4A"/>
    <w:rsid w:val="007F1070"/>
    <w:rsid w:val="008028A4"/>
    <w:rsid w:val="00807621"/>
    <w:rsid w:val="00830747"/>
    <w:rsid w:val="00830904"/>
    <w:rsid w:val="00843B06"/>
    <w:rsid w:val="008637AF"/>
    <w:rsid w:val="008768CA"/>
    <w:rsid w:val="0089734E"/>
    <w:rsid w:val="008A3287"/>
    <w:rsid w:val="008A6645"/>
    <w:rsid w:val="008B3FA4"/>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75DAE"/>
    <w:rsid w:val="009B6285"/>
    <w:rsid w:val="009B7F15"/>
    <w:rsid w:val="009D0463"/>
    <w:rsid w:val="009D6FF6"/>
    <w:rsid w:val="009E2532"/>
    <w:rsid w:val="009F37B7"/>
    <w:rsid w:val="00A10DAD"/>
    <w:rsid w:val="00A10F02"/>
    <w:rsid w:val="00A15735"/>
    <w:rsid w:val="00A164B4"/>
    <w:rsid w:val="00A26956"/>
    <w:rsid w:val="00A27486"/>
    <w:rsid w:val="00A53724"/>
    <w:rsid w:val="00A56066"/>
    <w:rsid w:val="00A73129"/>
    <w:rsid w:val="00A82346"/>
    <w:rsid w:val="00A92BA1"/>
    <w:rsid w:val="00A95A32"/>
    <w:rsid w:val="00AB4A5D"/>
    <w:rsid w:val="00AC167F"/>
    <w:rsid w:val="00AC6BC6"/>
    <w:rsid w:val="00AD45A1"/>
    <w:rsid w:val="00AD4C5B"/>
    <w:rsid w:val="00AE6164"/>
    <w:rsid w:val="00AE65E2"/>
    <w:rsid w:val="00AF1460"/>
    <w:rsid w:val="00AF68D2"/>
    <w:rsid w:val="00B11544"/>
    <w:rsid w:val="00B116A9"/>
    <w:rsid w:val="00B15449"/>
    <w:rsid w:val="00B23A6A"/>
    <w:rsid w:val="00B27638"/>
    <w:rsid w:val="00B27AEA"/>
    <w:rsid w:val="00B51162"/>
    <w:rsid w:val="00B609EF"/>
    <w:rsid w:val="00B837B6"/>
    <w:rsid w:val="00B93086"/>
    <w:rsid w:val="00B9377D"/>
    <w:rsid w:val="00BA19ED"/>
    <w:rsid w:val="00BA4B8D"/>
    <w:rsid w:val="00BB32C1"/>
    <w:rsid w:val="00BC0858"/>
    <w:rsid w:val="00BC0F7D"/>
    <w:rsid w:val="00BC1C4B"/>
    <w:rsid w:val="00BC24EF"/>
    <w:rsid w:val="00BD7D31"/>
    <w:rsid w:val="00BE3255"/>
    <w:rsid w:val="00BF128E"/>
    <w:rsid w:val="00C074DD"/>
    <w:rsid w:val="00C1496A"/>
    <w:rsid w:val="00C33079"/>
    <w:rsid w:val="00C37186"/>
    <w:rsid w:val="00C45231"/>
    <w:rsid w:val="00C54866"/>
    <w:rsid w:val="00C551FF"/>
    <w:rsid w:val="00C6688B"/>
    <w:rsid w:val="00C72833"/>
    <w:rsid w:val="00C80F1D"/>
    <w:rsid w:val="00C81E46"/>
    <w:rsid w:val="00C91962"/>
    <w:rsid w:val="00C93F40"/>
    <w:rsid w:val="00CA15F0"/>
    <w:rsid w:val="00CA2531"/>
    <w:rsid w:val="00CA3D0C"/>
    <w:rsid w:val="00CD0427"/>
    <w:rsid w:val="00D52BE2"/>
    <w:rsid w:val="00D57972"/>
    <w:rsid w:val="00D63C6C"/>
    <w:rsid w:val="00D675A9"/>
    <w:rsid w:val="00D73194"/>
    <w:rsid w:val="00D738D6"/>
    <w:rsid w:val="00D755EB"/>
    <w:rsid w:val="00D76048"/>
    <w:rsid w:val="00D775AF"/>
    <w:rsid w:val="00D82E6F"/>
    <w:rsid w:val="00D87E00"/>
    <w:rsid w:val="00D9134D"/>
    <w:rsid w:val="00DA7A03"/>
    <w:rsid w:val="00DB1818"/>
    <w:rsid w:val="00DB4D3A"/>
    <w:rsid w:val="00DC309B"/>
    <w:rsid w:val="00DC4DA2"/>
    <w:rsid w:val="00DC598C"/>
    <w:rsid w:val="00DC6DB9"/>
    <w:rsid w:val="00DD4C17"/>
    <w:rsid w:val="00DD74A5"/>
    <w:rsid w:val="00DE6640"/>
    <w:rsid w:val="00DF2B1F"/>
    <w:rsid w:val="00DF310B"/>
    <w:rsid w:val="00DF62CD"/>
    <w:rsid w:val="00E02424"/>
    <w:rsid w:val="00E06153"/>
    <w:rsid w:val="00E16509"/>
    <w:rsid w:val="00E31385"/>
    <w:rsid w:val="00E43B9E"/>
    <w:rsid w:val="00E44582"/>
    <w:rsid w:val="00E44FFC"/>
    <w:rsid w:val="00E67280"/>
    <w:rsid w:val="00E77645"/>
    <w:rsid w:val="00EA15B0"/>
    <w:rsid w:val="00EA5EA7"/>
    <w:rsid w:val="00EA66BD"/>
    <w:rsid w:val="00EB2BC2"/>
    <w:rsid w:val="00EC4A25"/>
    <w:rsid w:val="00ED66D3"/>
    <w:rsid w:val="00EF608C"/>
    <w:rsid w:val="00F025A2"/>
    <w:rsid w:val="00F04712"/>
    <w:rsid w:val="00F13360"/>
    <w:rsid w:val="00F16530"/>
    <w:rsid w:val="00F22EC7"/>
    <w:rsid w:val="00F27F3E"/>
    <w:rsid w:val="00F325C8"/>
    <w:rsid w:val="00F34834"/>
    <w:rsid w:val="00F376E8"/>
    <w:rsid w:val="00F577FD"/>
    <w:rsid w:val="00F64BEB"/>
    <w:rsid w:val="00F653B8"/>
    <w:rsid w:val="00F74D99"/>
    <w:rsid w:val="00F81951"/>
    <w:rsid w:val="00F839E3"/>
    <w:rsid w:val="00F9008D"/>
    <w:rsid w:val="00F92595"/>
    <w:rsid w:val="00FA1266"/>
    <w:rsid w:val="00FC1192"/>
    <w:rsid w:val="00FC49C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yperlink" Target="https://www.3gpp.org/ftp/tsg_sa/WG6_MissionCritical/TSGS6_064_Orlando/Docs/S6-245606.zip" TargetMode="External"/><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3.vsd"/><Relationship Id="rId38" Type="http://schemas.openxmlformats.org/officeDocument/2006/relationships/hyperlink" Target="https://www.3gpp.org/ftp/tsg_sa/WG6_MissionCritical/TSGS6_064_Orlando/Docs/S6-245606.zip"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1.vsd"/><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5.vsd"/><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2.vsd"/><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44</Pages>
  <Words>14710</Words>
  <Characters>83850</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Editorial BMA</cp:lastModifiedBy>
  <cp:revision>9</cp:revision>
  <cp:lastPrinted>2019-02-25T14:05:00Z</cp:lastPrinted>
  <dcterms:created xsi:type="dcterms:W3CDTF">2025-03-03T02:04:00Z</dcterms:created>
  <dcterms:modified xsi:type="dcterms:W3CDTF">2025-03-11T13:45:00Z</dcterms:modified>
</cp:coreProperties>
</file>