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22D91C90" w:rsidR="004F0988" w:rsidRPr="0049231A" w:rsidRDefault="004F0988" w:rsidP="00167D08">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del w:id="4" w:author="Rapportuer" w:date="2024-06-02T21:36:00Z">
              <w:r w:rsidR="000131F4" w:rsidDel="00167D08">
                <w:delText>5</w:delText>
              </w:r>
            </w:del>
            <w:ins w:id="5" w:author="Rapportuer" w:date="2024-06-02T21:36:00Z">
              <w:r w:rsidR="00167D08">
                <w:rPr>
                  <w:rFonts w:eastAsiaTheme="minorEastAsia" w:hint="eastAsia"/>
                  <w:lang w:eastAsia="zh-CN"/>
                </w:rPr>
                <w:t>6</w:t>
              </w:r>
            </w:ins>
            <w:r w:rsidRPr="0049231A">
              <w:t>.</w:t>
            </w:r>
            <w:bookmarkEnd w:id="3"/>
            <w:r w:rsidR="0049231A">
              <w:t>0</w:t>
            </w:r>
            <w:r w:rsidRPr="0049231A">
              <w:t xml:space="preserve"> </w:t>
            </w:r>
            <w:r w:rsidRPr="0049231A">
              <w:rPr>
                <w:sz w:val="32"/>
              </w:rPr>
              <w:t>(</w:t>
            </w:r>
            <w:bookmarkStart w:id="6" w:name="issueDate"/>
            <w:r w:rsidR="0049231A">
              <w:rPr>
                <w:sz w:val="32"/>
              </w:rPr>
              <w:t>202</w:t>
            </w:r>
            <w:r w:rsidR="00194C6C">
              <w:rPr>
                <w:sz w:val="32"/>
              </w:rPr>
              <w:t>4</w:t>
            </w:r>
            <w:r w:rsidRPr="0049231A">
              <w:rPr>
                <w:sz w:val="32"/>
              </w:rPr>
              <w:t>-</w:t>
            </w:r>
            <w:bookmarkEnd w:id="6"/>
            <w:del w:id="7" w:author="Rapportuer" w:date="2024-06-02T21:36:00Z">
              <w:r w:rsidR="006B2B58" w:rsidDel="00167D08">
                <w:rPr>
                  <w:sz w:val="32"/>
                </w:rPr>
                <w:delText>0</w:delText>
              </w:r>
              <w:r w:rsidR="000131F4" w:rsidDel="00167D08">
                <w:rPr>
                  <w:sz w:val="32"/>
                </w:rPr>
                <w:delText>4</w:delText>
              </w:r>
            </w:del>
            <w:ins w:id="8" w:author="Rapportuer" w:date="2024-06-02T21:36:00Z">
              <w:r w:rsidR="00167D08">
                <w:rPr>
                  <w:sz w:val="32"/>
                </w:rPr>
                <w:t>0</w:t>
              </w:r>
              <w:r w:rsidR="00167D08">
                <w:rPr>
                  <w:rFonts w:eastAsiaTheme="minorEastAsia" w:hint="eastAsia"/>
                  <w:sz w:val="32"/>
                  <w:lang w:eastAsia="zh-CN"/>
                </w:rPr>
                <w:t>5</w:t>
              </w:r>
            </w:ins>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9" w:name="spectype2"/>
            <w:r w:rsidR="00D57972" w:rsidRPr="0049231A">
              <w:t>Report</w:t>
            </w:r>
            <w:bookmarkEnd w:id="9"/>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10" w:name="specTitle"/>
            <w:r w:rsidR="0049231A">
              <w:t xml:space="preserve"> Services and System Aspects</w:t>
            </w:r>
            <w:r w:rsidRPr="0049231A">
              <w:t>;</w:t>
            </w:r>
          </w:p>
          <w:bookmarkEnd w:id="10"/>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11" w:name="specRelease"/>
            <w:r w:rsidRPr="0049231A">
              <w:rPr>
                <w:rStyle w:val="ZGSM"/>
              </w:rPr>
              <w:t>1</w:t>
            </w:r>
            <w:r w:rsidR="000270B9" w:rsidRPr="0049231A">
              <w:rPr>
                <w:rStyle w:val="ZGSM"/>
              </w:rPr>
              <w:t>9</w:t>
            </w:r>
            <w:bookmarkEnd w:id="11"/>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pt" o:ole="">
                  <v:imagedata r:id="rId10" o:title=""/>
                </v:shape>
                <o:OLEObject Type="Embed" ProgID="Word.Picture.8" ShapeID="_x0000_i1025" DrawAspect="Content" ObjectID="_1779178778" r:id="rId11"/>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2pt;height:1in" o:ole="">
                  <v:imagedata r:id="rId12" o:title=""/>
                </v:shape>
                <o:OLEObject Type="Embed" ProgID="Word.Picture.8" ShapeID="_x0000_i1026" DrawAspect="Content" ObjectID="_1779178779" r:id="rId13"/>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F7A1C7F"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254003">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574536">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13"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4"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4"/>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5"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6" w:name="copyrightDate"/>
            <w:r w:rsidRPr="0049231A">
              <w:rPr>
                <w:noProof/>
                <w:sz w:val="18"/>
              </w:rPr>
              <w:t>2</w:t>
            </w:r>
            <w:r w:rsidR="008E2D68" w:rsidRPr="0049231A">
              <w:rPr>
                <w:noProof/>
                <w:sz w:val="18"/>
              </w:rPr>
              <w:t>02</w:t>
            </w:r>
            <w:bookmarkEnd w:id="16"/>
            <w:r w:rsidR="00F96591">
              <w:rPr>
                <w:noProof/>
                <w:sz w:val="18"/>
              </w:rPr>
              <w:t>4</w:t>
            </w:r>
            <w:r w:rsidRPr="0049231A">
              <w:rPr>
                <w:noProof/>
                <w:sz w:val="18"/>
              </w:rPr>
              <w:t>, 3GPP Organizational Partners (ARIB, ATIS, CCSA, ETSI, TSDSI, TTA, TTC).</w:t>
            </w:r>
            <w:bookmarkStart w:id="17" w:name="copyrightaddon"/>
            <w:bookmarkEnd w:id="17"/>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5"/>
          </w:p>
          <w:p w14:paraId="26DA3D2F" w14:textId="77777777" w:rsidR="00E16509" w:rsidRPr="0049231A" w:rsidRDefault="00E16509" w:rsidP="00133525"/>
        </w:tc>
      </w:tr>
      <w:bookmarkEnd w:id="13"/>
    </w:tbl>
    <w:p w14:paraId="04D347A8" w14:textId="77777777" w:rsidR="00080512" w:rsidRPr="0049231A" w:rsidRDefault="00080512">
      <w:pPr>
        <w:pStyle w:val="TT"/>
      </w:pPr>
      <w:r w:rsidRPr="0049231A">
        <w:br w:type="page"/>
      </w:r>
      <w:bookmarkStart w:id="18" w:name="tableOfContents"/>
      <w:bookmarkEnd w:id="18"/>
      <w:r w:rsidRPr="0049231A">
        <w:lastRenderedPageBreak/>
        <w:t>Contents</w:t>
      </w:r>
    </w:p>
    <w:p w14:paraId="6182F191" w14:textId="77777777" w:rsidR="007676E1" w:rsidRDefault="009535E9">
      <w:pPr>
        <w:pStyle w:val="10"/>
        <w:rPr>
          <w:ins w:id="19" w:author="Rapportuer" w:date="2024-06-06T11:25: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20" w:author="Rapportuer" w:date="2024-06-06T11:25:00Z">
        <w:r w:rsidR="007676E1">
          <w:rPr>
            <w:noProof/>
          </w:rPr>
          <w:t>Foreword</w:t>
        </w:r>
        <w:r w:rsidR="007676E1">
          <w:rPr>
            <w:noProof/>
          </w:rPr>
          <w:tab/>
        </w:r>
        <w:r w:rsidR="007676E1">
          <w:rPr>
            <w:noProof/>
          </w:rPr>
          <w:fldChar w:fldCharType="begin"/>
        </w:r>
        <w:r w:rsidR="007676E1">
          <w:rPr>
            <w:noProof/>
          </w:rPr>
          <w:instrText xml:space="preserve"> PAGEREF _Toc168565517 \h </w:instrText>
        </w:r>
        <w:r w:rsidR="007676E1">
          <w:rPr>
            <w:noProof/>
          </w:rPr>
        </w:r>
      </w:ins>
      <w:r w:rsidR="007676E1">
        <w:rPr>
          <w:noProof/>
        </w:rPr>
        <w:fldChar w:fldCharType="separate"/>
      </w:r>
      <w:ins w:id="21" w:author="Rapportuer" w:date="2024-06-06T11:25:00Z">
        <w:r w:rsidR="007676E1">
          <w:rPr>
            <w:noProof/>
          </w:rPr>
          <w:t>10</w:t>
        </w:r>
        <w:r w:rsidR="007676E1">
          <w:rPr>
            <w:noProof/>
          </w:rPr>
          <w:fldChar w:fldCharType="end"/>
        </w:r>
      </w:ins>
    </w:p>
    <w:p w14:paraId="777A21D0" w14:textId="77777777" w:rsidR="007676E1" w:rsidRDefault="007676E1">
      <w:pPr>
        <w:pStyle w:val="10"/>
        <w:rPr>
          <w:ins w:id="22" w:author="Rapportuer" w:date="2024-06-06T11:25:00Z"/>
          <w:rFonts w:asciiTheme="minorHAnsi" w:eastAsiaTheme="minorEastAsia" w:hAnsiTheme="minorHAnsi" w:cstheme="minorBidi"/>
          <w:noProof/>
          <w:kern w:val="2"/>
          <w:sz w:val="21"/>
          <w:szCs w:val="22"/>
          <w:lang w:val="en-US" w:eastAsia="zh-CN"/>
        </w:rPr>
      </w:pPr>
      <w:ins w:id="23" w:author="Rapportuer" w:date="2024-06-06T11:2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_Toc168565518 \h </w:instrText>
        </w:r>
        <w:r>
          <w:rPr>
            <w:noProof/>
          </w:rPr>
        </w:r>
      </w:ins>
      <w:r>
        <w:rPr>
          <w:noProof/>
        </w:rPr>
        <w:fldChar w:fldCharType="separate"/>
      </w:r>
      <w:ins w:id="24" w:author="Rapportuer" w:date="2024-06-06T11:25:00Z">
        <w:r>
          <w:rPr>
            <w:noProof/>
          </w:rPr>
          <w:t>12</w:t>
        </w:r>
        <w:r>
          <w:rPr>
            <w:noProof/>
          </w:rPr>
          <w:fldChar w:fldCharType="end"/>
        </w:r>
      </w:ins>
    </w:p>
    <w:p w14:paraId="2370161C" w14:textId="77777777" w:rsidR="007676E1" w:rsidRDefault="007676E1">
      <w:pPr>
        <w:pStyle w:val="10"/>
        <w:rPr>
          <w:ins w:id="25" w:author="Rapportuer" w:date="2024-06-06T11:25:00Z"/>
          <w:rFonts w:asciiTheme="minorHAnsi" w:eastAsiaTheme="minorEastAsia" w:hAnsiTheme="minorHAnsi" w:cstheme="minorBidi"/>
          <w:noProof/>
          <w:kern w:val="2"/>
          <w:sz w:val="21"/>
          <w:szCs w:val="22"/>
          <w:lang w:val="en-US" w:eastAsia="zh-CN"/>
        </w:rPr>
      </w:pPr>
      <w:ins w:id="26" w:author="Rapportuer" w:date="2024-06-06T11:2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_Toc168565519 \h </w:instrText>
        </w:r>
        <w:r>
          <w:rPr>
            <w:noProof/>
          </w:rPr>
        </w:r>
      </w:ins>
      <w:r>
        <w:rPr>
          <w:noProof/>
        </w:rPr>
        <w:fldChar w:fldCharType="separate"/>
      </w:r>
      <w:ins w:id="27" w:author="Rapportuer" w:date="2024-06-06T11:25:00Z">
        <w:r>
          <w:rPr>
            <w:noProof/>
          </w:rPr>
          <w:t>12</w:t>
        </w:r>
        <w:r>
          <w:rPr>
            <w:noProof/>
          </w:rPr>
          <w:fldChar w:fldCharType="end"/>
        </w:r>
      </w:ins>
    </w:p>
    <w:p w14:paraId="1E0CF93B" w14:textId="77777777" w:rsidR="007676E1" w:rsidRDefault="007676E1">
      <w:pPr>
        <w:pStyle w:val="10"/>
        <w:rPr>
          <w:ins w:id="28" w:author="Rapportuer" w:date="2024-06-06T11:25:00Z"/>
          <w:rFonts w:asciiTheme="minorHAnsi" w:eastAsiaTheme="minorEastAsia" w:hAnsiTheme="minorHAnsi" w:cstheme="minorBidi"/>
          <w:noProof/>
          <w:kern w:val="2"/>
          <w:sz w:val="21"/>
          <w:szCs w:val="22"/>
          <w:lang w:val="en-US" w:eastAsia="zh-CN"/>
        </w:rPr>
      </w:pPr>
      <w:ins w:id="29" w:author="Rapportuer" w:date="2024-06-06T11:25:00Z">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_Toc168565520 \h </w:instrText>
        </w:r>
        <w:r>
          <w:rPr>
            <w:noProof/>
          </w:rPr>
        </w:r>
      </w:ins>
      <w:r>
        <w:rPr>
          <w:noProof/>
        </w:rPr>
        <w:fldChar w:fldCharType="separate"/>
      </w:r>
      <w:ins w:id="30" w:author="Rapportuer" w:date="2024-06-06T11:25:00Z">
        <w:r>
          <w:rPr>
            <w:noProof/>
          </w:rPr>
          <w:t>13</w:t>
        </w:r>
        <w:r>
          <w:rPr>
            <w:noProof/>
          </w:rPr>
          <w:fldChar w:fldCharType="end"/>
        </w:r>
      </w:ins>
    </w:p>
    <w:p w14:paraId="72C203BA" w14:textId="77777777" w:rsidR="007676E1" w:rsidRDefault="007676E1">
      <w:pPr>
        <w:pStyle w:val="21"/>
        <w:rPr>
          <w:ins w:id="31" w:author="Rapportuer" w:date="2024-06-06T11:25:00Z"/>
          <w:rFonts w:asciiTheme="minorHAnsi" w:eastAsiaTheme="minorEastAsia" w:hAnsiTheme="minorHAnsi" w:cstheme="minorBidi"/>
          <w:noProof/>
          <w:kern w:val="2"/>
          <w:sz w:val="21"/>
          <w:szCs w:val="22"/>
          <w:lang w:val="en-US" w:eastAsia="zh-CN"/>
        </w:rPr>
      </w:pPr>
      <w:ins w:id="32" w:author="Rapportuer" w:date="2024-06-06T11:25: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_Toc168565521 \h </w:instrText>
        </w:r>
        <w:r>
          <w:rPr>
            <w:noProof/>
          </w:rPr>
        </w:r>
      </w:ins>
      <w:r>
        <w:rPr>
          <w:noProof/>
        </w:rPr>
        <w:fldChar w:fldCharType="separate"/>
      </w:r>
      <w:ins w:id="33" w:author="Rapportuer" w:date="2024-06-06T11:25:00Z">
        <w:r>
          <w:rPr>
            <w:noProof/>
          </w:rPr>
          <w:t>13</w:t>
        </w:r>
        <w:r>
          <w:rPr>
            <w:noProof/>
          </w:rPr>
          <w:fldChar w:fldCharType="end"/>
        </w:r>
      </w:ins>
    </w:p>
    <w:p w14:paraId="1815F8B9" w14:textId="77777777" w:rsidR="007676E1" w:rsidRDefault="007676E1">
      <w:pPr>
        <w:pStyle w:val="21"/>
        <w:rPr>
          <w:ins w:id="34" w:author="Rapportuer" w:date="2024-06-06T11:25:00Z"/>
          <w:rFonts w:asciiTheme="minorHAnsi" w:eastAsiaTheme="minorEastAsia" w:hAnsiTheme="minorHAnsi" w:cstheme="minorBidi"/>
          <w:noProof/>
          <w:kern w:val="2"/>
          <w:sz w:val="21"/>
          <w:szCs w:val="22"/>
          <w:lang w:val="en-US" w:eastAsia="zh-CN"/>
        </w:rPr>
      </w:pPr>
      <w:ins w:id="35" w:author="Rapportuer" w:date="2024-06-06T11:2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_Toc168565522 \h </w:instrText>
        </w:r>
        <w:r>
          <w:rPr>
            <w:noProof/>
          </w:rPr>
        </w:r>
      </w:ins>
      <w:r>
        <w:rPr>
          <w:noProof/>
        </w:rPr>
        <w:fldChar w:fldCharType="separate"/>
      </w:r>
      <w:ins w:id="36" w:author="Rapportuer" w:date="2024-06-06T11:25:00Z">
        <w:r>
          <w:rPr>
            <w:noProof/>
          </w:rPr>
          <w:t>14</w:t>
        </w:r>
        <w:r>
          <w:rPr>
            <w:noProof/>
          </w:rPr>
          <w:fldChar w:fldCharType="end"/>
        </w:r>
      </w:ins>
    </w:p>
    <w:p w14:paraId="1DF39851" w14:textId="77777777" w:rsidR="007676E1" w:rsidRDefault="007676E1">
      <w:pPr>
        <w:pStyle w:val="10"/>
        <w:rPr>
          <w:ins w:id="37" w:author="Rapportuer" w:date="2024-06-06T11:25:00Z"/>
          <w:rFonts w:asciiTheme="minorHAnsi" w:eastAsiaTheme="minorEastAsia" w:hAnsiTheme="minorHAnsi" w:cstheme="minorBidi"/>
          <w:noProof/>
          <w:kern w:val="2"/>
          <w:sz w:val="21"/>
          <w:szCs w:val="22"/>
          <w:lang w:val="en-US" w:eastAsia="zh-CN"/>
        </w:rPr>
      </w:pPr>
      <w:ins w:id="38" w:author="Rapportuer" w:date="2024-06-06T11:25:00Z">
        <w:r>
          <w:rPr>
            <w:noProof/>
          </w:rPr>
          <w:t>4</w:t>
        </w:r>
        <w:r>
          <w:rPr>
            <w:rFonts w:asciiTheme="minorHAnsi" w:eastAsiaTheme="minorEastAsia" w:hAnsiTheme="minorHAnsi" w:cstheme="minorBidi"/>
            <w:noProof/>
            <w:kern w:val="2"/>
            <w:sz w:val="21"/>
            <w:szCs w:val="22"/>
            <w:lang w:val="en-US" w:eastAsia="zh-CN"/>
          </w:rPr>
          <w:tab/>
        </w:r>
        <w:r>
          <w:rPr>
            <w:noProof/>
          </w:rPr>
          <w:t>Architectural Assumptions and Principles</w:t>
        </w:r>
        <w:r>
          <w:rPr>
            <w:noProof/>
          </w:rPr>
          <w:tab/>
        </w:r>
        <w:r>
          <w:rPr>
            <w:noProof/>
          </w:rPr>
          <w:fldChar w:fldCharType="begin"/>
        </w:r>
        <w:r>
          <w:rPr>
            <w:noProof/>
          </w:rPr>
          <w:instrText xml:space="preserve"> PAGEREF _Toc168565523 \h </w:instrText>
        </w:r>
        <w:r>
          <w:rPr>
            <w:noProof/>
          </w:rPr>
        </w:r>
      </w:ins>
      <w:r>
        <w:rPr>
          <w:noProof/>
        </w:rPr>
        <w:fldChar w:fldCharType="separate"/>
      </w:r>
      <w:ins w:id="39" w:author="Rapportuer" w:date="2024-06-06T11:25:00Z">
        <w:r>
          <w:rPr>
            <w:noProof/>
          </w:rPr>
          <w:t>14</w:t>
        </w:r>
        <w:r>
          <w:rPr>
            <w:noProof/>
          </w:rPr>
          <w:fldChar w:fldCharType="end"/>
        </w:r>
      </w:ins>
    </w:p>
    <w:p w14:paraId="25271D5D" w14:textId="77777777" w:rsidR="007676E1" w:rsidRDefault="007676E1">
      <w:pPr>
        <w:pStyle w:val="10"/>
        <w:rPr>
          <w:ins w:id="40" w:author="Rapportuer" w:date="2024-06-06T11:25:00Z"/>
          <w:rFonts w:asciiTheme="minorHAnsi" w:eastAsiaTheme="minorEastAsia" w:hAnsiTheme="minorHAnsi" w:cstheme="minorBidi"/>
          <w:noProof/>
          <w:kern w:val="2"/>
          <w:sz w:val="21"/>
          <w:szCs w:val="22"/>
          <w:lang w:val="en-US" w:eastAsia="zh-CN"/>
        </w:rPr>
      </w:pPr>
      <w:ins w:id="41" w:author="Rapportuer" w:date="2024-06-06T11:25: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_Toc168565524 \h </w:instrText>
        </w:r>
        <w:r>
          <w:rPr>
            <w:noProof/>
          </w:rPr>
        </w:r>
      </w:ins>
      <w:r>
        <w:rPr>
          <w:noProof/>
        </w:rPr>
        <w:fldChar w:fldCharType="separate"/>
      </w:r>
      <w:ins w:id="42" w:author="Rapportuer" w:date="2024-06-06T11:25:00Z">
        <w:r>
          <w:rPr>
            <w:noProof/>
          </w:rPr>
          <w:t>15</w:t>
        </w:r>
        <w:r>
          <w:rPr>
            <w:noProof/>
          </w:rPr>
          <w:fldChar w:fldCharType="end"/>
        </w:r>
      </w:ins>
    </w:p>
    <w:p w14:paraId="689E4CA1" w14:textId="77777777" w:rsidR="007676E1" w:rsidRDefault="007676E1">
      <w:pPr>
        <w:pStyle w:val="21"/>
        <w:rPr>
          <w:ins w:id="43" w:author="Rapportuer" w:date="2024-06-06T11:25:00Z"/>
          <w:rFonts w:asciiTheme="minorHAnsi" w:eastAsiaTheme="minorEastAsia" w:hAnsiTheme="minorHAnsi" w:cstheme="minorBidi"/>
          <w:noProof/>
          <w:kern w:val="2"/>
          <w:sz w:val="21"/>
          <w:szCs w:val="22"/>
          <w:lang w:val="en-US" w:eastAsia="zh-CN"/>
        </w:rPr>
      </w:pPr>
      <w:ins w:id="44" w:author="Rapportuer" w:date="2024-06-06T11:25:00Z">
        <w:r>
          <w:rPr>
            <w:noProof/>
            <w:lang w:eastAsia="ko-KR"/>
          </w:rPr>
          <w:t>5.1</w:t>
        </w:r>
        <w:r>
          <w:rPr>
            <w:rFonts w:asciiTheme="minorHAnsi" w:eastAsiaTheme="minorEastAsia" w:hAnsiTheme="minorHAnsi" w:cstheme="minorBidi"/>
            <w:noProof/>
            <w:kern w:val="2"/>
            <w:sz w:val="21"/>
            <w:szCs w:val="22"/>
            <w:lang w:val="en-US" w:eastAsia="zh-CN"/>
          </w:rPr>
          <w:tab/>
        </w:r>
        <w:r>
          <w:rPr>
            <w:noProof/>
            <w:lang w:eastAsia="ko-KR"/>
          </w:rPr>
          <w:t xml:space="preserve">Key Issue #1: </w:t>
        </w:r>
        <w:r>
          <w:rPr>
            <w:noProof/>
            <w:lang w:eastAsia="zh-CN"/>
          </w:rPr>
          <w:t>Support of Regenerative-based satellite access</w:t>
        </w:r>
        <w:r>
          <w:rPr>
            <w:noProof/>
          </w:rPr>
          <w:tab/>
        </w:r>
        <w:r>
          <w:rPr>
            <w:noProof/>
          </w:rPr>
          <w:fldChar w:fldCharType="begin"/>
        </w:r>
        <w:r>
          <w:rPr>
            <w:noProof/>
          </w:rPr>
          <w:instrText xml:space="preserve"> PAGEREF _Toc168565525 \h </w:instrText>
        </w:r>
        <w:r>
          <w:rPr>
            <w:noProof/>
          </w:rPr>
        </w:r>
      </w:ins>
      <w:r>
        <w:rPr>
          <w:noProof/>
        </w:rPr>
        <w:fldChar w:fldCharType="separate"/>
      </w:r>
      <w:ins w:id="45" w:author="Rapportuer" w:date="2024-06-06T11:25:00Z">
        <w:r>
          <w:rPr>
            <w:noProof/>
          </w:rPr>
          <w:t>15</w:t>
        </w:r>
        <w:r>
          <w:rPr>
            <w:noProof/>
          </w:rPr>
          <w:fldChar w:fldCharType="end"/>
        </w:r>
      </w:ins>
    </w:p>
    <w:p w14:paraId="1BEEA025" w14:textId="77777777" w:rsidR="007676E1" w:rsidRDefault="007676E1">
      <w:pPr>
        <w:pStyle w:val="32"/>
        <w:rPr>
          <w:ins w:id="46" w:author="Rapportuer" w:date="2024-06-06T11:25:00Z"/>
          <w:rFonts w:asciiTheme="minorHAnsi" w:eastAsiaTheme="minorEastAsia" w:hAnsiTheme="minorHAnsi" w:cstheme="minorBidi"/>
          <w:noProof/>
          <w:kern w:val="2"/>
          <w:sz w:val="21"/>
          <w:szCs w:val="22"/>
          <w:lang w:val="en-US" w:eastAsia="zh-CN"/>
        </w:rPr>
      </w:pPr>
      <w:ins w:id="47" w:author="Rapportuer" w:date="2024-06-06T11:25:00Z">
        <w:r>
          <w:rPr>
            <w:noProof/>
          </w:rPr>
          <w:t>5.1.1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_Toc168565526 \h </w:instrText>
        </w:r>
        <w:r>
          <w:rPr>
            <w:noProof/>
          </w:rPr>
        </w:r>
      </w:ins>
      <w:r>
        <w:rPr>
          <w:noProof/>
        </w:rPr>
        <w:fldChar w:fldCharType="separate"/>
      </w:r>
      <w:ins w:id="48" w:author="Rapportuer" w:date="2024-06-06T11:25:00Z">
        <w:r>
          <w:rPr>
            <w:noProof/>
          </w:rPr>
          <w:t>15</w:t>
        </w:r>
        <w:r>
          <w:rPr>
            <w:noProof/>
          </w:rPr>
          <w:fldChar w:fldCharType="end"/>
        </w:r>
      </w:ins>
    </w:p>
    <w:p w14:paraId="2C82753F" w14:textId="77777777" w:rsidR="007676E1" w:rsidRDefault="007676E1">
      <w:pPr>
        <w:pStyle w:val="21"/>
        <w:rPr>
          <w:ins w:id="49" w:author="Rapportuer" w:date="2024-06-06T11:25:00Z"/>
          <w:rFonts w:asciiTheme="minorHAnsi" w:eastAsiaTheme="minorEastAsia" w:hAnsiTheme="minorHAnsi" w:cstheme="minorBidi"/>
          <w:noProof/>
          <w:kern w:val="2"/>
          <w:sz w:val="21"/>
          <w:szCs w:val="22"/>
          <w:lang w:val="en-US" w:eastAsia="zh-CN"/>
        </w:rPr>
      </w:pPr>
      <w:ins w:id="50" w:author="Rapportuer" w:date="2024-06-06T11:25:00Z">
        <w:r>
          <w:rPr>
            <w:noProof/>
            <w:lang w:eastAsia="ko-KR"/>
          </w:rPr>
          <w:t>5.2</w:t>
        </w:r>
        <w:r>
          <w:rPr>
            <w:rFonts w:asciiTheme="minorHAnsi" w:eastAsiaTheme="minorEastAsia" w:hAnsiTheme="minorHAnsi" w:cstheme="minorBidi"/>
            <w:noProof/>
            <w:kern w:val="2"/>
            <w:sz w:val="21"/>
            <w:szCs w:val="22"/>
            <w:lang w:val="en-US" w:eastAsia="zh-CN"/>
          </w:rPr>
          <w:tab/>
        </w:r>
        <w:r>
          <w:rPr>
            <w:noProof/>
            <w:lang w:eastAsia="ko-KR"/>
          </w:rPr>
          <w:t>Key Issue #2: Support of</w:t>
        </w:r>
        <w:r>
          <w:rPr>
            <w:noProof/>
          </w:rPr>
          <w:t xml:space="preserve"> </w:t>
        </w:r>
        <w:r>
          <w:rPr>
            <w:noProof/>
            <w:lang w:eastAsia="zh-CN"/>
          </w:rPr>
          <w:t>Store and Forward Satellite operation</w:t>
        </w:r>
        <w:r>
          <w:rPr>
            <w:noProof/>
          </w:rPr>
          <w:tab/>
        </w:r>
        <w:r>
          <w:rPr>
            <w:noProof/>
          </w:rPr>
          <w:fldChar w:fldCharType="begin"/>
        </w:r>
        <w:r>
          <w:rPr>
            <w:noProof/>
          </w:rPr>
          <w:instrText xml:space="preserve"> PAGEREF _Toc168565527 \h </w:instrText>
        </w:r>
        <w:r>
          <w:rPr>
            <w:noProof/>
          </w:rPr>
        </w:r>
      </w:ins>
      <w:r>
        <w:rPr>
          <w:noProof/>
        </w:rPr>
        <w:fldChar w:fldCharType="separate"/>
      </w:r>
      <w:ins w:id="51" w:author="Rapportuer" w:date="2024-06-06T11:25:00Z">
        <w:r>
          <w:rPr>
            <w:noProof/>
          </w:rPr>
          <w:t>15</w:t>
        </w:r>
        <w:r>
          <w:rPr>
            <w:noProof/>
          </w:rPr>
          <w:fldChar w:fldCharType="end"/>
        </w:r>
      </w:ins>
    </w:p>
    <w:p w14:paraId="23D8C882" w14:textId="77777777" w:rsidR="007676E1" w:rsidRDefault="007676E1">
      <w:pPr>
        <w:pStyle w:val="32"/>
        <w:rPr>
          <w:ins w:id="52" w:author="Rapportuer" w:date="2024-06-06T11:25:00Z"/>
          <w:rFonts w:asciiTheme="minorHAnsi" w:eastAsiaTheme="minorEastAsia" w:hAnsiTheme="minorHAnsi" w:cstheme="minorBidi"/>
          <w:noProof/>
          <w:kern w:val="2"/>
          <w:sz w:val="21"/>
          <w:szCs w:val="22"/>
          <w:lang w:val="en-US" w:eastAsia="zh-CN"/>
        </w:rPr>
      </w:pPr>
      <w:ins w:id="53" w:author="Rapportuer" w:date="2024-06-06T11:25:00Z">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_Toc168565528 \h </w:instrText>
        </w:r>
        <w:r>
          <w:rPr>
            <w:noProof/>
          </w:rPr>
        </w:r>
      </w:ins>
      <w:r>
        <w:rPr>
          <w:noProof/>
        </w:rPr>
        <w:fldChar w:fldCharType="separate"/>
      </w:r>
      <w:ins w:id="54" w:author="Rapportuer" w:date="2024-06-06T11:25:00Z">
        <w:r>
          <w:rPr>
            <w:noProof/>
          </w:rPr>
          <w:t>15</w:t>
        </w:r>
        <w:r>
          <w:rPr>
            <w:noProof/>
          </w:rPr>
          <w:fldChar w:fldCharType="end"/>
        </w:r>
      </w:ins>
    </w:p>
    <w:p w14:paraId="4E90D5CD" w14:textId="77777777" w:rsidR="007676E1" w:rsidRDefault="007676E1">
      <w:pPr>
        <w:pStyle w:val="21"/>
        <w:rPr>
          <w:ins w:id="55" w:author="Rapportuer" w:date="2024-06-06T11:25:00Z"/>
          <w:rFonts w:asciiTheme="minorHAnsi" w:eastAsiaTheme="minorEastAsia" w:hAnsiTheme="minorHAnsi" w:cstheme="minorBidi"/>
          <w:noProof/>
          <w:kern w:val="2"/>
          <w:sz w:val="21"/>
          <w:szCs w:val="22"/>
          <w:lang w:val="en-US" w:eastAsia="zh-CN"/>
        </w:rPr>
      </w:pPr>
      <w:ins w:id="56" w:author="Rapportuer" w:date="2024-06-06T11:25:00Z">
        <w:r>
          <w:rPr>
            <w:noProof/>
          </w:rPr>
          <w:t>5.3</w:t>
        </w:r>
        <w:r>
          <w:rPr>
            <w:rFonts w:asciiTheme="minorHAnsi" w:eastAsiaTheme="minorEastAsia" w:hAnsiTheme="minorHAnsi" w:cstheme="minorBidi"/>
            <w:noProof/>
            <w:kern w:val="2"/>
            <w:sz w:val="21"/>
            <w:szCs w:val="22"/>
            <w:lang w:val="en-US" w:eastAsia="zh-CN"/>
          </w:rPr>
          <w:tab/>
        </w:r>
        <w:r>
          <w:rPr>
            <w:noProof/>
          </w:rPr>
          <w:t>Key Issue #3: Support of UE-satellite-UE communication</w:t>
        </w:r>
        <w:r>
          <w:rPr>
            <w:noProof/>
          </w:rPr>
          <w:tab/>
        </w:r>
        <w:r>
          <w:rPr>
            <w:noProof/>
          </w:rPr>
          <w:fldChar w:fldCharType="begin"/>
        </w:r>
        <w:r>
          <w:rPr>
            <w:noProof/>
          </w:rPr>
          <w:instrText xml:space="preserve"> PAGEREF _Toc168565529 \h </w:instrText>
        </w:r>
        <w:r>
          <w:rPr>
            <w:noProof/>
          </w:rPr>
        </w:r>
      </w:ins>
      <w:r>
        <w:rPr>
          <w:noProof/>
        </w:rPr>
        <w:fldChar w:fldCharType="separate"/>
      </w:r>
      <w:ins w:id="57" w:author="Rapportuer" w:date="2024-06-06T11:25:00Z">
        <w:r>
          <w:rPr>
            <w:noProof/>
          </w:rPr>
          <w:t>15</w:t>
        </w:r>
        <w:r>
          <w:rPr>
            <w:noProof/>
          </w:rPr>
          <w:fldChar w:fldCharType="end"/>
        </w:r>
      </w:ins>
    </w:p>
    <w:p w14:paraId="25670A9E" w14:textId="77777777" w:rsidR="007676E1" w:rsidRDefault="007676E1">
      <w:pPr>
        <w:pStyle w:val="32"/>
        <w:rPr>
          <w:ins w:id="58" w:author="Rapportuer" w:date="2024-06-06T11:25:00Z"/>
          <w:rFonts w:asciiTheme="minorHAnsi" w:eastAsiaTheme="minorEastAsia" w:hAnsiTheme="minorHAnsi" w:cstheme="minorBidi"/>
          <w:noProof/>
          <w:kern w:val="2"/>
          <w:sz w:val="21"/>
          <w:szCs w:val="22"/>
          <w:lang w:val="en-US" w:eastAsia="zh-CN"/>
        </w:rPr>
      </w:pPr>
      <w:ins w:id="59" w:author="Rapportuer" w:date="2024-06-06T11:25:00Z">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_Toc168565530 \h </w:instrText>
        </w:r>
        <w:r>
          <w:rPr>
            <w:noProof/>
          </w:rPr>
        </w:r>
      </w:ins>
      <w:r>
        <w:rPr>
          <w:noProof/>
        </w:rPr>
        <w:fldChar w:fldCharType="separate"/>
      </w:r>
      <w:ins w:id="60" w:author="Rapportuer" w:date="2024-06-06T11:25:00Z">
        <w:r>
          <w:rPr>
            <w:noProof/>
          </w:rPr>
          <w:t>15</w:t>
        </w:r>
        <w:r>
          <w:rPr>
            <w:noProof/>
          </w:rPr>
          <w:fldChar w:fldCharType="end"/>
        </w:r>
      </w:ins>
    </w:p>
    <w:p w14:paraId="7D0F0D83" w14:textId="77777777" w:rsidR="007676E1" w:rsidRDefault="007676E1">
      <w:pPr>
        <w:pStyle w:val="10"/>
        <w:rPr>
          <w:ins w:id="61" w:author="Rapportuer" w:date="2024-06-06T11:25:00Z"/>
          <w:rFonts w:asciiTheme="minorHAnsi" w:eastAsiaTheme="minorEastAsia" w:hAnsiTheme="minorHAnsi" w:cstheme="minorBidi"/>
          <w:noProof/>
          <w:kern w:val="2"/>
          <w:sz w:val="21"/>
          <w:szCs w:val="22"/>
          <w:lang w:val="en-US" w:eastAsia="zh-CN"/>
        </w:rPr>
      </w:pPr>
      <w:ins w:id="62" w:author="Rapportuer" w:date="2024-06-06T11:25:00Z">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_Toc168565531 \h </w:instrText>
        </w:r>
        <w:r>
          <w:rPr>
            <w:noProof/>
          </w:rPr>
        </w:r>
      </w:ins>
      <w:r>
        <w:rPr>
          <w:noProof/>
        </w:rPr>
        <w:fldChar w:fldCharType="separate"/>
      </w:r>
      <w:ins w:id="63" w:author="Rapportuer" w:date="2024-06-06T11:25:00Z">
        <w:r>
          <w:rPr>
            <w:noProof/>
          </w:rPr>
          <w:t>17</w:t>
        </w:r>
        <w:r>
          <w:rPr>
            <w:noProof/>
          </w:rPr>
          <w:fldChar w:fldCharType="end"/>
        </w:r>
      </w:ins>
    </w:p>
    <w:p w14:paraId="45864AAF" w14:textId="77777777" w:rsidR="007676E1" w:rsidRDefault="007676E1">
      <w:pPr>
        <w:pStyle w:val="21"/>
        <w:rPr>
          <w:ins w:id="64" w:author="Rapportuer" w:date="2024-06-06T11:25:00Z"/>
          <w:rFonts w:asciiTheme="minorHAnsi" w:eastAsiaTheme="minorEastAsia" w:hAnsiTheme="minorHAnsi" w:cstheme="minorBidi"/>
          <w:noProof/>
          <w:kern w:val="2"/>
          <w:sz w:val="21"/>
          <w:szCs w:val="22"/>
          <w:lang w:val="en-US" w:eastAsia="zh-CN"/>
        </w:rPr>
      </w:pPr>
      <w:ins w:id="65" w:author="Rapportuer" w:date="2024-06-06T11:25:00Z">
        <w:r>
          <w:rPr>
            <w:noProof/>
            <w:lang w:eastAsia="zh-CN"/>
          </w:rPr>
          <w:t>6.0</w:t>
        </w:r>
        <w:r>
          <w:rPr>
            <w:rFonts w:asciiTheme="minorHAnsi" w:eastAsiaTheme="minorEastAsia" w:hAnsiTheme="minorHAnsi" w:cstheme="minorBidi"/>
            <w:noProof/>
            <w:kern w:val="2"/>
            <w:sz w:val="21"/>
            <w:szCs w:val="22"/>
            <w:lang w:val="en-US" w:eastAsia="zh-CN"/>
          </w:rPr>
          <w:tab/>
        </w:r>
        <w:r>
          <w:rPr>
            <w:noProof/>
            <w:lang w:eastAsia="zh-CN"/>
          </w:rPr>
          <w:t>Mapping of Solutions to Key Issues</w:t>
        </w:r>
        <w:r>
          <w:rPr>
            <w:noProof/>
          </w:rPr>
          <w:tab/>
        </w:r>
        <w:r>
          <w:rPr>
            <w:noProof/>
          </w:rPr>
          <w:fldChar w:fldCharType="begin"/>
        </w:r>
        <w:r>
          <w:rPr>
            <w:noProof/>
          </w:rPr>
          <w:instrText xml:space="preserve"> PAGEREF _Toc168565532 \h </w:instrText>
        </w:r>
        <w:r>
          <w:rPr>
            <w:noProof/>
          </w:rPr>
        </w:r>
      </w:ins>
      <w:r>
        <w:rPr>
          <w:noProof/>
        </w:rPr>
        <w:fldChar w:fldCharType="separate"/>
      </w:r>
      <w:ins w:id="66" w:author="Rapportuer" w:date="2024-06-06T11:25:00Z">
        <w:r>
          <w:rPr>
            <w:noProof/>
          </w:rPr>
          <w:t>17</w:t>
        </w:r>
        <w:r>
          <w:rPr>
            <w:noProof/>
          </w:rPr>
          <w:fldChar w:fldCharType="end"/>
        </w:r>
      </w:ins>
    </w:p>
    <w:p w14:paraId="4BEBEB39" w14:textId="77777777" w:rsidR="007676E1" w:rsidRDefault="007676E1">
      <w:pPr>
        <w:pStyle w:val="21"/>
        <w:rPr>
          <w:ins w:id="67" w:author="Rapportuer" w:date="2024-06-06T11:25:00Z"/>
          <w:rFonts w:asciiTheme="minorHAnsi" w:eastAsiaTheme="minorEastAsia" w:hAnsiTheme="minorHAnsi" w:cstheme="minorBidi"/>
          <w:noProof/>
          <w:kern w:val="2"/>
          <w:sz w:val="21"/>
          <w:szCs w:val="22"/>
          <w:lang w:val="en-US" w:eastAsia="zh-CN"/>
        </w:rPr>
      </w:pPr>
      <w:ins w:id="68" w:author="Rapportuer" w:date="2024-06-06T11:25:00Z">
        <w:r>
          <w:rPr>
            <w:noProof/>
          </w:rPr>
          <w:t>6.1</w:t>
        </w:r>
        <w:r>
          <w:rPr>
            <w:rFonts w:asciiTheme="minorHAnsi" w:eastAsiaTheme="minorEastAsia" w:hAnsiTheme="minorHAnsi" w:cstheme="minorBidi"/>
            <w:noProof/>
            <w:kern w:val="2"/>
            <w:sz w:val="21"/>
            <w:szCs w:val="22"/>
            <w:lang w:val="en-US" w:eastAsia="zh-CN"/>
          </w:rPr>
          <w:tab/>
        </w:r>
        <w:r>
          <w:rPr>
            <w:noProof/>
          </w:rPr>
          <w:t>Solution #1: N2/S1 disconnection for satellites leaving an area served by a CN</w:t>
        </w:r>
        <w:r>
          <w:rPr>
            <w:noProof/>
          </w:rPr>
          <w:tab/>
        </w:r>
        <w:r>
          <w:rPr>
            <w:noProof/>
          </w:rPr>
          <w:fldChar w:fldCharType="begin"/>
        </w:r>
        <w:r>
          <w:rPr>
            <w:noProof/>
          </w:rPr>
          <w:instrText xml:space="preserve"> PAGEREF _Toc168565533 \h </w:instrText>
        </w:r>
        <w:r>
          <w:rPr>
            <w:noProof/>
          </w:rPr>
        </w:r>
      </w:ins>
      <w:r>
        <w:rPr>
          <w:noProof/>
        </w:rPr>
        <w:fldChar w:fldCharType="separate"/>
      </w:r>
      <w:ins w:id="69" w:author="Rapportuer" w:date="2024-06-06T11:25:00Z">
        <w:r>
          <w:rPr>
            <w:noProof/>
          </w:rPr>
          <w:t>18</w:t>
        </w:r>
        <w:r>
          <w:rPr>
            <w:noProof/>
          </w:rPr>
          <w:fldChar w:fldCharType="end"/>
        </w:r>
      </w:ins>
    </w:p>
    <w:p w14:paraId="34ABC6C5" w14:textId="77777777" w:rsidR="007676E1" w:rsidRDefault="007676E1">
      <w:pPr>
        <w:pStyle w:val="32"/>
        <w:rPr>
          <w:ins w:id="70" w:author="Rapportuer" w:date="2024-06-06T11:25:00Z"/>
          <w:rFonts w:asciiTheme="minorHAnsi" w:eastAsiaTheme="minorEastAsia" w:hAnsiTheme="minorHAnsi" w:cstheme="minorBidi"/>
          <w:noProof/>
          <w:kern w:val="2"/>
          <w:sz w:val="21"/>
          <w:szCs w:val="22"/>
          <w:lang w:val="en-US" w:eastAsia="zh-CN"/>
        </w:rPr>
      </w:pPr>
      <w:ins w:id="71" w:author="Rapportuer" w:date="2024-06-06T11:25:00Z">
        <w:r>
          <w:rPr>
            <w:noProof/>
          </w:rPr>
          <w:t>6.1.1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_Toc168565534 \h </w:instrText>
        </w:r>
        <w:r>
          <w:rPr>
            <w:noProof/>
          </w:rPr>
        </w:r>
      </w:ins>
      <w:r>
        <w:rPr>
          <w:noProof/>
        </w:rPr>
        <w:fldChar w:fldCharType="separate"/>
      </w:r>
      <w:ins w:id="72" w:author="Rapportuer" w:date="2024-06-06T11:25:00Z">
        <w:r>
          <w:rPr>
            <w:noProof/>
          </w:rPr>
          <w:t>18</w:t>
        </w:r>
        <w:r>
          <w:rPr>
            <w:noProof/>
          </w:rPr>
          <w:fldChar w:fldCharType="end"/>
        </w:r>
      </w:ins>
    </w:p>
    <w:p w14:paraId="3CF53DF9" w14:textId="77777777" w:rsidR="007676E1" w:rsidRDefault="007676E1">
      <w:pPr>
        <w:pStyle w:val="32"/>
        <w:rPr>
          <w:ins w:id="73" w:author="Rapportuer" w:date="2024-06-06T11:25:00Z"/>
          <w:rFonts w:asciiTheme="minorHAnsi" w:eastAsiaTheme="minorEastAsia" w:hAnsiTheme="minorHAnsi" w:cstheme="minorBidi"/>
          <w:noProof/>
          <w:kern w:val="2"/>
          <w:sz w:val="21"/>
          <w:szCs w:val="22"/>
          <w:lang w:val="en-US" w:eastAsia="zh-CN"/>
        </w:rPr>
      </w:pPr>
      <w:ins w:id="74" w:author="Rapportuer" w:date="2024-06-06T11:25:00Z">
        <w:r>
          <w:rPr>
            <w:noProof/>
          </w:rPr>
          <w:t>6.1.2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_Toc168565535 \h </w:instrText>
        </w:r>
        <w:r>
          <w:rPr>
            <w:noProof/>
          </w:rPr>
        </w:r>
      </w:ins>
      <w:r>
        <w:rPr>
          <w:noProof/>
        </w:rPr>
        <w:fldChar w:fldCharType="separate"/>
      </w:r>
      <w:ins w:id="75" w:author="Rapportuer" w:date="2024-06-06T11:25:00Z">
        <w:r>
          <w:rPr>
            <w:noProof/>
          </w:rPr>
          <w:t>19</w:t>
        </w:r>
        <w:r>
          <w:rPr>
            <w:noProof/>
          </w:rPr>
          <w:fldChar w:fldCharType="end"/>
        </w:r>
      </w:ins>
    </w:p>
    <w:p w14:paraId="27573B19" w14:textId="77777777" w:rsidR="007676E1" w:rsidRDefault="007676E1">
      <w:pPr>
        <w:pStyle w:val="32"/>
        <w:rPr>
          <w:ins w:id="76" w:author="Rapportuer" w:date="2024-06-06T11:25:00Z"/>
          <w:rFonts w:asciiTheme="minorHAnsi" w:eastAsiaTheme="minorEastAsia" w:hAnsiTheme="minorHAnsi" w:cstheme="minorBidi"/>
          <w:noProof/>
          <w:kern w:val="2"/>
          <w:sz w:val="21"/>
          <w:szCs w:val="22"/>
          <w:lang w:val="en-US" w:eastAsia="zh-CN"/>
        </w:rPr>
      </w:pPr>
      <w:ins w:id="77" w:author="Rapportuer" w:date="2024-06-06T11:25:00Z">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_Toc168565536 \h </w:instrText>
        </w:r>
        <w:r>
          <w:rPr>
            <w:noProof/>
          </w:rPr>
        </w:r>
      </w:ins>
      <w:r>
        <w:rPr>
          <w:noProof/>
        </w:rPr>
        <w:fldChar w:fldCharType="separate"/>
      </w:r>
      <w:ins w:id="78" w:author="Rapportuer" w:date="2024-06-06T11:25:00Z">
        <w:r>
          <w:rPr>
            <w:noProof/>
          </w:rPr>
          <w:t>20</w:t>
        </w:r>
        <w:r>
          <w:rPr>
            <w:noProof/>
          </w:rPr>
          <w:fldChar w:fldCharType="end"/>
        </w:r>
      </w:ins>
    </w:p>
    <w:p w14:paraId="5882E60D" w14:textId="77777777" w:rsidR="007676E1" w:rsidRDefault="007676E1">
      <w:pPr>
        <w:pStyle w:val="21"/>
        <w:rPr>
          <w:ins w:id="79" w:author="Rapportuer" w:date="2024-06-06T11:25:00Z"/>
          <w:rFonts w:asciiTheme="minorHAnsi" w:eastAsiaTheme="minorEastAsia" w:hAnsiTheme="minorHAnsi" w:cstheme="minorBidi"/>
          <w:noProof/>
          <w:kern w:val="2"/>
          <w:sz w:val="21"/>
          <w:szCs w:val="22"/>
          <w:lang w:val="en-US" w:eastAsia="zh-CN"/>
        </w:rPr>
      </w:pPr>
      <w:ins w:id="80" w:author="Rapportuer" w:date="2024-06-06T11:25:00Z">
        <w:r>
          <w:rPr>
            <w:noProof/>
          </w:rPr>
          <w:t>6.2</w:t>
        </w:r>
        <w:r>
          <w:rPr>
            <w:rFonts w:asciiTheme="minorHAnsi" w:eastAsiaTheme="minorEastAsia" w:hAnsiTheme="minorHAnsi" w:cstheme="minorBidi"/>
            <w:noProof/>
            <w:kern w:val="2"/>
            <w:sz w:val="21"/>
            <w:szCs w:val="22"/>
            <w:lang w:val="en-US" w:eastAsia="zh-CN"/>
          </w:rPr>
          <w:tab/>
        </w:r>
        <w:r>
          <w:rPr>
            <w:noProof/>
          </w:rPr>
          <w:t>Solution #2 for KI#1: Mobility optimization for Regenerative-based satellite access</w:t>
        </w:r>
        <w:r>
          <w:rPr>
            <w:noProof/>
          </w:rPr>
          <w:tab/>
        </w:r>
        <w:r>
          <w:rPr>
            <w:noProof/>
          </w:rPr>
          <w:fldChar w:fldCharType="begin"/>
        </w:r>
        <w:r>
          <w:rPr>
            <w:noProof/>
          </w:rPr>
          <w:instrText xml:space="preserve"> PAGEREF _Toc168565537 \h </w:instrText>
        </w:r>
        <w:r>
          <w:rPr>
            <w:noProof/>
          </w:rPr>
        </w:r>
      </w:ins>
      <w:r>
        <w:rPr>
          <w:noProof/>
        </w:rPr>
        <w:fldChar w:fldCharType="separate"/>
      </w:r>
      <w:ins w:id="81" w:author="Rapportuer" w:date="2024-06-06T11:25:00Z">
        <w:r>
          <w:rPr>
            <w:noProof/>
          </w:rPr>
          <w:t>20</w:t>
        </w:r>
        <w:r>
          <w:rPr>
            <w:noProof/>
          </w:rPr>
          <w:fldChar w:fldCharType="end"/>
        </w:r>
      </w:ins>
    </w:p>
    <w:p w14:paraId="30C074DD" w14:textId="77777777" w:rsidR="007676E1" w:rsidRDefault="007676E1">
      <w:pPr>
        <w:pStyle w:val="32"/>
        <w:rPr>
          <w:ins w:id="82" w:author="Rapportuer" w:date="2024-06-06T11:25:00Z"/>
          <w:rFonts w:asciiTheme="minorHAnsi" w:eastAsiaTheme="minorEastAsia" w:hAnsiTheme="minorHAnsi" w:cstheme="minorBidi"/>
          <w:noProof/>
          <w:kern w:val="2"/>
          <w:sz w:val="21"/>
          <w:szCs w:val="22"/>
          <w:lang w:val="en-US" w:eastAsia="zh-CN"/>
        </w:rPr>
      </w:pPr>
      <w:ins w:id="83" w:author="Rapportuer" w:date="2024-06-06T11:25:00Z">
        <w:r>
          <w:rPr>
            <w:noProof/>
            <w:lang w:eastAsia="zh-CN"/>
          </w:rPr>
          <w:t>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_Toc168565538 \h </w:instrText>
        </w:r>
        <w:r>
          <w:rPr>
            <w:noProof/>
          </w:rPr>
        </w:r>
      </w:ins>
      <w:r>
        <w:rPr>
          <w:noProof/>
        </w:rPr>
        <w:fldChar w:fldCharType="separate"/>
      </w:r>
      <w:ins w:id="84" w:author="Rapportuer" w:date="2024-06-06T11:25:00Z">
        <w:r>
          <w:rPr>
            <w:noProof/>
          </w:rPr>
          <w:t>20</w:t>
        </w:r>
        <w:r>
          <w:rPr>
            <w:noProof/>
          </w:rPr>
          <w:fldChar w:fldCharType="end"/>
        </w:r>
      </w:ins>
    </w:p>
    <w:p w14:paraId="62500A97" w14:textId="77777777" w:rsidR="007676E1" w:rsidRDefault="007676E1">
      <w:pPr>
        <w:pStyle w:val="42"/>
        <w:rPr>
          <w:ins w:id="85" w:author="Rapportuer" w:date="2024-06-06T11:25:00Z"/>
          <w:rFonts w:asciiTheme="minorHAnsi" w:eastAsiaTheme="minorEastAsia" w:hAnsiTheme="minorHAnsi" w:cstheme="minorBidi"/>
          <w:noProof/>
          <w:kern w:val="2"/>
          <w:sz w:val="21"/>
          <w:szCs w:val="22"/>
          <w:lang w:val="en-US" w:eastAsia="zh-CN"/>
        </w:rPr>
      </w:pPr>
      <w:ins w:id="86" w:author="Rapportuer" w:date="2024-06-06T11:25:00Z">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TAI/CGI report over N2/S1-AP interface</w:t>
        </w:r>
        <w:r>
          <w:rPr>
            <w:noProof/>
          </w:rPr>
          <w:tab/>
        </w:r>
        <w:r>
          <w:rPr>
            <w:noProof/>
          </w:rPr>
          <w:fldChar w:fldCharType="begin"/>
        </w:r>
        <w:r>
          <w:rPr>
            <w:noProof/>
          </w:rPr>
          <w:instrText xml:space="preserve"> PAGEREF _Toc168565539 \h </w:instrText>
        </w:r>
        <w:r>
          <w:rPr>
            <w:noProof/>
          </w:rPr>
        </w:r>
      </w:ins>
      <w:r>
        <w:rPr>
          <w:noProof/>
        </w:rPr>
        <w:fldChar w:fldCharType="separate"/>
      </w:r>
      <w:ins w:id="87" w:author="Rapportuer" w:date="2024-06-06T11:25:00Z">
        <w:r>
          <w:rPr>
            <w:noProof/>
          </w:rPr>
          <w:t>21</w:t>
        </w:r>
        <w:r>
          <w:rPr>
            <w:noProof/>
          </w:rPr>
          <w:fldChar w:fldCharType="end"/>
        </w:r>
      </w:ins>
    </w:p>
    <w:p w14:paraId="33B3278F" w14:textId="77777777" w:rsidR="007676E1" w:rsidRDefault="007676E1">
      <w:pPr>
        <w:pStyle w:val="42"/>
        <w:rPr>
          <w:ins w:id="88" w:author="Rapportuer" w:date="2024-06-06T11:25:00Z"/>
          <w:rFonts w:asciiTheme="minorHAnsi" w:eastAsiaTheme="minorEastAsia" w:hAnsiTheme="minorHAnsi" w:cstheme="minorBidi"/>
          <w:noProof/>
          <w:kern w:val="2"/>
          <w:sz w:val="21"/>
          <w:szCs w:val="22"/>
          <w:lang w:val="en-US" w:eastAsia="zh-CN"/>
        </w:rPr>
      </w:pPr>
      <w:ins w:id="89" w:author="Rapportuer" w:date="2024-06-06T11:25:00Z">
        <w:r>
          <w:rPr>
            <w:noProof/>
            <w:lang w:eastAsia="zh-CN"/>
          </w:rPr>
          <w:t>6.2.1.2</w:t>
        </w:r>
        <w:r>
          <w:rPr>
            <w:rFonts w:asciiTheme="minorHAnsi" w:eastAsiaTheme="minorEastAsia" w:hAnsiTheme="minorHAnsi" w:cstheme="minorBidi"/>
            <w:noProof/>
            <w:kern w:val="2"/>
            <w:sz w:val="21"/>
            <w:szCs w:val="22"/>
            <w:lang w:val="en-US" w:eastAsia="zh-CN"/>
          </w:rPr>
          <w:tab/>
        </w:r>
        <w:r>
          <w:rPr>
            <w:noProof/>
            <w:lang w:eastAsia="zh-CN"/>
          </w:rPr>
          <w:t xml:space="preserve">TNL </w:t>
        </w:r>
        <w:r>
          <w:rPr>
            <w:noProof/>
          </w:rPr>
          <w:t>Connection Suspend</w:t>
        </w:r>
        <w:r>
          <w:rPr>
            <w:noProof/>
            <w:lang w:eastAsia="zh-CN"/>
          </w:rPr>
          <w:t>ing over N2/S1-AP interface</w:t>
        </w:r>
        <w:r>
          <w:rPr>
            <w:noProof/>
          </w:rPr>
          <w:tab/>
        </w:r>
        <w:r>
          <w:rPr>
            <w:noProof/>
          </w:rPr>
          <w:fldChar w:fldCharType="begin"/>
        </w:r>
        <w:r>
          <w:rPr>
            <w:noProof/>
          </w:rPr>
          <w:instrText xml:space="preserve"> PAGEREF _Toc168565540 \h </w:instrText>
        </w:r>
        <w:r>
          <w:rPr>
            <w:noProof/>
          </w:rPr>
        </w:r>
      </w:ins>
      <w:r>
        <w:rPr>
          <w:noProof/>
        </w:rPr>
        <w:fldChar w:fldCharType="separate"/>
      </w:r>
      <w:ins w:id="90" w:author="Rapportuer" w:date="2024-06-06T11:25:00Z">
        <w:r>
          <w:rPr>
            <w:noProof/>
          </w:rPr>
          <w:t>21</w:t>
        </w:r>
        <w:r>
          <w:rPr>
            <w:noProof/>
          </w:rPr>
          <w:fldChar w:fldCharType="end"/>
        </w:r>
      </w:ins>
    </w:p>
    <w:p w14:paraId="7B017795" w14:textId="77777777" w:rsidR="007676E1" w:rsidRDefault="007676E1">
      <w:pPr>
        <w:pStyle w:val="42"/>
        <w:rPr>
          <w:ins w:id="91" w:author="Rapportuer" w:date="2024-06-06T11:25:00Z"/>
          <w:rFonts w:asciiTheme="minorHAnsi" w:eastAsiaTheme="minorEastAsia" w:hAnsiTheme="minorHAnsi" w:cstheme="minorBidi"/>
          <w:noProof/>
          <w:kern w:val="2"/>
          <w:sz w:val="21"/>
          <w:szCs w:val="22"/>
          <w:lang w:val="en-US" w:eastAsia="zh-CN"/>
        </w:rPr>
      </w:pPr>
      <w:ins w:id="92" w:author="Rapportuer" w:date="2024-06-06T11:25:00Z">
        <w:r>
          <w:rPr>
            <w:noProof/>
            <w:lang w:eastAsia="zh-CN"/>
          </w:rPr>
          <w:t>6.2.1.3</w:t>
        </w:r>
        <w:r>
          <w:rPr>
            <w:rFonts w:asciiTheme="minorHAnsi" w:eastAsiaTheme="minorEastAsia" w:hAnsiTheme="minorHAnsi" w:cstheme="minorBidi"/>
            <w:noProof/>
            <w:kern w:val="2"/>
            <w:sz w:val="21"/>
            <w:szCs w:val="22"/>
            <w:lang w:val="en-US" w:eastAsia="zh-CN"/>
          </w:rPr>
          <w:tab/>
        </w:r>
        <w:r>
          <w:rPr>
            <w:noProof/>
            <w:lang w:eastAsia="zh-CN"/>
          </w:rPr>
          <w:t>Paging</w:t>
        </w:r>
        <w:r>
          <w:rPr>
            <w:noProof/>
          </w:rPr>
          <w:tab/>
        </w:r>
        <w:r>
          <w:rPr>
            <w:noProof/>
          </w:rPr>
          <w:fldChar w:fldCharType="begin"/>
        </w:r>
        <w:r>
          <w:rPr>
            <w:noProof/>
          </w:rPr>
          <w:instrText xml:space="preserve"> PAGEREF _Toc168565541 \h </w:instrText>
        </w:r>
        <w:r>
          <w:rPr>
            <w:noProof/>
          </w:rPr>
        </w:r>
      </w:ins>
      <w:r>
        <w:rPr>
          <w:noProof/>
        </w:rPr>
        <w:fldChar w:fldCharType="separate"/>
      </w:r>
      <w:ins w:id="93" w:author="Rapportuer" w:date="2024-06-06T11:25:00Z">
        <w:r>
          <w:rPr>
            <w:noProof/>
          </w:rPr>
          <w:t>22</w:t>
        </w:r>
        <w:r>
          <w:rPr>
            <w:noProof/>
          </w:rPr>
          <w:fldChar w:fldCharType="end"/>
        </w:r>
      </w:ins>
    </w:p>
    <w:p w14:paraId="025578C8" w14:textId="77777777" w:rsidR="007676E1" w:rsidRDefault="007676E1">
      <w:pPr>
        <w:pStyle w:val="32"/>
        <w:rPr>
          <w:ins w:id="94" w:author="Rapportuer" w:date="2024-06-06T11:25:00Z"/>
          <w:rFonts w:asciiTheme="minorHAnsi" w:eastAsiaTheme="minorEastAsia" w:hAnsiTheme="minorHAnsi" w:cstheme="minorBidi"/>
          <w:noProof/>
          <w:kern w:val="2"/>
          <w:sz w:val="21"/>
          <w:szCs w:val="22"/>
          <w:lang w:val="en-US" w:eastAsia="zh-CN"/>
        </w:rPr>
      </w:pPr>
      <w:ins w:id="95" w:author="Rapportuer" w:date="2024-06-06T11:25:00Z">
        <w:r>
          <w:rPr>
            <w:noProof/>
          </w:rPr>
          <w:t>6.</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lang w:eastAsia="zh-CN"/>
          </w:rPr>
          <w:t>P</w:t>
        </w:r>
        <w:r>
          <w:rPr>
            <w:noProof/>
          </w:rPr>
          <w:t>r</w:t>
        </w:r>
        <w:r>
          <w:rPr>
            <w:noProof/>
            <w:lang w:eastAsia="zh-CN"/>
          </w:rPr>
          <w:t>ocedures</w:t>
        </w:r>
        <w:r>
          <w:rPr>
            <w:noProof/>
          </w:rPr>
          <w:tab/>
        </w:r>
        <w:r>
          <w:rPr>
            <w:noProof/>
          </w:rPr>
          <w:fldChar w:fldCharType="begin"/>
        </w:r>
        <w:r>
          <w:rPr>
            <w:noProof/>
          </w:rPr>
          <w:instrText xml:space="preserve"> PAGEREF _Toc168565542 \h </w:instrText>
        </w:r>
        <w:r>
          <w:rPr>
            <w:noProof/>
          </w:rPr>
        </w:r>
      </w:ins>
      <w:r>
        <w:rPr>
          <w:noProof/>
        </w:rPr>
        <w:fldChar w:fldCharType="separate"/>
      </w:r>
      <w:ins w:id="96" w:author="Rapportuer" w:date="2024-06-06T11:25:00Z">
        <w:r>
          <w:rPr>
            <w:noProof/>
          </w:rPr>
          <w:t>22</w:t>
        </w:r>
        <w:r>
          <w:rPr>
            <w:noProof/>
          </w:rPr>
          <w:fldChar w:fldCharType="end"/>
        </w:r>
      </w:ins>
    </w:p>
    <w:p w14:paraId="240748A1" w14:textId="77777777" w:rsidR="007676E1" w:rsidRDefault="007676E1">
      <w:pPr>
        <w:pStyle w:val="42"/>
        <w:rPr>
          <w:ins w:id="97" w:author="Rapportuer" w:date="2024-06-06T11:25:00Z"/>
          <w:rFonts w:asciiTheme="minorHAnsi" w:eastAsiaTheme="minorEastAsia" w:hAnsiTheme="minorHAnsi" w:cstheme="minorBidi"/>
          <w:noProof/>
          <w:kern w:val="2"/>
          <w:sz w:val="21"/>
          <w:szCs w:val="22"/>
          <w:lang w:val="en-US" w:eastAsia="zh-CN"/>
        </w:rPr>
      </w:pPr>
      <w:ins w:id="98" w:author="Rapportuer" w:date="2024-06-06T11:25:00Z">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Connecting a RAN node on-board to the CN on the ground</w:t>
        </w:r>
        <w:r>
          <w:rPr>
            <w:noProof/>
          </w:rPr>
          <w:tab/>
        </w:r>
        <w:r>
          <w:rPr>
            <w:noProof/>
          </w:rPr>
          <w:fldChar w:fldCharType="begin"/>
        </w:r>
        <w:r>
          <w:rPr>
            <w:noProof/>
          </w:rPr>
          <w:instrText xml:space="preserve"> PAGEREF _Toc168565543 \h </w:instrText>
        </w:r>
        <w:r>
          <w:rPr>
            <w:noProof/>
          </w:rPr>
        </w:r>
      </w:ins>
      <w:r>
        <w:rPr>
          <w:noProof/>
        </w:rPr>
        <w:fldChar w:fldCharType="separate"/>
      </w:r>
      <w:ins w:id="99" w:author="Rapportuer" w:date="2024-06-06T11:25:00Z">
        <w:r>
          <w:rPr>
            <w:noProof/>
          </w:rPr>
          <w:t>22</w:t>
        </w:r>
        <w:r>
          <w:rPr>
            <w:noProof/>
          </w:rPr>
          <w:fldChar w:fldCharType="end"/>
        </w:r>
      </w:ins>
    </w:p>
    <w:p w14:paraId="467A1644" w14:textId="77777777" w:rsidR="007676E1" w:rsidRDefault="007676E1">
      <w:pPr>
        <w:pStyle w:val="42"/>
        <w:rPr>
          <w:ins w:id="100" w:author="Rapportuer" w:date="2024-06-06T11:25:00Z"/>
          <w:rFonts w:asciiTheme="minorHAnsi" w:eastAsiaTheme="minorEastAsia" w:hAnsiTheme="minorHAnsi" w:cstheme="minorBidi"/>
          <w:noProof/>
          <w:kern w:val="2"/>
          <w:sz w:val="21"/>
          <w:szCs w:val="22"/>
          <w:lang w:val="en-US" w:eastAsia="zh-CN"/>
        </w:rPr>
      </w:pPr>
      <w:ins w:id="101" w:author="Rapportuer" w:date="2024-06-06T11:25:00Z">
        <w:r>
          <w:rPr>
            <w:noProof/>
            <w:lang w:eastAsia="zh-CN"/>
          </w:rPr>
          <w:t>6.2.2.2</w:t>
        </w:r>
        <w:r>
          <w:rPr>
            <w:rFonts w:asciiTheme="minorHAnsi" w:eastAsiaTheme="minorEastAsia" w:hAnsiTheme="minorHAnsi" w:cstheme="minorBidi"/>
            <w:noProof/>
            <w:kern w:val="2"/>
            <w:sz w:val="21"/>
            <w:szCs w:val="22"/>
            <w:lang w:val="en-US" w:eastAsia="zh-CN"/>
          </w:rPr>
          <w:tab/>
        </w:r>
        <w:r>
          <w:rPr>
            <w:noProof/>
            <w:lang w:eastAsia="zh-CN"/>
          </w:rPr>
          <w:t>Information Exchanging between RAN node and CN</w:t>
        </w:r>
        <w:r>
          <w:rPr>
            <w:noProof/>
          </w:rPr>
          <w:tab/>
        </w:r>
        <w:r>
          <w:rPr>
            <w:noProof/>
          </w:rPr>
          <w:fldChar w:fldCharType="begin"/>
        </w:r>
        <w:r>
          <w:rPr>
            <w:noProof/>
          </w:rPr>
          <w:instrText xml:space="preserve"> PAGEREF _Toc168565544 \h </w:instrText>
        </w:r>
        <w:r>
          <w:rPr>
            <w:noProof/>
          </w:rPr>
        </w:r>
      </w:ins>
      <w:r>
        <w:rPr>
          <w:noProof/>
        </w:rPr>
        <w:fldChar w:fldCharType="separate"/>
      </w:r>
      <w:ins w:id="102" w:author="Rapportuer" w:date="2024-06-06T11:25:00Z">
        <w:r>
          <w:rPr>
            <w:noProof/>
          </w:rPr>
          <w:t>22</w:t>
        </w:r>
        <w:r>
          <w:rPr>
            <w:noProof/>
          </w:rPr>
          <w:fldChar w:fldCharType="end"/>
        </w:r>
      </w:ins>
    </w:p>
    <w:p w14:paraId="54B50E03" w14:textId="77777777" w:rsidR="007676E1" w:rsidRDefault="007676E1">
      <w:pPr>
        <w:pStyle w:val="52"/>
        <w:rPr>
          <w:ins w:id="103" w:author="Rapportuer" w:date="2024-06-06T11:25:00Z"/>
          <w:rFonts w:asciiTheme="minorHAnsi" w:eastAsiaTheme="minorEastAsia" w:hAnsiTheme="minorHAnsi" w:cstheme="minorBidi"/>
          <w:noProof/>
          <w:kern w:val="2"/>
          <w:sz w:val="21"/>
          <w:szCs w:val="22"/>
          <w:lang w:val="en-US" w:eastAsia="zh-CN"/>
        </w:rPr>
      </w:pPr>
      <w:ins w:id="104" w:author="Rapportuer" w:date="2024-06-06T11:25:00Z">
        <w:r>
          <w:rPr>
            <w:noProof/>
            <w:lang w:eastAsia="zh-CN"/>
          </w:rPr>
          <w:t>6.2.2.2.1</w:t>
        </w:r>
        <w:r>
          <w:rPr>
            <w:rFonts w:asciiTheme="minorHAnsi" w:eastAsiaTheme="minorEastAsia" w:hAnsiTheme="minorHAnsi" w:cstheme="minorBidi"/>
            <w:noProof/>
            <w:kern w:val="2"/>
            <w:sz w:val="21"/>
            <w:szCs w:val="22"/>
            <w:lang w:val="en-US" w:eastAsia="zh-CN"/>
          </w:rPr>
          <w:tab/>
        </w:r>
        <w:r>
          <w:rPr>
            <w:noProof/>
            <w:lang w:eastAsia="zh-CN"/>
          </w:rPr>
          <w:t xml:space="preserve">RAN node </w:t>
        </w:r>
        <w:r>
          <w:rPr>
            <w:noProof/>
          </w:rPr>
          <w:t>Configuration</w:t>
        </w:r>
        <w:r>
          <w:rPr>
            <w:noProof/>
            <w:lang w:eastAsia="zh-CN"/>
          </w:rPr>
          <w:t xml:space="preserve"> for Supported TA list report</w:t>
        </w:r>
        <w:r>
          <w:rPr>
            <w:noProof/>
          </w:rPr>
          <w:tab/>
        </w:r>
        <w:r>
          <w:rPr>
            <w:noProof/>
          </w:rPr>
          <w:fldChar w:fldCharType="begin"/>
        </w:r>
        <w:r>
          <w:rPr>
            <w:noProof/>
          </w:rPr>
          <w:instrText xml:space="preserve"> PAGEREF _Toc168565545 \h </w:instrText>
        </w:r>
        <w:r>
          <w:rPr>
            <w:noProof/>
          </w:rPr>
        </w:r>
      </w:ins>
      <w:r>
        <w:rPr>
          <w:noProof/>
        </w:rPr>
        <w:fldChar w:fldCharType="separate"/>
      </w:r>
      <w:ins w:id="105" w:author="Rapportuer" w:date="2024-06-06T11:25:00Z">
        <w:r>
          <w:rPr>
            <w:noProof/>
          </w:rPr>
          <w:t>22</w:t>
        </w:r>
        <w:r>
          <w:rPr>
            <w:noProof/>
          </w:rPr>
          <w:fldChar w:fldCharType="end"/>
        </w:r>
      </w:ins>
    </w:p>
    <w:p w14:paraId="40E764BA" w14:textId="77777777" w:rsidR="007676E1" w:rsidRDefault="007676E1">
      <w:pPr>
        <w:pStyle w:val="52"/>
        <w:rPr>
          <w:ins w:id="106" w:author="Rapportuer" w:date="2024-06-06T11:25:00Z"/>
          <w:rFonts w:asciiTheme="minorHAnsi" w:eastAsiaTheme="minorEastAsia" w:hAnsiTheme="minorHAnsi" w:cstheme="minorBidi"/>
          <w:noProof/>
          <w:kern w:val="2"/>
          <w:sz w:val="21"/>
          <w:szCs w:val="22"/>
          <w:lang w:val="en-US" w:eastAsia="zh-CN"/>
        </w:rPr>
      </w:pPr>
      <w:ins w:id="107" w:author="Rapportuer" w:date="2024-06-06T11:25:00Z">
        <w:r>
          <w:rPr>
            <w:noProof/>
            <w:lang w:eastAsia="zh-CN"/>
          </w:rPr>
          <w:t>6.2.2.2.2</w:t>
        </w:r>
        <w:r>
          <w:rPr>
            <w:rFonts w:asciiTheme="minorHAnsi" w:eastAsiaTheme="minorEastAsia" w:hAnsiTheme="minorHAnsi" w:cstheme="minorBidi"/>
            <w:noProof/>
            <w:kern w:val="2"/>
            <w:sz w:val="21"/>
            <w:szCs w:val="22"/>
            <w:lang w:val="en-US" w:eastAsia="zh-CN"/>
          </w:rPr>
          <w:tab/>
        </w:r>
        <w:r>
          <w:rPr>
            <w:noProof/>
            <w:lang w:eastAsia="zh-CN"/>
          </w:rPr>
          <w:t>Reporting Supported TA list to the CN on the ground</w:t>
        </w:r>
        <w:r>
          <w:rPr>
            <w:noProof/>
          </w:rPr>
          <w:tab/>
        </w:r>
        <w:r>
          <w:rPr>
            <w:noProof/>
          </w:rPr>
          <w:fldChar w:fldCharType="begin"/>
        </w:r>
        <w:r>
          <w:rPr>
            <w:noProof/>
          </w:rPr>
          <w:instrText xml:space="preserve"> PAGEREF _Toc168565546 \h </w:instrText>
        </w:r>
        <w:r>
          <w:rPr>
            <w:noProof/>
          </w:rPr>
        </w:r>
      </w:ins>
      <w:r>
        <w:rPr>
          <w:noProof/>
        </w:rPr>
        <w:fldChar w:fldCharType="separate"/>
      </w:r>
      <w:ins w:id="108" w:author="Rapportuer" w:date="2024-06-06T11:25:00Z">
        <w:r>
          <w:rPr>
            <w:noProof/>
          </w:rPr>
          <w:t>23</w:t>
        </w:r>
        <w:r>
          <w:rPr>
            <w:noProof/>
          </w:rPr>
          <w:fldChar w:fldCharType="end"/>
        </w:r>
      </w:ins>
    </w:p>
    <w:p w14:paraId="08101308" w14:textId="77777777" w:rsidR="007676E1" w:rsidRDefault="007676E1">
      <w:pPr>
        <w:pStyle w:val="42"/>
        <w:rPr>
          <w:ins w:id="109" w:author="Rapportuer" w:date="2024-06-06T11:25:00Z"/>
          <w:rFonts w:asciiTheme="minorHAnsi" w:eastAsiaTheme="minorEastAsia" w:hAnsiTheme="minorHAnsi" w:cstheme="minorBidi"/>
          <w:noProof/>
          <w:kern w:val="2"/>
          <w:sz w:val="21"/>
          <w:szCs w:val="22"/>
          <w:lang w:val="en-US" w:eastAsia="zh-CN"/>
        </w:rPr>
      </w:pPr>
      <w:ins w:id="110" w:author="Rapportuer" w:date="2024-06-06T11:25:00Z">
        <w:r>
          <w:rPr>
            <w:noProof/>
            <w:lang w:eastAsia="zh-CN"/>
          </w:rPr>
          <w:t>6.2.2.3</w:t>
        </w:r>
        <w:r>
          <w:rPr>
            <w:rFonts w:asciiTheme="minorHAnsi" w:eastAsiaTheme="minorEastAsia" w:hAnsiTheme="minorHAnsi" w:cstheme="minorBidi"/>
            <w:noProof/>
            <w:kern w:val="2"/>
            <w:sz w:val="21"/>
            <w:szCs w:val="22"/>
            <w:lang w:val="en-US" w:eastAsia="zh-CN"/>
          </w:rPr>
          <w:tab/>
        </w:r>
        <w:r>
          <w:rPr>
            <w:noProof/>
            <w:lang w:eastAsia="zh-CN"/>
          </w:rPr>
          <w:t>TNL management over N2/S1-MME interface</w:t>
        </w:r>
        <w:r>
          <w:rPr>
            <w:noProof/>
          </w:rPr>
          <w:tab/>
        </w:r>
        <w:r>
          <w:rPr>
            <w:noProof/>
          </w:rPr>
          <w:fldChar w:fldCharType="begin"/>
        </w:r>
        <w:r>
          <w:rPr>
            <w:noProof/>
          </w:rPr>
          <w:instrText xml:space="preserve"> PAGEREF _Toc168565547 \h </w:instrText>
        </w:r>
        <w:r>
          <w:rPr>
            <w:noProof/>
          </w:rPr>
        </w:r>
      </w:ins>
      <w:r>
        <w:rPr>
          <w:noProof/>
        </w:rPr>
        <w:fldChar w:fldCharType="separate"/>
      </w:r>
      <w:ins w:id="111" w:author="Rapportuer" w:date="2024-06-06T11:25:00Z">
        <w:r>
          <w:rPr>
            <w:noProof/>
          </w:rPr>
          <w:t>23</w:t>
        </w:r>
        <w:r>
          <w:rPr>
            <w:noProof/>
          </w:rPr>
          <w:fldChar w:fldCharType="end"/>
        </w:r>
      </w:ins>
    </w:p>
    <w:p w14:paraId="6BB6DD1D" w14:textId="77777777" w:rsidR="007676E1" w:rsidRDefault="007676E1">
      <w:pPr>
        <w:pStyle w:val="42"/>
        <w:rPr>
          <w:ins w:id="112" w:author="Rapportuer" w:date="2024-06-06T11:25:00Z"/>
          <w:rFonts w:asciiTheme="minorHAnsi" w:eastAsiaTheme="minorEastAsia" w:hAnsiTheme="minorHAnsi" w:cstheme="minorBidi"/>
          <w:noProof/>
          <w:kern w:val="2"/>
          <w:sz w:val="21"/>
          <w:szCs w:val="22"/>
          <w:lang w:val="en-US" w:eastAsia="zh-CN"/>
        </w:rPr>
      </w:pPr>
      <w:ins w:id="113" w:author="Rapportuer" w:date="2024-06-06T11:25:00Z">
        <w:r>
          <w:rPr>
            <w:noProof/>
            <w:lang w:eastAsia="zh-CN"/>
          </w:rPr>
          <w:t>6.2.2.4</w:t>
        </w:r>
        <w:r>
          <w:rPr>
            <w:rFonts w:asciiTheme="minorHAnsi" w:eastAsiaTheme="minorEastAsia" w:hAnsiTheme="minorHAnsi" w:cstheme="minorBidi"/>
            <w:noProof/>
            <w:kern w:val="2"/>
            <w:sz w:val="21"/>
            <w:szCs w:val="22"/>
            <w:lang w:val="en-US" w:eastAsia="zh-CN"/>
          </w:rPr>
          <w:tab/>
        </w:r>
        <w:r>
          <w:rPr>
            <w:noProof/>
            <w:lang w:eastAsia="zh-CN"/>
          </w:rPr>
          <w:t>P</w:t>
        </w:r>
        <w:r>
          <w:rPr>
            <w:noProof/>
          </w:rPr>
          <w:t>aging</w:t>
        </w:r>
        <w:r>
          <w:rPr>
            <w:noProof/>
          </w:rPr>
          <w:tab/>
        </w:r>
        <w:r>
          <w:rPr>
            <w:noProof/>
          </w:rPr>
          <w:fldChar w:fldCharType="begin"/>
        </w:r>
        <w:r>
          <w:rPr>
            <w:noProof/>
          </w:rPr>
          <w:instrText xml:space="preserve"> PAGEREF _Toc168565548 \h </w:instrText>
        </w:r>
        <w:r>
          <w:rPr>
            <w:noProof/>
          </w:rPr>
        </w:r>
      </w:ins>
      <w:r>
        <w:rPr>
          <w:noProof/>
        </w:rPr>
        <w:fldChar w:fldCharType="separate"/>
      </w:r>
      <w:ins w:id="114" w:author="Rapportuer" w:date="2024-06-06T11:25:00Z">
        <w:r>
          <w:rPr>
            <w:noProof/>
          </w:rPr>
          <w:t>24</w:t>
        </w:r>
        <w:r>
          <w:rPr>
            <w:noProof/>
          </w:rPr>
          <w:fldChar w:fldCharType="end"/>
        </w:r>
      </w:ins>
    </w:p>
    <w:p w14:paraId="614D9F1D" w14:textId="77777777" w:rsidR="007676E1" w:rsidRDefault="007676E1">
      <w:pPr>
        <w:pStyle w:val="32"/>
        <w:rPr>
          <w:ins w:id="115" w:author="Rapportuer" w:date="2024-06-06T11:25:00Z"/>
          <w:rFonts w:asciiTheme="minorHAnsi" w:eastAsiaTheme="minorEastAsia" w:hAnsiTheme="minorHAnsi" w:cstheme="minorBidi"/>
          <w:noProof/>
          <w:kern w:val="2"/>
          <w:sz w:val="21"/>
          <w:szCs w:val="22"/>
          <w:lang w:val="en-US" w:eastAsia="zh-CN"/>
        </w:rPr>
      </w:pPr>
      <w:ins w:id="116" w:author="Rapportuer" w:date="2024-06-06T11:25:00Z">
        <w:r>
          <w:rPr>
            <w:noProof/>
            <w:lang w:eastAsia="zh-CN"/>
          </w:rPr>
          <w:t>6.2.3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_Toc168565549 \h </w:instrText>
        </w:r>
        <w:r>
          <w:rPr>
            <w:noProof/>
          </w:rPr>
        </w:r>
      </w:ins>
      <w:r>
        <w:rPr>
          <w:noProof/>
        </w:rPr>
        <w:fldChar w:fldCharType="separate"/>
      </w:r>
      <w:ins w:id="117" w:author="Rapportuer" w:date="2024-06-06T11:25:00Z">
        <w:r>
          <w:rPr>
            <w:noProof/>
          </w:rPr>
          <w:t>25</w:t>
        </w:r>
        <w:r>
          <w:rPr>
            <w:noProof/>
          </w:rPr>
          <w:fldChar w:fldCharType="end"/>
        </w:r>
      </w:ins>
    </w:p>
    <w:p w14:paraId="79DE05DB" w14:textId="77777777" w:rsidR="007676E1" w:rsidRDefault="007676E1">
      <w:pPr>
        <w:pStyle w:val="21"/>
        <w:rPr>
          <w:ins w:id="118" w:author="Rapportuer" w:date="2024-06-06T11:25:00Z"/>
          <w:rFonts w:asciiTheme="minorHAnsi" w:eastAsiaTheme="minorEastAsia" w:hAnsiTheme="minorHAnsi" w:cstheme="minorBidi"/>
          <w:noProof/>
          <w:kern w:val="2"/>
          <w:sz w:val="21"/>
          <w:szCs w:val="22"/>
          <w:lang w:val="en-US" w:eastAsia="zh-CN"/>
        </w:rPr>
      </w:pPr>
      <w:ins w:id="119" w:author="Rapportuer" w:date="2024-06-06T11:25:00Z">
        <w:r>
          <w:rPr>
            <w:noProof/>
          </w:rPr>
          <w:t>6.3</w:t>
        </w:r>
        <w:r>
          <w:rPr>
            <w:rFonts w:asciiTheme="minorHAnsi" w:eastAsiaTheme="minorEastAsia" w:hAnsiTheme="minorHAnsi" w:cstheme="minorBidi"/>
            <w:noProof/>
            <w:kern w:val="2"/>
            <w:sz w:val="21"/>
            <w:szCs w:val="22"/>
            <w:lang w:val="en-US" w:eastAsia="zh-CN"/>
          </w:rPr>
          <w:tab/>
        </w:r>
        <w:r>
          <w:rPr>
            <w:noProof/>
          </w:rPr>
          <w:t xml:space="preserve">Solution #3: </w:t>
        </w:r>
        <w:r>
          <w:rPr>
            <w:noProof/>
            <w:lang w:eastAsia="zh-CN"/>
          </w:rPr>
          <w:t>Support for suspend and resume of NG interface</w:t>
        </w:r>
        <w:r>
          <w:rPr>
            <w:noProof/>
          </w:rPr>
          <w:tab/>
        </w:r>
        <w:r>
          <w:rPr>
            <w:noProof/>
          </w:rPr>
          <w:fldChar w:fldCharType="begin"/>
        </w:r>
        <w:r>
          <w:rPr>
            <w:noProof/>
          </w:rPr>
          <w:instrText xml:space="preserve"> PAGEREF _Toc168565550 \h </w:instrText>
        </w:r>
        <w:r>
          <w:rPr>
            <w:noProof/>
          </w:rPr>
        </w:r>
      </w:ins>
      <w:r>
        <w:rPr>
          <w:noProof/>
        </w:rPr>
        <w:fldChar w:fldCharType="separate"/>
      </w:r>
      <w:ins w:id="120" w:author="Rapportuer" w:date="2024-06-06T11:25:00Z">
        <w:r>
          <w:rPr>
            <w:noProof/>
          </w:rPr>
          <w:t>25</w:t>
        </w:r>
        <w:r>
          <w:rPr>
            <w:noProof/>
          </w:rPr>
          <w:fldChar w:fldCharType="end"/>
        </w:r>
      </w:ins>
    </w:p>
    <w:p w14:paraId="55939918" w14:textId="77777777" w:rsidR="007676E1" w:rsidRDefault="007676E1">
      <w:pPr>
        <w:pStyle w:val="32"/>
        <w:rPr>
          <w:ins w:id="121" w:author="Rapportuer" w:date="2024-06-06T11:25:00Z"/>
          <w:rFonts w:asciiTheme="minorHAnsi" w:eastAsiaTheme="minorEastAsia" w:hAnsiTheme="minorHAnsi" w:cstheme="minorBidi"/>
          <w:noProof/>
          <w:kern w:val="2"/>
          <w:sz w:val="21"/>
          <w:szCs w:val="22"/>
          <w:lang w:val="en-US" w:eastAsia="zh-CN"/>
        </w:rPr>
      </w:pPr>
      <w:ins w:id="122" w:author="Rapportuer" w:date="2024-06-06T11:25:00Z">
        <w:r>
          <w:rPr>
            <w:noProof/>
          </w:rPr>
          <w:t>6.3.1</w:t>
        </w:r>
        <w:r>
          <w:rPr>
            <w:rFonts w:asciiTheme="minorHAnsi" w:eastAsiaTheme="minorEastAsia" w:hAnsiTheme="minorHAnsi" w:cstheme="minorBidi"/>
            <w:noProof/>
            <w:kern w:val="2"/>
            <w:sz w:val="21"/>
            <w:szCs w:val="22"/>
            <w:lang w:val="en-US" w:eastAsia="zh-CN"/>
          </w:rPr>
          <w:tab/>
        </w:r>
        <w:r>
          <w:rPr>
            <w:noProof/>
          </w:rPr>
          <w:t>Key Issue mapping</w:t>
        </w:r>
        <w:r>
          <w:rPr>
            <w:noProof/>
          </w:rPr>
          <w:tab/>
        </w:r>
        <w:r>
          <w:rPr>
            <w:noProof/>
          </w:rPr>
          <w:fldChar w:fldCharType="begin"/>
        </w:r>
        <w:r>
          <w:rPr>
            <w:noProof/>
          </w:rPr>
          <w:instrText xml:space="preserve"> PAGEREF _Toc168565551 \h </w:instrText>
        </w:r>
        <w:r>
          <w:rPr>
            <w:noProof/>
          </w:rPr>
        </w:r>
      </w:ins>
      <w:r>
        <w:rPr>
          <w:noProof/>
        </w:rPr>
        <w:fldChar w:fldCharType="separate"/>
      </w:r>
      <w:ins w:id="123" w:author="Rapportuer" w:date="2024-06-06T11:25:00Z">
        <w:r>
          <w:rPr>
            <w:noProof/>
          </w:rPr>
          <w:t>25</w:t>
        </w:r>
        <w:r>
          <w:rPr>
            <w:noProof/>
          </w:rPr>
          <w:fldChar w:fldCharType="end"/>
        </w:r>
      </w:ins>
    </w:p>
    <w:p w14:paraId="1A651559" w14:textId="77777777" w:rsidR="007676E1" w:rsidRDefault="007676E1">
      <w:pPr>
        <w:pStyle w:val="32"/>
        <w:rPr>
          <w:ins w:id="124" w:author="Rapportuer" w:date="2024-06-06T11:25:00Z"/>
          <w:rFonts w:asciiTheme="minorHAnsi" w:eastAsiaTheme="minorEastAsia" w:hAnsiTheme="minorHAnsi" w:cstheme="minorBidi"/>
          <w:noProof/>
          <w:kern w:val="2"/>
          <w:sz w:val="21"/>
          <w:szCs w:val="22"/>
          <w:lang w:val="en-US" w:eastAsia="zh-CN"/>
        </w:rPr>
      </w:pPr>
      <w:ins w:id="125" w:author="Rapportuer" w:date="2024-06-06T11:25:00Z">
        <w:r>
          <w:rPr>
            <w:noProof/>
          </w:rPr>
          <w:t>6.3.2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_Toc168565552 \h </w:instrText>
        </w:r>
        <w:r>
          <w:rPr>
            <w:noProof/>
          </w:rPr>
        </w:r>
      </w:ins>
      <w:r>
        <w:rPr>
          <w:noProof/>
        </w:rPr>
        <w:fldChar w:fldCharType="separate"/>
      </w:r>
      <w:ins w:id="126" w:author="Rapportuer" w:date="2024-06-06T11:25:00Z">
        <w:r>
          <w:rPr>
            <w:noProof/>
          </w:rPr>
          <w:t>25</w:t>
        </w:r>
        <w:r>
          <w:rPr>
            <w:noProof/>
          </w:rPr>
          <w:fldChar w:fldCharType="end"/>
        </w:r>
      </w:ins>
    </w:p>
    <w:p w14:paraId="32F0B2D4" w14:textId="77777777" w:rsidR="007676E1" w:rsidRDefault="007676E1">
      <w:pPr>
        <w:pStyle w:val="32"/>
        <w:rPr>
          <w:ins w:id="127" w:author="Rapportuer" w:date="2024-06-06T11:25:00Z"/>
          <w:rFonts w:asciiTheme="minorHAnsi" w:eastAsiaTheme="minorEastAsia" w:hAnsiTheme="minorHAnsi" w:cstheme="minorBidi"/>
          <w:noProof/>
          <w:kern w:val="2"/>
          <w:sz w:val="21"/>
          <w:szCs w:val="22"/>
          <w:lang w:val="en-US" w:eastAsia="zh-CN"/>
        </w:rPr>
      </w:pPr>
      <w:ins w:id="128" w:author="Rapportuer" w:date="2024-06-06T11:25:00Z">
        <w:r>
          <w:rPr>
            <w:noProof/>
          </w:rPr>
          <w:t>6.3.4</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_Toc168565553 \h </w:instrText>
        </w:r>
        <w:r>
          <w:rPr>
            <w:noProof/>
          </w:rPr>
        </w:r>
      </w:ins>
      <w:r>
        <w:rPr>
          <w:noProof/>
        </w:rPr>
        <w:fldChar w:fldCharType="separate"/>
      </w:r>
      <w:ins w:id="129" w:author="Rapportuer" w:date="2024-06-06T11:25:00Z">
        <w:r>
          <w:rPr>
            <w:noProof/>
          </w:rPr>
          <w:t>26</w:t>
        </w:r>
        <w:r>
          <w:rPr>
            <w:noProof/>
          </w:rPr>
          <w:fldChar w:fldCharType="end"/>
        </w:r>
      </w:ins>
    </w:p>
    <w:p w14:paraId="57092B08" w14:textId="77777777" w:rsidR="007676E1" w:rsidRDefault="007676E1">
      <w:pPr>
        <w:pStyle w:val="21"/>
        <w:rPr>
          <w:ins w:id="130" w:author="Rapportuer" w:date="2024-06-06T11:25:00Z"/>
          <w:rFonts w:asciiTheme="minorHAnsi" w:eastAsiaTheme="minorEastAsia" w:hAnsiTheme="minorHAnsi" w:cstheme="minorBidi"/>
          <w:noProof/>
          <w:kern w:val="2"/>
          <w:sz w:val="21"/>
          <w:szCs w:val="22"/>
          <w:lang w:val="en-US" w:eastAsia="zh-CN"/>
        </w:rPr>
      </w:pPr>
      <w:ins w:id="131" w:author="Rapportuer" w:date="2024-06-06T11:25:00Z">
        <w:r w:rsidRPr="00646EDA">
          <w:rPr>
            <w:rFonts w:eastAsiaTheme="minorEastAsia"/>
            <w:noProof/>
            <w:lang w:eastAsia="zh-CN"/>
          </w:rPr>
          <w:t>6.4</w:t>
        </w:r>
        <w:r>
          <w:rPr>
            <w:rFonts w:asciiTheme="minorHAnsi" w:eastAsiaTheme="minorEastAsia" w:hAnsiTheme="minorHAnsi" w:cstheme="minorBidi"/>
            <w:noProof/>
            <w:kern w:val="2"/>
            <w:sz w:val="21"/>
            <w:szCs w:val="22"/>
            <w:lang w:val="en-US" w:eastAsia="zh-CN"/>
          </w:rPr>
          <w:tab/>
        </w:r>
        <w:r w:rsidRPr="00646EDA">
          <w:rPr>
            <w:rFonts w:eastAsiaTheme="minorEastAsia"/>
            <w:noProof/>
          </w:rPr>
          <w:t>Solution</w:t>
        </w:r>
        <w:r w:rsidRPr="00646EDA">
          <w:rPr>
            <w:rFonts w:eastAsiaTheme="minorEastAsia"/>
            <w:noProof/>
            <w:lang w:eastAsia="zh-CN"/>
          </w:rPr>
          <w:t xml:space="preserve"> #4</w:t>
        </w:r>
        <w:r w:rsidRPr="00646EDA">
          <w:rPr>
            <w:rFonts w:eastAsiaTheme="minorEastAsia"/>
            <w:noProof/>
          </w:rPr>
          <w:t xml:space="preserve">: Handling </w:t>
        </w:r>
        <w:r w:rsidRPr="00646EDA">
          <w:rPr>
            <w:rFonts w:eastAsiaTheme="minorEastAsia"/>
            <w:noProof/>
            <w:lang w:eastAsia="zh-CN"/>
          </w:rPr>
          <w:t>a</w:t>
        </w:r>
        <w:r w:rsidRPr="00646EDA">
          <w:rPr>
            <w:rFonts w:eastAsiaTheme="minorEastAsia"/>
            <w:noProof/>
          </w:rPr>
          <w:t>wareness of supported TAIs when RAN is onboard</w:t>
        </w:r>
        <w:r>
          <w:rPr>
            <w:noProof/>
          </w:rPr>
          <w:tab/>
        </w:r>
        <w:r>
          <w:rPr>
            <w:noProof/>
          </w:rPr>
          <w:fldChar w:fldCharType="begin"/>
        </w:r>
        <w:r>
          <w:rPr>
            <w:noProof/>
          </w:rPr>
          <w:instrText xml:space="preserve"> PAGEREF _Toc168565554 \h </w:instrText>
        </w:r>
        <w:r>
          <w:rPr>
            <w:noProof/>
          </w:rPr>
        </w:r>
      </w:ins>
      <w:r>
        <w:rPr>
          <w:noProof/>
        </w:rPr>
        <w:fldChar w:fldCharType="separate"/>
      </w:r>
      <w:ins w:id="132" w:author="Rapportuer" w:date="2024-06-06T11:25:00Z">
        <w:r>
          <w:rPr>
            <w:noProof/>
          </w:rPr>
          <w:t>26</w:t>
        </w:r>
        <w:r>
          <w:rPr>
            <w:noProof/>
          </w:rPr>
          <w:fldChar w:fldCharType="end"/>
        </w:r>
      </w:ins>
    </w:p>
    <w:p w14:paraId="15C4BEB4" w14:textId="77777777" w:rsidR="007676E1" w:rsidRDefault="007676E1">
      <w:pPr>
        <w:pStyle w:val="32"/>
        <w:rPr>
          <w:ins w:id="133" w:author="Rapportuer" w:date="2024-06-06T11:25:00Z"/>
          <w:rFonts w:asciiTheme="minorHAnsi" w:eastAsiaTheme="minorEastAsia" w:hAnsiTheme="minorHAnsi" w:cstheme="minorBidi"/>
          <w:noProof/>
          <w:kern w:val="2"/>
          <w:sz w:val="21"/>
          <w:szCs w:val="22"/>
          <w:lang w:val="en-US" w:eastAsia="zh-CN"/>
        </w:rPr>
      </w:pPr>
      <w:ins w:id="134" w:author="Rapportuer" w:date="2024-06-06T11:25:00Z">
        <w:r w:rsidRPr="00646EDA">
          <w:rPr>
            <w:rFonts w:eastAsiaTheme="minorEastAsia"/>
            <w:noProof/>
          </w:rPr>
          <w:t>6.4.1</w:t>
        </w:r>
        <w:r>
          <w:rPr>
            <w:rFonts w:asciiTheme="minorHAnsi" w:eastAsiaTheme="minorEastAsia" w:hAnsiTheme="minorHAnsi" w:cstheme="minorBidi"/>
            <w:noProof/>
            <w:kern w:val="2"/>
            <w:sz w:val="21"/>
            <w:szCs w:val="22"/>
            <w:lang w:val="en-US" w:eastAsia="zh-CN"/>
          </w:rPr>
          <w:tab/>
        </w:r>
        <w:r w:rsidRPr="00646EDA">
          <w:rPr>
            <w:rFonts w:eastAsiaTheme="minorEastAsia"/>
            <w:noProof/>
          </w:rPr>
          <w:t>Description</w:t>
        </w:r>
        <w:r>
          <w:rPr>
            <w:noProof/>
          </w:rPr>
          <w:tab/>
        </w:r>
        <w:r>
          <w:rPr>
            <w:noProof/>
          </w:rPr>
          <w:fldChar w:fldCharType="begin"/>
        </w:r>
        <w:r>
          <w:rPr>
            <w:noProof/>
          </w:rPr>
          <w:instrText xml:space="preserve"> PAGEREF _Toc168565555 \h </w:instrText>
        </w:r>
        <w:r>
          <w:rPr>
            <w:noProof/>
          </w:rPr>
        </w:r>
      </w:ins>
      <w:r>
        <w:rPr>
          <w:noProof/>
        </w:rPr>
        <w:fldChar w:fldCharType="separate"/>
      </w:r>
      <w:ins w:id="135" w:author="Rapportuer" w:date="2024-06-06T11:25:00Z">
        <w:r>
          <w:rPr>
            <w:noProof/>
          </w:rPr>
          <w:t>26</w:t>
        </w:r>
        <w:r>
          <w:rPr>
            <w:noProof/>
          </w:rPr>
          <w:fldChar w:fldCharType="end"/>
        </w:r>
      </w:ins>
    </w:p>
    <w:p w14:paraId="37D4CF57" w14:textId="77777777" w:rsidR="007676E1" w:rsidRDefault="007676E1">
      <w:pPr>
        <w:pStyle w:val="32"/>
        <w:rPr>
          <w:ins w:id="136" w:author="Rapportuer" w:date="2024-06-06T11:25:00Z"/>
          <w:rFonts w:asciiTheme="minorHAnsi" w:eastAsiaTheme="minorEastAsia" w:hAnsiTheme="minorHAnsi" w:cstheme="minorBidi"/>
          <w:noProof/>
          <w:kern w:val="2"/>
          <w:sz w:val="21"/>
          <w:szCs w:val="22"/>
          <w:lang w:val="en-US" w:eastAsia="zh-CN"/>
        </w:rPr>
      </w:pPr>
      <w:ins w:id="137" w:author="Rapportuer" w:date="2024-06-06T11:25:00Z">
        <w:r w:rsidRPr="00646EDA">
          <w:rPr>
            <w:rFonts w:eastAsiaTheme="minorEastAsia"/>
            <w:noProof/>
          </w:rPr>
          <w:t>6.4.2</w:t>
        </w:r>
        <w:r>
          <w:rPr>
            <w:rFonts w:asciiTheme="minorHAnsi" w:eastAsiaTheme="minorEastAsia" w:hAnsiTheme="minorHAnsi" w:cstheme="minorBidi"/>
            <w:noProof/>
            <w:kern w:val="2"/>
            <w:sz w:val="21"/>
            <w:szCs w:val="22"/>
            <w:lang w:val="en-US" w:eastAsia="zh-CN"/>
          </w:rPr>
          <w:tab/>
        </w:r>
        <w:r w:rsidRPr="00646EDA">
          <w:rPr>
            <w:rFonts w:eastAsiaTheme="minorEastAsia"/>
            <w:noProof/>
          </w:rPr>
          <w:t>Procedures</w:t>
        </w:r>
        <w:r>
          <w:rPr>
            <w:noProof/>
          </w:rPr>
          <w:tab/>
        </w:r>
        <w:r>
          <w:rPr>
            <w:noProof/>
          </w:rPr>
          <w:fldChar w:fldCharType="begin"/>
        </w:r>
        <w:r>
          <w:rPr>
            <w:noProof/>
          </w:rPr>
          <w:instrText xml:space="preserve"> PAGEREF _Toc168565556 \h </w:instrText>
        </w:r>
        <w:r>
          <w:rPr>
            <w:noProof/>
          </w:rPr>
        </w:r>
      </w:ins>
      <w:r>
        <w:rPr>
          <w:noProof/>
        </w:rPr>
        <w:fldChar w:fldCharType="separate"/>
      </w:r>
      <w:ins w:id="138" w:author="Rapportuer" w:date="2024-06-06T11:25:00Z">
        <w:r>
          <w:rPr>
            <w:noProof/>
          </w:rPr>
          <w:t>28</w:t>
        </w:r>
        <w:r>
          <w:rPr>
            <w:noProof/>
          </w:rPr>
          <w:fldChar w:fldCharType="end"/>
        </w:r>
      </w:ins>
    </w:p>
    <w:p w14:paraId="7A230F2C" w14:textId="77777777" w:rsidR="007676E1" w:rsidRDefault="007676E1">
      <w:pPr>
        <w:pStyle w:val="42"/>
        <w:rPr>
          <w:ins w:id="139" w:author="Rapportuer" w:date="2024-06-06T11:25:00Z"/>
          <w:rFonts w:asciiTheme="minorHAnsi" w:eastAsiaTheme="minorEastAsia" w:hAnsiTheme="minorHAnsi" w:cstheme="minorBidi"/>
          <w:noProof/>
          <w:kern w:val="2"/>
          <w:sz w:val="21"/>
          <w:szCs w:val="22"/>
          <w:lang w:val="en-US" w:eastAsia="zh-CN"/>
        </w:rPr>
      </w:pPr>
      <w:ins w:id="140" w:author="Rapportuer" w:date="2024-06-06T11:25:00Z">
        <w:r>
          <w:rPr>
            <w:noProof/>
          </w:rPr>
          <w:t>6.4.2.1</w:t>
        </w:r>
        <w:r>
          <w:rPr>
            <w:rFonts w:asciiTheme="minorHAnsi" w:eastAsiaTheme="minorEastAsia" w:hAnsiTheme="minorHAnsi" w:cstheme="minorBidi"/>
            <w:noProof/>
            <w:kern w:val="2"/>
            <w:sz w:val="21"/>
            <w:szCs w:val="22"/>
            <w:lang w:val="en-US" w:eastAsia="zh-CN"/>
          </w:rPr>
          <w:tab/>
        </w:r>
        <w:r>
          <w:rPr>
            <w:noProof/>
          </w:rPr>
          <w:t>Procedures of gNB connect to the same AMF via the same gateway</w:t>
        </w:r>
        <w:r>
          <w:rPr>
            <w:noProof/>
          </w:rPr>
          <w:tab/>
        </w:r>
        <w:r>
          <w:rPr>
            <w:noProof/>
          </w:rPr>
          <w:fldChar w:fldCharType="begin"/>
        </w:r>
        <w:r>
          <w:rPr>
            <w:noProof/>
          </w:rPr>
          <w:instrText xml:space="preserve"> PAGEREF _Toc168565557 \h </w:instrText>
        </w:r>
        <w:r>
          <w:rPr>
            <w:noProof/>
          </w:rPr>
        </w:r>
      </w:ins>
      <w:r>
        <w:rPr>
          <w:noProof/>
        </w:rPr>
        <w:fldChar w:fldCharType="separate"/>
      </w:r>
      <w:ins w:id="141" w:author="Rapportuer" w:date="2024-06-06T11:25:00Z">
        <w:r>
          <w:rPr>
            <w:noProof/>
          </w:rPr>
          <w:t>28</w:t>
        </w:r>
        <w:r>
          <w:rPr>
            <w:noProof/>
          </w:rPr>
          <w:fldChar w:fldCharType="end"/>
        </w:r>
      </w:ins>
    </w:p>
    <w:p w14:paraId="2E0A11A2" w14:textId="77777777" w:rsidR="007676E1" w:rsidRDefault="007676E1">
      <w:pPr>
        <w:pStyle w:val="42"/>
        <w:rPr>
          <w:ins w:id="142" w:author="Rapportuer" w:date="2024-06-06T11:25:00Z"/>
          <w:rFonts w:asciiTheme="minorHAnsi" w:eastAsiaTheme="minorEastAsia" w:hAnsiTheme="minorHAnsi" w:cstheme="minorBidi"/>
          <w:noProof/>
          <w:kern w:val="2"/>
          <w:sz w:val="21"/>
          <w:szCs w:val="22"/>
          <w:lang w:val="en-US" w:eastAsia="zh-CN"/>
        </w:rPr>
      </w:pPr>
      <w:ins w:id="143" w:author="Rapportuer" w:date="2024-06-06T11:25:00Z">
        <w:r>
          <w:rPr>
            <w:noProof/>
          </w:rPr>
          <w:t>6.4.2.2</w:t>
        </w:r>
        <w:r>
          <w:rPr>
            <w:rFonts w:asciiTheme="minorHAnsi" w:eastAsiaTheme="minorEastAsia" w:hAnsiTheme="minorHAnsi" w:cstheme="minorBidi"/>
            <w:noProof/>
            <w:kern w:val="2"/>
            <w:sz w:val="21"/>
            <w:szCs w:val="22"/>
            <w:lang w:val="en-US" w:eastAsia="zh-CN"/>
          </w:rPr>
          <w:tab/>
        </w:r>
        <w:r>
          <w:rPr>
            <w:noProof/>
          </w:rPr>
          <w:t>Procedures of gNB connect to a different AMF via a different gateway</w:t>
        </w:r>
        <w:r>
          <w:rPr>
            <w:noProof/>
          </w:rPr>
          <w:tab/>
        </w:r>
        <w:r>
          <w:rPr>
            <w:noProof/>
          </w:rPr>
          <w:fldChar w:fldCharType="begin"/>
        </w:r>
        <w:r>
          <w:rPr>
            <w:noProof/>
          </w:rPr>
          <w:instrText xml:space="preserve"> PAGEREF _Toc168565558 \h </w:instrText>
        </w:r>
        <w:r>
          <w:rPr>
            <w:noProof/>
          </w:rPr>
        </w:r>
      </w:ins>
      <w:r>
        <w:rPr>
          <w:noProof/>
        </w:rPr>
        <w:fldChar w:fldCharType="separate"/>
      </w:r>
      <w:ins w:id="144" w:author="Rapportuer" w:date="2024-06-06T11:25:00Z">
        <w:r>
          <w:rPr>
            <w:noProof/>
          </w:rPr>
          <w:t>29</w:t>
        </w:r>
        <w:r>
          <w:rPr>
            <w:noProof/>
          </w:rPr>
          <w:fldChar w:fldCharType="end"/>
        </w:r>
      </w:ins>
    </w:p>
    <w:p w14:paraId="53533710" w14:textId="77777777" w:rsidR="007676E1" w:rsidRDefault="007676E1">
      <w:pPr>
        <w:pStyle w:val="42"/>
        <w:rPr>
          <w:ins w:id="145" w:author="Rapportuer" w:date="2024-06-06T11:25:00Z"/>
          <w:rFonts w:asciiTheme="minorHAnsi" w:eastAsiaTheme="minorEastAsia" w:hAnsiTheme="minorHAnsi" w:cstheme="minorBidi"/>
          <w:noProof/>
          <w:kern w:val="2"/>
          <w:sz w:val="21"/>
          <w:szCs w:val="22"/>
          <w:lang w:val="en-US" w:eastAsia="zh-CN"/>
        </w:rPr>
      </w:pPr>
      <w:ins w:id="146" w:author="Rapportuer" w:date="2024-06-06T11:25:00Z">
        <w:r>
          <w:rPr>
            <w:noProof/>
          </w:rPr>
          <w:t>6.4.2.3</w:t>
        </w:r>
        <w:r>
          <w:rPr>
            <w:rFonts w:asciiTheme="minorHAnsi" w:eastAsiaTheme="minorEastAsia" w:hAnsiTheme="minorHAnsi" w:cstheme="minorBidi"/>
            <w:noProof/>
            <w:kern w:val="2"/>
            <w:sz w:val="21"/>
            <w:szCs w:val="22"/>
            <w:lang w:val="en-US" w:eastAsia="zh-CN"/>
          </w:rPr>
          <w:tab/>
        </w:r>
        <w:r>
          <w:rPr>
            <w:noProof/>
          </w:rPr>
          <w:t>Procedures of gNB connect to the same AMF via different gateway</w:t>
        </w:r>
        <w:r>
          <w:rPr>
            <w:noProof/>
          </w:rPr>
          <w:tab/>
        </w:r>
        <w:r>
          <w:rPr>
            <w:noProof/>
          </w:rPr>
          <w:fldChar w:fldCharType="begin"/>
        </w:r>
        <w:r>
          <w:rPr>
            <w:noProof/>
          </w:rPr>
          <w:instrText xml:space="preserve"> PAGEREF _Toc168565559 \h </w:instrText>
        </w:r>
        <w:r>
          <w:rPr>
            <w:noProof/>
          </w:rPr>
        </w:r>
      </w:ins>
      <w:r>
        <w:rPr>
          <w:noProof/>
        </w:rPr>
        <w:fldChar w:fldCharType="separate"/>
      </w:r>
      <w:ins w:id="147" w:author="Rapportuer" w:date="2024-06-06T11:25:00Z">
        <w:r>
          <w:rPr>
            <w:noProof/>
          </w:rPr>
          <w:t>29</w:t>
        </w:r>
        <w:r>
          <w:rPr>
            <w:noProof/>
          </w:rPr>
          <w:fldChar w:fldCharType="end"/>
        </w:r>
      </w:ins>
    </w:p>
    <w:p w14:paraId="3A743808" w14:textId="77777777" w:rsidR="007676E1" w:rsidRDefault="007676E1">
      <w:pPr>
        <w:pStyle w:val="32"/>
        <w:rPr>
          <w:ins w:id="148" w:author="Rapportuer" w:date="2024-06-06T11:25:00Z"/>
          <w:rFonts w:asciiTheme="minorHAnsi" w:eastAsiaTheme="minorEastAsia" w:hAnsiTheme="minorHAnsi" w:cstheme="minorBidi"/>
          <w:noProof/>
          <w:kern w:val="2"/>
          <w:sz w:val="21"/>
          <w:szCs w:val="22"/>
          <w:lang w:val="en-US" w:eastAsia="zh-CN"/>
        </w:rPr>
      </w:pPr>
      <w:ins w:id="149" w:author="Rapportuer" w:date="2024-06-06T11:25:00Z">
        <w:r w:rsidRPr="00646EDA">
          <w:rPr>
            <w:rFonts w:eastAsiaTheme="minorEastAsia"/>
            <w:noProof/>
          </w:rPr>
          <w:t>6.4.3</w:t>
        </w:r>
        <w:r>
          <w:rPr>
            <w:rFonts w:asciiTheme="minorHAnsi" w:eastAsiaTheme="minorEastAsia" w:hAnsiTheme="minorHAnsi" w:cstheme="minorBidi"/>
            <w:noProof/>
            <w:kern w:val="2"/>
            <w:sz w:val="21"/>
            <w:szCs w:val="22"/>
            <w:lang w:val="en-US" w:eastAsia="zh-CN"/>
          </w:rPr>
          <w:tab/>
        </w:r>
        <w:r w:rsidRPr="00646EDA">
          <w:rPr>
            <w:rFonts w:eastAsiaTheme="minorEastAsia"/>
            <w:noProof/>
          </w:rPr>
          <w:t>Impacts to Services, Entities and Interfaces</w:t>
        </w:r>
        <w:r>
          <w:rPr>
            <w:noProof/>
          </w:rPr>
          <w:tab/>
        </w:r>
        <w:r>
          <w:rPr>
            <w:noProof/>
          </w:rPr>
          <w:fldChar w:fldCharType="begin"/>
        </w:r>
        <w:r>
          <w:rPr>
            <w:noProof/>
          </w:rPr>
          <w:instrText xml:space="preserve"> PAGEREF _Toc168565560 \h </w:instrText>
        </w:r>
        <w:r>
          <w:rPr>
            <w:noProof/>
          </w:rPr>
        </w:r>
      </w:ins>
      <w:r>
        <w:rPr>
          <w:noProof/>
        </w:rPr>
        <w:fldChar w:fldCharType="separate"/>
      </w:r>
      <w:ins w:id="150" w:author="Rapportuer" w:date="2024-06-06T11:25:00Z">
        <w:r>
          <w:rPr>
            <w:noProof/>
          </w:rPr>
          <w:t>29</w:t>
        </w:r>
        <w:r>
          <w:rPr>
            <w:noProof/>
          </w:rPr>
          <w:fldChar w:fldCharType="end"/>
        </w:r>
      </w:ins>
    </w:p>
    <w:p w14:paraId="17964EDE" w14:textId="77777777" w:rsidR="007676E1" w:rsidRDefault="007676E1">
      <w:pPr>
        <w:pStyle w:val="21"/>
        <w:rPr>
          <w:ins w:id="151" w:author="Rapportuer" w:date="2024-06-06T11:25:00Z"/>
          <w:rFonts w:asciiTheme="minorHAnsi" w:eastAsiaTheme="minorEastAsia" w:hAnsiTheme="minorHAnsi" w:cstheme="minorBidi"/>
          <w:noProof/>
          <w:kern w:val="2"/>
          <w:sz w:val="21"/>
          <w:szCs w:val="22"/>
          <w:lang w:val="en-US" w:eastAsia="zh-CN"/>
        </w:rPr>
      </w:pPr>
      <w:ins w:id="152" w:author="Rapportuer" w:date="2024-06-06T11:25:00Z">
        <w:r w:rsidRPr="00646EDA">
          <w:rPr>
            <w:noProof/>
            <w:lang w:val="en-CA" w:eastAsia="zh-CN"/>
          </w:rPr>
          <w:t>6.</w:t>
        </w:r>
        <w:r w:rsidRPr="00646EDA">
          <w:rPr>
            <w:rFonts w:eastAsiaTheme="minorEastAsia"/>
            <w:noProof/>
            <w:lang w:val="en-CA" w:eastAsia="zh-CN"/>
          </w:rPr>
          <w:t>5</w:t>
        </w:r>
        <w:r>
          <w:rPr>
            <w:rFonts w:asciiTheme="minorHAnsi" w:eastAsiaTheme="minorEastAsia" w:hAnsiTheme="minorHAnsi" w:cstheme="minorBidi"/>
            <w:noProof/>
            <w:kern w:val="2"/>
            <w:sz w:val="21"/>
            <w:szCs w:val="22"/>
            <w:lang w:val="en-US" w:eastAsia="zh-CN"/>
          </w:rPr>
          <w:tab/>
        </w:r>
        <w:r w:rsidRPr="00646EDA">
          <w:rPr>
            <w:noProof/>
            <w:lang w:val="en-CA"/>
          </w:rPr>
          <w:t>Solution</w:t>
        </w:r>
        <w:r w:rsidRPr="00646EDA">
          <w:rPr>
            <w:noProof/>
            <w:lang w:val="en-CA" w:eastAsia="zh-CN"/>
          </w:rPr>
          <w:t xml:space="preserve"> #5</w:t>
        </w:r>
        <w:r w:rsidRPr="00646EDA">
          <w:rPr>
            <w:noProof/>
            <w:lang w:val="en-CA"/>
          </w:rPr>
          <w:t>: Support of Feeder Link Switchover with TAU for Non-Pooled MMEs</w:t>
        </w:r>
        <w:r>
          <w:rPr>
            <w:noProof/>
          </w:rPr>
          <w:tab/>
        </w:r>
        <w:r>
          <w:rPr>
            <w:noProof/>
          </w:rPr>
          <w:fldChar w:fldCharType="begin"/>
        </w:r>
        <w:r>
          <w:rPr>
            <w:noProof/>
          </w:rPr>
          <w:instrText xml:space="preserve"> PAGEREF _Toc168565561 \h </w:instrText>
        </w:r>
        <w:r>
          <w:rPr>
            <w:noProof/>
          </w:rPr>
        </w:r>
      </w:ins>
      <w:r>
        <w:rPr>
          <w:noProof/>
        </w:rPr>
        <w:fldChar w:fldCharType="separate"/>
      </w:r>
      <w:ins w:id="153" w:author="Rapportuer" w:date="2024-06-06T11:25:00Z">
        <w:r>
          <w:rPr>
            <w:noProof/>
          </w:rPr>
          <w:t>30</w:t>
        </w:r>
        <w:r>
          <w:rPr>
            <w:noProof/>
          </w:rPr>
          <w:fldChar w:fldCharType="end"/>
        </w:r>
      </w:ins>
    </w:p>
    <w:p w14:paraId="7C5C6AD1" w14:textId="77777777" w:rsidR="007676E1" w:rsidRDefault="007676E1">
      <w:pPr>
        <w:pStyle w:val="32"/>
        <w:rPr>
          <w:ins w:id="154" w:author="Rapportuer" w:date="2024-06-06T11:25:00Z"/>
          <w:rFonts w:asciiTheme="minorHAnsi" w:eastAsiaTheme="minorEastAsia" w:hAnsiTheme="minorHAnsi" w:cstheme="minorBidi"/>
          <w:noProof/>
          <w:kern w:val="2"/>
          <w:sz w:val="21"/>
          <w:szCs w:val="22"/>
          <w:lang w:val="en-US" w:eastAsia="zh-CN"/>
        </w:rPr>
      </w:pPr>
      <w:ins w:id="155" w:author="Rapportuer" w:date="2024-06-06T11:25:00Z">
        <w:r w:rsidRPr="00646EDA">
          <w:rPr>
            <w:noProof/>
            <w:lang w:val="fr-CA"/>
          </w:rPr>
          <w:t>6.5.1</w:t>
        </w:r>
        <w:r>
          <w:rPr>
            <w:rFonts w:asciiTheme="minorHAnsi" w:eastAsiaTheme="minorEastAsia" w:hAnsiTheme="minorHAnsi" w:cstheme="minorBidi"/>
            <w:noProof/>
            <w:kern w:val="2"/>
            <w:sz w:val="21"/>
            <w:szCs w:val="22"/>
            <w:lang w:val="en-US" w:eastAsia="zh-CN"/>
          </w:rPr>
          <w:tab/>
        </w:r>
        <w:r w:rsidRPr="00646EDA">
          <w:rPr>
            <w:noProof/>
            <w:lang w:val="fr-CA"/>
          </w:rPr>
          <w:t>Description</w:t>
        </w:r>
        <w:r>
          <w:rPr>
            <w:noProof/>
          </w:rPr>
          <w:tab/>
        </w:r>
        <w:r>
          <w:rPr>
            <w:noProof/>
          </w:rPr>
          <w:fldChar w:fldCharType="begin"/>
        </w:r>
        <w:r>
          <w:rPr>
            <w:noProof/>
          </w:rPr>
          <w:instrText xml:space="preserve"> PAGEREF _Toc168565562 \h </w:instrText>
        </w:r>
        <w:r>
          <w:rPr>
            <w:noProof/>
          </w:rPr>
        </w:r>
      </w:ins>
      <w:r>
        <w:rPr>
          <w:noProof/>
        </w:rPr>
        <w:fldChar w:fldCharType="separate"/>
      </w:r>
      <w:ins w:id="156" w:author="Rapportuer" w:date="2024-06-06T11:25:00Z">
        <w:r>
          <w:rPr>
            <w:noProof/>
          </w:rPr>
          <w:t>30</w:t>
        </w:r>
        <w:r>
          <w:rPr>
            <w:noProof/>
          </w:rPr>
          <w:fldChar w:fldCharType="end"/>
        </w:r>
      </w:ins>
    </w:p>
    <w:p w14:paraId="007AE1C5" w14:textId="77777777" w:rsidR="007676E1" w:rsidRDefault="007676E1">
      <w:pPr>
        <w:pStyle w:val="32"/>
        <w:rPr>
          <w:ins w:id="157" w:author="Rapportuer" w:date="2024-06-06T11:25:00Z"/>
          <w:rFonts w:asciiTheme="minorHAnsi" w:eastAsiaTheme="minorEastAsia" w:hAnsiTheme="minorHAnsi" w:cstheme="minorBidi"/>
          <w:noProof/>
          <w:kern w:val="2"/>
          <w:sz w:val="21"/>
          <w:szCs w:val="22"/>
          <w:lang w:val="en-US" w:eastAsia="zh-CN"/>
        </w:rPr>
      </w:pPr>
      <w:ins w:id="158" w:author="Rapportuer" w:date="2024-06-06T11:25:00Z">
        <w:r>
          <w:rPr>
            <w:noProof/>
          </w:rPr>
          <w:t>6.5.2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_Toc168565563 \h </w:instrText>
        </w:r>
        <w:r>
          <w:rPr>
            <w:noProof/>
          </w:rPr>
        </w:r>
      </w:ins>
      <w:r>
        <w:rPr>
          <w:noProof/>
        </w:rPr>
        <w:fldChar w:fldCharType="separate"/>
      </w:r>
      <w:ins w:id="159" w:author="Rapportuer" w:date="2024-06-06T11:25:00Z">
        <w:r>
          <w:rPr>
            <w:noProof/>
          </w:rPr>
          <w:t>31</w:t>
        </w:r>
        <w:r>
          <w:rPr>
            <w:noProof/>
          </w:rPr>
          <w:fldChar w:fldCharType="end"/>
        </w:r>
      </w:ins>
    </w:p>
    <w:p w14:paraId="0533F034" w14:textId="77777777" w:rsidR="007676E1" w:rsidRDefault="007676E1">
      <w:pPr>
        <w:pStyle w:val="32"/>
        <w:rPr>
          <w:ins w:id="160" w:author="Rapportuer" w:date="2024-06-06T11:25:00Z"/>
          <w:rFonts w:asciiTheme="minorHAnsi" w:eastAsiaTheme="minorEastAsia" w:hAnsiTheme="minorHAnsi" w:cstheme="minorBidi"/>
          <w:noProof/>
          <w:kern w:val="2"/>
          <w:sz w:val="21"/>
          <w:szCs w:val="22"/>
          <w:lang w:val="en-US" w:eastAsia="zh-CN"/>
        </w:rPr>
      </w:pPr>
      <w:ins w:id="161" w:author="Rapportuer" w:date="2024-06-06T11:25:00Z">
        <w:r>
          <w:rPr>
            <w:noProof/>
            <w:lang w:eastAsia="zh-CN"/>
          </w:rPr>
          <w:t>6.5.3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_Toc168565564 \h </w:instrText>
        </w:r>
        <w:r>
          <w:rPr>
            <w:noProof/>
          </w:rPr>
        </w:r>
      </w:ins>
      <w:r>
        <w:rPr>
          <w:noProof/>
        </w:rPr>
        <w:fldChar w:fldCharType="separate"/>
      </w:r>
      <w:ins w:id="162" w:author="Rapportuer" w:date="2024-06-06T11:25:00Z">
        <w:r>
          <w:rPr>
            <w:noProof/>
          </w:rPr>
          <w:t>32</w:t>
        </w:r>
        <w:r>
          <w:rPr>
            <w:noProof/>
          </w:rPr>
          <w:fldChar w:fldCharType="end"/>
        </w:r>
      </w:ins>
    </w:p>
    <w:p w14:paraId="34929FC2" w14:textId="77777777" w:rsidR="007676E1" w:rsidRDefault="007676E1">
      <w:pPr>
        <w:pStyle w:val="21"/>
        <w:rPr>
          <w:ins w:id="163" w:author="Rapportuer" w:date="2024-06-06T11:25:00Z"/>
          <w:rFonts w:asciiTheme="minorHAnsi" w:eastAsiaTheme="minorEastAsia" w:hAnsiTheme="minorHAnsi" w:cstheme="minorBidi"/>
          <w:noProof/>
          <w:kern w:val="2"/>
          <w:sz w:val="21"/>
          <w:szCs w:val="22"/>
          <w:lang w:val="en-US" w:eastAsia="zh-CN"/>
        </w:rPr>
      </w:pPr>
      <w:ins w:id="164" w:author="Rapportuer" w:date="2024-06-06T11:25:00Z">
        <w:r w:rsidRPr="00646EDA">
          <w:rPr>
            <w:noProof/>
            <w:lang w:val="en-CA" w:eastAsia="zh-CN"/>
          </w:rPr>
          <w:t>6.</w:t>
        </w:r>
        <w:r w:rsidRPr="00646EDA">
          <w:rPr>
            <w:rFonts w:eastAsiaTheme="minorEastAsia"/>
            <w:noProof/>
            <w:lang w:val="en-CA" w:eastAsia="zh-CN"/>
          </w:rPr>
          <w:t>6</w:t>
        </w:r>
        <w:r>
          <w:rPr>
            <w:rFonts w:asciiTheme="minorHAnsi" w:eastAsiaTheme="minorEastAsia" w:hAnsiTheme="minorHAnsi" w:cstheme="minorBidi"/>
            <w:noProof/>
            <w:kern w:val="2"/>
            <w:sz w:val="21"/>
            <w:szCs w:val="22"/>
            <w:lang w:val="en-US" w:eastAsia="zh-CN"/>
          </w:rPr>
          <w:tab/>
        </w:r>
        <w:r w:rsidRPr="00646EDA">
          <w:rPr>
            <w:noProof/>
            <w:lang w:val="en-CA"/>
          </w:rPr>
          <w:t>Solution</w:t>
        </w:r>
        <w:r w:rsidRPr="00646EDA">
          <w:rPr>
            <w:noProof/>
            <w:lang w:val="en-CA" w:eastAsia="zh-CN"/>
          </w:rPr>
          <w:t xml:space="preserve"> #6</w:t>
        </w:r>
        <w:r w:rsidRPr="00646EDA">
          <w:rPr>
            <w:noProof/>
            <w:lang w:val="en-CA"/>
          </w:rPr>
          <w:t>: Load re-balancing for feeder link switchover</w:t>
        </w:r>
        <w:r>
          <w:rPr>
            <w:noProof/>
          </w:rPr>
          <w:tab/>
        </w:r>
        <w:r>
          <w:rPr>
            <w:noProof/>
          </w:rPr>
          <w:fldChar w:fldCharType="begin"/>
        </w:r>
        <w:r>
          <w:rPr>
            <w:noProof/>
          </w:rPr>
          <w:instrText xml:space="preserve"> PAGEREF _Toc168565565 \h </w:instrText>
        </w:r>
        <w:r>
          <w:rPr>
            <w:noProof/>
          </w:rPr>
        </w:r>
      </w:ins>
      <w:r>
        <w:rPr>
          <w:noProof/>
        </w:rPr>
        <w:fldChar w:fldCharType="separate"/>
      </w:r>
      <w:ins w:id="165" w:author="Rapportuer" w:date="2024-06-06T11:25:00Z">
        <w:r>
          <w:rPr>
            <w:noProof/>
          </w:rPr>
          <w:t>32</w:t>
        </w:r>
        <w:r>
          <w:rPr>
            <w:noProof/>
          </w:rPr>
          <w:fldChar w:fldCharType="end"/>
        </w:r>
      </w:ins>
    </w:p>
    <w:p w14:paraId="7807A288" w14:textId="77777777" w:rsidR="007676E1" w:rsidRDefault="007676E1">
      <w:pPr>
        <w:pStyle w:val="32"/>
        <w:rPr>
          <w:ins w:id="166" w:author="Rapportuer" w:date="2024-06-06T11:25:00Z"/>
          <w:rFonts w:asciiTheme="minorHAnsi" w:eastAsiaTheme="minorEastAsia" w:hAnsiTheme="minorHAnsi" w:cstheme="minorBidi"/>
          <w:noProof/>
          <w:kern w:val="2"/>
          <w:sz w:val="21"/>
          <w:szCs w:val="22"/>
          <w:lang w:val="en-US" w:eastAsia="zh-CN"/>
        </w:rPr>
      </w:pPr>
      <w:ins w:id="167" w:author="Rapportuer" w:date="2024-06-06T11:25:00Z">
        <w:r w:rsidRPr="00646EDA">
          <w:rPr>
            <w:noProof/>
            <w:lang w:val="en-CA"/>
          </w:rPr>
          <w:t>6.6.1</w:t>
        </w:r>
        <w:r>
          <w:rPr>
            <w:rFonts w:asciiTheme="minorHAnsi" w:eastAsiaTheme="minorEastAsia" w:hAnsiTheme="minorHAnsi" w:cstheme="minorBidi"/>
            <w:noProof/>
            <w:kern w:val="2"/>
            <w:sz w:val="21"/>
            <w:szCs w:val="22"/>
            <w:lang w:val="en-US" w:eastAsia="zh-CN"/>
          </w:rPr>
          <w:tab/>
        </w:r>
        <w:r w:rsidRPr="00646EDA">
          <w:rPr>
            <w:noProof/>
            <w:lang w:val="en-CA"/>
          </w:rPr>
          <w:t>Description</w:t>
        </w:r>
        <w:r>
          <w:rPr>
            <w:noProof/>
          </w:rPr>
          <w:tab/>
        </w:r>
        <w:r>
          <w:rPr>
            <w:noProof/>
          </w:rPr>
          <w:fldChar w:fldCharType="begin"/>
        </w:r>
        <w:r>
          <w:rPr>
            <w:noProof/>
          </w:rPr>
          <w:instrText xml:space="preserve"> PAGEREF _Toc168565566 \h </w:instrText>
        </w:r>
        <w:r>
          <w:rPr>
            <w:noProof/>
          </w:rPr>
        </w:r>
      </w:ins>
      <w:r>
        <w:rPr>
          <w:noProof/>
        </w:rPr>
        <w:fldChar w:fldCharType="separate"/>
      </w:r>
      <w:ins w:id="168" w:author="Rapportuer" w:date="2024-06-06T11:25:00Z">
        <w:r>
          <w:rPr>
            <w:noProof/>
          </w:rPr>
          <w:t>32</w:t>
        </w:r>
        <w:r>
          <w:rPr>
            <w:noProof/>
          </w:rPr>
          <w:fldChar w:fldCharType="end"/>
        </w:r>
      </w:ins>
    </w:p>
    <w:p w14:paraId="57F34024" w14:textId="77777777" w:rsidR="007676E1" w:rsidRDefault="007676E1">
      <w:pPr>
        <w:pStyle w:val="32"/>
        <w:rPr>
          <w:ins w:id="169" w:author="Rapportuer" w:date="2024-06-06T11:25:00Z"/>
          <w:rFonts w:asciiTheme="minorHAnsi" w:eastAsiaTheme="minorEastAsia" w:hAnsiTheme="minorHAnsi" w:cstheme="minorBidi"/>
          <w:noProof/>
          <w:kern w:val="2"/>
          <w:sz w:val="21"/>
          <w:szCs w:val="22"/>
          <w:lang w:val="en-US" w:eastAsia="zh-CN"/>
        </w:rPr>
      </w:pPr>
      <w:ins w:id="170" w:author="Rapportuer" w:date="2024-06-06T11:25:00Z">
        <w:r>
          <w:rPr>
            <w:noProof/>
          </w:rPr>
          <w:t>6.6.2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_Toc168565567 \h </w:instrText>
        </w:r>
        <w:r>
          <w:rPr>
            <w:noProof/>
          </w:rPr>
        </w:r>
      </w:ins>
      <w:r>
        <w:rPr>
          <w:noProof/>
        </w:rPr>
        <w:fldChar w:fldCharType="separate"/>
      </w:r>
      <w:ins w:id="171" w:author="Rapportuer" w:date="2024-06-06T11:25:00Z">
        <w:r>
          <w:rPr>
            <w:noProof/>
          </w:rPr>
          <w:t>32</w:t>
        </w:r>
        <w:r>
          <w:rPr>
            <w:noProof/>
          </w:rPr>
          <w:fldChar w:fldCharType="end"/>
        </w:r>
      </w:ins>
    </w:p>
    <w:p w14:paraId="29F0898F" w14:textId="77777777" w:rsidR="007676E1" w:rsidRDefault="007676E1">
      <w:pPr>
        <w:pStyle w:val="42"/>
        <w:rPr>
          <w:ins w:id="172" w:author="Rapportuer" w:date="2024-06-06T11:25:00Z"/>
          <w:rFonts w:asciiTheme="minorHAnsi" w:eastAsiaTheme="minorEastAsia" w:hAnsiTheme="minorHAnsi" w:cstheme="minorBidi"/>
          <w:noProof/>
          <w:kern w:val="2"/>
          <w:sz w:val="21"/>
          <w:szCs w:val="22"/>
          <w:lang w:val="en-US" w:eastAsia="zh-CN"/>
        </w:rPr>
      </w:pPr>
      <w:ins w:id="173" w:author="Rapportuer" w:date="2024-06-06T11:25:00Z">
        <w:r>
          <w:rPr>
            <w:noProof/>
          </w:rPr>
          <w:t>6.6.2.1</w:t>
        </w:r>
        <w:r>
          <w:rPr>
            <w:rFonts w:asciiTheme="minorHAnsi" w:eastAsiaTheme="minorEastAsia" w:hAnsiTheme="minorHAnsi" w:cstheme="minorBidi"/>
            <w:noProof/>
            <w:kern w:val="2"/>
            <w:sz w:val="21"/>
            <w:szCs w:val="22"/>
            <w:lang w:val="en-US" w:eastAsia="zh-CN"/>
          </w:rPr>
          <w:tab/>
        </w:r>
        <w:r>
          <w:rPr>
            <w:noProof/>
          </w:rPr>
          <w:t>MME procedures</w:t>
        </w:r>
        <w:r>
          <w:rPr>
            <w:noProof/>
          </w:rPr>
          <w:tab/>
        </w:r>
        <w:r>
          <w:rPr>
            <w:noProof/>
          </w:rPr>
          <w:fldChar w:fldCharType="begin"/>
        </w:r>
        <w:r>
          <w:rPr>
            <w:noProof/>
          </w:rPr>
          <w:instrText xml:space="preserve"> PAGEREF _Toc168565568 \h </w:instrText>
        </w:r>
        <w:r>
          <w:rPr>
            <w:noProof/>
          </w:rPr>
        </w:r>
      </w:ins>
      <w:r>
        <w:rPr>
          <w:noProof/>
        </w:rPr>
        <w:fldChar w:fldCharType="separate"/>
      </w:r>
      <w:ins w:id="174" w:author="Rapportuer" w:date="2024-06-06T11:25:00Z">
        <w:r>
          <w:rPr>
            <w:noProof/>
          </w:rPr>
          <w:t>32</w:t>
        </w:r>
        <w:r>
          <w:rPr>
            <w:noProof/>
          </w:rPr>
          <w:fldChar w:fldCharType="end"/>
        </w:r>
      </w:ins>
    </w:p>
    <w:p w14:paraId="0BD9FCAF" w14:textId="77777777" w:rsidR="007676E1" w:rsidRDefault="007676E1">
      <w:pPr>
        <w:pStyle w:val="42"/>
        <w:rPr>
          <w:ins w:id="175" w:author="Rapportuer" w:date="2024-06-06T11:25:00Z"/>
          <w:rFonts w:asciiTheme="minorHAnsi" w:eastAsiaTheme="minorEastAsia" w:hAnsiTheme="minorHAnsi" w:cstheme="minorBidi"/>
          <w:noProof/>
          <w:kern w:val="2"/>
          <w:sz w:val="21"/>
          <w:szCs w:val="22"/>
          <w:lang w:val="en-US" w:eastAsia="zh-CN"/>
        </w:rPr>
      </w:pPr>
      <w:ins w:id="176" w:author="Rapportuer" w:date="2024-06-06T11:25:00Z">
        <w:r>
          <w:rPr>
            <w:noProof/>
          </w:rPr>
          <w:t>6.6.2.2</w:t>
        </w:r>
        <w:r>
          <w:rPr>
            <w:rFonts w:asciiTheme="minorHAnsi" w:eastAsiaTheme="minorEastAsia" w:hAnsiTheme="minorHAnsi" w:cstheme="minorBidi"/>
            <w:noProof/>
            <w:kern w:val="2"/>
            <w:sz w:val="21"/>
            <w:szCs w:val="22"/>
            <w:lang w:val="en-US" w:eastAsia="zh-CN"/>
          </w:rPr>
          <w:tab/>
        </w:r>
        <w:r>
          <w:rPr>
            <w:noProof/>
          </w:rPr>
          <w:t>AMF procedures</w:t>
        </w:r>
        <w:r>
          <w:rPr>
            <w:noProof/>
          </w:rPr>
          <w:tab/>
        </w:r>
        <w:r>
          <w:rPr>
            <w:noProof/>
          </w:rPr>
          <w:fldChar w:fldCharType="begin"/>
        </w:r>
        <w:r>
          <w:rPr>
            <w:noProof/>
          </w:rPr>
          <w:instrText xml:space="preserve"> PAGEREF _Toc168565569 \h </w:instrText>
        </w:r>
        <w:r>
          <w:rPr>
            <w:noProof/>
          </w:rPr>
        </w:r>
      </w:ins>
      <w:r>
        <w:rPr>
          <w:noProof/>
        </w:rPr>
        <w:fldChar w:fldCharType="separate"/>
      </w:r>
      <w:ins w:id="177" w:author="Rapportuer" w:date="2024-06-06T11:25:00Z">
        <w:r>
          <w:rPr>
            <w:noProof/>
          </w:rPr>
          <w:t>33</w:t>
        </w:r>
        <w:r>
          <w:rPr>
            <w:noProof/>
          </w:rPr>
          <w:fldChar w:fldCharType="end"/>
        </w:r>
      </w:ins>
    </w:p>
    <w:p w14:paraId="44BF6EDC" w14:textId="77777777" w:rsidR="007676E1" w:rsidRDefault="007676E1">
      <w:pPr>
        <w:pStyle w:val="32"/>
        <w:rPr>
          <w:ins w:id="178" w:author="Rapportuer" w:date="2024-06-06T11:25:00Z"/>
          <w:rFonts w:asciiTheme="minorHAnsi" w:eastAsiaTheme="minorEastAsia" w:hAnsiTheme="minorHAnsi" w:cstheme="minorBidi"/>
          <w:noProof/>
          <w:kern w:val="2"/>
          <w:sz w:val="21"/>
          <w:szCs w:val="22"/>
          <w:lang w:val="en-US" w:eastAsia="zh-CN"/>
        </w:rPr>
      </w:pPr>
      <w:ins w:id="179" w:author="Rapportuer" w:date="2024-06-06T11:25:00Z">
        <w:r>
          <w:rPr>
            <w:noProof/>
            <w:lang w:eastAsia="zh-CN"/>
          </w:rPr>
          <w:lastRenderedPageBreak/>
          <w:t>6.6.3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_Toc168565570 \h </w:instrText>
        </w:r>
        <w:r>
          <w:rPr>
            <w:noProof/>
          </w:rPr>
        </w:r>
      </w:ins>
      <w:r>
        <w:rPr>
          <w:noProof/>
        </w:rPr>
        <w:fldChar w:fldCharType="separate"/>
      </w:r>
      <w:ins w:id="180" w:author="Rapportuer" w:date="2024-06-06T11:25:00Z">
        <w:r>
          <w:rPr>
            <w:noProof/>
          </w:rPr>
          <w:t>35</w:t>
        </w:r>
        <w:r>
          <w:rPr>
            <w:noProof/>
          </w:rPr>
          <w:fldChar w:fldCharType="end"/>
        </w:r>
      </w:ins>
    </w:p>
    <w:p w14:paraId="7F0CCAFB" w14:textId="77777777" w:rsidR="007676E1" w:rsidRDefault="007676E1">
      <w:pPr>
        <w:pStyle w:val="21"/>
        <w:rPr>
          <w:ins w:id="181" w:author="Rapportuer" w:date="2024-06-06T11:25:00Z"/>
          <w:rFonts w:asciiTheme="minorHAnsi" w:eastAsiaTheme="minorEastAsia" w:hAnsiTheme="minorHAnsi" w:cstheme="minorBidi"/>
          <w:noProof/>
          <w:kern w:val="2"/>
          <w:sz w:val="21"/>
          <w:szCs w:val="22"/>
          <w:lang w:val="en-US" w:eastAsia="zh-CN"/>
        </w:rPr>
      </w:pPr>
      <w:ins w:id="182" w:author="Rapportuer" w:date="2024-06-06T11:25:00Z">
        <w:r>
          <w:rPr>
            <w:noProof/>
          </w:rPr>
          <w:t>6.</w:t>
        </w:r>
        <w:r w:rsidRPr="00646EDA">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 xml:space="preserve">Solution #7 for </w:t>
        </w:r>
        <w:r>
          <w:rPr>
            <w:noProof/>
            <w:lang w:eastAsia="zh-CN"/>
          </w:rPr>
          <w:t>K</w:t>
        </w:r>
        <w:r>
          <w:rPr>
            <w:noProof/>
          </w:rPr>
          <w:t xml:space="preserve">ey </w:t>
        </w:r>
        <w:r>
          <w:rPr>
            <w:noProof/>
            <w:lang w:eastAsia="zh-CN"/>
          </w:rPr>
          <w:t>I</w:t>
        </w:r>
        <w:r>
          <w:rPr>
            <w:noProof/>
          </w:rPr>
          <w:t xml:space="preserve">ssue #1: Feeder link switchover with </w:t>
        </w:r>
        <w:r>
          <w:rPr>
            <w:noProof/>
            <w:lang w:eastAsia="zh-CN"/>
          </w:rPr>
          <w:t>DL data continuity</w:t>
        </w:r>
        <w:r>
          <w:rPr>
            <w:noProof/>
          </w:rPr>
          <w:tab/>
        </w:r>
        <w:r>
          <w:rPr>
            <w:noProof/>
          </w:rPr>
          <w:fldChar w:fldCharType="begin"/>
        </w:r>
        <w:r>
          <w:rPr>
            <w:noProof/>
          </w:rPr>
          <w:instrText xml:space="preserve"> PAGEREF _Toc168565571 \h </w:instrText>
        </w:r>
        <w:r>
          <w:rPr>
            <w:noProof/>
          </w:rPr>
        </w:r>
      </w:ins>
      <w:r>
        <w:rPr>
          <w:noProof/>
        </w:rPr>
        <w:fldChar w:fldCharType="separate"/>
      </w:r>
      <w:ins w:id="183" w:author="Rapportuer" w:date="2024-06-06T11:25:00Z">
        <w:r>
          <w:rPr>
            <w:noProof/>
          </w:rPr>
          <w:t>35</w:t>
        </w:r>
        <w:r>
          <w:rPr>
            <w:noProof/>
          </w:rPr>
          <w:fldChar w:fldCharType="end"/>
        </w:r>
      </w:ins>
    </w:p>
    <w:p w14:paraId="28D3EFF4" w14:textId="77777777" w:rsidR="007676E1" w:rsidRDefault="007676E1">
      <w:pPr>
        <w:pStyle w:val="32"/>
        <w:rPr>
          <w:ins w:id="184" w:author="Rapportuer" w:date="2024-06-06T11:25:00Z"/>
          <w:rFonts w:asciiTheme="minorHAnsi" w:eastAsiaTheme="minorEastAsia" w:hAnsiTheme="minorHAnsi" w:cstheme="minorBidi"/>
          <w:noProof/>
          <w:kern w:val="2"/>
          <w:sz w:val="21"/>
          <w:szCs w:val="22"/>
          <w:lang w:val="en-US" w:eastAsia="zh-CN"/>
        </w:rPr>
      </w:pPr>
      <w:ins w:id="185" w:author="Rapportuer" w:date="2024-06-06T11:25:00Z">
        <w:r>
          <w:rPr>
            <w:noProof/>
          </w:rPr>
          <w:t>6.7.1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_Toc168565572 \h </w:instrText>
        </w:r>
        <w:r>
          <w:rPr>
            <w:noProof/>
          </w:rPr>
        </w:r>
      </w:ins>
      <w:r>
        <w:rPr>
          <w:noProof/>
        </w:rPr>
        <w:fldChar w:fldCharType="separate"/>
      </w:r>
      <w:ins w:id="186" w:author="Rapportuer" w:date="2024-06-06T11:25:00Z">
        <w:r>
          <w:rPr>
            <w:noProof/>
          </w:rPr>
          <w:t>35</w:t>
        </w:r>
        <w:r>
          <w:rPr>
            <w:noProof/>
          </w:rPr>
          <w:fldChar w:fldCharType="end"/>
        </w:r>
      </w:ins>
    </w:p>
    <w:p w14:paraId="65A9255A" w14:textId="77777777" w:rsidR="007676E1" w:rsidRDefault="007676E1">
      <w:pPr>
        <w:pStyle w:val="32"/>
        <w:rPr>
          <w:ins w:id="187" w:author="Rapportuer" w:date="2024-06-06T11:25:00Z"/>
          <w:rFonts w:asciiTheme="minorHAnsi" w:eastAsiaTheme="minorEastAsia" w:hAnsiTheme="minorHAnsi" w:cstheme="minorBidi"/>
          <w:noProof/>
          <w:kern w:val="2"/>
          <w:sz w:val="21"/>
          <w:szCs w:val="22"/>
          <w:lang w:val="en-US" w:eastAsia="zh-CN"/>
        </w:rPr>
      </w:pPr>
      <w:ins w:id="188" w:author="Rapportuer" w:date="2024-06-06T11:25:00Z">
        <w:r>
          <w:rPr>
            <w:noProof/>
          </w:rPr>
          <w:t>6.7.2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_Toc168565573 \h </w:instrText>
        </w:r>
        <w:r>
          <w:rPr>
            <w:noProof/>
          </w:rPr>
        </w:r>
      </w:ins>
      <w:r>
        <w:rPr>
          <w:noProof/>
        </w:rPr>
        <w:fldChar w:fldCharType="separate"/>
      </w:r>
      <w:ins w:id="189" w:author="Rapportuer" w:date="2024-06-06T11:25:00Z">
        <w:r>
          <w:rPr>
            <w:noProof/>
          </w:rPr>
          <w:t>35</w:t>
        </w:r>
        <w:r>
          <w:rPr>
            <w:noProof/>
          </w:rPr>
          <w:fldChar w:fldCharType="end"/>
        </w:r>
      </w:ins>
    </w:p>
    <w:p w14:paraId="250AD300" w14:textId="77777777" w:rsidR="007676E1" w:rsidRDefault="007676E1">
      <w:pPr>
        <w:pStyle w:val="42"/>
        <w:rPr>
          <w:ins w:id="190" w:author="Rapportuer" w:date="2024-06-06T11:25:00Z"/>
          <w:rFonts w:asciiTheme="minorHAnsi" w:eastAsiaTheme="minorEastAsia" w:hAnsiTheme="minorHAnsi" w:cstheme="minorBidi"/>
          <w:noProof/>
          <w:kern w:val="2"/>
          <w:sz w:val="21"/>
          <w:szCs w:val="22"/>
          <w:lang w:val="en-US" w:eastAsia="zh-CN"/>
        </w:rPr>
      </w:pPr>
      <w:ins w:id="191" w:author="Rapportuer" w:date="2024-06-06T11:25:00Z">
        <w:r>
          <w:rPr>
            <w:noProof/>
          </w:rPr>
          <w:t>6.7.2.1</w:t>
        </w:r>
        <w:r>
          <w:rPr>
            <w:rFonts w:asciiTheme="minorHAnsi" w:eastAsiaTheme="minorEastAsia" w:hAnsiTheme="minorHAnsi" w:cstheme="minorBidi"/>
            <w:noProof/>
            <w:kern w:val="2"/>
            <w:sz w:val="21"/>
            <w:szCs w:val="22"/>
            <w:lang w:val="en-US" w:eastAsia="zh-CN"/>
          </w:rPr>
          <w:tab/>
        </w:r>
        <w:r>
          <w:rPr>
            <w:noProof/>
          </w:rPr>
          <w:t>Feeder link switchover without AMF change</w:t>
        </w:r>
        <w:r>
          <w:rPr>
            <w:noProof/>
          </w:rPr>
          <w:tab/>
        </w:r>
        <w:r>
          <w:rPr>
            <w:noProof/>
          </w:rPr>
          <w:fldChar w:fldCharType="begin"/>
        </w:r>
        <w:r>
          <w:rPr>
            <w:noProof/>
          </w:rPr>
          <w:instrText xml:space="preserve"> PAGEREF _Toc168565574 \h </w:instrText>
        </w:r>
        <w:r>
          <w:rPr>
            <w:noProof/>
          </w:rPr>
        </w:r>
      </w:ins>
      <w:r>
        <w:rPr>
          <w:noProof/>
        </w:rPr>
        <w:fldChar w:fldCharType="separate"/>
      </w:r>
      <w:ins w:id="192" w:author="Rapportuer" w:date="2024-06-06T11:25:00Z">
        <w:r>
          <w:rPr>
            <w:noProof/>
          </w:rPr>
          <w:t>35</w:t>
        </w:r>
        <w:r>
          <w:rPr>
            <w:noProof/>
          </w:rPr>
          <w:fldChar w:fldCharType="end"/>
        </w:r>
      </w:ins>
    </w:p>
    <w:p w14:paraId="2B4D70A8" w14:textId="77777777" w:rsidR="007676E1" w:rsidRDefault="007676E1">
      <w:pPr>
        <w:pStyle w:val="32"/>
        <w:rPr>
          <w:ins w:id="193" w:author="Rapportuer" w:date="2024-06-06T11:25:00Z"/>
          <w:rFonts w:asciiTheme="minorHAnsi" w:eastAsiaTheme="minorEastAsia" w:hAnsiTheme="minorHAnsi" w:cstheme="minorBidi"/>
          <w:noProof/>
          <w:kern w:val="2"/>
          <w:sz w:val="21"/>
          <w:szCs w:val="22"/>
          <w:lang w:val="en-US" w:eastAsia="zh-CN"/>
        </w:rPr>
      </w:pPr>
      <w:ins w:id="194" w:author="Rapportuer" w:date="2024-06-06T11:25:00Z">
        <w:r>
          <w:rPr>
            <w:noProof/>
            <w:lang w:eastAsia="zh-CN"/>
          </w:rPr>
          <w:t>6.7.3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_Toc168565575 \h </w:instrText>
        </w:r>
        <w:r>
          <w:rPr>
            <w:noProof/>
          </w:rPr>
        </w:r>
      </w:ins>
      <w:r>
        <w:rPr>
          <w:noProof/>
        </w:rPr>
        <w:fldChar w:fldCharType="separate"/>
      </w:r>
      <w:ins w:id="195" w:author="Rapportuer" w:date="2024-06-06T11:25:00Z">
        <w:r>
          <w:rPr>
            <w:noProof/>
          </w:rPr>
          <w:t>37</w:t>
        </w:r>
        <w:r>
          <w:rPr>
            <w:noProof/>
          </w:rPr>
          <w:fldChar w:fldCharType="end"/>
        </w:r>
      </w:ins>
    </w:p>
    <w:p w14:paraId="54E7A5B6" w14:textId="77777777" w:rsidR="007676E1" w:rsidRDefault="007676E1">
      <w:pPr>
        <w:pStyle w:val="21"/>
        <w:rPr>
          <w:ins w:id="196" w:author="Rapportuer" w:date="2024-06-06T11:25:00Z"/>
          <w:rFonts w:asciiTheme="minorHAnsi" w:eastAsiaTheme="minorEastAsia" w:hAnsiTheme="minorHAnsi" w:cstheme="minorBidi"/>
          <w:noProof/>
          <w:kern w:val="2"/>
          <w:sz w:val="21"/>
          <w:szCs w:val="22"/>
          <w:lang w:val="en-US" w:eastAsia="zh-CN"/>
        </w:rPr>
      </w:pPr>
      <w:ins w:id="197" w:author="Rapportuer" w:date="2024-06-06T11:25:00Z">
        <w:r>
          <w:rPr>
            <w:noProof/>
          </w:rPr>
          <w:t>6.</w:t>
        </w:r>
        <w:r w:rsidRPr="00646EDA">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 xml:space="preserve">Solution #8 for </w:t>
        </w:r>
        <w:r>
          <w:rPr>
            <w:noProof/>
            <w:lang w:eastAsia="zh-CN"/>
          </w:rPr>
          <w:t>K</w:t>
        </w:r>
        <w:r>
          <w:rPr>
            <w:noProof/>
          </w:rPr>
          <w:t xml:space="preserve">ey </w:t>
        </w:r>
        <w:r>
          <w:rPr>
            <w:noProof/>
            <w:lang w:eastAsia="zh-CN"/>
          </w:rPr>
          <w:t>I</w:t>
        </w:r>
        <w:r>
          <w:rPr>
            <w:noProof/>
          </w:rPr>
          <w:t>ssue #1: QoS/ Policy handling for Regenerative-based satellite access</w:t>
        </w:r>
        <w:r>
          <w:rPr>
            <w:noProof/>
          </w:rPr>
          <w:tab/>
        </w:r>
        <w:r>
          <w:rPr>
            <w:noProof/>
          </w:rPr>
          <w:fldChar w:fldCharType="begin"/>
        </w:r>
        <w:r>
          <w:rPr>
            <w:noProof/>
          </w:rPr>
          <w:instrText xml:space="preserve"> PAGEREF _Toc168565576 \h </w:instrText>
        </w:r>
        <w:r>
          <w:rPr>
            <w:noProof/>
          </w:rPr>
        </w:r>
      </w:ins>
      <w:r>
        <w:rPr>
          <w:noProof/>
        </w:rPr>
        <w:fldChar w:fldCharType="separate"/>
      </w:r>
      <w:ins w:id="198" w:author="Rapportuer" w:date="2024-06-06T11:25:00Z">
        <w:r>
          <w:rPr>
            <w:noProof/>
          </w:rPr>
          <w:t>37</w:t>
        </w:r>
        <w:r>
          <w:rPr>
            <w:noProof/>
          </w:rPr>
          <w:fldChar w:fldCharType="end"/>
        </w:r>
      </w:ins>
    </w:p>
    <w:p w14:paraId="55CD184C" w14:textId="77777777" w:rsidR="007676E1" w:rsidRDefault="007676E1">
      <w:pPr>
        <w:pStyle w:val="32"/>
        <w:rPr>
          <w:ins w:id="199" w:author="Rapportuer" w:date="2024-06-06T11:25:00Z"/>
          <w:rFonts w:asciiTheme="minorHAnsi" w:eastAsiaTheme="minorEastAsia" w:hAnsiTheme="minorHAnsi" w:cstheme="minorBidi"/>
          <w:noProof/>
          <w:kern w:val="2"/>
          <w:sz w:val="21"/>
          <w:szCs w:val="22"/>
          <w:lang w:val="en-US" w:eastAsia="zh-CN"/>
        </w:rPr>
      </w:pPr>
      <w:ins w:id="200" w:author="Rapportuer" w:date="2024-06-06T11:25:00Z">
        <w:r>
          <w:rPr>
            <w:noProof/>
          </w:rPr>
          <w:t>6.8.1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_Toc168565577 \h </w:instrText>
        </w:r>
        <w:r>
          <w:rPr>
            <w:noProof/>
          </w:rPr>
        </w:r>
      </w:ins>
      <w:r>
        <w:rPr>
          <w:noProof/>
        </w:rPr>
        <w:fldChar w:fldCharType="separate"/>
      </w:r>
      <w:ins w:id="201" w:author="Rapportuer" w:date="2024-06-06T11:25:00Z">
        <w:r>
          <w:rPr>
            <w:noProof/>
          </w:rPr>
          <w:t>37</w:t>
        </w:r>
        <w:r>
          <w:rPr>
            <w:noProof/>
          </w:rPr>
          <w:fldChar w:fldCharType="end"/>
        </w:r>
      </w:ins>
    </w:p>
    <w:p w14:paraId="382A0C01" w14:textId="77777777" w:rsidR="007676E1" w:rsidRDefault="007676E1">
      <w:pPr>
        <w:pStyle w:val="32"/>
        <w:rPr>
          <w:ins w:id="202" w:author="Rapportuer" w:date="2024-06-06T11:25:00Z"/>
          <w:rFonts w:asciiTheme="minorHAnsi" w:eastAsiaTheme="minorEastAsia" w:hAnsiTheme="minorHAnsi" w:cstheme="minorBidi"/>
          <w:noProof/>
          <w:kern w:val="2"/>
          <w:sz w:val="21"/>
          <w:szCs w:val="22"/>
          <w:lang w:val="en-US" w:eastAsia="zh-CN"/>
        </w:rPr>
      </w:pPr>
      <w:ins w:id="203" w:author="Rapportuer" w:date="2024-06-06T11:25:00Z">
        <w:r>
          <w:rPr>
            <w:noProof/>
          </w:rPr>
          <w:t>6.8.2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_Toc168565578 \h </w:instrText>
        </w:r>
        <w:r>
          <w:rPr>
            <w:noProof/>
          </w:rPr>
        </w:r>
      </w:ins>
      <w:r>
        <w:rPr>
          <w:noProof/>
        </w:rPr>
        <w:fldChar w:fldCharType="separate"/>
      </w:r>
      <w:ins w:id="204" w:author="Rapportuer" w:date="2024-06-06T11:25:00Z">
        <w:r>
          <w:rPr>
            <w:noProof/>
          </w:rPr>
          <w:t>38</w:t>
        </w:r>
        <w:r>
          <w:rPr>
            <w:noProof/>
          </w:rPr>
          <w:fldChar w:fldCharType="end"/>
        </w:r>
      </w:ins>
    </w:p>
    <w:p w14:paraId="401B4786" w14:textId="77777777" w:rsidR="007676E1" w:rsidRDefault="007676E1">
      <w:pPr>
        <w:pStyle w:val="42"/>
        <w:rPr>
          <w:ins w:id="205" w:author="Rapportuer" w:date="2024-06-06T11:25:00Z"/>
          <w:rFonts w:asciiTheme="minorHAnsi" w:eastAsiaTheme="minorEastAsia" w:hAnsiTheme="minorHAnsi" w:cstheme="minorBidi"/>
          <w:noProof/>
          <w:kern w:val="2"/>
          <w:sz w:val="21"/>
          <w:szCs w:val="22"/>
          <w:lang w:val="en-US" w:eastAsia="zh-CN"/>
        </w:rPr>
      </w:pPr>
      <w:ins w:id="206" w:author="Rapportuer" w:date="2024-06-06T11:25:00Z">
        <w:r>
          <w:rPr>
            <w:noProof/>
          </w:rPr>
          <w:t>6.8.2.1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_Toc168565579 \h </w:instrText>
        </w:r>
        <w:r>
          <w:rPr>
            <w:noProof/>
          </w:rPr>
        </w:r>
      </w:ins>
      <w:r>
        <w:rPr>
          <w:noProof/>
        </w:rPr>
        <w:fldChar w:fldCharType="separate"/>
      </w:r>
      <w:ins w:id="207" w:author="Rapportuer" w:date="2024-06-06T11:25:00Z">
        <w:r>
          <w:rPr>
            <w:noProof/>
          </w:rPr>
          <w:t>38</w:t>
        </w:r>
        <w:r>
          <w:rPr>
            <w:noProof/>
          </w:rPr>
          <w:fldChar w:fldCharType="end"/>
        </w:r>
      </w:ins>
    </w:p>
    <w:p w14:paraId="7193AC41" w14:textId="77777777" w:rsidR="007676E1" w:rsidRDefault="007676E1">
      <w:pPr>
        <w:pStyle w:val="32"/>
        <w:rPr>
          <w:ins w:id="208" w:author="Rapportuer" w:date="2024-06-06T11:25:00Z"/>
          <w:rFonts w:asciiTheme="minorHAnsi" w:eastAsiaTheme="minorEastAsia" w:hAnsiTheme="minorHAnsi" w:cstheme="minorBidi"/>
          <w:noProof/>
          <w:kern w:val="2"/>
          <w:sz w:val="21"/>
          <w:szCs w:val="22"/>
          <w:lang w:val="en-US" w:eastAsia="zh-CN"/>
        </w:rPr>
      </w:pPr>
      <w:ins w:id="209" w:author="Rapportuer" w:date="2024-06-06T11:25:00Z">
        <w:r>
          <w:rPr>
            <w:noProof/>
            <w:lang w:eastAsia="zh-CN"/>
          </w:rPr>
          <w:t>6.8.3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_Toc168565580 \h </w:instrText>
        </w:r>
        <w:r>
          <w:rPr>
            <w:noProof/>
          </w:rPr>
        </w:r>
      </w:ins>
      <w:r>
        <w:rPr>
          <w:noProof/>
        </w:rPr>
        <w:fldChar w:fldCharType="separate"/>
      </w:r>
      <w:ins w:id="210" w:author="Rapportuer" w:date="2024-06-06T11:25:00Z">
        <w:r>
          <w:rPr>
            <w:noProof/>
          </w:rPr>
          <w:t>39</w:t>
        </w:r>
        <w:r>
          <w:rPr>
            <w:noProof/>
          </w:rPr>
          <w:fldChar w:fldCharType="end"/>
        </w:r>
      </w:ins>
    </w:p>
    <w:p w14:paraId="49442BE1" w14:textId="77777777" w:rsidR="007676E1" w:rsidRDefault="007676E1">
      <w:pPr>
        <w:pStyle w:val="21"/>
        <w:rPr>
          <w:ins w:id="211" w:author="Rapportuer" w:date="2024-06-06T11:25:00Z"/>
          <w:rFonts w:asciiTheme="minorHAnsi" w:eastAsiaTheme="minorEastAsia" w:hAnsiTheme="minorHAnsi" w:cstheme="minorBidi"/>
          <w:noProof/>
          <w:kern w:val="2"/>
          <w:sz w:val="21"/>
          <w:szCs w:val="22"/>
          <w:lang w:val="en-US" w:eastAsia="zh-CN"/>
        </w:rPr>
      </w:pPr>
      <w:ins w:id="212" w:author="Rapportuer" w:date="2024-06-06T11:25:00Z">
        <w:r>
          <w:rPr>
            <w:noProof/>
          </w:rPr>
          <w:t>6.</w:t>
        </w:r>
        <w:r w:rsidRPr="00646EDA">
          <w:rPr>
            <w:rFonts w:eastAsiaTheme="minorEastAsia"/>
            <w:noProof/>
            <w:lang w:eastAsia="zh-CN"/>
          </w:rPr>
          <w:t>9</w:t>
        </w:r>
        <w:r>
          <w:rPr>
            <w:rFonts w:asciiTheme="minorHAnsi" w:eastAsiaTheme="minorEastAsia" w:hAnsiTheme="minorHAnsi" w:cstheme="minorBidi"/>
            <w:noProof/>
            <w:kern w:val="2"/>
            <w:sz w:val="21"/>
            <w:szCs w:val="22"/>
            <w:lang w:val="en-US" w:eastAsia="zh-CN"/>
          </w:rPr>
          <w:tab/>
        </w:r>
        <w:r>
          <w:rPr>
            <w:noProof/>
          </w:rPr>
          <w:t>Solution #9: Support of Regenerative-based satellite access with deploying RAN-agent and Proxy RAN node or Link Layer Proxy NF</w:t>
        </w:r>
        <w:r>
          <w:rPr>
            <w:noProof/>
          </w:rPr>
          <w:tab/>
        </w:r>
        <w:r>
          <w:rPr>
            <w:noProof/>
          </w:rPr>
          <w:fldChar w:fldCharType="begin"/>
        </w:r>
        <w:r>
          <w:rPr>
            <w:noProof/>
          </w:rPr>
          <w:instrText xml:space="preserve"> PAGEREF _Toc168565581 \h </w:instrText>
        </w:r>
        <w:r>
          <w:rPr>
            <w:noProof/>
          </w:rPr>
        </w:r>
      </w:ins>
      <w:r>
        <w:rPr>
          <w:noProof/>
        </w:rPr>
        <w:fldChar w:fldCharType="separate"/>
      </w:r>
      <w:ins w:id="213" w:author="Rapportuer" w:date="2024-06-06T11:25:00Z">
        <w:r>
          <w:rPr>
            <w:noProof/>
          </w:rPr>
          <w:t>39</w:t>
        </w:r>
        <w:r>
          <w:rPr>
            <w:noProof/>
          </w:rPr>
          <w:fldChar w:fldCharType="end"/>
        </w:r>
      </w:ins>
    </w:p>
    <w:p w14:paraId="575430BA" w14:textId="77777777" w:rsidR="007676E1" w:rsidRDefault="007676E1">
      <w:pPr>
        <w:pStyle w:val="32"/>
        <w:rPr>
          <w:ins w:id="214" w:author="Rapportuer" w:date="2024-06-06T11:25:00Z"/>
          <w:rFonts w:asciiTheme="minorHAnsi" w:eastAsiaTheme="minorEastAsia" w:hAnsiTheme="minorHAnsi" w:cstheme="minorBidi"/>
          <w:noProof/>
          <w:kern w:val="2"/>
          <w:sz w:val="21"/>
          <w:szCs w:val="22"/>
          <w:lang w:val="en-US" w:eastAsia="zh-CN"/>
        </w:rPr>
      </w:pPr>
      <w:ins w:id="215" w:author="Rapportuer" w:date="2024-06-06T11:25:00Z">
        <w:r>
          <w:rPr>
            <w:noProof/>
          </w:rPr>
          <w:t>6.9.1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_Toc168565582 \h </w:instrText>
        </w:r>
        <w:r>
          <w:rPr>
            <w:noProof/>
          </w:rPr>
        </w:r>
      </w:ins>
      <w:r>
        <w:rPr>
          <w:noProof/>
        </w:rPr>
        <w:fldChar w:fldCharType="separate"/>
      </w:r>
      <w:ins w:id="216" w:author="Rapportuer" w:date="2024-06-06T11:25:00Z">
        <w:r>
          <w:rPr>
            <w:noProof/>
          </w:rPr>
          <w:t>39</w:t>
        </w:r>
        <w:r>
          <w:rPr>
            <w:noProof/>
          </w:rPr>
          <w:fldChar w:fldCharType="end"/>
        </w:r>
      </w:ins>
    </w:p>
    <w:p w14:paraId="53DE2F2E" w14:textId="77777777" w:rsidR="007676E1" w:rsidRDefault="007676E1">
      <w:pPr>
        <w:pStyle w:val="42"/>
        <w:rPr>
          <w:ins w:id="217" w:author="Rapportuer" w:date="2024-06-06T11:25:00Z"/>
          <w:rFonts w:asciiTheme="minorHAnsi" w:eastAsiaTheme="minorEastAsia" w:hAnsiTheme="minorHAnsi" w:cstheme="minorBidi"/>
          <w:noProof/>
          <w:kern w:val="2"/>
          <w:sz w:val="21"/>
          <w:szCs w:val="22"/>
          <w:lang w:val="en-US" w:eastAsia="zh-CN"/>
        </w:rPr>
      </w:pPr>
      <w:ins w:id="218" w:author="Rapportuer" w:date="2024-06-06T11:25:00Z">
        <w:r w:rsidRPr="00646EDA">
          <w:rPr>
            <w:rFonts w:eastAsia="宋体"/>
            <w:noProof/>
          </w:rPr>
          <w:t>6.9.1.1</w:t>
        </w:r>
        <w:r>
          <w:rPr>
            <w:rFonts w:asciiTheme="minorHAnsi" w:eastAsiaTheme="minorEastAsia" w:hAnsiTheme="minorHAnsi" w:cstheme="minorBidi"/>
            <w:noProof/>
            <w:kern w:val="2"/>
            <w:sz w:val="21"/>
            <w:szCs w:val="22"/>
            <w:lang w:val="en-US" w:eastAsia="zh-CN"/>
          </w:rPr>
          <w:tab/>
        </w:r>
        <w:r w:rsidRPr="00646EDA">
          <w:rPr>
            <w:rFonts w:eastAsia="宋体"/>
            <w:noProof/>
          </w:rPr>
          <w:t>Support of Regenerative-based satellite access with RAN-agent and Proxy RAN node</w:t>
        </w:r>
        <w:r>
          <w:rPr>
            <w:noProof/>
          </w:rPr>
          <w:tab/>
        </w:r>
        <w:r>
          <w:rPr>
            <w:noProof/>
          </w:rPr>
          <w:fldChar w:fldCharType="begin"/>
        </w:r>
        <w:r>
          <w:rPr>
            <w:noProof/>
          </w:rPr>
          <w:instrText xml:space="preserve"> PAGEREF _Toc168565583 \h </w:instrText>
        </w:r>
        <w:r>
          <w:rPr>
            <w:noProof/>
          </w:rPr>
        </w:r>
      </w:ins>
      <w:r>
        <w:rPr>
          <w:noProof/>
        </w:rPr>
        <w:fldChar w:fldCharType="separate"/>
      </w:r>
      <w:ins w:id="219" w:author="Rapportuer" w:date="2024-06-06T11:25:00Z">
        <w:r>
          <w:rPr>
            <w:noProof/>
          </w:rPr>
          <w:t>40</w:t>
        </w:r>
        <w:r>
          <w:rPr>
            <w:noProof/>
          </w:rPr>
          <w:fldChar w:fldCharType="end"/>
        </w:r>
      </w:ins>
    </w:p>
    <w:p w14:paraId="0DC4C8DD" w14:textId="77777777" w:rsidR="007676E1" w:rsidRDefault="007676E1">
      <w:pPr>
        <w:pStyle w:val="42"/>
        <w:rPr>
          <w:ins w:id="220" w:author="Rapportuer" w:date="2024-06-06T11:25:00Z"/>
          <w:rFonts w:asciiTheme="minorHAnsi" w:eastAsiaTheme="minorEastAsia" w:hAnsiTheme="minorHAnsi" w:cstheme="minorBidi"/>
          <w:noProof/>
          <w:kern w:val="2"/>
          <w:sz w:val="21"/>
          <w:szCs w:val="22"/>
          <w:lang w:val="en-US" w:eastAsia="zh-CN"/>
        </w:rPr>
      </w:pPr>
      <w:ins w:id="221" w:author="Rapportuer" w:date="2024-06-06T11:25:00Z">
        <w:r>
          <w:rPr>
            <w:noProof/>
          </w:rPr>
          <w:t>6.9.1.2</w:t>
        </w:r>
        <w:r>
          <w:rPr>
            <w:rFonts w:asciiTheme="minorHAnsi" w:eastAsiaTheme="minorEastAsia" w:hAnsiTheme="minorHAnsi" w:cstheme="minorBidi"/>
            <w:noProof/>
            <w:kern w:val="2"/>
            <w:sz w:val="21"/>
            <w:szCs w:val="22"/>
            <w:lang w:val="en-US" w:eastAsia="zh-CN"/>
          </w:rPr>
          <w:tab/>
        </w:r>
        <w:r>
          <w:rPr>
            <w:noProof/>
          </w:rPr>
          <w:t>Support of Regenerative-based satellite access with Link Layer Proxy</w:t>
        </w:r>
        <w:r>
          <w:rPr>
            <w:noProof/>
          </w:rPr>
          <w:tab/>
        </w:r>
        <w:r>
          <w:rPr>
            <w:noProof/>
          </w:rPr>
          <w:fldChar w:fldCharType="begin"/>
        </w:r>
        <w:r>
          <w:rPr>
            <w:noProof/>
          </w:rPr>
          <w:instrText xml:space="preserve"> PAGEREF _Toc168565584 \h </w:instrText>
        </w:r>
        <w:r>
          <w:rPr>
            <w:noProof/>
          </w:rPr>
        </w:r>
      </w:ins>
      <w:r>
        <w:rPr>
          <w:noProof/>
        </w:rPr>
        <w:fldChar w:fldCharType="separate"/>
      </w:r>
      <w:ins w:id="222" w:author="Rapportuer" w:date="2024-06-06T11:25:00Z">
        <w:r>
          <w:rPr>
            <w:noProof/>
          </w:rPr>
          <w:t>41</w:t>
        </w:r>
        <w:r>
          <w:rPr>
            <w:noProof/>
          </w:rPr>
          <w:fldChar w:fldCharType="end"/>
        </w:r>
      </w:ins>
    </w:p>
    <w:p w14:paraId="515A6EE5" w14:textId="77777777" w:rsidR="007676E1" w:rsidRDefault="007676E1">
      <w:pPr>
        <w:pStyle w:val="32"/>
        <w:rPr>
          <w:ins w:id="223" w:author="Rapportuer" w:date="2024-06-06T11:25:00Z"/>
          <w:rFonts w:asciiTheme="minorHAnsi" w:eastAsiaTheme="minorEastAsia" w:hAnsiTheme="minorHAnsi" w:cstheme="minorBidi"/>
          <w:noProof/>
          <w:kern w:val="2"/>
          <w:sz w:val="21"/>
          <w:szCs w:val="22"/>
          <w:lang w:val="en-US" w:eastAsia="zh-CN"/>
        </w:rPr>
      </w:pPr>
      <w:ins w:id="224" w:author="Rapportuer" w:date="2024-06-06T11:25:00Z">
        <w:r>
          <w:rPr>
            <w:noProof/>
          </w:rPr>
          <w:t>6.9.2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_Toc168565585 \h </w:instrText>
        </w:r>
        <w:r>
          <w:rPr>
            <w:noProof/>
          </w:rPr>
        </w:r>
      </w:ins>
      <w:r>
        <w:rPr>
          <w:noProof/>
        </w:rPr>
        <w:fldChar w:fldCharType="separate"/>
      </w:r>
      <w:ins w:id="225" w:author="Rapportuer" w:date="2024-06-06T11:25:00Z">
        <w:r>
          <w:rPr>
            <w:noProof/>
          </w:rPr>
          <w:t>42</w:t>
        </w:r>
        <w:r>
          <w:rPr>
            <w:noProof/>
          </w:rPr>
          <w:fldChar w:fldCharType="end"/>
        </w:r>
      </w:ins>
    </w:p>
    <w:p w14:paraId="155D3244" w14:textId="77777777" w:rsidR="007676E1" w:rsidRDefault="007676E1">
      <w:pPr>
        <w:pStyle w:val="42"/>
        <w:rPr>
          <w:ins w:id="226" w:author="Rapportuer" w:date="2024-06-06T11:25:00Z"/>
          <w:rFonts w:asciiTheme="minorHAnsi" w:eastAsiaTheme="minorEastAsia" w:hAnsiTheme="minorHAnsi" w:cstheme="minorBidi"/>
          <w:noProof/>
          <w:kern w:val="2"/>
          <w:sz w:val="21"/>
          <w:szCs w:val="22"/>
          <w:lang w:val="en-US" w:eastAsia="zh-CN"/>
        </w:rPr>
      </w:pPr>
      <w:ins w:id="227" w:author="Rapportuer" w:date="2024-06-06T11:25:00Z">
        <w:r w:rsidRPr="00646EDA">
          <w:rPr>
            <w:rFonts w:eastAsia="宋体"/>
            <w:noProof/>
          </w:rPr>
          <w:t>6.9.2.1</w:t>
        </w:r>
        <w:r>
          <w:rPr>
            <w:rFonts w:asciiTheme="minorHAnsi" w:eastAsiaTheme="minorEastAsia" w:hAnsiTheme="minorHAnsi" w:cstheme="minorBidi"/>
            <w:noProof/>
            <w:kern w:val="2"/>
            <w:sz w:val="21"/>
            <w:szCs w:val="22"/>
            <w:lang w:val="en-US" w:eastAsia="zh-CN"/>
          </w:rPr>
          <w:tab/>
        </w:r>
        <w:r w:rsidRPr="00646EDA">
          <w:rPr>
            <w:rFonts w:eastAsia="宋体"/>
            <w:noProof/>
          </w:rPr>
          <w:t>NG Setup, RAN configuration Update and UE registration</w:t>
        </w:r>
        <w:r>
          <w:rPr>
            <w:noProof/>
          </w:rPr>
          <w:tab/>
        </w:r>
        <w:r>
          <w:rPr>
            <w:noProof/>
          </w:rPr>
          <w:fldChar w:fldCharType="begin"/>
        </w:r>
        <w:r>
          <w:rPr>
            <w:noProof/>
          </w:rPr>
          <w:instrText xml:space="preserve"> PAGEREF _Toc168565586 \h </w:instrText>
        </w:r>
        <w:r>
          <w:rPr>
            <w:noProof/>
          </w:rPr>
        </w:r>
      </w:ins>
      <w:r>
        <w:rPr>
          <w:noProof/>
        </w:rPr>
        <w:fldChar w:fldCharType="separate"/>
      </w:r>
      <w:ins w:id="228" w:author="Rapportuer" w:date="2024-06-06T11:25:00Z">
        <w:r>
          <w:rPr>
            <w:noProof/>
          </w:rPr>
          <w:t>42</w:t>
        </w:r>
        <w:r>
          <w:rPr>
            <w:noProof/>
          </w:rPr>
          <w:fldChar w:fldCharType="end"/>
        </w:r>
      </w:ins>
    </w:p>
    <w:p w14:paraId="335E23D6" w14:textId="77777777" w:rsidR="007676E1" w:rsidRDefault="007676E1">
      <w:pPr>
        <w:pStyle w:val="42"/>
        <w:rPr>
          <w:ins w:id="229" w:author="Rapportuer" w:date="2024-06-06T11:25:00Z"/>
          <w:rFonts w:asciiTheme="minorHAnsi" w:eastAsiaTheme="minorEastAsia" w:hAnsiTheme="minorHAnsi" w:cstheme="minorBidi"/>
          <w:noProof/>
          <w:kern w:val="2"/>
          <w:sz w:val="21"/>
          <w:szCs w:val="22"/>
          <w:lang w:val="en-US" w:eastAsia="zh-CN"/>
        </w:rPr>
      </w:pPr>
      <w:ins w:id="230" w:author="Rapportuer" w:date="2024-06-06T11:25:00Z">
        <w:r w:rsidRPr="00646EDA">
          <w:rPr>
            <w:rFonts w:eastAsia="宋体"/>
            <w:noProof/>
          </w:rPr>
          <w:t>6.9.2.2</w:t>
        </w:r>
        <w:r>
          <w:rPr>
            <w:rFonts w:asciiTheme="minorHAnsi" w:eastAsiaTheme="minorEastAsia" w:hAnsiTheme="minorHAnsi" w:cstheme="minorBidi"/>
            <w:noProof/>
            <w:kern w:val="2"/>
            <w:sz w:val="21"/>
            <w:szCs w:val="22"/>
            <w:lang w:val="en-US" w:eastAsia="zh-CN"/>
          </w:rPr>
          <w:tab/>
        </w:r>
        <w:r w:rsidRPr="00646EDA">
          <w:rPr>
            <w:rFonts w:eastAsia="宋体"/>
            <w:noProof/>
          </w:rPr>
          <w:t xml:space="preserve">Handover with </w:t>
        </w:r>
        <w:r w:rsidRPr="00646EDA">
          <w:rPr>
            <w:rFonts w:eastAsia="宋体"/>
            <w:noProof/>
            <w:lang w:eastAsia="zh-CN"/>
          </w:rPr>
          <w:t>LLP and MME relocation</w:t>
        </w:r>
        <w:r>
          <w:rPr>
            <w:noProof/>
          </w:rPr>
          <w:tab/>
        </w:r>
        <w:r>
          <w:rPr>
            <w:noProof/>
          </w:rPr>
          <w:fldChar w:fldCharType="begin"/>
        </w:r>
        <w:r>
          <w:rPr>
            <w:noProof/>
          </w:rPr>
          <w:instrText xml:space="preserve"> PAGEREF _Toc168565587 \h </w:instrText>
        </w:r>
        <w:r>
          <w:rPr>
            <w:noProof/>
          </w:rPr>
        </w:r>
      </w:ins>
      <w:r>
        <w:rPr>
          <w:noProof/>
        </w:rPr>
        <w:fldChar w:fldCharType="separate"/>
      </w:r>
      <w:ins w:id="231" w:author="Rapportuer" w:date="2024-06-06T11:25:00Z">
        <w:r>
          <w:rPr>
            <w:noProof/>
          </w:rPr>
          <w:t>43</w:t>
        </w:r>
        <w:r>
          <w:rPr>
            <w:noProof/>
          </w:rPr>
          <w:fldChar w:fldCharType="end"/>
        </w:r>
      </w:ins>
    </w:p>
    <w:p w14:paraId="3D918702" w14:textId="77777777" w:rsidR="007676E1" w:rsidRDefault="007676E1">
      <w:pPr>
        <w:pStyle w:val="32"/>
        <w:rPr>
          <w:ins w:id="232" w:author="Rapportuer" w:date="2024-06-06T11:25:00Z"/>
          <w:rFonts w:asciiTheme="minorHAnsi" w:eastAsiaTheme="minorEastAsia" w:hAnsiTheme="minorHAnsi" w:cstheme="minorBidi"/>
          <w:noProof/>
          <w:kern w:val="2"/>
          <w:sz w:val="21"/>
          <w:szCs w:val="22"/>
          <w:lang w:val="en-US" w:eastAsia="zh-CN"/>
        </w:rPr>
      </w:pPr>
      <w:ins w:id="233" w:author="Rapportuer" w:date="2024-06-06T11:25:00Z">
        <w:r>
          <w:rPr>
            <w:noProof/>
          </w:rPr>
          <w:t>6.9.3</w:t>
        </w:r>
        <w:r>
          <w:rPr>
            <w:rFonts w:asciiTheme="minorHAnsi" w:eastAsiaTheme="minorEastAsia" w:hAnsiTheme="minorHAnsi" w:cstheme="minorBidi"/>
            <w:noProof/>
            <w:kern w:val="2"/>
            <w:sz w:val="21"/>
            <w:szCs w:val="22"/>
            <w:lang w:val="en-US" w:eastAsia="zh-CN"/>
          </w:rPr>
          <w:tab/>
        </w:r>
        <w:r>
          <w:rPr>
            <w:noProof/>
          </w:rPr>
          <w:t>Impacts to Services, Entities and Interfaces</w:t>
        </w:r>
        <w:r>
          <w:rPr>
            <w:noProof/>
          </w:rPr>
          <w:tab/>
        </w:r>
        <w:r>
          <w:rPr>
            <w:noProof/>
          </w:rPr>
          <w:fldChar w:fldCharType="begin"/>
        </w:r>
        <w:r>
          <w:rPr>
            <w:noProof/>
          </w:rPr>
          <w:instrText xml:space="preserve"> PAGEREF _Toc168565588 \h </w:instrText>
        </w:r>
        <w:r>
          <w:rPr>
            <w:noProof/>
          </w:rPr>
        </w:r>
      </w:ins>
      <w:r>
        <w:rPr>
          <w:noProof/>
        </w:rPr>
        <w:fldChar w:fldCharType="separate"/>
      </w:r>
      <w:ins w:id="234" w:author="Rapportuer" w:date="2024-06-06T11:25:00Z">
        <w:r>
          <w:rPr>
            <w:noProof/>
          </w:rPr>
          <w:t>45</w:t>
        </w:r>
        <w:r>
          <w:rPr>
            <w:noProof/>
          </w:rPr>
          <w:fldChar w:fldCharType="end"/>
        </w:r>
      </w:ins>
    </w:p>
    <w:p w14:paraId="12F52F65" w14:textId="77777777" w:rsidR="007676E1" w:rsidRDefault="007676E1">
      <w:pPr>
        <w:pStyle w:val="21"/>
        <w:rPr>
          <w:ins w:id="235" w:author="Rapportuer" w:date="2024-06-06T11:25:00Z"/>
          <w:rFonts w:asciiTheme="minorHAnsi" w:eastAsiaTheme="minorEastAsia" w:hAnsiTheme="minorHAnsi" w:cstheme="minorBidi"/>
          <w:noProof/>
          <w:kern w:val="2"/>
          <w:sz w:val="21"/>
          <w:szCs w:val="22"/>
          <w:lang w:val="en-US" w:eastAsia="zh-CN"/>
        </w:rPr>
      </w:pPr>
      <w:ins w:id="236" w:author="Rapportuer" w:date="2024-06-06T11:25:00Z">
        <w:r>
          <w:rPr>
            <w:noProof/>
            <w:lang w:eastAsia="zh-CN"/>
          </w:rPr>
          <w:t>6.</w:t>
        </w:r>
        <w:r w:rsidRPr="00646EDA">
          <w:rPr>
            <w:rFonts w:eastAsiaTheme="minorEastAsia"/>
            <w:noProof/>
            <w:lang w:eastAsia="zh-CN"/>
          </w:rPr>
          <w:t>10</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#10</w:t>
        </w:r>
        <w:r>
          <w:rPr>
            <w:noProof/>
          </w:rPr>
          <w:t>: Regenerative-based satellite access with IWF on S1 or N2/N3 interface</w:t>
        </w:r>
        <w:r>
          <w:rPr>
            <w:noProof/>
          </w:rPr>
          <w:tab/>
        </w:r>
        <w:r>
          <w:rPr>
            <w:noProof/>
          </w:rPr>
          <w:fldChar w:fldCharType="begin"/>
        </w:r>
        <w:r>
          <w:rPr>
            <w:noProof/>
          </w:rPr>
          <w:instrText xml:space="preserve"> PAGEREF _Toc168565589 \h </w:instrText>
        </w:r>
        <w:r>
          <w:rPr>
            <w:noProof/>
          </w:rPr>
        </w:r>
      </w:ins>
      <w:r>
        <w:rPr>
          <w:noProof/>
        </w:rPr>
        <w:fldChar w:fldCharType="separate"/>
      </w:r>
      <w:ins w:id="237" w:author="Rapportuer" w:date="2024-06-06T11:25:00Z">
        <w:r>
          <w:rPr>
            <w:noProof/>
          </w:rPr>
          <w:t>45</w:t>
        </w:r>
        <w:r>
          <w:rPr>
            <w:noProof/>
          </w:rPr>
          <w:fldChar w:fldCharType="end"/>
        </w:r>
      </w:ins>
    </w:p>
    <w:p w14:paraId="6327FD19" w14:textId="77777777" w:rsidR="007676E1" w:rsidRDefault="007676E1">
      <w:pPr>
        <w:pStyle w:val="32"/>
        <w:rPr>
          <w:ins w:id="238" w:author="Rapportuer" w:date="2024-06-06T11:25:00Z"/>
          <w:rFonts w:asciiTheme="minorHAnsi" w:eastAsiaTheme="minorEastAsia" w:hAnsiTheme="minorHAnsi" w:cstheme="minorBidi"/>
          <w:noProof/>
          <w:kern w:val="2"/>
          <w:sz w:val="21"/>
          <w:szCs w:val="22"/>
          <w:lang w:val="en-US" w:eastAsia="zh-CN"/>
        </w:rPr>
      </w:pPr>
      <w:ins w:id="239" w:author="Rapportuer" w:date="2024-06-06T11:25:00Z">
        <w:r>
          <w:rPr>
            <w:noProof/>
          </w:rPr>
          <w:t>6.</w:t>
        </w:r>
        <w:r>
          <w:rPr>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Key Issue mapping</w:t>
        </w:r>
        <w:r>
          <w:rPr>
            <w:noProof/>
          </w:rPr>
          <w:tab/>
        </w:r>
        <w:r>
          <w:rPr>
            <w:noProof/>
          </w:rPr>
          <w:fldChar w:fldCharType="begin"/>
        </w:r>
        <w:r>
          <w:rPr>
            <w:noProof/>
          </w:rPr>
          <w:instrText xml:space="preserve"> PAGEREF _Toc168565590 \h </w:instrText>
        </w:r>
        <w:r>
          <w:rPr>
            <w:noProof/>
          </w:rPr>
        </w:r>
      </w:ins>
      <w:r>
        <w:rPr>
          <w:noProof/>
        </w:rPr>
        <w:fldChar w:fldCharType="separate"/>
      </w:r>
      <w:ins w:id="240" w:author="Rapportuer" w:date="2024-06-06T11:25:00Z">
        <w:r>
          <w:rPr>
            <w:noProof/>
          </w:rPr>
          <w:t>45</w:t>
        </w:r>
        <w:r>
          <w:rPr>
            <w:noProof/>
          </w:rPr>
          <w:fldChar w:fldCharType="end"/>
        </w:r>
      </w:ins>
    </w:p>
    <w:p w14:paraId="102585E5" w14:textId="77777777" w:rsidR="007676E1" w:rsidRDefault="007676E1">
      <w:pPr>
        <w:pStyle w:val="32"/>
        <w:rPr>
          <w:ins w:id="241" w:author="Rapportuer" w:date="2024-06-06T11:25:00Z"/>
          <w:rFonts w:asciiTheme="minorHAnsi" w:eastAsiaTheme="minorEastAsia" w:hAnsiTheme="minorHAnsi" w:cstheme="minorBidi"/>
          <w:noProof/>
          <w:kern w:val="2"/>
          <w:sz w:val="21"/>
          <w:szCs w:val="22"/>
          <w:lang w:val="en-US" w:eastAsia="zh-CN"/>
        </w:rPr>
      </w:pPr>
      <w:ins w:id="242" w:author="Rapportuer" w:date="2024-06-06T11:25:00Z">
        <w:r>
          <w:rPr>
            <w:noProof/>
          </w:rPr>
          <w:t>6.</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_Toc168565591 \h </w:instrText>
        </w:r>
        <w:r>
          <w:rPr>
            <w:noProof/>
          </w:rPr>
        </w:r>
      </w:ins>
      <w:r>
        <w:rPr>
          <w:noProof/>
        </w:rPr>
        <w:fldChar w:fldCharType="separate"/>
      </w:r>
      <w:ins w:id="243" w:author="Rapportuer" w:date="2024-06-06T11:25:00Z">
        <w:r>
          <w:rPr>
            <w:noProof/>
          </w:rPr>
          <w:t>45</w:t>
        </w:r>
        <w:r>
          <w:rPr>
            <w:noProof/>
          </w:rPr>
          <w:fldChar w:fldCharType="end"/>
        </w:r>
      </w:ins>
    </w:p>
    <w:p w14:paraId="0A8E658E" w14:textId="77777777" w:rsidR="007676E1" w:rsidRDefault="007676E1">
      <w:pPr>
        <w:pStyle w:val="32"/>
        <w:rPr>
          <w:ins w:id="244" w:author="Rapportuer" w:date="2024-06-06T11:25:00Z"/>
          <w:rFonts w:asciiTheme="minorHAnsi" w:eastAsiaTheme="minorEastAsia" w:hAnsiTheme="minorHAnsi" w:cstheme="minorBidi"/>
          <w:noProof/>
          <w:kern w:val="2"/>
          <w:sz w:val="21"/>
          <w:szCs w:val="22"/>
          <w:lang w:val="en-US" w:eastAsia="zh-CN"/>
        </w:rPr>
      </w:pPr>
      <w:ins w:id="245" w:author="Rapportuer" w:date="2024-06-06T11:25:00Z">
        <w:r>
          <w:rPr>
            <w:noProof/>
          </w:rPr>
          <w:t>6.</w:t>
        </w:r>
        <w:r>
          <w:rPr>
            <w:noProof/>
            <w:lang w:eastAsia="zh-CN"/>
          </w:rPr>
          <w:t>10</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_Toc168565592 \h </w:instrText>
        </w:r>
        <w:r>
          <w:rPr>
            <w:noProof/>
          </w:rPr>
        </w:r>
      </w:ins>
      <w:r>
        <w:rPr>
          <w:noProof/>
        </w:rPr>
        <w:fldChar w:fldCharType="separate"/>
      </w:r>
      <w:ins w:id="246" w:author="Rapportuer" w:date="2024-06-06T11:25:00Z">
        <w:r>
          <w:rPr>
            <w:noProof/>
          </w:rPr>
          <w:t>47</w:t>
        </w:r>
        <w:r>
          <w:rPr>
            <w:noProof/>
          </w:rPr>
          <w:fldChar w:fldCharType="end"/>
        </w:r>
      </w:ins>
    </w:p>
    <w:p w14:paraId="13DAB761" w14:textId="77777777" w:rsidR="007676E1" w:rsidRDefault="007676E1">
      <w:pPr>
        <w:pStyle w:val="32"/>
        <w:rPr>
          <w:ins w:id="247" w:author="Rapportuer" w:date="2024-06-06T11:25:00Z"/>
          <w:rFonts w:asciiTheme="minorHAnsi" w:eastAsiaTheme="minorEastAsia" w:hAnsiTheme="minorHAnsi" w:cstheme="minorBidi"/>
          <w:noProof/>
          <w:kern w:val="2"/>
          <w:sz w:val="21"/>
          <w:szCs w:val="22"/>
          <w:lang w:val="en-US" w:eastAsia="zh-CN"/>
        </w:rPr>
      </w:pPr>
      <w:ins w:id="248" w:author="Rapportuer" w:date="2024-06-06T11:25:00Z">
        <w:r>
          <w:rPr>
            <w:noProof/>
            <w:lang w:eastAsia="zh-CN"/>
          </w:rPr>
          <w:t>6.10.4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_Toc168565593 \h </w:instrText>
        </w:r>
        <w:r>
          <w:rPr>
            <w:noProof/>
          </w:rPr>
        </w:r>
      </w:ins>
      <w:r>
        <w:rPr>
          <w:noProof/>
        </w:rPr>
        <w:fldChar w:fldCharType="separate"/>
      </w:r>
      <w:ins w:id="249" w:author="Rapportuer" w:date="2024-06-06T11:25:00Z">
        <w:r>
          <w:rPr>
            <w:noProof/>
          </w:rPr>
          <w:t>47</w:t>
        </w:r>
        <w:r>
          <w:rPr>
            <w:noProof/>
          </w:rPr>
          <w:fldChar w:fldCharType="end"/>
        </w:r>
      </w:ins>
    </w:p>
    <w:p w14:paraId="48B9BFF5" w14:textId="77777777" w:rsidR="007676E1" w:rsidRDefault="007676E1">
      <w:pPr>
        <w:pStyle w:val="21"/>
        <w:rPr>
          <w:ins w:id="250" w:author="Rapportuer" w:date="2024-06-06T11:25:00Z"/>
          <w:rFonts w:asciiTheme="minorHAnsi" w:eastAsiaTheme="minorEastAsia" w:hAnsiTheme="minorHAnsi" w:cstheme="minorBidi"/>
          <w:noProof/>
          <w:kern w:val="2"/>
          <w:sz w:val="21"/>
          <w:szCs w:val="22"/>
          <w:lang w:val="en-US" w:eastAsia="zh-CN"/>
        </w:rPr>
      </w:pPr>
      <w:ins w:id="251" w:author="Rapportuer" w:date="2024-06-06T11:25:00Z">
        <w:r>
          <w:rPr>
            <w:noProof/>
            <w:lang w:eastAsia="zh-CN"/>
          </w:rPr>
          <w:t>6.</w:t>
        </w:r>
        <w:r w:rsidRPr="00646EDA">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Pr>
            <w:noProof/>
            <w:lang w:eastAsia="ja-JP"/>
          </w:rPr>
          <w:t>Solution</w:t>
        </w:r>
        <w:r>
          <w:rPr>
            <w:noProof/>
            <w:lang w:eastAsia="zh-CN"/>
          </w:rPr>
          <w:t xml:space="preserve"> #11</w:t>
        </w:r>
        <w:r>
          <w:rPr>
            <w:noProof/>
            <w:lang w:eastAsia="ja-JP"/>
          </w:rPr>
          <w:t xml:space="preserve">: MME Split Architecture to support </w:t>
        </w:r>
        <w:r w:rsidRPr="00646EDA">
          <w:rPr>
            <w:rFonts w:cs="Arial"/>
            <w:iCs/>
            <w:noProof/>
            <w:lang w:eastAsia="zh-CN"/>
          </w:rPr>
          <w:t>Control plane procedure for S&amp;F</w:t>
        </w:r>
        <w:r>
          <w:rPr>
            <w:noProof/>
          </w:rPr>
          <w:tab/>
        </w:r>
        <w:r>
          <w:rPr>
            <w:noProof/>
          </w:rPr>
          <w:fldChar w:fldCharType="begin"/>
        </w:r>
        <w:r>
          <w:rPr>
            <w:noProof/>
          </w:rPr>
          <w:instrText xml:space="preserve"> PAGEREF _Toc168565594 \h </w:instrText>
        </w:r>
        <w:r>
          <w:rPr>
            <w:noProof/>
          </w:rPr>
        </w:r>
      </w:ins>
      <w:r>
        <w:rPr>
          <w:noProof/>
        </w:rPr>
        <w:fldChar w:fldCharType="separate"/>
      </w:r>
      <w:ins w:id="252" w:author="Rapportuer" w:date="2024-06-06T11:25:00Z">
        <w:r>
          <w:rPr>
            <w:noProof/>
          </w:rPr>
          <w:t>47</w:t>
        </w:r>
        <w:r>
          <w:rPr>
            <w:noProof/>
          </w:rPr>
          <w:fldChar w:fldCharType="end"/>
        </w:r>
      </w:ins>
    </w:p>
    <w:p w14:paraId="1905EAEE" w14:textId="77777777" w:rsidR="007676E1" w:rsidRDefault="007676E1">
      <w:pPr>
        <w:pStyle w:val="32"/>
        <w:rPr>
          <w:ins w:id="253" w:author="Rapportuer" w:date="2024-06-06T11:25:00Z"/>
          <w:rFonts w:asciiTheme="minorHAnsi" w:eastAsiaTheme="minorEastAsia" w:hAnsiTheme="minorHAnsi" w:cstheme="minorBidi"/>
          <w:noProof/>
          <w:kern w:val="2"/>
          <w:sz w:val="21"/>
          <w:szCs w:val="22"/>
          <w:lang w:val="en-US" w:eastAsia="zh-CN"/>
        </w:rPr>
      </w:pPr>
      <w:ins w:id="254" w:author="Rapportuer" w:date="2024-06-06T11:25:00Z">
        <w:r>
          <w:rPr>
            <w:noProof/>
            <w:lang w:eastAsia="ja-JP"/>
          </w:rPr>
          <w:t>6.</w:t>
        </w:r>
        <w:r>
          <w:rPr>
            <w:noProof/>
            <w:lang w:eastAsia="zh-CN"/>
          </w:rPr>
          <w:t>11</w:t>
        </w:r>
        <w:r>
          <w:rPr>
            <w:noProof/>
            <w:lang w:eastAsia="ja-JP"/>
          </w:rPr>
          <w:t>.1</w:t>
        </w:r>
        <w:r>
          <w:rPr>
            <w:rFonts w:asciiTheme="minorHAnsi" w:eastAsiaTheme="minorEastAsia" w:hAnsiTheme="minorHAnsi" w:cstheme="minorBidi"/>
            <w:noProof/>
            <w:kern w:val="2"/>
            <w:sz w:val="21"/>
            <w:szCs w:val="22"/>
            <w:lang w:val="en-US" w:eastAsia="zh-CN"/>
          </w:rPr>
          <w:tab/>
        </w:r>
        <w:r>
          <w:rPr>
            <w:noProof/>
            <w:lang w:eastAsia="ja-JP"/>
          </w:rPr>
          <w:t>Key Issue mapping</w:t>
        </w:r>
        <w:r>
          <w:rPr>
            <w:noProof/>
          </w:rPr>
          <w:tab/>
        </w:r>
        <w:r>
          <w:rPr>
            <w:noProof/>
          </w:rPr>
          <w:fldChar w:fldCharType="begin"/>
        </w:r>
        <w:r>
          <w:rPr>
            <w:noProof/>
          </w:rPr>
          <w:instrText xml:space="preserve"> PAGEREF _Toc168565595 \h </w:instrText>
        </w:r>
        <w:r>
          <w:rPr>
            <w:noProof/>
          </w:rPr>
        </w:r>
      </w:ins>
      <w:r>
        <w:rPr>
          <w:noProof/>
        </w:rPr>
        <w:fldChar w:fldCharType="separate"/>
      </w:r>
      <w:ins w:id="255" w:author="Rapportuer" w:date="2024-06-06T11:25:00Z">
        <w:r>
          <w:rPr>
            <w:noProof/>
          </w:rPr>
          <w:t>47</w:t>
        </w:r>
        <w:r>
          <w:rPr>
            <w:noProof/>
          </w:rPr>
          <w:fldChar w:fldCharType="end"/>
        </w:r>
      </w:ins>
    </w:p>
    <w:p w14:paraId="13126689" w14:textId="77777777" w:rsidR="007676E1" w:rsidRDefault="007676E1">
      <w:pPr>
        <w:pStyle w:val="32"/>
        <w:rPr>
          <w:ins w:id="256" w:author="Rapportuer" w:date="2024-06-06T11:25:00Z"/>
          <w:rFonts w:asciiTheme="minorHAnsi" w:eastAsiaTheme="minorEastAsia" w:hAnsiTheme="minorHAnsi" w:cstheme="minorBidi"/>
          <w:noProof/>
          <w:kern w:val="2"/>
          <w:sz w:val="21"/>
          <w:szCs w:val="22"/>
          <w:lang w:val="en-US" w:eastAsia="zh-CN"/>
        </w:rPr>
      </w:pPr>
      <w:ins w:id="257" w:author="Rapportuer" w:date="2024-06-06T11:25:00Z">
        <w:r>
          <w:rPr>
            <w:noProof/>
            <w:lang w:eastAsia="ja-JP"/>
          </w:rPr>
          <w:t>6.</w:t>
        </w:r>
        <w:r>
          <w:rPr>
            <w:noProof/>
            <w:lang w:eastAsia="zh-CN"/>
          </w:rPr>
          <w:t>11</w:t>
        </w:r>
        <w:r>
          <w:rPr>
            <w:noProof/>
            <w:lang w:eastAsia="ja-JP"/>
          </w:rPr>
          <w:t>.2</w:t>
        </w:r>
        <w:r>
          <w:rPr>
            <w:rFonts w:asciiTheme="minorHAnsi" w:eastAsiaTheme="minorEastAsia" w:hAnsiTheme="minorHAnsi" w:cstheme="minorBidi"/>
            <w:noProof/>
            <w:kern w:val="2"/>
            <w:sz w:val="21"/>
            <w:szCs w:val="22"/>
            <w:lang w:val="en-US" w:eastAsia="zh-CN"/>
          </w:rPr>
          <w:tab/>
        </w:r>
        <w:r>
          <w:rPr>
            <w:noProof/>
            <w:lang w:eastAsia="ja-JP"/>
          </w:rPr>
          <w:t>Description</w:t>
        </w:r>
        <w:r>
          <w:rPr>
            <w:noProof/>
          </w:rPr>
          <w:tab/>
        </w:r>
        <w:r>
          <w:rPr>
            <w:noProof/>
          </w:rPr>
          <w:fldChar w:fldCharType="begin"/>
        </w:r>
        <w:r>
          <w:rPr>
            <w:noProof/>
          </w:rPr>
          <w:instrText xml:space="preserve"> PAGEREF _Toc168565596 \h </w:instrText>
        </w:r>
        <w:r>
          <w:rPr>
            <w:noProof/>
          </w:rPr>
        </w:r>
      </w:ins>
      <w:r>
        <w:rPr>
          <w:noProof/>
        </w:rPr>
        <w:fldChar w:fldCharType="separate"/>
      </w:r>
      <w:ins w:id="258" w:author="Rapportuer" w:date="2024-06-06T11:25:00Z">
        <w:r>
          <w:rPr>
            <w:noProof/>
          </w:rPr>
          <w:t>47</w:t>
        </w:r>
        <w:r>
          <w:rPr>
            <w:noProof/>
          </w:rPr>
          <w:fldChar w:fldCharType="end"/>
        </w:r>
      </w:ins>
    </w:p>
    <w:p w14:paraId="43F4407B" w14:textId="77777777" w:rsidR="007676E1" w:rsidRDefault="007676E1">
      <w:pPr>
        <w:pStyle w:val="32"/>
        <w:rPr>
          <w:ins w:id="259" w:author="Rapportuer" w:date="2024-06-06T11:25:00Z"/>
          <w:rFonts w:asciiTheme="minorHAnsi" w:eastAsiaTheme="minorEastAsia" w:hAnsiTheme="minorHAnsi" w:cstheme="minorBidi"/>
          <w:noProof/>
          <w:kern w:val="2"/>
          <w:sz w:val="21"/>
          <w:szCs w:val="22"/>
          <w:lang w:val="en-US" w:eastAsia="zh-CN"/>
        </w:rPr>
      </w:pPr>
      <w:ins w:id="260" w:author="Rapportuer" w:date="2024-06-06T11:25:00Z">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Procedures</w:t>
        </w:r>
        <w:r>
          <w:rPr>
            <w:noProof/>
          </w:rPr>
          <w:tab/>
        </w:r>
        <w:r>
          <w:rPr>
            <w:noProof/>
          </w:rPr>
          <w:fldChar w:fldCharType="begin"/>
        </w:r>
        <w:r>
          <w:rPr>
            <w:noProof/>
          </w:rPr>
          <w:instrText xml:space="preserve"> PAGEREF _Toc168565597 \h </w:instrText>
        </w:r>
        <w:r>
          <w:rPr>
            <w:noProof/>
          </w:rPr>
        </w:r>
      </w:ins>
      <w:r>
        <w:rPr>
          <w:noProof/>
        </w:rPr>
        <w:fldChar w:fldCharType="separate"/>
      </w:r>
      <w:ins w:id="261" w:author="Rapportuer" w:date="2024-06-06T11:25:00Z">
        <w:r>
          <w:rPr>
            <w:noProof/>
          </w:rPr>
          <w:t>49</w:t>
        </w:r>
        <w:r>
          <w:rPr>
            <w:noProof/>
          </w:rPr>
          <w:fldChar w:fldCharType="end"/>
        </w:r>
      </w:ins>
    </w:p>
    <w:p w14:paraId="0C5A76B1" w14:textId="77777777" w:rsidR="007676E1" w:rsidRDefault="007676E1">
      <w:pPr>
        <w:pStyle w:val="42"/>
        <w:rPr>
          <w:ins w:id="262" w:author="Rapportuer" w:date="2024-06-06T11:25:00Z"/>
          <w:rFonts w:asciiTheme="minorHAnsi" w:eastAsiaTheme="minorEastAsia" w:hAnsiTheme="minorHAnsi" w:cstheme="minorBidi"/>
          <w:noProof/>
          <w:kern w:val="2"/>
          <w:sz w:val="21"/>
          <w:szCs w:val="22"/>
          <w:lang w:val="en-US" w:eastAsia="zh-CN"/>
        </w:rPr>
      </w:pPr>
      <w:ins w:id="263" w:author="Rapportuer" w:date="2024-06-06T11:25:00Z">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ja-JP"/>
          </w:rPr>
          <w:t>Architecture enhancement to support S&amp;F</w:t>
        </w:r>
        <w:r>
          <w:rPr>
            <w:noProof/>
          </w:rPr>
          <w:tab/>
        </w:r>
        <w:r>
          <w:rPr>
            <w:noProof/>
          </w:rPr>
          <w:fldChar w:fldCharType="begin"/>
        </w:r>
        <w:r>
          <w:rPr>
            <w:noProof/>
          </w:rPr>
          <w:instrText xml:space="preserve"> PAGEREF _Toc168565598 \h </w:instrText>
        </w:r>
        <w:r>
          <w:rPr>
            <w:noProof/>
          </w:rPr>
        </w:r>
      </w:ins>
      <w:r>
        <w:rPr>
          <w:noProof/>
        </w:rPr>
        <w:fldChar w:fldCharType="separate"/>
      </w:r>
      <w:ins w:id="264" w:author="Rapportuer" w:date="2024-06-06T11:25:00Z">
        <w:r>
          <w:rPr>
            <w:noProof/>
          </w:rPr>
          <w:t>49</w:t>
        </w:r>
        <w:r>
          <w:rPr>
            <w:noProof/>
          </w:rPr>
          <w:fldChar w:fldCharType="end"/>
        </w:r>
      </w:ins>
    </w:p>
    <w:p w14:paraId="05882D23" w14:textId="77777777" w:rsidR="007676E1" w:rsidRDefault="007676E1">
      <w:pPr>
        <w:pStyle w:val="42"/>
        <w:rPr>
          <w:ins w:id="265" w:author="Rapportuer" w:date="2024-06-06T11:25:00Z"/>
          <w:rFonts w:asciiTheme="minorHAnsi" w:eastAsiaTheme="minorEastAsia" w:hAnsiTheme="minorHAnsi" w:cstheme="minorBidi"/>
          <w:noProof/>
          <w:kern w:val="2"/>
          <w:sz w:val="21"/>
          <w:szCs w:val="22"/>
          <w:lang w:val="en-US" w:eastAsia="zh-CN"/>
        </w:rPr>
      </w:pPr>
      <w:ins w:id="266" w:author="Rapportuer" w:date="2024-06-06T11:25:00Z">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ja-JP"/>
          </w:rPr>
          <w:t>Attach Procedure in EPC in S&amp;F scenario</w:t>
        </w:r>
        <w:r>
          <w:rPr>
            <w:noProof/>
          </w:rPr>
          <w:tab/>
        </w:r>
        <w:r>
          <w:rPr>
            <w:noProof/>
          </w:rPr>
          <w:fldChar w:fldCharType="begin"/>
        </w:r>
        <w:r>
          <w:rPr>
            <w:noProof/>
          </w:rPr>
          <w:instrText xml:space="preserve"> PAGEREF _Toc168565599 \h </w:instrText>
        </w:r>
        <w:r>
          <w:rPr>
            <w:noProof/>
          </w:rPr>
        </w:r>
      </w:ins>
      <w:r>
        <w:rPr>
          <w:noProof/>
        </w:rPr>
        <w:fldChar w:fldCharType="separate"/>
      </w:r>
      <w:ins w:id="267" w:author="Rapportuer" w:date="2024-06-06T11:25:00Z">
        <w:r>
          <w:rPr>
            <w:noProof/>
          </w:rPr>
          <w:t>51</w:t>
        </w:r>
        <w:r>
          <w:rPr>
            <w:noProof/>
          </w:rPr>
          <w:fldChar w:fldCharType="end"/>
        </w:r>
      </w:ins>
    </w:p>
    <w:p w14:paraId="54383A1B" w14:textId="77777777" w:rsidR="007676E1" w:rsidRDefault="007676E1">
      <w:pPr>
        <w:pStyle w:val="42"/>
        <w:rPr>
          <w:ins w:id="268" w:author="Rapportuer" w:date="2024-06-06T11:25:00Z"/>
          <w:rFonts w:asciiTheme="minorHAnsi" w:eastAsiaTheme="minorEastAsia" w:hAnsiTheme="minorHAnsi" w:cstheme="minorBidi"/>
          <w:noProof/>
          <w:kern w:val="2"/>
          <w:sz w:val="21"/>
          <w:szCs w:val="22"/>
          <w:lang w:val="en-US" w:eastAsia="zh-CN"/>
        </w:rPr>
      </w:pPr>
      <w:ins w:id="269" w:author="Rapportuer" w:date="2024-06-06T11:25:00Z">
        <w:r>
          <w:rPr>
            <w:noProof/>
          </w:rPr>
          <w:t>6.11.3.3</w:t>
        </w:r>
        <w:r>
          <w:rPr>
            <w:rFonts w:asciiTheme="minorHAnsi" w:eastAsiaTheme="minorEastAsia" w:hAnsiTheme="minorHAnsi" w:cstheme="minorBidi"/>
            <w:noProof/>
            <w:kern w:val="2"/>
            <w:sz w:val="21"/>
            <w:szCs w:val="22"/>
            <w:lang w:val="en-US" w:eastAsia="zh-CN"/>
          </w:rPr>
          <w:tab/>
        </w:r>
        <w:r>
          <w:rPr>
            <w:noProof/>
          </w:rPr>
          <w:t>MO Data Transport in Control Plane CIoT EPS Optimisation in S&amp;F</w:t>
        </w:r>
        <w:r>
          <w:rPr>
            <w:noProof/>
          </w:rPr>
          <w:tab/>
        </w:r>
        <w:r>
          <w:rPr>
            <w:noProof/>
          </w:rPr>
          <w:fldChar w:fldCharType="begin"/>
        </w:r>
        <w:r>
          <w:rPr>
            <w:noProof/>
          </w:rPr>
          <w:instrText xml:space="preserve"> PAGEREF _Toc168565600 \h </w:instrText>
        </w:r>
        <w:r>
          <w:rPr>
            <w:noProof/>
          </w:rPr>
        </w:r>
      </w:ins>
      <w:r>
        <w:rPr>
          <w:noProof/>
        </w:rPr>
        <w:fldChar w:fldCharType="separate"/>
      </w:r>
      <w:ins w:id="270" w:author="Rapportuer" w:date="2024-06-06T11:25:00Z">
        <w:r>
          <w:rPr>
            <w:noProof/>
          </w:rPr>
          <w:t>54</w:t>
        </w:r>
        <w:r>
          <w:rPr>
            <w:noProof/>
          </w:rPr>
          <w:fldChar w:fldCharType="end"/>
        </w:r>
      </w:ins>
    </w:p>
    <w:p w14:paraId="0C1A05F6" w14:textId="77777777" w:rsidR="007676E1" w:rsidRDefault="007676E1">
      <w:pPr>
        <w:pStyle w:val="42"/>
        <w:rPr>
          <w:ins w:id="271" w:author="Rapportuer" w:date="2024-06-06T11:25:00Z"/>
          <w:rFonts w:asciiTheme="minorHAnsi" w:eastAsiaTheme="minorEastAsia" w:hAnsiTheme="minorHAnsi" w:cstheme="minorBidi"/>
          <w:noProof/>
          <w:kern w:val="2"/>
          <w:sz w:val="21"/>
          <w:szCs w:val="22"/>
          <w:lang w:val="en-US" w:eastAsia="zh-CN"/>
        </w:rPr>
      </w:pPr>
      <w:ins w:id="272" w:author="Rapportuer" w:date="2024-06-06T11:25:00Z">
        <w:r w:rsidRPr="00646EDA">
          <w:rPr>
            <w:rFonts w:eastAsia="宋体"/>
            <w:noProof/>
          </w:rPr>
          <w:t>6.11.3.4</w:t>
        </w:r>
        <w:r>
          <w:rPr>
            <w:rFonts w:asciiTheme="minorHAnsi" w:eastAsiaTheme="minorEastAsia" w:hAnsiTheme="minorHAnsi" w:cstheme="minorBidi"/>
            <w:noProof/>
            <w:kern w:val="2"/>
            <w:sz w:val="21"/>
            <w:szCs w:val="22"/>
            <w:lang w:val="en-US" w:eastAsia="zh-CN"/>
          </w:rPr>
          <w:tab/>
        </w:r>
        <w:r w:rsidRPr="00646EDA">
          <w:rPr>
            <w:rFonts w:eastAsia="宋体"/>
            <w:noProof/>
          </w:rPr>
          <w:t>Connection Suspend and Resume Procedure</w:t>
        </w:r>
        <w:r>
          <w:rPr>
            <w:noProof/>
          </w:rPr>
          <w:tab/>
        </w:r>
        <w:r>
          <w:rPr>
            <w:noProof/>
          </w:rPr>
          <w:fldChar w:fldCharType="begin"/>
        </w:r>
        <w:r>
          <w:rPr>
            <w:noProof/>
          </w:rPr>
          <w:instrText xml:space="preserve"> PAGEREF _Toc168565601 \h </w:instrText>
        </w:r>
        <w:r>
          <w:rPr>
            <w:noProof/>
          </w:rPr>
        </w:r>
      </w:ins>
      <w:r>
        <w:rPr>
          <w:noProof/>
        </w:rPr>
        <w:fldChar w:fldCharType="separate"/>
      </w:r>
      <w:ins w:id="273" w:author="Rapportuer" w:date="2024-06-06T11:25:00Z">
        <w:r>
          <w:rPr>
            <w:noProof/>
          </w:rPr>
          <w:t>57</w:t>
        </w:r>
        <w:r>
          <w:rPr>
            <w:noProof/>
          </w:rPr>
          <w:fldChar w:fldCharType="end"/>
        </w:r>
      </w:ins>
    </w:p>
    <w:p w14:paraId="5D637446" w14:textId="77777777" w:rsidR="007676E1" w:rsidRDefault="007676E1">
      <w:pPr>
        <w:pStyle w:val="32"/>
        <w:rPr>
          <w:ins w:id="274" w:author="Rapportuer" w:date="2024-06-06T11:25:00Z"/>
          <w:rFonts w:asciiTheme="minorHAnsi" w:eastAsiaTheme="minorEastAsia" w:hAnsiTheme="minorHAnsi" w:cstheme="minorBidi"/>
          <w:noProof/>
          <w:kern w:val="2"/>
          <w:sz w:val="21"/>
          <w:szCs w:val="22"/>
          <w:lang w:val="en-US" w:eastAsia="zh-CN"/>
        </w:rPr>
      </w:pPr>
      <w:ins w:id="275" w:author="Rapportuer" w:date="2024-06-06T11:25:00Z">
        <w:r w:rsidRPr="00646EDA">
          <w:rPr>
            <w:rFonts w:eastAsia="等线"/>
            <w:noProof/>
          </w:rPr>
          <w:t>6.11.4</w:t>
        </w:r>
        <w:r>
          <w:rPr>
            <w:rFonts w:asciiTheme="minorHAnsi" w:eastAsiaTheme="minorEastAsia" w:hAnsiTheme="minorHAnsi" w:cstheme="minorBidi"/>
            <w:noProof/>
            <w:kern w:val="2"/>
            <w:sz w:val="21"/>
            <w:szCs w:val="22"/>
            <w:lang w:val="en-US" w:eastAsia="zh-CN"/>
          </w:rPr>
          <w:tab/>
        </w:r>
        <w:r w:rsidRPr="00646EDA">
          <w:rPr>
            <w:rFonts w:eastAsia="等线"/>
            <w:noProof/>
          </w:rPr>
          <w:t>Impacts on services, entities and interfaces</w:t>
        </w:r>
        <w:r>
          <w:rPr>
            <w:noProof/>
          </w:rPr>
          <w:tab/>
        </w:r>
        <w:r>
          <w:rPr>
            <w:noProof/>
          </w:rPr>
          <w:fldChar w:fldCharType="begin"/>
        </w:r>
        <w:r>
          <w:rPr>
            <w:noProof/>
          </w:rPr>
          <w:instrText xml:space="preserve"> PAGEREF _Toc168565602 \h </w:instrText>
        </w:r>
        <w:r>
          <w:rPr>
            <w:noProof/>
          </w:rPr>
        </w:r>
      </w:ins>
      <w:r>
        <w:rPr>
          <w:noProof/>
        </w:rPr>
        <w:fldChar w:fldCharType="separate"/>
      </w:r>
      <w:ins w:id="276" w:author="Rapportuer" w:date="2024-06-06T11:25:00Z">
        <w:r>
          <w:rPr>
            <w:noProof/>
          </w:rPr>
          <w:t>60</w:t>
        </w:r>
        <w:r>
          <w:rPr>
            <w:noProof/>
          </w:rPr>
          <w:fldChar w:fldCharType="end"/>
        </w:r>
      </w:ins>
    </w:p>
    <w:p w14:paraId="4B708D53" w14:textId="77777777" w:rsidR="007676E1" w:rsidRDefault="007676E1">
      <w:pPr>
        <w:pStyle w:val="21"/>
        <w:rPr>
          <w:ins w:id="277" w:author="Rapportuer" w:date="2024-06-06T11:25:00Z"/>
          <w:rFonts w:asciiTheme="minorHAnsi" w:eastAsiaTheme="minorEastAsia" w:hAnsiTheme="minorHAnsi" w:cstheme="minorBidi"/>
          <w:noProof/>
          <w:kern w:val="2"/>
          <w:sz w:val="21"/>
          <w:szCs w:val="22"/>
          <w:lang w:val="en-US" w:eastAsia="zh-CN"/>
        </w:rPr>
      </w:pPr>
      <w:ins w:id="278" w:author="Rapportuer" w:date="2024-06-06T11:25:00Z">
        <w:r>
          <w:rPr>
            <w:noProof/>
          </w:rPr>
          <w:t>6.</w:t>
        </w:r>
        <w:r w:rsidRPr="00646EDA">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#12</w:t>
        </w:r>
        <w:r>
          <w:rPr>
            <w:noProof/>
          </w:rPr>
          <w:t>: S&amp;F for multiple satellite deployment with anchor MME-ground</w:t>
        </w:r>
        <w:r>
          <w:rPr>
            <w:noProof/>
          </w:rPr>
          <w:tab/>
        </w:r>
        <w:r>
          <w:rPr>
            <w:noProof/>
          </w:rPr>
          <w:fldChar w:fldCharType="begin"/>
        </w:r>
        <w:r>
          <w:rPr>
            <w:noProof/>
          </w:rPr>
          <w:instrText xml:space="preserve"> PAGEREF _Toc168565603 \h </w:instrText>
        </w:r>
        <w:r>
          <w:rPr>
            <w:noProof/>
          </w:rPr>
        </w:r>
      </w:ins>
      <w:r>
        <w:rPr>
          <w:noProof/>
        </w:rPr>
        <w:fldChar w:fldCharType="separate"/>
      </w:r>
      <w:ins w:id="279" w:author="Rapportuer" w:date="2024-06-06T11:25:00Z">
        <w:r>
          <w:rPr>
            <w:noProof/>
          </w:rPr>
          <w:t>60</w:t>
        </w:r>
        <w:r>
          <w:rPr>
            <w:noProof/>
          </w:rPr>
          <w:fldChar w:fldCharType="end"/>
        </w:r>
      </w:ins>
    </w:p>
    <w:p w14:paraId="37EA9892" w14:textId="77777777" w:rsidR="007676E1" w:rsidRDefault="007676E1">
      <w:pPr>
        <w:pStyle w:val="32"/>
        <w:rPr>
          <w:ins w:id="280" w:author="Rapportuer" w:date="2024-06-06T11:25:00Z"/>
          <w:rFonts w:asciiTheme="minorHAnsi" w:eastAsiaTheme="minorEastAsia" w:hAnsiTheme="minorHAnsi" w:cstheme="minorBidi"/>
          <w:noProof/>
          <w:kern w:val="2"/>
          <w:sz w:val="21"/>
          <w:szCs w:val="22"/>
          <w:lang w:val="en-US" w:eastAsia="zh-CN"/>
        </w:rPr>
      </w:pPr>
      <w:ins w:id="281" w:author="Rapportuer" w:date="2024-06-06T11:25:00Z">
        <w:r>
          <w:rPr>
            <w:noProof/>
          </w:rPr>
          <w:t>6.</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_Toc168565604 \h </w:instrText>
        </w:r>
        <w:r>
          <w:rPr>
            <w:noProof/>
          </w:rPr>
        </w:r>
      </w:ins>
      <w:r>
        <w:rPr>
          <w:noProof/>
        </w:rPr>
        <w:fldChar w:fldCharType="separate"/>
      </w:r>
      <w:ins w:id="282" w:author="Rapportuer" w:date="2024-06-06T11:25:00Z">
        <w:r>
          <w:rPr>
            <w:noProof/>
          </w:rPr>
          <w:t>60</w:t>
        </w:r>
        <w:r>
          <w:rPr>
            <w:noProof/>
          </w:rPr>
          <w:fldChar w:fldCharType="end"/>
        </w:r>
      </w:ins>
    </w:p>
    <w:p w14:paraId="3DEBF6B3" w14:textId="77777777" w:rsidR="007676E1" w:rsidRDefault="007676E1">
      <w:pPr>
        <w:pStyle w:val="32"/>
        <w:rPr>
          <w:ins w:id="283" w:author="Rapportuer" w:date="2024-06-06T11:25:00Z"/>
          <w:rFonts w:asciiTheme="minorHAnsi" w:eastAsiaTheme="minorEastAsia" w:hAnsiTheme="minorHAnsi" w:cstheme="minorBidi"/>
          <w:noProof/>
          <w:kern w:val="2"/>
          <w:sz w:val="21"/>
          <w:szCs w:val="22"/>
          <w:lang w:val="en-US" w:eastAsia="zh-CN"/>
        </w:rPr>
      </w:pPr>
      <w:ins w:id="284" w:author="Rapportuer" w:date="2024-06-06T11:25:00Z">
        <w:r>
          <w:rPr>
            <w:noProof/>
          </w:rPr>
          <w:t>6.</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_Toc168565605 \h </w:instrText>
        </w:r>
        <w:r>
          <w:rPr>
            <w:noProof/>
          </w:rPr>
        </w:r>
      </w:ins>
      <w:r>
        <w:rPr>
          <w:noProof/>
        </w:rPr>
        <w:fldChar w:fldCharType="separate"/>
      </w:r>
      <w:ins w:id="285" w:author="Rapportuer" w:date="2024-06-06T11:25:00Z">
        <w:r>
          <w:rPr>
            <w:noProof/>
          </w:rPr>
          <w:t>61</w:t>
        </w:r>
        <w:r>
          <w:rPr>
            <w:noProof/>
          </w:rPr>
          <w:fldChar w:fldCharType="end"/>
        </w:r>
      </w:ins>
    </w:p>
    <w:p w14:paraId="20640CD1" w14:textId="77777777" w:rsidR="007676E1" w:rsidRDefault="007676E1">
      <w:pPr>
        <w:pStyle w:val="52"/>
        <w:rPr>
          <w:ins w:id="286" w:author="Rapportuer" w:date="2024-06-06T11:25:00Z"/>
          <w:rFonts w:asciiTheme="minorHAnsi" w:eastAsiaTheme="minorEastAsia" w:hAnsiTheme="minorHAnsi" w:cstheme="minorBidi"/>
          <w:noProof/>
          <w:kern w:val="2"/>
          <w:sz w:val="21"/>
          <w:szCs w:val="22"/>
          <w:lang w:val="en-US" w:eastAsia="zh-CN"/>
        </w:rPr>
      </w:pPr>
      <w:ins w:id="287" w:author="Rapportuer" w:date="2024-06-06T11:25:00Z">
        <w:r>
          <w:rPr>
            <w:noProof/>
          </w:rPr>
          <w:t>6.12.2.1.1</w:t>
        </w:r>
        <w:r>
          <w:rPr>
            <w:rFonts w:asciiTheme="minorHAnsi" w:eastAsiaTheme="minorEastAsia" w:hAnsiTheme="minorHAnsi" w:cstheme="minorBidi"/>
            <w:noProof/>
            <w:kern w:val="2"/>
            <w:sz w:val="21"/>
            <w:szCs w:val="22"/>
            <w:lang w:val="en-US" w:eastAsia="zh-CN"/>
          </w:rPr>
          <w:tab/>
        </w:r>
        <w:r>
          <w:rPr>
            <w:noProof/>
          </w:rPr>
          <w:t>Periodic timer and mobile reachable timer</w:t>
        </w:r>
        <w:r>
          <w:rPr>
            <w:noProof/>
          </w:rPr>
          <w:tab/>
        </w:r>
        <w:r>
          <w:rPr>
            <w:noProof/>
          </w:rPr>
          <w:fldChar w:fldCharType="begin"/>
        </w:r>
        <w:r>
          <w:rPr>
            <w:noProof/>
          </w:rPr>
          <w:instrText xml:space="preserve"> PAGEREF _Toc168565606 \h </w:instrText>
        </w:r>
        <w:r>
          <w:rPr>
            <w:noProof/>
          </w:rPr>
        </w:r>
      </w:ins>
      <w:r>
        <w:rPr>
          <w:noProof/>
        </w:rPr>
        <w:fldChar w:fldCharType="separate"/>
      </w:r>
      <w:ins w:id="288" w:author="Rapportuer" w:date="2024-06-06T11:25:00Z">
        <w:r>
          <w:rPr>
            <w:noProof/>
          </w:rPr>
          <w:t>62</w:t>
        </w:r>
        <w:r>
          <w:rPr>
            <w:noProof/>
          </w:rPr>
          <w:fldChar w:fldCharType="end"/>
        </w:r>
      </w:ins>
    </w:p>
    <w:p w14:paraId="394C74F5" w14:textId="77777777" w:rsidR="007676E1" w:rsidRDefault="007676E1">
      <w:pPr>
        <w:pStyle w:val="52"/>
        <w:rPr>
          <w:ins w:id="289" w:author="Rapportuer" w:date="2024-06-06T11:25:00Z"/>
          <w:rFonts w:asciiTheme="minorHAnsi" w:eastAsiaTheme="minorEastAsia" w:hAnsiTheme="minorHAnsi" w:cstheme="minorBidi"/>
          <w:noProof/>
          <w:kern w:val="2"/>
          <w:sz w:val="21"/>
          <w:szCs w:val="22"/>
          <w:lang w:val="en-US" w:eastAsia="zh-CN"/>
        </w:rPr>
      </w:pPr>
      <w:ins w:id="290" w:author="Rapportuer" w:date="2024-06-06T11:25:00Z">
        <w:r>
          <w:rPr>
            <w:noProof/>
          </w:rPr>
          <w:t>6.12.2.1.2</w:t>
        </w:r>
        <w:r>
          <w:rPr>
            <w:rFonts w:asciiTheme="minorHAnsi" w:eastAsiaTheme="minorEastAsia" w:hAnsiTheme="minorHAnsi" w:cstheme="minorBidi"/>
            <w:noProof/>
            <w:kern w:val="2"/>
            <w:sz w:val="21"/>
            <w:szCs w:val="22"/>
            <w:lang w:val="en-US" w:eastAsia="zh-CN"/>
          </w:rPr>
          <w:tab/>
        </w:r>
        <w:r>
          <w:rPr>
            <w:noProof/>
          </w:rPr>
          <w:t>How UE identifies that it is allowed to attach with network for S/F</w:t>
        </w:r>
        <w:r>
          <w:rPr>
            <w:noProof/>
          </w:rPr>
          <w:tab/>
        </w:r>
        <w:r>
          <w:rPr>
            <w:noProof/>
          </w:rPr>
          <w:fldChar w:fldCharType="begin"/>
        </w:r>
        <w:r>
          <w:rPr>
            <w:noProof/>
          </w:rPr>
          <w:instrText xml:space="preserve"> PAGEREF _Toc168565607 \h </w:instrText>
        </w:r>
        <w:r>
          <w:rPr>
            <w:noProof/>
          </w:rPr>
        </w:r>
      </w:ins>
      <w:r>
        <w:rPr>
          <w:noProof/>
        </w:rPr>
        <w:fldChar w:fldCharType="separate"/>
      </w:r>
      <w:ins w:id="291" w:author="Rapportuer" w:date="2024-06-06T11:25:00Z">
        <w:r>
          <w:rPr>
            <w:noProof/>
          </w:rPr>
          <w:t>63</w:t>
        </w:r>
        <w:r>
          <w:rPr>
            <w:noProof/>
          </w:rPr>
          <w:fldChar w:fldCharType="end"/>
        </w:r>
      </w:ins>
    </w:p>
    <w:p w14:paraId="452FBC56" w14:textId="77777777" w:rsidR="007676E1" w:rsidRDefault="007676E1">
      <w:pPr>
        <w:pStyle w:val="52"/>
        <w:rPr>
          <w:ins w:id="292" w:author="Rapportuer" w:date="2024-06-06T11:25:00Z"/>
          <w:rFonts w:asciiTheme="minorHAnsi" w:eastAsiaTheme="minorEastAsia" w:hAnsiTheme="minorHAnsi" w:cstheme="minorBidi"/>
          <w:noProof/>
          <w:kern w:val="2"/>
          <w:sz w:val="21"/>
          <w:szCs w:val="22"/>
          <w:lang w:val="en-US" w:eastAsia="zh-CN"/>
        </w:rPr>
      </w:pPr>
      <w:ins w:id="293" w:author="Rapportuer" w:date="2024-06-06T11:25:00Z">
        <w:r>
          <w:rPr>
            <w:noProof/>
          </w:rPr>
          <w:t>6.12.2.1.3</w:t>
        </w:r>
        <w:r>
          <w:rPr>
            <w:rFonts w:asciiTheme="minorHAnsi" w:eastAsiaTheme="minorEastAsia" w:hAnsiTheme="minorHAnsi" w:cstheme="minorBidi"/>
            <w:noProof/>
            <w:kern w:val="2"/>
            <w:sz w:val="21"/>
            <w:szCs w:val="22"/>
            <w:lang w:val="en-US" w:eastAsia="zh-CN"/>
          </w:rPr>
          <w:tab/>
        </w:r>
        <w:r>
          <w:rPr>
            <w:noProof/>
          </w:rPr>
          <w:t>GUTI management and MME selection</w:t>
        </w:r>
        <w:r>
          <w:rPr>
            <w:noProof/>
          </w:rPr>
          <w:tab/>
        </w:r>
        <w:r>
          <w:rPr>
            <w:noProof/>
          </w:rPr>
          <w:fldChar w:fldCharType="begin"/>
        </w:r>
        <w:r>
          <w:rPr>
            <w:noProof/>
          </w:rPr>
          <w:instrText xml:space="preserve"> PAGEREF _Toc168565608 \h </w:instrText>
        </w:r>
        <w:r>
          <w:rPr>
            <w:noProof/>
          </w:rPr>
        </w:r>
      </w:ins>
      <w:r>
        <w:rPr>
          <w:noProof/>
        </w:rPr>
        <w:fldChar w:fldCharType="separate"/>
      </w:r>
      <w:ins w:id="294" w:author="Rapportuer" w:date="2024-06-06T11:25:00Z">
        <w:r>
          <w:rPr>
            <w:noProof/>
          </w:rPr>
          <w:t>63</w:t>
        </w:r>
        <w:r>
          <w:rPr>
            <w:noProof/>
          </w:rPr>
          <w:fldChar w:fldCharType="end"/>
        </w:r>
      </w:ins>
    </w:p>
    <w:p w14:paraId="53590735" w14:textId="77777777" w:rsidR="007676E1" w:rsidRDefault="007676E1">
      <w:pPr>
        <w:pStyle w:val="52"/>
        <w:rPr>
          <w:ins w:id="295" w:author="Rapportuer" w:date="2024-06-06T11:25:00Z"/>
          <w:rFonts w:asciiTheme="minorHAnsi" w:eastAsiaTheme="minorEastAsia" w:hAnsiTheme="minorHAnsi" w:cstheme="minorBidi"/>
          <w:noProof/>
          <w:kern w:val="2"/>
          <w:sz w:val="21"/>
          <w:szCs w:val="22"/>
          <w:lang w:val="en-US" w:eastAsia="zh-CN"/>
        </w:rPr>
      </w:pPr>
      <w:ins w:id="296" w:author="Rapportuer" w:date="2024-06-06T11:25:00Z">
        <w:r>
          <w:rPr>
            <w:noProof/>
          </w:rPr>
          <w:t>6.12.2.1.4</w:t>
        </w:r>
        <w:r>
          <w:rPr>
            <w:rFonts w:asciiTheme="minorHAnsi" w:eastAsiaTheme="minorEastAsia" w:hAnsiTheme="minorHAnsi" w:cstheme="minorBidi"/>
            <w:noProof/>
            <w:kern w:val="2"/>
            <w:sz w:val="21"/>
            <w:szCs w:val="22"/>
            <w:lang w:val="en-US" w:eastAsia="zh-CN"/>
          </w:rPr>
          <w:tab/>
        </w:r>
        <w:r>
          <w:rPr>
            <w:noProof/>
          </w:rPr>
          <w:t>MME-ground selection by MME-onboard</w:t>
        </w:r>
        <w:r>
          <w:rPr>
            <w:noProof/>
          </w:rPr>
          <w:tab/>
        </w:r>
        <w:r>
          <w:rPr>
            <w:noProof/>
          </w:rPr>
          <w:fldChar w:fldCharType="begin"/>
        </w:r>
        <w:r>
          <w:rPr>
            <w:noProof/>
          </w:rPr>
          <w:instrText xml:space="preserve"> PAGEREF _Toc168565609 \h </w:instrText>
        </w:r>
        <w:r>
          <w:rPr>
            <w:noProof/>
          </w:rPr>
        </w:r>
      </w:ins>
      <w:r>
        <w:rPr>
          <w:noProof/>
        </w:rPr>
        <w:fldChar w:fldCharType="separate"/>
      </w:r>
      <w:ins w:id="297" w:author="Rapportuer" w:date="2024-06-06T11:25:00Z">
        <w:r>
          <w:rPr>
            <w:noProof/>
          </w:rPr>
          <w:t>63</w:t>
        </w:r>
        <w:r>
          <w:rPr>
            <w:noProof/>
          </w:rPr>
          <w:fldChar w:fldCharType="end"/>
        </w:r>
      </w:ins>
    </w:p>
    <w:p w14:paraId="19765F89" w14:textId="77777777" w:rsidR="007676E1" w:rsidRDefault="007676E1">
      <w:pPr>
        <w:pStyle w:val="52"/>
        <w:rPr>
          <w:ins w:id="298" w:author="Rapportuer" w:date="2024-06-06T11:25:00Z"/>
          <w:rFonts w:asciiTheme="minorHAnsi" w:eastAsiaTheme="minorEastAsia" w:hAnsiTheme="minorHAnsi" w:cstheme="minorBidi"/>
          <w:noProof/>
          <w:kern w:val="2"/>
          <w:sz w:val="21"/>
          <w:szCs w:val="22"/>
          <w:lang w:val="en-US" w:eastAsia="zh-CN"/>
        </w:rPr>
      </w:pPr>
      <w:ins w:id="299" w:author="Rapportuer" w:date="2024-06-06T11:25:00Z">
        <w:r>
          <w:rPr>
            <w:noProof/>
          </w:rPr>
          <w:t>6.12.2.1.5</w:t>
        </w:r>
        <w:r>
          <w:rPr>
            <w:rFonts w:asciiTheme="minorHAnsi" w:eastAsiaTheme="minorEastAsia" w:hAnsiTheme="minorHAnsi" w:cstheme="minorBidi"/>
            <w:noProof/>
            <w:kern w:val="2"/>
            <w:sz w:val="21"/>
            <w:szCs w:val="22"/>
            <w:lang w:val="en-US" w:eastAsia="zh-CN"/>
          </w:rPr>
          <w:tab/>
        </w:r>
        <w:r>
          <w:rPr>
            <w:noProof/>
          </w:rPr>
          <w:t>Authentication procedure/subscription details fetch during any other procedure</w:t>
        </w:r>
        <w:r>
          <w:rPr>
            <w:noProof/>
          </w:rPr>
          <w:tab/>
        </w:r>
        <w:r>
          <w:rPr>
            <w:noProof/>
          </w:rPr>
          <w:fldChar w:fldCharType="begin"/>
        </w:r>
        <w:r>
          <w:rPr>
            <w:noProof/>
          </w:rPr>
          <w:instrText xml:space="preserve"> PAGEREF _Toc168565610 \h </w:instrText>
        </w:r>
        <w:r>
          <w:rPr>
            <w:noProof/>
          </w:rPr>
        </w:r>
      </w:ins>
      <w:r>
        <w:rPr>
          <w:noProof/>
        </w:rPr>
        <w:fldChar w:fldCharType="separate"/>
      </w:r>
      <w:ins w:id="300" w:author="Rapportuer" w:date="2024-06-06T11:25:00Z">
        <w:r>
          <w:rPr>
            <w:noProof/>
          </w:rPr>
          <w:t>63</w:t>
        </w:r>
        <w:r>
          <w:rPr>
            <w:noProof/>
          </w:rPr>
          <w:fldChar w:fldCharType="end"/>
        </w:r>
      </w:ins>
    </w:p>
    <w:p w14:paraId="6D3BD818" w14:textId="77777777" w:rsidR="007676E1" w:rsidRDefault="007676E1">
      <w:pPr>
        <w:pStyle w:val="52"/>
        <w:rPr>
          <w:ins w:id="301" w:author="Rapportuer" w:date="2024-06-06T11:25:00Z"/>
          <w:rFonts w:asciiTheme="minorHAnsi" w:eastAsiaTheme="minorEastAsia" w:hAnsiTheme="minorHAnsi" w:cstheme="minorBidi"/>
          <w:noProof/>
          <w:kern w:val="2"/>
          <w:sz w:val="21"/>
          <w:szCs w:val="22"/>
          <w:lang w:val="en-US" w:eastAsia="zh-CN"/>
        </w:rPr>
      </w:pPr>
      <w:ins w:id="302" w:author="Rapportuer" w:date="2024-06-06T11:25:00Z">
        <w:r>
          <w:rPr>
            <w:noProof/>
          </w:rPr>
          <w:t>6.12.2.1.6</w:t>
        </w:r>
        <w:r>
          <w:rPr>
            <w:rFonts w:asciiTheme="minorHAnsi" w:eastAsiaTheme="minorEastAsia" w:hAnsiTheme="minorHAnsi" w:cstheme="minorBidi"/>
            <w:noProof/>
            <w:kern w:val="2"/>
            <w:sz w:val="21"/>
            <w:szCs w:val="22"/>
            <w:lang w:val="en-US" w:eastAsia="zh-CN"/>
          </w:rPr>
          <w:tab/>
        </w:r>
        <w:r>
          <w:rPr>
            <w:noProof/>
          </w:rPr>
          <w:t>Attach with PDN connectivity, multiple satellite</w:t>
        </w:r>
        <w:r>
          <w:rPr>
            <w:noProof/>
          </w:rPr>
          <w:tab/>
        </w:r>
        <w:r>
          <w:rPr>
            <w:noProof/>
          </w:rPr>
          <w:fldChar w:fldCharType="begin"/>
        </w:r>
        <w:r>
          <w:rPr>
            <w:noProof/>
          </w:rPr>
          <w:instrText xml:space="preserve"> PAGEREF _Toc168565611 \h </w:instrText>
        </w:r>
        <w:r>
          <w:rPr>
            <w:noProof/>
          </w:rPr>
        </w:r>
      </w:ins>
      <w:r>
        <w:rPr>
          <w:noProof/>
        </w:rPr>
        <w:fldChar w:fldCharType="separate"/>
      </w:r>
      <w:ins w:id="303" w:author="Rapportuer" w:date="2024-06-06T11:25:00Z">
        <w:r>
          <w:rPr>
            <w:noProof/>
          </w:rPr>
          <w:t>63</w:t>
        </w:r>
        <w:r>
          <w:rPr>
            <w:noProof/>
          </w:rPr>
          <w:fldChar w:fldCharType="end"/>
        </w:r>
      </w:ins>
    </w:p>
    <w:p w14:paraId="2BDDFBF1" w14:textId="77777777" w:rsidR="007676E1" w:rsidRDefault="007676E1">
      <w:pPr>
        <w:pStyle w:val="32"/>
        <w:rPr>
          <w:ins w:id="304" w:author="Rapportuer" w:date="2024-06-06T11:25:00Z"/>
          <w:rFonts w:asciiTheme="minorHAnsi" w:eastAsiaTheme="minorEastAsia" w:hAnsiTheme="minorHAnsi" w:cstheme="minorBidi"/>
          <w:noProof/>
          <w:kern w:val="2"/>
          <w:sz w:val="21"/>
          <w:szCs w:val="22"/>
          <w:lang w:val="en-US" w:eastAsia="zh-CN"/>
        </w:rPr>
      </w:pPr>
      <w:ins w:id="305" w:author="Rapportuer" w:date="2024-06-06T11:25:00Z">
        <w:r>
          <w:rPr>
            <w:noProof/>
          </w:rPr>
          <w:t>6.12.3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_Toc168565612 \h </w:instrText>
        </w:r>
        <w:r>
          <w:rPr>
            <w:noProof/>
          </w:rPr>
        </w:r>
      </w:ins>
      <w:r>
        <w:rPr>
          <w:noProof/>
        </w:rPr>
        <w:fldChar w:fldCharType="separate"/>
      </w:r>
      <w:ins w:id="306" w:author="Rapportuer" w:date="2024-06-06T11:25:00Z">
        <w:r>
          <w:rPr>
            <w:noProof/>
          </w:rPr>
          <w:t>64</w:t>
        </w:r>
        <w:r>
          <w:rPr>
            <w:noProof/>
          </w:rPr>
          <w:fldChar w:fldCharType="end"/>
        </w:r>
      </w:ins>
    </w:p>
    <w:p w14:paraId="7E1723B0" w14:textId="77777777" w:rsidR="007676E1" w:rsidRDefault="007676E1">
      <w:pPr>
        <w:pStyle w:val="21"/>
        <w:rPr>
          <w:ins w:id="307" w:author="Rapportuer" w:date="2024-06-06T11:25:00Z"/>
          <w:rFonts w:asciiTheme="minorHAnsi" w:eastAsiaTheme="minorEastAsia" w:hAnsiTheme="minorHAnsi" w:cstheme="minorBidi"/>
          <w:noProof/>
          <w:kern w:val="2"/>
          <w:sz w:val="21"/>
          <w:szCs w:val="22"/>
          <w:lang w:val="en-US" w:eastAsia="zh-CN"/>
        </w:rPr>
      </w:pPr>
      <w:ins w:id="308" w:author="Rapportuer" w:date="2024-06-06T11:25:00Z">
        <w:r>
          <w:rPr>
            <w:noProof/>
          </w:rPr>
          <w:t>6.</w:t>
        </w:r>
        <w:r w:rsidRPr="00646EDA">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#13</w:t>
        </w:r>
        <w:r>
          <w:rPr>
            <w:noProof/>
          </w:rPr>
          <w:t>: S&amp;F for single satellite deployments with eNB and MME-onboard</w:t>
        </w:r>
        <w:r>
          <w:rPr>
            <w:noProof/>
          </w:rPr>
          <w:tab/>
        </w:r>
        <w:r>
          <w:rPr>
            <w:noProof/>
          </w:rPr>
          <w:fldChar w:fldCharType="begin"/>
        </w:r>
        <w:r>
          <w:rPr>
            <w:noProof/>
          </w:rPr>
          <w:instrText xml:space="preserve"> PAGEREF _Toc168565613 \h </w:instrText>
        </w:r>
        <w:r>
          <w:rPr>
            <w:noProof/>
          </w:rPr>
        </w:r>
      </w:ins>
      <w:r>
        <w:rPr>
          <w:noProof/>
        </w:rPr>
        <w:fldChar w:fldCharType="separate"/>
      </w:r>
      <w:ins w:id="309" w:author="Rapportuer" w:date="2024-06-06T11:25:00Z">
        <w:r>
          <w:rPr>
            <w:noProof/>
          </w:rPr>
          <w:t>64</w:t>
        </w:r>
        <w:r>
          <w:rPr>
            <w:noProof/>
          </w:rPr>
          <w:fldChar w:fldCharType="end"/>
        </w:r>
      </w:ins>
    </w:p>
    <w:p w14:paraId="58C120A8" w14:textId="77777777" w:rsidR="007676E1" w:rsidRDefault="007676E1">
      <w:pPr>
        <w:pStyle w:val="32"/>
        <w:rPr>
          <w:ins w:id="310" w:author="Rapportuer" w:date="2024-06-06T11:25:00Z"/>
          <w:rFonts w:asciiTheme="minorHAnsi" w:eastAsiaTheme="minorEastAsia" w:hAnsiTheme="minorHAnsi" w:cstheme="minorBidi"/>
          <w:noProof/>
          <w:kern w:val="2"/>
          <w:sz w:val="21"/>
          <w:szCs w:val="22"/>
          <w:lang w:val="en-US" w:eastAsia="zh-CN"/>
        </w:rPr>
      </w:pPr>
      <w:ins w:id="311" w:author="Rapportuer" w:date="2024-06-06T11:25:00Z">
        <w:r>
          <w:rPr>
            <w:noProof/>
          </w:rPr>
          <w:t>6.</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_Toc168565614 \h </w:instrText>
        </w:r>
        <w:r>
          <w:rPr>
            <w:noProof/>
          </w:rPr>
        </w:r>
      </w:ins>
      <w:r>
        <w:rPr>
          <w:noProof/>
        </w:rPr>
        <w:fldChar w:fldCharType="separate"/>
      </w:r>
      <w:ins w:id="312" w:author="Rapportuer" w:date="2024-06-06T11:25:00Z">
        <w:r>
          <w:rPr>
            <w:noProof/>
          </w:rPr>
          <w:t>64</w:t>
        </w:r>
        <w:r>
          <w:rPr>
            <w:noProof/>
          </w:rPr>
          <w:fldChar w:fldCharType="end"/>
        </w:r>
      </w:ins>
    </w:p>
    <w:p w14:paraId="040EA17B" w14:textId="77777777" w:rsidR="007676E1" w:rsidRDefault="007676E1">
      <w:pPr>
        <w:pStyle w:val="32"/>
        <w:rPr>
          <w:ins w:id="313" w:author="Rapportuer" w:date="2024-06-06T11:25:00Z"/>
          <w:rFonts w:asciiTheme="minorHAnsi" w:eastAsiaTheme="minorEastAsia" w:hAnsiTheme="minorHAnsi" w:cstheme="minorBidi"/>
          <w:noProof/>
          <w:kern w:val="2"/>
          <w:sz w:val="21"/>
          <w:szCs w:val="22"/>
          <w:lang w:val="en-US" w:eastAsia="zh-CN"/>
        </w:rPr>
      </w:pPr>
      <w:ins w:id="314" w:author="Rapportuer" w:date="2024-06-06T11:25:00Z">
        <w:r>
          <w:rPr>
            <w:noProof/>
          </w:rPr>
          <w:t>6.</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_Toc168565615 \h </w:instrText>
        </w:r>
        <w:r>
          <w:rPr>
            <w:noProof/>
          </w:rPr>
        </w:r>
      </w:ins>
      <w:r>
        <w:rPr>
          <w:noProof/>
        </w:rPr>
        <w:fldChar w:fldCharType="separate"/>
      </w:r>
      <w:ins w:id="315" w:author="Rapportuer" w:date="2024-06-06T11:25:00Z">
        <w:r>
          <w:rPr>
            <w:noProof/>
          </w:rPr>
          <w:t>65</w:t>
        </w:r>
        <w:r>
          <w:rPr>
            <w:noProof/>
          </w:rPr>
          <w:fldChar w:fldCharType="end"/>
        </w:r>
      </w:ins>
    </w:p>
    <w:p w14:paraId="405593FF" w14:textId="77777777" w:rsidR="007676E1" w:rsidRDefault="007676E1">
      <w:pPr>
        <w:pStyle w:val="42"/>
        <w:rPr>
          <w:ins w:id="316" w:author="Rapportuer" w:date="2024-06-06T11:25:00Z"/>
          <w:rFonts w:asciiTheme="minorHAnsi" w:eastAsiaTheme="minorEastAsia" w:hAnsiTheme="minorHAnsi" w:cstheme="minorBidi"/>
          <w:noProof/>
          <w:kern w:val="2"/>
          <w:sz w:val="21"/>
          <w:szCs w:val="22"/>
          <w:lang w:val="en-US" w:eastAsia="zh-CN"/>
        </w:rPr>
      </w:pPr>
      <w:ins w:id="317" w:author="Rapportuer" w:date="2024-06-06T11:25:00Z">
        <w:r>
          <w:rPr>
            <w:noProof/>
          </w:rPr>
          <w:t>6.13.2.1</w:t>
        </w:r>
        <w:r>
          <w:rPr>
            <w:rFonts w:asciiTheme="minorHAnsi" w:eastAsiaTheme="minorEastAsia" w:hAnsiTheme="minorHAnsi" w:cstheme="minorBidi"/>
            <w:noProof/>
            <w:kern w:val="2"/>
            <w:sz w:val="21"/>
            <w:szCs w:val="22"/>
            <w:lang w:val="en-US" w:eastAsia="zh-CN"/>
          </w:rPr>
          <w:tab/>
        </w:r>
        <w:r>
          <w:rPr>
            <w:noProof/>
          </w:rPr>
          <w:t>Other changes:</w:t>
        </w:r>
        <w:r>
          <w:rPr>
            <w:noProof/>
          </w:rPr>
          <w:tab/>
        </w:r>
        <w:r>
          <w:rPr>
            <w:noProof/>
          </w:rPr>
          <w:fldChar w:fldCharType="begin"/>
        </w:r>
        <w:r>
          <w:rPr>
            <w:noProof/>
          </w:rPr>
          <w:instrText xml:space="preserve"> PAGEREF _Toc168565616 \h </w:instrText>
        </w:r>
        <w:r>
          <w:rPr>
            <w:noProof/>
          </w:rPr>
        </w:r>
      </w:ins>
      <w:r>
        <w:rPr>
          <w:noProof/>
        </w:rPr>
        <w:fldChar w:fldCharType="separate"/>
      </w:r>
      <w:ins w:id="318" w:author="Rapportuer" w:date="2024-06-06T11:25:00Z">
        <w:r>
          <w:rPr>
            <w:noProof/>
          </w:rPr>
          <w:t>66</w:t>
        </w:r>
        <w:r>
          <w:rPr>
            <w:noProof/>
          </w:rPr>
          <w:fldChar w:fldCharType="end"/>
        </w:r>
      </w:ins>
    </w:p>
    <w:p w14:paraId="2E1B6CD6" w14:textId="77777777" w:rsidR="007676E1" w:rsidRDefault="007676E1">
      <w:pPr>
        <w:pStyle w:val="52"/>
        <w:rPr>
          <w:ins w:id="319" w:author="Rapportuer" w:date="2024-06-06T11:25:00Z"/>
          <w:rFonts w:asciiTheme="minorHAnsi" w:eastAsiaTheme="minorEastAsia" w:hAnsiTheme="minorHAnsi" w:cstheme="minorBidi"/>
          <w:noProof/>
          <w:kern w:val="2"/>
          <w:sz w:val="21"/>
          <w:szCs w:val="22"/>
          <w:lang w:val="en-US" w:eastAsia="zh-CN"/>
        </w:rPr>
      </w:pPr>
      <w:ins w:id="320" w:author="Rapportuer" w:date="2024-06-06T11:25:00Z">
        <w:r>
          <w:rPr>
            <w:noProof/>
          </w:rPr>
          <w:t>6.13.2.1.1</w:t>
        </w:r>
        <w:r>
          <w:rPr>
            <w:rFonts w:asciiTheme="minorHAnsi" w:eastAsiaTheme="minorEastAsia" w:hAnsiTheme="minorHAnsi" w:cstheme="minorBidi"/>
            <w:noProof/>
            <w:kern w:val="2"/>
            <w:sz w:val="21"/>
            <w:szCs w:val="22"/>
            <w:lang w:val="en-US" w:eastAsia="zh-CN"/>
          </w:rPr>
          <w:tab/>
        </w:r>
        <w:r>
          <w:rPr>
            <w:noProof/>
          </w:rPr>
          <w:t>Periodic timer and mobile reachable timer</w:t>
        </w:r>
        <w:r>
          <w:rPr>
            <w:noProof/>
          </w:rPr>
          <w:tab/>
        </w:r>
        <w:r>
          <w:rPr>
            <w:noProof/>
          </w:rPr>
          <w:fldChar w:fldCharType="begin"/>
        </w:r>
        <w:r>
          <w:rPr>
            <w:noProof/>
          </w:rPr>
          <w:instrText xml:space="preserve"> PAGEREF _Toc168565617 \h </w:instrText>
        </w:r>
        <w:r>
          <w:rPr>
            <w:noProof/>
          </w:rPr>
        </w:r>
      </w:ins>
      <w:r>
        <w:rPr>
          <w:noProof/>
        </w:rPr>
        <w:fldChar w:fldCharType="separate"/>
      </w:r>
      <w:ins w:id="321" w:author="Rapportuer" w:date="2024-06-06T11:25:00Z">
        <w:r>
          <w:rPr>
            <w:noProof/>
          </w:rPr>
          <w:t>66</w:t>
        </w:r>
        <w:r>
          <w:rPr>
            <w:noProof/>
          </w:rPr>
          <w:fldChar w:fldCharType="end"/>
        </w:r>
      </w:ins>
    </w:p>
    <w:p w14:paraId="6D2B275B" w14:textId="77777777" w:rsidR="007676E1" w:rsidRDefault="007676E1">
      <w:pPr>
        <w:pStyle w:val="52"/>
        <w:rPr>
          <w:ins w:id="322" w:author="Rapportuer" w:date="2024-06-06T11:25:00Z"/>
          <w:rFonts w:asciiTheme="minorHAnsi" w:eastAsiaTheme="minorEastAsia" w:hAnsiTheme="minorHAnsi" w:cstheme="minorBidi"/>
          <w:noProof/>
          <w:kern w:val="2"/>
          <w:sz w:val="21"/>
          <w:szCs w:val="22"/>
          <w:lang w:val="en-US" w:eastAsia="zh-CN"/>
        </w:rPr>
      </w:pPr>
      <w:ins w:id="323" w:author="Rapportuer" w:date="2024-06-06T11:25:00Z">
        <w:r>
          <w:rPr>
            <w:noProof/>
          </w:rPr>
          <w:t>6.13.2.1.2</w:t>
        </w:r>
        <w:r>
          <w:rPr>
            <w:rFonts w:asciiTheme="minorHAnsi" w:eastAsiaTheme="minorEastAsia" w:hAnsiTheme="minorHAnsi" w:cstheme="minorBidi"/>
            <w:noProof/>
            <w:kern w:val="2"/>
            <w:sz w:val="21"/>
            <w:szCs w:val="22"/>
            <w:lang w:val="en-US" w:eastAsia="zh-CN"/>
          </w:rPr>
          <w:tab/>
        </w:r>
        <w:r>
          <w:rPr>
            <w:noProof/>
          </w:rPr>
          <w:t>How UE identifies that it is allowed to attach with network for S/F</w:t>
        </w:r>
        <w:r>
          <w:rPr>
            <w:noProof/>
          </w:rPr>
          <w:tab/>
        </w:r>
        <w:r>
          <w:rPr>
            <w:noProof/>
          </w:rPr>
          <w:fldChar w:fldCharType="begin"/>
        </w:r>
        <w:r>
          <w:rPr>
            <w:noProof/>
          </w:rPr>
          <w:instrText xml:space="preserve"> PAGEREF _Toc168565618 \h </w:instrText>
        </w:r>
        <w:r>
          <w:rPr>
            <w:noProof/>
          </w:rPr>
        </w:r>
      </w:ins>
      <w:r>
        <w:rPr>
          <w:noProof/>
        </w:rPr>
        <w:fldChar w:fldCharType="separate"/>
      </w:r>
      <w:ins w:id="324" w:author="Rapportuer" w:date="2024-06-06T11:25:00Z">
        <w:r>
          <w:rPr>
            <w:noProof/>
          </w:rPr>
          <w:t>66</w:t>
        </w:r>
        <w:r>
          <w:rPr>
            <w:noProof/>
          </w:rPr>
          <w:fldChar w:fldCharType="end"/>
        </w:r>
      </w:ins>
    </w:p>
    <w:p w14:paraId="2B91B131" w14:textId="77777777" w:rsidR="007676E1" w:rsidRDefault="007676E1">
      <w:pPr>
        <w:pStyle w:val="52"/>
        <w:rPr>
          <w:ins w:id="325" w:author="Rapportuer" w:date="2024-06-06T11:25:00Z"/>
          <w:rFonts w:asciiTheme="minorHAnsi" w:eastAsiaTheme="minorEastAsia" w:hAnsiTheme="minorHAnsi" w:cstheme="minorBidi"/>
          <w:noProof/>
          <w:kern w:val="2"/>
          <w:sz w:val="21"/>
          <w:szCs w:val="22"/>
          <w:lang w:val="en-US" w:eastAsia="zh-CN"/>
        </w:rPr>
      </w:pPr>
      <w:ins w:id="326" w:author="Rapportuer" w:date="2024-06-06T11:25:00Z">
        <w:r>
          <w:rPr>
            <w:noProof/>
          </w:rPr>
          <w:t>6.13.2.1.3</w:t>
        </w:r>
        <w:r>
          <w:rPr>
            <w:rFonts w:asciiTheme="minorHAnsi" w:eastAsiaTheme="minorEastAsia" w:hAnsiTheme="minorHAnsi" w:cstheme="minorBidi"/>
            <w:noProof/>
            <w:kern w:val="2"/>
            <w:sz w:val="21"/>
            <w:szCs w:val="22"/>
            <w:lang w:val="en-US" w:eastAsia="zh-CN"/>
          </w:rPr>
          <w:tab/>
        </w:r>
        <w:r>
          <w:rPr>
            <w:noProof/>
          </w:rPr>
          <w:t>UE selecting single satellite in a given area</w:t>
        </w:r>
        <w:r>
          <w:rPr>
            <w:noProof/>
          </w:rPr>
          <w:tab/>
        </w:r>
        <w:r>
          <w:rPr>
            <w:noProof/>
          </w:rPr>
          <w:fldChar w:fldCharType="begin"/>
        </w:r>
        <w:r>
          <w:rPr>
            <w:noProof/>
          </w:rPr>
          <w:instrText xml:space="preserve"> PAGEREF _Toc168565619 \h </w:instrText>
        </w:r>
        <w:r>
          <w:rPr>
            <w:noProof/>
          </w:rPr>
        </w:r>
      </w:ins>
      <w:r>
        <w:rPr>
          <w:noProof/>
        </w:rPr>
        <w:fldChar w:fldCharType="separate"/>
      </w:r>
      <w:ins w:id="327" w:author="Rapportuer" w:date="2024-06-06T11:25:00Z">
        <w:r>
          <w:rPr>
            <w:noProof/>
          </w:rPr>
          <w:t>67</w:t>
        </w:r>
        <w:r>
          <w:rPr>
            <w:noProof/>
          </w:rPr>
          <w:fldChar w:fldCharType="end"/>
        </w:r>
      </w:ins>
    </w:p>
    <w:p w14:paraId="0F476445" w14:textId="77777777" w:rsidR="007676E1" w:rsidRDefault="007676E1">
      <w:pPr>
        <w:pStyle w:val="52"/>
        <w:rPr>
          <w:ins w:id="328" w:author="Rapportuer" w:date="2024-06-06T11:25:00Z"/>
          <w:rFonts w:asciiTheme="minorHAnsi" w:eastAsiaTheme="minorEastAsia" w:hAnsiTheme="minorHAnsi" w:cstheme="minorBidi"/>
          <w:noProof/>
          <w:kern w:val="2"/>
          <w:sz w:val="21"/>
          <w:szCs w:val="22"/>
          <w:lang w:val="en-US" w:eastAsia="zh-CN"/>
        </w:rPr>
      </w:pPr>
      <w:ins w:id="329" w:author="Rapportuer" w:date="2024-06-06T11:25:00Z">
        <w:r>
          <w:rPr>
            <w:noProof/>
          </w:rPr>
          <w:t>6.13.2.1.4</w:t>
        </w:r>
        <w:r>
          <w:rPr>
            <w:rFonts w:asciiTheme="minorHAnsi" w:eastAsiaTheme="minorEastAsia" w:hAnsiTheme="minorHAnsi" w:cstheme="minorBidi"/>
            <w:noProof/>
            <w:kern w:val="2"/>
            <w:sz w:val="21"/>
            <w:szCs w:val="22"/>
            <w:lang w:val="en-US" w:eastAsia="zh-CN"/>
          </w:rPr>
          <w:tab/>
        </w:r>
        <w:r>
          <w:rPr>
            <w:noProof/>
          </w:rPr>
          <w:t>Authentication procedure/subscription details fetch during any other procedure</w:t>
        </w:r>
        <w:r>
          <w:rPr>
            <w:noProof/>
          </w:rPr>
          <w:tab/>
        </w:r>
        <w:r>
          <w:rPr>
            <w:noProof/>
          </w:rPr>
          <w:fldChar w:fldCharType="begin"/>
        </w:r>
        <w:r>
          <w:rPr>
            <w:noProof/>
          </w:rPr>
          <w:instrText xml:space="preserve"> PAGEREF _Toc168565620 \h </w:instrText>
        </w:r>
        <w:r>
          <w:rPr>
            <w:noProof/>
          </w:rPr>
        </w:r>
      </w:ins>
      <w:r>
        <w:rPr>
          <w:noProof/>
        </w:rPr>
        <w:fldChar w:fldCharType="separate"/>
      </w:r>
      <w:ins w:id="330" w:author="Rapportuer" w:date="2024-06-06T11:25:00Z">
        <w:r>
          <w:rPr>
            <w:noProof/>
          </w:rPr>
          <w:t>67</w:t>
        </w:r>
        <w:r>
          <w:rPr>
            <w:noProof/>
          </w:rPr>
          <w:fldChar w:fldCharType="end"/>
        </w:r>
      </w:ins>
    </w:p>
    <w:p w14:paraId="40DE58C6" w14:textId="77777777" w:rsidR="007676E1" w:rsidRDefault="007676E1">
      <w:pPr>
        <w:pStyle w:val="32"/>
        <w:rPr>
          <w:ins w:id="331" w:author="Rapportuer" w:date="2024-06-06T11:25:00Z"/>
          <w:rFonts w:asciiTheme="minorHAnsi" w:eastAsiaTheme="minorEastAsia" w:hAnsiTheme="minorHAnsi" w:cstheme="minorBidi"/>
          <w:noProof/>
          <w:kern w:val="2"/>
          <w:sz w:val="21"/>
          <w:szCs w:val="22"/>
          <w:lang w:val="en-US" w:eastAsia="zh-CN"/>
        </w:rPr>
      </w:pPr>
      <w:ins w:id="332" w:author="Rapportuer" w:date="2024-06-06T11:25:00Z">
        <w:r>
          <w:rPr>
            <w:noProof/>
            <w:lang w:eastAsia="zh-CN"/>
          </w:rPr>
          <w:t>6.13.3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_Toc168565621 \h </w:instrText>
        </w:r>
        <w:r>
          <w:rPr>
            <w:noProof/>
          </w:rPr>
        </w:r>
      </w:ins>
      <w:r>
        <w:rPr>
          <w:noProof/>
        </w:rPr>
        <w:fldChar w:fldCharType="separate"/>
      </w:r>
      <w:ins w:id="333" w:author="Rapportuer" w:date="2024-06-06T11:25:00Z">
        <w:r>
          <w:rPr>
            <w:noProof/>
          </w:rPr>
          <w:t>67</w:t>
        </w:r>
        <w:r>
          <w:rPr>
            <w:noProof/>
          </w:rPr>
          <w:fldChar w:fldCharType="end"/>
        </w:r>
      </w:ins>
    </w:p>
    <w:p w14:paraId="2D007621" w14:textId="77777777" w:rsidR="007676E1" w:rsidRDefault="007676E1">
      <w:pPr>
        <w:pStyle w:val="21"/>
        <w:rPr>
          <w:ins w:id="334" w:author="Rapportuer" w:date="2024-06-06T11:25:00Z"/>
          <w:rFonts w:asciiTheme="minorHAnsi" w:eastAsiaTheme="minorEastAsia" w:hAnsiTheme="minorHAnsi" w:cstheme="minorBidi"/>
          <w:noProof/>
          <w:kern w:val="2"/>
          <w:sz w:val="21"/>
          <w:szCs w:val="22"/>
          <w:lang w:val="en-US" w:eastAsia="zh-CN"/>
        </w:rPr>
      </w:pPr>
      <w:ins w:id="335" w:author="Rapportuer" w:date="2024-06-06T11:25:00Z">
        <w:r>
          <w:rPr>
            <w:noProof/>
            <w:lang w:eastAsia="zh-CN"/>
          </w:rPr>
          <w:t>6.</w:t>
        </w:r>
        <w:r w:rsidRPr="00646EDA">
          <w:rPr>
            <w:rFonts w:eastAsiaTheme="minorEastAsia"/>
            <w:noProof/>
            <w:lang w:eastAsia="zh-CN"/>
          </w:rPr>
          <w:t>14</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#14</w:t>
        </w:r>
        <w:r>
          <w:rPr>
            <w:noProof/>
          </w:rPr>
          <w:t>: Initial Registration with prior rejection in satellite network for S&amp;F operation</w:t>
        </w:r>
        <w:r>
          <w:rPr>
            <w:noProof/>
          </w:rPr>
          <w:tab/>
        </w:r>
        <w:r>
          <w:rPr>
            <w:noProof/>
          </w:rPr>
          <w:fldChar w:fldCharType="begin"/>
        </w:r>
        <w:r>
          <w:rPr>
            <w:noProof/>
          </w:rPr>
          <w:instrText xml:space="preserve"> PAGEREF _Toc168565622 \h </w:instrText>
        </w:r>
        <w:r>
          <w:rPr>
            <w:noProof/>
          </w:rPr>
        </w:r>
      </w:ins>
      <w:r>
        <w:rPr>
          <w:noProof/>
        </w:rPr>
        <w:fldChar w:fldCharType="separate"/>
      </w:r>
      <w:ins w:id="336" w:author="Rapportuer" w:date="2024-06-06T11:25:00Z">
        <w:r>
          <w:rPr>
            <w:noProof/>
          </w:rPr>
          <w:t>67</w:t>
        </w:r>
        <w:r>
          <w:rPr>
            <w:noProof/>
          </w:rPr>
          <w:fldChar w:fldCharType="end"/>
        </w:r>
      </w:ins>
    </w:p>
    <w:p w14:paraId="05C08D6F" w14:textId="77777777" w:rsidR="007676E1" w:rsidRDefault="007676E1">
      <w:pPr>
        <w:pStyle w:val="32"/>
        <w:rPr>
          <w:ins w:id="337" w:author="Rapportuer" w:date="2024-06-06T11:25:00Z"/>
          <w:rFonts w:asciiTheme="minorHAnsi" w:eastAsiaTheme="minorEastAsia" w:hAnsiTheme="minorHAnsi" w:cstheme="minorBidi"/>
          <w:noProof/>
          <w:kern w:val="2"/>
          <w:sz w:val="21"/>
          <w:szCs w:val="22"/>
          <w:lang w:val="en-US" w:eastAsia="zh-CN"/>
        </w:rPr>
      </w:pPr>
      <w:ins w:id="338" w:author="Rapportuer" w:date="2024-06-06T11:25:00Z">
        <w:r>
          <w:rPr>
            <w:noProof/>
          </w:rPr>
          <w:t>6.</w:t>
        </w:r>
        <w:r>
          <w:rPr>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Key Issue mapping</w:t>
        </w:r>
        <w:r>
          <w:rPr>
            <w:noProof/>
          </w:rPr>
          <w:tab/>
        </w:r>
        <w:r>
          <w:rPr>
            <w:noProof/>
          </w:rPr>
          <w:fldChar w:fldCharType="begin"/>
        </w:r>
        <w:r>
          <w:rPr>
            <w:noProof/>
          </w:rPr>
          <w:instrText xml:space="preserve"> PAGEREF _Toc168565623 \h </w:instrText>
        </w:r>
        <w:r>
          <w:rPr>
            <w:noProof/>
          </w:rPr>
        </w:r>
      </w:ins>
      <w:r>
        <w:rPr>
          <w:noProof/>
        </w:rPr>
        <w:fldChar w:fldCharType="separate"/>
      </w:r>
      <w:ins w:id="339" w:author="Rapportuer" w:date="2024-06-06T11:25:00Z">
        <w:r>
          <w:rPr>
            <w:noProof/>
          </w:rPr>
          <w:t>67</w:t>
        </w:r>
        <w:r>
          <w:rPr>
            <w:noProof/>
          </w:rPr>
          <w:fldChar w:fldCharType="end"/>
        </w:r>
      </w:ins>
    </w:p>
    <w:p w14:paraId="46FE8CB4" w14:textId="77777777" w:rsidR="007676E1" w:rsidRDefault="007676E1">
      <w:pPr>
        <w:pStyle w:val="32"/>
        <w:rPr>
          <w:ins w:id="340" w:author="Rapportuer" w:date="2024-06-06T11:25:00Z"/>
          <w:rFonts w:asciiTheme="minorHAnsi" w:eastAsiaTheme="minorEastAsia" w:hAnsiTheme="minorHAnsi" w:cstheme="minorBidi"/>
          <w:noProof/>
          <w:kern w:val="2"/>
          <w:sz w:val="21"/>
          <w:szCs w:val="22"/>
          <w:lang w:val="en-US" w:eastAsia="zh-CN"/>
        </w:rPr>
      </w:pPr>
      <w:ins w:id="341" w:author="Rapportuer" w:date="2024-06-06T11:25:00Z">
        <w:r>
          <w:rPr>
            <w:noProof/>
          </w:rPr>
          <w:t>6.</w:t>
        </w:r>
        <w:r>
          <w:rPr>
            <w:noProof/>
            <w:lang w:eastAsia="zh-CN"/>
          </w:rPr>
          <w:t>14</w:t>
        </w:r>
        <w:r>
          <w:rPr>
            <w:noProof/>
          </w:rPr>
          <w:t>.2</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_Toc168565624 \h </w:instrText>
        </w:r>
        <w:r>
          <w:rPr>
            <w:noProof/>
          </w:rPr>
        </w:r>
      </w:ins>
      <w:r>
        <w:rPr>
          <w:noProof/>
        </w:rPr>
        <w:fldChar w:fldCharType="separate"/>
      </w:r>
      <w:ins w:id="342" w:author="Rapportuer" w:date="2024-06-06T11:25:00Z">
        <w:r>
          <w:rPr>
            <w:noProof/>
          </w:rPr>
          <w:t>67</w:t>
        </w:r>
        <w:r>
          <w:rPr>
            <w:noProof/>
          </w:rPr>
          <w:fldChar w:fldCharType="end"/>
        </w:r>
      </w:ins>
    </w:p>
    <w:p w14:paraId="2E68A3C4" w14:textId="77777777" w:rsidR="007676E1" w:rsidRDefault="007676E1">
      <w:pPr>
        <w:pStyle w:val="32"/>
        <w:rPr>
          <w:ins w:id="343" w:author="Rapportuer" w:date="2024-06-06T11:25:00Z"/>
          <w:rFonts w:asciiTheme="minorHAnsi" w:eastAsiaTheme="minorEastAsia" w:hAnsiTheme="minorHAnsi" w:cstheme="minorBidi"/>
          <w:noProof/>
          <w:kern w:val="2"/>
          <w:sz w:val="21"/>
          <w:szCs w:val="22"/>
          <w:lang w:val="en-US" w:eastAsia="zh-CN"/>
        </w:rPr>
      </w:pPr>
      <w:ins w:id="344" w:author="Rapportuer" w:date="2024-06-06T11:25:00Z">
        <w:r>
          <w:rPr>
            <w:noProof/>
          </w:rPr>
          <w:t>6.14.3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_Toc168565625 \h </w:instrText>
        </w:r>
        <w:r>
          <w:rPr>
            <w:noProof/>
          </w:rPr>
        </w:r>
      </w:ins>
      <w:r>
        <w:rPr>
          <w:noProof/>
        </w:rPr>
        <w:fldChar w:fldCharType="separate"/>
      </w:r>
      <w:ins w:id="345" w:author="Rapportuer" w:date="2024-06-06T11:25:00Z">
        <w:r>
          <w:rPr>
            <w:noProof/>
          </w:rPr>
          <w:t>69</w:t>
        </w:r>
        <w:r>
          <w:rPr>
            <w:noProof/>
          </w:rPr>
          <w:fldChar w:fldCharType="end"/>
        </w:r>
      </w:ins>
    </w:p>
    <w:p w14:paraId="7F5F6FE4" w14:textId="77777777" w:rsidR="007676E1" w:rsidRDefault="007676E1">
      <w:pPr>
        <w:pStyle w:val="32"/>
        <w:rPr>
          <w:ins w:id="346" w:author="Rapportuer" w:date="2024-06-06T11:25:00Z"/>
          <w:rFonts w:asciiTheme="minorHAnsi" w:eastAsiaTheme="minorEastAsia" w:hAnsiTheme="minorHAnsi" w:cstheme="minorBidi"/>
          <w:noProof/>
          <w:kern w:val="2"/>
          <w:sz w:val="21"/>
          <w:szCs w:val="22"/>
          <w:lang w:val="en-US" w:eastAsia="zh-CN"/>
        </w:rPr>
      </w:pPr>
      <w:ins w:id="347" w:author="Rapportuer" w:date="2024-06-06T11:25:00Z">
        <w:r>
          <w:rPr>
            <w:noProof/>
            <w:lang w:eastAsia="zh-CN"/>
          </w:rPr>
          <w:t>6.14.4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_Toc168565626 \h </w:instrText>
        </w:r>
        <w:r>
          <w:rPr>
            <w:noProof/>
          </w:rPr>
        </w:r>
      </w:ins>
      <w:r>
        <w:rPr>
          <w:noProof/>
        </w:rPr>
        <w:fldChar w:fldCharType="separate"/>
      </w:r>
      <w:ins w:id="348" w:author="Rapportuer" w:date="2024-06-06T11:25:00Z">
        <w:r>
          <w:rPr>
            <w:noProof/>
          </w:rPr>
          <w:t>70</w:t>
        </w:r>
        <w:r>
          <w:rPr>
            <w:noProof/>
          </w:rPr>
          <w:fldChar w:fldCharType="end"/>
        </w:r>
      </w:ins>
    </w:p>
    <w:p w14:paraId="0B5467EE" w14:textId="77777777" w:rsidR="007676E1" w:rsidRDefault="007676E1">
      <w:pPr>
        <w:pStyle w:val="21"/>
        <w:rPr>
          <w:ins w:id="349" w:author="Rapportuer" w:date="2024-06-06T11:25:00Z"/>
          <w:rFonts w:asciiTheme="minorHAnsi" w:eastAsiaTheme="minorEastAsia" w:hAnsiTheme="minorHAnsi" w:cstheme="minorBidi"/>
          <w:noProof/>
          <w:kern w:val="2"/>
          <w:sz w:val="21"/>
          <w:szCs w:val="22"/>
          <w:lang w:val="en-US" w:eastAsia="zh-CN"/>
        </w:rPr>
      </w:pPr>
      <w:ins w:id="350" w:author="Rapportuer" w:date="2024-06-06T11:25:00Z">
        <w:r>
          <w:rPr>
            <w:noProof/>
          </w:rPr>
          <w:t>-</w:t>
        </w:r>
        <w:r>
          <w:rPr>
            <w:rFonts w:asciiTheme="minorHAnsi" w:eastAsiaTheme="minorEastAsia" w:hAnsiTheme="minorHAnsi" w:cstheme="minorBidi"/>
            <w:noProof/>
            <w:kern w:val="2"/>
            <w:sz w:val="21"/>
            <w:szCs w:val="22"/>
            <w:lang w:val="en-US" w:eastAsia="zh-CN"/>
          </w:rPr>
          <w:tab/>
        </w:r>
        <w:r>
          <w:rPr>
            <w:noProof/>
          </w:rPr>
          <w:t>Handling of the new Cause and Timer values in Attach Reject.6.</w:t>
        </w:r>
        <w:r w:rsidRPr="00646EDA">
          <w:rPr>
            <w:rFonts w:eastAsiaTheme="minorEastAsia"/>
            <w:noProof/>
            <w:lang w:eastAsia="zh-CN"/>
          </w:rPr>
          <w:t>15</w:t>
        </w:r>
        <w:r>
          <w:rPr>
            <w:noProof/>
          </w:rPr>
          <w:t xml:space="preserve"> Solution #15: S&amp;F solution for multi-satellite IoT NTN</w:t>
        </w:r>
        <w:r>
          <w:rPr>
            <w:noProof/>
          </w:rPr>
          <w:tab/>
        </w:r>
        <w:r>
          <w:rPr>
            <w:noProof/>
          </w:rPr>
          <w:fldChar w:fldCharType="begin"/>
        </w:r>
        <w:r>
          <w:rPr>
            <w:noProof/>
          </w:rPr>
          <w:instrText xml:space="preserve"> PAGEREF _Toc168565627 \h </w:instrText>
        </w:r>
        <w:r>
          <w:rPr>
            <w:noProof/>
          </w:rPr>
        </w:r>
      </w:ins>
      <w:r>
        <w:rPr>
          <w:noProof/>
        </w:rPr>
        <w:fldChar w:fldCharType="separate"/>
      </w:r>
      <w:ins w:id="351" w:author="Rapportuer" w:date="2024-06-06T11:25:00Z">
        <w:r>
          <w:rPr>
            <w:noProof/>
          </w:rPr>
          <w:t>71</w:t>
        </w:r>
        <w:r>
          <w:rPr>
            <w:noProof/>
          </w:rPr>
          <w:fldChar w:fldCharType="end"/>
        </w:r>
      </w:ins>
    </w:p>
    <w:p w14:paraId="4023D0BB" w14:textId="77777777" w:rsidR="007676E1" w:rsidRDefault="007676E1">
      <w:pPr>
        <w:pStyle w:val="32"/>
        <w:rPr>
          <w:ins w:id="352" w:author="Rapportuer" w:date="2024-06-06T11:25:00Z"/>
          <w:rFonts w:asciiTheme="minorHAnsi" w:eastAsiaTheme="minorEastAsia" w:hAnsiTheme="minorHAnsi" w:cstheme="minorBidi"/>
          <w:noProof/>
          <w:kern w:val="2"/>
          <w:sz w:val="21"/>
          <w:szCs w:val="22"/>
          <w:lang w:val="en-US" w:eastAsia="zh-CN"/>
        </w:rPr>
      </w:pPr>
      <w:ins w:id="353" w:author="Rapportuer" w:date="2024-06-06T11:25:00Z">
        <w:r>
          <w:rPr>
            <w:noProof/>
          </w:rPr>
          <w:t>6.15.1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_Toc168565628 \h </w:instrText>
        </w:r>
        <w:r>
          <w:rPr>
            <w:noProof/>
          </w:rPr>
        </w:r>
      </w:ins>
      <w:r>
        <w:rPr>
          <w:noProof/>
        </w:rPr>
        <w:fldChar w:fldCharType="separate"/>
      </w:r>
      <w:ins w:id="354" w:author="Rapportuer" w:date="2024-06-06T11:25:00Z">
        <w:r>
          <w:rPr>
            <w:noProof/>
          </w:rPr>
          <w:t>71</w:t>
        </w:r>
        <w:r>
          <w:rPr>
            <w:noProof/>
          </w:rPr>
          <w:fldChar w:fldCharType="end"/>
        </w:r>
      </w:ins>
    </w:p>
    <w:p w14:paraId="390B6369" w14:textId="77777777" w:rsidR="007676E1" w:rsidRDefault="007676E1">
      <w:pPr>
        <w:pStyle w:val="32"/>
        <w:rPr>
          <w:ins w:id="355" w:author="Rapportuer" w:date="2024-06-06T11:25:00Z"/>
          <w:rFonts w:asciiTheme="minorHAnsi" w:eastAsiaTheme="minorEastAsia" w:hAnsiTheme="minorHAnsi" w:cstheme="minorBidi"/>
          <w:noProof/>
          <w:kern w:val="2"/>
          <w:sz w:val="21"/>
          <w:szCs w:val="22"/>
          <w:lang w:val="en-US" w:eastAsia="zh-CN"/>
        </w:rPr>
      </w:pPr>
      <w:ins w:id="356" w:author="Rapportuer" w:date="2024-06-06T11:25:00Z">
        <w:r>
          <w:rPr>
            <w:noProof/>
          </w:rPr>
          <w:t>6.15.2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_Toc168565629 \h </w:instrText>
        </w:r>
        <w:r>
          <w:rPr>
            <w:noProof/>
          </w:rPr>
        </w:r>
      </w:ins>
      <w:r>
        <w:rPr>
          <w:noProof/>
        </w:rPr>
        <w:fldChar w:fldCharType="separate"/>
      </w:r>
      <w:ins w:id="357" w:author="Rapportuer" w:date="2024-06-06T11:25:00Z">
        <w:r>
          <w:rPr>
            <w:noProof/>
          </w:rPr>
          <w:t>73</w:t>
        </w:r>
        <w:r>
          <w:rPr>
            <w:noProof/>
          </w:rPr>
          <w:fldChar w:fldCharType="end"/>
        </w:r>
      </w:ins>
    </w:p>
    <w:p w14:paraId="04F185F2" w14:textId="77777777" w:rsidR="007676E1" w:rsidRDefault="007676E1">
      <w:pPr>
        <w:pStyle w:val="42"/>
        <w:rPr>
          <w:ins w:id="358" w:author="Rapportuer" w:date="2024-06-06T11:25:00Z"/>
          <w:rFonts w:asciiTheme="minorHAnsi" w:eastAsiaTheme="minorEastAsia" w:hAnsiTheme="minorHAnsi" w:cstheme="minorBidi"/>
          <w:noProof/>
          <w:kern w:val="2"/>
          <w:sz w:val="21"/>
          <w:szCs w:val="22"/>
          <w:lang w:val="en-US" w:eastAsia="zh-CN"/>
        </w:rPr>
      </w:pPr>
      <w:ins w:id="359" w:author="Rapportuer" w:date="2024-06-06T11:25:00Z">
        <w:r>
          <w:rPr>
            <w:noProof/>
          </w:rPr>
          <w:lastRenderedPageBreak/>
          <w:t>6.15.2.1</w:t>
        </w:r>
        <w:r>
          <w:rPr>
            <w:rFonts w:asciiTheme="minorHAnsi" w:eastAsiaTheme="minorEastAsia" w:hAnsiTheme="minorHAnsi" w:cstheme="minorBidi"/>
            <w:noProof/>
            <w:kern w:val="2"/>
            <w:sz w:val="21"/>
            <w:szCs w:val="22"/>
            <w:lang w:val="en-US" w:eastAsia="zh-CN"/>
          </w:rPr>
          <w:tab/>
        </w:r>
        <w:r>
          <w:rPr>
            <w:noProof/>
          </w:rPr>
          <w:t>Advertising capabilities and activation of S&amp;F Satellite operation</w:t>
        </w:r>
        <w:r>
          <w:rPr>
            <w:noProof/>
          </w:rPr>
          <w:tab/>
        </w:r>
        <w:r>
          <w:rPr>
            <w:noProof/>
          </w:rPr>
          <w:fldChar w:fldCharType="begin"/>
        </w:r>
        <w:r>
          <w:rPr>
            <w:noProof/>
          </w:rPr>
          <w:instrText xml:space="preserve"> PAGEREF _Toc168565630 \h </w:instrText>
        </w:r>
        <w:r>
          <w:rPr>
            <w:noProof/>
          </w:rPr>
        </w:r>
      </w:ins>
      <w:r>
        <w:rPr>
          <w:noProof/>
        </w:rPr>
        <w:fldChar w:fldCharType="separate"/>
      </w:r>
      <w:ins w:id="360" w:author="Rapportuer" w:date="2024-06-06T11:25:00Z">
        <w:r>
          <w:rPr>
            <w:noProof/>
          </w:rPr>
          <w:t>74</w:t>
        </w:r>
        <w:r>
          <w:rPr>
            <w:noProof/>
          </w:rPr>
          <w:fldChar w:fldCharType="end"/>
        </w:r>
      </w:ins>
    </w:p>
    <w:p w14:paraId="40AC3D60" w14:textId="77777777" w:rsidR="007676E1" w:rsidRDefault="007676E1">
      <w:pPr>
        <w:pStyle w:val="42"/>
        <w:rPr>
          <w:ins w:id="361" w:author="Rapportuer" w:date="2024-06-06T11:25:00Z"/>
          <w:rFonts w:asciiTheme="minorHAnsi" w:eastAsiaTheme="minorEastAsia" w:hAnsiTheme="minorHAnsi" w:cstheme="minorBidi"/>
          <w:noProof/>
          <w:kern w:val="2"/>
          <w:sz w:val="21"/>
          <w:szCs w:val="22"/>
          <w:lang w:val="en-US" w:eastAsia="zh-CN"/>
        </w:rPr>
      </w:pPr>
      <w:ins w:id="362" w:author="Rapportuer" w:date="2024-06-06T11:25:00Z">
        <w:r>
          <w:rPr>
            <w:noProof/>
          </w:rPr>
          <w:t>6.15.2.2</w:t>
        </w:r>
        <w:r>
          <w:rPr>
            <w:rFonts w:asciiTheme="minorHAnsi" w:eastAsiaTheme="minorEastAsia" w:hAnsiTheme="minorHAnsi" w:cstheme="minorBidi"/>
            <w:noProof/>
            <w:kern w:val="2"/>
            <w:sz w:val="21"/>
            <w:szCs w:val="22"/>
            <w:lang w:val="en-US" w:eastAsia="zh-CN"/>
          </w:rPr>
          <w:tab/>
        </w:r>
        <w:r>
          <w:rPr>
            <w:noProof/>
          </w:rPr>
          <w:t>NAS procedures spanning several satellite passes</w:t>
        </w:r>
        <w:r>
          <w:rPr>
            <w:noProof/>
          </w:rPr>
          <w:tab/>
        </w:r>
        <w:r>
          <w:rPr>
            <w:noProof/>
          </w:rPr>
          <w:fldChar w:fldCharType="begin"/>
        </w:r>
        <w:r>
          <w:rPr>
            <w:noProof/>
          </w:rPr>
          <w:instrText xml:space="preserve"> PAGEREF _Toc168565631 \h </w:instrText>
        </w:r>
        <w:r>
          <w:rPr>
            <w:noProof/>
          </w:rPr>
        </w:r>
      </w:ins>
      <w:r>
        <w:rPr>
          <w:noProof/>
        </w:rPr>
        <w:fldChar w:fldCharType="separate"/>
      </w:r>
      <w:ins w:id="363" w:author="Rapportuer" w:date="2024-06-06T11:25:00Z">
        <w:r>
          <w:rPr>
            <w:noProof/>
          </w:rPr>
          <w:t>74</w:t>
        </w:r>
        <w:r>
          <w:rPr>
            <w:noProof/>
          </w:rPr>
          <w:fldChar w:fldCharType="end"/>
        </w:r>
      </w:ins>
    </w:p>
    <w:p w14:paraId="2ABB6903" w14:textId="77777777" w:rsidR="007676E1" w:rsidRDefault="007676E1">
      <w:pPr>
        <w:pStyle w:val="42"/>
        <w:rPr>
          <w:ins w:id="364" w:author="Rapportuer" w:date="2024-06-06T11:25:00Z"/>
          <w:rFonts w:asciiTheme="minorHAnsi" w:eastAsiaTheme="minorEastAsia" w:hAnsiTheme="minorHAnsi" w:cstheme="minorBidi"/>
          <w:noProof/>
          <w:kern w:val="2"/>
          <w:sz w:val="21"/>
          <w:szCs w:val="22"/>
          <w:lang w:val="en-US" w:eastAsia="zh-CN"/>
        </w:rPr>
      </w:pPr>
      <w:ins w:id="365" w:author="Rapportuer" w:date="2024-06-06T11:25:00Z">
        <w:r>
          <w:rPr>
            <w:noProof/>
          </w:rPr>
          <w:t>6.15.2.3</w:t>
        </w:r>
        <w:r>
          <w:rPr>
            <w:rFonts w:asciiTheme="minorHAnsi" w:eastAsiaTheme="minorEastAsia" w:hAnsiTheme="minorHAnsi" w:cstheme="minorBidi"/>
            <w:noProof/>
            <w:kern w:val="2"/>
            <w:sz w:val="21"/>
            <w:szCs w:val="22"/>
            <w:lang w:val="en-US" w:eastAsia="zh-CN"/>
          </w:rPr>
          <w:tab/>
        </w:r>
        <w:r>
          <w:rPr>
            <w:noProof/>
          </w:rPr>
          <w:t>Data transfer in S&amp;F Satellite operation mode</w:t>
        </w:r>
        <w:r>
          <w:rPr>
            <w:noProof/>
          </w:rPr>
          <w:tab/>
        </w:r>
        <w:r>
          <w:rPr>
            <w:noProof/>
          </w:rPr>
          <w:fldChar w:fldCharType="begin"/>
        </w:r>
        <w:r>
          <w:rPr>
            <w:noProof/>
          </w:rPr>
          <w:instrText xml:space="preserve"> PAGEREF _Toc168565632 \h </w:instrText>
        </w:r>
        <w:r>
          <w:rPr>
            <w:noProof/>
          </w:rPr>
        </w:r>
      </w:ins>
      <w:r>
        <w:rPr>
          <w:noProof/>
        </w:rPr>
        <w:fldChar w:fldCharType="separate"/>
      </w:r>
      <w:ins w:id="366" w:author="Rapportuer" w:date="2024-06-06T11:25:00Z">
        <w:r>
          <w:rPr>
            <w:noProof/>
          </w:rPr>
          <w:t>78</w:t>
        </w:r>
        <w:r>
          <w:rPr>
            <w:noProof/>
          </w:rPr>
          <w:fldChar w:fldCharType="end"/>
        </w:r>
      </w:ins>
    </w:p>
    <w:p w14:paraId="72B86976" w14:textId="77777777" w:rsidR="007676E1" w:rsidRDefault="007676E1">
      <w:pPr>
        <w:pStyle w:val="32"/>
        <w:rPr>
          <w:ins w:id="367" w:author="Rapportuer" w:date="2024-06-06T11:25:00Z"/>
          <w:rFonts w:asciiTheme="minorHAnsi" w:eastAsiaTheme="minorEastAsia" w:hAnsiTheme="minorHAnsi" w:cstheme="minorBidi"/>
          <w:noProof/>
          <w:kern w:val="2"/>
          <w:sz w:val="21"/>
          <w:szCs w:val="22"/>
          <w:lang w:val="en-US" w:eastAsia="zh-CN"/>
        </w:rPr>
      </w:pPr>
      <w:ins w:id="368" w:author="Rapportuer" w:date="2024-06-06T11:25:00Z">
        <w:r>
          <w:rPr>
            <w:noProof/>
          </w:rPr>
          <w:t>6.15.3</w:t>
        </w:r>
        <w:r>
          <w:rPr>
            <w:rFonts w:asciiTheme="minorHAnsi" w:eastAsiaTheme="minorEastAsia" w:hAnsiTheme="minorHAnsi" w:cstheme="minorBidi"/>
            <w:noProof/>
            <w:kern w:val="2"/>
            <w:sz w:val="21"/>
            <w:szCs w:val="22"/>
            <w:lang w:val="en-US" w:eastAsia="zh-CN"/>
          </w:rPr>
          <w:tab/>
        </w:r>
        <w:r>
          <w:rPr>
            <w:noProof/>
          </w:rPr>
          <w:t>Impacts to Services, Entities and Interfaces</w:t>
        </w:r>
        <w:r>
          <w:rPr>
            <w:noProof/>
          </w:rPr>
          <w:tab/>
        </w:r>
        <w:r>
          <w:rPr>
            <w:noProof/>
          </w:rPr>
          <w:fldChar w:fldCharType="begin"/>
        </w:r>
        <w:r>
          <w:rPr>
            <w:noProof/>
          </w:rPr>
          <w:instrText xml:space="preserve"> PAGEREF _Toc168565633 \h </w:instrText>
        </w:r>
        <w:r>
          <w:rPr>
            <w:noProof/>
          </w:rPr>
        </w:r>
      </w:ins>
      <w:r>
        <w:rPr>
          <w:noProof/>
        </w:rPr>
        <w:fldChar w:fldCharType="separate"/>
      </w:r>
      <w:ins w:id="369" w:author="Rapportuer" w:date="2024-06-06T11:25:00Z">
        <w:r>
          <w:rPr>
            <w:noProof/>
          </w:rPr>
          <w:t>80</w:t>
        </w:r>
        <w:r>
          <w:rPr>
            <w:noProof/>
          </w:rPr>
          <w:fldChar w:fldCharType="end"/>
        </w:r>
      </w:ins>
    </w:p>
    <w:p w14:paraId="27B2B7C0" w14:textId="77777777" w:rsidR="007676E1" w:rsidRDefault="007676E1">
      <w:pPr>
        <w:pStyle w:val="21"/>
        <w:rPr>
          <w:ins w:id="370" w:author="Rapportuer" w:date="2024-06-06T11:25:00Z"/>
          <w:rFonts w:asciiTheme="minorHAnsi" w:eastAsiaTheme="minorEastAsia" w:hAnsiTheme="minorHAnsi" w:cstheme="minorBidi"/>
          <w:noProof/>
          <w:kern w:val="2"/>
          <w:sz w:val="21"/>
          <w:szCs w:val="22"/>
          <w:lang w:val="en-US" w:eastAsia="zh-CN"/>
        </w:rPr>
      </w:pPr>
      <w:ins w:id="371" w:author="Rapportuer" w:date="2024-06-06T11:25:00Z">
        <w:r w:rsidRPr="00646EDA">
          <w:rPr>
            <w:rFonts w:eastAsiaTheme="minorEastAsia"/>
            <w:noProof/>
            <w:lang w:eastAsia="zh-CN"/>
          </w:rPr>
          <w:t>6.16</w:t>
        </w:r>
        <w:r>
          <w:rPr>
            <w:rFonts w:asciiTheme="minorHAnsi" w:eastAsiaTheme="minorEastAsia" w:hAnsiTheme="minorHAnsi" w:cstheme="minorBidi"/>
            <w:noProof/>
            <w:kern w:val="2"/>
            <w:sz w:val="21"/>
            <w:szCs w:val="22"/>
            <w:lang w:val="en-US" w:eastAsia="zh-CN"/>
          </w:rPr>
          <w:tab/>
        </w:r>
        <w:r w:rsidRPr="00646EDA">
          <w:rPr>
            <w:rFonts w:eastAsiaTheme="minorEastAsia"/>
            <w:noProof/>
          </w:rPr>
          <w:t>Solution</w:t>
        </w:r>
        <w:r w:rsidRPr="00646EDA">
          <w:rPr>
            <w:rFonts w:eastAsiaTheme="minorEastAsia"/>
            <w:noProof/>
            <w:lang w:eastAsia="zh-CN"/>
          </w:rPr>
          <w:t xml:space="preserve"> #16</w:t>
        </w:r>
        <w:r w:rsidRPr="00646EDA">
          <w:rPr>
            <w:rFonts w:eastAsiaTheme="minorEastAsia"/>
            <w:noProof/>
          </w:rPr>
          <w:t>: Enabling S&amp;F operation with C-SGN onboard</w:t>
        </w:r>
        <w:r>
          <w:rPr>
            <w:noProof/>
          </w:rPr>
          <w:tab/>
        </w:r>
        <w:r>
          <w:rPr>
            <w:noProof/>
          </w:rPr>
          <w:fldChar w:fldCharType="begin"/>
        </w:r>
        <w:r>
          <w:rPr>
            <w:noProof/>
          </w:rPr>
          <w:instrText xml:space="preserve"> PAGEREF _Toc168565634 \h </w:instrText>
        </w:r>
        <w:r>
          <w:rPr>
            <w:noProof/>
          </w:rPr>
        </w:r>
      </w:ins>
      <w:r>
        <w:rPr>
          <w:noProof/>
        </w:rPr>
        <w:fldChar w:fldCharType="separate"/>
      </w:r>
      <w:ins w:id="372" w:author="Rapportuer" w:date="2024-06-06T11:25:00Z">
        <w:r>
          <w:rPr>
            <w:noProof/>
          </w:rPr>
          <w:t>81</w:t>
        </w:r>
        <w:r>
          <w:rPr>
            <w:noProof/>
          </w:rPr>
          <w:fldChar w:fldCharType="end"/>
        </w:r>
      </w:ins>
    </w:p>
    <w:p w14:paraId="0E3FF92D" w14:textId="77777777" w:rsidR="007676E1" w:rsidRDefault="007676E1">
      <w:pPr>
        <w:pStyle w:val="32"/>
        <w:rPr>
          <w:ins w:id="373" w:author="Rapportuer" w:date="2024-06-06T11:25:00Z"/>
          <w:rFonts w:asciiTheme="minorHAnsi" w:eastAsiaTheme="minorEastAsia" w:hAnsiTheme="minorHAnsi" w:cstheme="minorBidi"/>
          <w:noProof/>
          <w:kern w:val="2"/>
          <w:sz w:val="21"/>
          <w:szCs w:val="22"/>
          <w:lang w:val="en-US" w:eastAsia="zh-CN"/>
        </w:rPr>
      </w:pPr>
      <w:ins w:id="374" w:author="Rapportuer" w:date="2024-06-06T11:25:00Z">
        <w:r w:rsidRPr="00646EDA">
          <w:rPr>
            <w:rFonts w:eastAsiaTheme="minorEastAsia"/>
            <w:noProof/>
          </w:rPr>
          <w:t>6.16.1</w:t>
        </w:r>
        <w:r>
          <w:rPr>
            <w:rFonts w:asciiTheme="minorHAnsi" w:eastAsiaTheme="minorEastAsia" w:hAnsiTheme="minorHAnsi" w:cstheme="minorBidi"/>
            <w:noProof/>
            <w:kern w:val="2"/>
            <w:sz w:val="21"/>
            <w:szCs w:val="22"/>
            <w:lang w:val="en-US" w:eastAsia="zh-CN"/>
          </w:rPr>
          <w:tab/>
        </w:r>
        <w:r w:rsidRPr="00646EDA">
          <w:rPr>
            <w:rFonts w:eastAsiaTheme="minorEastAsia"/>
            <w:noProof/>
          </w:rPr>
          <w:t>Description</w:t>
        </w:r>
        <w:r>
          <w:rPr>
            <w:noProof/>
          </w:rPr>
          <w:tab/>
        </w:r>
        <w:r>
          <w:rPr>
            <w:noProof/>
          </w:rPr>
          <w:fldChar w:fldCharType="begin"/>
        </w:r>
        <w:r>
          <w:rPr>
            <w:noProof/>
          </w:rPr>
          <w:instrText xml:space="preserve"> PAGEREF _Toc168565635 \h </w:instrText>
        </w:r>
        <w:r>
          <w:rPr>
            <w:noProof/>
          </w:rPr>
        </w:r>
      </w:ins>
      <w:r>
        <w:rPr>
          <w:noProof/>
        </w:rPr>
        <w:fldChar w:fldCharType="separate"/>
      </w:r>
      <w:ins w:id="375" w:author="Rapportuer" w:date="2024-06-06T11:25:00Z">
        <w:r>
          <w:rPr>
            <w:noProof/>
          </w:rPr>
          <w:t>81</w:t>
        </w:r>
        <w:r>
          <w:rPr>
            <w:noProof/>
          </w:rPr>
          <w:fldChar w:fldCharType="end"/>
        </w:r>
      </w:ins>
    </w:p>
    <w:p w14:paraId="4746DE35" w14:textId="77777777" w:rsidR="007676E1" w:rsidRDefault="007676E1">
      <w:pPr>
        <w:pStyle w:val="32"/>
        <w:rPr>
          <w:ins w:id="376" w:author="Rapportuer" w:date="2024-06-06T11:25:00Z"/>
          <w:rFonts w:asciiTheme="minorHAnsi" w:eastAsiaTheme="minorEastAsia" w:hAnsiTheme="minorHAnsi" w:cstheme="minorBidi"/>
          <w:noProof/>
          <w:kern w:val="2"/>
          <w:sz w:val="21"/>
          <w:szCs w:val="22"/>
          <w:lang w:val="en-US" w:eastAsia="zh-CN"/>
        </w:rPr>
      </w:pPr>
      <w:ins w:id="377" w:author="Rapportuer" w:date="2024-06-06T11:25:00Z">
        <w:r w:rsidRPr="00646EDA">
          <w:rPr>
            <w:rFonts w:eastAsiaTheme="minorEastAsia"/>
            <w:noProof/>
          </w:rPr>
          <w:t>6.16.2</w:t>
        </w:r>
        <w:r>
          <w:rPr>
            <w:rFonts w:asciiTheme="minorHAnsi" w:eastAsiaTheme="minorEastAsia" w:hAnsiTheme="minorHAnsi" w:cstheme="minorBidi"/>
            <w:noProof/>
            <w:kern w:val="2"/>
            <w:sz w:val="21"/>
            <w:szCs w:val="22"/>
            <w:lang w:val="en-US" w:eastAsia="zh-CN"/>
          </w:rPr>
          <w:tab/>
        </w:r>
        <w:r w:rsidRPr="00646EDA">
          <w:rPr>
            <w:rFonts w:eastAsiaTheme="minorEastAsia"/>
            <w:noProof/>
          </w:rPr>
          <w:t>Procedures</w:t>
        </w:r>
        <w:r>
          <w:rPr>
            <w:noProof/>
          </w:rPr>
          <w:tab/>
        </w:r>
        <w:r>
          <w:rPr>
            <w:noProof/>
          </w:rPr>
          <w:fldChar w:fldCharType="begin"/>
        </w:r>
        <w:r>
          <w:rPr>
            <w:noProof/>
          </w:rPr>
          <w:instrText xml:space="preserve"> PAGEREF _Toc168565636 \h </w:instrText>
        </w:r>
        <w:r>
          <w:rPr>
            <w:noProof/>
          </w:rPr>
        </w:r>
      </w:ins>
      <w:r>
        <w:rPr>
          <w:noProof/>
        </w:rPr>
        <w:fldChar w:fldCharType="separate"/>
      </w:r>
      <w:ins w:id="378" w:author="Rapportuer" w:date="2024-06-06T11:25:00Z">
        <w:r>
          <w:rPr>
            <w:noProof/>
          </w:rPr>
          <w:t>82</w:t>
        </w:r>
        <w:r>
          <w:rPr>
            <w:noProof/>
          </w:rPr>
          <w:fldChar w:fldCharType="end"/>
        </w:r>
      </w:ins>
    </w:p>
    <w:p w14:paraId="04C76D33" w14:textId="77777777" w:rsidR="007676E1" w:rsidRDefault="007676E1">
      <w:pPr>
        <w:pStyle w:val="42"/>
        <w:rPr>
          <w:ins w:id="379" w:author="Rapportuer" w:date="2024-06-06T11:25:00Z"/>
          <w:rFonts w:asciiTheme="minorHAnsi" w:eastAsiaTheme="minorEastAsia" w:hAnsiTheme="minorHAnsi" w:cstheme="minorBidi"/>
          <w:noProof/>
          <w:kern w:val="2"/>
          <w:sz w:val="21"/>
          <w:szCs w:val="22"/>
          <w:lang w:val="en-US" w:eastAsia="zh-CN"/>
        </w:rPr>
      </w:pPr>
      <w:ins w:id="380" w:author="Rapportuer" w:date="2024-06-06T11:25:00Z">
        <w:r>
          <w:rPr>
            <w:noProof/>
          </w:rPr>
          <w:t>6.16.2.1</w:t>
        </w:r>
        <w:r>
          <w:rPr>
            <w:rFonts w:asciiTheme="minorHAnsi" w:eastAsiaTheme="minorEastAsia" w:hAnsiTheme="minorHAnsi" w:cstheme="minorBidi"/>
            <w:noProof/>
            <w:kern w:val="2"/>
            <w:sz w:val="21"/>
            <w:szCs w:val="22"/>
            <w:lang w:val="en-US" w:eastAsia="zh-CN"/>
          </w:rPr>
          <w:tab/>
        </w:r>
        <w:r>
          <w:rPr>
            <w:noProof/>
          </w:rPr>
          <w:t>Procedures of NAS Pause/Recovery of S&amp;F Operation</w:t>
        </w:r>
        <w:r>
          <w:rPr>
            <w:noProof/>
          </w:rPr>
          <w:tab/>
        </w:r>
        <w:r>
          <w:rPr>
            <w:noProof/>
          </w:rPr>
          <w:fldChar w:fldCharType="begin"/>
        </w:r>
        <w:r>
          <w:rPr>
            <w:noProof/>
          </w:rPr>
          <w:instrText xml:space="preserve"> PAGEREF _Toc168565637 \h </w:instrText>
        </w:r>
        <w:r>
          <w:rPr>
            <w:noProof/>
          </w:rPr>
        </w:r>
      </w:ins>
      <w:r>
        <w:rPr>
          <w:noProof/>
        </w:rPr>
        <w:fldChar w:fldCharType="separate"/>
      </w:r>
      <w:ins w:id="381" w:author="Rapportuer" w:date="2024-06-06T11:25:00Z">
        <w:r>
          <w:rPr>
            <w:noProof/>
          </w:rPr>
          <w:t>82</w:t>
        </w:r>
        <w:r>
          <w:rPr>
            <w:noProof/>
          </w:rPr>
          <w:fldChar w:fldCharType="end"/>
        </w:r>
      </w:ins>
    </w:p>
    <w:p w14:paraId="71B4FE1D" w14:textId="77777777" w:rsidR="007676E1" w:rsidRDefault="007676E1">
      <w:pPr>
        <w:pStyle w:val="42"/>
        <w:rPr>
          <w:ins w:id="382" w:author="Rapportuer" w:date="2024-06-06T11:25:00Z"/>
          <w:rFonts w:asciiTheme="minorHAnsi" w:eastAsiaTheme="minorEastAsia" w:hAnsiTheme="minorHAnsi" w:cstheme="minorBidi"/>
          <w:noProof/>
          <w:kern w:val="2"/>
          <w:sz w:val="21"/>
          <w:szCs w:val="22"/>
          <w:lang w:val="en-US" w:eastAsia="zh-CN"/>
        </w:rPr>
      </w:pPr>
      <w:ins w:id="383" w:author="Rapportuer" w:date="2024-06-06T11:25:00Z">
        <w:r w:rsidRPr="00646EDA">
          <w:rPr>
            <w:rFonts w:eastAsia="宋体"/>
            <w:noProof/>
          </w:rPr>
          <w:t xml:space="preserve">6.16.2.2 </w:t>
        </w:r>
        <w:r>
          <w:rPr>
            <w:rFonts w:asciiTheme="minorHAnsi" w:eastAsiaTheme="minorEastAsia" w:hAnsiTheme="minorHAnsi" w:cstheme="minorBidi"/>
            <w:noProof/>
            <w:kern w:val="2"/>
            <w:sz w:val="21"/>
            <w:szCs w:val="22"/>
            <w:lang w:val="en-US" w:eastAsia="zh-CN"/>
          </w:rPr>
          <w:tab/>
        </w:r>
        <w:r w:rsidRPr="00646EDA">
          <w:rPr>
            <w:rFonts w:eastAsia="宋体"/>
            <w:noProof/>
          </w:rPr>
          <w:t>P</w:t>
        </w:r>
        <w:r w:rsidRPr="00646EDA">
          <w:rPr>
            <w:rFonts w:eastAsia="宋体"/>
            <w:noProof/>
            <w:lang w:eastAsia="zh-CN"/>
          </w:rPr>
          <w:t>rocedures</w:t>
        </w:r>
        <w:r w:rsidRPr="00646EDA">
          <w:rPr>
            <w:rFonts w:eastAsia="宋体"/>
            <w:noProof/>
          </w:rPr>
          <w:t xml:space="preserve"> of Store/Forward of SMS transmission</w:t>
        </w:r>
        <w:r>
          <w:rPr>
            <w:noProof/>
          </w:rPr>
          <w:tab/>
        </w:r>
        <w:r>
          <w:rPr>
            <w:noProof/>
          </w:rPr>
          <w:fldChar w:fldCharType="begin"/>
        </w:r>
        <w:r>
          <w:rPr>
            <w:noProof/>
          </w:rPr>
          <w:instrText xml:space="preserve"> PAGEREF _Toc168565638 \h </w:instrText>
        </w:r>
        <w:r>
          <w:rPr>
            <w:noProof/>
          </w:rPr>
        </w:r>
      </w:ins>
      <w:r>
        <w:rPr>
          <w:noProof/>
        </w:rPr>
        <w:fldChar w:fldCharType="separate"/>
      </w:r>
      <w:ins w:id="384" w:author="Rapportuer" w:date="2024-06-06T11:25:00Z">
        <w:r>
          <w:rPr>
            <w:noProof/>
          </w:rPr>
          <w:t>84</w:t>
        </w:r>
        <w:r>
          <w:rPr>
            <w:noProof/>
          </w:rPr>
          <w:fldChar w:fldCharType="end"/>
        </w:r>
      </w:ins>
    </w:p>
    <w:p w14:paraId="47858E67" w14:textId="77777777" w:rsidR="007676E1" w:rsidRDefault="007676E1">
      <w:pPr>
        <w:pStyle w:val="52"/>
        <w:rPr>
          <w:ins w:id="385" w:author="Rapportuer" w:date="2024-06-06T11:25:00Z"/>
          <w:rFonts w:asciiTheme="minorHAnsi" w:eastAsiaTheme="minorEastAsia" w:hAnsiTheme="minorHAnsi" w:cstheme="minorBidi"/>
          <w:noProof/>
          <w:kern w:val="2"/>
          <w:sz w:val="21"/>
          <w:szCs w:val="22"/>
          <w:lang w:val="en-US" w:eastAsia="zh-CN"/>
        </w:rPr>
      </w:pPr>
      <w:ins w:id="386" w:author="Rapportuer" w:date="2024-06-06T11:25:00Z">
        <w:r w:rsidRPr="00646EDA">
          <w:rPr>
            <w:rFonts w:eastAsia="宋体"/>
            <w:noProof/>
          </w:rPr>
          <w:t>6.16.2.2.1</w:t>
        </w:r>
        <w:r>
          <w:rPr>
            <w:rFonts w:asciiTheme="minorHAnsi" w:eastAsiaTheme="minorEastAsia" w:hAnsiTheme="minorHAnsi" w:cstheme="minorBidi"/>
            <w:noProof/>
            <w:kern w:val="2"/>
            <w:sz w:val="21"/>
            <w:szCs w:val="22"/>
            <w:lang w:val="en-US" w:eastAsia="zh-CN"/>
          </w:rPr>
          <w:tab/>
        </w:r>
        <w:r w:rsidRPr="00646EDA">
          <w:rPr>
            <w:rFonts w:eastAsia="宋体"/>
            <w:noProof/>
          </w:rPr>
          <w:t>Procedure of MO SMS transmission</w:t>
        </w:r>
        <w:r>
          <w:rPr>
            <w:noProof/>
          </w:rPr>
          <w:tab/>
        </w:r>
        <w:r>
          <w:rPr>
            <w:noProof/>
          </w:rPr>
          <w:fldChar w:fldCharType="begin"/>
        </w:r>
        <w:r>
          <w:rPr>
            <w:noProof/>
          </w:rPr>
          <w:instrText xml:space="preserve"> PAGEREF _Toc168565639 \h </w:instrText>
        </w:r>
        <w:r>
          <w:rPr>
            <w:noProof/>
          </w:rPr>
        </w:r>
      </w:ins>
      <w:r>
        <w:rPr>
          <w:noProof/>
        </w:rPr>
        <w:fldChar w:fldCharType="separate"/>
      </w:r>
      <w:ins w:id="387" w:author="Rapportuer" w:date="2024-06-06T11:25:00Z">
        <w:r>
          <w:rPr>
            <w:noProof/>
          </w:rPr>
          <w:t>84</w:t>
        </w:r>
        <w:r>
          <w:rPr>
            <w:noProof/>
          </w:rPr>
          <w:fldChar w:fldCharType="end"/>
        </w:r>
      </w:ins>
    </w:p>
    <w:p w14:paraId="69B4E699" w14:textId="77777777" w:rsidR="007676E1" w:rsidRDefault="007676E1">
      <w:pPr>
        <w:pStyle w:val="52"/>
        <w:rPr>
          <w:ins w:id="388" w:author="Rapportuer" w:date="2024-06-06T11:25:00Z"/>
          <w:rFonts w:asciiTheme="minorHAnsi" w:eastAsiaTheme="minorEastAsia" w:hAnsiTheme="minorHAnsi" w:cstheme="minorBidi"/>
          <w:noProof/>
          <w:kern w:val="2"/>
          <w:sz w:val="21"/>
          <w:szCs w:val="22"/>
          <w:lang w:val="en-US" w:eastAsia="zh-CN"/>
        </w:rPr>
      </w:pPr>
      <w:ins w:id="389" w:author="Rapportuer" w:date="2024-06-06T11:25:00Z">
        <w:r w:rsidRPr="00646EDA">
          <w:rPr>
            <w:rFonts w:eastAsia="宋体"/>
            <w:noProof/>
          </w:rPr>
          <w:t>6.16.2.2.2</w:t>
        </w:r>
        <w:r>
          <w:rPr>
            <w:rFonts w:asciiTheme="minorHAnsi" w:eastAsiaTheme="minorEastAsia" w:hAnsiTheme="minorHAnsi" w:cstheme="minorBidi"/>
            <w:noProof/>
            <w:kern w:val="2"/>
            <w:sz w:val="21"/>
            <w:szCs w:val="22"/>
            <w:lang w:val="en-US" w:eastAsia="zh-CN"/>
          </w:rPr>
          <w:tab/>
        </w:r>
        <w:r w:rsidRPr="00646EDA">
          <w:rPr>
            <w:rFonts w:eastAsia="宋体"/>
            <w:noProof/>
          </w:rPr>
          <w:t>Procedure of MT SMS transmission</w:t>
        </w:r>
        <w:r>
          <w:rPr>
            <w:noProof/>
          </w:rPr>
          <w:tab/>
        </w:r>
        <w:r>
          <w:rPr>
            <w:noProof/>
          </w:rPr>
          <w:fldChar w:fldCharType="begin"/>
        </w:r>
        <w:r>
          <w:rPr>
            <w:noProof/>
          </w:rPr>
          <w:instrText xml:space="preserve"> PAGEREF _Toc168565640 \h </w:instrText>
        </w:r>
        <w:r>
          <w:rPr>
            <w:noProof/>
          </w:rPr>
        </w:r>
      </w:ins>
      <w:r>
        <w:rPr>
          <w:noProof/>
        </w:rPr>
        <w:fldChar w:fldCharType="separate"/>
      </w:r>
      <w:ins w:id="390" w:author="Rapportuer" w:date="2024-06-06T11:25:00Z">
        <w:r>
          <w:rPr>
            <w:noProof/>
          </w:rPr>
          <w:t>86</w:t>
        </w:r>
        <w:r>
          <w:rPr>
            <w:noProof/>
          </w:rPr>
          <w:fldChar w:fldCharType="end"/>
        </w:r>
      </w:ins>
    </w:p>
    <w:p w14:paraId="5BFF6BF9" w14:textId="77777777" w:rsidR="007676E1" w:rsidRDefault="007676E1">
      <w:pPr>
        <w:pStyle w:val="42"/>
        <w:rPr>
          <w:ins w:id="391" w:author="Rapportuer" w:date="2024-06-06T11:25:00Z"/>
          <w:rFonts w:asciiTheme="minorHAnsi" w:eastAsiaTheme="minorEastAsia" w:hAnsiTheme="minorHAnsi" w:cstheme="minorBidi"/>
          <w:noProof/>
          <w:kern w:val="2"/>
          <w:sz w:val="21"/>
          <w:szCs w:val="22"/>
          <w:lang w:val="en-US" w:eastAsia="zh-CN"/>
        </w:rPr>
      </w:pPr>
      <w:ins w:id="392" w:author="Rapportuer" w:date="2024-06-06T11:25:00Z">
        <w:r>
          <w:rPr>
            <w:noProof/>
          </w:rPr>
          <w:t>6.16.2.3</w:t>
        </w:r>
        <w:r>
          <w:rPr>
            <w:rFonts w:asciiTheme="minorHAnsi" w:eastAsiaTheme="minorEastAsia" w:hAnsiTheme="minorHAnsi" w:cstheme="minorBidi"/>
            <w:noProof/>
            <w:kern w:val="2"/>
            <w:sz w:val="21"/>
            <w:szCs w:val="22"/>
            <w:lang w:val="en-US" w:eastAsia="zh-CN"/>
          </w:rPr>
          <w:tab/>
        </w:r>
        <w:r>
          <w:rPr>
            <w:noProof/>
          </w:rPr>
          <w:t>Procedure of Store/Forward of Data transmission</w:t>
        </w:r>
        <w:r>
          <w:rPr>
            <w:noProof/>
          </w:rPr>
          <w:tab/>
        </w:r>
        <w:r>
          <w:rPr>
            <w:noProof/>
          </w:rPr>
          <w:fldChar w:fldCharType="begin"/>
        </w:r>
        <w:r>
          <w:rPr>
            <w:noProof/>
          </w:rPr>
          <w:instrText xml:space="preserve"> PAGEREF _Toc168565641 \h </w:instrText>
        </w:r>
        <w:r>
          <w:rPr>
            <w:noProof/>
          </w:rPr>
        </w:r>
      </w:ins>
      <w:r>
        <w:rPr>
          <w:noProof/>
        </w:rPr>
        <w:fldChar w:fldCharType="separate"/>
      </w:r>
      <w:ins w:id="393" w:author="Rapportuer" w:date="2024-06-06T11:25:00Z">
        <w:r>
          <w:rPr>
            <w:noProof/>
          </w:rPr>
          <w:t>86</w:t>
        </w:r>
        <w:r>
          <w:rPr>
            <w:noProof/>
          </w:rPr>
          <w:fldChar w:fldCharType="end"/>
        </w:r>
      </w:ins>
    </w:p>
    <w:p w14:paraId="70DE1AFA" w14:textId="77777777" w:rsidR="007676E1" w:rsidRDefault="007676E1">
      <w:pPr>
        <w:pStyle w:val="52"/>
        <w:rPr>
          <w:ins w:id="394" w:author="Rapportuer" w:date="2024-06-06T11:25:00Z"/>
          <w:rFonts w:asciiTheme="minorHAnsi" w:eastAsiaTheme="minorEastAsia" w:hAnsiTheme="minorHAnsi" w:cstheme="minorBidi"/>
          <w:noProof/>
          <w:kern w:val="2"/>
          <w:sz w:val="21"/>
          <w:szCs w:val="22"/>
          <w:lang w:val="en-US" w:eastAsia="zh-CN"/>
        </w:rPr>
      </w:pPr>
      <w:ins w:id="395" w:author="Rapportuer" w:date="2024-06-06T11:25:00Z">
        <w:r>
          <w:rPr>
            <w:noProof/>
          </w:rPr>
          <w:t>6.16.2.3.1</w:t>
        </w:r>
        <w:r>
          <w:rPr>
            <w:rFonts w:asciiTheme="minorHAnsi" w:eastAsiaTheme="minorEastAsia" w:hAnsiTheme="minorHAnsi" w:cstheme="minorBidi"/>
            <w:noProof/>
            <w:kern w:val="2"/>
            <w:sz w:val="21"/>
            <w:szCs w:val="22"/>
            <w:lang w:val="en-US" w:eastAsia="zh-CN"/>
          </w:rPr>
          <w:tab/>
        </w:r>
        <w:r>
          <w:rPr>
            <w:noProof/>
          </w:rPr>
          <w:t>Procedure of MO Data transmission</w:t>
        </w:r>
        <w:r>
          <w:rPr>
            <w:noProof/>
          </w:rPr>
          <w:tab/>
        </w:r>
        <w:r>
          <w:rPr>
            <w:noProof/>
          </w:rPr>
          <w:fldChar w:fldCharType="begin"/>
        </w:r>
        <w:r>
          <w:rPr>
            <w:noProof/>
          </w:rPr>
          <w:instrText xml:space="preserve"> PAGEREF _Toc168565642 \h </w:instrText>
        </w:r>
        <w:r>
          <w:rPr>
            <w:noProof/>
          </w:rPr>
        </w:r>
      </w:ins>
      <w:r>
        <w:rPr>
          <w:noProof/>
        </w:rPr>
        <w:fldChar w:fldCharType="separate"/>
      </w:r>
      <w:ins w:id="396" w:author="Rapportuer" w:date="2024-06-06T11:25:00Z">
        <w:r>
          <w:rPr>
            <w:noProof/>
          </w:rPr>
          <w:t>87</w:t>
        </w:r>
        <w:r>
          <w:rPr>
            <w:noProof/>
          </w:rPr>
          <w:fldChar w:fldCharType="end"/>
        </w:r>
      </w:ins>
    </w:p>
    <w:p w14:paraId="13BDDBC3" w14:textId="77777777" w:rsidR="007676E1" w:rsidRDefault="007676E1">
      <w:pPr>
        <w:pStyle w:val="52"/>
        <w:rPr>
          <w:ins w:id="397" w:author="Rapportuer" w:date="2024-06-06T11:25:00Z"/>
          <w:rFonts w:asciiTheme="minorHAnsi" w:eastAsiaTheme="minorEastAsia" w:hAnsiTheme="minorHAnsi" w:cstheme="minorBidi"/>
          <w:noProof/>
          <w:kern w:val="2"/>
          <w:sz w:val="21"/>
          <w:szCs w:val="22"/>
          <w:lang w:val="en-US" w:eastAsia="zh-CN"/>
        </w:rPr>
      </w:pPr>
      <w:ins w:id="398" w:author="Rapportuer" w:date="2024-06-06T11:25:00Z">
        <w:r>
          <w:rPr>
            <w:noProof/>
          </w:rPr>
          <w:t>6.16.2.3.2</w:t>
        </w:r>
        <w:r>
          <w:rPr>
            <w:rFonts w:asciiTheme="minorHAnsi" w:eastAsiaTheme="minorEastAsia" w:hAnsiTheme="minorHAnsi" w:cstheme="minorBidi"/>
            <w:noProof/>
            <w:kern w:val="2"/>
            <w:sz w:val="21"/>
            <w:szCs w:val="22"/>
            <w:lang w:val="en-US" w:eastAsia="zh-CN"/>
          </w:rPr>
          <w:tab/>
        </w:r>
        <w:r>
          <w:rPr>
            <w:noProof/>
          </w:rPr>
          <w:t>Procedure of MT data transmission</w:t>
        </w:r>
        <w:r>
          <w:rPr>
            <w:noProof/>
          </w:rPr>
          <w:tab/>
        </w:r>
        <w:r>
          <w:rPr>
            <w:noProof/>
          </w:rPr>
          <w:fldChar w:fldCharType="begin"/>
        </w:r>
        <w:r>
          <w:rPr>
            <w:noProof/>
          </w:rPr>
          <w:instrText xml:space="preserve"> PAGEREF _Toc168565643 \h </w:instrText>
        </w:r>
        <w:r>
          <w:rPr>
            <w:noProof/>
          </w:rPr>
        </w:r>
      </w:ins>
      <w:r>
        <w:rPr>
          <w:noProof/>
        </w:rPr>
        <w:fldChar w:fldCharType="separate"/>
      </w:r>
      <w:ins w:id="399" w:author="Rapportuer" w:date="2024-06-06T11:25:00Z">
        <w:r>
          <w:rPr>
            <w:noProof/>
          </w:rPr>
          <w:t>88</w:t>
        </w:r>
        <w:r>
          <w:rPr>
            <w:noProof/>
          </w:rPr>
          <w:fldChar w:fldCharType="end"/>
        </w:r>
      </w:ins>
    </w:p>
    <w:p w14:paraId="75A493E4" w14:textId="77777777" w:rsidR="007676E1" w:rsidRDefault="007676E1">
      <w:pPr>
        <w:pStyle w:val="42"/>
        <w:rPr>
          <w:ins w:id="400" w:author="Rapportuer" w:date="2024-06-06T11:25:00Z"/>
          <w:rFonts w:asciiTheme="minorHAnsi" w:eastAsiaTheme="minorEastAsia" w:hAnsiTheme="minorHAnsi" w:cstheme="minorBidi"/>
          <w:noProof/>
          <w:kern w:val="2"/>
          <w:sz w:val="21"/>
          <w:szCs w:val="22"/>
          <w:lang w:val="en-US" w:eastAsia="zh-CN"/>
        </w:rPr>
      </w:pPr>
      <w:ins w:id="401" w:author="Rapportuer" w:date="2024-06-06T11:25:00Z">
        <w:r>
          <w:rPr>
            <w:noProof/>
          </w:rPr>
          <w:t>6.16.2.4</w:t>
        </w:r>
        <w:r>
          <w:rPr>
            <w:rFonts w:asciiTheme="minorHAnsi" w:eastAsiaTheme="minorEastAsia" w:hAnsiTheme="minorHAnsi" w:cstheme="minorBidi"/>
            <w:noProof/>
            <w:kern w:val="2"/>
            <w:sz w:val="21"/>
            <w:szCs w:val="22"/>
            <w:lang w:val="en-US" w:eastAsia="zh-CN"/>
          </w:rPr>
          <w:tab/>
        </w:r>
        <w:r>
          <w:rPr>
            <w:noProof/>
          </w:rPr>
          <w:t>Example of initial attach procedure</w:t>
        </w:r>
        <w:r>
          <w:rPr>
            <w:noProof/>
          </w:rPr>
          <w:tab/>
        </w:r>
        <w:r>
          <w:rPr>
            <w:noProof/>
          </w:rPr>
          <w:fldChar w:fldCharType="begin"/>
        </w:r>
        <w:r>
          <w:rPr>
            <w:noProof/>
          </w:rPr>
          <w:instrText xml:space="preserve"> PAGEREF _Toc168565644 \h </w:instrText>
        </w:r>
        <w:r>
          <w:rPr>
            <w:noProof/>
          </w:rPr>
        </w:r>
      </w:ins>
      <w:r>
        <w:rPr>
          <w:noProof/>
        </w:rPr>
        <w:fldChar w:fldCharType="separate"/>
      </w:r>
      <w:ins w:id="402" w:author="Rapportuer" w:date="2024-06-06T11:25:00Z">
        <w:r>
          <w:rPr>
            <w:noProof/>
          </w:rPr>
          <w:t>88</w:t>
        </w:r>
        <w:r>
          <w:rPr>
            <w:noProof/>
          </w:rPr>
          <w:fldChar w:fldCharType="end"/>
        </w:r>
      </w:ins>
    </w:p>
    <w:p w14:paraId="45CA79AE" w14:textId="77777777" w:rsidR="007676E1" w:rsidRDefault="007676E1">
      <w:pPr>
        <w:pStyle w:val="52"/>
        <w:rPr>
          <w:ins w:id="403" w:author="Rapportuer" w:date="2024-06-06T11:25:00Z"/>
          <w:rFonts w:asciiTheme="minorHAnsi" w:eastAsiaTheme="minorEastAsia" w:hAnsiTheme="minorHAnsi" w:cstheme="minorBidi"/>
          <w:noProof/>
          <w:kern w:val="2"/>
          <w:sz w:val="21"/>
          <w:szCs w:val="22"/>
          <w:lang w:val="en-US" w:eastAsia="zh-CN"/>
        </w:rPr>
      </w:pPr>
      <w:ins w:id="404" w:author="Rapportuer" w:date="2024-06-06T11:25:00Z">
        <w:r>
          <w:rPr>
            <w:noProof/>
          </w:rPr>
          <w:t>6.16.2.4.1</w:t>
        </w:r>
        <w:r>
          <w:rPr>
            <w:rFonts w:asciiTheme="minorHAnsi" w:eastAsiaTheme="minorEastAsia" w:hAnsiTheme="minorHAnsi" w:cstheme="minorBidi"/>
            <w:noProof/>
            <w:kern w:val="2"/>
            <w:sz w:val="21"/>
            <w:szCs w:val="22"/>
            <w:lang w:val="en-US" w:eastAsia="zh-CN"/>
          </w:rPr>
          <w:tab/>
        </w:r>
        <w:r>
          <w:rPr>
            <w:noProof/>
          </w:rPr>
          <w:t>1st round orbiting</w:t>
        </w:r>
        <w:r>
          <w:rPr>
            <w:noProof/>
          </w:rPr>
          <w:tab/>
        </w:r>
        <w:r>
          <w:rPr>
            <w:noProof/>
          </w:rPr>
          <w:fldChar w:fldCharType="begin"/>
        </w:r>
        <w:r>
          <w:rPr>
            <w:noProof/>
          </w:rPr>
          <w:instrText xml:space="preserve"> PAGEREF _Toc168565645 \h </w:instrText>
        </w:r>
        <w:r>
          <w:rPr>
            <w:noProof/>
          </w:rPr>
        </w:r>
      </w:ins>
      <w:r>
        <w:rPr>
          <w:noProof/>
        </w:rPr>
        <w:fldChar w:fldCharType="separate"/>
      </w:r>
      <w:ins w:id="405" w:author="Rapportuer" w:date="2024-06-06T11:25:00Z">
        <w:r>
          <w:rPr>
            <w:noProof/>
          </w:rPr>
          <w:t>89</w:t>
        </w:r>
        <w:r>
          <w:rPr>
            <w:noProof/>
          </w:rPr>
          <w:fldChar w:fldCharType="end"/>
        </w:r>
      </w:ins>
    </w:p>
    <w:p w14:paraId="03AAD8C3" w14:textId="77777777" w:rsidR="007676E1" w:rsidRDefault="007676E1">
      <w:pPr>
        <w:pStyle w:val="52"/>
        <w:rPr>
          <w:ins w:id="406" w:author="Rapportuer" w:date="2024-06-06T11:25:00Z"/>
          <w:rFonts w:asciiTheme="minorHAnsi" w:eastAsiaTheme="minorEastAsia" w:hAnsiTheme="minorHAnsi" w:cstheme="minorBidi"/>
          <w:noProof/>
          <w:kern w:val="2"/>
          <w:sz w:val="21"/>
          <w:szCs w:val="22"/>
          <w:lang w:val="en-US" w:eastAsia="zh-CN"/>
        </w:rPr>
      </w:pPr>
      <w:ins w:id="407" w:author="Rapportuer" w:date="2024-06-06T11:25:00Z">
        <w:r>
          <w:rPr>
            <w:noProof/>
          </w:rPr>
          <w:t>6.16.2.4.2</w:t>
        </w:r>
        <w:r>
          <w:rPr>
            <w:rFonts w:asciiTheme="minorHAnsi" w:eastAsiaTheme="minorEastAsia" w:hAnsiTheme="minorHAnsi" w:cstheme="minorBidi"/>
            <w:noProof/>
            <w:kern w:val="2"/>
            <w:sz w:val="21"/>
            <w:szCs w:val="22"/>
            <w:lang w:val="en-US" w:eastAsia="zh-CN"/>
          </w:rPr>
          <w:tab/>
        </w:r>
        <w:r>
          <w:rPr>
            <w:noProof/>
          </w:rPr>
          <w:t>2nd round orbiting</w:t>
        </w:r>
        <w:r>
          <w:rPr>
            <w:noProof/>
          </w:rPr>
          <w:tab/>
        </w:r>
        <w:r>
          <w:rPr>
            <w:noProof/>
          </w:rPr>
          <w:fldChar w:fldCharType="begin"/>
        </w:r>
        <w:r>
          <w:rPr>
            <w:noProof/>
          </w:rPr>
          <w:instrText xml:space="preserve"> PAGEREF _Toc168565646 \h </w:instrText>
        </w:r>
        <w:r>
          <w:rPr>
            <w:noProof/>
          </w:rPr>
        </w:r>
      </w:ins>
      <w:r>
        <w:rPr>
          <w:noProof/>
        </w:rPr>
        <w:fldChar w:fldCharType="separate"/>
      </w:r>
      <w:ins w:id="408" w:author="Rapportuer" w:date="2024-06-06T11:25:00Z">
        <w:r>
          <w:rPr>
            <w:noProof/>
          </w:rPr>
          <w:t>90</w:t>
        </w:r>
        <w:r>
          <w:rPr>
            <w:noProof/>
          </w:rPr>
          <w:fldChar w:fldCharType="end"/>
        </w:r>
      </w:ins>
    </w:p>
    <w:p w14:paraId="4C4A6E6E" w14:textId="77777777" w:rsidR="007676E1" w:rsidRDefault="007676E1">
      <w:pPr>
        <w:pStyle w:val="52"/>
        <w:rPr>
          <w:ins w:id="409" w:author="Rapportuer" w:date="2024-06-06T11:25:00Z"/>
          <w:rFonts w:asciiTheme="minorHAnsi" w:eastAsiaTheme="minorEastAsia" w:hAnsiTheme="minorHAnsi" w:cstheme="minorBidi"/>
          <w:noProof/>
          <w:kern w:val="2"/>
          <w:sz w:val="21"/>
          <w:szCs w:val="22"/>
          <w:lang w:val="en-US" w:eastAsia="zh-CN"/>
        </w:rPr>
      </w:pPr>
      <w:ins w:id="410" w:author="Rapportuer" w:date="2024-06-06T11:25:00Z">
        <w:r>
          <w:rPr>
            <w:noProof/>
          </w:rPr>
          <w:t>6.16.2.4.3</w:t>
        </w:r>
        <w:r>
          <w:rPr>
            <w:rFonts w:asciiTheme="minorHAnsi" w:eastAsiaTheme="minorEastAsia" w:hAnsiTheme="minorHAnsi" w:cstheme="minorBidi"/>
            <w:noProof/>
            <w:kern w:val="2"/>
            <w:sz w:val="21"/>
            <w:szCs w:val="22"/>
            <w:lang w:val="en-US" w:eastAsia="zh-CN"/>
          </w:rPr>
          <w:tab/>
        </w:r>
        <w:r>
          <w:rPr>
            <w:noProof/>
          </w:rPr>
          <w:t>3rd round orbiting</w:t>
        </w:r>
        <w:r>
          <w:rPr>
            <w:noProof/>
          </w:rPr>
          <w:tab/>
        </w:r>
        <w:r>
          <w:rPr>
            <w:noProof/>
          </w:rPr>
          <w:fldChar w:fldCharType="begin"/>
        </w:r>
        <w:r>
          <w:rPr>
            <w:noProof/>
          </w:rPr>
          <w:instrText xml:space="preserve"> PAGEREF _Toc168565647 \h </w:instrText>
        </w:r>
        <w:r>
          <w:rPr>
            <w:noProof/>
          </w:rPr>
        </w:r>
      </w:ins>
      <w:r>
        <w:rPr>
          <w:noProof/>
        </w:rPr>
        <w:fldChar w:fldCharType="separate"/>
      </w:r>
      <w:ins w:id="411" w:author="Rapportuer" w:date="2024-06-06T11:25:00Z">
        <w:r>
          <w:rPr>
            <w:noProof/>
          </w:rPr>
          <w:t>91</w:t>
        </w:r>
        <w:r>
          <w:rPr>
            <w:noProof/>
          </w:rPr>
          <w:fldChar w:fldCharType="end"/>
        </w:r>
      </w:ins>
    </w:p>
    <w:p w14:paraId="5E7B57A3" w14:textId="77777777" w:rsidR="007676E1" w:rsidRDefault="007676E1">
      <w:pPr>
        <w:pStyle w:val="32"/>
        <w:rPr>
          <w:ins w:id="412" w:author="Rapportuer" w:date="2024-06-06T11:25:00Z"/>
          <w:rFonts w:asciiTheme="minorHAnsi" w:eastAsiaTheme="minorEastAsia" w:hAnsiTheme="minorHAnsi" w:cstheme="minorBidi"/>
          <w:noProof/>
          <w:kern w:val="2"/>
          <w:sz w:val="21"/>
          <w:szCs w:val="22"/>
          <w:lang w:val="en-US" w:eastAsia="zh-CN"/>
        </w:rPr>
      </w:pPr>
      <w:ins w:id="413" w:author="Rapportuer" w:date="2024-06-06T11:25:00Z">
        <w:r w:rsidRPr="00646EDA">
          <w:rPr>
            <w:rFonts w:eastAsiaTheme="minorEastAsia"/>
            <w:noProof/>
          </w:rPr>
          <w:t>6.16.3</w:t>
        </w:r>
        <w:r>
          <w:rPr>
            <w:rFonts w:asciiTheme="minorHAnsi" w:eastAsiaTheme="minorEastAsia" w:hAnsiTheme="minorHAnsi" w:cstheme="minorBidi"/>
            <w:noProof/>
            <w:kern w:val="2"/>
            <w:sz w:val="21"/>
            <w:szCs w:val="22"/>
            <w:lang w:val="en-US" w:eastAsia="zh-CN"/>
          </w:rPr>
          <w:tab/>
        </w:r>
        <w:r w:rsidRPr="00646EDA">
          <w:rPr>
            <w:rFonts w:eastAsiaTheme="minorEastAsia"/>
            <w:noProof/>
          </w:rPr>
          <w:t>Impacts to Services, Entities and Interfaces</w:t>
        </w:r>
        <w:r>
          <w:rPr>
            <w:noProof/>
          </w:rPr>
          <w:tab/>
        </w:r>
        <w:r>
          <w:rPr>
            <w:noProof/>
          </w:rPr>
          <w:fldChar w:fldCharType="begin"/>
        </w:r>
        <w:r>
          <w:rPr>
            <w:noProof/>
          </w:rPr>
          <w:instrText xml:space="preserve"> PAGEREF _Toc168565648 \h </w:instrText>
        </w:r>
        <w:r>
          <w:rPr>
            <w:noProof/>
          </w:rPr>
        </w:r>
      </w:ins>
      <w:r>
        <w:rPr>
          <w:noProof/>
        </w:rPr>
        <w:fldChar w:fldCharType="separate"/>
      </w:r>
      <w:ins w:id="414" w:author="Rapportuer" w:date="2024-06-06T11:25:00Z">
        <w:r>
          <w:rPr>
            <w:noProof/>
          </w:rPr>
          <w:t>91</w:t>
        </w:r>
        <w:r>
          <w:rPr>
            <w:noProof/>
          </w:rPr>
          <w:fldChar w:fldCharType="end"/>
        </w:r>
      </w:ins>
    </w:p>
    <w:p w14:paraId="3CDDF4B6" w14:textId="77777777" w:rsidR="007676E1" w:rsidRDefault="007676E1">
      <w:pPr>
        <w:pStyle w:val="21"/>
        <w:rPr>
          <w:ins w:id="415" w:author="Rapportuer" w:date="2024-06-06T11:25:00Z"/>
          <w:rFonts w:asciiTheme="minorHAnsi" w:eastAsiaTheme="minorEastAsia" w:hAnsiTheme="minorHAnsi" w:cstheme="minorBidi"/>
          <w:noProof/>
          <w:kern w:val="2"/>
          <w:sz w:val="21"/>
          <w:szCs w:val="22"/>
          <w:lang w:val="en-US" w:eastAsia="zh-CN"/>
        </w:rPr>
      </w:pPr>
      <w:ins w:id="416" w:author="Rapportuer" w:date="2024-06-06T11:25:00Z">
        <w:r>
          <w:rPr>
            <w:noProof/>
          </w:rPr>
          <w:t>6.</w:t>
        </w:r>
        <w:r w:rsidRPr="00646EDA">
          <w:rPr>
            <w:rFonts w:eastAsiaTheme="minorEastAsia"/>
            <w:noProof/>
            <w:lang w:eastAsia="zh-CN"/>
          </w:rPr>
          <w:t>17</w:t>
        </w:r>
        <w:r>
          <w:rPr>
            <w:rFonts w:asciiTheme="minorHAnsi" w:eastAsiaTheme="minorEastAsia" w:hAnsiTheme="minorHAnsi" w:cstheme="minorBidi"/>
            <w:noProof/>
            <w:kern w:val="2"/>
            <w:sz w:val="21"/>
            <w:szCs w:val="22"/>
            <w:lang w:val="en-US" w:eastAsia="zh-CN"/>
          </w:rPr>
          <w:tab/>
        </w:r>
        <w:r>
          <w:rPr>
            <w:noProof/>
            <w:lang w:eastAsia="zh-CN"/>
          </w:rPr>
          <w:t>Solution #17 for KI#2: Support of Store and Forward Satellite operation for small data transmission</w:t>
        </w:r>
        <w:r>
          <w:rPr>
            <w:noProof/>
          </w:rPr>
          <w:tab/>
        </w:r>
        <w:r>
          <w:rPr>
            <w:noProof/>
          </w:rPr>
          <w:fldChar w:fldCharType="begin"/>
        </w:r>
        <w:r>
          <w:rPr>
            <w:noProof/>
          </w:rPr>
          <w:instrText xml:space="preserve"> PAGEREF _Toc168565649 \h </w:instrText>
        </w:r>
        <w:r>
          <w:rPr>
            <w:noProof/>
          </w:rPr>
        </w:r>
      </w:ins>
      <w:r>
        <w:rPr>
          <w:noProof/>
        </w:rPr>
        <w:fldChar w:fldCharType="separate"/>
      </w:r>
      <w:ins w:id="417" w:author="Rapportuer" w:date="2024-06-06T11:25:00Z">
        <w:r>
          <w:rPr>
            <w:noProof/>
          </w:rPr>
          <w:t>92</w:t>
        </w:r>
        <w:r>
          <w:rPr>
            <w:noProof/>
          </w:rPr>
          <w:fldChar w:fldCharType="end"/>
        </w:r>
      </w:ins>
    </w:p>
    <w:p w14:paraId="2A01C48F" w14:textId="77777777" w:rsidR="007676E1" w:rsidRDefault="007676E1">
      <w:pPr>
        <w:pStyle w:val="32"/>
        <w:rPr>
          <w:ins w:id="418" w:author="Rapportuer" w:date="2024-06-06T11:25:00Z"/>
          <w:rFonts w:asciiTheme="minorHAnsi" w:eastAsiaTheme="minorEastAsia" w:hAnsiTheme="minorHAnsi" w:cstheme="minorBidi"/>
          <w:noProof/>
          <w:kern w:val="2"/>
          <w:sz w:val="21"/>
          <w:szCs w:val="22"/>
          <w:lang w:val="en-US" w:eastAsia="zh-CN"/>
        </w:rPr>
      </w:pPr>
      <w:ins w:id="419" w:author="Rapportuer" w:date="2024-06-06T11:25:00Z">
        <w:r>
          <w:rPr>
            <w:noProof/>
            <w:lang w:eastAsia="zh-CN"/>
          </w:rPr>
          <w:t>6.17.1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_Toc168565650 \h </w:instrText>
        </w:r>
        <w:r>
          <w:rPr>
            <w:noProof/>
          </w:rPr>
        </w:r>
      </w:ins>
      <w:r>
        <w:rPr>
          <w:noProof/>
        </w:rPr>
        <w:fldChar w:fldCharType="separate"/>
      </w:r>
      <w:ins w:id="420" w:author="Rapportuer" w:date="2024-06-06T11:25:00Z">
        <w:r>
          <w:rPr>
            <w:noProof/>
          </w:rPr>
          <w:t>92</w:t>
        </w:r>
        <w:r>
          <w:rPr>
            <w:noProof/>
          </w:rPr>
          <w:fldChar w:fldCharType="end"/>
        </w:r>
      </w:ins>
    </w:p>
    <w:p w14:paraId="20DE5EA5" w14:textId="77777777" w:rsidR="007676E1" w:rsidRDefault="007676E1">
      <w:pPr>
        <w:pStyle w:val="42"/>
        <w:rPr>
          <w:ins w:id="421" w:author="Rapportuer" w:date="2024-06-06T11:25:00Z"/>
          <w:rFonts w:asciiTheme="minorHAnsi" w:eastAsiaTheme="minorEastAsia" w:hAnsiTheme="minorHAnsi" w:cstheme="minorBidi"/>
          <w:noProof/>
          <w:kern w:val="2"/>
          <w:sz w:val="21"/>
          <w:szCs w:val="22"/>
          <w:lang w:val="en-US" w:eastAsia="zh-CN"/>
        </w:rPr>
      </w:pPr>
      <w:ins w:id="422" w:author="Rapportuer" w:date="2024-06-06T11:25:00Z">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_Toc168565651 \h </w:instrText>
        </w:r>
        <w:r>
          <w:rPr>
            <w:noProof/>
          </w:rPr>
        </w:r>
      </w:ins>
      <w:r>
        <w:rPr>
          <w:noProof/>
        </w:rPr>
        <w:fldChar w:fldCharType="separate"/>
      </w:r>
      <w:ins w:id="423" w:author="Rapportuer" w:date="2024-06-06T11:25:00Z">
        <w:r>
          <w:rPr>
            <w:noProof/>
          </w:rPr>
          <w:t>92</w:t>
        </w:r>
        <w:r>
          <w:rPr>
            <w:noProof/>
          </w:rPr>
          <w:fldChar w:fldCharType="end"/>
        </w:r>
      </w:ins>
    </w:p>
    <w:p w14:paraId="0DE1985E" w14:textId="77777777" w:rsidR="007676E1" w:rsidRDefault="007676E1">
      <w:pPr>
        <w:pStyle w:val="42"/>
        <w:rPr>
          <w:ins w:id="424" w:author="Rapportuer" w:date="2024-06-06T11:25:00Z"/>
          <w:rFonts w:asciiTheme="minorHAnsi" w:eastAsiaTheme="minorEastAsia" w:hAnsiTheme="minorHAnsi" w:cstheme="minorBidi"/>
          <w:noProof/>
          <w:kern w:val="2"/>
          <w:sz w:val="21"/>
          <w:szCs w:val="22"/>
          <w:lang w:val="en-US" w:eastAsia="zh-CN"/>
        </w:rPr>
      </w:pPr>
      <w:ins w:id="425" w:author="Rapportuer" w:date="2024-06-06T11:25:00Z">
        <w:r>
          <w:rPr>
            <w:noProof/>
          </w:rPr>
          <w:t>6.17.1.2</w:t>
        </w:r>
        <w:r>
          <w:rPr>
            <w:rFonts w:asciiTheme="minorHAnsi" w:eastAsiaTheme="minorEastAsia" w:hAnsiTheme="minorHAnsi" w:cstheme="minorBidi"/>
            <w:noProof/>
            <w:kern w:val="2"/>
            <w:sz w:val="21"/>
            <w:szCs w:val="22"/>
            <w:lang w:val="en-US" w:eastAsia="zh-CN"/>
          </w:rPr>
          <w:tab/>
        </w:r>
        <w:r>
          <w:rPr>
            <w:noProof/>
          </w:rPr>
          <w:t>Reference Architecture</w:t>
        </w:r>
        <w:r>
          <w:rPr>
            <w:noProof/>
          </w:rPr>
          <w:tab/>
        </w:r>
        <w:r>
          <w:rPr>
            <w:noProof/>
          </w:rPr>
          <w:fldChar w:fldCharType="begin"/>
        </w:r>
        <w:r>
          <w:rPr>
            <w:noProof/>
          </w:rPr>
          <w:instrText xml:space="preserve"> PAGEREF _Toc168565652 \h </w:instrText>
        </w:r>
        <w:r>
          <w:rPr>
            <w:noProof/>
          </w:rPr>
        </w:r>
      </w:ins>
      <w:r>
        <w:rPr>
          <w:noProof/>
        </w:rPr>
        <w:fldChar w:fldCharType="separate"/>
      </w:r>
      <w:ins w:id="426" w:author="Rapportuer" w:date="2024-06-06T11:25:00Z">
        <w:r>
          <w:rPr>
            <w:noProof/>
          </w:rPr>
          <w:t>92</w:t>
        </w:r>
        <w:r>
          <w:rPr>
            <w:noProof/>
          </w:rPr>
          <w:fldChar w:fldCharType="end"/>
        </w:r>
      </w:ins>
    </w:p>
    <w:p w14:paraId="229EF902" w14:textId="77777777" w:rsidR="007676E1" w:rsidRDefault="007676E1">
      <w:pPr>
        <w:pStyle w:val="42"/>
        <w:rPr>
          <w:ins w:id="427" w:author="Rapportuer" w:date="2024-06-06T11:25:00Z"/>
          <w:rFonts w:asciiTheme="minorHAnsi" w:eastAsiaTheme="minorEastAsia" w:hAnsiTheme="minorHAnsi" w:cstheme="minorBidi"/>
          <w:noProof/>
          <w:kern w:val="2"/>
          <w:sz w:val="21"/>
          <w:szCs w:val="22"/>
          <w:lang w:val="en-US" w:eastAsia="zh-CN"/>
        </w:rPr>
      </w:pPr>
      <w:ins w:id="428" w:author="Rapportuer" w:date="2024-06-06T11:25:00Z">
        <w:r>
          <w:rPr>
            <w:noProof/>
            <w:lang w:eastAsia="zh-CN"/>
          </w:rPr>
          <w:t>6.17.1.3</w:t>
        </w:r>
        <w:r>
          <w:rPr>
            <w:rFonts w:asciiTheme="minorHAnsi" w:eastAsiaTheme="minorEastAsia" w:hAnsiTheme="minorHAnsi" w:cstheme="minorBidi"/>
            <w:noProof/>
            <w:kern w:val="2"/>
            <w:sz w:val="21"/>
            <w:szCs w:val="22"/>
            <w:lang w:val="en-US" w:eastAsia="zh-CN"/>
          </w:rPr>
          <w:tab/>
        </w:r>
        <w:r>
          <w:rPr>
            <w:noProof/>
            <w:lang w:eastAsia="zh-CN"/>
          </w:rPr>
          <w:t>UE Authentication for S&amp;F and Parameter Negotiation</w:t>
        </w:r>
        <w:r>
          <w:rPr>
            <w:noProof/>
          </w:rPr>
          <w:tab/>
        </w:r>
        <w:r>
          <w:rPr>
            <w:noProof/>
          </w:rPr>
          <w:fldChar w:fldCharType="begin"/>
        </w:r>
        <w:r>
          <w:rPr>
            <w:noProof/>
          </w:rPr>
          <w:instrText xml:space="preserve"> PAGEREF _Toc168565653 \h </w:instrText>
        </w:r>
        <w:r>
          <w:rPr>
            <w:noProof/>
          </w:rPr>
        </w:r>
      </w:ins>
      <w:r>
        <w:rPr>
          <w:noProof/>
        </w:rPr>
        <w:fldChar w:fldCharType="separate"/>
      </w:r>
      <w:ins w:id="429" w:author="Rapportuer" w:date="2024-06-06T11:25:00Z">
        <w:r>
          <w:rPr>
            <w:noProof/>
          </w:rPr>
          <w:t>93</w:t>
        </w:r>
        <w:r>
          <w:rPr>
            <w:noProof/>
          </w:rPr>
          <w:fldChar w:fldCharType="end"/>
        </w:r>
      </w:ins>
    </w:p>
    <w:p w14:paraId="47C397AB" w14:textId="77777777" w:rsidR="007676E1" w:rsidRDefault="007676E1">
      <w:pPr>
        <w:pStyle w:val="42"/>
        <w:rPr>
          <w:ins w:id="430" w:author="Rapportuer" w:date="2024-06-06T11:25:00Z"/>
          <w:rFonts w:asciiTheme="minorHAnsi" w:eastAsiaTheme="minorEastAsia" w:hAnsiTheme="minorHAnsi" w:cstheme="minorBidi"/>
          <w:noProof/>
          <w:kern w:val="2"/>
          <w:sz w:val="21"/>
          <w:szCs w:val="22"/>
          <w:lang w:val="en-US" w:eastAsia="zh-CN"/>
        </w:rPr>
      </w:pPr>
      <w:ins w:id="431" w:author="Rapportuer" w:date="2024-06-06T11:25:00Z">
        <w:r>
          <w:rPr>
            <w:noProof/>
          </w:rPr>
          <w:t>6.17.1.4</w:t>
        </w:r>
        <w:r>
          <w:rPr>
            <w:rFonts w:asciiTheme="minorHAnsi" w:eastAsiaTheme="minorEastAsia" w:hAnsiTheme="minorHAnsi" w:cstheme="minorBidi"/>
            <w:noProof/>
            <w:kern w:val="2"/>
            <w:sz w:val="21"/>
            <w:szCs w:val="22"/>
            <w:lang w:val="en-US" w:eastAsia="zh-CN"/>
          </w:rPr>
          <w:tab/>
        </w:r>
        <w:r>
          <w:rPr>
            <w:noProof/>
          </w:rPr>
          <w:t>Storing and Forwarding MO Data</w:t>
        </w:r>
        <w:r>
          <w:rPr>
            <w:noProof/>
          </w:rPr>
          <w:tab/>
        </w:r>
        <w:r>
          <w:rPr>
            <w:noProof/>
          </w:rPr>
          <w:fldChar w:fldCharType="begin"/>
        </w:r>
        <w:r>
          <w:rPr>
            <w:noProof/>
          </w:rPr>
          <w:instrText xml:space="preserve"> PAGEREF _Toc168565654 \h </w:instrText>
        </w:r>
        <w:r>
          <w:rPr>
            <w:noProof/>
          </w:rPr>
        </w:r>
      </w:ins>
      <w:r>
        <w:rPr>
          <w:noProof/>
        </w:rPr>
        <w:fldChar w:fldCharType="separate"/>
      </w:r>
      <w:ins w:id="432" w:author="Rapportuer" w:date="2024-06-06T11:25:00Z">
        <w:r>
          <w:rPr>
            <w:noProof/>
          </w:rPr>
          <w:t>94</w:t>
        </w:r>
        <w:r>
          <w:rPr>
            <w:noProof/>
          </w:rPr>
          <w:fldChar w:fldCharType="end"/>
        </w:r>
      </w:ins>
    </w:p>
    <w:p w14:paraId="359E6213" w14:textId="77777777" w:rsidR="007676E1" w:rsidRDefault="007676E1">
      <w:pPr>
        <w:pStyle w:val="42"/>
        <w:rPr>
          <w:ins w:id="433" w:author="Rapportuer" w:date="2024-06-06T11:25:00Z"/>
          <w:rFonts w:asciiTheme="minorHAnsi" w:eastAsiaTheme="minorEastAsia" w:hAnsiTheme="minorHAnsi" w:cstheme="minorBidi"/>
          <w:noProof/>
          <w:kern w:val="2"/>
          <w:sz w:val="21"/>
          <w:szCs w:val="22"/>
          <w:lang w:val="en-US" w:eastAsia="zh-CN"/>
        </w:rPr>
      </w:pPr>
      <w:ins w:id="434" w:author="Rapportuer" w:date="2024-06-06T11:25:00Z">
        <w:r>
          <w:rPr>
            <w:noProof/>
          </w:rPr>
          <w:t>6.17.1.5</w:t>
        </w:r>
        <w:r>
          <w:rPr>
            <w:rFonts w:asciiTheme="minorHAnsi" w:eastAsiaTheme="minorEastAsia" w:hAnsiTheme="minorHAnsi" w:cstheme="minorBidi"/>
            <w:noProof/>
            <w:kern w:val="2"/>
            <w:sz w:val="21"/>
            <w:szCs w:val="22"/>
            <w:lang w:val="en-US" w:eastAsia="zh-CN"/>
          </w:rPr>
          <w:tab/>
        </w:r>
        <w:r>
          <w:rPr>
            <w:noProof/>
          </w:rPr>
          <w:t>Storing and Forwarding MT Data</w:t>
        </w:r>
        <w:r>
          <w:rPr>
            <w:noProof/>
          </w:rPr>
          <w:tab/>
        </w:r>
        <w:r>
          <w:rPr>
            <w:noProof/>
          </w:rPr>
          <w:fldChar w:fldCharType="begin"/>
        </w:r>
        <w:r>
          <w:rPr>
            <w:noProof/>
          </w:rPr>
          <w:instrText xml:space="preserve"> PAGEREF _Toc168565655 \h </w:instrText>
        </w:r>
        <w:r>
          <w:rPr>
            <w:noProof/>
          </w:rPr>
        </w:r>
      </w:ins>
      <w:r>
        <w:rPr>
          <w:noProof/>
        </w:rPr>
        <w:fldChar w:fldCharType="separate"/>
      </w:r>
      <w:ins w:id="435" w:author="Rapportuer" w:date="2024-06-06T11:25:00Z">
        <w:r>
          <w:rPr>
            <w:noProof/>
          </w:rPr>
          <w:t>94</w:t>
        </w:r>
        <w:r>
          <w:rPr>
            <w:noProof/>
          </w:rPr>
          <w:fldChar w:fldCharType="end"/>
        </w:r>
      </w:ins>
    </w:p>
    <w:p w14:paraId="18253C69" w14:textId="77777777" w:rsidR="007676E1" w:rsidRDefault="007676E1">
      <w:pPr>
        <w:pStyle w:val="32"/>
        <w:rPr>
          <w:ins w:id="436" w:author="Rapportuer" w:date="2024-06-06T11:25:00Z"/>
          <w:rFonts w:asciiTheme="minorHAnsi" w:eastAsiaTheme="minorEastAsia" w:hAnsiTheme="minorHAnsi" w:cstheme="minorBidi"/>
          <w:noProof/>
          <w:kern w:val="2"/>
          <w:sz w:val="21"/>
          <w:szCs w:val="22"/>
          <w:lang w:val="en-US" w:eastAsia="zh-CN"/>
        </w:rPr>
      </w:pPr>
      <w:ins w:id="437" w:author="Rapportuer" w:date="2024-06-06T11:25:00Z">
        <w:r>
          <w:rPr>
            <w:noProof/>
          </w:rPr>
          <w:t>6.17.2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_Toc168565656 \h </w:instrText>
        </w:r>
        <w:r>
          <w:rPr>
            <w:noProof/>
          </w:rPr>
        </w:r>
      </w:ins>
      <w:r>
        <w:rPr>
          <w:noProof/>
        </w:rPr>
        <w:fldChar w:fldCharType="separate"/>
      </w:r>
      <w:ins w:id="438" w:author="Rapportuer" w:date="2024-06-06T11:25:00Z">
        <w:r>
          <w:rPr>
            <w:noProof/>
          </w:rPr>
          <w:t>95</w:t>
        </w:r>
        <w:r>
          <w:rPr>
            <w:noProof/>
          </w:rPr>
          <w:fldChar w:fldCharType="end"/>
        </w:r>
      </w:ins>
    </w:p>
    <w:p w14:paraId="678B42E3" w14:textId="77777777" w:rsidR="007676E1" w:rsidRDefault="007676E1">
      <w:pPr>
        <w:pStyle w:val="42"/>
        <w:rPr>
          <w:ins w:id="439" w:author="Rapportuer" w:date="2024-06-06T11:25:00Z"/>
          <w:rFonts w:asciiTheme="minorHAnsi" w:eastAsiaTheme="minorEastAsia" w:hAnsiTheme="minorHAnsi" w:cstheme="minorBidi"/>
          <w:noProof/>
          <w:kern w:val="2"/>
          <w:sz w:val="21"/>
          <w:szCs w:val="22"/>
          <w:lang w:val="en-US" w:eastAsia="zh-CN"/>
        </w:rPr>
      </w:pPr>
      <w:ins w:id="440" w:author="Rapportuer" w:date="2024-06-06T11:25:00Z">
        <w:r>
          <w:rPr>
            <w:noProof/>
          </w:rPr>
          <w:t>6.17.2.1</w:t>
        </w:r>
        <w:r>
          <w:rPr>
            <w:rFonts w:asciiTheme="minorHAnsi" w:eastAsiaTheme="minorEastAsia" w:hAnsiTheme="minorHAnsi" w:cstheme="minorBidi"/>
            <w:noProof/>
            <w:kern w:val="2"/>
            <w:sz w:val="21"/>
            <w:szCs w:val="22"/>
            <w:lang w:val="en-US" w:eastAsia="zh-CN"/>
          </w:rPr>
          <w:tab/>
        </w:r>
        <w:r>
          <w:rPr>
            <w:noProof/>
          </w:rPr>
          <w:t>Attach with MO data transmission</w:t>
        </w:r>
        <w:r>
          <w:rPr>
            <w:noProof/>
          </w:rPr>
          <w:tab/>
        </w:r>
        <w:r>
          <w:rPr>
            <w:noProof/>
          </w:rPr>
          <w:fldChar w:fldCharType="begin"/>
        </w:r>
        <w:r>
          <w:rPr>
            <w:noProof/>
          </w:rPr>
          <w:instrText xml:space="preserve"> PAGEREF _Toc168565657 \h </w:instrText>
        </w:r>
        <w:r>
          <w:rPr>
            <w:noProof/>
          </w:rPr>
        </w:r>
      </w:ins>
      <w:r>
        <w:rPr>
          <w:noProof/>
        </w:rPr>
        <w:fldChar w:fldCharType="separate"/>
      </w:r>
      <w:ins w:id="441" w:author="Rapportuer" w:date="2024-06-06T11:25:00Z">
        <w:r>
          <w:rPr>
            <w:noProof/>
          </w:rPr>
          <w:t>95</w:t>
        </w:r>
        <w:r>
          <w:rPr>
            <w:noProof/>
          </w:rPr>
          <w:fldChar w:fldCharType="end"/>
        </w:r>
      </w:ins>
    </w:p>
    <w:p w14:paraId="6491E7E3" w14:textId="77777777" w:rsidR="007676E1" w:rsidRDefault="007676E1">
      <w:pPr>
        <w:pStyle w:val="42"/>
        <w:rPr>
          <w:ins w:id="442" w:author="Rapportuer" w:date="2024-06-06T11:25:00Z"/>
          <w:rFonts w:asciiTheme="minorHAnsi" w:eastAsiaTheme="minorEastAsia" w:hAnsiTheme="minorHAnsi" w:cstheme="minorBidi"/>
          <w:noProof/>
          <w:kern w:val="2"/>
          <w:sz w:val="21"/>
          <w:szCs w:val="22"/>
          <w:lang w:val="en-US" w:eastAsia="zh-CN"/>
        </w:rPr>
      </w:pPr>
      <w:ins w:id="443" w:author="Rapportuer" w:date="2024-06-06T11:25:00Z">
        <w:r>
          <w:rPr>
            <w:noProof/>
          </w:rPr>
          <w:t>6.</w:t>
        </w:r>
        <w:r>
          <w:rPr>
            <w:noProof/>
            <w:lang w:eastAsia="zh-CN"/>
          </w:rPr>
          <w:t>17</w:t>
        </w:r>
        <w:r>
          <w:rPr>
            <w:noProof/>
          </w:rPr>
          <w:t>.</w:t>
        </w:r>
        <w:r>
          <w:rPr>
            <w:noProof/>
            <w:lang w:eastAsia="zh-CN"/>
          </w:rPr>
          <w:t>2.2</w:t>
        </w:r>
        <w:r>
          <w:rPr>
            <w:rFonts w:asciiTheme="minorHAnsi" w:eastAsiaTheme="minorEastAsia" w:hAnsiTheme="minorHAnsi" w:cstheme="minorBidi"/>
            <w:noProof/>
            <w:kern w:val="2"/>
            <w:sz w:val="21"/>
            <w:szCs w:val="22"/>
            <w:lang w:val="en-US" w:eastAsia="zh-CN"/>
          </w:rPr>
          <w:tab/>
        </w:r>
        <w:r>
          <w:rPr>
            <w:noProof/>
            <w:lang w:eastAsia="zh-CN"/>
          </w:rPr>
          <w:t>Tracking Area Update with MO/MT data transmission</w:t>
        </w:r>
        <w:r>
          <w:rPr>
            <w:noProof/>
          </w:rPr>
          <w:tab/>
        </w:r>
        <w:r>
          <w:rPr>
            <w:noProof/>
          </w:rPr>
          <w:fldChar w:fldCharType="begin"/>
        </w:r>
        <w:r>
          <w:rPr>
            <w:noProof/>
          </w:rPr>
          <w:instrText xml:space="preserve"> PAGEREF _Toc168565658 \h </w:instrText>
        </w:r>
        <w:r>
          <w:rPr>
            <w:noProof/>
          </w:rPr>
        </w:r>
      </w:ins>
      <w:r>
        <w:rPr>
          <w:noProof/>
        </w:rPr>
        <w:fldChar w:fldCharType="separate"/>
      </w:r>
      <w:ins w:id="444" w:author="Rapportuer" w:date="2024-06-06T11:25:00Z">
        <w:r>
          <w:rPr>
            <w:noProof/>
          </w:rPr>
          <w:t>96</w:t>
        </w:r>
        <w:r>
          <w:rPr>
            <w:noProof/>
          </w:rPr>
          <w:fldChar w:fldCharType="end"/>
        </w:r>
      </w:ins>
    </w:p>
    <w:p w14:paraId="4C79DF1C" w14:textId="77777777" w:rsidR="007676E1" w:rsidRDefault="007676E1">
      <w:pPr>
        <w:pStyle w:val="42"/>
        <w:rPr>
          <w:ins w:id="445" w:author="Rapportuer" w:date="2024-06-06T11:25:00Z"/>
          <w:rFonts w:asciiTheme="minorHAnsi" w:eastAsiaTheme="minorEastAsia" w:hAnsiTheme="minorHAnsi" w:cstheme="minorBidi"/>
          <w:noProof/>
          <w:kern w:val="2"/>
          <w:sz w:val="21"/>
          <w:szCs w:val="22"/>
          <w:lang w:val="en-US" w:eastAsia="zh-CN"/>
        </w:rPr>
      </w:pPr>
      <w:ins w:id="446" w:author="Rapportuer" w:date="2024-06-06T11:25:00Z">
        <w:r>
          <w:rPr>
            <w:noProof/>
          </w:rPr>
          <w:t>6.</w:t>
        </w:r>
        <w:r>
          <w:rPr>
            <w:noProof/>
            <w:lang w:eastAsia="zh-CN"/>
          </w:rPr>
          <w:t>17</w:t>
        </w:r>
        <w:r>
          <w:rPr>
            <w:noProof/>
          </w:rPr>
          <w:t>.</w:t>
        </w:r>
        <w:r>
          <w:rPr>
            <w:noProof/>
            <w:lang w:eastAsia="zh-CN"/>
          </w:rPr>
          <w:t>2.3</w:t>
        </w:r>
        <w:r>
          <w:rPr>
            <w:rFonts w:asciiTheme="minorHAnsi" w:eastAsiaTheme="minorEastAsia" w:hAnsiTheme="minorHAnsi" w:cstheme="minorBidi"/>
            <w:noProof/>
            <w:kern w:val="2"/>
            <w:sz w:val="21"/>
            <w:szCs w:val="22"/>
            <w:lang w:val="en-US" w:eastAsia="zh-CN"/>
          </w:rPr>
          <w:tab/>
        </w:r>
        <w:r>
          <w:rPr>
            <w:noProof/>
            <w:lang w:eastAsia="zh-CN"/>
          </w:rPr>
          <w:t>Service Request for MO Data transmission</w:t>
        </w:r>
        <w:r>
          <w:rPr>
            <w:noProof/>
          </w:rPr>
          <w:tab/>
        </w:r>
        <w:r>
          <w:rPr>
            <w:noProof/>
          </w:rPr>
          <w:fldChar w:fldCharType="begin"/>
        </w:r>
        <w:r>
          <w:rPr>
            <w:noProof/>
          </w:rPr>
          <w:instrText xml:space="preserve"> PAGEREF _Toc168565659 \h </w:instrText>
        </w:r>
        <w:r>
          <w:rPr>
            <w:noProof/>
          </w:rPr>
        </w:r>
      </w:ins>
      <w:r>
        <w:rPr>
          <w:noProof/>
        </w:rPr>
        <w:fldChar w:fldCharType="separate"/>
      </w:r>
      <w:ins w:id="447" w:author="Rapportuer" w:date="2024-06-06T11:25:00Z">
        <w:r>
          <w:rPr>
            <w:noProof/>
          </w:rPr>
          <w:t>96</w:t>
        </w:r>
        <w:r>
          <w:rPr>
            <w:noProof/>
          </w:rPr>
          <w:fldChar w:fldCharType="end"/>
        </w:r>
      </w:ins>
    </w:p>
    <w:p w14:paraId="7A71015F" w14:textId="77777777" w:rsidR="007676E1" w:rsidRDefault="007676E1">
      <w:pPr>
        <w:pStyle w:val="32"/>
        <w:rPr>
          <w:ins w:id="448" w:author="Rapportuer" w:date="2024-06-06T11:25:00Z"/>
          <w:rFonts w:asciiTheme="minorHAnsi" w:eastAsiaTheme="minorEastAsia" w:hAnsiTheme="minorHAnsi" w:cstheme="minorBidi"/>
          <w:noProof/>
          <w:kern w:val="2"/>
          <w:sz w:val="21"/>
          <w:szCs w:val="22"/>
          <w:lang w:val="en-US" w:eastAsia="zh-CN"/>
        </w:rPr>
      </w:pPr>
      <w:ins w:id="449" w:author="Rapportuer" w:date="2024-06-06T11:25:00Z">
        <w:r>
          <w:rPr>
            <w:noProof/>
            <w:lang w:eastAsia="zh-CN"/>
          </w:rPr>
          <w:t>6.17.3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_Toc168565660 \h </w:instrText>
        </w:r>
        <w:r>
          <w:rPr>
            <w:noProof/>
          </w:rPr>
        </w:r>
      </w:ins>
      <w:r>
        <w:rPr>
          <w:noProof/>
        </w:rPr>
        <w:fldChar w:fldCharType="separate"/>
      </w:r>
      <w:ins w:id="450" w:author="Rapportuer" w:date="2024-06-06T11:25:00Z">
        <w:r>
          <w:rPr>
            <w:noProof/>
          </w:rPr>
          <w:t>98</w:t>
        </w:r>
        <w:r>
          <w:rPr>
            <w:noProof/>
          </w:rPr>
          <w:fldChar w:fldCharType="end"/>
        </w:r>
      </w:ins>
    </w:p>
    <w:p w14:paraId="5C4E8F4C" w14:textId="77777777" w:rsidR="007676E1" w:rsidRDefault="007676E1">
      <w:pPr>
        <w:pStyle w:val="21"/>
        <w:rPr>
          <w:ins w:id="451" w:author="Rapportuer" w:date="2024-06-06T11:25:00Z"/>
          <w:rFonts w:asciiTheme="minorHAnsi" w:eastAsiaTheme="minorEastAsia" w:hAnsiTheme="minorHAnsi" w:cstheme="minorBidi"/>
          <w:noProof/>
          <w:kern w:val="2"/>
          <w:sz w:val="21"/>
          <w:szCs w:val="22"/>
          <w:lang w:val="en-US" w:eastAsia="zh-CN"/>
        </w:rPr>
      </w:pPr>
      <w:ins w:id="452" w:author="Rapportuer" w:date="2024-06-06T11:25:00Z">
        <w:r>
          <w:rPr>
            <w:noProof/>
          </w:rPr>
          <w:t>6.</w:t>
        </w:r>
        <w:r w:rsidRPr="00646EDA">
          <w:rPr>
            <w:rFonts w:eastAsiaTheme="minorEastAsia"/>
            <w:noProof/>
          </w:rPr>
          <w:t>18</w:t>
        </w:r>
        <w:r>
          <w:rPr>
            <w:rFonts w:asciiTheme="minorHAnsi" w:eastAsiaTheme="minorEastAsia" w:hAnsiTheme="minorHAnsi" w:cstheme="minorBidi"/>
            <w:noProof/>
            <w:kern w:val="2"/>
            <w:sz w:val="21"/>
            <w:szCs w:val="22"/>
            <w:lang w:val="en-US" w:eastAsia="zh-CN"/>
          </w:rPr>
          <w:tab/>
        </w:r>
        <w:r>
          <w:rPr>
            <w:noProof/>
          </w:rPr>
          <w:t>Solution #18: Attach Procedure with MME and HSS on board the satellite</w:t>
        </w:r>
        <w:r>
          <w:rPr>
            <w:noProof/>
          </w:rPr>
          <w:tab/>
        </w:r>
        <w:r>
          <w:rPr>
            <w:noProof/>
          </w:rPr>
          <w:fldChar w:fldCharType="begin"/>
        </w:r>
        <w:r>
          <w:rPr>
            <w:noProof/>
          </w:rPr>
          <w:instrText xml:space="preserve"> PAGEREF _Toc168565661 \h </w:instrText>
        </w:r>
        <w:r>
          <w:rPr>
            <w:noProof/>
          </w:rPr>
        </w:r>
      </w:ins>
      <w:r>
        <w:rPr>
          <w:noProof/>
        </w:rPr>
        <w:fldChar w:fldCharType="separate"/>
      </w:r>
      <w:ins w:id="453" w:author="Rapportuer" w:date="2024-06-06T11:25:00Z">
        <w:r>
          <w:rPr>
            <w:noProof/>
          </w:rPr>
          <w:t>99</w:t>
        </w:r>
        <w:r>
          <w:rPr>
            <w:noProof/>
          </w:rPr>
          <w:fldChar w:fldCharType="end"/>
        </w:r>
      </w:ins>
    </w:p>
    <w:p w14:paraId="4CDC4521" w14:textId="77777777" w:rsidR="007676E1" w:rsidRDefault="007676E1">
      <w:pPr>
        <w:pStyle w:val="32"/>
        <w:rPr>
          <w:ins w:id="454" w:author="Rapportuer" w:date="2024-06-06T11:25:00Z"/>
          <w:rFonts w:asciiTheme="minorHAnsi" w:eastAsiaTheme="minorEastAsia" w:hAnsiTheme="minorHAnsi" w:cstheme="minorBidi"/>
          <w:noProof/>
          <w:kern w:val="2"/>
          <w:sz w:val="21"/>
          <w:szCs w:val="22"/>
          <w:lang w:val="en-US" w:eastAsia="zh-CN"/>
        </w:rPr>
      </w:pPr>
      <w:ins w:id="455" w:author="Rapportuer" w:date="2024-06-06T11:25:00Z">
        <w:r>
          <w:rPr>
            <w:noProof/>
          </w:rPr>
          <w:t>6.18.1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_Toc168565662 \h </w:instrText>
        </w:r>
        <w:r>
          <w:rPr>
            <w:noProof/>
          </w:rPr>
        </w:r>
      </w:ins>
      <w:r>
        <w:rPr>
          <w:noProof/>
        </w:rPr>
        <w:fldChar w:fldCharType="separate"/>
      </w:r>
      <w:ins w:id="456" w:author="Rapportuer" w:date="2024-06-06T11:25:00Z">
        <w:r>
          <w:rPr>
            <w:noProof/>
          </w:rPr>
          <w:t>99</w:t>
        </w:r>
        <w:r>
          <w:rPr>
            <w:noProof/>
          </w:rPr>
          <w:fldChar w:fldCharType="end"/>
        </w:r>
      </w:ins>
    </w:p>
    <w:p w14:paraId="3954D9C2" w14:textId="77777777" w:rsidR="007676E1" w:rsidRDefault="007676E1">
      <w:pPr>
        <w:pStyle w:val="32"/>
        <w:rPr>
          <w:ins w:id="457" w:author="Rapportuer" w:date="2024-06-06T11:25:00Z"/>
          <w:rFonts w:asciiTheme="minorHAnsi" w:eastAsiaTheme="minorEastAsia" w:hAnsiTheme="minorHAnsi" w:cstheme="minorBidi"/>
          <w:noProof/>
          <w:kern w:val="2"/>
          <w:sz w:val="21"/>
          <w:szCs w:val="22"/>
          <w:lang w:val="en-US" w:eastAsia="zh-CN"/>
        </w:rPr>
      </w:pPr>
      <w:ins w:id="458" w:author="Rapportuer" w:date="2024-06-06T11:25:00Z">
        <w:r>
          <w:rPr>
            <w:noProof/>
          </w:rPr>
          <w:t>6.18.2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_Toc168565663 \h </w:instrText>
        </w:r>
        <w:r>
          <w:rPr>
            <w:noProof/>
          </w:rPr>
        </w:r>
      </w:ins>
      <w:r>
        <w:rPr>
          <w:noProof/>
        </w:rPr>
        <w:fldChar w:fldCharType="separate"/>
      </w:r>
      <w:ins w:id="459" w:author="Rapportuer" w:date="2024-06-06T11:25:00Z">
        <w:r>
          <w:rPr>
            <w:noProof/>
          </w:rPr>
          <w:t>100</w:t>
        </w:r>
        <w:r>
          <w:rPr>
            <w:noProof/>
          </w:rPr>
          <w:fldChar w:fldCharType="end"/>
        </w:r>
      </w:ins>
    </w:p>
    <w:p w14:paraId="0732A7FE" w14:textId="77777777" w:rsidR="007676E1" w:rsidRDefault="007676E1">
      <w:pPr>
        <w:pStyle w:val="42"/>
        <w:rPr>
          <w:ins w:id="460" w:author="Rapportuer" w:date="2024-06-06T11:25:00Z"/>
          <w:rFonts w:asciiTheme="minorHAnsi" w:eastAsiaTheme="minorEastAsia" w:hAnsiTheme="minorHAnsi" w:cstheme="minorBidi"/>
          <w:noProof/>
          <w:kern w:val="2"/>
          <w:sz w:val="21"/>
          <w:szCs w:val="22"/>
          <w:lang w:val="en-US" w:eastAsia="zh-CN"/>
        </w:rPr>
      </w:pPr>
      <w:ins w:id="461" w:author="Rapportuer" w:date="2024-06-06T11:25:00Z">
        <w:r w:rsidRPr="00646EDA">
          <w:rPr>
            <w:rFonts w:eastAsia="Malgun Gothic"/>
            <w:noProof/>
          </w:rPr>
          <w:t>6.18.2.1</w:t>
        </w:r>
        <w:r>
          <w:rPr>
            <w:rFonts w:asciiTheme="minorHAnsi" w:eastAsiaTheme="minorEastAsia" w:hAnsiTheme="minorHAnsi" w:cstheme="minorBidi"/>
            <w:noProof/>
            <w:kern w:val="2"/>
            <w:sz w:val="21"/>
            <w:szCs w:val="22"/>
            <w:lang w:val="en-US" w:eastAsia="zh-CN"/>
          </w:rPr>
          <w:tab/>
        </w:r>
        <w:r w:rsidRPr="00646EDA">
          <w:rPr>
            <w:rFonts w:eastAsia="Malgun Gothic"/>
            <w:noProof/>
            <w:lang w:eastAsia="en-US"/>
          </w:rPr>
          <w:t>Procedures for E-UTRAN Attach in case the onboard HSS holds subscription and credentials for the UE</w:t>
        </w:r>
        <w:r>
          <w:rPr>
            <w:noProof/>
          </w:rPr>
          <w:tab/>
        </w:r>
        <w:r>
          <w:rPr>
            <w:noProof/>
          </w:rPr>
          <w:fldChar w:fldCharType="begin"/>
        </w:r>
        <w:r>
          <w:rPr>
            <w:noProof/>
          </w:rPr>
          <w:instrText xml:space="preserve"> PAGEREF _Toc168565664 \h </w:instrText>
        </w:r>
        <w:r>
          <w:rPr>
            <w:noProof/>
          </w:rPr>
        </w:r>
      </w:ins>
      <w:r>
        <w:rPr>
          <w:noProof/>
        </w:rPr>
        <w:fldChar w:fldCharType="separate"/>
      </w:r>
      <w:ins w:id="462" w:author="Rapportuer" w:date="2024-06-06T11:25:00Z">
        <w:r>
          <w:rPr>
            <w:noProof/>
          </w:rPr>
          <w:t>100</w:t>
        </w:r>
        <w:r>
          <w:rPr>
            <w:noProof/>
          </w:rPr>
          <w:fldChar w:fldCharType="end"/>
        </w:r>
      </w:ins>
    </w:p>
    <w:p w14:paraId="3D637DCF" w14:textId="77777777" w:rsidR="007676E1" w:rsidRDefault="007676E1">
      <w:pPr>
        <w:pStyle w:val="42"/>
        <w:rPr>
          <w:ins w:id="463" w:author="Rapportuer" w:date="2024-06-06T11:25:00Z"/>
          <w:rFonts w:asciiTheme="minorHAnsi" w:eastAsiaTheme="minorEastAsia" w:hAnsiTheme="minorHAnsi" w:cstheme="minorBidi"/>
          <w:noProof/>
          <w:kern w:val="2"/>
          <w:sz w:val="21"/>
          <w:szCs w:val="22"/>
          <w:lang w:val="en-US" w:eastAsia="zh-CN"/>
        </w:rPr>
      </w:pPr>
      <w:ins w:id="464" w:author="Rapportuer" w:date="2024-06-06T11:25:00Z">
        <w:r w:rsidRPr="00646EDA">
          <w:rPr>
            <w:rFonts w:eastAsia="Malgun Gothic"/>
            <w:noProof/>
          </w:rPr>
          <w:t>6.18.2.2</w:t>
        </w:r>
        <w:r>
          <w:rPr>
            <w:rFonts w:asciiTheme="minorHAnsi" w:eastAsiaTheme="minorEastAsia" w:hAnsiTheme="minorHAnsi" w:cstheme="minorBidi"/>
            <w:noProof/>
            <w:kern w:val="2"/>
            <w:sz w:val="21"/>
            <w:szCs w:val="22"/>
            <w:lang w:val="en-US" w:eastAsia="zh-CN"/>
          </w:rPr>
          <w:tab/>
        </w:r>
        <w:r w:rsidRPr="00646EDA">
          <w:rPr>
            <w:rFonts w:eastAsia="Malgun Gothic"/>
            <w:noProof/>
            <w:lang w:eastAsia="en-US"/>
          </w:rPr>
          <w:t>Procedures for E-UTRAN Attach in case no subscription and credentials for the UE is stored in the onboard HSS</w:t>
        </w:r>
        <w:r>
          <w:rPr>
            <w:noProof/>
          </w:rPr>
          <w:tab/>
        </w:r>
        <w:r>
          <w:rPr>
            <w:noProof/>
          </w:rPr>
          <w:fldChar w:fldCharType="begin"/>
        </w:r>
        <w:r>
          <w:rPr>
            <w:noProof/>
          </w:rPr>
          <w:instrText xml:space="preserve"> PAGEREF _Toc168565665 \h </w:instrText>
        </w:r>
        <w:r>
          <w:rPr>
            <w:noProof/>
          </w:rPr>
        </w:r>
      </w:ins>
      <w:r>
        <w:rPr>
          <w:noProof/>
        </w:rPr>
        <w:fldChar w:fldCharType="separate"/>
      </w:r>
      <w:ins w:id="465" w:author="Rapportuer" w:date="2024-06-06T11:25:00Z">
        <w:r>
          <w:rPr>
            <w:noProof/>
          </w:rPr>
          <w:t>102</w:t>
        </w:r>
        <w:r>
          <w:rPr>
            <w:noProof/>
          </w:rPr>
          <w:fldChar w:fldCharType="end"/>
        </w:r>
      </w:ins>
    </w:p>
    <w:p w14:paraId="2CDE536E" w14:textId="77777777" w:rsidR="007676E1" w:rsidRDefault="007676E1">
      <w:pPr>
        <w:pStyle w:val="42"/>
        <w:rPr>
          <w:ins w:id="466" w:author="Rapportuer" w:date="2024-06-06T11:25:00Z"/>
          <w:rFonts w:asciiTheme="minorHAnsi" w:eastAsiaTheme="minorEastAsia" w:hAnsiTheme="minorHAnsi" w:cstheme="minorBidi"/>
          <w:noProof/>
          <w:kern w:val="2"/>
          <w:sz w:val="21"/>
          <w:szCs w:val="22"/>
          <w:lang w:val="en-US" w:eastAsia="zh-CN"/>
        </w:rPr>
      </w:pPr>
      <w:ins w:id="467" w:author="Rapportuer" w:date="2024-06-06T11:25:00Z">
        <w:r w:rsidRPr="00646EDA">
          <w:rPr>
            <w:rFonts w:eastAsia="Malgun Gothic"/>
            <w:noProof/>
          </w:rPr>
          <w:t>6.18.2.3</w:t>
        </w:r>
        <w:r>
          <w:rPr>
            <w:rFonts w:asciiTheme="minorHAnsi" w:eastAsiaTheme="minorEastAsia" w:hAnsiTheme="minorHAnsi" w:cstheme="minorBidi"/>
            <w:noProof/>
            <w:kern w:val="2"/>
            <w:sz w:val="21"/>
            <w:szCs w:val="22"/>
            <w:lang w:val="en-US" w:eastAsia="zh-CN"/>
          </w:rPr>
          <w:tab/>
        </w:r>
        <w:r w:rsidRPr="00646EDA">
          <w:rPr>
            <w:rFonts w:eastAsia="Malgun Gothic"/>
            <w:noProof/>
            <w:lang w:eastAsia="en-US"/>
          </w:rPr>
          <w:t>Procedure for MO Data Transport in Control Plane CIoT EPS Optimisation under S&amp;F Satellite Operation</w:t>
        </w:r>
        <w:r>
          <w:rPr>
            <w:noProof/>
          </w:rPr>
          <w:tab/>
        </w:r>
        <w:r>
          <w:rPr>
            <w:noProof/>
          </w:rPr>
          <w:fldChar w:fldCharType="begin"/>
        </w:r>
        <w:r>
          <w:rPr>
            <w:noProof/>
          </w:rPr>
          <w:instrText xml:space="preserve"> PAGEREF _Toc168565666 \h </w:instrText>
        </w:r>
        <w:r>
          <w:rPr>
            <w:noProof/>
          </w:rPr>
        </w:r>
      </w:ins>
      <w:r>
        <w:rPr>
          <w:noProof/>
        </w:rPr>
        <w:fldChar w:fldCharType="separate"/>
      </w:r>
      <w:ins w:id="468" w:author="Rapportuer" w:date="2024-06-06T11:25:00Z">
        <w:r>
          <w:rPr>
            <w:noProof/>
          </w:rPr>
          <w:t>104</w:t>
        </w:r>
        <w:r>
          <w:rPr>
            <w:noProof/>
          </w:rPr>
          <w:fldChar w:fldCharType="end"/>
        </w:r>
      </w:ins>
    </w:p>
    <w:p w14:paraId="683365A5" w14:textId="77777777" w:rsidR="007676E1" w:rsidRDefault="007676E1">
      <w:pPr>
        <w:pStyle w:val="42"/>
        <w:rPr>
          <w:ins w:id="469" w:author="Rapportuer" w:date="2024-06-06T11:25:00Z"/>
          <w:rFonts w:asciiTheme="minorHAnsi" w:eastAsiaTheme="minorEastAsia" w:hAnsiTheme="minorHAnsi" w:cstheme="minorBidi"/>
          <w:noProof/>
          <w:kern w:val="2"/>
          <w:sz w:val="21"/>
          <w:szCs w:val="22"/>
          <w:lang w:val="en-US" w:eastAsia="zh-CN"/>
        </w:rPr>
      </w:pPr>
      <w:ins w:id="470" w:author="Rapportuer" w:date="2024-06-06T11:25:00Z">
        <w:r w:rsidRPr="00646EDA">
          <w:rPr>
            <w:rFonts w:eastAsia="Malgun Gothic"/>
            <w:noProof/>
          </w:rPr>
          <w:t>6.18.2.4</w:t>
        </w:r>
        <w:r>
          <w:rPr>
            <w:rFonts w:asciiTheme="minorHAnsi" w:eastAsiaTheme="minorEastAsia" w:hAnsiTheme="minorHAnsi" w:cstheme="minorBidi"/>
            <w:noProof/>
            <w:kern w:val="2"/>
            <w:sz w:val="21"/>
            <w:szCs w:val="22"/>
            <w:lang w:val="en-US" w:eastAsia="zh-CN"/>
          </w:rPr>
          <w:tab/>
        </w:r>
        <w:r w:rsidRPr="00646EDA">
          <w:rPr>
            <w:rFonts w:eastAsia="Malgun Gothic"/>
            <w:noProof/>
            <w:lang w:eastAsia="en-US"/>
          </w:rPr>
          <w:t>Procedure for MT Data Transport in Control Plane CIoT EPS Optimisation under S&amp;F Satellite Operation</w:t>
        </w:r>
        <w:r>
          <w:rPr>
            <w:noProof/>
          </w:rPr>
          <w:tab/>
        </w:r>
        <w:r>
          <w:rPr>
            <w:noProof/>
          </w:rPr>
          <w:fldChar w:fldCharType="begin"/>
        </w:r>
        <w:r>
          <w:rPr>
            <w:noProof/>
          </w:rPr>
          <w:instrText xml:space="preserve"> PAGEREF _Toc168565667 \h </w:instrText>
        </w:r>
        <w:r>
          <w:rPr>
            <w:noProof/>
          </w:rPr>
        </w:r>
      </w:ins>
      <w:r>
        <w:rPr>
          <w:noProof/>
        </w:rPr>
        <w:fldChar w:fldCharType="separate"/>
      </w:r>
      <w:ins w:id="471" w:author="Rapportuer" w:date="2024-06-06T11:25:00Z">
        <w:r>
          <w:rPr>
            <w:noProof/>
          </w:rPr>
          <w:t>105</w:t>
        </w:r>
        <w:r>
          <w:rPr>
            <w:noProof/>
          </w:rPr>
          <w:fldChar w:fldCharType="end"/>
        </w:r>
      </w:ins>
    </w:p>
    <w:p w14:paraId="16CF5E1C" w14:textId="77777777" w:rsidR="007676E1" w:rsidRDefault="007676E1">
      <w:pPr>
        <w:pStyle w:val="32"/>
        <w:rPr>
          <w:ins w:id="472" w:author="Rapportuer" w:date="2024-06-06T11:25:00Z"/>
          <w:rFonts w:asciiTheme="minorHAnsi" w:eastAsiaTheme="minorEastAsia" w:hAnsiTheme="minorHAnsi" w:cstheme="minorBidi"/>
          <w:noProof/>
          <w:kern w:val="2"/>
          <w:sz w:val="21"/>
          <w:szCs w:val="22"/>
          <w:lang w:val="en-US" w:eastAsia="zh-CN"/>
        </w:rPr>
      </w:pPr>
      <w:ins w:id="473" w:author="Rapportuer" w:date="2024-06-06T11:25: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_Toc168565668 \h </w:instrText>
        </w:r>
        <w:r>
          <w:rPr>
            <w:noProof/>
          </w:rPr>
        </w:r>
      </w:ins>
      <w:r>
        <w:rPr>
          <w:noProof/>
        </w:rPr>
        <w:fldChar w:fldCharType="separate"/>
      </w:r>
      <w:ins w:id="474" w:author="Rapportuer" w:date="2024-06-06T11:25:00Z">
        <w:r>
          <w:rPr>
            <w:noProof/>
          </w:rPr>
          <w:t>106</w:t>
        </w:r>
        <w:r>
          <w:rPr>
            <w:noProof/>
          </w:rPr>
          <w:fldChar w:fldCharType="end"/>
        </w:r>
      </w:ins>
    </w:p>
    <w:p w14:paraId="2C5A129E" w14:textId="77777777" w:rsidR="007676E1" w:rsidRDefault="007676E1">
      <w:pPr>
        <w:pStyle w:val="21"/>
        <w:rPr>
          <w:ins w:id="475" w:author="Rapportuer" w:date="2024-06-06T11:25:00Z"/>
          <w:rFonts w:asciiTheme="minorHAnsi" w:eastAsiaTheme="minorEastAsia" w:hAnsiTheme="minorHAnsi" w:cstheme="minorBidi"/>
          <w:noProof/>
          <w:kern w:val="2"/>
          <w:sz w:val="21"/>
          <w:szCs w:val="22"/>
          <w:lang w:val="en-US" w:eastAsia="zh-CN"/>
        </w:rPr>
      </w:pPr>
      <w:ins w:id="476" w:author="Rapportuer" w:date="2024-06-06T11:25:00Z">
        <w:r>
          <w:rPr>
            <w:noProof/>
            <w:lang w:eastAsia="zh-CN"/>
          </w:rPr>
          <w:t>6.</w:t>
        </w:r>
        <w:r w:rsidRPr="00646EDA">
          <w:rPr>
            <w:rFonts w:eastAsiaTheme="minorEastAsia"/>
            <w:noProof/>
            <w:lang w:eastAsia="zh-CN"/>
          </w:rPr>
          <w:t>19</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#19</w:t>
        </w:r>
        <w:r>
          <w:rPr>
            <w:noProof/>
          </w:rPr>
          <w:t>: Store and Forward Operation using a UE Proxy and Endpoint Proxy</w:t>
        </w:r>
        <w:r>
          <w:rPr>
            <w:noProof/>
          </w:rPr>
          <w:tab/>
        </w:r>
        <w:r>
          <w:rPr>
            <w:noProof/>
          </w:rPr>
          <w:fldChar w:fldCharType="begin"/>
        </w:r>
        <w:r>
          <w:rPr>
            <w:noProof/>
          </w:rPr>
          <w:instrText xml:space="preserve"> PAGEREF _Toc168565669 \h </w:instrText>
        </w:r>
        <w:r>
          <w:rPr>
            <w:noProof/>
          </w:rPr>
        </w:r>
      </w:ins>
      <w:r>
        <w:rPr>
          <w:noProof/>
        </w:rPr>
        <w:fldChar w:fldCharType="separate"/>
      </w:r>
      <w:ins w:id="477" w:author="Rapportuer" w:date="2024-06-06T11:25:00Z">
        <w:r>
          <w:rPr>
            <w:noProof/>
          </w:rPr>
          <w:t>107</w:t>
        </w:r>
        <w:r>
          <w:rPr>
            <w:noProof/>
          </w:rPr>
          <w:fldChar w:fldCharType="end"/>
        </w:r>
      </w:ins>
    </w:p>
    <w:p w14:paraId="168904F4" w14:textId="77777777" w:rsidR="007676E1" w:rsidRDefault="007676E1">
      <w:pPr>
        <w:pStyle w:val="32"/>
        <w:rPr>
          <w:ins w:id="478" w:author="Rapportuer" w:date="2024-06-06T11:25:00Z"/>
          <w:rFonts w:asciiTheme="minorHAnsi" w:eastAsiaTheme="minorEastAsia" w:hAnsiTheme="minorHAnsi" w:cstheme="minorBidi"/>
          <w:noProof/>
          <w:kern w:val="2"/>
          <w:sz w:val="21"/>
          <w:szCs w:val="22"/>
          <w:lang w:val="en-US" w:eastAsia="zh-CN"/>
        </w:rPr>
      </w:pPr>
      <w:ins w:id="479" w:author="Rapportuer" w:date="2024-06-06T11:25:00Z">
        <w:r>
          <w:rPr>
            <w:noProof/>
          </w:rPr>
          <w:t>6.19.1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_Toc168565670 \h </w:instrText>
        </w:r>
        <w:r>
          <w:rPr>
            <w:noProof/>
          </w:rPr>
        </w:r>
      </w:ins>
      <w:r>
        <w:rPr>
          <w:noProof/>
        </w:rPr>
        <w:fldChar w:fldCharType="separate"/>
      </w:r>
      <w:ins w:id="480" w:author="Rapportuer" w:date="2024-06-06T11:25:00Z">
        <w:r>
          <w:rPr>
            <w:noProof/>
          </w:rPr>
          <w:t>107</w:t>
        </w:r>
        <w:r>
          <w:rPr>
            <w:noProof/>
          </w:rPr>
          <w:fldChar w:fldCharType="end"/>
        </w:r>
      </w:ins>
    </w:p>
    <w:p w14:paraId="218FB80B" w14:textId="77777777" w:rsidR="007676E1" w:rsidRDefault="007676E1">
      <w:pPr>
        <w:pStyle w:val="32"/>
        <w:rPr>
          <w:ins w:id="481" w:author="Rapportuer" w:date="2024-06-06T11:25:00Z"/>
          <w:rFonts w:asciiTheme="minorHAnsi" w:eastAsiaTheme="minorEastAsia" w:hAnsiTheme="minorHAnsi" w:cstheme="minorBidi"/>
          <w:noProof/>
          <w:kern w:val="2"/>
          <w:sz w:val="21"/>
          <w:szCs w:val="22"/>
          <w:lang w:val="en-US" w:eastAsia="zh-CN"/>
        </w:rPr>
      </w:pPr>
      <w:ins w:id="482" w:author="Rapportuer" w:date="2024-06-06T11:25:00Z">
        <w:r>
          <w:rPr>
            <w:noProof/>
          </w:rPr>
          <w:t>6.19.2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_Toc168565671 \h </w:instrText>
        </w:r>
        <w:r>
          <w:rPr>
            <w:noProof/>
          </w:rPr>
        </w:r>
      </w:ins>
      <w:r>
        <w:rPr>
          <w:noProof/>
        </w:rPr>
        <w:fldChar w:fldCharType="separate"/>
      </w:r>
      <w:ins w:id="483" w:author="Rapportuer" w:date="2024-06-06T11:25:00Z">
        <w:r>
          <w:rPr>
            <w:noProof/>
          </w:rPr>
          <w:t>109</w:t>
        </w:r>
        <w:r>
          <w:rPr>
            <w:noProof/>
          </w:rPr>
          <w:fldChar w:fldCharType="end"/>
        </w:r>
      </w:ins>
    </w:p>
    <w:p w14:paraId="219448B4" w14:textId="77777777" w:rsidR="007676E1" w:rsidRDefault="007676E1">
      <w:pPr>
        <w:pStyle w:val="42"/>
        <w:rPr>
          <w:ins w:id="484" w:author="Rapportuer" w:date="2024-06-06T11:25:00Z"/>
          <w:rFonts w:asciiTheme="minorHAnsi" w:eastAsiaTheme="minorEastAsia" w:hAnsiTheme="minorHAnsi" w:cstheme="minorBidi"/>
          <w:noProof/>
          <w:kern w:val="2"/>
          <w:sz w:val="21"/>
          <w:szCs w:val="22"/>
          <w:lang w:val="en-US" w:eastAsia="zh-CN"/>
        </w:rPr>
      </w:pPr>
      <w:ins w:id="485" w:author="Rapportuer" w:date="2024-06-06T11:25:00Z">
        <w:r>
          <w:rPr>
            <w:noProof/>
          </w:rPr>
          <w:t>6.19.2.1</w:t>
        </w:r>
        <w:r>
          <w:rPr>
            <w:rFonts w:asciiTheme="minorHAnsi" w:eastAsiaTheme="minorEastAsia" w:hAnsiTheme="minorHAnsi" w:cstheme="minorBidi"/>
            <w:noProof/>
            <w:kern w:val="2"/>
            <w:sz w:val="21"/>
            <w:szCs w:val="22"/>
            <w:lang w:val="en-US" w:eastAsia="zh-CN"/>
          </w:rPr>
          <w:tab/>
        </w:r>
        <w:r>
          <w:rPr>
            <w:noProof/>
          </w:rPr>
          <w:t>Support of MO and MT Transactions</w:t>
        </w:r>
        <w:r>
          <w:rPr>
            <w:noProof/>
          </w:rPr>
          <w:tab/>
        </w:r>
        <w:r>
          <w:rPr>
            <w:noProof/>
          </w:rPr>
          <w:fldChar w:fldCharType="begin"/>
        </w:r>
        <w:r>
          <w:rPr>
            <w:noProof/>
          </w:rPr>
          <w:instrText xml:space="preserve"> PAGEREF _Toc168565672 \h </w:instrText>
        </w:r>
        <w:r>
          <w:rPr>
            <w:noProof/>
          </w:rPr>
        </w:r>
      </w:ins>
      <w:r>
        <w:rPr>
          <w:noProof/>
        </w:rPr>
        <w:fldChar w:fldCharType="separate"/>
      </w:r>
      <w:ins w:id="486" w:author="Rapportuer" w:date="2024-06-06T11:25:00Z">
        <w:r>
          <w:rPr>
            <w:noProof/>
          </w:rPr>
          <w:t>109</w:t>
        </w:r>
        <w:r>
          <w:rPr>
            <w:noProof/>
          </w:rPr>
          <w:fldChar w:fldCharType="end"/>
        </w:r>
      </w:ins>
    </w:p>
    <w:p w14:paraId="50B5D88A" w14:textId="77777777" w:rsidR="007676E1" w:rsidRDefault="007676E1">
      <w:pPr>
        <w:pStyle w:val="42"/>
        <w:rPr>
          <w:ins w:id="487" w:author="Rapportuer" w:date="2024-06-06T11:25:00Z"/>
          <w:rFonts w:asciiTheme="minorHAnsi" w:eastAsiaTheme="minorEastAsia" w:hAnsiTheme="minorHAnsi" w:cstheme="minorBidi"/>
          <w:noProof/>
          <w:kern w:val="2"/>
          <w:sz w:val="21"/>
          <w:szCs w:val="22"/>
          <w:lang w:val="en-US" w:eastAsia="zh-CN"/>
        </w:rPr>
      </w:pPr>
      <w:ins w:id="488" w:author="Rapportuer" w:date="2024-06-06T11:25:00Z">
        <w:r>
          <w:rPr>
            <w:noProof/>
          </w:rPr>
          <w:t>6.19.2.2</w:t>
        </w:r>
        <w:r>
          <w:rPr>
            <w:rFonts w:asciiTheme="minorHAnsi" w:eastAsiaTheme="minorEastAsia" w:hAnsiTheme="minorHAnsi" w:cstheme="minorBidi"/>
            <w:noProof/>
            <w:kern w:val="2"/>
            <w:sz w:val="21"/>
            <w:szCs w:val="22"/>
            <w:lang w:val="en-US" w:eastAsia="zh-CN"/>
          </w:rPr>
          <w:tab/>
        </w:r>
        <w:r>
          <w:rPr>
            <w:noProof/>
          </w:rPr>
          <w:t>Support of Security</w:t>
        </w:r>
        <w:r>
          <w:rPr>
            <w:noProof/>
          </w:rPr>
          <w:tab/>
        </w:r>
        <w:r>
          <w:rPr>
            <w:noProof/>
          </w:rPr>
          <w:fldChar w:fldCharType="begin"/>
        </w:r>
        <w:r>
          <w:rPr>
            <w:noProof/>
          </w:rPr>
          <w:instrText xml:space="preserve"> PAGEREF _Toc168565673 \h </w:instrText>
        </w:r>
        <w:r>
          <w:rPr>
            <w:noProof/>
          </w:rPr>
        </w:r>
      </w:ins>
      <w:r>
        <w:rPr>
          <w:noProof/>
        </w:rPr>
        <w:fldChar w:fldCharType="separate"/>
      </w:r>
      <w:ins w:id="489" w:author="Rapportuer" w:date="2024-06-06T11:25:00Z">
        <w:r>
          <w:rPr>
            <w:noProof/>
          </w:rPr>
          <w:t>112</w:t>
        </w:r>
        <w:r>
          <w:rPr>
            <w:noProof/>
          </w:rPr>
          <w:fldChar w:fldCharType="end"/>
        </w:r>
      </w:ins>
    </w:p>
    <w:p w14:paraId="6B40F3FB" w14:textId="77777777" w:rsidR="007676E1" w:rsidRDefault="007676E1">
      <w:pPr>
        <w:pStyle w:val="42"/>
        <w:rPr>
          <w:ins w:id="490" w:author="Rapportuer" w:date="2024-06-06T11:25:00Z"/>
          <w:rFonts w:asciiTheme="minorHAnsi" w:eastAsiaTheme="minorEastAsia" w:hAnsiTheme="minorHAnsi" w:cstheme="minorBidi"/>
          <w:noProof/>
          <w:kern w:val="2"/>
          <w:sz w:val="21"/>
          <w:szCs w:val="22"/>
          <w:lang w:val="en-US" w:eastAsia="zh-CN"/>
        </w:rPr>
      </w:pPr>
      <w:ins w:id="491" w:author="Rapportuer" w:date="2024-06-06T11:25:00Z">
        <w:r>
          <w:rPr>
            <w:noProof/>
          </w:rPr>
          <w:t>6.19.2.3</w:t>
        </w:r>
        <w:r>
          <w:rPr>
            <w:rFonts w:asciiTheme="minorHAnsi" w:eastAsiaTheme="minorEastAsia" w:hAnsiTheme="minorHAnsi" w:cstheme="minorBidi"/>
            <w:noProof/>
            <w:kern w:val="2"/>
            <w:sz w:val="21"/>
            <w:szCs w:val="22"/>
            <w:lang w:val="en-US" w:eastAsia="zh-CN"/>
          </w:rPr>
          <w:tab/>
        </w:r>
        <w:r>
          <w:rPr>
            <w:noProof/>
          </w:rPr>
          <w:t>Transition between SSF and Real Time Modes</w:t>
        </w:r>
        <w:r>
          <w:rPr>
            <w:noProof/>
          </w:rPr>
          <w:tab/>
        </w:r>
        <w:r>
          <w:rPr>
            <w:noProof/>
          </w:rPr>
          <w:fldChar w:fldCharType="begin"/>
        </w:r>
        <w:r>
          <w:rPr>
            <w:noProof/>
          </w:rPr>
          <w:instrText xml:space="preserve"> PAGEREF _Toc168565674 \h </w:instrText>
        </w:r>
        <w:r>
          <w:rPr>
            <w:noProof/>
          </w:rPr>
        </w:r>
      </w:ins>
      <w:r>
        <w:rPr>
          <w:noProof/>
        </w:rPr>
        <w:fldChar w:fldCharType="separate"/>
      </w:r>
      <w:ins w:id="492" w:author="Rapportuer" w:date="2024-06-06T11:25:00Z">
        <w:r>
          <w:rPr>
            <w:noProof/>
          </w:rPr>
          <w:t>113</w:t>
        </w:r>
        <w:r>
          <w:rPr>
            <w:noProof/>
          </w:rPr>
          <w:fldChar w:fldCharType="end"/>
        </w:r>
      </w:ins>
    </w:p>
    <w:p w14:paraId="35DCD9D2" w14:textId="77777777" w:rsidR="007676E1" w:rsidRDefault="007676E1">
      <w:pPr>
        <w:pStyle w:val="42"/>
        <w:rPr>
          <w:ins w:id="493" w:author="Rapportuer" w:date="2024-06-06T11:25:00Z"/>
          <w:rFonts w:asciiTheme="minorHAnsi" w:eastAsiaTheme="minorEastAsia" w:hAnsiTheme="minorHAnsi" w:cstheme="minorBidi"/>
          <w:noProof/>
          <w:kern w:val="2"/>
          <w:sz w:val="21"/>
          <w:szCs w:val="22"/>
          <w:lang w:val="en-US" w:eastAsia="zh-CN"/>
        </w:rPr>
      </w:pPr>
      <w:ins w:id="494" w:author="Rapportuer" w:date="2024-06-06T11:25:00Z">
        <w:r>
          <w:rPr>
            <w:noProof/>
          </w:rPr>
          <w:t>6.19.2.4</w:t>
        </w:r>
        <w:r>
          <w:rPr>
            <w:rFonts w:asciiTheme="minorHAnsi" w:eastAsiaTheme="minorEastAsia" w:hAnsiTheme="minorHAnsi" w:cstheme="minorBidi"/>
            <w:noProof/>
            <w:kern w:val="2"/>
            <w:sz w:val="21"/>
            <w:szCs w:val="22"/>
            <w:lang w:val="en-US" w:eastAsia="zh-CN"/>
          </w:rPr>
          <w:tab/>
        </w:r>
        <w:r>
          <w:rPr>
            <w:noProof/>
          </w:rPr>
          <w:t>Support of Discontinuous Satellite Coverage in SSF Mode</w:t>
        </w:r>
        <w:r>
          <w:rPr>
            <w:noProof/>
          </w:rPr>
          <w:tab/>
        </w:r>
        <w:r>
          <w:rPr>
            <w:noProof/>
          </w:rPr>
          <w:fldChar w:fldCharType="begin"/>
        </w:r>
        <w:r>
          <w:rPr>
            <w:noProof/>
          </w:rPr>
          <w:instrText xml:space="preserve"> PAGEREF _Toc168565675 \h </w:instrText>
        </w:r>
        <w:r>
          <w:rPr>
            <w:noProof/>
          </w:rPr>
        </w:r>
      </w:ins>
      <w:r>
        <w:rPr>
          <w:noProof/>
        </w:rPr>
        <w:fldChar w:fldCharType="separate"/>
      </w:r>
      <w:ins w:id="495" w:author="Rapportuer" w:date="2024-06-06T11:25:00Z">
        <w:r>
          <w:rPr>
            <w:noProof/>
          </w:rPr>
          <w:t>113</w:t>
        </w:r>
        <w:r>
          <w:rPr>
            <w:noProof/>
          </w:rPr>
          <w:fldChar w:fldCharType="end"/>
        </w:r>
      </w:ins>
    </w:p>
    <w:p w14:paraId="749D2E05" w14:textId="77777777" w:rsidR="007676E1" w:rsidRDefault="007676E1">
      <w:pPr>
        <w:pStyle w:val="32"/>
        <w:rPr>
          <w:ins w:id="496" w:author="Rapportuer" w:date="2024-06-06T11:25:00Z"/>
          <w:rFonts w:asciiTheme="minorHAnsi" w:eastAsiaTheme="minorEastAsia" w:hAnsiTheme="minorHAnsi" w:cstheme="minorBidi"/>
          <w:noProof/>
          <w:kern w:val="2"/>
          <w:sz w:val="21"/>
          <w:szCs w:val="22"/>
          <w:lang w:val="en-US" w:eastAsia="zh-CN"/>
        </w:rPr>
      </w:pPr>
      <w:ins w:id="497" w:author="Rapportuer" w:date="2024-06-06T11:25:00Z">
        <w:r>
          <w:rPr>
            <w:noProof/>
            <w:lang w:eastAsia="zh-CN"/>
          </w:rPr>
          <w:t>6.19.3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_Toc168565676 \h </w:instrText>
        </w:r>
        <w:r>
          <w:rPr>
            <w:noProof/>
          </w:rPr>
        </w:r>
      </w:ins>
      <w:r>
        <w:rPr>
          <w:noProof/>
        </w:rPr>
        <w:fldChar w:fldCharType="separate"/>
      </w:r>
      <w:ins w:id="498" w:author="Rapportuer" w:date="2024-06-06T11:25:00Z">
        <w:r>
          <w:rPr>
            <w:noProof/>
          </w:rPr>
          <w:t>114</w:t>
        </w:r>
        <w:r>
          <w:rPr>
            <w:noProof/>
          </w:rPr>
          <w:fldChar w:fldCharType="end"/>
        </w:r>
      </w:ins>
    </w:p>
    <w:p w14:paraId="4CFB62C3" w14:textId="77777777" w:rsidR="007676E1" w:rsidRDefault="007676E1">
      <w:pPr>
        <w:pStyle w:val="21"/>
        <w:rPr>
          <w:ins w:id="499" w:author="Rapportuer" w:date="2024-06-06T11:25:00Z"/>
          <w:rFonts w:asciiTheme="minorHAnsi" w:eastAsiaTheme="minorEastAsia" w:hAnsiTheme="minorHAnsi" w:cstheme="minorBidi"/>
          <w:noProof/>
          <w:kern w:val="2"/>
          <w:sz w:val="21"/>
          <w:szCs w:val="22"/>
          <w:lang w:val="en-US" w:eastAsia="zh-CN"/>
        </w:rPr>
      </w:pPr>
      <w:ins w:id="500" w:author="Rapportuer" w:date="2024-06-06T11:25:00Z">
        <w:r>
          <w:rPr>
            <w:noProof/>
            <w:lang w:eastAsia="zh-CN"/>
          </w:rPr>
          <w:t>6.</w:t>
        </w:r>
        <w:r w:rsidRPr="00646EDA">
          <w:rPr>
            <w:rFonts w:eastAsiaTheme="minorEastAsia"/>
            <w:noProof/>
            <w:lang w:eastAsia="zh-CN"/>
          </w:rPr>
          <w:t>20</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#20</w:t>
        </w:r>
        <w:r>
          <w:rPr>
            <w:noProof/>
          </w:rPr>
          <w:t>: Solution on enabling S&amp;F operation and data delivery with only eNB onboard satellite</w:t>
        </w:r>
        <w:r>
          <w:rPr>
            <w:noProof/>
          </w:rPr>
          <w:tab/>
        </w:r>
        <w:r>
          <w:rPr>
            <w:noProof/>
          </w:rPr>
          <w:fldChar w:fldCharType="begin"/>
        </w:r>
        <w:r>
          <w:rPr>
            <w:noProof/>
          </w:rPr>
          <w:instrText xml:space="preserve"> PAGEREF _Toc168565677 \h </w:instrText>
        </w:r>
        <w:r>
          <w:rPr>
            <w:noProof/>
          </w:rPr>
        </w:r>
      </w:ins>
      <w:r>
        <w:rPr>
          <w:noProof/>
        </w:rPr>
        <w:fldChar w:fldCharType="separate"/>
      </w:r>
      <w:ins w:id="501" w:author="Rapportuer" w:date="2024-06-06T11:25:00Z">
        <w:r>
          <w:rPr>
            <w:noProof/>
          </w:rPr>
          <w:t>116</w:t>
        </w:r>
        <w:r>
          <w:rPr>
            <w:noProof/>
          </w:rPr>
          <w:fldChar w:fldCharType="end"/>
        </w:r>
      </w:ins>
    </w:p>
    <w:p w14:paraId="6308B0DF" w14:textId="77777777" w:rsidR="007676E1" w:rsidRDefault="007676E1">
      <w:pPr>
        <w:pStyle w:val="32"/>
        <w:rPr>
          <w:ins w:id="502" w:author="Rapportuer" w:date="2024-06-06T11:25:00Z"/>
          <w:rFonts w:asciiTheme="minorHAnsi" w:eastAsiaTheme="minorEastAsia" w:hAnsiTheme="minorHAnsi" w:cstheme="minorBidi"/>
          <w:noProof/>
          <w:kern w:val="2"/>
          <w:sz w:val="21"/>
          <w:szCs w:val="22"/>
          <w:lang w:val="en-US" w:eastAsia="zh-CN"/>
        </w:rPr>
      </w:pPr>
      <w:ins w:id="503" w:author="Rapportuer" w:date="2024-06-06T11:25:00Z">
        <w:r>
          <w:rPr>
            <w:noProof/>
          </w:rPr>
          <w:t>6.20.1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_Toc168565678 \h </w:instrText>
        </w:r>
        <w:r>
          <w:rPr>
            <w:noProof/>
          </w:rPr>
        </w:r>
      </w:ins>
      <w:r>
        <w:rPr>
          <w:noProof/>
        </w:rPr>
        <w:fldChar w:fldCharType="separate"/>
      </w:r>
      <w:ins w:id="504" w:author="Rapportuer" w:date="2024-06-06T11:25:00Z">
        <w:r>
          <w:rPr>
            <w:noProof/>
          </w:rPr>
          <w:t>116</w:t>
        </w:r>
        <w:r>
          <w:rPr>
            <w:noProof/>
          </w:rPr>
          <w:fldChar w:fldCharType="end"/>
        </w:r>
      </w:ins>
    </w:p>
    <w:p w14:paraId="5F7659A4" w14:textId="77777777" w:rsidR="007676E1" w:rsidRDefault="007676E1">
      <w:pPr>
        <w:pStyle w:val="32"/>
        <w:rPr>
          <w:ins w:id="505" w:author="Rapportuer" w:date="2024-06-06T11:25:00Z"/>
          <w:rFonts w:asciiTheme="minorHAnsi" w:eastAsiaTheme="minorEastAsia" w:hAnsiTheme="minorHAnsi" w:cstheme="minorBidi"/>
          <w:noProof/>
          <w:kern w:val="2"/>
          <w:sz w:val="21"/>
          <w:szCs w:val="22"/>
          <w:lang w:val="en-US" w:eastAsia="zh-CN"/>
        </w:rPr>
      </w:pPr>
      <w:ins w:id="506" w:author="Rapportuer" w:date="2024-06-06T11:25:00Z">
        <w:r>
          <w:rPr>
            <w:noProof/>
          </w:rPr>
          <w:t>6.20.2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_Toc168565679 \h </w:instrText>
        </w:r>
        <w:r>
          <w:rPr>
            <w:noProof/>
          </w:rPr>
        </w:r>
      </w:ins>
      <w:r>
        <w:rPr>
          <w:noProof/>
        </w:rPr>
        <w:fldChar w:fldCharType="separate"/>
      </w:r>
      <w:ins w:id="507" w:author="Rapportuer" w:date="2024-06-06T11:25:00Z">
        <w:r>
          <w:rPr>
            <w:noProof/>
          </w:rPr>
          <w:t>117</w:t>
        </w:r>
        <w:r>
          <w:rPr>
            <w:noProof/>
          </w:rPr>
          <w:fldChar w:fldCharType="end"/>
        </w:r>
      </w:ins>
    </w:p>
    <w:p w14:paraId="5A59C15E" w14:textId="77777777" w:rsidR="007676E1" w:rsidRDefault="007676E1">
      <w:pPr>
        <w:pStyle w:val="42"/>
        <w:rPr>
          <w:ins w:id="508" w:author="Rapportuer" w:date="2024-06-06T11:25:00Z"/>
          <w:rFonts w:asciiTheme="minorHAnsi" w:eastAsiaTheme="minorEastAsia" w:hAnsiTheme="minorHAnsi" w:cstheme="minorBidi"/>
          <w:noProof/>
          <w:kern w:val="2"/>
          <w:sz w:val="21"/>
          <w:szCs w:val="22"/>
          <w:lang w:val="en-US" w:eastAsia="zh-CN"/>
        </w:rPr>
      </w:pPr>
      <w:ins w:id="509" w:author="Rapportuer" w:date="2024-06-06T11:25:00Z">
        <w:r w:rsidRPr="00646EDA">
          <w:rPr>
            <w:rFonts w:eastAsia="Malgun Gothic"/>
            <w:noProof/>
            <w:lang w:eastAsia="ko-KR"/>
          </w:rPr>
          <w:t>6.20.2.1</w:t>
        </w:r>
        <w:r>
          <w:rPr>
            <w:rFonts w:asciiTheme="minorHAnsi" w:eastAsiaTheme="minorEastAsia" w:hAnsiTheme="minorHAnsi" w:cstheme="minorBidi"/>
            <w:noProof/>
            <w:kern w:val="2"/>
            <w:sz w:val="21"/>
            <w:szCs w:val="22"/>
            <w:lang w:val="en-US" w:eastAsia="zh-CN"/>
          </w:rPr>
          <w:tab/>
        </w:r>
        <w:r w:rsidRPr="00646EDA">
          <w:rPr>
            <w:rFonts w:eastAsia="Malgun Gothic"/>
            <w:noProof/>
            <w:lang w:eastAsia="ko-KR"/>
          </w:rPr>
          <w:t>Attach Procedure</w:t>
        </w:r>
        <w:r>
          <w:rPr>
            <w:noProof/>
          </w:rPr>
          <w:tab/>
        </w:r>
        <w:r>
          <w:rPr>
            <w:noProof/>
          </w:rPr>
          <w:fldChar w:fldCharType="begin"/>
        </w:r>
        <w:r>
          <w:rPr>
            <w:noProof/>
          </w:rPr>
          <w:instrText xml:space="preserve"> PAGEREF _Toc168565680 \h </w:instrText>
        </w:r>
        <w:r>
          <w:rPr>
            <w:noProof/>
          </w:rPr>
        </w:r>
      </w:ins>
      <w:r>
        <w:rPr>
          <w:noProof/>
        </w:rPr>
        <w:fldChar w:fldCharType="separate"/>
      </w:r>
      <w:ins w:id="510" w:author="Rapportuer" w:date="2024-06-06T11:25:00Z">
        <w:r>
          <w:rPr>
            <w:noProof/>
          </w:rPr>
          <w:t>117</w:t>
        </w:r>
        <w:r>
          <w:rPr>
            <w:noProof/>
          </w:rPr>
          <w:fldChar w:fldCharType="end"/>
        </w:r>
      </w:ins>
    </w:p>
    <w:p w14:paraId="405C165B" w14:textId="77777777" w:rsidR="007676E1" w:rsidRDefault="007676E1">
      <w:pPr>
        <w:pStyle w:val="42"/>
        <w:rPr>
          <w:ins w:id="511" w:author="Rapportuer" w:date="2024-06-06T11:25:00Z"/>
          <w:rFonts w:asciiTheme="minorHAnsi" w:eastAsiaTheme="minorEastAsia" w:hAnsiTheme="minorHAnsi" w:cstheme="minorBidi"/>
          <w:noProof/>
          <w:kern w:val="2"/>
          <w:sz w:val="21"/>
          <w:szCs w:val="22"/>
          <w:lang w:val="en-US" w:eastAsia="zh-CN"/>
        </w:rPr>
      </w:pPr>
      <w:ins w:id="512" w:author="Rapportuer" w:date="2024-06-06T11:25:00Z">
        <w:r>
          <w:rPr>
            <w:noProof/>
            <w:lang w:eastAsia="ko-KR"/>
          </w:rPr>
          <w:t>6.20.2.2</w:t>
        </w:r>
        <w:r>
          <w:rPr>
            <w:rFonts w:asciiTheme="minorHAnsi" w:eastAsiaTheme="minorEastAsia" w:hAnsiTheme="minorHAnsi" w:cstheme="minorBidi"/>
            <w:noProof/>
            <w:kern w:val="2"/>
            <w:sz w:val="21"/>
            <w:szCs w:val="22"/>
            <w:lang w:val="en-US" w:eastAsia="zh-CN"/>
          </w:rPr>
          <w:tab/>
        </w:r>
        <w:r>
          <w:rPr>
            <w:noProof/>
            <w:lang w:eastAsia="ko-KR"/>
          </w:rPr>
          <w:t>MT Data delivery in CIoT EPS Optimisation for Store and Forward Operation if feeder link is available</w:t>
        </w:r>
        <w:r>
          <w:rPr>
            <w:noProof/>
          </w:rPr>
          <w:tab/>
        </w:r>
        <w:r>
          <w:rPr>
            <w:noProof/>
          </w:rPr>
          <w:fldChar w:fldCharType="begin"/>
        </w:r>
        <w:r>
          <w:rPr>
            <w:noProof/>
          </w:rPr>
          <w:instrText xml:space="preserve"> PAGEREF _Toc168565681 \h </w:instrText>
        </w:r>
        <w:r>
          <w:rPr>
            <w:noProof/>
          </w:rPr>
        </w:r>
      </w:ins>
      <w:r>
        <w:rPr>
          <w:noProof/>
        </w:rPr>
        <w:fldChar w:fldCharType="separate"/>
      </w:r>
      <w:ins w:id="513" w:author="Rapportuer" w:date="2024-06-06T11:25:00Z">
        <w:r>
          <w:rPr>
            <w:noProof/>
          </w:rPr>
          <w:t>119</w:t>
        </w:r>
        <w:r>
          <w:rPr>
            <w:noProof/>
          </w:rPr>
          <w:fldChar w:fldCharType="end"/>
        </w:r>
      </w:ins>
    </w:p>
    <w:p w14:paraId="27D2676B" w14:textId="77777777" w:rsidR="007676E1" w:rsidRDefault="007676E1">
      <w:pPr>
        <w:pStyle w:val="42"/>
        <w:rPr>
          <w:ins w:id="514" w:author="Rapportuer" w:date="2024-06-06T11:25:00Z"/>
          <w:rFonts w:asciiTheme="minorHAnsi" w:eastAsiaTheme="minorEastAsia" w:hAnsiTheme="minorHAnsi" w:cstheme="minorBidi"/>
          <w:noProof/>
          <w:kern w:val="2"/>
          <w:sz w:val="21"/>
          <w:szCs w:val="22"/>
          <w:lang w:val="en-US" w:eastAsia="zh-CN"/>
        </w:rPr>
      </w:pPr>
      <w:ins w:id="515" w:author="Rapportuer" w:date="2024-06-06T11:25:00Z">
        <w:r>
          <w:rPr>
            <w:noProof/>
            <w:lang w:eastAsia="ko-KR"/>
          </w:rPr>
          <w:t>6.20.2.3</w:t>
        </w:r>
        <w:r>
          <w:rPr>
            <w:rFonts w:asciiTheme="minorHAnsi" w:eastAsiaTheme="minorEastAsia" w:hAnsiTheme="minorHAnsi" w:cstheme="minorBidi"/>
            <w:noProof/>
            <w:kern w:val="2"/>
            <w:sz w:val="21"/>
            <w:szCs w:val="22"/>
            <w:lang w:val="en-US" w:eastAsia="zh-CN"/>
          </w:rPr>
          <w:tab/>
        </w:r>
        <w:r>
          <w:rPr>
            <w:noProof/>
            <w:lang w:eastAsia="ko-KR"/>
          </w:rPr>
          <w:t>MT Data delivery in CIoT EPS Optimisation for Store and Forward Operation if the feeder link is unavailable</w:t>
        </w:r>
        <w:r>
          <w:rPr>
            <w:noProof/>
          </w:rPr>
          <w:tab/>
        </w:r>
        <w:r>
          <w:rPr>
            <w:noProof/>
          </w:rPr>
          <w:fldChar w:fldCharType="begin"/>
        </w:r>
        <w:r>
          <w:rPr>
            <w:noProof/>
          </w:rPr>
          <w:instrText xml:space="preserve"> PAGEREF _Toc168565682 \h </w:instrText>
        </w:r>
        <w:r>
          <w:rPr>
            <w:noProof/>
          </w:rPr>
        </w:r>
      </w:ins>
      <w:r>
        <w:rPr>
          <w:noProof/>
        </w:rPr>
        <w:fldChar w:fldCharType="separate"/>
      </w:r>
      <w:ins w:id="516" w:author="Rapportuer" w:date="2024-06-06T11:25:00Z">
        <w:r>
          <w:rPr>
            <w:noProof/>
          </w:rPr>
          <w:t>121</w:t>
        </w:r>
        <w:r>
          <w:rPr>
            <w:noProof/>
          </w:rPr>
          <w:fldChar w:fldCharType="end"/>
        </w:r>
      </w:ins>
    </w:p>
    <w:p w14:paraId="4DD63CDA" w14:textId="77777777" w:rsidR="007676E1" w:rsidRDefault="007676E1">
      <w:pPr>
        <w:pStyle w:val="42"/>
        <w:rPr>
          <w:ins w:id="517" w:author="Rapportuer" w:date="2024-06-06T11:25:00Z"/>
          <w:rFonts w:asciiTheme="minorHAnsi" w:eastAsiaTheme="minorEastAsia" w:hAnsiTheme="minorHAnsi" w:cstheme="minorBidi"/>
          <w:noProof/>
          <w:kern w:val="2"/>
          <w:sz w:val="21"/>
          <w:szCs w:val="22"/>
          <w:lang w:val="en-US" w:eastAsia="zh-CN"/>
        </w:rPr>
      </w:pPr>
      <w:ins w:id="518" w:author="Rapportuer" w:date="2024-06-06T11:25:00Z">
        <w:r w:rsidRPr="00646EDA">
          <w:rPr>
            <w:rFonts w:eastAsia="等线"/>
            <w:noProof/>
            <w:lang w:eastAsia="ko-KR"/>
          </w:rPr>
          <w:t>6.20.2.4</w:t>
        </w:r>
        <w:r>
          <w:rPr>
            <w:rFonts w:asciiTheme="minorHAnsi" w:eastAsiaTheme="minorEastAsia" w:hAnsiTheme="minorHAnsi" w:cstheme="minorBidi"/>
            <w:noProof/>
            <w:kern w:val="2"/>
            <w:sz w:val="21"/>
            <w:szCs w:val="22"/>
            <w:lang w:val="en-US" w:eastAsia="zh-CN"/>
          </w:rPr>
          <w:tab/>
        </w:r>
        <w:r w:rsidRPr="00646EDA">
          <w:rPr>
            <w:rFonts w:eastAsia="等线"/>
            <w:noProof/>
            <w:lang w:eastAsia="ko-KR"/>
          </w:rPr>
          <w:t>M</w:t>
        </w:r>
        <w:r w:rsidRPr="00646EDA">
          <w:rPr>
            <w:rFonts w:ascii="Malgun Gothic" w:eastAsia="Malgun Gothic" w:hAnsi="Malgun Gothic" w:cs="Malgun Gothic"/>
            <w:noProof/>
            <w:lang w:eastAsia="ko-KR"/>
          </w:rPr>
          <w:t>O</w:t>
        </w:r>
        <w:r w:rsidRPr="00646EDA">
          <w:rPr>
            <w:rFonts w:eastAsia="等线"/>
            <w:noProof/>
            <w:lang w:eastAsia="ko-KR"/>
          </w:rPr>
          <w:t xml:space="preserve"> Data Delivery in CIoT EPS Optimisation for Store and Forward Operation</w:t>
        </w:r>
        <w:r>
          <w:rPr>
            <w:noProof/>
          </w:rPr>
          <w:tab/>
        </w:r>
        <w:r>
          <w:rPr>
            <w:noProof/>
          </w:rPr>
          <w:fldChar w:fldCharType="begin"/>
        </w:r>
        <w:r>
          <w:rPr>
            <w:noProof/>
          </w:rPr>
          <w:instrText xml:space="preserve"> PAGEREF _Toc168565683 \h </w:instrText>
        </w:r>
        <w:r>
          <w:rPr>
            <w:noProof/>
          </w:rPr>
        </w:r>
      </w:ins>
      <w:r>
        <w:rPr>
          <w:noProof/>
        </w:rPr>
        <w:fldChar w:fldCharType="separate"/>
      </w:r>
      <w:ins w:id="519" w:author="Rapportuer" w:date="2024-06-06T11:25:00Z">
        <w:r>
          <w:rPr>
            <w:noProof/>
          </w:rPr>
          <w:t>122</w:t>
        </w:r>
        <w:r>
          <w:rPr>
            <w:noProof/>
          </w:rPr>
          <w:fldChar w:fldCharType="end"/>
        </w:r>
      </w:ins>
    </w:p>
    <w:p w14:paraId="2EE94DE4" w14:textId="77777777" w:rsidR="007676E1" w:rsidRDefault="007676E1">
      <w:pPr>
        <w:pStyle w:val="32"/>
        <w:rPr>
          <w:ins w:id="520" w:author="Rapportuer" w:date="2024-06-06T11:25:00Z"/>
          <w:rFonts w:asciiTheme="minorHAnsi" w:eastAsiaTheme="minorEastAsia" w:hAnsiTheme="minorHAnsi" w:cstheme="minorBidi"/>
          <w:noProof/>
          <w:kern w:val="2"/>
          <w:sz w:val="21"/>
          <w:szCs w:val="22"/>
          <w:lang w:val="en-US" w:eastAsia="zh-CN"/>
        </w:rPr>
      </w:pPr>
      <w:ins w:id="521" w:author="Rapportuer" w:date="2024-06-06T11:25:00Z">
        <w:r>
          <w:rPr>
            <w:noProof/>
            <w:lang w:eastAsia="zh-CN"/>
          </w:rPr>
          <w:t>6.20.3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_Toc168565684 \h </w:instrText>
        </w:r>
        <w:r>
          <w:rPr>
            <w:noProof/>
          </w:rPr>
        </w:r>
      </w:ins>
      <w:r>
        <w:rPr>
          <w:noProof/>
        </w:rPr>
        <w:fldChar w:fldCharType="separate"/>
      </w:r>
      <w:ins w:id="522" w:author="Rapportuer" w:date="2024-06-06T11:25:00Z">
        <w:r>
          <w:rPr>
            <w:noProof/>
          </w:rPr>
          <w:t>123</w:t>
        </w:r>
        <w:r>
          <w:rPr>
            <w:noProof/>
          </w:rPr>
          <w:fldChar w:fldCharType="end"/>
        </w:r>
      </w:ins>
    </w:p>
    <w:p w14:paraId="475DDD5F" w14:textId="77777777" w:rsidR="007676E1" w:rsidRDefault="007676E1">
      <w:pPr>
        <w:pStyle w:val="21"/>
        <w:rPr>
          <w:ins w:id="523" w:author="Rapportuer" w:date="2024-06-06T11:25:00Z"/>
          <w:rFonts w:asciiTheme="minorHAnsi" w:eastAsiaTheme="minorEastAsia" w:hAnsiTheme="minorHAnsi" w:cstheme="minorBidi"/>
          <w:noProof/>
          <w:kern w:val="2"/>
          <w:sz w:val="21"/>
          <w:szCs w:val="22"/>
          <w:lang w:val="en-US" w:eastAsia="zh-CN"/>
        </w:rPr>
      </w:pPr>
      <w:ins w:id="524" w:author="Rapportuer" w:date="2024-06-06T11:25:00Z">
        <w:r>
          <w:rPr>
            <w:noProof/>
          </w:rPr>
          <w:lastRenderedPageBreak/>
          <w:t>6.</w:t>
        </w:r>
        <w:r w:rsidRPr="00646EDA">
          <w:rPr>
            <w:rFonts w:eastAsiaTheme="minorEastAsia"/>
            <w:noProof/>
            <w:lang w:eastAsia="zh-CN"/>
          </w:rPr>
          <w:t>21</w:t>
        </w:r>
        <w:r>
          <w:rPr>
            <w:rFonts w:asciiTheme="minorHAnsi" w:eastAsiaTheme="minorEastAsia" w:hAnsiTheme="minorHAnsi" w:cstheme="minorBidi"/>
            <w:noProof/>
            <w:kern w:val="2"/>
            <w:sz w:val="21"/>
            <w:szCs w:val="22"/>
            <w:lang w:val="en-US" w:eastAsia="zh-CN"/>
          </w:rPr>
          <w:tab/>
        </w:r>
        <w:r>
          <w:rPr>
            <w:noProof/>
          </w:rPr>
          <w:t>Solution #21: Support of store and forward satellite operation in EPS</w:t>
        </w:r>
        <w:r>
          <w:rPr>
            <w:noProof/>
          </w:rPr>
          <w:tab/>
        </w:r>
        <w:r>
          <w:rPr>
            <w:noProof/>
          </w:rPr>
          <w:fldChar w:fldCharType="begin"/>
        </w:r>
        <w:r>
          <w:rPr>
            <w:noProof/>
          </w:rPr>
          <w:instrText xml:space="preserve"> PAGEREF _Toc168565685 \h </w:instrText>
        </w:r>
        <w:r>
          <w:rPr>
            <w:noProof/>
          </w:rPr>
        </w:r>
      </w:ins>
      <w:r>
        <w:rPr>
          <w:noProof/>
        </w:rPr>
        <w:fldChar w:fldCharType="separate"/>
      </w:r>
      <w:ins w:id="525" w:author="Rapportuer" w:date="2024-06-06T11:25:00Z">
        <w:r>
          <w:rPr>
            <w:noProof/>
          </w:rPr>
          <w:t>124</w:t>
        </w:r>
        <w:r>
          <w:rPr>
            <w:noProof/>
          </w:rPr>
          <w:fldChar w:fldCharType="end"/>
        </w:r>
      </w:ins>
    </w:p>
    <w:p w14:paraId="77027288" w14:textId="77777777" w:rsidR="007676E1" w:rsidRDefault="007676E1">
      <w:pPr>
        <w:pStyle w:val="32"/>
        <w:rPr>
          <w:ins w:id="526" w:author="Rapportuer" w:date="2024-06-06T11:25:00Z"/>
          <w:rFonts w:asciiTheme="minorHAnsi" w:eastAsiaTheme="minorEastAsia" w:hAnsiTheme="minorHAnsi" w:cstheme="minorBidi"/>
          <w:noProof/>
          <w:kern w:val="2"/>
          <w:sz w:val="21"/>
          <w:szCs w:val="22"/>
          <w:lang w:val="en-US" w:eastAsia="zh-CN"/>
        </w:rPr>
      </w:pPr>
      <w:ins w:id="527" w:author="Rapportuer" w:date="2024-06-06T11:25:00Z">
        <w:r>
          <w:rPr>
            <w:noProof/>
          </w:rPr>
          <w:t>6.21.1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_Toc168565686 \h </w:instrText>
        </w:r>
        <w:r>
          <w:rPr>
            <w:noProof/>
          </w:rPr>
        </w:r>
      </w:ins>
      <w:r>
        <w:rPr>
          <w:noProof/>
        </w:rPr>
        <w:fldChar w:fldCharType="separate"/>
      </w:r>
      <w:ins w:id="528" w:author="Rapportuer" w:date="2024-06-06T11:25:00Z">
        <w:r>
          <w:rPr>
            <w:noProof/>
          </w:rPr>
          <w:t>124</w:t>
        </w:r>
        <w:r>
          <w:rPr>
            <w:noProof/>
          </w:rPr>
          <w:fldChar w:fldCharType="end"/>
        </w:r>
      </w:ins>
    </w:p>
    <w:p w14:paraId="33F0B043" w14:textId="77777777" w:rsidR="007676E1" w:rsidRDefault="007676E1">
      <w:pPr>
        <w:pStyle w:val="32"/>
        <w:rPr>
          <w:ins w:id="529" w:author="Rapportuer" w:date="2024-06-06T11:25:00Z"/>
          <w:rFonts w:asciiTheme="minorHAnsi" w:eastAsiaTheme="minorEastAsia" w:hAnsiTheme="minorHAnsi" w:cstheme="minorBidi"/>
          <w:noProof/>
          <w:kern w:val="2"/>
          <w:sz w:val="21"/>
          <w:szCs w:val="22"/>
          <w:lang w:val="en-US" w:eastAsia="zh-CN"/>
        </w:rPr>
      </w:pPr>
      <w:ins w:id="530" w:author="Rapportuer" w:date="2024-06-06T11:25:00Z">
        <w:r>
          <w:rPr>
            <w:noProof/>
          </w:rPr>
          <w:t>6.21.2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_Toc168565687 \h </w:instrText>
        </w:r>
        <w:r>
          <w:rPr>
            <w:noProof/>
          </w:rPr>
        </w:r>
      </w:ins>
      <w:r>
        <w:rPr>
          <w:noProof/>
        </w:rPr>
        <w:fldChar w:fldCharType="separate"/>
      </w:r>
      <w:ins w:id="531" w:author="Rapportuer" w:date="2024-06-06T11:25:00Z">
        <w:r>
          <w:rPr>
            <w:noProof/>
          </w:rPr>
          <w:t>125</w:t>
        </w:r>
        <w:r>
          <w:rPr>
            <w:noProof/>
          </w:rPr>
          <w:fldChar w:fldCharType="end"/>
        </w:r>
      </w:ins>
    </w:p>
    <w:p w14:paraId="33A6C0B3" w14:textId="77777777" w:rsidR="007676E1" w:rsidRDefault="007676E1">
      <w:pPr>
        <w:pStyle w:val="32"/>
        <w:rPr>
          <w:ins w:id="532" w:author="Rapportuer" w:date="2024-06-06T11:25:00Z"/>
          <w:rFonts w:asciiTheme="minorHAnsi" w:eastAsiaTheme="minorEastAsia" w:hAnsiTheme="minorHAnsi" w:cstheme="minorBidi"/>
          <w:noProof/>
          <w:kern w:val="2"/>
          <w:sz w:val="21"/>
          <w:szCs w:val="22"/>
          <w:lang w:val="en-US" w:eastAsia="zh-CN"/>
        </w:rPr>
      </w:pPr>
      <w:ins w:id="533" w:author="Rapportuer" w:date="2024-06-06T11:25:00Z">
        <w:r>
          <w:rPr>
            <w:noProof/>
          </w:rPr>
          <w:t>6.21.3</w:t>
        </w:r>
        <w:r>
          <w:rPr>
            <w:rFonts w:asciiTheme="minorHAnsi" w:eastAsiaTheme="minorEastAsia" w:hAnsiTheme="minorHAnsi" w:cstheme="minorBidi"/>
            <w:noProof/>
            <w:kern w:val="2"/>
            <w:sz w:val="21"/>
            <w:szCs w:val="22"/>
            <w:lang w:val="en-US" w:eastAsia="zh-CN"/>
          </w:rPr>
          <w:tab/>
        </w:r>
        <w:r>
          <w:rPr>
            <w:noProof/>
          </w:rPr>
          <w:t>Impacts to Services, Entities and Interfaces</w:t>
        </w:r>
        <w:r>
          <w:rPr>
            <w:noProof/>
          </w:rPr>
          <w:tab/>
        </w:r>
        <w:r>
          <w:rPr>
            <w:noProof/>
          </w:rPr>
          <w:fldChar w:fldCharType="begin"/>
        </w:r>
        <w:r>
          <w:rPr>
            <w:noProof/>
          </w:rPr>
          <w:instrText xml:space="preserve"> PAGEREF _Toc168565688 \h </w:instrText>
        </w:r>
        <w:r>
          <w:rPr>
            <w:noProof/>
          </w:rPr>
        </w:r>
      </w:ins>
      <w:r>
        <w:rPr>
          <w:noProof/>
        </w:rPr>
        <w:fldChar w:fldCharType="separate"/>
      </w:r>
      <w:ins w:id="534" w:author="Rapportuer" w:date="2024-06-06T11:25:00Z">
        <w:r>
          <w:rPr>
            <w:noProof/>
          </w:rPr>
          <w:t>129</w:t>
        </w:r>
        <w:r>
          <w:rPr>
            <w:noProof/>
          </w:rPr>
          <w:fldChar w:fldCharType="end"/>
        </w:r>
      </w:ins>
    </w:p>
    <w:p w14:paraId="1F3B5C03" w14:textId="77777777" w:rsidR="007676E1" w:rsidRDefault="007676E1">
      <w:pPr>
        <w:pStyle w:val="21"/>
        <w:rPr>
          <w:ins w:id="535" w:author="Rapportuer" w:date="2024-06-06T11:25:00Z"/>
          <w:rFonts w:asciiTheme="minorHAnsi" w:eastAsiaTheme="minorEastAsia" w:hAnsiTheme="minorHAnsi" w:cstheme="minorBidi"/>
          <w:noProof/>
          <w:kern w:val="2"/>
          <w:sz w:val="21"/>
          <w:szCs w:val="22"/>
          <w:lang w:val="en-US" w:eastAsia="zh-CN"/>
        </w:rPr>
      </w:pPr>
      <w:ins w:id="536" w:author="Rapportuer" w:date="2024-06-06T11:25:00Z">
        <w:r>
          <w:rPr>
            <w:noProof/>
          </w:rPr>
          <w:t>6.</w:t>
        </w:r>
        <w:r w:rsidRPr="00646EDA">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 xml:space="preserve">Solution #22 for </w:t>
        </w:r>
        <w:r>
          <w:rPr>
            <w:noProof/>
            <w:lang w:eastAsia="zh-CN"/>
          </w:rPr>
          <w:t>K</w:t>
        </w:r>
        <w:r>
          <w:rPr>
            <w:noProof/>
          </w:rPr>
          <w:t xml:space="preserve">ey </w:t>
        </w:r>
        <w:r>
          <w:rPr>
            <w:noProof/>
            <w:lang w:eastAsia="zh-CN"/>
          </w:rPr>
          <w:t>I</w:t>
        </w:r>
        <w:r>
          <w:rPr>
            <w:noProof/>
          </w:rPr>
          <w:t>ssue #2: Support of Store and Forward Satellite operation for SMS and Data Transmission</w:t>
        </w:r>
        <w:r>
          <w:rPr>
            <w:noProof/>
          </w:rPr>
          <w:tab/>
        </w:r>
        <w:r>
          <w:rPr>
            <w:noProof/>
          </w:rPr>
          <w:fldChar w:fldCharType="begin"/>
        </w:r>
        <w:r>
          <w:rPr>
            <w:noProof/>
          </w:rPr>
          <w:instrText xml:space="preserve"> PAGEREF _Toc168565689 \h </w:instrText>
        </w:r>
        <w:r>
          <w:rPr>
            <w:noProof/>
          </w:rPr>
        </w:r>
      </w:ins>
      <w:r>
        <w:rPr>
          <w:noProof/>
        </w:rPr>
        <w:fldChar w:fldCharType="separate"/>
      </w:r>
      <w:ins w:id="537" w:author="Rapportuer" w:date="2024-06-06T11:25:00Z">
        <w:r>
          <w:rPr>
            <w:noProof/>
          </w:rPr>
          <w:t>130</w:t>
        </w:r>
        <w:r>
          <w:rPr>
            <w:noProof/>
          </w:rPr>
          <w:fldChar w:fldCharType="end"/>
        </w:r>
      </w:ins>
    </w:p>
    <w:p w14:paraId="43458F6B" w14:textId="77777777" w:rsidR="007676E1" w:rsidRDefault="007676E1">
      <w:pPr>
        <w:pStyle w:val="32"/>
        <w:rPr>
          <w:ins w:id="538" w:author="Rapportuer" w:date="2024-06-06T11:25:00Z"/>
          <w:rFonts w:asciiTheme="minorHAnsi" w:eastAsiaTheme="minorEastAsia" w:hAnsiTheme="minorHAnsi" w:cstheme="minorBidi"/>
          <w:noProof/>
          <w:kern w:val="2"/>
          <w:sz w:val="21"/>
          <w:szCs w:val="22"/>
          <w:lang w:val="en-US" w:eastAsia="zh-CN"/>
        </w:rPr>
      </w:pPr>
      <w:ins w:id="539" w:author="Rapportuer" w:date="2024-06-06T11:25:00Z">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_Toc168565690 \h </w:instrText>
        </w:r>
        <w:r>
          <w:rPr>
            <w:noProof/>
          </w:rPr>
        </w:r>
      </w:ins>
      <w:r>
        <w:rPr>
          <w:noProof/>
        </w:rPr>
        <w:fldChar w:fldCharType="separate"/>
      </w:r>
      <w:ins w:id="540" w:author="Rapportuer" w:date="2024-06-06T11:25:00Z">
        <w:r>
          <w:rPr>
            <w:noProof/>
          </w:rPr>
          <w:t>130</w:t>
        </w:r>
        <w:r>
          <w:rPr>
            <w:noProof/>
          </w:rPr>
          <w:fldChar w:fldCharType="end"/>
        </w:r>
      </w:ins>
    </w:p>
    <w:p w14:paraId="5E9BDBC7" w14:textId="77777777" w:rsidR="007676E1" w:rsidRDefault="007676E1">
      <w:pPr>
        <w:pStyle w:val="32"/>
        <w:rPr>
          <w:ins w:id="541" w:author="Rapportuer" w:date="2024-06-06T11:25:00Z"/>
          <w:rFonts w:asciiTheme="minorHAnsi" w:eastAsiaTheme="minorEastAsia" w:hAnsiTheme="minorHAnsi" w:cstheme="minorBidi"/>
          <w:noProof/>
          <w:kern w:val="2"/>
          <w:sz w:val="21"/>
          <w:szCs w:val="22"/>
          <w:lang w:val="en-US" w:eastAsia="zh-CN"/>
        </w:rPr>
      </w:pPr>
      <w:ins w:id="542" w:author="Rapportuer" w:date="2024-06-06T11:25:00Z">
        <w:r>
          <w:rPr>
            <w:noProof/>
          </w:rPr>
          <w:t>6.22.2</w:t>
        </w:r>
        <w:r>
          <w:rPr>
            <w:rFonts w:asciiTheme="minorHAnsi" w:eastAsiaTheme="minorEastAsia" w:hAnsiTheme="minorHAnsi" w:cstheme="minorBidi"/>
            <w:noProof/>
            <w:kern w:val="2"/>
            <w:sz w:val="21"/>
            <w:szCs w:val="22"/>
            <w:lang w:val="en-US" w:eastAsia="zh-CN"/>
          </w:rPr>
          <w:tab/>
        </w:r>
        <w:r>
          <w:rPr>
            <w:noProof/>
            <w:lang w:eastAsia="ko-KR"/>
          </w:rPr>
          <w:t>Description</w:t>
        </w:r>
        <w:r>
          <w:rPr>
            <w:noProof/>
          </w:rPr>
          <w:tab/>
        </w:r>
        <w:r>
          <w:rPr>
            <w:noProof/>
          </w:rPr>
          <w:fldChar w:fldCharType="begin"/>
        </w:r>
        <w:r>
          <w:rPr>
            <w:noProof/>
          </w:rPr>
          <w:instrText xml:space="preserve"> PAGEREF _Toc168565691 \h </w:instrText>
        </w:r>
        <w:r>
          <w:rPr>
            <w:noProof/>
          </w:rPr>
        </w:r>
      </w:ins>
      <w:r>
        <w:rPr>
          <w:noProof/>
        </w:rPr>
        <w:fldChar w:fldCharType="separate"/>
      </w:r>
      <w:ins w:id="543" w:author="Rapportuer" w:date="2024-06-06T11:25:00Z">
        <w:r>
          <w:rPr>
            <w:noProof/>
          </w:rPr>
          <w:t>130</w:t>
        </w:r>
        <w:r>
          <w:rPr>
            <w:noProof/>
          </w:rPr>
          <w:fldChar w:fldCharType="end"/>
        </w:r>
      </w:ins>
    </w:p>
    <w:p w14:paraId="1C4B4E51" w14:textId="77777777" w:rsidR="007676E1" w:rsidRDefault="007676E1">
      <w:pPr>
        <w:pStyle w:val="32"/>
        <w:rPr>
          <w:ins w:id="544" w:author="Rapportuer" w:date="2024-06-06T11:25:00Z"/>
          <w:rFonts w:asciiTheme="minorHAnsi" w:eastAsiaTheme="minorEastAsia" w:hAnsiTheme="minorHAnsi" w:cstheme="minorBidi"/>
          <w:noProof/>
          <w:kern w:val="2"/>
          <w:sz w:val="21"/>
          <w:szCs w:val="22"/>
          <w:lang w:val="en-US" w:eastAsia="zh-CN"/>
        </w:rPr>
      </w:pPr>
      <w:ins w:id="545" w:author="Rapportuer" w:date="2024-06-06T11:25:00Z">
        <w:r>
          <w:rPr>
            <w:noProof/>
          </w:rPr>
          <w:t>6.22.3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_Toc168565692 \h </w:instrText>
        </w:r>
        <w:r>
          <w:rPr>
            <w:noProof/>
          </w:rPr>
        </w:r>
      </w:ins>
      <w:r>
        <w:rPr>
          <w:noProof/>
        </w:rPr>
        <w:fldChar w:fldCharType="separate"/>
      </w:r>
      <w:ins w:id="546" w:author="Rapportuer" w:date="2024-06-06T11:25:00Z">
        <w:r>
          <w:rPr>
            <w:noProof/>
          </w:rPr>
          <w:t>132</w:t>
        </w:r>
        <w:r>
          <w:rPr>
            <w:noProof/>
          </w:rPr>
          <w:fldChar w:fldCharType="end"/>
        </w:r>
      </w:ins>
    </w:p>
    <w:p w14:paraId="100837EB" w14:textId="77777777" w:rsidR="007676E1" w:rsidRDefault="007676E1">
      <w:pPr>
        <w:pStyle w:val="42"/>
        <w:rPr>
          <w:ins w:id="547" w:author="Rapportuer" w:date="2024-06-06T11:25:00Z"/>
          <w:rFonts w:asciiTheme="minorHAnsi" w:eastAsiaTheme="minorEastAsia" w:hAnsiTheme="minorHAnsi" w:cstheme="minorBidi"/>
          <w:noProof/>
          <w:kern w:val="2"/>
          <w:sz w:val="21"/>
          <w:szCs w:val="22"/>
          <w:lang w:val="en-US" w:eastAsia="zh-CN"/>
        </w:rPr>
      </w:pPr>
      <w:ins w:id="548" w:author="Rapportuer" w:date="2024-06-06T11:25:00Z">
        <w:r>
          <w:rPr>
            <w:noProof/>
          </w:rPr>
          <w:t>6.22.3.1</w:t>
        </w:r>
        <w:r>
          <w:rPr>
            <w:rFonts w:asciiTheme="minorHAnsi" w:eastAsiaTheme="minorEastAsia" w:hAnsiTheme="minorHAnsi" w:cstheme="minorBidi"/>
            <w:noProof/>
            <w:kern w:val="2"/>
            <w:sz w:val="21"/>
            <w:szCs w:val="22"/>
            <w:lang w:val="en-US" w:eastAsia="zh-CN"/>
          </w:rPr>
          <w:tab/>
        </w:r>
        <w:r>
          <w:rPr>
            <w:noProof/>
          </w:rPr>
          <w:t>Provision of available communication information</w:t>
        </w:r>
        <w:r>
          <w:rPr>
            <w:noProof/>
          </w:rPr>
          <w:tab/>
        </w:r>
        <w:r>
          <w:rPr>
            <w:noProof/>
          </w:rPr>
          <w:fldChar w:fldCharType="begin"/>
        </w:r>
        <w:r>
          <w:rPr>
            <w:noProof/>
          </w:rPr>
          <w:instrText xml:space="preserve"> PAGEREF _Toc168565693 \h </w:instrText>
        </w:r>
        <w:r>
          <w:rPr>
            <w:noProof/>
          </w:rPr>
        </w:r>
      </w:ins>
      <w:r>
        <w:rPr>
          <w:noProof/>
        </w:rPr>
        <w:fldChar w:fldCharType="separate"/>
      </w:r>
      <w:ins w:id="549" w:author="Rapportuer" w:date="2024-06-06T11:25:00Z">
        <w:r>
          <w:rPr>
            <w:noProof/>
          </w:rPr>
          <w:t>132</w:t>
        </w:r>
        <w:r>
          <w:rPr>
            <w:noProof/>
          </w:rPr>
          <w:fldChar w:fldCharType="end"/>
        </w:r>
      </w:ins>
    </w:p>
    <w:p w14:paraId="2655F895" w14:textId="77777777" w:rsidR="007676E1" w:rsidRDefault="007676E1">
      <w:pPr>
        <w:pStyle w:val="42"/>
        <w:rPr>
          <w:ins w:id="550" w:author="Rapportuer" w:date="2024-06-06T11:25:00Z"/>
          <w:rFonts w:asciiTheme="minorHAnsi" w:eastAsiaTheme="minorEastAsia" w:hAnsiTheme="minorHAnsi" w:cstheme="minorBidi"/>
          <w:noProof/>
          <w:kern w:val="2"/>
          <w:sz w:val="21"/>
          <w:szCs w:val="22"/>
          <w:lang w:val="en-US" w:eastAsia="zh-CN"/>
        </w:rPr>
      </w:pPr>
      <w:ins w:id="551" w:author="Rapportuer" w:date="2024-06-06T11:25:00Z">
        <w:r w:rsidRPr="00646EDA">
          <w:rPr>
            <w:rFonts w:eastAsiaTheme="minorEastAsia"/>
            <w:noProof/>
            <w:lang w:eastAsia="zh-CN"/>
          </w:rPr>
          <w:t>6.22.3.2</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MT SMS Delivery procedure related to HSS</w:t>
        </w:r>
        <w:r>
          <w:rPr>
            <w:noProof/>
          </w:rPr>
          <w:tab/>
        </w:r>
        <w:r>
          <w:rPr>
            <w:noProof/>
          </w:rPr>
          <w:fldChar w:fldCharType="begin"/>
        </w:r>
        <w:r>
          <w:rPr>
            <w:noProof/>
          </w:rPr>
          <w:instrText xml:space="preserve"> PAGEREF _Toc168565694 \h </w:instrText>
        </w:r>
        <w:r>
          <w:rPr>
            <w:noProof/>
          </w:rPr>
        </w:r>
      </w:ins>
      <w:r>
        <w:rPr>
          <w:noProof/>
        </w:rPr>
        <w:fldChar w:fldCharType="separate"/>
      </w:r>
      <w:ins w:id="552" w:author="Rapportuer" w:date="2024-06-06T11:25:00Z">
        <w:r>
          <w:rPr>
            <w:noProof/>
          </w:rPr>
          <w:t>132</w:t>
        </w:r>
        <w:r>
          <w:rPr>
            <w:noProof/>
          </w:rPr>
          <w:fldChar w:fldCharType="end"/>
        </w:r>
      </w:ins>
    </w:p>
    <w:p w14:paraId="4B2E272C" w14:textId="77777777" w:rsidR="007676E1" w:rsidRDefault="007676E1">
      <w:pPr>
        <w:pStyle w:val="42"/>
        <w:rPr>
          <w:ins w:id="553" w:author="Rapportuer" w:date="2024-06-06T11:25:00Z"/>
          <w:rFonts w:asciiTheme="minorHAnsi" w:eastAsiaTheme="minorEastAsia" w:hAnsiTheme="minorHAnsi" w:cstheme="minorBidi"/>
          <w:noProof/>
          <w:kern w:val="2"/>
          <w:sz w:val="21"/>
          <w:szCs w:val="22"/>
          <w:lang w:val="en-US" w:eastAsia="zh-CN"/>
        </w:rPr>
      </w:pPr>
      <w:ins w:id="554" w:author="Rapportuer" w:date="2024-06-06T11:25:00Z">
        <w:r w:rsidRPr="00646EDA">
          <w:rPr>
            <w:rFonts w:eastAsiaTheme="minorEastAsia"/>
            <w:noProof/>
            <w:lang w:eastAsia="zh-CN"/>
          </w:rPr>
          <w:t>6.22.3.3</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MT SMS Delivery procedure related to MME</w:t>
        </w:r>
        <w:r>
          <w:rPr>
            <w:noProof/>
          </w:rPr>
          <w:tab/>
        </w:r>
        <w:r>
          <w:rPr>
            <w:noProof/>
          </w:rPr>
          <w:fldChar w:fldCharType="begin"/>
        </w:r>
        <w:r>
          <w:rPr>
            <w:noProof/>
          </w:rPr>
          <w:instrText xml:space="preserve"> PAGEREF _Toc168565695 \h </w:instrText>
        </w:r>
        <w:r>
          <w:rPr>
            <w:noProof/>
          </w:rPr>
        </w:r>
      </w:ins>
      <w:r>
        <w:rPr>
          <w:noProof/>
        </w:rPr>
        <w:fldChar w:fldCharType="separate"/>
      </w:r>
      <w:ins w:id="555" w:author="Rapportuer" w:date="2024-06-06T11:25:00Z">
        <w:r>
          <w:rPr>
            <w:noProof/>
          </w:rPr>
          <w:t>134</w:t>
        </w:r>
        <w:r>
          <w:rPr>
            <w:noProof/>
          </w:rPr>
          <w:fldChar w:fldCharType="end"/>
        </w:r>
      </w:ins>
    </w:p>
    <w:p w14:paraId="44A1A1EB" w14:textId="77777777" w:rsidR="007676E1" w:rsidRDefault="007676E1">
      <w:pPr>
        <w:pStyle w:val="42"/>
        <w:rPr>
          <w:ins w:id="556" w:author="Rapportuer" w:date="2024-06-06T11:25:00Z"/>
          <w:rFonts w:asciiTheme="minorHAnsi" w:eastAsiaTheme="minorEastAsia" w:hAnsiTheme="minorHAnsi" w:cstheme="minorBidi"/>
          <w:noProof/>
          <w:kern w:val="2"/>
          <w:sz w:val="21"/>
          <w:szCs w:val="22"/>
          <w:lang w:val="en-US" w:eastAsia="zh-CN"/>
        </w:rPr>
      </w:pPr>
      <w:ins w:id="557" w:author="Rapportuer" w:date="2024-06-06T11:25:00Z">
        <w:r w:rsidRPr="00646EDA">
          <w:rPr>
            <w:rFonts w:eastAsiaTheme="minorEastAsia"/>
            <w:noProof/>
            <w:lang w:eastAsia="zh-CN"/>
          </w:rPr>
          <w:t>6.22.3.3A MO SMS Delivery procedure</w:t>
        </w:r>
        <w:r>
          <w:rPr>
            <w:noProof/>
          </w:rPr>
          <w:tab/>
        </w:r>
        <w:r>
          <w:rPr>
            <w:noProof/>
          </w:rPr>
          <w:fldChar w:fldCharType="begin"/>
        </w:r>
        <w:r>
          <w:rPr>
            <w:noProof/>
          </w:rPr>
          <w:instrText xml:space="preserve"> PAGEREF _Toc168565696 \h </w:instrText>
        </w:r>
        <w:r>
          <w:rPr>
            <w:noProof/>
          </w:rPr>
        </w:r>
      </w:ins>
      <w:r>
        <w:rPr>
          <w:noProof/>
        </w:rPr>
        <w:fldChar w:fldCharType="separate"/>
      </w:r>
      <w:ins w:id="558" w:author="Rapportuer" w:date="2024-06-06T11:25:00Z">
        <w:r>
          <w:rPr>
            <w:noProof/>
          </w:rPr>
          <w:t>136</w:t>
        </w:r>
        <w:r>
          <w:rPr>
            <w:noProof/>
          </w:rPr>
          <w:fldChar w:fldCharType="end"/>
        </w:r>
      </w:ins>
    </w:p>
    <w:p w14:paraId="07CD9389" w14:textId="77777777" w:rsidR="007676E1" w:rsidRDefault="007676E1">
      <w:pPr>
        <w:pStyle w:val="42"/>
        <w:rPr>
          <w:ins w:id="559" w:author="Rapportuer" w:date="2024-06-06T11:25:00Z"/>
          <w:rFonts w:asciiTheme="minorHAnsi" w:eastAsiaTheme="minorEastAsia" w:hAnsiTheme="minorHAnsi" w:cstheme="minorBidi"/>
          <w:noProof/>
          <w:kern w:val="2"/>
          <w:sz w:val="21"/>
          <w:szCs w:val="22"/>
          <w:lang w:val="en-US" w:eastAsia="zh-CN"/>
        </w:rPr>
      </w:pPr>
      <w:ins w:id="560" w:author="Rapportuer" w:date="2024-06-06T11:25:00Z">
        <w:r w:rsidRPr="00646EDA">
          <w:rPr>
            <w:rFonts w:eastAsia="Malgun Gothic"/>
            <w:noProof/>
          </w:rPr>
          <w:t>6.22.3.4 MT/MO data transmission</w:t>
        </w:r>
        <w:r>
          <w:rPr>
            <w:noProof/>
          </w:rPr>
          <w:tab/>
        </w:r>
        <w:r>
          <w:rPr>
            <w:noProof/>
          </w:rPr>
          <w:fldChar w:fldCharType="begin"/>
        </w:r>
        <w:r>
          <w:rPr>
            <w:noProof/>
          </w:rPr>
          <w:instrText xml:space="preserve"> PAGEREF _Toc168565697 \h </w:instrText>
        </w:r>
        <w:r>
          <w:rPr>
            <w:noProof/>
          </w:rPr>
        </w:r>
      </w:ins>
      <w:r>
        <w:rPr>
          <w:noProof/>
        </w:rPr>
        <w:fldChar w:fldCharType="separate"/>
      </w:r>
      <w:ins w:id="561" w:author="Rapportuer" w:date="2024-06-06T11:25:00Z">
        <w:r>
          <w:rPr>
            <w:noProof/>
          </w:rPr>
          <w:t>137</w:t>
        </w:r>
        <w:r>
          <w:rPr>
            <w:noProof/>
          </w:rPr>
          <w:fldChar w:fldCharType="end"/>
        </w:r>
      </w:ins>
    </w:p>
    <w:p w14:paraId="74A1961B" w14:textId="77777777" w:rsidR="007676E1" w:rsidRDefault="007676E1">
      <w:pPr>
        <w:pStyle w:val="42"/>
        <w:rPr>
          <w:ins w:id="562" w:author="Rapportuer" w:date="2024-06-06T11:25:00Z"/>
          <w:rFonts w:asciiTheme="minorHAnsi" w:eastAsiaTheme="minorEastAsia" w:hAnsiTheme="minorHAnsi" w:cstheme="minorBidi"/>
          <w:noProof/>
          <w:kern w:val="2"/>
          <w:sz w:val="21"/>
          <w:szCs w:val="22"/>
          <w:lang w:val="en-US" w:eastAsia="zh-CN"/>
        </w:rPr>
      </w:pPr>
      <w:ins w:id="563" w:author="Rapportuer" w:date="2024-06-06T11:25:00Z">
        <w:r w:rsidRPr="00646EDA">
          <w:rPr>
            <w:rFonts w:eastAsia="Malgun Gothic"/>
            <w:noProof/>
            <w:lang w:val="en-US" w:eastAsia="zh-CN"/>
          </w:rPr>
          <w:t>6.22.3.5 Support for multiple satellites serving a UE</w:t>
        </w:r>
        <w:r>
          <w:rPr>
            <w:noProof/>
          </w:rPr>
          <w:tab/>
        </w:r>
        <w:r>
          <w:rPr>
            <w:noProof/>
          </w:rPr>
          <w:fldChar w:fldCharType="begin"/>
        </w:r>
        <w:r>
          <w:rPr>
            <w:noProof/>
          </w:rPr>
          <w:instrText xml:space="preserve"> PAGEREF _Toc168565698 \h </w:instrText>
        </w:r>
        <w:r>
          <w:rPr>
            <w:noProof/>
          </w:rPr>
        </w:r>
      </w:ins>
      <w:r>
        <w:rPr>
          <w:noProof/>
        </w:rPr>
        <w:fldChar w:fldCharType="separate"/>
      </w:r>
      <w:ins w:id="564" w:author="Rapportuer" w:date="2024-06-06T11:25:00Z">
        <w:r>
          <w:rPr>
            <w:noProof/>
          </w:rPr>
          <w:t>139</w:t>
        </w:r>
        <w:r>
          <w:rPr>
            <w:noProof/>
          </w:rPr>
          <w:fldChar w:fldCharType="end"/>
        </w:r>
      </w:ins>
    </w:p>
    <w:p w14:paraId="76087182" w14:textId="77777777" w:rsidR="007676E1" w:rsidRDefault="007676E1">
      <w:pPr>
        <w:pStyle w:val="52"/>
        <w:rPr>
          <w:ins w:id="565" w:author="Rapportuer" w:date="2024-06-06T11:25:00Z"/>
          <w:rFonts w:asciiTheme="minorHAnsi" w:eastAsiaTheme="minorEastAsia" w:hAnsiTheme="minorHAnsi" w:cstheme="minorBidi"/>
          <w:noProof/>
          <w:kern w:val="2"/>
          <w:sz w:val="21"/>
          <w:szCs w:val="22"/>
          <w:lang w:val="en-US" w:eastAsia="zh-CN"/>
        </w:rPr>
      </w:pPr>
      <w:ins w:id="566" w:author="Rapportuer" w:date="2024-06-06T11:25:00Z">
        <w:r w:rsidRPr="00646EDA">
          <w:rPr>
            <w:rFonts w:eastAsia="Malgun Gothic"/>
            <w:noProof/>
            <w:lang w:val="en-US" w:eastAsia="zh-CN"/>
          </w:rPr>
          <w:t xml:space="preserve">6.22.3.5.1 UE context </w:t>
        </w:r>
        <w:r w:rsidRPr="00646EDA">
          <w:rPr>
            <w:rFonts w:eastAsiaTheme="minorEastAsia"/>
            <w:noProof/>
            <w:lang w:eastAsia="zh-CN"/>
          </w:rPr>
          <w:t>synchronization among multiple satellites</w:t>
        </w:r>
        <w:r>
          <w:rPr>
            <w:noProof/>
          </w:rPr>
          <w:tab/>
        </w:r>
        <w:r>
          <w:rPr>
            <w:noProof/>
          </w:rPr>
          <w:fldChar w:fldCharType="begin"/>
        </w:r>
        <w:r>
          <w:rPr>
            <w:noProof/>
          </w:rPr>
          <w:instrText xml:space="preserve"> PAGEREF _Toc168565699 \h </w:instrText>
        </w:r>
        <w:r>
          <w:rPr>
            <w:noProof/>
          </w:rPr>
        </w:r>
      </w:ins>
      <w:r>
        <w:rPr>
          <w:noProof/>
        </w:rPr>
        <w:fldChar w:fldCharType="separate"/>
      </w:r>
      <w:ins w:id="567" w:author="Rapportuer" w:date="2024-06-06T11:25:00Z">
        <w:r>
          <w:rPr>
            <w:noProof/>
          </w:rPr>
          <w:t>139</w:t>
        </w:r>
        <w:r>
          <w:rPr>
            <w:noProof/>
          </w:rPr>
          <w:fldChar w:fldCharType="end"/>
        </w:r>
      </w:ins>
    </w:p>
    <w:p w14:paraId="3CF7710D" w14:textId="77777777" w:rsidR="007676E1" w:rsidRDefault="007676E1">
      <w:pPr>
        <w:pStyle w:val="52"/>
        <w:rPr>
          <w:ins w:id="568" w:author="Rapportuer" w:date="2024-06-06T11:25:00Z"/>
          <w:rFonts w:asciiTheme="minorHAnsi" w:eastAsiaTheme="minorEastAsia" w:hAnsiTheme="minorHAnsi" w:cstheme="minorBidi"/>
          <w:noProof/>
          <w:kern w:val="2"/>
          <w:sz w:val="21"/>
          <w:szCs w:val="22"/>
          <w:lang w:val="en-US" w:eastAsia="zh-CN"/>
        </w:rPr>
      </w:pPr>
      <w:ins w:id="569" w:author="Rapportuer" w:date="2024-06-06T11:25:00Z">
        <w:r w:rsidRPr="00646EDA">
          <w:rPr>
            <w:rFonts w:eastAsia="Malgun Gothic"/>
            <w:noProof/>
            <w:lang w:eastAsia="zh-CN"/>
          </w:rPr>
          <w:t>6.22.3.5.2 MT/MO SMS delivery procedure</w:t>
        </w:r>
        <w:r>
          <w:rPr>
            <w:noProof/>
          </w:rPr>
          <w:tab/>
        </w:r>
        <w:r>
          <w:rPr>
            <w:noProof/>
          </w:rPr>
          <w:fldChar w:fldCharType="begin"/>
        </w:r>
        <w:r>
          <w:rPr>
            <w:noProof/>
          </w:rPr>
          <w:instrText xml:space="preserve"> PAGEREF _Toc168565700 \h </w:instrText>
        </w:r>
        <w:r>
          <w:rPr>
            <w:noProof/>
          </w:rPr>
        </w:r>
      </w:ins>
      <w:r>
        <w:rPr>
          <w:noProof/>
        </w:rPr>
        <w:fldChar w:fldCharType="separate"/>
      </w:r>
      <w:ins w:id="570" w:author="Rapportuer" w:date="2024-06-06T11:25:00Z">
        <w:r>
          <w:rPr>
            <w:noProof/>
          </w:rPr>
          <w:t>140</w:t>
        </w:r>
        <w:r>
          <w:rPr>
            <w:noProof/>
          </w:rPr>
          <w:fldChar w:fldCharType="end"/>
        </w:r>
      </w:ins>
    </w:p>
    <w:p w14:paraId="7BB8DE0E" w14:textId="77777777" w:rsidR="007676E1" w:rsidRDefault="007676E1">
      <w:pPr>
        <w:pStyle w:val="52"/>
        <w:rPr>
          <w:ins w:id="571" w:author="Rapportuer" w:date="2024-06-06T11:25:00Z"/>
          <w:rFonts w:asciiTheme="minorHAnsi" w:eastAsiaTheme="minorEastAsia" w:hAnsiTheme="minorHAnsi" w:cstheme="minorBidi"/>
          <w:noProof/>
          <w:kern w:val="2"/>
          <w:sz w:val="21"/>
          <w:szCs w:val="22"/>
          <w:lang w:val="en-US" w:eastAsia="zh-CN"/>
        </w:rPr>
      </w:pPr>
      <w:ins w:id="572" w:author="Rapportuer" w:date="2024-06-06T11:25:00Z">
        <w:r w:rsidRPr="00646EDA">
          <w:rPr>
            <w:rFonts w:eastAsia="Malgun Gothic"/>
            <w:noProof/>
            <w:lang w:eastAsia="zh-CN"/>
          </w:rPr>
          <w:t>6.22.3.5.3 MT/MO data transmission procedure</w:t>
        </w:r>
        <w:r>
          <w:rPr>
            <w:noProof/>
          </w:rPr>
          <w:tab/>
        </w:r>
        <w:r>
          <w:rPr>
            <w:noProof/>
          </w:rPr>
          <w:fldChar w:fldCharType="begin"/>
        </w:r>
        <w:r>
          <w:rPr>
            <w:noProof/>
          </w:rPr>
          <w:instrText xml:space="preserve"> PAGEREF _Toc168565701 \h </w:instrText>
        </w:r>
        <w:r>
          <w:rPr>
            <w:noProof/>
          </w:rPr>
        </w:r>
      </w:ins>
      <w:r>
        <w:rPr>
          <w:noProof/>
        </w:rPr>
        <w:fldChar w:fldCharType="separate"/>
      </w:r>
      <w:ins w:id="573" w:author="Rapportuer" w:date="2024-06-06T11:25:00Z">
        <w:r>
          <w:rPr>
            <w:noProof/>
          </w:rPr>
          <w:t>140</w:t>
        </w:r>
        <w:r>
          <w:rPr>
            <w:noProof/>
          </w:rPr>
          <w:fldChar w:fldCharType="end"/>
        </w:r>
      </w:ins>
    </w:p>
    <w:p w14:paraId="7E2BB339" w14:textId="77777777" w:rsidR="007676E1" w:rsidRDefault="007676E1">
      <w:pPr>
        <w:pStyle w:val="32"/>
        <w:rPr>
          <w:ins w:id="574" w:author="Rapportuer" w:date="2024-06-06T11:25:00Z"/>
          <w:rFonts w:asciiTheme="minorHAnsi" w:eastAsiaTheme="minorEastAsia" w:hAnsiTheme="minorHAnsi" w:cstheme="minorBidi"/>
          <w:noProof/>
          <w:kern w:val="2"/>
          <w:sz w:val="21"/>
          <w:szCs w:val="22"/>
          <w:lang w:val="en-US" w:eastAsia="zh-CN"/>
        </w:rPr>
      </w:pPr>
      <w:ins w:id="575" w:author="Rapportuer" w:date="2024-06-06T11:25:00Z">
        <w:r>
          <w:rPr>
            <w:noProof/>
            <w:lang w:eastAsia="zh-CN"/>
          </w:rPr>
          <w:t>6.22.4</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_Toc168565702 \h </w:instrText>
        </w:r>
        <w:r>
          <w:rPr>
            <w:noProof/>
          </w:rPr>
        </w:r>
      </w:ins>
      <w:r>
        <w:rPr>
          <w:noProof/>
        </w:rPr>
        <w:fldChar w:fldCharType="separate"/>
      </w:r>
      <w:ins w:id="576" w:author="Rapportuer" w:date="2024-06-06T11:25:00Z">
        <w:r>
          <w:rPr>
            <w:noProof/>
          </w:rPr>
          <w:t>140</w:t>
        </w:r>
        <w:r>
          <w:rPr>
            <w:noProof/>
          </w:rPr>
          <w:fldChar w:fldCharType="end"/>
        </w:r>
      </w:ins>
    </w:p>
    <w:p w14:paraId="6D878086" w14:textId="77777777" w:rsidR="007676E1" w:rsidRDefault="007676E1">
      <w:pPr>
        <w:pStyle w:val="21"/>
        <w:rPr>
          <w:ins w:id="577" w:author="Rapportuer" w:date="2024-06-06T11:25:00Z"/>
          <w:rFonts w:asciiTheme="minorHAnsi" w:eastAsiaTheme="minorEastAsia" w:hAnsiTheme="minorHAnsi" w:cstheme="minorBidi"/>
          <w:noProof/>
          <w:kern w:val="2"/>
          <w:sz w:val="21"/>
          <w:szCs w:val="22"/>
          <w:lang w:val="en-US" w:eastAsia="zh-CN"/>
        </w:rPr>
      </w:pPr>
      <w:ins w:id="578" w:author="Rapportuer" w:date="2024-06-06T11:25:00Z">
        <w:r>
          <w:rPr>
            <w:noProof/>
            <w:lang w:eastAsia="zh-CN"/>
          </w:rPr>
          <w:t>6.</w:t>
        </w:r>
        <w:r w:rsidRPr="00646EDA">
          <w:rPr>
            <w:rFonts w:eastAsiaTheme="minorEastAsia"/>
            <w:noProof/>
            <w:lang w:eastAsia="zh-CN"/>
          </w:rPr>
          <w:t>23</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#23</w:t>
        </w:r>
        <w:r>
          <w:rPr>
            <w:noProof/>
          </w:rPr>
          <w:t>: Support for SMS in satellite network for S&amp;F operation</w:t>
        </w:r>
        <w:r>
          <w:rPr>
            <w:noProof/>
          </w:rPr>
          <w:tab/>
        </w:r>
        <w:r>
          <w:rPr>
            <w:noProof/>
          </w:rPr>
          <w:fldChar w:fldCharType="begin"/>
        </w:r>
        <w:r>
          <w:rPr>
            <w:noProof/>
          </w:rPr>
          <w:instrText xml:space="preserve"> PAGEREF _Toc168565703 \h </w:instrText>
        </w:r>
        <w:r>
          <w:rPr>
            <w:noProof/>
          </w:rPr>
        </w:r>
      </w:ins>
      <w:r>
        <w:rPr>
          <w:noProof/>
        </w:rPr>
        <w:fldChar w:fldCharType="separate"/>
      </w:r>
      <w:ins w:id="579" w:author="Rapportuer" w:date="2024-06-06T11:25:00Z">
        <w:r>
          <w:rPr>
            <w:noProof/>
          </w:rPr>
          <w:t>141</w:t>
        </w:r>
        <w:r>
          <w:rPr>
            <w:noProof/>
          </w:rPr>
          <w:fldChar w:fldCharType="end"/>
        </w:r>
      </w:ins>
    </w:p>
    <w:p w14:paraId="025A8766" w14:textId="77777777" w:rsidR="007676E1" w:rsidRDefault="007676E1">
      <w:pPr>
        <w:pStyle w:val="32"/>
        <w:rPr>
          <w:ins w:id="580" w:author="Rapportuer" w:date="2024-06-06T11:25:00Z"/>
          <w:rFonts w:asciiTheme="minorHAnsi" w:eastAsiaTheme="minorEastAsia" w:hAnsiTheme="minorHAnsi" w:cstheme="minorBidi"/>
          <w:noProof/>
          <w:kern w:val="2"/>
          <w:sz w:val="21"/>
          <w:szCs w:val="22"/>
          <w:lang w:val="en-US" w:eastAsia="zh-CN"/>
        </w:rPr>
      </w:pPr>
      <w:ins w:id="581" w:author="Rapportuer" w:date="2024-06-06T11:25:00Z">
        <w:r>
          <w:rPr>
            <w:noProof/>
          </w:rPr>
          <w:t>6.</w:t>
        </w:r>
        <w:r>
          <w:rPr>
            <w:noProof/>
            <w:lang w:eastAsia="zh-CN"/>
          </w:rPr>
          <w:t>23</w:t>
        </w:r>
        <w:r>
          <w:rPr>
            <w:noProof/>
          </w:rPr>
          <w:t>.1</w:t>
        </w:r>
        <w:r>
          <w:rPr>
            <w:rFonts w:asciiTheme="minorHAnsi" w:eastAsiaTheme="minorEastAsia" w:hAnsiTheme="minorHAnsi" w:cstheme="minorBidi"/>
            <w:noProof/>
            <w:kern w:val="2"/>
            <w:sz w:val="21"/>
            <w:szCs w:val="22"/>
            <w:lang w:val="en-US" w:eastAsia="zh-CN"/>
          </w:rPr>
          <w:tab/>
        </w:r>
        <w:r>
          <w:rPr>
            <w:noProof/>
          </w:rPr>
          <w:t>Key Issue mapping</w:t>
        </w:r>
        <w:r>
          <w:rPr>
            <w:noProof/>
          </w:rPr>
          <w:tab/>
        </w:r>
        <w:r>
          <w:rPr>
            <w:noProof/>
          </w:rPr>
          <w:fldChar w:fldCharType="begin"/>
        </w:r>
        <w:r>
          <w:rPr>
            <w:noProof/>
          </w:rPr>
          <w:instrText xml:space="preserve"> PAGEREF _Toc168565704 \h </w:instrText>
        </w:r>
        <w:r>
          <w:rPr>
            <w:noProof/>
          </w:rPr>
        </w:r>
      </w:ins>
      <w:r>
        <w:rPr>
          <w:noProof/>
        </w:rPr>
        <w:fldChar w:fldCharType="separate"/>
      </w:r>
      <w:ins w:id="582" w:author="Rapportuer" w:date="2024-06-06T11:25:00Z">
        <w:r>
          <w:rPr>
            <w:noProof/>
          </w:rPr>
          <w:t>141</w:t>
        </w:r>
        <w:r>
          <w:rPr>
            <w:noProof/>
          </w:rPr>
          <w:fldChar w:fldCharType="end"/>
        </w:r>
      </w:ins>
    </w:p>
    <w:p w14:paraId="66090B20" w14:textId="77777777" w:rsidR="007676E1" w:rsidRDefault="007676E1">
      <w:pPr>
        <w:pStyle w:val="32"/>
        <w:rPr>
          <w:ins w:id="583" w:author="Rapportuer" w:date="2024-06-06T11:25:00Z"/>
          <w:rFonts w:asciiTheme="minorHAnsi" w:eastAsiaTheme="minorEastAsia" w:hAnsiTheme="minorHAnsi" w:cstheme="minorBidi"/>
          <w:noProof/>
          <w:kern w:val="2"/>
          <w:sz w:val="21"/>
          <w:szCs w:val="22"/>
          <w:lang w:val="en-US" w:eastAsia="zh-CN"/>
        </w:rPr>
      </w:pPr>
      <w:ins w:id="584" w:author="Rapportuer" w:date="2024-06-06T11:25:00Z">
        <w:r>
          <w:rPr>
            <w:noProof/>
          </w:rPr>
          <w:t>6.</w:t>
        </w:r>
        <w:r>
          <w:rPr>
            <w:noProof/>
            <w:lang w:eastAsia="zh-CN"/>
          </w:rPr>
          <w:t>23</w:t>
        </w:r>
        <w:r>
          <w:rPr>
            <w:noProof/>
          </w:rPr>
          <w:t>.2</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_Toc168565705 \h </w:instrText>
        </w:r>
        <w:r>
          <w:rPr>
            <w:noProof/>
          </w:rPr>
        </w:r>
      </w:ins>
      <w:r>
        <w:rPr>
          <w:noProof/>
        </w:rPr>
        <w:fldChar w:fldCharType="separate"/>
      </w:r>
      <w:ins w:id="585" w:author="Rapportuer" w:date="2024-06-06T11:25:00Z">
        <w:r>
          <w:rPr>
            <w:noProof/>
          </w:rPr>
          <w:t>141</w:t>
        </w:r>
        <w:r>
          <w:rPr>
            <w:noProof/>
          </w:rPr>
          <w:fldChar w:fldCharType="end"/>
        </w:r>
      </w:ins>
    </w:p>
    <w:p w14:paraId="03FCB7E0" w14:textId="77777777" w:rsidR="007676E1" w:rsidRDefault="007676E1">
      <w:pPr>
        <w:pStyle w:val="32"/>
        <w:rPr>
          <w:ins w:id="586" w:author="Rapportuer" w:date="2024-06-06T11:25:00Z"/>
          <w:rFonts w:asciiTheme="minorHAnsi" w:eastAsiaTheme="minorEastAsia" w:hAnsiTheme="minorHAnsi" w:cstheme="minorBidi"/>
          <w:noProof/>
          <w:kern w:val="2"/>
          <w:sz w:val="21"/>
          <w:szCs w:val="22"/>
          <w:lang w:val="en-US" w:eastAsia="zh-CN"/>
        </w:rPr>
      </w:pPr>
      <w:ins w:id="587" w:author="Rapportuer" w:date="2024-06-06T11:25:00Z">
        <w:r>
          <w:rPr>
            <w:noProof/>
          </w:rPr>
          <w:t>6.23.3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_Toc168565706 \h </w:instrText>
        </w:r>
        <w:r>
          <w:rPr>
            <w:noProof/>
          </w:rPr>
        </w:r>
      </w:ins>
      <w:r>
        <w:rPr>
          <w:noProof/>
        </w:rPr>
        <w:fldChar w:fldCharType="separate"/>
      </w:r>
      <w:ins w:id="588" w:author="Rapportuer" w:date="2024-06-06T11:25:00Z">
        <w:r>
          <w:rPr>
            <w:noProof/>
          </w:rPr>
          <w:t>143</w:t>
        </w:r>
        <w:r>
          <w:rPr>
            <w:noProof/>
          </w:rPr>
          <w:fldChar w:fldCharType="end"/>
        </w:r>
      </w:ins>
    </w:p>
    <w:p w14:paraId="1126D06A" w14:textId="77777777" w:rsidR="007676E1" w:rsidRDefault="007676E1">
      <w:pPr>
        <w:pStyle w:val="42"/>
        <w:rPr>
          <w:ins w:id="589" w:author="Rapportuer" w:date="2024-06-06T11:25:00Z"/>
          <w:rFonts w:asciiTheme="minorHAnsi" w:eastAsiaTheme="minorEastAsia" w:hAnsiTheme="minorHAnsi" w:cstheme="minorBidi"/>
          <w:noProof/>
          <w:kern w:val="2"/>
          <w:sz w:val="21"/>
          <w:szCs w:val="22"/>
          <w:lang w:val="en-US" w:eastAsia="zh-CN"/>
        </w:rPr>
      </w:pPr>
      <w:ins w:id="590" w:author="Rapportuer" w:date="2024-06-06T11:25:00Z">
        <w:r>
          <w:rPr>
            <w:noProof/>
          </w:rPr>
          <w:t>6.23.3.1</w:t>
        </w:r>
        <w:r>
          <w:rPr>
            <w:rFonts w:asciiTheme="minorHAnsi" w:eastAsiaTheme="minorEastAsia" w:hAnsiTheme="minorHAnsi" w:cstheme="minorBidi"/>
            <w:noProof/>
            <w:kern w:val="2"/>
            <w:sz w:val="21"/>
            <w:szCs w:val="22"/>
            <w:lang w:val="en-US" w:eastAsia="zh-CN"/>
          </w:rPr>
          <w:tab/>
        </w:r>
        <w:r>
          <w:rPr>
            <w:noProof/>
          </w:rPr>
          <w:t>Mobile Terminated SMS</w:t>
        </w:r>
        <w:r>
          <w:rPr>
            <w:noProof/>
          </w:rPr>
          <w:tab/>
        </w:r>
        <w:r>
          <w:rPr>
            <w:noProof/>
          </w:rPr>
          <w:fldChar w:fldCharType="begin"/>
        </w:r>
        <w:r>
          <w:rPr>
            <w:noProof/>
          </w:rPr>
          <w:instrText xml:space="preserve"> PAGEREF _Toc168565707 \h </w:instrText>
        </w:r>
        <w:r>
          <w:rPr>
            <w:noProof/>
          </w:rPr>
        </w:r>
      </w:ins>
      <w:r>
        <w:rPr>
          <w:noProof/>
        </w:rPr>
        <w:fldChar w:fldCharType="separate"/>
      </w:r>
      <w:ins w:id="591" w:author="Rapportuer" w:date="2024-06-06T11:25:00Z">
        <w:r>
          <w:rPr>
            <w:noProof/>
          </w:rPr>
          <w:t>143</w:t>
        </w:r>
        <w:r>
          <w:rPr>
            <w:noProof/>
          </w:rPr>
          <w:fldChar w:fldCharType="end"/>
        </w:r>
      </w:ins>
    </w:p>
    <w:p w14:paraId="1916234A" w14:textId="77777777" w:rsidR="007676E1" w:rsidRDefault="007676E1">
      <w:pPr>
        <w:pStyle w:val="42"/>
        <w:rPr>
          <w:ins w:id="592" w:author="Rapportuer" w:date="2024-06-06T11:25:00Z"/>
          <w:rFonts w:asciiTheme="minorHAnsi" w:eastAsiaTheme="minorEastAsia" w:hAnsiTheme="minorHAnsi" w:cstheme="minorBidi"/>
          <w:noProof/>
          <w:kern w:val="2"/>
          <w:sz w:val="21"/>
          <w:szCs w:val="22"/>
          <w:lang w:val="en-US" w:eastAsia="zh-CN"/>
        </w:rPr>
      </w:pPr>
      <w:ins w:id="593" w:author="Rapportuer" w:date="2024-06-06T11:25:00Z">
        <w:r>
          <w:rPr>
            <w:noProof/>
          </w:rPr>
          <w:t>6.</w:t>
        </w:r>
        <w:r>
          <w:rPr>
            <w:noProof/>
            <w:lang w:eastAsia="zh-CN"/>
          </w:rPr>
          <w:t>23</w:t>
        </w:r>
        <w:r>
          <w:rPr>
            <w:noProof/>
          </w:rPr>
          <w:t>.3.2</w:t>
        </w:r>
        <w:r>
          <w:rPr>
            <w:rFonts w:asciiTheme="minorHAnsi" w:eastAsiaTheme="minorEastAsia" w:hAnsiTheme="minorHAnsi" w:cstheme="minorBidi"/>
            <w:noProof/>
            <w:kern w:val="2"/>
            <w:sz w:val="21"/>
            <w:szCs w:val="22"/>
            <w:lang w:val="en-US" w:eastAsia="zh-CN"/>
          </w:rPr>
          <w:tab/>
        </w:r>
        <w:r>
          <w:rPr>
            <w:noProof/>
          </w:rPr>
          <w:t>Mobile Originated SMS</w:t>
        </w:r>
        <w:r>
          <w:rPr>
            <w:noProof/>
          </w:rPr>
          <w:tab/>
        </w:r>
        <w:r>
          <w:rPr>
            <w:noProof/>
          </w:rPr>
          <w:fldChar w:fldCharType="begin"/>
        </w:r>
        <w:r>
          <w:rPr>
            <w:noProof/>
          </w:rPr>
          <w:instrText xml:space="preserve"> PAGEREF _Toc168565708 \h </w:instrText>
        </w:r>
        <w:r>
          <w:rPr>
            <w:noProof/>
          </w:rPr>
        </w:r>
      </w:ins>
      <w:r>
        <w:rPr>
          <w:noProof/>
        </w:rPr>
        <w:fldChar w:fldCharType="separate"/>
      </w:r>
      <w:ins w:id="594" w:author="Rapportuer" w:date="2024-06-06T11:25:00Z">
        <w:r>
          <w:rPr>
            <w:noProof/>
          </w:rPr>
          <w:t>144</w:t>
        </w:r>
        <w:r>
          <w:rPr>
            <w:noProof/>
          </w:rPr>
          <w:fldChar w:fldCharType="end"/>
        </w:r>
      </w:ins>
    </w:p>
    <w:p w14:paraId="01548AE1" w14:textId="77777777" w:rsidR="007676E1" w:rsidRDefault="007676E1">
      <w:pPr>
        <w:pStyle w:val="32"/>
        <w:rPr>
          <w:ins w:id="595" w:author="Rapportuer" w:date="2024-06-06T11:25:00Z"/>
          <w:rFonts w:asciiTheme="minorHAnsi" w:eastAsiaTheme="minorEastAsia" w:hAnsiTheme="minorHAnsi" w:cstheme="minorBidi"/>
          <w:noProof/>
          <w:kern w:val="2"/>
          <w:sz w:val="21"/>
          <w:szCs w:val="22"/>
          <w:lang w:val="en-US" w:eastAsia="zh-CN"/>
        </w:rPr>
      </w:pPr>
      <w:ins w:id="596" w:author="Rapportuer" w:date="2024-06-06T11:25:00Z">
        <w:r>
          <w:rPr>
            <w:noProof/>
            <w:lang w:eastAsia="zh-CN"/>
          </w:rPr>
          <w:t>6.23.4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_Toc168565709 \h </w:instrText>
        </w:r>
        <w:r>
          <w:rPr>
            <w:noProof/>
          </w:rPr>
        </w:r>
      </w:ins>
      <w:r>
        <w:rPr>
          <w:noProof/>
        </w:rPr>
        <w:fldChar w:fldCharType="separate"/>
      </w:r>
      <w:ins w:id="597" w:author="Rapportuer" w:date="2024-06-06T11:25:00Z">
        <w:r>
          <w:rPr>
            <w:noProof/>
          </w:rPr>
          <w:t>144</w:t>
        </w:r>
        <w:r>
          <w:rPr>
            <w:noProof/>
          </w:rPr>
          <w:fldChar w:fldCharType="end"/>
        </w:r>
      </w:ins>
    </w:p>
    <w:p w14:paraId="236087AC" w14:textId="77777777" w:rsidR="007676E1" w:rsidRDefault="007676E1">
      <w:pPr>
        <w:pStyle w:val="21"/>
        <w:rPr>
          <w:ins w:id="598" w:author="Rapportuer" w:date="2024-06-06T11:25:00Z"/>
          <w:rFonts w:asciiTheme="minorHAnsi" w:eastAsiaTheme="minorEastAsia" w:hAnsiTheme="minorHAnsi" w:cstheme="minorBidi"/>
          <w:noProof/>
          <w:kern w:val="2"/>
          <w:sz w:val="21"/>
          <w:szCs w:val="22"/>
          <w:lang w:val="en-US" w:eastAsia="zh-CN"/>
        </w:rPr>
      </w:pPr>
      <w:ins w:id="599" w:author="Rapportuer" w:date="2024-06-06T11:25:00Z">
        <w:r>
          <w:rPr>
            <w:noProof/>
            <w:lang w:eastAsia="zh-CN"/>
          </w:rPr>
          <w:t>6.</w:t>
        </w:r>
        <w:r w:rsidRPr="00646EDA">
          <w:rPr>
            <w:rFonts w:eastAsiaTheme="minorEastAsia"/>
            <w:noProof/>
            <w:lang w:eastAsia="zh-CN"/>
          </w:rPr>
          <w:t>24</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#24</w:t>
        </w:r>
        <w:r>
          <w:rPr>
            <w:noProof/>
          </w:rPr>
          <w:t xml:space="preserve">: </w:t>
        </w:r>
        <w:r w:rsidRPr="00646EDA">
          <w:rPr>
            <w:noProof/>
            <w:lang w:val="en-US" w:eastAsia="zh-CN"/>
          </w:rPr>
          <w:t>Enhancement of registration and PDU session establishment to support on-board S&amp;F</w:t>
        </w:r>
        <w:r>
          <w:rPr>
            <w:noProof/>
          </w:rPr>
          <w:tab/>
        </w:r>
        <w:r>
          <w:rPr>
            <w:noProof/>
          </w:rPr>
          <w:fldChar w:fldCharType="begin"/>
        </w:r>
        <w:r>
          <w:rPr>
            <w:noProof/>
          </w:rPr>
          <w:instrText xml:space="preserve"> PAGEREF _Toc168565710 \h </w:instrText>
        </w:r>
        <w:r>
          <w:rPr>
            <w:noProof/>
          </w:rPr>
        </w:r>
      </w:ins>
      <w:r>
        <w:rPr>
          <w:noProof/>
        </w:rPr>
        <w:fldChar w:fldCharType="separate"/>
      </w:r>
      <w:ins w:id="600" w:author="Rapportuer" w:date="2024-06-06T11:25:00Z">
        <w:r>
          <w:rPr>
            <w:noProof/>
          </w:rPr>
          <w:t>144</w:t>
        </w:r>
        <w:r>
          <w:rPr>
            <w:noProof/>
          </w:rPr>
          <w:fldChar w:fldCharType="end"/>
        </w:r>
      </w:ins>
    </w:p>
    <w:p w14:paraId="49419239" w14:textId="77777777" w:rsidR="007676E1" w:rsidRDefault="007676E1">
      <w:pPr>
        <w:pStyle w:val="32"/>
        <w:rPr>
          <w:ins w:id="601" w:author="Rapportuer" w:date="2024-06-06T11:25:00Z"/>
          <w:rFonts w:asciiTheme="minorHAnsi" w:eastAsiaTheme="minorEastAsia" w:hAnsiTheme="minorHAnsi" w:cstheme="minorBidi"/>
          <w:noProof/>
          <w:kern w:val="2"/>
          <w:sz w:val="21"/>
          <w:szCs w:val="22"/>
          <w:lang w:val="en-US" w:eastAsia="zh-CN"/>
        </w:rPr>
      </w:pPr>
      <w:ins w:id="602" w:author="Rapportuer" w:date="2024-06-06T11:25:00Z">
        <w:r>
          <w:rPr>
            <w:noProof/>
          </w:rPr>
          <w:t>6.24.1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_Toc168565711 \h </w:instrText>
        </w:r>
        <w:r>
          <w:rPr>
            <w:noProof/>
          </w:rPr>
        </w:r>
      </w:ins>
      <w:r>
        <w:rPr>
          <w:noProof/>
        </w:rPr>
        <w:fldChar w:fldCharType="separate"/>
      </w:r>
      <w:ins w:id="603" w:author="Rapportuer" w:date="2024-06-06T11:25:00Z">
        <w:r>
          <w:rPr>
            <w:noProof/>
          </w:rPr>
          <w:t>144</w:t>
        </w:r>
        <w:r>
          <w:rPr>
            <w:noProof/>
          </w:rPr>
          <w:fldChar w:fldCharType="end"/>
        </w:r>
      </w:ins>
    </w:p>
    <w:p w14:paraId="739377A6" w14:textId="77777777" w:rsidR="007676E1" w:rsidRDefault="007676E1">
      <w:pPr>
        <w:pStyle w:val="32"/>
        <w:rPr>
          <w:ins w:id="604" w:author="Rapportuer" w:date="2024-06-06T11:25:00Z"/>
          <w:rFonts w:asciiTheme="minorHAnsi" w:eastAsiaTheme="minorEastAsia" w:hAnsiTheme="minorHAnsi" w:cstheme="minorBidi"/>
          <w:noProof/>
          <w:kern w:val="2"/>
          <w:sz w:val="21"/>
          <w:szCs w:val="22"/>
          <w:lang w:val="en-US" w:eastAsia="zh-CN"/>
        </w:rPr>
      </w:pPr>
      <w:ins w:id="605" w:author="Rapportuer" w:date="2024-06-06T11:25:00Z">
        <w:r>
          <w:rPr>
            <w:noProof/>
          </w:rPr>
          <w:t>6.24.2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_Toc168565712 \h </w:instrText>
        </w:r>
        <w:r>
          <w:rPr>
            <w:noProof/>
          </w:rPr>
        </w:r>
      </w:ins>
      <w:r>
        <w:rPr>
          <w:noProof/>
        </w:rPr>
        <w:fldChar w:fldCharType="separate"/>
      </w:r>
      <w:ins w:id="606" w:author="Rapportuer" w:date="2024-06-06T11:25:00Z">
        <w:r>
          <w:rPr>
            <w:noProof/>
          </w:rPr>
          <w:t>146</w:t>
        </w:r>
        <w:r>
          <w:rPr>
            <w:noProof/>
          </w:rPr>
          <w:fldChar w:fldCharType="end"/>
        </w:r>
      </w:ins>
    </w:p>
    <w:p w14:paraId="7B6202DA" w14:textId="77777777" w:rsidR="007676E1" w:rsidRDefault="007676E1">
      <w:pPr>
        <w:pStyle w:val="42"/>
        <w:rPr>
          <w:ins w:id="607" w:author="Rapportuer" w:date="2024-06-06T11:25:00Z"/>
          <w:rFonts w:asciiTheme="minorHAnsi" w:eastAsiaTheme="minorEastAsia" w:hAnsiTheme="minorHAnsi" w:cstheme="minorBidi"/>
          <w:noProof/>
          <w:kern w:val="2"/>
          <w:sz w:val="21"/>
          <w:szCs w:val="22"/>
          <w:lang w:val="en-US" w:eastAsia="zh-CN"/>
        </w:rPr>
      </w:pPr>
      <w:ins w:id="608" w:author="Rapportuer" w:date="2024-06-06T11:25:00Z">
        <w:r>
          <w:rPr>
            <w:noProof/>
          </w:rPr>
          <w:t>6.24.2.1</w:t>
        </w:r>
        <w:r>
          <w:rPr>
            <w:rFonts w:asciiTheme="minorHAnsi" w:eastAsiaTheme="minorEastAsia" w:hAnsiTheme="minorHAnsi" w:cstheme="minorBidi"/>
            <w:noProof/>
            <w:kern w:val="2"/>
            <w:sz w:val="21"/>
            <w:szCs w:val="22"/>
            <w:lang w:val="en-US" w:eastAsia="zh-CN"/>
          </w:rPr>
          <w:tab/>
        </w:r>
        <w:r>
          <w:rPr>
            <w:noProof/>
          </w:rPr>
          <w:t>Option 1: Procedures of User plane enabled S&amp;F</w:t>
        </w:r>
        <w:r>
          <w:rPr>
            <w:noProof/>
          </w:rPr>
          <w:tab/>
        </w:r>
        <w:r>
          <w:rPr>
            <w:noProof/>
          </w:rPr>
          <w:fldChar w:fldCharType="begin"/>
        </w:r>
        <w:r>
          <w:rPr>
            <w:noProof/>
          </w:rPr>
          <w:instrText xml:space="preserve"> PAGEREF _Toc168565713 \h </w:instrText>
        </w:r>
        <w:r>
          <w:rPr>
            <w:noProof/>
          </w:rPr>
        </w:r>
      </w:ins>
      <w:r>
        <w:rPr>
          <w:noProof/>
        </w:rPr>
        <w:fldChar w:fldCharType="separate"/>
      </w:r>
      <w:ins w:id="609" w:author="Rapportuer" w:date="2024-06-06T11:25:00Z">
        <w:r>
          <w:rPr>
            <w:noProof/>
          </w:rPr>
          <w:t>146</w:t>
        </w:r>
        <w:r>
          <w:rPr>
            <w:noProof/>
          </w:rPr>
          <w:fldChar w:fldCharType="end"/>
        </w:r>
      </w:ins>
    </w:p>
    <w:p w14:paraId="7A146698" w14:textId="77777777" w:rsidR="007676E1" w:rsidRDefault="007676E1">
      <w:pPr>
        <w:pStyle w:val="52"/>
        <w:rPr>
          <w:ins w:id="610" w:author="Rapportuer" w:date="2024-06-06T11:25:00Z"/>
          <w:rFonts w:asciiTheme="minorHAnsi" w:eastAsiaTheme="minorEastAsia" w:hAnsiTheme="minorHAnsi" w:cstheme="minorBidi"/>
          <w:noProof/>
          <w:kern w:val="2"/>
          <w:sz w:val="21"/>
          <w:szCs w:val="22"/>
          <w:lang w:val="en-US" w:eastAsia="zh-CN"/>
        </w:rPr>
      </w:pPr>
      <w:ins w:id="611" w:author="Rapportuer" w:date="2024-06-06T11:25:00Z">
        <w:r>
          <w:rPr>
            <w:noProof/>
          </w:rPr>
          <w:t>6.24.2.1.1</w:t>
        </w:r>
        <w:r>
          <w:rPr>
            <w:rFonts w:asciiTheme="minorHAnsi" w:eastAsiaTheme="minorEastAsia" w:hAnsiTheme="minorHAnsi" w:cstheme="minorBidi"/>
            <w:noProof/>
            <w:kern w:val="2"/>
            <w:sz w:val="21"/>
            <w:szCs w:val="22"/>
            <w:lang w:val="en-US" w:eastAsia="zh-CN"/>
          </w:rPr>
          <w:tab/>
        </w:r>
        <w:r>
          <w:rPr>
            <w:noProof/>
          </w:rPr>
          <w:t>Procedures of registration in S&amp;F mode</w:t>
        </w:r>
        <w:r>
          <w:rPr>
            <w:noProof/>
          </w:rPr>
          <w:tab/>
        </w:r>
        <w:r>
          <w:rPr>
            <w:noProof/>
          </w:rPr>
          <w:fldChar w:fldCharType="begin"/>
        </w:r>
        <w:r>
          <w:rPr>
            <w:noProof/>
          </w:rPr>
          <w:instrText xml:space="preserve"> PAGEREF _Toc168565714 \h </w:instrText>
        </w:r>
        <w:r>
          <w:rPr>
            <w:noProof/>
          </w:rPr>
        </w:r>
      </w:ins>
      <w:r>
        <w:rPr>
          <w:noProof/>
        </w:rPr>
        <w:fldChar w:fldCharType="separate"/>
      </w:r>
      <w:ins w:id="612" w:author="Rapportuer" w:date="2024-06-06T11:25:00Z">
        <w:r>
          <w:rPr>
            <w:noProof/>
          </w:rPr>
          <w:t>147</w:t>
        </w:r>
        <w:r>
          <w:rPr>
            <w:noProof/>
          </w:rPr>
          <w:fldChar w:fldCharType="end"/>
        </w:r>
      </w:ins>
    </w:p>
    <w:p w14:paraId="7BB0C9BB" w14:textId="77777777" w:rsidR="007676E1" w:rsidRDefault="007676E1">
      <w:pPr>
        <w:pStyle w:val="42"/>
        <w:rPr>
          <w:ins w:id="613" w:author="Rapportuer" w:date="2024-06-06T11:25:00Z"/>
          <w:rFonts w:asciiTheme="minorHAnsi" w:eastAsiaTheme="minorEastAsia" w:hAnsiTheme="minorHAnsi" w:cstheme="minorBidi"/>
          <w:noProof/>
          <w:kern w:val="2"/>
          <w:sz w:val="21"/>
          <w:szCs w:val="22"/>
          <w:lang w:val="en-US" w:eastAsia="zh-CN"/>
        </w:rPr>
      </w:pPr>
      <w:ins w:id="614" w:author="Rapportuer" w:date="2024-06-06T11:25:00Z">
        <w:r w:rsidRPr="00646EDA">
          <w:rPr>
            <w:noProof/>
            <w:lang w:val="en-US" w:eastAsia="zh-CN"/>
          </w:rPr>
          <w:t>6.24.2.2</w:t>
        </w:r>
        <w:r>
          <w:rPr>
            <w:rFonts w:asciiTheme="minorHAnsi" w:eastAsiaTheme="minorEastAsia" w:hAnsiTheme="minorHAnsi" w:cstheme="minorBidi"/>
            <w:noProof/>
            <w:kern w:val="2"/>
            <w:sz w:val="21"/>
            <w:szCs w:val="22"/>
            <w:lang w:val="en-US" w:eastAsia="zh-CN"/>
          </w:rPr>
          <w:tab/>
        </w:r>
        <w:r w:rsidRPr="00646EDA">
          <w:rPr>
            <w:noProof/>
            <w:lang w:val="en-US" w:eastAsia="zh-CN"/>
          </w:rPr>
          <w:t>Option 2: Procedures of 5GC enabled S&amp;F</w:t>
        </w:r>
        <w:r>
          <w:rPr>
            <w:noProof/>
          </w:rPr>
          <w:tab/>
        </w:r>
        <w:r>
          <w:rPr>
            <w:noProof/>
          </w:rPr>
          <w:fldChar w:fldCharType="begin"/>
        </w:r>
        <w:r>
          <w:rPr>
            <w:noProof/>
          </w:rPr>
          <w:instrText xml:space="preserve"> PAGEREF _Toc168565715 \h </w:instrText>
        </w:r>
        <w:r>
          <w:rPr>
            <w:noProof/>
          </w:rPr>
        </w:r>
      </w:ins>
      <w:r>
        <w:rPr>
          <w:noProof/>
        </w:rPr>
        <w:fldChar w:fldCharType="separate"/>
      </w:r>
      <w:ins w:id="615" w:author="Rapportuer" w:date="2024-06-06T11:25:00Z">
        <w:r>
          <w:rPr>
            <w:noProof/>
          </w:rPr>
          <w:t>148</w:t>
        </w:r>
        <w:r>
          <w:rPr>
            <w:noProof/>
          </w:rPr>
          <w:fldChar w:fldCharType="end"/>
        </w:r>
      </w:ins>
    </w:p>
    <w:p w14:paraId="4837F628" w14:textId="77777777" w:rsidR="007676E1" w:rsidRDefault="007676E1">
      <w:pPr>
        <w:pStyle w:val="52"/>
        <w:rPr>
          <w:ins w:id="616" w:author="Rapportuer" w:date="2024-06-06T11:25:00Z"/>
          <w:rFonts w:asciiTheme="minorHAnsi" w:eastAsiaTheme="minorEastAsia" w:hAnsiTheme="minorHAnsi" w:cstheme="minorBidi"/>
          <w:noProof/>
          <w:kern w:val="2"/>
          <w:sz w:val="21"/>
          <w:szCs w:val="22"/>
          <w:lang w:val="en-US" w:eastAsia="zh-CN"/>
        </w:rPr>
      </w:pPr>
      <w:ins w:id="617" w:author="Rapportuer" w:date="2024-06-06T11:25:00Z">
        <w:r w:rsidRPr="00646EDA">
          <w:rPr>
            <w:noProof/>
            <w:lang w:val="en-US" w:eastAsia="zh-CN"/>
          </w:rPr>
          <w:t>6.24.2.2.1</w:t>
        </w:r>
        <w:r>
          <w:rPr>
            <w:rFonts w:asciiTheme="minorHAnsi" w:eastAsiaTheme="minorEastAsia" w:hAnsiTheme="minorHAnsi" w:cstheme="minorBidi"/>
            <w:noProof/>
            <w:kern w:val="2"/>
            <w:sz w:val="21"/>
            <w:szCs w:val="22"/>
            <w:lang w:val="en-US" w:eastAsia="zh-CN"/>
          </w:rPr>
          <w:tab/>
        </w:r>
        <w:r w:rsidRPr="00646EDA">
          <w:rPr>
            <w:noProof/>
            <w:lang w:val="en-US" w:eastAsia="zh-CN"/>
          </w:rPr>
          <w:t>Enhancement of the registration procedures</w:t>
        </w:r>
        <w:r>
          <w:rPr>
            <w:noProof/>
          </w:rPr>
          <w:tab/>
        </w:r>
        <w:r>
          <w:rPr>
            <w:noProof/>
          </w:rPr>
          <w:fldChar w:fldCharType="begin"/>
        </w:r>
        <w:r>
          <w:rPr>
            <w:noProof/>
          </w:rPr>
          <w:instrText xml:space="preserve"> PAGEREF _Toc168565716 \h </w:instrText>
        </w:r>
        <w:r>
          <w:rPr>
            <w:noProof/>
          </w:rPr>
        </w:r>
      </w:ins>
      <w:r>
        <w:rPr>
          <w:noProof/>
        </w:rPr>
        <w:fldChar w:fldCharType="separate"/>
      </w:r>
      <w:ins w:id="618" w:author="Rapportuer" w:date="2024-06-06T11:25:00Z">
        <w:r>
          <w:rPr>
            <w:noProof/>
          </w:rPr>
          <w:t>148</w:t>
        </w:r>
        <w:r>
          <w:rPr>
            <w:noProof/>
          </w:rPr>
          <w:fldChar w:fldCharType="end"/>
        </w:r>
      </w:ins>
    </w:p>
    <w:p w14:paraId="25EB33AD" w14:textId="77777777" w:rsidR="007676E1" w:rsidRDefault="007676E1">
      <w:pPr>
        <w:pStyle w:val="52"/>
        <w:rPr>
          <w:ins w:id="619" w:author="Rapportuer" w:date="2024-06-06T11:25:00Z"/>
          <w:rFonts w:asciiTheme="minorHAnsi" w:eastAsiaTheme="minorEastAsia" w:hAnsiTheme="minorHAnsi" w:cstheme="minorBidi"/>
          <w:noProof/>
          <w:kern w:val="2"/>
          <w:sz w:val="21"/>
          <w:szCs w:val="22"/>
          <w:lang w:val="en-US" w:eastAsia="zh-CN"/>
        </w:rPr>
      </w:pPr>
      <w:ins w:id="620" w:author="Rapportuer" w:date="2024-06-06T11:25:00Z">
        <w:r>
          <w:rPr>
            <w:noProof/>
          </w:rPr>
          <w:t>6.24.2.2.1</w:t>
        </w:r>
        <w:r>
          <w:rPr>
            <w:rFonts w:asciiTheme="minorHAnsi" w:eastAsiaTheme="minorEastAsia" w:hAnsiTheme="minorHAnsi" w:cstheme="minorBidi"/>
            <w:noProof/>
            <w:kern w:val="2"/>
            <w:sz w:val="21"/>
            <w:szCs w:val="22"/>
            <w:lang w:val="en-US" w:eastAsia="zh-CN"/>
          </w:rPr>
          <w:tab/>
        </w:r>
        <w:r>
          <w:rPr>
            <w:noProof/>
          </w:rPr>
          <w:t>Enhancement of the session management procedures</w:t>
        </w:r>
        <w:r>
          <w:rPr>
            <w:noProof/>
          </w:rPr>
          <w:tab/>
        </w:r>
        <w:r>
          <w:rPr>
            <w:noProof/>
          </w:rPr>
          <w:fldChar w:fldCharType="begin"/>
        </w:r>
        <w:r>
          <w:rPr>
            <w:noProof/>
          </w:rPr>
          <w:instrText xml:space="preserve"> PAGEREF _Toc168565717 \h </w:instrText>
        </w:r>
        <w:r>
          <w:rPr>
            <w:noProof/>
          </w:rPr>
        </w:r>
      </w:ins>
      <w:r>
        <w:rPr>
          <w:noProof/>
        </w:rPr>
        <w:fldChar w:fldCharType="separate"/>
      </w:r>
      <w:ins w:id="621" w:author="Rapportuer" w:date="2024-06-06T11:25:00Z">
        <w:r>
          <w:rPr>
            <w:noProof/>
          </w:rPr>
          <w:t>148</w:t>
        </w:r>
        <w:r>
          <w:rPr>
            <w:noProof/>
          </w:rPr>
          <w:fldChar w:fldCharType="end"/>
        </w:r>
      </w:ins>
    </w:p>
    <w:p w14:paraId="4B2A30D7" w14:textId="77777777" w:rsidR="007676E1" w:rsidRDefault="007676E1">
      <w:pPr>
        <w:pStyle w:val="32"/>
        <w:rPr>
          <w:ins w:id="622" w:author="Rapportuer" w:date="2024-06-06T11:25:00Z"/>
          <w:rFonts w:asciiTheme="minorHAnsi" w:eastAsiaTheme="minorEastAsia" w:hAnsiTheme="minorHAnsi" w:cstheme="minorBidi"/>
          <w:noProof/>
          <w:kern w:val="2"/>
          <w:sz w:val="21"/>
          <w:szCs w:val="22"/>
          <w:lang w:val="en-US" w:eastAsia="zh-CN"/>
        </w:rPr>
      </w:pPr>
      <w:ins w:id="623" w:author="Rapportuer" w:date="2024-06-06T11:25:00Z">
        <w:r>
          <w:rPr>
            <w:noProof/>
            <w:lang w:eastAsia="zh-CN"/>
          </w:rPr>
          <w:t>6.24.3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_Toc168565718 \h </w:instrText>
        </w:r>
        <w:r>
          <w:rPr>
            <w:noProof/>
          </w:rPr>
        </w:r>
      </w:ins>
      <w:r>
        <w:rPr>
          <w:noProof/>
        </w:rPr>
        <w:fldChar w:fldCharType="separate"/>
      </w:r>
      <w:ins w:id="624" w:author="Rapportuer" w:date="2024-06-06T11:25:00Z">
        <w:r>
          <w:rPr>
            <w:noProof/>
          </w:rPr>
          <w:t>148</w:t>
        </w:r>
        <w:r>
          <w:rPr>
            <w:noProof/>
          </w:rPr>
          <w:fldChar w:fldCharType="end"/>
        </w:r>
      </w:ins>
    </w:p>
    <w:p w14:paraId="2CA07C67" w14:textId="77777777" w:rsidR="007676E1" w:rsidRDefault="007676E1">
      <w:pPr>
        <w:pStyle w:val="21"/>
        <w:rPr>
          <w:ins w:id="625" w:author="Rapportuer" w:date="2024-06-06T11:25:00Z"/>
          <w:rFonts w:asciiTheme="minorHAnsi" w:eastAsiaTheme="minorEastAsia" w:hAnsiTheme="minorHAnsi" w:cstheme="minorBidi"/>
          <w:noProof/>
          <w:kern w:val="2"/>
          <w:sz w:val="21"/>
          <w:szCs w:val="22"/>
          <w:lang w:val="en-US" w:eastAsia="zh-CN"/>
        </w:rPr>
      </w:pPr>
      <w:ins w:id="626" w:author="Rapportuer" w:date="2024-06-06T11:25:00Z">
        <w:r>
          <w:rPr>
            <w:noProof/>
            <w:lang w:eastAsia="zh-CN"/>
          </w:rPr>
          <w:t>6.</w:t>
        </w:r>
        <w:r w:rsidRPr="00646EDA">
          <w:rPr>
            <w:rFonts w:eastAsiaTheme="minorEastAsia"/>
            <w:noProof/>
            <w:lang w:eastAsia="zh-CN"/>
          </w:rPr>
          <w:t>25</w:t>
        </w:r>
        <w:r>
          <w:rPr>
            <w:rFonts w:asciiTheme="minorHAnsi" w:eastAsiaTheme="minorEastAsia" w:hAnsiTheme="minorHAnsi" w:cstheme="minorBidi"/>
            <w:noProof/>
            <w:kern w:val="2"/>
            <w:sz w:val="21"/>
            <w:szCs w:val="22"/>
            <w:lang w:val="en-US" w:eastAsia="zh-CN"/>
          </w:rPr>
          <w:tab/>
        </w:r>
        <w:r>
          <w:rPr>
            <w:noProof/>
            <w:lang w:eastAsia="ja-JP"/>
          </w:rPr>
          <w:t>Solution</w:t>
        </w:r>
        <w:r>
          <w:rPr>
            <w:noProof/>
            <w:lang w:eastAsia="zh-CN"/>
          </w:rPr>
          <w:t xml:space="preserve"> #25</w:t>
        </w:r>
        <w:r>
          <w:rPr>
            <w:noProof/>
            <w:lang w:eastAsia="ja-JP"/>
          </w:rPr>
          <w:t>: UE reachability estimation</w:t>
        </w:r>
        <w:r>
          <w:rPr>
            <w:noProof/>
          </w:rPr>
          <w:tab/>
        </w:r>
        <w:r>
          <w:rPr>
            <w:noProof/>
          </w:rPr>
          <w:fldChar w:fldCharType="begin"/>
        </w:r>
        <w:r>
          <w:rPr>
            <w:noProof/>
          </w:rPr>
          <w:instrText xml:space="preserve"> PAGEREF _Toc168565719 \h </w:instrText>
        </w:r>
        <w:r>
          <w:rPr>
            <w:noProof/>
          </w:rPr>
        </w:r>
      </w:ins>
      <w:r>
        <w:rPr>
          <w:noProof/>
        </w:rPr>
        <w:fldChar w:fldCharType="separate"/>
      </w:r>
      <w:ins w:id="627" w:author="Rapportuer" w:date="2024-06-06T11:25:00Z">
        <w:r>
          <w:rPr>
            <w:noProof/>
          </w:rPr>
          <w:t>149</w:t>
        </w:r>
        <w:r>
          <w:rPr>
            <w:noProof/>
          </w:rPr>
          <w:fldChar w:fldCharType="end"/>
        </w:r>
      </w:ins>
    </w:p>
    <w:p w14:paraId="23D13C28" w14:textId="77777777" w:rsidR="007676E1" w:rsidRDefault="007676E1">
      <w:pPr>
        <w:pStyle w:val="32"/>
        <w:rPr>
          <w:ins w:id="628" w:author="Rapportuer" w:date="2024-06-06T11:25:00Z"/>
          <w:rFonts w:asciiTheme="minorHAnsi" w:eastAsiaTheme="minorEastAsia" w:hAnsiTheme="minorHAnsi" w:cstheme="minorBidi"/>
          <w:noProof/>
          <w:kern w:val="2"/>
          <w:sz w:val="21"/>
          <w:szCs w:val="22"/>
          <w:lang w:val="en-US" w:eastAsia="zh-CN"/>
        </w:rPr>
      </w:pPr>
      <w:ins w:id="629" w:author="Rapportuer" w:date="2024-06-06T11:25:00Z">
        <w:r>
          <w:rPr>
            <w:noProof/>
            <w:lang w:eastAsia="ja-JP"/>
          </w:rPr>
          <w:t>6.</w:t>
        </w:r>
        <w:r>
          <w:rPr>
            <w:noProof/>
            <w:lang w:eastAsia="zh-CN"/>
          </w:rPr>
          <w:t>25</w:t>
        </w:r>
        <w:r>
          <w:rPr>
            <w:noProof/>
            <w:lang w:eastAsia="ja-JP"/>
          </w:rPr>
          <w:t>.1</w:t>
        </w:r>
        <w:r>
          <w:rPr>
            <w:rFonts w:asciiTheme="minorHAnsi" w:eastAsiaTheme="minorEastAsia" w:hAnsiTheme="minorHAnsi" w:cstheme="minorBidi"/>
            <w:noProof/>
            <w:kern w:val="2"/>
            <w:sz w:val="21"/>
            <w:szCs w:val="22"/>
            <w:lang w:val="en-US" w:eastAsia="zh-CN"/>
          </w:rPr>
          <w:tab/>
        </w:r>
        <w:r>
          <w:rPr>
            <w:noProof/>
            <w:lang w:eastAsia="ja-JP"/>
          </w:rPr>
          <w:t>Key Issue mapping</w:t>
        </w:r>
        <w:r>
          <w:rPr>
            <w:noProof/>
          </w:rPr>
          <w:tab/>
        </w:r>
        <w:r>
          <w:rPr>
            <w:noProof/>
          </w:rPr>
          <w:fldChar w:fldCharType="begin"/>
        </w:r>
        <w:r>
          <w:rPr>
            <w:noProof/>
          </w:rPr>
          <w:instrText xml:space="preserve"> PAGEREF _Toc168565720 \h </w:instrText>
        </w:r>
        <w:r>
          <w:rPr>
            <w:noProof/>
          </w:rPr>
        </w:r>
      </w:ins>
      <w:r>
        <w:rPr>
          <w:noProof/>
        </w:rPr>
        <w:fldChar w:fldCharType="separate"/>
      </w:r>
      <w:ins w:id="630" w:author="Rapportuer" w:date="2024-06-06T11:25:00Z">
        <w:r>
          <w:rPr>
            <w:noProof/>
          </w:rPr>
          <w:t>149</w:t>
        </w:r>
        <w:r>
          <w:rPr>
            <w:noProof/>
          </w:rPr>
          <w:fldChar w:fldCharType="end"/>
        </w:r>
      </w:ins>
    </w:p>
    <w:p w14:paraId="2CFDA1F9" w14:textId="77777777" w:rsidR="007676E1" w:rsidRDefault="007676E1">
      <w:pPr>
        <w:pStyle w:val="32"/>
        <w:rPr>
          <w:ins w:id="631" w:author="Rapportuer" w:date="2024-06-06T11:25:00Z"/>
          <w:rFonts w:asciiTheme="minorHAnsi" w:eastAsiaTheme="minorEastAsia" w:hAnsiTheme="minorHAnsi" w:cstheme="minorBidi"/>
          <w:noProof/>
          <w:kern w:val="2"/>
          <w:sz w:val="21"/>
          <w:szCs w:val="22"/>
          <w:lang w:val="en-US" w:eastAsia="zh-CN"/>
        </w:rPr>
      </w:pPr>
      <w:ins w:id="632" w:author="Rapportuer" w:date="2024-06-06T11:25:00Z">
        <w:r>
          <w:rPr>
            <w:noProof/>
            <w:lang w:eastAsia="ja-JP"/>
          </w:rPr>
          <w:t>6.</w:t>
        </w:r>
        <w:r>
          <w:rPr>
            <w:noProof/>
            <w:lang w:eastAsia="zh-CN"/>
          </w:rPr>
          <w:t>25</w:t>
        </w:r>
        <w:r>
          <w:rPr>
            <w:noProof/>
            <w:lang w:eastAsia="ja-JP"/>
          </w:rPr>
          <w:t>.2</w:t>
        </w:r>
        <w:r>
          <w:rPr>
            <w:rFonts w:asciiTheme="minorHAnsi" w:eastAsiaTheme="minorEastAsia" w:hAnsiTheme="minorHAnsi" w:cstheme="minorBidi"/>
            <w:noProof/>
            <w:kern w:val="2"/>
            <w:sz w:val="21"/>
            <w:szCs w:val="22"/>
            <w:lang w:val="en-US" w:eastAsia="zh-CN"/>
          </w:rPr>
          <w:tab/>
        </w:r>
        <w:r>
          <w:rPr>
            <w:noProof/>
            <w:lang w:eastAsia="ja-JP"/>
          </w:rPr>
          <w:t>Description</w:t>
        </w:r>
        <w:r>
          <w:rPr>
            <w:noProof/>
          </w:rPr>
          <w:tab/>
        </w:r>
        <w:r>
          <w:rPr>
            <w:noProof/>
          </w:rPr>
          <w:fldChar w:fldCharType="begin"/>
        </w:r>
        <w:r>
          <w:rPr>
            <w:noProof/>
          </w:rPr>
          <w:instrText xml:space="preserve"> PAGEREF _Toc168565721 \h </w:instrText>
        </w:r>
        <w:r>
          <w:rPr>
            <w:noProof/>
          </w:rPr>
        </w:r>
      </w:ins>
      <w:r>
        <w:rPr>
          <w:noProof/>
        </w:rPr>
        <w:fldChar w:fldCharType="separate"/>
      </w:r>
      <w:ins w:id="633" w:author="Rapportuer" w:date="2024-06-06T11:25:00Z">
        <w:r>
          <w:rPr>
            <w:noProof/>
          </w:rPr>
          <w:t>149</w:t>
        </w:r>
        <w:r>
          <w:rPr>
            <w:noProof/>
          </w:rPr>
          <w:fldChar w:fldCharType="end"/>
        </w:r>
      </w:ins>
    </w:p>
    <w:p w14:paraId="193BA653" w14:textId="77777777" w:rsidR="007676E1" w:rsidRDefault="007676E1">
      <w:pPr>
        <w:pStyle w:val="42"/>
        <w:rPr>
          <w:ins w:id="634" w:author="Rapportuer" w:date="2024-06-06T11:25:00Z"/>
          <w:rFonts w:asciiTheme="minorHAnsi" w:eastAsiaTheme="minorEastAsia" w:hAnsiTheme="minorHAnsi" w:cstheme="minorBidi"/>
          <w:noProof/>
          <w:kern w:val="2"/>
          <w:sz w:val="21"/>
          <w:szCs w:val="22"/>
          <w:lang w:val="en-US" w:eastAsia="zh-CN"/>
        </w:rPr>
      </w:pPr>
      <w:ins w:id="635" w:author="Rapportuer" w:date="2024-06-06T11:25:00Z">
        <w:r>
          <w:rPr>
            <w:noProof/>
          </w:rPr>
          <w:t>6.25.3.1</w:t>
        </w:r>
        <w:r>
          <w:rPr>
            <w:rFonts w:asciiTheme="minorHAnsi" w:eastAsiaTheme="minorEastAsia" w:hAnsiTheme="minorHAnsi" w:cstheme="minorBidi"/>
            <w:noProof/>
            <w:kern w:val="2"/>
            <w:sz w:val="21"/>
            <w:szCs w:val="22"/>
            <w:lang w:val="en-US" w:eastAsia="zh-CN"/>
          </w:rPr>
          <w:tab/>
        </w:r>
        <w:r>
          <w:rPr>
            <w:noProof/>
          </w:rPr>
          <w:t>UE Reachability Estimation (Satellite Location/Coverage Information)</w:t>
        </w:r>
        <w:r>
          <w:rPr>
            <w:noProof/>
          </w:rPr>
          <w:tab/>
        </w:r>
        <w:r>
          <w:rPr>
            <w:noProof/>
          </w:rPr>
          <w:fldChar w:fldCharType="begin"/>
        </w:r>
        <w:r>
          <w:rPr>
            <w:noProof/>
          </w:rPr>
          <w:instrText xml:space="preserve"> PAGEREF _Toc168565722 \h </w:instrText>
        </w:r>
        <w:r>
          <w:rPr>
            <w:noProof/>
          </w:rPr>
        </w:r>
      </w:ins>
      <w:r>
        <w:rPr>
          <w:noProof/>
        </w:rPr>
        <w:fldChar w:fldCharType="separate"/>
      </w:r>
      <w:ins w:id="636" w:author="Rapportuer" w:date="2024-06-06T11:25:00Z">
        <w:r>
          <w:rPr>
            <w:noProof/>
          </w:rPr>
          <w:t>149</w:t>
        </w:r>
        <w:r>
          <w:rPr>
            <w:noProof/>
          </w:rPr>
          <w:fldChar w:fldCharType="end"/>
        </w:r>
      </w:ins>
    </w:p>
    <w:p w14:paraId="206881F7" w14:textId="77777777" w:rsidR="007676E1" w:rsidRDefault="007676E1">
      <w:pPr>
        <w:pStyle w:val="52"/>
        <w:rPr>
          <w:ins w:id="637" w:author="Rapportuer" w:date="2024-06-06T11:25:00Z"/>
          <w:rFonts w:asciiTheme="minorHAnsi" w:eastAsiaTheme="minorEastAsia" w:hAnsiTheme="minorHAnsi" w:cstheme="minorBidi"/>
          <w:noProof/>
          <w:kern w:val="2"/>
          <w:sz w:val="21"/>
          <w:szCs w:val="22"/>
          <w:lang w:val="en-US" w:eastAsia="zh-CN"/>
        </w:rPr>
      </w:pPr>
      <w:ins w:id="638" w:author="Rapportuer" w:date="2024-06-06T11:25:00Z">
        <w:r>
          <w:rPr>
            <w:noProof/>
          </w:rPr>
          <w:t>6.25.3.1.1</w:t>
        </w:r>
        <w:r>
          <w:rPr>
            <w:rFonts w:asciiTheme="minorHAnsi" w:eastAsiaTheme="minorEastAsia" w:hAnsiTheme="minorHAnsi" w:cstheme="minorBidi"/>
            <w:noProof/>
            <w:kern w:val="2"/>
            <w:sz w:val="21"/>
            <w:szCs w:val="22"/>
            <w:lang w:val="en-US" w:eastAsia="zh-CN"/>
          </w:rPr>
          <w:tab/>
        </w:r>
        <w:r>
          <w:rPr>
            <w:noProof/>
          </w:rPr>
          <w:t>UE reachability estimation</w:t>
        </w:r>
        <w:r>
          <w:rPr>
            <w:noProof/>
          </w:rPr>
          <w:tab/>
        </w:r>
        <w:r>
          <w:rPr>
            <w:noProof/>
          </w:rPr>
          <w:fldChar w:fldCharType="begin"/>
        </w:r>
        <w:r>
          <w:rPr>
            <w:noProof/>
          </w:rPr>
          <w:instrText xml:space="preserve"> PAGEREF _Toc168565723 \h </w:instrText>
        </w:r>
        <w:r>
          <w:rPr>
            <w:noProof/>
          </w:rPr>
        </w:r>
      </w:ins>
      <w:r>
        <w:rPr>
          <w:noProof/>
        </w:rPr>
        <w:fldChar w:fldCharType="separate"/>
      </w:r>
      <w:ins w:id="639" w:author="Rapportuer" w:date="2024-06-06T11:25:00Z">
        <w:r>
          <w:rPr>
            <w:noProof/>
          </w:rPr>
          <w:t>149</w:t>
        </w:r>
        <w:r>
          <w:rPr>
            <w:noProof/>
          </w:rPr>
          <w:fldChar w:fldCharType="end"/>
        </w:r>
      </w:ins>
    </w:p>
    <w:p w14:paraId="644EA2F7" w14:textId="77777777" w:rsidR="007676E1" w:rsidRDefault="007676E1">
      <w:pPr>
        <w:pStyle w:val="52"/>
        <w:rPr>
          <w:ins w:id="640" w:author="Rapportuer" w:date="2024-06-06T11:25:00Z"/>
          <w:rFonts w:asciiTheme="minorHAnsi" w:eastAsiaTheme="minorEastAsia" w:hAnsiTheme="minorHAnsi" w:cstheme="minorBidi"/>
          <w:noProof/>
          <w:kern w:val="2"/>
          <w:sz w:val="21"/>
          <w:szCs w:val="22"/>
          <w:lang w:val="en-US" w:eastAsia="zh-CN"/>
        </w:rPr>
      </w:pPr>
      <w:ins w:id="641" w:author="Rapportuer" w:date="2024-06-06T11:25:00Z">
        <w:r>
          <w:rPr>
            <w:noProof/>
          </w:rPr>
          <w:t>6.25.3.1.2</w:t>
        </w:r>
        <w:r>
          <w:rPr>
            <w:rFonts w:asciiTheme="minorHAnsi" w:eastAsiaTheme="minorEastAsia" w:hAnsiTheme="minorHAnsi" w:cstheme="minorBidi"/>
            <w:noProof/>
            <w:kern w:val="2"/>
            <w:sz w:val="21"/>
            <w:szCs w:val="22"/>
            <w:lang w:val="en-US" w:eastAsia="zh-CN"/>
          </w:rPr>
          <w:tab/>
        </w:r>
        <w:r>
          <w:rPr>
            <w:noProof/>
          </w:rPr>
          <w:t>URE and MME-T interaction and use-cases</w:t>
        </w:r>
        <w:r>
          <w:rPr>
            <w:noProof/>
          </w:rPr>
          <w:tab/>
        </w:r>
        <w:r>
          <w:rPr>
            <w:noProof/>
          </w:rPr>
          <w:fldChar w:fldCharType="begin"/>
        </w:r>
        <w:r>
          <w:rPr>
            <w:noProof/>
          </w:rPr>
          <w:instrText xml:space="preserve"> PAGEREF _Toc168565724 \h </w:instrText>
        </w:r>
        <w:r>
          <w:rPr>
            <w:noProof/>
          </w:rPr>
        </w:r>
      </w:ins>
      <w:r>
        <w:rPr>
          <w:noProof/>
        </w:rPr>
        <w:fldChar w:fldCharType="separate"/>
      </w:r>
      <w:ins w:id="642" w:author="Rapportuer" w:date="2024-06-06T11:25:00Z">
        <w:r>
          <w:rPr>
            <w:noProof/>
          </w:rPr>
          <w:t>150</w:t>
        </w:r>
        <w:r>
          <w:rPr>
            <w:noProof/>
          </w:rPr>
          <w:fldChar w:fldCharType="end"/>
        </w:r>
      </w:ins>
    </w:p>
    <w:p w14:paraId="37CECD73" w14:textId="77777777" w:rsidR="007676E1" w:rsidRDefault="007676E1">
      <w:pPr>
        <w:pStyle w:val="52"/>
        <w:rPr>
          <w:ins w:id="643" w:author="Rapportuer" w:date="2024-06-06T11:25:00Z"/>
          <w:rFonts w:asciiTheme="minorHAnsi" w:eastAsiaTheme="minorEastAsia" w:hAnsiTheme="minorHAnsi" w:cstheme="minorBidi"/>
          <w:noProof/>
          <w:kern w:val="2"/>
          <w:sz w:val="21"/>
          <w:szCs w:val="22"/>
          <w:lang w:val="en-US" w:eastAsia="zh-CN"/>
        </w:rPr>
      </w:pPr>
      <w:ins w:id="644" w:author="Rapportuer" w:date="2024-06-06T11:25:00Z">
        <w:r>
          <w:rPr>
            <w:noProof/>
          </w:rPr>
          <w:t>6.25.3.1.3</w:t>
        </w:r>
        <w:r>
          <w:rPr>
            <w:rFonts w:asciiTheme="minorHAnsi" w:eastAsiaTheme="minorEastAsia" w:hAnsiTheme="minorHAnsi" w:cstheme="minorBidi"/>
            <w:noProof/>
            <w:kern w:val="2"/>
            <w:sz w:val="21"/>
            <w:szCs w:val="22"/>
            <w:lang w:val="en-US" w:eastAsia="zh-CN"/>
          </w:rPr>
          <w:tab/>
        </w:r>
        <w:r>
          <w:rPr>
            <w:noProof/>
          </w:rPr>
          <w:t>Reachability Modes</w:t>
        </w:r>
        <w:r>
          <w:rPr>
            <w:noProof/>
          </w:rPr>
          <w:tab/>
        </w:r>
        <w:r>
          <w:rPr>
            <w:noProof/>
          </w:rPr>
          <w:fldChar w:fldCharType="begin"/>
        </w:r>
        <w:r>
          <w:rPr>
            <w:noProof/>
          </w:rPr>
          <w:instrText xml:space="preserve"> PAGEREF _Toc168565725 \h </w:instrText>
        </w:r>
        <w:r>
          <w:rPr>
            <w:noProof/>
          </w:rPr>
        </w:r>
      </w:ins>
      <w:r>
        <w:rPr>
          <w:noProof/>
        </w:rPr>
        <w:fldChar w:fldCharType="separate"/>
      </w:r>
      <w:ins w:id="645" w:author="Rapportuer" w:date="2024-06-06T11:25:00Z">
        <w:r>
          <w:rPr>
            <w:noProof/>
          </w:rPr>
          <w:t>150</w:t>
        </w:r>
        <w:r>
          <w:rPr>
            <w:noProof/>
          </w:rPr>
          <w:fldChar w:fldCharType="end"/>
        </w:r>
      </w:ins>
    </w:p>
    <w:p w14:paraId="13AC87F3" w14:textId="77777777" w:rsidR="007676E1" w:rsidRDefault="007676E1">
      <w:pPr>
        <w:pStyle w:val="32"/>
        <w:rPr>
          <w:ins w:id="646" w:author="Rapportuer" w:date="2024-06-06T11:25:00Z"/>
          <w:rFonts w:asciiTheme="minorHAnsi" w:eastAsiaTheme="minorEastAsia" w:hAnsiTheme="minorHAnsi" w:cstheme="minorBidi"/>
          <w:noProof/>
          <w:kern w:val="2"/>
          <w:sz w:val="21"/>
          <w:szCs w:val="22"/>
          <w:lang w:val="en-US" w:eastAsia="zh-CN"/>
        </w:rPr>
      </w:pPr>
      <w:ins w:id="647" w:author="Rapportuer" w:date="2024-06-06T11:25:00Z">
        <w:r w:rsidRPr="00646EDA">
          <w:rPr>
            <w:rFonts w:eastAsia="等线"/>
            <w:noProof/>
          </w:rPr>
          <w:t>6.25.4</w:t>
        </w:r>
        <w:r>
          <w:rPr>
            <w:rFonts w:asciiTheme="minorHAnsi" w:eastAsiaTheme="minorEastAsia" w:hAnsiTheme="minorHAnsi" w:cstheme="minorBidi"/>
            <w:noProof/>
            <w:kern w:val="2"/>
            <w:sz w:val="21"/>
            <w:szCs w:val="22"/>
            <w:lang w:val="en-US" w:eastAsia="zh-CN"/>
          </w:rPr>
          <w:tab/>
        </w:r>
        <w:r w:rsidRPr="00646EDA">
          <w:rPr>
            <w:rFonts w:eastAsia="等线"/>
            <w:noProof/>
          </w:rPr>
          <w:t>Impacts on services, entities and interfaces</w:t>
        </w:r>
        <w:r>
          <w:rPr>
            <w:noProof/>
          </w:rPr>
          <w:tab/>
        </w:r>
        <w:r>
          <w:rPr>
            <w:noProof/>
          </w:rPr>
          <w:fldChar w:fldCharType="begin"/>
        </w:r>
        <w:r>
          <w:rPr>
            <w:noProof/>
          </w:rPr>
          <w:instrText xml:space="preserve"> PAGEREF _Toc168565726 \h </w:instrText>
        </w:r>
        <w:r>
          <w:rPr>
            <w:noProof/>
          </w:rPr>
        </w:r>
      </w:ins>
      <w:r>
        <w:rPr>
          <w:noProof/>
        </w:rPr>
        <w:fldChar w:fldCharType="separate"/>
      </w:r>
      <w:ins w:id="648" w:author="Rapportuer" w:date="2024-06-06T11:25:00Z">
        <w:r>
          <w:rPr>
            <w:noProof/>
          </w:rPr>
          <w:t>151</w:t>
        </w:r>
        <w:r>
          <w:rPr>
            <w:noProof/>
          </w:rPr>
          <w:fldChar w:fldCharType="end"/>
        </w:r>
      </w:ins>
    </w:p>
    <w:p w14:paraId="5CE84094" w14:textId="77777777" w:rsidR="007676E1" w:rsidRDefault="007676E1">
      <w:pPr>
        <w:pStyle w:val="21"/>
        <w:rPr>
          <w:ins w:id="649" w:author="Rapportuer" w:date="2024-06-06T11:25:00Z"/>
          <w:rFonts w:asciiTheme="minorHAnsi" w:eastAsiaTheme="minorEastAsia" w:hAnsiTheme="minorHAnsi" w:cstheme="minorBidi"/>
          <w:noProof/>
          <w:kern w:val="2"/>
          <w:sz w:val="21"/>
          <w:szCs w:val="22"/>
          <w:lang w:val="en-US" w:eastAsia="zh-CN"/>
        </w:rPr>
      </w:pPr>
      <w:ins w:id="650" w:author="Rapportuer" w:date="2024-06-06T11:25:00Z">
        <w:r w:rsidRPr="00646EDA">
          <w:rPr>
            <w:rFonts w:eastAsia="等线"/>
            <w:noProof/>
            <w:lang w:eastAsia="zh-CN"/>
          </w:rPr>
          <w:t>6.26</w:t>
        </w:r>
        <w:r>
          <w:rPr>
            <w:rFonts w:asciiTheme="minorHAnsi" w:eastAsiaTheme="minorEastAsia" w:hAnsiTheme="minorHAnsi" w:cstheme="minorBidi"/>
            <w:noProof/>
            <w:kern w:val="2"/>
            <w:sz w:val="21"/>
            <w:szCs w:val="22"/>
            <w:lang w:val="en-US" w:eastAsia="zh-CN"/>
          </w:rPr>
          <w:tab/>
        </w:r>
        <w:r w:rsidRPr="00646EDA">
          <w:rPr>
            <w:rFonts w:eastAsia="等线"/>
            <w:noProof/>
          </w:rPr>
          <w:t>Solution</w:t>
        </w:r>
        <w:r w:rsidRPr="00646EDA">
          <w:rPr>
            <w:rFonts w:eastAsia="等线"/>
            <w:noProof/>
            <w:lang w:eastAsia="zh-CN"/>
          </w:rPr>
          <w:t xml:space="preserve"> #26</w:t>
        </w:r>
        <w:r w:rsidRPr="00646EDA">
          <w:rPr>
            <w:rFonts w:eastAsia="等线"/>
            <w:noProof/>
          </w:rPr>
          <w:t xml:space="preserve">: </w:t>
        </w:r>
        <w:r>
          <w:rPr>
            <w:noProof/>
          </w:rPr>
          <w:t>Provision of Store and Forward Satellite Specific Parameters</w:t>
        </w:r>
        <w:r>
          <w:rPr>
            <w:noProof/>
          </w:rPr>
          <w:tab/>
        </w:r>
        <w:r>
          <w:rPr>
            <w:noProof/>
          </w:rPr>
          <w:fldChar w:fldCharType="begin"/>
        </w:r>
        <w:r>
          <w:rPr>
            <w:noProof/>
          </w:rPr>
          <w:instrText xml:space="preserve"> PAGEREF _Toc168565727 \h </w:instrText>
        </w:r>
        <w:r>
          <w:rPr>
            <w:noProof/>
          </w:rPr>
        </w:r>
      </w:ins>
      <w:r>
        <w:rPr>
          <w:noProof/>
        </w:rPr>
        <w:fldChar w:fldCharType="separate"/>
      </w:r>
      <w:ins w:id="651" w:author="Rapportuer" w:date="2024-06-06T11:25:00Z">
        <w:r>
          <w:rPr>
            <w:noProof/>
          </w:rPr>
          <w:t>151</w:t>
        </w:r>
        <w:r>
          <w:rPr>
            <w:noProof/>
          </w:rPr>
          <w:fldChar w:fldCharType="end"/>
        </w:r>
      </w:ins>
    </w:p>
    <w:p w14:paraId="55025CA9" w14:textId="77777777" w:rsidR="007676E1" w:rsidRDefault="007676E1">
      <w:pPr>
        <w:pStyle w:val="32"/>
        <w:rPr>
          <w:ins w:id="652" w:author="Rapportuer" w:date="2024-06-06T11:25:00Z"/>
          <w:rFonts w:asciiTheme="minorHAnsi" w:eastAsiaTheme="minorEastAsia" w:hAnsiTheme="minorHAnsi" w:cstheme="minorBidi"/>
          <w:noProof/>
          <w:kern w:val="2"/>
          <w:sz w:val="21"/>
          <w:szCs w:val="22"/>
          <w:lang w:val="en-US" w:eastAsia="zh-CN"/>
        </w:rPr>
      </w:pPr>
      <w:ins w:id="653" w:author="Rapportuer" w:date="2024-06-06T11:25:00Z">
        <w:r w:rsidRPr="00646EDA">
          <w:rPr>
            <w:rFonts w:eastAsia="等线"/>
            <w:noProof/>
          </w:rPr>
          <w:t>6.26.1</w:t>
        </w:r>
        <w:r>
          <w:rPr>
            <w:rFonts w:asciiTheme="minorHAnsi" w:eastAsiaTheme="minorEastAsia" w:hAnsiTheme="minorHAnsi" w:cstheme="minorBidi"/>
            <w:noProof/>
            <w:kern w:val="2"/>
            <w:sz w:val="21"/>
            <w:szCs w:val="22"/>
            <w:lang w:val="en-US" w:eastAsia="zh-CN"/>
          </w:rPr>
          <w:tab/>
        </w:r>
        <w:r w:rsidRPr="00646EDA">
          <w:rPr>
            <w:rFonts w:eastAsia="等线"/>
            <w:noProof/>
          </w:rPr>
          <w:t>Description</w:t>
        </w:r>
        <w:r>
          <w:rPr>
            <w:noProof/>
          </w:rPr>
          <w:tab/>
        </w:r>
        <w:r>
          <w:rPr>
            <w:noProof/>
          </w:rPr>
          <w:fldChar w:fldCharType="begin"/>
        </w:r>
        <w:r>
          <w:rPr>
            <w:noProof/>
          </w:rPr>
          <w:instrText xml:space="preserve"> PAGEREF _Toc168565728 \h </w:instrText>
        </w:r>
        <w:r>
          <w:rPr>
            <w:noProof/>
          </w:rPr>
        </w:r>
      </w:ins>
      <w:r>
        <w:rPr>
          <w:noProof/>
        </w:rPr>
        <w:fldChar w:fldCharType="separate"/>
      </w:r>
      <w:ins w:id="654" w:author="Rapportuer" w:date="2024-06-06T11:25:00Z">
        <w:r>
          <w:rPr>
            <w:noProof/>
          </w:rPr>
          <w:t>151</w:t>
        </w:r>
        <w:r>
          <w:rPr>
            <w:noProof/>
          </w:rPr>
          <w:fldChar w:fldCharType="end"/>
        </w:r>
      </w:ins>
    </w:p>
    <w:p w14:paraId="56A992A4" w14:textId="77777777" w:rsidR="007676E1" w:rsidRDefault="007676E1">
      <w:pPr>
        <w:pStyle w:val="32"/>
        <w:rPr>
          <w:ins w:id="655" w:author="Rapportuer" w:date="2024-06-06T11:25:00Z"/>
          <w:rFonts w:asciiTheme="minorHAnsi" w:eastAsiaTheme="minorEastAsia" w:hAnsiTheme="minorHAnsi" w:cstheme="minorBidi"/>
          <w:noProof/>
          <w:kern w:val="2"/>
          <w:sz w:val="21"/>
          <w:szCs w:val="22"/>
          <w:lang w:val="en-US" w:eastAsia="zh-CN"/>
        </w:rPr>
      </w:pPr>
      <w:ins w:id="656" w:author="Rapportuer" w:date="2024-06-06T11:25:00Z">
        <w:r w:rsidRPr="00646EDA">
          <w:rPr>
            <w:rFonts w:eastAsia="等线"/>
            <w:noProof/>
          </w:rPr>
          <w:t>6.26.2</w:t>
        </w:r>
        <w:r>
          <w:rPr>
            <w:rFonts w:asciiTheme="minorHAnsi" w:eastAsiaTheme="minorEastAsia" w:hAnsiTheme="minorHAnsi" w:cstheme="minorBidi"/>
            <w:noProof/>
            <w:kern w:val="2"/>
            <w:sz w:val="21"/>
            <w:szCs w:val="22"/>
            <w:lang w:val="en-US" w:eastAsia="zh-CN"/>
          </w:rPr>
          <w:tab/>
        </w:r>
        <w:r w:rsidRPr="00646EDA">
          <w:rPr>
            <w:rFonts w:eastAsia="等线"/>
            <w:noProof/>
          </w:rPr>
          <w:t>Procedures</w:t>
        </w:r>
        <w:r>
          <w:rPr>
            <w:noProof/>
          </w:rPr>
          <w:tab/>
        </w:r>
        <w:r>
          <w:rPr>
            <w:noProof/>
          </w:rPr>
          <w:fldChar w:fldCharType="begin"/>
        </w:r>
        <w:r>
          <w:rPr>
            <w:noProof/>
          </w:rPr>
          <w:instrText xml:space="preserve"> PAGEREF _Toc168565729 \h </w:instrText>
        </w:r>
        <w:r>
          <w:rPr>
            <w:noProof/>
          </w:rPr>
        </w:r>
      </w:ins>
      <w:r>
        <w:rPr>
          <w:noProof/>
        </w:rPr>
        <w:fldChar w:fldCharType="separate"/>
      </w:r>
      <w:ins w:id="657" w:author="Rapportuer" w:date="2024-06-06T11:25:00Z">
        <w:r>
          <w:rPr>
            <w:noProof/>
          </w:rPr>
          <w:t>152</w:t>
        </w:r>
        <w:r>
          <w:rPr>
            <w:noProof/>
          </w:rPr>
          <w:fldChar w:fldCharType="end"/>
        </w:r>
      </w:ins>
    </w:p>
    <w:p w14:paraId="426B6FD9" w14:textId="77777777" w:rsidR="007676E1" w:rsidRDefault="007676E1">
      <w:pPr>
        <w:pStyle w:val="32"/>
        <w:rPr>
          <w:ins w:id="658" w:author="Rapportuer" w:date="2024-06-06T11:25:00Z"/>
          <w:rFonts w:asciiTheme="minorHAnsi" w:eastAsiaTheme="minorEastAsia" w:hAnsiTheme="minorHAnsi" w:cstheme="minorBidi"/>
          <w:noProof/>
          <w:kern w:val="2"/>
          <w:sz w:val="21"/>
          <w:szCs w:val="22"/>
          <w:lang w:val="en-US" w:eastAsia="zh-CN"/>
        </w:rPr>
      </w:pPr>
      <w:ins w:id="659" w:author="Rapportuer" w:date="2024-06-06T11:25:00Z">
        <w:r w:rsidRPr="00646EDA">
          <w:rPr>
            <w:rFonts w:eastAsia="等线"/>
            <w:noProof/>
          </w:rPr>
          <w:t>6.26.3</w:t>
        </w:r>
        <w:r>
          <w:rPr>
            <w:rFonts w:asciiTheme="minorHAnsi" w:eastAsiaTheme="minorEastAsia" w:hAnsiTheme="minorHAnsi" w:cstheme="minorBidi"/>
            <w:noProof/>
            <w:kern w:val="2"/>
            <w:sz w:val="21"/>
            <w:szCs w:val="22"/>
            <w:lang w:val="en-US" w:eastAsia="zh-CN"/>
          </w:rPr>
          <w:tab/>
        </w:r>
        <w:r w:rsidRPr="00646EDA">
          <w:rPr>
            <w:rFonts w:eastAsia="等线"/>
            <w:noProof/>
          </w:rPr>
          <w:t>Impacts on services, entities and interfaces</w:t>
        </w:r>
        <w:r>
          <w:rPr>
            <w:noProof/>
          </w:rPr>
          <w:tab/>
        </w:r>
        <w:r>
          <w:rPr>
            <w:noProof/>
          </w:rPr>
          <w:fldChar w:fldCharType="begin"/>
        </w:r>
        <w:r>
          <w:rPr>
            <w:noProof/>
          </w:rPr>
          <w:instrText xml:space="preserve"> PAGEREF _Toc168565730 \h </w:instrText>
        </w:r>
        <w:r>
          <w:rPr>
            <w:noProof/>
          </w:rPr>
        </w:r>
      </w:ins>
      <w:r>
        <w:rPr>
          <w:noProof/>
        </w:rPr>
        <w:fldChar w:fldCharType="separate"/>
      </w:r>
      <w:ins w:id="660" w:author="Rapportuer" w:date="2024-06-06T11:25:00Z">
        <w:r>
          <w:rPr>
            <w:noProof/>
          </w:rPr>
          <w:t>152</w:t>
        </w:r>
        <w:r>
          <w:rPr>
            <w:noProof/>
          </w:rPr>
          <w:fldChar w:fldCharType="end"/>
        </w:r>
      </w:ins>
    </w:p>
    <w:p w14:paraId="2EAEC29B" w14:textId="77777777" w:rsidR="007676E1" w:rsidRDefault="007676E1">
      <w:pPr>
        <w:pStyle w:val="21"/>
        <w:rPr>
          <w:ins w:id="661" w:author="Rapportuer" w:date="2024-06-06T11:25:00Z"/>
          <w:rFonts w:asciiTheme="minorHAnsi" w:eastAsiaTheme="minorEastAsia" w:hAnsiTheme="minorHAnsi" w:cstheme="minorBidi"/>
          <w:noProof/>
          <w:kern w:val="2"/>
          <w:sz w:val="21"/>
          <w:szCs w:val="22"/>
          <w:lang w:val="en-US" w:eastAsia="zh-CN"/>
        </w:rPr>
      </w:pPr>
      <w:ins w:id="662" w:author="Rapportuer" w:date="2024-06-06T11:25:00Z">
        <w:r>
          <w:rPr>
            <w:noProof/>
          </w:rPr>
          <w:t>6.</w:t>
        </w:r>
        <w:r w:rsidRPr="00646EDA">
          <w:rPr>
            <w:rFonts w:eastAsiaTheme="minorEastAsia"/>
            <w:noProof/>
          </w:rPr>
          <w:t>27</w:t>
        </w:r>
        <w:r>
          <w:rPr>
            <w:rFonts w:asciiTheme="minorHAnsi" w:eastAsiaTheme="minorEastAsia" w:hAnsiTheme="minorHAnsi" w:cstheme="minorBidi"/>
            <w:noProof/>
            <w:kern w:val="2"/>
            <w:sz w:val="21"/>
            <w:szCs w:val="22"/>
            <w:lang w:val="en-US" w:eastAsia="zh-CN"/>
          </w:rPr>
          <w:tab/>
        </w:r>
        <w:r>
          <w:rPr>
            <w:noProof/>
          </w:rPr>
          <w:t>Solution #27: Performance optimization for the transport of MT/MO S&amp;F traffic</w:t>
        </w:r>
        <w:r>
          <w:rPr>
            <w:noProof/>
          </w:rPr>
          <w:tab/>
        </w:r>
        <w:r>
          <w:rPr>
            <w:noProof/>
          </w:rPr>
          <w:fldChar w:fldCharType="begin"/>
        </w:r>
        <w:r>
          <w:rPr>
            <w:noProof/>
          </w:rPr>
          <w:instrText xml:space="preserve"> PAGEREF _Toc168565731 \h </w:instrText>
        </w:r>
        <w:r>
          <w:rPr>
            <w:noProof/>
          </w:rPr>
        </w:r>
      </w:ins>
      <w:r>
        <w:rPr>
          <w:noProof/>
        </w:rPr>
        <w:fldChar w:fldCharType="separate"/>
      </w:r>
      <w:ins w:id="663" w:author="Rapportuer" w:date="2024-06-06T11:25:00Z">
        <w:r>
          <w:rPr>
            <w:noProof/>
          </w:rPr>
          <w:t>153</w:t>
        </w:r>
        <w:r>
          <w:rPr>
            <w:noProof/>
          </w:rPr>
          <w:fldChar w:fldCharType="end"/>
        </w:r>
      </w:ins>
    </w:p>
    <w:p w14:paraId="016C87EF" w14:textId="77777777" w:rsidR="007676E1" w:rsidRDefault="007676E1">
      <w:pPr>
        <w:pStyle w:val="32"/>
        <w:rPr>
          <w:ins w:id="664" w:author="Rapportuer" w:date="2024-06-06T11:25:00Z"/>
          <w:rFonts w:asciiTheme="minorHAnsi" w:eastAsiaTheme="minorEastAsia" w:hAnsiTheme="minorHAnsi" w:cstheme="minorBidi"/>
          <w:noProof/>
          <w:kern w:val="2"/>
          <w:sz w:val="21"/>
          <w:szCs w:val="22"/>
          <w:lang w:val="en-US" w:eastAsia="zh-CN"/>
        </w:rPr>
      </w:pPr>
      <w:ins w:id="665" w:author="Rapportuer" w:date="2024-06-06T11:25:00Z">
        <w:r>
          <w:rPr>
            <w:noProof/>
          </w:rPr>
          <w:t>6.27.1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_Toc168565732 \h </w:instrText>
        </w:r>
        <w:r>
          <w:rPr>
            <w:noProof/>
          </w:rPr>
        </w:r>
      </w:ins>
      <w:r>
        <w:rPr>
          <w:noProof/>
        </w:rPr>
        <w:fldChar w:fldCharType="separate"/>
      </w:r>
      <w:ins w:id="666" w:author="Rapportuer" w:date="2024-06-06T11:25:00Z">
        <w:r>
          <w:rPr>
            <w:noProof/>
          </w:rPr>
          <w:t>153</w:t>
        </w:r>
        <w:r>
          <w:rPr>
            <w:noProof/>
          </w:rPr>
          <w:fldChar w:fldCharType="end"/>
        </w:r>
      </w:ins>
    </w:p>
    <w:p w14:paraId="3BA78436" w14:textId="77777777" w:rsidR="007676E1" w:rsidRDefault="007676E1">
      <w:pPr>
        <w:pStyle w:val="42"/>
        <w:rPr>
          <w:ins w:id="667" w:author="Rapportuer" w:date="2024-06-06T11:25:00Z"/>
          <w:rFonts w:asciiTheme="minorHAnsi" w:eastAsiaTheme="minorEastAsia" w:hAnsiTheme="minorHAnsi" w:cstheme="minorBidi"/>
          <w:noProof/>
          <w:kern w:val="2"/>
          <w:sz w:val="21"/>
          <w:szCs w:val="22"/>
          <w:lang w:val="en-US" w:eastAsia="zh-CN"/>
        </w:rPr>
      </w:pPr>
      <w:ins w:id="668" w:author="Rapportuer" w:date="2024-06-06T11:25:00Z">
        <w:r>
          <w:rPr>
            <w:noProof/>
          </w:rPr>
          <w:t>6.27.1.1</w:t>
        </w:r>
        <w:r>
          <w:rPr>
            <w:rFonts w:asciiTheme="minorHAnsi" w:eastAsiaTheme="minorEastAsia" w:hAnsiTheme="minorHAnsi" w:cstheme="minorBidi"/>
            <w:noProof/>
            <w:kern w:val="2"/>
            <w:sz w:val="21"/>
            <w:szCs w:val="22"/>
            <w:lang w:val="en-US" w:eastAsia="zh-CN"/>
          </w:rPr>
          <w:tab/>
        </w:r>
        <w:r>
          <w:rPr>
            <w:noProof/>
          </w:rPr>
          <w:t>S&amp;F Deployment Architecture</w:t>
        </w:r>
        <w:r>
          <w:rPr>
            <w:noProof/>
          </w:rPr>
          <w:tab/>
        </w:r>
        <w:r>
          <w:rPr>
            <w:noProof/>
          </w:rPr>
          <w:fldChar w:fldCharType="begin"/>
        </w:r>
        <w:r>
          <w:rPr>
            <w:noProof/>
          </w:rPr>
          <w:instrText xml:space="preserve"> PAGEREF _Toc168565733 \h </w:instrText>
        </w:r>
        <w:r>
          <w:rPr>
            <w:noProof/>
          </w:rPr>
        </w:r>
      </w:ins>
      <w:r>
        <w:rPr>
          <w:noProof/>
        </w:rPr>
        <w:fldChar w:fldCharType="separate"/>
      </w:r>
      <w:ins w:id="669" w:author="Rapportuer" w:date="2024-06-06T11:25:00Z">
        <w:r>
          <w:rPr>
            <w:noProof/>
          </w:rPr>
          <w:t>153</w:t>
        </w:r>
        <w:r>
          <w:rPr>
            <w:noProof/>
          </w:rPr>
          <w:fldChar w:fldCharType="end"/>
        </w:r>
      </w:ins>
    </w:p>
    <w:p w14:paraId="2487E1CA" w14:textId="77777777" w:rsidR="007676E1" w:rsidRDefault="007676E1">
      <w:pPr>
        <w:pStyle w:val="42"/>
        <w:rPr>
          <w:ins w:id="670" w:author="Rapportuer" w:date="2024-06-06T11:25:00Z"/>
          <w:rFonts w:asciiTheme="minorHAnsi" w:eastAsiaTheme="minorEastAsia" w:hAnsiTheme="minorHAnsi" w:cstheme="minorBidi"/>
          <w:noProof/>
          <w:kern w:val="2"/>
          <w:sz w:val="21"/>
          <w:szCs w:val="22"/>
          <w:lang w:val="en-US" w:eastAsia="zh-CN"/>
        </w:rPr>
      </w:pPr>
      <w:ins w:id="671" w:author="Rapportuer" w:date="2024-06-06T11:25:00Z">
        <w:r>
          <w:rPr>
            <w:noProof/>
          </w:rPr>
          <w:t>6.27.1.2</w:t>
        </w:r>
        <w:r>
          <w:rPr>
            <w:rFonts w:asciiTheme="minorHAnsi" w:eastAsiaTheme="minorEastAsia" w:hAnsiTheme="minorHAnsi" w:cstheme="minorBidi"/>
            <w:noProof/>
            <w:kern w:val="2"/>
            <w:sz w:val="21"/>
            <w:szCs w:val="22"/>
            <w:lang w:val="en-US" w:eastAsia="zh-CN"/>
          </w:rPr>
          <w:tab/>
        </w:r>
        <w:r>
          <w:rPr>
            <w:noProof/>
          </w:rPr>
          <w:t>Performance impact from the accumulation of stored MT/MO traffic</w:t>
        </w:r>
        <w:r>
          <w:rPr>
            <w:noProof/>
          </w:rPr>
          <w:tab/>
        </w:r>
        <w:r>
          <w:rPr>
            <w:noProof/>
          </w:rPr>
          <w:fldChar w:fldCharType="begin"/>
        </w:r>
        <w:r>
          <w:rPr>
            <w:noProof/>
          </w:rPr>
          <w:instrText xml:space="preserve"> PAGEREF _Toc168565734 \h </w:instrText>
        </w:r>
        <w:r>
          <w:rPr>
            <w:noProof/>
          </w:rPr>
        </w:r>
      </w:ins>
      <w:r>
        <w:rPr>
          <w:noProof/>
        </w:rPr>
        <w:fldChar w:fldCharType="separate"/>
      </w:r>
      <w:ins w:id="672" w:author="Rapportuer" w:date="2024-06-06T11:25:00Z">
        <w:r>
          <w:rPr>
            <w:noProof/>
          </w:rPr>
          <w:t>154</w:t>
        </w:r>
        <w:r>
          <w:rPr>
            <w:noProof/>
          </w:rPr>
          <w:fldChar w:fldCharType="end"/>
        </w:r>
      </w:ins>
    </w:p>
    <w:p w14:paraId="0BEDBCFB" w14:textId="77777777" w:rsidR="007676E1" w:rsidRDefault="007676E1">
      <w:pPr>
        <w:pStyle w:val="42"/>
        <w:rPr>
          <w:ins w:id="673" w:author="Rapportuer" w:date="2024-06-06T11:25:00Z"/>
          <w:rFonts w:asciiTheme="minorHAnsi" w:eastAsiaTheme="minorEastAsia" w:hAnsiTheme="minorHAnsi" w:cstheme="minorBidi"/>
          <w:noProof/>
          <w:kern w:val="2"/>
          <w:sz w:val="21"/>
          <w:szCs w:val="22"/>
          <w:lang w:val="en-US" w:eastAsia="zh-CN"/>
        </w:rPr>
      </w:pPr>
      <w:ins w:id="674" w:author="Rapportuer" w:date="2024-06-06T11:25:00Z">
        <w:r>
          <w:rPr>
            <w:noProof/>
          </w:rPr>
          <w:t>6.27.1.3</w:t>
        </w:r>
        <w:r>
          <w:rPr>
            <w:rFonts w:asciiTheme="minorHAnsi" w:eastAsiaTheme="minorEastAsia" w:hAnsiTheme="minorHAnsi" w:cstheme="minorBidi"/>
            <w:noProof/>
            <w:kern w:val="2"/>
            <w:sz w:val="21"/>
            <w:szCs w:val="22"/>
            <w:lang w:val="en-US" w:eastAsia="zh-CN"/>
          </w:rPr>
          <w:tab/>
        </w:r>
        <w:r>
          <w:rPr>
            <w:noProof/>
          </w:rPr>
          <w:t>Performance optimization to forward accumulated MT/MO traffic</w:t>
        </w:r>
        <w:r>
          <w:rPr>
            <w:noProof/>
          </w:rPr>
          <w:tab/>
        </w:r>
        <w:r>
          <w:rPr>
            <w:noProof/>
          </w:rPr>
          <w:fldChar w:fldCharType="begin"/>
        </w:r>
        <w:r>
          <w:rPr>
            <w:noProof/>
          </w:rPr>
          <w:instrText xml:space="preserve"> PAGEREF _Toc168565735 \h </w:instrText>
        </w:r>
        <w:r>
          <w:rPr>
            <w:noProof/>
          </w:rPr>
        </w:r>
      </w:ins>
      <w:r>
        <w:rPr>
          <w:noProof/>
        </w:rPr>
        <w:fldChar w:fldCharType="separate"/>
      </w:r>
      <w:ins w:id="675" w:author="Rapportuer" w:date="2024-06-06T11:25:00Z">
        <w:r>
          <w:rPr>
            <w:noProof/>
          </w:rPr>
          <w:t>154</w:t>
        </w:r>
        <w:r>
          <w:rPr>
            <w:noProof/>
          </w:rPr>
          <w:fldChar w:fldCharType="end"/>
        </w:r>
      </w:ins>
    </w:p>
    <w:p w14:paraId="3A779E4F" w14:textId="77777777" w:rsidR="007676E1" w:rsidRDefault="007676E1">
      <w:pPr>
        <w:pStyle w:val="32"/>
        <w:rPr>
          <w:ins w:id="676" w:author="Rapportuer" w:date="2024-06-06T11:25:00Z"/>
          <w:rFonts w:asciiTheme="minorHAnsi" w:eastAsiaTheme="minorEastAsia" w:hAnsiTheme="minorHAnsi" w:cstheme="minorBidi"/>
          <w:noProof/>
          <w:kern w:val="2"/>
          <w:sz w:val="21"/>
          <w:szCs w:val="22"/>
          <w:lang w:val="en-US" w:eastAsia="zh-CN"/>
        </w:rPr>
      </w:pPr>
      <w:ins w:id="677" w:author="Rapportuer" w:date="2024-06-06T11:25:00Z">
        <w:r w:rsidRPr="00646EDA">
          <w:rPr>
            <w:noProof/>
            <w:lang w:val="en-US"/>
          </w:rPr>
          <w:t>6.27.2</w:t>
        </w:r>
        <w:r>
          <w:rPr>
            <w:rFonts w:asciiTheme="minorHAnsi" w:eastAsiaTheme="minorEastAsia" w:hAnsiTheme="minorHAnsi" w:cstheme="minorBidi"/>
            <w:noProof/>
            <w:kern w:val="2"/>
            <w:sz w:val="21"/>
            <w:szCs w:val="22"/>
            <w:lang w:val="en-US" w:eastAsia="zh-CN"/>
          </w:rPr>
          <w:tab/>
        </w:r>
        <w:r w:rsidRPr="00646EDA">
          <w:rPr>
            <w:noProof/>
            <w:lang w:val="en-US"/>
          </w:rPr>
          <w:t>Procedures</w:t>
        </w:r>
        <w:r>
          <w:rPr>
            <w:noProof/>
          </w:rPr>
          <w:tab/>
        </w:r>
        <w:r>
          <w:rPr>
            <w:noProof/>
          </w:rPr>
          <w:fldChar w:fldCharType="begin"/>
        </w:r>
        <w:r>
          <w:rPr>
            <w:noProof/>
          </w:rPr>
          <w:instrText xml:space="preserve"> PAGEREF _Toc168565736 \h </w:instrText>
        </w:r>
        <w:r>
          <w:rPr>
            <w:noProof/>
          </w:rPr>
        </w:r>
      </w:ins>
      <w:r>
        <w:rPr>
          <w:noProof/>
        </w:rPr>
        <w:fldChar w:fldCharType="separate"/>
      </w:r>
      <w:ins w:id="678" w:author="Rapportuer" w:date="2024-06-06T11:25:00Z">
        <w:r>
          <w:rPr>
            <w:noProof/>
          </w:rPr>
          <w:t>156</w:t>
        </w:r>
        <w:r>
          <w:rPr>
            <w:noProof/>
          </w:rPr>
          <w:fldChar w:fldCharType="end"/>
        </w:r>
      </w:ins>
    </w:p>
    <w:p w14:paraId="1A010E39" w14:textId="77777777" w:rsidR="007676E1" w:rsidRDefault="007676E1">
      <w:pPr>
        <w:pStyle w:val="42"/>
        <w:rPr>
          <w:ins w:id="679" w:author="Rapportuer" w:date="2024-06-06T11:25:00Z"/>
          <w:rFonts w:asciiTheme="minorHAnsi" w:eastAsiaTheme="minorEastAsia" w:hAnsiTheme="minorHAnsi" w:cstheme="minorBidi"/>
          <w:noProof/>
          <w:kern w:val="2"/>
          <w:sz w:val="21"/>
          <w:szCs w:val="22"/>
          <w:lang w:val="en-US" w:eastAsia="zh-CN"/>
        </w:rPr>
      </w:pPr>
      <w:ins w:id="680" w:author="Rapportuer" w:date="2024-06-06T11:25:00Z">
        <w:r>
          <w:rPr>
            <w:noProof/>
          </w:rPr>
          <w:t>6.27.2.1</w:t>
        </w:r>
        <w:r>
          <w:rPr>
            <w:rFonts w:asciiTheme="minorHAnsi" w:eastAsiaTheme="minorEastAsia" w:hAnsiTheme="minorHAnsi" w:cstheme="minorBidi"/>
            <w:noProof/>
            <w:kern w:val="2"/>
            <w:sz w:val="21"/>
            <w:szCs w:val="22"/>
            <w:lang w:val="en-US" w:eastAsia="zh-CN"/>
          </w:rPr>
          <w:tab/>
        </w:r>
        <w:r>
          <w:rPr>
            <w:noProof/>
          </w:rPr>
          <w:t>General procedure for performance optimization</w:t>
        </w:r>
        <w:r>
          <w:rPr>
            <w:noProof/>
          </w:rPr>
          <w:tab/>
        </w:r>
        <w:r>
          <w:rPr>
            <w:noProof/>
          </w:rPr>
          <w:fldChar w:fldCharType="begin"/>
        </w:r>
        <w:r>
          <w:rPr>
            <w:noProof/>
          </w:rPr>
          <w:instrText xml:space="preserve"> PAGEREF _Toc168565737 \h </w:instrText>
        </w:r>
        <w:r>
          <w:rPr>
            <w:noProof/>
          </w:rPr>
        </w:r>
      </w:ins>
      <w:r>
        <w:rPr>
          <w:noProof/>
        </w:rPr>
        <w:fldChar w:fldCharType="separate"/>
      </w:r>
      <w:ins w:id="681" w:author="Rapportuer" w:date="2024-06-06T11:25:00Z">
        <w:r>
          <w:rPr>
            <w:noProof/>
          </w:rPr>
          <w:t>157</w:t>
        </w:r>
        <w:r>
          <w:rPr>
            <w:noProof/>
          </w:rPr>
          <w:fldChar w:fldCharType="end"/>
        </w:r>
      </w:ins>
    </w:p>
    <w:p w14:paraId="358B6C29" w14:textId="77777777" w:rsidR="007676E1" w:rsidRDefault="007676E1">
      <w:pPr>
        <w:pStyle w:val="42"/>
        <w:rPr>
          <w:ins w:id="682" w:author="Rapportuer" w:date="2024-06-06T11:25:00Z"/>
          <w:rFonts w:asciiTheme="minorHAnsi" w:eastAsiaTheme="minorEastAsia" w:hAnsiTheme="minorHAnsi" w:cstheme="minorBidi"/>
          <w:noProof/>
          <w:kern w:val="2"/>
          <w:sz w:val="21"/>
          <w:szCs w:val="22"/>
          <w:lang w:val="en-US" w:eastAsia="zh-CN"/>
        </w:rPr>
      </w:pPr>
      <w:ins w:id="683" w:author="Rapportuer" w:date="2024-06-06T11:25:00Z">
        <w:r>
          <w:rPr>
            <w:noProof/>
          </w:rPr>
          <w:t>6.27.2.2</w:t>
        </w:r>
        <w:r>
          <w:rPr>
            <w:rFonts w:asciiTheme="minorHAnsi" w:eastAsiaTheme="minorEastAsia" w:hAnsiTheme="minorHAnsi" w:cstheme="minorBidi"/>
            <w:noProof/>
            <w:kern w:val="2"/>
            <w:sz w:val="21"/>
            <w:szCs w:val="22"/>
            <w:lang w:val="en-US" w:eastAsia="zh-CN"/>
          </w:rPr>
          <w:tab/>
        </w:r>
        <w:r>
          <w:rPr>
            <w:noProof/>
          </w:rPr>
          <w:t>Enhanced procedure for S&amp;F UE Registration</w:t>
        </w:r>
        <w:r>
          <w:rPr>
            <w:noProof/>
          </w:rPr>
          <w:tab/>
        </w:r>
        <w:r>
          <w:rPr>
            <w:noProof/>
          </w:rPr>
          <w:fldChar w:fldCharType="begin"/>
        </w:r>
        <w:r>
          <w:rPr>
            <w:noProof/>
          </w:rPr>
          <w:instrText xml:space="preserve"> PAGEREF _Toc168565738 \h </w:instrText>
        </w:r>
        <w:r>
          <w:rPr>
            <w:noProof/>
          </w:rPr>
        </w:r>
      </w:ins>
      <w:r>
        <w:rPr>
          <w:noProof/>
        </w:rPr>
        <w:fldChar w:fldCharType="separate"/>
      </w:r>
      <w:ins w:id="684" w:author="Rapportuer" w:date="2024-06-06T11:25:00Z">
        <w:r>
          <w:rPr>
            <w:noProof/>
          </w:rPr>
          <w:t>157</w:t>
        </w:r>
        <w:r>
          <w:rPr>
            <w:noProof/>
          </w:rPr>
          <w:fldChar w:fldCharType="end"/>
        </w:r>
      </w:ins>
    </w:p>
    <w:p w14:paraId="40C1375D" w14:textId="77777777" w:rsidR="007676E1" w:rsidRDefault="007676E1">
      <w:pPr>
        <w:pStyle w:val="42"/>
        <w:rPr>
          <w:ins w:id="685" w:author="Rapportuer" w:date="2024-06-06T11:25:00Z"/>
          <w:rFonts w:asciiTheme="minorHAnsi" w:eastAsiaTheme="minorEastAsia" w:hAnsiTheme="minorHAnsi" w:cstheme="minorBidi"/>
          <w:noProof/>
          <w:kern w:val="2"/>
          <w:sz w:val="21"/>
          <w:szCs w:val="22"/>
          <w:lang w:val="en-US" w:eastAsia="zh-CN"/>
        </w:rPr>
      </w:pPr>
      <w:ins w:id="686" w:author="Rapportuer" w:date="2024-06-06T11:25:00Z">
        <w:r>
          <w:rPr>
            <w:noProof/>
          </w:rPr>
          <w:t>6.27.2.3</w:t>
        </w:r>
        <w:r>
          <w:rPr>
            <w:rFonts w:asciiTheme="minorHAnsi" w:eastAsiaTheme="minorEastAsia" w:hAnsiTheme="minorHAnsi" w:cstheme="minorBidi"/>
            <w:noProof/>
            <w:kern w:val="2"/>
            <w:sz w:val="21"/>
            <w:szCs w:val="22"/>
            <w:lang w:val="en-US" w:eastAsia="zh-CN"/>
          </w:rPr>
          <w:tab/>
        </w:r>
        <w:r>
          <w:rPr>
            <w:noProof/>
          </w:rPr>
          <w:t>Enhanced procedure for S&amp;F Service Request</w:t>
        </w:r>
        <w:r>
          <w:rPr>
            <w:noProof/>
          </w:rPr>
          <w:tab/>
        </w:r>
        <w:r>
          <w:rPr>
            <w:noProof/>
          </w:rPr>
          <w:fldChar w:fldCharType="begin"/>
        </w:r>
        <w:r>
          <w:rPr>
            <w:noProof/>
          </w:rPr>
          <w:instrText xml:space="preserve"> PAGEREF _Toc168565739 \h </w:instrText>
        </w:r>
        <w:r>
          <w:rPr>
            <w:noProof/>
          </w:rPr>
        </w:r>
      </w:ins>
      <w:r>
        <w:rPr>
          <w:noProof/>
        </w:rPr>
        <w:fldChar w:fldCharType="separate"/>
      </w:r>
      <w:ins w:id="687" w:author="Rapportuer" w:date="2024-06-06T11:25:00Z">
        <w:r>
          <w:rPr>
            <w:noProof/>
          </w:rPr>
          <w:t>158</w:t>
        </w:r>
        <w:r>
          <w:rPr>
            <w:noProof/>
          </w:rPr>
          <w:fldChar w:fldCharType="end"/>
        </w:r>
      </w:ins>
    </w:p>
    <w:p w14:paraId="4F75B5CA" w14:textId="77777777" w:rsidR="007676E1" w:rsidRDefault="007676E1">
      <w:pPr>
        <w:pStyle w:val="32"/>
        <w:rPr>
          <w:ins w:id="688" w:author="Rapportuer" w:date="2024-06-06T11:25:00Z"/>
          <w:rFonts w:asciiTheme="minorHAnsi" w:eastAsiaTheme="minorEastAsia" w:hAnsiTheme="minorHAnsi" w:cstheme="minorBidi"/>
          <w:noProof/>
          <w:kern w:val="2"/>
          <w:sz w:val="21"/>
          <w:szCs w:val="22"/>
          <w:lang w:val="en-US" w:eastAsia="zh-CN"/>
        </w:rPr>
      </w:pPr>
      <w:ins w:id="689" w:author="Rapportuer" w:date="2024-06-06T11:25:00Z">
        <w:r w:rsidRPr="00646EDA">
          <w:rPr>
            <w:noProof/>
            <w:lang w:val="en-US" w:eastAsia="zh-CN"/>
          </w:rPr>
          <w:t>6.27.3</w:t>
        </w:r>
        <w:r>
          <w:rPr>
            <w:rFonts w:asciiTheme="minorHAnsi" w:eastAsiaTheme="minorEastAsia" w:hAnsiTheme="minorHAnsi" w:cstheme="minorBidi"/>
            <w:noProof/>
            <w:kern w:val="2"/>
            <w:sz w:val="21"/>
            <w:szCs w:val="22"/>
            <w:lang w:val="en-US" w:eastAsia="zh-CN"/>
          </w:rPr>
          <w:tab/>
        </w:r>
        <w:r w:rsidRPr="00646EDA">
          <w:rPr>
            <w:noProof/>
            <w:lang w:val="en-US"/>
          </w:rPr>
          <w:t>Impacts on services, entities and interfaces</w:t>
        </w:r>
        <w:r>
          <w:rPr>
            <w:noProof/>
          </w:rPr>
          <w:tab/>
        </w:r>
        <w:r>
          <w:rPr>
            <w:noProof/>
          </w:rPr>
          <w:fldChar w:fldCharType="begin"/>
        </w:r>
        <w:r>
          <w:rPr>
            <w:noProof/>
          </w:rPr>
          <w:instrText xml:space="preserve"> PAGEREF _Toc168565740 \h </w:instrText>
        </w:r>
        <w:r>
          <w:rPr>
            <w:noProof/>
          </w:rPr>
        </w:r>
      </w:ins>
      <w:r>
        <w:rPr>
          <w:noProof/>
        </w:rPr>
        <w:fldChar w:fldCharType="separate"/>
      </w:r>
      <w:ins w:id="690" w:author="Rapportuer" w:date="2024-06-06T11:25:00Z">
        <w:r>
          <w:rPr>
            <w:noProof/>
          </w:rPr>
          <w:t>158</w:t>
        </w:r>
        <w:r>
          <w:rPr>
            <w:noProof/>
          </w:rPr>
          <w:fldChar w:fldCharType="end"/>
        </w:r>
      </w:ins>
    </w:p>
    <w:p w14:paraId="71CBD967" w14:textId="77777777" w:rsidR="007676E1" w:rsidRDefault="007676E1">
      <w:pPr>
        <w:pStyle w:val="21"/>
        <w:rPr>
          <w:ins w:id="691" w:author="Rapportuer" w:date="2024-06-06T11:25:00Z"/>
          <w:rFonts w:asciiTheme="minorHAnsi" w:eastAsiaTheme="minorEastAsia" w:hAnsiTheme="minorHAnsi" w:cstheme="minorBidi"/>
          <w:noProof/>
          <w:kern w:val="2"/>
          <w:sz w:val="21"/>
          <w:szCs w:val="22"/>
          <w:lang w:val="en-US" w:eastAsia="zh-CN"/>
        </w:rPr>
      </w:pPr>
      <w:ins w:id="692" w:author="Rapportuer" w:date="2024-06-06T11:25:00Z">
        <w:r>
          <w:rPr>
            <w:noProof/>
          </w:rPr>
          <w:t>6.</w:t>
        </w:r>
        <w:r w:rsidRPr="00646EDA">
          <w:rPr>
            <w:rFonts w:eastAsiaTheme="minorEastAsia"/>
            <w:noProof/>
          </w:rPr>
          <w:t>28</w:t>
        </w:r>
        <w:r>
          <w:rPr>
            <w:rFonts w:asciiTheme="minorHAnsi" w:eastAsiaTheme="minorEastAsia" w:hAnsiTheme="minorHAnsi" w:cstheme="minorBidi"/>
            <w:noProof/>
            <w:kern w:val="2"/>
            <w:sz w:val="21"/>
            <w:szCs w:val="22"/>
            <w:lang w:val="en-US" w:eastAsia="zh-CN"/>
          </w:rPr>
          <w:tab/>
        </w:r>
        <w:r>
          <w:rPr>
            <w:noProof/>
          </w:rPr>
          <w:t>Solution #28: UE-Satellite-UE Communication via UPFs onboard the satellites</w:t>
        </w:r>
        <w:r>
          <w:rPr>
            <w:noProof/>
          </w:rPr>
          <w:tab/>
        </w:r>
        <w:r>
          <w:rPr>
            <w:noProof/>
          </w:rPr>
          <w:fldChar w:fldCharType="begin"/>
        </w:r>
        <w:r>
          <w:rPr>
            <w:noProof/>
          </w:rPr>
          <w:instrText xml:space="preserve"> PAGEREF _Toc168565741 \h </w:instrText>
        </w:r>
        <w:r>
          <w:rPr>
            <w:noProof/>
          </w:rPr>
        </w:r>
      </w:ins>
      <w:r>
        <w:rPr>
          <w:noProof/>
        </w:rPr>
        <w:fldChar w:fldCharType="separate"/>
      </w:r>
      <w:ins w:id="693" w:author="Rapportuer" w:date="2024-06-06T11:25:00Z">
        <w:r>
          <w:rPr>
            <w:noProof/>
          </w:rPr>
          <w:t>159</w:t>
        </w:r>
        <w:r>
          <w:rPr>
            <w:noProof/>
          </w:rPr>
          <w:fldChar w:fldCharType="end"/>
        </w:r>
      </w:ins>
    </w:p>
    <w:p w14:paraId="34602826" w14:textId="77777777" w:rsidR="007676E1" w:rsidRDefault="007676E1">
      <w:pPr>
        <w:pStyle w:val="32"/>
        <w:rPr>
          <w:ins w:id="694" w:author="Rapportuer" w:date="2024-06-06T11:25:00Z"/>
          <w:rFonts w:asciiTheme="minorHAnsi" w:eastAsiaTheme="minorEastAsia" w:hAnsiTheme="minorHAnsi" w:cstheme="minorBidi"/>
          <w:noProof/>
          <w:kern w:val="2"/>
          <w:sz w:val="21"/>
          <w:szCs w:val="22"/>
          <w:lang w:val="en-US" w:eastAsia="zh-CN"/>
        </w:rPr>
      </w:pPr>
      <w:ins w:id="695" w:author="Rapportuer" w:date="2024-06-06T11:25:00Z">
        <w:r>
          <w:rPr>
            <w:noProof/>
          </w:rPr>
          <w:t>6.28.1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_Toc168565742 \h </w:instrText>
        </w:r>
        <w:r>
          <w:rPr>
            <w:noProof/>
          </w:rPr>
        </w:r>
      </w:ins>
      <w:r>
        <w:rPr>
          <w:noProof/>
        </w:rPr>
        <w:fldChar w:fldCharType="separate"/>
      </w:r>
      <w:ins w:id="696" w:author="Rapportuer" w:date="2024-06-06T11:25:00Z">
        <w:r>
          <w:rPr>
            <w:noProof/>
          </w:rPr>
          <w:t>159</w:t>
        </w:r>
        <w:r>
          <w:rPr>
            <w:noProof/>
          </w:rPr>
          <w:fldChar w:fldCharType="end"/>
        </w:r>
      </w:ins>
    </w:p>
    <w:p w14:paraId="67F10AA6" w14:textId="77777777" w:rsidR="007676E1" w:rsidRDefault="007676E1">
      <w:pPr>
        <w:pStyle w:val="42"/>
        <w:rPr>
          <w:ins w:id="697" w:author="Rapportuer" w:date="2024-06-06T11:25:00Z"/>
          <w:rFonts w:asciiTheme="minorHAnsi" w:eastAsiaTheme="minorEastAsia" w:hAnsiTheme="minorHAnsi" w:cstheme="minorBidi"/>
          <w:noProof/>
          <w:kern w:val="2"/>
          <w:sz w:val="21"/>
          <w:szCs w:val="22"/>
          <w:lang w:val="en-US" w:eastAsia="zh-CN"/>
        </w:rPr>
      </w:pPr>
      <w:ins w:id="698" w:author="Rapportuer" w:date="2024-06-06T11:25:00Z">
        <w:r>
          <w:rPr>
            <w:noProof/>
            <w:lang w:eastAsia="zh-CN"/>
          </w:rPr>
          <w:t>6.28.1.1</w:t>
        </w:r>
        <w:r>
          <w:rPr>
            <w:rFonts w:asciiTheme="minorHAnsi" w:eastAsiaTheme="minorEastAsia" w:hAnsiTheme="minorHAnsi" w:cstheme="minorBidi"/>
            <w:noProof/>
            <w:kern w:val="2"/>
            <w:sz w:val="21"/>
            <w:szCs w:val="22"/>
            <w:lang w:val="en-US" w:eastAsia="zh-CN"/>
          </w:rPr>
          <w:tab/>
        </w:r>
        <w:r>
          <w:rPr>
            <w:noProof/>
            <w:lang w:eastAsia="zh-CN"/>
          </w:rPr>
          <w:t>Reference Architecture</w:t>
        </w:r>
        <w:r>
          <w:rPr>
            <w:noProof/>
          </w:rPr>
          <w:tab/>
        </w:r>
        <w:r>
          <w:rPr>
            <w:noProof/>
          </w:rPr>
          <w:fldChar w:fldCharType="begin"/>
        </w:r>
        <w:r>
          <w:rPr>
            <w:noProof/>
          </w:rPr>
          <w:instrText xml:space="preserve"> PAGEREF _Toc168565743 \h </w:instrText>
        </w:r>
        <w:r>
          <w:rPr>
            <w:noProof/>
          </w:rPr>
        </w:r>
      </w:ins>
      <w:r>
        <w:rPr>
          <w:noProof/>
        </w:rPr>
        <w:fldChar w:fldCharType="separate"/>
      </w:r>
      <w:ins w:id="699" w:author="Rapportuer" w:date="2024-06-06T11:25:00Z">
        <w:r>
          <w:rPr>
            <w:noProof/>
          </w:rPr>
          <w:t>159</w:t>
        </w:r>
        <w:r>
          <w:rPr>
            <w:noProof/>
          </w:rPr>
          <w:fldChar w:fldCharType="end"/>
        </w:r>
      </w:ins>
    </w:p>
    <w:p w14:paraId="25328222" w14:textId="77777777" w:rsidR="007676E1" w:rsidRDefault="007676E1">
      <w:pPr>
        <w:pStyle w:val="42"/>
        <w:rPr>
          <w:ins w:id="700" w:author="Rapportuer" w:date="2024-06-06T11:25:00Z"/>
          <w:rFonts w:asciiTheme="minorHAnsi" w:eastAsiaTheme="minorEastAsia" w:hAnsiTheme="minorHAnsi" w:cstheme="minorBidi"/>
          <w:noProof/>
          <w:kern w:val="2"/>
          <w:sz w:val="21"/>
          <w:szCs w:val="22"/>
          <w:lang w:val="en-US" w:eastAsia="zh-CN"/>
        </w:rPr>
      </w:pPr>
      <w:ins w:id="701" w:author="Rapportuer" w:date="2024-06-06T11:25:00Z">
        <w:r>
          <w:rPr>
            <w:noProof/>
            <w:lang w:eastAsia="zh-CN"/>
          </w:rPr>
          <w:t>6.28.1.2</w:t>
        </w:r>
        <w:r>
          <w:rPr>
            <w:rFonts w:asciiTheme="minorHAnsi" w:eastAsiaTheme="minorEastAsia" w:hAnsiTheme="minorHAnsi" w:cstheme="minorBidi"/>
            <w:noProof/>
            <w:kern w:val="2"/>
            <w:sz w:val="21"/>
            <w:szCs w:val="22"/>
            <w:lang w:val="en-US" w:eastAsia="zh-CN"/>
          </w:rPr>
          <w:tab/>
        </w:r>
        <w:r>
          <w:rPr>
            <w:noProof/>
            <w:lang w:eastAsia="zh-CN"/>
          </w:rPr>
          <w:t xml:space="preserve">Identifying UEs applicable for </w:t>
        </w:r>
        <w:r>
          <w:rPr>
            <w:noProof/>
          </w:rPr>
          <w:t>UE-Satellite-UE Communication</w:t>
        </w:r>
        <w:r>
          <w:rPr>
            <w:noProof/>
          </w:rPr>
          <w:tab/>
        </w:r>
        <w:r>
          <w:rPr>
            <w:noProof/>
          </w:rPr>
          <w:fldChar w:fldCharType="begin"/>
        </w:r>
        <w:r>
          <w:rPr>
            <w:noProof/>
          </w:rPr>
          <w:instrText xml:space="preserve"> PAGEREF _Toc168565744 \h </w:instrText>
        </w:r>
        <w:r>
          <w:rPr>
            <w:noProof/>
          </w:rPr>
        </w:r>
      </w:ins>
      <w:r>
        <w:rPr>
          <w:noProof/>
        </w:rPr>
        <w:fldChar w:fldCharType="separate"/>
      </w:r>
      <w:ins w:id="702" w:author="Rapportuer" w:date="2024-06-06T11:25:00Z">
        <w:r>
          <w:rPr>
            <w:noProof/>
          </w:rPr>
          <w:t>160</w:t>
        </w:r>
        <w:r>
          <w:rPr>
            <w:noProof/>
          </w:rPr>
          <w:fldChar w:fldCharType="end"/>
        </w:r>
      </w:ins>
    </w:p>
    <w:p w14:paraId="1DB7278C" w14:textId="77777777" w:rsidR="007676E1" w:rsidRDefault="007676E1">
      <w:pPr>
        <w:pStyle w:val="42"/>
        <w:rPr>
          <w:ins w:id="703" w:author="Rapportuer" w:date="2024-06-06T11:25:00Z"/>
          <w:rFonts w:asciiTheme="minorHAnsi" w:eastAsiaTheme="minorEastAsia" w:hAnsiTheme="minorHAnsi" w:cstheme="minorBidi"/>
          <w:noProof/>
          <w:kern w:val="2"/>
          <w:sz w:val="21"/>
          <w:szCs w:val="22"/>
          <w:lang w:val="en-US" w:eastAsia="zh-CN"/>
        </w:rPr>
      </w:pPr>
      <w:ins w:id="704" w:author="Rapportuer" w:date="2024-06-06T11:25:00Z">
        <w:r>
          <w:rPr>
            <w:noProof/>
            <w:lang w:eastAsia="zh-CN"/>
          </w:rPr>
          <w:t>6.28.1.3</w:t>
        </w:r>
        <w:r>
          <w:rPr>
            <w:rFonts w:asciiTheme="minorHAnsi" w:eastAsiaTheme="minorEastAsia" w:hAnsiTheme="minorHAnsi" w:cstheme="minorBidi"/>
            <w:noProof/>
            <w:kern w:val="2"/>
            <w:sz w:val="21"/>
            <w:szCs w:val="22"/>
            <w:lang w:val="en-US" w:eastAsia="zh-CN"/>
          </w:rPr>
          <w:tab/>
        </w:r>
        <w:r>
          <w:rPr>
            <w:noProof/>
            <w:lang w:eastAsia="zh-CN"/>
          </w:rPr>
          <w:t>UL CL/BP/local PSA UPF selection for UE-Satellite-UE Communication</w:t>
        </w:r>
        <w:r>
          <w:rPr>
            <w:noProof/>
          </w:rPr>
          <w:tab/>
        </w:r>
        <w:r>
          <w:rPr>
            <w:noProof/>
          </w:rPr>
          <w:fldChar w:fldCharType="begin"/>
        </w:r>
        <w:r>
          <w:rPr>
            <w:noProof/>
          </w:rPr>
          <w:instrText xml:space="preserve"> PAGEREF _Toc168565745 \h </w:instrText>
        </w:r>
        <w:r>
          <w:rPr>
            <w:noProof/>
          </w:rPr>
        </w:r>
      </w:ins>
      <w:r>
        <w:rPr>
          <w:noProof/>
        </w:rPr>
        <w:fldChar w:fldCharType="separate"/>
      </w:r>
      <w:ins w:id="705" w:author="Rapportuer" w:date="2024-06-06T11:25:00Z">
        <w:r>
          <w:rPr>
            <w:noProof/>
          </w:rPr>
          <w:t>160</w:t>
        </w:r>
        <w:r>
          <w:rPr>
            <w:noProof/>
          </w:rPr>
          <w:fldChar w:fldCharType="end"/>
        </w:r>
      </w:ins>
    </w:p>
    <w:p w14:paraId="1674ED7E" w14:textId="77777777" w:rsidR="007676E1" w:rsidRDefault="007676E1">
      <w:pPr>
        <w:pStyle w:val="32"/>
        <w:rPr>
          <w:ins w:id="706" w:author="Rapportuer" w:date="2024-06-06T11:25:00Z"/>
          <w:rFonts w:asciiTheme="minorHAnsi" w:eastAsiaTheme="minorEastAsia" w:hAnsiTheme="minorHAnsi" w:cstheme="minorBidi"/>
          <w:noProof/>
          <w:kern w:val="2"/>
          <w:sz w:val="21"/>
          <w:szCs w:val="22"/>
          <w:lang w:val="en-US" w:eastAsia="zh-CN"/>
        </w:rPr>
      </w:pPr>
      <w:ins w:id="707" w:author="Rapportuer" w:date="2024-06-06T11:25:00Z">
        <w:r>
          <w:rPr>
            <w:noProof/>
          </w:rPr>
          <w:lastRenderedPageBreak/>
          <w:t>6.28.2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_Toc168565746 \h </w:instrText>
        </w:r>
        <w:r>
          <w:rPr>
            <w:noProof/>
          </w:rPr>
        </w:r>
      </w:ins>
      <w:r>
        <w:rPr>
          <w:noProof/>
        </w:rPr>
        <w:fldChar w:fldCharType="separate"/>
      </w:r>
      <w:ins w:id="708" w:author="Rapportuer" w:date="2024-06-06T11:25:00Z">
        <w:r>
          <w:rPr>
            <w:noProof/>
          </w:rPr>
          <w:t>161</w:t>
        </w:r>
        <w:r>
          <w:rPr>
            <w:noProof/>
          </w:rPr>
          <w:fldChar w:fldCharType="end"/>
        </w:r>
      </w:ins>
    </w:p>
    <w:p w14:paraId="1EC7C721" w14:textId="77777777" w:rsidR="007676E1" w:rsidRDefault="007676E1">
      <w:pPr>
        <w:pStyle w:val="42"/>
        <w:rPr>
          <w:ins w:id="709" w:author="Rapportuer" w:date="2024-06-06T11:25:00Z"/>
          <w:rFonts w:asciiTheme="minorHAnsi" w:eastAsiaTheme="minorEastAsia" w:hAnsiTheme="minorHAnsi" w:cstheme="minorBidi"/>
          <w:noProof/>
          <w:kern w:val="2"/>
          <w:sz w:val="21"/>
          <w:szCs w:val="22"/>
          <w:lang w:val="en-US" w:eastAsia="zh-CN"/>
        </w:rPr>
      </w:pPr>
      <w:ins w:id="710" w:author="Rapportuer" w:date="2024-06-06T11:25:00Z">
        <w:r>
          <w:rPr>
            <w:noProof/>
            <w:lang w:eastAsia="zh-CN"/>
          </w:rPr>
          <w:t>6.28.2.1</w:t>
        </w:r>
        <w:r>
          <w:rPr>
            <w:rFonts w:asciiTheme="minorHAnsi" w:eastAsiaTheme="minorEastAsia" w:hAnsiTheme="minorHAnsi" w:cstheme="minorBidi"/>
            <w:noProof/>
            <w:kern w:val="2"/>
            <w:sz w:val="21"/>
            <w:szCs w:val="22"/>
            <w:lang w:val="en-US" w:eastAsia="zh-CN"/>
          </w:rPr>
          <w:tab/>
        </w:r>
        <w:r>
          <w:rPr>
            <w:noProof/>
            <w:lang w:eastAsia="zh-CN"/>
          </w:rPr>
          <w:t>UE-satellite-UE communication procedure in IMS system</w:t>
        </w:r>
        <w:r>
          <w:rPr>
            <w:noProof/>
          </w:rPr>
          <w:tab/>
        </w:r>
        <w:r>
          <w:rPr>
            <w:noProof/>
          </w:rPr>
          <w:fldChar w:fldCharType="begin"/>
        </w:r>
        <w:r>
          <w:rPr>
            <w:noProof/>
          </w:rPr>
          <w:instrText xml:space="preserve"> PAGEREF _Toc168565747 \h </w:instrText>
        </w:r>
        <w:r>
          <w:rPr>
            <w:noProof/>
          </w:rPr>
        </w:r>
      </w:ins>
      <w:r>
        <w:rPr>
          <w:noProof/>
        </w:rPr>
        <w:fldChar w:fldCharType="separate"/>
      </w:r>
      <w:ins w:id="711" w:author="Rapportuer" w:date="2024-06-06T11:25:00Z">
        <w:r>
          <w:rPr>
            <w:noProof/>
          </w:rPr>
          <w:t>161</w:t>
        </w:r>
        <w:r>
          <w:rPr>
            <w:noProof/>
          </w:rPr>
          <w:fldChar w:fldCharType="end"/>
        </w:r>
      </w:ins>
    </w:p>
    <w:p w14:paraId="712EF3FC" w14:textId="77777777" w:rsidR="007676E1" w:rsidRDefault="007676E1">
      <w:pPr>
        <w:pStyle w:val="42"/>
        <w:rPr>
          <w:ins w:id="712" w:author="Rapportuer" w:date="2024-06-06T11:25:00Z"/>
          <w:rFonts w:asciiTheme="minorHAnsi" w:eastAsiaTheme="minorEastAsia" w:hAnsiTheme="minorHAnsi" w:cstheme="minorBidi"/>
          <w:noProof/>
          <w:kern w:val="2"/>
          <w:sz w:val="21"/>
          <w:szCs w:val="22"/>
          <w:lang w:val="en-US" w:eastAsia="zh-CN"/>
        </w:rPr>
      </w:pPr>
      <w:ins w:id="713" w:author="Rapportuer" w:date="2024-06-06T11:25:00Z">
        <w:r>
          <w:rPr>
            <w:noProof/>
            <w:lang w:eastAsia="zh-CN"/>
          </w:rPr>
          <w:t>6.28.2.2</w:t>
        </w:r>
        <w:r>
          <w:rPr>
            <w:rFonts w:asciiTheme="minorHAnsi" w:eastAsiaTheme="minorEastAsia" w:hAnsiTheme="minorHAnsi" w:cstheme="minorBidi"/>
            <w:noProof/>
            <w:kern w:val="2"/>
            <w:sz w:val="21"/>
            <w:szCs w:val="22"/>
            <w:lang w:val="en-US" w:eastAsia="zh-CN"/>
          </w:rPr>
          <w:tab/>
        </w:r>
        <w:r>
          <w:rPr>
            <w:noProof/>
            <w:lang w:eastAsia="zh-CN"/>
          </w:rPr>
          <w:t>Ground common SMF for UE-SAT-UE communication</w:t>
        </w:r>
        <w:r>
          <w:rPr>
            <w:noProof/>
          </w:rPr>
          <w:tab/>
        </w:r>
        <w:r>
          <w:rPr>
            <w:noProof/>
          </w:rPr>
          <w:fldChar w:fldCharType="begin"/>
        </w:r>
        <w:r>
          <w:rPr>
            <w:noProof/>
          </w:rPr>
          <w:instrText xml:space="preserve"> PAGEREF _Toc168565748 \h </w:instrText>
        </w:r>
        <w:r>
          <w:rPr>
            <w:noProof/>
          </w:rPr>
        </w:r>
      </w:ins>
      <w:r>
        <w:rPr>
          <w:noProof/>
        </w:rPr>
        <w:fldChar w:fldCharType="separate"/>
      </w:r>
      <w:ins w:id="714" w:author="Rapportuer" w:date="2024-06-06T11:25:00Z">
        <w:r>
          <w:rPr>
            <w:noProof/>
          </w:rPr>
          <w:t>163</w:t>
        </w:r>
        <w:r>
          <w:rPr>
            <w:noProof/>
          </w:rPr>
          <w:fldChar w:fldCharType="end"/>
        </w:r>
      </w:ins>
    </w:p>
    <w:p w14:paraId="3152F0D3" w14:textId="77777777" w:rsidR="007676E1" w:rsidRDefault="007676E1">
      <w:pPr>
        <w:pStyle w:val="42"/>
        <w:rPr>
          <w:ins w:id="715" w:author="Rapportuer" w:date="2024-06-06T11:25:00Z"/>
          <w:rFonts w:asciiTheme="minorHAnsi" w:eastAsiaTheme="minorEastAsia" w:hAnsiTheme="minorHAnsi" w:cstheme="minorBidi"/>
          <w:noProof/>
          <w:kern w:val="2"/>
          <w:sz w:val="21"/>
          <w:szCs w:val="22"/>
          <w:lang w:val="en-US" w:eastAsia="zh-CN"/>
        </w:rPr>
      </w:pPr>
      <w:ins w:id="716" w:author="Rapportuer" w:date="2024-06-06T11:25:00Z">
        <w:r>
          <w:rPr>
            <w:noProof/>
          </w:rPr>
          <w:t>6.28.2.3</w:t>
        </w:r>
        <w:r>
          <w:rPr>
            <w:rFonts w:asciiTheme="minorHAnsi" w:eastAsiaTheme="minorEastAsia" w:hAnsiTheme="minorHAnsi" w:cstheme="minorBidi"/>
            <w:noProof/>
            <w:kern w:val="2"/>
            <w:sz w:val="21"/>
            <w:szCs w:val="22"/>
            <w:lang w:val="en-US" w:eastAsia="zh-CN"/>
          </w:rPr>
          <w:tab/>
        </w:r>
        <w:r>
          <w:rPr>
            <w:noProof/>
          </w:rPr>
          <w:t>Ground common I/V-SMF for UE-SAT-UE communication</w:t>
        </w:r>
        <w:r>
          <w:rPr>
            <w:noProof/>
          </w:rPr>
          <w:tab/>
        </w:r>
        <w:r>
          <w:rPr>
            <w:noProof/>
          </w:rPr>
          <w:fldChar w:fldCharType="begin"/>
        </w:r>
        <w:r>
          <w:rPr>
            <w:noProof/>
          </w:rPr>
          <w:instrText xml:space="preserve"> PAGEREF _Toc168565749 \h </w:instrText>
        </w:r>
        <w:r>
          <w:rPr>
            <w:noProof/>
          </w:rPr>
        </w:r>
      </w:ins>
      <w:r>
        <w:rPr>
          <w:noProof/>
        </w:rPr>
        <w:fldChar w:fldCharType="separate"/>
      </w:r>
      <w:ins w:id="717" w:author="Rapportuer" w:date="2024-06-06T11:25:00Z">
        <w:r>
          <w:rPr>
            <w:noProof/>
          </w:rPr>
          <w:t>164</w:t>
        </w:r>
        <w:r>
          <w:rPr>
            <w:noProof/>
          </w:rPr>
          <w:fldChar w:fldCharType="end"/>
        </w:r>
      </w:ins>
    </w:p>
    <w:p w14:paraId="55EDA63E" w14:textId="77777777" w:rsidR="007676E1" w:rsidRDefault="007676E1">
      <w:pPr>
        <w:pStyle w:val="42"/>
        <w:rPr>
          <w:ins w:id="718" w:author="Rapportuer" w:date="2024-06-06T11:25:00Z"/>
          <w:rFonts w:asciiTheme="minorHAnsi" w:eastAsiaTheme="minorEastAsia" w:hAnsiTheme="minorHAnsi" w:cstheme="minorBidi"/>
          <w:noProof/>
          <w:kern w:val="2"/>
          <w:sz w:val="21"/>
          <w:szCs w:val="22"/>
          <w:lang w:val="en-US" w:eastAsia="zh-CN"/>
        </w:rPr>
      </w:pPr>
      <w:ins w:id="719" w:author="Rapportuer" w:date="2024-06-06T11:25:00Z">
        <w:r>
          <w:rPr>
            <w:noProof/>
          </w:rPr>
          <w:t>6.28.2.4</w:t>
        </w:r>
        <w:r>
          <w:rPr>
            <w:rFonts w:asciiTheme="minorHAnsi" w:eastAsiaTheme="minorEastAsia" w:hAnsiTheme="minorHAnsi" w:cstheme="minorBidi"/>
            <w:noProof/>
            <w:kern w:val="2"/>
            <w:sz w:val="21"/>
            <w:szCs w:val="22"/>
            <w:lang w:val="en-US" w:eastAsia="zh-CN"/>
          </w:rPr>
          <w:tab/>
        </w:r>
        <w:r>
          <w:rPr>
            <w:noProof/>
          </w:rPr>
          <w:t>Handover procedure when serving satellite changes</w:t>
        </w:r>
        <w:r>
          <w:rPr>
            <w:noProof/>
          </w:rPr>
          <w:tab/>
        </w:r>
        <w:r>
          <w:rPr>
            <w:noProof/>
          </w:rPr>
          <w:fldChar w:fldCharType="begin"/>
        </w:r>
        <w:r>
          <w:rPr>
            <w:noProof/>
          </w:rPr>
          <w:instrText xml:space="preserve"> PAGEREF _Toc168565750 \h </w:instrText>
        </w:r>
        <w:r>
          <w:rPr>
            <w:noProof/>
          </w:rPr>
        </w:r>
      </w:ins>
      <w:r>
        <w:rPr>
          <w:noProof/>
        </w:rPr>
        <w:fldChar w:fldCharType="separate"/>
      </w:r>
      <w:ins w:id="720" w:author="Rapportuer" w:date="2024-06-06T11:25:00Z">
        <w:r>
          <w:rPr>
            <w:noProof/>
          </w:rPr>
          <w:t>165</w:t>
        </w:r>
        <w:r>
          <w:rPr>
            <w:noProof/>
          </w:rPr>
          <w:fldChar w:fldCharType="end"/>
        </w:r>
      </w:ins>
    </w:p>
    <w:p w14:paraId="190F7F54" w14:textId="77777777" w:rsidR="007676E1" w:rsidRDefault="007676E1">
      <w:pPr>
        <w:pStyle w:val="32"/>
        <w:rPr>
          <w:ins w:id="721" w:author="Rapportuer" w:date="2024-06-06T11:25:00Z"/>
          <w:rFonts w:asciiTheme="minorHAnsi" w:eastAsiaTheme="minorEastAsia" w:hAnsiTheme="minorHAnsi" w:cstheme="minorBidi"/>
          <w:noProof/>
          <w:kern w:val="2"/>
          <w:sz w:val="21"/>
          <w:szCs w:val="22"/>
          <w:lang w:val="en-US" w:eastAsia="zh-CN"/>
        </w:rPr>
      </w:pPr>
      <w:ins w:id="722" w:author="Rapportuer" w:date="2024-06-06T11:25:00Z">
        <w:r>
          <w:rPr>
            <w:noProof/>
          </w:rPr>
          <w:t>6.28.3</w:t>
        </w:r>
        <w:r>
          <w:rPr>
            <w:rFonts w:asciiTheme="minorHAnsi" w:eastAsiaTheme="minorEastAsia" w:hAnsiTheme="minorHAnsi" w:cstheme="minorBidi"/>
            <w:noProof/>
            <w:kern w:val="2"/>
            <w:sz w:val="21"/>
            <w:szCs w:val="22"/>
            <w:lang w:val="en-US" w:eastAsia="zh-CN"/>
          </w:rPr>
          <w:tab/>
        </w:r>
        <w:r>
          <w:rPr>
            <w:noProof/>
          </w:rPr>
          <w:t>Impacts to Services, Entities and Interfaces</w:t>
        </w:r>
        <w:r>
          <w:rPr>
            <w:noProof/>
          </w:rPr>
          <w:tab/>
        </w:r>
        <w:r>
          <w:rPr>
            <w:noProof/>
          </w:rPr>
          <w:fldChar w:fldCharType="begin"/>
        </w:r>
        <w:r>
          <w:rPr>
            <w:noProof/>
          </w:rPr>
          <w:instrText xml:space="preserve"> PAGEREF _Toc168565751 \h </w:instrText>
        </w:r>
        <w:r>
          <w:rPr>
            <w:noProof/>
          </w:rPr>
        </w:r>
      </w:ins>
      <w:r>
        <w:rPr>
          <w:noProof/>
        </w:rPr>
        <w:fldChar w:fldCharType="separate"/>
      </w:r>
      <w:ins w:id="723" w:author="Rapportuer" w:date="2024-06-06T11:25:00Z">
        <w:r>
          <w:rPr>
            <w:noProof/>
          </w:rPr>
          <w:t>166</w:t>
        </w:r>
        <w:r>
          <w:rPr>
            <w:noProof/>
          </w:rPr>
          <w:fldChar w:fldCharType="end"/>
        </w:r>
      </w:ins>
    </w:p>
    <w:p w14:paraId="02947516" w14:textId="77777777" w:rsidR="007676E1" w:rsidRDefault="007676E1">
      <w:pPr>
        <w:pStyle w:val="21"/>
        <w:rPr>
          <w:ins w:id="724" w:author="Rapportuer" w:date="2024-06-06T11:25:00Z"/>
          <w:rFonts w:asciiTheme="minorHAnsi" w:eastAsiaTheme="minorEastAsia" w:hAnsiTheme="minorHAnsi" w:cstheme="minorBidi"/>
          <w:noProof/>
          <w:kern w:val="2"/>
          <w:sz w:val="21"/>
          <w:szCs w:val="22"/>
          <w:lang w:val="en-US" w:eastAsia="zh-CN"/>
        </w:rPr>
      </w:pPr>
      <w:ins w:id="725" w:author="Rapportuer" w:date="2024-06-06T11:25:00Z">
        <w:r w:rsidRPr="00646EDA">
          <w:rPr>
            <w:rFonts w:eastAsiaTheme="minorEastAsia"/>
            <w:noProof/>
          </w:rPr>
          <w:t>6.29</w:t>
        </w:r>
        <w:r>
          <w:rPr>
            <w:rFonts w:asciiTheme="minorHAnsi" w:eastAsiaTheme="minorEastAsia" w:hAnsiTheme="minorHAnsi" w:cstheme="minorBidi"/>
            <w:noProof/>
            <w:kern w:val="2"/>
            <w:sz w:val="21"/>
            <w:szCs w:val="22"/>
            <w:lang w:val="en-US" w:eastAsia="zh-CN"/>
          </w:rPr>
          <w:tab/>
        </w:r>
        <w:r w:rsidRPr="00646EDA">
          <w:rPr>
            <w:rFonts w:eastAsiaTheme="minorEastAsia"/>
            <w:noProof/>
          </w:rPr>
          <w:t>Solution #29: SMF activated UE-satellite-UE communication for IMS service</w:t>
        </w:r>
        <w:r>
          <w:rPr>
            <w:noProof/>
          </w:rPr>
          <w:tab/>
        </w:r>
        <w:r>
          <w:rPr>
            <w:noProof/>
          </w:rPr>
          <w:fldChar w:fldCharType="begin"/>
        </w:r>
        <w:r>
          <w:rPr>
            <w:noProof/>
          </w:rPr>
          <w:instrText xml:space="preserve"> PAGEREF _Toc168565752 \h </w:instrText>
        </w:r>
        <w:r>
          <w:rPr>
            <w:noProof/>
          </w:rPr>
        </w:r>
      </w:ins>
      <w:r>
        <w:rPr>
          <w:noProof/>
        </w:rPr>
        <w:fldChar w:fldCharType="separate"/>
      </w:r>
      <w:ins w:id="726" w:author="Rapportuer" w:date="2024-06-06T11:25:00Z">
        <w:r>
          <w:rPr>
            <w:noProof/>
          </w:rPr>
          <w:t>167</w:t>
        </w:r>
        <w:r>
          <w:rPr>
            <w:noProof/>
          </w:rPr>
          <w:fldChar w:fldCharType="end"/>
        </w:r>
      </w:ins>
    </w:p>
    <w:p w14:paraId="145C8FFB" w14:textId="77777777" w:rsidR="007676E1" w:rsidRDefault="007676E1">
      <w:pPr>
        <w:pStyle w:val="32"/>
        <w:rPr>
          <w:ins w:id="727" w:author="Rapportuer" w:date="2024-06-06T11:25:00Z"/>
          <w:rFonts w:asciiTheme="minorHAnsi" w:eastAsiaTheme="minorEastAsia" w:hAnsiTheme="minorHAnsi" w:cstheme="minorBidi"/>
          <w:noProof/>
          <w:kern w:val="2"/>
          <w:sz w:val="21"/>
          <w:szCs w:val="22"/>
          <w:lang w:val="en-US" w:eastAsia="zh-CN"/>
        </w:rPr>
      </w:pPr>
      <w:ins w:id="728" w:author="Rapportuer" w:date="2024-06-06T11:25:00Z">
        <w:r w:rsidRPr="00646EDA">
          <w:rPr>
            <w:rFonts w:eastAsiaTheme="minorEastAsia"/>
            <w:noProof/>
          </w:rPr>
          <w:t>6.29.1</w:t>
        </w:r>
        <w:r>
          <w:rPr>
            <w:rFonts w:asciiTheme="minorHAnsi" w:eastAsiaTheme="minorEastAsia" w:hAnsiTheme="minorHAnsi" w:cstheme="minorBidi"/>
            <w:noProof/>
            <w:kern w:val="2"/>
            <w:sz w:val="21"/>
            <w:szCs w:val="22"/>
            <w:lang w:val="en-US" w:eastAsia="zh-CN"/>
          </w:rPr>
          <w:tab/>
        </w:r>
        <w:r w:rsidRPr="00646EDA">
          <w:rPr>
            <w:rFonts w:eastAsiaTheme="minorEastAsia"/>
            <w:noProof/>
          </w:rPr>
          <w:t>Description</w:t>
        </w:r>
        <w:r>
          <w:rPr>
            <w:noProof/>
          </w:rPr>
          <w:tab/>
        </w:r>
        <w:r>
          <w:rPr>
            <w:noProof/>
          </w:rPr>
          <w:fldChar w:fldCharType="begin"/>
        </w:r>
        <w:r>
          <w:rPr>
            <w:noProof/>
          </w:rPr>
          <w:instrText xml:space="preserve"> PAGEREF _Toc168565753 \h </w:instrText>
        </w:r>
        <w:r>
          <w:rPr>
            <w:noProof/>
          </w:rPr>
        </w:r>
      </w:ins>
      <w:r>
        <w:rPr>
          <w:noProof/>
        </w:rPr>
        <w:fldChar w:fldCharType="separate"/>
      </w:r>
      <w:ins w:id="729" w:author="Rapportuer" w:date="2024-06-06T11:25:00Z">
        <w:r>
          <w:rPr>
            <w:noProof/>
          </w:rPr>
          <w:t>167</w:t>
        </w:r>
        <w:r>
          <w:rPr>
            <w:noProof/>
          </w:rPr>
          <w:fldChar w:fldCharType="end"/>
        </w:r>
      </w:ins>
    </w:p>
    <w:p w14:paraId="3E0C527F" w14:textId="77777777" w:rsidR="007676E1" w:rsidRDefault="007676E1">
      <w:pPr>
        <w:pStyle w:val="32"/>
        <w:rPr>
          <w:ins w:id="730" w:author="Rapportuer" w:date="2024-06-06T11:25:00Z"/>
          <w:rFonts w:asciiTheme="minorHAnsi" w:eastAsiaTheme="minorEastAsia" w:hAnsiTheme="minorHAnsi" w:cstheme="minorBidi"/>
          <w:noProof/>
          <w:kern w:val="2"/>
          <w:sz w:val="21"/>
          <w:szCs w:val="22"/>
          <w:lang w:val="en-US" w:eastAsia="zh-CN"/>
        </w:rPr>
      </w:pPr>
      <w:ins w:id="731" w:author="Rapportuer" w:date="2024-06-06T11:25:00Z">
        <w:r w:rsidRPr="00646EDA">
          <w:rPr>
            <w:rFonts w:eastAsiaTheme="minorEastAsia"/>
            <w:noProof/>
          </w:rPr>
          <w:t>6.29.2</w:t>
        </w:r>
        <w:r>
          <w:rPr>
            <w:rFonts w:asciiTheme="minorHAnsi" w:eastAsiaTheme="minorEastAsia" w:hAnsiTheme="minorHAnsi" w:cstheme="minorBidi"/>
            <w:noProof/>
            <w:kern w:val="2"/>
            <w:sz w:val="21"/>
            <w:szCs w:val="22"/>
            <w:lang w:val="en-US" w:eastAsia="zh-CN"/>
          </w:rPr>
          <w:tab/>
        </w:r>
        <w:r w:rsidRPr="00646EDA">
          <w:rPr>
            <w:rFonts w:eastAsiaTheme="minorEastAsia"/>
            <w:noProof/>
          </w:rPr>
          <w:t>Procedures</w:t>
        </w:r>
        <w:r>
          <w:rPr>
            <w:noProof/>
          </w:rPr>
          <w:tab/>
        </w:r>
        <w:r>
          <w:rPr>
            <w:noProof/>
          </w:rPr>
          <w:fldChar w:fldCharType="begin"/>
        </w:r>
        <w:r>
          <w:rPr>
            <w:noProof/>
          </w:rPr>
          <w:instrText xml:space="preserve"> PAGEREF _Toc168565754 \h </w:instrText>
        </w:r>
        <w:r>
          <w:rPr>
            <w:noProof/>
          </w:rPr>
        </w:r>
      </w:ins>
      <w:r>
        <w:rPr>
          <w:noProof/>
        </w:rPr>
        <w:fldChar w:fldCharType="separate"/>
      </w:r>
      <w:ins w:id="732" w:author="Rapportuer" w:date="2024-06-06T11:25:00Z">
        <w:r>
          <w:rPr>
            <w:noProof/>
          </w:rPr>
          <w:t>167</w:t>
        </w:r>
        <w:r>
          <w:rPr>
            <w:noProof/>
          </w:rPr>
          <w:fldChar w:fldCharType="end"/>
        </w:r>
      </w:ins>
    </w:p>
    <w:p w14:paraId="79C5B976" w14:textId="77777777" w:rsidR="007676E1" w:rsidRDefault="007676E1">
      <w:pPr>
        <w:pStyle w:val="32"/>
        <w:rPr>
          <w:ins w:id="733" w:author="Rapportuer" w:date="2024-06-06T11:25:00Z"/>
          <w:rFonts w:asciiTheme="minorHAnsi" w:eastAsiaTheme="minorEastAsia" w:hAnsiTheme="minorHAnsi" w:cstheme="minorBidi"/>
          <w:noProof/>
          <w:kern w:val="2"/>
          <w:sz w:val="21"/>
          <w:szCs w:val="22"/>
          <w:lang w:val="en-US" w:eastAsia="zh-CN"/>
        </w:rPr>
      </w:pPr>
      <w:ins w:id="734" w:author="Rapportuer" w:date="2024-06-06T11:25:00Z">
        <w:r w:rsidRPr="00646EDA">
          <w:rPr>
            <w:rFonts w:eastAsiaTheme="minorEastAsia"/>
            <w:noProof/>
          </w:rPr>
          <w:t>6.29.3</w:t>
        </w:r>
        <w:r>
          <w:rPr>
            <w:rFonts w:asciiTheme="minorHAnsi" w:eastAsiaTheme="minorEastAsia" w:hAnsiTheme="minorHAnsi" w:cstheme="minorBidi"/>
            <w:noProof/>
            <w:kern w:val="2"/>
            <w:sz w:val="21"/>
            <w:szCs w:val="22"/>
            <w:lang w:val="en-US" w:eastAsia="zh-CN"/>
          </w:rPr>
          <w:tab/>
        </w:r>
        <w:r w:rsidRPr="00646EDA">
          <w:rPr>
            <w:rFonts w:eastAsiaTheme="minorEastAsia"/>
            <w:noProof/>
          </w:rPr>
          <w:t>Impacts to Services, Entities and Interfaces</w:t>
        </w:r>
        <w:r>
          <w:rPr>
            <w:noProof/>
          </w:rPr>
          <w:tab/>
        </w:r>
        <w:r>
          <w:rPr>
            <w:noProof/>
          </w:rPr>
          <w:fldChar w:fldCharType="begin"/>
        </w:r>
        <w:r>
          <w:rPr>
            <w:noProof/>
          </w:rPr>
          <w:instrText xml:space="preserve"> PAGEREF _Toc168565755 \h </w:instrText>
        </w:r>
        <w:r>
          <w:rPr>
            <w:noProof/>
          </w:rPr>
        </w:r>
      </w:ins>
      <w:r>
        <w:rPr>
          <w:noProof/>
        </w:rPr>
        <w:fldChar w:fldCharType="separate"/>
      </w:r>
      <w:ins w:id="735" w:author="Rapportuer" w:date="2024-06-06T11:25:00Z">
        <w:r>
          <w:rPr>
            <w:noProof/>
          </w:rPr>
          <w:t>169</w:t>
        </w:r>
        <w:r>
          <w:rPr>
            <w:noProof/>
          </w:rPr>
          <w:fldChar w:fldCharType="end"/>
        </w:r>
      </w:ins>
    </w:p>
    <w:p w14:paraId="3168D037" w14:textId="77777777" w:rsidR="007676E1" w:rsidRDefault="007676E1">
      <w:pPr>
        <w:pStyle w:val="21"/>
        <w:rPr>
          <w:ins w:id="736" w:author="Rapportuer" w:date="2024-06-06T11:25:00Z"/>
          <w:rFonts w:asciiTheme="minorHAnsi" w:eastAsiaTheme="minorEastAsia" w:hAnsiTheme="minorHAnsi" w:cstheme="minorBidi"/>
          <w:noProof/>
          <w:kern w:val="2"/>
          <w:sz w:val="21"/>
          <w:szCs w:val="22"/>
          <w:lang w:val="en-US" w:eastAsia="zh-CN"/>
        </w:rPr>
      </w:pPr>
      <w:ins w:id="737" w:author="Rapportuer" w:date="2024-06-06T11:25:00Z">
        <w:r>
          <w:rPr>
            <w:noProof/>
          </w:rPr>
          <w:t>6.</w:t>
        </w:r>
        <w:r w:rsidRPr="00646EDA">
          <w:rPr>
            <w:rFonts w:eastAsiaTheme="minorEastAsia"/>
            <w:noProof/>
          </w:rPr>
          <w:t>30</w:t>
        </w:r>
        <w:r>
          <w:rPr>
            <w:rFonts w:asciiTheme="minorHAnsi" w:eastAsiaTheme="minorEastAsia" w:hAnsiTheme="minorHAnsi" w:cstheme="minorBidi"/>
            <w:noProof/>
            <w:kern w:val="2"/>
            <w:sz w:val="21"/>
            <w:szCs w:val="22"/>
            <w:lang w:val="en-US" w:eastAsia="zh-CN"/>
          </w:rPr>
          <w:tab/>
        </w:r>
        <w:r>
          <w:rPr>
            <w:noProof/>
          </w:rPr>
          <w:t>Solution #30: Solution to determine UE-SATs-UE eligibility and enable communication setup.</w:t>
        </w:r>
        <w:r>
          <w:rPr>
            <w:noProof/>
          </w:rPr>
          <w:tab/>
        </w:r>
        <w:r>
          <w:rPr>
            <w:noProof/>
          </w:rPr>
          <w:fldChar w:fldCharType="begin"/>
        </w:r>
        <w:r>
          <w:rPr>
            <w:noProof/>
          </w:rPr>
          <w:instrText xml:space="preserve"> PAGEREF _Toc168565756 \h </w:instrText>
        </w:r>
        <w:r>
          <w:rPr>
            <w:noProof/>
          </w:rPr>
        </w:r>
      </w:ins>
      <w:r>
        <w:rPr>
          <w:noProof/>
        </w:rPr>
        <w:fldChar w:fldCharType="separate"/>
      </w:r>
      <w:ins w:id="738" w:author="Rapportuer" w:date="2024-06-06T11:25:00Z">
        <w:r>
          <w:rPr>
            <w:noProof/>
          </w:rPr>
          <w:t>169</w:t>
        </w:r>
        <w:r>
          <w:rPr>
            <w:noProof/>
          </w:rPr>
          <w:fldChar w:fldCharType="end"/>
        </w:r>
      </w:ins>
    </w:p>
    <w:p w14:paraId="1D089AA2" w14:textId="77777777" w:rsidR="007676E1" w:rsidRDefault="007676E1">
      <w:pPr>
        <w:pStyle w:val="32"/>
        <w:rPr>
          <w:ins w:id="739" w:author="Rapportuer" w:date="2024-06-06T11:25:00Z"/>
          <w:rFonts w:asciiTheme="minorHAnsi" w:eastAsiaTheme="minorEastAsia" w:hAnsiTheme="minorHAnsi" w:cstheme="minorBidi"/>
          <w:noProof/>
          <w:kern w:val="2"/>
          <w:sz w:val="21"/>
          <w:szCs w:val="22"/>
          <w:lang w:val="en-US" w:eastAsia="zh-CN"/>
        </w:rPr>
      </w:pPr>
      <w:ins w:id="740" w:author="Rapportuer" w:date="2024-06-06T11:25:00Z">
        <w:r>
          <w:rPr>
            <w:noProof/>
          </w:rPr>
          <w:t>6.30.1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_Toc168565757 \h </w:instrText>
        </w:r>
        <w:r>
          <w:rPr>
            <w:noProof/>
          </w:rPr>
        </w:r>
      </w:ins>
      <w:r>
        <w:rPr>
          <w:noProof/>
        </w:rPr>
        <w:fldChar w:fldCharType="separate"/>
      </w:r>
      <w:ins w:id="741" w:author="Rapportuer" w:date="2024-06-06T11:25:00Z">
        <w:r>
          <w:rPr>
            <w:noProof/>
          </w:rPr>
          <w:t>169</w:t>
        </w:r>
        <w:r>
          <w:rPr>
            <w:noProof/>
          </w:rPr>
          <w:fldChar w:fldCharType="end"/>
        </w:r>
      </w:ins>
    </w:p>
    <w:p w14:paraId="6E210BB8" w14:textId="77777777" w:rsidR="007676E1" w:rsidRDefault="007676E1">
      <w:pPr>
        <w:pStyle w:val="32"/>
        <w:rPr>
          <w:ins w:id="742" w:author="Rapportuer" w:date="2024-06-06T11:25:00Z"/>
          <w:rFonts w:asciiTheme="minorHAnsi" w:eastAsiaTheme="minorEastAsia" w:hAnsiTheme="minorHAnsi" w:cstheme="minorBidi"/>
          <w:noProof/>
          <w:kern w:val="2"/>
          <w:sz w:val="21"/>
          <w:szCs w:val="22"/>
          <w:lang w:val="en-US" w:eastAsia="zh-CN"/>
        </w:rPr>
      </w:pPr>
      <w:ins w:id="743" w:author="Rapportuer" w:date="2024-06-06T11:25:00Z">
        <w:r>
          <w:rPr>
            <w:noProof/>
          </w:rPr>
          <w:t>6.30.2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_Toc168565758 \h </w:instrText>
        </w:r>
        <w:r>
          <w:rPr>
            <w:noProof/>
          </w:rPr>
        </w:r>
      </w:ins>
      <w:r>
        <w:rPr>
          <w:noProof/>
        </w:rPr>
        <w:fldChar w:fldCharType="separate"/>
      </w:r>
      <w:ins w:id="744" w:author="Rapportuer" w:date="2024-06-06T11:25:00Z">
        <w:r>
          <w:rPr>
            <w:noProof/>
          </w:rPr>
          <w:t>170</w:t>
        </w:r>
        <w:r>
          <w:rPr>
            <w:noProof/>
          </w:rPr>
          <w:fldChar w:fldCharType="end"/>
        </w:r>
      </w:ins>
    </w:p>
    <w:p w14:paraId="04CB8E01" w14:textId="77777777" w:rsidR="007676E1" w:rsidRDefault="007676E1">
      <w:pPr>
        <w:pStyle w:val="32"/>
        <w:rPr>
          <w:ins w:id="745" w:author="Rapportuer" w:date="2024-06-06T11:25:00Z"/>
          <w:rFonts w:asciiTheme="minorHAnsi" w:eastAsiaTheme="minorEastAsia" w:hAnsiTheme="minorHAnsi" w:cstheme="minorBidi"/>
          <w:noProof/>
          <w:kern w:val="2"/>
          <w:sz w:val="21"/>
          <w:szCs w:val="22"/>
          <w:lang w:val="en-US" w:eastAsia="zh-CN"/>
        </w:rPr>
      </w:pPr>
      <w:ins w:id="746" w:author="Rapportuer" w:date="2024-06-06T11:25:00Z">
        <w:r>
          <w:rPr>
            <w:noProof/>
          </w:rPr>
          <w:t>6.30.3</w:t>
        </w:r>
        <w:r>
          <w:rPr>
            <w:rFonts w:asciiTheme="minorHAnsi" w:eastAsiaTheme="minorEastAsia" w:hAnsiTheme="minorHAnsi" w:cstheme="minorBidi"/>
            <w:noProof/>
            <w:kern w:val="2"/>
            <w:sz w:val="21"/>
            <w:szCs w:val="22"/>
            <w:lang w:val="en-US" w:eastAsia="zh-CN"/>
          </w:rPr>
          <w:tab/>
        </w:r>
        <w:r>
          <w:rPr>
            <w:noProof/>
          </w:rPr>
          <w:t>Impacts on existing nodes and functionalities</w:t>
        </w:r>
        <w:r>
          <w:rPr>
            <w:noProof/>
          </w:rPr>
          <w:tab/>
        </w:r>
        <w:r>
          <w:rPr>
            <w:noProof/>
          </w:rPr>
          <w:fldChar w:fldCharType="begin"/>
        </w:r>
        <w:r>
          <w:rPr>
            <w:noProof/>
          </w:rPr>
          <w:instrText xml:space="preserve"> PAGEREF _Toc168565759 \h </w:instrText>
        </w:r>
        <w:r>
          <w:rPr>
            <w:noProof/>
          </w:rPr>
        </w:r>
      </w:ins>
      <w:r>
        <w:rPr>
          <w:noProof/>
        </w:rPr>
        <w:fldChar w:fldCharType="separate"/>
      </w:r>
      <w:ins w:id="747" w:author="Rapportuer" w:date="2024-06-06T11:25:00Z">
        <w:r>
          <w:rPr>
            <w:noProof/>
          </w:rPr>
          <w:t>171</w:t>
        </w:r>
        <w:r>
          <w:rPr>
            <w:noProof/>
          </w:rPr>
          <w:fldChar w:fldCharType="end"/>
        </w:r>
      </w:ins>
    </w:p>
    <w:p w14:paraId="10136F18" w14:textId="77777777" w:rsidR="007676E1" w:rsidRDefault="007676E1">
      <w:pPr>
        <w:pStyle w:val="21"/>
        <w:rPr>
          <w:ins w:id="748" w:author="Rapportuer" w:date="2024-06-06T11:25:00Z"/>
          <w:rFonts w:asciiTheme="minorHAnsi" w:eastAsiaTheme="minorEastAsia" w:hAnsiTheme="minorHAnsi" w:cstheme="minorBidi"/>
          <w:noProof/>
          <w:kern w:val="2"/>
          <w:sz w:val="21"/>
          <w:szCs w:val="22"/>
          <w:lang w:val="en-US" w:eastAsia="zh-CN"/>
        </w:rPr>
      </w:pPr>
      <w:ins w:id="749" w:author="Rapportuer" w:date="2024-06-06T11:25:00Z">
        <w:r>
          <w:rPr>
            <w:noProof/>
          </w:rPr>
          <w:t>6.</w:t>
        </w:r>
        <w:r w:rsidRPr="00646EDA">
          <w:rPr>
            <w:rFonts w:eastAsiaTheme="minorEastAsia"/>
            <w:noProof/>
            <w:lang w:eastAsia="zh-CN"/>
          </w:rPr>
          <w:t>31</w:t>
        </w:r>
        <w:r>
          <w:rPr>
            <w:rFonts w:asciiTheme="minorHAnsi" w:eastAsiaTheme="minorEastAsia" w:hAnsiTheme="minorHAnsi" w:cstheme="minorBidi"/>
            <w:noProof/>
            <w:kern w:val="2"/>
            <w:sz w:val="21"/>
            <w:szCs w:val="22"/>
            <w:lang w:val="en-US" w:eastAsia="zh-CN"/>
          </w:rPr>
          <w:tab/>
        </w:r>
        <w:r>
          <w:rPr>
            <w:noProof/>
          </w:rPr>
          <w:t xml:space="preserve">Solution #31: UE-satellite-UE communication for IMS </w:t>
        </w:r>
        <w:r>
          <w:rPr>
            <w:noProof/>
            <w:lang w:eastAsia="zh-CN"/>
          </w:rPr>
          <w:t>voice and video (UPF onboard)</w:t>
        </w:r>
        <w:r>
          <w:rPr>
            <w:noProof/>
          </w:rPr>
          <w:tab/>
        </w:r>
        <w:r>
          <w:rPr>
            <w:noProof/>
          </w:rPr>
          <w:fldChar w:fldCharType="begin"/>
        </w:r>
        <w:r>
          <w:rPr>
            <w:noProof/>
          </w:rPr>
          <w:instrText xml:space="preserve"> PAGEREF _Toc168565760 \h </w:instrText>
        </w:r>
        <w:r>
          <w:rPr>
            <w:noProof/>
          </w:rPr>
        </w:r>
      </w:ins>
      <w:r>
        <w:rPr>
          <w:noProof/>
        </w:rPr>
        <w:fldChar w:fldCharType="separate"/>
      </w:r>
      <w:ins w:id="750" w:author="Rapportuer" w:date="2024-06-06T11:25:00Z">
        <w:r>
          <w:rPr>
            <w:noProof/>
          </w:rPr>
          <w:t>172</w:t>
        </w:r>
        <w:r>
          <w:rPr>
            <w:noProof/>
          </w:rPr>
          <w:fldChar w:fldCharType="end"/>
        </w:r>
      </w:ins>
    </w:p>
    <w:p w14:paraId="54999E12" w14:textId="77777777" w:rsidR="007676E1" w:rsidRDefault="007676E1">
      <w:pPr>
        <w:pStyle w:val="32"/>
        <w:rPr>
          <w:ins w:id="751" w:author="Rapportuer" w:date="2024-06-06T11:25:00Z"/>
          <w:rFonts w:asciiTheme="minorHAnsi" w:eastAsiaTheme="minorEastAsia" w:hAnsiTheme="minorHAnsi" w:cstheme="minorBidi"/>
          <w:noProof/>
          <w:kern w:val="2"/>
          <w:sz w:val="21"/>
          <w:szCs w:val="22"/>
          <w:lang w:val="en-US" w:eastAsia="zh-CN"/>
        </w:rPr>
      </w:pPr>
      <w:ins w:id="752" w:author="Rapportuer" w:date="2024-06-06T11:25:00Z">
        <w:r>
          <w:rPr>
            <w:noProof/>
          </w:rPr>
          <w:t>6.31.1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_Toc168565761 \h </w:instrText>
        </w:r>
        <w:r>
          <w:rPr>
            <w:noProof/>
          </w:rPr>
        </w:r>
      </w:ins>
      <w:r>
        <w:rPr>
          <w:noProof/>
        </w:rPr>
        <w:fldChar w:fldCharType="separate"/>
      </w:r>
      <w:ins w:id="753" w:author="Rapportuer" w:date="2024-06-06T11:25:00Z">
        <w:r>
          <w:rPr>
            <w:noProof/>
          </w:rPr>
          <w:t>172</w:t>
        </w:r>
        <w:r>
          <w:rPr>
            <w:noProof/>
          </w:rPr>
          <w:fldChar w:fldCharType="end"/>
        </w:r>
      </w:ins>
    </w:p>
    <w:p w14:paraId="2451F4C7" w14:textId="77777777" w:rsidR="007676E1" w:rsidRDefault="007676E1">
      <w:pPr>
        <w:pStyle w:val="32"/>
        <w:rPr>
          <w:ins w:id="754" w:author="Rapportuer" w:date="2024-06-06T11:25:00Z"/>
          <w:rFonts w:asciiTheme="minorHAnsi" w:eastAsiaTheme="minorEastAsia" w:hAnsiTheme="minorHAnsi" w:cstheme="minorBidi"/>
          <w:noProof/>
          <w:kern w:val="2"/>
          <w:sz w:val="21"/>
          <w:szCs w:val="22"/>
          <w:lang w:val="en-US" w:eastAsia="zh-CN"/>
        </w:rPr>
      </w:pPr>
      <w:ins w:id="755" w:author="Rapportuer" w:date="2024-06-06T11:25:00Z">
        <w:r>
          <w:rPr>
            <w:noProof/>
          </w:rPr>
          <w:t>6.31.2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_Toc168565762 \h </w:instrText>
        </w:r>
        <w:r>
          <w:rPr>
            <w:noProof/>
          </w:rPr>
        </w:r>
      </w:ins>
      <w:r>
        <w:rPr>
          <w:noProof/>
        </w:rPr>
        <w:fldChar w:fldCharType="separate"/>
      </w:r>
      <w:ins w:id="756" w:author="Rapportuer" w:date="2024-06-06T11:25:00Z">
        <w:r>
          <w:rPr>
            <w:noProof/>
          </w:rPr>
          <w:t>173</w:t>
        </w:r>
        <w:r>
          <w:rPr>
            <w:noProof/>
          </w:rPr>
          <w:fldChar w:fldCharType="end"/>
        </w:r>
      </w:ins>
    </w:p>
    <w:p w14:paraId="772840C5" w14:textId="77777777" w:rsidR="007676E1" w:rsidRDefault="007676E1">
      <w:pPr>
        <w:pStyle w:val="32"/>
        <w:rPr>
          <w:ins w:id="757" w:author="Rapportuer" w:date="2024-06-06T11:25:00Z"/>
          <w:rFonts w:asciiTheme="minorHAnsi" w:eastAsiaTheme="minorEastAsia" w:hAnsiTheme="minorHAnsi" w:cstheme="minorBidi"/>
          <w:noProof/>
          <w:kern w:val="2"/>
          <w:sz w:val="21"/>
          <w:szCs w:val="22"/>
          <w:lang w:val="en-US" w:eastAsia="zh-CN"/>
        </w:rPr>
      </w:pPr>
      <w:ins w:id="758" w:author="Rapportuer" w:date="2024-06-06T11:25:00Z">
        <w:r w:rsidRPr="00646EDA">
          <w:rPr>
            <w:rFonts w:eastAsia="等线"/>
            <w:noProof/>
            <w:lang w:eastAsia="zh-CN"/>
          </w:rPr>
          <w:t>6.31.3</w:t>
        </w:r>
        <w:r>
          <w:rPr>
            <w:rFonts w:asciiTheme="minorHAnsi" w:eastAsiaTheme="minorEastAsia" w:hAnsiTheme="minorHAnsi" w:cstheme="minorBidi"/>
            <w:noProof/>
            <w:kern w:val="2"/>
            <w:sz w:val="21"/>
            <w:szCs w:val="22"/>
            <w:lang w:val="en-US" w:eastAsia="zh-CN"/>
          </w:rPr>
          <w:tab/>
        </w:r>
        <w:r w:rsidRPr="00646EDA">
          <w:rPr>
            <w:rFonts w:eastAsia="等线"/>
            <w:noProof/>
            <w:lang w:eastAsia="en-US"/>
          </w:rPr>
          <w:t xml:space="preserve">Impacts on </w:t>
        </w:r>
        <w:r w:rsidRPr="00646EDA">
          <w:rPr>
            <w:rFonts w:eastAsia="等线"/>
            <w:noProof/>
            <w:lang w:eastAsia="zh-CN"/>
          </w:rPr>
          <w:t>services,</w:t>
        </w:r>
        <w:r w:rsidRPr="00646EDA">
          <w:rPr>
            <w:rFonts w:eastAsia="等线"/>
            <w:noProof/>
            <w:lang w:eastAsia="en-US"/>
          </w:rPr>
          <w:t xml:space="preserve"> entities and interfaces</w:t>
        </w:r>
        <w:r>
          <w:rPr>
            <w:noProof/>
          </w:rPr>
          <w:tab/>
        </w:r>
        <w:r>
          <w:rPr>
            <w:noProof/>
          </w:rPr>
          <w:fldChar w:fldCharType="begin"/>
        </w:r>
        <w:r>
          <w:rPr>
            <w:noProof/>
          </w:rPr>
          <w:instrText xml:space="preserve"> PAGEREF _Toc168565763 \h </w:instrText>
        </w:r>
        <w:r>
          <w:rPr>
            <w:noProof/>
          </w:rPr>
        </w:r>
      </w:ins>
      <w:r>
        <w:rPr>
          <w:noProof/>
        </w:rPr>
        <w:fldChar w:fldCharType="separate"/>
      </w:r>
      <w:ins w:id="759" w:author="Rapportuer" w:date="2024-06-06T11:25:00Z">
        <w:r>
          <w:rPr>
            <w:noProof/>
          </w:rPr>
          <w:t>173</w:t>
        </w:r>
        <w:r>
          <w:rPr>
            <w:noProof/>
          </w:rPr>
          <w:fldChar w:fldCharType="end"/>
        </w:r>
      </w:ins>
    </w:p>
    <w:p w14:paraId="5E49B489" w14:textId="77777777" w:rsidR="007676E1" w:rsidRDefault="007676E1">
      <w:pPr>
        <w:pStyle w:val="21"/>
        <w:rPr>
          <w:ins w:id="760" w:author="Rapportuer" w:date="2024-06-06T11:25:00Z"/>
          <w:rFonts w:asciiTheme="minorHAnsi" w:eastAsiaTheme="minorEastAsia" w:hAnsiTheme="minorHAnsi" w:cstheme="minorBidi"/>
          <w:noProof/>
          <w:kern w:val="2"/>
          <w:sz w:val="21"/>
          <w:szCs w:val="22"/>
          <w:lang w:val="en-US" w:eastAsia="zh-CN"/>
        </w:rPr>
      </w:pPr>
      <w:ins w:id="761" w:author="Rapportuer" w:date="2024-06-06T11:25:00Z">
        <w:r>
          <w:rPr>
            <w:noProof/>
          </w:rPr>
          <w:t>6.</w:t>
        </w:r>
        <w:r w:rsidRPr="00646EDA">
          <w:rPr>
            <w:rFonts w:eastAsiaTheme="minorEastAsia"/>
            <w:noProof/>
            <w:lang w:eastAsia="zh-CN"/>
          </w:rPr>
          <w:t>32</w:t>
        </w:r>
        <w:r>
          <w:rPr>
            <w:rFonts w:asciiTheme="minorHAnsi" w:eastAsiaTheme="minorEastAsia" w:hAnsiTheme="minorHAnsi" w:cstheme="minorBidi"/>
            <w:noProof/>
            <w:kern w:val="2"/>
            <w:sz w:val="21"/>
            <w:szCs w:val="22"/>
            <w:lang w:val="en-US" w:eastAsia="zh-CN"/>
          </w:rPr>
          <w:tab/>
        </w:r>
        <w:r>
          <w:rPr>
            <w:noProof/>
          </w:rPr>
          <w:t xml:space="preserve">Solution #32 for </w:t>
        </w:r>
        <w:r>
          <w:rPr>
            <w:noProof/>
            <w:lang w:eastAsia="zh-CN"/>
          </w:rPr>
          <w:t>K</w:t>
        </w:r>
        <w:r>
          <w:rPr>
            <w:noProof/>
          </w:rPr>
          <w:t xml:space="preserve">ey </w:t>
        </w:r>
        <w:r>
          <w:rPr>
            <w:noProof/>
            <w:lang w:eastAsia="zh-CN"/>
          </w:rPr>
          <w:t>I</w:t>
        </w:r>
        <w:r>
          <w:rPr>
            <w:noProof/>
          </w:rPr>
          <w:t xml:space="preserve">ssue #3: Support of UE-satellite-UE </w:t>
        </w:r>
        <w:r w:rsidRPr="00646EDA">
          <w:rPr>
            <w:noProof/>
            <w:lang w:val="en-US" w:eastAsia="zh-CN"/>
          </w:rPr>
          <w:t>communication</w:t>
        </w:r>
        <w:r>
          <w:rPr>
            <w:noProof/>
          </w:rPr>
          <w:t xml:space="preserve"> for </w:t>
        </w:r>
        <w:r w:rsidRPr="00646EDA">
          <w:rPr>
            <w:rFonts w:eastAsia="等线"/>
            <w:noProof/>
          </w:rPr>
          <w:t>IMS services with UPF/AGW inserted on satellite</w:t>
        </w:r>
        <w:r w:rsidRPr="00646EDA">
          <w:rPr>
            <w:rFonts w:eastAsia="等线"/>
            <w:noProof/>
            <w:lang w:eastAsia="zh-CN"/>
          </w:rPr>
          <w:t>s</w:t>
        </w:r>
        <w:r>
          <w:rPr>
            <w:noProof/>
          </w:rPr>
          <w:tab/>
        </w:r>
        <w:r>
          <w:rPr>
            <w:noProof/>
          </w:rPr>
          <w:fldChar w:fldCharType="begin"/>
        </w:r>
        <w:r>
          <w:rPr>
            <w:noProof/>
          </w:rPr>
          <w:instrText xml:space="preserve"> PAGEREF _Toc168565764 \h </w:instrText>
        </w:r>
        <w:r>
          <w:rPr>
            <w:noProof/>
          </w:rPr>
        </w:r>
      </w:ins>
      <w:r>
        <w:rPr>
          <w:noProof/>
        </w:rPr>
        <w:fldChar w:fldCharType="separate"/>
      </w:r>
      <w:ins w:id="762" w:author="Rapportuer" w:date="2024-06-06T11:25:00Z">
        <w:r>
          <w:rPr>
            <w:noProof/>
          </w:rPr>
          <w:t>174</w:t>
        </w:r>
        <w:r>
          <w:rPr>
            <w:noProof/>
          </w:rPr>
          <w:fldChar w:fldCharType="end"/>
        </w:r>
      </w:ins>
    </w:p>
    <w:p w14:paraId="4C9FC60F" w14:textId="77777777" w:rsidR="007676E1" w:rsidRDefault="007676E1">
      <w:pPr>
        <w:pStyle w:val="32"/>
        <w:rPr>
          <w:ins w:id="763" w:author="Rapportuer" w:date="2024-06-06T11:25:00Z"/>
          <w:rFonts w:asciiTheme="minorHAnsi" w:eastAsiaTheme="minorEastAsia" w:hAnsiTheme="minorHAnsi" w:cstheme="minorBidi"/>
          <w:noProof/>
          <w:kern w:val="2"/>
          <w:sz w:val="21"/>
          <w:szCs w:val="22"/>
          <w:lang w:val="en-US" w:eastAsia="zh-CN"/>
        </w:rPr>
      </w:pPr>
      <w:ins w:id="764" w:author="Rapportuer" w:date="2024-06-06T11:25:00Z">
        <w:r>
          <w:rPr>
            <w:noProof/>
          </w:rPr>
          <w:t>6.32.1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_Toc168565765 \h </w:instrText>
        </w:r>
        <w:r>
          <w:rPr>
            <w:noProof/>
          </w:rPr>
        </w:r>
      </w:ins>
      <w:r>
        <w:rPr>
          <w:noProof/>
        </w:rPr>
        <w:fldChar w:fldCharType="separate"/>
      </w:r>
      <w:ins w:id="765" w:author="Rapportuer" w:date="2024-06-06T11:25:00Z">
        <w:r>
          <w:rPr>
            <w:noProof/>
          </w:rPr>
          <w:t>174</w:t>
        </w:r>
        <w:r>
          <w:rPr>
            <w:noProof/>
          </w:rPr>
          <w:fldChar w:fldCharType="end"/>
        </w:r>
      </w:ins>
    </w:p>
    <w:p w14:paraId="287E0292" w14:textId="77777777" w:rsidR="007676E1" w:rsidRDefault="007676E1">
      <w:pPr>
        <w:pStyle w:val="42"/>
        <w:rPr>
          <w:ins w:id="766" w:author="Rapportuer" w:date="2024-06-06T11:25:00Z"/>
          <w:rFonts w:asciiTheme="minorHAnsi" w:eastAsiaTheme="minorEastAsia" w:hAnsiTheme="minorHAnsi" w:cstheme="minorBidi"/>
          <w:noProof/>
          <w:kern w:val="2"/>
          <w:sz w:val="21"/>
          <w:szCs w:val="22"/>
          <w:lang w:val="en-US" w:eastAsia="zh-CN"/>
        </w:rPr>
      </w:pPr>
      <w:ins w:id="767" w:author="Rapportuer" w:date="2024-06-06T11:25:00Z">
        <w:r>
          <w:rPr>
            <w:noProof/>
            <w:lang w:eastAsia="zh-CN"/>
          </w:rPr>
          <w:t>6.32.1.1</w:t>
        </w:r>
        <w:r>
          <w:rPr>
            <w:rFonts w:asciiTheme="minorHAnsi" w:eastAsiaTheme="minorEastAsia" w:hAnsiTheme="minorHAnsi" w:cstheme="minorBidi"/>
            <w:noProof/>
            <w:kern w:val="2"/>
            <w:sz w:val="21"/>
            <w:szCs w:val="22"/>
            <w:lang w:val="en-US" w:eastAsia="zh-CN"/>
          </w:rPr>
          <w:tab/>
        </w:r>
        <w:r>
          <w:rPr>
            <w:noProof/>
            <w:lang w:eastAsia="zh-CN"/>
          </w:rPr>
          <w:t>Reference Architecture</w:t>
        </w:r>
        <w:r>
          <w:rPr>
            <w:noProof/>
          </w:rPr>
          <w:tab/>
        </w:r>
        <w:r>
          <w:rPr>
            <w:noProof/>
          </w:rPr>
          <w:fldChar w:fldCharType="begin"/>
        </w:r>
        <w:r>
          <w:rPr>
            <w:noProof/>
          </w:rPr>
          <w:instrText xml:space="preserve"> PAGEREF _Toc168565766 \h </w:instrText>
        </w:r>
        <w:r>
          <w:rPr>
            <w:noProof/>
          </w:rPr>
        </w:r>
      </w:ins>
      <w:r>
        <w:rPr>
          <w:noProof/>
        </w:rPr>
        <w:fldChar w:fldCharType="separate"/>
      </w:r>
      <w:ins w:id="768" w:author="Rapportuer" w:date="2024-06-06T11:25:00Z">
        <w:r>
          <w:rPr>
            <w:noProof/>
          </w:rPr>
          <w:t>174</w:t>
        </w:r>
        <w:r>
          <w:rPr>
            <w:noProof/>
          </w:rPr>
          <w:fldChar w:fldCharType="end"/>
        </w:r>
      </w:ins>
    </w:p>
    <w:p w14:paraId="05355BB5" w14:textId="77777777" w:rsidR="007676E1" w:rsidRDefault="007676E1">
      <w:pPr>
        <w:pStyle w:val="32"/>
        <w:rPr>
          <w:ins w:id="769" w:author="Rapportuer" w:date="2024-06-06T11:25:00Z"/>
          <w:rFonts w:asciiTheme="minorHAnsi" w:eastAsiaTheme="minorEastAsia" w:hAnsiTheme="minorHAnsi" w:cstheme="minorBidi"/>
          <w:noProof/>
          <w:kern w:val="2"/>
          <w:sz w:val="21"/>
          <w:szCs w:val="22"/>
          <w:lang w:val="en-US" w:eastAsia="zh-CN"/>
        </w:rPr>
      </w:pPr>
      <w:ins w:id="770" w:author="Rapportuer" w:date="2024-06-06T11:25:00Z">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_Toc168565767 \h </w:instrText>
        </w:r>
        <w:r>
          <w:rPr>
            <w:noProof/>
          </w:rPr>
        </w:r>
      </w:ins>
      <w:r>
        <w:rPr>
          <w:noProof/>
        </w:rPr>
        <w:fldChar w:fldCharType="separate"/>
      </w:r>
      <w:ins w:id="771" w:author="Rapportuer" w:date="2024-06-06T11:25:00Z">
        <w:r>
          <w:rPr>
            <w:noProof/>
          </w:rPr>
          <w:t>176</w:t>
        </w:r>
        <w:r>
          <w:rPr>
            <w:noProof/>
          </w:rPr>
          <w:fldChar w:fldCharType="end"/>
        </w:r>
      </w:ins>
    </w:p>
    <w:p w14:paraId="6B0BD8DC" w14:textId="77777777" w:rsidR="007676E1" w:rsidRDefault="007676E1">
      <w:pPr>
        <w:pStyle w:val="42"/>
        <w:rPr>
          <w:ins w:id="772" w:author="Rapportuer" w:date="2024-06-06T11:25:00Z"/>
          <w:rFonts w:asciiTheme="minorHAnsi" w:eastAsiaTheme="minorEastAsia" w:hAnsiTheme="minorHAnsi" w:cstheme="minorBidi"/>
          <w:noProof/>
          <w:kern w:val="2"/>
          <w:sz w:val="21"/>
          <w:szCs w:val="22"/>
          <w:lang w:val="en-US" w:eastAsia="zh-CN"/>
        </w:rPr>
      </w:pPr>
      <w:ins w:id="773" w:author="Rapportuer" w:date="2024-06-06T11:25:00Z">
        <w:r>
          <w:rPr>
            <w:noProof/>
          </w:rPr>
          <w:t>6.32.2.1</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 xml:space="preserve">Provision of </w:t>
        </w:r>
        <w:r>
          <w:rPr>
            <w:noProof/>
          </w:rPr>
          <w:t>access network information in 5GC</w:t>
        </w:r>
        <w:r>
          <w:rPr>
            <w:noProof/>
          </w:rPr>
          <w:tab/>
        </w:r>
        <w:r>
          <w:rPr>
            <w:noProof/>
          </w:rPr>
          <w:fldChar w:fldCharType="begin"/>
        </w:r>
        <w:r>
          <w:rPr>
            <w:noProof/>
          </w:rPr>
          <w:instrText xml:space="preserve"> PAGEREF _Toc168565768 \h </w:instrText>
        </w:r>
        <w:r>
          <w:rPr>
            <w:noProof/>
          </w:rPr>
        </w:r>
      </w:ins>
      <w:r>
        <w:rPr>
          <w:noProof/>
        </w:rPr>
        <w:fldChar w:fldCharType="separate"/>
      </w:r>
      <w:ins w:id="774" w:author="Rapportuer" w:date="2024-06-06T11:25:00Z">
        <w:r>
          <w:rPr>
            <w:noProof/>
          </w:rPr>
          <w:t>176</w:t>
        </w:r>
        <w:r>
          <w:rPr>
            <w:noProof/>
          </w:rPr>
          <w:fldChar w:fldCharType="end"/>
        </w:r>
      </w:ins>
    </w:p>
    <w:p w14:paraId="408B7345" w14:textId="77777777" w:rsidR="007676E1" w:rsidRDefault="007676E1">
      <w:pPr>
        <w:pStyle w:val="42"/>
        <w:rPr>
          <w:ins w:id="775" w:author="Rapportuer" w:date="2024-06-06T11:25:00Z"/>
          <w:rFonts w:asciiTheme="minorHAnsi" w:eastAsiaTheme="minorEastAsia" w:hAnsiTheme="minorHAnsi" w:cstheme="minorBidi"/>
          <w:noProof/>
          <w:kern w:val="2"/>
          <w:sz w:val="21"/>
          <w:szCs w:val="22"/>
          <w:lang w:val="en-US" w:eastAsia="zh-CN"/>
        </w:rPr>
      </w:pPr>
      <w:ins w:id="776" w:author="Rapportuer" w:date="2024-06-06T11:25:00Z">
        <w:r>
          <w:rPr>
            <w:noProof/>
          </w:rPr>
          <w:t>6.32.2.2</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 xml:space="preserve">Provision of </w:t>
        </w:r>
        <w:r>
          <w:rPr>
            <w:noProof/>
          </w:rPr>
          <w:t>access network information to IMS</w:t>
        </w:r>
        <w:r>
          <w:rPr>
            <w:noProof/>
          </w:rPr>
          <w:tab/>
        </w:r>
        <w:r>
          <w:rPr>
            <w:noProof/>
          </w:rPr>
          <w:fldChar w:fldCharType="begin"/>
        </w:r>
        <w:r>
          <w:rPr>
            <w:noProof/>
          </w:rPr>
          <w:instrText xml:space="preserve"> PAGEREF _Toc168565769 \h </w:instrText>
        </w:r>
        <w:r>
          <w:rPr>
            <w:noProof/>
          </w:rPr>
        </w:r>
      </w:ins>
      <w:r>
        <w:rPr>
          <w:noProof/>
        </w:rPr>
        <w:fldChar w:fldCharType="separate"/>
      </w:r>
      <w:ins w:id="777" w:author="Rapportuer" w:date="2024-06-06T11:25:00Z">
        <w:r>
          <w:rPr>
            <w:noProof/>
          </w:rPr>
          <w:t>176</w:t>
        </w:r>
        <w:r>
          <w:rPr>
            <w:noProof/>
          </w:rPr>
          <w:fldChar w:fldCharType="end"/>
        </w:r>
      </w:ins>
    </w:p>
    <w:p w14:paraId="40D207F1" w14:textId="77777777" w:rsidR="007676E1" w:rsidRDefault="007676E1">
      <w:pPr>
        <w:pStyle w:val="42"/>
        <w:rPr>
          <w:ins w:id="778" w:author="Rapportuer" w:date="2024-06-06T11:25:00Z"/>
          <w:rFonts w:asciiTheme="minorHAnsi" w:eastAsiaTheme="minorEastAsia" w:hAnsiTheme="minorHAnsi" w:cstheme="minorBidi"/>
          <w:noProof/>
          <w:kern w:val="2"/>
          <w:sz w:val="21"/>
          <w:szCs w:val="22"/>
          <w:lang w:val="en-US" w:eastAsia="zh-CN"/>
        </w:rPr>
      </w:pPr>
      <w:ins w:id="779" w:author="Rapportuer" w:date="2024-06-06T11:25:00Z">
        <w:r>
          <w:rPr>
            <w:noProof/>
          </w:rPr>
          <w:t>6.32.2.3</w:t>
        </w:r>
        <w:r>
          <w:rPr>
            <w:rFonts w:asciiTheme="minorHAnsi" w:eastAsiaTheme="minorEastAsia" w:hAnsiTheme="minorHAnsi" w:cstheme="minorBidi"/>
            <w:noProof/>
            <w:kern w:val="2"/>
            <w:sz w:val="21"/>
            <w:szCs w:val="22"/>
            <w:lang w:val="en-US" w:eastAsia="zh-CN"/>
          </w:rPr>
          <w:tab/>
        </w:r>
        <w:r>
          <w:rPr>
            <w:noProof/>
          </w:rPr>
          <w:t>IMS procedures to determine to perform the</w:t>
        </w:r>
        <w:r w:rsidRPr="00646EDA">
          <w:rPr>
            <w:noProof/>
            <w:lang w:val="en-US" w:eastAsia="zh-CN"/>
          </w:rPr>
          <w:t xml:space="preserve"> UE-satellite-UE communication</w:t>
        </w:r>
        <w:r>
          <w:rPr>
            <w:noProof/>
          </w:rPr>
          <w:tab/>
        </w:r>
        <w:r>
          <w:rPr>
            <w:noProof/>
          </w:rPr>
          <w:fldChar w:fldCharType="begin"/>
        </w:r>
        <w:r>
          <w:rPr>
            <w:noProof/>
          </w:rPr>
          <w:instrText xml:space="preserve"> PAGEREF _Toc168565770 \h </w:instrText>
        </w:r>
        <w:r>
          <w:rPr>
            <w:noProof/>
          </w:rPr>
        </w:r>
      </w:ins>
      <w:r>
        <w:rPr>
          <w:noProof/>
        </w:rPr>
        <w:fldChar w:fldCharType="separate"/>
      </w:r>
      <w:ins w:id="780" w:author="Rapportuer" w:date="2024-06-06T11:25:00Z">
        <w:r>
          <w:rPr>
            <w:noProof/>
          </w:rPr>
          <w:t>177</w:t>
        </w:r>
        <w:r>
          <w:rPr>
            <w:noProof/>
          </w:rPr>
          <w:fldChar w:fldCharType="end"/>
        </w:r>
      </w:ins>
    </w:p>
    <w:p w14:paraId="54877547" w14:textId="77777777" w:rsidR="007676E1" w:rsidRDefault="007676E1">
      <w:pPr>
        <w:pStyle w:val="42"/>
        <w:rPr>
          <w:ins w:id="781" w:author="Rapportuer" w:date="2024-06-06T11:25:00Z"/>
          <w:rFonts w:asciiTheme="minorHAnsi" w:eastAsiaTheme="minorEastAsia" w:hAnsiTheme="minorHAnsi" w:cstheme="minorBidi"/>
          <w:noProof/>
          <w:kern w:val="2"/>
          <w:sz w:val="21"/>
          <w:szCs w:val="22"/>
          <w:lang w:val="en-US" w:eastAsia="zh-CN"/>
        </w:rPr>
      </w:pPr>
      <w:ins w:id="782" w:author="Rapportuer" w:date="2024-06-06T11:25:00Z">
        <w:r>
          <w:rPr>
            <w:noProof/>
          </w:rPr>
          <w:t>6.32.2.4</w:t>
        </w:r>
        <w:r>
          <w:rPr>
            <w:rFonts w:asciiTheme="minorHAnsi" w:eastAsiaTheme="minorEastAsia" w:hAnsiTheme="minorHAnsi" w:cstheme="minorBidi"/>
            <w:noProof/>
            <w:kern w:val="2"/>
            <w:sz w:val="21"/>
            <w:szCs w:val="22"/>
            <w:lang w:val="en-US" w:eastAsia="zh-CN"/>
          </w:rPr>
          <w:tab/>
        </w:r>
        <w:r>
          <w:rPr>
            <w:noProof/>
          </w:rPr>
          <w:t>IMS influence on traffic routing</w:t>
        </w:r>
        <w:r>
          <w:rPr>
            <w:noProof/>
          </w:rPr>
          <w:tab/>
        </w:r>
        <w:r>
          <w:rPr>
            <w:noProof/>
          </w:rPr>
          <w:fldChar w:fldCharType="begin"/>
        </w:r>
        <w:r>
          <w:rPr>
            <w:noProof/>
          </w:rPr>
          <w:instrText xml:space="preserve"> PAGEREF _Toc168565771 \h </w:instrText>
        </w:r>
        <w:r>
          <w:rPr>
            <w:noProof/>
          </w:rPr>
        </w:r>
      </w:ins>
      <w:r>
        <w:rPr>
          <w:noProof/>
        </w:rPr>
        <w:fldChar w:fldCharType="separate"/>
      </w:r>
      <w:ins w:id="783" w:author="Rapportuer" w:date="2024-06-06T11:25:00Z">
        <w:r>
          <w:rPr>
            <w:noProof/>
          </w:rPr>
          <w:t>179</w:t>
        </w:r>
        <w:r>
          <w:rPr>
            <w:noProof/>
          </w:rPr>
          <w:fldChar w:fldCharType="end"/>
        </w:r>
      </w:ins>
    </w:p>
    <w:p w14:paraId="6BAAFEA1" w14:textId="77777777" w:rsidR="007676E1" w:rsidRDefault="007676E1">
      <w:pPr>
        <w:pStyle w:val="32"/>
        <w:rPr>
          <w:ins w:id="784" w:author="Rapportuer" w:date="2024-06-06T11:25:00Z"/>
          <w:rFonts w:asciiTheme="minorHAnsi" w:eastAsiaTheme="minorEastAsia" w:hAnsiTheme="minorHAnsi" w:cstheme="minorBidi"/>
          <w:noProof/>
          <w:kern w:val="2"/>
          <w:sz w:val="21"/>
          <w:szCs w:val="22"/>
          <w:lang w:val="en-US" w:eastAsia="zh-CN"/>
        </w:rPr>
      </w:pPr>
      <w:ins w:id="785" w:author="Rapportuer" w:date="2024-06-06T11:25:00Z">
        <w:r>
          <w:rPr>
            <w:noProof/>
          </w:rPr>
          <w:t>6.32.3</w:t>
        </w:r>
        <w:r>
          <w:rPr>
            <w:rFonts w:asciiTheme="minorHAnsi" w:eastAsiaTheme="minorEastAsia" w:hAnsiTheme="minorHAnsi" w:cstheme="minorBidi"/>
            <w:noProof/>
            <w:kern w:val="2"/>
            <w:sz w:val="21"/>
            <w:szCs w:val="22"/>
            <w:lang w:val="en-US" w:eastAsia="zh-CN"/>
          </w:rPr>
          <w:tab/>
        </w:r>
        <w:r>
          <w:rPr>
            <w:noProof/>
          </w:rPr>
          <w:t>Impacts to Services, Entities and Interfaces</w:t>
        </w:r>
        <w:r>
          <w:rPr>
            <w:noProof/>
          </w:rPr>
          <w:tab/>
        </w:r>
        <w:r>
          <w:rPr>
            <w:noProof/>
          </w:rPr>
          <w:fldChar w:fldCharType="begin"/>
        </w:r>
        <w:r>
          <w:rPr>
            <w:noProof/>
          </w:rPr>
          <w:instrText xml:space="preserve"> PAGEREF _Toc168565772 \h </w:instrText>
        </w:r>
        <w:r>
          <w:rPr>
            <w:noProof/>
          </w:rPr>
        </w:r>
      </w:ins>
      <w:r>
        <w:rPr>
          <w:noProof/>
        </w:rPr>
        <w:fldChar w:fldCharType="separate"/>
      </w:r>
      <w:ins w:id="786" w:author="Rapportuer" w:date="2024-06-06T11:25:00Z">
        <w:r>
          <w:rPr>
            <w:noProof/>
          </w:rPr>
          <w:t>179</w:t>
        </w:r>
        <w:r>
          <w:rPr>
            <w:noProof/>
          </w:rPr>
          <w:fldChar w:fldCharType="end"/>
        </w:r>
      </w:ins>
    </w:p>
    <w:p w14:paraId="19F75E87" w14:textId="77777777" w:rsidR="007676E1" w:rsidRDefault="007676E1">
      <w:pPr>
        <w:pStyle w:val="21"/>
        <w:rPr>
          <w:ins w:id="787" w:author="Rapportuer" w:date="2024-06-06T11:25:00Z"/>
          <w:rFonts w:asciiTheme="minorHAnsi" w:eastAsiaTheme="minorEastAsia" w:hAnsiTheme="minorHAnsi" w:cstheme="minorBidi"/>
          <w:noProof/>
          <w:kern w:val="2"/>
          <w:sz w:val="21"/>
          <w:szCs w:val="22"/>
          <w:lang w:val="en-US" w:eastAsia="zh-CN"/>
        </w:rPr>
      </w:pPr>
      <w:ins w:id="788" w:author="Rapportuer" w:date="2024-06-06T11:25:00Z">
        <w:r>
          <w:rPr>
            <w:noProof/>
          </w:rPr>
          <w:t>6.</w:t>
        </w:r>
        <w:r w:rsidRPr="00646EDA">
          <w:rPr>
            <w:rFonts w:eastAsiaTheme="minorEastAsia"/>
            <w:noProof/>
          </w:rPr>
          <w:t>33</w:t>
        </w:r>
        <w:r>
          <w:rPr>
            <w:rFonts w:asciiTheme="minorHAnsi" w:eastAsiaTheme="minorEastAsia" w:hAnsiTheme="minorHAnsi" w:cstheme="minorBidi"/>
            <w:noProof/>
            <w:kern w:val="2"/>
            <w:sz w:val="21"/>
            <w:szCs w:val="22"/>
            <w:lang w:val="en-US" w:eastAsia="zh-CN"/>
          </w:rPr>
          <w:tab/>
        </w:r>
        <w:r>
          <w:rPr>
            <w:noProof/>
          </w:rPr>
          <w:t>Solution #33: Solution for UE-satellite-UE communication with IMS media entity onboard</w:t>
        </w:r>
        <w:r>
          <w:rPr>
            <w:noProof/>
          </w:rPr>
          <w:tab/>
        </w:r>
        <w:r>
          <w:rPr>
            <w:noProof/>
          </w:rPr>
          <w:fldChar w:fldCharType="begin"/>
        </w:r>
        <w:r>
          <w:rPr>
            <w:noProof/>
          </w:rPr>
          <w:instrText xml:space="preserve"> PAGEREF _Toc168565773 \h </w:instrText>
        </w:r>
        <w:r>
          <w:rPr>
            <w:noProof/>
          </w:rPr>
        </w:r>
      </w:ins>
      <w:r>
        <w:rPr>
          <w:noProof/>
        </w:rPr>
        <w:fldChar w:fldCharType="separate"/>
      </w:r>
      <w:ins w:id="789" w:author="Rapportuer" w:date="2024-06-06T11:25:00Z">
        <w:r>
          <w:rPr>
            <w:noProof/>
          </w:rPr>
          <w:t>180</w:t>
        </w:r>
        <w:r>
          <w:rPr>
            <w:noProof/>
          </w:rPr>
          <w:fldChar w:fldCharType="end"/>
        </w:r>
      </w:ins>
    </w:p>
    <w:p w14:paraId="41F21438" w14:textId="77777777" w:rsidR="007676E1" w:rsidRDefault="007676E1">
      <w:pPr>
        <w:pStyle w:val="32"/>
        <w:rPr>
          <w:ins w:id="790" w:author="Rapportuer" w:date="2024-06-06T11:25:00Z"/>
          <w:rFonts w:asciiTheme="minorHAnsi" w:eastAsiaTheme="minorEastAsia" w:hAnsiTheme="minorHAnsi" w:cstheme="minorBidi"/>
          <w:noProof/>
          <w:kern w:val="2"/>
          <w:sz w:val="21"/>
          <w:szCs w:val="22"/>
          <w:lang w:val="en-US" w:eastAsia="zh-CN"/>
        </w:rPr>
      </w:pPr>
      <w:ins w:id="791" w:author="Rapportuer" w:date="2024-06-06T11:25:00Z">
        <w:r>
          <w:rPr>
            <w:noProof/>
          </w:rPr>
          <w:t>6.33.1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_Toc168565774 \h </w:instrText>
        </w:r>
        <w:r>
          <w:rPr>
            <w:noProof/>
          </w:rPr>
        </w:r>
      </w:ins>
      <w:r>
        <w:rPr>
          <w:noProof/>
        </w:rPr>
        <w:fldChar w:fldCharType="separate"/>
      </w:r>
      <w:ins w:id="792" w:author="Rapportuer" w:date="2024-06-06T11:25:00Z">
        <w:r>
          <w:rPr>
            <w:noProof/>
          </w:rPr>
          <w:t>180</w:t>
        </w:r>
        <w:r>
          <w:rPr>
            <w:noProof/>
          </w:rPr>
          <w:fldChar w:fldCharType="end"/>
        </w:r>
      </w:ins>
    </w:p>
    <w:p w14:paraId="7EFE8481" w14:textId="77777777" w:rsidR="007676E1" w:rsidRDefault="007676E1">
      <w:pPr>
        <w:pStyle w:val="32"/>
        <w:rPr>
          <w:ins w:id="793" w:author="Rapportuer" w:date="2024-06-06T11:25:00Z"/>
          <w:rFonts w:asciiTheme="minorHAnsi" w:eastAsiaTheme="minorEastAsia" w:hAnsiTheme="minorHAnsi" w:cstheme="minorBidi"/>
          <w:noProof/>
          <w:kern w:val="2"/>
          <w:sz w:val="21"/>
          <w:szCs w:val="22"/>
          <w:lang w:val="en-US" w:eastAsia="zh-CN"/>
        </w:rPr>
      </w:pPr>
      <w:ins w:id="794" w:author="Rapportuer" w:date="2024-06-06T11:25:00Z">
        <w:r w:rsidRPr="00646EDA">
          <w:rPr>
            <w:noProof/>
            <w:lang w:val="en-US" w:eastAsia="zh-CN"/>
          </w:rPr>
          <w:t>6.33.2</w:t>
        </w:r>
        <w:r>
          <w:rPr>
            <w:rFonts w:asciiTheme="minorHAnsi" w:eastAsiaTheme="minorEastAsia" w:hAnsiTheme="minorHAnsi" w:cstheme="minorBidi"/>
            <w:noProof/>
            <w:kern w:val="2"/>
            <w:sz w:val="21"/>
            <w:szCs w:val="22"/>
            <w:lang w:val="en-US" w:eastAsia="zh-CN"/>
          </w:rPr>
          <w:tab/>
        </w:r>
        <w:r w:rsidRPr="00646EDA">
          <w:rPr>
            <w:noProof/>
            <w:lang w:val="en-US" w:eastAsia="zh-CN"/>
          </w:rPr>
          <w:t>Procedures</w:t>
        </w:r>
        <w:r>
          <w:rPr>
            <w:noProof/>
          </w:rPr>
          <w:tab/>
        </w:r>
        <w:r>
          <w:rPr>
            <w:noProof/>
          </w:rPr>
          <w:fldChar w:fldCharType="begin"/>
        </w:r>
        <w:r>
          <w:rPr>
            <w:noProof/>
          </w:rPr>
          <w:instrText xml:space="preserve"> PAGEREF _Toc168565775 \h </w:instrText>
        </w:r>
        <w:r>
          <w:rPr>
            <w:noProof/>
          </w:rPr>
        </w:r>
      </w:ins>
      <w:r>
        <w:rPr>
          <w:noProof/>
        </w:rPr>
        <w:fldChar w:fldCharType="separate"/>
      </w:r>
      <w:ins w:id="795" w:author="Rapportuer" w:date="2024-06-06T11:25:00Z">
        <w:r>
          <w:rPr>
            <w:noProof/>
          </w:rPr>
          <w:t>182</w:t>
        </w:r>
        <w:r>
          <w:rPr>
            <w:noProof/>
          </w:rPr>
          <w:fldChar w:fldCharType="end"/>
        </w:r>
      </w:ins>
    </w:p>
    <w:p w14:paraId="052E32BE" w14:textId="77777777" w:rsidR="007676E1" w:rsidRDefault="007676E1">
      <w:pPr>
        <w:pStyle w:val="42"/>
        <w:rPr>
          <w:ins w:id="796" w:author="Rapportuer" w:date="2024-06-06T11:25:00Z"/>
          <w:rFonts w:asciiTheme="minorHAnsi" w:eastAsiaTheme="minorEastAsia" w:hAnsiTheme="minorHAnsi" w:cstheme="minorBidi"/>
          <w:noProof/>
          <w:kern w:val="2"/>
          <w:sz w:val="21"/>
          <w:szCs w:val="22"/>
          <w:lang w:val="en-US" w:eastAsia="zh-CN"/>
        </w:rPr>
      </w:pPr>
      <w:ins w:id="797" w:author="Rapportuer" w:date="2024-06-06T11:25:00Z">
        <w:r w:rsidRPr="00646EDA">
          <w:rPr>
            <w:rFonts w:eastAsia="宋体"/>
            <w:noProof/>
          </w:rPr>
          <w:t>6.33.2.1</w:t>
        </w:r>
        <w:r>
          <w:rPr>
            <w:rFonts w:asciiTheme="minorHAnsi" w:eastAsiaTheme="minorEastAsia" w:hAnsiTheme="minorHAnsi" w:cstheme="minorBidi"/>
            <w:noProof/>
            <w:kern w:val="2"/>
            <w:sz w:val="21"/>
            <w:szCs w:val="22"/>
            <w:lang w:val="en-US" w:eastAsia="zh-CN"/>
          </w:rPr>
          <w:tab/>
        </w:r>
        <w:r w:rsidRPr="00646EDA">
          <w:rPr>
            <w:rFonts w:eastAsia="宋体"/>
            <w:noProof/>
          </w:rPr>
          <w:t>UE-Satellite-UE Communication Signalling</w:t>
        </w:r>
        <w:r>
          <w:rPr>
            <w:noProof/>
          </w:rPr>
          <w:tab/>
        </w:r>
        <w:r>
          <w:rPr>
            <w:noProof/>
          </w:rPr>
          <w:fldChar w:fldCharType="begin"/>
        </w:r>
        <w:r>
          <w:rPr>
            <w:noProof/>
          </w:rPr>
          <w:instrText xml:space="preserve"> PAGEREF _Toc168565776 \h </w:instrText>
        </w:r>
        <w:r>
          <w:rPr>
            <w:noProof/>
          </w:rPr>
        </w:r>
      </w:ins>
      <w:r>
        <w:rPr>
          <w:noProof/>
        </w:rPr>
        <w:fldChar w:fldCharType="separate"/>
      </w:r>
      <w:ins w:id="798" w:author="Rapportuer" w:date="2024-06-06T11:25:00Z">
        <w:r>
          <w:rPr>
            <w:noProof/>
          </w:rPr>
          <w:t>182</w:t>
        </w:r>
        <w:r>
          <w:rPr>
            <w:noProof/>
          </w:rPr>
          <w:fldChar w:fldCharType="end"/>
        </w:r>
      </w:ins>
    </w:p>
    <w:p w14:paraId="585D4976" w14:textId="77777777" w:rsidR="007676E1" w:rsidRDefault="007676E1">
      <w:pPr>
        <w:pStyle w:val="42"/>
        <w:rPr>
          <w:ins w:id="799" w:author="Rapportuer" w:date="2024-06-06T11:25:00Z"/>
          <w:rFonts w:asciiTheme="minorHAnsi" w:eastAsiaTheme="minorEastAsia" w:hAnsiTheme="minorHAnsi" w:cstheme="minorBidi"/>
          <w:noProof/>
          <w:kern w:val="2"/>
          <w:sz w:val="21"/>
          <w:szCs w:val="22"/>
          <w:lang w:val="en-US" w:eastAsia="zh-CN"/>
        </w:rPr>
      </w:pPr>
      <w:ins w:id="800" w:author="Rapportuer" w:date="2024-06-06T11:25:00Z">
        <w:r>
          <w:rPr>
            <w:noProof/>
          </w:rPr>
          <w:t>6.33.2.2</w:t>
        </w:r>
        <w:r>
          <w:rPr>
            <w:rFonts w:asciiTheme="minorHAnsi" w:eastAsiaTheme="minorEastAsia" w:hAnsiTheme="minorHAnsi" w:cstheme="minorBidi"/>
            <w:noProof/>
            <w:kern w:val="2"/>
            <w:sz w:val="21"/>
            <w:szCs w:val="22"/>
            <w:lang w:val="en-US" w:eastAsia="zh-CN"/>
          </w:rPr>
          <w:tab/>
        </w:r>
        <w:r>
          <w:rPr>
            <w:noProof/>
          </w:rPr>
          <w:t>Minimize service interruption if the Serving Satellite changes</w:t>
        </w:r>
        <w:r>
          <w:rPr>
            <w:noProof/>
          </w:rPr>
          <w:tab/>
        </w:r>
        <w:r>
          <w:rPr>
            <w:noProof/>
          </w:rPr>
          <w:fldChar w:fldCharType="begin"/>
        </w:r>
        <w:r>
          <w:rPr>
            <w:noProof/>
          </w:rPr>
          <w:instrText xml:space="preserve"> PAGEREF _Toc168565777 \h </w:instrText>
        </w:r>
        <w:r>
          <w:rPr>
            <w:noProof/>
          </w:rPr>
        </w:r>
      </w:ins>
      <w:r>
        <w:rPr>
          <w:noProof/>
        </w:rPr>
        <w:fldChar w:fldCharType="separate"/>
      </w:r>
      <w:ins w:id="801" w:author="Rapportuer" w:date="2024-06-06T11:25:00Z">
        <w:r>
          <w:rPr>
            <w:noProof/>
          </w:rPr>
          <w:t>183</w:t>
        </w:r>
        <w:r>
          <w:rPr>
            <w:noProof/>
          </w:rPr>
          <w:fldChar w:fldCharType="end"/>
        </w:r>
      </w:ins>
    </w:p>
    <w:p w14:paraId="0DD814AE" w14:textId="77777777" w:rsidR="007676E1" w:rsidRDefault="007676E1">
      <w:pPr>
        <w:pStyle w:val="32"/>
        <w:rPr>
          <w:ins w:id="802" w:author="Rapportuer" w:date="2024-06-06T11:25:00Z"/>
          <w:rFonts w:asciiTheme="minorHAnsi" w:eastAsiaTheme="minorEastAsia" w:hAnsiTheme="minorHAnsi" w:cstheme="minorBidi"/>
          <w:noProof/>
          <w:kern w:val="2"/>
          <w:sz w:val="21"/>
          <w:szCs w:val="22"/>
          <w:lang w:val="en-US" w:eastAsia="zh-CN"/>
        </w:rPr>
      </w:pPr>
      <w:ins w:id="803" w:author="Rapportuer" w:date="2024-06-06T11:25:00Z">
        <w:r w:rsidRPr="00646EDA">
          <w:rPr>
            <w:noProof/>
            <w:lang w:val="en-US" w:eastAsia="zh-CN"/>
          </w:rPr>
          <w:t>6.33.3</w:t>
        </w:r>
        <w:r>
          <w:rPr>
            <w:rFonts w:asciiTheme="minorHAnsi" w:eastAsiaTheme="minorEastAsia" w:hAnsiTheme="minorHAnsi" w:cstheme="minorBidi"/>
            <w:noProof/>
            <w:kern w:val="2"/>
            <w:sz w:val="21"/>
            <w:szCs w:val="22"/>
            <w:lang w:val="en-US" w:eastAsia="zh-CN"/>
          </w:rPr>
          <w:tab/>
        </w:r>
        <w:r w:rsidRPr="00646EDA">
          <w:rPr>
            <w:noProof/>
            <w:lang w:val="en-US" w:eastAsia="zh-CN"/>
          </w:rPr>
          <w:t>Impacts on services, entities and interfaces</w:t>
        </w:r>
        <w:r>
          <w:rPr>
            <w:noProof/>
          </w:rPr>
          <w:tab/>
        </w:r>
        <w:r>
          <w:rPr>
            <w:noProof/>
          </w:rPr>
          <w:fldChar w:fldCharType="begin"/>
        </w:r>
        <w:r>
          <w:rPr>
            <w:noProof/>
          </w:rPr>
          <w:instrText xml:space="preserve"> PAGEREF _Toc168565778 \h </w:instrText>
        </w:r>
        <w:r>
          <w:rPr>
            <w:noProof/>
          </w:rPr>
        </w:r>
      </w:ins>
      <w:r>
        <w:rPr>
          <w:noProof/>
        </w:rPr>
        <w:fldChar w:fldCharType="separate"/>
      </w:r>
      <w:ins w:id="804" w:author="Rapportuer" w:date="2024-06-06T11:25:00Z">
        <w:r>
          <w:rPr>
            <w:noProof/>
          </w:rPr>
          <w:t>184</w:t>
        </w:r>
        <w:r>
          <w:rPr>
            <w:noProof/>
          </w:rPr>
          <w:fldChar w:fldCharType="end"/>
        </w:r>
      </w:ins>
    </w:p>
    <w:p w14:paraId="359DFE66" w14:textId="77777777" w:rsidR="007676E1" w:rsidRDefault="007676E1">
      <w:pPr>
        <w:pStyle w:val="21"/>
        <w:rPr>
          <w:ins w:id="805" w:author="Rapportuer" w:date="2024-06-06T11:25:00Z"/>
          <w:rFonts w:asciiTheme="minorHAnsi" w:eastAsiaTheme="minorEastAsia" w:hAnsiTheme="minorHAnsi" w:cstheme="minorBidi"/>
          <w:noProof/>
          <w:kern w:val="2"/>
          <w:sz w:val="21"/>
          <w:szCs w:val="22"/>
          <w:lang w:val="en-US" w:eastAsia="zh-CN"/>
        </w:rPr>
      </w:pPr>
      <w:ins w:id="806" w:author="Rapportuer" w:date="2024-06-06T11:25:00Z">
        <w:r w:rsidRPr="00646EDA">
          <w:rPr>
            <w:rFonts w:eastAsia="宋体"/>
            <w:noProof/>
          </w:rPr>
          <w:t>6.34</w:t>
        </w:r>
        <w:r>
          <w:rPr>
            <w:rFonts w:asciiTheme="minorHAnsi" w:eastAsiaTheme="minorEastAsia" w:hAnsiTheme="minorHAnsi" w:cstheme="minorBidi"/>
            <w:noProof/>
            <w:kern w:val="2"/>
            <w:sz w:val="21"/>
            <w:szCs w:val="22"/>
            <w:lang w:val="en-US" w:eastAsia="zh-CN"/>
          </w:rPr>
          <w:tab/>
        </w:r>
        <w:r w:rsidRPr="00646EDA">
          <w:rPr>
            <w:rFonts w:eastAsia="宋体"/>
            <w:noProof/>
          </w:rPr>
          <w:t>Solution #34: Enhancement on AMF discovery for Regenerative-based satellite</w:t>
        </w:r>
        <w:r>
          <w:rPr>
            <w:noProof/>
          </w:rPr>
          <w:tab/>
        </w:r>
        <w:r>
          <w:rPr>
            <w:noProof/>
          </w:rPr>
          <w:fldChar w:fldCharType="begin"/>
        </w:r>
        <w:r>
          <w:rPr>
            <w:noProof/>
          </w:rPr>
          <w:instrText xml:space="preserve"> PAGEREF _Toc168565779 \h </w:instrText>
        </w:r>
        <w:r>
          <w:rPr>
            <w:noProof/>
          </w:rPr>
        </w:r>
      </w:ins>
      <w:r>
        <w:rPr>
          <w:noProof/>
        </w:rPr>
        <w:fldChar w:fldCharType="separate"/>
      </w:r>
      <w:ins w:id="807" w:author="Rapportuer" w:date="2024-06-06T11:25:00Z">
        <w:r>
          <w:rPr>
            <w:noProof/>
          </w:rPr>
          <w:t>185</w:t>
        </w:r>
        <w:r>
          <w:rPr>
            <w:noProof/>
          </w:rPr>
          <w:fldChar w:fldCharType="end"/>
        </w:r>
      </w:ins>
    </w:p>
    <w:p w14:paraId="093568D3" w14:textId="77777777" w:rsidR="007676E1" w:rsidRDefault="007676E1">
      <w:pPr>
        <w:pStyle w:val="32"/>
        <w:rPr>
          <w:ins w:id="808" w:author="Rapportuer" w:date="2024-06-06T11:25:00Z"/>
          <w:rFonts w:asciiTheme="minorHAnsi" w:eastAsiaTheme="minorEastAsia" w:hAnsiTheme="minorHAnsi" w:cstheme="minorBidi"/>
          <w:noProof/>
          <w:kern w:val="2"/>
          <w:sz w:val="21"/>
          <w:szCs w:val="22"/>
          <w:lang w:val="en-US" w:eastAsia="zh-CN"/>
        </w:rPr>
      </w:pPr>
      <w:ins w:id="809" w:author="Rapportuer" w:date="2024-06-06T11:25:00Z">
        <w:r w:rsidRPr="00646EDA">
          <w:rPr>
            <w:rFonts w:eastAsia="宋体"/>
            <w:noProof/>
          </w:rPr>
          <w:t>6.34.1</w:t>
        </w:r>
        <w:r>
          <w:rPr>
            <w:rFonts w:asciiTheme="minorHAnsi" w:eastAsiaTheme="minorEastAsia" w:hAnsiTheme="minorHAnsi" w:cstheme="minorBidi"/>
            <w:noProof/>
            <w:kern w:val="2"/>
            <w:sz w:val="21"/>
            <w:szCs w:val="22"/>
            <w:lang w:val="en-US" w:eastAsia="zh-CN"/>
          </w:rPr>
          <w:tab/>
        </w:r>
        <w:r w:rsidRPr="00646EDA">
          <w:rPr>
            <w:rFonts w:eastAsia="宋体"/>
            <w:noProof/>
          </w:rPr>
          <w:t>Description</w:t>
        </w:r>
        <w:r>
          <w:rPr>
            <w:noProof/>
          </w:rPr>
          <w:tab/>
        </w:r>
        <w:r>
          <w:rPr>
            <w:noProof/>
          </w:rPr>
          <w:fldChar w:fldCharType="begin"/>
        </w:r>
        <w:r>
          <w:rPr>
            <w:noProof/>
          </w:rPr>
          <w:instrText xml:space="preserve"> PAGEREF _Toc168565780 \h </w:instrText>
        </w:r>
        <w:r>
          <w:rPr>
            <w:noProof/>
          </w:rPr>
        </w:r>
      </w:ins>
      <w:r>
        <w:rPr>
          <w:noProof/>
        </w:rPr>
        <w:fldChar w:fldCharType="separate"/>
      </w:r>
      <w:ins w:id="810" w:author="Rapportuer" w:date="2024-06-06T11:25:00Z">
        <w:r>
          <w:rPr>
            <w:noProof/>
          </w:rPr>
          <w:t>185</w:t>
        </w:r>
        <w:r>
          <w:rPr>
            <w:noProof/>
          </w:rPr>
          <w:fldChar w:fldCharType="end"/>
        </w:r>
      </w:ins>
    </w:p>
    <w:p w14:paraId="61030AFE" w14:textId="77777777" w:rsidR="007676E1" w:rsidRDefault="007676E1">
      <w:pPr>
        <w:pStyle w:val="32"/>
        <w:rPr>
          <w:ins w:id="811" w:author="Rapportuer" w:date="2024-06-06T11:25:00Z"/>
          <w:rFonts w:asciiTheme="minorHAnsi" w:eastAsiaTheme="minorEastAsia" w:hAnsiTheme="minorHAnsi" w:cstheme="minorBidi"/>
          <w:noProof/>
          <w:kern w:val="2"/>
          <w:sz w:val="21"/>
          <w:szCs w:val="22"/>
          <w:lang w:val="en-US" w:eastAsia="zh-CN"/>
        </w:rPr>
      </w:pPr>
      <w:ins w:id="812" w:author="Rapportuer" w:date="2024-06-06T11:25:00Z">
        <w:r w:rsidRPr="00646EDA">
          <w:rPr>
            <w:rFonts w:eastAsia="宋体"/>
            <w:noProof/>
          </w:rPr>
          <w:t>6.34.2</w:t>
        </w:r>
        <w:r>
          <w:rPr>
            <w:rFonts w:asciiTheme="minorHAnsi" w:eastAsiaTheme="minorEastAsia" w:hAnsiTheme="minorHAnsi" w:cstheme="minorBidi"/>
            <w:noProof/>
            <w:kern w:val="2"/>
            <w:sz w:val="21"/>
            <w:szCs w:val="22"/>
            <w:lang w:val="en-US" w:eastAsia="zh-CN"/>
          </w:rPr>
          <w:tab/>
        </w:r>
        <w:r w:rsidRPr="00646EDA">
          <w:rPr>
            <w:rFonts w:eastAsia="宋体"/>
            <w:noProof/>
          </w:rPr>
          <w:t>Procedures</w:t>
        </w:r>
        <w:r>
          <w:rPr>
            <w:noProof/>
          </w:rPr>
          <w:tab/>
        </w:r>
        <w:r>
          <w:rPr>
            <w:noProof/>
          </w:rPr>
          <w:fldChar w:fldCharType="begin"/>
        </w:r>
        <w:r>
          <w:rPr>
            <w:noProof/>
          </w:rPr>
          <w:instrText xml:space="preserve"> PAGEREF _Toc168565781 \h </w:instrText>
        </w:r>
        <w:r>
          <w:rPr>
            <w:noProof/>
          </w:rPr>
        </w:r>
      </w:ins>
      <w:r>
        <w:rPr>
          <w:noProof/>
        </w:rPr>
        <w:fldChar w:fldCharType="separate"/>
      </w:r>
      <w:ins w:id="813" w:author="Rapportuer" w:date="2024-06-06T11:25:00Z">
        <w:r>
          <w:rPr>
            <w:noProof/>
          </w:rPr>
          <w:t>185</w:t>
        </w:r>
        <w:r>
          <w:rPr>
            <w:noProof/>
          </w:rPr>
          <w:fldChar w:fldCharType="end"/>
        </w:r>
      </w:ins>
    </w:p>
    <w:p w14:paraId="4CC98FC9" w14:textId="77777777" w:rsidR="007676E1" w:rsidRDefault="007676E1">
      <w:pPr>
        <w:pStyle w:val="32"/>
        <w:rPr>
          <w:ins w:id="814" w:author="Rapportuer" w:date="2024-06-06T11:25:00Z"/>
          <w:rFonts w:asciiTheme="minorHAnsi" w:eastAsiaTheme="minorEastAsia" w:hAnsiTheme="minorHAnsi" w:cstheme="minorBidi"/>
          <w:noProof/>
          <w:kern w:val="2"/>
          <w:sz w:val="21"/>
          <w:szCs w:val="22"/>
          <w:lang w:val="en-US" w:eastAsia="zh-CN"/>
        </w:rPr>
      </w:pPr>
      <w:ins w:id="815" w:author="Rapportuer" w:date="2024-06-06T11:25:00Z">
        <w:r w:rsidRPr="00646EDA">
          <w:rPr>
            <w:rFonts w:eastAsia="宋体"/>
            <w:noProof/>
            <w:lang w:eastAsia="zh-CN"/>
          </w:rPr>
          <w:t>6.34.3</w:t>
        </w:r>
        <w:r>
          <w:rPr>
            <w:rFonts w:asciiTheme="minorHAnsi" w:eastAsiaTheme="minorEastAsia" w:hAnsiTheme="minorHAnsi" w:cstheme="minorBidi"/>
            <w:noProof/>
            <w:kern w:val="2"/>
            <w:sz w:val="21"/>
            <w:szCs w:val="22"/>
            <w:lang w:val="en-US" w:eastAsia="zh-CN"/>
          </w:rPr>
          <w:tab/>
        </w:r>
        <w:r w:rsidRPr="00646EDA">
          <w:rPr>
            <w:rFonts w:eastAsia="宋体"/>
            <w:noProof/>
          </w:rPr>
          <w:t>Impacts on services, entities and interfaces</w:t>
        </w:r>
        <w:r>
          <w:rPr>
            <w:noProof/>
          </w:rPr>
          <w:tab/>
        </w:r>
        <w:r>
          <w:rPr>
            <w:noProof/>
          </w:rPr>
          <w:fldChar w:fldCharType="begin"/>
        </w:r>
        <w:r>
          <w:rPr>
            <w:noProof/>
          </w:rPr>
          <w:instrText xml:space="preserve"> PAGEREF _Toc168565782 \h </w:instrText>
        </w:r>
        <w:r>
          <w:rPr>
            <w:noProof/>
          </w:rPr>
        </w:r>
      </w:ins>
      <w:r>
        <w:rPr>
          <w:noProof/>
        </w:rPr>
        <w:fldChar w:fldCharType="separate"/>
      </w:r>
      <w:ins w:id="816" w:author="Rapportuer" w:date="2024-06-06T11:25:00Z">
        <w:r>
          <w:rPr>
            <w:noProof/>
          </w:rPr>
          <w:t>186</w:t>
        </w:r>
        <w:r>
          <w:rPr>
            <w:noProof/>
          </w:rPr>
          <w:fldChar w:fldCharType="end"/>
        </w:r>
      </w:ins>
    </w:p>
    <w:p w14:paraId="6B9DDFDE" w14:textId="77777777" w:rsidR="007676E1" w:rsidRDefault="007676E1">
      <w:pPr>
        <w:pStyle w:val="21"/>
        <w:rPr>
          <w:ins w:id="817" w:author="Rapportuer" w:date="2024-06-06T11:25:00Z"/>
          <w:rFonts w:asciiTheme="minorHAnsi" w:eastAsiaTheme="minorEastAsia" w:hAnsiTheme="minorHAnsi" w:cstheme="minorBidi"/>
          <w:noProof/>
          <w:kern w:val="2"/>
          <w:sz w:val="21"/>
          <w:szCs w:val="22"/>
          <w:lang w:val="en-US" w:eastAsia="zh-CN"/>
        </w:rPr>
      </w:pPr>
      <w:ins w:id="818" w:author="Rapportuer" w:date="2024-06-06T11:25:00Z">
        <w:r w:rsidRPr="00646EDA">
          <w:rPr>
            <w:rFonts w:eastAsia="宋体"/>
            <w:noProof/>
            <w:lang w:eastAsia="zh-CN"/>
          </w:rPr>
          <w:t>6.35</w:t>
        </w:r>
        <w:r>
          <w:rPr>
            <w:rFonts w:asciiTheme="minorHAnsi" w:eastAsiaTheme="minorEastAsia" w:hAnsiTheme="minorHAnsi" w:cstheme="minorBidi"/>
            <w:noProof/>
            <w:kern w:val="2"/>
            <w:sz w:val="21"/>
            <w:szCs w:val="22"/>
            <w:lang w:val="en-US" w:eastAsia="zh-CN"/>
          </w:rPr>
          <w:tab/>
        </w:r>
        <w:r w:rsidRPr="00646EDA">
          <w:rPr>
            <w:rFonts w:eastAsia="宋体"/>
            <w:noProof/>
          </w:rPr>
          <w:t>Solution</w:t>
        </w:r>
        <w:r w:rsidRPr="00646EDA">
          <w:rPr>
            <w:rFonts w:eastAsia="宋体"/>
            <w:noProof/>
            <w:lang w:eastAsia="zh-CN"/>
          </w:rPr>
          <w:t xml:space="preserve"> #35</w:t>
        </w:r>
        <w:r w:rsidRPr="00646EDA">
          <w:rPr>
            <w:rFonts w:eastAsia="宋体"/>
            <w:noProof/>
          </w:rPr>
          <w:t>: N2/S1 procedures to handle feeder link switch</w:t>
        </w:r>
        <w:r>
          <w:rPr>
            <w:noProof/>
          </w:rPr>
          <w:tab/>
        </w:r>
        <w:r>
          <w:rPr>
            <w:noProof/>
          </w:rPr>
          <w:fldChar w:fldCharType="begin"/>
        </w:r>
        <w:r>
          <w:rPr>
            <w:noProof/>
          </w:rPr>
          <w:instrText xml:space="preserve"> PAGEREF _Toc168565783 \h </w:instrText>
        </w:r>
        <w:r>
          <w:rPr>
            <w:noProof/>
          </w:rPr>
        </w:r>
      </w:ins>
      <w:r>
        <w:rPr>
          <w:noProof/>
        </w:rPr>
        <w:fldChar w:fldCharType="separate"/>
      </w:r>
      <w:ins w:id="819" w:author="Rapportuer" w:date="2024-06-06T11:25:00Z">
        <w:r>
          <w:rPr>
            <w:noProof/>
          </w:rPr>
          <w:t>187</w:t>
        </w:r>
        <w:r>
          <w:rPr>
            <w:noProof/>
          </w:rPr>
          <w:fldChar w:fldCharType="end"/>
        </w:r>
      </w:ins>
    </w:p>
    <w:p w14:paraId="22A23D4A" w14:textId="77777777" w:rsidR="007676E1" w:rsidRDefault="007676E1">
      <w:pPr>
        <w:pStyle w:val="32"/>
        <w:rPr>
          <w:ins w:id="820" w:author="Rapportuer" w:date="2024-06-06T11:25:00Z"/>
          <w:rFonts w:asciiTheme="minorHAnsi" w:eastAsiaTheme="minorEastAsia" w:hAnsiTheme="minorHAnsi" w:cstheme="minorBidi"/>
          <w:noProof/>
          <w:kern w:val="2"/>
          <w:sz w:val="21"/>
          <w:szCs w:val="22"/>
          <w:lang w:val="en-US" w:eastAsia="zh-CN"/>
        </w:rPr>
      </w:pPr>
      <w:ins w:id="821" w:author="Rapportuer" w:date="2024-06-06T11:25:00Z">
        <w:r w:rsidRPr="00646EDA">
          <w:rPr>
            <w:rFonts w:eastAsia="宋体"/>
            <w:noProof/>
          </w:rPr>
          <w:t>6.35.1</w:t>
        </w:r>
        <w:r>
          <w:rPr>
            <w:rFonts w:asciiTheme="minorHAnsi" w:eastAsiaTheme="minorEastAsia" w:hAnsiTheme="minorHAnsi" w:cstheme="minorBidi"/>
            <w:noProof/>
            <w:kern w:val="2"/>
            <w:sz w:val="21"/>
            <w:szCs w:val="22"/>
            <w:lang w:val="en-US" w:eastAsia="zh-CN"/>
          </w:rPr>
          <w:tab/>
        </w:r>
        <w:r w:rsidRPr="00646EDA">
          <w:rPr>
            <w:rFonts w:eastAsia="宋体"/>
            <w:noProof/>
          </w:rPr>
          <w:t>Description</w:t>
        </w:r>
        <w:r>
          <w:rPr>
            <w:noProof/>
          </w:rPr>
          <w:tab/>
        </w:r>
        <w:r>
          <w:rPr>
            <w:noProof/>
          </w:rPr>
          <w:fldChar w:fldCharType="begin"/>
        </w:r>
        <w:r>
          <w:rPr>
            <w:noProof/>
          </w:rPr>
          <w:instrText xml:space="preserve"> PAGEREF _Toc168565784 \h </w:instrText>
        </w:r>
        <w:r>
          <w:rPr>
            <w:noProof/>
          </w:rPr>
        </w:r>
      </w:ins>
      <w:r>
        <w:rPr>
          <w:noProof/>
        </w:rPr>
        <w:fldChar w:fldCharType="separate"/>
      </w:r>
      <w:ins w:id="822" w:author="Rapportuer" w:date="2024-06-06T11:25:00Z">
        <w:r>
          <w:rPr>
            <w:noProof/>
          </w:rPr>
          <w:t>187</w:t>
        </w:r>
        <w:r>
          <w:rPr>
            <w:noProof/>
          </w:rPr>
          <w:fldChar w:fldCharType="end"/>
        </w:r>
      </w:ins>
    </w:p>
    <w:p w14:paraId="4515FA41" w14:textId="77777777" w:rsidR="007676E1" w:rsidRDefault="007676E1">
      <w:pPr>
        <w:pStyle w:val="32"/>
        <w:rPr>
          <w:ins w:id="823" w:author="Rapportuer" w:date="2024-06-06T11:25:00Z"/>
          <w:rFonts w:asciiTheme="minorHAnsi" w:eastAsiaTheme="minorEastAsia" w:hAnsiTheme="minorHAnsi" w:cstheme="minorBidi"/>
          <w:noProof/>
          <w:kern w:val="2"/>
          <w:sz w:val="21"/>
          <w:szCs w:val="22"/>
          <w:lang w:val="en-US" w:eastAsia="zh-CN"/>
        </w:rPr>
      </w:pPr>
      <w:ins w:id="824" w:author="Rapportuer" w:date="2024-06-06T11:25:00Z">
        <w:r w:rsidRPr="00646EDA">
          <w:rPr>
            <w:rFonts w:eastAsia="宋体"/>
            <w:noProof/>
          </w:rPr>
          <w:t>6.35.2</w:t>
        </w:r>
        <w:r>
          <w:rPr>
            <w:rFonts w:asciiTheme="minorHAnsi" w:eastAsiaTheme="minorEastAsia" w:hAnsiTheme="minorHAnsi" w:cstheme="minorBidi"/>
            <w:noProof/>
            <w:kern w:val="2"/>
            <w:sz w:val="21"/>
            <w:szCs w:val="22"/>
            <w:lang w:val="en-US" w:eastAsia="zh-CN"/>
          </w:rPr>
          <w:tab/>
        </w:r>
        <w:r w:rsidRPr="00646EDA">
          <w:rPr>
            <w:rFonts w:eastAsia="宋体"/>
            <w:noProof/>
          </w:rPr>
          <w:t>Procedures</w:t>
        </w:r>
        <w:r>
          <w:rPr>
            <w:noProof/>
          </w:rPr>
          <w:tab/>
        </w:r>
        <w:r>
          <w:rPr>
            <w:noProof/>
          </w:rPr>
          <w:fldChar w:fldCharType="begin"/>
        </w:r>
        <w:r>
          <w:rPr>
            <w:noProof/>
          </w:rPr>
          <w:instrText xml:space="preserve"> PAGEREF _Toc168565785 \h </w:instrText>
        </w:r>
        <w:r>
          <w:rPr>
            <w:noProof/>
          </w:rPr>
        </w:r>
      </w:ins>
      <w:r>
        <w:rPr>
          <w:noProof/>
        </w:rPr>
        <w:fldChar w:fldCharType="separate"/>
      </w:r>
      <w:ins w:id="825" w:author="Rapportuer" w:date="2024-06-06T11:25:00Z">
        <w:r>
          <w:rPr>
            <w:noProof/>
          </w:rPr>
          <w:t>188</w:t>
        </w:r>
        <w:r>
          <w:rPr>
            <w:noProof/>
          </w:rPr>
          <w:fldChar w:fldCharType="end"/>
        </w:r>
      </w:ins>
    </w:p>
    <w:p w14:paraId="772E5631" w14:textId="77777777" w:rsidR="007676E1" w:rsidRDefault="007676E1">
      <w:pPr>
        <w:pStyle w:val="32"/>
        <w:rPr>
          <w:ins w:id="826" w:author="Rapportuer" w:date="2024-06-06T11:25:00Z"/>
          <w:rFonts w:asciiTheme="minorHAnsi" w:eastAsiaTheme="minorEastAsia" w:hAnsiTheme="minorHAnsi" w:cstheme="minorBidi"/>
          <w:noProof/>
          <w:kern w:val="2"/>
          <w:sz w:val="21"/>
          <w:szCs w:val="22"/>
          <w:lang w:val="en-US" w:eastAsia="zh-CN"/>
        </w:rPr>
      </w:pPr>
      <w:ins w:id="827" w:author="Rapportuer" w:date="2024-06-06T11:25:00Z">
        <w:r w:rsidRPr="00646EDA">
          <w:rPr>
            <w:rFonts w:eastAsia="宋体"/>
            <w:noProof/>
            <w:lang w:eastAsia="zh-CN"/>
          </w:rPr>
          <w:t>6.35.3</w:t>
        </w:r>
        <w:r>
          <w:rPr>
            <w:rFonts w:asciiTheme="minorHAnsi" w:eastAsiaTheme="minorEastAsia" w:hAnsiTheme="minorHAnsi" w:cstheme="minorBidi"/>
            <w:noProof/>
            <w:kern w:val="2"/>
            <w:sz w:val="21"/>
            <w:szCs w:val="22"/>
            <w:lang w:val="en-US" w:eastAsia="zh-CN"/>
          </w:rPr>
          <w:tab/>
        </w:r>
        <w:r w:rsidRPr="00646EDA">
          <w:rPr>
            <w:rFonts w:eastAsia="宋体"/>
            <w:noProof/>
            <w:lang w:eastAsia="zh-CN"/>
          </w:rPr>
          <w:t>Impacts to Services, Entities and Interfaces</w:t>
        </w:r>
        <w:r>
          <w:rPr>
            <w:noProof/>
          </w:rPr>
          <w:tab/>
        </w:r>
        <w:r>
          <w:rPr>
            <w:noProof/>
          </w:rPr>
          <w:fldChar w:fldCharType="begin"/>
        </w:r>
        <w:r>
          <w:rPr>
            <w:noProof/>
          </w:rPr>
          <w:instrText xml:space="preserve"> PAGEREF _Toc168565786 \h </w:instrText>
        </w:r>
        <w:r>
          <w:rPr>
            <w:noProof/>
          </w:rPr>
        </w:r>
      </w:ins>
      <w:r>
        <w:rPr>
          <w:noProof/>
        </w:rPr>
        <w:fldChar w:fldCharType="separate"/>
      </w:r>
      <w:ins w:id="828" w:author="Rapportuer" w:date="2024-06-06T11:25:00Z">
        <w:r>
          <w:rPr>
            <w:noProof/>
          </w:rPr>
          <w:t>188</w:t>
        </w:r>
        <w:r>
          <w:rPr>
            <w:noProof/>
          </w:rPr>
          <w:fldChar w:fldCharType="end"/>
        </w:r>
      </w:ins>
    </w:p>
    <w:p w14:paraId="47AD9A0D" w14:textId="77777777" w:rsidR="007676E1" w:rsidRDefault="007676E1">
      <w:pPr>
        <w:pStyle w:val="21"/>
        <w:rPr>
          <w:ins w:id="829" w:author="Rapportuer" w:date="2024-06-06T11:25:00Z"/>
          <w:rFonts w:asciiTheme="minorHAnsi" w:eastAsiaTheme="minorEastAsia" w:hAnsiTheme="minorHAnsi" w:cstheme="minorBidi"/>
          <w:noProof/>
          <w:kern w:val="2"/>
          <w:sz w:val="21"/>
          <w:szCs w:val="22"/>
          <w:lang w:val="en-US" w:eastAsia="zh-CN"/>
        </w:rPr>
      </w:pPr>
      <w:ins w:id="830" w:author="Rapportuer" w:date="2024-06-06T11:25:00Z">
        <w:r w:rsidRPr="00646EDA">
          <w:rPr>
            <w:rFonts w:eastAsia="宋体"/>
            <w:noProof/>
          </w:rPr>
          <w:t>6.36</w:t>
        </w:r>
        <w:r>
          <w:rPr>
            <w:rFonts w:asciiTheme="minorHAnsi" w:eastAsiaTheme="minorEastAsia" w:hAnsiTheme="minorHAnsi" w:cstheme="minorBidi"/>
            <w:noProof/>
            <w:kern w:val="2"/>
            <w:sz w:val="21"/>
            <w:szCs w:val="22"/>
            <w:lang w:val="en-US" w:eastAsia="zh-CN"/>
          </w:rPr>
          <w:tab/>
        </w:r>
        <w:r w:rsidRPr="00646EDA">
          <w:rPr>
            <w:rFonts w:eastAsia="宋体"/>
            <w:noProof/>
          </w:rPr>
          <w:t>Solution #36: User plane</w:t>
        </w:r>
        <w:r w:rsidRPr="00646EDA">
          <w:rPr>
            <w:rFonts w:eastAsia="宋体"/>
            <w:noProof/>
            <w:lang w:eastAsia="zh-CN"/>
          </w:rPr>
          <w:t xml:space="preserve"> path failure management </w:t>
        </w:r>
        <w:r w:rsidRPr="00646EDA">
          <w:rPr>
            <w:rFonts w:eastAsia="宋体"/>
            <w:noProof/>
          </w:rPr>
          <w:t>due to  satellites leaving an area served by a CN</w:t>
        </w:r>
        <w:r>
          <w:rPr>
            <w:noProof/>
          </w:rPr>
          <w:tab/>
        </w:r>
        <w:r>
          <w:rPr>
            <w:noProof/>
          </w:rPr>
          <w:fldChar w:fldCharType="begin"/>
        </w:r>
        <w:r>
          <w:rPr>
            <w:noProof/>
          </w:rPr>
          <w:instrText xml:space="preserve"> PAGEREF _Toc168565787 \h </w:instrText>
        </w:r>
        <w:r>
          <w:rPr>
            <w:noProof/>
          </w:rPr>
        </w:r>
      </w:ins>
      <w:r>
        <w:rPr>
          <w:noProof/>
        </w:rPr>
        <w:fldChar w:fldCharType="separate"/>
      </w:r>
      <w:ins w:id="831" w:author="Rapportuer" w:date="2024-06-06T11:25:00Z">
        <w:r>
          <w:rPr>
            <w:noProof/>
          </w:rPr>
          <w:t>189</w:t>
        </w:r>
        <w:r>
          <w:rPr>
            <w:noProof/>
          </w:rPr>
          <w:fldChar w:fldCharType="end"/>
        </w:r>
      </w:ins>
    </w:p>
    <w:p w14:paraId="69FBAF20" w14:textId="77777777" w:rsidR="007676E1" w:rsidRDefault="007676E1">
      <w:pPr>
        <w:pStyle w:val="32"/>
        <w:rPr>
          <w:ins w:id="832" w:author="Rapportuer" w:date="2024-06-06T11:25:00Z"/>
          <w:rFonts w:asciiTheme="minorHAnsi" w:eastAsiaTheme="minorEastAsia" w:hAnsiTheme="minorHAnsi" w:cstheme="minorBidi"/>
          <w:noProof/>
          <w:kern w:val="2"/>
          <w:sz w:val="21"/>
          <w:szCs w:val="22"/>
          <w:lang w:val="en-US" w:eastAsia="zh-CN"/>
        </w:rPr>
      </w:pPr>
      <w:ins w:id="833" w:author="Rapportuer" w:date="2024-06-06T11:25:00Z">
        <w:r w:rsidRPr="00646EDA">
          <w:rPr>
            <w:rFonts w:eastAsia="宋体"/>
            <w:noProof/>
          </w:rPr>
          <w:t>6.36.1</w:t>
        </w:r>
        <w:r>
          <w:rPr>
            <w:rFonts w:asciiTheme="minorHAnsi" w:eastAsiaTheme="minorEastAsia" w:hAnsiTheme="minorHAnsi" w:cstheme="minorBidi"/>
            <w:noProof/>
            <w:kern w:val="2"/>
            <w:sz w:val="21"/>
            <w:szCs w:val="22"/>
            <w:lang w:val="en-US" w:eastAsia="zh-CN"/>
          </w:rPr>
          <w:tab/>
        </w:r>
        <w:r w:rsidRPr="00646EDA">
          <w:rPr>
            <w:rFonts w:eastAsia="宋体"/>
            <w:noProof/>
          </w:rPr>
          <w:t>Description</w:t>
        </w:r>
        <w:r>
          <w:rPr>
            <w:noProof/>
          </w:rPr>
          <w:tab/>
        </w:r>
        <w:r>
          <w:rPr>
            <w:noProof/>
          </w:rPr>
          <w:fldChar w:fldCharType="begin"/>
        </w:r>
        <w:r>
          <w:rPr>
            <w:noProof/>
          </w:rPr>
          <w:instrText xml:space="preserve"> PAGEREF _Toc168565788 \h </w:instrText>
        </w:r>
        <w:r>
          <w:rPr>
            <w:noProof/>
          </w:rPr>
        </w:r>
      </w:ins>
      <w:r>
        <w:rPr>
          <w:noProof/>
        </w:rPr>
        <w:fldChar w:fldCharType="separate"/>
      </w:r>
      <w:ins w:id="834" w:author="Rapportuer" w:date="2024-06-06T11:25:00Z">
        <w:r>
          <w:rPr>
            <w:noProof/>
          </w:rPr>
          <w:t>189</w:t>
        </w:r>
        <w:r>
          <w:rPr>
            <w:noProof/>
          </w:rPr>
          <w:fldChar w:fldCharType="end"/>
        </w:r>
      </w:ins>
    </w:p>
    <w:p w14:paraId="777A469F" w14:textId="77777777" w:rsidR="007676E1" w:rsidRDefault="007676E1">
      <w:pPr>
        <w:pStyle w:val="32"/>
        <w:rPr>
          <w:ins w:id="835" w:author="Rapportuer" w:date="2024-06-06T11:25:00Z"/>
          <w:rFonts w:asciiTheme="minorHAnsi" w:eastAsiaTheme="minorEastAsia" w:hAnsiTheme="minorHAnsi" w:cstheme="minorBidi"/>
          <w:noProof/>
          <w:kern w:val="2"/>
          <w:sz w:val="21"/>
          <w:szCs w:val="22"/>
          <w:lang w:val="en-US" w:eastAsia="zh-CN"/>
        </w:rPr>
      </w:pPr>
      <w:ins w:id="836" w:author="Rapportuer" w:date="2024-06-06T11:25:00Z">
        <w:r w:rsidRPr="00646EDA">
          <w:rPr>
            <w:rFonts w:eastAsia="宋体"/>
            <w:noProof/>
          </w:rPr>
          <w:t>6.36.2</w:t>
        </w:r>
        <w:r>
          <w:rPr>
            <w:rFonts w:asciiTheme="minorHAnsi" w:eastAsiaTheme="minorEastAsia" w:hAnsiTheme="minorHAnsi" w:cstheme="minorBidi"/>
            <w:noProof/>
            <w:kern w:val="2"/>
            <w:sz w:val="21"/>
            <w:szCs w:val="22"/>
            <w:lang w:val="en-US" w:eastAsia="zh-CN"/>
          </w:rPr>
          <w:tab/>
        </w:r>
        <w:r w:rsidRPr="00646EDA">
          <w:rPr>
            <w:rFonts w:eastAsia="宋体"/>
            <w:noProof/>
          </w:rPr>
          <w:t>Procedures</w:t>
        </w:r>
        <w:r>
          <w:rPr>
            <w:noProof/>
          </w:rPr>
          <w:tab/>
        </w:r>
        <w:r>
          <w:rPr>
            <w:noProof/>
          </w:rPr>
          <w:fldChar w:fldCharType="begin"/>
        </w:r>
        <w:r>
          <w:rPr>
            <w:noProof/>
          </w:rPr>
          <w:instrText xml:space="preserve"> PAGEREF _Toc168565789 \h </w:instrText>
        </w:r>
        <w:r>
          <w:rPr>
            <w:noProof/>
          </w:rPr>
        </w:r>
      </w:ins>
      <w:r>
        <w:rPr>
          <w:noProof/>
        </w:rPr>
        <w:fldChar w:fldCharType="separate"/>
      </w:r>
      <w:ins w:id="837" w:author="Rapportuer" w:date="2024-06-06T11:25:00Z">
        <w:r>
          <w:rPr>
            <w:noProof/>
          </w:rPr>
          <w:t>189</w:t>
        </w:r>
        <w:r>
          <w:rPr>
            <w:noProof/>
          </w:rPr>
          <w:fldChar w:fldCharType="end"/>
        </w:r>
      </w:ins>
    </w:p>
    <w:p w14:paraId="28F44676" w14:textId="77777777" w:rsidR="007676E1" w:rsidRDefault="007676E1">
      <w:pPr>
        <w:pStyle w:val="32"/>
        <w:rPr>
          <w:ins w:id="838" w:author="Rapportuer" w:date="2024-06-06T11:25:00Z"/>
          <w:rFonts w:asciiTheme="minorHAnsi" w:eastAsiaTheme="minorEastAsia" w:hAnsiTheme="minorHAnsi" w:cstheme="minorBidi"/>
          <w:noProof/>
          <w:kern w:val="2"/>
          <w:sz w:val="21"/>
          <w:szCs w:val="22"/>
          <w:lang w:val="en-US" w:eastAsia="zh-CN"/>
        </w:rPr>
      </w:pPr>
      <w:ins w:id="839" w:author="Rapportuer" w:date="2024-06-06T11:25:00Z">
        <w:r w:rsidRPr="00646EDA">
          <w:rPr>
            <w:rFonts w:eastAsia="宋体"/>
            <w:noProof/>
          </w:rPr>
          <w:t>6.36.3</w:t>
        </w:r>
        <w:r>
          <w:rPr>
            <w:rFonts w:asciiTheme="minorHAnsi" w:eastAsiaTheme="minorEastAsia" w:hAnsiTheme="minorHAnsi" w:cstheme="minorBidi"/>
            <w:noProof/>
            <w:kern w:val="2"/>
            <w:sz w:val="21"/>
            <w:szCs w:val="22"/>
            <w:lang w:val="en-US" w:eastAsia="zh-CN"/>
          </w:rPr>
          <w:tab/>
        </w:r>
        <w:r w:rsidRPr="00646EDA">
          <w:rPr>
            <w:rFonts w:eastAsia="宋体"/>
            <w:noProof/>
          </w:rPr>
          <w:t>Impacts to Services, Entities and Interfaces</w:t>
        </w:r>
        <w:r>
          <w:rPr>
            <w:noProof/>
          </w:rPr>
          <w:tab/>
        </w:r>
        <w:r>
          <w:rPr>
            <w:noProof/>
          </w:rPr>
          <w:fldChar w:fldCharType="begin"/>
        </w:r>
        <w:r>
          <w:rPr>
            <w:noProof/>
          </w:rPr>
          <w:instrText xml:space="preserve"> PAGEREF _Toc168565790 \h </w:instrText>
        </w:r>
        <w:r>
          <w:rPr>
            <w:noProof/>
          </w:rPr>
        </w:r>
      </w:ins>
      <w:r>
        <w:rPr>
          <w:noProof/>
        </w:rPr>
        <w:fldChar w:fldCharType="separate"/>
      </w:r>
      <w:ins w:id="840" w:author="Rapportuer" w:date="2024-06-06T11:25:00Z">
        <w:r>
          <w:rPr>
            <w:noProof/>
          </w:rPr>
          <w:t>189</w:t>
        </w:r>
        <w:r>
          <w:rPr>
            <w:noProof/>
          </w:rPr>
          <w:fldChar w:fldCharType="end"/>
        </w:r>
      </w:ins>
    </w:p>
    <w:p w14:paraId="3E3FEAB8" w14:textId="77777777" w:rsidR="007676E1" w:rsidRDefault="007676E1">
      <w:pPr>
        <w:pStyle w:val="21"/>
        <w:rPr>
          <w:ins w:id="841" w:author="Rapportuer" w:date="2024-06-06T11:25:00Z"/>
          <w:rFonts w:asciiTheme="minorHAnsi" w:eastAsiaTheme="minorEastAsia" w:hAnsiTheme="minorHAnsi" w:cstheme="minorBidi"/>
          <w:noProof/>
          <w:kern w:val="2"/>
          <w:sz w:val="21"/>
          <w:szCs w:val="22"/>
          <w:lang w:val="en-US" w:eastAsia="zh-CN"/>
        </w:rPr>
      </w:pPr>
      <w:ins w:id="842" w:author="Rapportuer" w:date="2024-06-06T11:25:00Z">
        <w:r w:rsidRPr="00646EDA">
          <w:rPr>
            <w:rFonts w:eastAsiaTheme="minorEastAsia"/>
            <w:noProof/>
            <w:lang w:eastAsia="zh-CN"/>
          </w:rPr>
          <w:t>6.37</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Solution</w:t>
        </w:r>
        <w:r w:rsidRPr="00646EDA">
          <w:rPr>
            <w:rFonts w:eastAsiaTheme="minorEastAsia"/>
            <w:noProof/>
            <w:lang w:eastAsia="zh-CN"/>
          </w:rPr>
          <w:t xml:space="preserve"> #37</w:t>
        </w:r>
        <w:r w:rsidRPr="00646EDA">
          <w:rPr>
            <w:rFonts w:eastAsiaTheme="minorEastAsia"/>
            <w:noProof/>
            <w:lang w:eastAsia="ja-JP"/>
          </w:rPr>
          <w:t xml:space="preserve">: AMF Split Architecture to support </w:t>
        </w:r>
        <w:r w:rsidRPr="00646EDA">
          <w:rPr>
            <w:rFonts w:eastAsiaTheme="minorEastAsia" w:cs="Arial"/>
            <w:iCs/>
            <w:noProof/>
            <w:lang w:eastAsia="zh-CN"/>
          </w:rPr>
          <w:t>Control plane procedure for S&amp;F</w:t>
        </w:r>
        <w:r>
          <w:rPr>
            <w:noProof/>
          </w:rPr>
          <w:tab/>
        </w:r>
        <w:r>
          <w:rPr>
            <w:noProof/>
          </w:rPr>
          <w:fldChar w:fldCharType="begin"/>
        </w:r>
        <w:r>
          <w:rPr>
            <w:noProof/>
          </w:rPr>
          <w:instrText xml:space="preserve"> PAGEREF _Toc168565791 \h </w:instrText>
        </w:r>
        <w:r>
          <w:rPr>
            <w:noProof/>
          </w:rPr>
        </w:r>
      </w:ins>
      <w:r>
        <w:rPr>
          <w:noProof/>
        </w:rPr>
        <w:fldChar w:fldCharType="separate"/>
      </w:r>
      <w:ins w:id="843" w:author="Rapportuer" w:date="2024-06-06T11:25:00Z">
        <w:r>
          <w:rPr>
            <w:noProof/>
          </w:rPr>
          <w:t>190</w:t>
        </w:r>
        <w:r>
          <w:rPr>
            <w:noProof/>
          </w:rPr>
          <w:fldChar w:fldCharType="end"/>
        </w:r>
      </w:ins>
    </w:p>
    <w:p w14:paraId="351C641E" w14:textId="77777777" w:rsidR="007676E1" w:rsidRDefault="007676E1">
      <w:pPr>
        <w:pStyle w:val="32"/>
        <w:rPr>
          <w:ins w:id="844" w:author="Rapportuer" w:date="2024-06-06T11:25:00Z"/>
          <w:rFonts w:asciiTheme="minorHAnsi" w:eastAsiaTheme="minorEastAsia" w:hAnsiTheme="minorHAnsi" w:cstheme="minorBidi"/>
          <w:noProof/>
          <w:kern w:val="2"/>
          <w:sz w:val="21"/>
          <w:szCs w:val="22"/>
          <w:lang w:val="en-US" w:eastAsia="zh-CN"/>
        </w:rPr>
      </w:pPr>
      <w:ins w:id="845" w:author="Rapportuer" w:date="2024-06-06T11:25:00Z">
        <w:r w:rsidRPr="00646EDA">
          <w:rPr>
            <w:rFonts w:eastAsiaTheme="minorEastAsia"/>
            <w:noProof/>
            <w:lang w:eastAsia="ja-JP"/>
          </w:rPr>
          <w:t>6.</w:t>
        </w:r>
        <w:r w:rsidRPr="00646EDA">
          <w:rPr>
            <w:rFonts w:eastAsiaTheme="minorEastAsia"/>
            <w:noProof/>
            <w:lang w:eastAsia="zh-CN"/>
          </w:rPr>
          <w:t>37</w:t>
        </w:r>
        <w:r w:rsidRPr="00646EDA">
          <w:rPr>
            <w:rFonts w:eastAsiaTheme="minorEastAsia"/>
            <w:noProof/>
            <w:lang w:eastAsia="ja-JP"/>
          </w:rPr>
          <w:t>.1</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Key Issue mapping</w:t>
        </w:r>
        <w:r>
          <w:rPr>
            <w:noProof/>
          </w:rPr>
          <w:tab/>
        </w:r>
        <w:r>
          <w:rPr>
            <w:noProof/>
          </w:rPr>
          <w:fldChar w:fldCharType="begin"/>
        </w:r>
        <w:r>
          <w:rPr>
            <w:noProof/>
          </w:rPr>
          <w:instrText xml:space="preserve"> PAGEREF _Toc168565792 \h </w:instrText>
        </w:r>
        <w:r>
          <w:rPr>
            <w:noProof/>
          </w:rPr>
        </w:r>
      </w:ins>
      <w:r>
        <w:rPr>
          <w:noProof/>
        </w:rPr>
        <w:fldChar w:fldCharType="separate"/>
      </w:r>
      <w:ins w:id="846" w:author="Rapportuer" w:date="2024-06-06T11:25:00Z">
        <w:r>
          <w:rPr>
            <w:noProof/>
          </w:rPr>
          <w:t>190</w:t>
        </w:r>
        <w:r>
          <w:rPr>
            <w:noProof/>
          </w:rPr>
          <w:fldChar w:fldCharType="end"/>
        </w:r>
      </w:ins>
    </w:p>
    <w:p w14:paraId="1D39B37C" w14:textId="77777777" w:rsidR="007676E1" w:rsidRDefault="007676E1">
      <w:pPr>
        <w:pStyle w:val="32"/>
        <w:rPr>
          <w:ins w:id="847" w:author="Rapportuer" w:date="2024-06-06T11:25:00Z"/>
          <w:rFonts w:asciiTheme="minorHAnsi" w:eastAsiaTheme="minorEastAsia" w:hAnsiTheme="minorHAnsi" w:cstheme="minorBidi"/>
          <w:noProof/>
          <w:kern w:val="2"/>
          <w:sz w:val="21"/>
          <w:szCs w:val="22"/>
          <w:lang w:val="en-US" w:eastAsia="zh-CN"/>
        </w:rPr>
      </w:pPr>
      <w:ins w:id="848" w:author="Rapportuer" w:date="2024-06-06T11:25:00Z">
        <w:r w:rsidRPr="00646EDA">
          <w:rPr>
            <w:rFonts w:eastAsiaTheme="minorEastAsia"/>
            <w:noProof/>
            <w:lang w:eastAsia="ja-JP"/>
          </w:rPr>
          <w:t>6.37.2</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Description</w:t>
        </w:r>
        <w:r>
          <w:rPr>
            <w:noProof/>
          </w:rPr>
          <w:tab/>
        </w:r>
        <w:r>
          <w:rPr>
            <w:noProof/>
          </w:rPr>
          <w:fldChar w:fldCharType="begin"/>
        </w:r>
        <w:r>
          <w:rPr>
            <w:noProof/>
          </w:rPr>
          <w:instrText xml:space="preserve"> PAGEREF _Toc168565793 \h </w:instrText>
        </w:r>
        <w:r>
          <w:rPr>
            <w:noProof/>
          </w:rPr>
        </w:r>
      </w:ins>
      <w:r>
        <w:rPr>
          <w:noProof/>
        </w:rPr>
        <w:fldChar w:fldCharType="separate"/>
      </w:r>
      <w:ins w:id="849" w:author="Rapportuer" w:date="2024-06-06T11:25:00Z">
        <w:r>
          <w:rPr>
            <w:noProof/>
          </w:rPr>
          <w:t>190</w:t>
        </w:r>
        <w:r>
          <w:rPr>
            <w:noProof/>
          </w:rPr>
          <w:fldChar w:fldCharType="end"/>
        </w:r>
      </w:ins>
    </w:p>
    <w:p w14:paraId="49A754B1" w14:textId="77777777" w:rsidR="007676E1" w:rsidRDefault="007676E1">
      <w:pPr>
        <w:pStyle w:val="32"/>
        <w:rPr>
          <w:ins w:id="850" w:author="Rapportuer" w:date="2024-06-06T11:25:00Z"/>
          <w:rFonts w:asciiTheme="minorHAnsi" w:eastAsiaTheme="minorEastAsia" w:hAnsiTheme="minorHAnsi" w:cstheme="minorBidi"/>
          <w:noProof/>
          <w:kern w:val="2"/>
          <w:sz w:val="21"/>
          <w:szCs w:val="22"/>
          <w:lang w:val="en-US" w:eastAsia="zh-CN"/>
        </w:rPr>
      </w:pPr>
      <w:ins w:id="851" w:author="Rapportuer" w:date="2024-06-06T11:25:00Z">
        <w:r w:rsidRPr="00646EDA">
          <w:rPr>
            <w:rFonts w:eastAsiaTheme="minorEastAsia"/>
            <w:noProof/>
            <w:lang w:eastAsia="ja-JP"/>
          </w:rPr>
          <w:t>6.37.3</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Procedures</w:t>
        </w:r>
        <w:r>
          <w:rPr>
            <w:noProof/>
          </w:rPr>
          <w:tab/>
        </w:r>
        <w:r>
          <w:rPr>
            <w:noProof/>
          </w:rPr>
          <w:fldChar w:fldCharType="begin"/>
        </w:r>
        <w:r>
          <w:rPr>
            <w:noProof/>
          </w:rPr>
          <w:instrText xml:space="preserve"> PAGEREF _Toc168565794 \h </w:instrText>
        </w:r>
        <w:r>
          <w:rPr>
            <w:noProof/>
          </w:rPr>
        </w:r>
      </w:ins>
      <w:r>
        <w:rPr>
          <w:noProof/>
        </w:rPr>
        <w:fldChar w:fldCharType="separate"/>
      </w:r>
      <w:ins w:id="852" w:author="Rapportuer" w:date="2024-06-06T11:25:00Z">
        <w:r>
          <w:rPr>
            <w:noProof/>
          </w:rPr>
          <w:t>191</w:t>
        </w:r>
        <w:r>
          <w:rPr>
            <w:noProof/>
          </w:rPr>
          <w:fldChar w:fldCharType="end"/>
        </w:r>
      </w:ins>
    </w:p>
    <w:p w14:paraId="3368F06E" w14:textId="77777777" w:rsidR="007676E1" w:rsidRDefault="007676E1">
      <w:pPr>
        <w:pStyle w:val="42"/>
        <w:rPr>
          <w:ins w:id="853" w:author="Rapportuer" w:date="2024-06-06T11:25:00Z"/>
          <w:rFonts w:asciiTheme="minorHAnsi" w:eastAsiaTheme="minorEastAsia" w:hAnsiTheme="minorHAnsi" w:cstheme="minorBidi"/>
          <w:noProof/>
          <w:kern w:val="2"/>
          <w:sz w:val="21"/>
          <w:szCs w:val="22"/>
          <w:lang w:val="en-US" w:eastAsia="zh-CN"/>
        </w:rPr>
      </w:pPr>
      <w:ins w:id="854" w:author="Rapportuer" w:date="2024-06-06T11:25:00Z">
        <w:r w:rsidRPr="00646EDA">
          <w:rPr>
            <w:rFonts w:eastAsiaTheme="minorEastAsia"/>
            <w:noProof/>
            <w:lang w:eastAsia="zh-CN"/>
          </w:rPr>
          <w:t>6.37.3.1</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 xml:space="preserve">5GS </w:t>
        </w:r>
        <w:r w:rsidRPr="00646EDA">
          <w:rPr>
            <w:rFonts w:eastAsiaTheme="minorEastAsia"/>
            <w:noProof/>
            <w:lang w:eastAsia="ja-JP"/>
          </w:rPr>
          <w:t>Architecture enhancement to support S&amp;F</w:t>
        </w:r>
        <w:r>
          <w:rPr>
            <w:noProof/>
          </w:rPr>
          <w:tab/>
        </w:r>
        <w:r>
          <w:rPr>
            <w:noProof/>
          </w:rPr>
          <w:fldChar w:fldCharType="begin"/>
        </w:r>
        <w:r>
          <w:rPr>
            <w:noProof/>
          </w:rPr>
          <w:instrText xml:space="preserve"> PAGEREF _Toc168565795 \h </w:instrText>
        </w:r>
        <w:r>
          <w:rPr>
            <w:noProof/>
          </w:rPr>
        </w:r>
      </w:ins>
      <w:r>
        <w:rPr>
          <w:noProof/>
        </w:rPr>
        <w:fldChar w:fldCharType="separate"/>
      </w:r>
      <w:ins w:id="855" w:author="Rapportuer" w:date="2024-06-06T11:25:00Z">
        <w:r>
          <w:rPr>
            <w:noProof/>
          </w:rPr>
          <w:t>191</w:t>
        </w:r>
        <w:r>
          <w:rPr>
            <w:noProof/>
          </w:rPr>
          <w:fldChar w:fldCharType="end"/>
        </w:r>
      </w:ins>
    </w:p>
    <w:p w14:paraId="5BDC758A" w14:textId="77777777" w:rsidR="007676E1" w:rsidRDefault="007676E1">
      <w:pPr>
        <w:pStyle w:val="42"/>
        <w:rPr>
          <w:ins w:id="856" w:author="Rapportuer" w:date="2024-06-06T11:25:00Z"/>
          <w:rFonts w:asciiTheme="minorHAnsi" w:eastAsiaTheme="minorEastAsia" w:hAnsiTheme="minorHAnsi" w:cstheme="minorBidi"/>
          <w:noProof/>
          <w:kern w:val="2"/>
          <w:sz w:val="21"/>
          <w:szCs w:val="22"/>
          <w:lang w:val="en-US" w:eastAsia="zh-CN"/>
        </w:rPr>
      </w:pPr>
      <w:ins w:id="857" w:author="Rapportuer" w:date="2024-06-06T11:25:00Z">
        <w:r w:rsidRPr="00646EDA">
          <w:rPr>
            <w:rFonts w:eastAsiaTheme="minorEastAsia"/>
            <w:noProof/>
          </w:rPr>
          <w:t>6.37.3.2</w:t>
        </w:r>
        <w:r>
          <w:rPr>
            <w:rFonts w:asciiTheme="minorHAnsi" w:eastAsiaTheme="minorEastAsia" w:hAnsiTheme="minorHAnsi" w:cstheme="minorBidi"/>
            <w:noProof/>
            <w:kern w:val="2"/>
            <w:sz w:val="21"/>
            <w:szCs w:val="22"/>
            <w:lang w:val="en-US" w:eastAsia="zh-CN"/>
          </w:rPr>
          <w:tab/>
        </w:r>
        <w:r w:rsidRPr="00646EDA">
          <w:rPr>
            <w:rFonts w:eastAsiaTheme="minorEastAsia"/>
            <w:noProof/>
          </w:rPr>
          <w:t>Registration Procedure in 5GS in S&amp;F scenario</w:t>
        </w:r>
        <w:r>
          <w:rPr>
            <w:noProof/>
          </w:rPr>
          <w:tab/>
        </w:r>
        <w:r>
          <w:rPr>
            <w:noProof/>
          </w:rPr>
          <w:fldChar w:fldCharType="begin"/>
        </w:r>
        <w:r>
          <w:rPr>
            <w:noProof/>
          </w:rPr>
          <w:instrText xml:space="preserve"> PAGEREF _Toc168565796 \h </w:instrText>
        </w:r>
        <w:r>
          <w:rPr>
            <w:noProof/>
          </w:rPr>
        </w:r>
      </w:ins>
      <w:r>
        <w:rPr>
          <w:noProof/>
        </w:rPr>
        <w:fldChar w:fldCharType="separate"/>
      </w:r>
      <w:ins w:id="858" w:author="Rapportuer" w:date="2024-06-06T11:25:00Z">
        <w:r>
          <w:rPr>
            <w:noProof/>
          </w:rPr>
          <w:t>192</w:t>
        </w:r>
        <w:r>
          <w:rPr>
            <w:noProof/>
          </w:rPr>
          <w:fldChar w:fldCharType="end"/>
        </w:r>
      </w:ins>
    </w:p>
    <w:p w14:paraId="33961736" w14:textId="77777777" w:rsidR="007676E1" w:rsidRDefault="007676E1">
      <w:pPr>
        <w:pStyle w:val="42"/>
        <w:rPr>
          <w:ins w:id="859" w:author="Rapportuer" w:date="2024-06-06T11:25:00Z"/>
          <w:rFonts w:asciiTheme="minorHAnsi" w:eastAsiaTheme="minorEastAsia" w:hAnsiTheme="minorHAnsi" w:cstheme="minorBidi"/>
          <w:noProof/>
          <w:kern w:val="2"/>
          <w:sz w:val="21"/>
          <w:szCs w:val="22"/>
          <w:lang w:val="en-US" w:eastAsia="zh-CN"/>
        </w:rPr>
      </w:pPr>
      <w:ins w:id="860" w:author="Rapportuer" w:date="2024-06-06T11:25:00Z">
        <w:r w:rsidRPr="00646EDA">
          <w:rPr>
            <w:rFonts w:eastAsiaTheme="minorEastAsia"/>
            <w:noProof/>
          </w:rPr>
          <w:t>6.37.3.3</w:t>
        </w:r>
        <w:r>
          <w:rPr>
            <w:rFonts w:asciiTheme="minorHAnsi" w:eastAsiaTheme="minorEastAsia" w:hAnsiTheme="minorHAnsi" w:cstheme="minorBidi"/>
            <w:noProof/>
            <w:kern w:val="2"/>
            <w:sz w:val="21"/>
            <w:szCs w:val="22"/>
            <w:lang w:val="en-US" w:eastAsia="zh-CN"/>
          </w:rPr>
          <w:tab/>
        </w:r>
        <w:r w:rsidRPr="00646EDA">
          <w:rPr>
            <w:rFonts w:eastAsiaTheme="minorEastAsia"/>
            <w:noProof/>
          </w:rPr>
          <w:t>UE Reachability Estimation (Satellite Location/Coverage Information)</w:t>
        </w:r>
        <w:r>
          <w:rPr>
            <w:noProof/>
          </w:rPr>
          <w:tab/>
        </w:r>
        <w:r>
          <w:rPr>
            <w:noProof/>
          </w:rPr>
          <w:fldChar w:fldCharType="begin"/>
        </w:r>
        <w:r>
          <w:rPr>
            <w:noProof/>
          </w:rPr>
          <w:instrText xml:space="preserve"> PAGEREF _Toc168565797 \h </w:instrText>
        </w:r>
        <w:r>
          <w:rPr>
            <w:noProof/>
          </w:rPr>
        </w:r>
      </w:ins>
      <w:r>
        <w:rPr>
          <w:noProof/>
        </w:rPr>
        <w:fldChar w:fldCharType="separate"/>
      </w:r>
      <w:ins w:id="861" w:author="Rapportuer" w:date="2024-06-06T11:25:00Z">
        <w:r>
          <w:rPr>
            <w:noProof/>
          </w:rPr>
          <w:t>196</w:t>
        </w:r>
        <w:r>
          <w:rPr>
            <w:noProof/>
          </w:rPr>
          <w:fldChar w:fldCharType="end"/>
        </w:r>
      </w:ins>
    </w:p>
    <w:p w14:paraId="2005318F" w14:textId="77777777" w:rsidR="007676E1" w:rsidRDefault="007676E1">
      <w:pPr>
        <w:pStyle w:val="52"/>
        <w:rPr>
          <w:ins w:id="862" w:author="Rapportuer" w:date="2024-06-06T11:25:00Z"/>
          <w:rFonts w:asciiTheme="minorHAnsi" w:eastAsiaTheme="minorEastAsia" w:hAnsiTheme="minorHAnsi" w:cstheme="minorBidi"/>
          <w:noProof/>
          <w:kern w:val="2"/>
          <w:sz w:val="21"/>
          <w:szCs w:val="22"/>
          <w:lang w:val="en-US" w:eastAsia="zh-CN"/>
        </w:rPr>
      </w:pPr>
      <w:ins w:id="863" w:author="Rapportuer" w:date="2024-06-06T11:25:00Z">
        <w:r w:rsidRPr="00646EDA">
          <w:rPr>
            <w:rFonts w:eastAsiaTheme="minorEastAsia"/>
            <w:noProof/>
          </w:rPr>
          <w:t>6.37.3.3.1</w:t>
        </w:r>
        <w:r>
          <w:rPr>
            <w:rFonts w:asciiTheme="minorHAnsi" w:eastAsiaTheme="minorEastAsia" w:hAnsiTheme="minorHAnsi" w:cstheme="minorBidi"/>
            <w:noProof/>
            <w:kern w:val="2"/>
            <w:sz w:val="21"/>
            <w:szCs w:val="22"/>
            <w:lang w:val="en-US" w:eastAsia="zh-CN"/>
          </w:rPr>
          <w:tab/>
        </w:r>
        <w:r w:rsidRPr="00646EDA">
          <w:rPr>
            <w:rFonts w:eastAsiaTheme="minorEastAsia"/>
            <w:noProof/>
          </w:rPr>
          <w:t>UE reachability estimation</w:t>
        </w:r>
        <w:r>
          <w:rPr>
            <w:noProof/>
          </w:rPr>
          <w:tab/>
        </w:r>
        <w:r>
          <w:rPr>
            <w:noProof/>
          </w:rPr>
          <w:fldChar w:fldCharType="begin"/>
        </w:r>
        <w:r>
          <w:rPr>
            <w:noProof/>
          </w:rPr>
          <w:instrText xml:space="preserve"> PAGEREF _Toc168565798 \h </w:instrText>
        </w:r>
        <w:r>
          <w:rPr>
            <w:noProof/>
          </w:rPr>
        </w:r>
      </w:ins>
      <w:r>
        <w:rPr>
          <w:noProof/>
        </w:rPr>
        <w:fldChar w:fldCharType="separate"/>
      </w:r>
      <w:ins w:id="864" w:author="Rapportuer" w:date="2024-06-06T11:25:00Z">
        <w:r>
          <w:rPr>
            <w:noProof/>
          </w:rPr>
          <w:t>196</w:t>
        </w:r>
        <w:r>
          <w:rPr>
            <w:noProof/>
          </w:rPr>
          <w:fldChar w:fldCharType="end"/>
        </w:r>
      </w:ins>
    </w:p>
    <w:p w14:paraId="024B049C" w14:textId="77777777" w:rsidR="007676E1" w:rsidRDefault="007676E1">
      <w:pPr>
        <w:pStyle w:val="52"/>
        <w:rPr>
          <w:ins w:id="865" w:author="Rapportuer" w:date="2024-06-06T11:25:00Z"/>
          <w:rFonts w:asciiTheme="minorHAnsi" w:eastAsiaTheme="minorEastAsia" w:hAnsiTheme="minorHAnsi" w:cstheme="minorBidi"/>
          <w:noProof/>
          <w:kern w:val="2"/>
          <w:sz w:val="21"/>
          <w:szCs w:val="22"/>
          <w:lang w:val="en-US" w:eastAsia="zh-CN"/>
        </w:rPr>
      </w:pPr>
      <w:ins w:id="866" w:author="Rapportuer" w:date="2024-06-06T11:25:00Z">
        <w:r w:rsidRPr="00646EDA">
          <w:rPr>
            <w:rFonts w:eastAsiaTheme="minorEastAsia"/>
            <w:noProof/>
          </w:rPr>
          <w:t>6.37.3.3.2</w:t>
        </w:r>
        <w:r>
          <w:rPr>
            <w:rFonts w:asciiTheme="minorHAnsi" w:eastAsiaTheme="minorEastAsia" w:hAnsiTheme="minorHAnsi" w:cstheme="minorBidi"/>
            <w:noProof/>
            <w:kern w:val="2"/>
            <w:sz w:val="21"/>
            <w:szCs w:val="22"/>
            <w:lang w:val="en-US" w:eastAsia="zh-CN"/>
          </w:rPr>
          <w:tab/>
        </w:r>
        <w:r w:rsidRPr="00646EDA">
          <w:rPr>
            <w:rFonts w:eastAsiaTheme="minorEastAsia"/>
            <w:noProof/>
          </w:rPr>
          <w:t>URE-TNFs interaction and use-cases</w:t>
        </w:r>
        <w:r>
          <w:rPr>
            <w:noProof/>
          </w:rPr>
          <w:tab/>
        </w:r>
        <w:r>
          <w:rPr>
            <w:noProof/>
          </w:rPr>
          <w:fldChar w:fldCharType="begin"/>
        </w:r>
        <w:r>
          <w:rPr>
            <w:noProof/>
          </w:rPr>
          <w:instrText xml:space="preserve"> PAGEREF _Toc168565799 \h </w:instrText>
        </w:r>
        <w:r>
          <w:rPr>
            <w:noProof/>
          </w:rPr>
        </w:r>
      </w:ins>
      <w:r>
        <w:rPr>
          <w:noProof/>
        </w:rPr>
        <w:fldChar w:fldCharType="separate"/>
      </w:r>
      <w:ins w:id="867" w:author="Rapportuer" w:date="2024-06-06T11:25:00Z">
        <w:r>
          <w:rPr>
            <w:noProof/>
          </w:rPr>
          <w:t>196</w:t>
        </w:r>
        <w:r>
          <w:rPr>
            <w:noProof/>
          </w:rPr>
          <w:fldChar w:fldCharType="end"/>
        </w:r>
      </w:ins>
    </w:p>
    <w:p w14:paraId="12FC76FE" w14:textId="77777777" w:rsidR="007676E1" w:rsidRDefault="007676E1">
      <w:pPr>
        <w:pStyle w:val="52"/>
        <w:rPr>
          <w:ins w:id="868" w:author="Rapportuer" w:date="2024-06-06T11:25:00Z"/>
          <w:rFonts w:asciiTheme="minorHAnsi" w:eastAsiaTheme="minorEastAsia" w:hAnsiTheme="minorHAnsi" w:cstheme="minorBidi"/>
          <w:noProof/>
          <w:kern w:val="2"/>
          <w:sz w:val="21"/>
          <w:szCs w:val="22"/>
          <w:lang w:val="en-US" w:eastAsia="zh-CN"/>
        </w:rPr>
      </w:pPr>
      <w:ins w:id="869" w:author="Rapportuer" w:date="2024-06-06T11:25:00Z">
        <w:r w:rsidRPr="00646EDA">
          <w:rPr>
            <w:rFonts w:eastAsiaTheme="minorEastAsia"/>
            <w:noProof/>
          </w:rPr>
          <w:t>6.37.3.3.3</w:t>
        </w:r>
        <w:r>
          <w:rPr>
            <w:rFonts w:asciiTheme="minorHAnsi" w:eastAsiaTheme="minorEastAsia" w:hAnsiTheme="minorHAnsi" w:cstheme="minorBidi"/>
            <w:noProof/>
            <w:kern w:val="2"/>
            <w:sz w:val="21"/>
            <w:szCs w:val="22"/>
            <w:lang w:val="en-US" w:eastAsia="zh-CN"/>
          </w:rPr>
          <w:tab/>
        </w:r>
        <w:r w:rsidRPr="00646EDA">
          <w:rPr>
            <w:rFonts w:eastAsiaTheme="minorEastAsia"/>
            <w:noProof/>
          </w:rPr>
          <w:t>Reachability Modes</w:t>
        </w:r>
        <w:r>
          <w:rPr>
            <w:noProof/>
          </w:rPr>
          <w:tab/>
        </w:r>
        <w:r>
          <w:rPr>
            <w:noProof/>
          </w:rPr>
          <w:fldChar w:fldCharType="begin"/>
        </w:r>
        <w:r>
          <w:rPr>
            <w:noProof/>
          </w:rPr>
          <w:instrText xml:space="preserve"> PAGEREF _Toc168565800 \h </w:instrText>
        </w:r>
        <w:r>
          <w:rPr>
            <w:noProof/>
          </w:rPr>
        </w:r>
      </w:ins>
      <w:r>
        <w:rPr>
          <w:noProof/>
        </w:rPr>
        <w:fldChar w:fldCharType="separate"/>
      </w:r>
      <w:ins w:id="870" w:author="Rapportuer" w:date="2024-06-06T11:25:00Z">
        <w:r>
          <w:rPr>
            <w:noProof/>
          </w:rPr>
          <w:t>197</w:t>
        </w:r>
        <w:r>
          <w:rPr>
            <w:noProof/>
          </w:rPr>
          <w:fldChar w:fldCharType="end"/>
        </w:r>
      </w:ins>
    </w:p>
    <w:p w14:paraId="7A6DA917" w14:textId="77777777" w:rsidR="007676E1" w:rsidRDefault="007676E1">
      <w:pPr>
        <w:pStyle w:val="32"/>
        <w:rPr>
          <w:ins w:id="871" w:author="Rapportuer" w:date="2024-06-06T11:25:00Z"/>
          <w:rFonts w:asciiTheme="minorHAnsi" w:eastAsiaTheme="minorEastAsia" w:hAnsiTheme="minorHAnsi" w:cstheme="minorBidi"/>
          <w:noProof/>
          <w:kern w:val="2"/>
          <w:sz w:val="21"/>
          <w:szCs w:val="22"/>
          <w:lang w:val="en-US" w:eastAsia="zh-CN"/>
        </w:rPr>
      </w:pPr>
      <w:ins w:id="872" w:author="Rapportuer" w:date="2024-06-06T11:25:00Z">
        <w:r w:rsidRPr="00646EDA">
          <w:rPr>
            <w:rFonts w:eastAsiaTheme="minorEastAsia"/>
            <w:noProof/>
          </w:rPr>
          <w:t>6.37.4</w:t>
        </w:r>
        <w:r>
          <w:rPr>
            <w:rFonts w:asciiTheme="minorHAnsi" w:eastAsiaTheme="minorEastAsia" w:hAnsiTheme="minorHAnsi" w:cstheme="minorBidi"/>
            <w:noProof/>
            <w:kern w:val="2"/>
            <w:sz w:val="21"/>
            <w:szCs w:val="22"/>
            <w:lang w:val="en-US" w:eastAsia="zh-CN"/>
          </w:rPr>
          <w:tab/>
        </w:r>
        <w:r w:rsidRPr="00646EDA">
          <w:rPr>
            <w:rFonts w:eastAsiaTheme="minorEastAsia"/>
            <w:noProof/>
          </w:rPr>
          <w:t>Impacts on services, entities and interfaces</w:t>
        </w:r>
        <w:r>
          <w:rPr>
            <w:noProof/>
          </w:rPr>
          <w:tab/>
        </w:r>
        <w:r>
          <w:rPr>
            <w:noProof/>
          </w:rPr>
          <w:fldChar w:fldCharType="begin"/>
        </w:r>
        <w:r>
          <w:rPr>
            <w:noProof/>
          </w:rPr>
          <w:instrText xml:space="preserve"> PAGEREF _Toc168565801 \h </w:instrText>
        </w:r>
        <w:r>
          <w:rPr>
            <w:noProof/>
          </w:rPr>
        </w:r>
      </w:ins>
      <w:r>
        <w:rPr>
          <w:noProof/>
        </w:rPr>
        <w:fldChar w:fldCharType="separate"/>
      </w:r>
      <w:ins w:id="873" w:author="Rapportuer" w:date="2024-06-06T11:25:00Z">
        <w:r>
          <w:rPr>
            <w:noProof/>
          </w:rPr>
          <w:t>197</w:t>
        </w:r>
        <w:r>
          <w:rPr>
            <w:noProof/>
          </w:rPr>
          <w:fldChar w:fldCharType="end"/>
        </w:r>
      </w:ins>
    </w:p>
    <w:p w14:paraId="5BFCDEC0" w14:textId="77777777" w:rsidR="007676E1" w:rsidRDefault="007676E1">
      <w:pPr>
        <w:pStyle w:val="21"/>
        <w:rPr>
          <w:ins w:id="874" w:author="Rapportuer" w:date="2024-06-06T11:25:00Z"/>
          <w:rFonts w:asciiTheme="minorHAnsi" w:eastAsiaTheme="minorEastAsia" w:hAnsiTheme="minorHAnsi" w:cstheme="minorBidi"/>
          <w:noProof/>
          <w:kern w:val="2"/>
          <w:sz w:val="21"/>
          <w:szCs w:val="22"/>
          <w:lang w:val="en-US" w:eastAsia="zh-CN"/>
        </w:rPr>
      </w:pPr>
      <w:ins w:id="875" w:author="Rapportuer" w:date="2024-06-06T11:25:00Z">
        <w:r w:rsidRPr="00646EDA">
          <w:rPr>
            <w:rFonts w:eastAsia="宋体"/>
            <w:noProof/>
          </w:rPr>
          <w:t>6.38</w:t>
        </w:r>
        <w:r>
          <w:rPr>
            <w:rFonts w:asciiTheme="minorHAnsi" w:eastAsiaTheme="minorEastAsia" w:hAnsiTheme="minorHAnsi" w:cstheme="minorBidi"/>
            <w:noProof/>
            <w:kern w:val="2"/>
            <w:sz w:val="21"/>
            <w:szCs w:val="22"/>
            <w:lang w:val="en-US" w:eastAsia="zh-CN"/>
          </w:rPr>
          <w:tab/>
        </w:r>
        <w:r w:rsidRPr="00646EDA">
          <w:rPr>
            <w:rFonts w:eastAsia="宋体"/>
            <w:noProof/>
          </w:rPr>
          <w:t>Solution</w:t>
        </w:r>
        <w:r w:rsidRPr="00646EDA">
          <w:rPr>
            <w:rFonts w:eastAsia="宋体"/>
            <w:noProof/>
            <w:lang w:eastAsia="zh-CN"/>
          </w:rPr>
          <w:t xml:space="preserve"> #</w:t>
        </w:r>
        <w:r w:rsidRPr="00646EDA">
          <w:rPr>
            <w:rFonts w:eastAsia="宋体"/>
            <w:noProof/>
          </w:rPr>
          <w:t>38: Exposure of Registration in S&amp;F Mode</w:t>
        </w:r>
        <w:r>
          <w:rPr>
            <w:noProof/>
          </w:rPr>
          <w:tab/>
        </w:r>
        <w:r>
          <w:rPr>
            <w:noProof/>
          </w:rPr>
          <w:fldChar w:fldCharType="begin"/>
        </w:r>
        <w:r>
          <w:rPr>
            <w:noProof/>
          </w:rPr>
          <w:instrText xml:space="preserve"> PAGEREF _Toc168565802 \h </w:instrText>
        </w:r>
        <w:r>
          <w:rPr>
            <w:noProof/>
          </w:rPr>
        </w:r>
      </w:ins>
      <w:r>
        <w:rPr>
          <w:noProof/>
        </w:rPr>
        <w:fldChar w:fldCharType="separate"/>
      </w:r>
      <w:ins w:id="876" w:author="Rapportuer" w:date="2024-06-06T11:25:00Z">
        <w:r>
          <w:rPr>
            <w:noProof/>
          </w:rPr>
          <w:t>198</w:t>
        </w:r>
        <w:r>
          <w:rPr>
            <w:noProof/>
          </w:rPr>
          <w:fldChar w:fldCharType="end"/>
        </w:r>
      </w:ins>
    </w:p>
    <w:p w14:paraId="0EFA4E49" w14:textId="77777777" w:rsidR="007676E1" w:rsidRDefault="007676E1">
      <w:pPr>
        <w:pStyle w:val="32"/>
        <w:rPr>
          <w:ins w:id="877" w:author="Rapportuer" w:date="2024-06-06T11:25:00Z"/>
          <w:rFonts w:asciiTheme="minorHAnsi" w:eastAsiaTheme="minorEastAsia" w:hAnsiTheme="minorHAnsi" w:cstheme="minorBidi"/>
          <w:noProof/>
          <w:kern w:val="2"/>
          <w:sz w:val="21"/>
          <w:szCs w:val="22"/>
          <w:lang w:val="en-US" w:eastAsia="zh-CN"/>
        </w:rPr>
      </w:pPr>
      <w:ins w:id="878" w:author="Rapportuer" w:date="2024-06-06T11:25:00Z">
        <w:r w:rsidRPr="00646EDA">
          <w:rPr>
            <w:rFonts w:eastAsia="宋体"/>
            <w:noProof/>
          </w:rPr>
          <w:t>6.</w:t>
        </w:r>
        <w:r w:rsidRPr="00646EDA">
          <w:rPr>
            <w:rFonts w:eastAsia="宋体"/>
            <w:noProof/>
            <w:lang w:eastAsia="zh-CN"/>
          </w:rPr>
          <w:t>38</w:t>
        </w:r>
        <w:r w:rsidRPr="00646EDA">
          <w:rPr>
            <w:rFonts w:eastAsia="宋体"/>
            <w:noProof/>
          </w:rPr>
          <w:t>.1</w:t>
        </w:r>
        <w:r>
          <w:rPr>
            <w:rFonts w:asciiTheme="minorHAnsi" w:eastAsiaTheme="minorEastAsia" w:hAnsiTheme="minorHAnsi" w:cstheme="minorBidi"/>
            <w:noProof/>
            <w:kern w:val="2"/>
            <w:sz w:val="21"/>
            <w:szCs w:val="22"/>
            <w:lang w:val="en-US" w:eastAsia="zh-CN"/>
          </w:rPr>
          <w:tab/>
        </w:r>
        <w:r w:rsidRPr="00646EDA">
          <w:rPr>
            <w:rFonts w:eastAsia="宋体"/>
            <w:noProof/>
          </w:rPr>
          <w:t>Description</w:t>
        </w:r>
        <w:r>
          <w:rPr>
            <w:noProof/>
          </w:rPr>
          <w:tab/>
        </w:r>
        <w:r>
          <w:rPr>
            <w:noProof/>
          </w:rPr>
          <w:fldChar w:fldCharType="begin"/>
        </w:r>
        <w:r>
          <w:rPr>
            <w:noProof/>
          </w:rPr>
          <w:instrText xml:space="preserve"> PAGEREF _Toc168565803 \h </w:instrText>
        </w:r>
        <w:r>
          <w:rPr>
            <w:noProof/>
          </w:rPr>
        </w:r>
      </w:ins>
      <w:r>
        <w:rPr>
          <w:noProof/>
        </w:rPr>
        <w:fldChar w:fldCharType="separate"/>
      </w:r>
      <w:ins w:id="879" w:author="Rapportuer" w:date="2024-06-06T11:25:00Z">
        <w:r>
          <w:rPr>
            <w:noProof/>
          </w:rPr>
          <w:t>198</w:t>
        </w:r>
        <w:r>
          <w:rPr>
            <w:noProof/>
          </w:rPr>
          <w:fldChar w:fldCharType="end"/>
        </w:r>
      </w:ins>
    </w:p>
    <w:p w14:paraId="3399F487" w14:textId="77777777" w:rsidR="007676E1" w:rsidRDefault="007676E1">
      <w:pPr>
        <w:pStyle w:val="32"/>
        <w:rPr>
          <w:ins w:id="880" w:author="Rapportuer" w:date="2024-06-06T11:25:00Z"/>
          <w:rFonts w:asciiTheme="minorHAnsi" w:eastAsiaTheme="minorEastAsia" w:hAnsiTheme="minorHAnsi" w:cstheme="minorBidi"/>
          <w:noProof/>
          <w:kern w:val="2"/>
          <w:sz w:val="21"/>
          <w:szCs w:val="22"/>
          <w:lang w:val="en-US" w:eastAsia="zh-CN"/>
        </w:rPr>
      </w:pPr>
      <w:ins w:id="881" w:author="Rapportuer" w:date="2024-06-06T11:25:00Z">
        <w:r w:rsidRPr="00646EDA">
          <w:rPr>
            <w:rFonts w:eastAsia="宋体"/>
            <w:noProof/>
          </w:rPr>
          <w:t>6.38.2</w:t>
        </w:r>
        <w:r>
          <w:rPr>
            <w:rFonts w:asciiTheme="minorHAnsi" w:eastAsiaTheme="minorEastAsia" w:hAnsiTheme="minorHAnsi" w:cstheme="minorBidi"/>
            <w:noProof/>
            <w:kern w:val="2"/>
            <w:sz w:val="21"/>
            <w:szCs w:val="22"/>
            <w:lang w:val="en-US" w:eastAsia="zh-CN"/>
          </w:rPr>
          <w:tab/>
        </w:r>
        <w:r w:rsidRPr="00646EDA">
          <w:rPr>
            <w:rFonts w:eastAsia="宋体"/>
            <w:noProof/>
          </w:rPr>
          <w:t>Procedures</w:t>
        </w:r>
        <w:r>
          <w:rPr>
            <w:noProof/>
          </w:rPr>
          <w:tab/>
        </w:r>
        <w:r>
          <w:rPr>
            <w:noProof/>
          </w:rPr>
          <w:fldChar w:fldCharType="begin"/>
        </w:r>
        <w:r>
          <w:rPr>
            <w:noProof/>
          </w:rPr>
          <w:instrText xml:space="preserve"> PAGEREF _Toc168565804 \h </w:instrText>
        </w:r>
        <w:r>
          <w:rPr>
            <w:noProof/>
          </w:rPr>
        </w:r>
      </w:ins>
      <w:r>
        <w:rPr>
          <w:noProof/>
        </w:rPr>
        <w:fldChar w:fldCharType="separate"/>
      </w:r>
      <w:ins w:id="882" w:author="Rapportuer" w:date="2024-06-06T11:25:00Z">
        <w:r>
          <w:rPr>
            <w:noProof/>
          </w:rPr>
          <w:t>199</w:t>
        </w:r>
        <w:r>
          <w:rPr>
            <w:noProof/>
          </w:rPr>
          <w:fldChar w:fldCharType="end"/>
        </w:r>
      </w:ins>
    </w:p>
    <w:p w14:paraId="3446A6C0" w14:textId="77777777" w:rsidR="007676E1" w:rsidRDefault="007676E1">
      <w:pPr>
        <w:pStyle w:val="32"/>
        <w:rPr>
          <w:ins w:id="883" w:author="Rapportuer" w:date="2024-06-06T11:25:00Z"/>
          <w:rFonts w:asciiTheme="minorHAnsi" w:eastAsiaTheme="minorEastAsia" w:hAnsiTheme="minorHAnsi" w:cstheme="minorBidi"/>
          <w:noProof/>
          <w:kern w:val="2"/>
          <w:sz w:val="21"/>
          <w:szCs w:val="22"/>
          <w:lang w:val="en-US" w:eastAsia="zh-CN"/>
        </w:rPr>
      </w:pPr>
      <w:ins w:id="884" w:author="Rapportuer" w:date="2024-06-06T11:25:00Z">
        <w:r w:rsidRPr="00646EDA">
          <w:rPr>
            <w:rFonts w:eastAsia="宋体"/>
            <w:noProof/>
            <w:lang w:eastAsia="zh-CN"/>
          </w:rPr>
          <w:t>6.38.3</w:t>
        </w:r>
        <w:r>
          <w:rPr>
            <w:rFonts w:asciiTheme="minorHAnsi" w:eastAsiaTheme="minorEastAsia" w:hAnsiTheme="minorHAnsi" w:cstheme="minorBidi"/>
            <w:noProof/>
            <w:kern w:val="2"/>
            <w:sz w:val="21"/>
            <w:szCs w:val="22"/>
            <w:lang w:val="en-US" w:eastAsia="zh-CN"/>
          </w:rPr>
          <w:tab/>
        </w:r>
        <w:r w:rsidRPr="00646EDA">
          <w:rPr>
            <w:rFonts w:eastAsia="宋体"/>
            <w:noProof/>
          </w:rPr>
          <w:t xml:space="preserve">Impacts on </w:t>
        </w:r>
        <w:r w:rsidRPr="00646EDA">
          <w:rPr>
            <w:rFonts w:eastAsia="宋体"/>
            <w:noProof/>
            <w:lang w:eastAsia="zh-CN"/>
          </w:rPr>
          <w:t>services,</w:t>
        </w:r>
        <w:r w:rsidRPr="00646EDA">
          <w:rPr>
            <w:rFonts w:eastAsia="宋体"/>
            <w:noProof/>
          </w:rPr>
          <w:t xml:space="preserve"> entities and interfaces</w:t>
        </w:r>
        <w:r>
          <w:rPr>
            <w:noProof/>
          </w:rPr>
          <w:tab/>
        </w:r>
        <w:r>
          <w:rPr>
            <w:noProof/>
          </w:rPr>
          <w:fldChar w:fldCharType="begin"/>
        </w:r>
        <w:r>
          <w:rPr>
            <w:noProof/>
          </w:rPr>
          <w:instrText xml:space="preserve"> PAGEREF _Toc168565805 \h </w:instrText>
        </w:r>
        <w:r>
          <w:rPr>
            <w:noProof/>
          </w:rPr>
        </w:r>
      </w:ins>
      <w:r>
        <w:rPr>
          <w:noProof/>
        </w:rPr>
        <w:fldChar w:fldCharType="separate"/>
      </w:r>
      <w:ins w:id="885" w:author="Rapportuer" w:date="2024-06-06T11:25:00Z">
        <w:r>
          <w:rPr>
            <w:noProof/>
          </w:rPr>
          <w:t>199</w:t>
        </w:r>
        <w:r>
          <w:rPr>
            <w:noProof/>
          </w:rPr>
          <w:fldChar w:fldCharType="end"/>
        </w:r>
      </w:ins>
    </w:p>
    <w:p w14:paraId="1577E713" w14:textId="77777777" w:rsidR="007676E1" w:rsidRDefault="007676E1">
      <w:pPr>
        <w:pStyle w:val="21"/>
        <w:rPr>
          <w:ins w:id="886" w:author="Rapportuer" w:date="2024-06-06T11:25:00Z"/>
          <w:rFonts w:asciiTheme="minorHAnsi" w:eastAsiaTheme="minorEastAsia" w:hAnsiTheme="minorHAnsi" w:cstheme="minorBidi"/>
          <w:noProof/>
          <w:kern w:val="2"/>
          <w:sz w:val="21"/>
          <w:szCs w:val="22"/>
          <w:lang w:val="en-US" w:eastAsia="zh-CN"/>
        </w:rPr>
      </w:pPr>
      <w:ins w:id="887" w:author="Rapportuer" w:date="2024-06-06T11:25:00Z">
        <w:r w:rsidRPr="00646EDA">
          <w:rPr>
            <w:rFonts w:eastAsia="等线"/>
            <w:noProof/>
            <w:lang w:eastAsia="zh-CN"/>
          </w:rPr>
          <w:t>6.</w:t>
        </w:r>
        <w:r w:rsidRPr="00646EDA">
          <w:rPr>
            <w:rFonts w:eastAsiaTheme="minorEastAsia"/>
            <w:noProof/>
            <w:lang w:eastAsia="zh-CN"/>
          </w:rPr>
          <w:t>39</w:t>
        </w:r>
        <w:r>
          <w:rPr>
            <w:rFonts w:asciiTheme="minorHAnsi" w:eastAsiaTheme="minorEastAsia" w:hAnsiTheme="minorHAnsi" w:cstheme="minorBidi"/>
            <w:noProof/>
            <w:kern w:val="2"/>
            <w:sz w:val="21"/>
            <w:szCs w:val="22"/>
            <w:lang w:val="en-US" w:eastAsia="zh-CN"/>
          </w:rPr>
          <w:tab/>
        </w:r>
        <w:r w:rsidRPr="00646EDA">
          <w:rPr>
            <w:rFonts w:eastAsia="等线"/>
            <w:noProof/>
          </w:rPr>
          <w:t>Solution</w:t>
        </w:r>
        <w:r w:rsidRPr="00646EDA">
          <w:rPr>
            <w:rFonts w:eastAsia="等线"/>
            <w:noProof/>
            <w:lang w:eastAsia="zh-CN"/>
          </w:rPr>
          <w:t xml:space="preserve"> #39</w:t>
        </w:r>
        <w:r w:rsidRPr="00646EDA">
          <w:rPr>
            <w:rFonts w:eastAsia="等线"/>
            <w:noProof/>
          </w:rPr>
          <w:t xml:space="preserve">: Session creation and </w:t>
        </w:r>
        <w:r w:rsidRPr="00646EDA">
          <w:rPr>
            <w:rFonts w:eastAsia="等线"/>
            <w:noProof/>
            <w:lang w:eastAsia="zh-CN"/>
          </w:rPr>
          <w:t>p</w:t>
        </w:r>
        <w:r w:rsidRPr="00646EDA">
          <w:rPr>
            <w:rFonts w:eastAsia="等线"/>
            <w:noProof/>
          </w:rPr>
          <w:t>arameters provisioning for S&amp;F</w:t>
        </w:r>
        <w:r>
          <w:rPr>
            <w:noProof/>
          </w:rPr>
          <w:tab/>
        </w:r>
        <w:r>
          <w:rPr>
            <w:noProof/>
          </w:rPr>
          <w:fldChar w:fldCharType="begin"/>
        </w:r>
        <w:r>
          <w:rPr>
            <w:noProof/>
          </w:rPr>
          <w:instrText xml:space="preserve"> PAGEREF _Toc168565806 \h </w:instrText>
        </w:r>
        <w:r>
          <w:rPr>
            <w:noProof/>
          </w:rPr>
        </w:r>
      </w:ins>
      <w:r>
        <w:rPr>
          <w:noProof/>
        </w:rPr>
        <w:fldChar w:fldCharType="separate"/>
      </w:r>
      <w:ins w:id="888" w:author="Rapportuer" w:date="2024-06-06T11:25:00Z">
        <w:r>
          <w:rPr>
            <w:noProof/>
          </w:rPr>
          <w:t>199</w:t>
        </w:r>
        <w:r>
          <w:rPr>
            <w:noProof/>
          </w:rPr>
          <w:fldChar w:fldCharType="end"/>
        </w:r>
      </w:ins>
    </w:p>
    <w:p w14:paraId="33E876C8" w14:textId="77777777" w:rsidR="007676E1" w:rsidRDefault="007676E1">
      <w:pPr>
        <w:pStyle w:val="32"/>
        <w:rPr>
          <w:ins w:id="889" w:author="Rapportuer" w:date="2024-06-06T11:25:00Z"/>
          <w:rFonts w:asciiTheme="minorHAnsi" w:eastAsiaTheme="minorEastAsia" w:hAnsiTheme="minorHAnsi" w:cstheme="minorBidi"/>
          <w:noProof/>
          <w:kern w:val="2"/>
          <w:sz w:val="21"/>
          <w:szCs w:val="22"/>
          <w:lang w:val="en-US" w:eastAsia="zh-CN"/>
        </w:rPr>
      </w:pPr>
      <w:ins w:id="890" w:author="Rapportuer" w:date="2024-06-06T11:25:00Z">
        <w:r w:rsidRPr="00646EDA">
          <w:rPr>
            <w:rFonts w:eastAsia="等线"/>
            <w:noProof/>
          </w:rPr>
          <w:lastRenderedPageBreak/>
          <w:t>6.</w:t>
        </w:r>
        <w:r w:rsidRPr="00646EDA">
          <w:rPr>
            <w:rFonts w:eastAsia="等线"/>
            <w:noProof/>
            <w:lang w:eastAsia="zh-CN"/>
          </w:rPr>
          <w:t>39</w:t>
        </w:r>
        <w:r w:rsidRPr="00646EDA">
          <w:rPr>
            <w:rFonts w:eastAsia="等线"/>
            <w:noProof/>
          </w:rPr>
          <w:t>.1</w:t>
        </w:r>
        <w:r>
          <w:rPr>
            <w:rFonts w:asciiTheme="minorHAnsi" w:eastAsiaTheme="minorEastAsia" w:hAnsiTheme="minorHAnsi" w:cstheme="minorBidi"/>
            <w:noProof/>
            <w:kern w:val="2"/>
            <w:sz w:val="21"/>
            <w:szCs w:val="22"/>
            <w:lang w:val="en-US" w:eastAsia="zh-CN"/>
          </w:rPr>
          <w:tab/>
        </w:r>
        <w:r w:rsidRPr="00646EDA">
          <w:rPr>
            <w:rFonts w:eastAsia="等线"/>
            <w:noProof/>
          </w:rPr>
          <w:t>Key Issue mapping</w:t>
        </w:r>
        <w:r>
          <w:rPr>
            <w:noProof/>
          </w:rPr>
          <w:tab/>
        </w:r>
        <w:r>
          <w:rPr>
            <w:noProof/>
          </w:rPr>
          <w:fldChar w:fldCharType="begin"/>
        </w:r>
        <w:r>
          <w:rPr>
            <w:noProof/>
          </w:rPr>
          <w:instrText xml:space="preserve"> PAGEREF _Toc168565807 \h </w:instrText>
        </w:r>
        <w:r>
          <w:rPr>
            <w:noProof/>
          </w:rPr>
        </w:r>
      </w:ins>
      <w:r>
        <w:rPr>
          <w:noProof/>
        </w:rPr>
        <w:fldChar w:fldCharType="separate"/>
      </w:r>
      <w:ins w:id="891" w:author="Rapportuer" w:date="2024-06-06T11:25:00Z">
        <w:r>
          <w:rPr>
            <w:noProof/>
          </w:rPr>
          <w:t>199</w:t>
        </w:r>
        <w:r>
          <w:rPr>
            <w:noProof/>
          </w:rPr>
          <w:fldChar w:fldCharType="end"/>
        </w:r>
      </w:ins>
    </w:p>
    <w:p w14:paraId="782196F1" w14:textId="77777777" w:rsidR="007676E1" w:rsidRDefault="007676E1">
      <w:pPr>
        <w:pStyle w:val="32"/>
        <w:rPr>
          <w:ins w:id="892" w:author="Rapportuer" w:date="2024-06-06T11:25:00Z"/>
          <w:rFonts w:asciiTheme="minorHAnsi" w:eastAsiaTheme="minorEastAsia" w:hAnsiTheme="minorHAnsi" w:cstheme="minorBidi"/>
          <w:noProof/>
          <w:kern w:val="2"/>
          <w:sz w:val="21"/>
          <w:szCs w:val="22"/>
          <w:lang w:val="en-US" w:eastAsia="zh-CN"/>
        </w:rPr>
      </w:pPr>
      <w:ins w:id="893" w:author="Rapportuer" w:date="2024-06-06T11:25:00Z">
        <w:r w:rsidRPr="00646EDA">
          <w:rPr>
            <w:rFonts w:eastAsia="等线"/>
            <w:noProof/>
          </w:rPr>
          <w:t>6.</w:t>
        </w:r>
        <w:r w:rsidRPr="00646EDA">
          <w:rPr>
            <w:rFonts w:eastAsia="等线"/>
            <w:noProof/>
            <w:lang w:eastAsia="zh-CN"/>
          </w:rPr>
          <w:t>39</w:t>
        </w:r>
        <w:r w:rsidRPr="00646EDA">
          <w:rPr>
            <w:rFonts w:eastAsia="等线"/>
            <w:noProof/>
          </w:rPr>
          <w:t>.2</w:t>
        </w:r>
        <w:r>
          <w:rPr>
            <w:rFonts w:asciiTheme="minorHAnsi" w:eastAsiaTheme="minorEastAsia" w:hAnsiTheme="minorHAnsi" w:cstheme="minorBidi"/>
            <w:noProof/>
            <w:kern w:val="2"/>
            <w:sz w:val="21"/>
            <w:szCs w:val="22"/>
            <w:lang w:val="en-US" w:eastAsia="zh-CN"/>
          </w:rPr>
          <w:tab/>
        </w:r>
        <w:r w:rsidRPr="00646EDA">
          <w:rPr>
            <w:rFonts w:eastAsia="等线"/>
            <w:noProof/>
          </w:rPr>
          <w:t>Description</w:t>
        </w:r>
        <w:r>
          <w:rPr>
            <w:noProof/>
          </w:rPr>
          <w:tab/>
        </w:r>
        <w:r>
          <w:rPr>
            <w:noProof/>
          </w:rPr>
          <w:fldChar w:fldCharType="begin"/>
        </w:r>
        <w:r>
          <w:rPr>
            <w:noProof/>
          </w:rPr>
          <w:instrText xml:space="preserve"> PAGEREF _Toc168565808 \h </w:instrText>
        </w:r>
        <w:r>
          <w:rPr>
            <w:noProof/>
          </w:rPr>
        </w:r>
      </w:ins>
      <w:r>
        <w:rPr>
          <w:noProof/>
        </w:rPr>
        <w:fldChar w:fldCharType="separate"/>
      </w:r>
      <w:ins w:id="894" w:author="Rapportuer" w:date="2024-06-06T11:25:00Z">
        <w:r>
          <w:rPr>
            <w:noProof/>
          </w:rPr>
          <w:t>199</w:t>
        </w:r>
        <w:r>
          <w:rPr>
            <w:noProof/>
          </w:rPr>
          <w:fldChar w:fldCharType="end"/>
        </w:r>
      </w:ins>
    </w:p>
    <w:p w14:paraId="3BA895E9" w14:textId="77777777" w:rsidR="007676E1" w:rsidRDefault="007676E1">
      <w:pPr>
        <w:pStyle w:val="32"/>
        <w:rPr>
          <w:ins w:id="895" w:author="Rapportuer" w:date="2024-06-06T11:25:00Z"/>
          <w:rFonts w:asciiTheme="minorHAnsi" w:eastAsiaTheme="minorEastAsia" w:hAnsiTheme="minorHAnsi" w:cstheme="minorBidi"/>
          <w:noProof/>
          <w:kern w:val="2"/>
          <w:sz w:val="21"/>
          <w:szCs w:val="22"/>
          <w:lang w:val="en-US" w:eastAsia="zh-CN"/>
        </w:rPr>
      </w:pPr>
      <w:ins w:id="896" w:author="Rapportuer" w:date="2024-06-06T11:25:00Z">
        <w:r w:rsidRPr="00646EDA">
          <w:rPr>
            <w:rFonts w:eastAsia="等线"/>
            <w:noProof/>
          </w:rPr>
          <w:t>6.39.3</w:t>
        </w:r>
        <w:r>
          <w:rPr>
            <w:rFonts w:asciiTheme="minorHAnsi" w:eastAsiaTheme="minorEastAsia" w:hAnsiTheme="minorHAnsi" w:cstheme="minorBidi"/>
            <w:noProof/>
            <w:kern w:val="2"/>
            <w:sz w:val="21"/>
            <w:szCs w:val="22"/>
            <w:lang w:val="en-US" w:eastAsia="zh-CN"/>
          </w:rPr>
          <w:tab/>
        </w:r>
        <w:r w:rsidRPr="00646EDA">
          <w:rPr>
            <w:rFonts w:eastAsia="等线"/>
            <w:noProof/>
          </w:rPr>
          <w:t>MME, SGW and PGW onboard</w:t>
        </w:r>
        <w:r>
          <w:rPr>
            <w:noProof/>
          </w:rPr>
          <w:tab/>
        </w:r>
        <w:r>
          <w:rPr>
            <w:noProof/>
          </w:rPr>
          <w:fldChar w:fldCharType="begin"/>
        </w:r>
        <w:r>
          <w:rPr>
            <w:noProof/>
          </w:rPr>
          <w:instrText xml:space="preserve"> PAGEREF _Toc168565809 \h </w:instrText>
        </w:r>
        <w:r>
          <w:rPr>
            <w:noProof/>
          </w:rPr>
        </w:r>
      </w:ins>
      <w:r>
        <w:rPr>
          <w:noProof/>
        </w:rPr>
        <w:fldChar w:fldCharType="separate"/>
      </w:r>
      <w:ins w:id="897" w:author="Rapportuer" w:date="2024-06-06T11:25:00Z">
        <w:r>
          <w:rPr>
            <w:noProof/>
          </w:rPr>
          <w:t>200</w:t>
        </w:r>
        <w:r>
          <w:rPr>
            <w:noProof/>
          </w:rPr>
          <w:fldChar w:fldCharType="end"/>
        </w:r>
      </w:ins>
    </w:p>
    <w:p w14:paraId="4D8BD6F2" w14:textId="77777777" w:rsidR="007676E1" w:rsidRDefault="007676E1">
      <w:pPr>
        <w:pStyle w:val="32"/>
        <w:rPr>
          <w:ins w:id="898" w:author="Rapportuer" w:date="2024-06-06T11:25:00Z"/>
          <w:rFonts w:asciiTheme="minorHAnsi" w:eastAsiaTheme="minorEastAsia" w:hAnsiTheme="minorHAnsi" w:cstheme="minorBidi"/>
          <w:noProof/>
          <w:kern w:val="2"/>
          <w:sz w:val="21"/>
          <w:szCs w:val="22"/>
          <w:lang w:val="en-US" w:eastAsia="zh-CN"/>
        </w:rPr>
      </w:pPr>
      <w:ins w:id="899" w:author="Rapportuer" w:date="2024-06-06T11:25:00Z">
        <w:r w:rsidRPr="00646EDA">
          <w:rPr>
            <w:rFonts w:eastAsia="等线"/>
            <w:noProof/>
          </w:rPr>
          <w:t>6.39.4</w:t>
        </w:r>
        <w:r>
          <w:rPr>
            <w:rFonts w:asciiTheme="minorHAnsi" w:eastAsiaTheme="minorEastAsia" w:hAnsiTheme="minorHAnsi" w:cstheme="minorBidi"/>
            <w:noProof/>
            <w:kern w:val="2"/>
            <w:sz w:val="21"/>
            <w:szCs w:val="22"/>
            <w:lang w:val="en-US" w:eastAsia="zh-CN"/>
          </w:rPr>
          <w:tab/>
        </w:r>
        <w:r w:rsidRPr="00646EDA">
          <w:rPr>
            <w:rFonts w:eastAsia="等线"/>
            <w:noProof/>
          </w:rPr>
          <w:t>Impacts on services, entities and interfaces</w:t>
        </w:r>
        <w:r>
          <w:rPr>
            <w:noProof/>
          </w:rPr>
          <w:tab/>
        </w:r>
        <w:r>
          <w:rPr>
            <w:noProof/>
          </w:rPr>
          <w:fldChar w:fldCharType="begin"/>
        </w:r>
        <w:r>
          <w:rPr>
            <w:noProof/>
          </w:rPr>
          <w:instrText xml:space="preserve"> PAGEREF _Toc168565810 \h </w:instrText>
        </w:r>
        <w:r>
          <w:rPr>
            <w:noProof/>
          </w:rPr>
        </w:r>
      </w:ins>
      <w:r>
        <w:rPr>
          <w:noProof/>
        </w:rPr>
        <w:fldChar w:fldCharType="separate"/>
      </w:r>
      <w:ins w:id="900" w:author="Rapportuer" w:date="2024-06-06T11:25:00Z">
        <w:r>
          <w:rPr>
            <w:noProof/>
          </w:rPr>
          <w:t>201</w:t>
        </w:r>
        <w:r>
          <w:rPr>
            <w:noProof/>
          </w:rPr>
          <w:fldChar w:fldCharType="end"/>
        </w:r>
      </w:ins>
    </w:p>
    <w:p w14:paraId="08C1F0D0" w14:textId="77777777" w:rsidR="007676E1" w:rsidRDefault="007676E1">
      <w:pPr>
        <w:pStyle w:val="21"/>
        <w:rPr>
          <w:ins w:id="901" w:author="Rapportuer" w:date="2024-06-06T11:25:00Z"/>
          <w:rFonts w:asciiTheme="minorHAnsi" w:eastAsiaTheme="minorEastAsia" w:hAnsiTheme="minorHAnsi" w:cstheme="minorBidi"/>
          <w:noProof/>
          <w:kern w:val="2"/>
          <w:sz w:val="21"/>
          <w:szCs w:val="22"/>
          <w:lang w:val="en-US" w:eastAsia="zh-CN"/>
        </w:rPr>
      </w:pPr>
      <w:ins w:id="902" w:author="Rapportuer" w:date="2024-06-06T11:25:00Z">
        <w:r w:rsidRPr="00646EDA">
          <w:rPr>
            <w:rFonts w:eastAsia="宋体"/>
            <w:noProof/>
            <w:lang w:eastAsia="zh-CN"/>
          </w:rPr>
          <w:t>6.40</w:t>
        </w:r>
        <w:r>
          <w:rPr>
            <w:rFonts w:asciiTheme="minorHAnsi" w:eastAsiaTheme="minorEastAsia" w:hAnsiTheme="minorHAnsi" w:cstheme="minorBidi"/>
            <w:noProof/>
            <w:kern w:val="2"/>
            <w:sz w:val="21"/>
            <w:szCs w:val="22"/>
            <w:lang w:val="en-US" w:eastAsia="zh-CN"/>
          </w:rPr>
          <w:tab/>
        </w:r>
        <w:r w:rsidRPr="00646EDA">
          <w:rPr>
            <w:rFonts w:eastAsia="宋体"/>
            <w:noProof/>
          </w:rPr>
          <w:t>Solution</w:t>
        </w:r>
        <w:r w:rsidRPr="00646EDA">
          <w:rPr>
            <w:rFonts w:eastAsia="宋体"/>
            <w:noProof/>
            <w:lang w:eastAsia="zh-CN"/>
          </w:rPr>
          <w:t xml:space="preserve"> #40</w:t>
        </w:r>
        <w:r w:rsidRPr="00646EDA">
          <w:rPr>
            <w:rFonts w:eastAsia="宋体"/>
            <w:noProof/>
          </w:rPr>
          <w:t xml:space="preserve">: </w:t>
        </w:r>
        <w:r w:rsidRPr="00646EDA">
          <w:rPr>
            <w:rFonts w:eastAsia="宋体"/>
            <w:noProof/>
            <w:lang w:val="en-US" w:eastAsia="zh-CN"/>
          </w:rPr>
          <w:t>User plane offload from P-CSCF/IMS-AGW located on the ground</w:t>
        </w:r>
        <w:r>
          <w:rPr>
            <w:noProof/>
          </w:rPr>
          <w:tab/>
        </w:r>
        <w:r>
          <w:rPr>
            <w:noProof/>
          </w:rPr>
          <w:fldChar w:fldCharType="begin"/>
        </w:r>
        <w:r>
          <w:rPr>
            <w:noProof/>
          </w:rPr>
          <w:instrText xml:space="preserve"> PAGEREF _Toc168565811 \h </w:instrText>
        </w:r>
        <w:r>
          <w:rPr>
            <w:noProof/>
          </w:rPr>
        </w:r>
      </w:ins>
      <w:r>
        <w:rPr>
          <w:noProof/>
        </w:rPr>
        <w:fldChar w:fldCharType="separate"/>
      </w:r>
      <w:ins w:id="903" w:author="Rapportuer" w:date="2024-06-06T11:25:00Z">
        <w:r>
          <w:rPr>
            <w:noProof/>
          </w:rPr>
          <w:t>201</w:t>
        </w:r>
        <w:r>
          <w:rPr>
            <w:noProof/>
          </w:rPr>
          <w:fldChar w:fldCharType="end"/>
        </w:r>
      </w:ins>
    </w:p>
    <w:p w14:paraId="13400873" w14:textId="77777777" w:rsidR="007676E1" w:rsidRDefault="007676E1">
      <w:pPr>
        <w:pStyle w:val="32"/>
        <w:rPr>
          <w:ins w:id="904" w:author="Rapportuer" w:date="2024-06-06T11:25:00Z"/>
          <w:rFonts w:asciiTheme="minorHAnsi" w:eastAsiaTheme="minorEastAsia" w:hAnsiTheme="minorHAnsi" w:cstheme="minorBidi"/>
          <w:noProof/>
          <w:kern w:val="2"/>
          <w:sz w:val="21"/>
          <w:szCs w:val="22"/>
          <w:lang w:val="en-US" w:eastAsia="zh-CN"/>
        </w:rPr>
      </w:pPr>
      <w:ins w:id="905" w:author="Rapportuer" w:date="2024-06-06T11:25:00Z">
        <w:r w:rsidRPr="00646EDA">
          <w:rPr>
            <w:rFonts w:eastAsia="宋体"/>
            <w:noProof/>
          </w:rPr>
          <w:t>6.40.1</w:t>
        </w:r>
        <w:r>
          <w:rPr>
            <w:rFonts w:asciiTheme="minorHAnsi" w:eastAsiaTheme="minorEastAsia" w:hAnsiTheme="minorHAnsi" w:cstheme="minorBidi"/>
            <w:noProof/>
            <w:kern w:val="2"/>
            <w:sz w:val="21"/>
            <w:szCs w:val="22"/>
            <w:lang w:val="en-US" w:eastAsia="zh-CN"/>
          </w:rPr>
          <w:tab/>
        </w:r>
        <w:r w:rsidRPr="00646EDA">
          <w:rPr>
            <w:rFonts w:eastAsia="宋体"/>
            <w:noProof/>
          </w:rPr>
          <w:t>Description</w:t>
        </w:r>
        <w:r>
          <w:rPr>
            <w:noProof/>
          </w:rPr>
          <w:tab/>
        </w:r>
        <w:r>
          <w:rPr>
            <w:noProof/>
          </w:rPr>
          <w:fldChar w:fldCharType="begin"/>
        </w:r>
        <w:r>
          <w:rPr>
            <w:noProof/>
          </w:rPr>
          <w:instrText xml:space="preserve"> PAGEREF _Toc168565812 \h </w:instrText>
        </w:r>
        <w:r>
          <w:rPr>
            <w:noProof/>
          </w:rPr>
        </w:r>
      </w:ins>
      <w:r>
        <w:rPr>
          <w:noProof/>
        </w:rPr>
        <w:fldChar w:fldCharType="separate"/>
      </w:r>
      <w:ins w:id="906" w:author="Rapportuer" w:date="2024-06-06T11:25:00Z">
        <w:r>
          <w:rPr>
            <w:noProof/>
          </w:rPr>
          <w:t>201</w:t>
        </w:r>
        <w:r>
          <w:rPr>
            <w:noProof/>
          </w:rPr>
          <w:fldChar w:fldCharType="end"/>
        </w:r>
      </w:ins>
    </w:p>
    <w:p w14:paraId="1A90CFB0" w14:textId="77777777" w:rsidR="007676E1" w:rsidRDefault="007676E1">
      <w:pPr>
        <w:pStyle w:val="42"/>
        <w:rPr>
          <w:ins w:id="907" w:author="Rapportuer" w:date="2024-06-06T11:25:00Z"/>
          <w:rFonts w:asciiTheme="minorHAnsi" w:eastAsiaTheme="minorEastAsia" w:hAnsiTheme="minorHAnsi" w:cstheme="minorBidi"/>
          <w:noProof/>
          <w:kern w:val="2"/>
          <w:sz w:val="21"/>
          <w:szCs w:val="22"/>
          <w:lang w:val="en-US" w:eastAsia="zh-CN"/>
        </w:rPr>
      </w:pPr>
      <w:ins w:id="908" w:author="Rapportuer" w:date="2024-06-06T11:25:00Z">
        <w:r w:rsidRPr="00646EDA">
          <w:rPr>
            <w:rFonts w:eastAsia="宋体"/>
            <w:noProof/>
            <w:lang w:val="en-US" w:eastAsia="zh-CN"/>
          </w:rPr>
          <w:t>6.40.1.1</w:t>
        </w:r>
        <w:r>
          <w:rPr>
            <w:rFonts w:asciiTheme="minorHAnsi" w:eastAsiaTheme="minorEastAsia" w:hAnsiTheme="minorHAnsi" w:cstheme="minorBidi"/>
            <w:noProof/>
            <w:kern w:val="2"/>
            <w:sz w:val="21"/>
            <w:szCs w:val="22"/>
            <w:lang w:val="en-US" w:eastAsia="zh-CN"/>
          </w:rPr>
          <w:tab/>
        </w:r>
        <w:r w:rsidRPr="00646EDA">
          <w:rPr>
            <w:rFonts w:eastAsia="宋体"/>
            <w:noProof/>
            <w:lang w:val="en-US" w:eastAsia="zh-CN"/>
          </w:rPr>
          <w:t>General</w:t>
        </w:r>
        <w:r>
          <w:rPr>
            <w:noProof/>
          </w:rPr>
          <w:tab/>
        </w:r>
        <w:r>
          <w:rPr>
            <w:noProof/>
          </w:rPr>
          <w:fldChar w:fldCharType="begin"/>
        </w:r>
        <w:r>
          <w:rPr>
            <w:noProof/>
          </w:rPr>
          <w:instrText xml:space="preserve"> PAGEREF _Toc168565813 \h </w:instrText>
        </w:r>
        <w:r>
          <w:rPr>
            <w:noProof/>
          </w:rPr>
        </w:r>
      </w:ins>
      <w:r>
        <w:rPr>
          <w:noProof/>
        </w:rPr>
        <w:fldChar w:fldCharType="separate"/>
      </w:r>
      <w:ins w:id="909" w:author="Rapportuer" w:date="2024-06-06T11:25:00Z">
        <w:r>
          <w:rPr>
            <w:noProof/>
          </w:rPr>
          <w:t>201</w:t>
        </w:r>
        <w:r>
          <w:rPr>
            <w:noProof/>
          </w:rPr>
          <w:fldChar w:fldCharType="end"/>
        </w:r>
      </w:ins>
    </w:p>
    <w:p w14:paraId="407C5759" w14:textId="77777777" w:rsidR="007676E1" w:rsidRDefault="007676E1">
      <w:pPr>
        <w:pStyle w:val="42"/>
        <w:rPr>
          <w:ins w:id="910" w:author="Rapportuer" w:date="2024-06-06T11:25:00Z"/>
          <w:rFonts w:asciiTheme="minorHAnsi" w:eastAsiaTheme="minorEastAsia" w:hAnsiTheme="minorHAnsi" w:cstheme="minorBidi"/>
          <w:noProof/>
          <w:kern w:val="2"/>
          <w:sz w:val="21"/>
          <w:szCs w:val="22"/>
          <w:lang w:val="en-US" w:eastAsia="zh-CN"/>
        </w:rPr>
      </w:pPr>
      <w:ins w:id="911" w:author="Rapportuer" w:date="2024-06-06T11:25:00Z">
        <w:r w:rsidRPr="00646EDA">
          <w:rPr>
            <w:rFonts w:eastAsia="宋体"/>
            <w:noProof/>
          </w:rPr>
          <w:t>6.40.1.2</w:t>
        </w:r>
        <w:r>
          <w:rPr>
            <w:rFonts w:asciiTheme="minorHAnsi" w:eastAsiaTheme="minorEastAsia" w:hAnsiTheme="minorHAnsi" w:cstheme="minorBidi"/>
            <w:noProof/>
            <w:kern w:val="2"/>
            <w:sz w:val="21"/>
            <w:szCs w:val="22"/>
            <w:lang w:val="en-US" w:eastAsia="zh-CN"/>
          </w:rPr>
          <w:tab/>
        </w:r>
        <w:r w:rsidRPr="00646EDA">
          <w:rPr>
            <w:rFonts w:eastAsia="宋体"/>
            <w:noProof/>
          </w:rPr>
          <w:t>Architecture assumption</w:t>
        </w:r>
        <w:r>
          <w:rPr>
            <w:noProof/>
          </w:rPr>
          <w:tab/>
        </w:r>
        <w:r>
          <w:rPr>
            <w:noProof/>
          </w:rPr>
          <w:fldChar w:fldCharType="begin"/>
        </w:r>
        <w:r>
          <w:rPr>
            <w:noProof/>
          </w:rPr>
          <w:instrText xml:space="preserve"> PAGEREF _Toc168565814 \h </w:instrText>
        </w:r>
        <w:r>
          <w:rPr>
            <w:noProof/>
          </w:rPr>
        </w:r>
      </w:ins>
      <w:r>
        <w:rPr>
          <w:noProof/>
        </w:rPr>
        <w:fldChar w:fldCharType="separate"/>
      </w:r>
      <w:ins w:id="912" w:author="Rapportuer" w:date="2024-06-06T11:25:00Z">
        <w:r>
          <w:rPr>
            <w:noProof/>
          </w:rPr>
          <w:t>202</w:t>
        </w:r>
        <w:r>
          <w:rPr>
            <w:noProof/>
          </w:rPr>
          <w:fldChar w:fldCharType="end"/>
        </w:r>
      </w:ins>
    </w:p>
    <w:p w14:paraId="7D2FC4F3" w14:textId="77777777" w:rsidR="007676E1" w:rsidRDefault="007676E1">
      <w:pPr>
        <w:pStyle w:val="32"/>
        <w:rPr>
          <w:ins w:id="913" w:author="Rapportuer" w:date="2024-06-06T11:25:00Z"/>
          <w:rFonts w:asciiTheme="minorHAnsi" w:eastAsiaTheme="minorEastAsia" w:hAnsiTheme="minorHAnsi" w:cstheme="minorBidi"/>
          <w:noProof/>
          <w:kern w:val="2"/>
          <w:sz w:val="21"/>
          <w:szCs w:val="22"/>
          <w:lang w:val="en-US" w:eastAsia="zh-CN"/>
        </w:rPr>
      </w:pPr>
      <w:ins w:id="914" w:author="Rapportuer" w:date="2024-06-06T11:25:00Z">
        <w:r w:rsidRPr="00646EDA">
          <w:rPr>
            <w:rFonts w:eastAsia="宋体"/>
            <w:noProof/>
          </w:rPr>
          <w:t>6.40.2</w:t>
        </w:r>
        <w:r>
          <w:rPr>
            <w:rFonts w:asciiTheme="minorHAnsi" w:eastAsiaTheme="minorEastAsia" w:hAnsiTheme="minorHAnsi" w:cstheme="minorBidi"/>
            <w:noProof/>
            <w:kern w:val="2"/>
            <w:sz w:val="21"/>
            <w:szCs w:val="22"/>
            <w:lang w:val="en-US" w:eastAsia="zh-CN"/>
          </w:rPr>
          <w:tab/>
        </w:r>
        <w:r w:rsidRPr="00646EDA">
          <w:rPr>
            <w:rFonts w:eastAsia="宋体"/>
            <w:noProof/>
          </w:rPr>
          <w:t>Procedures</w:t>
        </w:r>
        <w:r>
          <w:rPr>
            <w:noProof/>
          </w:rPr>
          <w:tab/>
        </w:r>
        <w:r>
          <w:rPr>
            <w:noProof/>
          </w:rPr>
          <w:fldChar w:fldCharType="begin"/>
        </w:r>
        <w:r>
          <w:rPr>
            <w:noProof/>
          </w:rPr>
          <w:instrText xml:space="preserve"> PAGEREF _Toc168565815 \h </w:instrText>
        </w:r>
        <w:r>
          <w:rPr>
            <w:noProof/>
          </w:rPr>
        </w:r>
      </w:ins>
      <w:r>
        <w:rPr>
          <w:noProof/>
        </w:rPr>
        <w:fldChar w:fldCharType="separate"/>
      </w:r>
      <w:ins w:id="915" w:author="Rapportuer" w:date="2024-06-06T11:25:00Z">
        <w:r>
          <w:rPr>
            <w:noProof/>
          </w:rPr>
          <w:t>202</w:t>
        </w:r>
        <w:r>
          <w:rPr>
            <w:noProof/>
          </w:rPr>
          <w:fldChar w:fldCharType="end"/>
        </w:r>
      </w:ins>
    </w:p>
    <w:p w14:paraId="2CA39364" w14:textId="77777777" w:rsidR="007676E1" w:rsidRDefault="007676E1">
      <w:pPr>
        <w:pStyle w:val="42"/>
        <w:rPr>
          <w:ins w:id="916" w:author="Rapportuer" w:date="2024-06-06T11:25:00Z"/>
          <w:rFonts w:asciiTheme="minorHAnsi" w:eastAsiaTheme="minorEastAsia" w:hAnsiTheme="minorHAnsi" w:cstheme="minorBidi"/>
          <w:noProof/>
          <w:kern w:val="2"/>
          <w:sz w:val="21"/>
          <w:szCs w:val="22"/>
          <w:lang w:val="en-US" w:eastAsia="zh-CN"/>
        </w:rPr>
      </w:pPr>
      <w:ins w:id="917" w:author="Rapportuer" w:date="2024-06-06T11:25:00Z">
        <w:r w:rsidRPr="00646EDA">
          <w:rPr>
            <w:rFonts w:eastAsia="宋体"/>
            <w:noProof/>
          </w:rPr>
          <w:t>6.40.2.1</w:t>
        </w:r>
        <w:r>
          <w:rPr>
            <w:rFonts w:asciiTheme="minorHAnsi" w:eastAsiaTheme="minorEastAsia" w:hAnsiTheme="minorHAnsi" w:cstheme="minorBidi"/>
            <w:noProof/>
            <w:kern w:val="2"/>
            <w:sz w:val="21"/>
            <w:szCs w:val="22"/>
            <w:lang w:val="en-US" w:eastAsia="zh-CN"/>
          </w:rPr>
          <w:tab/>
        </w:r>
        <w:r w:rsidRPr="00646EDA">
          <w:rPr>
            <w:rFonts w:eastAsia="宋体"/>
            <w:noProof/>
          </w:rPr>
          <w:t>Session establishment procedure</w:t>
        </w:r>
        <w:r>
          <w:rPr>
            <w:noProof/>
          </w:rPr>
          <w:tab/>
        </w:r>
        <w:r>
          <w:rPr>
            <w:noProof/>
          </w:rPr>
          <w:fldChar w:fldCharType="begin"/>
        </w:r>
        <w:r>
          <w:rPr>
            <w:noProof/>
          </w:rPr>
          <w:instrText xml:space="preserve"> PAGEREF _Toc168565816 \h </w:instrText>
        </w:r>
        <w:r>
          <w:rPr>
            <w:noProof/>
          </w:rPr>
        </w:r>
      </w:ins>
      <w:r>
        <w:rPr>
          <w:noProof/>
        </w:rPr>
        <w:fldChar w:fldCharType="separate"/>
      </w:r>
      <w:ins w:id="918" w:author="Rapportuer" w:date="2024-06-06T11:25:00Z">
        <w:r>
          <w:rPr>
            <w:noProof/>
          </w:rPr>
          <w:t>202</w:t>
        </w:r>
        <w:r>
          <w:rPr>
            <w:noProof/>
          </w:rPr>
          <w:fldChar w:fldCharType="end"/>
        </w:r>
      </w:ins>
    </w:p>
    <w:p w14:paraId="1A5A3993" w14:textId="77777777" w:rsidR="007676E1" w:rsidRDefault="007676E1">
      <w:pPr>
        <w:pStyle w:val="52"/>
        <w:rPr>
          <w:ins w:id="919" w:author="Rapportuer" w:date="2024-06-06T11:25:00Z"/>
          <w:rFonts w:asciiTheme="minorHAnsi" w:eastAsiaTheme="minorEastAsia" w:hAnsiTheme="minorHAnsi" w:cstheme="minorBidi"/>
          <w:noProof/>
          <w:kern w:val="2"/>
          <w:sz w:val="21"/>
          <w:szCs w:val="22"/>
          <w:lang w:val="en-US" w:eastAsia="zh-CN"/>
        </w:rPr>
      </w:pPr>
      <w:ins w:id="920" w:author="Rapportuer" w:date="2024-06-06T11:25:00Z">
        <w:r w:rsidRPr="00646EDA">
          <w:rPr>
            <w:rFonts w:eastAsia="宋体"/>
            <w:noProof/>
          </w:rPr>
          <w:t>6.40.2.1.1</w:t>
        </w:r>
        <w:r>
          <w:rPr>
            <w:rFonts w:asciiTheme="minorHAnsi" w:eastAsiaTheme="minorEastAsia" w:hAnsiTheme="minorHAnsi" w:cstheme="minorBidi"/>
            <w:noProof/>
            <w:kern w:val="2"/>
            <w:sz w:val="21"/>
            <w:szCs w:val="22"/>
            <w:lang w:val="en-US" w:eastAsia="zh-CN"/>
          </w:rPr>
          <w:tab/>
        </w:r>
        <w:r w:rsidRPr="00646EDA">
          <w:rPr>
            <w:rFonts w:eastAsia="宋体"/>
            <w:noProof/>
          </w:rPr>
          <w:t>Procedure of option 1</w:t>
        </w:r>
        <w:r>
          <w:rPr>
            <w:noProof/>
          </w:rPr>
          <w:tab/>
        </w:r>
        <w:r>
          <w:rPr>
            <w:noProof/>
          </w:rPr>
          <w:fldChar w:fldCharType="begin"/>
        </w:r>
        <w:r>
          <w:rPr>
            <w:noProof/>
          </w:rPr>
          <w:instrText xml:space="preserve"> PAGEREF _Toc168565817 \h </w:instrText>
        </w:r>
        <w:r>
          <w:rPr>
            <w:noProof/>
          </w:rPr>
        </w:r>
      </w:ins>
      <w:r>
        <w:rPr>
          <w:noProof/>
        </w:rPr>
        <w:fldChar w:fldCharType="separate"/>
      </w:r>
      <w:ins w:id="921" w:author="Rapportuer" w:date="2024-06-06T11:25:00Z">
        <w:r>
          <w:rPr>
            <w:noProof/>
          </w:rPr>
          <w:t>202</w:t>
        </w:r>
        <w:r>
          <w:rPr>
            <w:noProof/>
          </w:rPr>
          <w:fldChar w:fldCharType="end"/>
        </w:r>
      </w:ins>
    </w:p>
    <w:p w14:paraId="125F7281" w14:textId="77777777" w:rsidR="007676E1" w:rsidRDefault="007676E1">
      <w:pPr>
        <w:pStyle w:val="52"/>
        <w:rPr>
          <w:ins w:id="922" w:author="Rapportuer" w:date="2024-06-06T11:25:00Z"/>
          <w:rFonts w:asciiTheme="minorHAnsi" w:eastAsiaTheme="minorEastAsia" w:hAnsiTheme="minorHAnsi" w:cstheme="minorBidi"/>
          <w:noProof/>
          <w:kern w:val="2"/>
          <w:sz w:val="21"/>
          <w:szCs w:val="22"/>
          <w:lang w:val="en-US" w:eastAsia="zh-CN"/>
        </w:rPr>
      </w:pPr>
      <w:ins w:id="923" w:author="Rapportuer" w:date="2024-06-06T11:25:00Z">
        <w:r w:rsidRPr="00646EDA">
          <w:rPr>
            <w:rFonts w:eastAsia="宋体"/>
            <w:noProof/>
          </w:rPr>
          <w:t>6.40.2.1.2</w:t>
        </w:r>
        <w:r>
          <w:rPr>
            <w:rFonts w:asciiTheme="minorHAnsi" w:eastAsiaTheme="minorEastAsia" w:hAnsiTheme="minorHAnsi" w:cstheme="minorBidi"/>
            <w:noProof/>
            <w:kern w:val="2"/>
            <w:sz w:val="21"/>
            <w:szCs w:val="22"/>
            <w:lang w:val="en-US" w:eastAsia="zh-CN"/>
          </w:rPr>
          <w:tab/>
        </w:r>
        <w:r w:rsidRPr="00646EDA">
          <w:rPr>
            <w:rFonts w:eastAsia="宋体"/>
            <w:noProof/>
          </w:rPr>
          <w:t>Procedure of option 2</w:t>
        </w:r>
        <w:r>
          <w:rPr>
            <w:noProof/>
          </w:rPr>
          <w:tab/>
        </w:r>
        <w:r>
          <w:rPr>
            <w:noProof/>
          </w:rPr>
          <w:fldChar w:fldCharType="begin"/>
        </w:r>
        <w:r>
          <w:rPr>
            <w:noProof/>
          </w:rPr>
          <w:instrText xml:space="preserve"> PAGEREF _Toc168565818 \h </w:instrText>
        </w:r>
        <w:r>
          <w:rPr>
            <w:noProof/>
          </w:rPr>
        </w:r>
      </w:ins>
      <w:r>
        <w:rPr>
          <w:noProof/>
        </w:rPr>
        <w:fldChar w:fldCharType="separate"/>
      </w:r>
      <w:ins w:id="924" w:author="Rapportuer" w:date="2024-06-06T11:25:00Z">
        <w:r>
          <w:rPr>
            <w:noProof/>
          </w:rPr>
          <w:t>205</w:t>
        </w:r>
        <w:r>
          <w:rPr>
            <w:noProof/>
          </w:rPr>
          <w:fldChar w:fldCharType="end"/>
        </w:r>
      </w:ins>
    </w:p>
    <w:p w14:paraId="72B877E2" w14:textId="77777777" w:rsidR="007676E1" w:rsidRDefault="007676E1">
      <w:pPr>
        <w:pStyle w:val="42"/>
        <w:rPr>
          <w:ins w:id="925" w:author="Rapportuer" w:date="2024-06-06T11:25:00Z"/>
          <w:rFonts w:asciiTheme="minorHAnsi" w:eastAsiaTheme="minorEastAsia" w:hAnsiTheme="minorHAnsi" w:cstheme="minorBidi"/>
          <w:noProof/>
          <w:kern w:val="2"/>
          <w:sz w:val="21"/>
          <w:szCs w:val="22"/>
          <w:lang w:val="en-US" w:eastAsia="zh-CN"/>
        </w:rPr>
      </w:pPr>
      <w:ins w:id="926" w:author="Rapportuer" w:date="2024-06-06T11:25:00Z">
        <w:r w:rsidRPr="00646EDA">
          <w:rPr>
            <w:rFonts w:eastAsia="宋体"/>
            <w:noProof/>
          </w:rPr>
          <w:t>6.40.2.2</w:t>
        </w:r>
        <w:r>
          <w:rPr>
            <w:rFonts w:asciiTheme="minorHAnsi" w:eastAsiaTheme="minorEastAsia" w:hAnsiTheme="minorHAnsi" w:cstheme="minorBidi"/>
            <w:noProof/>
            <w:kern w:val="2"/>
            <w:sz w:val="21"/>
            <w:szCs w:val="22"/>
            <w:lang w:val="en-US" w:eastAsia="zh-CN"/>
          </w:rPr>
          <w:tab/>
        </w:r>
        <w:r w:rsidRPr="00646EDA">
          <w:rPr>
            <w:rFonts w:eastAsia="宋体"/>
            <w:noProof/>
          </w:rPr>
          <w:t>Satellite handover procedure</w:t>
        </w:r>
        <w:r>
          <w:rPr>
            <w:noProof/>
          </w:rPr>
          <w:tab/>
        </w:r>
        <w:r>
          <w:rPr>
            <w:noProof/>
          </w:rPr>
          <w:fldChar w:fldCharType="begin"/>
        </w:r>
        <w:r>
          <w:rPr>
            <w:noProof/>
          </w:rPr>
          <w:instrText xml:space="preserve"> PAGEREF _Toc168565819 \h </w:instrText>
        </w:r>
        <w:r>
          <w:rPr>
            <w:noProof/>
          </w:rPr>
        </w:r>
      </w:ins>
      <w:r>
        <w:rPr>
          <w:noProof/>
        </w:rPr>
        <w:fldChar w:fldCharType="separate"/>
      </w:r>
      <w:ins w:id="927" w:author="Rapportuer" w:date="2024-06-06T11:25:00Z">
        <w:r>
          <w:rPr>
            <w:noProof/>
          </w:rPr>
          <w:t>207</w:t>
        </w:r>
        <w:r>
          <w:rPr>
            <w:noProof/>
          </w:rPr>
          <w:fldChar w:fldCharType="end"/>
        </w:r>
      </w:ins>
    </w:p>
    <w:p w14:paraId="29DBFBB5" w14:textId="77777777" w:rsidR="007676E1" w:rsidRDefault="007676E1">
      <w:pPr>
        <w:pStyle w:val="32"/>
        <w:rPr>
          <w:ins w:id="928" w:author="Rapportuer" w:date="2024-06-06T11:25:00Z"/>
          <w:rFonts w:asciiTheme="minorHAnsi" w:eastAsiaTheme="minorEastAsia" w:hAnsiTheme="minorHAnsi" w:cstheme="minorBidi"/>
          <w:noProof/>
          <w:kern w:val="2"/>
          <w:sz w:val="21"/>
          <w:szCs w:val="22"/>
          <w:lang w:val="en-US" w:eastAsia="zh-CN"/>
        </w:rPr>
      </w:pPr>
      <w:ins w:id="929" w:author="Rapportuer" w:date="2024-06-06T11:25:00Z">
        <w:r w:rsidRPr="00646EDA">
          <w:rPr>
            <w:rFonts w:eastAsia="宋体"/>
            <w:noProof/>
          </w:rPr>
          <w:t>6.40.3</w:t>
        </w:r>
        <w:r>
          <w:rPr>
            <w:rFonts w:asciiTheme="minorHAnsi" w:eastAsiaTheme="minorEastAsia" w:hAnsiTheme="minorHAnsi" w:cstheme="minorBidi"/>
            <w:noProof/>
            <w:kern w:val="2"/>
            <w:sz w:val="21"/>
            <w:szCs w:val="22"/>
            <w:lang w:val="en-US" w:eastAsia="zh-CN"/>
          </w:rPr>
          <w:tab/>
        </w:r>
        <w:r w:rsidRPr="00646EDA">
          <w:rPr>
            <w:rFonts w:eastAsia="宋体"/>
            <w:noProof/>
          </w:rPr>
          <w:t>Impacts on existing services, entities and interfaces</w:t>
        </w:r>
        <w:r>
          <w:rPr>
            <w:noProof/>
          </w:rPr>
          <w:tab/>
        </w:r>
        <w:r>
          <w:rPr>
            <w:noProof/>
          </w:rPr>
          <w:fldChar w:fldCharType="begin"/>
        </w:r>
        <w:r>
          <w:rPr>
            <w:noProof/>
          </w:rPr>
          <w:instrText xml:space="preserve"> PAGEREF _Toc168565820 \h </w:instrText>
        </w:r>
        <w:r>
          <w:rPr>
            <w:noProof/>
          </w:rPr>
        </w:r>
      </w:ins>
      <w:r>
        <w:rPr>
          <w:noProof/>
        </w:rPr>
        <w:fldChar w:fldCharType="separate"/>
      </w:r>
      <w:ins w:id="930" w:author="Rapportuer" w:date="2024-06-06T11:25:00Z">
        <w:r>
          <w:rPr>
            <w:noProof/>
          </w:rPr>
          <w:t>208</w:t>
        </w:r>
        <w:r>
          <w:rPr>
            <w:noProof/>
          </w:rPr>
          <w:fldChar w:fldCharType="end"/>
        </w:r>
      </w:ins>
    </w:p>
    <w:p w14:paraId="77542A17" w14:textId="77777777" w:rsidR="007676E1" w:rsidRDefault="007676E1">
      <w:pPr>
        <w:pStyle w:val="21"/>
        <w:rPr>
          <w:ins w:id="931" w:author="Rapportuer" w:date="2024-06-06T11:25:00Z"/>
          <w:rFonts w:asciiTheme="minorHAnsi" w:eastAsiaTheme="minorEastAsia" w:hAnsiTheme="minorHAnsi" w:cstheme="minorBidi"/>
          <w:noProof/>
          <w:kern w:val="2"/>
          <w:sz w:val="21"/>
          <w:szCs w:val="22"/>
          <w:lang w:val="en-US" w:eastAsia="zh-CN"/>
        </w:rPr>
      </w:pPr>
      <w:ins w:id="932" w:author="Rapportuer" w:date="2024-06-06T11:25:00Z">
        <w:r w:rsidRPr="00646EDA">
          <w:rPr>
            <w:rFonts w:eastAsia="等线"/>
            <w:noProof/>
          </w:rPr>
          <w:t>6.41</w:t>
        </w:r>
        <w:r>
          <w:rPr>
            <w:rFonts w:asciiTheme="minorHAnsi" w:eastAsiaTheme="minorEastAsia" w:hAnsiTheme="minorHAnsi" w:cstheme="minorBidi"/>
            <w:noProof/>
            <w:kern w:val="2"/>
            <w:sz w:val="21"/>
            <w:szCs w:val="22"/>
            <w:lang w:val="en-US" w:eastAsia="zh-CN"/>
          </w:rPr>
          <w:tab/>
        </w:r>
        <w:r w:rsidRPr="00646EDA">
          <w:rPr>
            <w:rFonts w:eastAsia="等线"/>
            <w:noProof/>
          </w:rPr>
          <w:t>Solution #41: Support of UE-satellite-UE communication for IMS services with UPF/AGW on board</w:t>
        </w:r>
        <w:r>
          <w:rPr>
            <w:noProof/>
          </w:rPr>
          <w:tab/>
        </w:r>
        <w:r>
          <w:rPr>
            <w:noProof/>
          </w:rPr>
          <w:fldChar w:fldCharType="begin"/>
        </w:r>
        <w:r>
          <w:rPr>
            <w:noProof/>
          </w:rPr>
          <w:instrText xml:space="preserve"> PAGEREF _Toc168565821 \h </w:instrText>
        </w:r>
        <w:r>
          <w:rPr>
            <w:noProof/>
          </w:rPr>
        </w:r>
      </w:ins>
      <w:r>
        <w:rPr>
          <w:noProof/>
        </w:rPr>
        <w:fldChar w:fldCharType="separate"/>
      </w:r>
      <w:ins w:id="933" w:author="Rapportuer" w:date="2024-06-06T11:25:00Z">
        <w:r>
          <w:rPr>
            <w:noProof/>
          </w:rPr>
          <w:t>208</w:t>
        </w:r>
        <w:r>
          <w:rPr>
            <w:noProof/>
          </w:rPr>
          <w:fldChar w:fldCharType="end"/>
        </w:r>
      </w:ins>
    </w:p>
    <w:p w14:paraId="72DF9E4D" w14:textId="77777777" w:rsidR="007676E1" w:rsidRDefault="007676E1">
      <w:pPr>
        <w:pStyle w:val="32"/>
        <w:rPr>
          <w:ins w:id="934" w:author="Rapportuer" w:date="2024-06-06T11:25:00Z"/>
          <w:rFonts w:asciiTheme="minorHAnsi" w:eastAsiaTheme="minorEastAsia" w:hAnsiTheme="minorHAnsi" w:cstheme="minorBidi"/>
          <w:noProof/>
          <w:kern w:val="2"/>
          <w:sz w:val="21"/>
          <w:szCs w:val="22"/>
          <w:lang w:val="en-US" w:eastAsia="zh-CN"/>
        </w:rPr>
      </w:pPr>
      <w:ins w:id="935" w:author="Rapportuer" w:date="2024-06-06T11:25:00Z">
        <w:r w:rsidRPr="00646EDA">
          <w:rPr>
            <w:rFonts w:eastAsia="等线"/>
            <w:noProof/>
          </w:rPr>
          <w:t>6.41.1</w:t>
        </w:r>
        <w:r>
          <w:rPr>
            <w:rFonts w:asciiTheme="minorHAnsi" w:eastAsiaTheme="minorEastAsia" w:hAnsiTheme="minorHAnsi" w:cstheme="minorBidi"/>
            <w:noProof/>
            <w:kern w:val="2"/>
            <w:sz w:val="21"/>
            <w:szCs w:val="22"/>
            <w:lang w:val="en-US" w:eastAsia="zh-CN"/>
          </w:rPr>
          <w:tab/>
        </w:r>
        <w:r w:rsidRPr="00646EDA">
          <w:rPr>
            <w:rFonts w:eastAsia="等线"/>
            <w:noProof/>
          </w:rPr>
          <w:t>Description</w:t>
        </w:r>
        <w:r>
          <w:rPr>
            <w:noProof/>
          </w:rPr>
          <w:tab/>
        </w:r>
        <w:r>
          <w:rPr>
            <w:noProof/>
          </w:rPr>
          <w:fldChar w:fldCharType="begin"/>
        </w:r>
        <w:r>
          <w:rPr>
            <w:noProof/>
          </w:rPr>
          <w:instrText xml:space="preserve"> PAGEREF _Toc168565822 \h </w:instrText>
        </w:r>
        <w:r>
          <w:rPr>
            <w:noProof/>
          </w:rPr>
        </w:r>
      </w:ins>
      <w:r>
        <w:rPr>
          <w:noProof/>
        </w:rPr>
        <w:fldChar w:fldCharType="separate"/>
      </w:r>
      <w:ins w:id="936" w:author="Rapportuer" w:date="2024-06-06T11:25:00Z">
        <w:r>
          <w:rPr>
            <w:noProof/>
          </w:rPr>
          <w:t>208</w:t>
        </w:r>
        <w:r>
          <w:rPr>
            <w:noProof/>
          </w:rPr>
          <w:fldChar w:fldCharType="end"/>
        </w:r>
      </w:ins>
    </w:p>
    <w:p w14:paraId="07C8EA2F" w14:textId="77777777" w:rsidR="007676E1" w:rsidRDefault="007676E1">
      <w:pPr>
        <w:pStyle w:val="42"/>
        <w:rPr>
          <w:ins w:id="937" w:author="Rapportuer" w:date="2024-06-06T11:25:00Z"/>
          <w:rFonts w:asciiTheme="minorHAnsi" w:eastAsiaTheme="minorEastAsia" w:hAnsiTheme="minorHAnsi" w:cstheme="minorBidi"/>
          <w:noProof/>
          <w:kern w:val="2"/>
          <w:sz w:val="21"/>
          <w:szCs w:val="22"/>
          <w:lang w:val="en-US" w:eastAsia="zh-CN"/>
        </w:rPr>
      </w:pPr>
      <w:ins w:id="938" w:author="Rapportuer" w:date="2024-06-06T11:25:00Z">
        <w:r w:rsidRPr="00646EDA">
          <w:rPr>
            <w:rFonts w:eastAsia="等线"/>
            <w:noProof/>
          </w:rPr>
          <w:t>6.41.1.1</w:t>
        </w:r>
        <w:r>
          <w:rPr>
            <w:rFonts w:asciiTheme="minorHAnsi" w:eastAsiaTheme="minorEastAsia" w:hAnsiTheme="minorHAnsi" w:cstheme="minorBidi"/>
            <w:noProof/>
            <w:kern w:val="2"/>
            <w:sz w:val="21"/>
            <w:szCs w:val="22"/>
            <w:lang w:val="en-US" w:eastAsia="zh-CN"/>
          </w:rPr>
          <w:tab/>
        </w:r>
        <w:r w:rsidRPr="00646EDA">
          <w:rPr>
            <w:rFonts w:eastAsia="等线"/>
            <w:noProof/>
          </w:rPr>
          <w:t>Reference Architecture</w:t>
        </w:r>
        <w:r>
          <w:rPr>
            <w:noProof/>
          </w:rPr>
          <w:tab/>
        </w:r>
        <w:r>
          <w:rPr>
            <w:noProof/>
          </w:rPr>
          <w:fldChar w:fldCharType="begin"/>
        </w:r>
        <w:r>
          <w:rPr>
            <w:noProof/>
          </w:rPr>
          <w:instrText xml:space="preserve"> PAGEREF _Toc168565823 \h </w:instrText>
        </w:r>
        <w:r>
          <w:rPr>
            <w:noProof/>
          </w:rPr>
        </w:r>
      </w:ins>
      <w:r>
        <w:rPr>
          <w:noProof/>
        </w:rPr>
        <w:fldChar w:fldCharType="separate"/>
      </w:r>
      <w:ins w:id="939" w:author="Rapportuer" w:date="2024-06-06T11:25:00Z">
        <w:r>
          <w:rPr>
            <w:noProof/>
          </w:rPr>
          <w:t>209</w:t>
        </w:r>
        <w:r>
          <w:rPr>
            <w:noProof/>
          </w:rPr>
          <w:fldChar w:fldCharType="end"/>
        </w:r>
      </w:ins>
    </w:p>
    <w:p w14:paraId="41CCCA71" w14:textId="77777777" w:rsidR="007676E1" w:rsidRDefault="007676E1">
      <w:pPr>
        <w:pStyle w:val="32"/>
        <w:rPr>
          <w:ins w:id="940" w:author="Rapportuer" w:date="2024-06-06T11:25:00Z"/>
          <w:rFonts w:asciiTheme="minorHAnsi" w:eastAsiaTheme="minorEastAsia" w:hAnsiTheme="minorHAnsi" w:cstheme="minorBidi"/>
          <w:noProof/>
          <w:kern w:val="2"/>
          <w:sz w:val="21"/>
          <w:szCs w:val="22"/>
          <w:lang w:val="en-US" w:eastAsia="zh-CN"/>
        </w:rPr>
      </w:pPr>
      <w:ins w:id="941" w:author="Rapportuer" w:date="2024-06-06T11:25:00Z">
        <w:r w:rsidRPr="00646EDA">
          <w:rPr>
            <w:rFonts w:eastAsia="等线"/>
            <w:noProof/>
          </w:rPr>
          <w:t>6.41.2</w:t>
        </w:r>
        <w:r>
          <w:rPr>
            <w:rFonts w:asciiTheme="minorHAnsi" w:eastAsiaTheme="minorEastAsia" w:hAnsiTheme="minorHAnsi" w:cstheme="minorBidi"/>
            <w:noProof/>
            <w:kern w:val="2"/>
            <w:sz w:val="21"/>
            <w:szCs w:val="22"/>
            <w:lang w:val="en-US" w:eastAsia="zh-CN"/>
          </w:rPr>
          <w:tab/>
        </w:r>
        <w:r w:rsidRPr="00646EDA">
          <w:rPr>
            <w:rFonts w:eastAsia="等线"/>
            <w:noProof/>
          </w:rPr>
          <w:t>Procedures</w:t>
        </w:r>
        <w:r>
          <w:rPr>
            <w:noProof/>
          </w:rPr>
          <w:tab/>
        </w:r>
        <w:r>
          <w:rPr>
            <w:noProof/>
          </w:rPr>
          <w:fldChar w:fldCharType="begin"/>
        </w:r>
        <w:r>
          <w:rPr>
            <w:noProof/>
          </w:rPr>
          <w:instrText xml:space="preserve"> PAGEREF _Toc168565824 \h </w:instrText>
        </w:r>
        <w:r>
          <w:rPr>
            <w:noProof/>
          </w:rPr>
        </w:r>
      </w:ins>
      <w:r>
        <w:rPr>
          <w:noProof/>
        </w:rPr>
        <w:fldChar w:fldCharType="separate"/>
      </w:r>
      <w:ins w:id="942" w:author="Rapportuer" w:date="2024-06-06T11:25:00Z">
        <w:r>
          <w:rPr>
            <w:noProof/>
          </w:rPr>
          <w:t>210</w:t>
        </w:r>
        <w:r>
          <w:rPr>
            <w:noProof/>
          </w:rPr>
          <w:fldChar w:fldCharType="end"/>
        </w:r>
      </w:ins>
    </w:p>
    <w:p w14:paraId="687F21D2" w14:textId="77777777" w:rsidR="007676E1" w:rsidRDefault="007676E1">
      <w:pPr>
        <w:pStyle w:val="42"/>
        <w:rPr>
          <w:ins w:id="943" w:author="Rapportuer" w:date="2024-06-06T11:25:00Z"/>
          <w:rFonts w:asciiTheme="minorHAnsi" w:eastAsiaTheme="minorEastAsia" w:hAnsiTheme="minorHAnsi" w:cstheme="minorBidi"/>
          <w:noProof/>
          <w:kern w:val="2"/>
          <w:sz w:val="21"/>
          <w:szCs w:val="22"/>
          <w:lang w:val="en-US" w:eastAsia="zh-CN"/>
        </w:rPr>
      </w:pPr>
      <w:ins w:id="944" w:author="Rapportuer" w:date="2024-06-06T11:25:00Z">
        <w:r w:rsidRPr="00646EDA">
          <w:rPr>
            <w:rFonts w:eastAsia="等线"/>
            <w:noProof/>
          </w:rPr>
          <w:t>6.41.2.1</w:t>
        </w:r>
        <w:r>
          <w:rPr>
            <w:rFonts w:asciiTheme="minorHAnsi" w:eastAsiaTheme="minorEastAsia" w:hAnsiTheme="minorHAnsi" w:cstheme="minorBidi"/>
            <w:noProof/>
            <w:kern w:val="2"/>
            <w:sz w:val="21"/>
            <w:szCs w:val="22"/>
            <w:lang w:val="en-US" w:eastAsia="zh-CN"/>
          </w:rPr>
          <w:tab/>
        </w:r>
        <w:r w:rsidRPr="00646EDA">
          <w:rPr>
            <w:rFonts w:eastAsia="等线"/>
            <w:noProof/>
          </w:rPr>
          <w:t>Procedure when serving satellite changes</w:t>
        </w:r>
        <w:r>
          <w:rPr>
            <w:noProof/>
          </w:rPr>
          <w:tab/>
        </w:r>
        <w:r>
          <w:rPr>
            <w:noProof/>
          </w:rPr>
          <w:fldChar w:fldCharType="begin"/>
        </w:r>
        <w:r>
          <w:rPr>
            <w:noProof/>
          </w:rPr>
          <w:instrText xml:space="preserve"> PAGEREF _Toc168565825 \h </w:instrText>
        </w:r>
        <w:r>
          <w:rPr>
            <w:noProof/>
          </w:rPr>
        </w:r>
      </w:ins>
      <w:r>
        <w:rPr>
          <w:noProof/>
        </w:rPr>
        <w:fldChar w:fldCharType="separate"/>
      </w:r>
      <w:ins w:id="945" w:author="Rapportuer" w:date="2024-06-06T11:25:00Z">
        <w:r>
          <w:rPr>
            <w:noProof/>
          </w:rPr>
          <w:t>210</w:t>
        </w:r>
        <w:r>
          <w:rPr>
            <w:noProof/>
          </w:rPr>
          <w:fldChar w:fldCharType="end"/>
        </w:r>
      </w:ins>
    </w:p>
    <w:p w14:paraId="70416E25" w14:textId="77777777" w:rsidR="007676E1" w:rsidRDefault="007676E1">
      <w:pPr>
        <w:pStyle w:val="32"/>
        <w:rPr>
          <w:ins w:id="946" w:author="Rapportuer" w:date="2024-06-06T11:25:00Z"/>
          <w:rFonts w:asciiTheme="minorHAnsi" w:eastAsiaTheme="minorEastAsia" w:hAnsiTheme="minorHAnsi" w:cstheme="minorBidi"/>
          <w:noProof/>
          <w:kern w:val="2"/>
          <w:sz w:val="21"/>
          <w:szCs w:val="22"/>
          <w:lang w:val="en-US" w:eastAsia="zh-CN"/>
        </w:rPr>
      </w:pPr>
      <w:ins w:id="947" w:author="Rapportuer" w:date="2024-06-06T11:25:00Z">
        <w:r w:rsidRPr="00646EDA">
          <w:rPr>
            <w:rFonts w:eastAsia="等线"/>
            <w:noProof/>
          </w:rPr>
          <w:t>6.41.3</w:t>
        </w:r>
        <w:r>
          <w:rPr>
            <w:rFonts w:asciiTheme="minorHAnsi" w:eastAsiaTheme="minorEastAsia" w:hAnsiTheme="minorHAnsi" w:cstheme="minorBidi"/>
            <w:noProof/>
            <w:kern w:val="2"/>
            <w:sz w:val="21"/>
            <w:szCs w:val="22"/>
            <w:lang w:val="en-US" w:eastAsia="zh-CN"/>
          </w:rPr>
          <w:tab/>
        </w:r>
        <w:r w:rsidRPr="00646EDA">
          <w:rPr>
            <w:rFonts w:eastAsia="等线"/>
            <w:noProof/>
          </w:rPr>
          <w:t>Impacts to Services, Entities and Interfaces</w:t>
        </w:r>
        <w:r>
          <w:rPr>
            <w:noProof/>
          </w:rPr>
          <w:tab/>
        </w:r>
        <w:r>
          <w:rPr>
            <w:noProof/>
          </w:rPr>
          <w:fldChar w:fldCharType="begin"/>
        </w:r>
        <w:r>
          <w:rPr>
            <w:noProof/>
          </w:rPr>
          <w:instrText xml:space="preserve"> PAGEREF _Toc168565826 \h </w:instrText>
        </w:r>
        <w:r>
          <w:rPr>
            <w:noProof/>
          </w:rPr>
        </w:r>
      </w:ins>
      <w:r>
        <w:rPr>
          <w:noProof/>
        </w:rPr>
        <w:fldChar w:fldCharType="separate"/>
      </w:r>
      <w:ins w:id="948" w:author="Rapportuer" w:date="2024-06-06T11:25:00Z">
        <w:r>
          <w:rPr>
            <w:noProof/>
          </w:rPr>
          <w:t>213</w:t>
        </w:r>
        <w:r>
          <w:rPr>
            <w:noProof/>
          </w:rPr>
          <w:fldChar w:fldCharType="end"/>
        </w:r>
      </w:ins>
    </w:p>
    <w:p w14:paraId="192B811F" w14:textId="77777777" w:rsidR="007676E1" w:rsidRDefault="007676E1">
      <w:pPr>
        <w:pStyle w:val="21"/>
        <w:rPr>
          <w:ins w:id="949" w:author="Rapportuer" w:date="2024-06-06T11:25:00Z"/>
          <w:rFonts w:asciiTheme="minorHAnsi" w:eastAsiaTheme="minorEastAsia" w:hAnsiTheme="minorHAnsi" w:cstheme="minorBidi"/>
          <w:noProof/>
          <w:kern w:val="2"/>
          <w:sz w:val="21"/>
          <w:szCs w:val="22"/>
          <w:lang w:val="en-US" w:eastAsia="zh-CN"/>
        </w:rPr>
      </w:pPr>
      <w:ins w:id="950" w:author="Rapportuer" w:date="2024-06-06T11:25:00Z">
        <w:r w:rsidRPr="00646EDA">
          <w:rPr>
            <w:rFonts w:eastAsia="Malgun Gothic"/>
            <w:noProof/>
          </w:rPr>
          <w:t>6.42</w:t>
        </w:r>
        <w:r>
          <w:rPr>
            <w:rFonts w:asciiTheme="minorHAnsi" w:eastAsiaTheme="minorEastAsia" w:hAnsiTheme="minorHAnsi" w:cstheme="minorBidi"/>
            <w:noProof/>
            <w:kern w:val="2"/>
            <w:sz w:val="21"/>
            <w:szCs w:val="22"/>
            <w:lang w:val="en-US" w:eastAsia="zh-CN"/>
          </w:rPr>
          <w:tab/>
        </w:r>
        <w:r w:rsidRPr="00646EDA">
          <w:rPr>
            <w:rFonts w:eastAsia="Malgun Gothic"/>
            <w:noProof/>
          </w:rPr>
          <w:t>Solution #42: UE-satellite-UE communication in the context of LEO satellite constellations with ISL</w:t>
        </w:r>
        <w:r>
          <w:rPr>
            <w:noProof/>
          </w:rPr>
          <w:tab/>
        </w:r>
        <w:r>
          <w:rPr>
            <w:noProof/>
          </w:rPr>
          <w:fldChar w:fldCharType="begin"/>
        </w:r>
        <w:r>
          <w:rPr>
            <w:noProof/>
          </w:rPr>
          <w:instrText xml:space="preserve"> PAGEREF _Toc168565827 \h </w:instrText>
        </w:r>
        <w:r>
          <w:rPr>
            <w:noProof/>
          </w:rPr>
        </w:r>
      </w:ins>
      <w:r>
        <w:rPr>
          <w:noProof/>
        </w:rPr>
        <w:fldChar w:fldCharType="separate"/>
      </w:r>
      <w:ins w:id="951" w:author="Rapportuer" w:date="2024-06-06T11:25:00Z">
        <w:r>
          <w:rPr>
            <w:noProof/>
          </w:rPr>
          <w:t>214</w:t>
        </w:r>
        <w:r>
          <w:rPr>
            <w:noProof/>
          </w:rPr>
          <w:fldChar w:fldCharType="end"/>
        </w:r>
      </w:ins>
    </w:p>
    <w:p w14:paraId="35054985" w14:textId="77777777" w:rsidR="007676E1" w:rsidRDefault="007676E1">
      <w:pPr>
        <w:pStyle w:val="32"/>
        <w:rPr>
          <w:ins w:id="952" w:author="Rapportuer" w:date="2024-06-06T11:25:00Z"/>
          <w:rFonts w:asciiTheme="minorHAnsi" w:eastAsiaTheme="minorEastAsia" w:hAnsiTheme="minorHAnsi" w:cstheme="minorBidi"/>
          <w:noProof/>
          <w:kern w:val="2"/>
          <w:sz w:val="21"/>
          <w:szCs w:val="22"/>
          <w:lang w:val="en-US" w:eastAsia="zh-CN"/>
        </w:rPr>
      </w:pPr>
      <w:ins w:id="953" w:author="Rapportuer" w:date="2024-06-06T11:25:00Z">
        <w:r w:rsidRPr="00646EDA">
          <w:rPr>
            <w:rFonts w:eastAsia="Malgun Gothic"/>
            <w:noProof/>
          </w:rPr>
          <w:t>6.42.1</w:t>
        </w:r>
        <w:r>
          <w:rPr>
            <w:rFonts w:asciiTheme="minorHAnsi" w:eastAsiaTheme="minorEastAsia" w:hAnsiTheme="minorHAnsi" w:cstheme="minorBidi"/>
            <w:noProof/>
            <w:kern w:val="2"/>
            <w:sz w:val="21"/>
            <w:szCs w:val="22"/>
            <w:lang w:val="en-US" w:eastAsia="zh-CN"/>
          </w:rPr>
          <w:tab/>
        </w:r>
        <w:r w:rsidRPr="00646EDA">
          <w:rPr>
            <w:rFonts w:eastAsia="Malgun Gothic"/>
            <w:noProof/>
          </w:rPr>
          <w:t>Description</w:t>
        </w:r>
        <w:r>
          <w:rPr>
            <w:noProof/>
          </w:rPr>
          <w:tab/>
        </w:r>
        <w:r>
          <w:rPr>
            <w:noProof/>
          </w:rPr>
          <w:fldChar w:fldCharType="begin"/>
        </w:r>
        <w:r>
          <w:rPr>
            <w:noProof/>
          </w:rPr>
          <w:instrText xml:space="preserve"> PAGEREF _Toc168565828 \h </w:instrText>
        </w:r>
        <w:r>
          <w:rPr>
            <w:noProof/>
          </w:rPr>
        </w:r>
      </w:ins>
      <w:r>
        <w:rPr>
          <w:noProof/>
        </w:rPr>
        <w:fldChar w:fldCharType="separate"/>
      </w:r>
      <w:ins w:id="954" w:author="Rapportuer" w:date="2024-06-06T11:25:00Z">
        <w:r>
          <w:rPr>
            <w:noProof/>
          </w:rPr>
          <w:t>214</w:t>
        </w:r>
        <w:r>
          <w:rPr>
            <w:noProof/>
          </w:rPr>
          <w:fldChar w:fldCharType="end"/>
        </w:r>
      </w:ins>
    </w:p>
    <w:p w14:paraId="26E24331" w14:textId="77777777" w:rsidR="007676E1" w:rsidRDefault="007676E1">
      <w:pPr>
        <w:pStyle w:val="32"/>
        <w:rPr>
          <w:ins w:id="955" w:author="Rapportuer" w:date="2024-06-06T11:25:00Z"/>
          <w:rFonts w:asciiTheme="minorHAnsi" w:eastAsiaTheme="minorEastAsia" w:hAnsiTheme="minorHAnsi" w:cstheme="minorBidi"/>
          <w:noProof/>
          <w:kern w:val="2"/>
          <w:sz w:val="21"/>
          <w:szCs w:val="22"/>
          <w:lang w:val="en-US" w:eastAsia="zh-CN"/>
        </w:rPr>
      </w:pPr>
      <w:ins w:id="956" w:author="Rapportuer" w:date="2024-06-06T11:25:00Z">
        <w:r w:rsidRPr="00646EDA">
          <w:rPr>
            <w:rFonts w:eastAsia="Malgun Gothic"/>
            <w:noProof/>
          </w:rPr>
          <w:t>6.42.2</w:t>
        </w:r>
        <w:r>
          <w:rPr>
            <w:rFonts w:asciiTheme="minorHAnsi" w:eastAsiaTheme="minorEastAsia" w:hAnsiTheme="minorHAnsi" w:cstheme="minorBidi"/>
            <w:noProof/>
            <w:kern w:val="2"/>
            <w:sz w:val="21"/>
            <w:szCs w:val="22"/>
            <w:lang w:val="en-US" w:eastAsia="zh-CN"/>
          </w:rPr>
          <w:tab/>
        </w:r>
        <w:r w:rsidRPr="00646EDA">
          <w:rPr>
            <w:rFonts w:eastAsia="Malgun Gothic"/>
            <w:noProof/>
          </w:rPr>
          <w:t>Procedures</w:t>
        </w:r>
        <w:r>
          <w:rPr>
            <w:noProof/>
          </w:rPr>
          <w:tab/>
        </w:r>
        <w:r>
          <w:rPr>
            <w:noProof/>
          </w:rPr>
          <w:fldChar w:fldCharType="begin"/>
        </w:r>
        <w:r>
          <w:rPr>
            <w:noProof/>
          </w:rPr>
          <w:instrText xml:space="preserve"> PAGEREF _Toc168565829 \h </w:instrText>
        </w:r>
        <w:r>
          <w:rPr>
            <w:noProof/>
          </w:rPr>
        </w:r>
      </w:ins>
      <w:r>
        <w:rPr>
          <w:noProof/>
        </w:rPr>
        <w:fldChar w:fldCharType="separate"/>
      </w:r>
      <w:ins w:id="957" w:author="Rapportuer" w:date="2024-06-06T11:25:00Z">
        <w:r>
          <w:rPr>
            <w:noProof/>
          </w:rPr>
          <w:t>215</w:t>
        </w:r>
        <w:r>
          <w:rPr>
            <w:noProof/>
          </w:rPr>
          <w:fldChar w:fldCharType="end"/>
        </w:r>
      </w:ins>
    </w:p>
    <w:p w14:paraId="51387A67" w14:textId="77777777" w:rsidR="007676E1" w:rsidRDefault="007676E1">
      <w:pPr>
        <w:pStyle w:val="42"/>
        <w:rPr>
          <w:ins w:id="958" w:author="Rapportuer" w:date="2024-06-06T11:25:00Z"/>
          <w:rFonts w:asciiTheme="minorHAnsi" w:eastAsiaTheme="minorEastAsia" w:hAnsiTheme="minorHAnsi" w:cstheme="minorBidi"/>
          <w:noProof/>
          <w:kern w:val="2"/>
          <w:sz w:val="21"/>
          <w:szCs w:val="22"/>
          <w:lang w:val="en-US" w:eastAsia="zh-CN"/>
        </w:rPr>
      </w:pPr>
      <w:ins w:id="959" w:author="Rapportuer" w:date="2024-06-06T11:25:00Z">
        <w:r w:rsidRPr="00646EDA">
          <w:rPr>
            <w:rFonts w:eastAsia="Malgun Gothic"/>
            <w:noProof/>
          </w:rPr>
          <w:t>6.42.2.1</w:t>
        </w:r>
        <w:r>
          <w:rPr>
            <w:rFonts w:asciiTheme="minorHAnsi" w:eastAsiaTheme="minorEastAsia" w:hAnsiTheme="minorHAnsi" w:cstheme="minorBidi"/>
            <w:noProof/>
            <w:kern w:val="2"/>
            <w:sz w:val="21"/>
            <w:szCs w:val="22"/>
            <w:lang w:val="en-US" w:eastAsia="zh-CN"/>
          </w:rPr>
          <w:tab/>
        </w:r>
        <w:r w:rsidRPr="00646EDA">
          <w:rPr>
            <w:rFonts w:eastAsia="Malgun Gothic"/>
            <w:noProof/>
          </w:rPr>
          <w:t>Association of Relay entity representative of satellite constellations</w:t>
        </w:r>
        <w:r>
          <w:rPr>
            <w:noProof/>
          </w:rPr>
          <w:tab/>
        </w:r>
        <w:r>
          <w:rPr>
            <w:noProof/>
          </w:rPr>
          <w:fldChar w:fldCharType="begin"/>
        </w:r>
        <w:r>
          <w:rPr>
            <w:noProof/>
          </w:rPr>
          <w:instrText xml:space="preserve"> PAGEREF _Toc168565830 \h </w:instrText>
        </w:r>
        <w:r>
          <w:rPr>
            <w:noProof/>
          </w:rPr>
        </w:r>
      </w:ins>
      <w:r>
        <w:rPr>
          <w:noProof/>
        </w:rPr>
        <w:fldChar w:fldCharType="separate"/>
      </w:r>
      <w:ins w:id="960" w:author="Rapportuer" w:date="2024-06-06T11:25:00Z">
        <w:r>
          <w:rPr>
            <w:noProof/>
          </w:rPr>
          <w:t>215</w:t>
        </w:r>
        <w:r>
          <w:rPr>
            <w:noProof/>
          </w:rPr>
          <w:fldChar w:fldCharType="end"/>
        </w:r>
      </w:ins>
    </w:p>
    <w:p w14:paraId="7EBCA5D2" w14:textId="77777777" w:rsidR="007676E1" w:rsidRDefault="007676E1">
      <w:pPr>
        <w:pStyle w:val="42"/>
        <w:rPr>
          <w:ins w:id="961" w:author="Rapportuer" w:date="2024-06-06T11:25:00Z"/>
          <w:rFonts w:asciiTheme="minorHAnsi" w:eastAsiaTheme="minorEastAsia" w:hAnsiTheme="minorHAnsi" w:cstheme="minorBidi"/>
          <w:noProof/>
          <w:kern w:val="2"/>
          <w:sz w:val="21"/>
          <w:szCs w:val="22"/>
          <w:lang w:val="en-US" w:eastAsia="zh-CN"/>
        </w:rPr>
      </w:pPr>
      <w:ins w:id="962" w:author="Rapportuer" w:date="2024-06-06T11:25:00Z">
        <w:r w:rsidRPr="00646EDA">
          <w:rPr>
            <w:rFonts w:eastAsia="Malgun Gothic"/>
            <w:noProof/>
          </w:rPr>
          <w:t>6.42.2.2</w:t>
        </w:r>
        <w:r>
          <w:rPr>
            <w:rFonts w:asciiTheme="minorHAnsi" w:eastAsiaTheme="minorEastAsia" w:hAnsiTheme="minorHAnsi" w:cstheme="minorBidi"/>
            <w:noProof/>
            <w:kern w:val="2"/>
            <w:sz w:val="21"/>
            <w:szCs w:val="22"/>
            <w:lang w:val="en-US" w:eastAsia="zh-CN"/>
          </w:rPr>
          <w:tab/>
        </w:r>
        <w:r w:rsidRPr="00646EDA">
          <w:rPr>
            <w:rFonts w:eastAsia="Malgun Gothic"/>
            <w:noProof/>
          </w:rPr>
          <w:t>Registration Procedure</w:t>
        </w:r>
        <w:r>
          <w:rPr>
            <w:noProof/>
          </w:rPr>
          <w:tab/>
        </w:r>
        <w:r>
          <w:rPr>
            <w:noProof/>
          </w:rPr>
          <w:fldChar w:fldCharType="begin"/>
        </w:r>
        <w:r>
          <w:rPr>
            <w:noProof/>
          </w:rPr>
          <w:instrText xml:space="preserve"> PAGEREF _Toc168565831 \h </w:instrText>
        </w:r>
        <w:r>
          <w:rPr>
            <w:noProof/>
          </w:rPr>
        </w:r>
      </w:ins>
      <w:r>
        <w:rPr>
          <w:noProof/>
        </w:rPr>
        <w:fldChar w:fldCharType="separate"/>
      </w:r>
      <w:ins w:id="963" w:author="Rapportuer" w:date="2024-06-06T11:25:00Z">
        <w:r>
          <w:rPr>
            <w:noProof/>
          </w:rPr>
          <w:t>217</w:t>
        </w:r>
        <w:r>
          <w:rPr>
            <w:noProof/>
          </w:rPr>
          <w:fldChar w:fldCharType="end"/>
        </w:r>
      </w:ins>
    </w:p>
    <w:p w14:paraId="2632526A" w14:textId="77777777" w:rsidR="007676E1" w:rsidRDefault="007676E1">
      <w:pPr>
        <w:pStyle w:val="42"/>
        <w:rPr>
          <w:ins w:id="964" w:author="Rapportuer" w:date="2024-06-06T11:25:00Z"/>
          <w:rFonts w:asciiTheme="minorHAnsi" w:eastAsiaTheme="minorEastAsia" w:hAnsiTheme="minorHAnsi" w:cstheme="minorBidi"/>
          <w:noProof/>
          <w:kern w:val="2"/>
          <w:sz w:val="21"/>
          <w:szCs w:val="22"/>
          <w:lang w:val="en-US" w:eastAsia="zh-CN"/>
        </w:rPr>
      </w:pPr>
      <w:ins w:id="965" w:author="Rapportuer" w:date="2024-06-06T11:25:00Z">
        <w:r w:rsidRPr="00646EDA">
          <w:rPr>
            <w:rFonts w:eastAsia="Malgun Gothic"/>
            <w:noProof/>
          </w:rPr>
          <w:t>6.42.2.3</w:t>
        </w:r>
        <w:r>
          <w:rPr>
            <w:rFonts w:asciiTheme="minorHAnsi" w:eastAsiaTheme="minorEastAsia" w:hAnsiTheme="minorHAnsi" w:cstheme="minorBidi"/>
            <w:noProof/>
            <w:kern w:val="2"/>
            <w:sz w:val="21"/>
            <w:szCs w:val="22"/>
            <w:lang w:val="en-US" w:eastAsia="zh-CN"/>
          </w:rPr>
          <w:tab/>
        </w:r>
        <w:r w:rsidRPr="00646EDA">
          <w:rPr>
            <w:rFonts w:eastAsia="Malgun Gothic"/>
            <w:noProof/>
          </w:rPr>
          <w:t>IMS PDU Session Establishment Procedure</w:t>
        </w:r>
        <w:r>
          <w:rPr>
            <w:noProof/>
          </w:rPr>
          <w:tab/>
        </w:r>
        <w:r>
          <w:rPr>
            <w:noProof/>
          </w:rPr>
          <w:fldChar w:fldCharType="begin"/>
        </w:r>
        <w:r>
          <w:rPr>
            <w:noProof/>
          </w:rPr>
          <w:instrText xml:space="preserve"> PAGEREF _Toc168565832 \h </w:instrText>
        </w:r>
        <w:r>
          <w:rPr>
            <w:noProof/>
          </w:rPr>
        </w:r>
      </w:ins>
      <w:r>
        <w:rPr>
          <w:noProof/>
        </w:rPr>
        <w:fldChar w:fldCharType="separate"/>
      </w:r>
      <w:ins w:id="966" w:author="Rapportuer" w:date="2024-06-06T11:25:00Z">
        <w:r>
          <w:rPr>
            <w:noProof/>
          </w:rPr>
          <w:t>218</w:t>
        </w:r>
        <w:r>
          <w:rPr>
            <w:noProof/>
          </w:rPr>
          <w:fldChar w:fldCharType="end"/>
        </w:r>
      </w:ins>
    </w:p>
    <w:p w14:paraId="7390805A" w14:textId="77777777" w:rsidR="007676E1" w:rsidRDefault="007676E1">
      <w:pPr>
        <w:pStyle w:val="42"/>
        <w:rPr>
          <w:ins w:id="967" w:author="Rapportuer" w:date="2024-06-06T11:25:00Z"/>
          <w:rFonts w:asciiTheme="minorHAnsi" w:eastAsiaTheme="minorEastAsia" w:hAnsiTheme="minorHAnsi" w:cstheme="minorBidi"/>
          <w:noProof/>
          <w:kern w:val="2"/>
          <w:sz w:val="21"/>
          <w:szCs w:val="22"/>
          <w:lang w:val="en-US" w:eastAsia="zh-CN"/>
        </w:rPr>
      </w:pPr>
      <w:ins w:id="968" w:author="Rapportuer" w:date="2024-06-06T11:25:00Z">
        <w:r w:rsidRPr="00646EDA">
          <w:rPr>
            <w:rFonts w:eastAsia="Malgun Gothic"/>
            <w:noProof/>
          </w:rPr>
          <w:t>6.42.2.4</w:t>
        </w:r>
        <w:r>
          <w:rPr>
            <w:rFonts w:asciiTheme="minorHAnsi" w:eastAsiaTheme="minorEastAsia" w:hAnsiTheme="minorHAnsi" w:cstheme="minorBidi"/>
            <w:noProof/>
            <w:kern w:val="2"/>
            <w:sz w:val="21"/>
            <w:szCs w:val="22"/>
            <w:lang w:val="en-US" w:eastAsia="zh-CN"/>
          </w:rPr>
          <w:tab/>
        </w:r>
        <w:r w:rsidRPr="00646EDA">
          <w:rPr>
            <w:rFonts w:eastAsia="Malgun Gothic"/>
            <w:noProof/>
          </w:rPr>
          <w:t>IMS registration and voice call setup procedure</w:t>
        </w:r>
        <w:r>
          <w:rPr>
            <w:noProof/>
          </w:rPr>
          <w:tab/>
        </w:r>
        <w:r>
          <w:rPr>
            <w:noProof/>
          </w:rPr>
          <w:fldChar w:fldCharType="begin"/>
        </w:r>
        <w:r>
          <w:rPr>
            <w:noProof/>
          </w:rPr>
          <w:instrText xml:space="preserve"> PAGEREF _Toc168565833 \h </w:instrText>
        </w:r>
        <w:r>
          <w:rPr>
            <w:noProof/>
          </w:rPr>
        </w:r>
      </w:ins>
      <w:r>
        <w:rPr>
          <w:noProof/>
        </w:rPr>
        <w:fldChar w:fldCharType="separate"/>
      </w:r>
      <w:ins w:id="969" w:author="Rapportuer" w:date="2024-06-06T11:25:00Z">
        <w:r>
          <w:rPr>
            <w:noProof/>
          </w:rPr>
          <w:t>219</w:t>
        </w:r>
        <w:r>
          <w:rPr>
            <w:noProof/>
          </w:rPr>
          <w:fldChar w:fldCharType="end"/>
        </w:r>
      </w:ins>
    </w:p>
    <w:p w14:paraId="0998E05B" w14:textId="77777777" w:rsidR="007676E1" w:rsidRDefault="007676E1">
      <w:pPr>
        <w:pStyle w:val="52"/>
        <w:rPr>
          <w:ins w:id="970" w:author="Rapportuer" w:date="2024-06-06T11:25:00Z"/>
          <w:rFonts w:asciiTheme="minorHAnsi" w:eastAsiaTheme="minorEastAsia" w:hAnsiTheme="minorHAnsi" w:cstheme="minorBidi"/>
          <w:noProof/>
          <w:kern w:val="2"/>
          <w:sz w:val="21"/>
          <w:szCs w:val="22"/>
          <w:lang w:val="en-US" w:eastAsia="zh-CN"/>
        </w:rPr>
      </w:pPr>
      <w:ins w:id="971" w:author="Rapportuer" w:date="2024-06-06T11:25:00Z">
        <w:r w:rsidRPr="00646EDA">
          <w:rPr>
            <w:rFonts w:eastAsia="MS Mincho"/>
            <w:noProof/>
          </w:rPr>
          <w:t>6.42.2.4.1</w:t>
        </w:r>
        <w:r>
          <w:rPr>
            <w:rFonts w:asciiTheme="minorHAnsi" w:eastAsiaTheme="minorEastAsia" w:hAnsiTheme="minorHAnsi" w:cstheme="minorBidi"/>
            <w:noProof/>
            <w:kern w:val="2"/>
            <w:sz w:val="21"/>
            <w:szCs w:val="22"/>
            <w:lang w:val="en-US" w:eastAsia="zh-CN"/>
          </w:rPr>
          <w:tab/>
        </w:r>
        <w:r w:rsidRPr="00646EDA">
          <w:rPr>
            <w:rFonts w:eastAsia="MS Mincho"/>
            <w:noProof/>
          </w:rPr>
          <w:t>IMS registration</w:t>
        </w:r>
        <w:r>
          <w:rPr>
            <w:noProof/>
          </w:rPr>
          <w:tab/>
        </w:r>
        <w:r>
          <w:rPr>
            <w:noProof/>
          </w:rPr>
          <w:fldChar w:fldCharType="begin"/>
        </w:r>
        <w:r>
          <w:rPr>
            <w:noProof/>
          </w:rPr>
          <w:instrText xml:space="preserve"> PAGEREF _Toc168565834 \h </w:instrText>
        </w:r>
        <w:r>
          <w:rPr>
            <w:noProof/>
          </w:rPr>
        </w:r>
      </w:ins>
      <w:r>
        <w:rPr>
          <w:noProof/>
        </w:rPr>
        <w:fldChar w:fldCharType="separate"/>
      </w:r>
      <w:ins w:id="972" w:author="Rapportuer" w:date="2024-06-06T11:25:00Z">
        <w:r>
          <w:rPr>
            <w:noProof/>
          </w:rPr>
          <w:t>219</w:t>
        </w:r>
        <w:r>
          <w:rPr>
            <w:noProof/>
          </w:rPr>
          <w:fldChar w:fldCharType="end"/>
        </w:r>
      </w:ins>
    </w:p>
    <w:p w14:paraId="48E3A6A6" w14:textId="77777777" w:rsidR="007676E1" w:rsidRDefault="007676E1">
      <w:pPr>
        <w:pStyle w:val="52"/>
        <w:rPr>
          <w:ins w:id="973" w:author="Rapportuer" w:date="2024-06-06T11:25:00Z"/>
          <w:rFonts w:asciiTheme="minorHAnsi" w:eastAsiaTheme="minorEastAsia" w:hAnsiTheme="minorHAnsi" w:cstheme="minorBidi"/>
          <w:noProof/>
          <w:kern w:val="2"/>
          <w:sz w:val="21"/>
          <w:szCs w:val="22"/>
          <w:lang w:val="en-US" w:eastAsia="zh-CN"/>
        </w:rPr>
      </w:pPr>
      <w:ins w:id="974" w:author="Rapportuer" w:date="2024-06-06T11:25:00Z">
        <w:r w:rsidRPr="00646EDA">
          <w:rPr>
            <w:rFonts w:eastAsia="Malgun Gothic"/>
            <w:noProof/>
          </w:rPr>
          <w:t>6.42.2.4.2</w:t>
        </w:r>
        <w:r>
          <w:rPr>
            <w:rFonts w:asciiTheme="minorHAnsi" w:eastAsiaTheme="minorEastAsia" w:hAnsiTheme="minorHAnsi" w:cstheme="minorBidi"/>
            <w:noProof/>
            <w:kern w:val="2"/>
            <w:sz w:val="21"/>
            <w:szCs w:val="22"/>
            <w:lang w:val="en-US" w:eastAsia="zh-CN"/>
          </w:rPr>
          <w:tab/>
        </w:r>
        <w:r w:rsidRPr="00646EDA">
          <w:rPr>
            <w:rFonts w:eastAsia="Malgun Gothic"/>
            <w:noProof/>
          </w:rPr>
          <w:t>Voice call setup procedure - MO</w:t>
        </w:r>
        <w:r>
          <w:rPr>
            <w:noProof/>
          </w:rPr>
          <w:tab/>
        </w:r>
        <w:r>
          <w:rPr>
            <w:noProof/>
          </w:rPr>
          <w:fldChar w:fldCharType="begin"/>
        </w:r>
        <w:r>
          <w:rPr>
            <w:noProof/>
          </w:rPr>
          <w:instrText xml:space="preserve"> PAGEREF _Toc168565835 \h </w:instrText>
        </w:r>
        <w:r>
          <w:rPr>
            <w:noProof/>
          </w:rPr>
        </w:r>
      </w:ins>
      <w:r>
        <w:rPr>
          <w:noProof/>
        </w:rPr>
        <w:fldChar w:fldCharType="separate"/>
      </w:r>
      <w:ins w:id="975" w:author="Rapportuer" w:date="2024-06-06T11:25:00Z">
        <w:r>
          <w:rPr>
            <w:noProof/>
          </w:rPr>
          <w:t>220</w:t>
        </w:r>
        <w:r>
          <w:rPr>
            <w:noProof/>
          </w:rPr>
          <w:fldChar w:fldCharType="end"/>
        </w:r>
      </w:ins>
    </w:p>
    <w:p w14:paraId="607D12DB" w14:textId="77777777" w:rsidR="007676E1" w:rsidRDefault="007676E1">
      <w:pPr>
        <w:pStyle w:val="52"/>
        <w:rPr>
          <w:ins w:id="976" w:author="Rapportuer" w:date="2024-06-06T11:25:00Z"/>
          <w:rFonts w:asciiTheme="minorHAnsi" w:eastAsiaTheme="minorEastAsia" w:hAnsiTheme="minorHAnsi" w:cstheme="minorBidi"/>
          <w:noProof/>
          <w:kern w:val="2"/>
          <w:sz w:val="21"/>
          <w:szCs w:val="22"/>
          <w:lang w:val="en-US" w:eastAsia="zh-CN"/>
        </w:rPr>
      </w:pPr>
      <w:ins w:id="977" w:author="Rapportuer" w:date="2024-06-06T11:25:00Z">
        <w:r w:rsidRPr="00646EDA">
          <w:rPr>
            <w:rFonts w:eastAsia="Malgun Gothic"/>
            <w:noProof/>
          </w:rPr>
          <w:t>6.42.2.4.3</w:t>
        </w:r>
        <w:r>
          <w:rPr>
            <w:rFonts w:asciiTheme="minorHAnsi" w:eastAsiaTheme="minorEastAsia" w:hAnsiTheme="minorHAnsi" w:cstheme="minorBidi"/>
            <w:noProof/>
            <w:kern w:val="2"/>
            <w:sz w:val="21"/>
            <w:szCs w:val="22"/>
            <w:lang w:val="en-US" w:eastAsia="zh-CN"/>
          </w:rPr>
          <w:tab/>
        </w:r>
        <w:r w:rsidRPr="00646EDA">
          <w:rPr>
            <w:rFonts w:eastAsia="Malgun Gothic"/>
            <w:noProof/>
          </w:rPr>
          <w:t>Voice call setup procedure - MT</w:t>
        </w:r>
        <w:r>
          <w:rPr>
            <w:noProof/>
          </w:rPr>
          <w:tab/>
        </w:r>
        <w:r>
          <w:rPr>
            <w:noProof/>
          </w:rPr>
          <w:fldChar w:fldCharType="begin"/>
        </w:r>
        <w:r>
          <w:rPr>
            <w:noProof/>
          </w:rPr>
          <w:instrText xml:space="preserve"> PAGEREF _Toc168565836 \h </w:instrText>
        </w:r>
        <w:r>
          <w:rPr>
            <w:noProof/>
          </w:rPr>
        </w:r>
      </w:ins>
      <w:r>
        <w:rPr>
          <w:noProof/>
        </w:rPr>
        <w:fldChar w:fldCharType="separate"/>
      </w:r>
      <w:ins w:id="978" w:author="Rapportuer" w:date="2024-06-06T11:25:00Z">
        <w:r>
          <w:rPr>
            <w:noProof/>
          </w:rPr>
          <w:t>221</w:t>
        </w:r>
        <w:r>
          <w:rPr>
            <w:noProof/>
          </w:rPr>
          <w:fldChar w:fldCharType="end"/>
        </w:r>
      </w:ins>
    </w:p>
    <w:p w14:paraId="3949529F" w14:textId="77777777" w:rsidR="007676E1" w:rsidRDefault="007676E1">
      <w:pPr>
        <w:pStyle w:val="32"/>
        <w:rPr>
          <w:ins w:id="979" w:author="Rapportuer" w:date="2024-06-06T11:25:00Z"/>
          <w:rFonts w:asciiTheme="minorHAnsi" w:eastAsiaTheme="minorEastAsia" w:hAnsiTheme="minorHAnsi" w:cstheme="minorBidi"/>
          <w:noProof/>
          <w:kern w:val="2"/>
          <w:sz w:val="21"/>
          <w:szCs w:val="22"/>
          <w:lang w:val="en-US" w:eastAsia="zh-CN"/>
        </w:rPr>
      </w:pPr>
      <w:ins w:id="980" w:author="Rapportuer" w:date="2024-06-06T11:25:00Z">
        <w:r w:rsidRPr="00646EDA">
          <w:rPr>
            <w:rFonts w:eastAsia="等线"/>
            <w:noProof/>
          </w:rPr>
          <w:t>6.42.3</w:t>
        </w:r>
        <w:r>
          <w:rPr>
            <w:rFonts w:asciiTheme="minorHAnsi" w:eastAsiaTheme="minorEastAsia" w:hAnsiTheme="minorHAnsi" w:cstheme="minorBidi"/>
            <w:noProof/>
            <w:kern w:val="2"/>
            <w:sz w:val="21"/>
            <w:szCs w:val="22"/>
            <w:lang w:val="en-US" w:eastAsia="zh-CN"/>
          </w:rPr>
          <w:tab/>
        </w:r>
        <w:r w:rsidRPr="00646EDA">
          <w:rPr>
            <w:rFonts w:eastAsia="等线"/>
            <w:noProof/>
          </w:rPr>
          <w:t>Impacts on services, entities, and interfaces</w:t>
        </w:r>
        <w:r>
          <w:rPr>
            <w:noProof/>
          </w:rPr>
          <w:tab/>
        </w:r>
        <w:r>
          <w:rPr>
            <w:noProof/>
          </w:rPr>
          <w:fldChar w:fldCharType="begin"/>
        </w:r>
        <w:r>
          <w:rPr>
            <w:noProof/>
          </w:rPr>
          <w:instrText xml:space="preserve"> PAGEREF _Toc168565837 \h </w:instrText>
        </w:r>
        <w:r>
          <w:rPr>
            <w:noProof/>
          </w:rPr>
        </w:r>
      </w:ins>
      <w:r>
        <w:rPr>
          <w:noProof/>
        </w:rPr>
        <w:fldChar w:fldCharType="separate"/>
      </w:r>
      <w:ins w:id="981" w:author="Rapportuer" w:date="2024-06-06T11:25:00Z">
        <w:r>
          <w:rPr>
            <w:noProof/>
          </w:rPr>
          <w:t>222</w:t>
        </w:r>
        <w:r>
          <w:rPr>
            <w:noProof/>
          </w:rPr>
          <w:fldChar w:fldCharType="end"/>
        </w:r>
      </w:ins>
    </w:p>
    <w:p w14:paraId="4CF3694A" w14:textId="77777777" w:rsidR="007676E1" w:rsidRDefault="007676E1">
      <w:pPr>
        <w:pStyle w:val="21"/>
        <w:rPr>
          <w:ins w:id="982" w:author="Rapportuer" w:date="2024-06-06T11:25:00Z"/>
          <w:rFonts w:asciiTheme="minorHAnsi" w:eastAsiaTheme="minorEastAsia" w:hAnsiTheme="minorHAnsi" w:cstheme="minorBidi"/>
          <w:noProof/>
          <w:kern w:val="2"/>
          <w:sz w:val="21"/>
          <w:szCs w:val="22"/>
          <w:lang w:val="en-US" w:eastAsia="zh-CN"/>
        </w:rPr>
      </w:pPr>
      <w:ins w:id="983" w:author="Rapportuer" w:date="2024-06-06T11:25:00Z">
        <w:r w:rsidRPr="00646EDA">
          <w:rPr>
            <w:rFonts w:eastAsiaTheme="minorEastAsia"/>
            <w:noProof/>
            <w:lang w:val="en-US" w:eastAsia="zh-CN"/>
          </w:rPr>
          <w:t>6.43</w:t>
        </w:r>
        <w:r>
          <w:rPr>
            <w:rFonts w:asciiTheme="minorHAnsi" w:eastAsiaTheme="minorEastAsia" w:hAnsiTheme="minorHAnsi" w:cstheme="minorBidi"/>
            <w:noProof/>
            <w:kern w:val="2"/>
            <w:sz w:val="21"/>
            <w:szCs w:val="22"/>
            <w:lang w:val="en-US" w:eastAsia="zh-CN"/>
          </w:rPr>
          <w:tab/>
        </w:r>
        <w:r w:rsidRPr="00646EDA">
          <w:rPr>
            <w:rFonts w:eastAsiaTheme="minorEastAsia"/>
            <w:noProof/>
            <w:lang w:val="en-US" w:eastAsia="ja-JP"/>
          </w:rPr>
          <w:t>Solution</w:t>
        </w:r>
        <w:r w:rsidRPr="00646EDA">
          <w:rPr>
            <w:rFonts w:eastAsiaTheme="minorEastAsia"/>
            <w:noProof/>
            <w:lang w:val="en-US" w:eastAsia="zh-CN"/>
          </w:rPr>
          <w:t xml:space="preserve"> #43</w:t>
        </w:r>
        <w:r w:rsidRPr="00646EDA">
          <w:rPr>
            <w:rFonts w:eastAsiaTheme="minorEastAsia"/>
            <w:noProof/>
            <w:lang w:val="en-US" w:eastAsia="ja-JP"/>
          </w:rPr>
          <w:t>: UE-Sat-UE communication using resource allocation on-board satellite</w:t>
        </w:r>
        <w:r>
          <w:rPr>
            <w:noProof/>
          </w:rPr>
          <w:tab/>
        </w:r>
        <w:r>
          <w:rPr>
            <w:noProof/>
          </w:rPr>
          <w:fldChar w:fldCharType="begin"/>
        </w:r>
        <w:r>
          <w:rPr>
            <w:noProof/>
          </w:rPr>
          <w:instrText xml:space="preserve"> PAGEREF _Toc168565838 \h </w:instrText>
        </w:r>
        <w:r>
          <w:rPr>
            <w:noProof/>
          </w:rPr>
        </w:r>
      </w:ins>
      <w:r>
        <w:rPr>
          <w:noProof/>
        </w:rPr>
        <w:fldChar w:fldCharType="separate"/>
      </w:r>
      <w:ins w:id="984" w:author="Rapportuer" w:date="2024-06-06T11:25:00Z">
        <w:r>
          <w:rPr>
            <w:noProof/>
          </w:rPr>
          <w:t>222</w:t>
        </w:r>
        <w:r>
          <w:rPr>
            <w:noProof/>
          </w:rPr>
          <w:fldChar w:fldCharType="end"/>
        </w:r>
      </w:ins>
    </w:p>
    <w:p w14:paraId="311B1952" w14:textId="77777777" w:rsidR="007676E1" w:rsidRDefault="007676E1">
      <w:pPr>
        <w:pStyle w:val="32"/>
        <w:rPr>
          <w:ins w:id="985" w:author="Rapportuer" w:date="2024-06-06T11:25:00Z"/>
          <w:rFonts w:asciiTheme="minorHAnsi" w:eastAsiaTheme="minorEastAsia" w:hAnsiTheme="minorHAnsi" w:cstheme="minorBidi"/>
          <w:noProof/>
          <w:kern w:val="2"/>
          <w:sz w:val="21"/>
          <w:szCs w:val="22"/>
          <w:lang w:val="en-US" w:eastAsia="zh-CN"/>
        </w:rPr>
      </w:pPr>
      <w:ins w:id="986" w:author="Rapportuer" w:date="2024-06-06T11:25:00Z">
        <w:r w:rsidRPr="00646EDA">
          <w:rPr>
            <w:rFonts w:eastAsiaTheme="minorEastAsia"/>
            <w:noProof/>
            <w:lang w:eastAsia="ja-JP"/>
          </w:rPr>
          <w:t>6.43.1</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Key Issue mapping</w:t>
        </w:r>
        <w:r>
          <w:rPr>
            <w:noProof/>
          </w:rPr>
          <w:tab/>
        </w:r>
        <w:r>
          <w:rPr>
            <w:noProof/>
          </w:rPr>
          <w:fldChar w:fldCharType="begin"/>
        </w:r>
        <w:r>
          <w:rPr>
            <w:noProof/>
          </w:rPr>
          <w:instrText xml:space="preserve"> PAGEREF _Toc168565839 \h </w:instrText>
        </w:r>
        <w:r>
          <w:rPr>
            <w:noProof/>
          </w:rPr>
        </w:r>
      </w:ins>
      <w:r>
        <w:rPr>
          <w:noProof/>
        </w:rPr>
        <w:fldChar w:fldCharType="separate"/>
      </w:r>
      <w:ins w:id="987" w:author="Rapportuer" w:date="2024-06-06T11:25:00Z">
        <w:r>
          <w:rPr>
            <w:noProof/>
          </w:rPr>
          <w:t>222</w:t>
        </w:r>
        <w:r>
          <w:rPr>
            <w:noProof/>
          </w:rPr>
          <w:fldChar w:fldCharType="end"/>
        </w:r>
      </w:ins>
    </w:p>
    <w:p w14:paraId="77A725AB" w14:textId="77777777" w:rsidR="007676E1" w:rsidRDefault="007676E1">
      <w:pPr>
        <w:pStyle w:val="32"/>
        <w:rPr>
          <w:ins w:id="988" w:author="Rapportuer" w:date="2024-06-06T11:25:00Z"/>
          <w:rFonts w:asciiTheme="minorHAnsi" w:eastAsiaTheme="minorEastAsia" w:hAnsiTheme="minorHAnsi" w:cstheme="minorBidi"/>
          <w:noProof/>
          <w:kern w:val="2"/>
          <w:sz w:val="21"/>
          <w:szCs w:val="22"/>
          <w:lang w:val="en-US" w:eastAsia="zh-CN"/>
        </w:rPr>
      </w:pPr>
      <w:ins w:id="989" w:author="Rapportuer" w:date="2024-06-06T11:25:00Z">
        <w:r w:rsidRPr="00646EDA">
          <w:rPr>
            <w:rFonts w:eastAsiaTheme="minorEastAsia"/>
            <w:noProof/>
            <w:lang w:eastAsia="ja-JP"/>
          </w:rPr>
          <w:t>6.43.2</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Description</w:t>
        </w:r>
        <w:r>
          <w:rPr>
            <w:noProof/>
          </w:rPr>
          <w:tab/>
        </w:r>
        <w:r>
          <w:rPr>
            <w:noProof/>
          </w:rPr>
          <w:fldChar w:fldCharType="begin"/>
        </w:r>
        <w:r>
          <w:rPr>
            <w:noProof/>
          </w:rPr>
          <w:instrText xml:space="preserve"> PAGEREF _Toc168565840 \h </w:instrText>
        </w:r>
        <w:r>
          <w:rPr>
            <w:noProof/>
          </w:rPr>
        </w:r>
      </w:ins>
      <w:r>
        <w:rPr>
          <w:noProof/>
        </w:rPr>
        <w:fldChar w:fldCharType="separate"/>
      </w:r>
      <w:ins w:id="990" w:author="Rapportuer" w:date="2024-06-06T11:25:00Z">
        <w:r>
          <w:rPr>
            <w:noProof/>
          </w:rPr>
          <w:t>223</w:t>
        </w:r>
        <w:r>
          <w:rPr>
            <w:noProof/>
          </w:rPr>
          <w:fldChar w:fldCharType="end"/>
        </w:r>
      </w:ins>
    </w:p>
    <w:p w14:paraId="625D0AE1" w14:textId="77777777" w:rsidR="007676E1" w:rsidRDefault="007676E1">
      <w:pPr>
        <w:pStyle w:val="32"/>
        <w:rPr>
          <w:ins w:id="991" w:author="Rapportuer" w:date="2024-06-06T11:25:00Z"/>
          <w:rFonts w:asciiTheme="minorHAnsi" w:eastAsiaTheme="minorEastAsia" w:hAnsiTheme="minorHAnsi" w:cstheme="minorBidi"/>
          <w:noProof/>
          <w:kern w:val="2"/>
          <w:sz w:val="21"/>
          <w:szCs w:val="22"/>
          <w:lang w:val="en-US" w:eastAsia="zh-CN"/>
        </w:rPr>
      </w:pPr>
      <w:ins w:id="992" w:author="Rapportuer" w:date="2024-06-06T11:25:00Z">
        <w:r w:rsidRPr="00646EDA">
          <w:rPr>
            <w:rFonts w:eastAsiaTheme="minorEastAsia"/>
            <w:noProof/>
            <w:lang w:eastAsia="zh-CN"/>
          </w:rPr>
          <w:t>6.43.3</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Procedures</w:t>
        </w:r>
        <w:r>
          <w:rPr>
            <w:noProof/>
          </w:rPr>
          <w:tab/>
        </w:r>
        <w:r>
          <w:rPr>
            <w:noProof/>
          </w:rPr>
          <w:fldChar w:fldCharType="begin"/>
        </w:r>
        <w:r>
          <w:rPr>
            <w:noProof/>
          </w:rPr>
          <w:instrText xml:space="preserve"> PAGEREF _Toc168565841 \h </w:instrText>
        </w:r>
        <w:r>
          <w:rPr>
            <w:noProof/>
          </w:rPr>
        </w:r>
      </w:ins>
      <w:r>
        <w:rPr>
          <w:noProof/>
        </w:rPr>
        <w:fldChar w:fldCharType="separate"/>
      </w:r>
      <w:ins w:id="993" w:author="Rapportuer" w:date="2024-06-06T11:25:00Z">
        <w:r>
          <w:rPr>
            <w:noProof/>
          </w:rPr>
          <w:t>225</w:t>
        </w:r>
        <w:r>
          <w:rPr>
            <w:noProof/>
          </w:rPr>
          <w:fldChar w:fldCharType="end"/>
        </w:r>
      </w:ins>
    </w:p>
    <w:p w14:paraId="26773A06" w14:textId="77777777" w:rsidR="007676E1" w:rsidRDefault="007676E1">
      <w:pPr>
        <w:pStyle w:val="42"/>
        <w:rPr>
          <w:ins w:id="994" w:author="Rapportuer" w:date="2024-06-06T11:25:00Z"/>
          <w:rFonts w:asciiTheme="minorHAnsi" w:eastAsiaTheme="minorEastAsia" w:hAnsiTheme="minorHAnsi" w:cstheme="minorBidi"/>
          <w:noProof/>
          <w:kern w:val="2"/>
          <w:sz w:val="21"/>
          <w:szCs w:val="22"/>
          <w:lang w:val="en-US" w:eastAsia="zh-CN"/>
        </w:rPr>
      </w:pPr>
      <w:ins w:id="995" w:author="Rapportuer" w:date="2024-06-06T11:25:00Z">
        <w:r w:rsidRPr="00646EDA">
          <w:rPr>
            <w:rFonts w:eastAsiaTheme="minorEastAsia"/>
            <w:noProof/>
            <w:lang w:eastAsia="zh-CN"/>
          </w:rPr>
          <w:t>6.43.3.1</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Overview</w:t>
        </w:r>
        <w:r>
          <w:rPr>
            <w:noProof/>
          </w:rPr>
          <w:tab/>
        </w:r>
        <w:r>
          <w:rPr>
            <w:noProof/>
          </w:rPr>
          <w:fldChar w:fldCharType="begin"/>
        </w:r>
        <w:r>
          <w:rPr>
            <w:noProof/>
          </w:rPr>
          <w:instrText xml:space="preserve"> PAGEREF _Toc168565842 \h </w:instrText>
        </w:r>
        <w:r>
          <w:rPr>
            <w:noProof/>
          </w:rPr>
        </w:r>
      </w:ins>
      <w:r>
        <w:rPr>
          <w:noProof/>
        </w:rPr>
        <w:fldChar w:fldCharType="separate"/>
      </w:r>
      <w:ins w:id="996" w:author="Rapportuer" w:date="2024-06-06T11:25:00Z">
        <w:r>
          <w:rPr>
            <w:noProof/>
          </w:rPr>
          <w:t>225</w:t>
        </w:r>
        <w:r>
          <w:rPr>
            <w:noProof/>
          </w:rPr>
          <w:fldChar w:fldCharType="end"/>
        </w:r>
      </w:ins>
    </w:p>
    <w:p w14:paraId="46F9BB51" w14:textId="77777777" w:rsidR="007676E1" w:rsidRDefault="007676E1">
      <w:pPr>
        <w:pStyle w:val="42"/>
        <w:rPr>
          <w:ins w:id="997" w:author="Rapportuer" w:date="2024-06-06T11:25:00Z"/>
          <w:rFonts w:asciiTheme="minorHAnsi" w:eastAsiaTheme="minorEastAsia" w:hAnsiTheme="minorHAnsi" w:cstheme="minorBidi"/>
          <w:noProof/>
          <w:kern w:val="2"/>
          <w:sz w:val="21"/>
          <w:szCs w:val="22"/>
          <w:lang w:val="en-US" w:eastAsia="zh-CN"/>
        </w:rPr>
      </w:pPr>
      <w:ins w:id="998" w:author="Rapportuer" w:date="2024-06-06T11:25:00Z">
        <w:r w:rsidRPr="00646EDA">
          <w:rPr>
            <w:rFonts w:eastAsiaTheme="minorEastAsia"/>
            <w:noProof/>
            <w:lang w:eastAsia="zh-CN"/>
          </w:rPr>
          <w:t>6.43.3.2</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PCC and SMF Procedures for IMS Session Establishment at terminating P-CSCF and PCF</w:t>
        </w:r>
        <w:r>
          <w:rPr>
            <w:noProof/>
          </w:rPr>
          <w:tab/>
        </w:r>
        <w:r>
          <w:rPr>
            <w:noProof/>
          </w:rPr>
          <w:fldChar w:fldCharType="begin"/>
        </w:r>
        <w:r>
          <w:rPr>
            <w:noProof/>
          </w:rPr>
          <w:instrText xml:space="preserve"> PAGEREF _Toc168565843 \h </w:instrText>
        </w:r>
        <w:r>
          <w:rPr>
            <w:noProof/>
          </w:rPr>
        </w:r>
      </w:ins>
      <w:r>
        <w:rPr>
          <w:noProof/>
        </w:rPr>
        <w:fldChar w:fldCharType="separate"/>
      </w:r>
      <w:ins w:id="999" w:author="Rapportuer" w:date="2024-06-06T11:25:00Z">
        <w:r>
          <w:rPr>
            <w:noProof/>
          </w:rPr>
          <w:t>225</w:t>
        </w:r>
        <w:r>
          <w:rPr>
            <w:noProof/>
          </w:rPr>
          <w:fldChar w:fldCharType="end"/>
        </w:r>
      </w:ins>
    </w:p>
    <w:p w14:paraId="7593E2AC" w14:textId="77777777" w:rsidR="007676E1" w:rsidRDefault="007676E1">
      <w:pPr>
        <w:pStyle w:val="42"/>
        <w:rPr>
          <w:ins w:id="1000" w:author="Rapportuer" w:date="2024-06-06T11:25:00Z"/>
          <w:rFonts w:asciiTheme="minorHAnsi" w:eastAsiaTheme="minorEastAsia" w:hAnsiTheme="minorHAnsi" w:cstheme="minorBidi"/>
          <w:noProof/>
          <w:kern w:val="2"/>
          <w:sz w:val="21"/>
          <w:szCs w:val="22"/>
          <w:lang w:val="en-US" w:eastAsia="zh-CN"/>
        </w:rPr>
      </w:pPr>
      <w:ins w:id="1001" w:author="Rapportuer" w:date="2024-06-06T11:25:00Z">
        <w:r w:rsidRPr="00646EDA">
          <w:rPr>
            <w:rFonts w:eastAsiaTheme="minorEastAsia"/>
            <w:noProof/>
            <w:lang w:eastAsia="zh-CN"/>
          </w:rPr>
          <w:t>6.43.3.3</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ja-JP"/>
          </w:rPr>
          <w:t>PCC and SMF Procedures for IMS Session Establishment at Originating P-CSCF and PCF</w:t>
        </w:r>
        <w:r>
          <w:rPr>
            <w:noProof/>
          </w:rPr>
          <w:tab/>
        </w:r>
        <w:r>
          <w:rPr>
            <w:noProof/>
          </w:rPr>
          <w:fldChar w:fldCharType="begin"/>
        </w:r>
        <w:r>
          <w:rPr>
            <w:noProof/>
          </w:rPr>
          <w:instrText xml:space="preserve"> PAGEREF _Toc168565844 \h </w:instrText>
        </w:r>
        <w:r>
          <w:rPr>
            <w:noProof/>
          </w:rPr>
        </w:r>
      </w:ins>
      <w:r>
        <w:rPr>
          <w:noProof/>
        </w:rPr>
        <w:fldChar w:fldCharType="separate"/>
      </w:r>
      <w:ins w:id="1002" w:author="Rapportuer" w:date="2024-06-06T11:25:00Z">
        <w:r>
          <w:rPr>
            <w:noProof/>
          </w:rPr>
          <w:t>228</w:t>
        </w:r>
        <w:r>
          <w:rPr>
            <w:noProof/>
          </w:rPr>
          <w:fldChar w:fldCharType="end"/>
        </w:r>
      </w:ins>
    </w:p>
    <w:p w14:paraId="456BCEEE" w14:textId="77777777" w:rsidR="007676E1" w:rsidRDefault="007676E1">
      <w:pPr>
        <w:pStyle w:val="42"/>
        <w:rPr>
          <w:ins w:id="1003" w:author="Rapportuer" w:date="2024-06-06T11:25:00Z"/>
          <w:rFonts w:asciiTheme="minorHAnsi" w:eastAsiaTheme="minorEastAsia" w:hAnsiTheme="minorHAnsi" w:cstheme="minorBidi"/>
          <w:noProof/>
          <w:kern w:val="2"/>
          <w:sz w:val="21"/>
          <w:szCs w:val="22"/>
          <w:lang w:val="en-US" w:eastAsia="zh-CN"/>
        </w:rPr>
      </w:pPr>
      <w:ins w:id="1004" w:author="Rapportuer" w:date="2024-06-06T11:25:00Z">
        <w:r w:rsidRPr="00646EDA">
          <w:rPr>
            <w:rFonts w:eastAsiaTheme="minorEastAsia"/>
            <w:noProof/>
            <w:lang w:eastAsia="ja-JP"/>
          </w:rPr>
          <w:t>6.43.3.4 Change of Satellite in UE-Sat-UE scenario (mobility)</w:t>
        </w:r>
        <w:r>
          <w:rPr>
            <w:noProof/>
          </w:rPr>
          <w:tab/>
        </w:r>
        <w:r>
          <w:rPr>
            <w:noProof/>
          </w:rPr>
          <w:fldChar w:fldCharType="begin"/>
        </w:r>
        <w:r>
          <w:rPr>
            <w:noProof/>
          </w:rPr>
          <w:instrText xml:space="preserve"> PAGEREF _Toc168565845 \h </w:instrText>
        </w:r>
        <w:r>
          <w:rPr>
            <w:noProof/>
          </w:rPr>
        </w:r>
      </w:ins>
      <w:r>
        <w:rPr>
          <w:noProof/>
        </w:rPr>
        <w:fldChar w:fldCharType="separate"/>
      </w:r>
      <w:ins w:id="1005" w:author="Rapportuer" w:date="2024-06-06T11:25:00Z">
        <w:r>
          <w:rPr>
            <w:noProof/>
          </w:rPr>
          <w:t>231</w:t>
        </w:r>
        <w:r>
          <w:rPr>
            <w:noProof/>
          </w:rPr>
          <w:fldChar w:fldCharType="end"/>
        </w:r>
      </w:ins>
    </w:p>
    <w:p w14:paraId="53EE5069" w14:textId="77777777" w:rsidR="007676E1" w:rsidRDefault="007676E1">
      <w:pPr>
        <w:pStyle w:val="42"/>
        <w:rPr>
          <w:ins w:id="1006" w:author="Rapportuer" w:date="2024-06-06T11:25:00Z"/>
          <w:rFonts w:asciiTheme="minorHAnsi" w:eastAsiaTheme="minorEastAsia" w:hAnsiTheme="minorHAnsi" w:cstheme="minorBidi"/>
          <w:noProof/>
          <w:kern w:val="2"/>
          <w:sz w:val="21"/>
          <w:szCs w:val="22"/>
          <w:lang w:val="en-US" w:eastAsia="zh-CN"/>
        </w:rPr>
      </w:pPr>
      <w:ins w:id="1007" w:author="Rapportuer" w:date="2024-06-06T11:25:00Z">
        <w:r w:rsidRPr="00646EDA">
          <w:rPr>
            <w:rFonts w:eastAsiaTheme="minorEastAsia"/>
            <w:noProof/>
            <w:lang w:eastAsia="ja-JP"/>
          </w:rPr>
          <w:t>6.43.3.4 Roaming case in UE-Sat-UE scenario</w:t>
        </w:r>
        <w:r>
          <w:rPr>
            <w:noProof/>
          </w:rPr>
          <w:tab/>
        </w:r>
        <w:r>
          <w:rPr>
            <w:noProof/>
          </w:rPr>
          <w:fldChar w:fldCharType="begin"/>
        </w:r>
        <w:r>
          <w:rPr>
            <w:noProof/>
          </w:rPr>
          <w:instrText xml:space="preserve"> PAGEREF _Toc168565846 \h </w:instrText>
        </w:r>
        <w:r>
          <w:rPr>
            <w:noProof/>
          </w:rPr>
        </w:r>
      </w:ins>
      <w:r>
        <w:rPr>
          <w:noProof/>
        </w:rPr>
        <w:fldChar w:fldCharType="separate"/>
      </w:r>
      <w:ins w:id="1008" w:author="Rapportuer" w:date="2024-06-06T11:25:00Z">
        <w:r>
          <w:rPr>
            <w:noProof/>
          </w:rPr>
          <w:t>234</w:t>
        </w:r>
        <w:r>
          <w:rPr>
            <w:noProof/>
          </w:rPr>
          <w:fldChar w:fldCharType="end"/>
        </w:r>
      </w:ins>
    </w:p>
    <w:p w14:paraId="788F9EB6" w14:textId="77777777" w:rsidR="007676E1" w:rsidRDefault="007676E1">
      <w:pPr>
        <w:pStyle w:val="42"/>
        <w:rPr>
          <w:ins w:id="1009" w:author="Rapportuer" w:date="2024-06-06T11:25:00Z"/>
          <w:rFonts w:asciiTheme="minorHAnsi" w:eastAsiaTheme="minorEastAsia" w:hAnsiTheme="minorHAnsi" w:cstheme="minorBidi"/>
          <w:noProof/>
          <w:kern w:val="2"/>
          <w:sz w:val="21"/>
          <w:szCs w:val="22"/>
          <w:lang w:val="en-US" w:eastAsia="zh-CN"/>
        </w:rPr>
      </w:pPr>
      <w:ins w:id="1010" w:author="Rapportuer" w:date="2024-06-06T11:25:00Z">
        <w:r w:rsidRPr="00646EDA">
          <w:rPr>
            <w:rFonts w:eastAsiaTheme="minorEastAsia"/>
            <w:noProof/>
            <w:lang w:eastAsia="ja-JP"/>
          </w:rPr>
          <w:t>6.43.3.5 Support for jurisdictions where LI can apply</w:t>
        </w:r>
        <w:r>
          <w:rPr>
            <w:noProof/>
          </w:rPr>
          <w:tab/>
        </w:r>
        <w:r>
          <w:rPr>
            <w:noProof/>
          </w:rPr>
          <w:fldChar w:fldCharType="begin"/>
        </w:r>
        <w:r>
          <w:rPr>
            <w:noProof/>
          </w:rPr>
          <w:instrText xml:space="preserve"> PAGEREF _Toc168565847 \h </w:instrText>
        </w:r>
        <w:r>
          <w:rPr>
            <w:noProof/>
          </w:rPr>
        </w:r>
      </w:ins>
      <w:r>
        <w:rPr>
          <w:noProof/>
        </w:rPr>
        <w:fldChar w:fldCharType="separate"/>
      </w:r>
      <w:ins w:id="1011" w:author="Rapportuer" w:date="2024-06-06T11:25:00Z">
        <w:r>
          <w:rPr>
            <w:noProof/>
          </w:rPr>
          <w:t>234</w:t>
        </w:r>
        <w:r>
          <w:rPr>
            <w:noProof/>
          </w:rPr>
          <w:fldChar w:fldCharType="end"/>
        </w:r>
      </w:ins>
    </w:p>
    <w:p w14:paraId="38C8B2C4" w14:textId="77777777" w:rsidR="007676E1" w:rsidRDefault="007676E1">
      <w:pPr>
        <w:pStyle w:val="21"/>
        <w:rPr>
          <w:ins w:id="1012" w:author="Rapportuer" w:date="2024-06-06T11:25:00Z"/>
          <w:rFonts w:asciiTheme="minorHAnsi" w:eastAsiaTheme="minorEastAsia" w:hAnsiTheme="minorHAnsi" w:cstheme="minorBidi"/>
          <w:noProof/>
          <w:kern w:val="2"/>
          <w:sz w:val="21"/>
          <w:szCs w:val="22"/>
          <w:lang w:val="en-US" w:eastAsia="zh-CN"/>
        </w:rPr>
      </w:pPr>
      <w:ins w:id="1013" w:author="Rapportuer" w:date="2024-06-06T11:25:00Z">
        <w:r w:rsidRPr="00646EDA">
          <w:rPr>
            <w:rFonts w:eastAsia="Malgun Gothic"/>
            <w:noProof/>
          </w:rPr>
          <w:t>6.44</w:t>
        </w:r>
        <w:r>
          <w:rPr>
            <w:rFonts w:asciiTheme="minorHAnsi" w:eastAsiaTheme="minorEastAsia" w:hAnsiTheme="minorHAnsi" w:cstheme="minorBidi"/>
            <w:noProof/>
            <w:kern w:val="2"/>
            <w:sz w:val="21"/>
            <w:szCs w:val="22"/>
            <w:lang w:val="en-US" w:eastAsia="zh-CN"/>
          </w:rPr>
          <w:tab/>
        </w:r>
        <w:r w:rsidRPr="00646EDA">
          <w:rPr>
            <w:rFonts w:eastAsia="Malgun Gothic"/>
            <w:noProof/>
          </w:rPr>
          <w:t>Solution #44: eNB buffered signalling and CP data transfer with eNB monitoring list</w:t>
        </w:r>
        <w:r>
          <w:rPr>
            <w:noProof/>
          </w:rPr>
          <w:tab/>
        </w:r>
        <w:r>
          <w:rPr>
            <w:noProof/>
          </w:rPr>
          <w:fldChar w:fldCharType="begin"/>
        </w:r>
        <w:r>
          <w:rPr>
            <w:noProof/>
          </w:rPr>
          <w:instrText xml:space="preserve"> PAGEREF _Toc168565848 \h </w:instrText>
        </w:r>
        <w:r>
          <w:rPr>
            <w:noProof/>
          </w:rPr>
        </w:r>
      </w:ins>
      <w:r>
        <w:rPr>
          <w:noProof/>
        </w:rPr>
        <w:fldChar w:fldCharType="separate"/>
      </w:r>
      <w:ins w:id="1014" w:author="Rapportuer" w:date="2024-06-06T11:25:00Z">
        <w:r>
          <w:rPr>
            <w:noProof/>
          </w:rPr>
          <w:t>241</w:t>
        </w:r>
        <w:r>
          <w:rPr>
            <w:noProof/>
          </w:rPr>
          <w:fldChar w:fldCharType="end"/>
        </w:r>
      </w:ins>
    </w:p>
    <w:p w14:paraId="067ECC6B" w14:textId="77777777" w:rsidR="007676E1" w:rsidRDefault="007676E1">
      <w:pPr>
        <w:pStyle w:val="32"/>
        <w:rPr>
          <w:ins w:id="1015" w:author="Rapportuer" w:date="2024-06-06T11:25:00Z"/>
          <w:rFonts w:asciiTheme="minorHAnsi" w:eastAsiaTheme="minorEastAsia" w:hAnsiTheme="minorHAnsi" w:cstheme="minorBidi"/>
          <w:noProof/>
          <w:kern w:val="2"/>
          <w:sz w:val="21"/>
          <w:szCs w:val="22"/>
          <w:lang w:val="en-US" w:eastAsia="zh-CN"/>
        </w:rPr>
      </w:pPr>
      <w:ins w:id="1016" w:author="Rapportuer" w:date="2024-06-06T11:25:00Z">
        <w:r w:rsidRPr="00646EDA">
          <w:rPr>
            <w:rFonts w:eastAsia="Malgun Gothic"/>
            <w:noProof/>
          </w:rPr>
          <w:t>6.44.1</w:t>
        </w:r>
        <w:r>
          <w:rPr>
            <w:rFonts w:asciiTheme="minorHAnsi" w:eastAsiaTheme="minorEastAsia" w:hAnsiTheme="minorHAnsi" w:cstheme="minorBidi"/>
            <w:noProof/>
            <w:kern w:val="2"/>
            <w:sz w:val="21"/>
            <w:szCs w:val="22"/>
            <w:lang w:val="en-US" w:eastAsia="zh-CN"/>
          </w:rPr>
          <w:tab/>
        </w:r>
        <w:r w:rsidRPr="00646EDA">
          <w:rPr>
            <w:rFonts w:eastAsia="Malgun Gothic"/>
            <w:noProof/>
          </w:rPr>
          <w:t>Description</w:t>
        </w:r>
        <w:r>
          <w:rPr>
            <w:noProof/>
          </w:rPr>
          <w:tab/>
        </w:r>
        <w:r>
          <w:rPr>
            <w:noProof/>
          </w:rPr>
          <w:fldChar w:fldCharType="begin"/>
        </w:r>
        <w:r>
          <w:rPr>
            <w:noProof/>
          </w:rPr>
          <w:instrText xml:space="preserve"> PAGEREF _Toc168565849 \h </w:instrText>
        </w:r>
        <w:r>
          <w:rPr>
            <w:noProof/>
          </w:rPr>
        </w:r>
      </w:ins>
      <w:r>
        <w:rPr>
          <w:noProof/>
        </w:rPr>
        <w:fldChar w:fldCharType="separate"/>
      </w:r>
      <w:ins w:id="1017" w:author="Rapportuer" w:date="2024-06-06T11:25:00Z">
        <w:r>
          <w:rPr>
            <w:noProof/>
          </w:rPr>
          <w:t>241</w:t>
        </w:r>
        <w:r>
          <w:rPr>
            <w:noProof/>
          </w:rPr>
          <w:fldChar w:fldCharType="end"/>
        </w:r>
      </w:ins>
    </w:p>
    <w:p w14:paraId="4974D5B9" w14:textId="77777777" w:rsidR="007676E1" w:rsidRDefault="007676E1">
      <w:pPr>
        <w:pStyle w:val="32"/>
        <w:rPr>
          <w:ins w:id="1018" w:author="Rapportuer" w:date="2024-06-06T11:25:00Z"/>
          <w:rFonts w:asciiTheme="minorHAnsi" w:eastAsiaTheme="minorEastAsia" w:hAnsiTheme="minorHAnsi" w:cstheme="minorBidi"/>
          <w:noProof/>
          <w:kern w:val="2"/>
          <w:sz w:val="21"/>
          <w:szCs w:val="22"/>
          <w:lang w:val="en-US" w:eastAsia="zh-CN"/>
        </w:rPr>
      </w:pPr>
      <w:ins w:id="1019" w:author="Rapportuer" w:date="2024-06-06T11:25:00Z">
        <w:r w:rsidRPr="00646EDA">
          <w:rPr>
            <w:rFonts w:eastAsia="Malgun Gothic"/>
            <w:noProof/>
          </w:rPr>
          <w:t>6.44.2</w:t>
        </w:r>
        <w:r>
          <w:rPr>
            <w:rFonts w:asciiTheme="minorHAnsi" w:eastAsiaTheme="minorEastAsia" w:hAnsiTheme="minorHAnsi" w:cstheme="minorBidi"/>
            <w:noProof/>
            <w:kern w:val="2"/>
            <w:sz w:val="21"/>
            <w:szCs w:val="22"/>
            <w:lang w:val="en-US" w:eastAsia="zh-CN"/>
          </w:rPr>
          <w:tab/>
        </w:r>
        <w:r w:rsidRPr="00646EDA">
          <w:rPr>
            <w:rFonts w:eastAsia="Malgun Gothic"/>
            <w:noProof/>
          </w:rPr>
          <w:t>Architecture</w:t>
        </w:r>
        <w:r>
          <w:rPr>
            <w:noProof/>
          </w:rPr>
          <w:tab/>
        </w:r>
        <w:r>
          <w:rPr>
            <w:noProof/>
          </w:rPr>
          <w:fldChar w:fldCharType="begin"/>
        </w:r>
        <w:r>
          <w:rPr>
            <w:noProof/>
          </w:rPr>
          <w:instrText xml:space="preserve"> PAGEREF _Toc168565850 \h </w:instrText>
        </w:r>
        <w:r>
          <w:rPr>
            <w:noProof/>
          </w:rPr>
        </w:r>
      </w:ins>
      <w:r>
        <w:rPr>
          <w:noProof/>
        </w:rPr>
        <w:fldChar w:fldCharType="separate"/>
      </w:r>
      <w:ins w:id="1020" w:author="Rapportuer" w:date="2024-06-06T11:25:00Z">
        <w:r>
          <w:rPr>
            <w:noProof/>
          </w:rPr>
          <w:t>242</w:t>
        </w:r>
        <w:r>
          <w:rPr>
            <w:noProof/>
          </w:rPr>
          <w:fldChar w:fldCharType="end"/>
        </w:r>
      </w:ins>
    </w:p>
    <w:p w14:paraId="22380488" w14:textId="77777777" w:rsidR="007676E1" w:rsidRDefault="007676E1">
      <w:pPr>
        <w:pStyle w:val="32"/>
        <w:rPr>
          <w:ins w:id="1021" w:author="Rapportuer" w:date="2024-06-06T11:25:00Z"/>
          <w:rFonts w:asciiTheme="minorHAnsi" w:eastAsiaTheme="minorEastAsia" w:hAnsiTheme="minorHAnsi" w:cstheme="minorBidi"/>
          <w:noProof/>
          <w:kern w:val="2"/>
          <w:sz w:val="21"/>
          <w:szCs w:val="22"/>
          <w:lang w:val="en-US" w:eastAsia="zh-CN"/>
        </w:rPr>
      </w:pPr>
      <w:ins w:id="1022" w:author="Rapportuer" w:date="2024-06-06T11:25:00Z">
        <w:r w:rsidRPr="00646EDA">
          <w:rPr>
            <w:rFonts w:eastAsia="Malgun Gothic"/>
            <w:noProof/>
          </w:rPr>
          <w:t>6.44.2</w:t>
        </w:r>
        <w:r>
          <w:rPr>
            <w:rFonts w:asciiTheme="minorHAnsi" w:eastAsiaTheme="minorEastAsia" w:hAnsiTheme="minorHAnsi" w:cstheme="minorBidi"/>
            <w:noProof/>
            <w:kern w:val="2"/>
            <w:sz w:val="21"/>
            <w:szCs w:val="22"/>
            <w:lang w:val="en-US" w:eastAsia="zh-CN"/>
          </w:rPr>
          <w:tab/>
        </w:r>
        <w:r w:rsidRPr="00646EDA">
          <w:rPr>
            <w:rFonts w:eastAsia="Malgun Gothic"/>
            <w:noProof/>
          </w:rPr>
          <w:t>Procedures</w:t>
        </w:r>
        <w:r>
          <w:rPr>
            <w:noProof/>
          </w:rPr>
          <w:tab/>
        </w:r>
        <w:r>
          <w:rPr>
            <w:noProof/>
          </w:rPr>
          <w:fldChar w:fldCharType="begin"/>
        </w:r>
        <w:r>
          <w:rPr>
            <w:noProof/>
          </w:rPr>
          <w:instrText xml:space="preserve"> PAGEREF _Toc168565851 \h </w:instrText>
        </w:r>
        <w:r>
          <w:rPr>
            <w:noProof/>
          </w:rPr>
        </w:r>
      </w:ins>
      <w:r>
        <w:rPr>
          <w:noProof/>
        </w:rPr>
        <w:fldChar w:fldCharType="separate"/>
      </w:r>
      <w:ins w:id="1023" w:author="Rapportuer" w:date="2024-06-06T11:25:00Z">
        <w:r>
          <w:rPr>
            <w:noProof/>
          </w:rPr>
          <w:t>242</w:t>
        </w:r>
        <w:r>
          <w:rPr>
            <w:noProof/>
          </w:rPr>
          <w:fldChar w:fldCharType="end"/>
        </w:r>
      </w:ins>
    </w:p>
    <w:p w14:paraId="5A12A594" w14:textId="77777777" w:rsidR="007676E1" w:rsidRDefault="007676E1">
      <w:pPr>
        <w:pStyle w:val="42"/>
        <w:rPr>
          <w:ins w:id="1024" w:author="Rapportuer" w:date="2024-06-06T11:25:00Z"/>
          <w:rFonts w:asciiTheme="minorHAnsi" w:eastAsiaTheme="minorEastAsia" w:hAnsiTheme="minorHAnsi" w:cstheme="minorBidi"/>
          <w:noProof/>
          <w:kern w:val="2"/>
          <w:sz w:val="21"/>
          <w:szCs w:val="22"/>
          <w:lang w:val="en-US" w:eastAsia="zh-CN"/>
        </w:rPr>
      </w:pPr>
      <w:ins w:id="1025" w:author="Rapportuer" w:date="2024-06-06T11:25:00Z">
        <w:r w:rsidRPr="00646EDA">
          <w:rPr>
            <w:rFonts w:eastAsia="Malgun Gothic"/>
            <w:noProof/>
          </w:rPr>
          <w:t>6.44.2.1</w:t>
        </w:r>
        <w:r>
          <w:rPr>
            <w:rFonts w:asciiTheme="minorHAnsi" w:eastAsiaTheme="minorEastAsia" w:hAnsiTheme="minorHAnsi" w:cstheme="minorBidi"/>
            <w:noProof/>
            <w:kern w:val="2"/>
            <w:sz w:val="21"/>
            <w:szCs w:val="22"/>
            <w:lang w:val="en-US" w:eastAsia="zh-CN"/>
          </w:rPr>
          <w:tab/>
        </w:r>
        <w:r w:rsidRPr="00646EDA">
          <w:rPr>
            <w:rFonts w:eastAsia="Malgun Gothic"/>
            <w:noProof/>
          </w:rPr>
          <w:t>Attach Procedure</w:t>
        </w:r>
        <w:r>
          <w:rPr>
            <w:noProof/>
          </w:rPr>
          <w:tab/>
        </w:r>
        <w:r>
          <w:rPr>
            <w:noProof/>
          </w:rPr>
          <w:fldChar w:fldCharType="begin"/>
        </w:r>
        <w:r>
          <w:rPr>
            <w:noProof/>
          </w:rPr>
          <w:instrText xml:space="preserve"> PAGEREF _Toc168565852 \h </w:instrText>
        </w:r>
        <w:r>
          <w:rPr>
            <w:noProof/>
          </w:rPr>
        </w:r>
      </w:ins>
      <w:r>
        <w:rPr>
          <w:noProof/>
        </w:rPr>
        <w:fldChar w:fldCharType="separate"/>
      </w:r>
      <w:ins w:id="1026" w:author="Rapportuer" w:date="2024-06-06T11:25:00Z">
        <w:r>
          <w:rPr>
            <w:noProof/>
          </w:rPr>
          <w:t>242</w:t>
        </w:r>
        <w:r>
          <w:rPr>
            <w:noProof/>
          </w:rPr>
          <w:fldChar w:fldCharType="end"/>
        </w:r>
      </w:ins>
    </w:p>
    <w:p w14:paraId="1867063F" w14:textId="77777777" w:rsidR="007676E1" w:rsidRDefault="007676E1">
      <w:pPr>
        <w:pStyle w:val="42"/>
        <w:rPr>
          <w:ins w:id="1027" w:author="Rapportuer" w:date="2024-06-06T11:25:00Z"/>
          <w:rFonts w:asciiTheme="minorHAnsi" w:eastAsiaTheme="minorEastAsia" w:hAnsiTheme="minorHAnsi" w:cstheme="minorBidi"/>
          <w:noProof/>
          <w:kern w:val="2"/>
          <w:sz w:val="21"/>
          <w:szCs w:val="22"/>
          <w:lang w:val="en-US" w:eastAsia="zh-CN"/>
        </w:rPr>
      </w:pPr>
      <w:ins w:id="1028" w:author="Rapportuer" w:date="2024-06-06T11:25:00Z">
        <w:r w:rsidRPr="00646EDA">
          <w:rPr>
            <w:rFonts w:eastAsia="Malgun Gothic"/>
            <w:noProof/>
            <w:lang w:eastAsia="zh-CN"/>
          </w:rPr>
          <w:t>6.44.2.2</w:t>
        </w:r>
        <w:r>
          <w:rPr>
            <w:rFonts w:asciiTheme="minorHAnsi" w:eastAsiaTheme="minorEastAsia" w:hAnsiTheme="minorHAnsi" w:cstheme="minorBidi"/>
            <w:noProof/>
            <w:kern w:val="2"/>
            <w:sz w:val="21"/>
            <w:szCs w:val="22"/>
            <w:lang w:val="en-US" w:eastAsia="zh-CN"/>
          </w:rPr>
          <w:tab/>
        </w:r>
        <w:r w:rsidRPr="00646EDA">
          <w:rPr>
            <w:rFonts w:eastAsia="Malgun Gothic"/>
            <w:noProof/>
            <w:lang w:eastAsia="zh-CN"/>
          </w:rPr>
          <w:t>MT control plane data transfer in S&amp;F operation mode</w:t>
        </w:r>
        <w:r>
          <w:rPr>
            <w:noProof/>
          </w:rPr>
          <w:tab/>
        </w:r>
        <w:r>
          <w:rPr>
            <w:noProof/>
          </w:rPr>
          <w:fldChar w:fldCharType="begin"/>
        </w:r>
        <w:r>
          <w:rPr>
            <w:noProof/>
          </w:rPr>
          <w:instrText xml:space="preserve"> PAGEREF _Toc168565853 \h </w:instrText>
        </w:r>
        <w:r>
          <w:rPr>
            <w:noProof/>
          </w:rPr>
        </w:r>
      </w:ins>
      <w:r>
        <w:rPr>
          <w:noProof/>
        </w:rPr>
        <w:fldChar w:fldCharType="separate"/>
      </w:r>
      <w:ins w:id="1029" w:author="Rapportuer" w:date="2024-06-06T11:25:00Z">
        <w:r>
          <w:rPr>
            <w:noProof/>
          </w:rPr>
          <w:t>245</w:t>
        </w:r>
        <w:r>
          <w:rPr>
            <w:noProof/>
          </w:rPr>
          <w:fldChar w:fldCharType="end"/>
        </w:r>
      </w:ins>
    </w:p>
    <w:p w14:paraId="43674C71" w14:textId="77777777" w:rsidR="007676E1" w:rsidRDefault="007676E1">
      <w:pPr>
        <w:pStyle w:val="42"/>
        <w:rPr>
          <w:ins w:id="1030" w:author="Rapportuer" w:date="2024-06-06T11:25:00Z"/>
          <w:rFonts w:asciiTheme="minorHAnsi" w:eastAsiaTheme="minorEastAsia" w:hAnsiTheme="minorHAnsi" w:cstheme="minorBidi"/>
          <w:noProof/>
          <w:kern w:val="2"/>
          <w:sz w:val="21"/>
          <w:szCs w:val="22"/>
          <w:lang w:val="en-US" w:eastAsia="zh-CN"/>
        </w:rPr>
      </w:pPr>
      <w:ins w:id="1031" w:author="Rapportuer" w:date="2024-06-06T11:25:00Z">
        <w:r w:rsidRPr="00646EDA">
          <w:rPr>
            <w:rFonts w:eastAsia="Malgun Gothic"/>
            <w:noProof/>
            <w:lang w:eastAsia="zh-CN"/>
          </w:rPr>
          <w:t>6.44.2.3</w:t>
        </w:r>
        <w:r>
          <w:rPr>
            <w:rFonts w:asciiTheme="minorHAnsi" w:eastAsiaTheme="minorEastAsia" w:hAnsiTheme="minorHAnsi" w:cstheme="minorBidi"/>
            <w:noProof/>
            <w:kern w:val="2"/>
            <w:sz w:val="21"/>
            <w:szCs w:val="22"/>
            <w:lang w:val="en-US" w:eastAsia="zh-CN"/>
          </w:rPr>
          <w:tab/>
        </w:r>
        <w:r w:rsidRPr="00646EDA">
          <w:rPr>
            <w:rFonts w:eastAsia="Malgun Gothic"/>
            <w:noProof/>
            <w:lang w:eastAsia="zh-CN"/>
          </w:rPr>
          <w:t>MO control plane data transfer in S&amp;F operation mode</w:t>
        </w:r>
        <w:r>
          <w:rPr>
            <w:noProof/>
          </w:rPr>
          <w:tab/>
        </w:r>
        <w:r>
          <w:rPr>
            <w:noProof/>
          </w:rPr>
          <w:fldChar w:fldCharType="begin"/>
        </w:r>
        <w:r>
          <w:rPr>
            <w:noProof/>
          </w:rPr>
          <w:instrText xml:space="preserve"> PAGEREF _Toc168565854 \h </w:instrText>
        </w:r>
        <w:r>
          <w:rPr>
            <w:noProof/>
          </w:rPr>
        </w:r>
      </w:ins>
      <w:r>
        <w:rPr>
          <w:noProof/>
        </w:rPr>
        <w:fldChar w:fldCharType="separate"/>
      </w:r>
      <w:ins w:id="1032" w:author="Rapportuer" w:date="2024-06-06T11:25:00Z">
        <w:r>
          <w:rPr>
            <w:noProof/>
          </w:rPr>
          <w:t>246</w:t>
        </w:r>
        <w:r>
          <w:rPr>
            <w:noProof/>
          </w:rPr>
          <w:fldChar w:fldCharType="end"/>
        </w:r>
      </w:ins>
    </w:p>
    <w:p w14:paraId="6CEC75AC" w14:textId="77777777" w:rsidR="007676E1" w:rsidRDefault="007676E1">
      <w:pPr>
        <w:pStyle w:val="42"/>
        <w:rPr>
          <w:ins w:id="1033" w:author="Rapportuer" w:date="2024-06-06T11:25:00Z"/>
          <w:rFonts w:asciiTheme="minorHAnsi" w:eastAsiaTheme="minorEastAsia" w:hAnsiTheme="minorHAnsi" w:cstheme="minorBidi"/>
          <w:noProof/>
          <w:kern w:val="2"/>
          <w:sz w:val="21"/>
          <w:szCs w:val="22"/>
          <w:lang w:val="en-US" w:eastAsia="zh-CN"/>
        </w:rPr>
      </w:pPr>
      <w:ins w:id="1034" w:author="Rapportuer" w:date="2024-06-06T11:25:00Z">
        <w:r w:rsidRPr="00646EDA">
          <w:rPr>
            <w:rFonts w:eastAsia="Malgun Gothic"/>
            <w:noProof/>
            <w:lang w:eastAsia="zh-CN"/>
          </w:rPr>
          <w:t>6.44.2.4</w:t>
        </w:r>
        <w:r>
          <w:rPr>
            <w:rFonts w:asciiTheme="minorHAnsi" w:eastAsiaTheme="minorEastAsia" w:hAnsiTheme="minorHAnsi" w:cstheme="minorBidi"/>
            <w:noProof/>
            <w:kern w:val="2"/>
            <w:sz w:val="21"/>
            <w:szCs w:val="22"/>
            <w:lang w:val="en-US" w:eastAsia="zh-CN"/>
          </w:rPr>
          <w:tab/>
        </w:r>
        <w:r w:rsidRPr="00646EDA">
          <w:rPr>
            <w:rFonts w:eastAsia="Malgun Gothic"/>
            <w:noProof/>
            <w:lang w:eastAsia="zh-CN"/>
          </w:rPr>
          <w:t>Negotiation of S&amp;F Monitoring List</w:t>
        </w:r>
        <w:r>
          <w:rPr>
            <w:noProof/>
          </w:rPr>
          <w:tab/>
        </w:r>
        <w:r>
          <w:rPr>
            <w:noProof/>
          </w:rPr>
          <w:fldChar w:fldCharType="begin"/>
        </w:r>
        <w:r>
          <w:rPr>
            <w:noProof/>
          </w:rPr>
          <w:instrText xml:space="preserve"> PAGEREF _Toc168565855 \h </w:instrText>
        </w:r>
        <w:r>
          <w:rPr>
            <w:noProof/>
          </w:rPr>
        </w:r>
      </w:ins>
      <w:r>
        <w:rPr>
          <w:noProof/>
        </w:rPr>
        <w:fldChar w:fldCharType="separate"/>
      </w:r>
      <w:ins w:id="1035" w:author="Rapportuer" w:date="2024-06-06T11:25:00Z">
        <w:r>
          <w:rPr>
            <w:noProof/>
          </w:rPr>
          <w:t>246</w:t>
        </w:r>
        <w:r>
          <w:rPr>
            <w:noProof/>
          </w:rPr>
          <w:fldChar w:fldCharType="end"/>
        </w:r>
      </w:ins>
    </w:p>
    <w:p w14:paraId="466B3388" w14:textId="77777777" w:rsidR="007676E1" w:rsidRDefault="007676E1">
      <w:pPr>
        <w:pStyle w:val="21"/>
        <w:rPr>
          <w:ins w:id="1036" w:author="Rapportuer" w:date="2024-06-06T11:25:00Z"/>
          <w:rFonts w:asciiTheme="minorHAnsi" w:eastAsiaTheme="minorEastAsia" w:hAnsiTheme="minorHAnsi" w:cstheme="minorBidi"/>
          <w:noProof/>
          <w:kern w:val="2"/>
          <w:sz w:val="21"/>
          <w:szCs w:val="22"/>
          <w:lang w:val="en-US" w:eastAsia="zh-CN"/>
        </w:rPr>
      </w:pPr>
      <w:ins w:id="1037" w:author="Rapportuer" w:date="2024-06-06T11:25:00Z">
        <w:r w:rsidRPr="00646EDA">
          <w:rPr>
            <w:rFonts w:eastAsiaTheme="minorEastAsia"/>
            <w:noProof/>
          </w:rPr>
          <w:t>6.45</w:t>
        </w:r>
        <w:r>
          <w:rPr>
            <w:rFonts w:asciiTheme="minorHAnsi" w:eastAsiaTheme="minorEastAsia" w:hAnsiTheme="minorHAnsi" w:cstheme="minorBidi"/>
            <w:noProof/>
            <w:kern w:val="2"/>
            <w:sz w:val="21"/>
            <w:szCs w:val="22"/>
            <w:lang w:val="en-US" w:eastAsia="zh-CN"/>
          </w:rPr>
          <w:tab/>
        </w:r>
        <w:r w:rsidRPr="00646EDA">
          <w:rPr>
            <w:rFonts w:eastAsiaTheme="minorEastAsia"/>
            <w:noProof/>
          </w:rPr>
          <w:t>Solution#45: Support SMS in S&amp;F satellite operation</w:t>
        </w:r>
        <w:r>
          <w:rPr>
            <w:noProof/>
          </w:rPr>
          <w:tab/>
        </w:r>
        <w:r>
          <w:rPr>
            <w:noProof/>
          </w:rPr>
          <w:fldChar w:fldCharType="begin"/>
        </w:r>
        <w:r>
          <w:rPr>
            <w:noProof/>
          </w:rPr>
          <w:instrText xml:space="preserve"> PAGEREF _Toc168565856 \h </w:instrText>
        </w:r>
        <w:r>
          <w:rPr>
            <w:noProof/>
          </w:rPr>
        </w:r>
      </w:ins>
      <w:r>
        <w:rPr>
          <w:noProof/>
        </w:rPr>
        <w:fldChar w:fldCharType="separate"/>
      </w:r>
      <w:ins w:id="1038" w:author="Rapportuer" w:date="2024-06-06T11:25:00Z">
        <w:r>
          <w:rPr>
            <w:noProof/>
          </w:rPr>
          <w:t>248</w:t>
        </w:r>
        <w:r>
          <w:rPr>
            <w:noProof/>
          </w:rPr>
          <w:fldChar w:fldCharType="end"/>
        </w:r>
      </w:ins>
    </w:p>
    <w:p w14:paraId="19A4BF8D" w14:textId="77777777" w:rsidR="007676E1" w:rsidRDefault="007676E1">
      <w:pPr>
        <w:pStyle w:val="32"/>
        <w:rPr>
          <w:ins w:id="1039" w:author="Rapportuer" w:date="2024-06-06T11:25:00Z"/>
          <w:rFonts w:asciiTheme="minorHAnsi" w:eastAsiaTheme="minorEastAsia" w:hAnsiTheme="minorHAnsi" w:cstheme="minorBidi"/>
          <w:noProof/>
          <w:kern w:val="2"/>
          <w:sz w:val="21"/>
          <w:szCs w:val="22"/>
          <w:lang w:val="en-US" w:eastAsia="zh-CN"/>
        </w:rPr>
      </w:pPr>
      <w:ins w:id="1040" w:author="Rapportuer" w:date="2024-06-06T11:25:00Z">
        <w:r w:rsidRPr="00646EDA">
          <w:rPr>
            <w:rFonts w:eastAsiaTheme="minorEastAsia"/>
            <w:noProof/>
          </w:rPr>
          <w:t>6.45.1</w:t>
        </w:r>
        <w:r>
          <w:rPr>
            <w:rFonts w:asciiTheme="minorHAnsi" w:eastAsiaTheme="minorEastAsia" w:hAnsiTheme="minorHAnsi" w:cstheme="minorBidi"/>
            <w:noProof/>
            <w:kern w:val="2"/>
            <w:sz w:val="21"/>
            <w:szCs w:val="22"/>
            <w:lang w:val="en-US" w:eastAsia="zh-CN"/>
          </w:rPr>
          <w:tab/>
        </w:r>
        <w:r w:rsidRPr="00646EDA">
          <w:rPr>
            <w:rFonts w:eastAsiaTheme="minorEastAsia"/>
            <w:noProof/>
          </w:rPr>
          <w:t>Introduction</w:t>
        </w:r>
        <w:r>
          <w:rPr>
            <w:noProof/>
          </w:rPr>
          <w:tab/>
        </w:r>
        <w:r>
          <w:rPr>
            <w:noProof/>
          </w:rPr>
          <w:fldChar w:fldCharType="begin"/>
        </w:r>
        <w:r>
          <w:rPr>
            <w:noProof/>
          </w:rPr>
          <w:instrText xml:space="preserve"> PAGEREF _Toc168565857 \h </w:instrText>
        </w:r>
        <w:r>
          <w:rPr>
            <w:noProof/>
          </w:rPr>
        </w:r>
      </w:ins>
      <w:r>
        <w:rPr>
          <w:noProof/>
        </w:rPr>
        <w:fldChar w:fldCharType="separate"/>
      </w:r>
      <w:ins w:id="1041" w:author="Rapportuer" w:date="2024-06-06T11:25:00Z">
        <w:r>
          <w:rPr>
            <w:noProof/>
          </w:rPr>
          <w:t>248</w:t>
        </w:r>
        <w:r>
          <w:rPr>
            <w:noProof/>
          </w:rPr>
          <w:fldChar w:fldCharType="end"/>
        </w:r>
      </w:ins>
    </w:p>
    <w:p w14:paraId="60554136" w14:textId="77777777" w:rsidR="007676E1" w:rsidRDefault="007676E1">
      <w:pPr>
        <w:pStyle w:val="32"/>
        <w:rPr>
          <w:ins w:id="1042" w:author="Rapportuer" w:date="2024-06-06T11:25:00Z"/>
          <w:rFonts w:asciiTheme="minorHAnsi" w:eastAsiaTheme="minorEastAsia" w:hAnsiTheme="minorHAnsi" w:cstheme="minorBidi"/>
          <w:noProof/>
          <w:kern w:val="2"/>
          <w:sz w:val="21"/>
          <w:szCs w:val="22"/>
          <w:lang w:val="en-US" w:eastAsia="zh-CN"/>
        </w:rPr>
      </w:pPr>
      <w:ins w:id="1043" w:author="Rapportuer" w:date="2024-06-06T11:25:00Z">
        <w:r w:rsidRPr="00646EDA">
          <w:rPr>
            <w:rFonts w:eastAsiaTheme="minorEastAsia"/>
            <w:noProof/>
          </w:rPr>
          <w:t>6.45.2</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ko-KR"/>
          </w:rPr>
          <w:t>Description</w:t>
        </w:r>
        <w:r>
          <w:rPr>
            <w:noProof/>
          </w:rPr>
          <w:tab/>
        </w:r>
        <w:r>
          <w:rPr>
            <w:noProof/>
          </w:rPr>
          <w:fldChar w:fldCharType="begin"/>
        </w:r>
        <w:r>
          <w:rPr>
            <w:noProof/>
          </w:rPr>
          <w:instrText xml:space="preserve"> PAGEREF _Toc168565858 \h </w:instrText>
        </w:r>
        <w:r>
          <w:rPr>
            <w:noProof/>
          </w:rPr>
        </w:r>
      </w:ins>
      <w:r>
        <w:rPr>
          <w:noProof/>
        </w:rPr>
        <w:fldChar w:fldCharType="separate"/>
      </w:r>
      <w:ins w:id="1044" w:author="Rapportuer" w:date="2024-06-06T11:25:00Z">
        <w:r>
          <w:rPr>
            <w:noProof/>
          </w:rPr>
          <w:t>248</w:t>
        </w:r>
        <w:r>
          <w:rPr>
            <w:noProof/>
          </w:rPr>
          <w:fldChar w:fldCharType="end"/>
        </w:r>
      </w:ins>
    </w:p>
    <w:p w14:paraId="41B3AF46" w14:textId="77777777" w:rsidR="007676E1" w:rsidRDefault="007676E1">
      <w:pPr>
        <w:pStyle w:val="32"/>
        <w:rPr>
          <w:ins w:id="1045" w:author="Rapportuer" w:date="2024-06-06T11:25:00Z"/>
          <w:rFonts w:asciiTheme="minorHAnsi" w:eastAsiaTheme="minorEastAsia" w:hAnsiTheme="minorHAnsi" w:cstheme="minorBidi"/>
          <w:noProof/>
          <w:kern w:val="2"/>
          <w:sz w:val="21"/>
          <w:szCs w:val="22"/>
          <w:lang w:val="en-US" w:eastAsia="zh-CN"/>
        </w:rPr>
      </w:pPr>
      <w:ins w:id="1046" w:author="Rapportuer" w:date="2024-06-06T11:25:00Z">
        <w:r w:rsidRPr="00646EDA">
          <w:rPr>
            <w:rFonts w:eastAsiaTheme="minorEastAsia"/>
            <w:noProof/>
          </w:rPr>
          <w:t>6.45.3</w:t>
        </w:r>
        <w:r>
          <w:rPr>
            <w:rFonts w:asciiTheme="minorHAnsi" w:eastAsiaTheme="minorEastAsia" w:hAnsiTheme="minorHAnsi" w:cstheme="minorBidi"/>
            <w:noProof/>
            <w:kern w:val="2"/>
            <w:sz w:val="21"/>
            <w:szCs w:val="22"/>
            <w:lang w:val="en-US" w:eastAsia="zh-CN"/>
          </w:rPr>
          <w:tab/>
        </w:r>
        <w:r w:rsidRPr="00646EDA">
          <w:rPr>
            <w:rFonts w:eastAsiaTheme="minorEastAsia"/>
            <w:noProof/>
          </w:rPr>
          <w:t>Procedures</w:t>
        </w:r>
        <w:r>
          <w:rPr>
            <w:noProof/>
          </w:rPr>
          <w:tab/>
        </w:r>
        <w:r>
          <w:rPr>
            <w:noProof/>
          </w:rPr>
          <w:fldChar w:fldCharType="begin"/>
        </w:r>
        <w:r>
          <w:rPr>
            <w:noProof/>
          </w:rPr>
          <w:instrText xml:space="preserve"> PAGEREF _Toc168565859 \h </w:instrText>
        </w:r>
        <w:r>
          <w:rPr>
            <w:noProof/>
          </w:rPr>
        </w:r>
      </w:ins>
      <w:r>
        <w:rPr>
          <w:noProof/>
        </w:rPr>
        <w:fldChar w:fldCharType="separate"/>
      </w:r>
      <w:ins w:id="1047" w:author="Rapportuer" w:date="2024-06-06T11:25:00Z">
        <w:r>
          <w:rPr>
            <w:noProof/>
          </w:rPr>
          <w:t>249</w:t>
        </w:r>
        <w:r>
          <w:rPr>
            <w:noProof/>
          </w:rPr>
          <w:fldChar w:fldCharType="end"/>
        </w:r>
      </w:ins>
    </w:p>
    <w:p w14:paraId="2557F788" w14:textId="77777777" w:rsidR="007676E1" w:rsidRDefault="007676E1">
      <w:pPr>
        <w:pStyle w:val="42"/>
        <w:rPr>
          <w:ins w:id="1048" w:author="Rapportuer" w:date="2024-06-06T11:25:00Z"/>
          <w:rFonts w:asciiTheme="minorHAnsi" w:eastAsiaTheme="minorEastAsia" w:hAnsiTheme="minorHAnsi" w:cstheme="minorBidi"/>
          <w:noProof/>
          <w:kern w:val="2"/>
          <w:sz w:val="21"/>
          <w:szCs w:val="22"/>
          <w:lang w:val="en-US" w:eastAsia="zh-CN"/>
        </w:rPr>
      </w:pPr>
      <w:ins w:id="1049" w:author="Rapportuer" w:date="2024-06-06T11:25:00Z">
        <w:r w:rsidRPr="00646EDA">
          <w:rPr>
            <w:rFonts w:eastAsiaTheme="minorEastAsia"/>
            <w:noProof/>
            <w:lang w:eastAsia="zh-CN"/>
          </w:rPr>
          <w:t>6.45.3.1</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MT SMS Delivery via SMS-GMSC on satellite</w:t>
        </w:r>
        <w:r>
          <w:rPr>
            <w:noProof/>
          </w:rPr>
          <w:tab/>
        </w:r>
        <w:r>
          <w:rPr>
            <w:noProof/>
          </w:rPr>
          <w:fldChar w:fldCharType="begin"/>
        </w:r>
        <w:r>
          <w:rPr>
            <w:noProof/>
          </w:rPr>
          <w:instrText xml:space="preserve"> PAGEREF _Toc168565860 \h </w:instrText>
        </w:r>
        <w:r>
          <w:rPr>
            <w:noProof/>
          </w:rPr>
        </w:r>
      </w:ins>
      <w:r>
        <w:rPr>
          <w:noProof/>
        </w:rPr>
        <w:fldChar w:fldCharType="separate"/>
      </w:r>
      <w:ins w:id="1050" w:author="Rapportuer" w:date="2024-06-06T11:25:00Z">
        <w:r>
          <w:rPr>
            <w:noProof/>
          </w:rPr>
          <w:t>249</w:t>
        </w:r>
        <w:r>
          <w:rPr>
            <w:noProof/>
          </w:rPr>
          <w:fldChar w:fldCharType="end"/>
        </w:r>
      </w:ins>
    </w:p>
    <w:p w14:paraId="3ABFF3D9" w14:textId="77777777" w:rsidR="007676E1" w:rsidRDefault="007676E1">
      <w:pPr>
        <w:pStyle w:val="32"/>
        <w:rPr>
          <w:ins w:id="1051" w:author="Rapportuer" w:date="2024-06-06T11:25:00Z"/>
          <w:rFonts w:asciiTheme="minorHAnsi" w:eastAsiaTheme="minorEastAsia" w:hAnsiTheme="minorHAnsi" w:cstheme="minorBidi"/>
          <w:noProof/>
          <w:kern w:val="2"/>
          <w:sz w:val="21"/>
          <w:szCs w:val="22"/>
          <w:lang w:val="en-US" w:eastAsia="zh-CN"/>
        </w:rPr>
      </w:pPr>
      <w:ins w:id="1052" w:author="Rapportuer" w:date="2024-06-06T11:25:00Z">
        <w:r w:rsidRPr="00646EDA">
          <w:rPr>
            <w:rFonts w:eastAsiaTheme="minorEastAsia"/>
            <w:noProof/>
            <w:lang w:eastAsia="zh-CN"/>
          </w:rPr>
          <w:t>6.45.3</w:t>
        </w:r>
        <w:r>
          <w:rPr>
            <w:rFonts w:asciiTheme="minorHAnsi" w:eastAsiaTheme="minorEastAsia" w:hAnsiTheme="minorHAnsi" w:cstheme="minorBidi"/>
            <w:noProof/>
            <w:kern w:val="2"/>
            <w:sz w:val="21"/>
            <w:szCs w:val="22"/>
            <w:lang w:val="en-US" w:eastAsia="zh-CN"/>
          </w:rPr>
          <w:tab/>
        </w:r>
        <w:r w:rsidRPr="00646EDA">
          <w:rPr>
            <w:rFonts w:eastAsiaTheme="minorEastAsia"/>
            <w:noProof/>
          </w:rPr>
          <w:t xml:space="preserve">Impacts on </w:t>
        </w:r>
        <w:r w:rsidRPr="00646EDA">
          <w:rPr>
            <w:rFonts w:eastAsiaTheme="minorEastAsia"/>
            <w:noProof/>
            <w:lang w:eastAsia="zh-CN"/>
          </w:rPr>
          <w:t>E</w:t>
        </w:r>
        <w:r w:rsidRPr="00646EDA">
          <w:rPr>
            <w:rFonts w:eastAsiaTheme="minorEastAsia"/>
            <w:noProof/>
          </w:rPr>
          <w:t xml:space="preserve">xisting </w:t>
        </w:r>
        <w:r w:rsidRPr="00646EDA">
          <w:rPr>
            <w:rFonts w:eastAsiaTheme="minorEastAsia"/>
            <w:noProof/>
            <w:lang w:eastAsia="zh-CN"/>
          </w:rPr>
          <w:t>N</w:t>
        </w:r>
        <w:r w:rsidRPr="00646EDA">
          <w:rPr>
            <w:rFonts w:eastAsiaTheme="minorEastAsia"/>
            <w:noProof/>
          </w:rPr>
          <w:t xml:space="preserve">odes and </w:t>
        </w:r>
        <w:r w:rsidRPr="00646EDA">
          <w:rPr>
            <w:rFonts w:eastAsiaTheme="minorEastAsia"/>
            <w:noProof/>
            <w:lang w:eastAsia="zh-CN"/>
          </w:rPr>
          <w:t>F</w:t>
        </w:r>
        <w:r w:rsidRPr="00646EDA">
          <w:rPr>
            <w:rFonts w:eastAsiaTheme="minorEastAsia"/>
            <w:noProof/>
          </w:rPr>
          <w:t>unctionality</w:t>
        </w:r>
        <w:r>
          <w:rPr>
            <w:noProof/>
          </w:rPr>
          <w:tab/>
        </w:r>
        <w:r>
          <w:rPr>
            <w:noProof/>
          </w:rPr>
          <w:fldChar w:fldCharType="begin"/>
        </w:r>
        <w:r>
          <w:rPr>
            <w:noProof/>
          </w:rPr>
          <w:instrText xml:space="preserve"> PAGEREF _Toc168565861 \h </w:instrText>
        </w:r>
        <w:r>
          <w:rPr>
            <w:noProof/>
          </w:rPr>
        </w:r>
      </w:ins>
      <w:r>
        <w:rPr>
          <w:noProof/>
        </w:rPr>
        <w:fldChar w:fldCharType="separate"/>
      </w:r>
      <w:ins w:id="1053" w:author="Rapportuer" w:date="2024-06-06T11:25:00Z">
        <w:r>
          <w:rPr>
            <w:noProof/>
          </w:rPr>
          <w:t>251</w:t>
        </w:r>
        <w:r>
          <w:rPr>
            <w:noProof/>
          </w:rPr>
          <w:fldChar w:fldCharType="end"/>
        </w:r>
      </w:ins>
    </w:p>
    <w:p w14:paraId="70FAA4B2" w14:textId="77777777" w:rsidR="007676E1" w:rsidRDefault="007676E1">
      <w:pPr>
        <w:pStyle w:val="21"/>
        <w:rPr>
          <w:ins w:id="1054" w:author="Rapportuer" w:date="2024-06-06T11:25:00Z"/>
          <w:rFonts w:asciiTheme="minorHAnsi" w:eastAsiaTheme="minorEastAsia" w:hAnsiTheme="minorHAnsi" w:cstheme="minorBidi"/>
          <w:noProof/>
          <w:kern w:val="2"/>
          <w:sz w:val="21"/>
          <w:szCs w:val="22"/>
          <w:lang w:val="en-US" w:eastAsia="zh-CN"/>
        </w:rPr>
      </w:pPr>
      <w:ins w:id="1055" w:author="Rapportuer" w:date="2024-06-06T11:25:00Z">
        <w:r>
          <w:rPr>
            <w:noProof/>
            <w:lang w:eastAsia="zh-CN"/>
          </w:rPr>
          <w:t>6.X</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#X</w:t>
        </w:r>
        <w:r>
          <w:rPr>
            <w:noProof/>
          </w:rPr>
          <w:t>: &lt;Solution Title&gt;</w:t>
        </w:r>
        <w:r>
          <w:rPr>
            <w:noProof/>
          </w:rPr>
          <w:tab/>
        </w:r>
        <w:r>
          <w:rPr>
            <w:noProof/>
          </w:rPr>
          <w:fldChar w:fldCharType="begin"/>
        </w:r>
        <w:r>
          <w:rPr>
            <w:noProof/>
          </w:rPr>
          <w:instrText xml:space="preserve"> PAGEREF _Toc168565862 \h </w:instrText>
        </w:r>
        <w:r>
          <w:rPr>
            <w:noProof/>
          </w:rPr>
        </w:r>
      </w:ins>
      <w:r>
        <w:rPr>
          <w:noProof/>
        </w:rPr>
        <w:fldChar w:fldCharType="separate"/>
      </w:r>
      <w:ins w:id="1056" w:author="Rapportuer" w:date="2024-06-06T11:25:00Z">
        <w:r>
          <w:rPr>
            <w:noProof/>
          </w:rPr>
          <w:t>252</w:t>
        </w:r>
        <w:r>
          <w:rPr>
            <w:noProof/>
          </w:rPr>
          <w:fldChar w:fldCharType="end"/>
        </w:r>
      </w:ins>
    </w:p>
    <w:p w14:paraId="5A8D2AD6" w14:textId="77777777" w:rsidR="007676E1" w:rsidRDefault="007676E1">
      <w:pPr>
        <w:pStyle w:val="32"/>
        <w:rPr>
          <w:ins w:id="1057" w:author="Rapportuer" w:date="2024-06-06T11:25:00Z"/>
          <w:rFonts w:asciiTheme="minorHAnsi" w:eastAsiaTheme="minorEastAsia" w:hAnsiTheme="minorHAnsi" w:cstheme="minorBidi"/>
          <w:noProof/>
          <w:kern w:val="2"/>
          <w:sz w:val="21"/>
          <w:szCs w:val="22"/>
          <w:lang w:val="en-US" w:eastAsia="zh-CN"/>
        </w:rPr>
      </w:pPr>
      <w:ins w:id="1058" w:author="Rapportuer" w:date="2024-06-06T11:25:00Z">
        <w:r>
          <w:rPr>
            <w:noProof/>
          </w:rPr>
          <w:t>6.X.1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_Toc168565863 \h </w:instrText>
        </w:r>
        <w:r>
          <w:rPr>
            <w:noProof/>
          </w:rPr>
        </w:r>
      </w:ins>
      <w:r>
        <w:rPr>
          <w:noProof/>
        </w:rPr>
        <w:fldChar w:fldCharType="separate"/>
      </w:r>
      <w:ins w:id="1059" w:author="Rapportuer" w:date="2024-06-06T11:25:00Z">
        <w:r>
          <w:rPr>
            <w:noProof/>
          </w:rPr>
          <w:t>252</w:t>
        </w:r>
        <w:r>
          <w:rPr>
            <w:noProof/>
          </w:rPr>
          <w:fldChar w:fldCharType="end"/>
        </w:r>
      </w:ins>
    </w:p>
    <w:p w14:paraId="74B13C6A" w14:textId="77777777" w:rsidR="007676E1" w:rsidRDefault="007676E1">
      <w:pPr>
        <w:pStyle w:val="32"/>
        <w:rPr>
          <w:ins w:id="1060" w:author="Rapportuer" w:date="2024-06-06T11:25:00Z"/>
          <w:rFonts w:asciiTheme="minorHAnsi" w:eastAsiaTheme="minorEastAsia" w:hAnsiTheme="minorHAnsi" w:cstheme="minorBidi"/>
          <w:noProof/>
          <w:kern w:val="2"/>
          <w:sz w:val="21"/>
          <w:szCs w:val="22"/>
          <w:lang w:val="en-US" w:eastAsia="zh-CN"/>
        </w:rPr>
      </w:pPr>
      <w:ins w:id="1061" w:author="Rapportuer" w:date="2024-06-06T11:25:00Z">
        <w:r>
          <w:rPr>
            <w:noProof/>
          </w:rPr>
          <w:t>6.X.2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_Toc168565864 \h </w:instrText>
        </w:r>
        <w:r>
          <w:rPr>
            <w:noProof/>
          </w:rPr>
        </w:r>
      </w:ins>
      <w:r>
        <w:rPr>
          <w:noProof/>
        </w:rPr>
        <w:fldChar w:fldCharType="separate"/>
      </w:r>
      <w:ins w:id="1062" w:author="Rapportuer" w:date="2024-06-06T11:25:00Z">
        <w:r>
          <w:rPr>
            <w:noProof/>
          </w:rPr>
          <w:t>252</w:t>
        </w:r>
        <w:r>
          <w:rPr>
            <w:noProof/>
          </w:rPr>
          <w:fldChar w:fldCharType="end"/>
        </w:r>
      </w:ins>
    </w:p>
    <w:p w14:paraId="4E67A532" w14:textId="77777777" w:rsidR="007676E1" w:rsidRDefault="007676E1">
      <w:pPr>
        <w:pStyle w:val="32"/>
        <w:rPr>
          <w:ins w:id="1063" w:author="Rapportuer" w:date="2024-06-06T11:25:00Z"/>
          <w:rFonts w:asciiTheme="minorHAnsi" w:eastAsiaTheme="minorEastAsia" w:hAnsiTheme="minorHAnsi" w:cstheme="minorBidi"/>
          <w:noProof/>
          <w:kern w:val="2"/>
          <w:sz w:val="21"/>
          <w:szCs w:val="22"/>
          <w:lang w:val="en-US" w:eastAsia="zh-CN"/>
        </w:rPr>
      </w:pPr>
      <w:ins w:id="1064" w:author="Rapportuer" w:date="2024-06-06T11:25:00Z">
        <w:r>
          <w:rPr>
            <w:noProof/>
            <w:lang w:eastAsia="zh-CN"/>
          </w:rPr>
          <w:t>6.X.3</w:t>
        </w:r>
        <w:r>
          <w:rPr>
            <w:rFonts w:asciiTheme="minorHAnsi" w:eastAsiaTheme="minorEastAsia"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_Toc168565865 \h </w:instrText>
        </w:r>
        <w:r>
          <w:rPr>
            <w:noProof/>
          </w:rPr>
        </w:r>
      </w:ins>
      <w:r>
        <w:rPr>
          <w:noProof/>
        </w:rPr>
        <w:fldChar w:fldCharType="separate"/>
      </w:r>
      <w:ins w:id="1065" w:author="Rapportuer" w:date="2024-06-06T11:25:00Z">
        <w:r>
          <w:rPr>
            <w:noProof/>
          </w:rPr>
          <w:t>252</w:t>
        </w:r>
        <w:r>
          <w:rPr>
            <w:noProof/>
          </w:rPr>
          <w:fldChar w:fldCharType="end"/>
        </w:r>
      </w:ins>
    </w:p>
    <w:p w14:paraId="79393E36" w14:textId="77777777" w:rsidR="007676E1" w:rsidRDefault="007676E1">
      <w:pPr>
        <w:pStyle w:val="10"/>
        <w:rPr>
          <w:ins w:id="1066" w:author="Rapportuer" w:date="2024-06-06T11:25:00Z"/>
          <w:rFonts w:asciiTheme="minorHAnsi" w:eastAsiaTheme="minorEastAsia" w:hAnsiTheme="minorHAnsi" w:cstheme="minorBidi"/>
          <w:noProof/>
          <w:kern w:val="2"/>
          <w:sz w:val="21"/>
          <w:szCs w:val="22"/>
          <w:lang w:val="en-US" w:eastAsia="zh-CN"/>
        </w:rPr>
      </w:pPr>
      <w:ins w:id="1067" w:author="Rapportuer" w:date="2024-06-06T11:25:00Z">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Overall Evaluation</w:t>
        </w:r>
        <w:r>
          <w:rPr>
            <w:noProof/>
          </w:rPr>
          <w:tab/>
        </w:r>
        <w:r>
          <w:rPr>
            <w:noProof/>
          </w:rPr>
          <w:fldChar w:fldCharType="begin"/>
        </w:r>
        <w:r>
          <w:rPr>
            <w:noProof/>
          </w:rPr>
          <w:instrText xml:space="preserve"> PAGEREF _Toc168565866 \h </w:instrText>
        </w:r>
        <w:r>
          <w:rPr>
            <w:noProof/>
          </w:rPr>
        </w:r>
      </w:ins>
      <w:r>
        <w:rPr>
          <w:noProof/>
        </w:rPr>
        <w:fldChar w:fldCharType="separate"/>
      </w:r>
      <w:ins w:id="1068" w:author="Rapportuer" w:date="2024-06-06T11:25:00Z">
        <w:r>
          <w:rPr>
            <w:noProof/>
          </w:rPr>
          <w:t>252</w:t>
        </w:r>
        <w:r>
          <w:rPr>
            <w:noProof/>
          </w:rPr>
          <w:fldChar w:fldCharType="end"/>
        </w:r>
      </w:ins>
    </w:p>
    <w:p w14:paraId="24148FA9" w14:textId="77777777" w:rsidR="007676E1" w:rsidRDefault="007676E1">
      <w:pPr>
        <w:pStyle w:val="21"/>
        <w:rPr>
          <w:ins w:id="1069" w:author="Rapportuer" w:date="2024-06-06T11:25:00Z"/>
          <w:rFonts w:asciiTheme="minorHAnsi" w:eastAsiaTheme="minorEastAsia" w:hAnsiTheme="minorHAnsi" w:cstheme="minorBidi"/>
          <w:noProof/>
          <w:kern w:val="2"/>
          <w:sz w:val="21"/>
          <w:szCs w:val="22"/>
          <w:lang w:val="en-US" w:eastAsia="zh-CN"/>
        </w:rPr>
      </w:pPr>
      <w:ins w:id="1070" w:author="Rapportuer" w:date="2024-06-06T11:25:00Z">
        <w:r w:rsidRPr="00646EDA">
          <w:rPr>
            <w:rFonts w:eastAsia="Malgun Gothic"/>
            <w:noProof/>
          </w:rPr>
          <w:t>7.1</w:t>
        </w:r>
        <w:r>
          <w:rPr>
            <w:rFonts w:asciiTheme="minorHAnsi" w:eastAsiaTheme="minorEastAsia" w:hAnsiTheme="minorHAnsi" w:cstheme="minorBidi"/>
            <w:noProof/>
            <w:kern w:val="2"/>
            <w:sz w:val="21"/>
            <w:szCs w:val="22"/>
            <w:lang w:val="en-US" w:eastAsia="zh-CN"/>
          </w:rPr>
          <w:tab/>
        </w:r>
        <w:r w:rsidRPr="00646EDA">
          <w:rPr>
            <w:rFonts w:eastAsiaTheme="minorEastAsia"/>
            <w:noProof/>
            <w:lang w:eastAsia="zh-CN"/>
          </w:rPr>
          <w:t>S</w:t>
        </w:r>
        <w:r w:rsidRPr="00646EDA">
          <w:rPr>
            <w:rFonts w:eastAsia="Malgun Gothic"/>
            <w:noProof/>
          </w:rPr>
          <w:t>olution</w:t>
        </w:r>
        <w:r w:rsidRPr="00646EDA">
          <w:rPr>
            <w:rFonts w:eastAsiaTheme="minorEastAsia"/>
            <w:noProof/>
            <w:lang w:eastAsia="zh-CN"/>
          </w:rPr>
          <w:t xml:space="preserve"> grouping</w:t>
        </w:r>
        <w:r w:rsidRPr="00646EDA">
          <w:rPr>
            <w:rFonts w:eastAsia="Malgun Gothic"/>
            <w:noProof/>
          </w:rPr>
          <w:t xml:space="preserve"> for Key Issue #1: Support of Regenerative-based satellite access</w:t>
        </w:r>
        <w:r>
          <w:rPr>
            <w:noProof/>
          </w:rPr>
          <w:tab/>
        </w:r>
        <w:r>
          <w:rPr>
            <w:noProof/>
          </w:rPr>
          <w:fldChar w:fldCharType="begin"/>
        </w:r>
        <w:r>
          <w:rPr>
            <w:noProof/>
          </w:rPr>
          <w:instrText xml:space="preserve"> PAGEREF _Toc168565867 \h </w:instrText>
        </w:r>
        <w:r>
          <w:rPr>
            <w:noProof/>
          </w:rPr>
        </w:r>
      </w:ins>
      <w:r>
        <w:rPr>
          <w:noProof/>
        </w:rPr>
        <w:fldChar w:fldCharType="separate"/>
      </w:r>
      <w:ins w:id="1071" w:author="Rapportuer" w:date="2024-06-06T11:25:00Z">
        <w:r>
          <w:rPr>
            <w:noProof/>
          </w:rPr>
          <w:t>252</w:t>
        </w:r>
        <w:r>
          <w:rPr>
            <w:noProof/>
          </w:rPr>
          <w:fldChar w:fldCharType="end"/>
        </w:r>
      </w:ins>
    </w:p>
    <w:p w14:paraId="43D80B8E" w14:textId="77777777" w:rsidR="007676E1" w:rsidRDefault="007676E1">
      <w:pPr>
        <w:pStyle w:val="21"/>
        <w:rPr>
          <w:ins w:id="1072" w:author="Rapportuer" w:date="2024-06-06T11:25:00Z"/>
          <w:rFonts w:asciiTheme="minorHAnsi" w:eastAsiaTheme="minorEastAsia" w:hAnsiTheme="minorHAnsi" w:cstheme="minorBidi"/>
          <w:noProof/>
          <w:kern w:val="2"/>
          <w:sz w:val="21"/>
          <w:szCs w:val="22"/>
          <w:lang w:val="en-US" w:eastAsia="zh-CN"/>
        </w:rPr>
      </w:pPr>
      <w:ins w:id="1073" w:author="Rapportuer" w:date="2024-06-06T11:25:00Z">
        <w:r w:rsidRPr="00646EDA">
          <w:rPr>
            <w:rFonts w:eastAsia="等线"/>
            <w:noProof/>
            <w:lang w:eastAsia="zh-CN"/>
          </w:rPr>
          <w:lastRenderedPageBreak/>
          <w:t>7.2</w:t>
        </w:r>
        <w:r>
          <w:rPr>
            <w:rFonts w:asciiTheme="minorHAnsi" w:eastAsiaTheme="minorEastAsia" w:hAnsiTheme="minorHAnsi" w:cstheme="minorBidi"/>
            <w:noProof/>
            <w:kern w:val="2"/>
            <w:sz w:val="21"/>
            <w:szCs w:val="22"/>
            <w:lang w:val="en-US" w:eastAsia="zh-CN"/>
          </w:rPr>
          <w:tab/>
        </w:r>
        <w:r w:rsidRPr="00646EDA">
          <w:rPr>
            <w:rFonts w:eastAsia="等线"/>
            <w:noProof/>
          </w:rPr>
          <w:t>Key Issue #2 Principles for evaluation</w:t>
        </w:r>
        <w:r>
          <w:rPr>
            <w:noProof/>
          </w:rPr>
          <w:tab/>
        </w:r>
        <w:r>
          <w:rPr>
            <w:noProof/>
          </w:rPr>
          <w:fldChar w:fldCharType="begin"/>
        </w:r>
        <w:r>
          <w:rPr>
            <w:noProof/>
          </w:rPr>
          <w:instrText xml:space="preserve"> PAGEREF _Toc168565868 \h </w:instrText>
        </w:r>
        <w:r>
          <w:rPr>
            <w:noProof/>
          </w:rPr>
        </w:r>
      </w:ins>
      <w:r>
        <w:rPr>
          <w:noProof/>
        </w:rPr>
        <w:fldChar w:fldCharType="separate"/>
      </w:r>
      <w:ins w:id="1074" w:author="Rapportuer" w:date="2024-06-06T11:25:00Z">
        <w:r>
          <w:rPr>
            <w:noProof/>
          </w:rPr>
          <w:t>253</w:t>
        </w:r>
        <w:r>
          <w:rPr>
            <w:noProof/>
          </w:rPr>
          <w:fldChar w:fldCharType="end"/>
        </w:r>
      </w:ins>
    </w:p>
    <w:p w14:paraId="52401329" w14:textId="77777777" w:rsidR="007676E1" w:rsidRDefault="007676E1">
      <w:pPr>
        <w:pStyle w:val="10"/>
        <w:rPr>
          <w:ins w:id="1075" w:author="Rapportuer" w:date="2024-06-06T11:25:00Z"/>
          <w:rFonts w:asciiTheme="minorHAnsi" w:eastAsiaTheme="minorEastAsia" w:hAnsiTheme="minorHAnsi" w:cstheme="minorBidi"/>
          <w:noProof/>
          <w:kern w:val="2"/>
          <w:sz w:val="21"/>
          <w:szCs w:val="22"/>
          <w:lang w:val="en-US" w:eastAsia="zh-CN"/>
        </w:rPr>
      </w:pPr>
      <w:ins w:id="1076" w:author="Rapportuer" w:date="2024-06-06T11:25:00Z">
        <w:r w:rsidRPr="00646EDA">
          <w:rPr>
            <w:rFonts w:eastAsia="宋体"/>
            <w:noProof/>
            <w:lang w:eastAsia="zh-CN"/>
          </w:rPr>
          <w:t>8</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_Toc168565869 \h </w:instrText>
        </w:r>
        <w:r>
          <w:rPr>
            <w:noProof/>
          </w:rPr>
        </w:r>
      </w:ins>
      <w:r>
        <w:rPr>
          <w:noProof/>
        </w:rPr>
        <w:fldChar w:fldCharType="separate"/>
      </w:r>
      <w:ins w:id="1077" w:author="Rapportuer" w:date="2024-06-06T11:25:00Z">
        <w:r>
          <w:rPr>
            <w:noProof/>
          </w:rPr>
          <w:t>253</w:t>
        </w:r>
        <w:r>
          <w:rPr>
            <w:noProof/>
          </w:rPr>
          <w:fldChar w:fldCharType="end"/>
        </w:r>
      </w:ins>
    </w:p>
    <w:p w14:paraId="7F2BFE28" w14:textId="77777777" w:rsidR="007676E1" w:rsidRDefault="007676E1">
      <w:pPr>
        <w:pStyle w:val="21"/>
        <w:rPr>
          <w:ins w:id="1078" w:author="Rapportuer" w:date="2024-06-06T11:25:00Z"/>
          <w:rFonts w:asciiTheme="minorHAnsi" w:eastAsiaTheme="minorEastAsia" w:hAnsiTheme="minorHAnsi" w:cstheme="minorBidi"/>
          <w:noProof/>
          <w:kern w:val="2"/>
          <w:sz w:val="21"/>
          <w:szCs w:val="22"/>
          <w:lang w:val="en-US" w:eastAsia="zh-CN"/>
        </w:rPr>
      </w:pPr>
      <w:ins w:id="1079" w:author="Rapportuer" w:date="2024-06-06T11:25:00Z">
        <w:r w:rsidRPr="00646EDA">
          <w:rPr>
            <w:rFonts w:eastAsia="等线"/>
            <w:noProof/>
            <w:lang w:eastAsia="zh-CN"/>
          </w:rPr>
          <w:t xml:space="preserve">8.1 </w:t>
        </w:r>
        <w:r>
          <w:rPr>
            <w:rFonts w:asciiTheme="minorHAnsi" w:eastAsiaTheme="minorEastAsia" w:hAnsiTheme="minorHAnsi" w:cstheme="minorBidi"/>
            <w:noProof/>
            <w:kern w:val="2"/>
            <w:sz w:val="21"/>
            <w:szCs w:val="22"/>
            <w:lang w:val="en-US" w:eastAsia="zh-CN"/>
          </w:rPr>
          <w:tab/>
        </w:r>
        <w:r w:rsidRPr="00646EDA">
          <w:rPr>
            <w:rFonts w:eastAsia="等线"/>
            <w:noProof/>
            <w:lang w:eastAsia="zh-CN"/>
          </w:rPr>
          <w:t>Conclusion for KI#1:</w:t>
        </w:r>
        <w:r>
          <w:rPr>
            <w:noProof/>
            <w:lang w:eastAsia="zh-CN"/>
          </w:rPr>
          <w:t xml:space="preserve"> Support of Regenerative-based satellite access</w:t>
        </w:r>
        <w:r>
          <w:rPr>
            <w:noProof/>
          </w:rPr>
          <w:tab/>
        </w:r>
        <w:r>
          <w:rPr>
            <w:noProof/>
          </w:rPr>
          <w:fldChar w:fldCharType="begin"/>
        </w:r>
        <w:r>
          <w:rPr>
            <w:noProof/>
          </w:rPr>
          <w:instrText xml:space="preserve"> PAGEREF _Toc168565870 \h </w:instrText>
        </w:r>
        <w:r>
          <w:rPr>
            <w:noProof/>
          </w:rPr>
        </w:r>
      </w:ins>
      <w:r>
        <w:rPr>
          <w:noProof/>
        </w:rPr>
        <w:fldChar w:fldCharType="separate"/>
      </w:r>
      <w:ins w:id="1080" w:author="Rapportuer" w:date="2024-06-06T11:25:00Z">
        <w:r>
          <w:rPr>
            <w:noProof/>
          </w:rPr>
          <w:t>253</w:t>
        </w:r>
        <w:r>
          <w:rPr>
            <w:noProof/>
          </w:rPr>
          <w:fldChar w:fldCharType="end"/>
        </w:r>
      </w:ins>
    </w:p>
    <w:p w14:paraId="55C244CF" w14:textId="77777777" w:rsidR="007676E1" w:rsidRDefault="007676E1">
      <w:pPr>
        <w:pStyle w:val="21"/>
        <w:rPr>
          <w:ins w:id="1081" w:author="Rapportuer" w:date="2024-06-06T11:25:00Z"/>
          <w:rFonts w:asciiTheme="minorHAnsi" w:eastAsiaTheme="minorEastAsia" w:hAnsiTheme="minorHAnsi" w:cstheme="minorBidi"/>
          <w:noProof/>
          <w:kern w:val="2"/>
          <w:sz w:val="21"/>
          <w:szCs w:val="22"/>
          <w:lang w:val="en-US" w:eastAsia="zh-CN"/>
        </w:rPr>
      </w:pPr>
      <w:ins w:id="1082" w:author="Rapportuer" w:date="2024-06-06T11:25:00Z">
        <w:r>
          <w:rPr>
            <w:noProof/>
            <w:lang w:eastAsia="ko-KR"/>
          </w:rPr>
          <w:t>8.2</w:t>
        </w:r>
        <w:r>
          <w:rPr>
            <w:rFonts w:asciiTheme="minorHAnsi" w:eastAsiaTheme="minorEastAsia" w:hAnsiTheme="minorHAnsi" w:cstheme="minorBidi"/>
            <w:noProof/>
            <w:kern w:val="2"/>
            <w:sz w:val="21"/>
            <w:szCs w:val="22"/>
            <w:lang w:val="en-US" w:eastAsia="zh-CN"/>
          </w:rPr>
          <w:tab/>
        </w:r>
        <w:r w:rsidRPr="00646EDA">
          <w:rPr>
            <w:rFonts w:eastAsia="等线"/>
            <w:noProof/>
            <w:lang w:eastAsia="zh-CN"/>
          </w:rPr>
          <w:t xml:space="preserve">Conclusion for </w:t>
        </w:r>
        <w:r>
          <w:rPr>
            <w:noProof/>
            <w:lang w:eastAsia="ko-KR"/>
          </w:rPr>
          <w:t>KI #2: Support of</w:t>
        </w:r>
        <w:r>
          <w:rPr>
            <w:noProof/>
          </w:rPr>
          <w:t xml:space="preserve"> </w:t>
        </w:r>
        <w:r>
          <w:rPr>
            <w:noProof/>
            <w:lang w:eastAsia="zh-CN"/>
          </w:rPr>
          <w:t>Store and Forward Satellite operation</w:t>
        </w:r>
        <w:r>
          <w:rPr>
            <w:noProof/>
          </w:rPr>
          <w:tab/>
        </w:r>
        <w:r>
          <w:rPr>
            <w:noProof/>
          </w:rPr>
          <w:fldChar w:fldCharType="begin"/>
        </w:r>
        <w:r>
          <w:rPr>
            <w:noProof/>
          </w:rPr>
          <w:instrText xml:space="preserve"> PAGEREF _Toc168565871 \h </w:instrText>
        </w:r>
        <w:r>
          <w:rPr>
            <w:noProof/>
          </w:rPr>
        </w:r>
      </w:ins>
      <w:r>
        <w:rPr>
          <w:noProof/>
        </w:rPr>
        <w:fldChar w:fldCharType="separate"/>
      </w:r>
      <w:ins w:id="1083" w:author="Rapportuer" w:date="2024-06-06T11:25:00Z">
        <w:r>
          <w:rPr>
            <w:noProof/>
          </w:rPr>
          <w:t>254</w:t>
        </w:r>
        <w:r>
          <w:rPr>
            <w:noProof/>
          </w:rPr>
          <w:fldChar w:fldCharType="end"/>
        </w:r>
      </w:ins>
    </w:p>
    <w:p w14:paraId="18D691D8" w14:textId="77777777" w:rsidR="007676E1" w:rsidRDefault="007676E1">
      <w:pPr>
        <w:pStyle w:val="21"/>
        <w:rPr>
          <w:ins w:id="1084" w:author="Rapportuer" w:date="2024-06-06T11:25:00Z"/>
          <w:rFonts w:asciiTheme="minorHAnsi" w:eastAsiaTheme="minorEastAsia" w:hAnsiTheme="minorHAnsi" w:cstheme="minorBidi"/>
          <w:noProof/>
          <w:kern w:val="2"/>
          <w:sz w:val="21"/>
          <w:szCs w:val="22"/>
          <w:lang w:val="en-US" w:eastAsia="zh-CN"/>
        </w:rPr>
      </w:pPr>
      <w:ins w:id="1085" w:author="Rapportuer" w:date="2024-06-06T11:25:00Z">
        <w:r>
          <w:rPr>
            <w:noProof/>
          </w:rPr>
          <w:t>8.</w:t>
        </w:r>
        <w:r w:rsidRPr="00646EDA">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sidRPr="00646EDA">
          <w:rPr>
            <w:rFonts w:eastAsia="等线"/>
            <w:noProof/>
            <w:lang w:eastAsia="zh-CN"/>
          </w:rPr>
          <w:t xml:space="preserve">Conclusion for </w:t>
        </w:r>
        <w:r w:rsidRPr="00646EDA">
          <w:rPr>
            <w:rFonts w:eastAsiaTheme="minorEastAsia"/>
            <w:noProof/>
            <w:lang w:eastAsia="zh-CN"/>
          </w:rPr>
          <w:t>KI</w:t>
        </w:r>
        <w:r>
          <w:rPr>
            <w:noProof/>
          </w:rPr>
          <w:t xml:space="preserve">#3: </w:t>
        </w:r>
        <w:r>
          <w:rPr>
            <w:noProof/>
            <w:lang w:eastAsia="zh-CN"/>
          </w:rPr>
          <w:t>Support of UE-Sat-UE communication</w:t>
        </w:r>
        <w:r>
          <w:rPr>
            <w:noProof/>
          </w:rPr>
          <w:tab/>
        </w:r>
        <w:r>
          <w:rPr>
            <w:noProof/>
          </w:rPr>
          <w:fldChar w:fldCharType="begin"/>
        </w:r>
        <w:r>
          <w:rPr>
            <w:noProof/>
          </w:rPr>
          <w:instrText xml:space="preserve"> PAGEREF _Toc168565872 \h </w:instrText>
        </w:r>
        <w:r>
          <w:rPr>
            <w:noProof/>
          </w:rPr>
        </w:r>
      </w:ins>
      <w:r>
        <w:rPr>
          <w:noProof/>
        </w:rPr>
        <w:fldChar w:fldCharType="separate"/>
      </w:r>
      <w:ins w:id="1086" w:author="Rapportuer" w:date="2024-06-06T11:25:00Z">
        <w:r>
          <w:rPr>
            <w:noProof/>
          </w:rPr>
          <w:t>256</w:t>
        </w:r>
        <w:r>
          <w:rPr>
            <w:noProof/>
          </w:rPr>
          <w:fldChar w:fldCharType="end"/>
        </w:r>
      </w:ins>
    </w:p>
    <w:p w14:paraId="7AA5BA5F" w14:textId="77777777" w:rsidR="007676E1" w:rsidRDefault="007676E1">
      <w:pPr>
        <w:pStyle w:val="32"/>
        <w:rPr>
          <w:ins w:id="1087" w:author="Rapportuer" w:date="2024-06-06T11:25:00Z"/>
          <w:rFonts w:asciiTheme="minorHAnsi" w:eastAsiaTheme="minorEastAsia" w:hAnsiTheme="minorHAnsi" w:cstheme="minorBidi"/>
          <w:noProof/>
          <w:kern w:val="2"/>
          <w:sz w:val="21"/>
          <w:szCs w:val="22"/>
          <w:lang w:val="en-US" w:eastAsia="zh-CN"/>
        </w:rPr>
      </w:pPr>
      <w:ins w:id="1088" w:author="Rapportuer" w:date="2024-06-06T11:25:00Z">
        <w:r>
          <w:rPr>
            <w:noProof/>
            <w:lang w:eastAsia="zh-CN"/>
          </w:rPr>
          <w:t>8.3.</w:t>
        </w:r>
        <w:r w:rsidRPr="00646EDA">
          <w:rPr>
            <w:rFonts w:eastAsiaTheme="minorEastAsia"/>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w:t>
        </w:r>
        <w:r w:rsidRPr="00646EDA">
          <w:rPr>
            <w:rFonts w:eastAsiaTheme="minorEastAsia"/>
            <w:noProof/>
            <w:lang w:eastAsia="zh-CN"/>
          </w:rPr>
          <w:t>eneral</w:t>
        </w:r>
        <w:r>
          <w:rPr>
            <w:noProof/>
          </w:rPr>
          <w:tab/>
        </w:r>
        <w:r>
          <w:rPr>
            <w:noProof/>
          </w:rPr>
          <w:fldChar w:fldCharType="begin"/>
        </w:r>
        <w:r>
          <w:rPr>
            <w:noProof/>
          </w:rPr>
          <w:instrText xml:space="preserve"> PAGEREF _Toc168565873 \h </w:instrText>
        </w:r>
        <w:r>
          <w:rPr>
            <w:noProof/>
          </w:rPr>
        </w:r>
      </w:ins>
      <w:r>
        <w:rPr>
          <w:noProof/>
        </w:rPr>
        <w:fldChar w:fldCharType="separate"/>
      </w:r>
      <w:ins w:id="1089" w:author="Rapportuer" w:date="2024-06-06T11:25:00Z">
        <w:r>
          <w:rPr>
            <w:noProof/>
          </w:rPr>
          <w:t>256</w:t>
        </w:r>
        <w:r>
          <w:rPr>
            <w:noProof/>
          </w:rPr>
          <w:fldChar w:fldCharType="end"/>
        </w:r>
      </w:ins>
    </w:p>
    <w:p w14:paraId="42EBC37A" w14:textId="77777777" w:rsidR="007676E1" w:rsidRDefault="007676E1">
      <w:pPr>
        <w:pStyle w:val="32"/>
        <w:rPr>
          <w:ins w:id="1090" w:author="Rapportuer" w:date="2024-06-06T11:25:00Z"/>
          <w:rFonts w:asciiTheme="minorHAnsi" w:eastAsiaTheme="minorEastAsia" w:hAnsiTheme="minorHAnsi" w:cstheme="minorBidi"/>
          <w:noProof/>
          <w:kern w:val="2"/>
          <w:sz w:val="21"/>
          <w:szCs w:val="22"/>
          <w:lang w:val="en-US" w:eastAsia="zh-CN"/>
        </w:rPr>
      </w:pPr>
      <w:ins w:id="1091" w:author="Rapportuer" w:date="2024-06-06T11:25:00Z">
        <w:r>
          <w:rPr>
            <w:noProof/>
            <w:lang w:eastAsia="zh-CN"/>
          </w:rPr>
          <w:t>8.3.</w:t>
        </w:r>
        <w:r w:rsidRPr="00646EDA">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Ground Fallback Option</w:t>
        </w:r>
        <w:r>
          <w:rPr>
            <w:noProof/>
          </w:rPr>
          <w:tab/>
        </w:r>
        <w:r>
          <w:rPr>
            <w:noProof/>
          </w:rPr>
          <w:fldChar w:fldCharType="begin"/>
        </w:r>
        <w:r>
          <w:rPr>
            <w:noProof/>
          </w:rPr>
          <w:instrText xml:space="preserve"> PAGEREF _Toc168565874 \h </w:instrText>
        </w:r>
        <w:r>
          <w:rPr>
            <w:noProof/>
          </w:rPr>
        </w:r>
      </w:ins>
      <w:r>
        <w:rPr>
          <w:noProof/>
        </w:rPr>
        <w:fldChar w:fldCharType="separate"/>
      </w:r>
      <w:ins w:id="1092" w:author="Rapportuer" w:date="2024-06-06T11:25:00Z">
        <w:r>
          <w:rPr>
            <w:noProof/>
          </w:rPr>
          <w:t>257</w:t>
        </w:r>
        <w:r>
          <w:rPr>
            <w:noProof/>
          </w:rPr>
          <w:fldChar w:fldCharType="end"/>
        </w:r>
      </w:ins>
    </w:p>
    <w:p w14:paraId="69B6E7A0" w14:textId="77777777" w:rsidR="007676E1" w:rsidRDefault="007676E1">
      <w:pPr>
        <w:pStyle w:val="90"/>
        <w:rPr>
          <w:ins w:id="1093" w:author="Rapportuer" w:date="2024-06-06T11:25:00Z"/>
          <w:rFonts w:asciiTheme="minorHAnsi" w:eastAsiaTheme="minorEastAsia" w:hAnsiTheme="minorHAnsi" w:cstheme="minorBidi"/>
          <w:b w:val="0"/>
          <w:noProof/>
          <w:kern w:val="2"/>
          <w:sz w:val="21"/>
          <w:szCs w:val="22"/>
          <w:lang w:val="en-US" w:eastAsia="zh-CN"/>
        </w:rPr>
      </w:pPr>
      <w:ins w:id="1094" w:author="Rapportuer" w:date="2024-06-06T11:25:00Z">
        <w:r>
          <w:rPr>
            <w:noProof/>
          </w:rPr>
          <w:t>Annex A: Example network scenarios for regenerative payload generic architecture (e/gNB on LEO satellite)</w:t>
        </w:r>
        <w:r>
          <w:rPr>
            <w:noProof/>
          </w:rPr>
          <w:tab/>
        </w:r>
        <w:r>
          <w:rPr>
            <w:noProof/>
          </w:rPr>
          <w:fldChar w:fldCharType="begin"/>
        </w:r>
        <w:r>
          <w:rPr>
            <w:noProof/>
          </w:rPr>
          <w:instrText xml:space="preserve"> PAGEREF _Toc168565875 \h </w:instrText>
        </w:r>
        <w:r>
          <w:rPr>
            <w:noProof/>
          </w:rPr>
        </w:r>
      </w:ins>
      <w:r>
        <w:rPr>
          <w:noProof/>
        </w:rPr>
        <w:fldChar w:fldCharType="separate"/>
      </w:r>
      <w:ins w:id="1095" w:author="Rapportuer" w:date="2024-06-06T11:25:00Z">
        <w:r>
          <w:rPr>
            <w:noProof/>
          </w:rPr>
          <w:t>258</w:t>
        </w:r>
        <w:r>
          <w:rPr>
            <w:noProof/>
          </w:rPr>
          <w:fldChar w:fldCharType="end"/>
        </w:r>
      </w:ins>
    </w:p>
    <w:p w14:paraId="28E0C9D5" w14:textId="77777777" w:rsidR="007676E1" w:rsidRDefault="007676E1">
      <w:pPr>
        <w:pStyle w:val="90"/>
        <w:rPr>
          <w:ins w:id="1096" w:author="Rapportuer" w:date="2024-06-06T11:25:00Z"/>
          <w:rFonts w:asciiTheme="minorHAnsi" w:eastAsiaTheme="minorEastAsia" w:hAnsiTheme="minorHAnsi" w:cstheme="minorBidi"/>
          <w:b w:val="0"/>
          <w:noProof/>
          <w:kern w:val="2"/>
          <w:sz w:val="21"/>
          <w:szCs w:val="22"/>
          <w:lang w:val="en-US" w:eastAsia="zh-CN"/>
        </w:rPr>
      </w:pPr>
      <w:ins w:id="1097" w:author="Rapportuer" w:date="2024-06-06T11:25:00Z">
        <w:r>
          <w:rPr>
            <w:noProof/>
          </w:rPr>
          <w:t>Annex B: Store and Forward Satellite operation</w:t>
        </w:r>
        <w:r>
          <w:rPr>
            <w:noProof/>
          </w:rPr>
          <w:tab/>
        </w:r>
        <w:r>
          <w:rPr>
            <w:noProof/>
          </w:rPr>
          <w:fldChar w:fldCharType="begin"/>
        </w:r>
        <w:r>
          <w:rPr>
            <w:noProof/>
          </w:rPr>
          <w:instrText xml:space="preserve"> PAGEREF _Toc168565876 \h </w:instrText>
        </w:r>
        <w:r>
          <w:rPr>
            <w:noProof/>
          </w:rPr>
        </w:r>
      </w:ins>
      <w:r>
        <w:rPr>
          <w:noProof/>
        </w:rPr>
        <w:fldChar w:fldCharType="separate"/>
      </w:r>
      <w:ins w:id="1098" w:author="Rapportuer" w:date="2024-06-06T11:25:00Z">
        <w:r>
          <w:rPr>
            <w:noProof/>
          </w:rPr>
          <w:t>262</w:t>
        </w:r>
        <w:r>
          <w:rPr>
            <w:noProof/>
          </w:rPr>
          <w:fldChar w:fldCharType="end"/>
        </w:r>
      </w:ins>
    </w:p>
    <w:p w14:paraId="52ABA8A6" w14:textId="77777777" w:rsidR="007676E1" w:rsidRDefault="007676E1">
      <w:pPr>
        <w:pStyle w:val="90"/>
        <w:rPr>
          <w:ins w:id="1099" w:author="Rapportuer" w:date="2024-06-06T11:25:00Z"/>
          <w:rFonts w:asciiTheme="minorHAnsi" w:eastAsiaTheme="minorEastAsia" w:hAnsiTheme="minorHAnsi" w:cstheme="minorBidi"/>
          <w:b w:val="0"/>
          <w:noProof/>
          <w:kern w:val="2"/>
          <w:sz w:val="21"/>
          <w:szCs w:val="22"/>
          <w:lang w:val="en-US" w:eastAsia="zh-CN"/>
        </w:rPr>
      </w:pPr>
      <w:ins w:id="1100" w:author="Rapportuer" w:date="2024-06-06T11:25:00Z">
        <w:r>
          <w:rPr>
            <w:noProof/>
          </w:rPr>
          <w:t>Annex C: Example of network scenarios for UE-Sat-UE generic architecture (regenerative payload capabilities on LEO satellite)</w:t>
        </w:r>
        <w:r>
          <w:rPr>
            <w:noProof/>
          </w:rPr>
          <w:tab/>
        </w:r>
        <w:r>
          <w:rPr>
            <w:noProof/>
          </w:rPr>
          <w:fldChar w:fldCharType="begin"/>
        </w:r>
        <w:r>
          <w:rPr>
            <w:noProof/>
          </w:rPr>
          <w:instrText xml:space="preserve"> PAGEREF _Toc168565877 \h </w:instrText>
        </w:r>
        <w:r>
          <w:rPr>
            <w:noProof/>
          </w:rPr>
        </w:r>
      </w:ins>
      <w:r>
        <w:rPr>
          <w:noProof/>
        </w:rPr>
        <w:fldChar w:fldCharType="separate"/>
      </w:r>
      <w:ins w:id="1101" w:author="Rapportuer" w:date="2024-06-06T11:25:00Z">
        <w:r>
          <w:rPr>
            <w:noProof/>
          </w:rPr>
          <w:t>264</w:t>
        </w:r>
        <w:r>
          <w:rPr>
            <w:noProof/>
          </w:rPr>
          <w:fldChar w:fldCharType="end"/>
        </w:r>
      </w:ins>
    </w:p>
    <w:p w14:paraId="1E71D1F5" w14:textId="77777777" w:rsidR="007676E1" w:rsidRDefault="007676E1">
      <w:pPr>
        <w:pStyle w:val="90"/>
        <w:rPr>
          <w:ins w:id="1102" w:author="Rapportuer" w:date="2024-06-06T11:25:00Z"/>
          <w:rFonts w:asciiTheme="minorHAnsi" w:eastAsiaTheme="minorEastAsia" w:hAnsiTheme="minorHAnsi" w:cstheme="minorBidi"/>
          <w:b w:val="0"/>
          <w:noProof/>
          <w:kern w:val="2"/>
          <w:sz w:val="21"/>
          <w:szCs w:val="22"/>
          <w:lang w:val="en-US" w:eastAsia="zh-CN"/>
        </w:rPr>
      </w:pPr>
      <w:ins w:id="1103" w:author="Rapportuer" w:date="2024-06-06T11:25:00Z">
        <w:r>
          <w:rPr>
            <w:noProof/>
          </w:rPr>
          <w:t>Annex D: Change history</w:t>
        </w:r>
        <w:r>
          <w:rPr>
            <w:noProof/>
          </w:rPr>
          <w:tab/>
        </w:r>
        <w:r>
          <w:rPr>
            <w:noProof/>
          </w:rPr>
          <w:fldChar w:fldCharType="begin"/>
        </w:r>
        <w:r>
          <w:rPr>
            <w:noProof/>
          </w:rPr>
          <w:instrText xml:space="preserve"> PAGEREF _Toc168565878 \h </w:instrText>
        </w:r>
        <w:r>
          <w:rPr>
            <w:noProof/>
          </w:rPr>
        </w:r>
      </w:ins>
      <w:r>
        <w:rPr>
          <w:noProof/>
        </w:rPr>
        <w:fldChar w:fldCharType="separate"/>
      </w:r>
      <w:ins w:id="1104" w:author="Rapportuer" w:date="2024-06-06T11:25:00Z">
        <w:r>
          <w:rPr>
            <w:noProof/>
          </w:rPr>
          <w:t>266</w:t>
        </w:r>
        <w:r>
          <w:rPr>
            <w:noProof/>
          </w:rPr>
          <w:fldChar w:fldCharType="end"/>
        </w:r>
      </w:ins>
    </w:p>
    <w:bookmarkStart w:id="1105" w:name="_GoBack"/>
    <w:bookmarkEnd w:id="1105"/>
    <w:p w14:paraId="0B9E3498" w14:textId="15DC52E2" w:rsidR="00080512" w:rsidRDefault="009535E9">
      <w:pPr>
        <w:rPr>
          <w:noProof/>
          <w:sz w:val="22"/>
        </w:rPr>
      </w:pPr>
      <w:r>
        <w:rPr>
          <w:noProof/>
          <w:sz w:val="22"/>
        </w:rPr>
        <w:fldChar w:fldCharType="end"/>
      </w:r>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1"/>
      </w:pPr>
      <w:bookmarkStart w:id="1106" w:name="foreword"/>
      <w:bookmarkStart w:id="1107" w:name="_Toc148441181"/>
      <w:bookmarkStart w:id="1108" w:name="_Toc151176045"/>
      <w:bookmarkStart w:id="1109" w:name="_Toc151701851"/>
      <w:bookmarkStart w:id="1110" w:name="_Toc157596866"/>
      <w:bookmarkStart w:id="1111" w:name="_Toc158028844"/>
      <w:bookmarkStart w:id="1112" w:name="_Toc161138871"/>
      <w:bookmarkStart w:id="1113" w:name="_Toc164700765"/>
      <w:bookmarkStart w:id="1114" w:name="_Toc168565517"/>
      <w:bookmarkEnd w:id="1106"/>
      <w:r w:rsidRPr="0049231A">
        <w:lastRenderedPageBreak/>
        <w:t>Foreword</w:t>
      </w:r>
      <w:bookmarkEnd w:id="1107"/>
      <w:bookmarkEnd w:id="1108"/>
      <w:bookmarkEnd w:id="1109"/>
      <w:bookmarkEnd w:id="1110"/>
      <w:bookmarkEnd w:id="1111"/>
      <w:bookmarkEnd w:id="1112"/>
      <w:bookmarkEnd w:id="1113"/>
      <w:bookmarkEnd w:id="1114"/>
    </w:p>
    <w:p w14:paraId="2511FBFA" w14:textId="215201E4" w:rsidR="00080512" w:rsidRPr="0049231A" w:rsidRDefault="00080512">
      <w:r w:rsidRPr="0049231A">
        <w:t xml:space="preserve">This Technical </w:t>
      </w:r>
      <w:bookmarkStart w:id="1115" w:name="spectype3"/>
      <w:r w:rsidR="00602AEA" w:rsidRPr="0049231A">
        <w:t>Report</w:t>
      </w:r>
      <w:bookmarkEnd w:id="1115"/>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34A2BE7" w:rsidR="00BA19ED" w:rsidRPr="0049231A" w:rsidRDefault="00BA19ED" w:rsidP="00A27486">
      <w:r w:rsidRPr="0049231A">
        <w:t xml:space="preserve">The constructions </w:t>
      </w:r>
      <w:r w:rsidR="00254003">
        <w:t>"</w:t>
      </w:r>
      <w:r w:rsidRPr="0049231A">
        <w:t>shall</w:t>
      </w:r>
      <w:r w:rsidR="00254003">
        <w:t>"</w:t>
      </w:r>
      <w:r w:rsidRPr="0049231A">
        <w:t xml:space="preserve"> and </w:t>
      </w:r>
      <w:r w:rsidR="00254003">
        <w:t>"</w:t>
      </w:r>
      <w:r w:rsidRPr="0049231A">
        <w:t>shall not</w:t>
      </w:r>
      <w:r w:rsidR="00254003">
        <w:t>"</w:t>
      </w:r>
      <w:r w:rsidRPr="0049231A">
        <w:t xml:space="preserve"> are confined to the context of normative provisions, and do not appear in Technical Reports.</w:t>
      </w:r>
    </w:p>
    <w:p w14:paraId="4AAA5592" w14:textId="2064B52D" w:rsidR="00C1496A" w:rsidRPr="0049231A" w:rsidRDefault="00C1496A" w:rsidP="00A27486">
      <w:r w:rsidRPr="0049231A">
        <w:t xml:space="preserve">The constructions </w:t>
      </w:r>
      <w:r w:rsidR="00254003">
        <w:t>"</w:t>
      </w:r>
      <w:r w:rsidRPr="0049231A">
        <w:t>must</w:t>
      </w:r>
      <w:r w:rsidR="00254003">
        <w:t>"</w:t>
      </w:r>
      <w:r w:rsidRPr="0049231A">
        <w:t xml:space="preserve"> and </w:t>
      </w:r>
      <w:r w:rsidR="00254003">
        <w:t>"</w:t>
      </w:r>
      <w:r w:rsidRPr="0049231A">
        <w:t>must not</w:t>
      </w:r>
      <w:r w:rsidR="00254003">
        <w:t>"</w:t>
      </w:r>
      <w:r w:rsidRPr="0049231A">
        <w:t xml:space="preserve"> are not used as substitutes for </w:t>
      </w:r>
      <w:r w:rsidR="00254003">
        <w:t>"</w:t>
      </w:r>
      <w:r w:rsidRPr="0049231A">
        <w:t>shall</w:t>
      </w:r>
      <w:r w:rsidR="00254003">
        <w:t>"</w:t>
      </w:r>
      <w:r w:rsidRPr="0049231A">
        <w:t xml:space="preserve"> and </w:t>
      </w:r>
      <w:r w:rsidR="00254003">
        <w:t>"</w:t>
      </w:r>
      <w:r w:rsidRPr="0049231A">
        <w:t>shall not</w:t>
      </w:r>
      <w:r w:rsidR="00254003">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7802BEC1" w:rsidR="008C384C" w:rsidRPr="0049231A" w:rsidRDefault="008C384C" w:rsidP="00A27486">
      <w:r w:rsidRPr="0049231A">
        <w:t xml:space="preserve">The construction </w:t>
      </w:r>
      <w:r w:rsidR="00254003">
        <w:t>"</w:t>
      </w:r>
      <w:r w:rsidRPr="0049231A">
        <w:t>may not</w:t>
      </w:r>
      <w:r w:rsidR="00254003">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254003">
        <w:t>"</w:t>
      </w:r>
      <w:r w:rsidR="001F1132" w:rsidRPr="0049231A">
        <w:t>might not</w:t>
      </w:r>
      <w:r w:rsidR="00254003">
        <w:t>"</w:t>
      </w:r>
      <w:r w:rsidR="001F1132" w:rsidRPr="0049231A">
        <w:t xml:space="preserve"> </w:t>
      </w:r>
      <w:r w:rsidR="003765B8" w:rsidRPr="0049231A">
        <w:t xml:space="preserve">or </w:t>
      </w:r>
      <w:r w:rsidR="00254003">
        <w:t>"</w:t>
      </w:r>
      <w:r w:rsidR="003765B8" w:rsidRPr="0049231A">
        <w:t>shall not</w:t>
      </w:r>
      <w:r w:rsidR="00254003">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30ECCDF" w:rsidR="00774DA4" w:rsidRPr="0049231A" w:rsidRDefault="00774DA4" w:rsidP="00A27486">
      <w:r w:rsidRPr="0049231A">
        <w:t xml:space="preserve">The constructions </w:t>
      </w:r>
      <w:r w:rsidR="00254003">
        <w:t>"</w:t>
      </w:r>
      <w:r w:rsidRPr="0049231A">
        <w:t>can</w:t>
      </w:r>
      <w:r w:rsidR="00254003">
        <w:t>"</w:t>
      </w:r>
      <w:r w:rsidRPr="0049231A">
        <w:t xml:space="preserve"> and </w:t>
      </w:r>
      <w:r w:rsidR="00254003">
        <w:t>"</w:t>
      </w:r>
      <w:r w:rsidRPr="0049231A">
        <w:t>cannot</w:t>
      </w:r>
      <w:r w:rsidR="00254003">
        <w:t>"</w:t>
      </w:r>
      <w:r w:rsidRPr="0049231A">
        <w:t xml:space="preserve"> </w:t>
      </w:r>
      <w:r w:rsidR="00F9008D" w:rsidRPr="0049231A">
        <w:t xml:space="preserve">are not </w:t>
      </w:r>
      <w:r w:rsidRPr="0049231A">
        <w:t>substitute</w:t>
      </w:r>
      <w:r w:rsidR="003765B8" w:rsidRPr="0049231A">
        <w:t>s</w:t>
      </w:r>
      <w:r w:rsidRPr="0049231A">
        <w:t xml:space="preserve"> for </w:t>
      </w:r>
      <w:r w:rsidR="00254003">
        <w:t>"</w:t>
      </w:r>
      <w:r w:rsidRPr="0049231A">
        <w:t>may</w:t>
      </w:r>
      <w:r w:rsidR="00254003">
        <w:t>"</w:t>
      </w:r>
      <w:r w:rsidRPr="0049231A">
        <w:t xml:space="preserve"> and </w:t>
      </w:r>
      <w:r w:rsidR="00254003">
        <w:t>"</w:t>
      </w:r>
      <w:r w:rsidRPr="0049231A">
        <w:t>need not</w:t>
      </w:r>
      <w:r w:rsidR="00254003">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79284FCF" w:rsidR="00774DA4" w:rsidRPr="0049231A" w:rsidRDefault="00647114" w:rsidP="00A27486">
      <w:r w:rsidRPr="0049231A">
        <w:t xml:space="preserve">The constructions </w:t>
      </w:r>
      <w:r w:rsidR="00254003">
        <w:t>"</w:t>
      </w:r>
      <w:r w:rsidRPr="0049231A">
        <w:t>is</w:t>
      </w:r>
      <w:r w:rsidR="00254003">
        <w:t>"</w:t>
      </w:r>
      <w:r w:rsidRPr="0049231A">
        <w:t xml:space="preserve"> and </w:t>
      </w:r>
      <w:r w:rsidR="00254003">
        <w:t>"</w:t>
      </w:r>
      <w:r w:rsidRPr="0049231A">
        <w:t>is not</w:t>
      </w:r>
      <w:r w:rsidR="00254003">
        <w:t>"</w:t>
      </w:r>
      <w:r w:rsidRPr="0049231A">
        <w:t xml:space="preserve"> do not indicate requirements.</w:t>
      </w:r>
    </w:p>
    <w:p w14:paraId="548A512E" w14:textId="77777777" w:rsidR="00080512" w:rsidRPr="0049231A" w:rsidRDefault="00080512">
      <w:pPr>
        <w:pStyle w:val="1"/>
      </w:pPr>
      <w:bookmarkStart w:id="1116" w:name="introduction"/>
      <w:bookmarkEnd w:id="1116"/>
      <w:r w:rsidRPr="0049231A">
        <w:br w:type="page"/>
      </w:r>
      <w:bookmarkStart w:id="1117" w:name="scope"/>
      <w:bookmarkStart w:id="1118" w:name="_Toc148441182"/>
      <w:bookmarkStart w:id="1119" w:name="_Toc151176046"/>
      <w:bookmarkStart w:id="1120" w:name="_Toc151701852"/>
      <w:bookmarkStart w:id="1121" w:name="_Toc157596867"/>
      <w:bookmarkStart w:id="1122" w:name="_Toc158028845"/>
      <w:bookmarkStart w:id="1123" w:name="_Toc161138872"/>
      <w:bookmarkStart w:id="1124" w:name="_Toc164700766"/>
      <w:bookmarkStart w:id="1125" w:name="_Toc168565518"/>
      <w:bookmarkEnd w:id="1117"/>
      <w:r w:rsidRPr="0049231A">
        <w:lastRenderedPageBreak/>
        <w:t>1</w:t>
      </w:r>
      <w:r w:rsidRPr="0049231A">
        <w:tab/>
        <w:t>Scope</w:t>
      </w:r>
      <w:bookmarkEnd w:id="1118"/>
      <w:bookmarkEnd w:id="1119"/>
      <w:bookmarkEnd w:id="1120"/>
      <w:bookmarkEnd w:id="1121"/>
      <w:bookmarkEnd w:id="1122"/>
      <w:bookmarkEnd w:id="1123"/>
      <w:bookmarkEnd w:id="1124"/>
      <w:bookmarkEnd w:id="1125"/>
    </w:p>
    <w:p w14:paraId="07F292EE" w14:textId="78488DAC" w:rsidR="00874F0A" w:rsidRDefault="00874F0A" w:rsidP="00874F0A">
      <w:bookmarkStart w:id="1126" w:name="references"/>
      <w:bookmarkEnd w:id="1126"/>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1"/>
      </w:pPr>
      <w:bookmarkStart w:id="1127" w:name="_Toc148441183"/>
      <w:bookmarkStart w:id="1128" w:name="_Toc151176047"/>
      <w:bookmarkStart w:id="1129" w:name="_Toc151701853"/>
      <w:bookmarkStart w:id="1130" w:name="_Toc157596868"/>
      <w:bookmarkStart w:id="1131" w:name="_Toc158028846"/>
      <w:bookmarkStart w:id="1132" w:name="_Toc161138873"/>
      <w:bookmarkStart w:id="1133" w:name="_Toc164700767"/>
      <w:bookmarkStart w:id="1134" w:name="_Toc168565519"/>
      <w:r w:rsidRPr="0049231A">
        <w:t>2</w:t>
      </w:r>
      <w:r w:rsidRPr="0049231A">
        <w:tab/>
        <w:t>References</w:t>
      </w:r>
      <w:bookmarkEnd w:id="1127"/>
      <w:bookmarkEnd w:id="1128"/>
      <w:bookmarkEnd w:id="1129"/>
      <w:bookmarkEnd w:id="1130"/>
      <w:bookmarkEnd w:id="1131"/>
      <w:bookmarkEnd w:id="1132"/>
      <w:bookmarkEnd w:id="1133"/>
      <w:bookmarkEnd w:id="1134"/>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1094888E" w:rsidR="0049231A" w:rsidRPr="004D3578" w:rsidRDefault="0049231A" w:rsidP="0049231A">
      <w:pPr>
        <w:pStyle w:val="EX"/>
      </w:pPr>
      <w:bookmarkStart w:id="1135" w:name="definitions"/>
      <w:bookmarkEnd w:id="1135"/>
      <w:r w:rsidRPr="004D3578">
        <w:t>[1]</w:t>
      </w:r>
      <w:r w:rsidRPr="004D3578">
        <w:tab/>
      </w:r>
      <w:r w:rsidR="00E71D42" w:rsidRPr="004D3578">
        <w:t>3GPP</w:t>
      </w:r>
      <w:r w:rsidR="00E71D42">
        <w:t> </w:t>
      </w:r>
      <w:r w:rsidR="00E71D42" w:rsidRPr="004D3578">
        <w:t>TR</w:t>
      </w:r>
      <w:r w:rsidR="00E71D42">
        <w:t> </w:t>
      </w:r>
      <w:r w:rsidR="00E71D42" w:rsidRPr="004D3578">
        <w:t>21.905:</w:t>
      </w:r>
      <w:r w:rsidRPr="004D3578">
        <w:t xml:space="preserve"> </w:t>
      </w:r>
      <w:r w:rsidR="00254003">
        <w:t>"</w:t>
      </w:r>
      <w:r w:rsidRPr="004D3578">
        <w:t>Vocabulary for 3GPP Specifications</w:t>
      </w:r>
      <w:r w:rsidR="00254003">
        <w:t>"</w:t>
      </w:r>
      <w:r w:rsidRPr="004D3578">
        <w:t>.</w:t>
      </w:r>
    </w:p>
    <w:p w14:paraId="5CC54851" w14:textId="4F2AA4BE" w:rsidR="0049231A" w:rsidRPr="003B7B43" w:rsidRDefault="0049231A" w:rsidP="0049231A">
      <w:pPr>
        <w:pStyle w:val="EX"/>
      </w:pPr>
      <w:r w:rsidRPr="003B7B43">
        <w:t>[</w:t>
      </w:r>
      <w:r w:rsidRPr="003B7B43">
        <w:rPr>
          <w:noProof/>
        </w:rPr>
        <w:t>2</w:t>
      </w:r>
      <w:r w:rsidRPr="003B7B43">
        <w:t>]</w:t>
      </w:r>
      <w:r w:rsidRPr="003B7B43">
        <w:tab/>
      </w:r>
      <w:r w:rsidR="00E71D42" w:rsidRPr="003B7B43">
        <w:t>3GPP</w:t>
      </w:r>
      <w:r w:rsidR="00E71D42">
        <w:t> </w:t>
      </w:r>
      <w:r w:rsidR="00E71D42" w:rsidRPr="003B7B43">
        <w:t>TS</w:t>
      </w:r>
      <w:r w:rsidR="00E71D42">
        <w:t> </w:t>
      </w:r>
      <w:r w:rsidR="00E71D42" w:rsidRPr="003B7B43">
        <w:t>23.501:</w:t>
      </w:r>
      <w:r w:rsidRPr="003B7B43">
        <w:t xml:space="preserve"> </w:t>
      </w:r>
      <w:r w:rsidR="00254003">
        <w:t>"</w:t>
      </w:r>
      <w:r w:rsidRPr="003B7B43">
        <w:t>System Architecture for the 5G System; Stage 2</w:t>
      </w:r>
      <w:r w:rsidR="00254003">
        <w:t>"</w:t>
      </w:r>
      <w:r w:rsidRPr="003B7B43">
        <w:t>.</w:t>
      </w:r>
    </w:p>
    <w:p w14:paraId="177425DE" w14:textId="59D512F0" w:rsidR="0049231A" w:rsidRPr="003B7B43" w:rsidRDefault="0049231A" w:rsidP="0049231A">
      <w:pPr>
        <w:pStyle w:val="EX"/>
      </w:pPr>
      <w:r w:rsidRPr="003B7B43">
        <w:t>[3]</w:t>
      </w:r>
      <w:r w:rsidRPr="003B7B43">
        <w:tab/>
      </w:r>
      <w:r w:rsidR="00E71D42" w:rsidRPr="003B7B43">
        <w:t>3GPP</w:t>
      </w:r>
      <w:r w:rsidR="00E71D42">
        <w:t> </w:t>
      </w:r>
      <w:r w:rsidR="00E71D42" w:rsidRPr="003B7B43">
        <w:t>TS</w:t>
      </w:r>
      <w:r w:rsidR="00E71D42">
        <w:t> </w:t>
      </w:r>
      <w:r w:rsidR="00E71D42" w:rsidRPr="003B7B43">
        <w:t>23.502:</w:t>
      </w:r>
      <w:r w:rsidRPr="003B7B43">
        <w:t xml:space="preserve"> </w:t>
      </w:r>
      <w:r w:rsidR="00254003">
        <w:t>"</w:t>
      </w:r>
      <w:r w:rsidRPr="003B7B43">
        <w:t>Procedures for the 5G system, Stage 2</w:t>
      </w:r>
      <w:r w:rsidR="00254003">
        <w:t>"</w:t>
      </w:r>
      <w:r w:rsidRPr="003B7B43">
        <w:t>.</w:t>
      </w:r>
    </w:p>
    <w:p w14:paraId="5DDD7257" w14:textId="7F51CBFA" w:rsidR="0049231A" w:rsidRPr="003B7B43" w:rsidRDefault="0049231A" w:rsidP="0049231A">
      <w:pPr>
        <w:pStyle w:val="EX"/>
      </w:pPr>
      <w:r w:rsidRPr="003B7B43">
        <w:t>[4]</w:t>
      </w:r>
      <w:r w:rsidRPr="003B7B43">
        <w:tab/>
      </w:r>
      <w:r w:rsidR="00E71D42" w:rsidRPr="003B7B43">
        <w:t>3GPP</w:t>
      </w:r>
      <w:r w:rsidR="00E71D42">
        <w:t> </w:t>
      </w:r>
      <w:r w:rsidR="00E71D42" w:rsidRPr="003B7B43">
        <w:t>TS</w:t>
      </w:r>
      <w:r w:rsidR="00E71D42">
        <w:t> </w:t>
      </w:r>
      <w:r w:rsidR="00E71D42" w:rsidRPr="003B7B43">
        <w:t>23.503:</w:t>
      </w:r>
      <w:r w:rsidRPr="003B7B43">
        <w:t xml:space="preserve"> </w:t>
      </w:r>
      <w:r w:rsidR="00254003">
        <w:t>"</w:t>
      </w:r>
      <w:r w:rsidRPr="003B7B43">
        <w:t>Policy and Charging Control Framework for the 5G System</w:t>
      </w:r>
      <w:r w:rsidR="00254003">
        <w:t>"</w:t>
      </w:r>
      <w:r w:rsidRPr="003B7B43">
        <w:t>.</w:t>
      </w:r>
    </w:p>
    <w:p w14:paraId="13785265" w14:textId="188ECCEA" w:rsidR="0049231A" w:rsidRPr="005A2371" w:rsidRDefault="0049231A" w:rsidP="0049231A">
      <w:pPr>
        <w:pStyle w:val="EX"/>
      </w:pPr>
      <w:r w:rsidRPr="00C549EE">
        <w:rPr>
          <w:rFonts w:eastAsia="等线" w:hint="eastAsia"/>
          <w:lang w:eastAsia="zh-CN"/>
        </w:rPr>
        <w:t>[</w:t>
      </w:r>
      <w:r>
        <w:rPr>
          <w:rFonts w:eastAsia="等线" w:hint="eastAsia"/>
          <w:lang w:eastAsia="zh-CN"/>
        </w:rPr>
        <w:t>5</w:t>
      </w:r>
      <w:r w:rsidRPr="00C549EE">
        <w:rPr>
          <w:rFonts w:eastAsia="等线"/>
          <w:lang w:eastAsia="zh-CN"/>
        </w:rPr>
        <w:t>]</w:t>
      </w:r>
      <w:r w:rsidRPr="00C549EE">
        <w:rPr>
          <w:rFonts w:eastAsia="等线"/>
          <w:lang w:eastAsia="zh-CN"/>
        </w:rPr>
        <w:tab/>
      </w:r>
      <w:r w:rsidR="00E71D42" w:rsidRPr="009E0DE1">
        <w:t>3GPP</w:t>
      </w:r>
      <w:r w:rsidR="00E71D42">
        <w:t> </w:t>
      </w:r>
      <w:r w:rsidR="00E71D42" w:rsidRPr="009E0DE1">
        <w:t>TS</w:t>
      </w:r>
      <w:r w:rsidR="00E71D42">
        <w:t> </w:t>
      </w:r>
      <w:r w:rsidR="00E71D42" w:rsidRPr="009E0DE1">
        <w:t>23.401:</w:t>
      </w:r>
      <w:r w:rsidRPr="009E0DE1">
        <w:t xml:space="preserve"> </w:t>
      </w:r>
      <w:r w:rsidR="00254003">
        <w:t>"</w:t>
      </w:r>
      <w:r w:rsidRPr="009E0DE1">
        <w:t>General Packet Radio Service (GPRS) enhancements for Evolved Universal Terrestrial Radio Access Network (E-UTRAN) access</w:t>
      </w:r>
      <w:r w:rsidR="00254003">
        <w:t>"</w:t>
      </w:r>
      <w:r w:rsidRPr="009E0DE1">
        <w:t>.</w:t>
      </w:r>
    </w:p>
    <w:p w14:paraId="67A142D1" w14:textId="1F4DFC87" w:rsidR="009161E2" w:rsidRPr="005A2371" w:rsidRDefault="009161E2" w:rsidP="004C4707">
      <w:pPr>
        <w:pStyle w:val="EX"/>
      </w:pPr>
      <w:r w:rsidRPr="00C549EE">
        <w:rPr>
          <w:rFonts w:eastAsia="等线" w:hint="eastAsia"/>
          <w:lang w:eastAsia="zh-CN"/>
        </w:rPr>
        <w:t>[</w:t>
      </w:r>
      <w:r>
        <w:rPr>
          <w:rFonts w:eastAsia="等线"/>
          <w:lang w:eastAsia="zh-CN"/>
        </w:rPr>
        <w:t>6</w:t>
      </w:r>
      <w:r w:rsidRPr="00C549EE">
        <w:rPr>
          <w:rFonts w:eastAsia="等线"/>
          <w:lang w:eastAsia="zh-CN"/>
        </w:rPr>
        <w:t>]</w:t>
      </w:r>
      <w:r w:rsidRPr="00C549EE">
        <w:rPr>
          <w:rFonts w:eastAsia="等线"/>
          <w:lang w:eastAsia="zh-CN"/>
        </w:rPr>
        <w:tab/>
      </w:r>
      <w:r w:rsidR="00E71D42" w:rsidRPr="009E0DE1">
        <w:t>3GPP</w:t>
      </w:r>
      <w:r w:rsidR="00E71D42">
        <w:t> </w:t>
      </w:r>
      <w:r w:rsidR="00E71D42" w:rsidRPr="009E0DE1">
        <w:t>TS</w:t>
      </w:r>
      <w:r w:rsidR="00E71D42">
        <w:t> </w:t>
      </w:r>
      <w:r w:rsidR="00E71D42" w:rsidRPr="009E0DE1">
        <w:t>2</w:t>
      </w:r>
      <w:r w:rsidR="00E71D42">
        <w:rPr>
          <w:rFonts w:hint="eastAsia"/>
          <w:lang w:eastAsia="zh-CN"/>
        </w:rPr>
        <w:t>2</w:t>
      </w:r>
      <w:r w:rsidR="00E71D42" w:rsidRPr="009E0DE1">
        <w:t>.</w:t>
      </w:r>
      <w:r w:rsidR="00E71D42">
        <w:t>261</w:t>
      </w:r>
      <w:r w:rsidR="00E71D42" w:rsidRPr="009E0DE1">
        <w:t>:</w:t>
      </w:r>
      <w:r w:rsidRPr="009E0DE1">
        <w:t xml:space="preserve"> </w:t>
      </w:r>
      <w:r w:rsidR="00254003">
        <w:t>"</w:t>
      </w:r>
      <w:r w:rsidR="004C4707">
        <w:t>Service requirements for the 5G system;</w:t>
      </w:r>
      <w:r w:rsidR="004C4707">
        <w:rPr>
          <w:rFonts w:hint="eastAsia"/>
          <w:lang w:eastAsia="zh-CN"/>
        </w:rPr>
        <w:t xml:space="preserve"> </w:t>
      </w:r>
      <w:r w:rsidR="004C4707">
        <w:t>Stage 1</w:t>
      </w:r>
      <w:r w:rsidR="00254003">
        <w:t>"</w:t>
      </w:r>
      <w:r w:rsidRPr="009E0DE1">
        <w:t>.</w:t>
      </w:r>
    </w:p>
    <w:p w14:paraId="7617E2AC" w14:textId="5985C196" w:rsidR="00874F0A" w:rsidRDefault="00874F0A" w:rsidP="00874F0A">
      <w:pPr>
        <w:pStyle w:val="EX"/>
      </w:pPr>
      <w:r w:rsidRPr="00C549EE">
        <w:rPr>
          <w:rFonts w:eastAsia="等线" w:hint="eastAsia"/>
          <w:lang w:eastAsia="zh-CN"/>
        </w:rPr>
        <w:t>[</w:t>
      </w:r>
      <w:r>
        <w:rPr>
          <w:rFonts w:eastAsia="等线"/>
          <w:lang w:eastAsia="zh-CN"/>
        </w:rPr>
        <w:t>7</w:t>
      </w:r>
      <w:r w:rsidRPr="00C549EE">
        <w:rPr>
          <w:rFonts w:eastAsia="等线"/>
          <w:lang w:eastAsia="zh-CN"/>
        </w:rPr>
        <w:t>]</w:t>
      </w:r>
      <w:r w:rsidRPr="00C549EE">
        <w:rPr>
          <w:rFonts w:eastAsia="等线"/>
          <w:lang w:eastAsia="zh-CN"/>
        </w:rPr>
        <w:tab/>
      </w:r>
      <w:r w:rsidR="00E71D42" w:rsidRPr="009E0DE1">
        <w:t>3GPP</w:t>
      </w:r>
      <w:r w:rsidR="00E71D42">
        <w:t> </w:t>
      </w:r>
      <w:r w:rsidR="00E71D42" w:rsidRPr="009E0DE1">
        <w:t>TS</w:t>
      </w:r>
      <w:r w:rsidR="00E71D42">
        <w:t> </w:t>
      </w:r>
      <w:r w:rsidR="00E71D42" w:rsidRPr="009E0DE1">
        <w:t>23.</w:t>
      </w:r>
      <w:r w:rsidR="00E71D42">
        <w:t>682</w:t>
      </w:r>
      <w:r w:rsidR="00E71D42" w:rsidRPr="009E0DE1">
        <w:t>:</w:t>
      </w:r>
      <w:r w:rsidRPr="009E0DE1">
        <w:t xml:space="preserve"> </w:t>
      </w:r>
      <w:r w:rsidR="00254003">
        <w:t>"</w:t>
      </w:r>
      <w:r>
        <w:t>Architecture enhancements to facilitate communications with packet data networks and applications</w:t>
      </w:r>
      <w:r w:rsidR="00254003">
        <w:t>"</w:t>
      </w:r>
      <w:r w:rsidRPr="009E0DE1">
        <w:t>.</w:t>
      </w:r>
    </w:p>
    <w:p w14:paraId="02172820" w14:textId="6EC25371" w:rsidR="00C23812" w:rsidRDefault="00D95BDE" w:rsidP="00C23812">
      <w:pPr>
        <w:pStyle w:val="EX"/>
      </w:pPr>
      <w:r>
        <w:t>[8]</w:t>
      </w:r>
      <w:r>
        <w:tab/>
      </w:r>
      <w:r w:rsidR="00E71D42">
        <w:t>3GPP TR 22.865:</w:t>
      </w:r>
      <w:r>
        <w:t xml:space="preserve"> </w:t>
      </w:r>
      <w:r w:rsidR="00254003">
        <w:t>"</w:t>
      </w:r>
      <w:r>
        <w:t>Study on satellite access Phase 3</w:t>
      </w:r>
      <w:r w:rsidR="00254003">
        <w:t>"</w:t>
      </w:r>
      <w:r>
        <w:t>.</w:t>
      </w:r>
    </w:p>
    <w:p w14:paraId="4D6B0B72" w14:textId="1D6039B5" w:rsidR="00C23812" w:rsidRDefault="00C23812" w:rsidP="00C23812">
      <w:pPr>
        <w:pStyle w:val="EX"/>
      </w:pPr>
      <w:r>
        <w:t>[</w:t>
      </w:r>
      <w:r w:rsidR="00F809CD">
        <w:t>9</w:t>
      </w:r>
      <w:r>
        <w:t>]</w:t>
      </w:r>
      <w:r>
        <w:tab/>
      </w:r>
      <w:r w:rsidR="00E71D42">
        <w:t>3GPP TS 23.228:</w:t>
      </w:r>
      <w:r>
        <w:t xml:space="preserve"> </w:t>
      </w:r>
      <w:r w:rsidR="00254003">
        <w:t>"</w:t>
      </w:r>
      <w:r w:rsidRPr="001B7C50">
        <w:t>IP Multimedia Subsystem (IMS); Stage 2</w:t>
      </w:r>
      <w:r w:rsidR="00254003">
        <w:t>"</w:t>
      </w:r>
      <w:r w:rsidRPr="001B7C50">
        <w:t>.</w:t>
      </w:r>
    </w:p>
    <w:p w14:paraId="52A8A508" w14:textId="39F17AE0" w:rsidR="007C79A4" w:rsidRDefault="00C23812" w:rsidP="007C79A4">
      <w:pPr>
        <w:pStyle w:val="EX"/>
      </w:pPr>
      <w:r>
        <w:lastRenderedPageBreak/>
        <w:t>[</w:t>
      </w:r>
      <w:r w:rsidR="00F809CD">
        <w:t>10</w:t>
      </w:r>
      <w:r>
        <w:t>]</w:t>
      </w:r>
      <w:r>
        <w:tab/>
      </w:r>
      <w:r w:rsidR="00E71D42">
        <w:t>3GPP TS 29.514:</w:t>
      </w:r>
      <w:r>
        <w:t xml:space="preserve"> </w:t>
      </w:r>
      <w:r w:rsidR="00254003">
        <w:t>"</w:t>
      </w:r>
      <w:r>
        <w:t>5G System; Policy Authorization Service</w:t>
      </w:r>
      <w:r w:rsidRPr="001B7C50">
        <w:t xml:space="preserve">; Stage </w:t>
      </w:r>
      <w:r>
        <w:t>3</w:t>
      </w:r>
      <w:r w:rsidR="00254003">
        <w:t>"</w:t>
      </w:r>
      <w:r w:rsidRPr="001B7C50">
        <w:t>.</w:t>
      </w:r>
    </w:p>
    <w:p w14:paraId="2AD00ED5" w14:textId="26DEE61C" w:rsidR="007C79A4" w:rsidRDefault="007C79A4" w:rsidP="007C79A4">
      <w:pPr>
        <w:pStyle w:val="EX"/>
      </w:pPr>
      <w:r>
        <w:t>[</w:t>
      </w:r>
      <w:r w:rsidR="00F809CD">
        <w:t>11</w:t>
      </w:r>
      <w:r>
        <w:t>]</w:t>
      </w:r>
      <w:r>
        <w:tab/>
      </w:r>
      <w:r w:rsidR="00E71D42">
        <w:t>3GPP TS 24.229:</w:t>
      </w:r>
      <w:r>
        <w:t xml:space="preserve"> </w:t>
      </w:r>
      <w:r w:rsidR="00254003">
        <w:t>"</w:t>
      </w:r>
      <w:r>
        <w:t>IP multimedia call control protocol based on Session Initiation Protocol (SIP) and Session Description Protocol (SDP); Stage 3</w:t>
      </w:r>
      <w:r w:rsidR="00254003">
        <w:t>"</w:t>
      </w:r>
      <w:r w:rsidR="00F96591">
        <w:t>.</w:t>
      </w:r>
    </w:p>
    <w:p w14:paraId="0AD5BC93" w14:textId="099C747B" w:rsidR="007C79A4" w:rsidRDefault="007C79A4" w:rsidP="007C79A4">
      <w:pPr>
        <w:pStyle w:val="EX"/>
      </w:pPr>
      <w:r w:rsidRPr="008540DC">
        <w:rPr>
          <w:lang w:val="en-US"/>
        </w:rPr>
        <w:t>[</w:t>
      </w:r>
      <w:r w:rsidR="00F809CD">
        <w:t>12</w:t>
      </w:r>
      <w:r w:rsidRPr="008540DC">
        <w:rPr>
          <w:lang w:val="en-US"/>
        </w:rPr>
        <w:t>]</w:t>
      </w:r>
      <w:r w:rsidR="001572BF">
        <w:rPr>
          <w:lang w:val="en-US"/>
        </w:rPr>
        <w:tab/>
      </w:r>
      <w:r w:rsidR="00E71D42" w:rsidRPr="008540DC">
        <w:rPr>
          <w:lang w:val="en-US"/>
        </w:rPr>
        <w:t>3GPP</w:t>
      </w:r>
      <w:r w:rsidR="00E71D42">
        <w:rPr>
          <w:lang w:val="en-US"/>
        </w:rPr>
        <w:t> </w:t>
      </w:r>
      <w:r w:rsidR="00E71D42" w:rsidRPr="008540DC">
        <w:rPr>
          <w:lang w:val="en-US"/>
        </w:rPr>
        <w:t>TS</w:t>
      </w:r>
      <w:r w:rsidR="00E71D42">
        <w:rPr>
          <w:lang w:val="en-US"/>
        </w:rPr>
        <w:t> </w:t>
      </w:r>
      <w:r w:rsidR="00E71D42" w:rsidRPr="008540DC">
        <w:rPr>
          <w:lang w:val="en-US"/>
        </w:rPr>
        <w:t>38.413:</w:t>
      </w:r>
      <w:r w:rsidRPr="008540DC">
        <w:rPr>
          <w:lang w:val="en-US"/>
        </w:rPr>
        <w:t xml:space="preserve"> </w:t>
      </w:r>
      <w:r w:rsidR="00254003">
        <w:t>"</w:t>
      </w:r>
      <w:r w:rsidR="00155208" w:rsidRPr="00155208">
        <w:t xml:space="preserve"> </w:t>
      </w:r>
      <w:r w:rsidR="00155208" w:rsidRPr="001B7C50">
        <w:t xml:space="preserve">NG-RAN; </w:t>
      </w:r>
      <w:r w:rsidRPr="008540DC">
        <w:rPr>
          <w:lang w:val="en-US"/>
        </w:rPr>
        <w:t>NG application protocol (NGAP)</w:t>
      </w:r>
      <w:r w:rsidR="00254003">
        <w:t>"</w:t>
      </w:r>
      <w:r>
        <w:t>.</w:t>
      </w:r>
    </w:p>
    <w:p w14:paraId="0D2E55D6" w14:textId="188CFFD3" w:rsidR="003F3F67" w:rsidRDefault="003F3F67" w:rsidP="003F3F67">
      <w:pPr>
        <w:pStyle w:val="EX"/>
        <w:rPr>
          <w:lang w:eastAsia="zh-CN"/>
        </w:rPr>
      </w:pPr>
      <w:r w:rsidRPr="007F2770">
        <w:t>[</w:t>
      </w:r>
      <w:r w:rsidR="00F809CD">
        <w:t>13</w:t>
      </w:r>
      <w:r w:rsidRPr="007F2770">
        <w:t>]</w:t>
      </w:r>
      <w:r w:rsidRPr="007F2770">
        <w:tab/>
      </w:r>
      <w:r w:rsidR="00E71D42" w:rsidRPr="007F2770">
        <w:rPr>
          <w:lang w:eastAsia="zh-CN"/>
        </w:rPr>
        <w:t>3GPP</w:t>
      </w:r>
      <w:r w:rsidR="00E71D42">
        <w:rPr>
          <w:lang w:eastAsia="zh-CN"/>
        </w:rPr>
        <w:t> </w:t>
      </w:r>
      <w:r w:rsidR="00E71D42" w:rsidRPr="007F2770">
        <w:rPr>
          <w:lang w:eastAsia="zh-CN"/>
        </w:rPr>
        <w:t>TS</w:t>
      </w:r>
      <w:r w:rsidR="00E71D42">
        <w:rPr>
          <w:lang w:eastAsia="zh-CN"/>
        </w:rPr>
        <w:t> </w:t>
      </w:r>
      <w:r w:rsidR="00E71D42" w:rsidRPr="007F2770">
        <w:rPr>
          <w:lang w:eastAsia="zh-CN"/>
        </w:rPr>
        <w:t>36.300:</w:t>
      </w:r>
      <w:r w:rsidRPr="007F2770">
        <w:rPr>
          <w:lang w:eastAsia="zh-CN"/>
        </w:rPr>
        <w:t xml:space="preserve"> </w:t>
      </w:r>
      <w:r w:rsidR="00254003">
        <w:rPr>
          <w:lang w:eastAsia="zh-CN"/>
        </w:rPr>
        <w:t>"</w:t>
      </w:r>
      <w:r w:rsidRPr="007F2770">
        <w:rPr>
          <w:lang w:eastAsia="zh-CN"/>
        </w:rPr>
        <w:t>Evolved Universal Terrestrial Radio Access (E-UTRA) and Evolved Universal Terrestrial Radio Access Network (E-UTRAN); Overall description</w:t>
      </w:r>
      <w:r w:rsidR="00254003">
        <w:rPr>
          <w:lang w:eastAsia="zh-CN"/>
        </w:rPr>
        <w:t>"</w:t>
      </w:r>
      <w:r w:rsidRPr="007F2770">
        <w:rPr>
          <w:lang w:eastAsia="zh-CN"/>
        </w:rPr>
        <w:t>.</w:t>
      </w:r>
    </w:p>
    <w:p w14:paraId="459FA65E" w14:textId="5E8253A2"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E71D42" w:rsidRPr="00164E09">
        <w:rPr>
          <w:lang w:eastAsia="zh-CN"/>
        </w:rPr>
        <w:t>3GPP</w:t>
      </w:r>
      <w:r w:rsidR="00E71D42">
        <w:rPr>
          <w:lang w:eastAsia="zh-CN"/>
        </w:rPr>
        <w:t> </w:t>
      </w:r>
      <w:r w:rsidR="00E71D42" w:rsidRPr="00164E09">
        <w:rPr>
          <w:lang w:eastAsia="zh-CN"/>
        </w:rPr>
        <w:t>TS</w:t>
      </w:r>
      <w:r w:rsidR="00E71D42">
        <w:rPr>
          <w:lang w:eastAsia="zh-CN"/>
        </w:rPr>
        <w:t> </w:t>
      </w:r>
      <w:r w:rsidR="00E71D42" w:rsidRPr="00164E09">
        <w:rPr>
          <w:lang w:eastAsia="zh-CN"/>
        </w:rPr>
        <w:t>36.413:</w:t>
      </w:r>
      <w:r w:rsidRPr="00164E09">
        <w:rPr>
          <w:lang w:eastAsia="zh-CN"/>
        </w:rPr>
        <w:t xml:space="preserve"> </w:t>
      </w:r>
      <w:r w:rsidR="00254003">
        <w:rPr>
          <w:lang w:eastAsia="zh-CN"/>
        </w:rPr>
        <w:t>"</w:t>
      </w:r>
      <w:r w:rsidRPr="00164E09">
        <w:rPr>
          <w:lang w:eastAsia="zh-CN"/>
        </w:rPr>
        <w:t>Evolved Universal Terrestrial Radio Access Network (E-UTRAN); S1 Application Protocol (S1AP)</w:t>
      </w:r>
      <w:r w:rsidR="00254003">
        <w:rPr>
          <w:lang w:eastAsia="zh-CN"/>
        </w:rPr>
        <w:t>"</w:t>
      </w:r>
      <w:r w:rsidRPr="00164E09">
        <w:rPr>
          <w:lang w:eastAsia="zh-CN"/>
        </w:rPr>
        <w:t>.</w:t>
      </w:r>
    </w:p>
    <w:p w14:paraId="563A3A9F" w14:textId="3E880675" w:rsidR="003F3F67" w:rsidRDefault="003F3F67" w:rsidP="003F3F67">
      <w:pPr>
        <w:pStyle w:val="EX"/>
      </w:pPr>
      <w:r>
        <w:t>[</w:t>
      </w:r>
      <w:r w:rsidR="00F809CD">
        <w:t>15</w:t>
      </w:r>
      <w:r>
        <w:t>]</w:t>
      </w:r>
      <w:r>
        <w:tab/>
      </w:r>
      <w:r w:rsidR="00E71D42" w:rsidRPr="007F7DD1">
        <w:t>3GPP</w:t>
      </w:r>
      <w:r w:rsidR="00E71D42">
        <w:t> </w:t>
      </w:r>
      <w:r w:rsidR="00E71D42" w:rsidRPr="007F7DD1">
        <w:t>TS</w:t>
      </w:r>
      <w:r w:rsidR="00E71D42">
        <w:t> </w:t>
      </w:r>
      <w:r w:rsidR="00E71D42" w:rsidRPr="007F7DD1">
        <w:t>24.501:</w:t>
      </w:r>
      <w:r w:rsidRPr="007F7DD1">
        <w:t xml:space="preserve"> </w:t>
      </w:r>
      <w:r w:rsidR="00254003">
        <w:t>"</w:t>
      </w:r>
      <w:r w:rsidRPr="007F7DD1">
        <w:t>Non-Access-Stratum (NAS) protocol for 5G System (5GS); Stage 3</w:t>
      </w:r>
      <w:r w:rsidR="00254003">
        <w:t>"</w:t>
      </w:r>
      <w:r>
        <w:t>.</w:t>
      </w:r>
    </w:p>
    <w:p w14:paraId="07EDA2D0" w14:textId="35517D1B" w:rsidR="008D3DE2" w:rsidRPr="008D3DE2" w:rsidRDefault="008D3DE2" w:rsidP="00E71D42">
      <w:pPr>
        <w:pStyle w:val="EX"/>
        <w:rPr>
          <w:lang w:val="en-US" w:eastAsia="zh-CN"/>
        </w:rPr>
      </w:pPr>
      <w:r w:rsidRPr="00E71D42">
        <w:t>[</w:t>
      </w:r>
      <w:r w:rsidR="00F809CD" w:rsidRPr="00E71D42">
        <w:t>16</w:t>
      </w:r>
      <w:r w:rsidRPr="00E71D42">
        <w:t>]</w:t>
      </w:r>
      <w:r w:rsidRPr="00E71D42">
        <w:tab/>
      </w:r>
      <w:r w:rsidR="00455BE1" w:rsidRPr="00E71D42">
        <w:t>IETF </w:t>
      </w:r>
      <w:r w:rsidRPr="00E71D42">
        <w:t>RFC</w:t>
      </w:r>
      <w:r w:rsidR="00455BE1" w:rsidRPr="00E71D42">
        <w:t> </w:t>
      </w:r>
      <w:r w:rsidRPr="00E71D42">
        <w:t>7976</w:t>
      </w:r>
      <w:r w:rsidR="00455BE1" w:rsidRPr="00E71D42">
        <w:t xml:space="preserve">: </w:t>
      </w:r>
      <w:r w:rsidR="00254003" w:rsidRPr="00E71D42">
        <w:t>"</w:t>
      </w:r>
      <w:r w:rsidR="00455BE1" w:rsidRPr="00E71D42">
        <w:t>Updates to Private Header (P-Header) Extension Usage in Session Initiation Protocol (SIP) Requests and Responses</w:t>
      </w:r>
      <w:r w:rsidR="00254003" w:rsidRPr="00E71D42">
        <w:t>"</w:t>
      </w:r>
      <w:r w:rsidRPr="00E71D42">
        <w:t xml:space="preserve"> (</w:t>
      </w:r>
      <w:hyperlink r:id="rId16" w:history="1">
        <w:r w:rsidRPr="00E71D42">
          <w:rPr>
            <w:color w:val="0000FF"/>
            <w:u w:val="single"/>
          </w:rPr>
          <w:t>https://www.rfc-editor.org/rfc/rfc7976.txt</w:t>
        </w:r>
      </w:hyperlink>
      <w:r w:rsidRPr="00E71D42">
        <w:t>).</w:t>
      </w:r>
    </w:p>
    <w:p w14:paraId="46B3FF15" w14:textId="13878C29" w:rsidR="00392FE6" w:rsidRDefault="00392FE6" w:rsidP="00392FE6">
      <w:pPr>
        <w:pStyle w:val="EX"/>
      </w:pPr>
      <w:bookmarkStart w:id="1136" w:name="_Toc148441184"/>
      <w:bookmarkStart w:id="1137" w:name="_Toc151176048"/>
      <w:bookmarkStart w:id="1138" w:name="_Toc151701854"/>
      <w:bookmarkStart w:id="1139" w:name="_Toc157596869"/>
      <w:r>
        <w:t>[17]</w:t>
      </w:r>
      <w:r>
        <w:tab/>
      </w:r>
      <w:r w:rsidR="00E71D42" w:rsidRPr="007F7DD1">
        <w:t>3GPP</w:t>
      </w:r>
      <w:r w:rsidR="00E71D42">
        <w:t> </w:t>
      </w:r>
      <w:r w:rsidR="00E71D42" w:rsidRPr="007F7DD1">
        <w:t>TS</w:t>
      </w:r>
      <w:r w:rsidR="00E71D42">
        <w:t> </w:t>
      </w:r>
      <w:r w:rsidR="00E71D42" w:rsidRPr="007F7DD1">
        <w:t>24.</w:t>
      </w:r>
      <w:r w:rsidR="00E71D42">
        <w:t>3</w:t>
      </w:r>
      <w:r w:rsidR="00E71D42" w:rsidRPr="007F7DD1">
        <w:t>01:</w:t>
      </w:r>
      <w:r w:rsidRPr="007F7DD1">
        <w:t xml:space="preserve"> </w:t>
      </w:r>
      <w:r w:rsidR="00254003">
        <w:t>"</w:t>
      </w:r>
      <w:r>
        <w:t>Non-Access-Stratum (NAS) protocol for Evolved Packet System (EPS); Stage 3</w:t>
      </w:r>
      <w:r w:rsidR="00254003">
        <w:t>"</w:t>
      </w:r>
      <w:r>
        <w:t>.</w:t>
      </w:r>
    </w:p>
    <w:p w14:paraId="0FC85491" w14:textId="5DFA6C13" w:rsidR="00444C64" w:rsidRDefault="00444C64" w:rsidP="00444C64">
      <w:pPr>
        <w:pStyle w:val="EX"/>
      </w:pPr>
      <w:r>
        <w:t>[18]</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272</w:t>
      </w:r>
      <w:r w:rsidR="00E71D42" w:rsidRPr="007F7DD1">
        <w:t>:</w:t>
      </w:r>
      <w:r w:rsidRPr="007F7DD1">
        <w:t xml:space="preserve"> </w:t>
      </w:r>
      <w:r w:rsidR="00254003">
        <w:t>"</w:t>
      </w:r>
      <w:r>
        <w:t>Circuit Switched (CS) fallback in Evolved Packet System (EPS); Stage 2</w:t>
      </w:r>
      <w:r w:rsidR="00254003">
        <w:t>"</w:t>
      </w:r>
      <w:r>
        <w:t>.</w:t>
      </w:r>
    </w:p>
    <w:p w14:paraId="4C476EE7" w14:textId="1D466B39" w:rsidR="00D7634E" w:rsidRDefault="00D7634E" w:rsidP="00D7634E">
      <w:pPr>
        <w:pStyle w:val="EX"/>
      </w:pPr>
      <w:r>
        <w:t>[19]</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040</w:t>
      </w:r>
      <w:r w:rsidR="00E71D42" w:rsidRPr="007F7DD1">
        <w:t>:</w:t>
      </w:r>
      <w:r w:rsidRPr="007F7DD1">
        <w:t xml:space="preserve"> </w:t>
      </w:r>
      <w:r w:rsidR="00254003">
        <w:t>"</w:t>
      </w:r>
      <w:r>
        <w:t>Technical realization of the Short Message Service (SMS)</w:t>
      </w:r>
      <w:r w:rsidR="00254003">
        <w:t>"</w:t>
      </w:r>
      <w:r>
        <w:t>.</w:t>
      </w:r>
    </w:p>
    <w:p w14:paraId="582FF015" w14:textId="1EE18C96" w:rsidR="00D7634E" w:rsidRDefault="00D7634E" w:rsidP="00D7634E">
      <w:pPr>
        <w:pStyle w:val="EX"/>
      </w:pPr>
      <w:r>
        <w:t>[20]</w:t>
      </w:r>
      <w:r>
        <w:tab/>
      </w:r>
      <w:r w:rsidR="00E71D42" w:rsidRPr="007F7DD1">
        <w:t>3GPP</w:t>
      </w:r>
      <w:r w:rsidR="00E71D42">
        <w:t> </w:t>
      </w:r>
      <w:r w:rsidR="00E71D42" w:rsidRPr="007F7DD1">
        <w:t>TS</w:t>
      </w:r>
      <w:r w:rsidR="00E71D42">
        <w:t> </w:t>
      </w:r>
      <w:r w:rsidR="00E71D42" w:rsidRPr="007F7DD1">
        <w:t>2</w:t>
      </w:r>
      <w:r w:rsidR="00E71D42">
        <w:t>9</w:t>
      </w:r>
      <w:r w:rsidR="00E71D42" w:rsidRPr="007F7DD1">
        <w:t>.</w:t>
      </w:r>
      <w:r w:rsidR="00E71D42">
        <w:t>338</w:t>
      </w:r>
      <w:r w:rsidR="00E71D42" w:rsidRPr="007F7DD1">
        <w:t>:</w:t>
      </w:r>
      <w:r w:rsidRPr="007F7DD1">
        <w:t xml:space="preserve"> </w:t>
      </w:r>
      <w:r w:rsidR="00254003">
        <w:t>"</w:t>
      </w:r>
      <w:r>
        <w:t>Diameter based protocols to support Short Message Service (SMS) capable Mobile Management Entities (MMEs)</w:t>
      </w:r>
      <w:r w:rsidR="00254003">
        <w:t>"</w:t>
      </w:r>
      <w:r>
        <w:t>.</w:t>
      </w:r>
    </w:p>
    <w:p w14:paraId="2C2E1816" w14:textId="7487E674" w:rsidR="001A5B1D" w:rsidRDefault="001A5B1D" w:rsidP="001A5B1D">
      <w:pPr>
        <w:pStyle w:val="EX"/>
      </w:pPr>
      <w:bookmarkStart w:id="1140" w:name="_Toc158028847"/>
      <w:r>
        <w:t>[21]</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334</w:t>
      </w:r>
      <w:r w:rsidR="00E71D42" w:rsidRPr="007F7DD1">
        <w:t>:</w:t>
      </w:r>
      <w:r w:rsidRPr="007F7DD1">
        <w:t xml:space="preserve"> </w:t>
      </w:r>
      <w:r>
        <w:t>"IP Multimedia Subsystem (IMS) Application Level Gateway (IMS-ALG) - IMS Access Gateway (IMS-AGW) interface: Procedures descriptions".</w:t>
      </w:r>
    </w:p>
    <w:p w14:paraId="38E0E7DA" w14:textId="38C13F0F" w:rsidR="00E71D42" w:rsidRDefault="00E71D42" w:rsidP="00E71D42">
      <w:pPr>
        <w:pStyle w:val="EX"/>
      </w:pPr>
      <w:r>
        <w:t>[22]</w:t>
      </w:r>
      <w:r>
        <w:tab/>
      </w:r>
      <w:r w:rsidRPr="007F7DD1">
        <w:t>3GPP</w:t>
      </w:r>
      <w:r>
        <w:t> </w:t>
      </w:r>
      <w:r w:rsidRPr="007F7DD1">
        <w:t>TS</w:t>
      </w:r>
      <w:r>
        <w:t> 33</w:t>
      </w:r>
      <w:r w:rsidRPr="007F7DD1">
        <w:t>.</w:t>
      </w:r>
      <w:r>
        <w:t>501</w:t>
      </w:r>
      <w:r w:rsidRPr="007F7DD1">
        <w:t xml:space="preserve">: </w:t>
      </w:r>
      <w:r>
        <w:t>"Security architecture and procedures for 5G System".</w:t>
      </w:r>
    </w:p>
    <w:p w14:paraId="689CF8EA" w14:textId="662AF894" w:rsidR="00616A55" w:rsidRDefault="00616A55" w:rsidP="00616A55">
      <w:pPr>
        <w:keepLines/>
        <w:ind w:left="1702" w:hanging="1418"/>
      </w:pPr>
      <w:r>
        <w:t>[23]</w:t>
      </w:r>
      <w:r>
        <w:tab/>
        <w:t>3GPP TS 33.401: “3GPP System Architecture Evolution (SAE); Security architecture”.</w:t>
      </w:r>
    </w:p>
    <w:p w14:paraId="24ACB616" w14:textId="60A8114E" w:rsidR="00080512" w:rsidRPr="0049231A" w:rsidRDefault="00080512">
      <w:pPr>
        <w:pStyle w:val="1"/>
      </w:pPr>
      <w:bookmarkStart w:id="1141" w:name="_Toc161138874"/>
      <w:bookmarkStart w:id="1142" w:name="_Toc164700768"/>
      <w:bookmarkStart w:id="1143" w:name="_Toc168565520"/>
      <w:r w:rsidRPr="0049231A">
        <w:t>3</w:t>
      </w:r>
      <w:r w:rsidRPr="0049231A">
        <w:tab/>
        <w:t>Definitions</w:t>
      </w:r>
      <w:r w:rsidR="00602AEA" w:rsidRPr="0049231A">
        <w:t xml:space="preserve"> of terms and abbreviations</w:t>
      </w:r>
      <w:bookmarkEnd w:id="1136"/>
      <w:bookmarkEnd w:id="1137"/>
      <w:bookmarkEnd w:id="1138"/>
      <w:bookmarkEnd w:id="1139"/>
      <w:bookmarkEnd w:id="1140"/>
      <w:bookmarkEnd w:id="1141"/>
      <w:bookmarkEnd w:id="1142"/>
      <w:bookmarkEnd w:id="1143"/>
    </w:p>
    <w:p w14:paraId="44020843" w14:textId="77777777" w:rsidR="0049231A" w:rsidRPr="004D3578" w:rsidRDefault="0049231A" w:rsidP="0049231A">
      <w:pPr>
        <w:pStyle w:val="2"/>
      </w:pPr>
      <w:bookmarkStart w:id="1144" w:name="_Toc148441185"/>
      <w:bookmarkStart w:id="1145" w:name="_Toc151176049"/>
      <w:bookmarkStart w:id="1146" w:name="_Toc151701855"/>
      <w:bookmarkStart w:id="1147" w:name="_Toc157596870"/>
      <w:bookmarkStart w:id="1148" w:name="_Toc158028848"/>
      <w:bookmarkStart w:id="1149" w:name="_Toc161138875"/>
      <w:bookmarkStart w:id="1150" w:name="_Toc164700769"/>
      <w:bookmarkStart w:id="1151" w:name="_Toc168565521"/>
      <w:r w:rsidRPr="004D3578">
        <w:t>3.1</w:t>
      </w:r>
      <w:r w:rsidRPr="004D3578">
        <w:tab/>
      </w:r>
      <w:r>
        <w:t>Terms</w:t>
      </w:r>
      <w:bookmarkEnd w:id="1144"/>
      <w:bookmarkEnd w:id="1145"/>
      <w:bookmarkEnd w:id="1146"/>
      <w:bookmarkEnd w:id="1147"/>
      <w:bookmarkEnd w:id="1148"/>
      <w:bookmarkEnd w:id="1149"/>
      <w:bookmarkEnd w:id="1150"/>
      <w:bookmarkEnd w:id="1151"/>
    </w:p>
    <w:p w14:paraId="1D03C045" w14:textId="56B35F9D" w:rsidR="0049231A" w:rsidRDefault="0049231A" w:rsidP="0049231A">
      <w:pPr>
        <w:rPr>
          <w:lang w:eastAsia="zh-CN"/>
        </w:rPr>
      </w:pPr>
      <w:r w:rsidRPr="004D3578">
        <w:t xml:space="preserve">For the purposes of the present document, the terms given in </w:t>
      </w:r>
      <w:r w:rsidR="00E71D42" w:rsidRPr="004D3578">
        <w:t>TR</w:t>
      </w:r>
      <w:r w:rsidR="00E71D42">
        <w:t> </w:t>
      </w:r>
      <w:r w:rsidR="00E71D42" w:rsidRPr="004D3578">
        <w:t>21.905</w:t>
      </w:r>
      <w:r w:rsidR="00E71D42">
        <w:t> </w:t>
      </w:r>
      <w:r w:rsidR="00E71D42" w:rsidRPr="004D3578">
        <w:t>[</w:t>
      </w:r>
      <w:r w:rsidRPr="004D3578">
        <w:t>1]</w:t>
      </w:r>
      <w:r w:rsidR="00773220">
        <w:t xml:space="preserve">, </w:t>
      </w:r>
      <w:r w:rsidR="00E71D42">
        <w:t>TS 23.401 [</w:t>
      </w:r>
      <w:r w:rsidR="00773220">
        <w:t xml:space="preserve">5] and </w:t>
      </w:r>
      <w:r w:rsidR="00E71D42">
        <w:t>TS 23.501 [</w:t>
      </w:r>
      <w:r w:rsidR="00773220">
        <w:t>2]</w:t>
      </w:r>
      <w:r w:rsidR="00557F26">
        <w:t xml:space="preserve"> </w:t>
      </w:r>
      <w:r w:rsidRPr="004D3578">
        <w:t xml:space="preserve">and the following apply. A term defined in the present document takes precedence over the definition of the same term, if any, in </w:t>
      </w:r>
      <w:r w:rsidR="00E71D42" w:rsidRPr="004D3578">
        <w:t>TR</w:t>
      </w:r>
      <w:r w:rsidR="00E71D42">
        <w:t> </w:t>
      </w:r>
      <w:r w:rsidR="00E71D42" w:rsidRPr="004D3578">
        <w:t>21.905</w:t>
      </w:r>
      <w:r w:rsidR="00E71D42">
        <w:t> </w:t>
      </w:r>
      <w:r w:rsidR="00E71D42"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098D02E2"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254003">
        <w:t>"</w:t>
      </w:r>
      <w:r>
        <w:t>store</w:t>
      </w:r>
      <w:r w:rsidR="00254003">
        <w:t>"</w:t>
      </w:r>
      <w:r>
        <w:t xml:space="preserve"> refers to on-board storage of UL information from UE and </w:t>
      </w:r>
      <w:r w:rsidR="00254003">
        <w:t>"</w:t>
      </w:r>
      <w:r>
        <w:t>forward</w:t>
      </w:r>
      <w:r w:rsidR="00254003">
        <w:t>"</w:t>
      </w:r>
      <w:r>
        <w:t xml:space="preserve"> refers to forwarding of stored UL information to the ground network. For the case of DL, </w:t>
      </w:r>
      <w:r w:rsidR="00254003">
        <w:t>"</w:t>
      </w:r>
      <w:r>
        <w:t>store</w:t>
      </w:r>
      <w:r w:rsidR="00254003">
        <w:t>"</w:t>
      </w:r>
      <w:r>
        <w:t xml:space="preserve"> refers to on-board storage of DL information from the ground network and </w:t>
      </w:r>
      <w:r w:rsidR="00254003">
        <w:t>"</w:t>
      </w:r>
      <w:r>
        <w:t>forward</w:t>
      </w:r>
      <w:r w:rsidR="00254003">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40D3408B" w:rsidR="008C620A" w:rsidRDefault="008C620A" w:rsidP="00A02337">
      <w:pPr>
        <w:pStyle w:val="NO"/>
      </w:pPr>
      <w:r>
        <w:t>NOTE:</w:t>
      </w:r>
      <w:r>
        <w:tab/>
        <w:t xml:space="preserve">These definitions are different from those in </w:t>
      </w:r>
      <w:r w:rsidR="00E71D42">
        <w:t>TS 22.261 [</w:t>
      </w:r>
      <w:r w:rsidR="009161E2">
        <w:t>6].</w:t>
      </w:r>
    </w:p>
    <w:p w14:paraId="0409C983" w14:textId="111ADD30" w:rsidR="00F1369B" w:rsidRDefault="00F1369B" w:rsidP="001572BF">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11A002D" w14:textId="3055C5FA" w:rsidR="0049231A" w:rsidRPr="004D3578" w:rsidRDefault="0049231A" w:rsidP="0049231A">
      <w:pPr>
        <w:pStyle w:val="2"/>
      </w:pPr>
      <w:bookmarkStart w:id="1152" w:name="_Toc148441186"/>
      <w:bookmarkStart w:id="1153" w:name="_Toc151176050"/>
      <w:bookmarkStart w:id="1154" w:name="_Toc151701856"/>
      <w:bookmarkStart w:id="1155" w:name="_Toc157596871"/>
      <w:bookmarkStart w:id="1156" w:name="_Toc158028849"/>
      <w:bookmarkStart w:id="1157" w:name="_Toc161138876"/>
      <w:bookmarkStart w:id="1158" w:name="_Toc164700770"/>
      <w:bookmarkStart w:id="1159" w:name="_Toc168565522"/>
      <w:r w:rsidRPr="004D3578">
        <w:lastRenderedPageBreak/>
        <w:t>3.</w:t>
      </w:r>
      <w:r w:rsidR="00E36B79">
        <w:t>2</w:t>
      </w:r>
      <w:r w:rsidRPr="004D3578">
        <w:tab/>
        <w:t>Abbreviations</w:t>
      </w:r>
      <w:bookmarkEnd w:id="1152"/>
      <w:bookmarkEnd w:id="1153"/>
      <w:bookmarkEnd w:id="1154"/>
      <w:bookmarkEnd w:id="1155"/>
      <w:bookmarkEnd w:id="1156"/>
      <w:bookmarkEnd w:id="1157"/>
      <w:bookmarkEnd w:id="1158"/>
      <w:bookmarkEnd w:id="1159"/>
    </w:p>
    <w:p w14:paraId="3D85B868" w14:textId="52FA3E2F" w:rsidR="0049231A" w:rsidRPr="004D3578" w:rsidRDefault="0049231A" w:rsidP="0049231A">
      <w:pPr>
        <w:keepNext/>
      </w:pPr>
      <w:r w:rsidRPr="004D3578">
        <w:t xml:space="preserve">For the purposes of the present document, the abbreviations given in </w:t>
      </w:r>
      <w:r w:rsidR="00E71D42" w:rsidRPr="004D3578">
        <w:t>TR</w:t>
      </w:r>
      <w:r w:rsidR="00E71D42">
        <w:t> </w:t>
      </w:r>
      <w:r w:rsidR="00E71D42" w:rsidRPr="004D3578">
        <w:t>21.905</w:t>
      </w:r>
      <w:r w:rsidR="00E71D42">
        <w:t> </w:t>
      </w:r>
      <w:r w:rsidR="00E71D42" w:rsidRPr="004D3578">
        <w:t>[</w:t>
      </w:r>
      <w:r w:rsidRPr="004D3578">
        <w:t xml:space="preserve">1] and the following apply. An abbreviation defined in the present document takes precedence over the definition of the same abbreviation, if any, in </w:t>
      </w:r>
      <w:r w:rsidR="00E71D42" w:rsidRPr="004D3578">
        <w:t>TR</w:t>
      </w:r>
      <w:r w:rsidR="00E71D42">
        <w:t> </w:t>
      </w:r>
      <w:r w:rsidR="00E71D42" w:rsidRPr="004D3578">
        <w:t>21.905</w:t>
      </w:r>
      <w:r w:rsidR="00E71D42">
        <w:t> </w:t>
      </w:r>
      <w:r w:rsidR="00E71D42"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1"/>
      </w:pPr>
      <w:bookmarkStart w:id="1160" w:name="clause4"/>
      <w:bookmarkStart w:id="1161" w:name="_Toc148441187"/>
      <w:bookmarkStart w:id="1162" w:name="_Toc151176051"/>
      <w:bookmarkStart w:id="1163" w:name="_Toc151701857"/>
      <w:bookmarkStart w:id="1164" w:name="_Toc157596872"/>
      <w:bookmarkStart w:id="1165" w:name="_Toc158028850"/>
      <w:bookmarkStart w:id="1166" w:name="_Toc161138877"/>
      <w:bookmarkStart w:id="1167" w:name="_Toc164700771"/>
      <w:bookmarkStart w:id="1168" w:name="_Toc168565523"/>
      <w:bookmarkEnd w:id="1160"/>
      <w:r w:rsidRPr="004D3578">
        <w:t>4</w:t>
      </w:r>
      <w:r w:rsidRPr="004D3578">
        <w:tab/>
      </w:r>
      <w:r w:rsidRPr="00330F55">
        <w:t>Architectural Assumptions and Principles</w:t>
      </w:r>
      <w:bookmarkEnd w:id="1161"/>
      <w:bookmarkEnd w:id="1162"/>
      <w:bookmarkEnd w:id="1163"/>
      <w:bookmarkEnd w:id="1164"/>
      <w:bookmarkEnd w:id="1165"/>
      <w:bookmarkEnd w:id="1166"/>
      <w:bookmarkEnd w:id="1167"/>
      <w:bookmarkEnd w:id="1168"/>
    </w:p>
    <w:p w14:paraId="53668DA7" w14:textId="37F86DB8" w:rsidR="0049231A" w:rsidRDefault="00874F0A" w:rsidP="0049231A">
      <w:pPr>
        <w:rPr>
          <w:lang w:eastAsia="zh-CN"/>
        </w:rPr>
      </w:pPr>
      <w:r>
        <w:rPr>
          <w:lang w:eastAsia="zh-CN"/>
        </w:rPr>
        <w:t>The following architecture assumptions are applied to the study:</w:t>
      </w:r>
    </w:p>
    <w:p w14:paraId="5AB24A10" w14:textId="039F49B5" w:rsidR="00D95BDE" w:rsidRDefault="00D95BDE" w:rsidP="00D95BDE">
      <w:pPr>
        <w:pStyle w:val="B1"/>
        <w:rPr>
          <w:lang w:eastAsia="zh-CN"/>
        </w:rPr>
      </w:pPr>
      <w:bookmarkStart w:id="1169" w:name="_Toc22214903"/>
      <w:bookmarkStart w:id="1170" w:name="_Toc23254036"/>
      <w:bookmarkStart w:id="1171" w:name="_Toc146636836"/>
      <w:r>
        <w:rPr>
          <w:lang w:eastAsia="zh-CN"/>
        </w:rPr>
        <w:t>-</w:t>
      </w:r>
      <w:r>
        <w:rPr>
          <w:lang w:eastAsia="zh-CN"/>
        </w:rPr>
        <w:tab/>
        <w:t xml:space="preserve">The 5GC architecture for satellite access for NR as defined in </w:t>
      </w:r>
      <w:r w:rsidR="00E71D42">
        <w:rPr>
          <w:lang w:eastAsia="zh-CN"/>
        </w:rPr>
        <w:t>TS 23.501 [</w:t>
      </w:r>
      <w:r>
        <w:rPr>
          <w:lang w:eastAsia="zh-CN"/>
        </w:rPr>
        <w:t>2] is used as a baseline.</w:t>
      </w:r>
    </w:p>
    <w:p w14:paraId="74DAD689" w14:textId="1BFDA8DE"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E71D42">
        <w:rPr>
          <w:lang w:eastAsia="zh-CN"/>
        </w:rPr>
        <w:t>TS 23.401 [</w:t>
      </w:r>
      <w:r>
        <w:rPr>
          <w:lang w:eastAsia="zh-CN"/>
        </w:rPr>
        <w:t xml:space="preserve">5] and the architecture enhancements to facilitate communications with packet data networks and applications as defined in </w:t>
      </w:r>
      <w:r w:rsidR="00E71D42">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等线"/>
        </w:rPr>
      </w:pPr>
      <w:r w:rsidRPr="00563F55">
        <w:rPr>
          <w:rFonts w:eastAsia="等线"/>
        </w:rPr>
        <w:t>NOTE:</w:t>
      </w:r>
      <w:r w:rsidRPr="00563F55">
        <w:rPr>
          <w:rFonts w:eastAsia="等线"/>
        </w:rPr>
        <w:tab/>
        <w:t>The study of the scenario when two UEs are under the coverage of the same satellite will be prioritized.</w:t>
      </w:r>
    </w:p>
    <w:p w14:paraId="2055128A" w14:textId="77777777" w:rsidR="0049231A" w:rsidRPr="005A2371" w:rsidRDefault="0049231A" w:rsidP="0049231A">
      <w:pPr>
        <w:pStyle w:val="1"/>
      </w:pPr>
      <w:bookmarkStart w:id="1172" w:name="_Toc148441188"/>
      <w:bookmarkStart w:id="1173" w:name="_Toc151176052"/>
      <w:bookmarkStart w:id="1174" w:name="_Toc151701858"/>
      <w:bookmarkStart w:id="1175" w:name="_Toc157596873"/>
      <w:bookmarkStart w:id="1176" w:name="_Toc158028851"/>
      <w:bookmarkStart w:id="1177" w:name="_Toc161138878"/>
      <w:bookmarkStart w:id="1178" w:name="_Toc164700772"/>
      <w:bookmarkStart w:id="1179" w:name="_Toc168565524"/>
      <w:r w:rsidRPr="005A2371">
        <w:lastRenderedPageBreak/>
        <w:t>5</w:t>
      </w:r>
      <w:r w:rsidRPr="005A2371">
        <w:tab/>
        <w:t>Key Issues</w:t>
      </w:r>
      <w:bookmarkEnd w:id="1169"/>
      <w:bookmarkEnd w:id="1170"/>
      <w:bookmarkEnd w:id="1171"/>
      <w:bookmarkEnd w:id="1172"/>
      <w:bookmarkEnd w:id="1173"/>
      <w:bookmarkEnd w:id="1174"/>
      <w:bookmarkEnd w:id="1175"/>
      <w:bookmarkEnd w:id="1176"/>
      <w:bookmarkEnd w:id="1177"/>
      <w:bookmarkEnd w:id="1178"/>
      <w:bookmarkEnd w:id="1179"/>
    </w:p>
    <w:p w14:paraId="7E9938C3" w14:textId="5FAD3504" w:rsidR="006B22E5" w:rsidRPr="005A2371" w:rsidRDefault="006B22E5" w:rsidP="006B22E5">
      <w:pPr>
        <w:pStyle w:val="2"/>
        <w:rPr>
          <w:lang w:eastAsia="zh-CN"/>
        </w:rPr>
      </w:pPr>
      <w:bookmarkStart w:id="1180" w:name="_Toc151176053"/>
      <w:bookmarkStart w:id="1181" w:name="_Toc151701859"/>
      <w:bookmarkStart w:id="1182" w:name="_Toc157596874"/>
      <w:bookmarkStart w:id="1183" w:name="_Toc158028852"/>
      <w:bookmarkStart w:id="1184" w:name="_Toc161138879"/>
      <w:bookmarkStart w:id="1185" w:name="_Toc164700773"/>
      <w:bookmarkStart w:id="1186" w:name="_Toc168565525"/>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1180"/>
      <w:bookmarkEnd w:id="1181"/>
      <w:bookmarkEnd w:id="1182"/>
      <w:bookmarkEnd w:id="1183"/>
      <w:bookmarkEnd w:id="1184"/>
      <w:bookmarkEnd w:id="1185"/>
      <w:bookmarkEnd w:id="1186"/>
    </w:p>
    <w:p w14:paraId="572397DC" w14:textId="1B9DDE46" w:rsidR="006B22E5" w:rsidRPr="005A2371" w:rsidRDefault="006B22E5" w:rsidP="006B22E5">
      <w:pPr>
        <w:pStyle w:val="30"/>
      </w:pPr>
      <w:bookmarkStart w:id="1187" w:name="_Toc151176054"/>
      <w:bookmarkStart w:id="1188" w:name="_Toc151701860"/>
      <w:bookmarkStart w:id="1189" w:name="_Toc157596875"/>
      <w:bookmarkStart w:id="1190" w:name="_Toc158028853"/>
      <w:bookmarkStart w:id="1191" w:name="_Toc161138880"/>
      <w:bookmarkStart w:id="1192" w:name="_Toc164700774"/>
      <w:bookmarkStart w:id="1193" w:name="_Toc168565526"/>
      <w:r w:rsidRPr="005A2371">
        <w:t>5.</w:t>
      </w:r>
      <w:r>
        <w:t>1</w:t>
      </w:r>
      <w:r w:rsidRPr="005A2371">
        <w:t>.1</w:t>
      </w:r>
      <w:r w:rsidRPr="005A2371">
        <w:tab/>
        <w:t>Description</w:t>
      </w:r>
      <w:bookmarkEnd w:id="1187"/>
      <w:bookmarkEnd w:id="1188"/>
      <w:bookmarkEnd w:id="1189"/>
      <w:bookmarkEnd w:id="1190"/>
      <w:bookmarkEnd w:id="1191"/>
      <w:bookmarkEnd w:id="1192"/>
      <w:bookmarkEnd w:id="1193"/>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2"/>
        <w:rPr>
          <w:lang w:val="en-US" w:eastAsia="zh-CN"/>
        </w:rPr>
      </w:pPr>
      <w:bookmarkStart w:id="1194" w:name="_Toc151176055"/>
      <w:bookmarkStart w:id="1195" w:name="_Toc151701861"/>
      <w:bookmarkStart w:id="1196" w:name="_Toc157596876"/>
      <w:bookmarkStart w:id="1197" w:name="_Toc158028854"/>
      <w:bookmarkStart w:id="1198" w:name="_Toc161138881"/>
      <w:bookmarkStart w:id="1199" w:name="_Toc164700775"/>
      <w:bookmarkStart w:id="1200" w:name="_Toc168565527"/>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1194"/>
      <w:bookmarkEnd w:id="1195"/>
      <w:bookmarkEnd w:id="1196"/>
      <w:bookmarkEnd w:id="1197"/>
      <w:bookmarkEnd w:id="1198"/>
      <w:bookmarkEnd w:id="1199"/>
      <w:bookmarkEnd w:id="1200"/>
    </w:p>
    <w:p w14:paraId="646F18D1" w14:textId="5288E063" w:rsidR="006B22E5" w:rsidRPr="00D40AED" w:rsidRDefault="006B22E5" w:rsidP="006B22E5">
      <w:pPr>
        <w:pStyle w:val="30"/>
      </w:pPr>
      <w:bookmarkStart w:id="1201" w:name="_Toc151176056"/>
      <w:bookmarkStart w:id="1202" w:name="_Toc151701862"/>
      <w:bookmarkStart w:id="1203" w:name="_Toc157596877"/>
      <w:bookmarkStart w:id="1204" w:name="_Toc158028855"/>
      <w:bookmarkStart w:id="1205" w:name="_Toc161138882"/>
      <w:bookmarkStart w:id="1206" w:name="_Toc164700776"/>
      <w:bookmarkStart w:id="1207" w:name="_Toc168565528"/>
      <w:r w:rsidRPr="00D40AED">
        <w:t>5.</w:t>
      </w:r>
      <w:r>
        <w:t>2</w:t>
      </w:r>
      <w:r w:rsidRPr="00D40AED">
        <w:t>.1</w:t>
      </w:r>
      <w:r w:rsidRPr="00D40AED">
        <w:tab/>
        <w:t>Description</w:t>
      </w:r>
      <w:bookmarkEnd w:id="1201"/>
      <w:bookmarkEnd w:id="1202"/>
      <w:bookmarkEnd w:id="1203"/>
      <w:bookmarkEnd w:id="1204"/>
      <w:bookmarkEnd w:id="1205"/>
      <w:bookmarkEnd w:id="1206"/>
      <w:bookmarkEnd w:id="1207"/>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2"/>
      </w:pPr>
      <w:bookmarkStart w:id="1208" w:name="_Toc151701863"/>
      <w:bookmarkStart w:id="1209" w:name="_Toc157596878"/>
      <w:bookmarkStart w:id="1210" w:name="_Toc158028856"/>
      <w:bookmarkStart w:id="1211" w:name="_Toc161138883"/>
      <w:bookmarkStart w:id="1212" w:name="_Toc164700777"/>
      <w:bookmarkStart w:id="1213" w:name="_Toc168565529"/>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1208"/>
      <w:bookmarkEnd w:id="1209"/>
      <w:bookmarkEnd w:id="1210"/>
      <w:bookmarkEnd w:id="1211"/>
      <w:bookmarkEnd w:id="1212"/>
      <w:bookmarkEnd w:id="1213"/>
    </w:p>
    <w:p w14:paraId="4C207D61" w14:textId="284D06A3" w:rsidR="006C0959" w:rsidRPr="00505DB9" w:rsidRDefault="006C0959" w:rsidP="00D27749">
      <w:pPr>
        <w:pStyle w:val="30"/>
      </w:pPr>
      <w:bookmarkStart w:id="1214" w:name="_Toc151701864"/>
      <w:bookmarkStart w:id="1215" w:name="_Toc157596879"/>
      <w:bookmarkStart w:id="1216" w:name="_Toc158028857"/>
      <w:bookmarkStart w:id="1217" w:name="_Toc161138884"/>
      <w:bookmarkStart w:id="1218" w:name="_Toc164700778"/>
      <w:bookmarkStart w:id="1219" w:name="_Toc168565530"/>
      <w:r w:rsidRPr="00505DB9">
        <w:t>5.3.1</w:t>
      </w:r>
      <w:r w:rsidRPr="00505DB9">
        <w:tab/>
        <w:t>Description</w:t>
      </w:r>
      <w:bookmarkEnd w:id="1214"/>
      <w:bookmarkEnd w:id="1215"/>
      <w:bookmarkEnd w:id="1216"/>
      <w:bookmarkEnd w:id="1217"/>
      <w:bookmarkEnd w:id="1218"/>
      <w:bookmarkEnd w:id="1219"/>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等线"/>
        </w:rPr>
      </w:pPr>
      <w:r w:rsidRPr="00D95BDE">
        <w:rPr>
          <w:rFonts w:eastAsia="等线" w:hint="eastAsia"/>
        </w:rPr>
        <w:t>To support UE-satellite-UE communication for IMS voice and video</w:t>
      </w:r>
      <w:r w:rsidRPr="00D95BDE">
        <w:rPr>
          <w:rFonts w:eastAsia="等线"/>
        </w:rPr>
        <w:t xml:space="preserve"> as well as MCPTT</w:t>
      </w:r>
      <w:r w:rsidRPr="00D95BDE">
        <w:rPr>
          <w:rFonts w:eastAsia="等线" w:hint="eastAsia"/>
        </w:rPr>
        <w:t xml:space="preserve"> services, the following issues</w:t>
      </w:r>
      <w:r w:rsidRPr="00D95BDE">
        <w:rPr>
          <w:rFonts w:eastAsia="等线"/>
        </w:rPr>
        <w:t xml:space="preserve"> are proposed to be studied</w:t>
      </w:r>
      <w:r w:rsidRPr="00D95BDE">
        <w:rPr>
          <w:rFonts w:eastAsia="等线"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lastRenderedPageBreak/>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等线"/>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1"/>
      </w:pPr>
      <w:bookmarkStart w:id="1220" w:name="_Toc22214906"/>
      <w:bookmarkStart w:id="1221" w:name="_Toc23254039"/>
      <w:bookmarkStart w:id="1222" w:name="_Toc146636839"/>
      <w:bookmarkStart w:id="1223" w:name="_Toc148441191"/>
      <w:bookmarkStart w:id="1224" w:name="_Toc151176057"/>
      <w:bookmarkStart w:id="1225" w:name="_Toc151701865"/>
      <w:bookmarkStart w:id="1226" w:name="_Toc157596880"/>
      <w:bookmarkStart w:id="1227" w:name="_Toc158028858"/>
      <w:bookmarkStart w:id="1228" w:name="_Toc161138885"/>
      <w:bookmarkStart w:id="1229" w:name="_Toc164700779"/>
      <w:bookmarkStart w:id="1230" w:name="_Toc168565531"/>
      <w:r w:rsidRPr="005A2371">
        <w:lastRenderedPageBreak/>
        <w:t>6</w:t>
      </w:r>
      <w:r w:rsidRPr="005A2371">
        <w:tab/>
        <w:t>Solutions</w:t>
      </w:r>
      <w:bookmarkEnd w:id="1220"/>
      <w:bookmarkEnd w:id="1221"/>
      <w:bookmarkEnd w:id="1222"/>
      <w:bookmarkEnd w:id="1223"/>
      <w:bookmarkEnd w:id="1224"/>
      <w:bookmarkEnd w:id="1225"/>
      <w:bookmarkEnd w:id="1226"/>
      <w:bookmarkEnd w:id="1227"/>
      <w:bookmarkEnd w:id="1228"/>
      <w:bookmarkEnd w:id="1229"/>
      <w:bookmarkEnd w:id="1230"/>
    </w:p>
    <w:p w14:paraId="1ADC57A7" w14:textId="77777777" w:rsidR="0049231A" w:rsidRPr="005A2371" w:rsidRDefault="0049231A" w:rsidP="0049231A">
      <w:pPr>
        <w:pStyle w:val="2"/>
        <w:rPr>
          <w:lang w:eastAsia="zh-CN"/>
        </w:rPr>
      </w:pPr>
      <w:bookmarkStart w:id="1231" w:name="_Toc22214907"/>
      <w:bookmarkStart w:id="1232" w:name="_Toc23254040"/>
      <w:bookmarkStart w:id="1233" w:name="_Toc146636840"/>
      <w:bookmarkStart w:id="1234" w:name="_Toc148441192"/>
      <w:bookmarkStart w:id="1235" w:name="_Toc151176058"/>
      <w:bookmarkStart w:id="1236" w:name="_Toc151701866"/>
      <w:bookmarkStart w:id="1237" w:name="_Toc157596881"/>
      <w:bookmarkStart w:id="1238" w:name="_Toc158028859"/>
      <w:bookmarkStart w:id="1239" w:name="_Toc161138886"/>
      <w:bookmarkStart w:id="1240" w:name="_Toc164700780"/>
      <w:bookmarkStart w:id="1241" w:name="_Toc168565532"/>
      <w:r w:rsidRPr="005A2371">
        <w:rPr>
          <w:lang w:eastAsia="zh-CN"/>
        </w:rPr>
        <w:t>6.0</w:t>
      </w:r>
      <w:r w:rsidRPr="005A2371">
        <w:rPr>
          <w:lang w:eastAsia="zh-CN"/>
        </w:rPr>
        <w:tab/>
        <w:t>Mapping of Solutions to Key Issues</w:t>
      </w:r>
      <w:bookmarkEnd w:id="1231"/>
      <w:bookmarkEnd w:id="1232"/>
      <w:bookmarkEnd w:id="1233"/>
      <w:bookmarkEnd w:id="1234"/>
      <w:bookmarkEnd w:id="1235"/>
      <w:bookmarkEnd w:id="1236"/>
      <w:bookmarkEnd w:id="1237"/>
      <w:bookmarkEnd w:id="1238"/>
      <w:bookmarkEnd w:id="1239"/>
      <w:bookmarkEnd w:id="1240"/>
      <w:bookmarkEnd w:id="1241"/>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trPr>
        <w:tc>
          <w:tcPr>
            <w:tcW w:w="1524" w:type="dxa"/>
            <w:shd w:val="clear" w:color="auto" w:fill="auto"/>
          </w:tcPr>
          <w:p w14:paraId="3F59CFDE" w14:textId="64E6887A" w:rsidR="00BE3C46" w:rsidRDefault="00BE3C46" w:rsidP="00505A6A">
            <w:pPr>
              <w:pStyle w:val="TAH"/>
            </w:pPr>
            <w:r>
              <w:t>34</w:t>
            </w:r>
          </w:p>
        </w:tc>
        <w:tc>
          <w:tcPr>
            <w:tcW w:w="1595" w:type="dxa"/>
            <w:shd w:val="clear" w:color="auto" w:fill="auto"/>
          </w:tcPr>
          <w:p w14:paraId="73885F29" w14:textId="5702FD1F" w:rsidR="00BE3C46" w:rsidRDefault="00BE3C46" w:rsidP="00505A6A">
            <w:pPr>
              <w:pStyle w:val="TAC"/>
            </w:pPr>
            <w:r>
              <w:t>X</w:t>
            </w:r>
          </w:p>
        </w:tc>
        <w:tc>
          <w:tcPr>
            <w:tcW w:w="1559" w:type="dxa"/>
            <w:shd w:val="clear" w:color="auto" w:fill="auto"/>
          </w:tcPr>
          <w:p w14:paraId="51B79271" w14:textId="77777777" w:rsidR="00BE3C46" w:rsidRPr="005A2371" w:rsidRDefault="00BE3C46" w:rsidP="00505A6A">
            <w:pPr>
              <w:pStyle w:val="TAC"/>
            </w:pPr>
          </w:p>
        </w:tc>
        <w:tc>
          <w:tcPr>
            <w:tcW w:w="1559" w:type="dxa"/>
            <w:shd w:val="clear" w:color="auto" w:fill="auto"/>
          </w:tcPr>
          <w:p w14:paraId="0A79DE48" w14:textId="77777777" w:rsidR="00BE3C46" w:rsidRPr="001D7FB0" w:rsidRDefault="00BE3C46" w:rsidP="00505A6A">
            <w:pPr>
              <w:pStyle w:val="TAC"/>
            </w:pPr>
          </w:p>
        </w:tc>
        <w:tc>
          <w:tcPr>
            <w:tcW w:w="1560" w:type="dxa"/>
            <w:shd w:val="clear" w:color="auto" w:fill="auto"/>
          </w:tcPr>
          <w:p w14:paraId="005132D9" w14:textId="77777777" w:rsidR="00BE3C46" w:rsidRPr="005A2371" w:rsidRDefault="00BE3C46" w:rsidP="00505A6A">
            <w:pPr>
              <w:pStyle w:val="TAC"/>
            </w:pPr>
          </w:p>
        </w:tc>
      </w:tr>
      <w:tr w:rsidR="00BE3C46" w:rsidRPr="005A2371" w14:paraId="2BA6BDEF" w14:textId="77777777" w:rsidTr="002F7847">
        <w:trPr>
          <w:cantSplit/>
          <w:jc w:val="center"/>
        </w:trPr>
        <w:tc>
          <w:tcPr>
            <w:tcW w:w="1524" w:type="dxa"/>
            <w:shd w:val="clear" w:color="auto" w:fill="auto"/>
          </w:tcPr>
          <w:p w14:paraId="2E8C18E0" w14:textId="0507B9C1" w:rsidR="00BE3C46" w:rsidRDefault="00BE3C46" w:rsidP="00505A6A">
            <w:pPr>
              <w:pStyle w:val="TAH"/>
            </w:pPr>
            <w:r>
              <w:t>35</w:t>
            </w:r>
          </w:p>
        </w:tc>
        <w:tc>
          <w:tcPr>
            <w:tcW w:w="1595" w:type="dxa"/>
            <w:shd w:val="clear" w:color="auto" w:fill="auto"/>
          </w:tcPr>
          <w:p w14:paraId="4FA32550" w14:textId="6EA9AAA4" w:rsidR="00BE3C46" w:rsidRDefault="00837EC4" w:rsidP="00505A6A">
            <w:pPr>
              <w:pStyle w:val="TAC"/>
            </w:pPr>
            <w:r>
              <w:t>X</w:t>
            </w:r>
          </w:p>
        </w:tc>
        <w:tc>
          <w:tcPr>
            <w:tcW w:w="1559" w:type="dxa"/>
            <w:shd w:val="clear" w:color="auto" w:fill="auto"/>
          </w:tcPr>
          <w:p w14:paraId="40DB4308" w14:textId="77777777" w:rsidR="00BE3C46" w:rsidRPr="005A2371" w:rsidRDefault="00BE3C46" w:rsidP="00505A6A">
            <w:pPr>
              <w:pStyle w:val="TAC"/>
            </w:pPr>
          </w:p>
        </w:tc>
        <w:tc>
          <w:tcPr>
            <w:tcW w:w="1559" w:type="dxa"/>
            <w:shd w:val="clear" w:color="auto" w:fill="auto"/>
          </w:tcPr>
          <w:p w14:paraId="36A762FF" w14:textId="77777777" w:rsidR="00BE3C46" w:rsidRPr="001D7FB0" w:rsidRDefault="00BE3C46" w:rsidP="00505A6A">
            <w:pPr>
              <w:pStyle w:val="TAC"/>
            </w:pPr>
          </w:p>
        </w:tc>
        <w:tc>
          <w:tcPr>
            <w:tcW w:w="1560" w:type="dxa"/>
            <w:shd w:val="clear" w:color="auto" w:fill="auto"/>
          </w:tcPr>
          <w:p w14:paraId="4E8DA95A" w14:textId="77777777" w:rsidR="00BE3C46" w:rsidRPr="005A2371" w:rsidRDefault="00BE3C46" w:rsidP="00505A6A">
            <w:pPr>
              <w:pStyle w:val="TAC"/>
            </w:pPr>
          </w:p>
        </w:tc>
      </w:tr>
      <w:tr w:rsidR="00BE3C46" w:rsidRPr="005A2371" w14:paraId="643FAD91" w14:textId="77777777" w:rsidTr="002F7847">
        <w:trPr>
          <w:cantSplit/>
          <w:jc w:val="center"/>
        </w:trPr>
        <w:tc>
          <w:tcPr>
            <w:tcW w:w="1524" w:type="dxa"/>
            <w:shd w:val="clear" w:color="auto" w:fill="auto"/>
          </w:tcPr>
          <w:p w14:paraId="36D1444E" w14:textId="5B647E6E" w:rsidR="00BE3C46" w:rsidRDefault="00BE3C46" w:rsidP="00505A6A">
            <w:pPr>
              <w:pStyle w:val="TAH"/>
            </w:pPr>
            <w:r>
              <w:t>36</w:t>
            </w:r>
          </w:p>
        </w:tc>
        <w:tc>
          <w:tcPr>
            <w:tcW w:w="1595" w:type="dxa"/>
            <w:shd w:val="clear" w:color="auto" w:fill="auto"/>
          </w:tcPr>
          <w:p w14:paraId="15362CF2" w14:textId="19276D18" w:rsidR="00BE3C46" w:rsidRDefault="003E36BB" w:rsidP="00505A6A">
            <w:pPr>
              <w:pStyle w:val="TAC"/>
            </w:pPr>
            <w:r>
              <w:t>X</w:t>
            </w:r>
          </w:p>
        </w:tc>
        <w:tc>
          <w:tcPr>
            <w:tcW w:w="1559" w:type="dxa"/>
            <w:shd w:val="clear" w:color="auto" w:fill="auto"/>
          </w:tcPr>
          <w:p w14:paraId="5A66F3C3" w14:textId="77777777" w:rsidR="00BE3C46" w:rsidRPr="005A2371" w:rsidRDefault="00BE3C46" w:rsidP="00505A6A">
            <w:pPr>
              <w:pStyle w:val="TAC"/>
            </w:pPr>
          </w:p>
        </w:tc>
        <w:tc>
          <w:tcPr>
            <w:tcW w:w="1559" w:type="dxa"/>
            <w:shd w:val="clear" w:color="auto" w:fill="auto"/>
          </w:tcPr>
          <w:p w14:paraId="3AA2745B" w14:textId="77777777" w:rsidR="00BE3C46" w:rsidRPr="001D7FB0" w:rsidRDefault="00BE3C46" w:rsidP="00505A6A">
            <w:pPr>
              <w:pStyle w:val="TAC"/>
            </w:pPr>
          </w:p>
        </w:tc>
        <w:tc>
          <w:tcPr>
            <w:tcW w:w="1560" w:type="dxa"/>
            <w:shd w:val="clear" w:color="auto" w:fill="auto"/>
          </w:tcPr>
          <w:p w14:paraId="05568BD9" w14:textId="77777777" w:rsidR="00BE3C46" w:rsidRPr="005A2371" w:rsidRDefault="00BE3C46" w:rsidP="00505A6A">
            <w:pPr>
              <w:pStyle w:val="TAC"/>
            </w:pPr>
          </w:p>
        </w:tc>
      </w:tr>
      <w:tr w:rsidR="00BE3C46" w:rsidRPr="005A2371" w14:paraId="6DC9DB15" w14:textId="77777777" w:rsidTr="002F7847">
        <w:trPr>
          <w:cantSplit/>
          <w:jc w:val="center"/>
        </w:trPr>
        <w:tc>
          <w:tcPr>
            <w:tcW w:w="1524" w:type="dxa"/>
            <w:shd w:val="clear" w:color="auto" w:fill="auto"/>
          </w:tcPr>
          <w:p w14:paraId="79F2742E" w14:textId="2AA36F39" w:rsidR="00BE3C46" w:rsidRDefault="00BE3C46" w:rsidP="00505A6A">
            <w:pPr>
              <w:pStyle w:val="TAH"/>
            </w:pPr>
            <w:r>
              <w:t>37</w:t>
            </w:r>
          </w:p>
        </w:tc>
        <w:tc>
          <w:tcPr>
            <w:tcW w:w="1595" w:type="dxa"/>
            <w:shd w:val="clear" w:color="auto" w:fill="auto"/>
          </w:tcPr>
          <w:p w14:paraId="6560071D" w14:textId="77777777" w:rsidR="00BE3C46" w:rsidRDefault="00BE3C46" w:rsidP="00505A6A">
            <w:pPr>
              <w:pStyle w:val="TAC"/>
            </w:pPr>
          </w:p>
        </w:tc>
        <w:tc>
          <w:tcPr>
            <w:tcW w:w="1559" w:type="dxa"/>
            <w:shd w:val="clear" w:color="auto" w:fill="auto"/>
          </w:tcPr>
          <w:p w14:paraId="2FFDCDDC" w14:textId="0D413282" w:rsidR="00BE3C46" w:rsidRPr="005A2371" w:rsidRDefault="003E36BB" w:rsidP="00505A6A">
            <w:pPr>
              <w:pStyle w:val="TAC"/>
            </w:pPr>
            <w:r>
              <w:t>X</w:t>
            </w:r>
          </w:p>
        </w:tc>
        <w:tc>
          <w:tcPr>
            <w:tcW w:w="1559" w:type="dxa"/>
            <w:shd w:val="clear" w:color="auto" w:fill="auto"/>
          </w:tcPr>
          <w:p w14:paraId="36CF4119" w14:textId="77777777" w:rsidR="00BE3C46" w:rsidRPr="001D7FB0" w:rsidRDefault="00BE3C46" w:rsidP="00505A6A">
            <w:pPr>
              <w:pStyle w:val="TAC"/>
            </w:pPr>
          </w:p>
        </w:tc>
        <w:tc>
          <w:tcPr>
            <w:tcW w:w="1560" w:type="dxa"/>
            <w:shd w:val="clear" w:color="auto" w:fill="auto"/>
          </w:tcPr>
          <w:p w14:paraId="48011D32" w14:textId="77777777" w:rsidR="00BE3C46" w:rsidRPr="005A2371" w:rsidRDefault="00BE3C46" w:rsidP="00505A6A">
            <w:pPr>
              <w:pStyle w:val="TAC"/>
            </w:pPr>
          </w:p>
        </w:tc>
      </w:tr>
      <w:tr w:rsidR="00BE3C46" w:rsidRPr="005A2371" w14:paraId="19AC169B" w14:textId="77777777" w:rsidTr="002F7847">
        <w:trPr>
          <w:cantSplit/>
          <w:jc w:val="center"/>
        </w:trPr>
        <w:tc>
          <w:tcPr>
            <w:tcW w:w="1524" w:type="dxa"/>
            <w:shd w:val="clear" w:color="auto" w:fill="auto"/>
          </w:tcPr>
          <w:p w14:paraId="73E69F40" w14:textId="6A8E7646" w:rsidR="00BE3C46" w:rsidRDefault="00BE3C46" w:rsidP="00505A6A">
            <w:pPr>
              <w:pStyle w:val="TAH"/>
            </w:pPr>
            <w:r>
              <w:t>38</w:t>
            </w:r>
          </w:p>
        </w:tc>
        <w:tc>
          <w:tcPr>
            <w:tcW w:w="1595" w:type="dxa"/>
            <w:shd w:val="clear" w:color="auto" w:fill="auto"/>
          </w:tcPr>
          <w:p w14:paraId="7178465E" w14:textId="77777777" w:rsidR="00BE3C46" w:rsidRDefault="00BE3C46" w:rsidP="00505A6A">
            <w:pPr>
              <w:pStyle w:val="TAC"/>
            </w:pPr>
          </w:p>
        </w:tc>
        <w:tc>
          <w:tcPr>
            <w:tcW w:w="1559" w:type="dxa"/>
            <w:shd w:val="clear" w:color="auto" w:fill="auto"/>
          </w:tcPr>
          <w:p w14:paraId="2E30888C" w14:textId="755914B0" w:rsidR="00BE3C46" w:rsidRPr="005A2371" w:rsidRDefault="003F34F7" w:rsidP="00505A6A">
            <w:pPr>
              <w:pStyle w:val="TAC"/>
            </w:pPr>
            <w:r>
              <w:t>X</w:t>
            </w:r>
          </w:p>
        </w:tc>
        <w:tc>
          <w:tcPr>
            <w:tcW w:w="1559" w:type="dxa"/>
            <w:shd w:val="clear" w:color="auto" w:fill="auto"/>
          </w:tcPr>
          <w:p w14:paraId="16F33B34" w14:textId="77777777" w:rsidR="00BE3C46" w:rsidRPr="001D7FB0" w:rsidRDefault="00BE3C46" w:rsidP="00505A6A">
            <w:pPr>
              <w:pStyle w:val="TAC"/>
            </w:pPr>
          </w:p>
        </w:tc>
        <w:tc>
          <w:tcPr>
            <w:tcW w:w="1560" w:type="dxa"/>
            <w:shd w:val="clear" w:color="auto" w:fill="auto"/>
          </w:tcPr>
          <w:p w14:paraId="0C32F34A" w14:textId="77777777" w:rsidR="00BE3C46" w:rsidRPr="005A2371" w:rsidRDefault="00BE3C46" w:rsidP="00505A6A">
            <w:pPr>
              <w:pStyle w:val="TAC"/>
            </w:pPr>
          </w:p>
        </w:tc>
      </w:tr>
      <w:tr w:rsidR="00BE3C46" w:rsidRPr="005A2371" w14:paraId="69C6BF22" w14:textId="77777777" w:rsidTr="002F7847">
        <w:trPr>
          <w:cantSplit/>
          <w:jc w:val="center"/>
        </w:trPr>
        <w:tc>
          <w:tcPr>
            <w:tcW w:w="1524" w:type="dxa"/>
            <w:shd w:val="clear" w:color="auto" w:fill="auto"/>
          </w:tcPr>
          <w:p w14:paraId="79EBFF0A" w14:textId="2D469FC2" w:rsidR="00BE3C46" w:rsidRDefault="00BE3C46" w:rsidP="00505A6A">
            <w:pPr>
              <w:pStyle w:val="TAH"/>
            </w:pPr>
            <w:r>
              <w:t>39</w:t>
            </w:r>
          </w:p>
        </w:tc>
        <w:tc>
          <w:tcPr>
            <w:tcW w:w="1595" w:type="dxa"/>
            <w:shd w:val="clear" w:color="auto" w:fill="auto"/>
          </w:tcPr>
          <w:p w14:paraId="6DA40E74" w14:textId="77777777" w:rsidR="00BE3C46" w:rsidRDefault="00BE3C46" w:rsidP="00505A6A">
            <w:pPr>
              <w:pStyle w:val="TAC"/>
            </w:pPr>
          </w:p>
        </w:tc>
        <w:tc>
          <w:tcPr>
            <w:tcW w:w="1559" w:type="dxa"/>
            <w:shd w:val="clear" w:color="auto" w:fill="auto"/>
          </w:tcPr>
          <w:p w14:paraId="49CB60AA" w14:textId="0CB5B897" w:rsidR="00BE3C46" w:rsidRPr="005A2371" w:rsidRDefault="003F34F7" w:rsidP="00505A6A">
            <w:pPr>
              <w:pStyle w:val="TAC"/>
            </w:pPr>
            <w:r>
              <w:t>X</w:t>
            </w:r>
          </w:p>
        </w:tc>
        <w:tc>
          <w:tcPr>
            <w:tcW w:w="1559" w:type="dxa"/>
            <w:shd w:val="clear" w:color="auto" w:fill="auto"/>
          </w:tcPr>
          <w:p w14:paraId="1A484296" w14:textId="77777777" w:rsidR="00BE3C46" w:rsidRPr="001D7FB0" w:rsidRDefault="00BE3C46" w:rsidP="00505A6A">
            <w:pPr>
              <w:pStyle w:val="TAC"/>
            </w:pPr>
          </w:p>
        </w:tc>
        <w:tc>
          <w:tcPr>
            <w:tcW w:w="1560" w:type="dxa"/>
            <w:shd w:val="clear" w:color="auto" w:fill="auto"/>
          </w:tcPr>
          <w:p w14:paraId="612F2C63" w14:textId="77777777" w:rsidR="00BE3C46" w:rsidRPr="005A2371" w:rsidRDefault="00BE3C46" w:rsidP="00505A6A">
            <w:pPr>
              <w:pStyle w:val="TAC"/>
            </w:pPr>
          </w:p>
        </w:tc>
      </w:tr>
      <w:tr w:rsidR="00BE3C46" w:rsidRPr="005A2371" w14:paraId="60C0D736" w14:textId="77777777" w:rsidTr="002F7847">
        <w:trPr>
          <w:cantSplit/>
          <w:jc w:val="center"/>
        </w:trPr>
        <w:tc>
          <w:tcPr>
            <w:tcW w:w="1524" w:type="dxa"/>
            <w:shd w:val="clear" w:color="auto" w:fill="auto"/>
          </w:tcPr>
          <w:p w14:paraId="089F6E25" w14:textId="09A21DE5" w:rsidR="00BE3C46" w:rsidRDefault="00BE3C46" w:rsidP="00505A6A">
            <w:pPr>
              <w:pStyle w:val="TAH"/>
            </w:pPr>
            <w:r>
              <w:t>40</w:t>
            </w:r>
          </w:p>
        </w:tc>
        <w:tc>
          <w:tcPr>
            <w:tcW w:w="1595" w:type="dxa"/>
            <w:shd w:val="clear" w:color="auto" w:fill="auto"/>
          </w:tcPr>
          <w:p w14:paraId="67513F68" w14:textId="77777777" w:rsidR="00BE3C46" w:rsidRDefault="00BE3C46" w:rsidP="00505A6A">
            <w:pPr>
              <w:pStyle w:val="TAC"/>
            </w:pPr>
          </w:p>
        </w:tc>
        <w:tc>
          <w:tcPr>
            <w:tcW w:w="1559" w:type="dxa"/>
            <w:shd w:val="clear" w:color="auto" w:fill="auto"/>
          </w:tcPr>
          <w:p w14:paraId="32FA5AF0" w14:textId="77777777" w:rsidR="00BE3C46" w:rsidRPr="005A2371" w:rsidRDefault="00BE3C46" w:rsidP="00505A6A">
            <w:pPr>
              <w:pStyle w:val="TAC"/>
            </w:pPr>
          </w:p>
        </w:tc>
        <w:tc>
          <w:tcPr>
            <w:tcW w:w="1559" w:type="dxa"/>
            <w:shd w:val="clear" w:color="auto" w:fill="auto"/>
          </w:tcPr>
          <w:p w14:paraId="497F8114" w14:textId="76BE3105" w:rsidR="00BE3C46" w:rsidRPr="001D7FB0" w:rsidRDefault="00A74A14" w:rsidP="00505A6A">
            <w:pPr>
              <w:pStyle w:val="TAC"/>
            </w:pPr>
            <w:r>
              <w:t>X</w:t>
            </w:r>
          </w:p>
        </w:tc>
        <w:tc>
          <w:tcPr>
            <w:tcW w:w="1560" w:type="dxa"/>
            <w:shd w:val="clear" w:color="auto" w:fill="auto"/>
          </w:tcPr>
          <w:p w14:paraId="3B87B894" w14:textId="77777777" w:rsidR="00BE3C46" w:rsidRPr="005A2371" w:rsidRDefault="00BE3C46" w:rsidP="00505A6A">
            <w:pPr>
              <w:pStyle w:val="TAC"/>
            </w:pPr>
          </w:p>
        </w:tc>
      </w:tr>
      <w:tr w:rsidR="00BE3C46" w:rsidRPr="005A2371" w14:paraId="53CFDDED" w14:textId="77777777" w:rsidTr="002F7847">
        <w:trPr>
          <w:cantSplit/>
          <w:jc w:val="center"/>
        </w:trPr>
        <w:tc>
          <w:tcPr>
            <w:tcW w:w="1524" w:type="dxa"/>
            <w:shd w:val="clear" w:color="auto" w:fill="auto"/>
          </w:tcPr>
          <w:p w14:paraId="7B9E861A" w14:textId="5E05ABF5" w:rsidR="00BE3C46" w:rsidRDefault="00BE3C46" w:rsidP="00505A6A">
            <w:pPr>
              <w:pStyle w:val="TAH"/>
            </w:pPr>
            <w:r>
              <w:t>41</w:t>
            </w:r>
          </w:p>
        </w:tc>
        <w:tc>
          <w:tcPr>
            <w:tcW w:w="1595" w:type="dxa"/>
            <w:shd w:val="clear" w:color="auto" w:fill="auto"/>
          </w:tcPr>
          <w:p w14:paraId="0B8B917A" w14:textId="77777777" w:rsidR="00BE3C46" w:rsidRDefault="00BE3C46" w:rsidP="00505A6A">
            <w:pPr>
              <w:pStyle w:val="TAC"/>
            </w:pPr>
          </w:p>
        </w:tc>
        <w:tc>
          <w:tcPr>
            <w:tcW w:w="1559" w:type="dxa"/>
            <w:shd w:val="clear" w:color="auto" w:fill="auto"/>
          </w:tcPr>
          <w:p w14:paraId="0458BCE1" w14:textId="77777777" w:rsidR="00BE3C46" w:rsidRPr="005A2371" w:rsidRDefault="00BE3C46" w:rsidP="00505A6A">
            <w:pPr>
              <w:pStyle w:val="TAC"/>
            </w:pPr>
          </w:p>
        </w:tc>
        <w:tc>
          <w:tcPr>
            <w:tcW w:w="1559" w:type="dxa"/>
            <w:shd w:val="clear" w:color="auto" w:fill="auto"/>
          </w:tcPr>
          <w:p w14:paraId="5B52C91F" w14:textId="59CCB8F1" w:rsidR="00BE3C46" w:rsidRPr="001D7FB0" w:rsidRDefault="00A74A14" w:rsidP="00505A6A">
            <w:pPr>
              <w:pStyle w:val="TAC"/>
            </w:pPr>
            <w:r>
              <w:t>X</w:t>
            </w:r>
          </w:p>
        </w:tc>
        <w:tc>
          <w:tcPr>
            <w:tcW w:w="1560" w:type="dxa"/>
            <w:shd w:val="clear" w:color="auto" w:fill="auto"/>
          </w:tcPr>
          <w:p w14:paraId="11FA8BBF" w14:textId="77777777" w:rsidR="00BE3C46" w:rsidRPr="005A2371" w:rsidRDefault="00BE3C46" w:rsidP="00505A6A">
            <w:pPr>
              <w:pStyle w:val="TAC"/>
            </w:pPr>
          </w:p>
        </w:tc>
      </w:tr>
      <w:tr w:rsidR="00BE3C46" w:rsidRPr="005A2371" w14:paraId="417FEFB2" w14:textId="77777777" w:rsidTr="002F7847">
        <w:trPr>
          <w:cantSplit/>
          <w:jc w:val="center"/>
        </w:trPr>
        <w:tc>
          <w:tcPr>
            <w:tcW w:w="1524" w:type="dxa"/>
            <w:shd w:val="clear" w:color="auto" w:fill="auto"/>
          </w:tcPr>
          <w:p w14:paraId="6881A822" w14:textId="4E12E711" w:rsidR="00BE3C46" w:rsidRDefault="00BE3C46" w:rsidP="00505A6A">
            <w:pPr>
              <w:pStyle w:val="TAH"/>
            </w:pPr>
            <w:r>
              <w:t>42</w:t>
            </w:r>
          </w:p>
        </w:tc>
        <w:tc>
          <w:tcPr>
            <w:tcW w:w="1595" w:type="dxa"/>
            <w:shd w:val="clear" w:color="auto" w:fill="auto"/>
          </w:tcPr>
          <w:p w14:paraId="511C14CA" w14:textId="34EC88F7" w:rsidR="00BE3C46" w:rsidRDefault="00A74A14" w:rsidP="00505A6A">
            <w:pPr>
              <w:pStyle w:val="TAC"/>
            </w:pPr>
            <w:r>
              <w:t>X</w:t>
            </w:r>
          </w:p>
        </w:tc>
        <w:tc>
          <w:tcPr>
            <w:tcW w:w="1559" w:type="dxa"/>
            <w:shd w:val="clear" w:color="auto" w:fill="auto"/>
          </w:tcPr>
          <w:p w14:paraId="3D566D90" w14:textId="77777777" w:rsidR="00BE3C46" w:rsidRPr="005A2371" w:rsidRDefault="00BE3C46" w:rsidP="00505A6A">
            <w:pPr>
              <w:pStyle w:val="TAC"/>
            </w:pPr>
          </w:p>
        </w:tc>
        <w:tc>
          <w:tcPr>
            <w:tcW w:w="1559" w:type="dxa"/>
            <w:shd w:val="clear" w:color="auto" w:fill="auto"/>
          </w:tcPr>
          <w:p w14:paraId="37B60188" w14:textId="64A3C9CA" w:rsidR="00BE3C46" w:rsidRPr="001D7FB0" w:rsidRDefault="00A74A14" w:rsidP="00505A6A">
            <w:pPr>
              <w:pStyle w:val="TAC"/>
            </w:pPr>
            <w:r>
              <w:t>X</w:t>
            </w:r>
          </w:p>
        </w:tc>
        <w:tc>
          <w:tcPr>
            <w:tcW w:w="1560" w:type="dxa"/>
            <w:shd w:val="clear" w:color="auto" w:fill="auto"/>
          </w:tcPr>
          <w:p w14:paraId="5C659E8A" w14:textId="77777777" w:rsidR="00BE3C46" w:rsidRPr="005A2371" w:rsidRDefault="00BE3C46" w:rsidP="00505A6A">
            <w:pPr>
              <w:pStyle w:val="TAC"/>
            </w:pPr>
          </w:p>
        </w:tc>
      </w:tr>
      <w:tr w:rsidR="00617973" w:rsidRPr="005A2371" w14:paraId="20D0CC99" w14:textId="77777777" w:rsidTr="002F7847">
        <w:trPr>
          <w:cantSplit/>
          <w:jc w:val="center"/>
        </w:trPr>
        <w:tc>
          <w:tcPr>
            <w:tcW w:w="1524" w:type="dxa"/>
            <w:shd w:val="clear" w:color="auto" w:fill="auto"/>
          </w:tcPr>
          <w:p w14:paraId="50284CAB" w14:textId="75301E5E" w:rsidR="00617973" w:rsidRDefault="00617973" w:rsidP="00505A6A">
            <w:pPr>
              <w:pStyle w:val="TAH"/>
            </w:pPr>
            <w:r>
              <w:t>43</w:t>
            </w:r>
          </w:p>
        </w:tc>
        <w:tc>
          <w:tcPr>
            <w:tcW w:w="1595" w:type="dxa"/>
            <w:shd w:val="clear" w:color="auto" w:fill="auto"/>
          </w:tcPr>
          <w:p w14:paraId="3512107E" w14:textId="77777777" w:rsidR="00617973" w:rsidRDefault="00617973" w:rsidP="00505A6A">
            <w:pPr>
              <w:pStyle w:val="TAC"/>
            </w:pPr>
          </w:p>
        </w:tc>
        <w:tc>
          <w:tcPr>
            <w:tcW w:w="1559" w:type="dxa"/>
            <w:shd w:val="clear" w:color="auto" w:fill="auto"/>
          </w:tcPr>
          <w:p w14:paraId="110F797C" w14:textId="12E6DE87" w:rsidR="00617973" w:rsidRPr="005A2371" w:rsidRDefault="00617973" w:rsidP="00505A6A">
            <w:pPr>
              <w:pStyle w:val="TAC"/>
            </w:pPr>
          </w:p>
        </w:tc>
        <w:tc>
          <w:tcPr>
            <w:tcW w:w="1559" w:type="dxa"/>
            <w:shd w:val="clear" w:color="auto" w:fill="auto"/>
          </w:tcPr>
          <w:p w14:paraId="19B43702" w14:textId="7BD62931" w:rsidR="00617973" w:rsidRDefault="00D56450" w:rsidP="00505A6A">
            <w:pPr>
              <w:pStyle w:val="TAC"/>
            </w:pPr>
            <w:r>
              <w:t>X</w:t>
            </w:r>
          </w:p>
        </w:tc>
        <w:tc>
          <w:tcPr>
            <w:tcW w:w="1560" w:type="dxa"/>
            <w:shd w:val="clear" w:color="auto" w:fill="auto"/>
          </w:tcPr>
          <w:p w14:paraId="31AEFA9B" w14:textId="77777777" w:rsidR="00617973" w:rsidRPr="005A2371" w:rsidRDefault="00617973" w:rsidP="00505A6A">
            <w:pPr>
              <w:pStyle w:val="TAC"/>
            </w:pPr>
          </w:p>
        </w:tc>
      </w:tr>
      <w:tr w:rsidR="00617973" w:rsidRPr="005A2371" w14:paraId="02526D4A" w14:textId="77777777" w:rsidTr="002F7847">
        <w:trPr>
          <w:cantSplit/>
          <w:jc w:val="center"/>
        </w:trPr>
        <w:tc>
          <w:tcPr>
            <w:tcW w:w="1524" w:type="dxa"/>
            <w:shd w:val="clear" w:color="auto" w:fill="auto"/>
          </w:tcPr>
          <w:p w14:paraId="0545DD95" w14:textId="34AB6FCF" w:rsidR="00617973" w:rsidRDefault="00617973" w:rsidP="00505A6A">
            <w:pPr>
              <w:pStyle w:val="TAH"/>
            </w:pPr>
            <w:r>
              <w:t>44</w:t>
            </w:r>
          </w:p>
        </w:tc>
        <w:tc>
          <w:tcPr>
            <w:tcW w:w="1595" w:type="dxa"/>
            <w:shd w:val="clear" w:color="auto" w:fill="auto"/>
          </w:tcPr>
          <w:p w14:paraId="645241FE" w14:textId="77777777" w:rsidR="00617973" w:rsidRDefault="00617973" w:rsidP="00505A6A">
            <w:pPr>
              <w:pStyle w:val="TAC"/>
            </w:pPr>
          </w:p>
        </w:tc>
        <w:tc>
          <w:tcPr>
            <w:tcW w:w="1559" w:type="dxa"/>
            <w:shd w:val="clear" w:color="auto" w:fill="auto"/>
          </w:tcPr>
          <w:p w14:paraId="42BA9533" w14:textId="4014FE18" w:rsidR="00617973" w:rsidRPr="005A2371" w:rsidRDefault="00617973" w:rsidP="00505A6A">
            <w:pPr>
              <w:pStyle w:val="TAC"/>
            </w:pPr>
            <w:r>
              <w:t>X</w:t>
            </w:r>
          </w:p>
        </w:tc>
        <w:tc>
          <w:tcPr>
            <w:tcW w:w="1559" w:type="dxa"/>
            <w:shd w:val="clear" w:color="auto" w:fill="auto"/>
          </w:tcPr>
          <w:p w14:paraId="0AFA9CE6" w14:textId="77777777" w:rsidR="00617973" w:rsidRDefault="00617973" w:rsidP="00505A6A">
            <w:pPr>
              <w:pStyle w:val="TAC"/>
            </w:pPr>
          </w:p>
        </w:tc>
        <w:tc>
          <w:tcPr>
            <w:tcW w:w="1560" w:type="dxa"/>
            <w:shd w:val="clear" w:color="auto" w:fill="auto"/>
          </w:tcPr>
          <w:p w14:paraId="4B61CF16" w14:textId="77777777" w:rsidR="00617973" w:rsidRPr="005A2371" w:rsidRDefault="00617973" w:rsidP="00505A6A">
            <w:pPr>
              <w:pStyle w:val="TAC"/>
            </w:pPr>
          </w:p>
        </w:tc>
      </w:tr>
      <w:tr w:rsidR="00D56450" w:rsidRPr="005A2371" w14:paraId="3FF3FBEF" w14:textId="77777777" w:rsidTr="002F7847">
        <w:trPr>
          <w:cantSplit/>
          <w:jc w:val="center"/>
        </w:trPr>
        <w:tc>
          <w:tcPr>
            <w:tcW w:w="1524" w:type="dxa"/>
            <w:shd w:val="clear" w:color="auto" w:fill="auto"/>
          </w:tcPr>
          <w:p w14:paraId="0AA68D49" w14:textId="763F5987" w:rsidR="00D56450" w:rsidRDefault="00D56450" w:rsidP="00505A6A">
            <w:pPr>
              <w:pStyle w:val="TAH"/>
            </w:pPr>
            <w:r>
              <w:t>45</w:t>
            </w:r>
          </w:p>
        </w:tc>
        <w:tc>
          <w:tcPr>
            <w:tcW w:w="1595" w:type="dxa"/>
            <w:shd w:val="clear" w:color="auto" w:fill="auto"/>
          </w:tcPr>
          <w:p w14:paraId="3286EA42" w14:textId="77777777" w:rsidR="00D56450" w:rsidRDefault="00D56450" w:rsidP="00505A6A">
            <w:pPr>
              <w:pStyle w:val="TAC"/>
            </w:pPr>
          </w:p>
        </w:tc>
        <w:tc>
          <w:tcPr>
            <w:tcW w:w="1559" w:type="dxa"/>
            <w:shd w:val="clear" w:color="auto" w:fill="auto"/>
          </w:tcPr>
          <w:p w14:paraId="7CD5BD6A" w14:textId="6566D767" w:rsidR="00D56450" w:rsidRDefault="00D56450" w:rsidP="00505A6A">
            <w:pPr>
              <w:pStyle w:val="TAC"/>
            </w:pPr>
            <w:r>
              <w:t>X</w:t>
            </w:r>
          </w:p>
        </w:tc>
        <w:tc>
          <w:tcPr>
            <w:tcW w:w="1559" w:type="dxa"/>
            <w:shd w:val="clear" w:color="auto" w:fill="auto"/>
          </w:tcPr>
          <w:p w14:paraId="2ED08ABD" w14:textId="77777777" w:rsidR="00D56450" w:rsidRDefault="00D56450" w:rsidP="00505A6A">
            <w:pPr>
              <w:pStyle w:val="TAC"/>
            </w:pPr>
          </w:p>
        </w:tc>
        <w:tc>
          <w:tcPr>
            <w:tcW w:w="1560" w:type="dxa"/>
            <w:shd w:val="clear" w:color="auto" w:fill="auto"/>
          </w:tcPr>
          <w:p w14:paraId="116738A0" w14:textId="77777777" w:rsidR="00D56450" w:rsidRPr="005A2371" w:rsidRDefault="00D56450" w:rsidP="00505A6A">
            <w:pPr>
              <w:pStyle w:val="TAC"/>
            </w:pPr>
          </w:p>
        </w:tc>
      </w:tr>
    </w:tbl>
    <w:p w14:paraId="3676467E" w14:textId="77777777" w:rsidR="0049231A" w:rsidRPr="005A2371" w:rsidRDefault="0049231A" w:rsidP="0051264E">
      <w:pPr>
        <w:rPr>
          <w:rFonts w:eastAsia="宋体"/>
          <w:lang w:eastAsia="zh-CN"/>
        </w:rPr>
      </w:pPr>
    </w:p>
    <w:p w14:paraId="7FE25C3F" w14:textId="1B68726F" w:rsidR="002A7D5A" w:rsidRDefault="002A7D5A" w:rsidP="002A7D5A">
      <w:pPr>
        <w:pStyle w:val="2"/>
      </w:pPr>
      <w:bookmarkStart w:id="1242" w:name="_Toc157596882"/>
      <w:bookmarkStart w:id="1243" w:name="_Toc158028860"/>
      <w:bookmarkStart w:id="1244" w:name="_Toc161138887"/>
      <w:bookmarkStart w:id="1245" w:name="_Toc164700781"/>
      <w:bookmarkStart w:id="1246" w:name="_Toc250980595"/>
      <w:bookmarkStart w:id="1247" w:name="_Toc326037266"/>
      <w:bookmarkStart w:id="1248" w:name="_Toc510604411"/>
      <w:bookmarkStart w:id="1249" w:name="_Toc22214912"/>
      <w:bookmarkStart w:id="1250" w:name="_Toc310438366"/>
      <w:bookmarkStart w:id="1251" w:name="_Toc324232216"/>
      <w:bookmarkStart w:id="1252" w:name="_Toc326248735"/>
      <w:bookmarkStart w:id="1253" w:name="_Toc510604412"/>
      <w:bookmarkStart w:id="1254" w:name="_Toc168565533"/>
      <w:r>
        <w:lastRenderedPageBreak/>
        <w:t>6.</w:t>
      </w:r>
      <w:r w:rsidR="008277FE">
        <w:t>1</w:t>
      </w:r>
      <w:r>
        <w:tab/>
        <w:t>Solution #</w:t>
      </w:r>
      <w:r w:rsidR="009759DE">
        <w:t>1</w:t>
      </w:r>
      <w:r>
        <w:t>: N2/S1 disconnection for satellites leaving an area served by a CN</w:t>
      </w:r>
      <w:bookmarkEnd w:id="1242"/>
      <w:bookmarkEnd w:id="1243"/>
      <w:bookmarkEnd w:id="1244"/>
      <w:bookmarkEnd w:id="1245"/>
      <w:bookmarkEnd w:id="1254"/>
    </w:p>
    <w:p w14:paraId="29F9D66C" w14:textId="484281AD" w:rsidR="002A7D5A" w:rsidRDefault="002A7D5A" w:rsidP="002A7D5A">
      <w:pPr>
        <w:pStyle w:val="30"/>
      </w:pPr>
      <w:bookmarkStart w:id="1255" w:name="_Toc157596883"/>
      <w:bookmarkStart w:id="1256" w:name="_Toc158028861"/>
      <w:bookmarkStart w:id="1257" w:name="_Toc161138888"/>
      <w:bookmarkStart w:id="1258" w:name="_Toc164700782"/>
      <w:bookmarkStart w:id="1259" w:name="_Toc168565534"/>
      <w:r>
        <w:t>6.</w:t>
      </w:r>
      <w:r w:rsidR="0076786D">
        <w:t>1</w:t>
      </w:r>
      <w:r>
        <w:t>.1</w:t>
      </w:r>
      <w:r>
        <w:tab/>
        <w:t>Description</w:t>
      </w:r>
      <w:bookmarkEnd w:id="1255"/>
      <w:bookmarkEnd w:id="1256"/>
      <w:bookmarkEnd w:id="1257"/>
      <w:bookmarkEnd w:id="1258"/>
      <w:bookmarkEnd w:id="1259"/>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54311BF3"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E71D42">
        <w:t>TS 36.413 [</w:t>
      </w:r>
      <w:r>
        <w:t xml:space="preserve">14] and </w:t>
      </w:r>
      <w:r w:rsidR="00E71D42">
        <w:t>TS 38.413 [</w:t>
      </w:r>
      <w:r>
        <w:t>12]. This solution only shows an example of how it could be done.</w:t>
      </w:r>
    </w:p>
    <w:p w14:paraId="71707B00" w14:textId="5D13228B" w:rsidR="00505DB9" w:rsidRDefault="00505DB9" w:rsidP="00505DB9">
      <w:pPr>
        <w:pStyle w:val="EditorsNote"/>
      </w:pPr>
      <w:r>
        <w:t>Editor</w:t>
      </w:r>
      <w:r w:rsidR="00254003">
        <w:t>'</w:t>
      </w:r>
      <w:r>
        <w:t>s note:</w:t>
      </w:r>
      <w:r>
        <w:tab/>
        <w:t>It is FFS whether Earth-fixed cells and Earth-fixed TAs are used.</w:t>
      </w:r>
    </w:p>
    <w:p w14:paraId="7EE093D1" w14:textId="08693B7F" w:rsidR="00505DB9" w:rsidRDefault="00505DB9" w:rsidP="00505DB9">
      <w:pPr>
        <w:pStyle w:val="EditorsNote"/>
      </w:pPr>
      <w:r>
        <w:t>Editor</w:t>
      </w:r>
      <w:r w:rsidR="00254003">
        <w:t>'</w:t>
      </w:r>
      <w:r>
        <w:t>s note:</w:t>
      </w:r>
      <w:r>
        <w:tab/>
        <w:t xml:space="preserve">It is FFS the eNB/gNB </w:t>
      </w:r>
      <w:r w:rsidR="00254003">
        <w:t>"</w:t>
      </w:r>
      <w:r>
        <w:t>setting</w:t>
      </w:r>
      <w:r w:rsidR="00254003">
        <w:t>"</w:t>
      </w:r>
      <w:r>
        <w:t xml:space="preserve"> on the horizon passes control on per-cell basis to the eNB/gNB </w:t>
      </w:r>
      <w:r w:rsidR="00254003">
        <w:t>"</w:t>
      </w:r>
      <w:r>
        <w:t>rising</w:t>
      </w:r>
      <w:r w:rsidR="00254003">
        <w:t>"</w:t>
      </w:r>
      <w:r>
        <w:t xml:space="preserve"> on the horizon, or whether the </w:t>
      </w:r>
      <w:r w:rsidR="00254003">
        <w:t>"</w:t>
      </w:r>
      <w:r>
        <w:t>setting</w:t>
      </w:r>
      <w:r w:rsidR="00254003">
        <w:t>"</w:t>
      </w:r>
      <w:r>
        <w:t xml:space="preserve"> and </w:t>
      </w:r>
      <w:r w:rsidR="00254003">
        <w:t>"</w:t>
      </w:r>
      <w:r>
        <w:t>rising</w:t>
      </w:r>
      <w:r w:rsidR="00254003">
        <w:t>"</w:t>
      </w:r>
      <w:r>
        <w:t xml:space="preserve"> eNB/gNB use different Cell IDs and TAIs.</w:t>
      </w:r>
    </w:p>
    <w:p w14:paraId="2326FBB6" w14:textId="7A7F0782" w:rsidR="00505DB9" w:rsidRDefault="00505DB9" w:rsidP="00505DB9">
      <w:pPr>
        <w:pStyle w:val="EditorsNote"/>
      </w:pPr>
      <w:r>
        <w:t>Editor</w:t>
      </w:r>
      <w:r w:rsidR="00254003">
        <w:t>'</w:t>
      </w:r>
      <w:r>
        <w:t>s note:</w:t>
      </w:r>
      <w:r>
        <w:tab/>
        <w:t>It is FFS whether the AMF perceives a different Global gNB ID for each satellite serving the same geographical area.</w:t>
      </w:r>
    </w:p>
    <w:p w14:paraId="60AC47F3" w14:textId="2FFBBE61" w:rsidR="002A7D5A" w:rsidRDefault="002A7D5A" w:rsidP="002A7D5A">
      <w:pPr>
        <w:pStyle w:val="30"/>
      </w:pPr>
      <w:bookmarkStart w:id="1260" w:name="_Toc157596884"/>
      <w:bookmarkStart w:id="1261" w:name="_Toc158028862"/>
      <w:bookmarkStart w:id="1262" w:name="_Toc161138889"/>
      <w:bookmarkStart w:id="1263" w:name="_Toc164700783"/>
      <w:bookmarkStart w:id="1264" w:name="_Toc168565535"/>
      <w:r>
        <w:lastRenderedPageBreak/>
        <w:t>6.</w:t>
      </w:r>
      <w:r w:rsidR="00382821">
        <w:t>1</w:t>
      </w:r>
      <w:r>
        <w:t>.2</w:t>
      </w:r>
      <w:r>
        <w:tab/>
        <w:t>Procedures</w:t>
      </w:r>
      <w:bookmarkEnd w:id="1260"/>
      <w:bookmarkEnd w:id="1261"/>
      <w:bookmarkEnd w:id="1262"/>
      <w:bookmarkEnd w:id="1263"/>
      <w:bookmarkEnd w:id="1264"/>
    </w:p>
    <w:p w14:paraId="61698DC5" w14:textId="77777777" w:rsidR="002A7D5A" w:rsidRDefault="002A7D5A" w:rsidP="002A7D5A">
      <w:pPr>
        <w:pStyle w:val="TH"/>
      </w:pPr>
      <w:r>
        <w:rPr>
          <w:noProof/>
        </w:rPr>
        <w:object w:dxaOrig="10181" w:dyaOrig="7461" w14:anchorId="151DFCDC">
          <v:shape id="_x0000_i1027" type="#_x0000_t75" style="width:386.2pt;height:283pt" o:ole="">
            <v:imagedata r:id="rId17" o:title=""/>
          </v:shape>
          <o:OLEObject Type="Embed" ProgID="Visio.Drawing.15" ShapeID="_x0000_i1027" DrawAspect="Content" ObjectID="_1779178780" r:id="rId18"/>
        </w:object>
      </w:r>
    </w:p>
    <w:p w14:paraId="2970A3F2" w14:textId="4698208E" w:rsidR="002A7D5A" w:rsidRDefault="002A7D5A" w:rsidP="002A7D5A">
      <w:pPr>
        <w:pStyle w:val="TF"/>
      </w:pPr>
      <w:r>
        <w:t>Figure 6.</w:t>
      </w:r>
      <w:r w:rsidR="00382821">
        <w:t>1</w:t>
      </w:r>
      <w:r>
        <w:t>.2-1: Release of N2/S1 interface</w:t>
      </w:r>
    </w:p>
    <w:p w14:paraId="614E4B89" w14:textId="5C675C52" w:rsidR="002A7D5A" w:rsidRDefault="002A7D5A" w:rsidP="002A7D5A">
      <w:pPr>
        <w:pStyle w:val="B1"/>
      </w:pPr>
      <w:r>
        <w:t>1.</w:t>
      </w:r>
      <w:r w:rsidR="001572BF">
        <w:tab/>
      </w:r>
      <w:r>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3199C1FC" w:rsidR="002A7D5A" w:rsidRPr="00A506F7" w:rsidRDefault="002A7D5A" w:rsidP="002A7D5A">
      <w:pPr>
        <w:pStyle w:val="B1"/>
      </w:pPr>
      <w:r w:rsidRPr="00A506F7">
        <w:t>2.</w:t>
      </w:r>
      <w:r w:rsidR="001572BF">
        <w:tab/>
      </w:r>
      <w:r w:rsidRPr="00A506F7">
        <w:t>The gNB/eNB sends a N2/S1 Disconnect Request for all active N2/S1 connections to the 5GC/EPC.</w:t>
      </w:r>
    </w:p>
    <w:p w14:paraId="4054226E" w14:textId="72AF08E5" w:rsidR="002A7D5A" w:rsidRPr="00A506F7" w:rsidRDefault="002A7D5A" w:rsidP="002A7D5A">
      <w:pPr>
        <w:pStyle w:val="B1"/>
      </w:pPr>
      <w:r w:rsidRPr="00A506F7">
        <w:t>3.</w:t>
      </w:r>
      <w:r w:rsidR="001572BF">
        <w:tab/>
      </w:r>
      <w:r w:rsidRPr="00A506F7">
        <w:t>The AMF/MME replies with a N2/S1 Disconnect Response</w:t>
      </w:r>
      <w:r>
        <w:t>.</w:t>
      </w:r>
    </w:p>
    <w:p w14:paraId="76B9ACE0" w14:textId="3BB93FAF" w:rsidR="002A7D5A" w:rsidRPr="00A506F7" w:rsidRDefault="002A7D5A" w:rsidP="002A7D5A">
      <w:pPr>
        <w:pStyle w:val="B1"/>
      </w:pPr>
      <w:r w:rsidRPr="00A506F7">
        <w:t>4.</w:t>
      </w:r>
      <w:r w:rsidR="001572BF">
        <w:tab/>
      </w:r>
      <w:r w:rsidRPr="00A506F7">
        <w:t>The gNB/eNB releases any UE context associated to the N2/S1 connections and removes the N2/S1 connection.</w:t>
      </w:r>
    </w:p>
    <w:p w14:paraId="4C2A0230" w14:textId="6C0DC996" w:rsidR="002A7D5A" w:rsidRDefault="002A7D5A" w:rsidP="002A7D5A">
      <w:pPr>
        <w:pStyle w:val="B1"/>
      </w:pPr>
      <w:r>
        <w:t>5</w:t>
      </w:r>
      <w:r w:rsidRPr="00A506F7">
        <w:t>.</w:t>
      </w:r>
      <w:r w:rsidR="001572BF">
        <w:tab/>
      </w:r>
      <w:r w:rsidRPr="00A506F7">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4pt;height:198.5pt" o:ole="">
            <v:imagedata r:id="rId19" o:title=""/>
          </v:shape>
          <o:OLEObject Type="Embed" ProgID="Visio.Drawing.15" ShapeID="_x0000_i1028" DrawAspect="Content" ObjectID="_1779178781" r:id="rId20"/>
        </w:object>
      </w:r>
    </w:p>
    <w:p w14:paraId="2A6C77A5" w14:textId="3B06E92A" w:rsidR="002A7D5A" w:rsidRDefault="002A7D5A" w:rsidP="002A7D5A">
      <w:pPr>
        <w:pStyle w:val="TF"/>
      </w:pPr>
      <w:r>
        <w:t>Figure 6.</w:t>
      </w:r>
      <w:r w:rsidR="00382821">
        <w:t>1</w:t>
      </w:r>
      <w:r>
        <w:t>.2-2: Setup of N2/S1 interface</w:t>
      </w:r>
    </w:p>
    <w:p w14:paraId="1E36CCE9" w14:textId="331A26F9" w:rsidR="002A7D5A" w:rsidRDefault="002A7D5A" w:rsidP="002A7D5A">
      <w:pPr>
        <w:pStyle w:val="B1"/>
      </w:pPr>
      <w:r>
        <w:t>1.</w:t>
      </w:r>
      <w:r w:rsidR="001572BF">
        <w:tab/>
      </w:r>
      <w:r>
        <w:t>The gNB/eNB knows, based on its ephemeris and configuration, that it starts serving a certain AMF/MME.</w:t>
      </w:r>
    </w:p>
    <w:p w14:paraId="375FC390" w14:textId="31D09F13" w:rsidR="002A7D5A" w:rsidRDefault="002A7D5A" w:rsidP="002A7D5A">
      <w:pPr>
        <w:pStyle w:val="B1"/>
      </w:pPr>
      <w:r>
        <w:t>2.</w:t>
      </w:r>
      <w:r w:rsidR="001572BF">
        <w:tab/>
      </w:r>
      <w:r>
        <w:t>The gNB/eNB sends a N2/S1 SETUP REQUEST to the AMF/MME, based on existing N2/S1 procedures.</w:t>
      </w:r>
    </w:p>
    <w:p w14:paraId="6FDE38A3" w14:textId="03B5D706" w:rsidR="002A7D5A" w:rsidRDefault="002A7D5A" w:rsidP="002A7D5A">
      <w:pPr>
        <w:pStyle w:val="B1"/>
      </w:pPr>
      <w:r>
        <w:t>3.</w:t>
      </w:r>
      <w:r w:rsidR="001572BF">
        <w:tab/>
      </w:r>
      <w:r>
        <w:t>The AMF/MME provides a reply.</w:t>
      </w:r>
    </w:p>
    <w:p w14:paraId="53028804" w14:textId="173ADD8F" w:rsidR="007E7161" w:rsidRDefault="007E7161" w:rsidP="007E7161">
      <w:pPr>
        <w:pStyle w:val="30"/>
        <w:rPr>
          <w:lang w:eastAsia="zh-CN"/>
        </w:rPr>
      </w:pPr>
      <w:bookmarkStart w:id="1265" w:name="_Toc157596885"/>
      <w:bookmarkStart w:id="1266" w:name="_Toc158028863"/>
      <w:bookmarkStart w:id="1267" w:name="_Toc161138890"/>
      <w:bookmarkStart w:id="1268" w:name="_Toc164700784"/>
      <w:bookmarkStart w:id="1269" w:name="_Toc168565536"/>
      <w:r>
        <w:rPr>
          <w:lang w:eastAsia="zh-CN"/>
        </w:rPr>
        <w:t>6.</w:t>
      </w:r>
      <w:r w:rsidR="00595CAE">
        <w:rPr>
          <w:lang w:eastAsia="zh-CN"/>
        </w:rPr>
        <w:t>1</w:t>
      </w:r>
      <w:r>
        <w:rPr>
          <w:lang w:eastAsia="zh-CN"/>
        </w:rPr>
        <w:t>.3</w:t>
      </w:r>
      <w:r>
        <w:rPr>
          <w:lang w:eastAsia="zh-CN"/>
        </w:rPr>
        <w:tab/>
        <w:t>Impacts to Services, Entities and Interfaces</w:t>
      </w:r>
      <w:bookmarkEnd w:id="1265"/>
      <w:bookmarkEnd w:id="1266"/>
      <w:bookmarkEnd w:id="1267"/>
      <w:bookmarkEnd w:id="1268"/>
      <w:bookmarkEnd w:id="1269"/>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2"/>
        <w:rPr>
          <w:lang w:eastAsia="zh-CN"/>
        </w:rPr>
      </w:pPr>
      <w:bookmarkStart w:id="1270" w:name="_Toc157596886"/>
      <w:bookmarkStart w:id="1271" w:name="_Toc158028864"/>
      <w:bookmarkStart w:id="1272" w:name="_Toc161138891"/>
      <w:bookmarkStart w:id="1273" w:name="_Toc164700785"/>
      <w:bookmarkStart w:id="1274" w:name="_Toc168565537"/>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270"/>
      <w:bookmarkEnd w:id="1271"/>
      <w:bookmarkEnd w:id="1272"/>
      <w:bookmarkEnd w:id="1273"/>
      <w:bookmarkEnd w:id="1274"/>
    </w:p>
    <w:p w14:paraId="4E3DD0B4" w14:textId="50138761" w:rsidR="00321095" w:rsidRPr="004317EC" w:rsidRDefault="00321095" w:rsidP="00321095">
      <w:pPr>
        <w:pStyle w:val="30"/>
        <w:rPr>
          <w:lang w:eastAsia="zh-CN"/>
        </w:rPr>
      </w:pPr>
      <w:bookmarkStart w:id="1275" w:name="_Toc157596887"/>
      <w:bookmarkStart w:id="1276" w:name="_Toc158028865"/>
      <w:bookmarkStart w:id="1277" w:name="_Toc161138892"/>
      <w:bookmarkStart w:id="1278" w:name="_Toc164700786"/>
      <w:bookmarkStart w:id="1279" w:name="_Toc168565538"/>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275"/>
      <w:bookmarkEnd w:id="1276"/>
      <w:bookmarkEnd w:id="1277"/>
      <w:bookmarkEnd w:id="1278"/>
      <w:bookmarkEnd w:id="1279"/>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74E8B4BD"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254003">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55pt;height:156.5pt" o:ole="">
            <v:imagedata r:id="rId21" o:title=""/>
          </v:shape>
          <o:OLEObject Type="Embed" ProgID="Visio.Drawing.11" ShapeID="_x0000_i1029" DrawAspect="Content" ObjectID="_1779178782" r:id="rId22"/>
        </w:object>
      </w:r>
    </w:p>
    <w:p w14:paraId="0919B0B6" w14:textId="7659F8F6"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40"/>
        <w:rPr>
          <w:lang w:eastAsia="zh-CN"/>
        </w:rPr>
      </w:pPr>
      <w:bookmarkStart w:id="1280" w:name="_Toc157596888"/>
      <w:bookmarkStart w:id="1281" w:name="_Toc158028866"/>
      <w:bookmarkStart w:id="1282" w:name="_Toc161138893"/>
      <w:bookmarkStart w:id="1283" w:name="_Toc164700787"/>
      <w:bookmarkStart w:id="1284" w:name="_Toc168565539"/>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280"/>
      <w:bookmarkEnd w:id="1281"/>
      <w:bookmarkEnd w:id="1282"/>
      <w:bookmarkEnd w:id="1283"/>
      <w:bookmarkEnd w:id="1284"/>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7F74885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60AAA8E1" w:rsid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40"/>
        <w:rPr>
          <w:lang w:eastAsia="zh-CN"/>
        </w:rPr>
      </w:pPr>
      <w:bookmarkStart w:id="1285" w:name="_Toc157596889"/>
      <w:bookmarkStart w:id="1286" w:name="_Toc158028867"/>
      <w:bookmarkStart w:id="1287" w:name="_Toc161138894"/>
      <w:bookmarkStart w:id="1288" w:name="_Toc164700788"/>
      <w:bookmarkStart w:id="1289" w:name="_Toc168565540"/>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285"/>
      <w:bookmarkEnd w:id="1286"/>
      <w:bookmarkEnd w:id="1287"/>
      <w:bookmarkEnd w:id="1288"/>
      <w:bookmarkEnd w:id="1289"/>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40"/>
        <w:rPr>
          <w:lang w:eastAsia="zh-CN"/>
        </w:rPr>
      </w:pPr>
      <w:bookmarkStart w:id="1290" w:name="_Toc157596890"/>
      <w:bookmarkStart w:id="1291" w:name="_Toc158028868"/>
      <w:bookmarkStart w:id="1292" w:name="_Toc161138895"/>
      <w:bookmarkStart w:id="1293" w:name="_Toc164700789"/>
      <w:bookmarkStart w:id="1294" w:name="_Toc168565541"/>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1290"/>
      <w:bookmarkEnd w:id="1291"/>
      <w:bookmarkEnd w:id="1292"/>
      <w:bookmarkEnd w:id="1293"/>
      <w:bookmarkEnd w:id="1294"/>
    </w:p>
    <w:p w14:paraId="3495DBEA" w14:textId="2068B6A3"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254003">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30"/>
        <w:rPr>
          <w:lang w:eastAsia="zh-CN"/>
        </w:rPr>
      </w:pPr>
      <w:bookmarkStart w:id="1295" w:name="_Toc157596891"/>
      <w:bookmarkStart w:id="1296" w:name="_Toc158028869"/>
      <w:bookmarkStart w:id="1297" w:name="_Toc161138896"/>
      <w:bookmarkStart w:id="1298" w:name="_Toc164700790"/>
      <w:bookmarkStart w:id="1299" w:name="_Toc168565542"/>
      <w:r w:rsidRPr="006825A4">
        <w:t>6.</w:t>
      </w:r>
      <w:r w:rsidR="006E37CE">
        <w:rPr>
          <w:lang w:eastAsia="zh-CN"/>
        </w:rPr>
        <w:t>2</w:t>
      </w:r>
      <w:r>
        <w:t>.2</w:t>
      </w:r>
      <w:r>
        <w:tab/>
      </w:r>
      <w:r>
        <w:rPr>
          <w:rFonts w:hint="eastAsia"/>
          <w:lang w:eastAsia="zh-CN"/>
        </w:rPr>
        <w:t>P</w:t>
      </w:r>
      <w:r>
        <w:t>r</w:t>
      </w:r>
      <w:r>
        <w:rPr>
          <w:rFonts w:hint="eastAsia"/>
          <w:lang w:eastAsia="zh-CN"/>
        </w:rPr>
        <w:t>ocedures</w:t>
      </w:r>
      <w:bookmarkEnd w:id="1295"/>
      <w:bookmarkEnd w:id="1296"/>
      <w:bookmarkEnd w:id="1297"/>
      <w:bookmarkEnd w:id="1298"/>
      <w:bookmarkEnd w:id="1299"/>
    </w:p>
    <w:p w14:paraId="69D189B1" w14:textId="36432FF2" w:rsidR="00321095" w:rsidRDefault="00321095" w:rsidP="00321095">
      <w:pPr>
        <w:pStyle w:val="40"/>
        <w:rPr>
          <w:lang w:eastAsia="zh-CN"/>
        </w:rPr>
      </w:pPr>
      <w:bookmarkStart w:id="1300" w:name="_Toc157596892"/>
      <w:bookmarkStart w:id="1301" w:name="_Toc158028870"/>
      <w:bookmarkStart w:id="1302" w:name="_Toc161138897"/>
      <w:bookmarkStart w:id="1303" w:name="_Toc164700791"/>
      <w:bookmarkStart w:id="1304" w:name="_Toc168565543"/>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1300"/>
      <w:bookmarkEnd w:id="1301"/>
      <w:bookmarkEnd w:id="1302"/>
      <w:bookmarkEnd w:id="1303"/>
      <w:bookmarkEnd w:id="1304"/>
    </w:p>
    <w:p w14:paraId="269C37B9" w14:textId="77777777" w:rsidR="00321095" w:rsidRDefault="00321095" w:rsidP="00321095">
      <w:pPr>
        <w:pStyle w:val="TH"/>
        <w:rPr>
          <w:lang w:eastAsia="zh-CN"/>
        </w:rPr>
      </w:pPr>
      <w:r w:rsidRPr="001D2E49">
        <w:object w:dxaOrig="6893" w:dyaOrig="2429" w14:anchorId="2D942279">
          <v:shape id="_x0000_i1030" type="#_x0000_t75" style="width:345pt;height:124pt" o:ole="">
            <v:imagedata r:id="rId23" o:title=""/>
          </v:shape>
          <o:OLEObject Type="Embed" ProgID="Visio.Drawing.11" ShapeID="_x0000_i1030" DrawAspect="Content" ObjectID="_1779178783" r:id="rId24"/>
        </w:object>
      </w:r>
    </w:p>
    <w:p w14:paraId="521287AD" w14:textId="40C2D607"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62C30313"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E71D42" w:rsidRPr="00140E21">
        <w:t>TS</w:t>
      </w:r>
      <w:r w:rsidR="00E71D42">
        <w:t> 3</w:t>
      </w:r>
      <w:r w:rsidR="00E71D42">
        <w:rPr>
          <w:rFonts w:hint="eastAsia"/>
          <w:lang w:eastAsia="zh-CN"/>
        </w:rPr>
        <w:t>6</w:t>
      </w:r>
      <w:r w:rsidR="00E71D42" w:rsidRPr="00140E21">
        <w:t>.413</w:t>
      </w:r>
      <w:r w:rsidR="00E71D42">
        <w:t> </w:t>
      </w:r>
      <w:r w:rsidR="00E71D42">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40"/>
        <w:rPr>
          <w:lang w:eastAsia="zh-CN"/>
        </w:rPr>
      </w:pPr>
      <w:bookmarkStart w:id="1305" w:name="_Toc157596893"/>
      <w:bookmarkStart w:id="1306" w:name="_Toc158028871"/>
      <w:bookmarkStart w:id="1307" w:name="_Toc161138898"/>
      <w:bookmarkStart w:id="1308" w:name="_Toc164700792"/>
      <w:bookmarkStart w:id="1309" w:name="_Toc168565544"/>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1305"/>
      <w:bookmarkEnd w:id="1306"/>
      <w:bookmarkEnd w:id="1307"/>
      <w:bookmarkEnd w:id="1308"/>
      <w:bookmarkEnd w:id="1309"/>
    </w:p>
    <w:p w14:paraId="4CB99821" w14:textId="545EE131" w:rsidR="00321095" w:rsidRDefault="00321095" w:rsidP="00321095">
      <w:pPr>
        <w:pStyle w:val="50"/>
        <w:rPr>
          <w:lang w:eastAsia="zh-CN"/>
        </w:rPr>
      </w:pPr>
      <w:bookmarkStart w:id="1310" w:name="_Toc157596894"/>
      <w:bookmarkStart w:id="1311" w:name="_Toc158028872"/>
      <w:bookmarkStart w:id="1312" w:name="_Toc161138899"/>
      <w:bookmarkStart w:id="1313" w:name="_Toc164700793"/>
      <w:bookmarkStart w:id="1314" w:name="_Toc168565545"/>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1310"/>
      <w:bookmarkEnd w:id="1311"/>
      <w:bookmarkEnd w:id="1312"/>
      <w:bookmarkEnd w:id="1313"/>
      <w:bookmarkEnd w:id="1314"/>
    </w:p>
    <w:p w14:paraId="070E0F12" w14:textId="77777777" w:rsidR="00321095" w:rsidRDefault="00321095" w:rsidP="00321095">
      <w:pPr>
        <w:pStyle w:val="TH"/>
        <w:rPr>
          <w:lang w:eastAsia="zh-CN"/>
        </w:rPr>
      </w:pPr>
      <w:r w:rsidRPr="001D2E49">
        <w:object w:dxaOrig="6893" w:dyaOrig="2429" w14:anchorId="26FB42C4">
          <v:shape id="_x0000_i1031" type="#_x0000_t75" style="width:345pt;height:124pt" o:ole="">
            <v:imagedata r:id="rId25" o:title=""/>
          </v:shape>
          <o:OLEObject Type="Embed" ProgID="Visio.Drawing.11" ShapeID="_x0000_i1031" DrawAspect="Content" ObjectID="_1779178784" r:id="rId26"/>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50"/>
        <w:rPr>
          <w:lang w:eastAsia="zh-CN"/>
        </w:rPr>
      </w:pPr>
      <w:bookmarkStart w:id="1315" w:name="_Toc157596895"/>
      <w:bookmarkStart w:id="1316" w:name="_Toc158028873"/>
      <w:bookmarkStart w:id="1317" w:name="_Toc161138900"/>
      <w:bookmarkStart w:id="1318" w:name="_Toc164700794"/>
      <w:bookmarkStart w:id="1319" w:name="_Toc168565546"/>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1315"/>
      <w:bookmarkEnd w:id="1316"/>
      <w:bookmarkEnd w:id="1317"/>
      <w:bookmarkEnd w:id="1318"/>
      <w:bookmarkEnd w:id="1319"/>
    </w:p>
    <w:p w14:paraId="7B8502A0" w14:textId="77777777" w:rsidR="00321095" w:rsidRDefault="00321095" w:rsidP="00321095">
      <w:pPr>
        <w:pStyle w:val="TH"/>
        <w:rPr>
          <w:lang w:eastAsia="zh-CN"/>
        </w:rPr>
      </w:pPr>
      <w:r>
        <w:object w:dxaOrig="6859" w:dyaOrig="2411" w14:anchorId="103D25A2">
          <v:shape id="_x0000_i1032" type="#_x0000_t75" style="width:344.2pt;height:120.3pt" o:ole="">
            <v:imagedata r:id="rId27" o:title=""/>
          </v:shape>
          <o:OLEObject Type="Embed" ProgID="Visio.Drawing.11" ShapeID="_x0000_i1032" DrawAspect="Content" ObjectID="_1779178785" r:id="rId28"/>
        </w:object>
      </w:r>
    </w:p>
    <w:p w14:paraId="38C2B9DF" w14:textId="4DEDF02F" w:rsidR="00321095" w:rsidRPr="00735D0A"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54C2FD53"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40"/>
        <w:rPr>
          <w:lang w:eastAsia="zh-CN"/>
        </w:rPr>
      </w:pPr>
      <w:bookmarkStart w:id="1320" w:name="_Toc157596896"/>
      <w:bookmarkStart w:id="1321" w:name="_Toc158028874"/>
      <w:bookmarkStart w:id="1322" w:name="_Toc161138901"/>
      <w:bookmarkStart w:id="1323" w:name="_Toc164700795"/>
      <w:bookmarkStart w:id="1324" w:name="_Toc168565547"/>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1320"/>
      <w:bookmarkEnd w:id="1321"/>
      <w:bookmarkEnd w:id="1322"/>
      <w:bookmarkEnd w:id="1323"/>
      <w:bookmarkEnd w:id="1324"/>
    </w:p>
    <w:p w14:paraId="5021E4C9" w14:textId="77777777" w:rsidR="00321095" w:rsidRDefault="00321095" w:rsidP="00321095">
      <w:pPr>
        <w:pStyle w:val="TH"/>
        <w:rPr>
          <w:lang w:eastAsia="zh-CN"/>
        </w:rPr>
      </w:pPr>
      <w:r>
        <w:object w:dxaOrig="6859" w:dyaOrig="2411" w14:anchorId="14D975D2">
          <v:shape id="_x0000_i1033" type="#_x0000_t75" style="width:344.2pt;height:120.3pt" o:ole="">
            <v:imagedata r:id="rId29" o:title=""/>
          </v:shape>
          <o:OLEObject Type="Embed" ProgID="Visio.Drawing.11" ShapeID="_x0000_i1033" DrawAspect="Content" ObjectID="_1779178786" r:id="rId30"/>
        </w:object>
      </w:r>
    </w:p>
    <w:p w14:paraId="3F52C538" w14:textId="7F6F4CF3" w:rsidR="00321095" w:rsidRPr="00735D0A" w:rsidRDefault="00321095" w:rsidP="00321095">
      <w:pPr>
        <w:pStyle w:val="TF"/>
        <w:rPr>
          <w:b w:val="0"/>
          <w:lang w:eastAsia="zh-CN"/>
        </w:rPr>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40"/>
        <w:rPr>
          <w:lang w:eastAsia="zh-CN"/>
        </w:rPr>
      </w:pPr>
      <w:bookmarkStart w:id="1325" w:name="_Toc157596897"/>
      <w:bookmarkStart w:id="1326" w:name="_Toc158028875"/>
      <w:bookmarkStart w:id="1327" w:name="_Toc161138902"/>
      <w:bookmarkStart w:id="1328" w:name="_Toc164700796"/>
      <w:bookmarkStart w:id="1329" w:name="_Toc168565548"/>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1325"/>
      <w:bookmarkEnd w:id="1326"/>
      <w:bookmarkEnd w:id="1327"/>
      <w:bookmarkEnd w:id="1328"/>
      <w:bookmarkEnd w:id="1329"/>
    </w:p>
    <w:p w14:paraId="676AC89D" w14:textId="7838D678"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E71D42" w:rsidRPr="00140E21">
        <w:t>TS</w:t>
      </w:r>
      <w:r w:rsidR="00E71D42">
        <w:t> </w:t>
      </w:r>
      <w:r w:rsidR="00E71D42">
        <w:rPr>
          <w:rFonts w:hint="eastAsia"/>
          <w:lang w:eastAsia="zh-CN"/>
        </w:rPr>
        <w:t>23.502</w:t>
      </w:r>
      <w:r w:rsidR="00E71D42">
        <w:t> </w:t>
      </w:r>
      <w:r w:rsidR="00E71D42">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1330" w:name="_MON_1766234684"/>
    <w:bookmarkEnd w:id="1330"/>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7pt;height:5in" o:ole="">
            <v:imagedata r:id="rId31" o:title=""/>
          </v:shape>
          <o:OLEObject Type="Embed" ProgID="Word.Picture.8" ShapeID="_x0000_i1034" DrawAspect="Content" ObjectID="_1779178787" r:id="rId32"/>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05879715"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E71D42" w:rsidRPr="00140E21">
        <w:t>TS</w:t>
      </w:r>
      <w:r w:rsidR="00E71D42">
        <w:t> </w:t>
      </w:r>
      <w:r w:rsidR="00E71D42">
        <w:rPr>
          <w:rFonts w:hint="eastAsia"/>
          <w:lang w:eastAsia="zh-CN"/>
        </w:rPr>
        <w:t>24.501</w:t>
      </w:r>
      <w:r w:rsidR="00E71D42">
        <w:t> </w:t>
      </w:r>
      <w:r w:rsidR="00E71D42">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30"/>
        <w:rPr>
          <w:lang w:eastAsia="zh-CN"/>
        </w:rPr>
      </w:pPr>
      <w:bookmarkStart w:id="1331" w:name="_Toc157596898"/>
      <w:bookmarkStart w:id="1332" w:name="_Toc158028876"/>
      <w:bookmarkStart w:id="1333" w:name="_Toc161138903"/>
      <w:bookmarkStart w:id="1334" w:name="_Toc164700797"/>
      <w:bookmarkStart w:id="1335" w:name="_Toc168565549"/>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1331"/>
      <w:bookmarkEnd w:id="1332"/>
      <w:bookmarkEnd w:id="1333"/>
      <w:bookmarkEnd w:id="1334"/>
      <w:bookmarkEnd w:id="1335"/>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09A7880C"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2"/>
      </w:pPr>
      <w:bookmarkStart w:id="1336" w:name="_Toc92875660"/>
      <w:bookmarkStart w:id="1337" w:name="_Toc93070684"/>
      <w:bookmarkStart w:id="1338" w:name="_Toc146539438"/>
      <w:bookmarkStart w:id="1339" w:name="_Toc157596899"/>
      <w:bookmarkStart w:id="1340" w:name="_Toc158028877"/>
      <w:bookmarkStart w:id="1341" w:name="_Toc161138904"/>
      <w:bookmarkStart w:id="1342" w:name="_Toc164700798"/>
      <w:bookmarkStart w:id="1343" w:name="_Toc151176201"/>
      <w:bookmarkStart w:id="1344" w:name="_Toc168565550"/>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1336"/>
      <w:bookmarkEnd w:id="1337"/>
      <w:bookmarkEnd w:id="1338"/>
      <w:r w:rsidRPr="00451A3D">
        <w:rPr>
          <w:lang w:eastAsia="zh-CN"/>
        </w:rPr>
        <w:t xml:space="preserve">Support </w:t>
      </w:r>
      <w:r w:rsidRPr="00450DEB">
        <w:rPr>
          <w:lang w:eastAsia="zh-CN"/>
        </w:rPr>
        <w:t>for</w:t>
      </w:r>
      <w:r w:rsidRPr="00451A3D">
        <w:rPr>
          <w:lang w:eastAsia="zh-CN"/>
        </w:rPr>
        <w:t xml:space="preserve"> suspend and resume of NG interface</w:t>
      </w:r>
      <w:bookmarkEnd w:id="1339"/>
      <w:bookmarkEnd w:id="1340"/>
      <w:bookmarkEnd w:id="1341"/>
      <w:bookmarkEnd w:id="1342"/>
      <w:bookmarkEnd w:id="1344"/>
    </w:p>
    <w:p w14:paraId="4590E173" w14:textId="26E12CA9" w:rsidR="003B60CB" w:rsidRPr="00451A3D" w:rsidRDefault="003B60CB" w:rsidP="003B60CB">
      <w:pPr>
        <w:pStyle w:val="30"/>
      </w:pPr>
      <w:bookmarkStart w:id="1345" w:name="_Toc500949098"/>
      <w:bookmarkStart w:id="1346" w:name="_Toc92875661"/>
      <w:bookmarkStart w:id="1347" w:name="_Toc93070685"/>
      <w:bookmarkStart w:id="1348" w:name="_Toc146539439"/>
      <w:bookmarkStart w:id="1349" w:name="_Toc157596900"/>
      <w:bookmarkStart w:id="1350" w:name="_Toc158028878"/>
      <w:bookmarkStart w:id="1351" w:name="_Toc161138905"/>
      <w:bookmarkStart w:id="1352" w:name="_Toc164700799"/>
      <w:bookmarkStart w:id="1353" w:name="_Toc168565551"/>
      <w:r w:rsidRPr="00451A3D">
        <w:t>6.</w:t>
      </w:r>
      <w:r w:rsidR="00A00AB4">
        <w:t>3</w:t>
      </w:r>
      <w:r w:rsidRPr="00451A3D">
        <w:t>.</w:t>
      </w:r>
      <w:r w:rsidRPr="00451A3D">
        <w:rPr>
          <w:rFonts w:hint="eastAsia"/>
        </w:rPr>
        <w:t>1</w:t>
      </w:r>
      <w:r w:rsidRPr="00451A3D">
        <w:rPr>
          <w:rFonts w:hint="eastAsia"/>
        </w:rPr>
        <w:tab/>
      </w:r>
      <w:r w:rsidRPr="00451A3D">
        <w:t>Key Issue mapping</w:t>
      </w:r>
      <w:bookmarkEnd w:id="1345"/>
      <w:bookmarkEnd w:id="1346"/>
      <w:bookmarkEnd w:id="1347"/>
      <w:bookmarkEnd w:id="1348"/>
      <w:bookmarkEnd w:id="1349"/>
      <w:bookmarkEnd w:id="1350"/>
      <w:bookmarkEnd w:id="1351"/>
      <w:bookmarkEnd w:id="1352"/>
      <w:bookmarkEnd w:id="1353"/>
    </w:p>
    <w:p w14:paraId="6225D29D" w14:textId="77777777" w:rsidR="003B60CB" w:rsidRPr="00505DB9" w:rsidRDefault="003B60CB" w:rsidP="00505DB9">
      <w:pPr>
        <w:rPr>
          <w:rFonts w:eastAsia="等线"/>
        </w:rPr>
      </w:pPr>
      <w:r w:rsidRPr="00505DB9">
        <w:rPr>
          <w:rFonts w:eastAsia="等线"/>
        </w:rPr>
        <w:t>This solution addresses the scenarios mentioned in the KI#1.</w:t>
      </w:r>
    </w:p>
    <w:p w14:paraId="600DC912" w14:textId="6A2B0A9B" w:rsidR="003B60CB" w:rsidRPr="00451A3D" w:rsidRDefault="003B60CB" w:rsidP="003B60CB">
      <w:pPr>
        <w:pStyle w:val="30"/>
      </w:pPr>
      <w:bookmarkStart w:id="1354" w:name="_Toc92875662"/>
      <w:bookmarkStart w:id="1355" w:name="_Toc93070686"/>
      <w:bookmarkStart w:id="1356" w:name="_Toc146539440"/>
      <w:bookmarkStart w:id="1357" w:name="_Toc157596901"/>
      <w:bookmarkStart w:id="1358" w:name="_Toc158028879"/>
      <w:bookmarkStart w:id="1359" w:name="_Toc161138906"/>
      <w:bookmarkStart w:id="1360" w:name="_Toc164700800"/>
      <w:bookmarkStart w:id="1361" w:name="_Toc168565552"/>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1354"/>
      <w:bookmarkEnd w:id="1355"/>
      <w:bookmarkEnd w:id="1356"/>
      <w:bookmarkEnd w:id="1357"/>
      <w:bookmarkEnd w:id="1358"/>
      <w:bookmarkEnd w:id="1359"/>
      <w:bookmarkEnd w:id="1360"/>
      <w:bookmarkEnd w:id="1361"/>
    </w:p>
    <w:p w14:paraId="4DAFC8B0" w14:textId="77777777" w:rsidR="003B60CB" w:rsidRPr="00505DB9" w:rsidRDefault="003B60CB" w:rsidP="003B60CB">
      <w:bookmarkStart w:id="1362" w:name="_Toc92875663"/>
      <w:bookmarkStart w:id="1363" w:name="_Toc93070687"/>
      <w:bookmarkStart w:id="1364"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3.7pt;height:134pt" o:ole="">
            <v:imagedata r:id="rId33" o:title=""/>
          </v:shape>
          <o:OLEObject Type="Embed" ProgID="Word.Picture.8" ShapeID="_x0000_i1035" DrawAspect="Content" ObjectID="_1779178788" r:id="rId34"/>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535C417B"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2A0A06CD"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perform the UE context management.</w:t>
      </w:r>
    </w:p>
    <w:p w14:paraId="7CE79177" w14:textId="4F84812C" w:rsidR="003B60CB" w:rsidRPr="00ED70AB" w:rsidRDefault="003B60CB" w:rsidP="003B60CB">
      <w:pPr>
        <w:pStyle w:val="EditorsNote"/>
        <w:rPr>
          <w:rStyle w:val="EditorsNoteChar"/>
        </w:rPr>
      </w:pPr>
      <w:r w:rsidRPr="00450DEB">
        <w:rPr>
          <w:rStyle w:val="EditorsNoteChar"/>
        </w:rPr>
        <w:t>Editor</w:t>
      </w:r>
      <w:r w:rsidR="00254003">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5AC46D4D" w14:textId="7F910B71" w:rsidR="003B60CB" w:rsidRPr="003B60CB" w:rsidRDefault="003B60CB" w:rsidP="003B60CB">
      <w:pPr>
        <w:pStyle w:val="NO"/>
        <w:rPr>
          <w:rStyle w:val="EditorsNoteChar"/>
          <w:color w:val="auto"/>
        </w:rPr>
      </w:pPr>
      <w:r w:rsidRPr="003B60CB">
        <w:rPr>
          <w:rStyle w:val="EditorsNoteChar"/>
          <w:color w:val="auto"/>
        </w:rPr>
        <w:t>NOTE:</w:t>
      </w:r>
      <w:r>
        <w:rPr>
          <w:rStyle w:val="EditorsNoteChar"/>
          <w:rFonts w:eastAsiaTheme="minorEastAsia" w:hint="eastAsia"/>
          <w:color w:val="auto"/>
          <w:lang w:eastAsia="zh-CN"/>
        </w:rPr>
        <w:tab/>
      </w:r>
      <w:r w:rsidRPr="003B60CB">
        <w:rPr>
          <w:rStyle w:val="EditorsNoteChar"/>
          <w:color w:val="auto"/>
        </w:rPr>
        <w:t>Adverse weather condition might impact the feeder link establishment procedure.</w:t>
      </w:r>
    </w:p>
    <w:p w14:paraId="3CA2128B" w14:textId="36D48A27" w:rsidR="003B60CB" w:rsidRPr="00451A3D" w:rsidRDefault="003B60CB" w:rsidP="003B60CB">
      <w:pPr>
        <w:pStyle w:val="30"/>
      </w:pPr>
      <w:bookmarkStart w:id="1365" w:name="_Toc157596902"/>
      <w:bookmarkStart w:id="1366" w:name="_Toc158028880"/>
      <w:bookmarkStart w:id="1367" w:name="_Toc161138907"/>
      <w:bookmarkStart w:id="1368" w:name="_Toc164700801"/>
      <w:bookmarkStart w:id="1369" w:name="_Toc168565553"/>
      <w:bookmarkEnd w:id="1362"/>
      <w:bookmarkEnd w:id="1363"/>
      <w:bookmarkEnd w:id="1364"/>
      <w:r w:rsidRPr="00451A3D">
        <w:t>6.</w:t>
      </w:r>
      <w:r w:rsidR="00492743">
        <w:t>3</w:t>
      </w:r>
      <w:r w:rsidRPr="00451A3D">
        <w:t>.4</w:t>
      </w:r>
      <w:r w:rsidRPr="00451A3D">
        <w:tab/>
        <w:t>Impacts on existing services, entities and interfaces</w:t>
      </w:r>
      <w:bookmarkEnd w:id="1365"/>
      <w:bookmarkEnd w:id="1366"/>
      <w:bookmarkEnd w:id="1367"/>
      <w:bookmarkEnd w:id="1368"/>
      <w:bookmarkEnd w:id="1369"/>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2"/>
        <w:rPr>
          <w:rFonts w:eastAsiaTheme="minorEastAsia"/>
          <w:lang w:eastAsia="en-US"/>
        </w:rPr>
      </w:pPr>
      <w:bookmarkStart w:id="1370" w:name="_Toc157596903"/>
      <w:bookmarkStart w:id="1371" w:name="_Toc158028881"/>
      <w:bookmarkStart w:id="1372" w:name="_Toc161138908"/>
      <w:bookmarkStart w:id="1373" w:name="_Toc164700802"/>
      <w:bookmarkStart w:id="1374" w:name="_Toc168565554"/>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1343"/>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1370"/>
      <w:bookmarkEnd w:id="1371"/>
      <w:bookmarkEnd w:id="1372"/>
      <w:bookmarkEnd w:id="1373"/>
      <w:bookmarkEnd w:id="1374"/>
    </w:p>
    <w:p w14:paraId="529AE92F" w14:textId="4F62AFC6" w:rsidR="00321095" w:rsidRDefault="00321095" w:rsidP="00321095">
      <w:pPr>
        <w:pStyle w:val="30"/>
        <w:rPr>
          <w:rFonts w:eastAsiaTheme="minorEastAsia"/>
        </w:rPr>
      </w:pPr>
      <w:bookmarkStart w:id="1375" w:name="_Toc151176202"/>
      <w:bookmarkStart w:id="1376" w:name="_Toc157596904"/>
      <w:bookmarkStart w:id="1377" w:name="_Toc158028882"/>
      <w:bookmarkStart w:id="1378" w:name="_Toc161138909"/>
      <w:bookmarkStart w:id="1379" w:name="_Toc164700803"/>
      <w:bookmarkStart w:id="1380" w:name="_Toc168565555"/>
      <w:r>
        <w:rPr>
          <w:rFonts w:eastAsiaTheme="minorEastAsia"/>
        </w:rPr>
        <w:t>6.</w:t>
      </w:r>
      <w:r w:rsidR="002F0D89">
        <w:rPr>
          <w:rFonts w:eastAsiaTheme="minorEastAsia"/>
        </w:rPr>
        <w:t>4</w:t>
      </w:r>
      <w:r>
        <w:rPr>
          <w:rFonts w:eastAsiaTheme="minorEastAsia"/>
        </w:rPr>
        <w:t>.1</w:t>
      </w:r>
      <w:r>
        <w:rPr>
          <w:rFonts w:eastAsiaTheme="minorEastAsia"/>
        </w:rPr>
        <w:tab/>
        <w:t>Description</w:t>
      </w:r>
      <w:bookmarkEnd w:id="1375"/>
      <w:bookmarkEnd w:id="1376"/>
      <w:bookmarkEnd w:id="1377"/>
      <w:bookmarkEnd w:id="1378"/>
      <w:bookmarkEnd w:id="1379"/>
      <w:bookmarkEnd w:id="1380"/>
    </w:p>
    <w:p w14:paraId="1BF0A258" w14:textId="12BD7CA2" w:rsidR="00321095" w:rsidRDefault="00321095" w:rsidP="00321095">
      <w:pPr>
        <w:rPr>
          <w:noProof/>
          <w:lang w:val="en-US"/>
        </w:rPr>
      </w:pPr>
      <w:r>
        <w:rPr>
          <w:lang w:eastAsia="zh-CN"/>
        </w:rPr>
        <w:t xml:space="preserve">This is a candidate solution for Key Issue 1 - </w:t>
      </w:r>
      <w:r w:rsidR="00254003">
        <w:rPr>
          <w:lang w:eastAsia="zh-CN"/>
        </w:rPr>
        <w:t>"</w:t>
      </w:r>
      <w:r w:rsidRPr="00DE3B90">
        <w:rPr>
          <w:lang w:eastAsia="zh-CN"/>
        </w:rPr>
        <w:t xml:space="preserve">Support of Regenerative-based satellite access </w:t>
      </w:r>
      <w:r w:rsidR="00254003">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34BBA82"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254003">
        <w:rPr>
          <w:lang w:eastAsia="x-none"/>
        </w:rPr>
        <w:t>"</w:t>
      </w:r>
      <w:r w:rsidRPr="00965C12">
        <w:rPr>
          <w:lang w:eastAsia="x-none"/>
        </w:rPr>
        <w:t>TAI timetable</w:t>
      </w:r>
      <w:r w:rsidR="00254003">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45pt;height:126.1pt" o:ole="">
            <v:imagedata r:id="rId35" o:title=""/>
          </v:shape>
          <o:OLEObject Type="Embed" ProgID="Word.Picture.8" ShapeID="_x0000_i1036" DrawAspect="Content" ObjectID="_1779178789" r:id="rId36"/>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lastRenderedPageBreak/>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1381" w:name="_MON_1768627556"/>
    <w:bookmarkEnd w:id="1381"/>
    <w:p w14:paraId="0935FAF9" w14:textId="6AB5BB70" w:rsidR="00E95956" w:rsidRDefault="00E95956" w:rsidP="00E95956">
      <w:pPr>
        <w:pStyle w:val="TH"/>
      </w:pPr>
      <w:r>
        <w:object w:dxaOrig="5091" w:dyaOrig="3347" w14:anchorId="73AB2EF9">
          <v:shape id="_x0000_i1037" type="#_x0000_t75" style="width:255.55pt;height:165.25pt" o:ole="">
            <v:imagedata r:id="rId37" o:title=""/>
          </v:shape>
          <o:OLEObject Type="Embed" ProgID="Word.Picture.8" ShapeID="_x0000_i1037" DrawAspect="Content" ObjectID="_1779178790" r:id="rId38"/>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549C4E15" w:rsidR="00321095" w:rsidRP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E95956" w:rsidRPr="00321095">
        <w:t xml:space="preserve">How </w:t>
      </w:r>
      <w:r w:rsidR="00321095" w:rsidRPr="00321095">
        <w:t>to page the UE via the pre-configured mapping relationship when ISL is available is FFS.</w:t>
      </w:r>
    </w:p>
    <w:p w14:paraId="72533899" w14:textId="5C1E5E4E" w:rsidR="00321095" w:rsidRPr="00E95956" w:rsidRDefault="00E95956" w:rsidP="00E95956">
      <w:r>
        <w:t xml:space="preserve">Regarding the preconfigured </w:t>
      </w:r>
      <w:r w:rsidR="00254003">
        <w:t>"</w:t>
      </w:r>
      <w:r>
        <w:t>TAI timetable</w:t>
      </w:r>
      <w:r w:rsidR="00254003">
        <w:t>"</w:t>
      </w:r>
      <w:r>
        <w:t xml:space="preserv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30"/>
        <w:rPr>
          <w:rFonts w:eastAsiaTheme="minorEastAsia"/>
        </w:rPr>
      </w:pPr>
      <w:bookmarkStart w:id="1382" w:name="_Toc151176203"/>
      <w:bookmarkStart w:id="1383" w:name="_Toc157596905"/>
      <w:bookmarkStart w:id="1384" w:name="_Toc158028883"/>
      <w:bookmarkStart w:id="1385" w:name="_Toc161138910"/>
      <w:bookmarkStart w:id="1386" w:name="_Toc164700804"/>
      <w:bookmarkStart w:id="1387" w:name="_Toc168565556"/>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1382"/>
      <w:bookmarkEnd w:id="1383"/>
      <w:bookmarkEnd w:id="1384"/>
      <w:bookmarkEnd w:id="1385"/>
      <w:bookmarkEnd w:id="1386"/>
      <w:bookmarkEnd w:id="1387"/>
    </w:p>
    <w:p w14:paraId="1A4FCE51" w14:textId="5EFDC166" w:rsidR="00321095" w:rsidRPr="00436704" w:rsidRDefault="00321095" w:rsidP="00321095">
      <w:pPr>
        <w:pStyle w:val="40"/>
      </w:pPr>
      <w:bookmarkStart w:id="1388" w:name="_Toc157596906"/>
      <w:bookmarkStart w:id="1389" w:name="_Toc158028884"/>
      <w:bookmarkStart w:id="1390" w:name="_Toc161138911"/>
      <w:bookmarkStart w:id="1391" w:name="_Toc164700805"/>
      <w:bookmarkStart w:id="1392" w:name="_Toc168565557"/>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1388"/>
      <w:bookmarkEnd w:id="1389"/>
      <w:bookmarkEnd w:id="1390"/>
      <w:bookmarkEnd w:id="1391"/>
      <w:bookmarkEnd w:id="1392"/>
    </w:p>
    <w:p w14:paraId="02AAA7A9" w14:textId="77777777" w:rsidR="00321095" w:rsidRPr="00436704" w:rsidRDefault="00321095" w:rsidP="00E95956">
      <w:pPr>
        <w:pStyle w:val="TH"/>
      </w:pPr>
      <w:r w:rsidRPr="00436704">
        <w:object w:dxaOrig="7007" w:dyaOrig="10944" w14:anchorId="5A89B308">
          <v:shape id="_x0000_i1038" type="#_x0000_t75" style="width:269.25pt;height:420.35pt" o:ole="">
            <v:imagedata r:id="rId39" o:title=""/>
          </v:shape>
          <o:OLEObject Type="Embed" ProgID="Visio.Drawing.15" ShapeID="_x0000_i1038" DrawAspect="Content" ObjectID="_1779178791" r:id="rId40"/>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1393" w:name="_Toc157596907"/>
      <w:r>
        <w:t>0.</w:t>
      </w:r>
      <w:r>
        <w:tab/>
        <w:t>Pre-condition: AMF and RAN both are pre-configured with the mapping relationship among Global RAN Node ID, supporting TAI list, and valid period.</w:t>
      </w:r>
    </w:p>
    <w:p w14:paraId="7C240EA1" w14:textId="6A1B361D"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E71D42">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4AE357BC" w:rsidR="00E95956" w:rsidRDefault="00E95956" w:rsidP="00E95956">
      <w:pPr>
        <w:pStyle w:val="B1"/>
      </w:pPr>
      <w:r>
        <w:t xml:space="preserve">The NG-RAN may keep the NG-related context as described in clause 9.2.6 of </w:t>
      </w:r>
      <w:r w:rsidR="00E71D42">
        <w:t>TS 38.413 [</w:t>
      </w:r>
      <w:r>
        <w:t>12] unreleased.</w:t>
      </w:r>
    </w:p>
    <w:p w14:paraId="5F7A9426" w14:textId="606499C9" w:rsidR="00E95956" w:rsidRDefault="00E95956" w:rsidP="00E95956">
      <w:pPr>
        <w:pStyle w:val="B1"/>
      </w:pPr>
      <w:r>
        <w:lastRenderedPageBreak/>
        <w:t>4.</w:t>
      </w:r>
      <w:r>
        <w:tab/>
        <w:t xml:space="preserve">AMF starts to suspend the NG-RAN context (i.e. keeps the NG-related context as described in clause 9.2.6 of </w:t>
      </w:r>
      <w:r w:rsidR="00E71D42">
        <w:t>TS 38.413 [</w:t>
      </w:r>
      <w:r>
        <w:t>12] unreleased when detects the connection is not available) based on e.g. the informed suspending period as received in step 3, pre-configured information etc, to reduce the interaction of the same context in the next cycle.</w:t>
      </w:r>
    </w:p>
    <w:p w14:paraId="383BBC97" w14:textId="5895D18E" w:rsidR="00E95956" w:rsidRDefault="00E95956" w:rsidP="00E95956">
      <w:pPr>
        <w:pStyle w:val="B1"/>
      </w:pPr>
      <w:r>
        <w:t>5.</w:t>
      </w:r>
      <w:r>
        <w:tab/>
        <w:t>AMF will stop sending paging requests to this NG-RAN until RAN resumes connection with AMF. The AMF may update this NG-RAN</w:t>
      </w:r>
      <w:r w:rsidR="00254003">
        <w:t>'</w:t>
      </w:r>
      <w:r>
        <w:t>s mapping relationship, especially the valid period based on the suspend period.AMF sends a response to the NG-RAN.</w:t>
      </w:r>
    </w:p>
    <w:p w14:paraId="4A6FD93D" w14:textId="2A13DBDA" w:rsidR="00E95956" w:rsidRDefault="00E95956" w:rsidP="00E95956">
      <w:pPr>
        <w:pStyle w:val="B1"/>
      </w:pPr>
      <w:r>
        <w:t>6.</w:t>
      </w:r>
      <w:r>
        <w:tab/>
        <w:t xml:space="preserve">NG-RAN may keep the NG-related context as described in clause 9.2.6 of </w:t>
      </w:r>
      <w:r w:rsidR="00E71D42">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202633F6" w:rsidR="00E95956" w:rsidRDefault="00E95956" w:rsidP="00E95956">
      <w:pPr>
        <w:pStyle w:val="EditorsNote"/>
      </w:pPr>
      <w:r>
        <w:t>Editor</w:t>
      </w:r>
      <w:r w:rsidR="00254003">
        <w:t>'</w:t>
      </w:r>
      <w:r>
        <w:t>s note:</w:t>
      </w:r>
      <w:r>
        <w:tab/>
        <w:t>How does the SCTP association is handled when NG connection is suspended is FFS.</w:t>
      </w:r>
    </w:p>
    <w:p w14:paraId="6307757E" w14:textId="59DBEB67" w:rsidR="00321095" w:rsidRPr="00436704" w:rsidRDefault="00321095" w:rsidP="00321095">
      <w:pPr>
        <w:pStyle w:val="40"/>
      </w:pPr>
      <w:bookmarkStart w:id="1394" w:name="_Toc158028885"/>
      <w:bookmarkStart w:id="1395" w:name="_Toc161138912"/>
      <w:bookmarkStart w:id="1396" w:name="_Toc164700806"/>
      <w:bookmarkStart w:id="1397" w:name="_Toc168565558"/>
      <w:r w:rsidRPr="00436704">
        <w:t>6.</w:t>
      </w:r>
      <w:r w:rsidR="002F0D89">
        <w:t>4</w:t>
      </w:r>
      <w:r w:rsidRPr="00436704">
        <w:t>.2.2</w:t>
      </w:r>
      <w:r w:rsidRPr="00436704">
        <w:tab/>
        <w:t>Procedures of gNB connect to a different AMF via a different gateway</w:t>
      </w:r>
      <w:bookmarkEnd w:id="1393"/>
      <w:bookmarkEnd w:id="1394"/>
      <w:bookmarkEnd w:id="1395"/>
      <w:bookmarkEnd w:id="1396"/>
      <w:bookmarkEnd w:id="1397"/>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40"/>
      </w:pPr>
      <w:bookmarkStart w:id="1398" w:name="_Toc157596908"/>
      <w:bookmarkStart w:id="1399" w:name="_Toc158028886"/>
      <w:bookmarkStart w:id="1400" w:name="_Toc161138913"/>
      <w:bookmarkStart w:id="1401" w:name="_Toc164700807"/>
      <w:bookmarkStart w:id="1402" w:name="_Toc168565559"/>
      <w:r w:rsidRPr="00436704">
        <w:t>6.</w:t>
      </w:r>
      <w:r w:rsidR="002F0D89">
        <w:t>4</w:t>
      </w:r>
      <w:r w:rsidRPr="00436704">
        <w:t>.2.3</w:t>
      </w:r>
      <w:r w:rsidRPr="00436704">
        <w:tab/>
        <w:t>Procedures of gNB connect to the same AMF via different gateway</w:t>
      </w:r>
      <w:bookmarkEnd w:id="1398"/>
      <w:bookmarkEnd w:id="1399"/>
      <w:bookmarkEnd w:id="1400"/>
      <w:bookmarkEnd w:id="1401"/>
      <w:bookmarkEnd w:id="1402"/>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57A93A54" w:rsidR="00321095" w:rsidRPr="00436704"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30"/>
        <w:rPr>
          <w:rFonts w:eastAsiaTheme="minorEastAsia"/>
          <w:lang w:eastAsia="zh-CN"/>
        </w:rPr>
      </w:pPr>
      <w:bookmarkStart w:id="1403" w:name="_Toc151176204"/>
      <w:bookmarkStart w:id="1404" w:name="_Toc157596909"/>
      <w:bookmarkStart w:id="1405" w:name="_Toc158028887"/>
      <w:bookmarkStart w:id="1406" w:name="_Toc161138914"/>
      <w:bookmarkStart w:id="1407" w:name="_Toc164700808"/>
      <w:bookmarkStart w:id="1408" w:name="_Toc168565560"/>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1403"/>
      <w:bookmarkEnd w:id="1404"/>
      <w:bookmarkEnd w:id="1405"/>
      <w:bookmarkEnd w:id="1406"/>
      <w:bookmarkEnd w:id="1407"/>
      <w:bookmarkEnd w:id="1408"/>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2"/>
        <w:rPr>
          <w:lang w:val="en-CA"/>
        </w:rPr>
      </w:pPr>
      <w:bookmarkStart w:id="1409" w:name="_Toc157596910"/>
      <w:bookmarkStart w:id="1410" w:name="_Toc158028888"/>
      <w:bookmarkStart w:id="1411" w:name="_Toc161138915"/>
      <w:bookmarkStart w:id="1412" w:name="_Toc164700809"/>
      <w:bookmarkStart w:id="1413" w:name="_Toc168565561"/>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1409"/>
      <w:bookmarkEnd w:id="1410"/>
      <w:bookmarkEnd w:id="1411"/>
      <w:bookmarkEnd w:id="1412"/>
      <w:bookmarkEnd w:id="1413"/>
    </w:p>
    <w:p w14:paraId="34D4618C" w14:textId="7986D0F0" w:rsidR="00586A53" w:rsidRPr="008164DF" w:rsidRDefault="00586A53" w:rsidP="00586A53">
      <w:pPr>
        <w:pStyle w:val="30"/>
        <w:rPr>
          <w:lang w:val="fr-CA"/>
        </w:rPr>
      </w:pPr>
      <w:bookmarkStart w:id="1414" w:name="_Toc157596911"/>
      <w:bookmarkStart w:id="1415" w:name="_Toc158028889"/>
      <w:bookmarkStart w:id="1416" w:name="_Toc161138916"/>
      <w:bookmarkStart w:id="1417" w:name="_Toc164700810"/>
      <w:bookmarkStart w:id="1418" w:name="_Toc168565562"/>
      <w:r w:rsidRPr="008164DF">
        <w:rPr>
          <w:lang w:val="fr-CA"/>
        </w:rPr>
        <w:t>6.</w:t>
      </w:r>
      <w:r w:rsidR="002F0D89">
        <w:rPr>
          <w:lang w:val="fr-CA"/>
        </w:rPr>
        <w:t>5</w:t>
      </w:r>
      <w:r w:rsidRPr="008164DF">
        <w:rPr>
          <w:lang w:val="fr-CA"/>
        </w:rPr>
        <w:t>.1</w:t>
      </w:r>
      <w:r w:rsidRPr="008164DF">
        <w:rPr>
          <w:rFonts w:hint="eastAsia"/>
          <w:lang w:val="fr-CA"/>
        </w:rPr>
        <w:tab/>
        <w:t>Description</w:t>
      </w:r>
      <w:bookmarkEnd w:id="1414"/>
      <w:bookmarkEnd w:id="1415"/>
      <w:bookmarkEnd w:id="1416"/>
      <w:bookmarkEnd w:id="1417"/>
      <w:bookmarkEnd w:id="1418"/>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43CB2D2E" w:rsidR="00E95956" w:rsidRDefault="00E95956" w:rsidP="00E95956">
      <w:pPr>
        <w:pStyle w:val="EditorsNote"/>
      </w:pPr>
      <w:r>
        <w:t>Editor</w:t>
      </w:r>
      <w:r w:rsidR="00254003">
        <w:t>'</w:t>
      </w:r>
      <w:r>
        <w:t>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79.85pt;height:178.95pt" o:ole="">
            <v:imagedata r:id="rId41" o:title=""/>
          </v:shape>
          <o:OLEObject Type="Embed" ProgID="Word.Picture.8" ShapeID="_x0000_i1039" DrawAspect="Content" ObjectID="_1779178792" r:id="rId42"/>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2B86A1D0"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w:t>
      </w:r>
      <w:r w:rsidR="00254003">
        <w:t>'</w:t>
      </w:r>
      <w:r>
        <w:t>s context, when the new feeder link becomes operational, the UE should initiate a TAU procedure.</w:t>
      </w:r>
    </w:p>
    <w:p w14:paraId="0B23F4E4" w14:textId="354ED48E" w:rsidR="00E95956" w:rsidRDefault="00E95956" w:rsidP="00E95956">
      <w:r>
        <w:t xml:space="preserve">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w:t>
      </w:r>
      <w:r w:rsidR="00254003">
        <w:t>"</w:t>
      </w:r>
      <w:r>
        <w:t>barred cell due to feeder link switchover</w:t>
      </w:r>
      <w:r w:rsidR="00254003">
        <w:t>"</w:t>
      </w:r>
      <w:r>
        <w:t xml:space="preserve"> message across the cell, to prevent UEs from accessing the cell before new feeder link becomes operational.</w:t>
      </w:r>
    </w:p>
    <w:p w14:paraId="4685DB1A" w14:textId="30B79A21" w:rsidR="00E95956" w:rsidRDefault="00E95956" w:rsidP="00E95956">
      <w:pPr>
        <w:pStyle w:val="EditorsNote"/>
      </w:pPr>
      <w:r>
        <w:t>Editor</w:t>
      </w:r>
      <w:r w:rsidR="00254003">
        <w:t>'</w:t>
      </w:r>
      <w:r>
        <w:t>s note:</w:t>
      </w:r>
      <w:r>
        <w:tab/>
        <w:t xml:space="preserve">Whether and how eNB broadcasts </w:t>
      </w:r>
      <w:r w:rsidR="00254003">
        <w:t>"</w:t>
      </w:r>
      <w:r>
        <w:t>feeder link switchover</w:t>
      </w:r>
      <w:r w:rsidR="00254003">
        <w:t>"</w:t>
      </w:r>
      <w:r>
        <w:t xml:space="preserve"> information is FFS and may need coordination with RAN WG2.</w:t>
      </w:r>
    </w:p>
    <w:p w14:paraId="04ADC86B" w14:textId="77777777" w:rsidR="00E95956" w:rsidRDefault="00E95956" w:rsidP="00E95956"/>
    <w:p w14:paraId="31B2ED2C" w14:textId="464C0EF3" w:rsidR="00E95956" w:rsidRDefault="00E95956" w:rsidP="00E95956">
      <w:r>
        <w:t>Alternatively, before the feeder link switchover, if any ground-based entity, such as the source NTN Gateway or MME, predicts an imminent feeder link switchover based on the satellite</w:t>
      </w:r>
      <w:r w:rsidR="00254003">
        <w:t>'</w:t>
      </w:r>
      <w:r>
        <w:t>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142D98D1" w:rsidR="00E95956" w:rsidRDefault="00E95956" w:rsidP="00E95956">
      <w:pPr>
        <w:pStyle w:val="EditorsNote"/>
      </w:pPr>
      <w:r>
        <w:t>Editor</w:t>
      </w:r>
      <w:r w:rsidR="00254003">
        <w:t>'</w:t>
      </w:r>
      <w:r>
        <w:t>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275C6936"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E71D42">
        <w:t>TS 23.401 [</w:t>
      </w:r>
      <w:r w:rsidR="00F96591">
        <w:t>5]</w:t>
      </w:r>
      <w:r>
        <w:t xml:space="preserve"> might be used.</w:t>
      </w:r>
    </w:p>
    <w:p w14:paraId="11D03D02" w14:textId="7589306E" w:rsidR="00586A53" w:rsidRPr="005A2371" w:rsidRDefault="00586A53" w:rsidP="00586A53">
      <w:pPr>
        <w:pStyle w:val="30"/>
      </w:pPr>
      <w:bookmarkStart w:id="1419" w:name="_Toc157596912"/>
      <w:bookmarkStart w:id="1420" w:name="_Toc158028890"/>
      <w:bookmarkStart w:id="1421" w:name="_Toc161138917"/>
      <w:bookmarkStart w:id="1422" w:name="_Toc164700811"/>
      <w:bookmarkStart w:id="1423" w:name="_Toc168565563"/>
      <w:r w:rsidRPr="005A2371">
        <w:t>6.</w:t>
      </w:r>
      <w:r w:rsidR="002F0D89">
        <w:t>5</w:t>
      </w:r>
      <w:r w:rsidRPr="005A2371">
        <w:t>.2</w:t>
      </w:r>
      <w:r w:rsidRPr="005A2371">
        <w:tab/>
        <w:t>Procedures</w:t>
      </w:r>
      <w:bookmarkEnd w:id="1419"/>
      <w:bookmarkEnd w:id="1420"/>
      <w:bookmarkEnd w:id="1421"/>
      <w:bookmarkEnd w:id="1422"/>
      <w:bookmarkEnd w:id="1423"/>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1424" w:name="_MON_1768627943"/>
    <w:bookmarkEnd w:id="1424"/>
    <w:p w14:paraId="032FAC0F" w14:textId="59A99519" w:rsidR="00E95956" w:rsidRDefault="00E95956" w:rsidP="00E95956">
      <w:pPr>
        <w:pStyle w:val="TH"/>
      </w:pPr>
      <w:r>
        <w:object w:dxaOrig="5910" w:dyaOrig="3819" w14:anchorId="59E6B80D">
          <v:shape id="_x0000_i1040" type="#_x0000_t75" style="width:479.85pt;height:188.95pt" o:ole="">
            <v:imagedata r:id="rId43" o:title=""/>
          </v:shape>
          <o:OLEObject Type="Embed" ProgID="Word.Picture.8" ShapeID="_x0000_i1040" DrawAspect="Content" ObjectID="_1779178793" r:id="rId44"/>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5287727B"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E71D42">
        <w:t>TS 23.401 [</w:t>
      </w:r>
      <w:r w:rsidR="007928D6">
        <w:t>5]</w:t>
      </w:r>
      <w:r>
        <w:t>.</w:t>
      </w:r>
    </w:p>
    <w:p w14:paraId="75F44F85" w14:textId="6E098159" w:rsidR="00E95956" w:rsidRDefault="00E95956" w:rsidP="007928D6">
      <w:pPr>
        <w:pStyle w:val="B1"/>
      </w:pPr>
      <w:r>
        <w:t>3.</w:t>
      </w:r>
      <w:r>
        <w:tab/>
        <w:t xml:space="preserve">The eNB derives the MME address from the RRC parameters as per existing procedures in </w:t>
      </w:r>
      <w:r w:rsidR="00E71D42">
        <w:t>TS 23.401 [</w:t>
      </w:r>
      <w:r w:rsidR="007928D6">
        <w:t>5]</w:t>
      </w:r>
      <w:r>
        <w:t xml:space="preserve">. If that MME is not associated with that eNB, the eNB selects an MME as described in clause 4.3.8.3 of </w:t>
      </w:r>
      <w:r w:rsidR="00E71D42">
        <w:t>TS 23.401 [</w:t>
      </w:r>
      <w:r w:rsidR="007928D6">
        <w:t>5]</w:t>
      </w:r>
      <w:r>
        <w:t>.</w:t>
      </w:r>
    </w:p>
    <w:p w14:paraId="78DC6832" w14:textId="1E73D641"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E71D42">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30"/>
        <w:rPr>
          <w:lang w:eastAsia="zh-CN"/>
        </w:rPr>
      </w:pPr>
      <w:bookmarkStart w:id="1425" w:name="_Toc157596913"/>
      <w:bookmarkStart w:id="1426" w:name="_Toc158028891"/>
      <w:bookmarkStart w:id="1427" w:name="_Toc161138918"/>
      <w:bookmarkStart w:id="1428" w:name="_Toc164700812"/>
      <w:bookmarkStart w:id="1429" w:name="_Toc168565564"/>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425"/>
      <w:bookmarkEnd w:id="1426"/>
      <w:bookmarkEnd w:id="1427"/>
      <w:bookmarkEnd w:id="1428"/>
      <w:bookmarkEnd w:id="1429"/>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2"/>
        <w:rPr>
          <w:lang w:val="en-CA"/>
        </w:rPr>
      </w:pPr>
      <w:bookmarkStart w:id="1430" w:name="_Toc157596914"/>
      <w:bookmarkStart w:id="1431" w:name="_Toc158028892"/>
      <w:bookmarkStart w:id="1432" w:name="_Toc161138919"/>
      <w:bookmarkStart w:id="1433" w:name="_Toc164700813"/>
      <w:bookmarkStart w:id="1434" w:name="_Toc168565565"/>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1430"/>
      <w:bookmarkEnd w:id="1431"/>
      <w:bookmarkEnd w:id="1432"/>
      <w:bookmarkEnd w:id="1433"/>
      <w:bookmarkEnd w:id="1434"/>
    </w:p>
    <w:p w14:paraId="1AA405AB" w14:textId="6F4F23DA" w:rsidR="00586A53" w:rsidRPr="00E14B40" w:rsidRDefault="00586A53" w:rsidP="00586A53">
      <w:pPr>
        <w:pStyle w:val="30"/>
        <w:rPr>
          <w:lang w:val="en-CA"/>
        </w:rPr>
      </w:pPr>
      <w:bookmarkStart w:id="1435" w:name="_Toc157596915"/>
      <w:bookmarkStart w:id="1436" w:name="_Toc158028893"/>
      <w:bookmarkStart w:id="1437" w:name="_Toc161138920"/>
      <w:bookmarkStart w:id="1438" w:name="_Toc164700814"/>
      <w:bookmarkStart w:id="1439" w:name="_Toc168565566"/>
      <w:r w:rsidRPr="00E14B40">
        <w:rPr>
          <w:lang w:val="en-CA"/>
        </w:rPr>
        <w:t>6.</w:t>
      </w:r>
      <w:r w:rsidR="002F0D89">
        <w:rPr>
          <w:lang w:val="en-CA"/>
        </w:rPr>
        <w:t>6</w:t>
      </w:r>
      <w:r w:rsidRPr="00E14B40">
        <w:rPr>
          <w:lang w:val="en-CA"/>
        </w:rPr>
        <w:t>.1</w:t>
      </w:r>
      <w:r w:rsidRPr="00E14B40">
        <w:rPr>
          <w:lang w:val="en-CA"/>
        </w:rPr>
        <w:tab/>
        <w:t>Description</w:t>
      </w:r>
      <w:bookmarkEnd w:id="1435"/>
      <w:bookmarkEnd w:id="1436"/>
      <w:bookmarkEnd w:id="1437"/>
      <w:bookmarkEnd w:id="1438"/>
      <w:bookmarkEnd w:id="1439"/>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6E8E4B0D" w:rsidR="007928D6" w:rsidRDefault="007928D6" w:rsidP="007928D6">
      <w:pPr>
        <w:pStyle w:val="EditorsNote"/>
      </w:pPr>
      <w:r>
        <w:t>Editor</w:t>
      </w:r>
      <w:r w:rsidR="00254003">
        <w:t>'</w:t>
      </w:r>
      <w:r>
        <w:t>s note:</w:t>
      </w:r>
      <w:r>
        <w:tab/>
        <w:t>Whether and how Load Rebalancing TAU procedure can be used for separate MME pools is FFS.</w:t>
      </w:r>
    </w:p>
    <w:p w14:paraId="5F1838BF" w14:textId="760644BE" w:rsidR="00586A53" w:rsidRPr="005A2371" w:rsidRDefault="00586A53" w:rsidP="00586A53">
      <w:pPr>
        <w:pStyle w:val="30"/>
      </w:pPr>
      <w:bookmarkStart w:id="1440" w:name="_Toc157596916"/>
      <w:bookmarkStart w:id="1441" w:name="_Toc158028894"/>
      <w:bookmarkStart w:id="1442" w:name="_Toc161138921"/>
      <w:bookmarkStart w:id="1443" w:name="_Toc164700815"/>
      <w:bookmarkStart w:id="1444" w:name="_Toc168565567"/>
      <w:r w:rsidRPr="005A2371">
        <w:t>6.</w:t>
      </w:r>
      <w:r w:rsidR="002F0D89">
        <w:t>6</w:t>
      </w:r>
      <w:r w:rsidRPr="005A2371">
        <w:t>.2</w:t>
      </w:r>
      <w:r w:rsidRPr="005A2371">
        <w:tab/>
        <w:t>Procedures</w:t>
      </w:r>
      <w:bookmarkEnd w:id="1440"/>
      <w:bookmarkEnd w:id="1441"/>
      <w:bookmarkEnd w:id="1442"/>
      <w:bookmarkEnd w:id="1443"/>
      <w:bookmarkEnd w:id="1444"/>
    </w:p>
    <w:p w14:paraId="3F45E109" w14:textId="7FB16A7D" w:rsidR="00586A53" w:rsidRPr="00AC5EA8" w:rsidRDefault="00586A53" w:rsidP="007928D6">
      <w:pPr>
        <w:pStyle w:val="40"/>
      </w:pPr>
      <w:bookmarkStart w:id="1445" w:name="_Toc157596917"/>
      <w:bookmarkStart w:id="1446" w:name="_Toc158028895"/>
      <w:bookmarkStart w:id="1447" w:name="_Toc161138922"/>
      <w:bookmarkStart w:id="1448" w:name="_Toc164700816"/>
      <w:bookmarkStart w:id="1449" w:name="_Toc168565568"/>
      <w:r w:rsidRPr="00AC5EA8">
        <w:t>6.</w:t>
      </w:r>
      <w:r w:rsidR="002F0D89">
        <w:t>6</w:t>
      </w:r>
      <w:r w:rsidRPr="00AC5EA8">
        <w:t>.2.1</w:t>
      </w:r>
      <w:r>
        <w:tab/>
      </w:r>
      <w:r w:rsidRPr="00AC5EA8">
        <w:t>MME procedures</w:t>
      </w:r>
      <w:bookmarkEnd w:id="1445"/>
      <w:bookmarkEnd w:id="1446"/>
      <w:bookmarkEnd w:id="1447"/>
      <w:bookmarkEnd w:id="1448"/>
      <w:bookmarkEnd w:id="1449"/>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4D77EE38" w:rsidR="007928D6" w:rsidRDefault="007928D6" w:rsidP="007928D6">
      <w:pPr>
        <w:rPr>
          <w:lang w:eastAsia="zh-CN"/>
        </w:rPr>
      </w:pPr>
      <w:r>
        <w:rPr>
          <w:lang w:eastAsia="zh-CN"/>
        </w:rPr>
        <w:t xml:space="preserve">The MME Load Re-balancing functionality, as specified in clause 4.3.7.3 of </w:t>
      </w:r>
      <w:r w:rsidR="00E71D42">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2.35pt;height:280.9pt" o:ole="">
            <v:imagedata r:id="rId45" o:title=""/>
          </v:shape>
          <o:OLEObject Type="Embed" ProgID="Word.Picture.8" ShapeID="_x0000_i1041" DrawAspect="Content" ObjectID="_1779178794" r:id="rId46"/>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2D2A65A4"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E71D42">
        <w:rPr>
          <w:lang w:eastAsia="zh-CN"/>
        </w:rPr>
        <w:t>TS 23.401 [</w:t>
      </w:r>
      <w:r>
        <w:rPr>
          <w:lang w:eastAsia="zh-CN"/>
        </w:rPr>
        <w:t>5], but with a new release cause, e.g</w:t>
      </w:r>
      <w:r w:rsidR="00770CE9">
        <w:rPr>
          <w:lang w:eastAsia="zh-CN"/>
        </w:rPr>
        <w:t>.</w:t>
      </w:r>
      <w:r>
        <w:rPr>
          <w:lang w:eastAsia="zh-CN"/>
        </w:rPr>
        <w:t xml:space="preserve"> </w:t>
      </w:r>
      <w:r w:rsidR="00254003">
        <w:rPr>
          <w:lang w:eastAsia="zh-CN"/>
        </w:rPr>
        <w:t>"</w:t>
      </w:r>
      <w:r>
        <w:rPr>
          <w:lang w:eastAsia="zh-CN"/>
        </w:rPr>
        <w:t>feeder link switchover</w:t>
      </w:r>
      <w:r w:rsidR="00254003">
        <w:rPr>
          <w:lang w:eastAsia="zh-CN"/>
        </w:rPr>
        <w:t>"</w:t>
      </w:r>
      <w:r>
        <w:rPr>
          <w:lang w:eastAsia="zh-CN"/>
        </w:rPr>
        <w:t>.</w:t>
      </w:r>
    </w:p>
    <w:p w14:paraId="0E5B9C73" w14:textId="73131759"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w:t>
      </w:r>
      <w:r w:rsidR="00254003">
        <w:rPr>
          <w:lang w:eastAsia="zh-CN"/>
        </w:rPr>
        <w:t>'</w:t>
      </w:r>
      <w:r>
        <w:rPr>
          <w:lang w:eastAsia="zh-CN"/>
        </w:rPr>
        <w:t>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62F94CB" w:rsidR="007928D6" w:rsidRDefault="007928D6" w:rsidP="007928D6">
      <w:pPr>
        <w:pStyle w:val="EditorsNote"/>
        <w:rPr>
          <w:lang w:eastAsia="zh-CN"/>
        </w:rPr>
      </w:pPr>
      <w:r>
        <w:rPr>
          <w:lang w:eastAsia="zh-CN"/>
        </w:rPr>
        <w:t>Editor</w:t>
      </w:r>
      <w:r w:rsidR="00254003">
        <w:rPr>
          <w:lang w:eastAsia="zh-CN"/>
        </w:rPr>
        <w:t>'</w:t>
      </w:r>
      <w:r>
        <w:rPr>
          <w:lang w:eastAsia="zh-CN"/>
        </w:rPr>
        <w:t>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40"/>
      </w:pPr>
      <w:bookmarkStart w:id="1450" w:name="_Toc157596918"/>
      <w:bookmarkStart w:id="1451" w:name="_Toc158028896"/>
      <w:bookmarkStart w:id="1452" w:name="_Toc161138923"/>
      <w:bookmarkStart w:id="1453" w:name="_Toc164700817"/>
      <w:bookmarkStart w:id="1454" w:name="_Toc168565569"/>
      <w:r w:rsidRPr="00AC5EA8">
        <w:t>6.</w:t>
      </w:r>
      <w:r w:rsidR="002F0D89">
        <w:t>6</w:t>
      </w:r>
      <w:r w:rsidRPr="00AC5EA8">
        <w:t>.2.</w:t>
      </w:r>
      <w:r>
        <w:t>2</w:t>
      </w:r>
      <w:r>
        <w:tab/>
        <w:t>AMF</w:t>
      </w:r>
      <w:r w:rsidRPr="00AC5EA8">
        <w:t xml:space="preserve"> procedures</w:t>
      </w:r>
      <w:bookmarkEnd w:id="1450"/>
      <w:bookmarkEnd w:id="1451"/>
      <w:bookmarkEnd w:id="1452"/>
      <w:bookmarkEnd w:id="1453"/>
      <w:bookmarkEnd w:id="1454"/>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2.35pt;height:270.1pt" o:ole="">
            <v:imagedata r:id="rId47" o:title=""/>
          </v:shape>
          <o:OLEObject Type="Embed" ProgID="Word.Picture.8" ShapeID="_x0000_i1042" DrawAspect="Content" ObjectID="_1779178795" r:id="rId48"/>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85C901C" w:rsidR="007928D6" w:rsidRDefault="007928D6" w:rsidP="007928D6">
      <w:pPr>
        <w:pStyle w:val="B1"/>
      </w:pPr>
      <w:r>
        <w:tab/>
        <w:t>AMF sends an N2 UE Context Release Command with cause, e.g</w:t>
      </w:r>
      <w:r w:rsidR="00770CE9">
        <w:t>.</w:t>
      </w:r>
      <w:r>
        <w:t xml:space="preserve"> </w:t>
      </w:r>
      <w:r w:rsidR="00254003">
        <w:t>"</w:t>
      </w:r>
      <w:r>
        <w:t>feeder link switchover</w:t>
      </w:r>
      <w:r w:rsidR="00254003">
        <w:t>"</w:t>
      </w:r>
      <w:r>
        <w:t xml:space="preserve"> to the gNB.</w:t>
      </w:r>
    </w:p>
    <w:p w14:paraId="3AC15FFC" w14:textId="52E9F32A" w:rsidR="007928D6" w:rsidRDefault="007928D6" w:rsidP="007928D6">
      <w:pPr>
        <w:pStyle w:val="B1"/>
      </w:pPr>
      <w:r>
        <w:t>3.</w:t>
      </w:r>
      <w:r>
        <w:tab/>
        <w:t xml:space="preserve">Follow Steps 3-7, as described in clause 4.2.6 of </w:t>
      </w:r>
      <w:r w:rsidR="00E71D42">
        <w:t>TS 23.502 [</w:t>
      </w:r>
      <w:r w:rsidR="00F96591">
        <w:t>3]</w:t>
      </w:r>
      <w:r>
        <w:t>. 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t>4.</w:t>
      </w:r>
      <w:r>
        <w:tab/>
        <w:t>Registration Request with Load Rebalancing purpose: UE initiates a Feeder Link Switchover-triggered Registration Request but provides neither the 5G-S-TMSI nor the GUAMI to gNB in the RRC establishment.</w:t>
      </w:r>
    </w:p>
    <w:p w14:paraId="2D498934" w14:textId="42F6F4EB" w:rsidR="007928D6" w:rsidRDefault="007928D6" w:rsidP="007928D6">
      <w:pPr>
        <w:pStyle w:val="EditorsNote"/>
      </w:pPr>
      <w:r>
        <w:t>Editor</w:t>
      </w:r>
      <w:r w:rsidR="00254003">
        <w:t>'</w:t>
      </w:r>
      <w:r>
        <w:t>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30"/>
        <w:rPr>
          <w:lang w:eastAsia="zh-CN"/>
        </w:rPr>
      </w:pPr>
      <w:bookmarkStart w:id="1455" w:name="_Toc157596919"/>
      <w:bookmarkStart w:id="1456" w:name="_Toc158028897"/>
      <w:bookmarkStart w:id="1457" w:name="_Toc161138924"/>
      <w:bookmarkStart w:id="1458" w:name="_Toc164700818"/>
      <w:bookmarkStart w:id="1459" w:name="_Toc168565570"/>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455"/>
      <w:bookmarkEnd w:id="1456"/>
      <w:bookmarkEnd w:id="1457"/>
      <w:bookmarkEnd w:id="1458"/>
      <w:bookmarkEnd w:id="1459"/>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2"/>
        <w:rPr>
          <w:lang w:eastAsia="zh-CN"/>
        </w:rPr>
      </w:pPr>
      <w:bookmarkStart w:id="1460" w:name="_Toc157596920"/>
      <w:bookmarkStart w:id="1461" w:name="_Toc158028898"/>
      <w:bookmarkStart w:id="1462" w:name="_Toc161138925"/>
      <w:bookmarkStart w:id="1463" w:name="_Toc164700819"/>
      <w:bookmarkStart w:id="1464" w:name="_Toc168565571"/>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1460"/>
      <w:bookmarkEnd w:id="1461"/>
      <w:bookmarkEnd w:id="1462"/>
      <w:bookmarkEnd w:id="1463"/>
      <w:bookmarkEnd w:id="1464"/>
    </w:p>
    <w:p w14:paraId="391C0FCE" w14:textId="05131FE7" w:rsidR="00D06AFA" w:rsidRPr="00516D1F" w:rsidRDefault="00D06AFA" w:rsidP="00D06AFA">
      <w:pPr>
        <w:pStyle w:val="30"/>
      </w:pPr>
      <w:bookmarkStart w:id="1465" w:name="_Toc157596921"/>
      <w:bookmarkStart w:id="1466" w:name="_Toc158028899"/>
      <w:bookmarkStart w:id="1467" w:name="_Toc161138926"/>
      <w:bookmarkStart w:id="1468" w:name="_Toc164700820"/>
      <w:bookmarkStart w:id="1469" w:name="_Toc168565572"/>
      <w:r w:rsidRPr="00BC4377">
        <w:t>6.</w:t>
      </w:r>
      <w:r w:rsidR="00E85E39">
        <w:t>7</w:t>
      </w:r>
      <w:r w:rsidRPr="00BC4377">
        <w:t>.1</w:t>
      </w:r>
      <w:r w:rsidRPr="00BC4377">
        <w:tab/>
      </w:r>
      <w:r w:rsidRPr="005A2371">
        <w:rPr>
          <w:rFonts w:hint="eastAsia"/>
        </w:rPr>
        <w:t>Description</w:t>
      </w:r>
      <w:bookmarkEnd w:id="1465"/>
      <w:bookmarkEnd w:id="1466"/>
      <w:bookmarkEnd w:id="1467"/>
      <w:bookmarkEnd w:id="1468"/>
      <w:bookmarkEnd w:id="1469"/>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30"/>
      </w:pPr>
      <w:bookmarkStart w:id="1470" w:name="_Toc157596922"/>
      <w:bookmarkStart w:id="1471" w:name="_Toc158028900"/>
      <w:bookmarkStart w:id="1472" w:name="_Toc161138927"/>
      <w:bookmarkStart w:id="1473" w:name="_Toc164700821"/>
      <w:bookmarkStart w:id="1474" w:name="_Toc168565573"/>
      <w:r>
        <w:t>6.</w:t>
      </w:r>
      <w:r w:rsidR="002F0D89">
        <w:t>7</w:t>
      </w:r>
      <w:r>
        <w:t>.2</w:t>
      </w:r>
      <w:r w:rsidRPr="00BC4377">
        <w:tab/>
        <w:t>Procedures</w:t>
      </w:r>
      <w:bookmarkEnd w:id="1470"/>
      <w:bookmarkEnd w:id="1471"/>
      <w:bookmarkEnd w:id="1472"/>
      <w:bookmarkEnd w:id="1473"/>
      <w:bookmarkEnd w:id="1474"/>
    </w:p>
    <w:p w14:paraId="61E5DABA" w14:textId="329758F1" w:rsidR="00D06AFA" w:rsidRPr="00C103D3" w:rsidRDefault="00D06AFA" w:rsidP="00D06AFA">
      <w:pPr>
        <w:pStyle w:val="40"/>
      </w:pPr>
      <w:bookmarkStart w:id="1475" w:name="_Toc157596923"/>
      <w:bookmarkStart w:id="1476" w:name="_Toc158028901"/>
      <w:bookmarkStart w:id="1477" w:name="_Toc161138928"/>
      <w:bookmarkStart w:id="1478" w:name="_Toc164700822"/>
      <w:bookmarkStart w:id="1479" w:name="_Toc168565574"/>
      <w:r w:rsidRPr="00C103D3">
        <w:rPr>
          <w:rFonts w:hint="eastAsia"/>
        </w:rPr>
        <w:t>6</w:t>
      </w:r>
      <w:r>
        <w:t>.</w:t>
      </w:r>
      <w:r w:rsidR="002F0D89">
        <w:t>7</w:t>
      </w:r>
      <w:r>
        <w:t>.2.1</w:t>
      </w:r>
      <w:r w:rsidR="007928D6">
        <w:tab/>
      </w:r>
      <w:r>
        <w:t>Feeder link switchover without AMF change</w:t>
      </w:r>
      <w:bookmarkEnd w:id="1475"/>
      <w:bookmarkEnd w:id="1476"/>
      <w:bookmarkEnd w:id="1477"/>
      <w:bookmarkEnd w:id="1478"/>
      <w:bookmarkEnd w:id="1479"/>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79.85pt;height:224.75pt" o:ole="">
            <v:imagedata r:id="rId49" o:title=""/>
          </v:shape>
          <o:OLEObject Type="Embed" ProgID="Visio.Drawing.15" ShapeID="_x0000_i1043" DrawAspect="Content" ObjectID="_1779178796" r:id="rId50"/>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0F113590"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w:t>
      </w:r>
      <w:r w:rsidR="00254003">
        <w:rPr>
          <w:lang w:eastAsia="ko-KR"/>
        </w:rPr>
        <w:t>"</w:t>
      </w:r>
      <w:r>
        <w:rPr>
          <w:lang w:eastAsia="ko-KR"/>
        </w:rPr>
        <w:t>logical</w:t>
      </w:r>
      <w:r w:rsidR="00254003">
        <w:rPr>
          <w:lang w:eastAsia="ko-KR"/>
        </w:rPr>
        <w:t>"</w:t>
      </w:r>
      <w:r>
        <w:rPr>
          <w:lang w:eastAsia="ko-KR"/>
        </w:rPr>
        <w:t xml:space="preserve">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112BBE02"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 xml:space="preserve">Whether it is scalable to inform the AMF about the upcoming hard feeder link switchover using UE associated signalling or is better to use </w:t>
      </w:r>
      <w:r w:rsidR="00254003">
        <w:rPr>
          <w:lang w:eastAsia="ko-KR"/>
        </w:rPr>
        <w:t>"</w:t>
      </w:r>
      <w:r>
        <w:rPr>
          <w:lang w:eastAsia="ko-KR"/>
        </w:rPr>
        <w:t>per node</w:t>
      </w:r>
      <w:r w:rsidR="00254003">
        <w:rPr>
          <w:lang w:eastAsia="ko-KR"/>
        </w:rPr>
        <w:t>"</w:t>
      </w:r>
      <w:r>
        <w:rPr>
          <w:lang w:eastAsia="ko-KR"/>
        </w:rPr>
        <w:t xml:space="preserv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642CB8EA"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1084341D"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on how to support Feeder link switchover with AMF change.</w:t>
      </w:r>
    </w:p>
    <w:p w14:paraId="60035F07" w14:textId="5DF589B9" w:rsidR="00D06AFA" w:rsidRPr="00BC4377" w:rsidRDefault="00D06AFA" w:rsidP="00D06AFA">
      <w:pPr>
        <w:pStyle w:val="30"/>
        <w:rPr>
          <w:lang w:eastAsia="zh-CN"/>
        </w:rPr>
      </w:pPr>
      <w:bookmarkStart w:id="1480" w:name="_Toc157596924"/>
      <w:bookmarkStart w:id="1481" w:name="_Toc158028902"/>
      <w:bookmarkStart w:id="1482" w:name="_Toc161138929"/>
      <w:bookmarkStart w:id="1483" w:name="_Toc164700823"/>
      <w:bookmarkStart w:id="1484" w:name="_Toc168565575"/>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480"/>
      <w:bookmarkEnd w:id="1481"/>
      <w:bookmarkEnd w:id="1482"/>
      <w:bookmarkEnd w:id="1483"/>
      <w:bookmarkEnd w:id="1484"/>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2"/>
        <w:rPr>
          <w:lang w:eastAsia="zh-CN"/>
        </w:rPr>
      </w:pPr>
      <w:bookmarkStart w:id="1485" w:name="_Toc157596925"/>
      <w:bookmarkStart w:id="1486" w:name="_Toc158028903"/>
      <w:bookmarkStart w:id="1487" w:name="_Toc161138930"/>
      <w:bookmarkStart w:id="1488" w:name="_Toc164700824"/>
      <w:bookmarkStart w:id="1489" w:name="_Toc168565576"/>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1485"/>
      <w:bookmarkEnd w:id="1486"/>
      <w:bookmarkEnd w:id="1487"/>
      <w:bookmarkEnd w:id="1488"/>
      <w:bookmarkEnd w:id="1489"/>
    </w:p>
    <w:p w14:paraId="6B457E64" w14:textId="07371DA2" w:rsidR="00321095" w:rsidRPr="00516D1F" w:rsidRDefault="00321095" w:rsidP="00321095">
      <w:pPr>
        <w:pStyle w:val="30"/>
      </w:pPr>
      <w:bookmarkStart w:id="1490" w:name="_Toc326248710"/>
      <w:bookmarkStart w:id="1491" w:name="_Toc22286588"/>
      <w:bookmarkStart w:id="1492" w:name="_Toc23317649"/>
      <w:bookmarkStart w:id="1493" w:name="_Toc92987388"/>
      <w:bookmarkStart w:id="1494" w:name="_Toc157596926"/>
      <w:bookmarkStart w:id="1495" w:name="_Toc158028904"/>
      <w:bookmarkStart w:id="1496" w:name="_Toc161138931"/>
      <w:bookmarkStart w:id="1497" w:name="_Toc164700825"/>
      <w:bookmarkStart w:id="1498" w:name="_Toc168565577"/>
      <w:r w:rsidRPr="00BC4377">
        <w:t>6.</w:t>
      </w:r>
      <w:r w:rsidR="002F0D89">
        <w:t>8</w:t>
      </w:r>
      <w:r w:rsidRPr="00BC4377">
        <w:t>.1</w:t>
      </w:r>
      <w:r w:rsidRPr="00BC4377">
        <w:tab/>
      </w:r>
      <w:bookmarkEnd w:id="1490"/>
      <w:bookmarkEnd w:id="1491"/>
      <w:bookmarkEnd w:id="1492"/>
      <w:bookmarkEnd w:id="1493"/>
      <w:r w:rsidRPr="005A2371">
        <w:rPr>
          <w:rFonts w:hint="eastAsia"/>
        </w:rPr>
        <w:t>Description</w:t>
      </w:r>
      <w:bookmarkEnd w:id="1494"/>
      <w:bookmarkEnd w:id="1495"/>
      <w:bookmarkEnd w:id="1496"/>
      <w:bookmarkEnd w:id="1497"/>
      <w:bookmarkEnd w:id="1498"/>
    </w:p>
    <w:p w14:paraId="640E9FC3" w14:textId="77777777" w:rsidR="00321095" w:rsidRDefault="00321095" w:rsidP="00321095">
      <w:pPr>
        <w:rPr>
          <w:rFonts w:eastAsiaTheme="minorEastAsia"/>
        </w:rPr>
      </w:pPr>
      <w:bookmarkStart w:id="1499" w:name="_Toc509873782"/>
      <w:bookmarkStart w:id="1500" w:name="_Toc509905232"/>
      <w:bookmarkStart w:id="1501"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5.9pt;height:121.1pt" o:ole="">
            <v:imagedata r:id="rId51" o:title=""/>
          </v:shape>
          <o:OLEObject Type="Embed" ProgID="Visio.Drawing.15" ShapeID="_x0000_i1044" DrawAspect="Content" ObjectID="_1779178797" r:id="rId52"/>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30"/>
      </w:pPr>
      <w:bookmarkStart w:id="1502" w:name="_Toc23317650"/>
      <w:bookmarkStart w:id="1503" w:name="_Toc92987389"/>
      <w:bookmarkStart w:id="1504" w:name="_Toc157596927"/>
      <w:bookmarkStart w:id="1505" w:name="_Toc158028905"/>
      <w:bookmarkStart w:id="1506" w:name="_Toc161138932"/>
      <w:bookmarkStart w:id="1507" w:name="_Toc164700826"/>
      <w:bookmarkStart w:id="1508" w:name="_Toc168565578"/>
      <w:r>
        <w:lastRenderedPageBreak/>
        <w:t>6.</w:t>
      </w:r>
      <w:r w:rsidR="002F0D89">
        <w:t>8</w:t>
      </w:r>
      <w:r>
        <w:t>.2</w:t>
      </w:r>
      <w:r w:rsidRPr="00BC4377">
        <w:tab/>
        <w:t>Procedures</w:t>
      </w:r>
      <w:bookmarkEnd w:id="1499"/>
      <w:bookmarkEnd w:id="1500"/>
      <w:bookmarkEnd w:id="1501"/>
      <w:bookmarkEnd w:id="1502"/>
      <w:bookmarkEnd w:id="1503"/>
      <w:bookmarkEnd w:id="1504"/>
      <w:bookmarkEnd w:id="1505"/>
      <w:bookmarkEnd w:id="1506"/>
      <w:bookmarkEnd w:id="1507"/>
      <w:bookmarkEnd w:id="1508"/>
    </w:p>
    <w:p w14:paraId="0B6D06B1" w14:textId="040363AC" w:rsidR="00321095" w:rsidRPr="00C103D3" w:rsidRDefault="00321095" w:rsidP="00321095">
      <w:pPr>
        <w:pStyle w:val="40"/>
      </w:pPr>
      <w:bookmarkStart w:id="1509" w:name="_Toc157596928"/>
      <w:bookmarkStart w:id="1510" w:name="_Toc158028906"/>
      <w:bookmarkStart w:id="1511" w:name="_Toc161138933"/>
      <w:bookmarkStart w:id="1512" w:name="_Toc164700827"/>
      <w:bookmarkStart w:id="1513" w:name="_Toc168565579"/>
      <w:r w:rsidRPr="00C103D3">
        <w:rPr>
          <w:rFonts w:hint="eastAsia"/>
        </w:rPr>
        <w:t>6</w:t>
      </w:r>
      <w:r w:rsidRPr="00C103D3">
        <w:t>.</w:t>
      </w:r>
      <w:r w:rsidR="002F0D89">
        <w:t>8</w:t>
      </w:r>
      <w:r w:rsidRPr="00C103D3">
        <w:t>.2.1</w:t>
      </w:r>
      <w:r w:rsidR="00F70D99">
        <w:tab/>
      </w:r>
      <w:r w:rsidRPr="00C103D3">
        <w:t>General</w:t>
      </w:r>
      <w:bookmarkEnd w:id="1509"/>
      <w:bookmarkEnd w:id="1510"/>
      <w:bookmarkEnd w:id="1511"/>
      <w:bookmarkEnd w:id="1512"/>
      <w:bookmarkEnd w:id="1513"/>
    </w:p>
    <w:p w14:paraId="70A65A49" w14:textId="29B2DD58" w:rsidR="00321095" w:rsidRPr="004F0CB1" w:rsidRDefault="00321095" w:rsidP="00321095">
      <w:pPr>
        <w:rPr>
          <w:rFonts w:eastAsiaTheme="minorEastAsia"/>
          <w:lang w:eastAsia="zh-CN"/>
        </w:rPr>
      </w:pPr>
      <w:bookmarkStart w:id="1514"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35pt;height:165.25pt" o:ole="">
            <v:imagedata r:id="rId53" o:title=""/>
          </v:shape>
          <o:OLEObject Type="Embed" ProgID="Visio.Drawing.15" ShapeID="_x0000_i1045" DrawAspect="Content" ObjectID="_1779178798" r:id="rId54"/>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2233AD5"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onboarding the satellite, the AMF determines the RAT Type information for Regenerative-based satellite access of the UE, which is distinguished from currently defined satellite access RAT type, e.g. </w:t>
      </w:r>
      <w:r w:rsidR="00254003">
        <w:rPr>
          <w:rFonts w:eastAsiaTheme="minorEastAsia"/>
        </w:rPr>
        <w:t>"</w:t>
      </w:r>
      <w:r>
        <w:rPr>
          <w:rFonts w:eastAsiaTheme="minorEastAsia"/>
        </w:rPr>
        <w:t>NR(LEO)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NR(MEO)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NR(GEO)</w:t>
      </w:r>
      <w:r w:rsidR="00254003">
        <w:rPr>
          <w:rFonts w:eastAsiaTheme="minorEastAsia"/>
        </w:rPr>
        <w:t>"</w:t>
      </w:r>
      <w:r>
        <w:rPr>
          <w:rFonts w:eastAsiaTheme="minorEastAsia"/>
        </w:rPr>
        <w:t xml:space="preserve"> and </w:t>
      </w:r>
      <w:r w:rsidR="00254003">
        <w:rPr>
          <w:rFonts w:eastAsiaTheme="minorEastAsia"/>
        </w:rPr>
        <w:t>"</w:t>
      </w:r>
      <w:r>
        <w:rPr>
          <w:rFonts w:eastAsiaTheme="minorEastAsia"/>
        </w:rPr>
        <w:t>NR(OTHERSAT)</w:t>
      </w:r>
      <w:r w:rsidR="00254003">
        <w:rPr>
          <w:rFonts w:eastAsiaTheme="minorEastAsia"/>
        </w:rPr>
        <w:t>"</w:t>
      </w:r>
      <w:r>
        <w:rPr>
          <w:rFonts w:eastAsiaTheme="minorEastAsia"/>
        </w:rPr>
        <w: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5531E088" w:rsidR="00F70D99" w:rsidRDefault="00F70D99" w:rsidP="00F70D99">
      <w:pPr>
        <w:pStyle w:val="EditorsNote"/>
        <w:rPr>
          <w:rFonts w:eastAsiaTheme="minorEastAsia"/>
        </w:rPr>
      </w:pPr>
      <w:r>
        <w:rPr>
          <w:rFonts w:eastAsiaTheme="minorEastAsia"/>
        </w:rPr>
        <w:t>Editor</w:t>
      </w:r>
      <w:r w:rsidR="00254003">
        <w:rPr>
          <w:rFonts w:eastAsiaTheme="minorEastAsia"/>
        </w:rPr>
        <w:t>'</w:t>
      </w:r>
      <w:r>
        <w:rPr>
          <w:rFonts w:eastAsiaTheme="minorEastAsia"/>
        </w:rPr>
        <w:t>s note:</w:t>
      </w:r>
      <w:r>
        <w:rPr>
          <w:rFonts w:eastAsiaTheme="minorEastAsia"/>
        </w:rPr>
        <w:tab/>
        <w:t>Whether legacy defined 8 satellite backhaul categories can be reused in the regenerative payload is FFS.</w:t>
      </w:r>
    </w:p>
    <w:p w14:paraId="19D8BB1A" w14:textId="7F1CA6FC"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E71D42">
        <w:rPr>
          <w:rFonts w:eastAsiaTheme="minorEastAsia"/>
        </w:rPr>
        <w:t>TS 23.502 [</w:t>
      </w:r>
      <w:r>
        <w:rPr>
          <w:rFonts w:eastAsiaTheme="minorEastAsia"/>
        </w:rPr>
        <w:t>3].</w:t>
      </w:r>
    </w:p>
    <w:p w14:paraId="6578037C" w14:textId="402F58B3"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E71D42">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08EDEC2"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E71D42">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lastRenderedPageBreak/>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30"/>
        <w:rPr>
          <w:lang w:eastAsia="zh-CN"/>
        </w:rPr>
      </w:pPr>
      <w:bookmarkStart w:id="1515" w:name="_Toc23317651"/>
      <w:bookmarkStart w:id="1516" w:name="_Toc92987390"/>
      <w:bookmarkStart w:id="1517" w:name="_Toc157596929"/>
      <w:bookmarkStart w:id="1518" w:name="_Toc158028907"/>
      <w:bookmarkStart w:id="1519" w:name="_Toc161138934"/>
      <w:bookmarkStart w:id="1520" w:name="_Toc164700828"/>
      <w:bookmarkStart w:id="1521" w:name="_Toc168565580"/>
      <w:r>
        <w:rPr>
          <w:lang w:eastAsia="zh-CN"/>
        </w:rPr>
        <w:t>6.</w:t>
      </w:r>
      <w:r w:rsidR="002F0D89">
        <w:rPr>
          <w:lang w:eastAsia="zh-CN"/>
        </w:rPr>
        <w:t>8</w:t>
      </w:r>
      <w:r>
        <w:rPr>
          <w:lang w:eastAsia="zh-CN"/>
        </w:rPr>
        <w:t>.3</w:t>
      </w:r>
      <w:r w:rsidRPr="00BC4377">
        <w:rPr>
          <w:lang w:eastAsia="zh-CN"/>
        </w:rPr>
        <w:tab/>
      </w:r>
      <w:bookmarkEnd w:id="1514"/>
      <w:bookmarkEnd w:id="1515"/>
      <w:bookmarkEnd w:id="1516"/>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517"/>
      <w:bookmarkEnd w:id="1518"/>
      <w:bookmarkEnd w:id="1519"/>
      <w:bookmarkEnd w:id="1520"/>
      <w:bookmarkEnd w:id="1521"/>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2"/>
      </w:pPr>
      <w:bookmarkStart w:id="1522" w:name="_Toc157596930"/>
      <w:bookmarkStart w:id="1523" w:name="_Toc158028908"/>
      <w:bookmarkStart w:id="1524" w:name="_Toc161138935"/>
      <w:bookmarkStart w:id="1525" w:name="_Toc164700829"/>
      <w:bookmarkStart w:id="1526" w:name="_Toc168565581"/>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1522"/>
      <w:bookmarkEnd w:id="1523"/>
      <w:r w:rsidR="005B567C">
        <w:t xml:space="preserve"> or Link Layer Proxy NF</w:t>
      </w:r>
      <w:bookmarkEnd w:id="1524"/>
      <w:bookmarkEnd w:id="1525"/>
      <w:bookmarkEnd w:id="1526"/>
    </w:p>
    <w:p w14:paraId="36047E54" w14:textId="19187209" w:rsidR="000D102C" w:rsidRPr="0006378A" w:rsidRDefault="000D102C" w:rsidP="000D102C">
      <w:pPr>
        <w:pStyle w:val="30"/>
      </w:pPr>
      <w:bookmarkStart w:id="1527" w:name="_Toc157596931"/>
      <w:bookmarkStart w:id="1528" w:name="_Toc158028909"/>
      <w:bookmarkStart w:id="1529" w:name="_Toc161138936"/>
      <w:bookmarkStart w:id="1530" w:name="_Toc164700830"/>
      <w:bookmarkStart w:id="1531" w:name="_Toc168565582"/>
      <w:r w:rsidRPr="0006378A">
        <w:t>6.</w:t>
      </w:r>
      <w:r w:rsidR="002F0D89">
        <w:t>9</w:t>
      </w:r>
      <w:r w:rsidRPr="0006378A">
        <w:t>.</w:t>
      </w:r>
      <w:r w:rsidRPr="0006378A">
        <w:rPr>
          <w:rFonts w:hint="eastAsia"/>
        </w:rPr>
        <w:t>1</w:t>
      </w:r>
      <w:r w:rsidRPr="0006378A">
        <w:rPr>
          <w:rFonts w:hint="eastAsia"/>
        </w:rPr>
        <w:tab/>
      </w:r>
      <w:r>
        <w:t>Description</w:t>
      </w:r>
      <w:bookmarkEnd w:id="1527"/>
      <w:bookmarkEnd w:id="1528"/>
      <w:bookmarkEnd w:id="1529"/>
      <w:bookmarkEnd w:id="1530"/>
      <w:bookmarkEnd w:id="1531"/>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lastRenderedPageBreak/>
        <w:t>-</w:t>
      </w:r>
      <w:r>
        <w:tab/>
        <w:t>N2/N3 connection frequent change (disconnection of N2/N3 between old serving gNB and AMF/UPF, reconnection of N2/N3 between new serving gNB and AMF/UPF) will cause lots of signalling on N2 interface.</w:t>
      </w:r>
    </w:p>
    <w:p w14:paraId="3D48A445" w14:textId="6ED3996B" w:rsidR="00F70D99" w:rsidRDefault="00F70D99" w:rsidP="00F70D99">
      <w:pPr>
        <w:pStyle w:val="B1"/>
      </w:pPr>
      <w:r>
        <w:t>-</w:t>
      </w:r>
      <w:r>
        <w:tab/>
        <w:t>Frequent change of the gNB serving for the TA the UE located which may cause AMF unaware of which gNB should paging the UE.</w:t>
      </w:r>
    </w:p>
    <w:p w14:paraId="46B1A39E" w14:textId="3AA30C78" w:rsidR="005B567C" w:rsidRDefault="005B567C" w:rsidP="001572BF">
      <w:pPr>
        <w:pStyle w:val="40"/>
      </w:pPr>
      <w:bookmarkStart w:id="1532" w:name="_Toc161138937"/>
      <w:bookmarkStart w:id="1533" w:name="_Toc164700831"/>
      <w:bookmarkStart w:id="1534" w:name="_Toc168565583"/>
      <w:r>
        <w:rPr>
          <w:rFonts w:eastAsia="宋体"/>
        </w:rPr>
        <w:t>6.9.1.1</w:t>
      </w:r>
      <w:r>
        <w:rPr>
          <w:rFonts w:eastAsia="宋体"/>
        </w:rPr>
        <w:tab/>
        <w:t>Support of Regenerative-based satellite access with RAN-agent and Proxy RAN node</w:t>
      </w:r>
      <w:bookmarkEnd w:id="1532"/>
      <w:bookmarkEnd w:id="1533"/>
      <w:bookmarkEnd w:id="1534"/>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205B1F4D" w:rsidR="00F70D99" w:rsidRDefault="00F70D99" w:rsidP="00F70D99">
      <w:pPr>
        <w:pStyle w:val="B1"/>
      </w:pPr>
      <w:r>
        <w:t>1.</w:t>
      </w:r>
      <w:r>
        <w:tab/>
        <w:t>Deploying RAN agent close to gateways on earth as shown in Figure 6.9.1</w:t>
      </w:r>
      <w:r w:rsidR="001572BF">
        <w:t>.1</w:t>
      </w:r>
      <w:r>
        <w:t>-1. The RAN agent is used to process control plane signalling, i.e. handle N2 signalling and forward the N2 messages between gNB and AMF.</w:t>
      </w:r>
    </w:p>
    <w:p w14:paraId="53BB69D8" w14:textId="3A17C135" w:rsidR="00F70D99" w:rsidRDefault="00F70D99" w:rsidP="00F70D99">
      <w:pPr>
        <w:pStyle w:val="B1"/>
      </w:pPr>
      <w:r>
        <w:t>2.</w:t>
      </w:r>
      <w:r>
        <w:tab/>
        <w:t>Deploying Proxy RAN nodes which is collocated with RAN agent. The Proxy RAN node is used to process user plane data, i.e. terminate the N3 connection with UPF and establish N3</w:t>
      </w:r>
      <w:r w:rsidR="00254003">
        <w:t>'</w:t>
      </w:r>
      <w:r>
        <w:t xml:space="preserve">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9686141" w14:textId="7C77350B" w:rsidR="000D102C" w:rsidRPr="00F70D99" w:rsidRDefault="000D102C" w:rsidP="00F70D99">
      <w:pPr>
        <w:pStyle w:val="TH"/>
      </w:pPr>
      <w:r w:rsidRPr="00F70D99">
        <w:object w:dxaOrig="12141" w:dyaOrig="2841" w14:anchorId="560CA91A">
          <v:shape id="_x0000_i1046" type="#_x0000_t75" style="width:481.55pt;height:112.8pt" o:ole="">
            <v:imagedata r:id="rId55" o:title=""/>
          </v:shape>
          <o:OLEObject Type="Embed" ProgID="Visio.Drawing.15" ShapeID="_x0000_i1046" DrawAspect="Content" ObjectID="_1779178799" r:id="rId56"/>
        </w:object>
      </w:r>
    </w:p>
    <w:p w14:paraId="2467B762" w14:textId="231C0818" w:rsidR="000D102C" w:rsidRDefault="000D102C" w:rsidP="000D102C">
      <w:pPr>
        <w:pStyle w:val="TF"/>
      </w:pPr>
      <w:r>
        <w:rPr>
          <w:rFonts w:hint="eastAsia"/>
        </w:rPr>
        <w:t>F</w:t>
      </w:r>
      <w:r>
        <w:t>igure 6.</w:t>
      </w:r>
      <w:r w:rsidR="002F0D89">
        <w:t>9</w:t>
      </w:r>
      <w:r>
        <w:t>.1</w:t>
      </w:r>
      <w:r w:rsidR="004C151D">
        <w:t>.1</w:t>
      </w:r>
      <w:r>
        <w:t>-1: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29C2F85E" w:rsidR="000D102C" w:rsidRPr="00B11AC9" w:rsidRDefault="000D102C" w:rsidP="000D102C">
      <w:r w:rsidRPr="00EA2E93">
        <w:t xml:space="preserve">The solution assumes that in a given geographical area the </w:t>
      </w:r>
      <w:r w:rsidR="00254003">
        <w:t>"</w:t>
      </w:r>
      <w:r w:rsidRPr="00EA2E93">
        <w:t>setting</w:t>
      </w:r>
      <w:r w:rsidR="00254003">
        <w:t>"</w:t>
      </w:r>
      <w:r w:rsidRPr="00EA2E93">
        <w:t xml:space="preserve"> satellite passes the control on per-cell basis to the </w:t>
      </w:r>
      <w:r w:rsidR="00254003">
        <w:t>"</w:t>
      </w:r>
      <w:r w:rsidRPr="00EA2E93">
        <w:t>rising</w:t>
      </w:r>
      <w:r w:rsidR="00254003">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2949A2DB" w:rsidR="000D102C" w:rsidRPr="008B14DE" w:rsidRDefault="000D102C" w:rsidP="000D102C">
      <w:pPr>
        <w:pStyle w:val="B1"/>
        <w:rPr>
          <w:lang w:eastAsia="zh-CN"/>
        </w:rPr>
      </w:pPr>
      <w:r>
        <w:rPr>
          <w:lang w:eastAsia="zh-CN"/>
        </w:rPr>
        <w:t>-</w:t>
      </w:r>
      <w:r>
        <w:rPr>
          <w:lang w:eastAsia="zh-CN"/>
        </w:rPr>
        <w:tab/>
        <w:t>Provide N3 and N3</w:t>
      </w:r>
      <w:r w:rsidR="00254003">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254003">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62CDE1C8" w:rsidR="000D102C" w:rsidRPr="008B14DE" w:rsidRDefault="000D102C" w:rsidP="000D102C">
      <w:pPr>
        <w:pStyle w:val="B1"/>
        <w:rPr>
          <w:lang w:eastAsia="zh-CN"/>
        </w:rPr>
      </w:pPr>
      <w:r w:rsidRPr="00FF41D7">
        <w:rPr>
          <w:lang w:eastAsia="zh-CN"/>
        </w:rPr>
        <w:lastRenderedPageBreak/>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254003">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44AE1D8B" w:rsidR="000D102C" w:rsidRDefault="000D102C" w:rsidP="000D102C">
      <w:pPr>
        <w:pStyle w:val="B1"/>
        <w:rPr>
          <w:lang w:eastAsia="zh-CN"/>
        </w:rPr>
      </w:pPr>
      <w:r>
        <w:rPr>
          <w:rFonts w:hint="eastAsia"/>
          <w:lang w:eastAsia="zh-CN"/>
        </w:rPr>
        <w:t>-</w:t>
      </w:r>
      <w:r>
        <w:rPr>
          <w:lang w:eastAsia="zh-CN"/>
        </w:rPr>
        <w:tab/>
        <w:t>Receiving N3 and N3</w:t>
      </w:r>
      <w:r w:rsidR="00254003">
        <w:rPr>
          <w:lang w:eastAsia="zh-CN"/>
        </w:rPr>
        <w:t>'</w:t>
      </w:r>
      <w:r>
        <w:rPr>
          <w:lang w:eastAsia="zh-CN"/>
        </w:rPr>
        <w:t xml:space="preserve"> tunnel information to establish N3 and N3</w:t>
      </w:r>
      <w:r w:rsidR="00254003">
        <w:rPr>
          <w:lang w:eastAsia="zh-CN"/>
        </w:rPr>
        <w:t>'</w:t>
      </w:r>
      <w:r>
        <w:rPr>
          <w:lang w:eastAsia="zh-CN"/>
        </w:rPr>
        <w:t xml:space="preserve"> connection.</w:t>
      </w:r>
    </w:p>
    <w:p w14:paraId="03AD6DC8" w14:textId="0FFA3EEB" w:rsidR="000D102C" w:rsidRDefault="000D102C" w:rsidP="000D102C">
      <w:pPr>
        <w:pStyle w:val="B1"/>
        <w:rPr>
          <w:lang w:eastAsia="zh-CN"/>
        </w:rPr>
      </w:pPr>
      <w:r>
        <w:rPr>
          <w:lang w:eastAsia="zh-CN"/>
        </w:rPr>
        <w:t>-</w:t>
      </w:r>
      <w:r>
        <w:rPr>
          <w:lang w:eastAsia="zh-CN"/>
        </w:rPr>
        <w:tab/>
        <w:t>Receiving data traffic from serving gNB using N3</w:t>
      </w:r>
      <w:r w:rsidR="00254003">
        <w:rPr>
          <w:lang w:eastAsia="zh-CN"/>
        </w:rPr>
        <w:t>'</w:t>
      </w:r>
      <w:r>
        <w:rPr>
          <w:lang w:eastAsia="zh-CN"/>
        </w:rPr>
        <w:t xml:space="preserve"> tunnel and sending the data traffic to the UPF using N3 tunnel.</w:t>
      </w:r>
    </w:p>
    <w:p w14:paraId="2F594595" w14:textId="282728C3" w:rsidR="000D102C"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254003">
        <w:rPr>
          <w:lang w:eastAsia="zh-CN"/>
        </w:rPr>
        <w:t>'</w:t>
      </w:r>
      <w:r>
        <w:rPr>
          <w:lang w:eastAsia="zh-CN"/>
        </w:rPr>
        <w:t xml:space="preserve"> tunnel.</w:t>
      </w:r>
    </w:p>
    <w:p w14:paraId="0FA3129E" w14:textId="77777777" w:rsidR="0002343F" w:rsidRDefault="0002343F" w:rsidP="0002343F">
      <w:pPr>
        <w:pStyle w:val="40"/>
      </w:pPr>
      <w:bookmarkStart w:id="1535" w:name="_Toc161138938"/>
      <w:bookmarkStart w:id="1536" w:name="_Toc164700832"/>
      <w:bookmarkStart w:id="1537" w:name="_Toc168565584"/>
      <w:r>
        <w:t>6.9.1.2</w:t>
      </w:r>
      <w:r>
        <w:tab/>
        <w:t>Support of Regenerative-based satellite access with Link Layer Proxy</w:t>
      </w:r>
      <w:bookmarkEnd w:id="1535"/>
      <w:bookmarkEnd w:id="1536"/>
      <w:bookmarkEnd w:id="1537"/>
    </w:p>
    <w:p w14:paraId="7E0DFEA7" w14:textId="7A39FCF1" w:rsidR="0002343F" w:rsidRDefault="0002343F" w:rsidP="0002343F">
      <w:pPr>
        <w:rPr>
          <w:lang w:eastAsia="zh-CN"/>
        </w:rPr>
      </w:pPr>
      <w:r>
        <w:t>RAN agent and Proxy RAN node</w:t>
      </w:r>
      <w:r>
        <w:rPr>
          <w:lang w:eastAsia="zh-CN"/>
        </w:rPr>
        <w:t xml:space="preserve"> in clause 6.9.1.1 can also be integrated as a core network function called Link Layer Proxy, the LLP is decoupled from NTN gateways and has a 1:1 mapping relationship to MME/AMF set.</w:t>
      </w:r>
    </w:p>
    <w:p w14:paraId="79EF42E7" w14:textId="77777777" w:rsidR="0002343F" w:rsidRDefault="0002343F" w:rsidP="0002343F">
      <w:pPr>
        <w:rPr>
          <w:lang w:eastAsia="zh-CN"/>
        </w:rPr>
      </w:pPr>
      <w:r>
        <w:rPr>
          <w:lang w:eastAsia="zh-CN"/>
        </w:rPr>
        <w:t>The control plane and user plane in the LLP can be separated based on internal private interface. Figure 6.9.1.2-1 and Figure 6.9.1.2-2 presents the EPS and 5GS architecture for regenerative-based satellite access with Link Layer Proxy (LLP).</w:t>
      </w:r>
    </w:p>
    <w:p w14:paraId="334E5808" w14:textId="05B24A9C" w:rsidR="001572BF" w:rsidRDefault="001572BF" w:rsidP="008C6198">
      <w:pPr>
        <w:pStyle w:val="TH"/>
      </w:pPr>
      <w:r>
        <w:object w:dxaOrig="9356" w:dyaOrig="2549" w14:anchorId="76A1ABF2">
          <v:shape id="_x0000_i1047" type="#_x0000_t75" style="width:467.8pt;height:126.95pt" o:ole="">
            <v:imagedata r:id="rId57" o:title=""/>
          </v:shape>
          <o:OLEObject Type="Embed" ProgID="Word.Picture.8" ShapeID="_x0000_i1047" DrawAspect="Content" ObjectID="_1779178800" r:id="rId58"/>
        </w:object>
      </w:r>
    </w:p>
    <w:p w14:paraId="294A4753" w14:textId="77777777" w:rsidR="0002343F" w:rsidRDefault="0002343F" w:rsidP="001572BF">
      <w:pPr>
        <w:pStyle w:val="TF"/>
        <w:rPr>
          <w:lang w:eastAsia="zh-CN"/>
        </w:rPr>
      </w:pPr>
      <w:r>
        <w:rPr>
          <w:lang w:eastAsia="zh-CN"/>
        </w:rPr>
        <w:t>Figure 6.9.1.2-1: EPS architecture for regenerative-based satellite access with Link Layer Proxy (LLP)</w:t>
      </w:r>
    </w:p>
    <w:bookmarkStart w:id="1538" w:name="_MON_1771746488"/>
    <w:bookmarkEnd w:id="1538"/>
    <w:p w14:paraId="10AC5CE3" w14:textId="6D6F0096" w:rsidR="001572BF" w:rsidRDefault="001572BF" w:rsidP="001572BF">
      <w:pPr>
        <w:pStyle w:val="TH"/>
      </w:pPr>
      <w:r>
        <w:object w:dxaOrig="9356" w:dyaOrig="2549" w14:anchorId="6B96BBB7">
          <v:shape id="_x0000_i1048" type="#_x0000_t75" style="width:467.8pt;height:126.95pt" o:ole="">
            <v:imagedata r:id="rId59" o:title=""/>
          </v:shape>
          <o:OLEObject Type="Embed" ProgID="Word.Picture.8" ShapeID="_x0000_i1048" DrawAspect="Content" ObjectID="_1779178801" r:id="rId60"/>
        </w:object>
      </w:r>
    </w:p>
    <w:p w14:paraId="619D6C2C" w14:textId="3E18907A" w:rsidR="0002343F" w:rsidRDefault="0002343F" w:rsidP="001572BF">
      <w:pPr>
        <w:pStyle w:val="TF"/>
        <w:rPr>
          <w:lang w:eastAsia="zh-CN"/>
        </w:rPr>
      </w:pPr>
      <w:r>
        <w:rPr>
          <w:lang w:eastAsia="zh-CN"/>
        </w:rPr>
        <w:t>Figure 6.9.1.2-2: 5GS architecture for regenerative-based satellite access with Link Layer Proxy (LLP)</w:t>
      </w:r>
    </w:p>
    <w:p w14:paraId="0ECF3A40" w14:textId="6E5E9C9D" w:rsidR="000D102C" w:rsidRPr="001572BF" w:rsidRDefault="000D102C" w:rsidP="000D102C">
      <w:pPr>
        <w:pStyle w:val="30"/>
        <w:rPr>
          <w:rFonts w:eastAsia="等线"/>
        </w:rPr>
      </w:pPr>
      <w:bookmarkStart w:id="1539" w:name="_Toc157596932"/>
      <w:bookmarkStart w:id="1540" w:name="_Toc158028910"/>
      <w:bookmarkStart w:id="1541" w:name="_Toc161138939"/>
      <w:bookmarkStart w:id="1542" w:name="_Toc164700833"/>
      <w:bookmarkStart w:id="1543" w:name="_Toc168565585"/>
      <w:r w:rsidRPr="001572BF">
        <w:t>6.</w:t>
      </w:r>
      <w:r w:rsidR="002F0D89" w:rsidRPr="001572BF">
        <w:t>9</w:t>
      </w:r>
      <w:r w:rsidRPr="001572BF">
        <w:t>.2</w:t>
      </w:r>
      <w:r w:rsidRPr="001572BF">
        <w:rPr>
          <w:rFonts w:hint="eastAsia"/>
        </w:rPr>
        <w:tab/>
      </w:r>
      <w:r w:rsidRPr="001572BF">
        <w:t>Procedures</w:t>
      </w:r>
      <w:bookmarkEnd w:id="1539"/>
      <w:bookmarkEnd w:id="1540"/>
      <w:bookmarkEnd w:id="1541"/>
      <w:bookmarkEnd w:id="1542"/>
      <w:bookmarkEnd w:id="1543"/>
    </w:p>
    <w:p w14:paraId="67AE5C53" w14:textId="1A6F36DD" w:rsidR="00E120B6" w:rsidRPr="001572BF" w:rsidRDefault="00E120B6" w:rsidP="001572BF">
      <w:pPr>
        <w:pStyle w:val="40"/>
      </w:pPr>
      <w:bookmarkStart w:id="1544" w:name="_Toc161138940"/>
      <w:bookmarkStart w:id="1545" w:name="_Toc164700834"/>
      <w:bookmarkStart w:id="1546" w:name="_Toc168565586"/>
      <w:r w:rsidRPr="001572BF">
        <w:rPr>
          <w:rFonts w:eastAsia="宋体"/>
        </w:rPr>
        <w:t>6.9.2.1</w:t>
      </w:r>
      <w:r w:rsidR="001572BF" w:rsidRPr="001572BF">
        <w:rPr>
          <w:rFonts w:eastAsia="宋体"/>
        </w:rPr>
        <w:tab/>
      </w:r>
      <w:r w:rsidRPr="001572BF">
        <w:rPr>
          <w:rFonts w:eastAsia="宋体"/>
        </w:rPr>
        <w:t>NG Setup, RAN configuration Update and UE registration</w:t>
      </w:r>
      <w:bookmarkEnd w:id="1544"/>
      <w:bookmarkEnd w:id="1545"/>
      <w:bookmarkEnd w:id="1546"/>
    </w:p>
    <w:p w14:paraId="3EFA69EA" w14:textId="507A3064" w:rsidR="000D102C" w:rsidRPr="001572BF" w:rsidRDefault="000D102C" w:rsidP="000D102C">
      <w:r w:rsidRPr="001572BF">
        <w:t>The following call flow should be applied to RAN agent</w:t>
      </w:r>
      <w:r w:rsidR="00E120B6" w:rsidRPr="001572BF">
        <w:t xml:space="preserve"> or LLP, the call flow uses RAN agent in 5GS as an example</w:t>
      </w:r>
      <w:r w:rsidRPr="001572BF">
        <w:t>.</w:t>
      </w:r>
    </w:p>
    <w:p w14:paraId="27BE067C" w14:textId="77777777" w:rsidR="000D102C" w:rsidRDefault="000D102C" w:rsidP="00F70D99">
      <w:pPr>
        <w:pStyle w:val="TH"/>
        <w:rPr>
          <w:lang w:val="en-IN" w:eastAsia="zh-CN"/>
        </w:rPr>
      </w:pPr>
      <w:r>
        <w:object w:dxaOrig="7160" w:dyaOrig="6571" w14:anchorId="3EC020C3">
          <v:shape id="_x0000_i1049" type="#_x0000_t75" style="width:357.9pt;height:327.95pt" o:ole="">
            <v:imagedata r:id="rId61" o:title=""/>
          </v:shape>
          <o:OLEObject Type="Embed" ProgID="Visio.Drawing.11" ShapeID="_x0000_i1049" DrawAspect="Content" ObjectID="_1779178802" r:id="rId62"/>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lastRenderedPageBreak/>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pPr>
      <w:r>
        <w:t>9-10.</w:t>
      </w:r>
      <w:r>
        <w:tab/>
        <w:t>The AMF responds the registration request, the RAN agent replaces the RAN UE NGAP proxy ID with the RAN UE NGAP ID, and forwards the response message.</w:t>
      </w:r>
    </w:p>
    <w:p w14:paraId="7039E2F5" w14:textId="0F8AD576" w:rsidR="00E120B6" w:rsidRDefault="00E120B6" w:rsidP="001572BF">
      <w:pPr>
        <w:pStyle w:val="40"/>
        <w:rPr>
          <w:rFonts w:eastAsia="宋体"/>
          <w:lang w:val="en-IN" w:eastAsia="zh-CN"/>
        </w:rPr>
      </w:pPr>
      <w:bookmarkStart w:id="1547" w:name="_Toc161138941"/>
      <w:bookmarkStart w:id="1548" w:name="_Toc164700835"/>
      <w:bookmarkStart w:id="1549" w:name="_Toc168565587"/>
      <w:r>
        <w:rPr>
          <w:rFonts w:eastAsia="宋体"/>
        </w:rPr>
        <w:t>6.9.2.2</w:t>
      </w:r>
      <w:r w:rsidR="001572BF">
        <w:rPr>
          <w:rFonts w:eastAsia="宋体"/>
        </w:rPr>
        <w:tab/>
      </w:r>
      <w:r>
        <w:rPr>
          <w:rFonts w:eastAsia="宋体"/>
        </w:rPr>
        <w:t xml:space="preserve">Handover with </w:t>
      </w:r>
      <w:r>
        <w:rPr>
          <w:rFonts w:eastAsia="宋体"/>
          <w:lang w:eastAsia="zh-CN"/>
        </w:rPr>
        <w:t>LLP and MME relocation</w:t>
      </w:r>
      <w:bookmarkEnd w:id="1547"/>
      <w:bookmarkEnd w:id="1548"/>
      <w:bookmarkEnd w:id="1549"/>
    </w:p>
    <w:p w14:paraId="290762AA" w14:textId="40133717" w:rsidR="001572BF" w:rsidRDefault="001572BF" w:rsidP="001572BF">
      <w:r>
        <w:t>This procedure presents how LLP relocation happens when MME relocation is needed, e.g</w:t>
      </w:r>
      <w:r w:rsidR="00EB44A0">
        <w:t>.</w:t>
      </w:r>
      <w:r>
        <w:t xml:space="preserve"> as presented in Figure A-4 of Annex A, MME relocation may happen with UE handover between satellites using different earth station location.</w:t>
      </w:r>
    </w:p>
    <w:p w14:paraId="73F4DF61" w14:textId="77777777" w:rsidR="001572BF" w:rsidRDefault="001572BF" w:rsidP="001572BF">
      <w:r>
        <w:t>The following call flow can be applied to RAN agent and Proxy RAN node or LLP, the call flow uses LLP in EPS as an example.</w:t>
      </w:r>
    </w:p>
    <w:p w14:paraId="3B2D4CE8" w14:textId="1DAF8380" w:rsidR="001572BF" w:rsidRDefault="001572BF" w:rsidP="001572BF">
      <w:pPr>
        <w:pStyle w:val="NO"/>
      </w:pPr>
      <w:r>
        <w:t>NOTE 1:</w:t>
      </w:r>
      <w:r>
        <w:tab/>
        <w:t>The handover procedure is not applicable to NB IoT UE in NTN.</w:t>
      </w:r>
    </w:p>
    <w:p w14:paraId="70FE5B1B" w14:textId="77777777" w:rsidR="00E120B6" w:rsidRDefault="00E120B6" w:rsidP="001572BF">
      <w:pPr>
        <w:pStyle w:val="TH"/>
        <w:rPr>
          <w:lang w:eastAsia="zh-CN"/>
        </w:rPr>
      </w:pPr>
      <w:r>
        <w:rPr>
          <w:rFonts w:eastAsia="宋体"/>
          <w:lang w:eastAsia="en-US"/>
        </w:rPr>
        <w:object w:dxaOrig="9630" w:dyaOrig="9810" w14:anchorId="2E724125">
          <v:shape id="_x0000_i1050" type="#_x0000_t75" style="width:481.55pt;height:489.85pt" o:ole="">
            <v:imagedata r:id="rId63" o:title="" cropbottom="993f"/>
          </v:shape>
          <o:OLEObject Type="Embed" ProgID="Visio.Drawing.15" ShapeID="_x0000_i1050" DrawAspect="Content" ObjectID="_1779178803" r:id="rId64"/>
        </w:object>
      </w:r>
    </w:p>
    <w:p w14:paraId="68FA1CA8" w14:textId="77777777" w:rsidR="00E120B6" w:rsidRPr="001572BF" w:rsidRDefault="00E120B6" w:rsidP="00E120B6">
      <w:pPr>
        <w:pStyle w:val="TF"/>
      </w:pPr>
      <w:r w:rsidRPr="001572BF">
        <w:t>Figure 6.9.2.2-1: S1 Handover with LLP and MME relocation</w:t>
      </w:r>
    </w:p>
    <w:p w14:paraId="5E2A50FD" w14:textId="6B2A451E" w:rsidR="00E120B6" w:rsidRDefault="001572BF" w:rsidP="001572BF">
      <w:pPr>
        <w:rPr>
          <w:lang w:eastAsia="zh-CN"/>
        </w:rPr>
      </w:pPr>
      <w:r>
        <w:rPr>
          <w:lang w:eastAsia="zh-CN"/>
        </w:rPr>
        <w:t>As well as LLP mapping the eNB ID with LLP ID and mapping eNB UE S1AP ID with LLP S1AP ID in UE level S1 message, the differences with current S1 Handover with MME relocation procedure are listed as follows:</w:t>
      </w:r>
    </w:p>
    <w:p w14:paraId="33C64F82" w14:textId="7B400679" w:rsidR="001572BF" w:rsidRDefault="001572BF" w:rsidP="001572BF">
      <w:pPr>
        <w:pStyle w:val="B1"/>
      </w:pPr>
      <w:r>
        <w:t>-</w:t>
      </w:r>
      <w:r>
        <w:tab/>
        <w:t>Steps 1-5: After the LLP receives the Handover Required message from Target eNB in step 2, the LPP determines that the Target eNB is not under this LLP</w:t>
      </w:r>
      <w:r w:rsidR="00254003">
        <w:t>'</w:t>
      </w:r>
      <w:r>
        <w:t>s management, it does not replace the Target eNB ID with LLP ID, and sends the message to Source MME in step 3.</w:t>
      </w:r>
    </w:p>
    <w:p w14:paraId="0939F89E" w14:textId="77777777" w:rsidR="001572BF" w:rsidRDefault="001572BF" w:rsidP="001572BF">
      <w:pPr>
        <w:pStyle w:val="B1"/>
      </w:pPr>
      <w:r>
        <w:tab/>
        <w:t>Based on the target TAI and target eNB ID (which is not the LLP ID), the source MME can deduce it is S1 Handover with regenerative satellite access using the LLP and both MME and LLP relocation is needed, step 4a and step 5 is same with current MME relocation procedure.</w:t>
      </w:r>
    </w:p>
    <w:p w14:paraId="5C4186BD" w14:textId="77777777" w:rsidR="001572BF" w:rsidRDefault="001572BF" w:rsidP="001572BF">
      <w:pPr>
        <w:pStyle w:val="B1"/>
      </w:pPr>
      <w:r>
        <w:t>-</w:t>
      </w:r>
      <w:r>
        <w:tab/>
        <w:t>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eNB.</w:t>
      </w:r>
    </w:p>
    <w:p w14:paraId="06B13043" w14:textId="77777777" w:rsidR="001572BF" w:rsidRDefault="001572BF" w:rsidP="001572BF">
      <w:pPr>
        <w:pStyle w:val="B1"/>
      </w:pPr>
      <w:r>
        <w:lastRenderedPageBreak/>
        <w:t>-</w:t>
      </w:r>
      <w:r>
        <w:tab/>
        <w:t>Steps 7a-7c: The target eNB sends the Handover Request Ack to the Target LLP in step 7a, based on the EPS Bearers to setup in the message, the LLP allocates DL LLP tunnel resources and replaces RAN tunnel information with the DL LLP tunnel information. The Target LLP then sends the Handover Request Ack message to the Target MME.</w:t>
      </w:r>
    </w:p>
    <w:p w14:paraId="7E7F0E4C" w14:textId="77777777" w:rsidR="001572BF" w:rsidRDefault="001572BF" w:rsidP="001572BF">
      <w:pPr>
        <w:pStyle w:val="B1"/>
      </w:pPr>
      <w:r>
        <w:t>-</w:t>
      </w:r>
      <w:r>
        <w:tab/>
        <w:t>Steps 8-14: Same with current S1 Handover with MME relocation procedure with the difference that LLP transfers UE level S1 messages between RAN and MME and performs eNB ID and eNB UE SA1AP ID mapping.</w:t>
      </w:r>
    </w:p>
    <w:p w14:paraId="1AD4B40F" w14:textId="6E9D0C8F" w:rsidR="000D102C" w:rsidRDefault="000D102C" w:rsidP="000D102C">
      <w:pPr>
        <w:pStyle w:val="30"/>
      </w:pPr>
      <w:bookmarkStart w:id="1550" w:name="_Toc157596933"/>
      <w:bookmarkStart w:id="1551" w:name="_Toc158028911"/>
      <w:bookmarkStart w:id="1552" w:name="_Toc161138942"/>
      <w:bookmarkStart w:id="1553" w:name="_Toc164700836"/>
      <w:bookmarkStart w:id="1554" w:name="_Toc168565588"/>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1550"/>
      <w:bookmarkEnd w:id="1551"/>
      <w:bookmarkEnd w:id="1552"/>
      <w:bookmarkEnd w:id="1553"/>
      <w:bookmarkEnd w:id="1554"/>
    </w:p>
    <w:p w14:paraId="1C824CD6" w14:textId="6FEED42D" w:rsidR="00F70D99" w:rsidRDefault="00F70D99" w:rsidP="00F70D99">
      <w:pPr>
        <w:rPr>
          <w:rFonts w:eastAsia="等线"/>
        </w:rPr>
      </w:pPr>
      <w:r>
        <w:rPr>
          <w:rFonts w:eastAsia="等线"/>
        </w:rPr>
        <w:t>There is no impact to the existing NFs or Entities (e.g. gNB, AMF, SMF). However, the proposed solution needs to deploy two new NFs</w:t>
      </w:r>
      <w:r w:rsidR="00E120B6">
        <w:rPr>
          <w:rFonts w:eastAsia="等线"/>
        </w:rPr>
        <w:t xml:space="preserve"> if it is RAN agent and Proxy RAN node to deploy</w:t>
      </w:r>
      <w:r>
        <w:rPr>
          <w:rFonts w:eastAsia="等线"/>
        </w:rPr>
        <w:t>, as the following:</w:t>
      </w:r>
    </w:p>
    <w:p w14:paraId="6953A3C1" w14:textId="77777777" w:rsidR="00F70D99" w:rsidRPr="00F70D99" w:rsidRDefault="00F70D99" w:rsidP="00F70D99">
      <w:pPr>
        <w:rPr>
          <w:rFonts w:eastAsia="等线"/>
          <w:b/>
          <w:bCs/>
        </w:rPr>
      </w:pPr>
      <w:r w:rsidRPr="00F70D99">
        <w:rPr>
          <w:rFonts w:eastAsia="等线"/>
          <w:b/>
          <w:bCs/>
        </w:rPr>
        <w:t>RAN agent:</w:t>
      </w:r>
    </w:p>
    <w:p w14:paraId="20CE7AF6" w14:textId="77777777" w:rsidR="00F70D99" w:rsidRDefault="00F70D99" w:rsidP="00F70D99">
      <w:pPr>
        <w:pStyle w:val="B1"/>
        <w:rPr>
          <w:rFonts w:eastAsia="等线"/>
        </w:rPr>
      </w:pPr>
      <w:r>
        <w:rPr>
          <w:rFonts w:eastAsia="等线"/>
        </w:rPr>
        <w:t>-</w:t>
      </w:r>
      <w:r>
        <w:rPr>
          <w:rFonts w:eastAsia="等线"/>
        </w:rPr>
        <w:tab/>
        <w:t>New NF, which is located near the satellite ground station. The functionalities can be referred to clause 6.9.1.</w:t>
      </w:r>
    </w:p>
    <w:p w14:paraId="113C98F2" w14:textId="77777777" w:rsidR="00F70D99" w:rsidRPr="00F70D99" w:rsidRDefault="00F70D99" w:rsidP="00F70D99">
      <w:pPr>
        <w:rPr>
          <w:rFonts w:eastAsia="等线"/>
          <w:b/>
          <w:bCs/>
        </w:rPr>
      </w:pPr>
      <w:r w:rsidRPr="00F70D99">
        <w:rPr>
          <w:rFonts w:eastAsia="等线"/>
          <w:b/>
          <w:bCs/>
        </w:rPr>
        <w:t>Proxy RAN node:</w:t>
      </w:r>
    </w:p>
    <w:p w14:paraId="6BA314C9" w14:textId="77777777" w:rsidR="00F70D99" w:rsidRDefault="00F70D99" w:rsidP="00F70D99">
      <w:pPr>
        <w:pStyle w:val="B1"/>
        <w:rPr>
          <w:rFonts w:eastAsia="等线"/>
        </w:rPr>
      </w:pPr>
      <w:r>
        <w:rPr>
          <w:rFonts w:eastAsia="等线"/>
        </w:rPr>
        <w:t>-</w:t>
      </w:r>
      <w:r>
        <w:rPr>
          <w:rFonts w:eastAsia="等线"/>
        </w:rPr>
        <w:tab/>
        <w:t>New NF, which is co-located with RAN agent. The functionalities can be referred to clause 6.9.1.</w:t>
      </w:r>
    </w:p>
    <w:p w14:paraId="31D85988" w14:textId="77777777" w:rsidR="00F70D99" w:rsidRPr="00F70D99" w:rsidRDefault="00F70D99" w:rsidP="00F70D99">
      <w:pPr>
        <w:rPr>
          <w:rFonts w:eastAsia="等线"/>
          <w:b/>
          <w:bCs/>
        </w:rPr>
      </w:pPr>
      <w:r w:rsidRPr="00F70D99">
        <w:rPr>
          <w:rFonts w:eastAsia="等线"/>
          <w:b/>
          <w:bCs/>
        </w:rPr>
        <w:t>Nx interface:</w:t>
      </w:r>
    </w:p>
    <w:p w14:paraId="610A1161" w14:textId="155DF1FF" w:rsidR="00F70D99" w:rsidRDefault="00F70D99" w:rsidP="00F70D99">
      <w:pPr>
        <w:pStyle w:val="B1"/>
        <w:rPr>
          <w:rFonts w:eastAsia="等线"/>
        </w:rPr>
      </w:pPr>
      <w:r>
        <w:rPr>
          <w:rFonts w:eastAsia="等线"/>
        </w:rPr>
        <w:t>-</w:t>
      </w:r>
      <w:r>
        <w:rPr>
          <w:rFonts w:eastAsia="等线"/>
        </w:rPr>
        <w:tab/>
        <w:t>New interface, which is used to provide N3 and N3</w:t>
      </w:r>
      <w:r w:rsidR="00254003">
        <w:rPr>
          <w:rFonts w:eastAsia="等线"/>
        </w:rPr>
        <w:t>'</w:t>
      </w:r>
      <w:r>
        <w:rPr>
          <w:rFonts w:eastAsia="等线"/>
        </w:rPr>
        <w:t xml:space="preserve"> tunnel information to the proxy RAN node by RAN agent.</w:t>
      </w:r>
    </w:p>
    <w:p w14:paraId="53A79B3F" w14:textId="1461622D" w:rsidR="00F70D99" w:rsidRPr="00F70D99" w:rsidRDefault="00F70D99" w:rsidP="00F70D99">
      <w:pPr>
        <w:rPr>
          <w:rFonts w:eastAsia="等线"/>
          <w:b/>
          <w:bCs/>
        </w:rPr>
      </w:pPr>
      <w:r w:rsidRPr="00F70D99">
        <w:rPr>
          <w:rFonts w:eastAsia="等线"/>
          <w:b/>
          <w:bCs/>
        </w:rPr>
        <w:t>N2</w:t>
      </w:r>
      <w:r w:rsidR="00254003">
        <w:rPr>
          <w:rFonts w:eastAsia="等线"/>
          <w:b/>
          <w:bCs/>
        </w:rPr>
        <w:t>'</w:t>
      </w:r>
      <w:r w:rsidRPr="00F70D99">
        <w:rPr>
          <w:rFonts w:eastAsia="等线"/>
          <w:b/>
          <w:bCs/>
        </w:rPr>
        <w:t>/N3</w:t>
      </w:r>
      <w:r w:rsidR="00254003">
        <w:rPr>
          <w:rFonts w:eastAsia="等线"/>
          <w:b/>
          <w:bCs/>
        </w:rPr>
        <w:t>'</w:t>
      </w:r>
      <w:r w:rsidRPr="00F70D99">
        <w:rPr>
          <w:rFonts w:eastAsia="等线"/>
          <w:b/>
          <w:bCs/>
        </w:rPr>
        <w:t xml:space="preserve"> interface:</w:t>
      </w:r>
    </w:p>
    <w:p w14:paraId="53C674E9" w14:textId="2871EA0D" w:rsidR="00F70D99" w:rsidRDefault="00F70D99" w:rsidP="00F70D99">
      <w:pPr>
        <w:pStyle w:val="B1"/>
        <w:rPr>
          <w:rFonts w:eastAsia="等线"/>
        </w:rPr>
      </w:pPr>
      <w:r>
        <w:rPr>
          <w:rFonts w:eastAsia="等线"/>
        </w:rPr>
        <w:t>-</w:t>
      </w:r>
      <w:r>
        <w:rPr>
          <w:rFonts w:eastAsia="等线"/>
        </w:rPr>
        <w:tab/>
        <w:t>Can reuse the functionality of N2/N3 interface.</w:t>
      </w:r>
    </w:p>
    <w:p w14:paraId="4E0CFE78" w14:textId="77777777" w:rsidR="00E120B6" w:rsidRPr="001572BF" w:rsidRDefault="00E120B6" w:rsidP="001572BF">
      <w:pPr>
        <w:rPr>
          <w:rFonts w:eastAsia="等线"/>
        </w:rPr>
      </w:pPr>
      <w:r w:rsidRPr="001572BF">
        <w:rPr>
          <w:rFonts w:eastAsia="等线"/>
        </w:rPr>
        <w:t>If it is the LLP to deploy, the impacts are listed as following:</w:t>
      </w:r>
    </w:p>
    <w:p w14:paraId="276E6FBD" w14:textId="1F81720F" w:rsidR="004D10F3" w:rsidRDefault="004D10F3" w:rsidP="004D10F3">
      <w:pPr>
        <w:rPr>
          <w:b/>
          <w:bCs/>
          <w:lang w:eastAsia="zh-CN"/>
        </w:rPr>
      </w:pPr>
      <w:r>
        <w:rPr>
          <w:b/>
          <w:bCs/>
          <w:lang w:eastAsia="zh-CN"/>
        </w:rPr>
        <w:t>Link Layer Proxy:</w:t>
      </w:r>
    </w:p>
    <w:p w14:paraId="52C1802C" w14:textId="15331DEF" w:rsidR="004D10F3" w:rsidRPr="001572BF" w:rsidRDefault="001572BF" w:rsidP="004D10F3">
      <w:pPr>
        <w:pStyle w:val="B1"/>
        <w:rPr>
          <w:rFonts w:eastAsia="等线"/>
        </w:rPr>
      </w:pPr>
      <w:r>
        <w:rPr>
          <w:rFonts w:eastAsia="等线"/>
        </w:rPr>
        <w:t>-</w:t>
      </w:r>
      <w:r>
        <w:rPr>
          <w:rFonts w:eastAsia="等线"/>
        </w:rPr>
        <w:tab/>
        <w:t>New NF, located on the ground with 1:1 mapping relationship with MME/AMF set, decoupled from the NTN gateway locations. Functionality of the LLP is described in the solution.</w:t>
      </w:r>
    </w:p>
    <w:p w14:paraId="645F0202" w14:textId="17FAD3C7" w:rsidR="004D10F3" w:rsidRDefault="004D10F3" w:rsidP="004D10F3">
      <w:pPr>
        <w:rPr>
          <w:rFonts w:eastAsia="等线"/>
          <w:b/>
          <w:bCs/>
        </w:rPr>
      </w:pPr>
      <w:r>
        <w:rPr>
          <w:rFonts w:eastAsia="等线"/>
          <w:b/>
          <w:bCs/>
        </w:rPr>
        <w:t>N2</w:t>
      </w:r>
      <w:r w:rsidR="00254003">
        <w:rPr>
          <w:rFonts w:eastAsia="等线"/>
          <w:b/>
          <w:bCs/>
        </w:rPr>
        <w:t>'</w:t>
      </w:r>
      <w:r>
        <w:rPr>
          <w:rFonts w:eastAsia="等线"/>
          <w:b/>
          <w:bCs/>
        </w:rPr>
        <w:t>/N3</w:t>
      </w:r>
      <w:r w:rsidR="00254003">
        <w:rPr>
          <w:rFonts w:eastAsia="等线"/>
          <w:b/>
          <w:bCs/>
        </w:rPr>
        <w:t>'</w:t>
      </w:r>
      <w:r>
        <w:rPr>
          <w:rFonts w:eastAsia="等线"/>
          <w:b/>
          <w:bCs/>
        </w:rPr>
        <w:t xml:space="preserve"> or S1-MME</w:t>
      </w:r>
      <w:r w:rsidR="00254003">
        <w:rPr>
          <w:rFonts w:eastAsia="等线"/>
          <w:b/>
          <w:bCs/>
        </w:rPr>
        <w:t>'</w:t>
      </w:r>
      <w:r>
        <w:rPr>
          <w:rFonts w:eastAsia="等线"/>
          <w:b/>
          <w:bCs/>
        </w:rPr>
        <w:t>/S1-U</w:t>
      </w:r>
      <w:r w:rsidR="00254003">
        <w:rPr>
          <w:rFonts w:eastAsia="等线"/>
          <w:b/>
          <w:bCs/>
        </w:rPr>
        <w:t>'</w:t>
      </w:r>
      <w:r>
        <w:rPr>
          <w:rFonts w:eastAsia="等线"/>
          <w:b/>
          <w:bCs/>
        </w:rPr>
        <w:t xml:space="preserve"> interface:</w:t>
      </w:r>
    </w:p>
    <w:p w14:paraId="352CAB3C" w14:textId="41B58850" w:rsidR="00E120B6" w:rsidRPr="001572BF" w:rsidRDefault="001572BF" w:rsidP="004D10F3">
      <w:pPr>
        <w:pStyle w:val="B1"/>
        <w:rPr>
          <w:rFonts w:eastAsia="等线"/>
        </w:rPr>
      </w:pPr>
      <w:r>
        <w:rPr>
          <w:rFonts w:eastAsia="等线"/>
        </w:rPr>
        <w:t>-</w:t>
      </w:r>
      <w:r>
        <w:rPr>
          <w:rFonts w:eastAsia="等线"/>
        </w:rPr>
        <w:tab/>
        <w:t>Can reuse the functionality of N2/N3 and S1-MME</w:t>
      </w:r>
      <w:r w:rsidR="00254003">
        <w:rPr>
          <w:rFonts w:eastAsia="等线"/>
        </w:rPr>
        <w:t>'</w:t>
      </w:r>
      <w:r>
        <w:rPr>
          <w:rFonts w:eastAsia="等线"/>
        </w:rPr>
        <w:t>/S1-U</w:t>
      </w:r>
      <w:r w:rsidR="00254003">
        <w:rPr>
          <w:rFonts w:eastAsia="等线"/>
        </w:rPr>
        <w:t>'</w:t>
      </w:r>
      <w:r>
        <w:rPr>
          <w:rFonts w:eastAsia="等线"/>
        </w:rPr>
        <w:t xml:space="preserve"> interface.</w:t>
      </w:r>
    </w:p>
    <w:p w14:paraId="157E1518" w14:textId="1D64C45B" w:rsidR="004221E3" w:rsidRPr="00324CD6" w:rsidRDefault="004221E3" w:rsidP="004221E3">
      <w:pPr>
        <w:pStyle w:val="2"/>
      </w:pPr>
      <w:bookmarkStart w:id="1555" w:name="_Toc101526227"/>
      <w:bookmarkStart w:id="1556" w:name="_Toc104882929"/>
      <w:bookmarkStart w:id="1557" w:name="_Toc113426077"/>
      <w:bookmarkStart w:id="1558" w:name="_Toc117496502"/>
      <w:bookmarkStart w:id="1559" w:name="_Toc122517724"/>
      <w:bookmarkStart w:id="1560" w:name="_Toc157596934"/>
      <w:bookmarkStart w:id="1561" w:name="_Toc158028912"/>
      <w:bookmarkStart w:id="1562" w:name="_Toc161138943"/>
      <w:bookmarkStart w:id="1563" w:name="_Toc164700837"/>
      <w:bookmarkStart w:id="1564" w:name="_Toc168565589"/>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1555"/>
      <w:bookmarkEnd w:id="1556"/>
      <w:bookmarkEnd w:id="1557"/>
      <w:bookmarkEnd w:id="1558"/>
      <w:bookmarkEnd w:id="1559"/>
      <w:r w:rsidRPr="00324CD6">
        <w:t>Regenerative-based satellite access with IWF on S1 or N2/N3 interface</w:t>
      </w:r>
      <w:bookmarkEnd w:id="1560"/>
      <w:bookmarkEnd w:id="1561"/>
      <w:bookmarkEnd w:id="1562"/>
      <w:bookmarkEnd w:id="1563"/>
      <w:bookmarkEnd w:id="1564"/>
    </w:p>
    <w:p w14:paraId="20FBF8BC" w14:textId="42A2A2D6" w:rsidR="004221E3" w:rsidRPr="00324CD6" w:rsidRDefault="004221E3" w:rsidP="004221E3">
      <w:pPr>
        <w:pStyle w:val="30"/>
      </w:pPr>
      <w:bookmarkStart w:id="1565" w:name="_Toc101526228"/>
      <w:bookmarkStart w:id="1566" w:name="_Toc104882930"/>
      <w:bookmarkStart w:id="1567" w:name="_Toc113426078"/>
      <w:bookmarkStart w:id="1568" w:name="_Toc117496503"/>
      <w:bookmarkStart w:id="1569" w:name="_Toc122517725"/>
      <w:bookmarkStart w:id="1570" w:name="_Toc157596935"/>
      <w:bookmarkStart w:id="1571" w:name="_Toc158028913"/>
      <w:bookmarkStart w:id="1572" w:name="_Toc161138944"/>
      <w:bookmarkStart w:id="1573" w:name="_Toc164700838"/>
      <w:bookmarkStart w:id="1574" w:name="_Toc168565590"/>
      <w:r w:rsidRPr="00324CD6">
        <w:t>6.</w:t>
      </w:r>
      <w:r w:rsidR="002F0D89">
        <w:rPr>
          <w:lang w:eastAsia="zh-CN"/>
        </w:rPr>
        <w:t>10</w:t>
      </w:r>
      <w:r w:rsidRPr="00324CD6">
        <w:t>.1</w:t>
      </w:r>
      <w:r w:rsidRPr="00324CD6">
        <w:tab/>
        <w:t>Key Issue mapping</w:t>
      </w:r>
      <w:bookmarkEnd w:id="1565"/>
      <w:bookmarkEnd w:id="1566"/>
      <w:bookmarkEnd w:id="1567"/>
      <w:bookmarkEnd w:id="1568"/>
      <w:bookmarkEnd w:id="1569"/>
      <w:bookmarkEnd w:id="1570"/>
      <w:bookmarkEnd w:id="1571"/>
      <w:bookmarkEnd w:id="1572"/>
      <w:bookmarkEnd w:id="1573"/>
      <w:bookmarkEnd w:id="1574"/>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30"/>
      </w:pPr>
      <w:bookmarkStart w:id="1575" w:name="_Toc101526229"/>
      <w:bookmarkStart w:id="1576" w:name="_Toc104882931"/>
      <w:bookmarkStart w:id="1577" w:name="_Toc113426079"/>
      <w:bookmarkStart w:id="1578" w:name="_Toc117496504"/>
      <w:bookmarkStart w:id="1579" w:name="_Toc122517726"/>
      <w:bookmarkStart w:id="1580" w:name="_Toc157596936"/>
      <w:bookmarkStart w:id="1581" w:name="_Toc158028914"/>
      <w:bookmarkStart w:id="1582" w:name="_Toc161138945"/>
      <w:bookmarkStart w:id="1583" w:name="_Toc164700839"/>
      <w:bookmarkStart w:id="1584" w:name="_Toc168565591"/>
      <w:r w:rsidRPr="00324CD6">
        <w:t>6.</w:t>
      </w:r>
      <w:r w:rsidR="002F0D89">
        <w:rPr>
          <w:lang w:eastAsia="zh-CN"/>
        </w:rPr>
        <w:t>10</w:t>
      </w:r>
      <w:r w:rsidRPr="00324CD6">
        <w:t>.2</w:t>
      </w:r>
      <w:r w:rsidRPr="00324CD6">
        <w:tab/>
        <w:t>Description</w:t>
      </w:r>
      <w:bookmarkEnd w:id="1575"/>
      <w:bookmarkEnd w:id="1576"/>
      <w:bookmarkEnd w:id="1577"/>
      <w:bookmarkEnd w:id="1578"/>
      <w:bookmarkEnd w:id="1579"/>
      <w:bookmarkEnd w:id="1580"/>
      <w:bookmarkEnd w:id="1581"/>
      <w:bookmarkEnd w:id="1582"/>
      <w:bookmarkEnd w:id="1583"/>
      <w:bookmarkEnd w:id="1584"/>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51" type="#_x0000_t75" style="width:480.3pt;height:208.9pt" o:ole="">
            <v:imagedata r:id="rId65" o:title=""/>
          </v:shape>
          <o:OLEObject Type="Embed" ProgID="Visio.Drawing.11" ShapeID="_x0000_i1051" DrawAspect="Content" ObjectID="_1779178804" r:id="rId66"/>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3A615924"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The feasibility of the solution needs to be confirmed by relevant RAN</w:t>
      </w:r>
      <w:r w:rsidR="00F70D99">
        <w:t> </w:t>
      </w:r>
      <w:r w:rsidR="004221E3" w:rsidRPr="00324CD6">
        <w:t>WGs.</w:t>
      </w:r>
    </w:p>
    <w:p w14:paraId="6CA9195A" w14:textId="3E799A76"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38E2F4AF"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2" type="#_x0000_t75" style="width:479.85pt;height:208.9pt" o:ole="">
            <v:imagedata r:id="rId67" o:title=""/>
          </v:shape>
          <o:OLEObject Type="Embed" ProgID="Visio.Drawing.11" ShapeID="_x0000_i1052" DrawAspect="Content" ObjectID="_1779178805" r:id="rId68"/>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30"/>
      </w:pPr>
      <w:bookmarkStart w:id="1585" w:name="_Toc101526230"/>
      <w:bookmarkStart w:id="1586" w:name="_Toc104882932"/>
      <w:bookmarkStart w:id="1587" w:name="_Toc113426080"/>
      <w:bookmarkStart w:id="1588" w:name="_Toc117496505"/>
      <w:bookmarkStart w:id="1589" w:name="_Toc122517727"/>
      <w:bookmarkStart w:id="1590" w:name="_Toc157596937"/>
      <w:bookmarkStart w:id="1591" w:name="_Toc158028915"/>
      <w:bookmarkStart w:id="1592" w:name="_Toc161138946"/>
      <w:bookmarkStart w:id="1593" w:name="_Toc164700840"/>
      <w:bookmarkStart w:id="1594" w:name="_Toc168565592"/>
      <w:r w:rsidRPr="00324CD6">
        <w:t>6.</w:t>
      </w:r>
      <w:r w:rsidR="002F0D89">
        <w:rPr>
          <w:lang w:eastAsia="zh-CN"/>
        </w:rPr>
        <w:t>10</w:t>
      </w:r>
      <w:r w:rsidRPr="00324CD6">
        <w:t>.3</w:t>
      </w:r>
      <w:r w:rsidRPr="00324CD6">
        <w:tab/>
        <w:t>Procedures</w:t>
      </w:r>
      <w:bookmarkEnd w:id="1585"/>
      <w:bookmarkEnd w:id="1586"/>
      <w:bookmarkEnd w:id="1587"/>
      <w:bookmarkEnd w:id="1588"/>
      <w:bookmarkEnd w:id="1589"/>
      <w:bookmarkEnd w:id="1590"/>
      <w:bookmarkEnd w:id="1591"/>
      <w:bookmarkEnd w:id="1592"/>
      <w:bookmarkEnd w:id="1593"/>
      <w:bookmarkEnd w:id="1594"/>
    </w:p>
    <w:p w14:paraId="5835A163" w14:textId="16F22010" w:rsidR="004221E3" w:rsidRPr="00324CD6" w:rsidRDefault="004221E3" w:rsidP="004221E3">
      <w:bookmarkStart w:id="1595" w:name="_Toc101526231"/>
      <w:bookmarkStart w:id="1596" w:name="_Toc104882933"/>
      <w:bookmarkStart w:id="1597" w:name="_Toc113426081"/>
      <w:bookmarkStart w:id="1598" w:name="_Toc117496506"/>
      <w:bookmarkStart w:id="1599" w:name="_Toc122517728"/>
      <w:r w:rsidRPr="00324CD6">
        <w:t>There is no impact on existing S1 or N2/N3 procedures from EPC and 5GC perspective, respectively.</w:t>
      </w:r>
    </w:p>
    <w:p w14:paraId="1C7D356C" w14:textId="630190B3" w:rsidR="004221E3" w:rsidRPr="00324CD6" w:rsidRDefault="004221E3" w:rsidP="004221E3">
      <w:pPr>
        <w:pStyle w:val="30"/>
        <w:rPr>
          <w:lang w:eastAsia="zh-CN"/>
        </w:rPr>
      </w:pPr>
      <w:bookmarkStart w:id="1600" w:name="_Toc157596938"/>
      <w:bookmarkStart w:id="1601" w:name="_Toc158028916"/>
      <w:bookmarkStart w:id="1602" w:name="_Toc161138947"/>
      <w:bookmarkStart w:id="1603" w:name="_Toc164700841"/>
      <w:bookmarkStart w:id="1604" w:name="_Toc168565593"/>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1595"/>
      <w:bookmarkEnd w:id="1596"/>
      <w:bookmarkEnd w:id="1597"/>
      <w:bookmarkEnd w:id="1598"/>
      <w:bookmarkEnd w:id="1599"/>
      <w:bookmarkEnd w:id="1600"/>
      <w:bookmarkEnd w:id="1601"/>
      <w:bookmarkEnd w:id="1602"/>
      <w:bookmarkEnd w:id="1603"/>
      <w:bookmarkEnd w:id="1604"/>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2"/>
        <w:rPr>
          <w:lang w:eastAsia="ja-JP"/>
        </w:rPr>
      </w:pPr>
      <w:bookmarkStart w:id="1605" w:name="_Toc157596939"/>
      <w:bookmarkStart w:id="1606" w:name="_Toc158028917"/>
      <w:bookmarkStart w:id="1607" w:name="_Toc161138948"/>
      <w:bookmarkStart w:id="1608" w:name="_Toc164700842"/>
      <w:bookmarkStart w:id="1609" w:name="_Toc168565594"/>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1605"/>
      <w:bookmarkEnd w:id="1606"/>
      <w:bookmarkEnd w:id="1607"/>
      <w:bookmarkEnd w:id="1608"/>
      <w:bookmarkEnd w:id="1609"/>
    </w:p>
    <w:p w14:paraId="7DDB0321" w14:textId="513DE97B" w:rsidR="00090F56" w:rsidRPr="00BC49C2" w:rsidRDefault="00090F56" w:rsidP="00090F56">
      <w:pPr>
        <w:pStyle w:val="30"/>
        <w:rPr>
          <w:lang w:eastAsia="ja-JP"/>
        </w:rPr>
      </w:pPr>
      <w:bookmarkStart w:id="1610" w:name="_Toc97036719"/>
      <w:bookmarkStart w:id="1611" w:name="_Toc101526146"/>
      <w:bookmarkStart w:id="1612" w:name="_Toc104882844"/>
      <w:bookmarkStart w:id="1613" w:name="_Toc113425992"/>
      <w:bookmarkStart w:id="1614" w:name="_Toc117496417"/>
      <w:bookmarkStart w:id="1615" w:name="_Toc122517639"/>
      <w:bookmarkStart w:id="1616" w:name="_Toc157596940"/>
      <w:bookmarkStart w:id="1617" w:name="_Toc158028918"/>
      <w:bookmarkStart w:id="1618" w:name="_Toc161138949"/>
      <w:bookmarkStart w:id="1619" w:name="_Toc164700843"/>
      <w:bookmarkStart w:id="1620" w:name="_Toc168565595"/>
      <w:r w:rsidRPr="00BC49C2">
        <w:rPr>
          <w:lang w:eastAsia="ja-JP"/>
        </w:rPr>
        <w:t>6.</w:t>
      </w:r>
      <w:r w:rsidR="002F0D89">
        <w:rPr>
          <w:lang w:eastAsia="zh-CN"/>
        </w:rPr>
        <w:t>11</w:t>
      </w:r>
      <w:r w:rsidRPr="00BC49C2">
        <w:rPr>
          <w:lang w:eastAsia="ja-JP"/>
        </w:rPr>
        <w:t>.1</w:t>
      </w:r>
      <w:r w:rsidRPr="00BC49C2">
        <w:rPr>
          <w:lang w:eastAsia="ja-JP"/>
        </w:rPr>
        <w:tab/>
        <w:t>Key Issue mapping</w:t>
      </w:r>
      <w:bookmarkEnd w:id="1610"/>
      <w:bookmarkEnd w:id="1611"/>
      <w:bookmarkEnd w:id="1612"/>
      <w:bookmarkEnd w:id="1613"/>
      <w:bookmarkEnd w:id="1614"/>
      <w:bookmarkEnd w:id="1615"/>
      <w:bookmarkEnd w:id="1616"/>
      <w:bookmarkEnd w:id="1617"/>
      <w:bookmarkEnd w:id="1618"/>
      <w:bookmarkEnd w:id="1619"/>
      <w:bookmarkEnd w:id="1620"/>
    </w:p>
    <w:p w14:paraId="5613FD47" w14:textId="6FEC512E" w:rsidR="00090F56" w:rsidRPr="00F70D99" w:rsidRDefault="00090F56" w:rsidP="00090F56">
      <w:r w:rsidRPr="00F70D99">
        <w:t xml:space="preserve">This solution aims to resolve Key Issue #2, </w:t>
      </w:r>
      <w:r w:rsidR="00254003">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254003">
        <w:t>"</w:t>
      </w:r>
      <w:r w:rsidRPr="00F70D99">
        <w:t>.</w:t>
      </w:r>
    </w:p>
    <w:p w14:paraId="57E86309" w14:textId="783620C3" w:rsidR="00090F56" w:rsidRPr="00BC49C2" w:rsidRDefault="00090F56" w:rsidP="00090F56">
      <w:pPr>
        <w:pStyle w:val="30"/>
        <w:rPr>
          <w:lang w:eastAsia="ja-JP"/>
        </w:rPr>
      </w:pPr>
      <w:bookmarkStart w:id="1621" w:name="_Toc97036720"/>
      <w:bookmarkStart w:id="1622" w:name="_Toc101526147"/>
      <w:bookmarkStart w:id="1623" w:name="_Toc104882845"/>
      <w:bookmarkStart w:id="1624" w:name="_Toc113425993"/>
      <w:bookmarkStart w:id="1625" w:name="_Toc117496418"/>
      <w:bookmarkStart w:id="1626" w:name="_Toc122517640"/>
      <w:bookmarkStart w:id="1627" w:name="_Toc157596941"/>
      <w:bookmarkStart w:id="1628" w:name="_Toc158028919"/>
      <w:bookmarkStart w:id="1629" w:name="_Toc161138950"/>
      <w:bookmarkStart w:id="1630" w:name="_Toc164700844"/>
      <w:bookmarkStart w:id="1631" w:name="_Toc168565596"/>
      <w:r w:rsidRPr="00BC49C2">
        <w:rPr>
          <w:lang w:eastAsia="ja-JP"/>
        </w:rPr>
        <w:t>6.</w:t>
      </w:r>
      <w:r w:rsidR="002F0D89">
        <w:rPr>
          <w:lang w:eastAsia="zh-CN"/>
        </w:rPr>
        <w:t>11</w:t>
      </w:r>
      <w:r w:rsidRPr="00BC49C2">
        <w:rPr>
          <w:lang w:eastAsia="ja-JP"/>
        </w:rPr>
        <w:t>.2</w:t>
      </w:r>
      <w:r w:rsidRPr="00BC49C2">
        <w:rPr>
          <w:lang w:eastAsia="ja-JP"/>
        </w:rPr>
        <w:tab/>
        <w:t>Description</w:t>
      </w:r>
      <w:bookmarkEnd w:id="1621"/>
      <w:bookmarkEnd w:id="1622"/>
      <w:bookmarkEnd w:id="1623"/>
      <w:bookmarkEnd w:id="1624"/>
      <w:bookmarkEnd w:id="1625"/>
      <w:bookmarkEnd w:id="1626"/>
      <w:bookmarkEnd w:id="1627"/>
      <w:bookmarkEnd w:id="1628"/>
      <w:bookmarkEnd w:id="1629"/>
      <w:bookmarkEnd w:id="1630"/>
      <w:bookmarkEnd w:id="1631"/>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3" type="#_x0000_t75" style="width:473.6pt;height:332.95pt" o:ole="">
            <v:imagedata r:id="rId69" o:title=""/>
          </v:shape>
          <o:OLEObject Type="Embed" ProgID="Visio.Drawing.15" ShapeID="_x0000_i1053" DrawAspect="Content" ObjectID="_1779178806" r:id="rId70"/>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4" type="#_x0000_t75" style="width:473.2pt;height:334.2pt" o:ole="">
            <v:imagedata r:id="rId71" o:title=""/>
          </v:shape>
          <o:OLEObject Type="Embed" ProgID="Visio.Drawing.15" ShapeID="_x0000_i1054" DrawAspect="Content" ObjectID="_1779178807" r:id="rId72"/>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07FAC041"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w:t>
      </w:r>
      <w:r w:rsidR="00254003">
        <w:t>'</w:t>
      </w:r>
      <w:r>
        <w: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30"/>
        <w:rPr>
          <w:lang w:eastAsia="zh-CN"/>
        </w:rPr>
      </w:pPr>
      <w:bookmarkStart w:id="1632" w:name="_Toc157596942"/>
      <w:bookmarkStart w:id="1633" w:name="_Toc158028920"/>
      <w:bookmarkStart w:id="1634" w:name="_Toc161138951"/>
      <w:bookmarkStart w:id="1635" w:name="_Toc164700845"/>
      <w:bookmarkStart w:id="1636" w:name="_Toc101526149"/>
      <w:bookmarkStart w:id="1637" w:name="_Toc104882847"/>
      <w:bookmarkStart w:id="1638" w:name="_Toc113425995"/>
      <w:bookmarkStart w:id="1639" w:name="_Toc117496420"/>
      <w:bookmarkStart w:id="1640" w:name="_Toc122517642"/>
      <w:bookmarkStart w:id="1641" w:name="_Toc168565597"/>
      <w:r>
        <w:rPr>
          <w:lang w:eastAsia="zh-CN"/>
        </w:rPr>
        <w:t>6.</w:t>
      </w:r>
      <w:r w:rsidR="002F0D89">
        <w:rPr>
          <w:lang w:eastAsia="zh-CN"/>
        </w:rPr>
        <w:t>11</w:t>
      </w:r>
      <w:r>
        <w:rPr>
          <w:lang w:eastAsia="zh-CN"/>
        </w:rPr>
        <w:t>.3</w:t>
      </w:r>
      <w:r>
        <w:rPr>
          <w:lang w:eastAsia="zh-CN"/>
        </w:rPr>
        <w:tab/>
        <w:t>Procedures</w:t>
      </w:r>
      <w:bookmarkEnd w:id="1632"/>
      <w:bookmarkEnd w:id="1633"/>
      <w:bookmarkEnd w:id="1634"/>
      <w:bookmarkEnd w:id="1635"/>
      <w:bookmarkEnd w:id="1641"/>
    </w:p>
    <w:p w14:paraId="7FD59AC0" w14:textId="22179D24" w:rsidR="00090F56" w:rsidRPr="00BC49C2" w:rsidRDefault="00090F56" w:rsidP="00090F56">
      <w:pPr>
        <w:pStyle w:val="40"/>
        <w:rPr>
          <w:lang w:eastAsia="ja-JP"/>
        </w:rPr>
      </w:pPr>
      <w:bookmarkStart w:id="1642" w:name="_Toc157596943"/>
      <w:bookmarkStart w:id="1643" w:name="_Toc158028921"/>
      <w:bookmarkStart w:id="1644" w:name="_Toc161138952"/>
      <w:bookmarkStart w:id="1645" w:name="_Toc164700846"/>
      <w:bookmarkStart w:id="1646" w:name="_Toc168565598"/>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1636"/>
      <w:bookmarkEnd w:id="1637"/>
      <w:bookmarkEnd w:id="1638"/>
      <w:bookmarkEnd w:id="1639"/>
      <w:bookmarkEnd w:id="1640"/>
      <w:r>
        <w:rPr>
          <w:lang w:eastAsia="ja-JP"/>
        </w:rPr>
        <w:t>Architecture enhancement to support S&amp;F</w:t>
      </w:r>
      <w:bookmarkEnd w:id="1642"/>
      <w:bookmarkEnd w:id="1643"/>
      <w:bookmarkEnd w:id="1644"/>
      <w:bookmarkEnd w:id="1645"/>
      <w:bookmarkEnd w:id="1646"/>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5" type="#_x0000_t75" style="width:416.2pt;height:229.75pt" o:ole="">
            <v:imagedata r:id="rId73" o:title=""/>
          </v:shape>
          <o:OLEObject Type="Embed" ProgID="Visio.Drawing.15" ShapeID="_x0000_i1055" DrawAspect="Content" ObjectID="_1779178808" r:id="rId74"/>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77777777"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0E493988" w14:textId="6CCD1AB5" w:rsidR="000F6825" w:rsidRPr="00F70D99" w:rsidRDefault="000F6825" w:rsidP="00D11C2B">
      <w:pPr>
        <w:pStyle w:val="NO"/>
      </w:pPr>
      <w:r>
        <w:t xml:space="preserve">NOTE 1: </w:t>
      </w:r>
      <w:r>
        <w:rPr>
          <w:lang w:val="en-US"/>
        </w:rPr>
        <w:t>The MME-NT needs to store the interim GUTI information and the identifier of the serving MME-T. The MME-NT can additionally store RAN S1-AP ID and RAN control plane IP address and similarly MME S1-AP ID vs MME-T address.</w:t>
      </w:r>
    </w:p>
    <w:p w14:paraId="3B18B687" w14:textId="30A35872" w:rsidR="00090F56" w:rsidRPr="00BC49C2" w:rsidRDefault="00090F56" w:rsidP="00090F56">
      <w:pPr>
        <w:pStyle w:val="40"/>
        <w:rPr>
          <w:lang w:eastAsia="ja-JP"/>
        </w:rPr>
      </w:pPr>
      <w:bookmarkStart w:id="1647" w:name="_Toc157596944"/>
      <w:bookmarkStart w:id="1648" w:name="_Toc158028922"/>
      <w:bookmarkStart w:id="1649" w:name="_Toc161138953"/>
      <w:bookmarkStart w:id="1650" w:name="_Toc164700847"/>
      <w:bookmarkStart w:id="1651" w:name="_Toc168565599"/>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1647"/>
      <w:bookmarkEnd w:id="1648"/>
      <w:bookmarkEnd w:id="1649"/>
      <w:bookmarkEnd w:id="1650"/>
      <w:bookmarkEnd w:id="1651"/>
    </w:p>
    <w:p w14:paraId="4D2F4270" w14:textId="77777777" w:rsidR="00090F56" w:rsidRPr="007E2A06" w:rsidRDefault="00090F56" w:rsidP="007E2A06">
      <w:pPr>
        <w:pStyle w:val="TH"/>
      </w:pPr>
      <w:r w:rsidRPr="007E2A06">
        <w:object w:dxaOrig="15370" w:dyaOrig="25240" w14:anchorId="206EA18E">
          <v:shape id="_x0000_i1056" type="#_x0000_t75" style="width:434.9pt;height:714.15pt" o:ole="">
            <v:imagedata r:id="rId75" o:title=""/>
          </v:shape>
          <o:OLEObject Type="Embed" ProgID="Visio.Drawing.15" ShapeID="_x0000_i1056" DrawAspect="Content" ObjectID="_1779178809" r:id="rId76"/>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17D6CC6E" w14:textId="138683F3" w:rsidR="00090F56" w:rsidRPr="00DE32C7" w:rsidRDefault="00090F56" w:rsidP="003C68E7">
      <w:pPr>
        <w:pStyle w:val="B1"/>
      </w:pPr>
      <w:r w:rsidRPr="003C68E7">
        <w:t>1.</w:t>
      </w:r>
      <w:r w:rsidRPr="003C68E7">
        <w:tab/>
        <w:t>A UE, camping on an E-UTRAN cell reads the related System Information Broadcast</w:t>
      </w:r>
      <w:r w:rsidR="000F6825">
        <w:t xml:space="preserve"> </w:t>
      </w:r>
      <w:r w:rsidR="000F6825" w:rsidRPr="000F6825">
        <w:t>including whether supports S&amp;F operation</w:t>
      </w:r>
      <w:r w:rsidRPr="003C68E7">
        <w:t xml:space="preserve">. If the UE </w:t>
      </w:r>
      <w:r w:rsidR="000F6825" w:rsidRPr="000F6825">
        <w:t>is able to perform the S&amp;F operation</w:t>
      </w:r>
      <w:r w:rsidRPr="003C68E7">
        <w:t>, it initiates the Attach procedure by the transmission, to the eNodeB, of an Attach Request (IMSI or old GUTI, Old GUTI type, last visited TAI (if available)</w:t>
      </w:r>
      <w:r w:rsidR="000F6825">
        <w:t xml:space="preserve"> </w:t>
      </w:r>
      <w:r w:rsidR="000F6825" w:rsidRPr="000F6825">
        <w:t>and the S&amp;F indication). The S&amp;F indication in the Attach Request may be used to indicate MME-NT that the UE is trying to attach for S&amp;F communication</w:t>
      </w:r>
      <w:r w:rsidRPr="003C68E7">
        <w:t>.</w:t>
      </w:r>
    </w:p>
    <w:p w14:paraId="266D697C" w14:textId="77777777" w:rsidR="00090F56" w:rsidRPr="00DE32C7" w:rsidRDefault="00090F56" w:rsidP="003C68E7">
      <w:pPr>
        <w:pStyle w:val="B1"/>
      </w:pPr>
      <w:r w:rsidRPr="003C68E7">
        <w:t>2.</w:t>
      </w:r>
      <w:r w:rsidRPr="003C68E7">
        <w:tab/>
        <w:t>The eNodeB(RAN-1)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E748580" w14:textId="0BC33B0E" w:rsidR="00090F56" w:rsidRPr="00DE32C7" w:rsidRDefault="00090F56" w:rsidP="003C68E7">
      <w:pPr>
        <w:pStyle w:val="B1"/>
      </w:pPr>
      <w:r w:rsidRPr="003C68E7">
        <w:t>3.</w:t>
      </w:r>
      <w:r w:rsidRPr="003C68E7">
        <w:tab/>
        <w:t>If the MME-NT-1 is not in contact with the ground station when receiving a message in step2, MME-NT-1 shall store the attach request message and, generate a interim GUTI</w:t>
      </w:r>
      <w:r w:rsidR="00191AEE">
        <w:t xml:space="preserve"> if the UE has included S&amp;F indication in attach request</w:t>
      </w:r>
      <w:r w:rsidRPr="003C68E7">
        <w:t xml:space="preserve"> and send an new NAS clear text message towards UE asking to save the interim GUTI for future NAS transactions. MME shall also provide the validity time for this interim GUTI. (UE may send an ack for the same, not shown in the diagram).</w:t>
      </w:r>
    </w:p>
    <w:p w14:paraId="673255F7" w14:textId="77777777" w:rsidR="00090F56" w:rsidRPr="00DE32C7" w:rsidRDefault="00090F56" w:rsidP="003C68E7">
      <w:pPr>
        <w:pStyle w:val="B1"/>
      </w:pPr>
      <w:r w:rsidRPr="003C68E7">
        <w:t>4.</w:t>
      </w:r>
      <w:r w:rsidRPr="003C68E7">
        <w:tab/>
        <w:t>When MME-NT-1 regains ground connectivity, it shall forward the attach request, IMSI along with the interim GUTI created for this request in step3 towards MME-T. A UE having valid interim GUTI shall not reset the MM context.</w:t>
      </w:r>
    </w:p>
    <w:p w14:paraId="1118D61A" w14:textId="1BC51A6C" w:rsidR="00090F56" w:rsidRPr="00DE32C7" w:rsidRDefault="00090F56" w:rsidP="003C68E7">
      <w:pPr>
        <w:pStyle w:val="B1"/>
      </w:pPr>
      <w:r w:rsidRPr="003C68E7">
        <w:t>5</w:t>
      </w:r>
      <w:r w:rsidRPr="003C68E7">
        <w:tab/>
        <w:t>If no UE context for the UE exists at the MME-T, and if the Attach Request (sent in step</w:t>
      </w:r>
      <w:r w:rsidR="007E2A06" w:rsidRPr="003C68E7">
        <w:t> </w:t>
      </w:r>
      <w:r w:rsidRPr="003C68E7">
        <w:t>1) was not integrity protected, or if the check of the integrity failed, then authentication and NAS security setup to activate integrity protection and NAS ciphering are carried out. The MME-T borrows the AV from HSS.</w:t>
      </w:r>
    </w:p>
    <w:p w14:paraId="00DA501B" w14:textId="77777777" w:rsidR="00090F56" w:rsidRDefault="00090F56" w:rsidP="003C68E7">
      <w:pPr>
        <w:pStyle w:val="B1"/>
        <w:rPr>
          <w:lang w:eastAsia="ko-KR"/>
        </w:rPr>
      </w:pPr>
      <w:r w:rsidRPr="003C68E7">
        <w:t>6.</w:t>
      </w:r>
      <w:r w:rsidRPr="003C68E7">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4F05EFB4"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Pr>
          <w:lang w:eastAsia="ko-KR"/>
        </w:rPr>
        <w:t>The MME-T will need the information on next suitable satellite which can serve the UE in shortest possible time. This information can be provided within the PLMN</w:t>
      </w:r>
      <w:r w:rsidR="00191AEE">
        <w:rPr>
          <w:lang w:eastAsia="ko-KR"/>
        </w:rPr>
        <w:t>, by a UE reachability Estimator (URE) (as presented in Solution #25),</w:t>
      </w:r>
      <w:r>
        <w:rPr>
          <w:lang w:eastAsia="ko-KR"/>
        </w:rPr>
        <w:t xml:space="preserve"> or from an external source.</w:t>
      </w:r>
    </w:p>
    <w:p w14:paraId="767B641E" w14:textId="77777777" w:rsidR="00090F56" w:rsidRPr="00DE32C7" w:rsidRDefault="00090F56" w:rsidP="003C68E7">
      <w:pPr>
        <w:pStyle w:val="B1"/>
      </w:pPr>
      <w:r w:rsidRPr="003C68E7">
        <w:t>6.</w:t>
      </w:r>
      <w:r w:rsidRPr="003C68E7">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76BCD738" w14:textId="77777777" w:rsidR="00090F56" w:rsidRPr="00DE32C7" w:rsidRDefault="00090F56" w:rsidP="003C68E7">
      <w:pPr>
        <w:pStyle w:val="B1"/>
      </w:pPr>
      <w:r w:rsidRPr="003C68E7">
        <w:t>7.</w:t>
      </w:r>
      <w:r w:rsidRPr="003C68E7">
        <w:tab/>
        <w:t>UE responds back with an authentication response towards MME-NT-2, which MME-NT-2 shall store it till it regains ground connection.</w:t>
      </w:r>
    </w:p>
    <w:p w14:paraId="45997727" w14:textId="0418E6DE" w:rsidR="00090F56" w:rsidRPr="00DE32C7" w:rsidRDefault="00090F56" w:rsidP="003C68E7">
      <w:pPr>
        <w:pStyle w:val="B1"/>
      </w:pPr>
      <w:r w:rsidRPr="003C68E7">
        <w:t>8.</w:t>
      </w:r>
      <w:r w:rsidRPr="003C68E7">
        <w:tab/>
        <w:t>When MME-NT-2 regains connectivity with the ground station, it shall forward the stored Authentication response from UE to MME-T. MME-T validates the response.</w:t>
      </w:r>
    </w:p>
    <w:p w14:paraId="2B7CFE18" w14:textId="77777777" w:rsidR="00090F56" w:rsidRPr="00DE32C7" w:rsidRDefault="00090F56" w:rsidP="003C68E7">
      <w:pPr>
        <w:pStyle w:val="B1"/>
      </w:pPr>
      <w:r w:rsidRPr="003C68E7">
        <w:t>9.</w:t>
      </w:r>
      <w:r w:rsidRPr="003C68E7">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752C99E9" w14:textId="77777777" w:rsidR="00090F56" w:rsidRPr="00DE32C7" w:rsidRDefault="00090F56" w:rsidP="003C68E7">
      <w:pPr>
        <w:pStyle w:val="B1"/>
      </w:pPr>
      <w:r w:rsidRPr="003C68E7">
        <w:t>10.</w:t>
      </w:r>
      <w:r w:rsidRPr="003C68E7">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4B196C84" w14:textId="77777777" w:rsidR="00090F56" w:rsidRPr="00DE32C7" w:rsidRDefault="00090F56" w:rsidP="003C68E7">
      <w:pPr>
        <w:pStyle w:val="B1"/>
      </w:pPr>
      <w:r w:rsidRPr="003C68E7">
        <w:t>11.</w:t>
      </w:r>
      <w:r w:rsidRPr="003C68E7">
        <w:tab/>
        <w:t>Once the UE applies the security mode, it shall acknowledge the security mode command towards MME-NT-3. MME-NT-3 shall store it till it regains the ground connection again.</w:t>
      </w:r>
    </w:p>
    <w:p w14:paraId="2964DAF2" w14:textId="77777777" w:rsidR="00090F56" w:rsidRPr="00DE32C7" w:rsidRDefault="00090F56" w:rsidP="003C68E7">
      <w:pPr>
        <w:pStyle w:val="B1"/>
      </w:pPr>
      <w:r w:rsidRPr="003C68E7">
        <w:t>12.</w:t>
      </w:r>
      <w:r w:rsidRPr="003C68E7">
        <w:tab/>
        <w:t>When the MME-NT-3 regains ground connectivity, it relays the stored security mode ack message to MME-T.</w:t>
      </w:r>
    </w:p>
    <w:p w14:paraId="1D304B56" w14:textId="470E338A" w:rsidR="00090F56" w:rsidRPr="00DE32C7" w:rsidRDefault="00090F56" w:rsidP="003C68E7">
      <w:pPr>
        <w:pStyle w:val="B1"/>
      </w:pPr>
      <w:r w:rsidRPr="003C68E7">
        <w:t>13.</w:t>
      </w:r>
      <w:r w:rsidRPr="003C68E7">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0C6D86A" w14:textId="77777777" w:rsidR="00090F56" w:rsidRPr="00DE32C7" w:rsidRDefault="00090F56" w:rsidP="003C68E7">
      <w:pPr>
        <w:pStyle w:val="B1"/>
      </w:pPr>
      <w:r w:rsidRPr="003C68E7">
        <w:lastRenderedPageBreak/>
        <w:t>14.</w:t>
      </w:r>
      <w:r w:rsidRPr="003C68E7">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76940DC" w14:textId="77777777" w:rsidR="00090F56" w:rsidRPr="00DE32C7" w:rsidRDefault="00090F56" w:rsidP="003C68E7">
      <w:pPr>
        <w:pStyle w:val="B1"/>
      </w:pPr>
      <w:r w:rsidRPr="003C68E7">
        <w:t>15.</w:t>
      </w:r>
      <w:r w:rsidRPr="003C68E7">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2BEA1668" w14:textId="4A16ECCD" w:rsidR="00090F56" w:rsidRPr="00DE32C7" w:rsidRDefault="00090F56" w:rsidP="003C68E7">
      <w:pPr>
        <w:pStyle w:val="B1"/>
      </w:pPr>
      <w:r w:rsidRPr="003C68E7">
        <w:t>16.</w:t>
      </w:r>
      <w:r w:rsidRPr="003C68E7">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4E6A6F7E" w14:textId="77777777" w:rsidR="00090F56" w:rsidRPr="00DE32C7" w:rsidRDefault="00090F56" w:rsidP="003C68E7">
      <w:pPr>
        <w:pStyle w:val="B1"/>
      </w:pPr>
      <w:r w:rsidRPr="003C68E7">
        <w:t>17.</w:t>
      </w:r>
      <w:r w:rsidRPr="003C68E7">
        <w:tab/>
        <w:t>UE shall acknowledge by sending the Attach complete message to MME-NT-4. MME-NT-4 shall store it till it regains the ground connectivity.</w:t>
      </w:r>
    </w:p>
    <w:p w14:paraId="64441B33" w14:textId="624ACD74" w:rsidR="00090F56" w:rsidRPr="00DE32C7" w:rsidRDefault="00090F56" w:rsidP="003C68E7">
      <w:pPr>
        <w:pStyle w:val="B1"/>
      </w:pPr>
      <w:r w:rsidRPr="003C68E7">
        <w:t>18.</w:t>
      </w:r>
      <w:r w:rsidRPr="003C68E7">
        <w:tab/>
        <w:t xml:space="preserve">When the MME-NT-4 regains the ground connectivity, it shall forward the stored Attach complete message </w:t>
      </w:r>
      <w:r w:rsidR="00191AEE" w:rsidRPr="00191AEE">
        <w:t>and uplink data if any</w:t>
      </w:r>
      <w:r w:rsidR="00191AEE">
        <w:t xml:space="preserve"> </w:t>
      </w:r>
      <w:r w:rsidRPr="003C68E7">
        <w:t>to the MME-T.</w:t>
      </w:r>
    </w:p>
    <w:p w14:paraId="23D458FB" w14:textId="391EBAF8" w:rsidR="00090F56" w:rsidRDefault="00090F56" w:rsidP="003C68E7">
      <w:pPr>
        <w:pStyle w:val="B1"/>
      </w:pPr>
      <w:r w:rsidRPr="003C68E7">
        <w:t>19.</w:t>
      </w:r>
      <w:r w:rsidR="007E2A06" w:rsidRPr="003C68E7">
        <w:tab/>
      </w:r>
      <w:r w:rsidRPr="003C68E7">
        <w:t>After receiving Attach Complete, MME-T shall configure the PDN connection by sending a Modify bearer Request to SAE-GW by including RAN</w:t>
      </w:r>
      <w:r w:rsidR="00254003">
        <w:t>'</w:t>
      </w:r>
      <w:r w:rsidRPr="003C68E7">
        <w:t>s tunnel ID and IP information. (not shown in the diagram).</w:t>
      </w:r>
    </w:p>
    <w:p w14:paraId="79EAB0A2" w14:textId="24716CF7" w:rsidR="00090F56" w:rsidRPr="004F1ED2" w:rsidRDefault="00090F56" w:rsidP="00090F56">
      <w:pPr>
        <w:pStyle w:val="NO"/>
      </w:pPr>
      <w:r w:rsidRPr="004F1ED2">
        <w:t>NOTE</w:t>
      </w:r>
      <w:r w:rsidR="007E2A06">
        <w:t> </w:t>
      </w:r>
      <w:r w:rsidRPr="004F1ED2">
        <w:t>2:</w:t>
      </w:r>
      <w:r w:rsidR="007E2A06">
        <w:tab/>
      </w:r>
      <w:r w:rsidRPr="004F1ED2">
        <w:t>The UE shall support storing interim GUTI and use it to respond to Paging or while sending any initial NAS request until UE is attached to the network.</w:t>
      </w:r>
    </w:p>
    <w:p w14:paraId="3B871F87" w14:textId="2E7D8735" w:rsidR="00090F56" w:rsidRPr="004F1ED2" w:rsidRDefault="00090F56" w:rsidP="00090F56">
      <w:pPr>
        <w:pStyle w:val="NO"/>
      </w:pPr>
      <w:r w:rsidRPr="004F1ED2">
        <w:t>NOTE</w:t>
      </w:r>
      <w:r w:rsidR="007E2A06">
        <w:t> </w:t>
      </w:r>
      <w:r w:rsidRPr="004F1ED2">
        <w:t>3:</w:t>
      </w:r>
      <w:r w:rsidR="007E2A06">
        <w:tab/>
      </w:r>
      <w:r w:rsidRPr="004F1ED2">
        <w:t>MME-NT should be able to create distinct interim GUTI (one assumption is to have a distinct MME ID for each MME in satellite).</w:t>
      </w:r>
    </w:p>
    <w:p w14:paraId="49D14E71" w14:textId="2F57E4EB" w:rsidR="00090F56" w:rsidRPr="004F1ED2" w:rsidRDefault="00090F56" w:rsidP="00090F56">
      <w:pPr>
        <w:pStyle w:val="NO"/>
      </w:pPr>
      <w:r w:rsidRPr="004F1ED2">
        <w:t>NOTE</w:t>
      </w:r>
      <w:r w:rsidR="007E2A06">
        <w:t> </w:t>
      </w:r>
      <w:r w:rsidRPr="004F1ED2">
        <w:t>4:</w:t>
      </w:r>
      <w:r w:rsidR="007E2A06">
        <w:tab/>
      </w:r>
      <w:r w:rsidRPr="004F1ED2">
        <w:t>MME-NTs are not keeping any security material (both AS and NAS). Integrity and ciphering are to be done at MME-T for every NAS message. This is to keep MME-NT as lightweight as possible to save precious Satellite energy resources.</w:t>
      </w:r>
    </w:p>
    <w:p w14:paraId="7DBB1B11" w14:textId="33A70AD0" w:rsidR="00090F56" w:rsidRDefault="00090F56" w:rsidP="00090F56">
      <w:pPr>
        <w:pStyle w:val="NO"/>
        <w:rPr>
          <w:lang w:eastAsia="zh-CN"/>
        </w:rPr>
      </w:pPr>
      <w:r>
        <w:rPr>
          <w:lang w:eastAsia="zh-CN"/>
        </w:rPr>
        <w:t>NOTE</w:t>
      </w:r>
      <w:r w:rsidR="007E2A06">
        <w:rPr>
          <w:lang w:eastAsia="zh-CN"/>
        </w:rPr>
        <w:t> </w:t>
      </w:r>
      <w:r>
        <w:rPr>
          <w:lang w:eastAsia="zh-CN"/>
        </w:rPr>
        <w:t>5:</w:t>
      </w:r>
      <w:r w:rsidR="007E2A06">
        <w:rPr>
          <w:lang w:eastAsia="zh-CN"/>
        </w:rPr>
        <w:tab/>
      </w:r>
      <w:r>
        <w:rPr>
          <w:lang w:eastAsia="zh-CN"/>
        </w:rPr>
        <w:t>How to create trust between MME-T and MME-NT is up to SA</w:t>
      </w:r>
      <w:r w:rsidR="007E2A06">
        <w:rPr>
          <w:lang w:eastAsia="zh-CN"/>
        </w:rPr>
        <w:t> WG</w:t>
      </w:r>
      <w:r>
        <w:rPr>
          <w:lang w:eastAsia="zh-CN"/>
        </w:rPr>
        <w:t>3.</w:t>
      </w:r>
    </w:p>
    <w:p w14:paraId="0E0A4919" w14:textId="1AF8C24B" w:rsidR="00090F56" w:rsidRDefault="00090F56" w:rsidP="00090F56">
      <w:pPr>
        <w:pStyle w:val="NO"/>
      </w:pPr>
      <w:r>
        <w:rPr>
          <w:lang w:eastAsia="zh-CN"/>
        </w:rPr>
        <w:t>NOTE</w:t>
      </w:r>
      <w:r w:rsidR="007E2A06">
        <w:rPr>
          <w:lang w:eastAsia="zh-CN"/>
        </w:rPr>
        <w:t> </w:t>
      </w:r>
      <w:r>
        <w:rPr>
          <w:lang w:eastAsia="zh-CN"/>
        </w:rPr>
        <w:t>6:</w:t>
      </w:r>
      <w:r w:rsidR="007E2A06">
        <w:rPr>
          <w:lang w:eastAsia="zh-CN"/>
        </w:rPr>
        <w:tab/>
      </w:r>
      <w:r>
        <w:t>Due to the dependency on paging procedures (step</w:t>
      </w:r>
      <w:r w:rsidR="007E2A06">
        <w:t>s</w:t>
      </w:r>
      <w:r>
        <w:t xml:space="preserve"> 6, 10 and 16) to bring the UE into connected mode for DL signalling messages, the failure in paging will prolong the attach procedure.</w:t>
      </w:r>
    </w:p>
    <w:p w14:paraId="3E1326C4" w14:textId="77777777" w:rsidR="00452F06" w:rsidRDefault="00452F06" w:rsidP="00452F06">
      <w:pPr>
        <w:pStyle w:val="NO"/>
        <w:rPr>
          <w:lang w:val="en-US"/>
        </w:rPr>
      </w:pPr>
      <w:r>
        <w:t xml:space="preserve">NOTE 7: </w:t>
      </w:r>
      <w:r>
        <w:rPr>
          <w:lang w:val="en-US"/>
        </w:rPr>
        <w:t>The DoS attack on MME-NT due to handling of integrity protected messages without owning the NAS security keys needs to be studied in SA3.</w:t>
      </w:r>
    </w:p>
    <w:p w14:paraId="7FC2F3C8" w14:textId="77777777" w:rsidR="00452F06" w:rsidRDefault="00452F06" w:rsidP="00452F06">
      <w:pPr>
        <w:pStyle w:val="NO"/>
        <w:rPr>
          <w:lang w:val="en-US"/>
        </w:rPr>
      </w:pPr>
      <w:r>
        <w:rPr>
          <w:lang w:val="en-US"/>
        </w:rPr>
        <w:t>NOTE 8: 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need to have much longer duration, depending on the deployment of the satellites. A more detailed analysis about the estimation of NAS timers can be considered during the normative phase, in collaboration with CT1 and RAN WGs.</w:t>
      </w:r>
    </w:p>
    <w:p w14:paraId="750F43E7" w14:textId="77777777" w:rsidR="00452F06" w:rsidRDefault="00452F06" w:rsidP="00452F06">
      <w:pPr>
        <w:pStyle w:val="NO"/>
        <w:rPr>
          <w:lang w:val="en-US"/>
        </w:rPr>
      </w:pPr>
      <w:r w:rsidRPr="00452F06">
        <w:rPr>
          <w:lang w:val="en-US"/>
        </w:rPr>
        <w:t>NOTE 9: A UE can be denied accessing any other available PLMN till the time the validity timer of the interim GUTI is not expired in the UE. i.e. UE can not select any other network, until the UE is rejected or deregistered from the current PLMN providing S&amp;F mode of service. Also, any fake MME onboard satellite can potentially assign a larger validity timer to UE to withhold the UE from accessing or selecting a valid network. How to make sure the trustworthiness of the satellite and its onboard RAN/MME is up to SA3 study (e.g. allocating trust keys in both UE and onboard network element to validate UE request and network response). The UE needs additional PLMN selection/reselection criteria upon expiry of the interim GUTI validity timer to select/reselect PLMN appropriate for required service.</w:t>
      </w:r>
    </w:p>
    <w:p w14:paraId="54426CD2" w14:textId="77777777" w:rsidR="00452F06" w:rsidRPr="00BC49C2" w:rsidRDefault="00452F06" w:rsidP="00090F56">
      <w:pPr>
        <w:pStyle w:val="NO"/>
      </w:pPr>
    </w:p>
    <w:p w14:paraId="3BA3098B" w14:textId="0D349627" w:rsidR="00090F56" w:rsidRPr="007E2A06" w:rsidRDefault="00090F56" w:rsidP="003C68E7">
      <w:pPr>
        <w:pStyle w:val="40"/>
      </w:pPr>
      <w:bookmarkStart w:id="1652" w:name="_Toc157596945"/>
      <w:bookmarkStart w:id="1653" w:name="_Toc158028923"/>
      <w:bookmarkStart w:id="1654" w:name="_Toc161138954"/>
      <w:bookmarkStart w:id="1655" w:name="_Toc164700848"/>
      <w:bookmarkStart w:id="1656" w:name="_Toc168565600"/>
      <w:r w:rsidRPr="003C68E7">
        <w:t>6.</w:t>
      </w:r>
      <w:r w:rsidR="002F0D89" w:rsidRPr="003C68E7">
        <w:t>11</w:t>
      </w:r>
      <w:r w:rsidRPr="003C68E7">
        <w:t>.3.3</w:t>
      </w:r>
      <w:r w:rsidRPr="003C68E7">
        <w:tab/>
        <w:t>MO Data Transport in Control Plane CIoT EPS Optimisation in S&amp;F</w:t>
      </w:r>
      <w:bookmarkEnd w:id="1652"/>
      <w:bookmarkEnd w:id="1653"/>
      <w:bookmarkEnd w:id="1654"/>
      <w:bookmarkEnd w:id="1655"/>
      <w:bookmarkEnd w:id="1656"/>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57" type="#_x0000_t75" style="width:481.55pt;height:509pt" o:ole="">
            <v:imagedata r:id="rId77" o:title=""/>
          </v:shape>
          <o:OLEObject Type="Embed" ProgID="Visio.Drawing.15" ShapeID="_x0000_i1057" DrawAspect="Content" ObjectID="_1779178810" r:id="rId78"/>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215F4BD4" w14:textId="77777777" w:rsidR="00090F56" w:rsidRPr="00990165" w:rsidRDefault="00090F56" w:rsidP="00090F56">
      <w:pPr>
        <w:pStyle w:val="B1"/>
      </w:pPr>
      <w:r w:rsidRPr="00990165">
        <w:t>0.</w:t>
      </w:r>
      <w:r w:rsidRPr="00990165">
        <w:tab/>
        <w:t>The UE is ECM-IDLE.</w:t>
      </w:r>
    </w:p>
    <w:p w14:paraId="5FECDA7B" w14:textId="77777777" w:rsidR="00090F56" w:rsidRDefault="00090F56" w:rsidP="00090F56">
      <w:pPr>
        <w:pStyle w:val="B1"/>
      </w:pPr>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p>
    <w:p w14:paraId="1C86920D" w14:textId="77777777" w:rsidR="00090F56" w:rsidRDefault="00090F56" w:rsidP="00090F56">
      <w:pPr>
        <w:pStyle w:val="B1"/>
      </w:pPr>
      <w:r>
        <w:t>2.</w:t>
      </w:r>
      <w:r>
        <w:tab/>
        <w:t>The MME-NT-1 shall store the NAS payload without integrity check or deciphering until the satellite regains ground connection.</w:t>
      </w:r>
    </w:p>
    <w:p w14:paraId="75364BED" w14:textId="6A5A5509" w:rsidR="00452F06" w:rsidRPr="00452F06" w:rsidRDefault="00452F06" w:rsidP="00452F06">
      <w:pPr>
        <w:pStyle w:val="EditorsNote"/>
        <w:rPr>
          <w:color w:val="auto"/>
        </w:rPr>
      </w:pPr>
      <w:r w:rsidRPr="00452F06">
        <w:rPr>
          <w:color w:val="auto"/>
        </w:rPr>
        <w:t xml:space="preserve">NOTE 1: </w:t>
      </w:r>
      <w:r w:rsidRPr="00452F06">
        <w:rPr>
          <w:color w:val="auto"/>
          <w:lang w:val="en-US"/>
        </w:rPr>
        <w:t>The MME-NT doesn’t need to create any UE context, rather it will transparently pass the information to MME-T. The MME-NT can optionally store RAN-S1AP ID for future transactions throughout the procedure completion.</w:t>
      </w:r>
    </w:p>
    <w:p w14:paraId="02784F85" w14:textId="77777777" w:rsidR="00452F06" w:rsidRDefault="00452F06" w:rsidP="007E2A06">
      <w:pPr>
        <w:pStyle w:val="EditorsNote"/>
      </w:pPr>
    </w:p>
    <w:p w14:paraId="4A7549D5" w14:textId="77777777" w:rsidR="00090F56" w:rsidRDefault="00090F56" w:rsidP="00090F56">
      <w:pPr>
        <w:pStyle w:val="B1"/>
      </w:pPr>
      <w:r>
        <w:lastRenderedPageBreak/>
        <w:t>3.</w:t>
      </w:r>
      <w:r>
        <w:tab/>
        <w:t>The MME-NT-1 sends the NAS PDU received in step 1 to MME-T when the Satellite 1 regains ground connection.</w:t>
      </w:r>
    </w:p>
    <w:p w14:paraId="109E4593" w14:textId="6E1AD5D9" w:rsidR="00090F56" w:rsidRPr="00990165" w:rsidRDefault="00090F56" w:rsidP="00090F56">
      <w:pPr>
        <w:pStyle w:val="B1"/>
      </w:pPr>
      <w:r>
        <w:t>4</w:t>
      </w:r>
      <w:r w:rsidRPr="00990165">
        <w:t>.</w:t>
      </w:r>
      <w:r w:rsidRPr="00990165">
        <w:tab/>
        <w:t>The MME</w:t>
      </w:r>
      <w:r>
        <w:t>-T</w:t>
      </w:r>
      <w:r w:rsidRPr="00990165">
        <w:t xml:space="preserve"> checks the integrity of the incoming NAS PDU and decrypts the data it contains.</w:t>
      </w:r>
    </w:p>
    <w:p w14:paraId="22DFE009" w14:textId="4161F546" w:rsidR="00090F56" w:rsidRPr="00990165" w:rsidRDefault="00090F56" w:rsidP="00090F56">
      <w:pPr>
        <w:pStyle w:val="B1"/>
      </w:pPr>
      <w:r>
        <w:t>5</w:t>
      </w:r>
      <w:r w:rsidRPr="00990165">
        <w:t>.</w:t>
      </w:r>
      <w:r w:rsidRPr="00990165">
        <w:tab/>
        <w:t>If the S11-U connection is not established, the MME sends a Modify Bearer Request message for each PDN connection to the Serving GW.</w:t>
      </w:r>
    </w:p>
    <w:p w14:paraId="01A285A0" w14:textId="6149092D" w:rsidR="00090F56" w:rsidRPr="00990165" w:rsidRDefault="00090F56" w:rsidP="00090F56">
      <w:pPr>
        <w:pStyle w:val="B1"/>
      </w:pPr>
      <w:r>
        <w:t>6</w:t>
      </w:r>
      <w:r w:rsidRPr="00990165">
        <w:t>.</w:t>
      </w:r>
      <w:r w:rsidRPr="00990165">
        <w:tab/>
        <w:t>If the Info IEs and/or UE Time Zone and Serving Network id are present in step 4, the Serving GW shall send the Modify Bearer Request message (RAT Type, MO Exception data counter) to the PDN GW.</w:t>
      </w:r>
    </w:p>
    <w:p w14:paraId="52ED021F" w14:textId="77777777" w:rsidR="00090F56" w:rsidRPr="00990165" w:rsidRDefault="00090F56" w:rsidP="00090F56">
      <w:pPr>
        <w:pStyle w:val="B1"/>
      </w:pPr>
      <w:r>
        <w:t>7</w:t>
      </w:r>
      <w:r w:rsidRPr="00990165">
        <w:t>.</w:t>
      </w:r>
      <w:r w:rsidRPr="00990165">
        <w:tab/>
        <w:t>The PDN GW sends the Modify Bearer Response to the Serving GW.</w:t>
      </w:r>
    </w:p>
    <w:p w14:paraId="6977458A" w14:textId="77777777" w:rsidR="00090F56" w:rsidRPr="00990165" w:rsidRDefault="00090F56" w:rsidP="00090F56">
      <w:pPr>
        <w:pStyle w:val="B1"/>
      </w:pPr>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1FB3A21E" w14:textId="77777777" w:rsidR="00090F56" w:rsidRPr="00990165" w:rsidRDefault="00090F56" w:rsidP="00090F56">
      <w:pPr>
        <w:pStyle w:val="B1"/>
      </w:pPr>
      <w:r>
        <w:t>9</w:t>
      </w:r>
      <w:r w:rsidRPr="00990165">
        <w:t>.</w:t>
      </w:r>
      <w:r w:rsidRPr="00990165">
        <w:tab/>
        <w:t>The MME sends Uplink data to the P-GW via the S-GW.</w:t>
      </w:r>
    </w:p>
    <w:p w14:paraId="495F0A5A" w14:textId="77777777" w:rsidR="00090F56" w:rsidRPr="00990165" w:rsidRDefault="00090F56" w:rsidP="00090F56">
      <w:pPr>
        <w:pStyle w:val="B1"/>
      </w:pPr>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p>
    <w:p w14:paraId="5E1CF40A" w14:textId="77777777" w:rsidR="00090F56" w:rsidRPr="00990165" w:rsidRDefault="00090F56" w:rsidP="00090F56">
      <w:pPr>
        <w:pStyle w:val="B1"/>
      </w:pPr>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p>
    <w:p w14:paraId="17CAF934" w14:textId="3A0246F3" w:rsidR="00090F56" w:rsidRDefault="00090F56" w:rsidP="00090F56">
      <w:pPr>
        <w:pStyle w:val="B1"/>
      </w:pPr>
      <w:r>
        <w:t>12.</w:t>
      </w:r>
      <w:r>
        <w:tab/>
        <w:t>MME-T stores the DL message until it find suitable MME-NT which can serve the UE area next.</w:t>
      </w:r>
    </w:p>
    <w:p w14:paraId="0468AD1A" w14:textId="673FB541" w:rsidR="00A63074" w:rsidRDefault="00A63074" w:rsidP="00D11C2B">
      <w:pPr>
        <w:pStyle w:val="NO"/>
        <w:jc w:val="both"/>
      </w:pPr>
      <w:r>
        <w:rPr>
          <w:lang w:eastAsia="ko-KR"/>
        </w:rPr>
        <w:t>NOTE 2:</w:t>
      </w:r>
      <w:r>
        <w:rPr>
          <w:lang w:eastAsia="ko-KR"/>
        </w:rPr>
        <w:tab/>
        <w:t>The MME-T will need the information on next suitable satellite which can serve the UE e.g., in shortest possible time. This information can be provided within the PLMN, by a UE reachability Estimator (URE) (as presented in Solution #25) or from an external source.</w:t>
      </w:r>
    </w:p>
    <w:p w14:paraId="60C70400" w14:textId="3991C21E" w:rsidR="00090F56" w:rsidRDefault="00090F56" w:rsidP="00090F56">
      <w:pPr>
        <w:pStyle w:val="B1"/>
      </w:pPr>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w:t>
      </w:r>
    </w:p>
    <w:p w14:paraId="4DF1521C" w14:textId="77777777" w:rsidR="00090F56" w:rsidRPr="00990165" w:rsidRDefault="00090F56" w:rsidP="00090F56">
      <w:pPr>
        <w:pStyle w:val="B1"/>
      </w:pPr>
      <w:r>
        <w:t>14.</w:t>
      </w:r>
      <w:r>
        <w:tab/>
        <w:t>The MME-NT-2 shall attempt to page the UE via its own RAN on-board the same satellite. The UE responds and get RRC connected.</w:t>
      </w:r>
    </w:p>
    <w:p w14:paraId="3DE7DB68" w14:textId="0B548B30" w:rsidR="00090F56" w:rsidRPr="00990165" w:rsidRDefault="00090F56" w:rsidP="00090F56">
      <w:pPr>
        <w:pStyle w:val="B1"/>
      </w:pPr>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w:t>
      </w:r>
    </w:p>
    <w:p w14:paraId="02D8F974" w14:textId="33E3820C" w:rsidR="00090F56" w:rsidRPr="00990165" w:rsidRDefault="00090F56" w:rsidP="00090F56">
      <w:pPr>
        <w:pStyle w:val="B1"/>
      </w:pPr>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xml:space="preserve">, MME-NT-2 shall store the </w:t>
      </w:r>
      <w:r w:rsidR="00254003">
        <w:t>"</w:t>
      </w:r>
      <w:r w:rsidRPr="00990165">
        <w:t>S1-AP NAS Non Delivery Indication</w:t>
      </w:r>
      <w:r w:rsidR="00254003">
        <w:t>"</w:t>
      </w:r>
      <w:r>
        <w:t xml:space="preserve"> till it regains ground connection.</w:t>
      </w:r>
    </w:p>
    <w:p w14:paraId="58E6945B" w14:textId="3664DB68" w:rsidR="00090F56" w:rsidRPr="00BC49C2" w:rsidRDefault="00090F56" w:rsidP="00090F56">
      <w:pPr>
        <w:pStyle w:val="B1"/>
      </w:pPr>
      <w:r>
        <w:t>17.</w:t>
      </w:r>
      <w:r>
        <w:tab/>
        <w:t>When ground connectivity is available for MME-NT-2, it will deliver the stored delivery indication NAS message to MME-T.</w:t>
      </w:r>
    </w:p>
    <w:p w14:paraId="79545E08" w14:textId="655BD1BD" w:rsidR="00A63074" w:rsidRDefault="00A63074" w:rsidP="00A63074">
      <w:pPr>
        <w:pStyle w:val="NO"/>
      </w:pPr>
      <w:r>
        <w:rPr>
          <w:lang w:val="en-US"/>
        </w:rPr>
        <w:t>NOTE 3: 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A more detailed analysis about the estimation of NAS timers could take place during the normative phase, in collaboration with CT1 and RAN WGs.</w:t>
      </w:r>
    </w:p>
    <w:p w14:paraId="0EA0FFD6" w14:textId="77777777" w:rsidR="00A63074" w:rsidRDefault="00A63074" w:rsidP="00A63074">
      <w:pPr>
        <w:pStyle w:val="40"/>
        <w:rPr>
          <w:rFonts w:eastAsia="宋体"/>
        </w:rPr>
      </w:pPr>
      <w:bookmarkStart w:id="1657" w:name="_Toc164700849"/>
      <w:bookmarkStart w:id="1658" w:name="_Toc168565601"/>
      <w:r>
        <w:rPr>
          <w:rFonts w:eastAsia="宋体"/>
        </w:rPr>
        <w:lastRenderedPageBreak/>
        <w:t>6.11.3.4</w:t>
      </w:r>
      <w:r>
        <w:rPr>
          <w:rFonts w:eastAsia="宋体"/>
        </w:rPr>
        <w:tab/>
        <w:t>Connection Suspend and Resume Procedure</w:t>
      </w:r>
      <w:bookmarkEnd w:id="1657"/>
      <w:bookmarkEnd w:id="1658"/>
    </w:p>
    <w:p w14:paraId="51835BDB" w14:textId="77777777" w:rsidR="00A63074" w:rsidRDefault="00A63074" w:rsidP="00A63074">
      <w:pPr>
        <w:pStyle w:val="TF"/>
      </w:pPr>
      <w:r>
        <w:rPr>
          <w:color w:val="000000"/>
        </w:rPr>
        <w:object w:dxaOrig="9645" w:dyaOrig="10185" w14:anchorId="7E9AAB2E">
          <v:shape id="_x0000_i1058" type="#_x0000_t75" style="width:482.75pt;height:509.4pt" o:ole="">
            <v:imagedata r:id="rId77" o:title=""/>
          </v:shape>
          <o:OLEObject Type="Embed" ProgID="Visio.Drawing.15" ShapeID="_x0000_i1058" DrawAspect="Content" ObjectID="_1779178811" r:id="rId79"/>
        </w:object>
      </w:r>
    </w:p>
    <w:p w14:paraId="3767B35B" w14:textId="77777777" w:rsidR="00A63074" w:rsidRDefault="00A63074" w:rsidP="00A63074">
      <w:pPr>
        <w:pStyle w:val="TF"/>
        <w:rPr>
          <w:rFonts w:eastAsia="宋体"/>
          <w:lang w:eastAsia="ja-JP"/>
        </w:rPr>
      </w:pPr>
      <w:r>
        <w:t>Figure 6.11.3.4-1: Connection Suspend and Resume procedure</w:t>
      </w:r>
    </w:p>
    <w:p w14:paraId="205878E3" w14:textId="77777777" w:rsidR="00A63074" w:rsidRDefault="00A63074" w:rsidP="00A63074">
      <w:pPr>
        <w:pStyle w:val="B1"/>
        <w:jc w:val="both"/>
      </w:pPr>
      <w:r>
        <w:t>0.</w:t>
      </w:r>
      <w:r>
        <w:tab/>
        <w:t>The UE is in RRC connected and ECM-Connected.</w:t>
      </w:r>
    </w:p>
    <w:p w14:paraId="7D22533C" w14:textId="77777777" w:rsidR="00A63074" w:rsidRDefault="00A63074" w:rsidP="00A63074">
      <w:pPr>
        <w:pStyle w:val="B1"/>
        <w:jc w:val="both"/>
      </w:pPr>
      <w:r>
        <w:t>1.</w:t>
      </w:r>
      <w:r>
        <w:tab/>
        <w:t>The eNodeB(RAN-1) in first satellite initiates the Connection Suspend procedure.</w:t>
      </w:r>
    </w:p>
    <w:p w14:paraId="28E01C89" w14:textId="77777777" w:rsidR="00A63074" w:rsidRDefault="00A63074" w:rsidP="00A63074">
      <w:pPr>
        <w:pStyle w:val="B1"/>
        <w:jc w:val="both"/>
      </w:pPr>
      <w:r>
        <w:t xml:space="preserve">2.  The </w:t>
      </w:r>
      <w:r>
        <w:rPr>
          <w:noProof/>
        </w:rPr>
        <w:t>eNodeB(RAN-1)</w:t>
      </w:r>
      <w:r>
        <w:t xml:space="preserve"> indicates to the MME-NT-1 that the UE's RRC connection is to be suspended. Data related to the S1AP association, UE Context and bearer context, necessary to resume the connection is kept in the </w:t>
      </w:r>
      <w:r>
        <w:rPr>
          <w:noProof/>
        </w:rPr>
        <w:t>eNodeB(RAN-1)</w:t>
      </w:r>
      <w:r>
        <w:t>, UE and the MME-NT-1.</w:t>
      </w:r>
    </w:p>
    <w:p w14:paraId="38B37170" w14:textId="77777777" w:rsidR="00A63074" w:rsidRDefault="00A63074" w:rsidP="00A63074">
      <w:pPr>
        <w:pStyle w:val="B1"/>
        <w:jc w:val="both"/>
      </w:pPr>
      <w:r>
        <w:t>3.</w:t>
      </w:r>
      <w:r>
        <w:tab/>
      </w:r>
      <w:r>
        <w:rPr>
          <w:noProof/>
        </w:rPr>
        <w:t>eNodeB (RAN-1)</w:t>
      </w:r>
      <w:r>
        <w:t xml:space="preserve"> sends RRC message to suspend the RRC Connection towards the UE, as described in TS 36.300.</w:t>
      </w:r>
    </w:p>
    <w:p w14:paraId="57139BF8" w14:textId="77777777" w:rsidR="00A63074" w:rsidRDefault="00A63074" w:rsidP="00A63074">
      <w:pPr>
        <w:pStyle w:val="B1"/>
        <w:jc w:val="both"/>
      </w:pPr>
      <w:r>
        <w:lastRenderedPageBreak/>
        <w:t>4.</w:t>
      </w:r>
      <w:r>
        <w:tab/>
        <w:t>The MME-NT-1 transmits the S10 “UE Context Suspend notification” message including UE context information (bearer context, AS security context and resume ID) to the ground MME (MME-T).</w:t>
      </w:r>
    </w:p>
    <w:p w14:paraId="26536179" w14:textId="77777777" w:rsidR="00A63074" w:rsidRDefault="00A63074" w:rsidP="00A63074">
      <w:pPr>
        <w:pStyle w:val="B1"/>
        <w:jc w:val="both"/>
      </w:pPr>
      <w:r>
        <w:t>5.  The MME-T stores the UE context information that can be retrieved once the MME-T finds a suitable satellite containing MME-NT which can reach the UE. MME-T marks the UE as ECM-idle, but the data related to the S1AP association, UE Context and bearer context are kept intact, which is necessary to resume the connection between the UE and a satellite (that will resume the connection with the UE)</w:t>
      </w:r>
    </w:p>
    <w:p w14:paraId="67CF1368" w14:textId="77777777" w:rsidR="00A63074" w:rsidRDefault="00A63074" w:rsidP="00A63074">
      <w:pPr>
        <w:pStyle w:val="B1"/>
        <w:jc w:val="both"/>
      </w:pPr>
      <w:r>
        <w:t>6. The MME-T sends a Release Access Bearers Request message to the Serving GW that requests the release of all S1-U bearers for the UE.</w:t>
      </w:r>
    </w:p>
    <w:p w14:paraId="0E285C51" w14:textId="77777777" w:rsidR="00A63074" w:rsidRDefault="00A63074" w:rsidP="00A63074">
      <w:pPr>
        <w:pStyle w:val="B1"/>
        <w:jc w:val="both"/>
      </w:pPr>
      <w:r>
        <w:t xml:space="preserve">7. The Serving GW releases all </w:t>
      </w:r>
      <w:r>
        <w:rPr>
          <w:noProof/>
        </w:rPr>
        <w:t>eNodeB</w:t>
      </w:r>
      <w:r>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 in TS 23.401. The Serving GW informs the MME in the Release Access Bearer Response message about release of S1-U bearers.</w:t>
      </w:r>
    </w:p>
    <w:p w14:paraId="3D6A599B" w14:textId="77777777" w:rsidR="00A63074" w:rsidRDefault="00A63074" w:rsidP="00A63074">
      <w:pPr>
        <w:pStyle w:val="B1"/>
        <w:jc w:val="both"/>
      </w:pPr>
      <w:r>
        <w:t>8.</w:t>
      </w:r>
      <w:r>
        <w:tab/>
        <w:t>The MME-T determines which non-terrestrial network element(s) (i.e., satellite(s)) could provide coverage to the UE. The MME-T, according to identified satellites (e.g. MME-NT-2), triggers the resume notification procedure for one or more satellites.</w:t>
      </w:r>
    </w:p>
    <w:p w14:paraId="33FC6268" w14:textId="77777777" w:rsidR="00A63074" w:rsidRDefault="00A63074" w:rsidP="00A63074">
      <w:pPr>
        <w:pStyle w:val="NO"/>
      </w:pPr>
      <w:r>
        <w:rPr>
          <w:lang w:eastAsia="ko-KR"/>
        </w:rPr>
        <w:t>NOTE 1:</w:t>
      </w:r>
      <w:r>
        <w:rPr>
          <w:lang w:eastAsia="ko-KR"/>
        </w:rPr>
        <w:tab/>
        <w:t>The MME-T will need the information on next suitable satellite which can serve the UE in shortest possible time. This information can be provided within the PLMN, by a UE reachability Estimator (URE) (as presented in Solution #25), or from an external source.</w:t>
      </w:r>
    </w:p>
    <w:p w14:paraId="7457F41D" w14:textId="77777777" w:rsidR="00A63074" w:rsidRDefault="00A63074" w:rsidP="00A63074">
      <w:pPr>
        <w:pStyle w:val="B1"/>
        <w:jc w:val="both"/>
      </w:pPr>
      <w:r>
        <w:t>9. The MME-T transmits an S10 “UE Context Resume notification” message to the MME-NT-2 including UE context information, resume ID to assist the resume of the connection of the UE, DL tunnel information of S-GW towards the selected satellites (e.g., Satellite 2) and E-RAB request to create tunnel resources in RAN.</w:t>
      </w:r>
    </w:p>
    <w:p w14:paraId="6D3CEF8C" w14:textId="77777777" w:rsidR="00A63074" w:rsidRDefault="00A63074" w:rsidP="00A63074">
      <w:pPr>
        <w:pStyle w:val="B1"/>
        <w:jc w:val="both"/>
      </w:pPr>
      <w:r>
        <w:t>10. The MME-NT-2 transmits to the eNodeB(RAN-2) UE Context Resume notification. The eNodeB(RAN-2) creates the access network bearers to receive the DL traffic from the S-GW and to store the UE Context information and resume ID for the UE resumption procedure once Satellite 2 can provide coverage/connection service to the UE. RAN-2 creates necessary UL U-plane resources.</w:t>
      </w:r>
    </w:p>
    <w:p w14:paraId="55BEC72B" w14:textId="77777777" w:rsidR="00A63074" w:rsidRDefault="00A63074" w:rsidP="00A63074">
      <w:pPr>
        <w:pStyle w:val="B1"/>
        <w:jc w:val="both"/>
      </w:pPr>
      <w:r>
        <w:t>11-12. The RAN-2 creates the UE context for resuming UE. RAN-2 shall send an acknowledgement to notify on the resumption of context towards MME-NT2</w:t>
      </w:r>
    </w:p>
    <w:p w14:paraId="12EB9976" w14:textId="77777777" w:rsidR="00A63074" w:rsidRDefault="00A63074" w:rsidP="00A63074">
      <w:pPr>
        <w:pStyle w:val="B1"/>
        <w:jc w:val="both"/>
      </w:pPr>
      <w:r>
        <w:t>13. The MME-NT2 transmits to the MME-T confirmation that the access bearer has been established, providing access network tunnel information (S1 TEID(s) (DL)) for the provision of the DL traffic from the S-GW to the eNodeB (RAN-2).</w:t>
      </w:r>
    </w:p>
    <w:p w14:paraId="736AF95D" w14:textId="77777777" w:rsidR="00A63074" w:rsidRDefault="00A63074" w:rsidP="00A63074">
      <w:pPr>
        <w:pStyle w:val="B1"/>
        <w:jc w:val="both"/>
      </w:pPr>
      <w:r>
        <w:t>14. The MME-T sends a Modify Bearer Request message to the Serving GW including the access network tunnel information of eNodeB (RAN-2) that requests to to establish the user plane with the eNodeB (RAN-2).</w:t>
      </w:r>
    </w:p>
    <w:p w14:paraId="69ED5926" w14:textId="77777777" w:rsidR="00A63074" w:rsidRDefault="00A63074" w:rsidP="00A63074">
      <w:pPr>
        <w:pStyle w:val="B1"/>
        <w:jc w:val="both"/>
      </w:pPr>
      <w:r>
        <w:t>15. The Serving GW sends the Modify Bearer Response to the MME-T.</w:t>
      </w:r>
    </w:p>
    <w:p w14:paraId="5181E417" w14:textId="77777777" w:rsidR="00A63074" w:rsidRDefault="00A63074" w:rsidP="00A63074">
      <w:pPr>
        <w:pStyle w:val="B1"/>
      </w:pPr>
      <w:r>
        <w:t>14. The S-GW transmits the buffered DL packets to the eNodeB(RAN-2). The RAN-2 shall store it against the UE context until the RRC resume operation is not complete. The MME can trigger paging via RAN-2 to indicate DL stored data.</w:t>
      </w:r>
    </w:p>
    <w:p w14:paraId="7F1825A9" w14:textId="77777777" w:rsidR="00A63074" w:rsidRDefault="00A63074" w:rsidP="00A63074">
      <w:pPr>
        <w:pStyle w:val="B1"/>
        <w:jc w:val="both"/>
      </w:pPr>
      <w:r>
        <w:t>15. The UE, once is under the coverage of the eNodeB(RAN-2) or on receipt of paging, triggers the RRC Connection Resume procedure including information needed by the eNodeB (RAN-2) to access UE's stored AS context, according to the Connection Resume procedure in TS 36.300 </w:t>
      </w:r>
    </w:p>
    <w:p w14:paraId="5C69C665" w14:textId="77777777" w:rsidR="00A63074" w:rsidRDefault="00A63074" w:rsidP="00A63074">
      <w:pPr>
        <w:pStyle w:val="NO"/>
      </w:pPr>
      <w:r>
        <w:t>NOTE 2: In case of no paging from MME, how the UE determines the next available RAN for RRC context resume is up to the UE implementation and/or RAN.</w:t>
      </w:r>
    </w:p>
    <w:p w14:paraId="60ECF039" w14:textId="45AC824A" w:rsidR="00A63074" w:rsidRPr="00D11C2B" w:rsidRDefault="00A63074" w:rsidP="00A63074">
      <w:pPr>
        <w:keepNext/>
        <w:keepLines/>
        <w:spacing w:before="120"/>
        <w:outlineLvl w:val="3"/>
        <w:rPr>
          <w:rFonts w:ascii="Arial" w:eastAsia="等线" w:hAnsi="Arial"/>
          <w:sz w:val="24"/>
        </w:rPr>
      </w:pPr>
      <w:r w:rsidRPr="00D11C2B">
        <w:rPr>
          <w:rFonts w:ascii="Arial" w:eastAsia="等线" w:hAnsi="Arial"/>
          <w:sz w:val="24"/>
          <w:lang w:eastAsia="zh-CN"/>
        </w:rPr>
        <w:t>6.11.3.</w:t>
      </w:r>
      <w:r>
        <w:rPr>
          <w:rFonts w:ascii="Arial" w:eastAsia="等线" w:hAnsi="Arial"/>
          <w:sz w:val="24"/>
          <w:lang w:eastAsia="zh-CN"/>
        </w:rPr>
        <w:t>5</w:t>
      </w:r>
      <w:r w:rsidRPr="00D11C2B">
        <w:rPr>
          <w:rFonts w:ascii="Arial" w:eastAsia="等线" w:hAnsi="Arial"/>
          <w:sz w:val="24"/>
          <w:lang w:eastAsia="zh-CN"/>
        </w:rPr>
        <w:tab/>
      </w:r>
      <w:r w:rsidRPr="00D11C2B">
        <w:rPr>
          <w:rFonts w:ascii="Arial" w:eastAsia="等线" w:hAnsi="Arial"/>
          <w:sz w:val="24"/>
        </w:rPr>
        <w:t>M</w:t>
      </w:r>
      <w:r w:rsidRPr="00D11C2B">
        <w:rPr>
          <w:rFonts w:ascii="Arial" w:eastAsia="等线" w:hAnsi="Arial"/>
          <w:sz w:val="24"/>
          <w:lang w:eastAsia="zh-CN"/>
        </w:rPr>
        <w:t>T</w:t>
      </w:r>
      <w:r w:rsidRPr="00D11C2B">
        <w:rPr>
          <w:rFonts w:ascii="Arial" w:eastAsia="等线" w:hAnsi="Arial"/>
          <w:sz w:val="24"/>
        </w:rPr>
        <w:t xml:space="preserve"> Data Transport in Control Plane CIoT EPS Optimisation in S&amp;F</w:t>
      </w:r>
    </w:p>
    <w:p w14:paraId="7CC8AB3F" w14:textId="25395D1C" w:rsidR="00A63074" w:rsidRPr="00D11C2B" w:rsidRDefault="00A63074" w:rsidP="00A63074">
      <w:pPr>
        <w:rPr>
          <w:rFonts w:eastAsia="等线"/>
          <w:color w:val="000000"/>
        </w:rPr>
      </w:pPr>
      <w:r w:rsidRPr="00D11C2B">
        <w:rPr>
          <w:rFonts w:eastAsia="等线"/>
        </w:rPr>
        <w:t>Figure 6.11.3.</w:t>
      </w:r>
      <w:r>
        <w:rPr>
          <w:rFonts w:eastAsia="等线"/>
        </w:rPr>
        <w:t>5</w:t>
      </w:r>
      <w:r w:rsidRPr="00D11C2B">
        <w:rPr>
          <w:rFonts w:eastAsia="等线"/>
        </w:rPr>
        <w:t>-1 depicts a high-level Procedure of S&amp;F Operation for MT Data Transport in Control Plane CIoT EPS Optimisation.</w:t>
      </w:r>
    </w:p>
    <w:p w14:paraId="395E8959" w14:textId="77777777" w:rsidR="00A63074" w:rsidRDefault="00A63074" w:rsidP="00A63074">
      <w:pPr>
        <w:rPr>
          <w:rFonts w:eastAsiaTheme="minorEastAsia"/>
          <w:highlight w:val="cyan"/>
          <w:lang w:eastAsia="zh-CN"/>
        </w:rPr>
      </w:pPr>
      <w:r w:rsidRPr="008A4BC7">
        <w:rPr>
          <w:rFonts w:eastAsia="等线"/>
          <w:color w:val="000000"/>
          <w:lang w:eastAsia="ja-JP"/>
        </w:rPr>
        <w:object w:dxaOrig="9630" w:dyaOrig="8415" w14:anchorId="0EA5EDD0">
          <v:shape id="_x0000_i1059" type="#_x0000_t75" style="width:481.55pt;height:420.75pt" o:ole="">
            <v:imagedata r:id="rId80" o:title=""/>
          </v:shape>
          <o:OLEObject Type="Embed" ProgID="Visio.Drawing.15" ShapeID="_x0000_i1059" DrawAspect="Content" ObjectID="_1779178812" r:id="rId81"/>
        </w:object>
      </w:r>
    </w:p>
    <w:p w14:paraId="7AC7DFBD" w14:textId="59760B02" w:rsidR="00A63074" w:rsidRPr="00D11C2B" w:rsidRDefault="00A63074" w:rsidP="00A63074">
      <w:pPr>
        <w:keepLines/>
        <w:spacing w:after="240"/>
        <w:jc w:val="center"/>
        <w:rPr>
          <w:rFonts w:ascii="Arial" w:eastAsia="等线" w:hAnsi="Arial"/>
          <w:b/>
          <w:lang w:eastAsia="ja-JP"/>
        </w:rPr>
      </w:pPr>
      <w:r w:rsidRPr="00D11C2B">
        <w:rPr>
          <w:rFonts w:ascii="Arial" w:eastAsia="等线" w:hAnsi="Arial"/>
          <w:b/>
        </w:rPr>
        <w:t>Figure 6.11.3.</w:t>
      </w:r>
      <w:r>
        <w:rPr>
          <w:rFonts w:ascii="Arial" w:eastAsia="等线" w:hAnsi="Arial"/>
          <w:b/>
        </w:rPr>
        <w:t>5</w:t>
      </w:r>
      <w:r w:rsidRPr="00D11C2B">
        <w:rPr>
          <w:rFonts w:ascii="Arial" w:eastAsia="等线" w:hAnsi="Arial"/>
          <w:b/>
        </w:rPr>
        <w:t>-1: High-level Procedure of S&amp;F Operation for M</w:t>
      </w:r>
      <w:r w:rsidRPr="00D11C2B">
        <w:rPr>
          <w:rFonts w:ascii="Arial" w:eastAsia="等线" w:hAnsi="Arial"/>
          <w:b/>
          <w:lang w:eastAsia="zh-CN"/>
        </w:rPr>
        <w:t>T</w:t>
      </w:r>
      <w:r w:rsidRPr="00D11C2B">
        <w:rPr>
          <w:rFonts w:ascii="Arial" w:eastAsia="等线" w:hAnsi="Arial"/>
          <w:b/>
        </w:rPr>
        <w:t xml:space="preserve"> Data Transport in Control Plane CIoT EPS Optimisation</w:t>
      </w:r>
    </w:p>
    <w:p w14:paraId="60DF4FA4" w14:textId="77777777" w:rsidR="00A63074" w:rsidRPr="00D11C2B" w:rsidRDefault="00A63074" w:rsidP="00A63074">
      <w:pPr>
        <w:ind w:left="568" w:hanging="284"/>
        <w:rPr>
          <w:rFonts w:eastAsia="等线"/>
        </w:rPr>
      </w:pPr>
      <w:r w:rsidRPr="00D11C2B">
        <w:rPr>
          <w:rFonts w:eastAsia="等线"/>
        </w:rPr>
        <w:t>0.</w:t>
      </w:r>
      <w:r w:rsidRPr="00D11C2B">
        <w:rPr>
          <w:rFonts w:eastAsia="等线"/>
        </w:rPr>
        <w:tab/>
        <w:t>The UE is ECM-IDLE.</w:t>
      </w:r>
    </w:p>
    <w:p w14:paraId="71FF3BB0" w14:textId="77777777" w:rsidR="00A63074" w:rsidRPr="00D11C2B" w:rsidRDefault="00A63074" w:rsidP="00A63074">
      <w:pPr>
        <w:ind w:left="568" w:hanging="284"/>
        <w:rPr>
          <w:rFonts w:eastAsia="等线"/>
        </w:rPr>
      </w:pPr>
      <w:r w:rsidRPr="00D11C2B">
        <w:rPr>
          <w:rFonts w:eastAsia="等线"/>
        </w:rPr>
        <w:t>1.</w:t>
      </w:r>
      <w:r w:rsidRPr="00D11C2B">
        <w:rPr>
          <w:rFonts w:eastAsia="等线"/>
        </w:rPr>
        <w:tab/>
        <w:t>PGW sends the downlink data to the SGW. SGW buffers the downlink data packet.</w:t>
      </w:r>
    </w:p>
    <w:p w14:paraId="67A1CB77" w14:textId="77777777" w:rsidR="00A63074" w:rsidRPr="00D11C2B" w:rsidRDefault="00A63074" w:rsidP="00A63074">
      <w:pPr>
        <w:ind w:left="568" w:hanging="284"/>
        <w:rPr>
          <w:rFonts w:eastAsiaTheme="minorEastAsia"/>
          <w:lang w:eastAsia="zh-CN"/>
        </w:rPr>
      </w:pPr>
      <w:r w:rsidRPr="00D11C2B">
        <w:rPr>
          <w:rFonts w:eastAsiaTheme="minorEastAsia"/>
          <w:lang w:eastAsia="zh-CN"/>
        </w:rPr>
        <w:t>2.</w:t>
      </w:r>
      <w:r w:rsidRPr="00D11C2B">
        <w:rPr>
          <w:rFonts w:eastAsiaTheme="minorEastAsia"/>
          <w:lang w:eastAsia="zh-CN"/>
        </w:rPr>
        <w:tab/>
        <w:t>If the Serving GW is buffering data in step 1, SGW sends a Downlink Data Notification message to MME-T.</w:t>
      </w:r>
      <w:r w:rsidRPr="00D11C2B">
        <w:rPr>
          <w:rFonts w:eastAsia="等线"/>
        </w:rPr>
        <w:t xml:space="preserve"> </w:t>
      </w:r>
      <w:r w:rsidRPr="00D11C2B">
        <w:rPr>
          <w:rFonts w:eastAsiaTheme="minorEastAsia"/>
          <w:lang w:eastAsia="zh-CN"/>
        </w:rPr>
        <w:t>The MME responds to the SGW with a Downlink Data Notification Ack message.</w:t>
      </w:r>
    </w:p>
    <w:p w14:paraId="4507903D" w14:textId="77777777" w:rsidR="00A63074" w:rsidRPr="00D11C2B" w:rsidRDefault="00A63074" w:rsidP="00A63074">
      <w:pPr>
        <w:ind w:left="568" w:hanging="284"/>
        <w:rPr>
          <w:rFonts w:eastAsiaTheme="minorEastAsia"/>
          <w:lang w:eastAsia="zh-CN"/>
        </w:rPr>
      </w:pPr>
      <w:r w:rsidRPr="00D11C2B">
        <w:rPr>
          <w:rFonts w:eastAsiaTheme="minorEastAsia"/>
          <w:lang w:eastAsia="zh-CN"/>
        </w:rPr>
        <w:t>3.</w:t>
      </w:r>
      <w:r w:rsidRPr="00D11C2B">
        <w:rPr>
          <w:rFonts w:eastAsiaTheme="minorEastAsia"/>
          <w:lang w:eastAsia="zh-CN"/>
        </w:rPr>
        <w:tab/>
        <w:t>When there is available MME-NT (MME-NT-1), the MME-T establish the S11-U with SGW. The MME sends the Modify Bearer Request message (MME address, MME TEID DL) to SGW.</w:t>
      </w:r>
    </w:p>
    <w:p w14:paraId="4E353F3D" w14:textId="77777777" w:rsidR="00A63074" w:rsidRPr="00D11C2B" w:rsidRDefault="00A63074" w:rsidP="00A63074">
      <w:pPr>
        <w:ind w:left="568" w:hanging="284"/>
        <w:rPr>
          <w:rFonts w:eastAsiaTheme="minorEastAsia"/>
          <w:lang w:eastAsia="zh-CN"/>
        </w:rPr>
      </w:pPr>
      <w:r w:rsidRPr="00D11C2B">
        <w:rPr>
          <w:rFonts w:eastAsiaTheme="minorEastAsia"/>
          <w:lang w:eastAsia="zh-CN"/>
        </w:rPr>
        <w:t>4.</w:t>
      </w:r>
      <w:r w:rsidRPr="00D11C2B">
        <w:rPr>
          <w:rFonts w:eastAsiaTheme="minorEastAsia"/>
          <w:lang w:eastAsia="zh-CN"/>
        </w:rPr>
        <w:tab/>
        <w:t>SGW responds to the MME-T the Modify Bearer response (Serving GW address and TEID for uplink traffic).</w:t>
      </w:r>
    </w:p>
    <w:p w14:paraId="6BC7E126" w14:textId="77777777" w:rsidR="00A63074" w:rsidRPr="00D11C2B" w:rsidRDefault="00A63074" w:rsidP="00A63074">
      <w:pPr>
        <w:ind w:left="568" w:hanging="284"/>
        <w:rPr>
          <w:rFonts w:eastAsiaTheme="minorEastAsia"/>
          <w:lang w:eastAsia="zh-CN"/>
        </w:rPr>
      </w:pPr>
      <w:r w:rsidRPr="00D11C2B">
        <w:rPr>
          <w:rFonts w:eastAsiaTheme="minorEastAsia"/>
          <w:lang w:eastAsia="zh-CN"/>
        </w:rPr>
        <w:t>5.</w:t>
      </w:r>
      <w:r w:rsidRPr="00D11C2B">
        <w:rPr>
          <w:rFonts w:eastAsiaTheme="minorEastAsia"/>
          <w:lang w:eastAsia="zh-CN"/>
        </w:rPr>
        <w:tab/>
        <w:t>Buffered Downlink data is sent by the S-GW to the MME-T.</w:t>
      </w:r>
    </w:p>
    <w:p w14:paraId="6E154E69" w14:textId="77777777" w:rsidR="00A63074" w:rsidRPr="00D11C2B" w:rsidRDefault="00A63074" w:rsidP="00A63074">
      <w:pPr>
        <w:ind w:left="568" w:hanging="284"/>
        <w:rPr>
          <w:rFonts w:eastAsiaTheme="minorEastAsia"/>
          <w:lang w:eastAsia="zh-CN"/>
        </w:rPr>
      </w:pPr>
      <w:r w:rsidRPr="00D11C2B">
        <w:rPr>
          <w:rFonts w:eastAsiaTheme="minorEastAsia"/>
          <w:lang w:eastAsia="zh-CN"/>
        </w:rPr>
        <w:t>6.</w:t>
      </w:r>
      <w:r w:rsidRPr="00D11C2B">
        <w:rPr>
          <w:rFonts w:eastAsiaTheme="minorEastAsia"/>
          <w:lang w:eastAsia="zh-CN"/>
        </w:rPr>
        <w:tab/>
        <w:t xml:space="preserve">MME-T encrypts and integrity protects Downlink data </w:t>
      </w:r>
    </w:p>
    <w:p w14:paraId="426E09A8" w14:textId="77777777" w:rsidR="00A63074" w:rsidRPr="00D11C2B" w:rsidRDefault="00A63074" w:rsidP="00A63074">
      <w:pPr>
        <w:ind w:left="568" w:hanging="284"/>
        <w:rPr>
          <w:rFonts w:eastAsiaTheme="minorEastAsia"/>
          <w:lang w:eastAsia="zh-CN"/>
        </w:rPr>
      </w:pPr>
      <w:r w:rsidRPr="00D11C2B">
        <w:rPr>
          <w:rFonts w:eastAsiaTheme="minorEastAsia"/>
          <w:lang w:eastAsia="zh-CN"/>
        </w:rPr>
        <w:t>7.</w:t>
      </w:r>
      <w:r w:rsidRPr="00D11C2B">
        <w:rPr>
          <w:rFonts w:eastAsiaTheme="minorEastAsia"/>
          <w:lang w:eastAsia="zh-CN"/>
        </w:rPr>
        <w:tab/>
        <w:t xml:space="preserve">MME-T sends DL data to MME-NT-1 with UE context using the S10 message to the </w:t>
      </w:r>
      <w:r w:rsidRPr="00D11C2B">
        <w:rPr>
          <w:rFonts w:eastAsia="等线"/>
        </w:rPr>
        <w:t>MME-NT-1</w:t>
      </w:r>
      <w:r w:rsidRPr="00D11C2B">
        <w:rPr>
          <w:rFonts w:eastAsiaTheme="minorEastAsia"/>
          <w:lang w:eastAsia="zh-CN"/>
        </w:rPr>
        <w:t>.</w:t>
      </w:r>
    </w:p>
    <w:p w14:paraId="12754115" w14:textId="77777777" w:rsidR="00A63074" w:rsidRPr="00D11C2B" w:rsidRDefault="00A63074" w:rsidP="00A63074">
      <w:pPr>
        <w:ind w:left="568" w:hanging="284"/>
        <w:rPr>
          <w:rFonts w:eastAsia="等线"/>
          <w:lang w:eastAsia="ja-JP"/>
        </w:rPr>
      </w:pPr>
      <w:r w:rsidRPr="00D11C2B">
        <w:rPr>
          <w:rFonts w:eastAsiaTheme="minorEastAsia"/>
          <w:lang w:eastAsia="zh-CN"/>
        </w:rPr>
        <w:t>8.</w:t>
      </w:r>
      <w:r w:rsidRPr="00D11C2B">
        <w:rPr>
          <w:rFonts w:eastAsiaTheme="minorEastAsia"/>
          <w:lang w:eastAsia="zh-CN"/>
        </w:rPr>
        <w:tab/>
      </w:r>
      <w:r w:rsidRPr="00D11C2B">
        <w:rPr>
          <w:rFonts w:eastAsia="等线"/>
        </w:rPr>
        <w:t>The MME-NT-1 creates the temporary UE context for the ciphered DL data associated with the GUTI.</w:t>
      </w:r>
    </w:p>
    <w:p w14:paraId="374E8E4F" w14:textId="77777777" w:rsidR="00A63074" w:rsidRPr="00D11C2B" w:rsidRDefault="00A63074" w:rsidP="00A63074">
      <w:pPr>
        <w:ind w:left="568" w:hanging="284"/>
        <w:rPr>
          <w:rFonts w:eastAsiaTheme="minorEastAsia"/>
          <w:lang w:eastAsia="zh-CN"/>
        </w:rPr>
      </w:pPr>
      <w:r w:rsidRPr="00D11C2B">
        <w:rPr>
          <w:rFonts w:eastAsiaTheme="minorEastAsia"/>
          <w:lang w:eastAsia="zh-CN"/>
        </w:rPr>
        <w:t>9.</w:t>
      </w:r>
      <w:r w:rsidRPr="00D11C2B">
        <w:rPr>
          <w:rFonts w:eastAsiaTheme="minorEastAsia"/>
          <w:lang w:eastAsia="zh-CN"/>
        </w:rPr>
        <w:tab/>
        <w:t xml:space="preserve">The MME-NT-1 attempts to page the UE via its own eNB on-board on the same satellite. </w:t>
      </w:r>
    </w:p>
    <w:p w14:paraId="5BB631B5" w14:textId="77777777" w:rsidR="00A63074" w:rsidRPr="00D11C2B" w:rsidRDefault="00A63074" w:rsidP="00A63074">
      <w:pPr>
        <w:ind w:left="568" w:hanging="284"/>
        <w:rPr>
          <w:rFonts w:eastAsiaTheme="minorEastAsia"/>
          <w:lang w:eastAsia="zh-CN"/>
        </w:rPr>
      </w:pPr>
      <w:r w:rsidRPr="00D11C2B">
        <w:rPr>
          <w:rFonts w:eastAsiaTheme="minorEastAsia"/>
          <w:lang w:eastAsia="zh-CN"/>
        </w:rPr>
        <w:t>10.</w:t>
      </w:r>
      <w:r w:rsidRPr="00D11C2B">
        <w:rPr>
          <w:rFonts w:eastAsiaTheme="minorEastAsia"/>
          <w:lang w:eastAsia="zh-CN"/>
        </w:rPr>
        <w:tab/>
        <w:t>The UE responds and get connected.</w:t>
      </w:r>
    </w:p>
    <w:p w14:paraId="779DD1C1" w14:textId="77777777" w:rsidR="00A63074" w:rsidRPr="00D11C2B" w:rsidRDefault="00A63074" w:rsidP="00A63074">
      <w:pPr>
        <w:ind w:left="568" w:hanging="284"/>
        <w:rPr>
          <w:rFonts w:eastAsiaTheme="minorEastAsia"/>
          <w:lang w:eastAsia="zh-CN"/>
        </w:rPr>
      </w:pPr>
      <w:r w:rsidRPr="00D11C2B">
        <w:rPr>
          <w:rFonts w:eastAsiaTheme="minorEastAsia"/>
          <w:lang w:eastAsia="zh-CN"/>
        </w:rPr>
        <w:lastRenderedPageBreak/>
        <w:t>11.</w:t>
      </w:r>
      <w:r w:rsidRPr="00D11C2B">
        <w:rPr>
          <w:rFonts w:eastAsiaTheme="minorEastAsia"/>
          <w:lang w:eastAsia="zh-CN"/>
        </w:rPr>
        <w:tab/>
        <w:t>The MME-NT-1 sends the DL data using the DL S1-AP msg to the eNB.</w:t>
      </w:r>
    </w:p>
    <w:p w14:paraId="7C84D39E" w14:textId="77777777" w:rsidR="00A63074" w:rsidRPr="00D11C2B" w:rsidRDefault="00A63074" w:rsidP="00A63074">
      <w:pPr>
        <w:ind w:left="568" w:hanging="284"/>
        <w:rPr>
          <w:rFonts w:eastAsiaTheme="minorEastAsia"/>
          <w:lang w:eastAsia="zh-CN"/>
        </w:rPr>
      </w:pPr>
      <w:r w:rsidRPr="00D11C2B">
        <w:rPr>
          <w:rFonts w:eastAsiaTheme="minorEastAsia"/>
          <w:lang w:eastAsia="zh-CN"/>
        </w:rPr>
        <w:t>12.</w:t>
      </w:r>
      <w:r w:rsidRPr="00D11C2B">
        <w:rPr>
          <w:rFonts w:eastAsiaTheme="minorEastAsia"/>
          <w:lang w:eastAsia="zh-CN"/>
        </w:rPr>
        <w:tab/>
        <w:t>eNB forwards the DL data to the UE.</w:t>
      </w:r>
    </w:p>
    <w:p w14:paraId="0EB75401" w14:textId="77777777" w:rsidR="00A63074" w:rsidRPr="00D11C2B" w:rsidRDefault="00A63074" w:rsidP="00A63074">
      <w:pPr>
        <w:ind w:left="568" w:hanging="284"/>
        <w:rPr>
          <w:rFonts w:eastAsiaTheme="minorEastAsia"/>
          <w:lang w:eastAsia="zh-CN"/>
        </w:rPr>
      </w:pPr>
      <w:r w:rsidRPr="00D11C2B">
        <w:rPr>
          <w:rFonts w:eastAsiaTheme="minorEastAsia"/>
          <w:lang w:eastAsia="zh-CN"/>
        </w:rPr>
        <w:t>13.</w:t>
      </w:r>
      <w:r w:rsidRPr="00D11C2B">
        <w:rPr>
          <w:rFonts w:eastAsiaTheme="minorEastAsia"/>
          <w:lang w:eastAsia="zh-CN"/>
        </w:rPr>
        <w:tab/>
        <w:t>eNB responds to the MME-NT-1 of the NAS delivery notification.</w:t>
      </w:r>
    </w:p>
    <w:p w14:paraId="2A1E6ABA" w14:textId="77777777" w:rsidR="00A63074" w:rsidRDefault="00A63074" w:rsidP="00A63074">
      <w:pPr>
        <w:ind w:left="568" w:hanging="284"/>
        <w:rPr>
          <w:rFonts w:eastAsiaTheme="minorEastAsia"/>
          <w:lang w:eastAsia="zh-CN"/>
        </w:rPr>
      </w:pPr>
      <w:r w:rsidRPr="00D11C2B">
        <w:rPr>
          <w:rFonts w:eastAsiaTheme="minorEastAsia"/>
          <w:lang w:eastAsia="zh-CN"/>
        </w:rPr>
        <w:t>14. When ground connectivity is available for MME-NT-1, it will deliver the stored NAS delivery notification message to MME-T.</w:t>
      </w:r>
    </w:p>
    <w:p w14:paraId="2D37EAD3" w14:textId="77777777" w:rsidR="00A63074" w:rsidRPr="007E2A06" w:rsidRDefault="00A63074" w:rsidP="00090F56">
      <w:pPr>
        <w:pStyle w:val="EditorsNote"/>
      </w:pPr>
    </w:p>
    <w:p w14:paraId="07669359" w14:textId="2B493615" w:rsidR="00090F56" w:rsidRDefault="00090F56" w:rsidP="00E71D42">
      <w:pPr>
        <w:pStyle w:val="30"/>
        <w:rPr>
          <w:rFonts w:eastAsia="等线"/>
          <w:lang w:eastAsia="zh-CN"/>
        </w:rPr>
      </w:pPr>
      <w:bookmarkStart w:id="1659" w:name="_Toc158028924"/>
      <w:bookmarkStart w:id="1660" w:name="_Toc161138955"/>
      <w:bookmarkStart w:id="1661" w:name="_Toc164700850"/>
      <w:bookmarkStart w:id="1662" w:name="_Toc168565602"/>
      <w:r w:rsidRPr="003C68E7">
        <w:rPr>
          <w:rFonts w:eastAsia="等线"/>
        </w:rPr>
        <w:t>6.</w:t>
      </w:r>
      <w:r w:rsidR="002F0D89" w:rsidRPr="003C68E7">
        <w:rPr>
          <w:rFonts w:eastAsia="等线"/>
        </w:rPr>
        <w:t>11</w:t>
      </w:r>
      <w:r w:rsidRPr="003C68E7">
        <w:rPr>
          <w:rFonts w:eastAsia="等线"/>
        </w:rPr>
        <w:t>.4</w:t>
      </w:r>
      <w:r w:rsidRPr="003C68E7">
        <w:rPr>
          <w:rFonts w:eastAsia="等线"/>
        </w:rPr>
        <w:tab/>
        <w:t>Impacts on services, entities and interfaces</w:t>
      </w:r>
      <w:bookmarkEnd w:id="1659"/>
      <w:bookmarkEnd w:id="1660"/>
      <w:bookmarkEnd w:id="1661"/>
      <w:bookmarkEnd w:id="1662"/>
    </w:p>
    <w:p w14:paraId="60F740E6" w14:textId="77777777" w:rsidR="007E2A06" w:rsidRPr="007E2A06" w:rsidRDefault="007E2A06" w:rsidP="007E2A06">
      <w:pPr>
        <w:rPr>
          <w:b/>
          <w:bCs/>
        </w:rPr>
      </w:pPr>
      <w:r w:rsidRPr="007E2A06">
        <w:rPr>
          <w:b/>
          <w:bCs/>
        </w:rPr>
        <w:t>UE:</w:t>
      </w:r>
    </w:p>
    <w:p w14:paraId="70DE3CE4" w14:textId="77777777" w:rsidR="007E2A06" w:rsidRDefault="007E2A06" w:rsidP="007E2A06">
      <w:pPr>
        <w:pStyle w:val="B1"/>
      </w:pPr>
      <w:r>
        <w:t>-</w:t>
      </w:r>
      <w:r>
        <w:tab/>
        <w:t>NAS impact to handle larger delay due to S&amp;F mode of operation.</w:t>
      </w:r>
    </w:p>
    <w:p w14:paraId="6E9B53D3" w14:textId="293539DE" w:rsidR="007E2A06" w:rsidRDefault="007E2A06" w:rsidP="007E2A06">
      <w:pPr>
        <w:pStyle w:val="B1"/>
      </w:pPr>
      <w:r>
        <w:t>-</w:t>
      </w:r>
      <w:r>
        <w:tab/>
        <w:t>NAS impact due to new interim GUTI allocation.</w:t>
      </w:r>
    </w:p>
    <w:p w14:paraId="0AA7D92B" w14:textId="77777777" w:rsidR="007E2A06" w:rsidRPr="007E2A06" w:rsidRDefault="007E2A06" w:rsidP="007E2A06">
      <w:pPr>
        <w:rPr>
          <w:b/>
          <w:bCs/>
        </w:rPr>
      </w:pPr>
      <w:r w:rsidRPr="007E2A06">
        <w:rPr>
          <w:b/>
          <w:bCs/>
        </w:rPr>
        <w:t>MME-T:</w:t>
      </w:r>
    </w:p>
    <w:p w14:paraId="7A616D27" w14:textId="662D3D89" w:rsidR="007E2A06" w:rsidRDefault="007E2A06" w:rsidP="007E2A06">
      <w:pPr>
        <w:pStyle w:val="B1"/>
      </w:pPr>
      <w:r>
        <w:t>-</w:t>
      </w:r>
      <w:r>
        <w:tab/>
        <w:t>Handling of new S10 messages to carry both ciphered and plain text NAS messages to/from MME-NTs.</w:t>
      </w:r>
    </w:p>
    <w:p w14:paraId="709E9F70" w14:textId="7F21A24A" w:rsidR="00A63074" w:rsidRDefault="00A63074" w:rsidP="007E2A06">
      <w:pPr>
        <w:pStyle w:val="B1"/>
      </w:pPr>
      <w:r>
        <w:t xml:space="preserve">- </w:t>
      </w:r>
      <w:r>
        <w:tab/>
        <w:t>Transmits Resume notification messages to MME-NT, in case of connection Suspend and Resume procedure.</w:t>
      </w:r>
    </w:p>
    <w:p w14:paraId="1442F7F4" w14:textId="77777777" w:rsidR="007E2A06" w:rsidRPr="007E2A06" w:rsidRDefault="007E2A06" w:rsidP="007E2A06">
      <w:pPr>
        <w:rPr>
          <w:b/>
          <w:bCs/>
        </w:rPr>
      </w:pPr>
      <w:r w:rsidRPr="007E2A06">
        <w:rPr>
          <w:b/>
          <w:bCs/>
        </w:rPr>
        <w:t>MME-NT:</w:t>
      </w:r>
    </w:p>
    <w:p w14:paraId="07181E7C" w14:textId="0B6D2FBD" w:rsidR="007E2A06" w:rsidRDefault="007E2A06" w:rsidP="007E2A06">
      <w:pPr>
        <w:pStyle w:val="B1"/>
      </w:pPr>
      <w:r>
        <w:t>-</w:t>
      </w:r>
      <w:r>
        <w:tab/>
        <w:t>Handling of new S10 messages to carry both ciphered and plain text NAS messages to/from MME-T.</w:t>
      </w:r>
    </w:p>
    <w:p w14:paraId="5D7A0E62" w14:textId="232F80C9" w:rsidR="007E2A06" w:rsidRDefault="007E2A06" w:rsidP="007E2A06">
      <w:pPr>
        <w:pStyle w:val="B1"/>
      </w:pPr>
      <w:r>
        <w:t>-</w:t>
      </w:r>
      <w:r>
        <w:tab/>
        <w:t>Handling of plain text NAS and NGAP messages on behalf of MME-T.</w:t>
      </w:r>
    </w:p>
    <w:p w14:paraId="706C6394" w14:textId="308D7D5C" w:rsidR="00A63074" w:rsidRDefault="00A63074" w:rsidP="007E2A06">
      <w:pPr>
        <w:pStyle w:val="B1"/>
      </w:pPr>
      <w:r>
        <w:t>-  Transmits Suspend notification messages to MME-T, in case of connection Suspend and Resume procedure</w:t>
      </w:r>
    </w:p>
    <w:p w14:paraId="07534EED" w14:textId="5DA3772F" w:rsidR="00D83E54" w:rsidRDefault="00D83E54" w:rsidP="00D83E54">
      <w:pPr>
        <w:pStyle w:val="2"/>
      </w:pPr>
      <w:bookmarkStart w:id="1663" w:name="_Toc157596946"/>
      <w:bookmarkStart w:id="1664" w:name="_Toc158028925"/>
      <w:bookmarkStart w:id="1665" w:name="_Toc161138956"/>
      <w:bookmarkStart w:id="1666" w:name="_Toc164700851"/>
      <w:bookmarkStart w:id="1667" w:name="_Toc168565603"/>
      <w:r>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1663"/>
      <w:bookmarkEnd w:id="1664"/>
      <w:bookmarkEnd w:id="1665"/>
      <w:bookmarkEnd w:id="1666"/>
      <w:bookmarkEnd w:id="1667"/>
    </w:p>
    <w:p w14:paraId="22078D93" w14:textId="41A1D626" w:rsidR="00D83E54" w:rsidRDefault="00D83E54" w:rsidP="00D83E54">
      <w:pPr>
        <w:pStyle w:val="30"/>
      </w:pPr>
      <w:bookmarkStart w:id="1668" w:name="_Toc157596947"/>
      <w:bookmarkStart w:id="1669" w:name="_Toc158028926"/>
      <w:bookmarkStart w:id="1670" w:name="_Toc161138957"/>
      <w:bookmarkStart w:id="1671" w:name="_Toc164700852"/>
      <w:bookmarkStart w:id="1672" w:name="_Toc50130740"/>
      <w:bookmarkStart w:id="1673" w:name="_Toc50134054"/>
      <w:bookmarkStart w:id="1674" w:name="_Toc50134394"/>
      <w:bookmarkStart w:id="1675" w:name="_Toc50557346"/>
      <w:bookmarkStart w:id="1676" w:name="_Toc50549032"/>
      <w:bookmarkStart w:id="1677" w:name="_Toc55202341"/>
      <w:bookmarkStart w:id="1678" w:name="_Toc57209965"/>
      <w:bookmarkStart w:id="1679" w:name="_Toc57366356"/>
      <w:bookmarkStart w:id="1680" w:name="_Toc168565604"/>
      <w:r w:rsidRPr="00A7799E">
        <w:t>6.</w:t>
      </w:r>
      <w:r w:rsidR="002F0D89">
        <w:rPr>
          <w:lang w:eastAsia="zh-CN"/>
        </w:rPr>
        <w:t>12</w:t>
      </w:r>
      <w:r>
        <w:t>.1</w:t>
      </w:r>
      <w:r w:rsidRPr="00A7799E">
        <w:tab/>
      </w:r>
      <w:r w:rsidRPr="00E11ABE">
        <w:rPr>
          <w:rFonts w:hint="eastAsia"/>
        </w:rPr>
        <w:t>Description</w:t>
      </w:r>
      <w:bookmarkEnd w:id="1668"/>
      <w:bookmarkEnd w:id="1669"/>
      <w:bookmarkEnd w:id="1670"/>
      <w:bookmarkEnd w:id="1671"/>
      <w:bookmarkEnd w:id="1680"/>
    </w:p>
    <w:p w14:paraId="16CF1214" w14:textId="6E73D349" w:rsidR="00D83E54" w:rsidRDefault="00D83E54" w:rsidP="00D83E54">
      <w:r>
        <w:t>For control plane management of registration and connection management procedures, we propose to have eNB and MME onboard the satellite.</w:t>
      </w:r>
    </w:p>
    <w:p w14:paraId="20F53C4B" w14:textId="77777777" w:rsidR="00D83E54" w:rsidRDefault="00D83E54" w:rsidP="00D83E54">
      <w:r>
        <w:t>Below are the principles of the solution:</w:t>
      </w:r>
    </w:p>
    <w:p w14:paraId="688B6A7C" w14:textId="58509BD3" w:rsidR="007E2A06" w:rsidRDefault="007E2A06" w:rsidP="007E2A06">
      <w:pPr>
        <w:pStyle w:val="B1"/>
      </w:pPr>
      <w:r>
        <w:t>1.</w:t>
      </w:r>
      <w:r>
        <w:tab/>
        <w:t>MME-ground is an anchor node situated in ground network which has the UE context. MME-ground synchronizes the UE context with all the MME-onboard(s).</w:t>
      </w:r>
    </w:p>
    <w:p w14:paraId="4F9EB23A" w14:textId="77777777" w:rsidR="007E2A06" w:rsidRDefault="007E2A06" w:rsidP="007E2A06">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191D7993" w14:textId="77777777" w:rsidR="007E2A06" w:rsidRDefault="007E2A06" w:rsidP="007E2A06">
      <w:pPr>
        <w:pStyle w:val="B1"/>
      </w:pPr>
      <w:r>
        <w:t>3.</w:t>
      </w:r>
      <w: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BF2A599" w14:textId="77777777" w:rsidR="007E2A06" w:rsidRDefault="007E2A06" w:rsidP="007E2A06">
      <w:pPr>
        <w:pStyle w:val="B1"/>
      </w:pPr>
      <w:r>
        <w:t>4.</w:t>
      </w:r>
      <w:r>
        <w:tab/>
        <w:t>The MME-ground first receives information on any downlink signalling message, it forwards to MME-onboard(when feeder link is available), the MME-onboard can page the UE(when service link is available) and deliver respective message/execute the procedure with the UE.</w:t>
      </w:r>
    </w:p>
    <w:p w14:paraId="63A00AC7" w14:textId="77777777" w:rsidR="007E2A06" w:rsidRDefault="007E2A06" w:rsidP="007E2A06">
      <w:pPr>
        <w:pStyle w:val="B1"/>
      </w:pPr>
      <w:r>
        <w:t>5.</w:t>
      </w:r>
      <w:r>
        <w:tab/>
        <w:t xml:space="preserve">To reduce number of iterations, if the MME-ground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w:t>
      </w:r>
      <w:r>
        <w:lastRenderedPageBreak/>
        <w:t>network is required a) to fetch authentication vectors and b) to fetch subscription data after authentication procedure is executed in first iteration.</w:t>
      </w:r>
    </w:p>
    <w:p w14:paraId="004E8EA8" w14:textId="77777777" w:rsidR="007E2A06" w:rsidRDefault="007E2A06" w:rsidP="007E2A06">
      <w:pPr>
        <w:pStyle w:val="B1"/>
      </w:pPr>
      <w:r>
        <w:t>6.</w:t>
      </w:r>
      <w:r>
        <w:tab/>
        <w:t>GUTI management, Periodic registration management, how UE identifies that it is allowed to register for S&amp;F are described in procedures section.</w:t>
      </w:r>
    </w:p>
    <w:p w14:paraId="47DF514B" w14:textId="79A9E6D3" w:rsidR="007E2A06" w:rsidRDefault="007E2A06" w:rsidP="007E2A06">
      <w:pPr>
        <w:pStyle w:val="B1"/>
      </w:pPr>
      <w:r>
        <w:t>7.</w:t>
      </w:r>
      <w:r>
        <w:tab/>
        <w:t xml:space="preserve">Satellite-1, Satellite-2 are used as illustration in the flow. But the system can deploy </w:t>
      </w:r>
      <w:r w:rsidR="00254003">
        <w:t>"</w:t>
      </w:r>
      <w:r>
        <w:t>n</w:t>
      </w:r>
      <w:r w:rsidR="00254003">
        <w:t>"</w:t>
      </w:r>
      <w:r>
        <w:t xml:space="preserve"> number of satellites for the same flow(or procedure).</w:t>
      </w:r>
    </w:p>
    <w:p w14:paraId="69CD2809" w14:textId="68B7ECFC" w:rsidR="00D83E54" w:rsidRDefault="00D83E54" w:rsidP="00D83E54">
      <w:pPr>
        <w:pStyle w:val="30"/>
      </w:pPr>
      <w:bookmarkStart w:id="1681" w:name="_Toc157596948"/>
      <w:bookmarkStart w:id="1682" w:name="_Toc158028927"/>
      <w:bookmarkStart w:id="1683" w:name="_Toc161138958"/>
      <w:bookmarkStart w:id="1684" w:name="_Toc164700853"/>
      <w:bookmarkStart w:id="1685" w:name="_Toc168565605"/>
      <w:r w:rsidRPr="00A7799E">
        <w:t>6.</w:t>
      </w:r>
      <w:r w:rsidR="002F0D89">
        <w:rPr>
          <w:lang w:eastAsia="zh-CN"/>
        </w:rPr>
        <w:t>12</w:t>
      </w:r>
      <w:r w:rsidRPr="00A7799E">
        <w:t>.</w:t>
      </w:r>
      <w:r>
        <w:t>2</w:t>
      </w:r>
      <w:r w:rsidRPr="00A7799E">
        <w:tab/>
      </w:r>
      <w:r w:rsidRPr="00E11ABE">
        <w:t>Procedures</w:t>
      </w:r>
      <w:bookmarkEnd w:id="1681"/>
      <w:bookmarkEnd w:id="1682"/>
      <w:bookmarkEnd w:id="1683"/>
      <w:bookmarkEnd w:id="1684"/>
      <w:bookmarkEnd w:id="1685"/>
    </w:p>
    <w:p w14:paraId="7E85C2BF" w14:textId="61439D33" w:rsidR="00D83E54" w:rsidRDefault="00D07EDE" w:rsidP="007E2A06">
      <w:pPr>
        <w:pStyle w:val="TH"/>
      </w:pPr>
      <w:r w:rsidRPr="00CB5EC9">
        <w:object w:dxaOrig="13332" w:dyaOrig="8580" w14:anchorId="7EA7D2EA">
          <v:shape id="_x0000_i1060" type="#_x0000_t75" style="width:476.1pt;height:269.7pt" o:ole="">
            <v:imagedata r:id="rId82" o:title=""/>
          </v:shape>
          <o:OLEObject Type="Embed" ProgID="Visio.Drawing.15" ShapeID="_x0000_i1060" DrawAspect="Content" ObjectID="_1779178813" r:id="rId83"/>
        </w:object>
      </w:r>
    </w:p>
    <w:p w14:paraId="6C8D25A6" w14:textId="0C6A329B" w:rsidR="00D83E54" w:rsidRPr="007851CC" w:rsidRDefault="00D83E54" w:rsidP="007E2A06">
      <w:pPr>
        <w:pStyle w:val="TF"/>
        <w:rPr>
          <w:rFonts w:cs="Arial"/>
        </w:rPr>
      </w:pPr>
      <w:r w:rsidRPr="00A7799E">
        <w:rPr>
          <w:rFonts w:cs="Arial"/>
        </w:rPr>
        <w:t>Figure 6</w:t>
      </w:r>
      <w:r>
        <w:rPr>
          <w:rFonts w:cs="Arial"/>
        </w:rPr>
        <w:t>.</w:t>
      </w:r>
      <w:r w:rsidR="00197271">
        <w:rPr>
          <w:rFonts w:cs="Arial"/>
        </w:rPr>
        <w:t>12</w:t>
      </w:r>
      <w:r w:rsidRPr="00A7799E">
        <w:rPr>
          <w:rFonts w:cs="Arial"/>
        </w:rPr>
        <w:t>.</w:t>
      </w:r>
      <w:r>
        <w:rPr>
          <w:rFonts w:cs="Arial"/>
        </w:rPr>
        <w:t>2</w:t>
      </w:r>
      <w:r w:rsidRPr="00A7799E">
        <w:rPr>
          <w:rFonts w:cs="Arial"/>
        </w:rPr>
        <w:t xml:space="preserve">-1: </w:t>
      </w:r>
      <w:r w:rsidRPr="009E7C8D">
        <w:t>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77777777" w:rsidR="007E2A06" w:rsidRDefault="007E2A06" w:rsidP="007E2A06">
      <w:r>
        <w:t>The attach procedure as described in clause .5.3.2.1 of TS 23.401are executed with below modifications.</w:t>
      </w:r>
    </w:p>
    <w:p w14:paraId="53B46527" w14:textId="77777777" w:rsidR="007E2A06" w:rsidRDefault="007E2A06" w:rsidP="007E2A06">
      <w:r>
        <w:t>At time T0 (i.e. when service link is available, and feeder link connectivity is not available).</w:t>
      </w:r>
    </w:p>
    <w:p w14:paraId="25118D1C" w14:textId="181BF1FA" w:rsidR="007E2A06" w:rsidRDefault="007E2A06" w:rsidP="007E2A06">
      <w:pPr>
        <w:pStyle w:val="B1"/>
      </w:pPr>
      <w:r>
        <w:t>1)</w:t>
      </w:r>
      <w:r>
        <w:tab/>
        <w:t>In step 1, if the UE identifies that current serving cell support S&amp;F mode and the UE is allowed to use S&amp;F(see clause 6.12.3.1.2). then UE sends Attach Request message to network.</w:t>
      </w:r>
    </w:p>
    <w:p w14:paraId="17B84CF3" w14:textId="7E8A4C7E"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E71D42">
        <w:t>TS 23.401 [</w:t>
      </w:r>
      <w:r w:rsidR="00F96591">
        <w:t>5]</w:t>
      </w:r>
      <w:r>
        <w:t xml:space="preserve"> are executed between MME-onboard and the UE.</w:t>
      </w:r>
    </w:p>
    <w:p w14:paraId="45964306" w14:textId="77777777" w:rsidR="007E2A06" w:rsidRDefault="007E2A06" w:rsidP="007E2A06">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till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0A2777AE" w:rsidR="00D83E54" w:rsidRPr="00815E6D" w:rsidRDefault="007646CD" w:rsidP="00E71D42">
      <w:pPr>
        <w:pStyle w:val="EditorsNote"/>
      </w:pPr>
      <w:r w:rsidRPr="00E71D42">
        <w:t>Editor</w:t>
      </w:r>
      <w:r w:rsidR="00254003" w:rsidRPr="00E71D42">
        <w:t>'</w:t>
      </w:r>
      <w:r w:rsidRPr="00E71D42">
        <w:t>s note:</w:t>
      </w:r>
      <w:r w:rsidR="00D83E54" w:rsidRPr="00E71D42">
        <w:tab/>
        <w:t>Security aspects of not performing authentication for steps 1-4 (e.g. denial of service attack, false BS attack) need to be resolved.</w:t>
      </w:r>
    </w:p>
    <w:p w14:paraId="335560E6" w14:textId="312968D2" w:rsidR="00D83E54" w:rsidRPr="007E2A06" w:rsidRDefault="00D83E54" w:rsidP="00D83E54">
      <w:r w:rsidRPr="007E2A06">
        <w:lastRenderedPageBreak/>
        <w:t>At time T1 (i.e. when service link is not available, and feeder link connectivity is available)</w:t>
      </w:r>
      <w:r w:rsidR="007E2A06">
        <w:t>.</w:t>
      </w:r>
    </w:p>
    <w:p w14:paraId="6D73155E" w14:textId="2A2E68DB" w:rsidR="00D83E54" w:rsidRDefault="00D83E54" w:rsidP="00D83E54">
      <w:pPr>
        <w:pStyle w:val="B1"/>
      </w:pPr>
      <w:r>
        <w:t>5)</w:t>
      </w:r>
      <w:r>
        <w:tab/>
        <w:t>MME-onboard selects MME-ground(see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414E1FA" w:rsidR="00D83E54" w:rsidRPr="008A7E4F" w:rsidRDefault="00D83E54" w:rsidP="00D83E54">
      <w:pPr>
        <w:pStyle w:val="B1"/>
      </w:pPr>
      <w:r>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212A6F93" w:rsidR="00D83E54" w:rsidRDefault="007646CD" w:rsidP="00E71D42">
      <w:pPr>
        <w:pStyle w:val="EditorsNote"/>
      </w:pPr>
      <w:r w:rsidRPr="00E71D42">
        <w:t>Editor</w:t>
      </w:r>
      <w:r w:rsidR="00254003" w:rsidRPr="00E71D42">
        <w:t>'</w:t>
      </w:r>
      <w:r w:rsidRPr="00E71D42">
        <w:t>s note:</w:t>
      </w:r>
      <w:r w:rsidR="00D83E54" w:rsidRPr="00E71D42">
        <w:tab/>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735B4C65" w:rsidR="00D83E54" w:rsidRPr="00815E6D" w:rsidRDefault="00D83E54" w:rsidP="00D83E54">
      <w:r w:rsidRPr="00815E6D">
        <w:t>At time T3</w:t>
      </w:r>
      <w:r w:rsidRPr="005A3918">
        <w:t xml:space="preserve">(i.e. when service link is </w:t>
      </w:r>
      <w:r>
        <w:t xml:space="preserve">not </w:t>
      </w:r>
      <w:r w:rsidRPr="005A3918">
        <w:t>available, and feeder link connectivity is available</w:t>
      </w:r>
      <w:r>
        <w:t>)</w:t>
      </w:r>
      <w:r w:rsidR="007E2A06">
        <w:t>.</w:t>
      </w:r>
    </w:p>
    <w:p w14:paraId="2C69E842" w14:textId="77777777" w:rsidR="00D83E54" w:rsidRPr="007E2A06" w:rsidRDefault="00D83E54" w:rsidP="00D83E54">
      <w:pPr>
        <w:pStyle w:val="B1"/>
      </w:pPr>
      <w:r w:rsidRPr="007E2A06">
        <w:t>12)</w:t>
      </w:r>
      <w:r w:rsidRPr="007E2A06">
        <w:tab/>
        <w:t>MME-onboard indicates to MME-ground, if UE is successfully registered or registration procedure was not successful. MME-onboard syncs UE context with MME-ground if successful registration procedure is achieved.</w:t>
      </w:r>
    </w:p>
    <w:p w14:paraId="760001FE" w14:textId="77777777" w:rsidR="00D83E54" w:rsidRPr="007E2A06" w:rsidRDefault="00D83E54" w:rsidP="00D83E54">
      <w:pPr>
        <w:pStyle w:val="B1"/>
      </w:pPr>
      <w:r w:rsidRPr="007E2A06">
        <w:t>13)</w:t>
      </w:r>
      <w:r w:rsidRPr="007E2A06">
        <w:tab/>
        <w:t>MME-ground sends Update location indicating to HSS that UE is authenticated successfully or not authenticated successfully, which implies to HSS that subscription data is not required in response.</w:t>
      </w:r>
    </w:p>
    <w:p w14:paraId="79595B31" w14:textId="47066F2A" w:rsidR="00D83E54" w:rsidRPr="007E2A06" w:rsidRDefault="00D83E54" w:rsidP="003C68E7">
      <w:pPr>
        <w:pStyle w:val="B1"/>
      </w:pPr>
      <w:r w:rsidRPr="003C68E7">
        <w:t>14)</w:t>
      </w:r>
      <w:r w:rsidRPr="003C68E7">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r w:rsidR="007E2A06" w:rsidRPr="003C68E7">
        <w:t>.</w:t>
      </w:r>
    </w:p>
    <w:p w14:paraId="740C529F" w14:textId="4EDCF4B3" w:rsidR="00D83E54" w:rsidRDefault="007646CD" w:rsidP="00E71D42">
      <w:pPr>
        <w:pStyle w:val="EditorsNote"/>
      </w:pPr>
      <w:r w:rsidRPr="00E71D42">
        <w:t>Editor</w:t>
      </w:r>
      <w:r w:rsidR="00254003" w:rsidRPr="00E71D42">
        <w:t>'</w:t>
      </w:r>
      <w:r w:rsidRPr="00E71D42">
        <w:t>s note:</w:t>
      </w:r>
      <w:r w:rsidR="00D83E54" w:rsidRPr="00E71D42">
        <w:tab/>
        <w:t>After change to the UE context in an MME-onboard, the UE must wait until the new UE context is transferred to other satellites before again accessing a satellite.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E2A06" w:rsidRDefault="00D83E54" w:rsidP="007E2A06">
      <w:pPr>
        <w:pStyle w:val="50"/>
      </w:pPr>
      <w:bookmarkStart w:id="1686" w:name="_Toc157596949"/>
      <w:bookmarkStart w:id="1687" w:name="_Toc158028928"/>
      <w:bookmarkStart w:id="1688" w:name="_Toc161138959"/>
      <w:bookmarkStart w:id="1689" w:name="_Toc164700854"/>
      <w:bookmarkStart w:id="1690" w:name="_Toc168565606"/>
      <w:r w:rsidRPr="007E2A06">
        <w:t>6.</w:t>
      </w:r>
      <w:r w:rsidR="002F0D89" w:rsidRPr="007E2A06">
        <w:t>12</w:t>
      </w:r>
      <w:r w:rsidRPr="007E2A06">
        <w:t>.2.1.1</w:t>
      </w:r>
      <w:r w:rsidR="007E2A06">
        <w:tab/>
      </w:r>
      <w:r w:rsidRPr="007E2A06">
        <w:t>Periodic timer and mobile reachable timer</w:t>
      </w:r>
      <w:bookmarkEnd w:id="1686"/>
      <w:bookmarkEnd w:id="1687"/>
      <w:bookmarkEnd w:id="1688"/>
      <w:bookmarkEnd w:id="1689"/>
      <w:bookmarkEnd w:id="1690"/>
    </w:p>
    <w:p w14:paraId="1D54F0AC" w14:textId="77777777" w:rsidR="007E2A06" w:rsidRDefault="007E2A06" w:rsidP="007E2A06">
      <w:r>
        <w:t>The mobile reachable timer(MRT) is run only at the MME-ground, each time UE gets in connected mode with any of the MME-onboard, the MME-onboard informs the MME-ground, then MME-ground restart the MRT timer.</w:t>
      </w:r>
    </w:p>
    <w:p w14:paraId="38D16F94" w14:textId="77777777" w:rsidR="007E2A06" w:rsidRDefault="007E2A06" w:rsidP="007E2A06">
      <w:r>
        <w:t>The mobile reachable timer value has to be increased at network so that it takes into account delay in receiving information from the MME-onboard after UE has come to connected mode( including case of PTAU procedure).</w:t>
      </w:r>
    </w:p>
    <w:p w14:paraId="294E8F44" w14:textId="77777777" w:rsidR="007E2A06" w:rsidRDefault="007E2A06" w:rsidP="007E2A06">
      <w:r>
        <w:t>For e.g. Mobile reachable timer = PTAU timer given to UE + Maximum potential delay for MME-onboard to connect with MME-ground after UE has come to connected mode( including case of PTAU procedure).</w:t>
      </w:r>
    </w:p>
    <w:p w14:paraId="7A049448" w14:textId="77777777" w:rsidR="007E2A06" w:rsidRDefault="007E2A06" w:rsidP="007E2A06">
      <w:r>
        <w:t>Each MME-onboard runs a MME-UE-context onboard timer, at expiry of this timer, the MME-onboard synchronizes the UE context with MME-ground.</w:t>
      </w:r>
    </w:p>
    <w:p w14:paraId="5F113777" w14:textId="623ED253" w:rsidR="00D83E54" w:rsidRPr="00EA6371" w:rsidRDefault="00D83E54" w:rsidP="00D83E54">
      <w:pPr>
        <w:pStyle w:val="50"/>
      </w:pPr>
      <w:bookmarkStart w:id="1691" w:name="_Toc157596950"/>
      <w:bookmarkStart w:id="1692" w:name="_Toc158028929"/>
      <w:bookmarkStart w:id="1693" w:name="_Toc161138960"/>
      <w:bookmarkStart w:id="1694" w:name="_Toc164700855"/>
      <w:bookmarkStart w:id="1695" w:name="_Toc168565607"/>
      <w:r>
        <w:lastRenderedPageBreak/>
        <w:t>6.</w:t>
      </w:r>
      <w:r w:rsidR="002F0D89">
        <w:t>12</w:t>
      </w:r>
      <w:r>
        <w:t>.2.1.2</w:t>
      </w:r>
      <w:r w:rsidR="007E2A06">
        <w:tab/>
      </w:r>
      <w:r>
        <w:t>How UE identifies that it is allowed to attach with network for S/F</w:t>
      </w:r>
      <w:bookmarkEnd w:id="1691"/>
      <w:bookmarkEnd w:id="1692"/>
      <w:bookmarkEnd w:id="1693"/>
      <w:bookmarkEnd w:id="1694"/>
      <w:bookmarkEnd w:id="1695"/>
    </w:p>
    <w:p w14:paraId="66038992" w14:textId="7133CB6C" w:rsidR="00D83E54" w:rsidRPr="008B60DE" w:rsidRDefault="007E2A06" w:rsidP="007E2A06">
      <w:r>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mode(i.e. feeder link is not available) then UE will attach with the network in S&amp;F mode. If the UE is not configured with S&amp;F ID and the serving network broadcasts support of S&amp;F(i.e. feeder link is not available) then UE may attempt attach to register and receive allowed S&amp;F IDs from network.</w:t>
      </w:r>
    </w:p>
    <w:p w14:paraId="30C19DDA" w14:textId="57D6B1AF" w:rsidR="00D83E54" w:rsidRDefault="00D83E54" w:rsidP="00D83E54">
      <w:pPr>
        <w:pStyle w:val="50"/>
      </w:pPr>
      <w:bookmarkStart w:id="1696" w:name="_Toc157596951"/>
      <w:bookmarkStart w:id="1697" w:name="_Toc158028930"/>
      <w:bookmarkStart w:id="1698" w:name="_Toc161138961"/>
      <w:bookmarkStart w:id="1699" w:name="_Toc164700856"/>
      <w:bookmarkStart w:id="1700" w:name="_Toc168565608"/>
      <w:r>
        <w:t>6.</w:t>
      </w:r>
      <w:r w:rsidR="002F0D89">
        <w:t>12</w:t>
      </w:r>
      <w:r>
        <w:t>.2.1.3</w:t>
      </w:r>
      <w:r w:rsidR="007E2A06">
        <w:tab/>
      </w:r>
      <w:r>
        <w:t>GUTI management and MME selection</w:t>
      </w:r>
      <w:bookmarkEnd w:id="1696"/>
      <w:bookmarkEnd w:id="1697"/>
      <w:bookmarkEnd w:id="1698"/>
      <w:bookmarkEnd w:id="1699"/>
      <w:bookmarkEnd w:id="1700"/>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1BC43ACF" w14:textId="77777777" w:rsidR="007E2A06" w:rsidRDefault="007E2A06" w:rsidP="007E2A06">
      <w:pPr>
        <w:pStyle w:val="B1"/>
      </w:pPr>
      <w:r>
        <w:t>a)</w:t>
      </w:r>
      <w:r>
        <w:tab/>
        <w:t>Based on the MME-group ID which can be kept common for all the MME(s)-onboard which can serve the UE based on UE serving area and the MME-ground; or</w:t>
      </w:r>
    </w:p>
    <w:p w14:paraId="1897A671" w14:textId="77777777" w:rsidR="007E2A06" w:rsidRDefault="007E2A06" w:rsidP="007E2A06">
      <w:pPr>
        <w:pStyle w:val="B1"/>
      </w:pPr>
      <w:r>
        <w:t>b)</w:t>
      </w:r>
      <w:r>
        <w:tab/>
        <w:t>Following range of MME IDs which are expected to be same for selection. i.e if eNB receives one MME-ID(during RRC connection establishment) it can select any of the MMEs it has connection from the range of MME IDs.</w:t>
      </w:r>
    </w:p>
    <w:p w14:paraId="7DD48B91" w14:textId="77777777" w:rsidR="007E2A06" w:rsidRDefault="007E2A06" w:rsidP="007E2A06">
      <w:pPr>
        <w:pStyle w:val="B1"/>
      </w:pPr>
      <w:r>
        <w:t>c)</w:t>
      </w:r>
      <w:r>
        <w:tab/>
        <w:t>The eNB will follow current mechanism to select MME-onboard, it may take into account S&amp;F indication in the RRC signalling procedure</w:t>
      </w:r>
    </w:p>
    <w:p w14:paraId="32F09301" w14:textId="387E226F" w:rsidR="00D83E54" w:rsidRPr="007E2A06" w:rsidRDefault="00D83E54" w:rsidP="00D83E54">
      <w:pPr>
        <w:pStyle w:val="50"/>
      </w:pPr>
      <w:bookmarkStart w:id="1701" w:name="_Toc157596952"/>
      <w:bookmarkStart w:id="1702" w:name="_Toc158028931"/>
      <w:bookmarkStart w:id="1703" w:name="_Toc161138962"/>
      <w:bookmarkStart w:id="1704" w:name="_Toc164700857"/>
      <w:bookmarkStart w:id="1705" w:name="_Toc168565609"/>
      <w:r w:rsidRPr="007E2A06">
        <w:t>6.</w:t>
      </w:r>
      <w:r w:rsidR="002F0D89" w:rsidRPr="007E2A06">
        <w:t>12</w:t>
      </w:r>
      <w:r w:rsidRPr="007E2A06">
        <w:t>.2.1.4</w:t>
      </w:r>
      <w:r w:rsidR="007E2A06" w:rsidRPr="007E2A06">
        <w:tab/>
      </w:r>
      <w:r w:rsidRPr="007E2A06">
        <w:t>MME-ground selection by MME-onboard</w:t>
      </w:r>
      <w:bookmarkEnd w:id="1701"/>
      <w:bookmarkEnd w:id="1702"/>
      <w:bookmarkEnd w:id="1703"/>
      <w:bookmarkEnd w:id="1704"/>
      <w:bookmarkEnd w:id="1705"/>
    </w:p>
    <w:p w14:paraId="60F073EC" w14:textId="77777777" w:rsidR="007E2A06" w:rsidRDefault="007E2A06" w:rsidP="007E2A06">
      <w:r>
        <w:t>MME-onboard selects the MME-ground when UE first attaches the network.</w:t>
      </w:r>
    </w:p>
    <w:p w14:paraId="132317D6" w14:textId="77777777" w:rsidR="007E2A06" w:rsidRDefault="007E2A06" w:rsidP="007E2A06">
      <w:r>
        <w:t>MME-onboard should follow same selection mechanism as eNB selects MME in Rel-18 to select a MME-ground.</w:t>
      </w:r>
    </w:p>
    <w:p w14:paraId="36F697D4" w14:textId="77777777" w:rsidR="007E2A06" w:rsidRDefault="007E2A06" w:rsidP="007E2A06">
      <w:r>
        <w:t>The MME-onboard is assume to support all the features MME-ground supports.</w:t>
      </w:r>
    </w:p>
    <w:p w14:paraId="0939403D" w14:textId="77777777" w:rsidR="007E2A06" w:rsidRDefault="007E2A06" w:rsidP="007E2A06">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3D1406C0" w14:textId="77777777" w:rsidR="007E2A06" w:rsidRDefault="007E2A06" w:rsidP="007E2A06">
      <w:r>
        <w:t>MME-ground is configured with potential MME-onboard(s) which can serve the UE based on the UE serving area. The MME-ground is locally configured with this information or can be configured by O&amp;M or AF(through SCEF path).</w:t>
      </w:r>
    </w:p>
    <w:p w14:paraId="0E05AE3C" w14:textId="2DBE0FB5" w:rsidR="00D83E54" w:rsidRPr="007E2A06" w:rsidRDefault="00D83E54" w:rsidP="00D83E54">
      <w:pPr>
        <w:pStyle w:val="50"/>
      </w:pPr>
      <w:bookmarkStart w:id="1706" w:name="_Toc157596953"/>
      <w:bookmarkStart w:id="1707" w:name="_Toc158028932"/>
      <w:bookmarkStart w:id="1708" w:name="_Toc161138963"/>
      <w:bookmarkStart w:id="1709" w:name="_Toc164700858"/>
      <w:bookmarkStart w:id="1710" w:name="_Toc168565610"/>
      <w:r w:rsidRPr="007E2A06">
        <w:t>6.</w:t>
      </w:r>
      <w:r w:rsidR="002F0D89" w:rsidRPr="007E2A06">
        <w:t>12</w:t>
      </w:r>
      <w:r w:rsidRPr="007E2A06">
        <w:t>.2.1.5</w:t>
      </w:r>
      <w:r w:rsidR="007E2A06" w:rsidRPr="007E2A06">
        <w:tab/>
      </w:r>
      <w:r w:rsidRPr="007E2A06">
        <w:t>Authentication procedure/subscription details fetch during any other procedure</w:t>
      </w:r>
      <w:bookmarkEnd w:id="1706"/>
      <w:bookmarkEnd w:id="1707"/>
      <w:bookmarkEnd w:id="1708"/>
      <w:bookmarkEnd w:id="1709"/>
      <w:bookmarkEnd w:id="1710"/>
    </w:p>
    <w:p w14:paraId="0AF9E27B" w14:textId="10747457" w:rsidR="00D83E54" w:rsidRDefault="007E2A06"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50"/>
        <w:rPr>
          <w:lang w:eastAsia="zh-CN"/>
        </w:rPr>
      </w:pPr>
      <w:bookmarkStart w:id="1711" w:name="_Toc157596954"/>
      <w:bookmarkStart w:id="1712" w:name="_Toc158028933"/>
      <w:bookmarkStart w:id="1713" w:name="_Toc161138964"/>
      <w:bookmarkStart w:id="1714" w:name="_Toc164700859"/>
      <w:bookmarkStart w:id="1715" w:name="_Toc168565611"/>
      <w:r>
        <w:t>6.</w:t>
      </w:r>
      <w:r w:rsidR="002F0D89">
        <w:t>12</w:t>
      </w:r>
      <w:r>
        <w:t>.2.1.6</w:t>
      </w:r>
      <w:r w:rsidR="007E2A06">
        <w:tab/>
      </w:r>
      <w:r w:rsidRPr="00B7780A">
        <w:t xml:space="preserve">Attach with PDN connectivity, </w:t>
      </w:r>
      <w:r>
        <w:t>multiple</w:t>
      </w:r>
      <w:r w:rsidRPr="00B7780A">
        <w:t xml:space="preserve"> satellite</w:t>
      </w:r>
      <w:bookmarkEnd w:id="1711"/>
      <w:bookmarkEnd w:id="1712"/>
      <w:bookmarkEnd w:id="1713"/>
      <w:bookmarkEnd w:id="1714"/>
      <w:bookmarkEnd w:id="1715"/>
    </w:p>
    <w:p w14:paraId="0F7F64B9" w14:textId="77777777" w:rsidR="007E2A06" w:rsidRDefault="007E2A06" w:rsidP="007E2A06">
      <w:r>
        <w:t>The gNB, MME, S-GW and P-GW are assumed to be onboard the satellite.</w:t>
      </w:r>
    </w:p>
    <w:p w14:paraId="68E0A64D" w14:textId="77777777" w:rsidR="007E2A06" w:rsidRDefault="007E2A06" w:rsidP="007E2A06">
      <w:r>
        <w:t>Assumption-1: If we assume there is no need for PCRF because PCC policies can be configured in the P-GW onboard satellite because. communication is for delay tolerant devices there is no specific or very small policies may need to be applied.</w:t>
      </w:r>
    </w:p>
    <w:p w14:paraId="204DF75B" w14:textId="77777777" w:rsidR="007E2A06" w:rsidRDefault="007E2A06" w:rsidP="007E2A06">
      <w:r>
        <w:t>Assumption-2: In case of dynamic PCC deployment is required then PCRF also is assumed to be on board the satellite.</w:t>
      </w:r>
    </w:p>
    <w:p w14:paraId="1F02FD63" w14:textId="77777777" w:rsidR="007E2A06" w:rsidRDefault="007E2A06" w:rsidP="007E2A06">
      <w:r>
        <w:t>Then is no changes are expected on top of above flow. Because P-GW/S-GW/PCRF are available for interactions with MME onboard the satellite to establish the PDN connections</w:t>
      </w:r>
    </w:p>
    <w:p w14:paraId="5CDAFC1B" w14:textId="77777777" w:rsidR="007E2A06" w:rsidRDefault="007E2A06" w:rsidP="007E2A06">
      <w:r>
        <w:t>Similar to MME-ground, there is a P-GW-ground, S-GW-ground to sync with the UE context.</w:t>
      </w:r>
    </w:p>
    <w:p w14:paraId="73E38511" w14:textId="77347E7C" w:rsidR="00D83E54" w:rsidRPr="007E2A06" w:rsidRDefault="007646CD" w:rsidP="00D83E54">
      <w:pPr>
        <w:pStyle w:val="EditorsNote"/>
      </w:pPr>
      <w:r w:rsidRPr="007E2A06">
        <w:t>Editor</w:t>
      </w:r>
      <w:r w:rsidR="00254003">
        <w:t>'</w:t>
      </w:r>
      <w:r w:rsidRPr="007E2A06">
        <w:t>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30"/>
      </w:pPr>
      <w:bookmarkStart w:id="1716" w:name="_Toc157596955"/>
      <w:bookmarkStart w:id="1717" w:name="_Toc158028934"/>
      <w:bookmarkStart w:id="1718" w:name="_Toc161138965"/>
      <w:bookmarkStart w:id="1719" w:name="_Toc164700860"/>
      <w:bookmarkStart w:id="1720" w:name="_Toc168565612"/>
      <w:r w:rsidRPr="007E2A06">
        <w:lastRenderedPageBreak/>
        <w:t>6.</w:t>
      </w:r>
      <w:r w:rsidR="002F0D89" w:rsidRPr="007E2A06">
        <w:t>12</w:t>
      </w:r>
      <w:r w:rsidRPr="007E2A06">
        <w:t>.3</w:t>
      </w:r>
      <w:r w:rsidRPr="007E2A06">
        <w:tab/>
        <w:t>Impacts on services, entities and interfaces</w:t>
      </w:r>
      <w:bookmarkEnd w:id="1716"/>
      <w:bookmarkEnd w:id="1717"/>
      <w:bookmarkEnd w:id="1718"/>
      <w:bookmarkEnd w:id="1719"/>
      <w:bookmarkEnd w:id="1720"/>
    </w:p>
    <w:bookmarkEnd w:id="1672"/>
    <w:bookmarkEnd w:id="1673"/>
    <w:bookmarkEnd w:id="1674"/>
    <w:bookmarkEnd w:id="1675"/>
    <w:bookmarkEnd w:id="1676"/>
    <w:bookmarkEnd w:id="1677"/>
    <w:bookmarkEnd w:id="1678"/>
    <w:bookmarkEnd w:id="1679"/>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2"/>
      </w:pPr>
      <w:bookmarkStart w:id="1721" w:name="_Toc157596956"/>
      <w:bookmarkStart w:id="1722" w:name="_Toc158028935"/>
      <w:bookmarkStart w:id="1723" w:name="_Toc161138966"/>
      <w:bookmarkStart w:id="1724" w:name="_Toc164700861"/>
      <w:bookmarkStart w:id="1725" w:name="_Toc168565613"/>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1721"/>
      <w:bookmarkEnd w:id="1722"/>
      <w:bookmarkEnd w:id="1723"/>
      <w:bookmarkEnd w:id="1724"/>
      <w:bookmarkEnd w:id="1725"/>
    </w:p>
    <w:p w14:paraId="2882B97B" w14:textId="11AD064F" w:rsidR="00BD40B9" w:rsidRDefault="00BD40B9" w:rsidP="00BD40B9">
      <w:pPr>
        <w:pStyle w:val="30"/>
      </w:pPr>
      <w:bookmarkStart w:id="1726" w:name="_Toc157596957"/>
      <w:bookmarkStart w:id="1727" w:name="_Toc158028936"/>
      <w:bookmarkStart w:id="1728" w:name="_Toc161138967"/>
      <w:bookmarkStart w:id="1729" w:name="_Toc164700862"/>
      <w:bookmarkStart w:id="1730" w:name="_Toc168565614"/>
      <w:r w:rsidRPr="00A7799E">
        <w:t>6.</w:t>
      </w:r>
      <w:r w:rsidR="002F0D89">
        <w:rPr>
          <w:lang w:eastAsia="zh-CN"/>
        </w:rPr>
        <w:t>13</w:t>
      </w:r>
      <w:r>
        <w:t>.1</w:t>
      </w:r>
      <w:r w:rsidRPr="00A7799E">
        <w:tab/>
      </w:r>
      <w:r w:rsidRPr="00E11ABE">
        <w:rPr>
          <w:rFonts w:hint="eastAsia"/>
        </w:rPr>
        <w:t>Description</w:t>
      </w:r>
      <w:bookmarkEnd w:id="1726"/>
      <w:bookmarkEnd w:id="1727"/>
      <w:bookmarkEnd w:id="1728"/>
      <w:bookmarkEnd w:id="1729"/>
      <w:bookmarkEnd w:id="1730"/>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30"/>
      </w:pPr>
      <w:bookmarkStart w:id="1731" w:name="_Toc157596958"/>
      <w:bookmarkStart w:id="1732" w:name="_Toc158028937"/>
      <w:bookmarkStart w:id="1733" w:name="_Toc161138968"/>
      <w:bookmarkStart w:id="1734" w:name="_Toc164700863"/>
      <w:bookmarkStart w:id="1735" w:name="_Toc168565615"/>
      <w:r w:rsidRPr="00A7799E">
        <w:lastRenderedPageBreak/>
        <w:t>6.</w:t>
      </w:r>
      <w:r w:rsidR="002F0D89">
        <w:rPr>
          <w:lang w:eastAsia="zh-CN"/>
        </w:rPr>
        <w:t>13</w:t>
      </w:r>
      <w:r w:rsidRPr="00A7799E">
        <w:t>.</w:t>
      </w:r>
      <w:r>
        <w:t>2</w:t>
      </w:r>
      <w:r w:rsidRPr="00A7799E">
        <w:tab/>
      </w:r>
      <w:r w:rsidRPr="00E11ABE">
        <w:t>Procedures</w:t>
      </w:r>
      <w:bookmarkEnd w:id="1731"/>
      <w:bookmarkEnd w:id="1732"/>
      <w:bookmarkEnd w:id="1733"/>
      <w:bookmarkEnd w:id="1734"/>
      <w:bookmarkEnd w:id="1735"/>
    </w:p>
    <w:p w14:paraId="0FEA05FC" w14:textId="77777777" w:rsidR="00BD40B9" w:rsidRDefault="00BD40B9" w:rsidP="00065E71">
      <w:pPr>
        <w:pStyle w:val="TH"/>
      </w:pPr>
      <w:r w:rsidRPr="00CB5EC9">
        <w:object w:dxaOrig="11076" w:dyaOrig="7968" w14:anchorId="433DF185">
          <v:shape id="_x0000_i1061" type="#_x0000_t75" style="width:458.65pt;height:291.75pt" o:ole="">
            <v:imagedata r:id="rId84" o:title=""/>
          </v:shape>
          <o:OLEObject Type="Embed" ProgID="Visio.Drawing.15" ShapeID="_x0000_i1061" DrawAspect="Content" ObjectID="_1779178814" r:id="rId85"/>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617215AF" w:rsidR="00065E71" w:rsidRDefault="00065E71" w:rsidP="00065E71">
      <w:r>
        <w:t>The attach procedure as described in</w:t>
      </w:r>
      <w:r w:rsidR="00F96591">
        <w:t xml:space="preserve"> clause .5.3.2.1</w:t>
      </w:r>
      <w:r>
        <w:t xml:space="preserve"> </w:t>
      </w:r>
      <w:r w:rsidR="00F96591">
        <w:t xml:space="preserve">of </w:t>
      </w:r>
      <w:r w:rsidR="00E71D42">
        <w:t>TS 23.401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41798B7C" w:rsidR="00065E71" w:rsidRDefault="00065E71" w:rsidP="00065E71">
      <w:pPr>
        <w:pStyle w:val="B1"/>
      </w:pPr>
      <w:r>
        <w:t>2)</w:t>
      </w:r>
      <w:r>
        <w:tab/>
        <w:t xml:space="preserve">Steps up to step-4 as described in clause 5.3.2.1 of </w:t>
      </w:r>
      <w:r w:rsidR="00E71D42">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005ABE78" w:rsidR="00065E71" w:rsidRDefault="00065E71" w:rsidP="00065E71">
      <w:pPr>
        <w:pStyle w:val="EditorsNote"/>
      </w:pPr>
      <w:r>
        <w:t>Editor</w:t>
      </w:r>
      <w:r w:rsidR="00254003">
        <w:t>'</w:t>
      </w:r>
      <w:r>
        <w:t>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421E2730" w:rsidR="00065E71" w:rsidRDefault="00065E71" w:rsidP="00065E71">
      <w:pPr>
        <w:pStyle w:val="B1"/>
      </w:pPr>
      <w:r>
        <w:t>5)</w:t>
      </w:r>
      <w:r>
        <w:tab/>
        <w:t xml:space="preserve">Step 5 in clause .5.3.2.1 of </w:t>
      </w:r>
      <w:r w:rsidR="00E71D42">
        <w:t>TS 23.401 [</w:t>
      </w:r>
      <w:r>
        <w:t>5] is executed between MME and HSS, i.e. MME fetches the authentication vector and other details from HSS etc..</w:t>
      </w:r>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0810C39C" w:rsidR="00BD40B9" w:rsidRPr="007E018C" w:rsidRDefault="00065E71" w:rsidP="00065E71">
      <w:pPr>
        <w:pStyle w:val="EditorsNote"/>
      </w:pPr>
      <w:r>
        <w:t>Editor</w:t>
      </w:r>
      <w:r w:rsidR="00254003">
        <w:t>'</w:t>
      </w:r>
      <w:r>
        <w:t>s note:</w:t>
      </w:r>
      <w:r>
        <w:tab/>
        <w:t>Any additional handling required if UE misses paging message if FFS.</w:t>
      </w:r>
    </w:p>
    <w:p w14:paraId="1A6CED75" w14:textId="093762E4" w:rsidR="00065E71" w:rsidRDefault="00065E71" w:rsidP="00065E71">
      <w:pPr>
        <w:pStyle w:val="B1"/>
      </w:pPr>
      <w:r>
        <w:t>9)</w:t>
      </w:r>
      <w:r>
        <w:tab/>
        <w:t xml:space="preserve">MME executes the step 5 in clause .5.3.2.1 of </w:t>
      </w:r>
      <w:r w:rsidR="00E71D42">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02041C7A" w:rsidR="00065E71" w:rsidRDefault="00065E71" w:rsidP="00065E71">
      <w:pPr>
        <w:pStyle w:val="EditorsNote"/>
      </w:pPr>
      <w:r>
        <w:t>Editor</w:t>
      </w:r>
      <w:r w:rsidR="00254003">
        <w:t>'</w:t>
      </w:r>
      <w:r>
        <w:t>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40"/>
      </w:pPr>
      <w:bookmarkStart w:id="1736" w:name="_Toc157596959"/>
      <w:bookmarkStart w:id="1737" w:name="_Toc158028938"/>
      <w:bookmarkStart w:id="1738" w:name="_Toc161138969"/>
      <w:bookmarkStart w:id="1739" w:name="_Toc164700864"/>
      <w:bookmarkStart w:id="1740" w:name="_Toc168565616"/>
      <w:r>
        <w:t>6.</w:t>
      </w:r>
      <w:r w:rsidR="002F0D89">
        <w:t>13</w:t>
      </w:r>
      <w:r>
        <w:t>.2.1</w:t>
      </w:r>
      <w:r w:rsidR="00065E71">
        <w:tab/>
      </w:r>
      <w:r w:rsidRPr="00EA6371">
        <w:t>Other changes:</w:t>
      </w:r>
      <w:bookmarkEnd w:id="1736"/>
      <w:bookmarkEnd w:id="1737"/>
      <w:bookmarkEnd w:id="1738"/>
      <w:bookmarkEnd w:id="1739"/>
      <w:bookmarkEnd w:id="1740"/>
    </w:p>
    <w:p w14:paraId="3E644BF3" w14:textId="02617743" w:rsidR="00BD40B9" w:rsidRPr="00EA6371" w:rsidRDefault="00BD40B9" w:rsidP="00065E71">
      <w:pPr>
        <w:pStyle w:val="50"/>
      </w:pPr>
      <w:bookmarkStart w:id="1741" w:name="_Toc157596960"/>
      <w:bookmarkStart w:id="1742" w:name="_Toc158028939"/>
      <w:bookmarkStart w:id="1743" w:name="_Toc161138970"/>
      <w:bookmarkStart w:id="1744" w:name="_Toc164700865"/>
      <w:bookmarkStart w:id="1745" w:name="_Toc168565617"/>
      <w:r>
        <w:t>6.</w:t>
      </w:r>
      <w:r w:rsidR="002F0D89">
        <w:t>13</w:t>
      </w:r>
      <w:r>
        <w:t>.2.1.1</w:t>
      </w:r>
      <w:r>
        <w:tab/>
      </w:r>
      <w:r w:rsidRPr="00EA6371">
        <w:t xml:space="preserve">Periodic </w:t>
      </w:r>
      <w:r>
        <w:t>timer and mobile reachable timer</w:t>
      </w:r>
      <w:bookmarkEnd w:id="1741"/>
      <w:bookmarkEnd w:id="1742"/>
      <w:bookmarkEnd w:id="1743"/>
      <w:bookmarkEnd w:id="1744"/>
      <w:bookmarkEnd w:id="1745"/>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50"/>
      </w:pPr>
      <w:bookmarkStart w:id="1746" w:name="_Toc157596961"/>
      <w:bookmarkStart w:id="1747" w:name="_Toc158028940"/>
      <w:bookmarkStart w:id="1748" w:name="_Toc161138971"/>
      <w:bookmarkStart w:id="1749" w:name="_Toc164700866"/>
      <w:bookmarkStart w:id="1750" w:name="_Toc168565618"/>
      <w:r>
        <w:t>6.</w:t>
      </w:r>
      <w:r w:rsidR="002F0D89">
        <w:t>13</w:t>
      </w:r>
      <w:r>
        <w:t>.2.1.2</w:t>
      </w:r>
      <w:r>
        <w:tab/>
        <w:t>How UE identifies that it is allowed to attach with network for S/F</w:t>
      </w:r>
      <w:bookmarkEnd w:id="1746"/>
      <w:bookmarkEnd w:id="1747"/>
      <w:bookmarkEnd w:id="1748"/>
      <w:bookmarkEnd w:id="1749"/>
      <w:bookmarkEnd w:id="1750"/>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50"/>
      </w:pPr>
      <w:bookmarkStart w:id="1751" w:name="_Toc158028941"/>
      <w:bookmarkStart w:id="1752" w:name="_Toc161138972"/>
      <w:bookmarkStart w:id="1753" w:name="_Toc164700867"/>
      <w:bookmarkStart w:id="1754" w:name="_Toc168565619"/>
      <w:r>
        <w:t>6.13.2.1.3</w:t>
      </w:r>
      <w:r>
        <w:tab/>
        <w:t>UE selecting single satellite in a given area</w:t>
      </w:r>
      <w:bookmarkEnd w:id="1751"/>
      <w:bookmarkEnd w:id="1752"/>
      <w:bookmarkEnd w:id="1753"/>
      <w:bookmarkEnd w:id="1754"/>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0E2A8A98" w:rsidR="00BD40B9" w:rsidRPr="00065E71" w:rsidRDefault="007646CD" w:rsidP="00065E71">
      <w:pPr>
        <w:pStyle w:val="EditorsNote"/>
      </w:pPr>
      <w:r w:rsidRPr="00065E71">
        <w:t>Editor</w:t>
      </w:r>
      <w:r w:rsidR="00254003">
        <w:t>'</w:t>
      </w:r>
      <w:r w:rsidRPr="00065E71">
        <w:t>s note:</w:t>
      </w:r>
      <w:r w:rsidR="00BD40B9" w:rsidRPr="00065E71">
        <w:tab/>
        <w:t>If any additional handling required is FFS.</w:t>
      </w:r>
    </w:p>
    <w:p w14:paraId="4ABBB87A" w14:textId="45B2F18B" w:rsidR="00BD40B9" w:rsidRPr="00EA6371" w:rsidRDefault="00BD40B9" w:rsidP="00BD40B9">
      <w:pPr>
        <w:pStyle w:val="50"/>
      </w:pPr>
      <w:bookmarkStart w:id="1755" w:name="_Toc157596962"/>
      <w:bookmarkStart w:id="1756" w:name="_Toc158028942"/>
      <w:bookmarkStart w:id="1757" w:name="_Toc161138973"/>
      <w:bookmarkStart w:id="1758" w:name="_Toc164700868"/>
      <w:bookmarkStart w:id="1759" w:name="_Toc168565620"/>
      <w:r>
        <w:t>6.</w:t>
      </w:r>
      <w:r w:rsidR="002F0D89">
        <w:t>13</w:t>
      </w:r>
      <w:r>
        <w:t>.2.1.4</w:t>
      </w:r>
      <w:r>
        <w:tab/>
        <w:t>Authentication procedure/subscription details fetch during any other procedure</w:t>
      </w:r>
      <w:bookmarkEnd w:id="1755"/>
      <w:bookmarkEnd w:id="1756"/>
      <w:bookmarkEnd w:id="1757"/>
      <w:bookmarkEnd w:id="1758"/>
      <w:bookmarkEnd w:id="1759"/>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30"/>
        <w:rPr>
          <w:lang w:eastAsia="zh-CN"/>
        </w:rPr>
      </w:pPr>
      <w:bookmarkStart w:id="1760" w:name="_Toc157596963"/>
      <w:bookmarkStart w:id="1761" w:name="_Toc158028943"/>
      <w:bookmarkStart w:id="1762" w:name="_Toc161138974"/>
      <w:bookmarkStart w:id="1763" w:name="_Toc164700869"/>
      <w:bookmarkStart w:id="1764" w:name="_Toc168565621"/>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760"/>
      <w:bookmarkEnd w:id="1761"/>
      <w:bookmarkEnd w:id="1762"/>
      <w:bookmarkEnd w:id="1763"/>
      <w:bookmarkEnd w:id="1764"/>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2"/>
      </w:pPr>
      <w:bookmarkStart w:id="1765" w:name="_Toc157596964"/>
      <w:bookmarkStart w:id="1766" w:name="_Toc158028944"/>
      <w:bookmarkStart w:id="1767" w:name="_Toc161138975"/>
      <w:bookmarkStart w:id="1768" w:name="_Toc164700870"/>
      <w:bookmarkStart w:id="1769" w:name="_Toc168565622"/>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1765"/>
      <w:bookmarkEnd w:id="1766"/>
      <w:bookmarkEnd w:id="1767"/>
      <w:bookmarkEnd w:id="1768"/>
      <w:bookmarkEnd w:id="1769"/>
    </w:p>
    <w:p w14:paraId="438DFF75" w14:textId="4D7EC3A6" w:rsidR="00BD40B9" w:rsidRPr="00A42A15" w:rsidRDefault="00BD40B9" w:rsidP="00BD40B9">
      <w:pPr>
        <w:pStyle w:val="30"/>
      </w:pPr>
      <w:bookmarkStart w:id="1770" w:name="_Toc157596965"/>
      <w:bookmarkStart w:id="1771" w:name="_Toc158028945"/>
      <w:bookmarkStart w:id="1772" w:name="_Toc161138976"/>
      <w:bookmarkStart w:id="1773" w:name="_Toc164700871"/>
      <w:bookmarkStart w:id="1774" w:name="_Toc168565623"/>
      <w:r w:rsidRPr="00A42A15">
        <w:t>6.</w:t>
      </w:r>
      <w:r w:rsidR="002F0D89">
        <w:rPr>
          <w:lang w:eastAsia="zh-CN"/>
        </w:rPr>
        <w:t>14</w:t>
      </w:r>
      <w:r w:rsidRPr="00A42A15">
        <w:t>.1</w:t>
      </w:r>
      <w:r w:rsidRPr="00A42A15">
        <w:tab/>
        <w:t>Key Issue mapping</w:t>
      </w:r>
      <w:bookmarkEnd w:id="1770"/>
      <w:bookmarkEnd w:id="1771"/>
      <w:bookmarkEnd w:id="1772"/>
      <w:bookmarkEnd w:id="1773"/>
      <w:bookmarkEnd w:id="1774"/>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30"/>
      </w:pPr>
      <w:bookmarkStart w:id="1775" w:name="_Toc157596966"/>
      <w:bookmarkStart w:id="1776" w:name="_Toc158028946"/>
      <w:bookmarkStart w:id="1777" w:name="_Toc161138977"/>
      <w:bookmarkStart w:id="1778" w:name="_Toc164700872"/>
      <w:bookmarkStart w:id="1779" w:name="_Toc168565624"/>
      <w:r w:rsidRPr="00A42A15">
        <w:t>6.</w:t>
      </w:r>
      <w:r w:rsidR="002F0D89">
        <w:rPr>
          <w:lang w:eastAsia="zh-CN"/>
        </w:rPr>
        <w:t>14</w:t>
      </w:r>
      <w:r w:rsidRPr="00A42A15">
        <w:t>.2</w:t>
      </w:r>
      <w:r w:rsidRPr="00A42A15">
        <w:tab/>
        <w:t>Description</w:t>
      </w:r>
      <w:bookmarkEnd w:id="1775"/>
      <w:bookmarkEnd w:id="1776"/>
      <w:bookmarkEnd w:id="1777"/>
      <w:bookmarkEnd w:id="1778"/>
      <w:bookmarkEnd w:id="1779"/>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62" type="#_x0000_t75" style="width:402.45pt;height:347.1pt" o:ole="">
            <v:imagedata r:id="rId86" o:title=""/>
          </v:shape>
          <o:OLEObject Type="Embed" ProgID="Visio.Drawing.11" ShapeID="_x0000_i1062" DrawAspect="Content" ObjectID="_1779178815" r:id="rId87"/>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66659A3A" w:rsidR="00BD40B9" w:rsidRPr="00065E71" w:rsidRDefault="00BD40B9" w:rsidP="00BD40B9">
      <w:r w:rsidRPr="00065E71">
        <w:t>Assuming that the satellite orbit is located at 500 km altitude, the orbital period is roughly equal to 90 minutes. The size of the satellite</w:t>
      </w:r>
      <w:r w:rsidR="00254003">
        <w:t>'</w:t>
      </w:r>
      <w:r w:rsidRPr="00065E71">
        <w:t>s coverage area depends on several factors, but for simplicity it is assumed that a given spot on the Earth is served by the satellite for e.g. 5 minutes during each satellite pass. Due to Earth</w:t>
      </w:r>
      <w:r w:rsidR="00254003">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63" type="#_x0000_t75" style="width:345.45pt;height:79.1pt" o:ole="">
            <v:imagedata r:id="rId88" o:title=""/>
          </v:shape>
          <o:OLEObject Type="Embed" ProgID="Visio.Drawing.11" ShapeID="_x0000_i1063" DrawAspect="Content" ObjectID="_1779178816" r:id="rId89"/>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30"/>
      </w:pPr>
      <w:bookmarkStart w:id="1780" w:name="_Toc157596967"/>
      <w:bookmarkStart w:id="1781" w:name="_Toc158028947"/>
      <w:bookmarkStart w:id="1782" w:name="_Toc161138978"/>
      <w:bookmarkStart w:id="1783" w:name="_Toc164700873"/>
      <w:bookmarkStart w:id="1784" w:name="_Toc168565625"/>
      <w:r w:rsidRPr="00065E71">
        <w:t>6.</w:t>
      </w:r>
      <w:r w:rsidR="002F0D89" w:rsidRPr="00065E71">
        <w:t>14</w:t>
      </w:r>
      <w:r w:rsidRPr="00065E71">
        <w:t>.3</w:t>
      </w:r>
      <w:r w:rsidRPr="00065E71">
        <w:tab/>
        <w:t>Procedures</w:t>
      </w:r>
      <w:bookmarkEnd w:id="1780"/>
      <w:bookmarkEnd w:id="1781"/>
      <w:bookmarkEnd w:id="1782"/>
      <w:bookmarkEnd w:id="1783"/>
      <w:bookmarkEnd w:id="1784"/>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1785" w:name="_CRFigure4_8_2_21"/>
    <w:p w14:paraId="77BC16EC" w14:textId="0E8A24F7" w:rsidR="00BD40B9" w:rsidRPr="00A42A15" w:rsidRDefault="00643DA2" w:rsidP="00065E71">
      <w:pPr>
        <w:pStyle w:val="TH"/>
      </w:pPr>
      <w:r>
        <w:rPr>
          <w:rFonts w:ascii="Times New Roman" w:hAnsi="Times New Roman"/>
          <w:color w:val="000000"/>
          <w:lang w:eastAsia="ja-JP"/>
        </w:rPr>
        <w:object w:dxaOrig="9600" w:dyaOrig="8535" w14:anchorId="44BD5F8C">
          <v:shape id="_x0000_i1064" type="#_x0000_t75" style="width:479.85pt;height:427pt" o:ole="">
            <v:imagedata r:id="rId90" o:title=""/>
          </v:shape>
          <o:OLEObject Type="Embed" ProgID="Visio.Drawing.15" ShapeID="_x0000_i1064" DrawAspect="Content" ObjectID="_1779178817" r:id="rId91"/>
        </w:object>
      </w:r>
    </w:p>
    <w:p w14:paraId="05C85FC3" w14:textId="62888308" w:rsidR="00BD40B9" w:rsidRPr="00A42A15" w:rsidRDefault="00BD40B9" w:rsidP="00BD40B9">
      <w:pPr>
        <w:pStyle w:val="TF"/>
      </w:pPr>
      <w:r w:rsidRPr="00A42A15">
        <w:t xml:space="preserve">Figure </w:t>
      </w:r>
      <w:bookmarkEnd w:id="1785"/>
      <w:r w:rsidRPr="00A42A15">
        <w:t>6.</w:t>
      </w:r>
      <w:r w:rsidR="002F0D89">
        <w:t>14</w:t>
      </w:r>
      <w:r w:rsidRPr="00A42A15">
        <w:t>.3-1: Initial Attach in satellite network for S&amp;F operation</w:t>
      </w:r>
    </w:p>
    <w:p w14:paraId="730E7143" w14:textId="64B8E162" w:rsidR="00BD40B9" w:rsidRDefault="00BD40B9" w:rsidP="00BD40B9">
      <w:pPr>
        <w:pStyle w:val="B1"/>
      </w:pPr>
      <w:r w:rsidRPr="00065E71">
        <w:t>1-3.</w:t>
      </w:r>
      <w:r w:rsidR="00065E71" w:rsidRPr="00065E71">
        <w:tab/>
      </w:r>
      <w:r w:rsidRPr="00065E71">
        <w:t xml:space="preserve">When UE determines that it is in satellite coverage, the UE attempts to register with the network by sending an Initial Attach Request (without PDN connectivity) message to MME-SAT. </w:t>
      </w:r>
      <w:r w:rsidR="00975021">
        <w:rPr>
          <w:lang w:val="en-US"/>
        </w:rPr>
        <w:t xml:space="preserve">If the UE is enhanced for S&amp;F operation, the Attach Request message includes a S&amp;F indication. </w:t>
      </w:r>
      <w:r w:rsidRPr="00065E71">
        <w:t>MME-SAT stores UE</w:t>
      </w:r>
      <w:r w:rsidR="00254003">
        <w:t>'</w:t>
      </w:r>
      <w:r w:rsidRPr="00065E71">
        <w:t>s IMSI. Given that the satellite has no connection with the ground station, it rejects UE</w:t>
      </w:r>
      <w:r w:rsidR="00254003">
        <w:t>'</w:t>
      </w:r>
      <w:r w:rsidRPr="00065E71">
        <w:t>s request by sending the Attach Reject message</w:t>
      </w:r>
      <w:r w:rsidRPr="00975021">
        <w:t>.</w:t>
      </w:r>
      <w:r w:rsidR="00975021" w:rsidRPr="00975021">
        <w:t xml:space="preserve"> The MME-SAT stores the time (“Request Time”) at which message 3 was sent.</w:t>
      </w:r>
    </w:p>
    <w:p w14:paraId="1B0CBEDE" w14:textId="77777777" w:rsidR="00B70E1F" w:rsidRDefault="00B70E1F" w:rsidP="00B70E1F">
      <w:pPr>
        <w:pStyle w:val="B1"/>
        <w:ind w:firstLine="0"/>
        <w:rPr>
          <w:lang w:val="en-US"/>
        </w:rPr>
      </w:pPr>
      <w:r>
        <w:rPr>
          <w:lang w:val="en-US"/>
        </w:rPr>
        <w:t>If the UE has indicated that it is enhanced for S&amp;F operation, the Attach Reject message includes a Cause value indicating that the Attach procedure is suspended, as well as a Timer value, indicating how long the UE should refrain from attempting another Attach to this network</w:t>
      </w:r>
      <w:r>
        <w:t>.</w:t>
      </w:r>
      <w:r>
        <w:rPr>
          <w:lang w:val="en-US"/>
        </w:rPr>
        <w:t xml:space="preserve"> The Cause and the Timer in the Attach Reject message need to be protected (e.g. using a digital signature).</w:t>
      </w:r>
    </w:p>
    <w:p w14:paraId="5302F9B4" w14:textId="77777777" w:rsidR="00B70E1F" w:rsidRDefault="00B70E1F" w:rsidP="00B70E1F">
      <w:pPr>
        <w:pStyle w:val="NO"/>
        <w:rPr>
          <w:color w:val="000000"/>
        </w:rPr>
      </w:pPr>
      <w:r>
        <w:t>NOTE 1:</w:t>
      </w:r>
      <w:r>
        <w:tab/>
        <w:t>MME-SAT determines t</w:t>
      </w:r>
      <w:r>
        <w:rPr>
          <w:lang w:val="en-US"/>
        </w:rPr>
        <w:t>he Timer value based on the knowledge of the satellite constellation (e.g. which satellite will be the first one to fly over UE’s location after this satellite has established contact with the ground station)</w:t>
      </w:r>
      <w:r>
        <w:t>.</w:t>
      </w:r>
    </w:p>
    <w:p w14:paraId="343261EE" w14:textId="77777777" w:rsidR="00B70E1F" w:rsidRDefault="00B70E1F" w:rsidP="00B70E1F">
      <w:pPr>
        <w:pStyle w:val="NO"/>
      </w:pPr>
      <w:r>
        <w:lastRenderedPageBreak/>
        <w:t>NOTE 2:</w:t>
      </w:r>
      <w:r>
        <w:tab/>
        <w:t>The security mechanism for protection of the content in the Attach Reject message will be defined by SA3.</w:t>
      </w:r>
    </w:p>
    <w:p w14:paraId="0BE3C4C0" w14:textId="77777777" w:rsidR="00B70E1F" w:rsidRDefault="00B70E1F" w:rsidP="00B70E1F">
      <w:pPr>
        <w:pStyle w:val="NO"/>
      </w:pPr>
      <w:r w:rsidRPr="00B70E1F">
        <w:t>NOTE 2a:</w:t>
      </w:r>
      <w:r w:rsidRPr="00B70E1F">
        <w:tab/>
        <w:t>After message 3 is sent, the UE will look for coverage (and might move) and might find another access network and then it will perform a Tracking Area Update / Registration Update with that (e.g., terrestrial) network. It is vital (e.g., for emergency communication from the UE) that message 4 and/or message 14, below, does not lead to the UE’s registration with that new network to be cancelled.</w:t>
      </w:r>
    </w:p>
    <w:p w14:paraId="27A83EBB" w14:textId="56B9881E" w:rsidR="00B70E1F" w:rsidRPr="00B70E1F" w:rsidRDefault="00B70E1F" w:rsidP="00B70E1F">
      <w:pPr>
        <w:pStyle w:val="B1"/>
        <w:ind w:firstLine="0"/>
        <w:rPr>
          <w:lang w:val="en-US"/>
        </w:rPr>
      </w:pPr>
      <w:r>
        <w:rPr>
          <w:lang w:val="en-US"/>
        </w:rPr>
        <w:t>If the UE has not indicated that it is enhanced for S&amp;F operation (i.e. a legacy UE), the Attach Reject message includes a Cause value indicating “Congestion”.</w:t>
      </w:r>
    </w:p>
    <w:p w14:paraId="0C1C04BD" w14:textId="7FE7AA1F" w:rsidR="00BD40B9"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w:t>
      </w:r>
      <w:r w:rsidR="00DA11B8">
        <w:t xml:space="preserve">, </w:t>
      </w:r>
      <w:r w:rsidR="00DA11B8" w:rsidRPr="00DA11B8">
        <w:t>"Request Time"</w:t>
      </w:r>
      <w:r w:rsidRPr="00DA11B8">
        <w:t>)</w:t>
      </w:r>
      <w:r w:rsidRPr="00065E71">
        <w:t xml:space="preserve"> message to the HSS via MME-GND. </w:t>
      </w:r>
      <w:r w:rsidR="00DA11B8" w:rsidRPr="005D4457">
        <w:t xml:space="preserve">The HSS checks that no other (e.g., terrestrial) MME has sent an Update Location Request after the </w:t>
      </w:r>
      <w:r w:rsidR="00823230" w:rsidRPr="005D4457">
        <w:t>"</w:t>
      </w:r>
      <w:r w:rsidR="00DA11B8" w:rsidRPr="005D4457">
        <w:t>Request Time</w:t>
      </w:r>
      <w:r w:rsidR="00823230" w:rsidRPr="005D4457">
        <w:t>"</w:t>
      </w:r>
      <w:r w:rsidR="00DA11B8" w:rsidRPr="005D4457">
        <w:t xml:space="preserve"> and, if not,</w:t>
      </w:r>
      <w:r w:rsidR="00DA11B8">
        <w:t xml:space="preserve"> t</w:t>
      </w:r>
      <w:r w:rsidRPr="00065E71">
        <w:t>he HSS generates authentication vectors for the UE and sends them to the MME-GND) using the Authentication Data Response (EPS Auth. Vectors) message.</w:t>
      </w:r>
    </w:p>
    <w:p w14:paraId="21B0E1E7" w14:textId="77777777" w:rsidR="005D4457" w:rsidRDefault="005D4457" w:rsidP="005D4457">
      <w:pPr>
        <w:pStyle w:val="B1"/>
      </w:pPr>
      <w:r>
        <w:rPr>
          <w:lang w:val="en-US"/>
        </w:rPr>
        <w:t>6</w:t>
      </w:r>
      <w:r>
        <w:t>-</w:t>
      </w:r>
      <w:r>
        <w:rPr>
          <w:lang w:val="en-US"/>
        </w:rPr>
        <w:t>7</w:t>
      </w:r>
      <w:r>
        <w:t>.</w:t>
      </w:r>
      <w:r>
        <w:tab/>
        <w:t xml:space="preserve">MME-GND may </w:t>
      </w:r>
      <w:r>
        <w:rPr>
          <w:lang w:val="en-US"/>
        </w:rPr>
        <w:t>immediately</w:t>
      </w:r>
      <w:r>
        <w:t xml:space="preserve"> update the UE location with the HSS by sending the Update Location Request message in order to obtain any subscription-related service restrictions for the UE. </w:t>
      </w:r>
      <w:r>
        <w:rPr>
          <w:lang w:val="en-US"/>
        </w:rPr>
        <w:t xml:space="preserve">The Update Location Request includes an indication that this location update is provisional i.e. the HSS must not consider the UE as registered until it receives the final Update Location Request (in step 13). </w:t>
      </w:r>
      <w:r>
        <w:t>The HSS sends UE's subscription data to MME-GND using the Update Location Ack message.</w:t>
      </w:r>
    </w:p>
    <w:p w14:paraId="6CD695E6" w14:textId="668BCA79" w:rsidR="005D4457" w:rsidRPr="00065E71" w:rsidRDefault="005D4457" w:rsidP="00BD40B9">
      <w:pPr>
        <w:pStyle w:val="B1"/>
      </w:pPr>
      <w:r>
        <w:rPr>
          <w:lang w:val="en-US"/>
        </w:rPr>
        <w:t>9</w:t>
      </w:r>
      <w:r>
        <w:t>.</w:t>
      </w:r>
      <w:r>
        <w:tab/>
        <w:t>When MME-GND establishes contact with the first satellite fly over the UE’s location, MME-GND forwards the authentication vectors and the subscription information to MME-SAT.</w:t>
      </w:r>
    </w:p>
    <w:p w14:paraId="29EE81A1" w14:textId="580D8D30" w:rsidR="00BD40B9" w:rsidRPr="00065E71" w:rsidRDefault="00ED58C9" w:rsidP="00BD40B9">
      <w:pPr>
        <w:pStyle w:val="B1"/>
      </w:pPr>
      <w:r>
        <w:t>9</w:t>
      </w:r>
      <w:r w:rsidR="00BD40B9" w:rsidRPr="00065E71">
        <w:t>-1</w:t>
      </w:r>
      <w:r>
        <w:t>3</w:t>
      </w:r>
      <w:r w:rsidR="00BD40B9" w:rsidRPr="00065E71">
        <w:t>.</w:t>
      </w:r>
      <w:r w:rsidR="00065E71" w:rsidRPr="00065E71">
        <w:tab/>
      </w:r>
      <w:r w:rsidR="00BD40B9" w:rsidRPr="00065E71">
        <w:t xml:space="preserve">When UE subsequently determines that it is in satellite coverage, </w:t>
      </w:r>
      <w:r w:rsidR="005D4457">
        <w:t xml:space="preserve">and if the Timer provided in step 3 has expired, </w:t>
      </w:r>
      <w:r w:rsidR="00BD40B9" w:rsidRPr="00065E71">
        <w:t>the UE</w:t>
      </w:r>
      <w:r w:rsidR="005D4457" w:rsidRPr="005D4457">
        <w:t xml:space="preserve"> </w:t>
      </w:r>
      <w:r w:rsidR="005D4457">
        <w:t>enhanced for S&amp;F</w:t>
      </w:r>
      <w:r w:rsidR="00BD40B9" w:rsidRPr="00065E71">
        <w:t xml:space="preserve"> re-attempts to register with the network by sending an Initial Attach Request (without PDN connectivity) message to MME-SAT. MME-SAT authenticates the UE using the stored authentication vectors and accepts the Attach Request. From UE</w:t>
      </w:r>
      <w:r w:rsidR="00254003">
        <w:t>'</w:t>
      </w:r>
      <w:r w:rsidR="00BD40B9" w:rsidRPr="00065E71">
        <w:t>s perspective the Initial Attach procedure is completed at this point.</w:t>
      </w:r>
    </w:p>
    <w:p w14:paraId="40482A67" w14:textId="70DA4D1D" w:rsidR="00B2020D" w:rsidRPr="00A42A15" w:rsidRDefault="00B2020D" w:rsidP="00B2020D">
      <w:pPr>
        <w:pStyle w:val="NO"/>
      </w:pPr>
      <w:r>
        <w:t>NOTE 3:</w:t>
      </w:r>
      <w:r>
        <w:tab/>
        <w:t>The UE that is not enhanced for S&amp;F operation (i.e. the legacy UE) is not able to handle the new Timer value and will try indiscriminately to Attach whenever it determines that it is in satellite coverage. It can therefore be rejected several times until it attempts to Attach to the satellite carrying the authentication vectors.</w:t>
      </w:r>
    </w:p>
    <w:p w14:paraId="34DCA66C" w14:textId="3B8F1F60" w:rsidR="00BD40B9" w:rsidRPr="00065E71" w:rsidRDefault="00BD40B9" w:rsidP="00BD40B9">
      <w:pPr>
        <w:pStyle w:val="B1"/>
      </w:pPr>
      <w:r w:rsidRPr="00065E71">
        <w:t>1</w:t>
      </w:r>
      <w:r w:rsidR="0026515C">
        <w:t>4</w:t>
      </w:r>
      <w:r w:rsidRPr="00065E71">
        <w:t>-1</w:t>
      </w:r>
      <w:r w:rsidR="0026515C">
        <w:t>5</w:t>
      </w:r>
      <w:r w:rsidRPr="00065E71">
        <w:t>.</w:t>
      </w:r>
      <w:r w:rsidR="00065E71" w:rsidRPr="00065E71">
        <w:tab/>
      </w:r>
      <w:r w:rsidRPr="00065E71">
        <w:t>When MME-SAT subsequently establishes contact with the ground station, it updates the current UE location with the HSS by sending the Update Location Request message (via MME-GND). The HSS sends UE</w:t>
      </w:r>
      <w:r w:rsidR="00254003">
        <w:t>'</w:t>
      </w:r>
      <w:r w:rsidRPr="00065E71">
        <w:t>s subscription data to MME-SAT using the Update Location Ack message.</w:t>
      </w:r>
    </w:p>
    <w:p w14:paraId="0FE94A90" w14:textId="67F2959D" w:rsidR="00BD40B9" w:rsidRPr="00065E71" w:rsidRDefault="00BD40B9" w:rsidP="00BD40B9">
      <w:pPr>
        <w:pStyle w:val="NO"/>
      </w:pPr>
      <w:r w:rsidRPr="00065E71">
        <w:t>NOTE</w:t>
      </w:r>
      <w:r w:rsidR="004D1DDD">
        <w:rPr>
          <w:lang w:val="en-US"/>
        </w:rPr>
        <w:t> 4</w:t>
      </w:r>
      <w:r w:rsidRPr="00065E71">
        <w:t>:</w:t>
      </w:r>
      <w:r w:rsidRPr="00065E71">
        <w:tab/>
        <w:t xml:space="preserve">If the </w:t>
      </w:r>
      <w:r w:rsidR="004D1DDD">
        <w:t xml:space="preserve">MME-SAT has not initiated a provisional Location Update in step 6-7 and if the </w:t>
      </w:r>
      <w:r w:rsidRPr="00065E71">
        <w:t>subscription data in the Update Location Ack message indicate that the UE is not allowed to be served in the location where the Attach was requested, the MME-SAT initiates UE detach during the subsequent contact with the UE.</w:t>
      </w:r>
    </w:p>
    <w:p w14:paraId="7F90DE0C" w14:textId="5316C86F" w:rsidR="00BD40B9" w:rsidRPr="00A42A15" w:rsidRDefault="00BD40B9" w:rsidP="00BD40B9">
      <w:pPr>
        <w:pStyle w:val="30"/>
        <w:rPr>
          <w:lang w:eastAsia="zh-CN"/>
        </w:rPr>
      </w:pPr>
      <w:bookmarkStart w:id="1786" w:name="_Toc157596968"/>
      <w:bookmarkStart w:id="1787" w:name="_Toc158028948"/>
      <w:bookmarkStart w:id="1788" w:name="_Toc161138979"/>
      <w:bookmarkStart w:id="1789" w:name="_Toc164700874"/>
      <w:bookmarkStart w:id="1790" w:name="_Toc168565626"/>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1786"/>
      <w:bookmarkEnd w:id="1787"/>
      <w:bookmarkEnd w:id="1788"/>
      <w:bookmarkEnd w:id="1789"/>
      <w:bookmarkEnd w:id="1790"/>
    </w:p>
    <w:p w14:paraId="73A3751B" w14:textId="77777777" w:rsidR="00BD40B9" w:rsidRPr="00065E71" w:rsidRDefault="00BD40B9" w:rsidP="00BD40B9">
      <w:r w:rsidRPr="00065E71">
        <w:t>MME impact:</w:t>
      </w:r>
    </w:p>
    <w:p w14:paraId="60D08BA9" w14:textId="5618E415" w:rsidR="00BD40B9" w:rsidRDefault="00BD40B9" w:rsidP="00BD40B9">
      <w:pPr>
        <w:pStyle w:val="B1"/>
      </w:pPr>
      <w:r w:rsidRPr="00065E71">
        <w:t>-</w:t>
      </w:r>
      <w:r w:rsidRPr="00065E71">
        <w:tab/>
        <w:t>Ability for split operation with MME-SAT and MME-GND component on the satellite and on the ground, respectively.</w:t>
      </w:r>
    </w:p>
    <w:p w14:paraId="51C330F7" w14:textId="77777777" w:rsidR="000E0FDD" w:rsidRPr="007B5FE0" w:rsidRDefault="000E0FDD" w:rsidP="000E0FDD">
      <w:pPr>
        <w:pStyle w:val="B1"/>
      </w:pPr>
      <w:r>
        <w:t>-</w:t>
      </w:r>
      <w:r>
        <w:tab/>
        <w:t xml:space="preserve">Ability for differentiated handling of UEs: sending Accept Reject including protected Cause and Timer value to </w:t>
      </w:r>
      <w:r w:rsidRPr="007B5FE0">
        <w:t>UE enhanced for S&amp;F; sending Accept Reject with Cause = “Congestion” for legacy UE.</w:t>
      </w:r>
    </w:p>
    <w:p w14:paraId="483A530A" w14:textId="77777777" w:rsidR="000E0FDD" w:rsidRPr="007B5FE0" w:rsidRDefault="000E0FDD" w:rsidP="000E0FDD">
      <w:pPr>
        <w:pStyle w:val="B1"/>
      </w:pPr>
      <w:r w:rsidRPr="007B5FE0">
        <w:t xml:space="preserve">- </w:t>
      </w:r>
      <w:r w:rsidRPr="007B5FE0">
        <w:tab/>
        <w:t>addition of time stamp (“Request Time”) to Authentication Request sent to HSS.</w:t>
      </w:r>
    </w:p>
    <w:p w14:paraId="00908246" w14:textId="77777777" w:rsidR="000E0FDD" w:rsidRPr="007B5FE0" w:rsidRDefault="000E0FDD" w:rsidP="000E0FDD">
      <w:pPr>
        <w:pStyle w:val="B1"/>
      </w:pPr>
      <w:r w:rsidRPr="007B5FE0">
        <w:t>-</w:t>
      </w:r>
      <w:r w:rsidRPr="007B5FE0">
        <w:tab/>
        <w:t>(optional) Support for provisional location update indication in the Update Location Request.</w:t>
      </w:r>
    </w:p>
    <w:p w14:paraId="42E27086" w14:textId="77777777" w:rsidR="000E0FDD" w:rsidRPr="007B5FE0" w:rsidRDefault="000E0FDD" w:rsidP="000E0FDD">
      <w:r w:rsidRPr="007B5FE0">
        <w:t>HSS impact:</w:t>
      </w:r>
    </w:p>
    <w:p w14:paraId="0403AE42" w14:textId="77777777" w:rsidR="000E0FDD" w:rsidRDefault="000E0FDD" w:rsidP="000E0FDD">
      <w:pPr>
        <w:pStyle w:val="B1"/>
      </w:pPr>
      <w:r w:rsidRPr="007B5FE0">
        <w:t xml:space="preserve">- </w:t>
      </w:r>
      <w:r w:rsidRPr="007B5FE0">
        <w:tab/>
        <w:t>HSS functionality to check for requests received after the “Request Time” from other access networks.</w:t>
      </w:r>
    </w:p>
    <w:p w14:paraId="1C40D64C" w14:textId="77777777" w:rsidR="000E0FDD" w:rsidRDefault="000E0FDD" w:rsidP="000E0FDD">
      <w:pPr>
        <w:pStyle w:val="B1"/>
      </w:pPr>
      <w:r>
        <w:t>-</w:t>
      </w:r>
      <w:r>
        <w:tab/>
        <w:t>(optional) Support for provisional location update indication in the Update Location Request.</w:t>
      </w:r>
    </w:p>
    <w:p w14:paraId="7E69DD8C" w14:textId="77777777" w:rsidR="000E0FDD" w:rsidRDefault="000E0FDD" w:rsidP="000E0FDD">
      <w:r>
        <w:lastRenderedPageBreak/>
        <w:t>UE impact:</w:t>
      </w:r>
    </w:p>
    <w:p w14:paraId="3E65500D" w14:textId="77777777" w:rsidR="000E0FDD" w:rsidRDefault="000E0FDD" w:rsidP="000E0FDD">
      <w:pPr>
        <w:pStyle w:val="B1"/>
      </w:pPr>
      <w:r>
        <w:t>-</w:t>
      </w:r>
      <w:r>
        <w:tab/>
        <w:t>Inclusion of a “S&amp;F” indication in Attach Request.</w:t>
      </w:r>
    </w:p>
    <w:p w14:paraId="657DE9F6" w14:textId="7EAE3928" w:rsidR="00D83E54" w:rsidRDefault="000E0FDD" w:rsidP="00D83E54">
      <w:pPr>
        <w:pStyle w:val="2"/>
      </w:pPr>
      <w:bookmarkStart w:id="1791" w:name="_Toc168565627"/>
      <w:r>
        <w:t>-</w:t>
      </w:r>
      <w:r>
        <w:tab/>
        <w:t>Handling of the new Cause and Timer values in Attach Reject.</w:t>
      </w:r>
      <w:bookmarkStart w:id="1792" w:name="_Toc157596969"/>
      <w:bookmarkStart w:id="1793" w:name="_Toc158028949"/>
      <w:bookmarkStart w:id="1794" w:name="_Toc161138980"/>
      <w:bookmarkStart w:id="1795" w:name="_Toc164700875"/>
      <w:r w:rsidR="00D83E54">
        <w:t>6.</w:t>
      </w:r>
      <w:r w:rsidR="00210A13">
        <w:rPr>
          <w:rFonts w:eastAsiaTheme="minorEastAsia"/>
          <w:lang w:eastAsia="zh-CN"/>
        </w:rPr>
        <w:t>15</w:t>
      </w:r>
      <w:r w:rsidR="00D83E54">
        <w:tab/>
        <w:t>Solution #</w:t>
      </w:r>
      <w:r w:rsidR="00210A13">
        <w:t>15</w:t>
      </w:r>
      <w:r w:rsidR="00D83E54">
        <w:t>: S&amp;F solution for multi-satellite IoT NTN</w:t>
      </w:r>
      <w:bookmarkEnd w:id="1791"/>
      <w:bookmarkEnd w:id="1792"/>
      <w:bookmarkEnd w:id="1793"/>
      <w:bookmarkEnd w:id="1794"/>
      <w:bookmarkEnd w:id="1795"/>
    </w:p>
    <w:p w14:paraId="2A856A85" w14:textId="52A763B4" w:rsidR="00D83E54" w:rsidRDefault="00D83E54" w:rsidP="00D83E54">
      <w:pPr>
        <w:pStyle w:val="30"/>
      </w:pPr>
      <w:bookmarkStart w:id="1796" w:name="_heading=h.2et92p0" w:colFirst="0" w:colLast="0"/>
      <w:bookmarkStart w:id="1797" w:name="_Toc157596970"/>
      <w:bookmarkStart w:id="1798" w:name="_Toc158028950"/>
      <w:bookmarkStart w:id="1799" w:name="_Toc161138981"/>
      <w:bookmarkStart w:id="1800" w:name="_Toc164700876"/>
      <w:bookmarkStart w:id="1801" w:name="_Toc168565628"/>
      <w:bookmarkEnd w:id="1796"/>
      <w:r>
        <w:t>6.</w:t>
      </w:r>
      <w:r w:rsidR="002F0D89">
        <w:t>15</w:t>
      </w:r>
      <w:r>
        <w:t>.1</w:t>
      </w:r>
      <w:r>
        <w:tab/>
        <w:t>Description</w:t>
      </w:r>
      <w:bookmarkEnd w:id="1797"/>
      <w:bookmarkEnd w:id="1798"/>
      <w:bookmarkEnd w:id="1799"/>
      <w:bookmarkEnd w:id="1800"/>
      <w:bookmarkEnd w:id="1801"/>
    </w:p>
    <w:p w14:paraId="48B1149B" w14:textId="7AEEBB60" w:rsidR="00D83E54" w:rsidRDefault="00D83E54" w:rsidP="00321A62">
      <w:bookmarkStart w:id="1802" w:name="_heading=h.tyjcwt" w:colFirst="0" w:colLast="0"/>
      <w:bookmarkEnd w:id="1802"/>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E71D42">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E71D42">
        <w:t>TS 23.401 [</w:t>
      </w:r>
      <w:r w:rsidR="00321A62">
        <w:t>5]</w:t>
      </w:r>
      <w:r>
        <w:t xml:space="preserve"> and </w:t>
      </w:r>
      <w:r w:rsidR="00E71D42">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5" type="#_x0000_t75" style="width:390.4pt;height:151.1pt" o:ole="">
            <v:imagedata r:id="rId92" o:title=""/>
          </v:shape>
          <o:OLEObject Type="Embed" ProgID="Word.Picture.8" ShapeID="_x0000_i1065" DrawAspect="Content" ObjectID="_1779178818" r:id="rId93"/>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1803" w:name="_MON_1768635361"/>
    <w:bookmarkEnd w:id="1803"/>
    <w:p w14:paraId="04AAC40B" w14:textId="166A03EB" w:rsidR="003E7FBC" w:rsidRDefault="003E7FBC" w:rsidP="003E7FBC">
      <w:pPr>
        <w:pStyle w:val="TH"/>
      </w:pPr>
      <w:r>
        <w:object w:dxaOrig="7810" w:dyaOrig="3071" w14:anchorId="6E8BCFAB">
          <v:shape id="_x0000_i1066" type="#_x0000_t75" style="width:390.8pt;height:152.3pt" o:ole="">
            <v:imagedata r:id="rId94" o:title=""/>
          </v:shape>
          <o:OLEObject Type="Embed" ProgID="Word.Picture.8" ShapeID="_x0000_i1066" DrawAspect="Content" ObjectID="_1779178819" r:id="rId95"/>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lastRenderedPageBreak/>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1804" w:name="_MON_1768635453"/>
    <w:bookmarkEnd w:id="1804"/>
    <w:p w14:paraId="23A5ED66" w14:textId="7317F6F8" w:rsidR="003E7FBC" w:rsidRDefault="003E7FBC" w:rsidP="003E7FBC">
      <w:pPr>
        <w:pStyle w:val="TH"/>
      </w:pPr>
      <w:r>
        <w:object w:dxaOrig="9634" w:dyaOrig="4504" w14:anchorId="45929689">
          <v:shape id="_x0000_i1067" type="#_x0000_t75" style="width:481.1pt;height:223.5pt" o:ole="">
            <v:imagedata r:id="rId96" o:title=""/>
          </v:shape>
          <o:OLEObject Type="Embed" ProgID="Word.Picture.8" ShapeID="_x0000_i1067" DrawAspect="Content" ObjectID="_1779178820" r:id="rId97"/>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1805" w:name="_MON_1768635524"/>
    <w:bookmarkEnd w:id="1805"/>
    <w:p w14:paraId="7CB028DE" w14:textId="13BE9424" w:rsidR="003E7FBC" w:rsidRDefault="003E7FBC" w:rsidP="003E7FBC">
      <w:pPr>
        <w:pStyle w:val="TH"/>
      </w:pPr>
      <w:r>
        <w:object w:dxaOrig="9629" w:dyaOrig="4879" w14:anchorId="7BE78A43">
          <v:shape id="_x0000_i1068" type="#_x0000_t75" style="width:481.55pt;height:242.2pt" o:ole="">
            <v:imagedata r:id="rId98" o:title=""/>
          </v:shape>
          <o:OLEObject Type="Embed" ProgID="Word.Picture.8" ShapeID="_x0000_i1068" DrawAspect="Content" ObjectID="_1779178821" r:id="rId99"/>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1806" w:name="_heading=h.3dy6vkm" w:colFirst="0" w:colLast="0"/>
      <w:bookmarkEnd w:id="1806"/>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30"/>
      </w:pPr>
      <w:bookmarkStart w:id="1807" w:name="_heading=h.1t3h5sf" w:colFirst="0" w:colLast="0"/>
      <w:bookmarkStart w:id="1808" w:name="_Toc157596971"/>
      <w:bookmarkStart w:id="1809" w:name="_Toc158028951"/>
      <w:bookmarkStart w:id="1810" w:name="_Toc161138982"/>
      <w:bookmarkStart w:id="1811" w:name="_Toc164700877"/>
      <w:bookmarkStart w:id="1812" w:name="_Toc168565629"/>
      <w:bookmarkEnd w:id="1807"/>
      <w:r>
        <w:t>6.</w:t>
      </w:r>
      <w:r w:rsidR="002F0D89">
        <w:t>15</w:t>
      </w:r>
      <w:r>
        <w:t>.2</w:t>
      </w:r>
      <w:r>
        <w:tab/>
        <w:t>Procedures</w:t>
      </w:r>
      <w:bookmarkEnd w:id="1808"/>
      <w:bookmarkEnd w:id="1809"/>
      <w:bookmarkEnd w:id="1810"/>
      <w:bookmarkEnd w:id="1811"/>
      <w:bookmarkEnd w:id="1812"/>
    </w:p>
    <w:p w14:paraId="59889BEB" w14:textId="3BEB9087" w:rsidR="00D83E54" w:rsidRDefault="00D83E54" w:rsidP="00392FE6">
      <w:r>
        <w:t>Based on the architecture depicted in Figure 6.</w:t>
      </w:r>
      <w:r w:rsidR="00197271">
        <w:t>15</w:t>
      </w:r>
      <w:r>
        <w:t xml:space="preserve">.1-4 and giving special relevance to the following architecture assumption </w:t>
      </w:r>
      <w:r w:rsidR="00254003">
        <w:t>"</w:t>
      </w:r>
      <w:r>
        <w:t>Impacts to UE, network functions and entities are minimised. To the extent possible, existing procedures and functionality is reused</w:t>
      </w:r>
      <w:r w:rsidR="00254003">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40"/>
      </w:pPr>
      <w:bookmarkStart w:id="1813" w:name="_heading=h.h9crkqrg2l7s" w:colFirst="0" w:colLast="0"/>
      <w:bookmarkStart w:id="1814" w:name="_Toc157596972"/>
      <w:bookmarkStart w:id="1815" w:name="_Toc158028952"/>
      <w:bookmarkStart w:id="1816" w:name="_Toc161138983"/>
      <w:bookmarkStart w:id="1817" w:name="_Toc164700878"/>
      <w:bookmarkStart w:id="1818" w:name="_Toc168565630"/>
      <w:bookmarkEnd w:id="1813"/>
      <w:r>
        <w:lastRenderedPageBreak/>
        <w:t>6.</w:t>
      </w:r>
      <w:r w:rsidR="002F0D89">
        <w:t>15</w:t>
      </w:r>
      <w:r>
        <w:t>.2.1</w:t>
      </w:r>
      <w:r w:rsidR="00392FE6">
        <w:tab/>
      </w:r>
      <w:r>
        <w:t>Advertising capabilities and activation of S&amp;F Satellite operation</w:t>
      </w:r>
      <w:bookmarkEnd w:id="1814"/>
      <w:bookmarkEnd w:id="1815"/>
      <w:bookmarkEnd w:id="1816"/>
      <w:bookmarkEnd w:id="1817"/>
      <w:bookmarkEnd w:id="1818"/>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58C08C5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w:t>
      </w:r>
      <w:r w:rsidR="00254003">
        <w:t>'</w:t>
      </w:r>
      <w:r>
        <w:t>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40"/>
      </w:pPr>
      <w:bookmarkStart w:id="1819" w:name="_heading=h.m6u96p4l7z7l" w:colFirst="0" w:colLast="0"/>
      <w:bookmarkStart w:id="1820" w:name="_Toc157596973"/>
      <w:bookmarkStart w:id="1821" w:name="_Toc158028953"/>
      <w:bookmarkStart w:id="1822" w:name="_Toc161138984"/>
      <w:bookmarkStart w:id="1823" w:name="_Toc164700879"/>
      <w:bookmarkStart w:id="1824" w:name="_Toc168565631"/>
      <w:bookmarkEnd w:id="1819"/>
      <w:r>
        <w:t>6.</w:t>
      </w:r>
      <w:r w:rsidR="002F0D89">
        <w:t>15</w:t>
      </w:r>
      <w:r>
        <w:t>.2.2</w:t>
      </w:r>
      <w:r w:rsidR="00392FE6">
        <w:tab/>
      </w:r>
      <w:r>
        <w:t>NAS procedures spanning several satellite passes</w:t>
      </w:r>
      <w:bookmarkEnd w:id="1820"/>
      <w:bookmarkEnd w:id="1821"/>
      <w:bookmarkEnd w:id="1822"/>
      <w:bookmarkEnd w:id="1823"/>
      <w:bookmarkEnd w:id="1824"/>
    </w:p>
    <w:p w14:paraId="6DE2D65B" w14:textId="307F1C67" w:rsidR="00392FE6" w:rsidRDefault="00392FE6" w:rsidP="00392FE6">
      <w:r>
        <w:t xml:space="preserve">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w:t>
      </w:r>
      <w:r w:rsidR="00254003">
        <w:t>"</w:t>
      </w:r>
      <w:r>
        <w:t>procedure suspended due to S&amp;F operation</w:t>
      </w:r>
      <w:r w:rsidR="00254003">
        <w:t>"</w:t>
      </w:r>
      <w:r>
        <w:t xml:space="preserve"> and an indication such as </w:t>
      </w:r>
      <w:r w:rsidR="00254003">
        <w:t>"</w:t>
      </w:r>
      <w:r>
        <w:t xml:space="preserve">re-try in </w:t>
      </w:r>
      <w:r w:rsidR="00254003">
        <w:t>'</w:t>
      </w:r>
      <w:r>
        <w:t>X</w:t>
      </w:r>
      <w:r w:rsidR="00254003">
        <w:t>'</w:t>
      </w:r>
      <w:r>
        <w:t xml:space="preserve"> minutes</w:t>
      </w:r>
      <w:r w:rsidR="00254003">
        <w:t>"</w:t>
      </w:r>
      <w:r>
        <w:t xml:space="preserve">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lastRenderedPageBreak/>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Default="00392FE6" w:rsidP="00392FE6">
      <w:r>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Style w:val="aff0"/>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r>
              <w:t>SAT#i</w:t>
            </w:r>
          </w:p>
        </w:tc>
        <w:tc>
          <w:tcPr>
            <w:tcW w:w="809" w:type="dxa"/>
            <w:shd w:val="clear" w:color="auto" w:fill="F2F2F2" w:themeFill="background1" w:themeFillShade="F2"/>
          </w:tcPr>
          <w:p w14:paraId="09398E1F" w14:textId="77777777" w:rsidR="00D83E54" w:rsidRDefault="00D83E54" w:rsidP="00392FE6">
            <w:pPr>
              <w:pStyle w:val="TAH"/>
            </w:pPr>
            <w:r>
              <w:t>SAT#j</w:t>
            </w:r>
          </w:p>
        </w:tc>
        <w:tc>
          <w:tcPr>
            <w:tcW w:w="794" w:type="dxa"/>
            <w:shd w:val="clear" w:color="auto" w:fill="F2F2F2" w:themeFill="background1" w:themeFillShade="F2"/>
          </w:tcPr>
          <w:p w14:paraId="000DF915" w14:textId="77777777" w:rsidR="00D83E54" w:rsidRDefault="00D83E54" w:rsidP="00392FE6">
            <w:pPr>
              <w:pStyle w:val="TAH"/>
            </w:pPr>
            <w:r>
              <w:t>SAT#k</w:t>
            </w:r>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5EF80F6B" w14:textId="7EA2D567" w:rsidR="00392FE6" w:rsidRDefault="00653209" w:rsidP="003B29A7">
      <w:pPr>
        <w:pStyle w:val="TH"/>
      </w:pPr>
      <w:r>
        <w:rPr>
          <w:noProof/>
          <w:lang w:val="en-US" w:eastAsia="zh-CN"/>
        </w:rPr>
        <w:lastRenderedPageBreak/>
        <w:drawing>
          <wp:inline distT="0" distB="0" distL="0" distR="0" wp14:anchorId="1C41AD91" wp14:editId="1EAC553E">
            <wp:extent cx="6120130" cy="5989955"/>
            <wp:effectExtent l="0" t="0" r="0" b="0"/>
            <wp:docPr id="43" name="Imagen 7" descr="/Users/ramon/Library/Containers/com.microsoft.Word/Data/tmp/Content.MSO/FFB00270.tmp"/>
            <wp:cNvGraphicFramePr/>
            <a:graphic xmlns:a="http://schemas.openxmlformats.org/drawingml/2006/main">
              <a:graphicData uri="http://schemas.openxmlformats.org/drawingml/2006/picture">
                <pic:pic xmlns:pic="http://schemas.openxmlformats.org/drawingml/2006/picture">
                  <pic:nvPicPr>
                    <pic:cNvPr id="7" name="Imagen 7" descr="/Users/ramon/Library/Containers/com.microsoft.Word/Data/tmp/Content.MSO/FFB00270.tmp"/>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130" cy="5989955"/>
                    </a:xfrm>
                    <a:prstGeom prst="rect">
                      <a:avLst/>
                    </a:prstGeom>
                    <a:noFill/>
                    <a:ln>
                      <a:noFill/>
                    </a:ln>
                  </pic:spPr>
                </pic:pic>
              </a:graphicData>
            </a:graphic>
          </wp:inline>
        </w:drawing>
      </w:r>
    </w:p>
    <w:p w14:paraId="5D03FD3E" w14:textId="0FD2E6E4" w:rsidR="00392FE6" w:rsidRDefault="00392FE6" w:rsidP="00392FE6">
      <w:pPr>
        <w:pStyle w:val="TF"/>
      </w:pPr>
      <w:r>
        <w:t>Figure 6.15.2.2-1: Illustration of E-UTRAN Initial Attach procedure under S&amp;F Satellite operation in a multi-satellite deployment and roaming scenario (i.e</w:t>
      </w:r>
      <w:r w:rsidR="00770CE9">
        <w:t>.</w:t>
      </w:r>
      <w:r>
        <w:t xml:space="preserve"> HSS on ground)</w:t>
      </w:r>
    </w:p>
    <w:p w14:paraId="18B491EF" w14:textId="77777777" w:rsidR="00392FE6" w:rsidRDefault="00392FE6" w:rsidP="00392FE6">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0551734E" w14:textId="77777777" w:rsidR="00392FE6" w:rsidRDefault="00392FE6" w:rsidP="00392FE6">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306B7E84" w14:textId="64E51052" w:rsidR="00392FE6" w:rsidRDefault="00392FE6" w:rsidP="00392FE6">
      <w:pPr>
        <w:pStyle w:val="B1"/>
      </w:pPr>
      <w:r>
        <w:t>2.</w:t>
      </w:r>
      <w:r>
        <w:tab/>
        <w:t xml:space="preserve">The UE triggers the initial attach procedure. Within the Attach request, the UE network capabilities incorporate an </w:t>
      </w:r>
      <w:r w:rsidR="00254003">
        <w:t>'</w:t>
      </w:r>
      <w:r>
        <w:t>S&amp;F feature supported</w:t>
      </w:r>
      <w:r w:rsidR="00254003">
        <w:t>'</w:t>
      </w:r>
      <w:r>
        <w:t xml:space="preserve"> flag, signalling the device</w:t>
      </w:r>
      <w:r w:rsidR="00254003">
        <w:t>'</w:t>
      </w:r>
      <w:r>
        <w:t>s ability to handle S&amp;F operations.</w:t>
      </w:r>
    </w:p>
    <w:p w14:paraId="021176E7" w14:textId="29D6C540" w:rsidR="00392FE6" w:rsidRDefault="00392FE6" w:rsidP="00392FE6">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w:t>
      </w:r>
      <w:r w:rsidR="00770CE9">
        <w:t>.</w:t>
      </w:r>
      <w:r>
        <w:t xml:space="preserve"> Rel-19 UE), the SAT#i issues an ATTACH REJECT message with:</w:t>
      </w:r>
    </w:p>
    <w:p w14:paraId="0C7CC605" w14:textId="77777777" w:rsidR="00392FE6" w:rsidRDefault="00392FE6" w:rsidP="00392FE6">
      <w:pPr>
        <w:pStyle w:val="B2"/>
      </w:pPr>
      <w:r>
        <w:t>-</w:t>
      </w:r>
      <w:r>
        <w:tab/>
        <w:t>A new reject cause (S&amp;F rejection cause in Figure 6.15.2.2-1) to indicate that the attach procedure needs to be suspended.</w:t>
      </w:r>
    </w:p>
    <w:p w14:paraId="5F033EEE" w14:textId="77777777" w:rsidR="00392FE6" w:rsidRDefault="00392FE6" w:rsidP="00392FE6">
      <w:pPr>
        <w:pStyle w:val="B2"/>
      </w:pPr>
      <w:r>
        <w:lastRenderedPageBreak/>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1067CF49" w14:textId="32530988" w:rsidR="00564FAA" w:rsidRDefault="00564FAA" w:rsidP="00392FE6">
      <w:pPr>
        <w:pStyle w:val="NO"/>
      </w:pPr>
      <w:r w:rsidRPr="00FF0E2E">
        <w:t>NOTE</w:t>
      </w:r>
      <w:r w:rsidR="00392FE6">
        <w:t> 1</w:t>
      </w:r>
      <w:r w:rsidRPr="00FF0E2E">
        <w:t>:</w:t>
      </w:r>
      <w:r w:rsidRPr="00FF0E2E">
        <w:tab/>
      </w:r>
      <w:r>
        <w:t>T</w:t>
      </w:r>
      <w:r w:rsidRPr="00437A0E">
        <w:t>his timer may not prevent the UE to re-attempt the initial attach in a satellite cell of the same PLMN not operating in S&amp;F mode</w:t>
      </w:r>
      <w:r w:rsidRPr="00FF0E2E">
        <w:t>.</w:t>
      </w:r>
    </w:p>
    <w:p w14:paraId="7987D1AC" w14:textId="43F82A89" w:rsidR="00564FAA" w:rsidRPr="00FF0E2E" w:rsidRDefault="00564FAA" w:rsidP="00392FE6">
      <w:pPr>
        <w:pStyle w:val="NO"/>
      </w:pPr>
      <w:r w:rsidRPr="00FF0E2E">
        <w:t>NOTE</w:t>
      </w:r>
      <w:r w:rsidR="00392FE6">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2500F8E2" w14:textId="681EDE74" w:rsidR="00392FE6" w:rsidRDefault="00392FE6" w:rsidP="00392FE6">
      <w:pPr>
        <w:pStyle w:val="B1"/>
        <w:rPr>
          <w:rFonts w:eastAsia="Arial"/>
        </w:rPr>
      </w:pPr>
      <w:r>
        <w:rPr>
          <w:rFonts w:eastAsia="Arial"/>
        </w:rPr>
        <w:tab/>
        <w:t>If the UE has not signalled that it supports S&amp;F (e.g</w:t>
      </w:r>
      <w:r w:rsidR="00770CE9">
        <w:rPr>
          <w:rFonts w:eastAsia="Arial"/>
        </w:rPr>
        <w:t>.</w:t>
      </w:r>
      <w:r>
        <w:rPr>
          <w:rFonts w:eastAsia="Arial"/>
        </w:rPr>
        <w:t xml:space="preserve"> case of a pre-Rel-19 UE), another reject cause can be used (e.g</w:t>
      </w:r>
      <w:r w:rsidR="00770CE9">
        <w:rPr>
          <w:rFonts w:eastAsia="Arial"/>
        </w:rPr>
        <w:t>.</w:t>
      </w:r>
      <w:r>
        <w:rPr>
          <w:rFonts w:eastAsia="Arial"/>
        </w:rPr>
        <w:t xml:space="preserve"> congestion) to force the UE to retry in a next satellite pass. This option is up to network implementation.</w:t>
      </w:r>
    </w:p>
    <w:p w14:paraId="21EC7AAE" w14:textId="77777777" w:rsidR="00392FE6" w:rsidRDefault="00392FE6" w:rsidP="00392FE6">
      <w:pPr>
        <w:pStyle w:val="B1"/>
        <w:rPr>
          <w:rFonts w:eastAsia="Arial"/>
        </w:rPr>
      </w:pPr>
      <w:r>
        <w:rPr>
          <w:rFonts w:eastAsia="Arial"/>
        </w:rPr>
        <w:tab/>
        <w:t>Internally in the SAT#i, the initial attach attempt of the UE is recorded/saved so that SAT#i will try to retrieve the missing information to complete the attach as soon as the connectivity with the ground network is available.</w:t>
      </w:r>
    </w:p>
    <w:p w14:paraId="5137AF7F" w14:textId="20A74E1D" w:rsidR="00392FE6" w:rsidRDefault="00392FE6" w:rsidP="00392FE6">
      <w:pPr>
        <w:pStyle w:val="B1"/>
        <w:rPr>
          <w:rFonts w:eastAsia="Arial"/>
        </w:rPr>
      </w:pPr>
      <w:r>
        <w:rPr>
          <w:rFonts w:eastAsia="Arial"/>
        </w:rPr>
        <w:t>4.</w:t>
      </w:r>
      <w:r>
        <w:rPr>
          <w:rFonts w:eastAsia="Arial"/>
        </w:rPr>
        <w:tab/>
        <w:t>SAT#j comes within the communication range of the UE. Like SAT#i in step 03, SAT#j is assumed to be in S&amp;F operation mode and have no subscription information on board either (e.g</w:t>
      </w:r>
      <w:r w:rsidR="00770CE9">
        <w:rPr>
          <w:rFonts w:eastAsia="Arial"/>
        </w:rPr>
        <w:t>.</w:t>
      </w:r>
      <w:r>
        <w:rPr>
          <w:rFonts w:eastAsia="Arial"/>
        </w:rPr>
        <w:t xml:space="preserve">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08F2C526" w14:textId="3F1A5E8F" w:rsidR="00392FE6" w:rsidRDefault="00392FE6" w:rsidP="00392FE6">
      <w:pPr>
        <w:pStyle w:val="B1"/>
        <w:rPr>
          <w:rFonts w:eastAsia="Arial"/>
        </w:rPr>
      </w:pPr>
      <w:r>
        <w:rPr>
          <w:rFonts w:eastAsia="Arial"/>
        </w:rPr>
        <w:t>4a.</w:t>
      </w:r>
      <w:r>
        <w:rPr>
          <w:rFonts w:eastAsia="Arial"/>
        </w:rPr>
        <w:tab/>
      </w:r>
      <w:r w:rsidR="00254003">
        <w:rPr>
          <w:rFonts w:eastAsia="Arial"/>
        </w:rPr>
        <w:t>"</w:t>
      </w:r>
      <w:r>
        <w:rPr>
          <w:rFonts w:eastAsia="Arial"/>
        </w:rPr>
        <w:t>S&amp;F Timer#1</w:t>
      </w:r>
      <w:r w:rsidR="00254003">
        <w:rPr>
          <w:rFonts w:eastAsia="Arial"/>
        </w:rPr>
        <w:t>"</w:t>
      </w:r>
      <w:r>
        <w:rPr>
          <w:rFonts w:eastAsia="Arial"/>
        </w:rPr>
        <w:t xml:space="preserve"> expires on the UE. From this point on, the UE knows that the initial attach procedure can be re-attempted in any upcoming satellite cell of the PLMN.</w:t>
      </w:r>
    </w:p>
    <w:p w14:paraId="68BAFADC" w14:textId="77777777" w:rsidR="00392FE6" w:rsidRDefault="00392FE6" w:rsidP="00392FE6">
      <w:pPr>
        <w:pStyle w:val="B1"/>
        <w:rPr>
          <w:rFonts w:eastAsia="Arial"/>
        </w:rPr>
      </w:pPr>
      <w:r>
        <w:rPr>
          <w:rFonts w:eastAsia="Arial"/>
        </w:rPr>
        <w:t>5.</w:t>
      </w:r>
      <w:r>
        <w:rPr>
          <w:rFonts w:eastAsia="Arial"/>
        </w:rPr>
        <w:tab/>
        <w:t>SAT#i gets connected to the ground network via the feeder link.</w:t>
      </w:r>
    </w:p>
    <w:p w14:paraId="1814C963" w14:textId="77777777" w:rsidR="00392FE6" w:rsidRDefault="00392FE6" w:rsidP="00392FE6">
      <w:pPr>
        <w:pStyle w:val="B1"/>
        <w:rPr>
          <w:rFonts w:eastAsia="Arial"/>
        </w:rPr>
      </w:pPr>
      <w:r>
        <w:rPr>
          <w:rFonts w:eastAsia="Arial"/>
        </w:rPr>
        <w:t>6.</w:t>
      </w:r>
      <w:r>
        <w:rPr>
          <w:rFonts w:eastAsia="Arial"/>
        </w:rPr>
        <w:tab/>
        <w:t>C-SGN-SAT of SAT#i and C-SGN-GND exchange information on the initial attach attempt detected by SAT#i in step 03.</w:t>
      </w:r>
    </w:p>
    <w:p w14:paraId="0F609432" w14:textId="39215039" w:rsidR="00392FE6" w:rsidRDefault="00392FE6" w:rsidP="00392FE6">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r w:rsidR="00653209">
        <w:rPr>
          <w:rFonts w:eastAsia="Arial"/>
        </w:rPr>
        <w:t xml:space="preserve"> At this point, the C-SGN-GND could also trigger an Update Location Request (ULR) procedure to pre-fetch the necessary subscription data to be able to complete the attach procedure in a next satellite pass.</w:t>
      </w:r>
    </w:p>
    <w:p w14:paraId="3C410D1B" w14:textId="319ABED0" w:rsidR="00392FE6" w:rsidRDefault="00392FE6" w:rsidP="00392FE6">
      <w:pPr>
        <w:pStyle w:val="B1"/>
        <w:rPr>
          <w:rFonts w:eastAsia="Arial"/>
        </w:rPr>
      </w:pPr>
      <w:r>
        <w:rPr>
          <w:rFonts w:eastAsia="Arial"/>
        </w:rPr>
        <w:tab/>
        <w:t>C-SGN-GND obtains the subscriber information from the HSS, including the E-UTRAN AVs.</w:t>
      </w:r>
    </w:p>
    <w:p w14:paraId="24163F09" w14:textId="77777777" w:rsidR="00392FE6" w:rsidRDefault="00392FE6" w:rsidP="00392FE6">
      <w:pPr>
        <w:pStyle w:val="B1"/>
        <w:rPr>
          <w:rFonts w:eastAsia="Arial"/>
        </w:rPr>
      </w:pPr>
      <w:r>
        <w:rPr>
          <w:rFonts w:eastAsia="Arial"/>
        </w:rPr>
        <w:t>8.</w:t>
      </w:r>
      <w:r>
        <w:rPr>
          <w:rFonts w:eastAsia="Arial"/>
        </w:rPr>
        <w:tab/>
        <w:t>E-UTRAN AVs are uploaded to C-SGN-SAT in SAT#i.</w:t>
      </w:r>
    </w:p>
    <w:p w14:paraId="52D4F6B7" w14:textId="77777777" w:rsidR="00392FE6" w:rsidRDefault="00392FE6" w:rsidP="00392FE6">
      <w:pPr>
        <w:pStyle w:val="B1"/>
        <w:rPr>
          <w:rFonts w:eastAsia="Arial"/>
        </w:rPr>
      </w:pPr>
      <w:r>
        <w:rPr>
          <w:rFonts w:eastAsia="Arial"/>
        </w:rPr>
        <w:t>9.</w:t>
      </w:r>
      <w:r>
        <w:rPr>
          <w:rFonts w:eastAsia="Arial"/>
        </w:rPr>
        <w:tab/>
        <w:t>SAT#k gets connected to the ground network via the feeder link. Assumption is that SAT#k is expected to fly over the area where the UE that attempted the attach is located. E-UTRAN AVs for that subscriber/UE are also uploaded to the C-SGN-SAT of SAT#k.</w:t>
      </w:r>
    </w:p>
    <w:p w14:paraId="4158FF4C" w14:textId="77777777" w:rsidR="00392FE6" w:rsidRDefault="00392FE6" w:rsidP="00392FE6">
      <w:pPr>
        <w:pStyle w:val="B1"/>
        <w:rPr>
          <w:rFonts w:eastAsia="Arial"/>
        </w:rPr>
      </w:pPr>
      <w:r>
        <w:rPr>
          <w:rFonts w:eastAsia="Arial"/>
        </w:rPr>
        <w:t>10.</w:t>
      </w:r>
      <w:r>
        <w:rPr>
          <w:rFonts w:eastAsia="Arial"/>
        </w:rPr>
        <w:tab/>
        <w:t>SAT#k comes within the communication range of the UE.</w:t>
      </w:r>
    </w:p>
    <w:p w14:paraId="4D96AA8C" w14:textId="2CA2413F" w:rsidR="00392FE6" w:rsidRDefault="00392FE6" w:rsidP="00392FE6">
      <w:pPr>
        <w:pStyle w:val="B1"/>
        <w:rPr>
          <w:rFonts w:eastAsia="Arial"/>
        </w:rPr>
      </w:pPr>
      <w:r>
        <w:rPr>
          <w:rFonts w:eastAsia="Arial"/>
        </w:rPr>
        <w:t>11.</w:t>
      </w:r>
      <w:r>
        <w:rPr>
          <w:rFonts w:eastAsia="Arial"/>
        </w:rPr>
        <w:tab/>
        <w:t xml:space="preserve">The satellite cell is detected by the UE. The UE re-tries the initial attach procedure in SAT#k given that the </w:t>
      </w:r>
      <w:r w:rsidR="00254003">
        <w:rPr>
          <w:rFonts w:eastAsia="Arial"/>
        </w:rPr>
        <w:t>"</w:t>
      </w:r>
      <w:r>
        <w:rPr>
          <w:rFonts w:eastAsia="Arial"/>
        </w:rPr>
        <w:t>S&amp;F Timer#1</w:t>
      </w:r>
      <w:r w:rsidR="00254003">
        <w:rPr>
          <w:rFonts w:eastAsia="Arial"/>
        </w:rPr>
        <w:t>"</w:t>
      </w:r>
      <w:r>
        <w:rPr>
          <w:rFonts w:eastAsia="Arial"/>
        </w:rPr>
        <w:t xml:space="preserve"> value is already expired.</w:t>
      </w:r>
    </w:p>
    <w:p w14:paraId="09028790" w14:textId="77777777" w:rsidR="00392FE6" w:rsidRDefault="00392FE6" w:rsidP="00392FE6">
      <w:pPr>
        <w:pStyle w:val="B1"/>
        <w:rPr>
          <w:rFonts w:eastAsia="Arial"/>
        </w:rPr>
      </w:pPr>
      <w:r>
        <w:rPr>
          <w:rFonts w:eastAsia="Arial"/>
        </w:rPr>
        <w:t>12.</w:t>
      </w:r>
      <w:r>
        <w:rPr>
          <w:rFonts w:eastAsia="Arial"/>
        </w:rPr>
        <w:tab/>
        <w:t>Authentication and security setup steps can be now completed successfully, given that SAT#k has the necessary information about the UE/IMSI.</w:t>
      </w:r>
    </w:p>
    <w:p w14:paraId="5B422C99" w14:textId="0E6454A2" w:rsidR="00392FE6" w:rsidRDefault="00392FE6" w:rsidP="00392FE6">
      <w:pPr>
        <w:pStyle w:val="B1"/>
        <w:rPr>
          <w:rFonts w:eastAsia="Arial"/>
        </w:rPr>
      </w:pPr>
      <w:r>
        <w:rPr>
          <w:rFonts w:eastAsia="Arial"/>
        </w:rPr>
        <w:t>13.</w:t>
      </w:r>
      <w:r>
        <w:rPr>
          <w:rFonts w:eastAsia="Arial"/>
        </w:rPr>
        <w:tab/>
        <w:t>Network attach is accepted. A new UE/MME context is created. As part of the NAS attach accept, a timer value (</w:t>
      </w:r>
      <w:r w:rsidR="00254003">
        <w:rPr>
          <w:rFonts w:eastAsia="Arial"/>
        </w:rPr>
        <w:t>"</w:t>
      </w:r>
      <w:r>
        <w:rPr>
          <w:rFonts w:eastAsia="Arial"/>
        </w:rPr>
        <w:t>S&amp;F Timer#2</w:t>
      </w:r>
      <w:r w:rsidR="00254003">
        <w:rPr>
          <w:rFonts w:eastAsia="Arial"/>
        </w:rPr>
        <w:t>"</w:t>
      </w:r>
      <w:r>
        <w:rPr>
          <w:rFonts w:eastAsia="Arial"/>
        </w:rPr>
        <w:t xml:space="preserve">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1DBD64E6" w14:textId="77777777" w:rsidR="00392FE6" w:rsidRDefault="00392FE6" w:rsidP="00392FE6">
      <w:pPr>
        <w:pStyle w:val="B1"/>
        <w:rPr>
          <w:rFonts w:eastAsia="Arial"/>
        </w:rPr>
      </w:pPr>
      <w:r>
        <w:rPr>
          <w:rFonts w:eastAsia="Arial"/>
        </w:rPr>
        <w:t>14.</w:t>
      </w:r>
      <w:r>
        <w:rPr>
          <w:rFonts w:eastAsia="Arial"/>
        </w:rPr>
        <w:tab/>
        <w:t>The UE sends the NAS attach complete and sets the timer.</w:t>
      </w:r>
    </w:p>
    <w:p w14:paraId="453C7A84" w14:textId="77777777" w:rsidR="00392FE6" w:rsidRDefault="00392FE6" w:rsidP="00392FE6">
      <w:pPr>
        <w:pStyle w:val="B1"/>
        <w:rPr>
          <w:rFonts w:eastAsia="Arial"/>
        </w:rPr>
      </w:pPr>
      <w:r>
        <w:rPr>
          <w:rFonts w:eastAsia="Arial"/>
        </w:rPr>
        <w:t>15.</w:t>
      </w:r>
      <w:r>
        <w:rPr>
          <w:rFonts w:eastAsia="Arial"/>
        </w:rPr>
        <w:tab/>
        <w:t>SAT#k gets connected to the ground network via the feeder link. The C-SGN-GND learns about the new UE/MME context created in SAT#k.</w:t>
      </w:r>
    </w:p>
    <w:p w14:paraId="4027D4F6" w14:textId="77777777" w:rsidR="00392FE6" w:rsidRDefault="00392FE6" w:rsidP="00392FE6">
      <w:pPr>
        <w:pStyle w:val="B1"/>
        <w:rPr>
          <w:rFonts w:eastAsia="Arial"/>
        </w:rPr>
      </w:pPr>
      <w:r>
        <w:rPr>
          <w:rFonts w:eastAsia="Arial"/>
        </w:rPr>
        <w:lastRenderedPageBreak/>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0C14A4B" w14:textId="77777777" w:rsidR="00392FE6" w:rsidRDefault="00392FE6" w:rsidP="00392FE6">
      <w:pPr>
        <w:pStyle w:val="B1"/>
        <w:rPr>
          <w:rFonts w:eastAsia="Arial"/>
        </w:rPr>
      </w:pPr>
      <w:r>
        <w:rPr>
          <w:rFonts w:eastAsia="Arial"/>
        </w:rPr>
        <w:t>17.</w:t>
      </w:r>
      <w:r>
        <w:rPr>
          <w:rFonts w:eastAsia="Arial"/>
        </w:rPr>
        <w:tab/>
        <w:t>SAT#j gets connected to the ground network via the feeder link. The new UE/MME context is uploaded into SAT#j.</w:t>
      </w:r>
    </w:p>
    <w:p w14:paraId="05407AE8" w14:textId="40F77AE6" w:rsidR="00564FAA" w:rsidRPr="00392FE6" w:rsidRDefault="00564FAA" w:rsidP="00392FE6">
      <w:pPr>
        <w:pStyle w:val="NO"/>
      </w:pPr>
      <w:r w:rsidRPr="00392FE6">
        <w:t>NOTE</w:t>
      </w:r>
      <w:r w:rsidR="00392FE6" w:rsidRPr="00392FE6">
        <w:t> 3</w:t>
      </w:r>
      <w:r w:rsidRPr="00392FE6">
        <w:t>:</w:t>
      </w:r>
      <w:r w:rsidRPr="00392FE6">
        <w:tab/>
        <w:t xml:space="preserve">If </w:t>
      </w:r>
      <w:r w:rsidR="00C94EFA">
        <w:t xml:space="preserve">pre-fetching of subscription data was performed in previous Step 7c/d and </w:t>
      </w:r>
      <w:r w:rsidRPr="00392FE6">
        <w:t xml:space="preserve">the subscriber-related information retrieved from the HSS </w:t>
      </w:r>
      <w:r w:rsidR="00C94EFA">
        <w:t xml:space="preserve">in Step 16 </w:t>
      </w:r>
      <w:r w:rsidRPr="00392FE6">
        <w:t>indicates that the UE is not allowed to be served in the location where the Attach was requested, the C-SGN-SAT on SAT#j initiates UE detach during the subsequent contact with the UE.</w:t>
      </w:r>
    </w:p>
    <w:p w14:paraId="6EE2CD85" w14:textId="77777777" w:rsidR="00392FE6" w:rsidRDefault="00392FE6" w:rsidP="00392FE6">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4F3B453A" w14:textId="77777777" w:rsidR="00392FE6" w:rsidRDefault="00392FE6" w:rsidP="00392FE6">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165AF26F" w14:textId="77777777" w:rsidR="00392FE6" w:rsidRDefault="00392FE6" w:rsidP="00392FE6">
      <w:pPr>
        <w:pStyle w:val="B1"/>
      </w:pPr>
      <w:r>
        <w:t>19.</w:t>
      </w:r>
      <w:r>
        <w:tab/>
        <w:t>SAT#j comes within the communication range of the UE.</w:t>
      </w:r>
    </w:p>
    <w:p w14:paraId="0EEB1401" w14:textId="77777777" w:rsidR="00392FE6" w:rsidRDefault="00392FE6" w:rsidP="00392FE6">
      <w:pPr>
        <w:pStyle w:val="B1"/>
      </w:pPr>
      <w:r>
        <w:t>20.</w:t>
      </w:r>
      <w:r>
        <w:tab/>
        <w:t>User data transmission can be performed in SAT#j</w:t>
      </w:r>
    </w:p>
    <w:p w14:paraId="5715D5B4" w14:textId="52CCA69D" w:rsidR="00564FAA" w:rsidRDefault="00564FAA" w:rsidP="00392FE6">
      <w:pPr>
        <w:pStyle w:val="40"/>
      </w:pPr>
      <w:bookmarkStart w:id="1825" w:name="_heading=h.7qshisgbda4z" w:colFirst="0" w:colLast="0"/>
      <w:bookmarkStart w:id="1826" w:name="_Toc158028954"/>
      <w:bookmarkStart w:id="1827" w:name="_Toc161138985"/>
      <w:bookmarkStart w:id="1828" w:name="_Toc164700880"/>
      <w:bookmarkStart w:id="1829" w:name="_Toc168565632"/>
      <w:bookmarkEnd w:id="1825"/>
      <w:r>
        <w:t>6.15.2.3</w:t>
      </w:r>
      <w:r w:rsidR="00392FE6">
        <w:tab/>
      </w:r>
      <w:r>
        <w:t>Data transfer in S&amp;F Satellite operation mode</w:t>
      </w:r>
      <w:bookmarkEnd w:id="1826"/>
      <w:bookmarkEnd w:id="1827"/>
      <w:bookmarkEnd w:id="1828"/>
      <w:bookmarkEnd w:id="1829"/>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0ECF8AC9"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E71D42">
        <w:t>TS 24.301 [</w:t>
      </w:r>
      <w:r>
        <w:t>17]. Furthermore, the protocol allows for the exchange of ESM STATUS messages between the UE and MME to report specific error conditions upon the reception of ESM protocol data.</w:t>
      </w:r>
    </w:p>
    <w:p w14:paraId="3E75380E" w14:textId="244F672D" w:rsidR="00392FE6" w:rsidRDefault="00392FE6" w:rsidP="00392FE6">
      <w:r>
        <w:t>On this basis, a solution approach to enable data transfer in S&amp;F mode involves augmenting the existing Control Plane CIoT EPS Optimisation with:</w:t>
      </w:r>
    </w:p>
    <w:p w14:paraId="5221F5DD" w14:textId="2DF1E0C6" w:rsidR="00392FE6" w:rsidRDefault="00524EAC" w:rsidP="00D11C2B">
      <w:pPr>
        <w:pStyle w:val="B1"/>
        <w:ind w:left="284" w:firstLine="0"/>
      </w:pPr>
      <w:r>
        <w:t>n</w:t>
      </w:r>
      <w:r w:rsidR="00392FE6">
        <w:t xml:space="preserve">ew IEs in the ESM DATA TRANSPORT messages </w:t>
      </w:r>
      <w:r>
        <w:t>and/</w:t>
      </w:r>
      <w:r w:rsidR="00392FE6">
        <w:t xml:space="preserve">or new causes in the ESM STATUS messages to </w:t>
      </w:r>
      <w:r>
        <w:t xml:space="preserve">handle S&amp;F data transfer aspects such as </w:t>
      </w:r>
      <w:r w:rsidR="00392FE6">
        <w:t>S&amp;F data quotas</w:t>
      </w:r>
      <w:r>
        <w:t>, delivery priority levels and providing information on expected delivery times (some further details on these aspects are given below as part of the description of the steps in Fig. 6.15.2.3-1</w:t>
      </w:r>
      <w:r w:rsidR="00392FE6">
        <w:t>.</w:t>
      </w:r>
    </w:p>
    <w:p w14:paraId="457198B8" w14:textId="1A6E9E6C" w:rsidR="00392FE6" w:rsidRDefault="00392FE6" w:rsidP="00392FE6">
      <w:r>
        <w:t xml:space="preserve">From a service perspective, such a data transfer mechanism could be conceived as an extension of the </w:t>
      </w:r>
      <w:r w:rsidR="00254003">
        <w:t>"</w:t>
      </w:r>
      <w:r>
        <w:t>Control Plane CIoT EPS Optimisation</w:t>
      </w:r>
      <w:r w:rsidR="00254003">
        <w:t>"</w:t>
      </w:r>
      <w:r>
        <w:t xml:space="preserve"> for when the satellite cell is in S&amp;F mode, which could be referred to as </w:t>
      </w:r>
      <w:r w:rsidR="00254003">
        <w:t>"</w:t>
      </w:r>
      <w:r>
        <w:t>Control Plane CIoT EPS Optimisation with S&amp;F extensions</w:t>
      </w:r>
      <w:r w:rsidR="00254003">
        <w:t>"</w:t>
      </w:r>
      <w:r>
        <w:t xml:space="preserve">. Alternatively, a new data transfer service associated with S&amp;F Satellite operation could be defined, potentially termed </w:t>
      </w:r>
      <w:r w:rsidR="00254003">
        <w:t>"</w:t>
      </w:r>
      <w:r>
        <w:t>S&amp;F CP data transfer</w:t>
      </w:r>
      <w:r w:rsidR="00254003">
        <w:t>"</w:t>
      </w:r>
      <w:r>
        <w:t>.</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4169618C" w14:textId="77777777" w:rsidR="00564FAA" w:rsidRDefault="00564FAA" w:rsidP="00392FE6">
      <w:pPr>
        <w:pStyle w:val="TH"/>
      </w:pPr>
      <w:r>
        <w:rPr>
          <w:noProof/>
          <w:lang w:val="en-US" w:eastAsia="zh-CN"/>
        </w:rPr>
        <w:lastRenderedPageBreak/>
        <w:drawing>
          <wp:inline distT="0" distB="0" distL="0" distR="0" wp14:anchorId="0C66ED15" wp14:editId="63A208E2">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02D01440" w14:textId="54AF1A92" w:rsidR="00564FAA" w:rsidRDefault="00564FAA" w:rsidP="00392FE6">
      <w:pPr>
        <w:pStyle w:val="TF"/>
      </w:pPr>
      <w:r>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Default="00392FE6" w:rsidP="00392FE6">
      <w:pPr>
        <w:pStyle w:val="B2"/>
      </w:pPr>
      <w:r>
        <w:t>-</w:t>
      </w:r>
      <w:r>
        <w:tab/>
        <w:t>The UE is already registered in the satellite network.</w:t>
      </w:r>
    </w:p>
    <w:p w14:paraId="4218D2AD" w14:textId="5BC7EC0A" w:rsidR="00392FE6" w:rsidRDefault="00392FE6" w:rsidP="00392FE6">
      <w:pPr>
        <w:pStyle w:val="B2"/>
      </w:pPr>
      <w:r>
        <w:t>-</w:t>
      </w:r>
      <w:r>
        <w:tab/>
        <w:t>The UE has previously acquired long-term ephemeris (TLEs) during past contacts with satellites (from SIB32).</w:t>
      </w:r>
    </w:p>
    <w:p w14:paraId="6D187553" w14:textId="5B18A2E1" w:rsidR="00392FE6" w:rsidRDefault="00392FE6" w:rsidP="00392FE6">
      <w:pPr>
        <w:pStyle w:val="B2"/>
      </w:pPr>
      <w:r>
        <w:t>-</w:t>
      </w:r>
      <w:r>
        <w:tab/>
        <w:t>New data originating at the application layer is ready to be transferred.</w:t>
      </w:r>
    </w:p>
    <w:p w14:paraId="379EEF12" w14:textId="77777777" w:rsidR="00392FE6" w:rsidRDefault="00392FE6" w:rsidP="00392FE6">
      <w:pPr>
        <w:pStyle w:val="B2"/>
      </w:pPr>
      <w:r>
        <w:t>-</w:t>
      </w:r>
      <w:r>
        <w:tab/>
        <w:t>The UE is capable of estimating the timing of its next contact with a forthcoming satellite (SAT#i) that has a valid UE/MME context to interact with the UE.</w:t>
      </w:r>
    </w:p>
    <w:p w14:paraId="2C23D40C" w14:textId="31B8AD1B" w:rsidR="00392FE6" w:rsidRDefault="00392FE6" w:rsidP="00392FE6">
      <w:pPr>
        <w:pStyle w:val="B1"/>
      </w:pPr>
      <w:r>
        <w:t>1.</w:t>
      </w:r>
      <w:r>
        <w:tab/>
        <w:t xml:space="preserve">SAT#i comes within the communication range of the UE. The UE detects the satellite cell and verifies that S&amp;F Satellite mode is supported. The UE triggers the </w:t>
      </w:r>
      <w:r w:rsidR="00254003">
        <w:t>"</w:t>
      </w:r>
      <w:r>
        <w:t>Control Plane CIoT EPS Optimisation with S&amp;F extensions</w:t>
      </w:r>
      <w:r w:rsidR="00254003">
        <w:t>"</w:t>
      </w:r>
      <w:r>
        <w:t xml:space="preserve"> (or </w:t>
      </w:r>
      <w:r w:rsidR="00254003">
        <w:t>"</w:t>
      </w:r>
      <w:r>
        <w:t>S&amp;F CP data transfer</w:t>
      </w:r>
      <w:r w:rsidR="00254003">
        <w:t>"</w:t>
      </w:r>
      <w:r>
        <w:t>) procedure:</w:t>
      </w:r>
    </w:p>
    <w:p w14:paraId="74F263F0" w14:textId="25495996" w:rsidR="00392FE6" w:rsidRDefault="00392FE6" w:rsidP="00392FE6">
      <w:pPr>
        <w:pStyle w:val="B2"/>
      </w:pPr>
      <w:r>
        <w:t>-</w:t>
      </w:r>
      <w:r>
        <w:tab/>
        <w:t xml:space="preserve">The UE either establishes an RRC connection or sends an RRCEarlyDataRequest message, as defined in </w:t>
      </w:r>
      <w:r w:rsidR="00E71D42">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4B054EFB" w:rsidR="00392FE6" w:rsidRDefault="00392FE6" w:rsidP="00392FE6">
      <w:pPr>
        <w:pStyle w:val="B1"/>
      </w:pPr>
      <w:r>
        <w:t>3.</w:t>
      </w:r>
      <w:r>
        <w:tab/>
        <w:t xml:space="preserve">The NAS PDU sent in step 02 is relayed to the MME by the eNodeB using a S1-AP Initial UE message. If the RRCEarlyDataRequest message was received in step 02, the eNodeB includes the </w:t>
      </w:r>
      <w:r w:rsidR="00254003">
        <w:t>"</w:t>
      </w:r>
      <w:r>
        <w:t>EDT Session</w:t>
      </w:r>
      <w:r w:rsidR="00254003">
        <w:t>"</w:t>
      </w:r>
      <w:r>
        <w:t xml:space="preserve">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7C81A4AE" w:rsidR="00392FE6" w:rsidRDefault="00392FE6" w:rsidP="00392FE6">
      <w:pPr>
        <w:pStyle w:val="B1"/>
      </w:pPr>
      <w:r>
        <w:t>5.</w:t>
      </w:r>
      <w:r>
        <w:tab/>
        <w:t xml:space="preserve">Additional user data may be exchanged using the ESM data transport mechanism as defined in </w:t>
      </w:r>
      <w:r w:rsidR="00E71D42">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r w:rsidR="00F5678E" w:rsidRPr="00F5678E">
        <w:t xml:space="preserve"> </w:t>
      </w:r>
      <w:r w:rsidR="00F5678E">
        <w:t>For instance, similarly to how the Release Assistance Information (RAI) IE in ESM data transfer is used to inform the network on further uplink and downlink data transmission expectations, a new IE or an extension of the RAI IE could be defined to handle S&amp;F data transfer and used to e.g. provide information to the UE on whether further data transmission is allowed or quota limitations have been reached. A new IE could also be defined to indicate the priority of S&amp;F data, out of a few priority levels (e.g. low, medium, high) and another IE could be defined for the network to inform, possible upon demand, of the expected delivery time for the data being buffered (e.g. time left for the data to be delivered to the ground network).</w:t>
      </w:r>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0E87B35B" w:rsidR="00392FE6" w:rsidRDefault="00392FE6" w:rsidP="00392FE6">
      <w:pPr>
        <w:pStyle w:val="B1"/>
      </w:pPr>
      <w:r>
        <w:t>8.</w:t>
      </w:r>
      <w:r>
        <w:tab/>
        <w:t>Downloaded user data is forwarded to the destination via proper interfaces.</w:t>
      </w:r>
    </w:p>
    <w:p w14:paraId="06F85E70" w14:textId="3B3A36C9" w:rsidR="00F5678E" w:rsidRDefault="00F5678E" w:rsidP="00424589">
      <w:r>
        <w:t>The way to enforce retention/validity periods (e.g. discard the data after retention/validity period expiration) for the data buffered within the C-SGN-SAT can be left to implementation or further considered during the normative phase.</w:t>
      </w:r>
    </w:p>
    <w:p w14:paraId="34440F48" w14:textId="6EAD00BE" w:rsidR="00564FAA" w:rsidRDefault="00564FAA" w:rsidP="00392FE6">
      <w:pPr>
        <w:pStyle w:val="30"/>
      </w:pPr>
      <w:bookmarkStart w:id="1830" w:name="_heading=h.2s8eyo1" w:colFirst="0" w:colLast="0"/>
      <w:bookmarkStart w:id="1831" w:name="_Toc158028955"/>
      <w:bookmarkStart w:id="1832" w:name="_Toc161138986"/>
      <w:bookmarkStart w:id="1833" w:name="_Toc164700881"/>
      <w:bookmarkStart w:id="1834" w:name="_Toc168565633"/>
      <w:bookmarkEnd w:id="1830"/>
      <w:r>
        <w:t>6.15.3</w:t>
      </w:r>
      <w:r>
        <w:tab/>
        <w:t>Impacts to Services, Entities and Interfaces</w:t>
      </w:r>
      <w:bookmarkEnd w:id="1831"/>
      <w:bookmarkEnd w:id="1832"/>
      <w:bookmarkEnd w:id="1833"/>
      <w:bookmarkEnd w:id="1834"/>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D842BFB" w:rsidR="00392FE6" w:rsidRDefault="00392FE6" w:rsidP="00392FE6">
      <w:pPr>
        <w:pStyle w:val="B1"/>
      </w:pPr>
      <w:r>
        <w:t>4)</w:t>
      </w:r>
      <w:r>
        <w:tab/>
        <w:t>For user data transfer, the Control Plane CIoT EPS Optimisation data transfer procedure could be extended with:</w:t>
      </w:r>
    </w:p>
    <w:p w14:paraId="3F78E437" w14:textId="338B4825" w:rsidR="00392FE6" w:rsidRDefault="00424589" w:rsidP="00D11C2B">
      <w:pPr>
        <w:pStyle w:val="B2"/>
        <w:ind w:left="567" w:firstLine="0"/>
      </w:pPr>
      <w:r>
        <w:t>n</w:t>
      </w:r>
      <w:r w:rsidR="00392FE6">
        <w:t xml:space="preserve">ew IEs in the ESM DATA TRANSPORT messages </w:t>
      </w:r>
      <w:r w:rsidR="003E44A5">
        <w:t>and/</w:t>
      </w:r>
      <w:r w:rsidR="00392FE6">
        <w:t xml:space="preserve">or new causes in the ESM STATUS messages to </w:t>
      </w:r>
      <w:r w:rsidR="003E44A5">
        <w:t>handle S&amp;F data transfer aspects such as S&amp;F data quotas, delivery priority levels and providing information on expected delivery times.</w:t>
      </w:r>
    </w:p>
    <w:p w14:paraId="7BBF99C7" w14:textId="77777777" w:rsidR="00392FE6" w:rsidRDefault="00392FE6" w:rsidP="00392FE6">
      <w:pPr>
        <w:pStyle w:val="B1"/>
      </w:pPr>
      <w:r>
        <w:lastRenderedPageBreak/>
        <w:t>5)</w:t>
      </w:r>
      <w:r>
        <w:tab/>
        <w:t>In addition, the following extensions could be also needed for a end-to-end solution:</w:t>
      </w:r>
    </w:p>
    <w:p w14:paraId="1A6EF72D" w14:textId="43126A96" w:rsidR="00392FE6" w:rsidRDefault="00392FE6" w:rsidP="00392FE6">
      <w:pPr>
        <w:pStyle w:val="B2"/>
      </w:pPr>
      <w:r>
        <w:t>a)</w:t>
      </w:r>
      <w:r>
        <w:tab/>
        <w:t>Subscription parameters related to S&amp;F satellite operation in the HSS</w:t>
      </w:r>
      <w:r w:rsidR="003E44A5">
        <w:t xml:space="preserve"> and option to pre-fetch the necessary data for S&amp;F operation before UE authentication.</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2"/>
        <w:rPr>
          <w:rFonts w:eastAsiaTheme="minorEastAsia"/>
          <w:lang w:eastAsia="en-US"/>
        </w:rPr>
      </w:pPr>
      <w:bookmarkStart w:id="1835" w:name="_Toc157596974"/>
      <w:bookmarkStart w:id="1836" w:name="_Toc158028956"/>
      <w:bookmarkStart w:id="1837" w:name="_Toc161138987"/>
      <w:bookmarkStart w:id="1838" w:name="_Toc164700882"/>
      <w:bookmarkStart w:id="1839" w:name="_Toc168565634"/>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1835"/>
      <w:bookmarkEnd w:id="1836"/>
      <w:bookmarkEnd w:id="1837"/>
      <w:bookmarkEnd w:id="1838"/>
      <w:bookmarkEnd w:id="1839"/>
    </w:p>
    <w:p w14:paraId="760F4A2E" w14:textId="5835F97D" w:rsidR="00BD40B9" w:rsidRPr="00F70DF8" w:rsidRDefault="00BD40B9" w:rsidP="00392FE6">
      <w:pPr>
        <w:pStyle w:val="30"/>
        <w:rPr>
          <w:rFonts w:eastAsiaTheme="minorEastAsia"/>
        </w:rPr>
      </w:pPr>
      <w:bookmarkStart w:id="1840" w:name="_Toc157596975"/>
      <w:bookmarkStart w:id="1841" w:name="_Toc158028957"/>
      <w:bookmarkStart w:id="1842" w:name="_Toc161138988"/>
      <w:bookmarkStart w:id="1843" w:name="_Toc164700883"/>
      <w:bookmarkStart w:id="1844" w:name="_Toc168565635"/>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1840"/>
      <w:bookmarkEnd w:id="1841"/>
      <w:bookmarkEnd w:id="1842"/>
      <w:bookmarkEnd w:id="1843"/>
      <w:bookmarkEnd w:id="1844"/>
    </w:p>
    <w:p w14:paraId="40D78190" w14:textId="175DD142" w:rsidR="00392FE6" w:rsidRDefault="00392FE6" w:rsidP="00392FE6">
      <w:pPr>
        <w:rPr>
          <w:lang w:eastAsia="zh-CN"/>
        </w:rPr>
      </w:pPr>
      <w:r>
        <w:rPr>
          <w:lang w:eastAsia="zh-CN"/>
        </w:rPr>
        <w:t xml:space="preserve">This is a candidate solution for Key Issue 2 - </w:t>
      </w:r>
      <w:r w:rsidR="00254003">
        <w:rPr>
          <w:lang w:eastAsia="zh-CN"/>
        </w:rPr>
        <w:t>"</w:t>
      </w:r>
      <w:r>
        <w:rPr>
          <w:lang w:eastAsia="zh-CN"/>
        </w:rPr>
        <w:t>Support of Store and Forward Satellite operation</w:t>
      </w:r>
      <w:r w:rsidR="00254003">
        <w:rPr>
          <w:lang w:eastAsia="zh-CN"/>
        </w:rPr>
        <w:t>"</w:t>
      </w:r>
      <w:r>
        <w:rPr>
          <w:lang w:eastAsia="zh-CN"/>
        </w:rPr>
        <w:t>.</w:t>
      </w:r>
    </w:p>
    <w:p w14:paraId="54451DA1" w14:textId="7297CFC3"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w:t>
      </w:r>
      <w:r w:rsidR="00254003">
        <w:rPr>
          <w:lang w:eastAsia="zh-CN"/>
        </w:rPr>
        <w:t>"</w:t>
      </w:r>
      <w:r>
        <w:rPr>
          <w:lang w:eastAsia="zh-CN"/>
        </w:rPr>
        <w:t>Optimised EPS Architecture option for CIoT</w:t>
      </w:r>
      <w:r w:rsidR="00254003">
        <w:rPr>
          <w:lang w:eastAsia="zh-CN"/>
        </w:rPr>
        <w:t>"</w:t>
      </w:r>
      <w:r>
        <w:rPr>
          <w:lang w:eastAsia="zh-CN"/>
        </w:rPr>
        <w:t xml:space="preserve"> outlined in </w:t>
      </w:r>
      <w:r w:rsidR="00E71D42">
        <w:rPr>
          <w:lang w:eastAsia="zh-CN"/>
        </w:rPr>
        <w:t>TS 23.401 [</w:t>
      </w:r>
      <w:r w:rsidR="00F96591">
        <w:rPr>
          <w:lang w:eastAsia="zh-CN"/>
        </w:rPr>
        <w:t>5]</w:t>
      </w:r>
      <w:r>
        <w:rPr>
          <w:lang w:eastAsia="zh-CN"/>
        </w:rPr>
        <w:t>. 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69" type="#_x0000_t75" style="width:478.6pt;height:220.6pt" o:ole="">
            <v:imagedata r:id="rId102" o:title=""/>
          </v:shape>
          <o:OLEObject Type="Embed" ProgID="Word.Picture.8" ShapeID="_x0000_i1069" DrawAspect="Content" ObjectID="_1779178822" r:id="rId103"/>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0481449B" w:rsidR="00392FE6" w:rsidRDefault="00392FE6" w:rsidP="00392FE6">
      <w:pPr>
        <w:pStyle w:val="B1"/>
        <w:rPr>
          <w:lang w:eastAsia="zh-CN"/>
        </w:rPr>
      </w:pPr>
      <w:r>
        <w:rPr>
          <w:lang w:eastAsia="zh-CN"/>
        </w:rPr>
        <w:t>-</w:t>
      </w:r>
      <w:r>
        <w:rPr>
          <w:lang w:eastAsia="zh-CN"/>
        </w:rPr>
        <w:tab/>
      </w:r>
      <w:r w:rsidRPr="00C0023B">
        <w:rPr>
          <w:lang w:eastAsia="zh-CN"/>
        </w:rPr>
        <w:t xml:space="preserve">A UE is served by </w:t>
      </w:r>
      <w:r w:rsidR="00C0023B">
        <w:rPr>
          <w:lang w:eastAsia="zh-CN"/>
        </w:rPr>
        <w:t>the same</w:t>
      </w:r>
      <w:r w:rsidRPr="00C0023B">
        <w:rPr>
          <w:lang w:eastAsia="zh-CN"/>
        </w:rPr>
        <w:t xml:space="preserve"> satellite.</w:t>
      </w:r>
      <w:r w:rsidR="00C0023B" w:rsidRPr="00C0023B">
        <w:rPr>
          <w:lang w:eastAsia="zh-CN"/>
        </w:rPr>
        <w:t xml:space="preserve"> all the time (i.e., the UE context is kept in one SAT(MME) without changing).</w:t>
      </w:r>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lastRenderedPageBreak/>
        <w:t>-</w:t>
      </w:r>
      <w:r>
        <w:rPr>
          <w:lang w:eastAsia="zh-CN"/>
        </w:rPr>
        <w:tab/>
        <w:t>NAS layer management between UE and MME.</w:t>
      </w:r>
    </w:p>
    <w:p w14:paraId="4F16F0FC" w14:textId="5684F41D" w:rsidR="00392FE6" w:rsidRDefault="00392FE6" w:rsidP="00392FE6">
      <w:pPr>
        <w:rPr>
          <w:lang w:eastAsia="zh-CN"/>
        </w:rPr>
      </w:pPr>
      <w:r>
        <w:rPr>
          <w:lang w:eastAsia="zh-CN"/>
        </w:rPr>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EFE869E" w:rsidR="00392FE6" w:rsidRDefault="00392FE6" w:rsidP="00392FE6">
      <w:pPr>
        <w:pStyle w:val="B1"/>
        <w:rPr>
          <w:lang w:eastAsia="zh-CN"/>
        </w:rPr>
      </w:pPr>
      <w:r>
        <w:rPr>
          <w:lang w:eastAsia="zh-CN"/>
        </w:rPr>
        <w:t>-</w:t>
      </w:r>
      <w:r>
        <w:rPr>
          <w:lang w:eastAsia="zh-CN"/>
        </w:rPr>
        <w:tab/>
        <w:t>Signalling procedure development on pause/recover mechanisms regarding service link</w:t>
      </w:r>
      <w:r w:rsidR="00254003">
        <w:rPr>
          <w:lang w:eastAsia="zh-CN"/>
        </w:rPr>
        <w:t>'</w:t>
      </w:r>
      <w:r>
        <w:rPr>
          <w:lang w:eastAsia="zh-CN"/>
        </w:rPr>
        <w:t>s availability, NAS suspend/resume.</w:t>
      </w:r>
    </w:p>
    <w:p w14:paraId="780A5DDE" w14:textId="42DB01EA"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66E54320" w14:textId="5898706A" w:rsidR="00BB2FA3" w:rsidRDefault="00BB2FA3" w:rsidP="00AA7CAF">
      <w:pPr>
        <w:rPr>
          <w:lang w:eastAsia="zh-CN"/>
        </w:rPr>
      </w:pPr>
      <w:r w:rsidRPr="00BB2FA3">
        <w:rPr>
          <w:lang w:eastAsia="zh-CN"/>
        </w:rPr>
        <w:t>In this solution, it is proposed to use a mechanism about NAS suspend and resume to adapt the S&amp;F operations for NAS message handling. When the feeder link is not available, the MME onboard will pause UE NAS message and notify the UE that its related NAS procedure is suspended (e.g., the attach request), the UE will correspondingly keep the NAS related context and waits for the network NAS resume notification to recover the NAS procedure. When the MME finished the interactions with other functions (e.g, the HSS) and the service is available, the MME will notify the UE to recover the NAS procedure and receive the DL NAS message.</w:t>
      </w:r>
    </w:p>
    <w:p w14:paraId="086E8BB5" w14:textId="6FF5B3A4" w:rsidR="00BD40B9" w:rsidRPr="00392FE6" w:rsidRDefault="00BD40B9" w:rsidP="00392FE6">
      <w:pPr>
        <w:pStyle w:val="30"/>
        <w:rPr>
          <w:rFonts w:eastAsiaTheme="minorEastAsia"/>
        </w:rPr>
      </w:pPr>
      <w:bookmarkStart w:id="1845" w:name="_Toc157596976"/>
      <w:bookmarkStart w:id="1846" w:name="_Toc158028958"/>
      <w:bookmarkStart w:id="1847" w:name="_Toc161138989"/>
      <w:bookmarkStart w:id="1848" w:name="_Toc164700884"/>
      <w:bookmarkStart w:id="1849" w:name="_Toc168565636"/>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1845"/>
      <w:bookmarkEnd w:id="1846"/>
      <w:bookmarkEnd w:id="1847"/>
      <w:bookmarkEnd w:id="1848"/>
      <w:bookmarkEnd w:id="1849"/>
    </w:p>
    <w:p w14:paraId="13F263C4" w14:textId="6867F50A" w:rsidR="00BD40B9" w:rsidRPr="00392FE6" w:rsidRDefault="00BD40B9" w:rsidP="00392FE6">
      <w:pPr>
        <w:pStyle w:val="40"/>
      </w:pPr>
      <w:bookmarkStart w:id="1850" w:name="_Toc157596977"/>
      <w:bookmarkStart w:id="1851" w:name="_Toc158028959"/>
      <w:bookmarkStart w:id="1852" w:name="_Toc161138990"/>
      <w:bookmarkStart w:id="1853" w:name="_Toc164700885"/>
      <w:bookmarkStart w:id="1854" w:name="_Toc168565637"/>
      <w:r w:rsidRPr="00392FE6">
        <w:t>6.</w:t>
      </w:r>
      <w:r w:rsidR="002F0D89" w:rsidRPr="00392FE6">
        <w:t>16</w:t>
      </w:r>
      <w:r w:rsidRPr="00392FE6">
        <w:t>.2.1</w:t>
      </w:r>
      <w:r w:rsidRPr="00392FE6">
        <w:tab/>
        <w:t>Procedures of NAS Pause/Recovery of S&amp;F Operation</w:t>
      </w:r>
      <w:bookmarkEnd w:id="1850"/>
      <w:bookmarkEnd w:id="1851"/>
      <w:bookmarkEnd w:id="1852"/>
      <w:bookmarkEnd w:id="1853"/>
      <w:bookmarkEnd w:id="1854"/>
    </w:p>
    <w:p w14:paraId="54EA14D8" w14:textId="3D002F83" w:rsidR="00BD40B9" w:rsidRPr="00F70DF8" w:rsidRDefault="00392FE6" w:rsidP="00392FE6">
      <w:r>
        <w:t xml:space="preserve">This procedure can be applied to any NAS interactions between UE and MME as listed in </w:t>
      </w:r>
      <w:r w:rsidR="00E71D42">
        <w:t>TS 23.401 [</w:t>
      </w:r>
      <w:r>
        <w:t>5]. An example of how to utilize NAS Pause/Recovery to complete the initial attach procedure is given in clause 6.16.2.</w:t>
      </w:r>
      <w:r w:rsidR="00AA7CAF">
        <w:t>4, and how to utilize NAS pause/recovery to complete the MO/MT data transmission is given in clause 6.16.2.3</w:t>
      </w:r>
      <w:r>
        <w:t>.</w:t>
      </w:r>
    </w:p>
    <w:p w14:paraId="332E769D" w14:textId="4B2B97FA" w:rsidR="00BD40B9" w:rsidRDefault="00BD40B9" w:rsidP="00392FE6">
      <w:pPr>
        <w:pStyle w:val="TH"/>
      </w:pPr>
      <w:r w:rsidRPr="00F70DF8">
        <w:lastRenderedPageBreak/>
        <w:t xml:space="preserve"> </w:t>
      </w:r>
      <w:r w:rsidR="00D26F6E">
        <w:rPr>
          <w:rFonts w:ascii="Times New Roman" w:eastAsia="宋体" w:hAnsi="Times New Roman"/>
          <w:color w:val="000000"/>
          <w:lang w:eastAsia="ja-JP"/>
        </w:rPr>
        <w:object w:dxaOrig="9630" w:dyaOrig="7530" w14:anchorId="0CF02273">
          <v:shape id="_x0000_i1070" type="#_x0000_t75" style="width:481.55pt;height:376.25pt" o:ole="">
            <v:imagedata r:id="rId104" o:title=""/>
          </v:shape>
          <o:OLEObject Type="Embed" ProgID="Visio.Drawing.15" ShapeID="_x0000_i1070" DrawAspect="Content" ObjectID="_1779178823" r:id="rId105"/>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0B7EBBC8" w14:textId="77777777" w:rsidR="00D26F6E" w:rsidRDefault="00392FE6" w:rsidP="00392FE6">
      <w:pPr>
        <w:pStyle w:val="B1"/>
        <w:rPr>
          <w:lang w:val="en-US"/>
        </w:rPr>
      </w:pPr>
      <w:r>
        <w:rPr>
          <w:lang w:val="en-US"/>
        </w:rPr>
        <w:t>2.</w:t>
      </w:r>
      <w:r>
        <w:rPr>
          <w:lang w:val="en-US"/>
        </w:rPr>
        <w:tab/>
        <w:t xml:space="preserve">MME sends NAS Pause request to the UE </w:t>
      </w:r>
      <w:r w:rsidR="00D26F6E">
        <w:rPr>
          <w:lang w:val="en-US"/>
        </w:rPr>
        <w:t>including the following parameters:</w:t>
      </w:r>
    </w:p>
    <w:p w14:paraId="5F58BA69" w14:textId="526ED3A4" w:rsidR="00392FE6" w:rsidRDefault="00D26F6E" w:rsidP="0054763A">
      <w:pPr>
        <w:pStyle w:val="B1"/>
        <w:ind w:firstLine="0"/>
        <w:rPr>
          <w:lang w:val="en-US"/>
        </w:rPr>
      </w:pPr>
      <w:r>
        <w:rPr>
          <w:lang w:val="en-US"/>
        </w:rPr>
        <w:t>-</w:t>
      </w:r>
      <w:r>
        <w:rPr>
          <w:lang w:val="en-US"/>
        </w:rPr>
        <w:tab/>
        <w:t>UE identifier, e.g.</w:t>
      </w:r>
      <w:r w:rsidR="00392FE6">
        <w:rPr>
          <w:lang w:val="en-US"/>
        </w:rPr>
        <w:t xml:space="preserve"> GUTI</w:t>
      </w:r>
      <w:r>
        <w:rPr>
          <w:lang w:val="en-US"/>
        </w:rPr>
        <w:t xml:space="preserve"> if it is assigned by MME, or IMSI that is reported by the UE;</w:t>
      </w:r>
    </w:p>
    <w:p w14:paraId="12A80760" w14:textId="77777777" w:rsidR="00D26F6E" w:rsidRDefault="00D26F6E" w:rsidP="00D26F6E">
      <w:pPr>
        <w:pStyle w:val="NO"/>
        <w:rPr>
          <w:lang w:val="en-US"/>
        </w:rPr>
      </w:pPr>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p>
    <w:p w14:paraId="68CDA100" w14:textId="77777777" w:rsidR="004058C6" w:rsidRDefault="00D26F6E" w:rsidP="00D26F6E">
      <w:pPr>
        <w:pStyle w:val="B1"/>
        <w:ind w:hanging="1"/>
        <w:rPr>
          <w:lang w:val="en-US"/>
        </w:rPr>
      </w:pPr>
      <w:r>
        <w:rPr>
          <w:lang w:val="en-US"/>
        </w:rPr>
        <w:t>-</w:t>
      </w:r>
      <w:r>
        <w:rPr>
          <w:lang w:val="en-US"/>
        </w:rPr>
        <w:tab/>
        <w:t>a NAS pause timer/availability window that is calculated by the MME to let UE be aware of when the same satellite will come back to the coverage for the UE.</w:t>
      </w:r>
    </w:p>
    <w:p w14:paraId="532F9F54" w14:textId="674BFA49" w:rsidR="00D26F6E" w:rsidRDefault="00D26F6E" w:rsidP="00D26F6E">
      <w:pPr>
        <w:pStyle w:val="B1"/>
        <w:ind w:hanging="1"/>
        <w:rPr>
          <w:lang w:val="en-US" w:eastAsia="zh-CN"/>
        </w:rPr>
      </w:pPr>
      <w:r>
        <w:rPr>
          <w:lang w:val="en-US"/>
        </w:rPr>
        <w:t>The NAS pause timer/availability window is used when the UE detects a necessity to send a message to the network, e.g. when UE wants to sends a service request to be back the ECM-CONNECTED state, or when UE wants to send a MO data (e.g. CP CIoT, UP CIoT, SMS, non-IP etc)</w:t>
      </w:r>
      <w:r>
        <w:rPr>
          <w:lang w:val="en-US" w:eastAsia="zh-CN"/>
        </w:rPr>
        <w:t>.</w:t>
      </w:r>
    </w:p>
    <w:p w14:paraId="21E7B123" w14:textId="119FA602" w:rsidR="00D26F6E" w:rsidRDefault="00D26F6E" w:rsidP="0054763A">
      <w:pPr>
        <w:pStyle w:val="NO"/>
        <w:rPr>
          <w:lang w:val="en-US"/>
        </w:rPr>
      </w:pPr>
      <w:r w:rsidRPr="0054763A">
        <w:rPr>
          <w:lang w:val="en-US" w:eastAsia="zh-CN"/>
        </w:rPr>
        <w:t>NOTE:</w:t>
      </w:r>
      <w:r w:rsidRPr="0054763A">
        <w:rPr>
          <w:lang w:val="en-US" w:eastAsia="zh-CN"/>
        </w:rPr>
        <w:tab/>
        <w:t xml:space="preserve">Which service type </w:t>
      </w:r>
      <w:r w:rsidRPr="0054763A">
        <w:rPr>
          <w:lang w:val="en-US"/>
        </w:rPr>
        <w:t>(e.g. CP CIoT, UP CIoT, SMS, non-IP etc)</w:t>
      </w:r>
      <w:r w:rsidRPr="0054763A">
        <w:rPr>
          <w:lang w:val="en-US" w:eastAsia="zh-CN"/>
        </w:rPr>
        <w:t xml:space="preserve"> to be adopted for UE for S&amp;F operation is determined during interaction with network and sent to the UE(e.g., during the attach procedure or PDN connectivity procedure).</w:t>
      </w:r>
    </w:p>
    <w:p w14:paraId="59FCB964" w14:textId="77777777" w:rsidR="00392FE6" w:rsidRDefault="00392FE6" w:rsidP="00392FE6">
      <w:pPr>
        <w:pStyle w:val="B1"/>
        <w:rPr>
          <w:lang w:val="en-US"/>
        </w:rPr>
      </w:pPr>
      <w:r>
        <w:rPr>
          <w:lang w:val="en-US"/>
        </w:rPr>
        <w:lastRenderedPageBreak/>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C10F54C"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r w:rsidR="004058C6" w:rsidRPr="004058C6">
        <w:rPr>
          <w:lang w:val="en-US"/>
        </w:rPr>
        <w:t xml:space="preserve"> </w:t>
      </w:r>
      <w:r w:rsidR="004058C6">
        <w:rPr>
          <w:lang w:val="en-US"/>
        </w:rPr>
        <w:t>UE will start a NAS pause timer accordingly.</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36949463" w:rsidR="00392FE6" w:rsidRDefault="00392FE6" w:rsidP="00392FE6">
      <w:pPr>
        <w:pStyle w:val="B1"/>
        <w:rPr>
          <w:lang w:val="en-US"/>
        </w:rPr>
      </w:pPr>
      <w:r>
        <w:rPr>
          <w:lang w:val="en-US"/>
        </w:rPr>
        <w:t>7.</w:t>
      </w:r>
      <w:r>
        <w:rPr>
          <w:lang w:val="en-US"/>
        </w:rPr>
        <w:tab/>
        <w:t xml:space="preserve">MME decides to recover NAS, i.e. continue the paused NAS procedure as specified in step 2 </w:t>
      </w:r>
      <w:r w:rsidR="004058C6">
        <w:rPr>
          <w:lang w:val="en-US"/>
        </w:rPr>
        <w:t xml:space="preserve">based on e.g. </w:t>
      </w:r>
      <w:r>
        <w:rPr>
          <w:lang w:val="en-US"/>
        </w:rPr>
        <w:t>after receiving the notification from RAN</w:t>
      </w:r>
      <w:r w:rsidR="004058C6">
        <w:rPr>
          <w:lang w:val="en-US"/>
        </w:rPr>
        <w:t>, or the NAS pause timer is expired, or a request sent by the UE, or MME receives enough message via the interactions with the NFs on-ground</w:t>
      </w:r>
      <w:r>
        <w:rPr>
          <w:lang w:val="en-US"/>
        </w:rPr>
        <w:t>.</w:t>
      </w:r>
    </w:p>
    <w:p w14:paraId="2687B628" w14:textId="0CE69CDF" w:rsidR="00DE2517" w:rsidRDefault="00392FE6" w:rsidP="00DE2517">
      <w:pPr>
        <w:pStyle w:val="B1"/>
        <w:rPr>
          <w:lang w:val="en-US"/>
        </w:rPr>
      </w:pPr>
      <w:r>
        <w:rPr>
          <w:lang w:val="en-US"/>
        </w:rPr>
        <w:tab/>
        <w:t xml:space="preserve">For example, e.g. </w:t>
      </w:r>
      <w:r w:rsidR="00DE2517">
        <w:rPr>
          <w:lang w:val="en-US"/>
        </w:rPr>
        <w:t xml:space="preserve">in initial attach procedure, </w:t>
      </w:r>
      <w:r>
        <w:rPr>
          <w:lang w:val="en-US"/>
        </w:rPr>
        <w:t>when MME receives the authentication request from HSS and the service link is available again, the MME will send a notification to the UE to indicate UE the concurrent NAS signaling can be continued.</w:t>
      </w:r>
      <w:r w:rsidR="00DE2517" w:rsidRPr="00DE2517">
        <w:rPr>
          <w:lang w:val="en-US"/>
        </w:rPr>
        <w:t xml:space="preserve"> </w:t>
      </w:r>
    </w:p>
    <w:p w14:paraId="2D93D418" w14:textId="78459B72" w:rsidR="00E67DDA" w:rsidRDefault="00552FF9" w:rsidP="00392FE6">
      <w:pPr>
        <w:pStyle w:val="B1"/>
        <w:rPr>
          <w:lang w:val="en-US"/>
        </w:rPr>
      </w:pPr>
      <w:r>
        <w:rPr>
          <w:lang w:val="en-US"/>
        </w:rPr>
        <w:t>Or when MME receives a service request from UE that the UE has a necessary to be ECM-CONNECTED to sends a message.</w:t>
      </w:r>
      <w:r w:rsidR="00392FE6">
        <w:rPr>
          <w:lang w:val="en-US"/>
        </w:rPr>
        <w:t>8.</w:t>
      </w:r>
      <w:r w:rsidR="00392FE6">
        <w:rPr>
          <w:lang w:val="en-US"/>
        </w:rPr>
        <w:tab/>
        <w:t xml:space="preserve">MME sends NAS Recovery request to UE </w:t>
      </w:r>
      <w:r w:rsidR="00E67DDA">
        <w:rPr>
          <w:lang w:val="en-US"/>
        </w:rPr>
        <w:t>at least the following parameter to inform MME:</w:t>
      </w:r>
    </w:p>
    <w:p w14:paraId="373889BB" w14:textId="20ECC9B2" w:rsidR="00392FE6" w:rsidRDefault="00E67DDA" w:rsidP="00E67DDA">
      <w:pPr>
        <w:pStyle w:val="B1"/>
        <w:ind w:firstLine="0"/>
        <w:rPr>
          <w:lang w:val="en-US"/>
        </w:rPr>
      </w:pPr>
      <w:r>
        <w:rPr>
          <w:lang w:val="en-US"/>
        </w:rPr>
        <w:t>-</w:t>
      </w:r>
      <w:r>
        <w:rPr>
          <w:lang w:val="en-US"/>
        </w:rPr>
        <w:tab/>
        <w:t xml:space="preserve">UE identifier, e.g. </w:t>
      </w:r>
      <w:r w:rsidR="00392FE6">
        <w:rPr>
          <w:lang w:val="en-US"/>
        </w:rPr>
        <w:t>with GUTI</w:t>
      </w:r>
      <w:r>
        <w:rPr>
          <w:lang w:val="en-US"/>
        </w:rPr>
        <w:t xml:space="preserve"> if it is assigned by the MME, or IMSI</w:t>
      </w:r>
      <w:r w:rsidR="00392FE6">
        <w:rPr>
          <w:lang w:val="en-US"/>
        </w:rPr>
        <w:t>.</w:t>
      </w:r>
    </w:p>
    <w:p w14:paraId="370285A9" w14:textId="0D6F7886" w:rsidR="00E67DDA" w:rsidRDefault="00E67DDA" w:rsidP="00D11C2B">
      <w:pPr>
        <w:pStyle w:val="NO"/>
        <w:rPr>
          <w:lang w:val="en-US"/>
        </w:rPr>
      </w:pPr>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153F858F" w:rsidR="00392FE6" w:rsidRDefault="00392FE6" w:rsidP="00392FE6">
      <w:pPr>
        <w:pStyle w:val="B1"/>
        <w:rPr>
          <w:lang w:val="en-US"/>
        </w:rPr>
      </w:pPr>
      <w:r>
        <w:rPr>
          <w:lang w:val="en-US"/>
        </w:rPr>
        <w:tab/>
        <w:t>Afterward, normal NAS messages can be exchanged between UE and MME.</w:t>
      </w:r>
    </w:p>
    <w:p w14:paraId="2F03013A" w14:textId="77777777" w:rsidR="00D23322" w:rsidRDefault="00D23322" w:rsidP="00D23322">
      <w:pPr>
        <w:pStyle w:val="40"/>
        <w:rPr>
          <w:rFonts w:eastAsia="宋体"/>
        </w:rPr>
      </w:pPr>
      <w:bookmarkStart w:id="1855" w:name="_Toc164700886"/>
      <w:bookmarkStart w:id="1856" w:name="_Toc168565638"/>
      <w:r>
        <w:rPr>
          <w:rFonts w:eastAsia="宋体"/>
        </w:rPr>
        <w:t xml:space="preserve">6.16.2.2 </w:t>
      </w:r>
      <w:r>
        <w:rPr>
          <w:rFonts w:eastAsia="宋体"/>
        </w:rPr>
        <w:tab/>
        <w:t>P</w:t>
      </w:r>
      <w:r>
        <w:rPr>
          <w:rFonts w:eastAsia="宋体"/>
          <w:lang w:eastAsia="zh-CN"/>
        </w:rPr>
        <w:t>rocedures</w:t>
      </w:r>
      <w:r>
        <w:rPr>
          <w:rFonts w:eastAsia="宋体"/>
        </w:rPr>
        <w:t xml:space="preserve"> of Store/Forward of SMS transmission</w:t>
      </w:r>
      <w:bookmarkEnd w:id="1855"/>
      <w:bookmarkEnd w:id="1856"/>
    </w:p>
    <w:p w14:paraId="2152CD63" w14:textId="77777777" w:rsidR="00D23322" w:rsidRDefault="00D23322" w:rsidP="00D23322">
      <w:pPr>
        <w:rPr>
          <w:rFonts w:eastAsia="宋体"/>
        </w:rPr>
      </w:pPr>
      <w:r>
        <w:t>The procedures are used for SMS service.</w:t>
      </w:r>
    </w:p>
    <w:p w14:paraId="4B9C3A85" w14:textId="783B1355" w:rsidR="00D23322" w:rsidRDefault="00D23322" w:rsidP="0054695C">
      <w:pPr>
        <w:pStyle w:val="NO"/>
      </w:pPr>
      <w:r>
        <w:t xml:space="preserve">NOTE: </w:t>
      </w:r>
      <w:r>
        <w:tab/>
        <w:t>this procedure can also be used for CP CIoT optimizations.</w:t>
      </w:r>
    </w:p>
    <w:p w14:paraId="437DE35F" w14:textId="77777777" w:rsidR="00D23322" w:rsidRDefault="00D23322" w:rsidP="00D23322">
      <w:pPr>
        <w:pStyle w:val="50"/>
        <w:rPr>
          <w:rFonts w:eastAsia="宋体"/>
        </w:rPr>
      </w:pPr>
      <w:bookmarkStart w:id="1857" w:name="_Toc164700887"/>
      <w:bookmarkStart w:id="1858" w:name="_Toc168565639"/>
      <w:r>
        <w:rPr>
          <w:rFonts w:eastAsia="宋体"/>
        </w:rPr>
        <w:t>6.16.2.2.1</w:t>
      </w:r>
      <w:r>
        <w:rPr>
          <w:rFonts w:eastAsia="宋体"/>
        </w:rPr>
        <w:tab/>
        <w:t>Procedure of MO SMS transmission</w:t>
      </w:r>
      <w:bookmarkEnd w:id="1857"/>
      <w:bookmarkEnd w:id="1858"/>
    </w:p>
    <w:p w14:paraId="4F889DC2" w14:textId="77777777" w:rsidR="00D23322" w:rsidRDefault="00D23322" w:rsidP="00D23322">
      <w:pPr>
        <w:rPr>
          <w:rFonts w:eastAsia="宋体"/>
        </w:rPr>
      </w:pPr>
    </w:p>
    <w:p w14:paraId="47190B0B" w14:textId="77777777" w:rsidR="00D23322" w:rsidRDefault="00D23322" w:rsidP="00D23322">
      <w:pPr>
        <w:pStyle w:val="B1"/>
        <w:ind w:left="0" w:firstLine="0"/>
      </w:pPr>
      <w:r>
        <w:rPr>
          <w:rFonts w:eastAsia="宋体"/>
          <w:color w:val="000000"/>
          <w:lang w:eastAsia="ja-JP"/>
        </w:rPr>
        <w:object w:dxaOrig="9630" w:dyaOrig="5715" w14:anchorId="4BF8FFA1">
          <v:shape id="_x0000_i1071" type="#_x0000_t75" style="width:481.55pt;height:285.1pt" o:ole="">
            <v:imagedata r:id="rId106" o:title=""/>
          </v:shape>
          <o:OLEObject Type="Embed" ProgID="Visio.Drawing.15" ShapeID="_x0000_i1071" DrawAspect="Content" ObjectID="_1779178824" r:id="rId107"/>
        </w:object>
      </w:r>
    </w:p>
    <w:p w14:paraId="26C99098" w14:textId="77777777" w:rsidR="00D23322" w:rsidRDefault="00D23322" w:rsidP="00D23322">
      <w:pPr>
        <w:pStyle w:val="B1"/>
        <w:ind w:left="0" w:firstLine="0"/>
      </w:pPr>
      <w:r>
        <w:t>Pre-condition: UE is registered to the S&amp;F network. A NAS pause timer was assigned by the MME when the service link was about to be unavailable as defined in clause 6.16.2.1. UE has a NAS pause timer running.</w:t>
      </w:r>
    </w:p>
    <w:p w14:paraId="1DBCEAC4" w14:textId="67021B11" w:rsidR="00D23322" w:rsidRDefault="004D5BDB" w:rsidP="004D5BDB">
      <w:pPr>
        <w:pStyle w:val="B1"/>
        <w:ind w:left="284" w:firstLine="0"/>
      </w:pPr>
      <w:r>
        <w:t>1.</w:t>
      </w:r>
      <w:r>
        <w:tab/>
      </w:r>
      <w:r w:rsidR="00D23322">
        <w:t>UE has a SMS message to be sent. When the service link is available, and the UE’s NAS pause timer is expired, UE will initiate the NAS recovery procedure by establishing step 6-9 as defined in clause 6.16.2.1. Briefly, UE firstly restore the RRC connection with the RAN, RAN restores the S1 connection with the MME (both onboard), UE subsequently sends Service request message to the MME. When MME receives the SR message, MME will send the NAS recovery request to the UE. Afterwords, UE is back to be in ECM-CONNECTED state, and can send the MO SMS message to the MME.</w:t>
      </w:r>
    </w:p>
    <w:p w14:paraId="738728FB" w14:textId="5D98FDC5" w:rsidR="00D23322" w:rsidRDefault="004D5BDB" w:rsidP="004D5BDB">
      <w:pPr>
        <w:pStyle w:val="B1"/>
        <w:ind w:left="284" w:firstLine="0"/>
      </w:pPr>
      <w:r>
        <w:t xml:space="preserve">2. </w:t>
      </w:r>
      <w:r>
        <w:tab/>
      </w:r>
      <w:r w:rsidR="00D23322">
        <w:t>MME stores the MO SMS message.</w:t>
      </w:r>
    </w:p>
    <w:p w14:paraId="233C25D6" w14:textId="7C97CEAA" w:rsidR="00D23322" w:rsidRDefault="004D5BDB" w:rsidP="004D5BDB">
      <w:pPr>
        <w:pStyle w:val="B1"/>
        <w:ind w:left="284" w:firstLine="0"/>
      </w:pPr>
      <w:r>
        <w:t xml:space="preserve">3. </w:t>
      </w:r>
      <w:r w:rsidR="00D23322">
        <w:t>MME stops receiving the MO SMS message. The trigger condition could be when service link is about to be unavailable and/or the storage quota for the UE is exceeded.</w:t>
      </w:r>
    </w:p>
    <w:p w14:paraId="558457EF" w14:textId="6640D3D5" w:rsidR="00D23322" w:rsidRPr="009C7E11" w:rsidRDefault="004D5BDB" w:rsidP="004D5BDB">
      <w:pPr>
        <w:pStyle w:val="B1"/>
        <w:ind w:left="284" w:firstLine="0"/>
      </w:pPr>
      <w:r w:rsidRPr="009C7E11">
        <w:t xml:space="preserve">4. </w:t>
      </w:r>
      <w:r w:rsidR="00D23322" w:rsidRPr="009C7E11">
        <w:t>MME sends NAS resume procedure to the UE, as defined instep 1-5 in clause 6.16.2.1.</w:t>
      </w:r>
    </w:p>
    <w:p w14:paraId="512E59D1" w14:textId="77777777" w:rsidR="00D23322" w:rsidRPr="009C7E11" w:rsidRDefault="00D23322" w:rsidP="009C7E11">
      <w:pPr>
        <w:pStyle w:val="B1"/>
        <w:ind w:left="284" w:firstLine="0"/>
      </w:pPr>
      <w:r w:rsidRPr="009C7E11">
        <w:t>No service period.</w:t>
      </w:r>
    </w:p>
    <w:p w14:paraId="7A3899A3" w14:textId="4F448643" w:rsidR="00D23322" w:rsidRPr="009C7E11" w:rsidRDefault="004D5BDB" w:rsidP="009C7E11">
      <w:pPr>
        <w:pStyle w:val="B1"/>
        <w:ind w:left="284" w:firstLine="0"/>
      </w:pPr>
      <w:r w:rsidRPr="009C7E11">
        <w:t xml:space="preserve">5. </w:t>
      </w:r>
      <w:r w:rsidR="00D23322" w:rsidRPr="009C7E11">
        <w:t>When the feeder link is available, the MME sends the stored MO SMS to the SMS-GMSC on-ground.</w:t>
      </w:r>
    </w:p>
    <w:p w14:paraId="686B05F0" w14:textId="47FADD0C" w:rsidR="00D23322" w:rsidRPr="009C7E11" w:rsidRDefault="004D5BDB" w:rsidP="009C7E11">
      <w:pPr>
        <w:pStyle w:val="B1"/>
        <w:ind w:left="284" w:firstLine="0"/>
      </w:pPr>
      <w:r w:rsidRPr="009C7E11">
        <w:t xml:space="preserve">6. </w:t>
      </w:r>
      <w:r w:rsidR="00D23322" w:rsidRPr="009C7E11">
        <w:t>The SMS-GMSC replies with a delivery report to the MME.</w:t>
      </w:r>
    </w:p>
    <w:p w14:paraId="6CCFAE9D" w14:textId="69548CFB" w:rsidR="00D23322" w:rsidRPr="009C7E11" w:rsidRDefault="004D5BDB" w:rsidP="009C7E11">
      <w:pPr>
        <w:pStyle w:val="B1"/>
        <w:ind w:left="284" w:firstLine="0"/>
      </w:pPr>
      <w:r w:rsidRPr="009C7E11">
        <w:t xml:space="preserve">7. </w:t>
      </w:r>
      <w:r w:rsidR="00D23322" w:rsidRPr="009C7E11">
        <w:t>When the service link is available, the MME performs paging procedure to get UE connection and then sends the delivery report to UE.</w:t>
      </w:r>
    </w:p>
    <w:p w14:paraId="766AA27C" w14:textId="77777777" w:rsidR="00D23322" w:rsidRPr="0054695C" w:rsidRDefault="00D23322" w:rsidP="00D23322">
      <w:pPr>
        <w:pStyle w:val="NO"/>
        <w:rPr>
          <w:lang w:val="en-US"/>
        </w:rPr>
      </w:pPr>
      <w:r w:rsidRPr="0054695C">
        <w:rPr>
          <w:lang w:val="en-US" w:eastAsia="zh-CN"/>
        </w:rPr>
        <w:t>NOTE: This solution is not applied to legacy UE (i.e., not support S&amp;F operation).</w:t>
      </w:r>
    </w:p>
    <w:p w14:paraId="73E86D26" w14:textId="77777777" w:rsidR="00D23322" w:rsidRDefault="00D23322" w:rsidP="00D23322">
      <w:pPr>
        <w:pStyle w:val="50"/>
        <w:rPr>
          <w:rFonts w:eastAsia="宋体"/>
        </w:rPr>
      </w:pPr>
      <w:bookmarkStart w:id="1859" w:name="_Toc164700888"/>
      <w:bookmarkStart w:id="1860" w:name="_Toc168565640"/>
      <w:r>
        <w:rPr>
          <w:rFonts w:eastAsia="宋体"/>
        </w:rPr>
        <w:lastRenderedPageBreak/>
        <w:t>6.16.2.2.2</w:t>
      </w:r>
      <w:r>
        <w:rPr>
          <w:rFonts w:eastAsia="宋体"/>
        </w:rPr>
        <w:tab/>
        <w:t>Procedure of MT SMS transmission</w:t>
      </w:r>
      <w:bookmarkEnd w:id="1859"/>
      <w:bookmarkEnd w:id="1860"/>
    </w:p>
    <w:p w14:paraId="22857122" w14:textId="77777777" w:rsidR="00D23322" w:rsidRDefault="00D23322" w:rsidP="00D23322">
      <w:pPr>
        <w:pStyle w:val="B1"/>
        <w:ind w:left="0" w:firstLine="0"/>
      </w:pPr>
      <w:r>
        <w:rPr>
          <w:rFonts w:eastAsia="宋体"/>
          <w:color w:val="000000"/>
          <w:lang w:eastAsia="ja-JP"/>
        </w:rPr>
        <w:object w:dxaOrig="9630" w:dyaOrig="5040" w14:anchorId="2A73940A">
          <v:shape id="_x0000_i1072" type="#_x0000_t75" style="width:481.55pt;height:252.2pt" o:ole="">
            <v:imagedata r:id="rId108" o:title=""/>
          </v:shape>
          <o:OLEObject Type="Embed" ProgID="Visio.Drawing.15" ShapeID="_x0000_i1072" DrawAspect="Content" ObjectID="_1779178825" r:id="rId109"/>
        </w:object>
      </w:r>
    </w:p>
    <w:p w14:paraId="7451EBEE" w14:textId="77777777" w:rsidR="00D23322" w:rsidRDefault="00D23322" w:rsidP="00D23322">
      <w:pPr>
        <w:pStyle w:val="B1"/>
        <w:ind w:left="0" w:firstLine="0"/>
      </w:pPr>
      <w:r>
        <w:t>Pre-condition: SMS-GMSC is assumed to be informed the S&amp;F operation and is aware of the availability information of onboard P-GW/S-GW/MME.</w:t>
      </w:r>
    </w:p>
    <w:p w14:paraId="05D50DB7" w14:textId="3AF241DF" w:rsidR="00D23322" w:rsidRDefault="00A86D63" w:rsidP="008318DF">
      <w:pPr>
        <w:pStyle w:val="B1"/>
        <w:ind w:left="284" w:firstLine="0"/>
        <w:textAlignment w:val="auto"/>
      </w:pPr>
      <w:r>
        <w:t>1.</w:t>
      </w:r>
      <w:r>
        <w:tab/>
      </w:r>
      <w:r w:rsidR="00D23322">
        <w:t>SMS-GMSC receives a SMS message for a UE, SMS-GMSC checks the availability of MME onboard based on the fetched the routing information from HSS. When the availability information indicates the feeder link to the P-GW/S-GW/MME is available, SMS-GMSC sends the MT SMS to the MME.</w:t>
      </w:r>
    </w:p>
    <w:p w14:paraId="597BC985" w14:textId="43A51CED" w:rsidR="00D23322" w:rsidRDefault="00A86D63" w:rsidP="008318DF">
      <w:pPr>
        <w:pStyle w:val="B1"/>
        <w:ind w:left="284" w:firstLine="0"/>
        <w:textAlignment w:val="auto"/>
      </w:pPr>
      <w:r>
        <w:t>2.</w:t>
      </w:r>
      <w:r>
        <w:tab/>
      </w:r>
      <w:r w:rsidR="00D23322">
        <w:t>MME stores the MT SMS</w:t>
      </w:r>
    </w:p>
    <w:p w14:paraId="7CEEDB50" w14:textId="3ECD46C0" w:rsidR="00D23322" w:rsidRDefault="00A86D63" w:rsidP="008318DF">
      <w:pPr>
        <w:pStyle w:val="B1"/>
        <w:ind w:left="284" w:firstLine="0"/>
        <w:textAlignment w:val="auto"/>
      </w:pPr>
      <w:r>
        <w:t xml:space="preserve">3. </w:t>
      </w:r>
      <w:r w:rsidR="00D23322">
        <w:t>MME stops receiving the MT SMS. The trigger condition would be when the feeder link is about to be unavailable and/or the storage quota for the UE is exceeded.</w:t>
      </w:r>
    </w:p>
    <w:p w14:paraId="726090C2" w14:textId="77777777" w:rsidR="00D23322" w:rsidRDefault="00D23322" w:rsidP="008318DF">
      <w:pPr>
        <w:pStyle w:val="B1"/>
        <w:ind w:left="0" w:firstLine="284"/>
      </w:pPr>
      <w:r>
        <w:t>No service period.</w:t>
      </w:r>
    </w:p>
    <w:p w14:paraId="7D9E56B0" w14:textId="7BB76EEC" w:rsidR="00D23322" w:rsidRDefault="00A86D63" w:rsidP="008318DF">
      <w:pPr>
        <w:pStyle w:val="B1"/>
        <w:ind w:left="284" w:firstLine="0"/>
        <w:textAlignment w:val="auto"/>
      </w:pPr>
      <w:r>
        <w:t>4.</w:t>
      </w:r>
      <w:r>
        <w:tab/>
      </w:r>
      <w:r w:rsidR="00D23322">
        <w:t>When feeder link is available, MME will initiate the NAS recovery procedure by establishing step 6-9 as defined in clause 6.16.2.1. Briefly, UE firstly restore the RRC connection with the RAN, RAN restores the S1 connection with the MME (both onboard), MME is notified and subsequently sends NAS recovery request to the UE. Afterwords, UE is back to be in ECM-CONNECTED state, and MME can send the MT SMS message to the MME. MT SMS message can also be integrated in the NAS recovery request message.</w:t>
      </w:r>
    </w:p>
    <w:p w14:paraId="40F37379" w14:textId="6800753D" w:rsidR="00D23322" w:rsidRPr="00FB0F59" w:rsidRDefault="00A86D63" w:rsidP="008318DF">
      <w:pPr>
        <w:pStyle w:val="B1"/>
        <w:ind w:left="284" w:firstLine="0"/>
        <w:textAlignment w:val="auto"/>
      </w:pPr>
      <w:r>
        <w:t>5</w:t>
      </w:r>
      <w:r>
        <w:tab/>
      </w:r>
      <w:r w:rsidR="00D23322" w:rsidRPr="00FB0F59">
        <w:t>When the feeder link is available, the MME sends the delivery report to the SC / SMS-GMSC.</w:t>
      </w:r>
    </w:p>
    <w:p w14:paraId="54367BBB" w14:textId="216965AB" w:rsidR="00BD40B9" w:rsidRPr="00F70DF8" w:rsidRDefault="00BD40B9" w:rsidP="00392FE6">
      <w:pPr>
        <w:pStyle w:val="40"/>
      </w:pPr>
      <w:bookmarkStart w:id="1861" w:name="_Toc157596978"/>
      <w:bookmarkStart w:id="1862" w:name="_Toc158028960"/>
      <w:bookmarkStart w:id="1863" w:name="_Toc161138991"/>
      <w:bookmarkStart w:id="1864" w:name="_Toc164700889"/>
      <w:bookmarkStart w:id="1865" w:name="_Toc168565641"/>
      <w:r w:rsidRPr="00F70DF8">
        <w:t>6.</w:t>
      </w:r>
      <w:r w:rsidR="002F0D89">
        <w:t>16</w:t>
      </w:r>
      <w:r w:rsidRPr="00F70DF8">
        <w:t>.2.</w:t>
      </w:r>
      <w:r w:rsidR="008318DF">
        <w:t>3</w:t>
      </w:r>
      <w:r w:rsidRPr="00F70DF8">
        <w:tab/>
        <w:t>Procedure of Store/Forward of Data transmission</w:t>
      </w:r>
      <w:bookmarkEnd w:id="1861"/>
      <w:bookmarkEnd w:id="1862"/>
      <w:bookmarkEnd w:id="1863"/>
      <w:bookmarkEnd w:id="1864"/>
      <w:bookmarkEnd w:id="1865"/>
    </w:p>
    <w:p w14:paraId="4935A9D2" w14:textId="77777777" w:rsidR="00BD40B9" w:rsidRPr="00F70DF8" w:rsidRDefault="00BD40B9" w:rsidP="00392FE6">
      <w:r w:rsidRPr="00F70DF8">
        <w:t>This procedure applies to CP CIoT EPS Optimizations, UP CIoT EPS Optimizations, non-IP data transmissions.</w:t>
      </w:r>
    </w:p>
    <w:p w14:paraId="404F26DD" w14:textId="50926572" w:rsidR="00BD40B9" w:rsidRPr="00F70DF8" w:rsidRDefault="00BD40B9" w:rsidP="00BD40B9">
      <w:pPr>
        <w:pStyle w:val="50"/>
      </w:pPr>
      <w:bookmarkStart w:id="1866" w:name="_Toc157596979"/>
      <w:bookmarkStart w:id="1867" w:name="_Toc158028961"/>
      <w:bookmarkStart w:id="1868" w:name="_Toc161138992"/>
      <w:bookmarkStart w:id="1869" w:name="_Toc164700890"/>
      <w:bookmarkStart w:id="1870" w:name="_Toc168565642"/>
      <w:r w:rsidRPr="00F70DF8">
        <w:lastRenderedPageBreak/>
        <w:t>6.</w:t>
      </w:r>
      <w:r w:rsidR="002F0D89">
        <w:t>16</w:t>
      </w:r>
      <w:r w:rsidRPr="00F70DF8">
        <w:t>.2.</w:t>
      </w:r>
      <w:r w:rsidR="008318DF">
        <w:t>3</w:t>
      </w:r>
      <w:r w:rsidRPr="00F70DF8">
        <w:t>.1</w:t>
      </w:r>
      <w:r w:rsidRPr="00F70DF8">
        <w:tab/>
        <w:t xml:space="preserve">Procedure of </w:t>
      </w:r>
      <w:r w:rsidR="008318DF">
        <w:t>MO</w:t>
      </w:r>
      <w:r w:rsidR="008318DF" w:rsidRPr="00F70DF8">
        <w:t xml:space="preserve"> </w:t>
      </w:r>
      <w:r w:rsidRPr="00F70DF8">
        <w:t>Data transmission</w:t>
      </w:r>
      <w:bookmarkEnd w:id="1866"/>
      <w:bookmarkEnd w:id="1867"/>
      <w:bookmarkEnd w:id="1868"/>
      <w:bookmarkEnd w:id="1869"/>
      <w:bookmarkEnd w:id="1870"/>
    </w:p>
    <w:p w14:paraId="160F3C8E" w14:textId="525BD622" w:rsidR="00BD40B9" w:rsidRDefault="008318DF" w:rsidP="00392FE6">
      <w:pPr>
        <w:pStyle w:val="TH"/>
      </w:pPr>
      <w:r>
        <w:rPr>
          <w:rFonts w:ascii="Times New Roman" w:eastAsia="宋体" w:hAnsi="Times New Roman"/>
          <w:color w:val="000000"/>
          <w:lang w:eastAsia="ja-JP"/>
        </w:rPr>
        <w:object w:dxaOrig="9630" w:dyaOrig="5460" w14:anchorId="655B9F54">
          <v:shape id="_x0000_i1073" type="#_x0000_t75" style="width:481.55pt;height:273pt" o:ole="">
            <v:imagedata r:id="rId110" o:title=""/>
          </v:shape>
          <o:OLEObject Type="Embed" ProgID="Visio.Drawing.15" ShapeID="_x0000_i1073" DrawAspect="Content" ObjectID="_1779178826" r:id="rId111"/>
        </w:object>
      </w:r>
    </w:p>
    <w:p w14:paraId="3C336813" w14:textId="2832B18B" w:rsidR="00392FE6" w:rsidRDefault="00392FE6" w:rsidP="00392FE6">
      <w:pPr>
        <w:pStyle w:val="TF"/>
      </w:pPr>
      <w:r>
        <w:t>Figure 6.16.2.</w:t>
      </w:r>
      <w:r w:rsidR="008318DF">
        <w:t>3</w:t>
      </w:r>
      <w:r>
        <w:t>.1-1</w:t>
      </w:r>
    </w:p>
    <w:p w14:paraId="01F0D08B" w14:textId="7C378260" w:rsidR="00392FE6" w:rsidRDefault="00392FE6" w:rsidP="00392FE6">
      <w:pPr>
        <w:pStyle w:val="B1"/>
      </w:pPr>
      <w:r>
        <w:t xml:space="preserve">Pre-condition: </w:t>
      </w:r>
      <w:r w:rsidR="008318DF">
        <w:t>same precondition as defined in clause 6.15.2.2.1</w:t>
      </w:r>
      <w:r>
        <w:t>.</w:t>
      </w:r>
    </w:p>
    <w:p w14:paraId="6F4A05EC" w14:textId="448C7979" w:rsidR="00392FE6" w:rsidRDefault="00392FE6" w:rsidP="00392FE6">
      <w:pPr>
        <w:pStyle w:val="B1"/>
      </w:pPr>
      <w:r>
        <w:t>1.</w:t>
      </w:r>
      <w:r>
        <w:tab/>
        <w:t>UE sends UL data via RAN and S-GW</w:t>
      </w:r>
      <w:r w:rsidR="00FE1C9E" w:rsidRPr="00FE1C9E">
        <w:t xml:space="preserve"> </w:t>
      </w:r>
      <w:r w:rsidR="00FE1C9E">
        <w:t>with NAS recovery firstly, similar procedure as defined in clause 6.16.2.2.1 step 1</w:t>
      </w:r>
      <w:r>
        <w:t>.</w:t>
      </w:r>
    </w:p>
    <w:p w14:paraId="2C2114DE" w14:textId="77777777" w:rsidR="00FE1C9E" w:rsidRDefault="00FE1C9E" w:rsidP="00FE1C9E">
      <w:pPr>
        <w:pStyle w:val="B2"/>
        <w:rPr>
          <w:lang w:val="en-US"/>
        </w:rPr>
      </w:pPr>
      <w:r>
        <w:t>When the delay-tolerant service is CP CIoT optimizations, the path is: UE</w:t>
      </w:r>
      <w:r>
        <w:rPr>
          <w:lang w:val="fi-FI"/>
        </w:rPr>
        <w:sym w:font="Wingdings" w:char="F0E0"/>
      </w:r>
      <w:r>
        <w:rPr>
          <w:lang w:val="en-US"/>
        </w:rPr>
        <w:t>RAN</w:t>
      </w:r>
      <w:r>
        <w:rPr>
          <w:lang w:val="en-US"/>
        </w:rPr>
        <w:sym w:font="Wingdings" w:char="F0E0"/>
      </w:r>
      <w:r>
        <w:rPr>
          <w:lang w:val="en-US"/>
        </w:rPr>
        <w:t>MME</w:t>
      </w:r>
      <w:r>
        <w:rPr>
          <w:lang w:val="en-US"/>
        </w:rPr>
        <w:sym w:font="Wingdings" w:char="F0E0"/>
      </w:r>
      <w:r>
        <w:rPr>
          <w:lang w:val="en-US"/>
        </w:rPr>
        <w:t>S-GW;</w:t>
      </w:r>
    </w:p>
    <w:p w14:paraId="5C1D0134" w14:textId="4E3371B5" w:rsidR="00FE1C9E" w:rsidRPr="00D11C2B" w:rsidRDefault="00FE1C9E" w:rsidP="00D11C2B">
      <w:pPr>
        <w:pStyle w:val="B2"/>
        <w:rPr>
          <w:lang w:val="en-US"/>
        </w:rPr>
      </w:pPr>
      <w:r>
        <w:rPr>
          <w:lang w:val="en-US"/>
        </w:rPr>
        <w:t>When the delay-tolerant service is UP CIoT optimizaitions or non-IP data, the path is:</w:t>
      </w:r>
      <w:r>
        <w:t xml:space="preserve"> UE</w:t>
      </w:r>
      <w:r>
        <w:rPr>
          <w:lang w:val="fi-FI"/>
        </w:rPr>
        <w:sym w:font="Wingdings" w:char="F0E0"/>
      </w:r>
      <w:r>
        <w:rPr>
          <w:lang w:val="en-US"/>
        </w:rPr>
        <w:t>RAN</w:t>
      </w:r>
      <w:r>
        <w:rPr>
          <w:lang w:val="en-US"/>
        </w:rPr>
        <w:sym w:font="Wingdings" w:char="F0E0"/>
      </w:r>
      <w:r>
        <w:rPr>
          <w:lang w:val="en-US"/>
        </w:rPr>
        <w:t>S-GW</w:t>
      </w:r>
    </w:p>
    <w:p w14:paraId="6AC165F8" w14:textId="77777777" w:rsidR="00392FE6" w:rsidRDefault="00392FE6" w:rsidP="00392FE6">
      <w:pPr>
        <w:pStyle w:val="B1"/>
      </w:pPr>
      <w:r>
        <w:t>2.</w:t>
      </w:r>
      <w:r>
        <w:tab/>
        <w:t>S-GW stores the UL data</w:t>
      </w:r>
    </w:p>
    <w:p w14:paraId="5B40EB57" w14:textId="0489027F" w:rsidR="00392FE6" w:rsidRDefault="00392FE6" w:rsidP="00392FE6">
      <w:pPr>
        <w:pStyle w:val="B1"/>
      </w:pPr>
      <w:r>
        <w:t>3.</w:t>
      </w:r>
      <w:r>
        <w:tab/>
        <w:t>S-GW stops receiving the UL data</w:t>
      </w:r>
      <w:r w:rsidR="00FE1C9E">
        <w:t xml:space="preserve"> </w:t>
      </w:r>
      <w:r w:rsidR="00FE1C9E">
        <w:rPr>
          <w:lang w:eastAsia="zh-CN"/>
        </w:rPr>
        <w:t xml:space="preserve">when the service link is unavailable or </w:t>
      </w:r>
      <w:r w:rsidR="00FE1C9E">
        <w:t>when the storage quota for the UE is exceeded</w:t>
      </w:r>
      <w:r>
        <w:t>.</w:t>
      </w:r>
      <w:r w:rsidR="00FE1C9E" w:rsidDel="00FE1C9E">
        <w:t xml:space="preserve"> </w:t>
      </w:r>
    </w:p>
    <w:p w14:paraId="784BF052" w14:textId="77777777" w:rsidR="00392FE6" w:rsidRDefault="00392FE6" w:rsidP="00392FE6">
      <w:pPr>
        <w:pStyle w:val="B1"/>
      </w:pPr>
      <w:r>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61684376" w:rsidR="00BD40B9" w:rsidRPr="00F70DF8" w:rsidRDefault="00BD40B9" w:rsidP="00392FE6">
      <w:pPr>
        <w:pStyle w:val="50"/>
      </w:pPr>
      <w:bookmarkStart w:id="1871" w:name="_Toc157596980"/>
      <w:bookmarkStart w:id="1872" w:name="_Toc158028962"/>
      <w:bookmarkStart w:id="1873" w:name="_Toc161138993"/>
      <w:bookmarkStart w:id="1874" w:name="_Toc164700891"/>
      <w:bookmarkStart w:id="1875" w:name="_Toc168565643"/>
      <w:r w:rsidRPr="00F70DF8">
        <w:lastRenderedPageBreak/>
        <w:t>6.</w:t>
      </w:r>
      <w:r w:rsidR="002F0D89">
        <w:t>16</w:t>
      </w:r>
      <w:r w:rsidRPr="00F70DF8">
        <w:t>.2.</w:t>
      </w:r>
      <w:r w:rsidR="001D6871">
        <w:t>3</w:t>
      </w:r>
      <w:r w:rsidRPr="00F70DF8">
        <w:t>.2</w:t>
      </w:r>
      <w:r w:rsidRPr="00F70DF8">
        <w:tab/>
        <w:t xml:space="preserve">Procedure of </w:t>
      </w:r>
      <w:r w:rsidR="001D6871">
        <w:t>MT</w:t>
      </w:r>
      <w:r w:rsidR="001D6871" w:rsidRPr="00F70DF8">
        <w:t xml:space="preserve"> </w:t>
      </w:r>
      <w:r w:rsidRPr="00F70DF8">
        <w:t>data transmission</w:t>
      </w:r>
      <w:bookmarkEnd w:id="1871"/>
      <w:bookmarkEnd w:id="1872"/>
      <w:bookmarkEnd w:id="1873"/>
      <w:bookmarkEnd w:id="1874"/>
      <w:bookmarkEnd w:id="1875"/>
    </w:p>
    <w:p w14:paraId="71C490A9" w14:textId="07BC0F05" w:rsidR="00BD40B9" w:rsidRDefault="001D6871" w:rsidP="00392FE6">
      <w:pPr>
        <w:pStyle w:val="TH"/>
      </w:pPr>
      <w:r>
        <w:rPr>
          <w:rFonts w:ascii="Times New Roman" w:eastAsia="宋体" w:hAnsi="Times New Roman"/>
          <w:color w:val="000000"/>
          <w:lang w:eastAsia="ja-JP"/>
        </w:rPr>
        <w:object w:dxaOrig="9615" w:dyaOrig="4665" w14:anchorId="259F76FF">
          <v:shape id="_x0000_i1074" type="#_x0000_t75" style="width:480.7pt;height:233.05pt" o:ole="">
            <v:imagedata r:id="rId112" o:title=""/>
          </v:shape>
          <o:OLEObject Type="Embed" ProgID="Visio.Drawing.15" ShapeID="_x0000_i1074" DrawAspect="Content" ObjectID="_1779178827" r:id="rId113"/>
        </w:object>
      </w:r>
    </w:p>
    <w:p w14:paraId="643D5205" w14:textId="5498DEF3" w:rsidR="009B089C" w:rsidRDefault="009B089C" w:rsidP="009B089C">
      <w:pPr>
        <w:pStyle w:val="TF"/>
      </w:pPr>
      <w:r>
        <w:t>Figure 6.16.2.</w:t>
      </w:r>
      <w:r w:rsidR="001D6871">
        <w:t>3</w:t>
      </w:r>
      <w:r>
        <w:t>.2-1</w:t>
      </w:r>
    </w:p>
    <w:p w14:paraId="1D0F54B8" w14:textId="4AC69681" w:rsidR="00BD08A9" w:rsidRDefault="001D6871" w:rsidP="009B089C">
      <w:pPr>
        <w:pStyle w:val="B1"/>
      </w:pPr>
      <w:r>
        <w:t xml:space="preserve">Pre-condition: CIoT service </w:t>
      </w:r>
      <w:r>
        <w:rPr>
          <w:lang w:eastAsia="zh-CN"/>
        </w:rPr>
        <w:t>server</w:t>
      </w:r>
      <w:r>
        <w:t xml:space="preserve"> is assumed to be informed the S&amp;F operation and is aware of the availability information of onboard P-GW/S-GW/MME</w:t>
      </w:r>
      <w:r w:rsidR="00BD08A9">
        <w:t>.</w:t>
      </w:r>
    </w:p>
    <w:p w14:paraId="14D9F7D2" w14:textId="129F50E2" w:rsidR="009B089C" w:rsidRDefault="009B089C" w:rsidP="009B089C">
      <w:pPr>
        <w:pStyle w:val="B1"/>
      </w:pPr>
      <w:r>
        <w:t>1.</w:t>
      </w:r>
      <w:r>
        <w:tab/>
        <w:t>P-GW and S-GW receives DL data.</w:t>
      </w:r>
      <w:r w:rsidR="00BD08A9" w:rsidRPr="00BD08A9">
        <w:t xml:space="preserve"> </w:t>
      </w:r>
      <w:r w:rsidR="00BD08A9">
        <w:t>CIoT service center receives MT data for a UE, CIoT service center checks the availability of P-GW/S-GW/MME onboard. When the availability information indicates the feeder link to the P-GW/S-GW/MME is available, CIoT service server sends the MT SMS to the P-GW.</w:t>
      </w:r>
    </w:p>
    <w:p w14:paraId="04EEAF71" w14:textId="533A233D" w:rsidR="00BD08A9" w:rsidRDefault="00BD08A9" w:rsidP="009B089C">
      <w:pPr>
        <w:pStyle w:val="B1"/>
        <w:rPr>
          <w:lang w:val="en-US"/>
        </w:rPr>
      </w:pPr>
      <w:r>
        <w:tab/>
        <w:t>When the delay-tolerant service is CP CIoT optimizations, the path is: CIoT service server</w:t>
      </w:r>
      <w:r>
        <w:rPr>
          <w:lang w:val="en-US"/>
        </w:rPr>
        <w:t xml:space="preserve"> </w:t>
      </w:r>
      <w:r>
        <w:rPr>
          <w:lang w:val="fi-FI"/>
        </w:rPr>
        <w:sym w:font="Wingdings" w:char="F0E0"/>
      </w:r>
      <w:r>
        <w:rPr>
          <w:lang w:val="en-US"/>
        </w:rPr>
        <w:t>P-GW</w:t>
      </w:r>
      <w:r>
        <w:rPr>
          <w:lang w:val="en-US"/>
        </w:rPr>
        <w:sym w:font="Wingdings" w:char="F0E0"/>
      </w:r>
      <w:r>
        <w:rPr>
          <w:lang w:val="en-US"/>
        </w:rPr>
        <w:t>S-GW;</w:t>
      </w:r>
    </w:p>
    <w:p w14:paraId="7866CA33" w14:textId="31A4E642" w:rsidR="00BD08A9" w:rsidRDefault="00BD08A9" w:rsidP="009B089C">
      <w:pPr>
        <w:pStyle w:val="B1"/>
      </w:pPr>
      <w:r>
        <w:rPr>
          <w:lang w:val="en-US"/>
        </w:rPr>
        <w:tab/>
        <w:t>When the delay-tolerant service is UP CIoT optimizaitions or non-IP data, the path is:</w:t>
      </w:r>
      <w:r>
        <w:t xml:space="preserve"> CIoT service server</w:t>
      </w:r>
      <w:r>
        <w:rPr>
          <w:lang w:val="en-US"/>
        </w:rPr>
        <w:t xml:space="preserve"> </w:t>
      </w:r>
      <w:r>
        <w:rPr>
          <w:lang w:val="fi-FI"/>
        </w:rPr>
        <w:sym w:font="Wingdings" w:char="F0E0"/>
      </w:r>
      <w:r>
        <w:rPr>
          <w:lang w:val="en-US"/>
        </w:rPr>
        <w:t>SCEF</w:t>
      </w:r>
      <w:r>
        <w:rPr>
          <w:lang w:val="en-US"/>
        </w:rPr>
        <w:sym w:font="Wingdings" w:char="F0E0"/>
      </w:r>
      <w:r>
        <w:rPr>
          <w:lang w:val="en-US"/>
        </w:rPr>
        <w:t>P-GW</w:t>
      </w:r>
      <w:r>
        <w:rPr>
          <w:lang w:val="en-US"/>
        </w:rPr>
        <w:sym w:font="Wingdings" w:char="F0E0"/>
      </w:r>
      <w:r>
        <w:rPr>
          <w:lang w:val="en-US"/>
        </w:rPr>
        <w:t>S-GW.</w:t>
      </w:r>
    </w:p>
    <w:p w14:paraId="1E015444" w14:textId="77777777" w:rsidR="009B089C" w:rsidRDefault="009B089C" w:rsidP="009B089C">
      <w:pPr>
        <w:pStyle w:val="B1"/>
      </w:pPr>
      <w:r>
        <w:t>2.</w:t>
      </w:r>
      <w:r>
        <w:tab/>
        <w:t>S-GW stores the DL data</w:t>
      </w:r>
    </w:p>
    <w:p w14:paraId="385F83F0" w14:textId="01AE9F33" w:rsidR="009B089C" w:rsidRDefault="009B089C" w:rsidP="009B089C">
      <w:pPr>
        <w:pStyle w:val="B1"/>
      </w:pPr>
      <w:r>
        <w:t>3.</w:t>
      </w:r>
      <w:r>
        <w:tab/>
        <w:t>S-GW detects stops receiving the DL data</w:t>
      </w:r>
      <w:r w:rsidR="00BD08A9">
        <w:t xml:space="preserve"> </w:t>
      </w:r>
      <w:r w:rsidR="00BD08A9">
        <w:rPr>
          <w:lang w:eastAsia="zh-CN"/>
        </w:rPr>
        <w:t>when the feeder link is not available or</w:t>
      </w:r>
      <w:r w:rsidR="00BD08A9">
        <w:t xml:space="preserve"> when the storage quota for the UE is exceeded</w:t>
      </w:r>
      <w:r>
        <w:t>.</w:t>
      </w:r>
    </w:p>
    <w:p w14:paraId="50F8C0FA" w14:textId="74E3FD6F" w:rsidR="009B089C" w:rsidRDefault="009B089C" w:rsidP="009B089C">
      <w:pPr>
        <w:pStyle w:val="B1"/>
      </w:pPr>
      <w:r>
        <w:t>4.</w:t>
      </w:r>
      <w:r>
        <w:tab/>
        <w:t xml:space="preserve">S-GW detects </w:t>
      </w:r>
      <w:r w:rsidR="00757696">
        <w:t xml:space="preserve">service </w:t>
      </w:r>
      <w:r>
        <w:t xml:space="preserve">link is available. The availability detection of </w:t>
      </w:r>
      <w:r w:rsidR="00757696">
        <w:t xml:space="preserve">service </w:t>
      </w:r>
      <w:r>
        <w:t>link can be based on pre-configured information, MME notifications.</w:t>
      </w:r>
      <w:r w:rsidR="00757696" w:rsidRPr="00757696">
        <w:t xml:space="preserve"> </w:t>
      </w:r>
      <w:r w:rsidR="00757696">
        <w:t>The NAS is recovered between UE and MME, similar to what has been defined in step 4b in clause 6.16.2.2.2.</w:t>
      </w:r>
    </w:p>
    <w:p w14:paraId="711EE9BD" w14:textId="77777777" w:rsidR="009B089C" w:rsidRDefault="009B089C" w:rsidP="009B089C">
      <w:pPr>
        <w:pStyle w:val="B1"/>
      </w:pPr>
      <w:r>
        <w:t>5.</w:t>
      </w:r>
      <w:r>
        <w:tab/>
        <w:t>S-GW forwards the stored data to RAN, and RAN forwards to the UE.</w:t>
      </w:r>
    </w:p>
    <w:p w14:paraId="4071CBBC" w14:textId="697E7C64" w:rsidR="00BD40B9" w:rsidRPr="009B089C" w:rsidRDefault="00BD40B9" w:rsidP="00BD40B9">
      <w:pPr>
        <w:pStyle w:val="40"/>
      </w:pPr>
      <w:bookmarkStart w:id="1876" w:name="_Toc157596981"/>
      <w:bookmarkStart w:id="1877" w:name="_Toc158028963"/>
      <w:bookmarkStart w:id="1878" w:name="_Toc161138994"/>
      <w:bookmarkStart w:id="1879" w:name="_Toc164700892"/>
      <w:bookmarkStart w:id="1880" w:name="_Toc168565644"/>
      <w:r w:rsidRPr="009B089C">
        <w:t>6.</w:t>
      </w:r>
      <w:r w:rsidR="002F0D89" w:rsidRPr="009B089C">
        <w:t>16</w:t>
      </w:r>
      <w:r w:rsidRPr="009B089C">
        <w:t>.2.</w:t>
      </w:r>
      <w:r w:rsidR="00757696">
        <w:t>4</w:t>
      </w:r>
      <w:r w:rsidRPr="009B089C">
        <w:tab/>
        <w:t>Example of initial attach procedure</w:t>
      </w:r>
      <w:bookmarkEnd w:id="1876"/>
      <w:bookmarkEnd w:id="1877"/>
      <w:bookmarkEnd w:id="1878"/>
      <w:bookmarkEnd w:id="1879"/>
      <w:bookmarkEnd w:id="1880"/>
    </w:p>
    <w:p w14:paraId="68A1B34D" w14:textId="474DFC96" w:rsidR="00BD40B9" w:rsidRPr="009B089C" w:rsidRDefault="00BD40B9" w:rsidP="00BD40B9">
      <w:r w:rsidRPr="009B089C">
        <w:t>This provides an example of how the UE can complete the attach procedure with C-SGN onboard. Generally, if the UE hasn</w:t>
      </w:r>
      <w:r w:rsidR="00254003">
        <w:t>'</w:t>
      </w:r>
      <w:r w:rsidRPr="009B089C">
        <w:t>t established any connection with the network before, it needs at least 3 rounds of satellite orbiting periods, each round of orbiting UE and network can complete some parts of the procedure.</w:t>
      </w:r>
    </w:p>
    <w:p w14:paraId="1E68802B" w14:textId="18095B6C" w:rsidR="00BD40B9" w:rsidRPr="009B089C" w:rsidRDefault="00BD40B9" w:rsidP="00BD40B9">
      <w:pPr>
        <w:pStyle w:val="50"/>
      </w:pPr>
      <w:bookmarkStart w:id="1881" w:name="_Toc157596982"/>
      <w:bookmarkStart w:id="1882" w:name="_Toc158028964"/>
      <w:bookmarkStart w:id="1883" w:name="_Toc161138995"/>
      <w:bookmarkStart w:id="1884" w:name="_Toc164700893"/>
      <w:bookmarkStart w:id="1885" w:name="_Toc168565645"/>
      <w:r w:rsidRPr="009B089C">
        <w:lastRenderedPageBreak/>
        <w:t>6.</w:t>
      </w:r>
      <w:r w:rsidR="002F0D89" w:rsidRPr="009B089C">
        <w:t>16</w:t>
      </w:r>
      <w:r w:rsidRPr="009B089C">
        <w:t>.2.</w:t>
      </w:r>
      <w:r w:rsidR="00C3264B">
        <w:t>4</w:t>
      </w:r>
      <w:r w:rsidRPr="009B089C">
        <w:t>.1</w:t>
      </w:r>
      <w:r w:rsidRPr="009B089C">
        <w:tab/>
        <w:t>1st round orbiting</w:t>
      </w:r>
      <w:bookmarkEnd w:id="1881"/>
      <w:bookmarkEnd w:id="1882"/>
      <w:bookmarkEnd w:id="1883"/>
      <w:bookmarkEnd w:id="1884"/>
      <w:bookmarkEnd w:id="1885"/>
    </w:p>
    <w:p w14:paraId="2A09BA61" w14:textId="77777777" w:rsidR="00BD40B9" w:rsidRDefault="00BD40B9" w:rsidP="009B089C">
      <w:pPr>
        <w:pStyle w:val="TH"/>
        <w:rPr>
          <w:lang w:eastAsia="zh-CN"/>
        </w:rPr>
      </w:pPr>
      <w:r w:rsidRPr="00F70DF8">
        <w:rPr>
          <w:lang w:eastAsia="zh-CN"/>
        </w:rPr>
        <w:object w:dxaOrig="15504" w:dyaOrig="14580" w14:anchorId="06850CAD">
          <v:shape id="_x0000_i1075" type="#_x0000_t75" style="width:481.55pt;height:452.8pt" o:ole="">
            <v:imagedata r:id="rId114" o:title=""/>
          </v:shape>
          <o:OLEObject Type="Embed" ProgID="Visio.Drawing.15" ShapeID="_x0000_i1075" DrawAspect="Content" ObjectID="_1779178828" r:id="rId115"/>
        </w:object>
      </w:r>
    </w:p>
    <w:p w14:paraId="5844A638" w14:textId="6245DEFB" w:rsidR="009B089C" w:rsidRDefault="009B089C" w:rsidP="009B089C">
      <w:pPr>
        <w:pStyle w:val="TF"/>
        <w:rPr>
          <w:lang w:eastAsia="zh-CN"/>
        </w:rPr>
      </w:pPr>
      <w:r>
        <w:rPr>
          <w:lang w:eastAsia="zh-CN"/>
        </w:rPr>
        <w:t>Figure 6.16.2.</w:t>
      </w:r>
      <w:r w:rsidR="00C3264B">
        <w:rPr>
          <w:lang w:eastAsia="zh-CN"/>
        </w:rPr>
        <w:t>4</w:t>
      </w:r>
      <w:r>
        <w:rPr>
          <w:lang w:eastAsia="zh-CN"/>
        </w:rPr>
        <w:t>.1-1</w:t>
      </w:r>
    </w:p>
    <w:p w14:paraId="704F9FA5" w14:textId="77777777" w:rsidR="009B089C" w:rsidRDefault="009B089C" w:rsidP="009B089C">
      <w:pPr>
        <w:pStyle w:val="B1"/>
        <w:rPr>
          <w:lang w:eastAsia="zh-CN"/>
        </w:rPr>
      </w:pPr>
      <w:r>
        <w:rPr>
          <w:lang w:eastAsia="zh-CN"/>
        </w:rPr>
        <w:t>1.</w:t>
      </w:r>
      <w:r>
        <w:rPr>
          <w:lang w:eastAsia="zh-CN"/>
        </w:rPr>
        <w:tab/>
        <w:t>When service link is available, UE initiates the RRC connection with RAN and sends Attach Request to MME.</w:t>
      </w:r>
    </w:p>
    <w:p w14:paraId="28C879B9" w14:textId="0B5F6974" w:rsidR="009B089C" w:rsidRDefault="009B089C" w:rsidP="009B089C">
      <w:pPr>
        <w:pStyle w:val="B1"/>
        <w:rPr>
          <w:lang w:eastAsia="zh-CN"/>
        </w:rPr>
      </w:pPr>
      <w:r>
        <w:rPr>
          <w:lang w:eastAsia="zh-CN"/>
        </w:rPr>
        <w:t>2.</w:t>
      </w:r>
      <w:r>
        <w:rPr>
          <w:lang w:eastAsia="zh-CN"/>
        </w:rPr>
        <w:tab/>
        <w:t>MME pause the NAS because MME needs to wait for the response from HSS</w:t>
      </w:r>
      <w:r w:rsidR="00F935A3" w:rsidRPr="00F935A3">
        <w:rPr>
          <w:lang w:eastAsia="zh-CN"/>
        </w:rPr>
        <w:t xml:space="preserve"> </w:t>
      </w:r>
      <w:r w:rsidR="00F935A3">
        <w:rPr>
          <w:lang w:eastAsia="zh-CN"/>
        </w:rPr>
        <w:t>. As MME has not completed the interactions with the HSS (on ground), MME cannot assign a GUTI to the UE yet. Therefore, when MME decides to pause the NAS, the MME will utilize IMSI as the UE identifier to inform UE the NAS pause decision, as specified in clause 6.12.2.1.</w:t>
      </w:r>
    </w:p>
    <w:p w14:paraId="0034269D" w14:textId="77777777" w:rsidR="009B089C" w:rsidRDefault="009B089C" w:rsidP="009B089C">
      <w:pPr>
        <w:pStyle w:val="B1"/>
        <w:rPr>
          <w:lang w:eastAsia="zh-CN"/>
        </w:rPr>
      </w:pPr>
      <w:r>
        <w:rPr>
          <w:lang w:eastAsia="zh-CN"/>
        </w:rPr>
        <w:t>3.</w:t>
      </w:r>
      <w:r>
        <w:rPr>
          <w:lang w:eastAsia="zh-CN"/>
        </w:rPr>
        <w:tab/>
        <w:t>When feeder link is available, MME initiates the interactions with HSS for the authentication and authorization.</w:t>
      </w:r>
    </w:p>
    <w:p w14:paraId="5A6CA0B2" w14:textId="688E1F42" w:rsidR="009B089C" w:rsidRDefault="009B089C" w:rsidP="009B089C">
      <w:pPr>
        <w:pStyle w:val="B1"/>
        <w:rPr>
          <w:lang w:eastAsia="zh-CN"/>
        </w:rPr>
      </w:pPr>
      <w:r>
        <w:rPr>
          <w:lang w:eastAsia="zh-CN"/>
        </w:rPr>
        <w:t>4.</w:t>
      </w:r>
      <w:r>
        <w:rPr>
          <w:lang w:eastAsia="zh-CN"/>
        </w:rPr>
        <w:tab/>
        <w:t>MME waits for the Auth response from UE</w:t>
      </w:r>
      <w:r w:rsidR="00F935A3">
        <w:rPr>
          <w:lang w:eastAsia="zh-CN"/>
        </w:rPr>
        <w:t xml:space="preserve"> and assigns a GUTI to the UE</w:t>
      </w:r>
      <w:r>
        <w:rPr>
          <w:lang w:eastAsia="zh-CN"/>
        </w:rPr>
        <w:t>.</w:t>
      </w:r>
    </w:p>
    <w:p w14:paraId="3EF86294" w14:textId="1B2360AA" w:rsidR="00BD40B9" w:rsidRPr="009B089C" w:rsidRDefault="00BD40B9" w:rsidP="00BD40B9">
      <w:pPr>
        <w:pStyle w:val="50"/>
      </w:pPr>
      <w:bookmarkStart w:id="1886" w:name="_Toc157596983"/>
      <w:bookmarkStart w:id="1887" w:name="_Toc158028965"/>
      <w:bookmarkStart w:id="1888" w:name="_Toc161138996"/>
      <w:bookmarkStart w:id="1889" w:name="_Toc164700894"/>
      <w:bookmarkStart w:id="1890" w:name="_Toc168565646"/>
      <w:r w:rsidRPr="009B089C">
        <w:lastRenderedPageBreak/>
        <w:t>6.</w:t>
      </w:r>
      <w:r w:rsidR="002F0D89" w:rsidRPr="009B089C">
        <w:t>16</w:t>
      </w:r>
      <w:r w:rsidRPr="009B089C">
        <w:t>.2.</w:t>
      </w:r>
      <w:r w:rsidR="00C3264B">
        <w:t>4</w:t>
      </w:r>
      <w:r w:rsidRPr="009B089C">
        <w:t>.2</w:t>
      </w:r>
      <w:r w:rsidRPr="009B089C">
        <w:tab/>
        <w:t>2nd round orbiting</w:t>
      </w:r>
      <w:bookmarkEnd w:id="1886"/>
      <w:bookmarkEnd w:id="1887"/>
      <w:bookmarkEnd w:id="1888"/>
      <w:bookmarkEnd w:id="1889"/>
      <w:bookmarkEnd w:id="1890"/>
    </w:p>
    <w:p w14:paraId="59EAA38D" w14:textId="77777777" w:rsidR="00BD40B9" w:rsidRDefault="00BD40B9" w:rsidP="009B089C">
      <w:pPr>
        <w:pStyle w:val="TH"/>
      </w:pPr>
      <w:r w:rsidRPr="009B089C">
        <w:object w:dxaOrig="15132" w:dyaOrig="16392" w14:anchorId="3943F3C8">
          <v:shape id="_x0000_i1076" type="#_x0000_t75" style="width:481.1pt;height:521.05pt" o:ole="">
            <v:imagedata r:id="rId116" o:title=""/>
          </v:shape>
          <o:OLEObject Type="Embed" ProgID="Visio.Drawing.15" ShapeID="_x0000_i1076" DrawAspect="Content" ObjectID="_1779178829" r:id="rId117"/>
        </w:object>
      </w:r>
    </w:p>
    <w:p w14:paraId="0EB7728D" w14:textId="71633E4A" w:rsidR="009B089C" w:rsidRDefault="009B089C" w:rsidP="009B089C">
      <w:pPr>
        <w:pStyle w:val="TF"/>
      </w:pPr>
      <w:r>
        <w:t>Figure 6.16.2.</w:t>
      </w:r>
      <w:r w:rsidR="00C3264B">
        <w:t>4</w:t>
      </w:r>
      <w:r>
        <w:t>.2-1</w:t>
      </w:r>
    </w:p>
    <w:p w14:paraId="4CA83979" w14:textId="16D24F0C" w:rsidR="009B089C" w:rsidRDefault="009B089C" w:rsidP="009B089C">
      <w:pPr>
        <w:pStyle w:val="B1"/>
      </w:pPr>
      <w:r>
        <w:t>1.</w:t>
      </w:r>
      <w:r>
        <w:tab/>
        <w:t>When service link is available, MME recovers the interactions with UE to complete the authentication and authorization procedure.</w:t>
      </w:r>
      <w:r w:rsidR="00F935A3" w:rsidRPr="00F935A3">
        <w:t xml:space="preserve"> </w:t>
      </w:r>
      <w:r w:rsidR="00F935A3">
        <w:t>The NAS recovery procedure will be executed as described in clause 6.16.2.1.</w:t>
      </w:r>
    </w:p>
    <w:p w14:paraId="77AD35B8" w14:textId="4EFE298F" w:rsidR="009B089C" w:rsidRDefault="009B089C" w:rsidP="009B089C">
      <w:pPr>
        <w:pStyle w:val="B1"/>
      </w:pPr>
      <w:r>
        <w:t>2.</w:t>
      </w:r>
      <w:r>
        <w:tab/>
        <w:t>MME pause the NAS because MME needs to wait for the response from HSS, S-GW-P-GW and etc.</w:t>
      </w:r>
      <w:r w:rsidR="00F935A3" w:rsidRPr="00F935A3">
        <w:rPr>
          <w:lang w:eastAsia="zh-CN"/>
        </w:rPr>
        <w:t xml:space="preserve"> </w:t>
      </w:r>
      <w:r w:rsidR="00F935A3">
        <w:rPr>
          <w:lang w:eastAsia="zh-CN"/>
        </w:rPr>
        <w:t>. As MME has assigned a GUTI to the UE, the MME will utilize IMSI as the UE identifier to inform UE the NAS pause decision, as specified in clause 6.12.2.1.</w:t>
      </w:r>
    </w:p>
    <w:p w14:paraId="05E4647A" w14:textId="77777777" w:rsidR="009B089C" w:rsidRDefault="009B089C" w:rsidP="009B089C">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84F16C" w14:textId="77777777" w:rsidR="009B089C" w:rsidRDefault="009B089C" w:rsidP="009B089C">
      <w:pPr>
        <w:pStyle w:val="B1"/>
      </w:pPr>
      <w:r>
        <w:t>4.</w:t>
      </w:r>
      <w:r>
        <w:tab/>
        <w:t>MME waits for the attach response from UE.</w:t>
      </w:r>
    </w:p>
    <w:p w14:paraId="76FE3111" w14:textId="3B10895A" w:rsidR="00BD40B9" w:rsidRPr="009B089C" w:rsidRDefault="00BD40B9" w:rsidP="00BD40B9">
      <w:pPr>
        <w:pStyle w:val="50"/>
      </w:pPr>
      <w:bookmarkStart w:id="1891" w:name="_Toc157596984"/>
      <w:bookmarkStart w:id="1892" w:name="_Toc158028966"/>
      <w:bookmarkStart w:id="1893" w:name="_Toc161138997"/>
      <w:bookmarkStart w:id="1894" w:name="_Toc164700895"/>
      <w:bookmarkStart w:id="1895" w:name="_Toc168565647"/>
      <w:r w:rsidRPr="009B089C">
        <w:lastRenderedPageBreak/>
        <w:t>6.</w:t>
      </w:r>
      <w:r w:rsidR="002F0D89" w:rsidRPr="009B089C">
        <w:t>16</w:t>
      </w:r>
      <w:r w:rsidRPr="009B089C">
        <w:t>.2.</w:t>
      </w:r>
      <w:r w:rsidR="00C3264B">
        <w:t>4</w:t>
      </w:r>
      <w:r w:rsidRPr="009B089C">
        <w:t>.3</w:t>
      </w:r>
      <w:r w:rsidRPr="009B089C">
        <w:tab/>
        <w:t>3rd round orbiting</w:t>
      </w:r>
      <w:bookmarkEnd w:id="1891"/>
      <w:bookmarkEnd w:id="1892"/>
      <w:bookmarkEnd w:id="1893"/>
      <w:bookmarkEnd w:id="1894"/>
      <w:bookmarkEnd w:id="1895"/>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77" type="#_x0000_t75" style="width:481.1pt;height:221pt" o:ole="">
            <v:imagedata r:id="rId118" o:title=""/>
          </v:shape>
          <o:OLEObject Type="Embed" ProgID="Visio.Drawing.15" ShapeID="_x0000_i1077" DrawAspect="Content" ObjectID="_1779178830" r:id="rId119"/>
        </w:object>
      </w:r>
    </w:p>
    <w:p w14:paraId="604A6584" w14:textId="472D123C" w:rsidR="00BD40B9" w:rsidRDefault="009B089C" w:rsidP="009B089C">
      <w:pPr>
        <w:pStyle w:val="TF"/>
        <w:rPr>
          <w:lang w:eastAsia="zh-CN"/>
        </w:rPr>
      </w:pPr>
      <w:r>
        <w:rPr>
          <w:lang w:eastAsia="zh-CN"/>
        </w:rPr>
        <w:t>Figure 6.16.2.</w:t>
      </w:r>
      <w:r w:rsidR="00C3264B">
        <w:rPr>
          <w:lang w:eastAsia="zh-CN"/>
        </w:rPr>
        <w:t>4</w:t>
      </w:r>
      <w:r>
        <w:rPr>
          <w:lang w:eastAsia="zh-CN"/>
        </w:rPr>
        <w:t>.3-1</w:t>
      </w:r>
    </w:p>
    <w:p w14:paraId="4C63F05C" w14:textId="3476E5EA" w:rsidR="009B089C" w:rsidRPr="00F70DF8" w:rsidRDefault="009B089C" w:rsidP="009B089C">
      <w:pPr>
        <w:pStyle w:val="B1"/>
        <w:rPr>
          <w:lang w:eastAsia="zh-CN"/>
        </w:rPr>
      </w:pPr>
      <w:r>
        <w:rPr>
          <w:lang w:eastAsia="zh-CN"/>
        </w:rPr>
        <w:t>1.</w:t>
      </w:r>
      <w:r>
        <w:rPr>
          <w:lang w:eastAsia="zh-CN"/>
        </w:rPr>
        <w:tab/>
        <w:t xml:space="preserve">When the service link is available, MME </w:t>
      </w:r>
      <w:r w:rsidR="00F935A3">
        <w:rPr>
          <w:lang w:eastAsia="zh-CN"/>
        </w:rPr>
        <w:t xml:space="preserve">recovers </w:t>
      </w:r>
      <w:r>
        <w:rPr>
          <w:lang w:eastAsia="zh-CN"/>
        </w:rPr>
        <w:t>the interactions with UE to complete the attach procedure.</w:t>
      </w:r>
      <w:r w:rsidR="00F935A3" w:rsidRPr="00F935A3">
        <w:t xml:space="preserve"> </w:t>
      </w:r>
      <w:r w:rsidR="00F935A3">
        <w:t>The NAS recovery procedure will be executed as described in clause 6.16.2.1.</w:t>
      </w:r>
      <w:r>
        <w:rPr>
          <w:lang w:eastAsia="zh-CN"/>
        </w:rPr>
        <w:t xml:space="preserve"> Afterwards, UE can send UL data.</w:t>
      </w:r>
    </w:p>
    <w:p w14:paraId="2125739D" w14:textId="54638843" w:rsidR="00BD40B9" w:rsidRPr="009B089C" w:rsidRDefault="00BD40B9" w:rsidP="009B089C">
      <w:pPr>
        <w:pStyle w:val="30"/>
        <w:rPr>
          <w:rFonts w:eastAsiaTheme="minorEastAsia"/>
        </w:rPr>
      </w:pPr>
      <w:bookmarkStart w:id="1896" w:name="_Toc157596985"/>
      <w:bookmarkStart w:id="1897" w:name="_Toc158028967"/>
      <w:bookmarkStart w:id="1898" w:name="_Toc161138998"/>
      <w:bookmarkStart w:id="1899" w:name="_Toc164700896"/>
      <w:bookmarkStart w:id="1900" w:name="_Toc168565648"/>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1896"/>
      <w:bookmarkEnd w:id="1897"/>
      <w:bookmarkEnd w:id="1898"/>
      <w:bookmarkEnd w:id="1899"/>
      <w:bookmarkEnd w:id="1900"/>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54AF794" w:rsidR="009B089C" w:rsidRDefault="009B089C" w:rsidP="009B089C">
      <w:pPr>
        <w:pStyle w:val="B1"/>
        <w:rPr>
          <w:rFonts w:eastAsiaTheme="minorEastAsia"/>
        </w:rPr>
      </w:pPr>
      <w:r>
        <w:rPr>
          <w:rFonts w:eastAsiaTheme="minorEastAsia"/>
        </w:rPr>
        <w:t>-</w:t>
      </w:r>
      <w:r>
        <w:rPr>
          <w:rFonts w:eastAsiaTheme="minorEastAsia"/>
        </w:rPr>
        <w:tab/>
        <w:t>Pause/recover NAS based on service link</w:t>
      </w:r>
      <w:r w:rsidR="00254003">
        <w:rPr>
          <w:rFonts w:eastAsiaTheme="minorEastAsia"/>
        </w:rPr>
        <w:t>'</w:t>
      </w:r>
      <w:r>
        <w:rPr>
          <w:rFonts w:eastAsiaTheme="minorEastAsia"/>
        </w:rPr>
        <w:t>s availability.</w:t>
      </w:r>
    </w:p>
    <w:p w14:paraId="6808B856" w14:textId="263992CC" w:rsidR="00DC72B1" w:rsidRDefault="00DC72B1" w:rsidP="009B089C">
      <w:pPr>
        <w:pStyle w:val="B1"/>
        <w:rPr>
          <w:rFonts w:eastAsiaTheme="minorEastAsia"/>
        </w:rPr>
      </w:pPr>
      <w:r>
        <w:rPr>
          <w:rFonts w:eastAsiaTheme="minorEastAsia"/>
        </w:rPr>
        <w:t>-</w:t>
      </w:r>
      <w:r>
        <w:rPr>
          <w:rFonts w:eastAsiaTheme="minorEastAsia"/>
        </w:rPr>
        <w:tab/>
        <w:t>Store/Forward SMS data</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7ECBB8AC" w:rsidR="009B089C" w:rsidRDefault="009B089C" w:rsidP="009B089C">
      <w:pPr>
        <w:pStyle w:val="B1"/>
        <w:rPr>
          <w:rFonts w:eastAsiaTheme="minorEastAsia"/>
        </w:rPr>
      </w:pPr>
      <w:r>
        <w:rPr>
          <w:rFonts w:eastAsiaTheme="minorEastAsia"/>
        </w:rPr>
        <w:t>-</w:t>
      </w:r>
      <w:r>
        <w:rPr>
          <w:rFonts w:eastAsiaTheme="minorEastAsia"/>
        </w:rPr>
        <w:tab/>
        <w:t>Store/Forward UL/DL data</w:t>
      </w:r>
      <w:r w:rsidR="00DC72B1">
        <w:rPr>
          <w:rFonts w:eastAsiaTheme="minorEastAsia"/>
        </w:rPr>
        <w:t xml:space="preserve"> for CP CIoT optimizations, UP CIoT optimization, and Non-IP services</w:t>
      </w:r>
      <w:r>
        <w:rPr>
          <w:rFonts w:eastAsiaTheme="minorEastAsia"/>
        </w:rPr>
        <w:t>.</w:t>
      </w:r>
    </w:p>
    <w:p w14:paraId="3B90275A" w14:textId="61C72505" w:rsidR="00BD40B9" w:rsidRDefault="00BD40B9" w:rsidP="009B089C">
      <w:pPr>
        <w:pStyle w:val="2"/>
        <w:rPr>
          <w:lang w:eastAsia="zh-CN"/>
        </w:rPr>
      </w:pPr>
      <w:bookmarkStart w:id="1901" w:name="_Toc157596986"/>
      <w:bookmarkStart w:id="1902" w:name="_Toc158028968"/>
      <w:bookmarkStart w:id="1903" w:name="_Toc161138999"/>
      <w:bookmarkStart w:id="1904" w:name="_Toc164700897"/>
      <w:bookmarkStart w:id="1905" w:name="_Toc168565649"/>
      <w:r w:rsidRPr="006E2419">
        <w:rPr>
          <w:rFonts w:hint="eastAsia"/>
        </w:rPr>
        <w:lastRenderedPageBreak/>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1901"/>
      <w:bookmarkEnd w:id="1902"/>
      <w:bookmarkEnd w:id="1903"/>
      <w:bookmarkEnd w:id="1904"/>
      <w:bookmarkEnd w:id="1905"/>
    </w:p>
    <w:p w14:paraId="244287D5" w14:textId="5C30AE79" w:rsidR="00BD40B9" w:rsidRDefault="00BD40B9" w:rsidP="00BD40B9">
      <w:pPr>
        <w:pStyle w:val="30"/>
        <w:rPr>
          <w:lang w:eastAsia="zh-CN"/>
        </w:rPr>
      </w:pPr>
      <w:bookmarkStart w:id="1906" w:name="_Toc157596987"/>
      <w:bookmarkStart w:id="1907" w:name="_Toc158028969"/>
      <w:bookmarkStart w:id="1908" w:name="_Toc161139000"/>
      <w:bookmarkStart w:id="1909" w:name="_Toc164700898"/>
      <w:bookmarkStart w:id="1910" w:name="_Toc168565650"/>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1906"/>
      <w:bookmarkEnd w:id="1907"/>
      <w:bookmarkEnd w:id="1908"/>
      <w:bookmarkEnd w:id="1909"/>
      <w:bookmarkEnd w:id="1910"/>
    </w:p>
    <w:p w14:paraId="2761AB94" w14:textId="2437FA48" w:rsidR="00BD40B9" w:rsidRDefault="00BD40B9" w:rsidP="00BD40B9">
      <w:pPr>
        <w:pStyle w:val="40"/>
        <w:rPr>
          <w:lang w:eastAsia="zh-CN"/>
        </w:rPr>
      </w:pPr>
      <w:bookmarkStart w:id="1911" w:name="_Toc157596988"/>
      <w:bookmarkStart w:id="1912" w:name="_Toc158028970"/>
      <w:bookmarkStart w:id="1913" w:name="_Toc161139001"/>
      <w:bookmarkStart w:id="1914" w:name="_Toc164700899"/>
      <w:bookmarkStart w:id="1915" w:name="_Toc168565651"/>
      <w:r>
        <w:rPr>
          <w:rFonts w:hint="eastAsia"/>
          <w:lang w:eastAsia="zh-CN"/>
        </w:rPr>
        <w:t>6.</w:t>
      </w:r>
      <w:r w:rsidR="002F0D89">
        <w:rPr>
          <w:lang w:eastAsia="zh-CN"/>
        </w:rPr>
        <w:t>17</w:t>
      </w:r>
      <w:r>
        <w:rPr>
          <w:rFonts w:hint="eastAsia"/>
          <w:lang w:eastAsia="zh-CN"/>
        </w:rPr>
        <w:t>.1.1</w:t>
      </w:r>
      <w:r>
        <w:rPr>
          <w:rFonts w:hint="eastAsia"/>
          <w:lang w:eastAsia="zh-CN"/>
        </w:rPr>
        <w:tab/>
        <w:t>General</w:t>
      </w:r>
      <w:bookmarkEnd w:id="1911"/>
      <w:bookmarkEnd w:id="1912"/>
      <w:bookmarkEnd w:id="1913"/>
      <w:bookmarkEnd w:id="1914"/>
      <w:bookmarkEnd w:id="1915"/>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738CF052" w:rsidR="009B089C" w:rsidRDefault="009B089C" w:rsidP="009B089C">
      <w:pPr>
        <w:rPr>
          <w:lang w:eastAsia="zh-CN"/>
        </w:rPr>
      </w:pPr>
      <w:r>
        <w:rPr>
          <w:lang w:eastAsia="zh-CN"/>
        </w:rPr>
        <w:t>Since the UE-satellite-ground network connectivity is intermittent for the Store and Forward Satellite Operation, the UE</w:t>
      </w:r>
      <w:r w:rsidR="00254003">
        <w:rPr>
          <w:lang w:eastAsia="zh-CN"/>
        </w:rPr>
        <w:t>'</w:t>
      </w:r>
      <w:r>
        <w:rPr>
          <w:lang w:eastAsia="zh-CN"/>
        </w:rPr>
        <w:t xml:space="preserv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E71D42">
        <w:rPr>
          <w:lang w:eastAsia="zh-CN"/>
        </w:rPr>
        <w:t>TS 23.401 [</w:t>
      </w:r>
      <w:r>
        <w:rPr>
          <w:lang w:eastAsia="zh-CN"/>
        </w:rPr>
        <w:t>5]. However, for reason of the information security and the complexity of the network operation, it</w:t>
      </w:r>
      <w:r w:rsidR="00254003">
        <w:rPr>
          <w:lang w:eastAsia="zh-CN"/>
        </w:rPr>
        <w:t>'</w:t>
      </w:r>
      <w:r>
        <w:rPr>
          <w:lang w:eastAsia="zh-CN"/>
        </w:rPr>
        <w: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3308B6EC"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E71D42">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5F894BB3"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E71D42">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1F85044D"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This solution only supports to access one satellite.</w:t>
      </w:r>
    </w:p>
    <w:p w14:paraId="77463A99" w14:textId="1039517F" w:rsidR="00BD40B9" w:rsidRPr="009B089C" w:rsidRDefault="00BD40B9" w:rsidP="00BD40B9">
      <w:pPr>
        <w:pStyle w:val="40"/>
      </w:pPr>
      <w:bookmarkStart w:id="1916" w:name="_Toc157596989"/>
      <w:bookmarkStart w:id="1917" w:name="_Toc158028971"/>
      <w:bookmarkStart w:id="1918" w:name="_Toc161139002"/>
      <w:bookmarkStart w:id="1919" w:name="_Toc164700900"/>
      <w:bookmarkStart w:id="1920" w:name="_Toc168565652"/>
      <w:r w:rsidRPr="009B089C">
        <w:rPr>
          <w:rFonts w:hint="eastAsia"/>
        </w:rPr>
        <w:t>6.</w:t>
      </w:r>
      <w:r w:rsidR="002F0D89" w:rsidRPr="009B089C">
        <w:t>17</w:t>
      </w:r>
      <w:r w:rsidRPr="009B089C">
        <w:rPr>
          <w:rFonts w:hint="eastAsia"/>
        </w:rPr>
        <w:t>.1.2</w:t>
      </w:r>
      <w:r w:rsidRPr="009B089C">
        <w:rPr>
          <w:rFonts w:hint="eastAsia"/>
        </w:rPr>
        <w:tab/>
        <w:t>Reference Architecture</w:t>
      </w:r>
      <w:bookmarkEnd w:id="1916"/>
      <w:bookmarkEnd w:id="1917"/>
      <w:bookmarkEnd w:id="1918"/>
      <w:bookmarkEnd w:id="1919"/>
      <w:bookmarkEnd w:id="1920"/>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78" type="#_x0000_t75" style="width:481.95pt;height:253.85pt" o:ole="">
            <v:imagedata r:id="rId120" o:title=""/>
          </v:shape>
          <o:OLEObject Type="Embed" ProgID="Visio.Drawing.11" ShapeID="_x0000_i1078" DrawAspect="Content" ObjectID="_1779178831" r:id="rId121"/>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49EBFA80" w:rsidR="009B089C" w:rsidRDefault="009B089C" w:rsidP="009B089C">
      <w:pPr>
        <w:pStyle w:val="B1"/>
      </w:pPr>
      <w:r>
        <w:t>-</w:t>
      </w:r>
      <w:r>
        <w:tab/>
        <w:t xml:space="preserve">S-MME(Satellite Mobility Management Entity): A MME on-board satellite that not only supports the feature of Control Plane CIoT EPS Optimisation as specified in </w:t>
      </w:r>
      <w:r w:rsidR="00E71D42">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58EC8B6E" w:rsidR="009B089C" w:rsidRDefault="009B089C" w:rsidP="009B089C">
      <w:pPr>
        <w:pStyle w:val="B1"/>
      </w:pPr>
      <w:r>
        <w:t>-</w:t>
      </w:r>
      <w:r>
        <w:tab/>
        <w:t xml:space="preserve">S-SCEF(Service Capability Exposure Function): A SCEF that is not only able to store S&amp;F user data for Non-IP Data Delivery as specified in the </w:t>
      </w:r>
      <w:r w:rsidR="00E71D42">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40"/>
        <w:rPr>
          <w:lang w:eastAsia="zh-CN"/>
        </w:rPr>
      </w:pPr>
      <w:bookmarkStart w:id="1921" w:name="_Toc157596990"/>
      <w:bookmarkStart w:id="1922" w:name="_Toc158028972"/>
      <w:bookmarkStart w:id="1923" w:name="_Toc161139003"/>
      <w:bookmarkStart w:id="1924" w:name="_Toc164700901"/>
      <w:bookmarkStart w:id="1925" w:name="_Toc168565653"/>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1921"/>
      <w:bookmarkEnd w:id="1922"/>
      <w:bookmarkEnd w:id="1923"/>
      <w:bookmarkEnd w:id="1924"/>
      <w:bookmarkEnd w:id="1925"/>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lastRenderedPageBreak/>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40"/>
      </w:pPr>
      <w:bookmarkStart w:id="1926" w:name="_Toc157596991"/>
      <w:bookmarkStart w:id="1927" w:name="_Toc158028973"/>
      <w:bookmarkStart w:id="1928" w:name="_Toc161139004"/>
      <w:bookmarkStart w:id="1929" w:name="_Toc164700902"/>
      <w:bookmarkStart w:id="1930" w:name="_Toc168565654"/>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1926"/>
      <w:bookmarkEnd w:id="1927"/>
      <w:bookmarkEnd w:id="1928"/>
      <w:bookmarkEnd w:id="1929"/>
      <w:bookmarkEnd w:id="1930"/>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EC27364"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w:t>
      </w:r>
      <w:r w:rsidR="00254003">
        <w:rPr>
          <w:lang w:eastAsia="zh-CN"/>
        </w:rPr>
        <w:t>'</w:t>
      </w:r>
      <w:r>
        <w:rPr>
          <w:lang w:eastAsia="zh-CN"/>
        </w:rPr>
        <w:t>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40"/>
      </w:pPr>
      <w:bookmarkStart w:id="1931" w:name="_Toc157596992"/>
      <w:bookmarkStart w:id="1932" w:name="_Toc158028974"/>
      <w:bookmarkStart w:id="1933" w:name="_Toc161139005"/>
      <w:bookmarkStart w:id="1934" w:name="_Toc164700903"/>
      <w:bookmarkStart w:id="1935" w:name="_Toc168565655"/>
      <w:r w:rsidRPr="009B089C">
        <w:rPr>
          <w:rFonts w:hint="eastAsia"/>
        </w:rPr>
        <w:t>6.</w:t>
      </w:r>
      <w:r w:rsidR="002F0D89" w:rsidRPr="009B089C">
        <w:t>17</w:t>
      </w:r>
      <w:r w:rsidRPr="009B089C">
        <w:rPr>
          <w:rFonts w:hint="eastAsia"/>
        </w:rPr>
        <w:t>.1.5</w:t>
      </w:r>
      <w:r w:rsidRPr="009B089C">
        <w:rPr>
          <w:rFonts w:hint="eastAsia"/>
        </w:rPr>
        <w:tab/>
        <w:t>Storing and Forwarding MT Data</w:t>
      </w:r>
      <w:bookmarkEnd w:id="1931"/>
      <w:bookmarkEnd w:id="1932"/>
      <w:bookmarkEnd w:id="1933"/>
      <w:bookmarkEnd w:id="1934"/>
      <w:bookmarkEnd w:id="1935"/>
    </w:p>
    <w:p w14:paraId="692B2B1E" w14:textId="7BAC2827" w:rsidR="009B089C" w:rsidRDefault="009B089C" w:rsidP="009B089C">
      <w:pPr>
        <w:rPr>
          <w:lang w:eastAsia="zh-CN"/>
        </w:rPr>
      </w:pPr>
      <w:r>
        <w:rPr>
          <w:lang w:eastAsia="zh-CN"/>
        </w:rPr>
        <w:t>When the P-GW/NTN gateway receives a notification for UE</w:t>
      </w:r>
      <w:r w:rsidR="00254003">
        <w:rPr>
          <w:lang w:eastAsia="zh-CN"/>
        </w:rPr>
        <w:t>'</w:t>
      </w:r>
      <w:r>
        <w:rPr>
          <w:lang w:eastAsia="zh-CN"/>
        </w:rPr>
        <w:t>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493E0841" w:rsidR="009B089C" w:rsidRDefault="009B089C" w:rsidP="009B089C">
      <w:pPr>
        <w:rPr>
          <w:lang w:eastAsia="zh-CN"/>
        </w:rPr>
      </w:pPr>
      <w:r>
        <w:rPr>
          <w:lang w:eastAsia="zh-CN"/>
        </w:rPr>
        <w:t>The S-MME will wait for UE resuming the connection by TAU procedure (e.g. after the Periodic TAU/RAU Timer of PSM expires, or return to the satellite</w:t>
      </w:r>
      <w:r w:rsidR="00254003">
        <w:rPr>
          <w:lang w:eastAsia="zh-CN"/>
        </w:rPr>
        <w:t>'</w:t>
      </w:r>
      <w:r>
        <w:rPr>
          <w:lang w:eastAsia="zh-CN"/>
        </w:rPr>
        <w:t>s coverage) or re-attach procedure for MT data transfer.</w:t>
      </w:r>
    </w:p>
    <w:p w14:paraId="53261DB8" w14:textId="6361D5AD" w:rsidR="00BD40B9" w:rsidRPr="009B089C" w:rsidRDefault="00BD40B9" w:rsidP="00BD40B9">
      <w:pPr>
        <w:pStyle w:val="30"/>
      </w:pPr>
      <w:bookmarkStart w:id="1936" w:name="_Toc157596993"/>
      <w:bookmarkStart w:id="1937" w:name="_Toc158028975"/>
      <w:bookmarkStart w:id="1938" w:name="_Toc161139006"/>
      <w:bookmarkStart w:id="1939" w:name="_Toc164700904"/>
      <w:bookmarkStart w:id="1940" w:name="_Toc168565656"/>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1936"/>
      <w:bookmarkEnd w:id="1937"/>
      <w:bookmarkEnd w:id="1938"/>
      <w:bookmarkEnd w:id="1939"/>
      <w:bookmarkEnd w:id="1940"/>
    </w:p>
    <w:p w14:paraId="784EF980" w14:textId="0B0FA610" w:rsidR="00BD40B9" w:rsidRPr="009B089C" w:rsidRDefault="00BD40B9" w:rsidP="00BD40B9">
      <w:pPr>
        <w:pStyle w:val="40"/>
      </w:pPr>
      <w:bookmarkStart w:id="1941" w:name="_Toc157596994"/>
      <w:bookmarkStart w:id="1942" w:name="_Toc158028976"/>
      <w:bookmarkStart w:id="1943" w:name="_Toc161139007"/>
      <w:bookmarkStart w:id="1944" w:name="_Toc164700905"/>
      <w:bookmarkStart w:id="1945" w:name="_Toc168565657"/>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1941"/>
      <w:bookmarkEnd w:id="1942"/>
      <w:bookmarkEnd w:id="1943"/>
      <w:bookmarkEnd w:id="1944"/>
      <w:bookmarkEnd w:id="1945"/>
    </w:p>
    <w:p w14:paraId="3B1C9A3B" w14:textId="77777777" w:rsidR="00BD40B9" w:rsidRPr="009B089C" w:rsidRDefault="00BD40B9" w:rsidP="009B089C">
      <w:pPr>
        <w:pStyle w:val="TH"/>
      </w:pPr>
      <w:r w:rsidRPr="009B089C">
        <w:object w:dxaOrig="9949" w:dyaOrig="12803" w14:anchorId="3B05FF96">
          <v:shape id="_x0000_i1079" type="#_x0000_t75" style="width:460.7pt;height:592.65pt" o:ole="">
            <v:imagedata r:id="rId122" o:title=""/>
          </v:shape>
          <o:OLEObject Type="Embed" ProgID="Visio.Drawing.11" ShapeID="_x0000_i1079" DrawAspect="Content" ObjectID="_1779178832" r:id="rId123"/>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79CC9F7D"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E71D42">
        <w:rPr>
          <w:lang w:eastAsia="zh-CN"/>
        </w:rPr>
        <w:t>TS 23.401 [</w:t>
      </w:r>
      <w:r>
        <w:rPr>
          <w:lang w:eastAsia="zh-CN"/>
        </w:rPr>
        <w:t>5].</w:t>
      </w:r>
    </w:p>
    <w:p w14:paraId="039CE521" w14:textId="4578AFD9"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w:t>
      </w:r>
      <w:r w:rsidR="00254003">
        <w:rPr>
          <w:lang w:eastAsia="zh-CN"/>
        </w:rPr>
        <w:t>"</w:t>
      </w:r>
      <w:r>
        <w:rPr>
          <w:lang w:eastAsia="zh-CN"/>
        </w:rPr>
        <w:t>non-IP</w:t>
      </w:r>
      <w:r w:rsidR="00254003">
        <w:rPr>
          <w:lang w:eastAsia="zh-CN"/>
        </w:rPr>
        <w:t>"</w:t>
      </w:r>
      <w:r>
        <w:rPr>
          <w:lang w:eastAsia="zh-CN"/>
        </w:rPr>
        <w:t xml:space="preserve"> when Control Plane CIoT EPS Optimisations are enabled for the UE, the S-MME establishes a connection to the S-SCEF as specified in the </w:t>
      </w:r>
      <w:r w:rsidR="00E71D42">
        <w:rPr>
          <w:lang w:eastAsia="zh-CN"/>
        </w:rPr>
        <w:t>TS 23.682 [</w:t>
      </w:r>
      <w:r>
        <w:rPr>
          <w:lang w:eastAsia="zh-CN"/>
        </w:rPr>
        <w:t>7].</w:t>
      </w:r>
    </w:p>
    <w:p w14:paraId="7018F9DD" w14:textId="3C83F73D"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w:t>
      </w:r>
      <w:r w:rsidR="00254003">
        <w:rPr>
          <w:lang w:eastAsia="zh-CN"/>
        </w:rPr>
        <w:t>"</w:t>
      </w:r>
      <w:r>
        <w:rPr>
          <w:lang w:eastAsia="zh-CN"/>
        </w:rPr>
        <w:t>non-IP</w:t>
      </w:r>
      <w:r w:rsidR="00254003">
        <w:rPr>
          <w:lang w:eastAsia="zh-CN"/>
        </w:rPr>
        <w:t>"</w:t>
      </w:r>
      <w:r>
        <w:rPr>
          <w:lang w:eastAsia="zh-CN"/>
        </w:rPr>
        <w:t xml:space="preserve">, the S-SCEF address indicated in subscription data as specified in the </w:t>
      </w:r>
      <w:r w:rsidR="00E71D42">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5C0B3DAC"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E71D42">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1416E2C5"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It is FFS how to support the roaming scenarios.</w:t>
      </w:r>
    </w:p>
    <w:p w14:paraId="3B561BB0" w14:textId="23BC5F2D" w:rsidR="00BD40B9" w:rsidRDefault="00BD40B9" w:rsidP="00BD40B9">
      <w:pPr>
        <w:pStyle w:val="40"/>
        <w:rPr>
          <w:lang w:eastAsia="zh-CN"/>
        </w:rPr>
      </w:pPr>
      <w:bookmarkStart w:id="1946" w:name="_Toc157596995"/>
      <w:bookmarkStart w:id="1947" w:name="_Toc158028977"/>
      <w:bookmarkStart w:id="1948" w:name="_Toc161139008"/>
      <w:bookmarkStart w:id="1949" w:name="_Toc164700906"/>
      <w:bookmarkStart w:id="1950" w:name="_Toc168565658"/>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1946"/>
      <w:bookmarkEnd w:id="1947"/>
      <w:bookmarkEnd w:id="1948"/>
      <w:bookmarkEnd w:id="1949"/>
      <w:bookmarkEnd w:id="1950"/>
    </w:p>
    <w:p w14:paraId="2CD3E5A2" w14:textId="3B278A6A"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E71D42">
        <w:rPr>
          <w:lang w:eastAsia="zh-CN"/>
        </w:rPr>
        <w:t>TS 23.401 [</w:t>
      </w:r>
      <w:r>
        <w:rPr>
          <w:lang w:eastAsia="zh-CN"/>
        </w:rPr>
        <w:t>5].</w:t>
      </w:r>
    </w:p>
    <w:p w14:paraId="43783AF1" w14:textId="147031E5"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E71D42">
        <w:rPr>
          <w:lang w:eastAsia="zh-CN"/>
        </w:rPr>
        <w:t>TS 23.682 [</w:t>
      </w:r>
      <w:r>
        <w:rPr>
          <w:lang w:eastAsia="zh-CN"/>
        </w:rPr>
        <w:t>7].</w:t>
      </w:r>
    </w:p>
    <w:p w14:paraId="3225ABA7" w14:textId="0E97615D" w:rsidR="00BD40B9" w:rsidRDefault="00BD40B9" w:rsidP="00BD40B9">
      <w:pPr>
        <w:pStyle w:val="40"/>
        <w:rPr>
          <w:lang w:eastAsia="zh-CN"/>
        </w:rPr>
      </w:pPr>
      <w:bookmarkStart w:id="1951" w:name="_Toc157596996"/>
      <w:bookmarkStart w:id="1952" w:name="_Toc158028978"/>
      <w:bookmarkStart w:id="1953" w:name="_Toc161139009"/>
      <w:bookmarkStart w:id="1954" w:name="_Toc164700907"/>
      <w:bookmarkStart w:id="1955" w:name="_Toc168565659"/>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1951"/>
      <w:bookmarkEnd w:id="1952"/>
      <w:bookmarkEnd w:id="1953"/>
      <w:bookmarkEnd w:id="1954"/>
      <w:bookmarkEnd w:id="1955"/>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80" type="#_x0000_t75" style="width:462.8pt;height:671.3pt" o:ole="">
            <v:imagedata r:id="rId124" o:title=""/>
          </v:shape>
          <o:OLEObject Type="Embed" ProgID="Visio.Drawing.11" ShapeID="_x0000_i1080" DrawAspect="Content" ObjectID="_1779178833" r:id="rId125"/>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26E8201B"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E71D42">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08A0C82B" w:rsidR="009B089C" w:rsidRDefault="009B089C" w:rsidP="009B089C">
      <w:pPr>
        <w:pStyle w:val="B1"/>
        <w:rPr>
          <w:lang w:eastAsia="zh-CN"/>
        </w:rPr>
      </w:pPr>
      <w:r>
        <w:rPr>
          <w:lang w:eastAsia="zh-CN"/>
        </w:rPr>
        <w:t>4b.</w:t>
      </w:r>
      <w:r>
        <w:rPr>
          <w:lang w:eastAsia="zh-CN"/>
        </w:rPr>
        <w:tab/>
        <w:t>If the UE doesn</w:t>
      </w:r>
      <w:r w:rsidR="00254003">
        <w:rPr>
          <w:lang w:eastAsia="zh-CN"/>
        </w:rPr>
        <w:t>'</w:t>
      </w:r>
      <w:r>
        <w:rPr>
          <w:lang w:eastAsia="zh-CN"/>
        </w:rPr>
        <w:t>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30"/>
        <w:rPr>
          <w:lang w:eastAsia="zh-CN"/>
        </w:rPr>
      </w:pPr>
      <w:bookmarkStart w:id="1956" w:name="_Toc157596997"/>
      <w:bookmarkStart w:id="1957" w:name="_Toc158028979"/>
      <w:bookmarkStart w:id="1958" w:name="_Toc161139010"/>
      <w:bookmarkStart w:id="1959" w:name="_Toc164700908"/>
      <w:bookmarkStart w:id="1960" w:name="_Toc168565660"/>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1956"/>
      <w:bookmarkEnd w:id="1957"/>
      <w:bookmarkEnd w:id="1958"/>
      <w:bookmarkEnd w:id="1959"/>
      <w:bookmarkEnd w:id="1960"/>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2"/>
      </w:pPr>
      <w:bookmarkStart w:id="1961" w:name="_Toc158028980"/>
      <w:bookmarkStart w:id="1962" w:name="_Toc161139011"/>
      <w:bookmarkStart w:id="1963" w:name="_Toc164700909"/>
      <w:bookmarkStart w:id="1964" w:name="_Toc168565661"/>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1961"/>
      <w:bookmarkEnd w:id="1962"/>
      <w:bookmarkEnd w:id="1963"/>
      <w:bookmarkEnd w:id="1964"/>
    </w:p>
    <w:p w14:paraId="56584987" w14:textId="123120FF" w:rsidR="00BD40B9" w:rsidRPr="009B089C" w:rsidRDefault="00BD40B9" w:rsidP="009B089C">
      <w:pPr>
        <w:pStyle w:val="30"/>
      </w:pPr>
      <w:bookmarkStart w:id="1965" w:name="_Toc158028981"/>
      <w:bookmarkStart w:id="1966" w:name="_Toc161139012"/>
      <w:bookmarkStart w:id="1967" w:name="_Toc164700910"/>
      <w:bookmarkStart w:id="1968" w:name="_Toc168565662"/>
      <w:r w:rsidRPr="009B089C">
        <w:t>6.</w:t>
      </w:r>
      <w:r w:rsidR="002F0D89" w:rsidRPr="009B089C">
        <w:t>18</w:t>
      </w:r>
      <w:r w:rsidRPr="009B089C">
        <w:t>.1</w:t>
      </w:r>
      <w:r w:rsidRPr="009B089C">
        <w:rPr>
          <w:rFonts w:hint="eastAsia"/>
        </w:rPr>
        <w:tab/>
        <w:t>Description</w:t>
      </w:r>
      <w:bookmarkEnd w:id="1965"/>
      <w:bookmarkEnd w:id="1966"/>
      <w:bookmarkEnd w:id="1967"/>
      <w:bookmarkEnd w:id="1968"/>
    </w:p>
    <w:p w14:paraId="59BBD753" w14:textId="77777777" w:rsidR="009B089C" w:rsidRDefault="009B089C" w:rsidP="009B089C">
      <w:pPr>
        <w:rPr>
          <w:lang w:eastAsia="en-US"/>
        </w:rPr>
      </w:pPr>
      <w:r>
        <w:rPr>
          <w:lang w:eastAsia="en-US"/>
        </w:rPr>
        <w:t>This solution address key issue#2.</w:t>
      </w:r>
    </w:p>
    <w:p w14:paraId="433DAA1B" w14:textId="77777777" w:rsidR="009B089C" w:rsidRDefault="009B089C" w:rsidP="009B089C">
      <w:pPr>
        <w:rPr>
          <w:lang w:eastAsia="en-US"/>
        </w:rPr>
      </w:pPr>
      <w:r>
        <w:rPr>
          <w:lang w:eastAsia="en-US"/>
        </w:rPr>
        <w:t>In order to support the attach under the S&amp;F Satellite operation, the proposed solution follows the assumptions and principles as below:</w:t>
      </w:r>
    </w:p>
    <w:p w14:paraId="17BDD94D" w14:textId="77777777" w:rsidR="009B089C" w:rsidRDefault="009B089C" w:rsidP="00F34AFE">
      <w:pPr>
        <w:pStyle w:val="B1"/>
        <w:rPr>
          <w:lang w:eastAsia="en-US"/>
        </w:rPr>
      </w:pPr>
      <w:r>
        <w:rPr>
          <w:lang w:eastAsia="en-US"/>
        </w:rPr>
        <w:t>-</w:t>
      </w:r>
      <w:r>
        <w:rPr>
          <w:lang w:eastAsia="en-US"/>
        </w:rPr>
        <w:tab/>
        <w:t>The eNB, MME and HSS are placed on board the same satellite.</w:t>
      </w:r>
    </w:p>
    <w:p w14:paraId="069BB96A" w14:textId="6C7EB680" w:rsidR="009B089C" w:rsidRDefault="009B089C" w:rsidP="00F34AFE">
      <w:pPr>
        <w:pStyle w:val="B1"/>
        <w:rPr>
          <w:lang w:eastAsia="en-US"/>
        </w:rPr>
      </w:pPr>
      <w:r>
        <w:rPr>
          <w:lang w:eastAsia="en-US"/>
        </w:rPr>
        <w:t>-</w:t>
      </w:r>
      <w:r>
        <w:rPr>
          <w:lang w:eastAsia="en-US"/>
        </w:rPr>
        <w:tab/>
        <w:t>The eNB on board satellite broadcasts that it is in S&amp;F satellite operation mode</w:t>
      </w:r>
      <w:r w:rsidR="00F34AFE">
        <w:rPr>
          <w:lang w:eastAsia="en-US"/>
        </w:rPr>
        <w:t>.</w:t>
      </w:r>
    </w:p>
    <w:p w14:paraId="6312E5A1" w14:textId="77777777" w:rsidR="009B089C" w:rsidRDefault="009B089C" w:rsidP="00F34AFE">
      <w:pPr>
        <w:pStyle w:val="B1"/>
        <w:rPr>
          <w:lang w:eastAsia="en-US"/>
        </w:rPr>
      </w:pPr>
      <w:r>
        <w:rPr>
          <w:lang w:eastAsia="en-US"/>
        </w:rPr>
        <w:t>-</w:t>
      </w:r>
      <w:r>
        <w:rPr>
          <w:lang w:eastAsia="en-US"/>
        </w:rPr>
        <w:tab/>
        <w:t>The UE has a subscription and credentials in the onboard HSS, the onboard HSS is synchronized with the HSS on the ground when feeder link is available.</w:t>
      </w:r>
    </w:p>
    <w:p w14:paraId="2648CF13" w14:textId="15AEAFFB" w:rsidR="00513461" w:rsidRPr="00513461" w:rsidRDefault="00513461" w:rsidP="00D11C2B">
      <w:pPr>
        <w:pStyle w:val="NO"/>
        <w:rPr>
          <w:lang w:val="en-US" w:eastAsia="en-US"/>
        </w:rPr>
      </w:pPr>
      <w:r>
        <w:rPr>
          <w:lang w:val="en-US" w:eastAsia="en-US"/>
        </w:rPr>
        <w:t>NOTE: For the UE in roaming case, i.e. there is no subscription and credentials for the H-PLMN stored in the onboard HSS, the MME onboard will reject the attach request and fetch the subscription and credential for the rejected UE from the HSS in HPLMN when the feeder link become available, as described in clause 6.18.2.2 or other methods captured in Sol#14,15.</w:t>
      </w:r>
    </w:p>
    <w:p w14:paraId="61F40969" w14:textId="77777777" w:rsidR="009B089C" w:rsidRDefault="009B089C" w:rsidP="009B089C">
      <w:pPr>
        <w:rPr>
          <w:lang w:eastAsia="en-US"/>
        </w:rPr>
      </w:pPr>
      <w:r>
        <w:rPr>
          <w:lang w:eastAsia="en-US"/>
        </w:rPr>
        <w:t>Given the above assumption, the following procedures involved eNB, MME and HSS can be completed when the service link is available, no matter what the status of feeder link is:</w:t>
      </w:r>
    </w:p>
    <w:p w14:paraId="2A3EB3C8" w14:textId="6284562E"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negotiation between UE and MME regarding the capability to support S&amp;F satellite operation</w:t>
      </w:r>
      <w:r w:rsidR="00F34AFE">
        <w:rPr>
          <w:lang w:eastAsia="en-US"/>
        </w:rPr>
        <w:t>.</w:t>
      </w:r>
    </w:p>
    <w:p w14:paraId="57023165" w14:textId="5B04B37F"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authentication and NAS security can be accomplished when service link is available.</w:t>
      </w:r>
    </w:p>
    <w:p w14:paraId="4D4A2500" w14:textId="6AC8DE5B" w:rsidR="009B089C" w:rsidRDefault="009B089C" w:rsidP="009B089C">
      <w:pPr>
        <w:rPr>
          <w:lang w:eastAsia="en-US"/>
        </w:rPr>
      </w:pPr>
      <w:r>
        <w:rPr>
          <w:lang w:eastAsia="en-US"/>
        </w:rPr>
        <w:t xml:space="preserve">Therefore, if a UE has set </w:t>
      </w:r>
      <w:r w:rsidR="00254003">
        <w:rPr>
          <w:lang w:eastAsia="en-US"/>
        </w:rPr>
        <w:t>"</w:t>
      </w:r>
      <w:r>
        <w:rPr>
          <w:lang w:eastAsia="en-US"/>
        </w:rPr>
        <w:t>Attach without PDN Connectivity is supported</w:t>
      </w:r>
      <w:r w:rsidR="00254003">
        <w:rPr>
          <w:lang w:eastAsia="en-US"/>
        </w:rPr>
        <w:t>"</w:t>
      </w:r>
      <w:r>
        <w:rPr>
          <w:lang w:eastAsia="en-US"/>
        </w:rPr>
        <w:t xml:space="preserve"> in the Preferred Network behaviour during attach procedure and the network has acknowledged its support to the UE, the initial attach procedure without PDN Connectivity can be completed when the service link is available.</w:t>
      </w:r>
    </w:p>
    <w:p w14:paraId="195EC157" w14:textId="1CFE5776" w:rsidR="009B089C" w:rsidRDefault="009B089C" w:rsidP="009B089C">
      <w:pPr>
        <w:rPr>
          <w:lang w:eastAsia="en-US"/>
        </w:rPr>
      </w:pPr>
      <w:r>
        <w:rPr>
          <w:lang w:eastAsia="en-US"/>
        </w:rP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70F0F832" w14:textId="77777777" w:rsidR="009B0BE8" w:rsidRDefault="009B0BE8" w:rsidP="009B0BE8">
      <w:r>
        <w:t>A new network function, the Local Subscriber Server (LSS), is introduced to integrate an HSS on the ground with following enhancements:</w:t>
      </w:r>
    </w:p>
    <w:p w14:paraId="676E7B9D" w14:textId="77777777" w:rsidR="009B0BE8" w:rsidRDefault="009B0BE8" w:rsidP="002C10F4">
      <w:pPr>
        <w:pStyle w:val="B1"/>
      </w:pPr>
      <w:r>
        <w:t xml:space="preserve">The UE state (e.g. EMM state) and UE context are stored in the LSS. </w:t>
      </w:r>
    </w:p>
    <w:p w14:paraId="14893424" w14:textId="77777777" w:rsidR="009B0BE8" w:rsidRDefault="009B0BE8" w:rsidP="002C10F4">
      <w:pPr>
        <w:pStyle w:val="B1"/>
      </w:pPr>
      <w:r>
        <w:t>The LSS interacts with the onboard MME to synchronize the UE states and UE context when feeder link is available.</w:t>
      </w:r>
    </w:p>
    <w:p w14:paraId="6EA21773" w14:textId="77777777" w:rsidR="009B0BE8" w:rsidRDefault="009B0BE8" w:rsidP="009B0BE8">
      <w:r>
        <w:lastRenderedPageBreak/>
        <w:t xml:space="preserve">It is assumed that a subset of UEs have their </w:t>
      </w:r>
      <w:bookmarkStart w:id="1969" w:name="_Hlk158761335"/>
      <w:r>
        <w:t xml:space="preserve">subscriptions and credentials </w:t>
      </w:r>
      <w:bookmarkEnd w:id="1969"/>
      <w:r>
        <w:t xml:space="preserve">in the onboard HSS. Different satellite stores distinct subscriptions and credentials for different subsets of UEs. If the UE accesses a satellite which has its subscription and credential, the UE can proceed to attach, otherwise </w:t>
      </w:r>
      <w:bookmarkStart w:id="1970" w:name="_Hlk158761436"/>
      <w:r>
        <w:t xml:space="preserve">the attach request is rejected </w:t>
      </w:r>
      <w:bookmarkEnd w:id="1970"/>
      <w:r>
        <w:t>due to the lack of UE subscription and credential. Besides, the satellite can record the IMSI and current TAI for the UE whose attach request is rejected, and retrieve the subscription and credentials for the rejected UE c, and then the UE can access the satellite and tries to attach again when the service link become available. Besides, based on the ephemeris and current TAI of the rejected UE, LSS may also synchronize the rejected UE’s subscription and credentials with other satellites that may cover the rejected UE.</w:t>
      </w:r>
    </w:p>
    <w:p w14:paraId="646E04D5" w14:textId="79FFC367" w:rsidR="009B0BE8" w:rsidRDefault="009B0BE8" w:rsidP="009B089C">
      <w:pPr>
        <w:rPr>
          <w:lang w:eastAsia="en-US"/>
        </w:rPr>
      </w:pPr>
      <w:bookmarkStart w:id="1971" w:name="_Hlk158762810"/>
      <w:r>
        <w:t>The onboard MME can synchronize the UE states and UE context with LSS</w:t>
      </w:r>
      <w:bookmarkEnd w:id="1971"/>
      <w:r>
        <w:t xml:space="preserve"> when feeder link is available. For instance, After the attach procedure without PDN Connectivity is complete, the UE shall enter EMM-REGISTERED state in the MME onboard satellite-1, and then when the feeder link become available, the UE state (e.g. EMM-REGISTERED) and UE context for UE-1 is stored in the LSS. After that, based on the UE-1’s location and the Ephemeris information of satellite-2, the LSS can synchronize with MME onboard satellite-2 the UE-1’s state (e.g. EMM-REGISTERED) and UE context when the feeder link is available.</w:t>
      </w:r>
    </w:p>
    <w:p w14:paraId="09A7D2BE" w14:textId="645E8684" w:rsidR="00BD40B9" w:rsidRDefault="00BD40B9" w:rsidP="00F34AFE">
      <w:pPr>
        <w:pStyle w:val="30"/>
      </w:pPr>
      <w:bookmarkStart w:id="1972" w:name="_Toc158028982"/>
      <w:bookmarkStart w:id="1973" w:name="_Toc161139013"/>
      <w:bookmarkStart w:id="1974" w:name="_Toc164700911"/>
      <w:bookmarkStart w:id="1975" w:name="_Toc168565663"/>
      <w:r w:rsidRPr="00F34AFE">
        <w:t>6.</w:t>
      </w:r>
      <w:r w:rsidR="002F0D89" w:rsidRPr="00F34AFE">
        <w:t>18</w:t>
      </w:r>
      <w:r w:rsidRPr="00F34AFE">
        <w:t>.2</w:t>
      </w:r>
      <w:r w:rsidRPr="00F34AFE">
        <w:rPr>
          <w:rFonts w:hint="eastAsia"/>
        </w:rPr>
        <w:tab/>
      </w:r>
      <w:r w:rsidRPr="00F34AFE">
        <w:t>Procedures</w:t>
      </w:r>
      <w:bookmarkEnd w:id="1972"/>
      <w:bookmarkEnd w:id="1973"/>
      <w:bookmarkEnd w:id="1974"/>
      <w:bookmarkEnd w:id="1975"/>
    </w:p>
    <w:p w14:paraId="195B6B72" w14:textId="507E37E2" w:rsidR="002C10F4" w:rsidRPr="002C10F4" w:rsidRDefault="002C10F4" w:rsidP="002C10F4">
      <w:pPr>
        <w:pStyle w:val="40"/>
      </w:pPr>
      <w:bookmarkStart w:id="1976" w:name="_Hlk163167511"/>
      <w:bookmarkStart w:id="1977" w:name="_Toc164700912"/>
      <w:bookmarkStart w:id="1978" w:name="_Toc168565664"/>
      <w:r>
        <w:rPr>
          <w:rFonts w:eastAsia="Malgun Gothic"/>
        </w:rPr>
        <w:t>6.18.2.1</w:t>
      </w:r>
      <w:r>
        <w:rPr>
          <w:rFonts w:eastAsia="Malgun Gothic"/>
          <w:lang w:eastAsia="en-US"/>
        </w:rPr>
        <w:tab/>
        <w:t xml:space="preserve">Procedures for E-UTRAN Attach </w:t>
      </w:r>
      <w:bookmarkStart w:id="1979" w:name="_Hlk162951058"/>
      <w:r>
        <w:rPr>
          <w:rFonts w:eastAsia="Malgun Gothic"/>
          <w:lang w:eastAsia="en-US"/>
        </w:rPr>
        <w:t>in case the onboard HSS holds subscription and credentials for the UE</w:t>
      </w:r>
      <w:bookmarkEnd w:id="1976"/>
      <w:bookmarkEnd w:id="1977"/>
      <w:bookmarkEnd w:id="1978"/>
      <w:bookmarkEnd w:id="1979"/>
    </w:p>
    <w:p w14:paraId="064C7B60" w14:textId="7D3F01C1" w:rsidR="00BD40B9" w:rsidRPr="00F34AFE" w:rsidRDefault="00BD40B9" w:rsidP="00F34AFE">
      <w:r w:rsidRPr="00F34AFE">
        <w:t>The procedure for E-UTRAN Attach under the S&amp;F Satellite operation</w:t>
      </w:r>
      <w:bookmarkStart w:id="1980" w:name="_Hlk163167468"/>
      <w:r w:rsidR="002C10F4">
        <w:t xml:space="preserve"> in case the onboard HSS holds subscription and credentials for the UE</w:t>
      </w:r>
      <w:bookmarkEnd w:id="1980"/>
      <w:r w:rsidRPr="00F34AFE">
        <w:t xml:space="preserve"> is shown in the Figure 6.</w:t>
      </w:r>
      <w:r w:rsidR="00197271" w:rsidRPr="00F34AFE">
        <w:t>18</w:t>
      </w:r>
      <w:r w:rsidRPr="00F34AFE">
        <w:t>.2-1</w:t>
      </w:r>
    </w:p>
    <w:p w14:paraId="3F25B5C4" w14:textId="69A1F8A3" w:rsidR="00BD40B9" w:rsidRPr="00F34AFE" w:rsidRDefault="002A029A" w:rsidP="00F34AFE">
      <w:pPr>
        <w:pStyle w:val="TH"/>
      </w:pPr>
      <w:r>
        <w:rPr>
          <w:rFonts w:ascii="Times New Roman" w:hAnsi="Times New Roman"/>
        </w:rPr>
        <w:object w:dxaOrig="8880" w:dyaOrig="8790" w14:anchorId="0F2A0380">
          <v:shape id="_x0000_i1081" type="#_x0000_t75" style="width:444.05pt;height:439.5pt" o:ole="">
            <v:imagedata r:id="rId126" o:title=""/>
          </v:shape>
          <o:OLEObject Type="Embed" ProgID="Visio.Drawing.15" ShapeID="_x0000_i1081" DrawAspect="Content" ObjectID="_1779178834" r:id="rId127"/>
        </w:object>
      </w:r>
    </w:p>
    <w:p w14:paraId="24BAFA45" w14:textId="0ADA3FDB" w:rsidR="00BD40B9" w:rsidRDefault="00BD40B9" w:rsidP="00F34AFE">
      <w:pPr>
        <w:pStyle w:val="TF"/>
      </w:pPr>
      <w:r w:rsidRPr="00F34AFE">
        <w:t>Figure 6.</w:t>
      </w:r>
      <w:r w:rsidR="00197271" w:rsidRPr="00F34AFE">
        <w:t>18</w:t>
      </w:r>
      <w:r w:rsidRPr="00F34AFE">
        <w:t>.2-1: Attach Procedure under the S&amp;F Satellite Operation</w:t>
      </w:r>
      <w:r w:rsidR="002A029A">
        <w:t xml:space="preserve"> </w:t>
      </w:r>
      <w:r w:rsidR="002A029A">
        <w:rPr>
          <w:rFonts w:cs="Arial"/>
          <w:b w:val="0"/>
          <w:lang w:val="en-US" w:eastAsia="en-US"/>
        </w:rPr>
        <w:t>in case the onboard HSS holds subscription and credentials for the UE</w:t>
      </w:r>
    </w:p>
    <w:p w14:paraId="6F0E9981" w14:textId="77777777" w:rsidR="00F34AFE" w:rsidRDefault="00F34AFE" w:rsidP="00F34AFE">
      <w:pPr>
        <w:pStyle w:val="B1"/>
      </w:pPr>
      <w:r>
        <w:t>0.</w:t>
      </w:r>
      <w:r>
        <w:tab/>
        <w:t>When service link is available, the eNB broadcasts that it is in the S&amp;F satellite operation mode.</w:t>
      </w:r>
    </w:p>
    <w:p w14:paraId="7A1D5174" w14:textId="525C2679" w:rsidR="00F34AFE" w:rsidRDefault="00F34AFE" w:rsidP="00F34AFE">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E71D42">
        <w:t>TS 23.401 [</w:t>
      </w:r>
      <w:r>
        <w:t>5], the UE also indicates its capability to support the S&amp;F satellite operation in the Attach Request message.</w:t>
      </w:r>
    </w:p>
    <w:p w14:paraId="5D747DAD" w14:textId="4C979B71" w:rsidR="00F34AFE" w:rsidRDefault="00F34AFE" w:rsidP="00F34AFE">
      <w:pPr>
        <w:pStyle w:val="B1"/>
      </w:pPr>
      <w:r>
        <w:t>2.</w:t>
      </w:r>
      <w:r>
        <w:tab/>
        <w:t xml:space="preserve">The eNB forwards the Attach Request message to MME as specified in clause 5.3.2.1 of </w:t>
      </w:r>
      <w:r w:rsidR="00E71D42">
        <w:t>TS 23.401 [</w:t>
      </w:r>
      <w:r>
        <w:t>5]. MME checks if the UE has the capability to support the S&amp;F satellite operation, if not, rejects the Attach Request with an appropriate cause value.</w:t>
      </w:r>
    </w:p>
    <w:p w14:paraId="454F2140" w14:textId="63617665" w:rsidR="00F34AFE" w:rsidRDefault="00F34AFE" w:rsidP="00F34AFE">
      <w:pPr>
        <w:pStyle w:val="B1"/>
      </w:pPr>
      <w:r>
        <w:t>3.</w:t>
      </w:r>
      <w:r>
        <w:tab/>
      </w:r>
      <w:r w:rsidR="002A029A">
        <w:rPr>
          <w:lang w:val="en-US" w:eastAsia="en-US"/>
        </w:rPr>
        <w:t xml:space="preserve">If the UE has its subscriptions and credentials in the onboard HSS, </w:t>
      </w:r>
      <w:r>
        <w:t xml:space="preserve">Authentication and NAS security is performed as specified in clause 5.3.2.1 of </w:t>
      </w:r>
      <w:r w:rsidR="00E71D42">
        <w:t>TS 23.401 [</w:t>
      </w:r>
      <w:r>
        <w:t>5].</w:t>
      </w:r>
    </w:p>
    <w:p w14:paraId="7EDB1F75" w14:textId="50B3E8E7" w:rsidR="00F34AFE" w:rsidRDefault="00F34AFE" w:rsidP="00F34AFE">
      <w:pPr>
        <w:pStyle w:val="B1"/>
      </w:pPr>
      <w:r>
        <w:t>4.</w:t>
      </w:r>
      <w:r>
        <w:tab/>
        <w:t xml:space="preserve">MME sends an Attach Accept message to the eNB in the S1-AP Initial Context Setup Request message or DL NAS Transport message. In addition to the required parameters as specified in clause 5.3.2.1 of </w:t>
      </w:r>
      <w:r w:rsidR="00E71D42">
        <w:t>TS 23.401 [</w:t>
      </w:r>
      <w:r>
        <w:t xml:space="preserve">5], MME indicates its capability to support the S&amp;F satellite operation in the Attach Accept message. And then, the eNB forwards the Attach Accept message to the UE. If the UE has not included the ESM message container in the Attach Request in step 1, the following steps are skipped. If the UE has included the ESM message container </w:t>
      </w:r>
      <w:r>
        <w:lastRenderedPageBreak/>
        <w:t>in the Attach Request in step 1, the MME allocates an EPS Bearer Identity for the Default Bearer associated with the UE. The EPS QoS info can be set to the default value received from the HSS.</w:t>
      </w:r>
    </w:p>
    <w:p w14:paraId="38E21F97" w14:textId="6BA3587E" w:rsidR="002A029A" w:rsidRDefault="00F34AFE" w:rsidP="002A029A">
      <w:pPr>
        <w:ind w:left="568" w:hanging="284"/>
        <w:rPr>
          <w:lang w:val="en-US" w:eastAsia="en-US"/>
        </w:rPr>
      </w:pPr>
      <w:r>
        <w:t>5.</w:t>
      </w:r>
      <w:r>
        <w:tab/>
        <w:t>The UE sends the Attach Complete message to MME.</w:t>
      </w:r>
      <w:r w:rsidR="002A029A" w:rsidRPr="002A029A">
        <w:rPr>
          <w:lang w:val="en-US" w:eastAsia="en-US"/>
        </w:rPr>
        <w:t xml:space="preserve"> </w:t>
      </w:r>
      <w:r w:rsidR="002A029A">
        <w:rPr>
          <w:lang w:val="en-US" w:eastAsia="en-US"/>
        </w:rPr>
        <w:t>The MME enters the EMM-REGISTERED for the UE.</w:t>
      </w:r>
    </w:p>
    <w:p w14:paraId="55E2C137" w14:textId="6DECD223" w:rsidR="002A029A" w:rsidRDefault="002A029A" w:rsidP="002A029A">
      <w:pPr>
        <w:ind w:left="567" w:hanging="283"/>
        <w:rPr>
          <w:lang w:val="en-US" w:eastAsia="en-US"/>
        </w:rPr>
      </w:pPr>
      <w:r>
        <w:rPr>
          <w:lang w:val="en-US" w:eastAsia="en-US"/>
        </w:rPr>
        <w:t>6.</w:t>
      </w:r>
      <w:r>
        <w:rPr>
          <w:lang w:val="en-US" w:eastAsia="en-US"/>
        </w:rPr>
        <w:tab/>
        <w:t xml:space="preserve">When the feeder link is available, the MME synchronizes the UE states and UE context with LSS. The MME sends the UE states (e.g. EMM-REGISTERED) and UE context to the LSS. </w:t>
      </w:r>
    </w:p>
    <w:p w14:paraId="7CCB429A" w14:textId="13344D57" w:rsidR="00F34AFE" w:rsidRDefault="002A029A" w:rsidP="002A029A">
      <w:pPr>
        <w:pStyle w:val="B1"/>
      </w:pPr>
      <w:r>
        <w:rPr>
          <w:lang w:val="en-US" w:eastAsia="en-US"/>
        </w:rPr>
        <w:t>6a.</w:t>
      </w:r>
      <w:r>
        <w:rPr>
          <w:lang w:val="en-US" w:eastAsia="en-US"/>
        </w:rPr>
        <w:tab/>
        <w:t>If there’s another satellite that doesn’t holds the UE context for the registered UE. Based on the ephemeris and UE location (e.g. the current Tracking Area List) , LSS may determine to synchronize the UE states (e.g. EMM-REGISTERED), UE context, and credentials with such satellite for the possible data transmission.</w:t>
      </w:r>
    </w:p>
    <w:p w14:paraId="475EB8C0" w14:textId="05CC77DC" w:rsidR="00F34AFE" w:rsidRDefault="002A029A" w:rsidP="00F34AFE">
      <w:pPr>
        <w:pStyle w:val="B1"/>
      </w:pPr>
      <w:r>
        <w:t>7</w:t>
      </w:r>
      <w:r w:rsidR="00F34AFE">
        <w:t>.</w:t>
      </w:r>
      <w:r w:rsidR="00F34AFE">
        <w:tab/>
        <w:t xml:space="preserve">If the UE has included the ESM message container in the Attach Request in step 1, when feeder link is available, MME sends a Create Session Request message and a Modify Bearer Request message to the SGW as specified in clause 5.3.2.1 of </w:t>
      </w:r>
      <w:r w:rsidR="00E71D42">
        <w:t>TS 23.401 [</w:t>
      </w:r>
      <w:r w:rsidR="00F34AFE">
        <w:t>5].</w:t>
      </w:r>
    </w:p>
    <w:p w14:paraId="691ACA9B" w14:textId="101EE2F4" w:rsidR="00F34AFE" w:rsidRDefault="002A029A" w:rsidP="00F34AFE">
      <w:pPr>
        <w:pStyle w:val="B1"/>
      </w:pPr>
      <w:r>
        <w:t>8</w:t>
      </w:r>
      <w:r w:rsidR="00F34AFE">
        <w:t>.</w:t>
      </w:r>
      <w:r w:rsidR="00F34AFE">
        <w:tab/>
        <w:t xml:space="preserve">The SGW sends a Create Session Request message and a Modify Bearer Request message to the PGW as specified in clause 5.3.2.1 of </w:t>
      </w:r>
      <w:r w:rsidR="00E71D42">
        <w:t>TS 23.401 [</w:t>
      </w:r>
      <w:r w:rsidR="00F34AFE">
        <w:t>5].</w:t>
      </w:r>
    </w:p>
    <w:p w14:paraId="2258D79B" w14:textId="0BF56EAE" w:rsidR="00F34AFE" w:rsidRDefault="002A029A" w:rsidP="00F34AFE">
      <w:pPr>
        <w:pStyle w:val="B1"/>
      </w:pPr>
      <w:r>
        <w:t>9</w:t>
      </w:r>
      <w:r w:rsidR="00F34AFE">
        <w:t>.</w:t>
      </w:r>
      <w:r w:rsidR="00F34AFE">
        <w:tab/>
        <w:t xml:space="preserve">The PGW returns a Create Session Response message and a Modify Bearer Response message to the SGW as specified in clause 5.3.2.1 of </w:t>
      </w:r>
      <w:r w:rsidR="00E71D42">
        <w:t>TS 23.401 [</w:t>
      </w:r>
      <w:r w:rsidR="00F34AFE">
        <w:t>5].</w:t>
      </w:r>
    </w:p>
    <w:p w14:paraId="5773F708" w14:textId="61A3B9FD" w:rsidR="00F34AFE" w:rsidRDefault="002A029A" w:rsidP="00F34AFE">
      <w:pPr>
        <w:pStyle w:val="B1"/>
      </w:pPr>
      <w:r>
        <w:t>10</w:t>
      </w:r>
      <w:r w:rsidR="00F34AFE">
        <w:t>.</w:t>
      </w:r>
      <w:r w:rsidR="00F34AFE">
        <w:tab/>
        <w:t xml:space="preserve">The </w:t>
      </w:r>
      <w:r w:rsidR="0014288E">
        <w:t>S</w:t>
      </w:r>
      <w:r w:rsidR="00F34AFE">
        <w:t xml:space="preserve">GW returns a Create Session Response message and a Modify Bearer Response message to the MME as specified in clause 5.3.2.1 of </w:t>
      </w:r>
      <w:r w:rsidR="00E71D42">
        <w:t>TS 23.401 [</w:t>
      </w:r>
      <w:r w:rsidR="00F34AFE">
        <w:t>5].</w:t>
      </w:r>
    </w:p>
    <w:p w14:paraId="144309C5" w14:textId="61230243" w:rsidR="00F34AFE" w:rsidRDefault="00F34AFE" w:rsidP="00F34AFE">
      <w:pPr>
        <w:pStyle w:val="B1"/>
      </w:pPr>
      <w:r>
        <w:t>1</w:t>
      </w:r>
      <w:r w:rsidR="002A029A">
        <w:t>1</w:t>
      </w:r>
      <w:r>
        <w:t>.</w:t>
      </w:r>
      <w:r>
        <w:tab/>
        <w:t>The DL data can be sent from S/PGW to MME. The MME receives and stores the DL data for the UE.</w:t>
      </w:r>
    </w:p>
    <w:p w14:paraId="00740DAC" w14:textId="171ABF00" w:rsidR="00F34AFE" w:rsidRDefault="00F34AFE" w:rsidP="00F34AFE">
      <w:pPr>
        <w:pStyle w:val="B1"/>
      </w:pPr>
      <w:r>
        <w:t>1</w:t>
      </w:r>
      <w:r w:rsidR="002A029A">
        <w:t>2</w:t>
      </w:r>
      <w:r>
        <w:t>.</w:t>
      </w:r>
      <w:r>
        <w:tab/>
        <w:t>When the service link is available, i.e</w:t>
      </w:r>
      <w:r w:rsidR="00770CE9">
        <w:t>.</w:t>
      </w:r>
      <w:r>
        <w:t xml:space="preserve"> the satellite covers the tracking area(s) in which the UE is registered, the MME sends a paging message to the eNB. If eNB receive the paging message from the MME, the UE is paged by the eNB.</w:t>
      </w:r>
    </w:p>
    <w:p w14:paraId="6979FD4E" w14:textId="781E23BC" w:rsidR="00F34AFE" w:rsidRDefault="00F34AFE" w:rsidP="00F34AFE">
      <w:pPr>
        <w:pStyle w:val="B1"/>
      </w:pPr>
      <w:r>
        <w:t>1</w:t>
      </w:r>
      <w:r w:rsidR="002A029A">
        <w:t>3</w:t>
      </w:r>
      <w:r>
        <w:t>.</w:t>
      </w:r>
      <w:r>
        <w:tab/>
        <w:t>UE establishes a radio bearer for DL data transmission.</w:t>
      </w:r>
    </w:p>
    <w:p w14:paraId="3FD89FAB" w14:textId="374DE11A" w:rsidR="00F34AFE" w:rsidRDefault="00F34AFE" w:rsidP="00F34AFE">
      <w:pPr>
        <w:pStyle w:val="B1"/>
      </w:pPr>
      <w:r>
        <w:t>1</w:t>
      </w:r>
      <w:r w:rsidR="002A029A">
        <w:t>4</w:t>
      </w:r>
      <w:r>
        <w:t>.</w:t>
      </w:r>
      <w:r>
        <w:tab/>
        <w:t>A S1-MME path is established for DL data transmission.</w:t>
      </w:r>
    </w:p>
    <w:p w14:paraId="5DAABA43" w14:textId="41C17B63" w:rsidR="00F34AFE" w:rsidRDefault="00F34AFE" w:rsidP="00F34AFE">
      <w:pPr>
        <w:pStyle w:val="B1"/>
      </w:pPr>
      <w:r>
        <w:t>1</w:t>
      </w:r>
      <w:r w:rsidR="002A029A">
        <w:t>5</w:t>
      </w:r>
      <w:r>
        <w:t>.</w:t>
      </w:r>
      <w:r>
        <w:tab/>
        <w:t>The MME sends the DL data to the UE.</w:t>
      </w:r>
    </w:p>
    <w:p w14:paraId="78968B19" w14:textId="36A74FBF" w:rsidR="002A029A" w:rsidRDefault="00F34AFE" w:rsidP="00F34AFE">
      <w:pPr>
        <w:pStyle w:val="B1"/>
      </w:pPr>
      <w:r>
        <w:t>1</w:t>
      </w:r>
      <w:r w:rsidR="002A029A">
        <w:t>6</w:t>
      </w:r>
      <w:r>
        <w:t>.</w:t>
      </w:r>
      <w:r>
        <w:tab/>
        <w:t>The UL data can also be sent to the MME.</w:t>
      </w:r>
    </w:p>
    <w:p w14:paraId="6A30F018" w14:textId="77777777" w:rsidR="002A029A" w:rsidRDefault="002A029A" w:rsidP="002A029A">
      <w:pPr>
        <w:pStyle w:val="40"/>
        <w:rPr>
          <w:rFonts w:eastAsia="Malgun Gothic"/>
          <w:lang w:eastAsia="en-US"/>
        </w:rPr>
      </w:pPr>
      <w:bookmarkStart w:id="1981" w:name="_Hlk164182389"/>
      <w:bookmarkStart w:id="1982" w:name="_Toc164700913"/>
      <w:bookmarkStart w:id="1983" w:name="_Toc168565665"/>
      <w:r>
        <w:rPr>
          <w:rFonts w:eastAsia="Malgun Gothic"/>
        </w:rPr>
        <w:t>6.18.2.2</w:t>
      </w:r>
      <w:bookmarkEnd w:id="1981"/>
      <w:r>
        <w:rPr>
          <w:rFonts w:eastAsia="Malgun Gothic"/>
          <w:lang w:eastAsia="en-US"/>
        </w:rPr>
        <w:tab/>
        <w:t>Procedures for E-UTRAN Attach in case no subscription and credentials for the UE is stored in the onboard HSS</w:t>
      </w:r>
      <w:bookmarkEnd w:id="1982"/>
      <w:bookmarkEnd w:id="1983"/>
    </w:p>
    <w:p w14:paraId="7277C971" w14:textId="77777777" w:rsidR="002A029A" w:rsidRDefault="002A029A" w:rsidP="002A029A">
      <w:r>
        <w:t>The procedure for E-UTRAN Attach under the S&amp;F Satellite operation in case no subscription and credentials for the UE is stored in the onboard HSS is shown in the Figure 6.18.2-2.</w:t>
      </w:r>
    </w:p>
    <w:p w14:paraId="7877F67F" w14:textId="77777777" w:rsidR="002A029A" w:rsidRDefault="002A029A" w:rsidP="002A029A">
      <w:pPr>
        <w:ind w:left="568" w:hanging="284"/>
        <w:rPr>
          <w:lang w:eastAsia="en-US"/>
        </w:rPr>
      </w:pPr>
    </w:p>
    <w:p w14:paraId="2D386F7B" w14:textId="77777777" w:rsidR="002A029A" w:rsidRDefault="002A029A" w:rsidP="002A029A">
      <w:r>
        <w:object w:dxaOrig="8880" w:dyaOrig="7455" w14:anchorId="02682D5D">
          <v:shape id="_x0000_i1082" type="#_x0000_t75" style="width:444.05pt;height:372.5pt" o:ole="">
            <v:imagedata r:id="rId128" o:title=""/>
          </v:shape>
          <o:OLEObject Type="Embed" ProgID="Visio.Drawing.15" ShapeID="_x0000_i1082" DrawAspect="Content" ObjectID="_1779178835" r:id="rId129"/>
        </w:object>
      </w:r>
    </w:p>
    <w:p w14:paraId="69199993" w14:textId="77777777" w:rsidR="002A029A" w:rsidRDefault="002A029A" w:rsidP="002A029A">
      <w:pPr>
        <w:jc w:val="center"/>
        <w:rPr>
          <w:rFonts w:eastAsia="Malgun Gothic"/>
          <w:b/>
          <w:color w:val="000000"/>
          <w:lang w:val="en-US" w:eastAsia="ja-JP"/>
        </w:rPr>
      </w:pPr>
      <w:r>
        <w:rPr>
          <w:b/>
          <w:lang w:val="en-US"/>
        </w:rPr>
        <w:t xml:space="preserve">Figure 6.18.2-2: Attach Procedure under the S&amp;F Satellite Operation in case no </w:t>
      </w:r>
      <w:bookmarkStart w:id="1984" w:name="_Hlk163168259"/>
      <w:r>
        <w:rPr>
          <w:b/>
          <w:lang w:val="en-US"/>
        </w:rPr>
        <w:t xml:space="preserve">subscription and credentials for the UE </w:t>
      </w:r>
      <w:bookmarkEnd w:id="1984"/>
      <w:r>
        <w:rPr>
          <w:b/>
          <w:lang w:val="en-US"/>
        </w:rPr>
        <w:t>is stored in the onboard HSS</w:t>
      </w:r>
    </w:p>
    <w:p w14:paraId="162578B8" w14:textId="4600C165" w:rsidR="002A029A" w:rsidRDefault="002A029A" w:rsidP="00D11C2B">
      <w:pPr>
        <w:pStyle w:val="B1"/>
        <w:numPr>
          <w:ilvl w:val="0"/>
          <w:numId w:val="99"/>
        </w:numPr>
        <w:rPr>
          <w:lang w:val="en-US"/>
        </w:rPr>
      </w:pPr>
      <w:r>
        <w:rPr>
          <w:lang w:val="en-US"/>
        </w:rPr>
        <w:t>When service link is available, the eNB broadcasts that it is in the S&amp;F satellite operation mode.</w:t>
      </w:r>
    </w:p>
    <w:p w14:paraId="3694D5EE" w14:textId="7D4F209C" w:rsidR="002A029A" w:rsidRDefault="002A029A" w:rsidP="00D11C2B">
      <w:pPr>
        <w:pStyle w:val="B1"/>
        <w:numPr>
          <w:ilvl w:val="0"/>
          <w:numId w:val="99"/>
        </w:numPr>
        <w:rPr>
          <w:lang w:val="en-US"/>
        </w:rPr>
      </w:pPr>
      <w:r>
        <w:rPr>
          <w:lang w:val="en-US"/>
        </w:rPr>
        <w:t>If the UE has the capability to support the S&amp;F satellite operation, it initiates the Attach procedure by the transmission, to the eNB, of an Attach Request Message. In addition to the required parameters as specified in clause 5.3.2.1 of TS 23.401 [5], the UE also indicates its capability to support the S&amp;F satellite operation in the Attach Request message.</w:t>
      </w:r>
    </w:p>
    <w:p w14:paraId="06DFCFF3" w14:textId="7320EA2B" w:rsidR="002A029A" w:rsidRDefault="002A029A" w:rsidP="00D11C2B">
      <w:pPr>
        <w:pStyle w:val="B1"/>
        <w:numPr>
          <w:ilvl w:val="0"/>
          <w:numId w:val="99"/>
        </w:numPr>
        <w:rPr>
          <w:lang w:val="en-US"/>
        </w:rPr>
      </w:pPr>
      <w:r>
        <w:rPr>
          <w:lang w:val="en-US"/>
        </w:rPr>
        <w:t>The eNB forwards the Attach Request message to MME as specified in clause 5.3.2.1 of TS 23.401 [5]. MME checks if the UE has the capability to support the S&amp;F satellite operation, if not, rejects the Attach Request with an appropriate cause value.</w:t>
      </w:r>
    </w:p>
    <w:p w14:paraId="53395180" w14:textId="085C8F56" w:rsidR="002A029A" w:rsidRDefault="002A029A" w:rsidP="00D11C2B">
      <w:pPr>
        <w:pStyle w:val="B1"/>
        <w:numPr>
          <w:ilvl w:val="0"/>
          <w:numId w:val="99"/>
        </w:numPr>
        <w:rPr>
          <w:lang w:val="en-US"/>
        </w:rPr>
      </w:pPr>
      <w:r>
        <w:rPr>
          <w:lang w:val="en-US"/>
        </w:rPr>
        <w:t xml:space="preserve">If there is no subscription and credentials stored in the HSS, the Authentication and NAS security cannot be performed, and the attach request is rejected. </w:t>
      </w:r>
    </w:p>
    <w:p w14:paraId="58F88C7E" w14:textId="505B4B9C" w:rsidR="002A029A" w:rsidRDefault="002A029A" w:rsidP="00D11C2B">
      <w:pPr>
        <w:pStyle w:val="B1"/>
        <w:numPr>
          <w:ilvl w:val="0"/>
          <w:numId w:val="99"/>
        </w:numPr>
        <w:rPr>
          <w:lang w:val="en-US"/>
        </w:rPr>
      </w:pPr>
      <w:r>
        <w:rPr>
          <w:lang w:val="en-US"/>
        </w:rPr>
        <w:t>MME stores the IMSI and current TAI for the rejected UE.</w:t>
      </w:r>
    </w:p>
    <w:p w14:paraId="52329451" w14:textId="372419B4" w:rsidR="002A029A" w:rsidRDefault="002A029A" w:rsidP="00D11C2B">
      <w:pPr>
        <w:pStyle w:val="B1"/>
        <w:numPr>
          <w:ilvl w:val="0"/>
          <w:numId w:val="99"/>
        </w:numPr>
        <w:rPr>
          <w:lang w:val="en-US"/>
        </w:rPr>
      </w:pPr>
      <w:r>
        <w:rPr>
          <w:lang w:val="en-US"/>
        </w:rPr>
        <w:t>MME sends the Attach Reject message to UE with an appropriate cause.</w:t>
      </w:r>
    </w:p>
    <w:p w14:paraId="7970B965" w14:textId="39CC5778" w:rsidR="002A029A" w:rsidRDefault="002A029A" w:rsidP="00D11C2B">
      <w:pPr>
        <w:pStyle w:val="B1"/>
        <w:numPr>
          <w:ilvl w:val="0"/>
          <w:numId w:val="99"/>
        </w:numPr>
        <w:rPr>
          <w:lang w:val="en-US"/>
        </w:rPr>
      </w:pPr>
      <w:r>
        <w:rPr>
          <w:lang w:val="en-US"/>
        </w:rPr>
        <w:t xml:space="preserve">When the feeder link is available, the MME </w:t>
      </w:r>
      <w:bookmarkStart w:id="1985" w:name="_Hlk163170253"/>
      <w:r>
        <w:rPr>
          <w:lang w:val="en-US"/>
        </w:rPr>
        <w:t>sends the rejected UE’s IMSI and current TAI to LSS. LSS provides the rejected UE’s subscription and security credentials (e.g. subscriber Key) to the onboard HSS</w:t>
      </w:r>
      <w:bookmarkEnd w:id="1985"/>
      <w:r>
        <w:rPr>
          <w:lang w:val="en-US"/>
        </w:rPr>
        <w:t>. The onboard HSS can use the subscriber Key to generate the Authentication Vectors (RAND, AUTN, XRES, K</w:t>
      </w:r>
      <w:r>
        <w:rPr>
          <w:vertAlign w:val="subscript"/>
          <w:lang w:val="en-US"/>
        </w:rPr>
        <w:t>ASME</w:t>
      </w:r>
      <w:r>
        <w:rPr>
          <w:lang w:val="en-US"/>
        </w:rPr>
        <w:t>) and provides the AVs to MME for Authentication as described in clause 6.1 of TS 33.401[xx]. After that, based on the ephemeris and current TAI of rejected UE, LSS may decide to synchronize the rejected UE’s subscription and credentials with other satellites that will cover the rejected UE.</w:t>
      </w:r>
    </w:p>
    <w:p w14:paraId="74854CF4" w14:textId="77777777" w:rsidR="002A029A" w:rsidRDefault="002A029A" w:rsidP="002A029A">
      <w:pPr>
        <w:pStyle w:val="af7"/>
        <w:ind w:left="644"/>
        <w:rPr>
          <w:lang w:val="en-US"/>
        </w:rPr>
      </w:pPr>
    </w:p>
    <w:p w14:paraId="38E610D2" w14:textId="77777777" w:rsidR="002A029A" w:rsidRPr="00D11C2B" w:rsidRDefault="002A029A" w:rsidP="00D11C2B">
      <w:pPr>
        <w:pStyle w:val="NO"/>
        <w:rPr>
          <w:color w:val="FF0000"/>
          <w:lang w:val="en-US"/>
        </w:rPr>
      </w:pPr>
      <w:r w:rsidRPr="00D11C2B">
        <w:rPr>
          <w:color w:val="FF0000"/>
          <w:lang w:val="en-US"/>
        </w:rPr>
        <w:lastRenderedPageBreak/>
        <w:t>Editor's note:</w:t>
      </w:r>
      <w:r w:rsidRPr="00D11C2B">
        <w:rPr>
          <w:color w:val="FF0000"/>
          <w:lang w:val="en-US"/>
        </w:rPr>
        <w:tab/>
        <w:t>SA3 would need to evaluate the feasibility of the splitting of HSS.</w:t>
      </w:r>
    </w:p>
    <w:p w14:paraId="6D201C95" w14:textId="77777777" w:rsidR="002A029A" w:rsidRDefault="002A029A" w:rsidP="002A029A">
      <w:pPr>
        <w:pStyle w:val="af7"/>
        <w:ind w:left="644"/>
        <w:rPr>
          <w:lang w:val="en-US"/>
        </w:rPr>
      </w:pPr>
    </w:p>
    <w:p w14:paraId="03F5673C" w14:textId="5D1D349B" w:rsidR="002A029A" w:rsidRDefault="002A029A" w:rsidP="00D11C2B">
      <w:pPr>
        <w:pStyle w:val="B1"/>
        <w:rPr>
          <w:lang w:val="en-US"/>
        </w:rPr>
      </w:pPr>
      <w:r>
        <w:rPr>
          <w:lang w:val="en-US"/>
        </w:rPr>
        <w:t>7.</w:t>
      </w:r>
      <w:r>
        <w:rPr>
          <w:lang w:val="en-US"/>
        </w:rPr>
        <w:tab/>
        <w:t>When UE determines that it is in satellite coverage again, the UE re-initiates the Attach procedure as shown</w:t>
      </w:r>
      <w:r>
        <w:t xml:space="preserve"> </w:t>
      </w:r>
      <w:r>
        <w:rPr>
          <w:lang w:val="en-US"/>
        </w:rPr>
        <w:t>in Figure 6.18.2-1 if the onboard HSS holds its subscription and credentials. Otherwise, repeat steps 1-6.</w:t>
      </w:r>
    </w:p>
    <w:p w14:paraId="788619DF" w14:textId="77777777" w:rsidR="002A029A" w:rsidRDefault="002A029A" w:rsidP="002A029A">
      <w:pPr>
        <w:rPr>
          <w:lang w:val="en-US"/>
        </w:rPr>
      </w:pPr>
    </w:p>
    <w:p w14:paraId="4B9B7F3D" w14:textId="77777777" w:rsidR="002A029A" w:rsidRDefault="002A029A" w:rsidP="002A029A">
      <w:pPr>
        <w:pStyle w:val="40"/>
        <w:rPr>
          <w:rFonts w:eastAsia="Malgun Gothic"/>
          <w:lang w:eastAsia="en-US"/>
        </w:rPr>
      </w:pPr>
      <w:bookmarkStart w:id="1986" w:name="_Toc164700914"/>
      <w:bookmarkStart w:id="1987" w:name="_Toc168565666"/>
      <w:r>
        <w:rPr>
          <w:rFonts w:eastAsia="Malgun Gothic"/>
        </w:rPr>
        <w:t>6.18.2.3</w:t>
      </w:r>
      <w:r>
        <w:rPr>
          <w:rFonts w:eastAsia="Malgun Gothic"/>
          <w:lang w:eastAsia="en-US"/>
        </w:rPr>
        <w:tab/>
        <w:t xml:space="preserve">Procedure for MO Data </w:t>
      </w:r>
      <w:bookmarkStart w:id="1988" w:name="_Hlk163050687"/>
      <w:r>
        <w:rPr>
          <w:rFonts w:eastAsia="Malgun Gothic"/>
          <w:lang w:eastAsia="en-US"/>
        </w:rPr>
        <w:t>Transport</w:t>
      </w:r>
      <w:bookmarkEnd w:id="1988"/>
      <w:r>
        <w:rPr>
          <w:rFonts w:eastAsia="Malgun Gothic"/>
          <w:lang w:eastAsia="en-US"/>
        </w:rPr>
        <w:t xml:space="preserve"> in Control Plane CIoT EPS Optimisation </w:t>
      </w:r>
      <w:bookmarkStart w:id="1989" w:name="_Hlk163050942"/>
      <w:r>
        <w:rPr>
          <w:rFonts w:eastAsia="Malgun Gothic"/>
          <w:lang w:eastAsia="en-US"/>
        </w:rPr>
        <w:t>under S&amp;F Satellite Operation</w:t>
      </w:r>
      <w:bookmarkEnd w:id="1986"/>
      <w:bookmarkEnd w:id="1987"/>
      <w:bookmarkEnd w:id="1989"/>
    </w:p>
    <w:p w14:paraId="276D317C" w14:textId="77777777" w:rsidR="002A029A" w:rsidRDefault="002A029A" w:rsidP="002A029A">
      <w:pPr>
        <w:rPr>
          <w:lang w:val="en-CA" w:eastAsia="en-US"/>
        </w:rPr>
      </w:pPr>
      <w:bookmarkStart w:id="1990" w:name="_Hlk162987625"/>
      <w:r>
        <w:rPr>
          <w:lang w:val="en-CA" w:eastAsia="en-US"/>
        </w:rPr>
        <w:t xml:space="preserve">The procedure for </w:t>
      </w:r>
      <w:bookmarkStart w:id="1991" w:name="_Hlk163050733"/>
      <w:r>
        <w:rPr>
          <w:lang w:val="en-CA" w:eastAsia="en-US"/>
        </w:rPr>
        <w:t xml:space="preserve">MO data transport </w:t>
      </w:r>
      <w:bookmarkStart w:id="1992" w:name="_Hlk162951503"/>
      <w:r>
        <w:rPr>
          <w:lang w:val="en-CA" w:eastAsia="en-US"/>
        </w:rPr>
        <w:t xml:space="preserve">in Control Plane CIoT EPS Optimisation under S&amp;F Satellite Operation </w:t>
      </w:r>
      <w:bookmarkEnd w:id="1990"/>
      <w:bookmarkEnd w:id="1991"/>
      <w:bookmarkEnd w:id="1992"/>
      <w:r>
        <w:rPr>
          <w:lang w:val="en-CA" w:eastAsia="en-US"/>
        </w:rPr>
        <w:t>is shown in the Figure 6.18.2-3</w:t>
      </w:r>
    </w:p>
    <w:p w14:paraId="23103239" w14:textId="77777777" w:rsidR="002A029A" w:rsidRDefault="002A029A" w:rsidP="002A029A">
      <w:pPr>
        <w:jc w:val="center"/>
      </w:pPr>
      <w:r>
        <w:object w:dxaOrig="8685" w:dyaOrig="9945" w14:anchorId="71A1082C">
          <v:shape id="_x0000_i1083" type="#_x0000_t75" style="width:434.5pt;height:496.1pt" o:ole="">
            <v:imagedata r:id="rId130" o:title=""/>
          </v:shape>
          <o:OLEObject Type="Embed" ProgID="Visio.Drawing.15" ShapeID="_x0000_i1083" DrawAspect="Content" ObjectID="_1779178836" r:id="rId131"/>
        </w:object>
      </w:r>
    </w:p>
    <w:p w14:paraId="3F6375D2" w14:textId="77777777" w:rsidR="002A029A" w:rsidRDefault="002A029A" w:rsidP="002A029A">
      <w:pPr>
        <w:keepLines/>
        <w:spacing w:after="240"/>
        <w:jc w:val="center"/>
        <w:rPr>
          <w:rFonts w:ascii="Arial" w:hAnsi="Arial"/>
          <w:b/>
        </w:rPr>
      </w:pPr>
      <w:bookmarkStart w:id="1993" w:name="_Hlk162987768"/>
      <w:r>
        <w:rPr>
          <w:rFonts w:ascii="Arial" w:hAnsi="Arial"/>
          <w:b/>
        </w:rPr>
        <w:t xml:space="preserve">Figure 6.18.2-3: MO data transport in Control Plane CIoT EPS Optimisation </w:t>
      </w:r>
      <w:bookmarkStart w:id="1994" w:name="_Hlk163050966"/>
      <w:r>
        <w:rPr>
          <w:rFonts w:ascii="Arial" w:hAnsi="Arial"/>
          <w:b/>
        </w:rPr>
        <w:t>under S&amp;F Satellite Operation</w:t>
      </w:r>
      <w:bookmarkEnd w:id="1994"/>
    </w:p>
    <w:bookmarkEnd w:id="1993"/>
    <w:p w14:paraId="65ABCD35" w14:textId="16E58D56" w:rsidR="002A029A" w:rsidRDefault="002A029A" w:rsidP="00D11C2B">
      <w:pPr>
        <w:pStyle w:val="B1"/>
        <w:numPr>
          <w:ilvl w:val="0"/>
          <w:numId w:val="100"/>
        </w:numPr>
        <w:rPr>
          <w:lang w:eastAsia="zh-CN"/>
        </w:rPr>
      </w:pPr>
      <w:r>
        <w:rPr>
          <w:lang w:eastAsia="zh-CN"/>
        </w:rPr>
        <w:t>The UE is ECM-IDLE.</w:t>
      </w:r>
    </w:p>
    <w:p w14:paraId="0AEC54E1" w14:textId="64503E56" w:rsidR="002A029A" w:rsidRDefault="002A029A" w:rsidP="00D11C2B">
      <w:pPr>
        <w:pStyle w:val="B1"/>
        <w:numPr>
          <w:ilvl w:val="0"/>
          <w:numId w:val="100"/>
        </w:numPr>
        <w:rPr>
          <w:lang w:eastAsia="zh-CN"/>
        </w:rPr>
      </w:pPr>
      <w:r>
        <w:rPr>
          <w:lang w:eastAsia="zh-CN"/>
        </w:rPr>
        <w:lastRenderedPageBreak/>
        <w:t>When the service link is available, the UE establishes an RRC connection and sends as part of it an integrity protected NAS PDU.</w:t>
      </w:r>
      <w:r>
        <w:t xml:space="preserve"> </w:t>
      </w:r>
      <w:r>
        <w:rPr>
          <w:lang w:eastAsia="zh-CN"/>
        </w:rPr>
        <w:t>The NAS PDU carries the EPS Bearer ID and encrypted Uplink Data.</w:t>
      </w:r>
    </w:p>
    <w:p w14:paraId="2781016C" w14:textId="1919CF95" w:rsidR="002A029A" w:rsidRDefault="002A029A" w:rsidP="00D11C2B">
      <w:pPr>
        <w:pStyle w:val="B1"/>
        <w:numPr>
          <w:ilvl w:val="0"/>
          <w:numId w:val="100"/>
        </w:numPr>
        <w:rPr>
          <w:lang w:eastAsia="zh-CN"/>
        </w:rPr>
      </w:pPr>
      <w:r>
        <w:rPr>
          <w:lang w:eastAsia="zh-CN"/>
        </w:rPr>
        <w:t>The NAS PDU sent in step 1 is relayed to the MME by the eNodeB using a S1-AP Initial UE message.</w:t>
      </w:r>
    </w:p>
    <w:p w14:paraId="1B20633B" w14:textId="50574459" w:rsidR="002A029A" w:rsidRDefault="002A029A" w:rsidP="00D11C2B">
      <w:pPr>
        <w:pStyle w:val="B1"/>
        <w:numPr>
          <w:ilvl w:val="0"/>
          <w:numId w:val="100"/>
        </w:numPr>
        <w:rPr>
          <w:lang w:eastAsia="zh-CN"/>
        </w:rPr>
      </w:pPr>
      <w:r>
        <w:rPr>
          <w:lang w:eastAsia="zh-CN"/>
        </w:rPr>
        <w:t xml:space="preserve">The MME checks the integrity of the incoming NAS PDU and decrypts the data it contains. </w:t>
      </w:r>
      <w:bookmarkStart w:id="1995" w:name="_Hlk163170624"/>
      <w:r>
        <w:rPr>
          <w:lang w:eastAsia="zh-CN"/>
        </w:rPr>
        <w:t>The MME stores the UL data until the feeder link is available</w:t>
      </w:r>
      <w:bookmarkEnd w:id="1995"/>
      <w:r>
        <w:rPr>
          <w:lang w:eastAsia="zh-CN"/>
        </w:rPr>
        <w:t xml:space="preserve">. </w:t>
      </w:r>
    </w:p>
    <w:p w14:paraId="448B7D7D" w14:textId="4354CECA" w:rsidR="002A029A" w:rsidRDefault="002A029A" w:rsidP="00D11C2B">
      <w:pPr>
        <w:pStyle w:val="B1"/>
        <w:numPr>
          <w:ilvl w:val="0"/>
          <w:numId w:val="100"/>
        </w:numPr>
        <w:rPr>
          <w:lang w:eastAsia="zh-CN"/>
        </w:rPr>
      </w:pPr>
      <w:r>
        <w:rPr>
          <w:lang w:eastAsia="zh-CN"/>
        </w:rPr>
        <w:t xml:space="preserve">If the </w:t>
      </w:r>
      <w:bookmarkStart w:id="1996" w:name="_Hlk163066571"/>
      <w:r>
        <w:rPr>
          <w:lang w:eastAsia="zh-CN"/>
        </w:rPr>
        <w:t xml:space="preserve">S11-U connection </w:t>
      </w:r>
      <w:bookmarkEnd w:id="1996"/>
      <w:r>
        <w:rPr>
          <w:lang w:eastAsia="zh-CN"/>
        </w:rPr>
        <w:t>is not established, the MME sends a Modify Bearer Request message for each PDN connection to the Serving GW.</w:t>
      </w:r>
    </w:p>
    <w:p w14:paraId="365A00F3" w14:textId="31E15514" w:rsidR="002A029A" w:rsidRDefault="002A029A" w:rsidP="00D11C2B">
      <w:pPr>
        <w:pStyle w:val="B1"/>
        <w:numPr>
          <w:ilvl w:val="0"/>
          <w:numId w:val="100"/>
        </w:numPr>
        <w:rPr>
          <w:lang w:eastAsia="zh-CN"/>
        </w:rPr>
      </w:pPr>
      <w:r>
        <w:rPr>
          <w:lang w:eastAsia="zh-CN"/>
        </w:rPr>
        <w:t>If the Info IEs and/or UE Time Zone and Serving Network id are present in step 4, the Serving GW shall send the Modify Bearer Request message (RAT Type, MO Exception data counter) to the PDN GW.</w:t>
      </w:r>
    </w:p>
    <w:p w14:paraId="35E32A44" w14:textId="18EC20F4" w:rsidR="002A029A" w:rsidRDefault="002A029A" w:rsidP="00D11C2B">
      <w:pPr>
        <w:pStyle w:val="B1"/>
        <w:numPr>
          <w:ilvl w:val="0"/>
          <w:numId w:val="100"/>
        </w:numPr>
        <w:rPr>
          <w:lang w:eastAsia="zh-CN"/>
        </w:rPr>
      </w:pPr>
      <w:r>
        <w:rPr>
          <w:lang w:eastAsia="zh-CN"/>
        </w:rPr>
        <w:t>The PDN GW sends the Modify Bearer Response to the Serving GW.</w:t>
      </w:r>
    </w:p>
    <w:p w14:paraId="66D95130" w14:textId="3EDFD5EA" w:rsidR="002A029A" w:rsidRDefault="002A029A" w:rsidP="00D11C2B">
      <w:pPr>
        <w:pStyle w:val="B1"/>
        <w:numPr>
          <w:ilvl w:val="0"/>
          <w:numId w:val="100"/>
        </w:numPr>
        <w:rPr>
          <w:lang w:eastAsia="zh-CN"/>
        </w:rPr>
      </w:pPr>
      <w:r>
        <w:rPr>
          <w:lang w:eastAsia="zh-CN"/>
        </w:rPr>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A0C7A27" w14:textId="59108EC5" w:rsidR="002A029A" w:rsidRDefault="002A029A" w:rsidP="00D11C2B">
      <w:pPr>
        <w:pStyle w:val="B1"/>
        <w:numPr>
          <w:ilvl w:val="0"/>
          <w:numId w:val="100"/>
        </w:numPr>
        <w:rPr>
          <w:lang w:eastAsia="zh-CN"/>
        </w:rPr>
      </w:pPr>
      <w:r>
        <w:rPr>
          <w:lang w:eastAsia="zh-CN"/>
        </w:rPr>
        <w:t>The MME sends Uplink data to the P-GW via the S-GW.</w:t>
      </w:r>
    </w:p>
    <w:p w14:paraId="0BB6EA3C" w14:textId="40F047A2" w:rsidR="002A029A" w:rsidRDefault="002A029A" w:rsidP="00D11C2B">
      <w:pPr>
        <w:pStyle w:val="B1"/>
        <w:numPr>
          <w:ilvl w:val="0"/>
          <w:numId w:val="100"/>
        </w:numPr>
        <w:rPr>
          <w:lang w:eastAsia="zh-CN"/>
        </w:rPr>
      </w:pPr>
      <w:r>
        <w:rPr>
          <w:lang w:eastAsia="zh-CN"/>
        </w:rPr>
        <w:t>If the MME is not aware of pending MT traffic and S1-U bearers are not established, the following steps can be skipped.</w:t>
      </w:r>
      <w:r>
        <w:t xml:space="preserve"> </w:t>
      </w:r>
      <w:r>
        <w:rPr>
          <w:lang w:eastAsia="zh-CN"/>
        </w:rPr>
        <w:t xml:space="preserve">Otherwise, Downlink data may arrive at the P-GW and the P-GW sends them to the MME via the S-GW. </w:t>
      </w:r>
    </w:p>
    <w:p w14:paraId="0344BEE4" w14:textId="2FD4293A" w:rsidR="002A029A" w:rsidRDefault="002A029A" w:rsidP="00D11C2B">
      <w:pPr>
        <w:pStyle w:val="B1"/>
        <w:numPr>
          <w:ilvl w:val="0"/>
          <w:numId w:val="100"/>
        </w:numPr>
        <w:rPr>
          <w:lang w:eastAsia="zh-CN"/>
        </w:rPr>
      </w:pPr>
      <w:r>
        <w:rPr>
          <w:lang w:eastAsia="zh-CN"/>
        </w:rPr>
        <w:t>If Downlink data are received in step 9, the MME encrypts and integrity protects the Downlink data, and store the DL data until the service link is available.</w:t>
      </w:r>
    </w:p>
    <w:p w14:paraId="7F5BE20D" w14:textId="73ACACC8" w:rsidR="002A029A" w:rsidRDefault="002A029A" w:rsidP="00D11C2B">
      <w:pPr>
        <w:pStyle w:val="B1"/>
        <w:numPr>
          <w:ilvl w:val="0"/>
          <w:numId w:val="100"/>
        </w:numPr>
        <w:rPr>
          <w:lang w:eastAsia="zh-CN"/>
        </w:rPr>
      </w:pPr>
      <w:r>
        <w:rPr>
          <w:lang w:eastAsia="zh-CN"/>
        </w:rPr>
        <w:t>If the service link is available, the MME sends Paging message to the eNB, and the UE is paged by the eNB.</w:t>
      </w:r>
    </w:p>
    <w:p w14:paraId="02FC19E5" w14:textId="55F28E2E" w:rsidR="002A029A" w:rsidRDefault="002A029A" w:rsidP="00D11C2B">
      <w:pPr>
        <w:pStyle w:val="B1"/>
        <w:numPr>
          <w:ilvl w:val="0"/>
          <w:numId w:val="100"/>
        </w:numPr>
        <w:rPr>
          <w:lang w:eastAsia="zh-CN"/>
        </w:rPr>
      </w:pPr>
      <w:r>
        <w:rPr>
          <w:lang w:eastAsia="zh-CN"/>
        </w:rPr>
        <w:t>RRC connection is established.</w:t>
      </w:r>
    </w:p>
    <w:p w14:paraId="1C7A127A" w14:textId="50FD788B" w:rsidR="002A029A" w:rsidRDefault="002A029A" w:rsidP="00D11C2B">
      <w:pPr>
        <w:pStyle w:val="B1"/>
        <w:numPr>
          <w:ilvl w:val="0"/>
          <w:numId w:val="100"/>
        </w:numPr>
        <w:rPr>
          <w:lang w:eastAsia="zh-CN"/>
        </w:rPr>
      </w:pPr>
      <w:r>
        <w:rPr>
          <w:lang w:eastAsia="zh-CN"/>
        </w:rPr>
        <w:t>The UE sends Control Plane Service Request NAS message over RRC Connection request and S1-AP initial message.</w:t>
      </w:r>
    </w:p>
    <w:p w14:paraId="12239337" w14:textId="49E9EAF3" w:rsidR="002A029A" w:rsidRDefault="002A029A" w:rsidP="00D11C2B">
      <w:pPr>
        <w:pStyle w:val="B1"/>
        <w:numPr>
          <w:ilvl w:val="0"/>
          <w:numId w:val="100"/>
        </w:numPr>
        <w:rPr>
          <w:lang w:eastAsia="zh-CN"/>
        </w:rPr>
      </w:pPr>
      <w:r>
        <w:rPr>
          <w:lang w:eastAsia="zh-CN"/>
        </w:rPr>
        <w:t>Downlink data are encapsulated in a NAS PDU and sent to the eNodeB in a S1-AP Downlink NAS Message.</w:t>
      </w:r>
    </w:p>
    <w:p w14:paraId="79D354A2" w14:textId="1CA0D77D" w:rsidR="002A029A" w:rsidRDefault="00A338FF" w:rsidP="00D11C2B">
      <w:pPr>
        <w:pStyle w:val="B1"/>
        <w:rPr>
          <w:lang w:eastAsia="zh-CN"/>
        </w:rPr>
      </w:pPr>
      <w:r>
        <w:rPr>
          <w:lang w:eastAsia="zh-CN"/>
        </w:rPr>
        <w:t>15.</w:t>
      </w:r>
      <w:r>
        <w:rPr>
          <w:lang w:eastAsia="zh-CN"/>
        </w:rPr>
        <w:tab/>
      </w:r>
      <w:r w:rsidR="002A029A">
        <w:rPr>
          <w:lang w:eastAsia="zh-CN"/>
        </w:rPr>
        <w:t>The eNB sends an RRC Downlink data message including the Downlink data encapsulated in NAS PDU to UE.</w:t>
      </w:r>
    </w:p>
    <w:p w14:paraId="3B62B8C6" w14:textId="77777777" w:rsidR="002A029A" w:rsidRDefault="002A029A" w:rsidP="002A029A">
      <w:pPr>
        <w:pStyle w:val="40"/>
        <w:rPr>
          <w:rFonts w:eastAsia="Malgun Gothic"/>
          <w:lang w:eastAsia="en-US"/>
        </w:rPr>
      </w:pPr>
      <w:bookmarkStart w:id="1997" w:name="_Toc164700915"/>
      <w:bookmarkStart w:id="1998" w:name="_Toc168565667"/>
      <w:r>
        <w:rPr>
          <w:rFonts w:eastAsia="Malgun Gothic"/>
        </w:rPr>
        <w:t>6.18.2.4</w:t>
      </w:r>
      <w:r>
        <w:rPr>
          <w:rFonts w:eastAsia="Malgun Gothic"/>
          <w:lang w:eastAsia="en-US"/>
        </w:rPr>
        <w:tab/>
        <w:t>Procedure for MT Data Transport in Control Plane CIoT EPS Optimisation under S&amp;F Satellite Operation</w:t>
      </w:r>
      <w:bookmarkEnd w:id="1997"/>
      <w:bookmarkEnd w:id="1998"/>
    </w:p>
    <w:p w14:paraId="55574963" w14:textId="77777777" w:rsidR="002A029A" w:rsidRDefault="002A029A" w:rsidP="002A029A">
      <w:pPr>
        <w:rPr>
          <w:lang w:val="en-CA" w:eastAsia="en-US"/>
        </w:rPr>
      </w:pPr>
      <w:r>
        <w:rPr>
          <w:lang w:val="en-CA" w:eastAsia="en-US"/>
        </w:rPr>
        <w:t xml:space="preserve">The procedure for </w:t>
      </w:r>
      <w:bookmarkStart w:id="1999" w:name="_Hlk163050993"/>
      <w:r>
        <w:rPr>
          <w:lang w:val="en-CA" w:eastAsia="en-US"/>
        </w:rPr>
        <w:t>MT data transport in Control Plane CIoT EPS Optimisation under S&amp;F Satellite Operation</w:t>
      </w:r>
      <w:bookmarkEnd w:id="1999"/>
      <w:r>
        <w:rPr>
          <w:lang w:val="en-CA" w:eastAsia="en-US"/>
        </w:rPr>
        <w:t xml:space="preserve"> is shown in the Figure 6.18.2-4:</w:t>
      </w:r>
    </w:p>
    <w:p w14:paraId="10A7436B" w14:textId="77777777" w:rsidR="002A029A" w:rsidRDefault="002A029A" w:rsidP="002A029A">
      <w:pPr>
        <w:rPr>
          <w:rFonts w:eastAsia="Malgun Gothic"/>
          <w:color w:val="000000"/>
        </w:rPr>
      </w:pPr>
      <w:r>
        <w:rPr>
          <w:rFonts w:eastAsia="Malgun Gothic"/>
          <w:color w:val="000000"/>
        </w:rPr>
        <w:object w:dxaOrig="8685" w:dyaOrig="4560" w14:anchorId="49C37373">
          <v:shape id="_x0000_i1084" type="#_x0000_t75" style="width:434.5pt;height:228.05pt" o:ole="">
            <v:imagedata r:id="rId132" o:title=""/>
          </v:shape>
          <o:OLEObject Type="Embed" ProgID="Visio.Drawing.15" ShapeID="_x0000_i1084" DrawAspect="Content" ObjectID="_1779178837" r:id="rId133"/>
        </w:object>
      </w:r>
    </w:p>
    <w:p w14:paraId="7BD21B49" w14:textId="77777777" w:rsidR="002A029A" w:rsidRDefault="002A029A" w:rsidP="002A029A">
      <w:pPr>
        <w:keepLines/>
        <w:spacing w:after="240"/>
        <w:jc w:val="center"/>
        <w:rPr>
          <w:rFonts w:ascii="Arial" w:hAnsi="Arial"/>
          <w:b/>
        </w:rPr>
      </w:pPr>
      <w:r>
        <w:rPr>
          <w:rFonts w:ascii="Arial" w:hAnsi="Arial"/>
          <w:b/>
        </w:rPr>
        <w:t>Figure 6.18.2-4: MT data transport in Control Plane CIoT EPS Optimisation under S&amp;F Satellite Operation</w:t>
      </w:r>
    </w:p>
    <w:p w14:paraId="466DC14C" w14:textId="7D202F6B" w:rsidR="002A029A" w:rsidRDefault="002A029A" w:rsidP="00D11C2B">
      <w:pPr>
        <w:pStyle w:val="B1"/>
        <w:numPr>
          <w:ilvl w:val="0"/>
          <w:numId w:val="101"/>
        </w:numPr>
      </w:pPr>
      <w:r>
        <w:t>The UE is EPS attached and in ECM-Idle mode.</w:t>
      </w:r>
    </w:p>
    <w:p w14:paraId="7B9D4B29" w14:textId="65DEB245" w:rsidR="002A029A" w:rsidRDefault="002A029A" w:rsidP="00D11C2B">
      <w:pPr>
        <w:pStyle w:val="B1"/>
        <w:numPr>
          <w:ilvl w:val="0"/>
          <w:numId w:val="101"/>
        </w:numPr>
      </w:pPr>
      <w:r>
        <w:t>The S-GW receives downlink data for a UE.</w:t>
      </w:r>
    </w:p>
    <w:p w14:paraId="5C5959D5" w14:textId="20CB94EC" w:rsidR="002A029A" w:rsidRDefault="002A029A" w:rsidP="00D11C2B">
      <w:pPr>
        <w:pStyle w:val="B1"/>
        <w:numPr>
          <w:ilvl w:val="0"/>
          <w:numId w:val="101"/>
        </w:numPr>
      </w:pPr>
      <w:r>
        <w:t>SGW stores the DL data.</w:t>
      </w:r>
    </w:p>
    <w:p w14:paraId="6AD8169E" w14:textId="1802F6EC" w:rsidR="002A029A" w:rsidRDefault="002A029A" w:rsidP="00D11C2B">
      <w:pPr>
        <w:pStyle w:val="B1"/>
        <w:numPr>
          <w:ilvl w:val="0"/>
          <w:numId w:val="101"/>
        </w:numPr>
      </w:pPr>
      <w:r>
        <w:t xml:space="preserve">If the Serving GW is buffering data in step 2, the Serving GW sends a Downlink Data Notification message to the MME to establish the S11-U connection. SGW can send a Downlink data notification message to each satellite when the feeder link is available. Based on the Ephemeris and UE context (e.g. </w:t>
      </w:r>
      <w:bookmarkStart w:id="2000" w:name="_Hlk163141130"/>
      <w:r>
        <w:t>the current Tracking Area List</w:t>
      </w:r>
      <w:bookmarkEnd w:id="2000"/>
      <w:r>
        <w:t xml:space="preserve">), MME determines whether the UE will be reachable. If the satellite will cover UE’s current Tracking Area List, MME responses to the SGW with </w:t>
      </w:r>
      <w:bookmarkStart w:id="2001" w:name="_Hlk163068235"/>
      <w:r>
        <w:t>a Downlink Data Notification Ack message</w:t>
      </w:r>
      <w:bookmarkEnd w:id="2001"/>
      <w:r>
        <w:t xml:space="preserve">. Otherwise, a NACK message will be sent to SGW. </w:t>
      </w:r>
    </w:p>
    <w:p w14:paraId="7EE8AE38" w14:textId="68E7A359" w:rsidR="002A029A" w:rsidRDefault="002A029A" w:rsidP="00D11C2B">
      <w:pPr>
        <w:pStyle w:val="B1"/>
        <w:numPr>
          <w:ilvl w:val="0"/>
          <w:numId w:val="101"/>
        </w:numPr>
      </w:pPr>
      <w:r>
        <w:t xml:space="preserve">If the MME determines the UE will be reachable, Step 4-15 of Figure 6.18.2-3 as described in clause 6.18.2.3 is triggered to deliver DL data to the UE. </w:t>
      </w:r>
    </w:p>
    <w:p w14:paraId="1C3279E6" w14:textId="77777777" w:rsidR="002A029A" w:rsidRDefault="002A029A" w:rsidP="00F34AFE">
      <w:pPr>
        <w:pStyle w:val="B1"/>
      </w:pPr>
    </w:p>
    <w:p w14:paraId="0F880417" w14:textId="5D57F0B3" w:rsidR="00BD40B9" w:rsidRPr="005A2371" w:rsidRDefault="00BD40B9" w:rsidP="00F34AFE">
      <w:pPr>
        <w:pStyle w:val="30"/>
        <w:rPr>
          <w:lang w:eastAsia="zh-CN"/>
        </w:rPr>
      </w:pPr>
      <w:bookmarkStart w:id="2002" w:name="_Toc157596998"/>
      <w:bookmarkStart w:id="2003" w:name="_Toc158028983"/>
      <w:bookmarkStart w:id="2004" w:name="_Toc161139014"/>
      <w:bookmarkStart w:id="2005" w:name="_Toc164700916"/>
      <w:bookmarkStart w:id="2006" w:name="_Toc168565668"/>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002"/>
      <w:bookmarkEnd w:id="2003"/>
      <w:bookmarkEnd w:id="2004"/>
      <w:bookmarkEnd w:id="2005"/>
      <w:bookmarkEnd w:id="2006"/>
    </w:p>
    <w:p w14:paraId="7AFBAF4F" w14:textId="77777777" w:rsidR="00F34AFE" w:rsidRDefault="00F34AFE" w:rsidP="00F34AFE">
      <w:r>
        <w:t>This solution impacts the following entities.</w:t>
      </w:r>
    </w:p>
    <w:p w14:paraId="11C32BF2" w14:textId="77777777" w:rsidR="00F34AFE" w:rsidRPr="00F34AFE" w:rsidRDefault="00F34AFE" w:rsidP="00F34AFE">
      <w:pPr>
        <w:rPr>
          <w:b/>
          <w:bCs/>
        </w:rPr>
      </w:pPr>
      <w:r w:rsidRPr="00F34AFE">
        <w:rPr>
          <w:b/>
          <w:bCs/>
        </w:rPr>
        <w:t>UE:</w:t>
      </w:r>
    </w:p>
    <w:p w14:paraId="6173CA81" w14:textId="77777777" w:rsidR="00F34AFE" w:rsidRDefault="00F34AFE" w:rsidP="00F34AFE">
      <w:pPr>
        <w:pStyle w:val="B1"/>
      </w:pPr>
      <w:r>
        <w:t>-</w:t>
      </w:r>
      <w:r>
        <w:tab/>
        <w:t>Indicate its capability to support the S&amp;F satellite operation in the Attach Request message.</w:t>
      </w:r>
    </w:p>
    <w:p w14:paraId="6ECB5080" w14:textId="77777777" w:rsidR="00F34AFE" w:rsidRPr="00F34AFE" w:rsidRDefault="00F34AFE" w:rsidP="00F34AFE">
      <w:pPr>
        <w:rPr>
          <w:b/>
          <w:bCs/>
        </w:rPr>
      </w:pPr>
      <w:r w:rsidRPr="00F34AFE">
        <w:rPr>
          <w:b/>
          <w:bCs/>
        </w:rPr>
        <w:t>eNB:</w:t>
      </w:r>
    </w:p>
    <w:p w14:paraId="7FBB269F" w14:textId="77777777" w:rsidR="00F34AFE" w:rsidRDefault="00F34AFE" w:rsidP="00F34AFE">
      <w:pPr>
        <w:pStyle w:val="B1"/>
      </w:pPr>
      <w:r>
        <w:t>-</w:t>
      </w:r>
      <w:r>
        <w:tab/>
        <w:t>Indicate it is in the S&amp;F satellite operation mode in the SIB.</w:t>
      </w:r>
    </w:p>
    <w:p w14:paraId="3C42854E" w14:textId="77777777" w:rsidR="00F34AFE" w:rsidRPr="00F34AFE" w:rsidRDefault="00F34AFE" w:rsidP="00F34AFE">
      <w:pPr>
        <w:rPr>
          <w:b/>
          <w:bCs/>
        </w:rPr>
      </w:pPr>
      <w:r w:rsidRPr="00F34AFE">
        <w:rPr>
          <w:b/>
          <w:bCs/>
        </w:rPr>
        <w:t>MME:</w:t>
      </w:r>
    </w:p>
    <w:p w14:paraId="06B68E41" w14:textId="77777777" w:rsidR="00F34AFE" w:rsidRDefault="00F34AFE" w:rsidP="00F34AFE">
      <w:pPr>
        <w:pStyle w:val="B1"/>
      </w:pPr>
      <w:r>
        <w:t>-</w:t>
      </w:r>
      <w:r>
        <w:tab/>
        <w:t>Indicate its capability to support the S&amp;F satellite operation in the Attach Accept message.</w:t>
      </w:r>
    </w:p>
    <w:p w14:paraId="471738C8" w14:textId="77777777" w:rsidR="00F34AFE" w:rsidRDefault="00F34AFE" w:rsidP="00F34AFE">
      <w:pPr>
        <w:pStyle w:val="B1"/>
      </w:pPr>
      <w:r>
        <w:t>-</w:t>
      </w:r>
      <w:r>
        <w:tab/>
        <w:t>Receive and Store the UL data when service link is available, and forward the UL data when feeder link is available.</w:t>
      </w:r>
    </w:p>
    <w:p w14:paraId="5AE10CF1" w14:textId="77777777" w:rsidR="00F34AFE" w:rsidRDefault="00F34AFE" w:rsidP="00F34AFE">
      <w:pPr>
        <w:pStyle w:val="B1"/>
      </w:pPr>
      <w:r>
        <w:t>-</w:t>
      </w:r>
      <w:r>
        <w:tab/>
        <w:t>Receive and Store the DL data when feeder link is available, and for ward the DL data when service link is available.</w:t>
      </w:r>
    </w:p>
    <w:p w14:paraId="3696840F" w14:textId="717A2BDF" w:rsidR="00F34AFE" w:rsidRDefault="00F34AFE" w:rsidP="00F34AFE">
      <w:pPr>
        <w:pStyle w:val="B1"/>
      </w:pPr>
      <w:r>
        <w:lastRenderedPageBreak/>
        <w:t>-</w:t>
      </w:r>
      <w:r>
        <w:tab/>
        <w:t>Complete the NAS procedure of the attach procedure without setting up GTP-C tunnels between the MME and SGW/PGW when service link is available.</w:t>
      </w:r>
    </w:p>
    <w:p w14:paraId="6C3955DA" w14:textId="696AF768" w:rsidR="006057E6" w:rsidRPr="00535300" w:rsidRDefault="007B6B3F" w:rsidP="00535300">
      <w:pPr>
        <w:pStyle w:val="B1"/>
      </w:pPr>
      <w:bookmarkStart w:id="2007" w:name="_Hlk158765414"/>
      <w:r>
        <w:t>-</w:t>
      </w:r>
      <w:r>
        <w:tab/>
      </w:r>
      <w:r w:rsidR="006057E6" w:rsidRPr="00535300">
        <w:t>Synchronize the UE states and UE context with the LSS.</w:t>
      </w:r>
    </w:p>
    <w:p w14:paraId="6E9F8E6B" w14:textId="39B66344" w:rsidR="006057E6" w:rsidRPr="00535300" w:rsidRDefault="007B6B3F" w:rsidP="00535300">
      <w:pPr>
        <w:pStyle w:val="B1"/>
      </w:pPr>
      <w:r>
        <w:t>-</w:t>
      </w:r>
      <w:r>
        <w:tab/>
      </w:r>
      <w:r w:rsidR="006057E6" w:rsidRPr="00535300">
        <w:t>Store the IMSI and current TAI for the rejected UE.</w:t>
      </w:r>
    </w:p>
    <w:p w14:paraId="7A279362" w14:textId="18695051" w:rsidR="006057E6" w:rsidRPr="00535300" w:rsidRDefault="007B6B3F" w:rsidP="00535300">
      <w:pPr>
        <w:pStyle w:val="B1"/>
      </w:pPr>
      <w:r>
        <w:t>-</w:t>
      </w:r>
      <w:r>
        <w:tab/>
      </w:r>
      <w:r w:rsidR="006057E6" w:rsidRPr="00535300">
        <w:t>Send the rejected UE’s IMSI and current TAI to LSS, and retrieves the subscription and authentication vectors from the LSS.</w:t>
      </w:r>
    </w:p>
    <w:p w14:paraId="5B4E01D3" w14:textId="60CF319B" w:rsidR="006057E6" w:rsidRPr="00535300" w:rsidRDefault="007B6B3F" w:rsidP="00535300">
      <w:pPr>
        <w:pStyle w:val="B1"/>
      </w:pPr>
      <w:r>
        <w:t>-</w:t>
      </w:r>
      <w:r>
        <w:tab/>
      </w:r>
      <w:r w:rsidR="006057E6" w:rsidRPr="00535300">
        <w:t>Store the UL data.</w:t>
      </w:r>
    </w:p>
    <w:bookmarkEnd w:id="2007"/>
    <w:p w14:paraId="5AA8D2CB" w14:textId="77777777" w:rsidR="006057E6" w:rsidRPr="00535300" w:rsidRDefault="006057E6" w:rsidP="006057E6">
      <w:pPr>
        <w:rPr>
          <w:b/>
          <w:bCs/>
        </w:rPr>
      </w:pPr>
      <w:r w:rsidRPr="00535300">
        <w:rPr>
          <w:b/>
          <w:bCs/>
        </w:rPr>
        <w:t>LSS (</w:t>
      </w:r>
      <w:bookmarkStart w:id="2008" w:name="_Hlk163170423"/>
      <w:r w:rsidRPr="00535300">
        <w:rPr>
          <w:b/>
          <w:bCs/>
        </w:rPr>
        <w:t>New network function</w:t>
      </w:r>
      <w:bookmarkEnd w:id="2008"/>
      <w:r w:rsidRPr="00535300">
        <w:rPr>
          <w:b/>
          <w:bCs/>
        </w:rPr>
        <w:t>):</w:t>
      </w:r>
    </w:p>
    <w:p w14:paraId="19AB991B" w14:textId="6DC43147" w:rsidR="006057E6" w:rsidRPr="00535300" w:rsidRDefault="006057E6" w:rsidP="00535300">
      <w:pPr>
        <w:pStyle w:val="B1"/>
        <w:numPr>
          <w:ilvl w:val="0"/>
          <w:numId w:val="104"/>
        </w:numPr>
      </w:pPr>
      <w:r w:rsidRPr="00535300">
        <w:t>Synchronize the UE states and UE context with the onboard MME.</w:t>
      </w:r>
    </w:p>
    <w:p w14:paraId="671D4EBD" w14:textId="7328AF01" w:rsidR="006057E6" w:rsidRPr="00535300" w:rsidRDefault="006057E6" w:rsidP="00535300">
      <w:pPr>
        <w:pStyle w:val="B1"/>
        <w:numPr>
          <w:ilvl w:val="0"/>
          <w:numId w:val="104"/>
        </w:numPr>
      </w:pPr>
      <w:r w:rsidRPr="00535300">
        <w:t>Provide the rejected UE’s subscription and authentication vectors to the onboard MME.</w:t>
      </w:r>
    </w:p>
    <w:p w14:paraId="6A628FC2" w14:textId="40C87CE0" w:rsidR="006057E6" w:rsidRPr="00535300" w:rsidRDefault="006057E6" w:rsidP="00535300">
      <w:pPr>
        <w:pStyle w:val="B1"/>
        <w:numPr>
          <w:ilvl w:val="0"/>
          <w:numId w:val="104"/>
        </w:numPr>
      </w:pPr>
      <w:bookmarkStart w:id="2009" w:name="_Hlk163170490"/>
      <w:r w:rsidRPr="00535300">
        <w:t>Synchronize the UE subscription and security credentials with the onboard HSS</w:t>
      </w:r>
      <w:bookmarkEnd w:id="2009"/>
      <w:r w:rsidRPr="00535300">
        <w:t>.</w:t>
      </w:r>
    </w:p>
    <w:p w14:paraId="62320348" w14:textId="77777777" w:rsidR="006057E6" w:rsidRPr="00535300" w:rsidRDefault="006057E6" w:rsidP="006057E6">
      <w:pPr>
        <w:rPr>
          <w:b/>
          <w:bCs/>
        </w:rPr>
      </w:pPr>
      <w:r w:rsidRPr="00535300">
        <w:rPr>
          <w:b/>
          <w:bCs/>
        </w:rPr>
        <w:t xml:space="preserve">HSS (onboard the satellite): </w:t>
      </w:r>
    </w:p>
    <w:p w14:paraId="33B4BA06" w14:textId="29CE2306" w:rsidR="006057E6" w:rsidRPr="00535300" w:rsidRDefault="006057E6" w:rsidP="00535300">
      <w:pPr>
        <w:pStyle w:val="B1"/>
        <w:numPr>
          <w:ilvl w:val="0"/>
          <w:numId w:val="104"/>
        </w:numPr>
      </w:pPr>
      <w:r w:rsidRPr="00535300">
        <w:t xml:space="preserve">Synchronize the UE subscription and security credentials with </w:t>
      </w:r>
      <w:r w:rsidR="00297C3E">
        <w:t>L</w:t>
      </w:r>
      <w:r w:rsidRPr="00535300">
        <w:t>SS.</w:t>
      </w:r>
    </w:p>
    <w:p w14:paraId="37513BFE" w14:textId="77777777" w:rsidR="006057E6" w:rsidRPr="00535300" w:rsidRDefault="006057E6" w:rsidP="006057E6">
      <w:pPr>
        <w:rPr>
          <w:b/>
          <w:bCs/>
        </w:rPr>
      </w:pPr>
      <w:r w:rsidRPr="00535300">
        <w:rPr>
          <w:b/>
          <w:bCs/>
        </w:rPr>
        <w:t xml:space="preserve">SGW: </w:t>
      </w:r>
    </w:p>
    <w:p w14:paraId="42774183" w14:textId="12DF87FE" w:rsidR="006057E6" w:rsidRPr="00535300" w:rsidRDefault="006057E6" w:rsidP="00535300">
      <w:pPr>
        <w:pStyle w:val="B1"/>
        <w:numPr>
          <w:ilvl w:val="0"/>
          <w:numId w:val="104"/>
        </w:numPr>
      </w:pPr>
      <w:r w:rsidRPr="00535300">
        <w:t>Store the DL data.</w:t>
      </w:r>
    </w:p>
    <w:p w14:paraId="76F1FE13" w14:textId="77777777" w:rsidR="006057E6" w:rsidRDefault="006057E6" w:rsidP="00F34AFE">
      <w:pPr>
        <w:pStyle w:val="B1"/>
      </w:pPr>
    </w:p>
    <w:p w14:paraId="08B7D576" w14:textId="4C32F75B" w:rsidR="00BD40B9" w:rsidRPr="005A2371" w:rsidRDefault="00BD40B9" w:rsidP="00BD40B9">
      <w:pPr>
        <w:pStyle w:val="2"/>
      </w:pPr>
      <w:bookmarkStart w:id="2010" w:name="_Toc157596999"/>
      <w:bookmarkStart w:id="2011" w:name="_Toc158028984"/>
      <w:bookmarkStart w:id="2012" w:name="_Toc161139015"/>
      <w:bookmarkStart w:id="2013" w:name="_Toc164700917"/>
      <w:bookmarkStart w:id="2014" w:name="_Toc168565669"/>
      <w:r w:rsidRPr="005A2371">
        <w:rPr>
          <w:lang w:eastAsia="zh-CN"/>
        </w:rPr>
        <w:t>6.</w:t>
      </w:r>
      <w:r w:rsidR="00210A13">
        <w:rPr>
          <w:rFonts w:eastAsiaTheme="minorEastAsia"/>
          <w:lang w:eastAsia="zh-CN"/>
        </w:rPr>
        <w:t>19</w:t>
      </w:r>
      <w:r w:rsidRPr="005A2371">
        <w:rPr>
          <w:rFonts w:hint="eastAsia"/>
          <w:lang w:eastAsia="ko-KR"/>
        </w:rPr>
        <w:tab/>
      </w:r>
      <w:r w:rsidRPr="005A2371">
        <w:t>Solution</w:t>
      </w:r>
      <w:r w:rsidRPr="005A2371">
        <w:rPr>
          <w:rFonts w:hint="eastAsia"/>
          <w:lang w:eastAsia="zh-CN"/>
        </w:rPr>
        <w:t xml:space="preserve"> #</w:t>
      </w:r>
      <w:r w:rsidR="00210A13">
        <w:rPr>
          <w:lang w:eastAsia="zh-CN"/>
        </w:rPr>
        <w:t>19</w:t>
      </w:r>
      <w:r w:rsidRPr="005A2371">
        <w:t xml:space="preserve">: </w:t>
      </w:r>
      <w:r>
        <w:t>Store and Forward Operation using a UE Proxy and Endpoint Proxy</w:t>
      </w:r>
      <w:bookmarkEnd w:id="2010"/>
      <w:bookmarkEnd w:id="2011"/>
      <w:bookmarkEnd w:id="2012"/>
      <w:bookmarkEnd w:id="2013"/>
      <w:bookmarkEnd w:id="2014"/>
    </w:p>
    <w:p w14:paraId="0F84B6FC" w14:textId="74C41040" w:rsidR="00BD40B9" w:rsidRPr="005A2371" w:rsidRDefault="00BD40B9" w:rsidP="00BD40B9">
      <w:pPr>
        <w:pStyle w:val="30"/>
      </w:pPr>
      <w:bookmarkStart w:id="2015" w:name="_Toc157597000"/>
      <w:bookmarkStart w:id="2016" w:name="_Toc158028985"/>
      <w:bookmarkStart w:id="2017" w:name="_Toc161139016"/>
      <w:bookmarkStart w:id="2018" w:name="_Toc164700918"/>
      <w:bookmarkStart w:id="2019" w:name="_Toc168565670"/>
      <w:r w:rsidRPr="005A2371">
        <w:t>6.</w:t>
      </w:r>
      <w:r w:rsidR="002F0D89">
        <w:t>19</w:t>
      </w:r>
      <w:r w:rsidRPr="005A2371">
        <w:t>.1</w:t>
      </w:r>
      <w:r w:rsidRPr="005A2371">
        <w:rPr>
          <w:rFonts w:hint="eastAsia"/>
        </w:rPr>
        <w:tab/>
        <w:t>Description</w:t>
      </w:r>
      <w:bookmarkEnd w:id="2015"/>
      <w:bookmarkEnd w:id="2016"/>
      <w:bookmarkEnd w:id="2017"/>
      <w:bookmarkEnd w:id="2018"/>
      <w:bookmarkEnd w:id="2019"/>
    </w:p>
    <w:p w14:paraId="6B73FFA6" w14:textId="77777777" w:rsidR="00F34AFE" w:rsidRDefault="00F34AFE" w:rsidP="00F34AFE">
      <w:r>
        <w:t>This solution supports KI#2.</w:t>
      </w:r>
    </w:p>
    <w:p w14:paraId="7F546309" w14:textId="77777777" w:rsidR="00F34AFE" w:rsidRDefault="00F34AFE" w:rsidP="00F34AFE">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1A2BF25C" w14:textId="77777777" w:rsidR="00F34AFE" w:rsidRDefault="00F34AFE" w:rsidP="00F34AFE">
      <w:r>
        <w:t>The solution is illustrated in Figure 6.19.1-1 and operates as follows.</w:t>
      </w:r>
    </w:p>
    <w:p w14:paraId="47A561BB" w14:textId="77777777" w:rsidR="00BD40B9" w:rsidRPr="00F34AFE" w:rsidRDefault="00BD40B9" w:rsidP="00871F15">
      <w:pPr>
        <w:pStyle w:val="TH"/>
      </w:pPr>
      <w:r w:rsidRPr="00F34AFE">
        <w:object w:dxaOrig="14720" w:dyaOrig="8040" w14:anchorId="2BC8D4B6">
          <v:shape id="_x0000_i1085" type="#_x0000_t75" style="width:460.7pt;height:253.05pt" o:ole="">
            <v:imagedata r:id="rId134" o:title=""/>
          </v:shape>
          <o:OLEObject Type="Embed" ProgID="Visio.Drawing.15" ShapeID="_x0000_i1085" DrawAspect="Content" ObjectID="_1779178838" r:id="rId135"/>
        </w:object>
      </w:r>
    </w:p>
    <w:p w14:paraId="2EA32DC8" w14:textId="7CCE6EC6" w:rsidR="00BD40B9" w:rsidRPr="00F34AFE" w:rsidRDefault="00BD40B9" w:rsidP="00BD40B9">
      <w:pPr>
        <w:pStyle w:val="TF"/>
      </w:pPr>
      <w:r w:rsidRPr="00F34AFE">
        <w:t>Figure 6.</w:t>
      </w:r>
      <w:r w:rsidR="002F0D89" w:rsidRPr="00F34AFE">
        <w:t>19</w:t>
      </w:r>
      <w:r w:rsidRPr="00F34AFE">
        <w:t>.1-1: SSF Operation using a UE Proxy and Endpoint Proxy and an SSFC</w:t>
      </w:r>
    </w:p>
    <w:p w14:paraId="6FE6B8D1" w14:textId="7CA4EE97" w:rsidR="00F34AFE" w:rsidRDefault="00F34AFE" w:rsidP="00F34AFE">
      <w:r>
        <w:t xml:space="preserve">A satellite without a feeder link may operate in SSF mode. In this mode, an SSF indication is broadcast in SIB1 along with </w:t>
      </w:r>
      <w:r w:rsidR="00A049C2">
        <w:t>a PLMN ID for the satellite operator</w:t>
      </w:r>
      <w:r>
        <w:t xml:space="preserve">. </w:t>
      </w:r>
      <w:r w:rsidR="00116D0B">
        <w:t xml:space="preserve">The PLMN ID could be per country (where a different PLMN ID is broadcast in each country) or might be an international ID with a 9xx MCC. </w:t>
      </w:r>
      <w:r>
        <w:t xml:space="preserve">UEs that do not support SSF mode do not access the satellite or get rejected if they do. UEs that support SSF mode </w:t>
      </w:r>
      <w:r w:rsidR="00116D0B">
        <w:t xml:space="preserve">and that are allowed to access the broadcast PLMN </w:t>
      </w:r>
      <w:r>
        <w:t>may access the satellite using existing Release 17 or 18 satellite access capability - e.g. may 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34EDB4A0" w14:textId="77777777" w:rsidR="00F34AFE" w:rsidRDefault="00F34AFE" w:rsidP="00F34AFE">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507AB39D" w14:textId="77777777" w:rsidR="00F34AFE" w:rsidRDefault="00F34AFE" w:rsidP="00F34AFE">
      <w:r>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AB4CEF7" w14:textId="5E620CDE" w:rsidR="00F34AFE" w:rsidRDefault="00F34AFE" w:rsidP="00F34AFE">
      <w:r>
        <w:t xml:space="preserve">After the UE loses coverage and when the satellite obtains a feeder link to a </w:t>
      </w:r>
      <w:r w:rsidR="00703A3D">
        <w:t xml:space="preserve">ground based </w:t>
      </w:r>
      <w:r>
        <w:t xml:space="preserve">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w:t>
      </w:r>
      <w:r w:rsidR="00703A3D">
        <w:t xml:space="preserve">ground based </w:t>
      </w:r>
      <w:r>
        <w:t xml:space="preserve">PLMN. The SSFC </w:t>
      </w:r>
      <w:r w:rsidR="00BD4A16">
        <w:t xml:space="preserve">may </w:t>
      </w:r>
      <w:r>
        <w:t>contain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68A9B8C7" w14:textId="72947DC8" w:rsidR="00BD4A16" w:rsidRDefault="00BD4A16" w:rsidP="00F34AFE">
      <w:r>
        <w:t xml:space="preserve">If a </w:t>
      </w:r>
      <w:r w:rsidR="00F34AFE">
        <w:t xml:space="preserve">UE proxy </w:t>
      </w:r>
      <w:r>
        <w:t xml:space="preserve">is contained </w:t>
      </w:r>
      <w:r w:rsidR="00F34AFE">
        <w:t>in the SSFC</w:t>
      </w:r>
      <w:r>
        <w:t>, it</w:t>
      </w:r>
      <w:r w:rsidR="00F34AFE">
        <w:t xml:space="preserve"> may first perform a NAS Attach or Registration on behalf of the UE with the PLMN. This can occur at an Uu level where the SSFC connects to an eNB or gNB for the PLMN and emulates the behaviour of an NTN gateway that has real time satellite access to the UE. </w:t>
      </w:r>
    </w:p>
    <w:p w14:paraId="79310358" w14:textId="77777777" w:rsidR="00BD4A16" w:rsidRDefault="00F34AFE" w:rsidP="00F34AFE">
      <w:r>
        <w:t xml:space="preserve">Alternatively, </w:t>
      </w:r>
    </w:p>
    <w:p w14:paraId="146F2B25" w14:textId="5ADD98E2" w:rsidR="00BD4A16" w:rsidRDefault="00BD4A16" w:rsidP="00D11C2B">
      <w:pPr>
        <w:pStyle w:val="B1"/>
      </w:pPr>
      <w:r>
        <w:lastRenderedPageBreak/>
        <w:t>-</w:t>
      </w:r>
      <w:r>
        <w:tab/>
      </w:r>
      <w:r w:rsidR="00F34AFE">
        <w:t xml:space="preserve">the SSFC may connect to the CN of the PLMN at an S1 or N2 level and, from the perspective of the CN, emulate the behaviour of an eNB or gNB that has real time satellite access to the UE. Alternatively, </w:t>
      </w:r>
    </w:p>
    <w:p w14:paraId="43AD1B7B" w14:textId="000DA672" w:rsidR="00BD4A16" w:rsidRDefault="00BD4A16" w:rsidP="00D11C2B">
      <w:pPr>
        <w:pStyle w:val="B1"/>
      </w:pPr>
      <w:r>
        <w:t>-</w:t>
      </w:r>
      <w:r>
        <w:tab/>
      </w:r>
      <w:r w:rsidR="00F34AFE">
        <w:t xml:space="preserve">the SSFC may be integrated with the </w:t>
      </w:r>
      <w:r w:rsidR="00703A3D">
        <w:t xml:space="preserve">ground based </w:t>
      </w:r>
      <w:r w:rsidR="00F34AFE">
        <w:t xml:space="preserve">PLMN in a manner not defined by 3GPP which can avoid use of 3GPP signalling and procedures between the SSFC and the PLMN. </w:t>
      </w:r>
      <w:r>
        <w:rPr>
          <w:lang w:eastAsia="zh-CN"/>
        </w:rPr>
        <w:t xml:space="preserve">If the </w:t>
      </w:r>
      <w:r>
        <w:t>SSFC connects to remote endpoints via N6/SGi or N33/T8 interface the existing mechanism between UPF/PGW or NEF/SCEF and the DN/PDN.</w:t>
      </w:r>
    </w:p>
    <w:p w14:paraId="07693FFB" w14:textId="45AA5964" w:rsidR="00F34AFE" w:rsidRDefault="00F34AFE" w:rsidP="00F34AFE">
      <w:r>
        <w:t xml:space="preserve">Each of these alternatives impacts the SSFC but need have no </w:t>
      </w:r>
      <w:r w:rsidR="00703A3D">
        <w:t xml:space="preserve">normative </w:t>
      </w:r>
      <w:r>
        <w:t>impact on 3GPP specifications.</w:t>
      </w:r>
    </w:p>
    <w:p w14:paraId="4CBCE5A5" w14:textId="3334355C" w:rsidR="00F34AFE" w:rsidRDefault="00F34AFE" w:rsidP="00F34AFE">
      <w:r>
        <w:t>Subsequent to NAS Attach or Registration and establishment of any PDN connections or PDU sessions and IMS Registration, the UE proxy initiates MO transactions corresponding to those initiated earl</w:t>
      </w:r>
      <w:r w:rsidR="003F6B27">
        <w:t>ier</w:t>
      </w:r>
      <w:r>
        <w:t xml:space="preserve">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5F659C7A" w14:textId="32524961" w:rsidR="00E12232" w:rsidRDefault="00E12232" w:rsidP="00F34AFE">
      <w:r>
        <w:rPr>
          <w:lang w:eastAsia="zh-CN"/>
        </w:rPr>
        <w:t>For power saving, a s</w:t>
      </w:r>
      <w:r>
        <w:rPr>
          <w:rFonts w:eastAsia="Malgun Gothic"/>
          <w:color w:val="000000"/>
          <w:lang w:eastAsia="ko-KR"/>
        </w:rPr>
        <w:t xml:space="preserve">pecific S&amp;F monitoring list can used for a UE and SSFC. The UE only listen to the RAN/SATs in the S&amp;F monitoring list, and SSFC only uses the RAN/SATs in this specific S&amp;F monitoring list to send MT data. </w:t>
      </w:r>
    </w:p>
    <w:p w14:paraId="7751A0E2" w14:textId="45841FAA" w:rsidR="00F34AFE" w:rsidRDefault="00F34AFE" w:rsidP="00F34AFE">
      <w:r>
        <w:t xml:space="preserve">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w:t>
      </w:r>
      <w:r w:rsidR="00E12232">
        <w:rPr>
          <w:lang w:eastAsia="zh-CN"/>
        </w:rPr>
        <w:t xml:space="preserve">retrieve address information for the corresponding UE (e.g. PDN address/UE IP address, TLTRI) if the </w:t>
      </w:r>
      <w:r w:rsidR="00E12232">
        <w:t xml:space="preserve">SSFC connects to remote endpoints via N6/SGi or N33/T8 interface </w:t>
      </w:r>
      <w:r w:rsidR="00E12232">
        <w:rPr>
          <w:lang w:eastAsia="zh-CN"/>
        </w:rPr>
        <w:t>and</w:t>
      </w:r>
      <w:r w:rsidR="00E12232">
        <w:t xml:space="preserve"> </w:t>
      </w:r>
      <w:r>
        <w:t>transfer the MT transaction data to the UE along with supporting any new MO transactions from the UE</w:t>
      </w:r>
      <w:r w:rsidR="00E12232">
        <w:t xml:space="preserve"> based on the received</w:t>
      </w:r>
      <w:r w:rsidR="00E12232">
        <w:rPr>
          <w:lang w:eastAsia="zh-CN"/>
        </w:rPr>
        <w:t xml:space="preserve"> address information</w:t>
      </w:r>
      <w:r>
        <w:t>.</w:t>
      </w:r>
    </w:p>
    <w:p w14:paraId="26AA4235" w14:textId="74EFD0B4" w:rsidR="00F34AFE" w:rsidRDefault="00F34AFE" w:rsidP="00F34AFE">
      <w:r>
        <w:t>Satellites carrying MT transaction data for the UE do not page the UE but instead rely on the UE instigating access. However, after initiating MO transactions, a UE or user can be advised when a satellite with MT transaction data in reply will become available and/or can be provided with coverage data for satellites to facilitate access.</w:t>
      </w:r>
    </w:p>
    <w:p w14:paraId="1DCF38E8" w14:textId="634557A7" w:rsidR="00F34AFE" w:rsidRDefault="00F34AFE" w:rsidP="00F34AFE">
      <w:r>
        <w:t xml:space="preserve">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w:t>
      </w:r>
      <w:r w:rsidR="00EE4AE2">
        <w:t xml:space="preserve">e.g. according to S&amp;F monitoring list, </w:t>
      </w:r>
      <w:r>
        <w:t>before performing an attach. This could be implementation dependent.</w:t>
      </w:r>
    </w:p>
    <w:p w14:paraId="2F06B699" w14:textId="519B79A1" w:rsidR="00BD40B9" w:rsidRPr="00F34AFE" w:rsidRDefault="00BD40B9" w:rsidP="00BD40B9">
      <w:pPr>
        <w:pStyle w:val="30"/>
      </w:pPr>
      <w:bookmarkStart w:id="2020" w:name="_Toc157597001"/>
      <w:bookmarkStart w:id="2021" w:name="_Toc158028986"/>
      <w:bookmarkStart w:id="2022" w:name="_Toc161139017"/>
      <w:bookmarkStart w:id="2023" w:name="_Toc164700919"/>
      <w:bookmarkStart w:id="2024" w:name="_Toc168565671"/>
      <w:r w:rsidRPr="00F34AFE">
        <w:t>6.</w:t>
      </w:r>
      <w:r w:rsidR="002F0D89" w:rsidRPr="00F34AFE">
        <w:t>19</w:t>
      </w:r>
      <w:r w:rsidRPr="00F34AFE">
        <w:t>.2</w:t>
      </w:r>
      <w:r w:rsidRPr="00F34AFE">
        <w:tab/>
        <w:t>Procedures</w:t>
      </w:r>
      <w:bookmarkEnd w:id="2020"/>
      <w:bookmarkEnd w:id="2021"/>
      <w:bookmarkEnd w:id="2022"/>
      <w:bookmarkEnd w:id="2023"/>
      <w:bookmarkEnd w:id="2024"/>
    </w:p>
    <w:p w14:paraId="2F97D5EA" w14:textId="20B8F2E6" w:rsidR="00BD40B9" w:rsidRPr="00F34AFE" w:rsidRDefault="00BD40B9" w:rsidP="00F34AFE">
      <w:pPr>
        <w:pStyle w:val="40"/>
      </w:pPr>
      <w:bookmarkStart w:id="2025" w:name="_Toc157597002"/>
      <w:bookmarkStart w:id="2026" w:name="_Toc158028987"/>
      <w:bookmarkStart w:id="2027" w:name="_Toc161139018"/>
      <w:bookmarkStart w:id="2028" w:name="_Toc164700920"/>
      <w:bookmarkStart w:id="2029" w:name="_Toc168565672"/>
      <w:r w:rsidRPr="00F34AFE">
        <w:t>6.</w:t>
      </w:r>
      <w:r w:rsidR="002F0D89" w:rsidRPr="00F34AFE">
        <w:t>19</w:t>
      </w:r>
      <w:r w:rsidRPr="00F34AFE">
        <w:t>.2.1</w:t>
      </w:r>
      <w:r w:rsidRPr="00F34AFE">
        <w:tab/>
        <w:t>Support of MO and MT Transactions</w:t>
      </w:r>
      <w:bookmarkEnd w:id="2025"/>
      <w:bookmarkEnd w:id="2026"/>
      <w:bookmarkEnd w:id="2027"/>
      <w:bookmarkEnd w:id="2028"/>
      <w:bookmarkEnd w:id="2029"/>
    </w:p>
    <w:p w14:paraId="0A396957" w14:textId="77777777" w:rsidR="00F34AFE" w:rsidRDefault="00F34AFE" w:rsidP="00F34AFE">
      <w:r>
        <w:t>An MO or MT transaction can correspond to:</w:t>
      </w:r>
    </w:p>
    <w:p w14:paraId="0882B51D" w14:textId="339947EC" w:rsidR="00F34AFE" w:rsidRDefault="00F34AFE" w:rsidP="00F34AFE">
      <w:pPr>
        <w:pStyle w:val="B1"/>
      </w:pPr>
      <w:r>
        <w:t>-</w:t>
      </w:r>
      <w:r>
        <w:tab/>
        <w:t>Transfer of one SMS message (e.g. using NAS or IMS).</w:t>
      </w:r>
    </w:p>
    <w:p w14:paraId="2ECF5A37" w14:textId="73C929A4" w:rsidR="00F34AFE" w:rsidRDefault="00F34AFE" w:rsidP="00F34AFE">
      <w:pPr>
        <w:pStyle w:val="B1"/>
      </w:pPr>
      <w:r>
        <w:t>-</w:t>
      </w:r>
      <w:r>
        <w:tab/>
        <w:t>Transfer of a set of data to or from one remote endpoint using CP CIoT or UP.</w:t>
      </w:r>
    </w:p>
    <w:p w14:paraId="10A8CDF9" w14:textId="4E656313" w:rsidR="00F34AFE" w:rsidRDefault="00F34AFE" w:rsidP="00F34AFE">
      <w:pPr>
        <w:pStyle w:val="B1"/>
      </w:pPr>
      <w:r>
        <w:t>-</w:t>
      </w:r>
      <w:r>
        <w:tab/>
        <w:t>SIP session establishment to or from one remote endpoint, one way transfer of media (e.g. voice, video and/or text) followed by SIP session release.</w:t>
      </w:r>
    </w:p>
    <w:p w14:paraId="0E8D5B90" w14:textId="06F9E8B6" w:rsidR="00F34AFE" w:rsidRDefault="00F34AFE" w:rsidP="00F34AFE">
      <w:pPr>
        <w:pStyle w:val="B1"/>
      </w:pPr>
      <w:r>
        <w:t>-</w:t>
      </w:r>
      <w:r>
        <w:tab/>
        <w:t>An HTTP request and/or response where the response may be preconfigured.</w:t>
      </w:r>
    </w:p>
    <w:p w14:paraId="6C7B7E8C" w14:textId="77777777" w:rsidR="00F34AFE" w:rsidRPr="00F34AFE" w:rsidRDefault="00F34AFE" w:rsidP="00F34AFE">
      <w:r w:rsidRPr="00F34AFE">
        <w:t>Figure 6.19.2.1-1 shows how MO and MT transactions can be supported between a UE and remote endpoints in SSF mode.</w:t>
      </w:r>
    </w:p>
    <w:p w14:paraId="63183A46" w14:textId="2F2671C4" w:rsidR="00BD40B9" w:rsidRDefault="00F94B41" w:rsidP="00F34AFE">
      <w:pPr>
        <w:pStyle w:val="TH"/>
      </w:pPr>
      <w:r>
        <w:rPr>
          <w:noProof/>
          <w:lang w:val="en-US" w:eastAsia="zh-CN"/>
        </w:rPr>
        <w:lastRenderedPageBreak/>
        <mc:AlternateContent>
          <mc:Choice Requires="wpg">
            <w:drawing>
              <wp:inline distT="0" distB="0" distL="0" distR="0" wp14:anchorId="3469321E" wp14:editId="7C3A09A7">
                <wp:extent cx="4657725" cy="5436235"/>
                <wp:effectExtent l="0" t="9525" r="0" b="12065"/>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7725" cy="5436235"/>
                          <a:chOff x="2290" y="2344"/>
                          <a:chExt cx="46577" cy="54364"/>
                        </a:xfrm>
                      </wpg:grpSpPr>
                      <wps:wsp>
                        <wps:cNvPr id="45" name="任意多边形: 形状 101"/>
                        <wps:cNvSpPr>
                          <a:spLocks/>
                        </wps:cNvSpPr>
                        <wps:spPr bwMode="auto">
                          <a:xfrm>
                            <a:off x="41667" y="234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46" name="任意多边形: 形状 102"/>
                        <wps:cNvSpPr>
                          <a:spLocks/>
                        </wps:cNvSpPr>
                        <wps:spPr bwMode="auto">
                          <a:xfrm>
                            <a:off x="41127" y="288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g:grpSp>
                        <wpg:cNvPr id="47" name="Group 229"/>
                        <wpg:cNvGrpSpPr>
                          <a:grpSpLocks/>
                        </wpg:cNvGrpSpPr>
                        <wpg:grpSpPr bwMode="auto">
                          <a:xfrm>
                            <a:off x="3687" y="4144"/>
                            <a:ext cx="3240" cy="2160"/>
                            <a:chOff x="3687" y="4144"/>
                            <a:chExt cx="3240" cy="2160"/>
                          </a:xfrm>
                        </wpg:grpSpPr>
                        <wps:wsp>
                          <wps:cNvPr id="48" name="任意多边形: 形状 103"/>
                          <wps:cNvSpPr>
                            <a:spLocks/>
                          </wps:cNvSpPr>
                          <wps:spPr bwMode="auto">
                            <a:xfrm>
                              <a:off x="3687" y="4144"/>
                              <a:ext cx="3240" cy="2160"/>
                            </a:xfrm>
                            <a:custGeom>
                              <a:avLst/>
                              <a:gdLst>
                                <a:gd name="T0" fmla="*/ 0 w 324000"/>
                                <a:gd name="T1" fmla="*/ 216000 h 216000"/>
                                <a:gd name="T2" fmla="*/ 0 w 324000"/>
                                <a:gd name="T3" fmla="*/ 0 h 216000"/>
                                <a:gd name="T4" fmla="*/ 324000 w 324000"/>
                                <a:gd name="T5" fmla="*/ 0 h 216000"/>
                                <a:gd name="T6" fmla="*/ 324000 w 324000"/>
                                <a:gd name="T7" fmla="*/ 216000 h 216000"/>
                                <a:gd name="T8" fmla="*/ 0 w 324000"/>
                                <a:gd name="T9" fmla="*/ 216000 h 216000"/>
                                <a:gd name="T10" fmla="*/ 0 w 324000"/>
                                <a:gd name="T11" fmla="*/ 216000 h 216000"/>
                                <a:gd name="T12" fmla="*/ 324000 w 324000"/>
                                <a:gd name="T13" fmla="*/ 216000 h 216000"/>
                                <a:gd name="T14" fmla="*/ 324000 w 324000"/>
                                <a:gd name="T15" fmla="*/ 0 h 216000"/>
                                <a:gd name="T16" fmla="*/ 0 w 324000"/>
                                <a:gd name="T17" fmla="*/ 0 h 216000"/>
                                <a:gd name="T18" fmla="*/ 0 w 324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4000" h="216000" stroke="0">
                                  <a:moveTo>
                                    <a:pt x="0" y="216000"/>
                                  </a:moveTo>
                                  <a:lnTo>
                                    <a:pt x="0" y="0"/>
                                  </a:lnTo>
                                  <a:lnTo>
                                    <a:pt x="324000" y="0"/>
                                  </a:lnTo>
                                  <a:lnTo>
                                    <a:pt x="324000" y="216000"/>
                                  </a:lnTo>
                                  <a:lnTo>
                                    <a:pt x="0" y="216000"/>
                                  </a:lnTo>
                                  <a:close/>
                                </a:path>
                                <a:path w="324000" h="216000" fill="none">
                                  <a:moveTo>
                                    <a:pt x="0" y="216000"/>
                                  </a:moveTo>
                                  <a:lnTo>
                                    <a:pt x="324000" y="216000"/>
                                  </a:lnTo>
                                  <a:lnTo>
                                    <a:pt x="324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49" name="Text 3"/>
                          <wps:cNvSpPr txBox="1">
                            <a:spLocks noChangeArrowheads="1"/>
                          </wps:cNvSpPr>
                          <wps:spPr bwMode="auto">
                            <a:xfrm>
                              <a:off x="3767" y="4144"/>
                              <a:ext cx="308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CE45"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w:t>
                                </w:r>
                              </w:p>
                            </w:txbxContent>
                          </wps:txbx>
                          <wps:bodyPr rot="0" vert="horz" wrap="square" lIns="22860" tIns="22860" rIns="22860" bIns="22860" anchor="ctr" anchorCtr="0" upright="1">
                            <a:noAutofit/>
                          </wps:bodyPr>
                        </wps:wsp>
                      </wpg:grpSp>
                      <wpg:grpSp>
                        <wpg:cNvPr id="73" name="Group 232"/>
                        <wpg:cNvGrpSpPr>
                          <a:grpSpLocks/>
                        </wpg:cNvGrpSpPr>
                        <wpg:grpSpPr bwMode="auto">
                          <a:xfrm>
                            <a:off x="9267" y="3424"/>
                            <a:ext cx="9360" cy="2880"/>
                            <a:chOff x="9267" y="3424"/>
                            <a:chExt cx="9360" cy="2880"/>
                          </a:xfrm>
                        </wpg:grpSpPr>
                        <wps:wsp>
                          <wps:cNvPr id="1057866080" name="任意多边形: 形状 104"/>
                          <wps:cNvSpPr>
                            <a:spLocks/>
                          </wps:cNvSpPr>
                          <wps:spPr bwMode="auto">
                            <a:xfrm>
                              <a:off x="9267" y="3424"/>
                              <a:ext cx="9360" cy="2880"/>
                            </a:xfrm>
                            <a:custGeom>
                              <a:avLst/>
                              <a:gdLst>
                                <a:gd name="T0" fmla="*/ 0 w 936000"/>
                                <a:gd name="T1" fmla="*/ 288000 h 288000"/>
                                <a:gd name="T2" fmla="*/ 0 w 936000"/>
                                <a:gd name="T3" fmla="*/ 0 h 288000"/>
                                <a:gd name="T4" fmla="*/ 936000 w 936000"/>
                                <a:gd name="T5" fmla="*/ 0 h 288000"/>
                                <a:gd name="T6" fmla="*/ 936000 w 936000"/>
                                <a:gd name="T7" fmla="*/ 288000 h 288000"/>
                                <a:gd name="T8" fmla="*/ 0 w 936000"/>
                                <a:gd name="T9" fmla="*/ 288000 h 288000"/>
                                <a:gd name="T10" fmla="*/ 0 w 936000"/>
                                <a:gd name="T11" fmla="*/ 288000 h 288000"/>
                                <a:gd name="T12" fmla="*/ 936000 w 936000"/>
                                <a:gd name="T13" fmla="*/ 288000 h 288000"/>
                                <a:gd name="T14" fmla="*/ 936000 w 936000"/>
                                <a:gd name="T15" fmla="*/ 0 h 288000"/>
                                <a:gd name="T16" fmla="*/ 0 w 936000"/>
                                <a:gd name="T17" fmla="*/ 0 h 288000"/>
                                <a:gd name="T18" fmla="*/ 0 w 936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36000" h="288000" stroke="0">
                                  <a:moveTo>
                                    <a:pt x="0" y="288000"/>
                                  </a:moveTo>
                                  <a:lnTo>
                                    <a:pt x="0" y="0"/>
                                  </a:lnTo>
                                  <a:lnTo>
                                    <a:pt x="936000" y="0"/>
                                  </a:lnTo>
                                  <a:lnTo>
                                    <a:pt x="936000" y="288000"/>
                                  </a:lnTo>
                                  <a:lnTo>
                                    <a:pt x="0" y="288000"/>
                                  </a:lnTo>
                                  <a:close/>
                                </a:path>
                                <a:path w="936000" h="288000" fill="none">
                                  <a:moveTo>
                                    <a:pt x="0" y="288000"/>
                                  </a:moveTo>
                                  <a:lnTo>
                                    <a:pt x="936000" y="288000"/>
                                  </a:lnTo>
                                  <a:lnTo>
                                    <a:pt x="936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1" name="Text 5"/>
                          <wps:cNvSpPr txBox="1">
                            <a:spLocks noChangeArrowheads="1"/>
                          </wps:cNvSpPr>
                          <wps:spPr bwMode="auto">
                            <a:xfrm>
                              <a:off x="9347" y="3424"/>
                              <a:ext cx="920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60955"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Satellite</w:t>
                                </w:r>
                              </w:p>
                            </w:txbxContent>
                          </wps:txbx>
                          <wps:bodyPr rot="0" vert="horz" wrap="square" lIns="22860" tIns="22860" rIns="22860" bIns="22860" anchor="t" anchorCtr="0" upright="1">
                            <a:noAutofit/>
                          </wps:bodyPr>
                        </wps:wsp>
                      </wpg:grpSp>
                      <wpg:grpSp>
                        <wpg:cNvPr id="1057866082" name="Group 235"/>
                        <wpg:cNvGrpSpPr>
                          <a:grpSpLocks/>
                        </wpg:cNvGrpSpPr>
                        <wpg:grpSpPr bwMode="auto">
                          <a:xfrm>
                            <a:off x="9002" y="4864"/>
                            <a:ext cx="3505" cy="2203"/>
                            <a:chOff x="9002" y="4864"/>
                            <a:chExt cx="3505" cy="2202"/>
                          </a:xfrm>
                        </wpg:grpSpPr>
                        <wps:wsp>
                          <wps:cNvPr id="1057866083" name="任意多边形: 形状 105"/>
                          <wps:cNvSpPr>
                            <a:spLocks/>
                          </wps:cNvSpPr>
                          <wps:spPr bwMode="auto">
                            <a:xfrm>
                              <a:off x="9267" y="4864"/>
                              <a:ext cx="3240" cy="1440"/>
                            </a:xfrm>
                            <a:custGeom>
                              <a:avLst/>
                              <a:gdLst>
                                <a:gd name="T0" fmla="*/ 0 w 324000"/>
                                <a:gd name="T1" fmla="*/ 144000 h 144000"/>
                                <a:gd name="T2" fmla="*/ 0 w 324000"/>
                                <a:gd name="T3" fmla="*/ 0 h 144000"/>
                                <a:gd name="T4" fmla="*/ 324000 w 324000"/>
                                <a:gd name="T5" fmla="*/ 0 h 144000"/>
                                <a:gd name="T6" fmla="*/ 324000 w 324000"/>
                                <a:gd name="T7" fmla="*/ 144000 h 144000"/>
                                <a:gd name="T8" fmla="*/ 0 w 324000"/>
                                <a:gd name="T9" fmla="*/ 144000 h 144000"/>
                                <a:gd name="T10" fmla="*/ 0 w 324000"/>
                                <a:gd name="T11" fmla="*/ 144000 h 144000"/>
                                <a:gd name="T12" fmla="*/ 324000 w 324000"/>
                                <a:gd name="T13" fmla="*/ 144000 h 144000"/>
                                <a:gd name="T14" fmla="*/ 324000 w 324000"/>
                                <a:gd name="T15" fmla="*/ 0 h 144000"/>
                                <a:gd name="T16" fmla="*/ 0 w 324000"/>
                                <a:gd name="T17" fmla="*/ 0 h 144000"/>
                                <a:gd name="T18" fmla="*/ 0 w 324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4000" h="144000" stroke="0">
                                  <a:moveTo>
                                    <a:pt x="0" y="144000"/>
                                  </a:moveTo>
                                  <a:lnTo>
                                    <a:pt x="0" y="0"/>
                                  </a:lnTo>
                                  <a:lnTo>
                                    <a:pt x="324000" y="0"/>
                                  </a:lnTo>
                                  <a:lnTo>
                                    <a:pt x="324000" y="144000"/>
                                  </a:lnTo>
                                  <a:lnTo>
                                    <a:pt x="0" y="144000"/>
                                  </a:lnTo>
                                  <a:close/>
                                </a:path>
                                <a:path w="324000" h="144000" fill="none">
                                  <a:moveTo>
                                    <a:pt x="0" y="144000"/>
                                  </a:moveTo>
                                  <a:lnTo>
                                    <a:pt x="324000" y="144000"/>
                                  </a:lnTo>
                                  <a:lnTo>
                                    <a:pt x="324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4" name="Text 7"/>
                          <wps:cNvSpPr txBox="1">
                            <a:spLocks noChangeArrowheads="1"/>
                          </wps:cNvSpPr>
                          <wps:spPr bwMode="auto">
                            <a:xfrm>
                              <a:off x="9002" y="4967"/>
                              <a:ext cx="34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DF366"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RAN</w:t>
                                </w:r>
                              </w:p>
                            </w:txbxContent>
                          </wps:txbx>
                          <wps:bodyPr rot="0" vert="horz" wrap="square" lIns="22860" tIns="22860" rIns="22860" bIns="22860" anchor="ctr" anchorCtr="0" upright="1">
                            <a:noAutofit/>
                          </wps:bodyPr>
                        </wps:wsp>
                      </wpg:grpSp>
                      <wpg:grpSp>
                        <wpg:cNvPr id="1057866085" name="Group 238"/>
                        <wpg:cNvGrpSpPr>
                          <a:grpSpLocks/>
                        </wpg:cNvGrpSpPr>
                        <wpg:grpSpPr bwMode="auto">
                          <a:xfrm>
                            <a:off x="12168" y="4864"/>
                            <a:ext cx="2320" cy="2167"/>
                            <a:chOff x="12168" y="4864"/>
                            <a:chExt cx="2320" cy="2167"/>
                          </a:xfrm>
                        </wpg:grpSpPr>
                        <wps:wsp>
                          <wps:cNvPr id="1057866086" name="任意多边形: 形状 106"/>
                          <wps:cNvSpPr>
                            <a:spLocks/>
                          </wps:cNvSpPr>
                          <wps:spPr bwMode="auto">
                            <a:xfrm>
                              <a:off x="12248" y="4864"/>
                              <a:ext cx="2160" cy="1440"/>
                            </a:xfrm>
                            <a:custGeom>
                              <a:avLst/>
                              <a:gdLst>
                                <a:gd name="T0" fmla="*/ 0 w 216000"/>
                                <a:gd name="T1" fmla="*/ 144000 h 144000"/>
                                <a:gd name="T2" fmla="*/ 0 w 216000"/>
                                <a:gd name="T3" fmla="*/ 0 h 144000"/>
                                <a:gd name="T4" fmla="*/ 216000 w 216000"/>
                                <a:gd name="T5" fmla="*/ 0 h 144000"/>
                                <a:gd name="T6" fmla="*/ 216000 w 216000"/>
                                <a:gd name="T7" fmla="*/ 144000 h 144000"/>
                                <a:gd name="T8" fmla="*/ 0 w 216000"/>
                                <a:gd name="T9" fmla="*/ 144000 h 144000"/>
                                <a:gd name="T10" fmla="*/ 0 w 216000"/>
                                <a:gd name="T11" fmla="*/ 144000 h 144000"/>
                                <a:gd name="T12" fmla="*/ 216000 w 216000"/>
                                <a:gd name="T13" fmla="*/ 144000 h 144000"/>
                                <a:gd name="T14" fmla="*/ 216000 w 216000"/>
                                <a:gd name="T15" fmla="*/ 0 h 144000"/>
                                <a:gd name="T16" fmla="*/ 0 w 216000"/>
                                <a:gd name="T17" fmla="*/ 0 h 144000"/>
                                <a:gd name="T18" fmla="*/ 0 w 21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000" h="144000" stroke="0">
                                  <a:moveTo>
                                    <a:pt x="0" y="144000"/>
                                  </a:moveTo>
                                  <a:lnTo>
                                    <a:pt x="0" y="0"/>
                                  </a:lnTo>
                                  <a:lnTo>
                                    <a:pt x="216000" y="0"/>
                                  </a:lnTo>
                                  <a:lnTo>
                                    <a:pt x="216000" y="144000"/>
                                  </a:lnTo>
                                  <a:lnTo>
                                    <a:pt x="0" y="144000"/>
                                  </a:lnTo>
                                  <a:close/>
                                </a:path>
                                <a:path w="216000" h="144000" fill="none">
                                  <a:moveTo>
                                    <a:pt x="0" y="144000"/>
                                  </a:moveTo>
                                  <a:lnTo>
                                    <a:pt x="216000" y="144000"/>
                                  </a:lnTo>
                                  <a:lnTo>
                                    <a:pt x="216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7" name="Text 9"/>
                          <wps:cNvSpPr txBox="1">
                            <a:spLocks noChangeArrowheads="1"/>
                          </wps:cNvSpPr>
                          <wps:spPr bwMode="auto">
                            <a:xfrm>
                              <a:off x="12168" y="4931"/>
                              <a:ext cx="23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E821A"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CN</w:t>
                                </w:r>
                              </w:p>
                            </w:txbxContent>
                          </wps:txbx>
                          <wps:bodyPr rot="0" vert="horz" wrap="square" lIns="22860" tIns="22860" rIns="22860" bIns="22860" anchor="ctr" anchorCtr="0" upright="1">
                            <a:noAutofit/>
                          </wps:bodyPr>
                        </wps:wsp>
                      </wpg:grpSp>
                      <wpg:grpSp>
                        <wpg:cNvPr id="1057866088" name="Group 241"/>
                        <wpg:cNvGrpSpPr>
                          <a:grpSpLocks/>
                        </wpg:cNvGrpSpPr>
                        <wpg:grpSpPr bwMode="auto">
                          <a:xfrm>
                            <a:off x="14227" y="4864"/>
                            <a:ext cx="4480" cy="2203"/>
                            <a:chOff x="14227" y="4864"/>
                            <a:chExt cx="4480" cy="2202"/>
                          </a:xfrm>
                        </wpg:grpSpPr>
                        <wps:wsp>
                          <wps:cNvPr id="1057866089" name="任意多边形: 形状 107"/>
                          <wps:cNvSpPr>
                            <a:spLocks/>
                          </wps:cNvSpPr>
                          <wps:spPr bwMode="auto">
                            <a:xfrm>
                              <a:off x="14307" y="4864"/>
                              <a:ext cx="4320" cy="1440"/>
                            </a:xfrm>
                            <a:custGeom>
                              <a:avLst/>
                              <a:gdLst>
                                <a:gd name="T0" fmla="*/ 0 w 432000"/>
                                <a:gd name="T1" fmla="*/ 144000 h 144000"/>
                                <a:gd name="T2" fmla="*/ 0 w 432000"/>
                                <a:gd name="T3" fmla="*/ 0 h 144000"/>
                                <a:gd name="T4" fmla="*/ 432000 w 432000"/>
                                <a:gd name="T5" fmla="*/ 0 h 144000"/>
                                <a:gd name="T6" fmla="*/ 432000 w 432000"/>
                                <a:gd name="T7" fmla="*/ 144000 h 144000"/>
                                <a:gd name="T8" fmla="*/ 0 w 432000"/>
                                <a:gd name="T9" fmla="*/ 144000 h 144000"/>
                                <a:gd name="T10" fmla="*/ 0 w 432000"/>
                                <a:gd name="T11" fmla="*/ 144000 h 144000"/>
                                <a:gd name="T12" fmla="*/ 432000 w 432000"/>
                                <a:gd name="T13" fmla="*/ 144000 h 144000"/>
                                <a:gd name="T14" fmla="*/ 432000 w 432000"/>
                                <a:gd name="T15" fmla="*/ 0 h 144000"/>
                                <a:gd name="T16" fmla="*/ 0 w 432000"/>
                                <a:gd name="T17" fmla="*/ 0 h 144000"/>
                                <a:gd name="T18" fmla="*/ 0 w 43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144000" stroke="0">
                                  <a:moveTo>
                                    <a:pt x="0" y="144000"/>
                                  </a:moveTo>
                                  <a:lnTo>
                                    <a:pt x="0" y="0"/>
                                  </a:lnTo>
                                  <a:lnTo>
                                    <a:pt x="432000" y="0"/>
                                  </a:lnTo>
                                  <a:lnTo>
                                    <a:pt x="432000" y="144000"/>
                                  </a:lnTo>
                                  <a:lnTo>
                                    <a:pt x="0" y="144000"/>
                                  </a:lnTo>
                                  <a:close/>
                                </a:path>
                                <a:path w="432000" h="144000" fill="none">
                                  <a:moveTo>
                                    <a:pt x="0" y="144000"/>
                                  </a:moveTo>
                                  <a:lnTo>
                                    <a:pt x="432000" y="144000"/>
                                  </a:lnTo>
                                  <a:lnTo>
                                    <a:pt x="432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0" name="Text 11"/>
                          <wps:cNvSpPr txBox="1">
                            <a:spLocks noChangeArrowheads="1"/>
                          </wps:cNvSpPr>
                          <wps:spPr bwMode="auto">
                            <a:xfrm>
                              <a:off x="14227" y="4967"/>
                              <a:ext cx="448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3CC76"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Ep Proxy</w:t>
                                </w:r>
                              </w:p>
                            </w:txbxContent>
                          </wps:txbx>
                          <wps:bodyPr rot="0" vert="horz" wrap="square" lIns="22860" tIns="22860" rIns="22860" bIns="22860" anchor="ctr" anchorCtr="0" upright="1">
                            <a:noAutofit/>
                          </wps:bodyPr>
                        </wps:wsp>
                      </wpg:grpSp>
                      <wpg:grpSp>
                        <wpg:cNvPr id="1057866093" name="Group 244"/>
                        <wpg:cNvGrpSpPr>
                          <a:grpSpLocks/>
                        </wpg:cNvGrpSpPr>
                        <wpg:grpSpPr bwMode="auto">
                          <a:xfrm>
                            <a:off x="21147" y="3424"/>
                            <a:ext cx="6120" cy="2880"/>
                            <a:chOff x="21147" y="3424"/>
                            <a:chExt cx="6120" cy="2880"/>
                          </a:xfrm>
                        </wpg:grpSpPr>
                        <wps:wsp>
                          <wps:cNvPr id="1057866094" name="任意多边形: 形状 108"/>
                          <wps:cNvSpPr>
                            <a:spLocks/>
                          </wps:cNvSpPr>
                          <wps:spPr bwMode="auto">
                            <a:xfrm>
                              <a:off x="21147" y="342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5" name="Text 13"/>
                          <wps:cNvSpPr txBox="1">
                            <a:spLocks noChangeArrowheads="1"/>
                          </wps:cNvSpPr>
                          <wps:spPr bwMode="auto">
                            <a:xfrm>
                              <a:off x="21227" y="3424"/>
                              <a:ext cx="596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122DC"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SSFC</w:t>
                                </w:r>
                              </w:p>
                            </w:txbxContent>
                          </wps:txbx>
                          <wps:bodyPr rot="0" vert="horz" wrap="square" lIns="22860" tIns="22860" rIns="22860" bIns="22860" anchor="t" anchorCtr="0" upright="1">
                            <a:noAutofit/>
                          </wps:bodyPr>
                        </wps:wsp>
                      </wpg:grpSp>
                      <wpg:grpSp>
                        <wpg:cNvPr id="1057866096" name="Group 247"/>
                        <wpg:cNvGrpSpPr>
                          <a:grpSpLocks/>
                        </wpg:cNvGrpSpPr>
                        <wpg:grpSpPr bwMode="auto">
                          <a:xfrm>
                            <a:off x="21967" y="4864"/>
                            <a:ext cx="4840" cy="2203"/>
                            <a:chOff x="21967" y="4864"/>
                            <a:chExt cx="4840" cy="2202"/>
                          </a:xfrm>
                        </wpg:grpSpPr>
                        <wps:wsp>
                          <wps:cNvPr id="1057866097" name="任意多边形: 形状 109"/>
                          <wps:cNvSpPr>
                            <a:spLocks/>
                          </wps:cNvSpPr>
                          <wps:spPr bwMode="auto">
                            <a:xfrm>
                              <a:off x="22047" y="4864"/>
                              <a:ext cx="4680" cy="1440"/>
                            </a:xfrm>
                            <a:custGeom>
                              <a:avLst/>
                              <a:gdLst>
                                <a:gd name="T0" fmla="*/ 0 w 468000"/>
                                <a:gd name="T1" fmla="*/ 144000 h 144000"/>
                                <a:gd name="T2" fmla="*/ 0 w 468000"/>
                                <a:gd name="T3" fmla="*/ 0 h 144000"/>
                                <a:gd name="T4" fmla="*/ 468000 w 468000"/>
                                <a:gd name="T5" fmla="*/ 0 h 144000"/>
                                <a:gd name="T6" fmla="*/ 468000 w 468000"/>
                                <a:gd name="T7" fmla="*/ 144000 h 144000"/>
                                <a:gd name="T8" fmla="*/ 0 w 468000"/>
                                <a:gd name="T9" fmla="*/ 144000 h 144000"/>
                                <a:gd name="T10" fmla="*/ 0 w 468000"/>
                                <a:gd name="T11" fmla="*/ 144000 h 144000"/>
                                <a:gd name="T12" fmla="*/ 468000 w 468000"/>
                                <a:gd name="T13" fmla="*/ 144000 h 144000"/>
                                <a:gd name="T14" fmla="*/ 468000 w 468000"/>
                                <a:gd name="T15" fmla="*/ 0 h 144000"/>
                                <a:gd name="T16" fmla="*/ 0 w 468000"/>
                                <a:gd name="T17" fmla="*/ 0 h 144000"/>
                                <a:gd name="T18" fmla="*/ 0 w 46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68000" h="144000" stroke="0">
                                  <a:moveTo>
                                    <a:pt x="0" y="144000"/>
                                  </a:moveTo>
                                  <a:lnTo>
                                    <a:pt x="0" y="0"/>
                                  </a:lnTo>
                                  <a:lnTo>
                                    <a:pt x="468000" y="0"/>
                                  </a:lnTo>
                                  <a:lnTo>
                                    <a:pt x="468000" y="144000"/>
                                  </a:lnTo>
                                  <a:lnTo>
                                    <a:pt x="0" y="144000"/>
                                  </a:lnTo>
                                  <a:close/>
                                </a:path>
                                <a:path w="468000" h="144000" fill="none">
                                  <a:moveTo>
                                    <a:pt x="0" y="144000"/>
                                  </a:moveTo>
                                  <a:lnTo>
                                    <a:pt x="468000" y="144000"/>
                                  </a:lnTo>
                                  <a:lnTo>
                                    <a:pt x="468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8" name="Text 15"/>
                          <wps:cNvSpPr txBox="1">
                            <a:spLocks noChangeArrowheads="1"/>
                          </wps:cNvSpPr>
                          <wps:spPr bwMode="auto">
                            <a:xfrm>
                              <a:off x="21967" y="4967"/>
                              <a:ext cx="484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70AD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 Proxy</w:t>
                                </w:r>
                              </w:p>
                            </w:txbxContent>
                          </wps:txbx>
                          <wps:bodyPr rot="0" vert="horz" wrap="square" lIns="22860" tIns="22860" rIns="22860" bIns="22860" anchor="ctr" anchorCtr="0" upright="1">
                            <a:noAutofit/>
                          </wps:bodyPr>
                        </wps:wsp>
                      </wpg:grpSp>
                      <wpg:grpSp>
                        <wpg:cNvPr id="1057866099" name="Group 250"/>
                        <wpg:cNvGrpSpPr>
                          <a:grpSpLocks/>
                        </wpg:cNvGrpSpPr>
                        <wpg:grpSpPr bwMode="auto">
                          <a:xfrm>
                            <a:off x="29427" y="4144"/>
                            <a:ext cx="4320" cy="2160"/>
                            <a:chOff x="29427" y="4144"/>
                            <a:chExt cx="4320" cy="2160"/>
                          </a:xfrm>
                        </wpg:grpSpPr>
                        <wps:wsp>
                          <wps:cNvPr id="1057866100" name="任意多边形: 形状 110"/>
                          <wps:cNvSpPr>
                            <a:spLocks/>
                          </wps:cNvSpPr>
                          <wps:spPr bwMode="auto">
                            <a:xfrm>
                              <a:off x="29427" y="4144"/>
                              <a:ext cx="4320" cy="2160"/>
                            </a:xfrm>
                            <a:custGeom>
                              <a:avLst/>
                              <a:gdLst>
                                <a:gd name="T0" fmla="*/ 0 w 432000"/>
                                <a:gd name="T1" fmla="*/ 216000 h 216000"/>
                                <a:gd name="T2" fmla="*/ 0 w 432000"/>
                                <a:gd name="T3" fmla="*/ 0 h 216000"/>
                                <a:gd name="T4" fmla="*/ 432000 w 432000"/>
                                <a:gd name="T5" fmla="*/ 0 h 216000"/>
                                <a:gd name="T6" fmla="*/ 432000 w 432000"/>
                                <a:gd name="T7" fmla="*/ 216000 h 216000"/>
                                <a:gd name="T8" fmla="*/ 0 w 432000"/>
                                <a:gd name="T9" fmla="*/ 216000 h 216000"/>
                                <a:gd name="T10" fmla="*/ 0 w 432000"/>
                                <a:gd name="T11" fmla="*/ 216000 h 216000"/>
                                <a:gd name="T12" fmla="*/ 432000 w 432000"/>
                                <a:gd name="T13" fmla="*/ 216000 h 216000"/>
                                <a:gd name="T14" fmla="*/ 432000 w 432000"/>
                                <a:gd name="T15" fmla="*/ 0 h 216000"/>
                                <a:gd name="T16" fmla="*/ 0 w 432000"/>
                                <a:gd name="T17" fmla="*/ 0 h 216000"/>
                                <a:gd name="T18" fmla="*/ 0 w 43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216000" stroke="0">
                                  <a:moveTo>
                                    <a:pt x="0" y="216000"/>
                                  </a:moveTo>
                                  <a:lnTo>
                                    <a:pt x="0" y="0"/>
                                  </a:lnTo>
                                  <a:lnTo>
                                    <a:pt x="432000" y="0"/>
                                  </a:lnTo>
                                  <a:lnTo>
                                    <a:pt x="432000" y="216000"/>
                                  </a:lnTo>
                                  <a:lnTo>
                                    <a:pt x="0" y="216000"/>
                                  </a:lnTo>
                                  <a:close/>
                                </a:path>
                                <a:path w="432000" h="216000" fill="none">
                                  <a:moveTo>
                                    <a:pt x="0" y="216000"/>
                                  </a:moveTo>
                                  <a:lnTo>
                                    <a:pt x="432000" y="216000"/>
                                  </a:lnTo>
                                  <a:lnTo>
                                    <a:pt x="43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1" name="Text 17"/>
                          <wps:cNvSpPr txBox="1">
                            <a:spLocks noChangeArrowheads="1"/>
                          </wps:cNvSpPr>
                          <wps:spPr bwMode="auto">
                            <a:xfrm>
                              <a:off x="29507" y="4144"/>
                              <a:ext cx="41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C380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PLMN</w:t>
                                </w:r>
                              </w:p>
                            </w:txbxContent>
                          </wps:txbx>
                          <wps:bodyPr rot="0" vert="horz" wrap="square" lIns="22860" tIns="22860" rIns="22860" bIns="22860" anchor="ctr" anchorCtr="0" upright="1">
                            <a:noAutofit/>
                          </wps:bodyPr>
                        </wps:wsp>
                      </wpg:grpSp>
                      <wpg:grpSp>
                        <wpg:cNvPr id="1057866102" name="Group 253"/>
                        <wpg:cNvGrpSpPr>
                          <a:grpSpLocks/>
                        </wpg:cNvGrpSpPr>
                        <wpg:grpSpPr bwMode="auto">
                          <a:xfrm>
                            <a:off x="35187" y="4144"/>
                            <a:ext cx="4320" cy="2160"/>
                            <a:chOff x="35187" y="4144"/>
                            <a:chExt cx="4320" cy="2160"/>
                          </a:xfrm>
                        </wpg:grpSpPr>
                        <wps:wsp>
                          <wps:cNvPr id="1057866103" name="任意多边形: 形状 111"/>
                          <wps:cNvSpPr>
                            <a:spLocks/>
                          </wps:cNvSpPr>
                          <wps:spPr bwMode="auto">
                            <a:xfrm>
                              <a:off x="35187" y="4144"/>
                              <a:ext cx="4320" cy="2160"/>
                            </a:xfrm>
                            <a:custGeom>
                              <a:avLst/>
                              <a:gdLst>
                                <a:gd name="T0" fmla="*/ 0 w 432000"/>
                                <a:gd name="T1" fmla="*/ 216000 h 216000"/>
                                <a:gd name="T2" fmla="*/ 0 w 432000"/>
                                <a:gd name="T3" fmla="*/ 0 h 216000"/>
                                <a:gd name="T4" fmla="*/ 432000 w 432000"/>
                                <a:gd name="T5" fmla="*/ 0 h 216000"/>
                                <a:gd name="T6" fmla="*/ 432000 w 432000"/>
                                <a:gd name="T7" fmla="*/ 216000 h 216000"/>
                                <a:gd name="T8" fmla="*/ 0 w 432000"/>
                                <a:gd name="T9" fmla="*/ 216000 h 216000"/>
                                <a:gd name="T10" fmla="*/ 0 w 432000"/>
                                <a:gd name="T11" fmla="*/ 216000 h 216000"/>
                                <a:gd name="T12" fmla="*/ 432000 w 432000"/>
                                <a:gd name="T13" fmla="*/ 216000 h 216000"/>
                                <a:gd name="T14" fmla="*/ 432000 w 432000"/>
                                <a:gd name="T15" fmla="*/ 0 h 216000"/>
                                <a:gd name="T16" fmla="*/ 0 w 432000"/>
                                <a:gd name="T17" fmla="*/ 0 h 216000"/>
                                <a:gd name="T18" fmla="*/ 0 w 43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216000" stroke="0">
                                  <a:moveTo>
                                    <a:pt x="0" y="216000"/>
                                  </a:moveTo>
                                  <a:lnTo>
                                    <a:pt x="0" y="0"/>
                                  </a:lnTo>
                                  <a:lnTo>
                                    <a:pt x="432000" y="0"/>
                                  </a:lnTo>
                                  <a:lnTo>
                                    <a:pt x="432000" y="216000"/>
                                  </a:lnTo>
                                  <a:lnTo>
                                    <a:pt x="0" y="216000"/>
                                  </a:lnTo>
                                  <a:close/>
                                </a:path>
                                <a:path w="432000" h="216000" fill="none">
                                  <a:moveTo>
                                    <a:pt x="0" y="216000"/>
                                  </a:moveTo>
                                  <a:lnTo>
                                    <a:pt x="432000" y="216000"/>
                                  </a:lnTo>
                                  <a:lnTo>
                                    <a:pt x="43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4" name="Text 19"/>
                          <wps:cNvSpPr txBox="1">
                            <a:spLocks noChangeArrowheads="1"/>
                          </wps:cNvSpPr>
                          <wps:spPr bwMode="auto">
                            <a:xfrm>
                              <a:off x="35267" y="4144"/>
                              <a:ext cx="41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697F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HPLMN</w:t>
                                </w:r>
                              </w:p>
                            </w:txbxContent>
                          </wps:txbx>
                          <wps:bodyPr rot="0" vert="horz" wrap="square" lIns="22860" tIns="22860" rIns="22860" bIns="22860" anchor="ctr" anchorCtr="0" upright="1">
                            <a:noAutofit/>
                          </wps:bodyPr>
                        </wps:wsp>
                      </wpg:grpSp>
                      <wpg:grpSp>
                        <wpg:cNvPr id="1057866105" name="Group 256"/>
                        <wpg:cNvGrpSpPr>
                          <a:grpSpLocks/>
                        </wpg:cNvGrpSpPr>
                        <wpg:grpSpPr bwMode="auto">
                          <a:xfrm>
                            <a:off x="40587" y="3424"/>
                            <a:ext cx="6120" cy="2880"/>
                            <a:chOff x="40587" y="3424"/>
                            <a:chExt cx="6120" cy="2880"/>
                          </a:xfrm>
                        </wpg:grpSpPr>
                        <wps:wsp>
                          <wps:cNvPr id="1057866106" name="任意多边形: 形状 112"/>
                          <wps:cNvSpPr>
                            <a:spLocks/>
                          </wps:cNvSpPr>
                          <wps:spPr bwMode="auto">
                            <a:xfrm>
                              <a:off x="40587" y="342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7" name="Text 21"/>
                          <wps:cNvSpPr txBox="1">
                            <a:spLocks noChangeArrowheads="1"/>
                          </wps:cNvSpPr>
                          <wps:spPr bwMode="auto">
                            <a:xfrm>
                              <a:off x="40667" y="3244"/>
                              <a:ext cx="596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3FA2A"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Remote Endpoin((s)</w:t>
                                </w:r>
                              </w:p>
                            </w:txbxContent>
                          </wps:txbx>
                          <wps:bodyPr rot="0" vert="horz" wrap="square" lIns="22860" tIns="22860" rIns="22860" bIns="22860" anchor="ctr" anchorCtr="0" upright="1">
                            <a:noAutofit/>
                          </wps:bodyPr>
                        </wps:wsp>
                      </wpg:grpSp>
                      <wps:wsp>
                        <wps:cNvPr id="1057866108" name="任意多边形: 形状 113"/>
                        <wps:cNvSpPr>
                          <a:spLocks/>
                        </wps:cNvSpPr>
                        <wps:spPr bwMode="auto">
                          <a:xfrm rot="5400000">
                            <a:off x="-1973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09" name="任意多边形: 形状 114"/>
                        <wps:cNvSpPr>
                          <a:spLocks/>
                        </wps:cNvSpPr>
                        <wps:spPr bwMode="auto">
                          <a:xfrm rot="5400000">
                            <a:off x="-1397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10" name="任意多边形: 形状 115"/>
                        <wps:cNvSpPr>
                          <a:spLocks/>
                        </wps:cNvSpPr>
                        <wps:spPr bwMode="auto">
                          <a:xfrm rot="5400000">
                            <a:off x="-1181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11" name="任意多边形: 形状 116"/>
                        <wps:cNvSpPr>
                          <a:spLocks/>
                        </wps:cNvSpPr>
                        <wps:spPr bwMode="auto">
                          <a:xfrm rot="5400000">
                            <a:off x="-839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2" name="任意多边形: 形状 117"/>
                        <wps:cNvSpPr>
                          <a:spLocks/>
                        </wps:cNvSpPr>
                        <wps:spPr bwMode="auto">
                          <a:xfrm rot="5400000">
                            <a:off x="-846"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49" name="任意多边形: 形状 118"/>
                        <wps:cNvSpPr>
                          <a:spLocks/>
                        </wps:cNvSpPr>
                        <wps:spPr bwMode="auto">
                          <a:xfrm rot="5400000">
                            <a:off x="6354"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50" name="任意多边形: 形状 119"/>
                        <wps:cNvSpPr>
                          <a:spLocks/>
                        </wps:cNvSpPr>
                        <wps:spPr bwMode="auto">
                          <a:xfrm rot="5400000">
                            <a:off x="12114"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51" name="任意多边形: 形状 120"/>
                        <wps:cNvSpPr>
                          <a:spLocks/>
                        </wps:cNvSpPr>
                        <wps:spPr bwMode="auto">
                          <a:xfrm rot="5400000">
                            <a:off x="18512" y="31379"/>
                            <a:ext cx="50209" cy="60"/>
                          </a:xfrm>
                          <a:custGeom>
                            <a:avLst/>
                            <a:gdLst>
                              <a:gd name="T0" fmla="*/ 0 w 5020916"/>
                              <a:gd name="T1" fmla="*/ 0 h 6000"/>
                              <a:gd name="T2" fmla="*/ 5020916 w 5020916"/>
                              <a:gd name="T3" fmla="*/ 0 h 6000"/>
                            </a:gdLst>
                            <a:ahLst/>
                            <a:cxnLst>
                              <a:cxn ang="0">
                                <a:pos x="T0" y="T1"/>
                              </a:cxn>
                              <a:cxn ang="0">
                                <a:pos x="T2" y="T3"/>
                              </a:cxn>
                            </a:cxnLst>
                            <a:rect l="0" t="0" r="r" b="b"/>
                            <a:pathLst>
                              <a:path w="5020916" h="6000" fill="none">
                                <a:moveTo>
                                  <a:pt x="0" y="0"/>
                                </a:moveTo>
                                <a:lnTo>
                                  <a:pt x="5020916"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g:grpSp>
                        <wpg:cNvPr id="152" name="Group 267"/>
                        <wpg:cNvGrpSpPr>
                          <a:grpSpLocks/>
                        </wpg:cNvGrpSpPr>
                        <wpg:grpSpPr bwMode="auto">
                          <a:xfrm>
                            <a:off x="3327" y="7744"/>
                            <a:ext cx="42120" cy="2160"/>
                            <a:chOff x="3327" y="7744"/>
                            <a:chExt cx="42120" cy="2160"/>
                          </a:xfrm>
                        </wpg:grpSpPr>
                        <wps:wsp>
                          <wps:cNvPr id="153" name="任意多边形: 形状 121"/>
                          <wps:cNvSpPr>
                            <a:spLocks/>
                          </wps:cNvSpPr>
                          <wps:spPr bwMode="auto">
                            <a:xfrm>
                              <a:off x="3327" y="7744"/>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54" name="Text 23"/>
                          <wps:cNvSpPr txBox="1">
                            <a:spLocks noChangeArrowheads="1"/>
                          </wps:cNvSpPr>
                          <wps:spPr bwMode="auto">
                            <a:xfrm>
                              <a:off x="3407" y="7744"/>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34CD8"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T1: INITIAL UE INTERACTION WITH SATELLITE – SERVICE LINK, NO FEEDER LINK</w:t>
                                </w:r>
                              </w:p>
                            </w:txbxContent>
                          </wps:txbx>
                          <wps:bodyPr rot="0" vert="horz" wrap="square" lIns="22860" tIns="22860" rIns="22860" bIns="22860" anchor="ctr" anchorCtr="0" upright="1">
                            <a:noAutofit/>
                          </wps:bodyPr>
                        </wps:wsp>
                      </wpg:grpSp>
                      <wpg:grpSp>
                        <wpg:cNvPr id="155" name="Group 270"/>
                        <wpg:cNvGrpSpPr>
                          <a:grpSpLocks/>
                        </wpg:cNvGrpSpPr>
                        <wpg:grpSpPr bwMode="auto">
                          <a:xfrm>
                            <a:off x="3147" y="21244"/>
                            <a:ext cx="42120" cy="2160"/>
                            <a:chOff x="3147" y="21244"/>
                            <a:chExt cx="42120" cy="2160"/>
                          </a:xfrm>
                        </wpg:grpSpPr>
                        <wps:wsp>
                          <wps:cNvPr id="156" name="任意多边形: 形状 122"/>
                          <wps:cNvSpPr>
                            <a:spLocks/>
                          </wps:cNvSpPr>
                          <wps:spPr bwMode="auto">
                            <a:xfrm>
                              <a:off x="3147" y="21244"/>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57" name="Text 25"/>
                          <wps:cNvSpPr txBox="1">
                            <a:spLocks noChangeArrowheads="1"/>
                          </wps:cNvSpPr>
                          <wps:spPr bwMode="auto">
                            <a:xfrm>
                              <a:off x="3227" y="21244"/>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577F" w14:textId="77777777" w:rsidR="00167D08" w:rsidRDefault="00167D08"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T2: SSFC INTERACTION WITH PLMN AND ENDPOINTS – NO SERVICE LINK, FEEDER LINK</w:t>
                                </w:r>
                              </w:p>
                            </w:txbxContent>
                          </wps:txbx>
                          <wps:bodyPr rot="0" vert="horz" wrap="square" lIns="22860" tIns="22860" rIns="22860" bIns="22860" anchor="ctr" anchorCtr="0" upright="1">
                            <a:noAutofit/>
                          </wps:bodyPr>
                        </wps:wsp>
                      </wpg:grpSp>
                      <wpg:grpSp>
                        <wpg:cNvPr id="158" name="Group 273"/>
                        <wpg:cNvGrpSpPr>
                          <a:grpSpLocks/>
                        </wpg:cNvGrpSpPr>
                        <wpg:grpSpPr bwMode="auto">
                          <a:xfrm>
                            <a:off x="2934" y="39795"/>
                            <a:ext cx="42120" cy="2160"/>
                            <a:chOff x="2934" y="39795"/>
                            <a:chExt cx="42120" cy="2160"/>
                          </a:xfrm>
                        </wpg:grpSpPr>
                        <wps:wsp>
                          <wps:cNvPr id="159" name="任意多边形: 形状 123"/>
                          <wps:cNvSpPr>
                            <a:spLocks/>
                          </wps:cNvSpPr>
                          <wps:spPr bwMode="auto">
                            <a:xfrm>
                              <a:off x="2934" y="39795"/>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60" name="Text 27"/>
                          <wps:cNvSpPr txBox="1">
                            <a:spLocks noChangeArrowheads="1"/>
                          </wps:cNvSpPr>
                          <wps:spPr bwMode="auto">
                            <a:xfrm>
                              <a:off x="3014" y="39795"/>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04F59"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T3: SUBSEQUENT UE INTERACTION WITH SATELLITE – SERVICE LINK, NO FEEDER LINK</w:t>
                                </w:r>
                              </w:p>
                            </w:txbxContent>
                          </wps:txbx>
                          <wps:bodyPr rot="0" vert="horz" wrap="square" lIns="22860" tIns="22860" rIns="22860" bIns="22860" anchor="ctr" anchorCtr="0" upright="1">
                            <a:noAutofit/>
                          </wps:bodyPr>
                        </wps:wsp>
                      </wpg:grpSp>
                      <wpg:grpSp>
                        <wpg:cNvPr id="161" name="Group 276"/>
                        <wpg:cNvGrpSpPr>
                          <a:grpSpLocks/>
                        </wpg:cNvGrpSpPr>
                        <wpg:grpSpPr bwMode="auto">
                          <a:xfrm>
                            <a:off x="2967" y="10624"/>
                            <a:ext cx="10980" cy="1440"/>
                            <a:chOff x="2967" y="10624"/>
                            <a:chExt cx="10980" cy="1440"/>
                          </a:xfrm>
                        </wpg:grpSpPr>
                        <wps:wsp>
                          <wps:cNvPr id="162" name="任意多边形: 形状 124"/>
                          <wps:cNvSpPr>
                            <a:spLocks/>
                          </wps:cNvSpPr>
                          <wps:spPr bwMode="auto">
                            <a:xfrm>
                              <a:off x="2967" y="10624"/>
                              <a:ext cx="10980" cy="1440"/>
                            </a:xfrm>
                            <a:custGeom>
                              <a:avLst/>
                              <a:gdLst>
                                <a:gd name="T0" fmla="*/ 0 w 1098000"/>
                                <a:gd name="T1" fmla="*/ 144000 h 144000"/>
                                <a:gd name="T2" fmla="*/ 0 w 1098000"/>
                                <a:gd name="T3" fmla="*/ 0 h 144000"/>
                                <a:gd name="T4" fmla="*/ 1098000 w 1098000"/>
                                <a:gd name="T5" fmla="*/ 0 h 144000"/>
                                <a:gd name="T6" fmla="*/ 1098000 w 1098000"/>
                                <a:gd name="T7" fmla="*/ 144000 h 144000"/>
                                <a:gd name="T8" fmla="*/ 0 w 1098000"/>
                                <a:gd name="T9" fmla="*/ 144000 h 144000"/>
                                <a:gd name="T10" fmla="*/ 0 w 1098000"/>
                                <a:gd name="T11" fmla="*/ 144000 h 144000"/>
                                <a:gd name="T12" fmla="*/ 1098000 w 1098000"/>
                                <a:gd name="T13" fmla="*/ 144000 h 144000"/>
                                <a:gd name="T14" fmla="*/ 1098000 w 1098000"/>
                                <a:gd name="T15" fmla="*/ 0 h 144000"/>
                                <a:gd name="T16" fmla="*/ 0 w 1098000"/>
                                <a:gd name="T17" fmla="*/ 0 h 144000"/>
                                <a:gd name="T18" fmla="*/ 0 w 109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98000" h="144000" stroke="0">
                                  <a:moveTo>
                                    <a:pt x="0" y="144000"/>
                                  </a:moveTo>
                                  <a:lnTo>
                                    <a:pt x="0" y="0"/>
                                  </a:lnTo>
                                  <a:lnTo>
                                    <a:pt x="1098000" y="0"/>
                                  </a:lnTo>
                                  <a:lnTo>
                                    <a:pt x="1098000" y="144000"/>
                                  </a:lnTo>
                                  <a:lnTo>
                                    <a:pt x="0" y="144000"/>
                                  </a:lnTo>
                                  <a:close/>
                                </a:path>
                                <a:path w="1098000" h="144000" fill="none">
                                  <a:moveTo>
                                    <a:pt x="0" y="144000"/>
                                  </a:moveTo>
                                  <a:lnTo>
                                    <a:pt x="1098000" y="144000"/>
                                  </a:lnTo>
                                  <a:lnTo>
                                    <a:pt x="109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63" name="Text 29"/>
                          <wps:cNvSpPr txBox="1">
                            <a:spLocks noChangeArrowheads="1"/>
                          </wps:cNvSpPr>
                          <wps:spPr bwMode="auto">
                            <a:xfrm>
                              <a:off x="3047" y="10294"/>
                              <a:ext cx="108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FDA0"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 SIB1 (SSF indication)</w:t>
                                </w:r>
                              </w:p>
                            </w:txbxContent>
                          </wps:txbx>
                          <wps:bodyPr rot="0" vert="horz" wrap="square" lIns="22860" tIns="22860" rIns="22860" bIns="22860" anchor="ctr" anchorCtr="0" upright="1">
                            <a:noAutofit/>
                          </wps:bodyPr>
                        </wps:wsp>
                      </wpg:grpSp>
                      <wps:wsp>
                        <wps:cNvPr id="165" name="任意多边形: 形状 125"/>
                        <wps:cNvSpPr>
                          <a:spLocks/>
                        </wps:cNvSpPr>
                        <wps:spPr bwMode="auto">
                          <a:xfrm rot="10800000">
                            <a:off x="5307" y="12004"/>
                            <a:ext cx="5760" cy="60"/>
                          </a:xfrm>
                          <a:custGeom>
                            <a:avLst/>
                            <a:gdLst>
                              <a:gd name="T0" fmla="*/ 0 w 576000"/>
                              <a:gd name="T1" fmla="*/ 0 h 6000"/>
                              <a:gd name="T2" fmla="*/ 576000 w 576000"/>
                              <a:gd name="T3" fmla="*/ 0 h 6000"/>
                            </a:gdLst>
                            <a:ahLst/>
                            <a:cxnLst>
                              <a:cxn ang="0">
                                <a:pos x="T0" y="T1"/>
                              </a:cxn>
                              <a:cxn ang="0">
                                <a:pos x="T2" y="T3"/>
                              </a:cxn>
                            </a:cxnLst>
                            <a:rect l="0" t="0" r="r" b="b"/>
                            <a:pathLst>
                              <a:path w="576000" h="6000" fill="none">
                                <a:moveTo>
                                  <a:pt x="0" y="0"/>
                                </a:moveTo>
                                <a:lnTo>
                                  <a:pt x="576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66" name="Group 280"/>
                        <wpg:cNvGrpSpPr>
                          <a:grpSpLocks/>
                        </wpg:cNvGrpSpPr>
                        <wpg:grpSpPr bwMode="auto">
                          <a:xfrm>
                            <a:off x="2697" y="12604"/>
                            <a:ext cx="39780" cy="1440"/>
                            <a:chOff x="2697" y="12604"/>
                            <a:chExt cx="39780" cy="1440"/>
                          </a:xfrm>
                        </wpg:grpSpPr>
                        <wps:wsp>
                          <wps:cNvPr id="167" name="任意多边形: 形状 126"/>
                          <wps:cNvSpPr>
                            <a:spLocks/>
                          </wps:cNvSpPr>
                          <wps:spPr bwMode="auto">
                            <a:xfrm>
                              <a:off x="2697" y="12604"/>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68" name="Text 31"/>
                          <wps:cNvSpPr txBox="1">
                            <a:spLocks noChangeArrowheads="1"/>
                          </wps:cNvSpPr>
                          <wps:spPr bwMode="auto">
                            <a:xfrm>
                              <a:off x="2777" y="12604"/>
                              <a:ext cx="39620"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F9DC8"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2. NAS Attach or Registration, establish PDN connections/PDU sessions, IMS Registration</w:t>
                                </w:r>
                              </w:p>
                            </w:txbxContent>
                          </wps:txbx>
                          <wps:bodyPr rot="0" vert="horz" wrap="square" lIns="22860" tIns="22860" rIns="22860" bIns="22860" anchor="ctr" anchorCtr="0" upright="1">
                            <a:noAutofit/>
                          </wps:bodyPr>
                        </wps:wsp>
                      </wpg:grpSp>
                      <wps:wsp>
                        <wps:cNvPr id="169" name="任意多边形: 形状 127"/>
                        <wps:cNvSpPr>
                          <a:spLocks/>
                        </wps:cNvSpPr>
                        <wps:spPr bwMode="auto">
                          <a:xfrm flipV="1">
                            <a:off x="5307" y="14164"/>
                            <a:ext cx="7972" cy="60"/>
                          </a:xfrm>
                          <a:custGeom>
                            <a:avLst/>
                            <a:gdLst>
                              <a:gd name="T0" fmla="*/ 0 w 797143"/>
                              <a:gd name="T1" fmla="*/ 0 h 6000"/>
                              <a:gd name="T2" fmla="*/ 797143 w 797143"/>
                              <a:gd name="T3" fmla="*/ 0 h 6000"/>
                            </a:gdLst>
                            <a:ahLst/>
                            <a:cxnLst>
                              <a:cxn ang="0">
                                <a:pos x="T0" y="T1"/>
                              </a:cxn>
                              <a:cxn ang="0">
                                <a:pos x="T2" y="T3"/>
                              </a:cxn>
                            </a:cxnLst>
                            <a:rect l="0" t="0" r="r" b="b"/>
                            <a:pathLst>
                              <a:path w="797143" h="6000" fill="none">
                                <a:moveTo>
                                  <a:pt x="0" y="0"/>
                                </a:moveTo>
                                <a:lnTo>
                                  <a:pt x="797143"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0" name="Group 284"/>
                        <wpg:cNvGrpSpPr>
                          <a:grpSpLocks/>
                        </wpg:cNvGrpSpPr>
                        <wpg:grpSpPr bwMode="auto">
                          <a:xfrm>
                            <a:off x="5847" y="14944"/>
                            <a:ext cx="9810" cy="1440"/>
                            <a:chOff x="5847" y="14944"/>
                            <a:chExt cx="9810" cy="1440"/>
                          </a:xfrm>
                        </wpg:grpSpPr>
                        <wps:wsp>
                          <wps:cNvPr id="171" name="任意多边形: 形状 128"/>
                          <wps:cNvSpPr>
                            <a:spLocks/>
                          </wps:cNvSpPr>
                          <wps:spPr bwMode="auto">
                            <a:xfrm>
                              <a:off x="5847" y="1494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72" name="Text 33"/>
                          <wps:cNvSpPr txBox="1">
                            <a:spLocks noChangeArrowheads="1"/>
                          </wps:cNvSpPr>
                          <wps:spPr bwMode="auto">
                            <a:xfrm>
                              <a:off x="5927" y="1461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8AA1B"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3. MO Transaction(s)</w:t>
                                </w:r>
                              </w:p>
                            </w:txbxContent>
                          </wps:txbx>
                          <wps:bodyPr rot="0" vert="horz" wrap="square" lIns="22860" tIns="22860" rIns="22860" bIns="22860" anchor="ctr" anchorCtr="0" upright="1">
                            <a:noAutofit/>
                          </wps:bodyPr>
                        </wps:wsp>
                      </wpg:grpSp>
                      <wps:wsp>
                        <wps:cNvPr id="173" name="任意多边形: 形状 129"/>
                        <wps:cNvSpPr>
                          <a:spLocks/>
                        </wps:cNvSpPr>
                        <wps:spPr bwMode="auto">
                          <a:xfrm flipV="1">
                            <a:off x="5307" y="16324"/>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4" name="Group 288"/>
                        <wpg:cNvGrpSpPr>
                          <a:grpSpLocks/>
                        </wpg:cNvGrpSpPr>
                        <wpg:grpSpPr bwMode="auto">
                          <a:xfrm>
                            <a:off x="4587" y="17284"/>
                            <a:ext cx="15120" cy="1440"/>
                            <a:chOff x="4587" y="17284"/>
                            <a:chExt cx="15120" cy="1440"/>
                          </a:xfrm>
                        </wpg:grpSpPr>
                        <wps:wsp>
                          <wps:cNvPr id="175" name="任意多边形: 形状 130"/>
                          <wps:cNvSpPr>
                            <a:spLocks/>
                          </wps:cNvSpPr>
                          <wps:spPr bwMode="auto">
                            <a:xfrm>
                              <a:off x="4587" y="17284"/>
                              <a:ext cx="15120" cy="1440"/>
                            </a:xfrm>
                            <a:custGeom>
                              <a:avLst/>
                              <a:gdLst>
                                <a:gd name="T0" fmla="*/ 0 w 1512000"/>
                                <a:gd name="T1" fmla="*/ 144000 h 144000"/>
                                <a:gd name="T2" fmla="*/ 0 w 1512000"/>
                                <a:gd name="T3" fmla="*/ 0 h 144000"/>
                                <a:gd name="T4" fmla="*/ 1512000 w 1512000"/>
                                <a:gd name="T5" fmla="*/ 0 h 144000"/>
                                <a:gd name="T6" fmla="*/ 1512000 w 1512000"/>
                                <a:gd name="T7" fmla="*/ 144000 h 144000"/>
                                <a:gd name="T8" fmla="*/ 0 w 1512000"/>
                                <a:gd name="T9" fmla="*/ 144000 h 144000"/>
                                <a:gd name="T10" fmla="*/ 0 w 1512000"/>
                                <a:gd name="T11" fmla="*/ 144000 h 144000"/>
                                <a:gd name="T12" fmla="*/ 1512000 w 1512000"/>
                                <a:gd name="T13" fmla="*/ 144000 h 144000"/>
                                <a:gd name="T14" fmla="*/ 1512000 w 1512000"/>
                                <a:gd name="T15" fmla="*/ 0 h 144000"/>
                                <a:gd name="T16" fmla="*/ 0 w 1512000"/>
                                <a:gd name="T17" fmla="*/ 0 h 144000"/>
                                <a:gd name="T18" fmla="*/ 0 w 151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2000" h="144000" stroke="0">
                                  <a:moveTo>
                                    <a:pt x="0" y="144000"/>
                                  </a:moveTo>
                                  <a:lnTo>
                                    <a:pt x="0" y="0"/>
                                  </a:lnTo>
                                  <a:lnTo>
                                    <a:pt x="1512000" y="0"/>
                                  </a:lnTo>
                                  <a:lnTo>
                                    <a:pt x="1512000" y="144000"/>
                                  </a:lnTo>
                                  <a:lnTo>
                                    <a:pt x="0" y="144000"/>
                                  </a:lnTo>
                                  <a:close/>
                                </a:path>
                                <a:path w="1512000" h="144000" fill="none">
                                  <a:moveTo>
                                    <a:pt x="0" y="144000"/>
                                  </a:moveTo>
                                  <a:lnTo>
                                    <a:pt x="1512000" y="144000"/>
                                  </a:lnTo>
                                  <a:lnTo>
                                    <a:pt x="1512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76" name="Text 35"/>
                          <wps:cNvSpPr txBox="1">
                            <a:spLocks noChangeArrowheads="1"/>
                          </wps:cNvSpPr>
                          <wps:spPr bwMode="auto">
                            <a:xfrm>
                              <a:off x="4667" y="16954"/>
                              <a:ext cx="1496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29B0E"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4. NAS Detach or De-registration</w:t>
                                </w:r>
                              </w:p>
                            </w:txbxContent>
                          </wps:txbx>
                          <wps:bodyPr rot="0" vert="horz" wrap="square" lIns="22860" tIns="22860" rIns="22860" bIns="22860" anchor="ctr" anchorCtr="0" upright="1">
                            <a:noAutofit/>
                          </wps:bodyPr>
                        </wps:wsp>
                      </wpg:grpSp>
                      <wps:wsp>
                        <wps:cNvPr id="177" name="任意多边形: 形状 131"/>
                        <wps:cNvSpPr>
                          <a:spLocks/>
                        </wps:cNvSpPr>
                        <wps:spPr bwMode="auto">
                          <a:xfrm rot="10780902">
                            <a:off x="5127" y="18642"/>
                            <a:ext cx="8100" cy="60"/>
                          </a:xfrm>
                          <a:custGeom>
                            <a:avLst/>
                            <a:gdLst>
                              <a:gd name="T0" fmla="*/ 0 w 810012"/>
                              <a:gd name="T1" fmla="*/ 0 h 6000"/>
                              <a:gd name="T2" fmla="*/ 810012 w 810012"/>
                              <a:gd name="T3" fmla="*/ 0 h 6000"/>
                            </a:gdLst>
                            <a:ahLst/>
                            <a:cxnLst>
                              <a:cxn ang="0">
                                <a:pos x="T0" y="T1"/>
                              </a:cxn>
                              <a:cxn ang="0">
                                <a:pos x="T2" y="T3"/>
                              </a:cxn>
                            </a:cxnLst>
                            <a:rect l="0" t="0" r="r" b="b"/>
                            <a:pathLst>
                              <a:path w="810012" h="6000" fill="none">
                                <a:moveTo>
                                  <a:pt x="0" y="0"/>
                                </a:moveTo>
                                <a:lnTo>
                                  <a:pt x="810012"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8" name="Group 292"/>
                        <wpg:cNvGrpSpPr>
                          <a:grpSpLocks/>
                        </wpg:cNvGrpSpPr>
                        <wpg:grpSpPr bwMode="auto">
                          <a:xfrm>
                            <a:off x="13587" y="24124"/>
                            <a:ext cx="27250" cy="1440"/>
                            <a:chOff x="13587" y="24124"/>
                            <a:chExt cx="27250" cy="1440"/>
                          </a:xfrm>
                        </wpg:grpSpPr>
                        <wps:wsp>
                          <wps:cNvPr id="179" name="任意多边形: 形状 132"/>
                          <wps:cNvSpPr>
                            <a:spLocks/>
                          </wps:cNvSpPr>
                          <wps:spPr bwMode="auto">
                            <a:xfrm>
                              <a:off x="13587" y="24124"/>
                              <a:ext cx="27250" cy="1440"/>
                            </a:xfrm>
                            <a:custGeom>
                              <a:avLst/>
                              <a:gdLst>
                                <a:gd name="T0" fmla="*/ 0 w 2725000"/>
                                <a:gd name="T1" fmla="*/ 144000 h 144000"/>
                                <a:gd name="T2" fmla="*/ 0 w 2725000"/>
                                <a:gd name="T3" fmla="*/ 0 h 144000"/>
                                <a:gd name="T4" fmla="*/ 2725000 w 2725000"/>
                                <a:gd name="T5" fmla="*/ 0 h 144000"/>
                                <a:gd name="T6" fmla="*/ 2725000 w 2725000"/>
                                <a:gd name="T7" fmla="*/ 144000 h 144000"/>
                                <a:gd name="T8" fmla="*/ 0 w 2725000"/>
                                <a:gd name="T9" fmla="*/ 144000 h 144000"/>
                                <a:gd name="T10" fmla="*/ 0 w 2725000"/>
                                <a:gd name="T11" fmla="*/ 144000 h 144000"/>
                                <a:gd name="T12" fmla="*/ 2725000 w 2725000"/>
                                <a:gd name="T13" fmla="*/ 144000 h 144000"/>
                                <a:gd name="T14" fmla="*/ 2725000 w 2725000"/>
                                <a:gd name="T15" fmla="*/ 0 h 144000"/>
                                <a:gd name="T16" fmla="*/ 0 w 2725000"/>
                                <a:gd name="T17" fmla="*/ 0 h 144000"/>
                                <a:gd name="T18" fmla="*/ 0 w 2725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25000" h="144000" stroke="0">
                                  <a:moveTo>
                                    <a:pt x="0" y="144000"/>
                                  </a:moveTo>
                                  <a:lnTo>
                                    <a:pt x="0" y="0"/>
                                  </a:lnTo>
                                  <a:lnTo>
                                    <a:pt x="2725000" y="0"/>
                                  </a:lnTo>
                                  <a:lnTo>
                                    <a:pt x="2725000" y="144000"/>
                                  </a:lnTo>
                                  <a:lnTo>
                                    <a:pt x="0" y="144000"/>
                                  </a:lnTo>
                                  <a:close/>
                                </a:path>
                                <a:path w="2725000" h="144000" fill="none">
                                  <a:moveTo>
                                    <a:pt x="0" y="144000"/>
                                  </a:moveTo>
                                  <a:lnTo>
                                    <a:pt x="2725000" y="144000"/>
                                  </a:lnTo>
                                  <a:lnTo>
                                    <a:pt x="2725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0" name="Text 37"/>
                          <wps:cNvSpPr txBox="1">
                            <a:spLocks noChangeArrowheads="1"/>
                          </wps:cNvSpPr>
                          <wps:spPr bwMode="auto">
                            <a:xfrm>
                              <a:off x="13667" y="23794"/>
                              <a:ext cx="2709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FD084"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5. Transfer UE status and MO Transaction(s)</w:t>
                                </w:r>
                              </w:p>
                            </w:txbxContent>
                          </wps:txbx>
                          <wps:bodyPr rot="0" vert="horz" wrap="square" lIns="22860" tIns="22860" rIns="22860" bIns="22860" anchor="ctr" anchorCtr="0" upright="1">
                            <a:noAutofit/>
                          </wps:bodyPr>
                        </wps:wsp>
                      </wpg:grpSp>
                      <wps:wsp>
                        <wps:cNvPr id="181" name="任意多边形: 形状 133"/>
                        <wps:cNvSpPr>
                          <a:spLocks/>
                        </wps:cNvSpPr>
                        <wps:spPr bwMode="auto">
                          <a:xfrm flipV="1">
                            <a:off x="16467" y="25504"/>
                            <a:ext cx="7920" cy="60"/>
                          </a:xfrm>
                          <a:custGeom>
                            <a:avLst/>
                            <a:gdLst>
                              <a:gd name="T0" fmla="*/ 0 w 792000"/>
                              <a:gd name="T1" fmla="*/ 0 h 6000"/>
                              <a:gd name="T2" fmla="*/ 792000 w 792000"/>
                              <a:gd name="T3" fmla="*/ 0 h 6000"/>
                            </a:gdLst>
                            <a:ahLst/>
                            <a:cxnLst>
                              <a:cxn ang="0">
                                <a:pos x="T0" y="T1"/>
                              </a:cxn>
                              <a:cxn ang="0">
                                <a:pos x="T2" y="T3"/>
                              </a:cxn>
                            </a:cxnLst>
                            <a:rect l="0" t="0" r="r" b="b"/>
                            <a:pathLst>
                              <a:path w="792000" h="6000" fill="none">
                                <a:moveTo>
                                  <a:pt x="0" y="0"/>
                                </a:moveTo>
                                <a:lnTo>
                                  <a:pt x="792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82" name="Group 296"/>
                        <wpg:cNvGrpSpPr>
                          <a:grpSpLocks/>
                        </wpg:cNvGrpSpPr>
                        <wpg:grpSpPr bwMode="auto">
                          <a:xfrm>
                            <a:off x="9087" y="26104"/>
                            <a:ext cx="39780" cy="1440"/>
                            <a:chOff x="9087" y="26104"/>
                            <a:chExt cx="39780" cy="1440"/>
                          </a:xfrm>
                        </wpg:grpSpPr>
                        <wps:wsp>
                          <wps:cNvPr id="183" name="任意多边形: 形状 134"/>
                          <wps:cNvSpPr>
                            <a:spLocks/>
                          </wps:cNvSpPr>
                          <wps:spPr bwMode="auto">
                            <a:xfrm>
                              <a:off x="9087" y="26104"/>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4" name="Text 39"/>
                          <wps:cNvSpPr txBox="1">
                            <a:spLocks noChangeArrowheads="1"/>
                          </wps:cNvSpPr>
                          <wps:spPr bwMode="auto">
                            <a:xfrm>
                              <a:off x="9167" y="25774"/>
                              <a:ext cx="396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59E98"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6. NAS Attach or Registration, establish PDN connections/PDU sessions, IMS Registration</w:t>
                                </w:r>
                              </w:p>
                            </w:txbxContent>
                          </wps:txbx>
                          <wps:bodyPr rot="0" vert="horz" wrap="square" lIns="22860" tIns="22860" rIns="22860" bIns="22860" anchor="ctr" anchorCtr="0" upright="1">
                            <a:noAutofit/>
                          </wps:bodyPr>
                        </wps:wsp>
                      </wpg:grpSp>
                      <wps:wsp>
                        <wps:cNvPr id="185" name="任意多边形: 形状 135"/>
                        <wps:cNvSpPr>
                          <a:spLocks/>
                        </wps:cNvSpPr>
                        <wps:spPr bwMode="auto">
                          <a:xfrm flipV="1">
                            <a:off x="24657" y="27484"/>
                            <a:ext cx="6930" cy="60"/>
                          </a:xfrm>
                          <a:custGeom>
                            <a:avLst/>
                            <a:gdLst>
                              <a:gd name="T0" fmla="*/ 0 w 693000"/>
                              <a:gd name="T1" fmla="*/ 0 h 6000"/>
                              <a:gd name="T2" fmla="*/ 693000 w 693000"/>
                              <a:gd name="T3" fmla="*/ 0 h 6000"/>
                            </a:gdLst>
                            <a:ahLst/>
                            <a:cxnLst>
                              <a:cxn ang="0">
                                <a:pos x="T0" y="T1"/>
                              </a:cxn>
                              <a:cxn ang="0">
                                <a:pos x="T2" y="T3"/>
                              </a:cxn>
                            </a:cxnLst>
                            <a:rect l="0" t="0" r="r" b="b"/>
                            <a:pathLst>
                              <a:path w="693000" h="6000" fill="none">
                                <a:moveTo>
                                  <a:pt x="0" y="0"/>
                                </a:moveTo>
                                <a:lnTo>
                                  <a:pt x="693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s:wsp>
                        <wps:cNvPr id="186" name="任意多边形: 形状 136"/>
                        <wps:cNvSpPr>
                          <a:spLocks/>
                        </wps:cNvSpPr>
                        <wps:spPr bwMode="auto">
                          <a:xfrm flipV="1">
                            <a:off x="31767" y="27484"/>
                            <a:ext cx="5580" cy="60"/>
                          </a:xfrm>
                          <a:custGeom>
                            <a:avLst/>
                            <a:gdLst>
                              <a:gd name="T0" fmla="*/ 0 w 558000"/>
                              <a:gd name="T1" fmla="*/ 0 h 6000"/>
                              <a:gd name="T2" fmla="*/ 558000 w 558000"/>
                              <a:gd name="T3" fmla="*/ 0 h 6000"/>
                            </a:gdLst>
                            <a:ahLst/>
                            <a:cxnLst>
                              <a:cxn ang="0">
                                <a:pos x="T0" y="T1"/>
                              </a:cxn>
                              <a:cxn ang="0">
                                <a:pos x="T2" y="T3"/>
                              </a:cxn>
                            </a:cxnLst>
                            <a:rect l="0" t="0" r="r" b="b"/>
                            <a:pathLst>
                              <a:path w="558000" h="6000" fill="none">
                                <a:moveTo>
                                  <a:pt x="0" y="0"/>
                                </a:moveTo>
                                <a:lnTo>
                                  <a:pt x="558000" y="0"/>
                                </a:lnTo>
                              </a:path>
                            </a:pathLst>
                          </a:custGeom>
                          <a:solidFill>
                            <a:srgbClr val="4672C4"/>
                          </a:solidFill>
                          <a:ln w="6000" cap="sq">
                            <a:solidFill>
                              <a:srgbClr val="000000"/>
                            </a:solidFill>
                            <a:round/>
                            <a:headEnd type="triangle" w="med" len="med"/>
                            <a:tailEnd type="triangle" w="med" len="med"/>
                          </a:ln>
                        </wps:spPr>
                        <wps:bodyPr rot="0" vert="horz" wrap="square" lIns="91440" tIns="45720" rIns="91440" bIns="45720" anchor="t" anchorCtr="0" upright="1">
                          <a:noAutofit/>
                        </wps:bodyPr>
                      </wps:wsp>
                      <wpg:grpSp>
                        <wpg:cNvPr id="187" name="Group 301"/>
                        <wpg:cNvGrpSpPr>
                          <a:grpSpLocks/>
                        </wpg:cNvGrpSpPr>
                        <wpg:grpSpPr bwMode="auto">
                          <a:xfrm>
                            <a:off x="29967" y="28444"/>
                            <a:ext cx="9810" cy="1440"/>
                            <a:chOff x="29967" y="28444"/>
                            <a:chExt cx="9810" cy="1440"/>
                          </a:xfrm>
                        </wpg:grpSpPr>
                        <wps:wsp>
                          <wps:cNvPr id="188" name="任意多边形: 形状 137"/>
                          <wps:cNvSpPr>
                            <a:spLocks/>
                          </wps:cNvSpPr>
                          <wps:spPr bwMode="auto">
                            <a:xfrm>
                              <a:off x="29967" y="2844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9" name="Text 41"/>
                          <wps:cNvSpPr txBox="1">
                            <a:spLocks noChangeArrowheads="1"/>
                          </wps:cNvSpPr>
                          <wps:spPr bwMode="auto">
                            <a:xfrm>
                              <a:off x="30047" y="2811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FECEE"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7. MO Transaction(s)</w:t>
                                </w:r>
                              </w:p>
                            </w:txbxContent>
                          </wps:txbx>
                          <wps:bodyPr rot="0" vert="horz" wrap="square" lIns="22860" tIns="22860" rIns="22860" bIns="22860" anchor="ctr" anchorCtr="0" upright="1">
                            <a:noAutofit/>
                          </wps:bodyPr>
                        </wps:wsp>
                      </wpg:grpSp>
                      <wps:wsp>
                        <wps:cNvPr id="190" name="任意多边形: 形状 138"/>
                        <wps:cNvSpPr>
                          <a:spLocks/>
                        </wps:cNvSpPr>
                        <wps:spPr bwMode="auto">
                          <a:xfrm flipV="1">
                            <a:off x="24207" y="29824"/>
                            <a:ext cx="19440" cy="60"/>
                          </a:xfrm>
                          <a:custGeom>
                            <a:avLst/>
                            <a:gdLst>
                              <a:gd name="T0" fmla="*/ 0 w 1944000"/>
                              <a:gd name="T1" fmla="*/ 0 h 6000"/>
                              <a:gd name="T2" fmla="*/ 1944000 w 1944000"/>
                              <a:gd name="T3" fmla="*/ 0 h 6000"/>
                            </a:gdLst>
                            <a:ahLst/>
                            <a:cxnLst>
                              <a:cxn ang="0">
                                <a:pos x="T0" y="T1"/>
                              </a:cxn>
                              <a:cxn ang="0">
                                <a:pos x="T2" y="T3"/>
                              </a:cxn>
                            </a:cxnLst>
                            <a:rect l="0" t="0" r="r" b="b"/>
                            <a:pathLst>
                              <a:path w="1944000" h="6000" fill="none">
                                <a:moveTo>
                                  <a:pt x="0" y="0"/>
                                </a:moveTo>
                                <a:lnTo>
                                  <a:pt x="194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91" name="Group 305"/>
                        <wpg:cNvGrpSpPr>
                          <a:grpSpLocks/>
                        </wpg:cNvGrpSpPr>
                        <wpg:grpSpPr bwMode="auto">
                          <a:xfrm>
                            <a:off x="30147" y="30964"/>
                            <a:ext cx="9810" cy="1440"/>
                            <a:chOff x="30147" y="30964"/>
                            <a:chExt cx="9810" cy="1440"/>
                          </a:xfrm>
                        </wpg:grpSpPr>
                        <wps:wsp>
                          <wps:cNvPr id="1057866112" name="任意多边形: 形状 139"/>
                          <wps:cNvSpPr>
                            <a:spLocks/>
                          </wps:cNvSpPr>
                          <wps:spPr bwMode="auto">
                            <a:xfrm>
                              <a:off x="30147" y="3096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solidFill>
                              <a:srgbClr val="FFFFFF"/>
                            </a:solidFill>
                            <a:ln>
                              <a:noFill/>
                            </a:ln>
                            <a:extLs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13" name="Text 43"/>
                          <wps:cNvSpPr txBox="1">
                            <a:spLocks noChangeArrowheads="1"/>
                          </wps:cNvSpPr>
                          <wps:spPr bwMode="auto">
                            <a:xfrm>
                              <a:off x="30227" y="3063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75C89"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8. MT Transaction(s)</w:t>
                                </w:r>
                              </w:p>
                            </w:txbxContent>
                          </wps:txbx>
                          <wps:bodyPr rot="0" vert="horz" wrap="square" lIns="22860" tIns="22860" rIns="22860" bIns="22860" anchor="ctr" anchorCtr="0" upright="1">
                            <a:noAutofit/>
                          </wps:bodyPr>
                        </wps:wsp>
                      </wpg:grpSp>
                      <wps:wsp>
                        <wps:cNvPr id="1057866114" name="任意多边形: 形状 140"/>
                        <wps:cNvSpPr>
                          <a:spLocks/>
                        </wps:cNvSpPr>
                        <wps:spPr bwMode="auto">
                          <a:xfrm rot="10800000">
                            <a:off x="24387" y="32344"/>
                            <a:ext cx="19440" cy="60"/>
                          </a:xfrm>
                          <a:custGeom>
                            <a:avLst/>
                            <a:gdLst>
                              <a:gd name="T0" fmla="*/ 0 w 1944000"/>
                              <a:gd name="T1" fmla="*/ 0 h 6000"/>
                              <a:gd name="T2" fmla="*/ 1944000 w 1944000"/>
                              <a:gd name="T3" fmla="*/ 0 h 6000"/>
                            </a:gdLst>
                            <a:ahLst/>
                            <a:cxnLst>
                              <a:cxn ang="0">
                                <a:pos x="T0" y="T1"/>
                              </a:cxn>
                              <a:cxn ang="0">
                                <a:pos x="T2" y="T3"/>
                              </a:cxn>
                            </a:cxnLst>
                            <a:rect l="0" t="0" r="r" b="b"/>
                            <a:pathLst>
                              <a:path w="1944000" h="6000" fill="none">
                                <a:moveTo>
                                  <a:pt x="0" y="0"/>
                                </a:moveTo>
                                <a:lnTo>
                                  <a:pt x="194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15" name="Group 309"/>
                        <wpg:cNvGrpSpPr>
                          <a:grpSpLocks/>
                        </wpg:cNvGrpSpPr>
                        <wpg:grpSpPr bwMode="auto">
                          <a:xfrm>
                            <a:off x="13947" y="33344"/>
                            <a:ext cx="13661" cy="2979"/>
                            <a:chOff x="13947" y="33344"/>
                            <a:chExt cx="13660" cy="2979"/>
                          </a:xfrm>
                        </wpg:grpSpPr>
                        <wps:wsp>
                          <wps:cNvPr id="1057866116" name="任意多边形: 形状 141"/>
                          <wps:cNvSpPr>
                            <a:spLocks/>
                          </wps:cNvSpPr>
                          <wps:spPr bwMode="auto">
                            <a:xfrm>
                              <a:off x="13947" y="33344"/>
                              <a:ext cx="13320" cy="1440"/>
                            </a:xfrm>
                            <a:custGeom>
                              <a:avLst/>
                              <a:gdLst>
                                <a:gd name="T0" fmla="*/ 0 w 1332000"/>
                                <a:gd name="T1" fmla="*/ 144000 h 144000"/>
                                <a:gd name="T2" fmla="*/ 0 w 1332000"/>
                                <a:gd name="T3" fmla="*/ 0 h 144000"/>
                                <a:gd name="T4" fmla="*/ 1332000 w 1332000"/>
                                <a:gd name="T5" fmla="*/ 0 h 144000"/>
                                <a:gd name="T6" fmla="*/ 1332000 w 1332000"/>
                                <a:gd name="T7" fmla="*/ 144000 h 144000"/>
                                <a:gd name="T8" fmla="*/ 0 w 1332000"/>
                                <a:gd name="T9" fmla="*/ 144000 h 144000"/>
                                <a:gd name="T10" fmla="*/ 0 w 1332000"/>
                                <a:gd name="T11" fmla="*/ 144000 h 144000"/>
                                <a:gd name="T12" fmla="*/ 1332000 w 1332000"/>
                                <a:gd name="T13" fmla="*/ 144000 h 144000"/>
                                <a:gd name="T14" fmla="*/ 1332000 w 1332000"/>
                                <a:gd name="T15" fmla="*/ 0 h 144000"/>
                                <a:gd name="T16" fmla="*/ 0 w 1332000"/>
                                <a:gd name="T17" fmla="*/ 0 h 144000"/>
                                <a:gd name="T18" fmla="*/ 0 w 133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32000" h="144000" stroke="0">
                                  <a:moveTo>
                                    <a:pt x="0" y="144000"/>
                                  </a:moveTo>
                                  <a:lnTo>
                                    <a:pt x="0" y="0"/>
                                  </a:lnTo>
                                  <a:lnTo>
                                    <a:pt x="1332000" y="0"/>
                                  </a:lnTo>
                                  <a:lnTo>
                                    <a:pt x="1332000" y="144000"/>
                                  </a:lnTo>
                                  <a:lnTo>
                                    <a:pt x="0" y="144000"/>
                                  </a:lnTo>
                                  <a:close/>
                                </a:path>
                                <a:path w="1332000" h="144000" fill="none">
                                  <a:moveTo>
                                    <a:pt x="0" y="144000"/>
                                  </a:moveTo>
                                  <a:lnTo>
                                    <a:pt x="1332000" y="144000"/>
                                  </a:lnTo>
                                  <a:lnTo>
                                    <a:pt x="1332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17" name="Text 45"/>
                          <wps:cNvSpPr txBox="1">
                            <a:spLocks noChangeArrowheads="1"/>
                          </wps:cNvSpPr>
                          <wps:spPr bwMode="auto">
                            <a:xfrm>
                              <a:off x="14448" y="34223"/>
                              <a:ext cx="1316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F880E"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9. Transfer Mt Transaction(s)</w:t>
                                </w:r>
                              </w:p>
                            </w:txbxContent>
                          </wps:txbx>
                          <wps:bodyPr rot="0" vert="horz" wrap="square" lIns="22860" tIns="22860" rIns="22860" bIns="22860" anchor="ctr" anchorCtr="0" upright="1">
                            <a:noAutofit/>
                          </wps:bodyPr>
                        </wps:wsp>
                      </wpg:grpSp>
                      <wps:wsp>
                        <wps:cNvPr id="1057866118" name="任意多边形: 形状 142"/>
                        <wps:cNvSpPr>
                          <a:spLocks/>
                        </wps:cNvSpPr>
                        <wps:spPr bwMode="auto">
                          <a:xfrm rot="10800000">
                            <a:off x="16467" y="35444"/>
                            <a:ext cx="7920" cy="60"/>
                          </a:xfrm>
                          <a:custGeom>
                            <a:avLst/>
                            <a:gdLst>
                              <a:gd name="T0" fmla="*/ 0 w 792000"/>
                              <a:gd name="T1" fmla="*/ 0 h 6000"/>
                              <a:gd name="T2" fmla="*/ 792000 w 792000"/>
                              <a:gd name="T3" fmla="*/ 0 h 6000"/>
                            </a:gdLst>
                            <a:ahLst/>
                            <a:cxnLst>
                              <a:cxn ang="0">
                                <a:pos x="T0" y="T1"/>
                              </a:cxn>
                              <a:cxn ang="0">
                                <a:pos x="T2" y="T3"/>
                              </a:cxn>
                            </a:cxnLst>
                            <a:rect l="0" t="0" r="r" b="b"/>
                            <a:pathLst>
                              <a:path w="792000" h="6000" fill="none">
                                <a:moveTo>
                                  <a:pt x="0" y="0"/>
                                </a:moveTo>
                                <a:lnTo>
                                  <a:pt x="792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19" name="Group 313"/>
                        <wpg:cNvGrpSpPr>
                          <a:grpSpLocks/>
                        </wpg:cNvGrpSpPr>
                        <wpg:grpSpPr bwMode="auto">
                          <a:xfrm>
                            <a:off x="3147" y="42235"/>
                            <a:ext cx="12060" cy="2635"/>
                            <a:chOff x="3147" y="42235"/>
                            <a:chExt cx="12060" cy="2634"/>
                          </a:xfrm>
                        </wpg:grpSpPr>
                        <wps:wsp>
                          <wps:cNvPr id="1057866120" name="任意多边形: 形状 143"/>
                          <wps:cNvSpPr>
                            <a:spLocks/>
                          </wps:cNvSpPr>
                          <wps:spPr bwMode="auto">
                            <a:xfrm>
                              <a:off x="3147" y="42235"/>
                              <a:ext cx="12060" cy="1440"/>
                            </a:xfrm>
                            <a:custGeom>
                              <a:avLst/>
                              <a:gdLst>
                                <a:gd name="T0" fmla="*/ 0 w 1206000"/>
                                <a:gd name="T1" fmla="*/ 144000 h 144000"/>
                                <a:gd name="T2" fmla="*/ 0 w 1206000"/>
                                <a:gd name="T3" fmla="*/ 0 h 144000"/>
                                <a:gd name="T4" fmla="*/ 1206000 w 1206000"/>
                                <a:gd name="T5" fmla="*/ 0 h 144000"/>
                                <a:gd name="T6" fmla="*/ 1206000 w 1206000"/>
                                <a:gd name="T7" fmla="*/ 144000 h 144000"/>
                                <a:gd name="T8" fmla="*/ 0 w 1206000"/>
                                <a:gd name="T9" fmla="*/ 144000 h 144000"/>
                                <a:gd name="T10" fmla="*/ 0 w 1206000"/>
                                <a:gd name="T11" fmla="*/ 144000 h 144000"/>
                                <a:gd name="T12" fmla="*/ 1206000 w 1206000"/>
                                <a:gd name="T13" fmla="*/ 144000 h 144000"/>
                                <a:gd name="T14" fmla="*/ 1206000 w 1206000"/>
                                <a:gd name="T15" fmla="*/ 0 h 144000"/>
                                <a:gd name="T16" fmla="*/ 0 w 1206000"/>
                                <a:gd name="T17" fmla="*/ 0 h 144000"/>
                                <a:gd name="T18" fmla="*/ 0 w 120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06000" h="144000" stroke="0">
                                  <a:moveTo>
                                    <a:pt x="0" y="144000"/>
                                  </a:moveTo>
                                  <a:lnTo>
                                    <a:pt x="0" y="0"/>
                                  </a:lnTo>
                                  <a:lnTo>
                                    <a:pt x="1206000" y="0"/>
                                  </a:lnTo>
                                  <a:lnTo>
                                    <a:pt x="1206000" y="144000"/>
                                  </a:lnTo>
                                  <a:lnTo>
                                    <a:pt x="0" y="144000"/>
                                  </a:lnTo>
                                  <a:close/>
                                </a:path>
                                <a:path w="1206000" h="144000" fill="none">
                                  <a:moveTo>
                                    <a:pt x="0" y="144000"/>
                                  </a:moveTo>
                                  <a:lnTo>
                                    <a:pt x="1206000" y="144000"/>
                                  </a:lnTo>
                                  <a:lnTo>
                                    <a:pt x="1206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1" name="Text 47"/>
                          <wps:cNvSpPr txBox="1">
                            <a:spLocks noChangeArrowheads="1"/>
                          </wps:cNvSpPr>
                          <wps:spPr bwMode="auto">
                            <a:xfrm>
                              <a:off x="3227" y="42770"/>
                              <a:ext cx="119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292A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11. SIB1 (SSF indication)</w:t>
                                </w:r>
                              </w:p>
                            </w:txbxContent>
                          </wps:txbx>
                          <wps:bodyPr rot="0" vert="horz" wrap="square" lIns="22860" tIns="22860" rIns="22860" bIns="22860" anchor="ctr" anchorCtr="0" upright="1">
                            <a:noAutofit/>
                          </wps:bodyPr>
                        </wps:wsp>
                      </wpg:grpSp>
                      <wps:wsp>
                        <wps:cNvPr id="1057866122" name="任意多边形: 形状 144"/>
                        <wps:cNvSpPr>
                          <a:spLocks/>
                        </wps:cNvSpPr>
                        <wps:spPr bwMode="auto">
                          <a:xfrm rot="10800000">
                            <a:off x="5307" y="43989"/>
                            <a:ext cx="5760" cy="60"/>
                          </a:xfrm>
                          <a:custGeom>
                            <a:avLst/>
                            <a:gdLst>
                              <a:gd name="T0" fmla="*/ 0 w 576000"/>
                              <a:gd name="T1" fmla="*/ 0 h 6000"/>
                              <a:gd name="T2" fmla="*/ 576000 w 576000"/>
                              <a:gd name="T3" fmla="*/ 0 h 6000"/>
                            </a:gdLst>
                            <a:ahLst/>
                            <a:cxnLst>
                              <a:cxn ang="0">
                                <a:pos x="T0" y="T1"/>
                              </a:cxn>
                              <a:cxn ang="0">
                                <a:pos x="T2" y="T3"/>
                              </a:cxn>
                            </a:cxnLst>
                            <a:rect l="0" t="0" r="r" b="b"/>
                            <a:pathLst>
                              <a:path w="576000" h="6000" fill="none">
                                <a:moveTo>
                                  <a:pt x="0" y="0"/>
                                </a:moveTo>
                                <a:lnTo>
                                  <a:pt x="576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23" name="Group 317"/>
                        <wpg:cNvGrpSpPr>
                          <a:grpSpLocks/>
                        </wpg:cNvGrpSpPr>
                        <wpg:grpSpPr bwMode="auto">
                          <a:xfrm>
                            <a:off x="2290" y="44377"/>
                            <a:ext cx="39780" cy="2100"/>
                            <a:chOff x="2290" y="44377"/>
                            <a:chExt cx="39780" cy="2100"/>
                          </a:xfrm>
                        </wpg:grpSpPr>
                        <wps:wsp>
                          <wps:cNvPr id="1057866124" name="任意多边形: 形状 145"/>
                          <wps:cNvSpPr>
                            <a:spLocks/>
                          </wps:cNvSpPr>
                          <wps:spPr bwMode="auto">
                            <a:xfrm>
                              <a:off x="2290" y="44690"/>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5" name="Text 49"/>
                          <wps:cNvSpPr txBox="1">
                            <a:spLocks noChangeArrowheads="1"/>
                          </wps:cNvSpPr>
                          <wps:spPr bwMode="auto">
                            <a:xfrm>
                              <a:off x="2370" y="44377"/>
                              <a:ext cx="396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3D93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12. NAS Attach or Registration, establish PDN connections/PDU sessions, IMS Registration</w:t>
                                </w:r>
                              </w:p>
                            </w:txbxContent>
                          </wps:txbx>
                          <wps:bodyPr rot="0" vert="horz" wrap="square" lIns="22860" tIns="22860" rIns="22860" bIns="22860" anchor="ctr" anchorCtr="0" upright="1">
                            <a:noAutofit/>
                          </wps:bodyPr>
                        </wps:wsp>
                      </wpg:grpSp>
                      <wps:wsp>
                        <wps:cNvPr id="1057866126" name="任意多边形: 形状 146"/>
                        <wps:cNvSpPr>
                          <a:spLocks/>
                        </wps:cNvSpPr>
                        <wps:spPr bwMode="auto">
                          <a:xfrm flipV="1">
                            <a:off x="5426" y="45875"/>
                            <a:ext cx="7971" cy="60"/>
                          </a:xfrm>
                          <a:custGeom>
                            <a:avLst/>
                            <a:gdLst>
                              <a:gd name="T0" fmla="*/ 0 w 797143"/>
                              <a:gd name="T1" fmla="*/ 0 h 6000"/>
                              <a:gd name="T2" fmla="*/ 797143 w 797143"/>
                              <a:gd name="T3" fmla="*/ 0 h 6000"/>
                            </a:gdLst>
                            <a:ahLst/>
                            <a:cxnLst>
                              <a:cxn ang="0">
                                <a:pos x="T0" y="T1"/>
                              </a:cxn>
                              <a:cxn ang="0">
                                <a:pos x="T2" y="T3"/>
                              </a:cxn>
                            </a:cxnLst>
                            <a:rect l="0" t="0" r="r" b="b"/>
                            <a:pathLst>
                              <a:path w="797143" h="6000" fill="none">
                                <a:moveTo>
                                  <a:pt x="0" y="0"/>
                                </a:moveTo>
                                <a:lnTo>
                                  <a:pt x="797143"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27" name="Group 321"/>
                        <wpg:cNvGrpSpPr>
                          <a:grpSpLocks/>
                        </wpg:cNvGrpSpPr>
                        <wpg:grpSpPr bwMode="auto">
                          <a:xfrm>
                            <a:off x="5667" y="50571"/>
                            <a:ext cx="10440" cy="1440"/>
                            <a:chOff x="5667" y="50571"/>
                            <a:chExt cx="10440" cy="1440"/>
                          </a:xfrm>
                        </wpg:grpSpPr>
                        <wps:wsp>
                          <wps:cNvPr id="1057866128" name="任意多边形: 形状 147"/>
                          <wps:cNvSpPr>
                            <a:spLocks/>
                          </wps:cNvSpPr>
                          <wps:spPr bwMode="auto">
                            <a:xfrm>
                              <a:off x="5667" y="50571"/>
                              <a:ext cx="10440" cy="1440"/>
                            </a:xfrm>
                            <a:custGeom>
                              <a:avLst/>
                              <a:gdLst>
                                <a:gd name="T0" fmla="*/ 0 w 1044000"/>
                                <a:gd name="T1" fmla="*/ 144000 h 144000"/>
                                <a:gd name="T2" fmla="*/ 0 w 1044000"/>
                                <a:gd name="T3" fmla="*/ 0 h 144000"/>
                                <a:gd name="T4" fmla="*/ 1044000 w 1044000"/>
                                <a:gd name="T5" fmla="*/ 0 h 144000"/>
                                <a:gd name="T6" fmla="*/ 1044000 w 1044000"/>
                                <a:gd name="T7" fmla="*/ 144000 h 144000"/>
                                <a:gd name="T8" fmla="*/ 0 w 1044000"/>
                                <a:gd name="T9" fmla="*/ 144000 h 144000"/>
                                <a:gd name="T10" fmla="*/ 0 w 1044000"/>
                                <a:gd name="T11" fmla="*/ 144000 h 144000"/>
                                <a:gd name="T12" fmla="*/ 1044000 w 1044000"/>
                                <a:gd name="T13" fmla="*/ 144000 h 144000"/>
                                <a:gd name="T14" fmla="*/ 1044000 w 1044000"/>
                                <a:gd name="T15" fmla="*/ 0 h 144000"/>
                                <a:gd name="T16" fmla="*/ 0 w 1044000"/>
                                <a:gd name="T17" fmla="*/ 0 h 144000"/>
                                <a:gd name="T18" fmla="*/ 0 w 1044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44000" h="144000" stroke="0">
                                  <a:moveTo>
                                    <a:pt x="0" y="144000"/>
                                  </a:moveTo>
                                  <a:lnTo>
                                    <a:pt x="0" y="0"/>
                                  </a:lnTo>
                                  <a:lnTo>
                                    <a:pt x="1044000" y="0"/>
                                  </a:lnTo>
                                  <a:lnTo>
                                    <a:pt x="1044000" y="144000"/>
                                  </a:lnTo>
                                  <a:lnTo>
                                    <a:pt x="0" y="144000"/>
                                  </a:lnTo>
                                  <a:close/>
                                </a:path>
                                <a:path w="1044000" h="144000" fill="none">
                                  <a:moveTo>
                                    <a:pt x="0" y="144000"/>
                                  </a:moveTo>
                                  <a:lnTo>
                                    <a:pt x="1044000" y="144000"/>
                                  </a:lnTo>
                                  <a:lnTo>
                                    <a:pt x="1044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9" name="Text 51"/>
                          <wps:cNvSpPr txBox="1">
                            <a:spLocks noChangeArrowheads="1"/>
                          </wps:cNvSpPr>
                          <wps:spPr bwMode="auto">
                            <a:xfrm>
                              <a:off x="5747" y="50241"/>
                              <a:ext cx="1028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53A45"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15. MO Transaction(s)</w:t>
                                </w:r>
                              </w:p>
                            </w:txbxContent>
                          </wps:txbx>
                          <wps:bodyPr rot="0" vert="horz" wrap="square" lIns="22860" tIns="22860" rIns="22860" bIns="22860" anchor="ctr" anchorCtr="0" upright="1">
                            <a:noAutofit/>
                          </wps:bodyPr>
                        </wps:wsp>
                      </wpg:grpSp>
                      <wps:wsp>
                        <wps:cNvPr id="1057866130" name="任意多边形: 形状 148"/>
                        <wps:cNvSpPr>
                          <a:spLocks/>
                        </wps:cNvSpPr>
                        <wps:spPr bwMode="auto">
                          <a:xfrm flipV="1">
                            <a:off x="5307" y="51951"/>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31" name="Group 325"/>
                        <wpg:cNvGrpSpPr>
                          <a:grpSpLocks/>
                        </wpg:cNvGrpSpPr>
                        <wpg:grpSpPr bwMode="auto">
                          <a:xfrm>
                            <a:off x="5577" y="53001"/>
                            <a:ext cx="15660" cy="1440"/>
                            <a:chOff x="5577" y="53001"/>
                            <a:chExt cx="15660" cy="1440"/>
                          </a:xfrm>
                        </wpg:grpSpPr>
                        <wps:wsp>
                          <wps:cNvPr id="1057866132" name="任意多边形: 形状 149"/>
                          <wps:cNvSpPr>
                            <a:spLocks/>
                          </wps:cNvSpPr>
                          <wps:spPr bwMode="auto">
                            <a:xfrm>
                              <a:off x="5577" y="53001"/>
                              <a:ext cx="15660" cy="1440"/>
                            </a:xfrm>
                            <a:custGeom>
                              <a:avLst/>
                              <a:gdLst>
                                <a:gd name="T0" fmla="*/ 0 w 1566000"/>
                                <a:gd name="T1" fmla="*/ 144000 h 144000"/>
                                <a:gd name="T2" fmla="*/ 0 w 1566000"/>
                                <a:gd name="T3" fmla="*/ 0 h 144000"/>
                                <a:gd name="T4" fmla="*/ 1566000 w 1566000"/>
                                <a:gd name="T5" fmla="*/ 0 h 144000"/>
                                <a:gd name="T6" fmla="*/ 1566000 w 1566000"/>
                                <a:gd name="T7" fmla="*/ 144000 h 144000"/>
                                <a:gd name="T8" fmla="*/ 0 w 1566000"/>
                                <a:gd name="T9" fmla="*/ 144000 h 144000"/>
                                <a:gd name="T10" fmla="*/ 0 w 1566000"/>
                                <a:gd name="T11" fmla="*/ 144000 h 144000"/>
                                <a:gd name="T12" fmla="*/ 1566000 w 1566000"/>
                                <a:gd name="T13" fmla="*/ 144000 h 144000"/>
                                <a:gd name="T14" fmla="*/ 1566000 w 1566000"/>
                                <a:gd name="T15" fmla="*/ 0 h 144000"/>
                                <a:gd name="T16" fmla="*/ 0 w 1566000"/>
                                <a:gd name="T17" fmla="*/ 0 h 144000"/>
                                <a:gd name="T18" fmla="*/ 0 w 156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66000" h="144000" stroke="0">
                                  <a:moveTo>
                                    <a:pt x="0" y="144000"/>
                                  </a:moveTo>
                                  <a:lnTo>
                                    <a:pt x="0" y="0"/>
                                  </a:lnTo>
                                  <a:lnTo>
                                    <a:pt x="1566000" y="0"/>
                                  </a:lnTo>
                                  <a:lnTo>
                                    <a:pt x="1566000" y="144000"/>
                                  </a:lnTo>
                                  <a:lnTo>
                                    <a:pt x="0" y="144000"/>
                                  </a:lnTo>
                                  <a:close/>
                                </a:path>
                                <a:path w="1566000" h="144000" fill="none">
                                  <a:moveTo>
                                    <a:pt x="0" y="144000"/>
                                  </a:moveTo>
                                  <a:lnTo>
                                    <a:pt x="1566000" y="144000"/>
                                  </a:lnTo>
                                  <a:lnTo>
                                    <a:pt x="1566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33" name="Text 53"/>
                          <wps:cNvSpPr txBox="1">
                            <a:spLocks noChangeArrowheads="1"/>
                          </wps:cNvSpPr>
                          <wps:spPr bwMode="auto">
                            <a:xfrm>
                              <a:off x="5657" y="52671"/>
                              <a:ext cx="155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10862"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16. NAS Detach or De-registration</w:t>
                                </w:r>
                              </w:p>
                            </w:txbxContent>
                          </wps:txbx>
                          <wps:bodyPr rot="0" vert="horz" wrap="square" lIns="22860" tIns="22860" rIns="22860" bIns="22860" anchor="ctr" anchorCtr="0" upright="1">
                            <a:noAutofit/>
                          </wps:bodyPr>
                        </wps:wsp>
                      </wpg:grpSp>
                      <wps:wsp>
                        <wps:cNvPr id="1057866134" name="任意多边形: 形状 150"/>
                        <wps:cNvSpPr>
                          <a:spLocks/>
                        </wps:cNvSpPr>
                        <wps:spPr bwMode="auto">
                          <a:xfrm rot="10780902">
                            <a:off x="5127" y="54268"/>
                            <a:ext cx="8100" cy="60"/>
                          </a:xfrm>
                          <a:custGeom>
                            <a:avLst/>
                            <a:gdLst>
                              <a:gd name="T0" fmla="*/ 0 w 810012"/>
                              <a:gd name="T1" fmla="*/ 0 h 6000"/>
                              <a:gd name="T2" fmla="*/ 810012 w 810012"/>
                              <a:gd name="T3" fmla="*/ 0 h 6000"/>
                            </a:gdLst>
                            <a:ahLst/>
                            <a:cxnLst>
                              <a:cxn ang="0">
                                <a:pos x="T0" y="T1"/>
                              </a:cxn>
                              <a:cxn ang="0">
                                <a:pos x="T2" y="T3"/>
                              </a:cxn>
                            </a:cxnLst>
                            <a:rect l="0" t="0" r="r" b="b"/>
                            <a:pathLst>
                              <a:path w="810012" h="6000" fill="none">
                                <a:moveTo>
                                  <a:pt x="0" y="0"/>
                                </a:moveTo>
                                <a:lnTo>
                                  <a:pt x="810012"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35" name="Group 329"/>
                        <wpg:cNvGrpSpPr>
                          <a:grpSpLocks/>
                        </wpg:cNvGrpSpPr>
                        <wpg:grpSpPr bwMode="auto">
                          <a:xfrm>
                            <a:off x="5487" y="48141"/>
                            <a:ext cx="10800" cy="2178"/>
                            <a:chOff x="5487" y="48141"/>
                            <a:chExt cx="10800" cy="2178"/>
                          </a:xfrm>
                        </wpg:grpSpPr>
                        <wps:wsp>
                          <wps:cNvPr id="1057866136" name="任意多边形: 形状 151"/>
                          <wps:cNvSpPr>
                            <a:spLocks/>
                          </wps:cNvSpPr>
                          <wps:spPr bwMode="auto">
                            <a:xfrm>
                              <a:off x="5487" y="48141"/>
                              <a:ext cx="10800" cy="1440"/>
                            </a:xfrm>
                            <a:custGeom>
                              <a:avLst/>
                              <a:gdLst>
                                <a:gd name="T0" fmla="*/ 0 w 1080000"/>
                                <a:gd name="T1" fmla="*/ 144000 h 144000"/>
                                <a:gd name="T2" fmla="*/ 0 w 1080000"/>
                                <a:gd name="T3" fmla="*/ 0 h 144000"/>
                                <a:gd name="T4" fmla="*/ 1080000 w 1080000"/>
                                <a:gd name="T5" fmla="*/ 0 h 144000"/>
                                <a:gd name="T6" fmla="*/ 1080000 w 1080000"/>
                                <a:gd name="T7" fmla="*/ 144000 h 144000"/>
                                <a:gd name="T8" fmla="*/ 0 w 1080000"/>
                                <a:gd name="T9" fmla="*/ 144000 h 144000"/>
                                <a:gd name="T10" fmla="*/ 0 w 1080000"/>
                                <a:gd name="T11" fmla="*/ 144000 h 144000"/>
                                <a:gd name="T12" fmla="*/ 1080000 w 1080000"/>
                                <a:gd name="T13" fmla="*/ 144000 h 144000"/>
                                <a:gd name="T14" fmla="*/ 1080000 w 1080000"/>
                                <a:gd name="T15" fmla="*/ 0 h 144000"/>
                                <a:gd name="T16" fmla="*/ 0 w 1080000"/>
                                <a:gd name="T17" fmla="*/ 0 h 144000"/>
                                <a:gd name="T18" fmla="*/ 0 w 1080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80000" h="144000" stroke="0">
                                  <a:moveTo>
                                    <a:pt x="0" y="144000"/>
                                  </a:moveTo>
                                  <a:lnTo>
                                    <a:pt x="0" y="0"/>
                                  </a:lnTo>
                                  <a:lnTo>
                                    <a:pt x="1080000" y="0"/>
                                  </a:lnTo>
                                  <a:lnTo>
                                    <a:pt x="1080000" y="144000"/>
                                  </a:lnTo>
                                  <a:lnTo>
                                    <a:pt x="0" y="144000"/>
                                  </a:lnTo>
                                  <a:close/>
                                </a:path>
                                <a:path w="1080000" h="144000" fill="none">
                                  <a:moveTo>
                                    <a:pt x="0" y="144000"/>
                                  </a:moveTo>
                                  <a:lnTo>
                                    <a:pt x="1080000" y="144000"/>
                                  </a:lnTo>
                                  <a:lnTo>
                                    <a:pt x="1080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37" name="Text 55"/>
                          <wps:cNvSpPr txBox="1">
                            <a:spLocks noChangeArrowheads="1"/>
                          </wps:cNvSpPr>
                          <wps:spPr bwMode="auto">
                            <a:xfrm>
                              <a:off x="5524" y="48219"/>
                              <a:ext cx="1064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4C45B"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14. MT Transaction(s)</w:t>
                                </w:r>
                              </w:p>
                            </w:txbxContent>
                          </wps:txbx>
                          <wps:bodyPr rot="0" vert="horz" wrap="square" lIns="22860" tIns="22860" rIns="22860" bIns="22860" anchor="ctr" anchorCtr="0" upright="1">
                            <a:noAutofit/>
                          </wps:bodyPr>
                        </wps:wsp>
                      </wpg:grpSp>
                      <wps:wsp>
                        <wps:cNvPr id="1057866138" name="任意多边形: 形状 152"/>
                        <wps:cNvSpPr>
                          <a:spLocks/>
                        </wps:cNvSpPr>
                        <wps:spPr bwMode="auto">
                          <a:xfrm rot="10800000">
                            <a:off x="5127" y="49521"/>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s:wsp>
                        <wps:cNvPr id="1057866139" name="任意多边形: 形状 153"/>
                        <wps:cNvSpPr>
                          <a:spLocks/>
                        </wps:cNvSpPr>
                        <wps:spPr bwMode="auto">
                          <a:xfrm rot="10800000">
                            <a:off x="13227" y="38547"/>
                            <a:ext cx="3420" cy="60"/>
                          </a:xfrm>
                          <a:custGeom>
                            <a:avLst/>
                            <a:gdLst>
                              <a:gd name="T0" fmla="*/ 0 w 342000"/>
                              <a:gd name="T1" fmla="*/ 0 h 6000"/>
                              <a:gd name="T2" fmla="*/ 342000 w 342000"/>
                              <a:gd name="T3" fmla="*/ 0 h 6000"/>
                            </a:gdLst>
                            <a:ahLst/>
                            <a:cxnLst>
                              <a:cxn ang="0">
                                <a:pos x="T0" y="T1"/>
                              </a:cxn>
                              <a:cxn ang="0">
                                <a:pos x="T2" y="T3"/>
                              </a:cxn>
                            </a:cxnLst>
                            <a:rect l="0" t="0" r="r" b="b"/>
                            <a:pathLst>
                              <a:path w="342000" h="6000" fill="none">
                                <a:moveTo>
                                  <a:pt x="0" y="0"/>
                                </a:moveTo>
                                <a:lnTo>
                                  <a:pt x="342000" y="0"/>
                                </a:lnTo>
                              </a:path>
                            </a:pathLst>
                          </a:custGeom>
                          <a:solidFill>
                            <a:srgbClr val="4672C4"/>
                          </a:solidFill>
                          <a:ln w="6000" cap="sq">
                            <a:solidFill>
                              <a:srgbClr val="000000"/>
                            </a:solidFill>
                            <a:round/>
                            <a:headEnd type="triangle" w="med" len="med"/>
                            <a:tailEnd type="triangle" w="med" len="med"/>
                          </a:ln>
                        </wps:spPr>
                        <wps:bodyPr rot="0" vert="horz" wrap="square" lIns="91440" tIns="45720" rIns="91440" bIns="45720" anchor="t" anchorCtr="0" upright="1">
                          <a:noAutofit/>
                        </wps:bodyPr>
                      </wps:wsp>
                      <wpg:grpSp>
                        <wpg:cNvPr id="1057866140" name="Group 334"/>
                        <wpg:cNvGrpSpPr>
                          <a:grpSpLocks/>
                        </wpg:cNvGrpSpPr>
                        <wpg:grpSpPr bwMode="auto">
                          <a:xfrm>
                            <a:off x="5367" y="36365"/>
                            <a:ext cx="39780" cy="2407"/>
                            <a:chOff x="5367" y="36365"/>
                            <a:chExt cx="39780" cy="2406"/>
                          </a:xfrm>
                        </wpg:grpSpPr>
                        <wps:wsp>
                          <wps:cNvPr id="1057866141" name="任意多边形: 形状 154"/>
                          <wps:cNvSpPr>
                            <a:spLocks/>
                          </wps:cNvSpPr>
                          <wps:spPr bwMode="auto">
                            <a:xfrm>
                              <a:off x="5367" y="36365"/>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42" name="Text 57"/>
                          <wps:cNvSpPr txBox="1">
                            <a:spLocks noChangeArrowheads="1"/>
                          </wps:cNvSpPr>
                          <wps:spPr bwMode="auto">
                            <a:xfrm>
                              <a:off x="7512" y="36672"/>
                              <a:ext cx="20096"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EE752" w14:textId="77777777" w:rsidR="00167D08" w:rsidRDefault="00167D08"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10.Endpoint proxy subscribes from the CN</w:t>
                                </w:r>
                              </w:p>
                            </w:txbxContent>
                          </wps:txbx>
                          <wps:bodyPr rot="0" vert="horz" wrap="square" lIns="22860" tIns="22860" rIns="22860" bIns="22860" anchor="ctr" anchorCtr="0" upright="1">
                            <a:noAutofit/>
                          </wps:bodyPr>
                        </wps:wsp>
                      </wpg:grpSp>
                    </wpg:wgp>
                  </a:graphicData>
                </a:graphic>
              </wp:inline>
            </w:drawing>
          </mc:Choice>
          <mc:Fallback>
            <w:pict>
              <v:group id="Group 44" o:spid="_x0000_s1026" style="width:366.75pt;height:428.05pt;mso-position-horizontal-relative:char;mso-position-vertical-relative:line" coordorigin="2290,2344" coordsize="46577,54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">
                <v:shape id="任意多边形: 形状 101" o:spid="_x0000_s1027" style="position:absolute;left:41667;top:2344;width:6120;height:2880;visibility:visible;mso-wrap-style:square;v-text-anchor:top" coordsize="612000,28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J39sUA&#10;AADbAAAADwAAAGRycy9kb3ducmV2LnhtbESP3WrCQBSE7wu+w3KE3tWNkgaJrqJWQVpa8Q+8PGSP&#10;STB7NmRXjW/vFgq9HGbmG2Y8bU0lbtS40rKCfi8CQZxZXXKu4LBfvQ1BOI+ssbJMCh7kYDrpvIwx&#10;1fbOW7rtfC4ChF2KCgrv61RKlxVk0PVsTRy8s20M+iCbXOoG7wFuKjmIokQaLDksFFjToqDssrsa&#10;BfPDMTmZ5fcy+fz6KQerjzjONyelXrvtbATCU+v/w3/ttVYQv8Pvl/AD5O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nf2xQAAANsAAAAPAAAAAAAAAAAAAAAAAJgCAABkcnMv&#10;ZG93bnJldi54bWxQSwUGAAAAAAQABAD1AAAAigMAAAAA&#10;" path="m,288000nsl,,612000,r,288000l,288000xem,288000nfl612000,288000,612000,,,,,288000xe" strokeweight=".22222mm">
                  <v:stroke endcap="square"/>
                  <v:path arrowok="t" o:connecttype="custom" o:connectlocs="0,2880;0,0;6120,0;6120,2880;0,2880;0,2880;6120,2880;6120,0;0,0;0,2880" o:connectangles="0,0,0,0,0,0,0,0,0,0"/>
                </v:shape>
                <v:shape id="任意多边形: 形状 102" o:spid="_x0000_s1028" style="position:absolute;left:41127;top:2884;width:6120;height:2880;visibility:visible;mso-wrap-style:square;v-text-anchor:top" coordsize="612000,28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DpgcUA&#10;AADbAAAADwAAAGRycy9kb3ducmV2LnhtbESPW2vCQBSE3wv+h+UIvtVNJQSJrmK9QFFq8QY+HrLH&#10;JJg9G7Jbjf/eLQh9HGbmG2Y8bU0lbtS40rKCj34EgjizuuRcwfGweh+CcB5ZY2WZFDzIwXTSeRtj&#10;qu2dd3Tb+1wECLsUFRTe16mULivIoOvbmjh4F9sY9EE2udQN3gPcVHIQRYk0WHJYKLCmeUHZdf9r&#10;FHweT8nZLL+XyXqzLQerRRznP2elet12NgLhqfX/4Vf7SyuIE/j7En6An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OmBxQAAANsAAAAPAAAAAAAAAAAAAAAAAJgCAABkcnMv&#10;ZG93bnJldi54bWxQSwUGAAAAAAQABAD1AAAAigMAAAAA&#10;" path="m,288000nsl,,612000,r,288000l,288000xem,288000nfl612000,288000,612000,,,,,288000xe" strokeweight=".22222mm">
                  <v:stroke endcap="square"/>
                  <v:path arrowok="t" o:connecttype="custom" o:connectlocs="0,2880;0,0;6120,0;6120,2880;0,2880;0,2880;6120,2880;6120,0;0,0;0,2880" o:connectangles="0,0,0,0,0,0,0,0,0,0"/>
                </v:shape>
                <v:group id="Group 229" o:spid="_x0000_s1029" style="position:absolute;left:3687;top:4144;width:3240;height:2160" coordorigin="3687,4144" coordsize="324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任意多边形: 形状 103" o:spid="_x0000_s1030" style="position:absolute;left:3687;top:4144;width:3240;height:2160;visibility:visible;mso-wrap-style:square;v-text-anchor:top" coordsize="32400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aIa8EA&#10;AADbAAAADwAAAGRycy9kb3ducmV2LnhtbERPz2vCMBS+C/sfwht4s6kiOjpTGRuCN5kOhre35LXp&#10;1ryUJrb1v18Ogx0/vt+7/eRaMVAfGs8KllkOglh703Ct4ONyWDyBCBHZYOuZFNwpwL58mO2wMH7k&#10;dxrOsRYphEOBCmyMXSFl0JYchsx3xImrfO8wJtjX0vQ4pnDXylWeb6TDhlODxY5eLemf880pMNfP&#10;0yZ03ydtxurNXg9fSz1slZo/Ti/PICJN8V/85z4aBes0Nn1JP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GiGvBAAAA2wAAAA8AAAAAAAAAAAAAAAAAmAIAAGRycy9kb3du&#10;cmV2LnhtbFBLBQYAAAAABAAEAPUAAACGAwAAAAA=&#10;" path="m,216000nsl,,324000,r,216000l,216000xem,216000nfl324000,216000,324000,,,,,216000xe" strokeweight=".22222mm">
                    <v:stroke endcap="square"/>
                    <v:path arrowok="t" o:connecttype="custom" o:connectlocs="0,2160;0,0;3240,0;3240,2160;0,2160;0,2160;3240,2160;3240,0;0,0;0,2160" o:connectangles="0,0,0,0,0,0,0,0,0,0"/>
                  </v:shape>
                  <v:shapetype id="_x0000_t202" coordsize="21600,21600" o:spt="202" path="m,l,21600r21600,l21600,xe">
                    <v:stroke joinstyle="miter"/>
                    <v:path gradientshapeok="t" o:connecttype="rect"/>
                  </v:shapetype>
                  <v:shape id="Text 3" o:spid="_x0000_s1031" type="#_x0000_t202" style="position:absolute;left:3767;top:4144;width:308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jYEcYA&#10;AADbAAAADwAAAGRycy9kb3ducmV2LnhtbESPT0vDQBTE70K/w/IK3uymKqmm3ZYi/sVDMSaH3p7Z&#10;Z7I0+zZk1yR+e1cQPA4z8xtms5tsKwbqvXGsYLlIQBBXThuuFRTvDxc3IHxA1tg6JgXf5GG3nZ1t&#10;MNNu5Dca8lCLCGGfoYImhC6T0lcNWfQL1xFH79P1FkOUfS11j2OE21ZeJkkqLRqOCw12dNdQdcq/&#10;rILy5bUdUnN8OoSrstg/3q8M5R9Knc+n/RpEoCn8h//az1rB9S38fok/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jYEcYAAADbAAAADwAAAAAAAAAAAAAAAACYAgAAZHJz&#10;L2Rvd25yZXYueG1sUEsFBgAAAAAEAAQA9QAAAIsDAAAAAA==&#10;" filled="f" stroked="f">
                    <v:textbox inset="1.8pt,1.8pt,1.8pt,1.8pt">
                      <w:txbxContent>
                        <w:p w14:paraId="2209CE45"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w:t>
                          </w:r>
                        </w:p>
                      </w:txbxContent>
                    </v:textbox>
                  </v:shape>
                </v:group>
                <v:group id="Group 232" o:spid="_x0000_s1032" style="position:absolute;left:9267;top:3424;width:9360;height:2880" coordorigin="9267,3424" coordsize="936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任意多边形: 形状 104" o:spid="_x0000_s1033" style="position:absolute;left:9267;top:3424;width:9360;height:2880;visibility:visible;mso-wrap-style:square;v-text-anchor:top" coordsize="936000,28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MUzMkA&#10;AADjAAAADwAAAGRycy9kb3ducmV2LnhtbESPQU/DMAyF70j8h8iTuLFkE5TSLZtgAg1xY+PA0Wq8&#10;ttA4VZOt3b+fD5M42n5+733L9ehbdaI+NoEtzKYGFHEZXMOVhe/9+30OKiZkh21gsnCmCOvV7c0S&#10;CxcG/qLTLlVKTDgWaKFOqSu0jmVNHuM0dMRyO4TeY5Kxr7TrcRBz3+q5MZn22LAk1NjRpqbyb3f0&#10;FubD8XdLe/55dm+fD69t7jaUnLV3k/FlASrRmP7F1+8PJ/XN41OeZSYXCmGSBejV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yMUzMkAAADjAAAADwAAAAAAAAAAAAAAAACYAgAA&#10;ZHJzL2Rvd25yZXYueG1sUEsFBgAAAAAEAAQA9QAAAI4DAAAAAA==&#10;" path="m,288000nsl,,936000,r,288000l,288000xem,288000nfl936000,288000,936000,,,,,288000xe" strokeweight=".22222mm">
                    <v:stroke endcap="square"/>
                    <v:path arrowok="t" o:connecttype="custom" o:connectlocs="0,2880;0,0;9360,0;9360,2880;0,2880;0,2880;9360,2880;9360,0;0,0;0,2880" o:connectangles="0,0,0,0,0,0,0,0,0,0"/>
                  </v:shape>
                  <v:shape id="Text 5" o:spid="_x0000_s1034" type="#_x0000_t202" style="position:absolute;left:9347;top:3424;width:92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vY8gA&#10;AADjAAAADwAAAGRycy9kb3ducmV2LnhtbERPX2vCMBB/H/gdwgl7m4mDdaUaZQrCmDCY20DfjubW&#10;VptLTTLbfftlIOzxfv9vvhxsKy7kQ+NYw3SiQBCXzjRcafh439zlIEJENtg6Jg0/FGC5GN3MsTCu&#10;5ze67GIlUgiHAjXUMXaFlKGsyWKYuI44cV/OW4zp9JU0HvsUblt5r1QmLTacGmrsaF1Tedp9Ww18&#10;Oh5e/HDenvvVljfH1738zPZa346HpxmISEP8F1/dzybNVw+PeZapfAp/PyUA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PK9jyAAAAOMAAAAPAAAAAAAAAAAAAAAAAJgCAABk&#10;cnMvZG93bnJldi54bWxQSwUGAAAAAAQABAD1AAAAjQMAAAAA&#10;" filled="f" stroked="f">
                    <v:textbox inset="1.8pt,1.8pt,1.8pt,1.8pt">
                      <w:txbxContent>
                        <w:p w14:paraId="09460955"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Satellite</w:t>
                          </w:r>
                        </w:p>
                      </w:txbxContent>
                    </v:textbox>
                  </v:shape>
                </v:group>
                <v:group id="Group 235" o:spid="_x0000_s1035" style="position:absolute;left:9002;top:4864;width:3505;height:2203" coordorigin="9002,4864" coordsize="3505,2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O18XPIAAAA&#10;4wAAAA8AAAAAAAAAAAAAAAAAqgIAAGRycy9kb3ducmV2LnhtbFBLBQYAAAAABAAEAPoAAACfAwAA&#10;AAA=&#10;">
                  <v:shape id="任意多边形: 形状 105" o:spid="_x0000_s1036" style="position:absolute;left:9267;top:4864;width:3240;height:1440;visibility:visible;mso-wrap-style:square;v-text-anchor:top" coordsize="324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BdCMgA&#10;AADjAAAADwAAAGRycy9kb3ducmV2LnhtbERPX0vDMBB/F/wO4QTfXLKpXanLhkxkcyBi54tvZ3M2&#10;xeZSkrh1394Igo/3+3+L1eh6caAQO88aphMFgrjxpuNWw9v+8aoEEROywd4zaThRhNXy/GyBlfFH&#10;fqVDnVqRQzhWqMGmNFRSxsaSwzjxA3HmPn1wmPIZWmkCHnO46+VMqUI67Dg3WBxoban5qr+dBtps&#10;X+pd82A2eFrPbp7t00eYvmt9eTHe34FINKZ/8Z97a/J8dTsvi0KV1/D7UwZ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wF0IyAAAAOMAAAAPAAAAAAAAAAAAAAAAAJgCAABk&#10;cnMvZG93bnJldi54bWxQSwUGAAAAAAQABAD1AAAAjQMAAAAA&#10;" path="m,144000nsl,,324000,r,144000l,144000xem,144000nfl324000,144000,324000,,,,,144000xe" strokeweight=".22222mm">
                    <v:stroke endcap="square"/>
                    <v:path arrowok="t" o:connecttype="custom" o:connectlocs="0,1440;0,0;3240,0;3240,1440;0,1440;0,1440;3240,1440;3240,0;0,0;0,1440" o:connectangles="0,0,0,0,0,0,0,0,0,0"/>
                  </v:shape>
                  <v:shape id="Text 7" o:spid="_x0000_s1037" type="#_x0000_t202" style="position:absolute;left:9002;top:4967;width:340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FBsskA&#10;AADjAAAADwAAAGRycy9kb3ducmV2LnhtbERPO0/DMBDekfgP1iGxUbsF0ijUrSrEUwyItB26HfE1&#10;sRqfo9ik4d9jJCTG+963WI2uFQP1wXrWMJ0oEMSVN5ZrDdvN41UOIkRkg61n0vBNAVbL87MFFsaf&#10;+IOGMtYihXAoUEMTY1dIGaqGHIaJ74gTd/C9w5jOvpamx1MKd62cKZVJh5ZTQ4Md3TdUHcsvp2H3&#10;+tYOmd0/v8fr3Xb99DC3VH5qfXkxru9ARBrjv/jP/WLSfHU7z7NM5Tfw+1MC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gFBsskAAADjAAAADwAAAAAAAAAAAAAAAACYAgAA&#10;ZHJzL2Rvd25yZXYueG1sUEsFBgAAAAAEAAQA9QAAAI4DAAAAAA==&#10;" filled="f" stroked="f">
                    <v:textbox inset="1.8pt,1.8pt,1.8pt,1.8pt">
                      <w:txbxContent>
                        <w:p w14:paraId="6DCDF366"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RAN</w:t>
                          </w:r>
                        </w:p>
                      </w:txbxContent>
                    </v:textbox>
                  </v:shape>
                </v:group>
                <v:group id="Group 238" o:spid="_x0000_s1038" style="position:absolute;left:12168;top:4864;width:2320;height:2167" coordorigin="12168,4864" coordsize="2320,2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xcaQfIAAAA&#10;4wAAAA8AAAAAAAAAAAAAAAAAqgIAAGRycy9kb3ducmV2LnhtbFBLBQYAAAAABAAEAPoAAACfAwAA&#10;AAA=&#10;">
                  <v:shape id="任意多边形: 形状 106" o:spid="_x0000_s1039" style="position:absolute;left:12248;top:4864;width:2160;height:1440;visibility:visible;mso-wrap-style:square;v-text-anchor:top" coordsize="216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AMcgA&#10;AADjAAAADwAAAGRycy9kb3ducmV2LnhtbERPX0vDMBB/F/wO4QRfxCUOzUpdNopzKIIPzjF8PJqz&#10;DTaX2sSufnsjCD7e7/8t15PvxEhDdIENXM0UCOI6WMeNgf3r9rIAEROyxS4wGfimCOvV6ckSSxuO&#10;/ELjLjUih3As0UCbUl9KGeuWPMZZ6Ikz9x4GjymfQyPtgMcc7js5V0pLj45zQ4s93bVUf+y+vIGN&#10;21Tjw5buP6s3d3iW86frxYU25vxsqm5BJJrSv/jP/WjzfHWzKLRWhYbfnzIAcv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kIAxyAAAAOMAAAAPAAAAAAAAAAAAAAAAAJgCAABk&#10;cnMvZG93bnJldi54bWxQSwUGAAAAAAQABAD1AAAAjQMAAAAA&#10;" path="m,144000nsl,,216000,r,144000l,144000xem,144000nfl216000,144000,216000,,,,,144000xe" strokeweight=".22222mm">
                    <v:stroke endcap="square"/>
                    <v:path arrowok="t" o:connecttype="custom" o:connectlocs="0,1440;0,0;2160,0;2160,1440;0,1440;0,1440;2160,1440;2160,0;0,0;0,1440" o:connectangles="0,0,0,0,0,0,0,0,0,0"/>
                  </v:shape>
                  <v:shape id="Text 9" o:spid="_x0000_s1040" type="#_x0000_t202" style="position:absolute;left:12168;top:4931;width:232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fxcgA&#10;AADjAAAADwAAAGRycy9kb3ducmV2LnhtbERPS0vDQBC+C/0PyxS82d0qJiF2W4r4pAcxtgdvY3ZM&#10;lmZnQ3ZN4793BcHjfO9ZbSbXiZGGYD1rWC4UCOLaG8uNhv3b/UUBIkRkg51n0vBNATbr2dkKS+NP&#10;/EpjFRuRQjiUqKGNsS+lDHVLDsPC98SJ+/SDw5jOoZFmwFMKd528VCqTDi2nhhZ7um2pPlZfTsPh&#10;edeNmX1/fIlXh/324S63VH1ofT6ftjcgIk3xX/znfjJpvrrOiyxTRQ6/PyUA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09/FyAAAAOMAAAAPAAAAAAAAAAAAAAAAAJgCAABk&#10;cnMvZG93bnJldi54bWxQSwUGAAAAAAQABAD1AAAAjQMAAAAA&#10;" filled="f" stroked="f">
                    <v:textbox inset="1.8pt,1.8pt,1.8pt,1.8pt">
                      <w:txbxContent>
                        <w:p w14:paraId="379E821A"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CN</w:t>
                          </w:r>
                        </w:p>
                      </w:txbxContent>
                    </v:textbox>
                  </v:shape>
                </v:group>
                <v:group id="Group 241" o:spid="_x0000_s1041" style="position:absolute;left:14227;top:4864;width:4480;height:2203" coordorigin="14227,4864" coordsize="4480,2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JdxpnL&#10;AAAA4wAAAA8AAAAAAAAAAAAAAAAAqgIAAGRycy9kb3ducmV2LnhtbFBLBQYAAAAABAAEAPoAAACi&#10;AwAAAAA=&#10;">
                  <v:shape id="任意多边形: 形状 107" o:spid="_x0000_s1042" style="position:absolute;left:14307;top:4864;width:4320;height:1440;visibility:visible;mso-wrap-style:square;v-text-anchor:top" coordsize="432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ST38cA&#10;AADjAAAADwAAAGRycy9kb3ducmV2LnhtbERP3UvDMBB/F/wfwgm+DJc4sKt12fAThIFgNwTfjuZs&#10;i7lLaeJW/3sjCD7e7/tWm4m9OtAY+yAWLucGFEkTXC+thf3u6aIEFROKQx+ELHxThM369GSFlQtH&#10;eaVDnVqVQyRWaKFLaai0jk1HjHEeBpLMfYSRMeVzbLUb8ZjD2euFMYVm7CU3dDjQfUfNZ/3FFhYv&#10;/Mhv78PD1tcz9jNHd0tH1p6fTbc3oBJN6V/85352eb65WpZFYcpr+P0pA6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Uk9/HAAAA4wAAAA8AAAAAAAAAAAAAAAAAmAIAAGRy&#10;cy9kb3ducmV2LnhtbFBLBQYAAAAABAAEAPUAAACMAwAAAAA=&#10;" path="m,144000nsl,,432000,r,144000l,144000xem,144000nfl432000,144000,432000,,,,,144000xe" strokeweight=".22222mm">
                    <v:stroke endcap="square"/>
                    <v:path arrowok="t" o:connecttype="custom" o:connectlocs="0,1440;0,0;4320,0;4320,1440;0,1440;0,1440;4320,1440;4320,0;0,0;0,1440" o:connectangles="0,0,0,0,0,0,0,0,0,0"/>
                  </v:shape>
                  <v:shape id="Text 11" o:spid="_x0000_s1043" type="#_x0000_t202" style="position:absolute;left:14227;top:4967;width:448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PRbMwA&#10;AADjAAAADwAAAGRycy9kb3ducmV2LnhtbESPT0/DMAzF70h8h8hI3FgCiG6UZdOE+DdxQJTtwM00&#10;po1onKoJXfn2+IDE0fbze++3XE+hUyMNyUe2cD4zoIjr6Dw3FnZv92cLUCkjO+wik4UfSrBeHR8t&#10;sXTxwK80VrlRYsKpRAttzn2pdapbCphmsSeW22ccAmYZh0a7AQ9iHjp9YUyhA3qWhBZ7um2p/qq+&#10;g4X99rkbC//++JIv97vNw93cU/Vh7enJtLkBlWnK/+K/7ycn9c3VfFEU5loohEkWoF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OPRbMwAAADjAAAADwAAAAAAAAAAAAAAAACY&#10;AgAAZHJzL2Rvd25yZXYueG1sUEsFBgAAAAAEAAQA9QAAAJEDAAAAAA==&#10;" filled="f" stroked="f">
                    <v:textbox inset="1.8pt,1.8pt,1.8pt,1.8pt">
                      <w:txbxContent>
                        <w:p w14:paraId="1CE3CC76"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Ep Proxy</w:t>
                          </w:r>
                        </w:p>
                      </w:txbxContent>
                    </v:textbox>
                  </v:shape>
                </v:group>
                <v:group id="Group 244" o:spid="_x0000_s1044" style="position:absolute;left:21147;top:3424;width:6120;height:2880" coordorigin="21147,3424" coordsize="612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pIMI1yQAA&#10;AOMAAAAPAAAAAAAAAAAAAAAAAKoCAABkcnMvZG93bnJldi54bWxQSwUGAAAAAAQABAD6AAAAoAMA&#10;AAAA&#10;">
                  <v:shape id="任意多边形: 形状 108" o:spid="_x0000_s1045" style="position:absolute;left:21147;top:3424;width:6120;height:2880;visibility:visible;mso-wrap-style:square;v-text-anchor:top" coordsize="612000,28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4N4coA&#10;AADjAAAADwAAAGRycy9kb3ducmV2LnhtbERPS0sDMRC+C/6HMII3m1jWWLdNi48WpGKLfUCPw2a6&#10;u7iZLJvYrv/eCILH+d4zmfWuESfqQu3ZwO1AgSAuvK25NLDbLm5GIEJEtth4JgPfFGA2vbyYYG79&#10;mT/otImlSCEccjRQxdjmUoaiIodh4FvixB195zCmsyul7fCcwl0jh0pp6bDm1FBhS88VFZ+bL2fg&#10;abfXBzd/n+vl26oeLl6yrFwfjLm+6h/HICL18V/85361ab66ux9prR4y+P0pASC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TuDeHKAAAA4wAAAA8AAAAAAAAAAAAAAAAAmAIA&#10;AGRycy9kb3ducmV2LnhtbFBLBQYAAAAABAAEAPUAAACPAwAAAAA=&#10;" path="m,288000nsl,,612000,r,288000l,288000xem,288000nfl612000,288000,612000,,,,,288000xe" strokeweight=".22222mm">
                    <v:stroke endcap="square"/>
                    <v:path arrowok="t" o:connecttype="custom" o:connectlocs="0,2880;0,0;6120,0;6120,2880;0,2880;0,2880;6120,2880;6120,0;0,0;0,2880" o:connectangles="0,0,0,0,0,0,0,0,0,0"/>
                  </v:shape>
                  <v:shape id="Text 13" o:spid="_x0000_s1046" type="#_x0000_t202" style="position:absolute;left:21227;top:3424;width:596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4/vckA&#10;AADjAAAADwAAAGRycy9kb3ducmV2LnhtbERPX2vCMBB/F/Ydwg1802SC1XVGmYIwJghzG7i3o7m1&#10;1eZSk8x2334ZDPZ4v/+3WPW2EVfyoXas4W6sQBAXztRcanh73Y7mIEJENtg4Jg3fFGC1vBksMDeu&#10;4xe6HmIpUgiHHDVUMba5lKGoyGIYu5Y4cZ/OW4zp9KU0HrsUbhs5USqTFmtODRW2tKmoOB++rAY+&#10;nz6efX/ZXbr1jren/VG+Z0eth7f94wOISH38F/+5n0yar6azeZap+yn8/pQA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N4/vckAAADjAAAADwAAAAAAAAAAAAAAAACYAgAA&#10;ZHJzL2Rvd25yZXYueG1sUEsFBgAAAAAEAAQA9QAAAI4DAAAAAA==&#10;" filled="f" stroked="f">
                    <v:textbox inset="1.8pt,1.8pt,1.8pt,1.8pt">
                      <w:txbxContent>
                        <w:p w14:paraId="089122DC"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SSFC</w:t>
                          </w:r>
                        </w:p>
                      </w:txbxContent>
                    </v:textbox>
                  </v:shape>
                </v:group>
                <v:group id="Group 247" o:spid="_x0000_s1047" style="position:absolute;left:21967;top:4864;width:4840;height:2203" coordorigin="21967,4864" coordsize="4840,2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5V2GtyQAA&#10;AOMAAAAPAAAAAAAAAAAAAAAAAKoCAABkcnMvZG93bnJldi54bWxQSwUGAAAAAAQABAD6AAAAoAMA&#10;AAAA&#10;">
                  <v:shape id="任意多边形: 形状 109" o:spid="_x0000_s1048" style="position:absolute;left:22047;top:4864;width:4680;height:1440;visibility:visible;mso-wrap-style:square;v-text-anchor:top" coordsize="468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R6fskA&#10;AADjAAAADwAAAGRycy9kb3ducmV2LnhtbERPX0vDMBB/F/wO4QRfxCUKdltdNkQRpnsQuwn6djTX&#10;JthcShO7+u2NIPh4v/+32ky+EyMN0QXWcDVTIIjrYBy3Gg77x8sFiJiQDXaBScM3RdisT09WWJpw&#10;5Fcaq9SKHMKxRA02pb6UMtaWPMZZ6Ikz14TBY8rn0Eoz4DGH+05eK1VIj45zg8We7i3Vn9WX1/DQ&#10;uOJi/+Y+GjtOz9Vu27fvL09an59Nd7cgEk3pX/zn3po8X93MF0WhlnP4/SkDI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BR6fskAAADjAAAADwAAAAAAAAAAAAAAAACYAgAA&#10;ZHJzL2Rvd25yZXYueG1sUEsFBgAAAAAEAAQA9QAAAI4DAAAAAA==&#10;" path="m,144000nsl,,468000,r,144000l,144000xem,144000nfl468000,144000,468000,,,,,144000xe" strokeweight=".22222mm">
                    <v:stroke endcap="square"/>
                    <v:path arrowok="t" o:connecttype="custom" o:connectlocs="0,1440;0,0;4680,0;4680,1440;0,1440;0,1440;4680,1440;4680,0;0,0;0,1440" o:connectangles="0,0,0,0,0,0,0,0,0,0"/>
                  </v:shape>
                  <v:shape id="Text 15" o:spid="_x0000_s1049" type="#_x0000_t202" style="position:absolute;left:21967;top:4967;width:484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XdaswA&#10;AADjAAAADwAAAGRycy9kb3ducmV2LnhtbESPT0/DMAzF70h8h8hI3FgCiG6UZdOE+DdxQJTtwM00&#10;po1onKoJXfn2+IDE0X7P7/28XE+hUyMNyUe2cD4zoIjr6Dw3FnZv92cLUCkjO+wik4UfSrBeHR8t&#10;sXTxwK80VrlREsKpRAttzn2pdapbCphmsScW7TMOAbOMQ6PdgAcJD52+MKbQAT1LQ4s93bZUf1Xf&#10;wcJ++9yNhX9/fMmX+93m4W7uqfqw9vRk2tyAyjTlf/Pf9ZMTfHM1XxSFuRZo+UkWoF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pXdaswAAADjAAAADwAAAAAAAAAAAAAAAACY&#10;AgAAZHJzL2Rvd25yZXYueG1sUEsFBgAAAAAEAAQA9QAAAJEDAAAAAA==&#10;" filled="f" stroked="f">
                    <v:textbox inset="1.8pt,1.8pt,1.8pt,1.8pt">
                      <w:txbxContent>
                        <w:p w14:paraId="00370AD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 Proxy</w:t>
                          </w:r>
                        </w:p>
                      </w:txbxContent>
                    </v:textbox>
                  </v:shape>
                </v:group>
                <v:group id="Group 250" o:spid="_x0000_s1050" style="position:absolute;left:29427;top:4144;width:4320;height:2160" coordorigin="29427,4144" coordsize="43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yPXfyQAA&#10;AOMAAAAPAAAAAAAAAAAAAAAAAKoCAABkcnMvZG93bnJldi54bWxQSwUGAAAAAAQABAD6AAAAoAMA&#10;AAAA&#10;">
                  <v:shape id="任意多边形: 形状 110" o:spid="_x0000_s1051" style="position:absolute;left:29427;top:4144;width:4320;height:2160;visibility:visible;mso-wrap-style:square;v-text-anchor:top" coordsize="43200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I8oA&#10;AADjAAAADwAAAGRycy9kb3ducmV2LnhtbESPQU/DMAyF70j8h8hI3FgyJMrolk1lAg3BaRs/wEtM&#10;W9E4pQlr+ff4gMTR9vN771ttptCpMw2pjWxhPjOgiF30LdcW3o/PNwtQKSN77CKThR9KsFlfXqyw&#10;9HHkPZ0PuVZiwqlEC03Ofal1cg0FTLPYE8vtIw4Bs4xDrf2Ao5iHTt8aU+iALUtCgz1tG3Kfh+9g&#10;YfSnYldV+9enr63bTcf24fHNeWuvr6ZqCSrTlP/Ff98vXuqbu/tFUcyNUAiTLECv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ownCPKAAAA4wAAAA8AAAAAAAAAAAAAAAAAmAIA&#10;AGRycy9kb3ducmV2LnhtbFBLBQYAAAAABAAEAPUAAACPAwAAAAA=&#10;" path="m,216000nsl,,432000,r,216000l,216000xem,216000nfl432000,216000,432000,,,,,216000xe" strokeweight=".22222mm">
                    <v:stroke endcap="square"/>
                    <v:path arrowok="t" o:connecttype="custom" o:connectlocs="0,2160;0,0;4320,0;4320,2160;0,2160;0,2160;4320,2160;4320,0;0,0;0,2160" o:connectangles="0,0,0,0,0,0,0,0,0,0"/>
                  </v:shape>
                  <v:shape id="Text 17" o:spid="_x0000_s1052" type="#_x0000_t202" style="position:absolute;left:29507;top:4144;width:4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Tu7ckA&#10;AADjAAAADwAAAGRycy9kb3ducmV2LnhtbERPS0vDQBC+C/0Pywje7G4U05J2W4q0PvAgxvbgbZod&#10;k6XZ2ZBd0/jvXUHwON97luvRtWKgPljPGrKpAkFceWO51rB/313PQYSIbLD1TBq+KcB6NblYYmH8&#10;md9oKGMtUgiHAjU0MXaFlKFqyGGY+o44cZ++dxjT2dfS9HhO4a6VN0rl0qHl1NBgR/cNVafyy2k4&#10;PL+0Q24/Hl/j7WG/edjOLJVHra8ux80CRKQx/ov/3E8mzVd3s3meZyqD358SAH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UTu7ckAAADjAAAADwAAAAAAAAAAAAAAAACYAgAA&#10;ZHJzL2Rvd25yZXYueG1sUEsFBgAAAAAEAAQA9QAAAI4DAAAAAA==&#10;" filled="f" stroked="f">
                    <v:textbox inset="1.8pt,1.8pt,1.8pt,1.8pt">
                      <w:txbxContent>
                        <w:p w14:paraId="534C380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PLMN</w:t>
                          </w:r>
                        </w:p>
                      </w:txbxContent>
                    </v:textbox>
                  </v:shape>
                </v:group>
                <v:group id="Group 253" o:spid="_x0000_s1053" style="position:absolute;left:35187;top:4144;width:4320;height:2160" coordorigin="35187,4144" coordsize="43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iH/bTIAAAA&#10;4wAAAA8AAAAAAAAAAAAAAAAAqgIAAGRycy9kb3ducmV2LnhtbFBLBQYAAAAABAAEAPoAAACfAwAA&#10;AAA=&#10;">
                  <v:shape id="任意多边形: 形状 111" o:spid="_x0000_s1054" style="position:absolute;left:35187;top:4144;width:4320;height:2160;visibility:visible;mso-wrap-style:square;v-text-anchor:top" coordsize="43200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CVMcA&#10;AADjAAAADwAAAGRycy9kb3ducmV2LnhtbERPS07DMBDdI3EHa5DYUbsgQpvGqUIFKoJVPweY2kMS&#10;EY9DbJpwe4yExHLef4r15DpxpiG0njXMZwoEsfG25VrD8fB8swARIrLFzjNp+KYA6/LyosDc+pF3&#10;dN7HWqQQDjlqaGLscymDachhmPmeOHHvfnAY0znU0g44pnDXyVulMumw5dTQYE+bhszH/stpGO0p&#10;21bV7vXpc2O206FdPr4Zq/X11VStQESa4r/4z/1i03x1/7DIsrm6g9+fEgC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iAlTHAAAA4wAAAA8AAAAAAAAAAAAAAAAAmAIAAGRy&#10;cy9kb3ducmV2LnhtbFBLBQYAAAAABAAEAPUAAACMAwAAAAA=&#10;" path="m,216000nsl,,432000,r,216000l,216000xem,216000nfl432000,216000,432000,,,,,216000xe" strokeweight=".22222mm">
                    <v:stroke endcap="square"/>
                    <v:path arrowok="t" o:connecttype="custom" o:connectlocs="0,2160;0,0;4320,0;4320,2160;0,2160;0,2160;4320,2160;4320,0;0,0;0,2160" o:connectangles="0,0,0,0,0,0,0,0,0,0"/>
                  </v:shape>
                  <v:shape id="Text 19" o:spid="_x0000_s1055" type="#_x0000_t202" style="position:absolute;left:35267;top:4144;width:4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NNdcoA&#10;AADjAAAADwAAAGRycy9kb3ducmV2LnhtbERPS08CMRC+m/AfmiHxJi0qC1kphBgfEA+GBQ7exu24&#10;27idbrZ1Wf+9NTHxON97luvBNaKnLljPGqYTBYK49MZypeF4eLxagAgR2WDjmTR8U4D1anSxxNz4&#10;M++pL2IlUgiHHDXUMba5lKGsyWGY+JY4cR++cxjT2VXSdHhO4a6R10pl0qHl1FBjS/c1lZ/Fl9Nw&#10;2r00fWbfnl/jzem4eXqYWyretb4cD5s7EJGG+C/+c29Nmq9m80WWTdUt/P6UAJC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EzTXXKAAAA4wAAAA8AAAAAAAAAAAAAAAAAmAIA&#10;AGRycy9kb3ducmV2LnhtbFBLBQYAAAAABAAEAPUAAACPAwAAAAA=&#10;" filled="f" stroked="f">
                    <v:textbox inset="1.8pt,1.8pt,1.8pt,1.8pt">
                      <w:txbxContent>
                        <w:p w14:paraId="5E9697F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HPLMN</w:t>
                          </w:r>
                        </w:p>
                      </w:txbxContent>
                    </v:textbox>
                  </v:shape>
                </v:group>
                <v:group id="Group 256" o:spid="_x0000_s1056" style="position:absolute;left:40587;top:3424;width:6120;height:2880" coordorigin="40587,3424" coordsize="612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25lwMoA&#10;AADjAAAADwAAAAAAAAAAAAAAAACqAgAAZHJzL2Rvd25yZXYueG1sUEsFBgAAAAAEAAQA+gAAAKED&#10;AAAAAA==&#10;">
                  <v:shape id="任意多边形: 形状 112" o:spid="_x0000_s1057" style="position:absolute;left:40587;top:3424;width:6120;height:2880;visibility:visible;mso-wrap-style:square;v-text-anchor:top" coordsize="612000,28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sF8kA&#10;AADjAAAADwAAAGRycy9kb3ducmV2LnhtbERPS0sDMRC+C/6HMEJvNmlpY1mbFvuCYlGxVuhx2Iy7&#10;i5vJsknb9d83guBxvvdM552rxZnaUHk2MOgrEMS5txUXBg4fm/sJiBCRLdaeycAPBZjPbm+mmFl/&#10;4Xc672MhUgiHDA2UMTaZlCEvyWHo+4Y4cV++dRjT2RbStnhJ4a6WQ6W0dFhxaiixoWVJ+ff+5Aws&#10;Dp/66NYva/28e62Gm9VoVLwdjenddU+PICJ18V/8597aNF+NHyZaD5SG358SAHJ2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ZusF8kAAADjAAAADwAAAAAAAAAAAAAAAACYAgAA&#10;ZHJzL2Rvd25yZXYueG1sUEsFBgAAAAAEAAQA9QAAAI4DAAAAAA==&#10;" path="m,288000nsl,,612000,r,288000l,288000xem,288000nfl612000,288000,612000,,,,,288000xe" strokeweight=".22222mm">
                    <v:stroke endcap="square"/>
                    <v:path arrowok="t" o:connecttype="custom" o:connectlocs="0,2880;0,0;6120,0;6120,2880;0,2880;0,2880;6120,2880;6120,0;0,0;0,2880" o:connectangles="0,0,0,0,0,0,0,0,0,0"/>
                  </v:shape>
                  <v:shape id="Text 21" o:spid="_x0000_s1058" type="#_x0000_t202" style="position:absolute;left:40667;top:3244;width:596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TAskA&#10;AADjAAAADwAAAGRycy9kb3ducmV2LnhtbERPS0vDQBC+C/0Pywje7G4Vk5J2W4q0PvAgxvbgbZod&#10;k6XZ2ZBd0/jvXUHwON97luvRtWKgPljPGmZTBYK48sZyrWH/vruegwgR2WDrmTR8U4D1anKxxML4&#10;M7/RUMZapBAOBWpoYuwKKUPVkMMw9R1x4j597zCms6+l6fGcwl0rb5TKpEPLqaHBju4bqk7ll9Nw&#10;eH5ph8x+PL7G28N+87DNLZVHra8ux80CRKQx/ov/3E8mzVd3+TzLZiqH358SAH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HTAskAAADjAAAADwAAAAAAAAAAAAAAAACYAgAA&#10;ZHJzL2Rvd25yZXYueG1sUEsFBgAAAAAEAAQA9QAAAI4DAAAAAA==&#10;" filled="f" stroked="f">
                    <v:textbox inset="1.8pt,1.8pt,1.8pt,1.8pt">
                      <w:txbxContent>
                        <w:p w14:paraId="6633FA2A"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 xml:space="preserve">Remote </w:t>
                          </w:r>
                          <w:proofErr w:type="gramStart"/>
                          <w:r>
                            <w:rPr>
                              <w:rFonts w:ascii="Arial" w:eastAsia="Arial" w:hAnsi="Arial"/>
                              <w:color w:val="000000"/>
                              <w:sz w:val="14"/>
                              <w:szCs w:val="14"/>
                            </w:rPr>
                            <w:t>Endpoin(</w:t>
                          </w:r>
                          <w:proofErr w:type="gramEnd"/>
                          <w:r>
                            <w:rPr>
                              <w:rFonts w:ascii="Arial" w:eastAsia="Arial" w:hAnsi="Arial"/>
                              <w:color w:val="000000"/>
                              <w:sz w:val="14"/>
                              <w:szCs w:val="14"/>
                            </w:rPr>
                            <w:t>(s)</w:t>
                          </w:r>
                        </w:p>
                      </w:txbxContent>
                    </v:textbox>
                  </v:shape>
                </v:group>
                <v:shape id="任意多边形: 形状 113" o:spid="_x0000_s1059" style="position:absolute;left:-19730;top:31281;width:50014;height:60;rotation:90;visibility:visible;mso-wrap-style:square;v-text-anchor:top" coordsize="500137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L38sA&#10;AADjAAAADwAAAGRycy9kb3ducmV2LnhtbESPT0/DMAzF70j7DpEncWPJkChVWTahSRNIu7AOOJvG&#10;/cMap2rCVvj0+IDE0X7P7/282ky+V2caYxfYwnJhQBFXwXXcWHg97m5yUDEhO+wDk4VvirBZz65W&#10;WLhw4QOdy9QoCeFYoIU2paHQOlYteYyLMBCLVofRY5JxbLQb8SLhvte3xmTaY8fS0OJA25aqU/nl&#10;LST99l4fw9NnWf/sD5S/mI9+f7L2ej49PoBKNKV/89/1sxN8c3efZ9nSCLT8JAv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hcvfywAAAOMAAAAPAAAAAAAAAAAAAAAAAJgC&#10;AABkcnMvZG93bnJldi54bWxQSwUGAAAAAAQABAD1AAAAkAMAAAAA&#10;" path="m,nfl5001379,e" fillcolor="#4672c4" strokeweight=".16667mm">
                  <v:stroke endcap="square"/>
                  <v:path arrowok="t" o:connecttype="custom" o:connectlocs="0,0;50014,0" o:connectangles="0,0"/>
                </v:shape>
                <v:shape id="任意多边形: 形状 114" o:spid="_x0000_s1060" style="position:absolute;left:-13970;top:31281;width:50014;height:60;rotation:90;visibility:visible;mso-wrap-style:square;v-text-anchor:top" coordsize="500137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uRMgA&#10;AADjAAAADwAAAGRycy9kb3ducmV2LnhtbERPS2sCMRC+F/ofwhR6q4lCt+tqlCKUFrzU9XEeN7OP&#10;upksm1S3/fVNQfA433vmy8G24ky9bxxrGI8UCOLCmYYrDbvt21MKwgdkg61j0vBDHpaL+7s5ZsZd&#10;eEPnPFQihrDPUEMdQpdJ6YuaLPqR64gjV7reYohnX0nT4yWG21ZOlEqkxYZjQ40drWoqTvm31RDk&#10;/lBu3ftXXv6uN5R+qmO7Pmn9+DC8zkAEGsJNfHV/mDhfPb+kSTJWU/j/KQI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yW5EyAAAAOMAAAAPAAAAAAAAAAAAAAAAAJgCAABk&#10;cnMvZG93bnJldi54bWxQSwUGAAAAAAQABAD1AAAAjQMAAAAA&#10;" path="m,nfl5001379,e" fillcolor="#4672c4" strokeweight=".16667mm">
                  <v:stroke endcap="square"/>
                  <v:path arrowok="t" o:connecttype="custom" o:connectlocs="0,0;50014,0" o:connectangles="0,0"/>
                </v:shape>
                <v:shape id="任意多边形: 形状 115" o:spid="_x0000_s1061" style="position:absolute;left:-11810;top:31281;width:50014;height:60;rotation:90;visibility:visible;mso-wrap-style:square;v-text-anchor:top" coordsize="500137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pRBMsA&#10;AADjAAAADwAAAGRycy9kb3ducmV2LnhtbESPT0/DMAzF70h8h8hI3FhSJErVLZsQEgJpF9YBZ69x&#10;/7DGqZqwFT49PiBxtP383vutNrMf1Imm2Ae2kC0MKOI6uJ5bC2/7p5sCVEzIDofAZOGbImzWlxcr&#10;LF04845OVWqVmHAs0UKX0lhqHeuOPMZFGInl1oTJY5JxarWb8CzmftC3xuTaY8+S0OFIjx3Vx+rL&#10;W0j6/aPZh+fPqvnZ7qh4NYdhe7T2+mp+WIJKNKd/8d/3i5P65u6+yPMsEwph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WKlEEywAAAOMAAAAPAAAAAAAAAAAAAAAAAJgC&#10;AABkcnMvZG93bnJldi54bWxQSwUGAAAAAAQABAD1AAAAkAMAAAAA&#10;" path="m,nfl5001379,e" fillcolor="#4672c4" strokeweight=".16667mm">
                  <v:stroke endcap="square"/>
                  <v:path arrowok="t" o:connecttype="custom" o:connectlocs="0,0;50014,0" o:connectangles="0,0"/>
                </v:shape>
                <v:shape id="任意多边形: 形状 116" o:spid="_x0000_s1062" style="position:absolute;left:-8390;top:31281;width:50014;height:60;rotation:90;visibility:visible;mso-wrap-style:square;v-text-anchor:top" coordsize="500137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b0n8cA&#10;AADjAAAADwAAAGRycy9kb3ducmV2LnhtbERPS0vDQBC+C/6HZYTezG4KxhC7LSIUhV7aVD2P2cnD&#10;ZmdDdm3T/npXEHqc7z2L1WR7caTRd441pIkCQVw503Gj4X2/vs9B+IBssHdMGs7kYbW8vVlgYdyJ&#10;d3QsQyNiCPsCNbQhDIWUvmrJok/cQBy52o0WQzzHRpoRTzHc9nKuVCYtdhwbWhzopaXqUP5YDUF+&#10;fNZ79/pd1pfNjvKt+uo3B61nd9PzE4hAU7iK/91vJs5XD495lqVpCn8/RQD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m9J/HAAAA4wAAAA8AAAAAAAAAAAAAAAAAmAIAAGRy&#10;cy9kb3ducmV2LnhtbFBLBQYAAAAABAAEAPUAAACMAwAAAAA=&#10;" path="m,nfl5001379,e" fillcolor="#4672c4" strokeweight=".16667mm">
                  <v:stroke endcap="square"/>
                  <v:path arrowok="t" o:connecttype="custom" o:connectlocs="0,0;50014,0" o:connectangles="0,0"/>
                </v:shape>
                <v:shape id="任意多边形: 形状 117" o:spid="_x0000_s1063" style="position:absolute;left:-846;top:31477;width:50405;height:60;rotation:90;visibility:visible;mso-wrap-style:square;v-text-anchor:top" coordsize="504045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Q0A8MA&#10;AADcAAAADwAAAGRycy9kb3ducmV2LnhtbERPTWvCQBC9F/wPyxR6q5vkYEvqKqnQklJ6qFq8jtkx&#10;G8zOhuwa47/vCoK3ebzPmS9H24qBet84VpBOExDEldMN1wq2m4/nVxA+IGtsHZOCC3lYLiYPc8y1&#10;O/MvDetQixjCPkcFJoQul9JXhiz6qeuII3dwvcUQYV9L3eM5httWZkkykxYbjg0GO1oZqo7rk1Xw&#10;N3x+XdLDjn725R4LY7/fLb8o9fQ4Fm8gAo3hLr65Sx3nJxlcn4kX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Q0A8MAAADcAAAADwAAAAAAAAAAAAAAAACYAgAAZHJzL2Rv&#10;d25yZXYueG1sUEsFBgAAAAAEAAQA9QAAAIgDAAAAAA==&#10;" path="m,nfl5040453,e" fillcolor="#4672c4" strokeweight=".16667mm">
                  <v:stroke endcap="square"/>
                  <v:path arrowok="t" o:connecttype="custom" o:connectlocs="0,0;50405,0" o:connectangles="0,0"/>
                </v:shape>
                <v:shape id="任意多边形: 形状 118" o:spid="_x0000_s1064" style="position:absolute;left:6354;top:31477;width:50405;height:60;rotation:90;visibility:visible;mso-wrap-style:square;v-text-anchor:top" coordsize="504045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ofssIA&#10;AADcAAAADwAAAGRycy9kb3ducmV2LnhtbERPS2sCMRC+C/0PYQq9aVYpVrdG0UJFkR7qA6/jZtws&#10;3UyWTVzXf28Kgrf5+J4zmbW2FA3VvnCsoN9LQBBnThecK9jvvrsjED4gaywdk4IbeZhNXzoTTLW7&#10;8i8125CLGMI+RQUmhCqV0meGLPqeq4gjd3a1xRBhnUtd4zWG21IOkmQoLRYcGwxW9GUo+9terIJD&#10;s1zf+ucj/ZxWJ5wbu1lY/lDq7bWdf4II1Ian+OFe6Tj/fQz/z8QL5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Sh+ywgAAANwAAAAPAAAAAAAAAAAAAAAAAJgCAABkcnMvZG93&#10;bnJldi54bWxQSwUGAAAAAAQABAD1AAAAhwMAAAAA&#10;" path="m,nfl5040453,e" fillcolor="#4672c4" strokeweight=".16667mm">
                  <v:stroke endcap="square"/>
                  <v:path arrowok="t" o:connecttype="custom" o:connectlocs="0,0;50405,0" o:connectangles="0,0"/>
                </v:shape>
                <v:shape id="任意多边形: 形状 119" o:spid="_x0000_s1065" style="position:absolute;left:12114;top:31477;width:50405;height:60;rotation:90;visibility:visible;mso-wrap-style:square;v-text-anchor:top" coordsize="504045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kg8sUA&#10;AADcAAAADwAAAGRycy9kb3ducmV2LnhtbESPQWvCQBCF70L/wzKF3nRjwVqiq6hQsZQeaitex+yY&#10;DWZnQ3Yb47/vHAreZnhv3vtmvux9rTpqYxXYwHiUgSIugq24NPDz/TZ8BRUTssU6MBm4UYTl4mEw&#10;x9yGK39Rt0+lkhCOORpwKTW51rFw5DGOQkMs2jm0HpOsbalti1cJ97V+zrIX7bFiaXDY0MZRcdn/&#10;egOHbvt+G5+P9HnanXDl/Mfa89SYp8d+NQOVqE938//1zgr+RPDlGZl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SDyxQAAANwAAAAPAAAAAAAAAAAAAAAAAJgCAABkcnMv&#10;ZG93bnJldi54bWxQSwUGAAAAAAQABAD1AAAAigMAAAAA&#10;" path="m,nfl5040453,e" fillcolor="#4672c4" strokeweight=".16667mm">
                  <v:stroke endcap="square"/>
                  <v:path arrowok="t" o:connecttype="custom" o:connectlocs="0,0;50405,0" o:connectangles="0,0"/>
                </v:shape>
                <v:shape id="任意多边形: 形状 120" o:spid="_x0000_s1066" style="position:absolute;left:18512;top:31379;width:50209;height:60;rotation:90;visibility:visible;mso-wrap-style:square;v-text-anchor:top" coordsize="502091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Ps98EA&#10;AADcAAAADwAAAGRycy9kb3ducmV2LnhtbERP32vCMBB+H/g/hBN8m6lCx6hGGQVBfHFz4vPRnE1Z&#10;c2mTqO1/bwaDvd3H9/PW28G24k4+NI4VLOYZCOLK6YZrBefv3es7iBCRNbaOScFIAbabycsaC+0e&#10;/EX3U6xFCuFQoAITY1dIGSpDFsPcdcSJuzpvMSboa6k9PlK4beUyy96kxYZTg8GOSkPVz+lmFXye&#10;fb5bHtylHI9DfzM1VgfXKzWbDh8rEJGG+C/+c+91mp8v4PeZdIH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7PfBAAAA3AAAAA8AAAAAAAAAAAAAAAAAmAIAAGRycy9kb3du&#10;cmV2LnhtbFBLBQYAAAAABAAEAPUAAACGAwAAAAA=&#10;" path="m,nfl5020916,e" fillcolor="#4672c4" strokeweight=".16667mm">
                  <v:stroke endcap="square"/>
                  <v:path arrowok="t" o:connecttype="custom" o:connectlocs="0,0;50209,0" o:connectangles="0,0"/>
                </v:shape>
                <v:group id="Group 267" o:spid="_x0000_s1067" style="position:absolute;left:3327;top:7744;width:42120;height:2160" coordorigin="3327,7744" coordsize="421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任意多边形: 形状 121" o:spid="_x0000_s1068" style="position:absolute;left:3327;top:7744;width:42120;height:2160;visibility:visible;mso-wrap-style:square;v-text-anchor:top" coordsize="421200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g44cMA&#10;AADcAAAADwAAAGRycy9kb3ducmV2LnhtbERPTWvCQBC9F/wPywjedFNtbY3ZiEQKpbQHbQ8eh+yY&#10;Dc3Ohuxq4r93C0Jv83ifk20G24gLdb52rOBxloAgLp2uuVLw8/02fQXhA7LGxjEpuJKHTT56yDDV&#10;ruc9XQ6hEjGEfYoKTAhtKqUvDVn0M9cSR+7kOoshwq6SusM+httGzpNkKS3WHBsMtlQYKn8PZ6tg&#10;1fbV4oXx4+nTuGP5VRdyviuUmoyH7RpEoCH8i+/udx3nPy/g75l4gcx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g44cMAAADcAAAADwAAAAAAAAAAAAAAAACYAgAAZHJzL2Rv&#10;d25yZXYueG1sUEsFBgAAAAAEAAQA9QAAAIgDAAAAAA==&#10;" path="m,216000nsl,,4212000,r,216000l,216000xem,216000nfl4212000,216000,4212000,,,,,216000xe" strokeweight=".22222mm">
                    <v:stroke endcap="square"/>
                    <v:path arrowok="t" o:connecttype="custom" o:connectlocs="0,2160;0,0;42120,0;42120,2160;0,2160;0,2160;42120,2160;42120,0;0,0;0,2160" o:connectangles="0,0,0,0,0,0,0,0,0,0"/>
                  </v:shape>
                  <v:shape id="Text 23" o:spid="_x0000_s1069" type="#_x0000_t202" style="position:absolute;left:3407;top:7744;width:419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RC8UA&#10;AADcAAAADwAAAGRycy9kb3ducmV2LnhtbERPTU/CQBC9k/gfNmPCzW5FBVJZCCGCEg+GAgdvY3ds&#10;N3Znm+5S6r93TUi4zcv7nNmit7XoqPXGsYL7JAVBXDhtuFRw2K/vpiB8QNZYOyYFv+RhMb8ZzDDT&#10;7sw76vJQihjCPkMFVQhNJqUvKrLoE9cQR+7btRZDhG0pdYvnGG5rOUrTsbRoODZU2NCqouInP1kF&#10;x+173Y3N5+tHeDgelpuXiaH8S6nhbb98BhGoD1fxxf2m4/ynR/h/Jl4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l1ELxQAAANwAAAAPAAAAAAAAAAAAAAAAAJgCAABkcnMv&#10;ZG93bnJldi54bWxQSwUGAAAAAAQABAD1AAAAigMAAAAA&#10;" filled="f" stroked="f">
                    <v:textbox inset="1.8pt,1.8pt,1.8pt,1.8pt">
                      <w:txbxContent>
                        <w:p w14:paraId="6F934CD8"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T1: INITIAL UE INTERACTION WITH SATELLITE – SERVICE LINK, NO FEEDER LINK</w:t>
                          </w:r>
                        </w:p>
                      </w:txbxContent>
                    </v:textbox>
                  </v:shape>
                </v:group>
                <v:group id="Group 270" o:spid="_x0000_s1070" style="position:absolute;left:3147;top:21244;width:42120;height:2160" coordorigin="3147,21244" coordsize="421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任意多边形: 形状 122" o:spid="_x0000_s1071" style="position:absolute;left:3147;top:21244;width:42120;height:2160;visibility:visible;mso-wrap-style:square;v-text-anchor:top" coordsize="421200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becMA&#10;AADcAAAADwAAAGRycy9kb3ducmV2LnhtbERPS2vCQBC+C/0PyxS86aa+WlM3oaQIIu2htoceh+yY&#10;Dc3OhuzWxH/vCoK3+fies8kH24gTdb52rOBpmoAgLp2uuVLw872dvIDwAVlj45gUnMlDnj2MNphq&#10;1/MXnQ6hEjGEfYoKTAhtKqUvDVn0U9cSR+7oOoshwq6SusM+httGzpJkJS3WHBsMtlQYKv8O/1bB&#10;uu2r+TPjfvFh3G/5WRdy9l4oNX4c3l5BBBrCXXxz73Scv1zB9Zl4gcw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becMAAADcAAAADwAAAAAAAAAAAAAAAACYAgAAZHJzL2Rv&#10;d25yZXYueG1sUEsFBgAAAAAEAAQA9QAAAIgDAAAAAA==&#10;" path="m,216000nsl,,4212000,r,216000l,216000xem,216000nfl4212000,216000,4212000,,,,,216000xe" strokeweight=".22222mm">
                    <v:stroke endcap="square"/>
                    <v:path arrowok="t" o:connecttype="custom" o:connectlocs="0,2160;0,0;42120,0;42120,2160;0,2160;0,2160;42120,2160;42120,0;0,0;0,2160" o:connectangles="0,0,0,0,0,0,0,0,0,0"/>
                  </v:shape>
                  <v:shape id="Text 25" o:spid="_x0000_s1072" type="#_x0000_t202" style="position:absolute;left:3227;top:21244;width:419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XPfMQA&#10;AADcAAAADwAAAGRycy9kb3ducmV2LnhtbERPTWvCQBC9C/0PyxS86aaVqkRXkaLW0kNp1IO3aXaa&#10;LM3Ohuwa4793hUJv83ifM192thItNd44VvA0TEAQ504bLhQc9pvBFIQPyBorx6TgSh6Wi4feHFPt&#10;LvxFbRYKEUPYp6igDKFOpfR5SRb90NXEkftxjcUQYVNI3eAlhttKPifJWFo0HBtKrOm1pPw3O1sF&#10;x/ePqh2b09tnGB0Pq+16Yij7Vqr/2K1mIAJ14V/8597pOP9lAvdn4gV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Fz3zEAAAA3AAAAA8AAAAAAAAAAAAAAAAAmAIAAGRycy9k&#10;b3ducmV2LnhtbFBLBQYAAAAABAAEAPUAAACJAwAAAAA=&#10;" filled="f" stroked="f">
                    <v:textbox inset="1.8pt,1.8pt,1.8pt,1.8pt">
                      <w:txbxContent>
                        <w:p w14:paraId="406A577F" w14:textId="77777777" w:rsidR="00167D08" w:rsidRDefault="00167D08"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T2: SSFC INTERACTION WITH PLMN AND ENDPOINTS – NO SERVICE LINK, FEEDER LINK</w:t>
                          </w:r>
                        </w:p>
                      </w:txbxContent>
                    </v:textbox>
                  </v:shape>
                </v:group>
                <v:group id="Group 273" o:spid="_x0000_s1073" style="position:absolute;left:2934;top:39795;width:42120;height:2160" coordorigin="2934,39795" coordsize="421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shape id="任意多边形: 形状 123" o:spid="_x0000_s1074" style="position:absolute;left:2934;top:39795;width:42120;height:2160;visibility:visible;mso-wrap-style:square;v-text-anchor:top" coordsize="421200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APC8MA&#10;AADcAAAADwAAAGRycy9kb3ducmV2LnhtbERPS2vCQBC+C/0PyxS86aa+WlM3oaQIIu1B20OPQ3aa&#10;Dc3OhuzWxH/vCoK3+fies8kH24gTdb52rOBpmoAgLp2uuVLw/bWdvIDwAVlj45gUnMlDnj2MNphq&#10;1/OBTsdQiRjCPkUFJoQ2ldKXhiz6qWuJI/frOoshwq6SusM+httGzpJkJS3WHBsMtlQYKv+O/1bB&#10;uu2r+TPjfvFh3E/5WRdy9l4oNX4c3l5BBBrCXXxz73Scv1zD9Zl4gcw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APC8MAAADcAAAADwAAAAAAAAAAAAAAAACYAgAAZHJzL2Rv&#10;d25yZXYueG1sUEsFBgAAAAAEAAQA9QAAAIgDAAAAAA==&#10;" path="m,216000nsl,,4212000,r,216000l,216000xem,216000nfl4212000,216000,4212000,,,,,216000xe" strokeweight=".22222mm">
                    <v:stroke endcap="square"/>
                    <v:path arrowok="t" o:connecttype="custom" o:connectlocs="0,2160;0,0;42120,0;42120,2160;0,2160;0,2160;42120,2160;42120,0;0,0;0,2160" o:connectangles="0,0,0,0,0,0,0,0,0,0"/>
                  </v:shape>
                  <v:shape id="Text 27" o:spid="_x0000_s1075" type="#_x0000_t202" style="position:absolute;left:3014;top:39795;width:419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CdtccA&#10;AADcAAAADwAAAGRycy9kb3ducmV2LnhtbESPQU/DMAyF70j8h8hIu7EUJhVUlk0TYmMTh4myHbiZ&#10;xrQRjVM1oev+/XxA4mbrPb/3eb4cfasG6qMLbOBumoEiroJ1XBs4fKxvH0HFhGyxDUwGzhRhubi+&#10;mmNhw4nfaShTrSSEY4EGmpS6QutYNeQxTkNHLNp36D0mWfta2x5PEu5bfZ9lufboWBoa7Oi5oeqn&#10;/PUGjru3dsjd5+s+zY6H1eblwVH5ZczkZlw9gUo0pn/z3/XWCn4u+PKMTK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AnbXHAAAA3AAAAA8AAAAAAAAAAAAAAAAAmAIAAGRy&#10;cy9kb3ducmV2LnhtbFBLBQYAAAAABAAEAPUAAACMAwAAAAA=&#10;" filled="f" stroked="f">
                    <v:textbox inset="1.8pt,1.8pt,1.8pt,1.8pt">
                      <w:txbxContent>
                        <w:p w14:paraId="2E904F59"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T3: SUBSEQUENT UE INTERACTION WITH SATELLITE – SERVICE LINK, NO FEEDER LINK</w:t>
                          </w:r>
                        </w:p>
                      </w:txbxContent>
                    </v:textbox>
                  </v:shape>
                </v:group>
                <v:group id="Group 276" o:spid="_x0000_s1076" style="position:absolute;left:2967;top:10624;width:10980;height:1440" coordorigin="2967,10624" coordsize="1098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任意多边形: 形状 124" o:spid="_x0000_s1077" style="position:absolute;left:2967;top:10624;width:10980;height:1440;visibility:visible;mso-wrap-style:square;v-text-anchor:top" coordsize="1098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f4mcEA&#10;AADcAAAADwAAAGRycy9kb3ducmV2LnhtbERPS4vCMBC+C/sfwizsTdN1oWg1yiIIwl58FB+3oRmb&#10;YjMpTVbrvzeC4G0+vudM552txZVaXzlW8D1IQBAXTldcKsh3y/4IhA/IGmvHpOBOHuazj94UM+1u&#10;vKHrNpQihrDPUIEJocmk9IUhi37gGuLInV1rMUTYllK3eIvhtpbDJEmlxYpjg8GGFoaKy/bfKhhL&#10;XF/833G/OqVpcdCdyX/CRqmvz+53AiJQF97il3ul4/x0CM9n4gV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3+JnBAAAA3AAAAA8AAAAAAAAAAAAAAAAAmAIAAGRycy9kb3du&#10;cmV2LnhtbFBLBQYAAAAABAAEAPUAAACGAwAAAAA=&#10;" path="m,144000nsl,,1098000,r,144000l,144000xem,144000nfl1098000,144000,1098000,,,,,144000xe" filled="f" stroked="f" strokeweight="0">
                    <v:stroke endcap="square"/>
                    <v:path arrowok="t" o:connecttype="custom" o:connectlocs="0,1440;0,0;10980,0;10980,1440;0,1440;0,1440;10980,1440;10980,0;0,0;0,1440" o:connectangles="0,0,0,0,0,0,0,0,0,0"/>
                  </v:shape>
                  <v:shape id="Text 29" o:spid="_x0000_s1078" type="#_x0000_t202" style="position:absolute;left:3047;top:10294;width:1082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IDwsQA&#10;AADcAAAADwAAAGRycy9kb3ducmV2LnhtbERPTWvCQBC9F/wPywje6qYKaUldRcRWiwdpqgdvY3aa&#10;LGZnQ3aN6b93C4Xe5vE+Z7bobS06ar1xrOBpnIAgLpw2XCo4fL09voDwAVlj7ZgU/JCHxXzwMMNM&#10;uxt/UpeHUsQQ9hkqqEJoMil9UZFFP3YNceS+XWsxRNiWUrd4i+G2lpMkSaVFw7GhwoZWFRWX/GoV&#10;HD92dZea02YfpsfD8n39bCg/KzUa9stXEIH68C/+c291nJ9O4feZeIG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SA8LEAAAA3AAAAA8AAAAAAAAAAAAAAAAAmAIAAGRycy9k&#10;b3ducmV2LnhtbFBLBQYAAAAABAAEAPUAAACJAwAAAAA=&#10;" filled="f" stroked="f">
                    <v:textbox inset="1.8pt,1.8pt,1.8pt,1.8pt">
                      <w:txbxContent>
                        <w:p w14:paraId="5ED3FDA0"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 SIB1 (SSF indication)</w:t>
                          </w:r>
                        </w:p>
                      </w:txbxContent>
                    </v:textbox>
                  </v:shape>
                </v:group>
                <v:shape id="任意多边形: 形状 125" o:spid="_x0000_s1079" style="position:absolute;left:5307;top:12004;width:5760;height:60;rotation:180;visibility:visible;mso-wrap-style:square;v-text-anchor:top" coordsize="57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tSg8MA&#10;AADcAAAADwAAAGRycy9kb3ducmV2LnhtbERPTWvCQBC9F/oflil4KXWTlEqJrkEsQnpro4LHITsm&#10;wexsyG6T6K/vFgre5vE+Z5VNphUD9a6xrCCeRyCIS6sbrhQc9ruXdxDOI2tsLZOCKznI1o8PK0y1&#10;HfmbhsJXIoSwS1FB7X2XSunKmgy6ue2IA3e2vUEfYF9J3eMYwk0rkyhaSIMNh4YaO9rWVF6KH6PA&#10;Vd7Fz19DOx7z5PSaHz72n+VNqdnTtFmC8DT5u/jfneswf/EGf8+EC+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tSg8MAAADcAAAADwAAAAAAAAAAAAAAAACYAgAAZHJzL2Rv&#10;d25yZXYueG1sUEsFBgAAAAAEAAQA9QAAAIgDAAAAAA==&#10;" path="m,nfl576000,e" fillcolor="#4672c4" strokeweight=".16667mm">
                  <v:stroke endarrow="block" endcap="square"/>
                  <v:path arrowok="t" o:connecttype="custom" o:connectlocs="0,0;5760,0" o:connectangles="0,0"/>
                </v:shape>
                <v:group id="Group 280" o:spid="_x0000_s1080" style="position:absolute;left:2697;top:12604;width:39780;height:1440" coordorigin="2697,12604" coordsize="3978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shape id="任意多边形: 形状 126" o:spid="_x0000_s1081" style="position:absolute;left:2697;top:12604;width:39780;height:1440;visibility:visible;mso-wrap-style:square;v-text-anchor:top" coordsize="3978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Z68UA&#10;AADcAAAADwAAAGRycy9kb3ducmV2LnhtbERPS2vCQBC+C/0Pywi9FN20FB+pq5Si2EuxxgQ8TrNj&#10;EpqdTbOrxn/vCgVv8/E9Z7boTC1O1LrKsoLnYQSCOLe64kJBulsNJiCcR9ZYWyYFF3KwmD/0Zhhr&#10;e+YtnRJfiBDCLkYFpfdNLKXLSzLohrYhDtzBtgZ9gG0hdYvnEG5q+RJFI2mw4tBQYkMfJeW/ydEo&#10;4HSTUJZN9X49Xv49pa/fy5+vQqnHfvf+BsJT5+/if/enDvNHY7g9Ey6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BnrxQAAANwAAAAPAAAAAAAAAAAAAAAAAJgCAABkcnMv&#10;ZG93bnJldi54bWxQSwUGAAAAAAQABAD1AAAAigM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31" o:spid="_x0000_s1082" type="#_x0000_t202" style="position:absolute;left:2777;top:12604;width:39620;height:14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aRs8cA&#10;AADcAAAADwAAAGRycy9kb3ducmV2LnhtbESPQU/DMAyF70j8h8hIu7EUJhVUlk0TYmMTh4myHbiZ&#10;xrQRjVM1oev+/XxA4mbrPb/3eb4cfasG6qMLbOBumoEiroJ1XBs4fKxvH0HFhGyxDUwGzhRhubi+&#10;mmNhw4nfaShTrSSEY4EGmpS6QutYNeQxTkNHLNp36D0mWfta2x5PEu5bfZ9lufboWBoa7Oi5oeqn&#10;/PUGjru3dsjd5+s+zY6H1eblwVH5ZczkZlw9gUo0pn/z3/XWCn4utPKMTK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2kbPHAAAA3AAAAA8AAAAAAAAAAAAAAAAAmAIAAGRy&#10;cy9kb3ducmV2LnhtbFBLBQYAAAAABAAEAPUAAACMAwAAAAA=&#10;" filled="f" stroked="f">
                    <v:textbox inset="1.8pt,1.8pt,1.8pt,1.8pt">
                      <w:txbxContent>
                        <w:p w14:paraId="286F9DC8"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2. NAS Attach or Registration, establish PDN connections/PDU sessions, IMS Registration</w:t>
                          </w:r>
                        </w:p>
                      </w:txbxContent>
                    </v:textbox>
                  </v:shape>
                </v:group>
                <v:shape id="任意多边形: 形状 127" o:spid="_x0000_s1083" style="position:absolute;left:5307;top:14164;width:7972;height:60;flip:y;visibility:visible;mso-wrap-style:square;v-text-anchor:top" coordsize="79714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dbusUA&#10;AADcAAAADwAAAGRycy9kb3ducmV2LnhtbERPTWvCQBC9C/6HZYReRDeKWE1dRQqWVvBgGkuPQ3aa&#10;BLOz6e5W47/vFoTe5vE+Z7XpTCMu5HxtWcFknIAgLqyuuVSQv+9GCxA+IGtsLJOCG3nYrPu9Faba&#10;XvlIlyyUIoawT1FBFUKbSumLigz6sW2JI/dlncEQoSuldniN4aaR0ySZS4M1x4YKW3quqDhnP0bB&#10;4+FzdsveDsdTkQxdPtu/bL/rD6UeBt32CUSgLvyL7+5XHefPl/D3TLx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1u6xQAAANwAAAAPAAAAAAAAAAAAAAAAAJgCAABkcnMv&#10;ZG93bnJldi54bWxQSwUGAAAAAAQABAD1AAAAigMAAAAA&#10;" path="m,nfl797143,e" fillcolor="#4672c4" strokeweight=".16667mm">
                  <v:stroke endarrow="block" endcap="square"/>
                  <v:path arrowok="t" o:connecttype="custom" o:connectlocs="0,0;7972,0" o:connectangles="0,0"/>
                </v:shape>
                <v:group id="Group 284" o:spid="_x0000_s1084" style="position:absolute;left:5847;top:14944;width:9810;height:1440" coordorigin="5847,14944" coordsize="981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shape id="任意多边形: 形状 128" o:spid="_x0000_s1085" style="position:absolute;left:5847;top:14944;width:9810;height:1440;visibility:visible;mso-wrap-style:square;v-text-anchor:top" coordsize="981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fxs8IA&#10;AADcAAAADwAAAGRycy9kb3ducmV2LnhtbERPTYvCMBC9L/gfwgheFk0VUalGEVdlwZO24HVoxrbY&#10;TEqS1frvzcLC3ubxPme16UwjHuR8bVnBeJSAIC6srrlUkGeH4QKED8gaG8uk4EUeNuvexwpTbZ98&#10;pscllCKGsE9RQRVCm0rpi4oM+pFtiSN3s85giNCVUjt8xnDTyEmSzKTBmmNDhS3tKirulx+j4Ot+&#10;Ot9eh89jMpvuc33NT1mXOaUG/W67BBGoC//iP/e3jvPnY/h9Jl4g1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B/GzwgAAANwAAAAPAAAAAAAAAAAAAAAAAJgCAABkcnMvZG93&#10;bnJldi54bWxQSwUGAAAAAAQABAD1AAAAhwMAAAAA&#10;" path="m,144000nsl,,981000,r,144000l,144000xem,144000nfl981000,144000,981000,,,,,144000xe" filled="f" stroked="f" strokeweight="0">
                    <v:stroke endcap="square"/>
                    <v:path arrowok="t" o:connecttype="custom" o:connectlocs="0,1440;0,0;9810,0;9810,1440;0,1440;0,1440;9810,1440;9810,0;0,0;0,1440" o:connectangles="0,0,0,0,0,0,0,0,0,0"/>
                  </v:shape>
                  <v:shape id="Text 33" o:spid="_x0000_s1086" type="#_x0000_t202" style="position:absolute;left:5927;top:14614;width:965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cwhMQA&#10;AADcAAAADwAAAGRycy9kb3ducmV2LnhtbERPS2vCQBC+C/0PyxR6q5ta0BJdRcRHpQcx1YO3MTsm&#10;S7OzIbvG9N+7hYK3+fieM5l1thItNd44VvDWT0AQ504bLhQcvlevHyB8QNZYOSYFv+RhNn3qTTDV&#10;7sZ7arNQiBjCPkUFZQh1KqXPS7Lo+64mjtzFNRZDhE0hdYO3GG4rOUiSobRoODaUWNOipPwnu1oF&#10;x+1X1Q7NabML78fDfL0cGcrOSr08d/MxiEBdeIj/3Z86zh8N4O+ZeIG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HMITEAAAA3AAAAA8AAAAAAAAAAAAAAAAAmAIAAGRycy9k&#10;b3ducmV2LnhtbFBLBQYAAAAABAAEAPUAAACJAwAAAAA=&#10;" filled="f" stroked="f">
                    <v:textbox inset="1.8pt,1.8pt,1.8pt,1.8pt">
                      <w:txbxContent>
                        <w:p w14:paraId="1E48AA1B"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3. MO Transaction(s)</w:t>
                          </w:r>
                        </w:p>
                      </w:txbxContent>
                    </v:textbox>
                  </v:shape>
                </v:group>
                <v:shape id="任意多边形: 形状 129" o:spid="_x0000_s1087" style="position:absolute;left:5307;top:16324;width:11340;height:60;flip:y;visibility:visible;mso-wrap-style:square;v-text-anchor:top" coordsize="113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yVbsIA&#10;AADcAAAADwAAAGRycy9kb3ducmV2LnhtbERPS2vCQBC+F/oflin0Vje2YG3qJkih0EsCNYLXITt5&#10;YHY2ZteY+OtdodDbfHzP2aST6cRIg2stK1guIhDEpdUt1wr2xffLGoTzyBo7y6RgJgdp8viwwVjb&#10;C//SuPO1CCHsYlTQeN/HUrqyIYNuYXviwFV2MOgDHGqpB7yEcNPJ1yhaSYMth4YGe/pqqDzuzkYB&#10;jXTO8up0Lea5zWz3QeWhypV6fpq2nyA8Tf5f/Of+0WH++xvcnwkXyO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JVuwgAAANwAAAAPAAAAAAAAAAAAAAAAAJgCAABkcnMvZG93&#10;bnJldi54bWxQSwUGAAAAAAQABAD1AAAAhwMAAAAA&#10;" path="m,nfl1134000,e" fillcolor="#4672c4" strokeweight=".16667mm">
                  <v:stroke endarrow="block" endcap="square"/>
                  <v:path arrowok="t" o:connecttype="custom" o:connectlocs="0,0;11340,0" o:connectangles="0,0"/>
                </v:shape>
                <v:group id="Group 288" o:spid="_x0000_s1088" style="position:absolute;left:4587;top:17284;width:15120;height:1440" coordorigin="4587,17284" coordsize="1512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shape id="任意多边形: 形状 130" o:spid="_x0000_s1089" style="position:absolute;left:4587;top:17284;width:15120;height:1440;visibility:visible;mso-wrap-style:square;v-text-anchor:top" coordsize="1512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xElsIA&#10;AADcAAAADwAAAGRycy9kb3ducmV2LnhtbERPS2sCMRC+F/wPYQRvNWvFKqtRrChIb9VCr8Nm3N12&#10;M1mS7MP99U2h4G0+vudsdr2pREvOl5YVzKYJCOLM6pJzBZ/X0/MKhA/IGivLpOBOHnbb0dMGU207&#10;/qD2EnIRQ9inqKAIoU6l9FlBBv3U1sSRu1lnMETocqkddjHcVPIlSV6lwZJjQ4E1HQrKfi6NUTAM&#10;Zv7d9efc2XczrN4yPjXHL6Um436/BhGoDw/xv/us4/zlAv6eiR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TESWwgAAANwAAAAPAAAAAAAAAAAAAAAAAJgCAABkcnMvZG93&#10;bnJldi54bWxQSwUGAAAAAAQABAD1AAAAhwMAAAAA&#10;" path="m,144000nsl,,1512000,r,144000l,144000xem,144000nfl1512000,144000,1512000,,,,,144000xe" filled="f" stroked="f" strokeweight="0">
                    <v:stroke endcap="square"/>
                    <v:path arrowok="t" o:connecttype="custom" o:connectlocs="0,1440;0,0;15120,0;15120,1440;0,1440;0,1440;15120,1440;15120,0;0,0;0,1440" o:connectangles="0,0,0,0,0,0,0,0,0,0"/>
                  </v:shape>
                  <v:shape id="Text 35" o:spid="_x0000_s1090" type="#_x0000_t202" style="position:absolute;left:4667;top:16954;width:1496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w2h8QA&#10;AADcAAAADwAAAGRycy9kb3ducmV2LnhtbERPTWvCQBC9F/wPywje6qYVYkldRaStFg/SVA/exuw0&#10;WczOhuwa47/vCoXe5vE+Z7bobS06ar1xrOBpnIAgLpw2XCrYf78/voDwAVlj7ZgU3MjDYj54mGGm&#10;3ZW/qMtDKWII+wwVVCE0mZS+qMiiH7uGOHI/rrUYImxLqVu8xnBby+ckSaVFw7GhwoZWFRXn/GIV&#10;HD63dZea43oXJof98uNtaig/KTUa9stXEIH68C/+c290nD9N4f5MvE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8NofEAAAA3AAAAA8AAAAAAAAAAAAAAAAAmAIAAGRycy9k&#10;b3ducmV2LnhtbFBLBQYAAAAABAAEAPUAAACJAwAAAAA=&#10;" filled="f" stroked="f">
                    <v:textbox inset="1.8pt,1.8pt,1.8pt,1.8pt">
                      <w:txbxContent>
                        <w:p w14:paraId="2F729B0E"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4. NAS Detach or De-registration</w:t>
                          </w:r>
                        </w:p>
                      </w:txbxContent>
                    </v:textbox>
                  </v:shape>
                </v:group>
                <v:shape id="任意多边形: 形状 131" o:spid="_x0000_s1091" style="position:absolute;left:5127;top:18642;width:8100;height:60;rotation:11775620fd;visibility:visible;mso-wrap-style:square;v-text-anchor:top" coordsize="81001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USHMMA&#10;AADcAAAADwAAAGRycy9kb3ducmV2LnhtbERPS2sCMRC+F/wPYQq9FM1WSle2RhFbqacFHxdvw2a6&#10;WbqZxE3qrv++EQre5uN7znw52FZcqAuNYwUvkwwEceV0w7WC42EznoEIEVlj65gUXCnAcjF6mGOh&#10;Xc87uuxjLVIIhwIVmBh9IWWoDFkME+eJE/ftOosxwa6WusM+hdtWTrPsTVpsODUY9LQ2VP3sf60C&#10;VzbPvs9fz1ez+fDlV8hO0/JTqafHYfUOItIQ7+J/91an+XkOt2fS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USHMMAAADcAAAADwAAAAAAAAAAAAAAAACYAgAAZHJzL2Rv&#10;d25yZXYueG1sUEsFBgAAAAAEAAQA9QAAAIgDAAAAAA==&#10;" path="m,nfl810012,e" fillcolor="#4672c4" strokeweight=".16667mm">
                  <v:stroke endarrow="block" endcap="square"/>
                  <v:path arrowok="t" o:connecttype="custom" o:connectlocs="0,0;8100,0" o:connectangles="0,0"/>
                </v:shape>
                <v:group id="Group 292" o:spid="_x0000_s1092" style="position:absolute;left:13587;top:24124;width:27250;height:1440" coordorigin="13587,24124" coordsize="2725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 id="任意多边形: 形状 132" o:spid="_x0000_s1093" style="position:absolute;left:13587;top:24124;width:27250;height:1440;visibility:visible;mso-wrap-style:square;v-text-anchor:top" coordsize="2725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io98QA&#10;AADcAAAADwAAAGRycy9kb3ducmV2LnhtbERPTWvCQBC9C/6HZYTezKYerKauUiyBkopg7KHHaXaa&#10;hGZn0+wmpv++Kwje5vE+Z7MbTSMG6lxtWcFjFIMgLqyuuVTwcU7nKxDOI2tsLJOCP3Kw204nG0y0&#10;vfCJhtyXIoSwS1BB5X2bSOmKigy6yLbEgfu2nUEfYFdK3eElhJtGLuJ4KQ3WHBoqbGlfUfGT90ZB&#10;ljV7m7rfXh7fR/P1mmaHz8VSqYfZ+PIMwtPo7+Kb+02H+U9ruD4TLp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IqPfEAAAA3AAAAA8AAAAAAAAAAAAAAAAAmAIAAGRycy9k&#10;b3ducmV2LnhtbFBLBQYAAAAABAAEAPUAAACJAwAAAAA=&#10;" path="m,144000nsl,,2725000,r,144000l,144000xem,144000nfl2725000,144000,2725000,,,,,144000xe" filled="f" stroked="f" strokeweight="0">
                    <v:stroke endcap="square"/>
                    <v:path arrowok="t" o:connecttype="custom" o:connectlocs="0,1440;0,0;27250,0;27250,1440;0,1440;0,1440;27250,1440;27250,0;0,0;0,1440" o:connectangles="0,0,0,0,0,0,0,0,0,0"/>
                  </v:shape>
                  <v:shape id="Text 37" o:spid="_x0000_s1094" type="#_x0000_t202" style="position:absolute;left:13667;top:23794;width:2709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7T8cA&#10;AADcAAAADwAAAGRycy9kb3ducmV2LnhtbESPQU/CQBCF7yb+h82YcJOtkiCpLIQYQYgHY4UDt6E7&#10;thu7s013LeXfMwcTbzN5b977Zr4cfKN66qILbOBhnIEiLoN1XBnYf63vZ6BiQrbYBCYDF4qwXNze&#10;zDG34cyf1BepUhLCMUcDdUptrnUsa/IYx6ElFu07dB6TrF2lbYdnCfeNfsyyqfboWBpqbOmlpvKn&#10;+PUGDrv3pp+649tHmhz2q83rk6PiZMzoblg9g0o0pH/z3/XWCv5M8OUZmU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Me0/HAAAA3AAAAA8AAAAAAAAAAAAAAAAAmAIAAGRy&#10;cy9kb3ducmV2LnhtbFBLBQYAAAAABAAEAPUAAACMAwAAAAA=&#10;" filled="f" stroked="f">
                    <v:textbox inset="1.8pt,1.8pt,1.8pt,1.8pt">
                      <w:txbxContent>
                        <w:p w14:paraId="275FD084"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5. Transfer UE status and MO Transaction(s)</w:t>
                          </w:r>
                        </w:p>
                      </w:txbxContent>
                    </v:textbox>
                  </v:shape>
                </v:group>
                <v:shape id="任意多边形: 形状 133" o:spid="_x0000_s1095" style="position:absolute;left:16467;top:25504;width:7920;height:60;flip:y;visibility:visible;mso-wrap-style:square;v-text-anchor:top" coordsize="79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b85MEA&#10;AADcAAAADwAAAGRycy9kb3ducmV2LnhtbERPTWsCMRC9F/wPYQRvNWsPVlejyEpB7Knb4nncjJvF&#10;zWRNorv9902h0Ns83uest4NtxYN8aBwrmE0zEMSV0w3XCr4+354XIEJE1tg6JgXfFGC7GT2tMdeu&#10;5w96lLEWKYRDjgpMjF0uZagMWQxT1xEn7uK8xZigr6X22Kdw28qXLJtLiw2nBoMdFYaqa3m3Cvze&#10;Hs1Jv74vb0XXn85lde+LoNRkPOxWICIN8V/85z7oNH8xg99n0gV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W/OTBAAAA3AAAAA8AAAAAAAAAAAAAAAAAmAIAAGRycy9kb3du&#10;cmV2LnhtbFBLBQYAAAAABAAEAPUAAACGAwAAAAA=&#10;" path="m,nfl792000,e" fillcolor="#4672c4" strokeweight=".16667mm">
                  <v:stroke endarrow="block" endcap="square"/>
                  <v:path arrowok="t" o:connecttype="custom" o:connectlocs="0,0;7920,0" o:connectangles="0,0"/>
                </v:shape>
                <v:group id="Group 296" o:spid="_x0000_s1096" style="position:absolute;left:9087;top:26104;width:39780;height:1440" coordorigin="9087,26104" coordsize="3978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shape id="任意多边形: 形状 134" o:spid="_x0000_s1097" style="position:absolute;left:9087;top:26104;width:39780;height:1440;visibility:visible;mso-wrap-style:square;v-text-anchor:top" coordsize="3978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P5EsQA&#10;AADcAAAADwAAAGRycy9kb3ducmV2LnhtbERPTWvCQBC9C/6HZYReRDe2UjV1lVKU9iLVGKHHaXaa&#10;BLOzMbvV9N93BcHbPN7nzJetqcSZGldaVjAaRiCIM6tLzhWk+/VgCsJ5ZI2VZVLwRw6Wi25njrG2&#10;F97ROfG5CCHsYlRQeF/HUrqsIINuaGviwP3YxqAPsMmlbvASwk0lH6PoWRosOTQUWNNbQdkx+TUK&#10;OP1M6HCY6a/3yerUT8fb1fcmV+qh176+gPDU+rv45v7QYf70Ca7PhAv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D+RLEAAAA3AAAAA8AAAAAAAAAAAAAAAAAmAIAAGRycy9k&#10;b3ducmV2LnhtbFBLBQYAAAAABAAEAPUAAACJAw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39" o:spid="_x0000_s1098" type="#_x0000_t202" style="position:absolute;left:9167;top:25774;width:3962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9TMQA&#10;AADcAAAADwAAAGRycy9kb3ducmV2LnhtbERPS2vCQBC+C/6HZYTe6kYtKqmriGgf9FBM9dDbNDsm&#10;i9nZkN3G+O/dQsHbfHzPWaw6W4mWGm8cKxgNExDEudOGCwWHr93jHIQPyBorx6TgSh5Wy35vgal2&#10;F95Tm4VCxBD2KSooQ6hTKX1ekkU/dDVx5E6usRgibAqpG7zEcFvJcZJMpUXDsaHEmjYl5efs1yo4&#10;vn9U7dR8v36GyfGwftnODGU/Sj0MuvUziEBduIv/3W86zp8/wd8z8QK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3fUzEAAAA3AAAAA8AAAAAAAAAAAAAAAAAmAIAAGRycy9k&#10;b3ducmV2LnhtbFBLBQYAAAAABAAEAPUAAACJAwAAAAA=&#10;" filled="f" stroked="f">
                    <v:textbox inset="1.8pt,1.8pt,1.8pt,1.8pt">
                      <w:txbxContent>
                        <w:p w14:paraId="22F59E98"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6. NAS Attach or Registration, establish PDN connections/PDU sessions, IMS Registration</w:t>
                          </w:r>
                        </w:p>
                      </w:txbxContent>
                    </v:textbox>
                  </v:shape>
                </v:group>
                <v:shape id="任意多边形: 形状 135" o:spid="_x0000_s1099" style="position:absolute;left:24657;top:27484;width:6930;height:60;flip:y;visibility:visible;mso-wrap-style:square;v-text-anchor:top" coordsize="693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24AMEA&#10;AADcAAAADwAAAGRycy9kb3ducmV2LnhtbERPTWvCQBC9F/oflin01mwUKhKzikgLvZTSxEN7G7Nj&#10;EszOhuwY03/fFQRv83ifk28m16mRhtB6NjBLUlDElbct1wb25fvLElQQZIudZzLwRwE268eHHDPr&#10;L/xNYyG1iiEcMjTQiPSZ1qFqyGFIfE8cuaMfHEqEQ63tgJcY7jo9T9OFdthybGiwp11D1ak4OwOl&#10;8/R1xrfjr9Pzn86PUn0exJjnp2m7AiU0yV18c3/YOH/5Ctdn4gV6/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tuADBAAAA3AAAAA8AAAAAAAAAAAAAAAAAmAIAAGRycy9kb3du&#10;cmV2LnhtbFBLBQYAAAAABAAEAPUAAACGAwAAAAA=&#10;" path="m,nfl693000,e" fillcolor="#4672c4" strokeweight=".16667mm">
                  <v:stroke endarrow="block" endcap="square"/>
                  <v:path arrowok="t" o:connecttype="custom" o:connectlocs="0,0;6930,0" o:connectangles="0,0"/>
                </v:shape>
                <v:shape id="任意多边形: 形状 136" o:spid="_x0000_s1100" style="position:absolute;left:31767;top:27484;width:5580;height:60;flip:y;visibility:visible;mso-wrap-style:square;v-text-anchor:top" coordsize="5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4FVsAA&#10;AADcAAAADwAAAGRycy9kb3ducmV2LnhtbERP24rCMBB9F/Yfwiz4pun6UErXKCJ4ffPyAbPN2Aab&#10;SbeJtbtfbwTBtzmc60znva1FR603jhV8jRMQxIXThksF59NqlIHwAVlj7ZgU/JGH+exjMMVcuzsf&#10;qDuGUsQQ9jkqqEJocil9UZFFP3YNceQurrUYImxLqVu8x3Bby0mSpNKi4dhQYUPLiorr8WYVpGbP&#10;2e9Psfjf7Sfbzki5We86pYaf/eIbRKA+vMUv91bH+VkKz2fiBXL2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E4FVsAAAADcAAAADwAAAAAAAAAAAAAAAACYAgAAZHJzL2Rvd25y&#10;ZXYueG1sUEsFBgAAAAAEAAQA9QAAAIUDAAAAAA==&#10;" path="m,nfl558000,e" fillcolor="#4672c4" strokeweight=".16667mm">
                  <v:stroke startarrow="block" endarrow="block" endcap="square"/>
                  <v:path arrowok="t" o:connecttype="custom" o:connectlocs="0,0;5580,0" o:connectangles="0,0"/>
                </v:shape>
                <v:group id="Group 301" o:spid="_x0000_s1101" style="position:absolute;left:29967;top:28444;width:9810;height:1440" coordorigin="29967,28444" coordsize="981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shape id="任意多边形: 形状 137" o:spid="_x0000_s1102" style="position:absolute;left:29967;top:28444;width:9810;height:1440;visibility:visible;mso-wrap-style:square;v-text-anchor:top" coordsize="981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goCcYA&#10;AADcAAAADwAAAGRycy9kb3ducmV2LnhtbESPT2vDMAzF74N9B6PCLmN1NkYpWZ1StnUMemoT6FXE&#10;yh8ay8H22vTbT4dCbxLv6b2fVuvJDepMIfaeDbzOM1DEtbc9twaqcvuyBBUTssXBMxm4UoR18fiw&#10;wtz6C+/pfEitkhCOORroUhpzrWPdkcM49yOxaI0PDpOsodU24EXC3aDfsmyhHfYsDR2O9NlRfTr8&#10;OQNfp92+uW6ff7LF+3dlj9WunMpgzNNs2nyASjSlu/l2/WsFfym08oxMo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goCcYAAADcAAAADwAAAAAAAAAAAAAAAACYAgAAZHJz&#10;L2Rvd25yZXYueG1sUEsFBgAAAAAEAAQA9QAAAIsDAAAAAA==&#10;" path="m,144000nsl,,981000,r,144000l,144000xem,144000nfl981000,144000,981000,,,,,144000xe" filled="f" stroked="f" strokeweight="0">
                    <v:stroke endcap="square"/>
                    <v:path arrowok="t" o:connecttype="custom" o:connectlocs="0,1440;0,0;9810,0;9810,1440;0,1440;0,1440;9810,1440;9810,0;0,0;0,1440" o:connectangles="0,0,0,0,0,0,0,0,0,0"/>
                  </v:shape>
                  <v:shape id="Text 41" o:spid="_x0000_s1103" type="#_x0000_t202" style="position:absolute;left:30047;top:28114;width:965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bS0sQA&#10;AADcAAAADwAAAGRycy9kb3ducmV2LnhtbERPTWvCQBC9C/0PyxS86aYKalNXEVFb6aE01UNv0+w0&#10;WZqdDdk1xn/vCkJv83ifM192thItNd44VvA0TEAQ504bLhQcvraDGQgfkDVWjknBhTwsFw+9Oaba&#10;nfmT2iwUIoawT1FBGUKdSunzkiz6oauJI/frGoshwqaQusFzDLeVHCXJRFo0HBtKrGldUv6XnayC&#10;4/69aifm+/UjjI+H1W4zNZT9KNV/7FYvIAJ14V98d7/pOH/2DLdn4gV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20tLEAAAA3AAAAA8AAAAAAAAAAAAAAAAAmAIAAGRycy9k&#10;b3ducmV2LnhtbFBLBQYAAAAABAAEAPUAAACJAwAAAAA=&#10;" filled="f" stroked="f">
                    <v:textbox inset="1.8pt,1.8pt,1.8pt,1.8pt">
                      <w:txbxContent>
                        <w:p w14:paraId="69EFECEE"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7. MO Transaction(s)</w:t>
                          </w:r>
                        </w:p>
                      </w:txbxContent>
                    </v:textbox>
                  </v:shape>
                </v:group>
                <v:shape id="任意多边形: 形状 138" o:spid="_x0000_s1104" style="position:absolute;left:24207;top:29824;width:19440;height:60;flip:y;visibility:visible;mso-wrap-style:square;v-text-anchor:top" coordsize="194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FVccA&#10;AADcAAAADwAAAGRycy9kb3ducmV2LnhtbESPQWvCQBCF70L/wzIFL6IbPRSbuooUCqVQxChVb0N2&#10;mqTNzsbsqrG/vnMQvM3w3rz3zWzRuVqdqQ2VZwPjUQKKOPe24sLAdvM2nIIKEdli7ZkMXCnAYv7Q&#10;m2Fq/YXXdM5ioSSEQ4oGyhibVOuQl+QwjHxDLNq3bx1GWdtC2xYvEu5qPUmSJ+2wYmkosaHXkvLf&#10;7OQMbPxnle0+9qu4OiZfxc/h9IfLgTH9x275AipSF+/m2/W7FfxnwZdnZAI9/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wRVXHAAAA3AAAAA8AAAAAAAAAAAAAAAAAmAIAAGRy&#10;cy9kb3ducmV2LnhtbFBLBQYAAAAABAAEAPUAAACMAwAAAAA=&#10;" path="m,nfl1944000,e" fillcolor="#4672c4" strokeweight=".16667mm">
                  <v:stroke endarrow="block" endcap="square"/>
                  <v:path arrowok="t" o:connecttype="custom" o:connectlocs="0,0;19440,0" o:connectangles="0,0"/>
                </v:shape>
                <v:group id="Group 305" o:spid="_x0000_s1105" style="position:absolute;left:30147;top:30964;width:9810;height:1440" coordorigin="30147,30964" coordsize="981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任意多边形: 形状 139" o:spid="_x0000_s1106" style="position:absolute;left:30147;top:30964;width:9810;height:1440;visibility:visible;mso-wrap-style:square;v-text-anchor:top" coordsize="981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jPskA&#10;AADjAAAADwAAAGRycy9kb3ducmV2LnhtbERPzWrCQBC+F/oOyxR6003EppK6ikiF9tCDsYLHaXZM&#10;otnZNLtN4tu7gtDjfP8zXw6mFh21rrKsIB5HIIhzqysuFHzvNqMZCOeRNdaWScGFHCwXjw9zTLXt&#10;eUtd5gsRQtilqKD0vkmldHlJBt3YNsSBO9rWoA9nW0jdYh/CTS0nUZRIgxWHhhIbWpeUn7M/o2Dq&#10;Vqdj99O/F5/D5SD3h2z/+7VW6vlpWL2B8DT4f/Hd/aHD/OjldZYkcTyB208BALm4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lnjPskAAADjAAAADwAAAAAAAAAAAAAAAACYAgAA&#10;ZHJzL2Rvd25yZXYueG1sUEsFBgAAAAAEAAQA9QAAAI4DAAAAAA==&#10;" path="m,144000nsl,,981000,r,144000l,144000xem,144000nfl981000,144000,981000,,,,,144000xe" stroked="f" strokeweight="0">
                    <v:stroke endcap="square"/>
                    <v:path arrowok="t" o:connecttype="custom" o:connectlocs="0,1440;0,0;9810,0;9810,1440;0,1440;0,1440;9810,1440;9810,0;0,0;0,1440" o:connectangles="0,0,0,0,0,0,0,0,0,0"/>
                  </v:shape>
                  <v:shape id="Text 43" o:spid="_x0000_s1107" type="#_x0000_t202" style="position:absolute;left:30227;top:30634;width:965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ND3MkA&#10;AADjAAAADwAAAGRycy9kb3ducmV2LnhtbERPzU7CQBC+k/gOmzHhBttKLKSyEGJEMRyMFQ7exu7Y&#10;buzONt21lLdnSUw8zvc/y/VgG9FT541jBek0AUFcOm24UnD42E4WIHxA1tg4JgVn8rBe3YyWmGt3&#10;4nfqi1CJGMI+RwV1CG0upS9rsuinriWO3LfrLIZ4dpXUHZ5iuG3kXZJk0qLh2FBjS481lT/Fr1Vw&#10;fN03fWY+X97C7HjYPD/NDRVfSo1vh80DiEBD+Bf/uXc6zk/u54ssS9MZXH+KAMjV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wND3MkAAADjAAAADwAAAAAAAAAAAAAAAACYAgAA&#10;ZHJzL2Rvd25yZXYueG1sUEsFBgAAAAAEAAQA9QAAAI4DAAAAAA==&#10;" filled="f" stroked="f">
                    <v:textbox inset="1.8pt,1.8pt,1.8pt,1.8pt">
                      <w:txbxContent>
                        <w:p w14:paraId="17675C89"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8. MT Transaction(s)</w:t>
                          </w:r>
                        </w:p>
                      </w:txbxContent>
                    </v:textbox>
                  </v:shape>
                </v:group>
                <v:shape id="任意多边形: 形状 140" o:spid="_x0000_s1108" style="position:absolute;left:24387;top:32344;width:19440;height:60;rotation:180;visibility:visible;mso-wrap-style:square;v-text-anchor:top" coordsize="194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4o9MwA&#10;AADjAAAADwAAAGRycy9kb3ducmV2LnhtbESPQU8CMRCF7yb+h2ZMvBho1+gKC4UgSsIVxMTjsB12&#10;V7fTTVtg/ffWhITjzHvzvjfTeW9bcSIfGscasqECQVw603ClYfexGoxAhIhssHVMGn4pwHx2ezPF&#10;wrgzb+i0jZVIIRwK1FDH2BVShrImi2HoOuKkHZy3GNPoK2k8nlO4beWjUrm02HAi1NjRsqbyZ3u0&#10;CfI2Xr0fN9X35/JBtYsvv38dm73W93f9YgIiUh+v5sv12qT66vlllOdZ9gT/P6UFyNk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u4o9MwAAADjAAAADwAAAAAAAAAAAAAAAACY&#10;AgAAZHJzL2Rvd25yZXYueG1sUEsFBgAAAAAEAAQA9QAAAJEDAAAAAA==&#10;" path="m,nfl1944000,e" fillcolor="#4672c4" strokeweight=".16667mm">
                  <v:stroke endarrow="block" endcap="square"/>
                  <v:path arrowok="t" o:connecttype="custom" o:connectlocs="0,0;19440,0" o:connectangles="0,0"/>
                </v:shape>
                <v:group id="Group 309" o:spid="_x0000_s1109" style="position:absolute;left:13947;top:33344;width:13661;height:2979" coordorigin="13947,33344" coordsize="13660,2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St/MdyQAA&#10;AOMAAAAPAAAAAAAAAAAAAAAAAKoCAABkcnMvZG93bnJldi54bWxQSwUGAAAAAAQABAD6AAAAoAMA&#10;AAAA&#10;">
                  <v:shape id="任意多边形: 形状 141" o:spid="_x0000_s1110" style="position:absolute;left:13947;top:33344;width:13320;height:1440;visibility:visible;mso-wrap-style:square;v-text-anchor:top" coordsize="1332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qCMsA&#10;AADjAAAADwAAAGRycy9kb3ducmV2LnhtbESP0WrCQBBF3wv+wzKFvkjdREyqqauIUJCCSFM/YMhO&#10;k9DsbNxdNfbruwWhjzP3zj13luvBdOJCzreWFaSTBARxZXXLtYLj59vzHIQPyBo7y6TgRh7Wq9HD&#10;Egttr/xBlzLUIoawL1BBE0JfSOmrhgz6ie2Jo/ZlncEQR1dL7fAaw00np0mSS4MtR0KDPW0bqr7L&#10;s4ncbPy+6H70aT+149ktnGTmzEGpp8dh8woi0BD+zffrnY71k+xlnudpmsPfT3EBc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KmoIywAAAOMAAAAPAAAAAAAAAAAAAAAAAJgC&#10;AABkcnMvZG93bnJldi54bWxQSwUGAAAAAAQABAD1AAAAkAMAAAAA&#10;" path="m,144000nsl,,1332000,r,144000l,144000xem,144000nfl1332000,144000,1332000,,,,,144000xe" filled="f" stroked="f" strokeweight="0">
                    <v:stroke endcap="square"/>
                    <v:path arrowok="t" o:connecttype="custom" o:connectlocs="0,1440;0,0;13320,0;13320,1440;0,1440;0,1440;13320,1440;13320,0;0,0;0,1440" o:connectangles="0,0,0,0,0,0,0,0,0,0"/>
                  </v:shape>
                  <v:shape id="Text 45" o:spid="_x0000_s1111" type="#_x0000_t202" style="position:absolute;left:14448;top:34223;width:1316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F38kA&#10;AADjAAAADwAAAGRycy9kb3ducmV2LnhtbERPzUrDQBC+C77DMoI3u4liUmK3pYjWSg9ibA/exuyY&#10;LGZnQ3abpm/fLQg9zvc/s8VoWzFQ741jBekkAUFcOW24VrD9er2bgvABWWPrmBQcycNifn01w0K7&#10;A3/SUIZaxBD2BSpoQugKKX3VkEU/cR1x5H5dbzHEs6+l7vEQw20r75MkkxYNx4YGO3puqPor91bB&#10;7n3TDpn5fvsID7vtcvWSGyp/lLq9GZdPIAKN4SL+d691nJ885tMsS9Mczj9FAOT8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DhF38kAAADjAAAADwAAAAAAAAAAAAAAAACYAgAA&#10;ZHJzL2Rvd25yZXYueG1sUEsFBgAAAAAEAAQA9QAAAI4DAAAAAA==&#10;" filled="f" stroked="f">
                    <v:textbox inset="1.8pt,1.8pt,1.8pt,1.8pt">
                      <w:txbxContent>
                        <w:p w14:paraId="3B3F880E"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9. Transfer Mt Transaction(s)</w:t>
                          </w:r>
                        </w:p>
                      </w:txbxContent>
                    </v:textbox>
                  </v:shape>
                </v:group>
                <v:shape id="任意多边形: 形状 142" o:spid="_x0000_s1112" style="position:absolute;left:16467;top:35444;width:7920;height:60;rotation:180;visibility:visible;mso-wrap-style:square;v-text-anchor:top" coordsize="79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31mcwA&#10;AADjAAAADwAAAGRycy9kb3ducmV2LnhtbESPQU/DMAyF70j8h8hI3FhaGO1Wlk0wDYnLJBg77Gg1&#10;XlvROKXJ1rJfjw9IHO33/N7nxWp0rTpTHxrPBtJJAoq49LbhysD+8/VuBipEZIutZzLwQwFWy+ur&#10;BRbWD/xB512slIRwKNBAHWNXaB3KmhyGie+IRTv63mGUsa+07XGQcNfq+yTJtMOGpaHGjtY1lV+7&#10;kzOwufB7dZniRg8v07z9fvDbeX4w5vZmfH4CFWmM/+a/6zcr+MljPsuyNBVo+UkWoJ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I31mcwAAADjAAAADwAAAAAAAAAAAAAAAACY&#10;AgAAZHJzL2Rvd25yZXYueG1sUEsFBgAAAAAEAAQA9QAAAJEDAAAAAA==&#10;" path="m,nfl792000,e" fillcolor="#4672c4" strokeweight=".16667mm">
                  <v:stroke endarrow="block" endcap="square"/>
                  <v:path arrowok="t" o:connecttype="custom" o:connectlocs="0,0;7920,0" o:connectangles="0,0"/>
                </v:shape>
                <v:group id="Group 313" o:spid="_x0000_s1113" style="position:absolute;left:3147;top:42235;width:12060;height:2635" coordorigin="3147,42235" coordsize="12060,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vkYyQAA&#10;AOMAAAAPAAAAAAAAAAAAAAAAAKoCAABkcnMvZG93bnJldi54bWxQSwUGAAAAAAQABAD6AAAAoAMA&#10;AAAA&#10;">
                  <v:shape id="任意多边形: 形状 143" o:spid="_x0000_s1114" style="position:absolute;left:3147;top:42235;width:12060;height:1440;visibility:visible;mso-wrap-style:square;v-text-anchor:top" coordsize="1206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aMwA&#10;AADjAAAADwAAAGRycy9kb3ducmV2LnhtbESPQWvCQBCF74X+h2UK3uomgqlNXaUIih56qErpcchO&#10;k5DsbJrdavTXO4eCx5l589775svBtepEfag9G0jHCSjiwtuaSwPHw/p5BipEZIutZzJwoQDLxePD&#10;HHPrz/xJp30slZhwyNFAFWOXax2KihyGse+I5fbje4dRxr7UtsezmLtWT5Ik0w5rloQKO1pVVDT7&#10;P2fg43UXi+b7uqH0GL5Cs1n/rq6tMaOn4f0NVKQh3sX/31sr9ZPpyyzL0olQCJMsQC9u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p/LaMwAAADjAAAADwAAAAAAAAAAAAAAAACY&#10;AgAAZHJzL2Rvd25yZXYueG1sUEsFBgAAAAAEAAQA9QAAAJEDAAAAAA==&#10;" path="m,144000nsl,,1206000,r,144000l,144000xem,144000nfl1206000,144000,1206000,,,,,144000xe" filled="f" stroked="f" strokeweight="0">
                    <v:stroke endcap="square"/>
                    <v:path arrowok="t" o:connecttype="custom" o:connectlocs="0,1440;0,0;12060,0;12060,1440;0,1440;0,1440;12060,1440;12060,0;0,0;0,1440" o:connectangles="0,0,0,0,0,0,0,0,0,0"/>
                  </v:shape>
                  <v:shape id="Text 47" o:spid="_x0000_s1115" type="#_x0000_t202" style="position:absolute;left:3227;top:42770;width:1190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yjckA&#10;AADjAAAADwAAAGRycy9kb3ducmV2LnhtbERPzUrDQBC+F3yHZQRv7SYV0xKzKUW0Kj2IsT14G7Nj&#10;spidDdltGt/eFQSP8/1PsZlsJ0YavHGsIF0kIIhrpw03Cg5vD/M1CB+QNXaOScE3ediUF7MCc+3O&#10;/EpjFRoRQ9jnqKANoc+l9HVLFv3C9cSR+3SDxRDPoZF6wHMMt51cJkkmLRqODS32dNdS/VWdrILj&#10;874bM/P++BKuj4ft7n5lqPpQ6upy2t6CCDSFf/Gf+0nH+cnNap1l6TKF358iALL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vGyjckAAADjAAAADwAAAAAAAAAAAAAAAACYAgAA&#10;ZHJzL2Rvd25yZXYueG1sUEsFBgAAAAAEAAQA9QAAAI4DAAAAAA==&#10;" filled="f" stroked="f">
                    <v:textbox inset="1.8pt,1.8pt,1.8pt,1.8pt">
                      <w:txbxContent>
                        <w:p w14:paraId="0AE292A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11. SIB1 (SSF indication)</w:t>
                          </w:r>
                        </w:p>
                      </w:txbxContent>
                    </v:textbox>
                  </v:shape>
                </v:group>
                <v:shape id="任意多边形: 形状 144" o:spid="_x0000_s1116" style="position:absolute;left:5307;top:43989;width:5760;height:60;rotation:180;visibility:visible;mso-wrap-style:square;v-text-anchor:top" coordsize="57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o3asgA&#10;AADjAAAADwAAAGRycy9kb3ducmV2LnhtbERPzWrCQBC+F3yHZQQvRTdJMUrqKlIR0lurFnocstMk&#10;mJ0N2W0S+/TdgtDjfP+z2Y2mET11rrasIF5EIIgLq2suFVzOx/kahPPIGhvLpOBGDnbbycMGM20H&#10;fqf+5EsRQthlqKDyvs2kdEVFBt3CtsSB+7KdQR/OrpS6wyGEm0YmUZRKgzWHhgpbeqmouJ6+jQJX&#10;ehc/vvXN8JEnn0/55XB+LX6Umk3H/TMIT6P/F9/duQ7zo+VqnaZxksDfTwEA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WjdqyAAAAOMAAAAPAAAAAAAAAAAAAAAAAJgCAABk&#10;cnMvZG93bnJldi54bWxQSwUGAAAAAAQABAD1AAAAjQMAAAAA&#10;" path="m,nfl576000,e" fillcolor="#4672c4" strokeweight=".16667mm">
                  <v:stroke endarrow="block" endcap="square"/>
                  <v:path arrowok="t" o:connecttype="custom" o:connectlocs="0,0;5760,0" o:connectangles="0,0"/>
                </v:shape>
                <v:group id="Group 317" o:spid="_x0000_s1117" style="position:absolute;left:2290;top:44377;width:39780;height:2100" coordorigin="2290,44377" coordsize="39780,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x+BE/IAAAA&#10;4wAAAA8AAAAAAAAAAAAAAAAAqgIAAGRycy9kb3ducmV2LnhtbFBLBQYAAAAABAAEAPoAAACfAwAA&#10;AAA=&#10;">
                  <v:shape id="任意多边形: 形状 145" o:spid="_x0000_s1118" style="position:absolute;left:2290;top:44690;width:39780;height:1440;visibility:visible;mso-wrap-style:square;v-text-anchor:top" coordsize="3978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lcoA&#10;AADjAAAADwAAAGRycy9kb3ducmV2LnhtbERPzWrCQBC+F3yHZYReRDeKjZq6SimW9iJqjNDjNDtN&#10;QrOzaXar6dt3BaHH+f5nue5MLc7UusqygvEoAkGcW11xoSA7vgznIJxH1lhbJgW/5GC96t0tMdH2&#10;wgc6p74QIYRdggpK75tESpeXZNCNbEMcuE/bGvThbAupW7yEcFPLSRTF0mDFoaHEhp5Lyr/SH6OA&#10;s11Kp9NCv7/ONt+DbLrffGwLpe773dMjCE+d/xff3G86zI8eZvM4Hk+mcP0pACB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yfzpXKAAAA4wAAAA8AAAAAAAAAAAAAAAAAmAIA&#10;AGRycy9kb3ducmV2LnhtbFBLBQYAAAAABAAEAPUAAACPAw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49" o:spid="_x0000_s1119" type="#_x0000_t202" style="position:absolute;left:2370;top:44377;width:3962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q0jskA&#10;AADjAAAADwAAAGRycy9kb3ducmV2LnhtbERPS2vCQBC+F/oflhF6qxstRomuIqUPi4fSqAdvY3ZM&#10;lmZnQ3Yb47/vFgoe53vPYtXbWnTUeuNYwWiYgCAunDZcKtjvXh9nIHxA1lg7JgVX8rBa3t8tMNPu&#10;wl/U5aEUMYR9hgqqEJpMSl9UZNEPXUMcubNrLYZ4tqXULV5iuK3lOElSadFwbKiwoeeKiu/8xyo4&#10;fGzrLjXH98/wdNiv316mhvKTUg+Dfj0HEagPN/G/e6Pj/GQynaXpaDyBv58iAHL5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cq0jskAAADjAAAADwAAAAAAAAAAAAAAAACYAgAA&#10;ZHJzL2Rvd25yZXYueG1sUEsFBgAAAAAEAAQA9QAAAI4DAAAAAA==&#10;" filled="f" stroked="f">
                    <v:textbox inset="1.8pt,1.8pt,1.8pt,1.8pt">
                      <w:txbxContent>
                        <w:p w14:paraId="3A23D933"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12. NAS Attach or Registration, establish PDN connections/PDU sessions, IMS Registration</w:t>
                          </w:r>
                        </w:p>
                      </w:txbxContent>
                    </v:textbox>
                  </v:shape>
                </v:group>
                <v:shape id="任意多边形: 形状 146" o:spid="_x0000_s1120" style="position:absolute;left:5426;top:45875;width:7971;height:60;flip:y;visibility:visible;mso-wrap-style:square;v-text-anchor:top" coordsize="79714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11jcoA&#10;AADjAAAADwAAAGRycy9kb3ducmV2LnhtbERPX2vCMBB/H+w7hBvsZcxEcVWqUUTY2AY+2Dnx8WjO&#10;tthcuiTT+u2XwWCP9/t/82VvW3EmHxrHGoYDBYK4dKbhSsPu4/lxCiJEZIOtY9JwpQDLxe3NHHPj&#10;LrylcxErkUI45KihjrHLpQxlTRbDwHXEiTs6bzGm01fSeLykcNvKkVKZtNhwaqixo3VN5an4thom&#10;m8P4Wrxttp+levC78fvL6qvZa31/169mICL18V/85341ab56mkyzbDjK4PenBIB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y9dY3KAAAA4wAAAA8AAAAAAAAAAAAAAAAAmAIA&#10;AGRycy9kb3ducmV2LnhtbFBLBQYAAAAABAAEAPUAAACPAwAAAAA=&#10;" path="m,nfl797143,e" fillcolor="#4672c4" strokeweight=".16667mm">
                  <v:stroke endarrow="block" endcap="square"/>
                  <v:path arrowok="t" o:connecttype="custom" o:connectlocs="0,0;7971,0" o:connectangles="0,0"/>
                </v:shape>
                <v:group id="Group 321" o:spid="_x0000_s1121" style="position:absolute;left:5667;top:50571;width:10440;height:1440" coordorigin="5667,50571" coordsize="10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NFAkzIAAAA&#10;4wAAAA8AAAAAAAAAAAAAAAAAqgIAAGRycy9kb3ducmV2LnhtbFBLBQYAAAAABAAEAPoAAACfAwAA&#10;AAA=&#10;">
                  <v:shape id="任意多边形: 形状 147" o:spid="_x0000_s1122" style="position:absolute;left:5667;top:50571;width:10440;height:1440;visibility:visible;mso-wrap-style:square;v-text-anchor:top" coordsize="1044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6FjswA&#10;AADjAAAADwAAAGRycy9kb3ducmV2LnhtbESPwU7DMBBE70j8g7VIXCpqp4I0SutWCAmpggNQ+gGr&#10;eBsHYjvYpk34evaAxHF3Zmferrej68WJYuqC11DMFQjyTTCdbzUc3h9vKhApozfYB08aJkqw3Vxe&#10;rLE24ezf6LTPreAQn2rUYHMeailTY8lhmoeBPGvHEB1mHmMrTcQzh7teLpQqpcPOc4PFgR4sNZ/7&#10;b6dh91p9zL5uDxRnsrDTy9PzpH6WWl9fjfcrEJnG/G/+u94Zxld3y6osiwVD80+8ALn5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h6FjswAAADjAAAADwAAAAAAAAAAAAAAAACY&#10;AgAAZHJzL2Rvd25yZXYueG1sUEsFBgAAAAAEAAQA9QAAAJEDAAAAAA==&#10;" path="m,144000nsl,,1044000,r,144000l,144000xem,144000nfl1044000,144000,1044000,,,,,144000xe" filled="f" stroked="f" strokeweight="0">
                    <v:stroke endcap="square"/>
                    <v:path arrowok="t" o:connecttype="custom" o:connectlocs="0,1440;0,0;10440,0;10440,1440;0,1440;0,1440;10440,1440;10440,0;0,0;0,1440" o:connectangles="0,0,0,0,0,0,0,0,0,0"/>
                  </v:shape>
                  <v:shape id="Text 51" o:spid="_x0000_s1123" type="#_x0000_t202" style="position:absolute;left:5747;top:50241;width:1028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e+i8kA&#10;AADjAAAADwAAAGRycy9kb3ducmV2LnhtbERPS2vCQBC+F/oflin0VjcqjRpdRYp90YMY9eBtmp0m&#10;S7OzIbvG9N+7hUKP871nseptLTpqvXGsYDhIQBAXThsuFRz2zw9TED4ga6wdk4If8rBa3t4sMNPu&#10;wjvq8lCKGMI+QwVVCE0mpS8qsugHriGO3JdrLYZ4tqXULV5iuK3lKElSadFwbKiwoaeKiu/8bBUc&#10;3z/qLjWn120YHw/rl83EUP6p1P1dv56DCNSHf/Gf+03H+cnjZJqmw9EMfn+KAMjl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Ie+i8kAAADjAAAADwAAAAAAAAAAAAAAAACYAgAA&#10;ZHJzL2Rvd25yZXYueG1sUEsFBgAAAAAEAAQA9QAAAI4DAAAAAA==&#10;" filled="f" stroked="f">
                    <v:textbox inset="1.8pt,1.8pt,1.8pt,1.8pt">
                      <w:txbxContent>
                        <w:p w14:paraId="7CD53A45"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15. MO Transaction(s)</w:t>
                          </w:r>
                        </w:p>
                      </w:txbxContent>
                    </v:textbox>
                  </v:shape>
                </v:group>
                <v:shape id="任意多边形: 形状 148" o:spid="_x0000_s1124" style="position:absolute;left:5307;top:51951;width:11340;height:60;flip:y;visibility:visible;mso-wrap-style:square;v-text-anchor:top" coordsize="113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LmUMsA&#10;AADjAAAADwAAAGRycy9kb3ducmV2LnhtbESPT2vCQBDF74V+h2UKvdWNFlMbXaUIhV4UqoVeh+zk&#10;D2Zn0+waEz+9cxB6nJk3773fajO4RvXUhdqzgekkAUWce1tzaeDn+PmyABUissXGMxkYKcBm/fiw&#10;wsz6C39Tf4ilEhMOGRqoYmwzrUNekcMw8S2x3ArfOYwydqW2HV7E3DV6liSpdlizJFTY0rai/HQ4&#10;OwPU03m3L/6ux3Gsd755p/y32Bvz/DR8LEFFGuK/+P79ZaV+Mn9bpOn0VSiESRag1z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58uZQywAAAOMAAAAPAAAAAAAAAAAAAAAAAJgC&#10;AABkcnMvZG93bnJldi54bWxQSwUGAAAAAAQABAD1AAAAkAMAAAAA&#10;" path="m,nfl1134000,e" fillcolor="#4672c4" strokeweight=".16667mm">
                  <v:stroke endarrow="block" endcap="square"/>
                  <v:path arrowok="t" o:connecttype="custom" o:connectlocs="0,0;11340,0" o:connectangles="0,0"/>
                </v:shape>
                <v:group id="Group 325" o:spid="_x0000_s1125" style="position:absolute;left:5577;top:53001;width:15660;height:1440" coordorigin="5577,53001" coordsize="156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Y5qX7IAAAA&#10;4wAAAA8AAAAAAAAAAAAAAAAAqgIAAGRycy9kb3ducmV2LnhtbFBLBQYAAAAABAAEAPoAAACfAwAA&#10;AAA=&#10;">
                  <v:shape id="任意多边形: 形状 149" o:spid="_x0000_s1126" style="position:absolute;left:5577;top:53001;width:15660;height:1440;visibility:visible;mso-wrap-style:square;v-text-anchor:top" coordsize="1566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ftfsYA&#10;AADjAAAADwAAAGRycy9kb3ducmV2LnhtbERPX2vCMBB/F/Ydwgl7s4l21lKNsg0Ge5zV7flozrbY&#10;XEqT1frtl8Fgj/f7f7vDZDsx0uBbxxqWiQJBXDnTcq3hfHpb5CB8QDbYOSYNd/Jw2D/MdlgYd+Mj&#10;jWWoRQxhX6CGJoS+kNJXDVn0ieuJI3dxg8UQz6GWZsBbDLedXCmVSYstx4YGe3ptqLqW31bDlOHX&#10;y1N59f2HvI/nT5VuLm2q9eN8et6CCDSFf/Gf+93E+Wq9ybNsma7g96cI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ftfsYAAADjAAAADwAAAAAAAAAAAAAAAACYAgAAZHJz&#10;L2Rvd25yZXYueG1sUEsFBgAAAAAEAAQA9QAAAIsDAAAAAA==&#10;" path="m,144000nsl,,1566000,r,144000l,144000xem,144000nfl1566000,144000,1566000,,,,,144000xe" filled="f" stroked="f" strokeweight="0">
                    <v:stroke endcap="square"/>
                    <v:path arrowok="t" o:connecttype="custom" o:connectlocs="0,1440;0,0;15660,0;15660,1440;0,1440;0,1440;15660,1440;15660,0;0,0;0,1440" o:connectangles="0,0,0,0,0,0,0,0,0,0"/>
                  </v:shape>
                  <v:shape id="Text 53" o:spid="_x0000_s1127" type="#_x0000_t202" style="position:absolute;left:5657;top:52671;width:1550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YfvMkA&#10;AADjAAAADwAAAGRycy9kb3ducmV2LnhtbERPS2vCQBC+C/0PyxR6040NjRJdRaRPPBSjHrxNs9Nk&#10;MTsbstuY/vtuodDjfO9ZrgfbiJ46bxwrmE4SEMSl04YrBcfD03gOwgdkjY1jUvBNHtarm9ESc+2u&#10;vKe+CJWIIexzVFCH0OZS+rImi37iWuLIfbrOYohnV0nd4TWG20beJ0kmLRqODTW2tK2pvBRfVsHp&#10;bdf0mTm/vIf0dNw8P84MFR9K3d0OmwWIQEP4F/+5X3WcnzzM5lk2TVP4/SkCIF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LYfvMkAAADjAAAADwAAAAAAAAAAAAAAAACYAgAA&#10;ZHJzL2Rvd25yZXYueG1sUEsFBgAAAAAEAAQA9QAAAI4DAAAAAA==&#10;" filled="f" stroked="f">
                    <v:textbox inset="1.8pt,1.8pt,1.8pt,1.8pt">
                      <w:txbxContent>
                        <w:p w14:paraId="1F310862"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16. NAS Detach or De-registration</w:t>
                          </w:r>
                        </w:p>
                      </w:txbxContent>
                    </v:textbox>
                  </v:shape>
                </v:group>
                <v:shape id="任意多边形: 形状 150" o:spid="_x0000_s1128" style="position:absolute;left:5127;top:54268;width:8100;height:60;rotation:11775620fd;visibility:visible;mso-wrap-style:square;v-text-anchor:top" coordsize="81001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lXocgA&#10;AADjAAAADwAAAGRycy9kb3ducmV2LnhtbERPzUoDMRC+C75DGMGL2KS1bsvatIha7GnBthdvw2bc&#10;LG4mcRO727c3guBxvv9ZbUbXiRP1sfWsYTpRIIhrb1puNBwP29sliJiQDXaeScOZImzWlxcrLI0f&#10;+I1O+9SIHMKxRA02pVBKGWtLDuPEB+LMffjeYcpn30jT45DDXSdnShXSYcu5wWKgJ0v15/7bafBV&#10;exOGxfzrbLfPoXqN6n1WvWh9fTU+PoBINKZ/8Z97Z/J8db9YFsX0bg6/P2UA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VehyAAAAOMAAAAPAAAAAAAAAAAAAAAAAJgCAABk&#10;cnMvZG93bnJldi54bWxQSwUGAAAAAAQABAD1AAAAjQMAAAAA&#10;" path="m,nfl810012,e" fillcolor="#4672c4" strokeweight=".16667mm">
                  <v:stroke endarrow="block" endcap="square"/>
                  <v:path arrowok="t" o:connecttype="custom" o:connectlocs="0,0;8100,0" o:connectangles="0,0"/>
                </v:shape>
                <v:group id="Group 329" o:spid="_x0000_s1129" style="position:absolute;left:5487;top:48141;width:10800;height:2178" coordorigin="5487,48141" coordsize="10800,2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Aq99yQAA&#10;AOMAAAAPAAAAAAAAAAAAAAAAAKoCAABkcnMvZG93bnJldi54bWxQSwUGAAAAAAQABAD6AAAAoAMA&#10;AAAA&#10;">
                  <v:shape id="任意多边形: 形状 151" o:spid="_x0000_s1130" style="position:absolute;left:5487;top:48141;width:10800;height:1440;visibility:visible;mso-wrap-style:square;v-text-anchor:top" coordsize="1080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OJ3MgA&#10;AADjAAAADwAAAGRycy9kb3ducmV2LnhtbERP3UvDMBB/F/wfwgm+uWR+xFGXDRUEwQfXzY49ns3Z&#10;FJtLaWJX/3sjCD7e7/uW68l3YqQhtoENzGcKBHEdbMuNgbfd08UCREzIFrvAZOCbIqxXpydLLGw4&#10;cknjNjUih3As0IBLqS+kjLUjj3EWeuLMfYTBY8rn0Eg74DGH+05eKqWlx5Zzg8OeHh3Vn9svb4Af&#10;yqra7J3bvehSVe+H8ZpepTHnZ9P9HYhEU/oX/7mfbZ6vbm4XWs+vNPz+lAG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M4ncyAAAAOMAAAAPAAAAAAAAAAAAAAAAAJgCAABk&#10;cnMvZG93bnJldi54bWxQSwUGAAAAAAQABAD1AAAAjQMAAAAA&#10;" path="m,144000nsl,,1080000,r,144000l,144000xem,144000nfl1080000,144000,1080000,,,,,144000xe" filled="f" stroked="f" strokeweight="0">
                    <v:stroke endcap="square"/>
                    <v:path arrowok="t" o:connecttype="custom" o:connectlocs="0,1440;0,0;10800,0;10800,1440;0,1440;0,1440;10800,1440;10800,0;0,0;0,1440" o:connectangles="0,0,0,0,0,0,0,0,0,0"/>
                  </v:shape>
                  <v:shape id="Text 55" o:spid="_x0000_s1131" type="#_x0000_t202" style="position:absolute;left:5524;top:48219;width:10640;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0Zv8kA&#10;AADjAAAADwAAAGRycy9kb3ducmV2LnhtbERPzU7CQBC+k/gOmzHhBlsktqSyEGJEMRyMFQ7exu7Y&#10;buzONt21lLdnSUw8zvc/y/VgG9FT541jBbNpAoK4dNpwpeDwsZ0sQPiArLFxTArO5GG9uhktMdfu&#10;xO/UF6ESMYR9jgrqENpcSl/WZNFPXUscuW/XWQzx7CqpOzzFcNvIuyRJpUXDsaHGlh5rKn+KX6vg&#10;+Lpv+tR8vryF+fGweX7KDBVfSo1vh80DiEBD+Bf/uXc6zk/us0WazuYZXH+KAMjV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40Zv8kAAADjAAAADwAAAAAAAAAAAAAAAACYAgAA&#10;ZHJzL2Rvd25yZXYueG1sUEsFBgAAAAAEAAQA9QAAAI4DAAAAAA==&#10;" filled="f" stroked="f">
                    <v:textbox inset="1.8pt,1.8pt,1.8pt,1.8pt">
                      <w:txbxContent>
                        <w:p w14:paraId="30E4C45B" w14:textId="77777777" w:rsidR="00167D08" w:rsidRDefault="00167D08"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14. MT Transaction(s)</w:t>
                          </w:r>
                        </w:p>
                      </w:txbxContent>
                    </v:textbox>
                  </v:shape>
                </v:group>
                <v:shape id="任意多边形: 形状 152" o:spid="_x0000_s1132" style="position:absolute;left:5127;top:49521;width:11340;height:60;rotation:180;visibility:visible;mso-wrap-style:square;v-text-anchor:top" coordsize="113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bHMoA&#10;AADjAAAADwAAAGRycy9kb3ducmV2LnhtbESPzWrDQAyE74W+w6JALyVZp23c4GQTSiG0l0D+HkB4&#10;VXuJV2u8W8d+++hQ6FGj+Uaj9Xbwjeqpiy6wgfksA0VcBuu4MnA576ZLUDEhW2wCk4GRImw3jw9r&#10;LGy48ZH6U6qUhHAs0ECdUltoHcuaPMZZaIll9xM6j0nGrtK2w5uE+0a/ZFmuPTqWCzW29FlTeT39&#10;egPh6i7HfN+Pz2+CVudDGt3X3pinyfCxApVoSP/mP/rbSv1s8b7M8/mrlJafRAC9u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TX2xzKAAAA4wAAAA8AAAAAAAAAAAAAAAAAmAIA&#10;AGRycy9kb3ducmV2LnhtbFBLBQYAAAAABAAEAPUAAACPAwAAAAA=&#10;" path="m,nfl1134000,e" fillcolor="#4672c4" strokeweight=".16667mm">
                  <v:stroke endarrow="block" endcap="square"/>
                  <v:path arrowok="t" o:connecttype="custom" o:connectlocs="0,0;11340,0" o:connectangles="0,0"/>
                </v:shape>
                <v:shape id="任意多边形: 形状 153" o:spid="_x0000_s1133" style="position:absolute;left:13227;top:38547;width:3420;height:60;rotation:180;visibility:visible;mso-wrap-style:square;v-text-anchor:top" coordsize="34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xzkcYA&#10;AADjAAAADwAAAGRycy9kb3ducmV2LnhtbERPzWoCMRC+F3yHMIK3mljZrW6NIgXBSw/+PMCwme4u&#10;3Uy2SWrWtzeFQo/z/c9mN9pe3MiHzrGGxVyBIK6d6bjRcL0cnlcgQkQ22DsmDXcKsNtOnjZYGZf4&#10;RLdzbEQO4VChhjbGoZIy1C1ZDHM3EGfu03mLMZ++kcZjyuG2ly9KldJix7mhxYHeW6q/zj9Ww3DY&#10;p3Si74u8u3Uq1LX5KHzSejYd928gIo3xX/znPpo8XxWvq7JcLNfw+1MGQG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5xzkcYAAADjAAAADwAAAAAAAAAAAAAAAACYAgAAZHJz&#10;L2Rvd25yZXYueG1sUEsFBgAAAAAEAAQA9QAAAIsDAAAAAA==&#10;" path="m,nfl342000,e" fillcolor="#4672c4" strokeweight=".16667mm">
                  <v:stroke startarrow="block" endarrow="block" endcap="square"/>
                  <v:path arrowok="t" o:connecttype="custom" o:connectlocs="0,0;3420,0" o:connectangles="0,0"/>
                </v:shape>
                <v:group id="Group 334" o:spid="_x0000_s1134" style="position:absolute;left:5367;top:36365;width:39780;height:2407" coordorigin="5367,36365" coordsize="39780,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c3+Y&#10;zAAAAOMAAAAPAAAAAAAAAAAAAAAAAKoCAABkcnMvZG93bnJldi54bWxQSwUGAAAAAAQABAD6AAAA&#10;owMAAAAA&#10;">
                  <v:shape id="任意多边形: 形状 154" o:spid="_x0000_s1135" style="position:absolute;left:5367;top:36365;width:39780;height:1440;visibility:visible;mso-wrap-style:square;v-text-anchor:top" coordsize="3978000,14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eIrcoA&#10;AADjAAAADwAAAGRycy9kb3ducmV2LnhtbERPzU7CQBC+m/gOmyHxQmBbAwUqCzEGIxeilpJwHLtD&#10;29idrd0V6tu7JiQe5/uf5bo3jThT52rLCuJxBIK4sLrmUkG+fx7NQTiPrLGxTAp+yMF6dXuzxFTb&#10;C7/TOfOlCCHsUlRQed+mUrqiIoNubFviwJ1sZ9CHsyul7vASwk0j76MokQZrDg0VtvRUUfGZfRsF&#10;nL9mdDgs9PFltvka5pO3zceuVOpu0D8+gPDU+3/x1b3VYX40nc2TJJ7E8PdTAE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E3iK3KAAAA4wAAAA8AAAAAAAAAAAAAAAAAmAIA&#10;AGRycy9kb3ducmV2LnhtbFBLBQYAAAAABAAEAPUAAACPAw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57" o:spid="_x0000_s1136" type="#_x0000_t202" style="position:absolute;left:7512;top:36672;width:20096;height:2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WskA&#10;AADjAAAADwAAAGRycy9kb3ducmV2LnhtbERPS2vCQBC+C/0PyxS86UZto0RXkdInPYhRD97G7DRZ&#10;mp0N2W1M/323UOhxvvesNr2tRUetN44VTMYJCOLCacOlguPhabQA4QOyxtoxKfgmD5v1zWCFmXZX&#10;3lOXh1LEEPYZKqhCaDIpfVGRRT92DXHkPlxrMcSzLaVu8RrDbS2nSZJKi4ZjQ4UNPVRUfOZfVsHp&#10;7b3uUnN+2YXZ6bh9fpwbyi9KDW/77RJEoD78i//crzrOT+7nizSd3E3h96cI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zJWskAAADjAAAADwAAAAAAAAAAAAAAAACYAgAA&#10;ZHJzL2Rvd25yZXYueG1sUEsFBgAAAAAEAAQA9QAAAI4DAAAAAA==&#10;" filled="f" stroked="f">
                    <v:textbox inset="1.8pt,1.8pt,1.8pt,1.8pt">
                      <w:txbxContent>
                        <w:p w14:paraId="654EE752" w14:textId="77777777" w:rsidR="00167D08" w:rsidRDefault="00167D08"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10</w:t>
                          </w:r>
                          <w:proofErr w:type="gramStart"/>
                          <w:r>
                            <w:rPr>
                              <w:rFonts w:ascii="Arial" w:eastAsia="Arial" w:hAnsi="Arial"/>
                              <w:color w:val="000000"/>
                              <w:sz w:val="14"/>
                              <w:szCs w:val="14"/>
                            </w:rPr>
                            <w:t>.Endpoint</w:t>
                          </w:r>
                          <w:proofErr w:type="gramEnd"/>
                          <w:r>
                            <w:rPr>
                              <w:rFonts w:ascii="Arial" w:eastAsia="Arial" w:hAnsi="Arial"/>
                              <w:color w:val="000000"/>
                              <w:sz w:val="14"/>
                              <w:szCs w:val="14"/>
                            </w:rPr>
                            <w:t xml:space="preserve"> proxy subscribes from the CN</w:t>
                          </w:r>
                        </w:p>
                      </w:txbxContent>
                    </v:textbox>
                  </v:shape>
                </v:group>
                <w10:anchorlock/>
              </v:group>
            </w:pict>
          </mc:Fallback>
        </mc:AlternateContent>
      </w:r>
    </w:p>
    <w:p w14:paraId="338084C5" w14:textId="53E8B48E" w:rsidR="00BD40B9" w:rsidRPr="00140E21" w:rsidRDefault="00BD40B9" w:rsidP="00F34AFE">
      <w:pPr>
        <w:pStyle w:val="TF"/>
      </w:pPr>
      <w:r w:rsidRPr="00140E21">
        <w:t xml:space="preserve">Figure </w:t>
      </w:r>
      <w:r>
        <w:t>6.</w:t>
      </w:r>
      <w:r w:rsidR="00E00478">
        <w:t>19</w:t>
      </w:r>
      <w:r>
        <w:t>.2.1</w:t>
      </w:r>
      <w:r w:rsidRPr="00140E21">
        <w:t xml:space="preserve">-1: </w:t>
      </w:r>
      <w:r w:rsidRPr="00774C7C">
        <w:t>Support of MO and MT Transactions</w:t>
      </w:r>
    </w:p>
    <w:p w14:paraId="092A96D2" w14:textId="739F23DB" w:rsidR="00F34AFE" w:rsidRDefault="00F34AFE" w:rsidP="00F34AFE">
      <w:pPr>
        <w:pStyle w:val="B1"/>
        <w:rPr>
          <w:lang w:eastAsia="zh-CN"/>
        </w:rPr>
      </w:pPr>
      <w:r>
        <w:rPr>
          <w:lang w:eastAsia="zh-CN"/>
        </w:rPr>
        <w:t>1.</w:t>
      </w:r>
      <w:r>
        <w:rPr>
          <w:lang w:eastAsia="zh-CN"/>
        </w:rPr>
        <w:tab/>
        <w:t xml:space="preserve">A satellite operating in SSF mode broadcasts an SSF indication and </w:t>
      </w:r>
      <w:r w:rsidR="001C2B5C">
        <w:rPr>
          <w:lang w:eastAsia="zh-CN"/>
        </w:rPr>
        <w:t>a</w:t>
      </w:r>
      <w:r>
        <w:rPr>
          <w:lang w:eastAsia="zh-CN"/>
        </w:rPr>
        <w:t xml:space="preserve"> PLMN ID</w:t>
      </w:r>
      <w:r w:rsidR="000A5D88">
        <w:rPr>
          <w:lang w:eastAsia="zh-CN"/>
        </w:rPr>
        <w:t xml:space="preserve"> for the satellite operator</w:t>
      </w:r>
      <w:r>
        <w:rPr>
          <w:lang w:eastAsia="zh-CN"/>
        </w:rPr>
        <w:t xml:space="preserve"> in SIB1.</w:t>
      </w:r>
    </w:p>
    <w:p w14:paraId="0BD40448" w14:textId="3B2F74FB" w:rsidR="00F34AFE" w:rsidRDefault="00F34AFE" w:rsidP="00F34AFE">
      <w:pPr>
        <w:pStyle w:val="B1"/>
        <w:rPr>
          <w:lang w:eastAsia="zh-CN"/>
        </w:rPr>
      </w:pPr>
      <w:r>
        <w:rPr>
          <w:lang w:eastAsia="zh-CN"/>
        </w:rPr>
        <w:t>2.</w:t>
      </w:r>
      <w:r>
        <w:rPr>
          <w:lang w:eastAsia="zh-CN"/>
        </w:rPr>
        <w:tab/>
        <w:t>At a time T1, a UE that supports SSF mode,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w:t>
      </w:r>
      <w:r w:rsidR="002E49A1" w:rsidRPr="002E49A1">
        <w:rPr>
          <w:color w:val="000000" w:themeColor="text1"/>
          <w:lang w:eastAsia="zh-CN"/>
        </w:rPr>
        <w:t xml:space="preserve"> </w:t>
      </w:r>
      <w:r w:rsidR="002E49A1">
        <w:rPr>
          <w:color w:val="000000" w:themeColor="text1"/>
          <w:lang w:eastAsia="zh-CN"/>
        </w:rPr>
        <w:t>Support of security for a Registration, Attach or IMS Registration is described in clause 6.19.2.2.</w:t>
      </w:r>
    </w:p>
    <w:p w14:paraId="4C27D5D7" w14:textId="3CC005CC" w:rsidR="00F34AFE" w:rsidRDefault="00F34AFE" w:rsidP="00F34AFE">
      <w:pPr>
        <w:pStyle w:val="B1"/>
        <w:rPr>
          <w:lang w:eastAsia="zh-CN"/>
        </w:rPr>
      </w:pPr>
      <w:r>
        <w:rPr>
          <w:lang w:eastAsia="zh-CN"/>
        </w:rPr>
        <w:t>3.</w:t>
      </w:r>
      <w:r>
        <w:rPr>
          <w:lang w:eastAsia="zh-CN"/>
        </w:rPr>
        <w:tab/>
        <w:t>The UE instigates one or more MO transactions to the satellite on board CN. Existing 3GPP procedures in Release 17/18 are used without change. The on board CN forwards MO transaction data and protocol and 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w:t>
      </w:r>
      <w:r w:rsidR="00F94B41" w:rsidRPr="00F94B41">
        <w:rPr>
          <w:lang w:eastAsia="zh-CN"/>
        </w:rPr>
        <w:t xml:space="preserve"> </w:t>
      </w:r>
      <w:r w:rsidR="00F94B41">
        <w:rPr>
          <w:lang w:eastAsia="zh-CN"/>
        </w:rPr>
        <w:t>The endpoint proxy stores the MO transaction data from the UE.</w:t>
      </w:r>
    </w:p>
    <w:p w14:paraId="5304AF6C" w14:textId="77777777" w:rsidR="00F34AFE" w:rsidRDefault="00F34AFE" w:rsidP="00F34AFE">
      <w:pPr>
        <w:pStyle w:val="B1"/>
        <w:rPr>
          <w:lang w:eastAsia="zh-CN"/>
        </w:rPr>
      </w:pPr>
      <w:r>
        <w:rPr>
          <w:lang w:eastAsia="zh-CN"/>
        </w:rPr>
        <w:lastRenderedPageBreak/>
        <w:t>4.</w:t>
      </w:r>
      <w:r>
        <w:rPr>
          <w:lang w:eastAsia="zh-CN"/>
        </w:rP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7790E74" w14:textId="65829D99" w:rsidR="00F34AFE" w:rsidRDefault="00F34AFE" w:rsidP="00F34AFE">
      <w:pPr>
        <w:pStyle w:val="B1"/>
        <w:rPr>
          <w:lang w:eastAsia="zh-CN"/>
        </w:rPr>
      </w:pPr>
      <w:r>
        <w:rPr>
          <w:lang w:eastAsia="zh-CN"/>
        </w:rPr>
        <w:t>5.</w:t>
      </w:r>
      <w:r>
        <w:rPr>
          <w:lang w:eastAsia="zh-CN"/>
        </w:rPr>
        <w:tab/>
        <w:t xml:space="preserve">At a later time T2 when the satellite has feeder link access to an SSFC with access to a PLMN allowed to serve the UE at its location at time T1, the endpoint proxy transfers UE status </w:t>
      </w:r>
      <w:r w:rsidR="00F94B41">
        <w:rPr>
          <w:lang w:eastAsia="zh-CN"/>
        </w:rPr>
        <w:t xml:space="preserve">(e.g. GPSI of the UE if the </w:t>
      </w:r>
      <w:r w:rsidR="00F94B41">
        <w:t>SSFC connects to remote endpoints via N6/SGi or N33/T8 interface</w:t>
      </w:r>
      <w:r w:rsidR="00F94B41">
        <w:rPr>
          <w:lang w:eastAsia="zh-CN"/>
        </w:rPr>
        <w:t xml:space="preserve">) </w:t>
      </w:r>
      <w:r>
        <w:rPr>
          <w:lang w:eastAsia="zh-CN"/>
        </w:rPr>
        <w:t xml:space="preserve">and MO transaction </w:t>
      </w:r>
      <w:r w:rsidR="00F94B41">
        <w:rPr>
          <w:lang w:eastAsia="zh-CN"/>
        </w:rPr>
        <w:t xml:space="preserve">data </w:t>
      </w:r>
      <w:r>
        <w:rPr>
          <w:lang w:eastAsia="zh-CN"/>
        </w:rPr>
        <w:t>to a UE proxy in the SSFC. The transfer procedure is not defined by 3GPP. If there were no MO transactions at step 3, an indication of UE presence only is transferred.</w:t>
      </w:r>
    </w:p>
    <w:p w14:paraId="6FED9790" w14:textId="158D407B" w:rsidR="00F34AFE" w:rsidRDefault="00F34AFE" w:rsidP="00F34AFE">
      <w:pPr>
        <w:pStyle w:val="B1"/>
        <w:rPr>
          <w:lang w:eastAsia="zh-CN"/>
        </w:rPr>
      </w:pPr>
      <w:r>
        <w:rPr>
          <w:lang w:eastAsia="zh-CN"/>
        </w:rPr>
        <w:t>6.</w:t>
      </w:r>
      <w:r>
        <w:rPr>
          <w:lang w:eastAsia="zh-CN"/>
        </w:rP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w:t>
      </w:r>
      <w:r w:rsidR="002E49A1" w:rsidRPr="002E49A1">
        <w:rPr>
          <w:color w:val="000000" w:themeColor="text1"/>
          <w:lang w:eastAsia="zh-CN"/>
        </w:rPr>
        <w:t xml:space="preserve"> </w:t>
      </w:r>
      <w:r w:rsidR="002E49A1">
        <w:rPr>
          <w:color w:val="000000" w:themeColor="text1"/>
          <w:lang w:eastAsia="zh-CN"/>
        </w:rPr>
        <w:t>Support of security for a Registration, Attach or IMS Registration is described in clause 6.19.2.2.</w:t>
      </w:r>
    </w:p>
    <w:p w14:paraId="434642BC" w14:textId="77777777" w:rsidR="00F34AFE" w:rsidRDefault="00F34AFE" w:rsidP="00F34AFE">
      <w:pPr>
        <w:pStyle w:val="NO"/>
        <w:rPr>
          <w:lang w:eastAsia="zh-CN"/>
        </w:rPr>
      </w:pPr>
      <w:r>
        <w:rPr>
          <w:lang w:eastAsia="zh-CN"/>
        </w:rPr>
        <w:t>NOTE:</w:t>
      </w:r>
      <w:r>
        <w:rPr>
          <w:lang w:eastAsia="zh-CN"/>
        </w:rPr>
        <w:tab/>
        <w:t>The UE Proxy may, but is not required to, transfer SMS messages and data using the same procedures and protocols as in step 3. For example, the UE could use CIoT to transfer data at step 3 whereas the UE Proxy could use UP.</w:t>
      </w:r>
    </w:p>
    <w:p w14:paraId="48D52B73" w14:textId="77777777" w:rsidR="00F34AFE" w:rsidRDefault="00F34AFE" w:rsidP="00F34AFE">
      <w:pPr>
        <w:pStyle w:val="B1"/>
        <w:rPr>
          <w:lang w:eastAsia="zh-CN"/>
        </w:rPr>
      </w:pPr>
      <w:r>
        <w:rPr>
          <w:lang w:eastAsia="zh-CN"/>
        </w:rPr>
        <w:t>7.</w:t>
      </w:r>
      <w:r>
        <w:rPr>
          <w:lang w:eastAsia="zh-CN"/>
        </w:rP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222BF2FD" w14:textId="013DD44A" w:rsidR="00F34AFE" w:rsidRDefault="00F34AFE" w:rsidP="00F34AFE">
      <w:pPr>
        <w:pStyle w:val="B1"/>
        <w:rPr>
          <w:lang w:eastAsia="zh-CN"/>
        </w:rPr>
      </w:pPr>
      <w:r>
        <w:rPr>
          <w:lang w:eastAsia="zh-CN"/>
        </w:rPr>
        <w:t>8.</w:t>
      </w:r>
      <w:r>
        <w:rPr>
          <w:lang w:eastAsia="zh-CN"/>
        </w:rPr>
        <w:tab/>
        <w:t xml:space="preserve">Remote endpoint(s) (e.g. a user at a remote endpoint) may instigate one or more MT transactions to return responses to the UE Proxy for the MO transaction(s) received at step 7. The UE Proxy stores the received data </w:t>
      </w:r>
      <w:r w:rsidR="00F94B41">
        <w:rPr>
          <w:lang w:eastAsia="zh-CN"/>
        </w:rPr>
        <w:t xml:space="preserve">from the UE </w:t>
      </w:r>
      <w:r>
        <w:rPr>
          <w:lang w:eastAsia="zh-CN"/>
        </w:rPr>
        <w:t>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42A0321F" w14:textId="75B27E2C" w:rsidR="00F34AFE" w:rsidRDefault="00F34AFE" w:rsidP="00F34AFE">
      <w:pPr>
        <w:pStyle w:val="B1"/>
        <w:rPr>
          <w:lang w:eastAsia="zh-CN"/>
        </w:rPr>
      </w:pPr>
      <w:r>
        <w:rPr>
          <w:lang w:eastAsia="zh-CN"/>
        </w:rPr>
        <w:t xml:space="preserve"> 9.</w:t>
      </w:r>
      <w:r>
        <w:rPr>
          <w:lang w:eastAsia="zh-CN"/>
        </w:rPr>
        <w:tab/>
        <w:t xml:space="preserve">The SSFC periodically transfers MT transaction data </w:t>
      </w:r>
      <w:r w:rsidR="00F94B41">
        <w:rPr>
          <w:lang w:eastAsia="zh-CN"/>
        </w:rPr>
        <w:t xml:space="preserve">from the UE </w:t>
      </w:r>
      <w:r>
        <w:rPr>
          <w:lang w:eastAsia="zh-CN"/>
        </w:rPr>
        <w:t>obtained at step 8 to one or more satellites that will later provide coverage to the UE location for time T1. Each satellite passes the MT transaction data</w:t>
      </w:r>
      <w:r w:rsidR="00F94B41">
        <w:rPr>
          <w:lang w:eastAsia="zh-CN"/>
        </w:rPr>
        <w:t xml:space="preserve">, for a UE identified by the GPSI if the </w:t>
      </w:r>
      <w:r w:rsidR="00F94B41">
        <w:t>SSFC connects to remote endpoints via N6/SGi or N33/T8 interface</w:t>
      </w:r>
      <w:r w:rsidR="00F94B41">
        <w:rPr>
          <w:lang w:eastAsia="zh-CN"/>
        </w:rPr>
        <w:t>,</w:t>
      </w:r>
      <w:r>
        <w:rPr>
          <w:lang w:eastAsia="zh-CN"/>
        </w:rPr>
        <w:t xml:space="preserve">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5E3FF2DD" w14:textId="77777777" w:rsidR="00F94B41" w:rsidRDefault="00F34AFE" w:rsidP="00F94B41">
      <w:pPr>
        <w:pStyle w:val="B1"/>
        <w:rPr>
          <w:lang w:eastAsia="zh-CN"/>
        </w:rPr>
      </w:pPr>
      <w:r>
        <w:rPr>
          <w:lang w:eastAsia="zh-CN"/>
        </w:rPr>
        <w:t>10.</w:t>
      </w:r>
      <w:r>
        <w:rPr>
          <w:lang w:eastAsia="zh-CN"/>
        </w:rPr>
        <w:tab/>
      </w:r>
      <w:r w:rsidR="00F94B41">
        <w:rPr>
          <w:lang w:eastAsia="zh-CN"/>
        </w:rPr>
        <w:t xml:space="preserve">If the </w:t>
      </w:r>
      <w:r w:rsidR="00F94B41">
        <w:t xml:space="preserve">SSFC connects to remote endpoints via N6/SGi or N33/T8 interface, </w:t>
      </w:r>
      <w:r w:rsidR="00F94B41">
        <w:rPr>
          <w:lang w:eastAsia="zh-CN"/>
        </w:rPr>
        <w:t>after received MT transaction data from the UE from the SSFC in step 9, the endpoint proxy sends the GPSI of the UE to the CN onboard to subscribe to address information (e.g. PDN address/UE IP address for IP packet, TLTRI for unstructured data) or the reachability of the UE (i.e. UE has attached/registered to the CN onboard for SMS).</w:t>
      </w:r>
    </w:p>
    <w:p w14:paraId="0461DCC9" w14:textId="0A3F6DB3" w:rsidR="00F34AFE" w:rsidRDefault="00F94B41" w:rsidP="00F34AFE">
      <w:pPr>
        <w:pStyle w:val="B1"/>
        <w:rPr>
          <w:lang w:eastAsia="zh-CN"/>
        </w:rPr>
      </w:pPr>
      <w:r>
        <w:rPr>
          <w:lang w:eastAsia="zh-CN"/>
        </w:rPr>
        <w:t xml:space="preserve">11. </w:t>
      </w:r>
      <w:r w:rsidR="00F34AFE">
        <w:rPr>
          <w:lang w:eastAsia="zh-CN"/>
        </w:rPr>
        <w:t xml:space="preserve">At a later time T3, a satellite that received MT transaction data for the UE from the SSFC and UE Proxy at step 9 is able to provide coverage at the UE location. The satellite broadcasts an SSF indication and </w:t>
      </w:r>
      <w:r w:rsidR="00123EBB">
        <w:rPr>
          <w:lang w:eastAsia="zh-CN"/>
        </w:rPr>
        <w:t xml:space="preserve">the </w:t>
      </w:r>
      <w:r w:rsidR="00F34AFE">
        <w:rPr>
          <w:lang w:eastAsia="zh-CN"/>
        </w:rPr>
        <w:t>PLMN ID</w:t>
      </w:r>
      <w:r w:rsidR="002E49A1">
        <w:rPr>
          <w:lang w:eastAsia="zh-CN"/>
        </w:rPr>
        <w:t xml:space="preserve"> for the satellite operator</w:t>
      </w:r>
      <w:r w:rsidR="00F34AFE">
        <w:rPr>
          <w:lang w:eastAsia="zh-CN"/>
        </w:rPr>
        <w:t xml:space="preserve"> in SIB1 as at step 1.</w:t>
      </w:r>
    </w:p>
    <w:p w14:paraId="0E5C0F09" w14:textId="071B9B42" w:rsidR="00F34AFE" w:rsidRDefault="000D04DB" w:rsidP="00F34AFE">
      <w:pPr>
        <w:pStyle w:val="B1"/>
        <w:rPr>
          <w:lang w:eastAsia="zh-CN"/>
        </w:rPr>
      </w:pPr>
      <w:r>
        <w:rPr>
          <w:lang w:eastAsia="zh-CN"/>
        </w:rPr>
        <w:lastRenderedPageBreak/>
        <w:t>12</w:t>
      </w:r>
      <w:r w:rsidR="00F34AFE">
        <w:rPr>
          <w:lang w:eastAsia="zh-CN"/>
        </w:rPr>
        <w:t>.</w:t>
      </w:r>
      <w:r w:rsidR="00F34AFE">
        <w:rPr>
          <w:lang w:eastAsia="zh-CN"/>
        </w:rPr>
        <w:tab/>
        <w:t>The UE obtains an RRC Connection and sends a NAS Attach Request or Registration Request as at step 2. Other actions in step 2 are also performed.</w:t>
      </w:r>
    </w:p>
    <w:p w14:paraId="7009A395" w14:textId="2909C249" w:rsidR="000D04DB" w:rsidRDefault="000D04DB" w:rsidP="00F34AFE">
      <w:pPr>
        <w:pStyle w:val="B1"/>
        <w:rPr>
          <w:lang w:eastAsia="zh-CN"/>
        </w:rPr>
      </w:pPr>
      <w:r>
        <w:rPr>
          <w:rFonts w:eastAsiaTheme="minorEastAsia"/>
          <w:lang w:eastAsia="zh-CN"/>
        </w:rPr>
        <w:t>13. The CN notifies the address information or</w:t>
      </w:r>
      <w:r>
        <w:rPr>
          <w:lang w:eastAsia="zh-CN"/>
        </w:rPr>
        <w:t xml:space="preserve"> the reachability of the UE to the endpoint proxy, if the </w:t>
      </w:r>
      <w:r>
        <w:t>SSFC connects to remote endpoints via N6/SGi or N33/T8 interface</w:t>
      </w:r>
      <w:r>
        <w:rPr>
          <w:lang w:eastAsia="zh-CN"/>
        </w:rPr>
        <w:t>.</w:t>
      </w:r>
    </w:p>
    <w:p w14:paraId="0F966BF5" w14:textId="491FDB23" w:rsidR="00F34AFE" w:rsidRDefault="000D04DB" w:rsidP="00F34AFE">
      <w:pPr>
        <w:pStyle w:val="B1"/>
        <w:rPr>
          <w:lang w:eastAsia="zh-CN"/>
        </w:rPr>
      </w:pPr>
      <w:r>
        <w:rPr>
          <w:lang w:eastAsia="zh-CN"/>
        </w:rPr>
        <w:t>14</w:t>
      </w:r>
      <w:r w:rsidR="00F34AFE">
        <w:rPr>
          <w:lang w:eastAsia="zh-CN"/>
        </w:rPr>
        <w:t>.</w:t>
      </w:r>
      <w:r w:rsidR="00F34AFE">
        <w:rPr>
          <w:lang w:eastAsia="zh-CN"/>
        </w:rPr>
        <w:tab/>
        <w:t>The Endpoint Proxy instigates one or more MT transactions to the UE to forward the MT transactions received at step 9</w:t>
      </w:r>
      <w:r>
        <w:rPr>
          <w:lang w:eastAsia="zh-CN"/>
        </w:rPr>
        <w:t xml:space="preserve"> based on the received address information or the reachability of the UE in step 13 (e.g. sends MT data to the TLTRI of the SCEF/NEF, replaces the target IP address of the MT transaction data to the PDN address/UE IP address and sends to the PGW/UPF if the </w:t>
      </w:r>
      <w:r>
        <w:t>SSFC connects to remote endpoints via N6/SGi or N33/T8 interface</w:t>
      </w:r>
      <w:r>
        <w:rPr>
          <w:lang w:eastAsia="zh-CN"/>
        </w:rPr>
        <w:t>)</w:t>
      </w:r>
      <w:r w:rsidR="00F34AFE">
        <w:rPr>
          <w:lang w:eastAsia="zh-CN"/>
        </w:rPr>
        <w:t>.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7254D4EE" w14:textId="6626B557" w:rsidR="00F34AFE" w:rsidRDefault="000D04DB" w:rsidP="00F34AFE">
      <w:pPr>
        <w:pStyle w:val="B1"/>
        <w:rPr>
          <w:lang w:eastAsia="zh-CN"/>
        </w:rPr>
      </w:pPr>
      <w:r>
        <w:rPr>
          <w:lang w:eastAsia="zh-CN"/>
        </w:rPr>
        <w:t>15</w:t>
      </w:r>
      <w:r w:rsidR="00F34AFE">
        <w:rPr>
          <w:lang w:eastAsia="zh-CN"/>
        </w:rPr>
        <w:t>.</w:t>
      </w:r>
      <w:r w:rsidR="00F34AFE">
        <w:rPr>
          <w:lang w:eastAsia="zh-CN"/>
        </w:rPr>
        <w:tab/>
        <w:t>The UE may instigate one or more MO transactions to the endpoint proxy as in step 3 to reply to MT transactions received at step 12 or to initiate new transactions.</w:t>
      </w:r>
    </w:p>
    <w:p w14:paraId="3303A0FB" w14:textId="7607AC75" w:rsidR="00F34AFE" w:rsidRDefault="000D04DB" w:rsidP="00F34AFE">
      <w:pPr>
        <w:pStyle w:val="B1"/>
        <w:rPr>
          <w:lang w:eastAsia="zh-CN"/>
        </w:rPr>
      </w:pPr>
      <w:r>
        <w:rPr>
          <w:lang w:eastAsia="zh-CN"/>
        </w:rPr>
        <w:t>16</w:t>
      </w:r>
      <w:r w:rsidR="00F34AFE">
        <w:rPr>
          <w:lang w:eastAsia="zh-CN"/>
        </w:rPr>
        <w:t>.</w:t>
      </w:r>
      <w:r w:rsidR="00F34AFE">
        <w:rPr>
          <w:lang w:eastAsia="zh-CN"/>
        </w:rP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1F700D40" w:rsidR="00BD40B9" w:rsidRPr="00F34AFE" w:rsidRDefault="00BD40B9" w:rsidP="00F34AFE">
      <w:pPr>
        <w:pStyle w:val="40"/>
      </w:pPr>
      <w:bookmarkStart w:id="2030" w:name="_Toc157597003"/>
      <w:bookmarkStart w:id="2031" w:name="_Toc158028988"/>
      <w:bookmarkStart w:id="2032" w:name="_Toc161139019"/>
      <w:bookmarkStart w:id="2033" w:name="_Toc164700921"/>
      <w:bookmarkStart w:id="2034" w:name="_Toc168565673"/>
      <w:r w:rsidRPr="00F34AFE">
        <w:t>6.</w:t>
      </w:r>
      <w:r w:rsidR="002F0D89" w:rsidRPr="00F34AFE">
        <w:t>19</w:t>
      </w:r>
      <w:r w:rsidRPr="00F34AFE">
        <w:t>.2.2</w:t>
      </w:r>
      <w:r w:rsidRPr="00F34AFE">
        <w:tab/>
        <w:t>Support of Security</w:t>
      </w:r>
      <w:bookmarkEnd w:id="2030"/>
      <w:bookmarkEnd w:id="2031"/>
      <w:bookmarkEnd w:id="2032"/>
      <w:bookmarkEnd w:id="2033"/>
      <w:bookmarkEnd w:id="2034"/>
    </w:p>
    <w:p w14:paraId="55D0D353" w14:textId="06189DC9" w:rsidR="00106F94" w:rsidRDefault="00106F94" w:rsidP="00ED319E">
      <w:pPr>
        <w:rPr>
          <w:color w:val="000000" w:themeColor="text1"/>
        </w:rPr>
      </w:pPr>
      <w:r>
        <w:rPr>
          <w:color w:val="000000" w:themeColor="text1"/>
        </w:rPr>
        <w:t>For UE access to a satellite in SSF mode with 4G access, the IOPS solution defined in Informative Annex F in TS 33.401 [</w:t>
      </w:r>
      <w:r w:rsidR="00CE037A">
        <w:rPr>
          <w:color w:val="000000" w:themeColor="text1"/>
        </w:rPr>
        <w:t>23</w:t>
      </w:r>
      <w:r>
        <w:rPr>
          <w:color w:val="000000" w:themeColor="text1"/>
        </w:rPr>
        <w:t>] is used, where satellites replace the HSSs used for IOPS. This requires an IOPS capable USIM in a UE which can either be the normal USIM enhanced for IOPS or a dual USIM that is used by the UE only for SSF access. With an IOPS solution, and for each supported UE, each satellite would be provisioned with the IMSI for the UE and a security key K* derived from the long term (master) key K in the USIM. The derivation of K* from K can be based on a satellite ID as described in TS 33.401 Annex F [</w:t>
      </w:r>
      <w:r w:rsidR="00CE037A">
        <w:rPr>
          <w:color w:val="000000" w:themeColor="text1"/>
        </w:rPr>
        <w:t>23</w:t>
      </w:r>
      <w:r>
        <w:rPr>
          <w:color w:val="000000" w:themeColor="text1"/>
        </w:rPr>
        <w:t>] for HSS IDs. The satellite does not perform the derivation of K* and is just provisioned with K* by the HPLMN and satellite operators. The USIM performs the derivation after receiving the satellite ID as part of authentication. The derived key K* is used for authentication  and ciphering. Each satellite can have a different ID and different K* value for a UE or groups of satellites can share an ID and K* value. There are no new impacts to an ME (except for selecting a dual USIM for SSF access). The IOPS solution avoids exposure of the long term (master) key K to satellites (and the SSFC) and is thus more secure</w:t>
      </w:r>
      <w:r w:rsidRPr="00ED319E">
        <w:rPr>
          <w:color w:val="000000" w:themeColor="text1"/>
        </w:rPr>
        <w:t>.</w:t>
      </w:r>
    </w:p>
    <w:p w14:paraId="6A4BF6F4" w14:textId="77777777" w:rsidR="00106F94" w:rsidRPr="00ED319E" w:rsidRDefault="00106F94" w:rsidP="00ED319E">
      <w:pPr>
        <w:rPr>
          <w:color w:val="000000" w:themeColor="text1"/>
        </w:rPr>
      </w:pPr>
      <w:r>
        <w:rPr>
          <w:color w:val="000000" w:themeColor="text1"/>
        </w:rPr>
        <w:t xml:space="preserve">The IOPS solution could also be used for 5G access since the authentication parameters can be the same and the same IOPS capable USIM can be used for both 4G and 5G access. </w:t>
      </w:r>
    </w:p>
    <w:p w14:paraId="7F4DD178" w14:textId="77777777" w:rsidR="00106F94" w:rsidRDefault="00106F94" w:rsidP="00106F94">
      <w:pPr>
        <w:pStyle w:val="EditorsNote"/>
        <w:rPr>
          <w:color w:val="000000" w:themeColor="text1"/>
          <w:lang w:eastAsia="en-US"/>
        </w:rPr>
      </w:pPr>
      <w:r>
        <w:rPr>
          <w:lang w:eastAsia="zh-CN"/>
        </w:rPr>
        <w:t>Editor's note:</w:t>
      </w:r>
      <w:r>
        <w:rPr>
          <w:lang w:eastAsia="zh-CN"/>
        </w:rPr>
        <w:tab/>
        <w:t>SA3 would need to verify the above and define more details for the security procedures.</w:t>
      </w:r>
    </w:p>
    <w:p w14:paraId="0D9D24C8" w14:textId="2B4E5188" w:rsidR="00F34AFE" w:rsidRDefault="00106F94" w:rsidP="00F34AFE">
      <w:pPr>
        <w:rPr>
          <w:color w:val="000000" w:themeColor="text1"/>
        </w:rPr>
      </w:pPr>
      <w:r>
        <w:rPr>
          <w:color w:val="000000" w:themeColor="text1"/>
        </w:rPr>
        <w:t>For SSFC access to a ground based serving PLMN, the initial satellite for a UE first transfers the authenticated IMSI or SUPI/SUCI to the SSFC. The SSFC then maps the IMSI or SUPI/SUCI to a second IMSI or SUPI/SUCI  for the UE that is provisioned in the SSFC by the HPLMN and satellite operators. The second IMSI or SUPI has a second long term security key K2 (different to the key K)  that is also provisioned  in the SSFC. The SSFC uses the second IMSI or SUPI and the second key K2 to authenticate the second IMSI or SUPI to the HPLMN, where the second IMSI or SUPI and second key K2 are also configured in the HPLMN HSS (4G) or UDM or ARPF (5G). The second IMSI or SUPI is also associated with existing public identifiers (e.g. MSISDN or GPSI) for the UE to allow MT service data from remote endpoints to reach the UE without any new impact to the remote endpoints. The capability to share the same public user identities among different private identities for a UE is already supported by some PLMNs in the form of a second IMSI or SUPI/SUCI for an additional user device such as a smart watch that is associated with a primary user device (e.g. a smart phone). The capability can include simultaneous coexistence of an attach or registration by both devices. HPLMN specific logic can then be used to direct MT services to one or both of the devices.</w:t>
      </w:r>
    </w:p>
    <w:p w14:paraId="769A9057" w14:textId="439186D7" w:rsidR="00106F94" w:rsidRDefault="00106F94" w:rsidP="00F34AFE">
      <w:pPr>
        <w:rPr>
          <w:lang w:eastAsia="ko-KR"/>
        </w:rPr>
      </w:pPr>
      <w:r>
        <w:rPr>
          <w:color w:val="000000" w:themeColor="text1"/>
        </w:rPr>
        <w:t>The K2 values for different UEs (who have the same HPLMN) may be different or may be the same because authentication of the UE proxy is actually an authentication of the SSFC for either case and not the individual UE which is only authenticated by the satellite. The usage of a second IMSI or SUPI allows a different security key K2 in the SSFC to the security key K in the USIM.</w:t>
      </w:r>
    </w:p>
    <w:p w14:paraId="0C9A1A92" w14:textId="109A36AD" w:rsidR="00106F94" w:rsidRDefault="00106F94" w:rsidP="00F34AFE">
      <w:pPr>
        <w:rPr>
          <w:color w:val="000000" w:themeColor="text1"/>
        </w:rPr>
      </w:pPr>
      <w:r>
        <w:rPr>
          <w:color w:val="000000" w:themeColor="text1"/>
        </w:rPr>
        <w:t xml:space="preserve">When a dual USIM in a UE (not the normal USIM) is used, and is used only for SSF access with a different IMSI or SUPI/SUCI than that in the primary USIM, the mapping by the SSFC of the IMSI or SUPI/SUCI to a second IMSI or SUPI/SUCI is not needed and the IMSI or SUPI/SUCI from the dual USIM can be used to authenticate the UE proxy </w:t>
      </w:r>
      <w:r>
        <w:rPr>
          <w:color w:val="000000" w:themeColor="text1"/>
        </w:rPr>
        <w:lastRenderedPageBreak/>
        <w:t>with the HPLMN. Even though the same IMSI or SUPI would then be authenticated by both a satellite and HPLMN, the two keys (K and K2) that are used for the two authentications can then still be different.</w:t>
      </w:r>
    </w:p>
    <w:p w14:paraId="073057F4" w14:textId="26B54D11" w:rsidR="00106F94" w:rsidRPr="005A2371" w:rsidRDefault="00106F94" w:rsidP="00D11C2B">
      <w:pPr>
        <w:pStyle w:val="NO"/>
        <w:rPr>
          <w:lang w:eastAsia="ko-KR"/>
        </w:rPr>
      </w:pPr>
      <w:r>
        <w:t>NOTE 1: The end to end operation of the security solution will be defined by SA3.</w:t>
      </w:r>
    </w:p>
    <w:p w14:paraId="586D89A9" w14:textId="3D2E1006" w:rsidR="00BD40B9" w:rsidRPr="00F34AFE" w:rsidRDefault="00BD40B9" w:rsidP="00F34AFE">
      <w:pPr>
        <w:pStyle w:val="40"/>
      </w:pPr>
      <w:bookmarkStart w:id="2035" w:name="_Toc157597004"/>
      <w:bookmarkStart w:id="2036" w:name="_Toc158028989"/>
      <w:bookmarkStart w:id="2037" w:name="_Toc161139020"/>
      <w:bookmarkStart w:id="2038" w:name="_Toc164700922"/>
      <w:bookmarkStart w:id="2039" w:name="_Toc168565674"/>
      <w:r w:rsidRPr="00F34AFE">
        <w:t>6.</w:t>
      </w:r>
      <w:r w:rsidR="002F0D89" w:rsidRPr="00F34AFE">
        <w:t>19</w:t>
      </w:r>
      <w:r w:rsidRPr="00F34AFE">
        <w:t>.2.3</w:t>
      </w:r>
      <w:r w:rsidRPr="00F34AFE">
        <w:tab/>
        <w:t>Transition between SSF and Real Time Modes</w:t>
      </w:r>
      <w:bookmarkEnd w:id="2035"/>
      <w:bookmarkEnd w:id="2036"/>
      <w:bookmarkEnd w:id="2037"/>
      <w:bookmarkEnd w:id="2038"/>
      <w:bookmarkEnd w:id="2039"/>
    </w:p>
    <w:p w14:paraId="38AD3FF2" w14:textId="77777777" w:rsidR="00051BD8" w:rsidRDefault="00051BD8" w:rsidP="00051BD8">
      <w:pPr>
        <w:pStyle w:val="B1"/>
        <w:ind w:left="0" w:firstLine="0"/>
        <w:rPr>
          <w:lang w:eastAsia="x-none"/>
        </w:rPr>
      </w:pPr>
      <w:bookmarkStart w:id="2040" w:name="_Toc157597005"/>
      <w:r>
        <w:rPr>
          <w:lang w:eastAsia="x-none"/>
        </w:rPr>
        <w:t>Orbiting LEO and MEO satellites can support SSF mode along orbital segments where no feeder link is available and real time mode along segments where a feeder link is available. UEs which only see satellites on the SSF segments or only on the real tine segments would not need to deal with mode transitions. However other UEs will as described here.</w:t>
      </w:r>
    </w:p>
    <w:p w14:paraId="697AF686" w14:textId="77777777" w:rsidR="00051BD8" w:rsidRDefault="00051BD8" w:rsidP="00051BD8">
      <w:pPr>
        <w:pStyle w:val="B1"/>
        <w:ind w:left="0" w:firstLine="0"/>
        <w:rPr>
          <w:lang w:eastAsia="x-none"/>
        </w:rPr>
      </w:pPr>
      <w:r>
        <w:rPr>
          <w:lang w:eastAsia="x-none"/>
        </w:rPr>
        <w:t xml:space="preserve">When a satellite supporting real time mode loses access to a feeder link, the satellite would cease support for real time mode and may switch to SSF mode. UEs which accessed the satellite previously may be able to handover to another satellite with a feeder link if one is available, but will otherwise experience a coverage gap. Some of these UEs may then commence SSF access as described in clause 6.19.2.1. </w:t>
      </w:r>
    </w:p>
    <w:p w14:paraId="2D505F7A" w14:textId="77777777" w:rsidR="00051BD8" w:rsidRDefault="00051BD8" w:rsidP="00051BD8">
      <w:pPr>
        <w:pStyle w:val="B1"/>
        <w:ind w:left="0" w:firstLine="0"/>
        <w:rPr>
          <w:lang w:eastAsia="x-none"/>
        </w:rPr>
      </w:pPr>
      <w:r>
        <w:rPr>
          <w:lang w:eastAsia="x-none"/>
        </w:rPr>
        <w:t>When a satellite supporting SSF mode obtains a feeder link, the satellite may cease support for SSF mode and switch back to real time mode. UEs in SSF mode can be detached or de-Registered prior to cessation of SSF mode as described in clause 6.19.2.1. Satellite coverage data provided to a UE (if supported) can indicate the durations of SSF satellite coverage and, separately, the durations of real time satellite coverage. UEs can then know ahead of time when SSF coverage will cease. When an SSF coverage gap is about to occur, a UE can detach or de-Register from the satellite.</w:t>
      </w:r>
    </w:p>
    <w:p w14:paraId="7F6B9B44" w14:textId="77777777" w:rsidR="00051BD8" w:rsidRDefault="00051BD8" w:rsidP="00051BD8">
      <w:pPr>
        <w:pStyle w:val="B1"/>
        <w:ind w:left="0" w:firstLine="0"/>
        <w:rPr>
          <w:lang w:eastAsia="x-none"/>
        </w:rPr>
      </w:pPr>
      <w:r>
        <w:rPr>
          <w:lang w:eastAsia="x-none"/>
        </w:rPr>
        <w:t>A UE that switches between SSF and real time modes may experience problems in interacting with remote endpoints as data and voice sent in real time mode could arrive (at the UE or at a remote endpoint) before data and voice sent earlier for SSF mode. MT data sent to a UE that was previously attached or registered for real time access will also be buffered in a serving PLMN, while the UE is in a real time coverage gap, which could lead to an opposite effect where MT data sent later to the UE when in SSF mode arrives first. In addition, an Attach or Registration for a UE in real time mode would normally pre-empt and release an existing Attach or Registration by the UE for SSF mode or the reverse. This is not a problem when a UE transitions from real time mode to SSF mode as the real time attach or registration is no longer needed. But for a transition from SSF mode back to real time mode, the real time Attach or Registration would either be released if the SSFC instigates the Attach or Registration for SSF mode in the serving PLMN after the real time Attach or Registration has occurred, or would cause a release of the Attach or Registration for SSF mode (and cause ongoing MO and MT transactions for SSF mode to be aborted) if the SSFC Attach or Registration had occurred first.</w:t>
      </w:r>
    </w:p>
    <w:p w14:paraId="5696FA0B" w14:textId="5E3078A3" w:rsidR="00F34AFE" w:rsidRPr="005A2371" w:rsidRDefault="00051BD8" w:rsidP="00051BD8">
      <w:pPr>
        <w:rPr>
          <w:lang w:eastAsia="ko-KR"/>
        </w:rPr>
      </w:pPr>
      <w:r>
        <w:rPr>
          <w:lang w:eastAsia="x-none"/>
        </w:rPr>
        <w:t>The security solution described in clause 6.19.2.2 avoids conflicts between SSF and real time Attach or Registration due to use of a different IMSI or SUPI/SUCI for each, which allows an Attach or Registration for SSF mode to coexist with an Attach or Registration for real time access (via TN or NTN) without either of these affecting the other. If the UE (e.g. a user or application) also consistently uses only SSF mode or only real time mode for communication with each remote endpoint, mis-ordering of MO data and voice arrival can also be avoided. Mis-ordering of MT data arrival at the UE might be tolerated by the user given awareness of the dual usage of SSF mode and real time mode.</w:t>
      </w:r>
    </w:p>
    <w:p w14:paraId="292EB249" w14:textId="409EDAF2" w:rsidR="00BD40B9" w:rsidRPr="00F34AFE" w:rsidRDefault="00BD40B9" w:rsidP="00F34AFE">
      <w:pPr>
        <w:pStyle w:val="40"/>
      </w:pPr>
      <w:bookmarkStart w:id="2041" w:name="_Toc158028990"/>
      <w:bookmarkStart w:id="2042" w:name="_Toc161139021"/>
      <w:bookmarkStart w:id="2043" w:name="_Toc164700923"/>
      <w:bookmarkStart w:id="2044" w:name="_Toc168565675"/>
      <w:r w:rsidRPr="00F34AFE">
        <w:t>6.</w:t>
      </w:r>
      <w:r w:rsidR="002F0D89" w:rsidRPr="00F34AFE">
        <w:t>19</w:t>
      </w:r>
      <w:r w:rsidRPr="00F34AFE">
        <w:t>.2.4</w:t>
      </w:r>
      <w:r w:rsidRPr="00F34AFE">
        <w:tab/>
        <w:t>Support of Discontinuous Satellite Coverage in SSF Mode</w:t>
      </w:r>
      <w:bookmarkEnd w:id="2040"/>
      <w:bookmarkEnd w:id="2041"/>
      <w:bookmarkEnd w:id="2042"/>
      <w:bookmarkEnd w:id="2043"/>
      <w:bookmarkEnd w:id="2044"/>
    </w:p>
    <w:p w14:paraId="1E0B27A6" w14:textId="77777777" w:rsidR="005564A1" w:rsidRDefault="00F34AFE" w:rsidP="00F34AFE">
      <w:r>
        <w:t xml:space="preserve">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 </w:t>
      </w:r>
    </w:p>
    <w:p w14:paraId="7F7A5EED" w14:textId="33FA706E" w:rsidR="00BD40B9" w:rsidRDefault="00F34AFE" w:rsidP="00F34AFE">
      <w:r>
        <w:t>To overcome such limitations</w:t>
      </w:r>
      <w:r w:rsidR="005564A1">
        <w:t xml:space="preserve"> as not being able to send and receive much MO and MT data</w:t>
      </w:r>
      <w:r>
        <w:t>,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871F15">
      <w:pPr>
        <w:pStyle w:val="TH"/>
      </w:pPr>
      <w:r w:rsidRPr="00F34AFE">
        <w:object w:dxaOrig="11650" w:dyaOrig="6740" w14:anchorId="3E8B7FEF">
          <v:shape id="_x0000_i1086" type="#_x0000_t75" style="width:448.65pt;height:260.55pt" o:ole="">
            <v:imagedata r:id="rId136" o:title=""/>
          </v:shape>
          <o:OLEObject Type="Embed" ProgID="Visio.Drawing.15" ShapeID="_x0000_i1086" DrawAspect="Content" ObjectID="_1779178839" r:id="rId137"/>
        </w:object>
      </w:r>
    </w:p>
    <w:p w14:paraId="3EDB8861" w14:textId="07EE8269" w:rsidR="00BD40B9" w:rsidRPr="00F34AFE" w:rsidRDefault="00BD40B9" w:rsidP="00BD40B9">
      <w:pPr>
        <w:pStyle w:val="TF"/>
      </w:pPr>
      <w:r w:rsidRPr="00F34AFE">
        <w:t>Figure 6.</w:t>
      </w:r>
      <w:r w:rsidR="002F0D89" w:rsidRPr="00F34AFE">
        <w:t>19</w:t>
      </w:r>
      <w:r w:rsidRPr="00F34AFE">
        <w:t>.2.4-1: Packaging of MO or MT Transactions into a Single Packaged Transaction</w:t>
      </w:r>
    </w:p>
    <w:p w14:paraId="04E344A2" w14:textId="2F41DD0F" w:rsidR="00F34AFE" w:rsidRDefault="00F34AFE" w:rsidP="00F34AFE">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w:t>
      </w:r>
      <w:r w:rsidR="00770CE9">
        <w:t>.</w:t>
      </w:r>
      <w:r>
        <w:t xml:space="preserve"> an Application in the UE) into the original MT transactions which are made available (e.g. at a later time) to the user or other applications of the UE.</w:t>
      </w:r>
    </w:p>
    <w:p w14:paraId="3281BB53" w14:textId="4A914BEB" w:rsidR="00F34AFE" w:rsidRDefault="00F34AFE" w:rsidP="00F34AFE">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7ACD0301" w14:textId="77777777" w:rsidR="005564A1" w:rsidRDefault="005564A1" w:rsidP="005564A1">
      <w:r>
        <w:t xml:space="preserve">To overcome such limitations as to be limited to only certain times of sending and receiving to assist with UE power saving, </w:t>
      </w:r>
      <w:r>
        <w:rPr>
          <w:lang w:eastAsia="zh-CN"/>
        </w:rPr>
        <w:t xml:space="preserve">the UE msy also include a </w:t>
      </w:r>
      <w:r>
        <w:t xml:space="preserve">preferred satellite monitoring mode (e.g., single satellite, a subset of satellites, all satellites) in the </w:t>
      </w:r>
      <w:r>
        <w:rPr>
          <w:lang w:eastAsia="zh-CN"/>
        </w:rPr>
        <w:t xml:space="preserve">NAS Attach Request or Registration Request. If the MME/AMF accepts the Attach or Registration, the MME/AMF </w:t>
      </w:r>
      <w:r>
        <w:t xml:space="preserve">exposures the preferred satellite monitoring mode and the UE location to the endpoint proxy, then the endpoint proxy may determine a S&amp;F monitoring list based on the information provided by MME/AMF, the communication pattern of the UE, the mobility trajectory of the UE, location of the SSFC and satellite ephemeris, and provides the S&amp;F monitoring list to the MME/AMF, which then provides the S&amp;F monitoring list to the UE. </w:t>
      </w:r>
    </w:p>
    <w:p w14:paraId="431A5262" w14:textId="60E3807D" w:rsidR="005564A1" w:rsidRDefault="005564A1" w:rsidP="00F34AFE">
      <w:r>
        <w:rPr>
          <w:lang w:eastAsia="zh-CN"/>
        </w:rPr>
        <w:t>After Detach or De-registration, the UE keeps the S&amp;F monitoring list. The S&amp;F monitoring list is transferred to the SSFC as part of the UE status and the SSFC may select target satellite(s) based on the S&amp;F monitoring list.</w:t>
      </w:r>
    </w:p>
    <w:p w14:paraId="5F767EEF" w14:textId="1B196D4A" w:rsidR="00BD40B9" w:rsidRPr="005A2371" w:rsidRDefault="00BD40B9" w:rsidP="00BD40B9">
      <w:pPr>
        <w:pStyle w:val="30"/>
        <w:rPr>
          <w:lang w:eastAsia="zh-CN"/>
        </w:rPr>
      </w:pPr>
      <w:bookmarkStart w:id="2045" w:name="_Toc157597006"/>
      <w:bookmarkStart w:id="2046" w:name="_Toc158028991"/>
      <w:bookmarkStart w:id="2047" w:name="_Toc161139022"/>
      <w:bookmarkStart w:id="2048" w:name="_Toc164700924"/>
      <w:bookmarkStart w:id="2049" w:name="_Toc168565676"/>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045"/>
      <w:bookmarkEnd w:id="2046"/>
      <w:bookmarkEnd w:id="2047"/>
      <w:bookmarkEnd w:id="2048"/>
      <w:bookmarkEnd w:id="2049"/>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05555F25" w14:textId="0508796E"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2A3E948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3DD47A66" w14:textId="01B766B6" w:rsidR="008D0EB8" w:rsidRDefault="008D0EB8" w:rsidP="00F34AFE">
      <w:pPr>
        <w:pStyle w:val="B1"/>
        <w:rPr>
          <w:rFonts w:eastAsiaTheme="minorEastAsia"/>
          <w:lang w:eastAsia="zh-CN"/>
        </w:rPr>
      </w:pPr>
      <w:r>
        <w:rPr>
          <w:rFonts w:eastAsiaTheme="minorEastAsia"/>
          <w:lang w:eastAsia="zh-CN"/>
        </w:rPr>
        <w:t>-</w:t>
      </w:r>
      <w:r>
        <w:rPr>
          <w:rFonts w:eastAsiaTheme="minorEastAsia"/>
          <w:lang w:eastAsia="zh-CN"/>
        </w:rPr>
        <w:tab/>
        <w:t>Use of an IOPS capable USIM or dual USIM.</w:t>
      </w:r>
    </w:p>
    <w:p w14:paraId="7F40CA34" w14:textId="69DF2AF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8D0EB8">
        <w:rPr>
          <w:rFonts w:eastAsiaTheme="minorEastAsia"/>
          <w:lang w:eastAsia="zh-CN"/>
        </w:rPr>
        <w:t>I</w:t>
      </w:r>
      <w:r>
        <w:rPr>
          <w:rFonts w:eastAsiaTheme="minorEastAsia"/>
          <w:lang w:eastAsia="zh-CN"/>
        </w:rPr>
        <w:t>mpacts to advise a user and applications of SSF mode.</w:t>
      </w:r>
    </w:p>
    <w:p w14:paraId="5EAD19DA" w14:textId="3D4BC8A6"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w:t>
      </w:r>
      <w:r>
        <w:rPr>
          <w:rFonts w:eastAsiaTheme="minorEastAsia"/>
          <w:lang w:eastAsia="zh-CN"/>
        </w:rPr>
        <w:t>ing mode (e.g., single satellite, a subset of satellites, all satellites) to CN and store the S&amp;F monitoring list received from the CN is supporting S&amp;F monitoring list.</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1AD73D2B" w:rsidR="00F34AFE" w:rsidRPr="00F34AFE" w:rsidRDefault="0049485A" w:rsidP="00F34AFE">
      <w:pPr>
        <w:rPr>
          <w:rFonts w:eastAsiaTheme="minorEastAsia"/>
          <w:b/>
          <w:bCs/>
          <w:lang w:eastAsia="zh-CN"/>
        </w:rPr>
      </w:pPr>
      <w:r>
        <w:rPr>
          <w:rFonts w:eastAsiaTheme="minorEastAsia"/>
          <w:b/>
          <w:bCs/>
          <w:lang w:eastAsia="zh-CN"/>
        </w:rPr>
        <w:t>V</w:t>
      </w:r>
      <w:r w:rsidR="00F34AFE" w:rsidRPr="00F34AFE">
        <w:rPr>
          <w:rFonts w:eastAsiaTheme="minorEastAsia"/>
          <w:b/>
          <w:bCs/>
          <w:lang w:eastAsia="zh-CN"/>
        </w:rPr>
        <w:t>PLMN CN</w:t>
      </w:r>
      <w:r w:rsidR="00F34AFE">
        <w:rPr>
          <w:rFonts w:eastAsiaTheme="minorEastAsia"/>
          <w:b/>
          <w:bCs/>
          <w:lang w:eastAsia="zh-CN"/>
        </w:rPr>
        <w:t>:</w:t>
      </w:r>
    </w:p>
    <w:p w14:paraId="729454B2" w14:textId="317FF0E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D177FE">
        <w:rPr>
          <w:rFonts w:eastAsiaTheme="minorEastAsia"/>
          <w:lang w:eastAsia="zh-CN"/>
        </w:rPr>
        <w:t>No new impacts</w:t>
      </w:r>
      <w:r>
        <w:rPr>
          <w:rFonts w:eastAsiaTheme="minorEastAsia"/>
          <w:lang w:eastAsia="zh-CN"/>
        </w:rPr>
        <w:t>.</w:t>
      </w:r>
    </w:p>
    <w:p w14:paraId="392CB061" w14:textId="624815E0" w:rsidR="0049485A" w:rsidRDefault="0049485A" w:rsidP="0049485A">
      <w:pPr>
        <w:rPr>
          <w:rFonts w:eastAsiaTheme="minorEastAsia"/>
          <w:b/>
          <w:bCs/>
          <w:lang w:eastAsia="zh-CN"/>
        </w:rPr>
      </w:pPr>
      <w:r>
        <w:rPr>
          <w:rFonts w:eastAsiaTheme="minorEastAsia"/>
          <w:b/>
          <w:bCs/>
          <w:lang w:eastAsia="zh-CN"/>
        </w:rPr>
        <w:t>HPLMN CN:</w:t>
      </w:r>
    </w:p>
    <w:p w14:paraId="0458211F" w14:textId="758506B4" w:rsidR="0049485A" w:rsidRDefault="0049485A" w:rsidP="00535300">
      <w:pPr>
        <w:pStyle w:val="B1"/>
        <w:rPr>
          <w:rFonts w:eastAsiaTheme="minorEastAsia"/>
          <w:lang w:eastAsia="zh-CN"/>
        </w:rPr>
      </w:pPr>
      <w:r>
        <w:rPr>
          <w:rFonts w:eastAsiaTheme="minorEastAsia"/>
          <w:b/>
          <w:bCs/>
          <w:lang w:eastAsia="zh-CN"/>
        </w:rPr>
        <w:tab/>
      </w:r>
      <w:r>
        <w:rPr>
          <w:rFonts w:eastAsiaTheme="minorEastAsia"/>
          <w:lang w:eastAsia="zh-CN"/>
        </w:rPr>
        <w:t>Impacts to manage a second IMSI or SUPI/SUCI for each UE.</w:t>
      </w:r>
    </w:p>
    <w:p w14:paraId="6662FFB3"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monitoring</w:t>
      </w:r>
      <w:r>
        <w:rPr>
          <w:rFonts w:eastAsiaTheme="minorEastAsia"/>
          <w:lang w:eastAsia="zh-CN"/>
        </w:rPr>
        <w:t xml:space="preserve"> mode to the endpoint proxy, is S&amp;F monitoring list is used.</w:t>
      </w:r>
    </w:p>
    <w:p w14:paraId="3F62FA8B" w14:textId="24AE50CC"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Receive S&amp;F monitoring list from the endpoint proxy and send it to the UE, if use.</w:t>
      </w:r>
    </w:p>
    <w:p w14:paraId="0051A9B5" w14:textId="08291D80" w:rsid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2C5D7F5C" w14:textId="236FA493" w:rsidR="001A735D" w:rsidRPr="00F34AFE" w:rsidRDefault="001A735D" w:rsidP="001A735D">
      <w:pPr>
        <w:pStyle w:val="B1"/>
        <w:rPr>
          <w:rFonts w:eastAsiaTheme="minorEastAsia"/>
          <w:b/>
          <w:bCs/>
          <w:lang w:eastAsia="zh-CN"/>
        </w:rPr>
      </w:pPr>
      <w:r>
        <w:rPr>
          <w:rFonts w:eastAsiaTheme="minorEastAsia"/>
          <w:lang w:eastAsia="zh-CN"/>
        </w:rPr>
        <w:t>-</w:t>
      </w:r>
      <w:r>
        <w:rPr>
          <w:rFonts w:eastAsiaTheme="minorEastAsia"/>
          <w:lang w:eastAsia="zh-CN"/>
        </w:rPr>
        <w:tab/>
        <w:t>New SIB1 SSF flag, verification of UE SSF capability in a NAS Attach Request or Registration Request, Detach or De-registration of a UE before satellite access is lost.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1449264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w:t>
      </w:r>
      <w:r w:rsidR="00B47EC8">
        <w:rPr>
          <w:rFonts w:eastAsiaTheme="minorEastAsia"/>
          <w:lang w:eastAsia="zh-CN"/>
        </w:rPr>
        <w:t xml:space="preserve"> for certain MO and MT services</w:t>
      </w:r>
      <w:r>
        <w:rPr>
          <w:rFonts w:eastAsiaTheme="minorEastAsia"/>
          <w:lang w:eastAsia="zh-CN"/>
        </w:rPr>
        <w:t>.</w:t>
      </w:r>
    </w:p>
    <w:p w14:paraId="03743C3A" w14:textId="554E6E9F"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w:t>
      </w:r>
    </w:p>
    <w:p w14:paraId="55CE7568" w14:textId="061308C8" w:rsidR="001A735D" w:rsidRDefault="001A735D" w:rsidP="00F34AFE">
      <w:pPr>
        <w:pStyle w:val="B1"/>
        <w:rPr>
          <w:rFonts w:eastAsiaTheme="minorEastAsia"/>
          <w:lang w:eastAsia="zh-CN"/>
        </w:rPr>
      </w:pPr>
      <w:r>
        <w:rPr>
          <w:rFonts w:eastAsiaTheme="minorEastAsia"/>
          <w:lang w:eastAsia="zh-CN"/>
        </w:rPr>
        <w:t>-</w:t>
      </w:r>
      <w:r>
        <w:rPr>
          <w:rFonts w:eastAsiaTheme="minorEastAsia"/>
          <w:lang w:eastAsia="zh-CN"/>
        </w:rPr>
        <w:tab/>
        <w:t>Support for provisioning of UE security credentials.</w:t>
      </w:r>
    </w:p>
    <w:p w14:paraId="342DA598" w14:textId="27977B92"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with an SSFC on ground for the corresponding UE.</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08AEFA77" w14:textId="3CF6BB21" w:rsidR="008D2976" w:rsidRDefault="00F34AFE" w:rsidP="008D2976">
      <w:pPr>
        <w:pStyle w:val="B1"/>
        <w:rPr>
          <w:rFonts w:eastAsiaTheme="minorEastAsia"/>
          <w:lang w:eastAsia="zh-CN"/>
        </w:rPr>
      </w:pPr>
      <w:r>
        <w:rPr>
          <w:rFonts w:eastAsiaTheme="minorEastAsia"/>
          <w:lang w:eastAsia="zh-CN"/>
        </w:rPr>
        <w:t>-</w:t>
      </w:r>
      <w:r>
        <w:rPr>
          <w:rFonts w:eastAsiaTheme="minorEastAsia"/>
          <w:lang w:eastAsia="zh-CN"/>
        </w:rPr>
        <w:tab/>
        <w:t xml:space="preserve">Support of a UE proxy </w:t>
      </w:r>
      <w:r w:rsidR="008D2976">
        <w:rPr>
          <w:rFonts w:eastAsiaTheme="minorEastAsia"/>
          <w:lang w:eastAsia="zh-CN"/>
        </w:rPr>
        <w:t>for certain MO and MT services.</w:t>
      </w:r>
    </w:p>
    <w:p w14:paraId="723C30E3" w14:textId="5E496D75" w:rsidR="00F34AFE" w:rsidRDefault="008D2976" w:rsidP="008D2976">
      <w:pPr>
        <w:pStyle w:val="B1"/>
        <w:rPr>
          <w:rFonts w:eastAsiaTheme="minorEastAsia"/>
          <w:lang w:eastAsia="zh-CN"/>
        </w:rPr>
      </w:pPr>
      <w:r>
        <w:rPr>
          <w:rFonts w:eastAsiaTheme="minorEastAsia"/>
          <w:lang w:eastAsia="zh-CN"/>
        </w:rPr>
        <w:t>-</w:t>
      </w:r>
      <w:r>
        <w:rPr>
          <w:rFonts w:eastAsiaTheme="minorEastAsia"/>
          <w:lang w:eastAsia="zh-CN"/>
        </w:rPr>
        <w:tab/>
        <w:t>Support for provisioning and use of UE security credentials</w:t>
      </w:r>
      <w:r w:rsidR="00F34AFE">
        <w:rPr>
          <w:rFonts w:eastAsiaTheme="minorEastAsia"/>
          <w:lang w:eastAsia="zh-CN"/>
        </w:rPr>
        <w:t>.</w:t>
      </w:r>
    </w:p>
    <w:p w14:paraId="0322AEEB"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for the corresponding UE with an endpoint proxy on board.</w:t>
      </w:r>
    </w:p>
    <w:p w14:paraId="5A0C4591" w14:textId="56E15986"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satellite selection for MT data transmission based on the S&amp;F monitoring list, if used.</w:t>
      </w:r>
    </w:p>
    <w:p w14:paraId="4B130A9E" w14:textId="2FB4F44D" w:rsidR="00366DAE" w:rsidRPr="0005353E" w:rsidRDefault="00366DAE" w:rsidP="00366DAE">
      <w:pPr>
        <w:pStyle w:val="2"/>
      </w:pPr>
      <w:bookmarkStart w:id="2050" w:name="_Toc157597007"/>
      <w:bookmarkStart w:id="2051" w:name="_Toc158028992"/>
      <w:bookmarkStart w:id="2052" w:name="_Toc161139023"/>
      <w:bookmarkStart w:id="2053" w:name="_Toc164700925"/>
      <w:bookmarkStart w:id="2054" w:name="_Toc168565677"/>
      <w:r w:rsidRPr="0005353E">
        <w:rPr>
          <w:lang w:eastAsia="zh-CN"/>
        </w:rPr>
        <w:lastRenderedPageBreak/>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2050"/>
      <w:bookmarkEnd w:id="2051"/>
      <w:bookmarkEnd w:id="2052"/>
      <w:bookmarkEnd w:id="2053"/>
      <w:bookmarkEnd w:id="2054"/>
    </w:p>
    <w:p w14:paraId="348B1A67" w14:textId="1194DB52" w:rsidR="00366DAE" w:rsidRPr="0005353E" w:rsidRDefault="00366DAE" w:rsidP="00F34AFE">
      <w:pPr>
        <w:pStyle w:val="30"/>
      </w:pPr>
      <w:bookmarkStart w:id="2055" w:name="_Toc157597008"/>
      <w:bookmarkStart w:id="2056" w:name="_Toc158028993"/>
      <w:bookmarkStart w:id="2057" w:name="_Toc161139024"/>
      <w:bookmarkStart w:id="2058" w:name="_Toc164700926"/>
      <w:bookmarkStart w:id="2059" w:name="_Toc168565678"/>
      <w:r w:rsidRPr="0005353E">
        <w:t>6.</w:t>
      </w:r>
      <w:r w:rsidR="002F0D89">
        <w:t>20</w:t>
      </w:r>
      <w:r w:rsidRPr="0005353E">
        <w:t>.1</w:t>
      </w:r>
      <w:r w:rsidRPr="0005353E">
        <w:rPr>
          <w:rFonts w:hint="eastAsia"/>
        </w:rPr>
        <w:tab/>
        <w:t>Description</w:t>
      </w:r>
      <w:bookmarkEnd w:id="2055"/>
      <w:bookmarkEnd w:id="2056"/>
      <w:bookmarkEnd w:id="2057"/>
      <w:bookmarkEnd w:id="2058"/>
      <w:bookmarkEnd w:id="2059"/>
    </w:p>
    <w:p w14:paraId="772AB8A1" w14:textId="77777777" w:rsidR="00F34AFE" w:rsidRDefault="00F34AFE" w:rsidP="00366DAE">
      <w:pPr>
        <w:rPr>
          <w:rFonts w:eastAsia="Malgun Gothic"/>
          <w:lang w:eastAsia="ko-KR"/>
        </w:rPr>
      </w:pPr>
      <w:r>
        <w:rPr>
          <w:rFonts w:eastAsia="Malgun Gothic"/>
          <w:lang w:eastAsia="ko-KR"/>
        </w:rPr>
        <w:t>This solution resolves KI#2 Store and Forward operation with only eNB onboard satellite.</w:t>
      </w:r>
    </w:p>
    <w:p w14:paraId="59AD13BE" w14:textId="1DC32C09" w:rsidR="00F34AFE" w:rsidRDefault="00F34AFE" w:rsidP="00366DAE">
      <w:pPr>
        <w:rPr>
          <w:rFonts w:eastAsia="Malgun Gothic"/>
          <w:lang w:eastAsia="ko-KR"/>
        </w:rPr>
      </w:pPr>
      <w:r>
        <w:rPr>
          <w:rFonts w:eastAsia="Malgun Gothic"/>
          <w:lang w:eastAsia="ko-KR"/>
        </w:rPr>
        <w:t>This solution assumes the following:</w:t>
      </w:r>
    </w:p>
    <w:p w14:paraId="5FFBAC8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104839C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1C867077"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36EA8586"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5590D091" w14:textId="6075B402"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r>
      <w:r w:rsidR="00F878C8">
        <w:rPr>
          <w:rFonts w:eastAsia="Malgun Gothic"/>
          <w:lang w:eastAsia="ko-KR"/>
        </w:rPr>
        <w:t>The satellite broadcasts that it supports Store and Forward operation in the SIB and satellite ID. The UE operates for S&amp;F operation mode accesses the satellite based on this information.</w:t>
      </w:r>
    </w:p>
    <w:p w14:paraId="51454E6D" w14:textId="64667439" w:rsidR="00F878C8" w:rsidRDefault="00F878C8" w:rsidP="00F34AFE">
      <w:pPr>
        <w:pStyle w:val="EditorsNote"/>
        <w:rPr>
          <w:rFonts w:eastAsia="Malgun Gothic"/>
          <w:lang w:eastAsia="ko-KR"/>
        </w:rPr>
      </w:pPr>
    </w:p>
    <w:p w14:paraId="7DD6358A" w14:textId="77777777" w:rsidR="00F878C8" w:rsidRDefault="00F878C8" w:rsidP="00F878C8">
      <w:pPr>
        <w:ind w:left="568" w:hanging="284"/>
        <w:rPr>
          <w:rFonts w:eastAsia="Malgun Gothic"/>
          <w:lang w:eastAsia="ko-KR"/>
        </w:rPr>
      </w:pPr>
      <w:r>
        <w:rPr>
          <w:rFonts w:eastAsia="Malgun Gothic"/>
          <w:lang w:eastAsia="ko-KR"/>
        </w:rPr>
        <w:t>-</w:t>
      </w:r>
      <w:r>
        <w:rPr>
          <w:rFonts w:eastAsia="Malgun Gothic"/>
          <w:lang w:eastAsia="ko-KR"/>
        </w:rPr>
        <w:tab/>
        <w:t>During the feeder link is unavailable, it is assumed that the S1 interface is maintained between the satellite eNB and MME. (e.g. S1 suspend/resume)</w:t>
      </w:r>
    </w:p>
    <w:p w14:paraId="1DD0F27C" w14:textId="77777777" w:rsidR="00F878C8" w:rsidRDefault="00F878C8" w:rsidP="00F878C8">
      <w:pPr>
        <w:ind w:left="568" w:hanging="284"/>
        <w:rPr>
          <w:rFonts w:eastAsia="Malgun Gothic"/>
          <w:lang w:eastAsia="ko-KR"/>
        </w:rPr>
      </w:pPr>
      <w:r>
        <w:rPr>
          <w:rFonts w:eastAsia="Malgun Gothic"/>
          <w:lang w:eastAsia="ko-KR"/>
        </w:rPr>
        <w:t>-</w:t>
      </w:r>
      <w:r>
        <w:rPr>
          <w:rFonts w:eastAsia="Malgun Gothic"/>
          <w:lang w:eastAsia="ko-KR"/>
        </w:rPr>
        <w:tab/>
        <w:t>The satellite eNB shall Store and Forward the received message between the UE and MME.</w:t>
      </w:r>
    </w:p>
    <w:p w14:paraId="73F3428E" w14:textId="77777777" w:rsidR="00F878C8" w:rsidRDefault="00F878C8" w:rsidP="00F878C8">
      <w:pPr>
        <w:ind w:left="568" w:hanging="284"/>
        <w:rPr>
          <w:rFonts w:eastAsia="Malgun Gothic"/>
          <w:lang w:eastAsia="ko-KR"/>
        </w:rPr>
      </w:pPr>
      <w:r>
        <w:rPr>
          <w:rFonts w:eastAsia="Malgun Gothic"/>
          <w:lang w:eastAsia="ko-KR"/>
        </w:rPr>
        <w:t>-</w:t>
      </w:r>
      <w:r>
        <w:rPr>
          <w:rFonts w:eastAsia="Malgun Gothic"/>
          <w:lang w:eastAsia="ko-KR"/>
        </w:rPr>
        <w:tab/>
        <w:t>It is assumed that the UE communicate with the same serving satellite based on the satellite ID broadcasted from the serving satellite during the attach procedure.</w:t>
      </w:r>
    </w:p>
    <w:p w14:paraId="5D50F642" w14:textId="49859ECD" w:rsidR="00F34AFE" w:rsidRDefault="00F878C8" w:rsidP="00F34AFE">
      <w:pPr>
        <w:pStyle w:val="EditorsNote"/>
        <w:rPr>
          <w:rFonts w:eastAsia="Malgun Gothic"/>
          <w:lang w:eastAsia="ko-KR"/>
        </w:rPr>
      </w:pPr>
      <w:r>
        <w:rPr>
          <w:rFonts w:eastAsia="Malgun Gothic"/>
          <w:lang w:eastAsia="ko-KR"/>
        </w:rPr>
        <w:t>-</w:t>
      </w:r>
      <w:r>
        <w:rPr>
          <w:rFonts w:eastAsia="Malgun Gothic"/>
          <w:lang w:eastAsia="ko-KR"/>
        </w:rPr>
        <w:tab/>
        <w:t>The eNB and MME know that they support S&amp;F operation each other based on the pre-configuration or i</w:t>
      </w:r>
      <w:r>
        <w:rPr>
          <w:lang w:eastAsia="ko-KR"/>
        </w:rPr>
        <w:t>n the S1 SETUP REQUET and S1 SETUP RESPONSE message</w:t>
      </w:r>
      <w:r>
        <w:rPr>
          <w:rFonts w:eastAsia="Malgun Gothic"/>
          <w:lang w:eastAsia="ko-KR"/>
        </w:rPr>
        <w:t>,</w:t>
      </w:r>
      <w:r>
        <w:rPr>
          <w:lang w:eastAsia="ko-KR"/>
        </w:rPr>
        <w:t xml:space="preserve"> the eNB </w:t>
      </w:r>
      <w:r>
        <w:rPr>
          <w:rFonts w:eastAsia="Malgun Gothic"/>
          <w:lang w:eastAsia="ko-KR"/>
        </w:rPr>
        <w:t xml:space="preserve">and the MME </w:t>
      </w:r>
      <w:r>
        <w:rPr>
          <w:lang w:eastAsia="ko-KR"/>
        </w:rPr>
        <w:t xml:space="preserve">indicate to </w:t>
      </w:r>
      <w:r>
        <w:rPr>
          <w:rFonts w:eastAsia="Malgun Gothic"/>
          <w:lang w:eastAsia="ko-KR"/>
        </w:rPr>
        <w:t>each other</w:t>
      </w:r>
      <w:r>
        <w:rPr>
          <w:lang w:eastAsia="ko-KR"/>
        </w:rPr>
        <w:t xml:space="preserve"> that </w:t>
      </w:r>
      <w:r>
        <w:rPr>
          <w:rFonts w:eastAsia="Malgun Gothic"/>
          <w:lang w:eastAsia="ko-KR"/>
        </w:rPr>
        <w:t>they</w:t>
      </w:r>
      <w:r>
        <w:rPr>
          <w:lang w:eastAsia="ko-KR"/>
        </w:rPr>
        <w:t xml:space="preserve"> support S&amp;F</w:t>
      </w:r>
      <w:r>
        <w:rPr>
          <w:rFonts w:eastAsia="Malgun Gothic"/>
          <w:lang w:eastAsia="ko-KR"/>
        </w:rPr>
        <w:t xml:space="preserve"> operation</w:t>
      </w:r>
      <w:r>
        <w:rPr>
          <w:lang w:eastAsia="ko-KR"/>
        </w:rPr>
        <w:t>.</w:t>
      </w:r>
      <w:r w:rsidR="00F34AFE">
        <w:rPr>
          <w:rFonts w:eastAsia="Malgun Gothic"/>
          <w:lang w:eastAsia="ko-KR"/>
        </w:rPr>
        <w:t>Editor</w:t>
      </w:r>
      <w:r w:rsidR="00254003">
        <w:rPr>
          <w:rFonts w:eastAsia="Malgun Gothic"/>
          <w:lang w:eastAsia="ko-KR"/>
        </w:rPr>
        <w:t>'</w:t>
      </w:r>
      <w:r w:rsidR="00F34AFE">
        <w:rPr>
          <w:rFonts w:eastAsia="Malgun Gothic"/>
          <w:lang w:eastAsia="ko-KR"/>
        </w:rPr>
        <w:t>s note:</w:t>
      </w:r>
      <w:r w:rsidR="00F34AFE">
        <w:rPr>
          <w:rFonts w:eastAsia="Malgun Gothic"/>
          <w:lang w:eastAsia="ko-KR"/>
        </w:rPr>
        <w:tab/>
        <w:t>It is FFS that how to manage S1 interface connection regarding S&amp;F during the connection between eNB and MME is interrupted</w:t>
      </w:r>
      <w:r w:rsidR="0024349B">
        <w:rPr>
          <w:rFonts w:eastAsia="Malgun Gothic"/>
          <w:lang w:eastAsia="ko-KR"/>
        </w:rPr>
        <w:t xml:space="preserve"> and will be determined by RAN3</w:t>
      </w:r>
      <w:r w:rsidR="00F34AFE">
        <w:rPr>
          <w:rFonts w:eastAsia="Malgun Gothic"/>
          <w:lang w:eastAsia="ko-KR"/>
        </w:rPr>
        <w:t>.</w:t>
      </w:r>
    </w:p>
    <w:p w14:paraId="64730CC4" w14:textId="1ED34C01" w:rsidR="00F34AFE" w:rsidRDefault="00F34AFE" w:rsidP="00F34AFE">
      <w:pPr>
        <w:rPr>
          <w:lang w:eastAsia="ko-KR"/>
        </w:rPr>
      </w:pPr>
      <w:r>
        <w:rPr>
          <w:lang w:eastAsia="ko-KR"/>
        </w:rPr>
        <w:t xml:space="preserve">The solution reuses </w:t>
      </w:r>
      <w:r w:rsidR="008568A4">
        <w:rPr>
          <w:rFonts w:eastAsia="Malgun Gothic"/>
          <w:lang w:eastAsia="ko-KR"/>
        </w:rPr>
        <w:t xml:space="preserve">Control Plane CIoT EPS Optimisation and </w:t>
      </w:r>
      <w:r>
        <w:rPr>
          <w:lang w:eastAsia="ko-KR"/>
        </w:rPr>
        <w:t>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05C96B1" w14:textId="77777777" w:rsidR="00F34AFE" w:rsidRDefault="00F34AFE" w:rsidP="00F34AFE">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50ECD03F" w14:textId="77777777" w:rsidR="00F34AFE" w:rsidRDefault="00F34AFE" w:rsidP="00F34AFE">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3A1BD2BB" w14:textId="77777777" w:rsidR="00F34AFE" w:rsidRDefault="00F34AFE" w:rsidP="00F34AFE">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561D0CF6" w14:textId="015E277A" w:rsidR="00F34AFE" w:rsidRDefault="00F34AFE" w:rsidP="00F34AFE">
      <w:pPr>
        <w:pStyle w:val="B1"/>
        <w:rPr>
          <w:lang w:eastAsia="ko-KR"/>
        </w:rPr>
      </w:pPr>
      <w:r>
        <w:rPr>
          <w:lang w:eastAsia="ko-KR"/>
        </w:rPr>
        <w:t>-</w:t>
      </w:r>
      <w:r>
        <w:rPr>
          <w:lang w:eastAsia="ko-KR"/>
        </w:rPr>
        <w:tab/>
        <w:t>For each satellite, satellite ID and orbit information.</w:t>
      </w:r>
    </w:p>
    <w:p w14:paraId="60E73F31" w14:textId="4971B657" w:rsidR="00F34AFE" w:rsidRDefault="00F34AFE" w:rsidP="00F34AFE">
      <w:pPr>
        <w:pStyle w:val="B1"/>
        <w:rPr>
          <w:lang w:eastAsia="ko-KR"/>
        </w:rPr>
      </w:pPr>
      <w:r>
        <w:rPr>
          <w:lang w:eastAsia="ko-KR"/>
        </w:rPr>
        <w:t>-</w:t>
      </w:r>
      <w:r>
        <w:rPr>
          <w:lang w:eastAsia="ko-KR"/>
        </w:rPr>
        <w:tab/>
        <w:t>Gound gateways connected to each MME and/or location of ground gateway (e.g</w:t>
      </w:r>
      <w:r w:rsidR="00770CE9">
        <w:rPr>
          <w:lang w:eastAsia="ko-KR"/>
        </w:rPr>
        <w:t>.</w:t>
      </w:r>
      <w:r>
        <w:rPr>
          <w:lang w:eastAsia="ko-KR"/>
        </w:rPr>
        <w:t xml:space="preserve"> Cell, TA, Geographical location).</w:t>
      </w:r>
    </w:p>
    <w:p w14:paraId="413F0477" w14:textId="015629A4" w:rsidR="00F34AFE" w:rsidRDefault="00F34AFE" w:rsidP="00F34AFE">
      <w:pPr>
        <w:pStyle w:val="B1"/>
        <w:rPr>
          <w:lang w:eastAsia="ko-KR"/>
        </w:rPr>
      </w:pPr>
      <w:r>
        <w:rPr>
          <w:lang w:eastAsia="ko-KR"/>
        </w:rPr>
        <w:t>-</w:t>
      </w:r>
      <w:r>
        <w:rPr>
          <w:lang w:eastAsia="ko-KR"/>
        </w:rPr>
        <w:tab/>
        <w:t>Time windows when gateways are connectable via feeder link for each satellite.</w:t>
      </w:r>
    </w:p>
    <w:p w14:paraId="30872C5F" w14:textId="77B1F252" w:rsidR="00F34AFE" w:rsidRDefault="00F34AFE" w:rsidP="00F34AFE">
      <w:pPr>
        <w:rPr>
          <w:lang w:eastAsia="ko-KR"/>
        </w:rPr>
      </w:pPr>
      <w:r>
        <w:rPr>
          <w:lang w:eastAsia="ko-KR"/>
        </w:rPr>
        <w:t xml:space="preserve">Based on the above information, the MME can know when each satellite is available via feeder link through the ground gateway connected to the MME. </w:t>
      </w:r>
      <w:r w:rsidR="008568A4">
        <w:rPr>
          <w:lang w:eastAsia="ko-KR"/>
        </w:rPr>
        <w:t>I</w:t>
      </w:r>
      <w:r w:rsidR="008568A4">
        <w:rPr>
          <w:rFonts w:eastAsia="Malgun Gothic"/>
          <w:lang w:eastAsia="ko-KR"/>
        </w:rPr>
        <w:t xml:space="preserve">t is also preconfigured to the MME and eNB with the information on when and which </w:t>
      </w:r>
      <w:r w:rsidR="008568A4">
        <w:rPr>
          <w:rFonts w:eastAsia="Malgun Gothic"/>
          <w:lang w:eastAsia="ko-KR"/>
        </w:rPr>
        <w:lastRenderedPageBreak/>
        <w:t xml:space="preserve">areas (e.g. supported TAI list and valid period) will be covered by the satellites. </w:t>
      </w:r>
      <w:r>
        <w:rPr>
          <w:lang w:eastAsia="ko-KR"/>
        </w:rPr>
        <w:t>This can be used to determine whether to forward the MT data for the UE to the satellite for store and forward operation.</w:t>
      </w:r>
    </w:p>
    <w:p w14:paraId="36635616" w14:textId="77777777" w:rsidR="00F34AFE" w:rsidRDefault="00F34AFE" w:rsidP="00F34AFE">
      <w:pPr>
        <w:rPr>
          <w:lang w:eastAsia="ko-KR"/>
        </w:rPr>
      </w:pPr>
      <w:r>
        <w:rPr>
          <w:lang w:eastAsia="ko-KR"/>
        </w:rPr>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862F997" w:rsidR="00366DAE" w:rsidRPr="0005353E" w:rsidRDefault="00366DAE" w:rsidP="00366DAE">
      <w:pPr>
        <w:pStyle w:val="30"/>
      </w:pPr>
      <w:bookmarkStart w:id="2060" w:name="_Toc157597009"/>
      <w:bookmarkStart w:id="2061" w:name="_Toc158028994"/>
      <w:bookmarkStart w:id="2062" w:name="_Toc161139025"/>
      <w:bookmarkStart w:id="2063" w:name="_Toc164700927"/>
      <w:bookmarkStart w:id="2064" w:name="_Toc168565679"/>
      <w:r w:rsidRPr="0005353E">
        <w:t>6.</w:t>
      </w:r>
      <w:r w:rsidR="006A4049">
        <w:t>20</w:t>
      </w:r>
      <w:r w:rsidRPr="0005353E">
        <w:t>.2</w:t>
      </w:r>
      <w:r w:rsidRPr="0005353E">
        <w:tab/>
        <w:t>Procedures</w:t>
      </w:r>
      <w:bookmarkEnd w:id="2060"/>
      <w:bookmarkEnd w:id="2061"/>
      <w:bookmarkEnd w:id="2062"/>
      <w:bookmarkEnd w:id="2063"/>
      <w:bookmarkEnd w:id="2064"/>
    </w:p>
    <w:p w14:paraId="11E1E648" w14:textId="580DCDD3" w:rsidR="00366DAE" w:rsidRDefault="00366DAE" w:rsidP="00366DAE">
      <w:pPr>
        <w:pStyle w:val="40"/>
        <w:rPr>
          <w:rFonts w:eastAsia="Malgun Gothic"/>
          <w:lang w:eastAsia="ko-KR"/>
        </w:rPr>
      </w:pPr>
      <w:bookmarkStart w:id="2065" w:name="_Toc157597010"/>
      <w:bookmarkStart w:id="2066" w:name="_Toc158028995"/>
      <w:bookmarkStart w:id="2067" w:name="_Toc161139026"/>
      <w:bookmarkStart w:id="2068" w:name="_Toc164700928"/>
      <w:bookmarkStart w:id="2069" w:name="_Toc168565680"/>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r>
      <w:r w:rsidR="008568A4">
        <w:rPr>
          <w:rFonts w:eastAsia="Malgun Gothic"/>
          <w:lang w:eastAsia="ko-KR"/>
        </w:rPr>
        <w:t>Attach Procedure</w:t>
      </w:r>
      <w:bookmarkEnd w:id="2065"/>
      <w:bookmarkEnd w:id="2066"/>
      <w:bookmarkEnd w:id="2067"/>
      <w:bookmarkEnd w:id="2068"/>
      <w:bookmarkEnd w:id="2069"/>
    </w:p>
    <w:p w14:paraId="50795147" w14:textId="2288ABFC" w:rsidR="00175A6E" w:rsidRDefault="00175A6E" w:rsidP="00175A6E">
      <w:pPr>
        <w:rPr>
          <w:rFonts w:eastAsia="Malgun Gothic"/>
          <w:lang w:eastAsia="ko-KR"/>
        </w:rPr>
      </w:pPr>
      <w:r>
        <w:rPr>
          <w:rFonts w:eastAsia="Malgun Gothic"/>
          <w:lang w:eastAsia="ko-KR"/>
        </w:rPr>
        <w:t>The procedure for Initial Attach for S&amp;F operation is depicted in Figure 6.20.2.1-1. The steps enclosed in dashed line boxes are executed when either only service link or feeder link is available.</w:t>
      </w:r>
    </w:p>
    <w:p w14:paraId="592FF33F" w14:textId="77777777" w:rsidR="00175A6E" w:rsidRDefault="00175A6E" w:rsidP="00175A6E">
      <w:pPr>
        <w:pStyle w:val="TH"/>
        <w:rPr>
          <w:rFonts w:eastAsia="Yu Mincho"/>
          <w:color w:val="000000"/>
          <w:lang w:eastAsia="ja-JP"/>
        </w:rPr>
      </w:pPr>
      <w:r>
        <w:rPr>
          <w:rFonts w:eastAsia="等线"/>
          <w:color w:val="000000"/>
          <w:lang w:eastAsia="ja-JP"/>
        </w:rPr>
        <w:object w:dxaOrig="9360" w:dyaOrig="8670" w14:anchorId="520CCF4B">
          <v:shape id="_x0000_i1087" type="#_x0000_t75" style="width:468.6pt;height:433.25pt" o:ole="">
            <v:imagedata r:id="rId138" o:title=""/>
          </v:shape>
          <o:OLEObject Type="Embed" ProgID="Visio.Drawing.15" ShapeID="_x0000_i1087" DrawAspect="Content" ObjectID="_1779178840" r:id="rId139"/>
        </w:object>
      </w:r>
    </w:p>
    <w:p w14:paraId="1F93ABA7" w14:textId="77777777" w:rsidR="00175A6E" w:rsidRDefault="00175A6E" w:rsidP="00175A6E">
      <w:pPr>
        <w:pStyle w:val="TF"/>
        <w:rPr>
          <w:rFonts w:eastAsia="等线"/>
        </w:rPr>
      </w:pPr>
      <w:r>
        <w:t>Figure</w:t>
      </w:r>
      <w:r>
        <w:rPr>
          <w:lang w:val="en-US"/>
        </w:rPr>
        <w:t> </w:t>
      </w:r>
      <w:r>
        <w:t>6.20.2.1-1: Attach Procedure with eNB onboard satellite</w:t>
      </w:r>
    </w:p>
    <w:p w14:paraId="7F2CF17E" w14:textId="77777777" w:rsidR="00175A6E" w:rsidRPr="00175A6E" w:rsidRDefault="00175A6E" w:rsidP="00175A6E">
      <w:pPr>
        <w:pStyle w:val="B1"/>
        <w:rPr>
          <w:rFonts w:eastAsia="Malgun Gothic"/>
          <w:lang w:eastAsia="ko-KR"/>
        </w:rPr>
      </w:pPr>
      <w:r>
        <w:rPr>
          <w:rFonts w:eastAsia="Malgun Gothic"/>
          <w:lang w:eastAsia="ko-KR"/>
        </w:rPr>
        <w:t>1.</w:t>
      </w:r>
      <w:r>
        <w:rPr>
          <w:rFonts w:eastAsia="Malgun Gothic"/>
          <w:lang w:eastAsia="ko-KR"/>
        </w:rPr>
        <w:tab/>
        <w:t xml:space="preserve">UE provides Attach Request to the satellite broadcasts that it supports Store and Forward operation in the SIB with S&amp;F support indication in the UE Core Network Capability when the UE operate for S&amp;F operation mode and the UE also indicates Control Plane/User Plane CIoT EPS Optimisation supported in Preferred Network Behaviour. The RRC message contains the Attach Request contains S&amp;F indication. The UE calculate the orbital period of the satellite based on the ephemeris information of the SIB from eNB. The UE will suspend the NAS </w:t>
      </w:r>
      <w:r>
        <w:rPr>
          <w:rFonts w:eastAsia="Malgun Gothic"/>
          <w:lang w:eastAsia="ko-KR"/>
        </w:rPr>
        <w:lastRenderedPageBreak/>
        <w:t xml:space="preserve">procedure based on this information even if the RRC Connection is released, until it receives the NAS message from </w:t>
      </w:r>
      <w:r w:rsidRPr="00175A6E">
        <w:rPr>
          <w:rFonts w:eastAsia="Malgun Gothic"/>
          <w:lang w:eastAsia="ko-KR"/>
        </w:rPr>
        <w:t>the MME. The eNB and UE stores UE context including the UE ID.</w:t>
      </w:r>
    </w:p>
    <w:p w14:paraId="7A396814" w14:textId="77777777" w:rsidR="00175A6E" w:rsidRDefault="00175A6E" w:rsidP="00175A6E">
      <w:pPr>
        <w:pStyle w:val="B1"/>
        <w:rPr>
          <w:rFonts w:eastAsia="Malgun Gothic"/>
          <w:lang w:eastAsia="ko-KR"/>
        </w:rPr>
      </w:pPr>
      <w:r w:rsidRPr="00175A6E">
        <w:rPr>
          <w:lang w:eastAsia="ko-KR"/>
        </w:rPr>
        <w:t>NOTE:</w:t>
      </w:r>
      <w:r w:rsidRPr="00175A6E">
        <w:rPr>
          <w:lang w:eastAsia="ko-KR"/>
        </w:rPr>
        <w:tab/>
        <w:t>Details of the UE context stored for next RRC connection will be determined by RAN.</w:t>
      </w:r>
    </w:p>
    <w:p w14:paraId="075ACA78" w14:textId="77777777" w:rsidR="00175A6E" w:rsidRDefault="00175A6E" w:rsidP="00175A6E">
      <w:pPr>
        <w:pStyle w:val="B1"/>
        <w:rPr>
          <w:rFonts w:eastAsia="Malgun Gothic"/>
          <w:lang w:eastAsia="ko-KR"/>
        </w:rPr>
      </w:pPr>
      <w:r>
        <w:rPr>
          <w:rFonts w:eastAsia="Malgun Gothic"/>
          <w:lang w:eastAsia="ko-KR"/>
        </w:rPr>
        <w:tab/>
        <w:t>F</w:t>
      </w:r>
      <w:r>
        <w:t>or the case of UEs attaching with Control Plane CIoT EPS Optimisation with no user plane establishment, steps 1</w:t>
      </w:r>
      <w:r>
        <w:rPr>
          <w:rFonts w:eastAsia="Malgun Gothic"/>
          <w:lang w:eastAsia="ko-KR"/>
        </w:rPr>
        <w:t>2, 15</w:t>
      </w:r>
      <w:r>
        <w:t xml:space="preserve"> to </w:t>
      </w:r>
      <w:r>
        <w:rPr>
          <w:rFonts w:eastAsia="Malgun Gothic"/>
          <w:lang w:eastAsia="ko-KR"/>
        </w:rPr>
        <w:t>17, 20, 21</w:t>
      </w:r>
      <w:r>
        <w:t xml:space="preserve"> are replaced by S1 AP NAS Transport and RRC Direct Transfer messages that just transport the NAS Attach Accept and NAS Attach Complete messages.</w:t>
      </w:r>
    </w:p>
    <w:p w14:paraId="4116132B" w14:textId="77777777" w:rsidR="00175A6E" w:rsidRDefault="00175A6E" w:rsidP="00175A6E">
      <w:pPr>
        <w:pStyle w:val="B1"/>
        <w:rPr>
          <w:rFonts w:eastAsia="Malgun Gothic"/>
          <w:lang w:eastAsia="ko-KR"/>
        </w:rPr>
      </w:pPr>
      <w:r>
        <w:rPr>
          <w:rFonts w:eastAsia="Malgun Gothic"/>
          <w:lang w:eastAsia="ko-KR"/>
        </w:rPr>
        <w:t>2.</w:t>
      </w:r>
      <w:r>
        <w:rPr>
          <w:rFonts w:eastAsia="Malgun Gothic"/>
          <w:lang w:eastAsia="ko-KR"/>
        </w:rPr>
        <w:tab/>
        <w:t>Based on the S&amp;F indication in the RRC message, the eNB supporting Store and Forward operation stores the UE request until the feeder link is available. When the eNB in satellite detect that a feeder link is available, based on the pre-configuration or support of S&amp;F operation from MME, forward attach request to the MME via ground gateway.</w:t>
      </w:r>
    </w:p>
    <w:p w14:paraId="06EA2D98" w14:textId="77777777" w:rsidR="00175A6E" w:rsidRDefault="00175A6E" w:rsidP="00175A6E">
      <w:pPr>
        <w:pStyle w:val="B1"/>
        <w:rPr>
          <w:rFonts w:eastAsia="Malgun Gothic"/>
          <w:lang w:eastAsia="ko-KR"/>
        </w:rPr>
      </w:pPr>
      <w:r>
        <w:rPr>
          <w:rFonts w:eastAsia="Malgun Gothic"/>
          <w:lang w:eastAsia="ko-KR"/>
        </w:rPr>
        <w:t>3-4.</w:t>
      </w:r>
      <w:r>
        <w:rPr>
          <w:rFonts w:eastAsia="Malgun Gothic"/>
          <w:lang w:eastAsia="ko-KR"/>
        </w:rPr>
        <w:tab/>
        <w:t>The MME triggers the authentication procedure and the MME forwards the authentication message to the eNB. The eNB stores the message until the service link is available again. The MME determines NAS timer to suspend the NAS procedure until the satellite connect to the MME again based on the preconfigured coverage information.</w:t>
      </w:r>
    </w:p>
    <w:p w14:paraId="60E3D2F2" w14:textId="77777777" w:rsidR="00175A6E" w:rsidRDefault="00175A6E" w:rsidP="00175A6E">
      <w:pPr>
        <w:pStyle w:val="B1"/>
        <w:rPr>
          <w:rFonts w:eastAsia="Malgun Gothic"/>
          <w:lang w:eastAsia="ko-KR"/>
        </w:rPr>
      </w:pPr>
      <w:r>
        <w:rPr>
          <w:rFonts w:eastAsia="Malgun Gothic"/>
          <w:lang w:eastAsia="ko-KR"/>
        </w:rPr>
        <w:t>5.</w:t>
      </w:r>
      <w:r>
        <w:rPr>
          <w:rFonts w:eastAsia="Malgun Gothic"/>
          <w:lang w:eastAsia="ko-KR"/>
        </w:rPr>
        <w:tab/>
        <w:t xml:space="preserve">When the service link is available, based on the orbital period calculated by the UE, the UE establish RRC Connection to the same eNB to resume the attach procedure and the eNB forwards the message from the MME to the UE </w:t>
      </w:r>
      <w:r w:rsidRPr="00175A6E">
        <w:rPr>
          <w:rFonts w:eastAsia="Malgun Gothic"/>
          <w:lang w:eastAsia="ko-KR"/>
        </w:rPr>
        <w:t>based on the UE ID in step 1.</w:t>
      </w:r>
    </w:p>
    <w:p w14:paraId="1F2066A2" w14:textId="77777777" w:rsidR="00175A6E" w:rsidRDefault="00175A6E" w:rsidP="00175A6E">
      <w:pPr>
        <w:pStyle w:val="B1"/>
        <w:rPr>
          <w:rFonts w:eastAsia="Malgun Gothic"/>
          <w:lang w:eastAsia="ko-KR"/>
        </w:rPr>
      </w:pPr>
      <w:r>
        <w:rPr>
          <w:rFonts w:eastAsia="Malgun Gothic"/>
          <w:lang w:eastAsia="ko-KR"/>
        </w:rPr>
        <w:t>6-11.</w:t>
      </w:r>
      <w:r>
        <w:rPr>
          <w:rFonts w:eastAsia="Malgun Gothic"/>
          <w:lang w:eastAsia="ko-KR"/>
        </w:rPr>
        <w:tab/>
        <w:t>The attach procedure continues.</w:t>
      </w:r>
    </w:p>
    <w:p w14:paraId="390E0ABA" w14:textId="77777777" w:rsidR="00175A6E" w:rsidRDefault="00175A6E" w:rsidP="00175A6E">
      <w:pPr>
        <w:pStyle w:val="B1"/>
        <w:rPr>
          <w:rFonts w:eastAsia="Malgun Gothic"/>
          <w:lang w:eastAsia="ko-KR"/>
        </w:rPr>
      </w:pPr>
      <w:r>
        <w:rPr>
          <w:rFonts w:eastAsia="Malgun Gothic"/>
          <w:lang w:eastAsia="ko-KR"/>
        </w:rPr>
        <w:t xml:space="preserve">12. The MME stores in the UE context that the UE operates in Store and Forward operation mode. The MME sends Initial Context Setup Request to eNB. The eNB stores in the UE context that the UE operates in Store and Forward operation mode. Attach Accept message contains S&amp;F support indication in the UE Core Network Capability and indicates the </w:t>
      </w:r>
      <w:r>
        <w:t xml:space="preserve">CIoT EPS Optimisations </w:t>
      </w:r>
      <w:r>
        <w:rPr>
          <w:rFonts w:eastAsia="Malgun Gothic"/>
          <w:lang w:eastAsia="ko-KR"/>
        </w:rPr>
        <w:t xml:space="preserve">accepted by the MME </w:t>
      </w:r>
      <w:r>
        <w:t>in the Supported Network Behaviour information.</w:t>
      </w:r>
    </w:p>
    <w:p w14:paraId="6ABE4C0C" w14:textId="77777777" w:rsidR="00175A6E" w:rsidRDefault="00175A6E" w:rsidP="00175A6E">
      <w:pPr>
        <w:pStyle w:val="B1"/>
        <w:rPr>
          <w:rFonts w:eastAsia="Malgun Gothic"/>
          <w:lang w:eastAsia="ko-KR"/>
        </w:rPr>
      </w:pPr>
      <w:r>
        <w:rPr>
          <w:rFonts w:eastAsia="Malgun Gothic"/>
          <w:lang w:eastAsia="ko-KR"/>
        </w:rPr>
        <w:tab/>
        <w:t>If the MME does not allow the UE to operate in Store and Forward operation mode, the MME rejects the UE request and indicate the eNB to release the UE contexts using UE Context Release Command. For the UE that operates in Store and Forward operation mode, the eNB releases the UE context after forwarding the Attach Reject message to UE.</w:t>
      </w:r>
    </w:p>
    <w:p w14:paraId="21785755" w14:textId="77777777" w:rsidR="00175A6E" w:rsidRDefault="00175A6E" w:rsidP="00175A6E">
      <w:pPr>
        <w:pStyle w:val="B1"/>
        <w:rPr>
          <w:rFonts w:eastAsia="Malgun Gothic"/>
          <w:lang w:eastAsia="ko-KR"/>
        </w:rPr>
      </w:pPr>
      <w:r>
        <w:rPr>
          <w:rFonts w:eastAsia="Malgun Gothic"/>
          <w:lang w:eastAsia="ko-KR"/>
        </w:rPr>
        <w:tab/>
        <w:t xml:space="preserve">For the case of UEs attaching with Control Plane CIoT EPS Optimisation with no user plane establishment, </w:t>
      </w:r>
      <w:r>
        <w:t>S1 AP NAS Transport</w:t>
      </w:r>
      <w:r>
        <w:rPr>
          <w:rFonts w:eastAsia="Malgun Gothic"/>
          <w:lang w:eastAsia="ko-KR"/>
        </w:rPr>
        <w:t xml:space="preserve"> message is used to send NAS Attach Accept message.</w:t>
      </w:r>
    </w:p>
    <w:p w14:paraId="20BB0BBB" w14:textId="77777777" w:rsidR="00175A6E" w:rsidRDefault="00175A6E" w:rsidP="00175A6E">
      <w:pPr>
        <w:pStyle w:val="B1"/>
        <w:rPr>
          <w:rFonts w:eastAsia="Malgun Gothic"/>
          <w:lang w:val="en-US" w:eastAsia="ko-KR"/>
        </w:rPr>
      </w:pPr>
      <w:r>
        <w:rPr>
          <w:rFonts w:eastAsia="Malgun Gothic"/>
          <w:lang w:eastAsia="ko-KR"/>
        </w:rPr>
        <w:t>13.</w:t>
      </w:r>
      <w:r>
        <w:rPr>
          <w:rFonts w:eastAsia="Malgun Gothic"/>
          <w:lang w:eastAsia="ko-KR"/>
        </w:rPr>
        <w:tab/>
        <w:t>For the UE that operates in Store and Forward operation mode with User Plane CIoT EPS Optimisations, the MME triggers steps 10-13 in Figure</w:t>
      </w:r>
      <w:r>
        <w:rPr>
          <w:rFonts w:eastAsia="Malgun Gothic"/>
          <w:lang w:val="en-US" w:eastAsia="ko-KR"/>
        </w:rPr>
        <w:t> 6.20.2.2-1 to trigger suspend mode and release the S1-U bearer.</w:t>
      </w:r>
    </w:p>
    <w:p w14:paraId="42BDD315" w14:textId="77777777" w:rsidR="00175A6E" w:rsidRDefault="00175A6E" w:rsidP="00175A6E">
      <w:pPr>
        <w:pStyle w:val="B1"/>
        <w:rPr>
          <w:rFonts w:eastAsia="Malgun Gothic"/>
          <w:lang w:val="en-US" w:eastAsia="ko-KR"/>
        </w:rPr>
      </w:pPr>
      <w:r>
        <w:rPr>
          <w:rFonts w:eastAsia="Malgun Gothic"/>
          <w:lang w:val="en-US" w:eastAsia="ko-KR"/>
        </w:rPr>
        <w:t>14.</w:t>
      </w:r>
      <w:r>
        <w:rPr>
          <w:rFonts w:eastAsia="Malgun Gothic"/>
          <w:lang w:val="en-US" w:eastAsia="ko-KR"/>
        </w:rPr>
        <w:tab/>
        <w:t>RRC Security Mode is performed.</w:t>
      </w:r>
    </w:p>
    <w:p w14:paraId="0757B7C8" w14:textId="77777777" w:rsidR="00175A6E" w:rsidRDefault="00175A6E" w:rsidP="00175A6E">
      <w:pPr>
        <w:pStyle w:val="B1"/>
        <w:rPr>
          <w:rFonts w:eastAsia="Malgun Gothic"/>
          <w:lang w:val="en-US" w:eastAsia="ko-KR"/>
        </w:rPr>
      </w:pPr>
      <w:r>
        <w:rPr>
          <w:rFonts w:eastAsia="Malgun Gothic"/>
          <w:lang w:val="en-US" w:eastAsia="ko-KR"/>
        </w:rPr>
        <w:t>15.</w:t>
      </w:r>
      <w:r>
        <w:rPr>
          <w:rFonts w:eastAsia="Malgun Gothic"/>
          <w:lang w:val="en-US" w:eastAsia="ko-KR"/>
        </w:rPr>
        <w:tab/>
        <w:t xml:space="preserve">RRC Connection Reconfiguration includes Attach Accept message. The MME provides TAU timer considering the time period </w:t>
      </w:r>
      <w:r>
        <w:rPr>
          <w:rFonts w:eastAsia="Malgun Gothic"/>
          <w:lang w:eastAsia="ko-KR"/>
        </w:rPr>
        <w:t xml:space="preserve">until the satellite cover the location of the UE again </w:t>
      </w:r>
      <w:r>
        <w:rPr>
          <w:rFonts w:eastAsia="Malgun Gothic"/>
          <w:lang w:val="en-US" w:eastAsia="ko-KR"/>
        </w:rPr>
        <w:t>based on the coverage information on when and which areas (e.g. supported TAI list and valid period) will be covered by this serving satellite.</w:t>
      </w:r>
    </w:p>
    <w:p w14:paraId="4B321D64" w14:textId="77777777" w:rsidR="00175A6E" w:rsidRDefault="00175A6E" w:rsidP="00175A6E">
      <w:pPr>
        <w:pStyle w:val="B1"/>
        <w:rPr>
          <w:rFonts w:eastAsia="Malgun Gothic"/>
          <w:lang w:val="en-US" w:eastAsia="ko-KR"/>
        </w:rPr>
      </w:pPr>
      <w:r>
        <w:rPr>
          <w:rFonts w:eastAsia="Malgun Gothic"/>
          <w:lang w:val="en-US" w:eastAsia="ko-KR"/>
        </w:rPr>
        <w:tab/>
      </w:r>
      <w:r>
        <w:t xml:space="preserve">If the </w:t>
      </w:r>
      <w:r>
        <w:rPr>
          <w:noProof/>
        </w:rPr>
        <w:t>eNB</w:t>
      </w:r>
      <w:r>
        <w:t xml:space="preserve"> received an S1-AP Downlink NAS Transport message (e.g. containing the Attach Accept message), the eNB sends a RRC Direct Transfer message to the UE.</w:t>
      </w:r>
    </w:p>
    <w:p w14:paraId="5C9E65D6" w14:textId="77777777" w:rsidR="00175A6E" w:rsidRDefault="00175A6E" w:rsidP="00175A6E">
      <w:pPr>
        <w:pStyle w:val="B1"/>
        <w:rPr>
          <w:rFonts w:eastAsia="Malgun Gothic"/>
          <w:lang w:eastAsia="ko-KR"/>
        </w:rPr>
      </w:pPr>
      <w:r>
        <w:rPr>
          <w:rFonts w:eastAsia="Malgun Gothic"/>
          <w:lang w:eastAsia="ko-KR"/>
        </w:rPr>
        <w:t>16-17.</w:t>
      </w:r>
      <w:r>
        <w:rPr>
          <w:rFonts w:eastAsia="Malgun Gothic"/>
          <w:lang w:eastAsia="ko-KR"/>
        </w:rPr>
        <w:tab/>
        <w:t>UE sends RRC Connection Reconfiguration Complete and Direct Transfer (Attach Complete) consecutively.</w:t>
      </w:r>
    </w:p>
    <w:p w14:paraId="43B59AC8" w14:textId="77777777" w:rsidR="00175A6E" w:rsidRDefault="00175A6E" w:rsidP="00175A6E">
      <w:pPr>
        <w:pStyle w:val="B1"/>
        <w:rPr>
          <w:rFonts w:eastAsia="Malgun Gothic"/>
          <w:lang w:eastAsia="ko-KR"/>
        </w:rPr>
      </w:pPr>
      <w:r>
        <w:rPr>
          <w:rFonts w:eastAsia="Malgun Gothic"/>
          <w:lang w:eastAsia="ko-KR"/>
        </w:rPr>
        <w:t>18.</w:t>
      </w:r>
      <w:r>
        <w:rPr>
          <w:rFonts w:eastAsia="Malgun Gothic"/>
          <w:lang w:eastAsia="ko-KR"/>
        </w:rPr>
        <w:tab/>
        <w:t>UE may send Uplink data at this step.</w:t>
      </w:r>
    </w:p>
    <w:p w14:paraId="28FFD4E8" w14:textId="77777777" w:rsidR="00175A6E" w:rsidRDefault="00175A6E" w:rsidP="00175A6E">
      <w:pPr>
        <w:pStyle w:val="B1"/>
        <w:rPr>
          <w:rFonts w:eastAsia="Malgun Gothic"/>
          <w:lang w:eastAsia="ko-KR"/>
        </w:rPr>
      </w:pPr>
      <w:r>
        <w:rPr>
          <w:rFonts w:eastAsia="Malgun Gothic"/>
          <w:lang w:eastAsia="ko-KR"/>
        </w:rPr>
        <w:t>19.</w:t>
      </w:r>
      <w:r>
        <w:rPr>
          <w:rFonts w:eastAsia="Malgun Gothic"/>
          <w:lang w:eastAsia="ko-KR"/>
        </w:rPr>
        <w:tab/>
        <w:t>Based on the procedure performed at step 13, the eNB sends RRC message to suspend the RRC Connection towards the UE including UE Resume ID.</w:t>
      </w:r>
    </w:p>
    <w:p w14:paraId="7997917C" w14:textId="77777777" w:rsidR="00175A6E" w:rsidRDefault="00175A6E" w:rsidP="00175A6E">
      <w:pPr>
        <w:pStyle w:val="B1"/>
        <w:rPr>
          <w:rFonts w:eastAsia="Malgun Gothic"/>
          <w:lang w:eastAsia="ko-KR"/>
        </w:rPr>
      </w:pPr>
      <w:r>
        <w:rPr>
          <w:rFonts w:eastAsia="Malgun Gothic"/>
          <w:lang w:eastAsia="ko-KR"/>
        </w:rPr>
        <w:t>20-21.</w:t>
      </w:r>
      <w:r>
        <w:rPr>
          <w:rFonts w:eastAsia="Malgun Gothic"/>
          <w:lang w:eastAsia="ko-KR"/>
        </w:rPr>
        <w:tab/>
        <w:t>When the feeder link is available, eNB sends Initial Context Setup Response and Attach Complete message consecutively to the MME.</w:t>
      </w:r>
    </w:p>
    <w:p w14:paraId="46B52DA5" w14:textId="77777777" w:rsidR="00175A6E" w:rsidRDefault="00175A6E" w:rsidP="00175A6E">
      <w:pPr>
        <w:pStyle w:val="B1"/>
        <w:rPr>
          <w:rFonts w:eastAsia="Malgun Gothic"/>
          <w:lang w:eastAsia="ko-KR"/>
        </w:rPr>
      </w:pPr>
      <w:r>
        <w:rPr>
          <w:rFonts w:eastAsia="Malgun Gothic"/>
          <w:lang w:eastAsia="ko-KR"/>
        </w:rPr>
        <w:t>22.</w:t>
      </w:r>
      <w:r>
        <w:rPr>
          <w:rFonts w:eastAsia="Malgun Gothic"/>
          <w:lang w:eastAsia="ko-KR"/>
        </w:rPr>
        <w:tab/>
        <w:t>Steps 5-8 in Figure</w:t>
      </w:r>
      <w:r>
        <w:rPr>
          <w:rFonts w:eastAsia="Malgun Gothic"/>
          <w:lang w:val="en-US" w:eastAsia="ko-KR"/>
        </w:rPr>
        <w:t> 6.20.2.4-1 may be performed to</w:t>
      </w:r>
      <w:r>
        <w:rPr>
          <w:rFonts w:eastAsia="Malgun Gothic"/>
          <w:lang w:eastAsia="ko-KR"/>
        </w:rPr>
        <w:t xml:space="preserve"> send MO data.</w:t>
      </w:r>
    </w:p>
    <w:p w14:paraId="07AE9D9E" w14:textId="77777777" w:rsidR="00175A6E" w:rsidRPr="00174809" w:rsidRDefault="00175A6E" w:rsidP="00366DAE">
      <w:pPr>
        <w:rPr>
          <w:rFonts w:eastAsia="Malgun Gothic"/>
          <w:lang w:eastAsia="ko-KR"/>
        </w:rPr>
      </w:pPr>
    </w:p>
    <w:p w14:paraId="6D1306B6" w14:textId="1651AB0C" w:rsidR="00366DAE" w:rsidRDefault="00366DAE" w:rsidP="00366DAE">
      <w:pPr>
        <w:pStyle w:val="40"/>
        <w:rPr>
          <w:lang w:eastAsia="ko-KR"/>
        </w:rPr>
      </w:pPr>
      <w:bookmarkStart w:id="2070" w:name="_Toc157597011"/>
      <w:bookmarkStart w:id="2071" w:name="_Toc158028996"/>
      <w:bookmarkStart w:id="2072" w:name="_Toc161139027"/>
      <w:bookmarkStart w:id="2073" w:name="_Toc164700929"/>
      <w:bookmarkStart w:id="2074" w:name="_Toc168565681"/>
      <w:r>
        <w:rPr>
          <w:rFonts w:hint="eastAsia"/>
          <w:lang w:eastAsia="ko-KR"/>
        </w:rPr>
        <w:lastRenderedPageBreak/>
        <w:t>6</w:t>
      </w:r>
      <w:r>
        <w:rPr>
          <w:lang w:eastAsia="ko-KR"/>
        </w:rPr>
        <w:t>.</w:t>
      </w:r>
      <w:r w:rsidR="002F0D89">
        <w:rPr>
          <w:lang w:eastAsia="ko-KR"/>
        </w:rPr>
        <w:t>2</w:t>
      </w:r>
      <w:r w:rsidR="006A4049">
        <w:rPr>
          <w:lang w:eastAsia="ko-KR"/>
        </w:rPr>
        <w:t>0</w:t>
      </w:r>
      <w:r>
        <w:rPr>
          <w:lang w:eastAsia="ko-KR"/>
        </w:rPr>
        <w:t>.2.2</w:t>
      </w:r>
      <w:r>
        <w:rPr>
          <w:lang w:eastAsia="ko-KR"/>
        </w:rPr>
        <w:tab/>
      </w:r>
      <w:r w:rsidR="00175A6E">
        <w:rPr>
          <w:lang w:eastAsia="ko-KR"/>
        </w:rPr>
        <w:t>MT Data delivery in CIoT EPS Optimisation for Store and Forward Operation if feeder link is available</w:t>
      </w:r>
      <w:bookmarkEnd w:id="2070"/>
      <w:bookmarkEnd w:id="2071"/>
      <w:bookmarkEnd w:id="2072"/>
      <w:bookmarkEnd w:id="2073"/>
      <w:bookmarkEnd w:id="2074"/>
    </w:p>
    <w:p w14:paraId="0DF56CAE" w14:textId="561BAF78" w:rsidR="00366DAE" w:rsidRPr="0005353E" w:rsidRDefault="00832777" w:rsidP="00366DAE">
      <w:pPr>
        <w:pStyle w:val="TH"/>
        <w:rPr>
          <w:rFonts w:eastAsia="Yu Mincho"/>
        </w:rPr>
      </w:pPr>
      <w:r>
        <w:rPr>
          <w:rFonts w:ascii="Times New Roman" w:eastAsia="等线" w:hAnsi="Times New Roman"/>
          <w:color w:val="000000"/>
          <w:lang w:eastAsia="ja-JP"/>
        </w:rPr>
        <w:object w:dxaOrig="9360" w:dyaOrig="9435" w14:anchorId="5CC2F957">
          <v:shape id="_x0000_i1088" type="#_x0000_t75" style="width:468.6pt;height:471.1pt" o:ole="">
            <v:imagedata r:id="rId140" o:title=""/>
          </v:shape>
          <o:OLEObject Type="Embed" ProgID="Visio.Drawing.15" ShapeID="_x0000_i1088" DrawAspect="Content" ObjectID="_1779178841" r:id="rId141"/>
        </w:object>
      </w:r>
    </w:p>
    <w:p w14:paraId="1B570CBB" w14:textId="7F276CB3" w:rsidR="00366DAE" w:rsidRPr="0005353E" w:rsidRDefault="00366DAE" w:rsidP="00366DAE">
      <w:pPr>
        <w:pStyle w:val="TF"/>
      </w:pPr>
      <w:r w:rsidRPr="0005353E">
        <w:t>Figure</w:t>
      </w:r>
      <w:r>
        <w:rPr>
          <w:lang w:val="en-US"/>
        </w:rPr>
        <w:t> </w:t>
      </w:r>
      <w:r w:rsidRPr="0005353E">
        <w:t>6.</w:t>
      </w:r>
      <w:r w:rsidR="002F0D89">
        <w:t>20</w:t>
      </w:r>
      <w:r w:rsidRPr="0005353E">
        <w:t>.2</w:t>
      </w:r>
      <w:r>
        <w:t>.2</w:t>
      </w:r>
      <w:r w:rsidRPr="0005353E">
        <w:t xml:space="preserve">-1: MT Data </w:t>
      </w:r>
      <w:r>
        <w:t>delivery</w:t>
      </w:r>
      <w:r w:rsidRPr="0005353E">
        <w:t xml:space="preserve"> in CIoT EPS Optimisation for Store and Forward Operation if feeder link is available</w:t>
      </w:r>
    </w:p>
    <w:p w14:paraId="75901A47" w14:textId="268214A0"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w:t>
      </w:r>
      <w:r w:rsidR="00832777">
        <w:rPr>
          <w:rFonts w:eastAsia="Malgun Gothic"/>
          <w:lang w:eastAsia="ko-KR"/>
        </w:rPr>
        <w:t>. For the UE that operates in User Plane CIoT EPS Optimisations is in ECM-Idle mode</w:t>
      </w:r>
      <w:r w:rsidRPr="0005353E">
        <w:rPr>
          <w:rFonts w:eastAsia="Malgun Gothic"/>
          <w:lang w:eastAsia="ko-KR"/>
        </w:rPr>
        <w:t xml:space="preserve"> with suspend.</w:t>
      </w:r>
    </w:p>
    <w:p w14:paraId="344D0669" w14:textId="77777777" w:rsidR="00366DAE" w:rsidRPr="0005353E" w:rsidRDefault="00366DAE" w:rsidP="00366DAE">
      <w:pPr>
        <w:pStyle w:val="B1"/>
        <w:rPr>
          <w:rFonts w:eastAsia="Malgun Gothic"/>
          <w:lang w:eastAsia="ko-KR"/>
        </w:rPr>
      </w:pPr>
      <w:r w:rsidRPr="0005353E">
        <w:rPr>
          <w:rFonts w:eastAsia="Malgun Gothic" w:hint="eastAsia"/>
          <w:lang w:eastAsia="ko-KR"/>
        </w:rPr>
        <w:t>1</w:t>
      </w:r>
      <w:r w:rsidRPr="0005353E">
        <w:rPr>
          <w:rFonts w:eastAsia="Malgun Gothic"/>
          <w:lang w:eastAsia="ko-KR"/>
        </w:rPr>
        <w:t>.</w:t>
      </w:r>
      <w:r w:rsidRPr="0005353E">
        <w:rPr>
          <w:rFonts w:eastAsia="Malgun Gothic"/>
          <w:lang w:eastAsia="ko-KR"/>
        </w:rPr>
        <w:tab/>
        <w:t>S-GW receives a downlink data packet for a UE, it buffers the downlink data packet.</w:t>
      </w:r>
    </w:p>
    <w:p w14:paraId="09FBC449" w14:textId="77777777" w:rsidR="00366DAE" w:rsidRPr="0005353E" w:rsidRDefault="00366DAE" w:rsidP="00366DAE">
      <w:pPr>
        <w:pStyle w:val="B1"/>
        <w:rPr>
          <w:rFonts w:eastAsia="Malgun Gothic"/>
          <w:lang w:val="en-US" w:eastAsia="ko-KR"/>
        </w:rPr>
      </w:pPr>
      <w:r w:rsidRPr="0005353E">
        <w:rPr>
          <w:rFonts w:eastAsia="Malgun Gothic" w:hint="eastAsia"/>
          <w:lang w:eastAsia="ko-KR"/>
        </w:rPr>
        <w:t>2</w:t>
      </w:r>
      <w:r w:rsidRPr="0005353E">
        <w:rPr>
          <w:rFonts w:eastAsia="Malgun Gothic"/>
          <w:lang w:eastAsia="ko-KR"/>
        </w:rPr>
        <w:t>.</w:t>
      </w:r>
      <w:r w:rsidRPr="0005353E">
        <w:rPr>
          <w:rFonts w:eastAsia="Malgun Gothic"/>
          <w:lang w:eastAsia="ko-KR"/>
        </w:rPr>
        <w:tab/>
        <w:t>T</w:t>
      </w:r>
      <w:r w:rsidRPr="0005353E">
        <w:rPr>
          <w:rFonts w:eastAsia="Malgun Gothic"/>
          <w:lang w:val="en-US" w:eastAsia="ko-KR"/>
        </w:rPr>
        <w:t xml:space="preserve">he S-GW sends a Downlink Data Notification message to the serving MME </w:t>
      </w:r>
      <w:r w:rsidRPr="0005353E">
        <w:rPr>
          <w:rFonts w:eastAsia="Malgun Gothic" w:hint="eastAsia"/>
          <w:lang w:val="en-US" w:eastAsia="ko-KR"/>
        </w:rPr>
        <w:t>f</w:t>
      </w:r>
      <w:r w:rsidRPr="0005353E">
        <w:rPr>
          <w:rFonts w:eastAsia="Malgun Gothic"/>
          <w:lang w:val="en-US" w:eastAsia="ko-KR"/>
        </w:rPr>
        <w:t>or the UE.</w:t>
      </w:r>
    </w:p>
    <w:p w14:paraId="1AA5EBB4" w14:textId="2D7AA8F3" w:rsidR="00366DAE" w:rsidRPr="0005353E" w:rsidRDefault="00366DAE" w:rsidP="00366DAE">
      <w:pPr>
        <w:pStyle w:val="B1"/>
        <w:rPr>
          <w:rFonts w:eastAsia="Malgun Gothic"/>
          <w:lang w:eastAsia="ko-KR"/>
        </w:rPr>
      </w:pPr>
      <w:r w:rsidRPr="0005353E">
        <w:rPr>
          <w:rFonts w:eastAsia="Malgun Gothic" w:hint="eastAsia"/>
          <w:lang w:eastAsia="ko-KR"/>
        </w:rPr>
        <w:t>3</w:t>
      </w:r>
      <w:r w:rsidRPr="0005353E">
        <w:rPr>
          <w:rFonts w:eastAsia="Malgun Gothic"/>
          <w:lang w:eastAsia="ko-KR"/>
        </w:rPr>
        <w:t>.</w:t>
      </w:r>
      <w:r w:rsidRPr="0005353E">
        <w:rPr>
          <w:rFonts w:eastAsia="Malgun Gothic"/>
          <w:lang w:eastAsia="ko-KR"/>
        </w:rPr>
        <w:tab/>
        <w:t>The MME checks that the UE is operating as a Store and Forward operation mode. If it is, based on the feeder link availability information</w:t>
      </w:r>
      <w:r w:rsidR="00F61E72">
        <w:rPr>
          <w:rFonts w:eastAsia="Malgun Gothic"/>
          <w:lang w:eastAsia="ko-KR"/>
        </w:rPr>
        <w:t xml:space="preserve"> and last known UE location</w:t>
      </w:r>
      <w:r w:rsidRPr="0005353E">
        <w:rPr>
          <w:rFonts w:eastAsia="Malgun Gothic"/>
          <w:lang w:eastAsia="ko-KR"/>
        </w:rPr>
        <w:t xml:space="preserve">, the MME </w:t>
      </w:r>
      <w:r>
        <w:rPr>
          <w:rFonts w:eastAsia="Malgun Gothic"/>
          <w:lang w:eastAsia="ko-KR"/>
        </w:rPr>
        <w:t xml:space="preserve">further </w:t>
      </w:r>
      <w:r w:rsidRPr="0005353E">
        <w:rPr>
          <w:rFonts w:eastAsia="Malgun Gothic"/>
          <w:lang w:eastAsia="ko-KR"/>
        </w:rPr>
        <w:t>checks if there is a feeder link to the</w:t>
      </w:r>
      <w:r w:rsidR="00F61E72">
        <w:rPr>
          <w:rFonts w:eastAsia="Malgun Gothic"/>
          <w:lang w:eastAsia="ko-KR"/>
        </w:rPr>
        <w:t xml:space="preserve"> serving</w:t>
      </w:r>
      <w:r w:rsidRPr="0005353E">
        <w:rPr>
          <w:rFonts w:eastAsia="Malgun Gothic"/>
          <w:lang w:eastAsia="ko-KR"/>
        </w:rPr>
        <w:t xml:space="preserve"> satellite eNB which will cover the UE.</w:t>
      </w:r>
    </w:p>
    <w:p w14:paraId="6A50214B" w14:textId="78C79907" w:rsidR="00366DAE" w:rsidRDefault="00366DAE" w:rsidP="00366DAE">
      <w:pPr>
        <w:pStyle w:val="B1"/>
        <w:rPr>
          <w:rFonts w:eastAsia="Malgun Gothic"/>
          <w:lang w:eastAsia="ko-KR"/>
        </w:rPr>
      </w:pPr>
      <w:r w:rsidRPr="0005353E">
        <w:rPr>
          <w:rFonts w:eastAsia="Malgun Gothic" w:hint="eastAsia"/>
          <w:lang w:eastAsia="ko-KR"/>
        </w:rPr>
        <w:t>4</w:t>
      </w:r>
      <w:r w:rsidRPr="0005353E">
        <w:rPr>
          <w:rFonts w:eastAsia="Malgun Gothic"/>
          <w:lang w:eastAsia="ko-KR"/>
        </w:rPr>
        <w:t>.</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MME detects that there is a feeder link with satellite and can be reached to the satellite at the time of receiving Downlink data notification, the MME response with Downlink Data Notification Ack message. If there is a reachable feeder link</w:t>
      </w:r>
      <w:r>
        <w:rPr>
          <w:rFonts w:eastAsia="Malgun Gothic"/>
          <w:lang w:eastAsia="ko-KR"/>
        </w:rPr>
        <w:t>.</w:t>
      </w:r>
    </w:p>
    <w:p w14:paraId="4ABD10E8" w14:textId="6EC9C308" w:rsidR="00366DAE" w:rsidRPr="0005353E" w:rsidRDefault="00460653" w:rsidP="00366DAE">
      <w:pPr>
        <w:pStyle w:val="B1"/>
        <w:rPr>
          <w:rFonts w:eastAsia="Malgun Gothic"/>
          <w:lang w:eastAsia="ko-KR"/>
        </w:rPr>
      </w:pPr>
      <w:r>
        <w:rPr>
          <w:rFonts w:eastAsia="Malgun Gothic"/>
          <w:lang w:eastAsia="ko-KR"/>
        </w:rPr>
        <w:lastRenderedPageBreak/>
        <w:tab/>
      </w:r>
      <w:r>
        <w:rPr>
          <w:lang w:eastAsia="ko-KR"/>
        </w:rPr>
        <w:t>When the feeder link is available but the MME determines that the serving satellite will not cover the area where the UE is located (e.g. coverage change due to the Earth rotates) based on the preconfigured coverage information, the DL data need to be buffered in the Core Network. Based on the TAU timer provided by the MME, the UE can trigger TAU with another satellite that supports Store and Forward operation in the SIB if the UE cannot find the current serving satellite after the TAU timer expires</w:t>
      </w:r>
      <w:r>
        <w:rPr>
          <w:rFonts w:eastAsia="Malgun Gothic"/>
          <w:lang w:eastAsia="ko-KR"/>
        </w:rPr>
        <w:t xml:space="preserve">, or if the UE find a satellite broadcasting new TA that is not in the list of TAIs that the UE registered with the network, </w:t>
      </w:r>
      <w:r>
        <w:rPr>
          <w:lang w:eastAsia="ko-KR"/>
        </w:rPr>
        <w:t>and the serving satellite can be changed. In this case, the MME determine DL buffering duration time considering the TAU timer provided to the UE in addition to the feeder link availability information, and provide it to S-GW as in step 4 of Figure</w:t>
      </w:r>
      <w:r>
        <w:rPr>
          <w:lang w:val="en-US" w:eastAsia="ko-KR"/>
        </w:rPr>
        <w:t> </w:t>
      </w:r>
      <w:r>
        <w:rPr>
          <w:rFonts w:eastAsia="Malgun Gothic"/>
          <w:lang w:val="en-US" w:eastAsia="ko-KR"/>
        </w:rPr>
        <w:t>6.20.2.3-1</w:t>
      </w:r>
      <w:r>
        <w:rPr>
          <w:lang w:eastAsia="ko-KR"/>
        </w:rPr>
        <w:t>. Then, steps 4-6 in Figure</w:t>
      </w:r>
      <w:r>
        <w:rPr>
          <w:lang w:val="en-US" w:eastAsia="ko-KR"/>
        </w:rPr>
        <w:t> </w:t>
      </w:r>
      <w:r>
        <w:rPr>
          <w:rFonts w:eastAsia="Malgun Gothic"/>
          <w:lang w:val="en-US" w:eastAsia="ko-KR"/>
        </w:rPr>
        <w:t>6.20.2.3-1 are performed. After the serving satellite change, the UE context in the old satellite can be released by the (old) MME when the (old) MME connects to the old satellite via feeder link.</w:t>
      </w:r>
      <w:r w:rsidR="00366DAE" w:rsidRPr="0005353E">
        <w:rPr>
          <w:rFonts w:eastAsia="Malgun Gothic"/>
          <w:lang w:eastAsia="ko-KR"/>
        </w:rPr>
        <w:t>5.</w:t>
      </w:r>
      <w:r w:rsidR="00366DAE" w:rsidRPr="0005353E">
        <w:rPr>
          <w:rFonts w:eastAsia="Malgun Gothic"/>
          <w:lang w:eastAsia="ko-KR"/>
        </w:rPr>
        <w:tab/>
      </w:r>
      <w:r w:rsidR="004D6DFD">
        <w:rPr>
          <w:rFonts w:eastAsia="Malgun Gothic"/>
          <w:lang w:eastAsia="ko-KR"/>
        </w:rPr>
        <w:t xml:space="preserve">[UP CIoT] </w:t>
      </w:r>
      <w:r w:rsidR="00366DAE">
        <w:rPr>
          <w:rFonts w:eastAsia="Malgun Gothic"/>
          <w:lang w:eastAsia="ko-KR"/>
        </w:rPr>
        <w:t xml:space="preserve">The </w:t>
      </w:r>
      <w:r w:rsidR="00366DAE" w:rsidRPr="0005353E">
        <w:rPr>
          <w:rFonts w:eastAsia="Malgun Gothic"/>
          <w:lang w:eastAsia="ko-KR"/>
        </w:rPr>
        <w:t xml:space="preserve">MME sends S1-AP message to the eNB for User Plane activation between the satellite and the S-GW if the MME determines that the feeder link to the MME is available. </w:t>
      </w:r>
      <w:r w:rsidR="00366DAE" w:rsidRPr="002F3BB8">
        <w:rPr>
          <w:rFonts w:eastAsia="Malgun Gothic"/>
          <w:lang w:eastAsia="ko-KR"/>
        </w:rPr>
        <w:t xml:space="preserve">The S1-AP message include the information that buffering data in the satellite is needed for Store and Forward operation, and UE location information (e.g. TA) for </w:t>
      </w:r>
      <w:r w:rsidR="00366DAE">
        <w:rPr>
          <w:rFonts w:eastAsia="Malgun Gothic"/>
          <w:lang w:eastAsia="ko-KR"/>
        </w:rPr>
        <w:t>assistance information</w:t>
      </w:r>
      <w:r w:rsidR="00366DAE" w:rsidRPr="002F3BB8">
        <w:rPr>
          <w:rFonts w:eastAsia="Malgun Gothic"/>
          <w:lang w:eastAsia="ko-KR"/>
        </w:rPr>
        <w:t xml:space="preserve"> </w:t>
      </w:r>
      <w:r w:rsidR="00366DAE">
        <w:rPr>
          <w:rFonts w:eastAsia="Malgun Gothic"/>
          <w:lang w:eastAsia="ko-KR"/>
        </w:rPr>
        <w:t xml:space="preserve">when </w:t>
      </w:r>
      <w:r w:rsidR="00366DAE" w:rsidRPr="002F3BB8">
        <w:rPr>
          <w:rFonts w:eastAsia="Malgun Gothic"/>
          <w:lang w:eastAsia="ko-KR"/>
        </w:rPr>
        <w:t>paging.</w:t>
      </w:r>
    </w:p>
    <w:p w14:paraId="523E80ED" w14:textId="7283F14E" w:rsidR="00366DA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42E4EC79" w14:textId="1A86C264" w:rsidR="00366DAE" w:rsidRPr="0005353E" w:rsidRDefault="00F96591" w:rsidP="00F96591">
      <w:pPr>
        <w:pStyle w:val="B1"/>
        <w:rPr>
          <w:lang w:eastAsia="ko-KR"/>
        </w:rPr>
      </w:pPr>
      <w:r>
        <w:rPr>
          <w:lang w:eastAsia="ko-KR"/>
        </w:rPr>
        <w:tab/>
      </w:r>
      <w:r w:rsidR="00366DAE" w:rsidRPr="00E20D36">
        <w:rPr>
          <w:lang w:eastAsia="ko-KR"/>
        </w:rPr>
        <w:t>If the eNB receives S1-AP message from MME at step5, the eNB checks whether it serves the area corresponding to the UE location information in the received S1-AP message. If so, the eNB paging the UE and the UE initiated Connection resume procedure as clause</w:t>
      </w:r>
      <w:r w:rsidR="00366DAE" w:rsidRPr="00E20D36">
        <w:rPr>
          <w:lang w:val="en-US" w:eastAsia="ko-KR"/>
        </w:rPr>
        <w:t> </w:t>
      </w:r>
      <w:r w:rsidR="00366DAE" w:rsidRPr="00E20D36">
        <w:rPr>
          <w:lang w:eastAsia="ko-KR"/>
        </w:rPr>
        <w:t xml:space="preserve">5.3.5A </w:t>
      </w:r>
      <w:r>
        <w:rPr>
          <w:lang w:eastAsia="ko-KR"/>
        </w:rPr>
        <w:t>of</w:t>
      </w:r>
      <w:r w:rsidR="00366DAE" w:rsidRPr="00E20D36">
        <w:rPr>
          <w:lang w:eastAsia="ko-KR"/>
        </w:rPr>
        <w:t xml:space="preserve"> </w:t>
      </w:r>
      <w:r w:rsidR="00E71D42" w:rsidRPr="00E20D36">
        <w:rPr>
          <w:lang w:eastAsia="ko-KR"/>
        </w:rPr>
        <w:t>TS</w:t>
      </w:r>
      <w:r w:rsidR="00E71D42">
        <w:rPr>
          <w:lang w:eastAsia="ko-KR"/>
        </w:rPr>
        <w:t> </w:t>
      </w:r>
      <w:r w:rsidR="00E71D42" w:rsidRPr="00E20D36">
        <w:rPr>
          <w:lang w:eastAsia="ko-KR"/>
        </w:rPr>
        <w:t>24.301</w:t>
      </w:r>
      <w:r w:rsidR="00E71D42">
        <w:rPr>
          <w:lang w:eastAsia="ko-KR"/>
        </w:rPr>
        <w:t> </w:t>
      </w:r>
      <w:r w:rsidR="00E71D42" w:rsidRPr="00E20D36">
        <w:rPr>
          <w:lang w:eastAsia="ko-KR"/>
        </w:rPr>
        <w:t>[</w:t>
      </w:r>
      <w:r>
        <w:rPr>
          <w:lang w:eastAsia="ko-KR"/>
        </w:rPr>
        <w:t>17</w:t>
      </w:r>
      <w:r w:rsidR="00366DAE" w:rsidRPr="00E20D36">
        <w:rPr>
          <w:lang w:eastAsia="ko-KR"/>
        </w:rPr>
        <w:t>] is performed and the rest of this procedure is skipped. Otherwise, continues step</w:t>
      </w:r>
      <w:r>
        <w:rPr>
          <w:lang w:eastAsia="ko-KR"/>
        </w:rPr>
        <w:t> </w:t>
      </w:r>
      <w:r w:rsidR="00366DAE" w:rsidRPr="00E20D36">
        <w:rPr>
          <w:lang w:eastAsia="ko-KR"/>
        </w:rPr>
        <w:t>6.</w:t>
      </w:r>
    </w:p>
    <w:p w14:paraId="6350B8C5" w14:textId="7F345F9B" w:rsidR="00366DAE" w:rsidRPr="0005353E" w:rsidRDefault="00366DAE" w:rsidP="00366DAE">
      <w:pPr>
        <w:pStyle w:val="B1"/>
        <w:rPr>
          <w:rFonts w:eastAsia="Malgun Gothic"/>
          <w:lang w:eastAsia="ko-KR"/>
        </w:rPr>
      </w:pPr>
      <w:r w:rsidRPr="0005353E">
        <w:rPr>
          <w:rFonts w:eastAsia="Malgun Gothic"/>
          <w:lang w:eastAsia="ko-KR"/>
        </w:rPr>
        <w:t>6-8.</w:t>
      </w:r>
      <w:r w:rsidR="00F96591">
        <w:rPr>
          <w:rFonts w:eastAsia="Malgun Gothic"/>
          <w:lang w:eastAsia="ko-KR"/>
        </w:rPr>
        <w:tab/>
      </w:r>
      <w:r w:rsidR="004D6DFD">
        <w:rPr>
          <w:rFonts w:eastAsia="Malgun Gothic"/>
          <w:lang w:eastAsia="ko-KR"/>
        </w:rPr>
        <w:t xml:space="preserve">[UP CIoT] </w:t>
      </w:r>
      <w:r w:rsidRPr="00E20D36">
        <w:rPr>
          <w:rFonts w:eastAsia="Malgun Gothic"/>
          <w:lang w:eastAsia="ko-KR"/>
        </w:rPr>
        <w:t>T</w:t>
      </w:r>
      <w:r>
        <w:rPr>
          <w:rFonts w:eastAsia="Malgun Gothic"/>
          <w:lang w:eastAsia="ko-KR"/>
        </w:rPr>
        <w:t xml:space="preserve">he </w:t>
      </w:r>
      <w:r w:rsidRPr="0005353E">
        <w:rPr>
          <w:rFonts w:eastAsia="Malgun Gothic"/>
          <w:lang w:eastAsia="ko-KR"/>
        </w:rPr>
        <w:t>eNB sends UE Context Resume</w:t>
      </w:r>
      <w:r>
        <w:rPr>
          <w:rFonts w:eastAsia="Malgun Gothic"/>
          <w:lang w:eastAsia="ko-KR"/>
        </w:rPr>
        <w:t xml:space="preserve"> Request</w:t>
      </w:r>
      <w:r w:rsidRPr="0005353E">
        <w:rPr>
          <w:rFonts w:eastAsia="Malgun Gothic"/>
          <w:lang w:eastAsia="ko-KR"/>
        </w:rPr>
        <w:t xml:space="preserve"> message to </w:t>
      </w:r>
      <w:r>
        <w:rPr>
          <w:rFonts w:eastAsia="Malgun Gothic"/>
          <w:lang w:eastAsia="ko-KR"/>
        </w:rPr>
        <w:t xml:space="preserve">the </w:t>
      </w:r>
      <w:r w:rsidRPr="0005353E">
        <w:rPr>
          <w:rFonts w:eastAsia="Malgun Gothic"/>
          <w:lang w:eastAsia="ko-KR"/>
        </w:rPr>
        <w:t xml:space="preserve">MME to re-activate the S1-U bearers. </w:t>
      </w:r>
      <w:r w:rsidRPr="0005353E">
        <w:t xml:space="preserve">The MME requests the S-GW to re-activate the S1-U bearers for the UE. The MME </w:t>
      </w:r>
      <w:r>
        <w:t>sends UE Context Resume Response</w:t>
      </w:r>
      <w:r w:rsidRPr="0005353E">
        <w:t xml:space="preserve"> to the eNB after Modify bearer with S-GW.</w:t>
      </w:r>
    </w:p>
    <w:p w14:paraId="2ACD3D1A" w14:textId="2596C3F6" w:rsidR="00366DAE" w:rsidRDefault="00366DAE" w:rsidP="00366DAE">
      <w:pPr>
        <w:pStyle w:val="B1"/>
        <w:rPr>
          <w:rFonts w:eastAsia="Malgun Gothic"/>
          <w:lang w:eastAsia="ko-KR"/>
        </w:rPr>
      </w:pPr>
      <w:r w:rsidRPr="0005353E">
        <w:rPr>
          <w:rFonts w:eastAsia="Malgun Gothic"/>
          <w:lang w:eastAsia="ko-KR"/>
        </w:rPr>
        <w:t>9.</w:t>
      </w:r>
      <w:r w:rsidR="00F96591">
        <w:rPr>
          <w:rFonts w:eastAsia="Malgun Gothic"/>
          <w:lang w:eastAsia="ko-KR"/>
        </w:rPr>
        <w:tab/>
      </w:r>
      <w:r w:rsidR="004D6DFD">
        <w:rPr>
          <w:rFonts w:eastAsia="Malgun Gothic"/>
          <w:lang w:eastAsia="ko-KR"/>
        </w:rPr>
        <w:t xml:space="preserve">[UP CIoT] </w:t>
      </w:r>
      <w:r w:rsidRPr="0005353E">
        <w:rPr>
          <w:rFonts w:eastAsia="Malgun Gothic"/>
          <w:lang w:eastAsia="ko-KR"/>
        </w:rPr>
        <w:t xml:space="preserve">Downlink data is transferred from the S-GW to the eNB and </w:t>
      </w:r>
      <w:r>
        <w:rPr>
          <w:rFonts w:eastAsia="Malgun Gothic"/>
          <w:lang w:eastAsia="ko-KR"/>
        </w:rPr>
        <w:t xml:space="preserve">the </w:t>
      </w:r>
      <w:r w:rsidRPr="0005353E">
        <w:rPr>
          <w:rFonts w:eastAsia="Malgun Gothic"/>
          <w:lang w:eastAsia="ko-KR"/>
        </w:rPr>
        <w:t>eNB buffers the downlink data.</w:t>
      </w:r>
    </w:p>
    <w:p w14:paraId="112CBD73" w14:textId="77777777" w:rsidR="004D6DFD" w:rsidRDefault="004D6DFD" w:rsidP="004D6DFD">
      <w:pPr>
        <w:ind w:left="568" w:hanging="284"/>
        <w:rPr>
          <w:rFonts w:eastAsia="Malgun Gothic"/>
          <w:lang w:eastAsia="ko-KR"/>
        </w:rPr>
      </w:pPr>
      <w:r>
        <w:rPr>
          <w:rFonts w:eastAsia="Malgun Gothic"/>
          <w:lang w:eastAsia="ko-KR"/>
        </w:rPr>
        <w:t>9a-9c.</w:t>
      </w:r>
      <w:r>
        <w:rPr>
          <w:rFonts w:eastAsia="Malgun Gothic"/>
          <w:lang w:eastAsia="ko-KR"/>
        </w:rPr>
        <w:tab/>
        <w:t>[CP CIoT] The MME sends a Modify Bearer Request message to activate S11-U. Then, Buffered Downlink data is sent by the S-GW to the MME and the MME encrypts and integrity protects Downlink data.</w:t>
      </w:r>
    </w:p>
    <w:p w14:paraId="23E88704" w14:textId="77777777" w:rsidR="004D6DFD" w:rsidRPr="0005353E" w:rsidRDefault="004D6DFD" w:rsidP="00366DAE">
      <w:pPr>
        <w:pStyle w:val="B1"/>
        <w:rPr>
          <w:rFonts w:eastAsia="Malgun Gothic"/>
          <w:lang w:eastAsia="ko-KR"/>
        </w:rPr>
      </w:pPr>
    </w:p>
    <w:p w14:paraId="1EADD8A0" w14:textId="384E13E5" w:rsidR="00366DAE" w:rsidRPr="0005353E" w:rsidRDefault="00366DAE" w:rsidP="00366DAE">
      <w:pPr>
        <w:pStyle w:val="B1"/>
        <w:rPr>
          <w:rFonts w:eastAsia="Malgun Gothic"/>
          <w:lang w:eastAsia="ko-KR"/>
        </w:rPr>
      </w:pPr>
      <w:r w:rsidRPr="0005353E">
        <w:rPr>
          <w:rFonts w:eastAsia="Malgun Gothic"/>
          <w:lang w:eastAsia="ko-KR"/>
        </w:rPr>
        <w:t>10.</w:t>
      </w:r>
      <w:r w:rsidRPr="0005353E">
        <w:rPr>
          <w:rFonts w:eastAsia="Malgun Gothic"/>
          <w:lang w:eastAsia="ko-KR"/>
        </w:rPr>
        <w:tab/>
      </w:r>
      <w:r w:rsidR="004D6DFD">
        <w:rPr>
          <w:rFonts w:eastAsia="Malgun Gothic"/>
          <w:lang w:eastAsia="ko-KR"/>
        </w:rPr>
        <w:t xml:space="preserve">[UP CIoT] </w:t>
      </w:r>
      <w:r>
        <w:rPr>
          <w:rFonts w:eastAsia="Malgun Gothic"/>
          <w:lang w:eastAsia="ko-KR"/>
        </w:rPr>
        <w:t xml:space="preserve">The </w:t>
      </w:r>
      <w:r w:rsidRPr="0005353E">
        <w:rPr>
          <w:rFonts w:eastAsia="Malgun Gothic"/>
          <w:lang w:eastAsia="ko-KR"/>
        </w:rPr>
        <w:t xml:space="preserve">MME may send S1-AP message to </w:t>
      </w:r>
      <w:r>
        <w:rPr>
          <w:rFonts w:eastAsia="Malgun Gothic"/>
          <w:lang w:eastAsia="ko-KR"/>
        </w:rPr>
        <w:t xml:space="preserve">the </w:t>
      </w:r>
      <w:r w:rsidRPr="0005353E">
        <w:rPr>
          <w:rFonts w:eastAsia="Malgun Gothic"/>
          <w:lang w:eastAsia="ko-KR"/>
        </w:rPr>
        <w:t xml:space="preserve">eNB to </w:t>
      </w:r>
      <w:r>
        <w:rPr>
          <w:rFonts w:eastAsia="Malgun Gothic"/>
          <w:lang w:eastAsia="ko-KR"/>
        </w:rPr>
        <w:t>indicates</w:t>
      </w:r>
      <w:r w:rsidRPr="0005353E">
        <w:rPr>
          <w:rFonts w:eastAsia="Malgun Gothic"/>
          <w:lang w:eastAsia="ko-KR"/>
        </w:rPr>
        <w:t xml:space="preserve"> that the feeder link will be unavailable.</w:t>
      </w:r>
    </w:p>
    <w:p w14:paraId="0E5C4539" w14:textId="3B3251BF" w:rsidR="00366DAE" w:rsidRPr="0005353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3257AA00" w14:textId="77777777" w:rsidR="004D6DFD" w:rsidRDefault="004D6DFD" w:rsidP="00D11C2B">
      <w:pPr>
        <w:pStyle w:val="B1"/>
        <w:ind w:firstLine="0"/>
        <w:rPr>
          <w:color w:val="FF0000"/>
          <w:lang w:eastAsia="ko-KR"/>
        </w:rPr>
      </w:pPr>
      <w:r>
        <w:rPr>
          <w:rFonts w:eastAsia="Malgun Gothic"/>
          <w:lang w:eastAsia="ko-KR"/>
        </w:rPr>
        <w:t xml:space="preserve">[CP CIoT] </w:t>
      </w:r>
      <w:r>
        <w:rPr>
          <w:lang w:eastAsia="ko-KR"/>
        </w:rPr>
        <w:t>The MME includes Downlink data using a NAS PDU in this Downlink S1-AP message.</w:t>
      </w:r>
    </w:p>
    <w:p w14:paraId="04D8600C" w14:textId="4753B19A" w:rsidR="00366DAE" w:rsidRPr="0005353E" w:rsidRDefault="00366DAE" w:rsidP="00366DAE">
      <w:pPr>
        <w:pStyle w:val="B1"/>
        <w:rPr>
          <w:rFonts w:eastAsia="Malgun Gothic"/>
          <w:lang w:eastAsia="ko-KR"/>
        </w:rPr>
      </w:pPr>
      <w:r w:rsidRPr="0005353E">
        <w:rPr>
          <w:rFonts w:eastAsia="Malgun Gothic"/>
          <w:lang w:eastAsia="ko-KR"/>
        </w:rPr>
        <w:t>11-13.</w:t>
      </w:r>
      <w:r w:rsidR="00F96591">
        <w:rPr>
          <w:rFonts w:eastAsia="Malgun Gothic"/>
          <w:lang w:eastAsia="ko-KR"/>
        </w:rPr>
        <w:tab/>
      </w:r>
      <w:r w:rsidR="00813E1E">
        <w:rPr>
          <w:rFonts w:eastAsia="Malgun Gothic"/>
          <w:lang w:eastAsia="ko-KR"/>
        </w:rPr>
        <w:t xml:space="preserve">[UP CIoT] </w:t>
      </w:r>
      <w:r>
        <w:rPr>
          <w:rFonts w:eastAsia="Malgun Gothic"/>
          <w:lang w:eastAsia="ko-KR"/>
        </w:rPr>
        <w:t xml:space="preserve">The </w:t>
      </w:r>
      <w:r w:rsidRPr="0005353E">
        <w:rPr>
          <w:rFonts w:eastAsia="Malgun Gothic"/>
          <w:lang w:eastAsia="ko-KR"/>
        </w:rPr>
        <w:t>eNB sends UE Context Suspend Request and S1-U bearer is released.</w:t>
      </w:r>
    </w:p>
    <w:p w14:paraId="7BE952A5" w14:textId="1199B689" w:rsidR="00366DAE" w:rsidRPr="0005353E" w:rsidRDefault="00366DAE" w:rsidP="00366DAE">
      <w:pPr>
        <w:pStyle w:val="B1"/>
        <w:rPr>
          <w:rFonts w:eastAsia="Malgun Gothic"/>
          <w:lang w:eastAsia="ko-KR"/>
        </w:rPr>
      </w:pPr>
      <w:r w:rsidRPr="0005353E">
        <w:rPr>
          <w:rFonts w:eastAsia="Malgun Gothic"/>
          <w:lang w:eastAsia="ko-KR"/>
        </w:rPr>
        <w:tab/>
      </w:r>
      <w:r>
        <w:rPr>
          <w:rFonts w:eastAsia="Malgun Gothic"/>
          <w:lang w:eastAsia="ko-KR"/>
        </w:rPr>
        <w:t>After this step, f</w:t>
      </w:r>
      <w:r w:rsidRPr="0005353E">
        <w:rPr>
          <w:rFonts w:eastAsia="Malgun Gothic"/>
          <w:lang w:eastAsia="ko-KR"/>
        </w:rPr>
        <w:t>eeder link between satellite and MME become unavailable.</w:t>
      </w:r>
      <w:r w:rsidR="00813E1E" w:rsidRPr="00813E1E">
        <w:rPr>
          <w:rFonts w:eastAsia="Malgun Gothic"/>
          <w:lang w:eastAsia="ko-KR"/>
        </w:rPr>
        <w:t xml:space="preserve"> </w:t>
      </w:r>
      <w:r w:rsidR="00813E1E">
        <w:rPr>
          <w:rFonts w:eastAsia="Malgun Gothic"/>
          <w:lang w:eastAsia="ko-KR"/>
        </w:rPr>
        <w:t>During the feeder link is unavailable, the S1 interface is maintained between the eNB and MME.</w:t>
      </w:r>
    </w:p>
    <w:p w14:paraId="41147D2D" w14:textId="77777777" w:rsidR="00366DAE" w:rsidRPr="0005353E" w:rsidRDefault="00366DAE" w:rsidP="00366DAE">
      <w:pPr>
        <w:pStyle w:val="B1"/>
        <w:rPr>
          <w:rFonts w:eastAsia="Malgun Gothic"/>
          <w:lang w:eastAsia="ko-KR"/>
        </w:rPr>
      </w:pPr>
      <w:r w:rsidRPr="0005353E">
        <w:rPr>
          <w:rFonts w:eastAsia="Malgun Gothic"/>
          <w:lang w:eastAsia="ko-KR"/>
        </w:rPr>
        <w:t>14.</w:t>
      </w:r>
      <w:r w:rsidRPr="0005353E">
        <w:rPr>
          <w:rFonts w:eastAsia="Malgun Gothic"/>
          <w:lang w:eastAsia="ko-KR"/>
        </w:rPr>
        <w:tab/>
      </w:r>
      <w:r>
        <w:rPr>
          <w:rFonts w:eastAsia="Malgun Gothic"/>
          <w:lang w:eastAsia="ko-KR"/>
        </w:rPr>
        <w:t>When the s</w:t>
      </w:r>
      <w:r w:rsidRPr="0005353E">
        <w:rPr>
          <w:rFonts w:eastAsia="Malgun Gothic"/>
          <w:lang w:eastAsia="ko-KR"/>
        </w:rPr>
        <w:t xml:space="preserve">atellite </w:t>
      </w:r>
      <w:r>
        <w:rPr>
          <w:rFonts w:eastAsia="Malgun Gothic"/>
          <w:lang w:eastAsia="ko-KR"/>
        </w:rPr>
        <w:t>covers the TA where the UE is located which is received at step</w:t>
      </w:r>
      <w:r>
        <w:rPr>
          <w:rFonts w:eastAsia="Malgun Gothic"/>
          <w:lang w:val="en-US" w:eastAsia="ko-KR"/>
        </w:rPr>
        <w:t> </w:t>
      </w:r>
      <w:r>
        <w:rPr>
          <w:rFonts w:eastAsia="Malgun Gothic"/>
          <w:lang w:eastAsia="ko-KR"/>
        </w:rPr>
        <w:t xml:space="preserve">5, </w:t>
      </w:r>
      <w:r w:rsidRPr="0005353E">
        <w:rPr>
          <w:rFonts w:eastAsia="Malgun Gothic"/>
          <w:lang w:eastAsia="ko-KR"/>
        </w:rPr>
        <w:t>eNB sends paging request to send stored data to the UE.</w:t>
      </w:r>
    </w:p>
    <w:p w14:paraId="4A12FD24" w14:textId="3E483C3B" w:rsidR="00366DAE" w:rsidRDefault="00366DAE" w:rsidP="00366DAE">
      <w:pPr>
        <w:pStyle w:val="B1"/>
        <w:rPr>
          <w:rFonts w:eastAsia="Malgun Gothic"/>
          <w:lang w:eastAsia="ko-KR"/>
        </w:rPr>
      </w:pPr>
      <w:r w:rsidRPr="0005353E">
        <w:rPr>
          <w:rFonts w:eastAsia="Malgun Gothic"/>
          <w:lang w:eastAsia="ko-KR"/>
        </w:rPr>
        <w:t>15.</w:t>
      </w:r>
      <w:r w:rsidRPr="0005353E">
        <w:rPr>
          <w:rFonts w:eastAsia="Malgun Gothic"/>
          <w:lang w:eastAsia="ko-KR"/>
        </w:rPr>
        <w:tab/>
      </w:r>
      <w:r w:rsidR="00813E1E">
        <w:rPr>
          <w:rFonts w:eastAsia="Malgun Gothic"/>
          <w:lang w:eastAsia="ko-KR"/>
        </w:rPr>
        <w:t xml:space="preserve">[UP CIoT] </w:t>
      </w:r>
      <w:r w:rsidRPr="0005353E">
        <w:rPr>
          <w:rFonts w:eastAsia="Malgun Gothic"/>
          <w:lang w:eastAsia="ko-KR"/>
        </w:rPr>
        <w:t xml:space="preserve">The UE </w:t>
      </w:r>
      <w:r>
        <w:rPr>
          <w:rFonts w:eastAsia="Malgun Gothic"/>
          <w:lang w:eastAsia="ko-KR"/>
        </w:rPr>
        <w:t>sends</w:t>
      </w:r>
      <w:r w:rsidRPr="0005353E">
        <w:rPr>
          <w:rFonts w:eastAsia="Malgun Gothic"/>
          <w:lang w:eastAsia="ko-KR"/>
        </w:rPr>
        <w:t xml:space="preserve"> the RRC Connection Resume </w:t>
      </w:r>
      <w:r>
        <w:rPr>
          <w:rFonts w:eastAsia="Malgun Gothic" w:hint="eastAsia"/>
          <w:lang w:eastAsia="ko-KR"/>
        </w:rPr>
        <w:t>m</w:t>
      </w:r>
      <w:r>
        <w:rPr>
          <w:rFonts w:eastAsia="Malgun Gothic"/>
          <w:lang w:eastAsia="ko-KR"/>
        </w:rPr>
        <w:t xml:space="preserve">essage </w:t>
      </w:r>
      <w:r w:rsidRPr="0005353E">
        <w:rPr>
          <w:rFonts w:eastAsia="Malgun Gothic"/>
          <w:lang w:eastAsia="ko-KR"/>
        </w:rPr>
        <w:t xml:space="preserve">and </w:t>
      </w:r>
      <w:r>
        <w:rPr>
          <w:rFonts w:eastAsia="Malgun Gothic"/>
          <w:lang w:eastAsia="ko-KR"/>
        </w:rPr>
        <w:t xml:space="preserve">the </w:t>
      </w:r>
      <w:r w:rsidRPr="0005353E">
        <w:rPr>
          <w:rFonts w:eastAsia="Malgun Gothic"/>
          <w:lang w:eastAsia="ko-KR"/>
        </w:rPr>
        <w:t xml:space="preserve">UE </w:t>
      </w:r>
      <w:r>
        <w:rPr>
          <w:rFonts w:eastAsia="Malgun Gothic"/>
          <w:lang w:eastAsia="ko-KR"/>
        </w:rPr>
        <w:t>becomes</w:t>
      </w:r>
      <w:r w:rsidRPr="0005353E">
        <w:rPr>
          <w:rFonts w:eastAsia="Malgun Gothic"/>
          <w:lang w:eastAsia="ko-KR"/>
        </w:rPr>
        <w:t xml:space="preserve"> RRC Connected state.</w:t>
      </w:r>
    </w:p>
    <w:p w14:paraId="743B6C7C" w14:textId="2E653F15" w:rsidR="00813E1E" w:rsidRPr="0005353E" w:rsidRDefault="00813E1E" w:rsidP="00D11C2B">
      <w:pPr>
        <w:ind w:left="568" w:hanging="284"/>
        <w:rPr>
          <w:rFonts w:eastAsia="Malgun Gothic"/>
          <w:lang w:eastAsia="ko-KR"/>
        </w:rPr>
      </w:pPr>
      <w:r>
        <w:rPr>
          <w:rFonts w:eastAsia="Malgun Gothic"/>
          <w:lang w:eastAsia="ko-KR"/>
        </w:rPr>
        <w:tab/>
        <w:t>[CP CIoT]</w:t>
      </w:r>
      <w:r>
        <w:rPr>
          <w:lang w:eastAsia="ko-KR"/>
        </w:rPr>
        <w:t xml:space="preserve"> </w:t>
      </w:r>
      <w:r>
        <w:rPr>
          <w:rFonts w:eastAsia="Malgun Gothic"/>
          <w:lang w:eastAsia="ko-KR"/>
        </w:rPr>
        <w:t>T</w:t>
      </w:r>
      <w:r>
        <w:rPr>
          <w:lang w:eastAsia="ko-KR"/>
        </w:rPr>
        <w:t>he UE sends Control Plane Service Request NAS message over RRC Connection request</w:t>
      </w:r>
      <w:r>
        <w:rPr>
          <w:rFonts w:eastAsia="Malgun Gothic"/>
          <w:lang w:eastAsia="ko-KR"/>
        </w:rPr>
        <w:t>.</w:t>
      </w:r>
      <w:r>
        <w:rPr>
          <w:lang w:eastAsia="ko-KR"/>
        </w:rPr>
        <w:t xml:space="preserve"> and S1-AP initial message.</w:t>
      </w:r>
    </w:p>
    <w:p w14:paraId="55862718" w14:textId="52918887" w:rsidR="00366DAE" w:rsidRPr="0005353E" w:rsidRDefault="00366DAE" w:rsidP="00366DAE">
      <w:pPr>
        <w:pStyle w:val="B1"/>
        <w:rPr>
          <w:rFonts w:eastAsia="Malgun Gothic"/>
          <w:lang w:eastAsia="ko-KR"/>
        </w:rPr>
      </w:pPr>
      <w:r w:rsidRPr="0005353E">
        <w:rPr>
          <w:rFonts w:eastAsia="Malgun Gothic"/>
          <w:lang w:eastAsia="ko-KR"/>
        </w:rPr>
        <w:t>16.</w:t>
      </w:r>
      <w:r w:rsidRPr="0005353E">
        <w:rPr>
          <w:rFonts w:eastAsia="Malgun Gothic"/>
          <w:lang w:eastAsia="ko-KR"/>
        </w:rPr>
        <w:tab/>
        <w:t xml:space="preserve">Stored Downlink data </w:t>
      </w:r>
      <w:r>
        <w:rPr>
          <w:rFonts w:eastAsia="Malgun Gothic"/>
          <w:lang w:eastAsia="ko-KR"/>
        </w:rPr>
        <w:t xml:space="preserve">in the satellite </w:t>
      </w:r>
      <w:r w:rsidRPr="0005353E">
        <w:rPr>
          <w:rFonts w:eastAsia="Malgun Gothic"/>
          <w:lang w:eastAsia="ko-KR"/>
        </w:rPr>
        <w:t>is forwarded to the UE</w:t>
      </w:r>
      <w:r w:rsidR="00813E1E">
        <w:rPr>
          <w:rFonts w:eastAsia="Malgun Gothic"/>
          <w:lang w:eastAsia="ko-KR"/>
        </w:rPr>
        <w:t xml:space="preserve"> by UP or CP using a NAS PDU in this Downlink S1-AP message.</w:t>
      </w:r>
    </w:p>
    <w:p w14:paraId="16969578" w14:textId="64864794" w:rsidR="00366DAE" w:rsidRDefault="00366DAE" w:rsidP="00366DAE">
      <w:pPr>
        <w:pStyle w:val="B1"/>
      </w:pPr>
      <w:r w:rsidRPr="0005353E">
        <w:t>17.</w:t>
      </w:r>
      <w:r w:rsidRPr="0005353E">
        <w:tab/>
        <w:t xml:space="preserve">While the Service link is still up, further Uplink data can be transferred from the UE to the </w:t>
      </w:r>
      <w:r>
        <w:t>s</w:t>
      </w:r>
      <w:r w:rsidRPr="0005353E">
        <w:t xml:space="preserve">atellite and </w:t>
      </w:r>
      <w:r>
        <w:t>the s</w:t>
      </w:r>
      <w:r w:rsidRPr="0005353E">
        <w:t>atellite stores the uplink data until the feeder link is available again and forward the data.</w:t>
      </w:r>
    </w:p>
    <w:p w14:paraId="0E74E08B" w14:textId="30A9D328" w:rsidR="00813E1E" w:rsidRPr="0005353E" w:rsidRDefault="00813E1E" w:rsidP="00366DAE">
      <w:pPr>
        <w:pStyle w:val="B1"/>
      </w:pPr>
      <w:r>
        <w:rPr>
          <w:rFonts w:eastAsia="Malgun Gothic"/>
          <w:lang w:eastAsia="ko-KR"/>
        </w:rPr>
        <w:t>18.</w:t>
      </w:r>
      <w:r>
        <w:rPr>
          <w:rFonts w:eastAsia="Malgun Gothic"/>
          <w:lang w:eastAsia="ko-KR"/>
        </w:rPr>
        <w:tab/>
        <w:t>[UP CIoT] The eNB sends RRC message to suspend the RRC Connection towards the UE including UE Resume ID based on the preconfigured coverage information.</w:t>
      </w:r>
    </w:p>
    <w:p w14:paraId="29F0D697" w14:textId="78636EF8" w:rsidR="00366DAE" w:rsidRPr="00174809" w:rsidRDefault="00366DAE" w:rsidP="00366DAE">
      <w:pPr>
        <w:pStyle w:val="40"/>
        <w:rPr>
          <w:lang w:eastAsia="ko-KR"/>
        </w:rPr>
      </w:pPr>
      <w:bookmarkStart w:id="2075" w:name="_Toc157597012"/>
      <w:bookmarkStart w:id="2076" w:name="_Toc158028997"/>
      <w:bookmarkStart w:id="2077" w:name="_Toc161139028"/>
      <w:bookmarkStart w:id="2078" w:name="_Toc164700930"/>
      <w:bookmarkStart w:id="2079" w:name="_Toc168565682"/>
      <w:r>
        <w:rPr>
          <w:rFonts w:hint="eastAsia"/>
          <w:lang w:eastAsia="ko-KR"/>
        </w:rPr>
        <w:lastRenderedPageBreak/>
        <w:t>6</w:t>
      </w:r>
      <w:r>
        <w:rPr>
          <w:lang w:eastAsia="ko-KR"/>
        </w:rPr>
        <w:t>.</w:t>
      </w:r>
      <w:r w:rsidR="002F0D89">
        <w:rPr>
          <w:lang w:eastAsia="ko-KR"/>
        </w:rPr>
        <w:t>20</w:t>
      </w:r>
      <w:r>
        <w:rPr>
          <w:lang w:eastAsia="ko-KR"/>
        </w:rPr>
        <w:t>.2.3</w:t>
      </w:r>
      <w:r>
        <w:rPr>
          <w:lang w:eastAsia="ko-KR"/>
        </w:rPr>
        <w:tab/>
      </w:r>
      <w:r w:rsidR="00813E1E">
        <w:rPr>
          <w:lang w:eastAsia="ko-KR"/>
        </w:rPr>
        <w:t>MT Data delivery in CIoT EPS Optimisation for Store and Forward Operation if the feeder link is unavailable</w:t>
      </w:r>
      <w:bookmarkEnd w:id="2075"/>
      <w:bookmarkEnd w:id="2076"/>
      <w:bookmarkEnd w:id="2077"/>
      <w:bookmarkEnd w:id="2078"/>
      <w:bookmarkEnd w:id="2079"/>
    </w:p>
    <w:p w14:paraId="176528F6" w14:textId="19A51463" w:rsidR="00366DAE" w:rsidRPr="0005353E" w:rsidRDefault="004C07FE" w:rsidP="00366DAE">
      <w:pPr>
        <w:pStyle w:val="TH"/>
        <w:rPr>
          <w:rFonts w:eastAsia="Yu Mincho"/>
        </w:rPr>
      </w:pPr>
      <w:r>
        <w:object w:dxaOrig="9360" w:dyaOrig="4050" w14:anchorId="7C2F3A8E">
          <v:shape id="_x0000_i1089" type="#_x0000_t75" style="width:468.6pt;height:202.25pt" o:ole="">
            <v:imagedata r:id="rId142" o:title=""/>
          </v:shape>
          <o:OLEObject Type="Embed" ProgID="Visio.Drawing.15" ShapeID="_x0000_i1089" DrawAspect="Content" ObjectID="_1779178842" r:id="rId143"/>
        </w:object>
      </w:r>
    </w:p>
    <w:p w14:paraId="1EE1317F" w14:textId="6D0BC9D7" w:rsidR="00366DAE" w:rsidRPr="0005353E" w:rsidRDefault="00366DAE" w:rsidP="00366DAE">
      <w:pPr>
        <w:pStyle w:val="TF"/>
      </w:pPr>
      <w:r w:rsidRPr="0005353E">
        <w:t>Figure</w:t>
      </w:r>
      <w:r>
        <w:rPr>
          <w:lang w:val="en-US"/>
        </w:rPr>
        <w:t> </w:t>
      </w:r>
      <w:r w:rsidRPr="0005353E">
        <w:t>6.</w:t>
      </w:r>
      <w:r w:rsidR="00197271">
        <w:t>20</w:t>
      </w:r>
      <w:r w:rsidRPr="0005353E">
        <w:t>.2</w:t>
      </w:r>
      <w:r>
        <w:t>.3</w:t>
      </w:r>
      <w:r w:rsidRPr="0005353E">
        <w:t>-</w:t>
      </w:r>
      <w:r>
        <w:t>1</w:t>
      </w:r>
      <w:r w:rsidRPr="0005353E">
        <w:t xml:space="preserve">: MT Data </w:t>
      </w:r>
      <w:r>
        <w:t>delivery</w:t>
      </w:r>
      <w:r w:rsidRPr="0005353E">
        <w:t xml:space="preserve"> in CIoT EPS Optimisation for Store and Forward Operation if the feeder link is unavailable</w:t>
      </w:r>
    </w:p>
    <w:p w14:paraId="40349D98" w14:textId="31C23CE4"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w:t>
      </w:r>
      <w:r w:rsidR="004C07FE">
        <w:rPr>
          <w:rFonts w:eastAsia="Malgun Gothic"/>
          <w:lang w:eastAsia="ko-KR"/>
        </w:rPr>
        <w:t>. For the UE that operates in User Plane CIoT EPS Optimisations is in ECM-Idle mode</w:t>
      </w:r>
      <w:r w:rsidRPr="0005353E">
        <w:rPr>
          <w:rFonts w:eastAsia="Malgun Gothic"/>
          <w:lang w:eastAsia="ko-KR"/>
        </w:rPr>
        <w:t xml:space="preserve"> with suspend.</w:t>
      </w:r>
    </w:p>
    <w:p w14:paraId="3D8E9C7F" w14:textId="77777777" w:rsidR="00366DAE" w:rsidRPr="0005353E" w:rsidRDefault="00366DAE" w:rsidP="00366DAE">
      <w:pPr>
        <w:pStyle w:val="B1"/>
        <w:rPr>
          <w:rFonts w:eastAsia="Malgun Gothic"/>
          <w:lang w:eastAsia="ko-KR"/>
        </w:rPr>
      </w:pPr>
      <w:r w:rsidRPr="0005353E">
        <w:rPr>
          <w:rFonts w:eastAsia="Malgun Gothic"/>
          <w:lang w:eastAsia="ko-KR"/>
        </w:rPr>
        <w:t>1.</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S-GW receives a downlink data packet for a UE, it buffers the downlink data packet.</w:t>
      </w:r>
    </w:p>
    <w:p w14:paraId="23168A88" w14:textId="77777777" w:rsidR="00366DAE" w:rsidRPr="0005353E" w:rsidRDefault="00366DAE" w:rsidP="00366DAE">
      <w:pPr>
        <w:pStyle w:val="B1"/>
        <w:rPr>
          <w:rFonts w:eastAsia="Malgun Gothic"/>
          <w:lang w:val="en-US" w:eastAsia="ko-KR"/>
        </w:rPr>
      </w:pPr>
      <w:r w:rsidRPr="0005353E">
        <w:rPr>
          <w:rFonts w:eastAsia="Malgun Gothic"/>
          <w:lang w:eastAsia="ko-KR"/>
        </w:rPr>
        <w:t>2.</w:t>
      </w:r>
      <w:r w:rsidRPr="0005353E">
        <w:rPr>
          <w:rFonts w:eastAsia="Malgun Gothic"/>
          <w:lang w:eastAsia="ko-KR"/>
        </w:rPr>
        <w:tab/>
        <w:t>T</w:t>
      </w:r>
      <w:r w:rsidRPr="0005353E">
        <w:rPr>
          <w:rFonts w:eastAsia="Malgun Gothic"/>
          <w:lang w:val="en-US" w:eastAsia="ko-KR"/>
        </w:rPr>
        <w:t>he S-GW sends a Downlink Data Notification message to the serving MME for the UE.</w:t>
      </w:r>
    </w:p>
    <w:p w14:paraId="32CD4771" w14:textId="77777777" w:rsidR="00366DAE" w:rsidRPr="0005353E" w:rsidRDefault="00366DAE" w:rsidP="00366DAE">
      <w:pPr>
        <w:pStyle w:val="B1"/>
        <w:rPr>
          <w:rFonts w:eastAsia="Malgun Gothic"/>
          <w:lang w:val="en-US" w:eastAsia="ko-KR"/>
        </w:rPr>
      </w:pPr>
      <w:r w:rsidRPr="0005353E">
        <w:rPr>
          <w:rFonts w:eastAsia="Malgun Gothic"/>
          <w:lang w:eastAsia="ko-KR"/>
        </w:rPr>
        <w:t>3.</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p>
    <w:p w14:paraId="083A9132" w14:textId="7861685C" w:rsidR="00366DAE" w:rsidRDefault="00366DAE" w:rsidP="00366DAE">
      <w:pPr>
        <w:pStyle w:val="B1"/>
        <w:rPr>
          <w:rFonts w:eastAsia="Malgun Gothic"/>
          <w:lang w:eastAsia="ko-KR"/>
        </w:rPr>
      </w:pPr>
      <w:r w:rsidRPr="0005353E">
        <w:rPr>
          <w:rFonts w:eastAsia="Malgun Gothic"/>
          <w:lang w:eastAsia="ko-KR"/>
        </w:rPr>
        <w:t>4.</w:t>
      </w:r>
      <w:r w:rsidRPr="0005353E">
        <w:rPr>
          <w:rFonts w:eastAsia="Malgun Gothic"/>
          <w:lang w:eastAsia="ko-KR"/>
        </w:rPr>
        <w:tab/>
        <w:t>The MME detects that there is no feeder link with satellite and cannot be reached to the satellite at the time of receiving Downlink data notification, shall invoke extended buffering depending on operator configuration. The MME derives Downlink Buffering Duration time that expected time before the feeder link can be available to the serving satellite based on the feeder link availability information</w:t>
      </w:r>
      <w:r>
        <w:rPr>
          <w:rFonts w:eastAsia="Malgun Gothic"/>
          <w:lang w:eastAsia="ko-KR"/>
        </w:rPr>
        <w:t>. the</w:t>
      </w:r>
      <w:r w:rsidRPr="0005353E">
        <w:rPr>
          <w:rFonts w:eastAsia="Malgun Gothic"/>
          <w:lang w:eastAsia="ko-KR"/>
        </w:rPr>
        <w:t xml:space="preserve"> MME indicates Downlink Buffering Requested to the S-GW in the Downlink Data Notification Ack message and includes a Downlink Buffering Duration time.</w:t>
      </w:r>
    </w:p>
    <w:p w14:paraId="4BED9B11" w14:textId="53B0E2FE" w:rsidR="004C07FE" w:rsidRPr="0005353E" w:rsidRDefault="004C07FE" w:rsidP="004C07FE">
      <w:pPr>
        <w:ind w:left="568" w:hanging="284"/>
        <w:rPr>
          <w:rFonts w:eastAsia="Malgun Gothic"/>
          <w:lang w:eastAsia="ko-KR"/>
        </w:rPr>
      </w:pPr>
      <w:r>
        <w:rPr>
          <w:rFonts w:eastAsia="Malgun Gothic"/>
          <w:lang w:eastAsia="ko-KR"/>
        </w:rPr>
        <w:tab/>
        <w:t>If the MME determines that the serving satellite will not cover the area where the UE is located (e.g. coverage change due to the Earth rotates) based on the preconfigured coverage information, the MME can determine DL buffering duration time considering the TAU timer provided to the UE in addition to the feeder link availability information.</w:t>
      </w:r>
    </w:p>
    <w:p w14:paraId="49E0E828" w14:textId="77777777" w:rsidR="00366DAE" w:rsidRPr="0005353E" w:rsidRDefault="00366DAE" w:rsidP="00366DAE">
      <w:pPr>
        <w:pStyle w:val="B1"/>
      </w:pPr>
      <w:r w:rsidRPr="0005353E">
        <w:t>5.</w:t>
      </w:r>
      <w:r w:rsidRPr="0005353E">
        <w:tab/>
        <w:t>A S-GW that receives a Downlink Buffering Requested indication in a Downlink Data Notification Ack message stores a new value for the Downlink Data Buffer Expiration Time based on the Downlink Buffering Duration time and continues buffering the Data</w:t>
      </w:r>
      <w:r>
        <w:t xml:space="preserve"> until the </w:t>
      </w:r>
      <w:r w:rsidRPr="0005353E">
        <w:t>Downlink Data Buffer Expiration Time</w:t>
      </w:r>
      <w:r>
        <w:t xml:space="preserve"> expires</w:t>
      </w:r>
      <w:r w:rsidRPr="0005353E">
        <w:t>.</w:t>
      </w:r>
    </w:p>
    <w:p w14:paraId="54371AD3" w14:textId="03A6D0F9" w:rsidR="00366DAE" w:rsidRDefault="00366DAE" w:rsidP="00366DAE">
      <w:pPr>
        <w:pStyle w:val="B1"/>
        <w:rPr>
          <w:rFonts w:eastAsia="Malgun Gothic"/>
          <w:lang w:eastAsia="ko-KR"/>
        </w:rPr>
      </w:pPr>
      <w:r w:rsidRPr="0005353E">
        <w:rPr>
          <w:rFonts w:eastAsia="Malgun Gothic"/>
          <w:lang w:eastAsia="ko-KR"/>
        </w:rPr>
        <w:t>6.</w:t>
      </w:r>
      <w:r w:rsidRPr="0005353E">
        <w:rPr>
          <w:rFonts w:eastAsia="Malgun Gothic"/>
          <w:lang w:eastAsia="ko-KR"/>
        </w:rPr>
        <w:tab/>
        <w:t>If the MME determines that the feeder link become available based on the feeder link availability information</w:t>
      </w:r>
      <w:r>
        <w:rPr>
          <w:rFonts w:eastAsia="Malgun Gothic"/>
          <w:lang w:eastAsia="ko-KR"/>
        </w:rPr>
        <w:t xml:space="preserve"> and the MME has </w:t>
      </w:r>
      <w:r w:rsidRPr="0005353E">
        <w:rPr>
          <w:rFonts w:eastAsia="Malgun Gothic"/>
          <w:lang w:eastAsia="ko-KR"/>
        </w:rPr>
        <w:t>provided Downlink Buffering Requested indication in a Downlink Data Notification Ack at step</w:t>
      </w:r>
      <w:r>
        <w:rPr>
          <w:rFonts w:eastAsia="Malgun Gothic"/>
          <w:lang w:val="en-US" w:eastAsia="ko-KR"/>
        </w:rPr>
        <w:t> </w:t>
      </w:r>
      <w:r w:rsidRPr="0005353E">
        <w:rPr>
          <w:rFonts w:eastAsia="Malgun Gothic"/>
          <w:lang w:eastAsia="ko-KR"/>
        </w:rPr>
        <w:t xml:space="preserve">4, the </w:t>
      </w:r>
      <w:r>
        <w:rPr>
          <w:rFonts w:eastAsia="Malgun Gothic"/>
          <w:lang w:eastAsia="ko-KR"/>
        </w:rPr>
        <w:t>MME</w:t>
      </w:r>
      <w:r w:rsidRPr="0005353E">
        <w:rPr>
          <w:rFonts w:eastAsia="Malgun Gothic"/>
          <w:lang w:eastAsia="ko-KR"/>
        </w:rPr>
        <w:t xml:space="preserve"> triggers step</w:t>
      </w:r>
      <w:r>
        <w:rPr>
          <w:rFonts w:eastAsia="Malgun Gothic"/>
          <w:lang w:val="en-US" w:eastAsia="ko-KR"/>
        </w:rPr>
        <w:t> </w:t>
      </w:r>
      <w:r w:rsidRPr="0005353E">
        <w:rPr>
          <w:rFonts w:eastAsia="Malgun Gothic"/>
          <w:lang w:eastAsia="ko-KR"/>
        </w:rPr>
        <w:t>5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 to activate user plane data</w:t>
      </w:r>
      <w:r w:rsidR="004C07FE">
        <w:rPr>
          <w:rFonts w:eastAsia="Malgun Gothic"/>
          <w:lang w:eastAsia="ko-KR"/>
        </w:rPr>
        <w:t xml:space="preserve"> for User Plane CIoT EPS Optimisation case or the MME triggers step</w:t>
      </w:r>
      <w:r w:rsidR="004C07FE">
        <w:rPr>
          <w:rFonts w:eastAsia="Malgun Gothic"/>
          <w:lang w:val="en-US" w:eastAsia="ko-KR"/>
        </w:rPr>
        <w:t xml:space="preserve"> 9a of </w:t>
      </w:r>
      <w:r w:rsidR="004C07FE">
        <w:rPr>
          <w:rFonts w:eastAsia="Malgun Gothic"/>
          <w:lang w:eastAsia="ko-KR"/>
        </w:rPr>
        <w:t>Figure</w:t>
      </w:r>
      <w:r w:rsidR="004C07FE">
        <w:rPr>
          <w:rFonts w:eastAsia="Malgun Gothic"/>
          <w:lang w:val="en-US" w:eastAsia="ko-KR"/>
        </w:rPr>
        <w:t> </w:t>
      </w:r>
      <w:r w:rsidR="004C07FE">
        <w:rPr>
          <w:rFonts w:eastAsia="Malgun Gothic"/>
          <w:lang w:eastAsia="ko-KR"/>
        </w:rPr>
        <w:t>6.20.2.2-1 to activate S11-U for Control Plane CIoT EPS Optimisation case</w:t>
      </w:r>
      <w:r w:rsidRPr="0005353E">
        <w:rPr>
          <w:rFonts w:eastAsia="Malgun Gothic"/>
          <w:lang w:eastAsia="ko-KR"/>
        </w:rPr>
        <w:t>. Then the procedure continues to the step</w:t>
      </w:r>
      <w:r>
        <w:rPr>
          <w:rFonts w:eastAsia="Malgun Gothic"/>
          <w:lang w:val="en-US" w:eastAsia="ko-KR"/>
        </w:rPr>
        <w:t> </w:t>
      </w:r>
      <w:r w:rsidRPr="0005353E">
        <w:rPr>
          <w:rFonts w:eastAsia="Malgun Gothic"/>
          <w:lang w:eastAsia="ko-KR"/>
        </w:rPr>
        <w:t>1</w:t>
      </w:r>
      <w:r w:rsidR="00DB2A92">
        <w:rPr>
          <w:rFonts w:eastAsia="Malgun Gothic"/>
          <w:lang w:eastAsia="ko-KR"/>
        </w:rPr>
        <w:t>8</w:t>
      </w:r>
      <w:r w:rsidRPr="0005353E">
        <w:rPr>
          <w:rFonts w:eastAsia="Malgun Gothic"/>
          <w:lang w:eastAsia="ko-KR"/>
        </w:rPr>
        <w:t xml:space="preserve">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w:t>
      </w:r>
    </w:p>
    <w:p w14:paraId="4F4AA725" w14:textId="5F59BF62" w:rsidR="00DB2A92" w:rsidRDefault="00DB2A92" w:rsidP="00DB2A92">
      <w:pPr>
        <w:pStyle w:val="NO"/>
        <w:rPr>
          <w:lang w:eastAsia="ko-KR"/>
        </w:rPr>
      </w:pPr>
      <w:r w:rsidRPr="00DB2A92">
        <w:rPr>
          <w:lang w:eastAsia="ko-KR"/>
        </w:rPr>
        <w:t>NOTE</w:t>
      </w:r>
      <w:r w:rsidRPr="00DB2A92">
        <w:rPr>
          <w:lang w:val="en-US" w:eastAsia="ko-KR"/>
        </w:rPr>
        <w:t> </w:t>
      </w:r>
      <w:r w:rsidRPr="00DB2A92">
        <w:rPr>
          <w:rFonts w:eastAsia="Malgun Gothic"/>
          <w:lang w:val="en-US" w:eastAsia="ko-KR"/>
        </w:rPr>
        <w:t>1</w:t>
      </w:r>
      <w:r w:rsidRPr="00DB2A92">
        <w:rPr>
          <w:lang w:eastAsia="ko-KR"/>
        </w:rPr>
        <w:t>:</w:t>
      </w:r>
      <w:r w:rsidRPr="00DB2A92">
        <w:rPr>
          <w:lang w:eastAsia="ko-KR"/>
        </w:rPr>
        <w:tab/>
        <w:t xml:space="preserve">The feeder link may be available when the same serving satellite returns to the MME or </w:t>
      </w:r>
      <w:r w:rsidRPr="00DB2A92">
        <w:rPr>
          <w:rFonts w:eastAsia="Malgun Gothic"/>
          <w:lang w:eastAsia="ko-KR"/>
        </w:rPr>
        <w:t>if</w:t>
      </w:r>
      <w:r w:rsidRPr="00DB2A92">
        <w:rPr>
          <w:lang w:eastAsia="ko-KR"/>
        </w:rPr>
        <w:t xml:space="preserve"> the UE </w:t>
      </w:r>
      <w:r w:rsidRPr="00DB2A92">
        <w:rPr>
          <w:rFonts w:eastAsia="Malgun Gothic"/>
          <w:lang w:eastAsia="ko-KR"/>
        </w:rPr>
        <w:t xml:space="preserve">performed </w:t>
      </w:r>
      <w:r w:rsidRPr="00DB2A92">
        <w:rPr>
          <w:lang w:eastAsia="ko-KR"/>
        </w:rPr>
        <w:t>TAU with the new satellite (due to TAU timer expiration or mobility)</w:t>
      </w:r>
      <w:r w:rsidRPr="00DB2A92">
        <w:rPr>
          <w:rFonts w:eastAsia="Malgun Gothic"/>
          <w:lang w:eastAsia="ko-KR"/>
        </w:rPr>
        <w:t>,</w:t>
      </w:r>
      <w:r w:rsidRPr="00DB2A92">
        <w:rPr>
          <w:lang w:eastAsia="ko-KR"/>
        </w:rPr>
        <w:t xml:space="preserve"> </w:t>
      </w:r>
      <w:r w:rsidRPr="00DB2A92">
        <w:rPr>
          <w:rFonts w:eastAsia="Malgun Gothic"/>
          <w:lang w:eastAsia="ko-KR"/>
        </w:rPr>
        <w:t xml:space="preserve">when </w:t>
      </w:r>
      <w:r w:rsidRPr="00DB2A92">
        <w:rPr>
          <w:lang w:eastAsia="ko-KR"/>
        </w:rPr>
        <w:t xml:space="preserve">the new satellite is connected </w:t>
      </w:r>
      <w:r w:rsidRPr="00DB2A92">
        <w:rPr>
          <w:rFonts w:eastAsia="Malgun Gothic"/>
          <w:lang w:eastAsia="ko-KR"/>
        </w:rPr>
        <w:t xml:space="preserve">to the MME </w:t>
      </w:r>
      <w:r w:rsidRPr="00DB2A92">
        <w:rPr>
          <w:lang w:eastAsia="ko-KR"/>
        </w:rPr>
        <w:t>with the feeder link.</w:t>
      </w:r>
    </w:p>
    <w:p w14:paraId="11100BEA" w14:textId="105C9C5C" w:rsidR="00DB2A92" w:rsidRDefault="00DB2A92" w:rsidP="00DB2A92">
      <w:pPr>
        <w:pStyle w:val="NO"/>
        <w:rPr>
          <w:rFonts w:eastAsia="Malgun Gothic"/>
          <w:lang w:eastAsia="ko-KR"/>
        </w:rPr>
      </w:pPr>
      <w:r>
        <w:rPr>
          <w:lang w:eastAsia="ko-KR"/>
        </w:rPr>
        <w:lastRenderedPageBreak/>
        <w:t>NOTE</w:t>
      </w:r>
      <w:r>
        <w:rPr>
          <w:lang w:val="en-US" w:eastAsia="ko-KR"/>
        </w:rPr>
        <w:t> </w:t>
      </w:r>
      <w:r>
        <w:rPr>
          <w:rFonts w:eastAsia="Malgun Gothic"/>
          <w:lang w:val="en-US" w:eastAsia="ko-KR"/>
        </w:rPr>
        <w:t>2</w:t>
      </w:r>
      <w:r>
        <w:rPr>
          <w:lang w:eastAsia="ko-KR"/>
        </w:rPr>
        <w:t>:</w:t>
      </w:r>
      <w:r>
        <w:rPr>
          <w:lang w:eastAsia="ko-KR"/>
        </w:rPr>
        <w:tab/>
        <w:t>The UL and DL delays depend on the orbital period of the satellite, and multiple orbital periods may be required. For example, if the satellite can find the UE or gateway within its orbital period, the UL and DL delays will be less than the orbital period. However, if the satellite cannot find the UE or gateway within its orbital period, the UE will trigger TAU which requires 2 more orbital periods, resulting in 3 orbital periods. If re-authentication is required during the TAU, additional 2 orbital periods are required, resulting in 5 orbital periods.</w:t>
      </w:r>
    </w:p>
    <w:p w14:paraId="3345F8D9" w14:textId="77777777" w:rsidR="0048615B" w:rsidRDefault="0048615B" w:rsidP="0048615B">
      <w:pPr>
        <w:pStyle w:val="40"/>
        <w:rPr>
          <w:rFonts w:eastAsia="等线"/>
          <w:lang w:eastAsia="ko-KR"/>
        </w:rPr>
      </w:pPr>
      <w:bookmarkStart w:id="2080" w:name="_Toc164700931"/>
      <w:bookmarkStart w:id="2081" w:name="_Toc168565683"/>
      <w:r>
        <w:rPr>
          <w:rFonts w:eastAsia="等线"/>
          <w:lang w:eastAsia="ko-KR"/>
        </w:rPr>
        <w:t>6.20.2.4</w:t>
      </w:r>
      <w:r>
        <w:rPr>
          <w:rFonts w:eastAsia="等线"/>
          <w:lang w:eastAsia="ko-KR"/>
        </w:rPr>
        <w:tab/>
        <w:t>M</w:t>
      </w:r>
      <w:r>
        <w:rPr>
          <w:rFonts w:ascii="Malgun Gothic" w:eastAsia="Malgun Gothic" w:hAnsi="Malgun Gothic" w:cs="Malgun Gothic" w:hint="eastAsia"/>
          <w:lang w:eastAsia="ko-KR"/>
        </w:rPr>
        <w:t>O</w:t>
      </w:r>
      <w:r>
        <w:rPr>
          <w:rFonts w:eastAsia="等线"/>
          <w:lang w:eastAsia="ko-KR"/>
        </w:rPr>
        <w:t xml:space="preserve"> Data Delivery in CIoT EPS Optimisation for Store and Forward Operation</w:t>
      </w:r>
      <w:bookmarkEnd w:id="2080"/>
      <w:bookmarkEnd w:id="2081"/>
    </w:p>
    <w:p w14:paraId="1E685A6D" w14:textId="77777777" w:rsidR="0048615B" w:rsidRDefault="0048615B" w:rsidP="0048615B">
      <w:pPr>
        <w:rPr>
          <w:rFonts w:eastAsia="等线"/>
          <w:lang w:eastAsia="ja-JP"/>
        </w:rPr>
      </w:pPr>
      <w:r>
        <w:rPr>
          <w:rFonts w:eastAsia="等线"/>
          <w:color w:val="000000"/>
          <w:lang w:eastAsia="ja-JP"/>
        </w:rPr>
        <w:object w:dxaOrig="9360" w:dyaOrig="7515" w14:anchorId="15492CBD">
          <v:shape id="_x0000_i1090" type="#_x0000_t75" style="width:468.6pt;height:375.8pt" o:ole="">
            <v:imagedata r:id="rId144" o:title=""/>
          </v:shape>
          <o:OLEObject Type="Embed" ProgID="Visio.Drawing.15" ShapeID="_x0000_i1090" DrawAspect="Content" ObjectID="_1779178843" r:id="rId145"/>
        </w:object>
      </w:r>
    </w:p>
    <w:p w14:paraId="2461C6EA" w14:textId="77777777" w:rsidR="0048615B" w:rsidRDefault="0048615B" w:rsidP="0048615B">
      <w:pPr>
        <w:pStyle w:val="TF"/>
      </w:pPr>
      <w:r>
        <w:t>Figure</w:t>
      </w:r>
      <w:r>
        <w:rPr>
          <w:lang w:val="en-US"/>
        </w:rPr>
        <w:t> </w:t>
      </w:r>
      <w:r>
        <w:t>6.20.2.4-1: MO Data delivery in CIoT EPS Optimisation for Store and Forward Operation</w:t>
      </w:r>
    </w:p>
    <w:p w14:paraId="5618C524" w14:textId="77777777" w:rsidR="0048615B" w:rsidRDefault="0048615B" w:rsidP="0048615B">
      <w:pPr>
        <w:pStyle w:val="B1"/>
        <w:rPr>
          <w:rFonts w:eastAsia="Malgun Gothic"/>
          <w:lang w:val="en-US" w:eastAsia="ko-KR"/>
        </w:rPr>
      </w:pPr>
      <w:r>
        <w:rPr>
          <w:rFonts w:eastAsia="Malgun Gothic"/>
          <w:lang w:eastAsia="ko-KR"/>
        </w:rPr>
        <w:t>0.</w:t>
      </w:r>
      <w:r>
        <w:rPr>
          <w:rFonts w:eastAsia="Malgun Gothic"/>
          <w:lang w:eastAsia="ko-KR"/>
        </w:rPr>
        <w:tab/>
        <w:t>The UE is EPS attached and in ECM-Idle mode. For the UE that operates in User Plane CIoT EPS Optimisations is in ECM-Idle mode with suspend and Steps 10 - 13 in Figure</w:t>
      </w:r>
      <w:r>
        <w:rPr>
          <w:rFonts w:eastAsia="Malgun Gothic"/>
          <w:lang w:val="en-US" w:eastAsia="ko-KR"/>
        </w:rPr>
        <w:t> 6.20.2.2-1 is performed before the feeder link between eNB and MME become unavailable.</w:t>
      </w:r>
    </w:p>
    <w:p w14:paraId="0F4FD085" w14:textId="77777777" w:rsidR="0048615B" w:rsidRDefault="0048615B" w:rsidP="0048615B">
      <w:pPr>
        <w:pStyle w:val="B1"/>
        <w:rPr>
          <w:rFonts w:eastAsia="Malgun Gothic"/>
          <w:lang w:eastAsia="ko-KR"/>
        </w:rPr>
      </w:pPr>
      <w:r>
        <w:rPr>
          <w:rFonts w:eastAsia="Malgun Gothic"/>
          <w:lang w:eastAsia="ko-KR"/>
        </w:rPr>
        <w:t>1.</w:t>
      </w:r>
      <w:r>
        <w:rPr>
          <w:rFonts w:eastAsia="Malgun Gothic"/>
          <w:lang w:eastAsia="ko-KR"/>
        </w:rPr>
        <w:tab/>
        <w:t>[CP CIoT] The UE sends the RRC Connection Resume message and the UE becomes RRC Connected state.</w:t>
      </w:r>
    </w:p>
    <w:p w14:paraId="03FF3B03" w14:textId="77777777" w:rsidR="0048615B" w:rsidRDefault="0048615B" w:rsidP="0048615B">
      <w:pPr>
        <w:pStyle w:val="B1"/>
        <w:rPr>
          <w:rFonts w:eastAsia="Malgun Gothic"/>
          <w:lang w:eastAsia="ko-KR"/>
        </w:rPr>
      </w:pPr>
      <w:r>
        <w:rPr>
          <w:rFonts w:eastAsia="Malgun Gothic"/>
          <w:lang w:eastAsia="ko-KR"/>
        </w:rPr>
        <w:tab/>
        <w:t>[UP CIoT] The UE establishes RRC connection including an integrity protected NAS PDU. The NAS PDU carries the EPS Bearer ID and encrypted Uplink Data.</w:t>
      </w:r>
    </w:p>
    <w:p w14:paraId="71879A82" w14:textId="77777777" w:rsidR="0048615B" w:rsidRDefault="0048615B" w:rsidP="0048615B">
      <w:pPr>
        <w:pStyle w:val="B1"/>
        <w:rPr>
          <w:rFonts w:eastAsia="Malgun Gothic"/>
          <w:lang w:eastAsia="ko-KR"/>
        </w:rPr>
      </w:pPr>
      <w:r>
        <w:rPr>
          <w:rFonts w:eastAsia="Malgun Gothic"/>
          <w:lang w:eastAsia="ko-KR"/>
        </w:rPr>
        <w:t>2.</w:t>
      </w:r>
      <w:r>
        <w:rPr>
          <w:rFonts w:eastAsia="Malgun Gothic"/>
          <w:lang w:eastAsia="ko-KR"/>
        </w:rPr>
        <w:tab/>
        <w:t>[UP CIoT] The UE sends Uplink data to the satellite.</w:t>
      </w:r>
    </w:p>
    <w:p w14:paraId="7A3F64CF" w14:textId="77777777" w:rsidR="0048615B" w:rsidRDefault="0048615B" w:rsidP="0048615B">
      <w:pPr>
        <w:pStyle w:val="B1"/>
        <w:rPr>
          <w:rFonts w:eastAsia="Malgun Gothic"/>
          <w:lang w:eastAsia="ko-KR"/>
        </w:rPr>
      </w:pPr>
      <w:r>
        <w:rPr>
          <w:rFonts w:eastAsia="Malgun Gothic"/>
          <w:lang w:eastAsia="ko-KR"/>
        </w:rPr>
        <w:t>3.</w:t>
      </w:r>
      <w:r>
        <w:rPr>
          <w:rFonts w:eastAsia="Malgun Gothic"/>
          <w:lang w:eastAsia="ko-KR"/>
        </w:rPr>
        <w:tab/>
        <w:t>The satellite may forward stored downlink data to the UE by UP or CP using a NAS PDU in this Downlink S1-AP message.</w:t>
      </w:r>
    </w:p>
    <w:p w14:paraId="6D0B5581" w14:textId="77777777" w:rsidR="0048615B" w:rsidRDefault="0048615B" w:rsidP="0048615B">
      <w:pPr>
        <w:pStyle w:val="B1"/>
        <w:rPr>
          <w:rFonts w:eastAsia="Malgun Gothic"/>
          <w:lang w:eastAsia="ko-KR"/>
        </w:rPr>
      </w:pPr>
      <w:r>
        <w:rPr>
          <w:rFonts w:eastAsia="Malgun Gothic"/>
          <w:lang w:eastAsia="ko-KR"/>
        </w:rPr>
        <w:t>4.</w:t>
      </w:r>
      <w:r>
        <w:rPr>
          <w:rFonts w:eastAsia="Malgun Gothic"/>
          <w:lang w:eastAsia="ko-KR"/>
        </w:rPr>
        <w:tab/>
      </w:r>
      <w:r>
        <w:rPr>
          <w:rFonts w:eastAsia="Malgun Gothic"/>
          <w:lang w:val="en-US" w:eastAsia="ko-KR"/>
        </w:rPr>
        <w:t xml:space="preserve">[UP CIoT] </w:t>
      </w:r>
      <w:r>
        <w:rPr>
          <w:rFonts w:eastAsia="Malgun Gothic"/>
          <w:lang w:eastAsia="ko-KR"/>
        </w:rPr>
        <w:t>The eNB sends RRC message to suspend the RRC Connection towards the UE including UE Resume ID based on the preconfigured coverage information.</w:t>
      </w:r>
    </w:p>
    <w:p w14:paraId="66DC1CE3" w14:textId="77777777" w:rsidR="0048615B" w:rsidRDefault="0048615B" w:rsidP="0048615B">
      <w:pPr>
        <w:pStyle w:val="B1"/>
        <w:rPr>
          <w:rFonts w:eastAsia="Malgun Gothic"/>
          <w:lang w:val="en-US" w:eastAsia="ko-KR"/>
        </w:rPr>
      </w:pPr>
      <w:r>
        <w:rPr>
          <w:rFonts w:eastAsia="Malgun Gothic"/>
          <w:lang w:eastAsia="ko-KR"/>
        </w:rPr>
        <w:lastRenderedPageBreak/>
        <w:t>5.</w:t>
      </w:r>
      <w:r>
        <w:rPr>
          <w:rFonts w:eastAsia="Malgun Gothic"/>
          <w:lang w:eastAsia="ko-KR"/>
        </w:rPr>
        <w:tab/>
      </w:r>
      <w:r>
        <w:rPr>
          <w:rFonts w:eastAsia="Malgun Gothic"/>
          <w:lang w:val="en-US" w:eastAsia="ko-KR"/>
        </w:rPr>
        <w:t xml:space="preserve">[UP CIoT] </w:t>
      </w:r>
      <w:r>
        <w:rPr>
          <w:rFonts w:eastAsia="Malgun Gothic"/>
          <w:lang w:eastAsia="ko-KR"/>
        </w:rPr>
        <w:t>After Feeder link become available, steps 6-8 in Figure</w:t>
      </w:r>
      <w:r>
        <w:rPr>
          <w:rFonts w:eastAsia="Malgun Gothic"/>
          <w:lang w:val="en-US" w:eastAsia="ko-KR"/>
        </w:rPr>
        <w:t> 6.20.2.2-1 are performed to activate S1-U bearer.</w:t>
      </w:r>
    </w:p>
    <w:p w14:paraId="254D2761" w14:textId="77777777" w:rsidR="0048615B" w:rsidRDefault="0048615B" w:rsidP="0048615B">
      <w:pPr>
        <w:pStyle w:val="B1"/>
        <w:rPr>
          <w:rFonts w:eastAsia="Malgun Gothic"/>
          <w:lang w:val="en-US" w:eastAsia="ko-KR"/>
        </w:rPr>
      </w:pPr>
      <w:r>
        <w:rPr>
          <w:rFonts w:eastAsia="Malgun Gothic"/>
          <w:lang w:val="en-US" w:eastAsia="ko-KR"/>
        </w:rPr>
        <w:t>6.</w:t>
      </w:r>
      <w:r>
        <w:rPr>
          <w:rFonts w:eastAsia="Malgun Gothic"/>
          <w:lang w:val="en-US" w:eastAsia="ko-KR"/>
        </w:rPr>
        <w:tab/>
        <w:t>[UP CIoT] eNB forwards stored uplink data to the S-GW.</w:t>
      </w:r>
    </w:p>
    <w:p w14:paraId="1BEC71D5" w14:textId="77777777" w:rsidR="0048615B" w:rsidRDefault="0048615B" w:rsidP="0048615B">
      <w:pPr>
        <w:pStyle w:val="B1"/>
        <w:rPr>
          <w:rFonts w:eastAsia="Malgun Gothic"/>
          <w:lang w:val="en-US" w:eastAsia="ko-KR"/>
        </w:rPr>
      </w:pPr>
      <w:r>
        <w:rPr>
          <w:rFonts w:eastAsia="Malgun Gothic"/>
          <w:lang w:val="en-US" w:eastAsia="ko-KR"/>
        </w:rPr>
        <w:t>7.</w:t>
      </w:r>
      <w:r>
        <w:rPr>
          <w:rFonts w:eastAsia="Malgun Gothic"/>
          <w:lang w:val="en-US" w:eastAsia="ko-KR"/>
        </w:rPr>
        <w:tab/>
        <w:t>[UP CIoT] Buffered downlink data can be transferred from the S-GW to the satellite and the satellite stores the downlink data until the service link is available again.</w:t>
      </w:r>
    </w:p>
    <w:p w14:paraId="58D7B7B1" w14:textId="77777777" w:rsidR="0048615B" w:rsidRDefault="0048615B" w:rsidP="0048615B">
      <w:pPr>
        <w:pStyle w:val="B1"/>
        <w:rPr>
          <w:rFonts w:eastAsia="Malgun Gothic"/>
          <w:lang w:val="en-US" w:eastAsia="ko-KR"/>
        </w:rPr>
      </w:pPr>
      <w:r>
        <w:rPr>
          <w:rFonts w:eastAsia="Malgun Gothic"/>
          <w:lang w:val="en-US" w:eastAsia="ko-KR"/>
        </w:rPr>
        <w:t>8.</w:t>
      </w:r>
      <w:r>
        <w:rPr>
          <w:rFonts w:eastAsia="Malgun Gothic"/>
          <w:lang w:val="en-US" w:eastAsia="ko-KR"/>
        </w:rPr>
        <w:tab/>
        <w:t>[CP CIoT] The NAS PDU sent in step 1 is relayed to the MME by the eNodeB using a S1-AP Initial UE message.</w:t>
      </w:r>
    </w:p>
    <w:p w14:paraId="66AEEDCB" w14:textId="77777777" w:rsidR="0048615B" w:rsidRDefault="0048615B" w:rsidP="0048615B">
      <w:pPr>
        <w:pStyle w:val="B1"/>
        <w:rPr>
          <w:rFonts w:eastAsia="Malgun Gothic"/>
          <w:lang w:val="en-US" w:eastAsia="ko-KR"/>
        </w:rPr>
      </w:pPr>
      <w:r>
        <w:rPr>
          <w:rFonts w:eastAsia="Malgun Gothic"/>
          <w:lang w:val="en-US" w:eastAsia="ko-KR"/>
        </w:rPr>
        <w:t>9.</w:t>
      </w:r>
      <w:r>
        <w:rPr>
          <w:rFonts w:eastAsia="Malgun Gothic"/>
          <w:lang w:val="en-US" w:eastAsia="ko-KR"/>
        </w:rPr>
        <w:tab/>
        <w:t>[CP CIoT] The MME checks the integrity of the incoming NAS PDU and decrypts the data it contains.</w:t>
      </w:r>
    </w:p>
    <w:p w14:paraId="5FE5858C" w14:textId="77777777" w:rsidR="0048615B" w:rsidRDefault="0048615B" w:rsidP="0048615B">
      <w:pPr>
        <w:pStyle w:val="B1"/>
        <w:rPr>
          <w:rFonts w:eastAsia="Malgun Gothic"/>
          <w:lang w:eastAsia="ko-KR"/>
        </w:rPr>
      </w:pPr>
      <w:r>
        <w:rPr>
          <w:rFonts w:eastAsia="Malgun Gothic"/>
          <w:lang w:val="en-US" w:eastAsia="ko-KR"/>
        </w:rPr>
        <w:t>10.</w:t>
      </w:r>
      <w:r>
        <w:rPr>
          <w:rFonts w:eastAsia="Malgun Gothic"/>
          <w:lang w:val="en-US" w:eastAsia="ko-KR"/>
        </w:rPr>
        <w:tab/>
        <w:t xml:space="preserve">[CP CIoT] </w:t>
      </w:r>
      <w:r>
        <w:rPr>
          <w:rFonts w:eastAsia="Malgun Gothic"/>
          <w:lang w:eastAsia="ko-KR"/>
        </w:rPr>
        <w:t xml:space="preserve">The MME sends a Modify Bearer Request message to activate S11-U if the S11-U connection is not established. </w:t>
      </w:r>
    </w:p>
    <w:p w14:paraId="03412EEB" w14:textId="77777777" w:rsidR="0048615B" w:rsidRDefault="0048615B" w:rsidP="0048615B">
      <w:pPr>
        <w:pStyle w:val="B1"/>
        <w:rPr>
          <w:rFonts w:eastAsia="Malgun Gothic"/>
          <w:color w:val="000000"/>
          <w:lang w:val="en-US" w:eastAsia="ko-KR"/>
        </w:rPr>
      </w:pPr>
      <w:r>
        <w:rPr>
          <w:rFonts w:eastAsia="Malgun Gothic"/>
          <w:lang w:eastAsia="ko-KR"/>
        </w:rPr>
        <w:tab/>
        <w:t>If the UE's Location and/or Info IEs and/or UE Time Zone and Serving Network id are received from MME, the Serving GW shall send the Modify Bearer Request message (RAT Type, MO Exception data counter) to the PDN GW.</w:t>
      </w:r>
    </w:p>
    <w:p w14:paraId="76B1A5CA" w14:textId="77777777" w:rsidR="0048615B" w:rsidRDefault="0048615B" w:rsidP="0048615B">
      <w:pPr>
        <w:pStyle w:val="B1"/>
        <w:rPr>
          <w:rFonts w:eastAsia="Malgun Gothic"/>
          <w:lang w:val="en-US" w:eastAsia="ko-KR"/>
        </w:rPr>
      </w:pPr>
      <w:r>
        <w:rPr>
          <w:rFonts w:eastAsia="Malgun Gothic"/>
          <w:lang w:val="en-US" w:eastAsia="ko-KR"/>
        </w:rPr>
        <w:t>11.</w:t>
      </w:r>
      <w:r>
        <w:rPr>
          <w:rFonts w:eastAsia="Malgun Gothic"/>
          <w:lang w:val="en-US" w:eastAsia="ko-KR"/>
        </w:rPr>
        <w:tab/>
        <w:t>[CP CIoT] The MME forwards the stored uplink data to the S-GW and S-GW forward it to the P-GW.</w:t>
      </w:r>
    </w:p>
    <w:p w14:paraId="18322DF9" w14:textId="77777777" w:rsidR="0048615B" w:rsidRDefault="0048615B" w:rsidP="0048615B">
      <w:pPr>
        <w:pStyle w:val="B1"/>
        <w:rPr>
          <w:rFonts w:eastAsia="Malgun Gothic"/>
          <w:lang w:val="en-US" w:eastAsia="ko-KR"/>
        </w:rPr>
      </w:pPr>
      <w:r>
        <w:rPr>
          <w:rFonts w:eastAsia="Malgun Gothic"/>
          <w:lang w:val="en-US" w:eastAsia="ko-KR"/>
        </w:rPr>
        <w:t>12.</w:t>
      </w:r>
      <w:r>
        <w:rPr>
          <w:rFonts w:eastAsia="Malgun Gothic"/>
          <w:lang w:val="en-US" w:eastAsia="ko-KR"/>
        </w:rPr>
        <w:tab/>
        <w:t>[CP CIoT] Buffered downlink data can be transferred from the S-GW to the MME.</w:t>
      </w:r>
    </w:p>
    <w:p w14:paraId="581A701D" w14:textId="77777777" w:rsidR="0048615B" w:rsidRDefault="0048615B" w:rsidP="0048615B">
      <w:pPr>
        <w:pStyle w:val="B1"/>
        <w:rPr>
          <w:rFonts w:eastAsia="Malgun Gothic"/>
          <w:lang w:val="en-US" w:eastAsia="ko-KR"/>
        </w:rPr>
      </w:pPr>
      <w:r>
        <w:rPr>
          <w:rFonts w:eastAsia="Malgun Gothic"/>
          <w:lang w:val="en-US" w:eastAsia="ko-KR"/>
        </w:rPr>
        <w:t>13.</w:t>
      </w:r>
      <w:r>
        <w:rPr>
          <w:rFonts w:eastAsia="Malgun Gothic"/>
          <w:lang w:val="en-US" w:eastAsia="ko-KR"/>
        </w:rPr>
        <w:tab/>
        <w:t>[CP CIoT] If Downlink data are received in step 12, the MME encrypts and integrity protects the Downlink data.</w:t>
      </w:r>
    </w:p>
    <w:p w14:paraId="6885F23E" w14:textId="094BED64" w:rsidR="0048615B" w:rsidRPr="0048615B" w:rsidRDefault="0048615B" w:rsidP="0048615B">
      <w:pPr>
        <w:pStyle w:val="B1"/>
        <w:rPr>
          <w:rFonts w:eastAsia="Malgun Gothic"/>
          <w:lang w:val="en-US" w:eastAsia="ko-KR"/>
        </w:rPr>
      </w:pPr>
      <w:r>
        <w:rPr>
          <w:rFonts w:eastAsia="Malgun Gothic"/>
          <w:lang w:val="en-US" w:eastAsia="ko-KR"/>
        </w:rPr>
        <w:t>14.</w:t>
      </w:r>
      <w:r>
        <w:rPr>
          <w:rFonts w:eastAsia="Malgun Gothic"/>
          <w:lang w:val="en-US" w:eastAsia="ko-KR"/>
        </w:rPr>
        <w:tab/>
        <w:t xml:space="preserve">[UP CIoT] </w:t>
      </w:r>
      <w:r w:rsidRPr="0048615B">
        <w:rPr>
          <w:rFonts w:eastAsia="Malgun Gothic"/>
          <w:lang w:val="en-US" w:eastAsia="ko-KR"/>
        </w:rPr>
        <w:t>Steps 10-13 in Figure</w:t>
      </w:r>
      <w:r>
        <w:rPr>
          <w:rFonts w:eastAsia="Malgun Gothic"/>
          <w:lang w:val="en-US" w:eastAsia="ko-KR"/>
        </w:rPr>
        <w:t> 6.20.2.2-1 are performed to trigger suspend mode and release the S1-U bearer.</w:t>
      </w:r>
    </w:p>
    <w:p w14:paraId="3AC8E674" w14:textId="535F1A67" w:rsidR="00366DAE" w:rsidRPr="0005353E" w:rsidRDefault="00366DAE" w:rsidP="00366DAE">
      <w:pPr>
        <w:pStyle w:val="30"/>
        <w:rPr>
          <w:lang w:eastAsia="zh-CN"/>
        </w:rPr>
      </w:pPr>
      <w:bookmarkStart w:id="2082" w:name="_Toc157597013"/>
      <w:bookmarkStart w:id="2083" w:name="_Toc158028998"/>
      <w:bookmarkStart w:id="2084" w:name="_Toc161139029"/>
      <w:bookmarkStart w:id="2085" w:name="_Toc164700932"/>
      <w:bookmarkStart w:id="2086" w:name="_Toc168565684"/>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2082"/>
      <w:bookmarkEnd w:id="2083"/>
      <w:bookmarkEnd w:id="2084"/>
      <w:bookmarkEnd w:id="2085"/>
      <w:bookmarkEnd w:id="2086"/>
    </w:p>
    <w:p w14:paraId="1FA5E5C0" w14:textId="77777777" w:rsidR="0048615B" w:rsidRDefault="0048615B" w:rsidP="0048615B">
      <w:pPr>
        <w:rPr>
          <w:rFonts w:eastAsia="Malgun Gothic"/>
          <w:b/>
          <w:bCs/>
          <w:lang w:eastAsia="ko-KR"/>
        </w:rPr>
      </w:pPr>
      <w:r>
        <w:rPr>
          <w:rFonts w:eastAsia="Malgun Gothic"/>
          <w:b/>
          <w:bCs/>
          <w:lang w:eastAsia="ko-KR"/>
        </w:rPr>
        <w:t>UE:</w:t>
      </w:r>
    </w:p>
    <w:p w14:paraId="3A6BBB3C"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Suspend the NAS procedure based on the orbital period calculated based on the ephemeris information in the SIB from eNB.</w:t>
      </w:r>
    </w:p>
    <w:p w14:paraId="51FAC762"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RRC connection indicates S&amp;F mode operation.</w:t>
      </w:r>
    </w:p>
    <w:p w14:paraId="1CBFEB99" w14:textId="77777777" w:rsidR="0048615B" w:rsidRDefault="0048615B" w:rsidP="0048615B">
      <w:pPr>
        <w:ind w:left="568" w:hanging="284"/>
        <w:rPr>
          <w:rFonts w:eastAsia="Malgun Gothic"/>
          <w:b/>
          <w:bCs/>
          <w:lang w:eastAsia="ko-KR"/>
        </w:rPr>
      </w:pPr>
      <w:r>
        <w:rPr>
          <w:rFonts w:eastAsia="Malgun Gothic"/>
          <w:lang w:eastAsia="ko-KR"/>
        </w:rPr>
        <w:t>-</w:t>
      </w:r>
      <w:r>
        <w:rPr>
          <w:rFonts w:eastAsia="Malgun Gothic"/>
          <w:lang w:eastAsia="ko-KR"/>
        </w:rPr>
        <w:tab/>
      </w:r>
      <w:r>
        <w:rPr>
          <w:lang w:eastAsia="ko-KR"/>
        </w:rPr>
        <w:t>Trigger TAU with another satellite that supports Store and Forward operation in the SIB if the UE cannot find the current satellite after the TAU timer expires.</w:t>
      </w:r>
    </w:p>
    <w:p w14:paraId="483DB3F3" w14:textId="43A7283C" w:rsidR="00366DAE" w:rsidRPr="00F34AFE" w:rsidRDefault="00366DAE" w:rsidP="00366DAE">
      <w:pPr>
        <w:rPr>
          <w:rFonts w:eastAsia="Malgun Gothic"/>
          <w:b/>
          <w:bCs/>
          <w:lang w:eastAsia="ko-KR"/>
        </w:rPr>
      </w:pPr>
      <w:r w:rsidRPr="00F34AFE">
        <w:rPr>
          <w:rFonts w:eastAsia="Malgun Gothic" w:hint="eastAsia"/>
          <w:b/>
          <w:bCs/>
          <w:lang w:eastAsia="ko-KR"/>
        </w:rPr>
        <w:t>e</w:t>
      </w:r>
      <w:r w:rsidRPr="00F34AFE">
        <w:rPr>
          <w:rFonts w:eastAsia="Malgun Gothic"/>
          <w:b/>
          <w:bCs/>
          <w:lang w:eastAsia="ko-KR"/>
        </w:rPr>
        <w:t>NB:</w:t>
      </w:r>
    </w:p>
    <w:p w14:paraId="022D59E2"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from MME </w:t>
      </w:r>
      <w:r>
        <w:rPr>
          <w:rFonts w:eastAsia="Malgun Gothic"/>
          <w:lang w:eastAsia="ko-KR"/>
        </w:rPr>
        <w:t xml:space="preserve">for </w:t>
      </w:r>
      <w:r w:rsidRPr="0005353E">
        <w:rPr>
          <w:rFonts w:eastAsia="Malgun Gothic"/>
          <w:lang w:eastAsia="ko-KR"/>
        </w:rPr>
        <w:t xml:space="preserve">User Plane activation </w:t>
      </w:r>
      <w:r>
        <w:rPr>
          <w:rFonts w:eastAsia="Malgun Gothic"/>
          <w:lang w:eastAsia="ko-KR"/>
        </w:rPr>
        <w:t xml:space="preserve">and </w:t>
      </w:r>
      <w:r w:rsidRPr="0005353E">
        <w:rPr>
          <w:rFonts w:eastAsia="Malgun Gothic"/>
          <w:lang w:eastAsia="ko-KR"/>
        </w:rPr>
        <w:t>indicates that buffering data in the satellite is needed for Store and Forward operation</w:t>
      </w:r>
      <w:r>
        <w:rPr>
          <w:rFonts w:eastAsia="Malgun Gothic"/>
          <w:lang w:eastAsia="ko-KR"/>
        </w:rPr>
        <w:t xml:space="preserve">, and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20DDD618"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from MME</w:t>
      </w:r>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p>
    <w:p w14:paraId="796B29E3"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user plane activation with S-GW when the eNB is not connected with UE.</w:t>
      </w:r>
    </w:p>
    <w:p w14:paraId="1F32F223"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Support RRC Connection resume with UE when the eNB is connected with CN.</w:t>
      </w:r>
    </w:p>
    <w:p w14:paraId="007FE82F" w14:textId="5463E352"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Paging </w:t>
      </w:r>
      <w:r w:rsidRPr="00E20D36">
        <w:rPr>
          <w:rFonts w:eastAsia="Malgun Gothic"/>
          <w:lang w:eastAsia="ko-KR"/>
        </w:rPr>
        <w:t>for stored data/signalling when the eNB covers the area corresponding to the</w:t>
      </w:r>
      <w:r>
        <w:rPr>
          <w:rFonts w:eastAsia="Malgun Gothic"/>
          <w:lang w:eastAsia="ko-KR"/>
        </w:rPr>
        <w:t xml:space="preserve"> UE location information (e.g. TA) provided by MME.</w:t>
      </w:r>
    </w:p>
    <w:p w14:paraId="28D15005"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Preconfigure when and which areas (e.g. supported TAI list and valid period) are covered by the satellites.</w:t>
      </w:r>
    </w:p>
    <w:p w14:paraId="00F79A13"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Support Store and Forward the NAS message between the UE and the MME for the UE operates in S&amp;F mode.</w:t>
      </w:r>
    </w:p>
    <w:p w14:paraId="35DE7E9B"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During the feeder link is unavailable, support to maintain the S1 interface between the eNB and MME. (e.g. suspend/resume)</w:t>
      </w:r>
    </w:p>
    <w:p w14:paraId="33ABC086"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UE Context in eNB includes whether the UE is operating in Store and Forward operation mode</w:t>
      </w:r>
    </w:p>
    <w:p w14:paraId="5F05AD2B"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New IEs in SIB to broadcast that it supports Store and Forward operation.</w:t>
      </w:r>
    </w:p>
    <w:p w14:paraId="17149DDA" w14:textId="055BB373" w:rsidR="0048615B" w:rsidRPr="0005353E" w:rsidRDefault="0048615B" w:rsidP="0048615B">
      <w:pPr>
        <w:ind w:left="568" w:hanging="284"/>
        <w:rPr>
          <w:rFonts w:eastAsia="Malgun Gothic"/>
          <w:lang w:eastAsia="ko-KR"/>
        </w:rPr>
      </w:pPr>
      <w:r>
        <w:rPr>
          <w:rFonts w:eastAsia="Malgun Gothic"/>
          <w:lang w:eastAsia="ko-KR"/>
        </w:rPr>
        <w:t>-</w:t>
      </w:r>
      <w:r>
        <w:rPr>
          <w:rFonts w:eastAsia="Malgun Gothic"/>
          <w:lang w:eastAsia="ko-KR"/>
        </w:rPr>
        <w:tab/>
        <w:t>Indicates to the MME that it supports S&amp;F operation in the S1 SETUP REQUEST message.</w:t>
      </w:r>
    </w:p>
    <w:p w14:paraId="45FB00C8" w14:textId="77777777" w:rsidR="00366DAE" w:rsidRPr="00F34AFE" w:rsidRDefault="00366DAE" w:rsidP="00366DAE">
      <w:pPr>
        <w:rPr>
          <w:rFonts w:eastAsia="Malgun Gothic"/>
          <w:b/>
          <w:bCs/>
          <w:lang w:eastAsia="ko-KR"/>
        </w:rPr>
      </w:pPr>
      <w:r w:rsidRPr="00F34AFE">
        <w:rPr>
          <w:rFonts w:eastAsia="Malgun Gothic" w:hint="eastAsia"/>
          <w:b/>
          <w:bCs/>
          <w:lang w:eastAsia="ko-KR"/>
        </w:rPr>
        <w:lastRenderedPageBreak/>
        <w:t>M</w:t>
      </w:r>
      <w:r w:rsidRPr="00F34AFE">
        <w:rPr>
          <w:rFonts w:eastAsia="Malgun Gothic"/>
          <w:b/>
          <w:bCs/>
          <w:lang w:eastAsia="ko-KR"/>
        </w:rPr>
        <w:t>ME:</w:t>
      </w:r>
    </w:p>
    <w:p w14:paraId="4959CADA"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feeder link availability information.</w:t>
      </w:r>
    </w:p>
    <w:p w14:paraId="14C7FC77" w14:textId="77777777" w:rsidR="00366DAE" w:rsidRPr="0005353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Derive Downlink Buffering Duration time based on the feeder link availability information.</w:t>
      </w:r>
    </w:p>
    <w:p w14:paraId="572D30F4"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UE Context in MME includes whether the UE is operating in Store and Forward operation mode</w:t>
      </w:r>
    </w:p>
    <w:p w14:paraId="7BBBE4AB"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to the eNB</w:t>
      </w:r>
      <w:r w:rsidRPr="0005353E">
        <w:rPr>
          <w:rFonts w:eastAsia="Malgun Gothic"/>
          <w:lang w:eastAsia="ko-KR"/>
        </w:rPr>
        <w:t xml:space="preserve"> </w:t>
      </w:r>
      <w:r>
        <w:rPr>
          <w:rFonts w:eastAsia="Malgun Gothic"/>
          <w:lang w:eastAsia="ko-KR"/>
        </w:rPr>
        <w:t xml:space="preserve">for User Plane activation and </w:t>
      </w:r>
      <w:r w:rsidRPr="0005353E">
        <w:rPr>
          <w:rFonts w:eastAsia="Malgun Gothic"/>
          <w:lang w:eastAsia="ko-KR"/>
        </w:rPr>
        <w:t>indicates that buffering data in the satellite is needed for Store and Forward operation</w:t>
      </w:r>
      <w:r>
        <w:rPr>
          <w:rFonts w:eastAsia="Malgun Gothic"/>
          <w:lang w:eastAsia="ko-KR"/>
        </w:rPr>
        <w:t xml:space="preserve">. It also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724060C4" w14:textId="6943A74D"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to </w:t>
      </w:r>
      <w:r>
        <w:rPr>
          <w:rFonts w:eastAsia="Malgun Gothic"/>
          <w:lang w:eastAsia="ko-KR"/>
        </w:rPr>
        <w:t xml:space="preserve">the </w:t>
      </w:r>
      <w:r w:rsidRPr="0005353E">
        <w:rPr>
          <w:rFonts w:eastAsia="Malgun Gothic"/>
          <w:lang w:eastAsia="ko-KR"/>
        </w:rPr>
        <w:t xml:space="preserve">eNB </w:t>
      </w:r>
      <w:r>
        <w:rPr>
          <w:rFonts w:eastAsia="Malgun Gothic"/>
          <w:lang w:eastAsia="ko-KR"/>
        </w:rPr>
        <w:t>indicates</w:t>
      </w:r>
      <w:r w:rsidRPr="0005353E">
        <w:rPr>
          <w:rFonts w:eastAsia="Malgun Gothic"/>
          <w:lang w:eastAsia="ko-KR"/>
        </w:rPr>
        <w:t xml:space="preserve"> that the feeder link will be unavailable.</w:t>
      </w:r>
    </w:p>
    <w:p w14:paraId="340A329C"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Preconfigure when and which areas (e.g. supported TAI list and valid period) are covered by the satellites.</w:t>
      </w:r>
    </w:p>
    <w:p w14:paraId="06444DBD"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During the feeder link is unavailable, support to maintain the S1 interface between the eNB and MME. (e.g. suspend/resume)</w:t>
      </w:r>
    </w:p>
    <w:p w14:paraId="0566EE95"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Determine the periodic TAU timer provided to the UE based on the based on the coverage information on when and which areas (e.g. supported TAI list and valid period) will be covered by the satellite</w:t>
      </w:r>
    </w:p>
    <w:p w14:paraId="58DB6FF7"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Store DL/UL NAS data when service link or feeder link is not available.</w:t>
      </w:r>
    </w:p>
    <w:p w14:paraId="75634C84"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Indicates to the eNB that it supports S&amp;F operation in the S1 SETUP RESPONSE message.</w:t>
      </w:r>
    </w:p>
    <w:p w14:paraId="63761122" w14:textId="77777777" w:rsidR="0048615B" w:rsidRDefault="0048615B" w:rsidP="00366DAE">
      <w:pPr>
        <w:pStyle w:val="B1"/>
        <w:rPr>
          <w:rFonts w:eastAsia="Malgun Gothic"/>
          <w:lang w:eastAsia="ko-KR"/>
        </w:rPr>
      </w:pPr>
    </w:p>
    <w:p w14:paraId="1B7433A8" w14:textId="0F2D448E" w:rsidR="00366DAE" w:rsidRPr="00267694" w:rsidRDefault="00366DAE" w:rsidP="00366DAE">
      <w:pPr>
        <w:pStyle w:val="2"/>
      </w:pPr>
      <w:bookmarkStart w:id="2087" w:name="_Toc157597014"/>
      <w:bookmarkStart w:id="2088" w:name="_Toc158028999"/>
      <w:bookmarkStart w:id="2089" w:name="_Toc161139030"/>
      <w:bookmarkStart w:id="2090" w:name="_Toc164700933"/>
      <w:bookmarkStart w:id="2091" w:name="_Toc168565685"/>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2087"/>
      <w:bookmarkEnd w:id="2088"/>
      <w:bookmarkEnd w:id="2089"/>
      <w:bookmarkEnd w:id="2090"/>
      <w:bookmarkEnd w:id="2091"/>
    </w:p>
    <w:p w14:paraId="53EE742B" w14:textId="7B79A830" w:rsidR="00366DAE" w:rsidRPr="0006378A" w:rsidRDefault="00366DAE" w:rsidP="00366DAE">
      <w:pPr>
        <w:pStyle w:val="30"/>
      </w:pPr>
      <w:bookmarkStart w:id="2092" w:name="_Toc157597015"/>
      <w:bookmarkStart w:id="2093" w:name="_Toc158029000"/>
      <w:bookmarkStart w:id="2094" w:name="_Toc161139031"/>
      <w:bookmarkStart w:id="2095" w:name="_Toc164700934"/>
      <w:bookmarkStart w:id="2096" w:name="_Toc168565686"/>
      <w:r w:rsidRPr="0006378A">
        <w:t>6.</w:t>
      </w:r>
      <w:r w:rsidR="002F0D89">
        <w:t>21</w:t>
      </w:r>
      <w:r w:rsidRPr="0006378A">
        <w:t>.</w:t>
      </w:r>
      <w:r w:rsidRPr="0006378A">
        <w:rPr>
          <w:rFonts w:hint="eastAsia"/>
        </w:rPr>
        <w:t>1</w:t>
      </w:r>
      <w:r w:rsidRPr="0006378A">
        <w:rPr>
          <w:rFonts w:hint="eastAsia"/>
        </w:rPr>
        <w:tab/>
      </w:r>
      <w:r>
        <w:t>Description</w:t>
      </w:r>
      <w:bookmarkEnd w:id="2092"/>
      <w:bookmarkEnd w:id="2093"/>
      <w:bookmarkEnd w:id="2094"/>
      <w:bookmarkEnd w:id="2095"/>
      <w:bookmarkEnd w:id="2096"/>
    </w:p>
    <w:p w14:paraId="7DEB820A" w14:textId="77777777" w:rsidR="00366DAE" w:rsidRDefault="00366DAE" w:rsidP="00366DAE">
      <w:r>
        <w:t xml:space="preserve">This solution resolves KI#2 about supporting store and forward satellite operation for delay-tolerant/non-real-time services. The solution is based on architecture with eNB </w:t>
      </w:r>
      <w:r>
        <w:rPr>
          <w:rFonts w:hint="eastAsia"/>
          <w:lang w:eastAsia="zh-CN"/>
        </w:rPr>
        <w:t>on</w:t>
      </w:r>
      <w:r>
        <w:t xml:space="preserve"> </w:t>
      </w:r>
      <w:r>
        <w:rPr>
          <w:rFonts w:hint="eastAsia"/>
          <w:lang w:eastAsia="zh-CN"/>
        </w:rPr>
        <w:t>board</w:t>
      </w:r>
      <w:r>
        <w:t xml:space="preserve"> and all EPC functionality are deployed on the ground, as shown in the following figure:</w:t>
      </w:r>
    </w:p>
    <w:p w14:paraId="4EE8B377" w14:textId="77777777" w:rsidR="00366DAE" w:rsidRDefault="00366DAE" w:rsidP="00444C64">
      <w:pPr>
        <w:pStyle w:val="TH"/>
      </w:pPr>
      <w:r>
        <w:object w:dxaOrig="10841" w:dyaOrig="3190" w14:anchorId="2431BD6C">
          <v:shape id="_x0000_i1091" type="#_x0000_t75" style="width:324.2pt;height:95.7pt" o:ole="">
            <v:imagedata r:id="rId146" o:title=""/>
          </v:shape>
          <o:OLEObject Type="Embed" ProgID="Visio.Drawing.15" ShapeID="_x0000_i1091" DrawAspect="Content" ObjectID="_1779178844" r:id="rId147"/>
        </w:object>
      </w:r>
    </w:p>
    <w:p w14:paraId="5039C368" w14:textId="1AA1B274" w:rsidR="00366DAE" w:rsidRDefault="00366DAE" w:rsidP="00444C64">
      <w:pPr>
        <w:pStyle w:val="TF"/>
      </w:pPr>
      <w:r>
        <w:t>Figure 6.</w:t>
      </w:r>
      <w:r w:rsidR="002F0D89">
        <w:t>21</w:t>
      </w:r>
      <w:r>
        <w:t>.1-1: Regenerative based satellite architecture with eNB on board</w:t>
      </w:r>
    </w:p>
    <w:p w14:paraId="63C5617A" w14:textId="77777777" w:rsidR="00444C64" w:rsidRDefault="00444C64" w:rsidP="00444C64">
      <w:r>
        <w:t>The following basic principles and assumptions are applied to the solution:</w:t>
      </w:r>
    </w:p>
    <w:p w14:paraId="021898AA" w14:textId="437138E3" w:rsidR="00444C64" w:rsidRDefault="00444C64" w:rsidP="00444C64">
      <w:pPr>
        <w:pStyle w:val="B1"/>
      </w:pPr>
      <w:r>
        <w:t>-</w:t>
      </w:r>
      <w:r>
        <w:tab/>
        <w:t>The full eNB is on board satellite, only one satellite serves the UE access, all EPC functionalities are deployed on the ground.</w:t>
      </w:r>
    </w:p>
    <w:p w14:paraId="6A7A78BF" w14:textId="77777777" w:rsidR="00444C64" w:rsidRDefault="00444C64" w:rsidP="00444C64">
      <w:pPr>
        <w:pStyle w:val="B1"/>
      </w:pPr>
      <w:r>
        <w:t>-</w:t>
      </w:r>
      <w:r>
        <w:tab/>
        <w:t>The UE subscription information contains store and forward information (e.g. data storage quota, data forward priority, etc), if the UE subscribed S&amp;F capability.</w:t>
      </w:r>
    </w:p>
    <w:p w14:paraId="2F43FF94" w14:textId="77777777" w:rsidR="00444C64" w:rsidRDefault="00444C64" w:rsidP="00444C64">
      <w:pPr>
        <w:pStyle w:val="B1"/>
      </w:pPr>
      <w:r>
        <w:t>-</w:t>
      </w:r>
      <w:r>
        <w:tab/>
        <w:t>Assuming UE finished attachment procedure before performing store and forward capability.</w:t>
      </w:r>
    </w:p>
    <w:p w14:paraId="6F874810" w14:textId="057F27A6" w:rsidR="00444C64" w:rsidRDefault="00444C64" w:rsidP="00444C64">
      <w:pPr>
        <w:pStyle w:val="EditorsNote"/>
      </w:pPr>
      <w:r>
        <w:t>Editor</w:t>
      </w:r>
      <w:r w:rsidR="00254003">
        <w:t>'</w:t>
      </w:r>
      <w:r>
        <w:t>s note:</w:t>
      </w:r>
      <w:r>
        <w:tab/>
        <w:t>It is FFS how the UE performs attachment in case of no simultaneously connection for service link and feeder link.</w:t>
      </w:r>
    </w:p>
    <w:p w14:paraId="5F578196" w14:textId="77777777" w:rsidR="00444C64" w:rsidRDefault="00444C64" w:rsidP="00444C64">
      <w:pPr>
        <w:pStyle w:val="B1"/>
      </w:pPr>
      <w:r>
        <w:t>-</w:t>
      </w:r>
      <w:r>
        <w:tab/>
        <w:t>When eNB detects the feeder link is not available, it performs uplink data storage and forwards the stored uplink data if feeder link becomes available.</w:t>
      </w:r>
    </w:p>
    <w:p w14:paraId="4EB2C531" w14:textId="77777777" w:rsidR="00444C64" w:rsidRDefault="00444C64" w:rsidP="00444C64">
      <w:pPr>
        <w:pStyle w:val="B1"/>
      </w:pPr>
      <w:r>
        <w:lastRenderedPageBreak/>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31248409" w14:textId="77777777" w:rsidR="00444C64" w:rsidRDefault="00444C64" w:rsidP="00444C64">
      <w:pPr>
        <w:pStyle w:val="B1"/>
      </w:pPr>
      <w:r>
        <w:t>-</w:t>
      </w:r>
      <w:r>
        <w:tab/>
        <w:t>When eNB detects the service link is not available, it performs downlink data storage and forwards the stored downlink data if service link becomes available.</w:t>
      </w:r>
    </w:p>
    <w:p w14:paraId="573711EF" w14:textId="77777777" w:rsidR="00444C64" w:rsidRDefault="00444C64" w:rsidP="00444C64">
      <w:pPr>
        <w:pStyle w:val="B1"/>
      </w:pPr>
      <w:r>
        <w:t>-</w:t>
      </w:r>
      <w:r>
        <w:tab/>
        <w:t>Architectural assumptions and principles defined in clause 4 in 23700-29 is applied to this solution.</w:t>
      </w:r>
    </w:p>
    <w:p w14:paraId="1B876481" w14:textId="57F605F6" w:rsidR="00366DAE" w:rsidRDefault="00366DAE" w:rsidP="00366DAE">
      <w:pPr>
        <w:pStyle w:val="30"/>
      </w:pPr>
      <w:bookmarkStart w:id="2097" w:name="_Toc157597016"/>
      <w:bookmarkStart w:id="2098" w:name="_Toc158029001"/>
      <w:bookmarkStart w:id="2099" w:name="_Toc161139032"/>
      <w:bookmarkStart w:id="2100" w:name="_Toc164700935"/>
      <w:bookmarkStart w:id="2101" w:name="_Toc168565687"/>
      <w:r w:rsidRPr="00444C64">
        <w:t>6.</w:t>
      </w:r>
      <w:r w:rsidR="002F0D89" w:rsidRPr="00444C64">
        <w:t>21</w:t>
      </w:r>
      <w:r w:rsidRPr="00444C64">
        <w:t>.2</w:t>
      </w:r>
      <w:r w:rsidRPr="00444C64">
        <w:rPr>
          <w:rFonts w:hint="eastAsia"/>
        </w:rPr>
        <w:tab/>
      </w:r>
      <w:r w:rsidRPr="00444C64">
        <w:t>Procedures</w:t>
      </w:r>
      <w:bookmarkEnd w:id="2097"/>
      <w:bookmarkEnd w:id="2098"/>
      <w:bookmarkEnd w:id="2099"/>
      <w:bookmarkEnd w:id="2100"/>
      <w:bookmarkEnd w:id="2101"/>
    </w:p>
    <w:p w14:paraId="3D52B9EE" w14:textId="4A118FDC" w:rsidR="00444C64" w:rsidRPr="00444C64" w:rsidRDefault="00444C64" w:rsidP="00444C64">
      <w:pPr>
        <w:rPr>
          <w:rFonts w:eastAsia="等线"/>
          <w:b/>
          <w:bCs/>
        </w:rPr>
      </w:pPr>
      <w:r>
        <w:rPr>
          <w:rFonts w:eastAsia="等线"/>
          <w:b/>
          <w:bCs/>
        </w:rPr>
        <w:t>1</w:t>
      </w:r>
      <w:r>
        <w:rPr>
          <w:rFonts w:eastAsia="等线"/>
          <w:b/>
          <w:bCs/>
        </w:rPr>
        <w:tab/>
      </w:r>
      <w:r w:rsidRPr="00444C64">
        <w:rPr>
          <w:rFonts w:eastAsia="等线"/>
          <w:b/>
          <w:bCs/>
        </w:rPr>
        <w:t>Attach procedure.</w:t>
      </w:r>
    </w:p>
    <w:p w14:paraId="666FD75E" w14:textId="01DF6FE3" w:rsidR="00366DAE" w:rsidRPr="00444C64" w:rsidRDefault="00366DAE" w:rsidP="00871F15">
      <w:pPr>
        <w:pStyle w:val="TH"/>
      </w:pPr>
      <w:r w:rsidRPr="00444C64">
        <w:object w:dxaOrig="12281" w:dyaOrig="7431" w14:anchorId="233C8D5C">
          <v:shape id="_x0000_i1092" type="#_x0000_t75" style="width:399.95pt;height:243.05pt" o:ole="">
            <v:imagedata r:id="rId148" o:title=""/>
          </v:shape>
          <o:OLEObject Type="Embed" ProgID="Visio.Drawing.15" ShapeID="_x0000_i1092" DrawAspect="Content" ObjectID="_1779178845" r:id="rId149"/>
        </w:object>
      </w:r>
    </w:p>
    <w:p w14:paraId="6BA628BB" w14:textId="33F78489" w:rsidR="00366DAE" w:rsidRPr="00444C64" w:rsidRDefault="00366DAE" w:rsidP="00366DAE">
      <w:pPr>
        <w:pStyle w:val="TF"/>
      </w:pPr>
      <w:r w:rsidRPr="00444C64">
        <w:t>Figure 6.</w:t>
      </w:r>
      <w:r w:rsidR="002F0D89" w:rsidRPr="00444C64">
        <w:t>21</w:t>
      </w:r>
      <w:r w:rsidRPr="00444C64">
        <w:t>.2-1: UE attach procedure based on regenerative satellite architecture</w:t>
      </w:r>
    </w:p>
    <w:p w14:paraId="60758A3D" w14:textId="77777777" w:rsidR="00366DAE" w:rsidRPr="00444C64" w:rsidRDefault="00366DAE" w:rsidP="00366DAE">
      <w:r w:rsidRPr="00444C64">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78E2D885"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E71D42">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lastRenderedPageBreak/>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093" type="#_x0000_t75" style="width:481.95pt;height:8in" o:ole="">
            <v:imagedata r:id="rId150" o:title=""/>
          </v:shape>
          <o:OLEObject Type="Embed" ProgID="Visio.Drawing.15" ShapeID="_x0000_i1093" DrawAspect="Content" ObjectID="_1779178846" r:id="rId151"/>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16E0C600" w14:textId="77777777" w:rsidR="00444C64" w:rsidRDefault="00444C64" w:rsidP="00444C64">
      <w:pPr>
        <w:rPr>
          <w:lang w:val="en-IN" w:eastAsia="zh-CN"/>
        </w:rPr>
      </w:pPr>
      <w:r>
        <w:rPr>
          <w:lang w:val="en-IN" w:eastAsia="zh-CN"/>
        </w:rPr>
        <w:t>The MO data transmission based on S&amp;F operation is described as below:</w:t>
      </w:r>
    </w:p>
    <w:p w14:paraId="7641FC9B" w14:textId="77777777" w:rsidR="00444C64" w:rsidRDefault="00444C64" w:rsidP="00444C64">
      <w:pPr>
        <w:pStyle w:val="B1"/>
        <w:rPr>
          <w:lang w:val="en-IN" w:eastAsia="zh-CN"/>
        </w:rPr>
      </w:pPr>
      <w:r>
        <w:rPr>
          <w:lang w:val="en-IN" w:eastAsia="zh-CN"/>
        </w:rPr>
        <w:t>0.</w:t>
      </w:r>
      <w:r>
        <w:rPr>
          <w:lang w:val="en-IN" w:eastAsia="zh-CN"/>
        </w:rPr>
        <w:tab/>
        <w:t>The UE is ECM-IDLE.</w:t>
      </w:r>
    </w:p>
    <w:p w14:paraId="0D6EC5C2" w14:textId="42B46DA9" w:rsidR="00444C64" w:rsidRDefault="00444C64" w:rsidP="00444C64">
      <w:pPr>
        <w:pStyle w:val="B1"/>
        <w:rPr>
          <w:lang w:val="en-IN" w:eastAsia="zh-CN"/>
        </w:rPr>
      </w:pPr>
      <w:r>
        <w:rPr>
          <w:lang w:val="en-IN" w:eastAsia="zh-CN"/>
        </w:rPr>
        <w:t>1.</w:t>
      </w:r>
      <w:r>
        <w:rPr>
          <w:lang w:val="en-IN" w:eastAsia="zh-CN"/>
        </w:rPr>
        <w:tab/>
        <w:t xml:space="preserve">The UE establishes a RRC connection or send the RRC early data request message as defined in </w:t>
      </w:r>
      <w:r w:rsidR="00E71D42">
        <w:rPr>
          <w:lang w:val="en-IN" w:eastAsia="zh-CN"/>
        </w:rPr>
        <w:t>TS 36.300 [</w:t>
      </w:r>
      <w:r w:rsidR="00F96591">
        <w:rPr>
          <w:lang w:val="en-IN" w:eastAsia="zh-CN"/>
        </w:rPr>
        <w:t>13]</w:t>
      </w:r>
      <w:r>
        <w:rPr>
          <w:lang w:val="en-IN" w:eastAsia="zh-CN"/>
        </w:rPr>
        <w:t xml:space="preserve"> and sends as part of it an integrity protected NAS PDU. The NAS PDU carries the EPS bearer ID and encrypted Uplink Data. The UE may also indicate a NAS Release Assistance Information in the NAS PDU whether no </w:t>
      </w:r>
      <w:r>
        <w:rPr>
          <w:lang w:val="en-IN" w:eastAsia="zh-CN"/>
        </w:rPr>
        <w:lastRenderedPageBreak/>
        <w:t>further uplink or downlink data transmissions are exp</w:t>
      </w:r>
      <w:r w:rsidR="00F96591">
        <w:rPr>
          <w:lang w:val="en-IN" w:eastAsia="zh-CN"/>
        </w:rPr>
        <w:t>ec</w:t>
      </w:r>
      <w:r>
        <w:rPr>
          <w:lang w:val="en-IN" w:eastAsia="zh-CN"/>
        </w:rPr>
        <w:t>ted, or only a single downlink data transmission (e.g. Acknowledge or response to uplink data) subsequent to this uplink data transmission is expected</w:t>
      </w:r>
    </w:p>
    <w:p w14:paraId="299EA3E4" w14:textId="77777777" w:rsidR="00444C64" w:rsidRDefault="00444C64" w:rsidP="00444C64">
      <w:pPr>
        <w:pStyle w:val="B1"/>
        <w:rPr>
          <w:lang w:val="en-IN" w:eastAsia="zh-CN"/>
        </w:rPr>
      </w:pPr>
      <w:r>
        <w:rPr>
          <w:lang w:val="en-IN" w:eastAsia="zh-CN"/>
        </w:rPr>
        <w:t>2.</w:t>
      </w:r>
      <w:r>
        <w:rPr>
          <w:lang w:val="en-IN" w:eastAsia="zh-CN"/>
        </w:rPr>
        <w:tab/>
        <w:t>If the on-board eNB detects feeder link is unavailable, it stores the NAS DATA PDU based on the data storage quota. How to handle the data if the quota is over can be based on operator policy. E.g. discard the data and inform the event to UE.</w:t>
      </w:r>
    </w:p>
    <w:p w14:paraId="2242049A" w14:textId="77777777" w:rsidR="00444C64" w:rsidRDefault="00444C64" w:rsidP="00444C64">
      <w:pPr>
        <w:pStyle w:val="B1"/>
        <w:rPr>
          <w:lang w:val="en-IN" w:eastAsia="zh-CN"/>
        </w:rPr>
      </w:pPr>
      <w:r>
        <w:rPr>
          <w:lang w:val="en-IN" w:eastAsia="zh-CN"/>
        </w:rPr>
        <w:t>3.</w:t>
      </w:r>
      <w:r>
        <w:rPr>
          <w:lang w:val="en-IN" w:eastAsia="zh-CN"/>
        </w:rP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6533129F" w14:textId="77777777" w:rsidR="00444C64" w:rsidRDefault="00444C64" w:rsidP="00444C64">
      <w:pPr>
        <w:pStyle w:val="B1"/>
        <w:rPr>
          <w:lang w:val="en-IN" w:eastAsia="zh-CN"/>
        </w:rPr>
      </w:pPr>
      <w:r>
        <w:rPr>
          <w:lang w:val="en-IN" w:eastAsia="zh-CN"/>
        </w:rPr>
        <w:t>4.</w:t>
      </w:r>
      <w:r>
        <w:rPr>
          <w:lang w:val="en-IN" w:eastAsia="zh-CN"/>
        </w:rPr>
        <w:tab/>
        <w:t>The on-board eNB forwards the NAS DATA PDU in the S1-AP intial UE message to the MME.</w:t>
      </w:r>
    </w:p>
    <w:p w14:paraId="5AA8AAD3" w14:textId="77777777" w:rsidR="00444C64" w:rsidRDefault="00444C64" w:rsidP="00444C64">
      <w:pPr>
        <w:pStyle w:val="B1"/>
        <w:rPr>
          <w:lang w:val="en-IN" w:eastAsia="zh-CN"/>
        </w:rPr>
      </w:pPr>
      <w:r>
        <w:rPr>
          <w:lang w:val="en-IN" w:eastAsia="zh-CN"/>
        </w:rPr>
        <w:t>5.</w:t>
      </w:r>
      <w:r>
        <w:rPr>
          <w:lang w:val="en-IN" w:eastAsia="zh-CN"/>
        </w:rP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76693D64" w14:textId="77777777" w:rsidR="00444C64" w:rsidRDefault="00444C64" w:rsidP="00444C64">
      <w:pPr>
        <w:pStyle w:val="B1"/>
        <w:rPr>
          <w:lang w:val="en-IN" w:eastAsia="zh-CN"/>
        </w:rPr>
      </w:pPr>
      <w:r>
        <w:rPr>
          <w:lang w:val="en-IN" w:eastAsia="zh-CN"/>
        </w:rPr>
        <w:t>6.</w:t>
      </w:r>
      <w:r>
        <w:rPr>
          <w:lang w:val="en-IN" w:eastAsia="zh-CN"/>
        </w:rP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4912E784" w14:textId="77777777" w:rsidR="00444C64" w:rsidRDefault="00444C64" w:rsidP="00444C64">
      <w:pPr>
        <w:pStyle w:val="B1"/>
        <w:rPr>
          <w:lang w:val="en-IN" w:eastAsia="zh-CN"/>
        </w:rPr>
      </w:pPr>
      <w:r>
        <w:rPr>
          <w:lang w:val="en-IN" w:eastAsia="zh-CN"/>
        </w:rPr>
        <w:t>7.</w:t>
      </w:r>
      <w:r>
        <w:rPr>
          <w:lang w:val="en-IN" w:eastAsia="zh-CN"/>
        </w:rPr>
        <w:tab/>
        <w:t>If the MME detects feeder link is unavailable, it stores the downlink data based on the data storage quota.</w:t>
      </w:r>
    </w:p>
    <w:p w14:paraId="4EF81B6A" w14:textId="77777777" w:rsidR="00444C64" w:rsidRDefault="00444C64" w:rsidP="00444C64">
      <w:pPr>
        <w:pStyle w:val="B1"/>
        <w:rPr>
          <w:lang w:val="en-IN" w:eastAsia="zh-CN"/>
        </w:rPr>
      </w:pPr>
      <w:r>
        <w:rPr>
          <w:lang w:val="en-IN" w:eastAsia="zh-CN"/>
        </w:rPr>
        <w:t>8.</w:t>
      </w:r>
      <w:r>
        <w:rPr>
          <w:lang w:val="en-IN" w:eastAsia="zh-CN"/>
        </w:rPr>
        <w:tab/>
        <w:t>When the feeder link is detected becomes available, the MME encrypts and integrity protects to the stored downlink data.</w:t>
      </w:r>
    </w:p>
    <w:p w14:paraId="63279CB4" w14:textId="77777777" w:rsidR="00444C64" w:rsidRDefault="00444C64" w:rsidP="00444C64">
      <w:pPr>
        <w:pStyle w:val="B1"/>
        <w:rPr>
          <w:lang w:val="en-IN" w:eastAsia="zh-CN"/>
        </w:rPr>
      </w:pPr>
      <w:r>
        <w:rPr>
          <w:lang w:val="en-IN" w:eastAsia="zh-CN"/>
        </w:rPr>
        <w:t>9.</w:t>
      </w:r>
      <w:r>
        <w:rPr>
          <w:lang w:val="en-IN" w:eastAsia="zh-CN"/>
        </w:rP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AF0DBD7" w14:textId="77777777" w:rsidR="00444C64" w:rsidRDefault="00444C64" w:rsidP="00444C64">
      <w:pPr>
        <w:pStyle w:val="B1"/>
        <w:rPr>
          <w:lang w:val="en-IN" w:eastAsia="zh-CN"/>
        </w:rPr>
      </w:pPr>
      <w:r>
        <w:rPr>
          <w:lang w:val="en-IN" w:eastAsia="zh-CN"/>
        </w:rPr>
        <w:t>10.</w:t>
      </w:r>
      <w:r>
        <w:rPr>
          <w:lang w:val="en-IN" w:eastAsia="zh-CN"/>
        </w:rPr>
        <w:tab/>
        <w:t>The eNB receives the downlink data. If it detects the service link is unavailable, it stores the downlink data. The storeage is based on the storeage quota.</w:t>
      </w:r>
    </w:p>
    <w:p w14:paraId="78757945" w14:textId="77777777" w:rsidR="00444C64" w:rsidRDefault="00444C64" w:rsidP="00444C64">
      <w:pPr>
        <w:pStyle w:val="B1"/>
        <w:rPr>
          <w:lang w:val="en-IN" w:eastAsia="zh-CN"/>
        </w:rPr>
      </w:pPr>
      <w:r>
        <w:rPr>
          <w:lang w:val="en-IN" w:eastAsia="zh-CN"/>
        </w:rPr>
        <w:t>11.</w:t>
      </w:r>
      <w:r>
        <w:rPr>
          <w:lang w:val="en-IN" w:eastAsia="zh-CN"/>
        </w:rP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7AB3652A" w14:textId="68A83FC2" w:rsidR="00444C64" w:rsidRDefault="00444C64" w:rsidP="00444C64">
      <w:pPr>
        <w:pStyle w:val="B1"/>
        <w:rPr>
          <w:lang w:val="en-IN" w:eastAsia="zh-CN"/>
        </w:rPr>
      </w:pPr>
      <w:r>
        <w:rPr>
          <w:lang w:val="en-IN" w:eastAsia="zh-CN"/>
        </w:rPr>
        <w:t>12.</w:t>
      </w:r>
      <w:r>
        <w:rPr>
          <w:lang w:val="en-IN" w:eastAsia="zh-CN"/>
        </w:rPr>
        <w:tab/>
        <w:t xml:space="preserve">Other steps of the MO data transport in Control Plane CIoT EPS Optimization defined in clause 5.3.4B.2 of </w:t>
      </w:r>
      <w:r w:rsidR="00E71D42">
        <w:rPr>
          <w:lang w:val="en-IN" w:eastAsia="zh-CN"/>
        </w:rPr>
        <w:t>TS 23.401 [</w:t>
      </w:r>
      <w:r w:rsidR="00F96591">
        <w:rPr>
          <w:lang w:val="en-IN" w:eastAsia="zh-CN"/>
        </w:rPr>
        <w:t>5]</w:t>
      </w:r>
      <w:r>
        <w:rPr>
          <w:lang w:val="en-IN" w:eastAsia="zh-CN"/>
        </w:rPr>
        <w:t xml:space="preserve"> are performed. During these steps, if feeder link or service link is detected unavailable, the Store and Forward feature as described in steps 2-3, 7-8, or 10-11 will be performed will be performed at eNB or MME accordingly.</w:t>
      </w:r>
    </w:p>
    <w:p w14:paraId="2B8CE27A" w14:textId="425A54CC" w:rsidR="00366DAE" w:rsidRPr="00444C64" w:rsidRDefault="00444C64" w:rsidP="00444C64">
      <w:pPr>
        <w:rPr>
          <w:rFonts w:eastAsia="等线"/>
          <w:b/>
          <w:bCs/>
          <w:lang w:val="en-IN" w:eastAsia="zh-CN"/>
        </w:rPr>
      </w:pPr>
      <w:r>
        <w:rPr>
          <w:rFonts w:eastAsia="等线"/>
          <w:b/>
          <w:bCs/>
          <w:lang w:val="en-IN" w:eastAsia="zh-CN"/>
        </w:rPr>
        <w:t>3</w:t>
      </w:r>
      <w:r>
        <w:rPr>
          <w:rFonts w:eastAsia="等线"/>
          <w:b/>
          <w:bCs/>
          <w:lang w:val="en-IN" w:eastAsia="zh-CN"/>
        </w:rPr>
        <w:tab/>
      </w:r>
      <w:r w:rsidR="00366DAE" w:rsidRPr="00444C64">
        <w:rPr>
          <w:rFonts w:eastAsia="等线"/>
          <w:b/>
          <w:bCs/>
          <w:lang w:val="en-IN" w:eastAsia="zh-CN"/>
        </w:rPr>
        <w:t>MT data transmission using control plane signalling based on S&amp;F operation</w:t>
      </w:r>
      <w:r>
        <w:rPr>
          <w:rFonts w:eastAsia="等线"/>
          <w:b/>
          <w:bCs/>
          <w:lang w:val="en-IN" w:eastAsia="zh-CN"/>
        </w:rPr>
        <w:t>:</w:t>
      </w:r>
    </w:p>
    <w:p w14:paraId="63454C56" w14:textId="77777777" w:rsidR="00366DAE" w:rsidRDefault="00366DAE" w:rsidP="00871F15">
      <w:pPr>
        <w:pStyle w:val="TH"/>
        <w:rPr>
          <w:lang w:val="en-IN" w:eastAsia="zh-CN"/>
        </w:rPr>
      </w:pPr>
      <w:r>
        <w:object w:dxaOrig="12730" w:dyaOrig="14241" w14:anchorId="785AB65D">
          <v:shape id="_x0000_i1094" type="#_x0000_t75" style="width:481.1pt;height:538.95pt" o:ole="">
            <v:imagedata r:id="rId152" o:title=""/>
          </v:shape>
          <o:OLEObject Type="Embed" ProgID="Visio.Drawing.15" ShapeID="_x0000_i1094" DrawAspect="Content" ObjectID="_1779178847" r:id="rId153"/>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546F19E6" w:rsidR="00444C64" w:rsidRDefault="00444C64" w:rsidP="00444C64">
      <w:pPr>
        <w:pStyle w:val="EditorsNote"/>
        <w:rPr>
          <w:lang w:val="en-IN" w:eastAsia="zh-CN"/>
        </w:rPr>
      </w:pPr>
      <w:r>
        <w:rPr>
          <w:lang w:val="en-IN" w:eastAsia="zh-CN"/>
        </w:rPr>
        <w:lastRenderedPageBreak/>
        <w:t>Editor</w:t>
      </w:r>
      <w:r w:rsidR="00254003">
        <w:rPr>
          <w:lang w:val="en-IN" w:eastAsia="zh-CN"/>
        </w:rPr>
        <w:t>'</w:t>
      </w:r>
      <w:r>
        <w:rPr>
          <w:lang w:val="en-IN" w:eastAsia="zh-CN"/>
        </w:rPr>
        <w:t>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77777777"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available.The stored downlink data is delivered to the UE via a Downlink RRC message based on the data forward priority. This is taken as implicit acknowledgment of the Service Request message sent in step 8.</w:t>
      </w:r>
    </w:p>
    <w:p w14:paraId="0729A80A" w14:textId="45C289CE"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E71D42">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30"/>
      </w:pPr>
      <w:bookmarkStart w:id="2102" w:name="_Toc157597017"/>
      <w:bookmarkStart w:id="2103" w:name="_Toc158029002"/>
      <w:bookmarkStart w:id="2104" w:name="_Toc161139033"/>
      <w:bookmarkStart w:id="2105" w:name="_Toc164700936"/>
      <w:bookmarkStart w:id="2106" w:name="_Toc168565688"/>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2102"/>
      <w:bookmarkEnd w:id="2103"/>
      <w:bookmarkEnd w:id="2104"/>
      <w:bookmarkEnd w:id="2105"/>
      <w:bookmarkEnd w:id="2106"/>
    </w:p>
    <w:p w14:paraId="6587A985" w14:textId="77777777" w:rsidR="00444C64" w:rsidRDefault="00444C64" w:rsidP="00444C64">
      <w:pPr>
        <w:rPr>
          <w:rFonts w:eastAsia="等线"/>
        </w:rPr>
      </w:pPr>
      <w:r>
        <w:rPr>
          <w:rFonts w:eastAsia="等线"/>
        </w:rPr>
        <w:t>The on-board eNB has the following impacts:</w:t>
      </w:r>
    </w:p>
    <w:p w14:paraId="4E5256E5" w14:textId="5D6761C7" w:rsidR="00444C64" w:rsidRDefault="00444C64" w:rsidP="00444C64">
      <w:pPr>
        <w:pStyle w:val="B1"/>
        <w:rPr>
          <w:rFonts w:eastAsia="等线"/>
        </w:rPr>
      </w:pPr>
      <w:r>
        <w:rPr>
          <w:rFonts w:eastAsia="等线"/>
        </w:rPr>
        <w:t>-</w:t>
      </w:r>
      <w:r>
        <w:rPr>
          <w:rFonts w:eastAsia="等线"/>
        </w:rPr>
        <w:tab/>
        <w:t>Reports S&amp;F capability to MME.</w:t>
      </w:r>
    </w:p>
    <w:p w14:paraId="6EDE3C41" w14:textId="34BC79E1" w:rsidR="00444C64" w:rsidRDefault="00444C64" w:rsidP="00444C64">
      <w:pPr>
        <w:pStyle w:val="B1"/>
        <w:rPr>
          <w:rFonts w:eastAsia="等线"/>
        </w:rPr>
      </w:pPr>
      <w:r>
        <w:rPr>
          <w:rFonts w:eastAsia="等线"/>
        </w:rPr>
        <w:t>-</w:t>
      </w:r>
      <w:r>
        <w:rPr>
          <w:rFonts w:eastAsia="等线"/>
        </w:rPr>
        <w:tab/>
        <w:t>Receives and stores S&amp;F subscription information for the UE.</w:t>
      </w:r>
    </w:p>
    <w:p w14:paraId="34D5CDA4" w14:textId="49F7BEA9" w:rsidR="00444C64" w:rsidRDefault="00444C64" w:rsidP="00444C64">
      <w:pPr>
        <w:pStyle w:val="B1"/>
        <w:rPr>
          <w:rFonts w:eastAsia="等线"/>
        </w:rPr>
      </w:pPr>
      <w:r>
        <w:rPr>
          <w:rFonts w:eastAsia="等线"/>
        </w:rPr>
        <w:t>-</w:t>
      </w:r>
      <w:r>
        <w:rPr>
          <w:rFonts w:eastAsia="等线"/>
        </w:rPr>
        <w:tab/>
        <w:t>Detects the available/unavailable of service link/feeder link.</w:t>
      </w:r>
    </w:p>
    <w:p w14:paraId="3C3119F0" w14:textId="72271BD2" w:rsidR="00444C64" w:rsidRDefault="00444C64" w:rsidP="00444C64">
      <w:pPr>
        <w:pStyle w:val="B1"/>
        <w:rPr>
          <w:rFonts w:eastAsia="等线"/>
        </w:rPr>
      </w:pPr>
      <w:r>
        <w:rPr>
          <w:rFonts w:eastAsia="等线"/>
        </w:rPr>
        <w:t>-</w:t>
      </w:r>
      <w:r>
        <w:rPr>
          <w:rFonts w:eastAsia="等线"/>
        </w:rPr>
        <w:tab/>
        <w:t xml:space="preserve">Performs S&amp;F </w:t>
      </w:r>
      <w:r w:rsidR="00557F26">
        <w:rPr>
          <w:rFonts w:eastAsia="等线"/>
        </w:rPr>
        <w:t>operation</w:t>
      </w:r>
      <w:r>
        <w:rPr>
          <w:rFonts w:eastAsia="等线"/>
        </w:rPr>
        <w:t xml:space="preserve"> based on UE S&amp;F subscription information.</w:t>
      </w:r>
    </w:p>
    <w:p w14:paraId="617007A1" w14:textId="77777777" w:rsidR="00444C64" w:rsidRDefault="00444C64" w:rsidP="00444C64">
      <w:pPr>
        <w:rPr>
          <w:rFonts w:eastAsia="等线"/>
        </w:rPr>
      </w:pPr>
      <w:r>
        <w:rPr>
          <w:rFonts w:eastAsia="等线"/>
        </w:rPr>
        <w:t>The MME has the following impacts:</w:t>
      </w:r>
    </w:p>
    <w:p w14:paraId="6825C6C0" w14:textId="0FF84167" w:rsidR="00444C64" w:rsidRDefault="00444C64" w:rsidP="00444C64">
      <w:pPr>
        <w:pStyle w:val="B1"/>
        <w:rPr>
          <w:rFonts w:eastAsia="等线"/>
        </w:rPr>
      </w:pPr>
      <w:r>
        <w:rPr>
          <w:rFonts w:eastAsia="等线"/>
        </w:rPr>
        <w:t>-</w:t>
      </w:r>
      <w:r>
        <w:rPr>
          <w:rFonts w:eastAsia="等线"/>
        </w:rPr>
        <w:tab/>
        <w:t>Determine to apply S&amp;F capability for a UE based on eNB S&amp;F capability and UE subscription information.</w:t>
      </w:r>
    </w:p>
    <w:p w14:paraId="0A3CA553" w14:textId="14E41D47" w:rsidR="00444C64" w:rsidRDefault="00444C64" w:rsidP="00444C64">
      <w:pPr>
        <w:pStyle w:val="B1"/>
        <w:rPr>
          <w:rFonts w:eastAsia="等线"/>
        </w:rPr>
      </w:pPr>
      <w:r>
        <w:rPr>
          <w:rFonts w:eastAsia="等线"/>
        </w:rPr>
        <w:t>-</w:t>
      </w:r>
      <w:r>
        <w:rPr>
          <w:rFonts w:eastAsia="等线"/>
        </w:rPr>
        <w:tab/>
        <w:t>Sends UE S&amp;F subscription information to the eNB.</w:t>
      </w:r>
    </w:p>
    <w:p w14:paraId="6D6E09AF" w14:textId="25459AAE" w:rsidR="00444C64" w:rsidRDefault="00444C64" w:rsidP="00444C64">
      <w:pPr>
        <w:pStyle w:val="B1"/>
        <w:rPr>
          <w:rFonts w:eastAsia="等线"/>
        </w:rPr>
      </w:pPr>
      <w:r>
        <w:rPr>
          <w:rFonts w:eastAsia="等线"/>
        </w:rPr>
        <w:t>-</w:t>
      </w:r>
      <w:r>
        <w:rPr>
          <w:rFonts w:eastAsia="等线"/>
        </w:rPr>
        <w:tab/>
        <w:t>Detects the available/unavailable of feeder link.</w:t>
      </w:r>
    </w:p>
    <w:p w14:paraId="2918938F" w14:textId="777482FB" w:rsidR="00444C64" w:rsidRDefault="00444C64" w:rsidP="00444C64">
      <w:pPr>
        <w:pStyle w:val="B1"/>
        <w:rPr>
          <w:rFonts w:eastAsia="等线"/>
        </w:rPr>
      </w:pPr>
      <w:r>
        <w:rPr>
          <w:rFonts w:eastAsia="等线"/>
        </w:rPr>
        <w:t>-</w:t>
      </w:r>
      <w:r>
        <w:rPr>
          <w:rFonts w:eastAsia="等线"/>
        </w:rPr>
        <w:tab/>
        <w:t>Performs S&amp;F operation based on UE S&amp;F subscription information.</w:t>
      </w:r>
    </w:p>
    <w:p w14:paraId="1E582278" w14:textId="77777777" w:rsidR="00444C64" w:rsidRDefault="00444C64" w:rsidP="00444C64">
      <w:pPr>
        <w:rPr>
          <w:rFonts w:eastAsia="等线"/>
        </w:rPr>
      </w:pPr>
      <w:r>
        <w:rPr>
          <w:rFonts w:eastAsia="等线"/>
        </w:rPr>
        <w:t>The S-GW may have the following impacts:</w:t>
      </w:r>
    </w:p>
    <w:p w14:paraId="478411CE" w14:textId="4E66EECE" w:rsidR="00444C64" w:rsidRDefault="00444C64" w:rsidP="00444C64">
      <w:pPr>
        <w:pStyle w:val="B1"/>
        <w:rPr>
          <w:rFonts w:eastAsia="等线"/>
        </w:rPr>
      </w:pPr>
      <w:r>
        <w:rPr>
          <w:rFonts w:eastAsia="等线"/>
        </w:rPr>
        <w:t>-</w:t>
      </w:r>
      <w:r>
        <w:rPr>
          <w:rFonts w:eastAsia="等线"/>
        </w:rPr>
        <w:tab/>
        <w:t>Performs S&amp;F operation based on MME indication.</w:t>
      </w:r>
    </w:p>
    <w:p w14:paraId="138276EA" w14:textId="09EEC4F1" w:rsidR="00BD40B9" w:rsidRPr="00BC4377" w:rsidRDefault="00BD40B9" w:rsidP="00BD40B9">
      <w:pPr>
        <w:pStyle w:val="2"/>
        <w:rPr>
          <w:lang w:eastAsia="zh-CN"/>
        </w:rPr>
      </w:pPr>
      <w:bookmarkStart w:id="2107" w:name="_Toc157597018"/>
      <w:bookmarkStart w:id="2108" w:name="_Toc158029003"/>
      <w:bookmarkStart w:id="2109" w:name="_Toc161139034"/>
      <w:bookmarkStart w:id="2110" w:name="_Toc164700937"/>
      <w:bookmarkStart w:id="2111" w:name="_Toc168565689"/>
      <w:r w:rsidRPr="00BC4377">
        <w:lastRenderedPageBreak/>
        <w:t>6.</w:t>
      </w:r>
      <w:r w:rsidR="00265A5F">
        <w:rPr>
          <w:rFonts w:eastAsiaTheme="minorEastAsia"/>
          <w:lang w:eastAsia="zh-CN"/>
        </w:rPr>
        <w:t>22</w:t>
      </w:r>
      <w:r w:rsidRPr="00BC4377">
        <w:tab/>
        <w:t>Solution</w:t>
      </w:r>
      <w:r w:rsidR="009C177B">
        <w:t xml:space="preserve"> </w:t>
      </w:r>
      <w:r>
        <w:t>#</w:t>
      </w:r>
      <w:r w:rsidR="00265A5F">
        <w:t>22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#2: </w:t>
      </w:r>
      <w:r w:rsidRPr="003D1F9E">
        <w:t>Support of Store and Forward Satellite operation</w:t>
      </w:r>
      <w:r>
        <w:t xml:space="preserve"> for SMS</w:t>
      </w:r>
      <w:bookmarkEnd w:id="2107"/>
      <w:bookmarkEnd w:id="2108"/>
      <w:bookmarkEnd w:id="2109"/>
      <w:r w:rsidR="00DB0735">
        <w:t xml:space="preserve"> and Data Transmission</w:t>
      </w:r>
      <w:bookmarkEnd w:id="2110"/>
      <w:bookmarkEnd w:id="2111"/>
    </w:p>
    <w:p w14:paraId="0F18B153" w14:textId="0E695F69" w:rsidR="00BD40B9" w:rsidRPr="00516D1F" w:rsidRDefault="00BD40B9" w:rsidP="00BD40B9">
      <w:pPr>
        <w:pStyle w:val="30"/>
      </w:pPr>
      <w:bookmarkStart w:id="2112" w:name="_Toc157597019"/>
      <w:bookmarkStart w:id="2113" w:name="_Toc158029004"/>
      <w:bookmarkStart w:id="2114" w:name="_Toc161139035"/>
      <w:bookmarkStart w:id="2115" w:name="_Toc164700938"/>
      <w:bookmarkStart w:id="2116" w:name="_Toc168565690"/>
      <w:r w:rsidRPr="00BC4377">
        <w:t>6.</w:t>
      </w:r>
      <w:r w:rsidR="002F0D89">
        <w:t>22</w:t>
      </w:r>
      <w:r w:rsidRPr="00BC4377">
        <w:t>.1</w:t>
      </w:r>
      <w:r w:rsidRPr="00BC4377">
        <w:tab/>
      </w:r>
      <w:r>
        <w:t>Introduction</w:t>
      </w:r>
      <w:bookmarkEnd w:id="2112"/>
      <w:bookmarkEnd w:id="2113"/>
      <w:bookmarkEnd w:id="2114"/>
      <w:bookmarkEnd w:id="2115"/>
      <w:bookmarkEnd w:id="2116"/>
    </w:p>
    <w:p w14:paraId="4157671D" w14:textId="370905BF" w:rsidR="00BD40B9" w:rsidRDefault="00BD40B9" w:rsidP="00BD40B9">
      <w:pPr>
        <w:rPr>
          <w:noProof/>
          <w:lang w:val="en-US" w:eastAsia="zh-CN"/>
        </w:rPr>
      </w:pPr>
      <w:r w:rsidRPr="003D1F9E">
        <w:rPr>
          <w:rFonts w:eastAsiaTheme="minorEastAsia"/>
          <w:lang w:eastAsia="zh-CN"/>
        </w:rPr>
        <w:t>This solution corresponds to KT#2 to enable SMS</w:t>
      </w:r>
      <w:r w:rsidR="00DB0735">
        <w:rPr>
          <w:rFonts w:eastAsiaTheme="minorEastAsia"/>
          <w:lang w:eastAsia="zh-CN"/>
        </w:rPr>
        <w:t xml:space="preserve"> </w:t>
      </w:r>
      <w:r w:rsidR="00DB0735">
        <w:t>and data transmission</w:t>
      </w:r>
      <w:r w:rsidRPr="003D1F9E">
        <w:rPr>
          <w:rFonts w:eastAsiaTheme="minorEastAsia"/>
          <w:lang w:eastAsia="zh-CN"/>
        </w:rPr>
        <w:t xml:space="preserve"> services </w:t>
      </w:r>
      <w:r>
        <w:rPr>
          <w:rFonts w:eastAsiaTheme="minorEastAsia"/>
          <w:lang w:eastAsia="zh-CN"/>
        </w:rPr>
        <w:t>with</w:t>
      </w:r>
      <w:r w:rsidRPr="003D1F9E">
        <w:rPr>
          <w:rFonts w:eastAsiaTheme="minorEastAsia"/>
          <w:lang w:eastAsia="zh-CN"/>
        </w:rPr>
        <w:t xml:space="preserve"> store </w:t>
      </w:r>
      <w:r>
        <w:rPr>
          <w:rFonts w:eastAsiaTheme="minorEastAsia"/>
          <w:lang w:eastAsia="zh-CN"/>
        </w:rPr>
        <w:t>and forward satellite operation</w:t>
      </w:r>
      <w:r>
        <w:rPr>
          <w:noProof/>
          <w:lang w:val="en-US" w:eastAsia="zh-CN"/>
        </w:rPr>
        <w:t>.</w:t>
      </w:r>
      <w:r w:rsidR="00DB0735">
        <w:rPr>
          <w:noProof/>
          <w:lang w:val="en-US" w:eastAsia="zh-CN"/>
        </w:rPr>
        <w:t xml:space="preserve"> </w:t>
      </w:r>
      <w:r w:rsidR="00DB0735">
        <w:rPr>
          <w:lang w:eastAsia="zh-CN"/>
        </w:rPr>
        <w:t xml:space="preserve">It supports one </w:t>
      </w:r>
      <w:r w:rsidR="00DB0735">
        <w:rPr>
          <w:rFonts w:eastAsiaTheme="minorEastAsia"/>
        </w:rPr>
        <w:t>satellite serving a UE (Scenario1) and Multiple satellites serving a UE (Scenario 2).</w:t>
      </w:r>
    </w:p>
    <w:p w14:paraId="511B9295" w14:textId="2E67E997" w:rsidR="00BD40B9" w:rsidRPr="00B5377F" w:rsidRDefault="00BD40B9" w:rsidP="00BD40B9">
      <w:pPr>
        <w:pStyle w:val="30"/>
      </w:pPr>
      <w:bookmarkStart w:id="2117" w:name="_Toc157597020"/>
      <w:bookmarkStart w:id="2118" w:name="_Toc158029005"/>
      <w:bookmarkStart w:id="2119" w:name="_Toc161139036"/>
      <w:bookmarkStart w:id="2120" w:name="_Toc164700939"/>
      <w:bookmarkStart w:id="2121" w:name="_Toc168565691"/>
      <w:r>
        <w:t>6.</w:t>
      </w:r>
      <w:r w:rsidR="002F0D89">
        <w:t>22</w:t>
      </w:r>
      <w:r>
        <w:t>.2</w:t>
      </w:r>
      <w:r w:rsidRPr="00BC4377">
        <w:tab/>
      </w:r>
      <w:r w:rsidRPr="004646BC">
        <w:rPr>
          <w:lang w:eastAsia="ko-KR"/>
        </w:rPr>
        <w:t>Description</w:t>
      </w:r>
      <w:bookmarkEnd w:id="2117"/>
      <w:bookmarkEnd w:id="2118"/>
      <w:bookmarkEnd w:id="2119"/>
      <w:bookmarkEnd w:id="2120"/>
      <w:bookmarkEnd w:id="2121"/>
    </w:p>
    <w:p w14:paraId="29D3502C" w14:textId="41FA39AD"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solution</w:t>
      </w:r>
      <w:r w:rsidRPr="004650B7">
        <w:rPr>
          <w:rFonts w:eastAsiaTheme="minorEastAsia"/>
          <w:lang w:eastAsia="zh-CN"/>
        </w:rPr>
        <w:t xml:space="preserve"> is </w:t>
      </w:r>
      <w:r>
        <w:rPr>
          <w:rFonts w:eastAsiaTheme="minorEastAsia" w:hint="eastAsia"/>
          <w:lang w:eastAsia="zh-CN"/>
        </w:rPr>
        <w:t>applicable</w:t>
      </w:r>
      <w:r w:rsidRPr="004650B7">
        <w:rPr>
          <w:rFonts w:eastAsiaTheme="minorEastAsia"/>
          <w:lang w:eastAsia="zh-CN"/>
        </w:rPr>
        <w:t xml:space="preserve"> for the satellite architecture for SMS</w:t>
      </w:r>
      <w:r>
        <w:rPr>
          <w:rFonts w:eastAsiaTheme="minorEastAsia"/>
          <w:lang w:eastAsia="zh-CN"/>
        </w:rPr>
        <w:t xml:space="preserve"> in MME</w:t>
      </w:r>
      <w:r w:rsidR="00217AF3">
        <w:rPr>
          <w:rFonts w:eastAsiaTheme="minorEastAsia"/>
          <w:lang w:eastAsia="zh-CN"/>
        </w:rPr>
        <w:t xml:space="preserve"> </w:t>
      </w:r>
      <w:r w:rsidR="00217AF3">
        <w:t>and data transmission in Control Plane CIoT EPS Optimisation</w:t>
      </w:r>
      <w:r>
        <w:rPr>
          <w:rFonts w:eastAsiaTheme="minorEastAsia"/>
          <w:lang w:eastAsia="zh-CN"/>
        </w:rPr>
        <w:t>,</w:t>
      </w:r>
      <w:r w:rsidRPr="00903170">
        <w:rPr>
          <w:rFonts w:eastAsiaTheme="minorEastAsia"/>
          <w:lang w:eastAsia="zh-CN"/>
        </w:rPr>
        <w:t xml:space="preserve"> </w:t>
      </w:r>
      <w:r>
        <w:rPr>
          <w:rFonts w:eastAsiaTheme="minorEastAsia"/>
          <w:lang w:eastAsia="zh-CN"/>
        </w:rPr>
        <w:t>as</w:t>
      </w:r>
      <w:r w:rsidRPr="004650B7">
        <w:rPr>
          <w:rFonts w:eastAsiaTheme="minorEastAsia"/>
          <w:lang w:eastAsia="zh-CN"/>
        </w:rPr>
        <w:t xml:space="preserve"> shown in </w:t>
      </w:r>
      <w:r>
        <w:rPr>
          <w:rFonts w:eastAsiaTheme="minorEastAsia"/>
          <w:lang w:eastAsia="zh-CN"/>
        </w:rPr>
        <w:t>f</w:t>
      </w:r>
      <w:r w:rsidRPr="004650B7">
        <w:rPr>
          <w:rFonts w:eastAsiaTheme="minorEastAsia"/>
          <w:lang w:eastAsia="zh-CN"/>
        </w:rPr>
        <w:t>igure</w:t>
      </w:r>
      <w:r>
        <w:rPr>
          <w:rFonts w:eastAsiaTheme="minorEastAsia"/>
          <w:lang w:eastAsia="zh-CN"/>
        </w:rPr>
        <w:t xml:space="preserve"> below, based on the architecture</w:t>
      </w:r>
      <w:r w:rsidR="00217AF3">
        <w:rPr>
          <w:rFonts w:eastAsiaTheme="minorEastAsia"/>
          <w:lang w:eastAsia="zh-CN"/>
        </w:rPr>
        <w:t>s</w:t>
      </w:r>
      <w:r>
        <w:rPr>
          <w:rFonts w:eastAsiaTheme="minorEastAsia"/>
          <w:lang w:eastAsia="zh-CN"/>
        </w:rPr>
        <w:t xml:space="preserve"> in Annex C of </w:t>
      </w:r>
      <w:r w:rsidR="00E71D42">
        <w:rPr>
          <w:rFonts w:eastAsiaTheme="minorEastAsia"/>
          <w:lang w:eastAsia="zh-CN"/>
        </w:rPr>
        <w:t>TS 23.272 [</w:t>
      </w:r>
      <w:r w:rsidR="00444C64">
        <w:rPr>
          <w:rFonts w:eastAsiaTheme="minorEastAsia"/>
          <w:lang w:eastAsia="zh-CN"/>
        </w:rPr>
        <w:t>18]</w:t>
      </w:r>
      <w:r w:rsidR="00217AF3" w:rsidRPr="00217AF3">
        <w:rPr>
          <w:rFonts w:eastAsiaTheme="minorEastAsia"/>
          <w:lang w:eastAsia="zh-CN"/>
        </w:rPr>
        <w:t xml:space="preserve"> </w:t>
      </w:r>
      <w:r w:rsidR="00217AF3">
        <w:rPr>
          <w:rFonts w:eastAsiaTheme="minorEastAsia"/>
          <w:lang w:eastAsia="zh-CN"/>
        </w:rPr>
        <w:t>and TS 23.401</w:t>
      </w:r>
      <w:r>
        <w:rPr>
          <w:rFonts w:eastAsiaTheme="minorEastAsia"/>
          <w:lang w:eastAsia="zh-CN"/>
        </w:rPr>
        <w:t>.</w:t>
      </w:r>
    </w:p>
    <w:p w14:paraId="46C8F3D2" w14:textId="77777777" w:rsidR="00650D26" w:rsidRDefault="00650D26" w:rsidP="00650D26">
      <w:pPr>
        <w:rPr>
          <w:rFonts w:eastAsiaTheme="minorEastAsia"/>
          <w:lang w:eastAsia="zh-CN"/>
        </w:rPr>
      </w:pPr>
      <w:r>
        <w:rPr>
          <w:rFonts w:eastAsiaTheme="minorEastAsia"/>
          <w:lang w:eastAsia="zh-CN"/>
        </w:rPr>
        <w:t>The core network elements deployed on satellite include:</w:t>
      </w:r>
    </w:p>
    <w:p w14:paraId="37836BA7" w14:textId="096D61E8" w:rsidR="00650D26" w:rsidRDefault="00650D26" w:rsidP="00D11C2B">
      <w:pPr>
        <w:pStyle w:val="B1"/>
        <w:numPr>
          <w:ilvl w:val="0"/>
          <w:numId w:val="104"/>
        </w:numPr>
        <w:rPr>
          <w:rFonts w:eastAsiaTheme="minorEastAsia"/>
          <w:lang w:eastAsia="zh-CN"/>
        </w:rPr>
      </w:pPr>
      <w:r>
        <w:rPr>
          <w:rFonts w:eastAsiaTheme="minorEastAsia"/>
          <w:lang w:eastAsia="zh-CN"/>
        </w:rPr>
        <w:t xml:space="preserve">MME: An on-board MME can be used to store MO/MT SMS and MO/MT data </w:t>
      </w:r>
      <w:r>
        <w:t>in Control Plane CIoT EPS Optimisation</w:t>
      </w:r>
      <w:r>
        <w:rPr>
          <w:rFonts w:eastAsiaTheme="minorEastAsia"/>
          <w:lang w:eastAsia="zh-CN"/>
        </w:rPr>
        <w:t>. The MME forwards MO SMS/MO data to S-GW/SMS-IWMSC when the feeder link is detected as available based on e.g. the ephemeris information and connectivity information of feeder link. The MME forwards MT SMS/MT data to UE when the service link to UE is available based on e.g. the ephemeris information and UE location.</w:t>
      </w:r>
    </w:p>
    <w:p w14:paraId="2AB76CFF" w14:textId="698FAEA5" w:rsidR="00BD40B9" w:rsidRDefault="00BD40B9" w:rsidP="003C68E7">
      <w:pPr>
        <w:pStyle w:val="NO"/>
      </w:pPr>
      <w:r w:rsidRPr="003C68E7">
        <w:t>NOTE</w:t>
      </w:r>
      <w:r w:rsidRPr="003C68E7">
        <w:rPr>
          <w:rFonts w:eastAsiaTheme="minorEastAsia" w:hint="eastAsia"/>
        </w:rPr>
        <w:t>:</w:t>
      </w:r>
      <w:r w:rsidR="00444C64" w:rsidRPr="003C68E7">
        <w:rPr>
          <w:rFonts w:eastAsiaTheme="minorEastAsia"/>
        </w:rPr>
        <w:tab/>
      </w:r>
      <w:r w:rsidRPr="003C68E7">
        <w:t>The mechanism proposed in this contribution can also apply for SMS over SGs, for example, MSC is deployed with MME on the satellite.</w:t>
      </w:r>
    </w:p>
    <w:p w14:paraId="59DD3147" w14:textId="31B88910" w:rsidR="00BD40B9" w:rsidRPr="00444C64" w:rsidRDefault="00A96498" w:rsidP="00871F15">
      <w:pPr>
        <w:pStyle w:val="TH"/>
      </w:pPr>
      <w:r>
        <w:rPr>
          <w:rFonts w:ascii="Times New Roman" w:eastAsia="Malgun Gothic" w:hAnsi="Times New Roman"/>
          <w:color w:val="000000"/>
          <w:lang w:eastAsia="ja-JP"/>
        </w:rPr>
        <w:object w:dxaOrig="9630" w:dyaOrig="2505" w14:anchorId="08DF16BC">
          <v:shape id="_x0000_i1095" type="#_x0000_t75" style="width:481.55pt;height:125.25pt" o:ole="">
            <v:imagedata r:id="rId154" o:title=""/>
          </v:shape>
          <o:OLEObject Type="Embed" ProgID="Visio.Drawing.15" ShapeID="_x0000_i1095" DrawAspect="Content" ObjectID="_1779178848" r:id="rId155"/>
        </w:object>
      </w:r>
    </w:p>
    <w:p w14:paraId="15B844F1" w14:textId="54055BEC" w:rsidR="00BD40B9" w:rsidRPr="00444C64" w:rsidRDefault="00BD40B9" w:rsidP="00871F15">
      <w:pPr>
        <w:pStyle w:val="TF"/>
        <w:rPr>
          <w:rFonts w:eastAsia="微软雅黑"/>
        </w:rPr>
      </w:pPr>
      <w:r w:rsidRPr="00444C64">
        <w:rPr>
          <w:rFonts w:eastAsia="微软雅黑"/>
        </w:rPr>
        <w:t>Figure 6.</w:t>
      </w:r>
      <w:r w:rsidR="002F0D89" w:rsidRPr="00444C64">
        <w:rPr>
          <w:rFonts w:eastAsia="微软雅黑"/>
        </w:rPr>
        <w:t>22</w:t>
      </w:r>
      <w:r w:rsidRPr="00444C64">
        <w:rPr>
          <w:rFonts w:eastAsia="微软雅黑"/>
        </w:rPr>
        <w:t>.2-1: Satellite Architecture for SMS</w:t>
      </w:r>
      <w:r w:rsidR="00A96498">
        <w:rPr>
          <w:rFonts w:eastAsia="微软雅黑"/>
        </w:rPr>
        <w:t xml:space="preserve"> </w:t>
      </w:r>
      <w:r w:rsidR="00A96498">
        <w:rPr>
          <w:lang w:eastAsia="zh-CN"/>
        </w:rPr>
        <w:t>and data transmission</w:t>
      </w:r>
    </w:p>
    <w:p w14:paraId="523582CE" w14:textId="77777777" w:rsidR="00A96498" w:rsidRDefault="00A96498" w:rsidP="00A96498">
      <w:pPr>
        <w:rPr>
          <w:rFonts w:eastAsiaTheme="minorEastAsia"/>
          <w:lang w:eastAsia="zh-CN"/>
        </w:rPr>
      </w:pPr>
      <w:r>
        <w:rPr>
          <w:rFonts w:eastAsiaTheme="minorEastAsia"/>
          <w:lang w:eastAsia="zh-CN"/>
        </w:rPr>
        <w:t>There could be two scenarios to offer UE services over satellite access.</w:t>
      </w:r>
    </w:p>
    <w:p w14:paraId="69E80089" w14:textId="77777777" w:rsidR="00A96498" w:rsidRDefault="00A96498" w:rsidP="00A96498">
      <w:pPr>
        <w:pStyle w:val="B1"/>
        <w:numPr>
          <w:ilvl w:val="0"/>
          <w:numId w:val="105"/>
        </w:numPr>
        <w:textAlignment w:val="auto"/>
        <w:rPr>
          <w:rFonts w:eastAsiaTheme="minorEastAsia"/>
        </w:rPr>
      </w:pPr>
      <w:r>
        <w:rPr>
          <w:rFonts w:eastAsiaTheme="minorEastAsia"/>
          <w:lang w:eastAsia="zh-CN"/>
        </w:rPr>
        <w:t xml:space="preserve">Scenario </w:t>
      </w:r>
      <w:r>
        <w:rPr>
          <w:rFonts w:eastAsiaTheme="minorEastAsia"/>
        </w:rPr>
        <w:t>1: Only one satellite serves a UE and different satellites serve different UEs. Only the satellite serving the UE needs to retain UE context, rather than requiring multiple satellites to retain UE context. Each satellite do</w:t>
      </w:r>
      <w:r>
        <w:rPr>
          <w:rFonts w:eastAsiaTheme="minorEastAsia"/>
          <w:lang w:eastAsia="zh-CN"/>
        </w:rPr>
        <w:t>es</w:t>
      </w:r>
      <w:r>
        <w:rPr>
          <w:rFonts w:eastAsiaTheme="minorEastAsia"/>
        </w:rPr>
        <w:t xml:space="preserve"> not need a large capacity since </w:t>
      </w:r>
      <w:r>
        <w:rPr>
          <w:rFonts w:eastAsiaTheme="minorEastAsia"/>
          <w:lang w:eastAsia="zh-CN"/>
        </w:rPr>
        <w:t>different</w:t>
      </w:r>
      <w:r>
        <w:rPr>
          <w:rFonts w:eastAsiaTheme="minorEastAsia"/>
        </w:rPr>
        <w:t xml:space="preserve"> UEs contexts are distributed within different satellites. However, the UE must wait coverage from the serving satellite for MO/MT signaling or data.</w:t>
      </w:r>
    </w:p>
    <w:p w14:paraId="04697099" w14:textId="77777777" w:rsidR="00A96498" w:rsidRDefault="00A96498" w:rsidP="00A96498">
      <w:pPr>
        <w:pStyle w:val="B1"/>
        <w:numPr>
          <w:ilvl w:val="0"/>
          <w:numId w:val="105"/>
        </w:numPr>
        <w:textAlignment w:val="auto"/>
        <w:rPr>
          <w:rFonts w:eastAsiaTheme="minorEastAsia"/>
        </w:rPr>
      </w:pPr>
      <w:r>
        <w:rPr>
          <w:rFonts w:eastAsiaTheme="minorEastAsia"/>
          <w:lang w:eastAsia="zh-CN"/>
        </w:rPr>
        <w:t>Scenario</w:t>
      </w:r>
      <w:r>
        <w:rPr>
          <w:rFonts w:eastAsiaTheme="minorEastAsia"/>
        </w:rPr>
        <w:t xml:space="preserve"> 2: Multiple satellites serve a UE. The multiple satellites could provide services to UE therefore reducing service delivery delay. However, synchronization of UE context among multiple satellites is necessary before serving a UE, and typically, one satellite maintain</w:t>
      </w:r>
      <w:r>
        <w:rPr>
          <w:rFonts w:eastAsiaTheme="minorEastAsia"/>
          <w:lang w:eastAsia="zh-CN"/>
        </w:rPr>
        <w:t>ing</w:t>
      </w:r>
      <w:r>
        <w:rPr>
          <w:rFonts w:eastAsiaTheme="minorEastAsia"/>
        </w:rPr>
        <w:t xml:space="preserve"> contexts for </w:t>
      </w:r>
      <w:r>
        <w:rPr>
          <w:rFonts w:eastAsiaTheme="minorEastAsia"/>
          <w:lang w:eastAsia="zh-CN"/>
        </w:rPr>
        <w:t xml:space="preserve">all </w:t>
      </w:r>
      <w:r>
        <w:rPr>
          <w:rFonts w:eastAsiaTheme="minorEastAsia"/>
        </w:rPr>
        <w:t>UEs needs large capacity of satellite, e.g. storage for all UEs context and processing for synchronization.</w:t>
      </w:r>
    </w:p>
    <w:p w14:paraId="5C11557A" w14:textId="77777777" w:rsidR="00A96498" w:rsidRDefault="00A96498" w:rsidP="00A96498">
      <w:pPr>
        <w:pStyle w:val="B1"/>
        <w:ind w:left="0" w:firstLine="0"/>
        <w:rPr>
          <w:rFonts w:eastAsiaTheme="minorEastAsia"/>
          <w:color w:val="000000"/>
          <w:lang w:eastAsia="zh-CN"/>
        </w:rPr>
      </w:pPr>
      <w:r>
        <w:rPr>
          <w:rFonts w:eastAsiaTheme="minorEastAsia"/>
          <w:lang w:eastAsia="zh-CN"/>
        </w:rPr>
        <w:t>For the procedures outlined in this solution, clause 6.22.3.1 applies to both Scenario 1 and Scenario 2. Clause 6.22.3.2, 6.22.3.3, 6.22.3.3A and 6.22.3.4 apply to Scenario 1. Clause 6.22.3.5 applies to the Scenario 2, by specifying enhancement on the mechanisms of 6.22.3.2, 6.22.3.3, 6.22.3.3A and 6.22.3.4 to support multiple satellites.</w:t>
      </w:r>
    </w:p>
    <w:p w14:paraId="2009167E" w14:textId="77777777" w:rsidR="00A96498" w:rsidRDefault="00A96498" w:rsidP="00A96498">
      <w:pPr>
        <w:rPr>
          <w:rFonts w:eastAsia="微软雅黑"/>
          <w:lang w:eastAsia="zh-CN"/>
        </w:rPr>
      </w:pPr>
      <w:r>
        <w:rPr>
          <w:rFonts w:eastAsia="微软雅黑"/>
          <w:lang w:eastAsia="zh-CN"/>
        </w:rPr>
        <w:t xml:space="preserve">It is assumed that the UE attaches to the EPS network </w:t>
      </w:r>
      <w:r>
        <w:rPr>
          <w:rFonts w:eastAsiaTheme="minorEastAsia"/>
          <w:lang w:eastAsia="zh-CN"/>
        </w:rPr>
        <w:t>in S&amp;F operation mode</w:t>
      </w:r>
      <w:r>
        <w:rPr>
          <w:rFonts w:eastAsia="微软雅黑"/>
          <w:lang w:eastAsia="zh-CN"/>
        </w:rPr>
        <w:t xml:space="preserve"> by using other solutions, e.g. Solution#11, 12, 13 and 15 described in other chapters.</w:t>
      </w:r>
    </w:p>
    <w:p w14:paraId="17B0AC34" w14:textId="77777777" w:rsidR="00A96498" w:rsidRDefault="00A96498" w:rsidP="00A96498">
      <w:pPr>
        <w:pStyle w:val="B1"/>
        <w:ind w:left="0" w:firstLine="0"/>
        <w:rPr>
          <w:rFonts w:eastAsia="Malgun Gothic"/>
          <w:lang w:eastAsia="x-none"/>
        </w:rPr>
      </w:pPr>
      <w:r>
        <w:rPr>
          <w:rFonts w:eastAsiaTheme="minorEastAsia"/>
          <w:lang w:eastAsia="zh-CN"/>
        </w:rPr>
        <w:t>T</w:t>
      </w:r>
      <w:r>
        <w:rPr>
          <w:lang w:eastAsia="zh-CN"/>
        </w:rPr>
        <w:t xml:space="preserve">he following general mechanisms are used by this solution to support </w:t>
      </w:r>
      <w:r>
        <w:rPr>
          <w:lang w:eastAsia="x-none"/>
        </w:rPr>
        <w:t xml:space="preserve">store and forward satellite operation for both </w:t>
      </w:r>
      <w:r>
        <w:rPr>
          <w:rFonts w:eastAsiaTheme="minorEastAsia"/>
          <w:lang w:eastAsia="zh-CN"/>
        </w:rPr>
        <w:t>Scenario 1 and Scenario 2</w:t>
      </w:r>
      <w:r>
        <w:rPr>
          <w:lang w:eastAsia="x-none"/>
        </w:rPr>
        <w:t>.</w:t>
      </w:r>
    </w:p>
    <w:p w14:paraId="6FCB04DB"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 xml:space="preserve">Since the NFs on-board satellite do not always have continuous feeder link connected to ground, if ground NFs do not know the availability communication information, including when NFs on-board satellite can </w:t>
      </w:r>
      <w:r>
        <w:rPr>
          <w:rFonts w:eastAsiaTheme="minorEastAsia"/>
          <w:lang w:eastAsia="zh-CN"/>
        </w:rPr>
        <w:lastRenderedPageBreak/>
        <w:t>communicate with and the corresponding connection information, DL signalling or data destinated to on-board NFs may fail and/or be retransmitted multiple times. In order to eliminate the impact on DL data and DL signalling including SMS, the on-board NF should provide the availability communication information to the ground NF. Specifically, the on-board NF (e.g. MME) can determine the availability communication information based on the ephemeris information and connectivity information of feeder link. When the satellite is connected to the ground via feeder link, the on-board NF can send the availability communication information to the ground NF (e.g. HSS and S-GW). Detailed procedure is described in clause 6.22.3.1.</w:t>
      </w:r>
    </w:p>
    <w:p w14:paraId="5A8627B7" w14:textId="77777777" w:rsidR="00A96498" w:rsidRDefault="00A96498" w:rsidP="00A96498">
      <w:pPr>
        <w:rPr>
          <w:rFonts w:eastAsia="Malgun Gothic"/>
          <w:lang w:eastAsia="zh-CN"/>
        </w:rPr>
      </w:pPr>
      <w:r>
        <w:rPr>
          <w:rFonts w:eastAsiaTheme="minorEastAsia"/>
          <w:lang w:eastAsia="zh-CN"/>
        </w:rPr>
        <w:t xml:space="preserve">For Scenario 1 with </w:t>
      </w:r>
      <w:r>
        <w:rPr>
          <w:rFonts w:eastAsiaTheme="minorEastAsia"/>
        </w:rPr>
        <w:t xml:space="preserve">different satellites serving different UEs, </w:t>
      </w:r>
      <w:r>
        <w:rPr>
          <w:rFonts w:eastAsiaTheme="minorEastAsia"/>
          <w:lang w:eastAsia="zh-CN"/>
        </w:rPr>
        <w:t>t</w:t>
      </w:r>
      <w:r>
        <w:rPr>
          <w:lang w:eastAsia="zh-CN"/>
        </w:rPr>
        <w:t>he following mechanisms apply:</w:t>
      </w:r>
    </w:p>
    <w:p w14:paraId="67AE6F85" w14:textId="77777777" w:rsidR="00A96498" w:rsidRDefault="00A96498" w:rsidP="00A96498">
      <w:pPr>
        <w:pStyle w:val="B1"/>
        <w:numPr>
          <w:ilvl w:val="0"/>
          <w:numId w:val="105"/>
        </w:numPr>
        <w:textAlignment w:val="auto"/>
        <w:rPr>
          <w:rFonts w:eastAsiaTheme="minorEastAsia"/>
          <w:lang w:eastAsia="zh-CN"/>
        </w:rPr>
      </w:pPr>
      <w:r>
        <w:rPr>
          <w:lang w:eastAsia="zh-CN"/>
        </w:rPr>
        <w:t xml:space="preserve">Before the UE decides to establishes connection to the current </w:t>
      </w:r>
      <w:bookmarkStart w:id="2122" w:name="OLE_LINK16"/>
      <w:bookmarkStart w:id="2123" w:name="OLE_LINK15"/>
      <w:r>
        <w:rPr>
          <w:rFonts w:eastAsiaTheme="minorEastAsia"/>
          <w:lang w:eastAsia="zh-CN"/>
        </w:rPr>
        <w:t>E-UTRAN</w:t>
      </w:r>
      <w:r>
        <w:rPr>
          <w:lang w:eastAsia="zh-CN"/>
        </w:rPr>
        <w:t xml:space="preserve"> onboard satellite</w:t>
      </w:r>
      <w:bookmarkEnd w:id="2122"/>
      <w:bookmarkEnd w:id="2123"/>
      <w:r>
        <w:rPr>
          <w:rFonts w:eastAsiaTheme="minorEastAsia"/>
          <w:lang w:eastAsia="zh-CN"/>
        </w:rPr>
        <w:t xml:space="preserve"> for UL services, e.g.</w:t>
      </w:r>
      <w:r>
        <w:rPr>
          <w:lang w:eastAsia="zh-CN"/>
        </w:rPr>
        <w:t xml:space="preserve"> UL signalling/SMS or Data, the UE determines whether the current </w:t>
      </w:r>
      <w:r>
        <w:rPr>
          <w:rFonts w:eastAsiaTheme="minorEastAsia"/>
          <w:lang w:eastAsia="zh-CN"/>
        </w:rPr>
        <w:t>E-UTRAN</w:t>
      </w:r>
      <w:r>
        <w:rPr>
          <w:lang w:eastAsia="zh-CN"/>
        </w:rPr>
        <w:t xml:space="preserve"> onboard satellite can provide services for UE, based on comparation of the information provided before by MME and the broadcast information of the </w:t>
      </w:r>
      <w:r>
        <w:rPr>
          <w:rFonts w:eastAsiaTheme="minorEastAsia"/>
          <w:lang w:eastAsia="zh-CN"/>
        </w:rPr>
        <w:t>E-UTRAN</w:t>
      </w:r>
      <w:r>
        <w:rPr>
          <w:lang w:eastAsia="zh-CN"/>
        </w:rPr>
        <w:t xml:space="preserve">. If not then the UE waits another applicable </w:t>
      </w:r>
      <w:r>
        <w:rPr>
          <w:rFonts w:eastAsiaTheme="minorEastAsia"/>
          <w:lang w:eastAsia="zh-CN"/>
        </w:rPr>
        <w:t>E-UTRAN</w:t>
      </w:r>
      <w:r>
        <w:rPr>
          <w:lang w:eastAsia="zh-CN"/>
        </w:rPr>
        <w:t xml:space="preserve"> onboard satellite.</w:t>
      </w:r>
    </w:p>
    <w:p w14:paraId="29F92B91" w14:textId="77777777" w:rsidR="00A96498" w:rsidRDefault="00A96498" w:rsidP="00A96498">
      <w:pPr>
        <w:pStyle w:val="B1"/>
        <w:numPr>
          <w:ilvl w:val="0"/>
          <w:numId w:val="105"/>
        </w:numPr>
        <w:textAlignment w:val="auto"/>
        <w:rPr>
          <w:rFonts w:eastAsiaTheme="minorEastAsia"/>
          <w:lang w:eastAsia="zh-CN"/>
        </w:rPr>
      </w:pPr>
      <w:r>
        <w:rPr>
          <w:lang w:eastAsia="zh-CN"/>
        </w:rPr>
        <w:t xml:space="preserve">The </w:t>
      </w:r>
      <w:r>
        <w:rPr>
          <w:rFonts w:eastAsiaTheme="minorEastAsia"/>
          <w:lang w:eastAsia="zh-CN"/>
        </w:rPr>
        <w:t>E-UTRAN</w:t>
      </w:r>
      <w:r>
        <w:rPr>
          <w:lang w:eastAsia="zh-CN"/>
        </w:rPr>
        <w:t xml:space="preserve"> onboard satellite broadcasts the information according to the information provided by the connected MME. MME can provide this information to </w:t>
      </w:r>
      <w:r>
        <w:rPr>
          <w:rFonts w:eastAsiaTheme="minorEastAsia"/>
          <w:lang w:eastAsia="zh-CN"/>
        </w:rPr>
        <w:t>E-UTRAN</w:t>
      </w:r>
      <w:r>
        <w:rPr>
          <w:lang w:eastAsia="zh-CN"/>
        </w:rPr>
        <w:t xml:space="preserve"> during S-1 setup procedure. This information can be e.g. GUMMEI.</w:t>
      </w:r>
    </w:p>
    <w:p w14:paraId="570922E1" w14:textId="77777777" w:rsidR="00A96498" w:rsidRDefault="00A96498" w:rsidP="00A96498">
      <w:pPr>
        <w:pStyle w:val="B1"/>
        <w:numPr>
          <w:ilvl w:val="0"/>
          <w:numId w:val="105"/>
        </w:numPr>
        <w:textAlignment w:val="auto"/>
        <w:rPr>
          <w:rFonts w:eastAsiaTheme="minorEastAsia"/>
          <w:lang w:eastAsia="zh-CN"/>
        </w:rPr>
      </w:pPr>
      <w:r>
        <w:rPr>
          <w:lang w:eastAsia="zh-CN"/>
        </w:rPr>
        <w:t xml:space="preserve">During the completion of the Attachment, UE obtains this information from the MME. It can be e.g. GUMMEI derived from GUTI. When the UE needs to start Initial Attach the UE does not care the the broadcast information of the </w:t>
      </w:r>
      <w:r>
        <w:rPr>
          <w:rFonts w:eastAsiaTheme="minorEastAsia"/>
          <w:lang w:eastAsia="zh-CN"/>
        </w:rPr>
        <w:t>E-UTRAN</w:t>
      </w:r>
      <w:r>
        <w:rPr>
          <w:lang w:eastAsia="zh-CN"/>
        </w:rPr>
        <w:t xml:space="preserve">. It means the UE can access any </w:t>
      </w:r>
      <w:r>
        <w:rPr>
          <w:rFonts w:eastAsiaTheme="minorEastAsia"/>
          <w:lang w:eastAsia="zh-CN"/>
        </w:rPr>
        <w:t>E-UTRAN</w:t>
      </w:r>
      <w:r>
        <w:rPr>
          <w:lang w:eastAsia="zh-CN"/>
        </w:rPr>
        <w:t xml:space="preserve"> onboard satellite for Initial Attachment.</w:t>
      </w:r>
    </w:p>
    <w:p w14:paraId="148BFD57" w14:textId="77777777" w:rsidR="00A96498" w:rsidRDefault="00A96498" w:rsidP="00A96498">
      <w:pPr>
        <w:rPr>
          <w:rFonts w:eastAsia="Malgun Gothic"/>
          <w:lang w:eastAsia="x-none"/>
        </w:rPr>
      </w:pPr>
      <w:r>
        <w:rPr>
          <w:rFonts w:eastAsiaTheme="minorEastAsia"/>
          <w:lang w:eastAsia="zh-CN"/>
        </w:rPr>
        <w:t>T</w:t>
      </w:r>
      <w:r>
        <w:rPr>
          <w:lang w:eastAsia="zh-CN"/>
        </w:rPr>
        <w:t xml:space="preserve">he following general mechanisms are used by this solution to support </w:t>
      </w:r>
      <w:r>
        <w:rPr>
          <w:rFonts w:eastAsiaTheme="minorEastAsia"/>
          <w:lang w:eastAsia="zh-CN"/>
        </w:rPr>
        <w:t>Scenario 2</w:t>
      </w:r>
      <w:r>
        <w:rPr>
          <w:lang w:eastAsia="x-none"/>
        </w:rPr>
        <w:t>.</w:t>
      </w:r>
    </w:p>
    <w:p w14:paraId="59829FC9"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UE context synchronization among multiple satellites (MMEs) can be achieved through a synchronization system e.g. OAM, which is out of scope of 3GPP. The synchronization system only control the entities onboarding the Satellite, not the network entities on the ground.</w:t>
      </w:r>
    </w:p>
    <w:p w14:paraId="0338D02B"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The HSS stores information of multiple MMEs toward UE, i.e. the HSS is aware of the list of MMEs which can serve the UE, along with MME availability communication information.</w:t>
      </w:r>
    </w:p>
    <w:p w14:paraId="3596B58C"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The S-GW stores information of multiple MMEs toward UE, i.e. the S-GW is aware of the list of MMEs which can serve the UE, along with MME availability communication information.</w:t>
      </w:r>
    </w:p>
    <w:p w14:paraId="3BCBCB4F" w14:textId="59D7D94D" w:rsidR="00A96498" w:rsidRDefault="00A96498" w:rsidP="00D11C2B">
      <w:pPr>
        <w:pStyle w:val="B1"/>
        <w:numPr>
          <w:ilvl w:val="0"/>
          <w:numId w:val="105"/>
        </w:numPr>
        <w:textAlignment w:val="auto"/>
        <w:rPr>
          <w:lang w:eastAsia="zh-CN"/>
        </w:rPr>
      </w:pPr>
      <w:r w:rsidRPr="00A96498">
        <w:rPr>
          <w:rFonts w:eastAsiaTheme="minorEastAsia"/>
          <w:lang w:eastAsia="zh-CN"/>
        </w:rPr>
        <w:t>In order to</w:t>
      </w:r>
      <w:r>
        <w:rPr>
          <w:lang w:eastAsia="zh-CN"/>
        </w:rPr>
        <w:t xml:space="preserve"> ensure that multiple on-board network elements retain the context of the UE, </w:t>
      </w:r>
      <w:r w:rsidRPr="00A96498">
        <w:rPr>
          <w:rFonts w:eastAsiaTheme="minorEastAsia"/>
          <w:noProof/>
          <w:lang w:val="en-US" w:eastAsia="zh-CN"/>
        </w:rPr>
        <w:t>upon receiving the Update Location Request message from the new MME,</w:t>
      </w:r>
      <w:r>
        <w:rPr>
          <w:lang w:eastAsia="zh-CN"/>
        </w:rPr>
        <w:t xml:space="preserve"> the HSS does not trigger the Cancel Location procedure to the old MME if it is </w:t>
      </w:r>
      <w:r w:rsidRPr="00A96498">
        <w:rPr>
          <w:rFonts w:eastAsiaTheme="minorEastAsia"/>
          <w:noProof/>
          <w:lang w:val="en-US" w:eastAsia="zh-CN"/>
        </w:rPr>
        <w:t>multiple satellites serving a UE</w:t>
      </w:r>
      <w:r>
        <w:rPr>
          <w:lang w:eastAsia="zh-CN"/>
        </w:rPr>
        <w:t>.</w:t>
      </w:r>
    </w:p>
    <w:p w14:paraId="315B2B0C" w14:textId="4635C673" w:rsidR="00444C64" w:rsidRDefault="00444C64" w:rsidP="00444C64">
      <w:pPr>
        <w:rPr>
          <w:lang w:eastAsia="zh-CN"/>
        </w:rPr>
      </w:pPr>
      <w:r>
        <w:rPr>
          <w:lang w:eastAsia="zh-CN"/>
        </w:rPr>
        <w:t>The following mechanisms are used by this solution to support SMS with store and forward satellite operation.</w:t>
      </w:r>
      <w:r w:rsidR="00A96498" w:rsidRPr="00A96498">
        <w:rPr>
          <w:lang w:eastAsia="x-none"/>
        </w:rPr>
        <w:t xml:space="preserve"> </w:t>
      </w:r>
      <w:r w:rsidR="00A96498">
        <w:rPr>
          <w:lang w:eastAsia="x-none"/>
        </w:rPr>
        <w:t>If not specified, it applies to both Scenario 1 and Scenario 2.</w:t>
      </w:r>
    </w:p>
    <w:p w14:paraId="2D31F15A" w14:textId="1C8A8CDA" w:rsidR="00444C64" w:rsidRDefault="00444C64" w:rsidP="00444C64">
      <w:pPr>
        <w:rPr>
          <w:lang w:eastAsia="zh-CN"/>
        </w:rPr>
      </w:pPr>
      <w:r>
        <w:rPr>
          <w:lang w:eastAsia="zh-CN"/>
        </w:rPr>
        <w:t>When the ground NF (e.g. HSS) knows that there is a DL signalling to be sent, it determines whether the DL signalling</w:t>
      </w:r>
      <w:r w:rsidR="00A96498">
        <w:rPr>
          <w:lang w:eastAsia="zh-CN"/>
        </w:rPr>
        <w:t>/SMS</w:t>
      </w:r>
      <w:r>
        <w:rPr>
          <w:lang w:eastAsia="zh-CN"/>
        </w:rPr>
        <w:t xml:space="preserve"> can be sent to on-board NF (e.g. MME) based on the stored available communication </w:t>
      </w:r>
      <w:r w:rsidR="00A96498">
        <w:rPr>
          <w:lang w:eastAsia="zh-CN"/>
        </w:rPr>
        <w:t xml:space="preserve">information </w:t>
      </w:r>
      <w:r>
        <w:rPr>
          <w:lang w:eastAsia="zh-CN"/>
        </w:rPr>
        <w:t>of the on-board NF. For MT SMS, the HSS can return a failure report or the address of MME to the SMS-GMSC and the detailed description is described in clause 6.22.3.2.</w:t>
      </w:r>
    </w:p>
    <w:p w14:paraId="02109032" w14:textId="77777777" w:rsidR="00444C64" w:rsidRDefault="00444C64" w:rsidP="00444C64">
      <w:pPr>
        <w:rPr>
          <w:lang w:eastAsia="zh-CN"/>
        </w:rPr>
      </w:pPr>
      <w:r>
        <w:rPr>
          <w:lang w:eastAsia="zh-CN"/>
        </w:rPr>
        <w:t>After the MME receives MT SMS from SMS-GMSC, MME decides two options, as further detailed in clause 6.22.3.3:</w:t>
      </w:r>
    </w:p>
    <w:p w14:paraId="38BF1183" w14:textId="77777777" w:rsidR="00444C64" w:rsidRDefault="00444C64" w:rsidP="00D11C2B">
      <w:pPr>
        <w:pStyle w:val="B1"/>
        <w:numPr>
          <w:ilvl w:val="0"/>
          <w:numId w:val="105"/>
        </w:numPr>
        <w:textAlignment w:val="auto"/>
        <w:rPr>
          <w:lang w:eastAsia="zh-CN"/>
        </w:rPr>
      </w:pPr>
      <w:r>
        <w:rPr>
          <w:lang w:eastAsia="zh-CN"/>
        </w:rPr>
        <w:t>Option A: The MME stores the MT SMS received from SMS-GMSC and forwards it to UE later when the UE can be reached.</w:t>
      </w:r>
    </w:p>
    <w:p w14:paraId="32F9C120" w14:textId="2613ABD6" w:rsidR="00444C64" w:rsidRDefault="00444C64" w:rsidP="00D11C2B">
      <w:pPr>
        <w:pStyle w:val="B1"/>
        <w:numPr>
          <w:ilvl w:val="0"/>
          <w:numId w:val="105"/>
        </w:numPr>
        <w:textAlignment w:val="auto"/>
        <w:rPr>
          <w:lang w:eastAsia="zh-CN"/>
        </w:rPr>
      </w:pPr>
      <w:r>
        <w:rPr>
          <w:lang w:eastAsia="zh-CN"/>
        </w:rPr>
        <w:t>Option B: The MME rejects the MT SMS received from SMS-GMSC. The MME can receive the MT SMS again from SMS-GMSC at a future given time when the MME approaches the UE, then the MME performs Option A. This policy aims to economically utilize the costly storage resource on satellite.</w:t>
      </w:r>
      <w:r w:rsidR="00A96498" w:rsidRPr="00A96498">
        <w:rPr>
          <w:lang w:eastAsia="zh-CN"/>
        </w:rPr>
        <w:t xml:space="preserve"> </w:t>
      </w:r>
      <w:r w:rsidR="00A96498">
        <w:rPr>
          <w:lang w:eastAsia="zh-CN"/>
        </w:rPr>
        <w:t>For Scenario 2, a more appropriate MME may be identified to handle the MT SMS. Then the MT SMS is sent to the new MME and subsequently Option A is performed.</w:t>
      </w:r>
    </w:p>
    <w:p w14:paraId="27BD38B3" w14:textId="77777777" w:rsidR="00A96498" w:rsidRDefault="00A96498" w:rsidP="00A96498">
      <w:pPr>
        <w:rPr>
          <w:lang w:eastAsia="x-none"/>
        </w:rPr>
      </w:pPr>
      <w:r>
        <w:rPr>
          <w:rFonts w:eastAsiaTheme="minorEastAsia"/>
          <w:lang w:eastAsia="zh-CN"/>
        </w:rPr>
        <w:t>T</w:t>
      </w:r>
      <w:r>
        <w:rPr>
          <w:lang w:eastAsia="zh-CN"/>
        </w:rPr>
        <w:t xml:space="preserve">he following mechanisms are used by this solution to support data transmission with </w:t>
      </w:r>
      <w:r>
        <w:rPr>
          <w:lang w:eastAsia="x-none"/>
        </w:rPr>
        <w:t>store and forward satellite operation. If not specified, it applies to both Scenario 1 and Scenario 2.</w:t>
      </w:r>
    </w:p>
    <w:p w14:paraId="21350205" w14:textId="77777777" w:rsidR="00A96498" w:rsidRDefault="00A96498" w:rsidP="00A96498">
      <w:pPr>
        <w:pStyle w:val="B1"/>
        <w:numPr>
          <w:ilvl w:val="0"/>
          <w:numId w:val="105"/>
        </w:numPr>
        <w:textAlignment w:val="auto"/>
        <w:rPr>
          <w:lang w:eastAsia="zh-CN"/>
        </w:rPr>
      </w:pPr>
      <w:r>
        <w:rPr>
          <w:lang w:eastAsia="zh-CN"/>
        </w:rPr>
        <w:t>When S-GW receives the MT data from P-GW, it determines whether the MT data can be sent to on-board MME or be buffered locally based on the stored availability communication information of the MME.</w:t>
      </w:r>
    </w:p>
    <w:p w14:paraId="099B4F3D" w14:textId="77777777" w:rsidR="00A96498" w:rsidRDefault="00A96498" w:rsidP="00A96498">
      <w:pPr>
        <w:pStyle w:val="B1"/>
        <w:numPr>
          <w:ilvl w:val="0"/>
          <w:numId w:val="105"/>
        </w:numPr>
        <w:textAlignment w:val="auto"/>
        <w:rPr>
          <w:lang w:eastAsia="zh-CN"/>
        </w:rPr>
      </w:pPr>
      <w:r>
        <w:rPr>
          <w:lang w:eastAsia="zh-CN"/>
        </w:rPr>
        <w:lastRenderedPageBreak/>
        <w:t>When receiving Downlink Data Notification message from S-GW, the MME responds to S-GW either indicating its readiness to receive MT data, or requesting the S-GW to buffer MT data if the MME determines to handle it at a future given time, or a more appropriate MME is identified to handle the MT data for Scenario 2.</w:t>
      </w:r>
    </w:p>
    <w:p w14:paraId="7AA31FED" w14:textId="77777777" w:rsidR="00A96498" w:rsidRDefault="00A96498" w:rsidP="00444C64">
      <w:pPr>
        <w:rPr>
          <w:lang w:eastAsia="zh-CN"/>
        </w:rPr>
      </w:pPr>
    </w:p>
    <w:p w14:paraId="6AA82BAB" w14:textId="09328A1C" w:rsidR="00BD40B9" w:rsidRPr="00BC4377" w:rsidRDefault="00BD40B9" w:rsidP="00BD40B9">
      <w:pPr>
        <w:pStyle w:val="30"/>
      </w:pPr>
      <w:bookmarkStart w:id="2124" w:name="_Toc157597021"/>
      <w:bookmarkStart w:id="2125" w:name="_Toc158029006"/>
      <w:bookmarkStart w:id="2126" w:name="_Toc161139037"/>
      <w:bookmarkStart w:id="2127" w:name="_Toc164700940"/>
      <w:bookmarkStart w:id="2128" w:name="_Toc168565692"/>
      <w:r>
        <w:t>6.</w:t>
      </w:r>
      <w:r w:rsidR="002F0D89">
        <w:t>22</w:t>
      </w:r>
      <w:r>
        <w:t>.3</w:t>
      </w:r>
      <w:r w:rsidRPr="00BC4377">
        <w:tab/>
        <w:t>Procedures</w:t>
      </w:r>
      <w:bookmarkEnd w:id="2124"/>
      <w:bookmarkEnd w:id="2125"/>
      <w:bookmarkEnd w:id="2126"/>
      <w:bookmarkEnd w:id="2127"/>
      <w:bookmarkEnd w:id="2128"/>
    </w:p>
    <w:p w14:paraId="2F0620B0" w14:textId="4EF3A223" w:rsidR="00BD40B9" w:rsidRDefault="00BD40B9" w:rsidP="00444C64">
      <w:pPr>
        <w:pStyle w:val="40"/>
        <w:rPr>
          <w:rFonts w:eastAsiaTheme="minorEastAsia"/>
          <w:lang w:eastAsia="zh-CN"/>
        </w:rPr>
      </w:pPr>
      <w:bookmarkStart w:id="2129" w:name="_Toc157597022"/>
      <w:bookmarkStart w:id="2130" w:name="_Toc158029007"/>
      <w:bookmarkStart w:id="2131" w:name="_Toc161139038"/>
      <w:bookmarkStart w:id="2132" w:name="_Toc164700941"/>
      <w:bookmarkStart w:id="2133" w:name="_Toc168565693"/>
      <w:r w:rsidRPr="00BE2C65">
        <w:rPr>
          <w:rFonts w:hint="eastAsia"/>
        </w:rPr>
        <w:t>6</w:t>
      </w:r>
      <w:r w:rsidRPr="00BE2C65">
        <w:t>.</w:t>
      </w:r>
      <w:r w:rsidR="002F0D89">
        <w:t>22</w:t>
      </w:r>
      <w:r w:rsidRPr="00BE2C65">
        <w:t>.</w:t>
      </w:r>
      <w:r>
        <w:t>3</w:t>
      </w:r>
      <w:r w:rsidRPr="00BE2C65">
        <w:t>.1</w:t>
      </w:r>
      <w:r w:rsidR="00444C64">
        <w:tab/>
      </w:r>
      <w:r w:rsidRPr="00BB2053">
        <w:rPr>
          <w:rFonts w:hint="cs"/>
        </w:rPr>
        <w:t>P</w:t>
      </w:r>
      <w:r>
        <w:t xml:space="preserve">rovision of available communication </w:t>
      </w:r>
      <w:r w:rsidR="00402551">
        <w:t>information</w:t>
      </w:r>
      <w:bookmarkEnd w:id="2129"/>
      <w:bookmarkEnd w:id="2130"/>
      <w:bookmarkEnd w:id="2131"/>
      <w:bookmarkEnd w:id="2132"/>
      <w:bookmarkEnd w:id="2133"/>
    </w:p>
    <w:p w14:paraId="1F790076" w14:textId="71667004" w:rsidR="00402551" w:rsidRDefault="00444C64" w:rsidP="00444C64">
      <w:r>
        <w:rPr>
          <w:rFonts w:eastAsiaTheme="minorEastAsia"/>
          <w:lang w:eastAsia="zh-CN"/>
        </w:rPr>
        <w:t xml:space="preserve">This procedure is used to inform the ground NFs about the </w:t>
      </w:r>
      <w:r w:rsidR="00402551">
        <w:t>availability communication information.</w:t>
      </w:r>
    </w:p>
    <w:p w14:paraId="01E44BC2" w14:textId="764CC4AC" w:rsidR="00402551" w:rsidRDefault="00402551" w:rsidP="00444C64">
      <w:r>
        <w:rPr>
          <w:rFonts w:eastAsiaTheme="minorEastAsia"/>
          <w:lang w:eastAsia="zh-CN"/>
        </w:rPr>
        <w:t>The availability communication information can be transmitted by on-board NFs to ground NFs at the node level once the feeder link is available. The per-node messages are transmitted through interfaces e.g. S6a between the MME and HSS, and S11-C between the MME and S-GW. The detailed procedure is assumed to be defined by CT.</w:t>
      </w:r>
    </w:p>
    <w:p w14:paraId="51423469" w14:textId="3915E65C" w:rsidR="00444C64" w:rsidRDefault="00444C64" w:rsidP="00444C64">
      <w:pPr>
        <w:rPr>
          <w:rFonts w:eastAsiaTheme="minorEastAsia"/>
          <w:lang w:eastAsia="zh-CN"/>
        </w:rPr>
      </w:pPr>
      <w:r>
        <w:rPr>
          <w:rFonts w:eastAsiaTheme="minorEastAsia"/>
          <w:lang w:eastAsia="zh-CN"/>
        </w:rPr>
        <w:t>This available communication information indicates the period of time when the on-board NFs can be communicated with the ground NFs</w:t>
      </w:r>
      <w:r w:rsidR="00402551">
        <w:rPr>
          <w:rFonts w:eastAsiaTheme="minorEastAsia"/>
          <w:lang w:eastAsia="zh-CN"/>
        </w:rPr>
        <w:t xml:space="preserve"> </w:t>
      </w:r>
      <w:r w:rsidR="00402551">
        <w:rPr>
          <w:rFonts w:eastAsia="微软雅黑"/>
          <w:lang w:eastAsia="zh-CN"/>
        </w:rPr>
        <w:t>and the corresponding connection information</w:t>
      </w:r>
      <w:r>
        <w:rPr>
          <w:rFonts w:eastAsiaTheme="minorEastAsia"/>
          <w:lang w:eastAsia="zh-CN"/>
        </w:rPr>
        <w:t>. It may have the following forms:</w:t>
      </w:r>
    </w:p>
    <w:p w14:paraId="2C0A9313" w14:textId="52329451"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w:t>
      </w:r>
      <w:r w:rsidR="00402551">
        <w:rPr>
          <w:rFonts w:eastAsiaTheme="minorEastAsia"/>
          <w:lang w:eastAsia="zh-CN"/>
        </w:rPr>
        <w:t xml:space="preserve">, and the corresponding </w:t>
      </w:r>
      <w:r w:rsidR="00402551">
        <w:rPr>
          <w:rFonts w:eastAsia="微软雅黑"/>
          <w:lang w:eastAsia="zh-CN"/>
        </w:rPr>
        <w:t>connection information, e.g. MME Number for MT SMS and MME IP address for S11-C</w:t>
      </w:r>
      <w:r>
        <w:rPr>
          <w:rFonts w:eastAsiaTheme="minorEastAsia"/>
          <w:lang w:eastAsia="zh-CN"/>
        </w:rPr>
        <w:t>.</w:t>
      </w:r>
    </w:p>
    <w:p w14:paraId="512F2173" w14:textId="1B4CF5F2"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 xml:space="preserve">all the available communication time intervals </w:t>
      </w:r>
      <w:r w:rsidR="00D0265C">
        <w:rPr>
          <w:rFonts w:eastAsiaTheme="minorEastAsia"/>
          <w:lang w:eastAsia="zh-CN"/>
        </w:rPr>
        <w:t xml:space="preserve">and all the </w:t>
      </w:r>
      <w:r w:rsidR="00D0265C">
        <w:rPr>
          <w:rFonts w:eastAsia="微软雅黑"/>
          <w:lang w:eastAsia="zh-CN"/>
        </w:rPr>
        <w:t xml:space="preserve">connection information, e.g. MME Number for MT SMS and MME IP address for S11-C, </w:t>
      </w:r>
      <w:r>
        <w:rPr>
          <w:rFonts w:eastAsiaTheme="minorEastAsia"/>
          <w:lang w:eastAsia="zh-CN"/>
        </w:rPr>
        <w:t>within a certain long period of time (24 hours).</w:t>
      </w:r>
    </w:p>
    <w:p w14:paraId="2BA3AC4C" w14:textId="1925CAF9" w:rsidR="00BD40B9" w:rsidRDefault="00BD40B9" w:rsidP="00444C64">
      <w:pPr>
        <w:pStyle w:val="40"/>
        <w:rPr>
          <w:rFonts w:eastAsiaTheme="minorEastAsia"/>
          <w:lang w:eastAsia="zh-CN"/>
        </w:rPr>
      </w:pPr>
      <w:bookmarkStart w:id="2134" w:name="_Toc157597023"/>
      <w:bookmarkStart w:id="2135" w:name="_Toc158029008"/>
      <w:bookmarkStart w:id="2136" w:name="_Toc161139039"/>
      <w:bookmarkStart w:id="2137" w:name="_Toc164700942"/>
      <w:bookmarkStart w:id="2138" w:name="_Toc168565694"/>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2134"/>
      <w:bookmarkEnd w:id="2135"/>
      <w:bookmarkEnd w:id="2136"/>
      <w:bookmarkEnd w:id="2137"/>
      <w:bookmarkEnd w:id="2138"/>
    </w:p>
    <w:p w14:paraId="411599C1" w14:textId="77777777" w:rsidR="00BD40B9" w:rsidRPr="00444C64" w:rsidRDefault="00BD40B9" w:rsidP="00BD40B9">
      <w:pPr>
        <w:rPr>
          <w:rFonts w:eastAsiaTheme="minorEastAsia"/>
        </w:rPr>
      </w:pPr>
      <w:r w:rsidRPr="00444C64">
        <w:rPr>
          <w:rFonts w:eastAsiaTheme="minorEastAsia" w:hint="eastAsia"/>
        </w:rPr>
        <w:t>T</w:t>
      </w:r>
      <w:r w:rsidRPr="00444C64">
        <w:rPr>
          <w:rFonts w:eastAsiaTheme="minorEastAsia"/>
        </w:rPr>
        <w:t xml:space="preserve">his procedure is used when the HSS knows there is an </w:t>
      </w:r>
      <w:r w:rsidRPr="00444C64">
        <w:rPr>
          <w:rFonts w:eastAsiaTheme="minorEastAsia" w:hint="eastAsia"/>
        </w:rPr>
        <w:t>MT</w:t>
      </w:r>
      <w:r w:rsidRPr="00444C64">
        <w:rPr>
          <w:rFonts w:eastAsiaTheme="minorEastAsia"/>
        </w:rPr>
        <w:t xml:space="preserve"> </w:t>
      </w:r>
      <w:r w:rsidRPr="00444C64">
        <w:rPr>
          <w:rFonts w:eastAsiaTheme="minorEastAsia" w:hint="eastAsia"/>
        </w:rPr>
        <w:t>SMS</w:t>
      </w:r>
      <w:r w:rsidRPr="00444C64">
        <w:rPr>
          <w:rFonts w:eastAsiaTheme="minorEastAsia"/>
        </w:rPr>
        <w:t xml:space="preserve"> to be sent from SMS-GMSC to UE.</w:t>
      </w:r>
    </w:p>
    <w:p w14:paraId="74B85927" w14:textId="19A0B119" w:rsidR="00BD40B9" w:rsidRPr="00DC0C70" w:rsidRDefault="00BD40B9" w:rsidP="00444C64">
      <w:pPr>
        <w:pStyle w:val="TH"/>
        <w:rPr>
          <w:rFonts w:eastAsiaTheme="minorEastAsia"/>
          <w:lang w:eastAsia="zh-CN"/>
        </w:rPr>
      </w:pPr>
      <w:r>
        <w:object w:dxaOrig="8890" w:dyaOrig="8550" w14:anchorId="6023FA4A">
          <v:shape id="_x0000_i1096" type="#_x0000_t75" style="width:424.9pt;height:408.7pt" o:ole="">
            <v:imagedata r:id="rId156" o:title=""/>
          </v:shape>
          <o:OLEObject Type="Embed" ProgID="Visio.Drawing.15" ShapeID="_x0000_i1096" DrawAspect="Content" ObjectID="_1779178849" r:id="rId157"/>
        </w:object>
      </w:r>
    </w:p>
    <w:p w14:paraId="5F41176A" w14:textId="39D8DDAD" w:rsidR="00BD40B9" w:rsidRPr="00444C64" w:rsidRDefault="00BD40B9" w:rsidP="00444C64">
      <w:pPr>
        <w:pStyle w:val="TF"/>
        <w:rPr>
          <w:rFonts w:eastAsiaTheme="minorEastAsia"/>
        </w:rPr>
      </w:pPr>
      <w:r w:rsidRPr="00444C64">
        <w:t>Figure 6.</w:t>
      </w:r>
      <w:r w:rsidR="002F0D89" w:rsidRPr="00444C64">
        <w:t>22</w:t>
      </w:r>
      <w:r w:rsidRPr="00444C64">
        <w:t>.3.2-1: MT SMS Delivery procedure related to HSS</w:t>
      </w:r>
    </w:p>
    <w:p w14:paraId="2C230792" w14:textId="7FD8CA41" w:rsidR="00444C64" w:rsidRDefault="00444C64" w:rsidP="00444C64">
      <w:pPr>
        <w:pStyle w:val="B1"/>
        <w:rPr>
          <w:lang w:eastAsia="zh-CN"/>
        </w:rPr>
      </w:pPr>
      <w:r>
        <w:rPr>
          <w:lang w:eastAsia="zh-CN"/>
        </w:rPr>
        <w:t>1.</w:t>
      </w:r>
      <w:r>
        <w:rPr>
          <w:lang w:eastAsia="zh-CN"/>
        </w:rPr>
        <w:tab/>
        <w:t xml:space="preserve">The UE attaches </w:t>
      </w:r>
      <w:r w:rsidR="00490170">
        <w:rPr>
          <w:lang w:eastAsia="zh-CN"/>
        </w:rPr>
        <w:t xml:space="preserve">or performs </w:t>
      </w:r>
      <w:r w:rsidR="00490170">
        <w:rPr>
          <w:rFonts w:eastAsiaTheme="minorEastAsia"/>
          <w:lang w:eastAsia="zh-CN"/>
        </w:rPr>
        <w:t>Tracking Area Update</w:t>
      </w:r>
      <w:r w:rsidR="00490170">
        <w:rPr>
          <w:lang w:eastAsia="zh-CN"/>
        </w:rPr>
        <w:t xml:space="preserve"> </w:t>
      </w:r>
      <w:r>
        <w:rPr>
          <w:lang w:eastAsia="zh-CN"/>
        </w:rPr>
        <w:t xml:space="preserve">to EPS network via Regenerative-based satellite access, which supports store and forward operation. The on-board MME </w:t>
      </w:r>
      <w:r w:rsidR="00490170">
        <w:rPr>
          <w:lang w:eastAsia="zh-CN"/>
        </w:rPr>
        <w:t xml:space="preserve">may </w:t>
      </w:r>
      <w:r>
        <w:rPr>
          <w:lang w:eastAsia="zh-CN"/>
        </w:rPr>
        <w:t xml:space="preserve">provide available communication </w:t>
      </w:r>
      <w:r w:rsidR="00490170">
        <w:rPr>
          <w:lang w:eastAsia="zh-CN"/>
        </w:rPr>
        <w:t xml:space="preserve">information </w:t>
      </w:r>
      <w:r>
        <w:rPr>
          <w:lang w:eastAsia="zh-CN"/>
        </w:rPr>
        <w:t>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3AD42B0E"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8849345" w:rsidR="00444C64" w:rsidRDefault="00444C64" w:rsidP="00444C64">
      <w:pPr>
        <w:pStyle w:val="B1"/>
        <w:rPr>
          <w:lang w:eastAsia="zh-CN"/>
        </w:rPr>
      </w:pPr>
      <w:r>
        <w:rPr>
          <w:lang w:eastAsia="zh-CN"/>
        </w:rPr>
        <w:lastRenderedPageBreak/>
        <w:t>7b.</w:t>
      </w:r>
      <w:r>
        <w:rPr>
          <w:lang w:eastAsia="zh-CN"/>
        </w:rPr>
        <w:tab/>
        <w:t xml:space="preserve">The HSS determines the correct time when the MT SMS can be sent based on the available communication </w:t>
      </w:r>
      <w:r w:rsidR="00490170">
        <w:rPr>
          <w:rFonts w:eastAsiaTheme="minorEastAsia"/>
          <w:lang w:eastAsia="zh-CN"/>
        </w:rPr>
        <w:t xml:space="preserve">information </w:t>
      </w:r>
      <w:r>
        <w:rPr>
          <w:lang w:eastAsia="zh-CN"/>
        </w:rPr>
        <w:t>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642952E7" w14:textId="56141C30" w:rsidR="00BD40B9" w:rsidRDefault="00BD40B9" w:rsidP="00444C64">
      <w:pPr>
        <w:pStyle w:val="40"/>
        <w:rPr>
          <w:rFonts w:eastAsiaTheme="minorEastAsia"/>
          <w:lang w:eastAsia="zh-CN"/>
        </w:rPr>
      </w:pPr>
      <w:bookmarkStart w:id="2139" w:name="_Toc157597024"/>
      <w:bookmarkStart w:id="2140" w:name="_Toc158029009"/>
      <w:bookmarkStart w:id="2141" w:name="_Toc161139040"/>
      <w:bookmarkStart w:id="2142" w:name="_Toc164700943"/>
      <w:bookmarkStart w:id="2143" w:name="_Toc168565695"/>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2139"/>
      <w:bookmarkEnd w:id="2140"/>
      <w:bookmarkEnd w:id="2141"/>
      <w:bookmarkEnd w:id="2142"/>
      <w:bookmarkEnd w:id="2143"/>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58727176" w:rsidR="00BD40B9" w:rsidRDefault="00490170" w:rsidP="00444C64">
      <w:pPr>
        <w:pStyle w:val="TH"/>
        <w:rPr>
          <w:rFonts w:eastAsiaTheme="minorEastAsia"/>
          <w:lang w:eastAsia="zh-CN"/>
        </w:rPr>
      </w:pPr>
      <w:r>
        <w:rPr>
          <w:rFonts w:ascii="Times New Roman" w:eastAsia="Malgun Gothic" w:hAnsi="Times New Roman"/>
          <w:color w:val="000000"/>
          <w:lang w:eastAsia="ja-JP"/>
        </w:rPr>
        <w:object w:dxaOrig="8475" w:dyaOrig="10725" w14:anchorId="5B772451">
          <v:shape id="_x0000_i1097" type="#_x0000_t75" style="width:423.7pt;height:536.9pt" o:ole="">
            <v:imagedata r:id="rId158" o:title=""/>
          </v:shape>
          <o:OLEObject Type="Embed" ProgID="Visio.Drawing.15" ShapeID="_x0000_i1097" DrawAspect="Content" ObjectID="_1779178850" r:id="rId159"/>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3EE76DB3" w:rsidR="00444C64" w:rsidRDefault="00444C64" w:rsidP="00444C64">
      <w:pPr>
        <w:pStyle w:val="B1"/>
        <w:rPr>
          <w:lang w:eastAsia="zh-CN"/>
        </w:rPr>
      </w:pPr>
      <w:r>
        <w:rPr>
          <w:lang w:eastAsia="zh-CN"/>
        </w:rPr>
        <w:t>7b.</w:t>
      </w:r>
      <w:r>
        <w:rPr>
          <w:lang w:eastAsia="zh-CN"/>
        </w:rPr>
        <w:tab/>
        <w:t xml:space="preserve">The MME sends a </w:t>
      </w:r>
      <w:r w:rsidR="00490170">
        <w:rPr>
          <w:rFonts w:eastAsiaTheme="minorEastAsia"/>
          <w:lang w:eastAsia="zh-CN"/>
        </w:rPr>
        <w:t xml:space="preserve">Notify Request message to HSS </w:t>
      </w:r>
      <w:r w:rsidR="00490170">
        <w:t xml:space="preserve">notifying that the MME </w:t>
      </w:r>
      <w:r w:rsidR="00490170">
        <w:rPr>
          <w:lang w:eastAsia="zh-CN"/>
        </w:rPr>
        <w:t>i</w:t>
      </w:r>
      <w:r w:rsidR="00490170">
        <w:t xml:space="preserve">s reachable. Then an </w:t>
      </w:r>
      <w:r>
        <w:rPr>
          <w:lang w:eastAsia="zh-CN"/>
        </w:rPr>
        <w:t xml:space="preserve">Alert-SC message </w:t>
      </w:r>
      <w:r w:rsidR="00490170">
        <w:rPr>
          <w:rFonts w:eastAsiaTheme="minorEastAsia"/>
          <w:lang w:eastAsia="zh-CN"/>
        </w:rPr>
        <w:t xml:space="preserve">is sent by HSS </w:t>
      </w:r>
      <w:r>
        <w:rPr>
          <w:lang w:eastAsia="zh-CN"/>
        </w:rPr>
        <w:t>to the SMS-</w:t>
      </w:r>
      <w:r w:rsidR="00490170">
        <w:rPr>
          <w:lang w:eastAsia="zh-CN"/>
        </w:rPr>
        <w:t>IW</w:t>
      </w:r>
      <w:r>
        <w:rPr>
          <w:lang w:eastAsia="zh-CN"/>
        </w:rPr>
        <w:t>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1BF36AD3" w14:textId="77777777" w:rsidR="00477E4C" w:rsidRDefault="00477E4C" w:rsidP="00477E4C">
      <w:pPr>
        <w:pStyle w:val="40"/>
        <w:rPr>
          <w:rFonts w:eastAsiaTheme="minorEastAsia"/>
          <w:lang w:eastAsia="zh-CN"/>
        </w:rPr>
      </w:pPr>
      <w:bookmarkStart w:id="2144" w:name="_Toc164700944"/>
      <w:bookmarkStart w:id="2145" w:name="_Toc168565696"/>
      <w:r>
        <w:rPr>
          <w:rFonts w:eastAsiaTheme="minorEastAsia"/>
          <w:lang w:eastAsia="zh-CN"/>
        </w:rPr>
        <w:t>6.22.3.3A MO SMS Delivery procedure</w:t>
      </w:r>
      <w:bookmarkEnd w:id="2144"/>
      <w:bookmarkEnd w:id="2145"/>
    </w:p>
    <w:p w14:paraId="6455D76C" w14:textId="77777777" w:rsidR="00477E4C" w:rsidRDefault="00477E4C" w:rsidP="00477E4C">
      <w:pPr>
        <w:jc w:val="center"/>
        <w:rPr>
          <w:rFonts w:eastAsia="Malgun Gothic"/>
          <w:lang w:eastAsia="ja-JP"/>
        </w:rPr>
      </w:pPr>
      <w:r>
        <w:rPr>
          <w:rFonts w:eastAsia="Malgun Gothic"/>
          <w:color w:val="000000"/>
          <w:lang w:eastAsia="ja-JP"/>
        </w:rPr>
        <w:object w:dxaOrig="8175" w:dyaOrig="5130" w14:anchorId="397D6E0B">
          <v:shape id="_x0000_i1098" type="#_x0000_t75" style="width:408.7pt;height:256.8pt" o:ole="">
            <v:imagedata r:id="rId160" o:title=""/>
          </v:shape>
          <o:OLEObject Type="Embed" ProgID="Visio.Drawing.15" ShapeID="_x0000_i1098" DrawAspect="Content" ObjectID="_1779178851" r:id="rId161"/>
        </w:object>
      </w:r>
      <w:r>
        <w:t xml:space="preserve"> </w:t>
      </w:r>
    </w:p>
    <w:p w14:paraId="4C3641F8" w14:textId="77777777" w:rsidR="00477E4C" w:rsidRDefault="00477E4C" w:rsidP="00477E4C">
      <w:pPr>
        <w:pStyle w:val="TF"/>
        <w:rPr>
          <w:rFonts w:eastAsiaTheme="minorEastAsia"/>
          <w:lang w:eastAsia="zh-CN"/>
        </w:rPr>
      </w:pPr>
      <w:r>
        <w:rPr>
          <w:rFonts w:eastAsiaTheme="minorEastAsia"/>
          <w:lang w:eastAsia="zh-CN"/>
        </w:rPr>
        <w:t>Figure 6.22.3.3A MO SMS Delivery procedure</w:t>
      </w:r>
    </w:p>
    <w:p w14:paraId="588DAAF9" w14:textId="7A9FBAE1" w:rsidR="00477E4C" w:rsidRDefault="00477E4C" w:rsidP="001C51C9">
      <w:pPr>
        <w:pStyle w:val="B1"/>
        <w:rPr>
          <w:rFonts w:eastAsia="Malgun Gothic"/>
          <w:lang w:eastAsia="zh-CN"/>
        </w:rPr>
      </w:pPr>
      <w:r>
        <w:rPr>
          <w:lang w:eastAsia="zh-CN"/>
        </w:rPr>
        <w:t>0.</w:t>
      </w:r>
      <w:r>
        <w:rPr>
          <w:lang w:eastAsia="zh-CN"/>
        </w:rPr>
        <w:tab/>
        <w:t>The UE is ECM-IDLE.</w:t>
      </w:r>
    </w:p>
    <w:p w14:paraId="4DE4F12A" w14:textId="179FF54C" w:rsidR="00477E4C" w:rsidRDefault="00477E4C" w:rsidP="001C51C9">
      <w:pPr>
        <w:pStyle w:val="B1"/>
        <w:rPr>
          <w:lang w:eastAsia="zh-CN"/>
        </w:rPr>
      </w:pPr>
      <w:r>
        <w:rPr>
          <w:lang w:eastAsia="zh-CN"/>
        </w:rPr>
        <w:lastRenderedPageBreak/>
        <w:t>1.</w:t>
      </w:r>
      <w:r>
        <w:rPr>
          <w:lang w:eastAsia="zh-CN"/>
        </w:rPr>
        <w:tab/>
        <w:t>When the UE needs to send MO SMS and there is an available service link to serve the UE, the UE establishes connection to E-UTRAN and MME and the MO SMS is received by MME.</w:t>
      </w:r>
    </w:p>
    <w:p w14:paraId="6304C8E0" w14:textId="77777777" w:rsidR="00477E4C" w:rsidRDefault="00477E4C" w:rsidP="001C51C9">
      <w:pPr>
        <w:pStyle w:val="B1"/>
        <w:ind w:firstLine="0"/>
        <w:rPr>
          <w:lang w:eastAsia="zh-CN"/>
        </w:rPr>
      </w:pPr>
      <w:r>
        <w:rPr>
          <w:rFonts w:eastAsiaTheme="minorEastAsia"/>
          <w:lang w:eastAsia="zh-CN"/>
        </w:rPr>
        <w:t xml:space="preserve">For Scenario 1 with </w:t>
      </w:r>
      <w:r>
        <w:rPr>
          <w:rFonts w:eastAsiaTheme="minorEastAsia"/>
        </w:rPr>
        <w:t>different satellites serving differ</w:t>
      </w:r>
      <w:r>
        <w:rPr>
          <w:lang w:eastAsia="zh-CN"/>
        </w:rPr>
        <w:t>ent UEs, the UE determines whether the current E-UTRAN onboard satellite can provide services for UE, based on comparation of the information provided before by MME and the broadcast information of the E-UTRAN, as described in 6.22.2.</w:t>
      </w:r>
    </w:p>
    <w:p w14:paraId="499B1370" w14:textId="44B0FD9A" w:rsidR="00477E4C" w:rsidRPr="001C51C9" w:rsidRDefault="00477E4C" w:rsidP="001C51C9">
      <w:pPr>
        <w:pStyle w:val="B1"/>
        <w:rPr>
          <w:lang w:eastAsia="zh-CN"/>
        </w:rPr>
      </w:pPr>
      <w:r>
        <w:rPr>
          <w:lang w:eastAsia="zh-CN"/>
        </w:rPr>
        <w:t>2.</w:t>
      </w:r>
      <w:r>
        <w:rPr>
          <w:lang w:eastAsia="zh-CN"/>
        </w:rPr>
        <w:tab/>
      </w:r>
      <w:r w:rsidRPr="001C51C9">
        <w:rPr>
          <w:lang w:eastAsia="zh-CN"/>
        </w:rPr>
        <w:t>The MME stores MO SMS until the feeder link is available.</w:t>
      </w:r>
    </w:p>
    <w:p w14:paraId="5D459643" w14:textId="3EBAD527" w:rsidR="00477E4C" w:rsidRPr="001C51C9" w:rsidRDefault="00477E4C" w:rsidP="001C51C9">
      <w:pPr>
        <w:pStyle w:val="B1"/>
        <w:rPr>
          <w:lang w:eastAsia="zh-CN"/>
        </w:rPr>
      </w:pPr>
      <w:r>
        <w:rPr>
          <w:lang w:eastAsia="zh-CN"/>
        </w:rPr>
        <w:t>3</w:t>
      </w:r>
      <w:r w:rsidRPr="001C51C9">
        <w:rPr>
          <w:lang w:eastAsia="zh-CN"/>
        </w:rPr>
        <w:t>-4. When the feeder link is available, the MO SMS is forwarded to SC and a Delivery Report message is received by MME. The MME stores the Delivery Report until the service link is available.</w:t>
      </w:r>
    </w:p>
    <w:p w14:paraId="51A27BBB" w14:textId="50DB5FA0" w:rsidR="00477E4C" w:rsidRPr="001C51C9" w:rsidRDefault="00477E4C" w:rsidP="001C51C9">
      <w:pPr>
        <w:pStyle w:val="B1"/>
        <w:numPr>
          <w:ilvl w:val="0"/>
          <w:numId w:val="101"/>
        </w:numPr>
        <w:rPr>
          <w:lang w:eastAsia="zh-CN"/>
        </w:rPr>
      </w:pPr>
      <w:r w:rsidRPr="001C51C9">
        <w:rPr>
          <w:lang w:eastAsia="zh-CN"/>
        </w:rPr>
        <w:t>When the service link is available, MME sends Delivery Report to UE following existing procedures.</w:t>
      </w:r>
    </w:p>
    <w:p w14:paraId="2FA4E67D" w14:textId="77777777" w:rsidR="007846AD" w:rsidRDefault="007846AD" w:rsidP="007846AD">
      <w:pPr>
        <w:pStyle w:val="40"/>
        <w:rPr>
          <w:rFonts w:eastAsia="Malgun Gothic"/>
        </w:rPr>
      </w:pPr>
      <w:bookmarkStart w:id="2146" w:name="_Toc164700945"/>
      <w:bookmarkStart w:id="2147" w:name="_Toc168565697"/>
      <w:r>
        <w:rPr>
          <w:rFonts w:eastAsia="Malgun Gothic"/>
        </w:rPr>
        <w:t>6.22.3.4 MT/MO data transmission</w:t>
      </w:r>
      <w:bookmarkEnd w:id="2146"/>
      <w:bookmarkEnd w:id="2147"/>
    </w:p>
    <w:p w14:paraId="642B1131" w14:textId="77777777" w:rsidR="007846AD" w:rsidRDefault="007846AD" w:rsidP="007846AD">
      <w:pPr>
        <w:jc w:val="center"/>
        <w:rPr>
          <w:rFonts w:eastAsia="Malgun Gothic"/>
        </w:rPr>
      </w:pPr>
      <w:r>
        <w:rPr>
          <w:rFonts w:eastAsia="Malgun Gothic"/>
          <w:color w:val="000000"/>
          <w:lang w:eastAsia="ja-JP"/>
        </w:rPr>
        <w:object w:dxaOrig="7170" w:dyaOrig="5850" w14:anchorId="42BDD315">
          <v:shape id="_x0000_i1099" type="#_x0000_t75" style="width:358.75pt;height:293pt" o:ole="">
            <v:imagedata r:id="rId162" o:title=""/>
          </v:shape>
          <o:OLEObject Type="Embed" ProgID="Visio.Drawing.15" ShapeID="_x0000_i1099" DrawAspect="Content" ObjectID="_1779178852" r:id="rId163"/>
        </w:object>
      </w:r>
      <w:r>
        <w:t xml:space="preserve">  </w:t>
      </w:r>
    </w:p>
    <w:p w14:paraId="633F5F16" w14:textId="77777777" w:rsidR="007846AD" w:rsidRDefault="007846AD" w:rsidP="007846AD">
      <w:pPr>
        <w:pStyle w:val="TF"/>
        <w:rPr>
          <w:rFonts w:eastAsiaTheme="minorEastAsia"/>
          <w:lang w:eastAsia="zh-CN"/>
        </w:rPr>
      </w:pPr>
      <w:r>
        <w:rPr>
          <w:rFonts w:eastAsiaTheme="minorEastAsia"/>
          <w:lang w:eastAsia="zh-CN"/>
        </w:rPr>
        <w:t>Figure 6.22.3.4-1: MT data transmission in S&amp;F operation mode</w:t>
      </w:r>
    </w:p>
    <w:p w14:paraId="0A41CDF1" w14:textId="0F3921E0" w:rsidR="0079758B" w:rsidRDefault="0079758B" w:rsidP="0079758B">
      <w:pPr>
        <w:pStyle w:val="B1"/>
        <w:rPr>
          <w:rFonts w:eastAsia="Malgun Gothic"/>
          <w:lang w:eastAsia="zh-CN"/>
        </w:rPr>
      </w:pPr>
      <w:r>
        <w:rPr>
          <w:lang w:eastAsia="zh-CN"/>
        </w:rPr>
        <w:t>0.</w:t>
      </w:r>
      <w:r>
        <w:rPr>
          <w:lang w:eastAsia="zh-CN"/>
        </w:rPr>
        <w:tab/>
      </w:r>
      <w:r w:rsidRPr="00B63FEE">
        <w:rPr>
          <w:lang w:eastAsia="zh-CN"/>
        </w:rPr>
        <w:t>The UE is EPS attached and in ECM-Idle mode.</w:t>
      </w:r>
    </w:p>
    <w:p w14:paraId="71776AFB" w14:textId="1FA0D3A1" w:rsidR="007846AD" w:rsidRPr="0079758B" w:rsidRDefault="0079758B" w:rsidP="0079758B">
      <w:pPr>
        <w:pStyle w:val="B1"/>
        <w:ind w:left="284" w:firstLine="0"/>
        <w:rPr>
          <w:lang w:eastAsia="zh-CN"/>
        </w:rPr>
      </w:pPr>
      <w:r>
        <w:rPr>
          <w:lang w:eastAsia="zh-CN"/>
        </w:rPr>
        <w:t>1-2.</w:t>
      </w:r>
      <w:r>
        <w:rPr>
          <w:lang w:eastAsia="zh-CN"/>
        </w:rPr>
        <w:tab/>
      </w:r>
      <w:r w:rsidR="007846AD" w:rsidRPr="0079758B">
        <w:rPr>
          <w:lang w:eastAsia="zh-CN"/>
        </w:rPr>
        <w:t>The P-GW sends the DL data to S-GW received</w:t>
      </w:r>
      <w:r w:rsidR="007846AD">
        <w:rPr>
          <w:lang w:eastAsia="zh-CN"/>
        </w:rPr>
        <w:t xml:space="preserve"> from SGi, e.g. from</w:t>
      </w:r>
      <w:r w:rsidR="007846AD" w:rsidRPr="0079758B">
        <w:rPr>
          <w:lang w:eastAsia="zh-CN"/>
        </w:rPr>
        <w:t xml:space="preserve"> Application Server. The S-GW determines whether the DL data can be sent to on-board MME, based on the stored availability communication information of MME. The S-GW buffers DL data, if the on-board MME is unavailable.</w:t>
      </w:r>
    </w:p>
    <w:p w14:paraId="0D501606" w14:textId="7394EFDC" w:rsidR="007846AD" w:rsidRPr="0079758B" w:rsidRDefault="0079758B" w:rsidP="0079758B">
      <w:pPr>
        <w:pStyle w:val="B1"/>
        <w:ind w:left="284" w:firstLine="0"/>
        <w:rPr>
          <w:lang w:eastAsia="zh-CN"/>
        </w:rPr>
      </w:pPr>
      <w:r w:rsidRPr="0079758B">
        <w:rPr>
          <w:lang w:eastAsia="zh-CN"/>
        </w:rPr>
        <w:t>3.</w:t>
      </w:r>
      <w:r w:rsidRPr="0079758B">
        <w:rPr>
          <w:lang w:eastAsia="zh-CN"/>
        </w:rPr>
        <w:tab/>
      </w:r>
      <w:r w:rsidR="007846AD" w:rsidRPr="0079758B">
        <w:rPr>
          <w:lang w:eastAsia="zh-CN"/>
        </w:rPr>
        <w:t>If the S-GW is buffering data in step 2, when the feeder link between satellite and the ground is available, the S-GW sends the Downlink Data Notification message to the MME serving UE when it is Control Plane CIoT EPS Optimisation, based on the stored connection information, e.g. MME IP address for S11-C. The TEID of an MME for a given UE remains unchanged across different feeder links.</w:t>
      </w:r>
    </w:p>
    <w:p w14:paraId="54699AF4" w14:textId="7B577128" w:rsidR="007846AD" w:rsidRPr="0079758B" w:rsidRDefault="0079758B" w:rsidP="0079758B">
      <w:pPr>
        <w:pStyle w:val="B1"/>
        <w:ind w:left="284" w:firstLine="0"/>
        <w:rPr>
          <w:lang w:eastAsia="zh-CN"/>
        </w:rPr>
      </w:pPr>
      <w:r w:rsidRPr="0079758B">
        <w:rPr>
          <w:lang w:eastAsia="zh-CN"/>
        </w:rPr>
        <w:t>4.</w:t>
      </w:r>
      <w:r w:rsidRPr="0079758B">
        <w:rPr>
          <w:lang w:eastAsia="zh-CN"/>
        </w:rPr>
        <w:tab/>
      </w:r>
      <w:r w:rsidR="007846AD" w:rsidRPr="0079758B">
        <w:rPr>
          <w:lang w:eastAsia="zh-CN"/>
        </w:rPr>
        <w:t xml:space="preserve">If the MME determines not to handle the DL data this time, e.g. due to </w:t>
      </w:r>
      <w:r w:rsidR="007846AD">
        <w:rPr>
          <w:lang w:eastAsia="zh-CN"/>
        </w:rPr>
        <w:t>restricted and costful storage resource on satellite</w:t>
      </w:r>
      <w:r w:rsidR="007846AD" w:rsidRPr="0079758B">
        <w:rPr>
          <w:lang w:eastAsia="zh-CN"/>
        </w:rPr>
        <w:t>, the MME responds to the S-GW with a Downlink Data Notification ACK message, including the indication for Downlink Buffering Requested and the Downlink Buffering Duration time, in order to delay the DL data transmission.</w:t>
      </w:r>
    </w:p>
    <w:p w14:paraId="726A5403" w14:textId="1F834E84" w:rsidR="007846AD" w:rsidRPr="0079758B" w:rsidRDefault="0079758B" w:rsidP="0079758B">
      <w:pPr>
        <w:pStyle w:val="B1"/>
        <w:ind w:left="284" w:firstLine="0"/>
        <w:rPr>
          <w:lang w:eastAsia="zh-CN"/>
        </w:rPr>
      </w:pPr>
      <w:r>
        <w:rPr>
          <w:lang w:eastAsia="zh-CN"/>
        </w:rPr>
        <w:t>5.</w:t>
      </w:r>
      <w:r>
        <w:rPr>
          <w:lang w:eastAsia="zh-CN"/>
        </w:rPr>
        <w:tab/>
      </w:r>
      <w:r w:rsidR="007846AD">
        <w:rPr>
          <w:lang w:eastAsia="zh-CN"/>
        </w:rPr>
        <w:t>The bearer modification procedure is performed.</w:t>
      </w:r>
    </w:p>
    <w:p w14:paraId="7425DAF7" w14:textId="4F9AA3BA" w:rsidR="007846AD" w:rsidRPr="0079758B" w:rsidRDefault="0079758B" w:rsidP="007846AD">
      <w:pPr>
        <w:pStyle w:val="B1"/>
        <w:ind w:left="284" w:firstLine="0"/>
        <w:rPr>
          <w:lang w:eastAsia="zh-CN"/>
        </w:rPr>
      </w:pPr>
      <w:r w:rsidRPr="0079758B">
        <w:rPr>
          <w:lang w:eastAsia="zh-CN"/>
        </w:rPr>
        <w:t>6-7.</w:t>
      </w:r>
      <w:r w:rsidRPr="0079758B">
        <w:rPr>
          <w:lang w:eastAsia="zh-CN"/>
        </w:rPr>
        <w:tab/>
      </w:r>
      <w:r w:rsidR="007846AD" w:rsidRPr="0079758B">
        <w:rPr>
          <w:lang w:eastAsia="zh-CN"/>
        </w:rPr>
        <w:t>Buffered Downlink data is sent by the S-GW to the MME and MME stores the Downlink data.</w:t>
      </w:r>
    </w:p>
    <w:p w14:paraId="6B4E3AE0" w14:textId="19DCBCF9" w:rsidR="007846AD" w:rsidRPr="0079758B" w:rsidRDefault="0079758B" w:rsidP="0079758B">
      <w:pPr>
        <w:pStyle w:val="B1"/>
        <w:ind w:left="284" w:firstLine="0"/>
        <w:rPr>
          <w:lang w:eastAsia="zh-CN"/>
        </w:rPr>
      </w:pPr>
      <w:r w:rsidRPr="0079758B">
        <w:rPr>
          <w:lang w:eastAsia="zh-CN"/>
        </w:rPr>
        <w:lastRenderedPageBreak/>
        <w:t>8.</w:t>
      </w:r>
      <w:r w:rsidRPr="0079758B">
        <w:rPr>
          <w:lang w:eastAsia="zh-CN"/>
        </w:rPr>
        <w:tab/>
      </w:r>
      <w:r w:rsidR="007846AD" w:rsidRPr="0079758B">
        <w:rPr>
          <w:lang w:eastAsia="zh-CN"/>
        </w:rPr>
        <w:t>When the service link is available, the UE is paged by E-UTRAN/MME if the UE is in the ECM-IDLE state</w:t>
      </w:r>
      <w:r w:rsidR="007846AD">
        <w:rPr>
          <w:lang w:eastAsia="zh-CN"/>
        </w:rPr>
        <w:t xml:space="preserve">. </w:t>
      </w:r>
      <w:r w:rsidR="007846AD" w:rsidRPr="0079758B">
        <w:rPr>
          <w:lang w:eastAsia="zh-CN"/>
        </w:rPr>
        <w:t>The MME can determine the paging time, e.g. based on the locations of the UE.</w:t>
      </w:r>
    </w:p>
    <w:p w14:paraId="33359B09" w14:textId="71C7AB42" w:rsidR="007846AD" w:rsidRPr="0079758B" w:rsidRDefault="0079758B" w:rsidP="0079758B">
      <w:pPr>
        <w:pStyle w:val="B1"/>
        <w:ind w:left="284" w:firstLine="0"/>
        <w:rPr>
          <w:lang w:eastAsia="zh-CN"/>
        </w:rPr>
      </w:pPr>
      <w:r>
        <w:rPr>
          <w:lang w:eastAsia="zh-CN"/>
        </w:rPr>
        <w:t>9.</w:t>
      </w:r>
      <w:r>
        <w:rPr>
          <w:lang w:eastAsia="zh-CN"/>
        </w:rPr>
        <w:tab/>
      </w:r>
      <w:r w:rsidR="007846AD">
        <w:rPr>
          <w:lang w:eastAsia="zh-CN"/>
        </w:rPr>
        <w:t>Steps 12-21</w:t>
      </w:r>
      <w:r w:rsidR="007846AD" w:rsidRPr="0079758B">
        <w:rPr>
          <w:lang w:eastAsia="zh-CN"/>
        </w:rPr>
        <w:t xml:space="preserve"> in clause 5.3.4B.3 of TS 23.401, if it is Control Plane CIoT EPS Optimisation, are performed. Then the DL data stored in MME is sent to UE.</w:t>
      </w:r>
    </w:p>
    <w:p w14:paraId="2A898542" w14:textId="77777777" w:rsidR="007846AD" w:rsidRDefault="007846AD" w:rsidP="007846AD">
      <w:pPr>
        <w:jc w:val="center"/>
        <w:rPr>
          <w:rFonts w:eastAsia="Malgun Gothic"/>
          <w:lang w:eastAsia="ja-JP"/>
        </w:rPr>
      </w:pPr>
      <w:r>
        <w:rPr>
          <w:rFonts w:eastAsia="Malgun Gothic"/>
          <w:color w:val="000000"/>
          <w:lang w:eastAsia="ja-JP"/>
        </w:rPr>
        <w:object w:dxaOrig="6180" w:dyaOrig="4260" w14:anchorId="0757B7C8">
          <v:shape id="_x0000_i1100" type="#_x0000_t75" style="width:309.25pt;height:213.1pt" o:ole="">
            <v:imagedata r:id="rId164" o:title=""/>
          </v:shape>
          <o:OLEObject Type="Embed" ProgID="Visio.Drawing.15" ShapeID="_x0000_i1100" DrawAspect="Content" ObjectID="_1779178853" r:id="rId165"/>
        </w:object>
      </w:r>
      <w:r>
        <w:t xml:space="preserve"> </w:t>
      </w:r>
    </w:p>
    <w:p w14:paraId="78C9F869" w14:textId="77777777" w:rsidR="007846AD" w:rsidRDefault="007846AD" w:rsidP="007846AD">
      <w:pPr>
        <w:pStyle w:val="TF"/>
        <w:rPr>
          <w:lang w:eastAsia="zh-CN"/>
        </w:rPr>
      </w:pPr>
      <w:r>
        <w:rPr>
          <w:lang w:eastAsia="zh-CN"/>
        </w:rPr>
        <w:t>Figure 6.22.3.4-2: MO data transmission in S&amp;F operation mode</w:t>
      </w:r>
    </w:p>
    <w:p w14:paraId="774BC043" w14:textId="3E9E4FE9" w:rsidR="007846AD" w:rsidRPr="00F8348A" w:rsidRDefault="007846AD" w:rsidP="00F8348A">
      <w:pPr>
        <w:pStyle w:val="B1"/>
      </w:pPr>
      <w:r>
        <w:t>0.</w:t>
      </w:r>
      <w:r>
        <w:tab/>
      </w:r>
      <w:r w:rsidRPr="007846AD">
        <w:t>The UE is ECM-IDLE.</w:t>
      </w:r>
    </w:p>
    <w:p w14:paraId="301BCEBD" w14:textId="6BB7B151" w:rsidR="007846AD" w:rsidRPr="00F8348A" w:rsidRDefault="007846AD" w:rsidP="00F8348A">
      <w:pPr>
        <w:pStyle w:val="B1"/>
        <w:rPr>
          <w:rFonts w:eastAsiaTheme="minorEastAsia"/>
        </w:rPr>
      </w:pPr>
      <w:r>
        <w:t>1.</w:t>
      </w:r>
      <w:r>
        <w:tab/>
      </w:r>
      <w:r w:rsidRPr="007846AD">
        <w:t>When the UE needs to send UL data and there is an available service link to serve the UE, the UE establishes connection to E-UTRAN and MME for Control Plane CIoT EPS Optimisation and the UL data is received by MME, as specified in clause 5.3.4B.2 of TS 23.401, if it is Control Plane CIoT EPS Optimisation.</w:t>
      </w:r>
    </w:p>
    <w:p w14:paraId="35D70100" w14:textId="54774B62" w:rsidR="007846AD" w:rsidRPr="00F8348A" w:rsidRDefault="007846AD" w:rsidP="00D11C2B">
      <w:pPr>
        <w:pStyle w:val="B1"/>
        <w:ind w:firstLine="0"/>
        <w:rPr>
          <w:rFonts w:eastAsiaTheme="minorEastAsia"/>
        </w:rPr>
      </w:pPr>
      <w:r w:rsidRPr="00F8348A">
        <w:rPr>
          <w:rFonts w:eastAsiaTheme="minorEastAsia"/>
        </w:rPr>
        <w:t xml:space="preserve">For Scenario 1 with </w:t>
      </w:r>
      <w:r w:rsidRPr="007846AD">
        <w:rPr>
          <w:rFonts w:eastAsiaTheme="minorEastAsia"/>
        </w:rPr>
        <w:t>different satellites serving differ</w:t>
      </w:r>
      <w:r w:rsidRPr="00F8348A">
        <w:t>ent UEs, the UE determines whether the current E-UTRAN onboard satellite can provide services for UE, based on comparation of the information provided before by MME and the broadcast information of the E-UTRAN, as described in 6.22.2.</w:t>
      </w:r>
    </w:p>
    <w:p w14:paraId="144E3CC3" w14:textId="47BA4C63" w:rsidR="007846AD" w:rsidRPr="00F8348A" w:rsidRDefault="00CD5370" w:rsidP="00F8348A">
      <w:pPr>
        <w:pStyle w:val="B1"/>
        <w:rPr>
          <w:rFonts w:eastAsiaTheme="minorEastAsia"/>
        </w:rPr>
      </w:pPr>
      <w:r>
        <w:t>2</w:t>
      </w:r>
      <w:r w:rsidR="007846AD">
        <w:t>.</w:t>
      </w:r>
      <w:r w:rsidR="007846AD">
        <w:tab/>
      </w:r>
      <w:r w:rsidR="007846AD" w:rsidRPr="007846AD">
        <w:t>The MME stores the UL data until the feeder link is available.</w:t>
      </w:r>
    </w:p>
    <w:p w14:paraId="187DBD90" w14:textId="4F992A3E" w:rsidR="007846AD" w:rsidRPr="00F8348A" w:rsidRDefault="00CD5370" w:rsidP="00F8348A">
      <w:pPr>
        <w:pStyle w:val="B1"/>
        <w:rPr>
          <w:rFonts w:eastAsiaTheme="minorEastAsia"/>
        </w:rPr>
      </w:pPr>
      <w:r>
        <w:t>3</w:t>
      </w:r>
      <w:r w:rsidR="007846AD">
        <w:t>.</w:t>
      </w:r>
      <w:r w:rsidR="007846AD">
        <w:tab/>
      </w:r>
      <w:r w:rsidR="007846AD" w:rsidRPr="007846AD">
        <w:t>When the feeder link is available, other steps defined in clause 5.3.4B.2 of TS 23.401 are performed. Then the stored UL data is sent to S-GW.</w:t>
      </w:r>
    </w:p>
    <w:p w14:paraId="2ADE040C" w14:textId="77777777" w:rsidR="007846AD" w:rsidRDefault="007846AD" w:rsidP="007846AD">
      <w:pPr>
        <w:pStyle w:val="40"/>
        <w:rPr>
          <w:rFonts w:eastAsia="Malgun Gothic"/>
          <w:lang w:val="en-US" w:eastAsia="zh-CN"/>
        </w:rPr>
      </w:pPr>
      <w:bookmarkStart w:id="2148" w:name="_Toc164700946"/>
      <w:bookmarkStart w:id="2149" w:name="_Toc168565698"/>
      <w:r>
        <w:rPr>
          <w:rFonts w:eastAsia="Malgun Gothic"/>
          <w:lang w:val="en-US" w:eastAsia="zh-CN"/>
        </w:rPr>
        <w:lastRenderedPageBreak/>
        <w:t>6.22.3.5 Support for multiple satellites serving a UE</w:t>
      </w:r>
      <w:bookmarkEnd w:id="2148"/>
      <w:bookmarkEnd w:id="2149"/>
    </w:p>
    <w:p w14:paraId="224E05D2" w14:textId="77777777" w:rsidR="007846AD" w:rsidRDefault="007846AD" w:rsidP="007846AD">
      <w:pPr>
        <w:pStyle w:val="50"/>
        <w:rPr>
          <w:rFonts w:eastAsia="Malgun Gothic"/>
          <w:lang w:val="en-US" w:eastAsia="zh-CN"/>
        </w:rPr>
      </w:pPr>
      <w:bookmarkStart w:id="2150" w:name="_Toc164700947"/>
      <w:bookmarkStart w:id="2151" w:name="_Toc168565699"/>
      <w:r>
        <w:rPr>
          <w:rFonts w:eastAsia="Malgun Gothic"/>
          <w:lang w:val="en-US" w:eastAsia="zh-CN"/>
        </w:rPr>
        <w:t xml:space="preserve">6.22.3.5.1 UE context </w:t>
      </w:r>
      <w:r>
        <w:rPr>
          <w:rFonts w:eastAsiaTheme="minorEastAsia"/>
          <w:lang w:eastAsia="zh-CN"/>
        </w:rPr>
        <w:t>synchronization among multiple satellites</w:t>
      </w:r>
      <w:bookmarkEnd w:id="2150"/>
      <w:bookmarkEnd w:id="2151"/>
    </w:p>
    <w:p w14:paraId="26420B61" w14:textId="77777777" w:rsidR="007846AD" w:rsidRDefault="007846AD" w:rsidP="007846AD">
      <w:pPr>
        <w:jc w:val="center"/>
        <w:rPr>
          <w:rFonts w:eastAsia="Malgun Gothic"/>
          <w:lang w:eastAsia="ja-JP"/>
        </w:rPr>
      </w:pPr>
      <w:r>
        <w:rPr>
          <w:rFonts w:eastAsia="Malgun Gothic"/>
          <w:color w:val="000000"/>
          <w:lang w:eastAsia="ja-JP"/>
        </w:rPr>
        <w:object w:dxaOrig="9630" w:dyaOrig="3825" w14:anchorId="4B321D64">
          <v:shape id="_x0000_i1101" type="#_x0000_t75" style="width:481.55pt;height:191.05pt" o:ole="">
            <v:imagedata r:id="rId166" o:title=""/>
          </v:shape>
          <o:OLEObject Type="Embed" ProgID="Visio.Drawing.15" ShapeID="_x0000_i1101" DrawAspect="Content" ObjectID="_1779178854" r:id="rId167"/>
        </w:object>
      </w:r>
      <w:r>
        <w:t xml:space="preserve">  </w:t>
      </w:r>
    </w:p>
    <w:p w14:paraId="4EBB43A8" w14:textId="77777777" w:rsidR="007846AD" w:rsidRDefault="007846AD" w:rsidP="007846AD">
      <w:pPr>
        <w:pStyle w:val="TF"/>
        <w:rPr>
          <w:rFonts w:eastAsiaTheme="minorEastAsia"/>
          <w:lang w:eastAsia="zh-CN"/>
        </w:rPr>
      </w:pPr>
      <w:r>
        <w:rPr>
          <w:rFonts w:eastAsiaTheme="minorEastAsia"/>
          <w:lang w:eastAsia="zh-CN"/>
        </w:rPr>
        <w:t>Figure 6.22.3.5.1-1: UE context synchronization among multiple satellites serving a UE</w:t>
      </w:r>
    </w:p>
    <w:p w14:paraId="011F5F73" w14:textId="3448208A" w:rsidR="007846AD" w:rsidRDefault="009616CD" w:rsidP="00965D5A">
      <w:pPr>
        <w:pStyle w:val="B1"/>
        <w:ind w:left="284" w:firstLine="0"/>
        <w:textAlignment w:val="auto"/>
        <w:rPr>
          <w:rFonts w:eastAsia="Malgun Gothic"/>
          <w:lang w:eastAsia="zh-CN"/>
        </w:rPr>
      </w:pPr>
      <w:r>
        <w:rPr>
          <w:lang w:eastAsia="zh-CN"/>
        </w:rPr>
        <w:t>1.</w:t>
      </w:r>
      <w:r>
        <w:rPr>
          <w:lang w:eastAsia="zh-CN"/>
        </w:rPr>
        <w:tab/>
      </w:r>
      <w:r w:rsidR="007846AD">
        <w:rPr>
          <w:lang w:eastAsia="zh-CN"/>
        </w:rPr>
        <w:t>UE attaches to EPS network via MME on-board Satellite #1 by using other solutions, e.g. Solution#11, 12 and 15, described in other chapters.</w:t>
      </w:r>
    </w:p>
    <w:p w14:paraId="2B9D62F8" w14:textId="7B18616F" w:rsidR="007846AD" w:rsidRPr="00965D5A" w:rsidRDefault="009616CD" w:rsidP="00965D5A">
      <w:pPr>
        <w:pStyle w:val="B1"/>
        <w:ind w:left="284" w:firstLine="0"/>
        <w:textAlignment w:val="auto"/>
        <w:rPr>
          <w:lang w:eastAsia="zh-CN"/>
        </w:rPr>
      </w:pPr>
      <w:r>
        <w:rPr>
          <w:lang w:eastAsia="zh-CN"/>
        </w:rPr>
        <w:t>2.</w:t>
      </w:r>
      <w:r>
        <w:rPr>
          <w:lang w:eastAsia="zh-CN"/>
        </w:rPr>
        <w:tab/>
      </w:r>
      <w:r w:rsidR="007846AD" w:rsidRPr="00965D5A">
        <w:rPr>
          <w:lang w:eastAsia="zh-CN"/>
        </w:rPr>
        <w:t xml:space="preserve">During the attachment, </w:t>
      </w:r>
      <w:r w:rsidR="007846AD">
        <w:rPr>
          <w:lang w:eastAsia="zh-CN"/>
        </w:rPr>
        <w:t xml:space="preserve">when the feeder link is available, the MME on-board Satellite #1 performs location updating and session creation procedures with ground HSS and ground S-GW, respectively. The on-board MME can include a mutiple-MMEs support indication in e.g. Update Location Request message and Create Session Request message to the HSS and S-GW, respectively. The HSS and S-GW are aware that the MME on-board Satellite #1 serves the UE and store the list of MMEs serving the UE to support </w:t>
      </w:r>
      <w:r w:rsidR="007846AD" w:rsidRPr="00965D5A">
        <w:rPr>
          <w:lang w:eastAsia="zh-CN"/>
        </w:rPr>
        <w:t>Multiple satellites serving a UE (Scenario 2)</w:t>
      </w:r>
      <w:r w:rsidR="007846AD">
        <w:rPr>
          <w:lang w:eastAsia="zh-CN"/>
        </w:rPr>
        <w:t>.</w:t>
      </w:r>
    </w:p>
    <w:p w14:paraId="4FEA93AB" w14:textId="77777777" w:rsidR="007846AD" w:rsidRDefault="007846AD" w:rsidP="00965D5A">
      <w:pPr>
        <w:pStyle w:val="B1"/>
        <w:ind w:left="284" w:firstLine="0"/>
        <w:rPr>
          <w:rFonts w:eastAsiaTheme="minorEastAsia"/>
          <w:lang w:eastAsia="zh-CN"/>
        </w:rPr>
      </w:pPr>
      <w:r>
        <w:rPr>
          <w:rFonts w:eastAsiaTheme="minorEastAsia"/>
          <w:lang w:eastAsia="zh-CN"/>
        </w:rPr>
        <w:t>If the UE moves f</w:t>
      </w:r>
      <w:r>
        <w:rPr>
          <w:lang w:eastAsia="zh-CN"/>
        </w:rPr>
        <w:t>rom legacy network(e.g. TN network) to NTN network supporting S&amp;F operation, then the HSS shall perform Cancel Location procedure towards the old MME in legacy network, since the old legacy MME did not include mutiple-MMEs support indication during the previous Update Location Request procedures.</w:t>
      </w:r>
    </w:p>
    <w:p w14:paraId="752FE8B6" w14:textId="71699D7D" w:rsidR="007846AD" w:rsidRPr="00965D5A" w:rsidRDefault="009616CD" w:rsidP="00965D5A">
      <w:pPr>
        <w:pStyle w:val="B1"/>
        <w:ind w:left="284" w:firstLine="0"/>
        <w:textAlignment w:val="auto"/>
        <w:rPr>
          <w:lang w:eastAsia="zh-CN"/>
        </w:rPr>
      </w:pPr>
      <w:r>
        <w:rPr>
          <w:lang w:eastAsia="zh-CN"/>
        </w:rPr>
        <w:t>3</w:t>
      </w:r>
      <w:r w:rsidRPr="00965D5A">
        <w:rPr>
          <w:lang w:eastAsia="zh-CN"/>
        </w:rPr>
        <w:t>.</w:t>
      </w:r>
      <w:r w:rsidRPr="00965D5A">
        <w:rPr>
          <w:lang w:eastAsia="zh-CN"/>
        </w:rPr>
        <w:tab/>
      </w:r>
      <w:r w:rsidR="007846AD" w:rsidRPr="00965D5A">
        <w:rPr>
          <w:lang w:eastAsia="zh-CN"/>
        </w:rPr>
        <w:t>After attach completion, multiple satellites synchronize information, including UE context, through a Synchronization System, e.g. OAM. The synchronization may also take place during the attach procedure.</w:t>
      </w:r>
    </w:p>
    <w:p w14:paraId="49FF91B1" w14:textId="604A4F16" w:rsidR="007846AD" w:rsidRPr="00965D5A" w:rsidRDefault="009616CD" w:rsidP="00965D5A">
      <w:pPr>
        <w:pStyle w:val="B1"/>
        <w:ind w:left="284" w:firstLine="0"/>
        <w:textAlignment w:val="auto"/>
        <w:rPr>
          <w:lang w:eastAsia="zh-CN"/>
        </w:rPr>
      </w:pPr>
      <w:r>
        <w:rPr>
          <w:lang w:eastAsia="zh-CN"/>
        </w:rPr>
        <w:t>4.</w:t>
      </w:r>
      <w:r>
        <w:rPr>
          <w:lang w:eastAsia="zh-CN"/>
        </w:rPr>
        <w:tab/>
      </w:r>
      <w:r w:rsidR="007846AD" w:rsidRPr="00965D5A">
        <w:rPr>
          <w:lang w:eastAsia="zh-CN"/>
        </w:rPr>
        <w:t xml:space="preserve">If another satellite, e.g. Satellite #2, serving the UE connects to ground then </w:t>
      </w:r>
      <w:r w:rsidR="007846AD">
        <w:rPr>
          <w:lang w:eastAsia="zh-CN"/>
        </w:rPr>
        <w:t>MME on-board Satellite #2</w:t>
      </w:r>
      <w:r w:rsidR="007846AD" w:rsidRPr="00965D5A">
        <w:rPr>
          <w:lang w:eastAsia="zh-CN"/>
        </w:rPr>
        <w:t xml:space="preserve"> may perform location updating and bearer modification procedures. </w:t>
      </w:r>
      <w:r w:rsidR="007846AD">
        <w:rPr>
          <w:lang w:eastAsia="zh-CN"/>
        </w:rPr>
        <w:t xml:space="preserve">The on-board MME can include a mutiple-MMEs support indication within e.g. Update Location Request message and Modify Bearer Request message to the HSS and S-GW, respectively. The HSS and S-GW are aware that the MME on-board Satellite #2 serves the UE and update the list of MMEs serving the UE to support </w:t>
      </w:r>
      <w:r w:rsidR="007846AD" w:rsidRPr="00965D5A">
        <w:rPr>
          <w:lang w:eastAsia="zh-CN"/>
        </w:rPr>
        <w:t>Multiple satellites serving a UE (Scenario 2)</w:t>
      </w:r>
      <w:r w:rsidR="007846AD">
        <w:rPr>
          <w:lang w:eastAsia="zh-CN"/>
        </w:rPr>
        <w:t>.</w:t>
      </w:r>
      <w:r w:rsidR="007846AD" w:rsidRPr="00965D5A">
        <w:rPr>
          <w:lang w:eastAsia="zh-CN"/>
        </w:rPr>
        <w:t xml:space="preserve"> The HSS does not trigger Cancel Location procedure to the old MME on-board Satellite #1, as described in clause 6.22.2.</w:t>
      </w:r>
    </w:p>
    <w:p w14:paraId="6C850BA4" w14:textId="77777777" w:rsidR="007846AD" w:rsidRDefault="007846AD" w:rsidP="00965D5A">
      <w:pPr>
        <w:pStyle w:val="B1"/>
        <w:ind w:left="284" w:firstLine="0"/>
        <w:rPr>
          <w:rFonts w:eastAsia="Malgun Gothic"/>
          <w:lang w:eastAsia="zh-CN"/>
        </w:rPr>
      </w:pPr>
      <w:r>
        <w:rPr>
          <w:rFonts w:eastAsiaTheme="minorEastAsia"/>
          <w:lang w:eastAsia="zh-CN"/>
        </w:rPr>
        <w:t xml:space="preserve">If the UE moves to a new legacy network, e.g. TN network that does not supporting S&amp;F operation, the MME in the legacy network shall send </w:t>
      </w:r>
      <w:r>
        <w:rPr>
          <w:lang w:eastAsia="zh-CN"/>
        </w:rPr>
        <w:t>Update Location Request a</w:t>
      </w:r>
      <w:r>
        <w:rPr>
          <w:rFonts w:eastAsiaTheme="minorEastAsia"/>
          <w:lang w:eastAsia="zh-CN"/>
        </w:rPr>
        <w:t xml:space="preserve">nd </w:t>
      </w:r>
      <w:r>
        <w:rPr>
          <w:lang w:eastAsia="zh-CN"/>
        </w:rPr>
        <w:t>Create Session Request</w:t>
      </w:r>
      <w:r>
        <w:rPr>
          <w:rFonts w:eastAsiaTheme="minorEastAsia"/>
          <w:lang w:eastAsia="zh-CN"/>
        </w:rPr>
        <w:t xml:space="preserve"> following existing procedures. Then the HSS shall store </w:t>
      </w:r>
      <w:r>
        <w:rPr>
          <w:lang w:eastAsia="zh-CN"/>
        </w:rPr>
        <w:t>the new MME information serving UE and perform Cancel Location procedure towards the old MMEs in S&amp;F NTN network. If the SGW is not changed, then the SGW shall remove all the context of the old MMEs within the S&amp;F supporting NTN network.</w:t>
      </w:r>
    </w:p>
    <w:p w14:paraId="471C7256" w14:textId="29F0BD53" w:rsidR="007846AD" w:rsidRDefault="007846AD" w:rsidP="007846AD">
      <w:pPr>
        <w:pStyle w:val="NO"/>
        <w:rPr>
          <w:lang w:eastAsia="zh-CN"/>
        </w:rPr>
      </w:pPr>
      <w:r>
        <w:rPr>
          <w:lang w:eastAsia="zh-CN"/>
        </w:rPr>
        <w:t xml:space="preserve">NOTE: </w:t>
      </w:r>
      <w:r w:rsidR="005B26EF">
        <w:rPr>
          <w:lang w:eastAsia="zh-CN"/>
        </w:rPr>
        <w:tab/>
      </w:r>
      <w:r w:rsidR="0014288E">
        <w:rPr>
          <w:lang w:eastAsia="zh-CN"/>
        </w:rPr>
        <w:t>T</w:t>
      </w:r>
      <w:r>
        <w:rPr>
          <w:lang w:eastAsia="zh-CN"/>
        </w:rPr>
        <w:t>here may</w:t>
      </w:r>
      <w:r w:rsidR="004F13F9">
        <w:rPr>
          <w:lang w:eastAsia="zh-CN"/>
        </w:rPr>
        <w:t xml:space="preserve"> </w:t>
      </w:r>
      <w:r>
        <w:rPr>
          <w:lang w:eastAsia="zh-CN"/>
        </w:rPr>
        <w:t xml:space="preserve">be a NTN network </w:t>
      </w:r>
      <w:r>
        <w:rPr>
          <w:rFonts w:eastAsiaTheme="minorEastAsia"/>
          <w:lang w:eastAsia="zh-CN"/>
        </w:rPr>
        <w:t>supporting S&amp;F operation</w:t>
      </w:r>
      <w:r>
        <w:rPr>
          <w:lang w:eastAsia="zh-CN"/>
        </w:rPr>
        <w:t xml:space="preserve"> where not all the satellites can serve a UE because of the specific satellite const</w:t>
      </w:r>
      <w:r w:rsidR="004F13F9">
        <w:rPr>
          <w:lang w:eastAsia="zh-CN"/>
        </w:rPr>
        <w:t>e</w:t>
      </w:r>
      <w:r>
        <w:rPr>
          <w:lang w:eastAsia="zh-CN"/>
        </w:rPr>
        <w:t>llation. When UE moves to a new area within the NTN network, the UE performs Tracking Area Update due to TA change, then the new MME on the satellite serving the new area performs step 2 and MMEs list in the HSS is updated accordingly. The old MME serving the old area shall remove itself from the MMEs list in the HSS by sending purge message including mu</w:t>
      </w:r>
      <w:r w:rsidR="004F13F9">
        <w:rPr>
          <w:lang w:eastAsia="zh-CN"/>
        </w:rPr>
        <w:t>l</w:t>
      </w:r>
      <w:r>
        <w:rPr>
          <w:lang w:eastAsia="zh-CN"/>
        </w:rPr>
        <w:t>tiple-MMEs support indication to HSS, based on control of the synchronization system.</w:t>
      </w:r>
    </w:p>
    <w:p w14:paraId="295B2C7A" w14:textId="77777777" w:rsidR="007846AD" w:rsidRDefault="007846AD" w:rsidP="007846AD">
      <w:pPr>
        <w:pStyle w:val="50"/>
        <w:rPr>
          <w:rFonts w:eastAsia="Malgun Gothic"/>
          <w:lang w:eastAsia="zh-CN"/>
        </w:rPr>
      </w:pPr>
      <w:bookmarkStart w:id="2152" w:name="_Toc164700948"/>
      <w:bookmarkStart w:id="2153" w:name="_Toc168565700"/>
      <w:r>
        <w:rPr>
          <w:rFonts w:eastAsia="Malgun Gothic"/>
          <w:lang w:eastAsia="zh-CN"/>
        </w:rPr>
        <w:lastRenderedPageBreak/>
        <w:t>6.22.3.5.2 MT/MO SMS delivery procedure</w:t>
      </w:r>
      <w:bookmarkEnd w:id="2152"/>
      <w:bookmarkEnd w:id="2153"/>
    </w:p>
    <w:p w14:paraId="29C618FE" w14:textId="77777777" w:rsidR="007846AD" w:rsidRDefault="007846AD" w:rsidP="007846AD">
      <w:pPr>
        <w:rPr>
          <w:rFonts w:eastAsia="Malgun Gothic"/>
          <w:lang w:eastAsia="zh-CN"/>
        </w:rPr>
      </w:pPr>
      <w:r>
        <w:rPr>
          <w:lang w:eastAsia="zh-CN"/>
        </w:rPr>
        <w:t xml:space="preserve">MT SMS delivery procedure for Scenario 2 is performed by reusing the MT SMS delivery procedure for </w:t>
      </w:r>
      <w:r>
        <w:rPr>
          <w:rFonts w:eastAsiaTheme="minorEastAsia"/>
        </w:rPr>
        <w:t>Scenario 1</w:t>
      </w:r>
      <w:r>
        <w:rPr>
          <w:lang w:eastAsia="zh-CN"/>
        </w:rPr>
        <w:t xml:space="preserve"> in 6.22.3.2 and 6.22.3.3 with the following enhancements:</w:t>
      </w:r>
    </w:p>
    <w:p w14:paraId="2FB9857E" w14:textId="065961B5" w:rsidR="007846AD" w:rsidRDefault="007846AD" w:rsidP="007846AD">
      <w:pPr>
        <w:pStyle w:val="B1"/>
        <w:rPr>
          <w:rFonts w:eastAsiaTheme="minorEastAsia"/>
          <w:lang w:eastAsia="zh-CN"/>
        </w:rPr>
      </w:pPr>
      <w:r>
        <w:rPr>
          <w:rFonts w:eastAsiaTheme="minorEastAsia"/>
          <w:lang w:eastAsia="zh-CN"/>
        </w:rPr>
        <w:t>-</w:t>
      </w:r>
      <w:r w:rsidR="00D86897">
        <w:rPr>
          <w:rFonts w:eastAsiaTheme="minorEastAsia"/>
          <w:lang w:eastAsia="zh-CN"/>
        </w:rPr>
        <w:tab/>
      </w:r>
      <w:r>
        <w:rPr>
          <w:rFonts w:eastAsiaTheme="minorEastAsia"/>
          <w:lang w:eastAsia="zh-CN"/>
        </w:rPr>
        <w:t xml:space="preserve">In step 4 of clause 6.22.3.2, the HSS determines one MME within the list stored in HSS, to be responsible for sending MT SMS to the UE, based on the list of MMEs serving UE and the availability communication information. Then the HSS sends </w:t>
      </w:r>
      <w:r>
        <w:rPr>
          <w:rFonts w:eastAsia="微软雅黑"/>
          <w:lang w:eastAsia="zh-CN"/>
        </w:rPr>
        <w:t>MME Number for MT SMS</w:t>
      </w:r>
      <w:r>
        <w:rPr>
          <w:rFonts w:eastAsiaTheme="minorEastAsia"/>
          <w:lang w:eastAsia="zh-CN"/>
        </w:rPr>
        <w:t xml:space="preserve"> to SMS-GMSC.</w:t>
      </w:r>
    </w:p>
    <w:p w14:paraId="7B42F59B" w14:textId="77777777" w:rsidR="007846AD" w:rsidRDefault="007846AD" w:rsidP="007846AD">
      <w:pPr>
        <w:pStyle w:val="B1"/>
        <w:rPr>
          <w:rFonts w:eastAsiaTheme="minorEastAsia"/>
          <w:lang w:eastAsia="zh-CN"/>
        </w:rPr>
      </w:pPr>
      <w:r>
        <w:rPr>
          <w:rFonts w:eastAsiaTheme="minorEastAsia"/>
          <w:lang w:eastAsia="zh-CN"/>
        </w:rPr>
        <w:t>-</w:t>
      </w:r>
      <w:r>
        <w:rPr>
          <w:rFonts w:eastAsiaTheme="minorEastAsia"/>
          <w:lang w:eastAsia="zh-CN"/>
        </w:rPr>
        <w:tab/>
        <w:t>In step 1 of clause 6.22.3.3, the MME can determine whether to process the MT SMS. If not, a new MME, e.g. the one capable of providing service to the UE most quickly, is identified via e.g. synchronization system, to handle the MT SMS. Then the old MME performs steps 3b-5b and the new MME performs steps 6b-9b in clause 6.22.3.3.</w:t>
      </w:r>
    </w:p>
    <w:p w14:paraId="52D53C69" w14:textId="77777777" w:rsidR="007846AD" w:rsidRDefault="007846AD" w:rsidP="007846AD">
      <w:pPr>
        <w:rPr>
          <w:rFonts w:eastAsia="Malgun Gothic"/>
          <w:lang w:eastAsia="zh-CN"/>
        </w:rPr>
      </w:pPr>
      <w:r>
        <w:rPr>
          <w:lang w:val="en-US" w:eastAsia="zh-CN"/>
        </w:rPr>
        <w:t>MO SMS delivery procedure in S&amp;F operation mode for Scenario 2 can reuse the procedure for Scenario 1 defined in clause 6.22.3.3A.</w:t>
      </w:r>
      <w:r>
        <w:rPr>
          <w:lang w:eastAsia="zh-CN"/>
        </w:rPr>
        <w:fldChar w:fldCharType="begin"/>
      </w:r>
      <w:r>
        <w:rPr>
          <w:lang w:eastAsia="zh-CN"/>
        </w:rPr>
        <w:fldChar w:fldCharType="end"/>
      </w:r>
      <w:r>
        <w:rPr>
          <w:lang w:eastAsia="zh-CN"/>
        </w:rPr>
        <w:fldChar w:fldCharType="begin"/>
      </w:r>
      <w:r>
        <w:rPr>
          <w:lang w:eastAsia="zh-CN"/>
        </w:rPr>
        <w:fldChar w:fldCharType="end"/>
      </w:r>
    </w:p>
    <w:p w14:paraId="597B60C9" w14:textId="77777777" w:rsidR="007846AD" w:rsidRDefault="007846AD" w:rsidP="007846AD">
      <w:pPr>
        <w:pStyle w:val="50"/>
        <w:rPr>
          <w:rFonts w:eastAsia="Malgun Gothic"/>
          <w:lang w:eastAsia="zh-CN"/>
        </w:rPr>
      </w:pPr>
      <w:bookmarkStart w:id="2154" w:name="_Toc164700949"/>
      <w:bookmarkStart w:id="2155" w:name="_Toc168565701"/>
      <w:r>
        <w:rPr>
          <w:rFonts w:eastAsia="Malgun Gothic"/>
          <w:lang w:eastAsia="zh-CN"/>
        </w:rPr>
        <w:t>6.22.3.5.3 MT/MO data transmission procedure</w:t>
      </w:r>
      <w:bookmarkEnd w:id="2154"/>
      <w:bookmarkEnd w:id="2155"/>
    </w:p>
    <w:p w14:paraId="6D3CD449" w14:textId="77777777" w:rsidR="007846AD" w:rsidRDefault="007846AD" w:rsidP="007846AD">
      <w:pPr>
        <w:rPr>
          <w:rFonts w:eastAsia="Malgun Gothic"/>
          <w:lang w:val="en-US" w:eastAsia="zh-CN"/>
        </w:rPr>
      </w:pPr>
      <w:r>
        <w:rPr>
          <w:rFonts w:eastAsiaTheme="minorEastAsia"/>
          <w:lang w:val="en-US" w:eastAsia="zh-CN"/>
        </w:rPr>
        <w:t xml:space="preserve">MT </w:t>
      </w:r>
      <w:r>
        <w:rPr>
          <w:lang w:val="en-US" w:eastAsia="zh-CN"/>
        </w:rPr>
        <w:t xml:space="preserve">data transmission procedure </w:t>
      </w:r>
      <w:r>
        <w:rPr>
          <w:lang w:eastAsia="zh-CN"/>
        </w:rPr>
        <w:t>for the Scenario 2 is performed by reusing</w:t>
      </w:r>
      <w:r>
        <w:rPr>
          <w:lang w:val="en-US" w:eastAsia="zh-CN"/>
        </w:rPr>
        <w:t xml:space="preserve"> the MT data transmission procedure for </w:t>
      </w:r>
      <w:r>
        <w:rPr>
          <w:lang w:eastAsia="zh-CN"/>
        </w:rPr>
        <w:t xml:space="preserve">Scenario 1 </w:t>
      </w:r>
      <w:r>
        <w:rPr>
          <w:lang w:val="en-US" w:eastAsia="zh-CN"/>
        </w:rPr>
        <w:t>defined in clause 6.22.3.4, with the following enhancements:</w:t>
      </w:r>
    </w:p>
    <w:p w14:paraId="51A8E97B" w14:textId="77777777" w:rsidR="007846AD" w:rsidRDefault="007846AD" w:rsidP="007846AD">
      <w:pPr>
        <w:pStyle w:val="B1"/>
        <w:numPr>
          <w:ilvl w:val="0"/>
          <w:numId w:val="113"/>
        </w:numPr>
        <w:textAlignment w:val="auto"/>
        <w:rPr>
          <w:rFonts w:eastAsiaTheme="minorEastAsia"/>
          <w:lang w:val="en-US" w:eastAsia="zh-CN"/>
        </w:rPr>
      </w:pPr>
      <w:r>
        <w:rPr>
          <w:rFonts w:eastAsiaTheme="minorEastAsia"/>
          <w:lang w:eastAsia="zh-CN"/>
        </w:rPr>
        <w:t>In step 2 of Figure 6.22.3.4-1, the S-GW determines one MME within the list</w:t>
      </w:r>
      <w:r>
        <w:t xml:space="preserve"> </w:t>
      </w:r>
      <w:r>
        <w:rPr>
          <w:rFonts w:eastAsiaTheme="minorEastAsia"/>
          <w:lang w:eastAsia="zh-CN"/>
        </w:rPr>
        <w:t xml:space="preserve">stored in S-GW, to be responsible for sending MT data to the UE, based on the list of MMEs serving UE and the availability communication information. Then the S-GW sends </w:t>
      </w:r>
      <w:r>
        <w:rPr>
          <w:rFonts w:eastAsia="微软雅黑"/>
          <w:lang w:eastAsia="zh-CN"/>
        </w:rPr>
        <w:t>Downlink data Notification message</w:t>
      </w:r>
      <w:r>
        <w:rPr>
          <w:rFonts w:eastAsiaTheme="minorEastAsia"/>
          <w:lang w:eastAsia="zh-CN"/>
        </w:rPr>
        <w:t xml:space="preserve"> to the MME.</w:t>
      </w:r>
    </w:p>
    <w:p w14:paraId="5812025A" w14:textId="77777777" w:rsidR="007846AD" w:rsidRDefault="007846AD" w:rsidP="007846AD">
      <w:pPr>
        <w:pStyle w:val="B1"/>
        <w:numPr>
          <w:ilvl w:val="0"/>
          <w:numId w:val="113"/>
        </w:numPr>
        <w:textAlignment w:val="auto"/>
        <w:rPr>
          <w:rFonts w:eastAsiaTheme="minorEastAsia"/>
          <w:lang w:val="en-US" w:eastAsia="zh-CN"/>
        </w:rPr>
      </w:pPr>
      <w:r>
        <w:rPr>
          <w:rFonts w:eastAsiaTheme="minorEastAsia"/>
          <w:lang w:val="en-US" w:eastAsia="zh-CN"/>
        </w:rPr>
        <w:t xml:space="preserve">In step 4 </w:t>
      </w:r>
      <w:r>
        <w:rPr>
          <w:rFonts w:eastAsiaTheme="minorEastAsia"/>
          <w:lang w:eastAsia="zh-CN"/>
        </w:rPr>
        <w:t>of Figure 6.22.3.4-1, the MME can determine whether to process the MT data. If not, a new MME, e.g. the one capable of providing service to the UE most quickly, is identified via e.g. synchronization system, to handle the MT data. Then the new MME performs steps 5-9 in Figure 6.22.3.4-1.</w:t>
      </w:r>
    </w:p>
    <w:p w14:paraId="45F11B66" w14:textId="77777777" w:rsidR="007846AD" w:rsidRDefault="007846AD" w:rsidP="007846AD">
      <w:pPr>
        <w:rPr>
          <w:rFonts w:eastAsia="Malgun Gothic"/>
          <w:lang w:eastAsia="zh-CN"/>
        </w:rPr>
      </w:pPr>
      <w:r>
        <w:rPr>
          <w:lang w:val="en-US" w:eastAsia="zh-CN"/>
        </w:rPr>
        <w:t>MO data transmission procedure in S&amp;F operation mode for Scenario 2 can reuse the MO data transmission procedure for Scenario 1 defined in clause 6.22.3.4.</w:t>
      </w:r>
      <w:r>
        <w:rPr>
          <w:lang w:eastAsia="zh-CN"/>
        </w:rPr>
        <w:fldChar w:fldCharType="begin"/>
      </w:r>
      <w:r>
        <w:rPr>
          <w:lang w:eastAsia="zh-CN"/>
        </w:rPr>
        <w:fldChar w:fldCharType="end"/>
      </w:r>
      <w:r>
        <w:rPr>
          <w:lang w:eastAsia="zh-CN"/>
        </w:rPr>
        <w:fldChar w:fldCharType="begin"/>
      </w:r>
      <w:r>
        <w:rPr>
          <w:lang w:eastAsia="zh-CN"/>
        </w:rPr>
        <w:fldChar w:fldCharType="end"/>
      </w:r>
    </w:p>
    <w:p w14:paraId="3936D3E7" w14:textId="4BFFBE0D" w:rsidR="00BD40B9" w:rsidRPr="00BC4377" w:rsidRDefault="00BD40B9" w:rsidP="00BD40B9">
      <w:pPr>
        <w:pStyle w:val="30"/>
        <w:rPr>
          <w:lang w:eastAsia="zh-CN"/>
        </w:rPr>
      </w:pPr>
      <w:bookmarkStart w:id="2156" w:name="_Toc157597025"/>
      <w:bookmarkStart w:id="2157" w:name="_Toc158029010"/>
      <w:bookmarkStart w:id="2158" w:name="_Toc161139041"/>
      <w:bookmarkStart w:id="2159" w:name="_Toc164700950"/>
      <w:bookmarkStart w:id="2160" w:name="_Toc168565702"/>
      <w:r>
        <w:rPr>
          <w:lang w:eastAsia="zh-CN"/>
        </w:rPr>
        <w:t>6.</w:t>
      </w:r>
      <w:r w:rsidR="002F0D89">
        <w:rPr>
          <w:lang w:eastAsia="zh-CN"/>
        </w:rPr>
        <w:t>22</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2156"/>
      <w:bookmarkEnd w:id="2157"/>
      <w:bookmarkEnd w:id="2158"/>
      <w:bookmarkEnd w:id="2159"/>
      <w:bookmarkEnd w:id="2160"/>
    </w:p>
    <w:p w14:paraId="1BA77C05" w14:textId="77777777" w:rsidR="00D7634E" w:rsidRDefault="00D7634E" w:rsidP="00D7634E">
      <w:r>
        <w:t>The following impacts are foreseen by this solution:</w:t>
      </w:r>
    </w:p>
    <w:p w14:paraId="509D4075" w14:textId="77777777" w:rsidR="00D7634E" w:rsidRPr="00D7634E" w:rsidRDefault="00D7634E" w:rsidP="00D7634E">
      <w:pPr>
        <w:rPr>
          <w:b/>
          <w:bCs/>
        </w:rPr>
      </w:pPr>
      <w:r w:rsidRPr="00D7634E">
        <w:rPr>
          <w:b/>
          <w:bCs/>
        </w:rPr>
        <w:t>MME:</w:t>
      </w:r>
    </w:p>
    <w:p w14:paraId="1E32B272" w14:textId="1C2D591C" w:rsidR="00D7634E" w:rsidRDefault="00D7634E" w:rsidP="00D7634E">
      <w:pPr>
        <w:pStyle w:val="B1"/>
      </w:pPr>
      <w:r>
        <w:t>-</w:t>
      </w:r>
      <w:r>
        <w:tab/>
        <w:t>The MME determines the available communication information and provides it to the ground NFs (e.g. HSS)</w:t>
      </w:r>
      <w:r w:rsidR="00D86897">
        <w:t xml:space="preserve"> </w:t>
      </w:r>
      <w:r w:rsidR="00D86897">
        <w:rPr>
          <w:rFonts w:eastAsiaTheme="minorEastAsia"/>
          <w:noProof/>
          <w:lang w:val="en-US" w:eastAsia="zh-CN"/>
        </w:rPr>
        <w:t>and/or S-GW) at the node level</w:t>
      </w:r>
      <w:r>
        <w:t>.</w:t>
      </w:r>
    </w:p>
    <w:p w14:paraId="383DE9AC" w14:textId="37E1F4F0" w:rsidR="00D7634E" w:rsidRDefault="00D7634E" w:rsidP="00D7634E">
      <w:pPr>
        <w:pStyle w:val="B1"/>
      </w:pPr>
      <w:r>
        <w:t>-</w:t>
      </w:r>
      <w:r>
        <w:tab/>
        <w:t>Upon reception of an MT SMS from SMS-GMSC, the MME decides to store and forward it this time, or reject it and then receive</w:t>
      </w:r>
      <w:r w:rsidR="00D86897">
        <w:t>s</w:t>
      </w:r>
      <w:r>
        <w:t xml:space="preserve"> the MT SMS again at a future given time, based on policy.</w:t>
      </w:r>
      <w:r w:rsidR="00D86897" w:rsidRPr="00D86897">
        <w:rPr>
          <w:rFonts w:eastAsiaTheme="minorEastAsia"/>
          <w:noProof/>
          <w:lang w:val="en-US" w:eastAsia="zh-CN"/>
        </w:rPr>
        <w:t xml:space="preserve"> </w:t>
      </w:r>
      <w:r w:rsidR="00D86897">
        <w:rPr>
          <w:rFonts w:eastAsiaTheme="minorEastAsia"/>
          <w:noProof/>
          <w:lang w:val="en-US" w:eastAsia="zh-CN"/>
        </w:rPr>
        <w:t>For Scenario 2, the MME responsible for delivering MT SMS to UE may be changed through e.g. synchronization system.</w:t>
      </w:r>
    </w:p>
    <w:p w14:paraId="66E18593" w14:textId="313D98B7" w:rsidR="00D7634E" w:rsidRDefault="00D7634E" w:rsidP="00D7634E">
      <w:pPr>
        <w:pStyle w:val="B1"/>
      </w:pPr>
      <w:r>
        <w:t>-</w:t>
      </w:r>
      <w:r>
        <w:tab/>
        <w:t>The MME stores MT SMS/MO SMS, and forwards it to UE/SMS-IWMSC when the UE/SMS-IWMSC can be reached later.</w:t>
      </w:r>
    </w:p>
    <w:p w14:paraId="277F5494" w14:textId="2E5F2D9B" w:rsidR="00D86897" w:rsidRDefault="00D86897" w:rsidP="00D86897">
      <w:pPr>
        <w:pStyle w:val="B1"/>
        <w:ind w:left="284" w:firstLine="0"/>
        <w:textAlignment w:val="auto"/>
        <w:rPr>
          <w:rFonts w:eastAsiaTheme="minorEastAsia"/>
          <w:noProof/>
          <w:lang w:val="en-US" w:eastAsia="zh-CN"/>
        </w:rPr>
      </w:pPr>
      <w:r>
        <w:t>-</w:t>
      </w:r>
      <w:r>
        <w:tab/>
      </w:r>
      <w:r>
        <w:rPr>
          <w:rFonts w:eastAsiaTheme="minorEastAsia"/>
          <w:noProof/>
          <w:lang w:val="en-US" w:eastAsia="zh-CN"/>
        </w:rPr>
        <w:t>Upon reception of an DL data Notification message from S-GW, the MME decides to receive this time or at a future given time, based on policy. For Scenario 2, the MME responsible for delivering MT data to UE may be changed via e.g. synchronization system.</w:t>
      </w:r>
    </w:p>
    <w:p w14:paraId="65B67A2B" w14:textId="37059706" w:rsidR="00D86897" w:rsidRPr="00D86897" w:rsidRDefault="00D86897" w:rsidP="00D86897">
      <w:pPr>
        <w:pStyle w:val="B1"/>
        <w:ind w:left="284" w:firstLine="0"/>
        <w:textAlignment w:val="auto"/>
      </w:pPr>
      <w:r>
        <w:t>-</w:t>
      </w:r>
      <w:r>
        <w:tab/>
      </w:r>
      <w:r w:rsidRPr="00D86897">
        <w:t>The MME stores MT data/MO data, and forwards it to UE/S-GW when the UE/S-GW can be reached later.</w:t>
      </w:r>
    </w:p>
    <w:p w14:paraId="2479ACAC" w14:textId="38F65831" w:rsidR="00D86897" w:rsidRPr="00D86897" w:rsidRDefault="00D86897" w:rsidP="00D86897">
      <w:pPr>
        <w:pStyle w:val="B1"/>
        <w:ind w:left="284" w:firstLine="0"/>
        <w:textAlignment w:val="auto"/>
      </w:pPr>
      <w:r>
        <w:t>-</w:t>
      </w:r>
      <w:r>
        <w:tab/>
      </w:r>
      <w:r w:rsidRPr="00D86897">
        <w:t>The MME determines to page the UE at appropriate time and/or location if there are MT SMS or MT data.</w:t>
      </w:r>
    </w:p>
    <w:p w14:paraId="7A1E7A45" w14:textId="502E931E" w:rsidR="00D86897" w:rsidRDefault="00D86897" w:rsidP="00D86897">
      <w:pPr>
        <w:pStyle w:val="B1"/>
        <w:ind w:left="284" w:firstLine="0"/>
        <w:textAlignment w:val="auto"/>
        <w:rPr>
          <w:rFonts w:eastAsiaTheme="minorEastAsia"/>
          <w:noProof/>
          <w:lang w:val="en-US" w:eastAsia="zh-CN"/>
        </w:rPr>
      </w:pPr>
      <w:r>
        <w:t>-</w:t>
      </w:r>
      <w:r>
        <w:tab/>
      </w:r>
      <w:r w:rsidRPr="00D86897">
        <w:t>Synchronization of UEs EPS context information among multiple MMEs by synchronization system, e.g. OAM.</w:t>
      </w:r>
    </w:p>
    <w:p w14:paraId="23187F99" w14:textId="50A26D47" w:rsidR="00D86897" w:rsidRDefault="00D86897" w:rsidP="00D7634E">
      <w:pPr>
        <w:pStyle w:val="B1"/>
      </w:pPr>
    </w:p>
    <w:p w14:paraId="28A900D2" w14:textId="77777777" w:rsidR="00D7634E" w:rsidRPr="00D7634E" w:rsidRDefault="00D7634E" w:rsidP="00D7634E">
      <w:pPr>
        <w:rPr>
          <w:b/>
          <w:bCs/>
        </w:rPr>
      </w:pPr>
      <w:r w:rsidRPr="00D7634E">
        <w:rPr>
          <w:b/>
          <w:bCs/>
        </w:rPr>
        <w:t>HSS:</w:t>
      </w:r>
    </w:p>
    <w:p w14:paraId="137BD100" w14:textId="12C037F4" w:rsidR="00D7634E" w:rsidRDefault="00D7634E" w:rsidP="00D7634E">
      <w:pPr>
        <w:pStyle w:val="B1"/>
      </w:pPr>
      <w:r>
        <w:t>-</w:t>
      </w:r>
      <w:r>
        <w:tab/>
        <w:t>The HSS receives the available communication information from on-board NF (e.g. MME)</w:t>
      </w:r>
      <w:r w:rsidR="00D86897">
        <w:t xml:space="preserve"> </w:t>
      </w:r>
      <w:r w:rsidR="00D86897">
        <w:rPr>
          <w:rFonts w:eastAsiaTheme="minorEastAsia"/>
          <w:noProof/>
          <w:lang w:val="en-US" w:eastAsia="zh-CN"/>
        </w:rPr>
        <w:t>at the node level</w:t>
      </w:r>
      <w:r>
        <w:t>.</w:t>
      </w:r>
    </w:p>
    <w:p w14:paraId="7498E816" w14:textId="732F48A1" w:rsidR="00D7634E" w:rsidRDefault="00D7634E" w:rsidP="00D7634E">
      <w:pPr>
        <w:pStyle w:val="B1"/>
      </w:pPr>
      <w:r>
        <w:lastRenderedPageBreak/>
        <w:t>-</w:t>
      </w:r>
      <w:r>
        <w:tab/>
        <w:t xml:space="preserve">The HSS determines whether the DL signalling can be sent to on-board NF (e.g. MME) based on the available communication </w:t>
      </w:r>
      <w:r w:rsidR="00D86897">
        <w:rPr>
          <w:lang w:eastAsia="zh-CN"/>
        </w:rPr>
        <w:t xml:space="preserve">information </w:t>
      </w:r>
      <w:r>
        <w:t>of the on-board NF.</w:t>
      </w:r>
    </w:p>
    <w:p w14:paraId="20C9B515" w14:textId="78024325" w:rsidR="00D7634E" w:rsidRDefault="00D7634E" w:rsidP="00D7634E">
      <w:pPr>
        <w:pStyle w:val="B1"/>
      </w:pPr>
      <w:r>
        <w:t>-</w:t>
      </w:r>
      <w:r>
        <w:tab/>
        <w:t>For MT SMS, the HSS determines to forward MT SMS, or reject</w:t>
      </w:r>
      <w:r w:rsidR="00D86897">
        <w:t>s</w:t>
      </w:r>
      <w:r>
        <w:t xml:space="preserve"> it and forward</w:t>
      </w:r>
      <w:r w:rsidR="00D86897">
        <w:t>s</w:t>
      </w:r>
      <w:r>
        <w:t xml:space="preserve"> it at a correct time based on the available communication information.</w:t>
      </w:r>
    </w:p>
    <w:p w14:paraId="57DE6871" w14:textId="58448DCB" w:rsidR="00D86897" w:rsidRDefault="00D86897" w:rsidP="00D7634E">
      <w:pPr>
        <w:pStyle w:val="B1"/>
        <w:rPr>
          <w:rFonts w:eastAsiaTheme="minorEastAsia"/>
          <w:noProof/>
          <w:lang w:val="en-US" w:eastAsia="zh-CN"/>
        </w:rPr>
      </w:pPr>
      <w:r>
        <w:t>-</w:t>
      </w:r>
      <w:r>
        <w:tab/>
      </w:r>
      <w:r>
        <w:rPr>
          <w:rFonts w:eastAsiaTheme="minorEastAsia"/>
          <w:noProof/>
          <w:lang w:val="en-US" w:eastAsia="zh-CN"/>
        </w:rPr>
        <w:t xml:space="preserve">The HSS </w:t>
      </w:r>
      <w:r>
        <w:rPr>
          <w:rFonts w:eastAsiaTheme="minorEastAsia"/>
          <w:lang w:eastAsia="zh-CN"/>
        </w:rPr>
        <w:t>stores the list of MMEs serving the UE along with the corresponding availability communication information for multiple MMEs</w:t>
      </w:r>
      <w:r>
        <w:rPr>
          <w:lang w:eastAsia="zh-CN"/>
        </w:rPr>
        <w:t>.</w:t>
      </w:r>
      <w:r>
        <w:rPr>
          <w:rFonts w:eastAsiaTheme="minorEastAsia"/>
          <w:noProof/>
          <w:lang w:val="en-US" w:eastAsia="zh-CN"/>
        </w:rPr>
        <w:t xml:space="preserve"> Upon receiving the Update Location Request message from the new MME, the HSS does not send a Cancel Location message to the old MME for Scenario 2.</w:t>
      </w:r>
    </w:p>
    <w:p w14:paraId="34406AFF" w14:textId="77777777" w:rsidR="00D86897" w:rsidRPr="000C2CA7" w:rsidRDefault="00D86897" w:rsidP="00D86897">
      <w:pPr>
        <w:rPr>
          <w:b/>
          <w:bCs/>
        </w:rPr>
      </w:pPr>
      <w:r w:rsidRPr="000C2CA7">
        <w:rPr>
          <w:b/>
          <w:bCs/>
        </w:rPr>
        <w:t>S-GW:</w:t>
      </w:r>
    </w:p>
    <w:p w14:paraId="26558F68" w14:textId="1C5B7B88" w:rsidR="00D86897" w:rsidRPr="000C2CA7" w:rsidRDefault="00D86897" w:rsidP="000C2CA7">
      <w:pPr>
        <w:pStyle w:val="B1"/>
        <w:numPr>
          <w:ilvl w:val="0"/>
          <w:numId w:val="113"/>
        </w:numPr>
      </w:pPr>
      <w:r w:rsidRPr="000C2CA7">
        <w:t>The S-GW receives the availability communication information from on-board NF (e.g. MME) at the node level.</w:t>
      </w:r>
    </w:p>
    <w:p w14:paraId="3B6B494C" w14:textId="6BD3FB0F" w:rsidR="00D86897" w:rsidRPr="000C2CA7" w:rsidRDefault="00D86897" w:rsidP="000C2CA7">
      <w:pPr>
        <w:pStyle w:val="B1"/>
        <w:numPr>
          <w:ilvl w:val="0"/>
          <w:numId w:val="113"/>
        </w:numPr>
      </w:pPr>
      <w:r w:rsidRPr="000C2CA7">
        <w:t>The S-GW determines whether the MT data can be sent to on-board NF (e.g. MME) or be buffered locally based on the availability communication information of the on-board NF.</w:t>
      </w:r>
    </w:p>
    <w:p w14:paraId="1DE7AB26" w14:textId="5E6F245B" w:rsidR="00D86897" w:rsidRPr="000C2CA7" w:rsidRDefault="00D86897" w:rsidP="000C2CA7">
      <w:pPr>
        <w:pStyle w:val="B1"/>
        <w:numPr>
          <w:ilvl w:val="0"/>
          <w:numId w:val="113"/>
        </w:numPr>
      </w:pPr>
      <w:r w:rsidRPr="000C2CA7">
        <w:t>The S-GW stores the list of MMEs serving the UE along with the corresponding availability communication information for multiple MMEs</w:t>
      </w:r>
      <w:r>
        <w:t>.</w:t>
      </w:r>
    </w:p>
    <w:p w14:paraId="5B9D8FAB" w14:textId="77777777" w:rsidR="00D86897" w:rsidRPr="000C2CA7" w:rsidRDefault="00D86897" w:rsidP="000C2CA7">
      <w:pPr>
        <w:rPr>
          <w:b/>
          <w:bCs/>
        </w:rPr>
      </w:pPr>
      <w:r w:rsidRPr="000C2CA7">
        <w:rPr>
          <w:b/>
          <w:bCs/>
        </w:rPr>
        <w:t>UE:</w:t>
      </w:r>
    </w:p>
    <w:p w14:paraId="469D7C2C" w14:textId="57DD2262" w:rsidR="00D86897" w:rsidRDefault="00D86897" w:rsidP="000C2CA7">
      <w:pPr>
        <w:pStyle w:val="B1"/>
        <w:numPr>
          <w:ilvl w:val="0"/>
          <w:numId w:val="113"/>
        </w:numPr>
        <w:textAlignment w:val="auto"/>
        <w:rPr>
          <w:rFonts w:eastAsiaTheme="minorEastAsia"/>
          <w:noProof/>
          <w:lang w:val="en-US" w:eastAsia="zh-CN"/>
        </w:rPr>
      </w:pPr>
      <w:r>
        <w:rPr>
          <w:rFonts w:eastAsiaTheme="minorEastAsia"/>
          <w:noProof/>
          <w:lang w:val="en-US" w:eastAsia="zh-CN"/>
        </w:rPr>
        <w:t>Determines whether the current E-UTRAN onboard satellite can provide UL services for UE, based on the broadcast information of the E-UTRAN, in case of Scenario 1 with different satellites serving different UEs.</w:t>
      </w:r>
    </w:p>
    <w:p w14:paraId="22B170CA" w14:textId="77777777" w:rsidR="00D86897" w:rsidRDefault="00D86897" w:rsidP="00D86897">
      <w:pPr>
        <w:pStyle w:val="B1"/>
        <w:ind w:left="0" w:firstLine="0"/>
        <w:rPr>
          <w:rFonts w:eastAsiaTheme="minorEastAsia"/>
          <w:noProof/>
          <w:lang w:val="en-US" w:eastAsia="zh-CN"/>
        </w:rPr>
      </w:pPr>
      <w:r>
        <w:rPr>
          <w:rFonts w:eastAsiaTheme="minorEastAsia"/>
          <w:noProof/>
          <w:lang w:val="en-US" w:eastAsia="zh-CN"/>
        </w:rPr>
        <w:t>E-UTRAN onboard satellite:</w:t>
      </w:r>
    </w:p>
    <w:p w14:paraId="0C40AFD5" w14:textId="071B4243" w:rsidR="00D86897" w:rsidRPr="000C2CA7" w:rsidRDefault="00D86897" w:rsidP="000C2CA7">
      <w:pPr>
        <w:pStyle w:val="B1"/>
        <w:ind w:left="284" w:firstLine="0"/>
      </w:pPr>
      <w:r>
        <w:t>-</w:t>
      </w:r>
      <w:r>
        <w:tab/>
      </w:r>
      <w:r w:rsidRPr="000C2CA7">
        <w:t>Broadcasts the corresponding information provided by the connected MME, in case of Scenario 1 with different satellites serving different UEs.</w:t>
      </w:r>
    </w:p>
    <w:p w14:paraId="59008926" w14:textId="77777777" w:rsidR="00D86897" w:rsidRDefault="00D86897" w:rsidP="00D7634E">
      <w:pPr>
        <w:pStyle w:val="B1"/>
      </w:pPr>
    </w:p>
    <w:p w14:paraId="3372D344" w14:textId="0F49226E" w:rsidR="00BD40B9" w:rsidRPr="00EE0AAE" w:rsidRDefault="00BD40B9" w:rsidP="00BD40B9">
      <w:pPr>
        <w:pStyle w:val="2"/>
      </w:pPr>
      <w:bookmarkStart w:id="2161" w:name="_Toc157597026"/>
      <w:bookmarkStart w:id="2162" w:name="_Toc158029011"/>
      <w:bookmarkStart w:id="2163" w:name="_Toc161139042"/>
      <w:bookmarkStart w:id="2164" w:name="_Toc164700951"/>
      <w:bookmarkStart w:id="2165" w:name="_Toc168565703"/>
      <w:r w:rsidRPr="00EE0AAE">
        <w:rPr>
          <w:lang w:eastAsia="zh-CN"/>
        </w:rPr>
        <w:t>6.</w:t>
      </w:r>
      <w:r w:rsidR="00265A5F">
        <w:rPr>
          <w:rFonts w:eastAsiaTheme="minorEastAsia"/>
          <w:lang w:eastAsia="zh-CN"/>
        </w:rPr>
        <w:t>23</w:t>
      </w:r>
      <w:r w:rsidRPr="00EE0AAE">
        <w:rPr>
          <w:lang w:eastAsia="ko-KR"/>
        </w:rPr>
        <w:tab/>
      </w:r>
      <w:r w:rsidRPr="00EE0AAE">
        <w:t>Solution</w:t>
      </w:r>
      <w:r w:rsidRPr="00EE0AAE">
        <w:rPr>
          <w:lang w:eastAsia="zh-CN"/>
        </w:rPr>
        <w:t xml:space="preserve"> #</w:t>
      </w:r>
      <w:r w:rsidR="00265A5F">
        <w:rPr>
          <w:lang w:eastAsia="zh-CN"/>
        </w:rPr>
        <w:t>23</w:t>
      </w:r>
      <w:r w:rsidRPr="00EE0AAE">
        <w:t>: Support for SMS in satellite network for S&amp;F operation</w:t>
      </w:r>
      <w:bookmarkEnd w:id="2161"/>
      <w:bookmarkEnd w:id="2162"/>
      <w:bookmarkEnd w:id="2163"/>
      <w:bookmarkEnd w:id="2164"/>
      <w:bookmarkEnd w:id="2165"/>
    </w:p>
    <w:p w14:paraId="571F9A3D" w14:textId="11A2CE71" w:rsidR="00BD40B9" w:rsidRPr="00EE0AAE" w:rsidRDefault="00BD40B9" w:rsidP="00BD40B9">
      <w:pPr>
        <w:pStyle w:val="30"/>
      </w:pPr>
      <w:bookmarkStart w:id="2166" w:name="_Toc157597027"/>
      <w:bookmarkStart w:id="2167" w:name="_Toc158029012"/>
      <w:bookmarkStart w:id="2168" w:name="_Toc161139043"/>
      <w:bookmarkStart w:id="2169" w:name="_Toc164700952"/>
      <w:bookmarkStart w:id="2170" w:name="_Toc168565704"/>
      <w:r w:rsidRPr="00EE0AAE">
        <w:t>6.</w:t>
      </w:r>
      <w:r w:rsidR="002F0D89">
        <w:rPr>
          <w:lang w:eastAsia="zh-CN"/>
        </w:rPr>
        <w:t>23</w:t>
      </w:r>
      <w:r w:rsidRPr="00EE0AAE">
        <w:t>.1</w:t>
      </w:r>
      <w:r w:rsidRPr="00EE0AAE">
        <w:tab/>
        <w:t>Key Issue mapping</w:t>
      </w:r>
      <w:bookmarkEnd w:id="2166"/>
      <w:bookmarkEnd w:id="2167"/>
      <w:bookmarkEnd w:id="2168"/>
      <w:bookmarkEnd w:id="2169"/>
      <w:bookmarkEnd w:id="2170"/>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EE0AAE" w:rsidRDefault="00BD40B9" w:rsidP="00BD40B9">
      <w:pPr>
        <w:pStyle w:val="30"/>
      </w:pPr>
      <w:bookmarkStart w:id="2171" w:name="_Toc157597028"/>
      <w:bookmarkStart w:id="2172" w:name="_Toc158029013"/>
      <w:bookmarkStart w:id="2173" w:name="_Toc161139044"/>
      <w:bookmarkStart w:id="2174" w:name="_Toc164700953"/>
      <w:bookmarkStart w:id="2175" w:name="_Toc168565705"/>
      <w:r w:rsidRPr="00EE0AAE">
        <w:t>6.</w:t>
      </w:r>
      <w:r w:rsidR="002F0D89">
        <w:rPr>
          <w:lang w:eastAsia="zh-CN"/>
        </w:rPr>
        <w:t>23</w:t>
      </w:r>
      <w:r w:rsidRPr="00EE0AAE">
        <w:t>.2</w:t>
      </w:r>
      <w:r w:rsidRPr="00EE0AAE">
        <w:tab/>
        <w:t>Description</w:t>
      </w:r>
      <w:bookmarkEnd w:id="2171"/>
      <w:bookmarkEnd w:id="2172"/>
      <w:bookmarkEnd w:id="2173"/>
      <w:bookmarkEnd w:id="2174"/>
      <w:bookmarkEnd w:id="2175"/>
    </w:p>
    <w:p w14:paraId="245BDC42" w14:textId="3BE5E36C" w:rsidR="00BD40B9" w:rsidRPr="00EE0AAE" w:rsidRDefault="00BD40B9" w:rsidP="00BD40B9">
      <w:r w:rsidRPr="00EE0AAE">
        <w:t>Consider the extreme case depicted in Figure 6.</w:t>
      </w:r>
      <w:r w:rsidR="00340C44">
        <w:t>23</w:t>
      </w:r>
      <w:r w:rsidRPr="00EE0AAE">
        <w:t>.2-1 with a satellite orbit consisting of only one LEO satellite:</w:t>
      </w:r>
    </w:p>
    <w:p w14:paraId="731D8A6B" w14:textId="77777777" w:rsidR="00BD40B9" w:rsidRPr="00EE0AAE" w:rsidRDefault="00BD40B9" w:rsidP="00BD40B9">
      <w:pPr>
        <w:pStyle w:val="TH"/>
      </w:pPr>
      <w:r w:rsidRPr="00EE0AAE">
        <w:lastRenderedPageBreak/>
        <w:t xml:space="preserve"> </w:t>
      </w:r>
      <w:r w:rsidRPr="00EE0AAE">
        <w:rPr>
          <w:noProof/>
          <w:lang w:val="en-US"/>
        </w:rPr>
        <w:object w:dxaOrig="11330" w:dyaOrig="9740" w14:anchorId="083C6FC7">
          <v:shape id="_x0000_i1102" type="#_x0000_t75" style="width:401.2pt;height:344.2pt" o:ole="">
            <v:imagedata r:id="rId168" o:title=""/>
          </v:shape>
          <o:OLEObject Type="Embed" ProgID="Visio.Drawing.11" ShapeID="_x0000_i1102" DrawAspect="Content" ObjectID="_1779178855" r:id="rId169"/>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FBB9892" w:rsidR="00D7634E" w:rsidRDefault="00D7634E" w:rsidP="00D7634E">
      <w:r>
        <w:t>Assuming that the satellite orbit is located at 500 km altitude, the orbital period is roughly equal to 90 minutes. The size of the satellite</w:t>
      </w:r>
      <w:r w:rsidR="00254003">
        <w:t>'</w:t>
      </w:r>
      <w:r>
        <w:t>s coverage area depends on several factors, but for simplicity it is assumed that a given spot on the Earth is served by the satellite for 5 minutes during each satellite pass. Due to Earth</w:t>
      </w:r>
      <w:r w:rsidR="00254003">
        <w:t>'</w:t>
      </w:r>
      <w:r>
        <w:t>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103" type="#_x0000_t75" style="width:345.45pt;height:79.1pt" o:ole="">
            <v:imagedata r:id="rId170" o:title=""/>
          </v:shape>
          <o:OLEObject Type="Embed" ProgID="Visio.Drawing.11" ShapeID="_x0000_i1103" DrawAspect="Content" ObjectID="_1779178856" r:id="rId171"/>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lastRenderedPageBreak/>
        <w:t>Functionality that is not relevant for the SMS-related procedures is omitted from Figure 6.23.2-2.</w:t>
      </w:r>
    </w:p>
    <w:p w14:paraId="66698CC8" w14:textId="78DE8E32" w:rsidR="00BD40B9" w:rsidRPr="00D7634E" w:rsidRDefault="00BD40B9" w:rsidP="00BD40B9">
      <w:pPr>
        <w:pStyle w:val="30"/>
      </w:pPr>
      <w:bookmarkStart w:id="2176" w:name="_Toc157597029"/>
      <w:bookmarkStart w:id="2177" w:name="_Toc158029014"/>
      <w:bookmarkStart w:id="2178" w:name="_Toc161139045"/>
      <w:bookmarkStart w:id="2179" w:name="_Toc164700954"/>
      <w:bookmarkStart w:id="2180" w:name="_Toc168565706"/>
      <w:r w:rsidRPr="00D7634E">
        <w:t>6.</w:t>
      </w:r>
      <w:r w:rsidR="002F0D89" w:rsidRPr="00D7634E">
        <w:t>23</w:t>
      </w:r>
      <w:r w:rsidRPr="00D7634E">
        <w:t>.3</w:t>
      </w:r>
      <w:r w:rsidRPr="00D7634E">
        <w:tab/>
        <w:t>Procedures</w:t>
      </w:r>
      <w:bookmarkEnd w:id="2176"/>
      <w:bookmarkEnd w:id="2177"/>
      <w:bookmarkEnd w:id="2178"/>
      <w:bookmarkEnd w:id="2179"/>
      <w:bookmarkEnd w:id="2180"/>
    </w:p>
    <w:p w14:paraId="7A4AC618" w14:textId="61181EC9" w:rsidR="00BD40B9" w:rsidRPr="00D7634E" w:rsidRDefault="00BD40B9" w:rsidP="00BD40B9">
      <w:pPr>
        <w:pStyle w:val="40"/>
      </w:pPr>
      <w:bookmarkStart w:id="2181" w:name="_Toc157597030"/>
      <w:bookmarkStart w:id="2182" w:name="_Toc158029015"/>
      <w:bookmarkStart w:id="2183" w:name="_Toc161139046"/>
      <w:bookmarkStart w:id="2184" w:name="_Toc164700955"/>
      <w:bookmarkStart w:id="2185" w:name="_Toc168565707"/>
      <w:r w:rsidRPr="00D7634E">
        <w:t>6.</w:t>
      </w:r>
      <w:r w:rsidR="002F0D89" w:rsidRPr="00D7634E">
        <w:t>23</w:t>
      </w:r>
      <w:r w:rsidRPr="00D7634E">
        <w:t>.3.1</w:t>
      </w:r>
      <w:r w:rsidRPr="00D7634E">
        <w:tab/>
        <w:t>Mobile Terminated SMS</w:t>
      </w:r>
      <w:bookmarkEnd w:id="2181"/>
      <w:bookmarkEnd w:id="2182"/>
      <w:bookmarkEnd w:id="2183"/>
      <w:bookmarkEnd w:id="2184"/>
      <w:bookmarkEnd w:id="2185"/>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678C6BD2" w14:textId="77777777" w:rsidR="00BD40B9" w:rsidRPr="00D7634E" w:rsidRDefault="00BD40B9" w:rsidP="00BD40B9">
      <w:pPr>
        <w:pStyle w:val="TH"/>
      </w:pPr>
      <w:r w:rsidRPr="00D7634E">
        <w:object w:dxaOrig="10250" w:dyaOrig="6340" w14:anchorId="2E314137">
          <v:shape id="_x0000_i1104" type="#_x0000_t75" style="width:469.05pt;height:309.25pt" o:ole="">
            <v:imagedata r:id="rId172" o:title=""/>
          </v:shape>
          <o:OLEObject Type="Embed" ProgID="Visio.Drawing.15" ShapeID="_x0000_i1104" DrawAspect="Content" ObjectID="_1779178857" r:id="rId173"/>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2186"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321AE4BF" w:rsidR="00D7634E" w:rsidRDefault="00D7634E" w:rsidP="00D7634E">
      <w:pPr>
        <w:pStyle w:val="NO"/>
      </w:pPr>
      <w:r>
        <w:t>NOTE:</w:t>
      </w:r>
      <w:r>
        <w:tab/>
        <w:t xml:space="preserve">The SM Delivery Timer should be set to values on the order of several hours. According to </w:t>
      </w:r>
      <w:r w:rsidR="00E71D42">
        <w:t>TS 29.338 [</w:t>
      </w:r>
      <w:r>
        <w:t>20] the SM Delivery Timer is of type Unsigned32 and contains the value in seconds of the timer for SM Delivery, meaning that existing specifications allow for using large enough timer values.</w:t>
      </w:r>
    </w:p>
    <w:p w14:paraId="5AF91727" w14:textId="3D766A2A" w:rsidR="00D7634E" w:rsidRDefault="00D7634E" w:rsidP="00D7634E">
      <w:pPr>
        <w:pStyle w:val="B1"/>
      </w:pPr>
      <w:r>
        <w:t>4.</w:t>
      </w:r>
      <w:r>
        <w:tab/>
      </w:r>
      <w:r w:rsidR="000A5F02">
        <w:t xml:space="preserve">If MME-GND has knowledge of the approximate UE location, it determines to forward the MT SMS to the MME-SAT residing on the satellite that is the first one to fly over of the area where the UE is located. Otherwise, MME-GND selects the MME-SAT that is the first one to establish contact with MME-GND. </w:t>
      </w:r>
      <w:r>
        <w:t xml:space="preserve">When the ground station establishes contact with the </w:t>
      </w:r>
      <w:r w:rsidR="000A5F02">
        <w:t xml:space="preserve">selected </w:t>
      </w:r>
      <w:r>
        <w:t>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5FBD4D0C" w:rsidR="00D7634E" w:rsidRDefault="00D7634E" w:rsidP="00D7634E">
      <w:pPr>
        <w:pStyle w:val="B1"/>
      </w:pPr>
      <w:r>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E71D42">
        <w:t>TS 23.040 [</w:t>
      </w:r>
      <w:r>
        <w:t>19].</w:t>
      </w:r>
    </w:p>
    <w:p w14:paraId="21DAD4A9" w14:textId="6F4C1EEB" w:rsidR="00BD40B9" w:rsidRPr="00EE0AAE" w:rsidRDefault="00BD40B9" w:rsidP="00BD40B9">
      <w:pPr>
        <w:pStyle w:val="40"/>
      </w:pPr>
      <w:bookmarkStart w:id="2187" w:name="_Toc158029016"/>
      <w:bookmarkStart w:id="2188" w:name="_Toc161139047"/>
      <w:bookmarkStart w:id="2189" w:name="_Toc164700956"/>
      <w:bookmarkStart w:id="2190" w:name="_Toc168565708"/>
      <w:r w:rsidRPr="00EE0AAE">
        <w:lastRenderedPageBreak/>
        <w:t>6.</w:t>
      </w:r>
      <w:r w:rsidR="002F0D89">
        <w:rPr>
          <w:lang w:eastAsia="zh-CN"/>
        </w:rPr>
        <w:t>23</w:t>
      </w:r>
      <w:r w:rsidRPr="00EE0AAE">
        <w:t>.3.2</w:t>
      </w:r>
      <w:r w:rsidRPr="00EE0AAE">
        <w:tab/>
        <w:t>Mobile Originated SMS</w:t>
      </w:r>
      <w:bookmarkEnd w:id="2186"/>
      <w:bookmarkEnd w:id="2187"/>
      <w:bookmarkEnd w:id="2188"/>
      <w:bookmarkEnd w:id="2189"/>
      <w:bookmarkEnd w:id="2190"/>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6FFF9319" w14:textId="44A2D3C7" w:rsidR="00BD40B9" w:rsidRPr="00D7634E" w:rsidRDefault="00BD40B9" w:rsidP="00BD40B9">
      <w:pPr>
        <w:pStyle w:val="EditorsNote"/>
      </w:pPr>
    </w:p>
    <w:p w14:paraId="3ABB1E1E" w14:textId="35A362A5" w:rsidR="00BD40B9" w:rsidRPr="00D7634E" w:rsidRDefault="000A5F02" w:rsidP="00BD40B9">
      <w:pPr>
        <w:pStyle w:val="TH"/>
      </w:pPr>
      <w:r>
        <w:rPr>
          <w:rFonts w:ascii="Times New Roman" w:hAnsi="Times New Roman"/>
          <w:color w:val="000000"/>
          <w:lang w:eastAsia="ja-JP"/>
        </w:rPr>
        <w:object w:dxaOrig="9375" w:dyaOrig="4965" w14:anchorId="7163DD6A">
          <v:shape id="_x0000_i1105" type="#_x0000_t75" style="width:468.6pt;height:248.05pt" o:ole="">
            <v:imagedata r:id="rId174" o:title=""/>
          </v:shape>
          <o:OLEObject Type="Embed" ProgID="Visio.Drawing.15" ShapeID="_x0000_i1105" DrawAspect="Content" ObjectID="_1779178858" r:id="rId175"/>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27856B1C" w14:textId="119D01EF" w:rsidR="00BD40B9" w:rsidRDefault="00BD40B9" w:rsidP="00BD40B9">
      <w:pPr>
        <w:pStyle w:val="B1"/>
      </w:pPr>
      <w:r w:rsidRPr="00EE0AAE">
        <w:t>1-2. When the UE has an MO-SMS for the network, the UE establishes a connection with the satellite after determining that it is in satellite</w:t>
      </w:r>
      <w:r w:rsidR="00254003">
        <w:t>'</w:t>
      </w:r>
      <w:r w:rsidRPr="00EE0AAE">
        <w:t>s coverage and initiates message transfer to the MME-SAT. The MME-SAT stores the MO-SMS.</w:t>
      </w:r>
    </w:p>
    <w:p w14:paraId="0A8869F1" w14:textId="77777777" w:rsidR="000A5F02" w:rsidRDefault="000A5F02" w:rsidP="000A5F02">
      <w:pPr>
        <w:pStyle w:val="B1"/>
      </w:pPr>
      <w:r>
        <w:t>3. The MME-SAT stores the MO-SMS and immediately sends the delivery report to the UE i.e. as if the MO-SMS has already been successfully delivered to the Service Centre (SC).</w:t>
      </w:r>
    </w:p>
    <w:p w14:paraId="4F5FE0ED" w14:textId="6B929AAA" w:rsidR="000A5F02" w:rsidRPr="00EE0AAE" w:rsidRDefault="000A5F02" w:rsidP="000A5F02">
      <w:pPr>
        <w:pStyle w:val="NO"/>
      </w:pPr>
      <w:r w:rsidRPr="000A5F02">
        <w:t>NOTE:</w:t>
      </w:r>
      <w:r w:rsidRPr="000A5F02">
        <w:tab/>
        <w:t>The solution assumes that the likelihood for the MO SMS not being delivered to the SC once the feeder link becomes available is negligible. If such an unlikely event does occur, the UE would have erroneously been indicated successful delivery of the MO SMS to the SC.</w:t>
      </w:r>
    </w:p>
    <w:p w14:paraId="446ADCED" w14:textId="430B453D" w:rsidR="00BD40B9" w:rsidRPr="00EE0AAE" w:rsidRDefault="000A5F02" w:rsidP="00BD40B9">
      <w:pPr>
        <w:pStyle w:val="B1"/>
      </w:pPr>
      <w:r>
        <w:t>4</w:t>
      </w:r>
      <w:r w:rsidR="00BD40B9" w:rsidRPr="00EE0AAE">
        <w:t>-</w:t>
      </w:r>
      <w:r>
        <w:t>5</w:t>
      </w:r>
      <w:r w:rsidR="00BD40B9" w:rsidRPr="00EE0AAE">
        <w:t xml:space="preserve">. When MME-SAT establishes contact with the ground station, the MME-SAT forwards the MO-SMS to SMS-GMSC (via MME-GND). The SMS-GMSC replies with a delivery report to the MME-SAT (via MME-GND). The MME-SAT </w:t>
      </w:r>
      <w:r>
        <w:t xml:space="preserve">discards </w:t>
      </w:r>
      <w:r w:rsidR="00BD40B9" w:rsidRPr="00EE0AAE">
        <w:t>the delivery report</w:t>
      </w:r>
      <w:r w:rsidRPr="000A5F02">
        <w:t xml:space="preserve"> </w:t>
      </w:r>
      <w:r>
        <w:t>as it has already sent one in step 3</w:t>
      </w:r>
      <w:r w:rsidR="00BD40B9" w:rsidRPr="00EE0AAE">
        <w:t>.</w:t>
      </w:r>
    </w:p>
    <w:p w14:paraId="4BEE37C7" w14:textId="581A9D6C" w:rsidR="00BD40B9" w:rsidRPr="00EE0AAE" w:rsidRDefault="00BD40B9" w:rsidP="00BD40B9">
      <w:pPr>
        <w:pStyle w:val="30"/>
        <w:rPr>
          <w:lang w:eastAsia="zh-CN"/>
        </w:rPr>
      </w:pPr>
      <w:bookmarkStart w:id="2191" w:name="_Toc157597032"/>
      <w:bookmarkStart w:id="2192" w:name="_Toc158029017"/>
      <w:bookmarkStart w:id="2193" w:name="_Toc161139048"/>
      <w:bookmarkStart w:id="2194" w:name="_Toc164700957"/>
      <w:bookmarkStart w:id="2195" w:name="_Toc168565709"/>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2191"/>
      <w:bookmarkEnd w:id="2192"/>
      <w:bookmarkEnd w:id="2193"/>
      <w:bookmarkEnd w:id="2194"/>
      <w:bookmarkEnd w:id="2195"/>
    </w:p>
    <w:p w14:paraId="0CDE9860" w14:textId="77777777" w:rsidR="00BD40B9" w:rsidRPr="00EE0AAE" w:rsidRDefault="00BD40B9" w:rsidP="00BD40B9">
      <w:r w:rsidRPr="00EE0AAE">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2"/>
        <w:rPr>
          <w:lang w:val="en-US" w:eastAsia="zh-CN"/>
        </w:rPr>
      </w:pPr>
      <w:bookmarkStart w:id="2196" w:name="_Toc157597033"/>
      <w:bookmarkStart w:id="2197" w:name="_Toc158029018"/>
      <w:bookmarkStart w:id="2198" w:name="_Toc161139049"/>
      <w:bookmarkStart w:id="2199" w:name="_Toc164700958"/>
      <w:bookmarkStart w:id="2200" w:name="_Toc168565710"/>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2196"/>
      <w:bookmarkEnd w:id="2197"/>
      <w:bookmarkEnd w:id="2198"/>
      <w:bookmarkEnd w:id="2199"/>
      <w:bookmarkEnd w:id="2200"/>
    </w:p>
    <w:p w14:paraId="17EABE23" w14:textId="5CDF130C" w:rsidR="00BD40B9" w:rsidRDefault="00BD40B9" w:rsidP="00BD40B9">
      <w:pPr>
        <w:pStyle w:val="30"/>
      </w:pPr>
      <w:bookmarkStart w:id="2201" w:name="_Toc157597034"/>
      <w:bookmarkStart w:id="2202" w:name="_Toc158029019"/>
      <w:bookmarkStart w:id="2203" w:name="_Toc161139050"/>
      <w:bookmarkStart w:id="2204" w:name="_Toc164700959"/>
      <w:bookmarkStart w:id="2205" w:name="_Toc168565711"/>
      <w:r>
        <w:t>6.</w:t>
      </w:r>
      <w:r w:rsidR="002F0D89">
        <w:t>24</w:t>
      </w:r>
      <w:r>
        <w:t>.1</w:t>
      </w:r>
      <w:r>
        <w:rPr>
          <w:rFonts w:hint="eastAsia"/>
        </w:rPr>
        <w:tab/>
        <w:t>Description</w:t>
      </w:r>
      <w:bookmarkEnd w:id="2201"/>
      <w:bookmarkEnd w:id="2202"/>
      <w:bookmarkEnd w:id="2203"/>
      <w:bookmarkEnd w:id="2204"/>
      <w:bookmarkEnd w:id="2205"/>
    </w:p>
    <w:p w14:paraId="07F24D21" w14:textId="77777777" w:rsidR="001572BF" w:rsidRDefault="001572BF" w:rsidP="001572BF">
      <w:pPr>
        <w:rPr>
          <w:lang w:val="en-US" w:eastAsia="zh-CN"/>
        </w:rPr>
      </w:pPr>
      <w:r>
        <w:rPr>
          <w:lang w:val="en-US" w:eastAsia="zh-CN"/>
        </w:rPr>
        <w:t xml:space="preserve">The Store and Forward (S&amp;F) Satellite operation in a 5G system with satellite access is intended to provide some level of communication service for UEs under satellite coverage with intermittent/temporary satellite connectivity (e.g. when </w:t>
      </w:r>
      <w:r>
        <w:rPr>
          <w:lang w:val="en-US" w:eastAsia="zh-CN"/>
        </w:rPr>
        <w:lastRenderedPageBreak/>
        <w:t>the satellite is not connected via a feeder link or via ISL to the ground network) for delay-tolerant communication service.</w:t>
      </w:r>
    </w:p>
    <w:p w14:paraId="20B89CF1" w14:textId="77777777" w:rsidR="001572BF" w:rsidRDefault="001572BF" w:rsidP="001572BF">
      <w:pPr>
        <w:rPr>
          <w:lang w:val="en-US" w:eastAsia="zh-CN"/>
        </w:rPr>
      </w:pPr>
      <w:r>
        <w:rPr>
          <w:lang w:val="en-US" w:eastAsia="zh-CN"/>
        </w:rPr>
        <w:t>To support the S&amp;F operation in single satellite case, there could be two deployment options.</w:t>
      </w:r>
    </w:p>
    <w:p w14:paraId="2B61452E" w14:textId="77777777" w:rsidR="001572BF" w:rsidRDefault="001572BF" w:rsidP="001572BF">
      <w:pPr>
        <w:rPr>
          <w:lang w:val="en-US" w:eastAsia="zh-CN"/>
        </w:rPr>
      </w:pPr>
      <w:r w:rsidRPr="001572BF">
        <w:rPr>
          <w:b/>
          <w:bCs/>
          <w:lang w:val="en-US" w:eastAsia="zh-CN"/>
        </w:rPr>
        <w:t xml:space="preserve">Option 1: </w:t>
      </w:r>
      <w:r>
        <w:rPr>
          <w:lang w:val="en-US" w:eastAsia="zh-CN"/>
        </w:rPr>
        <w:t>User plane enabled S&amp;F. Only user plane function is on-board, i.e. the UPF and optionally the EAS could be onboard. User plane on board enabled S&amp;F can support the rapid implementation of delay-insensitive services (CIoT, etc.), and has low requirements for onboard resources. In addition, with the on-board EAS, some service could be provided on the satellite, which could save the feeder link resource, and reduce the transmission delay.</w:t>
      </w:r>
    </w:p>
    <w:p w14:paraId="3E5106A5" w14:textId="77777777" w:rsidR="001572BF" w:rsidRDefault="001572BF" w:rsidP="001572BF">
      <w:pPr>
        <w:rPr>
          <w:lang w:val="en-US" w:eastAsia="zh-CN"/>
        </w:rPr>
      </w:pPr>
      <w:r>
        <w:rPr>
          <w:lang w:val="en-US" w:eastAsia="zh-CN"/>
        </w:rPr>
        <w:t>In this case, A 5G system with satellite access supporting S&amp;F Satellite operation shall support mechanisms for a UE to register with the network when the network is in S&amp;F Satellite operation. A S&amp;F registration solution is proposed and will be elaborated in the following clause.</w:t>
      </w:r>
    </w:p>
    <w:p w14:paraId="451AF6E2" w14:textId="3872FCBE" w:rsidR="00D7634E" w:rsidRDefault="00D7634E" w:rsidP="001572BF">
      <w:pPr>
        <w:pStyle w:val="TH"/>
      </w:pPr>
      <w:r>
        <w:object w:dxaOrig="8931" w:dyaOrig="4534" w14:anchorId="04CCEFDF">
          <v:shape id="_x0000_i1106" type="#_x0000_t75" style="width:446.55pt;height:224.3pt" o:ole="">
            <v:imagedata r:id="rId176" o:title=""/>
          </v:shape>
          <o:OLEObject Type="Embed" ProgID="Word.Picture.8" ShapeID="_x0000_i1106" DrawAspect="Content" ObjectID="_1779178859" r:id="rId177"/>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27669BE0" w14:textId="4E0C6E72" w:rsidR="001572BF" w:rsidRDefault="001572BF" w:rsidP="001572BF">
      <w:r w:rsidRPr="001572BF">
        <w:rPr>
          <w:b/>
          <w:bCs/>
        </w:rPr>
        <w:t xml:space="preserve">Option 2: </w:t>
      </w:r>
      <w:r>
        <w:t>5GC enabled S&amp;F. Both user plane function and part of the control plane are on-board, i.e. the UPF, AMF, SMF, UDM/AUSF and optionally the EAS could be onboard. 5GC enabled S&amp;F has requirements for onboard resources, and control signalling exchange on the satellite can save feeder link resources.</w:t>
      </w:r>
    </w:p>
    <w:p w14:paraId="5C920137" w14:textId="77777777" w:rsidR="001572BF" w:rsidRDefault="001572BF" w:rsidP="001572BF">
      <w:r>
        <w:t>In this case, most 5GC service could be provided on-board with minor enhancement. The SMF is supposed to have the S&amp;F policy about the S&amp;F operation. Detailed enhancement will be elaborated in the following clause.</w:t>
      </w:r>
    </w:p>
    <w:bookmarkStart w:id="2206" w:name="_MON_1768639071"/>
    <w:bookmarkEnd w:id="2206"/>
    <w:p w14:paraId="4E525A59" w14:textId="2DE7EA07" w:rsidR="00D7634E" w:rsidRPr="001572BF" w:rsidRDefault="00D7634E" w:rsidP="00D7634E">
      <w:pPr>
        <w:pStyle w:val="TH"/>
      </w:pPr>
      <w:r w:rsidRPr="001572BF">
        <w:object w:dxaOrig="8364" w:dyaOrig="4534" w14:anchorId="2ACB24DF">
          <v:shape id="_x0000_i1107" type="#_x0000_t75" style="width:419.1pt;height:224.3pt" o:ole="">
            <v:imagedata r:id="rId178" o:title=""/>
          </v:shape>
          <o:OLEObject Type="Embed" ProgID="Word.Picture.8" ShapeID="_x0000_i1107" DrawAspect="Content" ObjectID="_1779178860" r:id="rId179"/>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Pr="001572BF" w:rsidRDefault="00BD40B9" w:rsidP="00BD40B9">
      <w:pPr>
        <w:pStyle w:val="30"/>
      </w:pPr>
      <w:bookmarkStart w:id="2207" w:name="_Toc157597035"/>
      <w:bookmarkStart w:id="2208" w:name="_Toc158029020"/>
      <w:bookmarkStart w:id="2209" w:name="_Toc161139051"/>
      <w:bookmarkStart w:id="2210" w:name="_Toc164700960"/>
      <w:bookmarkStart w:id="2211" w:name="_Toc168565712"/>
      <w:r w:rsidRPr="001572BF">
        <w:t>6.</w:t>
      </w:r>
      <w:r w:rsidR="002F0D89" w:rsidRPr="001572BF">
        <w:t>24</w:t>
      </w:r>
      <w:r w:rsidRPr="001572BF">
        <w:t>.2</w:t>
      </w:r>
      <w:r w:rsidRPr="001572BF">
        <w:tab/>
        <w:t>Procedures</w:t>
      </w:r>
      <w:bookmarkEnd w:id="2207"/>
      <w:bookmarkEnd w:id="2208"/>
      <w:bookmarkEnd w:id="2209"/>
      <w:bookmarkEnd w:id="2210"/>
      <w:bookmarkEnd w:id="2211"/>
    </w:p>
    <w:p w14:paraId="6375CEEA" w14:textId="1FCDBB3D" w:rsidR="00BD40B9" w:rsidRPr="001572BF" w:rsidRDefault="00BD40B9" w:rsidP="00BD40B9">
      <w:pPr>
        <w:pStyle w:val="40"/>
      </w:pPr>
      <w:bookmarkStart w:id="2212" w:name="_Toc157597036"/>
      <w:bookmarkStart w:id="2213" w:name="_Toc158029021"/>
      <w:bookmarkStart w:id="2214" w:name="_Toc161139052"/>
      <w:bookmarkStart w:id="2215" w:name="_Toc164700961"/>
      <w:bookmarkStart w:id="2216" w:name="_Toc168565713"/>
      <w:r w:rsidRPr="001572BF">
        <w:rPr>
          <w:rFonts w:hint="eastAsia"/>
        </w:rPr>
        <w:t>6.</w:t>
      </w:r>
      <w:r w:rsidR="002F0D89" w:rsidRPr="001572BF">
        <w:t>24</w:t>
      </w:r>
      <w:r w:rsidRPr="001572BF">
        <w:rPr>
          <w:rFonts w:hint="eastAsia"/>
        </w:rPr>
        <w:t>.2.1</w:t>
      </w:r>
      <w:r w:rsidRPr="001572BF">
        <w:rPr>
          <w:rFonts w:hint="eastAsia"/>
        </w:rPr>
        <w:tab/>
        <w:t>Option 1: P</w:t>
      </w:r>
      <w:r w:rsidRPr="001572BF">
        <w:t>rocedures</w:t>
      </w:r>
      <w:r w:rsidRPr="001572BF">
        <w:rPr>
          <w:rFonts w:hint="eastAsia"/>
        </w:rPr>
        <w:t xml:space="preserve"> of User plane enabled S&amp;F</w:t>
      </w:r>
      <w:bookmarkEnd w:id="2212"/>
      <w:bookmarkEnd w:id="2213"/>
      <w:bookmarkEnd w:id="2214"/>
      <w:bookmarkEnd w:id="2215"/>
      <w:bookmarkEnd w:id="2216"/>
    </w:p>
    <w:p w14:paraId="4FC21A2A" w14:textId="77777777" w:rsidR="001572BF" w:rsidRDefault="001572BF" w:rsidP="001572BF">
      <w:bookmarkStart w:id="2217" w:name="_Toc157597037"/>
      <w: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1BBF4463" w14:textId="77777777" w:rsidR="001572BF" w:rsidRDefault="001572BF" w:rsidP="001572BF">
      <w:pPr>
        <w:pStyle w:val="B1"/>
      </w:pPr>
      <w:r>
        <w:t>1.</w:t>
      </w:r>
      <w:r>
        <w:tab/>
        <w:t>When the S&amp;F operations are supported and indicated in the UE request, (R)AN shall store the received UE registration and PDU session establishment request. RAN is aware of the ephemeris information, by configuration.</w:t>
      </w:r>
    </w:p>
    <w:p w14:paraId="7E1CAD23" w14:textId="60DA096F" w:rsidR="001572BF" w:rsidRDefault="001572BF" w:rsidP="001572BF">
      <w:pPr>
        <w:pStyle w:val="B1"/>
      </w:pPr>
      <w:r>
        <w:t>2.</w:t>
      </w:r>
      <w:r>
        <w:tab/>
        <w:t>Trigger the feeder link/service link establishment when they are available. Upon the feeder link/service link is available, send out the stored UE registration and PDU session establishment request.</w:t>
      </w:r>
    </w:p>
    <w:p w14:paraId="14CE0238" w14:textId="625AB1A7" w:rsidR="00BD40B9" w:rsidRPr="001572BF" w:rsidRDefault="00BD40B9" w:rsidP="001572BF">
      <w:pPr>
        <w:pStyle w:val="50"/>
      </w:pPr>
      <w:bookmarkStart w:id="2218" w:name="_Toc158029022"/>
      <w:bookmarkStart w:id="2219" w:name="_Toc161139053"/>
      <w:bookmarkStart w:id="2220" w:name="_Toc164700962"/>
      <w:bookmarkStart w:id="2221" w:name="_Toc168565714"/>
      <w:r w:rsidRPr="001572BF">
        <w:rPr>
          <w:rFonts w:hint="eastAsia"/>
        </w:rPr>
        <w:lastRenderedPageBreak/>
        <w:t>6.</w:t>
      </w:r>
      <w:r w:rsidR="002F0D89" w:rsidRPr="001572BF">
        <w:t>24</w:t>
      </w:r>
      <w:r w:rsidRPr="001572BF">
        <w:rPr>
          <w:rFonts w:hint="eastAsia"/>
        </w:rPr>
        <w:t>.2.1.1</w:t>
      </w:r>
      <w:r w:rsidRPr="001572BF">
        <w:rPr>
          <w:rFonts w:hint="eastAsia"/>
        </w:rPr>
        <w:tab/>
        <w:t>Procedures of registration in S&amp;F mode</w:t>
      </w:r>
      <w:bookmarkEnd w:id="2217"/>
      <w:bookmarkEnd w:id="2218"/>
      <w:bookmarkEnd w:id="2219"/>
      <w:bookmarkEnd w:id="2220"/>
      <w:bookmarkEnd w:id="2221"/>
    </w:p>
    <w:p w14:paraId="3E37E2FA" w14:textId="77777777" w:rsidR="00BD40B9" w:rsidRPr="001572BF" w:rsidRDefault="00BD40B9" w:rsidP="00D7634E">
      <w:pPr>
        <w:pStyle w:val="TH"/>
      </w:pPr>
      <w:r w:rsidRPr="001572BF">
        <w:object w:dxaOrig="8220" w:dyaOrig="6777" w14:anchorId="5EC7AF8C">
          <v:shape id="_x0000_i1108" type="#_x0000_t75" style="width:411.6pt;height:339.2pt" o:ole="">
            <v:imagedata r:id="rId180" o:title="" croptop="2082f" cropbottom="17584f"/>
          </v:shape>
          <o:OLEObject Type="Embed" ProgID="Word.Document.8" ShapeID="_x0000_i1108" DrawAspect="Content" ObjectID="_1779178861" r:id="rId181"/>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4225E1CD" w14:textId="7F449820" w:rsidR="00080B96" w:rsidRDefault="00080B96" w:rsidP="00E23E28">
      <w:pPr>
        <w:pStyle w:val="B1"/>
      </w:pPr>
      <w:r>
        <w:t>1.</w:t>
      </w:r>
      <w:r>
        <w:tab/>
        <w:t xml:space="preserve">UE sends the registration and PDU session establishment request to (R)AN. The request message includes the AN message (AN parameters, Registration Request), the detailed can be fined in clause 4.2.2.2.2 of </w:t>
      </w:r>
      <w:r w:rsidR="00E71D42">
        <w:t>TS 23.502 [</w:t>
      </w:r>
      <w:r>
        <w:t>3]. And the AN parameters include the indicator of the S&amp;F registration.</w:t>
      </w:r>
    </w:p>
    <w:p w14:paraId="3787A0D4" w14:textId="77777777" w:rsidR="00080B96" w:rsidRDefault="00080B96" w:rsidP="00E23E28">
      <w:pPr>
        <w:pStyle w:val="B1"/>
      </w:pPr>
      <w:r>
        <w:tab/>
        <w:t>The indicator of the S&amp;F registration indicates the UE support the S&amp;F registration and wants to perform a S&amp;F registration, and the PDU session establishment would be initiated in the same time.</w:t>
      </w:r>
    </w:p>
    <w:p w14:paraId="2AC2CB07" w14:textId="548A3249"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the combination of the registration and PDU session establishment is FFS.</w:t>
      </w:r>
    </w:p>
    <w:p w14:paraId="0DF399FF" w14:textId="322BA7D1"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security mechanism is FFS, and need to coordinate with SA WG3.</w:t>
      </w:r>
    </w:p>
    <w:p w14:paraId="098A8A27" w14:textId="7D63DEB2" w:rsidR="00E23E28" w:rsidRPr="00080B96" w:rsidRDefault="00080B96" w:rsidP="00E23E28">
      <w:pPr>
        <w:pStyle w:val="B1"/>
      </w:pPr>
      <w:r>
        <w:t>2.</w:t>
      </w:r>
      <w: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3E2945E5" w:rsidR="00E23E28" w:rsidRPr="00080B96" w:rsidRDefault="00E23E28" w:rsidP="00E23E28">
      <w:pPr>
        <w:pStyle w:val="EditorsNote"/>
      </w:pPr>
      <w:r w:rsidRPr="00080B96">
        <w:t>Editor</w:t>
      </w:r>
      <w:r w:rsidR="00254003">
        <w:t>'</w:t>
      </w:r>
      <w:r w:rsidRPr="00080B96">
        <w:t>s note:</w:t>
      </w:r>
      <w:r w:rsidRPr="00080B96">
        <w:tab/>
        <w:t>How to handle the change of satellite is FFS.</w:t>
      </w:r>
    </w:p>
    <w:p w14:paraId="4CCFCAB7" w14:textId="77777777" w:rsidR="00080B96" w:rsidRDefault="00080B96" w:rsidP="00080B96">
      <w:pPr>
        <w:pStyle w:val="B1"/>
      </w:pPr>
      <w:r>
        <w:t>3.</w:t>
      </w:r>
      <w:r>
        <w:tab/>
        <w:t>The (R)AN sends a S&amp;F registration notification to the UE. The notification would inform the UE the registration is in the S&amp;F mode, indicating the registration response will be delayed.</w:t>
      </w:r>
    </w:p>
    <w:p w14:paraId="2F1A4500" w14:textId="77777777" w:rsidR="00080B96" w:rsidRDefault="00080B96" w:rsidP="00080B96">
      <w:pPr>
        <w:pStyle w:val="B1"/>
      </w:pPr>
      <w:r>
        <w:tab/>
        <w:t>Instead of AMF trigger the paging, UE would be in RRC_inactive state, (R)AN store the UE context, and send the RAN Notification area and RAN Notification Area Update timer to UE. The RAN Notification Area Update timer is alignment with the ephemeris information, i.e. UE will send the periodic RAN Notification Area Update to (R)AN at the time that the service link is available again.</w:t>
      </w:r>
    </w:p>
    <w:p w14:paraId="5B9736E6" w14:textId="3D8BC956"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lastRenderedPageBreak/>
        <w:t>4.</w:t>
      </w:r>
      <w:r>
        <w:rPr>
          <w:lang w:val="en-US" w:eastAsia="zh-CN"/>
        </w:rPr>
        <w:tab/>
        <w:t>Based on the ephemeris information, or the pre-configuration, (R)AN sends out the stored request upon the feeder link is available.</w:t>
      </w:r>
    </w:p>
    <w:p w14:paraId="2577D512" w14:textId="60A8439F"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of </w:t>
      </w:r>
      <w:r w:rsidR="00E71D42">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4275331D"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 xml:space="preserve">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3C870B2C"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stored data after the PDU session establishment procedure is FFS.</w:t>
      </w:r>
    </w:p>
    <w:p w14:paraId="6D0C2247" w14:textId="41B065C2"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NAS timer to support the above procedure depends on CT WG1 decision.</w:t>
      </w:r>
    </w:p>
    <w:p w14:paraId="0A8920FB" w14:textId="234786DD" w:rsidR="00BD40B9" w:rsidRDefault="00BD40B9" w:rsidP="00BD40B9">
      <w:pPr>
        <w:pStyle w:val="40"/>
        <w:rPr>
          <w:lang w:val="en-US" w:eastAsia="zh-CN"/>
        </w:rPr>
      </w:pPr>
      <w:bookmarkStart w:id="2222" w:name="_Toc157597038"/>
      <w:bookmarkStart w:id="2223" w:name="_Toc158029023"/>
      <w:bookmarkStart w:id="2224" w:name="_Toc161139054"/>
      <w:bookmarkStart w:id="2225" w:name="_Toc164700963"/>
      <w:bookmarkStart w:id="2226" w:name="_Toc168565715"/>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2222"/>
      <w:bookmarkEnd w:id="2223"/>
      <w:bookmarkEnd w:id="2224"/>
      <w:bookmarkEnd w:id="2225"/>
      <w:bookmarkEnd w:id="2226"/>
    </w:p>
    <w:p w14:paraId="49C2ED4A" w14:textId="6A9CA84D" w:rsidR="00BD40B9" w:rsidRDefault="00BD40B9" w:rsidP="00BD40B9">
      <w:pPr>
        <w:pStyle w:val="50"/>
        <w:rPr>
          <w:lang w:val="en-US" w:eastAsia="zh-CN"/>
        </w:rPr>
      </w:pPr>
      <w:bookmarkStart w:id="2227" w:name="_Toc157597039"/>
      <w:bookmarkStart w:id="2228" w:name="_Toc158029024"/>
      <w:bookmarkStart w:id="2229" w:name="_Toc161139055"/>
      <w:bookmarkStart w:id="2230" w:name="_Toc164700964"/>
      <w:bookmarkStart w:id="2231" w:name="_Toc168565716"/>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2227"/>
      <w:bookmarkEnd w:id="2228"/>
      <w:bookmarkEnd w:id="2229"/>
      <w:bookmarkEnd w:id="2230"/>
      <w:bookmarkEnd w:id="2231"/>
    </w:p>
    <w:p w14:paraId="5615FAE3" w14:textId="0B5EC236"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588C1F34" w:rsidR="00BD40B9" w:rsidRDefault="007646CD" w:rsidP="00E23E28">
      <w:pPr>
        <w:pStyle w:val="EditorsNote"/>
        <w:rPr>
          <w:lang w:val="en-US"/>
        </w:rPr>
      </w:pPr>
      <w:r>
        <w:rPr>
          <w:lang w:eastAsia="zh-CN"/>
        </w:rPr>
        <w:t>Editor</w:t>
      </w:r>
      <w:r w:rsidR="00254003">
        <w:rPr>
          <w:lang w:eastAsia="zh-CN"/>
        </w:rPr>
        <w:t>'</w:t>
      </w:r>
      <w:r>
        <w:rPr>
          <w:lang w:eastAsia="zh-CN"/>
        </w:rPr>
        <w:t>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50"/>
      </w:pPr>
      <w:bookmarkStart w:id="2232" w:name="_Toc157597040"/>
      <w:bookmarkStart w:id="2233" w:name="_Toc158029025"/>
      <w:bookmarkStart w:id="2234" w:name="_Toc161139056"/>
      <w:bookmarkStart w:id="2235" w:name="_Toc164700965"/>
      <w:bookmarkStart w:id="2236" w:name="_Toc168565717"/>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2232"/>
      <w:bookmarkEnd w:id="2233"/>
      <w:bookmarkEnd w:id="2234"/>
      <w:bookmarkEnd w:id="2235"/>
      <w:bookmarkEnd w:id="2236"/>
    </w:p>
    <w:p w14:paraId="42F0ACBB" w14:textId="152A1731"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30"/>
        <w:rPr>
          <w:lang w:eastAsia="zh-CN"/>
        </w:rPr>
      </w:pPr>
      <w:bookmarkStart w:id="2237" w:name="_Toc157597041"/>
      <w:bookmarkStart w:id="2238" w:name="_Toc158029026"/>
      <w:bookmarkStart w:id="2239" w:name="_Toc161139057"/>
      <w:bookmarkStart w:id="2240" w:name="_Toc164700966"/>
      <w:bookmarkStart w:id="2241" w:name="_Toc168565718"/>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2237"/>
      <w:bookmarkEnd w:id="2238"/>
      <w:bookmarkEnd w:id="2239"/>
      <w:bookmarkEnd w:id="2240"/>
      <w:bookmarkEnd w:id="2241"/>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lastRenderedPageBreak/>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2"/>
        <w:rPr>
          <w:lang w:eastAsia="ja-JP"/>
        </w:rPr>
      </w:pPr>
      <w:bookmarkStart w:id="2242" w:name="_Toc157597042"/>
      <w:bookmarkStart w:id="2243" w:name="_Toc158029027"/>
      <w:bookmarkStart w:id="2244" w:name="_Toc161139058"/>
      <w:bookmarkStart w:id="2245" w:name="_Toc164700967"/>
      <w:bookmarkStart w:id="2246" w:name="_Toc168565719"/>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2242"/>
      <w:bookmarkEnd w:id="2243"/>
      <w:bookmarkEnd w:id="2244"/>
      <w:bookmarkEnd w:id="2245"/>
      <w:bookmarkEnd w:id="2246"/>
    </w:p>
    <w:p w14:paraId="5D1B537F" w14:textId="0D3A8F6D" w:rsidR="00894957" w:rsidRPr="00BC49C2" w:rsidRDefault="00894957" w:rsidP="00894957">
      <w:pPr>
        <w:pStyle w:val="30"/>
        <w:rPr>
          <w:lang w:eastAsia="ja-JP"/>
        </w:rPr>
      </w:pPr>
      <w:bookmarkStart w:id="2247" w:name="_Toc157597043"/>
      <w:bookmarkStart w:id="2248" w:name="_Toc158029028"/>
      <w:bookmarkStart w:id="2249" w:name="_Toc161139059"/>
      <w:bookmarkStart w:id="2250" w:name="_Toc164700968"/>
      <w:bookmarkStart w:id="2251" w:name="_Toc168565720"/>
      <w:r w:rsidRPr="00BC49C2">
        <w:rPr>
          <w:lang w:eastAsia="ja-JP"/>
        </w:rPr>
        <w:t>6.</w:t>
      </w:r>
      <w:r w:rsidR="002F0D89">
        <w:rPr>
          <w:lang w:eastAsia="zh-CN"/>
        </w:rPr>
        <w:t>25</w:t>
      </w:r>
      <w:r w:rsidRPr="00BC49C2">
        <w:rPr>
          <w:lang w:eastAsia="ja-JP"/>
        </w:rPr>
        <w:t>.1</w:t>
      </w:r>
      <w:r w:rsidRPr="00BC49C2">
        <w:rPr>
          <w:lang w:eastAsia="ja-JP"/>
        </w:rPr>
        <w:tab/>
        <w:t>Key Issue mapping</w:t>
      </w:r>
      <w:bookmarkEnd w:id="2247"/>
      <w:bookmarkEnd w:id="2248"/>
      <w:bookmarkEnd w:id="2249"/>
      <w:bookmarkEnd w:id="2250"/>
      <w:bookmarkEnd w:id="2251"/>
    </w:p>
    <w:p w14:paraId="7C5F08F9" w14:textId="6A7C32FC" w:rsidR="00894957" w:rsidRDefault="00894957" w:rsidP="00894957">
      <w:r w:rsidRPr="00BC49C2">
        <w:t>This solution aims to the resolve the Key Issue #</w:t>
      </w:r>
      <w:r>
        <w:t>2</w:t>
      </w:r>
      <w:r w:rsidRPr="00BC49C2">
        <w:t xml:space="preserve">, </w:t>
      </w:r>
      <w:r w:rsidR="00254003">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254003">
        <w:t>"</w:t>
      </w:r>
      <w:r w:rsidRPr="00BC49C2">
        <w:t>.</w:t>
      </w:r>
    </w:p>
    <w:p w14:paraId="64E8307E" w14:textId="5732144C" w:rsidR="00894957" w:rsidRPr="00BC49C2" w:rsidRDefault="00894957" w:rsidP="00894957">
      <w:pPr>
        <w:pStyle w:val="30"/>
        <w:rPr>
          <w:lang w:eastAsia="ja-JP"/>
        </w:rPr>
      </w:pPr>
      <w:bookmarkStart w:id="2252" w:name="_Toc157597044"/>
      <w:bookmarkStart w:id="2253" w:name="_Toc158029029"/>
      <w:bookmarkStart w:id="2254" w:name="_Toc161139060"/>
      <w:bookmarkStart w:id="2255" w:name="_Toc164700969"/>
      <w:bookmarkStart w:id="2256" w:name="_Toc168565721"/>
      <w:r w:rsidRPr="00BC49C2">
        <w:rPr>
          <w:lang w:eastAsia="ja-JP"/>
        </w:rPr>
        <w:t>6.</w:t>
      </w:r>
      <w:r w:rsidR="002F0D89">
        <w:rPr>
          <w:lang w:eastAsia="zh-CN"/>
        </w:rPr>
        <w:t>25</w:t>
      </w:r>
      <w:r w:rsidRPr="00BC49C2">
        <w:rPr>
          <w:lang w:eastAsia="ja-JP"/>
        </w:rPr>
        <w:t>.2</w:t>
      </w:r>
      <w:r w:rsidRPr="00BC49C2">
        <w:rPr>
          <w:lang w:eastAsia="ja-JP"/>
        </w:rPr>
        <w:tab/>
        <w:t>Description</w:t>
      </w:r>
      <w:bookmarkEnd w:id="2252"/>
      <w:bookmarkEnd w:id="2253"/>
      <w:bookmarkEnd w:id="2254"/>
      <w:bookmarkEnd w:id="2255"/>
      <w:bookmarkEnd w:id="2256"/>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109" type="#_x0000_t75" style="width:472.35pt;height:333.8pt" o:ole="">
            <v:imagedata r:id="rId182" o:title=""/>
          </v:shape>
          <o:OLEObject Type="Embed" ProgID="Visio.Drawing.15" ShapeID="_x0000_i1109" DrawAspect="Content" ObjectID="_1779178862" r:id="rId183"/>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40"/>
      </w:pPr>
      <w:bookmarkStart w:id="2257" w:name="_Toc157597045"/>
      <w:bookmarkStart w:id="2258" w:name="_Toc158029030"/>
      <w:bookmarkStart w:id="2259" w:name="_Toc161139061"/>
      <w:bookmarkStart w:id="2260" w:name="_Toc164700970"/>
      <w:bookmarkStart w:id="2261" w:name="_Toc168565722"/>
      <w:r w:rsidRPr="00DD49BA">
        <w:t>6.</w:t>
      </w:r>
      <w:r w:rsidR="002F0D89" w:rsidRPr="00DD49BA">
        <w:t>25</w:t>
      </w:r>
      <w:r w:rsidRPr="00DD49BA">
        <w:t>.3.1</w:t>
      </w:r>
      <w:r w:rsidRPr="00DD49BA">
        <w:tab/>
        <w:t>UE Reachability Estimation (Satellite Location/Coverage Information)</w:t>
      </w:r>
      <w:bookmarkEnd w:id="2257"/>
      <w:bookmarkEnd w:id="2258"/>
      <w:bookmarkEnd w:id="2259"/>
      <w:bookmarkEnd w:id="2260"/>
      <w:bookmarkEnd w:id="2261"/>
    </w:p>
    <w:p w14:paraId="7789B765" w14:textId="6DB5BCD2" w:rsidR="00894957" w:rsidRPr="00DD49BA" w:rsidRDefault="00894957" w:rsidP="00894957">
      <w:pPr>
        <w:pStyle w:val="50"/>
      </w:pPr>
      <w:bookmarkStart w:id="2262" w:name="_Toc157597046"/>
      <w:bookmarkStart w:id="2263" w:name="_Toc158029031"/>
      <w:bookmarkStart w:id="2264" w:name="_Toc161139062"/>
      <w:bookmarkStart w:id="2265" w:name="_Toc164700971"/>
      <w:bookmarkStart w:id="2266" w:name="_Toc168565723"/>
      <w:r w:rsidRPr="00DD49BA">
        <w:t>6.</w:t>
      </w:r>
      <w:r w:rsidR="002F0D89" w:rsidRPr="00DD49BA">
        <w:t>25</w:t>
      </w:r>
      <w:r w:rsidRPr="00DD49BA">
        <w:t>.3.1.1</w:t>
      </w:r>
      <w:r w:rsidR="00DD49BA" w:rsidRPr="00DD49BA">
        <w:tab/>
      </w:r>
      <w:r w:rsidRPr="00DD49BA">
        <w:t>UE reachability estimation</w:t>
      </w:r>
      <w:bookmarkEnd w:id="2262"/>
      <w:bookmarkEnd w:id="2263"/>
      <w:bookmarkEnd w:id="2264"/>
      <w:bookmarkEnd w:id="2265"/>
      <w:bookmarkEnd w:id="2266"/>
    </w:p>
    <w:p w14:paraId="276C40C9" w14:textId="77777777" w:rsidR="00DD49BA" w:rsidRDefault="00DD49BA" w:rsidP="00DD49BA">
      <w:r>
        <w:t>The UE reachability is a function of both:</w:t>
      </w:r>
    </w:p>
    <w:p w14:paraId="7543565B" w14:textId="304E4AFD" w:rsidR="00DD49BA" w:rsidRDefault="00DD49BA" w:rsidP="00DD49BA">
      <w:pPr>
        <w:pStyle w:val="B1"/>
      </w:pPr>
      <w:r>
        <w:t>1.</w:t>
      </w:r>
      <w:r>
        <w:tab/>
        <w:t>UE location (and optionally trajectory and velocity, if available)</w:t>
      </w:r>
      <w:r w:rsidR="00080B96">
        <w:t>;</w:t>
      </w:r>
      <w:r>
        <w:t xml:space="preserve"> and</w:t>
      </w:r>
    </w:p>
    <w:p w14:paraId="0C79B36A" w14:textId="69872AE4" w:rsidR="00DD49BA" w:rsidRDefault="00DD49BA" w:rsidP="00DD49BA">
      <w:pPr>
        <w:pStyle w:val="B1"/>
      </w:pPr>
      <w:r>
        <w:lastRenderedPageBreak/>
        <w:t>2.</w:t>
      </w:r>
      <w:r>
        <w:tab/>
        <w:t>Satellite (MME-NT) location, velocity, and ephemeris. This includes when there is a feeder link between the ground and a SAT and when there is Uu radio connectivity between the SAT and the UE</w:t>
      </w:r>
      <w:r w:rsidR="00080B96">
        <w:t>.</w:t>
      </w:r>
    </w:p>
    <w:p w14:paraId="58C88002" w14:textId="1EB66247" w:rsidR="00DD49BA" w:rsidRDefault="00DD49BA" w:rsidP="00DD49BA">
      <w:r>
        <w:t>For a static UE, URE estimates reachability based on the satellite</w:t>
      </w:r>
      <w:r w:rsidR="00254003">
        <w:t>'</w:t>
      </w:r>
      <w:r>
        <w:t xml:space="preserve">s ephemeris. A precise </w:t>
      </w:r>
      <w:r w:rsidR="00254003">
        <w:t>"</w:t>
      </w:r>
      <w:r>
        <w:t>Reachability Schedule</w:t>
      </w:r>
      <w:r w:rsidR="00254003">
        <w:t>"</w:t>
      </w:r>
      <w:r>
        <w:t xml:space="preserv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50"/>
      </w:pPr>
      <w:bookmarkStart w:id="2267" w:name="_Toc157597047"/>
      <w:bookmarkStart w:id="2268" w:name="_Toc158029032"/>
      <w:bookmarkStart w:id="2269" w:name="_Toc161139063"/>
      <w:bookmarkStart w:id="2270" w:name="_Toc164700972"/>
      <w:bookmarkStart w:id="2271" w:name="_Toc168565724"/>
      <w:r w:rsidRPr="00DD49BA">
        <w:t>6.</w:t>
      </w:r>
      <w:r w:rsidR="002F0D89" w:rsidRPr="00DD49BA">
        <w:t>25</w:t>
      </w:r>
      <w:r w:rsidRPr="00DD49BA">
        <w:t>.3.1.2</w:t>
      </w:r>
      <w:r w:rsidR="00DD49BA" w:rsidRPr="00DD49BA">
        <w:tab/>
      </w:r>
      <w:r w:rsidRPr="00DD49BA">
        <w:t>URE and MME-T interaction and use-cases</w:t>
      </w:r>
      <w:bookmarkEnd w:id="2267"/>
      <w:bookmarkEnd w:id="2268"/>
      <w:bookmarkEnd w:id="2269"/>
      <w:bookmarkEnd w:id="2270"/>
      <w:bookmarkEnd w:id="2271"/>
    </w:p>
    <w:p w14:paraId="72F311AE" w14:textId="4BFA8E74" w:rsidR="00DD49BA" w:rsidRDefault="00080B96" w:rsidP="00DD49BA">
      <w:r>
        <w:t xml:space="preserve">An MME-T that would like to know when a given UE is reachable interrogates the URE for this UE. The URE responds with the earliest possible </w:t>
      </w:r>
      <w:r w:rsidR="00254003">
        <w:t>"</w:t>
      </w:r>
      <w:r>
        <w:t>UE Reachability Time</w:t>
      </w:r>
      <w:r w:rsidR="00254003">
        <w:t>"</w:t>
      </w:r>
      <w:r>
        <w:t xml:space="preserve">, </w:t>
      </w:r>
      <w:r w:rsidR="00254003">
        <w:t>"</w:t>
      </w:r>
      <w:r>
        <w:t>UE Reachability Duration</w:t>
      </w:r>
      <w:r w:rsidR="00254003">
        <w:t>"</w:t>
      </w:r>
      <w:r>
        <w:t xml:space="preserve"> and candidate Satellites (MME-NT). There are several use cases where an MME-T may interrogate the URE, for example:</w:t>
      </w:r>
    </w:p>
    <w:p w14:paraId="23C89DF7" w14:textId="77777777" w:rsidR="00080B96" w:rsidRDefault="00080B96" w:rsidP="00080B96">
      <w:pPr>
        <w:pStyle w:val="B1"/>
      </w:pPr>
      <w:r>
        <w:t>1.</w:t>
      </w:r>
      <w:r>
        <w:tab/>
        <w:t>To set a timer for a NAS procedure of a satellite-served UE,</w:t>
      </w:r>
    </w:p>
    <w:p w14:paraId="367DCE9F" w14:textId="77777777" w:rsidR="00080B96" w:rsidRDefault="00080B96" w:rsidP="00080B96">
      <w:pPr>
        <w:pStyle w:val="B1"/>
      </w:pPr>
      <w:r>
        <w:t>2.</w:t>
      </w:r>
      <w:r>
        <w:tab/>
        <w:t>To determine when to send messages (signalling, data, SMS) to the UE, or</w:t>
      </w:r>
    </w:p>
    <w:p w14:paraId="086AA1E7" w14:textId="284C93A0" w:rsidR="00080B96" w:rsidRDefault="00080B96" w:rsidP="00080B96">
      <w:pPr>
        <w:pStyle w:val="B1"/>
      </w:pPr>
      <w:r>
        <w:t>3.</w:t>
      </w:r>
      <w:r>
        <w:tab/>
        <w:t xml:space="preserve">During NAS procedures, the MME-T may take </w:t>
      </w:r>
      <w:r w:rsidR="00254003">
        <w:t>"</w:t>
      </w:r>
      <w:r>
        <w:t>UE Reachability Time</w:t>
      </w:r>
      <w:r w:rsidR="00254003">
        <w:t>"</w:t>
      </w:r>
      <w:r>
        <w:t xml:space="preserve"> into account when assigning the NAS timer values (such as Periodic Update Timer and/or T3510 attach timer).</w:t>
      </w:r>
    </w:p>
    <w:p w14:paraId="674D59D4" w14:textId="4BCC2CF2" w:rsidR="00080B96" w:rsidRDefault="00080B96" w:rsidP="00080B96">
      <w:pPr>
        <w:pStyle w:val="B2"/>
      </w:pPr>
      <w:r>
        <w:tab/>
        <w:t>As a response to a MME-T</w:t>
      </w:r>
      <w:r w:rsidR="00254003">
        <w:t>'</w:t>
      </w:r>
      <w:r>
        <w:t xml:space="preserve">s interrogation, the URE replies with the earliest possible </w:t>
      </w:r>
      <w:r w:rsidR="00254003">
        <w:t>"</w:t>
      </w:r>
      <w:r>
        <w:t>UE Reachability Time</w:t>
      </w:r>
      <w:r w:rsidR="00254003">
        <w:t>"</w:t>
      </w:r>
      <w:r>
        <w:t xml:space="preserve"> and </w:t>
      </w:r>
      <w:r w:rsidR="00254003">
        <w:t>"</w:t>
      </w:r>
      <w:r>
        <w:t>UE Reachability Duration</w:t>
      </w:r>
      <w:r w:rsidR="00254003">
        <w:t>"</w:t>
      </w:r>
      <w:r>
        <w:t xml:space="preserve">. As an option, more than one alternative might be provided, e.g. </w:t>
      </w:r>
      <w:r w:rsidR="00254003">
        <w:t>"</w:t>
      </w:r>
      <w:r>
        <w:t>UE Reachability Time 1</w:t>
      </w:r>
      <w:r w:rsidR="00254003">
        <w:t>"</w:t>
      </w:r>
      <w:r>
        <w:t xml:space="preserve"> and </w:t>
      </w:r>
      <w:r w:rsidR="00254003">
        <w:t>"</w:t>
      </w:r>
      <w:r>
        <w:t>UE Reachability Duration 1</w:t>
      </w:r>
      <w:r w:rsidR="00254003">
        <w:t>"</w:t>
      </w:r>
      <w:r>
        <w:t xml:space="preserve"> via satellite 1, </w:t>
      </w:r>
      <w:r w:rsidR="00254003">
        <w:t>"</w:t>
      </w:r>
      <w:r>
        <w:t>UE Reachability Time 2</w:t>
      </w:r>
      <w:r w:rsidR="00254003">
        <w:t>"</w:t>
      </w:r>
      <w:r>
        <w:t xml:space="preserve"> and </w:t>
      </w:r>
      <w:r w:rsidR="00254003">
        <w:t>"</w:t>
      </w:r>
      <w:r>
        <w:t>UE Reachability Duration 2</w:t>
      </w:r>
      <w:r w:rsidR="00254003">
        <w:t>"</w:t>
      </w:r>
      <w:r>
        <w:t xml:space="preserve"> via satellite 2, etc.</w:t>
      </w:r>
    </w:p>
    <w:p w14:paraId="0E990FD7" w14:textId="77777777" w:rsidR="00080B96" w:rsidRDefault="00080B96" w:rsidP="00080B96">
      <w:pPr>
        <w:pStyle w:val="B2"/>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Pr="00080B96" w:rsidRDefault="00894957" w:rsidP="007B060D">
      <w:pPr>
        <w:pStyle w:val="50"/>
      </w:pPr>
      <w:bookmarkStart w:id="2272" w:name="_Toc157597048"/>
      <w:bookmarkStart w:id="2273" w:name="_Toc158029033"/>
      <w:bookmarkStart w:id="2274" w:name="_Toc161139064"/>
      <w:bookmarkStart w:id="2275" w:name="_Toc164700973"/>
      <w:bookmarkStart w:id="2276" w:name="_Toc168565725"/>
      <w:r w:rsidRPr="00080B96">
        <w:t>6.</w:t>
      </w:r>
      <w:r w:rsidR="002F0D89" w:rsidRPr="00080B96">
        <w:t>25</w:t>
      </w:r>
      <w:r w:rsidRPr="00080B96">
        <w:t>.3.1.3</w:t>
      </w:r>
      <w:r w:rsidR="007B060D" w:rsidRPr="00080B96">
        <w:tab/>
      </w:r>
      <w:r w:rsidRPr="00080B96">
        <w:t>Reachability Modes</w:t>
      </w:r>
      <w:bookmarkEnd w:id="2272"/>
      <w:bookmarkEnd w:id="2273"/>
      <w:bookmarkEnd w:id="2274"/>
      <w:bookmarkEnd w:id="2275"/>
      <w:bookmarkEnd w:id="2276"/>
    </w:p>
    <w:p w14:paraId="45A0E098" w14:textId="2D9C5A21" w:rsidR="00254003" w:rsidRDefault="00254003" w:rsidP="00254003">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481919DF" w14:textId="5197DCDA" w:rsidR="00254003" w:rsidRDefault="00254003" w:rsidP="00254003">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5A4B2817" w14:textId="7106AC9B" w:rsidR="00254003" w:rsidRDefault="00254003" w:rsidP="00254003">
      <w:r>
        <w:t>The "Any SAT Mode" (ASM), assumes that the UE will be reached by the first satellite that can cover this UE and that will have a feeder link to the terrestrial core network between the time of interrogation and before the satellite covers the UE.</w:t>
      </w:r>
    </w:p>
    <w:p w14:paraId="1608C5DF" w14:textId="5AF51CA6" w:rsidR="00254003" w:rsidRDefault="00254003" w:rsidP="00254003">
      <w:r>
        <w:t>The "Fastest Reachable Mode" assumes the UE needs to be reached and delivered the message as soon as possible.</w:t>
      </w:r>
    </w:p>
    <w:p w14:paraId="11FDCC2C" w14:textId="260EC60C" w:rsidR="007B060D" w:rsidRPr="00254003" w:rsidRDefault="00254003" w:rsidP="00254003">
      <w:pPr>
        <w:rPr>
          <w:b/>
          <w:bCs/>
        </w:rPr>
      </w:pPr>
      <w:r w:rsidRPr="00254003">
        <w:rPr>
          <w:b/>
          <w:bCs/>
        </w:rPr>
        <w:t>Query parameters from MME-T towards URE:</w:t>
      </w:r>
    </w:p>
    <w:p w14:paraId="4AF75145" w14:textId="77777777" w:rsidR="00254003" w:rsidRDefault="00254003" w:rsidP="00254003">
      <w:pPr>
        <w:pStyle w:val="B1"/>
      </w:pPr>
      <w:r>
        <w:t>-</w:t>
      </w:r>
      <w:r>
        <w:tab/>
        <w:t>UE identity.</w:t>
      </w:r>
    </w:p>
    <w:p w14:paraId="4863C02C" w14:textId="77777777" w:rsidR="00254003" w:rsidRDefault="00254003" w:rsidP="00254003">
      <w:pPr>
        <w:pStyle w:val="B1"/>
      </w:pPr>
      <w:r>
        <w:t>-</w:t>
      </w:r>
      <w:r>
        <w:tab/>
        <w:t>Optional: UE location (e.g. TAI of static UE or UE location coordinates using e.g. GNSS).</w:t>
      </w:r>
    </w:p>
    <w:p w14:paraId="11812165" w14:textId="77777777" w:rsidR="00254003" w:rsidRDefault="00254003" w:rsidP="00254003">
      <w:pPr>
        <w:pStyle w:val="B1"/>
      </w:pPr>
      <w:r>
        <w:t>-</w:t>
      </w:r>
      <w:r>
        <w:tab/>
        <w:t>Reachability Mode(s).</w:t>
      </w:r>
    </w:p>
    <w:p w14:paraId="4777B885" w14:textId="77777777" w:rsidR="00254003" w:rsidRDefault="00254003" w:rsidP="00254003">
      <w:pPr>
        <w:pStyle w:val="B1"/>
      </w:pPr>
      <w:r>
        <w:t>-</w:t>
      </w:r>
      <w:r>
        <w:tab/>
        <w:t>Optional: expected UE travel route if available.</w:t>
      </w:r>
    </w:p>
    <w:p w14:paraId="75C47736" w14:textId="77777777" w:rsidR="00254003" w:rsidRDefault="00254003" w:rsidP="00254003">
      <w:pPr>
        <w:pStyle w:val="B1"/>
      </w:pPr>
      <w:r>
        <w:t>-</w:t>
      </w:r>
      <w:r>
        <w:tab/>
        <w:t>Optional: satellite constellation ID or satellite operator ID (if not provided, a default constellation (configured) to be assumed).</w:t>
      </w:r>
    </w:p>
    <w:p w14:paraId="5DC10674" w14:textId="77777777" w:rsidR="00254003" w:rsidRDefault="00254003" w:rsidP="00254003">
      <w:pPr>
        <w:pStyle w:val="B1"/>
      </w:pPr>
      <w:r>
        <w:t>-</w:t>
      </w:r>
      <w:r>
        <w:tab/>
        <w:t>Storage quota per constellation/per satellite/geography/PLMN.</w:t>
      </w:r>
    </w:p>
    <w:p w14:paraId="4C55DB57" w14:textId="77777777" w:rsidR="00254003" w:rsidRDefault="00254003" w:rsidP="00254003">
      <w:r>
        <w:lastRenderedPageBreak/>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6D518EEC" w14:textId="77777777" w:rsidR="00254003" w:rsidRDefault="00254003" w:rsidP="00254003">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62C66A04" w14:textId="584827BC" w:rsidR="00254003" w:rsidRDefault="00254003" w:rsidP="00254003">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793C417A" w14:textId="77777777" w:rsidR="00254003" w:rsidRDefault="00254003" w:rsidP="00254003">
      <w:r>
        <w:t>The URE based on the satellite constellation ID or satellite operator ID, on the UE location (last known TA/ registration area) and on its knowledge of the satellite ephemeris determines:</w:t>
      </w:r>
    </w:p>
    <w:p w14:paraId="33A72535" w14:textId="77777777" w:rsidR="00254003" w:rsidRDefault="00254003" w:rsidP="00254003">
      <w:pPr>
        <w:pStyle w:val="B1"/>
      </w:pPr>
      <w:r>
        <w:t>1.</w:t>
      </w:r>
      <w:r>
        <w:tab/>
        <w:t>The time and duration (time window Tw1) at which MME-NTs are capable of serving a given UE is reachable (contactable via feeder link).</w:t>
      </w:r>
    </w:p>
    <w:p w14:paraId="7285F85F" w14:textId="77777777" w:rsidR="00254003" w:rsidRDefault="00254003" w:rsidP="00254003">
      <w:pPr>
        <w:pStyle w:val="B1"/>
      </w:pPr>
      <w:r>
        <w:t>2.</w:t>
      </w:r>
      <w:r>
        <w:tab/>
        <w:t>A subsequent time window (Tw2) through which the UE is reachable by these MME-NTs (when the UE has satellite coverage).</w:t>
      </w:r>
    </w:p>
    <w:p w14:paraId="5828FA3A" w14:textId="77777777" w:rsidR="00254003" w:rsidRDefault="00254003" w:rsidP="00254003">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05E2163F" w14:textId="408DC386" w:rsidR="00254003" w:rsidRDefault="00254003" w:rsidP="00254003">
      <w:pPr>
        <w:pStyle w:val="EditorsNote"/>
      </w:pPr>
      <w:r>
        <w:t>Editor's note:</w:t>
      </w:r>
      <w:r>
        <w:tab/>
        <w:t>How does the URE obtains the UE trajectory or velocity is FFS.</w:t>
      </w:r>
    </w:p>
    <w:p w14:paraId="2D36A75B" w14:textId="2BD631D7" w:rsidR="00254003" w:rsidRDefault="00254003" w:rsidP="00254003">
      <w:pPr>
        <w:pStyle w:val="EditorsNote"/>
      </w:pPr>
      <w:r>
        <w:t>Editor's note:</w:t>
      </w:r>
      <w:r>
        <w:tab/>
        <w:t>How the ephemeris data on satellite movement is provisioned in URE is FFS.</w:t>
      </w:r>
    </w:p>
    <w:p w14:paraId="79A74B6B" w14:textId="5C437A8D" w:rsidR="00894957" w:rsidRDefault="00894957" w:rsidP="003C68E7">
      <w:pPr>
        <w:pStyle w:val="30"/>
        <w:rPr>
          <w:rFonts w:eastAsia="等线"/>
          <w:lang w:eastAsia="zh-CN"/>
        </w:rPr>
      </w:pPr>
      <w:bookmarkStart w:id="2277" w:name="_Toc92875664"/>
      <w:bookmarkStart w:id="2278" w:name="_Toc93070688"/>
      <w:bookmarkStart w:id="2279" w:name="_Toc158029034"/>
      <w:bookmarkStart w:id="2280" w:name="_Toc161139065"/>
      <w:bookmarkStart w:id="2281" w:name="_Toc164700974"/>
      <w:bookmarkStart w:id="2282" w:name="_Toc168565726"/>
      <w:r w:rsidRPr="003C68E7">
        <w:rPr>
          <w:rFonts w:eastAsia="等线"/>
        </w:rPr>
        <w:t>6.</w:t>
      </w:r>
      <w:r w:rsidR="002F0D89" w:rsidRPr="003C68E7">
        <w:rPr>
          <w:rFonts w:eastAsia="等线"/>
        </w:rPr>
        <w:t>25</w:t>
      </w:r>
      <w:r w:rsidRPr="003C68E7">
        <w:rPr>
          <w:rFonts w:eastAsia="等线"/>
        </w:rPr>
        <w:t>.4</w:t>
      </w:r>
      <w:r w:rsidRPr="003C68E7">
        <w:rPr>
          <w:rFonts w:eastAsia="等线"/>
        </w:rPr>
        <w:tab/>
      </w:r>
      <w:bookmarkEnd w:id="2277"/>
      <w:r w:rsidRPr="003C68E7">
        <w:rPr>
          <w:rFonts w:eastAsia="等线"/>
        </w:rPr>
        <w:t>Impacts on services, entities and interfaces</w:t>
      </w:r>
      <w:bookmarkEnd w:id="2278"/>
      <w:bookmarkEnd w:id="2279"/>
      <w:bookmarkEnd w:id="2280"/>
      <w:bookmarkEnd w:id="2281"/>
      <w:bookmarkEnd w:id="2282"/>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2"/>
        <w:rPr>
          <w:rFonts w:eastAsia="等线"/>
        </w:rPr>
      </w:pPr>
      <w:bookmarkStart w:id="2283" w:name="_Toc151529983"/>
      <w:bookmarkStart w:id="2284" w:name="_Toc157597049"/>
      <w:bookmarkStart w:id="2285" w:name="_Toc158029035"/>
      <w:bookmarkStart w:id="2286" w:name="_Toc161139066"/>
      <w:bookmarkStart w:id="2287" w:name="_Toc164700975"/>
      <w:bookmarkStart w:id="2288" w:name="_Toc148441677"/>
      <w:bookmarkStart w:id="2289" w:name="_Toc168565727"/>
      <w:r w:rsidRPr="00822E86">
        <w:rPr>
          <w:rFonts w:eastAsia="等线"/>
          <w:lang w:eastAsia="zh-CN"/>
        </w:rPr>
        <w:t>6.</w:t>
      </w:r>
      <w:r w:rsidR="00265A5F">
        <w:rPr>
          <w:rFonts w:eastAsia="等线"/>
          <w:lang w:eastAsia="zh-CN"/>
        </w:rPr>
        <w:t>26</w:t>
      </w:r>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r w:rsidR="00265A5F">
        <w:rPr>
          <w:rFonts w:eastAsia="等线"/>
          <w:lang w:eastAsia="zh-CN"/>
        </w:rPr>
        <w:t>26</w:t>
      </w:r>
      <w:r w:rsidRPr="00822E86">
        <w:rPr>
          <w:rFonts w:eastAsia="等线"/>
        </w:rPr>
        <w:t xml:space="preserve">: </w:t>
      </w:r>
      <w:bookmarkEnd w:id="2283"/>
      <w:r>
        <w:t xml:space="preserve">Provision of </w:t>
      </w:r>
      <w:r w:rsidRPr="00F77E83">
        <w:t xml:space="preserve">Store and Forward </w:t>
      </w:r>
      <w:r>
        <w:t>S</w:t>
      </w:r>
      <w:r w:rsidRPr="00F77E83">
        <w:t xml:space="preserve">atellite </w:t>
      </w:r>
      <w:r>
        <w:t>S</w:t>
      </w:r>
      <w:r w:rsidRPr="00F77E83">
        <w:t>pecific Parameters</w:t>
      </w:r>
      <w:bookmarkEnd w:id="2284"/>
      <w:bookmarkEnd w:id="2285"/>
      <w:bookmarkEnd w:id="2286"/>
      <w:bookmarkEnd w:id="2287"/>
      <w:bookmarkEnd w:id="2289"/>
    </w:p>
    <w:p w14:paraId="430492E0" w14:textId="60C27F64" w:rsidR="00C0124B" w:rsidRPr="00822E86" w:rsidRDefault="00C0124B" w:rsidP="00C0124B">
      <w:pPr>
        <w:pStyle w:val="30"/>
        <w:rPr>
          <w:rFonts w:eastAsia="等线"/>
        </w:rPr>
      </w:pPr>
      <w:bookmarkStart w:id="2290" w:name="_Toc151529984"/>
      <w:bookmarkStart w:id="2291" w:name="_Toc157597050"/>
      <w:bookmarkStart w:id="2292" w:name="_Toc158029036"/>
      <w:bookmarkStart w:id="2293" w:name="_Toc161139067"/>
      <w:bookmarkStart w:id="2294" w:name="_Toc164700976"/>
      <w:bookmarkStart w:id="2295" w:name="_Toc168565728"/>
      <w:r w:rsidRPr="00822E86">
        <w:rPr>
          <w:rFonts w:eastAsia="等线"/>
        </w:rPr>
        <w:t>6.</w:t>
      </w:r>
      <w:r w:rsidR="002F0D89">
        <w:rPr>
          <w:rFonts w:eastAsia="等线"/>
        </w:rPr>
        <w:t>26</w:t>
      </w:r>
      <w:r w:rsidRPr="00822E86">
        <w:rPr>
          <w:rFonts w:eastAsia="等线"/>
        </w:rPr>
        <w:t>.</w:t>
      </w:r>
      <w:r w:rsidRPr="00822E86">
        <w:rPr>
          <w:rFonts w:eastAsia="等线" w:hint="eastAsia"/>
        </w:rPr>
        <w:t>1</w:t>
      </w:r>
      <w:r w:rsidRPr="00822E86">
        <w:rPr>
          <w:rFonts w:eastAsia="等线" w:hint="eastAsia"/>
        </w:rPr>
        <w:tab/>
      </w:r>
      <w:bookmarkStart w:id="2296" w:name="_Toc151529985"/>
      <w:bookmarkEnd w:id="2290"/>
      <w:r w:rsidRPr="00042496">
        <w:rPr>
          <w:rFonts w:eastAsia="等线" w:hint="eastAsia"/>
        </w:rPr>
        <w:t>Description</w:t>
      </w:r>
      <w:bookmarkEnd w:id="2291"/>
      <w:bookmarkEnd w:id="2292"/>
      <w:bookmarkEnd w:id="2293"/>
      <w:bookmarkEnd w:id="2294"/>
      <w:bookmarkEnd w:id="2295"/>
      <w:bookmarkEnd w:id="2296"/>
    </w:p>
    <w:p w14:paraId="72C8AC48" w14:textId="77777777" w:rsidR="007B060D" w:rsidRDefault="007B060D" w:rsidP="00C0124B">
      <w:r>
        <w:t>This solution considers the following key issue:</w:t>
      </w:r>
    </w:p>
    <w:p w14:paraId="13B95B05" w14:textId="19299A85" w:rsidR="007B060D" w:rsidRPr="00254003" w:rsidRDefault="007B060D" w:rsidP="007B060D">
      <w:pPr>
        <w:pStyle w:val="B1"/>
      </w:pPr>
      <w:r w:rsidRPr="00254003">
        <w:t>-</w:t>
      </w:r>
      <w:r w:rsidRPr="00254003">
        <w:tab/>
        <w:t>Key Issue #2: Support of Store and Forward Satellite operation</w:t>
      </w:r>
      <w:r w:rsidR="00254003" w:rsidRPr="00254003">
        <w:t>.</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4E4B5D07"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E71D42">
        <w:t>TS 23.502 [</w:t>
      </w:r>
      <w:r>
        <w:t>3].</w:t>
      </w:r>
    </w:p>
    <w:p w14:paraId="1F542D4D" w14:textId="43426BB2" w:rsidR="007B060D" w:rsidRDefault="007B060D" w:rsidP="007B060D">
      <w:pPr>
        <w:pStyle w:val="EditorsNote"/>
      </w:pPr>
      <w:r>
        <w:t>Editor</w:t>
      </w:r>
      <w:r w:rsidR="00254003">
        <w:t>'</w:t>
      </w:r>
      <w:r>
        <w:t>s note:</w:t>
      </w:r>
      <w:r>
        <w:tab/>
        <w:t>Whether and what parameters to expose as Store and Forward Satellite Specific Parameters is FFS.</w:t>
      </w:r>
    </w:p>
    <w:p w14:paraId="13527463" w14:textId="77777777" w:rsidR="007B060D" w:rsidRDefault="007B060D" w:rsidP="007B060D">
      <w:pPr>
        <w:rPr>
          <w:rFonts w:eastAsia="等线"/>
          <w:lang w:eastAsia="zh-CN"/>
        </w:rPr>
      </w:pPr>
      <w:r>
        <w:rPr>
          <w:rFonts w:eastAsia="等线"/>
          <w:lang w:eastAsia="zh-CN"/>
        </w:rPr>
        <w:lastRenderedPageBreak/>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等线"/>
          <w:lang w:eastAsia="zh-CN"/>
        </w:rPr>
      </w:pPr>
      <w:r>
        <w:rPr>
          <w:rFonts w:eastAsia="等线"/>
          <w:lang w:eastAsia="zh-CN"/>
        </w:rPr>
        <w:t>Provisioned Store and Forward Satellite Specific Parameters can be used by the other NFs such as SMF, PCF, etc</w:t>
      </w:r>
      <w:r w:rsidR="00770CE9">
        <w:rPr>
          <w:rFonts w:eastAsia="等线"/>
          <w:lang w:eastAsia="zh-CN"/>
        </w:rPr>
        <w:t>.</w:t>
      </w:r>
      <w:r>
        <w:rPr>
          <w:rFonts w:eastAsia="等线"/>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30"/>
        <w:rPr>
          <w:rFonts w:eastAsia="等线"/>
        </w:rPr>
      </w:pPr>
      <w:bookmarkStart w:id="2297" w:name="_Toc151529986"/>
      <w:bookmarkStart w:id="2298" w:name="_Toc157597051"/>
      <w:bookmarkStart w:id="2299" w:name="_Toc158029037"/>
      <w:bookmarkStart w:id="2300" w:name="_Toc161139068"/>
      <w:bookmarkStart w:id="2301" w:name="_Toc164700977"/>
      <w:bookmarkStart w:id="2302" w:name="_Toc168565729"/>
      <w:r w:rsidRPr="00042496">
        <w:rPr>
          <w:rFonts w:eastAsia="等线"/>
        </w:rPr>
        <w:t>6.</w:t>
      </w:r>
      <w:r w:rsidR="002F0D89">
        <w:rPr>
          <w:rFonts w:eastAsia="等线"/>
        </w:rPr>
        <w:t>26</w:t>
      </w:r>
      <w:r w:rsidRPr="00042496">
        <w:rPr>
          <w:rFonts w:eastAsia="等线"/>
        </w:rPr>
        <w:t>.</w:t>
      </w:r>
      <w:r>
        <w:rPr>
          <w:rFonts w:eastAsia="等线"/>
        </w:rPr>
        <w:t>2</w:t>
      </w:r>
      <w:r w:rsidRPr="00042496">
        <w:rPr>
          <w:rFonts w:eastAsia="等线"/>
        </w:rPr>
        <w:tab/>
        <w:t>Procedures</w:t>
      </w:r>
      <w:bookmarkEnd w:id="2297"/>
      <w:bookmarkEnd w:id="2298"/>
      <w:bookmarkEnd w:id="2299"/>
      <w:bookmarkEnd w:id="2300"/>
      <w:bookmarkEnd w:id="2301"/>
      <w:bookmarkEnd w:id="2302"/>
    </w:p>
    <w:p w14:paraId="6597B84D" w14:textId="14F4B262" w:rsidR="00C0124B" w:rsidRDefault="007B060D" w:rsidP="007B060D">
      <w:pPr>
        <w:rPr>
          <w:rFonts w:eastAsia="等线"/>
          <w:lang w:eastAsia="zh-CN"/>
        </w:rPr>
      </w:pPr>
      <w:r>
        <w:rPr>
          <w:rFonts w:eastAsia="等线"/>
          <w:lang w:eastAsia="zh-CN"/>
        </w:rPr>
        <w:t>Figure 6.26.2-1 shows the overall procedure for Provision of Store and Forward Satellite Specific Parameters.</w:t>
      </w:r>
    </w:p>
    <w:p w14:paraId="08865990" w14:textId="77777777" w:rsidR="00C0124B" w:rsidRDefault="00C0124B" w:rsidP="007B060D">
      <w:pPr>
        <w:pStyle w:val="TH"/>
        <w:rPr>
          <w:rFonts w:eastAsia="等线"/>
          <w:lang w:eastAsia="zh-CN"/>
        </w:rPr>
      </w:pPr>
      <w:r w:rsidRPr="0072691E">
        <w:object w:dxaOrig="12766" w:dyaOrig="8491" w14:anchorId="6EBAAB9F">
          <v:shape id="_x0000_i1110" type="#_x0000_t75" style="width:456.95pt;height:303pt" o:ole="">
            <v:imagedata r:id="rId184" o:title="" cropbottom="21267f" cropright="21162f"/>
          </v:shape>
          <o:OLEObject Type="Embed" ProgID="Visio.Drawing.11" ShapeID="_x0000_i1110" DrawAspect="Content" ObjectID="_1779178863" r:id="rId185"/>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2303"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53D9D7D1"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r w:rsidR="00254003">
        <w:rPr>
          <w:rFonts w:eastAsiaTheme="minorEastAsia"/>
          <w:i/>
          <w:iCs/>
          <w:lang w:eastAsia="ko-KR"/>
        </w:rPr>
        <w:t>.</w:t>
      </w:r>
    </w:p>
    <w:p w14:paraId="45328254" w14:textId="7404082E" w:rsidR="007B060D" w:rsidRPr="00254003" w:rsidRDefault="007B060D" w:rsidP="007B060D">
      <w:pPr>
        <w:pStyle w:val="NO"/>
        <w:rPr>
          <w:rFonts w:eastAsiaTheme="minorEastAsia"/>
        </w:rPr>
      </w:pPr>
      <w:r w:rsidRPr="00254003">
        <w:rPr>
          <w:rFonts w:eastAsiaTheme="minorEastAsia"/>
        </w:rPr>
        <w:t>NOTE:</w:t>
      </w:r>
      <w:r w:rsidRPr="00254003">
        <w:rPr>
          <w:rFonts w:eastAsiaTheme="minorEastAsia"/>
        </w:rPr>
        <w:tab/>
        <w:t xml:space="preserve">The remaining steps of the procedures are based on Figure 4.15.6.2-1 of </w:t>
      </w:r>
      <w:r w:rsidR="00E71D42" w:rsidRPr="00254003">
        <w:rPr>
          <w:rFonts w:eastAsiaTheme="minorEastAsia"/>
        </w:rPr>
        <w:t>TS</w:t>
      </w:r>
      <w:r w:rsidR="00E71D42">
        <w:rPr>
          <w:rFonts w:eastAsiaTheme="minorEastAsia"/>
        </w:rPr>
        <w:t> </w:t>
      </w:r>
      <w:r w:rsidR="00E71D42" w:rsidRPr="00254003">
        <w:rPr>
          <w:rFonts w:eastAsiaTheme="minorEastAsia"/>
        </w:rPr>
        <w:t>23.502</w:t>
      </w:r>
      <w:r w:rsidR="00E71D42">
        <w:rPr>
          <w:rFonts w:eastAsiaTheme="minorEastAsia"/>
        </w:rPr>
        <w:t> </w:t>
      </w:r>
      <w:r w:rsidR="00E71D42" w:rsidRPr="00254003">
        <w:rPr>
          <w:rFonts w:eastAsiaTheme="minorEastAsia"/>
        </w:rPr>
        <w:t>[</w:t>
      </w:r>
      <w:r w:rsidRPr="00254003">
        <w:rPr>
          <w:rFonts w:eastAsiaTheme="minorEastAsia"/>
        </w:rPr>
        <w:t>3].</w:t>
      </w:r>
    </w:p>
    <w:p w14:paraId="08E6B970" w14:textId="0A7C3177" w:rsidR="00C0124B" w:rsidRPr="00254003" w:rsidRDefault="00C0124B" w:rsidP="00C0124B">
      <w:pPr>
        <w:pStyle w:val="30"/>
        <w:rPr>
          <w:rFonts w:eastAsia="等线"/>
        </w:rPr>
      </w:pPr>
      <w:bookmarkStart w:id="2304" w:name="_Toc157597052"/>
      <w:bookmarkStart w:id="2305" w:name="_Toc158029038"/>
      <w:bookmarkStart w:id="2306" w:name="_Toc161139069"/>
      <w:bookmarkStart w:id="2307" w:name="_Toc164700978"/>
      <w:bookmarkStart w:id="2308" w:name="_Toc168565730"/>
      <w:r w:rsidRPr="00254003">
        <w:rPr>
          <w:rFonts w:eastAsia="等线"/>
        </w:rPr>
        <w:t>6.</w:t>
      </w:r>
      <w:r w:rsidR="002F0D89" w:rsidRPr="00254003">
        <w:rPr>
          <w:rFonts w:eastAsia="等线"/>
        </w:rPr>
        <w:t>26</w:t>
      </w:r>
      <w:r w:rsidRPr="00254003">
        <w:rPr>
          <w:rFonts w:eastAsia="等线"/>
        </w:rPr>
        <w:t>.3</w:t>
      </w:r>
      <w:r w:rsidRPr="00254003">
        <w:rPr>
          <w:rFonts w:eastAsia="等线"/>
        </w:rPr>
        <w:tab/>
        <w:t>Impacts on services, entities and interfaces</w:t>
      </w:r>
      <w:bookmarkEnd w:id="2303"/>
      <w:bookmarkEnd w:id="2304"/>
      <w:bookmarkEnd w:id="2305"/>
      <w:bookmarkEnd w:id="2306"/>
      <w:bookmarkEnd w:id="2307"/>
      <w:bookmarkEnd w:id="2308"/>
    </w:p>
    <w:bookmarkEnd w:id="2288"/>
    <w:p w14:paraId="1664B177" w14:textId="730C8F5D" w:rsidR="00C0124B" w:rsidRPr="00254003" w:rsidRDefault="00C0124B" w:rsidP="007B060D">
      <w:pPr>
        <w:rPr>
          <w:rFonts w:eastAsiaTheme="minorEastAsia"/>
        </w:rPr>
      </w:pPr>
      <w:r w:rsidRPr="00254003">
        <w:rPr>
          <w:rFonts w:eastAsiaTheme="minorEastAsia"/>
        </w:rPr>
        <w:t>NEF and UDM service operations:</w:t>
      </w:r>
    </w:p>
    <w:p w14:paraId="6A974BF4" w14:textId="1846F5C6" w:rsidR="00C0124B" w:rsidRPr="00254003" w:rsidRDefault="007B060D" w:rsidP="007B060D">
      <w:pPr>
        <w:pStyle w:val="B1"/>
      </w:pPr>
      <w:r w:rsidRPr="00254003">
        <w:t>-</w:t>
      </w:r>
      <w:r w:rsidRPr="00254003">
        <w:tab/>
        <w:t xml:space="preserve">Adding new parameter </w:t>
      </w:r>
      <w:r w:rsidR="00254003">
        <w:t>"</w:t>
      </w:r>
      <w:r w:rsidRPr="00254003">
        <w:t>Store and Forward Satellite Specific Parameters</w:t>
      </w:r>
      <w:r w:rsidR="00254003">
        <w:t>"</w:t>
      </w:r>
      <w:r w:rsidRPr="00254003">
        <w:t xml:space="preserve"> as Input parameter of Nnef_ParameterProvision and Nudm_ParameterProvision.</w:t>
      </w:r>
    </w:p>
    <w:p w14:paraId="6176D56A" w14:textId="7876A8AB" w:rsidR="001A25FB" w:rsidRPr="00254003" w:rsidRDefault="001A25FB" w:rsidP="001A25FB">
      <w:pPr>
        <w:pStyle w:val="2"/>
      </w:pPr>
      <w:bookmarkStart w:id="2309" w:name="_Toc157597053"/>
      <w:bookmarkStart w:id="2310" w:name="_Toc158029039"/>
      <w:bookmarkStart w:id="2311" w:name="_Toc161139070"/>
      <w:bookmarkStart w:id="2312" w:name="_Toc164700979"/>
      <w:bookmarkStart w:id="2313" w:name="_Toc168565731"/>
      <w:r w:rsidRPr="00254003">
        <w:lastRenderedPageBreak/>
        <w:t>6.</w:t>
      </w:r>
      <w:r w:rsidR="00265A5F" w:rsidRPr="00254003">
        <w:rPr>
          <w:rFonts w:eastAsiaTheme="minorEastAsia"/>
        </w:rPr>
        <w:t>27</w:t>
      </w:r>
      <w:r w:rsidRPr="00254003">
        <w:tab/>
        <w:t>Solution #</w:t>
      </w:r>
      <w:r w:rsidR="00265A5F" w:rsidRPr="00254003">
        <w:t>27</w:t>
      </w:r>
      <w:r w:rsidRPr="00254003">
        <w:t>: Performance optimization for the transport of MT/MO S&amp;F traffic</w:t>
      </w:r>
      <w:bookmarkEnd w:id="2309"/>
      <w:bookmarkEnd w:id="2310"/>
      <w:bookmarkEnd w:id="2311"/>
      <w:bookmarkEnd w:id="2312"/>
      <w:bookmarkEnd w:id="2313"/>
    </w:p>
    <w:p w14:paraId="26E62FA2" w14:textId="24AF7647" w:rsidR="001A25FB" w:rsidRPr="00254003" w:rsidRDefault="001A25FB" w:rsidP="001A25FB">
      <w:pPr>
        <w:pStyle w:val="30"/>
      </w:pPr>
      <w:bookmarkStart w:id="2314" w:name="_Toc157597054"/>
      <w:bookmarkStart w:id="2315" w:name="_Toc158029040"/>
      <w:bookmarkStart w:id="2316" w:name="_Toc161139071"/>
      <w:bookmarkStart w:id="2317" w:name="_Toc164700980"/>
      <w:bookmarkStart w:id="2318" w:name="_Toc168565732"/>
      <w:r w:rsidRPr="00254003">
        <w:t>6.</w:t>
      </w:r>
      <w:r w:rsidR="002F0D89" w:rsidRPr="00254003">
        <w:t>27</w:t>
      </w:r>
      <w:r w:rsidRPr="00254003">
        <w:t>.1</w:t>
      </w:r>
      <w:r w:rsidRPr="00254003">
        <w:tab/>
        <w:t>Description</w:t>
      </w:r>
      <w:bookmarkEnd w:id="2314"/>
      <w:bookmarkEnd w:id="2315"/>
      <w:bookmarkEnd w:id="2316"/>
      <w:bookmarkEnd w:id="2317"/>
      <w:bookmarkEnd w:id="2318"/>
    </w:p>
    <w:p w14:paraId="55D75A33" w14:textId="6776E048" w:rsidR="007B060D" w:rsidRPr="00254003" w:rsidRDefault="007B060D" w:rsidP="007B060D">
      <w:r w:rsidRPr="00254003">
        <w:t>This solution targets partially for the KI#2, i.e</w:t>
      </w:r>
      <w:r w:rsidR="00770CE9" w:rsidRPr="00254003">
        <w:t>.</w:t>
      </w:r>
      <w:r w:rsidRPr="00254003">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Pr="00254003" w:rsidRDefault="007B060D" w:rsidP="007B060D">
      <w:r w:rsidRPr="00254003">
        <w:t>Specifically, it addresses:</w:t>
      </w:r>
    </w:p>
    <w:p w14:paraId="3B7601EF" w14:textId="77777777" w:rsidR="007B060D" w:rsidRPr="00254003" w:rsidRDefault="007B060D" w:rsidP="007B060D">
      <w:pPr>
        <w:pStyle w:val="B1"/>
      </w:pPr>
      <w:r w:rsidRPr="00254003">
        <w:t>-</w:t>
      </w:r>
      <w:r w:rsidRPr="00254003">
        <w:tab/>
        <w:t>The minimum necessary set of core network functions that would be on-board satellite(s);</w:t>
      </w:r>
    </w:p>
    <w:p w14:paraId="4314CF30" w14:textId="77777777" w:rsidR="007B060D" w:rsidRPr="00254003" w:rsidRDefault="007B060D" w:rsidP="007B060D">
      <w:pPr>
        <w:pStyle w:val="B1"/>
      </w:pPr>
      <w:r w:rsidRPr="00254003">
        <w:t>-</w:t>
      </w:r>
      <w:r w:rsidRPr="00254003">
        <w:tab/>
        <w:t>The enhancement on the UE and network procedures to support S&amp;F.</w:t>
      </w:r>
    </w:p>
    <w:p w14:paraId="3816F07F" w14:textId="53E0D9D9" w:rsidR="007B060D" w:rsidRPr="00254003" w:rsidRDefault="007B060D" w:rsidP="007B060D">
      <w:r w:rsidRPr="00254003">
        <w:t xml:space="preserve">According to the definition of </w:t>
      </w:r>
      <w:r w:rsidR="00254003">
        <w:t>'</w:t>
      </w:r>
      <w:r w:rsidRPr="00254003">
        <w:t>S&amp;F satellite operation</w:t>
      </w:r>
      <w:r w:rsidR="00254003">
        <w:t>'</w:t>
      </w:r>
      <w:r w:rsidRPr="00254003">
        <w:t xml:space="preserve">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40"/>
      </w:pPr>
      <w:bookmarkStart w:id="2319" w:name="_Toc157597055"/>
      <w:bookmarkStart w:id="2320" w:name="_Toc158029041"/>
      <w:bookmarkStart w:id="2321" w:name="_Toc161139072"/>
      <w:bookmarkStart w:id="2322" w:name="_Toc164700981"/>
      <w:bookmarkStart w:id="2323" w:name="_Toc168565733"/>
      <w:r w:rsidRPr="007B060D">
        <w:t>6.</w:t>
      </w:r>
      <w:r w:rsidR="002F0D89" w:rsidRPr="007B060D">
        <w:t>27</w:t>
      </w:r>
      <w:r w:rsidRPr="007B060D">
        <w:t>.1.1</w:t>
      </w:r>
      <w:r w:rsidRPr="007B060D">
        <w:tab/>
        <w:t>S&amp;F Deployment Architecture</w:t>
      </w:r>
      <w:bookmarkEnd w:id="2319"/>
      <w:bookmarkEnd w:id="2320"/>
      <w:bookmarkEnd w:id="2321"/>
      <w:bookmarkEnd w:id="2322"/>
      <w:bookmarkEnd w:id="2323"/>
    </w:p>
    <w:p w14:paraId="23CFD028" w14:textId="73CDD501"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254003">
        <w:t>"</w:t>
      </w:r>
      <w:r w:rsidRPr="007578E3">
        <w:rPr>
          <w:i/>
        </w:rPr>
        <w:t>The minimum necessary set of core network functions that would be on-board satellite(s)</w:t>
      </w:r>
      <w:r w:rsidR="00254003">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111" type="#_x0000_t75" style="width:318.4pt;height:186.05pt" o:ole="">
            <v:imagedata r:id="rId186" o:title=""/>
          </v:shape>
          <o:OLEObject Type="Embed" ProgID="Word.Picture.8" ShapeID="_x0000_i1111" DrawAspect="Content" ObjectID="_1779178864" r:id="rId187"/>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 xml:space="preserve">As we have elucidated in the clause 6.27.1, an integrated solution architecture should be used to handle both MT and MO services together. If the I-UPF is not deployed, upon the unavailability of the feeder link, while the MT service </w:t>
      </w:r>
      <w:r>
        <w:lastRenderedPageBreak/>
        <w:t>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40"/>
      </w:pPr>
      <w:bookmarkStart w:id="2324" w:name="_Toc157597056"/>
      <w:bookmarkStart w:id="2325" w:name="_Toc158029042"/>
      <w:bookmarkStart w:id="2326" w:name="_Toc161139073"/>
      <w:bookmarkStart w:id="2327" w:name="_Toc164700982"/>
      <w:bookmarkStart w:id="2328" w:name="_Toc168565734"/>
      <w:r w:rsidRPr="007B060D">
        <w:t>6.</w:t>
      </w:r>
      <w:r w:rsidR="002F0D89" w:rsidRPr="007B060D">
        <w:t>27</w:t>
      </w:r>
      <w:r w:rsidRPr="007B060D">
        <w:t>.1.2</w:t>
      </w:r>
      <w:r w:rsidRPr="007B060D">
        <w:tab/>
        <w:t>Performance impact from the accumulation of stored MT/MO traffic</w:t>
      </w:r>
      <w:bookmarkEnd w:id="2324"/>
      <w:bookmarkEnd w:id="2325"/>
      <w:bookmarkEnd w:id="2326"/>
      <w:bookmarkEnd w:id="2327"/>
      <w:bookmarkEnd w:id="2328"/>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2329" w:name="_MON_1768640980"/>
    <w:bookmarkEnd w:id="2329"/>
    <w:p w14:paraId="2F496C9B" w14:textId="4A6ED218" w:rsidR="007B060D" w:rsidRDefault="007B060D" w:rsidP="007B060D">
      <w:pPr>
        <w:pStyle w:val="TH"/>
      </w:pPr>
      <w:r>
        <w:object w:dxaOrig="7606" w:dyaOrig="3906" w14:anchorId="02EF3ED0">
          <v:shape id="_x0000_i1112" type="#_x0000_t75" style="width:380pt;height:193.95pt" o:ole="">
            <v:imagedata r:id="rId188" o:title=""/>
          </v:shape>
          <o:OLEObject Type="Embed" ProgID="Word.Picture.8" ShapeID="_x0000_i1112" DrawAspect="Content" ObjectID="_1779178865" r:id="rId189"/>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20D0B96B" w:rsidR="007B060D" w:rsidRDefault="007B060D" w:rsidP="007B060D">
      <w:pPr>
        <w:pStyle w:val="B1"/>
      </w:pPr>
      <w:r>
        <w:t>-</w:t>
      </w:r>
      <w:r>
        <w:tab/>
        <w:t>MT: When MT traffic reaches the (on-ground) PSA UPF, if the feeder link is unavailable, it will be stored there (i.e</w:t>
      </w:r>
      <w:r w:rsidR="00770CE9">
        <w:t>.</w:t>
      </w:r>
      <w:r>
        <w:t xml:space="preserve"> marked as </w:t>
      </w:r>
      <w:r w:rsidR="00254003">
        <w:t>'</w:t>
      </w:r>
      <w:r>
        <w:t>D1</w:t>
      </w:r>
      <w:r w:rsidR="00254003">
        <w:t>'</w:t>
      </w:r>
      <w:r>
        <w:t xml:space="preserve"> in the figure). And, if the feeder link is available, but the service link (to UE) is unavailable, the MT-traffic can be stored on the (on-board) I-UPF (i.e. marked as </w:t>
      </w:r>
      <w:r w:rsidR="00254003">
        <w:t>'</w:t>
      </w:r>
      <w:r>
        <w:t>D2</w:t>
      </w:r>
      <w:r w:rsidR="00254003">
        <w:t>'</w:t>
      </w:r>
      <w:r>
        <w:t xml:space="preserve"> in the figure);</w:t>
      </w:r>
    </w:p>
    <w:p w14:paraId="2EDEB272" w14:textId="2CE50A10" w:rsidR="007B060D" w:rsidRDefault="007B060D" w:rsidP="007B060D">
      <w:pPr>
        <w:pStyle w:val="B1"/>
      </w:pPr>
      <w:r>
        <w:t>-</w:t>
      </w:r>
      <w:r>
        <w:tab/>
        <w:t>MO: When the feeder link is unavailable, MO-traffic will be stored on the (on-board) I-UPF (i.e</w:t>
      </w:r>
      <w:r w:rsidR="00770CE9">
        <w:t>.</w:t>
      </w:r>
      <w:r>
        <w:t xml:space="preserve"> marked as </w:t>
      </w:r>
      <w:r w:rsidR="00254003">
        <w:t>'</w:t>
      </w:r>
      <w:r>
        <w:t>U1</w:t>
      </w:r>
      <w:r w:rsidR="00254003">
        <w:t>'</w:t>
      </w:r>
      <w:r>
        <w:t xml:space="preserve"> in the figure).</w:t>
      </w:r>
    </w:p>
    <w:p w14:paraId="7FCAA09D" w14:textId="7DCBC2C1" w:rsidR="007B060D" w:rsidRDefault="007B060D" w:rsidP="007B060D">
      <w:r>
        <w:t xml:space="preserve">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w:t>
      </w:r>
      <w:r w:rsidR="00254003">
        <w:t>'</w:t>
      </w:r>
      <w:r>
        <w:t>D1, D2 and U1</w:t>
      </w:r>
      <w:r w:rsidR="00254003">
        <w:t>'</w:t>
      </w:r>
      <w:r>
        <w:t>.</w:t>
      </w:r>
    </w:p>
    <w:p w14:paraId="78FB9F7B" w14:textId="78E1A94D" w:rsidR="001A25FB" w:rsidRDefault="001A25FB" w:rsidP="00F50ABD">
      <w:pPr>
        <w:pStyle w:val="40"/>
      </w:pPr>
      <w:bookmarkStart w:id="2330" w:name="_Toc157597057"/>
      <w:bookmarkStart w:id="2331" w:name="_Toc158029043"/>
      <w:bookmarkStart w:id="2332" w:name="_Toc161139074"/>
      <w:bookmarkStart w:id="2333" w:name="_Toc164700983"/>
      <w:bookmarkStart w:id="2334" w:name="_Toc168565735"/>
      <w:r w:rsidRPr="00F50ABD">
        <w:t>6.</w:t>
      </w:r>
      <w:r w:rsidR="002F0D89" w:rsidRPr="00F50ABD">
        <w:t>27</w:t>
      </w:r>
      <w:r w:rsidRPr="00F50ABD">
        <w:t>.1.3</w:t>
      </w:r>
      <w:r w:rsidRPr="00F50ABD">
        <w:tab/>
        <w:t>Performance optimization to forward accumulated MT/MO traffic</w:t>
      </w:r>
      <w:bookmarkEnd w:id="2330"/>
      <w:bookmarkEnd w:id="2331"/>
      <w:bookmarkEnd w:id="2332"/>
      <w:bookmarkEnd w:id="2333"/>
      <w:bookmarkEnd w:id="2334"/>
    </w:p>
    <w:p w14:paraId="26D36C53" w14:textId="03B967F2" w:rsidR="00F50ABD" w:rsidRDefault="00F50ABD" w:rsidP="00F50ABD">
      <w:r>
        <w:t xml:space="preserve">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w:t>
      </w:r>
      <w:r w:rsidR="00254003">
        <w:t>'</w:t>
      </w:r>
      <w:r>
        <w:t>Priority-Level</w:t>
      </w:r>
      <w:r w:rsidR="00254003">
        <w:t>'</w:t>
      </w:r>
      <w:r>
        <w:t xml:space="preserve">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2DDEB48E" w:rsidR="00F50ABD" w:rsidRDefault="00F50ABD" w:rsidP="00F50ABD">
      <w:r>
        <w:t>In principle, our proposal intends to utilize both the existing 5G QoS characteristics as well as the satellite related work that has been standardized in 5G documents (</w:t>
      </w:r>
      <w:r w:rsidR="00E71D42">
        <w:t>TS 23.501 [</w:t>
      </w:r>
      <w:r>
        <w:t xml:space="preserve">2], </w:t>
      </w:r>
      <w:r w:rsidR="00E71D42">
        <w:t>TS 23.502 [</w:t>
      </w:r>
      <w:r>
        <w:t xml:space="preserve">3] and </w:t>
      </w:r>
      <w:r w:rsidR="00E71D42">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2335" w:name="_MON_1768641194"/>
    <w:bookmarkEnd w:id="2335"/>
    <w:p w14:paraId="410721BE" w14:textId="51E6A7FF" w:rsidR="00F50ABD" w:rsidRDefault="00F50ABD" w:rsidP="00F50ABD">
      <w:pPr>
        <w:pStyle w:val="TH"/>
      </w:pPr>
      <w:r>
        <w:object w:dxaOrig="7513" w:dyaOrig="4534" w14:anchorId="3638EDCA">
          <v:shape id="_x0000_i1113" type="#_x0000_t75" style="width:375pt;height:224.3pt" o:ole="">
            <v:imagedata r:id="rId190" o:title=""/>
          </v:shape>
          <o:OLEObject Type="Embed" ProgID="Word.Picture.8" ShapeID="_x0000_i1113" DrawAspect="Content" ObjectID="_1779178866" r:id="rId191"/>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3CD5046B"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w:t>
      </w:r>
      <w:r w:rsidR="00E71D42">
        <w:t>TS 23.501 [</w:t>
      </w:r>
      <w:r w:rsidR="00F96591">
        <w:t>2</w:t>
      </w:r>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6C54EC4C" w:rsidR="00F50ABD" w:rsidRDefault="00F50ABD" w:rsidP="00F50ABD">
      <w:r>
        <w:t>For the QoS flow on the i</w:t>
      </w:r>
      <w:r w:rsidR="00254003" w:rsidRPr="00254003">
        <w:rPr>
          <w:sz w:val="24"/>
          <w:szCs w:val="24"/>
          <w:vertAlign w:val="superscript"/>
        </w:rPr>
        <w:t>th</w:t>
      </w:r>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3A7097FF" w:rsidR="001A25FB" w:rsidRDefault="00F50ABD" w:rsidP="00F50ABD">
      <w:pPr>
        <w:pStyle w:val="B2"/>
      </w:pPr>
      <w:r>
        <w:tab/>
      </w:r>
      <w:r w:rsidRPr="00F50ABD">
        <w:t xml:space="preserve">where </w:t>
      </w:r>
      <w:r w:rsidR="00254003">
        <w:t>'</w:t>
      </w:r>
      <w:r w:rsidRPr="00F50ABD">
        <w:t>offsets</w:t>
      </w:r>
      <w:r w:rsidR="00254003">
        <w:t>'</w:t>
      </w:r>
      <w:r w:rsidRPr="00F50ABD">
        <w:t xml:space="preserve">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5941AB43"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00254003">
        <w:rPr>
          <w:lang w:eastAsia="zh-CN"/>
        </w:rPr>
        <w:tab/>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254003">
        <w:rPr>
          <w:sz w:val="24"/>
          <w:szCs w:val="24"/>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6BB6081A"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254003">
        <w:rPr>
          <w:lang w:eastAsia="zh-CN"/>
        </w:rPr>
        <w:t>'</w:t>
      </w:r>
      <w:r w:rsidR="001A25FB" w:rsidRPr="008F6EFA">
        <w:rPr>
          <w:i/>
          <w:lang w:eastAsia="zh-CN"/>
        </w:rPr>
        <w:t>Overload Mitigation Function</w:t>
      </w:r>
      <w:r w:rsidR="00254003">
        <w:rPr>
          <w:i/>
          <w:lang w:eastAsia="zh-CN"/>
        </w:rPr>
        <w:t>'</w:t>
      </w:r>
      <w:r w:rsidR="001A25FB">
        <w:rPr>
          <w:lang w:eastAsia="zh-CN"/>
        </w:rPr>
        <w:t xml:space="preserve">; the </w:t>
      </w:r>
      <w:r w:rsidR="00254003">
        <w:rPr>
          <w:lang w:eastAsia="zh-CN"/>
        </w:rPr>
        <w:t>'</w:t>
      </w:r>
      <w:r w:rsidR="001A25FB" w:rsidRPr="00B0122F">
        <w:rPr>
          <w:lang w:eastAsia="zh-CN"/>
        </w:rPr>
        <w:t>total number of stored messages</w:t>
      </w:r>
      <w:r w:rsidR="00254003">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5BE81B6B"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254003">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6A5B2DE5" w:rsidR="00F50ABD" w:rsidRDefault="00F50ABD" w:rsidP="00F50ABD">
      <w:pPr>
        <w:pStyle w:val="B2"/>
        <w:rPr>
          <w:lang w:eastAsia="zh-CN"/>
        </w:rPr>
      </w:pPr>
      <w:r>
        <w:rPr>
          <w:lang w:eastAsia="zh-CN"/>
        </w:rPr>
        <w:tab/>
        <w:t>The reason is because all PBR</w:t>
      </w:r>
      <w:r w:rsidRPr="00F50ABD">
        <w:rPr>
          <w:vertAlign w:val="subscript"/>
          <w:lang w:eastAsia="zh-CN"/>
        </w:rPr>
        <w:t>i</w:t>
      </w:r>
      <w:r w:rsidR="00254003">
        <w:rPr>
          <w:lang w:eastAsia="zh-CN"/>
        </w:rPr>
        <w:t>'</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30"/>
        <w:rPr>
          <w:lang w:val="en-US"/>
        </w:rPr>
      </w:pPr>
      <w:bookmarkStart w:id="2336" w:name="_Toc97269612"/>
      <w:bookmarkStart w:id="2337" w:name="_Toc104439707"/>
      <w:bookmarkStart w:id="2338" w:name="_Toc112689026"/>
      <w:bookmarkStart w:id="2339" w:name="_Toc112689321"/>
      <w:bookmarkStart w:id="2340" w:name="_Toc112774643"/>
      <w:bookmarkStart w:id="2341" w:name="_Toc113357227"/>
      <w:bookmarkStart w:id="2342" w:name="_Toc116639154"/>
      <w:bookmarkStart w:id="2343" w:name="_Toc131163524"/>
      <w:bookmarkStart w:id="2344" w:name="_Toc157597058"/>
      <w:bookmarkStart w:id="2345" w:name="_Toc158029044"/>
      <w:bookmarkStart w:id="2346" w:name="_Toc161139075"/>
      <w:bookmarkStart w:id="2347" w:name="_Toc164700984"/>
      <w:bookmarkStart w:id="2348" w:name="_Toc168565736"/>
      <w:r w:rsidRPr="007578E3">
        <w:rPr>
          <w:lang w:val="en-US"/>
        </w:rPr>
        <w:t>6.</w:t>
      </w:r>
      <w:r w:rsidR="002F0D89">
        <w:rPr>
          <w:lang w:val="en-US"/>
        </w:rPr>
        <w:t>27</w:t>
      </w:r>
      <w:r w:rsidRPr="007578E3">
        <w:rPr>
          <w:lang w:val="en-US"/>
        </w:rPr>
        <w:t>.2</w:t>
      </w:r>
      <w:r w:rsidRPr="007578E3">
        <w:rPr>
          <w:lang w:val="en-US"/>
        </w:rPr>
        <w:tab/>
        <w:t>Procedures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40"/>
      </w:pPr>
      <w:bookmarkStart w:id="2349" w:name="_Toc157597059"/>
      <w:bookmarkStart w:id="2350" w:name="_Toc158029045"/>
      <w:bookmarkStart w:id="2351" w:name="_Toc161139076"/>
      <w:bookmarkStart w:id="2352" w:name="_Toc164700985"/>
      <w:bookmarkStart w:id="2353" w:name="_Toc168565737"/>
      <w:r w:rsidRPr="00F50ABD">
        <w:lastRenderedPageBreak/>
        <w:t>6.</w:t>
      </w:r>
      <w:r w:rsidR="002F0D89" w:rsidRPr="00F50ABD">
        <w:t>27</w:t>
      </w:r>
      <w:r w:rsidRPr="00F50ABD">
        <w:t>.2.1</w:t>
      </w:r>
      <w:r w:rsidRPr="00F50ABD">
        <w:tab/>
        <w:t>General procedure for performance optimization</w:t>
      </w:r>
      <w:bookmarkEnd w:id="2349"/>
      <w:bookmarkEnd w:id="2350"/>
      <w:bookmarkEnd w:id="2351"/>
      <w:bookmarkEnd w:id="2352"/>
      <w:bookmarkEnd w:id="2353"/>
    </w:p>
    <w:bookmarkStart w:id="2354" w:name="_MON_1768641609"/>
    <w:bookmarkEnd w:id="2354"/>
    <w:p w14:paraId="3D414D8B" w14:textId="07F6DDF1" w:rsidR="00F50ABD" w:rsidRDefault="00F50ABD" w:rsidP="00F50ABD">
      <w:pPr>
        <w:pStyle w:val="TH"/>
      </w:pPr>
      <w:r>
        <w:object w:dxaOrig="6946" w:dyaOrig="5384" w14:anchorId="496B87B0">
          <v:shape id="_x0000_i1114" type="#_x0000_t75" style="width:347.95pt;height:268pt" o:ole="">
            <v:imagedata r:id="rId192" o:title=""/>
          </v:shape>
          <o:OLEObject Type="Embed" ProgID="Word.Picture.8" ShapeID="_x0000_i1114" DrawAspect="Content" ObjectID="_1779178867" r:id="rId193"/>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70DF42FA" w:rsidR="00F50ABD" w:rsidRDefault="00F50ABD" w:rsidP="00F50ABD">
      <w:pPr>
        <w:pStyle w:val="NO"/>
      </w:pPr>
      <w:r>
        <w:t>NOTE 1:</w:t>
      </w:r>
      <w:r>
        <w:tab/>
        <w:t xml:space="preserve">The provision of satellite ephemeris data could reference how the SCAI, i.e. satellite coverage availability information, is provisioned in </w:t>
      </w:r>
      <w:r w:rsidR="00E71D42">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65FF37EA" w:rsidR="00F50ABD" w:rsidRDefault="00F50ABD" w:rsidP="00F50ABD">
      <w:pPr>
        <w:pStyle w:val="EditorsNote"/>
      </w:pPr>
      <w:r>
        <w:t>Editor</w:t>
      </w:r>
      <w:r w:rsidR="00254003">
        <w:t>'</w:t>
      </w:r>
      <w:r>
        <w:t>s note:</w:t>
      </w:r>
      <w:r>
        <w:tab/>
        <w:t>How the I-UPF knows when the RAN is ready for DL forwarding is FFS.</w:t>
      </w:r>
    </w:p>
    <w:p w14:paraId="59A71A23" w14:textId="4C79095A" w:rsidR="001A25FB" w:rsidRPr="00F50ABD" w:rsidRDefault="001A25FB" w:rsidP="00F50ABD">
      <w:pPr>
        <w:pStyle w:val="40"/>
      </w:pPr>
      <w:bookmarkStart w:id="2355" w:name="_Toc157597060"/>
      <w:bookmarkStart w:id="2356" w:name="_Toc158029046"/>
      <w:bookmarkStart w:id="2357" w:name="_Toc161139077"/>
      <w:bookmarkStart w:id="2358" w:name="_Toc164700986"/>
      <w:bookmarkStart w:id="2359" w:name="_Toc168565738"/>
      <w:r w:rsidRPr="00F50ABD">
        <w:t>6.</w:t>
      </w:r>
      <w:r w:rsidR="002F0D89" w:rsidRPr="00F50ABD">
        <w:t>27</w:t>
      </w:r>
      <w:r w:rsidRPr="00F50ABD">
        <w:t>.2.2</w:t>
      </w:r>
      <w:r w:rsidRPr="00F50ABD">
        <w:tab/>
        <w:t>Enhanced procedure for S&amp;F UE Registration</w:t>
      </w:r>
      <w:bookmarkEnd w:id="2355"/>
      <w:bookmarkEnd w:id="2356"/>
      <w:bookmarkEnd w:id="2357"/>
      <w:bookmarkEnd w:id="2358"/>
      <w:bookmarkEnd w:id="2359"/>
    </w:p>
    <w:p w14:paraId="515E6F5D" w14:textId="1F7FBDBA"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E71D42">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2360" w:name="_MON_1768641831"/>
    <w:bookmarkEnd w:id="2360"/>
    <w:p w14:paraId="28D8579F" w14:textId="4BC39842" w:rsidR="00F50ABD" w:rsidRDefault="00F50ABD" w:rsidP="00F50ABD">
      <w:pPr>
        <w:pStyle w:val="TH"/>
      </w:pPr>
      <w:r>
        <w:object w:dxaOrig="7009" w:dyaOrig="3800" w14:anchorId="10690B04">
          <v:shape id="_x0000_i1115" type="#_x0000_t75" style="width:350.45pt;height:188.55pt" o:ole="">
            <v:imagedata r:id="rId194" o:title=""/>
          </v:shape>
          <o:OLEObject Type="Embed" ProgID="Word.Picture.8" ShapeID="_x0000_i1115" DrawAspect="Content" ObjectID="_1779178868" r:id="rId195"/>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40"/>
      </w:pPr>
      <w:bookmarkStart w:id="2361" w:name="_Toc157597061"/>
      <w:bookmarkStart w:id="2362" w:name="_Toc158029047"/>
      <w:bookmarkStart w:id="2363" w:name="_Toc161139078"/>
      <w:bookmarkStart w:id="2364" w:name="_Toc164700987"/>
      <w:bookmarkStart w:id="2365" w:name="_Toc168565739"/>
      <w:r w:rsidRPr="00F50ABD">
        <w:t>6.</w:t>
      </w:r>
      <w:r w:rsidR="002F0D89" w:rsidRPr="00F50ABD">
        <w:t>27</w:t>
      </w:r>
      <w:r w:rsidRPr="00F50ABD">
        <w:t>.2.3</w:t>
      </w:r>
      <w:r w:rsidRPr="00F50ABD">
        <w:tab/>
        <w:t>Enhanced procedure for S&amp;F Service Request</w:t>
      </w:r>
      <w:bookmarkEnd w:id="2361"/>
      <w:bookmarkEnd w:id="2362"/>
      <w:bookmarkEnd w:id="2363"/>
      <w:bookmarkEnd w:id="2364"/>
      <w:bookmarkEnd w:id="2365"/>
    </w:p>
    <w:p w14:paraId="75098D67" w14:textId="6B02B92D"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E71D42">
        <w:t>TS 23.502 [</w:t>
      </w:r>
      <w:r w:rsidR="00F96591">
        <w:t>3</w:t>
      </w:r>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2366" w:name="_MON_1768641931"/>
    <w:bookmarkEnd w:id="2366"/>
    <w:p w14:paraId="739E2381" w14:textId="7E36712D" w:rsidR="00F50ABD" w:rsidRDefault="00F50ABD" w:rsidP="00F50ABD">
      <w:pPr>
        <w:pStyle w:val="TH"/>
      </w:pPr>
      <w:r>
        <w:object w:dxaOrig="7163" w:dyaOrig="3886" w14:anchorId="1006E57A">
          <v:shape id="_x0000_i1116" type="#_x0000_t75" style="width:358.75pt;height:193.1pt" o:ole="">
            <v:imagedata r:id="rId196" o:title=""/>
          </v:shape>
          <o:OLEObject Type="Embed" ProgID="Word.Picture.8" ShapeID="_x0000_i1116" DrawAspect="Content" ObjectID="_1779178869" r:id="rId197"/>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30"/>
        <w:rPr>
          <w:lang w:val="en-US"/>
        </w:rPr>
      </w:pPr>
      <w:bookmarkStart w:id="2367" w:name="_Toc97269613"/>
      <w:bookmarkStart w:id="2368" w:name="_Toc104439708"/>
      <w:bookmarkStart w:id="2369" w:name="_Toc112689027"/>
      <w:bookmarkStart w:id="2370" w:name="_Toc112689322"/>
      <w:bookmarkStart w:id="2371" w:name="_Toc112774644"/>
      <w:bookmarkStart w:id="2372" w:name="_Toc113357228"/>
      <w:bookmarkStart w:id="2373" w:name="_Toc116639155"/>
      <w:bookmarkStart w:id="2374" w:name="_Toc131163525"/>
      <w:bookmarkStart w:id="2375" w:name="_Toc157597062"/>
      <w:bookmarkStart w:id="2376" w:name="_Toc158029048"/>
      <w:bookmarkStart w:id="2377" w:name="_Toc161139079"/>
      <w:bookmarkStart w:id="2378" w:name="_Toc164700988"/>
      <w:bookmarkStart w:id="2379" w:name="_Toc168565740"/>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lastRenderedPageBreak/>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2"/>
      </w:pPr>
      <w:bookmarkStart w:id="2380" w:name="_Toc157597063"/>
      <w:bookmarkStart w:id="2381" w:name="_Toc158029049"/>
      <w:bookmarkStart w:id="2382" w:name="_Toc161139080"/>
      <w:bookmarkStart w:id="2383" w:name="_Toc164700989"/>
      <w:bookmarkStart w:id="2384" w:name="_Toc168565741"/>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2380"/>
      <w:bookmarkEnd w:id="2381"/>
      <w:bookmarkEnd w:id="2382"/>
      <w:bookmarkEnd w:id="2383"/>
      <w:bookmarkEnd w:id="2384"/>
    </w:p>
    <w:p w14:paraId="4BAF0EC8" w14:textId="5A3F7D74" w:rsidR="00BE6A97" w:rsidRPr="00770CE9" w:rsidRDefault="00BE6A97" w:rsidP="00770CE9">
      <w:pPr>
        <w:pStyle w:val="30"/>
      </w:pPr>
      <w:bookmarkStart w:id="2385" w:name="_Toc157597064"/>
      <w:bookmarkStart w:id="2386" w:name="_Toc158029050"/>
      <w:bookmarkStart w:id="2387" w:name="_Toc161139081"/>
      <w:bookmarkStart w:id="2388" w:name="_Toc164700990"/>
      <w:bookmarkStart w:id="2389" w:name="_Toc168565742"/>
      <w:r w:rsidRPr="00770CE9">
        <w:t>6.</w:t>
      </w:r>
      <w:r w:rsidR="002F0D89" w:rsidRPr="00770CE9">
        <w:t>28</w:t>
      </w:r>
      <w:r w:rsidRPr="00770CE9">
        <w:t>.1</w:t>
      </w:r>
      <w:r w:rsidRPr="00770CE9">
        <w:rPr>
          <w:rFonts w:hint="eastAsia"/>
        </w:rPr>
        <w:tab/>
        <w:t>Description</w:t>
      </w:r>
      <w:bookmarkEnd w:id="2385"/>
      <w:bookmarkEnd w:id="2386"/>
      <w:bookmarkEnd w:id="2387"/>
      <w:bookmarkEnd w:id="2388"/>
      <w:bookmarkEnd w:id="2389"/>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40"/>
        <w:rPr>
          <w:lang w:eastAsia="zh-CN"/>
        </w:rPr>
      </w:pPr>
      <w:bookmarkStart w:id="2390" w:name="_Toc157597065"/>
      <w:bookmarkStart w:id="2391" w:name="_Toc158029051"/>
      <w:bookmarkStart w:id="2392" w:name="_Toc161139082"/>
      <w:bookmarkStart w:id="2393" w:name="_Toc164700991"/>
      <w:bookmarkStart w:id="2394" w:name="_Toc168565743"/>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2390"/>
      <w:bookmarkEnd w:id="2391"/>
      <w:bookmarkEnd w:id="2392"/>
      <w:bookmarkEnd w:id="2393"/>
      <w:bookmarkEnd w:id="2394"/>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17" type="#_x0000_t75" style="width:341.7pt;height:218.9pt" o:ole="">
            <v:imagedata r:id="rId198" o:title=""/>
          </v:shape>
          <o:OLEObject Type="Embed" ProgID="Visio.Drawing.11" ShapeID="_x0000_i1117" DrawAspect="Content" ObjectID="_1779178870" r:id="rId199"/>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40"/>
        <w:rPr>
          <w:lang w:eastAsia="zh-CN"/>
        </w:rPr>
      </w:pPr>
      <w:bookmarkStart w:id="2395" w:name="_Toc157597066"/>
      <w:bookmarkStart w:id="2396" w:name="_Toc158029052"/>
      <w:bookmarkStart w:id="2397" w:name="_Toc161139083"/>
      <w:bookmarkStart w:id="2398" w:name="_Toc164700992"/>
      <w:bookmarkStart w:id="2399" w:name="_Toc168565744"/>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2395"/>
      <w:bookmarkEnd w:id="2396"/>
      <w:bookmarkEnd w:id="2397"/>
      <w:bookmarkEnd w:id="2398"/>
      <w:bookmarkEnd w:id="2399"/>
    </w:p>
    <w:p w14:paraId="1FC325F4" w14:textId="3342BDA2"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254003">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254003">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40"/>
        <w:rPr>
          <w:lang w:eastAsia="zh-CN"/>
        </w:rPr>
      </w:pPr>
      <w:bookmarkStart w:id="2400" w:name="_Toc157597067"/>
      <w:bookmarkStart w:id="2401" w:name="_Toc158029053"/>
      <w:bookmarkStart w:id="2402" w:name="_Toc161139084"/>
      <w:bookmarkStart w:id="2403" w:name="_Toc164700993"/>
      <w:bookmarkStart w:id="2404" w:name="_Toc168565745"/>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2400"/>
      <w:bookmarkEnd w:id="2401"/>
      <w:bookmarkEnd w:id="2402"/>
      <w:bookmarkEnd w:id="2403"/>
      <w:bookmarkEnd w:id="2404"/>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18" type="#_x0000_t75" style="width:317.95pt;height:148.15pt" o:ole="">
            <v:imagedata r:id="rId200" o:title=""/>
          </v:shape>
          <o:OLEObject Type="Embed" ProgID="Visio.Drawing.15" ShapeID="_x0000_i1118" DrawAspect="Content" ObjectID="_1779178871" r:id="rId201"/>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等线"/>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等线"/>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19" type="#_x0000_t75" style="width:285.9pt;height:70.75pt" o:ole="">
            <v:imagedata r:id="rId202" o:title=""/>
          </v:shape>
          <o:OLEObject Type="Embed" ProgID="Visio.Drawing.15" ShapeID="_x0000_i1119" DrawAspect="Content" ObjectID="_1779178872" r:id="rId203"/>
        </w:object>
      </w:r>
    </w:p>
    <w:p w14:paraId="65012770" w14:textId="1145377B" w:rsidR="00BE6A97" w:rsidRPr="00770CE9" w:rsidRDefault="00BE6A97" w:rsidP="00770CE9">
      <w:pPr>
        <w:pStyle w:val="TF"/>
        <w:rPr>
          <w:rFonts w:eastAsia="等线"/>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等线"/>
        </w:rPr>
        <w:t>UL CL/BP/local PSA UPF selection</w:t>
      </w:r>
      <w:r w:rsidRPr="00770CE9">
        <w:t xml:space="preserve"> can be based on satellite association information</w:t>
      </w:r>
      <w:r w:rsidRPr="00770CE9">
        <w:rPr>
          <w:rFonts w:eastAsia="等线"/>
        </w:rPr>
        <w:t>. T</w:t>
      </w:r>
      <w:r w:rsidRPr="00770CE9">
        <w:t xml:space="preserve">he SMF performs </w:t>
      </w:r>
      <w:r w:rsidRPr="00770CE9">
        <w:rPr>
          <w:rFonts w:eastAsia="等线"/>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30"/>
      </w:pPr>
      <w:bookmarkStart w:id="2405" w:name="_Toc157597068"/>
      <w:bookmarkStart w:id="2406" w:name="_Toc158029054"/>
      <w:bookmarkStart w:id="2407" w:name="_Toc161139085"/>
      <w:bookmarkStart w:id="2408" w:name="_Toc164700994"/>
      <w:bookmarkStart w:id="2409" w:name="_Toc168565746"/>
      <w:r w:rsidRPr="005A2371">
        <w:t>6.</w:t>
      </w:r>
      <w:r w:rsidR="002F0D89">
        <w:t>28</w:t>
      </w:r>
      <w:r w:rsidRPr="005A2371">
        <w:t>.2</w:t>
      </w:r>
      <w:r w:rsidRPr="005A2371">
        <w:tab/>
        <w:t>Procedures</w:t>
      </w:r>
      <w:bookmarkEnd w:id="2405"/>
      <w:bookmarkEnd w:id="2406"/>
      <w:bookmarkEnd w:id="2407"/>
      <w:bookmarkEnd w:id="2408"/>
      <w:bookmarkEnd w:id="2409"/>
    </w:p>
    <w:p w14:paraId="68B7EF3C" w14:textId="3D650882" w:rsidR="00BE6A97" w:rsidRDefault="00BE6A97" w:rsidP="00BE6A97">
      <w:pPr>
        <w:pStyle w:val="40"/>
        <w:rPr>
          <w:lang w:eastAsia="zh-CN"/>
        </w:rPr>
      </w:pPr>
      <w:bookmarkStart w:id="2410" w:name="_Toc157597069"/>
      <w:bookmarkStart w:id="2411" w:name="_Toc158029055"/>
      <w:bookmarkStart w:id="2412" w:name="_Toc161139086"/>
      <w:bookmarkStart w:id="2413" w:name="_Toc164700995"/>
      <w:bookmarkStart w:id="2414" w:name="_Toc168565747"/>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2410"/>
      <w:bookmarkEnd w:id="2411"/>
      <w:bookmarkEnd w:id="2412"/>
      <w:bookmarkEnd w:id="2413"/>
      <w:bookmarkEnd w:id="2414"/>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20" type="#_x0000_t75" style="width:481.55pt;height:320.9pt" o:ole="">
            <v:imagedata r:id="rId204" o:title=""/>
          </v:shape>
          <o:OLEObject Type="Embed" ProgID="Visio.Drawing.11" ShapeID="_x0000_i1120" DrawAspect="Content" ObjectID="_1779178873" r:id="rId205"/>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0003379E" w:rsidR="00BE6A97" w:rsidRDefault="00BE6A97" w:rsidP="00BE6A97">
      <w:pPr>
        <w:rPr>
          <w:lang w:val="en-US"/>
        </w:rPr>
      </w:pPr>
      <w:r>
        <w:rPr>
          <w:lang w:val="en-US"/>
        </w:rPr>
        <w:t>In this figure, P-CSCF1, S-CSCF and AS1 are the serving IMS nodes of UE1, and UE2</w:t>
      </w:r>
      <w:r w:rsidR="00254003">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4972EA4A" w:rsidR="00770CE9" w:rsidRDefault="00770CE9" w:rsidP="00770CE9">
      <w:pPr>
        <w:pStyle w:val="B1"/>
      </w:pPr>
      <w:r>
        <w:t>2.</w:t>
      </w:r>
      <w:r>
        <w:tab/>
        <w:t>The SIP Invite message is transferred to S-CSCF1 and AS1 by P-CSCF1. P-CSCF1 shall include the UE1</w:t>
      </w:r>
      <w:r w:rsidR="00254003">
        <w:t>'</w:t>
      </w:r>
      <w:r>
        <w:t>s SDP information (e.g. IP, port, codecs) in the SIP message.</w:t>
      </w:r>
    </w:p>
    <w:p w14:paraId="584D539E" w14:textId="7EC2CA3A" w:rsidR="00770CE9" w:rsidRDefault="00770CE9" w:rsidP="00770CE9">
      <w:pPr>
        <w:pStyle w:val="B1"/>
      </w:pPr>
      <w:r>
        <w:t>3.</w:t>
      </w:r>
      <w:r>
        <w:tab/>
        <w:t>(Optional) S-CSCF1 verifies UE1</w:t>
      </w:r>
      <w:r w:rsidR="00254003">
        <w:t>'</w:t>
      </w:r>
      <w:r>
        <w:t>s subscription data and codec information to check if the UE-SAT-UE communication is allowed and possible. If the UE-SAT-UE communication is subscribed, it means that UE</w:t>
      </w:r>
      <w:r w:rsidR="00254003">
        <w:t>'</w:t>
      </w:r>
      <w:r>
        <w:t>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374E2ACC" w:rsidR="00770CE9" w:rsidRDefault="00770CE9" w:rsidP="00770CE9">
      <w:pPr>
        <w:pStyle w:val="B1"/>
      </w:pPr>
      <w:r>
        <w:t>4.</w:t>
      </w:r>
      <w:r>
        <w:tab/>
        <w:t>The SIP Invite message is routed to terminating nodes S-CSCF2 and AS2. The UE-SAT-UE communication indication and UE1</w:t>
      </w:r>
      <w:r w:rsidR="00254003">
        <w:t>'</w:t>
      </w:r>
      <w:r>
        <w:t>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619947B3" w:rsidR="00770CE9" w:rsidRDefault="00770CE9" w:rsidP="00770CE9">
      <w:pPr>
        <w:pStyle w:val="B1"/>
      </w:pPr>
      <w:r>
        <w:t>6.</w:t>
      </w:r>
      <w:r>
        <w:tab/>
        <w:t>If the S-CSCF2 and AS2 also support the UE-SAT-UE communication service, the S-CSCF2 and AS2 delivers the UE-SAT-UE indication, UE1</w:t>
      </w:r>
      <w:r w:rsidR="00254003">
        <w:t>'</w:t>
      </w:r>
      <w:r>
        <w:t>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23220BF2"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w:t>
      </w:r>
      <w:r w:rsidR="00254003">
        <w:t>'</w:t>
      </w:r>
      <w:r>
        <w:t>s IP address are included.</w:t>
      </w:r>
    </w:p>
    <w:p w14:paraId="223A86D9" w14:textId="32D58D89" w:rsidR="00770CE9" w:rsidRDefault="00770CE9" w:rsidP="00770CE9">
      <w:pPr>
        <w:pStyle w:val="B1"/>
      </w:pPr>
      <w:r>
        <w:lastRenderedPageBreak/>
        <w:t>10.</w:t>
      </w:r>
      <w:r>
        <w:tab/>
        <w:t>P-CSCF2 sends the SIP 183 message to S-CSCF2 and AS2. The UE-SAT-UE communication indication and UE2</w:t>
      </w:r>
      <w:r w:rsidR="00254003">
        <w:t>'</w:t>
      </w:r>
      <w:r>
        <w:t>s SDP information are include.</w:t>
      </w:r>
    </w:p>
    <w:p w14:paraId="43B3A876" w14:textId="310A5D5D" w:rsidR="00770CE9" w:rsidRDefault="00770CE9" w:rsidP="00770CE9">
      <w:pPr>
        <w:pStyle w:val="B1"/>
      </w:pPr>
      <w:r>
        <w:t>11-12.</w:t>
      </w:r>
      <w:r>
        <w:tab/>
        <w:t>The SIP 183 message is delivered to the originating P-CSCF1 with the UE-SAT-UE communication indication and UE2</w:t>
      </w:r>
      <w:r w:rsidR="00254003">
        <w:t>'</w:t>
      </w:r>
      <w:r>
        <w:t>s SDP information.</w:t>
      </w:r>
    </w:p>
    <w:p w14:paraId="78AAF7ED" w14:textId="72FC8430" w:rsidR="00770CE9" w:rsidRDefault="00770CE9" w:rsidP="00770CE9">
      <w:pPr>
        <w:pStyle w:val="B1"/>
      </w:pPr>
      <w:r>
        <w:t>13.</w:t>
      </w:r>
      <w:r>
        <w:tab/>
        <w:t>If the UE-SAT-UE communication indication and UE2</w:t>
      </w:r>
      <w:r w:rsidR="00254003">
        <w:t>'</w:t>
      </w:r>
      <w:r>
        <w:t>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w:t>
      </w:r>
      <w:r w:rsidR="00254003">
        <w:t>'</w:t>
      </w:r>
      <w:r>
        <w:t>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40"/>
      </w:pPr>
      <w:bookmarkStart w:id="2415" w:name="_Toc157597070"/>
      <w:bookmarkStart w:id="2416" w:name="_Toc158029056"/>
      <w:bookmarkStart w:id="2417" w:name="_Toc161139087"/>
      <w:bookmarkStart w:id="2418" w:name="_Toc164700996"/>
      <w:bookmarkStart w:id="2419" w:name="_Toc168565748"/>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2415"/>
      <w:bookmarkEnd w:id="2416"/>
      <w:bookmarkEnd w:id="2417"/>
      <w:bookmarkEnd w:id="2418"/>
      <w:bookmarkEnd w:id="2419"/>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121" type="#_x0000_t75" style="width:482.35pt;height:238.45pt" o:ole="">
            <v:imagedata r:id="rId206" o:title=""/>
          </v:shape>
          <o:OLEObject Type="Embed" ProgID="Visio.Drawing.15" ShapeID="_x0000_i1121" DrawAspect="Content" ObjectID="_1779178874" r:id="rId207"/>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lastRenderedPageBreak/>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2142644B"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w:t>
      </w:r>
      <w:r w:rsidR="00254003">
        <w:rPr>
          <w:lang w:val="en-US"/>
        </w:rPr>
        <w:t>'</w:t>
      </w:r>
      <w:r>
        <w:rPr>
          <w:lang w:val="en-US"/>
        </w:rPr>
        <w:t>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40"/>
      </w:pPr>
      <w:bookmarkStart w:id="2420" w:name="_Toc157597071"/>
      <w:bookmarkStart w:id="2421" w:name="_Toc158029057"/>
      <w:bookmarkStart w:id="2422" w:name="_Toc161139088"/>
      <w:bookmarkStart w:id="2423" w:name="_Toc164700997"/>
      <w:bookmarkStart w:id="2424" w:name="_Toc168565749"/>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2420"/>
      <w:bookmarkEnd w:id="2421"/>
      <w:bookmarkEnd w:id="2422"/>
      <w:bookmarkEnd w:id="2423"/>
      <w:bookmarkEnd w:id="2424"/>
    </w:p>
    <w:p w14:paraId="4D958650" w14:textId="41DEABCC"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254003">
        <w:t>'</w:t>
      </w:r>
      <w:r w:rsidRPr="00770CE9">
        <w:t>s PLMN.</w:t>
      </w:r>
    </w:p>
    <w:p w14:paraId="7C4E7709" w14:textId="77777777" w:rsidR="00BE6A97" w:rsidRPr="00770CE9" w:rsidRDefault="00BE6A97" w:rsidP="00770CE9">
      <w:pPr>
        <w:pStyle w:val="TH"/>
      </w:pPr>
      <w:r w:rsidRPr="00770CE9">
        <w:object w:dxaOrig="18630" w:dyaOrig="8625" w14:anchorId="3E437154">
          <v:shape id="_x0000_i1122" type="#_x0000_t75" style="width:481.55pt;height:223.1pt" o:ole="">
            <v:imagedata r:id="rId208" o:title=""/>
          </v:shape>
          <o:OLEObject Type="Embed" ProgID="Visio.Drawing.15" ShapeID="_x0000_i1122" DrawAspect="Content" ObjectID="_1779178875" r:id="rId209"/>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1A5FDB4F" w:rsidR="00770CE9" w:rsidRDefault="00770CE9" w:rsidP="00770CE9">
      <w:pPr>
        <w:pStyle w:val="B1"/>
        <w:rPr>
          <w:lang w:val="en-US"/>
        </w:rPr>
      </w:pPr>
      <w:r>
        <w:rPr>
          <w:lang w:val="en-US"/>
        </w:rPr>
        <w:t>2.</w:t>
      </w:r>
      <w:r>
        <w:rPr>
          <w:lang w:val="en-US"/>
        </w:rPr>
        <w:tab/>
        <w:t>UE2 is roaming in the UE1</w:t>
      </w:r>
      <w:r w:rsidR="00254003">
        <w:rPr>
          <w:lang w:val="en-US"/>
        </w:rPr>
        <w:t>'</w:t>
      </w:r>
      <w:r>
        <w:rPr>
          <w:lang w:val="en-US"/>
        </w:rPr>
        <w:t>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890AC51" w:rsidR="00770CE9" w:rsidRDefault="00770CE9" w:rsidP="00770CE9">
      <w:pPr>
        <w:pStyle w:val="B1"/>
        <w:rPr>
          <w:lang w:val="en-US"/>
        </w:rPr>
      </w:pPr>
      <w:r>
        <w:rPr>
          <w:lang w:val="en-US"/>
        </w:rPr>
        <w:lastRenderedPageBreak/>
        <w:t>4.</w:t>
      </w:r>
      <w:r>
        <w:rPr>
          <w:lang w:val="en-US"/>
        </w:rPr>
        <w:tab/>
        <w:t>The session update message is received by the UE1</w:t>
      </w:r>
      <w:r w:rsidR="00254003">
        <w:rPr>
          <w:lang w:val="en-US"/>
        </w:rPr>
        <w:t>'</w:t>
      </w:r>
      <w:r>
        <w:rPr>
          <w:lang w:val="en-US"/>
        </w:rPr>
        <w:t>s serving SMF1 from P-CSCF, and UE-SAT-UE communication indication and the peer UE IP address are included.</w:t>
      </w:r>
    </w:p>
    <w:p w14:paraId="0539F0B9" w14:textId="7800B834" w:rsidR="00770CE9" w:rsidRDefault="00770CE9" w:rsidP="00770CE9">
      <w:pPr>
        <w:pStyle w:val="B1"/>
        <w:rPr>
          <w:lang w:val="en-US"/>
        </w:rPr>
      </w:pPr>
      <w:r>
        <w:rPr>
          <w:lang w:val="en-US"/>
        </w:rPr>
        <w:t>5.</w:t>
      </w:r>
      <w:r>
        <w:rPr>
          <w:lang w:val="en-US"/>
        </w:rPr>
        <w:tab/>
        <w:t>If the SMF1 detects that it doesn</w:t>
      </w:r>
      <w:r w:rsidR="00254003">
        <w:rPr>
          <w:lang w:val="en-US"/>
        </w:rPr>
        <w:t>'</w:t>
      </w:r>
      <w:r>
        <w:rPr>
          <w:lang w:val="en-US"/>
        </w:rPr>
        <w:t>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10BB3AF3" w:rsidR="00770CE9" w:rsidRDefault="00770CE9" w:rsidP="00770CE9">
      <w:pPr>
        <w:pStyle w:val="B1"/>
        <w:rPr>
          <w:lang w:val="en-US"/>
        </w:rPr>
      </w:pPr>
      <w:r>
        <w:rPr>
          <w:lang w:val="en-US"/>
        </w:rPr>
        <w:t>8.</w:t>
      </w:r>
      <w:r>
        <w:rPr>
          <w:lang w:val="en-US"/>
        </w:rPr>
        <w:tab/>
        <w:t>UE2</w:t>
      </w:r>
      <w:r w:rsidR="00254003">
        <w:rPr>
          <w:lang w:val="en-US"/>
        </w:rPr>
        <w:t>'</w:t>
      </w:r>
      <w:r>
        <w:rPr>
          <w:lang w:val="en-US"/>
        </w:rPr>
        <w:t>s serving SMF2 triggers the V-SMF re-selection and also selects the dedicated SMF as the I/V-SMF similar as the step 5.</w:t>
      </w:r>
    </w:p>
    <w:p w14:paraId="5998C2AF" w14:textId="6866F930" w:rsidR="00770CE9" w:rsidRDefault="00770CE9" w:rsidP="00770CE9">
      <w:pPr>
        <w:pStyle w:val="B1"/>
        <w:rPr>
          <w:lang w:val="en-US"/>
        </w:rPr>
      </w:pPr>
      <w:r>
        <w:rPr>
          <w:lang w:val="en-US"/>
        </w:rPr>
        <w:t>9.</w:t>
      </w:r>
      <w:r>
        <w:rPr>
          <w:lang w:val="en-US"/>
        </w:rPr>
        <w:tab/>
        <w:t>The I/V-SMF inserts the UPF2 for the UE</w:t>
      </w:r>
      <w:r w:rsidR="00254003">
        <w:rPr>
          <w:lang w:val="en-US"/>
        </w:rPr>
        <w:t>'</w:t>
      </w:r>
      <w:r>
        <w:rPr>
          <w:lang w:val="en-US"/>
        </w:rPr>
        <w:t>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40"/>
      </w:pPr>
      <w:bookmarkStart w:id="2425" w:name="_Toc157597072"/>
      <w:bookmarkStart w:id="2426" w:name="_Toc158029058"/>
      <w:bookmarkStart w:id="2427" w:name="_Toc161139089"/>
      <w:bookmarkStart w:id="2428" w:name="_Toc164700998"/>
      <w:bookmarkStart w:id="2429" w:name="_Toc168565750"/>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2425"/>
      <w:bookmarkEnd w:id="2426"/>
      <w:bookmarkEnd w:id="2427"/>
      <w:bookmarkEnd w:id="2428"/>
      <w:bookmarkEnd w:id="2429"/>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23" type="#_x0000_t75" style="width:481.55pt;height:372.05pt" o:ole="">
            <v:imagedata r:id="rId210" o:title=""/>
          </v:shape>
          <o:OLEObject Type="Embed" ProgID="Visio.Drawing.15" ShapeID="_x0000_i1123" DrawAspect="Content" ObjectID="_1779178876" r:id="rId211"/>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lastRenderedPageBreak/>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36477510"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w:t>
      </w:r>
      <w:r w:rsidR="00254003">
        <w:rPr>
          <w:lang w:val="en-US" w:eastAsia="zh-CN"/>
        </w:rPr>
        <w:t>'</w:t>
      </w:r>
      <w:r>
        <w:rPr>
          <w:lang w:val="en-US" w:eastAsia="zh-CN"/>
        </w:rPr>
        <w:t>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68C6C1E2" w:rsidR="00770CE9" w:rsidRDefault="00770CE9" w:rsidP="00770CE9">
      <w:pPr>
        <w:pStyle w:val="B1"/>
        <w:rPr>
          <w:lang w:val="en-US" w:eastAsia="zh-CN"/>
        </w:rPr>
      </w:pPr>
      <w:r>
        <w:rPr>
          <w:lang w:val="en-US" w:eastAsia="zh-CN"/>
        </w:rPr>
        <w:t>8.</w:t>
      </w:r>
      <w:r>
        <w:rPr>
          <w:lang w:val="en-US" w:eastAsia="zh-CN"/>
        </w:rPr>
        <w:tab/>
        <w:t>SMF modifies the UE2</w:t>
      </w:r>
      <w:r w:rsidR="00254003">
        <w:rPr>
          <w:lang w:val="en-US" w:eastAsia="zh-CN"/>
        </w:rPr>
        <w:t>'</w:t>
      </w:r>
      <w:r>
        <w:rPr>
          <w:lang w:val="en-US" w:eastAsia="zh-CN"/>
        </w:rPr>
        <w:t>s session information to UPF2 by updating the CN Tunnel Info of UE1</w:t>
      </w:r>
      <w:r w:rsidR="00254003">
        <w:rPr>
          <w:lang w:val="en-US" w:eastAsia="zh-CN"/>
        </w:rPr>
        <w:t>'</w:t>
      </w:r>
      <w:r>
        <w:rPr>
          <w:lang w:val="en-US" w:eastAsia="zh-CN"/>
        </w:rPr>
        <w:t>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30"/>
      </w:pPr>
      <w:bookmarkStart w:id="2430" w:name="_Toc157597073"/>
      <w:bookmarkStart w:id="2431" w:name="_Toc158029059"/>
      <w:bookmarkStart w:id="2432" w:name="_Toc161139090"/>
      <w:bookmarkStart w:id="2433" w:name="_Toc164700999"/>
      <w:bookmarkStart w:id="2434" w:name="_Toc168565751"/>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2430"/>
      <w:bookmarkEnd w:id="2431"/>
      <w:bookmarkEnd w:id="2432"/>
      <w:bookmarkEnd w:id="2433"/>
      <w:bookmarkEnd w:id="2434"/>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lastRenderedPageBreak/>
        <w:t>-</w:t>
      </w:r>
      <w:r>
        <w:tab/>
        <w:t>P-CSCF, S-CSCF and AS determines if UE-SAT-UE communication is allowed and support the delivery of UE-SAT-UE communication indication in the SIP messages.</w:t>
      </w:r>
    </w:p>
    <w:p w14:paraId="5E914C5B" w14:textId="6B81A057" w:rsidR="00770CE9" w:rsidRDefault="00770CE9" w:rsidP="00770CE9">
      <w:pPr>
        <w:pStyle w:val="B1"/>
      </w:pPr>
      <w:r>
        <w:t>-</w:t>
      </w:r>
      <w:r>
        <w:tab/>
        <w:t>P-CSCF sends the UE-SAT-UE communication indication and peer UE</w:t>
      </w:r>
      <w:r w:rsidR="00254003">
        <w:t>'</w:t>
      </w:r>
      <w:r>
        <w:t>s IP address to 5GC.</w:t>
      </w:r>
    </w:p>
    <w:p w14:paraId="1E3880C5" w14:textId="48DE69FC" w:rsidR="00770CE9" w:rsidRDefault="00770CE9" w:rsidP="00770CE9">
      <w:pPr>
        <w:pStyle w:val="B1"/>
      </w:pPr>
      <w:r>
        <w:t>-</w:t>
      </w:r>
      <w:r>
        <w:tab/>
        <w:t>S-CSCF or AS verifies UE</w:t>
      </w:r>
      <w:r w:rsidR="00254003">
        <w:t>'</w:t>
      </w:r>
      <w:r>
        <w:t>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2"/>
        <w:rPr>
          <w:rFonts w:eastAsiaTheme="minorEastAsia"/>
        </w:rPr>
      </w:pPr>
      <w:bookmarkStart w:id="2435" w:name="_Toc157597074"/>
      <w:bookmarkStart w:id="2436" w:name="_Toc158029060"/>
      <w:bookmarkStart w:id="2437" w:name="_Toc161139091"/>
      <w:bookmarkStart w:id="2438" w:name="_Toc164701000"/>
      <w:bookmarkStart w:id="2439" w:name="_Toc168565752"/>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2435"/>
      <w:bookmarkEnd w:id="2436"/>
      <w:bookmarkEnd w:id="2437"/>
      <w:bookmarkEnd w:id="2438"/>
      <w:bookmarkEnd w:id="2439"/>
    </w:p>
    <w:p w14:paraId="3881B265" w14:textId="678D2574" w:rsidR="00BE6A97" w:rsidRPr="00770CE9" w:rsidRDefault="00BE6A97" w:rsidP="00BE6A97">
      <w:pPr>
        <w:pStyle w:val="30"/>
        <w:rPr>
          <w:rFonts w:eastAsiaTheme="minorEastAsia"/>
        </w:rPr>
      </w:pPr>
      <w:bookmarkStart w:id="2440" w:name="_Toc157597075"/>
      <w:bookmarkStart w:id="2441" w:name="_Toc158029061"/>
      <w:bookmarkStart w:id="2442" w:name="_Toc161139092"/>
      <w:bookmarkStart w:id="2443" w:name="_Toc164701001"/>
      <w:bookmarkStart w:id="2444" w:name="_Toc168565753"/>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2440"/>
      <w:bookmarkEnd w:id="2441"/>
      <w:bookmarkEnd w:id="2442"/>
      <w:bookmarkEnd w:id="2443"/>
      <w:bookmarkEnd w:id="2444"/>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7B2FC2C0" w:rsidR="00770CE9" w:rsidRDefault="00770CE9" w:rsidP="00770CE9">
      <w:r>
        <w:t xml:space="preserve">This solution seeks to leverage the local switching mechanism defined in R18 (as outlined in clause 5.43.3 of </w:t>
      </w:r>
      <w:r w:rsidR="00E71D42">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4350A659" w:rsidR="00770CE9" w:rsidRDefault="00770CE9" w:rsidP="00770CE9">
      <w:pPr>
        <w:pStyle w:val="EditorsNote"/>
      </w:pPr>
      <w:r>
        <w:t>Editor</w:t>
      </w:r>
      <w:r w:rsidR="00254003">
        <w:t>'</w:t>
      </w:r>
      <w:r>
        <w:t>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17717A52" w:rsidR="00770CE9" w:rsidRDefault="00770CE9" w:rsidP="00770CE9">
      <w:pPr>
        <w:pStyle w:val="EditorsNote"/>
      </w:pPr>
      <w:r>
        <w:t>Editor</w:t>
      </w:r>
      <w:r w:rsidR="00254003">
        <w:t>'</w:t>
      </w:r>
      <w:r>
        <w:t>s note:</w:t>
      </w:r>
      <w:r>
        <w:tab/>
      </w:r>
      <w:r w:rsidR="00254003">
        <w:t xml:space="preserve">How </w:t>
      </w:r>
      <w:r>
        <w:t>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p w14:paraId="088E05DB" w14:textId="1075CF34" w:rsidR="00770CE9" w:rsidRDefault="00770CE9" w:rsidP="003B29A7">
      <w:pPr>
        <w:pStyle w:val="TH"/>
      </w:pPr>
      <w:r>
        <w:object w:dxaOrig="7688" w:dyaOrig="1851" w14:anchorId="51035984">
          <v:shape id="_x0000_i1124" type="#_x0000_t75" style="width:383.7pt;height:92pt" o:ole="">
            <v:imagedata r:id="rId212" o:title=""/>
          </v:shape>
          <o:OLEObject Type="Embed" ProgID="Word.Picture.8" ShapeID="_x0000_i1124" DrawAspect="Content" ObjectID="_1779178877" r:id="rId213"/>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30"/>
        <w:rPr>
          <w:rFonts w:eastAsiaTheme="minorEastAsia"/>
        </w:rPr>
      </w:pPr>
      <w:bookmarkStart w:id="2445" w:name="_Toc157597076"/>
      <w:bookmarkStart w:id="2446" w:name="_Toc158029062"/>
      <w:bookmarkStart w:id="2447" w:name="_Toc161139093"/>
      <w:bookmarkStart w:id="2448" w:name="_Toc164701002"/>
      <w:bookmarkStart w:id="2449" w:name="_Toc168565754"/>
      <w:r>
        <w:rPr>
          <w:rFonts w:eastAsiaTheme="minorEastAsia"/>
        </w:rPr>
        <w:t>6.</w:t>
      </w:r>
      <w:r w:rsidR="002F0D89">
        <w:rPr>
          <w:rFonts w:eastAsiaTheme="minorEastAsia"/>
        </w:rPr>
        <w:t>29</w:t>
      </w:r>
      <w:r>
        <w:rPr>
          <w:rFonts w:eastAsiaTheme="minorEastAsia"/>
        </w:rPr>
        <w:t>.2</w:t>
      </w:r>
      <w:r>
        <w:rPr>
          <w:rFonts w:eastAsiaTheme="minorEastAsia"/>
        </w:rPr>
        <w:tab/>
        <w:t>Procedures</w:t>
      </w:r>
      <w:bookmarkEnd w:id="2445"/>
      <w:bookmarkEnd w:id="2446"/>
      <w:bookmarkEnd w:id="2447"/>
      <w:bookmarkEnd w:id="2448"/>
      <w:bookmarkEnd w:id="2449"/>
    </w:p>
    <w:p w14:paraId="7A68C460" w14:textId="5F67C3E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this solution can apply to roaming UEs is FFS.</w:t>
      </w:r>
    </w:p>
    <w:p w14:paraId="204282B3" w14:textId="4622DF88" w:rsidR="00BE6A97" w:rsidRPr="00FD6038"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does the UE-satellite-UE communication link work if the serving satellite changes or at least one UE moves out of the serving satellite</w:t>
      </w:r>
      <w:r w:rsidR="00254003">
        <w:t>'</w:t>
      </w:r>
      <w:r w:rsidR="00BE6A97">
        <w:t>s coverage is FFS.</w:t>
      </w:r>
    </w:p>
    <w:p w14:paraId="329CCF31" w14:textId="77777777" w:rsidR="00BE6A97" w:rsidRDefault="00BE6A97" w:rsidP="00770CE9">
      <w:pPr>
        <w:pStyle w:val="TH"/>
      </w:pPr>
      <w:r>
        <w:object w:dxaOrig="13117" w:dyaOrig="8429" w14:anchorId="25B676B7">
          <v:shape id="_x0000_i1125" type="#_x0000_t75" style="width:480.7pt;height:304.65pt" o:ole="">
            <v:imagedata r:id="rId214" o:title="" cropbottom="628f"/>
          </v:shape>
          <o:OLEObject Type="Embed" ProgID="Visio.Drawing.15" ShapeID="_x0000_i1125" DrawAspect="Content" ObjectID="_1779178878" r:id="rId215"/>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A9D4C09" w:rsidR="00991CE9" w:rsidRDefault="00991CE9" w:rsidP="00991CE9">
      <w:r>
        <w:t>The path is: UE-1</w:t>
      </w:r>
      <w:r w:rsidR="00254003">
        <w:t>'</w:t>
      </w:r>
      <w:r>
        <w:t>s P-CSCF-&gt; UE-1</w:t>
      </w:r>
      <w:r w:rsidR="00254003">
        <w:t>'</w:t>
      </w:r>
      <w:r>
        <w:t>s S-CSCF-&gt; UE-2</w:t>
      </w:r>
      <w:r w:rsidR="00254003">
        <w:t>'</w:t>
      </w:r>
      <w:r>
        <w:t>s S-CSCF-&gt; UE-2</w:t>
      </w:r>
      <w:r w:rsidR="00254003">
        <w:t>'</w:t>
      </w:r>
      <w:r>
        <w:t>s P-CSCF-&gt;UE-2.</w:t>
      </w:r>
    </w:p>
    <w:p w14:paraId="7354DD5B" w14:textId="3F637C2A" w:rsidR="00991CE9" w:rsidRDefault="00991CE9" w:rsidP="00991CE9">
      <w:pPr>
        <w:pStyle w:val="B1"/>
      </w:pPr>
      <w:r>
        <w:t>5)</w:t>
      </w:r>
      <w:r>
        <w:tab/>
        <w:t>UE-2 replies 183 with SDP answer to UE-2</w:t>
      </w:r>
      <w:r w:rsidR="00254003">
        <w:t>'</w:t>
      </w:r>
      <w:r>
        <w:t>s P-CSCF.</w:t>
      </w:r>
    </w:p>
    <w:p w14:paraId="1C5C4B70" w14:textId="59E2A825" w:rsidR="00991CE9" w:rsidRDefault="00991CE9" w:rsidP="00991CE9">
      <w:pPr>
        <w:pStyle w:val="B1"/>
      </w:pPr>
      <w:r>
        <w:t>6)</w:t>
      </w:r>
      <w:r>
        <w:tab/>
        <w:t>UE-2</w:t>
      </w:r>
      <w:r w:rsidR="00254003">
        <w:t>'</w:t>
      </w:r>
      <w:r>
        <w:t>s P-CSCF initiates the voice QoS flow setup procedure based on the SDP answer. UE-2</w:t>
      </w:r>
      <w:r w:rsidR="00254003">
        <w:t>'</w:t>
      </w:r>
      <w:r>
        <w:t xml:space="preserve">s P-CSCF informs PCF the derived source and destination IP address via </w:t>
      </w:r>
      <w:r w:rsidR="00254003">
        <w:t>"</w:t>
      </w:r>
      <w:r>
        <w:t>fDescs</w:t>
      </w:r>
      <w:r w:rsidR="00254003">
        <w:t>"</w:t>
      </w:r>
      <w:r>
        <w:t xml:space="preserve"> attribute, as described in Annex B (IMS Related P-CSCF Procedures over N5) in </w:t>
      </w:r>
      <w:r w:rsidR="00E71D42">
        <w:t>TS 29.514 [</w:t>
      </w:r>
      <w:r>
        <w:t>10].</w:t>
      </w:r>
    </w:p>
    <w:p w14:paraId="35F52A2B" w14:textId="3990182A" w:rsidR="00991CE9" w:rsidRDefault="00991CE9" w:rsidP="00991CE9">
      <w:pPr>
        <w:pStyle w:val="B1"/>
      </w:pPr>
      <w:r>
        <w:t>7)</w:t>
      </w:r>
      <w:r>
        <w:tab/>
        <w:t>UE-2</w:t>
      </w:r>
      <w:r w:rsidR="00254003">
        <w:t>'</w:t>
      </w:r>
      <w:r>
        <w:t>s PCF performs a SM policy association modification procedure to trigger to establish a voice QoS flow.</w:t>
      </w:r>
    </w:p>
    <w:p w14:paraId="774AFC31" w14:textId="0CC98DE9" w:rsidR="00991CE9" w:rsidRDefault="00991CE9" w:rsidP="00991CE9">
      <w:pPr>
        <w:pStyle w:val="B1"/>
      </w:pPr>
      <w:r>
        <w:tab/>
        <w:t xml:space="preserve">The PCF provides PCC rule to SMF. The PCC Rule contains the source and destination IP address, which are derived from </w:t>
      </w:r>
      <w:r w:rsidR="00254003">
        <w:t>"</w:t>
      </w:r>
      <w:r>
        <w:t>fDescs</w:t>
      </w:r>
      <w:r w:rsidR="00254003">
        <w:t>"</w:t>
      </w:r>
      <w:r>
        <w:t xml:space="preserve">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4124DEDF" w:rsidR="00991CE9" w:rsidRDefault="00991CE9" w:rsidP="00991CE9">
      <w:pPr>
        <w:pStyle w:val="EditorsNote"/>
      </w:pPr>
      <w:r>
        <w:lastRenderedPageBreak/>
        <w:t>Editor</w:t>
      </w:r>
      <w:r w:rsidR="00254003">
        <w:t>'</w:t>
      </w:r>
      <w:r>
        <w:t>s note:</w:t>
      </w:r>
      <w:r>
        <w:tab/>
      </w:r>
      <w:r w:rsidR="00254003">
        <w:t xml:space="preserve">How </w:t>
      </w:r>
      <w:r>
        <w:t>SMF can detect that other conditions e.g. same codec is used and therefore transcoding is not needed is FFS</w:t>
      </w:r>
      <w:r w:rsidR="00254003">
        <w:t>.</w:t>
      </w:r>
    </w:p>
    <w:p w14:paraId="2D20A61D" w14:textId="53218255" w:rsidR="00991CE9" w:rsidRDefault="00991CE9" w:rsidP="00991CE9">
      <w:pPr>
        <w:pStyle w:val="B1"/>
      </w:pPr>
      <w:r>
        <w:t>9)</w:t>
      </w:r>
      <w:r>
        <w:tab/>
        <w:t xml:space="preserve">SMF inserts the UPF deployed on the satellite as UL CL and PSA2 for the IMS PDU session of UE-2 as described in clause 4.3.5.4 of </w:t>
      </w:r>
      <w:r w:rsidR="00E71D42">
        <w:t>TS 23.502 [</w:t>
      </w:r>
      <w:r>
        <w:t>3], and configures the UPF deployed on the satellite with local forwarding rules. (based on the R18 satellite backhaul mechanism).</w:t>
      </w:r>
    </w:p>
    <w:p w14:paraId="6E56BFA7" w14:textId="18C42DE9" w:rsidR="00991CE9" w:rsidRDefault="00991CE9" w:rsidP="00991CE9">
      <w:pPr>
        <w:pStyle w:val="B1"/>
      </w:pPr>
      <w:r>
        <w:t>10)</w:t>
      </w:r>
      <w:r>
        <w:tab/>
        <w:t xml:space="preserve">SMF updates PSA1 for downlink traffic as described in clause 4.3.5.4 of </w:t>
      </w:r>
      <w:r w:rsidR="00E71D42">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34962BEF" w:rsidR="00991CE9" w:rsidRDefault="00991CE9" w:rsidP="00991CE9">
      <w:pPr>
        <w:pStyle w:val="B1"/>
      </w:pPr>
      <w:r>
        <w:t>13)-14)</w:t>
      </w:r>
      <w:r>
        <w:tab/>
        <w:t xml:space="preserve">The subsequence PDU session modification procedure is performed as described in clause 4.3.3.2 of </w:t>
      </w:r>
      <w:r w:rsidR="00E71D42">
        <w:t>TS 23.502 [</w:t>
      </w:r>
      <w:r>
        <w:t>3].</w:t>
      </w:r>
    </w:p>
    <w:p w14:paraId="0EB3D642" w14:textId="55DF4F83"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E71D42">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57E12AE5" w:rsidR="00991CE9" w:rsidRDefault="00991CE9" w:rsidP="00991CE9">
      <w:pPr>
        <w:pStyle w:val="B1"/>
      </w:pPr>
      <w:r>
        <w:t>17)-18)</w:t>
      </w:r>
      <w:r>
        <w:tab/>
        <w:t>The 183 with the SDP answer is sent to UE-1</w:t>
      </w:r>
      <w:r w:rsidR="00254003">
        <w:t>'</w:t>
      </w:r>
      <w:r>
        <w:t>s P-CSCF</w:t>
      </w:r>
    </w:p>
    <w:p w14:paraId="4A16165C" w14:textId="5B4DE41C" w:rsidR="00991CE9" w:rsidRDefault="00991CE9" w:rsidP="00991CE9">
      <w:pPr>
        <w:pStyle w:val="B1"/>
      </w:pPr>
      <w:r>
        <w:tab/>
        <w:t>The path is: UE-2</w:t>
      </w:r>
      <w:r w:rsidR="00254003">
        <w:t>'</w:t>
      </w:r>
      <w:r>
        <w:t>s P-CSCF-&gt; UE-2</w:t>
      </w:r>
      <w:r w:rsidR="00254003">
        <w:t>'</w:t>
      </w:r>
      <w:r>
        <w:t>s S-CSCF-&gt; UE-1</w:t>
      </w:r>
      <w:r w:rsidR="00254003">
        <w:t>'</w:t>
      </w:r>
      <w:r>
        <w:t>s S-CSCF-&gt; UE-1</w:t>
      </w:r>
      <w:r w:rsidR="00254003">
        <w:t>'</w:t>
      </w:r>
      <w:r>
        <w:t>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48656386" w:rsidR="00991CE9" w:rsidRDefault="00991CE9" w:rsidP="00991CE9">
      <w:pPr>
        <w:pStyle w:val="B1"/>
      </w:pPr>
      <w:r>
        <w:t>20)</w:t>
      </w:r>
      <w:r>
        <w:tab/>
        <w:t>UE-1</w:t>
      </w:r>
      <w:r w:rsidR="00254003">
        <w:t>'</w:t>
      </w:r>
      <w:r>
        <w:t>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30"/>
        <w:rPr>
          <w:rFonts w:eastAsiaTheme="minorEastAsia"/>
        </w:rPr>
      </w:pPr>
      <w:bookmarkStart w:id="2450" w:name="_Toc157597077"/>
      <w:bookmarkStart w:id="2451" w:name="_Toc158029063"/>
      <w:bookmarkStart w:id="2452" w:name="_Toc161139094"/>
      <w:bookmarkStart w:id="2453" w:name="_Toc164701003"/>
      <w:bookmarkStart w:id="2454" w:name="_Toc168565755"/>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2450"/>
      <w:bookmarkEnd w:id="2451"/>
      <w:bookmarkEnd w:id="2452"/>
      <w:bookmarkEnd w:id="2453"/>
      <w:bookmarkEnd w:id="2454"/>
    </w:p>
    <w:p w14:paraId="0860290B" w14:textId="77777777" w:rsidR="00991CE9" w:rsidRPr="00991CE9" w:rsidRDefault="00991CE9" w:rsidP="00991CE9">
      <w:pPr>
        <w:rPr>
          <w:b/>
          <w:bCs/>
        </w:rPr>
      </w:pPr>
      <w:r w:rsidRPr="00991CE9">
        <w:rPr>
          <w:b/>
          <w:bCs/>
        </w:rPr>
        <w:t>SMF:</w:t>
      </w:r>
    </w:p>
    <w:p w14:paraId="3A0B5139" w14:textId="6A4D77C4" w:rsidR="00991CE9" w:rsidRDefault="00991CE9" w:rsidP="00991CE9">
      <w:pPr>
        <w:pStyle w:val="B1"/>
      </w:pPr>
      <w:r>
        <w:t>-</w:t>
      </w:r>
      <w:r>
        <w:tab/>
        <w:t>Derives UE-1 and UE-2</w:t>
      </w:r>
      <w:r w:rsidR="00254003">
        <w:t>'</w:t>
      </w:r>
      <w:r>
        <w:t>s IDs based on source/destination IP address and further derives the satellite ID of UE-1 and UE-2.</w:t>
      </w:r>
    </w:p>
    <w:p w14:paraId="7B7A3903" w14:textId="3487969C" w:rsidR="00991CE9" w:rsidRDefault="00991CE9" w:rsidP="00991CE9">
      <w:pPr>
        <w:pStyle w:val="B1"/>
      </w:pPr>
      <w:r>
        <w:t>-</w:t>
      </w:r>
      <w:r>
        <w:tab/>
        <w:t>Detects/verifies UE-1 and UE-2 are under same satellite coverage based on UE-1 and UE-2</w:t>
      </w:r>
      <w:r w:rsidR="00254003">
        <w:t>'</w:t>
      </w:r>
      <w:r>
        <w:t>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7EBA88B6" w:rsidR="00BE6A97" w:rsidRPr="00991CE9" w:rsidRDefault="00BE6A97" w:rsidP="00991CE9">
      <w:pPr>
        <w:pStyle w:val="2"/>
      </w:pPr>
      <w:bookmarkStart w:id="2455" w:name="_Toc158029064"/>
      <w:bookmarkStart w:id="2456" w:name="_Toc161139095"/>
      <w:bookmarkStart w:id="2457" w:name="_Toc164701004"/>
      <w:bookmarkStart w:id="2458" w:name="_Toc168565756"/>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2459" w:name="_Toc100782814"/>
      <w:bookmarkStart w:id="2460" w:name="_Toc100983192"/>
      <w:r w:rsidRPr="00991CE9">
        <w:t xml:space="preserve"> Solution to</w:t>
      </w:r>
      <w:bookmarkEnd w:id="2459"/>
      <w:bookmarkEnd w:id="2460"/>
      <w:r w:rsidRPr="00991CE9">
        <w:t xml:space="preserve"> determine UE-SATs-UE eligibility and enable communication setup.</w:t>
      </w:r>
      <w:bookmarkEnd w:id="2455"/>
      <w:bookmarkEnd w:id="2456"/>
      <w:bookmarkEnd w:id="2457"/>
      <w:bookmarkEnd w:id="2458"/>
    </w:p>
    <w:p w14:paraId="132C4215" w14:textId="0023D0BA" w:rsidR="00BE6A97" w:rsidRPr="00991CE9" w:rsidRDefault="00BE6A97" w:rsidP="00991CE9">
      <w:pPr>
        <w:pStyle w:val="30"/>
      </w:pPr>
      <w:bookmarkStart w:id="2461" w:name="_Toc97108983"/>
      <w:bookmarkStart w:id="2462" w:name="_Toc100782815"/>
      <w:bookmarkStart w:id="2463" w:name="_Toc100983193"/>
      <w:bookmarkStart w:id="2464" w:name="_Toc158029065"/>
      <w:bookmarkStart w:id="2465" w:name="_Toc161139096"/>
      <w:bookmarkStart w:id="2466" w:name="_Toc164701005"/>
      <w:bookmarkStart w:id="2467" w:name="_Toc168565757"/>
      <w:r w:rsidRPr="00991CE9">
        <w:t>6.</w:t>
      </w:r>
      <w:r w:rsidR="002F0D89" w:rsidRPr="00991CE9">
        <w:t>30</w:t>
      </w:r>
      <w:r w:rsidRPr="00991CE9">
        <w:t>.1</w:t>
      </w:r>
      <w:r w:rsidRPr="00991CE9">
        <w:tab/>
        <w:t>Description</w:t>
      </w:r>
      <w:bookmarkEnd w:id="2461"/>
      <w:bookmarkEnd w:id="2462"/>
      <w:bookmarkEnd w:id="2463"/>
      <w:bookmarkEnd w:id="2464"/>
      <w:bookmarkEnd w:id="2465"/>
      <w:bookmarkEnd w:id="2466"/>
      <w:bookmarkEnd w:id="2467"/>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D177DCD" w:rsidR="00991CE9" w:rsidRDefault="00991CE9" w:rsidP="00455BE1">
      <w:r>
        <w:lastRenderedPageBreak/>
        <w:t xml:space="preserve">Solution is based on information provided in the </w:t>
      </w:r>
      <w:r w:rsidR="00254003">
        <w:t>"</w:t>
      </w:r>
      <w:r>
        <w:t>P-Access-Network-Info</w:t>
      </w:r>
      <w:r w:rsidR="00254003">
        <w:t>"</w:t>
      </w:r>
      <w:r>
        <w:t xml:space="preserve"> SIP header field. This field will be used by the UEs with access-type value equals </w:t>
      </w:r>
      <w:r w:rsidR="00254003">
        <w:t>"</w:t>
      </w:r>
      <w:r>
        <w:t>3GPP-NR-SAT</w:t>
      </w:r>
      <w:r w:rsidR="00254003">
        <w:t>"</w:t>
      </w:r>
      <w:r>
        <w:t xml:space="preserve"> in this case where a UE is connected to RAN via satellite access</w:t>
      </w:r>
    </w:p>
    <w:p w14:paraId="62016E5A" w14:textId="0BB67E27" w:rsidR="00991CE9" w:rsidRDefault="00991CE9" w:rsidP="00455BE1">
      <w:r>
        <w:t xml:space="preserve">As defined in clause 7.2A.4 of </w:t>
      </w:r>
      <w:r w:rsidR="00E71D42">
        <w:t>TS 24.229 [</w:t>
      </w:r>
      <w:r>
        <w:t xml:space="preserve">11]: </w:t>
      </w:r>
      <w:r w:rsidR="00254003">
        <w:t>"</w:t>
      </w:r>
      <w:r>
        <w:t>P-Access-Network-Info header field</w:t>
      </w:r>
      <w:r w:rsidR="00254003">
        <w:t>"</w:t>
      </w:r>
      <w:r>
        <w:t>:</w:t>
      </w:r>
    </w:p>
    <w:p w14:paraId="21A9EEC0" w14:textId="2C4366AC" w:rsidR="00455BE1" w:rsidRPr="00991CE9" w:rsidRDefault="00991CE9" w:rsidP="00991CE9">
      <w:pPr>
        <w:pStyle w:val="B1"/>
        <w:rPr>
          <w:i/>
          <w:iCs/>
        </w:rPr>
      </w:pPr>
      <w:r w:rsidRPr="00991CE9">
        <w:rPr>
          <w:i/>
          <w:iCs/>
        </w:rPr>
        <w:t>24)</w:t>
      </w:r>
      <w:r w:rsidRPr="00991CE9">
        <w:rPr>
          <w:i/>
          <w:iCs/>
        </w:rPr>
        <w:tab/>
        <w:t xml:space="preserve">if the access-type field is equal to </w:t>
      </w:r>
      <w:r w:rsidR="00254003">
        <w:rPr>
          <w:i/>
          <w:iCs/>
        </w:rPr>
        <w:t>"</w:t>
      </w:r>
      <w:r w:rsidRPr="00991CE9">
        <w:rPr>
          <w:i/>
          <w:iCs/>
        </w:rPr>
        <w:t>3GPP-NR-SAT</w:t>
      </w:r>
      <w:r w:rsidR="00254003">
        <w:rPr>
          <w:i/>
          <w:iCs/>
        </w:rPr>
        <w:t>"</w:t>
      </w:r>
      <w:r w:rsidRPr="00991CE9">
        <w:rPr>
          <w:i/>
          <w:iCs/>
        </w:rPr>
        <w:t xml:space="preserve">, a </w:t>
      </w:r>
      <w:r w:rsidR="00254003">
        <w:rPr>
          <w:i/>
          <w:iCs/>
        </w:rPr>
        <w:t>"</w:t>
      </w:r>
      <w:r w:rsidRPr="00991CE9">
        <w:rPr>
          <w:i/>
          <w:iCs/>
        </w:rPr>
        <w:t>utran-cell-id-3gpp</w:t>
      </w:r>
      <w:r w:rsidR="00254003">
        <w:rPr>
          <w:i/>
          <w:iCs/>
        </w:rPr>
        <w:t>"</w:t>
      </w:r>
      <w:r w:rsidRPr="00991CE9">
        <w:rPr>
          <w:i/>
          <w:iCs/>
        </w:rPr>
        <w:t xml:space="preserve"> parameter set to a concatenation of the MCC (3 decimal digits), MNC (2 or 3 decimal digits depending on MCC value), Tracking Area Code (6 hexadecimal digits) as described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NR Cell Identity (NCI) (9 hexadecimal digits) and optionally, the NID (11 hexadecimal digits) as specified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w:t>
      </w:r>
      <w:r w:rsidR="00254003">
        <w:rPr>
          <w:i/>
          <w:iCs/>
        </w:rPr>
        <w:t>"</w:t>
      </w:r>
      <w:r w:rsidRPr="00991CE9">
        <w:rPr>
          <w:i/>
          <w:iCs/>
        </w:rPr>
        <w:t>utran-cell-id-3gpp</w:t>
      </w:r>
      <w:r w:rsidR="00254003">
        <w:rPr>
          <w:i/>
          <w:iCs/>
        </w:rPr>
        <w:t>"</w:t>
      </w:r>
      <w:r w:rsidRPr="00991CE9">
        <w:rPr>
          <w:i/>
          <w:iCs/>
        </w:rPr>
        <w:t xml:space="preserve"> parameter is encoded in ASCII as defined in RFC</w:t>
      </w:r>
      <w:r>
        <w:rPr>
          <w:i/>
          <w:iCs/>
        </w:rPr>
        <w:t> </w:t>
      </w:r>
      <w:r w:rsidRPr="00991CE9">
        <w:rPr>
          <w:i/>
          <w:iCs/>
        </w:rPr>
        <w:t>20 [212];</w:t>
      </w:r>
    </w:p>
    <w:p w14:paraId="2E29555E" w14:textId="6346D40C" w:rsidR="00991CE9" w:rsidRDefault="00991CE9" w:rsidP="00991CE9">
      <w:r>
        <w:t xml:space="preserve">As defined in </w:t>
      </w:r>
      <w:r w:rsidR="00E71D42">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092D622B" w:rsidR="00991CE9" w:rsidRDefault="00991CE9" w:rsidP="00991CE9">
      <w:r>
        <w:t xml:space="preserve">As defined in RFC 7976 [16]: </w:t>
      </w:r>
      <w:r w:rsidR="00254003">
        <w:t>"</w:t>
      </w:r>
      <w:r>
        <w:t>P-Access-Network-Info header field can appear in all SIP methods and non-100 responses, except in CANCEL methods, CANCEL responses, and ACK methods triggered by non-2xx responses.</w:t>
      </w:r>
      <w:r w:rsidR="00254003">
        <w:t>"</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30"/>
      </w:pPr>
      <w:bookmarkStart w:id="2468" w:name="_Toc97108984"/>
      <w:bookmarkStart w:id="2469" w:name="_Toc100782816"/>
      <w:bookmarkStart w:id="2470" w:name="_Toc100983194"/>
      <w:bookmarkStart w:id="2471" w:name="_Toc158029066"/>
      <w:bookmarkStart w:id="2472" w:name="_Toc161139097"/>
      <w:bookmarkStart w:id="2473" w:name="_Toc164701006"/>
      <w:bookmarkStart w:id="2474" w:name="_Toc168565758"/>
      <w:r w:rsidRPr="00991CE9">
        <w:t>6.</w:t>
      </w:r>
      <w:r w:rsidR="002F0D89" w:rsidRPr="00991CE9">
        <w:t>30</w:t>
      </w:r>
      <w:r w:rsidRPr="00991CE9">
        <w:t>.2</w:t>
      </w:r>
      <w:r w:rsidRPr="00991CE9">
        <w:tab/>
        <w:t>Procedure</w:t>
      </w:r>
      <w:bookmarkEnd w:id="2468"/>
      <w:bookmarkEnd w:id="2469"/>
      <w:bookmarkEnd w:id="2470"/>
      <w:r w:rsidRPr="00991CE9">
        <w:t>s</w:t>
      </w:r>
      <w:bookmarkEnd w:id="2471"/>
      <w:bookmarkEnd w:id="2472"/>
      <w:bookmarkEnd w:id="2473"/>
      <w:bookmarkEnd w:id="2474"/>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26" type="#_x0000_t75" style="width:470.3pt;height:246.4pt" o:ole="">
            <v:imagedata r:id="rId216" o:title=""/>
          </v:shape>
          <o:OLEObject Type="Embed" ProgID="Visio.Drawing.15" ShapeID="_x0000_i1126" DrawAspect="Content" ObjectID="_1779178879" r:id="rId217"/>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57E11358" w:rsidR="00455BE1" w:rsidRPr="00991CE9" w:rsidRDefault="00455BE1" w:rsidP="00455BE1">
      <w:pPr>
        <w:pStyle w:val="B1"/>
      </w:pPr>
      <w:r w:rsidRPr="00991CE9">
        <w:t>1.</w:t>
      </w:r>
      <w:r w:rsidRPr="00991CE9">
        <w:tab/>
        <w:t xml:space="preserve">When establishing a communication, the Caller UE inserts the field </w:t>
      </w:r>
      <w:r w:rsidR="00254003">
        <w:t>"</w:t>
      </w:r>
      <w:r w:rsidRPr="00991CE9">
        <w:t>P_Access_Network_Info</w:t>
      </w:r>
      <w:r w:rsidR="00254003">
        <w:t>"</w:t>
      </w:r>
      <w:r w:rsidRPr="00991CE9">
        <w:t xml:space="preserve">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52FBA0B6" w:rsidR="00455BE1" w:rsidRPr="00991CE9" w:rsidRDefault="00455BE1" w:rsidP="00455BE1">
      <w:pPr>
        <w:pStyle w:val="B1"/>
      </w:pPr>
      <w:r w:rsidRPr="00991CE9">
        <w:t>4.</w:t>
      </w:r>
      <w:r w:rsidRPr="00991CE9">
        <w:tab/>
        <w:t xml:space="preserve">The Called UE inserts the field </w:t>
      </w:r>
      <w:r w:rsidR="00254003">
        <w:t>"</w:t>
      </w:r>
      <w:r w:rsidRPr="00991CE9">
        <w:t>P_Access_Network_Info</w:t>
      </w:r>
      <w:r w:rsidR="00254003">
        <w:t>"</w:t>
      </w:r>
      <w:r w:rsidRPr="00991CE9">
        <w:t xml:space="preserve">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30"/>
      </w:pPr>
      <w:bookmarkStart w:id="2475" w:name="_Toc97108985"/>
      <w:bookmarkStart w:id="2476" w:name="_Toc100782817"/>
      <w:bookmarkStart w:id="2477" w:name="_Toc100983195"/>
      <w:bookmarkStart w:id="2478" w:name="_Toc158029067"/>
      <w:bookmarkStart w:id="2479" w:name="_Toc161139098"/>
      <w:bookmarkStart w:id="2480" w:name="_Toc164701007"/>
      <w:bookmarkStart w:id="2481" w:name="_Toc168565759"/>
      <w:r w:rsidRPr="00991CE9">
        <w:t>6.</w:t>
      </w:r>
      <w:r w:rsidR="002F0D89" w:rsidRPr="00991CE9">
        <w:t>30</w:t>
      </w:r>
      <w:r w:rsidRPr="00991CE9">
        <w:t>.3</w:t>
      </w:r>
      <w:r w:rsidRPr="00991CE9">
        <w:tab/>
        <w:t>Impacts on existing nodes and functionalities</w:t>
      </w:r>
      <w:bookmarkEnd w:id="2475"/>
      <w:bookmarkEnd w:id="2476"/>
      <w:bookmarkEnd w:id="2477"/>
      <w:bookmarkEnd w:id="2478"/>
      <w:bookmarkEnd w:id="2479"/>
      <w:bookmarkEnd w:id="2480"/>
      <w:bookmarkEnd w:id="2481"/>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lastRenderedPageBreak/>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2"/>
      </w:pPr>
      <w:bookmarkStart w:id="2482" w:name="_Toc157597078"/>
      <w:bookmarkStart w:id="2483" w:name="_Toc158029068"/>
      <w:bookmarkStart w:id="2484" w:name="_Toc161139099"/>
      <w:bookmarkStart w:id="2485" w:name="_Toc164701008"/>
      <w:bookmarkStart w:id="2486" w:name="_Toc168565760"/>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2482"/>
      <w:bookmarkEnd w:id="2483"/>
      <w:bookmarkEnd w:id="2484"/>
      <w:bookmarkEnd w:id="2485"/>
      <w:bookmarkEnd w:id="2486"/>
    </w:p>
    <w:p w14:paraId="6A204958" w14:textId="1E351C51" w:rsidR="00BE6A97" w:rsidRDefault="00BE6A97" w:rsidP="00BE6A97">
      <w:pPr>
        <w:pStyle w:val="30"/>
      </w:pPr>
      <w:bookmarkStart w:id="2487" w:name="_Toc157597079"/>
      <w:bookmarkStart w:id="2488" w:name="_Toc158029069"/>
      <w:bookmarkStart w:id="2489" w:name="_Toc161139100"/>
      <w:bookmarkStart w:id="2490" w:name="_Toc164701009"/>
      <w:bookmarkStart w:id="2491" w:name="_Toc168565761"/>
      <w:r>
        <w:t>6.</w:t>
      </w:r>
      <w:r w:rsidR="002F0D89">
        <w:t>31</w:t>
      </w:r>
      <w:r>
        <w:t>.1</w:t>
      </w:r>
      <w:r>
        <w:tab/>
        <w:t>Description</w:t>
      </w:r>
      <w:bookmarkEnd w:id="2487"/>
      <w:bookmarkEnd w:id="2488"/>
      <w:bookmarkEnd w:id="2489"/>
      <w:bookmarkEnd w:id="2490"/>
      <w:bookmarkEnd w:id="2491"/>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2492" w:name="_MON_1768643041"/>
    <w:bookmarkEnd w:id="2492"/>
    <w:p w14:paraId="06519F1C" w14:textId="493AFED9" w:rsidR="007646CD" w:rsidRDefault="00991CE9" w:rsidP="003B29A7">
      <w:pPr>
        <w:pStyle w:val="TH"/>
      </w:pPr>
      <w:r>
        <w:object w:dxaOrig="6946" w:dyaOrig="3116" w14:anchorId="3BBE15A8">
          <v:shape id="_x0000_i1127" type="#_x0000_t75" style="width:347.95pt;height:154.8pt" o:ole="">
            <v:imagedata r:id="rId218" o:title=""/>
          </v:shape>
          <o:OLEObject Type="Embed" ProgID="Word.Picture.8" ShapeID="_x0000_i1127" DrawAspect="Content" ObjectID="_1779178880" r:id="rId219"/>
        </w:object>
      </w:r>
    </w:p>
    <w:p w14:paraId="3ED1E72E" w14:textId="69427F19" w:rsidR="00BE6A97" w:rsidRPr="00FD73E1" w:rsidRDefault="00BE6A97" w:rsidP="00E71D42">
      <w:pPr>
        <w:pStyle w:val="TF"/>
        <w:rPr>
          <w:rFonts w:eastAsia="等线"/>
        </w:rPr>
      </w:pPr>
      <w:r w:rsidRPr="00E71D42">
        <w:rPr>
          <w:rFonts w:eastAsia="等线"/>
        </w:rPr>
        <w:t>Figure 6.</w:t>
      </w:r>
      <w:r w:rsidR="002F0D89" w:rsidRPr="00E71D42">
        <w:rPr>
          <w:rFonts w:eastAsia="等线"/>
        </w:rPr>
        <w:t>31</w:t>
      </w:r>
      <w:r w:rsidRPr="00E71D42">
        <w:rPr>
          <w:rFonts w:eastAsia="等线"/>
        </w:rPr>
        <w:t>.1-1:</w:t>
      </w:r>
      <w:r w:rsidRPr="00E71D42">
        <w:t xml:space="preserve"> Basic architecture for IMS voice and video service UE-satellite-UE communication with UPF local switching (example of the call parties are under the same satellite)</w:t>
      </w:r>
    </w:p>
    <w:p w14:paraId="159EB099" w14:textId="1D506934" w:rsidR="00BE6A97" w:rsidRDefault="00BE6A97" w:rsidP="00BE6A97">
      <w:pPr>
        <w:pStyle w:val="30"/>
      </w:pPr>
      <w:bookmarkStart w:id="2493" w:name="_Toc157597080"/>
      <w:bookmarkStart w:id="2494" w:name="_Toc158029070"/>
      <w:bookmarkStart w:id="2495" w:name="_Toc161139101"/>
      <w:bookmarkStart w:id="2496" w:name="_Toc164701010"/>
      <w:bookmarkStart w:id="2497" w:name="_Toc168565762"/>
      <w:r>
        <w:lastRenderedPageBreak/>
        <w:t>6.</w:t>
      </w:r>
      <w:r w:rsidR="002F0D89">
        <w:t>31</w:t>
      </w:r>
      <w:r>
        <w:t>.2</w:t>
      </w:r>
      <w:r w:rsidRPr="00140E21">
        <w:tab/>
      </w:r>
      <w:r>
        <w:t>Procedures</w:t>
      </w:r>
      <w:bookmarkEnd w:id="2493"/>
      <w:bookmarkEnd w:id="2494"/>
      <w:bookmarkEnd w:id="2495"/>
      <w:bookmarkEnd w:id="2496"/>
      <w:bookmarkEnd w:id="2497"/>
    </w:p>
    <w:bookmarkStart w:id="2498" w:name="_MON_1768625189"/>
    <w:bookmarkEnd w:id="2498"/>
    <w:p w14:paraId="533E8EC6" w14:textId="42FF0730" w:rsidR="007646CD" w:rsidRPr="00991CE9" w:rsidRDefault="007646CD" w:rsidP="007646CD">
      <w:pPr>
        <w:pStyle w:val="TH"/>
      </w:pPr>
      <w:r w:rsidRPr="00991CE9">
        <w:object w:dxaOrig="6379" w:dyaOrig="3116" w14:anchorId="3F08E4CE">
          <v:shape id="_x0000_i1128" type="#_x0000_t75" style="width:319.2pt;height:154.8pt" o:ole="">
            <v:imagedata r:id="rId220" o:title=""/>
          </v:shape>
          <o:OLEObject Type="Embed" ProgID="Word.Picture.8" ShapeID="_x0000_i1128" DrawAspect="Content" ObjectID="_1779178881" r:id="rId221"/>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等线"/>
        </w:rPr>
      </w:pPr>
      <w:r>
        <w:rPr>
          <w:rFonts w:eastAsia="等线"/>
        </w:rPr>
        <w:t>1.</w:t>
      </w:r>
      <w:r>
        <w:rPr>
          <w:rFonts w:eastAsia="等线"/>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等线"/>
        </w:rPr>
      </w:pPr>
      <w:r>
        <w:rPr>
          <w:rFonts w:eastAsia="等线"/>
        </w:rPr>
        <w:t>2.</w:t>
      </w:r>
      <w:r>
        <w:rPr>
          <w:rFonts w:eastAsia="等线"/>
        </w:rPr>
        <w:tab/>
        <w:t>The P-CSCF includes the identifications of call parties in the policy request towards the 5GC.</w:t>
      </w:r>
    </w:p>
    <w:p w14:paraId="56F06BA4" w14:textId="77777777" w:rsidR="007646CD" w:rsidRDefault="007646CD" w:rsidP="007646CD">
      <w:pPr>
        <w:pStyle w:val="B1"/>
        <w:rPr>
          <w:rFonts w:eastAsia="等线"/>
        </w:rPr>
      </w:pPr>
      <w:r>
        <w:rPr>
          <w:rFonts w:eastAsia="等线"/>
        </w:rPr>
        <w:t>3.</w:t>
      </w:r>
      <w:r>
        <w:rPr>
          <w:rFonts w:eastAsia="等线"/>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4061073A"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It is FFS how the network determines that the same PCF is selected for the two UE</w:t>
      </w:r>
      <w:r w:rsidR="00254003">
        <w:rPr>
          <w:rFonts w:eastAsia="等线"/>
        </w:rPr>
        <w:t>'</w:t>
      </w:r>
      <w:r>
        <w:rPr>
          <w:rFonts w:eastAsia="等线"/>
        </w:rPr>
        <w:t>s PDU Sessions.</w:t>
      </w:r>
    </w:p>
    <w:p w14:paraId="4D6C21C0" w14:textId="488B0BEA"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It is FFS how the network determines that the same SMF is selected for the two UE</w:t>
      </w:r>
      <w:r w:rsidR="00254003">
        <w:rPr>
          <w:rFonts w:eastAsia="等线"/>
        </w:rPr>
        <w:t>'</w:t>
      </w:r>
      <w:r>
        <w:rPr>
          <w:rFonts w:eastAsia="等线"/>
        </w:rPr>
        <w:t>s PDU Sessions.</w:t>
      </w:r>
    </w:p>
    <w:p w14:paraId="2A201C1E" w14:textId="36E4594D" w:rsidR="007646CD" w:rsidRDefault="007646CD" w:rsidP="007646CD">
      <w:pPr>
        <w:pStyle w:val="B1"/>
        <w:rPr>
          <w:rFonts w:eastAsia="等线"/>
        </w:rPr>
      </w:pPr>
      <w:r>
        <w:rPr>
          <w:rFonts w:eastAsia="等线"/>
        </w:rPr>
        <w:t>4.</w:t>
      </w:r>
      <w:r>
        <w:rPr>
          <w:rFonts w:eastAsia="等线"/>
        </w:rPr>
        <w:tab/>
        <w:t>The 5GC sends the result of UPF onboard local switching configuration to the IMS.</w:t>
      </w:r>
    </w:p>
    <w:p w14:paraId="2AF5CB8C" w14:textId="5CE04E5C" w:rsidR="007646CD" w:rsidRDefault="007646CD" w:rsidP="007646CD">
      <w:pPr>
        <w:pStyle w:val="B1"/>
        <w:rPr>
          <w:rFonts w:eastAsia="等线"/>
        </w:rPr>
      </w:pPr>
      <w:r>
        <w:rPr>
          <w:rFonts w:eastAsia="等线"/>
        </w:rPr>
        <w:t>5.</w:t>
      </w:r>
      <w:r>
        <w:rPr>
          <w:rFonts w:eastAsia="等线"/>
        </w:rPr>
        <w:tab/>
        <w:t xml:space="preserve">Other steps to complete the call session setup process as defined in clause 5.6 of </w:t>
      </w:r>
      <w:r w:rsidR="00E71D42">
        <w:rPr>
          <w:rFonts w:eastAsia="等线"/>
        </w:rPr>
        <w:t>TS 23.228 [</w:t>
      </w:r>
      <w:r>
        <w:rPr>
          <w:rFonts w:eastAsia="等线"/>
        </w:rPr>
        <w:t>9].</w:t>
      </w:r>
    </w:p>
    <w:p w14:paraId="200D6B00" w14:textId="1D828534" w:rsidR="007646CD" w:rsidRDefault="007646CD" w:rsidP="007646CD">
      <w:pPr>
        <w:pStyle w:val="B1"/>
        <w:rPr>
          <w:rFonts w:eastAsia="等线"/>
        </w:rPr>
      </w:pPr>
      <w:r>
        <w:rPr>
          <w:rFonts w:eastAsia="等线"/>
        </w:rPr>
        <w:tab/>
        <w:t>The media is local switched on the satellite via the local PSA UPF onboard.</w:t>
      </w:r>
    </w:p>
    <w:p w14:paraId="17FC518A" w14:textId="6C92D95C"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How the serving PLMN performs lawful interception when the traffic is local switched on satellite is FFS.</w:t>
      </w:r>
    </w:p>
    <w:p w14:paraId="7A223F58" w14:textId="7C150A71"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Whether the use of local switching needs to be included in the charging information is FFS.</w:t>
      </w:r>
    </w:p>
    <w:p w14:paraId="04BE7514" w14:textId="4EED3817"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It is FFS how a change of satellite is handled.</w:t>
      </w:r>
    </w:p>
    <w:p w14:paraId="3908EDCF" w14:textId="00FC8A25" w:rsidR="00BE6A97" w:rsidRPr="000A10E5" w:rsidRDefault="00BE6A97" w:rsidP="007646CD">
      <w:pPr>
        <w:pStyle w:val="30"/>
        <w:rPr>
          <w:rFonts w:eastAsia="等线"/>
          <w:lang w:eastAsia="zh-CN"/>
        </w:rPr>
      </w:pPr>
      <w:bookmarkStart w:id="2499" w:name="_Toc158029071"/>
      <w:bookmarkStart w:id="2500" w:name="_Toc161139102"/>
      <w:bookmarkStart w:id="2501" w:name="_Toc164701011"/>
      <w:bookmarkStart w:id="2502" w:name="_Toc168565763"/>
      <w:r>
        <w:rPr>
          <w:rFonts w:eastAsia="等线"/>
          <w:lang w:eastAsia="zh-CN"/>
        </w:rPr>
        <w:t>6.</w:t>
      </w:r>
      <w:r w:rsidR="002F0D89">
        <w:rPr>
          <w:rFonts w:eastAsia="等线"/>
          <w:lang w:eastAsia="zh-CN"/>
        </w:rPr>
        <w:t>31</w:t>
      </w:r>
      <w:r>
        <w:rPr>
          <w:rFonts w:eastAsia="等线"/>
          <w:lang w:eastAsia="zh-CN"/>
        </w:rPr>
        <w:t>.3</w:t>
      </w:r>
      <w:r w:rsidRPr="000A10E5">
        <w:rPr>
          <w:rFonts w:eastAsia="等线"/>
          <w:lang w:eastAsia="zh-CN"/>
        </w:rPr>
        <w:tab/>
      </w:r>
      <w:r w:rsidRPr="000A10E5">
        <w:rPr>
          <w:rFonts w:eastAsia="等线"/>
          <w:lang w:eastAsia="en-US"/>
        </w:rPr>
        <w:t xml:space="preserve">Impacts on </w:t>
      </w:r>
      <w:r w:rsidRPr="000A10E5">
        <w:rPr>
          <w:rFonts w:eastAsia="等线"/>
          <w:lang w:eastAsia="zh-CN"/>
        </w:rPr>
        <w:t>services,</w:t>
      </w:r>
      <w:r w:rsidRPr="000A10E5">
        <w:rPr>
          <w:rFonts w:eastAsia="等线"/>
          <w:lang w:eastAsia="en-US"/>
        </w:rPr>
        <w:t xml:space="preserve"> entities and interfaces</w:t>
      </w:r>
      <w:bookmarkEnd w:id="2499"/>
      <w:bookmarkEnd w:id="2500"/>
      <w:bookmarkEnd w:id="2501"/>
      <w:bookmarkEnd w:id="2502"/>
    </w:p>
    <w:p w14:paraId="2697FC89" w14:textId="77777777" w:rsidR="00BE6A97" w:rsidRPr="00B60159" w:rsidRDefault="00BE6A97" w:rsidP="00BE6A97">
      <w:pPr>
        <w:overflowPunct/>
        <w:autoSpaceDE/>
        <w:autoSpaceDN/>
        <w:adjustRightInd/>
        <w:textAlignment w:val="auto"/>
        <w:rPr>
          <w:rFonts w:eastAsia="宋体"/>
          <w:b/>
          <w:bCs/>
          <w:lang w:eastAsia="en-US"/>
        </w:rPr>
      </w:pPr>
      <w:r>
        <w:rPr>
          <w:rFonts w:eastAsia="宋体"/>
          <w:b/>
          <w:bCs/>
          <w:lang w:eastAsia="en-US"/>
        </w:rPr>
        <w:t>IMS</w:t>
      </w:r>
      <w:r w:rsidRPr="00B60159">
        <w:rPr>
          <w:rFonts w:eastAsia="宋体"/>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宋体"/>
          <w:lang w:eastAsia="zh-CN"/>
        </w:rPr>
        <w:t>-</w:t>
      </w:r>
      <w:r>
        <w:rPr>
          <w:rFonts w:eastAsia="宋体"/>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宋体"/>
          <w:lang w:eastAsia="zh-CN"/>
        </w:rPr>
        <w:t>-</w:t>
      </w:r>
      <w:r>
        <w:rPr>
          <w:rFonts w:eastAsia="宋体"/>
          <w:lang w:eastAsia="zh-CN"/>
        </w:rPr>
        <w:tab/>
      </w:r>
      <w:r w:rsidRPr="0054632F">
        <w:rPr>
          <w:rFonts w:eastAsia="宋体"/>
          <w:lang w:eastAsia="zh-CN"/>
        </w:rPr>
        <w:t xml:space="preserve">The P-CSCF </w:t>
      </w:r>
      <w:r>
        <w:rPr>
          <w:rFonts w:eastAsia="宋体"/>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宋体"/>
          <w:b/>
          <w:bCs/>
          <w:lang w:eastAsia="en-US"/>
        </w:rPr>
      </w:pPr>
      <w:r>
        <w:rPr>
          <w:rFonts w:eastAsia="宋体"/>
          <w:b/>
          <w:bCs/>
          <w:lang w:eastAsia="en-US"/>
        </w:rPr>
        <w:t>5GC</w:t>
      </w:r>
      <w:r w:rsidRPr="00B60159">
        <w:rPr>
          <w:rFonts w:eastAsia="宋体"/>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lastRenderedPageBreak/>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3E5C7E46" w:rsidR="00BE6A97" w:rsidRPr="004228AD" w:rsidRDefault="007646CD" w:rsidP="00BE6A97">
      <w:pPr>
        <w:pStyle w:val="EditorsNote"/>
        <w:rPr>
          <w:lang w:eastAsia="zh-CN"/>
        </w:rPr>
      </w:pPr>
      <w:r>
        <w:rPr>
          <w:lang w:eastAsia="zh-CN"/>
        </w:rPr>
        <w:t>Editor</w:t>
      </w:r>
      <w:r w:rsidR="00254003">
        <w:rPr>
          <w:lang w:eastAsia="zh-CN"/>
        </w:rPr>
        <w:t>'</w:t>
      </w:r>
      <w:r>
        <w:rPr>
          <w:lang w:eastAsia="zh-CN"/>
        </w:rPr>
        <w:t>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2"/>
        <w:rPr>
          <w:lang w:eastAsia="zh-CN"/>
        </w:rPr>
      </w:pPr>
      <w:bookmarkStart w:id="2503" w:name="_Toc157597081"/>
      <w:bookmarkStart w:id="2504" w:name="_Toc158029072"/>
      <w:bookmarkStart w:id="2505" w:name="_Toc161139103"/>
      <w:bookmarkStart w:id="2506" w:name="_Toc164701012"/>
      <w:bookmarkStart w:id="2507" w:name="_Toc168565764"/>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等线" w:hint="eastAsia"/>
        </w:rPr>
        <w:t>IMS</w:t>
      </w:r>
      <w:r>
        <w:rPr>
          <w:rFonts w:eastAsia="等线"/>
        </w:rPr>
        <w:t xml:space="preserve"> services </w:t>
      </w:r>
      <w:r w:rsidRPr="004267CC">
        <w:rPr>
          <w:rFonts w:eastAsia="等线"/>
        </w:rPr>
        <w:t xml:space="preserve">with </w:t>
      </w:r>
      <w:r>
        <w:rPr>
          <w:rFonts w:eastAsia="等线"/>
        </w:rPr>
        <w:t>UPF/</w:t>
      </w:r>
      <w:r w:rsidRPr="004267CC">
        <w:rPr>
          <w:rFonts w:eastAsia="等线"/>
        </w:rPr>
        <w:t xml:space="preserve">AGW inserted </w:t>
      </w:r>
      <w:r>
        <w:rPr>
          <w:rFonts w:eastAsia="等线"/>
        </w:rPr>
        <w:t>o</w:t>
      </w:r>
      <w:r w:rsidRPr="004267CC">
        <w:rPr>
          <w:rFonts w:eastAsia="等线"/>
        </w:rPr>
        <w:t>n satellite</w:t>
      </w:r>
      <w:r>
        <w:rPr>
          <w:rFonts w:eastAsia="等线" w:hint="eastAsia"/>
          <w:lang w:eastAsia="zh-CN"/>
        </w:rPr>
        <w:t>s</w:t>
      </w:r>
      <w:bookmarkEnd w:id="2503"/>
      <w:bookmarkEnd w:id="2504"/>
      <w:bookmarkEnd w:id="2505"/>
      <w:bookmarkEnd w:id="2506"/>
      <w:bookmarkEnd w:id="2507"/>
    </w:p>
    <w:p w14:paraId="180619FD" w14:textId="616FC91F" w:rsidR="00BE6A97" w:rsidRPr="00910CD6" w:rsidRDefault="00BE6A97" w:rsidP="007646CD">
      <w:pPr>
        <w:pStyle w:val="30"/>
      </w:pPr>
      <w:bookmarkStart w:id="2508" w:name="_Toc158029073"/>
      <w:bookmarkStart w:id="2509" w:name="_Toc161139104"/>
      <w:bookmarkStart w:id="2510" w:name="_Toc164701013"/>
      <w:bookmarkStart w:id="2511" w:name="_Toc168565765"/>
      <w:r w:rsidRPr="00910CD6">
        <w:t>6.</w:t>
      </w:r>
      <w:r w:rsidR="002F0D89">
        <w:t>32</w:t>
      </w:r>
      <w:r w:rsidRPr="00910CD6">
        <w:t>.1</w:t>
      </w:r>
      <w:r w:rsidRPr="00910CD6">
        <w:tab/>
      </w:r>
      <w:r w:rsidRPr="00910CD6">
        <w:rPr>
          <w:rFonts w:hint="eastAsia"/>
        </w:rPr>
        <w:t>Description</w:t>
      </w:r>
      <w:bookmarkEnd w:id="2508"/>
      <w:bookmarkEnd w:id="2509"/>
      <w:bookmarkEnd w:id="2510"/>
      <w:bookmarkEnd w:id="2511"/>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2D42D92B"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w:t>
      </w:r>
      <w:r w:rsidR="00254003">
        <w:rPr>
          <w:rFonts w:eastAsiaTheme="minorEastAsia"/>
        </w:rPr>
        <w:t>'</w:t>
      </w:r>
      <w:r>
        <w:rPr>
          <w:rFonts w:eastAsiaTheme="minorEastAsia"/>
        </w:rPr>
        <w:t>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16873C7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40"/>
        <w:rPr>
          <w:lang w:eastAsia="zh-CN"/>
        </w:rPr>
      </w:pPr>
      <w:bookmarkStart w:id="2512" w:name="_Toc157597082"/>
      <w:bookmarkStart w:id="2513" w:name="_Toc158029074"/>
      <w:bookmarkStart w:id="2514" w:name="_Toc161139105"/>
      <w:bookmarkStart w:id="2515" w:name="_Toc164701014"/>
      <w:bookmarkStart w:id="2516" w:name="_Toc168565766"/>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2512"/>
      <w:bookmarkEnd w:id="2513"/>
      <w:bookmarkEnd w:id="2514"/>
      <w:bookmarkEnd w:id="2515"/>
      <w:bookmarkEnd w:id="2516"/>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29" type="#_x0000_t75" style="width:350.45pt;height:225.15pt" o:ole="">
            <v:imagedata r:id="rId222" o:title=""/>
          </v:shape>
          <o:OLEObject Type="Embed" ProgID="Visio.Drawing.15" ShapeID="_x0000_i1129" DrawAspect="Content" ObjectID="_1779178882" r:id="rId223"/>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30" type="#_x0000_t75" style="width:325.05pt;height:260.95pt" o:ole="">
            <v:imagedata r:id="rId224" o:title=""/>
          </v:shape>
          <o:OLEObject Type="Embed" ProgID="Visio.Drawing.15" ShapeID="_x0000_i1130" DrawAspect="Content" ObjectID="_1779178883" r:id="rId225"/>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30"/>
      </w:pPr>
      <w:bookmarkStart w:id="2517" w:name="_Toc158029075"/>
      <w:bookmarkStart w:id="2518" w:name="_Toc161139106"/>
      <w:bookmarkStart w:id="2519" w:name="_Toc164701015"/>
      <w:bookmarkStart w:id="2520" w:name="_Toc168565767"/>
      <w:r w:rsidRPr="00910CD6">
        <w:lastRenderedPageBreak/>
        <w:t>6.</w:t>
      </w:r>
      <w:r w:rsidR="002F0D89">
        <w:t>32</w:t>
      </w:r>
      <w:r w:rsidRPr="00910CD6">
        <w:t>.2</w:t>
      </w:r>
      <w:r w:rsidRPr="00910CD6">
        <w:tab/>
        <w:t>Procedures</w:t>
      </w:r>
      <w:bookmarkEnd w:id="2517"/>
      <w:bookmarkEnd w:id="2518"/>
      <w:bookmarkEnd w:id="2519"/>
      <w:bookmarkEnd w:id="2520"/>
    </w:p>
    <w:p w14:paraId="35B1570D" w14:textId="0855F028" w:rsidR="00BE6A97" w:rsidRPr="00C103D3" w:rsidRDefault="00BE6A97" w:rsidP="00BE6A97">
      <w:pPr>
        <w:pStyle w:val="40"/>
      </w:pPr>
      <w:bookmarkStart w:id="2521" w:name="_Toc157597083"/>
      <w:bookmarkStart w:id="2522" w:name="_Toc158029076"/>
      <w:bookmarkStart w:id="2523" w:name="_Toc161139107"/>
      <w:bookmarkStart w:id="2524" w:name="_Toc164701016"/>
      <w:bookmarkStart w:id="2525" w:name="_Toc168565768"/>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2521"/>
      <w:bookmarkEnd w:id="2522"/>
      <w:bookmarkEnd w:id="2523"/>
      <w:bookmarkEnd w:id="2524"/>
      <w:bookmarkEnd w:id="2525"/>
    </w:p>
    <w:p w14:paraId="6F655A39" w14:textId="4FEABB2A"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E71D42">
        <w:t>TS </w:t>
      </w:r>
      <w:r w:rsidR="00E71D42" w:rsidRPr="00471D48">
        <w:t>23.502</w:t>
      </w:r>
      <w:r w:rsidR="00E71D42">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31" type="#_x0000_t75" style="width:480.7pt;height:164pt" o:ole="">
            <v:imagedata r:id="rId226" o:title=""/>
          </v:shape>
          <o:OLEObject Type="Embed" ProgID="Visio.Drawing.15" ShapeID="_x0000_i1131" DrawAspect="Content" ObjectID="_1779178884" r:id="rId227"/>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24CD4AE3" w:rsidR="007646CD" w:rsidRDefault="007646CD" w:rsidP="007646CD">
      <w:pPr>
        <w:pStyle w:val="B1"/>
        <w:rPr>
          <w:lang w:eastAsia="ko-KR"/>
        </w:rPr>
      </w:pPr>
      <w:r>
        <w:rPr>
          <w:lang w:eastAsia="ko-KR"/>
        </w:rPr>
        <w:t>2.</w:t>
      </w:r>
      <w:r>
        <w:rPr>
          <w:lang w:eastAsia="ko-KR"/>
        </w:rPr>
        <w:tab/>
        <w:t xml:space="preserve">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w:t>
      </w:r>
      <w:r w:rsidR="00254003">
        <w:rPr>
          <w:lang w:eastAsia="ko-KR"/>
        </w:rPr>
        <w:t>"</w:t>
      </w:r>
      <w:r>
        <w:rPr>
          <w:lang w:eastAsia="ko-KR"/>
        </w:rPr>
        <w:t>NR(LEO)</w:t>
      </w:r>
      <w:r w:rsidR="00254003">
        <w:rPr>
          <w:lang w:eastAsia="ko-KR"/>
        </w:rPr>
        <w:t>"</w:t>
      </w:r>
      <w:r>
        <w:rPr>
          <w:lang w:eastAsia="ko-KR"/>
        </w:rPr>
        <w:t xml:space="preserve">, </w:t>
      </w:r>
      <w:r w:rsidR="00254003">
        <w:rPr>
          <w:lang w:eastAsia="ko-KR"/>
        </w:rPr>
        <w:t>"</w:t>
      </w:r>
      <w:r>
        <w:rPr>
          <w:lang w:eastAsia="ko-KR"/>
        </w:rPr>
        <w:t>NR(MEO)</w:t>
      </w:r>
      <w:r w:rsidR="00254003">
        <w:rPr>
          <w:lang w:eastAsia="ko-KR"/>
        </w:rPr>
        <w:t>"</w:t>
      </w:r>
      <w:r>
        <w:rPr>
          <w:lang w:eastAsia="ko-KR"/>
        </w:rPr>
        <w:t xml:space="preserve">, </w:t>
      </w:r>
      <w:r w:rsidR="00254003">
        <w:rPr>
          <w:lang w:eastAsia="ko-KR"/>
        </w:rPr>
        <w:t>"</w:t>
      </w:r>
      <w:r>
        <w:rPr>
          <w:lang w:eastAsia="ko-KR"/>
        </w:rPr>
        <w:t>NR(GEO)</w:t>
      </w:r>
      <w:r w:rsidR="00254003">
        <w:rPr>
          <w:lang w:eastAsia="ko-KR"/>
        </w:rPr>
        <w:t>"</w:t>
      </w:r>
      <w:r>
        <w:rPr>
          <w:lang w:eastAsia="ko-KR"/>
        </w:rPr>
        <w:t xml:space="preserve"> and </w:t>
      </w:r>
      <w:r w:rsidR="00254003">
        <w:rPr>
          <w:lang w:eastAsia="ko-KR"/>
        </w:rPr>
        <w:t>"</w:t>
      </w:r>
      <w:r>
        <w:rPr>
          <w:lang w:eastAsia="ko-KR"/>
        </w:rPr>
        <w:t>NR(OTHERSAT)</w:t>
      </w:r>
      <w:r w:rsidR="00254003">
        <w:rPr>
          <w:lang w:eastAsia="ko-KR"/>
        </w:rPr>
        <w:t>"</w:t>
      </w:r>
      <w:r>
        <w:rPr>
          <w:lang w:eastAsia="ko-KR"/>
        </w:rPr>
        <w: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2028D828"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E71D42">
        <w:rPr>
          <w:lang w:eastAsia="ko-KR"/>
        </w:rPr>
        <w:t>TS 23.502 [</w:t>
      </w:r>
      <w:r>
        <w:rPr>
          <w:lang w:eastAsia="ko-KR"/>
        </w:rPr>
        <w:t>3].</w:t>
      </w:r>
    </w:p>
    <w:p w14:paraId="4F1CE086" w14:textId="12460083"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E71D42">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40"/>
        <w:rPr>
          <w:rFonts w:eastAsiaTheme="minorEastAsia"/>
          <w:lang w:eastAsia="zh-CN"/>
        </w:rPr>
      </w:pPr>
      <w:bookmarkStart w:id="2526" w:name="_Toc157597084"/>
      <w:bookmarkStart w:id="2527" w:name="_Toc158029077"/>
      <w:bookmarkStart w:id="2528" w:name="_Toc161139108"/>
      <w:bookmarkStart w:id="2529" w:name="_Toc164701017"/>
      <w:bookmarkStart w:id="2530" w:name="_Toc168565769"/>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2526"/>
      <w:bookmarkEnd w:id="2527"/>
      <w:bookmarkEnd w:id="2528"/>
      <w:bookmarkEnd w:id="2529"/>
      <w:bookmarkEnd w:id="2530"/>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32" type="#_x0000_t75" style="width:303pt;height:203.95pt" o:ole="">
            <v:imagedata r:id="rId228" o:title=""/>
          </v:shape>
          <o:OLEObject Type="Embed" ProgID="Visio.Drawing.15" ShapeID="_x0000_i1132" DrawAspect="Content" ObjectID="_1779178885" r:id="rId229"/>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57CD23F0"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E71D42">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40"/>
      </w:pPr>
      <w:bookmarkStart w:id="2531" w:name="_Toc157597085"/>
      <w:bookmarkStart w:id="2532" w:name="_Toc158029078"/>
      <w:bookmarkStart w:id="2533" w:name="_Toc161139109"/>
      <w:bookmarkStart w:id="2534" w:name="_Toc164701018"/>
      <w:bookmarkStart w:id="2535" w:name="_Toc168565770"/>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2531"/>
      <w:bookmarkEnd w:id="2532"/>
      <w:bookmarkEnd w:id="2533"/>
      <w:bookmarkEnd w:id="2534"/>
      <w:bookmarkEnd w:id="2535"/>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4389CB79" w:rsidR="007646CD" w:rsidRDefault="007646CD" w:rsidP="00BE6A97">
      <w:r>
        <w:t xml:space="preserve">This procedure is based on the procedures described in Annex R of </w:t>
      </w:r>
      <w:r w:rsidR="00E71D42">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33" type="#_x0000_t75" style="width:481.1pt;height:371.25pt" o:ole="">
            <v:imagedata r:id="rId230" o:title=""/>
          </v:shape>
          <o:OLEObject Type="Embed" ProgID="Visio.Drawing.15" ShapeID="_x0000_i1133" DrawAspect="Content" ObjectID="_1779178886" r:id="rId231"/>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5B4821D9"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w:t>
      </w:r>
      <w:r w:rsidR="00254003">
        <w:rPr>
          <w:rFonts w:eastAsiaTheme="minorEastAsia"/>
          <w:lang w:val="en-US" w:eastAsia="zh-CN"/>
        </w:rPr>
        <w:t>'</w:t>
      </w:r>
      <w:r>
        <w:rPr>
          <w:rFonts w:eastAsiaTheme="minorEastAsia"/>
          <w:lang w:val="en-US" w:eastAsia="zh-CN"/>
        </w:rPr>
        <w:t>s access network information by using the procedure described in clause 6.32.2.2.</w:t>
      </w:r>
    </w:p>
    <w:p w14:paraId="4803EFB8" w14:textId="42FED6DC"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w:t>
      </w:r>
      <w:r w:rsidR="00254003">
        <w:rPr>
          <w:rFonts w:eastAsiaTheme="minorEastAsia"/>
          <w:lang w:val="en-US" w:eastAsia="zh-CN"/>
        </w:rPr>
        <w:t>'</w:t>
      </w:r>
      <w:r>
        <w:rPr>
          <w:rFonts w:eastAsiaTheme="minorEastAsia"/>
          <w:lang w:val="en-US" w:eastAsia="zh-CN"/>
        </w:rPr>
        <w:t>s access network information.</w:t>
      </w:r>
    </w:p>
    <w:p w14:paraId="4B110176" w14:textId="3283DF82"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UE#1.</w:t>
      </w:r>
    </w:p>
    <w:p w14:paraId="238F79E1" w14:textId="33CD73F1"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E71D42">
        <w:rPr>
          <w:rFonts w:eastAsiaTheme="minorEastAsia"/>
          <w:lang w:val="en-US" w:eastAsia="zh-CN"/>
        </w:rPr>
        <w:t>TS 23.228 [</w:t>
      </w:r>
      <w:r>
        <w:rPr>
          <w:rFonts w:eastAsiaTheme="minorEastAsia"/>
          <w:lang w:val="en-US" w:eastAsia="zh-CN"/>
        </w:rPr>
        <w:t>9].</w:t>
      </w:r>
    </w:p>
    <w:p w14:paraId="1E5A1278" w14:textId="28FB1174"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w:t>
      </w:r>
      <w:r w:rsidR="00254003">
        <w:rPr>
          <w:rFonts w:eastAsiaTheme="minorEastAsia"/>
          <w:lang w:val="en-US" w:eastAsia="zh-CN"/>
        </w:rPr>
        <w:t>'</w:t>
      </w:r>
      <w:r>
        <w:rPr>
          <w:rFonts w:eastAsiaTheme="minorEastAsia"/>
          <w:lang w:val="en-US" w:eastAsia="zh-CN"/>
        </w:rPr>
        <w:t>s access network information to S-CSCF#2 (assuming S-CSCF#2 is in the same trust domain).</w:t>
      </w:r>
    </w:p>
    <w:p w14:paraId="45D231F8" w14:textId="25CBE2D4"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67F6DB8F"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w:t>
      </w:r>
      <w:r w:rsidR="00254003">
        <w:rPr>
          <w:rFonts w:eastAsiaTheme="minorEastAsia"/>
          <w:lang w:val="en-US" w:eastAsia="zh-CN"/>
        </w:rPr>
        <w:t>'</w:t>
      </w:r>
      <w:r>
        <w:rPr>
          <w:rFonts w:eastAsiaTheme="minorEastAsia"/>
          <w:lang w:val="en-US" w:eastAsia="zh-CN"/>
        </w:rPr>
        <w:t>s access network information to P-CSCF#2.</w:t>
      </w:r>
    </w:p>
    <w:p w14:paraId="02D574B9" w14:textId="57839D2F"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w:t>
      </w:r>
      <w:r w:rsidR="00254003">
        <w:rPr>
          <w:rFonts w:eastAsiaTheme="minorEastAsia"/>
          <w:lang w:val="en-US" w:eastAsia="zh-CN"/>
        </w:rPr>
        <w:t>'</w:t>
      </w:r>
      <w:r>
        <w:rPr>
          <w:rFonts w:eastAsiaTheme="minorEastAsia"/>
          <w:lang w:val="en-US" w:eastAsia="zh-CN"/>
        </w:rPr>
        <w:t>s access network information from 5GC by using the procedures described in clause 6.32.2.2.</w:t>
      </w:r>
    </w:p>
    <w:p w14:paraId="164D4786" w14:textId="6CD99523" w:rsidR="0051264E" w:rsidRDefault="0051264E" w:rsidP="0051264E">
      <w:pPr>
        <w:pStyle w:val="B1"/>
        <w:rPr>
          <w:rFonts w:eastAsiaTheme="minorEastAsia"/>
          <w:lang w:val="en-US" w:eastAsia="zh-CN"/>
        </w:rPr>
      </w:pPr>
      <w:r>
        <w:rPr>
          <w:rFonts w:eastAsiaTheme="minorEastAsia"/>
          <w:lang w:val="en-US" w:eastAsia="zh-CN"/>
        </w:rPr>
        <w:lastRenderedPageBreak/>
        <w:tab/>
        <w:t>If P-CSCF#2 receives the UE#1</w:t>
      </w:r>
      <w:r w:rsidR="00254003">
        <w:rPr>
          <w:rFonts w:eastAsiaTheme="minorEastAsia"/>
          <w:lang w:val="en-US" w:eastAsia="zh-CN"/>
        </w:rPr>
        <w:t>'</w:t>
      </w:r>
      <w:r>
        <w:rPr>
          <w:rFonts w:eastAsiaTheme="minorEastAsia"/>
          <w:lang w:val="en-US" w:eastAsia="zh-CN"/>
        </w:rPr>
        <w:t>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6AB90DAB"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w:t>
      </w:r>
      <w:r w:rsidR="00254003">
        <w:rPr>
          <w:rFonts w:eastAsiaTheme="minorEastAsia"/>
          <w:lang w:val="en-US" w:eastAsia="zh-CN"/>
        </w:rPr>
        <w:t>'</w:t>
      </w:r>
      <w:r>
        <w:rPr>
          <w:rFonts w:eastAsiaTheme="minorEastAsia"/>
          <w:lang w:val="en-US" w:eastAsia="zh-CN"/>
        </w:rPr>
        <w:t>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40"/>
      </w:pPr>
      <w:bookmarkStart w:id="2536" w:name="_Toc157597086"/>
      <w:bookmarkStart w:id="2537" w:name="_Toc158029079"/>
      <w:bookmarkStart w:id="2538" w:name="_Toc161139110"/>
      <w:bookmarkStart w:id="2539" w:name="_Toc164701019"/>
      <w:bookmarkStart w:id="2540" w:name="_Toc168565771"/>
      <w:r w:rsidRPr="00C103D3">
        <w:rPr>
          <w:rFonts w:hint="eastAsia"/>
        </w:rPr>
        <w:t>6</w:t>
      </w:r>
      <w:r w:rsidRPr="00C103D3">
        <w:t>.</w:t>
      </w:r>
      <w:r w:rsidR="002F0D89">
        <w:t>32</w:t>
      </w:r>
      <w:r w:rsidRPr="00C103D3">
        <w:t>.2.</w:t>
      </w:r>
      <w:r>
        <w:t>4</w:t>
      </w:r>
      <w:r w:rsidR="0051264E">
        <w:tab/>
      </w:r>
      <w:r w:rsidRPr="007B7830">
        <w:t>IMS influence on traffic routing</w:t>
      </w:r>
      <w:bookmarkEnd w:id="2536"/>
      <w:bookmarkEnd w:id="2537"/>
      <w:bookmarkEnd w:id="2538"/>
      <w:bookmarkEnd w:id="2539"/>
      <w:bookmarkEnd w:id="2540"/>
    </w:p>
    <w:p w14:paraId="3DC23F18" w14:textId="4A6CF914"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w:t>
      </w:r>
    </w:p>
    <w:p w14:paraId="5C5410CB" w14:textId="0C9A1A92"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34" type="#_x0000_t75" style="width:350.85pt;height:119.05pt" o:ole="">
            <v:imagedata r:id="rId232" o:title=""/>
          </v:shape>
          <o:OLEObject Type="Embed" ProgID="Visio.Drawing.15" ShapeID="_x0000_i1134" DrawAspect="Content" ObjectID="_1779178887" r:id="rId233"/>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等线"/>
        </w:rPr>
        <w:t xml:space="preserve"> UE-satellite-UE communication</w:t>
      </w:r>
    </w:p>
    <w:p w14:paraId="179AE9CD" w14:textId="7AA08F48" w:rsidR="00BE6A97" w:rsidRPr="00F96591" w:rsidRDefault="00BE6A97" w:rsidP="00BE6A97">
      <w:pPr>
        <w:pStyle w:val="30"/>
      </w:pPr>
      <w:bookmarkStart w:id="2541" w:name="_Toc157597087"/>
      <w:bookmarkStart w:id="2542" w:name="_Toc158029080"/>
      <w:bookmarkStart w:id="2543" w:name="_Toc161139111"/>
      <w:bookmarkStart w:id="2544" w:name="_Toc164701020"/>
      <w:bookmarkStart w:id="2545" w:name="_Toc168565772"/>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2541"/>
      <w:bookmarkEnd w:id="2542"/>
      <w:bookmarkEnd w:id="2543"/>
      <w:bookmarkEnd w:id="2544"/>
      <w:bookmarkEnd w:id="2545"/>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lastRenderedPageBreak/>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2"/>
      </w:pPr>
      <w:bookmarkStart w:id="2546" w:name="_Toc157597088"/>
      <w:bookmarkStart w:id="2547" w:name="_Toc158029081"/>
      <w:bookmarkStart w:id="2548" w:name="_Toc161139112"/>
      <w:bookmarkStart w:id="2549" w:name="_Toc164701021"/>
      <w:bookmarkStart w:id="2550" w:name="_Toc27895342"/>
      <w:bookmarkStart w:id="2551" w:name="_Toc36192445"/>
      <w:bookmarkStart w:id="2552" w:name="_Toc45193548"/>
      <w:bookmarkStart w:id="2553" w:name="_Toc122444055"/>
      <w:bookmarkStart w:id="2554" w:name="_Toc51835267"/>
      <w:bookmarkStart w:id="2555" w:name="_Toc20204636"/>
      <w:bookmarkStart w:id="2556" w:name="_Toc47593180"/>
      <w:bookmarkStart w:id="2557" w:name="_Toc168565773"/>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2546"/>
      <w:bookmarkEnd w:id="2547"/>
      <w:bookmarkEnd w:id="2548"/>
      <w:bookmarkEnd w:id="2549"/>
      <w:bookmarkEnd w:id="2557"/>
    </w:p>
    <w:p w14:paraId="31E2CA96" w14:textId="0749ECEE" w:rsidR="00765B0A" w:rsidRPr="00F96591" w:rsidRDefault="00765B0A" w:rsidP="00765B0A">
      <w:pPr>
        <w:pStyle w:val="30"/>
      </w:pPr>
      <w:bookmarkStart w:id="2558" w:name="_Toc157597089"/>
      <w:bookmarkStart w:id="2559" w:name="_Toc158029082"/>
      <w:bookmarkStart w:id="2560" w:name="_Toc161139113"/>
      <w:bookmarkStart w:id="2561" w:name="_Toc164701022"/>
      <w:bookmarkStart w:id="2562" w:name="_Toc168565774"/>
      <w:r w:rsidRPr="00F96591">
        <w:t>6.</w:t>
      </w:r>
      <w:r w:rsidR="002F0D89" w:rsidRPr="00F96591">
        <w:t>33</w:t>
      </w:r>
      <w:r w:rsidRPr="00F96591">
        <w:t>.1</w:t>
      </w:r>
      <w:r w:rsidRPr="00F96591">
        <w:rPr>
          <w:rFonts w:hint="eastAsia"/>
        </w:rPr>
        <w:tab/>
      </w:r>
      <w:r w:rsidRPr="00F96591">
        <w:t>Description</w:t>
      </w:r>
      <w:bookmarkEnd w:id="2558"/>
      <w:bookmarkEnd w:id="2559"/>
      <w:bookmarkEnd w:id="2560"/>
      <w:bookmarkEnd w:id="2561"/>
      <w:bookmarkEnd w:id="2562"/>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等线"/>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35" type="#_x0000_t75" style="width:376.25pt;height:283.85pt" o:ole="">
            <v:imagedata r:id="rId234" o:title=""/>
            <o:lock v:ext="edit" aspectratio="f"/>
          </v:shape>
          <o:OLEObject Type="Embed" ProgID="Visio.Drawing.15" ShapeID="_x0000_i1135" DrawAspect="Content" ObjectID="_1779178888" r:id="rId235"/>
        </w:object>
      </w:r>
    </w:p>
    <w:p w14:paraId="01017189" w14:textId="0CCF3696" w:rsidR="00765B0A" w:rsidRDefault="00765B0A" w:rsidP="00765B0A">
      <w:pPr>
        <w:pStyle w:val="TF"/>
        <w:rPr>
          <w:rFonts w:eastAsia="宋体" w:cs="Arial"/>
          <w:b w:val="0"/>
          <w:bCs/>
          <w:lang w:val="en-US" w:eastAsia="zh-CN" w:bidi="ar"/>
        </w:rPr>
      </w:pPr>
      <w:r>
        <w:rPr>
          <w:rFonts w:eastAsia="宋体" w:cs="Arial" w:hint="eastAsia"/>
          <w:bCs/>
          <w:lang w:val="en-US" w:eastAsia="zh-CN" w:bidi="ar"/>
        </w:rPr>
        <w:t>Figure 6.</w:t>
      </w:r>
      <w:r w:rsidR="002F0D89">
        <w:rPr>
          <w:rFonts w:eastAsia="宋体" w:cs="Arial"/>
          <w:bCs/>
          <w:lang w:val="en-US" w:eastAsia="zh-CN" w:bidi="ar"/>
        </w:rPr>
        <w:t>33</w:t>
      </w:r>
      <w:r>
        <w:rPr>
          <w:rFonts w:eastAsia="宋体" w:cs="Arial" w:hint="eastAsia"/>
          <w:bCs/>
          <w:lang w:val="en-US" w:eastAsia="zh-CN" w:bidi="ar"/>
        </w:rPr>
        <w:t xml:space="preserve">.1-1: </w:t>
      </w:r>
      <w:r>
        <w:rPr>
          <w:rFonts w:eastAsia="宋体" w:cs="Arial"/>
          <w:bCs/>
          <w:lang w:val="en-US" w:eastAsia="zh-CN" w:bidi="ar"/>
        </w:rPr>
        <w:t>Basic concept of UEs- SAT- UEs communications on satellite in same cell</w:t>
      </w:r>
    </w:p>
    <w:p w14:paraId="7E9FBF37" w14:textId="2974500D" w:rsidR="00B14F36" w:rsidRDefault="00B14F36" w:rsidP="00B14F36">
      <w:pPr>
        <w:rPr>
          <w:lang w:val="en-US" w:eastAsia="zh-CN" w:bidi="ar"/>
        </w:rPr>
      </w:pPr>
      <w:r>
        <w:rPr>
          <w:lang w:val="en-US" w:eastAsia="zh-CN" w:bidi="ar"/>
        </w:rPr>
        <w:t xml:space="preserve">This solution is based on the Rel-18 approach agreed in </w:t>
      </w:r>
      <w:r w:rsidR="00E71D42">
        <w:rPr>
          <w:lang w:val="en-US" w:eastAsia="zh-CN" w:bidi="ar"/>
        </w:rPr>
        <w:t>TS 23.228 [</w:t>
      </w:r>
      <w:r>
        <w:rPr>
          <w:lang w:val="en-US" w:eastAsia="zh-CN" w:bidi="ar"/>
        </w:rPr>
        <w:t xml:space="preserve">9], </w:t>
      </w:r>
      <w:r w:rsidR="00E71D42">
        <w:rPr>
          <w:lang w:val="en-US" w:eastAsia="zh-CN" w:bidi="ar"/>
        </w:rPr>
        <w:t>TS 24.229 [</w:t>
      </w:r>
      <w:r>
        <w:rPr>
          <w:lang w:val="en-US" w:eastAsia="zh-CN" w:bidi="ar"/>
        </w:rPr>
        <w:t>1</w:t>
      </w:r>
      <w:r w:rsidR="00F96591">
        <w:rPr>
          <w:lang w:val="en-US" w:eastAsia="zh-CN" w:bidi="ar"/>
        </w:rPr>
        <w:t>1</w:t>
      </w:r>
      <w:r>
        <w:rPr>
          <w:lang w:val="en-US" w:eastAsia="zh-CN" w:bidi="ar"/>
        </w:rPr>
        <w:t xml:space="preserve">] and </w:t>
      </w:r>
      <w:r w:rsidR="00E71D42">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4D87AF70" w:rsidR="00B14F36" w:rsidRDefault="00B14F36" w:rsidP="00B14F36">
      <w:pPr>
        <w:pStyle w:val="B1"/>
        <w:rPr>
          <w:lang w:val="en-US" w:eastAsia="zh-CN" w:bidi="ar"/>
        </w:rPr>
      </w:pPr>
      <w:r>
        <w:rPr>
          <w:lang w:val="en-US" w:eastAsia="zh-CN" w:bidi="ar"/>
        </w:rPr>
        <w:t>-</w:t>
      </w:r>
      <w:r>
        <w:rPr>
          <w:lang w:val="en-US" w:eastAsia="zh-CN" w:bidi="ar"/>
        </w:rPr>
        <w:tab/>
        <w:t xml:space="preserve">For the IMS Registration procedure of UE-A and UE-B, the Access Type in PANI of SIP REGISTER should be </w:t>
      </w:r>
      <w:r w:rsidR="00254003">
        <w:rPr>
          <w:lang w:val="en-US" w:eastAsia="zh-CN" w:bidi="ar"/>
        </w:rPr>
        <w:t>'</w:t>
      </w:r>
      <w:r>
        <w:rPr>
          <w:lang w:val="en-US" w:eastAsia="zh-CN" w:bidi="ar"/>
        </w:rPr>
        <w:t>3GPP-NR-SAT-LEO</w:t>
      </w:r>
      <w:r w:rsidR="00254003">
        <w:rPr>
          <w:lang w:val="en-US" w:eastAsia="zh-CN" w:bidi="ar"/>
        </w:rPr>
        <w:t>'</w:t>
      </w:r>
      <w:r>
        <w:rPr>
          <w:lang w:val="en-US" w:eastAsia="zh-CN" w:bidi="ar"/>
        </w:rPr>
        <w:t>,</w:t>
      </w:r>
      <w:r w:rsidR="00254003">
        <w:rPr>
          <w:lang w:val="en-US" w:eastAsia="zh-CN" w:bidi="ar"/>
        </w:rPr>
        <w:t>'</w:t>
      </w:r>
      <w:r>
        <w:rPr>
          <w:lang w:val="en-US" w:eastAsia="zh-CN" w:bidi="ar"/>
        </w:rPr>
        <w:t>3GPP-NR-SAT-MEO</w:t>
      </w:r>
      <w:r w:rsidR="00254003">
        <w:rPr>
          <w:lang w:val="en-US" w:eastAsia="zh-CN" w:bidi="ar"/>
        </w:rPr>
        <w:t>'</w:t>
      </w:r>
      <w:r>
        <w:rPr>
          <w:lang w:val="en-US" w:eastAsia="zh-CN" w:bidi="ar"/>
        </w:rPr>
        <w:t xml:space="preserve">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30"/>
        <w:rPr>
          <w:lang w:val="en-US" w:eastAsia="zh-CN"/>
        </w:rPr>
      </w:pPr>
      <w:bookmarkStart w:id="2563" w:name="_Toc157597090"/>
      <w:bookmarkStart w:id="2564" w:name="_Toc158029083"/>
      <w:bookmarkStart w:id="2565" w:name="_Toc161139114"/>
      <w:bookmarkStart w:id="2566" w:name="_Toc164701023"/>
      <w:bookmarkStart w:id="2567" w:name="_Toc168565775"/>
      <w:r>
        <w:rPr>
          <w:lang w:val="en-US" w:eastAsia="zh-CN"/>
        </w:rPr>
        <w:lastRenderedPageBreak/>
        <w:t>6.</w:t>
      </w:r>
      <w:r w:rsidR="002F0D89">
        <w:rPr>
          <w:lang w:val="en-US" w:eastAsia="zh-CN"/>
        </w:rPr>
        <w:t>33</w:t>
      </w:r>
      <w:r>
        <w:rPr>
          <w:lang w:val="en-US" w:eastAsia="zh-CN"/>
        </w:rPr>
        <w:t>.2</w:t>
      </w:r>
      <w:r>
        <w:rPr>
          <w:rFonts w:hint="eastAsia"/>
          <w:lang w:val="en-US" w:eastAsia="zh-CN"/>
        </w:rPr>
        <w:tab/>
      </w:r>
      <w:r>
        <w:rPr>
          <w:lang w:val="en-US" w:eastAsia="zh-CN"/>
        </w:rPr>
        <w:t>Procedures</w:t>
      </w:r>
      <w:bookmarkEnd w:id="2563"/>
      <w:bookmarkEnd w:id="2564"/>
      <w:bookmarkEnd w:id="2565"/>
      <w:bookmarkEnd w:id="2566"/>
      <w:bookmarkEnd w:id="2567"/>
    </w:p>
    <w:p w14:paraId="50E146D4" w14:textId="2EAF23E4" w:rsidR="00765B0A" w:rsidRPr="00B14F36" w:rsidRDefault="00765B0A" w:rsidP="0051264E">
      <w:pPr>
        <w:pStyle w:val="40"/>
        <w:rPr>
          <w:rFonts w:eastAsia="宋体"/>
        </w:rPr>
      </w:pPr>
      <w:bookmarkStart w:id="2568" w:name="_Toc157597091"/>
      <w:bookmarkStart w:id="2569" w:name="_Toc158029084"/>
      <w:bookmarkStart w:id="2570" w:name="_Toc161139115"/>
      <w:bookmarkStart w:id="2571" w:name="_Toc164701024"/>
      <w:bookmarkStart w:id="2572" w:name="_Toc168565776"/>
      <w:r w:rsidRPr="00B14F36">
        <w:rPr>
          <w:rFonts w:eastAsia="宋体" w:hint="eastAsia"/>
        </w:rPr>
        <w:t>6.</w:t>
      </w:r>
      <w:r w:rsidR="002F0D89" w:rsidRPr="00B14F36">
        <w:rPr>
          <w:rFonts w:eastAsia="宋体"/>
        </w:rPr>
        <w:t>33</w:t>
      </w:r>
      <w:r w:rsidRPr="00B14F36">
        <w:rPr>
          <w:rFonts w:eastAsia="宋体" w:hint="eastAsia"/>
        </w:rPr>
        <w:t>.2.1</w:t>
      </w:r>
      <w:r w:rsidRPr="00B14F36">
        <w:rPr>
          <w:rFonts w:eastAsia="宋体" w:hint="eastAsia"/>
        </w:rPr>
        <w:tab/>
        <w:t>UE-Satellite-UE Communication Signalling</w:t>
      </w:r>
      <w:bookmarkEnd w:id="2568"/>
      <w:bookmarkEnd w:id="2569"/>
      <w:bookmarkEnd w:id="2570"/>
      <w:bookmarkEnd w:id="2571"/>
      <w:bookmarkEnd w:id="2572"/>
    </w:p>
    <w:p w14:paraId="6D670D9A" w14:textId="77777777" w:rsidR="00765B0A" w:rsidRDefault="00765B0A" w:rsidP="0051264E">
      <w:pPr>
        <w:pStyle w:val="TH"/>
      </w:pPr>
      <w:r>
        <w:object w:dxaOrig="9571" w:dyaOrig="5782" w14:anchorId="56A0CED1">
          <v:shape id="_x0000_i1136" type="#_x0000_t75" style="width:478.6pt;height:289.65pt" o:ole="">
            <v:imagedata r:id="rId236" o:title=""/>
            <o:lock v:ext="edit" aspectratio="f"/>
          </v:shape>
          <o:OLEObject Type="Embed" ProgID="Visio.Drawing.15" ShapeID="_x0000_i1136" DrawAspect="Content" ObjectID="_1779178889" r:id="rId237"/>
        </w:object>
      </w:r>
    </w:p>
    <w:p w14:paraId="2581BDF0" w14:textId="663C8E27" w:rsidR="00765B0A" w:rsidRDefault="00765B0A" w:rsidP="00765B0A">
      <w:pPr>
        <w:pStyle w:val="TF"/>
        <w:rPr>
          <w:rFonts w:eastAsia="宋体" w:cs="Arial"/>
          <w:b w:val="0"/>
          <w:bCs/>
          <w:lang w:val="en-US" w:eastAsia="zh-CN" w:bidi="ar"/>
        </w:rPr>
      </w:pPr>
      <w:r>
        <w:rPr>
          <w:rFonts w:eastAsia="宋体" w:cs="Arial"/>
          <w:bCs/>
          <w:lang w:val="en-US" w:eastAsia="zh-CN" w:bidi="ar"/>
        </w:rPr>
        <w:t xml:space="preserve">Figure </w:t>
      </w:r>
      <w:r>
        <w:rPr>
          <w:rFonts w:eastAsia="宋体" w:cs="Arial" w:hint="eastAsia"/>
          <w:bCs/>
          <w:lang w:val="en-US" w:eastAsia="zh-CN" w:bidi="ar"/>
        </w:rPr>
        <w:t>6.</w:t>
      </w:r>
      <w:r w:rsidR="002F0D89">
        <w:rPr>
          <w:rFonts w:eastAsia="宋体" w:cs="Arial"/>
          <w:bCs/>
          <w:lang w:val="en-US" w:eastAsia="zh-CN" w:bidi="ar"/>
        </w:rPr>
        <w:t>33</w:t>
      </w:r>
      <w:r>
        <w:rPr>
          <w:rFonts w:eastAsia="宋体" w:cs="Arial" w:hint="eastAsia"/>
          <w:bCs/>
          <w:lang w:val="en-US" w:eastAsia="zh-CN" w:bidi="ar"/>
        </w:rPr>
        <w:t>.2.1-</w:t>
      </w:r>
      <w:r>
        <w:rPr>
          <w:rFonts w:eastAsia="宋体" w:cs="Arial"/>
          <w:bCs/>
          <w:lang w:val="en-US" w:eastAsia="zh-CN" w:bidi="ar"/>
        </w:rPr>
        <w:t xml:space="preserve">1: </w:t>
      </w:r>
      <w:r>
        <w:rPr>
          <w:rFonts w:eastAsia="宋体"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16900A53"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E71D42">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5D331D9" w:rsidR="0051264E" w:rsidRDefault="0051264E" w:rsidP="0051264E">
      <w:pPr>
        <w:pStyle w:val="B1"/>
      </w:pPr>
      <w:r>
        <w:t>7.</w:t>
      </w:r>
      <w:r>
        <w:tab/>
        <w:t xml:space="preserve">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w:t>
      </w:r>
      <w:r w:rsidR="00254003">
        <w:t>'</w:t>
      </w:r>
      <w:r>
        <w:t>3GPP-NR-SAT-LEO</w:t>
      </w:r>
      <w:r w:rsidR="00254003">
        <w:t>'</w:t>
      </w:r>
      <w:r>
        <w:t>,</w:t>
      </w:r>
      <w:r w:rsidR="00254003">
        <w:t>'</w:t>
      </w:r>
      <w:r>
        <w:t>3GPP-NR-SAT-MEO</w:t>
      </w:r>
      <w:r w:rsidR="00254003">
        <w:t>'</w:t>
      </w:r>
      <w:r>
        <w:t>).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40"/>
      </w:pPr>
      <w:bookmarkStart w:id="2573" w:name="_Toc157597092"/>
      <w:bookmarkStart w:id="2574" w:name="_Toc158029085"/>
      <w:bookmarkStart w:id="2575" w:name="_Toc161139116"/>
      <w:bookmarkStart w:id="2576" w:name="_Toc164701025"/>
      <w:bookmarkStart w:id="2577" w:name="_Toc168565777"/>
      <w:r w:rsidRPr="0051264E">
        <w:rPr>
          <w:rFonts w:hint="eastAsia"/>
        </w:rPr>
        <w:lastRenderedPageBreak/>
        <w:t>6.</w:t>
      </w:r>
      <w:r w:rsidR="002F0D89" w:rsidRPr="0051264E">
        <w:t>33</w:t>
      </w:r>
      <w:r w:rsidRPr="0051264E">
        <w:rPr>
          <w:rFonts w:hint="eastAsia"/>
        </w:rPr>
        <w:t>.2.2</w:t>
      </w:r>
      <w:r w:rsidRPr="0051264E">
        <w:rPr>
          <w:rFonts w:hint="eastAsia"/>
        </w:rPr>
        <w:tab/>
        <w:t>Minimize service interruption if the Serving Satellite changes</w:t>
      </w:r>
      <w:bookmarkEnd w:id="2573"/>
      <w:bookmarkEnd w:id="2574"/>
      <w:bookmarkEnd w:id="2575"/>
      <w:bookmarkEnd w:id="2576"/>
      <w:bookmarkEnd w:id="2577"/>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37" type="#_x0000_t75" style="width:301.75pt;height:283pt" o:ole="">
            <v:imagedata r:id="rId238" o:title=""/>
            <o:lock v:ext="edit" aspectratio="f"/>
          </v:shape>
          <o:OLEObject Type="Embed" ProgID="Visio.Drawing.15" ShapeID="_x0000_i1137" DrawAspect="Content" ObjectID="_1779178890" r:id="rId239"/>
        </w:object>
      </w:r>
    </w:p>
    <w:p w14:paraId="7655F9C8" w14:textId="0A1EC3E8" w:rsidR="00765B0A" w:rsidRDefault="00765B0A" w:rsidP="0051264E">
      <w:pPr>
        <w:pStyle w:val="TF"/>
        <w:rPr>
          <w:rFonts w:eastAsia="宋体"/>
          <w:lang w:val="en-US" w:eastAsia="zh-CN" w:bidi="ar"/>
        </w:rPr>
      </w:pPr>
      <w:r>
        <w:rPr>
          <w:rFonts w:eastAsia="宋体"/>
          <w:lang w:val="en-US" w:eastAsia="zh-CN" w:bidi="ar"/>
        </w:rPr>
        <w:t xml:space="preserve">Figure </w:t>
      </w:r>
      <w:r>
        <w:rPr>
          <w:rFonts w:eastAsia="宋体" w:hint="eastAsia"/>
          <w:lang w:val="en-US" w:eastAsia="zh-CN" w:bidi="ar"/>
        </w:rPr>
        <w:t>6.</w:t>
      </w:r>
      <w:r w:rsidR="00340C44">
        <w:rPr>
          <w:rFonts w:eastAsia="宋体"/>
          <w:lang w:val="en-US" w:eastAsia="zh-CN" w:bidi="ar"/>
        </w:rPr>
        <w:t>33</w:t>
      </w:r>
      <w:r>
        <w:rPr>
          <w:rFonts w:eastAsia="宋体" w:hint="eastAsia"/>
          <w:lang w:val="en-US" w:eastAsia="zh-CN" w:bidi="ar"/>
        </w:rPr>
        <w:t>.2.2-1</w:t>
      </w:r>
      <w:r>
        <w:rPr>
          <w:rFonts w:eastAsia="宋体"/>
          <w:lang w:val="en-US" w:eastAsia="zh-CN" w:bidi="ar"/>
        </w:rPr>
        <w:t>:</w:t>
      </w:r>
      <w:r>
        <w:rPr>
          <w:rFonts w:eastAsia="宋体" w:hint="eastAsia"/>
          <w:lang w:val="en-US" w:eastAsia="zh-CN" w:bidi="ar"/>
        </w:rPr>
        <w:t xml:space="preserve"> Discontinuous Satellite Coverage</w:t>
      </w:r>
    </w:p>
    <w:p w14:paraId="5B5C5222" w14:textId="1E881ECB"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E71D42" w:rsidRPr="0051264E">
        <w:t>TS</w:t>
      </w:r>
      <w:r w:rsidR="00E71D42">
        <w:t> </w:t>
      </w:r>
      <w:r w:rsidR="00E71D42" w:rsidRPr="0051264E">
        <w:t>23.502</w:t>
      </w:r>
      <w:r w:rsidR="00E71D42">
        <w:t> [</w:t>
      </w:r>
      <w:r w:rsidR="0051264E">
        <w:t>3]</w:t>
      </w:r>
      <w:r w:rsidRPr="0051264E">
        <w:t>) based on the Satellite Coverage availability information.</w:t>
      </w:r>
    </w:p>
    <w:p w14:paraId="7FC7D284" w14:textId="37A1E878" w:rsidR="00765B0A" w:rsidRPr="00F11C4D" w:rsidRDefault="007646CD" w:rsidP="00765B0A">
      <w:pPr>
        <w:pStyle w:val="EditorsNote"/>
        <w:rPr>
          <w:lang w:val="en-US" w:eastAsia="zh-CN"/>
        </w:rPr>
      </w:pPr>
      <w:r>
        <w:rPr>
          <w:lang w:eastAsia="zh-CN"/>
        </w:rPr>
        <w:t>Editor</w:t>
      </w:r>
      <w:r w:rsidR="00254003">
        <w:rPr>
          <w:lang w:eastAsia="zh-CN"/>
        </w:rPr>
        <w:t>'</w:t>
      </w:r>
      <w:r>
        <w:rPr>
          <w:lang w:eastAsia="zh-CN"/>
        </w:rPr>
        <w:t>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38" type="#_x0000_t75" style="width:385.8pt;height:311.7pt" o:ole="">
            <v:imagedata r:id="rId240" o:title=""/>
            <o:lock v:ext="edit" aspectratio="f"/>
          </v:shape>
          <o:OLEObject Type="Embed" ProgID="Visio.Drawing.15" ShapeID="_x0000_i1138" DrawAspect="Content" ObjectID="_1779178891" r:id="rId241"/>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8898F2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w:t>
      </w:r>
      <w:r w:rsidR="00254003">
        <w:rPr>
          <w:lang w:eastAsia="zh-CN"/>
        </w:rPr>
        <w:t>'</w:t>
      </w:r>
      <w:r>
        <w:rPr>
          <w:lang w:eastAsia="zh-CN"/>
        </w:rPr>
        <w:t>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036F0C78" w:rsidR="00765B0A" w:rsidRDefault="0051264E" w:rsidP="00E71D42">
      <w:pPr>
        <w:pStyle w:val="EditorsNote"/>
        <w:rPr>
          <w:lang w:val="en-US" w:eastAsia="zh-CN"/>
        </w:rPr>
      </w:pPr>
      <w:r w:rsidRPr="00E71D42">
        <w:t>Editor</w:t>
      </w:r>
      <w:r w:rsidR="00254003" w:rsidRPr="00E71D42">
        <w:t>'</w:t>
      </w:r>
      <w:r w:rsidRPr="00E71D42">
        <w:t>s note:</w:t>
      </w:r>
      <w:r w:rsidRPr="00E71D42">
        <w:tab/>
        <w:t>The specific HO procedure under continuous satellite coverage scenario is FFS.</w:t>
      </w:r>
    </w:p>
    <w:p w14:paraId="06D8E710" w14:textId="4053C93D" w:rsidR="00765B0A" w:rsidRDefault="00765B0A" w:rsidP="00765B0A">
      <w:pPr>
        <w:pStyle w:val="30"/>
        <w:rPr>
          <w:lang w:val="en-US" w:eastAsia="zh-CN"/>
        </w:rPr>
      </w:pPr>
      <w:bookmarkStart w:id="2578" w:name="_Toc157597093"/>
      <w:bookmarkStart w:id="2579" w:name="_Toc158029086"/>
      <w:bookmarkStart w:id="2580" w:name="_Toc161139117"/>
      <w:bookmarkStart w:id="2581" w:name="_Toc164701026"/>
      <w:bookmarkStart w:id="2582" w:name="_Toc168565778"/>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2578"/>
      <w:bookmarkEnd w:id="2579"/>
      <w:bookmarkEnd w:id="2580"/>
      <w:bookmarkEnd w:id="2581"/>
      <w:bookmarkEnd w:id="2582"/>
    </w:p>
    <w:bookmarkEnd w:id="2550"/>
    <w:bookmarkEnd w:id="2551"/>
    <w:bookmarkEnd w:id="2552"/>
    <w:bookmarkEnd w:id="2553"/>
    <w:bookmarkEnd w:id="2554"/>
    <w:bookmarkEnd w:id="2555"/>
    <w:bookmarkEnd w:id="2556"/>
    <w:p w14:paraId="4579822D" w14:textId="77777777" w:rsidR="0051264E" w:rsidRDefault="0051264E" w:rsidP="00254003">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lastRenderedPageBreak/>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0C811E58" w:rsidR="0051264E" w:rsidRDefault="0051264E" w:rsidP="0051264E">
      <w:pPr>
        <w:pStyle w:val="B1"/>
      </w:pPr>
      <w:r>
        <w:t>-</w:t>
      </w:r>
      <w:r>
        <w:tab/>
        <w:t>Capability to send Access Type(</w:t>
      </w:r>
      <w:r w:rsidR="00254003">
        <w:t>'</w:t>
      </w:r>
      <w:r>
        <w:t>3GPP-NR-SAT-LEO</w:t>
      </w:r>
      <w:r w:rsidR="00254003">
        <w:t>'</w:t>
      </w:r>
      <w:r>
        <w:t>,</w:t>
      </w:r>
      <w:r w:rsidR="00254003">
        <w:t>'</w:t>
      </w:r>
      <w:r>
        <w:t>3GPP-NR-SAT-MEO</w:t>
      </w:r>
      <w:r w:rsidR="00254003">
        <w:t>'</w:t>
      </w:r>
      <w:r>
        <w:t>) to the P-CSCF.</w:t>
      </w:r>
    </w:p>
    <w:p w14:paraId="32B4A328" w14:textId="46CF0DBA" w:rsidR="00F95B69" w:rsidRPr="001572BF" w:rsidRDefault="00F95B69" w:rsidP="00F95B69">
      <w:pPr>
        <w:pStyle w:val="2"/>
        <w:rPr>
          <w:rFonts w:eastAsia="宋体"/>
        </w:rPr>
      </w:pPr>
      <w:bookmarkStart w:id="2583" w:name="_Toc157584705"/>
      <w:bookmarkStart w:id="2584" w:name="_Toc161139118"/>
      <w:bookmarkStart w:id="2585" w:name="_Toc164701027"/>
      <w:bookmarkStart w:id="2586" w:name="_Toc168565779"/>
      <w:r w:rsidRPr="001572BF">
        <w:rPr>
          <w:rFonts w:eastAsia="宋体"/>
        </w:rPr>
        <w:t>6.</w:t>
      </w:r>
      <w:r w:rsidR="005A5B7E" w:rsidRPr="001572BF">
        <w:rPr>
          <w:rFonts w:eastAsia="宋体"/>
        </w:rPr>
        <w:t>34</w:t>
      </w:r>
      <w:r w:rsidRPr="001572BF">
        <w:rPr>
          <w:rFonts w:eastAsia="宋体"/>
        </w:rPr>
        <w:tab/>
        <w:t>Solution #</w:t>
      </w:r>
      <w:r w:rsidR="00776C6F" w:rsidRPr="001572BF">
        <w:rPr>
          <w:rFonts w:eastAsia="宋体"/>
        </w:rPr>
        <w:t>34</w:t>
      </w:r>
      <w:r w:rsidRPr="001572BF">
        <w:rPr>
          <w:rFonts w:eastAsia="宋体"/>
        </w:rPr>
        <w:t xml:space="preserve">: </w:t>
      </w:r>
      <w:bookmarkEnd w:id="2583"/>
      <w:r w:rsidRPr="001572BF">
        <w:rPr>
          <w:rFonts w:eastAsia="宋体"/>
        </w:rPr>
        <w:t>Enhancement on AMF discovery for Regenerative-based satellite</w:t>
      </w:r>
      <w:bookmarkEnd w:id="2584"/>
      <w:bookmarkEnd w:id="2585"/>
      <w:bookmarkEnd w:id="2586"/>
    </w:p>
    <w:p w14:paraId="56E415BD" w14:textId="457A8FA4" w:rsidR="00F95B69" w:rsidRDefault="00F95B69" w:rsidP="00F95B69">
      <w:pPr>
        <w:pStyle w:val="30"/>
        <w:rPr>
          <w:rFonts w:eastAsia="宋体"/>
        </w:rPr>
      </w:pPr>
      <w:bookmarkStart w:id="2587" w:name="_Toc157584706"/>
      <w:bookmarkStart w:id="2588" w:name="_Toc161139119"/>
      <w:bookmarkStart w:id="2589" w:name="_Toc164701028"/>
      <w:bookmarkStart w:id="2590" w:name="_Toc168565780"/>
      <w:r>
        <w:rPr>
          <w:rFonts w:eastAsia="宋体"/>
        </w:rPr>
        <w:t>6.</w:t>
      </w:r>
      <w:r w:rsidR="005A5B7E">
        <w:rPr>
          <w:rFonts w:eastAsia="宋体"/>
        </w:rPr>
        <w:t>34</w:t>
      </w:r>
      <w:r>
        <w:rPr>
          <w:rFonts w:eastAsia="宋体"/>
        </w:rPr>
        <w:t>.1</w:t>
      </w:r>
      <w:r>
        <w:rPr>
          <w:rFonts w:eastAsia="宋体"/>
        </w:rPr>
        <w:tab/>
        <w:t>Description</w:t>
      </w:r>
      <w:bookmarkEnd w:id="2587"/>
      <w:bookmarkEnd w:id="2588"/>
      <w:bookmarkEnd w:id="2589"/>
      <w:bookmarkEnd w:id="2590"/>
    </w:p>
    <w:p w14:paraId="0722D632" w14:textId="1DA9A99B" w:rsidR="00F95B69" w:rsidRDefault="00F95B69" w:rsidP="00F95B69">
      <w:pPr>
        <w:rPr>
          <w:rFonts w:eastAsia="宋体"/>
          <w:lang w:eastAsia="zh-CN"/>
        </w:rPr>
      </w:pPr>
      <w:r>
        <w:t>This is a solution addressing Key Issue#1.</w:t>
      </w:r>
    </w:p>
    <w:p w14:paraId="5E7FEA2B" w14:textId="10DC631F" w:rsidR="00F95B69" w:rsidRDefault="00F95B69" w:rsidP="00F95B69">
      <w:pPr>
        <w:rPr>
          <w:lang w:eastAsia="zh-CN"/>
        </w:rPr>
      </w:pPr>
      <w:r>
        <w:rPr>
          <w:lang w:eastAsia="zh-CN"/>
        </w:rPr>
        <w:t>For LEO/MEO deployment, the gNB deployed on a satellite moves around the earth, it is not preferable to locally configure the IP addresses of all AMFs on the earth that can be connected by the satellite gNB.</w:t>
      </w:r>
      <w:r>
        <w:t xml:space="preserve"> </w:t>
      </w:r>
      <w:r>
        <w:rPr>
          <w:lang w:eastAsia="zh-CN"/>
        </w:rPr>
        <w:t>This solution provides mechanism for Satellite/gNB to dynamically discover the AMFs that is allowed to be connected by the Satellite/gNB.</w:t>
      </w:r>
    </w:p>
    <w:p w14:paraId="6C4761B0" w14:textId="53FCD238" w:rsidR="00F95B69" w:rsidRDefault="00F95B69" w:rsidP="00F95B69">
      <w:pPr>
        <w:pStyle w:val="EditorsNote"/>
        <w:rPr>
          <w:lang w:eastAsia="zh-CN"/>
        </w:rPr>
      </w:pPr>
      <w:r>
        <w:rPr>
          <w:rFonts w:eastAsia="Arial" w:cs="Arial"/>
          <w:szCs w:val="16"/>
        </w:rPr>
        <w:t>Editor</w:t>
      </w:r>
      <w:r w:rsidR="00254003">
        <w:rPr>
          <w:rFonts w:eastAsia="Arial" w:cs="Arial"/>
          <w:szCs w:val="16"/>
        </w:rPr>
        <w:t>'</w:t>
      </w:r>
      <w:r>
        <w:rPr>
          <w:rFonts w:eastAsia="Arial" w:cs="Arial"/>
          <w:szCs w:val="16"/>
        </w:rPr>
        <w:t xml:space="preserve">s </w:t>
      </w:r>
      <w:r>
        <w:t>note</w:t>
      </w:r>
      <w:r>
        <w:rPr>
          <w:rFonts w:eastAsia="Arial" w:cs="Arial"/>
          <w:szCs w:val="16"/>
        </w:rPr>
        <w:t>:</w:t>
      </w:r>
      <w:r w:rsidR="00254003">
        <w:rPr>
          <w:rFonts w:eastAsia="Arial" w:cs="Arial"/>
          <w:szCs w:val="16"/>
        </w:rPr>
        <w:tab/>
      </w:r>
      <w:r>
        <w:rPr>
          <w:rFonts w:eastAsia="Arial" w:cs="Arial"/>
          <w:szCs w:val="16"/>
        </w:rPr>
        <w:t>How this solution supports RAN sharing is to be clarified.</w:t>
      </w:r>
    </w:p>
    <w:p w14:paraId="097B96A0" w14:textId="71D35E7F" w:rsidR="00F95B69" w:rsidRDefault="00F95B69" w:rsidP="00F95B69">
      <w:pPr>
        <w:rPr>
          <w:lang w:eastAsia="zh-CN"/>
        </w:rPr>
      </w:pPr>
      <w:r>
        <w:rPr>
          <w:lang w:eastAsia="zh-CN"/>
        </w:rPr>
        <w:t>In this solution, an AMF agent is deployed by the satellite operator and closed to the NTN-GW. The AMF agent supports N2 interface towards Satellite/gNB via the NTN-GW. The AMF Agent provides address information of all AMFs within its service area that can be connected by the Satellite/gNB, so the Satellite/gNB can establish direct SCTP connection and NGAP connection towards these AMFs.</w:t>
      </w:r>
    </w:p>
    <w:p w14:paraId="654E2B00" w14:textId="54DD1DDB" w:rsidR="00F95B69" w:rsidRDefault="00F95B69" w:rsidP="00F95B69">
      <w:pPr>
        <w:rPr>
          <w:lang w:eastAsia="zh-CN"/>
        </w:rPr>
      </w:pPr>
      <w:r>
        <w:rPr>
          <w:lang w:eastAsia="zh-CN"/>
        </w:rPr>
        <w:t xml:space="preserve">The Satellite/gNB is configured with the address of AMF Agent based on the </w:t>
      </w:r>
      <w:r>
        <w:t xml:space="preserve">ephemeris information of the Satellite/gNB, and this information may be updated by the </w:t>
      </w:r>
      <w:r>
        <w:rPr>
          <w:lang w:eastAsia="zh-CN"/>
        </w:rPr>
        <w:t>satellite operator</w:t>
      </w:r>
      <w:r>
        <w:t>.</w:t>
      </w:r>
    </w:p>
    <w:p w14:paraId="02D485A8" w14:textId="3E5D87F0" w:rsidR="00F95B69" w:rsidRDefault="00F95B69" w:rsidP="00F95B69">
      <w:pPr>
        <w:pStyle w:val="30"/>
        <w:rPr>
          <w:rFonts w:eastAsia="宋体"/>
          <w:lang w:eastAsia="en-US"/>
        </w:rPr>
      </w:pPr>
      <w:bookmarkStart w:id="2591" w:name="_Toc157584707"/>
      <w:bookmarkStart w:id="2592" w:name="_Toc161139120"/>
      <w:bookmarkStart w:id="2593" w:name="_Toc164701029"/>
      <w:bookmarkStart w:id="2594" w:name="_Toc168565781"/>
      <w:r>
        <w:rPr>
          <w:rFonts w:eastAsia="宋体"/>
        </w:rPr>
        <w:t>6.</w:t>
      </w:r>
      <w:r w:rsidR="005A5B7E">
        <w:rPr>
          <w:rFonts w:eastAsia="宋体"/>
        </w:rPr>
        <w:t>34</w:t>
      </w:r>
      <w:r>
        <w:rPr>
          <w:rFonts w:eastAsia="宋体"/>
        </w:rPr>
        <w:t>.2</w:t>
      </w:r>
      <w:r>
        <w:rPr>
          <w:rFonts w:eastAsia="宋体"/>
        </w:rPr>
        <w:tab/>
        <w:t>Procedures</w:t>
      </w:r>
      <w:bookmarkEnd w:id="2591"/>
      <w:bookmarkEnd w:id="2592"/>
      <w:bookmarkEnd w:id="2593"/>
      <w:bookmarkEnd w:id="2594"/>
    </w:p>
    <w:p w14:paraId="2E182BAA" w14:textId="77777777" w:rsidR="00F95B69" w:rsidRDefault="00F95B69" w:rsidP="00F95B69">
      <w:pPr>
        <w:rPr>
          <w:rFonts w:eastAsia="宋体"/>
          <w:lang w:eastAsia="zh-CN"/>
        </w:rPr>
      </w:pPr>
      <w:r>
        <w:rPr>
          <w:lang w:eastAsia="zh-CN"/>
        </w:rPr>
        <w:t>The following procedures shows how to enhance the AMF discovery Regenerative-based satellite.</w:t>
      </w:r>
    </w:p>
    <w:bookmarkStart w:id="2595" w:name="_Toc157584708"/>
    <w:p w14:paraId="704FE3FC" w14:textId="77777777" w:rsidR="00F95B69" w:rsidRDefault="00F95B69" w:rsidP="001572BF">
      <w:pPr>
        <w:pStyle w:val="TH"/>
        <w:rPr>
          <w:rFonts w:eastAsia="宋体"/>
          <w:lang w:eastAsia="zh-CN"/>
        </w:rPr>
      </w:pPr>
      <w:r w:rsidRPr="001572BF">
        <w:object w:dxaOrig="9630" w:dyaOrig="7050" w14:anchorId="55582C9F">
          <v:shape id="_x0000_i1139" type="#_x0000_t75" style="width:481.55pt;height:352.9pt" o:ole="">
            <v:imagedata r:id="rId242" o:title=""/>
          </v:shape>
          <o:OLEObject Type="Embed" ProgID="Visio.Drawing.15" ShapeID="_x0000_i1139" DrawAspect="Content" ObjectID="_1779178892" r:id="rId243"/>
        </w:object>
      </w:r>
    </w:p>
    <w:p w14:paraId="43EA397A" w14:textId="41CF2DCE" w:rsidR="00F95B69" w:rsidRDefault="00F95B69" w:rsidP="00F95B69">
      <w:pPr>
        <w:pStyle w:val="TF"/>
        <w:rPr>
          <w:rFonts w:eastAsia="宋体"/>
          <w:lang w:eastAsia="en-US"/>
        </w:rPr>
      </w:pPr>
      <w:r>
        <w:t>Figure 6.</w:t>
      </w:r>
      <w:r w:rsidR="005A5B7E">
        <w:t>34</w:t>
      </w:r>
      <w:r>
        <w:t>.2.1-1: AMF selection enhancement for</w:t>
      </w:r>
      <w:r>
        <w:rPr>
          <w:lang w:eastAsia="zh-CN"/>
        </w:rPr>
        <w:t xml:space="preserve"> Regenerative-based satellite</w:t>
      </w:r>
    </w:p>
    <w:p w14:paraId="024C1D63" w14:textId="77777777" w:rsidR="00254003" w:rsidRDefault="00254003" w:rsidP="00254003">
      <w:pPr>
        <w:pStyle w:val="B1"/>
      </w:pPr>
      <w:r>
        <w:t>0.</w:t>
      </w:r>
      <w:r>
        <w:tab/>
        <w:t>The Satellite/gNB is configured with the address information of AMF Agent based on the ephemeris information of the Satellite/gNB.</w:t>
      </w:r>
    </w:p>
    <w:p w14:paraId="59E28CD3" w14:textId="77777777" w:rsidR="00254003" w:rsidRDefault="00254003" w:rsidP="00254003">
      <w:pPr>
        <w:pStyle w:val="B1"/>
      </w:pPr>
      <w:r>
        <w:t>1.</w:t>
      </w:r>
      <w:r>
        <w:tab/>
        <w:t>When the Satellite/gNB moves into the service area of the AMF Agent, it initiates SCTP connection establishment towards the AMF Agent via an NTN-GW.</w:t>
      </w:r>
    </w:p>
    <w:p w14:paraId="75A31E29" w14:textId="77777777" w:rsidR="00254003" w:rsidRDefault="00254003" w:rsidP="00254003">
      <w:pPr>
        <w:pStyle w:val="B1"/>
      </w:pPr>
      <w:r>
        <w:t>2.</w:t>
      </w:r>
      <w:r>
        <w:tab/>
        <w:t>After the SCTP connection is established, the Satellite/gNB initiates NG Setup procedure by sending NG Setup Request message to the AMF Agent. The message includes relevant configuration information e.g. Global RAN Node ID, list of supported TA(s), list of supported PLMN(s), supported S-NSSAI(s) per TA and so on</w:t>
      </w:r>
    </w:p>
    <w:p w14:paraId="6488811E" w14:textId="626FE361" w:rsidR="00254003" w:rsidRDefault="00254003" w:rsidP="00254003">
      <w:pPr>
        <w:pStyle w:val="B1"/>
      </w:pPr>
      <w:r>
        <w:t>3.</w:t>
      </w:r>
      <w:r>
        <w:tab/>
        <w:t>The AMF Agent may use the Global RAN Node ID to identify the Satellite/gNB and determine the AMFs within the AMF Agent's service area that are allowed to be connected by the Satellite/gNB. The AMF Agent returns NG Setup Response message towards the Satellite/gNB, including new AMF information. The new AMF information may include at least the SCTP address information of the AMF.</w:t>
      </w:r>
    </w:p>
    <w:p w14:paraId="6BD859C8" w14:textId="77777777" w:rsidR="00254003" w:rsidRDefault="00254003" w:rsidP="00254003">
      <w:pPr>
        <w:pStyle w:val="B1"/>
      </w:pPr>
      <w:r>
        <w:t>4-9.</w:t>
      </w:r>
      <w:r>
        <w:tab/>
        <w:t>Based on local configuration, the Satellite/gNB starts to establish SCTP connection and NGAP connection towards the AMFs using the AMF information as received in the step 3.</w:t>
      </w:r>
    </w:p>
    <w:p w14:paraId="4E6743C5" w14:textId="159D2BC0" w:rsidR="00F95B69" w:rsidRDefault="00F95B69" w:rsidP="00F95B69">
      <w:pPr>
        <w:pStyle w:val="30"/>
        <w:rPr>
          <w:rFonts w:eastAsia="宋体"/>
          <w:lang w:eastAsia="zh-CN"/>
        </w:rPr>
      </w:pPr>
      <w:bookmarkStart w:id="2596" w:name="_Toc161139121"/>
      <w:bookmarkStart w:id="2597" w:name="_Toc164701030"/>
      <w:bookmarkStart w:id="2598" w:name="_Toc168565782"/>
      <w:r>
        <w:rPr>
          <w:rFonts w:eastAsia="宋体"/>
          <w:lang w:eastAsia="zh-CN"/>
        </w:rPr>
        <w:t>6.</w:t>
      </w:r>
      <w:r w:rsidR="00845F78">
        <w:rPr>
          <w:rFonts w:eastAsia="宋体"/>
          <w:lang w:eastAsia="zh-CN"/>
        </w:rPr>
        <w:t>34</w:t>
      </w:r>
      <w:r>
        <w:rPr>
          <w:rFonts w:eastAsia="宋体"/>
          <w:lang w:eastAsia="zh-CN"/>
        </w:rPr>
        <w:t>.3</w:t>
      </w:r>
      <w:r>
        <w:rPr>
          <w:rFonts w:eastAsia="宋体"/>
          <w:lang w:eastAsia="zh-CN"/>
        </w:rPr>
        <w:tab/>
      </w:r>
      <w:r>
        <w:rPr>
          <w:rFonts w:eastAsia="宋体"/>
        </w:rPr>
        <w:t>Impacts on services, entities and interfaces</w:t>
      </w:r>
      <w:bookmarkEnd w:id="2595"/>
      <w:bookmarkEnd w:id="2596"/>
      <w:bookmarkEnd w:id="2597"/>
      <w:bookmarkEnd w:id="2598"/>
    </w:p>
    <w:p w14:paraId="2EF3B1E3" w14:textId="77777777" w:rsidR="00254003" w:rsidRPr="00254003" w:rsidRDefault="00254003" w:rsidP="00254003">
      <w:pPr>
        <w:rPr>
          <w:b/>
          <w:bCs/>
        </w:rPr>
      </w:pPr>
      <w:r w:rsidRPr="00254003">
        <w:rPr>
          <w:b/>
          <w:bCs/>
        </w:rPr>
        <w:t>NGAP interface:</w:t>
      </w:r>
    </w:p>
    <w:p w14:paraId="4397FDB8" w14:textId="47B770D5" w:rsidR="00254003" w:rsidRDefault="00254003" w:rsidP="00254003">
      <w:pPr>
        <w:pStyle w:val="B1"/>
      </w:pPr>
      <w:r>
        <w:t>-</w:t>
      </w:r>
      <w:r>
        <w:tab/>
        <w:t>The NG Setup response message is enhanced to include the address information of all AMFs within AMF agent's service area that is allowed to be connected by the Satellite/gNB</w:t>
      </w:r>
    </w:p>
    <w:p w14:paraId="030B771D" w14:textId="77777777" w:rsidR="00254003" w:rsidRPr="00254003" w:rsidRDefault="00254003" w:rsidP="00254003">
      <w:pPr>
        <w:rPr>
          <w:b/>
          <w:bCs/>
        </w:rPr>
      </w:pPr>
      <w:r w:rsidRPr="00254003">
        <w:rPr>
          <w:b/>
          <w:bCs/>
        </w:rPr>
        <w:t>AMF Agent:</w:t>
      </w:r>
    </w:p>
    <w:p w14:paraId="602A1793" w14:textId="77777777" w:rsidR="00254003" w:rsidRDefault="00254003" w:rsidP="00254003">
      <w:pPr>
        <w:pStyle w:val="B1"/>
      </w:pPr>
      <w:r>
        <w:t>-</w:t>
      </w:r>
      <w:r>
        <w:tab/>
        <w:t>AMF with enhancement on the NGAP interface as described in clause 6.34.2.</w:t>
      </w:r>
    </w:p>
    <w:p w14:paraId="642B85CB" w14:textId="77777777" w:rsidR="00254003" w:rsidRPr="00254003" w:rsidRDefault="00254003" w:rsidP="00254003">
      <w:pPr>
        <w:rPr>
          <w:b/>
          <w:bCs/>
        </w:rPr>
      </w:pPr>
      <w:r w:rsidRPr="00254003">
        <w:rPr>
          <w:b/>
          <w:bCs/>
        </w:rPr>
        <w:lastRenderedPageBreak/>
        <w:t>Satellite/gNB:</w:t>
      </w:r>
    </w:p>
    <w:p w14:paraId="6AD72EBF" w14:textId="77777777" w:rsidR="00254003" w:rsidRDefault="00254003" w:rsidP="00254003">
      <w:pPr>
        <w:pStyle w:val="B1"/>
      </w:pPr>
      <w:r>
        <w:t>-</w:t>
      </w:r>
      <w:r>
        <w:tab/>
        <w:t>gNB with enhancement on the NGAP interface as described in clause 6.34.2.</w:t>
      </w:r>
    </w:p>
    <w:p w14:paraId="5134C22C" w14:textId="0C531E9F" w:rsidR="00BE73E7" w:rsidRDefault="00BE73E7" w:rsidP="00BE73E7">
      <w:pPr>
        <w:pStyle w:val="2"/>
        <w:rPr>
          <w:rFonts w:eastAsia="宋体"/>
        </w:rPr>
      </w:pPr>
      <w:bookmarkStart w:id="2599" w:name="_Toc161139122"/>
      <w:bookmarkStart w:id="2600" w:name="_Toc164701031"/>
      <w:bookmarkStart w:id="2601" w:name="_Toc168565783"/>
      <w:r>
        <w:rPr>
          <w:rFonts w:eastAsia="宋体"/>
          <w:lang w:eastAsia="zh-CN"/>
        </w:rPr>
        <w:t>6.</w:t>
      </w:r>
      <w:r w:rsidR="003C387C">
        <w:rPr>
          <w:rFonts w:eastAsia="宋体"/>
          <w:lang w:eastAsia="zh-CN"/>
        </w:rPr>
        <w:t>35</w:t>
      </w:r>
      <w:r>
        <w:rPr>
          <w:rFonts w:eastAsia="宋体"/>
          <w:lang w:eastAsia="ko-KR"/>
        </w:rPr>
        <w:tab/>
      </w:r>
      <w:r>
        <w:rPr>
          <w:rFonts w:eastAsia="宋体"/>
        </w:rPr>
        <w:t>Solution</w:t>
      </w:r>
      <w:r>
        <w:rPr>
          <w:rFonts w:eastAsia="宋体"/>
          <w:lang w:eastAsia="zh-CN"/>
        </w:rPr>
        <w:t xml:space="preserve"> #</w:t>
      </w:r>
      <w:r w:rsidR="003C387C">
        <w:rPr>
          <w:rFonts w:eastAsia="宋体"/>
          <w:lang w:eastAsia="zh-CN"/>
        </w:rPr>
        <w:t>35</w:t>
      </w:r>
      <w:r>
        <w:rPr>
          <w:rFonts w:eastAsia="宋体"/>
        </w:rPr>
        <w:t>: N2/S1 procedures to handle feeder link switch</w:t>
      </w:r>
      <w:bookmarkEnd w:id="2599"/>
      <w:bookmarkEnd w:id="2600"/>
      <w:bookmarkEnd w:id="2601"/>
    </w:p>
    <w:p w14:paraId="700A054C" w14:textId="4FCF0366" w:rsidR="00BE73E7" w:rsidRDefault="00BE73E7" w:rsidP="00BE73E7">
      <w:pPr>
        <w:pStyle w:val="30"/>
        <w:rPr>
          <w:rFonts w:eastAsia="宋体"/>
          <w:lang w:eastAsia="en-US"/>
        </w:rPr>
      </w:pPr>
      <w:bookmarkStart w:id="2602" w:name="_Toc161139123"/>
      <w:bookmarkStart w:id="2603" w:name="_Toc164701032"/>
      <w:bookmarkStart w:id="2604" w:name="_Toc168565784"/>
      <w:r>
        <w:rPr>
          <w:rFonts w:eastAsia="宋体"/>
        </w:rPr>
        <w:t>6.</w:t>
      </w:r>
      <w:r w:rsidR="007414D4">
        <w:rPr>
          <w:rFonts w:eastAsia="宋体"/>
        </w:rPr>
        <w:t>35</w:t>
      </w:r>
      <w:r>
        <w:rPr>
          <w:rFonts w:eastAsia="宋体"/>
        </w:rPr>
        <w:t>.1</w:t>
      </w:r>
      <w:r>
        <w:rPr>
          <w:rFonts w:eastAsia="宋体"/>
        </w:rPr>
        <w:tab/>
        <w:t>Description</w:t>
      </w:r>
      <w:bookmarkEnd w:id="2602"/>
      <w:bookmarkEnd w:id="2603"/>
      <w:bookmarkEnd w:id="2604"/>
    </w:p>
    <w:p w14:paraId="26A632CD" w14:textId="77777777" w:rsidR="00254003" w:rsidRDefault="00254003" w:rsidP="00BE73E7">
      <w:r>
        <w:t>This solution addresses KI#1.</w:t>
      </w:r>
    </w:p>
    <w:p w14:paraId="05EAFD92" w14:textId="77777777" w:rsidR="00254003" w:rsidRDefault="00254003" w:rsidP="00BE73E7">
      <w:r>
        <w:t>There are different potential deployment scenarios for how feeder link switch takes place. In Figure 6.35.1-1 below, examples of where the gNB can reach the same AMF or not reach the same AMF after the feeder link switch are shown.</w:t>
      </w:r>
    </w:p>
    <w:p w14:paraId="6AE4F367" w14:textId="77777777" w:rsidR="00BE73E7" w:rsidRPr="00254003" w:rsidRDefault="00BE73E7" w:rsidP="00BE73E7">
      <w:pPr>
        <w:pStyle w:val="TH"/>
      </w:pPr>
      <w:r w:rsidRPr="00254003">
        <w:rPr>
          <w:lang w:eastAsia="en-US"/>
        </w:rPr>
        <w:object w:dxaOrig="5910" w:dyaOrig="3570" w14:anchorId="27D1C88B">
          <v:shape id="_x0000_i1140" type="#_x0000_t75" style="width:295.1pt;height:178.55pt" o:ole="">
            <v:imagedata r:id="rId244" o:title="" cropbottom="27447f" cropright="30079f"/>
          </v:shape>
          <o:OLEObject Type="Embed" ProgID="PowerPoint.Show.12" ShapeID="_x0000_i1140" DrawAspect="Content" ObjectID="_1779178893" r:id="rId245"/>
        </w:object>
      </w:r>
    </w:p>
    <w:p w14:paraId="6C5A9832" w14:textId="50C76ED1" w:rsidR="00BE73E7" w:rsidRDefault="00BE73E7" w:rsidP="00BE73E7">
      <w:pPr>
        <w:pStyle w:val="TF"/>
      </w:pPr>
      <w:r>
        <w:t>Figure 6.</w:t>
      </w:r>
      <w:r w:rsidR="00713D8F">
        <w:t>35</w:t>
      </w:r>
      <w:r>
        <w:t>.1-1. Feederlink switch scenarios</w:t>
      </w:r>
    </w:p>
    <w:p w14:paraId="6A8DB803" w14:textId="10DBA20F" w:rsidR="00BE73E7" w:rsidRPr="00254003" w:rsidRDefault="00254003" w:rsidP="00254003">
      <w:r>
        <w:t>Both of these scenarios could be performed using "hard" ("break-before-make") switch and "soft" (make-before-break") switch. These options are illustrated in Figure 6.35.1-2 below.</w:t>
      </w:r>
    </w:p>
    <w:p w14:paraId="59D9430C" w14:textId="77777777" w:rsidR="00BE73E7" w:rsidRDefault="00BE73E7" w:rsidP="00BE73E7">
      <w:pPr>
        <w:pStyle w:val="TH"/>
        <w:rPr>
          <w:lang w:val="en-US"/>
        </w:rPr>
      </w:pPr>
      <w:r>
        <w:rPr>
          <w:rFonts w:eastAsia="宋体"/>
          <w:lang w:val="en-US" w:eastAsia="en-US"/>
        </w:rPr>
        <w:object w:dxaOrig="6360" w:dyaOrig="3915" w14:anchorId="36074D7F">
          <v:shape id="_x0000_i1141" type="#_x0000_t75" style="width:317.95pt;height:196pt" o:ole="">
            <v:imagedata r:id="rId246" o:title="" cropbottom="22820f" cropright="26411f"/>
          </v:shape>
          <o:OLEObject Type="Embed" ProgID="PowerPoint.Show.12" ShapeID="_x0000_i1141" DrawAspect="Content" ObjectID="_1779178894" r:id="rId247"/>
        </w:object>
      </w:r>
    </w:p>
    <w:p w14:paraId="7EEE1C24" w14:textId="54EE3669" w:rsidR="00BE73E7" w:rsidRDefault="00BE73E7" w:rsidP="00BE73E7">
      <w:pPr>
        <w:pStyle w:val="TF"/>
      </w:pPr>
      <w:r>
        <w:t>Figure 6.</w:t>
      </w:r>
      <w:r w:rsidR="00713D8F">
        <w:t>35</w:t>
      </w:r>
      <w:r>
        <w:t>.1-2. Soft vs hard switch</w:t>
      </w:r>
    </w:p>
    <w:p w14:paraId="6318CD09" w14:textId="77777777" w:rsidR="00254003" w:rsidRDefault="00254003" w:rsidP="00254003">
      <w:pPr>
        <w:rPr>
          <w:lang w:val="en-US"/>
        </w:rPr>
      </w:pPr>
      <w:r>
        <w:rPr>
          <w:lang w:val="en-US"/>
        </w:rPr>
        <w:t>There are several options for how to handle feeder link switches based on existing N2 and S1 procedures and capabilities. This solution describes how this can be done, in order to easier identify whether there are any gaps in the existing standard.</w:t>
      </w:r>
    </w:p>
    <w:p w14:paraId="6AAAFA47" w14:textId="77777777" w:rsidR="00254003" w:rsidRPr="00254003" w:rsidRDefault="00254003" w:rsidP="00254003">
      <w:pPr>
        <w:rPr>
          <w:b/>
          <w:bCs/>
          <w:lang w:val="en-US"/>
        </w:rPr>
      </w:pPr>
      <w:r w:rsidRPr="00254003">
        <w:rPr>
          <w:b/>
          <w:bCs/>
          <w:lang w:val="en-US"/>
        </w:rPr>
        <w:t>Scenario 1 (no AMF/MME change):</w:t>
      </w:r>
    </w:p>
    <w:p w14:paraId="57DC7524" w14:textId="77777777" w:rsidR="00254003" w:rsidRDefault="00254003" w:rsidP="00254003">
      <w:pPr>
        <w:rPr>
          <w:lang w:val="en-US"/>
        </w:rPr>
      </w:pPr>
      <w:r>
        <w:rPr>
          <w:lang w:val="en-US"/>
        </w:rPr>
        <w:lastRenderedPageBreak/>
        <w:t>In case of deployment scenario 1, the TNL between gNB/eNB and AMF/MME would change while the gNB/eNB is serving a specific set of cells and Tracking Areas. To update the TNL association between gNB/eNB and AMF/MME different options are possible based on the existing standard:</w:t>
      </w:r>
    </w:p>
    <w:p w14:paraId="7337608D" w14:textId="66D66C18" w:rsidR="00254003" w:rsidRPr="00E71D42" w:rsidRDefault="00254003" w:rsidP="00254003">
      <w:pPr>
        <w:pStyle w:val="B1"/>
      </w:pPr>
      <w:r w:rsidRPr="00E71D42">
        <w:t>-</w:t>
      </w:r>
      <w:r w:rsidRPr="00E71D42">
        <w:tab/>
        <w:t xml:space="preserve">Support for multiple TNL associations is available in 5GS (i.e. N2), as described in </w:t>
      </w:r>
      <w:r w:rsidR="00E71D42" w:rsidRPr="00E71D42">
        <w:t>TS 23.501 [</w:t>
      </w:r>
      <w:r w:rsidRPr="00E71D42">
        <w:t xml:space="preserve">2] and </w:t>
      </w:r>
      <w:r w:rsidR="00E71D42" w:rsidRPr="00E71D42">
        <w:t>TS 38.413 [</w:t>
      </w:r>
      <w:r w:rsidRPr="00E71D42">
        <w:t>12]. In this case the gNB can initiate a new TNL association via the new feederlink and remove the old TNL association that was active over the old feederlink.</w:t>
      </w:r>
    </w:p>
    <w:p w14:paraId="466A35AF" w14:textId="4534F497" w:rsidR="00254003" w:rsidRPr="00E71D42" w:rsidRDefault="00254003" w:rsidP="00254003">
      <w:pPr>
        <w:pStyle w:val="B1"/>
      </w:pPr>
      <w:r w:rsidRPr="00E71D42">
        <w:t>-</w:t>
      </w:r>
      <w:r w:rsidRPr="00E71D42">
        <w:tab/>
        <w:t xml:space="preserve">Support for replacing an old N2/S1 interface with a new N2/S1 interface while preserving the active UE contexts is supported for both N2 and S1, as described in </w:t>
      </w:r>
      <w:r w:rsidR="00E71D42" w:rsidRPr="00E71D42">
        <w:t>TS 38.413 [</w:t>
      </w:r>
      <w:r w:rsidRPr="00E71D42">
        <w:t xml:space="preserve">12] and </w:t>
      </w:r>
      <w:r w:rsidR="00E71D42" w:rsidRPr="00E71D42">
        <w:t>TS 36.413 [</w:t>
      </w:r>
      <w:r w:rsidRPr="00E71D42">
        <w:t>14]. In this case the gNB/eNB establishes a new SCTP association via the new feederlink and sends a N2/S1 SETUP Request including the UE Retention Information IE. The AMF/MME accepts to retain the existing UE related contexts and signalling connections. The AMF/MME sends a N2/S1 SETUP Response and includes the UE Retention Information IE.</w:t>
      </w:r>
    </w:p>
    <w:p w14:paraId="3D0160BF" w14:textId="77777777" w:rsidR="00254003" w:rsidRPr="00E71D42" w:rsidRDefault="00254003" w:rsidP="00254003">
      <w:pPr>
        <w:pStyle w:val="B1"/>
      </w:pPr>
      <w:r w:rsidRPr="00E71D42">
        <w:t>-</w:t>
      </w:r>
      <w:r w:rsidRPr="00E71D42">
        <w:tab/>
        <w:t>To update the N3/S1-U GTP-U tunnels with the new gNB/eNB TNL address, the gNB/eNB can provide the new tunnel endpoint information (F-TEIDs) to the core network by sending PDU SESSION RESOURCE MODIFY INDICATION / E-RAB MODIFICATION INDICATION.</w:t>
      </w:r>
    </w:p>
    <w:p w14:paraId="51D24A0F" w14:textId="77777777" w:rsidR="00254003" w:rsidRPr="00254003" w:rsidRDefault="00254003" w:rsidP="00254003">
      <w:pPr>
        <w:rPr>
          <w:b/>
          <w:bCs/>
          <w:lang w:val="en-US"/>
        </w:rPr>
      </w:pPr>
      <w:r w:rsidRPr="00254003">
        <w:rPr>
          <w:b/>
          <w:bCs/>
          <w:lang w:val="en-US"/>
        </w:rPr>
        <w:t>Scenario 2 (with AMF/MME change):</w:t>
      </w:r>
    </w:p>
    <w:p w14:paraId="5DCEE835" w14:textId="77777777" w:rsidR="00254003" w:rsidRDefault="00254003" w:rsidP="00254003">
      <w:pPr>
        <w:rPr>
          <w:lang w:val="en-US"/>
        </w:rPr>
      </w:pPr>
      <w:r>
        <w:rPr>
          <w:lang w:val="en-US"/>
        </w:rPr>
        <w:t>Scenario 2 would mean that a gNB/eNB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p>
    <w:p w14:paraId="212E1FDD" w14:textId="77777777" w:rsidR="00254003" w:rsidRDefault="00254003" w:rsidP="00254003">
      <w:pPr>
        <w:pStyle w:val="B1"/>
        <w:rPr>
          <w:lang w:val="en-US"/>
        </w:rPr>
      </w:pPr>
      <w:r>
        <w:rPr>
          <w:lang w:val="en-US"/>
        </w:rPr>
        <w:t>-</w:t>
      </w:r>
      <w:r>
        <w:rPr>
          <w:lang w:val="en-US"/>
        </w:rPr>
        <w:tab/>
        <w:t>Similar to what is described in Annex A, Figure A-3, a second (logical) gNB/eNB can be activated on the same satellite at time T1.5 (Figure 6.35.1-2) which connects to the AMF/MME via the new feeder link. The two (logical) gNB/eNB on-board then trigger handover of the UEs from the old gNB/eNB (using old feederlink) to the new gNB/eNB (using new feederlink) on the same satellite. It is assumed that the two (logical) gNBs/eNBs have different RAN node IDs. This solution can address both scenarios 1 and 2 but assumes that "soft" feederlink switch is supported.</w:t>
      </w:r>
    </w:p>
    <w:p w14:paraId="02BD70B7" w14:textId="77777777" w:rsidR="00254003" w:rsidRDefault="00254003" w:rsidP="00254003">
      <w:pPr>
        <w:pStyle w:val="EditorsNote"/>
        <w:rPr>
          <w:lang w:val="en-US"/>
        </w:rPr>
      </w:pPr>
      <w:r>
        <w:rPr>
          <w:lang w:val="en-US"/>
        </w:rPr>
        <w:t>Editor's note:</w:t>
      </w:r>
      <w:r>
        <w:rPr>
          <w:lang w:val="en-US"/>
        </w:rPr>
        <w:tab/>
        <w:t>Whether it is possible for the two (logical) gNBs/eNBs to have the same RAN node ID is FFS.</w:t>
      </w:r>
    </w:p>
    <w:p w14:paraId="66F9EC2B" w14:textId="77777777" w:rsidR="00254003" w:rsidRDefault="00254003" w:rsidP="00254003">
      <w:pPr>
        <w:pStyle w:val="B1"/>
        <w:rPr>
          <w:lang w:val="en-US"/>
        </w:rPr>
      </w:pPr>
      <w:r>
        <w:rPr>
          <w:lang w:val="en-US"/>
        </w:rPr>
        <w:t>-</w:t>
      </w:r>
      <w:r>
        <w:rPr>
          <w:lang w:val="en-US"/>
        </w:rPr>
        <w:tab/>
        <w:t>In case of hard feederlink switch with AMF/MME change it is not possible to use the N2/S1 handover procedure since connectivity with both source and target gNB/eNBs is needed. However, since AMF/MME change is assumed to be required it is also reasonable that the two AMF/MME serve different sets of TAIs. Therefore, the gNB/eNB could change the TAI it broadcast at the same time as it switches the feederlink and connects to the new AMF/MME. This will trigger the UE to perform a Mobility Registration Update or TAU, which will ensure that the UEs are moved from old AMF/MME to new AMF/MME. This solution is possible also in case of soft feederlink switch.</w:t>
      </w:r>
    </w:p>
    <w:p w14:paraId="4270AC3E" w14:textId="77777777" w:rsidR="00254003" w:rsidRDefault="00254003" w:rsidP="00254003">
      <w:pPr>
        <w:pStyle w:val="NO"/>
        <w:rPr>
          <w:lang w:val="en-US"/>
        </w:rPr>
      </w:pPr>
      <w:r>
        <w:rPr>
          <w:lang w:val="en-US"/>
        </w:rPr>
        <w:t>NOTE:</w:t>
      </w:r>
      <w:r>
        <w:rPr>
          <w:lang w:val="en-US"/>
        </w:rPr>
        <w:tab/>
        <w:t>Different AMFs/MMEs serving the same geographic area can be configured to support different TAI ranges with earth-fixed TAs if the TAIs have overlapping geographic coverage.</w:t>
      </w:r>
    </w:p>
    <w:p w14:paraId="379E913A" w14:textId="43B864BB" w:rsidR="00BE73E7" w:rsidRDefault="00BE73E7" w:rsidP="00BE73E7">
      <w:pPr>
        <w:pStyle w:val="30"/>
        <w:rPr>
          <w:rFonts w:eastAsia="宋体"/>
        </w:rPr>
      </w:pPr>
      <w:bookmarkStart w:id="2605" w:name="_Toc161139124"/>
      <w:bookmarkStart w:id="2606" w:name="_Toc164701033"/>
      <w:bookmarkStart w:id="2607" w:name="_Toc168565785"/>
      <w:r>
        <w:rPr>
          <w:rFonts w:eastAsia="宋体"/>
        </w:rPr>
        <w:t>6.</w:t>
      </w:r>
      <w:r w:rsidR="007414D4">
        <w:rPr>
          <w:rFonts w:eastAsia="宋体"/>
        </w:rPr>
        <w:t>35</w:t>
      </w:r>
      <w:r>
        <w:rPr>
          <w:rFonts w:eastAsia="宋体"/>
        </w:rPr>
        <w:t>.2</w:t>
      </w:r>
      <w:r>
        <w:rPr>
          <w:rFonts w:eastAsia="宋体"/>
        </w:rPr>
        <w:tab/>
        <w:t>Procedures</w:t>
      </w:r>
      <w:bookmarkEnd w:id="2605"/>
      <w:bookmarkEnd w:id="2606"/>
      <w:bookmarkEnd w:id="2607"/>
    </w:p>
    <w:p w14:paraId="593630CA" w14:textId="77777777" w:rsidR="00BE73E7" w:rsidRPr="00254003" w:rsidRDefault="00BE73E7" w:rsidP="00BE73E7">
      <w:pPr>
        <w:rPr>
          <w:rFonts w:eastAsia="宋体"/>
        </w:rPr>
      </w:pPr>
      <w:r w:rsidRPr="00254003">
        <w:t>There are no impacts to the 3GPP procedures.</w:t>
      </w:r>
    </w:p>
    <w:p w14:paraId="0EFAA39B" w14:textId="19C7552E" w:rsidR="00BE73E7" w:rsidRDefault="00254003" w:rsidP="00BE73E7">
      <w:pPr>
        <w:pStyle w:val="EditorsNote"/>
        <w:rPr>
          <w:lang w:eastAsia="en-US"/>
        </w:rPr>
      </w:pPr>
      <w:r>
        <w:rPr>
          <w:lang w:eastAsia="en-US"/>
        </w:rPr>
        <w:t>Editor's note:</w:t>
      </w:r>
      <w:r>
        <w:rPr>
          <w:lang w:eastAsia="en-US"/>
        </w:rPr>
        <w:tab/>
        <w:t>Call flows illustrating the scenario 2 options are FFS.</w:t>
      </w:r>
    </w:p>
    <w:p w14:paraId="37A397E4" w14:textId="52F5A227" w:rsidR="00BE73E7" w:rsidRDefault="00BE73E7" w:rsidP="00BE73E7">
      <w:pPr>
        <w:pStyle w:val="30"/>
        <w:rPr>
          <w:rFonts w:eastAsia="宋体"/>
          <w:lang w:eastAsia="zh-CN"/>
        </w:rPr>
      </w:pPr>
      <w:bookmarkStart w:id="2608" w:name="_Toc161139125"/>
      <w:bookmarkStart w:id="2609" w:name="_Toc164701034"/>
      <w:bookmarkStart w:id="2610" w:name="_Toc168565786"/>
      <w:r>
        <w:rPr>
          <w:rFonts w:eastAsia="宋体"/>
          <w:lang w:eastAsia="zh-CN"/>
        </w:rPr>
        <w:t>6.</w:t>
      </w:r>
      <w:r w:rsidR="007414D4">
        <w:rPr>
          <w:rFonts w:eastAsia="宋体"/>
          <w:lang w:eastAsia="zh-CN"/>
        </w:rPr>
        <w:t>35</w:t>
      </w:r>
      <w:r>
        <w:rPr>
          <w:rFonts w:eastAsia="宋体"/>
          <w:lang w:eastAsia="zh-CN"/>
        </w:rPr>
        <w:t>.3</w:t>
      </w:r>
      <w:r>
        <w:rPr>
          <w:rFonts w:eastAsia="宋体"/>
          <w:lang w:eastAsia="zh-CN"/>
        </w:rPr>
        <w:tab/>
        <w:t>Impacts to Services, Entities and Interfaces</w:t>
      </w:r>
      <w:bookmarkEnd w:id="2608"/>
      <w:bookmarkEnd w:id="2609"/>
      <w:bookmarkEnd w:id="2610"/>
    </w:p>
    <w:p w14:paraId="42BBFAD9" w14:textId="77777777" w:rsidR="00254003" w:rsidRDefault="00254003" w:rsidP="00254003">
      <w:r>
        <w:t>gNB/eNB and AMF/MME implementations would need to support above mentioned existing features (e.g. multiple TNL associations, UE retention)</w:t>
      </w:r>
    </w:p>
    <w:p w14:paraId="4CAAEE6D" w14:textId="49EAF64A" w:rsidR="00254003" w:rsidRDefault="00254003" w:rsidP="00254003">
      <w:r>
        <w:t>There are no impacts to 3GPP protocols or the SA WG2 standards. Potential impacts to describe the above methods in the context of NTN is assumed to be out of SA WG2 scope.</w:t>
      </w:r>
    </w:p>
    <w:p w14:paraId="48F9739A" w14:textId="197DA12C" w:rsidR="00966AE0" w:rsidRDefault="00966AE0" w:rsidP="00966AE0">
      <w:pPr>
        <w:pStyle w:val="2"/>
        <w:rPr>
          <w:rFonts w:eastAsia="宋体"/>
        </w:rPr>
      </w:pPr>
      <w:bookmarkStart w:id="2611" w:name="_Toc161139126"/>
      <w:bookmarkStart w:id="2612" w:name="_Toc164701035"/>
      <w:bookmarkStart w:id="2613" w:name="_Toc168565787"/>
      <w:r>
        <w:rPr>
          <w:rFonts w:eastAsia="宋体"/>
        </w:rPr>
        <w:lastRenderedPageBreak/>
        <w:t>6.</w:t>
      </w:r>
      <w:r w:rsidR="00837EC4">
        <w:rPr>
          <w:rFonts w:eastAsia="宋体"/>
        </w:rPr>
        <w:t>36</w:t>
      </w:r>
      <w:r>
        <w:rPr>
          <w:rFonts w:eastAsia="宋体"/>
        </w:rPr>
        <w:tab/>
        <w:t xml:space="preserve">Solution </w:t>
      </w:r>
      <w:r w:rsidR="00837EC4">
        <w:rPr>
          <w:rFonts w:eastAsia="宋体"/>
        </w:rPr>
        <w:t>#36</w:t>
      </w:r>
      <w:r>
        <w:rPr>
          <w:rFonts w:eastAsia="宋体"/>
        </w:rPr>
        <w:t>: User plane</w:t>
      </w:r>
      <w:r>
        <w:rPr>
          <w:rFonts w:eastAsia="宋体"/>
          <w:lang w:eastAsia="zh-CN"/>
        </w:rPr>
        <w:t xml:space="preserve"> path failure management </w:t>
      </w:r>
      <w:r>
        <w:rPr>
          <w:rFonts w:eastAsia="宋体"/>
        </w:rPr>
        <w:t>due to  satellites leaving an area served by a CN</w:t>
      </w:r>
      <w:bookmarkEnd w:id="2611"/>
      <w:bookmarkEnd w:id="2612"/>
      <w:bookmarkEnd w:id="2613"/>
    </w:p>
    <w:p w14:paraId="24D4B2FD" w14:textId="4BB4D2B3" w:rsidR="00966AE0" w:rsidRDefault="00966AE0" w:rsidP="00966AE0">
      <w:pPr>
        <w:pStyle w:val="30"/>
        <w:rPr>
          <w:rFonts w:eastAsia="宋体"/>
        </w:rPr>
      </w:pPr>
      <w:bookmarkStart w:id="2614" w:name="_Toc161139127"/>
      <w:bookmarkStart w:id="2615" w:name="_Toc164701036"/>
      <w:bookmarkStart w:id="2616" w:name="_Toc168565788"/>
      <w:r>
        <w:rPr>
          <w:rFonts w:eastAsia="宋体"/>
        </w:rPr>
        <w:t>6.</w:t>
      </w:r>
      <w:r w:rsidR="00A5255C">
        <w:rPr>
          <w:rFonts w:eastAsia="宋体"/>
        </w:rPr>
        <w:t>36</w:t>
      </w:r>
      <w:r>
        <w:rPr>
          <w:rFonts w:eastAsia="宋体"/>
        </w:rPr>
        <w:t>.1</w:t>
      </w:r>
      <w:r>
        <w:rPr>
          <w:rFonts w:eastAsia="宋体"/>
        </w:rPr>
        <w:tab/>
        <w:t>Description</w:t>
      </w:r>
      <w:bookmarkEnd w:id="2614"/>
      <w:bookmarkEnd w:id="2615"/>
      <w:bookmarkEnd w:id="2616"/>
    </w:p>
    <w:p w14:paraId="7B443EB1" w14:textId="77777777" w:rsidR="00254003" w:rsidRDefault="00254003" w:rsidP="00254003">
      <w:pPr>
        <w:rPr>
          <w:rFonts w:eastAsia="宋体"/>
        </w:rPr>
      </w:pPr>
      <w:r>
        <w:rPr>
          <w:rFonts w:eastAsia="宋体"/>
        </w:rPr>
        <w:t>This solution resolves Key Issue #1: Support of Regenerative-based satellite access.</w:t>
      </w:r>
    </w:p>
    <w:p w14:paraId="413F13AE" w14:textId="77777777" w:rsidR="00254003" w:rsidRDefault="00254003" w:rsidP="00254003">
      <w:pPr>
        <w:rPr>
          <w:rFonts w:eastAsia="宋体"/>
        </w:rPr>
      </w:pPr>
      <w:r>
        <w:rPr>
          <w:rFonts w:eastAsia="宋体"/>
        </w:rPr>
        <w:t>This solution assumes that the gNB is deployed on LEO satellite and 5GC is on the ground.</w:t>
      </w:r>
    </w:p>
    <w:p w14:paraId="39F0513F" w14:textId="77777777" w:rsidR="00254003" w:rsidRDefault="00254003" w:rsidP="00254003">
      <w:pPr>
        <w:rPr>
          <w:rFonts w:eastAsia="宋体"/>
        </w:rPr>
      </w:pPr>
      <w:r>
        <w:rPr>
          <w:rFonts w:eastAsia="宋体"/>
        </w:rPr>
        <w:t>To prevent user plane path failure errors, this solution is illustrated.</w:t>
      </w:r>
    </w:p>
    <w:p w14:paraId="4B12A955" w14:textId="1D412609" w:rsidR="00966AE0" w:rsidRDefault="00966AE0" w:rsidP="00966AE0">
      <w:pPr>
        <w:pStyle w:val="30"/>
        <w:rPr>
          <w:rFonts w:eastAsia="宋体"/>
        </w:rPr>
      </w:pPr>
      <w:bookmarkStart w:id="2617" w:name="_Toc161139128"/>
      <w:bookmarkStart w:id="2618" w:name="_Toc164701037"/>
      <w:bookmarkStart w:id="2619" w:name="_Toc168565789"/>
      <w:r>
        <w:rPr>
          <w:rFonts w:eastAsia="宋体"/>
        </w:rPr>
        <w:t>6.</w:t>
      </w:r>
      <w:r w:rsidR="00A5255C">
        <w:rPr>
          <w:rFonts w:eastAsia="宋体"/>
        </w:rPr>
        <w:t>36</w:t>
      </w:r>
      <w:r>
        <w:rPr>
          <w:rFonts w:eastAsia="宋体"/>
        </w:rPr>
        <w:t>.2</w:t>
      </w:r>
      <w:r>
        <w:rPr>
          <w:rFonts w:eastAsia="宋体"/>
        </w:rPr>
        <w:tab/>
        <w:t>Procedures</w:t>
      </w:r>
      <w:bookmarkEnd w:id="2617"/>
      <w:bookmarkEnd w:id="2618"/>
      <w:bookmarkEnd w:id="2619"/>
    </w:p>
    <w:p w14:paraId="66F9BD5C" w14:textId="424083F8" w:rsidR="00254003" w:rsidRDefault="00254003" w:rsidP="008C6198">
      <w:pPr>
        <w:pStyle w:val="TH"/>
      </w:pPr>
      <w:r>
        <w:object w:dxaOrig="6564" w:dyaOrig="5667" w14:anchorId="4AB042A6">
          <v:shape id="_x0000_i1142" type="#_x0000_t75" style="width:328.8pt;height:281.75pt" o:ole="">
            <v:imagedata r:id="rId248" o:title=""/>
          </v:shape>
          <o:OLEObject Type="Embed" ProgID="Word.Picture.8" ShapeID="_x0000_i1142" DrawAspect="Content" ObjectID="_1779178895" r:id="rId249"/>
        </w:object>
      </w:r>
    </w:p>
    <w:p w14:paraId="0F3A927C" w14:textId="3469816A" w:rsidR="00966AE0" w:rsidRDefault="00966AE0" w:rsidP="00966AE0">
      <w:pPr>
        <w:pStyle w:val="TF"/>
        <w:rPr>
          <w:rFonts w:eastAsia="宋体"/>
          <w:lang w:eastAsia="zh-CN"/>
        </w:rPr>
      </w:pPr>
      <w:r>
        <w:t>Figure 6.</w:t>
      </w:r>
      <w:r w:rsidR="00A5255C">
        <w:t>36</w:t>
      </w:r>
      <w:r>
        <w:t xml:space="preserve">.2-2 </w:t>
      </w:r>
      <w:r>
        <w:rPr>
          <w:rFonts w:eastAsia="Malgun Gothic"/>
          <w:lang w:val="x-none"/>
        </w:rPr>
        <w:t>Method 1 of user plane path failure handling procedure</w:t>
      </w:r>
    </w:p>
    <w:p w14:paraId="296F18F7" w14:textId="77777777" w:rsidR="00254003" w:rsidRDefault="00254003" w:rsidP="00254003">
      <w:pPr>
        <w:pStyle w:val="B1"/>
        <w:rPr>
          <w:rFonts w:eastAsia="等线"/>
        </w:rPr>
      </w:pPr>
      <w:r>
        <w:rPr>
          <w:rFonts w:eastAsia="等线"/>
        </w:rPr>
        <w:t>1.</w:t>
      </w:r>
      <w:r>
        <w:rPr>
          <w:rFonts w:eastAsia="等线"/>
        </w:rPr>
        <w:tab/>
        <w:t>The gNB informs the AMF that movement information of itself.</w:t>
      </w:r>
    </w:p>
    <w:p w14:paraId="54765C73" w14:textId="77777777" w:rsidR="00254003" w:rsidRDefault="00254003" w:rsidP="00254003">
      <w:pPr>
        <w:pStyle w:val="B1"/>
        <w:rPr>
          <w:rFonts w:eastAsia="等线"/>
        </w:rPr>
      </w:pPr>
      <w:r>
        <w:rPr>
          <w:rFonts w:eastAsia="等线"/>
        </w:rPr>
        <w:t>2.</w:t>
      </w:r>
      <w:r>
        <w:rPr>
          <w:rFonts w:eastAsia="等线"/>
        </w:rPr>
        <w:tab/>
        <w:t>The AMF informs the SMF when gNB on-board satellite has left the serving aera.</w:t>
      </w:r>
    </w:p>
    <w:p w14:paraId="290027A9" w14:textId="62CB1CE7" w:rsidR="00254003" w:rsidRDefault="00254003" w:rsidP="00254003">
      <w:pPr>
        <w:pStyle w:val="B1"/>
        <w:rPr>
          <w:rFonts w:eastAsia="等线"/>
        </w:rPr>
      </w:pPr>
      <w:r>
        <w:rPr>
          <w:rFonts w:eastAsia="等线"/>
        </w:rPr>
        <w:t>3&amp;4.</w:t>
      </w:r>
      <w:r>
        <w:rPr>
          <w:rFonts w:eastAsia="等线"/>
        </w:rPr>
        <w:tab/>
        <w:t>When the UPF does not receives regular Echo Response in the last path detection, the UPF informs the SMF that user plane path failure via existing mechanism (e.g</w:t>
      </w:r>
      <w:r w:rsidR="00EB44A0">
        <w:rPr>
          <w:rFonts w:eastAsia="等线"/>
        </w:rPr>
        <w:t>.</w:t>
      </w:r>
      <w:r>
        <w:rPr>
          <w:rFonts w:eastAsia="等线"/>
        </w:rPr>
        <w:t xml:space="preserve"> N4 notification).</w:t>
      </w:r>
    </w:p>
    <w:p w14:paraId="088ED2DA" w14:textId="77777777" w:rsidR="00254003" w:rsidRDefault="00254003" w:rsidP="00254003">
      <w:pPr>
        <w:pStyle w:val="B1"/>
        <w:rPr>
          <w:rFonts w:eastAsia="等线"/>
        </w:rPr>
      </w:pPr>
      <w:r>
        <w:rPr>
          <w:rFonts w:eastAsia="等线"/>
        </w:rPr>
        <w:t>5.</w:t>
      </w:r>
      <w:r>
        <w:rPr>
          <w:rFonts w:eastAsia="等线"/>
        </w:rPr>
        <w:tab/>
        <w:t>The SMF receives node report request from the UPF and handle that depends on different situations.</w:t>
      </w:r>
    </w:p>
    <w:p w14:paraId="58B07336" w14:textId="77777777" w:rsidR="00254003" w:rsidRDefault="00254003" w:rsidP="00254003">
      <w:pPr>
        <w:pStyle w:val="EditorsNote"/>
        <w:rPr>
          <w:rFonts w:eastAsia="等线"/>
        </w:rPr>
      </w:pPr>
      <w:r>
        <w:rPr>
          <w:rFonts w:eastAsia="等线"/>
        </w:rPr>
        <w:t>Editor's note:</w:t>
      </w:r>
      <w:r>
        <w:rPr>
          <w:rFonts w:eastAsia="等线"/>
        </w:rPr>
        <w:tab/>
        <w:t>It is FFS when user plane is rebuilt later, the SMF may instruct the UPF to keep the UE context information.</w:t>
      </w:r>
    </w:p>
    <w:p w14:paraId="40A46166" w14:textId="4E3AD891" w:rsidR="00966AE0" w:rsidRDefault="00966AE0" w:rsidP="00966AE0">
      <w:pPr>
        <w:pStyle w:val="30"/>
        <w:rPr>
          <w:rFonts w:eastAsia="宋体"/>
          <w:lang w:eastAsia="en-US"/>
        </w:rPr>
      </w:pPr>
      <w:bookmarkStart w:id="2620" w:name="_Toc161139129"/>
      <w:bookmarkStart w:id="2621" w:name="_Toc164701038"/>
      <w:bookmarkStart w:id="2622" w:name="_Toc168565790"/>
      <w:r>
        <w:rPr>
          <w:rFonts w:eastAsia="宋体"/>
        </w:rPr>
        <w:t>6.</w:t>
      </w:r>
      <w:r w:rsidR="00A5255C">
        <w:rPr>
          <w:rFonts w:eastAsia="宋体"/>
        </w:rPr>
        <w:t>36</w:t>
      </w:r>
      <w:r>
        <w:rPr>
          <w:rFonts w:eastAsia="宋体"/>
        </w:rPr>
        <w:t>.3</w:t>
      </w:r>
      <w:r>
        <w:rPr>
          <w:rFonts w:eastAsia="宋体"/>
        </w:rPr>
        <w:tab/>
        <w:t>Impacts to Services, Entities and Interfaces</w:t>
      </w:r>
      <w:bookmarkEnd w:id="2620"/>
      <w:bookmarkEnd w:id="2621"/>
      <w:bookmarkEnd w:id="2622"/>
    </w:p>
    <w:p w14:paraId="1DD36463" w14:textId="72C2F7E5" w:rsidR="00BE73E7" w:rsidRDefault="00966AE0" w:rsidP="00936A8C">
      <w:pPr>
        <w:pStyle w:val="EditorsNote"/>
      </w:pPr>
      <w:r>
        <w:t>Editor</w:t>
      </w:r>
      <w:r w:rsidR="00254003">
        <w:t>'</w:t>
      </w:r>
      <w:r>
        <w:t>s note:</w:t>
      </w:r>
      <w:r w:rsidR="00254003">
        <w:tab/>
      </w:r>
      <w:r>
        <w:t>Impacts to Services, Entities and Interfaces is FFS.</w:t>
      </w:r>
    </w:p>
    <w:p w14:paraId="5F3EB1B9" w14:textId="661798DA" w:rsidR="00215A59" w:rsidRDefault="00215A59" w:rsidP="00936A8C"/>
    <w:p w14:paraId="77A2988B" w14:textId="2A48BED6" w:rsidR="008C4D4C" w:rsidRDefault="008C4D4C" w:rsidP="008C4D4C">
      <w:pPr>
        <w:pStyle w:val="2"/>
        <w:rPr>
          <w:rFonts w:eastAsiaTheme="minorEastAsia"/>
          <w:lang w:eastAsia="ja-JP"/>
        </w:rPr>
      </w:pPr>
      <w:bookmarkStart w:id="2623" w:name="_Toc161139130"/>
      <w:bookmarkStart w:id="2624" w:name="_Toc164701039"/>
      <w:bookmarkStart w:id="2625" w:name="_Toc168565791"/>
      <w:r>
        <w:rPr>
          <w:rFonts w:eastAsiaTheme="minorEastAsia"/>
          <w:lang w:eastAsia="zh-CN"/>
        </w:rPr>
        <w:lastRenderedPageBreak/>
        <w:t>6.</w:t>
      </w:r>
      <w:r w:rsidR="00247F13">
        <w:rPr>
          <w:rFonts w:eastAsiaTheme="minorEastAsia"/>
          <w:lang w:eastAsia="zh-CN"/>
        </w:rPr>
        <w:t>37</w:t>
      </w:r>
      <w:r>
        <w:rPr>
          <w:rFonts w:eastAsiaTheme="minorEastAsia"/>
          <w:lang w:eastAsia="ko-KR"/>
        </w:rPr>
        <w:tab/>
      </w:r>
      <w:r>
        <w:rPr>
          <w:rFonts w:eastAsiaTheme="minorEastAsia"/>
          <w:lang w:eastAsia="ja-JP"/>
        </w:rPr>
        <w:t>Solution</w:t>
      </w:r>
      <w:r>
        <w:rPr>
          <w:rFonts w:eastAsiaTheme="minorEastAsia"/>
          <w:lang w:eastAsia="zh-CN"/>
        </w:rPr>
        <w:t xml:space="preserve"> #</w:t>
      </w:r>
      <w:r w:rsidR="00247F13">
        <w:rPr>
          <w:rFonts w:eastAsiaTheme="minorEastAsia"/>
          <w:lang w:eastAsia="zh-CN"/>
        </w:rPr>
        <w:t>37</w:t>
      </w:r>
      <w:r>
        <w:rPr>
          <w:rFonts w:eastAsiaTheme="minorEastAsia"/>
          <w:lang w:eastAsia="ja-JP"/>
        </w:rPr>
        <w:t xml:space="preserve">: AMF Split Architecture to support </w:t>
      </w:r>
      <w:r>
        <w:rPr>
          <w:rFonts w:eastAsiaTheme="minorEastAsia" w:cs="Arial"/>
          <w:iCs/>
          <w:lang w:eastAsia="zh-CN"/>
        </w:rPr>
        <w:t>Control plane procedure for S&amp;F</w:t>
      </w:r>
      <w:bookmarkEnd w:id="2623"/>
      <w:bookmarkEnd w:id="2624"/>
      <w:bookmarkEnd w:id="2625"/>
    </w:p>
    <w:p w14:paraId="33C2F625" w14:textId="18FD8FA1" w:rsidR="008C4D4C" w:rsidRDefault="008C4D4C" w:rsidP="008C4D4C">
      <w:pPr>
        <w:pStyle w:val="30"/>
        <w:rPr>
          <w:rFonts w:eastAsiaTheme="minorEastAsia"/>
          <w:lang w:eastAsia="ja-JP"/>
        </w:rPr>
      </w:pPr>
      <w:bookmarkStart w:id="2626" w:name="_Toc161139131"/>
      <w:bookmarkStart w:id="2627" w:name="_Toc164701040"/>
      <w:bookmarkStart w:id="2628" w:name="_Toc168565792"/>
      <w:r>
        <w:rPr>
          <w:rFonts w:eastAsiaTheme="minorEastAsia"/>
          <w:lang w:eastAsia="ja-JP"/>
        </w:rPr>
        <w:t>6.</w:t>
      </w:r>
      <w:r w:rsidR="00247F13">
        <w:rPr>
          <w:rFonts w:eastAsiaTheme="minorEastAsia"/>
          <w:lang w:eastAsia="zh-CN"/>
        </w:rPr>
        <w:t>37</w:t>
      </w:r>
      <w:r>
        <w:rPr>
          <w:rFonts w:eastAsiaTheme="minorEastAsia"/>
          <w:lang w:eastAsia="ja-JP"/>
        </w:rPr>
        <w:t>.1</w:t>
      </w:r>
      <w:r>
        <w:rPr>
          <w:rFonts w:eastAsiaTheme="minorEastAsia"/>
          <w:lang w:eastAsia="ja-JP"/>
        </w:rPr>
        <w:tab/>
        <w:t>Key Issue mapping</w:t>
      </w:r>
      <w:bookmarkEnd w:id="2626"/>
      <w:bookmarkEnd w:id="2627"/>
      <w:bookmarkEnd w:id="2628"/>
    </w:p>
    <w:p w14:paraId="5969C7C6" w14:textId="213EEB39" w:rsidR="008C4D4C" w:rsidRPr="00EB44A0" w:rsidRDefault="008C4D4C" w:rsidP="008C4D4C">
      <w:pPr>
        <w:rPr>
          <w:rFonts w:eastAsiaTheme="minorEastAsia"/>
        </w:rPr>
      </w:pPr>
      <w:r w:rsidRPr="00EB44A0">
        <w:t xml:space="preserve">This solution aims to resolve the Key Issue #2, </w:t>
      </w:r>
      <w:r w:rsidR="00254003" w:rsidRPr="00EB44A0">
        <w:t>"</w:t>
      </w:r>
      <w:r w:rsidRPr="00EB44A0">
        <w:t>Support of Store and Forward Satellite operation</w:t>
      </w:r>
      <w:r w:rsidR="00254003" w:rsidRPr="00EB44A0">
        <w:t>"</w:t>
      </w:r>
      <w:r w:rsidRPr="00EB44A0">
        <w:t>.</w:t>
      </w:r>
    </w:p>
    <w:p w14:paraId="4A21EB11" w14:textId="0863AE1A" w:rsidR="008C4D4C" w:rsidRDefault="008C4D4C" w:rsidP="008C4D4C">
      <w:pPr>
        <w:pStyle w:val="30"/>
        <w:rPr>
          <w:rFonts w:eastAsiaTheme="minorEastAsia"/>
          <w:lang w:eastAsia="ja-JP"/>
        </w:rPr>
      </w:pPr>
      <w:bookmarkStart w:id="2629" w:name="_Toc161139132"/>
      <w:bookmarkStart w:id="2630" w:name="_Toc164701041"/>
      <w:bookmarkStart w:id="2631" w:name="_Toc168565793"/>
      <w:r>
        <w:rPr>
          <w:rFonts w:eastAsiaTheme="minorEastAsia"/>
          <w:lang w:eastAsia="ja-JP"/>
        </w:rPr>
        <w:t>6.</w:t>
      </w:r>
      <w:r w:rsidR="00247F13">
        <w:rPr>
          <w:rFonts w:eastAsiaTheme="minorEastAsia"/>
          <w:lang w:eastAsia="ja-JP"/>
        </w:rPr>
        <w:t>37</w:t>
      </w:r>
      <w:r>
        <w:rPr>
          <w:rFonts w:eastAsiaTheme="minorEastAsia"/>
          <w:lang w:eastAsia="ja-JP"/>
        </w:rPr>
        <w:t>.2</w:t>
      </w:r>
      <w:r>
        <w:rPr>
          <w:rFonts w:eastAsiaTheme="minorEastAsia"/>
          <w:lang w:eastAsia="ja-JP"/>
        </w:rPr>
        <w:tab/>
        <w:t>Description</w:t>
      </w:r>
      <w:bookmarkEnd w:id="2629"/>
      <w:bookmarkEnd w:id="2630"/>
      <w:bookmarkEnd w:id="2631"/>
    </w:p>
    <w:p w14:paraId="1243D9D9" w14:textId="77777777" w:rsidR="008C4D4C" w:rsidRPr="00EB44A0" w:rsidRDefault="008C4D4C" w:rsidP="00E71D42">
      <w:pPr>
        <w:rPr>
          <w:rFonts w:eastAsiaTheme="minorEastAsia"/>
        </w:rPr>
      </w:pPr>
      <w:r w:rsidRPr="00E71D42">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5009182C" w14:textId="77777777" w:rsidR="008C4D4C" w:rsidRDefault="008C4D4C" w:rsidP="00EB44A0">
      <w:pPr>
        <w:pStyle w:val="TH"/>
      </w:pPr>
      <w:r>
        <w:rPr>
          <w:rFonts w:eastAsiaTheme="minorEastAsia"/>
          <w:lang w:val="en-IN" w:eastAsia="en-US"/>
        </w:rPr>
        <w:object w:dxaOrig="9465" w:dyaOrig="6675" w14:anchorId="07AA0B25">
          <v:shape id="_x0000_i1143" type="#_x0000_t75" style="width:473.2pt;height:333.8pt" o:ole="">
            <v:imagedata r:id="rId250" o:title=""/>
          </v:shape>
          <o:OLEObject Type="Embed" ProgID="Visio.Drawing.15" ShapeID="_x0000_i1143" DrawAspect="Content" ObjectID="_1779178896" r:id="rId251"/>
        </w:object>
      </w:r>
    </w:p>
    <w:p w14:paraId="07F12E9F" w14:textId="4D2E7C94" w:rsidR="008C4D4C" w:rsidRPr="00EB44A0" w:rsidRDefault="008C4D4C" w:rsidP="008C4D4C">
      <w:pPr>
        <w:pStyle w:val="TF"/>
      </w:pPr>
      <w:r w:rsidRPr="00EB44A0">
        <w:t>Figure 6.</w:t>
      </w:r>
      <w:r w:rsidR="00247F13" w:rsidRPr="00EB44A0">
        <w:t>37</w:t>
      </w:r>
      <w:r w:rsidRPr="00EB44A0">
        <w:t>.2-1: AMF split architecture for Store and Forward operation</w:t>
      </w:r>
    </w:p>
    <w:p w14:paraId="5E8709BC" w14:textId="77777777" w:rsidR="00EB44A0" w:rsidRDefault="00EB44A0" w:rsidP="008C4D4C">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48C32F43" w14:textId="77777777" w:rsidR="00EB44A0" w:rsidRDefault="00EB44A0" w:rsidP="008C4D4C">
      <w:r>
        <w:t>At time T1, the black satellite covers Le Mans, and the white satellite provides coverage to Rennes. At T2, the black satellite will be in Orleans, and the white satellite will cover Le Mans.</w:t>
      </w:r>
    </w:p>
    <w:p w14:paraId="22EAA000" w14:textId="77777777" w:rsidR="00EB44A0" w:rsidRDefault="00EB44A0" w:rsidP="008C4D4C">
      <w:r>
        <w:t>At time T3, the white satellite will sync up with the AMF-NT at Orleans.</w:t>
      </w:r>
    </w:p>
    <w:p w14:paraId="38213094" w14:textId="175329BC" w:rsidR="008C4D4C" w:rsidRDefault="008C4D4C" w:rsidP="008C4D4C">
      <w:pPr>
        <w:pStyle w:val="30"/>
        <w:rPr>
          <w:rFonts w:eastAsiaTheme="minorEastAsia"/>
          <w:lang w:eastAsia="ja-JP"/>
        </w:rPr>
      </w:pPr>
      <w:bookmarkStart w:id="2632" w:name="_Toc161139133"/>
      <w:bookmarkStart w:id="2633" w:name="_Toc164701042"/>
      <w:bookmarkStart w:id="2634" w:name="_Toc168565794"/>
      <w:r>
        <w:rPr>
          <w:rFonts w:eastAsiaTheme="minorEastAsia"/>
          <w:lang w:eastAsia="ja-JP"/>
        </w:rPr>
        <w:lastRenderedPageBreak/>
        <w:t>6.</w:t>
      </w:r>
      <w:r w:rsidR="00247F13">
        <w:rPr>
          <w:rFonts w:eastAsiaTheme="minorEastAsia"/>
          <w:lang w:eastAsia="ja-JP"/>
        </w:rPr>
        <w:t>37</w:t>
      </w:r>
      <w:r>
        <w:rPr>
          <w:rFonts w:eastAsiaTheme="minorEastAsia"/>
          <w:lang w:eastAsia="ja-JP"/>
        </w:rPr>
        <w:t>.3</w:t>
      </w:r>
      <w:r>
        <w:rPr>
          <w:rFonts w:eastAsiaTheme="minorEastAsia"/>
          <w:lang w:eastAsia="ja-JP"/>
        </w:rPr>
        <w:tab/>
        <w:t>Procedures</w:t>
      </w:r>
      <w:bookmarkEnd w:id="2632"/>
      <w:bookmarkEnd w:id="2633"/>
      <w:bookmarkEnd w:id="2634"/>
    </w:p>
    <w:p w14:paraId="6C51725B" w14:textId="6A6A7E16" w:rsidR="008C4D4C" w:rsidRDefault="008C4D4C" w:rsidP="008C4D4C">
      <w:pPr>
        <w:pStyle w:val="40"/>
        <w:rPr>
          <w:rFonts w:eastAsiaTheme="minorEastAsia"/>
          <w:lang w:eastAsia="ja-JP"/>
        </w:rPr>
      </w:pPr>
      <w:bookmarkStart w:id="2635" w:name="_Toc161139134"/>
      <w:bookmarkStart w:id="2636" w:name="_Toc164701043"/>
      <w:bookmarkStart w:id="2637" w:name="_Toc168565795"/>
      <w:r>
        <w:rPr>
          <w:rFonts w:eastAsiaTheme="minorEastAsia"/>
          <w:lang w:eastAsia="zh-CN"/>
        </w:rPr>
        <w:t>6.</w:t>
      </w:r>
      <w:r w:rsidR="00247F13">
        <w:rPr>
          <w:rFonts w:eastAsiaTheme="minorEastAsia"/>
          <w:lang w:eastAsia="zh-CN"/>
        </w:rPr>
        <w:t>37</w:t>
      </w:r>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2635"/>
      <w:bookmarkEnd w:id="2636"/>
      <w:bookmarkEnd w:id="2637"/>
    </w:p>
    <w:p w14:paraId="0B9D1009" w14:textId="77777777" w:rsidR="008C4D4C" w:rsidRDefault="008C4D4C" w:rsidP="008C4D4C">
      <w:pPr>
        <w:rPr>
          <w:rFonts w:eastAsiaTheme="minorEastAsia"/>
          <w:lang w:eastAsia="en-US"/>
        </w:rPr>
      </w:pPr>
      <w:r>
        <w:rPr>
          <w:bCs/>
        </w:rPr>
        <w:t>As agreed in KI#2, the delay tolerant/non-real time services can be served via S&amp;F Satellite operation.</w:t>
      </w:r>
    </w:p>
    <w:p w14:paraId="237CF03B" w14:textId="77777777" w:rsidR="008C4D4C" w:rsidRDefault="008C4D4C" w:rsidP="00EB44A0">
      <w:pPr>
        <w:pStyle w:val="TH"/>
      </w:pPr>
      <w:r>
        <w:rPr>
          <w:rFonts w:eastAsiaTheme="minorEastAsia"/>
          <w:lang w:eastAsia="en-US"/>
        </w:rPr>
        <w:object w:dxaOrig="8355" w:dyaOrig="4590" w14:anchorId="217A31DB">
          <v:shape id="_x0000_i1144" type="#_x0000_t75" style="width:417pt;height:230.15pt" o:ole="">
            <v:imagedata r:id="rId252" o:title=""/>
          </v:shape>
          <o:OLEObject Type="Embed" ProgID="Visio.Drawing.15" ShapeID="_x0000_i1144" DrawAspect="Content" ObjectID="_1779178897" r:id="rId253"/>
        </w:object>
      </w:r>
    </w:p>
    <w:p w14:paraId="0B18BB70" w14:textId="0B08C97F" w:rsidR="008C4D4C" w:rsidRPr="00EB44A0" w:rsidRDefault="008C4D4C" w:rsidP="008C4D4C">
      <w:pPr>
        <w:pStyle w:val="TF"/>
      </w:pPr>
      <w:r w:rsidRPr="00EB44A0">
        <w:t>Figure 6.</w:t>
      </w:r>
      <w:r w:rsidR="00247F13" w:rsidRPr="00EB44A0">
        <w:t>37</w:t>
      </w:r>
      <w:r w:rsidRPr="00EB44A0">
        <w:t>.3.1-1:</w:t>
      </w:r>
      <w:r w:rsidR="00EB44A0">
        <w:t xml:space="preserve"> </w:t>
      </w:r>
      <w:r w:rsidRPr="00EB44A0">
        <w:t>AMF split architecture for Store and Forward operation for 5GS</w:t>
      </w:r>
    </w:p>
    <w:p w14:paraId="008066DA" w14:textId="77777777" w:rsidR="00EB44A0" w:rsidRDefault="00EB44A0" w:rsidP="00EB44A0">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06435722" w14:textId="77777777" w:rsidR="00EB44A0" w:rsidRDefault="00EB44A0" w:rsidP="00EB44A0">
      <w:r>
        <w:t>For 5GS, the peer AMF entities hide the store-and-forward functionality from the other NFs. In this document, the AMF on the ground as AMF-T (for Terrestrial). The corresponding peer entities on board satellite are called AMF-NT (for Non-terrestrial).</w:t>
      </w:r>
    </w:p>
    <w:p w14:paraId="5A98A6A9" w14:textId="77777777" w:rsidR="00EB44A0" w:rsidRDefault="00EB44A0" w:rsidP="00EB44A0">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54745727" w14:textId="77777777" w:rsidR="00EB44A0" w:rsidRDefault="00EB44A0" w:rsidP="00EB44A0">
      <w:r>
        <w:t>In this solution, the following aspects are considered:</w:t>
      </w:r>
    </w:p>
    <w:p w14:paraId="386BCEDC" w14:textId="77777777" w:rsidR="00EB44A0" w:rsidRDefault="00EB44A0" w:rsidP="00EB44A0">
      <w:pPr>
        <w:pStyle w:val="B1"/>
      </w:pPr>
      <w:r>
        <w:t>1.</w:t>
      </w:r>
      <w:r>
        <w:tab/>
        <w:t>AMF instance (AMF-T) on the ground interfaces AMF instance on board (AMF-NT)</w:t>
      </w:r>
    </w:p>
    <w:p w14:paraId="59DE000F" w14:textId="77777777" w:rsidR="00EB44A0" w:rsidRDefault="00EB44A0" w:rsidP="00EB44A0">
      <w:pPr>
        <w:pStyle w:val="B1"/>
      </w:pPr>
      <w:r>
        <w:t>2.</w:t>
      </w:r>
      <w:r>
        <w:tab/>
        <w:t>AMF-T has access to satellite orbital data.</w:t>
      </w:r>
    </w:p>
    <w:p w14:paraId="247DC7B3" w14:textId="77777777" w:rsidR="00EB44A0" w:rsidRDefault="00EB44A0" w:rsidP="00EB44A0">
      <w:pPr>
        <w:pStyle w:val="B1"/>
      </w:pPr>
      <w:r>
        <w:t>3.</w:t>
      </w:r>
      <w:r>
        <w:tab/>
        <w:t>AMF-T is aware of satellite coverage in terms of feeder link availability.</w:t>
      </w:r>
    </w:p>
    <w:p w14:paraId="56D77C50" w14:textId="77777777" w:rsidR="00EB44A0" w:rsidRDefault="00EB44A0" w:rsidP="00EB44A0">
      <w:pPr>
        <w:pStyle w:val="B1"/>
      </w:pPr>
      <w:r>
        <w:t>4.</w:t>
      </w:r>
      <w:r>
        <w:tab/>
        <w:t>AMF-T supports the AMF's role towards the other NFs on the ground.</w:t>
      </w:r>
    </w:p>
    <w:p w14:paraId="52337A93" w14:textId="77777777" w:rsidR="00EB44A0" w:rsidRDefault="00EB44A0" w:rsidP="00EB44A0">
      <w:pPr>
        <w:pStyle w:val="B1"/>
      </w:pPr>
      <w:r>
        <w:t>5.</w:t>
      </w:r>
      <w:r>
        <w:tab/>
        <w:t>AMF-T supports an implementation-specific interface with delay-aware satellite-specific AMF functionality.</w:t>
      </w:r>
    </w:p>
    <w:p w14:paraId="37598F8A" w14:textId="77777777" w:rsidR="00EB44A0" w:rsidRDefault="00EB44A0" w:rsidP="00EB44A0">
      <w:pPr>
        <w:pStyle w:val="B1"/>
      </w:pPr>
      <w:r>
        <w:t>6.</w:t>
      </w:r>
      <w:r>
        <w:tab/>
        <w:t>AMF and UDM store the "Store-and-forward indication" in UE context in AMF at UE registration time.</w:t>
      </w:r>
    </w:p>
    <w:p w14:paraId="335A4AA2" w14:textId="77777777" w:rsidR="00EB44A0" w:rsidRDefault="00EB44A0" w:rsidP="00EB44A0">
      <w:pPr>
        <w:pStyle w:val="B1"/>
      </w:pPr>
      <w:r>
        <w:t>7.</w:t>
      </w:r>
      <w:r>
        <w:tab/>
        <w:t>AMF-T discovers the next AMF-NT that can reach the UE.</w:t>
      </w:r>
    </w:p>
    <w:p w14:paraId="78D90A36" w14:textId="1306E8D0" w:rsidR="008C4D4C" w:rsidRPr="00EB44A0" w:rsidRDefault="008C4D4C" w:rsidP="00EB44A0">
      <w:pPr>
        <w:pStyle w:val="40"/>
        <w:rPr>
          <w:rFonts w:eastAsiaTheme="minorEastAsia"/>
        </w:rPr>
      </w:pPr>
      <w:bookmarkStart w:id="2638" w:name="_Toc161139135"/>
      <w:bookmarkStart w:id="2639" w:name="_Toc164701044"/>
      <w:bookmarkStart w:id="2640" w:name="_Toc168565796"/>
      <w:r w:rsidRPr="00EB44A0">
        <w:rPr>
          <w:rFonts w:eastAsiaTheme="minorEastAsia"/>
        </w:rPr>
        <w:lastRenderedPageBreak/>
        <w:t>6.</w:t>
      </w:r>
      <w:r w:rsidR="00247F13" w:rsidRPr="00EB44A0">
        <w:rPr>
          <w:rFonts w:eastAsiaTheme="minorEastAsia"/>
        </w:rPr>
        <w:t>37</w:t>
      </w:r>
      <w:r w:rsidRPr="00EB44A0">
        <w:rPr>
          <w:rFonts w:eastAsiaTheme="minorEastAsia"/>
        </w:rPr>
        <w:t>.3.2</w:t>
      </w:r>
      <w:r w:rsidRPr="00EB44A0">
        <w:rPr>
          <w:rFonts w:eastAsiaTheme="minorEastAsia"/>
        </w:rPr>
        <w:tab/>
        <w:t>Registration Procedure in 5GS in S&amp;F scenario</w:t>
      </w:r>
      <w:bookmarkEnd w:id="2638"/>
      <w:bookmarkEnd w:id="2639"/>
      <w:bookmarkEnd w:id="2640"/>
    </w:p>
    <w:p w14:paraId="287AB0FF" w14:textId="77777777" w:rsidR="008C4D4C" w:rsidRDefault="008C4D4C" w:rsidP="00EB44A0">
      <w:pPr>
        <w:pStyle w:val="TH"/>
      </w:pPr>
      <w:r>
        <w:rPr>
          <w:rFonts w:eastAsiaTheme="minorEastAsia"/>
          <w:lang w:eastAsia="en-US"/>
        </w:rPr>
        <w:object w:dxaOrig="8700" w:dyaOrig="14280" w14:anchorId="67D766DD">
          <v:shape id="_x0000_i1145" type="#_x0000_t75" style="width:434.9pt;height:714.15pt" o:ole="">
            <v:imagedata r:id="rId254" o:title=""/>
          </v:shape>
          <o:OLEObject Type="Embed" ProgID="Visio.Drawing.15" ShapeID="_x0000_i1145" DrawAspect="Content" ObjectID="_1779178898" r:id="rId255"/>
        </w:object>
      </w:r>
    </w:p>
    <w:p w14:paraId="05E4F6AA" w14:textId="27C94B13" w:rsidR="008C4D4C" w:rsidRPr="00EB44A0" w:rsidRDefault="008C4D4C" w:rsidP="008C4D4C">
      <w:pPr>
        <w:pStyle w:val="TF"/>
      </w:pPr>
      <w:r w:rsidRPr="00EB44A0">
        <w:lastRenderedPageBreak/>
        <w:t>Figure 6.</w:t>
      </w:r>
      <w:r w:rsidR="00EA272A" w:rsidRPr="00EB44A0">
        <w:t>37</w:t>
      </w:r>
      <w:r w:rsidRPr="00EB44A0">
        <w:t>.3.2-1: Registration procedure in S&amp;F</w:t>
      </w:r>
    </w:p>
    <w:p w14:paraId="5C6BDEB6" w14:textId="77777777" w:rsidR="00EB44A0" w:rsidRDefault="00EB44A0" w:rsidP="00EB44A0">
      <w:pPr>
        <w:pStyle w:val="B1"/>
      </w:pPr>
      <w:r>
        <w:t>1.</w:t>
      </w:r>
      <w:r>
        <w:tab/>
        <w:t>UE to (R)AN: AN message (AN parameters, Registration Request (Registration type, SUCI or 5G-GUTI or PEI)</w:t>
      </w:r>
    </w:p>
    <w:p w14:paraId="73C165A3" w14:textId="77777777" w:rsidR="00EB44A0" w:rsidRDefault="00EB44A0" w:rsidP="00EB44A0">
      <w:pPr>
        <w:pStyle w:val="B1"/>
      </w:pPr>
      <w:r>
        <w:tab/>
        <w:t>The Registration type indicates if the UE wants to perform an Initial Registration, a Mobility Registration Update, a Periodic Registration Update, an Emergency Registration.</w:t>
      </w:r>
    </w:p>
    <w:p w14:paraId="22DC8CA8" w14:textId="77777777" w:rsidR="00EB44A0" w:rsidRDefault="00EB44A0" w:rsidP="00EB44A0">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62663E73" w14:textId="77777777" w:rsidR="00EB44A0" w:rsidRDefault="00EB44A0" w:rsidP="00EB44A0">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24BC04CF" w14:textId="77777777" w:rsidR="00EB44A0" w:rsidRDefault="00EB44A0" w:rsidP="00EB44A0">
      <w:pPr>
        <w:pStyle w:val="B1"/>
      </w:pPr>
      <w:r>
        <w:t>2.</w:t>
      </w:r>
      <w:r>
        <w:tab/>
        <w:t>(R)AN to AMF-NT-1: N2 message (N2 parameters, Registration Request (as described in step 1).</w:t>
      </w:r>
    </w:p>
    <w:p w14:paraId="1EEDC0D8" w14:textId="77777777" w:rsidR="00EB44A0" w:rsidRDefault="00EB44A0" w:rsidP="00EB44A0">
      <w:pPr>
        <w:pStyle w:val="B1"/>
      </w:pPr>
      <w:r>
        <w:tab/>
        <w:t>If the AMF-NT-1 do not have connectivity to the ground when receiving Registration Request, it will store the Registration Request message.</w:t>
      </w:r>
    </w:p>
    <w:p w14:paraId="63AA9982" w14:textId="77777777" w:rsidR="00EB44A0" w:rsidRDefault="00EB44A0" w:rsidP="00EB44A0">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04F17E4E" w14:textId="77777777" w:rsidR="00EB44A0" w:rsidRDefault="00EB44A0" w:rsidP="00EB44A0">
      <w:pPr>
        <w:pStyle w:val="B1"/>
      </w:pPr>
      <w:r>
        <w:tab/>
        <w:t>UE will remember this temporary identifier (Interim GUTI) for future transactions. AMF may also provide validity time for this temporary identifier to UE.</w:t>
      </w:r>
    </w:p>
    <w:p w14:paraId="6A43E588" w14:textId="23CA9A3E" w:rsidR="00EB44A0" w:rsidRDefault="00EB44A0" w:rsidP="00EB44A0">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7788B604" w14:textId="77777777" w:rsidR="00EB44A0" w:rsidRDefault="00EB44A0" w:rsidP="00EB44A0">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500D45F4" w14:textId="77777777" w:rsidR="00EB44A0" w:rsidRDefault="00EB44A0" w:rsidP="00EB44A0">
      <w:pPr>
        <w:pStyle w:val="B1"/>
      </w:pPr>
      <w:r>
        <w:t>5.</w:t>
      </w:r>
      <w:r>
        <w:tab/>
        <w:t>The AMF-T may decide to initiate UE authentication by invoking an AUSF. In that case, the AMF-T selects an AUSF based on SUPI or SUCI.</w:t>
      </w:r>
    </w:p>
    <w:p w14:paraId="2157E1FE" w14:textId="77777777" w:rsidR="00EB44A0" w:rsidRDefault="00EB44A0" w:rsidP="00EB44A0">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9C5FD23" w14:textId="2CC028C5" w:rsidR="00EB44A0" w:rsidRDefault="00EB44A0" w:rsidP="00EB44A0">
      <w:pPr>
        <w:pStyle w:val="B1"/>
      </w:pPr>
      <w:r>
        <w:t>6.</w:t>
      </w:r>
      <w:r>
        <w:tab/>
        <w:t>If authentication is required, the AMF requests it from the AUSF; Upon request from the AMF, the AUSF shall execute authentication of the UE. The authentication is performed as described in TS 33.501</w:t>
      </w:r>
      <w:r w:rsidR="00E71D42">
        <w:t> [22]</w:t>
      </w:r>
      <w:r>
        <w:t>. The AUSF selects a UDM and gets the authentication data from UDM.</w:t>
      </w:r>
    </w:p>
    <w:p w14:paraId="27E38FB7" w14:textId="77777777" w:rsidR="00EB44A0" w:rsidRDefault="00EB44A0" w:rsidP="00EB44A0">
      <w:pPr>
        <w:pStyle w:val="B1"/>
      </w:pPr>
      <w:r>
        <w:t>7.</w:t>
      </w:r>
      <w:r>
        <w:tab/>
        <w:t>When the AUSF returns the authentication data to AMF-T, the AMF-T shall store it against the interim GUTI received from AMF-NT onboard the satellite.</w:t>
      </w:r>
    </w:p>
    <w:p w14:paraId="72CD9974" w14:textId="77777777" w:rsidR="00EB44A0" w:rsidRDefault="00EB44A0" w:rsidP="00EB44A0">
      <w:pPr>
        <w:pStyle w:val="B1"/>
      </w:pPr>
      <w:r>
        <w:tab/>
        <w:t>AMF-T will now determine the next probable satellite which can reach the UE location next.</w:t>
      </w:r>
    </w:p>
    <w:p w14:paraId="0C4E19EE" w14:textId="5A9031A7" w:rsidR="00EB44A0" w:rsidRDefault="00EB44A0" w:rsidP="00EB44A0">
      <w:pPr>
        <w:pStyle w:val="NO"/>
      </w:pPr>
      <w:r>
        <w:t>NOTE 2:</w:t>
      </w:r>
      <w:r>
        <w:tab/>
        <w:t>One such determination mechanism is described in clause 6.37.3.3</w:t>
      </w:r>
    </w:p>
    <w:p w14:paraId="0298504B" w14:textId="77777777" w:rsidR="00EB44A0" w:rsidRDefault="00EB44A0" w:rsidP="00EB44A0">
      <w:pPr>
        <w:pStyle w:val="B1"/>
      </w:pPr>
      <w:r>
        <w:t>8.</w:t>
      </w:r>
      <w:r>
        <w:tab/>
        <w:t>AMF-T to next probable satellite's AMF-NT-2: Namf_N1N2MessageTransfer (containing Authentication Request NAS message and interim GUTI). AMF-T shall also provide the last known location of UE.</w:t>
      </w:r>
    </w:p>
    <w:p w14:paraId="3D75E603" w14:textId="77777777" w:rsidR="00EB44A0" w:rsidRDefault="00EB44A0" w:rsidP="00EB44A0">
      <w:pPr>
        <w:pStyle w:val="B1"/>
      </w:pPr>
      <w:r>
        <w:t>9.</w:t>
      </w:r>
      <w:r>
        <w:tab/>
        <w:t>Either the UE comes back after seeing the new cell (RAN-2) or AMF-NT-2 pages the UE using the interim GUTI. When the UE gets connected to RAN-2; RAN-2 shall send initial UE message (containing service request)</w:t>
      </w:r>
    </w:p>
    <w:p w14:paraId="50281D10" w14:textId="77777777" w:rsidR="00EB44A0" w:rsidRDefault="00EB44A0" w:rsidP="00EB44A0">
      <w:pPr>
        <w:pStyle w:val="B1"/>
      </w:pPr>
      <w:r>
        <w:t>10.</w:t>
      </w:r>
      <w:r>
        <w:tab/>
        <w:t>The AMF-NT-2 sends the authentication request message to UE received in step 9.</w:t>
      </w:r>
    </w:p>
    <w:p w14:paraId="0B6DAD7F" w14:textId="77777777" w:rsidR="00EB44A0" w:rsidRDefault="00EB44A0" w:rsidP="00EB44A0">
      <w:pPr>
        <w:pStyle w:val="B1"/>
      </w:pPr>
      <w:r>
        <w:lastRenderedPageBreak/>
        <w:t>11.</w:t>
      </w:r>
      <w:r>
        <w:tab/>
        <w:t>UE sends the authentication response message (including HXRES*) to AMF-NT-2. As the AMF-NT-2 do not have connectivity to the ground when receiving authentication response, it will store the authentication response message.</w:t>
      </w:r>
    </w:p>
    <w:p w14:paraId="1DDC4498" w14:textId="77777777" w:rsidR="00EB44A0" w:rsidRDefault="00EB44A0" w:rsidP="00EB44A0">
      <w:pPr>
        <w:pStyle w:val="B1"/>
      </w:pPr>
      <w:r>
        <w:t>12.</w:t>
      </w:r>
      <w:r>
        <w:tab/>
        <w:t>When AMF-NT-2 comes in contact with ground station (moves away from the UE as well), forwards the authentication response to AMF-T.</w:t>
      </w:r>
    </w:p>
    <w:p w14:paraId="0A26537E" w14:textId="77777777" w:rsidR="00EB44A0" w:rsidRDefault="00EB44A0" w:rsidP="00EB44A0">
      <w:pPr>
        <w:pStyle w:val="B1"/>
      </w:pPr>
      <w:r>
        <w:t>13.</w:t>
      </w:r>
      <w:r>
        <w:tab/>
        <w:t>AMF-T validates (HXRES*=XRES*) sends the Authentication Request to AUSF.</w:t>
      </w:r>
    </w:p>
    <w:p w14:paraId="5456C894" w14:textId="77777777" w:rsidR="00EB44A0" w:rsidRDefault="00EB44A0" w:rsidP="00EB44A0">
      <w:pPr>
        <w:pStyle w:val="B1"/>
      </w:pPr>
      <w:r>
        <w:t>14.</w:t>
      </w:r>
      <w:r>
        <w:tab/>
        <w:t>AUSF sends authentication response with KSEAF to AMF-T.</w:t>
      </w:r>
    </w:p>
    <w:p w14:paraId="26C322E2" w14:textId="77777777" w:rsidR="00EB44A0" w:rsidRDefault="00EB44A0" w:rsidP="00EB44A0">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C1537B6" w14:textId="77777777" w:rsidR="00EB44A0" w:rsidRDefault="00EB44A0" w:rsidP="00EB44A0">
      <w:pPr>
        <w:pStyle w:val="B1"/>
      </w:pPr>
      <w:r>
        <w:t>16.</w:t>
      </w:r>
      <w:r>
        <w:tab/>
        <w:t>AMF-NT-3 tries to reach UE via paging using the interim GUTI or UE tries to establish RRC connection using service request with interim GUTI. Then AMF-NT-3 sends the NAS security mode command to UE.</w:t>
      </w:r>
    </w:p>
    <w:p w14:paraId="600333BF" w14:textId="77777777" w:rsidR="00EB44A0" w:rsidRDefault="00EB44A0" w:rsidP="00EB44A0">
      <w:pPr>
        <w:pStyle w:val="B1"/>
      </w:pPr>
      <w:r>
        <w:t>17-18.</w:t>
      </w:r>
      <w:r>
        <w:tab/>
        <w:t>UE enables the security and acknowledges it to AMF-NT-3.</w:t>
      </w:r>
    </w:p>
    <w:p w14:paraId="13371DDD" w14:textId="77777777" w:rsidR="00EB44A0" w:rsidRDefault="00EB44A0" w:rsidP="00EB44A0">
      <w:pPr>
        <w:pStyle w:val="B1"/>
      </w:pPr>
      <w:r>
        <w:t>19.</w:t>
      </w:r>
      <w:r>
        <w:tab/>
        <w:t>AMF-NT-3 upon receiving security mode command ack from UE stores it till it regains the ground station connectivity again and then sends the security mode command ack to AMF-T.</w:t>
      </w:r>
    </w:p>
    <w:p w14:paraId="3263F26D" w14:textId="7E42CDFA" w:rsidR="00EB44A0" w:rsidRDefault="00EB44A0" w:rsidP="00EB44A0">
      <w:pPr>
        <w:pStyle w:val="B1"/>
      </w:pPr>
      <w:r>
        <w:t>20.</w:t>
      </w:r>
      <w:r>
        <w:tab/>
        <w:t>AMF-T does the steps 13, 14, 15 described in clause 4.2.2.2.2 in TS 23.502</w:t>
      </w:r>
      <w:r w:rsidR="00E71D42">
        <w:t> [3]</w:t>
      </w:r>
      <w:r>
        <w:t>. AMF-T at this stage may determine, whether UE is allowed to be served in S&amp;F scenario or not.</w:t>
      </w:r>
    </w:p>
    <w:p w14:paraId="0A76923D" w14:textId="77777777" w:rsidR="00EB44A0" w:rsidRDefault="00EB44A0" w:rsidP="00EB44A0">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5ED57C67" w14:textId="77777777" w:rsidR="00EB44A0" w:rsidRDefault="00EB44A0" w:rsidP="00EB44A0">
      <w:pPr>
        <w:pStyle w:val="B1"/>
      </w:pPr>
      <w:r>
        <w:t>22-23.</w:t>
      </w:r>
      <w:r>
        <w:tab/>
      </w:r>
      <w:r>
        <w:tab/>
        <w:t>When AMF-NT-4 reaches the UE serving area, it follows the steps mentioned in step 10. AMF-NT-4 sends the registration accept and shares the TMSI, security keys to RAN-4.</w:t>
      </w:r>
    </w:p>
    <w:p w14:paraId="7CB83497" w14:textId="77777777" w:rsidR="00EB44A0" w:rsidRDefault="00EB44A0" w:rsidP="00EB44A0">
      <w:pPr>
        <w:pStyle w:val="B1"/>
      </w:pPr>
      <w:r>
        <w:t>24-25.</w:t>
      </w:r>
      <w:r>
        <w:tab/>
        <w:t>UE may respond with registration complete towards AMF-NT-4. Which AMF-NT-4 will store and forward until it reaches the ground connectivity again with AMF-T.</w:t>
      </w:r>
    </w:p>
    <w:p w14:paraId="1C68A773" w14:textId="77777777" w:rsidR="00EB44A0" w:rsidRDefault="00EB44A0" w:rsidP="00EB44A0">
      <w:pPr>
        <w:pStyle w:val="EditorsNote"/>
      </w:pPr>
      <w:r>
        <w:t>Editor's note:</w:t>
      </w:r>
      <w:r>
        <w:tab/>
        <w:t>How to avoid/minimise DoS attack on AMF-NT while handling integrity protected messages from UE (as it lacks the NAS keys for decoding) is FFS.</w:t>
      </w:r>
    </w:p>
    <w:p w14:paraId="1EA60AE5" w14:textId="77777777" w:rsidR="00EB44A0" w:rsidRDefault="00EB44A0" w:rsidP="00EB44A0">
      <w:pPr>
        <w:pStyle w:val="EditorsNote"/>
      </w:pPr>
      <w:r>
        <w:t>Editor's note:</w:t>
      </w:r>
      <w:r>
        <w:tab/>
        <w:t>How to avoid/minimise fake base station attack when delivering plain text RRC message (message 3) is FFS.</w:t>
      </w:r>
    </w:p>
    <w:p w14:paraId="13224DD2" w14:textId="77777777" w:rsidR="00EB44A0" w:rsidRDefault="00EB44A0" w:rsidP="00EB44A0">
      <w:pPr>
        <w:pStyle w:val="EditorsNote"/>
      </w:pPr>
      <w:r>
        <w:t>Editor's note:</w:t>
      </w:r>
      <w:r>
        <w:tab/>
        <w:t>How to handle NAS timers due to extended delay in serving NAS transactions in S&amp;F.</w:t>
      </w:r>
    </w:p>
    <w:p w14:paraId="54B2A120" w14:textId="77777777" w:rsidR="00EB44A0" w:rsidRDefault="00EB44A0" w:rsidP="00EB44A0">
      <w:pPr>
        <w:pStyle w:val="EditorsNote"/>
      </w:pPr>
      <w:r>
        <w:t>Editor's note:</w:t>
      </w:r>
      <w:r>
        <w:tab/>
        <w:t>How to distribute the NAS key set and maintain SN across multiple AMF needs to be studied further.</w:t>
      </w:r>
    </w:p>
    <w:p w14:paraId="4D05946A" w14:textId="77777777" w:rsidR="00EB44A0" w:rsidRDefault="00EB44A0" w:rsidP="00EB44A0">
      <w:pPr>
        <w:pStyle w:val="EditorsNote"/>
      </w:pPr>
      <w:r>
        <w:t>Editor's note:</w:t>
      </w:r>
      <w:r>
        <w:tab/>
        <w:t>It is FFS on the worst-case scenario for number of satellite change required to complete any C-plane procedure.</w:t>
      </w:r>
    </w:p>
    <w:p w14:paraId="3C73A3DE" w14:textId="00FE36FC" w:rsidR="00EB44A0" w:rsidRDefault="00EB44A0" w:rsidP="00EB44A0">
      <w:pPr>
        <w:pStyle w:val="NO"/>
      </w:pPr>
      <w:r>
        <w:t>NOTE 3:</w:t>
      </w:r>
      <w:r>
        <w:tab/>
        <w:t>The UE shall support storing interim GUTI and use it for responding to Paging or while sending any initial NAS request.</w:t>
      </w:r>
    </w:p>
    <w:p w14:paraId="3526D22B" w14:textId="4317528B" w:rsidR="00EB44A0" w:rsidRDefault="00EB44A0" w:rsidP="00EB44A0">
      <w:pPr>
        <w:pStyle w:val="NO"/>
      </w:pPr>
      <w:r>
        <w:t>NOTE 4:</w:t>
      </w:r>
      <w:r>
        <w:tab/>
        <w:t>AMF-NT should be able to create distinct interim GUTI (one assumption is to have distinct AMF pointer ID for each AMF in satellite).</w:t>
      </w:r>
    </w:p>
    <w:p w14:paraId="5A42C93F" w14:textId="38885185" w:rsidR="00EB44A0" w:rsidRDefault="00EB44A0" w:rsidP="00EB44A0">
      <w:pPr>
        <w:pStyle w:val="NO"/>
      </w:pPr>
      <w:r>
        <w:t>NOTE 5:</w:t>
      </w:r>
      <w:r>
        <w:tab/>
        <w:t>AMF-NT are not keeping any security material (both AS and NAS). Integrity and ciphering are to be done at AMF-T for every NAS message. This is to keep AMF-NT as light weight s/w as possible.</w:t>
      </w:r>
    </w:p>
    <w:p w14:paraId="64CD6758" w14:textId="53E0DDCC" w:rsidR="00EB44A0" w:rsidRDefault="00EB44A0" w:rsidP="00EB44A0">
      <w:pPr>
        <w:pStyle w:val="NO"/>
      </w:pPr>
      <w:r>
        <w:t>NOTE 6:</w:t>
      </w:r>
      <w:r>
        <w:tab/>
        <w:t>The UE shall store the temporary NAS context till the validity time of the interim GUTI.</w:t>
      </w:r>
    </w:p>
    <w:p w14:paraId="7789955D" w14:textId="4DEA7C4E" w:rsidR="00EB44A0" w:rsidRDefault="00EB44A0" w:rsidP="00EB44A0">
      <w:pPr>
        <w:pStyle w:val="NO"/>
      </w:pPr>
      <w:r>
        <w:t>NOTE 7:</w:t>
      </w:r>
      <w:r>
        <w:tab/>
        <w:t>How to create trust between AMF-T and AMF-NT is up to SA WG3.</w:t>
      </w:r>
    </w:p>
    <w:p w14:paraId="71EBCDA5" w14:textId="21FAE88D" w:rsidR="00EB44A0" w:rsidRDefault="00EB44A0" w:rsidP="00EB44A0">
      <w:pPr>
        <w:pStyle w:val="NO"/>
      </w:pPr>
      <w:r>
        <w:lastRenderedPageBreak/>
        <w:t>NOTE 8:</w:t>
      </w:r>
      <w:r>
        <w:tab/>
        <w:t>Due to the dependency on paging procedures (step 10, 17 and 23) to bring the UE into connected mode for DL signalling messages, the failure in paging will prolong the attach procedure.</w:t>
      </w:r>
    </w:p>
    <w:p w14:paraId="08C98AD8" w14:textId="07320BC0" w:rsidR="008C4D4C" w:rsidRPr="00EB44A0" w:rsidRDefault="008C4D4C" w:rsidP="008C4D4C">
      <w:pPr>
        <w:pStyle w:val="40"/>
        <w:rPr>
          <w:rFonts w:eastAsiaTheme="minorEastAsia"/>
        </w:rPr>
      </w:pPr>
      <w:bookmarkStart w:id="2641" w:name="_Toc161139136"/>
      <w:bookmarkStart w:id="2642" w:name="_Toc164701045"/>
      <w:bookmarkStart w:id="2643" w:name="_Toc168565797"/>
      <w:r w:rsidRPr="00EB44A0">
        <w:rPr>
          <w:rFonts w:eastAsiaTheme="minorEastAsia"/>
        </w:rPr>
        <w:t>6.</w:t>
      </w:r>
      <w:r w:rsidR="00EA272A" w:rsidRPr="00EB44A0">
        <w:rPr>
          <w:rFonts w:eastAsiaTheme="minorEastAsia"/>
        </w:rPr>
        <w:t>37</w:t>
      </w:r>
      <w:r w:rsidRPr="00EB44A0">
        <w:rPr>
          <w:rFonts w:eastAsiaTheme="minorEastAsia"/>
        </w:rPr>
        <w:t>.3.3</w:t>
      </w:r>
      <w:r w:rsidRPr="00EB44A0">
        <w:rPr>
          <w:rFonts w:eastAsiaTheme="minorEastAsia"/>
        </w:rPr>
        <w:tab/>
        <w:t>UE Reachability Estimation (Satellite Location/Coverage Information)</w:t>
      </w:r>
      <w:bookmarkEnd w:id="2641"/>
      <w:bookmarkEnd w:id="2642"/>
      <w:bookmarkEnd w:id="2643"/>
    </w:p>
    <w:p w14:paraId="36E02449" w14:textId="00810E80" w:rsidR="008C4D4C" w:rsidRPr="00EB44A0" w:rsidRDefault="008C4D4C" w:rsidP="00EB44A0">
      <w:pPr>
        <w:pStyle w:val="50"/>
        <w:rPr>
          <w:rFonts w:eastAsiaTheme="minorEastAsia"/>
        </w:rPr>
      </w:pPr>
      <w:bookmarkStart w:id="2644" w:name="_Toc161139137"/>
      <w:bookmarkStart w:id="2645" w:name="_Toc164701046"/>
      <w:bookmarkStart w:id="2646" w:name="_Toc168565798"/>
      <w:r w:rsidRPr="00EB44A0">
        <w:rPr>
          <w:rFonts w:eastAsiaTheme="minorEastAsia"/>
        </w:rPr>
        <w:t>6.</w:t>
      </w:r>
      <w:r w:rsidR="00EA272A" w:rsidRPr="00EB44A0">
        <w:rPr>
          <w:rFonts w:eastAsiaTheme="minorEastAsia"/>
        </w:rPr>
        <w:t>37</w:t>
      </w:r>
      <w:r w:rsidRPr="00EB44A0">
        <w:rPr>
          <w:rFonts w:eastAsiaTheme="minorEastAsia"/>
        </w:rPr>
        <w:t>.3.3.1</w:t>
      </w:r>
      <w:r w:rsidR="00EB44A0" w:rsidRPr="00EB44A0">
        <w:rPr>
          <w:rFonts w:eastAsiaTheme="minorEastAsia"/>
        </w:rPr>
        <w:tab/>
      </w:r>
      <w:r w:rsidRPr="00EB44A0">
        <w:rPr>
          <w:rFonts w:eastAsiaTheme="minorEastAsia"/>
        </w:rPr>
        <w:t>UE reachability estimation</w:t>
      </w:r>
      <w:bookmarkEnd w:id="2644"/>
      <w:bookmarkEnd w:id="2645"/>
      <w:bookmarkEnd w:id="2646"/>
    </w:p>
    <w:p w14:paraId="4FDCD79D" w14:textId="77777777" w:rsidR="008C4D4C" w:rsidRPr="00EB44A0" w:rsidRDefault="008C4D4C" w:rsidP="008C4D4C">
      <w:pPr>
        <w:rPr>
          <w:rFonts w:eastAsiaTheme="minorEastAsia"/>
        </w:rPr>
      </w:pPr>
      <w:r w:rsidRPr="00EB44A0">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66488CBB" w14:textId="77777777" w:rsidR="008C4D4C" w:rsidRDefault="008C4D4C" w:rsidP="00EB44A0">
      <w:pPr>
        <w:pStyle w:val="TH"/>
      </w:pPr>
      <w:r>
        <w:rPr>
          <w:rFonts w:eastAsiaTheme="minorEastAsia"/>
          <w:lang w:eastAsia="en-US"/>
        </w:rPr>
        <w:object w:dxaOrig="8985" w:dyaOrig="4575" w14:anchorId="4D9210FD">
          <v:shape id="_x0000_i1146" type="#_x0000_t75" style="width:449.9pt;height:228.9pt" o:ole="">
            <v:imagedata r:id="rId256" o:title=""/>
          </v:shape>
          <o:OLEObject Type="Embed" ProgID="Visio.Drawing.15" ShapeID="_x0000_i1146" DrawAspect="Content" ObjectID="_1779178899" r:id="rId257"/>
        </w:object>
      </w:r>
    </w:p>
    <w:p w14:paraId="084BD4F4" w14:textId="6FE9B30C" w:rsidR="008C4D4C" w:rsidRDefault="008C4D4C" w:rsidP="00EB44A0">
      <w:pPr>
        <w:pStyle w:val="TF"/>
      </w:pPr>
      <w:r>
        <w:t>Figure 6.</w:t>
      </w:r>
      <w:r w:rsidR="00EA272A">
        <w:t>37</w:t>
      </w:r>
      <w:r>
        <w:t>.3.3-1: Architecture 5GS including UE Reachability Estimator</w:t>
      </w:r>
    </w:p>
    <w:p w14:paraId="4FFDC6B1" w14:textId="77777777" w:rsidR="00EB44A0" w:rsidRDefault="00EB44A0" w:rsidP="00EB44A0">
      <w:r>
        <w:t>The UE reachability is a function of both:</w:t>
      </w:r>
    </w:p>
    <w:p w14:paraId="34FD2204" w14:textId="718914B3" w:rsidR="00EB44A0" w:rsidRDefault="00EB44A0" w:rsidP="00EB44A0">
      <w:pPr>
        <w:pStyle w:val="B1"/>
      </w:pPr>
      <w:r>
        <w:t>1.</w:t>
      </w:r>
      <w:r>
        <w:tab/>
        <w:t>UE location (and optionally trajectory and velocity, if available); and</w:t>
      </w:r>
    </w:p>
    <w:p w14:paraId="3F2669CA" w14:textId="14840BFA" w:rsidR="00EB44A0" w:rsidRDefault="00EB44A0" w:rsidP="00EB44A0">
      <w:pPr>
        <w:pStyle w:val="B1"/>
      </w:pPr>
      <w:r>
        <w:t>2.</w:t>
      </w:r>
      <w:r>
        <w:tab/>
        <w:t>Satellite (NTNFs) location, velocity, and ephemeris. This includes when there is a feeder link between the ground and a SAT and when there is Uu radio connectivity between the SAT and the UE.</w:t>
      </w:r>
    </w:p>
    <w:p w14:paraId="2DE1132E" w14:textId="77777777" w:rsidR="00EB44A0" w:rsidRDefault="00EB44A0" w:rsidP="00EB44A0">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17261F45" w14:textId="77777777" w:rsidR="00EB44A0" w:rsidRDefault="00EB44A0" w:rsidP="00EB44A0">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4E372A1" w14:textId="2234A8D7" w:rsidR="008C4D4C" w:rsidRPr="00EB44A0" w:rsidRDefault="008C4D4C" w:rsidP="00EB44A0">
      <w:pPr>
        <w:pStyle w:val="50"/>
        <w:rPr>
          <w:rFonts w:eastAsiaTheme="minorEastAsia"/>
        </w:rPr>
      </w:pPr>
      <w:bookmarkStart w:id="2647" w:name="_Toc161139138"/>
      <w:bookmarkStart w:id="2648" w:name="_Toc164701047"/>
      <w:bookmarkStart w:id="2649" w:name="_Toc168565799"/>
      <w:r w:rsidRPr="00EB44A0">
        <w:rPr>
          <w:rFonts w:eastAsiaTheme="minorEastAsia"/>
        </w:rPr>
        <w:t>6.</w:t>
      </w:r>
      <w:r w:rsidR="00EA272A" w:rsidRPr="00EB44A0">
        <w:rPr>
          <w:rFonts w:eastAsiaTheme="minorEastAsia"/>
        </w:rPr>
        <w:t>37</w:t>
      </w:r>
      <w:r w:rsidRPr="00EB44A0">
        <w:rPr>
          <w:rFonts w:eastAsiaTheme="minorEastAsia"/>
        </w:rPr>
        <w:t>.3.3.2</w:t>
      </w:r>
      <w:r w:rsidR="00EB44A0" w:rsidRPr="00EB44A0">
        <w:rPr>
          <w:rFonts w:eastAsiaTheme="minorEastAsia"/>
        </w:rPr>
        <w:tab/>
      </w:r>
      <w:r w:rsidRPr="00EB44A0">
        <w:rPr>
          <w:rFonts w:eastAsiaTheme="minorEastAsia"/>
        </w:rPr>
        <w:t>URE-TNFs interaction and use-cases</w:t>
      </w:r>
      <w:bookmarkEnd w:id="2647"/>
      <w:bookmarkEnd w:id="2648"/>
      <w:bookmarkEnd w:id="2649"/>
    </w:p>
    <w:p w14:paraId="2DA4B8D9" w14:textId="77777777" w:rsidR="00EB44A0" w:rsidRDefault="00EB44A0" w:rsidP="00EB44A0">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6CF0E220" w14:textId="77777777" w:rsidR="00EB44A0" w:rsidRDefault="00EB44A0" w:rsidP="00EB44A0">
      <w:pPr>
        <w:pStyle w:val="B1"/>
      </w:pPr>
      <w:r>
        <w:t>1.</w:t>
      </w:r>
      <w:r>
        <w:tab/>
        <w:t>to set a timer for a NAS procedure of a satellite-served UE;</w:t>
      </w:r>
    </w:p>
    <w:p w14:paraId="0FF22819" w14:textId="77777777" w:rsidR="00EB44A0" w:rsidRDefault="00EB44A0" w:rsidP="00EB44A0">
      <w:pPr>
        <w:pStyle w:val="B1"/>
      </w:pPr>
      <w:r>
        <w:t>2.</w:t>
      </w:r>
      <w:r>
        <w:tab/>
        <w:t>to determine when to send messages (signalling, data, SMS) to the UE; or</w:t>
      </w:r>
    </w:p>
    <w:p w14:paraId="7CD7A49E" w14:textId="77777777" w:rsidR="00EB44A0" w:rsidRDefault="00EB44A0" w:rsidP="00EB44A0">
      <w:pPr>
        <w:pStyle w:val="B1"/>
      </w:pPr>
      <w:r>
        <w:t>3.</w:t>
      </w:r>
      <w:r>
        <w:tab/>
        <w:t>during NAS procedures, the AMF may take "UE Reachability Time" into account when assigning the NAS timer values (such as Periodic Update Timer).</w:t>
      </w:r>
    </w:p>
    <w:p w14:paraId="38AC57E6" w14:textId="77777777" w:rsidR="00EB44A0" w:rsidRDefault="00EB44A0" w:rsidP="00EB44A0">
      <w:r>
        <w:lastRenderedPageBreak/>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15A8FA5D" w14:textId="77777777" w:rsidR="00EB44A0" w:rsidRDefault="00EB44A0" w:rsidP="00EB44A0">
      <w:r>
        <w:t>Based on network configuration/policies and the interrogator TNF, the URE may include additional information in its response, such as the SAT-ID and/or the IDs of some or all NTNFs serving the UE during the provided reachability time and duration.</w:t>
      </w:r>
    </w:p>
    <w:p w14:paraId="438C54FD" w14:textId="13805B3D" w:rsidR="008C4D4C" w:rsidRDefault="008C4D4C" w:rsidP="00EB44A0">
      <w:pPr>
        <w:pStyle w:val="50"/>
        <w:rPr>
          <w:rFonts w:eastAsiaTheme="minorEastAsia"/>
        </w:rPr>
      </w:pPr>
      <w:bookmarkStart w:id="2650" w:name="_Toc161139139"/>
      <w:bookmarkStart w:id="2651" w:name="_Toc164701048"/>
      <w:bookmarkStart w:id="2652" w:name="_Toc168565800"/>
      <w:r>
        <w:rPr>
          <w:rFonts w:eastAsiaTheme="minorEastAsia"/>
        </w:rPr>
        <w:t>6.</w:t>
      </w:r>
      <w:r w:rsidR="00EA272A">
        <w:rPr>
          <w:rFonts w:eastAsiaTheme="minorEastAsia"/>
        </w:rPr>
        <w:t>37</w:t>
      </w:r>
      <w:r>
        <w:rPr>
          <w:rFonts w:eastAsiaTheme="minorEastAsia"/>
        </w:rPr>
        <w:t>.3.3.3</w:t>
      </w:r>
      <w:r w:rsidR="00EB44A0">
        <w:rPr>
          <w:rFonts w:eastAsiaTheme="minorEastAsia"/>
        </w:rPr>
        <w:tab/>
      </w:r>
      <w:r>
        <w:rPr>
          <w:rFonts w:eastAsiaTheme="minorEastAsia"/>
        </w:rPr>
        <w:t>Reachability Modes</w:t>
      </w:r>
      <w:bookmarkEnd w:id="2650"/>
      <w:bookmarkEnd w:id="2651"/>
      <w:bookmarkEnd w:id="2652"/>
    </w:p>
    <w:p w14:paraId="7BC1CBE3" w14:textId="77777777" w:rsidR="00EB44A0" w:rsidRDefault="00EB44A0" w:rsidP="00EB44A0">
      <w:r>
        <w:t>The information provided in the URE response to the TNF varies, depending on a selected "Reachability Mode" (RM). The RM determines how the UE is reachable; for example, "Same SAT Mode" (SSM), "Any SAT Mode" (ASM) or "Fastest Reach Mode" (FRM) (via inter-SAT link).</w:t>
      </w:r>
    </w:p>
    <w:p w14:paraId="419CED99" w14:textId="77777777" w:rsidR="00EB44A0" w:rsidRDefault="00EB44A0" w:rsidP="00EB44A0">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4E418B9C" w14:textId="77777777" w:rsidR="00EB44A0" w:rsidRDefault="00EB44A0" w:rsidP="00EB44A0">
      <w:r>
        <w:t>The "Any SAT Mode" (ASM), assumes that the UE will be reached by the first satellite that can cover this UE and that will have a feeder link to the terrestrial core network between the time of interrogation and before the satellite covers the UE.</w:t>
      </w:r>
    </w:p>
    <w:p w14:paraId="656A40B0" w14:textId="77777777" w:rsidR="00EB44A0" w:rsidRDefault="00EB44A0" w:rsidP="00EB44A0">
      <w:r>
        <w:t xml:space="preserve"> The "Fastest Reachable Mode" (FRM) seeks to reach the UE and deliver the message in the fastest possible mean, including the utilisation of inter-satellite links for delivering the MT service.</w:t>
      </w:r>
    </w:p>
    <w:p w14:paraId="5009454D" w14:textId="77777777" w:rsidR="00EB44A0" w:rsidRDefault="00EB44A0" w:rsidP="00EB44A0">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A4C1E72" w14:textId="77777777" w:rsidR="00EB44A0" w:rsidRDefault="00EB44A0" w:rsidP="00EB44A0">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1C85D127" w14:textId="77777777" w:rsidR="00EB44A0" w:rsidRDefault="00EB44A0" w:rsidP="00EB44A0">
      <w:r>
        <w:t>The URE based on the satellite constellation ID or satellite operator ID, on the UE location (last known TA/ registration area) and on its knowledge of the satellite ephemeris determines:</w:t>
      </w:r>
    </w:p>
    <w:p w14:paraId="50F92294" w14:textId="77777777" w:rsidR="00EB44A0" w:rsidRDefault="00EB44A0" w:rsidP="00EB44A0">
      <w:pPr>
        <w:pStyle w:val="B1"/>
      </w:pPr>
      <w:r>
        <w:t>1.</w:t>
      </w:r>
      <w:r>
        <w:tab/>
        <w:t>The time and duration (time window TW1) at which NTNF(s) (capable of) serving a given UE is reachable (contactable via feeder link).</w:t>
      </w:r>
    </w:p>
    <w:p w14:paraId="602CEB5B" w14:textId="77777777" w:rsidR="00EB44A0" w:rsidRDefault="00EB44A0" w:rsidP="00EB44A0">
      <w:pPr>
        <w:pStyle w:val="B1"/>
      </w:pPr>
      <w:r>
        <w:t>2.</w:t>
      </w:r>
      <w:r>
        <w:tab/>
        <w:t>A subsequent time window (TW2) through which the UE is reachable by this NTNF(s) (when the UE has satellite coverage).</w:t>
      </w:r>
    </w:p>
    <w:p w14:paraId="67AA1DB4" w14:textId="77777777" w:rsidR="00EB44A0" w:rsidRDefault="00EB44A0" w:rsidP="00EB44A0">
      <w:pPr>
        <w:pStyle w:val="EditorsNote"/>
      </w:pPr>
      <w:r>
        <w:t>Editor's note:</w:t>
      </w:r>
      <w:r>
        <w:tab/>
        <w:t>How does the URE obtains the UE trajectory or velocity, is FFS.</w:t>
      </w:r>
    </w:p>
    <w:p w14:paraId="08DC9417" w14:textId="77777777" w:rsidR="00EB44A0" w:rsidRDefault="00EB44A0" w:rsidP="00EB44A0">
      <w:pPr>
        <w:pStyle w:val="EditorsNote"/>
      </w:pPr>
      <w:r>
        <w:t>Editor's note:</w:t>
      </w:r>
      <w:r>
        <w:tab/>
        <w:t>How the ephemeris data on satellite movement is provisioned in URE is FFS.</w:t>
      </w:r>
    </w:p>
    <w:p w14:paraId="19B0872C" w14:textId="40F9719E" w:rsidR="008C4D4C" w:rsidRPr="00EB44A0" w:rsidRDefault="008C4D4C" w:rsidP="00EB44A0">
      <w:pPr>
        <w:pStyle w:val="30"/>
        <w:rPr>
          <w:rFonts w:eastAsiaTheme="minorEastAsia"/>
        </w:rPr>
      </w:pPr>
      <w:bookmarkStart w:id="2653" w:name="_Toc161139140"/>
      <w:bookmarkStart w:id="2654" w:name="_Toc164701049"/>
      <w:bookmarkStart w:id="2655" w:name="_Toc168565801"/>
      <w:r w:rsidRPr="00EB44A0">
        <w:rPr>
          <w:rFonts w:eastAsiaTheme="minorEastAsia"/>
        </w:rPr>
        <w:t>6.</w:t>
      </w:r>
      <w:r w:rsidR="00C23DCB" w:rsidRPr="00EB44A0">
        <w:rPr>
          <w:rFonts w:eastAsiaTheme="minorEastAsia"/>
        </w:rPr>
        <w:t>37</w:t>
      </w:r>
      <w:r w:rsidRPr="00EB44A0">
        <w:rPr>
          <w:rFonts w:eastAsiaTheme="minorEastAsia"/>
        </w:rPr>
        <w:t>.4</w:t>
      </w:r>
      <w:r w:rsidRPr="00EB44A0">
        <w:rPr>
          <w:rFonts w:eastAsiaTheme="minorEastAsia"/>
        </w:rPr>
        <w:tab/>
        <w:t>Impacts on services, entities and interfaces</w:t>
      </w:r>
      <w:bookmarkEnd w:id="2653"/>
      <w:bookmarkEnd w:id="2654"/>
      <w:bookmarkEnd w:id="2655"/>
    </w:p>
    <w:p w14:paraId="2219A2F6" w14:textId="77777777" w:rsidR="00EB44A0" w:rsidRPr="00EB44A0" w:rsidRDefault="00EB44A0" w:rsidP="00EB44A0">
      <w:pPr>
        <w:rPr>
          <w:b/>
          <w:bCs/>
        </w:rPr>
      </w:pPr>
      <w:r w:rsidRPr="00EB44A0">
        <w:rPr>
          <w:b/>
          <w:bCs/>
        </w:rPr>
        <w:t>UE:</w:t>
      </w:r>
    </w:p>
    <w:p w14:paraId="6887EF4B" w14:textId="77777777" w:rsidR="00EB44A0" w:rsidRDefault="00EB44A0" w:rsidP="00EB44A0">
      <w:pPr>
        <w:pStyle w:val="B1"/>
      </w:pPr>
      <w:r>
        <w:t>-</w:t>
      </w:r>
      <w:r>
        <w:tab/>
        <w:t>NAS impact to handle larger delay due to S&amp;F mode of operation.</w:t>
      </w:r>
    </w:p>
    <w:p w14:paraId="48FFF648" w14:textId="77777777" w:rsidR="00EB44A0" w:rsidRDefault="00EB44A0" w:rsidP="00EB44A0">
      <w:pPr>
        <w:pStyle w:val="B1"/>
      </w:pPr>
      <w:r>
        <w:t>-</w:t>
      </w:r>
      <w:r>
        <w:tab/>
        <w:t>NAS impact due to new MM capability handling (S&amp;F).</w:t>
      </w:r>
    </w:p>
    <w:p w14:paraId="46583EEA" w14:textId="7D9FA447" w:rsidR="00EB44A0" w:rsidRDefault="00EB44A0" w:rsidP="00EB44A0">
      <w:pPr>
        <w:pStyle w:val="B1"/>
      </w:pPr>
      <w:r>
        <w:t>-</w:t>
      </w:r>
      <w:r>
        <w:tab/>
        <w:t>NAS impact due to new interim GUTI allocation.</w:t>
      </w:r>
    </w:p>
    <w:p w14:paraId="3CDB756F" w14:textId="77777777" w:rsidR="00EB44A0" w:rsidRPr="00EB44A0" w:rsidRDefault="00EB44A0" w:rsidP="00EB44A0">
      <w:pPr>
        <w:rPr>
          <w:b/>
          <w:bCs/>
        </w:rPr>
      </w:pPr>
      <w:r w:rsidRPr="00EB44A0">
        <w:rPr>
          <w:b/>
          <w:bCs/>
        </w:rPr>
        <w:t>AMF-T:</w:t>
      </w:r>
    </w:p>
    <w:p w14:paraId="6CC7529A" w14:textId="6F9E4FE7" w:rsidR="00EB44A0" w:rsidRDefault="00EB44A0" w:rsidP="00EB44A0">
      <w:pPr>
        <w:pStyle w:val="B1"/>
      </w:pPr>
      <w:r>
        <w:lastRenderedPageBreak/>
        <w:t>-</w:t>
      </w:r>
      <w:r>
        <w:tab/>
        <w:t>Buffer/Store N2 messages for transmission towards the UE.</w:t>
      </w:r>
    </w:p>
    <w:p w14:paraId="282351B3" w14:textId="167E30CB" w:rsidR="00EB44A0" w:rsidRDefault="00EB44A0" w:rsidP="00EB44A0">
      <w:pPr>
        <w:pStyle w:val="B1"/>
      </w:pPr>
      <w:r>
        <w:t>-</w:t>
      </w:r>
      <w:r>
        <w:tab/>
        <w:t>Determine when buffered N2 message should be transmitted to the relevant AMF-NT.</w:t>
      </w:r>
    </w:p>
    <w:p w14:paraId="5CDEA269" w14:textId="1B90819F" w:rsidR="00EB44A0" w:rsidRDefault="00EB44A0" w:rsidP="00EB44A0">
      <w:pPr>
        <w:pStyle w:val="B1"/>
      </w:pPr>
      <w:r>
        <w:t>-</w:t>
      </w:r>
      <w:r>
        <w:tab/>
        <w:t>Transmission (reception) of ciphered and plain text NAS messages to (from) AMF-TsAMF-NT:</w:t>
      </w:r>
    </w:p>
    <w:p w14:paraId="5D69B68E" w14:textId="11C25B75" w:rsidR="00EB44A0" w:rsidRDefault="00EB44A0" w:rsidP="00EB44A0">
      <w:pPr>
        <w:pStyle w:val="B2"/>
      </w:pPr>
      <w:r>
        <w:t>-</w:t>
      </w:r>
      <w:r>
        <w:tab/>
        <w:t>Buffer/Store N2 messages for transmission towards a ground station.</w:t>
      </w:r>
    </w:p>
    <w:p w14:paraId="26DA2D21" w14:textId="77777777" w:rsidR="00EB44A0" w:rsidRDefault="00EB44A0" w:rsidP="00EB44A0">
      <w:pPr>
        <w:pStyle w:val="B2"/>
      </w:pPr>
      <w:r>
        <w:t>-</w:t>
      </w:r>
      <w:r>
        <w:tab/>
        <w:t>Determine when buffered N2 message should be transmitted to the AMF-T, once connected to a ground station.</w:t>
      </w:r>
    </w:p>
    <w:p w14:paraId="38C7F32B" w14:textId="24EE2861" w:rsidR="00EB44A0" w:rsidRDefault="00EB44A0" w:rsidP="00EB44A0">
      <w:pPr>
        <w:pStyle w:val="B1"/>
      </w:pPr>
      <w:r>
        <w:t>-</w:t>
      </w:r>
      <w:r>
        <w:tab/>
        <w:t>Transmission (reception) of ciphered and plain text NAS messages to (from) AMF-TsHandling of plain text NAS and NGAP messages on behalf of AMF-T.</w:t>
      </w:r>
    </w:p>
    <w:p w14:paraId="4C6B8446" w14:textId="77777777" w:rsidR="00EB44A0" w:rsidRPr="00EB44A0" w:rsidRDefault="00EB44A0" w:rsidP="00EB44A0">
      <w:pPr>
        <w:rPr>
          <w:b/>
          <w:bCs/>
        </w:rPr>
      </w:pPr>
      <w:r w:rsidRPr="00EB44A0">
        <w:rPr>
          <w:b/>
          <w:bCs/>
        </w:rPr>
        <w:t>URE:</w:t>
      </w:r>
    </w:p>
    <w:p w14:paraId="22B9F09B" w14:textId="7447AC54" w:rsidR="00EB44A0" w:rsidRDefault="00EB44A0" w:rsidP="00EB44A0">
      <w:pPr>
        <w:pStyle w:val="B1"/>
      </w:pPr>
      <w:r>
        <w:t>-</w:t>
      </w:r>
      <w:r>
        <w:tab/>
        <w:t>New NF estimating when UE is reachable and by which non-terrestrial network element (i.e. satellite) according to request criteria.</w:t>
      </w:r>
    </w:p>
    <w:p w14:paraId="34672F64" w14:textId="4A8F67DE" w:rsidR="00EB44A0" w:rsidRDefault="00EB44A0" w:rsidP="00EB44A0">
      <w:pPr>
        <w:pStyle w:val="B1"/>
      </w:pPr>
      <w:r>
        <w:t>-</w:t>
      </w:r>
      <w:r>
        <w:tab/>
        <w:t>Provide/expose information about when a UE is reachable via a satellite, and also about the non-terrestrial network element (i.e. satellite) that can reach the UE.</w:t>
      </w:r>
    </w:p>
    <w:p w14:paraId="75B9F5AF" w14:textId="77777777" w:rsidR="00EB44A0" w:rsidRPr="00EB44A0" w:rsidRDefault="00EB44A0" w:rsidP="00EB44A0">
      <w:pPr>
        <w:rPr>
          <w:b/>
          <w:bCs/>
        </w:rPr>
      </w:pPr>
      <w:r w:rsidRPr="00EB44A0">
        <w:rPr>
          <w:b/>
          <w:bCs/>
        </w:rPr>
        <w:t>NRF:</w:t>
      </w:r>
    </w:p>
    <w:p w14:paraId="4D024A37" w14:textId="1A68AD1F" w:rsidR="00EB44A0" w:rsidRDefault="00EB44A0" w:rsidP="00EB44A0">
      <w:pPr>
        <w:pStyle w:val="B1"/>
      </w:pPr>
      <w:r>
        <w:t>-</w:t>
      </w:r>
      <w:r>
        <w:tab/>
        <w:t>New URE profile in NRF, including Constellations IDs supported.</w:t>
      </w:r>
    </w:p>
    <w:p w14:paraId="7046439D" w14:textId="77777777" w:rsidR="00EB44A0" w:rsidRPr="00EB44A0" w:rsidRDefault="00EB44A0" w:rsidP="00EB44A0">
      <w:pPr>
        <w:rPr>
          <w:b/>
          <w:bCs/>
        </w:rPr>
      </w:pPr>
      <w:r w:rsidRPr="00EB44A0">
        <w:rPr>
          <w:b/>
          <w:bCs/>
        </w:rPr>
        <w:t>UDM:</w:t>
      </w:r>
    </w:p>
    <w:p w14:paraId="6637A537" w14:textId="409AE8DE" w:rsidR="00EB44A0" w:rsidRDefault="00EB44A0" w:rsidP="00EB44A0">
      <w:pPr>
        <w:pStyle w:val="B1"/>
      </w:pPr>
      <w:r>
        <w:t>-</w:t>
      </w:r>
      <w:r>
        <w:tab/>
      </w:r>
      <w:r>
        <w:tab/>
        <w:t>possible impact due to new subscription data.</w:t>
      </w:r>
    </w:p>
    <w:p w14:paraId="05893CAB" w14:textId="1183B1D4" w:rsidR="00076A30" w:rsidRDefault="00076A30" w:rsidP="00076A30">
      <w:pPr>
        <w:pStyle w:val="2"/>
        <w:rPr>
          <w:rFonts w:eastAsia="宋体"/>
        </w:rPr>
      </w:pPr>
      <w:bookmarkStart w:id="2656" w:name="_Toc161139141"/>
      <w:bookmarkStart w:id="2657" w:name="_Toc164701050"/>
      <w:bookmarkStart w:id="2658" w:name="_Toc168565802"/>
      <w:r>
        <w:rPr>
          <w:rFonts w:eastAsia="宋体"/>
        </w:rPr>
        <w:t>6.</w:t>
      </w:r>
      <w:r w:rsidR="00C23DCB">
        <w:rPr>
          <w:rFonts w:eastAsia="宋体"/>
        </w:rPr>
        <w:t>38</w:t>
      </w:r>
      <w:r>
        <w:rPr>
          <w:rFonts w:eastAsia="宋体"/>
        </w:rPr>
        <w:tab/>
        <w:t>Solution</w:t>
      </w:r>
      <w:r>
        <w:rPr>
          <w:rFonts w:eastAsia="宋体"/>
          <w:lang w:eastAsia="zh-CN"/>
        </w:rPr>
        <w:t xml:space="preserve"> #</w:t>
      </w:r>
      <w:r w:rsidR="006B17BF">
        <w:rPr>
          <w:rFonts w:eastAsia="宋体"/>
        </w:rPr>
        <w:t>38</w:t>
      </w:r>
      <w:r>
        <w:rPr>
          <w:rFonts w:eastAsia="宋体"/>
        </w:rPr>
        <w:t>: Exposure of Registration in S&amp;F Mode</w:t>
      </w:r>
      <w:bookmarkEnd w:id="2656"/>
      <w:bookmarkEnd w:id="2657"/>
      <w:bookmarkEnd w:id="2658"/>
    </w:p>
    <w:p w14:paraId="7CE91A59" w14:textId="1A0AA009" w:rsidR="00076A30" w:rsidRDefault="00076A30" w:rsidP="00076A30">
      <w:pPr>
        <w:pStyle w:val="30"/>
        <w:rPr>
          <w:rFonts w:eastAsia="宋体"/>
        </w:rPr>
      </w:pPr>
      <w:bookmarkStart w:id="2659" w:name="_Toc161139142"/>
      <w:bookmarkStart w:id="2660" w:name="_Toc164701051"/>
      <w:bookmarkStart w:id="2661" w:name="_Toc168565803"/>
      <w:r>
        <w:rPr>
          <w:rFonts w:eastAsia="宋体"/>
        </w:rPr>
        <w:t>6.</w:t>
      </w:r>
      <w:r w:rsidR="00C23DCB">
        <w:rPr>
          <w:rFonts w:eastAsia="宋体"/>
          <w:lang w:eastAsia="zh-CN"/>
        </w:rPr>
        <w:t>38</w:t>
      </w:r>
      <w:r>
        <w:rPr>
          <w:rFonts w:eastAsia="宋体"/>
        </w:rPr>
        <w:t>.1</w:t>
      </w:r>
      <w:r>
        <w:rPr>
          <w:rFonts w:eastAsia="宋体"/>
        </w:rPr>
        <w:tab/>
        <w:t>Description</w:t>
      </w:r>
      <w:bookmarkEnd w:id="2659"/>
      <w:bookmarkEnd w:id="2660"/>
      <w:bookmarkEnd w:id="2661"/>
    </w:p>
    <w:p w14:paraId="2E97C364" w14:textId="77777777" w:rsidR="00EB44A0" w:rsidRDefault="00EB44A0" w:rsidP="00EB44A0">
      <w:r>
        <w:t>This solution addresses following aspect of KI #2:</w:t>
      </w:r>
    </w:p>
    <w:p w14:paraId="2FEE4081" w14:textId="77777777" w:rsidR="00EB44A0" w:rsidRDefault="00EB44A0" w:rsidP="00EB44A0">
      <w:pPr>
        <w:pStyle w:val="B1"/>
      </w:pPr>
      <w:r>
        <w:t>-</w:t>
      </w:r>
      <w:r>
        <w:tab/>
        <w:t>What enhancements on the related UE and network procedures are needed to support S&amp;F Satellite Operation?</w:t>
      </w:r>
    </w:p>
    <w:p w14:paraId="5E0BAC02" w14:textId="77777777" w:rsidR="00EB44A0" w:rsidRDefault="00EB44A0" w:rsidP="00EB44A0">
      <w:r>
        <w:t>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Thus such information will help an AF adjust its logic accordingly as described.</w:t>
      </w:r>
    </w:p>
    <w:p w14:paraId="1E439851" w14:textId="77777777" w:rsidR="00EB44A0" w:rsidRDefault="00EB44A0" w:rsidP="00EB44A0">
      <w:pPr>
        <w:pStyle w:val="B1"/>
      </w:pPr>
      <w:r>
        <w:t>1)</w:t>
      </w:r>
      <w:r>
        <w:tab/>
        <w:t>UE registered in S&amp;F Mode: If the UE is registered in S&amp;F mode, the AF may want to adjust the frequency, size of data, message acknowledgement handling, ack timers etc.</w:t>
      </w:r>
    </w:p>
    <w:p w14:paraId="064E980F" w14:textId="77777777" w:rsidR="00EB44A0" w:rsidRDefault="00EB44A0" w:rsidP="00EB44A0">
      <w:pPr>
        <w:pStyle w:val="B1"/>
      </w:pPr>
      <w:r>
        <w:t>2)</w:t>
      </w:r>
      <w:r>
        <w:tab/>
        <w:t>When the Feeder-Link is available: This will help AF schedule delivery as and when Feeder-Link is available. Additionally feeder link availability duration. This can help AF to know till when a data packet can be delivered to the UE in the current pass.</w:t>
      </w:r>
    </w:p>
    <w:p w14:paraId="0B01660E" w14:textId="77777777" w:rsidR="00EB44A0" w:rsidRDefault="00EB44A0" w:rsidP="00EB44A0">
      <w:pPr>
        <w:pStyle w:val="B1"/>
      </w:pPr>
      <w:r>
        <w:t>3)</w:t>
      </w:r>
      <w:r>
        <w:tab/>
        <w:t>Expected delivery time: The delivery of data will require following events:</w:t>
      </w:r>
    </w:p>
    <w:p w14:paraId="4F5613DE" w14:textId="77777777" w:rsidR="00EB44A0" w:rsidRDefault="00EB44A0" w:rsidP="00EB44A0">
      <w:pPr>
        <w:pStyle w:val="B2"/>
      </w:pPr>
      <w:r>
        <w:t>a)</w:t>
      </w:r>
      <w:r>
        <w:tab/>
        <w:t>Feeder-Link Availability to deliver data to EPC/5GC and further to the Satellite</w:t>
      </w:r>
    </w:p>
    <w:p w14:paraId="59408371" w14:textId="77777777" w:rsidR="00EB44A0" w:rsidRDefault="00EB44A0" w:rsidP="00EB44A0">
      <w:pPr>
        <w:pStyle w:val="B2"/>
      </w:pPr>
      <w:r>
        <w:t>b)</w:t>
      </w:r>
      <w:r>
        <w:tab/>
        <w:t>Service-Link Availability to deliver data to UE and receive acknowledgement</w:t>
      </w:r>
    </w:p>
    <w:p w14:paraId="0D7062C4" w14:textId="77777777" w:rsidR="00EB44A0" w:rsidRDefault="00EB44A0" w:rsidP="00EB44A0">
      <w:pPr>
        <w:pStyle w:val="B2"/>
      </w:pPr>
      <w:r>
        <w:t>c)</w:t>
      </w:r>
      <w:r>
        <w:tab/>
        <w:t>Feeder-Link availability to deliver acknowledgement to EPC/5GC and further back to the AF</w:t>
      </w:r>
    </w:p>
    <w:p w14:paraId="5BA9C145" w14:textId="77777777" w:rsidR="00EB44A0" w:rsidRDefault="00EB44A0" w:rsidP="00EB44A0">
      <w:pPr>
        <w:pStyle w:val="B2"/>
      </w:pPr>
      <w:r>
        <w:tab/>
        <w:t>It may be useful to provide expected delivery time, potential round trip(if UE sends an ack on reception of this data) to AF so that retry etc. can be scheduled accordingly</w:t>
      </w:r>
    </w:p>
    <w:p w14:paraId="37A77365" w14:textId="13C272DF" w:rsidR="00076A30" w:rsidRPr="00EB44A0" w:rsidRDefault="00EB44A0" w:rsidP="00EB44A0">
      <w:r>
        <w:t>Accordingly, it is proposed to define new monitoring events and expose those via NEF/SCEF to AF.</w:t>
      </w:r>
    </w:p>
    <w:p w14:paraId="30AA165C" w14:textId="3A7E1C24" w:rsidR="00076A30" w:rsidRPr="00EB44A0" w:rsidRDefault="00076A30" w:rsidP="00076A30">
      <w:pPr>
        <w:pStyle w:val="30"/>
        <w:rPr>
          <w:rFonts w:eastAsia="宋体"/>
        </w:rPr>
      </w:pPr>
      <w:bookmarkStart w:id="2662" w:name="_Toc161139143"/>
      <w:bookmarkStart w:id="2663" w:name="_Toc164701052"/>
      <w:bookmarkStart w:id="2664" w:name="_Toc168565804"/>
      <w:r w:rsidRPr="00EB44A0">
        <w:rPr>
          <w:rFonts w:eastAsia="宋体"/>
        </w:rPr>
        <w:lastRenderedPageBreak/>
        <w:t>6.</w:t>
      </w:r>
      <w:r w:rsidR="00C23DCB" w:rsidRPr="00EB44A0">
        <w:rPr>
          <w:rFonts w:eastAsia="宋体"/>
        </w:rPr>
        <w:t>38</w:t>
      </w:r>
      <w:r w:rsidRPr="00EB44A0">
        <w:rPr>
          <w:rFonts w:eastAsia="宋体"/>
        </w:rPr>
        <w:t>.2</w:t>
      </w:r>
      <w:r w:rsidRPr="00EB44A0">
        <w:rPr>
          <w:rFonts w:eastAsia="宋体"/>
        </w:rPr>
        <w:tab/>
        <w:t>Procedures</w:t>
      </w:r>
      <w:bookmarkEnd w:id="2662"/>
      <w:bookmarkEnd w:id="2663"/>
      <w:bookmarkEnd w:id="2664"/>
    </w:p>
    <w:p w14:paraId="08288731" w14:textId="77777777" w:rsidR="00076A30" w:rsidRDefault="00076A30" w:rsidP="00067AEA">
      <w:r w:rsidRPr="00EB44A0">
        <w:t>It is proposed to add following events to be exposed by AMF/MME, UDM/HSS via NEF/SCEF to AF:</w:t>
      </w:r>
    </w:p>
    <w:p w14:paraId="433A76B2" w14:textId="2609B4FC" w:rsidR="00E71D42" w:rsidRPr="00EB44A0" w:rsidRDefault="00E71D42" w:rsidP="00E71D42">
      <w:pPr>
        <w:pStyle w:val="TH"/>
        <w:rPr>
          <w:rFonts w:eastAsia="宋体"/>
        </w:rPr>
      </w:pPr>
      <w:r>
        <w:rPr>
          <w:rFonts w:eastAsia="宋体"/>
        </w:rPr>
        <w:t>6.38.2-1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lang w:eastAsia="ko-KR"/>
              </w:rPr>
            </w:pPr>
            <w:r>
              <w:rPr>
                <w:lang w:eastAsia="ko-KR"/>
              </w:rPr>
              <w:t>Event</w:t>
            </w:r>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lang w:eastAsia="ko-KR"/>
              </w:rPr>
            </w:pPr>
            <w:r>
              <w:rPr>
                <w:lang w:eastAsia="ko-KR"/>
              </w:rPr>
              <w:t>Detection criteria</w:t>
            </w:r>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lang w:eastAsia="ko-KR"/>
              </w:rPr>
            </w:pPr>
            <w:r>
              <w:rPr>
                <w:lang w:eastAsia="ko-KR"/>
              </w:rPr>
              <w:t>Which NF detects the event</w:t>
            </w:r>
          </w:p>
        </w:tc>
      </w:tr>
      <w:tr w:rsidR="00076A30" w:rsidRPr="00EB44A0" w14:paraId="66AE35C9"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Pr="00EB44A0" w:rsidRDefault="00076A30" w:rsidP="00EB44A0">
            <w:pPr>
              <w:pStyle w:val="TAL"/>
            </w:pPr>
            <w:r w:rsidRPr="00EB44A0">
              <w:t>Registration in S&amp;F Mode</w:t>
            </w:r>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Pr="00EB44A0" w:rsidRDefault="00076A30" w:rsidP="00EB44A0">
            <w:pPr>
              <w:pStyle w:val="TAL"/>
            </w:pPr>
            <w:r w:rsidRPr="00EB44A0">
              <w:t>Detected when the UE registers in S&amp;F Mode. The event report may include an indication of S&amp;F Mode.</w:t>
            </w:r>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Pr="00EB44A0" w:rsidRDefault="00076A30" w:rsidP="00EB44A0">
            <w:pPr>
              <w:pStyle w:val="TAL"/>
            </w:pPr>
            <w:r w:rsidRPr="00EB44A0">
              <w:t>Ground-AMF/Ground-MME/UDM/HSS</w:t>
            </w:r>
          </w:p>
        </w:tc>
      </w:tr>
      <w:tr w:rsidR="00076A30" w:rsidRPr="00EB44A0" w14:paraId="06289EA1"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Pr="00EB44A0" w:rsidRDefault="00076A30" w:rsidP="00EB44A0">
            <w:pPr>
              <w:pStyle w:val="TAL"/>
            </w:pPr>
            <w:r w:rsidRPr="00EB44A0">
              <w:t>Feeder Link Available</w:t>
            </w:r>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Pr="00EB44A0" w:rsidRDefault="00076A30" w:rsidP="00EB44A0">
            <w:pPr>
              <w:pStyle w:val="TAL"/>
            </w:pPr>
            <w:r w:rsidRPr="00EB44A0">
              <w:t>Network detects that Feeder Link is available for AF to send data to a UE. The event report may include duration for which the feeder link is available.</w:t>
            </w:r>
          </w:p>
          <w:p w14:paraId="434337FE" w14:textId="77777777" w:rsidR="00076A30" w:rsidRPr="00EB44A0" w:rsidRDefault="00076A30" w:rsidP="00EB44A0">
            <w:pPr>
              <w:pStyle w:val="TAL"/>
            </w:pPr>
            <w:r w:rsidRPr="00EB44A0">
              <w:t>Alternatively, the AF may query the network to determine when/frequency the feeder-link will be available next.</w:t>
            </w:r>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Pr="00EB44A0" w:rsidRDefault="00076A30" w:rsidP="00EB44A0">
            <w:pPr>
              <w:pStyle w:val="TAL"/>
            </w:pPr>
            <w:r w:rsidRPr="00EB44A0">
              <w:t>Ground-AMF/Ground-MME</w:t>
            </w:r>
          </w:p>
        </w:tc>
      </w:tr>
      <w:tr w:rsidR="00076A30" w:rsidRPr="00EB44A0" w14:paraId="6E1233CA"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Pr="00EB44A0" w:rsidRDefault="00076A30" w:rsidP="00EB44A0">
            <w:pPr>
              <w:pStyle w:val="TAL"/>
            </w:pPr>
            <w:r w:rsidRPr="00EB44A0">
              <w:t>Expected Delivery/Delay Time</w:t>
            </w:r>
          </w:p>
        </w:tc>
        <w:tc>
          <w:tcPr>
            <w:tcW w:w="3197" w:type="dxa"/>
            <w:tcBorders>
              <w:top w:val="single" w:sz="4" w:space="0" w:color="auto"/>
              <w:left w:val="single" w:sz="4" w:space="0" w:color="auto"/>
              <w:bottom w:val="single" w:sz="4" w:space="0" w:color="auto"/>
              <w:right w:val="single" w:sz="4" w:space="0" w:color="auto"/>
            </w:tcBorders>
          </w:tcPr>
          <w:p w14:paraId="24DB99FB" w14:textId="3F0A40F1" w:rsidR="00076A30" w:rsidRPr="00EB44A0" w:rsidRDefault="00076A30" w:rsidP="00EB44A0">
            <w:pPr>
              <w:pStyle w:val="TAL"/>
            </w:pPr>
            <w:r w:rsidRPr="00EB44A0">
              <w:t xml:space="preserve">The expected delay to deliver the data to the UE. This information may be informed to the AF based on query, or when data sent by AF is cached into EPC/5GC, or along with the </w:t>
            </w:r>
            <w:r w:rsidR="00254003" w:rsidRPr="00EB44A0">
              <w:t>"</w:t>
            </w:r>
            <w:r w:rsidRPr="00EB44A0">
              <w:t>Feeder Link Available</w:t>
            </w:r>
            <w:r w:rsidR="00254003" w:rsidRPr="00EB44A0">
              <w:t>"</w:t>
            </w:r>
            <w:r w:rsidRPr="00EB44A0">
              <w:t xml:space="preserve"> event.</w:t>
            </w:r>
          </w:p>
          <w:p w14:paraId="17AEF2ED" w14:textId="77777777" w:rsidR="00076A30" w:rsidRPr="00EB44A0" w:rsidRDefault="00076A30" w:rsidP="00EB44A0">
            <w:pPr>
              <w:pStyle w:val="TAL"/>
            </w:pPr>
          </w:p>
          <w:p w14:paraId="2DAA1F2D" w14:textId="77777777" w:rsidR="00076A30" w:rsidRPr="00EB44A0" w:rsidRDefault="00076A30" w:rsidP="00EB44A0">
            <w:pPr>
              <w:pStyle w:val="TAL"/>
            </w:pPr>
            <w:r w:rsidRPr="00EB44A0">
              <w:t xml:space="preserve">The potential round trip time if UE acknowledges to the sent data packet </w:t>
            </w:r>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Pr="00EB44A0" w:rsidRDefault="00076A30" w:rsidP="00EB44A0">
            <w:pPr>
              <w:pStyle w:val="TAL"/>
            </w:pPr>
            <w:r w:rsidRPr="00EB44A0">
              <w:t>Ground-AMF/Ground-MME</w:t>
            </w:r>
          </w:p>
        </w:tc>
      </w:tr>
    </w:tbl>
    <w:p w14:paraId="4B59B50F" w14:textId="77777777" w:rsidR="00076A30" w:rsidRPr="00E71D42" w:rsidRDefault="00076A30" w:rsidP="00E71D42"/>
    <w:p w14:paraId="4B83D0D9" w14:textId="2FA94AD3" w:rsidR="00076A30" w:rsidRDefault="00EB44A0" w:rsidP="00E71D42">
      <w:pPr>
        <w:pStyle w:val="EditorsNote"/>
      </w:pPr>
      <w:r>
        <w:t>Editor's note:</w:t>
      </w:r>
      <w:r>
        <w:tab/>
        <w:t>Whether any existing monitoring events can be used or enhanced to achieve the events described in this solution is FFS.</w:t>
      </w:r>
    </w:p>
    <w:p w14:paraId="1AEFEADA" w14:textId="474406E9" w:rsidR="00076A30" w:rsidRDefault="00076A30" w:rsidP="00076A30">
      <w:pPr>
        <w:pStyle w:val="30"/>
        <w:rPr>
          <w:rFonts w:eastAsia="宋体"/>
        </w:rPr>
      </w:pPr>
      <w:bookmarkStart w:id="2665" w:name="_Toc161139144"/>
      <w:bookmarkStart w:id="2666" w:name="_Toc164701053"/>
      <w:bookmarkStart w:id="2667" w:name="_Toc168565805"/>
      <w:r>
        <w:rPr>
          <w:rFonts w:eastAsia="宋体"/>
          <w:lang w:eastAsia="zh-CN"/>
        </w:rPr>
        <w:t>6.</w:t>
      </w:r>
      <w:r w:rsidR="00C23DCB">
        <w:rPr>
          <w:rFonts w:eastAsia="宋体"/>
          <w:lang w:eastAsia="zh-CN"/>
        </w:rPr>
        <w:t>38</w:t>
      </w:r>
      <w:r>
        <w:rPr>
          <w:rFonts w:eastAsia="宋体"/>
          <w:lang w:eastAsia="zh-CN"/>
        </w:rPr>
        <w:t>.3</w:t>
      </w:r>
      <w:r>
        <w:rPr>
          <w:rFonts w:eastAsia="宋体"/>
          <w:lang w:eastAsia="zh-CN"/>
        </w:rPr>
        <w:tab/>
      </w:r>
      <w:r>
        <w:rPr>
          <w:rFonts w:eastAsia="宋体"/>
        </w:rPr>
        <w:t xml:space="preserve">Impacts on </w:t>
      </w:r>
      <w:r>
        <w:rPr>
          <w:rFonts w:eastAsia="宋体"/>
          <w:lang w:eastAsia="zh-CN"/>
        </w:rPr>
        <w:t>services,</w:t>
      </w:r>
      <w:r>
        <w:rPr>
          <w:rFonts w:eastAsia="宋体"/>
        </w:rPr>
        <w:t xml:space="preserve"> entities and interfaces</w:t>
      </w:r>
      <w:bookmarkEnd w:id="2665"/>
      <w:bookmarkEnd w:id="2666"/>
      <w:bookmarkEnd w:id="2667"/>
    </w:p>
    <w:p w14:paraId="011174C2" w14:textId="77777777" w:rsidR="00076A30" w:rsidRPr="00EB44A0" w:rsidRDefault="00076A30" w:rsidP="00076A30">
      <w:pPr>
        <w:rPr>
          <w:rFonts w:eastAsia="宋体"/>
        </w:rPr>
      </w:pPr>
      <w:r w:rsidRPr="00EB44A0">
        <w:t>AF/UDM/AMF/HSS/MME/SCEF/NEF: Support of new monitoring events.</w:t>
      </w:r>
    </w:p>
    <w:p w14:paraId="5812A772" w14:textId="0626FE7D" w:rsidR="00067AEA" w:rsidRDefault="00067AEA" w:rsidP="00067AEA">
      <w:pPr>
        <w:pStyle w:val="2"/>
        <w:rPr>
          <w:rFonts w:eastAsia="等线"/>
        </w:rPr>
      </w:pPr>
      <w:bookmarkStart w:id="2668" w:name="_Toc161139145"/>
      <w:bookmarkStart w:id="2669" w:name="_Toc164701054"/>
      <w:bookmarkStart w:id="2670" w:name="_Toc168565806"/>
      <w:r>
        <w:rPr>
          <w:rFonts w:eastAsia="等线"/>
          <w:lang w:eastAsia="zh-CN"/>
        </w:rPr>
        <w:t>6.</w:t>
      </w:r>
      <w:r w:rsidR="009306B9">
        <w:rPr>
          <w:rFonts w:eastAsiaTheme="minorEastAsia"/>
          <w:lang w:eastAsia="zh-CN"/>
        </w:rPr>
        <w:t>39</w:t>
      </w:r>
      <w:r>
        <w:rPr>
          <w:rFonts w:eastAsia="等线"/>
          <w:lang w:eastAsia="ko-KR"/>
        </w:rPr>
        <w:tab/>
      </w:r>
      <w:r>
        <w:rPr>
          <w:rFonts w:eastAsia="等线"/>
        </w:rPr>
        <w:t>Solution</w:t>
      </w:r>
      <w:r>
        <w:rPr>
          <w:rFonts w:eastAsia="等线"/>
          <w:lang w:eastAsia="zh-CN"/>
        </w:rPr>
        <w:t xml:space="preserve"> #</w:t>
      </w:r>
      <w:r w:rsidR="009306B9">
        <w:rPr>
          <w:rFonts w:eastAsia="等线"/>
          <w:lang w:eastAsia="zh-CN"/>
        </w:rPr>
        <w:t>39</w:t>
      </w:r>
      <w:r>
        <w:rPr>
          <w:rFonts w:eastAsia="等线"/>
        </w:rPr>
        <w:t xml:space="preserve">: Session creation and </w:t>
      </w:r>
      <w:r>
        <w:rPr>
          <w:rFonts w:eastAsia="等线"/>
          <w:lang w:eastAsia="zh-CN"/>
        </w:rPr>
        <w:t>p</w:t>
      </w:r>
      <w:r>
        <w:rPr>
          <w:rFonts w:eastAsia="等线"/>
        </w:rPr>
        <w:t>arameters provisioning for S&amp;F</w:t>
      </w:r>
      <w:bookmarkEnd w:id="2668"/>
      <w:bookmarkEnd w:id="2669"/>
      <w:bookmarkEnd w:id="2670"/>
    </w:p>
    <w:p w14:paraId="5EAE99E0" w14:textId="3478C5A0" w:rsidR="00067AEA" w:rsidRDefault="00067AEA" w:rsidP="00067AEA">
      <w:pPr>
        <w:pStyle w:val="30"/>
        <w:rPr>
          <w:rFonts w:eastAsia="等线"/>
        </w:rPr>
      </w:pPr>
      <w:bookmarkStart w:id="2671" w:name="_Toc161139146"/>
      <w:bookmarkStart w:id="2672" w:name="_Toc164701055"/>
      <w:bookmarkStart w:id="2673" w:name="_Toc168565807"/>
      <w:r>
        <w:rPr>
          <w:rFonts w:eastAsia="等线"/>
        </w:rPr>
        <w:t>6.</w:t>
      </w:r>
      <w:r w:rsidR="009306B9">
        <w:rPr>
          <w:rFonts w:eastAsia="等线"/>
          <w:lang w:eastAsia="zh-CN"/>
        </w:rPr>
        <w:t>39</w:t>
      </w:r>
      <w:r>
        <w:rPr>
          <w:rFonts w:eastAsia="等线"/>
        </w:rPr>
        <w:t>.1</w:t>
      </w:r>
      <w:r>
        <w:rPr>
          <w:rFonts w:eastAsia="等线"/>
        </w:rPr>
        <w:tab/>
        <w:t>Key Issue mapping</w:t>
      </w:r>
      <w:bookmarkEnd w:id="2671"/>
      <w:bookmarkEnd w:id="2672"/>
      <w:bookmarkEnd w:id="2673"/>
    </w:p>
    <w:p w14:paraId="6B5221EE" w14:textId="77777777" w:rsidR="00067AEA" w:rsidRPr="00EB44A0" w:rsidRDefault="00067AEA" w:rsidP="00067AEA">
      <w:pPr>
        <w:rPr>
          <w:rFonts w:eastAsiaTheme="minorEastAsia"/>
        </w:rPr>
      </w:pPr>
      <w:r w:rsidRPr="00EB44A0">
        <w:rPr>
          <w:rFonts w:eastAsiaTheme="minorEastAsia"/>
        </w:rPr>
        <w:t>This solution is related to Key Issue #2 (Support of Store and Forward Satellite operation).</w:t>
      </w:r>
    </w:p>
    <w:p w14:paraId="48EC9575" w14:textId="31EB46C1" w:rsidR="00067AEA" w:rsidRDefault="00067AEA" w:rsidP="00067AEA">
      <w:pPr>
        <w:pStyle w:val="30"/>
        <w:rPr>
          <w:rFonts w:eastAsia="等线"/>
          <w:lang w:eastAsia="ja-JP"/>
        </w:rPr>
      </w:pPr>
      <w:bookmarkStart w:id="2674" w:name="_Toc161139147"/>
      <w:bookmarkStart w:id="2675" w:name="_Toc164701056"/>
      <w:bookmarkStart w:id="2676" w:name="_Toc168565808"/>
      <w:r>
        <w:rPr>
          <w:rFonts w:eastAsia="等线"/>
        </w:rPr>
        <w:t>6.</w:t>
      </w:r>
      <w:r w:rsidR="009306B9">
        <w:rPr>
          <w:rFonts w:eastAsia="等线"/>
          <w:lang w:eastAsia="zh-CN"/>
        </w:rPr>
        <w:t>39</w:t>
      </w:r>
      <w:r>
        <w:rPr>
          <w:rFonts w:eastAsia="等线"/>
        </w:rPr>
        <w:t>.2</w:t>
      </w:r>
      <w:r>
        <w:rPr>
          <w:rFonts w:eastAsia="等线"/>
        </w:rPr>
        <w:tab/>
        <w:t>Description</w:t>
      </w:r>
      <w:bookmarkEnd w:id="2674"/>
      <w:bookmarkEnd w:id="2675"/>
      <w:bookmarkEnd w:id="2676"/>
    </w:p>
    <w:p w14:paraId="38A24288" w14:textId="77777777" w:rsidR="00EB44A0" w:rsidRDefault="00EB44A0" w:rsidP="00EB44A0">
      <w:r>
        <w:t>Considering the limited storage capability of the MME/SGW on satellite, which performs S&amp;F operation, the MME/SGW may configure storage quota for each UE, and may provision the parameter to UE for assisting UE to manage UL data sending to avoid exceeding the quota.</w:t>
      </w:r>
    </w:p>
    <w:p w14:paraId="2A77563A" w14:textId="1395ED81" w:rsidR="00EB44A0" w:rsidRDefault="00EB44A0" w:rsidP="00EB44A0">
      <w:r>
        <w:t>The Initial Attach / Initial Registration procedure is assumed to be resolved in other solution (e.g. Sol#12, Sol#13, Sol#16). The Session create is embedded in the attach procedure or uses the UE requested PDN connectivity after the attach procedure.</w:t>
      </w:r>
    </w:p>
    <w:p w14:paraId="3D904845" w14:textId="77777777" w:rsidR="00EB44A0" w:rsidRDefault="00EB44A0" w:rsidP="00EB44A0">
      <w:r>
        <w:t>In this solution, the Session create procedure is designed in different framework which includes following 3 aspects for Control Plane CIoT EPS Optimisation:</w:t>
      </w:r>
    </w:p>
    <w:p w14:paraId="19EB3520" w14:textId="39CBF305" w:rsidR="00EB44A0" w:rsidRDefault="00EB44A0" w:rsidP="00EB44A0">
      <w:pPr>
        <w:pStyle w:val="B1"/>
      </w:pPr>
      <w:r>
        <w:t>-</w:t>
      </w:r>
      <w:r>
        <w:tab/>
        <w:t>Session create for S&amp;F with MME, SGW and PGW onboard.</w:t>
      </w:r>
    </w:p>
    <w:p w14:paraId="154FA8E5" w14:textId="73385852" w:rsidR="00EB44A0" w:rsidRDefault="00EB44A0" w:rsidP="00EB44A0">
      <w:pPr>
        <w:pStyle w:val="B1"/>
      </w:pPr>
      <w:r>
        <w:t>-</w:t>
      </w:r>
      <w:r>
        <w:tab/>
        <w:t>Session create for S&amp;F with MME onboard.</w:t>
      </w:r>
    </w:p>
    <w:p w14:paraId="5962C269" w14:textId="4F2D81B4" w:rsidR="00EB44A0" w:rsidRDefault="00EB44A0" w:rsidP="00EB44A0">
      <w:pPr>
        <w:pStyle w:val="B1"/>
      </w:pPr>
      <w:r>
        <w:lastRenderedPageBreak/>
        <w:t>-</w:t>
      </w:r>
      <w:r>
        <w:tab/>
        <w:t>Session create for S&amp;F with split MME (as designed in Sol#11).</w:t>
      </w:r>
    </w:p>
    <w:p w14:paraId="60E07BC6" w14:textId="77777777" w:rsidR="00EB44A0" w:rsidRDefault="00EB44A0" w:rsidP="00EB44A0">
      <w:pPr>
        <w:pStyle w:val="EditorsNote"/>
      </w:pPr>
      <w:r>
        <w:t>Editor's note:</w:t>
      </w:r>
      <w:r>
        <w:tab/>
        <w:t>It is FFS that if the satellite serving the UE has passed away, how to deal with the parameters provisioned to UE.</w:t>
      </w:r>
    </w:p>
    <w:p w14:paraId="11640B29" w14:textId="2F88FBD3" w:rsidR="00067AEA" w:rsidRPr="00EB44A0" w:rsidRDefault="00067AEA" w:rsidP="00067AEA">
      <w:pPr>
        <w:pStyle w:val="30"/>
        <w:rPr>
          <w:rFonts w:eastAsia="等线"/>
        </w:rPr>
      </w:pPr>
      <w:bookmarkStart w:id="2677" w:name="_Toc161139148"/>
      <w:bookmarkStart w:id="2678" w:name="_Toc164701057"/>
      <w:bookmarkStart w:id="2679" w:name="_Toc168565809"/>
      <w:r w:rsidRPr="00EB44A0">
        <w:rPr>
          <w:rFonts w:eastAsia="等线"/>
        </w:rPr>
        <w:t>6.</w:t>
      </w:r>
      <w:r w:rsidR="009306B9" w:rsidRPr="00EB44A0">
        <w:rPr>
          <w:rFonts w:eastAsia="等线"/>
        </w:rPr>
        <w:t>39</w:t>
      </w:r>
      <w:r w:rsidRPr="00EB44A0">
        <w:rPr>
          <w:rFonts w:eastAsia="等线"/>
        </w:rPr>
        <w:t>.3</w:t>
      </w:r>
      <w:r w:rsidRPr="00EB44A0">
        <w:rPr>
          <w:rFonts w:eastAsia="等线"/>
        </w:rPr>
        <w:tab/>
        <w:t>MME, SGW and PGW onboard</w:t>
      </w:r>
      <w:bookmarkEnd w:id="2677"/>
      <w:bookmarkEnd w:id="2678"/>
      <w:bookmarkEnd w:id="2679"/>
    </w:p>
    <w:p w14:paraId="460CF112" w14:textId="3C0801B6" w:rsidR="00067AEA" w:rsidRPr="00EB44A0" w:rsidRDefault="00067AEA" w:rsidP="00067AEA">
      <w:pPr>
        <w:rPr>
          <w:rFonts w:eastAsia="等线"/>
        </w:rPr>
      </w:pPr>
      <w:r w:rsidRPr="00EB44A0">
        <w:t>Figure 6.</w:t>
      </w:r>
      <w:r w:rsidR="009306B9" w:rsidRPr="00EB44A0">
        <w:t>39</w:t>
      </w:r>
      <w:r w:rsidRPr="00EB44A0">
        <w:t>.3-1 depicts the Session create procedure for S&amp;F operation with MME, SGW and PGW onboard, which can be during attach procedure or UE requested PDN connectivity procedure. Other attach procedures (e.g</w:t>
      </w:r>
      <w:r w:rsidR="00EB44A0">
        <w:t>.</w:t>
      </w:r>
      <w:r w:rsidRPr="00EB44A0">
        <w:t xml:space="preserve"> the Authentication, security setup) can be resolved in other solutions (e.g</w:t>
      </w:r>
      <w:r w:rsidR="00EB44A0">
        <w:t>.</w:t>
      </w:r>
      <w:r w:rsidRPr="00EB44A0">
        <w:t xml:space="preserve"> Sol#16).</w:t>
      </w:r>
    </w:p>
    <w:p w14:paraId="79891CD2" w14:textId="77777777" w:rsidR="00067AEA" w:rsidRDefault="00067AEA" w:rsidP="00067AEA">
      <w:pPr>
        <w:rPr>
          <w:lang w:eastAsia="zh-CN"/>
        </w:rPr>
      </w:pPr>
      <w:r w:rsidRPr="00EB44A0">
        <w:t>In this procedure, the MME performs the S&amp;F operation, or the S-GW performs the S&amp;F operation instructed by the MME.</w:t>
      </w:r>
    </w:p>
    <w:p w14:paraId="1C23A9F7" w14:textId="77777777" w:rsidR="00067AEA" w:rsidRDefault="00067AEA" w:rsidP="00EB44A0">
      <w:pPr>
        <w:pStyle w:val="TH"/>
        <w:rPr>
          <w:lang w:eastAsia="ja-JP"/>
        </w:rPr>
      </w:pPr>
      <w:r>
        <w:rPr>
          <w:rFonts w:eastAsia="等线"/>
          <w:lang w:eastAsia="ja-JP"/>
        </w:rPr>
        <w:object w:dxaOrig="8400" w:dyaOrig="7290" w14:anchorId="48DCC231">
          <v:shape id="_x0000_i1147" type="#_x0000_t75" style="width:419.95pt;height:365pt" o:ole="">
            <v:imagedata r:id="rId258" o:title=""/>
          </v:shape>
          <o:OLEObject Type="Embed" ProgID="Visio.Drawing.15" ShapeID="_x0000_i1147" DrawAspect="Content" ObjectID="_1779178900" r:id="rId259"/>
        </w:object>
      </w:r>
    </w:p>
    <w:p w14:paraId="1F3C1E02" w14:textId="70BF8EB5" w:rsidR="00067AEA" w:rsidRDefault="00067AEA" w:rsidP="00067AEA">
      <w:pPr>
        <w:pStyle w:val="TF"/>
      </w:pPr>
      <w:r>
        <w:t>Figure 6.</w:t>
      </w:r>
      <w:r w:rsidR="009306B9">
        <w:t>39</w:t>
      </w:r>
      <w:r>
        <w:t>.3-1: Attach/PDN connectivity procedure with MME, SGW and PGW onboard</w:t>
      </w:r>
    </w:p>
    <w:p w14:paraId="7186C104" w14:textId="77777777" w:rsidR="00EB44A0" w:rsidRDefault="00EB44A0" w:rsidP="00EB44A0">
      <w:pPr>
        <w:pStyle w:val="B1"/>
      </w:pPr>
      <w:r>
        <w:t>1.</w:t>
      </w:r>
      <w:r>
        <w:tab/>
        <w:t>When PDN Connectivity Request with the necessary info for the Control Plane CIoT EPS Optimisation is received, or during attach procedure, for example, ESM message container is not omitted in the attach request, then the MME initiates the session create procedure. MME sends a Create Session Request to SGW. The Create Session Request includes a S&amp;F indication if MME decides to let the SGW store the data when feeder link is not available.</w:t>
      </w:r>
    </w:p>
    <w:p w14:paraId="0FAA38B7" w14:textId="77777777" w:rsidR="00EB44A0" w:rsidRDefault="00EB44A0" w:rsidP="00EB44A0">
      <w:pPr>
        <w:pStyle w:val="B1"/>
      </w:pPr>
      <w:r>
        <w:t>2.</w:t>
      </w:r>
      <w:r>
        <w:tab/>
        <w:t>SGW sends a Create session request to the PGW.</w:t>
      </w:r>
    </w:p>
    <w:p w14:paraId="21549E5B" w14:textId="77777777" w:rsidR="00EB44A0" w:rsidRDefault="00EB44A0" w:rsidP="00EB44A0">
      <w:pPr>
        <w:pStyle w:val="B1"/>
      </w:pPr>
      <w:r>
        <w:t>3.</w:t>
      </w:r>
      <w:r>
        <w:tab/>
        <w:t>If dynamic PCC is not deployed, step is skipped. If the dynamic PCC is deployed, the PGW initiates the IP-CAN session establishment until the feeder link is available.</w:t>
      </w:r>
    </w:p>
    <w:p w14:paraId="65C88032" w14:textId="77777777" w:rsidR="00EB44A0" w:rsidRDefault="00EB44A0" w:rsidP="00EB44A0">
      <w:pPr>
        <w:pStyle w:val="B1"/>
      </w:pPr>
      <w:r>
        <w:t>4.</w:t>
      </w:r>
      <w:r>
        <w:tab/>
        <w:t>The PGW returns a Create Session Response to SGW.</w:t>
      </w:r>
    </w:p>
    <w:p w14:paraId="711760E4" w14:textId="3422FA2E" w:rsidR="00EB44A0" w:rsidRDefault="00EB44A0" w:rsidP="00EB44A0">
      <w:pPr>
        <w:pStyle w:val="B1"/>
      </w:pPr>
      <w:r>
        <w:lastRenderedPageBreak/>
        <w:t>5.</w:t>
      </w:r>
      <w:r>
        <w:tab/>
        <w:t>SGW returns a Create Session Response to MME, if indicated in step1 that the SGW stores the data, considering that there may be limited storage space in SGW, the SGW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SGW.</w:t>
      </w:r>
    </w:p>
    <w:p w14:paraId="15E6543C" w14:textId="77777777" w:rsidR="00EB44A0" w:rsidRDefault="00EB44A0" w:rsidP="00EB44A0">
      <w:pPr>
        <w:pStyle w:val="B1"/>
      </w:pPr>
      <w:r>
        <w:t>6.</w:t>
      </w:r>
      <w:r>
        <w:tab/>
        <w:t>When the service link is available, MME sends the attach accept or PDN connectivity accept to the UE.</w:t>
      </w:r>
    </w:p>
    <w:p w14:paraId="6D3420D4" w14:textId="77777777" w:rsidR="00EB44A0" w:rsidRDefault="00EB44A0" w:rsidP="00EB44A0">
      <w:pPr>
        <w:pStyle w:val="B2"/>
      </w:pPr>
      <w:r>
        <w:t>-</w:t>
      </w:r>
      <w:r>
        <w:tab/>
        <w:t>If it is the SGW to store UL data, the MME includes the S&amp;F parameters provided by SGW as described in step 5 in the attach accept message to UE.</w:t>
      </w:r>
    </w:p>
    <w:p w14:paraId="71BD6305" w14:textId="77777777" w:rsidR="00EB44A0" w:rsidRDefault="00EB44A0" w:rsidP="00EB44A0">
      <w:pPr>
        <w:pStyle w:val="B2"/>
      </w:pPr>
      <w:r>
        <w:t>-</w:t>
      </w:r>
      <w:r>
        <w:tab/>
        <w:t>If it is the MME to store UL data ( i.e. the MME doesn't indicate SGW S&amp;F operation in step 1), considering that there may be limited storage space in MME, the MME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MME.</w:t>
      </w:r>
    </w:p>
    <w:p w14:paraId="60A14EEA" w14:textId="77777777" w:rsidR="00EB44A0" w:rsidRDefault="00EB44A0" w:rsidP="00EB44A0">
      <w:pPr>
        <w:pStyle w:val="B1"/>
      </w:pPr>
      <w:r>
        <w:t>7.</w:t>
      </w:r>
      <w:r>
        <w:tab/>
        <w:t>UE sends the attach complete or PDN connectivity complete message to MME.</w:t>
      </w:r>
    </w:p>
    <w:p w14:paraId="15D0F0D8" w14:textId="77777777" w:rsidR="00EB44A0" w:rsidRDefault="00EB44A0" w:rsidP="00EB44A0">
      <w:pPr>
        <w:pStyle w:val="B1"/>
      </w:pPr>
      <w:r>
        <w:t>8.</w:t>
      </w:r>
      <w:r>
        <w:tab/>
        <w:t>After sending the complete message, if UE has the UL data transmission requirement, the UE shall ensure that the uplink data will not exceed the Storage space allowed for the UE mentioned in the attach accept message.</w:t>
      </w:r>
    </w:p>
    <w:p w14:paraId="1F2FDD1F" w14:textId="29F81A89" w:rsidR="00EB44A0" w:rsidRDefault="00EB44A0" w:rsidP="00EB44A0">
      <w:pPr>
        <w:pStyle w:val="B1"/>
      </w:pPr>
      <w:r>
        <w:t>9.</w:t>
      </w:r>
      <w:r>
        <w:tab/>
        <w:t>MME sends the UL data to SGW if MME indicates the SGW to store the UL data, otherwise the MME store the UL data.</w:t>
      </w:r>
    </w:p>
    <w:p w14:paraId="68922A85" w14:textId="4616E4CB" w:rsidR="00EB44A0" w:rsidRDefault="00EB44A0" w:rsidP="00EB44A0">
      <w:r>
        <w:t>In the case of SGW and PGW not onboard (i.e. only MME onboard), the MME performs the S&amp;F operation and will not include the S&amp;F indication in the Create Session Request in step 1.</w:t>
      </w:r>
    </w:p>
    <w:p w14:paraId="20D42D74" w14:textId="5F01EA2C" w:rsidR="00067AEA" w:rsidRPr="00EB44A0" w:rsidRDefault="00067AEA" w:rsidP="00067AEA">
      <w:pPr>
        <w:pStyle w:val="30"/>
        <w:rPr>
          <w:rFonts w:eastAsia="等线"/>
        </w:rPr>
      </w:pPr>
      <w:bookmarkStart w:id="2680" w:name="_Toc161139149"/>
      <w:bookmarkStart w:id="2681" w:name="_Toc164701058"/>
      <w:bookmarkStart w:id="2682" w:name="_Toc168565810"/>
      <w:r w:rsidRPr="00EB44A0">
        <w:rPr>
          <w:rFonts w:eastAsia="等线"/>
        </w:rPr>
        <w:t>6.</w:t>
      </w:r>
      <w:r w:rsidR="009306B9" w:rsidRPr="00EB44A0">
        <w:rPr>
          <w:rFonts w:eastAsia="等线"/>
        </w:rPr>
        <w:t>39</w:t>
      </w:r>
      <w:r w:rsidRPr="00EB44A0">
        <w:rPr>
          <w:rFonts w:eastAsia="等线"/>
        </w:rPr>
        <w:t>.4</w:t>
      </w:r>
      <w:r w:rsidRPr="00EB44A0">
        <w:rPr>
          <w:rFonts w:eastAsia="等线"/>
        </w:rPr>
        <w:tab/>
        <w:t>Impacts on services, entities and interfaces</w:t>
      </w:r>
      <w:bookmarkEnd w:id="2680"/>
      <w:bookmarkEnd w:id="2681"/>
      <w:bookmarkEnd w:id="2682"/>
    </w:p>
    <w:p w14:paraId="06E07E81" w14:textId="77777777" w:rsidR="00067AEA" w:rsidRDefault="00067AEA" w:rsidP="00067AEA">
      <w:pPr>
        <w:rPr>
          <w:rFonts w:eastAsia="等线"/>
          <w:b/>
          <w:bCs/>
          <w:lang w:eastAsia="ja-JP"/>
        </w:rPr>
      </w:pPr>
      <w:r>
        <w:rPr>
          <w:b/>
          <w:bCs/>
        </w:rPr>
        <w:t>MME:</w:t>
      </w:r>
    </w:p>
    <w:p w14:paraId="6D61D9A7" w14:textId="231C7DF6" w:rsidR="00067AEA" w:rsidRPr="00EB44A0" w:rsidRDefault="00067AEA" w:rsidP="00067AEA">
      <w:pPr>
        <w:pStyle w:val="B1"/>
      </w:pPr>
      <w:r w:rsidRPr="00EB44A0">
        <w:t>-</w:t>
      </w:r>
      <w:r w:rsidRPr="00EB44A0">
        <w:tab/>
      </w:r>
      <w:r w:rsidR="00EB44A0" w:rsidRPr="00EB44A0">
        <w:t xml:space="preserve">Indicates </w:t>
      </w:r>
      <w:r w:rsidRPr="00EB44A0">
        <w:t>the SGW to store the data</w:t>
      </w:r>
      <w:r w:rsidR="00EB44A0">
        <w:t>.</w:t>
      </w:r>
    </w:p>
    <w:p w14:paraId="5DE7BDBF" w14:textId="5082EED3" w:rsidR="00067AEA" w:rsidRPr="00EB44A0" w:rsidRDefault="00067AEA" w:rsidP="00067AEA">
      <w:pPr>
        <w:pStyle w:val="B1"/>
      </w:pPr>
      <w:r w:rsidRPr="00EB44A0">
        <w:t>-</w:t>
      </w:r>
      <w:r w:rsidRPr="00EB44A0">
        <w:tab/>
      </w:r>
      <w:r w:rsidR="00EB44A0" w:rsidRPr="00EB44A0">
        <w:t xml:space="preserve">May </w:t>
      </w:r>
      <w:r w:rsidRPr="00EB44A0">
        <w:t>allocate a S&amp;F parameters (e.g</w:t>
      </w:r>
      <w:r w:rsidR="00EB44A0" w:rsidRPr="00EB44A0">
        <w:t>.</w:t>
      </w:r>
      <w:r w:rsidRPr="00EB44A0">
        <w:t xml:space="preserve"> allowed Storage space, retention period) to UE</w:t>
      </w:r>
      <w:r w:rsidR="00EB44A0">
        <w:t>.</w:t>
      </w:r>
    </w:p>
    <w:p w14:paraId="1E673FC0" w14:textId="77777777" w:rsidR="00067AEA" w:rsidRDefault="00067AEA" w:rsidP="00067AEA">
      <w:pPr>
        <w:rPr>
          <w:b/>
          <w:bCs/>
          <w:lang w:eastAsia="ja-JP"/>
        </w:rPr>
      </w:pPr>
      <w:r>
        <w:rPr>
          <w:b/>
          <w:bCs/>
        </w:rPr>
        <w:t>SGW:</w:t>
      </w:r>
    </w:p>
    <w:p w14:paraId="7A0569C9" w14:textId="683FB158" w:rsidR="00067AEA" w:rsidRDefault="00067AEA" w:rsidP="00067AEA">
      <w:pPr>
        <w:pStyle w:val="B1"/>
      </w:pPr>
      <w:r>
        <w:t>-</w:t>
      </w:r>
      <w:r>
        <w:tab/>
      </w:r>
      <w:r w:rsidR="00EB44A0">
        <w:rPr>
          <w:lang w:eastAsia="zh-CN"/>
        </w:rPr>
        <w:t xml:space="preserve">May </w:t>
      </w:r>
      <w:r>
        <w:rPr>
          <w:lang w:eastAsia="zh-CN"/>
        </w:rPr>
        <w:t xml:space="preserve">allocate a </w:t>
      </w:r>
      <w:r>
        <w:t>S&amp;F parameters (e.g</w:t>
      </w:r>
      <w:r w:rsidR="00EB44A0">
        <w:t>.</w:t>
      </w:r>
      <w:r>
        <w:t xml:space="preserve"> allowed Storage space, retention period)</w:t>
      </w:r>
      <w:r>
        <w:rPr>
          <w:lang w:eastAsia="zh-CN"/>
        </w:rPr>
        <w:t xml:space="preserve"> to UE</w:t>
      </w:r>
      <w:r>
        <w:t>.</w:t>
      </w:r>
    </w:p>
    <w:p w14:paraId="02153815" w14:textId="652E52AF" w:rsidR="000B16C4" w:rsidRDefault="000B16C4" w:rsidP="000B16C4">
      <w:pPr>
        <w:pStyle w:val="2"/>
        <w:rPr>
          <w:rFonts w:eastAsia="宋体"/>
          <w:lang w:val="en-US" w:eastAsia="zh-CN"/>
        </w:rPr>
      </w:pPr>
      <w:bookmarkStart w:id="2683" w:name="_Toc161139150"/>
      <w:bookmarkStart w:id="2684" w:name="_Toc164701059"/>
      <w:bookmarkStart w:id="2685" w:name="_Toc168565811"/>
      <w:r>
        <w:rPr>
          <w:rFonts w:eastAsia="宋体"/>
          <w:lang w:eastAsia="zh-CN"/>
        </w:rPr>
        <w:t>6.</w:t>
      </w:r>
      <w:r w:rsidR="009306B9">
        <w:rPr>
          <w:rFonts w:eastAsia="宋体"/>
          <w:lang w:eastAsia="zh-CN"/>
        </w:rPr>
        <w:t>40</w:t>
      </w:r>
      <w:r>
        <w:rPr>
          <w:rFonts w:eastAsia="宋体"/>
          <w:lang w:eastAsia="ko-KR"/>
        </w:rPr>
        <w:tab/>
      </w:r>
      <w:r>
        <w:rPr>
          <w:rFonts w:eastAsia="宋体"/>
        </w:rPr>
        <w:t>Solution</w:t>
      </w:r>
      <w:r>
        <w:rPr>
          <w:rFonts w:eastAsia="宋体"/>
          <w:lang w:eastAsia="zh-CN"/>
        </w:rPr>
        <w:t xml:space="preserve"> #</w:t>
      </w:r>
      <w:r w:rsidR="009306B9">
        <w:rPr>
          <w:rFonts w:eastAsia="宋体"/>
          <w:lang w:eastAsia="zh-CN"/>
        </w:rPr>
        <w:t>40</w:t>
      </w:r>
      <w:r>
        <w:rPr>
          <w:rFonts w:eastAsia="宋体"/>
        </w:rPr>
        <w:t xml:space="preserve">: </w:t>
      </w:r>
      <w:r>
        <w:rPr>
          <w:rFonts w:eastAsia="宋体"/>
          <w:lang w:val="en-US" w:eastAsia="zh-CN"/>
        </w:rPr>
        <w:t>User plane offload from P-CSCF/IMS-AGW located on the ground</w:t>
      </w:r>
      <w:bookmarkEnd w:id="2683"/>
      <w:bookmarkEnd w:id="2684"/>
      <w:bookmarkEnd w:id="2685"/>
    </w:p>
    <w:p w14:paraId="03153275" w14:textId="017EE27F" w:rsidR="000B16C4" w:rsidRDefault="000B16C4" w:rsidP="000B16C4">
      <w:pPr>
        <w:pStyle w:val="30"/>
        <w:rPr>
          <w:rFonts w:eastAsia="宋体"/>
          <w:lang w:eastAsia="ja-JP"/>
        </w:rPr>
      </w:pPr>
      <w:bookmarkStart w:id="2686" w:name="_Toc8365"/>
      <w:bookmarkStart w:id="2687" w:name="_Toc30969"/>
      <w:bookmarkStart w:id="2688" w:name="_Toc161139151"/>
      <w:bookmarkStart w:id="2689" w:name="_Toc164701060"/>
      <w:bookmarkStart w:id="2690" w:name="_Toc168565812"/>
      <w:r>
        <w:rPr>
          <w:rFonts w:eastAsia="宋体"/>
        </w:rPr>
        <w:t>6.</w:t>
      </w:r>
      <w:r w:rsidR="00131AFB">
        <w:rPr>
          <w:rFonts w:eastAsia="宋体"/>
        </w:rPr>
        <w:t>40</w:t>
      </w:r>
      <w:r>
        <w:rPr>
          <w:rFonts w:eastAsia="宋体"/>
        </w:rPr>
        <w:t>.1</w:t>
      </w:r>
      <w:r>
        <w:rPr>
          <w:rFonts w:eastAsia="宋体"/>
        </w:rPr>
        <w:tab/>
        <w:t>Description</w:t>
      </w:r>
      <w:bookmarkEnd w:id="2686"/>
      <w:bookmarkEnd w:id="2687"/>
      <w:bookmarkEnd w:id="2688"/>
      <w:bookmarkEnd w:id="2689"/>
      <w:bookmarkEnd w:id="2690"/>
    </w:p>
    <w:p w14:paraId="5F3D6827" w14:textId="08813838" w:rsidR="000B16C4" w:rsidRDefault="000B16C4" w:rsidP="000B16C4">
      <w:pPr>
        <w:pStyle w:val="40"/>
        <w:rPr>
          <w:rFonts w:eastAsia="宋体"/>
          <w:lang w:val="en-US" w:eastAsia="zh-CN"/>
        </w:rPr>
      </w:pPr>
      <w:bookmarkStart w:id="2691" w:name="_Toc161139152"/>
      <w:bookmarkStart w:id="2692" w:name="_Toc164701061"/>
      <w:bookmarkStart w:id="2693" w:name="_Toc168565813"/>
      <w:r>
        <w:rPr>
          <w:rFonts w:eastAsia="宋体"/>
          <w:lang w:val="en-US" w:eastAsia="zh-CN"/>
        </w:rPr>
        <w:t>6.</w:t>
      </w:r>
      <w:r w:rsidR="00131AFB">
        <w:rPr>
          <w:rFonts w:eastAsia="宋体"/>
          <w:lang w:val="en-US" w:eastAsia="zh-CN"/>
        </w:rPr>
        <w:t>40</w:t>
      </w:r>
      <w:r>
        <w:rPr>
          <w:rFonts w:eastAsia="宋体"/>
          <w:lang w:val="en-US" w:eastAsia="zh-CN"/>
        </w:rPr>
        <w:t>.1.1</w:t>
      </w:r>
      <w:r>
        <w:rPr>
          <w:rFonts w:eastAsia="宋体"/>
          <w:lang w:val="en-US" w:eastAsia="zh-CN"/>
        </w:rPr>
        <w:tab/>
        <w:t>General</w:t>
      </w:r>
      <w:bookmarkEnd w:id="2691"/>
      <w:bookmarkEnd w:id="2692"/>
      <w:bookmarkEnd w:id="2693"/>
    </w:p>
    <w:p w14:paraId="6A402C8E" w14:textId="77777777" w:rsidR="00120891" w:rsidRDefault="00120891" w:rsidP="00120891">
      <w:r>
        <w:t>This solution addresses Key Issue #3 Support of UE-satellite-UE communication.</w:t>
      </w:r>
    </w:p>
    <w:p w14:paraId="4AA2BC42" w14:textId="77777777" w:rsidR="00120891" w:rsidRDefault="00120891" w:rsidP="00120891">
      <w:r>
        <w:t>KI#3 refers to the communication between UEs under the coverage of one or more serving satellites without the user plane traffic going through the ground network. In this case the UPFs need to be on the satellites to switch the media flows locally. However the IMS network entities including P-CSCF and IMS-AGW are normally located on the ground to avoid occupation of on-site resources.</w:t>
      </w:r>
    </w:p>
    <w:p w14:paraId="40826CD3" w14:textId="5C476C4B" w:rsidR="00120891" w:rsidRDefault="00120891" w:rsidP="00120891">
      <w:r>
        <w:t xml:space="preserve">As specified in </w:t>
      </w:r>
      <w:r w:rsidR="00E71D42">
        <w:t>TS 23.228 [</w:t>
      </w:r>
      <w:r>
        <w:t xml:space="preserve">9] and </w:t>
      </w:r>
      <w:r w:rsidR="00E71D42">
        <w:t>TS 24.229 [</w:t>
      </w:r>
      <w:r>
        <w:t>11], P-CSCF in IMS network acts as SIP proxy or IMS-AGW rules to provide features including SDP negotiation, Policy control, P-CSCF initiated dialog-release , transcoding, user plane security, etc. These features requires the IMS-AGW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can not fulfil the requirement of KI#3.</w:t>
      </w:r>
    </w:p>
    <w:p w14:paraId="5339C096" w14:textId="77777777" w:rsidR="00120891" w:rsidRDefault="00120891" w:rsidP="00120891">
      <w:r>
        <w:lastRenderedPageBreak/>
        <w:t>This solution aims at this use case that PSA UPFs and the IMS entities including P-CSCF/IMS-AGW are located on the ground, while ULCL/BP/local PSA UPFs are inserted during the session establishment procedure to bypass PSA UPFs and IMS-AGW on the ground if the condition for P-CSCF/IMS-AGW offload is met. The solution supports both the scenarios that the UEs are connected to the same or different satellite.</w:t>
      </w:r>
    </w:p>
    <w:p w14:paraId="123728DA" w14:textId="1C9C4227" w:rsidR="000B16C4" w:rsidRPr="00120891" w:rsidRDefault="00120891" w:rsidP="00120891">
      <w:pPr>
        <w:pStyle w:val="EditorsNote"/>
      </w:pPr>
      <w:r>
        <w:t>Editor's note:</w:t>
      </w:r>
      <w:r>
        <w:tab/>
        <w:t>Whether and how to support LI for the case IMS-AGW is not onboard is FFS.</w:t>
      </w:r>
    </w:p>
    <w:p w14:paraId="44683036" w14:textId="77777777" w:rsidR="00120891" w:rsidRDefault="00120891" w:rsidP="00120891">
      <w: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p>
    <w:p w14:paraId="00922D90" w14:textId="77777777" w:rsidR="00120891" w:rsidRDefault="00120891" w:rsidP="00120891">
      <w:r>
        <w:t>In 5GC level, in this solution the P-CSCF indicates SMF via PCF to insert on-board ULCL/BP/local PSA UPFs for IMS PDU session when it determines to use P-CSCF/IMS-AGW offload.</w:t>
      </w:r>
    </w:p>
    <w:p w14:paraId="12901721" w14:textId="77777777" w:rsidR="00120891" w:rsidRDefault="00120891" w:rsidP="00120891">
      <w: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p>
    <w:p w14:paraId="3530ACFC" w14:textId="43F843CC" w:rsidR="000B16C4" w:rsidRPr="00120891" w:rsidRDefault="00120891" w:rsidP="00120891">
      <w:pPr>
        <w:pStyle w:val="EditorsNote"/>
      </w:pPr>
      <w:r>
        <w:t>Editor's note:</w:t>
      </w:r>
      <w:r>
        <w:tab/>
        <w:t>The details of the access information is FFS.</w:t>
      </w:r>
    </w:p>
    <w:p w14:paraId="2769035C" w14:textId="6ED1B89A" w:rsidR="000B16C4" w:rsidRPr="00120891" w:rsidRDefault="000B16C4" w:rsidP="00120891">
      <w:pPr>
        <w:pStyle w:val="40"/>
        <w:rPr>
          <w:rFonts w:eastAsia="宋体"/>
        </w:rPr>
      </w:pPr>
      <w:bookmarkStart w:id="2694" w:name="_Toc161139153"/>
      <w:bookmarkStart w:id="2695" w:name="_Toc164701062"/>
      <w:bookmarkStart w:id="2696" w:name="_Toc168565814"/>
      <w:r w:rsidRPr="00120891">
        <w:rPr>
          <w:rFonts w:eastAsia="宋体"/>
        </w:rPr>
        <w:t>6.</w:t>
      </w:r>
      <w:r w:rsidR="009306B9" w:rsidRPr="00120891">
        <w:rPr>
          <w:rFonts w:eastAsia="宋体"/>
        </w:rPr>
        <w:t>40</w:t>
      </w:r>
      <w:r w:rsidRPr="00120891">
        <w:rPr>
          <w:rFonts w:eastAsia="宋体"/>
        </w:rPr>
        <w:t>.1.2</w:t>
      </w:r>
      <w:r w:rsidR="00120891" w:rsidRPr="00120891">
        <w:rPr>
          <w:rFonts w:eastAsia="宋体"/>
        </w:rPr>
        <w:tab/>
      </w:r>
      <w:r w:rsidRPr="00120891">
        <w:rPr>
          <w:rFonts w:eastAsia="宋体"/>
        </w:rPr>
        <w:t>Architecture assumption</w:t>
      </w:r>
      <w:bookmarkEnd w:id="2694"/>
      <w:bookmarkEnd w:id="2695"/>
      <w:bookmarkEnd w:id="2696"/>
    </w:p>
    <w:p w14:paraId="02B2A2AA" w14:textId="12AFFCAF" w:rsidR="000B16C4" w:rsidRDefault="000B16C4" w:rsidP="000B16C4">
      <w:r w:rsidRPr="00120891">
        <w:t>The demonstrating architecture for this solution is shown in Figure 6.</w:t>
      </w:r>
      <w:r w:rsidR="00131AFB" w:rsidRPr="00120891">
        <w:t>40</w:t>
      </w:r>
      <w:r w:rsidRPr="00120891">
        <w:t>.1.2-1.</w:t>
      </w:r>
    </w:p>
    <w:p w14:paraId="4D60D64E" w14:textId="4FC74360" w:rsidR="00120891" w:rsidRDefault="00120891" w:rsidP="008C6198">
      <w:pPr>
        <w:pStyle w:val="TH"/>
      </w:pPr>
      <w:r>
        <w:object w:dxaOrig="8073" w:dyaOrig="2471" w14:anchorId="40A9CE6C">
          <v:shape id="_x0000_i1148" type="#_x0000_t75" style="width:403.7pt;height:121.95pt" o:ole="">
            <v:imagedata r:id="rId260" o:title=""/>
          </v:shape>
          <o:OLEObject Type="Embed" ProgID="Word.Picture.8" ShapeID="_x0000_i1148" DrawAspect="Content" ObjectID="_1779178901" r:id="rId261"/>
        </w:object>
      </w:r>
    </w:p>
    <w:p w14:paraId="7E04F6EB" w14:textId="12D6C042" w:rsidR="000B16C4" w:rsidRDefault="000B16C4" w:rsidP="000B16C4">
      <w:pPr>
        <w:pStyle w:val="TF"/>
        <w:overflowPunct/>
        <w:autoSpaceDE/>
        <w:adjustRightInd/>
        <w:rPr>
          <w:lang w:val="en-US" w:eastAsia="en-US"/>
        </w:rPr>
      </w:pPr>
      <w:r>
        <w:rPr>
          <w:lang w:val="en-US" w:eastAsia="en-US"/>
        </w:rPr>
        <w:t>Figure 6.</w:t>
      </w:r>
      <w:r w:rsidR="009306B9">
        <w:rPr>
          <w:lang w:val="en-US" w:eastAsia="en-US"/>
        </w:rPr>
        <w:t>40</w:t>
      </w:r>
      <w:r>
        <w:rPr>
          <w:lang w:val="en-US" w:eastAsia="en-US"/>
        </w:rPr>
        <w:t>.1.2</w:t>
      </w:r>
      <w:r>
        <w:rPr>
          <w:lang w:val="en-US" w:eastAsia="zh-CN"/>
        </w:rPr>
        <w:t>-1</w:t>
      </w:r>
      <w:r w:rsidR="00120891">
        <w:rPr>
          <w:lang w:val="en-US" w:eastAsia="zh-CN"/>
        </w:rPr>
        <w:t>:</w:t>
      </w:r>
      <w:r>
        <w:rPr>
          <w:lang w:val="en-US" w:eastAsia="en-US"/>
        </w:rPr>
        <w:t xml:space="preserve"> Demonstrating architecture</w:t>
      </w:r>
    </w:p>
    <w:p w14:paraId="4DCE54AA" w14:textId="77777777" w:rsidR="00120891" w:rsidRDefault="00120891" w:rsidP="00120891">
      <w:r>
        <w:t>The UE1 and UE2 are connected to the different satellites which belong to the same satellite system with ISL connection. It is assumed the ISL is always available during the session. Each satellite has a local selected UPF serving the connected UE.</w:t>
      </w:r>
    </w:p>
    <w:p w14:paraId="6E494C82" w14:textId="77777777" w:rsidR="00120891" w:rsidRDefault="00120891" w:rsidP="00120891">
      <w:r>
        <w:t>When the UEs establish PDU sessions for IMS, the SMFs serving different UE are assumed to select different P-CSCFs for the UEs. In the assumption the P-CSCF1/IMS-AGW and P-CSCF2/IMS-AGW are selected and serves UE1 and UE2 accordingly.</w:t>
      </w:r>
    </w:p>
    <w:p w14:paraId="62C241EF" w14:textId="4CE8ECA5" w:rsidR="000B16C4" w:rsidRPr="00120891" w:rsidRDefault="000B16C4" w:rsidP="00120891">
      <w:pPr>
        <w:pStyle w:val="30"/>
        <w:rPr>
          <w:rFonts w:eastAsia="宋体"/>
        </w:rPr>
      </w:pPr>
      <w:bookmarkStart w:id="2697" w:name="_Toc558"/>
      <w:bookmarkStart w:id="2698" w:name="_Toc25864"/>
      <w:bookmarkStart w:id="2699" w:name="_Toc161139154"/>
      <w:bookmarkStart w:id="2700" w:name="_Toc164701063"/>
      <w:bookmarkStart w:id="2701" w:name="_Toc168565815"/>
      <w:r w:rsidRPr="00120891">
        <w:rPr>
          <w:rFonts w:eastAsia="宋体"/>
        </w:rPr>
        <w:t>6.</w:t>
      </w:r>
      <w:r w:rsidR="009306B9" w:rsidRPr="00120891">
        <w:rPr>
          <w:rFonts w:eastAsia="宋体"/>
        </w:rPr>
        <w:t>40</w:t>
      </w:r>
      <w:r w:rsidRPr="00120891">
        <w:rPr>
          <w:rFonts w:eastAsia="宋体"/>
        </w:rPr>
        <w:t>.2</w:t>
      </w:r>
      <w:r w:rsidRPr="00120891">
        <w:rPr>
          <w:rFonts w:eastAsia="宋体"/>
        </w:rPr>
        <w:tab/>
        <w:t>Procedures</w:t>
      </w:r>
      <w:bookmarkEnd w:id="2697"/>
      <w:bookmarkEnd w:id="2698"/>
      <w:bookmarkEnd w:id="2699"/>
      <w:bookmarkEnd w:id="2700"/>
      <w:bookmarkEnd w:id="2701"/>
    </w:p>
    <w:p w14:paraId="51686662" w14:textId="7280A182" w:rsidR="000B16C4" w:rsidRPr="00120891" w:rsidRDefault="000B16C4" w:rsidP="000B16C4">
      <w:pPr>
        <w:pStyle w:val="40"/>
        <w:rPr>
          <w:rFonts w:eastAsia="宋体"/>
        </w:rPr>
      </w:pPr>
      <w:bookmarkStart w:id="2702" w:name="_Toc161139155"/>
      <w:bookmarkStart w:id="2703" w:name="_Toc164701064"/>
      <w:bookmarkStart w:id="2704" w:name="_Toc168565816"/>
      <w:r w:rsidRPr="00120891">
        <w:rPr>
          <w:rFonts w:eastAsia="宋体"/>
        </w:rPr>
        <w:t>6.</w:t>
      </w:r>
      <w:r w:rsidR="009306B9" w:rsidRPr="00120891">
        <w:rPr>
          <w:rFonts w:eastAsia="宋体"/>
        </w:rPr>
        <w:t>40</w:t>
      </w:r>
      <w:r w:rsidRPr="00120891">
        <w:rPr>
          <w:rFonts w:eastAsia="宋体"/>
        </w:rPr>
        <w:t>.2.1</w:t>
      </w:r>
      <w:r w:rsidRPr="00120891">
        <w:rPr>
          <w:rFonts w:eastAsia="宋体"/>
        </w:rPr>
        <w:tab/>
        <w:t xml:space="preserve">Session </w:t>
      </w:r>
      <w:r w:rsidR="00120891" w:rsidRPr="00120891">
        <w:rPr>
          <w:rFonts w:eastAsia="宋体"/>
        </w:rPr>
        <w:t>establishment</w:t>
      </w:r>
      <w:r w:rsidRPr="00120891">
        <w:rPr>
          <w:rFonts w:eastAsia="宋体"/>
        </w:rPr>
        <w:t xml:space="preserve"> procedure</w:t>
      </w:r>
      <w:bookmarkEnd w:id="2702"/>
      <w:bookmarkEnd w:id="2703"/>
      <w:bookmarkEnd w:id="2704"/>
    </w:p>
    <w:p w14:paraId="2D2CA168" w14:textId="696B039C" w:rsidR="000B16C4" w:rsidRPr="00120891" w:rsidRDefault="000B16C4" w:rsidP="000B16C4">
      <w:pPr>
        <w:pStyle w:val="50"/>
        <w:rPr>
          <w:rFonts w:eastAsia="宋体"/>
        </w:rPr>
      </w:pPr>
      <w:bookmarkStart w:id="2705" w:name="_Toc161139156"/>
      <w:bookmarkStart w:id="2706" w:name="_Toc164701065"/>
      <w:bookmarkStart w:id="2707" w:name="_Toc168565817"/>
      <w:r w:rsidRPr="00120891">
        <w:rPr>
          <w:rFonts w:eastAsia="宋体"/>
        </w:rPr>
        <w:t>6.</w:t>
      </w:r>
      <w:r w:rsidR="009306B9" w:rsidRPr="00120891">
        <w:rPr>
          <w:rFonts w:eastAsia="宋体"/>
        </w:rPr>
        <w:t>40</w:t>
      </w:r>
      <w:r w:rsidRPr="00120891">
        <w:rPr>
          <w:rFonts w:eastAsia="宋体"/>
        </w:rPr>
        <w:t>.2.1.1</w:t>
      </w:r>
      <w:r w:rsidRPr="00120891">
        <w:rPr>
          <w:rFonts w:eastAsia="宋体"/>
        </w:rPr>
        <w:tab/>
        <w:t>Procedure of option 1</w:t>
      </w:r>
      <w:bookmarkEnd w:id="2705"/>
      <w:bookmarkEnd w:id="2706"/>
      <w:bookmarkEnd w:id="2707"/>
    </w:p>
    <w:p w14:paraId="2438EA86" w14:textId="6A2C684C" w:rsidR="000B16C4" w:rsidRDefault="000B16C4" w:rsidP="000B16C4">
      <w:pPr>
        <w:rPr>
          <w:rFonts w:eastAsia="宋体"/>
          <w:lang w:val="en-US" w:eastAsia="zh-CN"/>
        </w:rPr>
      </w:pPr>
      <w:r>
        <w:rPr>
          <w:lang w:eastAsia="zh-CN"/>
        </w:rPr>
        <w:t>The figure 6.</w:t>
      </w:r>
      <w:r w:rsidR="009306B9">
        <w:rPr>
          <w:lang w:val="en-US" w:eastAsia="zh-CN"/>
        </w:rPr>
        <w:t>40</w:t>
      </w:r>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p>
    <w:p w14:paraId="3689E50E" w14:textId="64647111" w:rsidR="000B16C4" w:rsidRDefault="00120891" w:rsidP="00120891">
      <w:pPr>
        <w:pStyle w:val="TH"/>
        <w:rPr>
          <w:lang w:val="en-US" w:eastAsia="zh-CN"/>
        </w:rPr>
      </w:pPr>
      <w:r>
        <w:rPr>
          <w:rFonts w:eastAsia="宋体"/>
          <w:lang w:val="en-US" w:eastAsia="zh-CN"/>
        </w:rPr>
        <w:object w:dxaOrig="9690" w:dyaOrig="12270" w14:anchorId="6B811AF1">
          <v:shape id="Object 21" o:spid="_x0000_i1149" type="#_x0000_t75" alt="" style="width:480.3pt;height:613.45pt" o:ole="">
            <v:fill o:detectmouseclick="t"/>
            <v:imagedata r:id="rId262" o:title=""/>
            <o:lock v:ext="edit" aspectratio="f"/>
          </v:shape>
          <o:OLEObject Type="Embed" ProgID="Visio.Drawing.11" ShapeID="Object 21" DrawAspect="Content" ObjectID="_1779178902" r:id="rId263">
            <o:FieldCodes>\* MERGEFORMAT</o:FieldCodes>
          </o:OLEObject>
        </w:object>
      </w:r>
    </w:p>
    <w:p w14:paraId="632523C6" w14:textId="7D106333" w:rsidR="000B16C4" w:rsidRPr="00120891" w:rsidRDefault="000B16C4" w:rsidP="000B16C4">
      <w:pPr>
        <w:pStyle w:val="TF"/>
      </w:pPr>
      <w:r w:rsidRPr="00120891">
        <w:t>Figure 6.</w:t>
      </w:r>
      <w:r w:rsidR="009306B9" w:rsidRPr="00120891">
        <w:t>40</w:t>
      </w:r>
      <w:r w:rsidRPr="00120891">
        <w:t>.2.1.1-1</w:t>
      </w:r>
      <w:r w:rsidR="00120891">
        <w:t>:</w:t>
      </w:r>
      <w:r w:rsidRPr="00120891">
        <w:t xml:space="preserve"> Procedure of option 1</w:t>
      </w:r>
    </w:p>
    <w:p w14:paraId="22DA4D08" w14:textId="4BEC1C99" w:rsidR="000B16C4" w:rsidRPr="00120891" w:rsidRDefault="00120891" w:rsidP="00120891">
      <w:pPr>
        <w:rPr>
          <w:rFonts w:eastAsia="Malgun Gothic"/>
        </w:rPr>
      </w:pPr>
      <w:r>
        <w:rPr>
          <w:rFonts w:eastAsia="Malgun Gothic"/>
        </w:rPr>
        <w:t>The procedure of option 1 is as follows:</w:t>
      </w:r>
    </w:p>
    <w:p w14:paraId="5284718E" w14:textId="77777777" w:rsidR="00120891" w:rsidRDefault="00120891" w:rsidP="00120891">
      <w:pPr>
        <w:pStyle w:val="B1"/>
      </w:pPr>
      <w:r>
        <w:t>1.</w:t>
      </w:r>
      <w:r>
        <w:tab/>
        <w:t>UE1 and UE2 has established PDU sessions for IMS. The SMF is on the ground and SMF has selected P-CSCF for their IMS registration. The PSA UPFs for both PDU sessions are on the ground. During the session, the SMF and PSA UPF are not changed.</w:t>
      </w:r>
    </w:p>
    <w:p w14:paraId="69F55FCE" w14:textId="77777777" w:rsidR="00120891" w:rsidRDefault="00120891" w:rsidP="00120891">
      <w:pPr>
        <w:pStyle w:val="B1"/>
      </w:pPr>
      <w:r>
        <w:lastRenderedPageBreak/>
        <w:t>2.</w:t>
      </w:r>
      <w:r>
        <w:tab/>
        <w:t>UE1 and UE2 registers to IMS network via P-CSCF including in the REGISTER request their satellite access information, e.g. satellite identification or satellite system information.</w:t>
      </w:r>
    </w:p>
    <w:p w14:paraId="506DBB64" w14:textId="77777777" w:rsidR="00120891" w:rsidRDefault="00120891" w:rsidP="00120891">
      <w:pPr>
        <w:pStyle w:val="B1"/>
      </w:pPr>
      <w:r>
        <w:t>3.</w:t>
      </w:r>
      <w:r>
        <w:tab/>
        <w:t>P-CSCF1 and P-CSCF2 stores the satellite access information during this registration period accordingly.</w:t>
      </w:r>
    </w:p>
    <w:p w14:paraId="43505E1F" w14:textId="77777777" w:rsidR="00120891" w:rsidRDefault="00120891" w:rsidP="00120891">
      <w:pPr>
        <w:pStyle w:val="B1"/>
      </w:pPr>
      <w:r>
        <w:t>4.</w:t>
      </w:r>
      <w:r>
        <w:tab/>
        <w:t>The UE1 initiates an IMS voice session with its SDP offer. The UE1 may also include its satellite access information if the information has changed after step 2.</w:t>
      </w:r>
    </w:p>
    <w:p w14:paraId="0543A3C3" w14:textId="77777777" w:rsidR="00120891" w:rsidRDefault="00120891" w:rsidP="00120891">
      <w:pPr>
        <w:pStyle w:val="B1"/>
      </w:pPr>
      <w:r>
        <w:t>5.</w:t>
      </w:r>
      <w: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07F348C8" w14:textId="77777777" w:rsidR="00120891" w:rsidRDefault="00120891" w:rsidP="00120891">
      <w:pPr>
        <w:pStyle w:val="B1"/>
      </w:pPr>
      <w:r>
        <w:t>6.</w:t>
      </w:r>
      <w:r>
        <w:tab/>
        <w:t>The P-CSCF1 sends INVITE request to terminating IMS network, in which the satellite access information of UE1 is included.</w:t>
      </w:r>
    </w:p>
    <w:p w14:paraId="613A6E8A" w14:textId="77777777" w:rsidR="00120891" w:rsidRDefault="00120891" w:rsidP="00120891">
      <w:pPr>
        <w:pStyle w:val="B1"/>
      </w:pPr>
      <w:r>
        <w:t>7.</w:t>
      </w:r>
      <w:r>
        <w:tab/>
        <w:t>When P-CSCF2 receives INVITE request, it stores the satellite access information of UE1 and continue the normal session control and SDP negotiation.</w:t>
      </w:r>
    </w:p>
    <w:p w14:paraId="1942CEFB" w14:textId="77777777" w:rsidR="00120891" w:rsidRDefault="00120891" w:rsidP="00120891">
      <w:pPr>
        <w:pStyle w:val="B1"/>
      </w:pPr>
      <w:r>
        <w:t>8-9.</w:t>
      </w:r>
      <w:r>
        <w:tab/>
        <w:t>The UE2 responses with its SDP answer in 18X response.</w:t>
      </w:r>
    </w:p>
    <w:p w14:paraId="095296D2" w14:textId="77777777" w:rsidR="00120891" w:rsidRDefault="00120891" w:rsidP="00120891">
      <w:pPr>
        <w:pStyle w:val="B1"/>
      </w:pPr>
      <w:r>
        <w:t>10.</w:t>
      </w:r>
      <w:r>
        <w:tab/>
        <w:t>The P-CSCF2 determines whether the user traffic is able to be offloaded based on the received SDP answer and the satellite access information of UE1 and UE2. If the UE1 and UE2 are connected to the same satellite or two satellites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w:t>
      </w:r>
    </w:p>
    <w:p w14:paraId="35DF5D27" w14:textId="77777777" w:rsidR="00120891" w:rsidRDefault="00120891" w:rsidP="00120891">
      <w:pPr>
        <w:pStyle w:val="B1"/>
      </w:pPr>
      <w:r>
        <w:t>11.</w:t>
      </w:r>
      <w:r>
        <w:tab/>
        <w:t>The P-CSCF2 uses the received UE2 SDP answer in the 18X response, which contains IP address and port of UE2 for media plane transfer.</w:t>
      </w:r>
    </w:p>
    <w:p w14:paraId="4B085308" w14:textId="77777777" w:rsidR="00120891" w:rsidRDefault="00120891" w:rsidP="00120891">
      <w:pPr>
        <w:pStyle w:val="B1"/>
      </w:pPr>
      <w:r>
        <w:t>12.</w:t>
      </w:r>
      <w:r>
        <w:tab/>
        <w:t>The P-CSCF2 also includes stored satellite access information of UE2 in the 18X response.</w:t>
      </w:r>
    </w:p>
    <w:p w14:paraId="6AE24015" w14:textId="77777777" w:rsidR="00120891" w:rsidRDefault="00120891" w:rsidP="00120891">
      <w:pPr>
        <w:pStyle w:val="B1"/>
      </w:pPr>
      <w:r>
        <w:t>13.</w:t>
      </w:r>
      <w:r>
        <w:tab/>
        <w:t>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p>
    <w:p w14:paraId="14D375D2" w14:textId="77777777" w:rsidR="00120891" w:rsidRDefault="00120891" w:rsidP="00120891">
      <w:pPr>
        <w:pStyle w:val="B1"/>
      </w:pPr>
      <w:r>
        <w:t>14.</w:t>
      </w:r>
      <w:r>
        <w:tab/>
        <w:t>The P-CSCF invokes Npcf_Policy Authorization_Create service operation to indicate PCF to insert ULCL/BP/local PSA UPF1 for IMS PDU session. UE1 IP address is included to correlate IMS PDU session. DNAI is generated based on satellite access information and is included for on-board UPF selection.</w:t>
      </w:r>
    </w:p>
    <w:p w14:paraId="4DA60E5B" w14:textId="77777777" w:rsidR="00120891" w:rsidRDefault="00120891" w:rsidP="00120891">
      <w:pPr>
        <w:pStyle w:val="B1"/>
      </w:pPr>
      <w:r>
        <w:t>15.</w:t>
      </w:r>
      <w:r>
        <w:tab/>
        <w:t>The PCF invokes Npcf_SMPolicyControl_UpdateNotify to notify SMF to insert ULCL/BP/local PSA UPF for IMS PDU session. UE1 IP address and DNAI are included.</w:t>
      </w:r>
    </w:p>
    <w:p w14:paraId="0375C1CD" w14:textId="7C9B18B0" w:rsidR="00120891" w:rsidRDefault="00120891" w:rsidP="00120891">
      <w:pPr>
        <w:pStyle w:val="B1"/>
      </w:pPr>
      <w:r>
        <w:t>16.</w:t>
      </w:r>
      <w:r>
        <w:tab/>
        <w:t xml:space="preserve">The SMF inserts ULCL/BP/local PSA UPF for IMS PDU session as specified in clause 4.3.5.4 of </w:t>
      </w:r>
      <w:r w:rsidR="00E71D42">
        <w:t>TS 23.502 [</w:t>
      </w:r>
      <w:r>
        <w:t>3]. A UPF on-board is selected based on DNAI provided by P-CSCF.</w:t>
      </w:r>
    </w:p>
    <w:p w14:paraId="111B4BD7" w14:textId="77777777" w:rsidR="00120891" w:rsidRDefault="00120891" w:rsidP="00120891">
      <w:pPr>
        <w:pStyle w:val="B1"/>
      </w:pPr>
      <w:r>
        <w:t>17-18.</w:t>
      </w:r>
      <w:r>
        <w:tab/>
        <w:t>Responses are sent back to P-CSCF.</w:t>
      </w:r>
    </w:p>
    <w:p w14:paraId="4E829093" w14:textId="77777777" w:rsidR="00120891" w:rsidRDefault="00120891" w:rsidP="00120891">
      <w:pPr>
        <w:pStyle w:val="B1"/>
      </w:pPr>
      <w:r>
        <w:t>19.</w:t>
      </w:r>
      <w:r>
        <w:tab/>
        <w:t>The P-CSCF1sends UPDATE request using previously stored SDP offer from UE1 to re-negotiate the SDP for this IMS session to offload the user plane from IMS-AGW1. It includes an indication of P-CSCF/IMS-AGW offload to indicate the P-CSCF2 that the session will be offloaded.</w:t>
      </w:r>
    </w:p>
    <w:p w14:paraId="1D7A3209" w14:textId="77777777" w:rsidR="00120891" w:rsidRDefault="00120891" w:rsidP="00120891">
      <w:pPr>
        <w:pStyle w:val="B1"/>
      </w:pPr>
      <w:r>
        <w:t>20.</w:t>
      </w:r>
      <w:r>
        <w:tab/>
        <w:t>When the P-CSCF2 receives the UPDATE request with the indication of P-CSCF offload, it knows that P-CSCF offload is used for this session.</w:t>
      </w:r>
    </w:p>
    <w:p w14:paraId="30AD3AA0" w14:textId="498E8DAB" w:rsidR="00120891" w:rsidRDefault="00120891" w:rsidP="00120891">
      <w:pPr>
        <w:pStyle w:val="B1"/>
      </w:pPr>
      <w:r>
        <w:t>21-25.</w:t>
      </w:r>
      <w:r>
        <w:tab/>
        <w:t>Similar to steps 14-18, an on-board ULCL/BP/local PSA UPF2 for IMS PDU session is selected for UE2.</w:t>
      </w:r>
    </w:p>
    <w:p w14:paraId="576AC5EF" w14:textId="77777777" w:rsidR="00120891" w:rsidRDefault="00120891" w:rsidP="00120891">
      <w:pPr>
        <w:pStyle w:val="B1"/>
      </w:pPr>
      <w:r>
        <w:t>26.</w:t>
      </w:r>
      <w:r>
        <w:tab/>
        <w:t>The P-CSCF uses the received SDP offer, i.e. UE1 SDP offer, for SDP re-negotiation to UE2.</w:t>
      </w:r>
    </w:p>
    <w:p w14:paraId="26C2F584" w14:textId="77777777" w:rsidR="00120891" w:rsidRDefault="00120891" w:rsidP="00120891">
      <w:pPr>
        <w:pStyle w:val="B1"/>
      </w:pPr>
      <w:r>
        <w:t>27.</w:t>
      </w:r>
      <w:r>
        <w:tab/>
        <w:t>The UE2 responses with its SDP answer in 200 OK response to UPDATE request.</w:t>
      </w:r>
    </w:p>
    <w:p w14:paraId="76551D9F" w14:textId="77777777" w:rsidR="00120891" w:rsidRDefault="00120891" w:rsidP="00120891">
      <w:pPr>
        <w:pStyle w:val="B1"/>
      </w:pPr>
      <w:r>
        <w:t>28.</w:t>
      </w:r>
      <w:r>
        <w:tab/>
        <w:t>The 200 OK response is send to P-CSCF1.</w:t>
      </w:r>
    </w:p>
    <w:p w14:paraId="64346196" w14:textId="77777777" w:rsidR="00120891" w:rsidRDefault="00120891" w:rsidP="00120891">
      <w:pPr>
        <w:pStyle w:val="B1"/>
      </w:pPr>
      <w:r>
        <w:t>29-30.</w:t>
      </w:r>
      <w:r>
        <w:tab/>
        <w:t>The P-CSCF1 includes received UE2 SDP answer in 18X response to UE1. After this step, UE1 and UE2 actually negotiate SDP directly so that the media plane will be transferred directly between two UEs.</w:t>
      </w:r>
    </w:p>
    <w:p w14:paraId="6EF026DB" w14:textId="77777777" w:rsidR="00120891" w:rsidRDefault="00120891" w:rsidP="00120891">
      <w:pPr>
        <w:pStyle w:val="B1"/>
      </w:pPr>
      <w:r>
        <w:lastRenderedPageBreak/>
        <w:t>31-32.</w:t>
      </w:r>
      <w:r>
        <w:tab/>
        <w:t>The UE2 is alerted and the IMS session is established. The user plane traffic is established between UE1 and UE2 via UPF1 and UPF2.</w:t>
      </w:r>
    </w:p>
    <w:p w14:paraId="7A7DA300" w14:textId="77777777" w:rsidR="00120891" w:rsidRDefault="00120891" w:rsidP="00120891">
      <w:pPr>
        <w:pStyle w:val="EditorsNote"/>
      </w:pPr>
      <w:r>
        <w:t>Editor's note:</w:t>
      </w:r>
      <w:r>
        <w:tab/>
        <w:t>How the connection between onboard UPFs (ULCL/BP/local PSA UPF1 and ULCL/BP/local PSAUPF2) is established is FFS.</w:t>
      </w:r>
    </w:p>
    <w:p w14:paraId="6573B289" w14:textId="77777777" w:rsidR="00120891" w:rsidRDefault="00120891" w:rsidP="00120891">
      <w:r>
        <w:t>The media traffic of the session is transported via on-board UPFs.</w:t>
      </w:r>
    </w:p>
    <w:p w14:paraId="79E7503E" w14:textId="06078414" w:rsidR="000B16C4" w:rsidRPr="00120891" w:rsidRDefault="000B16C4" w:rsidP="00120891">
      <w:pPr>
        <w:pStyle w:val="50"/>
        <w:rPr>
          <w:rFonts w:eastAsia="宋体"/>
        </w:rPr>
      </w:pPr>
      <w:bookmarkStart w:id="2708" w:name="_Toc161139157"/>
      <w:bookmarkStart w:id="2709" w:name="_Toc164701066"/>
      <w:bookmarkStart w:id="2710" w:name="_Toc168565818"/>
      <w:r w:rsidRPr="00120891">
        <w:rPr>
          <w:rFonts w:eastAsia="宋体"/>
        </w:rPr>
        <w:t>6.</w:t>
      </w:r>
      <w:r w:rsidR="009306B9" w:rsidRPr="00120891">
        <w:rPr>
          <w:rFonts w:eastAsia="宋体"/>
        </w:rPr>
        <w:t>40</w:t>
      </w:r>
      <w:r w:rsidRPr="00120891">
        <w:rPr>
          <w:rFonts w:eastAsia="宋体"/>
        </w:rPr>
        <w:t>.2.1.2</w:t>
      </w:r>
      <w:r w:rsidRPr="00120891">
        <w:rPr>
          <w:rFonts w:eastAsia="宋体"/>
        </w:rPr>
        <w:tab/>
        <w:t>Procedure of option 2</w:t>
      </w:r>
      <w:bookmarkEnd w:id="2708"/>
      <w:bookmarkEnd w:id="2709"/>
      <w:bookmarkEnd w:id="2710"/>
    </w:p>
    <w:p w14:paraId="39FE47EB" w14:textId="138DEE90" w:rsidR="000B16C4" w:rsidRPr="00120891" w:rsidRDefault="000B16C4" w:rsidP="000B16C4">
      <w:pPr>
        <w:rPr>
          <w:rFonts w:eastAsia="宋体"/>
        </w:rPr>
      </w:pPr>
      <w:r w:rsidRPr="00120891">
        <w:t>The figure 6.</w:t>
      </w:r>
      <w:r w:rsidR="009306B9" w:rsidRPr="00120891">
        <w:t>40</w:t>
      </w:r>
      <w:r w:rsidRPr="00120891">
        <w:t>.2.1.2-1 depicts the procedures in which the UE includes satellite access information only in INVITE request and response.</w:t>
      </w:r>
    </w:p>
    <w:p w14:paraId="6B19E3B3" w14:textId="77777777" w:rsidR="000B16C4" w:rsidRPr="00120891" w:rsidRDefault="000B16C4" w:rsidP="00120891">
      <w:pPr>
        <w:pStyle w:val="TH"/>
      </w:pPr>
      <w:r w:rsidRPr="00120891">
        <w:rPr>
          <w:rFonts w:eastAsia="宋体"/>
        </w:rPr>
        <w:object w:dxaOrig="9540" w:dyaOrig="11955" w14:anchorId="52F3747A">
          <v:shape id="Object 11" o:spid="_x0000_i1150" type="#_x0000_t75" alt="" style="width:476.95pt;height:597.65pt;mso-position-horizontal-relative:page;mso-position-vertical-relative:page" o:ole="">
            <v:fill o:detectmouseclick="t"/>
            <v:imagedata r:id="rId264" o:title=""/>
            <o:lock v:ext="edit" aspectratio="f"/>
          </v:shape>
          <o:OLEObject Type="Embed" ProgID="Visio.Drawing.11" ShapeID="Object 11" DrawAspect="Content" ObjectID="_1779178903" r:id="rId265">
            <o:FieldCodes>\* MERGEFORMAT</o:FieldCodes>
          </o:OLEObject>
        </w:object>
      </w:r>
    </w:p>
    <w:p w14:paraId="5B41485B" w14:textId="78AAE9CA" w:rsidR="000B16C4" w:rsidRDefault="000B16C4" w:rsidP="000B16C4">
      <w:pPr>
        <w:pStyle w:val="TF"/>
        <w:rPr>
          <w:lang w:val="en-US" w:eastAsia="zh-CN"/>
        </w:rPr>
      </w:pPr>
      <w:r>
        <w:rPr>
          <w:lang w:val="en-US" w:eastAsia="en-US"/>
        </w:rPr>
        <w:t>Figure 6.</w:t>
      </w:r>
      <w:r w:rsidR="009306B9">
        <w:rPr>
          <w:lang w:val="en-US" w:eastAsia="en-US"/>
        </w:rPr>
        <w:t>40</w:t>
      </w:r>
      <w:r>
        <w:rPr>
          <w:lang w:val="en-US" w:eastAsia="en-US"/>
        </w:rPr>
        <w:t>.</w:t>
      </w:r>
      <w:r>
        <w:rPr>
          <w:lang w:val="en-US" w:eastAsia="zh-CN"/>
        </w:rPr>
        <w:t>2</w:t>
      </w:r>
      <w:r>
        <w:rPr>
          <w:lang w:val="en-US" w:eastAsia="en-US"/>
        </w:rPr>
        <w:t>.</w:t>
      </w:r>
      <w:r>
        <w:rPr>
          <w:lang w:val="en-US" w:eastAsia="zh-CN"/>
        </w:rPr>
        <w:t>1.2-1</w:t>
      </w:r>
      <w:r w:rsidR="00120891">
        <w:rPr>
          <w:lang w:val="en-US" w:eastAsia="zh-CN"/>
        </w:rPr>
        <w:t>:</w:t>
      </w:r>
      <w:r>
        <w:rPr>
          <w:lang w:val="en-US" w:eastAsia="en-US"/>
        </w:rPr>
        <w:t xml:space="preserve"> </w:t>
      </w:r>
      <w:r>
        <w:rPr>
          <w:lang w:val="en-US" w:eastAsia="zh-CN"/>
        </w:rPr>
        <w:t>Procedure of option 2</w:t>
      </w:r>
    </w:p>
    <w:p w14:paraId="7281AE7C" w14:textId="482D3812" w:rsidR="000B16C4" w:rsidRDefault="00120891" w:rsidP="00120891">
      <w:pPr>
        <w:rPr>
          <w:rFonts w:eastAsia="Malgun Gothic"/>
        </w:rPr>
      </w:pPr>
      <w:r>
        <w:rPr>
          <w:rFonts w:eastAsia="Malgun Gothic"/>
        </w:rPr>
        <w:t>The procedure of option 2 is as follows:</w:t>
      </w:r>
    </w:p>
    <w:p w14:paraId="1FCF3023" w14:textId="77777777" w:rsidR="00120891" w:rsidRDefault="00120891" w:rsidP="00120891">
      <w:pPr>
        <w:pStyle w:val="B1"/>
        <w:rPr>
          <w:rFonts w:eastAsia="Malgun Gothic"/>
        </w:rPr>
      </w:pPr>
      <w:r>
        <w:rPr>
          <w:rFonts w:eastAsia="Malgun Gothic"/>
        </w:rPr>
        <w:t>1.</w:t>
      </w:r>
      <w:r>
        <w:rPr>
          <w:rFonts w:eastAsia="Malgun Gothic"/>
        </w:rPr>
        <w:tab/>
        <w:t>UE1 and UE2 has established PDU sessions for IMS. The SMF is on the ground and SMF has selected P-CSCF for their IMS registration. The PSA UPFs for both PDU sessions are on the ground. During the session, the SMF and PSA UPF are not changed.</w:t>
      </w:r>
    </w:p>
    <w:p w14:paraId="787FAAB3" w14:textId="77777777" w:rsidR="00120891" w:rsidRDefault="00120891" w:rsidP="00120891">
      <w:pPr>
        <w:pStyle w:val="B1"/>
        <w:rPr>
          <w:rFonts w:eastAsia="Malgun Gothic"/>
        </w:rPr>
      </w:pPr>
      <w:r>
        <w:rPr>
          <w:rFonts w:eastAsia="Malgun Gothic"/>
        </w:rPr>
        <w:t>2.</w:t>
      </w:r>
      <w:r>
        <w:rPr>
          <w:rFonts w:eastAsia="Malgun Gothic"/>
        </w:rPr>
        <w:tab/>
        <w:t>UE1 and UE2 registers on the IMS network.</w:t>
      </w:r>
    </w:p>
    <w:p w14:paraId="13EE7226" w14:textId="77777777" w:rsidR="00120891" w:rsidRDefault="00120891" w:rsidP="00120891">
      <w:pPr>
        <w:pStyle w:val="B1"/>
        <w:rPr>
          <w:rFonts w:eastAsia="Malgun Gothic"/>
        </w:rPr>
      </w:pPr>
      <w:r>
        <w:rPr>
          <w:rFonts w:eastAsia="Malgun Gothic"/>
        </w:rPr>
        <w:lastRenderedPageBreak/>
        <w:t>3.</w:t>
      </w:r>
      <w:r>
        <w:rPr>
          <w:rFonts w:eastAsia="Malgun Gothic"/>
        </w:rPr>
        <w:tab/>
        <w:t>The UE1 initiates an IMS voice session with its SDP offer. The UE1 includes its satellite access information, e.g. satellite identification or satellite system information.</w:t>
      </w:r>
    </w:p>
    <w:p w14:paraId="2C022FC4" w14:textId="77777777" w:rsidR="00120891" w:rsidRDefault="00120891" w:rsidP="00120891">
      <w:pPr>
        <w:pStyle w:val="B1"/>
        <w:rPr>
          <w:rFonts w:eastAsia="Malgun Gothic"/>
        </w:rPr>
      </w:pPr>
      <w:r>
        <w:rPr>
          <w:rFonts w:eastAsia="Malgun Gothic"/>
        </w:rPr>
        <w:t>4.</w:t>
      </w:r>
      <w:r>
        <w:rPr>
          <w:rFonts w:eastAsia="Malgun Gothic"/>
        </w:rP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1C0AEC66" w14:textId="77777777" w:rsidR="00120891" w:rsidRDefault="00120891" w:rsidP="00120891">
      <w:pPr>
        <w:pStyle w:val="B1"/>
        <w:rPr>
          <w:rFonts w:eastAsia="Malgun Gothic"/>
        </w:rPr>
      </w:pPr>
      <w:r>
        <w:rPr>
          <w:rFonts w:eastAsia="Malgun Gothic"/>
        </w:rPr>
        <w:t>5.</w:t>
      </w:r>
      <w:r>
        <w:rPr>
          <w:rFonts w:eastAsia="Malgun Gothic"/>
        </w:rPr>
        <w:tab/>
        <w:t>The P-CSCF1 sends INVITE request to terminating IMS network, in which the satellite access information of UE1 is included.</w:t>
      </w:r>
    </w:p>
    <w:p w14:paraId="456900BB" w14:textId="77777777" w:rsidR="00120891" w:rsidRDefault="00120891" w:rsidP="00120891">
      <w:pPr>
        <w:pStyle w:val="B1"/>
        <w:rPr>
          <w:rFonts w:eastAsia="Malgun Gothic"/>
        </w:rPr>
      </w:pPr>
      <w:r>
        <w:rPr>
          <w:rFonts w:eastAsia="Malgun Gothic"/>
        </w:rPr>
        <w:t>6-7.</w:t>
      </w:r>
      <w:r>
        <w:rPr>
          <w:rFonts w:eastAsia="Malgun Gothic"/>
        </w:rPr>
        <w:tab/>
        <w:t>When P-CSCF2 receives INVITE request, it stores the satellite access information of UE1 and continue the normal session control and SDP negotiation.</w:t>
      </w:r>
    </w:p>
    <w:p w14:paraId="10D3267B" w14:textId="77777777" w:rsidR="00120891" w:rsidRDefault="00120891" w:rsidP="00120891">
      <w:pPr>
        <w:pStyle w:val="B1"/>
        <w:rPr>
          <w:rFonts w:eastAsia="Malgun Gothic"/>
        </w:rPr>
      </w:pPr>
      <w:r>
        <w:rPr>
          <w:rFonts w:eastAsia="Malgun Gothic"/>
        </w:rPr>
        <w:t>8.</w:t>
      </w:r>
      <w:r>
        <w:rPr>
          <w:rFonts w:eastAsia="Malgun Gothic"/>
        </w:rPr>
        <w:tab/>
        <w:t>The UE2 responses with its SDP answer in 18X response. In the response the UE2 includes its satellite access information.</w:t>
      </w:r>
    </w:p>
    <w:p w14:paraId="08EE936E" w14:textId="77777777" w:rsidR="00120891" w:rsidRDefault="00120891" w:rsidP="00120891">
      <w:pPr>
        <w:pStyle w:val="B1"/>
        <w:rPr>
          <w:rFonts w:eastAsia="Malgun Gothic"/>
        </w:rPr>
      </w:pPr>
      <w:r>
        <w:rPr>
          <w:rFonts w:eastAsia="Malgun Gothic"/>
        </w:rPr>
        <w:t>9-31.</w:t>
      </w:r>
      <w:r>
        <w:rPr>
          <w:rFonts w:eastAsia="Malgun Gothic"/>
        </w:rPr>
        <w:tab/>
        <w:t>Same as step 10-32 in Figure 6.40.2.1.1-1.</w:t>
      </w:r>
    </w:p>
    <w:p w14:paraId="08D0BFD6" w14:textId="1DD0AF69" w:rsidR="000B16C4" w:rsidRPr="00120891" w:rsidRDefault="000B16C4" w:rsidP="00120891">
      <w:pPr>
        <w:pStyle w:val="40"/>
        <w:rPr>
          <w:rFonts w:eastAsia="宋体"/>
        </w:rPr>
      </w:pPr>
      <w:bookmarkStart w:id="2711" w:name="_Toc161139158"/>
      <w:bookmarkStart w:id="2712" w:name="_Toc164701067"/>
      <w:bookmarkStart w:id="2713" w:name="_Toc168565819"/>
      <w:r w:rsidRPr="00120891">
        <w:rPr>
          <w:rFonts w:eastAsia="宋体"/>
        </w:rPr>
        <w:t>6.</w:t>
      </w:r>
      <w:r w:rsidR="009306B9" w:rsidRPr="00120891">
        <w:rPr>
          <w:rFonts w:eastAsia="宋体"/>
        </w:rPr>
        <w:t>40</w:t>
      </w:r>
      <w:r w:rsidRPr="00120891">
        <w:rPr>
          <w:rFonts w:eastAsia="宋体"/>
        </w:rPr>
        <w:t>.2.2</w:t>
      </w:r>
      <w:r w:rsidRPr="00120891">
        <w:rPr>
          <w:rFonts w:eastAsia="宋体"/>
        </w:rPr>
        <w:tab/>
        <w:t>Satellite handover procedure</w:t>
      </w:r>
      <w:bookmarkEnd w:id="2711"/>
      <w:bookmarkEnd w:id="2712"/>
      <w:bookmarkEnd w:id="2713"/>
    </w:p>
    <w:p w14:paraId="4B5C388D" w14:textId="715D4D29" w:rsidR="000B16C4" w:rsidRPr="00120891" w:rsidRDefault="000B16C4" w:rsidP="000B16C4">
      <w:pPr>
        <w:rPr>
          <w:rFonts w:eastAsia="宋体"/>
        </w:rPr>
      </w:pPr>
      <w:r w:rsidRPr="00120891">
        <w:t>The figure 6.</w:t>
      </w:r>
      <w:r w:rsidR="009306B9" w:rsidRPr="00120891">
        <w:t>40</w:t>
      </w:r>
      <w:r w:rsidRPr="00120891">
        <w:t>.2.2-1 depicts the procedure when the on-board gNB and UPF change due to satellite moving.</w:t>
      </w:r>
    </w:p>
    <w:p w14:paraId="2BF261D3" w14:textId="77777777" w:rsidR="000B16C4" w:rsidRPr="00120891" w:rsidRDefault="000B16C4" w:rsidP="00120891">
      <w:pPr>
        <w:pStyle w:val="TH"/>
      </w:pPr>
      <w:r w:rsidRPr="00120891">
        <w:rPr>
          <w:rFonts w:eastAsia="宋体"/>
        </w:rPr>
        <w:object w:dxaOrig="8130" w:dyaOrig="5085" w14:anchorId="60C85FEF">
          <v:shape id="Object 14" o:spid="_x0000_i1151" type="#_x0000_t75" style="width:407.85pt;height:253.85pt;mso-wrap-style:square;mso-position-horizontal-relative:page;mso-position-vertical-relative:page" o:ole="">
            <v:fill o:detectmouseclick="t"/>
            <v:imagedata r:id="rId266" o:title=""/>
            <o:lock v:ext="edit" aspectratio="f"/>
          </v:shape>
          <o:OLEObject Type="Embed" ProgID="Visio.Drawing.11" ShapeID="Object 14" DrawAspect="Content" ObjectID="_1779178904" r:id="rId267">
            <o:FieldCodes>\* MERGEFORMAT</o:FieldCodes>
          </o:OLEObject>
        </w:object>
      </w:r>
    </w:p>
    <w:p w14:paraId="0C9FA503" w14:textId="0A9B85BA" w:rsidR="000B16C4" w:rsidRPr="00120891" w:rsidRDefault="000B16C4" w:rsidP="000B16C4">
      <w:pPr>
        <w:pStyle w:val="TF"/>
      </w:pPr>
      <w:r w:rsidRPr="00120891">
        <w:t>Figure 6.</w:t>
      </w:r>
      <w:r w:rsidR="009306B9" w:rsidRPr="00120891">
        <w:t>40</w:t>
      </w:r>
      <w:r w:rsidRPr="00120891">
        <w:t>.2.2-1</w:t>
      </w:r>
      <w:r w:rsidR="00120891">
        <w:t>:</w:t>
      </w:r>
      <w:r w:rsidRPr="00120891">
        <w:t xml:space="preserve"> Procedure of satellite handover</w:t>
      </w:r>
    </w:p>
    <w:p w14:paraId="6886130F" w14:textId="77777777" w:rsidR="00120891" w:rsidRDefault="00120891" w:rsidP="00120891">
      <w:pPr>
        <w:pStyle w:val="B1"/>
      </w:pPr>
      <w:r>
        <w:t>1.</w:t>
      </w:r>
      <w:r>
        <w:tab/>
        <w:t>UE1 and UE2 has established PDU sessions for IMS. The media traffic of IMS session is transferred via gNB and ULCL/BP/local PSA UPF on the source satellite.</w:t>
      </w:r>
    </w:p>
    <w:p w14:paraId="0445A1FD" w14:textId="77777777" w:rsidR="00120891" w:rsidRDefault="00120891" w:rsidP="00120891">
      <w:pPr>
        <w:pStyle w:val="B1"/>
      </w:pPr>
      <w:r>
        <w:t>2.</w:t>
      </w:r>
      <w:r>
        <w:tab/>
        <w:t>When the satellite moves, the gNB and ULCL/BP/local PSA UPF serving UE1 change to the target satellite.</w:t>
      </w:r>
    </w:p>
    <w:p w14:paraId="626ECCF6" w14:textId="77777777" w:rsidR="00120891" w:rsidRDefault="00120891" w:rsidP="00120891">
      <w:pPr>
        <w:pStyle w:val="B1"/>
      </w:pPr>
      <w:r>
        <w:t>3.</w:t>
      </w:r>
      <w:r>
        <w:tab/>
        <w:t>After gNB handover, the target gNB sends N2 Path Switch Request to AMF1, indicating the switch is for IMS session.</w:t>
      </w:r>
    </w:p>
    <w:p w14:paraId="298ECB68" w14:textId="77777777" w:rsidR="00120891" w:rsidRDefault="00120891" w:rsidP="00120891">
      <w:pPr>
        <w:pStyle w:val="B1"/>
      </w:pPr>
      <w:r>
        <w:t>4.</w:t>
      </w:r>
      <w:r>
        <w:tab/>
        <w:t>The AMF invokes Nsmf_PDUSession_UpdateSMContext to provide SMF with N2 SM information.</w:t>
      </w:r>
    </w:p>
    <w:p w14:paraId="106A9B0E" w14:textId="77777777" w:rsidR="00120891" w:rsidRDefault="00120891" w:rsidP="00120891">
      <w:pPr>
        <w:pStyle w:val="B1"/>
      </w:pPr>
      <w:r>
        <w:t>5.</w:t>
      </w:r>
      <w:r>
        <w:tab/>
        <w:t>The SMF knows the satellite change so it initiates insertion of new ULCL/BP/local PSA UPF on the target satellite.</w:t>
      </w:r>
    </w:p>
    <w:p w14:paraId="5E3DDCDF" w14:textId="77777777" w:rsidR="00120891" w:rsidRDefault="00120891" w:rsidP="00120891">
      <w:pPr>
        <w:pStyle w:val="B1"/>
      </w:pPr>
      <w:r>
        <w:t>6.</w:t>
      </w:r>
      <w:r>
        <w:tab/>
        <w:t>After new ULCL/BP/local PSA UPF on the target satellite is inserted, the SMF release old ULCL/BP/local PSA UPF on source satellite.</w:t>
      </w:r>
    </w:p>
    <w:p w14:paraId="47E96DC0" w14:textId="77777777" w:rsidR="00120891" w:rsidRDefault="00120891" w:rsidP="00120891">
      <w:pPr>
        <w:pStyle w:val="B1"/>
      </w:pPr>
      <w:r>
        <w:t>7-8.</w:t>
      </w:r>
      <w:r>
        <w:tab/>
        <w:t>The SMF responds to AMF, which further responds to source gNB.</w:t>
      </w:r>
    </w:p>
    <w:p w14:paraId="47EBEFE3" w14:textId="77777777" w:rsidR="00120891" w:rsidRDefault="00120891" w:rsidP="00120891">
      <w:pPr>
        <w:pStyle w:val="B1"/>
      </w:pPr>
      <w:r>
        <w:lastRenderedPageBreak/>
        <w:t>9.</w:t>
      </w:r>
      <w:r>
        <w:tab/>
        <w:t>The target gNB release the resource on the source gNB.</w:t>
      </w:r>
    </w:p>
    <w:p w14:paraId="67F5D851" w14:textId="77777777" w:rsidR="00120891" w:rsidRDefault="00120891" w:rsidP="00120891">
      <w:r>
        <w:t>The media traffic is transferred via new ULCL/BP/local PSA UPF after the handover.</w:t>
      </w:r>
    </w:p>
    <w:p w14:paraId="4F847E22" w14:textId="6EAC2593" w:rsidR="000B16C4" w:rsidRPr="00120891" w:rsidRDefault="000B16C4" w:rsidP="00120891">
      <w:pPr>
        <w:pStyle w:val="30"/>
        <w:rPr>
          <w:rFonts w:eastAsia="宋体"/>
        </w:rPr>
      </w:pPr>
      <w:bookmarkStart w:id="2714" w:name="_Toc161139159"/>
      <w:bookmarkStart w:id="2715" w:name="_Toc164701068"/>
      <w:bookmarkStart w:id="2716" w:name="_Toc168565820"/>
      <w:r w:rsidRPr="00120891">
        <w:rPr>
          <w:rFonts w:eastAsia="宋体"/>
        </w:rPr>
        <w:t>6.</w:t>
      </w:r>
      <w:r w:rsidR="009306B9" w:rsidRPr="00120891">
        <w:rPr>
          <w:rFonts w:eastAsia="宋体"/>
        </w:rPr>
        <w:t>40</w:t>
      </w:r>
      <w:r w:rsidRPr="00120891">
        <w:rPr>
          <w:rFonts w:eastAsia="宋体"/>
        </w:rPr>
        <w:t>.3</w:t>
      </w:r>
      <w:r w:rsidRPr="00120891">
        <w:rPr>
          <w:rFonts w:eastAsia="宋体"/>
        </w:rPr>
        <w:tab/>
        <w:t>Impacts on existing services, entities and interfaces</w:t>
      </w:r>
      <w:bookmarkEnd w:id="2714"/>
      <w:bookmarkEnd w:id="2715"/>
      <w:bookmarkEnd w:id="2716"/>
    </w:p>
    <w:p w14:paraId="76A5A4E9" w14:textId="77777777" w:rsidR="00120891" w:rsidRPr="00120891" w:rsidRDefault="00120891" w:rsidP="00120891">
      <w:pPr>
        <w:rPr>
          <w:b/>
          <w:bCs/>
        </w:rPr>
      </w:pPr>
      <w:r w:rsidRPr="00120891">
        <w:rPr>
          <w:b/>
          <w:bCs/>
        </w:rPr>
        <w:t>UE impacts:</w:t>
      </w:r>
    </w:p>
    <w:p w14:paraId="62B8C783" w14:textId="77777777" w:rsidR="00120891" w:rsidRDefault="00120891" w:rsidP="00120891">
      <w:pPr>
        <w:pStyle w:val="B1"/>
      </w:pPr>
      <w:r>
        <w:t>-</w:t>
      </w:r>
      <w:r>
        <w:tab/>
        <w:t>UE includes satellite access information in REGISTER, INVITE request and response message.</w:t>
      </w:r>
    </w:p>
    <w:p w14:paraId="33F6A469" w14:textId="77777777" w:rsidR="00120891" w:rsidRPr="00120891" w:rsidRDefault="00120891" w:rsidP="00120891">
      <w:pPr>
        <w:rPr>
          <w:b/>
          <w:bCs/>
        </w:rPr>
      </w:pPr>
      <w:r w:rsidRPr="00120891">
        <w:rPr>
          <w:b/>
          <w:bCs/>
        </w:rPr>
        <w:t>P-CSCF impacts:</w:t>
      </w:r>
    </w:p>
    <w:p w14:paraId="731CD254" w14:textId="77777777" w:rsidR="00120891" w:rsidRDefault="00120891" w:rsidP="00120891">
      <w:pPr>
        <w:pStyle w:val="B1"/>
      </w:pPr>
      <w:r>
        <w:t>-</w:t>
      </w:r>
      <w:r>
        <w:tab/>
        <w:t>P-CSCF stores the satellite access information and includes the information in REGISTER, INVITE request and response message.</w:t>
      </w:r>
    </w:p>
    <w:p w14:paraId="68A20AAE" w14:textId="77777777" w:rsidR="00120891" w:rsidRDefault="00120891" w:rsidP="00120891">
      <w:pPr>
        <w:pStyle w:val="B1"/>
      </w:pPr>
      <w:r>
        <w:t>-</w:t>
      </w:r>
      <w:r>
        <w:tab/>
        <w:t>P-CSCF determines whether the user traffic is able to be offloaded based on the received SDP answer and the satellite access information of originating and terminating UEs.</w:t>
      </w:r>
    </w:p>
    <w:p w14:paraId="7C0C461F" w14:textId="77777777" w:rsidR="00120891" w:rsidRDefault="00120891" w:rsidP="00120891">
      <w:pPr>
        <w:pStyle w:val="B1"/>
      </w:pPr>
      <w:r>
        <w:t>-</w:t>
      </w:r>
      <w:r>
        <w:tab/>
        <w:t>After determining to offload user plane, P-CSCF uses SDP offer and SDP answer from UE to negotiate the user plane instead of anchoring user plane on the P-CSCF.</w:t>
      </w:r>
    </w:p>
    <w:p w14:paraId="3E53C51C" w14:textId="77777777" w:rsidR="00120891" w:rsidRDefault="00120891" w:rsidP="00120891">
      <w:pPr>
        <w:pStyle w:val="B1"/>
      </w:pPr>
      <w:r>
        <w:t>-</w:t>
      </w:r>
      <w:r>
        <w:tab/>
        <w:t>P-CSCF initiates insertion of ULCL/BP/local PSA UPF for IMS session.</w:t>
      </w:r>
    </w:p>
    <w:p w14:paraId="3B7C8AEB" w14:textId="77777777" w:rsidR="00120891" w:rsidRPr="00120891" w:rsidRDefault="00120891" w:rsidP="00120891">
      <w:pPr>
        <w:rPr>
          <w:b/>
          <w:bCs/>
        </w:rPr>
      </w:pPr>
      <w:r w:rsidRPr="00120891">
        <w:rPr>
          <w:b/>
          <w:bCs/>
        </w:rPr>
        <w:t>PCF:</w:t>
      </w:r>
    </w:p>
    <w:p w14:paraId="3893891F" w14:textId="77777777" w:rsidR="00120891" w:rsidRDefault="00120891" w:rsidP="00120891">
      <w:pPr>
        <w:pStyle w:val="B1"/>
      </w:pPr>
      <w:r>
        <w:t>-</w:t>
      </w:r>
      <w:r>
        <w:tab/>
        <w:t>PCF indicates SMF to insert ULCL/BP/local PSA UPF for IMS session.</w:t>
      </w:r>
    </w:p>
    <w:p w14:paraId="160844BA" w14:textId="77777777" w:rsidR="00120891" w:rsidRPr="00120891" w:rsidRDefault="00120891" w:rsidP="00120891">
      <w:pPr>
        <w:rPr>
          <w:b/>
          <w:bCs/>
        </w:rPr>
      </w:pPr>
      <w:r w:rsidRPr="00120891">
        <w:rPr>
          <w:b/>
          <w:bCs/>
        </w:rPr>
        <w:t>SMF:</w:t>
      </w:r>
    </w:p>
    <w:p w14:paraId="5ACBCADD" w14:textId="77777777" w:rsidR="00120891" w:rsidRDefault="00120891" w:rsidP="00120891">
      <w:pPr>
        <w:pStyle w:val="B1"/>
      </w:pPr>
      <w:r>
        <w:t>-</w:t>
      </w:r>
      <w:r>
        <w:tab/>
        <w:t>SMF selects UPF on-board based on DNAI and inserts ULCL/BP/local PSA UPF for IMS session;</w:t>
      </w:r>
    </w:p>
    <w:p w14:paraId="41A43034" w14:textId="77777777" w:rsidR="00120891" w:rsidRDefault="00120891" w:rsidP="00120891">
      <w:pPr>
        <w:pStyle w:val="B1"/>
      </w:pPr>
      <w:r>
        <w:t>-</w:t>
      </w:r>
      <w:r>
        <w:tab/>
        <w:t>SMF supports change of ULCL/BP/local PSA UPF when the serving satellite changes.</w:t>
      </w:r>
    </w:p>
    <w:p w14:paraId="11DBCCCF" w14:textId="77777777" w:rsidR="00120891" w:rsidRPr="00120891" w:rsidRDefault="00120891" w:rsidP="00120891">
      <w:pPr>
        <w:rPr>
          <w:b/>
          <w:bCs/>
        </w:rPr>
      </w:pPr>
      <w:r w:rsidRPr="00120891">
        <w:rPr>
          <w:b/>
          <w:bCs/>
        </w:rPr>
        <w:t>IMS-AGW:</w:t>
      </w:r>
    </w:p>
    <w:p w14:paraId="781D1048" w14:textId="77777777" w:rsidR="00120891" w:rsidRDefault="00120891" w:rsidP="00120891">
      <w:pPr>
        <w:pStyle w:val="B1"/>
      </w:pPr>
      <w:r>
        <w:t>-</w:t>
      </w:r>
      <w:r>
        <w:tab/>
        <w:t>no impact is seen.</w:t>
      </w:r>
    </w:p>
    <w:p w14:paraId="70B4ED97" w14:textId="24927584" w:rsidR="00FB69C0" w:rsidRPr="00120891" w:rsidRDefault="00FB69C0" w:rsidP="00120891">
      <w:pPr>
        <w:pStyle w:val="2"/>
        <w:rPr>
          <w:rFonts w:eastAsia="等线"/>
        </w:rPr>
      </w:pPr>
      <w:bookmarkStart w:id="2717" w:name="_Toc161139160"/>
      <w:bookmarkStart w:id="2718" w:name="_Toc164701069"/>
      <w:bookmarkStart w:id="2719" w:name="_Toc168565821"/>
      <w:r w:rsidRPr="00120891">
        <w:rPr>
          <w:rFonts w:eastAsia="等线"/>
        </w:rPr>
        <w:t>6.</w:t>
      </w:r>
      <w:r w:rsidR="002410ED" w:rsidRPr="00120891">
        <w:rPr>
          <w:rFonts w:eastAsia="等线"/>
        </w:rPr>
        <w:t>41</w:t>
      </w:r>
      <w:r w:rsidR="00120891" w:rsidRPr="00120891">
        <w:rPr>
          <w:rFonts w:eastAsia="等线"/>
        </w:rPr>
        <w:tab/>
      </w:r>
      <w:r w:rsidRPr="00120891">
        <w:rPr>
          <w:rFonts w:eastAsia="等线"/>
        </w:rPr>
        <w:t>Solution #</w:t>
      </w:r>
      <w:r w:rsidR="002410ED" w:rsidRPr="00120891">
        <w:rPr>
          <w:rFonts w:eastAsia="等线"/>
        </w:rPr>
        <w:t>41</w:t>
      </w:r>
      <w:r w:rsidRPr="00120891">
        <w:rPr>
          <w:rFonts w:eastAsia="等线"/>
        </w:rPr>
        <w:t>: Support of UE-satellite-UE communication for IMS services with UPF/AGW on board</w:t>
      </w:r>
      <w:bookmarkEnd w:id="2717"/>
      <w:bookmarkEnd w:id="2718"/>
      <w:bookmarkEnd w:id="2719"/>
    </w:p>
    <w:p w14:paraId="680BB09D" w14:textId="59DE1F78" w:rsidR="00FB69C0" w:rsidRPr="00120891" w:rsidRDefault="00FB69C0" w:rsidP="00FB69C0">
      <w:pPr>
        <w:pStyle w:val="30"/>
        <w:rPr>
          <w:rFonts w:eastAsia="等线"/>
        </w:rPr>
      </w:pPr>
      <w:bookmarkStart w:id="2720" w:name="_Toc161139161"/>
      <w:bookmarkStart w:id="2721" w:name="_Toc164701070"/>
      <w:bookmarkStart w:id="2722" w:name="_Toc157699131"/>
      <w:bookmarkStart w:id="2723" w:name="_Toc168565822"/>
      <w:r w:rsidRPr="00120891">
        <w:rPr>
          <w:rFonts w:eastAsia="等线"/>
        </w:rPr>
        <w:t>6.</w:t>
      </w:r>
      <w:r w:rsidR="002410ED" w:rsidRPr="00120891">
        <w:rPr>
          <w:rFonts w:eastAsia="等线"/>
        </w:rPr>
        <w:t>41</w:t>
      </w:r>
      <w:r w:rsidRPr="00120891">
        <w:rPr>
          <w:rFonts w:eastAsia="等线"/>
        </w:rPr>
        <w:t>.1</w:t>
      </w:r>
      <w:r w:rsidRPr="00120891">
        <w:rPr>
          <w:rFonts w:eastAsia="等线"/>
        </w:rPr>
        <w:tab/>
        <w:t>Description</w:t>
      </w:r>
      <w:bookmarkEnd w:id="2720"/>
      <w:bookmarkEnd w:id="2721"/>
      <w:bookmarkEnd w:id="2723"/>
    </w:p>
    <w:p w14:paraId="42002FA6" w14:textId="77777777" w:rsidR="00120891" w:rsidRDefault="00120891" w:rsidP="00120891">
      <w:pPr>
        <w:rPr>
          <w:rFonts w:eastAsiaTheme="minorEastAsia"/>
        </w:rPr>
      </w:pPr>
      <w:r>
        <w:rPr>
          <w:rFonts w:eastAsiaTheme="minorEastAsia"/>
        </w:rPr>
        <w:t>This solution resolves the Key Issue #3 to support UE-satellite-UE communication for IMS services.</w:t>
      </w:r>
    </w:p>
    <w:p w14:paraId="069ED538" w14:textId="77777777" w:rsidR="00120891" w:rsidRDefault="00120891" w:rsidP="00120891">
      <w:pPr>
        <w:rPr>
          <w:rFonts w:eastAsiaTheme="minorEastAsia"/>
        </w:rPr>
      </w:pPr>
      <w:r>
        <w:rPr>
          <w:rFonts w:eastAsiaTheme="minorEastAsia"/>
        </w:rPr>
        <w:t>This solution assumes that the UPF/AGW on board of the satellite, and the ground PSA UPF was selected when the PDU Session is established, the UPF on board satellite is inserted into the data path to act as UL CL and Local PSA when the voice call is established, as shown in the Figure 6.41.1-1.</w:t>
      </w:r>
    </w:p>
    <w:p w14:paraId="64D7863C" w14:textId="77777777" w:rsidR="00FB69C0" w:rsidRPr="00120891" w:rsidRDefault="00FB69C0" w:rsidP="00120891">
      <w:pPr>
        <w:pStyle w:val="TH"/>
        <w:rPr>
          <w:rFonts w:eastAsiaTheme="minorEastAsia"/>
        </w:rPr>
      </w:pPr>
      <w:r w:rsidRPr="00120891">
        <w:rPr>
          <w:rFonts w:eastAsia="等线"/>
        </w:rPr>
        <w:object w:dxaOrig="6015" w:dyaOrig="1500" w14:anchorId="4FCB11ED">
          <v:shape id="_x0000_i1152" type="#_x0000_t75" style="width:300.5pt;height:74.5pt" o:ole="">
            <v:imagedata r:id="rId268" o:title=""/>
          </v:shape>
          <o:OLEObject Type="Embed" ProgID="Visio.Drawing.15" ShapeID="_x0000_i1152" DrawAspect="Content" ObjectID="_1779178905" r:id="rId269"/>
        </w:object>
      </w:r>
    </w:p>
    <w:p w14:paraId="3B458DA7" w14:textId="5984AC31" w:rsidR="00FB69C0" w:rsidRPr="00120891" w:rsidRDefault="00FB69C0" w:rsidP="00FB69C0">
      <w:pPr>
        <w:pStyle w:val="TF"/>
        <w:rPr>
          <w:rFonts w:eastAsia="等线"/>
        </w:rPr>
      </w:pPr>
      <w:r w:rsidRPr="00120891">
        <w:t>Figure 6.</w:t>
      </w:r>
      <w:r w:rsidR="002410ED" w:rsidRPr="00120891">
        <w:t>41</w:t>
      </w:r>
      <w:r w:rsidRPr="00120891">
        <w:t>.1-1: IMS Signalling path and Data path for UE-satellite-UE communication</w:t>
      </w:r>
    </w:p>
    <w:p w14:paraId="7658220C" w14:textId="77777777" w:rsidR="00FB69C0" w:rsidRPr="00120891" w:rsidRDefault="00FB69C0" w:rsidP="00FB69C0">
      <w:r w:rsidRPr="00120891">
        <w:rPr>
          <w:rFonts w:eastAsiaTheme="minorEastAsia"/>
        </w:rPr>
        <w:t>When the AGW is on board of the satellite, the media packets (e.g. RTP packets) may be transferred between AGWs of different satellite, how to perform handover between satellites is introduced in this solution.</w:t>
      </w:r>
    </w:p>
    <w:p w14:paraId="2E1F1328" w14:textId="1C29EAD8" w:rsidR="00FB69C0" w:rsidRPr="00120891" w:rsidRDefault="00FB69C0" w:rsidP="00FB69C0">
      <w:pPr>
        <w:pStyle w:val="40"/>
        <w:rPr>
          <w:rFonts w:eastAsia="等线"/>
        </w:rPr>
      </w:pPr>
      <w:bookmarkStart w:id="2724" w:name="_Toc161139162"/>
      <w:bookmarkStart w:id="2725" w:name="_Toc164701071"/>
      <w:bookmarkStart w:id="2726" w:name="_Toc168565823"/>
      <w:r w:rsidRPr="00120891">
        <w:rPr>
          <w:rFonts w:eastAsia="等线"/>
        </w:rPr>
        <w:lastRenderedPageBreak/>
        <w:t>6.</w:t>
      </w:r>
      <w:r w:rsidR="002410ED" w:rsidRPr="00120891">
        <w:rPr>
          <w:rFonts w:eastAsia="等线"/>
        </w:rPr>
        <w:t>41</w:t>
      </w:r>
      <w:r w:rsidRPr="00120891">
        <w:rPr>
          <w:rFonts w:eastAsia="等线"/>
        </w:rPr>
        <w:t>.1.1</w:t>
      </w:r>
      <w:r w:rsidRPr="00120891">
        <w:rPr>
          <w:rFonts w:eastAsia="等线"/>
        </w:rPr>
        <w:tab/>
        <w:t>Reference Architecture</w:t>
      </w:r>
      <w:bookmarkEnd w:id="2724"/>
      <w:bookmarkEnd w:id="2725"/>
      <w:bookmarkEnd w:id="2726"/>
    </w:p>
    <w:p w14:paraId="792EB57A" w14:textId="69FC26A2" w:rsidR="00FB69C0" w:rsidRPr="00120891" w:rsidRDefault="00FB69C0" w:rsidP="00FB69C0">
      <w:r w:rsidRPr="00120891">
        <w:t>For this solution, gNB, UPF and AGW are deployed on the satellite, as shown in the Figure 6.</w:t>
      </w:r>
      <w:r w:rsidR="00214AD4" w:rsidRPr="00120891">
        <w:t>41</w:t>
      </w:r>
      <w:r w:rsidRPr="00120891">
        <w:t>.1-1.</w:t>
      </w:r>
    </w:p>
    <w:p w14:paraId="0FF50242" w14:textId="693BA48A" w:rsidR="00FB69C0" w:rsidRPr="00120891" w:rsidRDefault="00FB69C0" w:rsidP="00120891">
      <w:pPr>
        <w:pStyle w:val="TH"/>
        <w:rPr>
          <w:rFonts w:eastAsia="等线"/>
        </w:rPr>
      </w:pPr>
      <w:r w:rsidRPr="00120891">
        <w:rPr>
          <w:rFonts w:eastAsia="等线"/>
          <w:noProof/>
          <w:lang w:val="en-US" w:eastAsia="zh-C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684FA28" id="Freeform 1057866092" o:spid="_x0000_s1026" style="position:absolute;margin-left:190.3pt;margin-top:157.8pt;width:135.35pt;height:13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等线"/>
          <w:noProof/>
          <w:lang w:val="en-US" w:eastAsia="zh-C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E2466F5"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4DQUAANMO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等线"/>
        </w:rPr>
        <w:object w:dxaOrig="9630" w:dyaOrig="6600" w14:anchorId="3C7B8CBC">
          <v:shape id="_x0000_i1153" type="#_x0000_t75" style="width:481.55pt;height:330.05pt" o:ole="">
            <v:imagedata r:id="rId270" o:title=""/>
          </v:shape>
          <o:OLEObject Type="Embed" ProgID="Visio.Drawing.15" ShapeID="_x0000_i1153" DrawAspect="Content" ObjectID="_1779178906" r:id="rId271"/>
        </w:object>
      </w:r>
    </w:p>
    <w:p w14:paraId="4564580C" w14:textId="5C47BD23" w:rsidR="00FB69C0" w:rsidRPr="00120891" w:rsidRDefault="00FB69C0" w:rsidP="00FB69C0">
      <w:pPr>
        <w:pStyle w:val="TF"/>
      </w:pPr>
      <w:r w:rsidRPr="00120891">
        <w:t>Figure 6.</w:t>
      </w:r>
      <w:r w:rsidR="002410ED" w:rsidRPr="00120891">
        <w:t>41</w:t>
      </w:r>
      <w:r w:rsidRPr="00120891">
        <w:t>.1.1-1: Network architecture with IMS AGW deployed on each satellite</w:t>
      </w:r>
    </w:p>
    <w:p w14:paraId="5B8A86F3" w14:textId="77777777" w:rsidR="00120891" w:rsidRDefault="00120891" w:rsidP="00120891">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6619DB81" w14:textId="5A19CA3F" w:rsidR="00120891" w:rsidRDefault="00120891" w:rsidP="00120891">
      <w:pPr>
        <w:rPr>
          <w:rFonts w:eastAsiaTheme="minorEastAsia"/>
        </w:rPr>
      </w:pPr>
      <w:r>
        <w:rPr>
          <w:rFonts w:eastAsiaTheme="minorEastAsia"/>
        </w:rPr>
        <w:t xml:space="preserve">AS depicts in clause G.4.3 of </w:t>
      </w:r>
      <w:r w:rsidR="00E71D42">
        <w:rPr>
          <w:rFonts w:eastAsiaTheme="minorEastAsia"/>
        </w:rPr>
        <w:t>TS 23.228 [</w:t>
      </w:r>
      <w:r>
        <w:rPr>
          <w:rFonts w:eastAsiaTheme="minorEastAsia"/>
        </w:rPr>
        <w:t>9], AGW will allocate IP address to the serving UE, and this IP address is used by peer UE side to use as target IP address. To resolve the problem, it suggests that each AGW on board satellite(s) is allocated a specific IP range, and the relationship between the IP range information and satellite ID are pre-configured to each AGWs on board satellite(s). When one AGW receives a media packet from UE, the AGW determines target satellite ID based on pre-configured information and the target IP address, then forwards the media packets to the target satellite based on the target satellite ID directly, as shown in the Figure 6.41.1.1-2.</w:t>
      </w:r>
    </w:p>
    <w:p w14:paraId="459D04B6" w14:textId="77777777" w:rsidR="00FB69C0" w:rsidRPr="00120891" w:rsidRDefault="00FB69C0" w:rsidP="00120891">
      <w:pPr>
        <w:pStyle w:val="TH"/>
        <w:rPr>
          <w:rFonts w:eastAsia="等线"/>
        </w:rPr>
      </w:pPr>
      <w:r w:rsidRPr="00120891">
        <w:rPr>
          <w:rFonts w:eastAsia="等线"/>
        </w:rPr>
        <w:object w:dxaOrig="9135" w:dyaOrig="3360" w14:anchorId="6AD2E7C1">
          <v:shape id="_x0000_i1154" type="#_x0000_t75" style="width:457.4pt;height:167.7pt" o:ole="">
            <v:imagedata r:id="rId272" o:title=""/>
          </v:shape>
          <o:OLEObject Type="Embed" ProgID="Visio.Drawing.15" ShapeID="_x0000_i1154" DrawAspect="Content" ObjectID="_1779178907" r:id="rId273"/>
        </w:object>
      </w:r>
    </w:p>
    <w:p w14:paraId="33CA82E0" w14:textId="216D1432" w:rsidR="00FB69C0" w:rsidRPr="00120891" w:rsidRDefault="00FB69C0" w:rsidP="00FB69C0">
      <w:pPr>
        <w:pStyle w:val="TF"/>
      </w:pPr>
      <w:r w:rsidRPr="00120891">
        <w:t>Figure 6.</w:t>
      </w:r>
      <w:r w:rsidR="002410ED" w:rsidRPr="00120891">
        <w:t>41</w:t>
      </w:r>
      <w:r w:rsidRPr="00120891">
        <w:t>.1.1-2: IMS Data path for UE-satellite-UE communication</w:t>
      </w:r>
    </w:p>
    <w:p w14:paraId="38C6BD7F" w14:textId="77777777" w:rsidR="00120891" w:rsidRDefault="00120891" w:rsidP="00120891">
      <w:pPr>
        <w:pStyle w:val="EditorsNote"/>
      </w:pPr>
      <w:r>
        <w:t>Editor's note:</w:t>
      </w:r>
      <w:r>
        <w:tab/>
        <w:t>The user of dynamic IP addresses is FFS.</w:t>
      </w:r>
    </w:p>
    <w:p w14:paraId="555DCD6B" w14:textId="77777777" w:rsidR="00120891" w:rsidRDefault="00120891" w:rsidP="00120891">
      <w:r>
        <w:t>For example, when the AGW receives a media packet from UE-1, the AGW determines the target IP address is 10.10.6.5 which is in the IP range of SAT-1, then the AGW can determine the satellite ID of SAT-1, and use the ISL with SAT-1 to forward the media packet.</w:t>
      </w:r>
    </w:p>
    <w:p w14:paraId="1BB1193B" w14:textId="12DE2EC4" w:rsidR="00FB69C0" w:rsidRPr="00120891" w:rsidRDefault="00FB69C0" w:rsidP="00FB69C0">
      <w:pPr>
        <w:pStyle w:val="30"/>
        <w:rPr>
          <w:rFonts w:eastAsia="等线"/>
        </w:rPr>
      </w:pPr>
      <w:bookmarkStart w:id="2727" w:name="_Toc161139163"/>
      <w:bookmarkStart w:id="2728" w:name="_Toc164701072"/>
      <w:bookmarkStart w:id="2729" w:name="_Toc168565824"/>
      <w:r w:rsidRPr="00120891">
        <w:rPr>
          <w:rFonts w:eastAsia="等线"/>
        </w:rPr>
        <w:t>6.</w:t>
      </w:r>
      <w:r w:rsidR="002410ED" w:rsidRPr="00120891">
        <w:rPr>
          <w:rFonts w:eastAsia="等线"/>
        </w:rPr>
        <w:t>41</w:t>
      </w:r>
      <w:r w:rsidRPr="00120891">
        <w:rPr>
          <w:rFonts w:eastAsia="等线"/>
        </w:rPr>
        <w:t>.2</w:t>
      </w:r>
      <w:r w:rsidRPr="00120891">
        <w:rPr>
          <w:rFonts w:eastAsia="等线"/>
        </w:rPr>
        <w:tab/>
        <w:t>Procedures</w:t>
      </w:r>
      <w:bookmarkEnd w:id="2727"/>
      <w:bookmarkEnd w:id="2728"/>
      <w:bookmarkEnd w:id="2729"/>
    </w:p>
    <w:p w14:paraId="7421BC74" w14:textId="252B2989" w:rsidR="00FB69C0" w:rsidRPr="00120891" w:rsidRDefault="00FB69C0" w:rsidP="00FB69C0">
      <w:pPr>
        <w:pStyle w:val="40"/>
        <w:rPr>
          <w:rFonts w:eastAsia="等线"/>
        </w:rPr>
      </w:pPr>
      <w:bookmarkStart w:id="2730" w:name="_Toc161139164"/>
      <w:bookmarkStart w:id="2731" w:name="_Toc164701073"/>
      <w:bookmarkStart w:id="2732" w:name="_Toc168565825"/>
      <w:r w:rsidRPr="00120891">
        <w:rPr>
          <w:rFonts w:eastAsia="等线"/>
        </w:rPr>
        <w:t>6.</w:t>
      </w:r>
      <w:r w:rsidR="002410ED" w:rsidRPr="00120891">
        <w:rPr>
          <w:rFonts w:eastAsia="等线"/>
        </w:rPr>
        <w:t>41</w:t>
      </w:r>
      <w:r w:rsidRPr="00120891">
        <w:rPr>
          <w:rFonts w:eastAsia="等线"/>
        </w:rPr>
        <w:t>.2.1</w:t>
      </w:r>
      <w:bookmarkEnd w:id="2722"/>
      <w:r w:rsidR="00120891" w:rsidRPr="00120891">
        <w:rPr>
          <w:rFonts w:eastAsia="等线"/>
        </w:rPr>
        <w:tab/>
      </w:r>
      <w:r w:rsidRPr="00120891">
        <w:rPr>
          <w:rFonts w:eastAsia="等线"/>
        </w:rPr>
        <w:t>Procedure when serving satellite changes</w:t>
      </w:r>
      <w:bookmarkEnd w:id="2730"/>
      <w:bookmarkEnd w:id="2731"/>
      <w:bookmarkEnd w:id="2732"/>
    </w:p>
    <w:p w14:paraId="4D47AE0B" w14:textId="71813C65" w:rsidR="00FB69C0" w:rsidRPr="00120891" w:rsidRDefault="00FB69C0" w:rsidP="00FB69C0">
      <w:pPr>
        <w:rPr>
          <w:rFonts w:eastAsia="Yu Mincho"/>
        </w:rPr>
      </w:pPr>
      <w:r w:rsidRPr="00120891">
        <w:t>Figure 6.</w:t>
      </w:r>
      <w:r w:rsidR="00C82E91" w:rsidRPr="00120891">
        <w:t>41</w:t>
      </w:r>
      <w:r w:rsidRPr="00120891">
        <w:t>.2.2-1 depicts the example scenario of the handover procedure: UE#1 handover from SAT-1 to SAT-2, and UE-2 states in SAT-2 unchanged.</w:t>
      </w:r>
    </w:p>
    <w:p w14:paraId="51ECB83B" w14:textId="77777777" w:rsidR="00FB69C0" w:rsidRPr="00120891" w:rsidRDefault="00FB69C0" w:rsidP="00120891">
      <w:pPr>
        <w:pStyle w:val="TH"/>
        <w:rPr>
          <w:rFonts w:eastAsia="等线"/>
        </w:rPr>
      </w:pPr>
      <w:r w:rsidRPr="00120891">
        <w:rPr>
          <w:rFonts w:eastAsia="等线"/>
        </w:rPr>
        <w:object w:dxaOrig="8265" w:dyaOrig="2265" w14:anchorId="3811C0B0">
          <v:shape id="_x0000_i1155" type="#_x0000_t75" style="width:413.25pt;height:113.2pt" o:ole="">
            <v:imagedata r:id="rId274" o:title=""/>
          </v:shape>
          <o:OLEObject Type="Embed" ProgID="Visio.Drawing.15" ShapeID="_x0000_i1155" DrawAspect="Content" ObjectID="_1779178908" r:id="rId275"/>
        </w:object>
      </w:r>
    </w:p>
    <w:p w14:paraId="0164A048" w14:textId="65E6852C" w:rsidR="00FB69C0" w:rsidRPr="00120891" w:rsidRDefault="00FB69C0" w:rsidP="00FB69C0">
      <w:pPr>
        <w:pStyle w:val="TF"/>
      </w:pPr>
      <w:r w:rsidRPr="00120891">
        <w:t>Figure 6.</w:t>
      </w:r>
      <w:r w:rsidR="00C82E91" w:rsidRPr="00120891">
        <w:t>41</w:t>
      </w:r>
      <w:r w:rsidRPr="00120891">
        <w:t xml:space="preserve">.2.2-1: </w:t>
      </w:r>
      <w:r w:rsidR="00120891" w:rsidRPr="00120891">
        <w:t xml:space="preserve">Example </w:t>
      </w:r>
      <w:r w:rsidRPr="00120891">
        <w:t>scenario of the handover procedure</w:t>
      </w:r>
    </w:p>
    <w:p w14:paraId="0C658C67" w14:textId="1B6D76EC" w:rsidR="00FB69C0" w:rsidRPr="00120891" w:rsidRDefault="00120891" w:rsidP="00120891">
      <w:pPr>
        <w:rPr>
          <w:rFonts w:eastAsiaTheme="minorEastAsia"/>
        </w:rPr>
      </w:pPr>
      <w:r>
        <w:rPr>
          <w:rFonts w:eastAsiaTheme="minorEastAsia"/>
        </w:rPr>
        <w:t xml:space="preserve">Based on the procedure of clause 4.3.5.7 "Simultaneous change of Branching Point or UL CL and additional PSA for a PDU Session" in </w:t>
      </w:r>
      <w:r w:rsidR="00E71D42">
        <w:rPr>
          <w:rFonts w:eastAsiaTheme="minorEastAsia"/>
        </w:rPr>
        <w:t>TS 23.502 [</w:t>
      </w:r>
      <w:r>
        <w:rPr>
          <w:rFonts w:eastAsiaTheme="minorEastAsia"/>
        </w:rPr>
        <w:t>3]. When the Xn or N2 based handover is performed for UE-1, the UL CL and local PSA are also changed to the target satellite. Please refer to Figure 6.41.2.2-2.</w:t>
      </w:r>
    </w:p>
    <w:p w14:paraId="2EC7FF45" w14:textId="7E2763B2" w:rsidR="00FB69C0" w:rsidRPr="00120891" w:rsidRDefault="00120891" w:rsidP="00120891">
      <w:pPr>
        <w:pStyle w:val="EditorsNote"/>
        <w:rPr>
          <w:rFonts w:eastAsia="等线"/>
        </w:rPr>
      </w:pPr>
      <w:r>
        <w:rPr>
          <w:rFonts w:eastAsia="等线"/>
        </w:rPr>
        <w:t>Editor's note:</w:t>
      </w:r>
      <w:r>
        <w:rPr>
          <w:rFonts w:eastAsia="等线"/>
        </w:rPr>
        <w:tab/>
        <w:t>Whether the procedures for the UL CL insertion need upgrading or not is FFS.</w:t>
      </w:r>
    </w:p>
    <w:p w14:paraId="4998D3B8" w14:textId="77777777" w:rsidR="00FB69C0" w:rsidRDefault="00FB69C0" w:rsidP="00120891">
      <w:pPr>
        <w:pStyle w:val="TH"/>
        <w:rPr>
          <w:lang w:eastAsia="ja-JP"/>
        </w:rPr>
      </w:pPr>
      <w:r>
        <w:rPr>
          <w:rFonts w:eastAsia="等线"/>
          <w:lang w:eastAsia="ja-JP"/>
        </w:rPr>
        <w:object w:dxaOrig="5100" w:dyaOrig="2895" w14:anchorId="1C19F73B">
          <v:shape id="_x0000_i1156" type="#_x0000_t75" style="width:255.1pt;height:145.25pt" o:ole="">
            <v:imagedata r:id="rId276" o:title=""/>
          </v:shape>
          <o:OLEObject Type="Embed" ProgID="Visio.Drawing.15" ShapeID="_x0000_i1156" DrawAspect="Content" ObjectID="_1779178909" r:id="rId277"/>
        </w:object>
      </w:r>
    </w:p>
    <w:p w14:paraId="06FF0D48" w14:textId="4A8F4510" w:rsidR="00FB69C0" w:rsidRPr="00120891" w:rsidRDefault="00FB69C0" w:rsidP="00120891">
      <w:pPr>
        <w:pStyle w:val="TF"/>
      </w:pPr>
      <w:r w:rsidRPr="00120891">
        <w:t>Figure 6.</w:t>
      </w:r>
      <w:r w:rsidR="002410ED" w:rsidRPr="00120891">
        <w:t>41</w:t>
      </w:r>
      <w:r w:rsidRPr="00120891">
        <w:t xml:space="preserve">.2.2-2: </w:t>
      </w:r>
      <w:r w:rsidR="00120891" w:rsidRPr="00120891">
        <w:t xml:space="preserve">Media </w:t>
      </w:r>
      <w:r w:rsidRPr="00120891">
        <w:t>path based on existing procedure</w:t>
      </w:r>
    </w:p>
    <w:p w14:paraId="02D0CC02" w14:textId="77777777" w:rsidR="00120891" w:rsidRDefault="00120891" w:rsidP="00120891">
      <w:pPr>
        <w:rPr>
          <w:rFonts w:eastAsiaTheme="minorEastAsia"/>
        </w:rPr>
      </w:pPr>
      <w:r>
        <w:rPr>
          <w:rFonts w:eastAsiaTheme="minorEastAsia"/>
        </w:rPr>
        <w:t>The AGW-1 is unchanged, as a result, the media packets between UE-1 and UE-2 still need to be routed back to the SAT-1, this will waste the ISL resources.</w:t>
      </w:r>
    </w:p>
    <w:p w14:paraId="2812D563" w14:textId="77777777" w:rsidR="00120891" w:rsidRDefault="00120891" w:rsidP="00120891">
      <w:pPr>
        <w:rPr>
          <w:rFonts w:eastAsiaTheme="minorEastAsia"/>
        </w:rPr>
      </w:pPr>
      <w:r>
        <w:rPr>
          <w:rFonts w:eastAsiaTheme="minorEastAsia"/>
        </w:rPr>
        <w:t>Therefore, it suggests that the AGW should also be changed to SAT-2, please refer to Figure 6.41.2.2-3.</w:t>
      </w:r>
    </w:p>
    <w:p w14:paraId="1CA657BE" w14:textId="77777777" w:rsidR="00FB69C0" w:rsidRDefault="00FB69C0" w:rsidP="00120891">
      <w:pPr>
        <w:pStyle w:val="TH"/>
        <w:rPr>
          <w:rFonts w:eastAsia="等线"/>
          <w:lang w:eastAsia="ja-JP"/>
        </w:rPr>
      </w:pPr>
      <w:r>
        <w:rPr>
          <w:rFonts w:eastAsia="等线"/>
          <w:lang w:eastAsia="ja-JP"/>
        </w:rPr>
        <w:object w:dxaOrig="4995" w:dyaOrig="2820" w14:anchorId="2B2E5D5D">
          <v:shape id="_x0000_i1157" type="#_x0000_t75" style="width:250.15pt;height:141.5pt" o:ole="">
            <v:imagedata r:id="rId278" o:title=""/>
          </v:shape>
          <o:OLEObject Type="Embed" ProgID="Visio.Drawing.15" ShapeID="_x0000_i1157" DrawAspect="Content" ObjectID="_1779178910" r:id="rId279"/>
        </w:object>
      </w:r>
    </w:p>
    <w:p w14:paraId="3480CA7F" w14:textId="474577D8" w:rsidR="00FB69C0" w:rsidRPr="00120891" w:rsidRDefault="00FB69C0" w:rsidP="00120891">
      <w:pPr>
        <w:pStyle w:val="TF"/>
      </w:pPr>
      <w:r w:rsidRPr="00120891">
        <w:t>Figure 6.</w:t>
      </w:r>
      <w:r w:rsidR="002410ED" w:rsidRPr="00120891">
        <w:t>41</w:t>
      </w:r>
      <w:r w:rsidRPr="00120891">
        <w:t>.2.2-3: media path after AGW relocation</w:t>
      </w:r>
    </w:p>
    <w:p w14:paraId="4BE54600" w14:textId="5765EB99" w:rsidR="00FB69C0" w:rsidRPr="00120891" w:rsidRDefault="00FB69C0" w:rsidP="00FB69C0">
      <w:r w:rsidRPr="00120891">
        <w:t>Figure 6.</w:t>
      </w:r>
      <w:r w:rsidR="002410ED" w:rsidRPr="00120891">
        <w:t>41</w:t>
      </w:r>
      <w:r w:rsidRPr="00120891">
        <w:t>.2.2-4 depicts how to relocate the AGW to SAT-2 after the handover procedure.</w:t>
      </w:r>
    </w:p>
    <w:p w14:paraId="35BB3C00" w14:textId="77777777" w:rsidR="00FB69C0" w:rsidRPr="00120891" w:rsidRDefault="00FB69C0" w:rsidP="00120891">
      <w:pPr>
        <w:pStyle w:val="TH"/>
      </w:pPr>
      <w:r w:rsidRPr="00120891">
        <w:rPr>
          <w:rFonts w:eastAsia="等线"/>
        </w:rPr>
        <w:object w:dxaOrig="9630" w:dyaOrig="7320" w14:anchorId="2CC084D7">
          <v:shape id="_x0000_i1158" type="#_x0000_t75" style="width:481.55pt;height:366.65pt" o:ole="">
            <v:imagedata r:id="rId280" o:title="" cropbottom="179f"/>
          </v:shape>
          <o:OLEObject Type="Embed" ProgID="Visio.Drawing.15" ShapeID="_x0000_i1158" DrawAspect="Content" ObjectID="_1779178911" r:id="rId281"/>
        </w:object>
      </w:r>
    </w:p>
    <w:p w14:paraId="6AF9A935" w14:textId="009620D2" w:rsidR="00FB69C0" w:rsidRPr="00120891" w:rsidRDefault="00FB69C0" w:rsidP="00FB69C0">
      <w:pPr>
        <w:pStyle w:val="TF"/>
      </w:pPr>
      <w:r w:rsidRPr="00120891">
        <w:t>Figure 6.</w:t>
      </w:r>
      <w:r w:rsidR="002410ED" w:rsidRPr="00120891">
        <w:t>41</w:t>
      </w:r>
      <w:r w:rsidRPr="00120891">
        <w:t>.2.2-4: Handover procedure when serving satellite changes</w:t>
      </w:r>
    </w:p>
    <w:p w14:paraId="0DD2F701" w14:textId="77777777" w:rsidR="001A5B1D" w:rsidRDefault="001A5B1D" w:rsidP="001A5B1D">
      <w:pPr>
        <w:pStyle w:val="B1"/>
      </w:pPr>
      <w:bookmarkStart w:id="2733" w:name="_Toc157699132"/>
      <w:r>
        <w:t>0.</w:t>
      </w:r>
      <w:r>
        <w:tab/>
        <w:t>UE#1 and UE#2 is in UE-SAT-UE communication. UE#1 is served by satellite SAT#1 and UE#2 is served by satellite SAT#2. The media path between the UEs is:</w:t>
      </w:r>
    </w:p>
    <w:p w14:paraId="3C76FD7C" w14:textId="77777777" w:rsidR="001A5B1D" w:rsidRDefault="001A5B1D" w:rsidP="001A5B1D">
      <w:pPr>
        <w:pStyle w:val="B1"/>
      </w:pPr>
      <w:r>
        <w:tab/>
        <w:t>UE#1↔SAT#1(gNB#1+UL CL#1+PSA2#1+AGW#1) ↔SAT#2(AGW#2+UL CL#2+PSA2#2+gNB#2) ↔UE#2.</w:t>
      </w:r>
    </w:p>
    <w:p w14:paraId="0EB453B9" w14:textId="33416C47" w:rsidR="001A5B1D" w:rsidRDefault="001A5B1D" w:rsidP="001A5B1D">
      <w:pPr>
        <w:pStyle w:val="B1"/>
      </w:pPr>
      <w:r>
        <w:t>1.</w:t>
      </w:r>
      <w:r>
        <w:tab/>
        <w:t xml:space="preserve">Handover procedure is performed as specified in clause 4.9.1 of </w:t>
      </w:r>
      <w:r w:rsidR="00E71D42">
        <w:t>TS 23.502 [</w:t>
      </w:r>
      <w:r>
        <w:t xml:space="preserve">3], and Simultaneous change of UL CL and local PSA is performed as specified in clause 4.3.5.7 of </w:t>
      </w:r>
      <w:r w:rsidR="00E71D42">
        <w:t>TS 23.502 [</w:t>
      </w:r>
      <w:r>
        <w:t>3].</w:t>
      </w:r>
    </w:p>
    <w:p w14:paraId="1283D4B5" w14:textId="77777777" w:rsidR="001A5B1D" w:rsidRDefault="001A5B1D" w:rsidP="001A5B1D">
      <w:pPr>
        <w:pStyle w:val="B1"/>
      </w:pPr>
      <w:r>
        <w:t>2.</w:t>
      </w:r>
      <w:r>
        <w:tab/>
        <w:t>The uplink media path between the UEs is:</w:t>
      </w:r>
    </w:p>
    <w:p w14:paraId="5B644D8F" w14:textId="77777777" w:rsidR="001A5B1D" w:rsidRDefault="001A5B1D" w:rsidP="001A5B1D">
      <w:pPr>
        <w:pStyle w:val="B2"/>
      </w:pPr>
      <w:r>
        <w:tab/>
        <w:t>UE#1→SAT#2(gNB#2+UL CL#2)→SAT#1(UL CL#1+PSA2#1+AGW#1)→SAT2(AGW#2+PSA2#2+UL CL#2+gNB#2)→UE#2.</w:t>
      </w:r>
    </w:p>
    <w:p w14:paraId="4DDC6166" w14:textId="77777777" w:rsidR="001A5B1D" w:rsidRDefault="001A5B1D" w:rsidP="001A5B1D">
      <w:pPr>
        <w:pStyle w:val="B1"/>
      </w:pPr>
      <w:r>
        <w:t>3.</w:t>
      </w:r>
      <w:r>
        <w:tab/>
        <w:t>The downlink media path between the UEs is:</w:t>
      </w:r>
    </w:p>
    <w:p w14:paraId="59713F53" w14:textId="77777777" w:rsidR="001A5B1D" w:rsidRDefault="001A5B1D" w:rsidP="001A5B1D">
      <w:pPr>
        <w:pStyle w:val="B2"/>
      </w:pPr>
      <w:r>
        <w:tab/>
        <w:t>UE#2→SAT#2(gNB#2+UL CL#2+PSA2#2+AGW#2) →SAT#1(AGW#1+PSA2#1+UL CL#1) →SAT#2(UL CL#2+ gNB#2)→UE#1</w:t>
      </w:r>
    </w:p>
    <w:p w14:paraId="6CF36F9D" w14:textId="27A814DC" w:rsidR="001A5B1D" w:rsidRDefault="001A5B1D" w:rsidP="001A5B1D">
      <w:pPr>
        <w:pStyle w:val="B1"/>
      </w:pPr>
      <w:r>
        <w:t>4.</w:t>
      </w:r>
      <w:r>
        <w:tab/>
        <w:t xml:space="preserve">PCF#1 obtains UE#1's latest Access Network Information from SMF#1 as specified in </w:t>
      </w:r>
      <w:r w:rsidR="00E71D42">
        <w:t>TS 23.501 [</w:t>
      </w:r>
      <w:r>
        <w:t>2].</w:t>
      </w:r>
    </w:p>
    <w:p w14:paraId="761023A2" w14:textId="6D9FD844" w:rsidR="001A5B1D" w:rsidRDefault="001A5B1D" w:rsidP="001A5B1D">
      <w:pPr>
        <w:pStyle w:val="B1"/>
      </w:pPr>
      <w:r>
        <w:tab/>
        <w:t>The Access Network Information includes UE#1's latest satellite ID.</w:t>
      </w:r>
    </w:p>
    <w:p w14:paraId="3D82E4E8" w14:textId="081E699A" w:rsidR="001A5B1D" w:rsidRDefault="001A5B1D" w:rsidP="001A5B1D">
      <w:pPr>
        <w:pStyle w:val="B1"/>
      </w:pPr>
      <w:r>
        <w:t>5.</w:t>
      </w:r>
      <w:r>
        <w:tab/>
        <w:t xml:space="preserve">The PCF sends Npcf_PolicyAuthorization_Notify with SAT#2's satellite ID to P-CSCF as specified in clause 5.2.5.3 of </w:t>
      </w:r>
      <w:r w:rsidR="00E71D42">
        <w:t>TS 23.502 [</w:t>
      </w:r>
      <w:r>
        <w:t>3] when determining UE#1's satellite ID is changed.</w:t>
      </w:r>
    </w:p>
    <w:p w14:paraId="165B2767" w14:textId="77777777" w:rsidR="001A5B1D" w:rsidRDefault="001A5B1D" w:rsidP="001A5B1D">
      <w:pPr>
        <w:pStyle w:val="B1"/>
      </w:pPr>
      <w:r>
        <w:tab/>
        <w:t>P-CSCF subscribes the Access Network Information from PCF during the UE-SAT-UE communication establishment procedure</w:t>
      </w:r>
    </w:p>
    <w:p w14:paraId="7465E28E" w14:textId="77777777" w:rsidR="001A5B1D" w:rsidRDefault="001A5B1D" w:rsidP="001A5B1D">
      <w:pPr>
        <w:pStyle w:val="B1"/>
      </w:pPr>
      <w:r>
        <w:lastRenderedPageBreak/>
        <w:t>6.</w:t>
      </w:r>
      <w:r>
        <w:tab/>
        <w:t>P-CSCF determines whether the USU communication can be continued based on UE#1's new satellite ID and stored UE#2's satellite ID, if yes performs step 6.</w:t>
      </w:r>
    </w:p>
    <w:p w14:paraId="07C554CC" w14:textId="77777777" w:rsidR="001A5B1D" w:rsidRDefault="001A5B1D" w:rsidP="001A5B1D">
      <w:pPr>
        <w:pStyle w:val="B1"/>
      </w:pPr>
      <w:r>
        <w:tab/>
        <w:t>For example, based on satellite ID of UE1 and UE2, P-CSCF#2 can, based on configuration, determine whether the two UEs are connected to the same satellite or with interconnected satellites (through ISL), if yes, the USU communication can be continued.</w:t>
      </w:r>
    </w:p>
    <w:p w14:paraId="5C03860A" w14:textId="77777777" w:rsidR="001A5B1D" w:rsidRDefault="001A5B1D" w:rsidP="001A5B1D">
      <w:pPr>
        <w:pStyle w:val="EditorsNote"/>
      </w:pPr>
      <w:r>
        <w:t>Editor's note:</w:t>
      </w:r>
      <w:r>
        <w:tab/>
        <w:t>It's FFS whether and how the P-CSCF determines the UE-Satellite-UE communication cannot be continued.</w:t>
      </w:r>
    </w:p>
    <w:p w14:paraId="32CE95E5" w14:textId="77777777" w:rsidR="001A5B1D" w:rsidRDefault="001A5B1D" w:rsidP="001A5B1D">
      <w:pPr>
        <w:pStyle w:val="B1"/>
      </w:pPr>
      <w:r>
        <w:t>7.</w:t>
      </w:r>
      <w:r>
        <w:tab/>
        <w:t>The P-CSCF sends a SIP MESSAGE request to the S-CSCF to request the S-CSCF to notify UE#1 to send a SIP re-Invite to perform SDP re-negotiation.</w:t>
      </w:r>
    </w:p>
    <w:p w14:paraId="0B99252E" w14:textId="77777777" w:rsidR="001A5B1D" w:rsidRDefault="001A5B1D" w:rsidP="001A5B1D">
      <w:pPr>
        <w:pStyle w:val="B1"/>
      </w:pPr>
      <w:r>
        <w:t>8.</w:t>
      </w:r>
      <w:r>
        <w:tab/>
        <w:t>S-CSCF sends a SIP NOTIFY to UE#1 indicating that UE#1 should send a re-INVITE request.</w:t>
      </w:r>
    </w:p>
    <w:p w14:paraId="228D4E60" w14:textId="77777777" w:rsidR="001A5B1D" w:rsidRDefault="001A5B1D" w:rsidP="001A5B1D">
      <w:pPr>
        <w:pStyle w:val="B1"/>
      </w:pPr>
      <w:r>
        <w:t>9.</w:t>
      </w:r>
      <w:r>
        <w:tab/>
        <w:t>UE#1 sends SIP re-Invite request contains SDP offer[c=IP-1].</w:t>
      </w:r>
    </w:p>
    <w:p w14:paraId="3C898951" w14:textId="77777777" w:rsidR="001A5B1D" w:rsidRDefault="001A5B1D" w:rsidP="001A5B1D">
      <w:pPr>
        <w:pStyle w:val="B1"/>
      </w:pPr>
      <w:r>
        <w:tab/>
        <w:t>IP-1 is the IP address of UE#1.</w:t>
      </w:r>
    </w:p>
    <w:p w14:paraId="70704CAB" w14:textId="10667F76" w:rsidR="001A5B1D" w:rsidRDefault="001A5B1D" w:rsidP="001A5B1D">
      <w:pPr>
        <w:pStyle w:val="B1"/>
      </w:pPr>
      <w:r>
        <w:t>10-11.</w:t>
      </w:r>
      <w:r>
        <w:tab/>
        <w:t xml:space="preserve">The P-CSCF#1 selects the AGW#2 onboard SAT#2 based the satellite ID received in step 5 and performs the procedure of clause G.4.3 in </w:t>
      </w:r>
      <w:r w:rsidR="00E71D42">
        <w:t>TS 23.228 [</w:t>
      </w:r>
      <w:r>
        <w:t>9] to obtain the transport address: Tr_IP-1.</w:t>
      </w:r>
    </w:p>
    <w:p w14:paraId="5EEA2397" w14:textId="77777777" w:rsidR="001A5B1D" w:rsidRDefault="001A5B1D" w:rsidP="001A5B1D">
      <w:pPr>
        <w:pStyle w:val="EditorsNote"/>
      </w:pPr>
      <w:r>
        <w:t>Editor's note:</w:t>
      </w:r>
      <w:r>
        <w:tab/>
        <w:t>How the media path is transferred from AGW-1 to AGW-2 is FFS.</w:t>
      </w:r>
    </w:p>
    <w:p w14:paraId="3B03FDA1" w14:textId="77777777" w:rsidR="001A5B1D" w:rsidRDefault="001A5B1D" w:rsidP="001A5B1D">
      <w:pPr>
        <w:pStyle w:val="B1"/>
      </w:pPr>
      <w:r>
        <w:t>12-13.</w:t>
      </w:r>
      <w:r>
        <w:tab/>
        <w:t>The P-CSCF#1 changes the IP-1 in the SDP offer to Tr_IP-1 received from the AGW#2, and forwards the SIP message with the modified SDP offer to UE#2.</w:t>
      </w:r>
    </w:p>
    <w:p w14:paraId="7D447991" w14:textId="77777777" w:rsidR="001A5B1D" w:rsidRDefault="001A5B1D" w:rsidP="001A5B1D">
      <w:pPr>
        <w:pStyle w:val="B1"/>
      </w:pPr>
      <w:r>
        <w:t>14-15.</w:t>
      </w:r>
      <w:r>
        <w:tab/>
        <w:t>P-CSCF#1 receives 200 OK with SDP answer[c=IP-2]</w:t>
      </w:r>
    </w:p>
    <w:p w14:paraId="3D10F2DF" w14:textId="77777777" w:rsidR="001A5B1D" w:rsidRDefault="001A5B1D" w:rsidP="001A5B1D">
      <w:pPr>
        <w:pStyle w:val="B1"/>
      </w:pPr>
      <w:r>
        <w:tab/>
        <w:t>IP-2 is the IP address allocated by AGW#2 for UE#2.</w:t>
      </w:r>
    </w:p>
    <w:p w14:paraId="5CA1AC24" w14:textId="247E9614" w:rsidR="001A5B1D" w:rsidRDefault="001A5B1D" w:rsidP="001A5B1D">
      <w:pPr>
        <w:pStyle w:val="B1"/>
      </w:pPr>
      <w:r>
        <w:t>16-17.</w:t>
      </w:r>
      <w:r>
        <w:tab/>
        <w:t xml:space="preserve">The P-CSCF#1 requests a transport address from AGW#2 as specified in clause G.4.3 of </w:t>
      </w:r>
      <w:r w:rsidR="00E71D42">
        <w:t>TS 23.228 [</w:t>
      </w:r>
      <w:r>
        <w:t>9] and AGW#2 returns the transport address: Tr_IP-2.</w:t>
      </w:r>
    </w:p>
    <w:p w14:paraId="362203DD" w14:textId="77777777" w:rsidR="001A5B1D" w:rsidRDefault="001A5B1D" w:rsidP="001A5B1D">
      <w:pPr>
        <w:pStyle w:val="B1"/>
      </w:pPr>
      <w:r>
        <w:t>18.</w:t>
      </w:r>
      <w:r>
        <w:tab/>
        <w:t>P-CSCF#1 trigger PCF#1 and SMF#1 to perform the PDU session modification procedure</w:t>
      </w:r>
    </w:p>
    <w:p w14:paraId="48026B4A" w14:textId="77777777" w:rsidR="001A5B1D" w:rsidRDefault="001A5B1D" w:rsidP="001A5B1D">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29C42DD8" w14:textId="6FADAA7D" w:rsidR="001A5B1D" w:rsidRDefault="001A5B1D" w:rsidP="001A5B1D">
      <w:pPr>
        <w:pStyle w:val="B1"/>
      </w:pPr>
      <w:r>
        <w:tab/>
        <w:t xml:space="preserve">The N9 forwarding tunnel between UL CL#1 and UL CL#2 can be released by SMF#1 when there are no active traffic as specified in clause 4.3.5.7 of </w:t>
      </w:r>
      <w:r w:rsidR="00E71D42">
        <w:t>TS 23.502 [</w:t>
      </w:r>
      <w:r>
        <w:t>3].</w:t>
      </w:r>
    </w:p>
    <w:p w14:paraId="0D13A57E" w14:textId="77777777" w:rsidR="001A5B1D" w:rsidRDefault="001A5B1D" w:rsidP="001A5B1D">
      <w:pPr>
        <w:pStyle w:val="B1"/>
      </w:pPr>
      <w:r>
        <w:t>19.</w:t>
      </w:r>
      <w:r>
        <w:tab/>
        <w:t>The P-CSCF#1 changes the IP-2 in the SDP offer to Tr_IP-2 received from the AGW#2, and forwards the 200 OK with the modified SDP offer to UE#1.</w:t>
      </w:r>
    </w:p>
    <w:p w14:paraId="0621B478" w14:textId="77777777" w:rsidR="001A5B1D" w:rsidRDefault="001A5B1D" w:rsidP="001A5B1D">
      <w:pPr>
        <w:pStyle w:val="B1"/>
      </w:pPr>
      <w:r>
        <w:t>20.</w:t>
      </w:r>
      <w:r>
        <w:tab/>
        <w:t>After step 19, the media path between the UEs is:</w:t>
      </w:r>
    </w:p>
    <w:p w14:paraId="23CDA6B5" w14:textId="0F90F834" w:rsidR="00FB69C0" w:rsidRPr="001A5B1D" w:rsidRDefault="001A5B1D" w:rsidP="001A5B1D">
      <w:pPr>
        <w:pStyle w:val="B2"/>
      </w:pPr>
      <w:r w:rsidRPr="001A5B1D">
        <w:tab/>
      </w:r>
      <w:r w:rsidR="00FB69C0" w:rsidRPr="001A5B1D">
        <w:t>UE#1↔SAT#2(gNB#2+ UL CL#2+PSA2#2+ AGW#2+AGW#2+PSA#2+UL CL#2+gNB#2) ↔UE#2.</w:t>
      </w:r>
    </w:p>
    <w:p w14:paraId="23813B15" w14:textId="698F1A08" w:rsidR="00FB69C0" w:rsidRPr="001A5B1D" w:rsidRDefault="00FB69C0" w:rsidP="00FB69C0">
      <w:pPr>
        <w:pStyle w:val="30"/>
        <w:rPr>
          <w:rFonts w:eastAsia="等线"/>
        </w:rPr>
      </w:pPr>
      <w:bookmarkStart w:id="2734" w:name="_Toc161139165"/>
      <w:bookmarkStart w:id="2735" w:name="_Toc164701074"/>
      <w:bookmarkStart w:id="2736" w:name="_Toc168565826"/>
      <w:r w:rsidRPr="001A5B1D">
        <w:rPr>
          <w:rFonts w:eastAsia="等线"/>
        </w:rPr>
        <w:t>6.</w:t>
      </w:r>
      <w:r w:rsidR="002410ED" w:rsidRPr="001A5B1D">
        <w:rPr>
          <w:rFonts w:eastAsia="等线"/>
        </w:rPr>
        <w:t>41</w:t>
      </w:r>
      <w:r w:rsidRPr="001A5B1D">
        <w:rPr>
          <w:rFonts w:eastAsia="等线"/>
        </w:rPr>
        <w:t>.3</w:t>
      </w:r>
      <w:r w:rsidRPr="001A5B1D">
        <w:rPr>
          <w:rFonts w:eastAsia="等线"/>
        </w:rPr>
        <w:tab/>
        <w:t>Impacts to Services, Entities and Interfaces</w:t>
      </w:r>
      <w:bookmarkEnd w:id="2733"/>
      <w:bookmarkEnd w:id="2734"/>
      <w:bookmarkEnd w:id="2735"/>
      <w:bookmarkEnd w:id="2736"/>
    </w:p>
    <w:p w14:paraId="0F6B2C9F" w14:textId="77777777" w:rsidR="001A5B1D" w:rsidRDefault="001A5B1D" w:rsidP="001A5B1D">
      <w:r>
        <w:t>The following impacts are foreseen by this solution:</w:t>
      </w:r>
    </w:p>
    <w:p w14:paraId="701DE2D1" w14:textId="77777777" w:rsidR="001A5B1D" w:rsidRPr="001A5B1D" w:rsidRDefault="001A5B1D" w:rsidP="001A5B1D">
      <w:pPr>
        <w:rPr>
          <w:b/>
          <w:bCs/>
        </w:rPr>
      </w:pPr>
      <w:r w:rsidRPr="001A5B1D">
        <w:rPr>
          <w:b/>
          <w:bCs/>
        </w:rPr>
        <w:t>SMF:</w:t>
      </w:r>
    </w:p>
    <w:p w14:paraId="3F583166" w14:textId="77777777" w:rsidR="001A5B1D" w:rsidRDefault="001A5B1D" w:rsidP="001A5B1D">
      <w:pPr>
        <w:pStyle w:val="B1"/>
      </w:pPr>
      <w:r>
        <w:t>-</w:t>
      </w:r>
      <w:r>
        <w:tab/>
        <w:t>Provision to PCF the serving satellite ID for Regenerative-based satellite access.</w:t>
      </w:r>
    </w:p>
    <w:p w14:paraId="05893C47" w14:textId="77777777" w:rsidR="001A5B1D" w:rsidRPr="001A5B1D" w:rsidRDefault="001A5B1D" w:rsidP="001A5B1D">
      <w:pPr>
        <w:rPr>
          <w:b/>
          <w:bCs/>
        </w:rPr>
      </w:pPr>
      <w:r w:rsidRPr="001A5B1D">
        <w:rPr>
          <w:b/>
          <w:bCs/>
        </w:rPr>
        <w:t>PCF:</w:t>
      </w:r>
    </w:p>
    <w:p w14:paraId="56E9C6DA" w14:textId="77777777" w:rsidR="001A5B1D" w:rsidRDefault="001A5B1D" w:rsidP="001A5B1D">
      <w:pPr>
        <w:pStyle w:val="B1"/>
      </w:pPr>
      <w:r>
        <w:t>-</w:t>
      </w:r>
      <w:r>
        <w:tab/>
        <w:t>Provision to P-CSCF serving satellite ID for Regenerative-based satellite access.</w:t>
      </w:r>
    </w:p>
    <w:p w14:paraId="4A7A78AA" w14:textId="77777777" w:rsidR="001A5B1D" w:rsidRPr="001A5B1D" w:rsidRDefault="001A5B1D" w:rsidP="001A5B1D">
      <w:pPr>
        <w:rPr>
          <w:b/>
          <w:bCs/>
        </w:rPr>
      </w:pPr>
      <w:r w:rsidRPr="001A5B1D">
        <w:rPr>
          <w:b/>
          <w:bCs/>
        </w:rPr>
        <w:t>P-CSCF:</w:t>
      </w:r>
    </w:p>
    <w:p w14:paraId="7DCD18DB" w14:textId="77777777" w:rsidR="001A5B1D" w:rsidRDefault="001A5B1D" w:rsidP="001A5B1D">
      <w:pPr>
        <w:pStyle w:val="B1"/>
      </w:pPr>
      <w:r>
        <w:t>-</w:t>
      </w:r>
      <w:r>
        <w:tab/>
        <w:t>Selection of AGW onboard satellite.</w:t>
      </w:r>
    </w:p>
    <w:p w14:paraId="5E198C3E" w14:textId="77777777" w:rsidR="001A5B1D" w:rsidRDefault="001A5B1D" w:rsidP="001A5B1D">
      <w:pPr>
        <w:pStyle w:val="B1"/>
      </w:pPr>
      <w:r>
        <w:t>-</w:t>
      </w:r>
      <w:r>
        <w:tab/>
        <w:t>Determines whether the USU communication can be continued.</w:t>
      </w:r>
    </w:p>
    <w:p w14:paraId="6E6FDB60" w14:textId="77777777" w:rsidR="001A5B1D" w:rsidRDefault="001A5B1D" w:rsidP="001A5B1D">
      <w:pPr>
        <w:pStyle w:val="B1"/>
      </w:pPr>
      <w:r>
        <w:lastRenderedPageBreak/>
        <w:t>-</w:t>
      </w:r>
      <w:r>
        <w:tab/>
        <w:t>Request S-CSCF to trigger UE to send SIP re-Invite message.</w:t>
      </w:r>
    </w:p>
    <w:p w14:paraId="33DD9EF3" w14:textId="77777777" w:rsidR="001A5B1D" w:rsidRDefault="001A5B1D" w:rsidP="001A5B1D">
      <w:pPr>
        <w:pStyle w:val="B1"/>
      </w:pPr>
      <w:r>
        <w:t>-</w:t>
      </w:r>
      <w:r>
        <w:tab/>
        <w:t>connection to different PSA-UPF than AGW.</w:t>
      </w:r>
    </w:p>
    <w:p w14:paraId="00CADFB6" w14:textId="77777777" w:rsidR="001A5B1D" w:rsidRPr="001A5B1D" w:rsidRDefault="001A5B1D" w:rsidP="001A5B1D">
      <w:pPr>
        <w:rPr>
          <w:b/>
          <w:bCs/>
        </w:rPr>
      </w:pPr>
      <w:r w:rsidRPr="001A5B1D">
        <w:rPr>
          <w:b/>
          <w:bCs/>
        </w:rPr>
        <w:t>S-CSCF:</w:t>
      </w:r>
    </w:p>
    <w:p w14:paraId="2B8BA76C" w14:textId="77777777" w:rsidR="001A5B1D" w:rsidRDefault="001A5B1D" w:rsidP="001A5B1D">
      <w:pPr>
        <w:pStyle w:val="B1"/>
      </w:pPr>
      <w:r>
        <w:t>-</w:t>
      </w:r>
      <w:r>
        <w:tab/>
        <w:t>Trigger UE to send SIP re-Invite message.</w:t>
      </w:r>
    </w:p>
    <w:p w14:paraId="27B66994" w14:textId="77777777" w:rsidR="001A5B1D" w:rsidRPr="001A5B1D" w:rsidRDefault="001A5B1D" w:rsidP="001A5B1D">
      <w:pPr>
        <w:rPr>
          <w:b/>
          <w:bCs/>
        </w:rPr>
      </w:pPr>
      <w:r w:rsidRPr="001A5B1D">
        <w:rPr>
          <w:b/>
          <w:bCs/>
        </w:rPr>
        <w:t>AGW:</w:t>
      </w:r>
    </w:p>
    <w:p w14:paraId="6B3BBEBD" w14:textId="77777777" w:rsidR="001A5B1D" w:rsidRDefault="001A5B1D" w:rsidP="001A5B1D">
      <w:pPr>
        <w:pStyle w:val="B1"/>
      </w:pPr>
      <w:r>
        <w:t>-</w:t>
      </w:r>
      <w:r>
        <w:tab/>
        <w:t>connection to different PSA-UPF than P-CSCF.</w:t>
      </w:r>
    </w:p>
    <w:p w14:paraId="28829F84" w14:textId="77777777" w:rsidR="001A5B1D" w:rsidRDefault="001A5B1D" w:rsidP="001A5B1D">
      <w:pPr>
        <w:pStyle w:val="NO"/>
      </w:pPr>
      <w:r>
        <w:t>NOTE:</w:t>
      </w:r>
      <w:r>
        <w:tab/>
        <w:t>This solution assumes that P-CSCF and AGW are not co-located.</w:t>
      </w:r>
    </w:p>
    <w:p w14:paraId="2647B572" w14:textId="64DEC53C" w:rsidR="008D6331" w:rsidRPr="001A5B1D" w:rsidRDefault="008D6331" w:rsidP="001A5B1D">
      <w:pPr>
        <w:pStyle w:val="2"/>
        <w:rPr>
          <w:rFonts w:eastAsia="Malgun Gothic"/>
        </w:rPr>
      </w:pPr>
      <w:bookmarkStart w:id="2737" w:name="_Toc161139166"/>
      <w:bookmarkStart w:id="2738" w:name="_Toc164701075"/>
      <w:bookmarkStart w:id="2739" w:name="_Toc168565827"/>
      <w:r w:rsidRPr="001A5B1D">
        <w:rPr>
          <w:rFonts w:eastAsia="Malgun Gothic"/>
        </w:rPr>
        <w:t>6.</w:t>
      </w:r>
      <w:r w:rsidR="002410ED" w:rsidRPr="001A5B1D">
        <w:rPr>
          <w:rFonts w:eastAsia="Malgun Gothic"/>
        </w:rPr>
        <w:t>42</w:t>
      </w:r>
      <w:r w:rsidRPr="001A5B1D">
        <w:rPr>
          <w:rFonts w:eastAsia="Malgun Gothic"/>
        </w:rPr>
        <w:tab/>
        <w:t xml:space="preserve">Solution </w:t>
      </w:r>
      <w:r w:rsidR="002410ED" w:rsidRPr="001A5B1D">
        <w:rPr>
          <w:rFonts w:eastAsia="Malgun Gothic"/>
        </w:rPr>
        <w:t>#42</w:t>
      </w:r>
      <w:r w:rsidRPr="001A5B1D">
        <w:rPr>
          <w:rFonts w:eastAsia="Malgun Gothic"/>
        </w:rPr>
        <w:t>: UE-satellite-UE communication in the context of LEO satellite constellations with ISL</w:t>
      </w:r>
      <w:bookmarkEnd w:id="2737"/>
      <w:bookmarkEnd w:id="2738"/>
      <w:bookmarkEnd w:id="2739"/>
    </w:p>
    <w:p w14:paraId="28089881" w14:textId="0EF77ECE" w:rsidR="008D6331" w:rsidRPr="001A5B1D" w:rsidRDefault="008D6331" w:rsidP="001A5B1D">
      <w:pPr>
        <w:pStyle w:val="30"/>
        <w:rPr>
          <w:rFonts w:eastAsia="Malgun Gothic"/>
        </w:rPr>
      </w:pPr>
      <w:bookmarkStart w:id="2740" w:name="_Toc161139167"/>
      <w:bookmarkStart w:id="2741" w:name="_Toc164701076"/>
      <w:bookmarkStart w:id="2742" w:name="_Toc168565828"/>
      <w:r w:rsidRPr="001A5B1D">
        <w:rPr>
          <w:rFonts w:eastAsia="Malgun Gothic"/>
        </w:rPr>
        <w:t>6.</w:t>
      </w:r>
      <w:r w:rsidR="002410ED" w:rsidRPr="001A5B1D">
        <w:rPr>
          <w:rFonts w:eastAsia="Malgun Gothic"/>
        </w:rPr>
        <w:t>42</w:t>
      </w:r>
      <w:r w:rsidRPr="001A5B1D">
        <w:rPr>
          <w:rFonts w:eastAsia="Malgun Gothic"/>
        </w:rPr>
        <w:t>.1</w:t>
      </w:r>
      <w:r w:rsidRPr="001A5B1D">
        <w:rPr>
          <w:rFonts w:eastAsia="Malgun Gothic"/>
        </w:rPr>
        <w:tab/>
        <w:t>Description</w:t>
      </w:r>
      <w:bookmarkEnd w:id="2740"/>
      <w:bookmarkEnd w:id="2741"/>
      <w:bookmarkEnd w:id="2742"/>
    </w:p>
    <w:p w14:paraId="573BC91F" w14:textId="77777777" w:rsidR="001A5B1D" w:rsidRDefault="001A5B1D" w:rsidP="001A5B1D">
      <w:pPr>
        <w:rPr>
          <w:rFonts w:eastAsia="Malgun Gothic"/>
        </w:rPr>
      </w:pPr>
      <w:r>
        <w:rPr>
          <w:rFonts w:eastAsia="Malgun Gothic"/>
        </w:rP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4FB01BF" w14:textId="77777777" w:rsidR="001A5B1D" w:rsidRDefault="001A5B1D" w:rsidP="001A5B1D">
      <w:pPr>
        <w:pStyle w:val="B1"/>
        <w:rPr>
          <w:rFonts w:eastAsia="Malgun Gothic"/>
        </w:rPr>
      </w:pPr>
      <w:r>
        <w:rPr>
          <w:rFonts w:eastAsia="Malgun Gothic"/>
        </w:rPr>
        <w:t>-</w:t>
      </w:r>
      <w:r>
        <w:rPr>
          <w:rFonts w:eastAsia="Malgun Gothic"/>
        </w:rPr>
        <w:tab/>
        <w:t>The satellite onboard entities i.e. onboard gNB, UPF, and IMS AGW are owned and operated by a Satellite network operator and are used by multiple MNOs in shared manner.</w:t>
      </w:r>
    </w:p>
    <w:p w14:paraId="4C48619E" w14:textId="77777777" w:rsidR="001A5B1D" w:rsidRDefault="001A5B1D" w:rsidP="001A5B1D">
      <w:pPr>
        <w:pStyle w:val="B1"/>
        <w:rPr>
          <w:rFonts w:eastAsia="Malgun Gothic"/>
        </w:rPr>
      </w:pPr>
      <w:r>
        <w:rPr>
          <w:rFonts w:eastAsia="Malgun Gothic"/>
        </w:rPr>
        <w:t>-</w:t>
      </w:r>
      <w:r>
        <w:rPr>
          <w:rFonts w:eastAsia="Malgun Gothic"/>
        </w:rPr>
        <w:tab/>
        <w:t>The ground-based Relay entity is owned and operated by a Satellite network operator and is used by multiple MNOs in shared manner.</w:t>
      </w:r>
    </w:p>
    <w:p w14:paraId="1A03A53C" w14:textId="77777777" w:rsidR="001A5B1D" w:rsidRDefault="001A5B1D" w:rsidP="001A5B1D">
      <w:pPr>
        <w:rPr>
          <w:rFonts w:eastAsia="Malgun Gothic"/>
        </w:rPr>
      </w:pPr>
      <w:r>
        <w:rPr>
          <w:rFonts w:eastAsia="Malgun Gothic"/>
        </w:rPr>
        <w:t>AMF and SMF treats theRelay entity as a usual gNB and UPF. The P-CSCF treats the Relay as a usual IMS AGW. Satellite constellations are identified by Satellite constellation IDs.</w:t>
      </w:r>
    </w:p>
    <w:p w14:paraId="41BC24ED" w14:textId="77777777" w:rsidR="001A5B1D" w:rsidRDefault="001A5B1D" w:rsidP="001A5B1D">
      <w:pPr>
        <w:rPr>
          <w:rFonts w:eastAsia="Malgun Gothic"/>
        </w:rPr>
      </w:pPr>
      <w:r>
        <w:rPr>
          <w:rFonts w:eastAsia="Malgun Gothic"/>
        </w:rPr>
        <w:t>Similarly, the Relay entity behaves as an AMF to onboard gNB, as SMF to onboard UPF, and as a P-CSCF to onboard IMS AGW.</w:t>
      </w:r>
    </w:p>
    <w:p w14:paraId="06C62DEB" w14:textId="7581A54D" w:rsidR="001A5B1D" w:rsidRDefault="001A5B1D" w:rsidP="001A5B1D">
      <w:pPr>
        <w:pStyle w:val="NO"/>
        <w:rPr>
          <w:rFonts w:eastAsia="Malgun Gothic"/>
        </w:rPr>
      </w:pPr>
      <w:r>
        <w:rPr>
          <w:rFonts w:eastAsia="Malgun Gothic"/>
        </w:rPr>
        <w:t>NOTE 1:</w:t>
      </w:r>
      <w:r>
        <w:rPr>
          <w:rFonts w:eastAsia="Malgun Gothic"/>
        </w:rPr>
        <w:tab/>
        <w:t>These ground-based representative entity serves as control plane entity and hence the routing of the user plane traffic remains in the satellite.</w:t>
      </w:r>
    </w:p>
    <w:p w14:paraId="2B5D6927" w14:textId="77777777" w:rsidR="001A5B1D" w:rsidRDefault="001A5B1D" w:rsidP="001A5B1D">
      <w:pPr>
        <w:rPr>
          <w:rFonts w:eastAsia="Malgun Gothic"/>
        </w:rPr>
      </w:pPr>
      <w:r>
        <w:rPr>
          <w:rFonts w:eastAsia="Malgun Gothic"/>
        </w:rPr>
        <w:t>Architectural assumptions explained above is depicted based on Figure C-3 as follows:</w:t>
      </w:r>
    </w:p>
    <w:p w14:paraId="3861C9B6" w14:textId="77777777" w:rsidR="008D6331" w:rsidRDefault="008D6331" w:rsidP="001A5B1D">
      <w:pPr>
        <w:pStyle w:val="TH"/>
      </w:pPr>
      <w:r>
        <w:rPr>
          <w:rFonts w:eastAsia="Malgun Gothic"/>
          <w:lang w:eastAsia="ja-JP"/>
        </w:rPr>
        <w:object w:dxaOrig="8910" w:dyaOrig="6420" w14:anchorId="429C3502">
          <v:shape id="_x0000_i1159" type="#_x0000_t75" style="width:446.15pt;height:321.7pt" o:ole="">
            <v:imagedata r:id="rId282" o:title=""/>
          </v:shape>
          <o:OLEObject Type="Embed" ProgID="Visio.Drawing.15" ShapeID="_x0000_i1159" DrawAspect="Content" ObjectID="_1779178912" r:id="rId283"/>
        </w:object>
      </w:r>
    </w:p>
    <w:p w14:paraId="1A8411A1" w14:textId="0DF6741B" w:rsidR="008D6331" w:rsidRPr="001A5B1D" w:rsidRDefault="008D6331" w:rsidP="001A5B1D">
      <w:pPr>
        <w:pStyle w:val="TF"/>
      </w:pPr>
      <w:r w:rsidRPr="001A5B1D">
        <w:t>Figure 6.</w:t>
      </w:r>
      <w:r w:rsidR="002410ED" w:rsidRPr="001A5B1D">
        <w:t>42</w:t>
      </w:r>
      <w:r w:rsidRPr="001A5B1D">
        <w:t>.1-1: Basic concept of architectural assumptions of this solution</w:t>
      </w:r>
    </w:p>
    <w:p w14:paraId="57F03684" w14:textId="1900C801" w:rsidR="001A5B1D" w:rsidRDefault="001A5B1D" w:rsidP="001A5B1D">
      <w:pPr>
        <w:rPr>
          <w:rFonts w:eastAsia="Malgun Gothic"/>
        </w:rPr>
      </w:pPr>
      <w:r>
        <w:rPr>
          <w:rFonts w:eastAsia="Malgun Gothic"/>
        </w:rPr>
        <w:t xml:space="preserve">This solution is based on the Rel-18 approach agreed in </w:t>
      </w:r>
      <w:r w:rsidR="00E71D42">
        <w:rPr>
          <w:rFonts w:eastAsia="Malgun Gothic"/>
        </w:rPr>
        <w:t>TS 23.228 [</w:t>
      </w:r>
      <w:r>
        <w:rPr>
          <w:rFonts w:eastAsia="Malgun Gothic"/>
        </w:rPr>
        <w:t xml:space="preserve">9], </w:t>
      </w:r>
      <w:r w:rsidR="00E71D42">
        <w:rPr>
          <w:rFonts w:eastAsia="Malgun Gothic"/>
        </w:rPr>
        <w:t>TS 24.229 [</w:t>
      </w:r>
      <w:r>
        <w:rPr>
          <w:rFonts w:eastAsia="Malgun Gothic"/>
        </w:rPr>
        <w:t xml:space="preserve">11] and </w:t>
      </w:r>
      <w:r w:rsidR="00E71D42">
        <w:rPr>
          <w:rFonts w:eastAsia="Malgun Gothic"/>
        </w:rPr>
        <w:t>TS 23.502 [</w:t>
      </w:r>
      <w:r>
        <w:rPr>
          <w:rFonts w:eastAsia="Malgun Gothic"/>
        </w:rPr>
        <w:t>3] related to PDU Session Establishment, IMS registration signalling, and the IEs included in the messages.</w:t>
      </w:r>
    </w:p>
    <w:p w14:paraId="0A682D57" w14:textId="4A32345C" w:rsidR="001A5B1D" w:rsidRDefault="001A5B1D" w:rsidP="001A5B1D">
      <w:pPr>
        <w:pStyle w:val="NO"/>
        <w:rPr>
          <w:rFonts w:eastAsia="Malgun Gothic"/>
        </w:rPr>
      </w:pPr>
      <w:r>
        <w:rPr>
          <w:rFonts w:eastAsia="Malgun Gothic"/>
        </w:rPr>
        <w:t>NOTE 2:</w:t>
      </w:r>
      <w:r>
        <w:rPr>
          <w:rFonts w:eastAsia="Malgun Gothic"/>
        </w:rPr>
        <w:tab/>
        <w:t>All the messages for communication described in the procedures are standardized messages with potential new elements such as "satellite constellation ID".</w:t>
      </w:r>
    </w:p>
    <w:p w14:paraId="6CDAFC8A" w14:textId="77777777" w:rsidR="001A5B1D" w:rsidRDefault="001A5B1D" w:rsidP="001A5B1D">
      <w:pPr>
        <w:pStyle w:val="EditorsNote"/>
        <w:rPr>
          <w:rFonts w:eastAsia="Malgun Gothic"/>
        </w:rPr>
      </w:pPr>
      <w:r>
        <w:rPr>
          <w:rFonts w:eastAsia="Malgun Gothic"/>
        </w:rPr>
        <w:t>Editor's note:</w:t>
      </w:r>
      <w:r>
        <w:rPr>
          <w:rFonts w:eastAsia="Malgun Gothic"/>
        </w:rPr>
        <w:tab/>
        <w:t>The HO procedures when the satellite moves is FFS.</w:t>
      </w:r>
    </w:p>
    <w:p w14:paraId="541C00AA" w14:textId="369A058D" w:rsidR="008D6331" w:rsidRPr="001A5B1D" w:rsidRDefault="008D6331" w:rsidP="001A5B1D">
      <w:pPr>
        <w:pStyle w:val="30"/>
        <w:rPr>
          <w:rFonts w:eastAsia="Malgun Gothic"/>
        </w:rPr>
      </w:pPr>
      <w:bookmarkStart w:id="2743" w:name="_Toc161139168"/>
      <w:bookmarkStart w:id="2744" w:name="_Toc164701077"/>
      <w:bookmarkStart w:id="2745" w:name="_Toc168565829"/>
      <w:r w:rsidRPr="001A5B1D">
        <w:rPr>
          <w:rFonts w:eastAsia="Malgun Gothic"/>
        </w:rPr>
        <w:t>6.</w:t>
      </w:r>
      <w:r w:rsidR="002410ED" w:rsidRPr="001A5B1D">
        <w:rPr>
          <w:rFonts w:eastAsia="Malgun Gothic"/>
        </w:rPr>
        <w:t>42</w:t>
      </w:r>
      <w:r w:rsidRPr="001A5B1D">
        <w:rPr>
          <w:rFonts w:eastAsia="Malgun Gothic"/>
        </w:rPr>
        <w:t>.2</w:t>
      </w:r>
      <w:r w:rsidRPr="001A5B1D">
        <w:rPr>
          <w:rFonts w:eastAsia="Malgun Gothic"/>
        </w:rPr>
        <w:tab/>
        <w:t>Procedures</w:t>
      </w:r>
      <w:bookmarkEnd w:id="2743"/>
      <w:bookmarkEnd w:id="2744"/>
      <w:bookmarkEnd w:id="2745"/>
    </w:p>
    <w:p w14:paraId="515269B3" w14:textId="6475F3B1" w:rsidR="008D6331" w:rsidRPr="001A5B1D" w:rsidRDefault="008D6331" w:rsidP="001A5B1D">
      <w:pPr>
        <w:pStyle w:val="40"/>
        <w:rPr>
          <w:rFonts w:eastAsia="Malgun Gothic"/>
        </w:rPr>
      </w:pPr>
      <w:bookmarkStart w:id="2746" w:name="_Toc161139169"/>
      <w:bookmarkStart w:id="2747" w:name="_Toc164701078"/>
      <w:bookmarkStart w:id="2748" w:name="_Toc168565830"/>
      <w:r w:rsidRPr="001A5B1D">
        <w:rPr>
          <w:rFonts w:eastAsia="Malgun Gothic"/>
        </w:rPr>
        <w:t>6.</w:t>
      </w:r>
      <w:r w:rsidR="002410ED" w:rsidRPr="001A5B1D">
        <w:rPr>
          <w:rFonts w:eastAsia="Malgun Gothic"/>
        </w:rPr>
        <w:t>42</w:t>
      </w:r>
      <w:r w:rsidRPr="001A5B1D">
        <w:rPr>
          <w:rFonts w:eastAsia="Malgun Gothic"/>
        </w:rPr>
        <w:t>.2.1</w:t>
      </w:r>
      <w:r w:rsidRPr="001A5B1D">
        <w:rPr>
          <w:rFonts w:eastAsia="Malgun Gothic"/>
        </w:rPr>
        <w:tab/>
        <w:t>Association of Relay entity representative of satellite constellations</w:t>
      </w:r>
      <w:bookmarkEnd w:id="2746"/>
      <w:bookmarkEnd w:id="2747"/>
      <w:bookmarkEnd w:id="2748"/>
    </w:p>
    <w:p w14:paraId="74D3F389" w14:textId="77777777" w:rsidR="001A5B1D" w:rsidRDefault="001A5B1D" w:rsidP="001A5B1D">
      <w:r>
        <w:t>The registration procedure for the Relay entity with AMF, SMF, and P-CSCF respectively is as illustrated in Figure 6.42.2.1-1. The identifier for the constellations "satellite constellation ID" is used.</w:t>
      </w:r>
    </w:p>
    <w:p w14:paraId="5190903E" w14:textId="77777777" w:rsidR="001A5B1D" w:rsidRDefault="001A5B1D" w:rsidP="001A5B1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1E23D168" w14:textId="77777777" w:rsidR="008D6331" w:rsidRDefault="008D6331" w:rsidP="001A5B1D">
      <w:pPr>
        <w:pStyle w:val="TH"/>
      </w:pPr>
      <w:r>
        <w:rPr>
          <w:rFonts w:eastAsia="Malgun Gothic"/>
          <w:lang w:eastAsia="ja-JP"/>
        </w:rPr>
        <w:object w:dxaOrig="9630" w:dyaOrig="4965" w14:anchorId="7DAA6FF4">
          <v:shape id="_x0000_i1160" type="#_x0000_t75" style="width:481.55pt;height:248.05pt" o:ole="">
            <v:imagedata r:id="rId284" o:title=""/>
          </v:shape>
          <o:OLEObject Type="Embed" ProgID="Visio.Drawing.15" ShapeID="_x0000_i1160" DrawAspect="Content" ObjectID="_1779178913" r:id="rId285"/>
        </w:object>
      </w:r>
    </w:p>
    <w:p w14:paraId="5F254B76" w14:textId="4BF02DBC" w:rsidR="008D6331" w:rsidRPr="001A5B1D" w:rsidRDefault="008D6331" w:rsidP="001A5B1D">
      <w:pPr>
        <w:pStyle w:val="TF"/>
      </w:pPr>
      <w:r w:rsidRPr="001A5B1D">
        <w:t>Figure 6.</w:t>
      </w:r>
      <w:r w:rsidR="002410ED" w:rsidRPr="001A5B1D">
        <w:t>42</w:t>
      </w:r>
      <w:r w:rsidRPr="001A5B1D">
        <w:t>.2.1-1: Procedure for association of Relay entity representative of satellite constellations</w:t>
      </w:r>
    </w:p>
    <w:p w14:paraId="25F7CF1E" w14:textId="77777777" w:rsidR="001A5B1D" w:rsidRDefault="001A5B1D" w:rsidP="001A5B1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37EAA355" w14:textId="77777777" w:rsidR="001A5B1D" w:rsidRDefault="001A5B1D" w:rsidP="001A5B1D">
      <w:pPr>
        <w:pStyle w:val="B1"/>
        <w:rPr>
          <w:rFonts w:eastAsia="Yu Mincho"/>
        </w:rPr>
      </w:pPr>
      <w:r>
        <w:rPr>
          <w:rFonts w:eastAsia="Yu Mincho"/>
        </w:rPr>
        <w:t>2.</w:t>
      </w:r>
      <w:r>
        <w:rPr>
          <w:rFonts w:eastAsia="Yu Mincho"/>
        </w:rPr>
        <w:tab/>
        <w:t>This is followed by the response message.</w:t>
      </w:r>
    </w:p>
    <w:p w14:paraId="36C06F00" w14:textId="77777777" w:rsidR="001A5B1D" w:rsidRDefault="001A5B1D" w:rsidP="001A5B1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35071D93" w14:textId="77777777" w:rsidR="001A5B1D" w:rsidRDefault="001A5B1D" w:rsidP="001A5B1D">
      <w:pPr>
        <w:pStyle w:val="B1"/>
        <w:rPr>
          <w:rFonts w:eastAsia="Yu Mincho"/>
        </w:rPr>
      </w:pPr>
      <w:r>
        <w:rPr>
          <w:rFonts w:eastAsia="Yu Mincho"/>
        </w:rPr>
        <w:t>4.</w:t>
      </w:r>
      <w:r>
        <w:rPr>
          <w:rFonts w:eastAsia="Yu Mincho"/>
        </w:rPr>
        <w:tab/>
        <w:t>This is followed by the response message.</w:t>
      </w:r>
    </w:p>
    <w:p w14:paraId="28BC6E7E" w14:textId="5F7EA23C" w:rsidR="001A5B1D" w:rsidRDefault="001A5B1D" w:rsidP="001A5B1D">
      <w:pPr>
        <w:pStyle w:val="B1"/>
        <w:rPr>
          <w:rFonts w:eastAsia="Yu Mincho"/>
        </w:rPr>
      </w:pPr>
      <w:r>
        <w:rPr>
          <w:rFonts w:eastAsia="Yu Mincho"/>
        </w:rPr>
        <w:t>5.</w:t>
      </w:r>
      <w:r>
        <w:rPr>
          <w:rFonts w:eastAsia="Yu Mincho"/>
        </w:rPr>
        <w:tab/>
        <w:t xml:space="preserve">The ground-based Relay sends the IMS AGW Register message including the satellite constellation ID to the P-CSCF. This is according to the procedure in </w:t>
      </w:r>
      <w:r w:rsidR="00E71D42">
        <w:rPr>
          <w:rFonts w:eastAsia="Yu Mincho"/>
        </w:rPr>
        <w:t>TS 23.334 [</w:t>
      </w:r>
      <w:r>
        <w:rPr>
          <w:rFonts w:eastAsia="Yu Mincho"/>
        </w:rPr>
        <w:t>21].</w:t>
      </w:r>
    </w:p>
    <w:p w14:paraId="2AE5FCD3" w14:textId="77777777" w:rsidR="001A5B1D" w:rsidRDefault="001A5B1D" w:rsidP="001A5B1D">
      <w:pPr>
        <w:pStyle w:val="B1"/>
        <w:rPr>
          <w:rFonts w:eastAsia="Yu Mincho"/>
        </w:rPr>
      </w:pPr>
      <w:r>
        <w:rPr>
          <w:rFonts w:eastAsia="Yu Mincho"/>
        </w:rPr>
        <w:t>6.</w:t>
      </w:r>
      <w:r>
        <w:rPr>
          <w:rFonts w:eastAsia="Yu Mincho"/>
        </w:rPr>
        <w:tab/>
        <w:t>This is followed by the acknowledgement message.</w:t>
      </w:r>
    </w:p>
    <w:p w14:paraId="5110280F" w14:textId="7CD39ED0" w:rsidR="008D6331" w:rsidRPr="001A5B1D" w:rsidRDefault="008D6331" w:rsidP="001A5B1D">
      <w:pPr>
        <w:pStyle w:val="40"/>
        <w:rPr>
          <w:rFonts w:eastAsia="Malgun Gothic"/>
        </w:rPr>
      </w:pPr>
      <w:bookmarkStart w:id="2749" w:name="_Toc161139170"/>
      <w:bookmarkStart w:id="2750" w:name="_Toc164701079"/>
      <w:bookmarkStart w:id="2751" w:name="_Toc168565831"/>
      <w:r w:rsidRPr="001A5B1D">
        <w:rPr>
          <w:rFonts w:eastAsia="Malgun Gothic"/>
        </w:rPr>
        <w:lastRenderedPageBreak/>
        <w:t>6.</w:t>
      </w:r>
      <w:r w:rsidR="002410ED" w:rsidRPr="001A5B1D">
        <w:rPr>
          <w:rFonts w:eastAsia="Malgun Gothic"/>
        </w:rPr>
        <w:t>42</w:t>
      </w:r>
      <w:r w:rsidRPr="001A5B1D">
        <w:rPr>
          <w:rFonts w:eastAsia="Malgun Gothic"/>
        </w:rPr>
        <w:t>.2.2</w:t>
      </w:r>
      <w:r w:rsidRPr="001A5B1D">
        <w:rPr>
          <w:rFonts w:eastAsia="Malgun Gothic"/>
        </w:rPr>
        <w:tab/>
        <w:t>Registration Procedure</w:t>
      </w:r>
      <w:bookmarkEnd w:id="2749"/>
      <w:bookmarkEnd w:id="2750"/>
      <w:bookmarkEnd w:id="2751"/>
    </w:p>
    <w:p w14:paraId="73DD9CB7" w14:textId="77777777" w:rsidR="008D6331" w:rsidRPr="001A5B1D" w:rsidRDefault="008D6331" w:rsidP="001A5B1D">
      <w:pPr>
        <w:pStyle w:val="TH"/>
        <w:rPr>
          <w:rFonts w:eastAsia="Malgun Gothic"/>
        </w:rPr>
      </w:pPr>
      <w:r w:rsidRPr="001A5B1D">
        <w:rPr>
          <w:rFonts w:eastAsia="Malgun Gothic"/>
        </w:rPr>
        <w:object w:dxaOrig="9630" w:dyaOrig="4845" w14:anchorId="0E95E8DE">
          <v:shape id="_x0000_i1161" type="#_x0000_t75" style="width:481.55pt;height:242.2pt" o:ole="">
            <v:imagedata r:id="rId286" o:title=""/>
          </v:shape>
          <o:OLEObject Type="Embed" ProgID="Visio.Drawing.15" ShapeID="_x0000_i1161" DrawAspect="Content" ObjectID="_1779178914" r:id="rId287"/>
        </w:object>
      </w:r>
    </w:p>
    <w:p w14:paraId="17D20D72" w14:textId="41734EA5" w:rsidR="008D6331" w:rsidRPr="001A5B1D" w:rsidRDefault="008D6331" w:rsidP="001A5B1D">
      <w:pPr>
        <w:pStyle w:val="TF"/>
      </w:pPr>
      <w:r w:rsidRPr="001A5B1D">
        <w:t>Figure 6.</w:t>
      </w:r>
      <w:r w:rsidR="002410ED" w:rsidRPr="001A5B1D">
        <w:t>42</w:t>
      </w:r>
      <w:r w:rsidRPr="001A5B1D">
        <w:t>.2.2-1: Registration for UE-satellite-UE communication.</w:t>
      </w:r>
    </w:p>
    <w:p w14:paraId="745DD1A4" w14:textId="77777777" w:rsidR="001A5B1D" w:rsidRDefault="001A5B1D" w:rsidP="001A5B1D">
      <w:pPr>
        <w:pStyle w:val="B1"/>
        <w:rPr>
          <w:rFonts w:eastAsia="Yu Mincho"/>
        </w:rPr>
      </w:pPr>
      <w:r>
        <w:rPr>
          <w:rFonts w:eastAsia="Yu Mincho"/>
        </w:rPr>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A65B82B" w14:textId="77777777" w:rsidR="001A5B1D" w:rsidRDefault="001A5B1D" w:rsidP="001A5B1D">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6E93E57E" w14:textId="77777777" w:rsidR="001A5B1D" w:rsidRDefault="001A5B1D" w:rsidP="001A5B1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0EFDCB54" w14:textId="02BD503E" w:rsidR="001A5B1D" w:rsidRDefault="001A5B1D" w:rsidP="001A5B1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AMF.. Registration procedure continues according to clause 4.2.2.2.2 of </w:t>
      </w:r>
      <w:r w:rsidR="00E71D42">
        <w:rPr>
          <w:rFonts w:eastAsia="Yu Mincho"/>
        </w:rPr>
        <w:t>TS 23.502 [</w:t>
      </w:r>
      <w:r>
        <w:rPr>
          <w:rFonts w:eastAsia="Yu Mincho"/>
        </w:rPr>
        <w:t>3].</w:t>
      </w:r>
    </w:p>
    <w:p w14:paraId="5D19CFAA" w14:textId="77777777" w:rsidR="001A5B1D" w:rsidRDefault="001A5B1D" w:rsidP="001A5B1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432A4E37" w14:textId="77777777" w:rsidR="001A5B1D" w:rsidRDefault="001A5B1D" w:rsidP="001A5B1D">
      <w:pPr>
        <w:pStyle w:val="B1"/>
        <w:rPr>
          <w:rFonts w:eastAsia="Yu Mincho"/>
        </w:rPr>
      </w:pPr>
      <w:r>
        <w:rPr>
          <w:rFonts w:eastAsia="Yu Mincho"/>
        </w:rPr>
        <w:t>5.</w:t>
      </w:r>
      <w:r>
        <w:rPr>
          <w:rFonts w:eastAsia="Yu Mincho"/>
        </w:rPr>
        <w:tab/>
        <w:t>Relay sends the Registration accept response via Downlink NAS Transport message to the onboard gNB.</w:t>
      </w:r>
    </w:p>
    <w:p w14:paraId="5B93A92A" w14:textId="77777777" w:rsidR="001A5B1D" w:rsidRDefault="001A5B1D" w:rsidP="001A5B1D">
      <w:pPr>
        <w:pStyle w:val="B1"/>
        <w:rPr>
          <w:rFonts w:eastAsia="Yu Mincho"/>
        </w:rPr>
      </w:pPr>
      <w:r>
        <w:rPr>
          <w:rFonts w:eastAsia="Yu Mincho"/>
        </w:rPr>
        <w:t>6.</w:t>
      </w:r>
      <w:r>
        <w:rPr>
          <w:rFonts w:eastAsia="Yu Mincho"/>
        </w:rPr>
        <w:tab/>
        <w:t>The onboard gNB sends the Registration accept message to the UE.</w:t>
      </w:r>
    </w:p>
    <w:p w14:paraId="7F109A22" w14:textId="250B287C" w:rsidR="008D6331" w:rsidRPr="001A5B1D" w:rsidRDefault="008D6331" w:rsidP="001A5B1D">
      <w:pPr>
        <w:pStyle w:val="40"/>
        <w:rPr>
          <w:rFonts w:eastAsia="Malgun Gothic"/>
        </w:rPr>
      </w:pPr>
      <w:bookmarkStart w:id="2752" w:name="_Toc161139171"/>
      <w:bookmarkStart w:id="2753" w:name="_Toc164701080"/>
      <w:bookmarkStart w:id="2754" w:name="_Toc168565832"/>
      <w:r w:rsidRPr="001A5B1D">
        <w:rPr>
          <w:rFonts w:eastAsia="Malgun Gothic"/>
        </w:rPr>
        <w:lastRenderedPageBreak/>
        <w:t>6.</w:t>
      </w:r>
      <w:r w:rsidR="002410ED" w:rsidRPr="001A5B1D">
        <w:rPr>
          <w:rFonts w:eastAsia="Malgun Gothic"/>
        </w:rPr>
        <w:t>42</w:t>
      </w:r>
      <w:r w:rsidRPr="001A5B1D">
        <w:rPr>
          <w:rFonts w:eastAsia="Malgun Gothic"/>
        </w:rPr>
        <w:t>.2.3</w:t>
      </w:r>
      <w:r w:rsidR="001572BF" w:rsidRPr="001A5B1D">
        <w:rPr>
          <w:rFonts w:eastAsia="Malgun Gothic"/>
        </w:rPr>
        <w:tab/>
      </w:r>
      <w:r w:rsidRPr="001A5B1D">
        <w:rPr>
          <w:rFonts w:eastAsia="Malgun Gothic"/>
        </w:rPr>
        <w:t>IMS PDU Session Establishment Procedure</w:t>
      </w:r>
      <w:bookmarkEnd w:id="2752"/>
      <w:bookmarkEnd w:id="2753"/>
      <w:bookmarkEnd w:id="2754"/>
    </w:p>
    <w:p w14:paraId="3AF60F5A" w14:textId="77777777" w:rsidR="008D6331" w:rsidRPr="001A5B1D" w:rsidRDefault="008D6331" w:rsidP="001A5B1D">
      <w:pPr>
        <w:pStyle w:val="TH"/>
        <w:rPr>
          <w:rFonts w:eastAsia="Malgun Gothic"/>
        </w:rPr>
      </w:pPr>
      <w:r w:rsidRPr="001A5B1D">
        <w:rPr>
          <w:rFonts w:eastAsia="Malgun Gothic"/>
        </w:rPr>
        <w:object w:dxaOrig="9630" w:dyaOrig="6795" w14:anchorId="28133EA1">
          <v:shape id="_x0000_i1162" type="#_x0000_t75" style="width:481.55pt;height:340pt" o:ole="">
            <v:imagedata r:id="rId288" o:title=""/>
          </v:shape>
          <o:OLEObject Type="Embed" ProgID="Visio.Drawing.15" ShapeID="_x0000_i1162" DrawAspect="Content" ObjectID="_1779178915" r:id="rId289"/>
        </w:object>
      </w:r>
    </w:p>
    <w:p w14:paraId="0CB7B30F" w14:textId="1F0FB0F0" w:rsidR="008D6331" w:rsidRPr="001A5B1D" w:rsidRDefault="008D6331" w:rsidP="001A5B1D">
      <w:pPr>
        <w:pStyle w:val="TF"/>
      </w:pPr>
      <w:r w:rsidRPr="001A5B1D">
        <w:t>Figure 6.</w:t>
      </w:r>
      <w:r w:rsidR="002410ED" w:rsidRPr="001A5B1D">
        <w:t>42</w:t>
      </w:r>
      <w:r w:rsidRPr="001A5B1D">
        <w:t>.2.3-1: IMS PDU session establishment procedure.</w:t>
      </w:r>
    </w:p>
    <w:p w14:paraId="248413EC" w14:textId="77777777" w:rsidR="001A5B1D" w:rsidRDefault="001A5B1D" w:rsidP="001A5B1D">
      <w:pPr>
        <w:pStyle w:val="B1"/>
        <w:rPr>
          <w:rFonts w:eastAsia="Malgun Gothic"/>
        </w:rPr>
      </w:pPr>
      <w:r>
        <w:rPr>
          <w:rFonts w:eastAsia="Malgun Gothic"/>
        </w:rPr>
        <w:t>1-3.</w:t>
      </w:r>
      <w:r>
        <w:rPr>
          <w:rFonts w:eastAsia="Malgun Gothic"/>
        </w:rP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7BE17DB9" w14:textId="77777777" w:rsidR="001A5B1D" w:rsidRDefault="001A5B1D" w:rsidP="001A5B1D">
      <w:pPr>
        <w:pStyle w:val="B1"/>
        <w:rPr>
          <w:rFonts w:eastAsia="Malgun Gothic"/>
        </w:rPr>
      </w:pPr>
      <w:r>
        <w:rPr>
          <w:rFonts w:eastAsia="Malgun Gothic"/>
        </w:rPr>
        <w:t>4-5.</w:t>
      </w:r>
      <w:r>
        <w:rPr>
          <w:rFonts w:eastAsia="Malgun Gothic"/>
        </w:rPr>
        <w:tab/>
        <w:t>AMF sends the Nsmf_PDUSession_CreateSMContext request message including a satellite constellation ID to SMF. SMF selects a Relay corresponding to the satellite constellation ID</w:t>
      </w:r>
    </w:p>
    <w:p w14:paraId="34F6005D" w14:textId="77777777" w:rsidR="001A5B1D" w:rsidRDefault="001A5B1D" w:rsidP="001A5B1D">
      <w:pPr>
        <w:pStyle w:val="B1"/>
        <w:rPr>
          <w:rFonts w:eastAsia="Malgun Gothic"/>
        </w:rPr>
      </w:pPr>
      <w:r>
        <w:rPr>
          <w:rFonts w:eastAsia="Malgun Gothic"/>
        </w:rPr>
        <w:t>6-8.</w:t>
      </w:r>
      <w:r>
        <w:rPr>
          <w:rFonts w:eastAsia="Malgun Gothic"/>
        </w:rPr>
        <w:tab/>
        <w:t>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onboard UPF. N4 Session Establishment request/response is exchanged between the Relay and onboard UPF followed by N4 Session Establishment response sent to SMF.</w:t>
      </w:r>
    </w:p>
    <w:p w14:paraId="43B1951F" w14:textId="44428069" w:rsidR="001A5B1D" w:rsidRDefault="001A5B1D" w:rsidP="001A5B1D">
      <w:pPr>
        <w:pStyle w:val="NO"/>
        <w:rPr>
          <w:rFonts w:eastAsia="Malgun Gothic"/>
        </w:rPr>
      </w:pPr>
      <w:r>
        <w:rPr>
          <w:rFonts w:eastAsia="Malgun Gothic"/>
        </w:rPr>
        <w:t>NOTE 1:</w:t>
      </w:r>
      <w:r>
        <w:rPr>
          <w:rFonts w:eastAsia="Malgun Gothic"/>
        </w:rPr>
        <w:tab/>
        <w:t>PDU session ID to find context in UPF can be used in the procedure for possible HO procedures between LEO satellites.</w:t>
      </w:r>
    </w:p>
    <w:p w14:paraId="74C641D9" w14:textId="77777777" w:rsidR="001A5B1D" w:rsidRDefault="001A5B1D" w:rsidP="001A5B1D">
      <w:pPr>
        <w:pStyle w:val="EditorsNote"/>
        <w:rPr>
          <w:rFonts w:eastAsia="Malgun Gothic"/>
        </w:rPr>
      </w:pPr>
      <w:r>
        <w:rPr>
          <w:rFonts w:eastAsia="Malgun Gothic"/>
        </w:rPr>
        <w:t>Editor's note:</w:t>
      </w:r>
      <w:r>
        <w:rPr>
          <w:rFonts w:eastAsia="Malgun Gothic"/>
        </w:rPr>
        <w:tab/>
        <w:t>How the list of [start time, end time, to-be-connected UPF] is created based on satellite ephemeris is FFS.</w:t>
      </w:r>
    </w:p>
    <w:p w14:paraId="58B3661D" w14:textId="77777777" w:rsidR="001A5B1D" w:rsidRDefault="001A5B1D" w:rsidP="001A5B1D">
      <w:pPr>
        <w:pStyle w:val="B1"/>
        <w:rPr>
          <w:rFonts w:eastAsia="Malgun Gothic"/>
        </w:rPr>
      </w:pPr>
      <w:r>
        <w:rPr>
          <w:rFonts w:eastAsia="Malgun Gothic"/>
        </w:rP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1F7843F0" w14:textId="68EC500A" w:rsidR="001A5B1D" w:rsidRDefault="001A5B1D" w:rsidP="001A5B1D">
      <w:pPr>
        <w:pStyle w:val="NO"/>
        <w:rPr>
          <w:rFonts w:eastAsia="Malgun Gothic"/>
        </w:rPr>
      </w:pPr>
      <w:r>
        <w:rPr>
          <w:rFonts w:eastAsia="Malgun Gothic"/>
        </w:rPr>
        <w:t>NOTE 2:</w:t>
      </w:r>
      <w:r>
        <w:rPr>
          <w:rFonts w:eastAsia="Malgun Gothic"/>
        </w:rPr>
        <w:tab/>
        <w:t>Since the SMF allocates IP address to UE from a pool of IP address range belonging to a satellite constellation ID, the IP address of the UE does not change during HO process when a satellite moves.</w:t>
      </w:r>
    </w:p>
    <w:p w14:paraId="3596D305" w14:textId="77777777" w:rsidR="001A5B1D" w:rsidRDefault="001A5B1D" w:rsidP="001A5B1D">
      <w:pPr>
        <w:pStyle w:val="B1"/>
        <w:rPr>
          <w:rFonts w:eastAsia="Malgun Gothic"/>
        </w:rPr>
      </w:pPr>
      <w:r>
        <w:rPr>
          <w:rFonts w:eastAsia="Malgun Gothic"/>
        </w:rPr>
        <w:t>9.</w:t>
      </w:r>
      <w:r>
        <w:rPr>
          <w:rFonts w:eastAsia="Malgun Gothic"/>
        </w:rPr>
        <w:tab/>
        <w:t>Namf_Communication_N1N2MessageTransfer including the P-CSCF address in ePCO is sent from SMF to AMF.</w:t>
      </w:r>
    </w:p>
    <w:p w14:paraId="30FF83F5" w14:textId="77777777" w:rsidR="001A5B1D" w:rsidRDefault="001A5B1D" w:rsidP="001A5B1D">
      <w:pPr>
        <w:pStyle w:val="B1"/>
        <w:rPr>
          <w:rFonts w:eastAsia="Malgun Gothic"/>
        </w:rPr>
      </w:pPr>
      <w:r>
        <w:rPr>
          <w:rFonts w:eastAsia="Malgun Gothic"/>
        </w:rPr>
        <w:lastRenderedPageBreak/>
        <w:t>10-12.</w:t>
      </w:r>
      <w:r>
        <w:rPr>
          <w:rFonts w:eastAsia="Malgun Gothic"/>
        </w:rPr>
        <w:tab/>
        <w:t>PDU Session Establishment accept is sent from AMF to onboard gNB via the Relay.</w:t>
      </w:r>
    </w:p>
    <w:p w14:paraId="30DABB88" w14:textId="77777777" w:rsidR="001A5B1D" w:rsidRDefault="001A5B1D" w:rsidP="001A5B1D">
      <w:pPr>
        <w:pStyle w:val="B1"/>
        <w:rPr>
          <w:rFonts w:eastAsia="Malgun Gothic"/>
        </w:rPr>
      </w:pPr>
      <w:r>
        <w:rPr>
          <w:rFonts w:eastAsia="Malgun Gothic"/>
        </w:rPr>
        <w:t>11.</w:t>
      </w:r>
      <w:r>
        <w:rPr>
          <w:rFonts w:eastAsia="Malgun Gothic"/>
        </w:rPr>
        <w:tab/>
        <w:t>PDU Session Establishment accept is sent to UE.</w:t>
      </w:r>
    </w:p>
    <w:p w14:paraId="4867440B" w14:textId="1D4C80E4" w:rsidR="008D6331" w:rsidRPr="001A5B1D" w:rsidRDefault="008D6331" w:rsidP="001A5B1D">
      <w:pPr>
        <w:pStyle w:val="40"/>
        <w:rPr>
          <w:rFonts w:eastAsia="Malgun Gothic"/>
        </w:rPr>
      </w:pPr>
      <w:bookmarkStart w:id="2755" w:name="_Toc161139172"/>
      <w:bookmarkStart w:id="2756" w:name="_Toc164701081"/>
      <w:bookmarkStart w:id="2757" w:name="_Toc168565833"/>
      <w:r w:rsidRPr="001A5B1D">
        <w:rPr>
          <w:rFonts w:eastAsia="Malgun Gothic"/>
        </w:rPr>
        <w:t>6.</w:t>
      </w:r>
      <w:r w:rsidR="002410ED" w:rsidRPr="001A5B1D">
        <w:rPr>
          <w:rFonts w:eastAsia="Malgun Gothic"/>
        </w:rPr>
        <w:t>42</w:t>
      </w:r>
      <w:r w:rsidRPr="001A5B1D">
        <w:rPr>
          <w:rFonts w:eastAsia="Malgun Gothic"/>
        </w:rPr>
        <w:t>.2.4</w:t>
      </w:r>
      <w:r w:rsidRPr="001A5B1D">
        <w:rPr>
          <w:rFonts w:eastAsia="Malgun Gothic"/>
        </w:rPr>
        <w:tab/>
        <w:t>IMS registration and voice call setup procedure</w:t>
      </w:r>
      <w:bookmarkEnd w:id="2755"/>
      <w:bookmarkEnd w:id="2756"/>
      <w:bookmarkEnd w:id="2757"/>
    </w:p>
    <w:p w14:paraId="3CAA400D" w14:textId="7001D505" w:rsidR="008D6331" w:rsidRPr="001A5B1D" w:rsidRDefault="008D6331" w:rsidP="008D6331">
      <w:pPr>
        <w:pStyle w:val="50"/>
        <w:rPr>
          <w:rFonts w:eastAsia="Malgun Gothic"/>
        </w:rPr>
      </w:pPr>
      <w:bookmarkStart w:id="2758" w:name="_Toc161139173"/>
      <w:bookmarkStart w:id="2759" w:name="_Toc164701082"/>
      <w:bookmarkStart w:id="2760" w:name="_Toc168565834"/>
      <w:r w:rsidRPr="001A5B1D">
        <w:rPr>
          <w:rFonts w:eastAsia="MS Mincho"/>
        </w:rPr>
        <w:t>6.</w:t>
      </w:r>
      <w:r w:rsidR="002410ED" w:rsidRPr="001A5B1D">
        <w:rPr>
          <w:rFonts w:eastAsia="MS Mincho"/>
        </w:rPr>
        <w:t>42</w:t>
      </w:r>
      <w:r w:rsidRPr="001A5B1D">
        <w:rPr>
          <w:rFonts w:eastAsia="MS Mincho"/>
        </w:rPr>
        <w:t>.2.4.1</w:t>
      </w:r>
      <w:r w:rsidRPr="001A5B1D">
        <w:rPr>
          <w:rFonts w:eastAsia="MS Mincho"/>
        </w:rPr>
        <w:tab/>
        <w:t>IMS registration</w:t>
      </w:r>
      <w:bookmarkEnd w:id="2758"/>
      <w:bookmarkEnd w:id="2759"/>
      <w:bookmarkEnd w:id="2760"/>
    </w:p>
    <w:p w14:paraId="313BAA14" w14:textId="77777777" w:rsidR="008D6331" w:rsidRDefault="008D6331" w:rsidP="001A5B1D">
      <w:pPr>
        <w:pStyle w:val="TH"/>
        <w:rPr>
          <w:lang w:val="en-US"/>
        </w:rPr>
      </w:pPr>
      <w:r>
        <w:rPr>
          <w:rFonts w:eastAsia="Malgun Gothic"/>
          <w:lang w:eastAsia="ja-JP"/>
        </w:rPr>
        <w:object w:dxaOrig="9375" w:dyaOrig="3660" w14:anchorId="05565FE3">
          <v:shape id="_x0000_i1163" type="#_x0000_t75" style="width:468.6pt;height:182.7pt" o:ole="">
            <v:imagedata r:id="rId290" o:title=""/>
          </v:shape>
          <o:OLEObject Type="Embed" ProgID="Visio.Drawing.15" ShapeID="_x0000_i1163" DrawAspect="Content" ObjectID="_1779178916" r:id="rId291"/>
        </w:object>
      </w:r>
    </w:p>
    <w:p w14:paraId="58F87FD4" w14:textId="41EA388D" w:rsidR="008D6331" w:rsidRDefault="008D6331" w:rsidP="001A5B1D">
      <w:pPr>
        <w:pStyle w:val="TF"/>
        <w:rPr>
          <w:lang w:val="en-US"/>
        </w:rPr>
      </w:pPr>
      <w:r>
        <w:t>Figure 6.</w:t>
      </w:r>
      <w:r w:rsidR="002410ED">
        <w:t>42</w:t>
      </w:r>
      <w:r>
        <w:t>.2.</w:t>
      </w:r>
      <w:r>
        <w:rPr>
          <w:lang w:val="en-US"/>
        </w:rPr>
        <w:t>4.1</w:t>
      </w:r>
      <w:r>
        <w:t xml:space="preserve">-1: </w:t>
      </w:r>
      <w:r>
        <w:rPr>
          <w:lang w:val="en-US"/>
        </w:rPr>
        <w:t>IMS registration</w:t>
      </w:r>
    </w:p>
    <w:p w14:paraId="7B039DB3" w14:textId="77777777" w:rsidR="001A5B1D" w:rsidRDefault="001A5B1D" w:rsidP="001A5B1D">
      <w:pPr>
        <w:pStyle w:val="B1"/>
        <w:rPr>
          <w:rFonts w:eastAsia="Yu Mincho"/>
        </w:rPr>
      </w:pPr>
      <w:r>
        <w:rPr>
          <w:rFonts w:eastAsia="Yu Mincho"/>
        </w:rPr>
        <w:t>1.</w:t>
      </w:r>
      <w:r>
        <w:rPr>
          <w:rFonts w:eastAsia="Yu Mincho"/>
        </w:rPr>
        <w:tab/>
        <w:t>The UE sends Register to the P-CSCF IP address available to it from the ePCO (see Clause 6.42.2.3).</w:t>
      </w:r>
    </w:p>
    <w:p w14:paraId="47002559" w14:textId="77777777" w:rsidR="001A5B1D" w:rsidRDefault="001A5B1D" w:rsidP="001A5B1D">
      <w:pPr>
        <w:pStyle w:val="B1"/>
        <w:rPr>
          <w:rFonts w:eastAsia="Yu Mincho"/>
        </w:rPr>
      </w:pPr>
      <w:r>
        <w:rPr>
          <w:rFonts w:eastAsia="Yu Mincho"/>
        </w:rPr>
        <w:t>2.</w:t>
      </w:r>
      <w:r>
        <w:rPr>
          <w:rFonts w:eastAsia="Yu Mincho"/>
        </w:rPr>
        <w:tab/>
        <w:t>P-CSCF sends Register to S-CSCF.</w:t>
      </w:r>
    </w:p>
    <w:p w14:paraId="4CF0FD79" w14:textId="77777777" w:rsidR="001A5B1D" w:rsidRDefault="001A5B1D" w:rsidP="001A5B1D">
      <w:pPr>
        <w:pStyle w:val="B1"/>
        <w:rPr>
          <w:rFonts w:eastAsia="Yu Mincho"/>
        </w:rPr>
      </w:pPr>
      <w:r>
        <w:rPr>
          <w:rFonts w:eastAsia="Yu Mincho"/>
        </w:rPr>
        <w:t>3.</w:t>
      </w:r>
      <w:r>
        <w:rPr>
          <w:rFonts w:eastAsia="Yu Mincho"/>
        </w:rPr>
        <w:tab/>
        <w:t>Registration of S-CSCF in HSS.</w:t>
      </w:r>
    </w:p>
    <w:p w14:paraId="27C4DFBA" w14:textId="77777777" w:rsidR="001A5B1D" w:rsidRDefault="001A5B1D" w:rsidP="001A5B1D">
      <w:pPr>
        <w:pStyle w:val="B1"/>
        <w:rPr>
          <w:rFonts w:eastAsia="Yu Mincho"/>
        </w:rPr>
      </w:pPr>
      <w:r>
        <w:rPr>
          <w:rFonts w:eastAsia="Yu Mincho"/>
        </w:rPr>
        <w:t>4.</w:t>
      </w:r>
      <w:r>
        <w:rPr>
          <w:rFonts w:eastAsia="Yu Mincho"/>
        </w:rPr>
        <w:tab/>
        <w:t>Nhss_ImsSDM_Get request/response between S-CSCF and HSS.</w:t>
      </w:r>
    </w:p>
    <w:p w14:paraId="3731A7E1" w14:textId="77777777" w:rsidR="001A5B1D" w:rsidRDefault="001A5B1D" w:rsidP="001A5B1D">
      <w:pPr>
        <w:pStyle w:val="B1"/>
        <w:rPr>
          <w:rFonts w:eastAsia="Yu Mincho"/>
        </w:rPr>
      </w:pPr>
      <w:r>
        <w:rPr>
          <w:rFonts w:eastAsia="Yu Mincho"/>
        </w:rPr>
        <w:t>5-6.</w:t>
      </w:r>
      <w:r>
        <w:rPr>
          <w:rFonts w:eastAsia="Yu Mincho"/>
        </w:rPr>
        <w:tab/>
        <w:t>200 OK messages from S-CSCF to P-CSCF and from P-CSCF to UE.</w:t>
      </w:r>
    </w:p>
    <w:p w14:paraId="71A5E5A8" w14:textId="70CEF036" w:rsidR="008D6331" w:rsidRPr="001A5B1D" w:rsidRDefault="008D6331" w:rsidP="001A5B1D">
      <w:pPr>
        <w:pStyle w:val="50"/>
        <w:rPr>
          <w:rFonts w:eastAsia="Malgun Gothic"/>
        </w:rPr>
      </w:pPr>
      <w:bookmarkStart w:id="2761" w:name="_Toc161139174"/>
      <w:bookmarkStart w:id="2762" w:name="_Toc164701083"/>
      <w:bookmarkStart w:id="2763" w:name="_Toc168565835"/>
      <w:r w:rsidRPr="001A5B1D">
        <w:rPr>
          <w:rFonts w:eastAsia="Malgun Gothic"/>
        </w:rPr>
        <w:lastRenderedPageBreak/>
        <w:t>6.</w:t>
      </w:r>
      <w:r w:rsidR="002410ED" w:rsidRPr="001A5B1D">
        <w:rPr>
          <w:rFonts w:eastAsia="Malgun Gothic"/>
        </w:rPr>
        <w:t>42</w:t>
      </w:r>
      <w:r w:rsidRPr="001A5B1D">
        <w:rPr>
          <w:rFonts w:eastAsia="Malgun Gothic"/>
        </w:rPr>
        <w:t>.2.4.2</w:t>
      </w:r>
      <w:r w:rsidRPr="001A5B1D">
        <w:rPr>
          <w:rFonts w:eastAsia="Malgun Gothic"/>
        </w:rPr>
        <w:tab/>
        <w:t>Voice call setup procedure - MO</w:t>
      </w:r>
      <w:bookmarkEnd w:id="2761"/>
      <w:bookmarkEnd w:id="2762"/>
      <w:bookmarkEnd w:id="2763"/>
    </w:p>
    <w:p w14:paraId="328F59FF" w14:textId="77777777" w:rsidR="008D6331" w:rsidRDefault="008D6331" w:rsidP="001A5B1D">
      <w:pPr>
        <w:pStyle w:val="TH"/>
        <w:rPr>
          <w:rFonts w:eastAsia="Yu Mincho"/>
        </w:rPr>
      </w:pPr>
      <w:r>
        <w:rPr>
          <w:rFonts w:eastAsia="Malgun Gothic"/>
          <w:lang w:eastAsia="ja-JP"/>
        </w:rPr>
        <w:object w:dxaOrig="9465" w:dyaOrig="7575" w14:anchorId="5DA9402F">
          <v:shape id="_x0000_i1164" type="#_x0000_t75" style="width:473.2pt;height:378.75pt" o:ole="">
            <v:imagedata r:id="rId292" o:title=""/>
          </v:shape>
          <o:OLEObject Type="Embed" ProgID="Visio.Drawing.15" ShapeID="_x0000_i1164" DrawAspect="Content" ObjectID="_1779178917" r:id="rId293"/>
        </w:object>
      </w:r>
    </w:p>
    <w:p w14:paraId="407C5BCF" w14:textId="46EA75FB" w:rsidR="008D6331" w:rsidRPr="001A5B1D" w:rsidRDefault="008D6331" w:rsidP="001A5B1D">
      <w:pPr>
        <w:pStyle w:val="TF"/>
      </w:pPr>
      <w:r w:rsidRPr="001A5B1D">
        <w:t>Figure 6.</w:t>
      </w:r>
      <w:r w:rsidR="002410ED" w:rsidRPr="001A5B1D">
        <w:t>42</w:t>
      </w:r>
      <w:r w:rsidRPr="001A5B1D">
        <w:t xml:space="preserve">.2.4.2-1: Voice call setup procedure </w:t>
      </w:r>
      <w:r w:rsidR="001A5B1D">
        <w:t>-</w:t>
      </w:r>
      <w:r w:rsidRPr="001A5B1D">
        <w:t xml:space="preserve"> MO</w:t>
      </w:r>
    </w:p>
    <w:p w14:paraId="05179DE2" w14:textId="77777777" w:rsidR="001A5B1D" w:rsidRDefault="001A5B1D" w:rsidP="001A5B1D">
      <w:pPr>
        <w:pStyle w:val="B1"/>
        <w:rPr>
          <w:rFonts w:eastAsia="MS Mincho"/>
        </w:rPr>
      </w:pPr>
      <w:r>
        <w:rPr>
          <w:rFonts w:eastAsia="MS Mincho"/>
        </w:rPr>
        <w:t>1.</w:t>
      </w:r>
      <w:r>
        <w:rPr>
          <w:rFonts w:eastAsia="MS Mincho"/>
        </w:rPr>
        <w:tab/>
        <w:t>A voice establishment request message (SIP INVITE) is received at the P-CSCF.</w:t>
      </w:r>
    </w:p>
    <w:p w14:paraId="7593F69C" w14:textId="77777777" w:rsidR="001A5B1D" w:rsidRDefault="001A5B1D" w:rsidP="001A5B1D">
      <w:pPr>
        <w:pStyle w:val="B1"/>
        <w:rPr>
          <w:rFonts w:eastAsia="MS Mincho"/>
        </w:rPr>
      </w:pPr>
      <w:r>
        <w:rPr>
          <w:rFonts w:eastAsia="MS Mincho"/>
        </w:rPr>
        <w:tab/>
        <w:t>The P-CSCF selects the Relay belonging to the satellite constellation ID based on UE's IP address and the corresponding satellite constellation ID.</w:t>
      </w:r>
    </w:p>
    <w:p w14:paraId="25BC5636" w14:textId="77777777" w:rsidR="001A5B1D" w:rsidRDefault="001A5B1D" w:rsidP="001A5B1D">
      <w:pPr>
        <w:pStyle w:val="B1"/>
        <w:rPr>
          <w:rFonts w:eastAsia="MS Mincho"/>
        </w:rPr>
      </w:pPr>
      <w:r>
        <w:rPr>
          <w:rFonts w:eastAsia="MS Mincho"/>
        </w:rPr>
        <w:t>2-4.</w:t>
      </w:r>
      <w:r>
        <w:rPr>
          <w:rFonts w:eastAsia="MS Mincho"/>
        </w:rPr>
        <w:tab/>
        <w:t>Message for controlling the access of the voice media is sent to the selected Relay. The Relay refers to the list of [start time, end time, to-be-connected IMS AGW] created based on the satellite ephemeris and selects the onboard IMS AGW. Allocation request is sent to reserve a resource of a terminating point in its own equipment for data communication with the callee side, followed by response.</w:t>
      </w:r>
    </w:p>
    <w:p w14:paraId="6087CA96" w14:textId="77777777" w:rsidR="001A5B1D" w:rsidRDefault="001A5B1D" w:rsidP="001A5B1D">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012171E1" w14:textId="77777777" w:rsidR="001A5B1D" w:rsidRDefault="001A5B1D" w:rsidP="001A5B1D">
      <w:pPr>
        <w:pStyle w:val="B1"/>
        <w:rPr>
          <w:rFonts w:eastAsia="MS Mincho"/>
        </w:rPr>
      </w:pPr>
      <w:r>
        <w:rPr>
          <w:rFonts w:eastAsia="MS Mincho"/>
        </w:rPr>
        <w:t>5.</w:t>
      </w:r>
      <w:r>
        <w:rPr>
          <w:rFonts w:eastAsia="MS Mincho"/>
        </w:rPr>
        <w:tab/>
        <w:t>SIP INVITE is transferred to S-CSCF. Interaction with the terminating network continues.</w:t>
      </w:r>
    </w:p>
    <w:p w14:paraId="4165E8F2" w14:textId="77777777" w:rsidR="001A5B1D" w:rsidRDefault="001A5B1D" w:rsidP="001A5B1D">
      <w:pPr>
        <w:pStyle w:val="B1"/>
        <w:rPr>
          <w:rFonts w:eastAsia="MS Mincho"/>
        </w:rPr>
      </w:pPr>
      <w:r>
        <w:rPr>
          <w:rFonts w:eastAsia="MS Mincho"/>
        </w:rPr>
        <w:t>6.</w:t>
      </w:r>
      <w:r>
        <w:rPr>
          <w:rFonts w:eastAsia="MS Mincho"/>
        </w:rPr>
        <w:tab/>
        <w:t>SIP 183 Session Progress response is sent to S-CSCF.</w:t>
      </w:r>
    </w:p>
    <w:p w14:paraId="75B116BA" w14:textId="77777777" w:rsidR="001A5B1D" w:rsidRDefault="001A5B1D" w:rsidP="001A5B1D">
      <w:pPr>
        <w:pStyle w:val="B1"/>
        <w:rPr>
          <w:rFonts w:eastAsia="MS Mincho"/>
        </w:rPr>
      </w:pPr>
      <w:r>
        <w:rPr>
          <w:rFonts w:eastAsia="MS Mincho"/>
        </w:rPr>
        <w:t>7-9.</w:t>
      </w:r>
      <w:r>
        <w:rPr>
          <w:rFonts w:eastAsia="MS Mincho"/>
        </w:rPr>
        <w:tab/>
        <w:t>Request/response to set a terminating point (Terminating UE IP address).</w:t>
      </w:r>
    </w:p>
    <w:p w14:paraId="299D62C5" w14:textId="77777777" w:rsidR="001A5B1D" w:rsidRDefault="001A5B1D" w:rsidP="001A5B1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3D64B507" w14:textId="77777777" w:rsidR="001A5B1D" w:rsidRDefault="001A5B1D" w:rsidP="001A5B1D">
      <w:pPr>
        <w:pStyle w:val="B1"/>
        <w:rPr>
          <w:rFonts w:eastAsia="MS Mincho"/>
        </w:rPr>
      </w:pPr>
      <w:r>
        <w:rPr>
          <w:rFonts w:eastAsia="MS Mincho"/>
        </w:rPr>
        <w:t>13.</w:t>
      </w:r>
      <w:r>
        <w:rPr>
          <w:rFonts w:eastAsia="MS Mincho"/>
        </w:rPr>
        <w:tab/>
        <w:t>SIP 183 Session Progress message is sent to UE.</w:t>
      </w:r>
    </w:p>
    <w:p w14:paraId="069AEC80" w14:textId="77777777" w:rsidR="001A5B1D" w:rsidRDefault="001A5B1D" w:rsidP="001A5B1D">
      <w:pPr>
        <w:pStyle w:val="B1"/>
        <w:rPr>
          <w:rFonts w:eastAsia="MS Mincho"/>
        </w:rPr>
      </w:pPr>
      <w:r>
        <w:rPr>
          <w:rFonts w:eastAsia="MS Mincho"/>
        </w:rPr>
        <w:lastRenderedPageBreak/>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56E3638C" w14:textId="77777777" w:rsidR="001A5B1D" w:rsidRDefault="001A5B1D" w:rsidP="001A5B1D">
      <w:pPr>
        <w:pStyle w:val="B1"/>
        <w:rPr>
          <w:rFonts w:eastAsia="MS Mincho"/>
        </w:rPr>
      </w:pPr>
      <w:r>
        <w:rPr>
          <w:rFonts w:eastAsia="MS Mincho"/>
        </w:rPr>
        <w:t>15-17.</w:t>
      </w:r>
      <w:r>
        <w:rPr>
          <w:rFonts w:eastAsia="MS Mincho"/>
        </w:rPr>
        <w:tab/>
        <w:t>Context update request/response messages exchanged between P-CSCF and IMS AGW via the Relay. This includes the PDU session ID.</w:t>
      </w:r>
    </w:p>
    <w:p w14:paraId="7415E657" w14:textId="45DF67F9" w:rsidR="001A5B1D" w:rsidRDefault="001A5B1D" w:rsidP="001A5B1D">
      <w:pPr>
        <w:pStyle w:val="NO"/>
        <w:rPr>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2185E35C" w14:textId="77777777" w:rsidR="001A5B1D" w:rsidRDefault="001A5B1D" w:rsidP="001A5B1D">
      <w:pPr>
        <w:pStyle w:val="EditorsNote"/>
        <w:rPr>
          <w:rFonts w:eastAsia="MS Mincho"/>
        </w:rPr>
      </w:pPr>
      <w:r>
        <w:rPr>
          <w:rFonts w:eastAsia="MS Mincho"/>
        </w:rPr>
        <w:t>Editor's note:</w:t>
      </w:r>
      <w:r>
        <w:rPr>
          <w:rFonts w:eastAsia="MS Mincho"/>
        </w:rPr>
        <w:tab/>
        <w:t>The media path needs to be added to the procedure description and figure.</w:t>
      </w:r>
    </w:p>
    <w:p w14:paraId="47B562AB" w14:textId="1DF8DF02" w:rsidR="008D6331" w:rsidRPr="001A5B1D" w:rsidRDefault="008D6331" w:rsidP="001A5B1D">
      <w:pPr>
        <w:pStyle w:val="50"/>
        <w:rPr>
          <w:rFonts w:eastAsia="Malgun Gothic"/>
        </w:rPr>
      </w:pPr>
      <w:bookmarkStart w:id="2764" w:name="_Toc161139175"/>
      <w:bookmarkStart w:id="2765" w:name="_Toc164701084"/>
      <w:bookmarkStart w:id="2766" w:name="_Toc168565836"/>
      <w:r w:rsidRPr="001A5B1D">
        <w:rPr>
          <w:rFonts w:eastAsia="Malgun Gothic"/>
        </w:rPr>
        <w:t>6.</w:t>
      </w:r>
      <w:r w:rsidR="002410ED" w:rsidRPr="001A5B1D">
        <w:rPr>
          <w:rFonts w:eastAsia="Malgun Gothic"/>
        </w:rPr>
        <w:t>42</w:t>
      </w:r>
      <w:r w:rsidRPr="001A5B1D">
        <w:rPr>
          <w:rFonts w:eastAsia="Malgun Gothic"/>
        </w:rPr>
        <w:t>.2.4.3</w:t>
      </w:r>
      <w:r w:rsidRPr="001A5B1D">
        <w:rPr>
          <w:rFonts w:eastAsia="Malgun Gothic"/>
        </w:rPr>
        <w:tab/>
        <w:t xml:space="preserve">Voice call setup procedure </w:t>
      </w:r>
      <w:r w:rsidR="001A5B1D" w:rsidRPr="001A5B1D">
        <w:rPr>
          <w:rFonts w:eastAsia="Malgun Gothic"/>
        </w:rPr>
        <w:t>-</w:t>
      </w:r>
      <w:r w:rsidRPr="001A5B1D">
        <w:rPr>
          <w:rFonts w:eastAsia="Malgun Gothic"/>
        </w:rPr>
        <w:t xml:space="preserve"> MT</w:t>
      </w:r>
      <w:bookmarkEnd w:id="2764"/>
      <w:bookmarkEnd w:id="2765"/>
      <w:bookmarkEnd w:id="2766"/>
    </w:p>
    <w:p w14:paraId="0327B312" w14:textId="77777777" w:rsidR="008D6331" w:rsidRPr="001A5B1D" w:rsidRDefault="008D6331" w:rsidP="001A5B1D">
      <w:pPr>
        <w:pStyle w:val="TH"/>
      </w:pPr>
      <w:r w:rsidRPr="001A5B1D">
        <w:rPr>
          <w:rFonts w:eastAsia="Malgun Gothic"/>
        </w:rPr>
        <w:object w:dxaOrig="9195" w:dyaOrig="7005" w14:anchorId="4110382C">
          <v:shape id="_x0000_i1165" type="#_x0000_t75" style="width:459.9pt;height:351.25pt" o:ole="">
            <v:imagedata r:id="rId294" o:title=""/>
          </v:shape>
          <o:OLEObject Type="Embed" ProgID="Visio.Drawing.15" ShapeID="_x0000_i1165" DrawAspect="Content" ObjectID="_1779178918" r:id="rId295"/>
        </w:object>
      </w:r>
    </w:p>
    <w:p w14:paraId="250D5A82" w14:textId="10434A51" w:rsidR="008D6331" w:rsidRPr="001A5B1D" w:rsidRDefault="008D6331" w:rsidP="001A5B1D">
      <w:pPr>
        <w:pStyle w:val="TF"/>
      </w:pPr>
      <w:r w:rsidRPr="001A5B1D">
        <w:t>Figure 6.</w:t>
      </w:r>
      <w:r w:rsidR="002410ED" w:rsidRPr="001A5B1D">
        <w:t>42</w:t>
      </w:r>
      <w:r w:rsidRPr="001A5B1D">
        <w:t xml:space="preserve">.2.4.3-1: Voice call setup procedure </w:t>
      </w:r>
      <w:r w:rsidR="001A5B1D" w:rsidRPr="001A5B1D">
        <w:t>-</w:t>
      </w:r>
      <w:r w:rsidRPr="001A5B1D">
        <w:t xml:space="preserve"> MT</w:t>
      </w:r>
    </w:p>
    <w:p w14:paraId="0C025CAD" w14:textId="77777777" w:rsidR="001A5B1D" w:rsidRDefault="001A5B1D" w:rsidP="001A5B1D">
      <w:pPr>
        <w:pStyle w:val="B1"/>
      </w:pPr>
      <w:r>
        <w:t>1.</w:t>
      </w:r>
      <w:r>
        <w:tab/>
        <w:t>SIP INVITE is received at I-CSCF.</w:t>
      </w:r>
    </w:p>
    <w:p w14:paraId="05202CE3" w14:textId="77777777" w:rsidR="001A5B1D" w:rsidRDefault="001A5B1D" w:rsidP="001A5B1D">
      <w:pPr>
        <w:pStyle w:val="B1"/>
      </w:pPr>
      <w:r>
        <w:t>2-3.</w:t>
      </w:r>
      <w:r>
        <w:tab/>
        <w:t>I-CSCF looks for S-CSCF to forward SIP INVITE.</w:t>
      </w:r>
    </w:p>
    <w:p w14:paraId="04965BCA" w14:textId="77777777" w:rsidR="001A5B1D" w:rsidRDefault="001A5B1D" w:rsidP="001A5B1D">
      <w:pPr>
        <w:pStyle w:val="B1"/>
      </w:pPr>
      <w:r>
        <w:t>4-5.</w:t>
      </w:r>
      <w:r>
        <w:tab/>
        <w:t>SIP INVITE is forwarded to S-CSCF then to P-CSCF.</w:t>
      </w:r>
    </w:p>
    <w:p w14:paraId="562F0095" w14:textId="77777777" w:rsidR="001A5B1D" w:rsidRDefault="001A5B1D" w:rsidP="001A5B1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1FC2437C" w14:textId="77777777" w:rsidR="001A5B1D" w:rsidRDefault="001A5B1D" w:rsidP="001A5B1D">
      <w:pPr>
        <w:pStyle w:val="B1"/>
      </w:pPr>
      <w:r>
        <w:t>7-9.</w:t>
      </w:r>
      <w:r>
        <w:tab/>
        <w:t>The Ip intermediary refers to the list of [start time, end time, to-be-connected IMS AGW] created based on the satellite ephemeris and selects the onboard IMS AGW. Allocation request is sent, followed by response.</w:t>
      </w:r>
    </w:p>
    <w:p w14:paraId="744AF0E8" w14:textId="77777777" w:rsidR="001A5B1D" w:rsidRDefault="001A5B1D" w:rsidP="001A5B1D">
      <w:pPr>
        <w:pStyle w:val="B1"/>
      </w:pPr>
      <w:r>
        <w:t>10.</w:t>
      </w:r>
      <w:r>
        <w:tab/>
        <w:t>SIP INVITE is transferred to UE.</w:t>
      </w:r>
    </w:p>
    <w:p w14:paraId="42CC1F7C" w14:textId="77777777" w:rsidR="001A5B1D" w:rsidRDefault="001A5B1D" w:rsidP="001A5B1D">
      <w:pPr>
        <w:pStyle w:val="B1"/>
      </w:pPr>
      <w:r>
        <w:t>11.</w:t>
      </w:r>
      <w:r>
        <w:tab/>
        <w:t>UE sends SIP 183 Session Progress to P-CSCF.</w:t>
      </w:r>
    </w:p>
    <w:p w14:paraId="168DEAFD" w14:textId="77777777" w:rsidR="001A5B1D" w:rsidRDefault="001A5B1D" w:rsidP="001A5B1D">
      <w:pPr>
        <w:pStyle w:val="B1"/>
      </w:pPr>
      <w:r>
        <w:lastRenderedPageBreak/>
        <w:t>12-15.</w:t>
      </w:r>
      <w:r>
        <w:tab/>
        <w:t>Modification request is sent, followed by response.</w:t>
      </w:r>
    </w:p>
    <w:p w14:paraId="13D2A9EC" w14:textId="77777777" w:rsidR="001A5B1D" w:rsidRDefault="001A5B1D" w:rsidP="001A5B1D">
      <w:pPr>
        <w:pStyle w:val="B1"/>
      </w:pPr>
      <w:r>
        <w:t>16-19.</w:t>
      </w:r>
      <w:r>
        <w:tab/>
        <w:t>Allocation request is sent, followed by response.</w:t>
      </w:r>
    </w:p>
    <w:p w14:paraId="4B25F3D5" w14:textId="77777777" w:rsidR="001A5B1D" w:rsidRDefault="001A5B1D" w:rsidP="001A5B1D">
      <w:pPr>
        <w:pStyle w:val="B1"/>
      </w:pPr>
      <w:r>
        <w:t>20-22.</w:t>
      </w:r>
      <w:r>
        <w:tab/>
        <w:t>SIP 183 Session Progress is sent to I-CSCF.</w:t>
      </w:r>
    </w:p>
    <w:p w14:paraId="646FEFFD" w14:textId="77777777" w:rsidR="001A5B1D" w:rsidRDefault="001A5B1D" w:rsidP="001A5B1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5A266447" w14:textId="77777777" w:rsidR="001A5B1D" w:rsidRDefault="001A5B1D" w:rsidP="001A5B1D">
      <w:pPr>
        <w:pStyle w:val="B1"/>
      </w:pPr>
      <w:r>
        <w:t>25-28.</w:t>
      </w:r>
      <w:r>
        <w:tab/>
        <w:t>Context update request/response messages exchanged between P-CSCF and IMS AGW via the Ip intermediary. This includes the PDU session ID.</w:t>
      </w:r>
    </w:p>
    <w:p w14:paraId="116C51AB" w14:textId="77777777" w:rsidR="001A5B1D" w:rsidRDefault="001A5B1D" w:rsidP="001A5B1D">
      <w:pPr>
        <w:pStyle w:val="EditorsNote"/>
      </w:pPr>
      <w:r>
        <w:t>Editor's note:</w:t>
      </w:r>
      <w:r>
        <w:tab/>
        <w:t>The media path needs to be added to the procedure description and figure.</w:t>
      </w:r>
    </w:p>
    <w:p w14:paraId="43D3D57B" w14:textId="3097AA35" w:rsidR="008D6331" w:rsidRPr="001A5B1D" w:rsidRDefault="008D6331" w:rsidP="001A5B1D">
      <w:pPr>
        <w:pStyle w:val="30"/>
        <w:rPr>
          <w:rFonts w:eastAsia="等线"/>
        </w:rPr>
      </w:pPr>
      <w:bookmarkStart w:id="2767" w:name="_Toc161139176"/>
      <w:bookmarkStart w:id="2768" w:name="_Toc164701085"/>
      <w:bookmarkStart w:id="2769" w:name="_Toc168565837"/>
      <w:r w:rsidRPr="001A5B1D">
        <w:rPr>
          <w:rFonts w:eastAsia="等线"/>
        </w:rPr>
        <w:t>6.</w:t>
      </w:r>
      <w:r w:rsidR="002410ED" w:rsidRPr="001A5B1D">
        <w:rPr>
          <w:rFonts w:eastAsia="等线"/>
        </w:rPr>
        <w:t>42</w:t>
      </w:r>
      <w:r w:rsidRPr="001A5B1D">
        <w:rPr>
          <w:rFonts w:eastAsia="等线"/>
        </w:rPr>
        <w:t>.3</w:t>
      </w:r>
      <w:r w:rsidRPr="001A5B1D">
        <w:rPr>
          <w:rFonts w:eastAsia="等线"/>
        </w:rPr>
        <w:tab/>
        <w:t>Impacts on services, entities, and interfaces</w:t>
      </w:r>
      <w:bookmarkEnd w:id="2767"/>
      <w:bookmarkEnd w:id="2768"/>
      <w:bookmarkEnd w:id="2769"/>
    </w:p>
    <w:p w14:paraId="54A09E91" w14:textId="77777777" w:rsidR="001A5B1D" w:rsidRPr="001A5B1D" w:rsidRDefault="001A5B1D" w:rsidP="001A5B1D">
      <w:pPr>
        <w:rPr>
          <w:b/>
          <w:bCs/>
        </w:rPr>
      </w:pPr>
      <w:r w:rsidRPr="001A5B1D">
        <w:rPr>
          <w:b/>
          <w:bCs/>
        </w:rPr>
        <w:t>gNB on board:</w:t>
      </w:r>
    </w:p>
    <w:p w14:paraId="03EE4EA9" w14:textId="03F52BBE" w:rsidR="001A5B1D" w:rsidRDefault="001A5B1D" w:rsidP="001A5B1D">
      <w:pPr>
        <w:pStyle w:val="B1"/>
      </w:pPr>
      <w:r>
        <w:t>-</w:t>
      </w:r>
      <w:r>
        <w:tab/>
        <w:t>Capability to use satellite ephemeris and to discover an appropriate ground-based Relay.</w:t>
      </w:r>
    </w:p>
    <w:p w14:paraId="54266D99" w14:textId="77777777" w:rsidR="001A5B1D" w:rsidRPr="001A5B1D" w:rsidRDefault="001A5B1D" w:rsidP="001A5B1D">
      <w:pPr>
        <w:rPr>
          <w:b/>
          <w:bCs/>
        </w:rPr>
      </w:pPr>
      <w:r w:rsidRPr="001A5B1D">
        <w:rPr>
          <w:b/>
          <w:bCs/>
        </w:rPr>
        <w:t>Relay:</w:t>
      </w:r>
    </w:p>
    <w:p w14:paraId="0AB25C41" w14:textId="77777777" w:rsidR="001A5B1D" w:rsidRDefault="001A5B1D" w:rsidP="001A5B1D">
      <w:pPr>
        <w:pStyle w:val="B1"/>
      </w:pPr>
      <w:r>
        <w:t>-</w:t>
      </w:r>
      <w:r>
        <w:tab/>
        <w:t>A new network node that behaves as a gNB to AMF on the ground and as an AMF to gNB on board.</w:t>
      </w:r>
    </w:p>
    <w:p w14:paraId="1583C428" w14:textId="77777777" w:rsidR="001A5B1D" w:rsidRDefault="001A5B1D" w:rsidP="001A5B1D">
      <w:pPr>
        <w:pStyle w:val="B1"/>
      </w:pPr>
      <w:r>
        <w:t>-</w:t>
      </w:r>
      <w:r>
        <w:tab/>
        <w:t>Capability to use satellite ephemeris and to discover an appropriate gNB on board.</w:t>
      </w:r>
    </w:p>
    <w:p w14:paraId="212D183A" w14:textId="77777777" w:rsidR="001A5B1D" w:rsidRDefault="001A5B1D" w:rsidP="001A5B1D">
      <w:pPr>
        <w:pStyle w:val="B1"/>
      </w:pPr>
      <w:r>
        <w:t>-</w:t>
      </w:r>
      <w:r>
        <w:tab/>
        <w:t>Behaves as a UPF to SMF on the ground and as an SMF to UPF on board.</w:t>
      </w:r>
    </w:p>
    <w:p w14:paraId="5F37E903" w14:textId="77777777" w:rsidR="001A5B1D" w:rsidRDefault="001A5B1D" w:rsidP="001A5B1D">
      <w:pPr>
        <w:pStyle w:val="B1"/>
      </w:pPr>
      <w:r>
        <w:t>-</w:t>
      </w:r>
      <w:r>
        <w:tab/>
        <w:t>Capability to use satellite ephemeris and to discover an appropriate UPF on board.</w:t>
      </w:r>
    </w:p>
    <w:p w14:paraId="0F83E547" w14:textId="77777777" w:rsidR="001A5B1D" w:rsidRDefault="001A5B1D" w:rsidP="001A5B1D">
      <w:pPr>
        <w:pStyle w:val="B1"/>
      </w:pPr>
      <w:r>
        <w:t>-</w:t>
      </w:r>
      <w:r>
        <w:tab/>
        <w:t>Behaves as an IMS AGW to P-CSCF on the ground and as a P-CSCF to IMS AGW on board.</w:t>
      </w:r>
    </w:p>
    <w:p w14:paraId="542CA474" w14:textId="77777777" w:rsidR="001A5B1D" w:rsidRDefault="001A5B1D" w:rsidP="001A5B1D">
      <w:pPr>
        <w:pStyle w:val="B1"/>
      </w:pPr>
      <w:r>
        <w:t>-</w:t>
      </w:r>
      <w:r>
        <w:tab/>
        <w:t>Capability to use satellite ephemeris and to discover an appropriate IMS AGW on board.</w:t>
      </w:r>
    </w:p>
    <w:p w14:paraId="58D19036" w14:textId="77777777" w:rsidR="001A5B1D" w:rsidRPr="001A5B1D" w:rsidRDefault="001A5B1D" w:rsidP="001A5B1D">
      <w:pPr>
        <w:rPr>
          <w:b/>
          <w:bCs/>
        </w:rPr>
      </w:pPr>
      <w:r w:rsidRPr="001A5B1D">
        <w:rPr>
          <w:b/>
          <w:bCs/>
        </w:rPr>
        <w:t>AMF:</w:t>
      </w:r>
    </w:p>
    <w:p w14:paraId="70D89CFE" w14:textId="77777777" w:rsidR="001A5B1D" w:rsidRDefault="001A5B1D" w:rsidP="001A5B1D">
      <w:pPr>
        <w:pStyle w:val="B1"/>
      </w:pPr>
      <w:r>
        <w:t>-</w:t>
      </w:r>
      <w:r>
        <w:tab/>
        <w:t>Capability to identify a request coming from Relay entity and to set satellite constellation ID to a message to SMF.</w:t>
      </w:r>
    </w:p>
    <w:p w14:paraId="7947B1B4" w14:textId="77777777" w:rsidR="001A5B1D" w:rsidRPr="001A5B1D" w:rsidRDefault="001A5B1D" w:rsidP="001A5B1D">
      <w:pPr>
        <w:rPr>
          <w:b/>
          <w:bCs/>
        </w:rPr>
      </w:pPr>
      <w:r w:rsidRPr="001A5B1D">
        <w:rPr>
          <w:b/>
          <w:bCs/>
        </w:rPr>
        <w:t>SMF:</w:t>
      </w:r>
    </w:p>
    <w:p w14:paraId="5EBEDD4A" w14:textId="77777777" w:rsidR="001A5B1D" w:rsidRDefault="001A5B1D" w:rsidP="001A5B1D">
      <w:pPr>
        <w:pStyle w:val="B1"/>
      </w:pPr>
      <w:r>
        <w:t>-</w:t>
      </w:r>
      <w:r>
        <w:tab/>
        <w:t>Capability to select Relay entity based on satellite constellation ID.</w:t>
      </w:r>
    </w:p>
    <w:p w14:paraId="3598452A" w14:textId="77777777" w:rsidR="001A5B1D" w:rsidRDefault="001A5B1D" w:rsidP="001A5B1D">
      <w:pPr>
        <w:pStyle w:val="B1"/>
      </w:pPr>
      <w:r>
        <w:t>-</w:t>
      </w:r>
      <w:r>
        <w:tab/>
        <w:t>Capability to assign IP address to UE from a pool of IP address range belonging to a satellite constellation ID.</w:t>
      </w:r>
    </w:p>
    <w:p w14:paraId="44442045" w14:textId="77777777" w:rsidR="001A5B1D" w:rsidRPr="001A5B1D" w:rsidRDefault="001A5B1D" w:rsidP="001A5B1D">
      <w:pPr>
        <w:rPr>
          <w:b/>
          <w:bCs/>
        </w:rPr>
      </w:pPr>
      <w:r w:rsidRPr="001A5B1D">
        <w:rPr>
          <w:b/>
          <w:bCs/>
        </w:rPr>
        <w:t>P-CSCF:</w:t>
      </w:r>
    </w:p>
    <w:p w14:paraId="3384C170" w14:textId="77777777" w:rsidR="001A5B1D" w:rsidRDefault="001A5B1D" w:rsidP="001A5B1D">
      <w:pPr>
        <w:pStyle w:val="B1"/>
      </w:pPr>
      <w:r>
        <w:t>-</w:t>
      </w:r>
      <w:r>
        <w:tab/>
        <w:t>Capability to identify the need to select Relay based on UE IP address.</w:t>
      </w:r>
    </w:p>
    <w:p w14:paraId="4CAFB1FC" w14:textId="77777777" w:rsidR="001A5B1D" w:rsidRDefault="001A5B1D" w:rsidP="001A5B1D">
      <w:pPr>
        <w:pStyle w:val="B1"/>
      </w:pPr>
      <w:r>
        <w:t>-</w:t>
      </w:r>
      <w:r>
        <w:tab/>
        <w:t>Capability to select Relay entity based on satellite constellation ID.</w:t>
      </w:r>
    </w:p>
    <w:p w14:paraId="7D096B80" w14:textId="77777777" w:rsidR="001A5B1D" w:rsidRDefault="001A5B1D" w:rsidP="001A5B1D">
      <w:pPr>
        <w:pStyle w:val="B1"/>
      </w:pPr>
      <w:r>
        <w:t>-</w:t>
      </w:r>
      <w:r>
        <w:tab/>
        <w:t>Capability to retrieve PDU session ID from PCF and to send it to Relay entity.</w:t>
      </w:r>
    </w:p>
    <w:p w14:paraId="58390EDD" w14:textId="04629CC7" w:rsidR="00287B4E" w:rsidRDefault="00287B4E" w:rsidP="00287B4E">
      <w:pPr>
        <w:rPr>
          <w:rFonts w:eastAsia="Malgun Gothic"/>
        </w:rPr>
      </w:pPr>
      <w:bookmarkStart w:id="2770" w:name="_Toc500949097"/>
      <w:bookmarkStart w:id="2771" w:name="_Toc22214908"/>
      <w:bookmarkStart w:id="2772" w:name="_Toc23254041"/>
      <w:bookmarkStart w:id="2773" w:name="_Toc146636841"/>
      <w:bookmarkStart w:id="2774" w:name="_Toc148441193"/>
      <w:bookmarkStart w:id="2775" w:name="_Toc151176059"/>
      <w:bookmarkStart w:id="2776" w:name="_Toc151701867"/>
      <w:bookmarkStart w:id="2777" w:name="_Toc157597094"/>
      <w:bookmarkStart w:id="2778" w:name="_Toc158029087"/>
      <w:bookmarkStart w:id="2779" w:name="_Toc161139177"/>
    </w:p>
    <w:p w14:paraId="7366E9D7" w14:textId="4A36B0D2" w:rsidR="008C223C" w:rsidRDefault="008C223C" w:rsidP="008C223C">
      <w:pPr>
        <w:pStyle w:val="2"/>
        <w:rPr>
          <w:rFonts w:eastAsiaTheme="minorEastAsia"/>
          <w:lang w:val="en-US" w:eastAsia="ja-JP"/>
        </w:rPr>
      </w:pPr>
      <w:bookmarkStart w:id="2780" w:name="_Toc164701086"/>
      <w:bookmarkStart w:id="2781" w:name="_Toc168565838"/>
      <w:r>
        <w:rPr>
          <w:rFonts w:eastAsiaTheme="minorEastAsia"/>
          <w:lang w:val="en-US" w:eastAsia="zh-CN"/>
        </w:rPr>
        <w:t>6.43</w:t>
      </w:r>
      <w:r>
        <w:rPr>
          <w:rFonts w:eastAsiaTheme="minorEastAsia"/>
          <w:lang w:val="en-US" w:eastAsia="ko-KR"/>
        </w:rPr>
        <w:tab/>
      </w:r>
      <w:r>
        <w:rPr>
          <w:rFonts w:eastAsiaTheme="minorEastAsia"/>
          <w:lang w:val="en-US" w:eastAsia="ja-JP"/>
        </w:rPr>
        <w:t>Solution</w:t>
      </w:r>
      <w:r>
        <w:rPr>
          <w:rFonts w:eastAsiaTheme="minorEastAsia"/>
          <w:lang w:val="en-US" w:eastAsia="zh-CN"/>
        </w:rPr>
        <w:t xml:space="preserve"> #</w:t>
      </w:r>
      <w:r w:rsidR="00AA4236">
        <w:rPr>
          <w:rFonts w:eastAsiaTheme="minorEastAsia"/>
          <w:lang w:val="en-US" w:eastAsia="zh-CN"/>
        </w:rPr>
        <w:t>43</w:t>
      </w:r>
      <w:r>
        <w:rPr>
          <w:rFonts w:eastAsiaTheme="minorEastAsia"/>
          <w:lang w:val="en-US" w:eastAsia="ja-JP"/>
        </w:rPr>
        <w:t xml:space="preserve">: UE-Sat-UE communication using </w:t>
      </w:r>
      <w:r w:rsidRPr="008C223C">
        <w:rPr>
          <w:rFonts w:eastAsiaTheme="minorEastAsia"/>
          <w:lang w:val="en-US" w:eastAsia="ja-JP"/>
        </w:rPr>
        <w:t>resource allocation on-board satellite</w:t>
      </w:r>
      <w:bookmarkEnd w:id="2780"/>
      <w:bookmarkEnd w:id="2781"/>
    </w:p>
    <w:p w14:paraId="4E25E420" w14:textId="77777777" w:rsidR="008C223C" w:rsidRDefault="008C223C" w:rsidP="008C223C">
      <w:pPr>
        <w:pStyle w:val="30"/>
        <w:rPr>
          <w:rFonts w:eastAsiaTheme="minorEastAsia"/>
          <w:lang w:eastAsia="ja-JP"/>
        </w:rPr>
      </w:pPr>
      <w:bookmarkStart w:id="2782" w:name="_Toc164701087"/>
      <w:bookmarkStart w:id="2783" w:name="_Toc168565839"/>
      <w:r>
        <w:rPr>
          <w:rFonts w:eastAsiaTheme="minorEastAsia"/>
          <w:lang w:eastAsia="ja-JP"/>
        </w:rPr>
        <w:t>6.43.1</w:t>
      </w:r>
      <w:r>
        <w:rPr>
          <w:rFonts w:eastAsiaTheme="minorEastAsia"/>
          <w:lang w:eastAsia="ja-JP"/>
        </w:rPr>
        <w:tab/>
        <w:t>Key Issue mapping</w:t>
      </w:r>
      <w:bookmarkEnd w:id="2782"/>
      <w:bookmarkEnd w:id="2783"/>
    </w:p>
    <w:p w14:paraId="1EAD85C1" w14:textId="77777777" w:rsidR="008C223C" w:rsidRDefault="008C223C" w:rsidP="008C223C">
      <w:pPr>
        <w:rPr>
          <w:rFonts w:eastAsiaTheme="minorEastAsia"/>
          <w:lang w:eastAsia="en-US"/>
        </w:rPr>
      </w:pPr>
      <w:r>
        <w:t>This solution aims to resolve Key Issue #3, "</w:t>
      </w:r>
      <w:r>
        <w:rPr>
          <w:lang w:eastAsia="ko-KR"/>
        </w:rPr>
        <w:t xml:space="preserve"> Support of UE-satellite-UE communication</w:t>
      </w:r>
      <w:r>
        <w:t>".</w:t>
      </w:r>
    </w:p>
    <w:p w14:paraId="01F106B2" w14:textId="77777777" w:rsidR="008C223C" w:rsidRDefault="008C223C" w:rsidP="008C223C">
      <w:pPr>
        <w:pStyle w:val="30"/>
        <w:rPr>
          <w:rFonts w:eastAsiaTheme="minorEastAsia"/>
          <w:lang w:eastAsia="ja-JP"/>
        </w:rPr>
      </w:pPr>
      <w:bookmarkStart w:id="2784" w:name="_Toc164701088"/>
      <w:bookmarkStart w:id="2785" w:name="_Toc168565840"/>
      <w:r>
        <w:rPr>
          <w:rFonts w:eastAsiaTheme="minorEastAsia"/>
          <w:lang w:eastAsia="ja-JP"/>
        </w:rPr>
        <w:lastRenderedPageBreak/>
        <w:t>6.43.2</w:t>
      </w:r>
      <w:r>
        <w:rPr>
          <w:rFonts w:eastAsiaTheme="minorEastAsia"/>
          <w:lang w:eastAsia="ja-JP"/>
        </w:rPr>
        <w:tab/>
        <w:t>Description</w:t>
      </w:r>
      <w:bookmarkEnd w:id="2784"/>
      <w:bookmarkEnd w:id="2785"/>
    </w:p>
    <w:p w14:paraId="169A9C61" w14:textId="77777777" w:rsidR="008C223C" w:rsidRDefault="008C223C" w:rsidP="008C223C">
      <w:pPr>
        <w:rPr>
          <w:rFonts w:eastAsiaTheme="minorEastAsia"/>
          <w:lang w:val="en-US" w:eastAsia="zh-CN"/>
        </w:rPr>
      </w:pPr>
      <w:r>
        <w:t xml:space="preserve">This solution </w:t>
      </w:r>
      <w:r>
        <w:rPr>
          <w:lang w:eastAsia="zh-CN"/>
        </w:rPr>
        <w:t>aims to ensure</w:t>
      </w:r>
      <w:r>
        <w:rPr>
          <w:lang w:val="en-US" w:eastAsia="zh-CN"/>
        </w:rPr>
        <w:t xml:space="preserve"> that the routing of user plane traffic for IMS (MMTEL) remains in the satellite(s) when both parties are served by a satellite of the same constellation. It considers that both parties could be served by </w:t>
      </w:r>
      <w:r w:rsidRPr="008C223C">
        <w:rPr>
          <w:lang w:val="en-US" w:eastAsia="zh-CN"/>
        </w:rPr>
        <w:t>the same or different satellites involving same or different SMF, UPF, PCF, P-CSCF.</w:t>
      </w:r>
      <w:r>
        <w:rPr>
          <w:lang w:val="en-US" w:eastAsia="zh-CN"/>
        </w:rPr>
        <w:t xml:space="preserve"> </w:t>
      </w:r>
    </w:p>
    <w:p w14:paraId="446DF42E" w14:textId="77777777" w:rsidR="008C223C" w:rsidRDefault="008C223C" w:rsidP="008C223C">
      <w:pPr>
        <w:rPr>
          <w:lang w:val="en-US" w:eastAsia="zh-CN"/>
        </w:rPr>
      </w:pPr>
      <w:r>
        <w:t xml:space="preserve">This solution </w:t>
      </w:r>
      <w:r>
        <w:rPr>
          <w:lang w:val="en-US" w:eastAsia="zh-CN"/>
        </w:rPr>
        <w:t>considers potential impacts on IMS procedures and functions to manage UE-satellite-UE communication, trying to minimize these IMS impacts: for this purpose, the solution assumes all the IMS subsystems remain on the ground with the possible exception of IMS-AGW that may be deployed on satellite that serve jurisdictions where LI may apply (See clause 6.43.3.5).</w:t>
      </w:r>
    </w:p>
    <w:bookmarkStart w:id="2786" w:name="_Hlk158056735"/>
    <w:p w14:paraId="493D695E" w14:textId="77777777" w:rsidR="008C223C" w:rsidRDefault="008C223C" w:rsidP="008C223C">
      <w:pPr>
        <w:keepNext/>
        <w:jc w:val="center"/>
        <w:rPr>
          <w:lang w:eastAsia="en-US"/>
        </w:rPr>
      </w:pPr>
      <w:r>
        <w:rPr>
          <w:rFonts w:eastAsiaTheme="minorEastAsia"/>
          <w:lang w:eastAsia="en-US"/>
        </w:rPr>
        <w:object w:dxaOrig="10290" w:dyaOrig="3915" w14:anchorId="5D3326AD">
          <v:shape id="_x0000_i1166" type="#_x0000_t75" style="width:514.4pt;height:196pt" o:ole="">
            <v:imagedata r:id="rId296" o:title=""/>
          </v:shape>
          <o:OLEObject Type="Embed" ProgID="Visio.Drawing.15" ShapeID="_x0000_i1166" DrawAspect="Content" ObjectID="_1779178919" r:id="rId297"/>
        </w:object>
      </w:r>
      <w:bookmarkEnd w:id="2786"/>
    </w:p>
    <w:p w14:paraId="54002120" w14:textId="77777777" w:rsidR="008C223C" w:rsidRDefault="008C223C" w:rsidP="008C223C">
      <w:pPr>
        <w:pStyle w:val="ab"/>
        <w:jc w:val="center"/>
        <w:rPr>
          <w:b/>
          <w:bCs/>
          <w:i w:val="0"/>
          <w:iCs w:val="0"/>
        </w:rPr>
      </w:pPr>
      <w:r>
        <w:rPr>
          <w:b/>
          <w:bCs/>
          <w:i w:val="0"/>
          <w:iCs w:val="0"/>
        </w:rPr>
        <w:t>Figure 6.43.2</w:t>
      </w:r>
      <w:r>
        <w:rPr>
          <w:b/>
          <w:bCs/>
          <w:i w:val="0"/>
          <w:iCs w:val="0"/>
        </w:rPr>
        <w:noBreakHyphen/>
      </w:r>
      <w:r>
        <w:rPr>
          <w:b/>
          <w:bCs/>
          <w:i w:val="0"/>
          <w:iCs w:val="0"/>
        </w:rPr>
        <w:fldChar w:fldCharType="begin"/>
      </w:r>
      <w:r>
        <w:rPr>
          <w:b/>
          <w:bCs/>
          <w:i w:val="0"/>
          <w:iCs w:val="0"/>
        </w:rPr>
        <w:instrText xml:space="preserve"> SEQ Figure \* ARABIC \s 1 </w:instrText>
      </w:r>
      <w:r>
        <w:rPr>
          <w:b/>
          <w:bCs/>
          <w:i w:val="0"/>
          <w:iCs w:val="0"/>
        </w:rPr>
        <w:fldChar w:fldCharType="separate"/>
      </w:r>
      <w:r>
        <w:rPr>
          <w:b/>
          <w:bCs/>
          <w:i w:val="0"/>
          <w:iCs w:val="0"/>
          <w:noProof/>
        </w:rPr>
        <w:t>1</w:t>
      </w:r>
      <w:r>
        <w:rPr>
          <w:b/>
          <w:bCs/>
          <w:i w:val="0"/>
          <w:iCs w:val="0"/>
        </w:rPr>
        <w:fldChar w:fldCharType="end"/>
      </w:r>
      <w:r>
        <w:rPr>
          <w:b/>
          <w:bCs/>
          <w:i w:val="0"/>
          <w:iCs w:val="0"/>
        </w:rPr>
        <w:t xml:space="preserve"> UE-Sat-UE IMS user plane offload</w:t>
      </w:r>
    </w:p>
    <w:p w14:paraId="2403AAA2" w14:textId="77777777" w:rsidR="008C223C" w:rsidRDefault="008C223C" w:rsidP="008C223C">
      <w:pPr>
        <w:pStyle w:val="B1"/>
        <w:rPr>
          <w:i/>
        </w:rPr>
      </w:pPr>
      <w:r>
        <w:t>NOTE 1: The C-plane line shows the entities which may be involved in signalling, not necessarily the exact signaling path. The IBCF is not used when calling and the called party correspond to the same IMS Home network.</w:t>
      </w:r>
    </w:p>
    <w:p w14:paraId="3BB5D2CE" w14:textId="77777777" w:rsidR="008C223C" w:rsidRDefault="008C223C" w:rsidP="008C223C">
      <w:pPr>
        <w:rPr>
          <w:lang w:val="en-IN"/>
        </w:rPr>
      </w:pPr>
      <w:bookmarkStart w:id="2787" w:name="_Hlk158056840"/>
      <w:r>
        <w:t xml:space="preserve">This solution </w:t>
      </w:r>
      <w:r>
        <w:rPr>
          <w:lang w:val="en-IN"/>
        </w:rPr>
        <w:t>is based on the following principles:</w:t>
      </w:r>
      <w:bookmarkEnd w:id="2787"/>
    </w:p>
    <w:p w14:paraId="49650D64" w14:textId="77777777" w:rsidR="008C223C" w:rsidRDefault="008C223C" w:rsidP="008C223C">
      <w:pPr>
        <w:pStyle w:val="B1"/>
        <w:numPr>
          <w:ilvl w:val="0"/>
          <w:numId w:val="89"/>
        </w:numPr>
        <w:overflowPunct/>
        <w:autoSpaceDE/>
        <w:autoSpaceDN/>
        <w:adjustRightInd/>
        <w:textAlignment w:val="auto"/>
        <w:rPr>
          <w:lang w:val="en-IN"/>
        </w:rPr>
      </w:pPr>
      <w:bookmarkStart w:id="2788" w:name="_Hlk158056821"/>
      <w:r>
        <w:rPr>
          <w:lang w:val="en-IN"/>
        </w:rPr>
        <w:t>For the IMS related PDU Session, UE(s) get an IP address from a PSA UPF located on the ground. Thus, their IP address is not changed when they change satellite.</w:t>
      </w:r>
    </w:p>
    <w:p w14:paraId="44BF8607"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UE(s) register onto IMS with this IP address. </w:t>
      </w:r>
    </w:p>
    <w:p w14:paraId="02858613" w14:textId="77777777" w:rsidR="008C223C" w:rsidRDefault="008C223C" w:rsidP="008C223C">
      <w:pPr>
        <w:pStyle w:val="NO"/>
        <w:rPr>
          <w:lang w:val="en-IN"/>
        </w:rPr>
      </w:pPr>
      <w:r>
        <w:rPr>
          <w:lang w:val="en-IN"/>
        </w:rPr>
        <w:t xml:space="preserve">NOTE 2: </w:t>
      </w:r>
      <w:r>
        <w:rPr>
          <w:lang w:val="en-IN"/>
        </w:rPr>
        <w:tab/>
      </w:r>
      <w:r>
        <w:t>Thus</w:t>
      </w:r>
      <w:r>
        <w:rPr>
          <w:lang w:val="en-IN"/>
        </w:rPr>
        <w:t xml:space="preserve"> UE(s) keep their IP address constant and don’t need to reregister when there is change of serving satellite. </w:t>
      </w:r>
    </w:p>
    <w:p w14:paraId="57753DF9" w14:textId="77777777" w:rsidR="008C223C" w:rsidRDefault="008C223C" w:rsidP="008C223C">
      <w:pPr>
        <w:pStyle w:val="B1"/>
        <w:numPr>
          <w:ilvl w:val="0"/>
          <w:numId w:val="89"/>
        </w:numPr>
        <w:overflowPunct/>
        <w:autoSpaceDE/>
        <w:autoSpaceDN/>
        <w:adjustRightInd/>
        <w:textAlignment w:val="auto"/>
        <w:rPr>
          <w:lang w:val="en-IN"/>
        </w:rPr>
      </w:pPr>
      <w:r>
        <w:rPr>
          <w:lang w:val="en-IN"/>
        </w:rPr>
        <w:t>Upon UE registration, the P-CSCF may subscribe to the PCF for the UE connectivity via satellite constellation: at subscription, it gets notified (whether/that) the UE is served by which satellite constellation and then gets notified when the serving satellite constellation changes for the UE.</w:t>
      </w:r>
    </w:p>
    <w:p w14:paraId="47D766B4" w14:textId="77777777" w:rsidR="008C223C" w:rsidRDefault="008C223C" w:rsidP="008C223C">
      <w:pPr>
        <w:pStyle w:val="B2"/>
        <w:ind w:left="720" w:firstLine="0"/>
        <w:rPr>
          <w:lang w:val="en-IN"/>
        </w:rPr>
      </w:pPr>
      <w:r>
        <w:rPr>
          <w:lang w:val="en-IN"/>
        </w:rPr>
        <w:t xml:space="preserve">This assumes that the AMF notifies the SMF (that notifies the PCF) about whether a UE is served by a given satellite constellation and that such notifications are also sent when the UE changes satellite constellation. </w:t>
      </w:r>
    </w:p>
    <w:p w14:paraId="2D8BF1CA" w14:textId="77777777" w:rsidR="008C223C" w:rsidRDefault="008C223C" w:rsidP="008C223C">
      <w:pPr>
        <w:pStyle w:val="B2"/>
        <w:numPr>
          <w:ilvl w:val="0"/>
          <w:numId w:val="89"/>
        </w:numPr>
        <w:overflowPunct/>
        <w:autoSpaceDE/>
        <w:autoSpaceDN/>
        <w:adjustRightInd/>
        <w:textAlignment w:val="auto"/>
        <w:rPr>
          <w:lang w:val="en-IN"/>
        </w:rPr>
      </w:pPr>
      <w:r>
        <w:rPr>
          <w:lang w:val="en-IN"/>
        </w:rPr>
        <w:t xml:space="preserve">The solution assumes, ISL(s) can be set-up within the same satellite constellation or across different constellations depending on satellite operator’s deployments (SLA). </w:t>
      </w:r>
      <w:r w:rsidRPr="008C223C">
        <w:rPr>
          <w:lang w:val="en-IN"/>
        </w:rPr>
        <w:t>The set of ISL(s) build up an IP network which is outside of the scope of 3GPP.</w:t>
      </w:r>
    </w:p>
    <w:p w14:paraId="6CC7A986"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The fact that a UE is served by a satellite of a constellation </w:t>
      </w:r>
      <w:r>
        <w:t xml:space="preserve">may be carried </w:t>
      </w:r>
      <w:r>
        <w:rPr>
          <w:lang w:val="en-IN"/>
        </w:rPr>
        <w:t xml:space="preserve">in a (e.g PANI </w:t>
      </w:r>
      <w:r>
        <w:t>P-Access-Network-Info defined in clause 4.4 of RFC 3455) SIP header that is sent (for an IMS call) between the originating and the terminating party’s P-CSCF but shall never be sent to the other UE. For example, this information will be added by the originating P-CSCF and removed by the terminating P-CSCF at the border of the trust domain.</w:t>
      </w:r>
    </w:p>
    <w:p w14:paraId="42BF5D09" w14:textId="77777777" w:rsidR="008C223C" w:rsidRDefault="008C223C" w:rsidP="008C223C">
      <w:pPr>
        <w:pStyle w:val="B1"/>
        <w:numPr>
          <w:ilvl w:val="0"/>
          <w:numId w:val="89"/>
        </w:numPr>
        <w:overflowPunct/>
        <w:autoSpaceDE/>
        <w:autoSpaceDN/>
        <w:adjustRightInd/>
        <w:textAlignment w:val="auto"/>
        <w:rPr>
          <w:lang w:val="en-IN"/>
        </w:rPr>
      </w:pPr>
      <w:r>
        <w:t xml:space="preserve">Based on SIP header information (e.g. PANI) associated with the remote party of a call and on the information received from the PCF for the local UE, a P-CSCF may detect that both parties of a call are served by the same </w:t>
      </w:r>
      <w:r>
        <w:lastRenderedPageBreak/>
        <w:t>satellite constellation or served by satellite constellation that supports inter constellation ISL (N6 termination towards each other). This applies for both originating and terminating P-CSCF. In this case, P-CSCF will not anchor the media in an IMS-AGW.</w:t>
      </w:r>
    </w:p>
    <w:p w14:paraId="4260F6B7" w14:textId="77777777" w:rsidR="008C223C" w:rsidRDefault="008C223C" w:rsidP="008C223C">
      <w:pPr>
        <w:pStyle w:val="NO"/>
        <w:rPr>
          <w:lang w:val="en-IN"/>
        </w:rPr>
      </w:pPr>
      <w:r w:rsidRPr="008C223C">
        <w:rPr>
          <w:lang w:val="en-IN"/>
        </w:rPr>
        <w:t>NOTE 3: The PANI header is not changed in this proposal. The P-CSCF uses both PANI and PCF notified access information to determine the possibility of UE-Sat-UE call.</w:t>
      </w:r>
    </w:p>
    <w:p w14:paraId="1CE59928"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An ISL IP network using ISL links is used for UE-Sat-UE user plane communication where UPF (I-UPF) onboard satellite can route U-plane packets to other user’s satellite’s UPF (I-UPF). PtP tunnelling can be applicable for I-UPF to I-UPF packet forwarding where the media flows with inner source/destination IP address of both UE(s) are sent in an IP over IP tunnel where the outer source/destination IP addresses correspond to the I-UPF(s) serving each of the UE(s). It is assumed that inter I-UPF in satellite data traffic use a dedicated PtP tunnel over ISL IP network. </w:t>
      </w:r>
    </w:p>
    <w:p w14:paraId="2F3162BB" w14:textId="77777777" w:rsidR="008C223C" w:rsidRPr="008C223C" w:rsidRDefault="008C223C" w:rsidP="008C223C">
      <w:pPr>
        <w:pStyle w:val="B1"/>
        <w:numPr>
          <w:ilvl w:val="0"/>
          <w:numId w:val="89"/>
        </w:numPr>
        <w:overflowPunct/>
        <w:autoSpaceDE/>
        <w:autoSpaceDN/>
        <w:adjustRightInd/>
        <w:textAlignment w:val="auto"/>
        <w:rPr>
          <w:lang w:val="en-IN"/>
        </w:rPr>
      </w:pPr>
      <w:r w:rsidRPr="008C223C">
        <w:rPr>
          <w:lang w:val="en-IN"/>
        </w:rPr>
        <w:t xml:space="preserve">NOTE 4: The PtP tunnelling mechanism follows the same concept as described in clause 9.2 in TS 29.561. The PtP tunnel information can be preconfigured per ISL communication path. The Satellite identification can be mapped to each PtP tunnel endpoint to enable I-UPF (UL-CL) to select the N6 forwarding endpoint based on the other party’s satellite access (i.e. PtP tunnel endpoint pointing to other UEs N6 endpoint). As described in clause 9.3 in TS 29.561 and </w:t>
      </w:r>
      <w:r w:rsidRPr="008C223C">
        <w:t>clause 4.3.17.8.3.3.3 of 3GPP TS 23.401</w:t>
      </w:r>
      <w:r w:rsidRPr="008C223C">
        <w:rPr>
          <w:lang w:val="en-IN"/>
        </w:rPr>
        <w:t>, the PtP tunnelling setup via other mechanism such as GRE/PMIP, L2TP are not precluded in this solution proposal. if the PtP tunnel information is not configured against the ISL where other UE is present, then the call setup needs to be done via ground network and I-UPF allocation is no needed. This check against the presence of PtP towards the other’s UE satellite is done also during HO procedure to make sure, call continuity is maintained, if not the call reestablishment via ground network needs to be carried out. The PtP tunnel can be per Sat-Sat pair and there can be multiple PtP tunnel between 2 satellite and it is up to the UPF to choose which PtP tunnel to use. The PtP information over the satellite ISL is exchanged via P-CSCF after collecting the information from I-UPF-&gt;SMF-&gt;PCF during allocation of resources for IMS PDU, as described in step 10-12 in 6.43.3.2 and step 10-13 in 6.43.3.3</w:t>
      </w:r>
    </w:p>
    <w:p w14:paraId="14A5798D" w14:textId="77777777" w:rsidR="008C223C" w:rsidRDefault="008C223C" w:rsidP="008C223C">
      <w:r>
        <w:rPr>
          <w:lang w:val="en-IN"/>
        </w:rPr>
        <w:t xml:space="preserve">The description below applies for the P-CSCF / PCF / SMF at the first side of an IMS call where </w:t>
      </w:r>
      <w:r>
        <w:t>QoS resources are reserved:</w:t>
      </w:r>
    </w:p>
    <w:p w14:paraId="2B34D2FE" w14:textId="77777777" w:rsidR="008C223C" w:rsidRDefault="008C223C" w:rsidP="008C223C">
      <w:pPr>
        <w:pStyle w:val="NO"/>
        <w:rPr>
          <w:lang w:eastAsia="zh-CN"/>
        </w:rPr>
      </w:pPr>
      <w:r>
        <w:rPr>
          <w:lang w:val="en-IN"/>
        </w:rPr>
        <w:t xml:space="preserve">NOTE 5: </w:t>
      </w:r>
      <w:r>
        <w:rPr>
          <w:lang w:val="en-IN"/>
        </w:rPr>
        <w:tab/>
        <w:t xml:space="preserve">this corresponds for example, to the procedure in clause </w:t>
      </w:r>
      <w:r>
        <w:rPr>
          <w:lang w:eastAsia="zh-CN"/>
        </w:rPr>
        <w:t>6.43</w:t>
      </w:r>
      <w:r w:rsidRPr="009E4FE4">
        <w:rPr>
          <w:lang w:eastAsia="zh-CN"/>
        </w:rPr>
        <w:t>.</w:t>
      </w:r>
      <w:r>
        <w:rPr>
          <w:lang w:eastAsia="zh-CN"/>
        </w:rPr>
        <w:t>3.2.</w:t>
      </w:r>
    </w:p>
    <w:p w14:paraId="248F19AA" w14:textId="77777777" w:rsidR="008C223C" w:rsidRDefault="008C223C" w:rsidP="008C223C">
      <w:pPr>
        <w:pStyle w:val="B1"/>
        <w:numPr>
          <w:ilvl w:val="0"/>
          <w:numId w:val="90"/>
        </w:numPr>
        <w:overflowPunct/>
        <w:autoSpaceDE/>
        <w:autoSpaceDN/>
        <w:adjustRightInd/>
        <w:textAlignment w:val="auto"/>
        <w:rPr>
          <w:lang w:eastAsia="en-US"/>
        </w:rPr>
      </w:pPr>
      <w:r>
        <w:t>When the P-CSCF invokes PCF services to request Authorization of QoS resources and to fetch the user location (ANI) from the access network (as defined in TS 23.228 e.g. step 6b of Figure R.3-1, step 5 of Figure R.4-1), the P-CSCF may ask to insert a local N6 breakout point for the corresponding QoS resources and to report addressing information for this local N6 breakout point.</w:t>
      </w:r>
    </w:p>
    <w:p w14:paraId="20D85BDC" w14:textId="77777777" w:rsidR="008C223C" w:rsidRDefault="008C223C" w:rsidP="008C223C">
      <w:pPr>
        <w:pStyle w:val="NO"/>
        <w:rPr>
          <w:lang w:eastAsia="zh-CN"/>
        </w:rPr>
      </w:pPr>
      <w:r>
        <w:rPr>
          <w:lang w:val="en-IN"/>
        </w:rPr>
        <w:t xml:space="preserve">NOTE 6: </w:t>
      </w:r>
      <w:r>
        <w:rPr>
          <w:lang w:val="en-IN"/>
        </w:rPr>
        <w:tab/>
        <w:t>This is done using Rx/N5 services and not Nnef Traffic Influence API. Using Nnef Traffic Influence API would be possible but would require more API invocation between P-CSCF (acting as an AF) and the PCF which in turn would have induced more N7 and N4 signalling</w:t>
      </w:r>
      <w:r>
        <w:rPr>
          <w:lang w:eastAsia="zh-CN"/>
        </w:rPr>
        <w:t>. This would increase the call set-up delay.</w:t>
      </w:r>
    </w:p>
    <w:p w14:paraId="2748DD3E" w14:textId="77777777" w:rsidR="008C223C" w:rsidRDefault="008C223C" w:rsidP="008C223C">
      <w:pPr>
        <w:pStyle w:val="B1"/>
        <w:numPr>
          <w:ilvl w:val="0"/>
          <w:numId w:val="90"/>
        </w:numPr>
        <w:overflowPunct/>
        <w:autoSpaceDE/>
        <w:autoSpaceDN/>
        <w:adjustRightInd/>
        <w:textAlignment w:val="auto"/>
        <w:rPr>
          <w:lang w:eastAsia="en-US"/>
        </w:rPr>
      </w:pPr>
      <w:r>
        <w:t>The PCF via PCC rules, transfers the request to the SMF; the SMF:</w:t>
      </w:r>
    </w:p>
    <w:p w14:paraId="315C5097" w14:textId="77777777" w:rsidR="008C223C" w:rsidRDefault="008C223C" w:rsidP="008C223C">
      <w:pPr>
        <w:pStyle w:val="B2"/>
      </w:pPr>
      <w:r>
        <w:t>b1)</w:t>
      </w:r>
      <w:r>
        <w:tab/>
        <w:t xml:space="preserve"> (based on the PCF request to ask to insert a local N6 breakout point) allocates for the Session (a) I-UPF(s) on the satellite currently serving the UE and configures the UPF(s) to act as UL CL (to break out only traffic corresponding to the SDF indicated by the PCF) and/or as L-PSA (local N6 breakout point); it retrieves from the L-PSA UPF the local (outer IP) addressing information corresponding to the local N6 breakout point;</w:t>
      </w:r>
    </w:p>
    <w:p w14:paraId="3D8C8C1E" w14:textId="77777777" w:rsidR="008C223C" w:rsidRDefault="008C223C" w:rsidP="008C223C">
      <w:pPr>
        <w:pStyle w:val="B2"/>
      </w:pPr>
      <w:r>
        <w:rPr>
          <w:lang w:val="en-IN"/>
        </w:rPr>
        <w:t xml:space="preserve">b2) requests </w:t>
      </w:r>
      <w:r>
        <w:t>QoS resources and location information from the RAN;</w:t>
      </w:r>
    </w:p>
    <w:p w14:paraId="53E83DE1" w14:textId="77777777" w:rsidR="008C223C" w:rsidRDefault="008C223C" w:rsidP="008C223C">
      <w:pPr>
        <w:pStyle w:val="B2"/>
        <w:rPr>
          <w:lang w:val="en-IN"/>
        </w:rPr>
      </w:pPr>
      <w:r>
        <w:t>b3) reports to the PCF ANI that contains both the location information received from the RAN and (outer IP) address information corresponding to the local N6 breakout point (and retrieved from the L-PSA).</w:t>
      </w:r>
    </w:p>
    <w:p w14:paraId="0F9AB88F" w14:textId="77777777" w:rsidR="008C223C" w:rsidRDefault="008C223C" w:rsidP="008C223C">
      <w:pPr>
        <w:pStyle w:val="B1"/>
        <w:numPr>
          <w:ilvl w:val="0"/>
          <w:numId w:val="90"/>
        </w:numPr>
        <w:overflowPunct/>
        <w:autoSpaceDE/>
        <w:autoSpaceDN/>
        <w:adjustRightInd/>
        <w:textAlignment w:val="auto"/>
      </w:pPr>
      <w:r>
        <w:t xml:space="preserve">The PCF reports the information provided by the SMF to the P-CSCF that ensures that the (outer IP) addressing information corresponding to the local N6 breakout point is transferred via SIP header information (e.g. PANI) or via SDP to the P-CSCF handling the other party. </w:t>
      </w:r>
    </w:p>
    <w:p w14:paraId="3DA6F4EE" w14:textId="77777777" w:rsidR="008C223C" w:rsidRDefault="008C223C" w:rsidP="008C223C">
      <w:pPr>
        <w:pStyle w:val="B1"/>
        <w:numPr>
          <w:ilvl w:val="0"/>
          <w:numId w:val="90"/>
        </w:numPr>
        <w:overflowPunct/>
        <w:autoSpaceDE/>
        <w:autoSpaceDN/>
        <w:adjustRightInd/>
        <w:textAlignment w:val="auto"/>
      </w:pPr>
      <w:r>
        <w:t xml:space="preserve">When the P-CSCF receives (outer IP) addressing information corresponding to the N6 breakout point of the other party it transfers the information to the PCF that updates the corresponding PCC rule to the SMF. The SMF updates the PSA UPF with the received (outer IP) addressing information to be used for UL media traffic to be sent on the </w:t>
      </w:r>
      <w:r>
        <w:rPr>
          <w:lang w:val="en-IN"/>
        </w:rPr>
        <w:t>ISL IP network</w:t>
      </w:r>
      <w:r>
        <w:t>.</w:t>
      </w:r>
    </w:p>
    <w:p w14:paraId="490F2407" w14:textId="77777777" w:rsidR="008C223C" w:rsidRDefault="008C223C" w:rsidP="008C223C">
      <w:r>
        <w:rPr>
          <w:lang w:val="en-IN"/>
        </w:rPr>
        <w:lastRenderedPageBreak/>
        <w:t xml:space="preserve">The description below applies for the P-CSCF / PCF / SMF at the second side of the call where </w:t>
      </w:r>
      <w:r>
        <w:t xml:space="preserve">QoS resources are reserved. </w:t>
      </w:r>
      <w:r>
        <w:rPr>
          <w:lang w:val="en-IN"/>
        </w:rPr>
        <w:t xml:space="preserve">The description for the first side of the call where </w:t>
      </w:r>
      <w:r>
        <w:t xml:space="preserve">QoS resources are reserved above </w:t>
      </w:r>
      <w:r>
        <w:rPr>
          <w:lang w:val="en-IN"/>
        </w:rPr>
        <w:t xml:space="preserve">applies to the other side / party of the call where </w:t>
      </w:r>
      <w:r>
        <w:t>QoS resources are reserved</w:t>
      </w:r>
      <w:r>
        <w:rPr>
          <w:lang w:val="en-IN"/>
        </w:rPr>
        <w:t xml:space="preserve"> with the following modification:</w:t>
      </w:r>
    </w:p>
    <w:p w14:paraId="64E60B04"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If Step a) and Step d) take place at the same time, the P-CSCF, having received remote </w:t>
      </w:r>
      <w:r>
        <w:t xml:space="preserve">(outer IP) addressing information from the remote party before it has requested Authorization of QoS resources, can at the same time request local traffic switching and provide </w:t>
      </w:r>
      <w:r>
        <w:rPr>
          <w:lang w:val="en-IN"/>
        </w:rPr>
        <w:t xml:space="preserve">remote </w:t>
      </w:r>
      <w:r>
        <w:t>(outer IP) addressing information.</w:t>
      </w:r>
      <w:bookmarkEnd w:id="2788"/>
    </w:p>
    <w:p w14:paraId="68417690"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this corresponds to the procedure in clause </w:t>
      </w:r>
      <w:r>
        <w:rPr>
          <w:lang w:eastAsia="zh-CN"/>
        </w:rPr>
        <w:t xml:space="preserve">6.43.3.3 </w:t>
      </w:r>
    </w:p>
    <w:p w14:paraId="326E518C" w14:textId="77777777" w:rsidR="008C223C" w:rsidRDefault="008C223C" w:rsidP="008C223C">
      <w:pPr>
        <w:pStyle w:val="30"/>
        <w:rPr>
          <w:rFonts w:eastAsiaTheme="minorEastAsia"/>
          <w:lang w:eastAsia="zh-CN"/>
        </w:rPr>
      </w:pPr>
      <w:bookmarkStart w:id="2789" w:name="_Toc164701089"/>
      <w:bookmarkStart w:id="2790" w:name="_Toc168565841"/>
      <w:r>
        <w:rPr>
          <w:rFonts w:eastAsiaTheme="minorEastAsia"/>
          <w:lang w:eastAsia="zh-CN"/>
        </w:rPr>
        <w:t>6.43.3</w:t>
      </w:r>
      <w:r>
        <w:rPr>
          <w:rFonts w:eastAsiaTheme="minorEastAsia"/>
          <w:lang w:eastAsia="zh-CN"/>
        </w:rPr>
        <w:tab/>
        <w:t>Procedures</w:t>
      </w:r>
      <w:bookmarkEnd w:id="2789"/>
      <w:bookmarkEnd w:id="2790"/>
    </w:p>
    <w:p w14:paraId="4D3B3C87" w14:textId="77777777" w:rsidR="008C223C" w:rsidRDefault="008C223C" w:rsidP="008C223C">
      <w:pPr>
        <w:pStyle w:val="40"/>
        <w:rPr>
          <w:rFonts w:eastAsiaTheme="minorEastAsia"/>
          <w:lang w:eastAsia="zh-CN"/>
        </w:rPr>
      </w:pPr>
      <w:bookmarkStart w:id="2791" w:name="_Toc164701090"/>
      <w:bookmarkStart w:id="2792" w:name="_Toc168565842"/>
      <w:r>
        <w:rPr>
          <w:rFonts w:eastAsiaTheme="minorEastAsia"/>
          <w:lang w:eastAsia="zh-CN"/>
        </w:rPr>
        <w:t>6.43.3.1</w:t>
      </w:r>
      <w:r>
        <w:rPr>
          <w:rFonts w:eastAsiaTheme="minorEastAsia"/>
          <w:lang w:eastAsia="zh-CN"/>
        </w:rPr>
        <w:tab/>
        <w:t>Overview</w:t>
      </w:r>
      <w:bookmarkEnd w:id="2791"/>
      <w:bookmarkEnd w:id="2792"/>
    </w:p>
    <w:p w14:paraId="748DEA9F" w14:textId="77777777" w:rsidR="008C223C" w:rsidRDefault="008C223C" w:rsidP="008C223C">
      <w:pPr>
        <w:rPr>
          <w:rFonts w:eastAsiaTheme="minorEastAsia"/>
          <w:lang w:eastAsia="zh-CN"/>
        </w:rPr>
      </w:pPr>
      <w:r>
        <w:rPr>
          <w:lang w:eastAsia="zh-CN"/>
        </w:rPr>
        <w:t>The call flows of clause 6.43.3.2 describe the case of an SDP Offer-answer scenario where resources are first reserved when the SDP Answer is processed by the local P-CSCF and then resources are reserved at the side of the SDP offer.</w:t>
      </w:r>
    </w:p>
    <w:p w14:paraId="036EBEF7" w14:textId="77777777" w:rsidR="008C223C" w:rsidRDefault="008C223C" w:rsidP="008C223C">
      <w:pPr>
        <w:pStyle w:val="40"/>
        <w:rPr>
          <w:rFonts w:eastAsiaTheme="minorEastAsia"/>
          <w:lang w:eastAsia="ja-JP"/>
        </w:rPr>
      </w:pPr>
      <w:bookmarkStart w:id="2793" w:name="_Toc164701091"/>
      <w:bookmarkStart w:id="2794" w:name="_Toc168565843"/>
      <w:r>
        <w:rPr>
          <w:rFonts w:eastAsiaTheme="minorEastAsia"/>
          <w:lang w:eastAsia="zh-CN"/>
        </w:rPr>
        <w:t>6.43.3.2</w:t>
      </w:r>
      <w:r>
        <w:rPr>
          <w:rFonts w:eastAsiaTheme="minorEastAsia"/>
        </w:rPr>
        <w:tab/>
      </w:r>
      <w:r>
        <w:rPr>
          <w:rFonts w:eastAsiaTheme="minorEastAsia"/>
          <w:lang w:eastAsia="ja-JP"/>
        </w:rPr>
        <w:t>PCC and SMF Procedures for IMS Session Establishment at terminating P-CSCF and PCF</w:t>
      </w:r>
      <w:bookmarkEnd w:id="2793"/>
      <w:bookmarkEnd w:id="2794"/>
    </w:p>
    <w:p w14:paraId="4AA0BE1B" w14:textId="77777777" w:rsidR="008C223C" w:rsidRDefault="008C223C" w:rsidP="008C223C">
      <w:pPr>
        <w:rPr>
          <w:rFonts w:eastAsiaTheme="minorEastAsia"/>
          <w:lang w:eastAsia="zh-CN"/>
        </w:rPr>
      </w:pPr>
      <w:r>
        <w:rPr>
          <w:lang w:eastAsia="zh-CN"/>
        </w:rPr>
        <w:t>This clause details the changes to be made to TS 29.513 Annex B.2.2. it uses the same step numbers.</w:t>
      </w:r>
    </w:p>
    <w:p w14:paraId="13A9EA60" w14:textId="77777777" w:rsidR="008C223C" w:rsidRDefault="008C223C" w:rsidP="008C223C">
      <w:pPr>
        <w:pStyle w:val="TF"/>
        <w:rPr>
          <w:lang w:eastAsia="ja-JP"/>
        </w:rPr>
      </w:pPr>
    </w:p>
    <w:p w14:paraId="7891332C" w14:textId="77777777" w:rsidR="008C223C" w:rsidRDefault="008C223C" w:rsidP="008C223C">
      <w:pPr>
        <w:pStyle w:val="TF"/>
        <w:rPr>
          <w:lang w:eastAsia="ja-JP"/>
        </w:rPr>
      </w:pPr>
      <w:r>
        <w:rPr>
          <w:rFonts w:eastAsiaTheme="minorEastAsia"/>
          <w:lang w:eastAsia="en-US"/>
        </w:rPr>
        <w:object w:dxaOrig="8190" w:dyaOrig="14280" w14:anchorId="0E5FA579">
          <v:shape id="_x0000_i1167" type="#_x0000_t75" style="width:409.55pt;height:714.15pt" o:ole="">
            <v:imagedata r:id="rId298" o:title=""/>
          </v:shape>
          <o:OLEObject Type="Embed" ProgID="Visio.Drawing.15" ShapeID="_x0000_i1167" DrawAspect="Content" ObjectID="_1779178920" r:id="rId299"/>
        </w:object>
      </w:r>
    </w:p>
    <w:p w14:paraId="75651811" w14:textId="77777777" w:rsidR="008C223C" w:rsidRDefault="008C223C" w:rsidP="008C223C">
      <w:pPr>
        <w:pStyle w:val="TF"/>
        <w:rPr>
          <w:lang w:eastAsia="ja-JP"/>
        </w:rPr>
      </w:pPr>
    </w:p>
    <w:p w14:paraId="42593265" w14:textId="77777777" w:rsidR="008C223C" w:rsidRDefault="008C223C" w:rsidP="008C223C">
      <w:pPr>
        <w:pStyle w:val="TF"/>
        <w:rPr>
          <w:lang w:eastAsia="ja-JP"/>
        </w:rPr>
      </w:pPr>
      <w:bookmarkStart w:id="2795" w:name="_Hlk158276620"/>
      <w:r>
        <w:rPr>
          <w:lang w:eastAsia="ja-JP"/>
        </w:rPr>
        <w:t>Figure 6.43.3.2-1</w:t>
      </w:r>
      <w:bookmarkEnd w:id="2795"/>
      <w:r>
        <w:rPr>
          <w:lang w:eastAsia="ja-JP"/>
        </w:rPr>
        <w:t>: PCC Procedures for IMS Session Establishment at terminating P-CSCF and PCF</w:t>
      </w:r>
    </w:p>
    <w:p w14:paraId="72EF2E05" w14:textId="77777777" w:rsidR="008C223C" w:rsidRDefault="008C223C" w:rsidP="008C223C">
      <w:pPr>
        <w:pStyle w:val="B1"/>
        <w:rPr>
          <w:lang w:val="en-IN" w:eastAsia="en-US"/>
        </w:rPr>
      </w:pPr>
      <w:r>
        <w:t>0.</w:t>
      </w:r>
      <w:r>
        <w:tab/>
        <w:t xml:space="preserve">at IMS initial registration onto the P-CSCF the P-CSCF </w:t>
      </w:r>
      <w:r>
        <w:rPr>
          <w:lang w:val="en-IN"/>
        </w:rPr>
        <w:t>subscribes (</w:t>
      </w:r>
      <w:r>
        <w:rPr>
          <w:rFonts w:eastAsia="宋体"/>
          <w:lang w:eastAsia="zh-CN"/>
        </w:rPr>
        <w:t>Npcf_PolicyAuthorization</w:t>
      </w:r>
      <w:r>
        <w:rPr>
          <w:rFonts w:eastAsia="宋体"/>
        </w:rPr>
        <w:t>_</w:t>
      </w:r>
      <w:r>
        <w:rPr>
          <w:rFonts w:eastAsia="宋体"/>
          <w:lang w:eastAsia="zh-CN"/>
        </w:rPr>
        <w:t xml:space="preserve">Subscribe targeting the UE IP address in the contact </w:t>
      </w:r>
      <w:r>
        <w:t>header) onto the PCF about (Event = [Access Network Information Reporting-&gt; “Current Satellite Constellation ID”]) the UE connectivity via satellite connection: at subscription time (via immediate reporting) it gets notified (whether</w:t>
      </w:r>
      <w:r>
        <w:rPr>
          <w:lang w:val="en-IN"/>
        </w:rPr>
        <w:t>/that) the UE has changed the satellite constellation (</w:t>
      </w:r>
      <w:r>
        <w:rPr>
          <w:rFonts w:eastAsia="宋体"/>
        </w:rPr>
        <w:t>Npcf_</w:t>
      </w:r>
      <w:r>
        <w:rPr>
          <w:rFonts w:eastAsia="宋体"/>
          <w:lang w:eastAsia="zh-CN"/>
        </w:rPr>
        <w:t>PolicyAuthorization_</w:t>
      </w:r>
      <w:r>
        <w:rPr>
          <w:rFonts w:eastAsia="宋体"/>
        </w:rPr>
        <w:t>Notify)</w:t>
      </w:r>
      <w:r>
        <w:rPr>
          <w:lang w:val="en-IN"/>
        </w:rPr>
        <w:t>. The P-CSCF stores the association between the UE and a satellite constellation.</w:t>
      </w:r>
    </w:p>
    <w:p w14:paraId="5CC57425" w14:textId="77777777" w:rsidR="008C223C" w:rsidRDefault="008C223C" w:rsidP="008C223C">
      <w:pPr>
        <w:pStyle w:val="B1"/>
      </w:pPr>
      <w:r>
        <w:t>1.</w:t>
      </w:r>
      <w:r>
        <w:tab/>
        <w:t>The P-CSCF receives the SDP parameters defined by the originator together with the originated side IMS core generated SIP header (e.g. PANI), indicating that the originator is served by a satellite of a given constellation (Satellite ID+ Satellite constellation ID). The following assumes both UEs involved in the call are served by the same satellite constellation or satellites across constellation having ISL (detected based on a match between the remote UE information received in the SIP header (e.g. PANI) and the local UE information retrieved at step 0)</w:t>
      </w:r>
    </w:p>
    <w:p w14:paraId="1E0592E0" w14:textId="77777777" w:rsidR="008C223C" w:rsidRDefault="008C223C" w:rsidP="008C223C">
      <w:pPr>
        <w:pStyle w:val="B1"/>
      </w:pPr>
      <w:r>
        <w:t>2.</w:t>
      </w:r>
      <w:r>
        <w:tab/>
        <w:t>The P-CSCF identifies the connection information needed (IP address of the up-link IP flow(s), port numbers to be used, etc.).</w:t>
      </w:r>
    </w:p>
    <w:p w14:paraId="56E05046" w14:textId="77777777" w:rsidR="008C223C" w:rsidRDefault="008C223C" w:rsidP="008C223C">
      <w:pPr>
        <w:pStyle w:val="B1"/>
      </w:pPr>
      <w:r>
        <w:t>3.</w:t>
      </w:r>
      <w:r>
        <w:tab/>
        <w:t>The P-CSCF sends the SDP offer to the UE (removing any SIP header info (e.g. PANI) received from the other party).</w:t>
      </w:r>
    </w:p>
    <w:p w14:paraId="76747068" w14:textId="77777777" w:rsidR="008C223C" w:rsidRDefault="008C223C" w:rsidP="008C223C">
      <w:pPr>
        <w:pStyle w:val="B1"/>
      </w:pPr>
      <w:r>
        <w:t>4.</w:t>
      </w:r>
      <w:r>
        <w:tab/>
        <w:t>The P-CSCF receives the negotiated SDP parameters from the UE.</w:t>
      </w:r>
    </w:p>
    <w:p w14:paraId="6C0943F5" w14:textId="77777777" w:rsidR="008C223C" w:rsidRDefault="008C223C" w:rsidP="008C223C">
      <w:pPr>
        <w:pStyle w:val="B1"/>
      </w:pPr>
      <w:r>
        <w:t>5.</w:t>
      </w:r>
      <w:r>
        <w:tab/>
        <w:t>The P-CSCF identifies the connection information needed (IP address of the downlink IP flow(s), port numbers to be used, etc.) to request resource reservation.</w:t>
      </w:r>
    </w:p>
    <w:p w14:paraId="3A8109B6" w14:textId="77777777" w:rsidR="008C223C" w:rsidRDefault="008C223C" w:rsidP="008C223C">
      <w:pPr>
        <w:pStyle w:val="B1"/>
      </w:pPr>
      <w:r>
        <w:t>6.</w:t>
      </w:r>
      <w:r>
        <w:tab/>
        <w:t>The P-CSCF invokes the Npcf_PolicyAuthorization_Create service operation to forward the derived service information to the PCF.</w:t>
      </w:r>
    </w:p>
    <w:p w14:paraId="035E60C4" w14:textId="77777777" w:rsidR="008C223C" w:rsidRDefault="008C223C" w:rsidP="008C223C">
      <w:pPr>
        <w:pStyle w:val="B2"/>
      </w:pPr>
      <w:r>
        <w:t>6a.</w:t>
      </w:r>
      <w:r>
        <w:tab/>
        <w:t>(if Rx applies instead of N5) The P-CSCF forwards the derived service information to the PCF by sending a Diameter AAR for a new Rx Diameter session.</w:t>
      </w:r>
    </w:p>
    <w:p w14:paraId="56B2E3EB" w14:textId="77777777" w:rsidR="008C223C" w:rsidRDefault="008C223C" w:rsidP="008C223C">
      <w:pPr>
        <w:pStyle w:val="B2"/>
        <w:ind w:firstLine="0"/>
      </w:pPr>
      <w:r>
        <w:t>In both cases (6. and 6a), the P-CSCF uses the same request to also fetch the local user location (Access Network Information ANI) and/or UE Time Zone information from the access network (as defined in TS 23.228 e.g. step 6b of Figure R.3-1, step 5 of Figure R.4-1), and asks to insert a local N6 breakout point for the corresponding QoS resources and to report addressing information for this local N6 breakout point.</w:t>
      </w:r>
    </w:p>
    <w:p w14:paraId="27DE885D" w14:textId="77777777" w:rsidR="008C223C" w:rsidRDefault="008C223C" w:rsidP="008C223C">
      <w:pPr>
        <w:pStyle w:val="B2"/>
      </w:pPr>
      <w:r>
        <w:t>If the P-CSCF assigned IMS-AGW resources before in the context of step 2, it releases the resources.</w:t>
      </w:r>
    </w:p>
    <w:p w14:paraId="1F221108" w14:textId="77777777" w:rsidR="008C223C" w:rsidRDefault="008C223C" w:rsidP="008C223C">
      <w:pPr>
        <w:pStyle w:val="B1"/>
        <w:rPr>
          <w:lang w:eastAsia="zh-CN"/>
        </w:rPr>
      </w:pPr>
      <w:r>
        <w:t>7.</w:t>
      </w:r>
      <w:r>
        <w:tab/>
        <w:t>The PCF stores the received session information</w:t>
      </w:r>
      <w:r>
        <w:rPr>
          <w:lang w:eastAsia="ko-KR"/>
        </w:rPr>
        <w:t xml:space="preserve"> </w:t>
      </w:r>
      <w:r>
        <w:t>and perform</w:t>
      </w:r>
      <w:r>
        <w:rPr>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8F4310D" w14:textId="77777777" w:rsidR="008C223C" w:rsidRDefault="008C223C" w:rsidP="008C223C">
      <w:pPr>
        <w:pStyle w:val="B1"/>
        <w:rPr>
          <w:lang w:eastAsia="en-US"/>
        </w:rPr>
      </w:pPr>
      <w:r>
        <w:t>8.</w:t>
      </w:r>
      <w:r>
        <w:tab/>
        <w:t>The PCF sends a [an HTTP "201 Created"]  Npcf_PolicyAuthorization_Create response to the P-CSCF [</w:t>
      </w:r>
      <w:r>
        <w:rPr>
          <w:lang w:eastAsia="zh-CN"/>
        </w:rPr>
        <w:t>and includes the URI of the</w:t>
      </w:r>
      <w:r>
        <w:t xml:space="preserve"> "Individual Application Session Context"</w:t>
      </w:r>
      <w:r>
        <w:rPr>
          <w:lang w:eastAsia="zh-CN"/>
        </w:rPr>
        <w:t xml:space="preserve"> resource in the Location header field. (8a.) In case 6a applies </w:t>
      </w:r>
      <w:r>
        <w:t>The PCF sends a Diameter AAA to the P-CSCF</w:t>
      </w:r>
      <w:r>
        <w:rPr>
          <w:lang w:eastAsia="zh-CN"/>
        </w:rPr>
        <w:t>]</w:t>
      </w:r>
      <w:r>
        <w:t>.</w:t>
      </w:r>
    </w:p>
    <w:p w14:paraId="4B0AB50F" w14:textId="77777777" w:rsidR="008C223C" w:rsidRDefault="008C223C" w:rsidP="008C223C">
      <w:pPr>
        <w:pStyle w:val="B1"/>
        <w:rPr>
          <w:lang w:eastAsia="ko-KR"/>
        </w:rPr>
      </w:pPr>
      <w:r>
        <w:t>9.</w:t>
      </w:r>
      <w:r>
        <w:tab/>
        <w:t>If the P-CSCF did not request “</w:t>
      </w:r>
      <w:r>
        <w:rPr>
          <w:lang w:eastAsia="zh-CN"/>
        </w:rPr>
        <w:t>access network information”</w:t>
      </w:r>
      <w:r>
        <w:t xml:space="preserve"> in step 6 (or step 6a for the Rx case), upon reception of the acknowledgement from the PCF, the SDP parameters in the SDP answer are passed to the originator.</w:t>
      </w:r>
    </w:p>
    <w:p w14:paraId="74D0EBAB" w14:textId="77777777" w:rsidR="008C223C" w:rsidRDefault="008C223C" w:rsidP="008C223C">
      <w:pPr>
        <w:pStyle w:val="B1"/>
        <w:rPr>
          <w:lang w:eastAsia="en-US"/>
        </w:rPr>
      </w:pPr>
      <w:r>
        <w:t>10.</w:t>
      </w:r>
      <w:r>
        <w:tab/>
        <w:t xml:space="preserve">The PCF executes interactions according to clause 5.2.2.2.1 in TS 29.513. This step implies provisions related PCC rules corresponding to the information received in step 6/6a. This is executed in parallel with steps 8 (or step 8a for the Rx case) and 9. </w:t>
      </w:r>
    </w:p>
    <w:p w14:paraId="0DEDFC8E" w14:textId="77777777" w:rsidR="008C223C" w:rsidRDefault="008C223C" w:rsidP="008C223C">
      <w:pPr>
        <w:pStyle w:val="B1"/>
      </w:pPr>
      <w:r>
        <w:t>Upon reception of the PCC rules the SMF:</w:t>
      </w:r>
    </w:p>
    <w:p w14:paraId="7DFE89C1" w14:textId="77777777" w:rsidR="008C223C" w:rsidRDefault="008C223C" w:rsidP="008C223C">
      <w:pPr>
        <w:pStyle w:val="B2"/>
      </w:pPr>
      <w:r>
        <w:t>b1)</w:t>
      </w:r>
      <w:r>
        <w:tab/>
        <w:t xml:space="preserve"> (based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ISL(inter-satellite links) and the UPF answers back with addressing information corresponding to the local N6 breakout point (termination point at the L-PSA of the N6 tunnel over the ISL network)</w:t>
      </w:r>
    </w:p>
    <w:p w14:paraId="28F7BDD5" w14:textId="77777777" w:rsidR="008C223C" w:rsidRDefault="008C223C" w:rsidP="008C223C">
      <w:pPr>
        <w:pStyle w:val="B2"/>
      </w:pPr>
      <w:r>
        <w:rPr>
          <w:lang w:val="en-IN"/>
        </w:rPr>
        <w:lastRenderedPageBreak/>
        <w:t xml:space="preserve">b2) requests </w:t>
      </w:r>
      <w:r>
        <w:t>QoS resources and ANI (Access Network Information) from the RAN</w:t>
      </w:r>
    </w:p>
    <w:p w14:paraId="433A4CA6" w14:textId="77777777" w:rsidR="008C223C" w:rsidRDefault="008C223C" w:rsidP="008C223C">
      <w:pPr>
        <w:pStyle w:val="B2"/>
      </w:pPr>
      <w:r>
        <w:t>b3) reports ANI to the PCF that contains both the information received from the RAN and address information corresponding to the local N6 breakout point (termination point at the L-PSA of the N6 tunnel over the ISL network).</w:t>
      </w:r>
    </w:p>
    <w:p w14:paraId="2E9B65F4" w14:textId="77777777" w:rsidR="008C223C" w:rsidRDefault="008C223C" w:rsidP="008C223C">
      <w:pPr>
        <w:pStyle w:val="NO"/>
      </w:pPr>
      <w:r>
        <w:t>NOTE 1: The N6 termination point routing/next hop information is provided by PCF based on satellite ID/Satellite constellation ID.</w:t>
      </w:r>
    </w:p>
    <w:p w14:paraId="1AA31FD4" w14:textId="77777777" w:rsidR="008C223C" w:rsidRDefault="008C223C" w:rsidP="008C223C">
      <w:pPr>
        <w:pStyle w:val="NO"/>
        <w:rPr>
          <w:lang w:val="en-IN"/>
        </w:rPr>
      </w:pPr>
      <w:r>
        <w:t>NOTE 2: If the N6 termination information cannot be determined at this time, the PCF shall wait for step 14 to receive the same from the originating side once the originating side setups up its own U-plane resources.</w:t>
      </w:r>
    </w:p>
    <w:p w14:paraId="7F08C7DA" w14:textId="77777777" w:rsidR="008C223C" w:rsidRDefault="008C223C" w:rsidP="008C223C">
      <w:pPr>
        <w:pStyle w:val="B1"/>
        <w:rPr>
          <w:lang w:eastAsia="ko-KR"/>
        </w:rPr>
      </w:pPr>
      <w:r>
        <w:t>11.</w:t>
      </w:r>
      <w:r>
        <w:tab/>
        <w:t xml:space="preserve">If the P-CSCF requested </w:t>
      </w:r>
      <w:r>
        <w:rPr>
          <w:lang w:eastAsia="zh-CN"/>
        </w:rPr>
        <w:t>access network information</w:t>
      </w:r>
      <w:r>
        <w:t xml:space="preserve"> and/or EPS fallback indication in step 6, the PCF invokes the Npcf_PolicyAuthorization_Notify service operation to forward EPS fallback indication, if received in step 10, and/or the ANI received in step 10 [by sending an HTTP POST request to the Notification URI received in step 6]. </w:t>
      </w:r>
    </w:p>
    <w:p w14:paraId="0EE7ED1C" w14:textId="77777777" w:rsidR="008C223C" w:rsidRDefault="008C223C" w:rsidP="008C223C">
      <w:pPr>
        <w:pStyle w:val="B2"/>
        <w:rPr>
          <w:lang w:eastAsia="en-US"/>
        </w:rPr>
      </w:pPr>
      <w:r>
        <w:t>11a.</w:t>
      </w:r>
      <w:r>
        <w:tab/>
        <w:t>Rx equivalent of the N5 procedure described in step 11.</w:t>
      </w:r>
    </w:p>
    <w:p w14:paraId="728008D6" w14:textId="77777777" w:rsidR="008C223C" w:rsidRDefault="008C223C" w:rsidP="008C223C">
      <w:pPr>
        <w:pStyle w:val="B1"/>
      </w:pPr>
      <w:r>
        <w:t>12.</w:t>
      </w:r>
      <w:r>
        <w:tab/>
        <w:t>If step 11 occurs, the P-CSCF acknowledges the receipt of the notification request with an [HTTP "204 No Content"] Npcf_PolicyAuthorization_Notify response.</w:t>
      </w:r>
    </w:p>
    <w:p w14:paraId="34DFE664" w14:textId="77777777" w:rsidR="008C223C" w:rsidRDefault="008C223C" w:rsidP="008C223C">
      <w:pPr>
        <w:pStyle w:val="B2"/>
      </w:pPr>
      <w:r>
        <w:t>12a.</w:t>
      </w:r>
      <w:r>
        <w:tab/>
        <w:t>If step 11a occurs, the P-CSCF acknowledges the receipt of Diameter RAR.</w:t>
      </w:r>
    </w:p>
    <w:p w14:paraId="0C964C7E" w14:textId="77777777" w:rsidR="008C223C" w:rsidRDefault="008C223C" w:rsidP="008C223C">
      <w:pPr>
        <w:pStyle w:val="B1"/>
      </w:pPr>
      <w:r>
        <w:t>13.</w:t>
      </w:r>
      <w:r>
        <w:tab/>
        <w:t xml:space="preserve">If step 11 occurs (or step 11a for the Rx case), the P-CSCF forwards the SDP answer and includes the network-provided location information (ANI) in the next SIP message the P-CSCF sends towards the IMS core network. </w:t>
      </w:r>
    </w:p>
    <w:p w14:paraId="7D014028" w14:textId="77777777" w:rsidR="008C223C" w:rsidRDefault="008C223C" w:rsidP="008C223C">
      <w:pPr>
        <w:pStyle w:val="B1"/>
      </w:pPr>
      <w:r>
        <w:tab/>
        <w:t>As a difference with R18 behaviour, the IMS Core of the local UE ensures that information corresponding to the local N6 breakout point is transferred via the SIP header (e.g. PANI) towards the P-CSCF handling the other party (here originator of the call).</w:t>
      </w:r>
    </w:p>
    <w:p w14:paraId="34073C30" w14:textId="77777777" w:rsidR="008C223C" w:rsidRDefault="008C223C" w:rsidP="008C223C">
      <w:pPr>
        <w:pStyle w:val="B1"/>
      </w:pPr>
      <w:r>
        <w:t xml:space="preserve">14. The terminating P-CSCF receives addressing information corresponding to the remote outer tunnel N6 breakout point transferred via SIP header (e.g. PANI) (and ensures this information is not sent to the UE). This step can correspond to SIP UPDATE and SIP 200 OK (UPDATE) carrying remote end information. </w:t>
      </w:r>
    </w:p>
    <w:p w14:paraId="149CC872" w14:textId="77777777" w:rsidR="008C223C" w:rsidRDefault="008C223C" w:rsidP="008C223C">
      <w:pPr>
        <w:pStyle w:val="B1"/>
      </w:pPr>
      <w:r>
        <w:t>15.</w:t>
      </w:r>
      <w:r>
        <w:tab/>
        <w:t xml:space="preserve">The P-CSCF provides (via PCF) the SMF with addressing information corresponding to the remote </w:t>
      </w:r>
      <w:r>
        <w:rPr>
          <w:rFonts w:ascii="Arial" w:hAnsi="Arial" w:cs="Arial"/>
          <w:sz w:val="18"/>
          <w:szCs w:val="18"/>
          <w:lang w:val="en-US"/>
        </w:rPr>
        <w:t xml:space="preserve">outer tunnel </w:t>
      </w:r>
      <w:r>
        <w:t>N6 breakout point. This information is sent to the SMF via traffic steering information in a PCC rule (refer to clause 6.3.1 in TS 23.503 for “Application Function influence on traffic routing Enforcement Control”)</w:t>
      </w:r>
    </w:p>
    <w:p w14:paraId="5DC26A12" w14:textId="77777777" w:rsidR="008C223C" w:rsidRDefault="008C223C" w:rsidP="008C223C">
      <w:pPr>
        <w:pStyle w:val="B1"/>
      </w:pPr>
      <w:r>
        <w:t>16.</w:t>
      </w:r>
      <w:r>
        <w:tab/>
        <w:t>the SMF Sends a corresponding N4 PDR/FAR to the UPF in such a way that media from the local UE to the remote UE is sent by the local PSA (I-UPF) (inserted in step 10 b1) in a tunnel whose destination address corresponds to the addressing information of the remote outer tunnel N6 breakout point: the SMF updates the corresponding FAR/Forwarding Parameters / Outer Header Creation accordingly.</w:t>
      </w:r>
    </w:p>
    <w:p w14:paraId="066C1846" w14:textId="77777777" w:rsidR="008C223C" w:rsidRDefault="008C223C" w:rsidP="008C223C">
      <w:pPr>
        <w:pStyle w:val="B1"/>
      </w:pPr>
      <w:r>
        <w:tab/>
        <w:t>If the addressing information of the remote outer tunnel N6 breakout point corresponds to the local PSA (i.e. if both the UEs are served by the same satellite), then local traffic switching at the L-PSA I-UPF needs to take place.</w:t>
      </w:r>
    </w:p>
    <w:p w14:paraId="7BEBDFD6" w14:textId="77777777" w:rsidR="008C223C" w:rsidRDefault="008C223C" w:rsidP="008C223C">
      <w:pPr>
        <w:pStyle w:val="NO"/>
        <w:rPr>
          <w:lang w:eastAsia="ko-KR"/>
        </w:rPr>
      </w:pPr>
      <w:r>
        <w:t>NOTE 3: The local switching can be done by UPF based on its internal mechanism or by keeping a dedicated PtP tunnel for loopback routing.</w:t>
      </w:r>
    </w:p>
    <w:p w14:paraId="22F70D9B" w14:textId="77777777" w:rsidR="008C223C" w:rsidRDefault="008C223C" w:rsidP="008C223C">
      <w:pPr>
        <w:pStyle w:val="40"/>
        <w:rPr>
          <w:rFonts w:eastAsiaTheme="minorEastAsia"/>
          <w:lang w:eastAsia="ja-JP"/>
        </w:rPr>
      </w:pPr>
      <w:bookmarkStart w:id="2796" w:name="_Toc164701092"/>
      <w:bookmarkStart w:id="2797" w:name="_Toc168565844"/>
      <w:r>
        <w:rPr>
          <w:rFonts w:eastAsiaTheme="minorEastAsia"/>
          <w:lang w:eastAsia="zh-CN"/>
        </w:rPr>
        <w:t>6.43.3.3</w:t>
      </w:r>
      <w:r>
        <w:rPr>
          <w:rFonts w:eastAsiaTheme="minorEastAsia"/>
          <w:lang w:eastAsia="zh-CN"/>
        </w:rPr>
        <w:tab/>
      </w:r>
      <w:r>
        <w:rPr>
          <w:rFonts w:eastAsiaTheme="minorEastAsia"/>
          <w:lang w:eastAsia="ja-JP"/>
        </w:rPr>
        <w:t>PCC and SMF Procedures for IMS Session Establishment at Originating P-CSCF and PCF</w:t>
      </w:r>
      <w:bookmarkEnd w:id="2796"/>
      <w:bookmarkEnd w:id="2797"/>
    </w:p>
    <w:p w14:paraId="7AD1A655" w14:textId="77777777" w:rsidR="008C223C" w:rsidRDefault="008C223C" w:rsidP="008C223C">
      <w:pPr>
        <w:rPr>
          <w:rFonts w:eastAsiaTheme="minorEastAsia"/>
          <w:lang w:eastAsia="zh-CN"/>
        </w:rPr>
      </w:pPr>
      <w:r>
        <w:rPr>
          <w:lang w:eastAsia="zh-CN"/>
        </w:rPr>
        <w:t>This clause details the changes to be made to TS 29.513 Annex B.2.1. it uses the same steps numbers.</w:t>
      </w:r>
    </w:p>
    <w:p w14:paraId="57E6FF77" w14:textId="77777777" w:rsidR="008C223C" w:rsidRDefault="008C223C" w:rsidP="008C223C">
      <w:pPr>
        <w:pStyle w:val="TH"/>
        <w:rPr>
          <w:lang w:eastAsia="ja-JP"/>
        </w:rPr>
      </w:pPr>
    </w:p>
    <w:p w14:paraId="53E36A58" w14:textId="77777777" w:rsidR="008C223C" w:rsidRDefault="008C223C" w:rsidP="008C223C">
      <w:pPr>
        <w:pStyle w:val="TH"/>
        <w:rPr>
          <w:lang w:eastAsia="ja-JP"/>
        </w:rPr>
      </w:pPr>
      <w:r>
        <w:rPr>
          <w:rFonts w:eastAsiaTheme="minorEastAsia"/>
          <w:lang w:eastAsia="en-US"/>
        </w:rPr>
        <w:object w:dxaOrig="9405" w:dyaOrig="13695" w14:anchorId="065BD8A5">
          <v:shape id="_x0000_i1168" type="#_x0000_t75" style="width:470.3pt;height:684.6pt" o:ole="">
            <v:imagedata r:id="rId300" o:title=""/>
          </v:shape>
          <o:OLEObject Type="Embed" ProgID="Visio.Drawing.15" ShapeID="_x0000_i1168" DrawAspect="Content" ObjectID="_1779178921" r:id="rId301"/>
        </w:object>
      </w:r>
    </w:p>
    <w:p w14:paraId="5673A44F" w14:textId="77777777" w:rsidR="008C223C" w:rsidRDefault="008C223C" w:rsidP="008C223C">
      <w:pPr>
        <w:pStyle w:val="TF"/>
        <w:rPr>
          <w:lang w:eastAsia="ja-JP"/>
        </w:rPr>
      </w:pPr>
      <w:r>
        <w:rPr>
          <w:lang w:eastAsia="ja-JP"/>
        </w:rPr>
        <w:lastRenderedPageBreak/>
        <w:t>Figure </w:t>
      </w:r>
      <w:r>
        <w:rPr>
          <w:lang w:eastAsia="zh-CN"/>
        </w:rPr>
        <w:t>6.43.3.3</w:t>
      </w:r>
      <w:r>
        <w:rPr>
          <w:lang w:eastAsia="ja-JP"/>
        </w:rPr>
        <w:t>-1: PCC Procedures for IMS Session Establishment at originating P-CSCF and PCF</w:t>
      </w:r>
    </w:p>
    <w:p w14:paraId="2D734B95" w14:textId="77777777" w:rsidR="008C223C" w:rsidRDefault="008C223C" w:rsidP="008C223C">
      <w:pPr>
        <w:pStyle w:val="B1"/>
        <w:rPr>
          <w:lang w:eastAsia="en-US"/>
        </w:rPr>
      </w:pPr>
      <w:r>
        <w:t>1.</w:t>
      </w:r>
      <w:r>
        <w:tab/>
        <w:t>The P-CSCF receives the SDP parameters defined by the originator within an SDP offer in SIP signalling.</w:t>
      </w:r>
    </w:p>
    <w:p w14:paraId="3B2767A6" w14:textId="77777777" w:rsidR="008C223C" w:rsidRDefault="008C223C" w:rsidP="008C223C">
      <w:pPr>
        <w:pStyle w:val="B1"/>
      </w:pPr>
      <w:r>
        <w:t>2.</w:t>
      </w:r>
      <w:r>
        <w:tab/>
        <w:t>The P-CSCF identifies the connection information needed (IP address of the down link IP flow(s), port numbers to be used, etc.).</w:t>
      </w:r>
    </w:p>
    <w:p w14:paraId="71C020F2" w14:textId="77777777" w:rsidR="008C223C" w:rsidRDefault="008C223C" w:rsidP="008C223C">
      <w:pPr>
        <w:pStyle w:val="B1"/>
      </w:pPr>
      <w:r>
        <w:t>3.</w:t>
      </w:r>
      <w:r>
        <w:tab/>
        <w:t>The P-CSCF forwards the SDP offer in SIP signalling.</w:t>
      </w:r>
    </w:p>
    <w:p w14:paraId="72BCD55A" w14:textId="77777777" w:rsidR="008C223C" w:rsidRDefault="008C223C" w:rsidP="008C223C">
      <w:pPr>
        <w:pStyle w:val="B1"/>
      </w:pPr>
      <w:r>
        <w:t>4.</w:t>
      </w:r>
      <w:r>
        <w:tab/>
        <w:t xml:space="preserve">The P-CSCF gets the negotiated SDP parameters from the terminating side through SIP signalling interaction together with terminating side IMS core generated SIP header (e.g. PANI) indicating that the terminating side is served by a satellite of a given constellation (Satellite constellation ID) and/or I-UPF’s local termination information. (This corresponds to Step13 in Figure </w:t>
      </w:r>
      <w:r>
        <w:rPr>
          <w:lang w:eastAsia="ja-JP"/>
        </w:rPr>
        <w:t>6.43.3.2-1 from terminating side</w:t>
      </w:r>
      <w:r>
        <w:t>)</w:t>
      </w:r>
    </w:p>
    <w:p w14:paraId="5151DE32" w14:textId="77777777" w:rsidR="008C223C" w:rsidRDefault="008C223C" w:rsidP="008C223C">
      <w:pPr>
        <w:pStyle w:val="B1"/>
      </w:pPr>
      <w:r>
        <w:t>5.</w:t>
      </w:r>
      <w:r>
        <w:tab/>
        <w:t>The P-CSCF identifies the connection information needed (IP address of the up-link media IP flow(s), port numbers to be used, etc.).</w:t>
      </w:r>
    </w:p>
    <w:p w14:paraId="4CC611C9" w14:textId="77777777" w:rsidR="008C223C" w:rsidRDefault="008C223C" w:rsidP="008C223C">
      <w:pPr>
        <w:pStyle w:val="B1"/>
        <w:rPr>
          <w:lang w:eastAsia="zh-CN"/>
        </w:rPr>
      </w:pPr>
      <w:r>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65A51BE4" w14:textId="77777777" w:rsidR="008C223C" w:rsidRDefault="008C223C" w:rsidP="008C223C">
      <w:pPr>
        <w:pStyle w:val="B2"/>
        <w:rPr>
          <w:lang w:eastAsia="zh-CN"/>
        </w:rPr>
      </w:pPr>
      <w:r>
        <w:rPr>
          <w:lang w:eastAsia="zh-CN"/>
        </w:rPr>
        <w:t>6a.</w:t>
      </w:r>
      <w:r>
        <w:rPr>
          <w:lang w:eastAsia="zh-CN"/>
        </w:rPr>
        <w:tab/>
        <w:t>The P-CSCF provides session information to the PCF by sending a Diameter AAR for a new Rx Diameter session.</w:t>
      </w:r>
    </w:p>
    <w:p w14:paraId="0A2BEBCC" w14:textId="77777777" w:rsidR="008C223C" w:rsidRDefault="008C223C" w:rsidP="008C223C">
      <w:pPr>
        <w:pStyle w:val="B1"/>
        <w:rPr>
          <w:lang w:eastAsia="en-US"/>
        </w:rPr>
      </w:pPr>
      <w:r>
        <w:t>7.</w:t>
      </w:r>
      <w:r>
        <w:tab/>
        <w:t>The PCF stores application session information and perform</w:t>
      </w:r>
      <w:r>
        <w:rPr>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5201AF26" w14:textId="77777777" w:rsidR="008C223C" w:rsidRDefault="008C223C" w:rsidP="008C223C">
      <w:pPr>
        <w:pStyle w:val="B1"/>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5A92DEE" w14:textId="77777777" w:rsidR="008C223C" w:rsidRDefault="008C223C" w:rsidP="008C223C">
      <w:pPr>
        <w:pStyle w:val="B2"/>
      </w:pPr>
      <w:r>
        <w:t>8a.</w:t>
      </w:r>
      <w:r>
        <w:tab/>
        <w:t>The PCF sends a Diameter AAA to the P-CSCF.</w:t>
      </w:r>
    </w:p>
    <w:p w14:paraId="6653D73B" w14:textId="77777777" w:rsidR="008C223C" w:rsidRDefault="008C223C" w:rsidP="008C223C">
      <w:pPr>
        <w:pStyle w:val="B1"/>
      </w:pPr>
      <w:r>
        <w:t>9.</w:t>
      </w:r>
      <w:r>
        <w:tab/>
        <w:t>Upon reception of the acknowledgement from the PCF, the SDP parameters are passed to the UE in SIP signalling.</w:t>
      </w:r>
    </w:p>
    <w:p w14:paraId="3974CF1F" w14:textId="77777777" w:rsidR="008C223C" w:rsidRDefault="008C223C" w:rsidP="008C223C">
      <w:pPr>
        <w:pStyle w:val="B1"/>
      </w:pPr>
      <w:r>
        <w:t>10.</w:t>
      </w:r>
      <w:r>
        <w:tab/>
        <w:t>The PCF executes interactions according to figure 5.2.2.2-1 in TS 29.513. This step implies provisioning of PCC rules and is executed in parallel with steps 8 and 9 (steps 8a and 9a for Rx case).</w:t>
      </w:r>
    </w:p>
    <w:p w14:paraId="513AA630" w14:textId="77777777" w:rsidR="008C223C" w:rsidRDefault="008C223C" w:rsidP="008C223C">
      <w:pPr>
        <w:pStyle w:val="B1"/>
      </w:pPr>
      <w:r>
        <w:t>Upon reception of the PCC rules the SMF:</w:t>
      </w:r>
    </w:p>
    <w:p w14:paraId="520655AE" w14:textId="77777777" w:rsidR="008C223C" w:rsidRDefault="008C223C" w:rsidP="008C223C">
      <w:pPr>
        <w:pStyle w:val="B2"/>
      </w:pPr>
      <w:r>
        <w:t>b1)</w:t>
      </w:r>
      <w:r>
        <w:tab/>
        <w:t xml:space="preserve"> (based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 satellite links) and the I-UPF answers back with addressing information corresponding to the local N6 breakout point (termination point at the L-PSA of the N6 tunnel over the ISL network of the terminating side)</w:t>
      </w:r>
    </w:p>
    <w:p w14:paraId="5811D0AC" w14:textId="77777777" w:rsidR="008C223C" w:rsidRDefault="008C223C" w:rsidP="008C223C">
      <w:pPr>
        <w:pStyle w:val="B2"/>
      </w:pPr>
      <w:r>
        <w:rPr>
          <w:lang w:val="en-IN"/>
        </w:rPr>
        <w:t xml:space="preserve">b2) requests </w:t>
      </w:r>
      <w:r>
        <w:t>QoS resources and ANI (Access Network Information) from the RAN</w:t>
      </w:r>
    </w:p>
    <w:p w14:paraId="3E7F35DE" w14:textId="77777777" w:rsidR="008C223C" w:rsidRDefault="008C223C" w:rsidP="008C223C">
      <w:pPr>
        <w:pStyle w:val="B1"/>
        <w:ind w:hanging="1"/>
        <w:rPr>
          <w:lang w:eastAsia="ko-KR"/>
        </w:rPr>
      </w:pPr>
      <w:r>
        <w:t>b3) reports ANI to the PCF that contains both the information received from the RAN and addressing information corresponding to the local N6 breakout point (termination point at the L-PSA of the local outer tunnel N6 tunnel over the ISL network).</w:t>
      </w:r>
    </w:p>
    <w:p w14:paraId="31426841" w14:textId="77777777" w:rsidR="008C223C" w:rsidRDefault="008C223C" w:rsidP="008C223C">
      <w:pPr>
        <w:pStyle w:val="B1"/>
        <w:rPr>
          <w:lang w:eastAsia="en-US"/>
        </w:rPr>
      </w:pPr>
      <w:r>
        <w:t>11.</w:t>
      </w:r>
      <w:r>
        <w:tab/>
        <w:t xml:space="preserve">If the P-CSCF requested </w:t>
      </w:r>
      <w:r>
        <w:rPr>
          <w:lang w:eastAsia="zh-CN"/>
        </w:rPr>
        <w:t>ANI</w:t>
      </w:r>
      <w:r>
        <w:t xml:space="preserve"> and/or EPS fallback indication in step 6, the PCF invokes the Npcf_PolicyAuthorization_Notify service operation to forward the EPS fallback indication, if received in step 10, and/or the </w:t>
      </w:r>
      <w:r>
        <w:rPr>
          <w:lang w:eastAsia="zh-CN"/>
        </w:rPr>
        <w:t>ANI</w:t>
      </w:r>
      <w:r>
        <w:t xml:space="preserve"> received in step 10 in an HTTP POST request sent to the Notification URI received in step 6.</w:t>
      </w:r>
    </w:p>
    <w:p w14:paraId="5BA660F3" w14:textId="77777777" w:rsidR="008C223C" w:rsidRDefault="008C223C" w:rsidP="008C223C">
      <w:pPr>
        <w:pStyle w:val="B2"/>
      </w:pPr>
      <w:r>
        <w:t>11a.</w:t>
      </w:r>
      <w:r>
        <w:tab/>
        <w:t xml:space="preserve">If the P-CSCF requested </w:t>
      </w:r>
      <w:r>
        <w:rPr>
          <w:lang w:eastAsia="zh-CN"/>
        </w:rPr>
        <w:t>ANI and/or EPS fallback indication</w:t>
      </w:r>
      <w:r>
        <w:t xml:space="preserve"> in step 6a, the PCF forwards the EPS fallback indication, if received in step 10, and the ANI received in step 10 in a Diameter RAR.</w:t>
      </w:r>
    </w:p>
    <w:p w14:paraId="18E2343B" w14:textId="77777777" w:rsidR="008C223C" w:rsidRDefault="008C223C" w:rsidP="008C223C">
      <w:pPr>
        <w:pStyle w:val="B1"/>
      </w:pPr>
      <w:r>
        <w:t>12.</w:t>
      </w:r>
      <w:r>
        <w:tab/>
        <w:t>If step 11 occurs, the P-CSCF acknowledges the receipt of the notification request with an</w:t>
      </w:r>
      <w:r>
        <w:rPr>
          <w:lang w:eastAsia="zh-CN"/>
        </w:rPr>
        <w:t xml:space="preserve"> [HTTP "204 No Content"] </w:t>
      </w:r>
      <w:r>
        <w:t xml:space="preserve">Npcf_PolicyAuthorization_Notify </w:t>
      </w:r>
      <w:r>
        <w:rPr>
          <w:lang w:eastAsia="zh-CN"/>
        </w:rPr>
        <w:t>response</w:t>
      </w:r>
      <w:r>
        <w:t xml:space="preserve"> to the PCF.</w:t>
      </w:r>
    </w:p>
    <w:p w14:paraId="38FA68C4" w14:textId="77777777" w:rsidR="008C223C" w:rsidRDefault="008C223C" w:rsidP="008C223C">
      <w:pPr>
        <w:pStyle w:val="B2"/>
      </w:pPr>
      <w:r>
        <w:t>12a.</w:t>
      </w:r>
      <w:r>
        <w:tab/>
        <w:t>If step 11a occurs, the P-CSCF acknowledges the receipt of Diameter RAR.</w:t>
      </w:r>
    </w:p>
    <w:p w14:paraId="7991FCEB" w14:textId="77777777" w:rsidR="008C223C" w:rsidRDefault="008C223C" w:rsidP="008C223C">
      <w:pPr>
        <w:pStyle w:val="B1"/>
        <w:rPr>
          <w:lang w:eastAsia="ko-KR"/>
        </w:rPr>
      </w:pPr>
      <w:r>
        <w:lastRenderedPageBreak/>
        <w:t>13.</w:t>
      </w:r>
      <w:r>
        <w:tab/>
        <w:t xml:space="preserve">If step 11 occurs (step 11a for Rx case), the P-CSCF forwards </w:t>
      </w:r>
      <w:r>
        <w:rPr>
          <w:lang w:eastAsia="zh-CN"/>
        </w:rPr>
        <w:t>the</w:t>
      </w:r>
      <w:r>
        <w:t xml:space="preserve"> network provided location information in a subsequent SIP message to IMS core network together a SIP header (e.g. PANI) indicating that the terminating side is served by a satellite of a given constellation (Satellite constellation ID) and/or PSA I-UPF’s local </w:t>
      </w:r>
      <w:bookmarkStart w:id="2798" w:name="_Hlk158277177"/>
      <w:r>
        <w:t xml:space="preserve">outer tunnel N6 breakout point </w:t>
      </w:r>
      <w:bookmarkEnd w:id="2798"/>
      <w:r>
        <w:t>information. The P-CSCF, based on local configuration, may also include the EPS fallback indication, if received. (This step corresponds to step 14 in clause 6.43.3.2)</w:t>
      </w:r>
    </w:p>
    <w:p w14:paraId="70A0BBC7" w14:textId="77777777" w:rsidR="008C223C" w:rsidRDefault="008C223C" w:rsidP="008C223C">
      <w:pPr>
        <w:pStyle w:val="40"/>
        <w:rPr>
          <w:rFonts w:eastAsiaTheme="minorEastAsia"/>
          <w:lang w:eastAsia="ja-JP"/>
        </w:rPr>
      </w:pPr>
      <w:bookmarkStart w:id="2799" w:name="_Toc164701093"/>
      <w:bookmarkStart w:id="2800" w:name="_Toc168565845"/>
      <w:r>
        <w:rPr>
          <w:rFonts w:eastAsiaTheme="minorEastAsia"/>
          <w:lang w:eastAsia="ja-JP"/>
        </w:rPr>
        <w:t>6.43.3.4 Change of Satellite in UE-Sat-UE scenario (mobility)</w:t>
      </w:r>
      <w:bookmarkEnd w:id="2799"/>
      <w:bookmarkEnd w:id="2800"/>
    </w:p>
    <w:p w14:paraId="6150BD99" w14:textId="77777777" w:rsidR="008C223C" w:rsidRDefault="008C223C" w:rsidP="008C223C">
      <w:pPr>
        <w:pStyle w:val="EditorsNote"/>
        <w:rPr>
          <w:rFonts w:eastAsiaTheme="minorEastAsia"/>
          <w:lang w:eastAsia="en-US"/>
        </w:rPr>
      </w:pPr>
    </w:p>
    <w:p w14:paraId="71867D9B" w14:textId="77777777" w:rsidR="008C223C" w:rsidRDefault="008C223C" w:rsidP="008C223C">
      <w:pPr>
        <w:pStyle w:val="EditorsNote"/>
      </w:pPr>
    </w:p>
    <w:p w14:paraId="4F8D9A25" w14:textId="77777777" w:rsidR="008C223C" w:rsidRDefault="008C223C" w:rsidP="008C223C">
      <w:pPr>
        <w:jc w:val="center"/>
      </w:pPr>
      <w:r>
        <w:rPr>
          <w:rFonts w:eastAsiaTheme="minorEastAsia"/>
          <w:lang w:eastAsia="en-US"/>
        </w:rPr>
        <w:object w:dxaOrig="10290" w:dyaOrig="3915" w14:anchorId="0C92E293">
          <v:shape id="_x0000_i1169" type="#_x0000_t75" style="width:514.4pt;height:196pt" o:ole="">
            <v:imagedata r:id="rId302" o:title=""/>
          </v:shape>
          <o:OLEObject Type="Embed" ProgID="Visio.Drawing.15" ShapeID="_x0000_i1169" DrawAspect="Content" ObjectID="_1779178922" r:id="rId303"/>
        </w:object>
      </w:r>
    </w:p>
    <w:p w14:paraId="065F5A95" w14:textId="77777777" w:rsidR="008C223C" w:rsidRDefault="008C223C" w:rsidP="008C223C">
      <w:pPr>
        <w:jc w:val="center"/>
        <w:rPr>
          <w:rFonts w:ascii="Arial" w:hAnsi="Arial" w:cs="Arial"/>
          <w:b/>
          <w:bCs/>
        </w:rPr>
      </w:pPr>
      <w:r>
        <w:rPr>
          <w:rFonts w:ascii="Arial" w:hAnsi="Arial" w:cs="Arial"/>
          <w:b/>
          <w:bCs/>
        </w:rPr>
        <w:t>Figure 6.43.3.41 Change of Satellite in UE-Sat-UE</w:t>
      </w:r>
    </w:p>
    <w:p w14:paraId="1322B124" w14:textId="77777777" w:rsidR="008C223C" w:rsidRDefault="008C223C" w:rsidP="008C223C">
      <w:pPr>
        <w:jc w:val="center"/>
      </w:pPr>
      <w:r>
        <w:rPr>
          <w:rFonts w:eastAsiaTheme="minorEastAsia"/>
          <w:lang w:eastAsia="en-US"/>
        </w:rPr>
        <w:object w:dxaOrig="10080" w:dyaOrig="13200" w14:anchorId="7A0AD074">
          <v:shape id="_x0000_i1170" type="#_x0000_t75" style="width:7in;height:660.05pt" o:ole="">
            <v:imagedata r:id="rId304" o:title=""/>
          </v:shape>
          <o:OLEObject Type="Embed" ProgID="Visio.Drawing.15" ShapeID="_x0000_i1170" DrawAspect="Content" ObjectID="_1779178923" r:id="rId305"/>
        </w:object>
      </w:r>
    </w:p>
    <w:p w14:paraId="34F26F98" w14:textId="77777777" w:rsidR="008C223C" w:rsidRDefault="008C223C" w:rsidP="008C223C">
      <w:pPr>
        <w:jc w:val="center"/>
        <w:rPr>
          <w:rFonts w:ascii="Arial" w:hAnsi="Arial" w:cs="Arial"/>
          <w:b/>
          <w:bCs/>
        </w:rPr>
      </w:pPr>
      <w:r>
        <w:rPr>
          <w:rFonts w:ascii="Arial" w:hAnsi="Arial" w:cs="Arial"/>
          <w:b/>
          <w:bCs/>
        </w:rPr>
        <w:t>Figure 6.43.3.42 Change of Satellite using simultaneous change of UL CL</w:t>
      </w:r>
    </w:p>
    <w:p w14:paraId="53AFF8ED" w14:textId="77777777" w:rsidR="008C223C" w:rsidRDefault="008C223C" w:rsidP="008C223C"/>
    <w:p w14:paraId="20ED8CB8" w14:textId="77777777" w:rsidR="008C223C" w:rsidRDefault="008C223C" w:rsidP="008C223C">
      <w:r>
        <w:lastRenderedPageBreak/>
        <w:t>The above call flow is based on clause 4.3.6.7 from TS 23.502.</w:t>
      </w:r>
    </w:p>
    <w:p w14:paraId="543C228B" w14:textId="77777777" w:rsidR="008C223C" w:rsidRDefault="008C223C" w:rsidP="008C223C">
      <w:r>
        <w:t>UE has an established PDU Session with a UPF, including the PDU Session Anchor (Ground UPF). The PDU Session user plane involves at least the Source (R)AN, Source UL CL and the ground UPF (PDU Session Anchor, PSA), where Source UL CL and the terminating side are communicating over PtP tunnel.</w:t>
      </w:r>
    </w:p>
    <w:p w14:paraId="22061513" w14:textId="77777777" w:rsidR="008C223C" w:rsidRDefault="008C223C" w:rsidP="008C223C">
      <w:pPr>
        <w:pStyle w:val="B1"/>
        <w:numPr>
          <w:ilvl w:val="0"/>
          <w:numId w:val="91"/>
        </w:numPr>
        <w:overflowPunct/>
        <w:autoSpaceDE/>
        <w:autoSpaceDN/>
        <w:adjustRightInd/>
        <w:textAlignment w:val="auto"/>
      </w:pPr>
      <w:r>
        <w:t>SMF decides to change the UL CL due to UE mobility (change of satellite).</w:t>
      </w:r>
    </w:p>
    <w:p w14:paraId="5E6346ED" w14:textId="77777777" w:rsidR="008C223C" w:rsidRDefault="008C223C" w:rsidP="008C223C">
      <w:pPr>
        <w:pStyle w:val="B1"/>
        <w:numPr>
          <w:ilvl w:val="0"/>
          <w:numId w:val="91"/>
        </w:numPr>
        <w:overflowPunct/>
        <w:autoSpaceDE/>
        <w:autoSpaceDN/>
        <w:adjustRightInd/>
        <w:textAlignment w:val="auto"/>
      </w:pPr>
      <w:r>
        <w:t>The SMF selects a UPF and using N4 establishes the Target UL CL for the PDU Session</w:t>
      </w:r>
      <w:r>
        <w:rPr>
          <w:lang w:eastAsia="zh-CN"/>
        </w:rPr>
        <w:t>.</w:t>
      </w:r>
      <w:r>
        <w:t xml:space="preserve">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The SMF also fetches the N6 endpoint information from the target UL CL and informs P-CSCF via PCF (as described in clause 6.43.3.3 step 10-12)</w:t>
      </w:r>
    </w:p>
    <w:p w14:paraId="21A4E7D0" w14:textId="77777777" w:rsidR="008C223C" w:rsidRDefault="008C223C" w:rsidP="008C223C">
      <w:pPr>
        <w:pStyle w:val="NO"/>
      </w:pPr>
      <w:r>
        <w:t>NOTE 1:</w:t>
      </w:r>
      <w:r>
        <w:tab/>
        <w:t>When session continuity upon UL CL relocation is used, the downlink traffic at this point goes through Source UL CL, Target UL CL and Target (R)AN.</w:t>
      </w:r>
    </w:p>
    <w:p w14:paraId="4E5DD7C0" w14:textId="77777777" w:rsidR="008C223C" w:rsidRDefault="008C223C" w:rsidP="008C223C">
      <w:pPr>
        <w:pStyle w:val="B1"/>
        <w:numPr>
          <w:ilvl w:val="0"/>
          <w:numId w:val="91"/>
        </w:numPr>
        <w:overflowPunct/>
        <w:autoSpaceDE/>
        <w:autoSpaceDN/>
        <w:adjustRightInd/>
        <w:textAlignment w:val="auto"/>
      </w:pPr>
      <w:r>
        <w:t>The SMF updates the PSA via N4. It provides the PDU Session CN Tunnel Info for the downlink traffic. The Ground UPF now points to target UL-CL (for SIP signalling).</w:t>
      </w:r>
    </w:p>
    <w:p w14:paraId="012ABBA4" w14:textId="77777777" w:rsidR="008C223C" w:rsidRDefault="008C223C" w:rsidP="008C223C">
      <w:pPr>
        <w:pStyle w:val="B1"/>
        <w:numPr>
          <w:ilvl w:val="0"/>
          <w:numId w:val="91"/>
        </w:numPr>
        <w:overflowPunct/>
        <w:autoSpaceDE/>
        <w:autoSpaceDN/>
        <w:adjustRightInd/>
        <w:textAlignment w:val="auto"/>
      </w:pPr>
      <w:r>
        <w:t xml:space="preserve">The SMF updates (R)AN via N2 SM information over N11. It provides the new CN Tunnel Info corresponding to the Target UL CL. </w:t>
      </w:r>
    </w:p>
    <w:p w14:paraId="5F6D42B7" w14:textId="77777777" w:rsidR="008C223C" w:rsidRDefault="008C223C" w:rsidP="008C223C">
      <w:pPr>
        <w:pStyle w:val="NO"/>
      </w:pPr>
      <w:r>
        <w:t>NOTE 2:</w:t>
      </w:r>
      <w:r>
        <w:tab/>
        <w:t>When session continuity upon UL CL relocation is used, the uplink traffic destined to Source AGW-NT at this point goes through Target (R)AN, Target UL CL and Source UL CL and then to Source AGW-NT.</w:t>
      </w:r>
    </w:p>
    <w:p w14:paraId="7DA552E6" w14:textId="77777777" w:rsidR="008C223C" w:rsidRDefault="008C223C" w:rsidP="008C223C">
      <w:pPr>
        <w:pStyle w:val="B1"/>
      </w:pPr>
      <w:r>
        <w:t>5.</w:t>
      </w:r>
      <w:r>
        <w:tab/>
        <w:t xml:space="preserve">When the P-CSCF receives the reinvite with new P-ANI header due to a change of satellite and sends the reinvite along with an additional header as described in step 13 of Figure 6.43.3.3-1 and receives the 200 OK along with terminating side N6 endpoint information. The P-CSCF shall send policy_authorization update by including the new PCC rules based on terminating side N6 information to PCF. PCF shall send the PCC rule update to SMF. SMF configures the target UL-CL with the filter rules and forwarding rules to point to new N6 of the terminating side. The target UL-CL will then continue to forward the packets belonging to source N6 terminating PtP via source UL-CL (N9), and now start forwarding the packet belonging to target N6 terminating PtP via N6.  </w:t>
      </w:r>
    </w:p>
    <w:p w14:paraId="4A6A46DA" w14:textId="77777777" w:rsidR="008C223C" w:rsidRDefault="008C223C" w:rsidP="008C223C">
      <w:pPr>
        <w:pStyle w:val="NO"/>
      </w:pPr>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6A2CF86D" w14:textId="77777777" w:rsidR="008C223C" w:rsidRDefault="008C223C" w:rsidP="008C223C">
      <w:pPr>
        <w:pStyle w:val="NO"/>
      </w:pPr>
      <w:r>
        <w:t>NOTE 3:</w:t>
      </w:r>
      <w:r>
        <w:tab/>
        <w:t>It is up to network configuration whether the detection of no active traffic is performed by the Source UL CL or the Target UL CL. As an alternative to the detection of no active traffic, the P-CSCF can send an explicit notification (traffic influence) to the SMF when traffic to/from this UE ceases to exist, leading the SMF to release the Source UL CL. The notification can be sent after step 29 in the above diagram.</w:t>
      </w:r>
    </w:p>
    <w:p w14:paraId="5A4368A1" w14:textId="77777777" w:rsidR="008C223C" w:rsidRDefault="008C223C" w:rsidP="008C223C">
      <w:pPr>
        <w:pStyle w:val="NO"/>
      </w:pPr>
      <w:r>
        <w:t xml:space="preserve"> </w:t>
      </w:r>
    </w:p>
    <w:p w14:paraId="6711CC11" w14:textId="77777777" w:rsidR="008C223C" w:rsidRDefault="008C223C" w:rsidP="008C223C">
      <w:pPr>
        <w:pStyle w:val="40"/>
        <w:rPr>
          <w:rFonts w:eastAsiaTheme="minorEastAsia"/>
          <w:lang w:eastAsia="ja-JP"/>
        </w:rPr>
      </w:pPr>
      <w:bookmarkStart w:id="2801" w:name="_Toc164701094"/>
      <w:bookmarkStart w:id="2802" w:name="_Toc168565846"/>
      <w:r>
        <w:rPr>
          <w:rFonts w:eastAsiaTheme="minorEastAsia"/>
          <w:lang w:eastAsia="ja-JP"/>
        </w:rPr>
        <w:lastRenderedPageBreak/>
        <w:t>6.43.3.4 Roaming case in UE-Sat-UE scenario</w:t>
      </w:r>
      <w:bookmarkEnd w:id="2801"/>
      <w:bookmarkEnd w:id="2802"/>
    </w:p>
    <w:p w14:paraId="30CE9160" w14:textId="77777777" w:rsidR="008C223C" w:rsidRDefault="008C223C" w:rsidP="008C223C">
      <w:pPr>
        <w:jc w:val="center"/>
        <w:rPr>
          <w:rFonts w:eastAsiaTheme="minorEastAsia"/>
          <w:lang w:eastAsia="en-US"/>
        </w:rPr>
      </w:pPr>
      <w:r>
        <w:rPr>
          <w:rFonts w:eastAsiaTheme="minorEastAsia"/>
          <w:lang w:eastAsia="en-US"/>
        </w:rPr>
        <w:object w:dxaOrig="10290" w:dyaOrig="3900" w14:anchorId="0BEBF50B">
          <v:shape id="_x0000_i1171" type="#_x0000_t75" style="width:514.4pt;height:194.35pt" o:ole="">
            <v:imagedata r:id="rId306" o:title=""/>
          </v:shape>
          <o:OLEObject Type="Embed" ProgID="Visio.Drawing.15" ShapeID="_x0000_i1171" DrawAspect="Content" ObjectID="_1779178924" r:id="rId307"/>
        </w:object>
      </w:r>
    </w:p>
    <w:p w14:paraId="7FABEA9C" w14:textId="77777777" w:rsidR="008C223C" w:rsidRDefault="008C223C" w:rsidP="008C223C">
      <w:pPr>
        <w:jc w:val="center"/>
      </w:pPr>
      <w:r>
        <w:rPr>
          <w:b/>
          <w:bCs/>
          <w:lang w:eastAsia="ja-JP"/>
        </w:rPr>
        <w:t>Figure 6.43.3.4-1: Voice roaming architecture using LBO</w:t>
      </w:r>
    </w:p>
    <w:p w14:paraId="0154619B" w14:textId="77777777" w:rsidR="008C223C" w:rsidRDefault="008C223C" w:rsidP="008C223C">
      <w:pPr>
        <w:pStyle w:val="af7"/>
        <w:numPr>
          <w:ilvl w:val="0"/>
          <w:numId w:val="89"/>
        </w:numPr>
        <w:contextualSpacing/>
      </w:pPr>
      <w:r>
        <w:t>For IMS roaming to work, the P-CSCF and S-CSCF exchange and record each other’s Uniform Resource Identifiers (URIs) during IMS registration as specified in 3GPP TS 24.229. The recorded S-CSCF URI is added as an SIP route header during the session setup by P-CSCF to route the originated sessions to the S-CSCF, and similarly, the S-CSCF adds the recorded P-CSCF URI as a SIP route header to route terminated sessions to the P-CSCF as specified in 3GPP TS 24.229.</w:t>
      </w:r>
    </w:p>
    <w:p w14:paraId="1D311F66" w14:textId="77777777" w:rsidR="008C223C" w:rsidRDefault="008C223C" w:rsidP="008C223C">
      <w:pPr>
        <w:pStyle w:val="af7"/>
        <w:numPr>
          <w:ilvl w:val="0"/>
          <w:numId w:val="89"/>
        </w:numPr>
        <w:contextualSpacing/>
      </w:pPr>
      <w:r>
        <w:t>The rest of the procedure will remain the same as described in clause 6.43.3.2 and 6.43.3.3. The IPX network performs routing based exclusively upon the topmost SIP Route header that must contain the address of the destination network.</w:t>
      </w:r>
    </w:p>
    <w:p w14:paraId="008E465B" w14:textId="77777777" w:rsidR="008C223C" w:rsidRDefault="008C223C" w:rsidP="008C223C">
      <w:pPr>
        <w:ind w:left="360"/>
      </w:pPr>
    </w:p>
    <w:p w14:paraId="6D2DB5CF" w14:textId="77777777" w:rsidR="008C223C" w:rsidRDefault="008C223C" w:rsidP="008C223C">
      <w:pPr>
        <w:pStyle w:val="40"/>
        <w:rPr>
          <w:rFonts w:eastAsiaTheme="minorEastAsia"/>
          <w:lang w:eastAsia="ja-JP"/>
        </w:rPr>
      </w:pPr>
      <w:bookmarkStart w:id="2803" w:name="_Toc164701095"/>
      <w:bookmarkStart w:id="2804" w:name="_Toc168565847"/>
      <w:r>
        <w:rPr>
          <w:rFonts w:eastAsiaTheme="minorEastAsia"/>
          <w:lang w:eastAsia="ja-JP"/>
        </w:rPr>
        <w:t>6.43.3.5 Support for jurisdictions where LI can apply</w:t>
      </w:r>
      <w:bookmarkEnd w:id="2803"/>
      <w:bookmarkEnd w:id="2804"/>
    </w:p>
    <w:p w14:paraId="0DA4B6DC" w14:textId="77777777" w:rsidR="008C223C" w:rsidRDefault="008C223C" w:rsidP="008C223C">
      <w:pPr>
        <w:rPr>
          <w:rFonts w:eastAsiaTheme="minorEastAsia"/>
          <w:lang w:eastAsia="ja-JP"/>
        </w:rPr>
      </w:pPr>
      <w:r>
        <w:rPr>
          <w:lang w:eastAsia="ja-JP"/>
        </w:rPr>
        <w:t>When the satellite serves an area where LI may apply, the architecture supports an IMS-AGW on board of the satellite, as depicted in Figure 6.43.3.5-1.</w:t>
      </w:r>
    </w:p>
    <w:p w14:paraId="0307C581" w14:textId="77777777" w:rsidR="008C223C" w:rsidRDefault="008C223C" w:rsidP="008C223C">
      <w:pPr>
        <w:rPr>
          <w:lang w:eastAsia="ja-JP"/>
        </w:rPr>
      </w:pPr>
      <w:r>
        <w:rPr>
          <w:lang w:eastAsia="ja-JP"/>
        </w:rPr>
        <w:t>This figure depicts a change of satellite at the side of the left UE where S-RAN / S-I-UPF and S-AGW-NT represent the RAN, the intermediate UPF (supporting both a UL CL and a local PSA) and the IMS AGW on the source (initial) satellite serving the UE;</w:t>
      </w:r>
    </w:p>
    <w:p w14:paraId="5C30A673" w14:textId="77777777" w:rsidR="008C223C" w:rsidRDefault="008C223C" w:rsidP="008C223C">
      <w:pPr>
        <w:rPr>
          <w:lang w:eastAsia="ja-JP"/>
        </w:rPr>
      </w:pPr>
      <w:r w:rsidRPr="008C223C">
        <w:rPr>
          <w:lang w:eastAsia="ja-JP"/>
        </w:rPr>
        <w:t>The routing between AGW-NTs across satellite via ISL is assumed to be based on IP routing and the AGWs in satellite needs to have non-conflicting IP address during resource allocation. It is up to the deployment to manage IP routing across ISL links.</w:t>
      </w:r>
    </w:p>
    <w:p w14:paraId="516E79A6" w14:textId="77777777" w:rsidR="008C223C" w:rsidRDefault="008C223C" w:rsidP="008C223C">
      <w:pPr>
        <w:rPr>
          <w:lang w:eastAsia="en-US"/>
        </w:rPr>
      </w:pPr>
      <w:r>
        <w:rPr>
          <w:rFonts w:eastAsiaTheme="minorEastAsia"/>
          <w:lang w:eastAsia="en-US"/>
        </w:rPr>
        <w:object w:dxaOrig="10290" w:dyaOrig="3915" w14:anchorId="7624670F">
          <v:shape id="_x0000_i1172" type="#_x0000_t75" style="width:514.4pt;height:196pt" o:ole="">
            <v:imagedata r:id="rId308" o:title=""/>
          </v:shape>
          <o:OLEObject Type="Embed" ProgID="Visio.Drawing.15" ShapeID="_x0000_i1172" DrawAspect="Content" ObjectID="_1779178925" r:id="rId309"/>
        </w:object>
      </w:r>
    </w:p>
    <w:p w14:paraId="163DA70E" w14:textId="77777777" w:rsidR="008C223C" w:rsidRDefault="008C223C" w:rsidP="008C223C">
      <w:pPr>
        <w:pStyle w:val="TF"/>
      </w:pPr>
      <w:r>
        <w:rPr>
          <w:lang w:eastAsia="ja-JP"/>
        </w:rPr>
        <w:t>Figure 6.43.3.5-1: AGW resource allocation in satellite</w:t>
      </w:r>
    </w:p>
    <w:p w14:paraId="563E7E14" w14:textId="77777777" w:rsidR="008C223C" w:rsidRDefault="008C223C" w:rsidP="008C223C"/>
    <w:p w14:paraId="3677B5BC" w14:textId="77777777" w:rsidR="008C223C" w:rsidRDefault="008C223C" w:rsidP="008C223C">
      <w:pPr>
        <w:jc w:val="center"/>
      </w:pPr>
      <w:r>
        <w:rPr>
          <w:rFonts w:eastAsiaTheme="minorEastAsia"/>
          <w:lang w:eastAsia="en-US"/>
        </w:rPr>
        <w:object w:dxaOrig="9105" w:dyaOrig="13575" w14:anchorId="6D928FE6">
          <v:shape id="_x0000_i1173" type="#_x0000_t75" style="width:455.3pt;height:678.8pt" o:ole="">
            <v:imagedata r:id="rId310" o:title=""/>
          </v:shape>
          <o:OLEObject Type="Embed" ProgID="Visio.Drawing.15" ShapeID="_x0000_i1173" DrawAspect="Content" ObjectID="_1779178926" r:id="rId311"/>
        </w:object>
      </w:r>
    </w:p>
    <w:p w14:paraId="2983B96D" w14:textId="77777777" w:rsidR="008C223C" w:rsidRDefault="008C223C" w:rsidP="008C223C">
      <w:pPr>
        <w:jc w:val="center"/>
        <w:rPr>
          <w:rFonts w:ascii="Arial" w:hAnsi="Arial" w:cs="Arial"/>
          <w:sz w:val="22"/>
          <w:szCs w:val="22"/>
        </w:rPr>
      </w:pPr>
      <w:r>
        <w:rPr>
          <w:rFonts w:ascii="Arial" w:hAnsi="Arial" w:cs="Arial"/>
          <w:b/>
          <w:bCs/>
          <w:color w:val="44546A" w:themeColor="text2"/>
          <w:lang w:eastAsia="ja-JP"/>
        </w:rPr>
        <w:t>Figure 6.43.3.5-2: P-CSCF and IMS-AGW interaction</w:t>
      </w:r>
    </w:p>
    <w:p w14:paraId="3D6D530E" w14:textId="77777777" w:rsidR="008C223C" w:rsidRDefault="008C223C" w:rsidP="008C223C">
      <w:r>
        <w:rPr>
          <w:lang w:eastAsia="zh-CN"/>
        </w:rPr>
        <w:lastRenderedPageBreak/>
        <w:t xml:space="preserve">The call flow follows clause 6.2.1, </w:t>
      </w:r>
      <w:r>
        <w:rPr>
          <w:lang w:val="en-US"/>
        </w:rPr>
        <w:t>Gate Control &amp; Local NA(P)T procedure</w:t>
      </w:r>
      <w:r>
        <w:t xml:space="preserve"> in TS 23.334. The IMS-AGW is replaced by IMS-AGW-NT. In the above figure, the AGW-NT1 is the source AGW-NT, and AGW-NT2 is the target AGW-NT, as represented in Figure 6.43.3.5-1.</w:t>
      </w:r>
    </w:p>
    <w:p w14:paraId="26180C5D" w14:textId="77777777" w:rsidR="008C223C" w:rsidRDefault="008C223C" w:rsidP="008C223C">
      <w:pPr>
        <w:rPr>
          <w:lang w:eastAsia="zh-CN"/>
        </w:rPr>
      </w:pPr>
      <w:r>
        <w:rPr>
          <w:lang w:val="en-US" w:eastAsia="zh-CN"/>
        </w:rPr>
        <w:t xml:space="preserve">Upon receipt of a session initiation request, the </w:t>
      </w:r>
      <w:r>
        <w:rPr>
          <w:lang w:eastAsia="zh-CN"/>
        </w:rPr>
        <w:t>IMS-ALG shall extract the offeror’s destination network address(es) and port number(s) from the signalling message body received from the calling party endpoint. It shall then request the IMS-AGW-NT1 to allocate transport resources (T2) via the Reserve AGW Connection Point procedure. Upon receipt of the response from the IMS-AGW-NT1, the IMS-ALG shall modify the offeror’s destination address(es) and/or port(s) contained in the application signalling message body and propagate the session establishment toward the terminating party.</w:t>
      </w:r>
    </w:p>
    <w:p w14:paraId="039F222E" w14:textId="77777777" w:rsidR="008C223C" w:rsidRDefault="008C223C" w:rsidP="008C223C">
      <w:pPr>
        <w:rPr>
          <w:lang w:eastAsia="zh-CN"/>
        </w:rPr>
      </w:pPr>
      <w:r>
        <w:rPr>
          <w:lang w:eastAsia="zh-CN"/>
        </w:rPr>
        <w:t>On receipt of the terminating end SDP in the session establishment response, the IMS-ALG shall pass the information to the IMS-AGW-NT1 in the Configure AGW Connection Point procedure and shall request the IMS-AGW-NT1 to allocate transport resources (T1) via the Reserve and Configure AGW Connection Point. Upon receiving the response from the IMS-AGW-NT1, the IMS-ALG shall modify the answerer's destination address(es) and/or port(s) contained in the application signalling message body and pass the information to the originating party.</w:t>
      </w:r>
    </w:p>
    <w:p w14:paraId="0AEF02C0" w14:textId="77777777" w:rsidR="008C223C" w:rsidRDefault="008C223C" w:rsidP="008C223C">
      <w:pPr>
        <w:rPr>
          <w:lang w:eastAsia="zh-CN"/>
        </w:rPr>
      </w:pPr>
      <w:r>
        <w:rPr>
          <w:lang w:eastAsia="zh-CN"/>
        </w:rPr>
        <w:t>On session termination, the IMS-ALG shall request the IMS-AGW-NT1 to release its transport resources via the Release AGW Termination procedure.</w:t>
      </w:r>
    </w:p>
    <w:p w14:paraId="0E493088" w14:textId="77777777" w:rsidR="008C223C" w:rsidRDefault="008C223C" w:rsidP="008C223C">
      <w:pPr>
        <w:pStyle w:val="B1"/>
        <w:numPr>
          <w:ilvl w:val="0"/>
          <w:numId w:val="92"/>
        </w:numPr>
        <w:overflowPunct/>
        <w:autoSpaceDE/>
        <w:autoSpaceDN/>
        <w:adjustRightInd/>
        <w:textAlignment w:val="auto"/>
        <w:rPr>
          <w:lang w:eastAsia="en-US"/>
        </w:rPr>
      </w:pPr>
      <w:r>
        <w:t xml:space="preserve">Upon receipt of a session initiation request, the P-CSCF(IMS-ALG) shall extract the offeror’s destination network address(es) and port number(s) from the signalling message body received from the calling party endpoint. </w:t>
      </w:r>
    </w:p>
    <w:p w14:paraId="28D78E66" w14:textId="77777777" w:rsidR="008C223C" w:rsidRDefault="008C223C" w:rsidP="008C223C">
      <w:pPr>
        <w:pStyle w:val="B1"/>
        <w:numPr>
          <w:ilvl w:val="0"/>
          <w:numId w:val="92"/>
        </w:numPr>
        <w:overflowPunct/>
        <w:autoSpaceDE/>
        <w:autoSpaceDN/>
        <w:adjustRightInd/>
        <w:textAlignment w:val="auto"/>
      </w:pPr>
      <w:r>
        <w:t>It shall then request the IMS-AGW-NT1 to allocate transport resources (T2) via the Reserve AGW Connection Point procedure. The request optionally can include local endpoint information to identify which PtP tunnel to use for forwarding user plane traffic to the terminating end.</w:t>
      </w:r>
    </w:p>
    <w:p w14:paraId="707EB359" w14:textId="77777777" w:rsidR="008C223C" w:rsidRDefault="008C223C" w:rsidP="008C223C">
      <w:pPr>
        <w:pStyle w:val="B1"/>
        <w:numPr>
          <w:ilvl w:val="0"/>
          <w:numId w:val="92"/>
        </w:numPr>
        <w:overflowPunct/>
        <w:autoSpaceDE/>
        <w:autoSpaceDN/>
        <w:adjustRightInd/>
        <w:textAlignment w:val="auto"/>
      </w:pPr>
      <w:r>
        <w:t>AGW-NT1 reserve resources (T2)</w:t>
      </w:r>
    </w:p>
    <w:p w14:paraId="47B3446F" w14:textId="77777777" w:rsidR="008C223C" w:rsidRDefault="008C223C" w:rsidP="008C223C">
      <w:pPr>
        <w:pStyle w:val="B1"/>
        <w:numPr>
          <w:ilvl w:val="0"/>
          <w:numId w:val="92"/>
        </w:numPr>
        <w:overflowPunct/>
        <w:autoSpaceDE/>
        <w:autoSpaceDN/>
        <w:adjustRightInd/>
        <w:textAlignment w:val="auto"/>
      </w:pPr>
      <w:r>
        <w:t>Once AGW-NT1 reserves resources (T2), it shall indicate the reserved resources to P-CSCF and optionally the local user plane traffic endpoint PtP tunnel information (IP and Port).</w:t>
      </w:r>
    </w:p>
    <w:p w14:paraId="43552DC4" w14:textId="77777777" w:rsidR="008C223C" w:rsidRDefault="008C223C" w:rsidP="008C223C">
      <w:pPr>
        <w:pStyle w:val="B1"/>
        <w:numPr>
          <w:ilvl w:val="0"/>
          <w:numId w:val="92"/>
        </w:numPr>
        <w:overflowPunct/>
        <w:autoSpaceDE/>
        <w:autoSpaceDN/>
        <w:adjustRightInd/>
        <w:textAlignment w:val="auto"/>
      </w:pPr>
      <w:r>
        <w:t>Upon receipt of the response from the IMS-AGW-NT1, the P-CSCF(IMS-ALG) shall modify the offeror’s destination address(es) and/or port(s) contained in the application signalling message body.</w:t>
      </w:r>
    </w:p>
    <w:p w14:paraId="35C99112" w14:textId="77777777" w:rsidR="008C223C" w:rsidRDefault="008C223C" w:rsidP="008C223C">
      <w:pPr>
        <w:pStyle w:val="B1"/>
        <w:numPr>
          <w:ilvl w:val="0"/>
          <w:numId w:val="92"/>
        </w:numPr>
        <w:overflowPunct/>
        <w:autoSpaceDE/>
        <w:autoSpaceDN/>
        <w:adjustRightInd/>
        <w:textAlignment w:val="auto"/>
      </w:pPr>
      <w:r>
        <w:t>P-CSCF propagate the session establishment toward the terminating party. It shall also include an additional SIP header (e.g., a P-ANI header) to indicate its satellite access information, such as satellite ID and optional local tunnel endpoint info.</w:t>
      </w:r>
    </w:p>
    <w:p w14:paraId="10CF235A" w14:textId="77777777" w:rsidR="008C223C" w:rsidRDefault="008C223C" w:rsidP="008C223C">
      <w:pPr>
        <w:pStyle w:val="B1"/>
        <w:numPr>
          <w:ilvl w:val="0"/>
          <w:numId w:val="92"/>
        </w:numPr>
        <w:overflowPunct/>
        <w:autoSpaceDE/>
        <w:autoSpaceDN/>
        <w:adjustRightInd/>
        <w:textAlignment w:val="auto"/>
      </w:pPr>
      <w:r>
        <w:t>P-CSCF receives the terminating end SDP with an additional SIP header containing information about terminating point satellite access (e.g. P-ANI header) indicating its satellite access information, such as satellite ID and optionally remote tunnel endpoint info.</w:t>
      </w:r>
    </w:p>
    <w:p w14:paraId="758BF5EE" w14:textId="77777777" w:rsidR="008C223C" w:rsidRDefault="008C223C" w:rsidP="008C223C">
      <w:pPr>
        <w:pStyle w:val="B1"/>
        <w:numPr>
          <w:ilvl w:val="0"/>
          <w:numId w:val="92"/>
        </w:numPr>
        <w:overflowPunct/>
        <w:autoSpaceDE/>
        <w:autoSpaceDN/>
        <w:adjustRightInd/>
        <w:textAlignment w:val="auto"/>
      </w:pPr>
      <w:r>
        <w:t xml:space="preserve">On receipt of the terminating end SDP in the session establishment response, the P-CSCF(IMS-ALG) shall pass the information to the IMS-AGW-NT1 in the Configure AGW Connection Point procedure and shall request the IMS-AGW-T to configure transport resources (T2) via the Configure AGW Connection Point. It can optionally include the terminating point satellite access information (remote tunnel endpoint info). </w:t>
      </w:r>
    </w:p>
    <w:p w14:paraId="15669B2F" w14:textId="77777777" w:rsidR="008C223C" w:rsidRDefault="008C223C" w:rsidP="008C223C">
      <w:pPr>
        <w:pStyle w:val="B1"/>
        <w:numPr>
          <w:ilvl w:val="0"/>
          <w:numId w:val="92"/>
        </w:numPr>
        <w:overflowPunct/>
        <w:autoSpaceDE/>
        <w:autoSpaceDN/>
        <w:adjustRightInd/>
        <w:textAlignment w:val="auto"/>
      </w:pPr>
      <w:r>
        <w:t>AGW-NT1 shall configure the terminating side transport endpoint (T2).</w:t>
      </w:r>
    </w:p>
    <w:p w14:paraId="1C5C06F5" w14:textId="77777777" w:rsidR="008C223C" w:rsidRDefault="008C223C" w:rsidP="008C223C">
      <w:pPr>
        <w:pStyle w:val="B1"/>
        <w:numPr>
          <w:ilvl w:val="0"/>
          <w:numId w:val="92"/>
        </w:numPr>
        <w:overflowPunct/>
        <w:autoSpaceDE/>
        <w:autoSpaceDN/>
        <w:adjustRightInd/>
        <w:textAlignment w:val="auto"/>
      </w:pPr>
      <w:r>
        <w:t>AGW-T sends ack for T2 configuration complete.</w:t>
      </w:r>
    </w:p>
    <w:p w14:paraId="1183B747" w14:textId="77777777" w:rsidR="008C223C" w:rsidRDefault="008C223C" w:rsidP="008C223C">
      <w:pPr>
        <w:pStyle w:val="B1"/>
        <w:numPr>
          <w:ilvl w:val="0"/>
          <w:numId w:val="92"/>
        </w:numPr>
        <w:overflowPunct/>
        <w:autoSpaceDE/>
        <w:autoSpaceDN/>
        <w:adjustRightInd/>
        <w:textAlignment w:val="auto"/>
      </w:pPr>
      <w:r>
        <w:t xml:space="preserve">The P-CSCF(IMS-ALG) shall pass the information (originating side) to the IMS-AGW-NT1 in the Configure AGW Connection Point procedure and shall request the IMS-AGW-NT1 to allocate transport resources (T1) via the Reserve and Configure AGW Connection Point. </w:t>
      </w:r>
    </w:p>
    <w:p w14:paraId="051AE335" w14:textId="77777777" w:rsidR="008C223C" w:rsidRDefault="008C223C" w:rsidP="008C223C">
      <w:pPr>
        <w:pStyle w:val="B1"/>
        <w:numPr>
          <w:ilvl w:val="0"/>
          <w:numId w:val="92"/>
        </w:numPr>
        <w:overflowPunct/>
        <w:autoSpaceDE/>
        <w:autoSpaceDN/>
        <w:adjustRightInd/>
        <w:textAlignment w:val="auto"/>
      </w:pPr>
      <w:r>
        <w:t>AGW-NT1 reserve resources for T1.</w:t>
      </w:r>
    </w:p>
    <w:p w14:paraId="738B1582" w14:textId="77777777" w:rsidR="008C223C" w:rsidRDefault="008C223C" w:rsidP="008C223C">
      <w:pPr>
        <w:pStyle w:val="B1"/>
        <w:numPr>
          <w:ilvl w:val="0"/>
          <w:numId w:val="92"/>
        </w:numPr>
        <w:overflowPunct/>
        <w:autoSpaceDE/>
        <w:autoSpaceDN/>
        <w:adjustRightInd/>
        <w:textAlignment w:val="auto"/>
      </w:pPr>
      <w:r>
        <w:t>Once the AGW-NT1 configures itself (T1), it acknowledges to P-CSCF.</w:t>
      </w:r>
    </w:p>
    <w:p w14:paraId="39C51157" w14:textId="77777777" w:rsidR="008C223C" w:rsidRDefault="008C223C" w:rsidP="008C223C">
      <w:pPr>
        <w:pStyle w:val="B1"/>
        <w:numPr>
          <w:ilvl w:val="0"/>
          <w:numId w:val="92"/>
        </w:numPr>
        <w:overflowPunct/>
        <w:autoSpaceDE/>
        <w:autoSpaceDN/>
        <w:adjustRightInd/>
        <w:textAlignment w:val="auto"/>
      </w:pPr>
      <w:r>
        <w:t>Based on the T1 resource reservation, P-CSCF modifies the SDP.</w:t>
      </w:r>
    </w:p>
    <w:p w14:paraId="58370CD9" w14:textId="77777777" w:rsidR="008C223C" w:rsidRDefault="008C223C" w:rsidP="008C223C">
      <w:pPr>
        <w:pStyle w:val="B1"/>
        <w:numPr>
          <w:ilvl w:val="0"/>
          <w:numId w:val="92"/>
        </w:numPr>
        <w:overflowPunct/>
        <w:autoSpaceDE/>
        <w:autoSpaceDN/>
        <w:adjustRightInd/>
        <w:textAlignment w:val="auto"/>
      </w:pPr>
      <w:r>
        <w:t xml:space="preserve">P-CSCF sends modified SDP answer to the originating side UE. </w:t>
      </w:r>
    </w:p>
    <w:p w14:paraId="52F4BD4B" w14:textId="77777777" w:rsidR="008C223C" w:rsidRDefault="008C223C" w:rsidP="008C223C">
      <w:pPr>
        <w:pStyle w:val="af7"/>
        <w:shd w:val="clear" w:color="auto" w:fill="FFFFFF"/>
        <w:spacing w:after="120"/>
      </w:pPr>
    </w:p>
    <w:p w14:paraId="120EC5A2" w14:textId="77777777" w:rsidR="008C223C" w:rsidRDefault="008C223C" w:rsidP="008C223C">
      <w:pPr>
        <w:pStyle w:val="NO"/>
      </w:pPr>
      <w:r>
        <w:lastRenderedPageBreak/>
        <w:t xml:space="preserve">NOTE: The mobility procedure in 5GS is explained in figure 6.43.3.5-3. </w:t>
      </w:r>
    </w:p>
    <w:p w14:paraId="5BC09418" w14:textId="77777777" w:rsidR="008C223C" w:rsidRDefault="008C223C" w:rsidP="008C223C">
      <w:pPr>
        <w:pStyle w:val="B1"/>
        <w:numPr>
          <w:ilvl w:val="0"/>
          <w:numId w:val="92"/>
        </w:numPr>
        <w:overflowPunct/>
        <w:autoSpaceDE/>
        <w:autoSpaceDN/>
        <w:adjustRightInd/>
        <w:textAlignment w:val="auto"/>
      </w:pPr>
      <w:r>
        <w:t>Due to change of satellite (mobility), the UE shall send re-invite with new P-ANI header indicating new satellite information. The P-CSCF shall determine the new AGW based on satellite information received in P-ANI header.</w:t>
      </w:r>
    </w:p>
    <w:p w14:paraId="05FE380F" w14:textId="77777777" w:rsidR="008C223C" w:rsidRDefault="008C223C" w:rsidP="008C223C">
      <w:pPr>
        <w:pStyle w:val="B1"/>
        <w:numPr>
          <w:ilvl w:val="0"/>
          <w:numId w:val="92"/>
        </w:numPr>
        <w:overflowPunct/>
        <w:autoSpaceDE/>
        <w:autoSpaceDN/>
        <w:adjustRightInd/>
        <w:textAlignment w:val="auto"/>
      </w:pPr>
      <w:r>
        <w:t>P-CSCF shall then request the IMS-AGW-NT2 to allocate transport resources (T2) via the Reserve AGW Connection Point procedure. The request optionally can include local endpoint information to identify which PtP tunnel to use for forwarding user plane traffic to terminating end.</w:t>
      </w:r>
    </w:p>
    <w:p w14:paraId="04B95B0A" w14:textId="77777777" w:rsidR="008C223C" w:rsidRDefault="008C223C" w:rsidP="008C223C">
      <w:pPr>
        <w:pStyle w:val="B1"/>
        <w:numPr>
          <w:ilvl w:val="0"/>
          <w:numId w:val="92"/>
        </w:numPr>
        <w:overflowPunct/>
        <w:autoSpaceDE/>
        <w:autoSpaceDN/>
        <w:adjustRightInd/>
        <w:textAlignment w:val="auto"/>
      </w:pPr>
      <w:r>
        <w:t>AGW-NT2 reserve resources (T2).</w:t>
      </w:r>
    </w:p>
    <w:p w14:paraId="55E63BF7" w14:textId="77777777" w:rsidR="008C223C" w:rsidRDefault="008C223C" w:rsidP="008C223C">
      <w:pPr>
        <w:pStyle w:val="B1"/>
        <w:numPr>
          <w:ilvl w:val="0"/>
          <w:numId w:val="92"/>
        </w:numPr>
        <w:overflowPunct/>
        <w:autoSpaceDE/>
        <w:autoSpaceDN/>
        <w:adjustRightInd/>
        <w:textAlignment w:val="auto"/>
      </w:pPr>
      <w:r>
        <w:t>Once AGW-NT2 reserves resources (T2), it shall indicate the reserved resources to P-CSCF and optionally the local user plane traffic end point PtP tunnel information (IP and Port).</w:t>
      </w:r>
    </w:p>
    <w:p w14:paraId="7C974872" w14:textId="77777777" w:rsidR="008C223C" w:rsidRDefault="008C223C" w:rsidP="008C223C">
      <w:pPr>
        <w:pStyle w:val="B1"/>
        <w:numPr>
          <w:ilvl w:val="0"/>
          <w:numId w:val="92"/>
        </w:numPr>
        <w:overflowPunct/>
        <w:autoSpaceDE/>
        <w:autoSpaceDN/>
        <w:adjustRightInd/>
        <w:textAlignment w:val="auto"/>
      </w:pPr>
      <w:r>
        <w:t>Upon receipt of the response from the IMS-AGW-NT2, the P-CSCF(IMS-ALG) shall modify the offeror’s destination address(es) and/or port(s) contained in the application signalling message body.</w:t>
      </w:r>
    </w:p>
    <w:p w14:paraId="52C335D3" w14:textId="77777777" w:rsidR="008C223C" w:rsidRDefault="008C223C" w:rsidP="008C223C">
      <w:pPr>
        <w:pStyle w:val="B1"/>
        <w:numPr>
          <w:ilvl w:val="0"/>
          <w:numId w:val="92"/>
        </w:numPr>
        <w:overflowPunct/>
        <w:autoSpaceDE/>
        <w:autoSpaceDN/>
        <w:adjustRightInd/>
        <w:textAlignment w:val="auto"/>
      </w:pPr>
      <w:r>
        <w:t>P-CSCF propagate the session establishment toward the terminating party. It shall also include additional SIP header (e.g. P-ANI header) to indicate its satellite access information such as satellite ID and optionally local tunnel endpoint info.</w:t>
      </w:r>
    </w:p>
    <w:p w14:paraId="25F4B599" w14:textId="77777777" w:rsidR="008C223C" w:rsidRDefault="008C223C" w:rsidP="008C223C">
      <w:pPr>
        <w:pStyle w:val="B1"/>
        <w:numPr>
          <w:ilvl w:val="0"/>
          <w:numId w:val="92"/>
        </w:numPr>
        <w:overflowPunct/>
        <w:autoSpaceDE/>
        <w:autoSpaceDN/>
        <w:adjustRightInd/>
        <w:textAlignment w:val="auto"/>
      </w:pPr>
      <w:r>
        <w:t>P-CSCF receives the terminating end SDP with additional SIP header containing information about terminating point satellite access (e.g. P-ANI header) indicating its satellite access information such as satellite ID and optionally remote tunnel endpoint info. The remote tunnel endpoint might change for different satellite.</w:t>
      </w:r>
    </w:p>
    <w:p w14:paraId="37E76F2C" w14:textId="77777777" w:rsidR="008C223C" w:rsidRDefault="008C223C" w:rsidP="008C223C">
      <w:pPr>
        <w:pStyle w:val="B1"/>
        <w:numPr>
          <w:ilvl w:val="0"/>
          <w:numId w:val="92"/>
        </w:numPr>
        <w:overflowPunct/>
        <w:autoSpaceDE/>
        <w:autoSpaceDN/>
        <w:adjustRightInd/>
        <w:textAlignment w:val="auto"/>
      </w:pPr>
      <w:r>
        <w:t xml:space="preserve">On receipt of the terminating end SDP in the session establishment response, the P-CSCF(IMS-ALG) shall pass the information to the IMS-AGW-NT2 in the Configure AGW Connection Point procedure and shall request the IMS-AGW-NT2 to configure transport resources (T2) via the Configure AGW Connection Point. It can optionally include the terminating point satellite access information (remote tunnel endpoint info). </w:t>
      </w:r>
    </w:p>
    <w:p w14:paraId="44A0B47D" w14:textId="77777777" w:rsidR="008C223C" w:rsidRDefault="008C223C" w:rsidP="008C223C">
      <w:pPr>
        <w:pStyle w:val="B1"/>
        <w:numPr>
          <w:ilvl w:val="0"/>
          <w:numId w:val="92"/>
        </w:numPr>
        <w:overflowPunct/>
        <w:autoSpaceDE/>
        <w:autoSpaceDN/>
        <w:adjustRightInd/>
        <w:textAlignment w:val="auto"/>
      </w:pPr>
      <w:r>
        <w:t>AGW-NT2 shall configure the terminating side transport endpoint (T2).</w:t>
      </w:r>
    </w:p>
    <w:p w14:paraId="64390084" w14:textId="77777777" w:rsidR="008C223C" w:rsidRDefault="008C223C" w:rsidP="008C223C">
      <w:pPr>
        <w:pStyle w:val="B1"/>
        <w:numPr>
          <w:ilvl w:val="0"/>
          <w:numId w:val="92"/>
        </w:numPr>
        <w:overflowPunct/>
        <w:autoSpaceDE/>
        <w:autoSpaceDN/>
        <w:adjustRightInd/>
        <w:textAlignment w:val="auto"/>
      </w:pPr>
      <w:r>
        <w:t>AGW-NT2 sends ack for T2 configuration complete.</w:t>
      </w:r>
    </w:p>
    <w:p w14:paraId="79D5B160" w14:textId="77777777" w:rsidR="008C223C" w:rsidRDefault="008C223C" w:rsidP="008C223C">
      <w:pPr>
        <w:pStyle w:val="B1"/>
        <w:numPr>
          <w:ilvl w:val="0"/>
          <w:numId w:val="92"/>
        </w:numPr>
        <w:overflowPunct/>
        <w:autoSpaceDE/>
        <w:autoSpaceDN/>
        <w:adjustRightInd/>
        <w:textAlignment w:val="auto"/>
      </w:pPr>
      <w:r>
        <w:t xml:space="preserve">The P-CSCF(IMS-ALG) shall pass the information (originating side) to the IMS-AGW-NT2 in the Configure AGW Connection Point procedure and shall request the IMS-AGW-NT2 to allocate transport resources (T1) via the Reserve and Configure AGW Connection Point. </w:t>
      </w:r>
    </w:p>
    <w:p w14:paraId="16029F85" w14:textId="77777777" w:rsidR="008C223C" w:rsidRDefault="008C223C" w:rsidP="008C223C">
      <w:pPr>
        <w:pStyle w:val="B1"/>
        <w:numPr>
          <w:ilvl w:val="0"/>
          <w:numId w:val="92"/>
        </w:numPr>
        <w:overflowPunct/>
        <w:autoSpaceDE/>
        <w:autoSpaceDN/>
        <w:adjustRightInd/>
        <w:textAlignment w:val="auto"/>
      </w:pPr>
      <w:r>
        <w:t>AGW-NT2 reserve resources for T1.</w:t>
      </w:r>
    </w:p>
    <w:p w14:paraId="7DAE7DAA" w14:textId="77777777" w:rsidR="008C223C" w:rsidRDefault="008C223C" w:rsidP="008C223C">
      <w:pPr>
        <w:pStyle w:val="B1"/>
        <w:numPr>
          <w:ilvl w:val="0"/>
          <w:numId w:val="92"/>
        </w:numPr>
        <w:overflowPunct/>
        <w:autoSpaceDE/>
        <w:autoSpaceDN/>
        <w:adjustRightInd/>
        <w:textAlignment w:val="auto"/>
      </w:pPr>
      <w:r>
        <w:t>Once the AGW-NT2 configures itself (T1), it acknowledges to P-CSCF.</w:t>
      </w:r>
    </w:p>
    <w:p w14:paraId="2A17E67C" w14:textId="77777777" w:rsidR="008C223C" w:rsidRDefault="008C223C" w:rsidP="008C223C">
      <w:pPr>
        <w:pStyle w:val="B1"/>
        <w:numPr>
          <w:ilvl w:val="0"/>
          <w:numId w:val="92"/>
        </w:numPr>
        <w:overflowPunct/>
        <w:autoSpaceDE/>
        <w:autoSpaceDN/>
        <w:adjustRightInd/>
        <w:textAlignment w:val="auto"/>
      </w:pPr>
      <w:r>
        <w:t>Based on the T1 resource reservation, P-CSCF modifies the SDP and sends a modified SDP answer in 200 OK to the originating side UE.</w:t>
      </w:r>
    </w:p>
    <w:p w14:paraId="71F1E31C" w14:textId="77777777" w:rsidR="008C223C" w:rsidRDefault="008C223C" w:rsidP="008C223C">
      <w:pPr>
        <w:pStyle w:val="B1"/>
        <w:numPr>
          <w:ilvl w:val="0"/>
          <w:numId w:val="92"/>
        </w:numPr>
        <w:overflowPunct/>
        <w:autoSpaceDE/>
        <w:autoSpaceDN/>
        <w:adjustRightInd/>
        <w:textAlignment w:val="auto"/>
        <w:rPr>
          <w:color w:val="FF0000"/>
        </w:rPr>
      </w:pPr>
      <w:r>
        <w:t>The P-CSCF then releases the resources from the (source) IMS-AGW-NT1.</w:t>
      </w:r>
    </w:p>
    <w:p w14:paraId="67A28E9F" w14:textId="77777777" w:rsidR="008C223C" w:rsidRDefault="008C223C" w:rsidP="008C223C">
      <w:pPr>
        <w:pStyle w:val="B1"/>
      </w:pPr>
    </w:p>
    <w:p w14:paraId="624667DD" w14:textId="77777777" w:rsidR="008C223C" w:rsidRDefault="008C223C" w:rsidP="008C223C">
      <w:pPr>
        <w:pStyle w:val="EditorsNote"/>
      </w:pPr>
      <w:r w:rsidRPr="008C223C">
        <w:t>Editor’s Note: SA3-LI WG is input is needed to validate, if the relocation of AGW has any impact on the LI architecture.</w:t>
      </w:r>
    </w:p>
    <w:p w14:paraId="420B7E06" w14:textId="77777777" w:rsidR="008C223C" w:rsidRDefault="008C223C" w:rsidP="008C223C">
      <w:pPr>
        <w:rPr>
          <w:lang w:eastAsia="zh-CN"/>
        </w:rPr>
      </w:pPr>
    </w:p>
    <w:p w14:paraId="4DEE85DE" w14:textId="77777777" w:rsidR="008C223C" w:rsidRDefault="008C223C" w:rsidP="008C223C">
      <w:pPr>
        <w:jc w:val="center"/>
        <w:rPr>
          <w:lang w:eastAsia="en-US"/>
        </w:rPr>
      </w:pPr>
      <w:r>
        <w:rPr>
          <w:rFonts w:eastAsiaTheme="minorEastAsia"/>
          <w:lang w:eastAsia="en-US"/>
        </w:rPr>
        <w:object w:dxaOrig="9675" w:dyaOrig="12675" w14:anchorId="2AA768A9">
          <v:shape id="_x0000_i1174" type="#_x0000_t75" style="width:483.6pt;height:633.85pt" o:ole="">
            <v:imagedata r:id="rId312" o:title=""/>
          </v:shape>
          <o:OLEObject Type="Embed" ProgID="Visio.Drawing.15" ShapeID="_x0000_i1174" DrawAspect="Content" ObjectID="_1779178927" r:id="rId313"/>
        </w:object>
      </w:r>
    </w:p>
    <w:p w14:paraId="52927FBF" w14:textId="77777777" w:rsidR="008C223C" w:rsidRDefault="008C223C" w:rsidP="008C223C">
      <w:pPr>
        <w:jc w:val="center"/>
        <w:rPr>
          <w:rFonts w:ascii="Arial" w:hAnsi="Arial" w:cs="Arial"/>
          <w:b/>
          <w:color w:val="44546A" w:themeColor="text2"/>
          <w:lang w:eastAsia="ja-JP"/>
        </w:rPr>
      </w:pPr>
      <w:r>
        <w:rPr>
          <w:rFonts w:ascii="Arial" w:hAnsi="Arial" w:cs="Arial"/>
          <w:b/>
          <w:bCs/>
          <w:color w:val="44546A" w:themeColor="text2"/>
          <w:lang w:eastAsia="ja-JP"/>
        </w:rPr>
        <w:t>Figure 6.43.3.</w:t>
      </w:r>
      <w:r>
        <w:rPr>
          <w:rFonts w:ascii="Arial" w:hAnsi="Arial" w:cs="Arial"/>
          <w:b/>
          <w:color w:val="44546A" w:themeColor="text2"/>
          <w:lang w:eastAsia="ja-JP"/>
        </w:rPr>
        <w:t>5</w:t>
      </w:r>
      <w:r>
        <w:rPr>
          <w:rFonts w:ascii="Arial" w:hAnsi="Arial" w:cs="Arial"/>
          <w:b/>
          <w:bCs/>
          <w:color w:val="44546A" w:themeColor="text2"/>
          <w:lang w:eastAsia="ja-JP"/>
        </w:rPr>
        <w:t xml:space="preserve">-3: </w:t>
      </w:r>
      <w:r>
        <w:rPr>
          <w:rFonts w:ascii="Arial" w:hAnsi="Arial" w:cs="Arial"/>
          <w:b/>
          <w:color w:val="44546A" w:themeColor="text2"/>
          <w:lang w:eastAsia="ja-JP"/>
        </w:rPr>
        <w:t>Simultaneous change of UL CL for session continuity</w:t>
      </w:r>
    </w:p>
    <w:p w14:paraId="593BA404" w14:textId="77777777" w:rsidR="008C223C" w:rsidRDefault="008C223C" w:rsidP="008C223C">
      <w:pPr>
        <w:rPr>
          <w:lang w:eastAsia="en-US"/>
        </w:rPr>
      </w:pPr>
      <w:r>
        <w:t>The above call flow is based on clause 4.3.6.7 from TS 23.502.</w:t>
      </w:r>
    </w:p>
    <w:p w14:paraId="6010214A" w14:textId="77777777" w:rsidR="008C223C" w:rsidRDefault="008C223C" w:rsidP="008C223C">
      <w:r>
        <w:lastRenderedPageBreak/>
        <w:t>UE has an established PDU Session with a UPF, including the PDU Session Anchor (Ground UPF). The PDU Session user plane involves at least the Source (R)AN, Source UL CL and the ground UPF (PDU Session Anchor, PSA), where Source UL CL and AGW-NT may be directly connected (no routing necessary), but routing can be supported.</w:t>
      </w:r>
    </w:p>
    <w:p w14:paraId="65DA0D0A" w14:textId="77777777" w:rsidR="008C223C" w:rsidRDefault="008C223C" w:rsidP="008C223C">
      <w:r>
        <w:t>The below steps, except for steps 5 onwards, are executed between steps 15 and 16 in the above diagram. The step 5 onwards are executed after step 28 in the above diagram.</w:t>
      </w:r>
    </w:p>
    <w:p w14:paraId="79332DD1" w14:textId="77777777" w:rsidR="008C223C" w:rsidRDefault="008C223C" w:rsidP="008C223C">
      <w:pPr>
        <w:pStyle w:val="B1"/>
      </w:pPr>
      <w:r>
        <w:t>1.</w:t>
      </w:r>
      <w:r>
        <w:tab/>
        <w:t>SMF decides to change the UL CL due to UE mobility (change of satellite).</w:t>
      </w:r>
    </w:p>
    <w:p w14:paraId="3B71AE6D" w14:textId="77777777" w:rsidR="008C223C" w:rsidRDefault="008C223C" w:rsidP="008C223C">
      <w:pPr>
        <w:pStyle w:val="B1"/>
      </w:pPr>
      <w:r>
        <w:t>2.</w:t>
      </w:r>
      <w:r>
        <w:tab/>
        <w:t>The SMF selects a UPF and, using N4 establishes the Target UL CL for the PDU Session</w:t>
      </w:r>
      <w:r>
        <w:rPr>
          <w:lang w:eastAsia="zh-CN"/>
        </w:rPr>
        <w:t>.</w:t>
      </w:r>
      <w:r>
        <w:t xml:space="preserve">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w:t>
      </w:r>
    </w:p>
    <w:p w14:paraId="133D5D0C" w14:textId="77777777" w:rsidR="008C223C" w:rsidRDefault="008C223C" w:rsidP="008C223C">
      <w:pPr>
        <w:pStyle w:val="NO"/>
      </w:pPr>
      <w:r>
        <w:t>NOTE 1:</w:t>
      </w:r>
      <w:r>
        <w:tab/>
        <w:t>When session continuity upon UL CL relocation is used, the downlink traffic at this point goes through Source UL CL, Target UL CL and Target (R)AN.</w:t>
      </w:r>
    </w:p>
    <w:p w14:paraId="342759D8" w14:textId="77777777" w:rsidR="008C223C" w:rsidRDefault="008C223C" w:rsidP="008C223C">
      <w:pPr>
        <w:pStyle w:val="B1"/>
      </w:pPr>
      <w:r>
        <w:t>3.</w:t>
      </w:r>
      <w:r>
        <w:tab/>
        <w:t>The SMF updates the PSA via N4. It provides the PDU Session CN Tunnel Info for the downlink traffic. The Ground UPF now points to target UL-CL (for SIP signalling).</w:t>
      </w:r>
    </w:p>
    <w:p w14:paraId="64AE8E0E" w14:textId="77777777" w:rsidR="008C223C" w:rsidRDefault="008C223C" w:rsidP="008C223C">
      <w:pPr>
        <w:pStyle w:val="B1"/>
      </w:pPr>
      <w:r>
        <w:t>4.</w:t>
      </w:r>
      <w:r>
        <w:tab/>
        <w:t xml:space="preserve">The SMF updates (R)AN via N2 SM information over N11. It provides the new CN Tunnel Info corresponding to the Target UL CL. </w:t>
      </w:r>
    </w:p>
    <w:p w14:paraId="178CA015" w14:textId="77777777" w:rsidR="008C223C" w:rsidRDefault="008C223C" w:rsidP="008C223C">
      <w:pPr>
        <w:pStyle w:val="NO"/>
      </w:pPr>
      <w:r>
        <w:t>NOTE 2:</w:t>
      </w:r>
      <w:r>
        <w:tab/>
        <w:t>When session continuity upon UL CL relocation is used, the uplink traffic destined to Source AGW-NT at this point goes through Target (R)AN, Target UL CL and Source UL CL and then to Source AGW-NT.</w:t>
      </w:r>
    </w:p>
    <w:p w14:paraId="08E5F5D0" w14:textId="77777777" w:rsidR="008C223C" w:rsidRDefault="008C223C" w:rsidP="008C223C">
      <w:pPr>
        <w:pStyle w:val="B1"/>
      </w:pPr>
      <w:r>
        <w:t>5.</w:t>
      </w:r>
      <w:r>
        <w:tab/>
        <w:t xml:space="preserve">When the P-CSCF receives the resource allocation information in step 28 in Figure 6.43.3.5-2, the P-CSCF shall send a policy_authorization update by including the new PCC rules based on target AGW resource allocation to PCF. PCF shall send the PCC rule update to SMF. SMF configures the target UL-CL with the filter rules and forwarding rules to point to target AGW-NT. The target UL-CL will then continue to forward the packet belonging to source AGW-NT via source UL-CL (N9) and now start forwarding the packet belonging to target AGW via N6.  </w:t>
      </w:r>
    </w:p>
    <w:p w14:paraId="7913D82B" w14:textId="77777777" w:rsidR="008C223C" w:rsidRDefault="008C223C" w:rsidP="008C223C">
      <w:pPr>
        <w:pStyle w:val="B1"/>
      </w:pPr>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0958DEE3" w14:textId="77777777" w:rsidR="008C223C" w:rsidRDefault="008C223C" w:rsidP="008C223C">
      <w:pPr>
        <w:pStyle w:val="NO"/>
      </w:pPr>
      <w:r>
        <w:t>NOTE 3:</w:t>
      </w:r>
      <w:r>
        <w:tab/>
        <w:t>It is up to network configuration whether the detection of no active traffic is performed by the Source UL CL or the Target UL CL. As an alternative to the detection of no active traffic.</w:t>
      </w:r>
    </w:p>
    <w:p w14:paraId="316B6848" w14:textId="77777777" w:rsidR="008C223C" w:rsidRDefault="008C223C" w:rsidP="008C223C">
      <w:pPr>
        <w:rPr>
          <w:lang w:eastAsia="ja-JP"/>
        </w:rPr>
      </w:pPr>
    </w:p>
    <w:p w14:paraId="008C6661" w14:textId="77777777" w:rsidR="008C223C" w:rsidRDefault="008C223C" w:rsidP="008C223C">
      <w:pPr>
        <w:keepNext/>
        <w:keepLines/>
        <w:spacing w:before="120"/>
        <w:ind w:left="1134" w:hanging="1134"/>
        <w:outlineLvl w:val="2"/>
        <w:rPr>
          <w:rFonts w:ascii="Arial" w:eastAsia="等线" w:hAnsi="Arial"/>
          <w:sz w:val="28"/>
          <w:lang w:eastAsia="zh-CN"/>
        </w:rPr>
      </w:pPr>
      <w:r>
        <w:rPr>
          <w:rFonts w:ascii="Arial" w:eastAsia="等线" w:hAnsi="Arial"/>
          <w:sz w:val="28"/>
          <w:lang w:eastAsia="zh-CN"/>
        </w:rPr>
        <w:t>6.43.4</w:t>
      </w:r>
      <w:r>
        <w:rPr>
          <w:rFonts w:ascii="Arial" w:eastAsia="等线" w:hAnsi="Arial"/>
          <w:sz w:val="28"/>
          <w:lang w:eastAsia="zh-CN"/>
        </w:rPr>
        <w:tab/>
      </w:r>
      <w:r>
        <w:rPr>
          <w:rFonts w:ascii="Arial" w:eastAsia="等线" w:hAnsi="Arial"/>
          <w:sz w:val="28"/>
        </w:rPr>
        <w:t>Impacts on services, entities and interfaces</w:t>
      </w:r>
    </w:p>
    <w:p w14:paraId="25405103" w14:textId="77777777" w:rsidR="008C223C" w:rsidRDefault="008C223C" w:rsidP="008C223C">
      <w:pPr>
        <w:rPr>
          <w:rStyle w:val="normaltextrun"/>
          <w:rFonts w:eastAsiaTheme="minorEastAsia"/>
          <w:color w:val="000000" w:themeColor="text1"/>
          <w:lang w:eastAsia="en-US"/>
        </w:rPr>
      </w:pPr>
      <w:r>
        <w:rPr>
          <w:rStyle w:val="normaltextrun"/>
          <w:color w:val="000000" w:themeColor="text1"/>
        </w:rPr>
        <w:t xml:space="preserve">UE: </w:t>
      </w:r>
    </w:p>
    <w:p w14:paraId="2F70954B" w14:textId="77777777" w:rsidR="008C223C" w:rsidRPr="008C223C" w:rsidRDefault="008C223C" w:rsidP="008C223C">
      <w:pPr>
        <w:pStyle w:val="B1"/>
        <w:numPr>
          <w:ilvl w:val="0"/>
          <w:numId w:val="89"/>
        </w:numPr>
        <w:overflowPunct/>
        <w:autoSpaceDE/>
        <w:autoSpaceDN/>
        <w:adjustRightInd/>
        <w:textAlignment w:val="auto"/>
        <w:rPr>
          <w:rStyle w:val="normaltextrun"/>
          <w:color w:val="000000" w:themeColor="text1"/>
        </w:rPr>
      </w:pPr>
      <w:r w:rsidRPr="008C223C">
        <w:rPr>
          <w:rStyle w:val="normaltextrun"/>
          <w:color w:val="000000" w:themeColor="text1"/>
        </w:rPr>
        <w:t xml:space="preserve">The UE needs to invoke reinvite based its own implementation of detecting change of serving satellite. The UE will use the existing P-ANI header information. </w:t>
      </w:r>
    </w:p>
    <w:p w14:paraId="0D1C1BE1" w14:textId="77777777" w:rsidR="008C223C" w:rsidRDefault="008C223C" w:rsidP="008C223C">
      <w:pPr>
        <w:rPr>
          <w:rStyle w:val="normaltextrun"/>
          <w:color w:val="000000" w:themeColor="text1"/>
        </w:rPr>
      </w:pPr>
      <w:bookmarkStart w:id="2805" w:name="_Hlk158056668"/>
      <w:r>
        <w:rPr>
          <w:rStyle w:val="normaltextrun"/>
          <w:color w:val="000000" w:themeColor="text1"/>
        </w:rPr>
        <w:t>IMS</w:t>
      </w:r>
    </w:p>
    <w:p w14:paraId="0A66365C" w14:textId="77777777" w:rsidR="008C223C" w:rsidRDefault="008C223C" w:rsidP="008C223C">
      <w:pPr>
        <w:pStyle w:val="B1"/>
      </w:pPr>
      <w:r>
        <w:rPr>
          <w:rStyle w:val="normaltextrun"/>
          <w:color w:val="000000" w:themeColor="text1"/>
        </w:rPr>
        <w:t>-</w:t>
      </w:r>
      <w:r>
        <w:rPr>
          <w:rStyle w:val="normaltextrun"/>
          <w:color w:val="000000" w:themeColor="text1"/>
        </w:rPr>
        <w:tab/>
        <w:t xml:space="preserve">IBCF: Allows PANI information be sent to the other party of the call but with only </w:t>
      </w:r>
      <w:r>
        <w:t>(outer IP) addressing information</w:t>
      </w:r>
    </w:p>
    <w:p w14:paraId="0E401851" w14:textId="77777777" w:rsidR="008C223C" w:rsidRDefault="008C223C" w:rsidP="008C223C">
      <w:pPr>
        <w:pStyle w:val="B1"/>
      </w:pPr>
      <w:r>
        <w:t>-</w:t>
      </w:r>
      <w:r>
        <w:tab/>
        <w:t>P-CSCF</w:t>
      </w:r>
    </w:p>
    <w:p w14:paraId="4BF18FB0" w14:textId="77777777" w:rsidR="008C223C" w:rsidRDefault="008C223C" w:rsidP="008C223C">
      <w:pPr>
        <w:pStyle w:val="B2"/>
        <w:rPr>
          <w:lang w:val="en-IN"/>
        </w:rPr>
      </w:pPr>
      <w:r>
        <w:rPr>
          <w:rStyle w:val="normaltextrun"/>
          <w:color w:val="000000" w:themeColor="text1"/>
        </w:rPr>
        <w:t>-</w:t>
      </w:r>
      <w:r>
        <w:rPr>
          <w:rStyle w:val="normaltextrun"/>
          <w:color w:val="000000" w:themeColor="text1"/>
        </w:rPr>
        <w:tab/>
      </w:r>
      <w:r>
        <w:rPr>
          <w:lang w:val="en-IN"/>
        </w:rPr>
        <w:t>Upon UE registration subscribe onto the PCF for the UE connectivity via satellite access capable of UE-Sat-UE.</w:t>
      </w:r>
    </w:p>
    <w:p w14:paraId="0D22343C" w14:textId="77777777" w:rsidR="008C223C" w:rsidRDefault="008C223C" w:rsidP="008C223C">
      <w:pPr>
        <w:pStyle w:val="B2"/>
        <w:rPr>
          <w:lang w:val="en-US"/>
        </w:rPr>
      </w:pPr>
      <w:r>
        <w:rPr>
          <w:lang w:val="en-IN"/>
        </w:rPr>
        <w:t>-</w:t>
      </w:r>
      <w:r>
        <w:rPr>
          <w:lang w:val="en-IN"/>
        </w:rPr>
        <w:tab/>
      </w:r>
      <w:r>
        <w:rPr>
          <w:lang w:val="en-US"/>
        </w:rPr>
        <w:t>May support generating/receiving a PANI related to satellite access information.</w:t>
      </w:r>
    </w:p>
    <w:p w14:paraId="743AA322" w14:textId="77777777" w:rsidR="008C223C" w:rsidRDefault="008C223C" w:rsidP="008C223C">
      <w:pPr>
        <w:pStyle w:val="B2"/>
      </w:pPr>
      <w:r>
        <w:rPr>
          <w:rStyle w:val="normaltextrun"/>
          <w:color w:val="000000" w:themeColor="text1"/>
          <w:lang w:val="en-US"/>
        </w:rPr>
        <w:lastRenderedPageBreak/>
        <w:t>-</w:t>
      </w:r>
      <w:r>
        <w:rPr>
          <w:rStyle w:val="normaltextrun"/>
          <w:color w:val="000000" w:themeColor="text1"/>
          <w:lang w:val="en-US"/>
        </w:rPr>
        <w:tab/>
      </w:r>
      <w:r>
        <w:t>Based on PANI associated with the remote party of a call and on the information received from the PCF for the local UE detect that both parties of a call are served by the same satellite constellation.</w:t>
      </w:r>
    </w:p>
    <w:p w14:paraId="0891382E" w14:textId="77777777" w:rsidR="008C223C" w:rsidRDefault="008C223C" w:rsidP="008C223C">
      <w:pPr>
        <w:pStyle w:val="B2"/>
      </w:pPr>
      <w:r>
        <w:t>-</w:t>
      </w:r>
      <w:r>
        <w:tab/>
        <w:t>When invoking PCF for Authorization of QoS resources and fetching the user location (ANI), request to insert a local N6 breakout point for the corresponding QoS resources and to report addressing information for this local N6 breakout point.</w:t>
      </w:r>
    </w:p>
    <w:p w14:paraId="4624F4AF" w14:textId="77777777" w:rsidR="008C223C" w:rsidRDefault="008C223C" w:rsidP="008C223C">
      <w:pPr>
        <w:pStyle w:val="B2"/>
      </w:pPr>
      <w:r>
        <w:t>-</w:t>
      </w:r>
      <w:r>
        <w:tab/>
        <w:t>Send addressing information for the local N6 breakout point (received from PCF) to the other end of the call via SIP signalling.</w:t>
      </w:r>
    </w:p>
    <w:p w14:paraId="12CBAB5A" w14:textId="77777777" w:rsidR="008C223C" w:rsidRDefault="008C223C" w:rsidP="008C223C">
      <w:pPr>
        <w:pStyle w:val="B2"/>
        <w:rPr>
          <w:rStyle w:val="normaltextrun"/>
          <w:color w:val="000000" w:themeColor="text1"/>
          <w:lang w:val="en-US"/>
        </w:rPr>
      </w:pPr>
      <w:r>
        <w:t>-</w:t>
      </w:r>
      <w:r>
        <w:tab/>
        <w:t>The identification and insertion of AGW onboard satellite, where LI is applicable.</w:t>
      </w:r>
    </w:p>
    <w:p w14:paraId="2A796401" w14:textId="77777777" w:rsidR="008C223C" w:rsidRDefault="008C223C" w:rsidP="008C223C">
      <w:pPr>
        <w:rPr>
          <w:rStyle w:val="normaltextrun"/>
          <w:color w:val="000000" w:themeColor="text1"/>
        </w:rPr>
      </w:pPr>
      <w:r>
        <w:rPr>
          <w:rStyle w:val="normaltextrun"/>
          <w:color w:val="000000" w:themeColor="text1"/>
        </w:rPr>
        <w:t xml:space="preserve">PCF </w:t>
      </w:r>
    </w:p>
    <w:p w14:paraId="0DFE38B5" w14:textId="77777777" w:rsidR="008C223C" w:rsidRDefault="008C223C" w:rsidP="008C223C">
      <w:pPr>
        <w:pStyle w:val="B1"/>
        <w:numPr>
          <w:ilvl w:val="0"/>
          <w:numId w:val="89"/>
        </w:numPr>
        <w:overflowPunct/>
        <w:autoSpaceDE/>
        <w:autoSpaceDN/>
        <w:adjustRightInd/>
        <w:textAlignment w:val="auto"/>
      </w:pPr>
      <w:r>
        <w:rPr>
          <w:rStyle w:val="normaltextrun"/>
          <w:color w:val="000000" w:themeColor="text1"/>
        </w:rPr>
        <w:t xml:space="preserve">Support </w:t>
      </w:r>
      <w:r>
        <w:rPr>
          <w:lang w:val="en-IN"/>
        </w:rPr>
        <w:t>subscription for the UE connectivity via satellite constellation</w:t>
      </w:r>
    </w:p>
    <w:p w14:paraId="6CD23006" w14:textId="77777777" w:rsidR="008C223C" w:rsidRDefault="008C223C" w:rsidP="008C223C">
      <w:pPr>
        <w:pStyle w:val="B1"/>
        <w:numPr>
          <w:ilvl w:val="0"/>
          <w:numId w:val="89"/>
        </w:numPr>
        <w:overflowPunct/>
        <w:autoSpaceDE/>
        <w:autoSpaceDN/>
        <w:adjustRightInd/>
        <w:textAlignment w:val="auto"/>
        <w:rPr>
          <w:rStyle w:val="normaltextrun"/>
        </w:rPr>
      </w:pPr>
      <w:r>
        <w:rPr>
          <w:rStyle w:val="normaltextrun"/>
          <w:color w:val="000000" w:themeColor="text1"/>
        </w:rPr>
        <w:t xml:space="preserve">Support a </w:t>
      </w:r>
      <w:r>
        <w:t>request to insert a local N6 breakout point for the corresponding QoS resources and to report (outer IP) addressing information for this local N6 breakout point and transform this request into relevant PCC rules. Furthermore, notifies the consumer (P-CSCF) when receiving from the SMF (outer IP) addressing information for the local N6 breakout point.</w:t>
      </w:r>
    </w:p>
    <w:p w14:paraId="56893FD4" w14:textId="77777777" w:rsidR="008C223C" w:rsidRDefault="008C223C" w:rsidP="008C223C">
      <w:pPr>
        <w:rPr>
          <w:rStyle w:val="normaltextrun"/>
          <w:color w:val="000000" w:themeColor="text1"/>
        </w:rPr>
      </w:pPr>
      <w:r>
        <w:rPr>
          <w:rStyle w:val="normaltextrun"/>
          <w:color w:val="000000" w:themeColor="text1"/>
        </w:rPr>
        <w:t>SMF</w:t>
      </w:r>
    </w:p>
    <w:p w14:paraId="6A628659" w14:textId="77777777" w:rsidR="008C223C" w:rsidRDefault="008C223C" w:rsidP="008C223C">
      <w:pPr>
        <w:pStyle w:val="B2"/>
        <w:numPr>
          <w:ilvl w:val="0"/>
          <w:numId w:val="89"/>
        </w:numPr>
        <w:overflowPunct/>
        <w:autoSpaceDE/>
        <w:autoSpaceDN/>
        <w:adjustRightInd/>
        <w:textAlignment w:val="auto"/>
      </w:pPr>
      <w:r>
        <w:t>based on the PCF request (PCC rule) to insert a local N6 breakout point,</w:t>
      </w:r>
    </w:p>
    <w:p w14:paraId="60C8F878" w14:textId="77777777" w:rsidR="008C223C" w:rsidRDefault="008C223C" w:rsidP="008C223C">
      <w:pPr>
        <w:pStyle w:val="B2"/>
        <w:numPr>
          <w:ilvl w:val="1"/>
          <w:numId w:val="89"/>
        </w:numPr>
        <w:overflowPunct/>
        <w:autoSpaceDE/>
        <w:autoSpaceDN/>
        <w:adjustRightInd/>
        <w:textAlignment w:val="auto"/>
      </w:pPr>
      <w:r>
        <w:t xml:space="preserve">allocates for the Session (a) I-UPF(s) on the satellite currently serving the UE. </w:t>
      </w:r>
    </w:p>
    <w:p w14:paraId="18F10244" w14:textId="77777777" w:rsidR="008C223C" w:rsidRDefault="008C223C" w:rsidP="008C223C">
      <w:pPr>
        <w:pStyle w:val="B2"/>
        <w:numPr>
          <w:ilvl w:val="1"/>
          <w:numId w:val="89"/>
        </w:numPr>
        <w:overflowPunct/>
        <w:autoSpaceDE/>
        <w:autoSpaceDN/>
        <w:adjustRightInd/>
        <w:textAlignment w:val="auto"/>
      </w:pPr>
      <w:r>
        <w:t xml:space="preserve">configures the UPF(s) to act as UL CL (to break out only traffic corresponding to the SDP indicated by the PCF) and/or as L-PSA (local N6 breakout point); </w:t>
      </w:r>
    </w:p>
    <w:p w14:paraId="70F0A90A" w14:textId="77777777" w:rsidR="008C223C" w:rsidRDefault="008C223C" w:rsidP="008C223C">
      <w:pPr>
        <w:pStyle w:val="B2"/>
        <w:numPr>
          <w:ilvl w:val="1"/>
          <w:numId w:val="89"/>
        </w:numPr>
        <w:overflowPunct/>
        <w:autoSpaceDE/>
        <w:autoSpaceDN/>
        <w:adjustRightInd/>
        <w:textAlignment w:val="auto"/>
      </w:pPr>
      <w:r>
        <w:t>retrieve from the L-PSA UPF the local (outer IP) addressing information corresponding to the local N6 breakout point.</w:t>
      </w:r>
    </w:p>
    <w:p w14:paraId="5B91E9A1" w14:textId="77777777" w:rsidR="008C223C" w:rsidRDefault="008C223C" w:rsidP="008C223C">
      <w:pPr>
        <w:pStyle w:val="B2"/>
        <w:numPr>
          <w:ilvl w:val="1"/>
          <w:numId w:val="89"/>
        </w:numPr>
        <w:overflowPunct/>
        <w:autoSpaceDE/>
        <w:autoSpaceDN/>
        <w:adjustRightInd/>
        <w:textAlignment w:val="auto"/>
      </w:pPr>
      <w:r>
        <w:t>Provides the remote (outer IP) addressing information to the L-PSA UPF.</w:t>
      </w:r>
    </w:p>
    <w:p w14:paraId="07BCAF37" w14:textId="77777777" w:rsidR="008C223C" w:rsidRDefault="008C223C" w:rsidP="008C223C">
      <w:pPr>
        <w:pStyle w:val="B2"/>
        <w:numPr>
          <w:ilvl w:val="0"/>
          <w:numId w:val="89"/>
        </w:numPr>
        <w:overflowPunct/>
        <w:autoSpaceDE/>
        <w:autoSpaceDN/>
        <w:adjustRightInd/>
        <w:textAlignment w:val="auto"/>
        <w:rPr>
          <w:rStyle w:val="normaltextrun"/>
          <w:lang w:val="en-IN"/>
        </w:rPr>
      </w:pPr>
      <w:r>
        <w:t>reports to the PCF ANI that contains both the location information received from the RAN and (outer IP) addressing information corresponding to the local N6 breakout point (and retrieved from the L-PSA).</w:t>
      </w:r>
    </w:p>
    <w:p w14:paraId="6C9A8FC5" w14:textId="77777777" w:rsidR="008C223C" w:rsidRDefault="008C223C" w:rsidP="008C223C">
      <w:pPr>
        <w:rPr>
          <w:rStyle w:val="normaltextrun"/>
          <w:color w:val="000000" w:themeColor="text1"/>
        </w:rPr>
      </w:pPr>
      <w:r>
        <w:rPr>
          <w:rStyle w:val="normaltextrun"/>
          <w:color w:val="000000" w:themeColor="text1"/>
        </w:rPr>
        <w:t>UPF</w:t>
      </w:r>
    </w:p>
    <w:p w14:paraId="008A5AA7" w14:textId="77777777" w:rsidR="008C223C" w:rsidRDefault="008C223C" w:rsidP="008C223C">
      <w:pPr>
        <w:pStyle w:val="B1"/>
        <w:numPr>
          <w:ilvl w:val="0"/>
          <w:numId w:val="89"/>
        </w:numPr>
        <w:overflowPunct/>
        <w:autoSpaceDE/>
        <w:autoSpaceDN/>
        <w:adjustRightInd/>
        <w:textAlignment w:val="auto"/>
      </w:pPr>
      <w:r>
        <w:rPr>
          <w:rStyle w:val="normaltextrun"/>
          <w:color w:val="000000" w:themeColor="text1"/>
        </w:rPr>
        <w:t xml:space="preserve">Provides to SMF </w:t>
      </w:r>
      <w:r>
        <w:t>the local (outer IP) addressing information corresponding to the network instance in a PDR.</w:t>
      </w:r>
    </w:p>
    <w:p w14:paraId="56C4634D" w14:textId="77777777" w:rsidR="008C223C" w:rsidRDefault="008C223C" w:rsidP="008C223C">
      <w:pPr>
        <w:pStyle w:val="B1"/>
        <w:numPr>
          <w:ilvl w:val="0"/>
          <w:numId w:val="89"/>
        </w:numPr>
        <w:overflowPunct/>
        <w:autoSpaceDE/>
        <w:autoSpaceDN/>
        <w:adjustRightInd/>
        <w:textAlignment w:val="auto"/>
        <w:rPr>
          <w:color w:val="000000" w:themeColor="text1"/>
        </w:rPr>
      </w:pPr>
      <w:r>
        <w:rPr>
          <w:rStyle w:val="normaltextrun"/>
          <w:color w:val="000000" w:themeColor="text1"/>
        </w:rPr>
        <w:t xml:space="preserve">Detects based on </w:t>
      </w:r>
      <w:r>
        <w:t xml:space="preserve">the remote (outer IP) addressing information that some traffic is to be locally switched at the UPF (based on FAR/Forwarding </w:t>
      </w:r>
      <w:r>
        <w:rPr>
          <w:lang w:val="en-IN"/>
        </w:rPr>
        <w:t>Rules</w:t>
      </w:r>
      <w:r>
        <w:t>/</w:t>
      </w:r>
      <w:r>
        <w:rPr>
          <w:szCs w:val="18"/>
        </w:rPr>
        <w:t xml:space="preserve"> Outer Header creation containing the L-PSA own outer IP address)</w:t>
      </w:r>
    </w:p>
    <w:bookmarkEnd w:id="2805"/>
    <w:p w14:paraId="47226860" w14:textId="77777777" w:rsidR="008C223C" w:rsidRDefault="008C223C" w:rsidP="008C223C">
      <w:pPr>
        <w:rPr>
          <w:rStyle w:val="normaltextrun"/>
        </w:rPr>
      </w:pPr>
    </w:p>
    <w:p w14:paraId="56251F43" w14:textId="77777777" w:rsidR="008C223C" w:rsidRDefault="008C223C" w:rsidP="00287B4E">
      <w:pPr>
        <w:rPr>
          <w:rFonts w:eastAsia="Malgun Gothic"/>
        </w:rPr>
      </w:pPr>
    </w:p>
    <w:p w14:paraId="5C7FEF44" w14:textId="0D4F5DC7" w:rsidR="007A2765" w:rsidRDefault="007A2765" w:rsidP="007A2765">
      <w:pPr>
        <w:pStyle w:val="2"/>
        <w:rPr>
          <w:rFonts w:eastAsia="Malgun Gothic"/>
        </w:rPr>
      </w:pPr>
      <w:bookmarkStart w:id="2806" w:name="_Toc164701096"/>
      <w:bookmarkStart w:id="2807" w:name="_Toc168565848"/>
      <w:r>
        <w:rPr>
          <w:rFonts w:eastAsia="Malgun Gothic"/>
        </w:rPr>
        <w:t>6.</w:t>
      </w:r>
      <w:r w:rsidR="00CB592C">
        <w:rPr>
          <w:rFonts w:eastAsia="Malgun Gothic"/>
        </w:rPr>
        <w:t>4</w:t>
      </w:r>
      <w:r w:rsidR="003948C5">
        <w:rPr>
          <w:rFonts w:eastAsia="Malgun Gothic"/>
        </w:rPr>
        <w:t>4</w:t>
      </w:r>
      <w:r>
        <w:rPr>
          <w:rFonts w:eastAsia="Malgun Gothic"/>
        </w:rPr>
        <w:tab/>
        <w:t xml:space="preserve">Solution </w:t>
      </w:r>
      <w:r w:rsidR="007C7DD0">
        <w:rPr>
          <w:rFonts w:eastAsia="Malgun Gothic"/>
        </w:rPr>
        <w:t>#</w:t>
      </w:r>
      <w:r w:rsidR="00CB592C">
        <w:rPr>
          <w:rFonts w:eastAsia="Malgun Gothic"/>
        </w:rPr>
        <w:t>4</w:t>
      </w:r>
      <w:r w:rsidR="003948C5">
        <w:rPr>
          <w:rFonts w:eastAsia="Malgun Gothic"/>
        </w:rPr>
        <w:t>4</w:t>
      </w:r>
      <w:r>
        <w:rPr>
          <w:rFonts w:eastAsia="Malgun Gothic"/>
        </w:rPr>
        <w:t>: eNB buffered signalling and CP data transfer with eNB monitoring list</w:t>
      </w:r>
      <w:bookmarkEnd w:id="2806"/>
      <w:bookmarkEnd w:id="2807"/>
    </w:p>
    <w:p w14:paraId="330AF525" w14:textId="3AEAEA39" w:rsidR="007A2765" w:rsidRDefault="003948C5" w:rsidP="007A2765">
      <w:pPr>
        <w:pStyle w:val="30"/>
        <w:rPr>
          <w:rFonts w:eastAsia="Malgun Gothic"/>
        </w:rPr>
      </w:pPr>
      <w:bookmarkStart w:id="2808" w:name="_Toc164701097"/>
      <w:bookmarkStart w:id="2809" w:name="_Toc168565849"/>
      <w:r>
        <w:rPr>
          <w:rFonts w:eastAsia="Malgun Gothic"/>
        </w:rPr>
        <w:t>6.44</w:t>
      </w:r>
      <w:r w:rsidR="007A2765">
        <w:rPr>
          <w:rFonts w:eastAsia="Malgun Gothic"/>
        </w:rPr>
        <w:t>.1</w:t>
      </w:r>
      <w:r w:rsidR="007A2765">
        <w:rPr>
          <w:rFonts w:eastAsia="Malgun Gothic"/>
        </w:rPr>
        <w:tab/>
        <w:t>Description</w:t>
      </w:r>
      <w:bookmarkEnd w:id="2808"/>
      <w:bookmarkEnd w:id="2809"/>
    </w:p>
    <w:p w14:paraId="466B666E" w14:textId="77777777" w:rsidR="007A2765" w:rsidRDefault="007A2765" w:rsidP="007A2765">
      <w:pPr>
        <w:rPr>
          <w:rFonts w:eastAsia="Malgun Gothic"/>
        </w:rPr>
      </w:pPr>
      <w:r>
        <w:t>This solution resolves Key Issue #2.</w:t>
      </w:r>
    </w:p>
    <w:p w14:paraId="21456992" w14:textId="77777777" w:rsidR="007A2765" w:rsidRDefault="007A2765" w:rsidP="007A2765">
      <w:pPr>
        <w:rPr>
          <w:rFonts w:eastAsiaTheme="minorEastAsia"/>
          <w:lang w:eastAsia="zh-CN"/>
        </w:rPr>
      </w:pPr>
      <w:r>
        <w:rPr>
          <w:rFonts w:eastAsiaTheme="minorEastAsia"/>
          <w:lang w:eastAsia="zh-CN"/>
        </w:rPr>
        <w:t>Taking into account the intermittent availability of the service link and ground link the solution enhances Store and Forward operation while improving the UE power saving.</w:t>
      </w:r>
    </w:p>
    <w:p w14:paraId="7EEFD72F" w14:textId="77777777" w:rsidR="007A2765" w:rsidRDefault="007A2765" w:rsidP="007A2765">
      <w:pPr>
        <w:rPr>
          <w:rFonts w:eastAsiaTheme="minorEastAsia"/>
          <w:lang w:eastAsia="zh-CN"/>
        </w:rPr>
      </w:pPr>
      <w:r>
        <w:rPr>
          <w:rFonts w:eastAsiaTheme="minorEastAsia"/>
          <w:lang w:eastAsia="zh-CN"/>
        </w:rPr>
        <w:t xml:space="preserve">The enhanced attach procedure is used as example to illustrate the solution concept. </w:t>
      </w:r>
    </w:p>
    <w:p w14:paraId="521F1B69"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The attach procedure is modified including when there is a service link between the eNodeB on board the satellite and the UE, the eNodeB generates a</w:t>
      </w:r>
      <w:r>
        <w:rPr>
          <w:rFonts w:eastAsiaTheme="minorEastAsia"/>
          <w:i/>
          <w:lang w:eastAsia="zh-CN"/>
        </w:rPr>
        <w:t xml:space="preserve"> next accessing time </w:t>
      </w:r>
      <w:r>
        <w:rPr>
          <w:rFonts w:eastAsiaTheme="minorEastAsia"/>
          <w:lang w:eastAsia="zh-CN"/>
        </w:rPr>
        <w:t xml:space="preserve">based on ephemeris and sends it to the UE. The </w:t>
      </w:r>
      <w:r>
        <w:rPr>
          <w:rFonts w:eastAsiaTheme="minorEastAsia"/>
          <w:lang w:eastAsia="zh-CN"/>
        </w:rPr>
        <w:lastRenderedPageBreak/>
        <w:t xml:space="preserve">UE uses this value to know when to access an eNodeB in the future to resume the attach procedure and repeats the process until the procedure is completed. </w:t>
      </w:r>
    </w:p>
    <w:p w14:paraId="0E6B765F"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 xml:space="preserve">The data transport of MO and MT data is modified by introducing a mechanism to activate the S&amp;F mode in EPC, in the RAN or </w:t>
      </w:r>
      <w:r>
        <w:rPr>
          <w:rFonts w:eastAsia="宋体"/>
        </w:rPr>
        <w:t>both</w:t>
      </w:r>
      <w:r>
        <w:rPr>
          <w:rFonts w:eastAsiaTheme="minorEastAsia"/>
          <w:lang w:eastAsia="zh-CN"/>
        </w:rPr>
        <w:t xml:space="preserve">. The use of S&amp;F mode results in a more efficient data transmission: first the most suitable eNodeB is selected to deliver data to the UE; second, the UE is instructed to stop listening if no more data needs to be transferred. </w:t>
      </w:r>
    </w:p>
    <w:p w14:paraId="4BA8CB37" w14:textId="77777777" w:rsidR="007A2765" w:rsidRDefault="007A2765" w:rsidP="007A2765">
      <w:pPr>
        <w:rPr>
          <w:rFonts w:eastAsia="Malgun Gothic"/>
          <w:lang w:eastAsia="zh-CN"/>
        </w:rPr>
      </w:pPr>
      <w:r>
        <w:rPr>
          <w:lang w:eastAsia="zh-CN"/>
        </w:rPr>
        <w:t>In addition to the S&amp;F buffering/delivery, it additionally provides the following aspects which can be applied to any S&amp;F solution (i.e. they are not dependent on the architecture in this solutions):</w:t>
      </w:r>
    </w:p>
    <w:p w14:paraId="2588D95E"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 xml:space="preserve">To further enhance power saving, the </w:t>
      </w:r>
      <w:r>
        <w:rPr>
          <w:rFonts w:eastAsia="宋体"/>
        </w:rPr>
        <w:t>UE</w:t>
      </w:r>
      <w:r>
        <w:rPr>
          <w:rFonts w:eastAsiaTheme="minorEastAsia"/>
          <w:lang w:eastAsia="zh-CN"/>
        </w:rPr>
        <w:t xml:space="preserve"> can request to listen to a single or multiple satellites by taking into account UE power saving requirements and delay sensitivity of the data to be transferred.</w:t>
      </w:r>
      <w:r>
        <w:rPr>
          <w:lang w:eastAsia="zh-CN"/>
        </w:rPr>
        <w:t xml:space="preserve"> </w:t>
      </w:r>
    </w:p>
    <w:p w14:paraId="0E07C391" w14:textId="77777777" w:rsidR="007A2765" w:rsidRDefault="007A2765" w:rsidP="007A2765">
      <w:pPr>
        <w:pStyle w:val="B1"/>
        <w:rPr>
          <w:rFonts w:eastAsiaTheme="minorEastAsia"/>
          <w:lang w:eastAsia="zh-CN"/>
        </w:rPr>
      </w:pPr>
      <w:r>
        <w:rPr>
          <w:lang w:eastAsia="zh-CN"/>
        </w:rPr>
        <w:t>-</w:t>
      </w:r>
      <w:r>
        <w:rPr>
          <w:lang w:eastAsia="zh-CN"/>
        </w:rPr>
        <w:tab/>
        <w:t>When a UE is released from connected the UE can be informed that the eNodeB that released the UE will not page the UE, enabling the UE to save power by not monitoring paging for the remaining time the UE camps on the eNodeB’s cell.</w:t>
      </w:r>
    </w:p>
    <w:p w14:paraId="5AE6520A" w14:textId="77777777" w:rsidR="007A2765" w:rsidRDefault="007A2765" w:rsidP="007A2765">
      <w:pPr>
        <w:pStyle w:val="B1"/>
        <w:rPr>
          <w:rFonts w:eastAsiaTheme="minorEastAsia"/>
          <w:lang w:eastAsia="zh-CN"/>
        </w:rPr>
      </w:pPr>
      <w:r>
        <w:t>-</w:t>
      </w:r>
      <w:r>
        <w:tab/>
        <w:t>Since multiple UEs may share the same satellite or satellite constellation, the storage resources of the satellites may be insufficient. Thus, UE level storage space reservation should be supported to enable satellite selection of serving satellites taking storage resources into consideration.</w:t>
      </w:r>
    </w:p>
    <w:p w14:paraId="50E62498" w14:textId="77777777" w:rsidR="007A2765" w:rsidRDefault="007A2765" w:rsidP="007A2765">
      <w:pPr>
        <w:pStyle w:val="NO"/>
        <w:rPr>
          <w:rFonts w:eastAsia="Malgun Gothic"/>
          <w:lang w:eastAsia="ja-JP"/>
        </w:rPr>
      </w:pPr>
      <w:r>
        <w:t>NOTE 1:</w:t>
      </w:r>
      <w:r>
        <w:tab/>
        <w:t>For power saving and storage resources discussed above is general and decoupled with architecture options.</w:t>
      </w:r>
    </w:p>
    <w:p w14:paraId="2816C8B1" w14:textId="77777777" w:rsidR="007A2765" w:rsidRDefault="007A2765" w:rsidP="007A2765">
      <w:pPr>
        <w:pStyle w:val="NO"/>
      </w:pPr>
      <w:r>
        <w:t xml:space="preserve">NOTE 2: </w:t>
      </w:r>
      <w:r>
        <w:tab/>
        <w:t>The solution can also be applied to 5GS, with replacing the EPS nodes with the appropriate 5GS nodes (e.g. MME with AMF, eNodeB with gNB etc).</w:t>
      </w:r>
    </w:p>
    <w:p w14:paraId="0D1DF03E" w14:textId="77777777" w:rsidR="007A2765" w:rsidRDefault="007A2765" w:rsidP="007A2765">
      <w:pPr>
        <w:pStyle w:val="NO"/>
      </w:pPr>
      <w:r>
        <w:t>NOTE 3:</w:t>
      </w:r>
      <w:r>
        <w:tab/>
        <w:t>The solution assumes the use of control plane data transfer and therefore AS security is not required.</w:t>
      </w:r>
    </w:p>
    <w:p w14:paraId="50962801" w14:textId="77777777" w:rsidR="007A2765" w:rsidRDefault="007A2765" w:rsidP="007A2765">
      <w:pPr>
        <w:pStyle w:val="EditorsNote"/>
      </w:pPr>
      <w:r>
        <w:t xml:space="preserve">Editor’s Note: </w:t>
      </w:r>
      <w:r>
        <w:tab/>
        <w:t>Whether the solution needs to support user plane data transfer is FFS.</w:t>
      </w:r>
    </w:p>
    <w:p w14:paraId="2B899205" w14:textId="77777777" w:rsidR="007A2765" w:rsidRDefault="007A2765" w:rsidP="007A2765">
      <w:pPr>
        <w:pStyle w:val="EditorsNote"/>
      </w:pPr>
      <w:r>
        <w:t>Editor’s Note:</w:t>
      </w:r>
      <w:r>
        <w:tab/>
        <w:t>The handling of TAIs for the eNodeB onboard requires clarification.</w:t>
      </w:r>
    </w:p>
    <w:p w14:paraId="7329973B" w14:textId="77777777" w:rsidR="00E759C8" w:rsidRPr="00E759C8" w:rsidRDefault="007A2765" w:rsidP="00E759C8">
      <w:pPr>
        <w:rPr>
          <w:lang w:eastAsia="zh-CN"/>
        </w:rPr>
      </w:pPr>
      <w:r w:rsidRPr="00E759C8">
        <w:rPr>
          <w:lang w:eastAsia="zh-CN"/>
        </w:rPr>
        <w:t>The HSS can contain the S&amp;F data quota which is provided to the MME.</w:t>
      </w:r>
    </w:p>
    <w:p w14:paraId="57B3939F" w14:textId="2DD794B8" w:rsidR="007A2765" w:rsidRDefault="003948C5" w:rsidP="007A2765">
      <w:pPr>
        <w:pStyle w:val="30"/>
        <w:rPr>
          <w:rFonts w:eastAsia="Malgun Gothic"/>
        </w:rPr>
      </w:pPr>
      <w:bookmarkStart w:id="2810" w:name="_Toc164701098"/>
      <w:bookmarkStart w:id="2811" w:name="_Toc168565850"/>
      <w:r>
        <w:rPr>
          <w:rFonts w:eastAsia="Malgun Gothic"/>
        </w:rPr>
        <w:t>6.44</w:t>
      </w:r>
      <w:r w:rsidR="007A2765">
        <w:rPr>
          <w:rFonts w:eastAsia="Malgun Gothic"/>
        </w:rPr>
        <w:t>.2</w:t>
      </w:r>
      <w:r w:rsidR="007A2765">
        <w:rPr>
          <w:rFonts w:eastAsia="Malgun Gothic"/>
        </w:rPr>
        <w:tab/>
        <w:t>Architecture</w:t>
      </w:r>
      <w:bookmarkEnd w:id="2810"/>
      <w:bookmarkEnd w:id="2811"/>
      <w:r w:rsidR="007A2765">
        <w:rPr>
          <w:rFonts w:eastAsia="Malgun Gothic"/>
        </w:rPr>
        <w:t xml:space="preserve"> </w:t>
      </w:r>
    </w:p>
    <w:p w14:paraId="1F331162" w14:textId="77777777" w:rsidR="007A2765" w:rsidRDefault="007A2765" w:rsidP="007A2765">
      <w:pPr>
        <w:jc w:val="center"/>
        <w:rPr>
          <w:rFonts w:eastAsiaTheme="minorEastAsia"/>
          <w:lang w:eastAsia="zh-CN"/>
        </w:rPr>
      </w:pPr>
    </w:p>
    <w:p w14:paraId="052E8F2F" w14:textId="6AF7BA6B" w:rsidR="007A2765" w:rsidRDefault="007A2765" w:rsidP="007A2765">
      <w:pPr>
        <w:jc w:val="center"/>
        <w:rPr>
          <w:rFonts w:eastAsiaTheme="minorEastAsia"/>
          <w:lang w:eastAsia="zh-CN"/>
        </w:rPr>
      </w:pPr>
      <w:r>
        <w:rPr>
          <w:rFonts w:eastAsia="Malgun Gothic"/>
          <w:noProof/>
          <w:lang w:val="en-US" w:eastAsia="zh-CN"/>
        </w:rPr>
        <mc:AlternateContent>
          <mc:Choice Requires="wpg">
            <w:drawing>
              <wp:inline distT="0" distB="0" distL="0" distR="0" wp14:anchorId="79A644E4" wp14:editId="653CDD03">
                <wp:extent cx="4573270" cy="1829979"/>
                <wp:effectExtent l="0" t="19050" r="0" b="0"/>
                <wp:docPr id="1057866063" name="Group 1057866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3270" cy="1829979"/>
                          <a:chOff x="0" y="-768"/>
                          <a:chExt cx="45680" cy="18280"/>
                        </a:xfrm>
                      </wpg:grpSpPr>
                      <wpg:grpSp>
                        <wpg:cNvPr id="1057866064" name="组合 10"/>
                        <wpg:cNvGrpSpPr>
                          <a:grpSpLocks/>
                        </wpg:cNvGrpSpPr>
                        <wpg:grpSpPr bwMode="auto">
                          <a:xfrm>
                            <a:off x="27949" y="13168"/>
                            <a:ext cx="3212" cy="3171"/>
                            <a:chOff x="27950" y="13168"/>
                            <a:chExt cx="9112" cy="8890"/>
                          </a:xfrm>
                        </wpg:grpSpPr>
                        <wps:wsp>
                          <wps:cNvPr id="1057866065" name="Freeform 148"/>
                          <wps:cNvSpPr>
                            <a:spLocks/>
                          </wps:cNvSpPr>
                          <wps:spPr bwMode="auto">
                            <a:xfrm>
                              <a:off x="29251" y="14485"/>
                              <a:ext cx="1239" cy="1223"/>
                            </a:xfrm>
                            <a:custGeom>
                              <a:avLst/>
                              <a:gdLst>
                                <a:gd name="T0" fmla="*/ 37084573 w 61"/>
                                <a:gd name="T1" fmla="*/ 244952929 h 61"/>
                                <a:gd name="T2" fmla="*/ 0 w 61"/>
                                <a:gd name="T3" fmla="*/ 208812563 h 61"/>
                                <a:gd name="T4" fmla="*/ 214270028 w 61"/>
                                <a:gd name="T5" fmla="*/ 0 h 61"/>
                                <a:gd name="T6" fmla="*/ 251354600 w 61"/>
                                <a:gd name="T7" fmla="*/ 36140366 h 61"/>
                                <a:gd name="T8" fmla="*/ 214270028 w 61"/>
                                <a:gd name="T9" fmla="*/ 72280732 h 61"/>
                                <a:gd name="T10" fmla="*/ 74171175 w 61"/>
                                <a:gd name="T11" fmla="*/ 208812563 h 61"/>
                                <a:gd name="T12" fmla="*/ 37084573 w 61"/>
                                <a:gd name="T13" fmla="*/ 244952929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6" name="Freeform 149"/>
                          <wps:cNvSpPr>
                            <a:spLocks/>
                          </wps:cNvSpPr>
                          <wps:spPr bwMode="auto">
                            <a:xfrm>
                              <a:off x="28569" y="13787"/>
                              <a:ext cx="1921" cy="1921"/>
                            </a:xfrm>
                            <a:custGeom>
                              <a:avLst/>
                              <a:gdLst>
                                <a:gd name="T0" fmla="*/ 36795973 w 95"/>
                                <a:gd name="T1" fmla="*/ 388397892 h 95"/>
                                <a:gd name="T2" fmla="*/ 0 w 95"/>
                                <a:gd name="T3" fmla="*/ 351601919 h 95"/>
                                <a:gd name="T4" fmla="*/ 351601919 w 95"/>
                                <a:gd name="T5" fmla="*/ 0 h 95"/>
                                <a:gd name="T6" fmla="*/ 388397892 w 95"/>
                                <a:gd name="T7" fmla="*/ 36795973 h 95"/>
                                <a:gd name="T8" fmla="*/ 351601919 w 95"/>
                                <a:gd name="T9" fmla="*/ 73591946 h 95"/>
                                <a:gd name="T10" fmla="*/ 73591946 w 95"/>
                                <a:gd name="T11" fmla="*/ 351601919 h 95"/>
                                <a:gd name="T12" fmla="*/ 36795973 w 95"/>
                                <a:gd name="T13" fmla="*/ 388397892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7" name="Freeform 150"/>
                          <wps:cNvSpPr>
                            <a:spLocks/>
                          </wps:cNvSpPr>
                          <wps:spPr bwMode="auto">
                            <a:xfrm>
                              <a:off x="27950" y="13168"/>
                              <a:ext cx="2540" cy="2540"/>
                            </a:xfrm>
                            <a:custGeom>
                              <a:avLst/>
                              <a:gdLst>
                                <a:gd name="T0" fmla="*/ 36573984 w 126"/>
                                <a:gd name="T1" fmla="*/ 512031746 h 126"/>
                                <a:gd name="T2" fmla="*/ 0 w 126"/>
                                <a:gd name="T3" fmla="*/ 475457762 h 126"/>
                                <a:gd name="T4" fmla="*/ 475457762 w 126"/>
                                <a:gd name="T5" fmla="*/ 0 h 126"/>
                                <a:gd name="T6" fmla="*/ 512031746 w 126"/>
                                <a:gd name="T7" fmla="*/ 36573984 h 126"/>
                                <a:gd name="T8" fmla="*/ 475457762 w 126"/>
                                <a:gd name="T9" fmla="*/ 73147968 h 126"/>
                                <a:gd name="T10" fmla="*/ 73147968 w 126"/>
                                <a:gd name="T11" fmla="*/ 475457762 h 126"/>
                                <a:gd name="T12" fmla="*/ 36573984 w 126"/>
                                <a:gd name="T13" fmla="*/ 512031746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8" name="Freeform 151"/>
                          <wps:cNvSpPr>
                            <a:spLocks noEditPoints="1"/>
                          </wps:cNvSpPr>
                          <wps:spPr bwMode="auto">
                            <a:xfrm>
                              <a:off x="28362" y="13565"/>
                              <a:ext cx="5715" cy="5397"/>
                            </a:xfrm>
                            <a:custGeom>
                              <a:avLst/>
                              <a:gdLst>
                                <a:gd name="T0" fmla="*/ 350717231 w 283"/>
                                <a:gd name="T1" fmla="*/ 1091123830 h 267"/>
                                <a:gd name="T2" fmla="*/ 20390231 w 283"/>
                                <a:gd name="T3" fmla="*/ 1013478669 h 267"/>
                                <a:gd name="T4" fmla="*/ 0 w 283"/>
                                <a:gd name="T5" fmla="*/ 988959464 h 267"/>
                                <a:gd name="T6" fmla="*/ 12233735 w 283"/>
                                <a:gd name="T7" fmla="*/ 956265169 h 267"/>
                                <a:gd name="T8" fmla="*/ 950200537 w 283"/>
                                <a:gd name="T9" fmla="*/ 12260613 h 267"/>
                                <a:gd name="T10" fmla="*/ 982826523 w 283"/>
                                <a:gd name="T11" fmla="*/ 4087545 h 267"/>
                                <a:gd name="T12" fmla="*/ 1011373251 w 283"/>
                                <a:gd name="T13" fmla="*/ 20433682 h 267"/>
                                <a:gd name="T14" fmla="*/ 872716850 w 283"/>
                                <a:gd name="T15" fmla="*/ 874534486 h 267"/>
                                <a:gd name="T16" fmla="*/ 350717231 w 283"/>
                                <a:gd name="T17" fmla="*/ 1091123830 h 267"/>
                                <a:gd name="T18" fmla="*/ 97873919 w 283"/>
                                <a:gd name="T19" fmla="*/ 968525783 h 267"/>
                                <a:gd name="T20" fmla="*/ 819700633 w 283"/>
                                <a:gd name="T21" fmla="*/ 825494054 h 267"/>
                                <a:gd name="T22" fmla="*/ 966513530 w 283"/>
                                <a:gd name="T23" fmla="*/ 102164365 h 267"/>
                                <a:gd name="T24" fmla="*/ 97873919 w 283"/>
                                <a:gd name="T25" fmla="*/ 968525783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9" name="Freeform 152"/>
                          <wps:cNvSpPr>
                            <a:spLocks noEditPoints="1"/>
                          </wps:cNvSpPr>
                          <wps:spPr bwMode="auto">
                            <a:xfrm>
                              <a:off x="29966" y="15168"/>
                              <a:ext cx="1508" cy="1524"/>
                            </a:xfrm>
                            <a:custGeom>
                              <a:avLst/>
                              <a:gdLst>
                                <a:gd name="T0" fmla="*/ 101086938 w 75"/>
                                <a:gd name="T1" fmla="*/ 305602105 h 76"/>
                                <a:gd name="T2" fmla="*/ 92999339 w 75"/>
                                <a:gd name="T3" fmla="*/ 301581553 h 76"/>
                                <a:gd name="T4" fmla="*/ 64694755 w 75"/>
                                <a:gd name="T5" fmla="*/ 281474779 h 76"/>
                                <a:gd name="T6" fmla="*/ 4043799 w 75"/>
                                <a:gd name="T7" fmla="*/ 152801053 h 76"/>
                                <a:gd name="T8" fmla="*/ 12131398 w 75"/>
                                <a:gd name="T9" fmla="*/ 112589511 h 76"/>
                                <a:gd name="T10" fmla="*/ 113218335 w 75"/>
                                <a:gd name="T11" fmla="*/ 16084216 h 76"/>
                                <a:gd name="T12" fmla="*/ 153652306 w 75"/>
                                <a:gd name="T13" fmla="*/ 8043111 h 76"/>
                                <a:gd name="T14" fmla="*/ 283043828 w 75"/>
                                <a:gd name="T15" fmla="*/ 68357416 h 76"/>
                                <a:gd name="T16" fmla="*/ 303260813 w 75"/>
                                <a:gd name="T17" fmla="*/ 96505295 h 76"/>
                                <a:gd name="T18" fmla="*/ 291129415 w 75"/>
                                <a:gd name="T19" fmla="*/ 128673726 h 76"/>
                                <a:gd name="T20" fmla="*/ 125347722 w 75"/>
                                <a:gd name="T21" fmla="*/ 293538442 h 76"/>
                                <a:gd name="T22" fmla="*/ 101086938 w 75"/>
                                <a:gd name="T23" fmla="*/ 305602105 h 76"/>
                                <a:gd name="T24" fmla="*/ 80869952 w 75"/>
                                <a:gd name="T25" fmla="*/ 144757942 h 76"/>
                                <a:gd name="T26" fmla="*/ 109174536 w 75"/>
                                <a:gd name="T27" fmla="*/ 205074253 h 76"/>
                                <a:gd name="T28" fmla="*/ 206217675 w 75"/>
                                <a:gd name="T29" fmla="*/ 112589511 h 76"/>
                                <a:gd name="T30" fmla="*/ 145564708 w 75"/>
                                <a:gd name="T31" fmla="*/ 84443637 h 76"/>
                                <a:gd name="T32" fmla="*/ 80869952 w 75"/>
                                <a:gd name="T33" fmla="*/ 144757942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0" name="Freeform 162"/>
                          <wps:cNvSpPr>
                            <a:spLocks noEditPoints="1"/>
                          </wps:cNvSpPr>
                          <wps:spPr bwMode="auto">
                            <a:xfrm>
                              <a:off x="30124" y="16581"/>
                              <a:ext cx="6938" cy="5318"/>
                            </a:xfrm>
                            <a:custGeom>
                              <a:avLst/>
                              <a:gdLst>
                                <a:gd name="T0" fmla="*/ 1362444965 w 344"/>
                                <a:gd name="T1" fmla="*/ 1071307072 h 264"/>
                                <a:gd name="T2" fmla="*/ 1134693200 w 344"/>
                                <a:gd name="T3" fmla="*/ 1071307072 h 264"/>
                                <a:gd name="T4" fmla="*/ 1098090453 w 344"/>
                                <a:gd name="T5" fmla="*/ 1034785217 h 264"/>
                                <a:gd name="T6" fmla="*/ 1134693200 w 344"/>
                                <a:gd name="T7" fmla="*/ 998263362 h 264"/>
                                <a:gd name="T8" fmla="*/ 1325842219 w 344"/>
                                <a:gd name="T9" fmla="*/ 998263362 h 264"/>
                                <a:gd name="T10" fmla="*/ 1325842219 w 344"/>
                                <a:gd name="T11" fmla="*/ 921162564 h 264"/>
                                <a:gd name="T12" fmla="*/ 1142826471 w 344"/>
                                <a:gd name="T13" fmla="*/ 921162564 h 264"/>
                                <a:gd name="T14" fmla="*/ 1110291369 w 344"/>
                                <a:gd name="T15" fmla="*/ 904930181 h 264"/>
                                <a:gd name="T16" fmla="*/ 597848888 w 344"/>
                                <a:gd name="T17" fmla="*/ 60870430 h 264"/>
                                <a:gd name="T18" fmla="*/ 610049804 w 344"/>
                                <a:gd name="T19" fmla="*/ 12173280 h 264"/>
                                <a:gd name="T20" fmla="*/ 658853465 w 344"/>
                                <a:gd name="T21" fmla="*/ 24348575 h 264"/>
                                <a:gd name="T22" fmla="*/ 1163162674 w 344"/>
                                <a:gd name="T23" fmla="*/ 848118854 h 264"/>
                                <a:gd name="T24" fmla="*/ 1362444965 w 344"/>
                                <a:gd name="T25" fmla="*/ 848118854 h 264"/>
                                <a:gd name="T26" fmla="*/ 1399047711 w 344"/>
                                <a:gd name="T27" fmla="*/ 884640709 h 264"/>
                                <a:gd name="T28" fmla="*/ 1399047711 w 344"/>
                                <a:gd name="T29" fmla="*/ 1034785217 h 264"/>
                                <a:gd name="T30" fmla="*/ 1362444965 w 344"/>
                                <a:gd name="T31" fmla="*/ 1071307072 h 264"/>
                                <a:gd name="T32" fmla="*/ 935408892 w 344"/>
                                <a:gd name="T33" fmla="*/ 1071307072 h 264"/>
                                <a:gd name="T34" fmla="*/ 36602746 w 344"/>
                                <a:gd name="T35" fmla="*/ 1071307072 h 264"/>
                                <a:gd name="T36" fmla="*/ 0 w 344"/>
                                <a:gd name="T37" fmla="*/ 1034785217 h 264"/>
                                <a:gd name="T38" fmla="*/ 0 w 344"/>
                                <a:gd name="T39" fmla="*/ 884640709 h 264"/>
                                <a:gd name="T40" fmla="*/ 36602746 w 344"/>
                                <a:gd name="T41" fmla="*/ 848118854 h 264"/>
                                <a:gd name="T42" fmla="*/ 239952681 w 344"/>
                                <a:gd name="T43" fmla="*/ 848118854 h 264"/>
                                <a:gd name="T44" fmla="*/ 431101700 w 344"/>
                                <a:gd name="T45" fmla="*/ 592465870 h 264"/>
                                <a:gd name="T46" fmla="*/ 276555427 w 344"/>
                                <a:gd name="T47" fmla="*/ 393624212 h 264"/>
                                <a:gd name="T48" fmla="*/ 280623071 w 344"/>
                                <a:gd name="T49" fmla="*/ 344929077 h 264"/>
                                <a:gd name="T50" fmla="*/ 333494377 w 344"/>
                                <a:gd name="T51" fmla="*/ 348986166 h 264"/>
                                <a:gd name="T52" fmla="*/ 508374836 w 344"/>
                                <a:gd name="T53" fmla="*/ 568117295 h 264"/>
                                <a:gd name="T54" fmla="*/ 508374836 w 344"/>
                                <a:gd name="T55" fmla="*/ 612755341 h 264"/>
                                <a:gd name="T56" fmla="*/ 284690715 w 344"/>
                                <a:gd name="T57" fmla="*/ 908987269 h 264"/>
                                <a:gd name="T58" fmla="*/ 256221240 w 344"/>
                                <a:gd name="T59" fmla="*/ 921162564 h 264"/>
                                <a:gd name="T60" fmla="*/ 73205492 w 344"/>
                                <a:gd name="T61" fmla="*/ 921162564 h 264"/>
                                <a:gd name="T62" fmla="*/ 73205492 w 344"/>
                                <a:gd name="T63" fmla="*/ 998263362 h 264"/>
                                <a:gd name="T64" fmla="*/ 935408892 w 344"/>
                                <a:gd name="T65" fmla="*/ 998263362 h 264"/>
                                <a:gd name="T66" fmla="*/ 972013655 w 344"/>
                                <a:gd name="T67" fmla="*/ 1034785217 h 264"/>
                                <a:gd name="T68" fmla="*/ 935408892 w 344"/>
                                <a:gd name="T69" fmla="*/ 1071307072 h 264"/>
                                <a:gd name="T70" fmla="*/ 882539603 w 344"/>
                                <a:gd name="T71" fmla="*/ 921162564 h 264"/>
                                <a:gd name="T72" fmla="*/ 540909939 w 344"/>
                                <a:gd name="T73" fmla="*/ 921162564 h 264"/>
                                <a:gd name="T74" fmla="*/ 508374836 w 344"/>
                                <a:gd name="T75" fmla="*/ 904930181 h 264"/>
                                <a:gd name="T76" fmla="*/ 512442480 w 344"/>
                                <a:gd name="T77" fmla="*/ 864349223 h 264"/>
                                <a:gd name="T78" fmla="*/ 671054381 w 344"/>
                                <a:gd name="T79" fmla="*/ 645218093 h 264"/>
                                <a:gd name="T80" fmla="*/ 699523856 w 344"/>
                                <a:gd name="T81" fmla="*/ 628987725 h 264"/>
                                <a:gd name="T82" fmla="*/ 736126602 w 344"/>
                                <a:gd name="T83" fmla="*/ 628987725 h 264"/>
                                <a:gd name="T84" fmla="*/ 768663721 w 344"/>
                                <a:gd name="T85" fmla="*/ 645218093 h 264"/>
                                <a:gd name="T86" fmla="*/ 915074706 w 344"/>
                                <a:gd name="T87" fmla="*/ 864349223 h 264"/>
                                <a:gd name="T88" fmla="*/ 915074706 w 344"/>
                                <a:gd name="T89" fmla="*/ 904930181 h 264"/>
                                <a:gd name="T90" fmla="*/ 882539603 w 344"/>
                                <a:gd name="T91" fmla="*/ 921162564 h 264"/>
                                <a:gd name="T92" fmla="*/ 614117448 w 344"/>
                                <a:gd name="T93" fmla="*/ 848118854 h 264"/>
                                <a:gd name="T94" fmla="*/ 817467382 w 344"/>
                                <a:gd name="T95" fmla="*/ 848118854 h 264"/>
                                <a:gd name="T96" fmla="*/ 719858042 w 344"/>
                                <a:gd name="T97" fmla="*/ 702031434 h 264"/>
                                <a:gd name="T98" fmla="*/ 614117448 w 344"/>
                                <a:gd name="T99" fmla="*/ 848118854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1" name="Oval 62"/>
                          <wps:cNvSpPr>
                            <a:spLocks noChangeArrowheads="1"/>
                          </wps:cNvSpPr>
                          <wps:spPr bwMode="auto">
                            <a:xfrm>
                              <a:off x="34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2" name="Oval 63"/>
                          <wps:cNvSpPr>
                            <a:spLocks noChangeArrowheads="1"/>
                          </wps:cNvSpPr>
                          <wps:spPr bwMode="auto">
                            <a:xfrm>
                              <a:off x="35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7866073" name="组合 12"/>
                        <wpg:cNvGrpSpPr>
                          <a:grpSpLocks/>
                        </wpg:cNvGrpSpPr>
                        <wpg:grpSpPr bwMode="auto">
                          <a:xfrm>
                            <a:off x="39521" y="13265"/>
                            <a:ext cx="4299" cy="3346"/>
                            <a:chOff x="39489" y="13265"/>
                            <a:chExt cx="12" cy="8"/>
                          </a:xfrm>
                        </wpg:grpSpPr>
                        <wps:wsp>
                          <wps:cNvPr id="1057866074" name="任意多边形 3117"/>
                          <wps:cNvSpPr>
                            <a:spLocks noChangeArrowheads="1"/>
                          </wps:cNvSpPr>
                          <wps:spPr bwMode="auto">
                            <a:xfrm>
                              <a:off x="39489" y="13265"/>
                              <a:ext cx="11" cy="8"/>
                            </a:xfrm>
                            <a:custGeom>
                              <a:avLst/>
                              <a:gdLst>
                                <a:gd name="T0" fmla="*/ 118 w 2088"/>
                                <a:gd name="T1" fmla="*/ 54 h 1479"/>
                                <a:gd name="T2" fmla="*/ 114 w 2088"/>
                                <a:gd name="T3" fmla="*/ 68 h 1479"/>
                                <a:gd name="T4" fmla="*/ 118 w 2088"/>
                                <a:gd name="T5" fmla="*/ 68 h 1479"/>
                                <a:gd name="T6" fmla="*/ 122 w 2088"/>
                                <a:gd name="T7" fmla="*/ 54 h 1479"/>
                                <a:gd name="T8" fmla="*/ 95 w 2088"/>
                                <a:gd name="T9" fmla="*/ 26 h 1479"/>
                                <a:gd name="T10" fmla="*/ 91 w 2088"/>
                                <a:gd name="T11" fmla="*/ 27 h 1479"/>
                                <a:gd name="T12" fmla="*/ 91 w 2088"/>
                                <a:gd name="T13" fmla="*/ 27 h 1479"/>
                                <a:gd name="T14" fmla="*/ 91 w 2088"/>
                                <a:gd name="T15" fmla="*/ 25 h 1479"/>
                                <a:gd name="T16" fmla="*/ 61 w 2088"/>
                                <a:gd name="T17" fmla="*/ 0 h 1479"/>
                                <a:gd name="T18" fmla="*/ 31 w 2088"/>
                                <a:gd name="T19" fmla="*/ 25 h 1479"/>
                                <a:gd name="T20" fmla="*/ 31 w 2088"/>
                                <a:gd name="T21" fmla="*/ 27 h 1479"/>
                                <a:gd name="T22" fmla="*/ 31 w 2088"/>
                                <a:gd name="T23" fmla="*/ 27 h 1479"/>
                                <a:gd name="T24" fmla="*/ 28 w 2088"/>
                                <a:gd name="T25" fmla="*/ 26 h 1479"/>
                                <a:gd name="T26" fmla="*/ 0 w 2088"/>
                                <a:gd name="T27" fmla="*/ 54 h 1479"/>
                                <a:gd name="T28" fmla="*/ 0 w 2088"/>
                                <a:gd name="T29" fmla="*/ 54 h 1479"/>
                                <a:gd name="T30" fmla="*/ 21 w 2088"/>
                                <a:gd name="T31" fmla="*/ 82 h 1479"/>
                                <a:gd name="T32" fmla="*/ 27 w 2088"/>
                                <a:gd name="T33" fmla="*/ 86 h 1479"/>
                                <a:gd name="T34" fmla="*/ 32 w 2088"/>
                                <a:gd name="T35" fmla="*/ 81 h 1479"/>
                                <a:gd name="T36" fmla="*/ 27 w 2088"/>
                                <a:gd name="T37" fmla="*/ 76 h 1479"/>
                                <a:gd name="T38" fmla="*/ 22 w 2088"/>
                                <a:gd name="T39" fmla="*/ 78 h 1479"/>
                                <a:gd name="T40" fmla="*/ 4 w 2088"/>
                                <a:gd name="T41" fmla="*/ 54 h 1479"/>
                                <a:gd name="T42" fmla="*/ 28 w 2088"/>
                                <a:gd name="T43" fmla="*/ 31 h 1479"/>
                                <a:gd name="T44" fmla="*/ 30 w 2088"/>
                                <a:gd name="T45" fmla="*/ 31 h 1479"/>
                                <a:gd name="T46" fmla="*/ 35 w 2088"/>
                                <a:gd name="T47" fmla="*/ 31 h 1479"/>
                                <a:gd name="T48" fmla="*/ 35 w 2088"/>
                                <a:gd name="T49" fmla="*/ 27 h 1479"/>
                                <a:gd name="T50" fmla="*/ 61 w 2088"/>
                                <a:gd name="T51" fmla="*/ 4 h 1479"/>
                                <a:gd name="T52" fmla="*/ 87 w 2088"/>
                                <a:gd name="T53" fmla="*/ 27 h 1479"/>
                                <a:gd name="T54" fmla="*/ 87 w 2088"/>
                                <a:gd name="T55" fmla="*/ 31 h 1479"/>
                                <a:gd name="T56" fmla="*/ 92 w 2088"/>
                                <a:gd name="T57" fmla="*/ 31 h 1479"/>
                                <a:gd name="T58" fmla="*/ 94 w 2088"/>
                                <a:gd name="T59" fmla="*/ 31 h 1479"/>
                                <a:gd name="T60" fmla="*/ 118 w 2088"/>
                                <a:gd name="T61" fmla="*/ 54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5" name="任意多边形 3118"/>
                          <wps:cNvSpPr>
                            <a:spLocks noChangeArrowheads="1"/>
                          </wps:cNvSpPr>
                          <wps:spPr bwMode="auto">
                            <a:xfrm>
                              <a:off x="39489" y="13265"/>
                              <a:ext cx="11" cy="8"/>
                            </a:xfrm>
                            <a:custGeom>
                              <a:avLst/>
                              <a:gdLst>
                                <a:gd name="T0" fmla="*/ 22 w 2106"/>
                                <a:gd name="T1" fmla="*/ 83 h 1495"/>
                                <a:gd name="T2" fmla="*/ 28 w 2106"/>
                                <a:gd name="T3" fmla="*/ 27 h 1495"/>
                                <a:gd name="T4" fmla="*/ 32 w 2106"/>
                                <a:gd name="T5" fmla="*/ 27 h 1495"/>
                                <a:gd name="T6" fmla="*/ 62 w 2106"/>
                                <a:gd name="T7" fmla="*/ 0 h 1495"/>
                                <a:gd name="T8" fmla="*/ 92 w 2106"/>
                                <a:gd name="T9" fmla="*/ 27 h 1495"/>
                                <a:gd name="T10" fmla="*/ 96 w 2106"/>
                                <a:gd name="T11" fmla="*/ 27 h 1495"/>
                                <a:gd name="T12" fmla="*/ 120 w 2106"/>
                                <a:gd name="T13" fmla="*/ 69 h 1495"/>
                                <a:gd name="T14" fmla="*/ 114 w 2106"/>
                                <a:gd name="T15" fmla="*/ 69 h 1495"/>
                                <a:gd name="T16" fmla="*/ 119 w 2106"/>
                                <a:gd name="T17" fmla="*/ 56 h 1495"/>
                                <a:gd name="T18" fmla="*/ 93 w 2106"/>
                                <a:gd name="T19" fmla="*/ 32 h 1495"/>
                                <a:gd name="T20" fmla="*/ 87 w 2106"/>
                                <a:gd name="T21" fmla="*/ 27 h 1495"/>
                                <a:gd name="T22" fmla="*/ 36 w 2106"/>
                                <a:gd name="T23" fmla="*/ 27 h 1495"/>
                                <a:gd name="T24" fmla="*/ 31 w 2106"/>
                                <a:gd name="T25" fmla="*/ 32 h 1495"/>
                                <a:gd name="T26" fmla="*/ 5 w 2106"/>
                                <a:gd name="T27" fmla="*/ 56 h 1495"/>
                                <a:gd name="T28" fmla="*/ 27 w 2106"/>
                                <a:gd name="T29" fmla="*/ 76 h 1495"/>
                                <a:gd name="T30" fmla="*/ 27 w 2106"/>
                                <a:gd name="T31" fmla="*/ 87 h 1495"/>
                                <a:gd name="T32" fmla="*/ 1 w 2106"/>
                                <a:gd name="T33" fmla="*/ 56 h 1495"/>
                                <a:gd name="T34" fmla="*/ 23 w 2106"/>
                                <a:gd name="T35" fmla="*/ 82 h 1495"/>
                                <a:gd name="T36" fmla="*/ 27 w 2106"/>
                                <a:gd name="T37" fmla="*/ 87 h 1495"/>
                                <a:gd name="T38" fmla="*/ 27 w 2106"/>
                                <a:gd name="T39" fmla="*/ 77 h 1495"/>
                                <a:gd name="T40" fmla="*/ 23 w 2106"/>
                                <a:gd name="T41" fmla="*/ 79 h 1495"/>
                                <a:gd name="T42" fmla="*/ 4 w 2106"/>
                                <a:gd name="T43" fmla="*/ 56 h 1495"/>
                                <a:gd name="T44" fmla="*/ 31 w 2106"/>
                                <a:gd name="T45" fmla="*/ 31 h 1495"/>
                                <a:gd name="T46" fmla="*/ 36 w 2106"/>
                                <a:gd name="T47" fmla="*/ 27 h 1495"/>
                                <a:gd name="T48" fmla="*/ 89 w 2106"/>
                                <a:gd name="T49" fmla="*/ 27 h 1495"/>
                                <a:gd name="T50" fmla="*/ 93 w 2106"/>
                                <a:gd name="T51" fmla="*/ 31 h 1495"/>
                                <a:gd name="T52" fmla="*/ 120 w 2106"/>
                                <a:gd name="T53" fmla="*/ 56 h 1495"/>
                                <a:gd name="T54" fmla="*/ 120 w 2106"/>
                                <a:gd name="T55" fmla="*/ 68 h 1495"/>
                                <a:gd name="T56" fmla="*/ 96 w 2106"/>
                                <a:gd name="T57" fmla="*/ 28 h 1495"/>
                                <a:gd name="T58" fmla="*/ 91 w 2106"/>
                                <a:gd name="T59" fmla="*/ 28 h 1495"/>
                                <a:gd name="T60" fmla="*/ 62 w 2106"/>
                                <a:gd name="T61" fmla="*/ 1 h 1495"/>
                                <a:gd name="T62" fmla="*/ 32 w 2106"/>
                                <a:gd name="T63" fmla="*/ 28 h 1495"/>
                                <a:gd name="T64" fmla="*/ 28 w 2106"/>
                                <a:gd name="T65" fmla="*/ 28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6" name="任意多边形 3119"/>
                          <wps:cNvSpPr>
                            <a:spLocks noChangeArrowheads="1"/>
                          </wps:cNvSpPr>
                          <wps:spPr bwMode="auto">
                            <a:xfrm>
                              <a:off x="39498" y="13266"/>
                              <a:ext cx="2" cy="1"/>
                            </a:xfrm>
                            <a:custGeom>
                              <a:avLst/>
                              <a:gdLst>
                                <a:gd name="T0" fmla="*/ 3 w 308"/>
                                <a:gd name="T1" fmla="*/ 5 h 224"/>
                                <a:gd name="T2" fmla="*/ 5 w 308"/>
                                <a:gd name="T3" fmla="*/ 5 h 224"/>
                                <a:gd name="T4" fmla="*/ 10 w 308"/>
                                <a:gd name="T5" fmla="*/ 6 h 224"/>
                                <a:gd name="T6" fmla="*/ 14 w 308"/>
                                <a:gd name="T7" fmla="*/ 11 h 224"/>
                                <a:gd name="T8" fmla="*/ 17 w 308"/>
                                <a:gd name="T9" fmla="*/ 13 h 224"/>
                                <a:gd name="T10" fmla="*/ 18 w 308"/>
                                <a:gd name="T11" fmla="*/ 12 h 224"/>
                                <a:gd name="T12" fmla="*/ 18 w 308"/>
                                <a:gd name="T13" fmla="*/ 10 h 224"/>
                                <a:gd name="T14" fmla="*/ 12 w 308"/>
                                <a:gd name="T15" fmla="*/ 2 h 224"/>
                                <a:gd name="T16" fmla="*/ 2 w 308"/>
                                <a:gd name="T17" fmla="*/ 1 h 224"/>
                                <a:gd name="T18" fmla="*/ 1 w 308"/>
                                <a:gd name="T19" fmla="*/ 3 h 224"/>
                                <a:gd name="T20" fmla="*/ 1 w 308"/>
                                <a:gd name="T21" fmla="*/ 5 h 224"/>
                                <a:gd name="T22" fmla="*/ 3 w 308"/>
                                <a:gd name="T23" fmla="*/ 5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7" name="任意多边形 3120"/>
                          <wps:cNvSpPr>
                            <a:spLocks noChangeArrowheads="1"/>
                          </wps:cNvSpPr>
                          <wps:spPr bwMode="auto">
                            <a:xfrm>
                              <a:off x="39498" y="13266"/>
                              <a:ext cx="2" cy="1"/>
                            </a:xfrm>
                            <a:custGeom>
                              <a:avLst/>
                              <a:gdLst>
                                <a:gd name="T0" fmla="*/ 16 w 327"/>
                                <a:gd name="T1" fmla="*/ 14 h 239"/>
                                <a:gd name="T2" fmla="*/ 15 w 327"/>
                                <a:gd name="T3" fmla="*/ 14 h 239"/>
                                <a:gd name="T4" fmla="*/ 14 w 327"/>
                                <a:gd name="T5" fmla="*/ 12 h 239"/>
                                <a:gd name="T6" fmla="*/ 10 w 327"/>
                                <a:gd name="T7" fmla="*/ 7 h 239"/>
                                <a:gd name="T8" fmla="*/ 3 w 327"/>
                                <a:gd name="T9" fmla="*/ 6 h 239"/>
                                <a:gd name="T10" fmla="*/ 1 w 327"/>
                                <a:gd name="T11" fmla="*/ 5 h 239"/>
                                <a:gd name="T12" fmla="*/ 1 w 327"/>
                                <a:gd name="T13" fmla="*/ 3 h 239"/>
                                <a:gd name="T14" fmla="*/ 2 w 327"/>
                                <a:gd name="T15" fmla="*/ 1 h 239"/>
                                <a:gd name="T16" fmla="*/ 12 w 327"/>
                                <a:gd name="T17" fmla="*/ 2 h 239"/>
                                <a:gd name="T18" fmla="*/ 19 w 327"/>
                                <a:gd name="T19" fmla="*/ 11 h 239"/>
                                <a:gd name="T20" fmla="*/ 19 w 327"/>
                                <a:gd name="T21" fmla="*/ 12 h 239"/>
                                <a:gd name="T22" fmla="*/ 17 w 327"/>
                                <a:gd name="T23" fmla="*/ 14 h 239"/>
                                <a:gd name="T24" fmla="*/ 16 w 327"/>
                                <a:gd name="T25" fmla="*/ 14 h 239"/>
                                <a:gd name="T26" fmla="*/ 6 w 327"/>
                                <a:gd name="T27" fmla="*/ 5 h 239"/>
                                <a:gd name="T28" fmla="*/ 10 w 327"/>
                                <a:gd name="T29" fmla="*/ 6 h 239"/>
                                <a:gd name="T30" fmla="*/ 15 w 327"/>
                                <a:gd name="T31" fmla="*/ 11 h 239"/>
                                <a:gd name="T32" fmla="*/ 16 w 327"/>
                                <a:gd name="T33" fmla="*/ 12 h 239"/>
                                <a:gd name="T34" fmla="*/ 16 w 327"/>
                                <a:gd name="T35" fmla="*/ 12 h 239"/>
                                <a:gd name="T36" fmla="*/ 18 w 327"/>
                                <a:gd name="T37" fmla="*/ 12 h 239"/>
                                <a:gd name="T38" fmla="*/ 18 w 327"/>
                                <a:gd name="T39" fmla="*/ 11 h 239"/>
                                <a:gd name="T40" fmla="*/ 12 w 327"/>
                                <a:gd name="T41" fmla="*/ 3 h 239"/>
                                <a:gd name="T42" fmla="*/ 2 w 327"/>
                                <a:gd name="T43" fmla="*/ 2 h 239"/>
                                <a:gd name="T44" fmla="*/ 1 w 327"/>
                                <a:gd name="T45" fmla="*/ 3 h 239"/>
                                <a:gd name="T46" fmla="*/ 2 w 327"/>
                                <a:gd name="T47" fmla="*/ 5 h 239"/>
                                <a:gd name="T48" fmla="*/ 3 w 327"/>
                                <a:gd name="T49" fmla="*/ 5 h 239"/>
                                <a:gd name="T50" fmla="*/ 3 w 327"/>
                                <a:gd name="T51" fmla="*/ 5 h 239"/>
                                <a:gd name="T52" fmla="*/ 6 w 327"/>
                                <a:gd name="T53" fmla="*/ 5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8" name="任意多边形 3121"/>
                          <wps:cNvSpPr>
                            <a:spLocks noChangeArrowheads="1"/>
                          </wps:cNvSpPr>
                          <wps:spPr bwMode="auto">
                            <a:xfrm>
                              <a:off x="39498" y="13265"/>
                              <a:ext cx="3" cy="2"/>
                            </a:xfrm>
                            <a:custGeom>
                              <a:avLst/>
                              <a:gdLst>
                                <a:gd name="T0" fmla="*/ 32 w 542"/>
                                <a:gd name="T1" fmla="*/ 19 h 374"/>
                                <a:gd name="T2" fmla="*/ 20 w 542"/>
                                <a:gd name="T3" fmla="*/ 4 h 374"/>
                                <a:gd name="T4" fmla="*/ 2 w 542"/>
                                <a:gd name="T5" fmla="*/ 2 h 374"/>
                                <a:gd name="T6" fmla="*/ 1 w 542"/>
                                <a:gd name="T7" fmla="*/ 3 h 374"/>
                                <a:gd name="T8" fmla="*/ 1 w 542"/>
                                <a:gd name="T9" fmla="*/ 4 h 374"/>
                                <a:gd name="T10" fmla="*/ 3 w 542"/>
                                <a:gd name="T11" fmla="*/ 6 h 374"/>
                                <a:gd name="T12" fmla="*/ 8 w 542"/>
                                <a:gd name="T13" fmla="*/ 5 h 374"/>
                                <a:gd name="T14" fmla="*/ 18 w 542"/>
                                <a:gd name="T15" fmla="*/ 8 h 374"/>
                                <a:gd name="T16" fmla="*/ 28 w 542"/>
                                <a:gd name="T17" fmla="*/ 21 h 374"/>
                                <a:gd name="T18" fmla="*/ 30 w 542"/>
                                <a:gd name="T19" fmla="*/ 22 h 374"/>
                                <a:gd name="T20" fmla="*/ 31 w 542"/>
                                <a:gd name="T21" fmla="*/ 21 h 374"/>
                                <a:gd name="T22" fmla="*/ 32 w 542"/>
                                <a:gd name="T23" fmla="*/ 19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9" name="任意多边形 3122"/>
                          <wps:cNvSpPr>
                            <a:spLocks noChangeArrowheads="1"/>
                          </wps:cNvSpPr>
                          <wps:spPr bwMode="auto">
                            <a:xfrm>
                              <a:off x="39498" y="13265"/>
                              <a:ext cx="3" cy="2"/>
                            </a:xfrm>
                            <a:custGeom>
                              <a:avLst/>
                              <a:gdLst>
                                <a:gd name="T0" fmla="*/ 30 w 561"/>
                                <a:gd name="T1" fmla="*/ 23 h 387"/>
                                <a:gd name="T2" fmla="*/ 28 w 561"/>
                                <a:gd name="T3" fmla="*/ 22 h 387"/>
                                <a:gd name="T4" fmla="*/ 27 w 561"/>
                                <a:gd name="T5" fmla="*/ 21 h 387"/>
                                <a:gd name="T6" fmla="*/ 18 w 561"/>
                                <a:gd name="T7" fmla="*/ 9 h 387"/>
                                <a:gd name="T8" fmla="*/ 3 w 561"/>
                                <a:gd name="T9" fmla="*/ 6 h 387"/>
                                <a:gd name="T10" fmla="*/ 2 w 561"/>
                                <a:gd name="T11" fmla="*/ 6 h 387"/>
                                <a:gd name="T12" fmla="*/ 1 w 561"/>
                                <a:gd name="T13" fmla="*/ 5 h 387"/>
                                <a:gd name="T14" fmla="*/ 1 w 561"/>
                                <a:gd name="T15" fmla="*/ 3 h 387"/>
                                <a:gd name="T16" fmla="*/ 2 w 561"/>
                                <a:gd name="T17" fmla="*/ 2 h 387"/>
                                <a:gd name="T18" fmla="*/ 20 w 561"/>
                                <a:gd name="T19" fmla="*/ 4 h 387"/>
                                <a:gd name="T20" fmla="*/ 32 w 561"/>
                                <a:gd name="T21" fmla="*/ 20 h 387"/>
                                <a:gd name="T22" fmla="*/ 32 w 561"/>
                                <a:gd name="T23" fmla="*/ 22 h 387"/>
                                <a:gd name="T24" fmla="*/ 31 w 561"/>
                                <a:gd name="T25" fmla="*/ 23 h 387"/>
                                <a:gd name="T26" fmla="*/ 30 w 561"/>
                                <a:gd name="T27" fmla="*/ 23 h 387"/>
                                <a:gd name="T28" fmla="*/ 8 w 561"/>
                                <a:gd name="T29" fmla="*/ 5 h 387"/>
                                <a:gd name="T30" fmla="*/ 19 w 561"/>
                                <a:gd name="T31" fmla="*/ 8 h 387"/>
                                <a:gd name="T32" fmla="*/ 28 w 561"/>
                                <a:gd name="T33" fmla="*/ 20 h 387"/>
                                <a:gd name="T34" fmla="*/ 29 w 561"/>
                                <a:gd name="T35" fmla="*/ 22 h 387"/>
                                <a:gd name="T36" fmla="*/ 30 w 561"/>
                                <a:gd name="T37" fmla="*/ 22 h 387"/>
                                <a:gd name="T38" fmla="*/ 31 w 561"/>
                                <a:gd name="T39" fmla="*/ 21 h 387"/>
                                <a:gd name="T40" fmla="*/ 31 w 561"/>
                                <a:gd name="T41" fmla="*/ 20 h 387"/>
                                <a:gd name="T42" fmla="*/ 31 w 561"/>
                                <a:gd name="T43" fmla="*/ 20 h 387"/>
                                <a:gd name="T44" fmla="*/ 20 w 561"/>
                                <a:gd name="T45" fmla="*/ 5 h 387"/>
                                <a:gd name="T46" fmla="*/ 2 w 561"/>
                                <a:gd name="T47" fmla="*/ 3 h 387"/>
                                <a:gd name="T48" fmla="*/ 2 w 561"/>
                                <a:gd name="T49" fmla="*/ 3 h 387"/>
                                <a:gd name="T50" fmla="*/ 1 w 561"/>
                                <a:gd name="T51" fmla="*/ 5 h 387"/>
                                <a:gd name="T52" fmla="*/ 2 w 561"/>
                                <a:gd name="T53" fmla="*/ 6 h 387"/>
                                <a:gd name="T54" fmla="*/ 3 w 561"/>
                                <a:gd name="T55" fmla="*/ 6 h 387"/>
                                <a:gd name="T56" fmla="*/ 8 w 561"/>
                                <a:gd name="T57" fmla="*/ 5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任意多边形 3123"/>
                          <wps:cNvSpPr>
                            <a:spLocks noChangeArrowheads="1"/>
                          </wps:cNvSpPr>
                          <wps:spPr bwMode="auto">
                            <a:xfrm>
                              <a:off x="39493" y="13272"/>
                              <a:ext cx="1" cy="1"/>
                            </a:xfrm>
                            <a:custGeom>
                              <a:avLst/>
                              <a:gdLst>
                                <a:gd name="T0" fmla="*/ 6 w 313"/>
                                <a:gd name="T1" fmla="*/ 0 h 182"/>
                                <a:gd name="T2" fmla="*/ 0 w 313"/>
                                <a:gd name="T3" fmla="*/ 5 h 182"/>
                                <a:gd name="T4" fmla="*/ 6 w 313"/>
                                <a:gd name="T5" fmla="*/ 11 h 182"/>
                                <a:gd name="T6" fmla="*/ 10 w 313"/>
                                <a:gd name="T7" fmla="*/ 7 h 182"/>
                                <a:gd name="T8" fmla="*/ 18 w 313"/>
                                <a:gd name="T9" fmla="*/ 7 h 182"/>
                                <a:gd name="T10" fmla="*/ 18 w 313"/>
                                <a:gd name="T11" fmla="*/ 3 h 182"/>
                                <a:gd name="T12" fmla="*/ 10 w 313"/>
                                <a:gd name="T13" fmla="*/ 3 h 182"/>
                                <a:gd name="T14" fmla="*/ 6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任意多边形 3124"/>
                          <wps:cNvSpPr>
                            <a:spLocks noChangeArrowheads="1"/>
                          </wps:cNvSpPr>
                          <wps:spPr bwMode="auto">
                            <a:xfrm>
                              <a:off x="39492" y="13272"/>
                              <a:ext cx="2" cy="1"/>
                            </a:xfrm>
                            <a:custGeom>
                              <a:avLst/>
                              <a:gdLst>
                                <a:gd name="T0" fmla="*/ 6 w 331"/>
                                <a:gd name="T1" fmla="*/ 11 h 200"/>
                                <a:gd name="T2" fmla="*/ 0 w 331"/>
                                <a:gd name="T3" fmla="*/ 6 h 200"/>
                                <a:gd name="T4" fmla="*/ 6 w 331"/>
                                <a:gd name="T5" fmla="*/ 0 h 200"/>
                                <a:gd name="T6" fmla="*/ 11 w 331"/>
                                <a:gd name="T7" fmla="*/ 3 h 200"/>
                                <a:gd name="T8" fmla="*/ 19 w 331"/>
                                <a:gd name="T9" fmla="*/ 3 h 200"/>
                                <a:gd name="T10" fmla="*/ 19 w 331"/>
                                <a:gd name="T11" fmla="*/ 8 h 200"/>
                                <a:gd name="T12" fmla="*/ 11 w 331"/>
                                <a:gd name="T13" fmla="*/ 8 h 200"/>
                                <a:gd name="T14" fmla="*/ 6 w 331"/>
                                <a:gd name="T15" fmla="*/ 11 h 200"/>
                                <a:gd name="T16" fmla="*/ 6 w 331"/>
                                <a:gd name="T17" fmla="*/ 1 h 200"/>
                                <a:gd name="T18" fmla="*/ 1 w 331"/>
                                <a:gd name="T19" fmla="*/ 6 h 200"/>
                                <a:gd name="T20" fmla="*/ 6 w 331"/>
                                <a:gd name="T21" fmla="*/ 11 h 200"/>
                                <a:gd name="T22" fmla="*/ 10 w 331"/>
                                <a:gd name="T23" fmla="*/ 7 h 200"/>
                                <a:gd name="T24" fmla="*/ 11 w 331"/>
                                <a:gd name="T25" fmla="*/ 7 h 200"/>
                                <a:gd name="T26" fmla="*/ 18 w 331"/>
                                <a:gd name="T27" fmla="*/ 7 h 200"/>
                                <a:gd name="T28" fmla="*/ 18 w 331"/>
                                <a:gd name="T29" fmla="*/ 4 h 200"/>
                                <a:gd name="T30" fmla="*/ 10 w 331"/>
                                <a:gd name="T31" fmla="*/ 4 h 200"/>
                                <a:gd name="T32" fmla="*/ 10 w 331"/>
                                <a:gd name="T33" fmla="*/ 3 h 200"/>
                                <a:gd name="T34" fmla="*/ 6 w 331"/>
                                <a:gd name="T35" fmla="*/ 1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34" name="文本框 741"/>
                        <wps:cNvSpPr txBox="1">
                          <a:spLocks noChangeArrowheads="1"/>
                        </wps:cNvSpPr>
                        <wps:spPr bwMode="auto">
                          <a:xfrm>
                            <a:off x="40853" y="15140"/>
                            <a:ext cx="4827"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64B79" w14:textId="77777777" w:rsidR="00167D08" w:rsidRDefault="00167D08" w:rsidP="007A2765">
                              <w:pPr>
                                <w:spacing w:after="0"/>
                                <w:rPr>
                                  <w:rFonts w:ascii="Arial" w:eastAsia="宋体" w:hAnsi="Arial" w:cs="Arial"/>
                                  <w:color w:val="000000" w:themeColor="text1"/>
                                  <w:kern w:val="24"/>
                                  <w:lang w:val="en-US"/>
                                </w:rPr>
                              </w:pPr>
                              <w:r>
                                <w:rPr>
                                  <w:rFonts w:ascii="Arial" w:eastAsia="宋体" w:hAnsi="Arial" w:cs="Arial"/>
                                  <w:color w:val="000000" w:themeColor="text1"/>
                                  <w:kern w:val="24"/>
                                  <w:lang w:val="en-US"/>
                                </w:rPr>
                                <w:t>EPC</w:t>
                              </w:r>
                            </w:p>
                          </w:txbxContent>
                        </wps:txbx>
                        <wps:bodyPr rot="0" vert="horz" wrap="square" lIns="91440" tIns="45720" rIns="91440" bIns="45720" anchor="t" anchorCtr="0" upright="1">
                          <a:spAutoFit/>
                        </wps:bodyPr>
                      </wps:wsp>
                      <pic:pic xmlns:pic="http://schemas.openxmlformats.org/drawingml/2006/picture">
                        <pic:nvPicPr>
                          <pic:cNvPr id="35" name="图片 26"/>
                          <pic:cNvPicPr>
                            <a:picLocks noChangeAspect="1"/>
                          </pic:cNvPicPr>
                        </pic:nvPicPr>
                        <pic:blipFill>
                          <a:blip r:embed="rId314" cstate="print">
                            <a:grayscl/>
                            <a:biLevel thresh="50000"/>
                            <a:extLst>
                              <a:ext uri="{28A0092B-C50C-407E-A947-70E740481C1C}">
                                <a14:useLocalDpi xmlns:a14="http://schemas.microsoft.com/office/drawing/2010/main" val="0"/>
                              </a:ext>
                            </a:extLst>
                          </a:blip>
                          <a:srcRect/>
                          <a:stretch>
                            <a:fillRect/>
                          </a:stretch>
                        </pic:blipFill>
                        <pic:spPr bwMode="auto">
                          <a:xfrm rot="336253">
                            <a:off x="16275" y="-768"/>
                            <a:ext cx="3035" cy="2440"/>
                          </a:xfrm>
                          <a:prstGeom prst="rect">
                            <a:avLst/>
                          </a:prstGeom>
                          <a:noFill/>
                          <a:extLst>
                            <a:ext uri="{909E8E84-426E-40DD-AFC4-6F175D3DCCD1}">
                              <a14:hiddenFill xmlns:a14="http://schemas.microsoft.com/office/drawing/2010/main">
                                <a:solidFill>
                                  <a:srgbClr val="FFFFFF"/>
                                </a:solidFill>
                              </a14:hiddenFill>
                            </a:ext>
                          </a:extLst>
                        </pic:spPr>
                      </pic:pic>
                      <wps:wsp>
                        <wps:cNvPr id="36" name="矩形 63"/>
                        <wps:cNvSpPr>
                          <a:spLocks noChangeArrowheads="1"/>
                        </wps:cNvSpPr>
                        <wps:spPr bwMode="auto">
                          <a:xfrm>
                            <a:off x="0" y="13434"/>
                            <a:ext cx="7200" cy="3601"/>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4DFAD4F7" w14:textId="77777777" w:rsidR="00167D08" w:rsidRDefault="00167D08"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UE</w:t>
                              </w:r>
                            </w:p>
                          </w:txbxContent>
                        </wps:txbx>
                        <wps:bodyPr rot="0" vert="horz" wrap="square" lIns="63305" tIns="31652" rIns="63305" bIns="31652" anchor="ctr" anchorCtr="0" upright="1">
                          <a:noAutofit/>
                        </wps:bodyPr>
                      </wps:wsp>
                      <wps:wsp>
                        <wps:cNvPr id="37" name="矩形 64"/>
                        <wps:cNvSpPr>
                          <a:spLocks noChangeArrowheads="1"/>
                        </wps:cNvSpPr>
                        <wps:spPr bwMode="auto">
                          <a:xfrm>
                            <a:off x="14308" y="533"/>
                            <a:ext cx="7201" cy="3600"/>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77CD2C58" w14:textId="77777777" w:rsidR="00167D08" w:rsidRDefault="00167D08"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eNB</w:t>
                              </w:r>
                            </w:p>
                          </w:txbxContent>
                        </wps:txbx>
                        <wps:bodyPr rot="0" vert="horz" wrap="square" lIns="63305" tIns="31652" rIns="63305" bIns="31652" anchor="ctr" anchorCtr="0" upright="1">
                          <a:noAutofit/>
                        </wps:bodyPr>
                      </wps:wsp>
                      <wps:wsp>
                        <wps:cNvPr id="38" name="矩形 65"/>
                        <wps:cNvSpPr>
                          <a:spLocks noChangeArrowheads="1"/>
                        </wps:cNvSpPr>
                        <wps:spPr bwMode="auto">
                          <a:xfrm>
                            <a:off x="31372" y="13356"/>
                            <a:ext cx="7201" cy="3601"/>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3569D8CD" w14:textId="77777777" w:rsidR="00167D08" w:rsidRDefault="00167D08"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MME</w:t>
                              </w:r>
                            </w:p>
                          </w:txbxContent>
                        </wps:txbx>
                        <wps:bodyPr rot="0" vert="horz" wrap="square" lIns="63305" tIns="31652" rIns="63305" bIns="31652" anchor="ctr" anchorCtr="0" upright="1">
                          <a:noAutofit/>
                        </wps:bodyPr>
                      </wps:wsp>
                      <wps:wsp>
                        <wps:cNvPr id="39" name="直接连接符 68"/>
                        <wps:cNvCnPr>
                          <a:cxnSpLocks/>
                        </wps:cNvCnPr>
                        <wps:spPr bwMode="auto">
                          <a:xfrm flipV="1">
                            <a:off x="3600" y="2333"/>
                            <a:ext cx="10708" cy="11101"/>
                          </a:xfrm>
                          <a:prstGeom prst="line">
                            <a:avLst/>
                          </a:prstGeom>
                          <a:noFill/>
                          <a:ln w="9525">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直接连接符 70"/>
                        <wps:cNvCnPr>
                          <a:cxnSpLocks/>
                        </wps:cNvCnPr>
                        <wps:spPr bwMode="auto">
                          <a:xfrm>
                            <a:off x="21509" y="2333"/>
                            <a:ext cx="9863" cy="12824"/>
                          </a:xfrm>
                          <a:prstGeom prst="line">
                            <a:avLst/>
                          </a:prstGeom>
                          <a:noFill/>
                          <a:ln w="9525">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1" name="文本框 467"/>
                        <wps:cNvSpPr txBox="1">
                          <a:spLocks noChangeArrowheads="1"/>
                        </wps:cNvSpPr>
                        <wps:spPr bwMode="auto">
                          <a:xfrm>
                            <a:off x="26277"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136A1" w14:textId="77777777" w:rsidR="00167D08" w:rsidRDefault="00167D08" w:rsidP="007A2765">
                              <w:pPr>
                                <w:spacing w:after="0"/>
                                <w:rPr>
                                  <w:rFonts w:ascii="Arial" w:eastAsia="等线" w:hAnsi="Arial" w:cs="Arial"/>
                                  <w:color w:val="2D2015"/>
                                  <w:kern w:val="24"/>
                                  <w:lang w:val="en-US"/>
                                </w:rPr>
                              </w:pPr>
                              <w:r>
                                <w:rPr>
                                  <w:rFonts w:ascii="Arial" w:eastAsia="等线" w:hAnsi="Arial" w:cs="Arial"/>
                                  <w:color w:val="2D2015"/>
                                  <w:kern w:val="24"/>
                                  <w:lang w:val="en-US"/>
                                </w:rPr>
                                <w:t>Feeder link</w:t>
                              </w:r>
                            </w:p>
                          </w:txbxContent>
                        </wps:txbx>
                        <wps:bodyPr rot="0" vert="horz" wrap="square" lIns="91440" tIns="45720" rIns="91440" bIns="45720" anchor="t" anchorCtr="0" upright="1">
                          <a:spAutoFit/>
                        </wps:bodyPr>
                      </wps:wsp>
                      <wps:wsp>
                        <wps:cNvPr id="42" name="文本框 467"/>
                        <wps:cNvSpPr txBox="1">
                          <a:spLocks noChangeArrowheads="1"/>
                        </wps:cNvSpPr>
                        <wps:spPr bwMode="auto">
                          <a:xfrm>
                            <a:off x="3063"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F23C1" w14:textId="77777777" w:rsidR="00167D08" w:rsidRDefault="00167D08" w:rsidP="007A2765">
                              <w:pPr>
                                <w:spacing w:after="0"/>
                                <w:rPr>
                                  <w:rFonts w:ascii="Arial" w:eastAsia="等线" w:hAnsi="Arial" w:cs="Arial"/>
                                  <w:color w:val="2D2015"/>
                                  <w:kern w:val="24"/>
                                  <w:lang w:val="en-US"/>
                                </w:rPr>
                              </w:pPr>
                              <w:r>
                                <w:rPr>
                                  <w:rFonts w:ascii="Arial" w:eastAsia="等线" w:hAnsi="Arial" w:cs="Arial"/>
                                  <w:color w:val="2D2015"/>
                                  <w:kern w:val="24"/>
                                  <w:lang w:val="en-US"/>
                                </w:rPr>
                                <w:t>Service link</w:t>
                              </w:r>
                            </w:p>
                          </w:txbxContent>
                        </wps:txbx>
                        <wps:bodyPr rot="0" vert="horz" wrap="square" lIns="91440" tIns="45720" rIns="91440" bIns="45720" anchor="t" anchorCtr="0" upright="1">
                          <a:spAutoFit/>
                        </wps:bodyPr>
                      </wps:wsp>
                    </wpg:wgp>
                  </a:graphicData>
                </a:graphic>
              </wp:inline>
            </w:drawing>
          </mc:Choice>
          <mc:Fallback>
            <w:pict>
              <v:group id="Group 1057866063" o:spid="_x0000_s1137" style="width:360.1pt;height:144.1pt;mso-position-horizontal-relative:char;mso-position-vertical-relative:line" coordorigin=",-768" coordsize="45680,182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">
                <v:group id="组合 10" o:spid="_x0000_s1138" style="position:absolute;left:27949;top:13168;width:3212;height:3171" coordorigin="27950,13168" coordsize="9112,8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McKmbIAAAA&#10;4wAAAA8AAAAAAAAAAAAAAAAAqgIAAGRycy9kb3ducmV2LnhtbFBLBQYAAAAABAAEAPoAAACfAwAA&#10;AAA=&#10;">
                  <v:shape id="Freeform 148" o:spid="_x0000_s1139" style="position:absolute;left:29251;top:14485;width:1239;height:1223;visibility:visible;mso-wrap-style:square;v-text-anchor:top" coordsize="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2LU8cA&#10;AADjAAAADwAAAGRycy9kb3ducmV2LnhtbERPX2vCMBB/H/gdwgm+yEycs0pnlDERhD3I3Hw/mltb&#10;bC6lyWzcp18EYY/3+3+rTbSNuFDna8caphMFgrhwpuZSw9fn7nEJwgdkg41j0nAlD5v14GGFuXE9&#10;f9DlGEqRQtjnqKEKoc2l9EVFFv3EtcSJ+3adxZDOrpSmwz6F20Y+KZVJizWnhgpbequoOB9/rIa+&#10;jTtbRorq9B6341kvf5/rg9ajYXx9AREohn/x3b03ab6aL5ZZprI53H5KA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i1PHAAAA4wAAAA8AAAAAAAAAAAAAAAAAmAIAAGRy&#10;cy9kb3ducmV2LnhtbFBLBQYAAAAABAAEAPUAAACMAwAAAAA=&#10;" path="m9,61c5,61,,57,,52,,23,24,,52,v5,,9,4,9,9c61,14,57,18,52,18,34,18,18,33,18,52v,5,-4,9,-9,9xe" fillcolor="#595757" stroked="f">
                    <v:path arrowok="t" o:connecttype="custom" o:connectlocs="753242393,2147483647;0,2147483647;2147483647,0;2147483647,724584715;2147483647,1449169430;1506525997,2147483647;753242393,2147483647" o:connectangles="0,0,0,0,0,0,0" textboxrect="0,0,61,61"/>
                  </v:shape>
                  <v:shape id="Freeform 149" o:spid="_x0000_s1140" style="position:absolute;left:28569;top:13787;width:1921;height:1921;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nz8sgA&#10;AADjAAAADwAAAGRycy9kb3ducmV2LnhtbERPX0vDMBB/F/wO4QRfxCUTzUq3bIg4EB8EO2H4dmvO&#10;tqy5lCZ28dsbQdjj/f7fapNcLyYaQ+fZwHymQBDX3nbcGPjYbW8LECEiW+w9k4EfCrBZX16ssLT+&#10;xO80VbEROYRDiQbaGIdSylC35DDM/ECcuS8/Ooz5HBtpRzzlcNfLO6W0dNhxbmhxoKeW6mP17QxU&#10;w3F6Tbvi/qDmz+ltUe0/b7Z7Y66v0uMSRKQUz+J/94vN89XDotBaaQ1/P2UA5P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yfPyyAAAAOMAAAAPAAAAAAAAAAAAAAAAAJgCAABk&#10;cnMvZG93bnJldi54bWxQSwUGAAAAAAQABAD1AAAAjQMAAAAA&#10;" path="m9,95c4,95,,91,,86,,38,39,,86,v5,,9,4,9,9c95,14,91,18,86,18,49,18,18,48,18,86v,5,-4,9,-9,9xe" fillcolor="#595757" stroked="f">
                    <v:path arrowok="t" o:connecttype="custom" o:connectlocs="744053307,2147483647;0,2147483647;2147483647,0;2147483647,744053307;2147483647,1488106613;1488106613,2147483647;744053307,2147483647" o:connectangles="0,0,0,0,0,0,0" textboxrect="0,0,95,95"/>
                  </v:shape>
                  <v:shape id="Freeform 150" o:spid="_x0000_s1141" style="position:absolute;left:27950;top:13168;width:2540;height:2540;visibility:visible;mso-wrap-style:square;v-text-anchor:top" coordsize="126,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LgMYA&#10;AADjAAAADwAAAGRycy9kb3ducmV2LnhtbERPX2vCMBB/H/gdwg18GTOZYJXOKDIUfF0V1LejOduy&#10;5lKaaNt9+mUg+Hi//7dc97YWd2p95VjDx0SBIM6dqbjQcDzs3hcgfEA2WDsmDQN5WK9GL0tMjev4&#10;m+5ZKEQMYZ+ihjKEJpXS5yVZ9BPXEEfu6lqLIZ5tIU2LXQy3tZwqlUiLFceGEhv6Kin/yW5Ww+m8&#10;rfsh49/u4K7dZb/NcPY2aD1+7TefIAL14Sl+uPcmzlez+SJJVDKH/58iAH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uLgMYAAADjAAAADwAAAAAAAAAAAAAAAACYAgAAZHJz&#10;L2Rvd25yZXYueG1sUEsFBgAAAAAEAAQA9QAAAIsDAAAAAA==&#10;" path="m9,126c4,126,,122,,117,,53,53,,117,v5,,9,4,9,9c126,14,122,18,117,18,63,18,18,62,18,117v,5,-4,9,-9,9xe" fillcolor="#595757" stroked="f">
                    <v:path arrowok="t" o:connecttype="custom" o:connectlocs="737285074,2147483647;0,2147483647;2147483647,0;2147483647,737285074;2147483647,1474570149;1474570149,2147483647;737285074,2147483647" o:connectangles="0,0,0,0,0,0,0" textboxrect="0,0,126,126"/>
                  </v:shape>
                  <v:shape id="Freeform 151" o:spid="_x0000_s1142" style="position:absolute;left:28362;top:13565;width:5715;height:5397;visibility:visible;mso-wrap-style:square;v-text-anchor:top" coordsize="28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9B0coA&#10;AADjAAAADwAAAGRycy9kb3ducmV2LnhtbESPQUvDQBCF74L/YRnBm92NYFpit0UUoVUrWBWvQ3ZM&#10;gtnZkB3b+O+dg+Bx5r1575vleoq9OdCYu8QeipkDQ1yn0HHj4e31/mIBJgtywD4xefihDOvV6ckS&#10;q5CO/EKHvTRGQzhX6KEVGSprc91SxDxLA7Fqn2mMKDqOjQ0jHjU89vbSudJG7FgbWhzotqX6a/8d&#10;PbxLlmbzPN/eFY9PxQdtw0OSnffnZ9PNNRihSf7Nf9eboPjuar4oS1cqtP6kC7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PQdHKAAAA4wAAAA8AAAAAAAAAAAAAAAAAmAIA&#10;AGRycy9kb3ducmV2LnhtbFBLBQYAAAAABAAEAPUAAACPAwAAAAA=&#10;" path="m86,267c58,267,31,261,5,248,2,247,,245,,242v,-3,,-6,3,-8c233,3,233,3,233,3v2,-2,5,-3,8,-2c244,1,246,3,248,5v35,70,21,154,-34,209c179,249,133,267,86,267xm24,237v61,25,130,11,177,-35c248,155,261,85,237,25l24,237xe" fillcolor="#595757" stroked="f">
                    <v:path arrowok="t" o:connecttype="custom" o:connectlocs="2147483647,2147483647;411767386,2147483647;0,2147483647;247052281,2147483647;2147483647,247829694;2147483647,82623522;2147483647,413035887;2147483647,2147483647;2147483647,2147483647;1976499813,2147483647;2147483647,2147483647;2147483647,2065097670;1976499813,2147483647" o:connectangles="0,0,0,0,0,0,0,0,0,0,0,0,0" textboxrect="0,0,283,267"/>
                    <o:lock v:ext="edit" verticies="t"/>
                  </v:shape>
                  <v:shape id="Freeform 152" o:spid="_x0000_s1143" style="position:absolute;left:29966;top:15168;width:1508;height:1524;visibility:visible;mso-wrap-style:square;v-text-anchor:top" coordsize="7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vYtMgA&#10;AADjAAAADwAAAGRycy9kb3ducmV2LnhtbERPX2vCMBB/H/gdwgm+zcSBtatGUcfGGGywzg9wNGdb&#10;bC61yWrdp18Gwh7v9/9Wm8E2oqfO1441zKYKBHHhTM2lhsPX830Kwgdkg41j0nAlD5v16G6FmXEX&#10;/qQ+D6WIIewz1FCF0GZS+qIii37qWuLIHV1nMcSzK6Xp8BLDbSMflEqkxZpjQ4Ut7SsqTvm31XDu&#10;3TF9opfdOa8/9u9b/3ad/aDWk/GwXYIINIR/8c39auJ8NV+kSaKSR/j7KQI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e9i0yAAAAOMAAAAPAAAAAAAAAAAAAAAAAJgCAABk&#10;cnMvZG93bnJldi54bWxQSwUGAAAAAAQABAD1AAAAjQMAAAAA&#10;" path="m25,76v-1,,-1,,-2,-1c20,75,18,73,16,70,1,38,1,38,1,38,,35,,31,3,28,28,4,28,4,28,4,30,1,34,,38,2,70,17,70,17,70,17v2,1,4,4,5,7c75,27,74,29,72,32,31,73,31,73,31,73v-2,2,-4,3,-6,3xm20,36v7,15,7,15,7,15c51,28,51,28,51,28,36,21,36,21,36,21l20,36xe" fillcolor="#595757" stroked="f">
                    <v:path arrowok="t" o:connecttype="custom" o:connectlocs="2032521367,2147483647;1869906709,2147483647;1300795874,2147483647;81307319,2147483647;243921976,2147483647;2147483647,322530858;2147483647,161285542;2147483647,1370746079;2147483647,1935185126;2147483647,2147483647;2147483647,2147483647;2032521367,2147483647;1626025168,2147483647;2147483647,2147483647;2147483647,2147483647;2147483647,1693317142;1626025168,2147483647" o:connectangles="0,0,0,0,0,0,0,0,0,0,0,0,0,0,0,0,0" textboxrect="0,0,75,76"/>
                    <o:lock v:ext="edit" verticies="t"/>
                  </v:shape>
                  <v:shape id="Freeform 162" o:spid="_x0000_s1144" style="position:absolute;left:30124;top:16581;width:6938;height:5318;visibility:visible;mso-wrap-style:square;v-text-anchor:top" coordsize="344,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WbPMwA&#10;AADjAAAADwAAAGRycy9kb3ducmV2LnhtbESPQUsDMRCF74L/IUzBm02quC3bpqUIgogHrYp6C5vp&#10;ZulmZt1k29Vf7xwEjzPz5r33rTZjbNUR+9QwWZhNDSikin1DtYXXl7vLBaiUHXnXMqGFb0ywWZ+f&#10;rVzp+UTPeNzlWokJpdJZCDl3pdapChhdmnKHJLc999FlGfta+96dxDy2+sqYQkfXkCQE1+FtwOqw&#10;G6KFp4ePgcMjD1z9vIXP/fb9On+RtReTcbsElXHM/+K/73sv9c3NfFEUZi4UwiQL0O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hWbPMwAAADjAAAADwAAAAAAAAAAAAAAAACY&#10;AgAAZHJzL2Rvd25yZXYueG1sUEsFBgAAAAAEAAQA9QAAAJEDA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2147483647,2147483647;2147483647,2147483647;2147483647,2147483647;2147483647,2147483647;2147483647,2147483647;2147483647,2147483647;2147483647,2147483647;2147483647,2147483647;2147483647,1226170253;2147483647,245217815;2147483647,490476219;2147483647,2147483647;2147483647,2147483647;2147483647,2147483647;2147483647,2147483647;2147483647,2147483647;2147483647,2147483647;738226313,2147483647;0,2147483647;0,2147483647;738226313,2147483647;2147483647,2147483647;2147483647,2147483647;2147483647,2147483647;2147483647,2147483647;2147483647,2147483647;2147483647,2147483647;2147483647,2147483647;2147483647,2147483647;2147483647,2147483647;1476452626,2147483647;1476452626,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 textboxrect="0,0,344,264"/>
                    <o:lock v:ext="edit" verticies="t"/>
                  </v:shape>
                  <v:oval id="Oval 62" o:spid="_x0000_s1145" style="position:absolute;left:34395;top:21391;width:667;height: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viMkA&#10;AADjAAAADwAAAGRycy9kb3ducmV2LnhtbESPT0sDMRDF70K/QxjBm00quG3XpqUKQq/WUuht2IzZ&#10;xc1km8T946c3guBx5r3fmzeb3eha0VOIjWcNi7kCQVx507DVcHp/vV+BiAnZYOuZNEwUYbed3Wyw&#10;NH7gN+qPyYocwrFEDXVKXSllrGpyGOe+I87ahw8OUx6DlSbgkMNdKx+UKqTDhvOFGjt6qan6PH65&#10;XON5Mtf1yQ7hOxya63m69IPttL67HfdPIBKN6d/8Rx9M5tTjclUUarmA35/yAu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jWviMkAAADjAAAADwAAAAAAAAAAAAAAAACYAgAA&#10;ZHJzL2Rvd25yZXYueG1sUEsFBgAAAAAEAAQA9QAAAI4DAAAAAA==&#10;" fillcolor="#595757" stroked="f"/>
                  <v:oval id="Oval 63" o:spid="_x0000_s1146" style="position:absolute;left:35395;top:21391;width:667;height: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cx/8kA&#10;AADjAAAADwAAAGRycy9kb3ducmV2LnhtbESPT0sDMRDF70K/Q5iCN5tYcFvXpqUVhF6tpeBt2IzZ&#10;xc1km8T946c3guBx5r3fmzeb3eha0VOIjWcN9wsFgrjypmGr4fz2crcGEROywdYzaZgowm47u9lg&#10;afzAr9SfkhU5hGOJGuqUulLKWNXkMC58R5y1Dx8cpjwGK03AIYe7Vi6VKqTDhvOFGjt6rqn6PH25&#10;XOMwmevj2Q7hOxyb62V67wfbaX07H/dPIBKN6d/8Rx9N5tTDal0UarWE35/yAu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ucx/8kAAADjAAAADwAAAAAAAAAAAAAAAACYAgAA&#10;ZHJzL2Rvd25yZXYueG1sUEsFBgAAAAAEAAQA9QAAAI4DAAAAAA==&#10;" fillcolor="#595757" stroked="f"/>
                </v:group>
                <v:group id="组合 12" o:spid="_x0000_s1147" style="position:absolute;left:39521;top:13265;width:4299;height:3346" coordorigin="39489,13265" coordsize="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ksJM/IAAAA&#10;4wAAAA8AAAAAAAAAAAAAAAAAqgIAAGRycy9kb3ducmV2LnhtbFBLBQYAAAAABAAEAPoAAACfAwAA&#10;AAA=&#10;">
                  <v:shape id="任意多边形 3117" o:spid="_x0000_s1148" style="position:absolute;left:39489;top:13265;width:11;height:8;visibility:visible;mso-wrap-style:square;v-text-anchor:top" coordsize="2088,1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V1ls0A&#10;AADjAAAADwAAAGRycy9kb3ducmV2LnhtbESPT08CMRDF7yZ+h2ZMvBBoBV3ISiFGY0I4qPwJXoft&#10;0N24na7bCsu3tyYkHmfe+715M513rhZHakPlWcPdQIEgLryp2GrYbl77ExAhIhusPZOGMwWYz66v&#10;ppgbf+IVHdfRihTCIUcNZYxNLmUoSnIYBr4hTtrBtw5jGlsrTYunFO5qOVQqkw4rThdKbOi5pOJr&#10;/eNSjR7Zt9H7cv/98iH3dmuGnwfaaX170z09gojUxX/zhV6YxKmH8STL1Pge/n5KC5Cz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N0ldZbNAAAA4wAAAA8AAAAAAAAAAAAAAAAA&#10;mAIAAGRycy9kb3ducmV2LnhtbFBLBQYAAAAABAAEAPUAAACSAw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o:connecttype="custom" o:connectlocs="1,0;1,0;1,0;1,0;1,0;0,0;0,0;0,0;0,0;0,0;0,0;0,0;0,0;0,0;0,0;0,0;0,0;0,0;0,0;0,0;0,0;0,0;0,0;0,0;0,0;0,0;0,0;0,0;0,0;0,0;1,0" o:connectangles="0,0,0,0,0,0,0,0,0,0,0,0,0,0,0,0,0,0,0,0,0,0,0,0,0,0,0,0,0,0,0"/>
                  </v:shape>
                  <v:shape id="任意多边形 3118" o:spid="_x0000_s1149" style="position:absolute;left:39489;top:13265;width:11;height:8;visibility:visible;mso-wrap-style:square;v-text-anchor:top" coordsize="2106,1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G4ccA&#10;AADjAAAADwAAAGRycy9kb3ducmV2LnhtbERPX0vDMBB/F/wO4QRfiktU1pVu2RDHRF8Grvp+JLe2&#10;2FxKErfqpzeC4OP9/t9qM7lBnCjE3rOG25kCQWy87bnV8NbsbioQMSFbHDyThi+KsFlfXqywtv7M&#10;r3Q6pFbkEI41auhSGmspo+nIYZz5kThzRx8cpnyGVtqA5xzuBnmnVCkd9pwbOhzpsSPzcfh0Gr5H&#10;ap72vtgWL1Vh3sPu3mwb1vr6anpYgkg0pX/xn/vZ5vlqvqjKUi3m8PtTBk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zhuHHAAAA4wAAAA8AAAAAAAAAAAAAAAAAmAIAAGRy&#10;cy9kb3ducmV2LnhtbFBLBQYAAAAABAAEAPUAAACMAw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0,0;0,0;0,0;0,0;0,0;1,0;1,0;1,0;1,0;0,0;0,0;0,0;0,0;0,0;0,0;0,0;0,0;0,0;0,0;0,0;0,0;0,0;0,0;0,0;0,0;0,0;1,0;1,0;1,0;0,0;0,0;0,0;0,0" o:connectangles="0,0,0,0,0,0,0,0,0,0,0,0,0,0,0,0,0,0,0,0,0,0,0,0,0,0,0,0,0,0,0,0,0"/>
                  </v:shape>
                  <v:shape id="任意多边形 3119" o:spid="_x0000_s1150" style="position:absolute;left:39498;top:13266;width:2;height:1;visibility:visible;mso-wrap-style:square;v-text-anchor:top" coordsize="308,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9+mMgA&#10;AADjAAAADwAAAGRycy9kb3ducmV2LnhtbERP3UrDMBS+F3yHcITdyJY4sB112RBR/IEN3fYAh+bY&#10;FJuTksSu8+mNIOzyfP9nuR5dJwYKsfWs4WamQBDX3rTcaDjsn6YLEDEhG+w8k4YTRVivLi+WWBl/&#10;5A8adqkROYRjhRpsSn0lZawtOYwz3xNn7tMHhymfoZEm4DGHu07OlSqkw5Zzg8WeHizVX7tvp8E0&#10;dBh8sMP75rk8lW+v193P41brydV4fwci0ZjO4n/3i8nz1W25KApVFvD3UwZ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b36YyAAAAOMAAAAPAAAAAAAAAAAAAAAAAJgCAABk&#10;cnMvZG93bnJldi54bWxQSwUGAAAAAAQABAD1AAAAjQMAAAAA&#10;" path="m44,82c57,78,72,77,86,77v27,,54,8,79,21c201,118,227,153,239,193v5,18,23,30,42,25c290,215,298,210,302,202v5,-7,5,-16,4,-25c290,118,253,69,200,39,148,9,86,,28,17,16,20,7,30,3,42,,54,3,66,12,76v8,5,21,9,32,6e" fillcolor="#474747" stroked="f">
                    <v:path o:connecttype="custom" o:connectlocs="0,0;0,0;0,0;0,0;0,0;0,0;0,0;0,0;0,0;0,0;0,0;0,0" o:connectangles="0,0,0,0,0,0,0,0,0,0,0,0"/>
                  </v:shape>
                  <v:shape id="任意多边形 3120" o:spid="_x0000_s1151" style="position:absolute;left:39498;top:13266;width:2;height:1;visibility:visible;mso-wrap-style:square;v-text-anchor:top" coordsize="32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wTJ8cA&#10;AADjAAAADwAAAGRycy9kb3ducmV2LnhtbERPT0vDMBS/C36H8AZexCUKa2e3bIig9OCl22DXR/LW&#10;ljUvtYlt/fZGEDy+3/+33c+uEyMNofWs4XGpQBAbb1uuNZyObw9rECEiW+w8k4ZvCrDf3d5ssbB+&#10;4orGQ6xFCuFQoIYmxr6QMpiGHIal74kTd/GDw5jOoZZ2wCmFu04+KZVJhy2nhgZ7em3IXA9fTsPK&#10;mI9YvpvzvZ1GU31W3rXPpdZ3i/llAyLSHP/Ff+7Spvlqla+zTOU5/P6UAJC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sEyfHAAAA4wAAAA8AAAAAAAAAAAAAAAAAmAIAAGRy&#10;cy9kb3ducmV2LnhtbFBLBQYAAAAABAAEAPUAAACMAw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0,0;0,0;0,0;0,0;0,0;0,0;0,0;0,0;0,0;0,0;0,0;0,0;0,0;0,0;0,0;0,0;0,0;0,0;0,0;0,0;0,0;0,0;0,0;0,0;0,0;0,0;0,0" o:connectangles="0,0,0,0,0,0,0,0,0,0,0,0,0,0,0,0,0,0,0,0,0,0,0,0,0,0,0"/>
                  </v:shape>
                  <v:shape id="任意多边形 3121" o:spid="_x0000_s1152" style="position:absolute;left:39498;top:13265;width:3;height:2;visibility:visible;mso-wrap-style:square;v-text-anchor:top" coordsize="54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QOhMwA&#10;AADjAAAADwAAAGRycy9kb3ducmV2LnhtbESPQUvDQBCF74L/YRnBm91twLTEbouGCgVRsEqptyE7&#10;JqHZ2Zhd0/jvnYPgcea9ee+b1WbynRppiG1gC/OZAUVcBddybeH97fFmCSomZIddYLLwQxE268uL&#10;FRYunPmVxn2qlYRwLNBCk1JfaB2rhjzGWeiJRfsMg8ck41BrN+BZwn2nM2Ny7bFlaWiwp7Kh6rT/&#10;9haeHrKPw3Y87k5fz+22nB8PL6XLrL2+mu7vQCWa0r/573rnBN/cLpZ5bhYCLT/JAvT6F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aEQOhMwAAADjAAAADwAAAAAAAAAAAAAAAACY&#10;AgAAZHJzL2Rvd25yZXYueG1sUEsFBgAAAAAEAAQA9QAAAJEDAAAAAA==&#10;" path="m539,325c510,218,440,127,343,71,246,16,134,,26,30,17,32,9,38,5,45,,53,,62,1,71v6,18,24,30,43,25c74,88,105,84,135,84v61,,120,16,175,47c391,177,448,253,473,343v5,18,23,30,43,25c525,365,532,360,536,352v4,-9,5,-19,3,-27e" fillcolor="#474747" stroked="f">
                    <v:path o:connecttype="custom" o:connectlocs="0,0;0,0;0,0;0,0;0,0;0,0;0,0;0,0;0,0;0,0;0,0;0,0" o:connectangles="0,0,0,0,0,0,0,0,0,0,0,0"/>
                  </v:shape>
                  <v:shape id="任意多边形 3122" o:spid="_x0000_s1153" style="position:absolute;left:39498;top:13265;width:3;height:2;visibility:visible;mso-wrap-style:square;v-text-anchor:top" coordsize="56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4lDcoA&#10;AADjAAAADwAAAGRycy9kb3ducmV2LnhtbERPzU7CQBC+m/AOmyHhQmQXiIVWFqJGoxcPojHhNnbH&#10;trQ723QXKG/Pkph4nO9/VpveNuJIna8ca5hOFAji3JmKCw1fny+3SxA+IBtsHJOGM3nYrAc3K8yM&#10;O/EHHbehEDGEfYYayhDaTEqfl2TRT1xLHLlf11kM8ewKaTo8xXDbyJlSibRYcWwosaWnkvJ6e7Aa&#10;nuUcx+fxz7723++Ps0O6e63TndajYf9wDyJQH/7Ff+43E+eru8UySdQihetPEQC5v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j+JQ3KAAAA4wAAAA8AAAAAAAAAAAAAAAAAmAIA&#10;AGRycy9kb3ducmV2LnhtbFBLBQYAAAAABAAEAPUAAACPAwAA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0,0;0,0;0,0;0,0;0,0;0,0;0,0;0,0;0,0;0,0;0,0;0,0;0,0;0,0;0,0;0,0;0,0;0,0;0,0;0,0;0,0;0,0;0,0;0,0;0,0;0,0;0,0;0,0;0,0" o:connectangles="0,0,0,0,0,0,0,0,0,0,0,0,0,0,0,0,0,0,0,0,0,0,0,0,0,0,0,0,0"/>
                  </v:shape>
                  <v:shape id="任意多边形 3123" o:spid="_x0000_s1154" style="position:absolute;left:39493;top:13272;width:1;height:1;visibility:visible;mso-wrap-style:square;v-text-anchor:top" coordsize="31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R518UA&#10;AADbAAAADwAAAGRycy9kb3ducmV2LnhtbESPQWsCMRSE74X+h/AK3mq2KqVujdIWFKGXalXo7bF5&#10;btZNXpZNdLf/3giFHoeZ+YaZLXpnxYXaUHlW8DTMQBAXXldcKth9Lx9fQISIrNF6JgW/FGAxv7+b&#10;Ya59xxu6bGMpEoRDjgpMjE0uZSgMOQxD3xAn7+hbhzHJtpS6xS7BnZWjLHuWDitOCwYb+jBU1Nuz&#10;U/AzrqexW53OdnLQn/uv2mzs8l2pwUP/9goiUh//w3/ttVYwHsHtS/oB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HnXxQAAANsAAAAPAAAAAAAAAAAAAAAAAJgCAABkcnMv&#10;ZG93bnJldi54bWxQSwUGAAAAAAQABAD1AAAAigMAAAAA&#10;" path="m91,c40,,,41,,91v,51,40,90,91,90c131,181,165,155,176,119r136,c312,78,312,95,312,50r-141,c157,21,126,,91,e" fillcolor="#474747" stroked="f">
                    <v:path o:connecttype="custom" o:connectlocs="0,0;0,0;0,0;0,0;0,0;0,0;0,0;0,0" o:connectangles="0,0,0,0,0,0,0,0"/>
                  </v:shape>
                  <v:shape id="任意多边形 3124" o:spid="_x0000_s1155" style="position:absolute;left:39492;top:13272;width:2;height:1;visibility:visible;mso-wrap-style:square;v-text-anchor:top" coordsize="33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znQMIA&#10;AADbAAAADwAAAGRycy9kb3ducmV2LnhtbESP3YrCMBSE7xd8h3AE7zRVQaUaxR8UhQWx+gCH5tgW&#10;m5PSRK0+vREW9nKYmW+Y2aIxpXhQ7QrLCvq9CARxanXBmYLLedudgHAeWWNpmRS8yMFi3vqZYazt&#10;k0/0SHwmAoRdjApy76tYSpfmZND1bEUcvKutDfog60zqGp8Bbko5iKKRNFhwWMixonVO6S25GwXR&#10;8X09rM5ynTT8u6/Mdrfpj41SnXaznILw1Pj/8F97rxUMh/D9En6An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jOdAwgAAANsAAAAPAAAAAAAAAAAAAAAAAJgCAABkcnMvZG93&#10;bnJldi54bWxQSwUGAAAAAAQABAD1AAAAhwMAAAAA&#10;" path="m100,199c44,199,,154,,100,,44,45,,100,v36,,68,19,87,50l330,50r,87l192,137v-16,38,-52,62,-92,62xm100,18c54,18,18,55,18,100v,46,36,81,82,81c135,181,166,159,177,126r3,-7l313,119r,-50l176,69r-2,-6c158,35,131,18,100,18xe" fillcolor="#474747" stroked="f">
                    <v:path o:connecttype="custom" o:connectlocs="0,0;0,0;0,0;0,0;0,0;0,0;0,0;0,0;0,0;0,0;0,0;0,0;0,0;0,0;0,0;0,0;0,0;0,0" o:connectangles="0,0,0,0,0,0,0,0,0,0,0,0,0,0,0,0,0,0"/>
                  </v:shape>
                </v:group>
                <v:shape id="文本框 741" o:spid="_x0000_s1156" type="#_x0000_t202" style="position:absolute;left:40853;top:15140;width:4827;height:2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fit-shape-to-text:t">
                    <w:txbxContent>
                      <w:p w14:paraId="06464B79" w14:textId="77777777" w:rsidR="00167D08" w:rsidRDefault="00167D08" w:rsidP="007A2765">
                        <w:pPr>
                          <w:spacing w:after="0"/>
                          <w:rPr>
                            <w:rFonts w:ascii="Arial" w:eastAsia="宋体" w:hAnsi="Arial" w:cs="Arial"/>
                            <w:color w:val="000000" w:themeColor="text1"/>
                            <w:kern w:val="24"/>
                            <w:lang w:val="en-US"/>
                          </w:rPr>
                        </w:pPr>
                        <w:r>
                          <w:rPr>
                            <w:rFonts w:ascii="Arial" w:eastAsia="宋体" w:hAnsi="Arial" w:cs="Arial"/>
                            <w:color w:val="000000" w:themeColor="text1"/>
                            <w:kern w:val="24"/>
                            <w:lang w:val="en-US"/>
                          </w:rPr>
                          <w:t>EPC</w:t>
                        </w:r>
                      </w:p>
                    </w:txbxContent>
                  </v:textbox>
                </v:shape>
                <v:shape id="图片 26" o:spid="_x0000_s1157" type="#_x0000_t75" style="position:absolute;left:16275;top:-768;width:3035;height:2440;rotation:367278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awXnGAAAA2wAAAA8AAABkcnMvZG93bnJldi54bWxEj0FrwkAUhO8F/8PyhF5K3agoJXUTSkVQ&#10;goJpDz2+Zp/Z0OzbkN1q/PeuUOhxmJlvmFU+2FacqfeNYwXTSQKCuHK64VrB58fm+QWED8gaW8ek&#10;4Eoe8mz0sMJUuwsf6VyGWkQI+xQVmBC6VEpfGbLoJ64jjt7J9RZDlH0tdY+XCLetnCXJUlpsOC4Y&#10;7OjdUPVT/loF5W6xP1Tm6biuN1+norDf02ZfKPU4Ht5eQQQawn/4r73VCuYLuH+JP0Bm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1rBecYAAADbAAAADwAAAAAAAAAAAAAA&#10;AACfAgAAZHJzL2Rvd25yZXYueG1sUEsFBgAAAAAEAAQA9wAAAJIDAAAAAA==&#10;">
                  <v:imagedata r:id="rId315" o:title="" grayscale="t" bilevel="t"/>
                  <v:path arrowok="t"/>
                </v:shape>
                <v:rect id="矩形 63" o:spid="_x0000_s1158" style="position:absolute;top:13434;width:7200;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t9PcQA&#10;AADbAAAADwAAAGRycy9kb3ducmV2LnhtbESPQWsCMRSE74X+h/CEXopma4vIahQR7Io3tRSPj81z&#10;s+zmZUniuv33TUHocZiZb5jlerCt6MmH2rGCt0kGgrh0uuZKwdd5N56DCBFZY+uYFPxQgPXq+WmJ&#10;uXZ3PlJ/ipVIEA45KjAxdrmUoTRkMUxcR5y8q/MWY5K+ktrjPcFtK6dZNpMWa04LBjvaGiqb080q&#10;aDbfnd6+Fsfi4g99MJ8f06LZK/UyGjYLEJGG+B9+tPdawfsM/r6kH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rfT3EAAAA2wAAAA8AAAAAAAAAAAAAAAAAmAIAAGRycy9k&#10;b3ducmV2LnhtbFBLBQYAAAAABAAEAPUAAACJAwAAAAA=&#10;" filled="f" fillcolor="#4472c4 [3204]" strokecolor="black [3213]">
                  <v:shadow color="#e7e6e6 [3214]"/>
                  <v:textbox inset="1.75847mm,.87922mm,1.75847mm,.87922mm">
                    <w:txbxContent>
                      <w:p w14:paraId="4DFAD4F7" w14:textId="77777777" w:rsidR="00167D08" w:rsidRDefault="00167D08"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UE</w:t>
                        </w:r>
                      </w:p>
                    </w:txbxContent>
                  </v:textbox>
                </v:rect>
                <v:rect id="矩形 64" o:spid="_x0000_s1159" style="position:absolute;left:14308;top:533;width:7201;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fYpsQA&#10;AADbAAAADwAAAGRycy9kb3ducmV2LnhtbESPQWsCMRSE74X+h/AKXopma0uVrVFE0JXetCIeH5vX&#10;zbKblyVJ1/XfN4WCx2FmvmEWq8G2oicfascKXiYZCOLS6ZorBaev7XgOIkRkja1jUnCjAKvl48MC&#10;c+2ufKD+GCuRIBxyVGBi7HIpQ2nIYpi4jjh5385bjEn6SmqP1wS3rZxm2bu0WHNaMNjRxlDZHH+s&#10;gmZ97vTmuTgUF//ZB7N7mxbNXqnR07D+ABFpiPfwf3uvFbzO4O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n2KbEAAAA2wAAAA8AAAAAAAAAAAAAAAAAmAIAAGRycy9k&#10;b3ducmV2LnhtbFBLBQYAAAAABAAEAPUAAACJAwAAAAA=&#10;" filled="f" fillcolor="#4472c4 [3204]" strokecolor="black [3213]">
                  <v:shadow color="#e7e6e6 [3214]"/>
                  <v:textbox inset="1.75847mm,.87922mm,1.75847mm,.87922mm">
                    <w:txbxContent>
                      <w:p w14:paraId="77CD2C58" w14:textId="77777777" w:rsidR="00167D08" w:rsidRDefault="00167D08" w:rsidP="007A2765">
                        <w:pPr>
                          <w:spacing w:after="0"/>
                          <w:jc w:val="center"/>
                          <w:rPr>
                            <w:rFonts w:ascii="Arial" w:eastAsia="宋体" w:hAnsi="Arial" w:cs="Arial"/>
                            <w:color w:val="000000" w:themeColor="text1"/>
                            <w:kern w:val="24"/>
                            <w:lang w:val="en-US"/>
                          </w:rPr>
                        </w:pPr>
                        <w:proofErr w:type="gramStart"/>
                        <w:r>
                          <w:rPr>
                            <w:rFonts w:ascii="Arial" w:eastAsia="宋体" w:hAnsi="Arial" w:cs="Arial"/>
                            <w:color w:val="000000" w:themeColor="text1"/>
                            <w:kern w:val="24"/>
                            <w:lang w:val="en-US"/>
                          </w:rPr>
                          <w:t>eNB</w:t>
                        </w:r>
                        <w:proofErr w:type="gramEnd"/>
                      </w:p>
                    </w:txbxContent>
                  </v:textbox>
                </v:rect>
                <v:rect id="矩形 65" o:spid="_x0000_s1160" style="position:absolute;left:31372;top:13356;width:7201;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hM1MEA&#10;AADbAAAADwAAAGRycy9kb3ducmV2LnhtbERPz2vCMBS+C/4P4Qm7iKa6MaQzigiu4k0d4vHRvDWl&#10;zUtJstr998tB2PHj+73eDrYVPflQO1awmGcgiEuna64UfF0PsxWIEJE1to5JwS8F2G7GozXm2j34&#10;TP0lViKFcMhRgYmxy6UMpSGLYe464sR9O28xJugrqT0+Urht5TLL3qXFmlODwY72hsrm8mMVNLtb&#10;p/fT4lzc/akP5vNtWTRHpV4mw+4DRKQh/ouf7qNW8JrGpi/pB8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4TNTBAAAA2wAAAA8AAAAAAAAAAAAAAAAAmAIAAGRycy9kb3du&#10;cmV2LnhtbFBLBQYAAAAABAAEAPUAAACGAwAAAAA=&#10;" filled="f" fillcolor="#4472c4 [3204]" strokecolor="black [3213]">
                  <v:shadow color="#e7e6e6 [3214]"/>
                  <v:textbox inset="1.75847mm,.87922mm,1.75847mm,.87922mm">
                    <w:txbxContent>
                      <w:p w14:paraId="3569D8CD" w14:textId="77777777" w:rsidR="00167D08" w:rsidRDefault="00167D08"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MME</w:t>
                        </w:r>
                      </w:p>
                    </w:txbxContent>
                  </v:textbox>
                </v:rect>
                <v:line id="直接连接符 68" o:spid="_x0000_s1161" style="position:absolute;flip:y;visibility:visible;mso-wrap-style:square" from="3600,2333" to="14308,1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UyFsQAAADbAAAADwAAAGRycy9kb3ducmV2LnhtbESPT2vCQBTE7wW/w/IEb3VT/1SbZiMi&#10;CPZUGr14e2SfydLs25hdTfz23UKhx2FmfsNkm8E24k6dN44VvEwTEMSl04YrBafj/nkNwgdkjY1j&#10;UvAgD5t89JRhql3PX3QvQiUihH2KCuoQ2lRKX9Zk0U9dSxy9i+sshii7SuoO+wi3jZwlyau0aDgu&#10;1NjSrqbyu7hZBe1lcV3Zz/22WS8/zAy56M9Lo9RkPGzfQQQawn/4r33QCuZv8Psl/gCZ/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dTIWxAAAANsAAAAPAAAAAAAAAAAA&#10;AAAAAKECAABkcnMvZG93bnJldi54bWxQSwUGAAAAAAQABAD5AAAAkgMAAAAA&#10;" strokecolor="black [3213]">
                  <v:shadow color="#e7e6e6 [3214]"/>
                  <o:lock v:ext="edit" shapetype="f"/>
                </v:line>
                <v:line id="直接连接符 70" o:spid="_x0000_s1162" style="position:absolute;visibility:visible;mso-wrap-style:square" from="21509,2333" to="31372,15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vRmsAAAADbAAAADwAAAGRycy9kb3ducmV2LnhtbERPy4rCMBTdD/gP4QruxlTpiFajSEHQ&#10;xeD42Li7NNe22NyUJGr9e7MQZnk478WqM414kPO1ZQWjYQKCuLC65lLB+bT5noLwAVljY5kUvMjD&#10;atn7WmCm7ZMP9DiGUsQQ9hkqqEJoMyl9UZFBP7QtceSu1hkMEbpSaofPGG4aOU6SiTRYc2yosKW8&#10;ouJ2vBsFbHd5fpjUP6+/dH/ZyOR3mrqZUoN+t56DCNSFf/HHvdUK0rg+fok/QC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q70ZrAAAAA2wAAAA8AAAAAAAAAAAAAAAAA&#10;oQIAAGRycy9kb3ducmV2LnhtbFBLBQYAAAAABAAEAPkAAACOAwAAAAA=&#10;" strokecolor="black [3213]">
                  <v:shadow color="#e7e6e6 [3214]"/>
                  <o:lock v:ext="edit" shapetype="f"/>
                </v:line>
                <v:shape id="文本框 467" o:spid="_x0000_s1163" type="#_x0000_t202" style="position:absolute;left:26277;top:7437;width:9768;height:2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tvsIA&#10;AADbAAAADwAAAGRycy9kb3ducmV2LnhtbESPzWrDMBCE74W+g9hCb43s0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O2+wgAAANsAAAAPAAAAAAAAAAAAAAAAAJgCAABkcnMvZG93&#10;bnJldi54bWxQSwUGAAAAAAQABAD1AAAAhwMAAAAA&#10;" filled="f" stroked="f">
                  <v:textbox style="mso-fit-shape-to-text:t">
                    <w:txbxContent>
                      <w:p w14:paraId="2AE136A1" w14:textId="77777777" w:rsidR="00167D08" w:rsidRDefault="00167D08" w:rsidP="007A2765">
                        <w:pPr>
                          <w:spacing w:after="0"/>
                          <w:rPr>
                            <w:rFonts w:ascii="Arial" w:eastAsia="等线" w:hAnsi="Arial" w:cs="Arial"/>
                            <w:color w:val="2D2015"/>
                            <w:kern w:val="24"/>
                            <w:lang w:val="en-US"/>
                          </w:rPr>
                        </w:pPr>
                        <w:r>
                          <w:rPr>
                            <w:rFonts w:ascii="Arial" w:eastAsia="等线" w:hAnsi="Arial" w:cs="Arial"/>
                            <w:color w:val="2D2015"/>
                            <w:kern w:val="24"/>
                            <w:lang w:val="en-US"/>
                          </w:rPr>
                          <w:t>Feeder link</w:t>
                        </w:r>
                      </w:p>
                    </w:txbxContent>
                  </v:textbox>
                </v:shape>
                <v:shape id="文本框 467" o:spid="_x0000_s1164" type="#_x0000_t202" style="position:absolute;left:3063;top:7437;width:9768;height:2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5zycIA&#10;AADbAAAADwAAAGRycy9kb3ducmV2LnhtbESPT2vCQBTE7wW/w/IKvdWN0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nPJwgAAANsAAAAPAAAAAAAAAAAAAAAAAJgCAABkcnMvZG93&#10;bnJldi54bWxQSwUGAAAAAAQABAD1AAAAhwMAAAAA&#10;" filled="f" stroked="f">
                  <v:textbox style="mso-fit-shape-to-text:t">
                    <w:txbxContent>
                      <w:p w14:paraId="2B3F23C1" w14:textId="77777777" w:rsidR="00167D08" w:rsidRDefault="00167D08" w:rsidP="007A2765">
                        <w:pPr>
                          <w:spacing w:after="0"/>
                          <w:rPr>
                            <w:rFonts w:ascii="Arial" w:eastAsia="等线" w:hAnsi="Arial" w:cs="Arial"/>
                            <w:color w:val="2D2015"/>
                            <w:kern w:val="24"/>
                            <w:lang w:val="en-US"/>
                          </w:rPr>
                        </w:pPr>
                        <w:r>
                          <w:rPr>
                            <w:rFonts w:ascii="Arial" w:eastAsia="等线" w:hAnsi="Arial" w:cs="Arial"/>
                            <w:color w:val="2D2015"/>
                            <w:kern w:val="24"/>
                            <w:lang w:val="en-US"/>
                          </w:rPr>
                          <w:t>Service link</w:t>
                        </w:r>
                      </w:p>
                    </w:txbxContent>
                  </v:textbox>
                </v:shape>
                <w10:anchorlock/>
              </v:group>
            </w:pict>
          </mc:Fallback>
        </mc:AlternateContent>
      </w:r>
    </w:p>
    <w:p w14:paraId="6637A27D" w14:textId="5A5ACAEB" w:rsidR="007A2765" w:rsidRDefault="007A2765" w:rsidP="007A2765">
      <w:pPr>
        <w:pStyle w:val="TF"/>
        <w:rPr>
          <w:rFonts w:eastAsia="MS Mincho"/>
          <w:i/>
          <w:lang w:eastAsia="ja-JP"/>
        </w:rPr>
      </w:pPr>
      <w:r>
        <w:t xml:space="preserve">Figure </w:t>
      </w:r>
      <w:r w:rsidR="003948C5">
        <w:t>6.44</w:t>
      </w:r>
      <w:r>
        <w:t>.2-1: eNodeB on board architecture with S&amp;F operation</w:t>
      </w:r>
    </w:p>
    <w:p w14:paraId="7F6179E3" w14:textId="5B8FABEB" w:rsidR="007A2765" w:rsidRDefault="003948C5" w:rsidP="007A2765">
      <w:pPr>
        <w:pStyle w:val="30"/>
        <w:rPr>
          <w:rFonts w:eastAsia="Malgun Gothic"/>
        </w:rPr>
      </w:pPr>
      <w:bookmarkStart w:id="2812" w:name="_Toc164701099"/>
      <w:bookmarkStart w:id="2813" w:name="_Toc168565851"/>
      <w:r>
        <w:rPr>
          <w:rFonts w:eastAsia="Malgun Gothic"/>
        </w:rPr>
        <w:t>6.44</w:t>
      </w:r>
      <w:r w:rsidR="007A2765">
        <w:rPr>
          <w:rFonts w:eastAsia="Malgun Gothic"/>
        </w:rPr>
        <w:t>.2</w:t>
      </w:r>
      <w:r w:rsidR="007A2765">
        <w:rPr>
          <w:rFonts w:eastAsia="Malgun Gothic"/>
        </w:rPr>
        <w:tab/>
        <w:t>Procedures</w:t>
      </w:r>
      <w:bookmarkEnd w:id="2812"/>
      <w:bookmarkEnd w:id="2813"/>
      <w:r w:rsidR="007A2765">
        <w:rPr>
          <w:rFonts w:eastAsia="Malgun Gothic"/>
        </w:rPr>
        <w:t xml:space="preserve"> </w:t>
      </w:r>
    </w:p>
    <w:p w14:paraId="598DE98E" w14:textId="61117591" w:rsidR="007A2765" w:rsidRDefault="003948C5" w:rsidP="007A2765">
      <w:pPr>
        <w:pStyle w:val="40"/>
        <w:rPr>
          <w:rFonts w:eastAsia="Malgun Gothic"/>
        </w:rPr>
      </w:pPr>
      <w:bookmarkStart w:id="2814" w:name="_Toc164701100"/>
      <w:bookmarkStart w:id="2815" w:name="_Toc168565852"/>
      <w:r>
        <w:rPr>
          <w:rFonts w:eastAsia="Malgun Gothic"/>
        </w:rPr>
        <w:t>6.44</w:t>
      </w:r>
      <w:r w:rsidR="007A2765">
        <w:rPr>
          <w:rFonts w:eastAsia="Malgun Gothic"/>
        </w:rPr>
        <w:t>.2.1</w:t>
      </w:r>
      <w:r w:rsidR="007A2765">
        <w:rPr>
          <w:rFonts w:eastAsia="Malgun Gothic"/>
        </w:rPr>
        <w:tab/>
        <w:t>Attach Procedure</w:t>
      </w:r>
      <w:bookmarkEnd w:id="2814"/>
      <w:bookmarkEnd w:id="2815"/>
    </w:p>
    <w:p w14:paraId="3445E299" w14:textId="419A6CC6" w:rsidR="007A2765" w:rsidRDefault="007A2765" w:rsidP="007A2765">
      <w:pPr>
        <w:rPr>
          <w:rFonts w:eastAsia="Malgun Gothic"/>
        </w:rPr>
      </w:pPr>
      <w:r>
        <w:rPr>
          <w:noProof/>
          <w:lang w:val="en-US" w:eastAsia="zh-CN"/>
        </w:rPr>
        <w:lastRenderedPageBreak/>
        <mc:AlternateContent>
          <mc:Choice Requires="wpg">
            <w:drawing>
              <wp:anchor distT="0" distB="0" distL="114300" distR="114300" simplePos="0" relativeHeight="251662336" behindDoc="0" locked="0" layoutInCell="1" allowOverlap="1" wp14:anchorId="7AADE5D8" wp14:editId="50913B83">
                <wp:simplePos x="0" y="0"/>
                <wp:positionH relativeFrom="column">
                  <wp:posOffset>-6985</wp:posOffset>
                </wp:positionH>
                <wp:positionV relativeFrom="paragraph">
                  <wp:posOffset>367030</wp:posOffset>
                </wp:positionV>
                <wp:extent cx="6552565" cy="7316470"/>
                <wp:effectExtent l="0" t="0" r="19685" b="36830"/>
                <wp:wrapTopAndBottom/>
                <wp:docPr id="164" name="Group 164"/>
                <wp:cNvGraphicFramePr/>
                <a:graphic xmlns:a="http://schemas.openxmlformats.org/drawingml/2006/main">
                  <a:graphicData uri="http://schemas.microsoft.com/office/word/2010/wordprocessingGroup">
                    <wpg:wgp>
                      <wpg:cNvGrpSpPr/>
                      <wpg:grpSpPr>
                        <a:xfrm>
                          <a:off x="0" y="0"/>
                          <a:ext cx="6552565" cy="7316470"/>
                          <a:chOff x="0" y="0"/>
                          <a:chExt cx="6552728" cy="7316716"/>
                        </a:xfrm>
                      </wpg:grpSpPr>
                      <wps:wsp>
                        <wps:cNvPr id="103" name="直接连接符 86"/>
                        <wps:cNvCnPr>
                          <a:cxnSpLocks/>
                        </wps:cNvCnPr>
                        <wps:spPr bwMode="auto">
                          <a:xfrm>
                            <a:off x="2484680" y="46682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4" name="直接连接符 90"/>
                        <wps:cNvCnPr>
                          <a:cxnSpLocks/>
                        </wps:cNvCnPr>
                        <wps:spPr bwMode="auto">
                          <a:xfrm>
                            <a:off x="768202" y="41364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5" name="直接连接符 84"/>
                        <wps:cNvCnPr>
                          <a:cxnSpLocks/>
                        </wps:cNvCnPr>
                        <wps:spPr bwMode="auto">
                          <a:xfrm>
                            <a:off x="5923900" y="41364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6" name="直接连接符 85"/>
                        <wps:cNvCnPr>
                          <a:cxnSpLocks/>
                        </wps:cNvCnPr>
                        <wps:spPr bwMode="auto">
                          <a:xfrm>
                            <a:off x="4204504" y="41701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7" name="矩形 7"/>
                        <wps:cNvSpPr/>
                        <wps:spPr bwMode="auto">
                          <a:xfrm>
                            <a:off x="528645" y="9043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850AD7B" w14:textId="77777777" w:rsidR="00167D08" w:rsidRDefault="00167D08"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08" name="矩形 15"/>
                        <wps:cNvSpPr/>
                        <wps:spPr bwMode="auto">
                          <a:xfrm>
                            <a:off x="3922340" y="10551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89CB81" w14:textId="77777777" w:rsidR="00167D08" w:rsidRDefault="00167D08"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09" name="矩形 47"/>
                        <wps:cNvSpPr/>
                        <wps:spPr bwMode="auto">
                          <a:xfrm>
                            <a:off x="5617369" y="10551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C94D672" w14:textId="77777777" w:rsidR="00167D08" w:rsidRDefault="00167D08"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11" name="Group 111"/>
                        <wpg:cNvGrpSpPr/>
                        <wpg:grpSpPr>
                          <a:xfrm>
                            <a:off x="1567597" y="0"/>
                            <a:ext cx="1869737" cy="468490"/>
                            <a:chOff x="1567597" y="0"/>
                            <a:chExt cx="1869737" cy="468490"/>
                          </a:xfrm>
                        </wpg:grpSpPr>
                        <wps:wsp>
                          <wps:cNvPr id="145" name="矩形 74"/>
                          <wps:cNvSpPr/>
                          <wps:spPr bwMode="auto">
                            <a:xfrm>
                              <a:off x="2579523" y="34991"/>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46" name="矩形 6"/>
                          <wps:cNvSpPr/>
                          <wps:spPr bwMode="auto">
                            <a:xfrm>
                              <a:off x="1620175" y="9546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FEEEEF3" w14:textId="77777777" w:rsidR="00167D08" w:rsidRDefault="00167D08"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1</w:t>
                                </w:r>
                              </w:p>
                            </w:txbxContent>
                          </wps:txbx>
                          <wps:bodyPr vert="horz" wrap="square" lIns="63305" tIns="31652" rIns="63305" bIns="31652" numCol="1" rtlCol="0" anchor="ctr" anchorCtr="0" compatLnSpc="1">
                            <a:prstTxWarp prst="textNoShape">
                              <a:avLst/>
                            </a:prstTxWarp>
                          </wps:bodyPr>
                        </wps:wsp>
                        <wps:wsp>
                          <wps:cNvPr id="147" name="矩形 68"/>
                          <wps:cNvSpPr/>
                          <wps:spPr bwMode="auto">
                            <a:xfrm>
                              <a:off x="2510223" y="95463"/>
                              <a:ext cx="830411" cy="349357"/>
                            </a:xfrm>
                            <a:prstGeom prst="rect">
                              <a:avLst/>
                            </a:prstGeom>
                            <a:solidFill>
                              <a:schemeClr val="bg1"/>
                            </a:solidFill>
                            <a:ln>
                              <a:solidFill>
                                <a:schemeClr val="tx1"/>
                              </a:solidFill>
                            </a:ln>
                            <a:effectLst/>
                          </wps:spPr>
                          <wps:txbx>
                            <w:txbxContent>
                              <w:p w14:paraId="3CBBB965" w14:textId="77777777" w:rsidR="00167D08" w:rsidRDefault="00167D08"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2</w:t>
                                </w:r>
                              </w:p>
                            </w:txbxContent>
                          </wps:txbx>
                          <wps:bodyPr vert="horz" wrap="square" lIns="63305" tIns="31652" rIns="63305" bIns="31652" numCol="1" rtlCol="0" anchor="ctr" anchorCtr="0" compatLnSpc="1">
                            <a:prstTxWarp prst="textNoShape">
                              <a:avLst/>
                            </a:prstTxWarp>
                          </wps:bodyPr>
                        </wps:wsp>
                        <wps:wsp>
                          <wps:cNvPr id="148" name="矩形 4"/>
                          <wps:cNvSpPr/>
                          <wps:spPr bwMode="auto">
                            <a:xfrm>
                              <a:off x="1567597" y="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12" name="文本框 60"/>
                        <wps:cNvSpPr txBox="1"/>
                        <wps:spPr>
                          <a:xfrm>
                            <a:off x="808093" y="657143"/>
                            <a:ext cx="1866311" cy="154940"/>
                          </a:xfrm>
                          <a:prstGeom prst="rect">
                            <a:avLst/>
                          </a:prstGeom>
                          <a:noFill/>
                        </wps:spPr>
                        <wps:txbx>
                          <w:txbxContent>
                            <w:p w14:paraId="6679C4EF"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RRC message (attach request)</w:t>
                              </w:r>
                            </w:p>
                          </w:txbxContent>
                        </wps:txbx>
                        <wps:bodyPr wrap="square" lIns="0" tIns="0" rIns="0" bIns="0" rtlCol="0">
                          <a:spAutoFit/>
                        </wps:bodyPr>
                      </wps:wsp>
                      <wps:wsp>
                        <wps:cNvPr id="113" name="直接箭头连接符 59"/>
                        <wps:cNvCnPr>
                          <a:cxnSpLocks/>
                        </wps:cNvCnPr>
                        <wps:spPr bwMode="auto">
                          <a:xfrm>
                            <a:off x="763482" y="84261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文本框 48"/>
                        <wps:cNvSpPr txBox="1"/>
                        <wps:spPr>
                          <a:xfrm>
                            <a:off x="79323" y="611234"/>
                            <a:ext cx="684140" cy="381880"/>
                          </a:xfrm>
                          <a:prstGeom prst="rect">
                            <a:avLst/>
                          </a:prstGeom>
                          <a:noFill/>
                        </wps:spPr>
                        <wps:txbx>
                          <w:txbxContent>
                            <w:p w14:paraId="4FD7297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115" name="矩形 2"/>
                        <wps:cNvSpPr/>
                        <wps:spPr bwMode="auto">
                          <a:xfrm>
                            <a:off x="72008" y="62089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16" name="矩形 35"/>
                        <wps:cNvSpPr/>
                        <wps:spPr bwMode="auto">
                          <a:xfrm>
                            <a:off x="1300277" y="958081"/>
                            <a:ext cx="2012091" cy="358112"/>
                          </a:xfrm>
                          <a:prstGeom prst="rect">
                            <a:avLst/>
                          </a:prstGeom>
                          <a:solidFill>
                            <a:schemeClr val="bg1"/>
                          </a:solidFill>
                          <a:ln>
                            <a:solidFill>
                              <a:schemeClr val="tx1"/>
                            </a:solidFill>
                            <a:prstDash val="solid"/>
                          </a:ln>
                          <a:effectLst/>
                        </wps:spPr>
                        <wps:txbx>
                          <w:txbxContent>
                            <w:p w14:paraId="27F53394"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eNodeB determines target eNodeB</w:t>
                              </w:r>
                            </w:p>
                          </w:txbxContent>
                        </wps:txbx>
                        <wps:bodyPr vert="horz" wrap="square" lIns="36000" tIns="36000" rIns="36000" bIns="36000" numCol="1" rtlCol="0" anchor="ctr" anchorCtr="0" compatLnSpc="1">
                          <a:prstTxWarp prst="textNoShape">
                            <a:avLst/>
                          </a:prstTxWarp>
                        </wps:bodyPr>
                      </wps:wsp>
                      <wps:wsp>
                        <wps:cNvPr id="117" name="矩形 35"/>
                        <wps:cNvSpPr/>
                        <wps:spPr bwMode="auto">
                          <a:xfrm>
                            <a:off x="182116" y="1857365"/>
                            <a:ext cx="1194274" cy="622376"/>
                          </a:xfrm>
                          <a:prstGeom prst="rect">
                            <a:avLst/>
                          </a:prstGeom>
                          <a:solidFill>
                            <a:schemeClr val="bg1"/>
                          </a:solidFill>
                          <a:ln>
                            <a:solidFill>
                              <a:schemeClr val="tx1"/>
                            </a:solidFill>
                            <a:prstDash val="solid"/>
                          </a:ln>
                          <a:effectLst/>
                        </wps:spPr>
                        <wps:txbx>
                          <w:txbxContent>
                            <w:p w14:paraId="18DDB27B"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18" name="文本框 60"/>
                        <wps:cNvSpPr txBox="1"/>
                        <wps:spPr>
                          <a:xfrm>
                            <a:off x="846291" y="1504533"/>
                            <a:ext cx="2494342" cy="306039"/>
                          </a:xfrm>
                          <a:prstGeom prst="rect">
                            <a:avLst/>
                          </a:prstGeom>
                          <a:noFill/>
                        </wps:spPr>
                        <wps:txbx>
                          <w:txbxContent>
                            <w:p w14:paraId="1678A09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3. RRC connection released and </w:t>
                              </w:r>
                              <w:r>
                                <w:rPr>
                                  <w:rFonts w:asciiTheme="minorHAnsi" w:eastAsia="宋体" w:hAnsi="Calibri" w:cstheme="minorBidi"/>
                                  <w:i/>
                                  <w:iCs/>
                                  <w:color w:val="000000" w:themeColor="text1"/>
                                  <w:kern w:val="24"/>
                                  <w:lang w:val="en-US"/>
                                </w:rPr>
                                <w:t>next access timer</w:t>
                              </w:r>
                              <w:r>
                                <w:rPr>
                                  <w:rFonts w:asciiTheme="minorHAnsi" w:eastAsia="宋体" w:hAnsi="Calibri" w:cstheme="minorBidi"/>
                                  <w:color w:val="000000" w:themeColor="text1"/>
                                  <w:kern w:val="24"/>
                                  <w:lang w:val="en-US"/>
                                </w:rPr>
                                <w:t xml:space="preserve"> indication</w:t>
                              </w:r>
                            </w:p>
                          </w:txbxContent>
                        </wps:txbx>
                        <wps:bodyPr wrap="square" lIns="0" tIns="0" rIns="0" bIns="0" rtlCol="0">
                          <a:noAutofit/>
                        </wps:bodyPr>
                      </wps:wsp>
                      <wps:wsp>
                        <wps:cNvPr id="119" name="直接箭头连接符 59"/>
                        <wps:cNvCnPr>
                          <a:cxnSpLocks/>
                        </wps:cNvCnPr>
                        <wps:spPr bwMode="auto">
                          <a:xfrm flipH="1">
                            <a:off x="755393" y="1669830"/>
                            <a:ext cx="1729287"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0" name="矩形 35"/>
                        <wps:cNvSpPr/>
                        <wps:spPr bwMode="auto">
                          <a:xfrm>
                            <a:off x="1745999" y="1841382"/>
                            <a:ext cx="1494361" cy="638359"/>
                          </a:xfrm>
                          <a:prstGeom prst="rect">
                            <a:avLst/>
                          </a:prstGeom>
                          <a:solidFill>
                            <a:schemeClr val="bg1"/>
                          </a:solidFill>
                          <a:ln>
                            <a:solidFill>
                              <a:schemeClr val="tx1"/>
                            </a:solidFill>
                            <a:prstDash val="solid"/>
                          </a:ln>
                          <a:effectLst/>
                        </wps:spPr>
                        <wps:txbx>
                          <w:txbxContent>
                            <w:p w14:paraId="4E4FCC9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21" name="矩形 35"/>
                        <wps:cNvSpPr/>
                        <wps:spPr bwMode="auto">
                          <a:xfrm>
                            <a:off x="4101839" y="3118367"/>
                            <a:ext cx="2028111" cy="354579"/>
                          </a:xfrm>
                          <a:prstGeom prst="rect">
                            <a:avLst/>
                          </a:prstGeom>
                          <a:solidFill>
                            <a:schemeClr val="bg1"/>
                          </a:solidFill>
                          <a:ln>
                            <a:solidFill>
                              <a:schemeClr val="tx1"/>
                            </a:solidFill>
                            <a:prstDash val="solid"/>
                          </a:ln>
                          <a:effectLst/>
                        </wps:spPr>
                        <wps:txbx>
                          <w:txbxContent>
                            <w:p w14:paraId="4EEF66F5"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22" name="文本框 48"/>
                        <wps:cNvSpPr txBox="1"/>
                        <wps:spPr>
                          <a:xfrm>
                            <a:off x="1691973" y="2721044"/>
                            <a:ext cx="684140" cy="692395"/>
                          </a:xfrm>
                          <a:prstGeom prst="rect">
                            <a:avLst/>
                          </a:prstGeom>
                          <a:noFill/>
                        </wps:spPr>
                        <wps:txbx>
                          <w:txbxContent>
                            <w:p w14:paraId="29A87815"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23" name="矩形 2"/>
                        <wps:cNvSpPr/>
                        <wps:spPr bwMode="auto">
                          <a:xfrm>
                            <a:off x="1678523" y="273070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4" name="文本框 60"/>
                        <wps:cNvSpPr txBox="1"/>
                        <wps:spPr>
                          <a:xfrm>
                            <a:off x="2536397" y="2833234"/>
                            <a:ext cx="1640205" cy="309880"/>
                          </a:xfrm>
                          <a:prstGeom prst="rect">
                            <a:avLst/>
                          </a:prstGeom>
                          <a:noFill/>
                        </wps:spPr>
                        <wps:txbx>
                          <w:txbxContent>
                            <w:p w14:paraId="6B5962C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NAS messages and target eNodeB</w:t>
                              </w:r>
                            </w:p>
                          </w:txbxContent>
                        </wps:txbx>
                        <wps:bodyPr wrap="square" lIns="0" tIns="0" rIns="0" bIns="0" rtlCol="0">
                          <a:spAutoFit/>
                        </wps:bodyPr>
                      </wps:wsp>
                      <wps:wsp>
                        <wps:cNvPr id="125" name="直接箭头连接符 59"/>
                        <wps:cNvCnPr>
                          <a:cxnSpLocks/>
                        </wps:cNvCnPr>
                        <wps:spPr bwMode="auto">
                          <a:xfrm>
                            <a:off x="2498024" y="299013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6" name="矩形: 圆角 9"/>
                        <wps:cNvSpPr/>
                        <wps:spPr bwMode="auto">
                          <a:xfrm>
                            <a:off x="0" y="464350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27" name="文本框 60"/>
                        <wps:cNvSpPr txBox="1"/>
                        <wps:spPr>
                          <a:xfrm>
                            <a:off x="903980" y="4743269"/>
                            <a:ext cx="1639611" cy="309890"/>
                          </a:xfrm>
                          <a:prstGeom prst="rect">
                            <a:avLst/>
                          </a:prstGeom>
                          <a:noFill/>
                        </wps:spPr>
                        <wps:txbx>
                          <w:txbxContent>
                            <w:p w14:paraId="33B0B761"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8. RRC connection resumed (next NAS message)</w:t>
                              </w:r>
                            </w:p>
                          </w:txbxContent>
                        </wps:txbx>
                        <wps:bodyPr wrap="square" lIns="0" tIns="0" rIns="0" bIns="0" rtlCol="0">
                          <a:spAutoFit/>
                        </wps:bodyPr>
                      </wps:wsp>
                      <wps:wsp>
                        <wps:cNvPr id="128" name="直接箭头连接符 59"/>
                        <wps:cNvCnPr>
                          <a:cxnSpLocks/>
                        </wps:cNvCnPr>
                        <wps:spPr bwMode="auto">
                          <a:xfrm>
                            <a:off x="792088" y="491268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9" name="文本框 48"/>
                        <wps:cNvSpPr txBox="1"/>
                        <wps:spPr>
                          <a:xfrm>
                            <a:off x="106608" y="4715688"/>
                            <a:ext cx="684140" cy="381880"/>
                          </a:xfrm>
                          <a:prstGeom prst="rect">
                            <a:avLst/>
                          </a:prstGeom>
                          <a:noFill/>
                        </wps:spPr>
                        <wps:txbx>
                          <w:txbxContent>
                            <w:p w14:paraId="1767BB4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130" name="矩形 2"/>
                        <wps:cNvSpPr/>
                        <wps:spPr bwMode="auto">
                          <a:xfrm>
                            <a:off x="99295" y="472534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1" name="矩形 35"/>
                        <wps:cNvSpPr/>
                        <wps:spPr bwMode="auto">
                          <a:xfrm>
                            <a:off x="620973" y="5071449"/>
                            <a:ext cx="2028111" cy="354579"/>
                          </a:xfrm>
                          <a:prstGeom prst="rect">
                            <a:avLst/>
                          </a:prstGeom>
                          <a:solidFill>
                            <a:schemeClr val="bg1"/>
                          </a:solidFill>
                          <a:ln>
                            <a:solidFill>
                              <a:schemeClr val="tx1"/>
                            </a:solidFill>
                            <a:prstDash val="solid"/>
                          </a:ln>
                          <a:effectLst/>
                        </wps:spPr>
                        <wps:txbx>
                          <w:txbxContent>
                            <w:p w14:paraId="6ABC2903"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9. Repeat steps 2-4</w:t>
                              </w:r>
                            </w:p>
                          </w:txbxContent>
                        </wps:txbx>
                        <wps:bodyPr vert="horz" wrap="square" lIns="36000" tIns="36000" rIns="36000" bIns="36000" numCol="1" rtlCol="0" anchor="ctr" anchorCtr="0" compatLnSpc="1">
                          <a:prstTxWarp prst="textNoShape">
                            <a:avLst/>
                          </a:prstTxWarp>
                        </wps:bodyPr>
                      </wps:wsp>
                      <wps:wsp>
                        <wps:cNvPr id="132" name="文本框 48"/>
                        <wps:cNvSpPr txBox="1"/>
                        <wps:spPr>
                          <a:xfrm>
                            <a:off x="1656102" y="5539600"/>
                            <a:ext cx="684140" cy="692395"/>
                          </a:xfrm>
                          <a:prstGeom prst="rect">
                            <a:avLst/>
                          </a:prstGeom>
                          <a:noFill/>
                        </wps:spPr>
                        <wps:txbx>
                          <w:txbxContent>
                            <w:p w14:paraId="39C3D84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33" name="矩形 2"/>
                        <wps:cNvSpPr/>
                        <wps:spPr bwMode="auto">
                          <a:xfrm>
                            <a:off x="1678523" y="554926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4" name="矩形 35"/>
                        <wps:cNvSpPr/>
                        <wps:spPr bwMode="auto">
                          <a:xfrm>
                            <a:off x="2439945" y="5699274"/>
                            <a:ext cx="3680735" cy="354579"/>
                          </a:xfrm>
                          <a:prstGeom prst="rect">
                            <a:avLst/>
                          </a:prstGeom>
                          <a:solidFill>
                            <a:schemeClr val="bg1"/>
                          </a:solidFill>
                          <a:ln>
                            <a:solidFill>
                              <a:schemeClr val="tx1"/>
                            </a:solidFill>
                            <a:prstDash val="solid"/>
                          </a:ln>
                          <a:effectLst/>
                        </wps:spPr>
                        <wps:txbx>
                          <w:txbxContent>
                            <w:p w14:paraId="042E0AE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135" name="文本框 60"/>
                        <wps:cNvSpPr txBox="1"/>
                        <wps:spPr>
                          <a:xfrm>
                            <a:off x="2621807" y="3903855"/>
                            <a:ext cx="1640205" cy="309880"/>
                          </a:xfrm>
                          <a:prstGeom prst="rect">
                            <a:avLst/>
                          </a:prstGeom>
                          <a:noFill/>
                        </wps:spPr>
                        <wps:txbx>
                          <w:txbxContent>
                            <w:p w14:paraId="653AEA4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DL NAS messages, UE context and UE location</w:t>
                              </w:r>
                            </w:p>
                          </w:txbxContent>
                        </wps:txbx>
                        <wps:bodyPr wrap="square" lIns="0" tIns="0" rIns="0" bIns="0" rtlCol="0">
                          <a:spAutoFit/>
                        </wps:bodyPr>
                      </wps:wsp>
                      <wps:wsp>
                        <wps:cNvPr id="136" name="直接箭头连接符 59"/>
                        <wps:cNvCnPr>
                          <a:cxnSpLocks/>
                        </wps:cNvCnPr>
                        <wps:spPr bwMode="auto">
                          <a:xfrm flipH="1">
                            <a:off x="2498024" y="406075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7" name="文本框 48"/>
                        <wps:cNvSpPr txBox="1"/>
                        <wps:spPr>
                          <a:xfrm>
                            <a:off x="1691973" y="3605690"/>
                            <a:ext cx="684140" cy="692395"/>
                          </a:xfrm>
                          <a:prstGeom prst="rect">
                            <a:avLst/>
                          </a:prstGeom>
                          <a:noFill/>
                        </wps:spPr>
                        <wps:txbx>
                          <w:txbxContent>
                            <w:p w14:paraId="2B883D77"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38" name="矩形 2"/>
                        <wps:cNvSpPr/>
                        <wps:spPr bwMode="auto">
                          <a:xfrm>
                            <a:off x="1678522" y="361534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9" name="TextBox 23"/>
                        <wps:cNvSpPr txBox="1"/>
                        <wps:spPr>
                          <a:xfrm>
                            <a:off x="3748013" y="4520392"/>
                            <a:ext cx="2491105" cy="246380"/>
                          </a:xfrm>
                          <a:prstGeom prst="rect">
                            <a:avLst/>
                          </a:prstGeom>
                          <a:solidFill>
                            <a:schemeClr val="bg1"/>
                          </a:solidFill>
                          <a:ln>
                            <a:solidFill>
                              <a:schemeClr val="tx1"/>
                            </a:solidFill>
                          </a:ln>
                        </wps:spPr>
                        <wps:txbx>
                          <w:txbxContent>
                            <w:p w14:paraId="4541E97A" w14:textId="77777777" w:rsidR="00167D08" w:rsidRDefault="00167D08" w:rsidP="007A2765">
                              <w:pPr>
                                <w:spacing w:after="0"/>
                                <w:rPr>
                                  <w:rFonts w:ascii="Calibri" w:eastAsia="宋体" w:hAnsi="Calibri" w:cstheme="minorBidi"/>
                                  <w:color w:val="000000" w:themeColor="text1"/>
                                  <w:kern w:val="24"/>
                                </w:rPr>
                              </w:pPr>
                              <w:r>
                                <w:rPr>
                                  <w:rFonts w:ascii="Calibri" w:eastAsia="宋体" w:hAnsi="Calibri" w:cstheme="minorBidi"/>
                                  <w:color w:val="000000" w:themeColor="text1"/>
                                  <w:kern w:val="24"/>
                                </w:rPr>
                                <w:t>Repeat N times until procedure is completed</w:t>
                              </w:r>
                            </w:p>
                          </w:txbxContent>
                        </wps:txbx>
                        <wps:bodyPr wrap="none" rtlCol="0">
                          <a:spAutoFit/>
                        </wps:bodyPr>
                      </wps:wsp>
                      <wps:wsp>
                        <wps:cNvPr id="141" name="文本框 60"/>
                        <wps:cNvSpPr txBox="1"/>
                        <wps:spPr>
                          <a:xfrm>
                            <a:off x="2649085" y="6570328"/>
                            <a:ext cx="1640205" cy="309880"/>
                          </a:xfrm>
                          <a:prstGeom prst="rect">
                            <a:avLst/>
                          </a:prstGeom>
                          <a:noFill/>
                        </wps:spPr>
                        <wps:txbx>
                          <w:txbxContent>
                            <w:p w14:paraId="72D1DCFB"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11. DL NAS messages, UE context and UE location</w:t>
                              </w:r>
                            </w:p>
                          </w:txbxContent>
                        </wps:txbx>
                        <wps:bodyPr wrap="square" lIns="0" tIns="0" rIns="0" bIns="0" rtlCol="0">
                          <a:spAutoFit/>
                        </wps:bodyPr>
                      </wps:wsp>
                      <wps:wsp>
                        <wps:cNvPr id="142" name="直接箭头连接符 59"/>
                        <wps:cNvCnPr>
                          <a:cxnSpLocks/>
                        </wps:cNvCnPr>
                        <wps:spPr bwMode="auto">
                          <a:xfrm flipH="1">
                            <a:off x="2520280" y="672722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文本框 48"/>
                        <wps:cNvSpPr txBox="1"/>
                        <wps:spPr>
                          <a:xfrm>
                            <a:off x="1656102" y="6272161"/>
                            <a:ext cx="684140" cy="692395"/>
                          </a:xfrm>
                          <a:prstGeom prst="rect">
                            <a:avLst/>
                          </a:prstGeom>
                          <a:noFill/>
                        </wps:spPr>
                        <wps:txbx>
                          <w:txbxContent>
                            <w:p w14:paraId="389FBC7D"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44" name="矩形 2"/>
                        <wps:cNvSpPr/>
                        <wps:spPr bwMode="auto">
                          <a:xfrm>
                            <a:off x="1656185" y="628182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margin">
                  <wp14:pctHeight>0</wp14:pctHeight>
                </wp14:sizeRelV>
              </wp:anchor>
            </w:drawing>
          </mc:Choice>
          <mc:Fallback>
            <w:pict>
              <v:group id="Group 164" o:spid="_x0000_s1165" style="position:absolute;margin-left:-.55pt;margin-top:28.9pt;width:515.95pt;height:576.1pt;z-index:251662336;mso-position-horizontal-relative:text;mso-position-vertical-relative:text;mso-height-relative:margin"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">
                <v:line id="直接连接符 86" o:spid="_x0000_s1166" style="position:absolute;visibility:visible;mso-wrap-style:square" from="24846,4668" to="25205,73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3F08IAAADcAAAADwAAAGRycy9kb3ducmV2LnhtbERPTWvCQBC9F/wPywi91Y0tKTW6SrAW&#10;2qOpIN6G7JgNyc6G7JrEf98tFHqbx/uczW6yrRio97VjBctFAoK4dLrmSsHp++PpDYQPyBpbx6Tg&#10;Th5229nDBjPtRj7SUIRKxBD2GSowIXSZlL40ZNEvXEccuavrLYYI+0rqHscYblv5nCSv0mLNscFg&#10;R3tDZVPcrILzqnl36Vd6IH0/lkOTX4rJpEo9zqd8DSLQFP7Ff+5PHecnL/D7TLxAb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d3F08IAAADcAAAADwAAAAAAAAAAAAAA&#10;AAChAgAAZHJzL2Rvd25yZXYueG1sUEsFBgAAAAAEAAQA+QAAAJADAAAAAA==&#10;" fillcolor="#4472c4 [3204]" stroked="f" strokecolor="black [3213]">
                  <v:shadow color="#e7e6e6 [3214]"/>
                  <o:lock v:ext="edit" shapetype="f"/>
                </v:line>
                <v:line id="直接连接符 90" o:spid="_x0000_s1167" style="position:absolute;visibility:visible;mso-wrap-style:square" from="7682,4136" to="8007,72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Rdp8IAAADcAAAADwAAAGRycy9kb3ducmV2LnhtbERPTWvCQBC9F/wPywi91Y2lKTW6SrAW&#10;2qOpIN6G7JgNyc6G7JrEf98tFHqbx/uczW6yrRio97VjBctFAoK4dLrmSsHp++PpDYQPyBpbx6Tg&#10;Th5229nDBjPtRj7SUIRKxBD2GSowIXSZlL40ZNEvXEccuavrLYYI+0rqHscYblv5nCSv0mLNscFg&#10;R3tDZVPcrILzqnl36Vd6IH0/lkOTX4rJpEo9zqd8DSLQFP7Ff+5PHecnL/D7TLxAb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jRdp8IAAADcAAAADwAAAAAAAAAAAAAA&#10;AAChAgAAZHJzL2Rvd25yZXYueG1sUEsFBgAAAAAEAAQA+QAAAJADAAAAAA==&#10;" fillcolor="#4472c4 [3204]" stroked="f" strokecolor="black [3213]">
                  <v:shadow color="#e7e6e6 [3214]"/>
                  <o:lock v:ext="edit" shapetype="f"/>
                </v:line>
                <v:line id="直接连接符 84" o:spid="_x0000_s1168" style="position:absolute;visibility:visible;mso-wrap-style:square" from="59239,4136" to="59773,72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j4PMEAAADcAAAADwAAAGRycy9kb3ducmV2LnhtbERPTWvCQBC9C/6HZQrezKZCpKauIlqh&#10;Ho2CeBuy02xIdjZktzH++26h0Ns83uest6NtxUC9rx0reE1SEMSl0zVXCq6X4/wNhA/IGlvHpOBJ&#10;Hrab6WSNuXYPPtNQhErEEPY5KjAhdLmUvjRk0SeuI47cl+sthgj7SuoeHzHctnKRpktpsebYYLCj&#10;vaGyKb6tgtuqObjslH2Qfp7Lodndi9FkSs1ext07iEBj+Bf/uT91nJ9m8PtMvEB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ePg8wQAAANwAAAAPAAAAAAAAAAAAAAAA&#10;AKECAABkcnMvZG93bnJldi54bWxQSwUGAAAAAAQABAD5AAAAjwMAAAAA&#10;" fillcolor="#4472c4 [3204]" stroked="f" strokecolor="black [3213]">
                  <v:shadow color="#e7e6e6 [3214]"/>
                  <o:lock v:ext="edit" shapetype="f"/>
                </v:line>
                <v:line id="直接连接符 85" o:spid="_x0000_s1169" style="position:absolute;visibility:visible;mso-wrap-style:square" from="42045,4170" to="42399,72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pmS8EAAADcAAAADwAAAGRycy9kb3ducmV2LnhtbERPTWvCQBC9F/oflil4qxuFiI2uIbQK&#10;9mhaKN6G7JgNyc6G7Brjv+8WCt7m8T5nm0+2EyMNvnGsYDFPQBBXTjdcK/j+OryuQfiArLFzTAru&#10;5CHfPT9tMdPuxicay1CLGMI+QwUmhD6T0leGLPq564kjd3GDxRDhUEs94C2G204uk2QlLTYcGwz2&#10;9G6oasurVfDz1n649DPdk76fqrEtzuVkUqVmL1OxARFoCg/xv/uo4/xkBX/PxAv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qmZLwQAAANwAAAAPAAAAAAAAAAAAAAAA&#10;AKECAABkcnMvZG93bnJldi54bWxQSwUGAAAAAAQABAD5AAAAjwMAAAAA&#10;" fillcolor="#4472c4 [3204]" stroked="f" strokecolor="black [3213]">
                  <v:shadow color="#e7e6e6 [3214]"/>
                  <o:lock v:ext="edit" shapetype="f"/>
                </v:line>
                <v:rect id="矩形 7" o:spid="_x0000_s1170" style="position:absolute;left:5286;top:904;width:4985;height:3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8bVsMA&#10;AADcAAAADwAAAGRycy9kb3ducmV2LnhtbERPS2sCMRC+F/wPYQpeSs0qpZbVKCLUFW8+EI/DZrpZ&#10;djNZknTd/vumIPQ2H99zluvBtqInH2rHCqaTDARx6XTNlYLL+fP1A0SIyBpbx6TghwKsV6OnJeba&#10;3flI/SlWIoVwyFGBibHLpQylIYth4jrixH05bzEm6CupPd5TuG3lLMvepcWaU4PBjraGyub0bRU0&#10;m2unty/Fsbj5Qx/M7m1WNHulxs/DZgEi0hD/xQ/3Xqf52Rz+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8bVsMAAADcAAAADwAAAAAAAAAAAAAAAACYAgAAZHJzL2Rv&#10;d25yZXYueG1sUEsFBgAAAAAEAAQA9QAAAIgDAAAAAA==&#10;" filled="f" fillcolor="#4472c4 [3204]" strokecolor="black [3213]">
                  <v:shadow color="#e7e6e6 [3214]"/>
                  <v:textbox inset="1.75847mm,.87922mm,1.75847mm,.87922mm">
                    <w:txbxContent>
                      <w:p w14:paraId="5850AD7B" w14:textId="77777777" w:rsidR="00167D08" w:rsidRDefault="00167D08"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UE</w:t>
                        </w:r>
                      </w:p>
                    </w:txbxContent>
                  </v:textbox>
                </v:rect>
                <v:rect id="矩形 15" o:spid="_x0000_s1171" style="position:absolute;left:39223;top:1055;width:5950;height:3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PJMUA&#10;AADcAAAADwAAAGRycy9kb3ducmV2LnhtbESPQWvDMAyF74P9B6NBL2N1WsYYad1SCl3Kbu3G2FHE&#10;ahwSy8H20vTfT4fBbhLv6b1P6+3kezVSTG1gA4t5AYq4DrblxsDnx+HpFVTKyBb7wGTgRgm2m/u7&#10;NZY2XPlE4zk3SkI4lWjA5TyUWqfakcc0DwOxaJcQPWZZY6NtxKuE+14vi+JFe2xZGhwOtHdUd+cf&#10;b6DbfQ12/1idqu/4Pib39rysuqMxs4dptwKVacr/5r/roxX8Qmj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EI8kxQAAANwAAAAPAAAAAAAAAAAAAAAAAJgCAABkcnMv&#10;ZG93bnJldi54bWxQSwUGAAAAAAQABAD1AAAAigMAAAAA&#10;" filled="f" fillcolor="#4472c4 [3204]" strokecolor="black [3213]">
                  <v:shadow color="#e7e6e6 [3214]"/>
                  <v:textbox inset="1.75847mm,.87922mm,1.75847mm,.87922mm">
                    <w:txbxContent>
                      <w:p w14:paraId="1389CB81" w14:textId="77777777" w:rsidR="00167D08" w:rsidRDefault="00167D08"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MME</w:t>
                        </w:r>
                      </w:p>
                    </w:txbxContent>
                  </v:textbox>
                </v:rect>
                <v:rect id="矩形 47" o:spid="_x0000_s1172" style="position:absolute;left:56173;top:1055;width:5951;height:3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wqv8MA&#10;AADcAAAADwAAAGRycy9kb3ducmV2LnhtbERPS2sCMRC+F/wPYQpeSs0qpdjVKCLUFW8+EI/DZrpZ&#10;djNZknTd/vumIPQ2H99zluvBtqInH2rHCqaTDARx6XTNlYLL+fN1DiJEZI2tY1LwQwHWq9HTEnPt&#10;7nyk/hQrkUI45KjAxNjlUobSkMUwcR1x4r6ctxgT9JXUHu8p3LZylmXv0mLNqcFgR1tDZXP6tgqa&#10;zbXT25fiWNz8oQ9m9zYrmr1S4+dhswARaYj/4od7r9P87AP+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wqv8MAAADcAAAADwAAAAAAAAAAAAAAAACYAgAAZHJzL2Rv&#10;d25yZXYueG1sUEsFBgAAAAAEAAQA9QAAAIgDAAAAAA==&#10;" filled="f" fillcolor="#4472c4 [3204]" strokecolor="black [3213]">
                  <v:shadow color="#e7e6e6 [3214]"/>
                  <v:textbox inset="1.75847mm,.87922mm,1.75847mm,.87922mm">
                    <w:txbxContent>
                      <w:p w14:paraId="3C94D672" w14:textId="77777777" w:rsidR="00167D08" w:rsidRDefault="00167D08"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EPC nodes</w:t>
                        </w:r>
                      </w:p>
                    </w:txbxContent>
                  </v:textbox>
                </v:rect>
                <v:group id="Group 111" o:spid="_x0000_s1173" style="position:absolute;left:15675;width:18698;height:4684" coordorigin="15675" coordsize="18697,4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rect id="矩形 74" o:spid="_x0000_s1174" style="position:absolute;left:25795;top:349;width:8088;height:2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uZesIA&#10;AADcAAAADwAAAGRycy9kb3ducmV2LnhtbERP32vCMBB+H+x/CDfwZWg6cUOqUUTYKr6pQ3w8mrMp&#10;bS4lyWr975eBsLf7+H7ecj3YVvTkQ+1YwdskA0FcOl1zpeD79DmegwgRWWPrmBTcKcB69fy0xFy7&#10;Gx+oP8ZKpBAOOSowMXa5lKE0ZDFMXEecuKvzFmOCvpLa4y2F21ZOs+xDWqw5NRjsaGuobI4/VkGz&#10;OXd6+1ociovf98F8zaZFs1Nq9DJsFiAiDfFf/HDvdJo/e4e/Z9IF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e5l6wgAAANwAAAAPAAAAAAAAAAAAAAAAAJgCAABkcnMvZG93&#10;bnJldi54bWxQSwUGAAAAAAQABAD1AAAAhwMAAAAA&#10;" filled="f" fillcolor="#4472c4 [3204]" strokecolor="black [3213]">
                    <v:shadow color="#e7e6e6 [3214]"/>
                    <v:textbox inset="1.75847mm,.87922mm,1.75847mm,.87922mm"/>
                  </v:rect>
                  <v:rect id="矩形 6" o:spid="_x0000_s1175" style="position:absolute;left:16201;top:954;width:7958;height:34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kHDcIA&#10;AADcAAAADwAAAGRycy9kb3ducmV2LnhtbERP32vCMBB+F/Y/hBP2IpoqIqMaRYStsjd1iI9Hczal&#10;zaUksXb//TIY7O0+vp+32Q22FT35UDtWMJ9lIIhLp2uuFHxd3qdvIEJE1tg6JgXfFGC3fRltMNfu&#10;ySfqz7ESKYRDjgpMjF0uZSgNWQwz1xEn7u68xZigr6T2+EzhtpWLLFtJizWnBoMdHQyVzflhFTT7&#10;a6cPk+JU3PxnH8zHclE0R6Vex8N+DSLSEP/Ff+6jTvOXK/h9Jl0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qQcNwgAAANwAAAAPAAAAAAAAAAAAAAAAAJgCAABkcnMvZG93&#10;bnJldi54bWxQSwUGAAAAAAQABAD1AAAAhwMAAAAA&#10;" filled="f" fillcolor="#4472c4 [3204]" strokecolor="black [3213]">
                    <v:shadow color="#e7e6e6 [3214]"/>
                    <v:textbox inset="1.75847mm,.87922mm,1.75847mm,.87922mm">
                      <w:txbxContent>
                        <w:p w14:paraId="7FEEEEF3" w14:textId="77777777" w:rsidR="00167D08" w:rsidRDefault="00167D08"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1</w:t>
                          </w:r>
                        </w:p>
                      </w:txbxContent>
                    </v:textbox>
                  </v:rect>
                  <v:rect id="矩形 68" o:spid="_x0000_s1176" style="position:absolute;left:25102;top:954;width:8304;height:34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QQgcMA&#10;AADcAAAADwAAAGRycy9kb3ducmV2LnhtbERPTWvCQBC9C/0PywheRDeKtBJdRUTBS4VqjR7H7JiE&#10;ZmdDdhvjv3eFQm/zeJ8zX7amFA3VrrCsYDSMQBCnVhecKfg+bgdTEM4jaywtk4IHOVgu3jpzjLW9&#10;8xc1B5+JEMIuRgW591UspUtzMuiGtiIO3M3WBn2AdSZ1jfcQbko5jqJ3abDg0JBjReuc0p/Dr1EQ&#10;XS77/bHZcJJszqf0sz++7laJUr1uu5qB8NT6f/Gfe6fD/MkHvJ4JF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QQgcMAAADcAAAADwAAAAAAAAAAAAAAAACYAgAAZHJzL2Rv&#10;d25yZXYueG1sUEsFBgAAAAAEAAQA9QAAAIgDAAAAAA==&#10;" fillcolor="white [3212]" strokecolor="black [3213]">
                    <v:textbox inset="1.75847mm,.87922mm,1.75847mm,.87922mm">
                      <w:txbxContent>
                        <w:p w14:paraId="3CBBB965" w14:textId="77777777" w:rsidR="00167D08" w:rsidRDefault="00167D08"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2</w:t>
                          </w:r>
                        </w:p>
                      </w:txbxContent>
                    </v:textbox>
                  </v:rect>
                  <v:rect id="矩形 4" o:spid="_x0000_s1177" style="position:absolute;left:15675;width:18698;height:4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TMMcA&#10;AADcAAAADwAAAGRycy9kb3ducmV2LnhtbESPQUvDQBCF74L/YRnBm921iGjstohUbJAeGkXb2zQ7&#10;TYLZ2ZDdtum/7xyE3mZ4b977ZjIbfKsO1McmsIX7kQFFXAbXcGXh++v97glUTMgO28Bk4UQRZtPr&#10;qwlmLhx5RYciVUpCOGZooU6py7SOZU0e4yh0xKLtQu8xydpX2vV4lHDf6rExj9pjw9JQY0dvNZV/&#10;xd5b+Ilhffoctq35yDfP5neZz4sit/b2Znh9AZVoSBfz//XCCf6D0MozMoGe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IkzDHAAAA3AAAAA8AAAAAAAAAAAAAAAAAmAIAAGRy&#10;cy9kb3ducmV2LnhtbFBLBQYAAAAABAAEAPUAAACMAwAAAAA=&#10;" filled="f" fillcolor="#4472c4 [3204]" strokecolor="black [3213]">
                    <v:stroke joinstyle="round"/>
                    <v:shadow color="#e7e6e6 [3214]"/>
                    <v:textbox inset="1.75847mm,.87922mm,1.75847mm,.87922mm"/>
                  </v:rect>
                </v:group>
                <v:shape id="文本框 60" o:spid="_x0000_s1178" type="#_x0000_t202" style="position:absolute;left:8080;top:6571;width:18664;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8K2sAA&#10;AADcAAAADwAAAGRycy9kb3ducmV2LnhtbERPTYvCMBC9L/gfwgheFk3Tg6zVKCIKsrd1vXgbmrEt&#10;NpPSxLb66zcLgrd5vM9ZbQZbi45aXznWoGYJCOLcmYoLDeffw/QLhA/IBmvHpOFBHjbr0ccKM+N6&#10;/qHuFAoRQ9hnqKEMocmk9HlJFv3MNcSRu7rWYoiwLaRpsY/htpZpksylxYpjQ4kN7UrKb6e71TAf&#10;9s3n94LS/pnXHV+eSgVSWk/Gw3YJItAQ3uKX+2jifJXC/zPxAr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8K2sAAAADcAAAADwAAAAAAAAAAAAAAAACYAgAAZHJzL2Rvd25y&#10;ZXYueG1sUEsFBgAAAAAEAAQA9QAAAIUDAAAAAA==&#10;" filled="f" stroked="f">
                  <v:textbox style="mso-fit-shape-to-text:t" inset="0,0,0,0">
                    <w:txbxContent>
                      <w:p w14:paraId="6679C4EF"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179" type="#_x0000_t32" style="position:absolute;left:7634;top:8426;width:173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vWhsEAAADcAAAADwAAAGRycy9kb3ducmV2LnhtbERPTWvCQBC9F/wPywi91Y0tWomuYi0F&#10;6a1G0OOQHZNgdjZmRxP/vVso9DaP9zmLVe9qdaM2VJ4NjEcJKOLc24oLA/vs62UGKgiyxdozGbhT&#10;gNVy8LTA1PqOf+i2k0LFEA4pGihFmlTrkJfkMIx8Qxy5k28dSoRtoW2LXQx3tX5Nkql2WHFsKLGh&#10;TUn5eXd1BjLcr/Ppx2HC8tkVp0q+s+P7xZjnYb+egxLq5V/8597aOH/8Br/PxAv0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e9aGwQAAANwAAAAPAAAAAAAAAAAAAAAA&#10;AKECAABkcnMvZG93bnJldi54bWxQSwUGAAAAAAQABAD5AAAAjwMAAAAA&#10;" fillcolor="#4472c4 [3204]" strokecolor="black [3213]">
                  <v:stroke endarrow="block"/>
                  <v:shadow color="#e7e6e6 [3214]"/>
                  <o:lock v:ext="edit" shapetype="f"/>
                </v:shape>
                <v:shape id="文本框 48" o:spid="_x0000_s1180" type="#_x0000_t202" style="position:absolute;left:793;top:6112;width:6841;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1dsMA&#10;AADcAAAADwAAAGRycy9kb3ducmV2LnhtbESP0WrCQBBF34X+wzKFvukmIqKpq6hUmjcx6QcM2TEb&#10;zM6G7DZJ/74rFPo2w733zJ3dYbKtGKj3jWMF6SIBQVw53XCt4Ku8zDcgfEDW2DomBT/k4bB/me0w&#10;027kGw1FqEWEsM9QgQmhy6T0lSGLfuE64qjdXW8xxLWvpe5xjHDbymWSrKXFhuMFgx2dDVWP4ttG&#10;Sknbz7JZ5teP+jq6lE/5YzBKvb1Ox3cQgabwb/5L5zrWT1fwfCZO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1dsMAAADcAAAADwAAAAAAAAAAAAAAAACYAgAAZHJzL2Rv&#10;d25yZXYueG1sUEsFBgAAAAAEAAQA9QAAAIgDAAAAAA==&#10;" filled="f" stroked="f">
                  <v:textbox style="mso-fit-shape-to-text:t" inset="1mm,1mm,1mm,1mm">
                    <w:txbxContent>
                      <w:p w14:paraId="4FD7297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181" style="position:absolute;left:720;top:6208;width:34019;height:19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X778A&#10;AADcAAAADwAAAGRycy9kb3ducmV2LnhtbERP32vCMBB+H/g/hBP2pmkHilSjiFDYy4S5+X40ZxNs&#10;LqWJbde/fhkIe7uP7+ftDqNrRE9dsJ4V5MsMBHHlteVawfdXudiACBFZY+OZFPxQgMN+9rLDQvuB&#10;P6m/xFqkEA4FKjAxtoWUoTLkMCx9S5y4m+8cxgS7WuoOhxTuGvmWZWvp0HJqMNjSyVB1vzycgqux&#10;x3KqMUxtaeLHiQmtPyv1Oh+PWxCRxvgvfrrfdZqfr+DvmXSB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09fvvwAAANwAAAAPAAAAAAAAAAAAAAAAAJgCAABkcnMvZG93bnJl&#10;di54bWxQSwUGAAAAAAQABAD1AAAAhAMAAAAA&#10;" filled="f" fillcolor="#4472c4 [3204]" strokecolor="black [3213]">
                  <v:stroke dashstyle="dash" joinstyle="round"/>
                  <v:shadow color="#e7e6e6 [3214]"/>
                  <v:textbox inset="1.75847mm,.87922mm,1.75847mm,.87922mm"/>
                </v:rect>
                <v:rect id="矩形 35" o:spid="_x0000_s1182" style="position:absolute;left:13002;top:9580;width:20121;height:35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YfecYA&#10;AADcAAAADwAAAGRycy9kb3ducmV2LnhtbESPW4vCMBCF3wX/Q5iFfdNUxQtdo9RdBH0SL8g+Ds3Y&#10;lm0mJcnW7r/fCIJvM5xzvjmzXHemFi05X1lWMBomIIhzqysuFFzO28EChA/IGmvLpOCPPKxX/d4S&#10;U23vfKT2FAoRIexTVFCG0KRS+rwkg35oG+Ko3awzGOLqCqkd3iPc1HKcJDNpsOJ4ocSGPkvKf06/&#10;JlKyoz1c99lusvlym/nkNm2331Ol3t+67ANEoC68zM/0Tsf6oxk8nokT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YfecYAAADcAAAADwAAAAAAAAAAAAAAAACYAgAAZHJz&#10;L2Rvd25yZXYueG1sUEsFBgAAAAAEAAQA9QAAAIsDAAAAAA==&#10;" fillcolor="white [3212]" strokecolor="black [3213]">
                  <v:textbox inset="1mm,1mm,1mm,1mm">
                    <w:txbxContent>
                      <w:p w14:paraId="27F53394"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2. </w:t>
                        </w:r>
                        <w:proofErr w:type="gramStart"/>
                        <w:r>
                          <w:rPr>
                            <w:rFonts w:asciiTheme="minorHAnsi" w:eastAsia="宋体" w:hAnsi="Calibri" w:cstheme="minorBidi"/>
                            <w:color w:val="000000" w:themeColor="text1"/>
                            <w:kern w:val="24"/>
                            <w:lang w:val="en-US"/>
                          </w:rPr>
                          <w:t>eNodeB</w:t>
                        </w:r>
                        <w:proofErr w:type="gramEnd"/>
                        <w:r>
                          <w:rPr>
                            <w:rFonts w:asciiTheme="minorHAnsi" w:eastAsia="宋体" w:hAnsi="Calibri" w:cstheme="minorBidi"/>
                            <w:color w:val="000000" w:themeColor="text1"/>
                            <w:kern w:val="24"/>
                            <w:lang w:val="en-US"/>
                          </w:rPr>
                          <w:t xml:space="preserve"> determines target eNodeB</w:t>
                        </w:r>
                      </w:p>
                    </w:txbxContent>
                  </v:textbox>
                </v:rect>
                <v:rect id="矩形 35" o:spid="_x0000_s1183" style="position:absolute;left:1821;top:18573;width:11942;height:62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64sYA&#10;AADcAAAADwAAAGRycy9kb3ducmV2LnhtbESPT2vCQBDF70K/wzKF3nSjopHUVaJFsCfxD6XHITsm&#10;odnZsLuN6bfvCoK3Gd57v3mzXPemER05X1tWMB4lIIgLq2suFVzOu+EChA/IGhvLpOCPPKxXL4Ml&#10;Ztre+EjdKZQiQthnqKAKoc2k9EVFBv3ItsRRu1pnMMTVlVI7vEW4aeQkSebSYM3xQoUtbSsqfk6/&#10;JlLyoz18feb76ebDbdLpddbtvmdKvb32+TuIQH14mh/pvY71xyncn4kT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q64sYAAADcAAAADwAAAAAAAAAAAAAAAACYAgAAZHJz&#10;L2Rvd25yZXYueG1sUEsFBgAAAAAEAAQA9QAAAIsDAAAAAA==&#10;" fillcolor="white [3212]" strokecolor="black [3213]">
                  <v:textbox inset="1mm,1mm,1mm,1mm">
                    <w:txbxContent>
                      <w:p w14:paraId="18DDB27B"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4a. Store UE context </w:t>
                        </w:r>
                      </w:p>
                    </w:txbxContent>
                  </v:textbox>
                </v:rect>
                <v:shape id="文本框 60" o:spid="_x0000_s1184" type="#_x0000_t202" style="position:absolute;left:8462;top:15045;width:24944;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LNMUA&#10;AADcAAAADwAAAGRycy9kb3ducmV2LnhtbESPQWvCQBCF74L/YRmhN93oQTR1FSkVCoXSGA89TrNj&#10;spidTbNbTf995yB4m+G9ee+bzW7wrbpSH11gA/NZBoq4CtZxbeBUHqYrUDEhW2wDk4E/irDbjkcb&#10;zG24cUHXY6qVhHDM0UCTUpdrHauGPMZZ6IhFO4feY5K1r7Xt8SbhvtWLLFtqj46locGOXhqqLsdf&#10;b2D/xcWr+/n4/izOhSvLdcbvy4sxT5Nh/wwq0ZAe5vv1mxX8udDKMzKB3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cs0xQAAANwAAAAPAAAAAAAAAAAAAAAAAJgCAABkcnMv&#10;ZG93bnJldi54bWxQSwUGAAAAAAQABAD1AAAAigMAAAAA&#10;" filled="f" stroked="f">
                  <v:textbox inset="0,0,0,0">
                    <w:txbxContent>
                      <w:p w14:paraId="1678A09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3. RRC connection released and </w:t>
                        </w:r>
                        <w:r>
                          <w:rPr>
                            <w:rFonts w:asciiTheme="minorHAnsi" w:eastAsia="宋体" w:hAnsi="Calibri" w:cstheme="minorBidi"/>
                            <w:i/>
                            <w:iCs/>
                            <w:color w:val="000000" w:themeColor="text1"/>
                            <w:kern w:val="24"/>
                            <w:lang w:val="en-US"/>
                          </w:rPr>
                          <w:t>next access timer</w:t>
                        </w:r>
                        <w:r>
                          <w:rPr>
                            <w:rFonts w:asciiTheme="minorHAnsi" w:eastAsia="宋体" w:hAnsi="Calibri" w:cstheme="minorBidi"/>
                            <w:color w:val="000000" w:themeColor="text1"/>
                            <w:kern w:val="24"/>
                            <w:lang w:val="en-US"/>
                          </w:rPr>
                          <w:t xml:space="preserve"> indication</w:t>
                        </w:r>
                      </w:p>
                    </w:txbxContent>
                  </v:textbox>
                </v:shape>
                <v:shape id="直接箭头连接符 59" o:spid="_x0000_s1185" type="#_x0000_t32" style="position:absolute;left:7553;top:16698;width:1729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6xqMQAAADcAAAADwAAAGRycy9kb3ducmV2LnhtbERPTWvCQBC9C/0PyxS8iG7soWqajZSC&#10;UPEgxkLpbchOk9DsbJrduqm/3hUEb/N4n5OtB9OKE/WusaxgPktAEJdWN1wp+DhupksQziNrbC2T&#10;gn9ysM4fRhmm2gY+0KnwlYgh7FJUUHvfpVK6siaDbmY74sh9296gj7CvpO4xxHDTyqckeZYGG44N&#10;NXb0VlP5U/wZBeyWYfNZTn7DTm+LcDzvvxY7qdT4cXh9AeFp8Hfxzf2u4/z5Cq7PxAtk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frGoxAAAANwAAAAPAAAAAAAAAAAA&#10;AAAAAKECAABkcnMvZG93bnJldi54bWxQSwUGAAAAAAQABAD5AAAAkgMAAAAA&#10;" fillcolor="#4472c4 [3204]" strokecolor="black [3213]">
                  <v:stroke endarrow="block"/>
                  <v:shadow color="#e7e6e6 [3214]"/>
                  <o:lock v:ext="edit" shapetype="f"/>
                </v:shape>
                <v:rect id="矩形 35" o:spid="_x0000_s1186" style="position:absolute;left:17459;top:18413;width:14944;height:63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K8UA&#10;AADcAAAADwAAAGRycy9kb3ducmV2LnhtbESPQWvCQBCF74X+h2UK3uqmirWkrhJbBD0VtZQeh+yY&#10;hGZnw+42xn/vHARvb5g337y3WA2uVT2F2Hg28DLOQBGX3jZcGfg+bp7fQMWEbLH1TAYuFGG1fHxY&#10;YG79mffUH1KlBMIxRwN1Sl2udSxrchjHviOW3ckHh0nGUGkb8Cxw1+pJlr1qhw3Lhxo7+qip/Dv8&#10;O6EUe//1syu20/VnWM+np1m/+Z0ZM3oaindQiYZ0N9+ut1biTyS+lBEFe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grxQAAANwAAAAPAAAAAAAAAAAAAAAAAJgCAABkcnMv&#10;ZG93bnJldi54bWxQSwUGAAAAAAQABAD1AAAAigMAAAAA&#10;" fillcolor="white [3212]" strokecolor="black [3213]">
                  <v:textbox inset="1mm,1mm,1mm,1mm">
                    <w:txbxContent>
                      <w:p w14:paraId="4E4FCC9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4b. Store UE NAS Messages, UE context and UE location</w:t>
                        </w:r>
                      </w:p>
                    </w:txbxContent>
                  </v:textbox>
                </v:rect>
                <v:rect id="矩形 35" o:spid="_x0000_s1187" style="position:absolute;left:41018;top:31183;width:20281;height:35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NsMUA&#10;AADcAAAADwAAAGRycy9kb3ducmV2LnhtbESPQWvCQBCF7wX/wzIFb3WjopbUVaIi6Em0pfQ4ZMck&#10;NDsbdtcY/70rCN5meO9982a+7EwtWnK+sqxgOEhAEOdWV1wo+PnefnyC8AFZY22ZFNzIw3LRe5tj&#10;qu2Vj9SeQiEihH2KCsoQmlRKn5dk0A9sQxy1s3UGQ1xdIbXDa4SbWo6SZCoNVhwvlNjQuqT8/3Qx&#10;kZId7eF3n+3Gq41bzcbnSbv9myjVf++yLxCBuvAyP9M7HeuPhvB4Jk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A02wxQAAANwAAAAPAAAAAAAAAAAAAAAAAJgCAABkcnMv&#10;ZG93bnJldi54bWxQSwUGAAAAAAQABAD1AAAAigMAAAAA&#10;" fillcolor="white [3212]" strokecolor="black [3213]">
                  <v:textbox inset="1mm,1mm,1mm,1mm">
                    <w:txbxContent>
                      <w:p w14:paraId="4EEF66F5"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Processing of uplink NAS messages (authentication request)</w:t>
                        </w:r>
                      </w:p>
                    </w:txbxContent>
                  </v:textbox>
                </v:rect>
                <v:shape id="文本框 48" o:spid="_x0000_s1188" type="#_x0000_t202" style="position:absolute;left:16919;top:27210;width:6842;height:6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LCJMIA&#10;AADcAAAADwAAAGRycy9kb3ducmV2LnhtbESPQYvCMBCF74L/IczC3jS1B9FqlF1xsTfR+gOGZrYp&#10;NpPSxLb77zeC4G2G9943b7b70Taip87XjhUs5gkI4tLpmisFt+JntgLhA7LGxjEp+CMP+910ssVM&#10;u4Ev1F9DJSKEfYYKTAhtJqUvDVn0c9cSR+3XdRZDXLtK6g6HCLeNTJNkKS3WHC8YbOlgqLxfHzZS&#10;ClqfijrNz8fqPLgFf+f33ij1+TF+bUAEGsPb/ErnOtZPU3g+EyeQu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IsIkwgAAANwAAAAPAAAAAAAAAAAAAAAAAJgCAABkcnMvZG93&#10;bnJldi54bWxQSwUGAAAAAAQABAD1AAAAhwMAAAAA&#10;" filled="f" stroked="f">
                  <v:textbox style="mso-fit-shape-to-text:t" inset="1mm,1mm,1mm,1mm">
                    <w:txbxContent>
                      <w:p w14:paraId="29A87815"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v:textbox>
                </v:shape>
                <v:rect id="矩形 2" o:spid="_x0000_s1189" style="position:absolute;left:16785;top:27307;width:47208;height:8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gvb8A&#10;AADcAAAADwAAAGRycy9kb3ducmV2LnhtbERP32vCMBB+H/g/hBP2ZlMriHSNIkLBlwlz8/1obk2w&#10;uZQm1s6/fhkIe7uP7+dVu8l1YqQhWM8KllkOgrjx2nKr4OuzXmxAhIissfNMCn4owG47e6mw1P7O&#10;HzSeYytSCIcSFZgY+1LK0BhyGDLfEyfu2w8OY4JDK/WA9xTuOlnk+Vo6tJwaDPZ0MNRczzen4GLs&#10;vn60GB59beL7gQmtPyn1Op/2byAiTfFf/HQfdZpfrODvmXSB3P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GiC9vwAAANwAAAAPAAAAAAAAAAAAAAAAAJgCAABkcnMvZG93bnJl&#10;di54bWxQSwUGAAAAAAQABAD1AAAAhAMAAAAA&#10;" filled="f" fillcolor="#4472c4 [3204]" strokecolor="black [3213]">
                  <v:stroke dashstyle="dash" joinstyle="round"/>
                  <v:shadow color="#e7e6e6 [3214]"/>
                  <v:textbox inset="1.75847mm,.87922mm,1.75847mm,.87922mm"/>
                </v:rect>
                <v:shape id="文本框 60" o:spid="_x0000_s1190" type="#_x0000_t202" style="position:absolute;left:25363;top:28332;width:16403;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b9iMIA&#10;AADcAAAADwAAAGRycy9kb3ducmV2LnhtbERPPWvDMBDdC/0P4gpdSi3bF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lv2IwgAAANwAAAAPAAAAAAAAAAAAAAAAAJgCAABkcnMvZG93&#10;bnJldi54bWxQSwUGAAAAAAQABAD1AAAAhwMAAAAA&#10;" filled="f" stroked="f">
                  <v:textbox style="mso-fit-shape-to-text:t" inset="0,0,0,0">
                    <w:txbxContent>
                      <w:p w14:paraId="6B5962C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NAS messages and target eNodeB</w:t>
                        </w:r>
                      </w:p>
                    </w:txbxContent>
                  </v:textbox>
                </v:shape>
                <v:shape id="直接箭头连接符 59" o:spid="_x0000_s1191" type="#_x0000_t32" style="position:absolute;left:24980;top:29901;width:170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Ih1MEAAADcAAAADwAAAGRycy9kb3ducmV2LnhtbERPS2vCQBC+F/wPywje6kZBW6Kr+ECQ&#10;3mqEehyyYxLMzsbsaNJ/3y0UepuP7znLde9q9aQ2VJ4NTMYJKOLc24oLA+fs8PoOKgiyxdozGfim&#10;AOvV4GWJqfUdf9LzJIWKIRxSNFCKNKnWIS/JYRj7hjhyV986lAjbQtsWuxjuaj1Nkrl2WHFsKLGh&#10;XUn57fRwBjI8b/L59mvGsu+KayUf2eXtbsxo2G8WoIR6+Rf/uY82zp/O4PeZeIFe/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siHUwQAAANwAAAAPAAAAAAAAAAAAAAAA&#10;AKECAABkcnMvZG93bnJldi54bWxQSwUGAAAAAAQABAD5AAAAjwMAAAAA&#10;" fillcolor="#4472c4 [3204]" strokecolor="black [3213]">
                  <v:stroke endarrow="block"/>
                  <v:shadow color="#e7e6e6 [3214]"/>
                  <o:lock v:ext="edit" shapetype="f"/>
                </v:shape>
                <v:roundrect id="矩形: 圆角 9" o:spid="_x0000_s1192" style="position:absolute;top:46435;width:65527;height:25204;visibility:visible;mso-wrap-style:square;v-text-anchor:top" arcsize="55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Zkh8MA&#10;AADcAAAADwAAAGRycy9kb3ducmV2LnhtbERPTWvCQBC9F/wPywje6sYgocSs0loKehEa0xJvQ3aa&#10;hGZnQ3bV+O/dQsHbPN7nZJvRdOJCg2stK1jMIxDEldUt1wqK48fzCwjnkTV2lknBjRxs1pOnDFNt&#10;r/xJl9zXIoSwS1FB432fSumqhgy6ue2JA/djB4M+wKGWesBrCDedjKMokQZbDg0N9rRtqPrNz0bB&#10;G92WpyI+7N/9V1lwab6XdRsrNZuOrysQnkb/EP+7dzrMjxP4eyZc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DZkh8MAAADcAAAADwAAAAAAAAAAAAAAAACYAgAAZHJzL2Rv&#10;d25yZXYueG1sUEsFBgAAAAAEAAQA9QAAAIgDAAAAAA==&#10;" filled="f" fillcolor="#4472c4 [3204]" strokecolor="black [3213]">
                  <v:shadow color="#e7e6e6 [3214]"/>
                  <v:textbox inset="0,0,1.75847mm,.87922mm"/>
                </v:roundrect>
                <v:shape id="文本框 60" o:spid="_x0000_s1193" type="#_x0000_t202" style="position:absolute;left:9039;top:47432;width:16396;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j/8IA&#10;AADcAAAADwAAAGRycy9kb3ducmV2LnhtbERPPWvDMBDdA/0P4gpdQi3bg9M6UUIpCZRucbJ0O6SL&#10;bWqdjKXabn59VQhku8f7vM1utp0YafCtYwVZkoIg1s60XCs4nw7PLyB8QDbYOSYFv+Rht31YbLA0&#10;buIjjVWoRQxhX6KCJoS+lNLrhiz6xPXEkbu4wWKIcKilGXCK4baTeZoW0mLLsaHBnt4b0t/Vj1VQ&#10;zPt++flK+XTV3chf1ywLlCn19Di/rUEEmsNdfHN/mDg/X8H/M/EC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RGP/wgAAANwAAAAPAAAAAAAAAAAAAAAAAJgCAABkcnMvZG93&#10;bnJldi54bWxQSwUGAAAAAAQABAD1AAAAhwMAAAAA&#10;" filled="f" stroked="f">
                  <v:textbox style="mso-fit-shape-to-text:t" inset="0,0,0,0">
                    <w:txbxContent>
                      <w:p w14:paraId="33B0B761"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8. RRC connection resumed (next NAS message)</w:t>
                        </w:r>
                      </w:p>
                    </w:txbxContent>
                  </v:textbox>
                </v:shape>
                <v:shape id="直接箭头连接符 59" o:spid="_x0000_s1194" type="#_x0000_t32" style="position:absolute;left:7920;top:49126;width:1718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9PRsQAAADcAAAADwAAAGRycy9kb3ducmV2LnhtbESPQWvCQBCF70L/wzIFb7pRMEjqKiKU&#10;ivZitPQ6ZKebYHY2ZFeN/75zKPQ2w3vz3jerzeBbdac+NoENzKYZKOIq2Iadgcv5fbIEFROyxTYw&#10;GXhShM36ZbTCwoYHn+heJqckhGOBBuqUukLrWNXkMU5DRyzaT+g9Jll7p22PDwn3rZ5nWa49NiwN&#10;NXa0q6m6ljdv4PNI+3I3c5fFefjKD98fh/LocmPGr8P2DVSiIf2b/673VvDnQivPyAR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309GxAAAANwAAAAPAAAAAAAAAAAA&#10;AAAAAKECAABkcnMvZG93bnJldi54bWxQSwUGAAAAAAQABAD5AAAAkgMAAAAA&#10;" fillcolor="#4472c4 [3204]" strokecolor="black [3213]">
                  <v:stroke startarrow="block" endarrow="block"/>
                  <v:shadow color="#e7e6e6 [3214]"/>
                  <o:lock v:ext="edit" shapetype="f"/>
                </v:shape>
                <v:shape id="文本框 48" o:spid="_x0000_s1195" type="#_x0000_t202" style="position:absolute;left:1066;top:47156;width:6841;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ZQVcIA&#10;AADcAAAADwAAAGRycy9kb3ducmV2LnhtbESPQYvCMBCF7wv+hzDC3tbUHpa1GkVFsTfR+gOGZmyK&#10;zaQ0sa3/frOw4G2G9943b1ab0Taip87XjhXMZwkI4tLpmisFt+L49QPCB2SNjWNS8CIPm/XkY4WZ&#10;dgNfqL+GSkQI+wwVmBDaTEpfGrLoZ64ljtrddRZDXLtK6g6HCLeNTJPkW1qsOV4w2NLeUPm4Pm2k&#10;FLQ4FXWanw/VeXBz3uWP3ij1OR23SxCBxvA2/6dzHeunC/h7Jk4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hlBVwgAAANwAAAAPAAAAAAAAAAAAAAAAAJgCAABkcnMvZG93&#10;bnJldi54bWxQSwUGAAAAAAQABAD1AAAAhwMAAAAA&#10;" filled="f" stroked="f">
                  <v:textbox style="mso-fit-shape-to-text:t" inset="1mm,1mm,1mm,1mm">
                    <w:txbxContent>
                      <w:p w14:paraId="1767BB4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196" style="position:absolute;left:992;top:47253;width:34020;height:7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EoF8EA&#10;AADcAAAADwAAAGRycy9kb3ducmV2LnhtbESPT2sCMRDF7wW/Qxiht5q1hSKrUURY8NKC/+7DZtwE&#10;N5NlE3Xrp3cOQm8zvDfv/WaxGkKrbtQnH9nAdFKAIq6j9dwYOB6qjxmolJEttpHJwB8lWC1Hbwss&#10;bbzzjm773CgJ4VSiAZdzV2qdakcB0yR2xKKdYx8wy9o32vZ4l/DQ6s+i+NYBPUuDw442jurL/hoM&#10;nJxfV48G06OrXP7ZMKGPv8a8j4f1HFSmIf+bX9dbK/hfgi/PyAR6+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RKBfBAAAA3AAAAA8AAAAAAAAAAAAAAAAAmAIAAGRycy9kb3du&#10;cmV2LnhtbFBLBQYAAAAABAAEAPUAAACGAwAAAAA=&#10;" filled="f" fillcolor="#4472c4 [3204]" strokecolor="black [3213]">
                  <v:stroke dashstyle="dash" joinstyle="round"/>
                  <v:shadow color="#e7e6e6 [3214]"/>
                  <v:textbox inset="1.75847mm,.87922mm,1.75847mm,.87922mm"/>
                </v:rect>
                <v:rect id="矩形 35" o:spid="_x0000_s1197" style="position:absolute;left:6209;top:50714;width:20281;height:35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rbbcUA&#10;AADcAAAADwAAAGRycy9kb3ducmV2LnhtbESPQWvCQBCF70L/wzIFb7rRoJbUVaJF0JOopfQ4ZMck&#10;NDsbdrcx/nu3UPA2w3vvmzfLdW8a0ZHztWUFk3ECgriwuuZSwedlN3oD4QOyxsYyKbiTh/XqZbDE&#10;TNsbn6g7h1JECPsMFVQhtJmUvqjIoB/bljhqV+sMhri6UmqHtwg3jZwmyVwarDleqLClbUXFz/nX&#10;REp+ssevQ75PNx9us0ivs273PVNq+Nrn7yAC9eFp/k/vdayfTuDvmTiB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2tttxQAAANwAAAAPAAAAAAAAAAAAAAAAAJgCAABkcnMv&#10;ZG93bnJldi54bWxQSwUGAAAAAAQABAD1AAAAigMAAAAA&#10;" fillcolor="white [3212]" strokecolor="black [3213]">
                  <v:textbox inset="1mm,1mm,1mm,1mm">
                    <w:txbxContent>
                      <w:p w14:paraId="6ABC2903"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9. Repeat steps 2-4</w:t>
                        </w:r>
                      </w:p>
                    </w:txbxContent>
                  </v:textbox>
                </v:rect>
                <v:shape id="文本框 48" o:spid="_x0000_s1198" type="#_x0000_t202" style="position:absolute;left:16561;top:55396;width:6841;height:6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tU+cMA&#10;AADcAAAADwAAAGRycy9kb3ducmV2LnhtbESPwWrDMBBE74X+g9hCbo0cB0rjRA5paYhvoXE+YLE2&#10;lrG1MpZqO38fFQq97TIzb2d3+9l2YqTBN44VrJYJCOLK6YZrBdfy+PoOwgdkjZ1jUnAnD/v8+WmH&#10;mXYTf9N4CbWIEPYZKjAh9JmUvjJk0S9dTxy1mxsshrgOtdQDThFuO5kmyZu02HC8YLCnT0NVe/mx&#10;kVLS5lQ2aXH+qs+TW/FH0Y5GqcXLfNiCCDSHf/NfutCx/jqF32fiBDJ/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tU+cMAAADcAAAADwAAAAAAAAAAAAAAAACYAgAAZHJzL2Rv&#10;d25yZXYueG1sUEsFBgAAAAAEAAQA9QAAAIgDAAAAAA==&#10;" filled="f" stroked="f">
                  <v:textbox style="mso-fit-shape-to-text:t" inset="1mm,1mm,1mm,1mm">
                    <w:txbxContent>
                      <w:p w14:paraId="39C3D84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v:textbox>
                </v:shape>
                <v:rect id="矩形 2" o:spid="_x0000_s1199" style="position:absolute;left:16785;top:55492;width:46937;height:6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O2YL4A&#10;AADcAAAADwAAAGRycy9kb3ducmV2LnhtbERPTYvCMBC9C/6HMMLeNN0VRKppEaHgZQXd9T40YxO2&#10;mZQmavXXbwTB2zze56zLwbXiSn2wnhV8zjIQxLXXlhsFvz/VdAkiRGSNrWdScKcAZTEerTHX/sYH&#10;uh5jI1IIhxwVmBi7XMpQG3IYZr4jTtzZ9w5jgn0jdY+3FO5a+ZVlC+nQcmow2NHWUP13vDgFJ2M3&#10;1aPB8OgqE7+3TGj9XqmPybBZgYg0xLf45d7pNH8+h+cz6QJZ/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DtmC+AAAA3AAAAA8AAAAAAAAAAAAAAAAAmAIAAGRycy9kb3ducmV2&#10;LnhtbFBLBQYAAAAABAAEAPUAAACDAwAAAAA=&#10;" filled="f" fillcolor="#4472c4 [3204]" strokecolor="black [3213]">
                  <v:stroke dashstyle="dash" joinstyle="round"/>
                  <v:shadow color="#e7e6e6 [3214]"/>
                  <v:textbox inset="1.75847mm,.87922mm,1.75847mm,.87922mm"/>
                </v:rect>
                <v:rect id="矩形 35" o:spid="_x0000_s1200" style="position:absolute;left:24399;top:56992;width:36807;height:35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149cYA&#10;AADcAAAADwAAAGRycy9kb3ducmV2LnhtbESPS2vDMBCE74X8B7GB3Bq5dfPAjRKclkByCnkQelys&#10;jW1qrYykOO6/rwKF3naZmW9nF6veNKIj52vLCl7GCQjiwuqaSwXn0+Z5DsIHZI2NZVLwQx5Wy8HT&#10;AjNt73yg7hhKESHsM1RQhdBmUvqiIoN+bFviqF2tMxji6kqpHd4j3DTyNUmm0mDN8UKFLX1UVHwf&#10;byZS8oPdX3b5Nl1/uvUsvU66zddEqdGwz99BBOrDv/kvvdWxfvoGj2fiBH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6149cYAAADcAAAADwAAAAAAAAAAAAAAAACYAgAAZHJz&#10;L2Rvd25yZXYueG1sUEsFBgAAAAAEAAQA9QAAAIsDAAAAAA==&#10;" fillcolor="white [3212]" strokecolor="black [3213]">
                  <v:textbox inset="1mm,1mm,1mm,1mm">
                    <w:txbxContent>
                      <w:p w14:paraId="042E0AE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10. Repeat steps 5-6</w:t>
                        </w:r>
                      </w:p>
                    </w:txbxContent>
                  </v:textbox>
                </v:rect>
                <v:shape id="文本框 60" o:spid="_x0000_s1201" type="#_x0000_t202" style="position:absolute;left:26218;top:39038;width:16402;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OzsIA&#10;AADcAAAADwAAAGRycy9kb3ducmV2LnhtbERPTWvCQBC9C/6HZYRexGxiabCpqxSxUHpr9OJt2J0m&#10;odnZkN0mqb++WxC8zeN9znY/2VYM1PvGsYIsSUEQa2carhScT2+rDQgfkA22jknBL3nY7+azLRbG&#10;jfxJQxkqEUPYF6igDqErpPS6Jos+cR1x5L5cbzFE2FfS9DjGcNvKdZrm0mLDsaHGjg416e/yxyrI&#10;p2O3/Him9XjV7cCXa5YFypR6WEyvLyACTeEuvrnfTZz/+AT/z8QL5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87OwgAAANwAAAAPAAAAAAAAAAAAAAAAAJgCAABkcnMvZG93&#10;bnJldi54bWxQSwUGAAAAAAQABAD1AAAAhwMAAAAA&#10;" filled="f" stroked="f">
                  <v:textbox style="mso-fit-shape-to-text:t" inset="0,0,0,0">
                    <w:txbxContent>
                      <w:p w14:paraId="653AEA4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DL NAS messages, UE context and UE location</w:t>
                        </w:r>
                      </w:p>
                    </w:txbxContent>
                  </v:textbox>
                </v:shape>
                <v:shape id="直接箭头连接符 59" o:spid="_x0000_s1202" type="#_x0000_t32" style="position:absolute;left:24980;top:40607;width:1741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R5usQAAADcAAAADwAAAGRycy9kb3ducmV2LnhtbERPTWvCQBC9F/wPyxS8FN1owUrqJkhB&#10;UDxIoyDehuw0Cc3OptnVTfvru0Kht3m8z1nlg2nFjXrXWFYwmyYgiEurG64UnI6byRKE88gaW8uk&#10;4Jsc5NnoYYWptoHf6Vb4SsQQdikqqL3vUildWZNBN7UdceQ+bG/QR9hXUvcYYrhp5TxJFtJgw7Gh&#10;xo7eaio/i6tRwG4ZNufy6Svs9a4Ix5/D5WUvlRo/DutXEJ4G/y/+c291nP+8gPsz8QKZ/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VHm6xAAAANwAAAAPAAAAAAAAAAAA&#10;AAAAAKECAABkcnMvZG93bnJldi54bWxQSwUGAAAAAAQABAD5AAAAkgMAAAAA&#10;" fillcolor="#4472c4 [3204]" strokecolor="black [3213]">
                  <v:stroke endarrow="block"/>
                  <v:shadow color="#e7e6e6 [3214]"/>
                  <o:lock v:ext="edit" shapetype="f"/>
                </v:shape>
                <v:shape id="文本框 48" o:spid="_x0000_s1203" type="#_x0000_t202" style="position:absolute;left:16919;top:36056;width:6842;height:6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z3YcQA&#10;AADcAAAADwAAAGRycy9kb3ducmV2LnhtbESPwWrDMBBE74H+g9hCb4mcFJLUjRza0hLfQux+wGJt&#10;LWNrZSzVdv++CgRy22Vm3s4ejrPtxEiDbxwrWK8SEMSV0w3XCr7Lr+UehA/IGjvHpOCPPByzh8UB&#10;U+0mvtBYhFpECPsUFZgQ+lRKXxmy6FeuJ47ajxsshrgOtdQDThFuO7lJkq202HC8YLCnD0NVW/za&#10;SCnp5VQ2m/z8WZ8nt+b3vB2NUk+P89sriEBzuJtv6VzH+s87uD4TJ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M92HEAAAA3AAAAA8AAAAAAAAAAAAAAAAAmAIAAGRycy9k&#10;b3ducmV2LnhtbFBLBQYAAAAABAAEAPUAAACJAwAAAAA=&#10;" filled="f" stroked="f">
                  <v:textbox style="mso-fit-shape-to-text:t" inset="1mm,1mm,1mm,1mm">
                    <w:txbxContent>
                      <w:p w14:paraId="2B883D77"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v:textbox>
                </v:shape>
                <v:rect id="矩形 2" o:spid="_x0000_s1204" style="position:absolute;left:16785;top:36153;width:26672;height:8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kEcEA&#10;AADcAAAADwAAAGRycy9kb3ducmV2LnhtbESPT2sCMRDF7wW/Qxiht5q1hSKrUURY8NKC/+7DZtwE&#10;N5NlE3Xrp3cOQm8zvDfv/WaxGkKrbtQnH9nAdFKAIq6j9dwYOB6qjxmolJEttpHJwB8lWC1Hbwss&#10;bbzzjm773CgJ4VSiAZdzV2qdakcB0yR2xKKdYx8wy9o32vZ4l/DQ6s+i+NYBPUuDw442jurL/hoM&#10;nJxfV48G06OrXP7ZMKGPv8a8j4f1HFSmIf+bX9dbK/hfQivPyAR6+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nJBHBAAAA3AAAAA8AAAAAAAAAAAAAAAAAmAIAAGRycy9kb3du&#10;cmV2LnhtbFBLBQYAAAAABAAEAPUAAACGAwAAAAA=&#10;" filled="f" fillcolor="#4472c4 [3204]" strokecolor="black [3213]">
                  <v:stroke dashstyle="dash" joinstyle="round"/>
                  <v:shadow color="#e7e6e6 [3214]"/>
                  <v:textbox inset="1.75847mm,.87922mm,1.75847mm,.87922mm"/>
                </v:rect>
                <v:shape id="TextBox 23" o:spid="_x0000_s1205" type="#_x0000_t202" style="position:absolute;left:37480;top:45203;width:24911;height:2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VmfcIA&#10;AADcAAAADwAAAGRycy9kb3ducmV2LnhtbERPTWvCQBC9F/wPywi96SYKtU1dRUstnqRaweuQnSbB&#10;7Gy6uybx37uC0Ns83ufMl72pRUvOV5YVpOMEBHFudcWFguPPZvQKwgdkjbVlUnAlD8vF4GmOmbYd&#10;76k9hELEEPYZKihDaDIpfV6SQT+2DXHkfq0zGCJ0hdQOuxhuajlJkhdpsOLYUGJDHyXl58PFKKj6&#10;9ck1f+m+c1/59+dsV7dTkyr1POxX7yAC9eFf/HBvdZw/fYP7M/EC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9WZ9wgAAANwAAAAPAAAAAAAAAAAAAAAAAJgCAABkcnMvZG93&#10;bnJldi54bWxQSwUGAAAAAAQABAD1AAAAhwMAAAAA&#10;" fillcolor="white [3212]" strokecolor="black [3213]">
                  <v:textbox style="mso-fit-shape-to-text:t">
                    <w:txbxContent>
                      <w:p w14:paraId="4541E97A" w14:textId="77777777" w:rsidR="00167D08" w:rsidRDefault="00167D08" w:rsidP="007A2765">
                        <w:pPr>
                          <w:spacing w:after="0"/>
                          <w:rPr>
                            <w:rFonts w:ascii="Calibri" w:eastAsia="宋体" w:hAnsi="Calibri" w:cstheme="minorBidi"/>
                            <w:color w:val="000000" w:themeColor="text1"/>
                            <w:kern w:val="24"/>
                          </w:rPr>
                        </w:pPr>
                        <w:r>
                          <w:rPr>
                            <w:rFonts w:ascii="Calibri" w:eastAsia="宋体" w:hAnsi="Calibri" w:cstheme="minorBidi"/>
                            <w:color w:val="000000" w:themeColor="text1"/>
                            <w:kern w:val="24"/>
                          </w:rPr>
                          <w:t>Repeat N times until procedure is completed</w:t>
                        </w:r>
                      </w:p>
                    </w:txbxContent>
                  </v:textbox>
                </v:shape>
                <v:shape id="文本框 60" o:spid="_x0000_s1206" type="#_x0000_t202" style="position:absolute;left:26490;top:65703;width:16402;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67sMIA&#10;AADcAAAADwAAAGRycy9kb3ducmV2LnhtbERPPWvDMBDdA/kP4gpdQi0rFNO6VkIoCYRudbJ0O6yr&#10;bWqdjKXabn59FAh0u8f7vGI7206MNPjWsQaVpCCIK2darjWcT4enFxA+IBvsHJOGP/Kw3SwXBebG&#10;TfxJYxlqEUPY56ihCaHPpfRVQxZ94nriyH27wWKIcKilGXCK4baT6zTNpMWWY0ODPb03VP2Uv1ZD&#10;Nu/71ccrradL1Y38dVEqkNL68WHevYEINId/8d19NHH+s4L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PruwwgAAANwAAAAPAAAAAAAAAAAAAAAAAJgCAABkcnMvZG93&#10;bnJldi54bWxQSwUGAAAAAAQABAD1AAAAhwMAAAAA&#10;" filled="f" stroked="f">
                  <v:textbox style="mso-fit-shape-to-text:t" inset="0,0,0,0">
                    <w:txbxContent>
                      <w:p w14:paraId="72D1DCFB"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11. DL NAS messages, UE context and UE location</w:t>
                        </w:r>
                      </w:p>
                    </w:txbxContent>
                  </v:textbox>
                </v:shape>
                <v:shape id="直接箭头连接符 59" o:spid="_x0000_s1207" type="#_x0000_t32" style="position:absolute;left:25202;top:67272;width:1742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kMxMQAAADcAAAADwAAAGRycy9kb3ducmV2LnhtbERPTWvCQBC9F/wPyxR6KbqpFJXUTZCC&#10;0OJBjIJ4G7LTJDQ7m2a3btpf7wqCt3m8z1nmg2nFmXrXWFbwMklAEJdWN1wpOOzX4wUI55E1tpZJ&#10;wR85yLPRwxJTbQPv6Fz4SsQQdikqqL3vUildWZNBN7EdceS+bG/QR9hXUvcYYrhp5TRJZtJgw7Gh&#10;xo7eayq/i1+jgN0irI/l80/Y6M8i7P+3p/lGKvX0OKzeQHga/F18c3/oOP91Ctdn4gUy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aQzExAAAANwAAAAPAAAAAAAAAAAA&#10;AAAAAKECAABkcnMvZG93bnJldi54bWxQSwUGAAAAAAQABAD5AAAAkgMAAAAA&#10;" fillcolor="#4472c4 [3204]" strokecolor="black [3213]">
                  <v:stroke endarrow="block"/>
                  <v:shadow color="#e7e6e6 [3214]"/>
                  <o:lock v:ext="edit" shapetype="f"/>
                </v:shape>
                <v:shape id="文本框 48" o:spid="_x0000_s1208" type="#_x0000_t202" style="position:absolute;left:16561;top:62721;width:6841;height:6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CH8QA&#10;AADcAAAADwAAAGRycy9kb3ducmV2LnhtbESPwWrDMBBE74H+g9hCb4mcNITUjRza0hLfQux+wGJt&#10;LWNrZSzVdv++CgRy22Vm3s4ejrPtxEiDbxwrWK8SEMSV0w3XCr7Lr+UehA/IGjvHpOCPPByzh8UB&#10;U+0mvtBYhFpECPsUFZgQ+lRKXxmy6FeuJ47ajxsshrgOtdQDThFuO7lJkp202HC8YLCnD0NVW/za&#10;SCnp5VQ2m/z8WZ8nt+b3vB2NUk+P89sriEBzuJtv6VzH+ttnuD4TJ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xgh/EAAAA3AAAAA8AAAAAAAAAAAAAAAAAmAIAAGRycy9k&#10;b3ducmV2LnhtbFBLBQYAAAAABAAEAPUAAACJAwAAAAA=&#10;" filled="f" stroked="f">
                  <v:textbox style="mso-fit-shape-to-text:t" inset="1mm,1mm,1mm,1mm">
                    <w:txbxContent>
                      <w:p w14:paraId="389FBC7D"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v:textbox>
                </v:shape>
                <v:rect id="矩形 2" o:spid="_x0000_s1209" style="position:absolute;left:16561;top:62818;width:26896;height:8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xdab4A&#10;AADcAAAADwAAAGRycy9kb3ducmV2LnhtbERPTYvCMBC9C/6HMMLeNN1FRKppEaHgZQXd9T40YxO2&#10;mZQmavXXbwTB2zze56zLwbXiSn2wnhV8zjIQxLXXlhsFvz/VdAkiRGSNrWdScKcAZTEerTHX/sYH&#10;uh5jI1IIhxwVmBi7XMpQG3IYZr4jTtzZ9w5jgn0jdY+3FO5a+ZVlC+nQcmow2NHWUP13vDgFJ2M3&#10;1aPB8OgqE7+3TGj9XqmPybBZgYg0xLf45d7pNH8+h+cz6QJZ/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wsXWm+AAAA3AAAAA8AAAAAAAAAAAAAAAAAmAIAAGRycy9kb3ducmV2&#10;LnhtbFBLBQYAAAAABAAEAPUAAACDAwAAAAA=&#10;" filled="f" fillcolor="#4472c4 [3204]" strokecolor="black [3213]">
                  <v:stroke dashstyle="dash" joinstyle="round"/>
                  <v:shadow color="#e7e6e6 [3214]"/>
                  <v:textbox inset="1.75847mm,.87922mm,1.75847mm,.87922mm"/>
                </v:rect>
                <w10:wrap type="topAndBottom"/>
              </v:group>
            </w:pict>
          </mc:Fallback>
        </mc:AlternateContent>
      </w:r>
      <w:r>
        <w:rPr>
          <w:rFonts w:eastAsia="宋体"/>
        </w:rPr>
        <w:t xml:space="preserve">The enhanced attach procedure is shown in Figure </w:t>
      </w:r>
      <w:r w:rsidR="003948C5">
        <w:rPr>
          <w:rFonts w:eastAsia="宋体"/>
        </w:rPr>
        <w:t>6.44</w:t>
      </w:r>
      <w:r>
        <w:rPr>
          <w:rFonts w:eastAsia="宋体"/>
        </w:rPr>
        <w:t xml:space="preserve">.2.1-1. The eNodeB calculates a next accessing time value that indicates when the service link will become available again. The UE uses this time to resume the attach procedure. </w:t>
      </w:r>
    </w:p>
    <w:p w14:paraId="7812E4A4" w14:textId="2DF6DC9B" w:rsidR="007A2765" w:rsidRDefault="007A2765" w:rsidP="007A2765">
      <w:pPr>
        <w:pStyle w:val="TF"/>
        <w:rPr>
          <w:rFonts w:eastAsia="宋体"/>
          <w:lang w:eastAsia="en-US"/>
        </w:rPr>
      </w:pPr>
      <w:r>
        <w:t xml:space="preserve">Figure </w:t>
      </w:r>
      <w:r w:rsidR="003948C5">
        <w:t>6.44</w:t>
      </w:r>
      <w:r>
        <w:t xml:space="preserve">.2.1-1: </w:t>
      </w:r>
      <w:r>
        <w:rPr>
          <w:rFonts w:eastAsia="宋体"/>
          <w:lang w:eastAsia="en-US"/>
        </w:rPr>
        <w:t>high-level procedure for S&amp;F attach</w:t>
      </w:r>
    </w:p>
    <w:p w14:paraId="07DA5859" w14:textId="77777777" w:rsidR="007A2765" w:rsidRDefault="007A2765" w:rsidP="007A2765">
      <w:pPr>
        <w:pStyle w:val="B1"/>
        <w:rPr>
          <w:rFonts w:eastAsia="Malgun Gothic"/>
          <w:color w:val="000000"/>
          <w:lang w:eastAsia="ja-JP"/>
        </w:rPr>
      </w:pPr>
      <w:r>
        <w:t>1.</w:t>
      </w:r>
      <w:r>
        <w:tab/>
        <w:t>When service link is available, the UE sends RRC message including Attach Request to the eNodeB. The eNodeB may provide an indication of S&amp;F operation by e.g. an indication in SIB.</w:t>
      </w:r>
    </w:p>
    <w:p w14:paraId="5E7C100B" w14:textId="77777777" w:rsidR="007A2765" w:rsidRDefault="007A2765" w:rsidP="007A2765">
      <w:pPr>
        <w:pStyle w:val="NO"/>
      </w:pPr>
      <w:r>
        <w:t>NOTE 1:</w:t>
      </w:r>
      <w:r>
        <w:tab/>
        <w:t xml:space="preserve">The timeout of NAS messages should be adjusted to when the procedure uses S&amp;F (e.g. several hours). This will be determined by CT1. </w:t>
      </w:r>
    </w:p>
    <w:p w14:paraId="58805B4C" w14:textId="77777777" w:rsidR="007A2765" w:rsidRDefault="007A2765" w:rsidP="007A2765">
      <w:pPr>
        <w:pStyle w:val="B1"/>
      </w:pPr>
      <w:r>
        <w:lastRenderedPageBreak/>
        <w:t>2.</w:t>
      </w:r>
      <w:r>
        <w:tab/>
        <w:t>The eNodeB providing the service link (source eNodeB) may select a target eNodeB which is may be used by the UE to continue the procedure and exchange subsequent NAS message(s). The selection of the target eNodeB is based on ephemeris and UE location, and other parameters. The (source) eNodeB may select itself as target eNodeB.</w:t>
      </w:r>
    </w:p>
    <w:p w14:paraId="4F3B62A0" w14:textId="77777777" w:rsidR="007A2765" w:rsidRDefault="007A2765" w:rsidP="007A2765">
      <w:pPr>
        <w:pStyle w:val="B1"/>
      </w:pPr>
      <w:r>
        <w:tab/>
        <w:t>When there is only one eNodeB in the satellite constellation can provide the service link towards the UE, that eNodeB (source eNodeB) always selects itself as the target eNodeB.</w:t>
      </w:r>
    </w:p>
    <w:p w14:paraId="3443832B" w14:textId="77777777" w:rsidR="007A2765" w:rsidRDefault="007A2765" w:rsidP="007A2765">
      <w:pPr>
        <w:pStyle w:val="B1"/>
      </w:pPr>
      <w:r>
        <w:tab/>
        <w:t xml:space="preserve">After selecting the target eNodeB, the (source) eNodeB determines the </w:t>
      </w:r>
      <w:r>
        <w:rPr>
          <w:i/>
        </w:rPr>
        <w:t>next access timer</w:t>
      </w:r>
      <w:r>
        <w:t xml:space="preserve"> for the UE, which indicates when the target eNodeB provides service link to the UE.</w:t>
      </w:r>
    </w:p>
    <w:p w14:paraId="1D0BE9CE" w14:textId="77777777" w:rsidR="007A2765" w:rsidRDefault="007A2765" w:rsidP="007A2765">
      <w:pPr>
        <w:pStyle w:val="EditorsNote"/>
      </w:pPr>
      <w:r>
        <w:t>Editor’s Note: How the eNodeB determines the target eNodeB is FFS.</w:t>
      </w:r>
    </w:p>
    <w:p w14:paraId="6D154DDD" w14:textId="77777777" w:rsidR="007A2765" w:rsidRDefault="007A2765" w:rsidP="007A2765">
      <w:pPr>
        <w:pStyle w:val="B1"/>
      </w:pPr>
      <w:r>
        <w:t>3.</w:t>
      </w:r>
      <w:r>
        <w:tab/>
        <w:t xml:space="preserve">The eNodeB provides the </w:t>
      </w:r>
      <w:r>
        <w:rPr>
          <w:i/>
        </w:rPr>
        <w:t>next access timer</w:t>
      </w:r>
      <w:r>
        <w:t xml:space="preserve"> to the UE. Until the </w:t>
      </w:r>
      <w:r>
        <w:rPr>
          <w:i/>
        </w:rPr>
        <w:t xml:space="preserve">next access timer </w:t>
      </w:r>
      <w:r>
        <w:t>expires, the UE can stop monitoring broadcast and paging messages to enable power saving.</w:t>
      </w:r>
    </w:p>
    <w:p w14:paraId="655902CE" w14:textId="77777777" w:rsidR="007A2765" w:rsidRDefault="007A2765" w:rsidP="007A2765">
      <w:pPr>
        <w:pStyle w:val="B1"/>
      </w:pPr>
      <w:r>
        <w:t>4a.</w:t>
      </w:r>
      <w:r>
        <w:tab/>
        <w:t>The eNodeB and UE stores UE context, including at least a UE ID identifying the UE performing the attach procedure, such as the combination of C-RNTI and global eNodeB ID. The UE context is used to resume the RRC connection between the eNodeB providing the service link and the UE (see step 7).</w:t>
      </w:r>
    </w:p>
    <w:p w14:paraId="22CD8BDA" w14:textId="77777777" w:rsidR="007A2765" w:rsidRDefault="007A2765" w:rsidP="007A2765">
      <w:pPr>
        <w:pStyle w:val="EditorsNote"/>
      </w:pPr>
      <w:r>
        <w:t>Editor’s Note: The details of the UE context information used to resume the RRC connection in the target eNB is FFS and requires coordination with RAN.</w:t>
      </w:r>
    </w:p>
    <w:p w14:paraId="427AFD11" w14:textId="77777777" w:rsidR="007A2765" w:rsidRDefault="007A2765" w:rsidP="007A2765">
      <w:pPr>
        <w:pStyle w:val="B1"/>
      </w:pPr>
      <w:r>
        <w:t>4b.</w:t>
      </w:r>
      <w:r>
        <w:tab/>
        <w:t>The eNodeB stores the UE context as well as uplink NAS message (i.e. Attach Request) and the UE location information. The ULI should be generated by the eNodeB when the UE performs the RACH procedure to create or resume a connection (e.g. to send an UL NAS message such as Attach Request).</w:t>
      </w:r>
    </w:p>
    <w:p w14:paraId="034B4AF9" w14:textId="77777777" w:rsidR="007A2765" w:rsidRDefault="007A2765" w:rsidP="007A2765">
      <w:pPr>
        <w:pStyle w:val="NO"/>
        <w:rPr>
          <w:lang w:eastAsia="zh-CN"/>
        </w:rPr>
      </w:pPr>
      <w:r>
        <w:rPr>
          <w:lang w:eastAsia="zh-CN"/>
        </w:rPr>
        <w:t>NOTE 2:</w:t>
      </w:r>
      <w:r>
        <w:rPr>
          <w:lang w:eastAsia="zh-CN"/>
        </w:rPr>
        <w:tab/>
        <w:t>Details of the UE context used for resuming a connection will be determined by RAN.</w:t>
      </w:r>
    </w:p>
    <w:p w14:paraId="7A87E51B" w14:textId="77777777" w:rsidR="007A2765" w:rsidRDefault="007A2765" w:rsidP="007A2765">
      <w:pPr>
        <w:pStyle w:val="B1"/>
        <w:rPr>
          <w:lang w:eastAsia="ja-JP"/>
        </w:rPr>
      </w:pPr>
      <w:r>
        <w:t>5.</w:t>
      </w:r>
      <w:r>
        <w:tab/>
        <w:t>When a feeder link is available, the eNodeB sends the uplink NAS message (i.e. Attach Request) and related information as described in clause 5.3.2.1 of TS 23.401 [5] to the MME including UE location information, the UE context collected in Step 4b as well as the identity of the target eNodeB if included in Step 2.</w:t>
      </w:r>
    </w:p>
    <w:p w14:paraId="4A6D34EC" w14:textId="77777777" w:rsidR="007A2765" w:rsidRDefault="007A2765" w:rsidP="007A2765">
      <w:pPr>
        <w:pStyle w:val="B1"/>
      </w:pPr>
      <w:r>
        <w:t>6.</w:t>
      </w:r>
      <w:r>
        <w:tab/>
        <w:t>The MME interacts with other EPC elements (e.g. SGW, HSS) to progress the procedure as described in clause 5.3.2 of TS 23.401 [5]. As an example, the MME interacts with the HSS to perform authentication.</w:t>
      </w:r>
    </w:p>
    <w:p w14:paraId="5A9412BB" w14:textId="77777777" w:rsidR="007A2765" w:rsidRDefault="007A2765" w:rsidP="007A2765">
      <w:pPr>
        <w:pStyle w:val="B1"/>
      </w:pPr>
      <w:r>
        <w:t>7.</w:t>
      </w:r>
      <w:r>
        <w:tab/>
        <w:t xml:space="preserve">When the feeder link to the target eNodeB is available, the MME sends the downlink NAS message to the target eNodeB. The MME should also start specific NAS timers applicable for S&amp;F, considering e.g. the delays for S&amp;F operation. </w:t>
      </w:r>
    </w:p>
    <w:p w14:paraId="7D9F7755" w14:textId="77777777" w:rsidR="007A2765" w:rsidRDefault="007A2765" w:rsidP="007A2765">
      <w:pPr>
        <w:pStyle w:val="B1"/>
      </w:pPr>
      <w:r>
        <w:tab/>
        <w:t>For multi-satellite case, the S1AP message also includes UE context and UE location information from the MME. The UE location information can be used by the (target) eNodeB to page the UE in step 8.</w:t>
      </w:r>
    </w:p>
    <w:p w14:paraId="69B1EB31" w14:textId="77777777" w:rsidR="007A2765" w:rsidRDefault="007A2765" w:rsidP="007A2765">
      <w:pPr>
        <w:pStyle w:val="B1"/>
      </w:pPr>
      <w:r>
        <w:t>8.</w:t>
      </w:r>
      <w:r>
        <w:tab/>
        <w:t xml:space="preserve">When the service link is available (i.e. the </w:t>
      </w:r>
      <w:r>
        <w:rPr>
          <w:i/>
        </w:rPr>
        <w:t>next access timer</w:t>
      </w:r>
      <w:r>
        <w:t xml:space="preserve"> stored in the UE expires and the target eNodeB is available to the UE), the RRC connection between the UE and target eNodeB is resumed by paging the UE trigging the RRC connection to be resumed based on the UE ID and C-RNTI stored in UE context and the next NAS uplink message is sent to the eNodeB.</w:t>
      </w:r>
    </w:p>
    <w:p w14:paraId="6998A59E" w14:textId="77777777" w:rsidR="007A2765" w:rsidRDefault="007A2765" w:rsidP="007A2765">
      <w:pPr>
        <w:pStyle w:val="B1"/>
      </w:pPr>
      <w:r>
        <w:t>9.</w:t>
      </w:r>
      <w:r>
        <w:tab/>
        <w:t>Steps 2~4 are repeated, for the next uplink NAS message in the NAS procedure.</w:t>
      </w:r>
    </w:p>
    <w:p w14:paraId="2016910A" w14:textId="77777777" w:rsidR="007A2765" w:rsidRDefault="007A2765" w:rsidP="007A2765">
      <w:pPr>
        <w:pStyle w:val="B1"/>
      </w:pPr>
      <w:r>
        <w:t>10.</w:t>
      </w:r>
      <w:r>
        <w:tab/>
        <w:t>When the feeder link becomes available for the source eNodeB carrying the uplink NAS messages, step 5 and step 6 are repeated.</w:t>
      </w:r>
    </w:p>
    <w:p w14:paraId="1CC70307" w14:textId="77777777" w:rsidR="007A2765" w:rsidRDefault="007A2765" w:rsidP="007A2765">
      <w:pPr>
        <w:pStyle w:val="B1"/>
      </w:pPr>
      <w:r>
        <w:t>11.</w:t>
      </w:r>
      <w:r>
        <w:tab/>
        <w:t>When the feeder link becomes available to the target eNodeB, step 7 is repeated for the next downlink NAS message is the procedure.</w:t>
      </w:r>
    </w:p>
    <w:p w14:paraId="19CBE795" w14:textId="77777777" w:rsidR="007A2765" w:rsidRDefault="007A2765" w:rsidP="007A2765">
      <w:r>
        <w:t>Steps 8~11 are repeated as many times as required by the procedure.</w:t>
      </w:r>
    </w:p>
    <w:p w14:paraId="3E7FEFE8" w14:textId="18FC883A" w:rsidR="007A2765" w:rsidRDefault="007A2765" w:rsidP="007A2765">
      <w:r>
        <w:t xml:space="preserve">As described in clause </w:t>
      </w:r>
      <w:r w:rsidR="003948C5">
        <w:t>6.44</w:t>
      </w:r>
      <w:r>
        <w:t xml:space="preserve">.2.4, the MME constructs and sends a </w:t>
      </w:r>
      <w:r>
        <w:rPr>
          <w:i/>
          <w:iCs/>
        </w:rPr>
        <w:t>S&amp;F Monitoring List</w:t>
      </w:r>
      <w:r>
        <w:t xml:space="preserve"> to the UE if the Attach is accepted. After the UE receives the </w:t>
      </w:r>
      <w:r>
        <w:rPr>
          <w:i/>
          <w:iCs/>
        </w:rPr>
        <w:t>S&amp;F Monitoring List</w:t>
      </w:r>
      <w:r>
        <w:t xml:space="preserve">, the UE starts to listen to paging only from an eNodeB included in the </w:t>
      </w:r>
      <w:r>
        <w:rPr>
          <w:i/>
          <w:iCs/>
        </w:rPr>
        <w:t>S&amp;F Monitoring List</w:t>
      </w:r>
      <w:r>
        <w:t>.</w:t>
      </w:r>
    </w:p>
    <w:p w14:paraId="4D237AA3" w14:textId="77777777" w:rsidR="007A2765" w:rsidRDefault="007A2765" w:rsidP="007A2765">
      <w:pPr>
        <w:pStyle w:val="EditorsNote"/>
      </w:pPr>
      <w:r>
        <w:t>Editor's note:</w:t>
      </w:r>
      <w:r>
        <w:tab/>
        <w:t>How the handle the UE falling back from S&amp;F to none S&amp;F operation is FFS.</w:t>
      </w:r>
    </w:p>
    <w:p w14:paraId="65249382" w14:textId="77777777" w:rsidR="007A2765" w:rsidRDefault="007A2765" w:rsidP="007A2765">
      <w:pPr>
        <w:pStyle w:val="EditorsNote"/>
      </w:pPr>
      <w:r>
        <w:t xml:space="preserve">Editor’s note: </w:t>
      </w:r>
      <w:r>
        <w:tab/>
        <w:t>How to handle the case of the UE attaching to a TN while performing S&amp;F attach procedure is FFS.</w:t>
      </w:r>
    </w:p>
    <w:p w14:paraId="473BC954" w14:textId="02851ADC" w:rsidR="007A2765" w:rsidRDefault="003948C5" w:rsidP="007A2765">
      <w:pPr>
        <w:pStyle w:val="40"/>
        <w:rPr>
          <w:rFonts w:eastAsia="Malgun Gothic"/>
          <w:lang w:eastAsia="zh-CN"/>
        </w:rPr>
      </w:pPr>
      <w:bookmarkStart w:id="2816" w:name="_Toc164701101"/>
      <w:bookmarkStart w:id="2817" w:name="_Toc168565853"/>
      <w:r>
        <w:rPr>
          <w:rFonts w:eastAsia="Malgun Gothic"/>
          <w:lang w:eastAsia="zh-CN"/>
        </w:rPr>
        <w:lastRenderedPageBreak/>
        <w:t>6.44</w:t>
      </w:r>
      <w:r w:rsidR="007A2765">
        <w:rPr>
          <w:rFonts w:eastAsia="Malgun Gothic"/>
          <w:lang w:eastAsia="zh-CN"/>
        </w:rPr>
        <w:t>.2.2</w:t>
      </w:r>
      <w:r w:rsidR="007A2765">
        <w:rPr>
          <w:rFonts w:eastAsia="Malgun Gothic"/>
          <w:lang w:eastAsia="zh-CN"/>
        </w:rPr>
        <w:tab/>
        <w:t>MT control plane data transfer in S&amp;F operation mode</w:t>
      </w:r>
      <w:bookmarkEnd w:id="2816"/>
      <w:bookmarkEnd w:id="2817"/>
    </w:p>
    <w:p w14:paraId="5BA772F5" w14:textId="77777777" w:rsidR="007A2765" w:rsidRDefault="007A2765" w:rsidP="007A2765">
      <w:pPr>
        <w:rPr>
          <w:rFonts w:eastAsiaTheme="minorEastAsia"/>
          <w:lang w:eastAsia="zh-CN"/>
        </w:rPr>
      </w:pPr>
      <w:r>
        <w:rPr>
          <w:rFonts w:eastAsiaTheme="minorEastAsia"/>
          <w:lang w:eastAsia="zh-CN"/>
        </w:rPr>
        <w:t>The call flow below illustrates how MT data is transmitted to UE in S&amp;F mode.</w:t>
      </w:r>
    </w:p>
    <w:p w14:paraId="41F1F9DE" w14:textId="647F607D" w:rsidR="007A2765" w:rsidRDefault="007A2765" w:rsidP="007A2765">
      <w:pPr>
        <w:pStyle w:val="TF"/>
        <w:rPr>
          <w:rFonts w:eastAsia="Malgun Gothic"/>
          <w:lang w:eastAsia="zh-CN"/>
        </w:rPr>
      </w:pPr>
      <w:r>
        <w:rPr>
          <w:rFonts w:eastAsia="Malgun Gothic"/>
          <w:noProof/>
          <w:lang w:val="en-US" w:eastAsia="zh-CN"/>
        </w:rPr>
        <mc:AlternateContent>
          <mc:Choice Requires="wpg">
            <w:drawing>
              <wp:anchor distT="0" distB="0" distL="114300" distR="114300" simplePos="0" relativeHeight="251660288" behindDoc="0" locked="0" layoutInCell="1" allowOverlap="1" wp14:anchorId="7C579BF5" wp14:editId="1F3830EB">
                <wp:simplePos x="0" y="0"/>
                <wp:positionH relativeFrom="column">
                  <wp:posOffset>-6985</wp:posOffset>
                </wp:positionH>
                <wp:positionV relativeFrom="paragraph">
                  <wp:posOffset>635</wp:posOffset>
                </wp:positionV>
                <wp:extent cx="6184265" cy="4874895"/>
                <wp:effectExtent l="0" t="0" r="26035" b="40005"/>
                <wp:wrapTopAndBottom/>
                <wp:docPr id="110" name="Group 110"/>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74"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5"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6"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7"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8"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9"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E7C538F" w14:textId="77777777" w:rsidR="00167D08" w:rsidRDefault="00167D08"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80"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1861EA4"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81"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1C699F9"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82"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145D52B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eNodeB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83" name="文本框 48"/>
                        <wps:cNvSpPr txBox="1"/>
                        <wps:spPr>
                          <a:xfrm>
                            <a:off x="1404993" y="417873"/>
                            <a:ext cx="684140" cy="381880"/>
                          </a:xfrm>
                          <a:prstGeom prst="rect">
                            <a:avLst/>
                          </a:prstGeom>
                          <a:noFill/>
                        </wps:spPr>
                        <wps:txbx>
                          <w:txbxContent>
                            <w:p w14:paraId="273E34BC"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wps:txbx>
                        <wps:bodyPr wrap="square" lIns="36000" tIns="36000" rIns="36000" bIns="36000" rtlCol="0">
                          <a:spAutoFit/>
                        </wps:bodyPr>
                      </wps:wsp>
                      <wps:wsp>
                        <wps:cNvPr id="84"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85"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2FEAE8"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86"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87" name="文本框 60"/>
                        <wps:cNvSpPr txBox="1"/>
                        <wps:spPr>
                          <a:xfrm>
                            <a:off x="3627184" y="483242"/>
                            <a:ext cx="1342390" cy="154940"/>
                          </a:xfrm>
                          <a:prstGeom prst="rect">
                            <a:avLst/>
                          </a:prstGeom>
                          <a:noFill/>
                        </wps:spPr>
                        <wps:txbx>
                          <w:txbxContent>
                            <w:p w14:paraId="0D0E3DA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Downlink Data</w:t>
                              </w:r>
                            </w:p>
                          </w:txbxContent>
                        </wps:txbx>
                        <wps:bodyPr wrap="square" lIns="0" tIns="0" rIns="0" bIns="0" rtlCol="0">
                          <a:spAutoFit/>
                        </wps:bodyPr>
                      </wps:wsp>
                      <wps:wsp>
                        <wps:cNvPr id="88"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E65354A"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89"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90" name="Group 90"/>
                        <wpg:cNvGrpSpPr/>
                        <wpg:grpSpPr>
                          <a:xfrm>
                            <a:off x="1986361" y="1390675"/>
                            <a:ext cx="1382315" cy="156463"/>
                            <a:chOff x="1986361" y="1390675"/>
                            <a:chExt cx="1382315" cy="156463"/>
                          </a:xfrm>
                        </wpg:grpSpPr>
                        <wps:wsp>
                          <wps:cNvPr id="100" name="文本框 60"/>
                          <wps:cNvSpPr txBox="1"/>
                          <wps:spPr>
                            <a:xfrm>
                              <a:off x="2089133" y="1390675"/>
                              <a:ext cx="1279543" cy="154954"/>
                            </a:xfrm>
                            <a:prstGeom prst="rect">
                              <a:avLst/>
                            </a:prstGeom>
                            <a:noFill/>
                          </wps:spPr>
                          <wps:txbx>
                            <w:txbxContent>
                              <w:p w14:paraId="05F1DFD5"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wps:txbx>
                          <wps:bodyPr wrap="square" lIns="0" tIns="0" rIns="0" bIns="0" rtlCol="0">
                            <a:spAutoFit/>
                          </wps:bodyPr>
                        </wps:wsp>
                        <wps:wsp>
                          <wps:cNvPr id="101"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91" name="文本框 48"/>
                        <wps:cNvSpPr txBox="1"/>
                        <wps:spPr>
                          <a:xfrm>
                            <a:off x="7319" y="1820485"/>
                            <a:ext cx="684140" cy="381880"/>
                          </a:xfrm>
                          <a:prstGeom prst="rect">
                            <a:avLst/>
                          </a:prstGeom>
                          <a:noFill/>
                        </wps:spPr>
                        <wps:txbx>
                          <w:txbxContent>
                            <w:p w14:paraId="34CA1E1B"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9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9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7DFC1E09"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94" name="文本框 60"/>
                        <wps:cNvSpPr txBox="1"/>
                        <wps:spPr>
                          <a:xfrm>
                            <a:off x="792845" y="2747228"/>
                            <a:ext cx="1187112" cy="309880"/>
                          </a:xfrm>
                          <a:prstGeom prst="rect">
                            <a:avLst/>
                          </a:prstGeom>
                          <a:noFill/>
                        </wps:spPr>
                        <wps:txbx>
                          <w:txbxContent>
                            <w:p w14:paraId="7EB6415C"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RRC Release and Sleep Indicator</w:t>
                              </w:r>
                            </w:p>
                          </w:txbxContent>
                        </wps:txbx>
                        <wps:bodyPr wrap="square" lIns="0" tIns="0" rIns="0" bIns="0" rtlCol="0">
                          <a:spAutoFit/>
                        </wps:bodyPr>
                      </wps:wsp>
                      <wps:wsp>
                        <wps:cNvPr id="9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9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73F004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9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BFBB6B9"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98" name="文本框 48"/>
                        <wps:cNvSpPr txBox="1"/>
                        <wps:spPr>
                          <a:xfrm>
                            <a:off x="1304434" y="4067694"/>
                            <a:ext cx="684140" cy="381880"/>
                          </a:xfrm>
                          <a:prstGeom prst="rect">
                            <a:avLst/>
                          </a:prstGeom>
                          <a:noFill/>
                        </wps:spPr>
                        <wps:txbx>
                          <w:txbxContent>
                            <w:p w14:paraId="13D22B3D"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wps:txbx>
                        <wps:bodyPr wrap="square" lIns="36000" tIns="36000" rIns="36000" bIns="36000" rtlCol="0">
                          <a:spAutoFit/>
                        </wps:bodyPr>
                      </wps:wsp>
                      <wps:wsp>
                        <wps:cNvPr id="9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110" o:spid="_x0000_s1210" style="position:absolute;left:0;text-align:left;margin-left:-.55pt;margin-top:.05pt;width:486.95pt;height:383.85pt;z-index:251660288;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">
                <v:line id="直接连接符 86" o:spid="_x0000_s1211" style="position:absolute;visibility:visible;mso-wrap-style:square" from="19705,3393" to="20064,48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pEGsMAAADbAAAADwAAAGRycy9kb3ducmV2LnhtbESPT2vCQBTE7wW/w/IEb3VjMf2TuopU&#10;hfZoWhBvj+wzG5J9G7JrjN++Kwgeh5n5DbNYDbYRPXW+cqxgNk1AEBdOV1wq+PvdPb+D8AFZY+OY&#10;FFzJw2o5elpgpt2F99TnoRQRwj5DBSaENpPSF4Ys+qlriaN3cp3FEGVXSt3hJcJtI1+S5FVarDgu&#10;GGzpy1BR52er4PBRb1z6k25JX/dFX6+P+WBSpSbjYf0JItAQHuF7+1sreJvD7Uv8A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aRBrDAAAA2wAAAA8AAAAAAAAAAAAA&#10;AAAAoQIAAGRycy9kb3ducmV2LnhtbFBLBQYAAAAABAAEAPkAAACRAwAAAAA=&#10;" fillcolor="#4472c4 [3204]" stroked="f" strokecolor="black [3213]">
                  <v:shadow color="#e7e6e6 [3214]"/>
                  <o:lock v:ext="edit" shapetype="f"/>
                </v:line>
                <v:line id="直接连接符 90" o:spid="_x0000_s1212" style="position:absolute;visibility:visible;mso-wrap-style:square" from="6763,3393" to="7088,48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hgcMAAADbAAAADwAAAGRycy9kb3ducmV2LnhtbESPQWvCQBSE74X+h+UVvNVNhVibukqo&#10;FfRoLJTeHtnXbEj2bchuk/jvXUHocZiZb5j1drKtGKj3tWMFL/MEBHHpdM2Vgq/z/nkFwgdkja1j&#10;UnAhD9vN48MaM+1GPtFQhEpECPsMFZgQukxKXxqy6OeuI47er+sthij7Suoexwi3rVwkyVJarDku&#10;GOzow1DZFH9Wwfdbs3PpMf0kfTmVQ5P/FJNJlZo9Tfk7iEBT+A/f2wet4DWF25f4A+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2W4YHDAAAA2wAAAA8AAAAAAAAAAAAA&#10;AAAAoQIAAGRycy9kb3ducmV2LnhtbFBLBQYAAAAABAAEAPkAAACRAwAAAAA=&#10;" fillcolor="#4472c4 [3204]" stroked="f" strokecolor="black [3213]">
                  <v:shadow color="#e7e6e6 [3214]"/>
                  <o:lock v:ext="edit" shapetype="f"/>
                </v:line>
                <v:line id="直接连接符 116" o:spid="_x0000_s1213" style="position:absolute;visibility:visible;mso-wrap-style:square" from="58804,3393" to="59056,48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R/9sMAAADbAAAADwAAAGRycy9kb3ducmV2LnhtbESPQWvCQBSE7wX/w/IEb3WjEKvRVcRa&#10;aI9GQbw9ss9sSPZtyG5j/PfdQqHHYWa+YTa7wTaip85XjhXMpgkI4sLpiksFl/PH6xKED8gaG8ek&#10;4EkedtvRywYz7R58oj4PpYgQ9hkqMCG0mZS+MGTRT11LHL276yyGKLtS6g4fEW4bOU+ShbRYcVww&#10;2NLBUFHn31bBdVW/u/QrPZJ+noq+3t/ywaRKTcbDfg0i0BD+w3/tT63gbQG/X+IP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1Ef/bDAAAA2wAAAA8AAAAAAAAAAAAA&#10;AAAAoQIAAGRycy9kb3ducmV2LnhtbFBLBQYAAAAABAAEAPkAAACRAwAAAAA=&#10;" fillcolor="#4472c4 [3204]" stroked="f" strokecolor="black [3213]">
                  <v:shadow color="#e7e6e6 [3214]"/>
                  <o:lock v:ext="edit" shapetype="f"/>
                </v:line>
                <v:line id="直接连接符 84" o:spid="_x0000_s1214" style="position:absolute;visibility:visible;mso-wrap-style:square" from="45653,3393" to="46187,48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jabcMAAADbAAAADwAAAGRycy9kb3ducmV2LnhtbESPQWvCQBSE7wX/w/IEb3WjkKrRVcRa&#10;aI9GQbw9ss9sSPZtyG5j/PfdQqHHYWa+YTa7wTaip85XjhXMpgkI4sLpiksFl/PH6xKED8gaG8ek&#10;4EkedtvRywYz7R58oj4PpYgQ9hkqMCG0mZS+MGTRT11LHL276yyGKLtS6g4fEW4bOU+SN2mx4rhg&#10;sKWDoaLOv62C66p+d+lXeiT9PBV9vb/lg0mVmoyH/RpEoCH8h//an1rBYgG/X+IP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I2m3DAAAA2wAAAA8AAAAAAAAAAAAA&#10;AAAAoQIAAGRycy9kb3ducmV2LnhtbFBLBQYAAAAABAAEAPkAAACRAwAAAAA=&#10;" fillcolor="#4472c4 [3204]" stroked="f" strokecolor="black [3213]">
                  <v:shadow color="#e7e6e6 [3214]"/>
                  <o:lock v:ext="edit" shapetype="f"/>
                </v:line>
                <v:line id="直接连接符 85" o:spid="_x0000_s1215" style="position:absolute;visibility:visible;mso-wrap-style:square" from="32681,3393" to="33036,48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dOH8EAAADbAAAADwAAAGRycy9kb3ducmV2LnhtbERPz2vCMBS+D/Y/hDfYbU0d1G3VWMqc&#10;4I7WwfD2aJ5NafNSmljrf28Ogx0/vt/rYra9mGj0rWMFiyQFQVw73XKj4Oe4e3kH4QOyxt4xKbiR&#10;h2Lz+LDGXLsrH2iqQiNiCPscFZgQhlxKXxuy6BM3EEfu7EaLIcKxkXrEawy3vXxN06W02HJsMDjQ&#10;p6G6qy5Wwe9Ht3XZd/ZF+naop648VbPJlHp+mssViEBz+Bf/ufdawVscG7/EHy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l04fwQAAANsAAAAPAAAAAAAAAAAAAAAA&#10;AKECAABkcnMvZG93bnJldi54bWxQSwUGAAAAAAQABAD5AAAAjwMAAAAA&#10;" fillcolor="#4472c4 [3204]" stroked="f" strokecolor="black [3213]">
                  <v:shadow color="#e7e6e6 [3214]"/>
                  <o:lock v:ext="edit" shapetype="f"/>
                </v:line>
                <v:rect id="矩形 6" o:spid="_x0000_s1216" style="position:absolute;left:16847;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8rMQA&#10;AADbAAAADwAAAGRycy9kb3ducmV2LnhtbESPQWvCQBSE7wX/w/IK3ppNFKymWSUEhIKXqBGvj+xr&#10;Epp9G7Jbjf/eLRR6HGbmGybbTaYXNxpdZ1lBEsUgiGurO24UVOf92xqE88gae8uk4EEOdtvZS4ap&#10;tnc+0u3kGxEg7FJU0Ho/pFK6uiWDLrIDcfC+7GjQBzk2Uo94D3DTy0Ucr6TBjsNCiwMVLdXfpx+j&#10;YKkPl7Isi+vhsc73ujomCVcXpeavU/4BwtPk/8N/7U+t4H0Dv1/CD5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4fKzEAAAA2wAAAA8AAAAAAAAAAAAAAAAAmAIAAGRycy9k&#10;b3ducmV2LnhtbFBLBQYAAAAABAAEAPUAAACJAwAAAAA=&#10;" filled="f" fillcolor="#4472c4 [3204]" strokecolor="black [3213]">
                  <v:shadow color="#e7e6e6 [3214]"/>
                  <v:textbox inset="1mm,1mm,1mm,1mm">
                    <w:txbxContent>
                      <w:p w14:paraId="4E7C538F" w14:textId="77777777" w:rsidR="00167D08" w:rsidRDefault="00167D08"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v:textbox>
                </v:rect>
                <v:rect id="矩形 7" o:spid="_x0000_s1217" style="position:absolute;left:3883;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elFrwA&#10;AADbAAAADwAAAGRycy9kb3ducmV2LnhtbERPvQrCMBDeBd8hnOCmaRWkVKOIIAguVSuuR3O2xeZS&#10;mqj17c0gOH58/6tNbxrxos7VlhXE0wgEcWF1zaWC/LKfJCCcR9bYWCYFH3KwWQ8HK0y1ffOJXmdf&#10;ihDCLkUFlfdtKqUrKjLoprYlDtzddgZ9gF0pdYfvEG4aOYuihTRYc2iosKVdRcXj/DQK5vp4zbJs&#10;dzt+ku1e56c45vyq1HjUb5cgPPX+L/65D1pBEtaHL+EH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16UWvAAAANsAAAAPAAAAAAAAAAAAAAAAAJgCAABkcnMvZG93bnJldi54&#10;bWxQSwUGAAAAAAQABAD1AAAAgQMAAAAA&#10;" filled="f" fillcolor="#4472c4 [3204]" strokecolor="black [3213]">
                  <v:shadow color="#e7e6e6 [3214]"/>
                  <v:textbox inset="1mm,1mm,1mm,1mm">
                    <w:txbxContent>
                      <w:p w14:paraId="61861EA4"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v:textbox>
                </v:rect>
                <v:rect id="矩形 15" o:spid="_x0000_s1218" style="position:absolute;left:29653;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sAjcIA&#10;AADbAAAADwAAAGRycy9kb3ducmV2LnhtbESPQYvCMBSE7wv+h/CEva1pd0FK11REEBa8VG3x+mje&#10;tsXmpTSx1n9vBMHjMDPfMKv1ZDox0uBaywriRQSCuLK65VpBcdp9JSCcR9bYWSYFd3KwzmYfK0y1&#10;vfGBxqOvRYCwS1FB432fSumqhgy6he2Jg/dvB4M+yKGWesBbgJtOfkfRUhpsOSw02NO2oepyvBoF&#10;P3pf5nm+Pe/vyWani0Mcc1Eq9TmfNr8gPE3+HX61/7SCJIbnl/ADZP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mwCNwgAAANsAAAAPAAAAAAAAAAAAAAAAAJgCAABkcnMvZG93&#10;bnJldi54bWxQSwUGAAAAAAQABAD1AAAAhwMAAAAA&#10;" filled="f" fillcolor="#4472c4 [3204]" strokecolor="black [3213]">
                  <v:shadow color="#e7e6e6 [3214]"/>
                  <v:textbox inset="1mm,1mm,1mm,1mm">
                    <w:txbxContent>
                      <w:p w14:paraId="01C699F9"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v:textbox>
                </v:rect>
                <v:rect id="矩形 35" o:spid="_x0000_s1219" style="position:absolute;left:25123;top:7545;width:15120;height:5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s6MQA&#10;AADbAAAADwAAAGRycy9kb3ducmV2LnhtbESPT4vCMBTE7wt+h/AWvK3pKv6ha5SqCHoS3WXZ46N5&#10;tmWbl5LEWr+9EQSPw8z8hpkvO1OLlpyvLCv4HCQgiHOrKy4U/HxvP2YgfEDWWFsmBTfysFz03uaY&#10;anvlI7WnUIgIYZ+igjKEJpXS5yUZ9APbEEfvbJ3BEKUrpHZ4jXBTy2GSTKTBiuNCiQ2tS8r/TxcT&#10;KdnRHn732W602rjVdHQet9u/sVL99y77AhGoC6/ws73TCmZDeHyJP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z7OjEAAAA2wAAAA8AAAAAAAAAAAAAAAAAmAIAAGRycy9k&#10;b3ducmV2LnhtbFBLBQYAAAAABAAEAPUAAACJAwAAAAA=&#10;" fillcolor="white [3212]" strokecolor="black [3213]">
                  <v:textbox inset="1mm,1mm,1mm,1mm">
                    <w:txbxContent>
                      <w:p w14:paraId="145D52B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2. </w:t>
                        </w:r>
                        <w:proofErr w:type="gramStart"/>
                        <w:r>
                          <w:rPr>
                            <w:rFonts w:asciiTheme="minorHAnsi" w:eastAsia="宋体" w:hAnsi="Calibri" w:cstheme="minorBidi"/>
                            <w:color w:val="000000" w:themeColor="text1"/>
                            <w:kern w:val="24"/>
                            <w:lang w:val="en-US"/>
                          </w:rPr>
                          <w:t>eNodeB</w:t>
                        </w:r>
                        <w:proofErr w:type="gramEnd"/>
                        <w:r>
                          <w:rPr>
                            <w:rFonts w:asciiTheme="minorHAnsi" w:eastAsia="宋体" w:hAnsi="Calibri" w:cstheme="minorBidi"/>
                            <w:color w:val="000000" w:themeColor="text1"/>
                            <w:kern w:val="24"/>
                            <w:lang w:val="en-US"/>
                          </w:rPr>
                          <w:t xml:space="preserve"> selection, data encryption and integrity protection</w:t>
                        </w:r>
                      </w:p>
                    </w:txbxContent>
                  </v:textbox>
                </v:rect>
                <v:shape id="文本框 48" o:spid="_x0000_s1220" type="#_x0000_t202" style="position:absolute;left:14049;top:4178;width:6842;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6xAcEA&#10;AADbAAAADwAAAGRycy9kb3ducmV2LnhtbESP0YrCMBRE34X9h3AXfNNUBdGuUXZlF/smWj/g0txt&#10;is1NaWJb/94Igo/DzJxhNrvB1qKj1leOFcymCQjiwumKSwWX/G+yAuEDssbaMSm4k4fd9mO0wVS7&#10;nk/UnUMpIoR9igpMCE0qpS8MWfRT1xBH79+1FkOUbSl1i32E21rOk2QpLVYcFww2tDdUXM83Gyk5&#10;rQ95Nc+Ov+WxdzP+ya6dUWr8OXx/gQg0hHf41c60gtUCnl/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esQHBAAAA2wAAAA8AAAAAAAAAAAAAAAAAmAIAAGRycy9kb3du&#10;cmV2LnhtbFBLBQYAAAAABAAEAPUAAACGAwAAAAA=&#10;" filled="f" stroked="f">
                  <v:textbox style="mso-fit-shape-to-text:t" inset="1mm,1mm,1mm,1mm">
                    <w:txbxContent>
                      <w:p w14:paraId="273E34BC"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矩形 2" o:spid="_x0000_s1221" style="position:absolute;left:13977;top:4276;width:47866;height:12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OX78A&#10;AADbAAAADwAAAGRycy9kb3ducmV2LnhtbESPQYvCMBSE74L/ITxhb5rusohU0yJCwcsKuuv90Tyb&#10;sM1LaaJWf70RBI/DzHzDrMrBteJCfbCeFXzOMhDEtdeWGwV/v9V0ASJEZI2tZ1JwowBlMR6tMNf+&#10;ynu6HGIjEoRDjgpMjF0uZagNOQwz3xEn7+R7hzHJvpG6x2uCu1Z+ZdlcOrScFgx2tDFU/x/OTsHR&#10;2HV1bzDcu8rEnw0TWr9T6mMyrJcgIg3xHX61t1rB4hueX9IPkM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c5fvwAAANsAAAAPAAAAAAAAAAAAAAAAAJgCAABkcnMvZG93bnJl&#10;di54bWxQSwUGAAAAAAQABAD1AAAAhAMAAAAA&#10;" filled="f" fillcolor="#4472c4 [3204]" strokecolor="black [3213]">
                  <v:stroke dashstyle="dash" joinstyle="round"/>
                  <v:shadow color="#e7e6e6 [3214]"/>
                  <v:textbox inset="1.75847mm,.87922mm,1.75847mm,.87922mm"/>
                </v:rect>
                <v:rect id="矩形 47" o:spid="_x0000_s1222" style="position:absolute;left:42460;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AGjsEA&#10;AADbAAAADwAAAGRycy9kb3ducmV2LnhtbESPQYvCMBSE74L/ITzBm6Z1UUo1igjCgpeqFa+P5tkW&#10;m5fSRK3/3ggLexxm5htmtelNI57UudqygngagSAurK65VJCf95MEhPPIGhvLpOBNDjbr4WCFqbYv&#10;PtLz5EsRIOxSVFB536ZSuqIig25qW+Lg3Wxn0AfZlVJ3+Apw08hZFC2kwZrDQoUt7Soq7qeHUfCj&#10;D5csy3bXwzvZ7nV+jGPOL0qNR/12CcJT7//Df+1frSCZw/dL+AFy/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gBo7BAAAA2wAAAA8AAAAAAAAAAAAAAAAAmAIAAGRycy9kb3du&#10;cmV2LnhtbFBLBQYAAAAABAAEAPUAAACGAwAAAAA=&#10;" filled="f" fillcolor="#4472c4 [3204]" strokecolor="black [3213]">
                  <v:shadow color="#e7e6e6 [3214]"/>
                  <v:textbox inset="1mm,1mm,1mm,1mm">
                    <w:txbxContent>
                      <w:p w14:paraId="132FEAE8"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v:textbox>
                </v:rect>
                <v:shape id="直接箭头连接符 59" o:spid="_x0000_s1223" type="#_x0000_t32" style="position:absolute;left:45653;top:6273;width:1315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AW+sEAAADbAAAADwAAAGRycy9kb3ducmV2LnhtbESPS4vCMBSF9wPzH8IdcDemPpBONco8&#10;EN3aGWZ9aa5tMbkpTTR1fv1EEFwezuPjrDaDNeJCvW8dK5iMMxDEldMt1wp+vrevOQgfkDUax6Tg&#10;Sh426+enFRbaRT7QpQy1SCPsC1TQhNAVUvqqIYt+7Dri5B1dbzEk2ddS9xjTuDVymmULabHlRGiw&#10;o8+GqlN5tgmSRW/yaqfbefz6M2U8vP3OPpQavQzvSxCBhvAI39t7rSBfwO1L+gF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EBb6wQAAANsAAAAPAAAAAAAAAAAAAAAA&#10;AKECAABkcnMvZG93bnJldi54bWxQSwUGAAAAAAQABAD5AAAAjwMAAAAA&#10;" fillcolor="#4472c4 [3204]" stroked="f" strokecolor="black [3213]">
                  <v:shadow color="#e7e6e6 [3214]"/>
                  <o:lock v:ext="edit" shapetype="f"/>
                </v:shape>
                <v:shape id="文本框 60" o:spid="_x0000_s1224" type="#_x0000_t202" style="position:absolute;left:36271;top:4832;width:13424;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9PacIA&#10;AADbAAAADwAAAGRycy9kb3ducmV2LnhtbESPzarCMBSE9xd8h3AENxdN68Kr1SgiCuLOn427Q3Ns&#10;i81JaWJbfXojCHc5zMw3zGLVmVI0VLvCsoJ4FIEgTq0uOFNwOe+GUxDOI2ssLZOCJzlYLXs/C0y0&#10;bflIzclnIkDYJagg975KpHRpTgbdyFbEwbvZ2qAPss6krrENcFPKcRRNpMGCw0KOFW1ySu+nh1Ew&#10;6bbV72FG4/aVlg1fX3HsKVZq0O/WcxCeOv8f/rb3WsH0Dz5fw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j09pwgAAANsAAAAPAAAAAAAAAAAAAAAAAJgCAABkcnMvZG93&#10;bnJldi54bWxQSwUGAAAAAAQABAD1AAAAhwMAAAAA&#10;" filled="f" stroked="f">
                  <v:textbox style="mso-fit-shape-to-text:t" inset="0,0,0,0">
                    <w:txbxContent>
                      <w:p w14:paraId="0D0E3DA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Downlink Data</w:t>
                        </w:r>
                      </w:p>
                    </w:txbxContent>
                  </v:textbox>
                </v:shape>
                <v:rect id="矩形 104" o:spid="_x0000_s1225" style="position:absolute;left:55723;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pELwA&#10;AADbAAAADwAAAGRycy9kb3ducmV2LnhtbERPvQrCMBDeBd8hnOCmaRWkVKOIIAguVSuuR3O2xeZS&#10;mqj17c0gOH58/6tNbxrxos7VlhXE0wgEcWF1zaWC/LKfJCCcR9bYWCYFH3KwWQ8HK0y1ffOJXmdf&#10;ihDCLkUFlfdtKqUrKjLoprYlDtzddgZ9gF0pdYfvEG4aOYuihTRYc2iosKVdRcXj/DQK5vp4zbJs&#10;dzt+ku1e56c45vyq1HjUb5cgPPX+L/65D1pBEsaGL+EH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oakQvAAAANsAAAAPAAAAAAAAAAAAAAAAAJgCAABkcnMvZG93bnJldi54&#10;bWxQSwUGAAAAAAQABAD1AAAAgQMAAAAA&#10;" filled="f" fillcolor="#4472c4 [3204]" strokecolor="black [3213]">
                  <v:shadow color="#e7e6e6 [3214]"/>
                  <v:textbox inset="1mm,1mm,1mm,1mm">
                    <w:txbxContent>
                      <w:p w14:paraId="7E65354A"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v:textbox>
                </v:rect>
                <v:shape id="直接箭头连接符 59" o:spid="_x0000_s1226" type="#_x0000_t32" style="position:absolute;left:32681;top:6273;width:1288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iMEAAADbAAAADwAAAGRycy9kb3ducmV2LnhtbESPX2vCMBTF3wd+h3AF32bqHKNWozhF&#10;tle74fOlubbF5KY00VQ//TIY7PFw/vw4q81gjbhR71vHCmbTDARx5XTLtYLvr8NzDsIHZI3GMSm4&#10;k4fNevS0wkK7yEe6laEWaYR9gQqaELpCSl81ZNFPXUecvLPrLYYk+1rqHmMat0a+ZNmbtNhyIjTY&#10;0a6h6lJebYJk0Zu8+tDta9w/TBmPi9P8XanJeNguQQQawn/4r/2pFeQL+P2SfoBc/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j4KIwQAAANsAAAAPAAAAAAAAAAAAAAAA&#10;AKECAABkcnMvZG93bnJldi54bWxQSwUGAAAAAAQABAD5AAAAjwMAAAAA&#10;" fillcolor="#4472c4 [3204]" stroked="f" strokecolor="black [3213]">
                  <v:shadow color="#e7e6e6 [3214]"/>
                  <o:lock v:ext="edit" shapetype="f"/>
                </v:shape>
                <v:group id="Group 90" o:spid="_x0000_s1227" style="position:absolute;left:19863;top:13906;width:13823;height:1565" coordorigin="19863,13906" coordsize="13823,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shape id="文本框 60" o:spid="_x0000_s1228" type="#_x0000_t202" style="position:absolute;left:20891;top:13906;width:12795;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n68MA&#10;AADcAAAADwAAAGRycy9kb3ducmV2LnhtbESPQYvCQAyF7wv+hyHCXhad1oOs1VFEdkG86XrxFjqx&#10;LXYypTO21V+/OQjeEt7Le19Wm8HVqqM2VJ4NpNMEFHHubcWFgfPf7+QbVIjIFmvPZOBBATbr0ccK&#10;M+t7PlJ3ioWSEA4ZGihjbDKtQ16SwzD1DbFoV986jLK2hbYt9hLuaj1Lkrl2WLE0lNjQrqT8dro7&#10;A/Php/k6LGjWP/O648szTSOlxnyOh+0SVKQhvs2v670V/ETw5Rm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in68MAAADcAAAADwAAAAAAAAAAAAAAAACYAgAAZHJzL2Rv&#10;d25yZXYueG1sUEsFBgAAAAAEAAQA9QAAAIgDAAAAAA==&#10;" filled="f" stroked="f">
                    <v:textbox style="mso-fit-shape-to-text:t" inset="0,0,0,0">
                      <w:txbxContent>
                        <w:p w14:paraId="05F1DFD5"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v:textbox>
                  </v:shape>
                  <v:shape id="直接箭头连接符 59" o:spid="_x0000_s1229" type="#_x0000_t32" style="position:absolute;left:19863;top:15471;width:1288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tncsMAAADcAAAADwAAAGRycy9kb3ducmV2LnhtbESPQWsCMRCF7wX/Qxiht5pYS9HVKLYi&#10;7dVVPA+bcXcxmSyb1Gz99U2h0NsM78373qw2g7PiRn1oPWuYThQI4sqblmsNp+P+aQ4iRGSD1jNp&#10;+KYAm/XoYYWF8YkPdCtjLXIIhwI1NDF2hZShashhmPiOOGsX3zuMee1raXpMOdxZ+azUq3TYciY0&#10;2NF7Q9W1/HIZolKw8+rDtC9pd7dlOizOszetH8fDdgki0hD/zX/XnybXV1P4fSZP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7Z3LDAAAA3AAAAA8AAAAAAAAAAAAA&#10;AAAAoQIAAGRycy9kb3ducmV2LnhtbFBLBQYAAAAABAAEAPkAAACRAwAAAAA=&#10;" fillcolor="#4472c4 [3204]" stroked="f" strokecolor="black [3213]">
                    <v:shadow color="#e7e6e6 [3214]"/>
                    <o:lock v:ext="edit" shapetype="f"/>
                  </v:shape>
                </v:group>
                <v:shape id="文本框 48" o:spid="_x0000_s1230" type="#_x0000_t202" style="position:absolute;left:73;top:18204;width:6841;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MMAA&#10;AADbAAAADwAAAGRycy9kb3ducmV2LnhtbESPQYvCMBSE7wv+h/AEb2taD7JWo6jsYm+i9Qc8mmdT&#10;bF5KE9v67zcLCx6HmfmG2exG24ieOl87VpDOExDEpdM1Vwpuxc/nFwgfkDU2jknBizzstpOPDWba&#10;DXyh/hoqESHsM1RgQmgzKX1pyKKfu5Y4enfXWQxRdpXUHQ4Rbhu5SJKltFhzXDDY0tFQ+bg+baQU&#10;tDoV9SI/f1fnwaV8yB+9UWo2HfdrEIHG8A7/t3OtYJXC3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cMMAAAADbAAAADwAAAAAAAAAAAAAAAACYAgAAZHJzL2Rvd25y&#10;ZXYueG1sUEsFBgAAAAAEAAQA9QAAAIUDAAAAAA==&#10;" filled="f" stroked="f">
                  <v:textbox style="mso-fit-shape-to-text:t" inset="1mm,1mm,1mm,1mm">
                    <w:txbxContent>
                      <w:p w14:paraId="34CA1E1B"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231" style="position:absolute;top:18304;width:34019;height:2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lbcEA&#10;AADbAAAADwAAAGRycy9kb3ducmV2LnhtbESPQWvCQBSE7wX/w/KE3szGHETTrCJCwEuF2np/ZF+z&#10;i9m3IbvG1F/fLQg9DjPzDVPtJteJkYZgPStYZjkI4sZry62Cr896sQYRIrLGzjMp+KEAu+3spcJS&#10;+zt/0HiOrUgQDiUqMDH2pZShMeQwZL4nTt63HxzGJIdW6gHvCe46WeT5Sjq0nBYM9nQw1FzPN6fg&#10;Yuy+frQYHn1t4vuBCa0/KfU6n/ZvICJN8T/8bB+1gk0Bf1/SD5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FZW3BAAAA2wAAAA8AAAAAAAAAAAAAAAAAmAIAAGRycy9kb3du&#10;cmV2LnhtbFBLBQYAAAAABAAEAPUAAACGAwAAAAA=&#10;" filled="f" fillcolor="#4472c4 [3204]" strokecolor="black [3213]">
                  <v:stroke dashstyle="dash" joinstyle="round"/>
                  <v:shadow color="#e7e6e6 [3214]"/>
                  <v:textbox inset="1.75847mm,.87922mm,1.75847mm,.87922mm"/>
                </v:rect>
                <v:rect id="矩形 35" o:spid="_x0000_s1232" style="position:absolute;left:5050;top:21340;width:16339;height:5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bfrsQA&#10;AADbAAAADwAAAGRycy9kb3ducmV2LnhtbESPQWvCQBSE74L/YXlCb3XTBrVNXSW2CHqSaCk9PrLP&#10;JDT7NuxuY/rvXaHgcZiZb5jlejCt6Mn5xrKCp2kCgri0uuFKwedp+/gCwgdkja1lUvBHHtar8WiJ&#10;mbYXLqg/hkpECPsMFdQhdJmUvqzJoJ/ajjh6Z+sMhihdJbXDS4SbVj4nyVwabDgu1NjRe03lz/HX&#10;REpe2MPXPt+lmw+3WaTnWb/9nin1MBnyNxCBhnAP/7d3WsFrCrcv8Q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m367EAAAA2wAAAA8AAAAAAAAAAAAAAAAAmAIAAGRycy9k&#10;b3ducmV2LnhtbFBLBQYAAAAABAAEAPUAAACJAwAAAAA=&#10;" fillcolor="white [3212]" strokecolor="black [3213]">
                  <v:textbox inset="1mm,1mm,1mm,1mm">
                    <w:txbxContent>
                      <w:p w14:paraId="7DFC1E09"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 RRC connection establishment and NAS PDU delivery </w:t>
                        </w:r>
                      </w:p>
                    </w:txbxContent>
                  </v:textbox>
                </v:rect>
                <v:shape id="文本框 60" o:spid="_x0000_s1233" type="#_x0000_t202" style="position:absolute;left:7928;top:27472;width:11871;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Hw8EA&#10;AADbAAAADwAAAGRycy9kb3ducmV2LnhtbESPQYvCMBSE74L/ITzBi2haEdFqFFkUxNuqF2+P5tkW&#10;m5fSZNvqrzeCsMdhZr5h1tvOlKKh2hWWFcSTCARxanXBmYLr5TBegHAeWWNpmRQ8ycF20++tMdG2&#10;5V9qzj4TAcIuQQW591UipUtzMugmtiIO3t3WBn2QdSZ1jW2Am1JOo2guDRYcFnKs6Cen9HH+Mwrm&#10;3b4anZY0bV9p2fDtFceeYqWGg263AuGp8//hb/uoFSxn8PkSf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ER8PBAAAA2wAAAA8AAAAAAAAAAAAAAAAAmAIAAGRycy9kb3du&#10;cmV2LnhtbFBLBQYAAAAABAAEAPUAAACGAwAAAAA=&#10;" filled="f" stroked="f">
                  <v:textbox style="mso-fit-shape-to-text:t" inset="0,0,0,0">
                    <w:txbxContent>
                      <w:p w14:paraId="7EB6415C"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RRC Release and Sleep Indicator</w:t>
                        </w:r>
                      </w:p>
                    </w:txbxContent>
                  </v:textbox>
                </v:shape>
                <v:shape id="直接箭头连接符 59" o:spid="_x0000_s1234" type="#_x0000_t32" style="position:absolute;left:6915;top:29008;width:1288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vIhsUAAADbAAAADwAAAGRycy9kb3ducmV2LnhtbESPQWvCQBSE7wX/w/IEb3VjwVKjq4hS&#10;se1BjF5ye2SfSTD7NuyuMfbXdwuFHoeZ+YZZrHrTiI6cry0rmIwTEMSF1TWXCs6n9+c3ED4ga2ws&#10;k4IHeVgtB08LTLW985G6LJQiQtinqKAKoU2l9EVFBv3YtsTRu1hnMETpSqkd3iPcNPIlSV6lwZrj&#10;QoUtbSoqrtnNKLjsTnn/eZ10H9l3dtb+8JVvc6fUaNiv5yAC9eE//NfeawWz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vIhsUAAADbAAAADwAAAAAAAAAA&#10;AAAAAAChAgAAZHJzL2Rvd25yZXYueG1sUEsFBgAAAAAEAAQA+QAAAJMDAAAAAA==&#10;" fillcolor="#4472c4 [3204]" strokecolor="black [3213]">
                  <v:stroke dashstyle="dash" endarrow="block"/>
                  <v:shadow color="#e7e6e6 [3214]"/>
                  <o:lock v:ext="edit" shapetype="f"/>
                </v:shape>
                <v:rect id="矩形 35" o:spid="_x0000_s1235" style="position:absolute;left:808;top:30669;width:12102;height:85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8NsQA&#10;AADbAAAADwAAAGRycy9kb3ducmV2LnhtbESPQWvCQBSE70L/w/IKvemmFbWNrhIrgp5EK9LjI/tM&#10;gtm3YXeN6b/vCoLHYWa+YWaLztSiJecrywreBwkI4tzqigsFx591/xOED8gaa8uk4I88LOYvvRmm&#10;2t54T+0hFCJC2KeooAyhSaX0eUkG/cA2xNE7W2cwROkKqR3eItzU8iNJxtJgxXGhxIa+S8ovh6uJ&#10;lGxvd6dtthkuV245GZ5H7fp3pNTba5dNQQTqwjP8aG+0gq8x3L/EH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RfDbEAAAA2wAAAA8AAAAAAAAAAAAAAAAAmAIAAGRycy9k&#10;b3ducmV2LnhtbFBLBQYAAAAABAAEAPUAAACJAwAAAAA=&#10;" fillcolor="white [3212]" strokecolor="black [3213]">
                  <v:textbox inset="1mm,1mm,1mm,1mm">
                    <w:txbxContent>
                      <w:p w14:paraId="773F0048"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Stop listening to paging during the remaining time the satellite is providing coverage</w:t>
                        </w:r>
                      </w:p>
                    </w:txbxContent>
                  </v:textbox>
                </v:rect>
                <v:rect id="矩形 35" o:spid="_x0000_s1236" style="position:absolute;left:18732;top:43197;width:1681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3ZrcQA&#10;AADbAAAADwAAAGRycy9kb3ducmV2LnhtbESPQWvCQBSE70L/w/IKvemmFbWNrhIrgp5EK9LjI/tM&#10;gtm3YXeN6b/vCoLHYWa+YWaLztSiJecrywreBwkI4tzqigsFx591/xOED8gaa8uk4I88LOYvvRmm&#10;2t54T+0hFCJC2KeooAyhSaX0eUkG/cA2xNE7W2cwROkKqR3eItzU8iNJxtJgxXGhxIa+S8ovh6uJ&#10;lGxvd6dtthkuV245GZ5H7fp3pNTba5dNQQTqwjP8aG+0gq8J3L/EH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d2a3EAAAA2wAAAA8AAAAAAAAAAAAAAAAAmAIAAGRycy9k&#10;b3ducmV2LnhtbFBLBQYAAAAABAAEAPUAAACJAwAAAAA=&#10;" fillcolor="white [3212]" strokecolor="black [3213]">
                  <v:textbox inset="1mm,1mm,1mm,1mm">
                    <w:txbxContent>
                      <w:p w14:paraId="1BFBB6B9"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NAS delivery notification</w:t>
                        </w:r>
                      </w:p>
                    </w:txbxContent>
                  </v:textbox>
                </v:rect>
                <v:shape id="文本框 48" o:spid="_x0000_s1237" type="#_x0000_t202" style="position:absolute;left:13044;top:40676;width:6841;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1rcEA&#10;AADbAAAADwAAAGRycy9kb3ducmV2LnhtbESPwW7CMAyG70h7h8hI3CCFwwQdAY1p03pD0D2A1XhN&#10;ReNUTdZ2b48PSByt3/9nf/vj5Fs1UB+bwAbWqwwUcRVsw7WBn/JruQUVE7LFNjAZ+KcIx8PLbI+5&#10;DSNfaLimWgmEY44GXEpdrnWsHHmMq9ARS/Ybeo9Jxr7WtsdR4L7Vmyx71R4blgsOO/pwVN2uf14o&#10;Je2+y2ZTnD/r8xjWfCpugzNmMZ/e30AlmtJz+dEurIGdPCsu4gH6c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jta3BAAAA2wAAAA8AAAAAAAAAAAAAAAAAmAIAAGRycy9kb3du&#10;cmV2LnhtbFBLBQYAAAAABAAEAPUAAACGAwAAAAA=&#10;" filled="f" stroked="f">
                  <v:textbox style="mso-fit-shape-to-text:t" inset="1mm,1mm,1mm,1mm">
                    <w:txbxContent>
                      <w:p w14:paraId="13D22B3D"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矩形 2" o:spid="_x0000_s1238" style="position:absolute;left:12971;top:40780;width:48245;height:6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H3HMAA&#10;AADbAAAADwAAAGRycy9kb3ducmV2LnhtbESPQYvCMBSE74L/ITxhb5ruHhatpkWEgpcVdNf7o3k2&#10;YZuX0kSt/nojCB6HmfmGWZWDa8WF+mA9K/icZSCIa68tNwr+fqvpHESIyBpbz6TgRgHKYjxaYa79&#10;lfd0OcRGJAiHHBWYGLtcylAbchhmviNO3sn3DmOSfSN1j9cEd638yrJv6dByWjDY0cZQ/X84OwVH&#10;Y9fVvcFw7yoTfzZMaP1OqY/JsF6CiDTEd/jV3moFiwU8v6QfII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CH3HMAAAADbAAAADwAAAAAAAAAAAAAAAACYAgAAZHJzL2Rvd25y&#10;ZXYueG1sUEsFBgAAAAAEAAQA9QAAAIUDAAAAAA==&#10;" filled="f" fillcolor="#4472c4 [3204]" strokecolor="black [3213]">
                  <v:stroke dashstyle="dash" joinstyle="round"/>
                  <v:shadow color="#e7e6e6 [3214]"/>
                  <v:textbox inset="1.75847mm,.87922mm,1.75847mm,.87922mm"/>
                </v:rect>
                <w10:wrap type="topAndBottom"/>
              </v:group>
            </w:pict>
          </mc:Fallback>
        </mc:AlternateContent>
      </w:r>
      <w:r>
        <w:rPr>
          <w:lang w:eastAsia="zh-CN"/>
        </w:rPr>
        <w:t xml:space="preserve">Figure </w:t>
      </w:r>
      <w:r w:rsidR="003948C5">
        <w:rPr>
          <w:lang w:eastAsia="zh-CN"/>
        </w:rPr>
        <w:t>6.44</w:t>
      </w:r>
      <w:r>
        <w:rPr>
          <w:lang w:eastAsia="zh-CN"/>
        </w:rPr>
        <w:t>.2.2-1: High-level procedure for MT data transport in S&amp;F mode</w:t>
      </w:r>
    </w:p>
    <w:p w14:paraId="7B0BA3D2" w14:textId="77777777" w:rsidR="007A2765" w:rsidRDefault="007A2765" w:rsidP="007A2765">
      <w:pPr>
        <w:rPr>
          <w:lang w:eastAsia="zh-CN"/>
        </w:rPr>
      </w:pPr>
      <w:r>
        <w:rPr>
          <w:lang w:eastAsia="zh-CN"/>
        </w:rPr>
        <w:t xml:space="preserve">Precondition: the SAT eNodeB is in the </w:t>
      </w:r>
      <w:r>
        <w:rPr>
          <w:i/>
          <w:lang w:eastAsia="zh-CN"/>
        </w:rPr>
        <w:t xml:space="preserve">S&amp;F Monitoring List </w:t>
      </w:r>
      <w:r>
        <w:rPr>
          <w:lang w:eastAsia="zh-CN"/>
        </w:rPr>
        <w:t>and has obtained the UE related context or needs to obtain it in step 3 from MME, e.g., AS security (if is use for a UE) and S&amp;F data quota reservation.</w:t>
      </w:r>
    </w:p>
    <w:p w14:paraId="089897E5" w14:textId="77777777" w:rsidR="007A2765" w:rsidRDefault="007A2765" w:rsidP="007A2765">
      <w:pPr>
        <w:pStyle w:val="B1"/>
        <w:rPr>
          <w:lang w:eastAsia="zh-CN"/>
        </w:rPr>
      </w:pPr>
      <w:r>
        <w:rPr>
          <w:lang w:eastAsia="zh-CN"/>
        </w:rPr>
        <w:t>1.</w:t>
      </w:r>
      <w:r>
        <w:rPr>
          <w:lang w:eastAsia="zh-CN"/>
        </w:rPr>
        <w:tab/>
        <w:t>When the S-GW receives downlink data, it forwards the data to MME, as described in steps</w:t>
      </w:r>
      <w:r>
        <w:t> </w:t>
      </w:r>
      <w:r>
        <w:rPr>
          <w:lang w:eastAsia="zh-CN"/>
        </w:rPr>
        <w:t>1, step</w:t>
      </w:r>
      <w:r>
        <w:t> </w:t>
      </w:r>
      <w:r>
        <w:rPr>
          <w:lang w:eastAsia="zh-CN"/>
        </w:rPr>
        <w:t>2 and step</w:t>
      </w:r>
      <w:r>
        <w:t> 7 to step 11</w:t>
      </w:r>
      <w:r>
        <w:rPr>
          <w:lang w:eastAsia="zh-CN"/>
        </w:rPr>
        <w:t xml:space="preserve"> of </w:t>
      </w:r>
      <w:r>
        <w:t xml:space="preserve">TS 23.401 [5] </w:t>
      </w:r>
      <w:r>
        <w:rPr>
          <w:lang w:eastAsia="zh-CN"/>
        </w:rPr>
        <w:t>clause</w:t>
      </w:r>
      <w:r>
        <w:t> 5.3.4B.3, assuming the RAT Type is unchanged from last access</w:t>
      </w:r>
      <w:r>
        <w:rPr>
          <w:lang w:eastAsia="zh-CN"/>
        </w:rPr>
        <w:t>.</w:t>
      </w:r>
    </w:p>
    <w:p w14:paraId="6107CF2E" w14:textId="77777777" w:rsidR="007A2765" w:rsidRDefault="007A2765" w:rsidP="007A2765">
      <w:pPr>
        <w:pStyle w:val="B1"/>
        <w:rPr>
          <w:rStyle w:val="B1Char1"/>
          <w:lang w:eastAsia="ja-JP"/>
        </w:rPr>
      </w:pPr>
      <w:r>
        <w:rPr>
          <w:lang w:eastAsia="zh-CN"/>
        </w:rPr>
        <w:t>2.</w:t>
      </w:r>
      <w:r>
        <w:rPr>
          <w:lang w:eastAsia="zh-CN"/>
        </w:rPr>
        <w:tab/>
        <w:t xml:space="preserve">The MME determines that the UE is working in S&amp;F mode (e.g. based on subscription data and how it attached), and it selects the most suitable eNodeB on board to deliver the downlink NAS PDU. The eNodeB selection is based on </w:t>
      </w:r>
      <w:r>
        <w:rPr>
          <w:rStyle w:val="B1Char1"/>
        </w:rPr>
        <w:t xml:space="preserve">the </w:t>
      </w:r>
      <w:r>
        <w:rPr>
          <w:rStyle w:val="B1Char1"/>
          <w:i/>
          <w:iCs/>
        </w:rPr>
        <w:t>S&amp;F Monitoring List</w:t>
      </w:r>
      <w:r>
        <w:rPr>
          <w:rStyle w:val="B1Char1"/>
        </w:rPr>
        <w:t xml:space="preserve">, e.g., the first satellite in the </w:t>
      </w:r>
      <w:r>
        <w:rPr>
          <w:rStyle w:val="B1Char1"/>
          <w:i/>
          <w:iCs/>
        </w:rPr>
        <w:t>S&amp;F Monitoring List</w:t>
      </w:r>
      <w:r>
        <w:rPr>
          <w:rStyle w:val="B1Char1"/>
        </w:rPr>
        <w:t xml:space="preserve"> which </w:t>
      </w:r>
      <w:r>
        <w:t>can reach the UE in shortest amount of time.</w:t>
      </w:r>
    </w:p>
    <w:p w14:paraId="03A41140" w14:textId="77777777" w:rsidR="007A2765" w:rsidRDefault="007A2765" w:rsidP="007A2765">
      <w:pPr>
        <w:pStyle w:val="B1"/>
        <w:rPr>
          <w:rFonts w:eastAsiaTheme="minorEastAsia"/>
          <w:lang w:eastAsia="zh-CN"/>
        </w:rPr>
      </w:pPr>
      <w:r>
        <w:rPr>
          <w:lang w:eastAsia="zh-CN"/>
        </w:rPr>
        <w:tab/>
        <w:t xml:space="preserve">The MME prepares the downlink NAS PDU to send to the UE, e.g. encrypts and </w:t>
      </w:r>
      <w:r>
        <w:t>integrity protects downlink data, performs IP header compression, as per step 12</w:t>
      </w:r>
      <w:r>
        <w:rPr>
          <w:lang w:eastAsia="zh-CN"/>
        </w:rPr>
        <w:t xml:space="preserve"> of </w:t>
      </w:r>
      <w:r>
        <w:t xml:space="preserve">TS 23.401 [5] </w:t>
      </w:r>
      <w:r>
        <w:rPr>
          <w:lang w:eastAsia="zh-CN"/>
        </w:rPr>
        <w:t>clause</w:t>
      </w:r>
      <w:r>
        <w:t> 5.3.4B.3.</w:t>
      </w:r>
    </w:p>
    <w:p w14:paraId="48366931" w14:textId="77777777" w:rsidR="007A2765" w:rsidRDefault="007A2765" w:rsidP="007A2765">
      <w:pPr>
        <w:pStyle w:val="B1"/>
        <w:rPr>
          <w:rFonts w:eastAsia="Malgun Gothic"/>
          <w:lang w:eastAsia="zh-CN"/>
        </w:rPr>
      </w:pPr>
      <w:r>
        <w:rPr>
          <w:lang w:eastAsia="zh-CN"/>
        </w:rPr>
        <w:t>3.</w:t>
      </w:r>
      <w:r>
        <w:rPr>
          <w:lang w:eastAsia="zh-CN"/>
        </w:rPr>
        <w:tab/>
        <w:t>The MME sends the downlink NAS PDU to the selected eNodeB.</w:t>
      </w:r>
    </w:p>
    <w:p w14:paraId="6A6E4554" w14:textId="77777777" w:rsidR="007A2765" w:rsidRDefault="007A2765" w:rsidP="007A2765">
      <w:pPr>
        <w:pStyle w:val="B1"/>
        <w:rPr>
          <w:lang w:eastAsia="zh-CN"/>
        </w:rPr>
      </w:pPr>
      <w:r>
        <w:rPr>
          <w:lang w:eastAsia="zh-CN"/>
        </w:rPr>
        <w:t>4.</w:t>
      </w:r>
      <w:r>
        <w:rPr>
          <w:lang w:eastAsia="zh-CN"/>
        </w:rPr>
        <w:tab/>
        <w:t>When the service link between the selected eNodeB and the UE becomes available, and the RRC connection is established, the eNodeB delivers the downlink NAS PDU to the UE.</w:t>
      </w:r>
    </w:p>
    <w:p w14:paraId="2366A120" w14:textId="77777777" w:rsidR="007A2765" w:rsidRDefault="007A2765" w:rsidP="007A2765">
      <w:pPr>
        <w:pStyle w:val="B1"/>
        <w:rPr>
          <w:lang w:eastAsia="zh-CN"/>
        </w:rPr>
      </w:pPr>
      <w:r>
        <w:rPr>
          <w:lang w:eastAsia="zh-CN"/>
        </w:rPr>
        <w:t>5.</w:t>
      </w:r>
      <w:r>
        <w:rPr>
          <w:lang w:eastAsia="zh-CN"/>
        </w:rPr>
        <w:tab/>
        <w:t>If the eNodeB determines all stored downlink for the UE has been delivered, it may release the RRC Connection and send the UE a Sleep indicator, which informs the UE that it will not be paged by the eNodeB during the remaining time while the current eNodeB provides coverage, enabling additional UE power saving.</w:t>
      </w:r>
    </w:p>
    <w:p w14:paraId="33401AE6" w14:textId="77777777" w:rsidR="007A2765" w:rsidRDefault="007A2765" w:rsidP="007A2765">
      <w:pPr>
        <w:pStyle w:val="B1"/>
        <w:rPr>
          <w:lang w:eastAsia="zh-CN"/>
        </w:rPr>
      </w:pPr>
      <w:r>
        <w:rPr>
          <w:lang w:eastAsia="zh-CN"/>
        </w:rPr>
        <w:t>6.</w:t>
      </w:r>
      <w:r>
        <w:rPr>
          <w:lang w:eastAsia="zh-CN"/>
        </w:rPr>
        <w:tab/>
        <w:t>The UE may stop listening to paging during the remaining time when the current eNodeB provides coverage.</w:t>
      </w:r>
    </w:p>
    <w:p w14:paraId="3D54ADF7" w14:textId="77777777" w:rsidR="007A2765" w:rsidRDefault="007A2765" w:rsidP="007A2765">
      <w:pPr>
        <w:pStyle w:val="B1"/>
        <w:rPr>
          <w:lang w:eastAsia="zh-CN"/>
        </w:rPr>
      </w:pPr>
      <w:r>
        <w:rPr>
          <w:lang w:eastAsia="zh-CN"/>
        </w:rPr>
        <w:lastRenderedPageBreak/>
        <w:t>7.</w:t>
      </w:r>
      <w:r>
        <w:rPr>
          <w:lang w:eastAsia="zh-CN"/>
        </w:rPr>
        <w:tab/>
        <w:t xml:space="preserve">When the feeder link becomes available, the eNodeB </w:t>
      </w:r>
      <w:r>
        <w:t>sends a NAS Delivery indication to the MME if requested, as described in step 15</w:t>
      </w:r>
      <w:r>
        <w:rPr>
          <w:lang w:eastAsia="zh-CN"/>
        </w:rPr>
        <w:t xml:space="preserve"> of </w:t>
      </w:r>
      <w:r>
        <w:t xml:space="preserve">TS 23.401 [5] </w:t>
      </w:r>
      <w:r>
        <w:rPr>
          <w:lang w:eastAsia="zh-CN"/>
        </w:rPr>
        <w:t>clause</w:t>
      </w:r>
      <w:r>
        <w:t> 5.3.4B.3.</w:t>
      </w:r>
    </w:p>
    <w:p w14:paraId="74A2B059" w14:textId="167F384B" w:rsidR="007A2765" w:rsidRDefault="003948C5" w:rsidP="007A2765">
      <w:pPr>
        <w:pStyle w:val="40"/>
        <w:rPr>
          <w:rFonts w:eastAsia="Malgun Gothic"/>
          <w:lang w:eastAsia="zh-CN"/>
        </w:rPr>
      </w:pPr>
      <w:bookmarkStart w:id="2818" w:name="_Toc164701102"/>
      <w:bookmarkStart w:id="2819" w:name="_Toc168565854"/>
      <w:r>
        <w:rPr>
          <w:rFonts w:eastAsia="Malgun Gothic"/>
          <w:lang w:eastAsia="zh-CN"/>
        </w:rPr>
        <w:t>6.44</w:t>
      </w:r>
      <w:r w:rsidR="007A2765">
        <w:rPr>
          <w:rFonts w:eastAsia="Malgun Gothic"/>
          <w:lang w:eastAsia="zh-CN"/>
        </w:rPr>
        <w:t>.2.3</w:t>
      </w:r>
      <w:r w:rsidR="007A2765">
        <w:rPr>
          <w:rFonts w:eastAsia="Malgun Gothic"/>
          <w:lang w:eastAsia="zh-CN"/>
        </w:rPr>
        <w:tab/>
        <w:t>MO control plane data transfer in S&amp;F operation mode</w:t>
      </w:r>
      <w:bookmarkEnd w:id="2818"/>
      <w:bookmarkEnd w:id="2819"/>
    </w:p>
    <w:p w14:paraId="20543B72" w14:textId="1B25D9E3" w:rsidR="007A2765" w:rsidRDefault="007A2765" w:rsidP="007A2765">
      <w:pPr>
        <w:rPr>
          <w:rFonts w:eastAsiaTheme="minorEastAsia"/>
          <w:lang w:eastAsia="zh-CN"/>
        </w:rPr>
      </w:pPr>
      <w:r>
        <w:rPr>
          <w:noProof/>
          <w:lang w:val="en-US" w:eastAsia="zh-CN"/>
        </w:rPr>
        <mc:AlternateContent>
          <mc:Choice Requires="wpg">
            <w:drawing>
              <wp:anchor distT="0" distB="0" distL="114300" distR="114300" simplePos="0" relativeHeight="251661312" behindDoc="0" locked="0" layoutInCell="1" allowOverlap="1" wp14:anchorId="4806F606" wp14:editId="78882CA6">
                <wp:simplePos x="0" y="0"/>
                <wp:positionH relativeFrom="column">
                  <wp:posOffset>-5715</wp:posOffset>
                </wp:positionH>
                <wp:positionV relativeFrom="paragraph">
                  <wp:posOffset>261620</wp:posOffset>
                </wp:positionV>
                <wp:extent cx="6184265" cy="3938905"/>
                <wp:effectExtent l="0" t="0" r="26035" b="23495"/>
                <wp:wrapTopAndBottom/>
                <wp:docPr id="140" name="Group 140"/>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50"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1"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2"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3"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4"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5"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D3D0E58" w14:textId="77777777" w:rsidR="00167D08" w:rsidRDefault="00167D08"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56"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E0EA4F3"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57"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9EE8B4"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58"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62B8AAFC"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59" name="文本框 48"/>
                        <wps:cNvSpPr txBox="1"/>
                        <wps:spPr>
                          <a:xfrm>
                            <a:off x="1404993" y="1907766"/>
                            <a:ext cx="684140" cy="381880"/>
                          </a:xfrm>
                          <a:prstGeom prst="rect">
                            <a:avLst/>
                          </a:prstGeom>
                          <a:noFill/>
                        </wps:spPr>
                        <wps:txbx>
                          <w:txbxContent>
                            <w:p w14:paraId="311ACA4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wps:txbx>
                        <wps:bodyPr wrap="square" lIns="36000" tIns="36000" rIns="36000" bIns="36000" rtlCol="0">
                          <a:spAutoFit/>
                        </wps:bodyPr>
                      </wps:wsp>
                      <wps:wsp>
                        <wps:cNvPr id="60"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1"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367C33A"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62"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7220E03"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63" name="文本框 60"/>
                        <wps:cNvSpPr txBox="1"/>
                        <wps:spPr>
                          <a:xfrm>
                            <a:off x="2103765" y="1979758"/>
                            <a:ext cx="939800" cy="154940"/>
                          </a:xfrm>
                          <a:prstGeom prst="rect">
                            <a:avLst/>
                          </a:prstGeom>
                          <a:noFill/>
                        </wps:spPr>
                        <wps:txbx>
                          <w:txbxContent>
                            <w:p w14:paraId="13A30CB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wps:txbx>
                        <wps:bodyPr wrap="square" lIns="0" tIns="0" rIns="0" bIns="0" rtlCol="0">
                          <a:spAutoFit/>
                        </wps:bodyPr>
                      </wps:wsp>
                      <wps:wsp>
                        <wps:cNvPr id="64"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65" name="文本框 48"/>
                        <wps:cNvSpPr txBox="1"/>
                        <wps:spPr>
                          <a:xfrm>
                            <a:off x="7319" y="411235"/>
                            <a:ext cx="684140" cy="381880"/>
                          </a:xfrm>
                          <a:prstGeom prst="rect">
                            <a:avLst/>
                          </a:prstGeom>
                          <a:noFill/>
                        </wps:spPr>
                        <wps:txbx>
                          <w:txbxContent>
                            <w:p w14:paraId="2856E4AF"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66"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7"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015C891"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68"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2C14FCA"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2. RRC connection release and sleep indicator </w:t>
                              </w:r>
                            </w:p>
                          </w:txbxContent>
                        </wps:txbx>
                        <wps:bodyPr vert="horz" wrap="square" lIns="36000" tIns="36000" rIns="36000" bIns="36000" numCol="1" rtlCol="0" anchor="ctr" anchorCtr="0" compatLnSpc="1">
                          <a:prstTxWarp prst="textNoShape">
                            <a:avLst/>
                          </a:prstTxWarp>
                        </wps:bodyPr>
                      </wps:wsp>
                      <wps:wsp>
                        <wps:cNvPr id="69"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0" name="文本框 60"/>
                        <wps:cNvSpPr txBox="1"/>
                        <wps:spPr>
                          <a:xfrm>
                            <a:off x="3627184" y="2833800"/>
                            <a:ext cx="1342390" cy="154940"/>
                          </a:xfrm>
                          <a:prstGeom prst="rect">
                            <a:avLst/>
                          </a:prstGeom>
                          <a:noFill/>
                        </wps:spPr>
                        <wps:txbx>
                          <w:txbxContent>
                            <w:p w14:paraId="4CBF6813"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Data</w:t>
                              </w:r>
                            </w:p>
                          </w:txbxContent>
                        </wps:txbx>
                        <wps:bodyPr wrap="square" lIns="0" tIns="0" rIns="0" bIns="0" rtlCol="0">
                          <a:spAutoFit/>
                        </wps:bodyPr>
                      </wps:wsp>
                      <wps:wsp>
                        <wps:cNvPr id="71"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2"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1957772"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140" o:spid="_x0000_s1239" style="position:absolute;margin-left:-.45pt;margin-top:20.6pt;width:486.95pt;height:310.15pt;z-index:251661312;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">
                <v:line id="直接连接符 86" o:spid="_x0000_s1240" style="position:absolute;visibility:visible;mso-wrap-style:square" from="19705,3393" to="20064,3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Qeeb8AAADbAAAADwAAAGRycy9kb3ducmV2LnhtbERPy4rCMBTdD/gP4QruxlShw1iNIj5A&#10;l3YGxN2luTalzU1pYq1/bxYDszyc92oz2Eb01PnKsYLZNAFBXDhdcang9+f4+Q3CB2SNjWNS8CIP&#10;m/XoY4WZdk++UJ+HUsQQ9hkqMCG0mZS+MGTRT11LHLm76yyGCLtS6g6fMdw2cp4kX9JixbHBYEs7&#10;Q0WdP6yC66Leu/ScHki/LkVfb2/5YFKlJuNhuwQRaAj/4j/3SStI4/r4Jf4AuX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lQeeb8AAADbAAAADwAAAAAAAAAAAAAAAACh&#10;AgAAZHJzL2Rvd25yZXYueG1sUEsFBgAAAAAEAAQA+QAAAI0DAAAAAA==&#10;" fillcolor="#4472c4 [3204]" stroked="f" strokecolor="black [3213]">
                  <v:shadow color="#e7e6e6 [3214]"/>
                  <o:lock v:ext="edit" shapetype="f"/>
                </v:line>
                <v:line id="直接连接符 90" o:spid="_x0000_s1241" style="position:absolute;visibility:visible;mso-wrap-style:square" from="6763,3393" to="7088,3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i74sIAAADbAAAADwAAAGRycy9kb3ducmV2LnhtbESPQWvCQBSE70L/w/IKvZmNQsSmriK1&#10;BT0ahdLbI/uaDcm+DdltjP/eFQSPw8x8w6w2o23FQL2vHSuYJSkI4tLpmisF59P3dAnCB2SNrWNS&#10;cCUPm/XLZIW5dhc+0lCESkQI+xwVmBC6XEpfGrLoE9cRR+/P9RZDlH0ldY+XCLetnKfpQlqsOS4Y&#10;7OjTUNkU/1bBz3uzc9kh+yJ9PZZDs/0tRpMp9fY6bj9ABBrDM/xo77WCbAb3L/EHyP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i74sIAAADbAAAADwAAAAAAAAAAAAAA&#10;AAChAgAAZHJzL2Rvd25yZXYueG1sUEsFBgAAAAAEAAQA+QAAAJADAAAAAA==&#10;" fillcolor="#4472c4 [3204]" stroked="f" strokecolor="black [3213]">
                  <v:shadow color="#e7e6e6 [3214]"/>
                  <o:lock v:ext="edit" shapetype="f"/>
                </v:line>
                <v:line id="直接连接符 116" o:spid="_x0000_s1242" style="position:absolute;visibility:visible;mso-wrap-style:square" from="58804,3393" to="59056,3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ollcMAAADbAAAADwAAAGRycy9kb3ducmV2LnhtbESPT2vCQBTE70K/w/IKvelGIWKjawj9&#10;A/VoWijeHtlnNiT7NmS3MX77riB4HGbmN8wun2wnRhp841jBcpGAIK6cbrhW8PP9Od+A8AFZY+eY&#10;FFzJQ75/mu0w0+7CRxrLUIsIYZ+hAhNCn0npK0MW/cL1xNE7u8FiiHKopR7wEuG2k6skWUuLDccF&#10;gz29Gara8s8q+H1t3116SD9IX4/V2BancjKpUi/PU7EFEWgKj/C9/aUVpCu4fYk/QO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KJZXDAAAA2wAAAA8AAAAAAAAAAAAA&#10;AAAAoQIAAGRycy9kb3ducmV2LnhtbFBLBQYAAAAABAAEAPkAAACRAwAAAAA=&#10;" fillcolor="#4472c4 [3204]" stroked="f" strokecolor="black [3213]">
                  <v:shadow color="#e7e6e6 [3214]"/>
                  <o:lock v:ext="edit" shapetype="f"/>
                </v:line>
                <v:line id="直接连接符 84" o:spid="_x0000_s1243" style="position:absolute;visibility:visible;mso-wrap-style:square" from="45653,3393" to="46187,3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aADsMAAADbAAAADwAAAGRycy9kb3ducmV2LnhtbESPQWvCQBSE70L/w/IK3nRTJcWmrhJq&#10;hXo0Fkpvj+xrNiT7NmS3Sfz3bkHocZiZb5jtfrKtGKj3tWMFT8sEBHHpdM2Vgs/LcbEB4QOyxtYx&#10;KbiSh/3uYbbFTLuRzzQUoRIRwj5DBSaELpPSl4Ys+qXriKP343qLIcq+krrHMcJtK1dJ8iwt1hwX&#10;DHb0Zqhsil+r4OulObj0lL6Tvp7Locm/i8mkSs0fp/wVRKAp/Ifv7Q+tIF3D35f4A+Tu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GgA7DAAAA2wAAAA8AAAAAAAAAAAAA&#10;AAAAoQIAAGRycy9kb3ducmV2LnhtbFBLBQYAAAAABAAEAPkAAACRAwAAAAA=&#10;" fillcolor="#4472c4 [3204]" stroked="f" strokecolor="black [3213]">
                  <v:shadow color="#e7e6e6 [3214]"/>
                  <o:lock v:ext="edit" shapetype="f"/>
                </v:line>
                <v:line id="直接连接符 85" o:spid="_x0000_s1244" style="position:absolute;visibility:visible;mso-wrap-style:square" from="32681,3393" to="33036,3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8YesMAAADbAAAADwAAAGRycy9kb3ducmV2LnhtbESPQWvCQBSE70L/w/IK3nRTMcWmrhJq&#10;hXo0Fkpvj+xrNiT7NmS3Sfz3bkHocZiZb5jtfrKtGKj3tWMFT8sEBHHpdM2Vgs/LcbEB4QOyxtYx&#10;KbiSh/3uYbbFTLuRzzQUoRIRwj5DBSaELpPSl4Ys+qXriKP343qLIcq+krrHMcJtK1dJ8iwt1hwX&#10;DHb0Zqhsil+r4OulObj0lL6Tvp7Locm/i8mkSs0fp/wVRKAp/Ifv7Q+tIF3D35f4A+Tu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vGHrDAAAA2wAAAA8AAAAAAAAAAAAA&#10;AAAAoQIAAGRycy9kb3ducmV2LnhtbFBLBQYAAAAABAAEAPkAAACRAwAAAAA=&#10;" fillcolor="#4472c4 [3204]" stroked="f" strokecolor="black [3213]">
                  <v:shadow color="#e7e6e6 [3214]"/>
                  <o:lock v:ext="edit" shapetype="f"/>
                </v:line>
                <v:rect id="矩形 6" o:spid="_x0000_s1245" style="position:absolute;left:16847;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AqycMA&#10;AADbAAAADwAAAGRycy9kb3ducmV2LnhtbESPQWvCQBSE7wX/w/IK3uomSkSiq0ggUPCSaMTrI/tM&#10;QrNvQ3ar8d93C4Ueh5n5htkdJtOLB42us6wgXkQgiGurO24UVJf8YwPCeWSNvWVS8CIHh/3sbYep&#10;tk8u6XH2jQgQdikqaL0fUild3ZJBt7ADcfDudjTogxwbqUd8Brjp5TKK1tJgx2GhxYGyluqv87dR&#10;sNKna1EU2e302hxzXZVxzNVVqfn7dNyC8DT5//Bf+1MrSBL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AqycMAAADbAAAADwAAAAAAAAAAAAAAAACYAgAAZHJzL2Rv&#10;d25yZXYueG1sUEsFBgAAAAAEAAQA9QAAAIgDAAAAAA==&#10;" filled="f" fillcolor="#4472c4 [3204]" strokecolor="black [3213]">
                  <v:shadow color="#e7e6e6 [3214]"/>
                  <v:textbox inset="1mm,1mm,1mm,1mm">
                    <w:txbxContent>
                      <w:p w14:paraId="7D3D0E58" w14:textId="77777777" w:rsidR="00167D08" w:rsidRDefault="00167D08"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v:textbox>
                </v:rect>
                <v:rect id="矩形 7" o:spid="_x0000_s1246" style="position:absolute;left:3883;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0vsMA&#10;AADbAAAADwAAAGRycy9kb3ducmV2LnhtbESPQWvCQBSE7wX/w/IK3uomSkWiq0ggUPCSxIjXR/aZ&#10;hGbfhuxW47/vFgoeh5n5htkdJtOLO42us6wgXkQgiGurO24UVOfsYwPCeWSNvWVS8CQHh/3sbYeJ&#10;tg8u6F76RgQIuwQVtN4PiZSubsmgW9iBOHg3Oxr0QY6N1CM+Atz0chlFa2mw47DQ4kBpS/V3+WMU&#10;rPTpkud5ej09N8dMV0Ucc3VRav4+HbcgPE3+Ff5vf2kFn2v4+xJ+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K0vsMAAADbAAAADwAAAAAAAAAAAAAAAACYAgAAZHJzL2Rv&#10;d25yZXYueG1sUEsFBgAAAAAEAAQA9QAAAIgDAAAAAA==&#10;" filled="f" fillcolor="#4472c4 [3204]" strokecolor="black [3213]">
                  <v:shadow color="#e7e6e6 [3214]"/>
                  <v:textbox inset="1mm,1mm,1mm,1mm">
                    <w:txbxContent>
                      <w:p w14:paraId="2E0EA4F3"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v:textbox>
                </v:rect>
                <v:rect id="矩形 15" o:spid="_x0000_s1247" style="position:absolute;left:29653;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4RJcQA&#10;AADbAAAADwAAAGRycy9kb3ducmV2LnhtbESPT2vCQBTE7wW/w/IK3uomSqtEVxEhUPASNeL1kX0m&#10;odm3IbvNn2/fLRR6HGbmN8zuMJpG9NS52rKCeBGBIC6srrlUkN/Stw0I55E1NpZJwUQODvvZyw4T&#10;bQe+UH/1pQgQdgkqqLxvEyldUZFBt7AtcfCetjPog+xKqTscAtw0chlFH9JgzWGhwpZOFRVf12+j&#10;YKXP9yzLTo/ztDmmOr/EMed3peav43ELwtPo/8N/7U+t4H0Nv1/CD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eESXEAAAA2wAAAA8AAAAAAAAAAAAAAAAAmAIAAGRycy9k&#10;b3ducmV2LnhtbFBLBQYAAAAABAAEAPUAAACJAwAAAAA=&#10;" filled="f" fillcolor="#4472c4 [3204]" strokecolor="black [3213]">
                  <v:shadow color="#e7e6e6 [3214]"/>
                  <v:textbox inset="1mm,1mm,1mm,1mm">
                    <w:txbxContent>
                      <w:p w14:paraId="209EE8B4"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v:textbox>
                </v:rect>
                <v:rect id="矩形 35" o:spid="_x0000_s1248" style="position:absolute;left:25123;top:22447;width:15120;height:5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v3RcUA&#10;AADbAAAADwAAAGRycy9kb3ducmV2LnhtbESPwWrCQBCG7wXfYRmht7qxklqiq8QWwZ6KthSPQ3ZM&#10;gtnZsLuN6dt3DoUeh3/+b+Zbb0fXqYFCbD0bmM8yUMSVty3XBj4/9g/PoGJCtth5JgM/FGG7mdyt&#10;sbD+xkcaTqlWAuFYoIEmpb7QOlYNOYwz3xNLdvHBYZIx1NoGvAncdfoxy560w5blQoM9vTRUXU/f&#10;Tijl0b9/vZWHxe417JaLSz7sz7kx99OxXIFKNKb/5b/2wRrI5VlxEQ/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dFxQAAANsAAAAPAAAAAAAAAAAAAAAAAJgCAABkcnMv&#10;ZG93bnJldi54bWxQSwUGAAAAAAQABAD1AAAAigMAAAAA&#10;" fillcolor="white [3212]" strokecolor="black [3213]">
                  <v:textbox inset="1mm,1mm,1mm,1mm">
                    <w:txbxContent>
                      <w:p w14:paraId="62B8AAFC"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 Check integrity and decrypt data</w:t>
                        </w:r>
                      </w:p>
                    </w:txbxContent>
                  </v:textbox>
                </v:rect>
                <v:shape id="文本框 48" o:spid="_x0000_s1249" type="#_x0000_t202" style="position:absolute;left:14049;top:19077;width:6842;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qrMIA&#10;AADbAAAADwAAAGRycy9kb3ducmV2LnhtbESPwWrDMBBE74X8g9hAb42cQEvsRglpaalvIXY/YLE2&#10;kom1MpZqu39fFQI5DjPzhtkdZteJkYbQelawXmUgiBuvWzYKvuvPpy2IEJE1dp5JwS8FOOwXDzss&#10;tJ/4TGMVjUgQDgUqsDH2hZShseQwrHxPnLyLHxzGJAcj9YBTgrtObrLsRTpsOS1Y7OndUnOtflyi&#10;1JR/1e2mPH2Y0+TX/FZeR6vU43I+voKINMd7+NYutYLnHP6/pB8g9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1qqswgAAANsAAAAPAAAAAAAAAAAAAAAAAJgCAABkcnMvZG93&#10;bnJldi54bWxQSwUGAAAAAAQABAD1AAAAhwMAAAAA&#10;" filled="f" stroked="f">
                  <v:textbox style="mso-fit-shape-to-text:t" inset="1mm,1mm,1mm,1mm">
                    <w:txbxContent>
                      <w:p w14:paraId="311ACA4E"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矩形 2" o:spid="_x0000_s1250" style="position:absolute;left:13977;top:19178;width:47866;height:17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" filled="f" fillcolor="#4472c4 [3204]" strokecolor="black [3213]">
                  <v:stroke dashstyle="dash" joinstyle="round"/>
                  <v:shadow color="#e7e6e6 [3214]"/>
                  <v:textbox inset="1.75847mm,.87922mm,1.75847mm,.87922mm"/>
                </v:rect>
                <v:rect id="矩形 47" o:spid="_x0000_s1251" style="position:absolute;left:42460;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fmd78A&#10;AADbAAAADwAAAGRycy9kb3ducmV2LnhtbESPwQrCMBBE74L/EFbwpmkVRKpRRBAEL1UrXpdmbYvN&#10;pjRR698bQfA4zMwbZrnuTC2e1LrKsoJ4HIEgzq2uuFCQnXejOQjnkTXWlknBmxysV/3eEhNtX3yk&#10;58kXIkDYJaig9L5JpHR5SQbd2DbEwbvZ1qAPsi2kbvEV4KaWkyiaSYMVh4USG9qWlN9PD6Ngqg+X&#10;NE2318N7vtnp7BjHnF2UGg66zQKEp87/w7/2XiuYxf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l+Z3vwAAANsAAAAPAAAAAAAAAAAAAAAAAJgCAABkcnMvZG93bnJl&#10;di54bWxQSwUGAAAAAAQABAD1AAAAhAMAAAAA&#10;" filled="f" fillcolor="#4472c4 [3204]" strokecolor="black [3213]">
                  <v:shadow color="#e7e6e6 [3214]"/>
                  <v:textbox inset="1mm,1mm,1mm,1mm">
                    <w:txbxContent>
                      <w:p w14:paraId="2367C33A"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v:textbox>
                </v:rect>
                <v:rect id="矩形 104" o:spid="_x0000_s1252" style="position:absolute;left:55723;width:612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4AL8A&#10;AADbAAAADwAAAGRycy9kb3ducmV2LnhtbESPwQrCMBBE74L/EFbwpmkVRKpRRBAEL1UrXpdmbYvN&#10;pjRR698bQfA4zMwbZrnuTC2e1LrKsoJ4HIEgzq2uuFCQnXejOQjnkTXWlknBmxysV/3eEhNtX3yk&#10;58kXIkDYJaig9L5JpHR5SQbd2DbEwbvZ1qAPsi2kbvEV4KaWkyiaSYMVh4USG9qWlN9PD6Ngqg+X&#10;NE2318N7vtnp7BjHnF2UGg66zQKEp87/w7/2XiuYTeD7JfwA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RXgAvwAAANsAAAAPAAAAAAAAAAAAAAAAAJgCAABkcnMvZG93bnJl&#10;di54bWxQSwUGAAAAAAQABAD1AAAAhAMAAAAA&#10;" filled="f" fillcolor="#4472c4 [3204]" strokecolor="black [3213]">
                  <v:shadow color="#e7e6e6 [3214]"/>
                  <v:textbox inset="1mm,1mm,1mm,1mm">
                    <w:txbxContent>
                      <w:p w14:paraId="07220E03" w14:textId="77777777" w:rsidR="00167D08" w:rsidRDefault="00167D08"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v:textbox>
                </v:rect>
                <v:shape id="文本框 60" o:spid="_x0000_s1253" type="#_x0000_t202" style="position:absolute;left:21037;top:19797;width:9398;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ivkMMA&#10;AADbAAAADwAAAGRycy9kb3ducmV2LnhtbESPQWvCQBSE74L/YXlCL1I3SSHY1FVEWii9Gb14e2Rf&#10;k2D2bciuSZpf3xUEj8PMN8NsdqNpRE+dqy0riFcRCOLC6ppLBefT1+sahPPIGhvLpOCPHOy289kG&#10;M20HPlKf+1KEEnYZKqi8bzMpXVGRQbeyLXHwfm1n0AfZlVJ3OIRy08gkilJpsOawUGFLh4qKa34z&#10;CtLxs13+vFMyTEXT82WKY0+xUi+Lcf8BwtPon+EH/a0D9wb3L+EH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ivkMMAAADbAAAADwAAAAAAAAAAAAAAAACYAgAAZHJzL2Rv&#10;d25yZXYueG1sUEsFBgAAAAAEAAQA9QAAAIgDAAAAAA==&#10;" filled="f" stroked="f">
                  <v:textbox style="mso-fit-shape-to-text:t" inset="0,0,0,0">
                    <w:txbxContent>
                      <w:p w14:paraId="13A30CB6"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v:textbox>
                </v:shape>
                <v:shape id="直接箭头连接符 59" o:spid="_x0000_s1254" type="#_x0000_t32" style="position:absolute;left:19863;top:21330;width:128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AUvcUAAADbAAAADwAAAGRycy9kb3ducmV2LnhtbESPT2vCQBTE7wW/w/IEb3VXES0xGxHx&#10;T+mp2oIeH9nXJDT7NmRXTfrpuwWhx2FmfsOkq87W4katrxxrmIwVCOLcmYoLDZ8fu+cXED4gG6wd&#10;k4aePKyywVOKiXF3PtLtFAoRIewT1FCG0CRS+rwki37sGuLofbnWYoiyLaRp8R7htpZTpebSYsVx&#10;ocSGNiXl36er1XD46d9z1e3f+kNQx8Vuezlf/UXr0bBbL0EE6sJ/+NF+NRrmM/j7En+A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OAUvcUAAADbAAAADwAAAAAAAAAA&#10;AAAAAAChAgAAZHJzL2Rvd25yZXYueG1sUEsFBgAAAAAEAAQA+QAAAJMDAAAAAA==&#10;" fillcolor="#4472c4 [3204]" stroked="f" strokecolor="black [3213]">
                  <v:shadow color="#e7e6e6 [3214]"/>
                  <o:lock v:ext="edit" shapetype="f"/>
                </v:shape>
                <v:shape id="文本框 48" o:spid="_x0000_s1255" type="#_x0000_t202" style="position:absolute;left:73;top:4112;width:6841;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qFMIA&#10;AADbAAAADwAAAGRycy9kb3ducmV2LnhtbESPwWrDMBBE74X8g9hCbrWcQEzrRglNSahvpnY/YLG2&#10;lom1MpZqu39fFQI5DjPzhtkfF9uLiUbfOVawSVIQxI3THbcKvurL0zMIH5A19o5JwS95OB5WD3vM&#10;tZv5k6YqtCJC2OeowIQw5FL6xpBFn7iBOHrfbrQYohxbqUecI9z2cpummbTYcVwwONC7oeZa/dhI&#10;qenlo+62RXluy9lt+FRcJ6PU+nF5ewURaAn38K1daAXZDv6/xB8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92oUwgAAANsAAAAPAAAAAAAAAAAAAAAAAJgCAABkcnMvZG93&#10;bnJldi54bWxQSwUGAAAAAAQABAD1AAAAhwMAAAAA&#10;" filled="f" stroked="f">
                  <v:textbox style="mso-fit-shape-to-text:t" inset="1mm,1mm,1mm,1mm">
                    <w:txbxContent>
                      <w:p w14:paraId="2856E4AF"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256" style="position:absolute;top:4209;width:34019;height:1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TScAA&#10;AADbAAAADwAAAGRycy9kb3ducmV2LnhtbESPwWrDMBBE74X8g9hAbrXcHkxxrARjMPTSQN32vlgb&#10;S9RaGUtNHH99FSj0OMzMG6Y6Lm4UF5qD9azgKctBEPdeWx4UfH60jy8gQkTWOHomBTcKcDxsHios&#10;tb/yO126OIgE4VCiAhPjVEoZekMOQ+Yn4uSd/ewwJjkPUs94TXA3yuc8L6RDy2nB4ESNof67+3EK&#10;voyt23XAsE6tiW8NE1p/Umq3Xeo9iEhL/A//tV+1gqKA+5f0A+Th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GsTScAAAADbAAAADwAAAAAAAAAAAAAAAACYAgAAZHJzL2Rvd25y&#10;ZXYueG1sUEsFBgAAAAAEAAQA9QAAAIUDAAAAAA==&#10;" filled="f" fillcolor="#4472c4 [3204]" strokecolor="black [3213]">
                  <v:stroke dashstyle="dash" joinstyle="round"/>
                  <v:shadow color="#e7e6e6 [3214]"/>
                  <v:textbox inset="1.75847mm,.87922mm,1.75847mm,.87922mm"/>
                </v:rect>
                <v:rect id="矩形 35" o:spid="_x0000_s1257" style="position:absolute;left:5050;top:7245;width:16339;height:5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pisQA&#10;AADbAAAADwAAAGRycy9kb3ducmV2LnhtbESPW4vCMBSE34X9D+Es+Kbprniha5S6IuiTeGHZx0Nz&#10;bMs2JyXJ1vrvjSD4OMzMN8x82ZlatOR8ZVnBxzABQZxbXXGh4HzaDGYgfEDWWFsmBTfysFy89eaY&#10;anvlA7XHUIgIYZ+igjKEJpXS5yUZ9EPbEEfvYp3BEKUrpHZ4jXBTy88kmUiDFceFEhv6Lin/O/6b&#10;SMkOdv+zy7aj1dqtpqPLuN38jpXqv3fZF4hAXXiFn+2tVjCZwu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IqYrEAAAA2wAAAA8AAAAAAAAAAAAAAAAAmAIAAGRycy9k&#10;b3ducmV2LnhtbFBLBQYAAAAABAAEAPUAAACJAwAAAAA=&#10;" fillcolor="white [3212]" strokecolor="black [3213]">
                  <v:textbox inset="1mm,1mm,1mm,1mm">
                    <w:txbxContent>
                      <w:p w14:paraId="3015C891"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1. RRC connection establishment or RRC early data request (NAS PDU) </w:t>
                        </w:r>
                      </w:p>
                    </w:txbxContent>
                  </v:textbox>
                </v:rect>
                <v:rect id="矩形 35" o:spid="_x0000_s1258" style="position:absolute;left:5050;top:13684;width:16339;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c9+MQA&#10;AADbAAAADwAAAGRycy9kb3ducmV2LnhtbESPwWrCQBCG70LfYZlCb7ppRSupq0SLYE9FK+JxyI5J&#10;aHY27K4xffvOodDj8M//zXzL9eBa1VOIjWcDz5MMFHHpbcOVgdPXbrwAFROyxdYzGfihCOvVw2iJ&#10;ufV3PlB/TJUSCMccDdQpdbnWsazJYZz4jliyqw8Ok4yh0jbgXeCu1S9ZNtcOG5YLNXa0ran8Pt6c&#10;UIqD/zx/FPvp5j1sXqfXWb+7zIx5ehyKN1CJhvS//NfeWwNzeVZcxAP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XPfjEAAAA2wAAAA8AAAAAAAAAAAAAAAAAmAIAAGRycy9k&#10;b3ducmV2LnhtbFBLBQYAAAAABAAEAPUAAACJAwAAAAA=&#10;" fillcolor="white [3212]" strokecolor="black [3213]">
                  <v:textbox inset="1mm,1mm,1mm,1mm">
                    <w:txbxContent>
                      <w:p w14:paraId="22C14FCA"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2. RRC connection release and sleep indicator </w:t>
                        </w:r>
                      </w:p>
                    </w:txbxContent>
                  </v:textbox>
                </v:rect>
                <v:shape id="直接箭头连接符 59" o:spid="_x0000_s1259" type="#_x0000_t32" style="position:absolute;left:45653;top:29784;width:131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G7I8QAAADbAAAADwAAAGRycy9kb3ducmV2LnhtbESPT2sCMRTE7wW/Q3iCt5rYg7arUUS0&#10;iqf6B/T42Dx3Fzcvyybqrp/eFAo9DjPzG2Yya2wp7lT7wrGGQV+BIE6dKTjTcDys3j9B+IBssHRM&#10;GlryMJt23iaYGPfgHd33IRMRwj5BDXkIVSKlT3Oy6PuuIo7exdUWQ5R1Jk2Njwi3pfxQaigtFhwX&#10;cqxokVN63d+shvWz/UlV871t10HtRqvl+XTzZ6173WY+BhGoCf/hv/bGaBh+we+X+APk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4bsjxAAAANsAAAAPAAAAAAAAAAAA&#10;AAAAAKECAABkcnMvZG93bnJldi54bWxQSwUGAAAAAAQABAD5AAAAkgMAAAAA&#10;" fillcolor="#4472c4 [3204]" stroked="f" strokecolor="black [3213]">
                  <v:shadow color="#e7e6e6 [3214]"/>
                  <o:lock v:ext="edit" shapetype="f"/>
                </v:shape>
                <v:shape id="文本框 60" o:spid="_x0000_s1260" type="#_x0000_t202" style="position:absolute;left:36271;top:28338;width:13424;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nOsAA&#10;AADbAAAADwAAAGRycy9kb3ducmV2LnhtbERPTYvCMBC9L/gfwghelm1aD67WpiKiIN5WvXgbmtm2&#10;2ExKE9vqrzeHhT0+3ne2GU0jeupcbVlBEsUgiAuray4VXC+HryUI55E1NpZJwZMcbPLJR4aptgP/&#10;UH/2pQgh7FJUUHnfplK6oiKDLrItceB+bWfQB9iVUnc4hHDTyHkcL6TBmkNDhS3tKiru54dRsBj3&#10;7edpRfPhVTQ9315J4ilRajYdt2sQnkb/L/5zH7WC77A+fAk/QO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OnOsAAAADbAAAADwAAAAAAAAAAAAAAAACYAgAAZHJzL2Rvd25y&#10;ZXYueG1sUEsFBgAAAAAEAAQA9QAAAIUDAAAAAA==&#10;" filled="f" stroked="f">
                  <v:textbox style="mso-fit-shape-to-text:t" inset="0,0,0,0">
                    <w:txbxContent>
                      <w:p w14:paraId="4CBF6813"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Data</w:t>
                        </w:r>
                      </w:p>
                    </w:txbxContent>
                  </v:textbox>
                </v:shape>
                <v:shape id="直接箭头连接符 59" o:spid="_x0000_s1261" type="#_x0000_t32" style="position:absolute;left:32681;top:29784;width:128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4h+MUAAADbAAAADwAAAGRycy9kb3ducmV2LnhtbESPT2vCQBTE7wW/w/KE3uquPTQlukoR&#10;baQntYV6fGSfSWj2bciu+eOn7wqFHoeZ+Q2zXA+2Fh21vnKsYT5TIIhzZyouNHx97p5eQfiAbLB2&#10;TBpG8rBeTR6WmBrX85G6UyhEhLBPUUMZQpNK6fOSLPqZa4ijd3GtxRBlW0jTYh/htpbPSr1IixXH&#10;hRIb2pSU/5yuVkN2Gw+5Gt4/xiyoY7Lbnr+v/qz143R4W4AINIT/8F97bzQkc7h/i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U4h+MUAAADbAAAADwAAAAAAAAAA&#10;AAAAAAChAgAAZHJzL2Rvd25yZXYueG1sUEsFBgAAAAAEAAQA+QAAAJMDAAAAAA==&#10;" fillcolor="#4472c4 [3204]" stroked="f" strokecolor="black [3213]">
                  <v:shadow color="#e7e6e6 [3214]"/>
                  <o:lock v:ext="edit" shapetype="f"/>
                </v:shape>
                <v:rect id="矩形 35" o:spid="_x0000_s1262" style="position:absolute;left:19428;top:31556;width:40168;height:32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cz8QA&#10;AADbAAAADwAAAGRycy9kb3ducmV2LnhtbESPW4vCMBSE3xf8D+Es+Lamq3iha5SqCO6TeGHZx0Nz&#10;bMs2JyWJtf77jSD4OMzMN8x82ZlatOR8ZVnB5yABQZxbXXGh4HzafsxA+ICssbZMCu7kYbnovc0x&#10;1fbGB2qPoRARwj5FBWUITSqlz0sy6Ae2IY7exTqDIUpXSO3wFuGmlsMkmUiDFceFEhtal5T/Ha8m&#10;UrKD3f98Z7vRauNW09Fl3G5/x0r137vsC0SgLrzCz/ZOK5gO4fEl/g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mnM/EAAAA2wAAAA8AAAAAAAAAAAAAAAAAmAIAAGRycy9k&#10;b3ducmV2LnhtbFBLBQYAAAAABAAEAPUAAACJAwAAAAA=&#10;" fillcolor="white [3212]" strokecolor="black [3213]">
                  <v:textbox inset="1mm,1mm,1mm,1mm">
                    <w:txbxContent>
                      <w:p w14:paraId="71957772" w14:textId="77777777" w:rsidR="00167D08" w:rsidRDefault="00167D08"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6. Downlink NAS/data delivery </w:t>
                        </w:r>
                      </w:p>
                    </w:txbxContent>
                  </v:textbox>
                </v:rect>
                <w10:wrap type="topAndBottom"/>
              </v:group>
            </w:pict>
          </mc:Fallback>
        </mc:AlternateContent>
      </w:r>
      <w:r>
        <w:rPr>
          <w:rFonts w:eastAsiaTheme="minorEastAsia"/>
          <w:lang w:eastAsia="zh-CN"/>
        </w:rPr>
        <w:t>The call flow below illustrates how MO data is transmitted from the UE in S&amp;F mode.</w:t>
      </w:r>
    </w:p>
    <w:p w14:paraId="5A795AA8" w14:textId="77777777" w:rsidR="007A2765" w:rsidRDefault="007A2765" w:rsidP="007A2765">
      <w:pPr>
        <w:rPr>
          <w:rFonts w:eastAsiaTheme="minorEastAsia"/>
          <w:lang w:eastAsia="zh-CN"/>
        </w:rPr>
      </w:pPr>
    </w:p>
    <w:p w14:paraId="7C97BB7D" w14:textId="4BD2E9C2" w:rsidR="007A2765" w:rsidRDefault="007A2765" w:rsidP="007A2765">
      <w:pPr>
        <w:pStyle w:val="TF"/>
        <w:rPr>
          <w:rFonts w:eastAsia="Malgun Gothic"/>
          <w:lang w:eastAsia="zh-CN"/>
        </w:rPr>
      </w:pPr>
      <w:r>
        <w:rPr>
          <w:lang w:eastAsia="zh-CN"/>
        </w:rPr>
        <w:t xml:space="preserve">Figure </w:t>
      </w:r>
      <w:r w:rsidR="003948C5">
        <w:rPr>
          <w:lang w:eastAsia="zh-CN"/>
        </w:rPr>
        <w:t>6.44</w:t>
      </w:r>
      <w:r>
        <w:rPr>
          <w:lang w:eastAsia="zh-CN"/>
        </w:rPr>
        <w:t>.2.3-1: High-level procedure for MO data transport in S&amp;F mode</w:t>
      </w:r>
    </w:p>
    <w:p w14:paraId="6400B028" w14:textId="77777777" w:rsidR="007A2765" w:rsidRDefault="007A2765" w:rsidP="007A2765">
      <w:pPr>
        <w:rPr>
          <w:lang w:eastAsia="zh-CN"/>
        </w:rPr>
      </w:pPr>
      <w:r>
        <w:rPr>
          <w:lang w:eastAsia="zh-CN"/>
        </w:rPr>
        <w:t xml:space="preserve">Precondition: the SAT eNodeB is in the </w:t>
      </w:r>
      <w:r>
        <w:rPr>
          <w:i/>
          <w:lang w:eastAsia="zh-CN"/>
        </w:rPr>
        <w:t xml:space="preserve">S&amp;F Monitoring List </w:t>
      </w:r>
      <w:r>
        <w:rPr>
          <w:lang w:eastAsia="zh-CN"/>
        </w:rPr>
        <w:t>and has obtained the UE related context or needs to obtain it in step</w:t>
      </w:r>
      <w:r>
        <w:t> </w:t>
      </w:r>
      <w:r>
        <w:rPr>
          <w:lang w:eastAsia="zh-CN"/>
        </w:rPr>
        <w:t>3 from MME, e.g., AS security (if is use for a UE) and S&amp;F data quota reservation.</w:t>
      </w:r>
    </w:p>
    <w:p w14:paraId="0972D137" w14:textId="77777777" w:rsidR="007A2765" w:rsidRDefault="007A2765" w:rsidP="007A2765">
      <w:pPr>
        <w:pStyle w:val="B1"/>
        <w:rPr>
          <w:lang w:eastAsia="ja-JP"/>
        </w:rPr>
      </w:pPr>
      <w:r>
        <w:t>1.</w:t>
      </w:r>
      <w:r>
        <w:tab/>
        <w:t>Similar to step 1</w:t>
      </w:r>
      <w:r>
        <w:rPr>
          <w:lang w:eastAsia="zh-CN"/>
        </w:rPr>
        <w:t xml:space="preserve"> of </w:t>
      </w:r>
      <w:r>
        <w:t xml:space="preserve">TS 23.401 [5] </w:t>
      </w:r>
      <w:r>
        <w:rPr>
          <w:lang w:eastAsia="zh-CN"/>
        </w:rPr>
        <w:t>clause</w:t>
      </w:r>
      <w:r>
        <w:t xml:space="preserve"> 5.3.4B.2, the UE establishes an RRC connection with an on-board eNodeB which is present in the </w:t>
      </w:r>
      <w:r>
        <w:rPr>
          <w:rFonts w:eastAsiaTheme="minorEastAsia"/>
          <w:i/>
          <w:lang w:eastAsia="zh-CN"/>
        </w:rPr>
        <w:t>S&amp;F Monitoring List</w:t>
      </w:r>
      <w:r>
        <w:t>, and sends an uplink NAS PDU containing the Uplink Data.</w:t>
      </w:r>
    </w:p>
    <w:p w14:paraId="14D0E6ED" w14:textId="77777777" w:rsidR="007A2765" w:rsidRDefault="007A2765" w:rsidP="007A2765">
      <w:pPr>
        <w:pStyle w:val="B1"/>
        <w:rPr>
          <w:rFonts w:eastAsia="MS Mincho"/>
        </w:rPr>
      </w:pPr>
      <w:r>
        <w:rPr>
          <w:rFonts w:eastAsiaTheme="minorEastAsia"/>
          <w:lang w:eastAsia="zh-CN"/>
        </w:rPr>
        <w:t>2.</w:t>
      </w:r>
      <w:r>
        <w:rPr>
          <w:rFonts w:eastAsiaTheme="minorEastAsia"/>
          <w:lang w:eastAsia="zh-CN"/>
        </w:rPr>
        <w:tab/>
        <w:t xml:space="preserve">As the feeder link is disconnected, the eNodeB stores the uplink NAS PDU. The eNodeB may release the RRC Connection and may send the UE a Sleep indicator, </w:t>
      </w:r>
      <w:r>
        <w:rPr>
          <w:lang w:eastAsia="zh-CN"/>
        </w:rPr>
        <w:t>which informs the UE that it will not be paged by the eNodeB during the remaining time while this eNodeB provides coverage.</w:t>
      </w:r>
    </w:p>
    <w:p w14:paraId="2D37D190" w14:textId="77777777" w:rsidR="007A2765" w:rsidRDefault="007A2765" w:rsidP="007A2765">
      <w:pPr>
        <w:pStyle w:val="B1"/>
        <w:rPr>
          <w:rFonts w:eastAsiaTheme="minorEastAsia"/>
          <w:lang w:eastAsia="zh-CN"/>
        </w:rPr>
      </w:pPr>
      <w:r>
        <w:t>3.</w:t>
      </w:r>
      <w:r>
        <w:tab/>
        <w:t>When the feeder link becomes available, the NAS PDU sent in step 1 is sent to the MME.</w:t>
      </w:r>
    </w:p>
    <w:p w14:paraId="516F5562" w14:textId="77777777" w:rsidR="007A2765" w:rsidRDefault="007A2765" w:rsidP="007A2765">
      <w:pPr>
        <w:pStyle w:val="B1"/>
        <w:rPr>
          <w:rFonts w:eastAsiaTheme="minorEastAsia"/>
          <w:lang w:eastAsia="zh-CN"/>
        </w:rPr>
      </w:pPr>
      <w:r>
        <w:t>4.</w:t>
      </w:r>
      <w:r>
        <w:tab/>
        <w:t>Following step 3</w:t>
      </w:r>
      <w:r>
        <w:rPr>
          <w:lang w:eastAsia="zh-CN"/>
        </w:rPr>
        <w:t xml:space="preserve"> of </w:t>
      </w:r>
      <w:r>
        <w:t xml:space="preserve">TS 23.401 [5] </w:t>
      </w:r>
      <w:r>
        <w:rPr>
          <w:lang w:eastAsia="zh-CN"/>
        </w:rPr>
        <w:t>clause</w:t>
      </w:r>
      <w:r>
        <w:t> 5.3.4B.2, the uplink NAS PDU is decrypted, verified and any header decompression applied as needed.</w:t>
      </w:r>
    </w:p>
    <w:p w14:paraId="372B62CC" w14:textId="77777777" w:rsidR="007A2765" w:rsidRDefault="007A2765" w:rsidP="007A2765">
      <w:pPr>
        <w:pStyle w:val="B1"/>
        <w:rPr>
          <w:rFonts w:eastAsia="Malgun Gothic"/>
          <w:lang w:eastAsia="ja-JP"/>
        </w:rPr>
      </w:pPr>
      <w:r>
        <w:t>5.</w:t>
      </w:r>
      <w:r>
        <w:tab/>
        <w:t>As per step 4</w:t>
      </w:r>
      <w:r>
        <w:rPr>
          <w:lang w:eastAsia="zh-CN"/>
        </w:rPr>
        <w:t xml:space="preserve"> to </w:t>
      </w:r>
      <w:r>
        <w:t>step 8</w:t>
      </w:r>
      <w:r>
        <w:rPr>
          <w:lang w:eastAsia="zh-CN"/>
        </w:rPr>
        <w:t xml:space="preserve"> of </w:t>
      </w:r>
      <w:r>
        <w:t xml:space="preserve">TS 23.401 [5] </w:t>
      </w:r>
      <w:r>
        <w:rPr>
          <w:lang w:eastAsia="zh-CN"/>
        </w:rPr>
        <w:t>clause</w:t>
      </w:r>
      <w:r>
        <w:t> 5.3.4B.2 the uplink data is sent to the P-GW via the S-GW.</w:t>
      </w:r>
    </w:p>
    <w:p w14:paraId="167A0FEB" w14:textId="241D6250" w:rsidR="007A2765" w:rsidRDefault="007A2765" w:rsidP="007A2765">
      <w:pPr>
        <w:pStyle w:val="B1"/>
        <w:rPr>
          <w:rFonts w:eastAsiaTheme="minorEastAsia"/>
          <w:lang w:eastAsia="zh-CN"/>
        </w:rPr>
      </w:pPr>
      <w:r>
        <w:rPr>
          <w:rFonts w:eastAsiaTheme="minorEastAsia"/>
          <w:lang w:eastAsia="zh-CN"/>
        </w:rPr>
        <w:t>6.</w:t>
      </w:r>
      <w:r>
        <w:rPr>
          <w:rFonts w:eastAsiaTheme="minorEastAsia"/>
          <w:lang w:eastAsia="zh-CN"/>
        </w:rPr>
        <w:tab/>
        <w:t>If there is any downlink data to be delivered to the UE, then the procedure in clause</w:t>
      </w:r>
      <w:r>
        <w:t> </w:t>
      </w:r>
      <w:r w:rsidR="003948C5">
        <w:rPr>
          <w:rFonts w:eastAsiaTheme="minorEastAsia"/>
          <w:lang w:eastAsia="zh-CN"/>
        </w:rPr>
        <w:t>6.44</w:t>
      </w:r>
      <w:r>
        <w:rPr>
          <w:rFonts w:eastAsiaTheme="minorEastAsia"/>
          <w:lang w:eastAsia="zh-CN"/>
        </w:rPr>
        <w:t>.2.2 can be performed.</w:t>
      </w:r>
    </w:p>
    <w:p w14:paraId="63C15BBF" w14:textId="77C68402" w:rsidR="007A2765" w:rsidRDefault="003948C5" w:rsidP="007A2765">
      <w:pPr>
        <w:pStyle w:val="40"/>
        <w:rPr>
          <w:rFonts w:eastAsia="Malgun Gothic"/>
          <w:lang w:eastAsia="zh-CN"/>
        </w:rPr>
      </w:pPr>
      <w:bookmarkStart w:id="2820" w:name="_Toc164701103"/>
      <w:bookmarkStart w:id="2821" w:name="_Toc168565855"/>
      <w:r>
        <w:rPr>
          <w:rFonts w:eastAsia="Malgun Gothic"/>
          <w:lang w:eastAsia="zh-CN"/>
        </w:rPr>
        <w:t>6.44</w:t>
      </w:r>
      <w:r w:rsidR="007A2765">
        <w:rPr>
          <w:rFonts w:eastAsia="Malgun Gothic"/>
          <w:lang w:eastAsia="zh-CN"/>
        </w:rPr>
        <w:t>.2.4</w:t>
      </w:r>
      <w:r w:rsidR="007A2765">
        <w:rPr>
          <w:rFonts w:eastAsia="Malgun Gothic"/>
          <w:lang w:eastAsia="zh-CN"/>
        </w:rPr>
        <w:tab/>
        <w:t>Negotiation of S&amp;F Monitoring List</w:t>
      </w:r>
      <w:bookmarkEnd w:id="2820"/>
      <w:bookmarkEnd w:id="2821"/>
    </w:p>
    <w:p w14:paraId="0BE9A321" w14:textId="77777777" w:rsidR="007A2765" w:rsidRDefault="007A2765" w:rsidP="007A2765">
      <w:pPr>
        <w:rPr>
          <w:rFonts w:eastAsiaTheme="minorEastAsia"/>
          <w:lang w:eastAsia="zh-CN"/>
        </w:rPr>
      </w:pPr>
      <w:bookmarkStart w:id="2822" w:name="OLE_LINK69"/>
      <w:r>
        <w:rPr>
          <w:rFonts w:eastAsiaTheme="minorEastAsia"/>
          <w:lang w:eastAsia="zh-CN"/>
        </w:rPr>
        <w:t xml:space="preserve">The call flow below illustrates the </w:t>
      </w:r>
      <w:r>
        <w:rPr>
          <w:rFonts w:eastAsiaTheme="minorEastAsia"/>
          <w:i/>
          <w:lang w:eastAsia="zh-CN"/>
        </w:rPr>
        <w:t>S&amp;F Monitoring List</w:t>
      </w:r>
      <w:r>
        <w:rPr>
          <w:rFonts w:eastAsiaTheme="minorEastAsia"/>
          <w:lang w:eastAsia="zh-CN"/>
        </w:rPr>
        <w:t xml:space="preserve"> negotiation procedure in S&amp;F operation mode.</w:t>
      </w:r>
    </w:p>
    <w:p w14:paraId="1D23DC51" w14:textId="6C4FA87D" w:rsidR="007A2765" w:rsidRDefault="007A2765" w:rsidP="007A2765">
      <w:pPr>
        <w:rPr>
          <w:rFonts w:eastAsiaTheme="minorEastAsia"/>
          <w:lang w:eastAsia="zh-CN"/>
        </w:rPr>
      </w:pPr>
      <w:r>
        <w:rPr>
          <w:rFonts w:eastAsia="Malgun Gothic"/>
          <w:noProof/>
          <w:lang w:val="en-US" w:eastAsia="zh-CN"/>
        </w:rPr>
        <w:lastRenderedPageBreak/>
        <mc:AlternateContent>
          <mc:Choice Requires="wpg">
            <w:drawing>
              <wp:inline distT="0" distB="0" distL="0" distR="0" wp14:anchorId="4E190CEF" wp14:editId="630C5CC4">
                <wp:extent cx="5276850" cy="2630170"/>
                <wp:effectExtent l="9525" t="9525" r="0" b="8255"/>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6850" cy="2630170"/>
                          <a:chOff x="2325" y="2339"/>
                          <a:chExt cx="43462" cy="23820"/>
                        </a:xfrm>
                      </wpg:grpSpPr>
                      <wpg:grpSp>
                        <wpg:cNvPr id="4" name="Group 2"/>
                        <wpg:cNvGrpSpPr>
                          <a:grpSpLocks/>
                        </wpg:cNvGrpSpPr>
                        <wpg:grpSpPr bwMode="auto">
                          <a:xfrm>
                            <a:off x="5400" y="2340"/>
                            <a:ext cx="4500" cy="2280"/>
                            <a:chOff x="5400" y="2340"/>
                            <a:chExt cx="4500" cy="2280"/>
                          </a:xfrm>
                        </wpg:grpSpPr>
                        <wps:wsp>
                          <wps:cNvPr id="5" name="Rectangle"/>
                          <wps:cNvSpPr>
                            <a:spLocks/>
                          </wps:cNvSpPr>
                          <wps:spPr bwMode="auto">
                            <a:xfrm>
                              <a:off x="5400" y="2340"/>
                              <a:ext cx="4500" cy="2280"/>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6" name="Text 3"/>
                          <wps:cNvSpPr txBox="1">
                            <a:spLocks noChangeArrowheads="1"/>
                          </wps:cNvSpPr>
                          <wps:spPr bwMode="auto">
                            <a:xfrm>
                              <a:off x="5400" y="2340"/>
                              <a:ext cx="45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04BC9" w14:textId="77777777" w:rsidR="00167D08" w:rsidRDefault="00167D08"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UE</w:t>
                                </w:r>
                              </w:p>
                            </w:txbxContent>
                          </wps:txbx>
                          <wps:bodyPr rot="0" vert="horz" wrap="square" lIns="22860" tIns="22860" rIns="22860" bIns="22860" anchor="ctr" anchorCtr="0" upright="1">
                            <a:noAutofit/>
                          </wps:bodyPr>
                        </wps:wsp>
                      </wpg:grpSp>
                      <wpg:grpSp>
                        <wpg:cNvPr id="7" name="Group 4"/>
                        <wpg:cNvGrpSpPr>
                          <a:grpSpLocks/>
                        </wpg:cNvGrpSpPr>
                        <wpg:grpSpPr bwMode="auto">
                          <a:xfrm>
                            <a:off x="16993" y="2339"/>
                            <a:ext cx="5195" cy="2281"/>
                            <a:chOff x="16993" y="2339"/>
                            <a:chExt cx="5195" cy="2280"/>
                          </a:xfrm>
                        </wpg:grpSpPr>
                        <wps:wsp>
                          <wps:cNvPr id="8" name="Rectangle"/>
                          <wps:cNvSpPr>
                            <a:spLocks/>
                          </wps:cNvSpPr>
                          <wps:spPr bwMode="auto">
                            <a:xfrm>
                              <a:off x="16993"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9" name="Text 5"/>
                          <wps:cNvSpPr txBox="1">
                            <a:spLocks noChangeArrowheads="1"/>
                          </wps:cNvSpPr>
                          <wps:spPr bwMode="auto">
                            <a:xfrm>
                              <a:off x="17088" y="2339"/>
                              <a:ext cx="51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ECDDA" w14:textId="77777777" w:rsidR="00167D08" w:rsidRDefault="00167D08"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eNodeB</w:t>
                                </w:r>
                              </w:p>
                            </w:txbxContent>
                          </wps:txbx>
                          <wps:bodyPr rot="0" vert="horz" wrap="square" lIns="22860" tIns="22860" rIns="22860" bIns="22860" anchor="ctr" anchorCtr="0" upright="1">
                            <a:noAutofit/>
                          </wps:bodyPr>
                        </wps:wsp>
                      </wpg:grpSp>
                      <wpg:grpSp>
                        <wpg:cNvPr id="10" name="Group 6"/>
                        <wpg:cNvGrpSpPr>
                          <a:grpSpLocks/>
                        </wpg:cNvGrpSpPr>
                        <wpg:grpSpPr bwMode="auto">
                          <a:xfrm>
                            <a:off x="28044" y="2340"/>
                            <a:ext cx="5338" cy="2280"/>
                            <a:chOff x="28044" y="2340"/>
                            <a:chExt cx="5338" cy="2280"/>
                          </a:xfrm>
                        </wpg:grpSpPr>
                        <wps:wsp>
                          <wps:cNvPr id="11" name="Rectangle"/>
                          <wps:cNvSpPr>
                            <a:spLocks/>
                          </wps:cNvSpPr>
                          <wps:spPr bwMode="auto">
                            <a:xfrm>
                              <a:off x="28044"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2" name="Text 7"/>
                          <wps:cNvSpPr txBox="1">
                            <a:spLocks noChangeArrowheads="1"/>
                          </wps:cNvSpPr>
                          <wps:spPr bwMode="auto">
                            <a:xfrm>
                              <a:off x="28282" y="2578"/>
                              <a:ext cx="5100" cy="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64238" w14:textId="77777777" w:rsidR="00167D08" w:rsidRDefault="00167D08"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MME</w:t>
                                </w:r>
                              </w:p>
                            </w:txbxContent>
                          </wps:txbx>
                          <wps:bodyPr rot="0" vert="horz" wrap="square" lIns="22860" tIns="22860" rIns="22860" bIns="22860" anchor="ctr" anchorCtr="0" upright="1">
                            <a:noAutofit/>
                          </wps:bodyPr>
                        </wps:wsp>
                      </wpg:grpSp>
                      <wpg:grpSp>
                        <wpg:cNvPr id="13" name="Group 8"/>
                        <wpg:cNvGrpSpPr>
                          <a:grpSpLocks/>
                        </wpg:cNvGrpSpPr>
                        <wpg:grpSpPr bwMode="auto">
                          <a:xfrm>
                            <a:off x="37476" y="4155"/>
                            <a:ext cx="6510" cy="3240"/>
                            <a:chOff x="37476" y="4155"/>
                            <a:chExt cx="6510" cy="3240"/>
                          </a:xfrm>
                        </wpg:grpSpPr>
                        <wps:wsp>
                          <wps:cNvPr id="14" name="Rectangle"/>
                          <wps:cNvSpPr>
                            <a:spLocks/>
                          </wps:cNvSpPr>
                          <wps:spPr bwMode="auto">
                            <a:xfrm>
                              <a:off x="37476" y="4245"/>
                              <a:ext cx="6510" cy="3030"/>
                            </a:xfrm>
                            <a:custGeom>
                              <a:avLst/>
                              <a:gdLst>
                                <a:gd name="T0" fmla="*/ 0 w 651000"/>
                                <a:gd name="T1" fmla="*/ 151500 h 303000"/>
                                <a:gd name="T2" fmla="*/ 325500 w 651000"/>
                                <a:gd name="T3" fmla="*/ 0 h 303000"/>
                                <a:gd name="T4" fmla="*/ 651000 w 651000"/>
                                <a:gd name="T5" fmla="*/ 151500 h 303000"/>
                                <a:gd name="T6" fmla="*/ 325500 w 651000"/>
                                <a:gd name="T7" fmla="*/ 303000 h 3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5" name="Text 9"/>
                          <wps:cNvSpPr txBox="1">
                            <a:spLocks noChangeArrowheads="1"/>
                          </wps:cNvSpPr>
                          <wps:spPr bwMode="auto">
                            <a:xfrm>
                              <a:off x="37476" y="4155"/>
                              <a:ext cx="651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7DC85" w14:textId="77777777" w:rsidR="00167D08" w:rsidRDefault="00167D08" w:rsidP="007A2765">
                                <w:pPr>
                                  <w:snapToGrid w:val="0"/>
                                  <w:spacing w:after="0"/>
                                  <w:jc w:val="center"/>
                                  <w:rPr>
                                    <w:rFonts w:ascii="微软雅黑" w:eastAsia="微软雅黑" w:hAnsi="微软雅黑"/>
                                    <w:color w:val="000000" w:themeColor="text1"/>
                                    <w:sz w:val="15"/>
                                    <w:szCs w:val="11"/>
                                  </w:rPr>
                                </w:pPr>
                                <w:r>
                                  <w:rPr>
                                    <w:rFonts w:ascii="Calibri" w:eastAsia="Calibri" w:hAnsi="Calibri"/>
                                    <w:color w:val="000000" w:themeColor="text1"/>
                                    <w:sz w:val="16"/>
                                    <w:szCs w:val="14"/>
                                  </w:rPr>
                                  <w:t>eNBs in the monitoring list</w:t>
                                </w:r>
                              </w:p>
                              <w:p w14:paraId="5A43CB75" w14:textId="77777777" w:rsidR="00167D08" w:rsidRDefault="00167D08" w:rsidP="007A2765">
                                <w:pPr>
                                  <w:snapToGrid w:val="0"/>
                                  <w:spacing w:after="0"/>
                                  <w:jc w:val="center"/>
                                  <w:rPr>
                                    <w:rFonts w:ascii="微软雅黑" w:eastAsia="微软雅黑" w:hAnsi="微软雅黑"/>
                                    <w:color w:val="000000" w:themeColor="text1"/>
                                    <w:sz w:val="15"/>
                                    <w:szCs w:val="11"/>
                                  </w:rPr>
                                </w:pPr>
                              </w:p>
                            </w:txbxContent>
                          </wps:txbx>
                          <wps:bodyPr rot="0" vert="horz" wrap="square" lIns="22860" tIns="22860" rIns="22860" bIns="22860" anchor="ctr" anchorCtr="0" upright="1">
                            <a:noAutofit/>
                          </wps:bodyPr>
                        </wps:wsp>
                      </wpg:grpSp>
                      <wps:wsp>
                        <wps:cNvPr id="16" name="Line"/>
                        <wps:cNvSpPr>
                          <a:spLocks/>
                        </wps:cNvSpPr>
                        <wps:spPr bwMode="auto">
                          <a:xfrm rot="5400000">
                            <a:off x="-3120"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wps:cNvSpPr>
                          <a:spLocks/>
                        </wps:cNvSpPr>
                        <wps:spPr bwMode="auto">
                          <a:xfrm rot="5400000">
                            <a:off x="861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wps:cNvSpPr>
                          <a:spLocks/>
                        </wps:cNvSpPr>
                        <wps:spPr bwMode="auto">
                          <a:xfrm rot="5400000">
                            <a:off x="1978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wps:cNvSpPr>
                          <a:spLocks/>
                        </wps:cNvSpPr>
                        <wps:spPr bwMode="auto">
                          <a:xfrm rot="5400000">
                            <a:off x="31266" y="16710"/>
                            <a:ext cx="18840" cy="60"/>
                          </a:xfrm>
                          <a:custGeom>
                            <a:avLst/>
                            <a:gdLst>
                              <a:gd name="T0" fmla="*/ 0 w 1884000"/>
                              <a:gd name="T1" fmla="*/ 0 h 6000"/>
                              <a:gd name="T2" fmla="*/ 1884000 w 1884000"/>
                              <a:gd name="T3" fmla="*/ 0 h 6000"/>
                            </a:gdLst>
                            <a:ahLst/>
                            <a:cxnLst>
                              <a:cxn ang="0">
                                <a:pos x="T0" y="T1"/>
                              </a:cxn>
                              <a:cxn ang="0">
                                <a:pos x="T2" y="T3"/>
                              </a:cxn>
                            </a:cxnLst>
                            <a:rect l="0" t="0" r="r" b="b"/>
                            <a:pathLst>
                              <a:path w="1884000" h="6000" fill="none">
                                <a:moveTo>
                                  <a:pt x="0" y="0"/>
                                </a:moveTo>
                                <a:lnTo>
                                  <a:pt x="188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wps:cNvSpPr>
                          <a:spLocks/>
                        </wps:cNvSpPr>
                        <wps:spPr bwMode="auto">
                          <a:xfrm flipV="1">
                            <a:off x="7679" y="7522"/>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Line"/>
                        <wps:cNvSpPr>
                          <a:spLocks/>
                        </wps:cNvSpPr>
                        <wps:spPr bwMode="auto">
                          <a:xfrm>
                            <a:off x="19538" y="10200"/>
                            <a:ext cx="10920" cy="60"/>
                          </a:xfrm>
                          <a:custGeom>
                            <a:avLst/>
                            <a:gdLst>
                              <a:gd name="T0" fmla="*/ 0 w 1092000"/>
                              <a:gd name="T1" fmla="*/ 0 h 6000"/>
                              <a:gd name="T2" fmla="*/ 1092000 w 1092000"/>
                              <a:gd name="T3" fmla="*/ 0 h 6000"/>
                            </a:gdLst>
                            <a:ahLst/>
                            <a:cxnLst>
                              <a:cxn ang="0">
                                <a:pos x="T0" y="T1"/>
                              </a:cxn>
                              <a:cxn ang="0">
                                <a:pos x="T2" y="T3"/>
                              </a:cxn>
                            </a:cxnLst>
                            <a:rect l="0" t="0" r="r" b="b"/>
                            <a:pathLst>
                              <a:path w="1092000" h="6000" fill="none">
                                <a:moveTo>
                                  <a:pt x="0" y="0"/>
                                </a:moveTo>
                                <a:lnTo>
                                  <a:pt x="109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 name="Group 10"/>
                        <wpg:cNvGrpSpPr>
                          <a:grpSpLocks/>
                        </wpg:cNvGrpSpPr>
                        <wpg:grpSpPr bwMode="auto">
                          <a:xfrm>
                            <a:off x="7680" y="5160"/>
                            <a:ext cx="14700" cy="6660"/>
                            <a:chOff x="7680" y="5160"/>
                            <a:chExt cx="14700" cy="6660"/>
                          </a:xfrm>
                        </wpg:grpSpPr>
                        <wps:wsp>
                          <wps:cNvPr id="23" name="Rectangle"/>
                          <wps:cNvSpPr>
                            <a:spLocks/>
                          </wps:cNvSpPr>
                          <wps:spPr bwMode="auto">
                            <a:xfrm>
                              <a:off x="7680" y="516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4" name="Text 11"/>
                          <wps:cNvSpPr txBox="1">
                            <a:spLocks noChangeArrowheads="1"/>
                          </wps:cNvSpPr>
                          <wps:spPr bwMode="auto">
                            <a:xfrm>
                              <a:off x="7680" y="5968"/>
                              <a:ext cx="13792" cy="5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6EC04" w14:textId="77777777" w:rsidR="00167D08" w:rsidRDefault="00167D08" w:rsidP="007A2765">
                                <w:pPr>
                                  <w:snapToGrid w:val="0"/>
                                  <w:spacing w:after="0"/>
                                  <w:rPr>
                                    <w:rFonts w:ascii="微软雅黑" w:eastAsia="微软雅黑" w:hAnsi="微软雅黑"/>
                                    <w:sz w:val="15"/>
                                    <w:szCs w:val="11"/>
                                  </w:rPr>
                                </w:pPr>
                                <w:r>
                                  <w:rPr>
                                    <w:rFonts w:ascii="Calibri" w:eastAsia="Calibri" w:hAnsi="Calibri"/>
                                    <w:color w:val="191919"/>
                                    <w:sz w:val="16"/>
                                    <w:szCs w:val="14"/>
                                  </w:rPr>
                                  <w:t>1. Attach/TAU Request</w:t>
                                </w:r>
                              </w:p>
                              <w:p w14:paraId="39794360" w14:textId="77777777" w:rsidR="00167D08" w:rsidRDefault="00167D08"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1A7F41" w14:textId="77777777" w:rsidR="00167D08" w:rsidRDefault="00167D08" w:rsidP="007A2765">
                                <w:pPr>
                                  <w:snapToGrid w:val="0"/>
                                  <w:spacing w:after="0"/>
                                  <w:rPr>
                                    <w:rFonts w:ascii="微软雅黑" w:eastAsia="微软雅黑" w:hAnsi="微软雅黑"/>
                                    <w:color w:val="000000"/>
                                    <w:sz w:val="15"/>
                                    <w:szCs w:val="11"/>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g:grpSp>
                        <wpg:cNvPr id="25" name="Group 12"/>
                        <wpg:cNvGrpSpPr>
                          <a:grpSpLocks/>
                        </wpg:cNvGrpSpPr>
                        <wpg:grpSpPr bwMode="auto">
                          <a:xfrm>
                            <a:off x="18120" y="7530"/>
                            <a:ext cx="15938" cy="6809"/>
                            <a:chOff x="18120" y="7530"/>
                            <a:chExt cx="15938" cy="6809"/>
                          </a:xfrm>
                        </wpg:grpSpPr>
                        <wps:wsp>
                          <wps:cNvPr id="26" name="Rectangle"/>
                          <wps:cNvSpPr>
                            <a:spLocks/>
                          </wps:cNvSpPr>
                          <wps:spPr bwMode="auto">
                            <a:xfrm>
                              <a:off x="18120" y="753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7" name="Text 13"/>
                          <wps:cNvSpPr txBox="1">
                            <a:spLocks noChangeArrowheads="1"/>
                          </wps:cNvSpPr>
                          <wps:spPr bwMode="auto">
                            <a:xfrm>
                              <a:off x="19358" y="7679"/>
                              <a:ext cx="14700" cy="6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2B67C" w14:textId="77777777" w:rsidR="00167D08" w:rsidRDefault="00167D08" w:rsidP="007A276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558F6EB0" w14:textId="77777777" w:rsidR="00167D08" w:rsidRDefault="00167D08"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A964640" w14:textId="77777777" w:rsidR="00167D08" w:rsidRDefault="00167D08" w:rsidP="007A276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s:wsp>
                        <wps:cNvPr id="28" name="Line"/>
                        <wps:cNvSpPr>
                          <a:spLocks/>
                        </wps:cNvSpPr>
                        <wps:spPr bwMode="auto">
                          <a:xfrm>
                            <a:off x="19453" y="14340"/>
                            <a:ext cx="11100" cy="60"/>
                          </a:xfrm>
                          <a:custGeom>
                            <a:avLst/>
                            <a:gdLst>
                              <a:gd name="T0" fmla="*/ 0 w 1110000"/>
                              <a:gd name="T1" fmla="*/ 0 h 6000"/>
                              <a:gd name="T2" fmla="*/ 1110000 w 1110000"/>
                              <a:gd name="T3" fmla="*/ 0 h 6000"/>
                            </a:gdLst>
                            <a:ahLst/>
                            <a:cxnLst>
                              <a:cxn ang="0">
                                <a:pos x="T0" y="T1"/>
                              </a:cxn>
                              <a:cxn ang="0">
                                <a:pos x="T2" y="T3"/>
                              </a:cxn>
                            </a:cxnLst>
                            <a:rect l="0" t="0" r="r" b="b"/>
                            <a:pathLst>
                              <a:path w="1110000" h="6000" fill="none">
                                <a:moveTo>
                                  <a:pt x="0" y="0"/>
                                </a:moveTo>
                                <a:lnTo>
                                  <a:pt x="1110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 name="Group 14"/>
                        <wpg:cNvGrpSpPr>
                          <a:grpSpLocks/>
                        </wpg:cNvGrpSpPr>
                        <wpg:grpSpPr bwMode="auto">
                          <a:xfrm>
                            <a:off x="18600" y="12720"/>
                            <a:ext cx="11674" cy="3344"/>
                            <a:chOff x="18600" y="12720"/>
                            <a:chExt cx="11674" cy="3344"/>
                          </a:xfrm>
                        </wpg:grpSpPr>
                        <wps:wsp>
                          <wps:cNvPr id="30" name="Rectangle"/>
                          <wps:cNvSpPr>
                            <a:spLocks/>
                          </wps:cNvSpPr>
                          <wps:spPr bwMode="auto">
                            <a:xfrm>
                              <a:off x="18600" y="1272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31" name="Text 15"/>
                          <wps:cNvSpPr txBox="1">
                            <a:spLocks noChangeArrowheads="1"/>
                          </wps:cNvSpPr>
                          <wps:spPr bwMode="auto">
                            <a:xfrm>
                              <a:off x="20314" y="12764"/>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31278" w14:textId="77777777" w:rsidR="00167D08" w:rsidRDefault="00167D08" w:rsidP="007A2765">
                                <w:pPr>
                                  <w:snapToGrid w:val="0"/>
                                  <w:spacing w:after="0"/>
                                  <w:rPr>
                                    <w:rFonts w:ascii="微软雅黑" w:eastAsia="微软雅黑" w:hAnsi="微软雅黑"/>
                                    <w:sz w:val="15"/>
                                    <w:szCs w:val="11"/>
                                  </w:rPr>
                                </w:pPr>
                                <w:r>
                                  <w:rPr>
                                    <w:rFonts w:ascii="Calibri" w:eastAsia="Calibri" w:hAnsi="Calibri"/>
                                    <w:color w:val="191919"/>
                                    <w:sz w:val="16"/>
                                    <w:szCs w:val="14"/>
                                  </w:rPr>
                                  <w:t>3. Attach/TAU Accept</w:t>
                                </w:r>
                              </w:p>
                              <w:p w14:paraId="22E85F23" w14:textId="77777777" w:rsidR="00167D08" w:rsidRDefault="00167D08" w:rsidP="007A276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wps:txbx>
                          <wps:bodyPr rot="0" vert="horz" wrap="square" lIns="22860" tIns="22860" rIns="22860" bIns="22860" anchor="ctr" anchorCtr="0" upright="1">
                            <a:noAutofit/>
                          </wps:bodyPr>
                        </wps:wsp>
                      </wpg:grpSp>
                      <wps:wsp>
                        <wps:cNvPr id="1057866048" name="Line"/>
                        <wps:cNvSpPr>
                          <a:spLocks/>
                        </wps:cNvSpPr>
                        <wps:spPr bwMode="auto">
                          <a:xfrm>
                            <a:off x="7679" y="16439"/>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0" name="Group 16"/>
                        <wpg:cNvGrpSpPr>
                          <a:grpSpLocks/>
                        </wpg:cNvGrpSpPr>
                        <wpg:grpSpPr bwMode="auto">
                          <a:xfrm>
                            <a:off x="8640" y="14730"/>
                            <a:ext cx="9960" cy="3300"/>
                            <a:chOff x="8640" y="14730"/>
                            <a:chExt cx="9960" cy="3300"/>
                          </a:xfrm>
                        </wpg:grpSpPr>
                        <wps:wsp>
                          <wps:cNvPr id="1057866051" name="Rectangle"/>
                          <wps:cNvSpPr>
                            <a:spLocks/>
                          </wps:cNvSpPr>
                          <wps:spPr bwMode="auto">
                            <a:xfrm>
                              <a:off x="8640" y="1473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2" name="Text 17"/>
                          <wps:cNvSpPr txBox="1">
                            <a:spLocks noChangeArrowheads="1"/>
                          </wps:cNvSpPr>
                          <wps:spPr bwMode="auto">
                            <a:xfrm>
                              <a:off x="8640" y="14730"/>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3C676" w14:textId="77777777" w:rsidR="00167D08" w:rsidRDefault="00167D08" w:rsidP="007A2765">
                                <w:pPr>
                                  <w:snapToGrid w:val="0"/>
                                  <w:spacing w:after="0"/>
                                  <w:rPr>
                                    <w:rFonts w:ascii="微软雅黑" w:eastAsia="微软雅黑" w:hAnsi="微软雅黑"/>
                                    <w:sz w:val="16"/>
                                    <w:szCs w:val="16"/>
                                  </w:rPr>
                                </w:pPr>
                                <w:r>
                                  <w:rPr>
                                    <w:rFonts w:ascii="Calibri" w:eastAsia="Calibri" w:hAnsi="Calibri"/>
                                    <w:color w:val="191919"/>
                                    <w:sz w:val="16"/>
                                    <w:szCs w:val="16"/>
                                  </w:rPr>
                                  <w:t>4. Attach/TAU Accept</w:t>
                                </w:r>
                              </w:p>
                              <w:p w14:paraId="5E918FF5" w14:textId="77777777" w:rsidR="00167D08" w:rsidRDefault="00167D08" w:rsidP="007A276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wps:txbx>
                          <wps:bodyPr rot="0" vert="horz" wrap="square" lIns="22860" tIns="22860" rIns="22860" bIns="22860" anchor="ctr" anchorCtr="0" upright="1">
                            <a:noAutofit/>
                          </wps:bodyPr>
                        </wps:wsp>
                      </wpg:grpSp>
                      <wps:wsp>
                        <wps:cNvPr id="1057866053" name="Line"/>
                        <wps:cNvSpPr>
                          <a:spLocks/>
                        </wps:cNvSpPr>
                        <wps:spPr bwMode="auto">
                          <a:xfrm>
                            <a:off x="30636" y="15960"/>
                            <a:ext cx="10020" cy="60"/>
                          </a:xfrm>
                          <a:custGeom>
                            <a:avLst/>
                            <a:gdLst>
                              <a:gd name="T0" fmla="*/ 0 w 1002000"/>
                              <a:gd name="T1" fmla="*/ 0 h 6000"/>
                              <a:gd name="T2" fmla="*/ 1002000 w 1002000"/>
                              <a:gd name="T3" fmla="*/ 0 h 6000"/>
                            </a:gdLst>
                            <a:ahLst/>
                            <a:cxnLst>
                              <a:cxn ang="0">
                                <a:pos x="T0" y="T1"/>
                              </a:cxn>
                              <a:cxn ang="0">
                                <a:pos x="T2" y="T3"/>
                              </a:cxn>
                            </a:cxnLst>
                            <a:rect l="0" t="0" r="r" b="b"/>
                            <a:pathLst>
                              <a:path w="1002000" h="6000" fill="none">
                                <a:moveTo>
                                  <a:pt x="0" y="0"/>
                                </a:moveTo>
                                <a:lnTo>
                                  <a:pt x="100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4" name="Group 18"/>
                        <wpg:cNvGrpSpPr>
                          <a:grpSpLocks/>
                        </wpg:cNvGrpSpPr>
                        <wpg:grpSpPr bwMode="auto">
                          <a:xfrm>
                            <a:off x="29220" y="13650"/>
                            <a:ext cx="16567" cy="5284"/>
                            <a:chOff x="29220" y="13650"/>
                            <a:chExt cx="16567" cy="5284"/>
                          </a:xfrm>
                        </wpg:grpSpPr>
                        <wps:wsp>
                          <wps:cNvPr id="1057866055" name="Rectangle"/>
                          <wps:cNvSpPr>
                            <a:spLocks/>
                          </wps:cNvSpPr>
                          <wps:spPr bwMode="auto">
                            <a:xfrm>
                              <a:off x="29220" y="13650"/>
                              <a:ext cx="12660" cy="4380"/>
                            </a:xfrm>
                            <a:custGeom>
                              <a:avLst/>
                              <a:gdLst>
                                <a:gd name="T0" fmla="*/ 0 w 1266000"/>
                                <a:gd name="T1" fmla="*/ 0 h 438000"/>
                                <a:gd name="T2" fmla="*/ 1266000 w 1266000"/>
                                <a:gd name="T3" fmla="*/ 0 h 438000"/>
                                <a:gd name="T4" fmla="*/ 1266000 w 1266000"/>
                                <a:gd name="T5" fmla="*/ 438000 h 438000"/>
                                <a:gd name="T6" fmla="*/ 0 w 1266000"/>
                                <a:gd name="T7" fmla="*/ 438000 h 438000"/>
                                <a:gd name="T8" fmla="*/ 0 w 1266000"/>
                                <a:gd name="T9" fmla="*/ 0 h 438000"/>
                                <a:gd name="T10" fmla="*/ 0 w 1266000"/>
                                <a:gd name="T11" fmla="*/ 0 h 438000"/>
                                <a:gd name="T12" fmla="*/ 1266000 w 1266000"/>
                                <a:gd name="T13" fmla="*/ 0 h 438000"/>
                                <a:gd name="T14" fmla="*/ 1266000 w 1266000"/>
                                <a:gd name="T15" fmla="*/ 438000 h 438000"/>
                                <a:gd name="T16" fmla="*/ 0 w 1266000"/>
                                <a:gd name="T17" fmla="*/ 438000 h 438000"/>
                                <a:gd name="T18" fmla="*/ 0 w 1266000"/>
                                <a:gd name="T19" fmla="*/ 0 h 43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6" name="Text 19"/>
                          <wps:cNvSpPr txBox="1">
                            <a:spLocks noChangeArrowheads="1"/>
                          </wps:cNvSpPr>
                          <wps:spPr bwMode="auto">
                            <a:xfrm>
                              <a:off x="30528" y="14554"/>
                              <a:ext cx="15259"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AC724" w14:textId="77777777" w:rsidR="00167D08" w:rsidRDefault="00167D08" w:rsidP="007A2765">
                                <w:pPr>
                                  <w:snapToGrid w:val="0"/>
                                  <w:rPr>
                                    <w:rFonts w:ascii="微软雅黑" w:eastAsia="微软雅黑" w:hAnsi="微软雅黑"/>
                                    <w:color w:val="000000" w:themeColor="text1"/>
                                    <w:sz w:val="15"/>
                                    <w:szCs w:val="11"/>
                                  </w:rPr>
                                </w:pPr>
                                <w:r>
                                  <w:rPr>
                                    <w:rFonts w:ascii="Calibri" w:eastAsia="Calibri" w:hAnsi="Calibri"/>
                                    <w:color w:val="000000" w:themeColor="text1"/>
                                    <w:sz w:val="16"/>
                                    <w:szCs w:val="14"/>
                                  </w:rPr>
                                  <w:t>3a. [UE context synchronization], S&amp;F data quota</w:t>
                                </w:r>
                              </w:p>
                              <w:p w14:paraId="7E668977" w14:textId="77777777" w:rsidR="00167D08" w:rsidRDefault="00167D08" w:rsidP="007A2765">
                                <w:pPr>
                                  <w:snapToGrid w:val="0"/>
                                  <w:rPr>
                                    <w:rFonts w:ascii="微软雅黑" w:eastAsia="微软雅黑" w:hAnsi="微软雅黑"/>
                                    <w:color w:val="000000"/>
                                    <w:sz w:val="15"/>
                                    <w:szCs w:val="11"/>
                                  </w:rPr>
                                </w:pPr>
                              </w:p>
                            </w:txbxContent>
                          </wps:txbx>
                          <wps:bodyPr rot="0" vert="horz" wrap="square" lIns="22860" tIns="22860" rIns="22860" bIns="22860" anchor="ctr" anchorCtr="0" upright="1">
                            <a:noAutofit/>
                          </wps:bodyPr>
                        </wps:wsp>
                      </wpg:grpSp>
                      <wpg:grpSp>
                        <wpg:cNvPr id="1057866057" name="Group 20"/>
                        <wpg:cNvGrpSpPr>
                          <a:grpSpLocks/>
                        </wpg:cNvGrpSpPr>
                        <wpg:grpSpPr bwMode="auto">
                          <a:xfrm>
                            <a:off x="2325" y="18867"/>
                            <a:ext cx="10650" cy="5237"/>
                            <a:chOff x="2325" y="18867"/>
                            <a:chExt cx="10650" cy="5237"/>
                          </a:xfrm>
                        </wpg:grpSpPr>
                        <wps:wsp>
                          <wps:cNvPr id="1057866058" name="Rectangle"/>
                          <wps:cNvSpPr>
                            <a:spLocks/>
                          </wps:cNvSpPr>
                          <wps:spPr bwMode="auto">
                            <a:xfrm>
                              <a:off x="2325" y="19079"/>
                              <a:ext cx="10650" cy="5025"/>
                            </a:xfrm>
                            <a:custGeom>
                              <a:avLst/>
                              <a:gdLst>
                                <a:gd name="T0" fmla="*/ 0 w 1065000"/>
                                <a:gd name="T1" fmla="*/ 251272 h 396000"/>
                                <a:gd name="T2" fmla="*/ 532500 w 1065000"/>
                                <a:gd name="T3" fmla="*/ 0 h 396000"/>
                                <a:gd name="T4" fmla="*/ 1065000 w 1065000"/>
                                <a:gd name="T5" fmla="*/ 251272 h 396000"/>
                                <a:gd name="T6" fmla="*/ 532500 w 1065000"/>
                                <a:gd name="T7" fmla="*/ 502543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59" name="Text 21"/>
                          <wps:cNvSpPr txBox="1">
                            <a:spLocks noChangeArrowheads="1"/>
                          </wps:cNvSpPr>
                          <wps:spPr bwMode="auto">
                            <a:xfrm>
                              <a:off x="2325" y="18867"/>
                              <a:ext cx="10650" cy="5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7DA0B" w14:textId="77777777" w:rsidR="00167D08" w:rsidRDefault="00167D08" w:rsidP="007A2765">
                                <w:pPr>
                                  <w:snapToGrid w:val="0"/>
                                  <w:jc w:val="center"/>
                                  <w:rPr>
                                    <w:rFonts w:ascii="微软雅黑" w:eastAsia="微软雅黑" w:hAnsi="微软雅黑"/>
                                    <w:sz w:val="15"/>
                                    <w:szCs w:val="11"/>
                                  </w:rPr>
                                </w:pPr>
                                <w:r>
                                  <w:rPr>
                                    <w:rFonts w:ascii="Calibri" w:eastAsia="Calibri" w:hAnsi="Calibri"/>
                                    <w:color w:val="191919"/>
                                    <w:sz w:val="16"/>
                                    <w:szCs w:val="14"/>
                                  </w:rPr>
                                  <w:t>5b. Listen to paging under coverage of particular eNodeB/SAT(s)</w:t>
                                </w:r>
                              </w:p>
                            </w:txbxContent>
                          </wps:txbx>
                          <wps:bodyPr rot="0" vert="horz" wrap="square" lIns="22860" tIns="22860" rIns="22860" bIns="22860" anchor="ctr" anchorCtr="0" upright="1">
                            <a:noAutofit/>
                          </wps:bodyPr>
                        </wps:wsp>
                      </wpg:grpSp>
                      <wpg:grpSp>
                        <wpg:cNvPr id="1057866060" name="Group 22"/>
                        <wpg:cNvGrpSpPr>
                          <a:grpSpLocks/>
                        </wpg:cNvGrpSpPr>
                        <wpg:grpSpPr bwMode="auto">
                          <a:xfrm>
                            <a:off x="25206" y="17667"/>
                            <a:ext cx="10702" cy="4380"/>
                            <a:chOff x="25206" y="17667"/>
                            <a:chExt cx="10702" cy="4380"/>
                          </a:xfrm>
                        </wpg:grpSpPr>
                        <wps:wsp>
                          <wps:cNvPr id="1057866061" name="Rectangle"/>
                          <wps:cNvSpPr>
                            <a:spLocks/>
                          </wps:cNvSpPr>
                          <wps:spPr bwMode="auto">
                            <a:xfrm>
                              <a:off x="25258" y="17880"/>
                              <a:ext cx="10650" cy="3960"/>
                            </a:xfrm>
                            <a:custGeom>
                              <a:avLst/>
                              <a:gdLst>
                                <a:gd name="T0" fmla="*/ 0 w 1065000"/>
                                <a:gd name="T1" fmla="*/ 198000 h 396000"/>
                                <a:gd name="T2" fmla="*/ 532500 w 1065000"/>
                                <a:gd name="T3" fmla="*/ 0 h 396000"/>
                                <a:gd name="T4" fmla="*/ 1065000 w 1065000"/>
                                <a:gd name="T5" fmla="*/ 198000 h 396000"/>
                                <a:gd name="T6" fmla="*/ 532500 w 1065000"/>
                                <a:gd name="T7" fmla="*/ 396000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62" name="Text 23"/>
                          <wps:cNvSpPr txBox="1">
                            <a:spLocks noChangeArrowheads="1"/>
                          </wps:cNvSpPr>
                          <wps:spPr bwMode="auto">
                            <a:xfrm>
                              <a:off x="25206" y="17667"/>
                              <a:ext cx="10653"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36857" w14:textId="77777777" w:rsidR="00167D08" w:rsidRDefault="00167D08" w:rsidP="007A2765">
                                <w:pPr>
                                  <w:snapToGrid w:val="0"/>
                                  <w:jc w:val="center"/>
                                  <w:rPr>
                                    <w:rFonts w:ascii="微软雅黑" w:eastAsia="微软雅黑" w:hAnsi="微软雅黑"/>
                                    <w:sz w:val="15"/>
                                    <w:szCs w:val="11"/>
                                  </w:rPr>
                                </w:pPr>
                                <w:r>
                                  <w:rPr>
                                    <w:rFonts w:ascii="Calibri" w:eastAsia="Calibri" w:hAnsi="Calibri"/>
                                    <w:color w:val="191919"/>
                                    <w:sz w:val="16"/>
                                    <w:szCs w:val="14"/>
                                  </w:rPr>
                                  <w:t>5a. Select eNodeB/SAT(s) included in S&amp;F Monitoring List</w:t>
                                </w:r>
                              </w:p>
                            </w:txbxContent>
                          </wps:txbx>
                          <wps:bodyPr rot="0" vert="horz" wrap="square" lIns="22860" tIns="22860" rIns="22860" bIns="22860" anchor="ctr" anchorCtr="0" upright="1">
                            <a:noAutofit/>
                          </wps:bodyPr>
                        </wps:wsp>
                      </wpg:grpSp>
                    </wpg:wgp>
                  </a:graphicData>
                </a:graphic>
              </wp:inline>
            </w:drawing>
          </mc:Choice>
          <mc:Fallback>
            <w:pict>
              <v:group id="Group 3" o:spid="_x0000_s1263"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">
                <v:group id="Group 2" o:spid="_x0000_s1264" style="position:absolute;left:5400;top:2340;width:4500;height:2280" coordorigin="5400,2340" coordsize="4500,2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Rectangle" o:spid="_x0000_s1265" style="position:absolute;left:5400;top:2340;width:4500;height:2280;visibility:visible;mso-wrap-style:square;v-text-anchor:top" coordsize="450000,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nAsUA&#10;AADaAAAADwAAAGRycy9kb3ducmV2LnhtbESPQWsCMRSE70L/Q3gFL1KzCkrZGsUqRaEi1IrF22Pz&#10;3F2avGw3cd3+eyMIHoeZ+YaZzFprREO1Lx0rGPQTEMSZ0yXnCvbfHy+vIHxA1mgck4J/8jCbPnUm&#10;mGp34S9qdiEXEcI+RQVFCFUqpc8Ksuj7riKO3snVFkOUdS51jZcIt0YOk2QsLZYcFwqsaFFQ9rs7&#10;WwWnz9Xy8LN5Xy/nf8etyY+rnmlYqe5zO38DEagNj/C9vdYKRnC7Em+A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cCxQAAANoAAAAPAAAAAAAAAAAAAAAAAJgCAABkcnMv&#10;ZG93bnJldi54bWxQSwUGAAAAAAQABAD1AAAAigMAAAAA&#10;" path="m,nsl450000,r,228000l,228000,,xem,nfl450000,r,228000l,228000,,xe" strokecolor="#323232" strokeweight=".16667mm">
                    <v:path arrowok="t" o:connecttype="custom" o:connectlocs="0,1140;2250,0;4500,1140;2250,2280" o:connectangles="0,0,0,0"/>
                  </v:shape>
                  <v:shape id="Text 3" o:spid="_x0000_s1266" type="#_x0000_t202" style="position:absolute;left:5400;top:2340;width:4500;height:22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epfcQA&#10;AADaAAAADwAAAGRycy9kb3ducmV2LnhtbESPQWvCQBSE7wX/w/KE3nRjhVSiq0hpbaWH0qgHb8/s&#10;M1nMvg3ZbYz/vlsQehxm5htmseptLTpqvXGsYDJOQBAXThsuFex3b6MZCB+QNdaOScGNPKyWg4cF&#10;Ztpd+Zu6PJQiQthnqKAKocmk9EVFFv3YNcTRO7vWYoiyLaVu8RrhtpZPSZJKi4bjQoUNvVRUXPIf&#10;q+Cw/ay71Bzfv8L0sF9vXp8N5SelHof9eg4iUB/+w/f2h1aQwt+Ve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HqX3EAAAA2gAAAA8AAAAAAAAAAAAAAAAAmAIAAGRycy9k&#10;b3ducmV2LnhtbFBLBQYAAAAABAAEAPUAAACJAwAAAAA=&#10;" filled="f" stroked="f">
                    <v:textbox inset="1.8pt,1.8pt,1.8pt,1.8pt">
                      <w:txbxContent>
                        <w:p w14:paraId="3CB04BC9" w14:textId="77777777" w:rsidR="00167D08" w:rsidRDefault="00167D08"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UE</w:t>
                          </w:r>
                        </w:p>
                      </w:txbxContent>
                    </v:textbox>
                  </v:shape>
                </v:group>
                <v:group id="Group 4" o:spid="_x0000_s1267" style="position:absolute;left:16993;top:2339;width:5195;height:2281" coordorigin="16993,2339" coordsize="5195,2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Rectangle" o:spid="_x0000_s1268" style="position:absolute;left:16993;top:2340;width:5100;height:2280;visibility:visible;mso-wrap-style:square;v-text-anchor:top" coordsize="510000,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2AZ8AA&#10;AADaAAAADwAAAGRycy9kb3ducmV2LnhtbERPy4rCMBTdD/gP4QpuBk11IWPHKD4QRITBB8MsL82d&#10;ppjclCZq/XuzEFwezns6b50VN2pC5VnBcJCBIC68rrhUcD5t+l8gQkTWaD2TggcFmM86H1PMtb/z&#10;gW7HWIoUwiFHBSbGOpcyFIYchoGviRP37xuHMcGmlLrBewp3Vo6ybCwdVpwaDNa0MlRcjlenILpy&#10;9LNeTnbG2v36U/+54WH3q1Sv2y6+QURq41v8cm+1grQ1XUk3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2AZ8AAAADaAAAADwAAAAAAAAAAAAAAAACYAgAAZHJzL2Rvd25y&#10;ZXYueG1sUEsFBgAAAAAEAAQA9QAAAIUDAAAAAA==&#10;" path="m,nsl510000,r,228000l,228000,,xem,nfl510000,r,228000l,228000,,xe" strokecolor="#323232" strokeweight=".16667mm">
                    <v:path arrowok="t" o:connecttype="custom" o:connectlocs="0,1140;2550,0;5100,1140;2550,2280" o:connectangles="0,0,0,0"/>
                  </v:shape>
                  <v:shape id="Text 5" o:spid="_x0000_s1269" type="#_x0000_t202" style="position:absolute;left:17088;top:2339;width:5100;height:22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g9D8UA&#10;AADaAAAADwAAAGRycy9kb3ducmV2LnhtbESPQWvCQBSE74X+h+UVvNVNK6iNriKlWsWDNOrB2zP7&#10;mizNvg3ZbYz/3hUKPQ4z8w0znXe2Ei013jhW8NJPQBDnThsuFBz2y+cxCB+QNVaOScGVPMxnjw9T&#10;TLW78Be1WShEhLBPUUEZQp1K6fOSLPq+q4mj9+0aiyHKppC6wUuE20q+JslQWjQcF0qs6b2k/Cf7&#10;tQqOm23VDs3pcxcGx8Ni9TEylJ2V6j11iwmIQF34D/+111rBG9yvxBs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mD0PxQAAANoAAAAPAAAAAAAAAAAAAAAAAJgCAABkcnMv&#10;ZG93bnJldi54bWxQSwUGAAAAAAQABAD1AAAAigMAAAAA&#10;" filled="f" stroked="f">
                    <v:textbox inset="1.8pt,1.8pt,1.8pt,1.8pt">
                      <w:txbxContent>
                        <w:p w14:paraId="19CECDDA" w14:textId="77777777" w:rsidR="00167D08" w:rsidRDefault="00167D08" w:rsidP="007A2765">
                          <w:pPr>
                            <w:snapToGrid w:val="0"/>
                            <w:spacing w:after="0"/>
                            <w:jc w:val="center"/>
                            <w:rPr>
                              <w:rFonts w:ascii="微软雅黑" w:eastAsia="微软雅黑" w:hAnsi="微软雅黑"/>
                              <w:sz w:val="15"/>
                              <w:szCs w:val="11"/>
                            </w:rPr>
                          </w:pPr>
                          <w:proofErr w:type="gramStart"/>
                          <w:r>
                            <w:rPr>
                              <w:rFonts w:ascii="Calibri" w:eastAsia="Calibri" w:hAnsi="Calibri"/>
                              <w:color w:val="191919"/>
                              <w:sz w:val="16"/>
                              <w:szCs w:val="14"/>
                            </w:rPr>
                            <w:t>eNodeB</w:t>
                          </w:r>
                          <w:proofErr w:type="gramEnd"/>
                        </w:p>
                      </w:txbxContent>
                    </v:textbox>
                  </v:shape>
                </v:group>
                <v:group id="Group 6" o:spid="_x0000_s1270" style="position:absolute;left:28044;top:2340;width:5338;height:2280" coordorigin="28044,2340" coordsize="5338,2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Rectangle" o:spid="_x0000_s1271" style="position:absolute;left:28044;top:2340;width:5100;height:2280;visibility:visible;mso-wrap-style:square;v-text-anchor:top" coordsize="510000,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qx88IA&#10;AADbAAAADwAAAGRycy9kb3ducmV2LnhtbERP32vCMBB+H/g/hBN8GTOtD2NWY3ErgshgqGPs8WjO&#10;pphcShO1+++XwcC3+/h+3rIcnBVX6kPrWUE+zUAQ11633Cj4PG6eXkCEiKzReiYFPxSgXI0ellho&#10;f+M9XQ+xESmEQ4EKTIxdIWWoDTkMU98RJ+7ke4cxwb6RusdbCndWzrLsWTpsOTUY7OjNUH0+XJyC&#10;6JrZR/U63xlr36tH/e3y/e5Lqcl4WC9ARBriXfzv3uo0P4e/X9IB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urHzwgAAANsAAAAPAAAAAAAAAAAAAAAAAJgCAABkcnMvZG93&#10;bnJldi54bWxQSwUGAAAAAAQABAD1AAAAhwMAAAAA&#10;" path="m,nsl510000,r,228000l,228000,,xem,nfl510000,r,228000l,228000,,xe" strokecolor="#323232" strokeweight=".16667mm">
                    <v:path arrowok="t" o:connecttype="custom" o:connectlocs="0,1140;2550,0;5100,1140;2550,2280" o:connectangles="0,0,0,0"/>
                  </v:shape>
                  <v:shape id="Text 7" o:spid="_x0000_s1272" type="#_x0000_t202" style="position:absolute;left:28282;top:2578;width:5100;height:1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9lfcMA&#10;AADbAAAADwAAAGRycy9kb3ducmV2LnhtbERPTWvCQBC9F/wPywi96UYLWlJXEdGq9CBN9dDbNDsm&#10;i9nZkN3G+O+7gtDbPN7nzBadrURLjTeOFYyGCQji3GnDhYLj12bwCsIHZI2VY1JwIw+Lee9phql2&#10;V/6kNguFiCHsU1RQhlCnUvq8JIt+6GriyJ1dYzFE2BRSN3iN4baS4ySZSIuGY0OJNa1Kyi/Zr1Vw&#10;2n9U7cR8bw/h5XRcvq+nhrIfpZ773fINRKAu/Isf7p2O88dw/yUe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9lfcMAAADbAAAADwAAAAAAAAAAAAAAAACYAgAAZHJzL2Rv&#10;d25yZXYueG1sUEsFBgAAAAAEAAQA9QAAAIgDAAAAAA==&#10;" filled="f" stroked="f">
                    <v:textbox inset="1.8pt,1.8pt,1.8pt,1.8pt">
                      <w:txbxContent>
                        <w:p w14:paraId="1BC64238" w14:textId="77777777" w:rsidR="00167D08" w:rsidRDefault="00167D08"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MME</w:t>
                          </w:r>
                        </w:p>
                      </w:txbxContent>
                    </v:textbox>
                  </v:shape>
                </v:group>
                <v:group id="Group 8" o:spid="_x0000_s1273" style="position:absolute;left:37476;top:4155;width:6510;height:3240" coordorigin="37476,4155" coordsize="651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Rectangle" o:spid="_x0000_s1274" style="position:absolute;left:37476;top:4245;width:6510;height:3030;visibility:visible;mso-wrap-style:square;v-text-anchor:top" coordsize="651000,30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O5cUA&#10;AADbAAAADwAAAGRycy9kb3ducmV2LnhtbESPQWvCQBCF74L/YRnBi9RNRUubukoVBA8KNml7HrJj&#10;EpqdDdlNjP/eFQRvM7w373uzXPemEh01rrSs4HUagSDOrC45V/CT7l7eQTiPrLGyTAqu5GC9Gg6W&#10;GGt74W/qEp+LEMIuRgWF93UspcsKMuimtiYO2tk2Bn1Ym1zqBi8h3FRyFkVv0mDJgVBgTduCsv+k&#10;NYF73swO249k0f2lv4v2dJzsJ32r1HjUf32C8NT7p/lxvdeh/hzuv4QB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1Y7lxQAAANsAAAAPAAAAAAAAAAAAAAAAAJgCAABkcnMv&#10;ZG93bnJldi54bWxQSwUGAAAAAAQABAD1AAAAigMAAAAA&#10;" path="m,nsl651000,r,303000l,303000,,xem,nfl651000,r,303000l,303000,,xe" strokecolor="#323232" strokeweight=".16667mm">
                    <v:path arrowok="t" o:connecttype="custom" o:connectlocs="0,1515;3255,0;6510,1515;3255,3030" o:connectangles="0,0,0,0"/>
                  </v:shape>
                  <v:shape id="Text 9" o:spid="_x0000_s1275" type="#_x0000_t202" style="position:absolute;left:37476;top:4155;width:651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b9CcMA&#10;AADbAAAADwAAAGRycy9kb3ducmV2LnhtbERPTWvCQBC9C/0PyxS81U0raomuIqVaiwdp1IO3MTtN&#10;lmZnQ3Yb4793CwVv83ifM1t0thItNd44VvA8SEAQ504bLhQc9qunVxA+IGusHJOCK3lYzB96M0y1&#10;u/AXtVkoRAxhn6KCMoQ6ldLnJVn0A1cTR+7bNRZDhE0hdYOXGG4r+ZIkY2nRcGwosaa3kvKf7Ncq&#10;OH5uq3ZsTh+7MDweluv3iaHsrFT/sVtOQQTqwl38797oOH8Ef7/EA+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b9CcMAAADbAAAADwAAAAAAAAAAAAAAAACYAgAAZHJzL2Rv&#10;d25yZXYueG1sUEsFBgAAAAAEAAQA9QAAAIgDAAAAAA==&#10;" filled="f" stroked="f">
                    <v:textbox inset="1.8pt,1.8pt,1.8pt,1.8pt">
                      <w:txbxContent>
                        <w:p w14:paraId="7E27DC85" w14:textId="77777777" w:rsidR="00167D08" w:rsidRDefault="00167D08" w:rsidP="007A2765">
                          <w:pPr>
                            <w:snapToGrid w:val="0"/>
                            <w:spacing w:after="0"/>
                            <w:jc w:val="center"/>
                            <w:rPr>
                              <w:rFonts w:ascii="微软雅黑" w:eastAsia="微软雅黑" w:hAnsi="微软雅黑"/>
                              <w:color w:val="000000" w:themeColor="text1"/>
                              <w:sz w:val="15"/>
                              <w:szCs w:val="11"/>
                            </w:rPr>
                          </w:pPr>
                          <w:proofErr w:type="gramStart"/>
                          <w:r>
                            <w:rPr>
                              <w:rFonts w:ascii="Calibri" w:eastAsia="Calibri" w:hAnsi="Calibri"/>
                              <w:color w:val="000000" w:themeColor="text1"/>
                              <w:sz w:val="16"/>
                              <w:szCs w:val="14"/>
                            </w:rPr>
                            <w:t>eNBs</w:t>
                          </w:r>
                          <w:proofErr w:type="gramEnd"/>
                          <w:r>
                            <w:rPr>
                              <w:rFonts w:ascii="Calibri" w:eastAsia="Calibri" w:hAnsi="Calibri"/>
                              <w:color w:val="000000" w:themeColor="text1"/>
                              <w:sz w:val="16"/>
                              <w:szCs w:val="14"/>
                            </w:rPr>
                            <w:t xml:space="preserve"> in the monitoring list</w:t>
                          </w:r>
                        </w:p>
                        <w:p w14:paraId="5A43CB75" w14:textId="77777777" w:rsidR="00167D08" w:rsidRDefault="00167D08" w:rsidP="007A2765">
                          <w:pPr>
                            <w:snapToGrid w:val="0"/>
                            <w:spacing w:after="0"/>
                            <w:jc w:val="center"/>
                            <w:rPr>
                              <w:rFonts w:ascii="微软雅黑" w:eastAsia="微软雅黑" w:hAnsi="微软雅黑"/>
                              <w:color w:val="000000" w:themeColor="text1"/>
                              <w:sz w:val="15"/>
                              <w:szCs w:val="11"/>
                            </w:rPr>
                          </w:pPr>
                        </w:p>
                      </w:txbxContent>
                    </v:textbox>
                  </v:shape>
                </v:group>
                <v:shape id="Line" o:spid="_x0000_s1276" style="position:absolute;left:-3120;top:15360;width:21540;height:60;rotation:90;visibility:visible;mso-wrap-style:square;v-text-anchor:top" coordsize="215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54r8EA&#10;AADbAAAADwAAAGRycy9kb3ducmV2LnhtbERPzWrCQBC+F3yHZQRvzcYKwcasYiyW6q3aB5hmxyRt&#10;djbsriZ9+65Q6G0+vt8pNqPpxI2cby0rmCcpCOLK6pZrBR/n/eMShA/IGjvLpOCHPGzWk4cCc20H&#10;fqfbKdQihrDPUUETQp9L6auGDPrE9sSRu1hnMEToaqkdDjHcdPIpTTNpsOXY0GBPu4aq79PVKHDl&#10;M5eH89fndb4ol6/Hl2Nv9qjUbDpuVyACjeFf/Od+03F+Bvdf4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ueK/BAAAA2wAAAA8AAAAAAAAAAAAAAAAAmAIAAGRycy9kb3du&#10;cmV2LnhtbFBLBQYAAAAABAAEAPUAAACGAwAAAAA=&#10;" path="m,nfl2154000,e" filled="f" strokecolor="#191919" strokeweight=".16667mm">
                  <v:path arrowok="t" o:connecttype="custom" o:connectlocs="0,0;21540,0" o:connectangles="0,0"/>
                </v:shape>
                <v:shape id="Line" o:spid="_x0000_s1277" style="position:absolute;left:8618;top:15360;width:21540;height:60;rotation:90;visibility:visible;mso-wrap-style:square;v-text-anchor:top" coordsize="215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LdNMAA&#10;AADbAAAADwAAAGRycy9kb3ducmV2LnhtbERPS27CMBDdI3EHayp1Bw5U4hMwiFBRUXYFDjDEQxIa&#10;jyPbQLg9roTU3Ty978yXranFjZyvLCsY9BMQxLnVFRcKjodNbwLCB2SNtWVS8CAPy0W3M8dU2zv/&#10;0G0fChFD2KeooAyhSaX0eUkGfd82xJE7W2cwROgKqR3eY7ip5TBJRtJgxbGhxIbWJeW/+6tR4LIp&#10;Z9+Hy+k6+MgmX7vPXWM2qNT7W7uagQjUhn/xy73Vcf4Y/n6J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LdNMAAAADbAAAADwAAAAAAAAAAAAAAAACYAgAAZHJzL2Rvd25y&#10;ZXYueG1sUEsFBgAAAAAEAAQA9QAAAIUDAAAAAA==&#10;" path="m,nfl2154000,e" filled="f" strokecolor="#191919" strokeweight=".16667mm">
                  <v:path arrowok="t" o:connecttype="custom" o:connectlocs="0,0;21540,0" o:connectangles="0,0"/>
                </v:shape>
                <v:shape id="Line" o:spid="_x0000_s1278" style="position:absolute;left:19788;top:15360;width:21540;height:60;rotation:90;visibility:visible;mso-wrap-style:square;v-text-anchor:top" coordsize="215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JRsMA&#10;AADbAAAADwAAAGRycy9kb3ducmV2LnhtbESPQW/CMAyF75P4D5GRuI2UIU2sIyDKBBrcBvwA03ht&#10;t8apkgDl3+PDpN1svef3Ps+XvWvVlUJsPBuYjDNQxKW3DVcGTsfN8wxUTMgWW89k4E4RlovB0xxz&#10;62/8RddDqpSEcMzRQJ1Sl2sdy5ocxrHviEX79sFhkjVU2ga8Sbhr9UuWvWqHDUtDjR2tayp/Dxdn&#10;IBRvXOyOP+fLZFrMtvuPfec2aMxo2K/eQSXq07/57/rTCr7Ayi8ygF4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JRsMAAADbAAAADwAAAAAAAAAAAAAAAACYAgAAZHJzL2Rv&#10;d25yZXYueG1sUEsFBgAAAAAEAAQA9QAAAIgDAAAAAA==&#10;" path="m,nfl2154000,e" filled="f" strokecolor="#191919" strokeweight=".16667mm">
                  <v:path arrowok="t" o:connecttype="custom" o:connectlocs="0,0;21540,0" o:connectangles="0,0"/>
                </v:shape>
                <v:shape id="Line" o:spid="_x0000_s1279" style="position:absolute;left:31266;top:16710;width:18840;height:60;rotation:90;visibility:visible;mso-wrap-style:square;v-text-anchor:top" coordsize="188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W5aL8A&#10;AADbAAAADwAAAGRycy9kb3ducmV2LnhtbERPS4vCMBC+L/gfwgje1lQRWatRfCDo0dfB25CMbbGZ&#10;1Cba+u83C8Le5uN7zmzR2lK8qPaFYwWDfgKCWDtTcKbgfNp+/4DwAdlg6ZgUvMnDYt75mmFqXMMH&#10;eh1DJmII+xQV5CFUqZRe52TR911FHLmbqy2GCOtMmhqbGG5LOUySsbRYcGzIsaJ1Tvp+fFoFj82l&#10;2XtTyLG+DVc4ut5He50o1eu2yymIQG34F3/cOxPnT+Dvl3iAn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pblovwAAANsAAAAPAAAAAAAAAAAAAAAAAJgCAABkcnMvZG93bnJl&#10;di54bWxQSwUGAAAAAAQABAD1AAAAhAMAAAAA&#10;" path="m,nfl1884000,e" filled="f" strokecolor="#191919" strokeweight=".16667mm">
                  <v:path arrowok="t" o:connecttype="custom" o:connectlocs="0,0;18840,0" o:connectangles="0,0"/>
                </v:shape>
                <v:shape id="Line" o:spid="_x0000_s1280" style="position:absolute;left:7679;top:7522;width:11738;height:457;flip:y;visibility:visible;mso-wrap-style:square;v-text-anchor:top" coordsize="104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pT5cEA&#10;AADbAAAADwAAAGRycy9kb3ducmV2LnhtbERPz2vCMBS+C/4P4Q28aboKY3RGGQPBww5rO4bHt+at&#10;jTYvpYlt9a9fDoLHj+/3ZjfZVgzUe+NYwfMqAUFcOW24VvBd7pevIHxA1tg6JgVX8rDbzmcbzLQb&#10;OaehCLWIIewzVNCE0GVS+qohi37lOuLI/bneYoiwr6XucYzhtpVpkrxIi4ZjQ4MdfTRUnYuLVWCS&#10;45c8HSszmHztTflZtr8/N6UWT9P7G4hAU3iI7+6DVpDG9fFL/AFy+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aU+XBAAAA2wAAAA8AAAAAAAAAAAAAAAAAmAIAAGRycy9kb3du&#10;cmV2LnhtbFBLBQYAAAAABAAEAPUAAACGAwAAAAA=&#10;" path="m,nfl1044000,e" filled="f" strokecolor="#191919" strokeweight=".16667mm">
                  <v:stroke endarrow="block"/>
                  <v:path arrowok="t" o:connecttype="custom" o:connectlocs="0,0;11738,0" o:connectangles="0,0"/>
                </v:shape>
                <v:shape id="Line" o:spid="_x0000_s1281" style="position:absolute;left:19538;top:10200;width:10920;height:60;visibility:visible;mso-wrap-style:square;v-text-anchor:top" coordsize="109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81+8MA&#10;AADbAAAADwAAAGRycy9kb3ducmV2LnhtbESPS4vCQBCE7wv+h6EFb+tEBZHoKCr4uIkP0GOT6U3C&#10;ZnpiZkyiv94RFvZYVNVX1GzRmkLUVLncsoJBPwJBnFidc6rgct58T0A4j6yxsEwKnuRgMe98zTDW&#10;tuEj1SefigBhF6OCzPsyltIlGRl0fVsSB+/HVgZ9kFUqdYVNgJtCDqNoLA3mHBYyLGmdUfJ7ehgF&#10;1Nwnq8fxWr+295G29rC7Ne1OqV63XU5BeGr9f/ivvdcKhgP4fA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81+8MAAADbAAAADwAAAAAAAAAAAAAAAACYAgAAZHJzL2Rv&#10;d25yZXYueG1sUEsFBgAAAAAEAAQA9QAAAIgDAAAAAA==&#10;" path="m,nfl1092000,e" filled="f" strokecolor="#191919" strokeweight=".16667mm">
                  <v:stroke endarrow="block"/>
                  <v:path arrowok="t" o:connecttype="custom" o:connectlocs="0,0;10920,0" o:connectangles="0,0"/>
                </v:shape>
                <v:group id="Group 10" o:spid="_x0000_s1282" style="position:absolute;left:7680;top:5160;width:14700;height:6660" coordorigin="7680,5160" coordsize="14700,6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Rectangle" o:spid="_x0000_s1283" style="position:absolute;left:7680;top:5160;width:14700;height:6660;visibility:visible;mso-wrap-style:square;v-text-anchor:top" coordsize="1470000,6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PMy8UA&#10;AADbAAAADwAAAGRycy9kb3ducmV2LnhtbESP3WrCQBSE7wt9h+UUelc3KpQSXUUsFmkR6h/o3SF7&#10;zIZkz4bsRuPbu4Lg5TAz3zDjaWcrcabGF44V9HsJCOLM6YJzBbvt4uMLhA/IGivHpOBKHqaT15cx&#10;ptpdeE3nTchFhLBPUYEJoU6l9Jkhi77nauLonVxjMUTZ5FI3eIlwW8lBknxKiwXHBYM1zQ1l5aa1&#10;Cn4O5VG3q98/Wsy+1+H/sC9N21fq/a2bjUAE6sIz/GgvtYLBEO5f4g+Q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08zLxQAAANsAAAAPAAAAAAAAAAAAAAAAAJgCAABkcnMv&#10;ZG93bnJldi54bWxQSwUGAAAAAAQABAD1AAAAigMAAAAA&#10;" path="m,nsl1470000,r,666000l,666000,,xem,nfl1470000,r,666000l,666000,,xe" filled="f" stroked="f" strokeweight=".16667mm">
                    <v:path arrowok="t" o:connecttype="custom" o:connectlocs="0,0;14700,0;14700,6660;0,6660;0,0;0,0;14700,0;14700,6660;0,6660;0,0" o:connectangles="0,0,0,0,0,0,0,0,0,0"/>
                  </v:shape>
                  <v:shape id="Text 11" o:spid="_x0000_s1284" type="#_x0000_t202" style="position:absolute;left:7680;top:5968;width:13792;height: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aSL8YA&#10;AADbAAAADwAAAGRycy9kb3ducmV2LnhtbESPQWvCQBSE74X+h+UVetNNtViJriKiteJBGvXg7TX7&#10;mizNvg3ZNab/visIPQ4z8w0znXe2Ei013jhW8NJPQBDnThsuFBwP694YhA/IGivHpOCXPMxnjw9T&#10;TLW78ie1WShEhLBPUUEZQp1K6fOSLPq+q4mj9+0aiyHKppC6wWuE20oOkmQkLRqOCyXWtCwp/8ku&#10;VsFpu6vakTlv9mF4Oi7eV2+Gsi+lnp+6xQREoC78h+/tD61g8Aq3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aSL8YAAADbAAAADwAAAAAAAAAAAAAAAACYAgAAZHJz&#10;L2Rvd25yZXYueG1sUEsFBgAAAAAEAAQA9QAAAIsDAAAAAA==&#10;" filled="f" stroked="f">
                    <v:textbox inset="1.8pt,1.8pt,1.8pt,1.8pt">
                      <w:txbxContent>
                        <w:p w14:paraId="5A66EC04" w14:textId="77777777" w:rsidR="00167D08" w:rsidRDefault="00167D08" w:rsidP="007A2765">
                          <w:pPr>
                            <w:snapToGrid w:val="0"/>
                            <w:spacing w:after="0"/>
                            <w:rPr>
                              <w:rFonts w:ascii="微软雅黑" w:eastAsia="微软雅黑" w:hAnsi="微软雅黑"/>
                              <w:sz w:val="15"/>
                              <w:szCs w:val="11"/>
                            </w:rPr>
                          </w:pPr>
                          <w:r>
                            <w:rPr>
                              <w:rFonts w:ascii="Calibri" w:eastAsia="Calibri" w:hAnsi="Calibri"/>
                              <w:color w:val="191919"/>
                              <w:sz w:val="16"/>
                              <w:szCs w:val="14"/>
                            </w:rPr>
                            <w:t>1. Attach/TAU Request</w:t>
                          </w:r>
                        </w:p>
                        <w:p w14:paraId="39794360" w14:textId="77777777" w:rsidR="00167D08" w:rsidRDefault="00167D08"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1A7F41" w14:textId="77777777" w:rsidR="00167D08" w:rsidRDefault="00167D08" w:rsidP="007A2765">
                          <w:pPr>
                            <w:snapToGrid w:val="0"/>
                            <w:spacing w:after="0"/>
                            <w:rPr>
                              <w:rFonts w:ascii="微软雅黑" w:eastAsia="微软雅黑" w:hAnsi="微软雅黑"/>
                              <w:color w:val="000000"/>
                              <w:sz w:val="15"/>
                              <w:szCs w:val="11"/>
                            </w:rPr>
                          </w:pPr>
                          <w:r>
                            <w:rPr>
                              <w:rFonts w:ascii="Calibri" w:eastAsia="Calibri" w:hAnsi="Calibri"/>
                              <w:color w:val="191919"/>
                              <w:sz w:val="16"/>
                              <w:szCs w:val="14"/>
                            </w:rPr>
                            <w:t>Mode)</w:t>
                          </w:r>
                        </w:p>
                      </w:txbxContent>
                    </v:textbox>
                  </v:shape>
                </v:group>
                <v:group id="Group 12" o:spid="_x0000_s1285" style="position:absolute;left:18120;top:7530;width:15938;height:6809" coordorigin="18120,7530" coordsize="15938,68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Rectangle" o:spid="_x0000_s1286" style="position:absolute;left:18120;top:7530;width:14700;height:6660;visibility:visible;mso-wrap-style:square;v-text-anchor:top" coordsize="1470000,6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RvU8QA&#10;AADbAAAADwAAAGRycy9kb3ducmV2LnhtbESPT4vCMBTE74LfITxhb5rqQZZqFNlFkZUF/+yC3h7N&#10;syltXkqTav32ZmHB4zAzv2Hmy85W4kaNLxwrGI8SEMSZ0wXnCn5O6+E7CB+QNVaOScGDPCwX/d4c&#10;U+3ufKDbMeQiQtinqMCEUKdS+syQRT9yNXH0rq6xGKJscqkbvEe4reQkSabSYsFxwWBNH4ay8tha&#10;BZtzedHt99eO1qvPQ9iff0vTjpV6G3SrGYhAXXiF/9tbrWAyhb8v8Qf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kb1PEAAAA2wAAAA8AAAAAAAAAAAAAAAAAmAIAAGRycy9k&#10;b3ducmV2LnhtbFBLBQYAAAAABAAEAPUAAACJAwAAAAA=&#10;" path="m,nsl1470000,r,666000l,666000,,xem,nfl1470000,r,666000l,666000,,xe" filled="f" stroked="f" strokeweight=".16667mm">
                    <v:path arrowok="t" o:connecttype="custom" o:connectlocs="0,0;14700,0;14700,6660;0,6660;0,0;0,0;14700,0;14700,6660;0,6660;0,0" o:connectangles="0,0,0,0,0,0,0,0,0,0"/>
                  </v:shape>
                  <v:shape id="Text 13" o:spid="_x0000_s1287" type="#_x0000_t202" style="position:absolute;left:19358;top:7679;width:14700;height:66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MWMYA&#10;AADbAAAADwAAAGRycy9kb3ducmV2LnhtbESPT2vCQBTE70K/w/IKvdVNLWiJriLin0oPYqoHb8/s&#10;M1mafRuya0y/vVsoeBxm5jfMZNbZSrTUeONYwVs/AUGcO224UHD4Xr1+gPABWWPlmBT8kofZ9Kk3&#10;wVS7G++pzUIhIoR9igrKEOpUSp+XZNH3XU0cvYtrLIYom0LqBm8Rbis5SJKhtGg4LpRY06Kk/Ce7&#10;WgXH7VfVDs1pswvvx8N8vRwZys5KvTx38zGIQF14hP/bn1rBYAR/X+IP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QMWMYAAADbAAAADwAAAAAAAAAAAAAAAACYAgAAZHJz&#10;L2Rvd25yZXYueG1sUEsFBgAAAAAEAAQA9QAAAIsDAAAAAA==&#10;" filled="f" stroked="f">
                    <v:textbox inset="1.8pt,1.8pt,1.8pt,1.8pt">
                      <w:txbxContent>
                        <w:p w14:paraId="1532B67C" w14:textId="77777777" w:rsidR="00167D08" w:rsidRDefault="00167D08" w:rsidP="007A276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558F6EB0" w14:textId="77777777" w:rsidR="00167D08" w:rsidRDefault="00167D08"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A964640" w14:textId="77777777" w:rsidR="00167D08" w:rsidRDefault="00167D08" w:rsidP="007A276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v:textbox>
                  </v:shape>
                </v:group>
                <v:shape id="Line" o:spid="_x0000_s1288" style="position:absolute;left:19453;top:14340;width:11100;height:60;visibility:visible;mso-wrap-style:square;v-text-anchor:top" coordsize="111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EEUL8A&#10;AADbAAAADwAAAGRycy9kb3ducmV2LnhtbERPzYrCMBC+C/sOYRa82VQRrdUosiC7R7U+wNCMTbWZ&#10;dJtsrW+/OQgeP77/zW6wjeip87VjBdMkBUFcOl1zpeBSHCYZCB+QNTaOScGTPOy2H6MN5to9+ET9&#10;OVQihrDPUYEJoc2l9KUhiz5xLXHkrq6zGCLsKqk7fMRw28hZmi6kxZpjg8GWvgyV9/OfVTA/3g7z&#10;07C4ZZUp+mXxHfbZ70qp8eewX4MINIS3+OX+0QpmcWz8En+A3P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YQRQvwAAANsAAAAPAAAAAAAAAAAAAAAAAJgCAABkcnMvZG93bnJl&#10;di54bWxQSwUGAAAAAAQABAD1AAAAhAMAAAAA&#10;" path="m,nfl1110000,e" filled="f" strokecolor="#191919" strokeweight=".16667mm">
                  <v:stroke startarrow="block"/>
                  <v:path arrowok="t" o:connecttype="custom" o:connectlocs="0,0;11100,0" o:connectangles="0,0"/>
                </v:shape>
                <v:group id="Group 14" o:spid="_x0000_s1289" style="position:absolute;left:18600;top:12720;width:11674;height:3344" coordorigin="18600,12720" coordsize="11674,3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Rectangle" o:spid="_x0000_s1290" style="position:absolute;left:18600;top:12720;width:9960;height:3300;visibility:visible;mso-wrap-style:square;v-text-anchor:top" coordsize="996000,33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aTdr8A&#10;AADbAAAADwAAAGRycy9kb3ducmV2LnhtbERPzYrCMBC+C/sOYRa8abouFKnGUgqCXpa1+gBDM7bV&#10;ZtJNota33xwEjx/f/zofTS/u5HxnWcHXPAFBXFvdcaPgdNzOliB8QNbYWyYFT/KQbz4ma8y0ffCB&#10;7lVoRAxhn6GCNoQhk9LXLRn0czsQR+5sncEQoWukdviI4aaXiyRJpcGOY0OLA5Ut1dfqZhQM2/S3&#10;+LGLtLm58u+sq+O+Ky5KTT/HYgUi0Bje4pd7pxV8x/XxS/wBcvM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VpN2vwAAANsAAAAPAAAAAAAAAAAAAAAAAJgCAABkcnMvZG93bnJl&#10;di54bWxQSwUGAAAAAAQABAD1AAAAhAMAAAAA&#10;" path="m,nsl996000,r,330000l,330000,,xem,nfl996000,r,330000l,330000,,xe" filled="f" stroked="f" strokeweight=".16667mm">
                    <v:path arrowok="t" o:connecttype="custom" o:connectlocs="0,0;9960,0;9960,3300;0,3300;0,0;0,0;9960,0;9960,3300;0,3300;0,0" o:connectangles="0,0,0,0,0,0,0,0,0,0"/>
                  </v:shape>
                  <v:shape id="Text 15" o:spid="_x0000_s1291" type="#_x0000_t202" style="position:absolute;left:20314;top:12764;width:9960;height:33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inasUA&#10;AADbAAAADwAAAGRycy9kb3ducmV2LnhtbESPQWvCQBSE70L/w/IK3szGClpSV5FSbYsHMdVDb6/Z&#10;12Rp9m3IrjH9964geBxm5htmvuxtLTpqvXGsYJykIIgLpw2XCg5f69EzCB+QNdaOScE/eVguHgZz&#10;zLQ78566PJQiQthnqKAKocmk9EVFFn3iGuLo/brWYoiyLaVu8RzhtpZPaTqVFg3HhQobeq2o+MtP&#10;VsHxc1t3U/P9vguT42G1eZsZyn+UGj72qxcQgfpwD9/aH1rBZAzXL/EH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KdqxQAAANsAAAAPAAAAAAAAAAAAAAAAAJgCAABkcnMv&#10;ZG93bnJldi54bWxQSwUGAAAAAAQABAD1AAAAigMAAAAA&#10;" filled="f" stroked="f">
                    <v:textbox inset="1.8pt,1.8pt,1.8pt,1.8pt">
                      <w:txbxContent>
                        <w:p w14:paraId="3A031278" w14:textId="77777777" w:rsidR="00167D08" w:rsidRDefault="00167D08" w:rsidP="007A2765">
                          <w:pPr>
                            <w:snapToGrid w:val="0"/>
                            <w:spacing w:after="0"/>
                            <w:rPr>
                              <w:rFonts w:ascii="微软雅黑" w:eastAsia="微软雅黑" w:hAnsi="微软雅黑"/>
                              <w:sz w:val="15"/>
                              <w:szCs w:val="11"/>
                            </w:rPr>
                          </w:pPr>
                          <w:r>
                            <w:rPr>
                              <w:rFonts w:ascii="Calibri" w:eastAsia="Calibri" w:hAnsi="Calibri"/>
                              <w:color w:val="191919"/>
                              <w:sz w:val="16"/>
                              <w:szCs w:val="14"/>
                            </w:rPr>
                            <w:t>3. Attach/TAU Accept</w:t>
                          </w:r>
                        </w:p>
                        <w:p w14:paraId="22E85F23" w14:textId="77777777" w:rsidR="00167D08" w:rsidRDefault="00167D08" w:rsidP="007A276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v:textbox>
                  </v:shape>
                </v:group>
                <v:shape id="Line" o:spid="_x0000_s1292" style="position:absolute;left:7679;top:16439;width:11738;height:457;visibility:visible;mso-wrap-style:square;v-text-anchor:top" coordsize="104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47+8wA&#10;AADjAAAADwAAAGRycy9kb3ducmV2LnhtbESPQU/DMAyF70j8h8hI3FiyiZWqLJsmBAhtp24I7Wg1&#10;XlvROKUJXfn3+IDE0X7P731ebSbfqZGG2Aa2MJ8ZUMRVcC3XFt6PL3c5qJiQHXaBycIPRdisr69W&#10;WLhw4ZLGQ6qVhHAs0EKTUl9oHauGPMZZ6IlFO4fBY5JxqLUb8CLhvtMLYzLtsWVpaLCnp4aqz8O3&#10;tzD25dd8tyifd8v9qT3l59f9cfth7e3NtH0ElWhK/+a/6zcn+Gb5kGeZuRdo+UkWoN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J47+8wAAADjAAAADwAAAAAAAAAAAAAAAACY&#10;AgAAZHJzL2Rvd25yZXYueG1sUEsFBgAAAAAEAAQA9QAAAJEDAAAAAA==&#10;" path="m,nfl1044000,e" filled="f" strokecolor="#191919" strokeweight=".16667mm">
                  <v:stroke startarrow="block"/>
                  <v:path arrowok="t" o:connecttype="custom" o:connectlocs="0,0;11738,0" o:connectangles="0,0"/>
                </v:shape>
                <v:group id="Group 16" o:spid="_x0000_s1293" style="position:absolute;left:8640;top:14730;width:9960;height:3300" coordorigin="8640,14730" coordsize="9960,3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JL5tjL&#10;AAAA4wAAAA8AAAAAAAAAAAAAAAAAqgIAAGRycy9kb3ducmV2LnhtbFBLBQYAAAAABAAEAPoAAACi&#10;AwAAAAA=&#10;">
                  <v:shape id="Rectangle" o:spid="_x0000_s1294" style="position:absolute;left:8640;top:14730;width:9960;height:3300;visibility:visible;mso-wrap-style:square;v-text-anchor:top" coordsize="996000,33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zV+MYA&#10;AADjAAAADwAAAGRycy9kb3ducmV2LnhtbERPX2vCMBB/H/gdwg32NhMFM6lGKYKwvYyt+gGO5mzr&#10;mktNonbffhkM9ni//7fejq4XNwqx82xgNlUgiGtvO24MHA/75yWImJAt9p7JwDdF2G4mD2ssrL/z&#10;J92q1IgcwrFAA21KQyFlrFtyGKd+IM7cyQeHKZ+hkTbgPYe7Xs6V0tJhx7mhxYF2LdVf1dUZGPb6&#10;o3z3c91cw+5ystXhrSvPxjw9juUKRKIx/Yv/3K82z1eLl6XWajGD358yAH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zV+MYAAADjAAAADwAAAAAAAAAAAAAAAACYAgAAZHJz&#10;L2Rvd25yZXYueG1sUEsFBgAAAAAEAAQA9QAAAIsDAAAAAA==&#10;" path="m,nsl996000,r,330000l,330000,,xem,nfl996000,r,330000l,330000,,xe" filled="f" stroked="f" strokeweight=".16667mm">
                    <v:path arrowok="t" o:connecttype="custom" o:connectlocs="0,0;9960,0;9960,3300;0,3300;0,0;0,0;9960,0;9960,3300;0,3300;0,0" o:connectangles="0,0,0,0,0,0,0,0,0,0"/>
                  </v:shape>
                  <v:shape id="Text 17" o:spid="_x0000_s1295" type="#_x0000_t202" style="position:absolute;left:8640;top:14730;width:9960;height:33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RQGskA&#10;AADjAAAADwAAAGRycy9kb3ducmV2LnhtbERPS2sCMRC+F/ofwgi91USLq6xGkdInHkq3evA23Ux3&#10;QzeTZZOu239vhEKP871ntRlcI3rqgvWsYTJWIIhLbyxXGvYfj7cLECEiG2w8k4ZfCrBZX1+tMDf+&#10;xO/UF7ESKYRDjhrqGNtcylDW5DCMfUucuC/fOYzp7CppOjylcNfIqVKZdGg5NdTY0n1N5Xfx4zQc&#10;XndNn9nj81u8O+y3Tw9zS8Wn1jejYbsEEWmI/+I/94tJ89VsvsgyNZvC5acEgFy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MRQGskAAADjAAAADwAAAAAAAAAAAAAAAACYAgAA&#10;ZHJzL2Rvd25yZXYueG1sUEsFBgAAAAAEAAQA9QAAAI4DAAAAAA==&#10;" filled="f" stroked="f">
                    <v:textbox inset="1.8pt,1.8pt,1.8pt,1.8pt">
                      <w:txbxContent>
                        <w:p w14:paraId="7273C676" w14:textId="77777777" w:rsidR="00167D08" w:rsidRDefault="00167D08" w:rsidP="007A2765">
                          <w:pPr>
                            <w:snapToGrid w:val="0"/>
                            <w:spacing w:after="0"/>
                            <w:rPr>
                              <w:rFonts w:ascii="微软雅黑" w:eastAsia="微软雅黑" w:hAnsi="微软雅黑"/>
                              <w:sz w:val="16"/>
                              <w:szCs w:val="16"/>
                            </w:rPr>
                          </w:pPr>
                          <w:r>
                            <w:rPr>
                              <w:rFonts w:ascii="Calibri" w:eastAsia="Calibri" w:hAnsi="Calibri"/>
                              <w:color w:val="191919"/>
                              <w:sz w:val="16"/>
                              <w:szCs w:val="16"/>
                            </w:rPr>
                            <w:t>4. Attach/TAU Accept</w:t>
                          </w:r>
                        </w:p>
                        <w:p w14:paraId="5E918FF5" w14:textId="77777777" w:rsidR="00167D08" w:rsidRDefault="00167D08" w:rsidP="007A276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v:textbox>
                  </v:shape>
                </v:group>
                <v:shape id="Line" o:spid="_x0000_s1296" style="position:absolute;left:30636;top:15960;width:10020;height:60;visibility:visible;mso-wrap-style:square;v-text-anchor:top" coordsize="100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NDlMkA&#10;AADjAAAADwAAAGRycy9kb3ducmV2LnhtbERPX0vDMBB/F/wO4QRfxpboWDfrsiGC2xiCbPPBx6M5&#10;m2pzqU3W1m9vBMHH+/2/5XpwteioDZVnDTcTBYK48KbiUsPr6Wm8ABEissHaM2n4pgDr1eXFEnPj&#10;ez5Qd4ylSCEcctRgY2xyKUNhyWGY+IY4ce++dRjT2ZbStNincFfLW6Uy6bDi1GCxoUdLxefx7DSE&#10;7cfb5sWa6Xa033dffSaru+dO6+ur4eEeRKQh/ov/3DuT5qvZfJFlajaF358SAH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rNDlMkAAADjAAAADwAAAAAAAAAAAAAAAACYAgAA&#10;ZHJzL2Rvd25yZXYueG1sUEsFBgAAAAAEAAQA9QAAAI4DAAAAAA==&#10;" path="m,nfl1002000,e" filled="f" strokecolor="#191919" strokeweight=".16667mm">
                  <v:stroke endarrow="block"/>
                  <v:path arrowok="t" o:connecttype="custom" o:connectlocs="0,0;10020,0" o:connectangles="0,0"/>
                </v:shape>
                <v:group id="Group 18" o:spid="_x0000_s1297" style="position:absolute;left:29220;top:13650;width:16567;height:5284" coordorigin="29220,13650" coordsize="16567,5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cODbyQAA&#10;AOMAAAAPAAAAAAAAAAAAAAAAAKoCAABkcnMvZG93bnJldi54bWxQSwUGAAAAAAQABAD6AAAAoAMA&#10;AAAA&#10;">
                  <v:shape id="Rectangle" o:spid="_x0000_s1298" style="position:absolute;left:29220;top:13650;width:12660;height:4380;visibility:visible;mso-wrap-style:square;v-text-anchor:top" coordsize="1266000,43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oNuccA&#10;AADjAAAADwAAAGRycy9kb3ducmV2LnhtbERPzWoCMRC+F3yHMEJvNVHYrW6NooLYQg+t9tLbsBk3&#10;oZvJskl1ffumUOhxvv9Zrgffigv10QXWMJ0oEMR1MI4bDR+n/cMcREzIBtvApOFGEdar0d0SKxOu&#10;/E6XY2pEDuFYoQabUldJGWtLHuMkdMSZO4feY8pn30jT4zWH+1bOlCqlR8e5wWJHO0v11/Hba3ib&#10;WvWyeG1m5+1Btm5wxdbuP7W+Hw+bJxCJhvQv/nM/mzxfFY/zslRFAb8/ZQD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6DbnHAAAA4wAAAA8AAAAAAAAAAAAAAAAAmAIAAGRy&#10;cy9kb3ducmV2LnhtbFBLBQYAAAAABAAEAPUAAACMAwAAAAA=&#10;" path="m,nsl1266000,r,438000l,438000,,xem,nfl1266000,r,438000l,438000,,xe" filled="f" stroked="f" strokeweight=".16667mm">
                    <v:path arrowok="t" o:connecttype="custom" o:connectlocs="0,0;12660,0;12660,4380;0,4380;0,0;0,0;12660,0;12660,4380;0,4380;0,0" o:connectangles="0,0,0,0,0,0,0,0,0,0"/>
                  </v:shape>
                  <v:shape id="Text 19" o:spid="_x0000_s1299" type="#_x0000_t202" style="position:absolute;left:30528;top:14554;width:15259;height:4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GcgA&#10;AADjAAAADwAAAGRycy9kb3ducmV2LnhtbERPS0sDMRC+C/0PYQrebKLStKxNSyk+8SCu7cHbuBl3&#10;QzeTZRO36783guBxvvesNqNvxUB9dIENXM4UCOIqWMe1gf3b3cUSREzIFtvAZOCbImzWk7MVFjac&#10;+JWGMtUih3As0ECTUldIGauGPMZZ6Igz9xl6jymffS1tj6cc7lt5pZSWHh3nhgY72jVUHcsvb+Dw&#10;9NwO2r0/vKTrw357f7twVH4Ycz4dtzcgEo3pX/znfrR5vpovllqruYbfnzIA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1YZyAAAAOMAAAAPAAAAAAAAAAAAAAAAAJgCAABk&#10;cnMvZG93bnJldi54bWxQSwUGAAAAAAQABAD1AAAAjQMAAAAA&#10;" filled="f" stroked="f">
                    <v:textbox inset="1.8pt,1.8pt,1.8pt,1.8pt">
                      <w:txbxContent>
                        <w:p w14:paraId="3F6AC724" w14:textId="77777777" w:rsidR="00167D08" w:rsidRDefault="00167D08" w:rsidP="007A2765">
                          <w:pPr>
                            <w:snapToGrid w:val="0"/>
                            <w:rPr>
                              <w:rFonts w:ascii="微软雅黑" w:eastAsia="微软雅黑" w:hAnsi="微软雅黑"/>
                              <w:color w:val="000000" w:themeColor="text1"/>
                              <w:sz w:val="15"/>
                              <w:szCs w:val="11"/>
                            </w:rPr>
                          </w:pPr>
                          <w:r>
                            <w:rPr>
                              <w:rFonts w:ascii="Calibri" w:eastAsia="Calibri" w:hAnsi="Calibri"/>
                              <w:color w:val="000000" w:themeColor="text1"/>
                              <w:sz w:val="16"/>
                              <w:szCs w:val="14"/>
                            </w:rPr>
                            <w:t>3a. [UE context synchronization], S&amp;F data quota</w:t>
                          </w:r>
                        </w:p>
                        <w:p w14:paraId="7E668977" w14:textId="77777777" w:rsidR="00167D08" w:rsidRDefault="00167D08" w:rsidP="007A2765">
                          <w:pPr>
                            <w:snapToGrid w:val="0"/>
                            <w:rPr>
                              <w:rFonts w:ascii="微软雅黑" w:eastAsia="微软雅黑" w:hAnsi="微软雅黑"/>
                              <w:color w:val="000000"/>
                              <w:sz w:val="15"/>
                              <w:szCs w:val="11"/>
                            </w:rPr>
                          </w:pPr>
                        </w:p>
                      </w:txbxContent>
                    </v:textbox>
                  </v:shape>
                </v:group>
                <v:group id="Group 20" o:spid="_x0000_s1300" style="position:absolute;left:2325;top:18867;width:10650;height:5237" coordorigin="2325,18867" coordsize="10650,5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7aJ+rMoA&#10;AADjAAAADwAAAAAAAAAAAAAAAACqAgAAZHJzL2Rvd25yZXYueG1sUEsFBgAAAAAEAAQA+gAAAKED&#10;AAAAAA==&#10;">
                  <v:shape id="Rectangle" o:spid="_x0000_s1301" style="position:absolute;left:2325;top:19079;width:10650;height:5025;visibility:visible;mso-wrap-style:square;v-text-anchor:top" coordsize="106500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U2MsA&#10;AADjAAAADwAAAGRycy9kb3ducmV2LnhtbESPT0/DMAzF70j7DpEncUEsGWhlKsumgYTECYny52wa&#10;01ZtnK5J1/Lt8QGJo/2e3/t5d5h9p840xCawhfXKgCIug2u4svD+9nS9BRUTssMuMFn4oQiH/eJi&#10;h7kLE7/SuUiVkhCOOVqoU+pzrWNZk8e4Cj2xaN9h8JhkHCrtBpwk3Hf6xphMe2xYGmrs6bGmsi1G&#10;b8H0RTvR7alsP74emqtjNX6O9GLt5XI+3oNKNKd/89/1sxN8s7nbZpnZCLT8JAvQ+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OU9TYywAAAOMAAAAPAAAAAAAAAAAAAAAAAJgC&#10;AABkcnMvZG93bnJldi54bWxQSwUGAAAAAAQABAD1AAAAkAMAAAAA&#10;" path="m,nsl1065000,r,396000l,396000,,xem,nfl1065000,r,396000l,396000,,xe" strokecolor="#323232" strokeweight=".16667mm">
                    <v:path arrowok="t" o:connecttype="custom" o:connectlocs="0,3188;5325,0;10650,3188;5325,6377" o:connectangles="0,0,0,0"/>
                  </v:shape>
                  <v:shape id="Text 21" o:spid="_x0000_s1302" type="#_x0000_t202" style="position:absolute;left:2325;top:18867;width:10650;height:52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DCa8kA&#10;AADjAAAADwAAAGRycy9kb3ducmV2LnhtbERPS08CMRC+m/AfmiHxJq0aFlwohBhfxINhgYO3YTvu&#10;Nm6nm21d1n9vTUw8zvee5XpwjeipC9azhuuJAkFcemO50nDYP17NQYSIbLDxTBq+KcB6NbpYYm78&#10;mXfUF7ESKYRDjhrqGNtcylDW5DBMfEucuA/fOYzp7CppOjyncNfIG6Uy6dByaqixpfuays/iy2k4&#10;bl+bPrPvz2/x9njYPD3MLBUnrS/Hw2YBItIQ/8V/7heT5qvpbJ5lanoHvz8lAOTq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mDCa8kAAADjAAAADwAAAAAAAAAAAAAAAACYAgAA&#10;ZHJzL2Rvd25yZXYueG1sUEsFBgAAAAAEAAQA9QAAAI4DAAAAAA==&#10;" filled="f" stroked="f">
                    <v:textbox inset="1.8pt,1.8pt,1.8pt,1.8pt">
                      <w:txbxContent>
                        <w:p w14:paraId="2FD7DA0B" w14:textId="77777777" w:rsidR="00167D08" w:rsidRDefault="00167D08" w:rsidP="007A2765">
                          <w:pPr>
                            <w:snapToGrid w:val="0"/>
                            <w:jc w:val="center"/>
                            <w:rPr>
                              <w:rFonts w:ascii="微软雅黑" w:eastAsia="微软雅黑" w:hAnsi="微软雅黑"/>
                              <w:sz w:val="15"/>
                              <w:szCs w:val="11"/>
                            </w:rPr>
                          </w:pPr>
                          <w:r>
                            <w:rPr>
                              <w:rFonts w:ascii="Calibri" w:eastAsia="Calibri" w:hAnsi="Calibri"/>
                              <w:color w:val="191919"/>
                              <w:sz w:val="16"/>
                              <w:szCs w:val="14"/>
                            </w:rPr>
                            <w:t>5b. Listen to paging under coverage of particular eNodeB/SAT(s)</w:t>
                          </w:r>
                        </w:p>
                      </w:txbxContent>
                    </v:textbox>
                  </v:shape>
                </v:group>
                <v:group id="Group 22" o:spid="_x0000_s1303" style="position:absolute;left:25206;top:17667;width:10702;height:4380" coordorigin="25206,17667" coordsize="10702,4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sJyxl&#10;zAAAAOMAAAAPAAAAAAAAAAAAAAAAAKoCAABkcnMvZG93bnJldi54bWxQSwUGAAAAAAQABAD6AAAA&#10;owMAAAAA&#10;">
                  <v:shape id="Rectangle" o:spid="_x0000_s1304" style="position:absolute;left:25258;top:17880;width:10650;height:3960;visibility:visible;mso-wrap-style:square;v-text-anchor:top" coordsize="106500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3+McA&#10;AADjAAAADwAAAGRycy9kb3ducmV2LnhtbERPX2vCMBB/H+w7hBvsZWjiZFWqUdxgsCdh3fT5bG5t&#10;aXPpmtTWb28GAx/v9//W29E24kydrxxrmE0VCOLcmYoLDd9f75MlCB+QDTaOScOFPGw393drTI0b&#10;+JPOWShEDGGfooYyhDaV0uclWfRT1xJH7sd1FkM8u0KaDocYbhv5rFQiLVYcG0ps6a2kvM56q0G1&#10;WT3Q/DevD6fX6mlX9Mee9lo/Poy7FYhAY7iJ/90fJs5XL4tlkqhkBn8/RQDk5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Ft/jHAAAA4wAAAA8AAAAAAAAAAAAAAAAAmAIAAGRy&#10;cy9kb3ducmV2LnhtbFBLBQYAAAAABAAEAPUAAACMAwAAAAA=&#10;" path="m,nsl1065000,r,396000l,396000,,xem,nfl1065000,r,396000l,396000,,xe" strokecolor="#323232" strokeweight=".16667mm">
                    <v:path arrowok="t" o:connecttype="custom" o:connectlocs="0,1980;5325,0;10650,1980;5325,3960" o:connectangles="0,0,0,0"/>
                  </v:shape>
                  <v:shape id="Text 23" o:spid="_x0000_s1305" type="#_x0000_t202" style="position:absolute;left:25206;top:17667;width:10653;height:4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iap8gA&#10;AADjAAAADwAAAGRycy9kb3ducmV2LnhtbERPS0sDMRC+C/0PYQrebGLFtKxNSxGfeChd24O3cTPu&#10;BjeTZRO36783guBxvvesNqNvxUB9dIENXM4UCOIqWMe1gcPr/cUSREzIFtvAZOCbImzWk7MVFjac&#10;eE9DmWqRQzgWaKBJqSukjFVDHuMsdMSZ+wi9x5TPvpa2x1MO962cK6WlR8e5ocGObhuqPssvb+D4&#10;/NIO2r097tLV8bB9uFs4Kt+NOZ+O2xsQicb0L/5zP9k8X10vllorPYffnzIA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qJqnyAAAAOMAAAAPAAAAAAAAAAAAAAAAAJgCAABk&#10;cnMvZG93bnJldi54bWxQSwUGAAAAAAQABAD1AAAAjQMAAAAA&#10;" filled="f" stroked="f">
                    <v:textbox inset="1.8pt,1.8pt,1.8pt,1.8pt">
                      <w:txbxContent>
                        <w:p w14:paraId="26A36857" w14:textId="77777777" w:rsidR="00167D08" w:rsidRDefault="00167D08" w:rsidP="007A2765">
                          <w:pPr>
                            <w:snapToGrid w:val="0"/>
                            <w:jc w:val="center"/>
                            <w:rPr>
                              <w:rFonts w:ascii="微软雅黑" w:eastAsia="微软雅黑" w:hAnsi="微软雅黑"/>
                              <w:sz w:val="15"/>
                              <w:szCs w:val="11"/>
                            </w:rPr>
                          </w:pPr>
                          <w:r>
                            <w:rPr>
                              <w:rFonts w:ascii="Calibri" w:eastAsia="Calibri" w:hAnsi="Calibri"/>
                              <w:color w:val="191919"/>
                              <w:sz w:val="16"/>
                              <w:szCs w:val="14"/>
                            </w:rPr>
                            <w:t>5a. Select eNodeB/SAT(s) included in S&amp;F Monitoring List</w:t>
                          </w:r>
                        </w:p>
                      </w:txbxContent>
                    </v:textbox>
                  </v:shape>
                </v:group>
                <w10:anchorlock/>
              </v:group>
            </w:pict>
          </mc:Fallback>
        </mc:AlternateContent>
      </w:r>
    </w:p>
    <w:bookmarkEnd w:id="2822"/>
    <w:p w14:paraId="03C7D32A" w14:textId="77777777" w:rsidR="007A2765" w:rsidRDefault="007A2765" w:rsidP="007A2765">
      <w:pPr>
        <w:ind w:leftChars="100" w:left="200" w:rightChars="100" w:right="200"/>
        <w:rPr>
          <w:rFonts w:eastAsiaTheme="minorEastAsia"/>
          <w:lang w:eastAsia="zh-CN"/>
        </w:rPr>
      </w:pPr>
    </w:p>
    <w:p w14:paraId="23FCAD87" w14:textId="0511B968" w:rsidR="007A2765" w:rsidRDefault="007A2765" w:rsidP="007A2765">
      <w:pPr>
        <w:pStyle w:val="TF"/>
        <w:rPr>
          <w:rFonts w:eastAsia="Malgun Gothic"/>
          <w:lang w:eastAsia="zh-CN"/>
        </w:rPr>
      </w:pPr>
      <w:r>
        <w:rPr>
          <w:lang w:eastAsia="zh-CN"/>
        </w:rPr>
        <w:t xml:space="preserve">Figure </w:t>
      </w:r>
      <w:r w:rsidR="003948C5">
        <w:rPr>
          <w:lang w:eastAsia="zh-CN"/>
        </w:rPr>
        <w:t>6.44</w:t>
      </w:r>
      <w:r>
        <w:rPr>
          <w:lang w:eastAsia="zh-CN"/>
        </w:rPr>
        <w:t>.2.4 -1: High-level procedure for S&amp;F Monitoring List negotiation</w:t>
      </w:r>
    </w:p>
    <w:p w14:paraId="2F99E185" w14:textId="77777777" w:rsidR="007A2765" w:rsidRDefault="007A2765" w:rsidP="007A2765">
      <w:pPr>
        <w:rPr>
          <w:rFonts w:eastAsiaTheme="minorEastAsia"/>
          <w:lang w:eastAsia="zh-CN"/>
        </w:rPr>
      </w:pPr>
      <w:r>
        <w:rPr>
          <w:rFonts w:eastAsiaTheme="minorEastAsia"/>
          <w:lang w:eastAsia="zh-CN"/>
        </w:rPr>
        <w:t xml:space="preserve">Precondition: </w:t>
      </w:r>
      <w:r>
        <w:rPr>
          <w:lang w:eastAsia="zh-CN"/>
        </w:rPr>
        <w:t>When the S1-AP connection between eNodeB and MME is established, the eNodeB sends its remaining storage space size to the MME.</w:t>
      </w:r>
    </w:p>
    <w:p w14:paraId="3D6D7E1D" w14:textId="6D3A5473" w:rsidR="007A2765" w:rsidRDefault="007A2765" w:rsidP="007A2765">
      <w:pPr>
        <w:pStyle w:val="B1"/>
        <w:rPr>
          <w:rFonts w:eastAsia="Malgun Gothic"/>
          <w:lang w:eastAsia="zh-CN"/>
        </w:rPr>
      </w:pPr>
      <w:r>
        <w:rPr>
          <w:lang w:eastAsia="zh-CN"/>
        </w:rPr>
        <w:t>1.</w:t>
      </w:r>
      <w:r>
        <w:rPr>
          <w:lang w:eastAsia="zh-CN"/>
        </w:rPr>
        <w:tab/>
        <w:t xml:space="preserve">The UE sends </w:t>
      </w:r>
      <w:bookmarkStart w:id="2823" w:name="OLE_LINK72"/>
      <w:r>
        <w:rPr>
          <w:lang w:eastAsia="zh-CN"/>
        </w:rPr>
        <w:t>Attach/</w:t>
      </w:r>
      <w:bookmarkEnd w:id="2823"/>
      <w:r>
        <w:rPr>
          <w:lang w:eastAsia="zh-CN"/>
        </w:rPr>
        <w:t xml:space="preserve">TAU Request including the </w:t>
      </w:r>
      <w:r>
        <w:rPr>
          <w:i/>
          <w:lang w:eastAsia="zh-CN"/>
        </w:rPr>
        <w:t>Requested S&amp;F Monitoring Mode</w:t>
      </w:r>
      <w:r>
        <w:rPr>
          <w:lang w:eastAsia="zh-CN"/>
        </w:rPr>
        <w:t xml:space="preserve"> (e.g., single satellite, a subset of satellites, all satellite) to the eNodeB on-board, when the service link is available, using the mechanism described in clause</w:t>
      </w:r>
      <w:r>
        <w:t> </w:t>
      </w:r>
      <w:r w:rsidR="003948C5">
        <w:rPr>
          <w:lang w:eastAsia="zh-CN"/>
        </w:rPr>
        <w:t>6.44</w:t>
      </w:r>
      <w:r>
        <w:rPr>
          <w:lang w:eastAsia="zh-CN"/>
        </w:rPr>
        <w:t>.2.1. The UE is aware that the procedure may be completed over more than one RRC connection, and considers that accordingly (e.g. adjusts timers etc...).</w:t>
      </w:r>
    </w:p>
    <w:p w14:paraId="2C8BED5C" w14:textId="77777777" w:rsidR="007A2765" w:rsidRDefault="007A2765" w:rsidP="007A2765">
      <w:pPr>
        <w:pStyle w:val="B1"/>
        <w:rPr>
          <w:lang w:eastAsia="zh-CN"/>
        </w:rPr>
      </w:pPr>
      <w:r>
        <w:rPr>
          <w:lang w:eastAsia="zh-CN"/>
        </w:rPr>
        <w:tab/>
        <w:t>The UE may determine its preferred S&amp;F Monitoring Mode considering both power saving and data delivery delay requirements.</w:t>
      </w:r>
    </w:p>
    <w:p w14:paraId="0F1DBF90" w14:textId="714DF3E7" w:rsidR="007A2765" w:rsidRDefault="007A2765" w:rsidP="007A2765">
      <w:pPr>
        <w:pStyle w:val="B1"/>
        <w:rPr>
          <w:lang w:eastAsia="zh-CN"/>
        </w:rPr>
      </w:pPr>
      <w:r>
        <w:rPr>
          <w:lang w:eastAsia="zh-CN"/>
        </w:rPr>
        <w:t>2.</w:t>
      </w:r>
      <w:r>
        <w:rPr>
          <w:lang w:eastAsia="zh-CN"/>
        </w:rPr>
        <w:tab/>
        <w:t>The eNodeB sends Attach/TAU Request message to the MME, when the feeder link is available, as per clause</w:t>
      </w:r>
      <w:r>
        <w:t> </w:t>
      </w:r>
      <w:r w:rsidR="003948C5">
        <w:rPr>
          <w:lang w:eastAsia="zh-CN"/>
        </w:rPr>
        <w:t>6.44</w:t>
      </w:r>
      <w:r>
        <w:rPr>
          <w:lang w:eastAsia="zh-CN"/>
        </w:rPr>
        <w:t>.2.1 or clause</w:t>
      </w:r>
      <w:r>
        <w:t> </w:t>
      </w:r>
      <w:r w:rsidR="003948C5">
        <w:rPr>
          <w:lang w:eastAsia="zh-CN"/>
        </w:rPr>
        <w:t>6.44</w:t>
      </w:r>
      <w:r>
        <w:rPr>
          <w:lang w:eastAsia="zh-CN"/>
        </w:rPr>
        <w:t>.2.3 using NAS signalling.</w:t>
      </w:r>
    </w:p>
    <w:p w14:paraId="034AA253" w14:textId="3C11954F" w:rsidR="007A2765" w:rsidRDefault="007A2765" w:rsidP="007A2765">
      <w:pPr>
        <w:pStyle w:val="B1"/>
        <w:rPr>
          <w:rFonts w:eastAsiaTheme="minorEastAsia"/>
          <w:lang w:eastAsia="zh-CN"/>
        </w:rPr>
      </w:pPr>
      <w:r>
        <w:rPr>
          <w:lang w:eastAsia="zh-CN"/>
        </w:rPr>
        <w:t>3.</w:t>
      </w:r>
      <w:r>
        <w:rPr>
          <w:lang w:eastAsia="zh-CN"/>
        </w:rPr>
        <w:tab/>
        <w:t xml:space="preserve">The MME obtains the UE subscription data including S&amp;F data quota from the HSS, if not obtained yet. The MME determines UE’s </w:t>
      </w:r>
      <w:r>
        <w:rPr>
          <w:i/>
          <w:lang w:eastAsia="zh-CN"/>
        </w:rPr>
        <w:t>S&amp;F Monitoring List</w:t>
      </w:r>
      <w:r>
        <w:rPr>
          <w:lang w:eastAsia="zh-CN"/>
        </w:rPr>
        <w:t xml:space="preserve"> which indicates the eNodeB(s) the UE should listen to (e.g., based on UE context, UE preference, subscription data including S&amp;F data quota, </w:t>
      </w:r>
      <w:r>
        <w:t xml:space="preserve">latest reported </w:t>
      </w:r>
      <w:r>
        <w:rPr>
          <w:lang w:eastAsia="zh-CN"/>
        </w:rPr>
        <w:t xml:space="preserve">remaining storage space size of the eNodeB(s), and recommended satellites list from a new </w:t>
      </w:r>
      <w:r>
        <w:t>network element (e.g., URE in solution#25) which is responsible for estimating which satellites can reach the UE in short amount of time possible</w:t>
      </w:r>
      <w:r>
        <w:rPr>
          <w:rFonts w:asciiTheme="minorEastAsia" w:eastAsiaTheme="minorEastAsia" w:hAnsiTheme="minorEastAsia" w:hint="eastAsia"/>
          <w:lang w:eastAsia="zh-CN"/>
        </w:rPr>
        <w:t>,</w:t>
      </w:r>
      <w:r>
        <w:t xml:space="preserve"> </w:t>
      </w:r>
      <w:r>
        <w:rPr>
          <w:lang w:eastAsia="zh-CN"/>
        </w:rPr>
        <w:t>etc.) and sends it to the eNodeB in the Attach/TAU Accept message as per clause</w:t>
      </w:r>
      <w:r>
        <w:t> </w:t>
      </w:r>
      <w:r w:rsidR="003948C5">
        <w:rPr>
          <w:lang w:eastAsia="zh-CN"/>
        </w:rPr>
        <w:t>6.44</w:t>
      </w:r>
      <w:r>
        <w:rPr>
          <w:lang w:eastAsia="zh-CN"/>
        </w:rPr>
        <w:t>.2.1 or step</w:t>
      </w:r>
      <w:r>
        <w:t> </w:t>
      </w:r>
      <w:r>
        <w:rPr>
          <w:lang w:eastAsia="zh-CN"/>
        </w:rPr>
        <w:t>6 of clause</w:t>
      </w:r>
      <w:r>
        <w:t> </w:t>
      </w:r>
      <w:r w:rsidR="003948C5">
        <w:rPr>
          <w:lang w:eastAsia="zh-CN"/>
        </w:rPr>
        <w:t>6.44</w:t>
      </w:r>
      <w:r>
        <w:rPr>
          <w:lang w:eastAsia="zh-CN"/>
        </w:rPr>
        <w:t xml:space="preserve">.2.3. </w:t>
      </w:r>
      <w:r>
        <w:t xml:space="preserve">The UE listens to paging only from an eNodeB included in the </w:t>
      </w:r>
      <w:r>
        <w:rPr>
          <w:i/>
          <w:iCs/>
        </w:rPr>
        <w:t>S&amp;F Monitoring List</w:t>
      </w:r>
      <w:r>
        <w:rPr>
          <w:lang w:eastAsia="zh-CN"/>
        </w:rPr>
        <w:t>.</w:t>
      </w:r>
    </w:p>
    <w:p w14:paraId="614207AB" w14:textId="77777777" w:rsidR="007A2765" w:rsidRDefault="007A2765" w:rsidP="007A2765">
      <w:pPr>
        <w:pStyle w:val="B1"/>
        <w:rPr>
          <w:rFonts w:eastAsia="Malgun Gothic"/>
          <w:lang w:eastAsia="zh-CN"/>
        </w:rPr>
      </w:pPr>
      <w:r>
        <w:rPr>
          <w:rFonts w:eastAsiaTheme="minorEastAsia"/>
          <w:lang w:eastAsia="zh-CN"/>
        </w:rPr>
        <w:t xml:space="preserve">3a. As long as the </w:t>
      </w:r>
      <w:r>
        <w:rPr>
          <w:i/>
          <w:lang w:eastAsia="zh-CN"/>
        </w:rPr>
        <w:t xml:space="preserve">S&amp;F Monitoring List </w:t>
      </w:r>
      <w:r>
        <w:rPr>
          <w:lang w:eastAsia="zh-CN"/>
        </w:rPr>
        <w:t xml:space="preserve">is determined, when satellites in the </w:t>
      </w:r>
      <w:r>
        <w:rPr>
          <w:i/>
          <w:lang w:eastAsia="zh-CN"/>
        </w:rPr>
        <w:t xml:space="preserve">S&amp;F Monitoring List </w:t>
      </w:r>
      <w:r>
        <w:rPr>
          <w:lang w:eastAsia="zh-CN"/>
        </w:rPr>
        <w:t>established S1-AP connection with MME, the MME should synchronize UE context with UE S&amp;F data quota to them.</w:t>
      </w:r>
    </w:p>
    <w:p w14:paraId="3D2D09D5" w14:textId="002EFF6E" w:rsidR="007A2765" w:rsidRDefault="007A2765" w:rsidP="007A2765">
      <w:pPr>
        <w:pStyle w:val="B1"/>
        <w:rPr>
          <w:lang w:eastAsia="zh-CN"/>
        </w:rPr>
      </w:pPr>
      <w:r>
        <w:rPr>
          <w:lang w:eastAsia="zh-CN"/>
        </w:rPr>
        <w:t>4.</w:t>
      </w:r>
      <w:r>
        <w:rPr>
          <w:lang w:eastAsia="zh-CN"/>
        </w:rPr>
        <w:tab/>
        <w:t xml:space="preserve">The eNodeB sends the Attach/ TAU Accept message including the </w:t>
      </w:r>
      <w:r>
        <w:rPr>
          <w:i/>
          <w:lang w:eastAsia="zh-CN"/>
        </w:rPr>
        <w:t>S&amp;F Monitoring List</w:t>
      </w:r>
      <w:r>
        <w:rPr>
          <w:lang w:eastAsia="zh-CN"/>
        </w:rPr>
        <w:t xml:space="preserve"> for the UE, when the service link is available, as per clause</w:t>
      </w:r>
      <w:r>
        <w:t> </w:t>
      </w:r>
      <w:r w:rsidR="003948C5">
        <w:rPr>
          <w:lang w:eastAsia="zh-CN"/>
        </w:rPr>
        <w:t>6.44</w:t>
      </w:r>
      <w:r>
        <w:rPr>
          <w:lang w:eastAsia="zh-CN"/>
        </w:rPr>
        <w:t>.2.1.</w:t>
      </w:r>
    </w:p>
    <w:p w14:paraId="03DF11A4" w14:textId="77777777" w:rsidR="007A2765" w:rsidRDefault="007A2765" w:rsidP="007A2765">
      <w:pPr>
        <w:pStyle w:val="B1"/>
        <w:rPr>
          <w:lang w:eastAsia="zh-CN"/>
        </w:rPr>
      </w:pPr>
      <w:r>
        <w:rPr>
          <w:lang w:eastAsia="zh-CN"/>
        </w:rPr>
        <w:t>5.</w:t>
      </w:r>
      <w:r>
        <w:rPr>
          <w:lang w:eastAsia="zh-CN"/>
        </w:rPr>
        <w:tab/>
        <w:t xml:space="preserve">The MME selects a suitable eNodeB included in the </w:t>
      </w:r>
      <w:r>
        <w:rPr>
          <w:i/>
          <w:lang w:eastAsia="zh-CN"/>
        </w:rPr>
        <w:t>S&amp;F Monitoring List</w:t>
      </w:r>
      <w:r>
        <w:rPr>
          <w:lang w:eastAsia="zh-CN"/>
        </w:rPr>
        <w:t xml:space="preserve"> when sending DL message to the UE. The UE starts to listen to paging only when an eNodeB included in the </w:t>
      </w:r>
      <w:r>
        <w:rPr>
          <w:i/>
          <w:lang w:eastAsia="zh-CN"/>
        </w:rPr>
        <w:t>S&amp;F Monitoring List</w:t>
      </w:r>
      <w:r>
        <w:rPr>
          <w:lang w:eastAsia="zh-CN"/>
        </w:rPr>
        <w:t xml:space="preserve"> provides service link.</w:t>
      </w:r>
    </w:p>
    <w:p w14:paraId="1FB46B37" w14:textId="0F981A49" w:rsidR="007A2765" w:rsidRDefault="003948C5" w:rsidP="007A2765">
      <w:pPr>
        <w:keepNext/>
        <w:keepLines/>
        <w:overflowPunct/>
        <w:autoSpaceDE/>
        <w:adjustRightInd/>
        <w:spacing w:before="120"/>
        <w:ind w:left="1134" w:hanging="1134"/>
        <w:outlineLvl w:val="2"/>
        <w:rPr>
          <w:rFonts w:ascii="Arial" w:eastAsia="等线" w:hAnsi="Arial"/>
          <w:sz w:val="28"/>
          <w:lang w:eastAsia="zh-CN"/>
        </w:rPr>
      </w:pPr>
      <w:r>
        <w:rPr>
          <w:rFonts w:ascii="Arial" w:eastAsia="等线" w:hAnsi="Arial"/>
          <w:sz w:val="28"/>
          <w:lang w:eastAsia="zh-CN"/>
        </w:rPr>
        <w:t>6.44</w:t>
      </w:r>
      <w:r w:rsidR="007A2765">
        <w:rPr>
          <w:rFonts w:ascii="Arial" w:eastAsia="等线" w:hAnsi="Arial"/>
          <w:sz w:val="28"/>
          <w:lang w:eastAsia="zh-CN"/>
        </w:rPr>
        <w:t>.3</w:t>
      </w:r>
      <w:r w:rsidR="007A2765">
        <w:rPr>
          <w:rFonts w:ascii="Arial" w:eastAsia="等线" w:hAnsi="Arial"/>
          <w:sz w:val="28"/>
          <w:lang w:eastAsia="zh-CN"/>
        </w:rPr>
        <w:tab/>
      </w:r>
      <w:r w:rsidR="007A2765">
        <w:rPr>
          <w:rFonts w:ascii="Arial" w:eastAsia="等线" w:hAnsi="Arial"/>
          <w:sz w:val="28"/>
          <w:lang w:eastAsia="en-US"/>
        </w:rPr>
        <w:t xml:space="preserve">Impacts on </w:t>
      </w:r>
      <w:r w:rsidR="007A2765">
        <w:rPr>
          <w:rFonts w:ascii="Arial" w:eastAsia="等线" w:hAnsi="Arial"/>
          <w:sz w:val="28"/>
          <w:lang w:eastAsia="zh-CN"/>
        </w:rPr>
        <w:t>services,</w:t>
      </w:r>
      <w:r w:rsidR="007A2765">
        <w:rPr>
          <w:rFonts w:ascii="Arial" w:eastAsia="等线" w:hAnsi="Arial"/>
          <w:sz w:val="28"/>
          <w:lang w:eastAsia="en-US"/>
        </w:rPr>
        <w:t xml:space="preserve"> entities and interfaces</w:t>
      </w:r>
    </w:p>
    <w:p w14:paraId="6781DE04" w14:textId="77777777" w:rsidR="007A2765" w:rsidRDefault="007A2765" w:rsidP="007A2765">
      <w:pPr>
        <w:overflowPunct/>
        <w:autoSpaceDE/>
        <w:adjustRightInd/>
        <w:rPr>
          <w:rFonts w:eastAsia="宋体"/>
          <w:b/>
          <w:bCs/>
          <w:lang w:eastAsia="en-US"/>
        </w:rPr>
      </w:pPr>
      <w:r>
        <w:rPr>
          <w:rFonts w:eastAsia="宋体"/>
          <w:b/>
          <w:bCs/>
          <w:lang w:eastAsia="en-US"/>
        </w:rPr>
        <w:t>MME:</w:t>
      </w:r>
    </w:p>
    <w:p w14:paraId="7C2F32C4" w14:textId="77777777" w:rsidR="007A2765" w:rsidRDefault="007A2765" w:rsidP="007A2765">
      <w:pPr>
        <w:pStyle w:val="B1"/>
        <w:rPr>
          <w:rFonts w:eastAsia="Malgun Gothic"/>
          <w:color w:val="000000"/>
          <w:lang w:eastAsia="zh-CN"/>
        </w:rPr>
      </w:pPr>
      <w:r>
        <w:rPr>
          <w:lang w:eastAsia="zh-CN"/>
        </w:rPr>
        <w:t>-</w:t>
      </w:r>
      <w:r>
        <w:rPr>
          <w:lang w:eastAsia="zh-CN"/>
        </w:rPr>
        <w:tab/>
        <w:t>Determines UE’s S&amp;F Monitoring List for power saving and S&amp;F data quota reservation during Attach/TAU procedure.</w:t>
      </w:r>
    </w:p>
    <w:p w14:paraId="39BB77F3"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Activates S&amp;F mode base on UE’s subscription.</w:t>
      </w:r>
    </w:p>
    <w:p w14:paraId="67F56ABC" w14:textId="77777777" w:rsidR="007A2765" w:rsidRDefault="007A2765" w:rsidP="007A2765">
      <w:pPr>
        <w:pStyle w:val="B1"/>
        <w:rPr>
          <w:rFonts w:eastAsiaTheme="minorEastAsia"/>
          <w:lang w:eastAsia="zh-CN"/>
        </w:rPr>
      </w:pPr>
      <w:r>
        <w:rPr>
          <w:rFonts w:eastAsiaTheme="minorEastAsia"/>
          <w:lang w:eastAsia="zh-CN"/>
        </w:rPr>
        <w:lastRenderedPageBreak/>
        <w:t>-</w:t>
      </w:r>
      <w:r>
        <w:rPr>
          <w:rFonts w:eastAsiaTheme="minorEastAsia"/>
          <w:lang w:eastAsia="zh-CN"/>
        </w:rPr>
        <w:tab/>
        <w:t>Sends UE context and NAS PDU Data to RAN before UE is reachable.</w:t>
      </w:r>
    </w:p>
    <w:p w14:paraId="4D0C96BF" w14:textId="77777777" w:rsidR="007A2765" w:rsidRDefault="007A2765" w:rsidP="007A2765">
      <w:pPr>
        <w:overflowPunct/>
        <w:autoSpaceDE/>
        <w:adjustRightInd/>
        <w:rPr>
          <w:rFonts w:eastAsia="宋体"/>
          <w:b/>
          <w:bCs/>
          <w:lang w:eastAsia="zh-CN"/>
        </w:rPr>
      </w:pPr>
      <w:r>
        <w:rPr>
          <w:rFonts w:eastAsia="宋体"/>
          <w:b/>
          <w:bCs/>
          <w:lang w:eastAsia="en-US"/>
        </w:rPr>
        <w:t>RAN:</w:t>
      </w:r>
    </w:p>
    <w:p w14:paraId="76FFFF2A" w14:textId="77777777" w:rsidR="007A2765" w:rsidRDefault="007A2765" w:rsidP="007A2765">
      <w:pPr>
        <w:overflowPunct/>
        <w:autoSpaceDE/>
        <w:adjustRightInd/>
        <w:ind w:left="568" w:hanging="284"/>
        <w:rPr>
          <w:rFonts w:eastAsia="Malgun Gothic"/>
          <w:color w:val="000000"/>
          <w:lang w:eastAsia="ja-JP"/>
        </w:rPr>
      </w:pPr>
      <w:r>
        <w:rPr>
          <w:rFonts w:eastAsia="宋体"/>
          <w:lang w:eastAsia="zh-CN"/>
        </w:rPr>
        <w:t>-</w:t>
      </w:r>
      <w:r>
        <w:rPr>
          <w:rFonts w:eastAsia="宋体"/>
          <w:lang w:eastAsia="zh-CN"/>
        </w:rPr>
        <w:tab/>
        <w:t xml:space="preserve">Determines target RAN based on </w:t>
      </w:r>
      <w:r>
        <w:t>ephemeris and UE location.</w:t>
      </w:r>
    </w:p>
    <w:p w14:paraId="55ECF008" w14:textId="77777777" w:rsidR="007A2765" w:rsidRDefault="007A2765" w:rsidP="007A2765">
      <w:pPr>
        <w:overflowPunct/>
        <w:autoSpaceDE/>
        <w:adjustRightInd/>
        <w:ind w:left="568" w:hanging="284"/>
        <w:rPr>
          <w:rFonts w:eastAsia="宋体"/>
          <w:lang w:eastAsia="zh-CN"/>
        </w:rPr>
      </w:pPr>
      <w:r>
        <w:rPr>
          <w:rFonts w:eastAsia="宋体"/>
          <w:lang w:eastAsia="zh-CN"/>
        </w:rPr>
        <w:t>-</w:t>
      </w:r>
      <w:r>
        <w:rPr>
          <w:rFonts w:eastAsia="宋体"/>
          <w:lang w:eastAsia="zh-CN"/>
        </w:rPr>
        <w:tab/>
        <w:t xml:space="preserve">Generates a </w:t>
      </w:r>
      <w:r>
        <w:rPr>
          <w:rFonts w:eastAsia="宋体"/>
          <w:i/>
          <w:lang w:eastAsia="zh-CN"/>
        </w:rPr>
        <w:t>next access timer</w:t>
      </w:r>
      <w:r>
        <w:rPr>
          <w:rFonts w:eastAsia="宋体"/>
          <w:lang w:eastAsia="zh-CN"/>
        </w:rPr>
        <w:t xml:space="preserve"> based on </w:t>
      </w:r>
      <w:r>
        <w:t>ephemeris and target RAN.</w:t>
      </w:r>
    </w:p>
    <w:p w14:paraId="7DC153D2" w14:textId="77777777" w:rsidR="007A2765" w:rsidRDefault="007A2765" w:rsidP="007A2765">
      <w:pPr>
        <w:overflowPunct/>
        <w:autoSpaceDE/>
        <w:adjustRightInd/>
        <w:ind w:left="568" w:hanging="284"/>
        <w:rPr>
          <w:rFonts w:eastAsiaTheme="minorEastAsia"/>
          <w:color w:val="000000"/>
          <w:lang w:eastAsia="zh-CN"/>
        </w:rPr>
      </w:pPr>
      <w:r>
        <w:rPr>
          <w:rFonts w:eastAsia="宋体"/>
          <w:lang w:eastAsia="zh-CN"/>
        </w:rPr>
        <w:t>-</w:t>
      </w:r>
      <w:r>
        <w:rPr>
          <w:rFonts w:eastAsia="宋体"/>
          <w:lang w:eastAsia="zh-CN"/>
        </w:rPr>
        <w:tab/>
      </w:r>
      <w:r>
        <w:rPr>
          <w:rFonts w:eastAsiaTheme="minorEastAsia"/>
          <w:lang w:eastAsia="zh-CN"/>
        </w:rPr>
        <w:t>Stores UE context for RRC connection resume during initial attach procedure.</w:t>
      </w:r>
    </w:p>
    <w:p w14:paraId="7CB99539" w14:textId="77777777" w:rsidR="007A2765" w:rsidRDefault="007A2765" w:rsidP="007A2765">
      <w:pPr>
        <w:overflowPunct/>
        <w:autoSpaceDE/>
        <w:adjustRightInd/>
        <w:ind w:left="568" w:hanging="284"/>
        <w:rPr>
          <w:rFonts w:eastAsia="宋体"/>
          <w:lang w:eastAsia="zh-CN"/>
        </w:rPr>
      </w:pPr>
      <w:r>
        <w:rPr>
          <w:rFonts w:eastAsia="宋体"/>
          <w:lang w:eastAsia="zh-CN"/>
        </w:rPr>
        <w:t>-</w:t>
      </w:r>
      <w:r>
        <w:rPr>
          <w:rFonts w:eastAsia="宋体"/>
          <w:lang w:eastAsia="zh-CN"/>
        </w:rPr>
        <w:tab/>
        <w:t>Resumes the RRC connection with the UE when the UE is in coverage again with downlink NAS message.</w:t>
      </w:r>
    </w:p>
    <w:p w14:paraId="769EA84F" w14:textId="77777777" w:rsidR="007A2765" w:rsidRDefault="007A2765" w:rsidP="007A2765">
      <w:pPr>
        <w:pStyle w:val="B1"/>
        <w:rPr>
          <w:rFonts w:eastAsia="Malgun Gothic"/>
          <w:color w:val="000000"/>
          <w:lang w:eastAsia="zh-CN"/>
        </w:rPr>
      </w:pPr>
      <w:r>
        <w:rPr>
          <w:lang w:eastAsia="zh-CN"/>
        </w:rPr>
        <w:t>-</w:t>
      </w:r>
      <w:r>
        <w:rPr>
          <w:lang w:eastAsia="zh-CN"/>
        </w:rPr>
        <w:tab/>
        <w:t>Sends UE context and, target RAN ID and UE location information to MME when feeder link is available.</w:t>
      </w:r>
    </w:p>
    <w:p w14:paraId="3FABE199" w14:textId="77777777" w:rsidR="007A2765" w:rsidRDefault="007A2765" w:rsidP="007A2765">
      <w:pPr>
        <w:pStyle w:val="B1"/>
        <w:rPr>
          <w:lang w:eastAsia="zh-CN"/>
        </w:rPr>
      </w:pPr>
      <w:r>
        <w:rPr>
          <w:lang w:eastAsia="zh-CN"/>
        </w:rPr>
        <w:t>-</w:t>
      </w:r>
      <w:r>
        <w:rPr>
          <w:lang w:eastAsia="zh-CN"/>
        </w:rPr>
        <w:tab/>
        <w:t>Stores the UL and DL NAS PDU Data, until relevant service/feeder link is available.</w:t>
      </w:r>
    </w:p>
    <w:p w14:paraId="3FFA9102" w14:textId="77777777" w:rsidR="007A2765" w:rsidRDefault="007A2765" w:rsidP="007A2765">
      <w:pPr>
        <w:pStyle w:val="B1"/>
        <w:rPr>
          <w:lang w:eastAsia="zh-CN"/>
        </w:rPr>
      </w:pPr>
      <w:r>
        <w:rPr>
          <w:lang w:eastAsia="zh-CN"/>
        </w:rPr>
        <w:t>-</w:t>
      </w:r>
      <w:r>
        <w:rPr>
          <w:lang w:eastAsia="zh-CN"/>
        </w:rPr>
        <w:tab/>
        <w:t>Performs Paging when reaching UE’s location area.</w:t>
      </w:r>
    </w:p>
    <w:p w14:paraId="0A99DF2F" w14:textId="77777777" w:rsidR="007A2765" w:rsidRDefault="007A2765" w:rsidP="007A2765">
      <w:pPr>
        <w:pStyle w:val="B1"/>
        <w:rPr>
          <w:lang w:eastAsia="zh-CN"/>
        </w:rPr>
      </w:pPr>
      <w:r>
        <w:rPr>
          <w:lang w:eastAsia="zh-CN"/>
        </w:rPr>
        <w:t>-</w:t>
      </w:r>
      <w:r>
        <w:rPr>
          <w:lang w:eastAsia="zh-CN"/>
        </w:rPr>
        <w:tab/>
        <w:t>Sends Sleep Indicator to UE.</w:t>
      </w:r>
    </w:p>
    <w:p w14:paraId="4C13BF4D" w14:textId="77777777" w:rsidR="007A2765" w:rsidRDefault="007A2765" w:rsidP="007A2765">
      <w:pPr>
        <w:overflowPunct/>
        <w:autoSpaceDE/>
        <w:adjustRightInd/>
        <w:rPr>
          <w:rFonts w:eastAsia="宋体"/>
          <w:b/>
          <w:bCs/>
          <w:lang w:eastAsia="en-US"/>
        </w:rPr>
      </w:pPr>
      <w:r>
        <w:rPr>
          <w:rFonts w:eastAsia="宋体"/>
          <w:b/>
          <w:bCs/>
          <w:lang w:eastAsia="en-US"/>
        </w:rPr>
        <w:t>UE:</w:t>
      </w:r>
    </w:p>
    <w:p w14:paraId="2C9ED3C7" w14:textId="77777777" w:rsidR="007A2765" w:rsidRDefault="007A2765" w:rsidP="007A2765">
      <w:pPr>
        <w:pStyle w:val="B1"/>
        <w:rPr>
          <w:rFonts w:eastAsia="Malgun Gothic"/>
          <w:color w:val="000000"/>
          <w:lang w:eastAsia="zh-CN"/>
        </w:rPr>
      </w:pPr>
      <w:r>
        <w:rPr>
          <w:rFonts w:eastAsia="宋体"/>
          <w:lang w:eastAsia="en-US"/>
        </w:rPr>
        <w:t>-</w:t>
      </w:r>
      <w:r>
        <w:rPr>
          <w:rFonts w:eastAsia="宋体"/>
          <w:lang w:eastAsia="en-US"/>
        </w:rPr>
        <w:tab/>
      </w:r>
      <w:r>
        <w:rPr>
          <w:lang w:eastAsia="zh-CN"/>
        </w:rPr>
        <w:t>Stores information for RRC connection resume during initial attach procedure.</w:t>
      </w:r>
    </w:p>
    <w:p w14:paraId="642F34DC" w14:textId="77777777" w:rsidR="007A2765" w:rsidRDefault="007A2765" w:rsidP="007A2765">
      <w:pPr>
        <w:pStyle w:val="B1"/>
        <w:rPr>
          <w:rFonts w:eastAsia="宋体"/>
          <w:lang w:eastAsia="zh-CN"/>
        </w:rPr>
      </w:pPr>
      <w:r>
        <w:rPr>
          <w:rFonts w:eastAsia="宋体"/>
          <w:lang w:eastAsia="zh-CN"/>
        </w:rPr>
        <w:t>-</w:t>
      </w:r>
      <w:r>
        <w:rPr>
          <w:rFonts w:eastAsia="宋体"/>
          <w:lang w:eastAsia="zh-CN"/>
        </w:rPr>
        <w:tab/>
      </w:r>
      <w:r>
        <w:rPr>
          <w:rFonts w:eastAsia="宋体"/>
          <w:lang w:eastAsia="en-US"/>
        </w:rPr>
        <w:t xml:space="preserve">After sending attach request, it can </w:t>
      </w:r>
      <w:r>
        <w:rPr>
          <w:rFonts w:eastAsia="宋体"/>
          <w:lang w:eastAsia="zh-CN"/>
        </w:rPr>
        <w:t>suspend and resume RRC</w:t>
      </w:r>
      <w:r>
        <w:rPr>
          <w:lang w:eastAsia="zh-CN"/>
        </w:rPr>
        <w:t xml:space="preserve"> connection</w:t>
      </w:r>
      <w:r>
        <w:rPr>
          <w:rFonts w:eastAsia="宋体"/>
          <w:lang w:eastAsia="zh-CN"/>
        </w:rPr>
        <w:t xml:space="preserve"> to complete the exchange of NAS messages.</w:t>
      </w:r>
    </w:p>
    <w:p w14:paraId="020BC546" w14:textId="77777777" w:rsidR="007A2765" w:rsidRDefault="007A2765" w:rsidP="007A2765">
      <w:pPr>
        <w:pStyle w:val="B1"/>
        <w:rPr>
          <w:rFonts w:eastAsia="宋体"/>
          <w:lang w:eastAsia="zh-CN"/>
        </w:rPr>
      </w:pPr>
      <w:r>
        <w:rPr>
          <w:rFonts w:eastAsia="宋体"/>
          <w:lang w:eastAsia="zh-CN"/>
        </w:rPr>
        <w:t>-</w:t>
      </w:r>
      <w:r>
        <w:rPr>
          <w:rFonts w:eastAsia="宋体"/>
          <w:lang w:eastAsia="zh-CN"/>
        </w:rPr>
        <w:tab/>
        <w:t>Can request its preferred S&amp;F Monitoring Mode during Attach/TAU procedure.</w:t>
      </w:r>
    </w:p>
    <w:p w14:paraId="189BD0BE" w14:textId="77777777" w:rsidR="007A2765" w:rsidRDefault="007A2765" w:rsidP="007A2765">
      <w:pPr>
        <w:pStyle w:val="B1"/>
        <w:rPr>
          <w:rFonts w:eastAsia="宋体"/>
          <w:lang w:eastAsia="zh-CN"/>
        </w:rPr>
      </w:pPr>
      <w:r>
        <w:rPr>
          <w:rFonts w:eastAsia="宋体"/>
          <w:lang w:eastAsia="zh-CN"/>
        </w:rPr>
        <w:t>-</w:t>
      </w:r>
      <w:r>
        <w:rPr>
          <w:rFonts w:eastAsia="宋体"/>
          <w:lang w:eastAsia="zh-CN"/>
        </w:rPr>
        <w:tab/>
        <w:t>If S&amp;F Monitoring mode for power saving is agreed with the network, only listens to paging of specific RAN/SAT(s) providing the service link.</w:t>
      </w:r>
    </w:p>
    <w:p w14:paraId="2CA3D95A" w14:textId="77777777" w:rsidR="007A2765" w:rsidRDefault="007A2765" w:rsidP="007A2765">
      <w:pPr>
        <w:pStyle w:val="B1"/>
        <w:rPr>
          <w:rFonts w:eastAsia="宋体"/>
          <w:lang w:eastAsia="zh-CN"/>
        </w:rPr>
      </w:pPr>
      <w:r>
        <w:rPr>
          <w:lang w:eastAsia="zh-CN"/>
        </w:rPr>
        <w:t>-</w:t>
      </w:r>
      <w:r>
        <w:rPr>
          <w:lang w:eastAsia="zh-CN"/>
        </w:rPr>
        <w:tab/>
        <w:t>May stop listening to paging when service link is still available.</w:t>
      </w:r>
    </w:p>
    <w:p w14:paraId="6D5E3792" w14:textId="5CA5A06D" w:rsidR="004D4785" w:rsidRDefault="004D4785" w:rsidP="00EF0D3A">
      <w:pPr>
        <w:rPr>
          <w:lang w:eastAsia="zh-CN"/>
        </w:rPr>
      </w:pPr>
    </w:p>
    <w:p w14:paraId="134BF9ED" w14:textId="3C0694C9" w:rsidR="008C6198" w:rsidRDefault="003948C5" w:rsidP="008C6198">
      <w:pPr>
        <w:pStyle w:val="2"/>
        <w:rPr>
          <w:rFonts w:eastAsiaTheme="minorEastAsia"/>
          <w:lang w:eastAsia="zh-CN"/>
        </w:rPr>
      </w:pPr>
      <w:bookmarkStart w:id="2824" w:name="_Toc164701104"/>
      <w:bookmarkStart w:id="2825" w:name="_Toc16419"/>
      <w:bookmarkStart w:id="2826" w:name="_Toc148590875"/>
      <w:bookmarkStart w:id="2827" w:name="_Toc168565856"/>
      <w:r>
        <w:rPr>
          <w:rFonts w:eastAsiaTheme="minorEastAsia"/>
        </w:rPr>
        <w:t>6.45</w:t>
      </w:r>
      <w:r w:rsidR="008C6198">
        <w:rPr>
          <w:rFonts w:eastAsiaTheme="minorEastAsia"/>
        </w:rPr>
        <w:tab/>
        <w:t>Solution#</w:t>
      </w:r>
      <w:r w:rsidR="00617973">
        <w:rPr>
          <w:rFonts w:eastAsiaTheme="minorEastAsia"/>
        </w:rPr>
        <w:t>4</w:t>
      </w:r>
      <w:r w:rsidR="00DB4B1F">
        <w:rPr>
          <w:rFonts w:eastAsiaTheme="minorEastAsia"/>
        </w:rPr>
        <w:t>5</w:t>
      </w:r>
      <w:r w:rsidR="008C6198">
        <w:rPr>
          <w:rFonts w:eastAsiaTheme="minorEastAsia"/>
        </w:rPr>
        <w:t>: Support SMS in S&amp;F satellite operation</w:t>
      </w:r>
      <w:bookmarkEnd w:id="2824"/>
      <w:bookmarkEnd w:id="2827"/>
    </w:p>
    <w:p w14:paraId="64BFC287" w14:textId="0794F4E3" w:rsidR="008C6198" w:rsidRDefault="003948C5" w:rsidP="008C6198">
      <w:pPr>
        <w:pStyle w:val="30"/>
        <w:rPr>
          <w:rFonts w:eastAsiaTheme="minorEastAsia"/>
          <w:lang w:eastAsia="ja-JP"/>
        </w:rPr>
      </w:pPr>
      <w:bookmarkStart w:id="2828" w:name="_Toc164701105"/>
      <w:bookmarkStart w:id="2829" w:name="_Toc168565857"/>
      <w:r>
        <w:rPr>
          <w:rFonts w:eastAsiaTheme="minorEastAsia"/>
        </w:rPr>
        <w:t>6.45</w:t>
      </w:r>
      <w:r w:rsidR="008C6198">
        <w:rPr>
          <w:rFonts w:eastAsiaTheme="minorEastAsia"/>
        </w:rPr>
        <w:t>.1</w:t>
      </w:r>
      <w:r w:rsidR="008C6198">
        <w:rPr>
          <w:rFonts w:eastAsiaTheme="minorEastAsia"/>
        </w:rPr>
        <w:tab/>
        <w:t>Introduction</w:t>
      </w:r>
      <w:bookmarkEnd w:id="2828"/>
      <w:bookmarkEnd w:id="2829"/>
    </w:p>
    <w:p w14:paraId="2B968F2F" w14:textId="77777777" w:rsidR="008C6198" w:rsidRDefault="008C6198" w:rsidP="008C6198">
      <w:pPr>
        <w:rPr>
          <w:rFonts w:eastAsiaTheme="minorEastAsia"/>
          <w:noProof/>
          <w:lang w:val="en-US" w:eastAsia="zh-CN"/>
        </w:rPr>
      </w:pPr>
      <w:r>
        <w:rPr>
          <w:lang w:eastAsia="zh-CN"/>
        </w:rPr>
        <w:t>This solution corresponds to KI#2 to enable SMS services with store and forward satellite operation</w:t>
      </w:r>
      <w:r>
        <w:rPr>
          <w:noProof/>
          <w:lang w:val="en-US" w:eastAsia="zh-CN"/>
        </w:rPr>
        <w:t>.</w:t>
      </w:r>
      <w:r>
        <w:rPr>
          <w:lang w:val="en-US" w:eastAsia="zh-CN"/>
        </w:rPr>
        <w:t xml:space="preserve"> </w:t>
      </w:r>
    </w:p>
    <w:p w14:paraId="49FFC541" w14:textId="7860D897" w:rsidR="008C6198" w:rsidRDefault="003948C5" w:rsidP="008C6198">
      <w:pPr>
        <w:pStyle w:val="30"/>
        <w:rPr>
          <w:rFonts w:eastAsiaTheme="minorEastAsia"/>
          <w:lang w:eastAsia="ja-JP"/>
        </w:rPr>
      </w:pPr>
      <w:bookmarkStart w:id="2830" w:name="_Toc164701106"/>
      <w:bookmarkStart w:id="2831" w:name="_Toc168565858"/>
      <w:r>
        <w:rPr>
          <w:rFonts w:eastAsiaTheme="minorEastAsia"/>
        </w:rPr>
        <w:t>6.45</w:t>
      </w:r>
      <w:r w:rsidR="008C6198">
        <w:rPr>
          <w:rFonts w:eastAsiaTheme="minorEastAsia"/>
        </w:rPr>
        <w:t>.2</w:t>
      </w:r>
      <w:r w:rsidR="008C6198">
        <w:rPr>
          <w:rFonts w:eastAsiaTheme="minorEastAsia"/>
        </w:rPr>
        <w:tab/>
      </w:r>
      <w:r w:rsidR="008C6198">
        <w:rPr>
          <w:rFonts w:eastAsiaTheme="minorEastAsia"/>
          <w:lang w:eastAsia="ko-KR"/>
        </w:rPr>
        <w:t>Description</w:t>
      </w:r>
      <w:bookmarkEnd w:id="2830"/>
      <w:bookmarkEnd w:id="2831"/>
    </w:p>
    <w:p w14:paraId="743F3DE1" w14:textId="2A3EF441" w:rsidR="008C6198" w:rsidRDefault="008C6198" w:rsidP="008C6198">
      <w:pPr>
        <w:rPr>
          <w:rFonts w:eastAsia="Malgun Gothic"/>
          <w:color w:val="BFBFBF" w:themeColor="background1" w:themeShade="BF"/>
        </w:rPr>
      </w:pPr>
      <w:r>
        <w:rPr>
          <w:lang w:eastAsia="zh-CN"/>
        </w:rPr>
        <w:t xml:space="preserve">In this solution, the SMS delivery over satellite which support store and forward feature is supported based on the enhanced architecture of SMS in MME described in Annex C of TS 23.272 [18], and based on the enhanced procedures of short message transfer described in Figure 17 a) of TS 23.040 [19]. The enhanced architecture is described in Figure </w:t>
      </w:r>
      <w:r w:rsidR="003948C5">
        <w:rPr>
          <w:lang w:eastAsia="zh-CN"/>
        </w:rPr>
        <w:t>6.45</w:t>
      </w:r>
      <w:r>
        <w:rPr>
          <w:lang w:eastAsia="zh-CN"/>
        </w:rPr>
        <w:t xml:space="preserve">.2-1, and the enhanced procedure is described in Figure </w:t>
      </w:r>
      <w:r w:rsidR="003948C5">
        <w:rPr>
          <w:lang w:eastAsia="zh-CN"/>
        </w:rPr>
        <w:t>6.45</w:t>
      </w:r>
      <w:r>
        <w:rPr>
          <w:lang w:eastAsia="zh-CN"/>
        </w:rPr>
        <w:t>.3.1-1.</w:t>
      </w:r>
    </w:p>
    <w:p w14:paraId="3935D6D3" w14:textId="77777777" w:rsidR="008C6198" w:rsidRDefault="008C6198" w:rsidP="008C6198">
      <w:pPr>
        <w:jc w:val="center"/>
        <w:rPr>
          <w:rFonts w:eastAsiaTheme="minorEastAsia"/>
          <w:color w:val="000000"/>
        </w:rPr>
      </w:pPr>
      <w:r>
        <w:lastRenderedPageBreak/>
        <w:t xml:space="preserve"> </w:t>
      </w:r>
      <w:r>
        <w:rPr>
          <w:rFonts w:eastAsiaTheme="minorEastAsia"/>
          <w:noProof/>
          <w:color w:val="000000"/>
          <w:lang w:eastAsia="ja-JP"/>
        </w:rPr>
        <w:object w:dxaOrig="9630" w:dyaOrig="3345" w14:anchorId="3B692996">
          <v:shape id="_x0000_i1175" type="#_x0000_t75" alt="" style="width:481.55pt;height:166.9pt;mso-width-percent:0;mso-height-percent:0;mso-width-percent:0;mso-height-percent:0" o:ole="">
            <v:imagedata r:id="rId316" o:title=""/>
          </v:shape>
          <o:OLEObject Type="Embed" ProgID="Visio.Drawing.15" ShapeID="_x0000_i1175" DrawAspect="Content" ObjectID="_1779178928" r:id="rId317"/>
        </w:object>
      </w:r>
    </w:p>
    <w:p w14:paraId="617F40AE" w14:textId="3E6F6254" w:rsidR="008C6198" w:rsidRDefault="008C6198" w:rsidP="008C6198">
      <w:pPr>
        <w:pStyle w:val="TF"/>
      </w:pPr>
      <w:r>
        <w:t xml:space="preserve">Figure </w:t>
      </w:r>
      <w:r w:rsidR="003948C5">
        <w:t>6.45</w:t>
      </w:r>
      <w:r>
        <w:t>.2-1: Architecture enhancement for SMS support in S&amp;F satellite operation</w:t>
      </w:r>
    </w:p>
    <w:p w14:paraId="69E13FDB" w14:textId="77777777" w:rsidR="008C6198" w:rsidRDefault="008C6198" w:rsidP="008C6198">
      <w:pPr>
        <w:rPr>
          <w:rFonts w:eastAsiaTheme="minorEastAsia"/>
          <w:lang w:eastAsia="ko-KR"/>
        </w:rPr>
      </w:pPr>
      <w:r>
        <w:rPr>
          <w:lang w:eastAsia="ko-KR"/>
        </w:rPr>
        <w:t>The UE attaches to the EPS network that the E-UTRAN, MME, and the SMS-GMSC (SAT) are on-boarded to the store and forward feature supporting satellite. In the ground, the SMS-GMSC (Ground), SC, HSS are located.</w:t>
      </w:r>
    </w:p>
    <w:p w14:paraId="015B9CF0" w14:textId="77777777" w:rsidR="008C6198" w:rsidRDefault="008C6198" w:rsidP="008C6198">
      <w:pPr>
        <w:rPr>
          <w:lang w:eastAsia="ko-KR"/>
        </w:rPr>
      </w:pPr>
      <w:r>
        <w:rPr>
          <w:lang w:eastAsia="ko-KR"/>
        </w:rPr>
        <w:t>It is assumed that the MME is aware of the service link connectivity and the feeder link connectivity, based on the Unavailability Period of the satellite that the MME is on-boarded. Based on the connectivity of the service link and the feeder link, the MME provides the time information to the SMS-GMSC (SAT) when to retransmit the SMS message, and when to transfer the Delivery Report of the SMS message. Subsequently, the SMS-GMSC (SAT) stores and transfers the SMS message and the Delivery Report until the time indicated by the MME is reached.</w:t>
      </w:r>
    </w:p>
    <w:p w14:paraId="32A057A3" w14:textId="77777777" w:rsidR="008C6198" w:rsidRDefault="008C6198" w:rsidP="008C6198">
      <w:pPr>
        <w:rPr>
          <w:lang w:eastAsia="ko-KR"/>
        </w:rPr>
      </w:pPr>
      <w:r>
        <w:rPr>
          <w:lang w:eastAsia="ko-KR"/>
        </w:rPr>
        <w:t>By the above mechanism, the MME can keep its responsibility of satellite link connectivity determination and retransmission time indication, and the SMS-GMSC can keep its responsibility of storing the Short Message with minimum impacts to existing mechanism for SMS.</w:t>
      </w:r>
    </w:p>
    <w:p w14:paraId="4C4EE7C0" w14:textId="77777777" w:rsidR="008C6198" w:rsidRDefault="008C6198" w:rsidP="008C6198">
      <w:pPr>
        <w:pStyle w:val="NO"/>
        <w:rPr>
          <w:lang w:eastAsia="ko-KR"/>
        </w:rPr>
      </w:pPr>
      <w:r>
        <w:t>NOTE:</w:t>
      </w:r>
      <w:r>
        <w:tab/>
        <w:t>SMS-GMSC (SAT) and SMS-GMSC (Ground) can exchange signalling based on the implementations, and the detail is out of scope of 3GPP.</w:t>
      </w:r>
    </w:p>
    <w:p w14:paraId="0A1D866F" w14:textId="4585BA11" w:rsidR="008C6198" w:rsidRDefault="003948C5" w:rsidP="008C6198">
      <w:pPr>
        <w:pStyle w:val="30"/>
        <w:rPr>
          <w:rFonts w:eastAsiaTheme="minorEastAsia"/>
          <w:lang w:eastAsia="ja-JP"/>
        </w:rPr>
      </w:pPr>
      <w:bookmarkStart w:id="2832" w:name="_Toc164701107"/>
      <w:bookmarkStart w:id="2833" w:name="_Toc168565859"/>
      <w:r>
        <w:rPr>
          <w:rFonts w:eastAsiaTheme="minorEastAsia"/>
        </w:rPr>
        <w:t>6.45</w:t>
      </w:r>
      <w:r w:rsidR="008C6198">
        <w:rPr>
          <w:rFonts w:eastAsiaTheme="minorEastAsia"/>
        </w:rPr>
        <w:t>.3</w:t>
      </w:r>
      <w:r w:rsidR="008C6198">
        <w:rPr>
          <w:rFonts w:eastAsiaTheme="minorEastAsia"/>
        </w:rPr>
        <w:tab/>
        <w:t>Procedures</w:t>
      </w:r>
      <w:bookmarkEnd w:id="2832"/>
      <w:bookmarkEnd w:id="2833"/>
    </w:p>
    <w:p w14:paraId="29BB0BAB" w14:textId="77777777" w:rsidR="008C6198" w:rsidRDefault="008C6198" w:rsidP="008C6198">
      <w:pPr>
        <w:pStyle w:val="EditorsNote"/>
      </w:pPr>
      <w:r>
        <w:t>Editor’s Note: MO SMS Delivery procedure and support for multiple satellites are FFS.</w:t>
      </w:r>
    </w:p>
    <w:p w14:paraId="07BB7392" w14:textId="760FD63B" w:rsidR="008C6198" w:rsidRDefault="003948C5" w:rsidP="008C6198">
      <w:pPr>
        <w:pStyle w:val="40"/>
        <w:rPr>
          <w:rFonts w:eastAsiaTheme="minorEastAsia"/>
          <w:lang w:eastAsia="ko-KR"/>
        </w:rPr>
      </w:pPr>
      <w:bookmarkStart w:id="2834" w:name="_Toc164701108"/>
      <w:bookmarkStart w:id="2835" w:name="_Toc168565860"/>
      <w:r>
        <w:rPr>
          <w:rFonts w:eastAsiaTheme="minorEastAsia"/>
          <w:lang w:eastAsia="zh-CN"/>
        </w:rPr>
        <w:t>6.45</w:t>
      </w:r>
      <w:r w:rsidR="008C6198">
        <w:rPr>
          <w:rFonts w:eastAsiaTheme="minorEastAsia"/>
          <w:lang w:eastAsia="zh-CN"/>
        </w:rPr>
        <w:t>.3.1</w:t>
      </w:r>
      <w:r w:rsidR="008C6198">
        <w:rPr>
          <w:rFonts w:eastAsiaTheme="minorEastAsia"/>
          <w:lang w:eastAsia="zh-CN"/>
        </w:rPr>
        <w:tab/>
        <w:t>MT SMS Delivery via SMS-GMSC on satellite</w:t>
      </w:r>
      <w:bookmarkEnd w:id="2834"/>
      <w:bookmarkEnd w:id="2835"/>
    </w:p>
    <w:p w14:paraId="3D4D505A" w14:textId="7712CB47" w:rsidR="008C6198" w:rsidRDefault="008C6198" w:rsidP="008C6198">
      <w:pPr>
        <w:rPr>
          <w:rFonts w:eastAsiaTheme="minorEastAsia"/>
          <w:lang w:eastAsia="zh-CN"/>
        </w:rPr>
      </w:pPr>
      <w:r>
        <w:rPr>
          <w:lang w:eastAsia="zh-CN"/>
        </w:rPr>
        <w:t xml:space="preserve">Based on Figure 17a) of </w:t>
      </w:r>
      <w:r>
        <w:t>TS 23.040 [19]</w:t>
      </w:r>
      <w:r>
        <w:rPr>
          <w:lang w:eastAsia="zh-CN"/>
        </w:rPr>
        <w:t xml:space="preserve">, the MT SMS message is delivered as described in Figure </w:t>
      </w:r>
      <w:r w:rsidR="003948C5">
        <w:rPr>
          <w:lang w:eastAsia="zh-CN"/>
        </w:rPr>
        <w:t>6.45</w:t>
      </w:r>
      <w:r>
        <w:rPr>
          <w:lang w:eastAsia="zh-CN"/>
        </w:rPr>
        <w:t>.3.1-1 with following differences:</w:t>
      </w:r>
    </w:p>
    <w:p w14:paraId="5A105BE5" w14:textId="77777777" w:rsidR="008C6198" w:rsidRDefault="008C6198" w:rsidP="008C6198">
      <w:pPr>
        <w:pStyle w:val="B1"/>
        <w:numPr>
          <w:ilvl w:val="0"/>
          <w:numId w:val="87"/>
        </w:numPr>
        <w:ind w:left="568" w:hanging="284"/>
        <w:textAlignment w:val="auto"/>
      </w:pPr>
      <w:r>
        <w:t>The SMS-GMSC is located both in the ground and in the satellite.</w:t>
      </w:r>
    </w:p>
    <w:p w14:paraId="40A239CE" w14:textId="77777777" w:rsidR="008C6198" w:rsidRDefault="008C6198" w:rsidP="008C6198">
      <w:pPr>
        <w:pStyle w:val="B1"/>
        <w:numPr>
          <w:ilvl w:val="0"/>
          <w:numId w:val="87"/>
        </w:numPr>
        <w:ind w:left="568" w:hanging="284"/>
        <w:textAlignment w:val="auto"/>
      </w:pPr>
      <w:r>
        <w:t>The MS SMS message and the Delivery Report of MT SMS are stored in SMS-GMSC until the service link or the feeder link becomes available.</w:t>
      </w:r>
    </w:p>
    <w:p w14:paraId="2A9076F8" w14:textId="77777777" w:rsidR="008C6198" w:rsidRDefault="008C6198" w:rsidP="008C6198">
      <w:pPr>
        <w:ind w:left="400"/>
        <w:rPr>
          <w:rFonts w:eastAsia="等线"/>
          <w:color w:val="000000"/>
          <w:lang w:eastAsia="zh-CN"/>
        </w:rPr>
      </w:pPr>
    </w:p>
    <w:p w14:paraId="0330C77D" w14:textId="77777777" w:rsidR="008C6198" w:rsidRDefault="008C6198" w:rsidP="008C6198">
      <w:pPr>
        <w:rPr>
          <w:rFonts w:eastAsiaTheme="minorEastAsia"/>
          <w:color w:val="BFBFBF" w:themeColor="background1" w:themeShade="BF"/>
          <w:lang w:eastAsia="zh-CN"/>
        </w:rPr>
      </w:pPr>
      <w:r>
        <w:rPr>
          <w:rFonts w:eastAsiaTheme="minorEastAsia"/>
          <w:noProof/>
          <w:color w:val="000000"/>
          <w:lang w:eastAsia="ja-JP"/>
        </w:rPr>
        <w:object w:dxaOrig="9630" w:dyaOrig="10560" w14:anchorId="4C6D2C5E">
          <v:shape id="_x0000_i1176" type="#_x0000_t75" alt="" style="width:481.55pt;height:528.15pt;mso-width-percent:0;mso-height-percent:0;mso-width-percent:0;mso-height-percent:0" o:ole="">
            <v:imagedata r:id="rId318" o:title=""/>
          </v:shape>
          <o:OLEObject Type="Embed" ProgID="Visio.Drawing.15" ShapeID="_x0000_i1176" DrawAspect="Content" ObjectID="_1779178929" r:id="rId319"/>
        </w:object>
      </w:r>
    </w:p>
    <w:p w14:paraId="0161AD27" w14:textId="60F68FB7" w:rsidR="008C6198" w:rsidRDefault="008C6198" w:rsidP="008C6198">
      <w:pPr>
        <w:pStyle w:val="TF"/>
        <w:rPr>
          <w:color w:val="000000"/>
          <w:lang w:eastAsia="ja-JP"/>
        </w:rPr>
      </w:pPr>
      <w:r>
        <w:t xml:space="preserve">Figure </w:t>
      </w:r>
      <w:r w:rsidR="003948C5">
        <w:t>6.45</w:t>
      </w:r>
      <w:r>
        <w:t>.3.1-1: Procedure for MT SMS Delivery via SMS-GMSC on satellite</w:t>
      </w:r>
    </w:p>
    <w:p w14:paraId="1B3C6121" w14:textId="0E2A25F3" w:rsidR="008C6198" w:rsidRDefault="008C6198" w:rsidP="008C6198">
      <w:pPr>
        <w:pStyle w:val="B1"/>
        <w:ind w:left="0" w:firstLine="0"/>
        <w:rPr>
          <w:rFonts w:eastAsiaTheme="minorEastAsia"/>
          <w:lang w:eastAsia="zh-CN"/>
        </w:rPr>
      </w:pPr>
      <w:r>
        <w:rPr>
          <w:lang w:eastAsia="zh-CN"/>
        </w:rPr>
        <w:t xml:space="preserve">The UE attaches to EPS via Regenerative satellite access, which supports store and forward operation. E-UTRAN, MME, and SMS-GSMC (SAT) are on the same satellite, and SMS-GMSC (Ground), SC, and HSS are on the ground, as described in </w:t>
      </w:r>
      <w:r>
        <w:t xml:space="preserve">Figure </w:t>
      </w:r>
      <w:r w:rsidR="003948C5">
        <w:t>6.45</w:t>
      </w:r>
      <w:r>
        <w:t>.2-1.</w:t>
      </w:r>
      <w:r>
        <w:rPr>
          <w:lang w:eastAsia="zh-CN"/>
        </w:rPr>
        <w:t xml:space="preserve"> </w:t>
      </w:r>
    </w:p>
    <w:p w14:paraId="7666DCB0" w14:textId="77777777" w:rsidR="008C6198" w:rsidRDefault="008C6198" w:rsidP="008C6198">
      <w:pPr>
        <w:pStyle w:val="B1"/>
        <w:numPr>
          <w:ilvl w:val="0"/>
          <w:numId w:val="88"/>
        </w:numPr>
        <w:textAlignment w:val="auto"/>
        <w:rPr>
          <w:lang w:eastAsia="zh-CN"/>
        </w:rPr>
      </w:pPr>
      <w:r>
        <w:rPr>
          <w:lang w:eastAsia="ko-KR"/>
        </w:rPr>
        <w:t>The SC initiates transfer of MT SMS. The SMS-GMSC (Ground) retrieves the address of MME or SMS-GMSC (SAT) from the HSS.</w:t>
      </w:r>
    </w:p>
    <w:p w14:paraId="632D315A" w14:textId="77777777" w:rsidR="008C6198" w:rsidRDefault="008C6198" w:rsidP="008C6198">
      <w:pPr>
        <w:pStyle w:val="B1"/>
        <w:numPr>
          <w:ilvl w:val="0"/>
          <w:numId w:val="88"/>
        </w:numPr>
        <w:textAlignment w:val="auto"/>
        <w:rPr>
          <w:lang w:eastAsia="zh-CN"/>
        </w:rPr>
      </w:pPr>
      <w:r>
        <w:rPr>
          <w:lang w:eastAsia="ko-KR"/>
        </w:rPr>
        <w:t>The SMS-GMSC (Ground) forwards the MT SMS message to SMS-GMSC (SAT).</w:t>
      </w:r>
    </w:p>
    <w:p w14:paraId="57CB3105" w14:textId="77777777" w:rsidR="008C6198" w:rsidRDefault="008C6198" w:rsidP="008C6198">
      <w:pPr>
        <w:pStyle w:val="B1"/>
        <w:numPr>
          <w:ilvl w:val="0"/>
          <w:numId w:val="88"/>
        </w:numPr>
        <w:textAlignment w:val="auto"/>
        <w:rPr>
          <w:lang w:eastAsia="zh-CN"/>
        </w:rPr>
      </w:pPr>
      <w:r>
        <w:rPr>
          <w:lang w:eastAsia="ko-KR"/>
        </w:rPr>
        <w:t>The SMS-GMSC (SAT) forwards the MT SMS message to the MME, and indicates it is capable to retransmit the Short Message until a maximum retransmission time.</w:t>
      </w:r>
    </w:p>
    <w:p w14:paraId="2924792A" w14:textId="77777777" w:rsidR="008C6198" w:rsidRDefault="008C6198" w:rsidP="008C6198">
      <w:pPr>
        <w:pStyle w:val="B1"/>
        <w:numPr>
          <w:ilvl w:val="0"/>
          <w:numId w:val="88"/>
        </w:numPr>
        <w:textAlignment w:val="auto"/>
        <w:rPr>
          <w:lang w:eastAsia="zh-CN"/>
        </w:rPr>
      </w:pPr>
      <w:r>
        <w:rPr>
          <w:lang w:eastAsia="ko-KR"/>
        </w:rPr>
        <w:t>The MME checks whether the service link is connected.</w:t>
      </w:r>
    </w:p>
    <w:p w14:paraId="77490CC2" w14:textId="77777777" w:rsidR="008C6198" w:rsidRDefault="008C6198" w:rsidP="008C6198">
      <w:pPr>
        <w:pStyle w:val="B1"/>
        <w:rPr>
          <w:b/>
          <w:lang w:eastAsia="ko-KR"/>
        </w:rPr>
      </w:pPr>
      <w:r>
        <w:rPr>
          <w:b/>
          <w:lang w:eastAsia="ko-KR"/>
        </w:rPr>
        <w:lastRenderedPageBreak/>
        <w:t>Case A: Service link is not available</w:t>
      </w:r>
    </w:p>
    <w:p w14:paraId="487B59C6" w14:textId="77777777" w:rsidR="008C6198" w:rsidRDefault="008C6198" w:rsidP="008C6198">
      <w:pPr>
        <w:pStyle w:val="B1"/>
        <w:numPr>
          <w:ilvl w:val="0"/>
          <w:numId w:val="88"/>
        </w:numPr>
        <w:textAlignment w:val="auto"/>
        <w:rPr>
          <w:lang w:eastAsia="zh-CN"/>
        </w:rPr>
      </w:pPr>
      <w:r>
        <w:rPr>
          <w:lang w:eastAsia="ko-KR"/>
        </w:rPr>
        <w:t>If the service link between the UE and the satellite is not connected as determined in step 4, then the MME sends a Delivery Report with a cause indicating that it is temporarily unreachable and with an indication requesting the SMS-GMSC (SAT) to retransmit the Short Message at a later requested retransmission time prior to the maximum retransmission time. The MME determines the requested retransmission time based on the Unavailability Period of the satellite that MME is on-boarded.</w:t>
      </w:r>
    </w:p>
    <w:p w14:paraId="3F2FDEF7" w14:textId="77777777" w:rsidR="008C6198" w:rsidRDefault="008C6198" w:rsidP="008C6198">
      <w:pPr>
        <w:pStyle w:val="B1"/>
        <w:numPr>
          <w:ilvl w:val="0"/>
          <w:numId w:val="88"/>
        </w:numPr>
        <w:textAlignment w:val="auto"/>
        <w:rPr>
          <w:lang w:eastAsia="zh-CN"/>
        </w:rPr>
      </w:pPr>
      <w:r>
        <w:rPr>
          <w:lang w:eastAsia="zh-CN"/>
        </w:rPr>
        <w:t>The SMS-GMSC (SAT) stores the MT SMS message until the requested retransmission time received from the MME.</w:t>
      </w:r>
    </w:p>
    <w:p w14:paraId="2A8981FF" w14:textId="77777777" w:rsidR="008C6198" w:rsidRDefault="008C6198" w:rsidP="008C6198">
      <w:pPr>
        <w:pStyle w:val="B1"/>
        <w:ind w:left="0" w:firstLine="0"/>
        <w:rPr>
          <w:b/>
          <w:lang w:eastAsia="ko-KR"/>
        </w:rPr>
      </w:pPr>
      <w:r>
        <w:rPr>
          <w:b/>
          <w:lang w:eastAsia="ko-KR"/>
        </w:rPr>
        <w:t>Case B: Service link is available</w:t>
      </w:r>
    </w:p>
    <w:p w14:paraId="784CEC6C" w14:textId="77777777" w:rsidR="008C6198" w:rsidRDefault="008C6198" w:rsidP="008C6198">
      <w:pPr>
        <w:pStyle w:val="B1"/>
        <w:numPr>
          <w:ilvl w:val="0"/>
          <w:numId w:val="88"/>
        </w:numPr>
        <w:textAlignment w:val="auto"/>
        <w:rPr>
          <w:lang w:eastAsia="zh-CN"/>
        </w:rPr>
      </w:pPr>
      <w:r>
        <w:rPr>
          <w:lang w:eastAsia="ko-KR"/>
        </w:rPr>
        <w:t>If the service link is connected as determined in step 4 and/or the requested retransmission time received in step 5 is reached, the SMS-GMSC (SAT) retransmits the MT SMS message to the MME.</w:t>
      </w:r>
    </w:p>
    <w:p w14:paraId="3A16F4CE" w14:textId="77777777" w:rsidR="008C6198" w:rsidRDefault="008C6198" w:rsidP="008C6198">
      <w:pPr>
        <w:pStyle w:val="B1"/>
        <w:numPr>
          <w:ilvl w:val="0"/>
          <w:numId w:val="88"/>
        </w:numPr>
        <w:textAlignment w:val="auto"/>
        <w:rPr>
          <w:lang w:eastAsia="zh-CN"/>
        </w:rPr>
      </w:pPr>
      <w:r>
        <w:rPr>
          <w:lang w:eastAsia="zh-CN"/>
        </w:rPr>
        <w:t>The MME pages the UE. If the UE is in the ECM-IDLE state, the UE triggers Service Request procedure upon reception of paging message from MME.</w:t>
      </w:r>
    </w:p>
    <w:p w14:paraId="1DBA4932" w14:textId="77777777" w:rsidR="008C6198" w:rsidRDefault="008C6198" w:rsidP="008C6198">
      <w:pPr>
        <w:pStyle w:val="B1"/>
        <w:numPr>
          <w:ilvl w:val="0"/>
          <w:numId w:val="88"/>
        </w:numPr>
        <w:textAlignment w:val="auto"/>
        <w:rPr>
          <w:lang w:eastAsia="zh-CN"/>
        </w:rPr>
      </w:pPr>
      <w:r>
        <w:rPr>
          <w:lang w:eastAsia="ko-KR"/>
        </w:rPr>
        <w:t>The MT SMS message is delivered to the UE.</w:t>
      </w:r>
    </w:p>
    <w:p w14:paraId="0E96CC26" w14:textId="77777777" w:rsidR="008C6198" w:rsidRDefault="008C6198" w:rsidP="008C6198">
      <w:pPr>
        <w:pStyle w:val="B1"/>
        <w:numPr>
          <w:ilvl w:val="0"/>
          <w:numId w:val="88"/>
        </w:numPr>
        <w:textAlignment w:val="auto"/>
        <w:rPr>
          <w:lang w:eastAsia="zh-CN"/>
        </w:rPr>
      </w:pPr>
      <w:r>
        <w:rPr>
          <w:lang w:eastAsia="ko-KR"/>
        </w:rPr>
        <w:t>The MT SMS message is transferred to the UE, and the Delivery Report of MT SMS is returned to the MME.</w:t>
      </w:r>
    </w:p>
    <w:p w14:paraId="4A227E22" w14:textId="77777777" w:rsidR="008C6198" w:rsidRDefault="008C6198" w:rsidP="008C6198">
      <w:pPr>
        <w:pStyle w:val="B1"/>
        <w:numPr>
          <w:ilvl w:val="0"/>
          <w:numId w:val="88"/>
        </w:numPr>
        <w:textAlignment w:val="auto"/>
        <w:rPr>
          <w:lang w:eastAsia="zh-CN"/>
        </w:rPr>
      </w:pPr>
      <w:r>
        <w:rPr>
          <w:lang w:eastAsia="ko-KR"/>
        </w:rPr>
        <w:t>The MME checks whether the feeder link is connected.</w:t>
      </w:r>
    </w:p>
    <w:p w14:paraId="284DBE43" w14:textId="77777777" w:rsidR="008C6198" w:rsidRDefault="008C6198" w:rsidP="008C6198">
      <w:pPr>
        <w:pStyle w:val="B1"/>
        <w:ind w:left="0" w:firstLine="0"/>
        <w:rPr>
          <w:b/>
          <w:lang w:eastAsia="ko-KR"/>
        </w:rPr>
      </w:pPr>
      <w:r>
        <w:rPr>
          <w:b/>
          <w:lang w:eastAsia="ko-KR"/>
        </w:rPr>
        <w:t>Case C: Feeder link is not available.</w:t>
      </w:r>
    </w:p>
    <w:p w14:paraId="4988D6FF" w14:textId="77777777" w:rsidR="008C6198" w:rsidRDefault="008C6198" w:rsidP="008C6198">
      <w:pPr>
        <w:pStyle w:val="B1"/>
        <w:numPr>
          <w:ilvl w:val="0"/>
          <w:numId w:val="88"/>
        </w:numPr>
        <w:textAlignment w:val="auto"/>
        <w:rPr>
          <w:lang w:eastAsia="zh-CN"/>
        </w:rPr>
      </w:pPr>
      <w:r>
        <w:rPr>
          <w:lang w:eastAsia="ko-KR"/>
        </w:rPr>
        <w:t>If the feeder link between the MME and the SMS-GMSC (SAT) is not connected as determined in step 11, then the MME transfers the Delivery Report of MT SMS to the SMS-GMSC (SAT) with an information about the available time for feeder link.</w:t>
      </w:r>
    </w:p>
    <w:p w14:paraId="21ACD97E" w14:textId="77777777" w:rsidR="008C6198" w:rsidRDefault="008C6198" w:rsidP="008C6198">
      <w:pPr>
        <w:pStyle w:val="B1"/>
        <w:numPr>
          <w:ilvl w:val="0"/>
          <w:numId w:val="88"/>
        </w:numPr>
        <w:textAlignment w:val="auto"/>
        <w:rPr>
          <w:lang w:eastAsia="zh-CN"/>
        </w:rPr>
      </w:pPr>
      <w:r>
        <w:rPr>
          <w:lang w:eastAsia="ko-KR"/>
        </w:rPr>
        <w:t>The SMS-GMSC (SAT) stores the Delivery Report of MT SMS until the available time for feeder link indicated by the MME.</w:t>
      </w:r>
    </w:p>
    <w:p w14:paraId="7F207CFA" w14:textId="77777777" w:rsidR="008C6198" w:rsidRDefault="008C6198" w:rsidP="008C6198">
      <w:pPr>
        <w:pStyle w:val="B1"/>
        <w:ind w:left="0" w:firstLine="0"/>
        <w:rPr>
          <w:b/>
          <w:lang w:eastAsia="ko-KR"/>
        </w:rPr>
      </w:pPr>
      <w:r>
        <w:rPr>
          <w:b/>
          <w:lang w:eastAsia="ko-KR"/>
        </w:rPr>
        <w:t>Case D: Feeder link is available.</w:t>
      </w:r>
    </w:p>
    <w:p w14:paraId="1C678A98" w14:textId="77777777" w:rsidR="008C6198" w:rsidRDefault="008C6198" w:rsidP="008C6198">
      <w:pPr>
        <w:pStyle w:val="B1"/>
        <w:numPr>
          <w:ilvl w:val="0"/>
          <w:numId w:val="88"/>
        </w:numPr>
        <w:textAlignment w:val="auto"/>
        <w:rPr>
          <w:lang w:eastAsia="ko-KR"/>
        </w:rPr>
      </w:pPr>
      <w:r>
        <w:rPr>
          <w:lang w:eastAsia="ko-KR"/>
        </w:rPr>
        <w:t>If the feeder link is connected as determined in step 11 and the indicated available time for feeder link is reached, the SMS-GMSC (SAT) returns the Delivery Report of MT SMS message to the SMS-GMSC (Ground), and it is transferred to the SC.</w:t>
      </w:r>
    </w:p>
    <w:p w14:paraId="4B3CA1CA" w14:textId="2F2DBF0F" w:rsidR="008C6198" w:rsidRDefault="003948C5" w:rsidP="008C6198">
      <w:pPr>
        <w:pStyle w:val="30"/>
        <w:rPr>
          <w:rFonts w:eastAsiaTheme="minorEastAsia"/>
          <w:lang w:eastAsia="zh-CN"/>
        </w:rPr>
      </w:pPr>
      <w:bookmarkStart w:id="2836" w:name="_Toc164701109"/>
      <w:bookmarkStart w:id="2837" w:name="_Toc168565861"/>
      <w:r>
        <w:rPr>
          <w:rFonts w:eastAsiaTheme="minorEastAsia"/>
          <w:lang w:eastAsia="zh-CN"/>
        </w:rPr>
        <w:t>6.45</w:t>
      </w:r>
      <w:r w:rsidR="008C6198">
        <w:rPr>
          <w:rFonts w:eastAsiaTheme="minorEastAsia"/>
          <w:lang w:eastAsia="zh-CN"/>
        </w:rPr>
        <w:t>.3</w:t>
      </w:r>
      <w:r w:rsidR="008C6198">
        <w:rPr>
          <w:rFonts w:eastAsiaTheme="minorEastAsia"/>
          <w:lang w:eastAsia="zh-CN"/>
        </w:rPr>
        <w:tab/>
      </w:r>
      <w:r w:rsidR="008C6198">
        <w:rPr>
          <w:rFonts w:eastAsiaTheme="minorEastAsia"/>
        </w:rPr>
        <w:t xml:space="preserve">Impacts on </w:t>
      </w:r>
      <w:r w:rsidR="008C6198">
        <w:rPr>
          <w:rFonts w:eastAsiaTheme="minorEastAsia"/>
          <w:lang w:eastAsia="zh-CN"/>
        </w:rPr>
        <w:t>E</w:t>
      </w:r>
      <w:r w:rsidR="008C6198">
        <w:rPr>
          <w:rFonts w:eastAsiaTheme="minorEastAsia"/>
        </w:rPr>
        <w:t xml:space="preserve">xisting </w:t>
      </w:r>
      <w:r w:rsidR="008C6198">
        <w:rPr>
          <w:rFonts w:eastAsiaTheme="minorEastAsia"/>
          <w:lang w:eastAsia="zh-CN"/>
        </w:rPr>
        <w:t>N</w:t>
      </w:r>
      <w:r w:rsidR="008C6198">
        <w:rPr>
          <w:rFonts w:eastAsiaTheme="minorEastAsia"/>
        </w:rPr>
        <w:t xml:space="preserve">odes and </w:t>
      </w:r>
      <w:r w:rsidR="008C6198">
        <w:rPr>
          <w:rFonts w:eastAsiaTheme="minorEastAsia"/>
          <w:lang w:eastAsia="zh-CN"/>
        </w:rPr>
        <w:t>F</w:t>
      </w:r>
      <w:r w:rsidR="008C6198">
        <w:rPr>
          <w:rFonts w:eastAsiaTheme="minorEastAsia"/>
        </w:rPr>
        <w:t>unctionality</w:t>
      </w:r>
      <w:bookmarkEnd w:id="2825"/>
      <w:bookmarkEnd w:id="2826"/>
      <w:bookmarkEnd w:id="2836"/>
      <w:bookmarkEnd w:id="2837"/>
    </w:p>
    <w:p w14:paraId="7017A18A" w14:textId="77777777" w:rsidR="008C6198" w:rsidRDefault="008C6198" w:rsidP="008C6198">
      <w:pPr>
        <w:rPr>
          <w:rFonts w:eastAsiaTheme="minorEastAsia"/>
          <w:lang w:eastAsia="ja-JP"/>
        </w:rPr>
      </w:pPr>
      <w:r>
        <w:rPr>
          <w:lang w:eastAsia="ko-KR"/>
        </w:rPr>
        <w:t xml:space="preserve">The following impacts are foreseen by this solution: </w:t>
      </w:r>
    </w:p>
    <w:p w14:paraId="559D1F32" w14:textId="77777777" w:rsidR="008C6198" w:rsidRDefault="008C6198" w:rsidP="008C6198">
      <w:pPr>
        <w:rPr>
          <w:b/>
          <w:bCs/>
        </w:rPr>
      </w:pPr>
      <w:r>
        <w:rPr>
          <w:b/>
          <w:bCs/>
        </w:rPr>
        <w:t>MME:</w:t>
      </w:r>
    </w:p>
    <w:p w14:paraId="07C2A8F2" w14:textId="77777777" w:rsidR="008C6198" w:rsidRDefault="008C6198" w:rsidP="008C6198">
      <w:pPr>
        <w:pStyle w:val="B1"/>
      </w:pPr>
      <w:r>
        <w:t>-</w:t>
      </w:r>
      <w:r>
        <w:tab/>
        <w:t>The MME checks the service link connectivity, and determines and provides the requested retransmission time to SMS-GMSC (SAT).</w:t>
      </w:r>
    </w:p>
    <w:p w14:paraId="51D7EEFB" w14:textId="77777777" w:rsidR="008C6198" w:rsidRDefault="008C6198" w:rsidP="008C6198">
      <w:pPr>
        <w:pStyle w:val="B1"/>
      </w:pPr>
      <w:r>
        <w:t>-</w:t>
      </w:r>
      <w:r>
        <w:tab/>
        <w:t>The MME checks the feeder link connectivity, and determines and provides the available time for feeder link to SMS-GMSC (SAT).</w:t>
      </w:r>
    </w:p>
    <w:p w14:paraId="63F7ED52" w14:textId="77777777" w:rsidR="008C6198" w:rsidRDefault="008C6198" w:rsidP="008C6198">
      <w:pPr>
        <w:rPr>
          <w:b/>
          <w:bCs/>
        </w:rPr>
      </w:pPr>
      <w:r>
        <w:rPr>
          <w:b/>
          <w:bCs/>
        </w:rPr>
        <w:t>SMS-GMSC:</w:t>
      </w:r>
    </w:p>
    <w:p w14:paraId="39585056" w14:textId="77777777" w:rsidR="008C6198" w:rsidRDefault="008C6198" w:rsidP="008C6198">
      <w:pPr>
        <w:pStyle w:val="B1"/>
      </w:pPr>
      <w:r>
        <w:t>-</w:t>
      </w:r>
      <w:r>
        <w:tab/>
        <w:t>Upon reception of the available time for feeder link from MME, the SMS-GMSC (SAT) stores and forwards the Delivery Report of MT SMS message.</w:t>
      </w:r>
    </w:p>
    <w:p w14:paraId="0C0EBC27" w14:textId="77777777" w:rsidR="008C6198" w:rsidRDefault="008C6198" w:rsidP="008C6198">
      <w:pPr>
        <w:rPr>
          <w:b/>
          <w:bCs/>
        </w:rPr>
      </w:pPr>
      <w:r>
        <w:rPr>
          <w:b/>
          <w:bCs/>
        </w:rPr>
        <w:t>HSS:</w:t>
      </w:r>
    </w:p>
    <w:p w14:paraId="2C54CD88" w14:textId="77777777" w:rsidR="008C6198" w:rsidRDefault="008C6198" w:rsidP="008C6198">
      <w:pPr>
        <w:pStyle w:val="B1"/>
        <w:rPr>
          <w:rFonts w:eastAsia="Yu Mincho"/>
        </w:rPr>
      </w:pPr>
      <w:r>
        <w:t>-</w:t>
      </w:r>
      <w:r>
        <w:tab/>
        <w:t>The HSS provides to SMS-GMSC (Ground) the address of the satellite on-boarded MME or the SMS-GMSC (SAT).</w:t>
      </w:r>
    </w:p>
    <w:p w14:paraId="59085162" w14:textId="46C07D8F" w:rsidR="008C6198" w:rsidRDefault="00617973" w:rsidP="00EF0D3A">
      <w:pPr>
        <w:rPr>
          <w:lang w:eastAsia="zh-CN"/>
        </w:rPr>
      </w:pPr>
      <w:r>
        <w:rPr>
          <w:lang w:eastAsia="zh-CN"/>
        </w:rPr>
        <w:t xml:space="preserve"> </w:t>
      </w:r>
    </w:p>
    <w:p w14:paraId="09F86188" w14:textId="19DA78EF" w:rsidR="002F7847" w:rsidRPr="005A2371" w:rsidRDefault="002F7847" w:rsidP="002F7847">
      <w:pPr>
        <w:pStyle w:val="2"/>
      </w:pPr>
      <w:bookmarkStart w:id="2838" w:name="_Toc164701110"/>
      <w:bookmarkStart w:id="2839" w:name="_Toc168565862"/>
      <w:r w:rsidRPr="005A2371">
        <w:rPr>
          <w:lang w:eastAsia="zh-CN"/>
        </w:rPr>
        <w:lastRenderedPageBreak/>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2770"/>
      <w:r w:rsidRPr="005A2371">
        <w:t>&lt;Solution Title&gt;</w:t>
      </w:r>
      <w:bookmarkEnd w:id="2771"/>
      <w:bookmarkEnd w:id="2772"/>
      <w:bookmarkEnd w:id="2773"/>
      <w:bookmarkEnd w:id="2774"/>
      <w:bookmarkEnd w:id="2775"/>
      <w:bookmarkEnd w:id="2776"/>
      <w:bookmarkEnd w:id="2777"/>
      <w:bookmarkEnd w:id="2778"/>
      <w:bookmarkEnd w:id="2779"/>
      <w:bookmarkEnd w:id="2838"/>
      <w:bookmarkEnd w:id="2839"/>
    </w:p>
    <w:p w14:paraId="18C24AFE" w14:textId="77777777" w:rsidR="002F7847" w:rsidRPr="005A2371" w:rsidRDefault="002F7847" w:rsidP="002F7847">
      <w:pPr>
        <w:pStyle w:val="30"/>
      </w:pPr>
      <w:bookmarkStart w:id="2840" w:name="_Toc500949099"/>
      <w:bookmarkStart w:id="2841" w:name="_Toc22214909"/>
      <w:bookmarkStart w:id="2842" w:name="_Toc23254042"/>
      <w:bookmarkStart w:id="2843" w:name="_Toc146636842"/>
      <w:bookmarkStart w:id="2844" w:name="_Toc148441194"/>
      <w:bookmarkStart w:id="2845" w:name="_Toc151176060"/>
      <w:bookmarkStart w:id="2846" w:name="_Toc151701868"/>
      <w:bookmarkStart w:id="2847" w:name="_Toc157597095"/>
      <w:bookmarkStart w:id="2848" w:name="_Toc158029088"/>
      <w:bookmarkStart w:id="2849" w:name="_Toc161139178"/>
      <w:bookmarkStart w:id="2850" w:name="_Toc164701111"/>
      <w:bookmarkStart w:id="2851" w:name="_Toc168565863"/>
      <w:r w:rsidRPr="005A2371">
        <w:t>6.</w:t>
      </w:r>
      <w:r w:rsidRPr="005A2371">
        <w:rPr>
          <w:rFonts w:hint="eastAsia"/>
        </w:rPr>
        <w:t>X</w:t>
      </w:r>
      <w:r w:rsidRPr="005A2371">
        <w:t>.1</w:t>
      </w:r>
      <w:r w:rsidRPr="005A2371">
        <w:rPr>
          <w:rFonts w:hint="eastAsia"/>
        </w:rPr>
        <w:tab/>
        <w:t>Description</w:t>
      </w:r>
      <w:bookmarkEnd w:id="2840"/>
      <w:bookmarkEnd w:id="2841"/>
      <w:bookmarkEnd w:id="2842"/>
      <w:bookmarkEnd w:id="2843"/>
      <w:bookmarkEnd w:id="2844"/>
      <w:bookmarkEnd w:id="2845"/>
      <w:bookmarkEnd w:id="2846"/>
      <w:bookmarkEnd w:id="2847"/>
      <w:bookmarkEnd w:id="2848"/>
      <w:bookmarkEnd w:id="2849"/>
      <w:bookmarkEnd w:id="2850"/>
      <w:bookmarkEnd w:id="2851"/>
    </w:p>
    <w:p w14:paraId="70C3A8AB" w14:textId="0F4D2F9E" w:rsidR="002F7847" w:rsidRPr="005A2371" w:rsidRDefault="007646CD" w:rsidP="002F7847">
      <w:pPr>
        <w:pStyle w:val="EditorsNote"/>
      </w:pPr>
      <w:bookmarkStart w:id="2852" w:name="_Toc500949101"/>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2853" w:name="_Toc22214910"/>
    </w:p>
    <w:p w14:paraId="07CA9270" w14:textId="77777777" w:rsidR="002F7847" w:rsidRPr="005A2371" w:rsidRDefault="002F7847" w:rsidP="002F7847">
      <w:pPr>
        <w:pStyle w:val="30"/>
      </w:pPr>
      <w:bookmarkStart w:id="2854" w:name="_Toc23254043"/>
      <w:bookmarkStart w:id="2855" w:name="_Toc146636843"/>
      <w:bookmarkStart w:id="2856" w:name="_Toc148441195"/>
      <w:bookmarkStart w:id="2857" w:name="_Toc151176061"/>
      <w:bookmarkStart w:id="2858" w:name="_Toc151701869"/>
      <w:bookmarkStart w:id="2859" w:name="_Toc157597096"/>
      <w:bookmarkStart w:id="2860" w:name="_Toc158029089"/>
      <w:bookmarkStart w:id="2861" w:name="_Toc161139179"/>
      <w:bookmarkStart w:id="2862" w:name="_Toc164701112"/>
      <w:bookmarkStart w:id="2863" w:name="_Toc168565864"/>
      <w:r w:rsidRPr="005A2371">
        <w:t>6.X.2</w:t>
      </w:r>
      <w:r w:rsidRPr="005A2371">
        <w:tab/>
        <w:t>Procedures</w:t>
      </w:r>
      <w:bookmarkEnd w:id="2852"/>
      <w:bookmarkEnd w:id="2853"/>
      <w:bookmarkEnd w:id="2854"/>
      <w:bookmarkEnd w:id="2855"/>
      <w:bookmarkEnd w:id="2856"/>
      <w:bookmarkEnd w:id="2857"/>
      <w:bookmarkEnd w:id="2858"/>
      <w:bookmarkEnd w:id="2859"/>
      <w:bookmarkEnd w:id="2860"/>
      <w:bookmarkEnd w:id="2861"/>
      <w:bookmarkEnd w:id="2862"/>
      <w:bookmarkEnd w:id="2863"/>
    </w:p>
    <w:p w14:paraId="01609022" w14:textId="71D6775F" w:rsidR="002F7847" w:rsidRPr="005A2371" w:rsidRDefault="007646CD" w:rsidP="002F7847">
      <w:pPr>
        <w:pStyle w:val="EditorsNote"/>
        <w:rPr>
          <w:lang w:eastAsia="ko-KR"/>
        </w:rPr>
      </w:pPr>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2864" w:name="_Toc326248711"/>
      <w:bookmarkStart w:id="2865" w:name="_Toc510604409"/>
      <w:bookmarkStart w:id="2866" w:name="_Toc22214911"/>
    </w:p>
    <w:p w14:paraId="6395E94F" w14:textId="77777777" w:rsidR="002F7847" w:rsidRPr="005A2371" w:rsidRDefault="002F7847" w:rsidP="002F7847">
      <w:pPr>
        <w:pStyle w:val="30"/>
        <w:rPr>
          <w:lang w:eastAsia="zh-CN"/>
        </w:rPr>
      </w:pPr>
      <w:bookmarkStart w:id="2867" w:name="_Toc23254044"/>
      <w:bookmarkStart w:id="2868" w:name="_Toc146636844"/>
      <w:bookmarkStart w:id="2869" w:name="_Toc148441196"/>
      <w:bookmarkStart w:id="2870" w:name="_Toc151176062"/>
      <w:bookmarkStart w:id="2871" w:name="_Toc151701870"/>
      <w:bookmarkStart w:id="2872" w:name="_Toc157597097"/>
      <w:bookmarkStart w:id="2873" w:name="_Toc158029090"/>
      <w:bookmarkStart w:id="2874" w:name="_Toc161139180"/>
      <w:bookmarkStart w:id="2875" w:name="_Toc164701113"/>
      <w:bookmarkStart w:id="2876" w:name="_Toc168565865"/>
      <w:r w:rsidRPr="005A2371">
        <w:rPr>
          <w:lang w:eastAsia="zh-CN"/>
        </w:rPr>
        <w:t>6.X.3</w:t>
      </w:r>
      <w:r w:rsidRPr="005A2371">
        <w:rPr>
          <w:lang w:eastAsia="zh-CN"/>
        </w:rPr>
        <w:tab/>
      </w:r>
      <w:bookmarkEnd w:id="2864"/>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865"/>
      <w:bookmarkEnd w:id="2866"/>
      <w:bookmarkEnd w:id="2867"/>
      <w:bookmarkEnd w:id="2868"/>
      <w:bookmarkEnd w:id="2869"/>
      <w:bookmarkEnd w:id="2870"/>
      <w:bookmarkEnd w:id="2871"/>
      <w:bookmarkEnd w:id="2872"/>
      <w:bookmarkEnd w:id="2873"/>
      <w:bookmarkEnd w:id="2874"/>
      <w:bookmarkEnd w:id="2875"/>
      <w:bookmarkEnd w:id="2876"/>
    </w:p>
    <w:p w14:paraId="092460EE" w14:textId="7D702D9A" w:rsidR="002F7847" w:rsidRPr="005A2371" w:rsidRDefault="007646CD" w:rsidP="002F7847">
      <w:pPr>
        <w:pStyle w:val="EditorsNote"/>
      </w:pPr>
      <w:r>
        <w:rPr>
          <w:lang w:eastAsia="zh-CN"/>
        </w:rPr>
        <w:t>Editor</w:t>
      </w:r>
      <w:r w:rsidR="00254003">
        <w:rPr>
          <w:lang w:eastAsia="zh-CN"/>
        </w:rPr>
        <w:t>'</w:t>
      </w:r>
      <w:r>
        <w:rPr>
          <w:lang w:eastAsia="zh-CN"/>
        </w:rPr>
        <w:t>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1"/>
        <w:rPr>
          <w:lang w:eastAsia="zh-CN"/>
        </w:rPr>
      </w:pPr>
      <w:bookmarkStart w:id="2877" w:name="_Toc23254045"/>
      <w:bookmarkStart w:id="2878" w:name="_Toc146636845"/>
      <w:bookmarkStart w:id="2879" w:name="_Toc148441197"/>
      <w:bookmarkStart w:id="2880" w:name="_Toc151176063"/>
      <w:bookmarkStart w:id="2881" w:name="_Toc151701871"/>
      <w:bookmarkStart w:id="2882" w:name="_Toc157597098"/>
      <w:bookmarkStart w:id="2883" w:name="_Toc158029091"/>
      <w:bookmarkStart w:id="2884" w:name="_Toc161139181"/>
      <w:bookmarkStart w:id="2885" w:name="_Toc164701114"/>
      <w:bookmarkStart w:id="2886" w:name="_Toc168565866"/>
      <w:r w:rsidRPr="005A2371">
        <w:rPr>
          <w:lang w:eastAsia="zh-CN"/>
        </w:rPr>
        <w:t>7</w:t>
      </w:r>
      <w:r w:rsidRPr="005A2371">
        <w:rPr>
          <w:lang w:eastAsia="zh-CN"/>
        </w:rPr>
        <w:tab/>
        <w:t>Overall Evaluation</w:t>
      </w:r>
      <w:bookmarkEnd w:id="1246"/>
      <w:bookmarkEnd w:id="1247"/>
      <w:bookmarkEnd w:id="1248"/>
      <w:bookmarkEnd w:id="1249"/>
      <w:bookmarkEnd w:id="2877"/>
      <w:bookmarkEnd w:id="2878"/>
      <w:bookmarkEnd w:id="2879"/>
      <w:bookmarkEnd w:id="2880"/>
      <w:bookmarkEnd w:id="2881"/>
      <w:bookmarkEnd w:id="2882"/>
      <w:bookmarkEnd w:id="2883"/>
      <w:bookmarkEnd w:id="2884"/>
      <w:bookmarkEnd w:id="2885"/>
      <w:bookmarkEnd w:id="2886"/>
    </w:p>
    <w:p w14:paraId="4C33276A" w14:textId="72DFB715" w:rsidR="0049231A" w:rsidRPr="005A2371" w:rsidRDefault="007646CD" w:rsidP="0049231A">
      <w:pPr>
        <w:pStyle w:val="EditorsNote"/>
        <w:rPr>
          <w:lang w:eastAsia="zh-CN"/>
        </w:rPr>
      </w:pPr>
      <w:r>
        <w:rPr>
          <w:lang w:eastAsia="zh-CN"/>
        </w:rPr>
        <w:t>Editor</w:t>
      </w:r>
      <w:r w:rsidR="00254003">
        <w:rPr>
          <w:lang w:eastAsia="zh-CN"/>
        </w:rPr>
        <w:t>'</w:t>
      </w:r>
      <w:r>
        <w:rPr>
          <w:lang w:eastAsia="zh-CN"/>
        </w:rPr>
        <w:t>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7A7FD32A" w14:textId="7CF7F2DC" w:rsidR="00A72FDB" w:rsidRDefault="00A72FDB" w:rsidP="00A72FDB">
      <w:pPr>
        <w:pStyle w:val="2"/>
        <w:rPr>
          <w:rFonts w:eastAsiaTheme="minorEastAsia"/>
          <w:lang w:eastAsia="zh-CN"/>
        </w:rPr>
      </w:pPr>
      <w:bookmarkStart w:id="2887" w:name="_Toc164701115"/>
      <w:bookmarkStart w:id="2888" w:name="_Toc168565867"/>
      <w:r>
        <w:rPr>
          <w:rFonts w:eastAsia="Malgun Gothic"/>
        </w:rPr>
        <w:t>7.1</w:t>
      </w:r>
      <w:r>
        <w:rPr>
          <w:rFonts w:eastAsia="Malgun Gothic"/>
        </w:rPr>
        <w:tab/>
      </w:r>
      <w:r>
        <w:rPr>
          <w:rFonts w:eastAsiaTheme="minorEastAsia"/>
          <w:lang w:eastAsia="zh-CN"/>
        </w:rPr>
        <w:t>S</w:t>
      </w:r>
      <w:r>
        <w:rPr>
          <w:rFonts w:eastAsia="Malgun Gothic"/>
        </w:rPr>
        <w:t>olution</w:t>
      </w:r>
      <w:r>
        <w:rPr>
          <w:rFonts w:eastAsiaTheme="minorEastAsia"/>
          <w:lang w:eastAsia="zh-CN"/>
        </w:rPr>
        <w:t xml:space="preserve"> grouping</w:t>
      </w:r>
      <w:r>
        <w:rPr>
          <w:rFonts w:eastAsia="Malgun Gothic"/>
        </w:rPr>
        <w:t xml:space="preserve"> for Key Issue #1: Support of Regenerative-based satellite access</w:t>
      </w:r>
      <w:bookmarkEnd w:id="2887"/>
      <w:bookmarkEnd w:id="2888"/>
    </w:p>
    <w:p w14:paraId="14D4DB63" w14:textId="77777777" w:rsidR="00A72FDB" w:rsidRDefault="00A72FDB" w:rsidP="00A72FDB">
      <w:pPr>
        <w:rPr>
          <w:rFonts w:eastAsiaTheme="minorEastAsia"/>
          <w:lang w:eastAsia="zh-CN"/>
        </w:rPr>
      </w:pPr>
      <w:r>
        <w:rPr>
          <w:rFonts w:eastAsiaTheme="minorEastAsia"/>
          <w:lang w:eastAsia="zh-CN"/>
        </w:rPr>
        <w:t xml:space="preserve">There are 14 candidate solutions </w:t>
      </w:r>
      <w:r>
        <w:rPr>
          <w:lang w:val="en-US" w:eastAsia="zh-CN"/>
        </w:rPr>
        <w:t>(solutions #1,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#9, #10, #34, #35, #36, #42</w:t>
      </w:r>
      <w:r>
        <w:rPr>
          <w:lang w:val="en-US" w:eastAsia="zh-CN"/>
        </w:rPr>
        <w:t>)</w:t>
      </w:r>
      <w:r>
        <w:rPr>
          <w:rFonts w:eastAsiaTheme="minorEastAsia"/>
          <w:lang w:eastAsia="zh-CN"/>
        </w:rPr>
        <w:t xml:space="preserve"> for this KI, they can be divided into two categories based on the architecture impact:</w:t>
      </w:r>
    </w:p>
    <w:p w14:paraId="44F1127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1: solutions without any IWK/AMF agent/Proxy over NG/S1 interface</w:t>
      </w:r>
      <w:r>
        <w:rPr>
          <w:rFonts w:eastAsiaTheme="minorEastAsia"/>
          <w:lang w:eastAsia="zh-CN"/>
        </w:rPr>
        <w:t xml:space="preserve"> (</w:t>
      </w:r>
      <w:r>
        <w:rPr>
          <w:lang w:val="en-US" w:eastAsia="zh-CN"/>
        </w:rPr>
        <w:t>#1,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#34, #35, and #36</w:t>
      </w:r>
      <w:r>
        <w:rPr>
          <w:rFonts w:eastAsiaTheme="minorEastAsia"/>
          <w:lang w:eastAsia="zh-CN"/>
        </w:rPr>
        <w:t>)</w:t>
      </w:r>
    </w:p>
    <w:p w14:paraId="6F5D8311"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2: solutions with an IWK/AMF agent/Proxy over NG/S1 interface</w:t>
      </w:r>
      <w:r>
        <w:rPr>
          <w:rFonts w:eastAsiaTheme="minorEastAsia"/>
          <w:lang w:eastAsia="zh-CN"/>
        </w:rPr>
        <w:t xml:space="preserve"> (#9, #10, and #42)</w:t>
      </w:r>
    </w:p>
    <w:p w14:paraId="717A1357" w14:textId="77777777" w:rsidR="00A72FDB" w:rsidRDefault="00A72FDB" w:rsidP="00A72FDB">
      <w:pPr>
        <w:rPr>
          <w:rFonts w:eastAsiaTheme="minorEastAsia"/>
          <w:lang w:eastAsia="zh-CN"/>
        </w:rPr>
      </w:pPr>
      <w:r>
        <w:rPr>
          <w:rFonts w:eastAsiaTheme="minorEastAsia"/>
          <w:lang w:eastAsia="zh-CN"/>
        </w:rPr>
        <w:t>For Cat1 solutions, they can be further classified into six categories based on the sub-issues being addressed:</w:t>
      </w:r>
    </w:p>
    <w:p w14:paraId="7344EDA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N2/S1 connections management considering RAN node mobility, the solutions can be grouped as followed:</w:t>
      </w:r>
    </w:p>
    <w:p w14:paraId="365E4C61"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setup/disconnect</w:t>
      </w:r>
      <w:r>
        <w:rPr>
          <w:rFonts w:eastAsiaTheme="minorEastAsia"/>
          <w:lang w:eastAsia="zh-CN"/>
        </w:rPr>
        <w:t xml:space="preserve">: </w:t>
      </w:r>
      <w:r>
        <w:rPr>
          <w:lang w:eastAsia="zh-CN"/>
        </w:rPr>
        <w:t>#1</w:t>
      </w:r>
    </w:p>
    <w:p w14:paraId="5AA4F2F0"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suspend/resume</w:t>
      </w:r>
      <w:r>
        <w:rPr>
          <w:rFonts w:eastAsiaTheme="minorEastAsia"/>
          <w:lang w:eastAsia="zh-CN"/>
        </w:rPr>
        <w:t xml:space="preserve">: </w:t>
      </w:r>
      <w:r>
        <w:rPr>
          <w:lang w:eastAsia="zh-CN"/>
        </w:rPr>
        <w:t>#2, #3, #4</w:t>
      </w:r>
    </w:p>
    <w:p w14:paraId="0508C8E4"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 xml:space="preserve">enhanced TA/Cell management </w:t>
      </w:r>
      <w:r>
        <w:rPr>
          <w:rFonts w:eastAsiaTheme="minorEastAsia"/>
          <w:lang w:eastAsia="zh-CN"/>
        </w:rPr>
        <w:t>considering</w:t>
      </w:r>
      <w:r>
        <w:t xml:space="preserve"> the chang</w:t>
      </w:r>
      <w:r>
        <w:rPr>
          <w:rFonts w:eastAsiaTheme="minorEastAsia"/>
          <w:lang w:eastAsia="zh-CN"/>
        </w:rPr>
        <w:t>e</w:t>
      </w:r>
      <w:r>
        <w:t xml:space="preserve"> </w:t>
      </w:r>
      <w:r>
        <w:rPr>
          <w:rFonts w:eastAsiaTheme="minorEastAsia"/>
          <w:lang w:eastAsia="zh-CN"/>
        </w:rPr>
        <w:t xml:space="preserve">of </w:t>
      </w:r>
      <w:r>
        <w:t xml:space="preserve">supported TA </w:t>
      </w:r>
      <w:r>
        <w:rPr>
          <w:rFonts w:eastAsiaTheme="minorEastAsia"/>
          <w:lang w:eastAsia="zh-CN"/>
        </w:rPr>
        <w:t>l</w:t>
      </w:r>
      <w:r>
        <w:t xml:space="preserve">ist </w:t>
      </w:r>
      <w:r>
        <w:rPr>
          <w:rFonts w:eastAsiaTheme="minorEastAsia"/>
          <w:lang w:eastAsia="zh-CN"/>
        </w:rPr>
        <w:t xml:space="preserve">for a </w:t>
      </w:r>
      <w:r>
        <w:t>RAN node on-board</w:t>
      </w:r>
      <w:r>
        <w:rPr>
          <w:rFonts w:eastAsiaTheme="minorEastAsia"/>
          <w:lang w:eastAsia="zh-CN"/>
        </w:rPr>
        <w:t>, the solutions can be grouped as followed:</w:t>
      </w:r>
    </w:p>
    <w:p w14:paraId="3D0F954A"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calculated per RAN node by AMF/MME based on satellite ephemeris: #2</w:t>
      </w:r>
    </w:p>
    <w:p w14:paraId="19DF1625"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provided to AMF/MME per RAN node ID: #4</w:t>
      </w:r>
    </w:p>
    <w:p w14:paraId="1E615040"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handling</w:t>
      </w:r>
      <w:r>
        <w:t xml:space="preserve"> feeder link switchover with</w:t>
      </w:r>
      <w:r>
        <w:rPr>
          <w:rFonts w:eastAsiaTheme="minorEastAsia"/>
          <w:lang w:eastAsia="zh-CN"/>
        </w:rPr>
        <w:t>/without</w:t>
      </w:r>
      <w:r>
        <w:t xml:space="preserve"> AMF/MME change</w:t>
      </w:r>
      <w:r>
        <w:rPr>
          <w:rFonts w:eastAsiaTheme="minorEastAsia"/>
          <w:lang w:eastAsia="zh-CN"/>
        </w:rPr>
        <w:t>, the solutions can be grouped as followed:</w:t>
      </w:r>
    </w:p>
    <w:p w14:paraId="165073AE" w14:textId="77777777" w:rsidR="00A72FDB" w:rsidRDefault="00A72FDB" w:rsidP="00A72FDB">
      <w:pPr>
        <w:pStyle w:val="B2"/>
        <w:rPr>
          <w:rFonts w:eastAsia="Malgun Gothic"/>
          <w:lang w:eastAsia="zh-CN"/>
        </w:rPr>
      </w:pPr>
      <w:r>
        <w:rPr>
          <w:lang w:eastAsia="zh-CN"/>
        </w:rPr>
        <w:t>-</w:t>
      </w:r>
      <w:r>
        <w:rPr>
          <w:lang w:eastAsia="zh-CN"/>
        </w:rPr>
        <w:tab/>
        <w:t>TAU triggered due to feed link switchover: #5, #6</w:t>
      </w:r>
    </w:p>
    <w:p w14:paraId="2772982E" w14:textId="77777777" w:rsidR="00A72FDB" w:rsidRDefault="00A72FDB" w:rsidP="00A72FDB">
      <w:pPr>
        <w:pStyle w:val="B2"/>
        <w:rPr>
          <w:lang w:eastAsia="zh-CN"/>
        </w:rPr>
      </w:pPr>
      <w:r>
        <w:rPr>
          <w:lang w:eastAsia="zh-CN"/>
        </w:rPr>
        <w:t>-</w:t>
      </w:r>
      <w:r>
        <w:rPr>
          <w:lang w:eastAsia="zh-CN"/>
        </w:rPr>
        <w:tab/>
        <w:t>two (logical) gNBs/eNBs connecting to both old and new CN nodes simultaneously: #35</w:t>
      </w:r>
    </w:p>
    <w:p w14:paraId="7244D880" w14:textId="77777777" w:rsidR="00A72FDB" w:rsidRDefault="00A72FDB" w:rsidP="00A72FDB">
      <w:pPr>
        <w:pStyle w:val="B2"/>
        <w:rPr>
          <w:lang w:eastAsia="zh-CN"/>
        </w:rPr>
      </w:pPr>
      <w:r>
        <w:rPr>
          <w:lang w:eastAsia="zh-CN"/>
        </w:rPr>
        <w:t>-</w:t>
      </w:r>
      <w:r>
        <w:rPr>
          <w:lang w:eastAsia="zh-CN"/>
        </w:rPr>
        <w:tab/>
        <w:t>different TAI configuration for different AMF/MME: #35</w:t>
      </w:r>
    </w:p>
    <w:p w14:paraId="5632A4C1" w14:textId="77777777" w:rsidR="00A72FDB" w:rsidRDefault="00A72FDB" w:rsidP="00A72FDB">
      <w:pPr>
        <w:pStyle w:val="B1"/>
        <w:rPr>
          <w:rFonts w:eastAsiaTheme="minorEastAsia"/>
          <w:lang w:eastAsia="zh-CN"/>
        </w:rPr>
      </w:pPr>
      <w:r>
        <w:rPr>
          <w:rFonts w:eastAsiaTheme="minorEastAsia"/>
          <w:lang w:eastAsia="zh-CN"/>
        </w:rPr>
        <w:lastRenderedPageBreak/>
        <w:t>-</w:t>
      </w:r>
      <w:r>
        <w:rPr>
          <w:rFonts w:eastAsiaTheme="minorEastAsia"/>
          <w:lang w:eastAsia="zh-CN"/>
        </w:rPr>
        <w:tab/>
        <w:t>Solutions for u</w:t>
      </w:r>
      <w:r>
        <w:t xml:space="preserve">ser Plane Management </w:t>
      </w:r>
      <w:r>
        <w:rPr>
          <w:rFonts w:eastAsiaTheme="minorEastAsia"/>
          <w:lang w:eastAsia="zh-CN"/>
        </w:rPr>
        <w:t>considering</w:t>
      </w:r>
      <w:r>
        <w:t xml:space="preserve"> RAN node</w:t>
      </w:r>
      <w:r>
        <w:rPr>
          <w:rFonts w:eastAsiaTheme="minorEastAsia"/>
          <w:lang w:eastAsia="zh-CN"/>
        </w:rPr>
        <w:t xml:space="preserve"> mobility, the solutions can be grouped as followed:</w:t>
      </w:r>
    </w:p>
    <w:p w14:paraId="6FE75C7F" w14:textId="77777777" w:rsidR="00A72FDB" w:rsidRDefault="00A72FDB" w:rsidP="00A72FDB">
      <w:pPr>
        <w:pStyle w:val="B2"/>
        <w:rPr>
          <w:rFonts w:eastAsia="Malgun Gothic"/>
          <w:lang w:eastAsia="zh-CN"/>
        </w:rPr>
      </w:pPr>
      <w:r>
        <w:rPr>
          <w:rFonts w:eastAsiaTheme="minorEastAsia"/>
          <w:lang w:eastAsia="zh-CN"/>
        </w:rPr>
        <w:t>-</w:t>
      </w:r>
      <w:r>
        <w:rPr>
          <w:rFonts w:eastAsiaTheme="minorEastAsia"/>
          <w:lang w:eastAsia="zh-CN"/>
        </w:rPr>
        <w:tab/>
      </w:r>
      <w:r>
        <w:rPr>
          <w:lang w:eastAsia="zh-CN"/>
        </w:rPr>
        <w:t>explicit indication from RAN to AMF and finally to SMF regarding feeder link change, then the UPF buffers DL data</w:t>
      </w:r>
      <w:r>
        <w:rPr>
          <w:rFonts w:eastAsiaTheme="minorEastAsia"/>
          <w:lang w:eastAsia="zh-CN"/>
        </w:rPr>
        <w:t xml:space="preserve">: </w:t>
      </w:r>
      <w:r>
        <w:rPr>
          <w:lang w:eastAsia="zh-CN"/>
        </w:rPr>
        <w:t>#7</w:t>
      </w:r>
    </w:p>
    <w:p w14:paraId="19D472EB"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 xml:space="preserve">gNB </w:t>
      </w:r>
      <w:r>
        <w:rPr>
          <w:rFonts w:eastAsiaTheme="minorEastAsia"/>
          <w:lang w:eastAsia="zh-CN"/>
        </w:rPr>
        <w:t xml:space="preserve">detects </w:t>
      </w:r>
      <w:r>
        <w:rPr>
          <w:lang w:eastAsia="zh-CN"/>
        </w:rPr>
        <w:t>TNL IP address change and notif</w:t>
      </w:r>
      <w:r>
        <w:rPr>
          <w:rFonts w:eastAsiaTheme="minorEastAsia"/>
          <w:lang w:eastAsia="zh-CN"/>
        </w:rPr>
        <w:t>ies</w:t>
      </w:r>
      <w:r>
        <w:rPr>
          <w:lang w:eastAsia="zh-CN"/>
        </w:rPr>
        <w:t xml:space="preserve"> the SMF, so that the SMF can instruct the UPF to update the DL tunnel</w:t>
      </w:r>
      <w:r>
        <w:rPr>
          <w:rFonts w:eastAsiaTheme="minorEastAsia"/>
          <w:lang w:eastAsia="zh-CN"/>
        </w:rPr>
        <w:t xml:space="preserve">: </w:t>
      </w:r>
      <w:r>
        <w:rPr>
          <w:lang w:eastAsia="zh-CN"/>
        </w:rPr>
        <w:t>#35</w:t>
      </w:r>
    </w:p>
    <w:p w14:paraId="064961BD"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AMF notifies the SMF of the gNB leaving its service area, so that SMF can treat GTP-U error notifications correctly</w:t>
      </w:r>
      <w:r>
        <w:rPr>
          <w:rFonts w:eastAsiaTheme="minorEastAsia"/>
          <w:lang w:eastAsia="zh-CN"/>
        </w:rPr>
        <w:t xml:space="preserve">: </w:t>
      </w:r>
      <w:r>
        <w:rPr>
          <w:lang w:eastAsia="zh-CN"/>
        </w:rPr>
        <w:t>#36</w:t>
      </w:r>
    </w:p>
    <w:p w14:paraId="4837444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PCC/QoS control enhancement considering Regenerative-based satellite access</w:t>
      </w:r>
      <w:r>
        <w:rPr>
          <w:rFonts w:eastAsiaTheme="minorEastAsia"/>
          <w:lang w:eastAsia="zh-CN"/>
        </w:rPr>
        <w:t>:</w:t>
      </w:r>
    </w:p>
    <w:p w14:paraId="0B428573"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two new RAT type are introduced for regenerative mode NGSO satellite access: #8</w:t>
      </w:r>
    </w:p>
    <w:p w14:paraId="12064EB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AMF discovery:</w:t>
      </w:r>
    </w:p>
    <w:p w14:paraId="17069654"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gNB queries AMF agent on the ground to find the target AMF to be connected: #34</w:t>
      </w:r>
    </w:p>
    <w:p w14:paraId="2CDDBB5D" w14:textId="5C133B87" w:rsidR="008A4BC7" w:rsidRDefault="008A4BC7" w:rsidP="008A4BC7">
      <w:pPr>
        <w:pStyle w:val="2"/>
        <w:rPr>
          <w:rFonts w:eastAsia="等线"/>
        </w:rPr>
      </w:pPr>
      <w:bookmarkStart w:id="2889" w:name="_Toc157692398"/>
      <w:bookmarkStart w:id="2890" w:name="_Toc157447963"/>
      <w:bookmarkStart w:id="2891" w:name="_Toc168565868"/>
      <w:r>
        <w:rPr>
          <w:rFonts w:eastAsia="等线"/>
          <w:lang w:eastAsia="zh-CN"/>
        </w:rPr>
        <w:t>7.2</w:t>
      </w:r>
      <w:r>
        <w:rPr>
          <w:rFonts w:eastAsia="等线"/>
          <w:lang w:eastAsia="ko-KR"/>
        </w:rPr>
        <w:tab/>
      </w:r>
      <w:bookmarkEnd w:id="2889"/>
      <w:bookmarkEnd w:id="2890"/>
      <w:r>
        <w:rPr>
          <w:rFonts w:eastAsia="等线"/>
        </w:rPr>
        <w:t>Key Issue #2 Principles for evaluation</w:t>
      </w:r>
      <w:bookmarkEnd w:id="2891"/>
    </w:p>
    <w:p w14:paraId="5169B33B" w14:textId="77777777" w:rsidR="008A4BC7" w:rsidRDefault="008A4BC7" w:rsidP="008A4BC7">
      <w:pPr>
        <w:rPr>
          <w:rFonts w:eastAsiaTheme="minorEastAsia"/>
          <w:bCs/>
          <w:lang w:eastAsia="zh-CN"/>
        </w:rPr>
      </w:pPr>
      <w:r>
        <w:rPr>
          <w:lang w:val="en-US" w:eastAsia="zh-CN"/>
        </w:rPr>
        <w:t xml:space="preserve">It is proposed to evaluate the support of Store &amp; Forward Satellite operation (key issue#2) </w:t>
      </w:r>
      <w:r>
        <w:rPr>
          <w:rFonts w:eastAsiaTheme="minorEastAsia"/>
          <w:bCs/>
          <w:lang w:eastAsia="zh-CN"/>
        </w:rPr>
        <w:t>following the principles below:</w:t>
      </w:r>
    </w:p>
    <w:p w14:paraId="5F0DAD1B" w14:textId="77777777" w:rsidR="008A4BC7" w:rsidRDefault="008A4BC7" w:rsidP="008A4BC7">
      <w:pPr>
        <w:pStyle w:val="B1"/>
        <w:numPr>
          <w:ilvl w:val="0"/>
          <w:numId w:val="115"/>
        </w:numPr>
        <w:textAlignment w:val="auto"/>
        <w:rPr>
          <w:rFonts w:eastAsia="Malgun Gothic"/>
          <w:lang w:eastAsia="zh-CN"/>
        </w:rPr>
      </w:pPr>
      <w:r>
        <w:rPr>
          <w:lang w:eastAsia="zh-CN"/>
        </w:rPr>
        <w:t>Support of single and multi-satellites.</w:t>
      </w:r>
    </w:p>
    <w:p w14:paraId="2AB6DA5F" w14:textId="77777777" w:rsidR="008A4BC7" w:rsidRDefault="008A4BC7" w:rsidP="008A4BC7">
      <w:pPr>
        <w:pStyle w:val="B1"/>
        <w:numPr>
          <w:ilvl w:val="0"/>
          <w:numId w:val="115"/>
        </w:numPr>
        <w:textAlignment w:val="auto"/>
        <w:rPr>
          <w:lang w:eastAsia="zh-CN"/>
        </w:rPr>
      </w:pPr>
      <w:r>
        <w:rPr>
          <w:lang w:eastAsia="zh-CN"/>
        </w:rPr>
        <w:t xml:space="preserve">Support of Roaming </w:t>
      </w:r>
      <w:r>
        <w:t>(the definition of roaming in S&amp;F Satellite operation shall be clarified).</w:t>
      </w:r>
    </w:p>
    <w:p w14:paraId="43E44820" w14:textId="77777777" w:rsidR="008A4BC7" w:rsidRDefault="008A4BC7" w:rsidP="008A4BC7">
      <w:pPr>
        <w:pStyle w:val="B1"/>
        <w:numPr>
          <w:ilvl w:val="0"/>
          <w:numId w:val="115"/>
        </w:numPr>
        <w:textAlignment w:val="auto"/>
        <w:rPr>
          <w:lang w:eastAsia="zh-CN"/>
        </w:rPr>
      </w:pPr>
      <w:r>
        <w:rPr>
          <w:lang w:eastAsia="zh-CN"/>
        </w:rPr>
        <w:t>Support of MO/MT SMS service, CIoT CP/UP.</w:t>
      </w:r>
    </w:p>
    <w:p w14:paraId="27AFD6C2" w14:textId="77777777" w:rsidR="008A4BC7" w:rsidRDefault="008A4BC7" w:rsidP="008A4BC7">
      <w:pPr>
        <w:pStyle w:val="B1"/>
        <w:numPr>
          <w:ilvl w:val="0"/>
          <w:numId w:val="115"/>
        </w:numPr>
        <w:textAlignment w:val="auto"/>
        <w:rPr>
          <w:lang w:eastAsia="zh-CN"/>
        </w:rPr>
      </w:pPr>
      <w:r>
        <w:rPr>
          <w:lang w:eastAsia="zh-CN"/>
        </w:rPr>
        <w:t>UE location verification</w:t>
      </w:r>
    </w:p>
    <w:p w14:paraId="1FCE8FDE" w14:textId="77777777" w:rsidR="008A4BC7" w:rsidRDefault="008A4BC7" w:rsidP="008A4BC7">
      <w:pPr>
        <w:pStyle w:val="B1"/>
        <w:numPr>
          <w:ilvl w:val="0"/>
          <w:numId w:val="115"/>
        </w:numPr>
        <w:textAlignment w:val="auto"/>
        <w:rPr>
          <w:lang w:eastAsia="zh-CN"/>
        </w:rPr>
      </w:pPr>
      <w:r>
        <w:rPr>
          <w:lang w:eastAsia="zh-CN"/>
        </w:rPr>
        <w:t>Security considerations (in coordination with SA3)</w:t>
      </w:r>
    </w:p>
    <w:p w14:paraId="527204C0" w14:textId="77777777" w:rsidR="008A4BC7" w:rsidRDefault="008A4BC7" w:rsidP="008A4BC7">
      <w:pPr>
        <w:pStyle w:val="B1"/>
        <w:numPr>
          <w:ilvl w:val="0"/>
          <w:numId w:val="115"/>
        </w:numPr>
        <w:textAlignment w:val="auto"/>
        <w:rPr>
          <w:lang w:eastAsia="zh-CN"/>
        </w:rPr>
      </w:pPr>
      <w:r>
        <w:rPr>
          <w:lang w:eastAsia="zh-CN"/>
        </w:rPr>
        <w:t>UE power consumption</w:t>
      </w:r>
    </w:p>
    <w:p w14:paraId="7B2D1010" w14:textId="77777777" w:rsidR="008A4BC7" w:rsidRDefault="008A4BC7" w:rsidP="008A4BC7">
      <w:pPr>
        <w:pStyle w:val="B1"/>
        <w:numPr>
          <w:ilvl w:val="0"/>
          <w:numId w:val="115"/>
        </w:numPr>
        <w:textAlignment w:val="auto"/>
        <w:rPr>
          <w:lang w:eastAsia="zh-CN"/>
        </w:rPr>
      </w:pPr>
      <w:r>
        <w:rPr>
          <w:lang w:eastAsia="zh-CN"/>
        </w:rPr>
        <w:t>Delay for a UE to complete the attach procedure and for a registered UE to access service</w:t>
      </w:r>
    </w:p>
    <w:p w14:paraId="0ACE3F9C" w14:textId="77777777" w:rsidR="008A4BC7" w:rsidRDefault="008A4BC7" w:rsidP="008A4BC7">
      <w:pPr>
        <w:pStyle w:val="B1"/>
        <w:numPr>
          <w:ilvl w:val="0"/>
          <w:numId w:val="115"/>
        </w:numPr>
        <w:textAlignment w:val="auto"/>
        <w:rPr>
          <w:lang w:eastAsia="zh-CN"/>
        </w:rPr>
      </w:pPr>
      <w:r>
        <w:rPr>
          <w:lang w:eastAsia="zh-CN"/>
        </w:rPr>
        <w:t>Support of Legacy UEs (Rel-17 &amp; Rel-18 UEs)</w:t>
      </w:r>
    </w:p>
    <w:p w14:paraId="256AF8A6" w14:textId="77777777" w:rsidR="008A4BC7" w:rsidRDefault="008A4BC7" w:rsidP="008A4BC7">
      <w:pPr>
        <w:pStyle w:val="B1"/>
        <w:numPr>
          <w:ilvl w:val="0"/>
          <w:numId w:val="115"/>
        </w:numPr>
        <w:textAlignment w:val="auto"/>
        <w:rPr>
          <w:lang w:eastAsia="zh-CN"/>
        </w:rPr>
      </w:pPr>
      <w:r>
        <w:rPr>
          <w:lang w:eastAsia="zh-CN"/>
        </w:rPr>
        <w:t>Minimal impact on the existing 3GPP procedures</w:t>
      </w:r>
    </w:p>
    <w:p w14:paraId="13D1BBE5" w14:textId="77777777" w:rsidR="008A4BC7" w:rsidRDefault="008A4BC7" w:rsidP="008A4BC7">
      <w:pPr>
        <w:pStyle w:val="B1"/>
        <w:numPr>
          <w:ilvl w:val="0"/>
          <w:numId w:val="115"/>
        </w:numPr>
        <w:textAlignment w:val="auto"/>
        <w:rPr>
          <w:lang w:eastAsia="zh-CN"/>
        </w:rPr>
      </w:pPr>
      <w:r>
        <w:rPr>
          <w:lang w:eastAsia="zh-CN"/>
        </w:rPr>
        <w:t>Whether Proprietary NFs are needed to support S&amp;F</w:t>
      </w:r>
    </w:p>
    <w:p w14:paraId="7021ED85" w14:textId="77777777" w:rsidR="008A4BC7" w:rsidRDefault="008A4BC7" w:rsidP="008A4BC7">
      <w:pPr>
        <w:pStyle w:val="B1"/>
        <w:numPr>
          <w:ilvl w:val="0"/>
          <w:numId w:val="115"/>
        </w:numPr>
        <w:textAlignment w:val="auto"/>
        <w:rPr>
          <w:lang w:eastAsia="zh-CN"/>
        </w:rPr>
      </w:pPr>
      <w:r>
        <w:rPr>
          <w:lang w:eastAsia="zh-CN"/>
        </w:rPr>
        <w:t>Compute and storage requirements on satellite considering limitation of satellite payload, which can be estimated based on NFs deployed on the satellite.</w:t>
      </w:r>
    </w:p>
    <w:p w14:paraId="60A20365" w14:textId="77777777" w:rsidR="008A4BC7" w:rsidRDefault="008A4BC7" w:rsidP="008A4BC7">
      <w:pPr>
        <w:pStyle w:val="B1"/>
        <w:numPr>
          <w:ilvl w:val="0"/>
          <w:numId w:val="115"/>
        </w:numPr>
        <w:textAlignment w:val="auto"/>
        <w:rPr>
          <w:lang w:eastAsia="zh-CN"/>
        </w:rPr>
      </w:pPr>
      <w:r>
        <w:rPr>
          <w:lang w:eastAsia="zh-CN"/>
        </w:rPr>
        <w:t xml:space="preserve">Management of the transition between phases where feeder link is available or not. </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1"/>
      </w:pPr>
      <w:bookmarkStart w:id="2892" w:name="_Toc22214914"/>
      <w:bookmarkStart w:id="2893" w:name="_Toc23254047"/>
      <w:bookmarkStart w:id="2894" w:name="_Toc146636846"/>
      <w:bookmarkStart w:id="2895" w:name="_Toc148441198"/>
      <w:bookmarkStart w:id="2896" w:name="_Toc151176064"/>
      <w:bookmarkStart w:id="2897" w:name="_Toc151701872"/>
      <w:bookmarkStart w:id="2898" w:name="_Toc157597099"/>
      <w:bookmarkStart w:id="2899" w:name="_Toc158029092"/>
      <w:bookmarkStart w:id="2900" w:name="_Toc161139182"/>
      <w:bookmarkStart w:id="2901" w:name="_Toc164701116"/>
      <w:bookmarkStart w:id="2902" w:name="_Toc168565869"/>
      <w:r w:rsidRPr="00CB4C61">
        <w:rPr>
          <w:rFonts w:eastAsia="宋体" w:hint="eastAsia"/>
          <w:lang w:eastAsia="zh-CN"/>
        </w:rPr>
        <w:t>8</w:t>
      </w:r>
      <w:r w:rsidRPr="005A2371">
        <w:tab/>
        <w:t>Conclusions</w:t>
      </w:r>
      <w:bookmarkEnd w:id="1250"/>
      <w:bookmarkEnd w:id="1251"/>
      <w:bookmarkEnd w:id="1252"/>
      <w:bookmarkEnd w:id="1253"/>
      <w:bookmarkEnd w:id="2892"/>
      <w:bookmarkEnd w:id="2893"/>
      <w:bookmarkEnd w:id="2894"/>
      <w:bookmarkEnd w:id="2895"/>
      <w:bookmarkEnd w:id="2896"/>
      <w:bookmarkEnd w:id="2897"/>
      <w:bookmarkEnd w:id="2898"/>
      <w:bookmarkEnd w:id="2899"/>
      <w:bookmarkEnd w:id="2900"/>
      <w:bookmarkEnd w:id="2901"/>
      <w:bookmarkEnd w:id="2902"/>
    </w:p>
    <w:p w14:paraId="3212AC8A" w14:textId="395867FD" w:rsidR="0049231A" w:rsidRPr="005A2371" w:rsidRDefault="007646CD" w:rsidP="0049231A">
      <w:pPr>
        <w:pStyle w:val="EditorsNote"/>
      </w:pPr>
      <w:r>
        <w:rPr>
          <w:lang w:eastAsia="zh-CN"/>
        </w:rPr>
        <w:t>Editor</w:t>
      </w:r>
      <w:r w:rsidR="00254003">
        <w:rPr>
          <w:lang w:eastAsia="zh-CN"/>
        </w:rPr>
        <w:t>'</w:t>
      </w:r>
      <w:r>
        <w:rPr>
          <w:lang w:eastAsia="zh-CN"/>
        </w:rPr>
        <w:t>s note:</w:t>
      </w:r>
      <w:r w:rsidR="0049231A" w:rsidRPr="005A2371">
        <w:tab/>
        <w:t>This clause will list conclusions that have been agreed during the course of the study item activities.</w:t>
      </w:r>
    </w:p>
    <w:p w14:paraId="344B0287" w14:textId="1D51CB59" w:rsidR="00332D7E" w:rsidRPr="006178D5" w:rsidRDefault="00332D7E" w:rsidP="00332D7E">
      <w:pPr>
        <w:pStyle w:val="2"/>
        <w:rPr>
          <w:ins w:id="2903" w:author="S2-2407160" w:date="2024-06-02T21:09:00Z"/>
          <w:lang w:eastAsia="zh-CN"/>
        </w:rPr>
      </w:pPr>
      <w:bookmarkStart w:id="2904" w:name="_Toc168565870"/>
      <w:ins w:id="2905" w:author="S2-2407160" w:date="2024-06-02T21:09:00Z">
        <w:r w:rsidRPr="006178D5">
          <w:rPr>
            <w:rFonts w:eastAsia="等线"/>
            <w:lang w:eastAsia="zh-CN"/>
          </w:rPr>
          <w:t xml:space="preserve">8.1 </w:t>
        </w:r>
        <w:r w:rsidRPr="006178D5">
          <w:rPr>
            <w:rFonts w:eastAsia="等线"/>
            <w:lang w:eastAsia="zh-CN"/>
          </w:rPr>
          <w:tab/>
          <w:t>Conclusion for KI#1</w:t>
        </w:r>
      </w:ins>
      <w:ins w:id="2906" w:author="Rapportuer" w:date="2024-06-06T11:08:00Z">
        <w:r w:rsidR="00B40A80">
          <w:rPr>
            <w:rFonts w:eastAsia="等线" w:hint="eastAsia"/>
            <w:lang w:eastAsia="zh-CN"/>
          </w:rPr>
          <w:t>:</w:t>
        </w:r>
      </w:ins>
      <w:ins w:id="2907" w:author="S2-2407160" w:date="2024-06-02T21:09:00Z">
        <w:r w:rsidRPr="006178D5">
          <w:rPr>
            <w:lang w:eastAsia="zh-CN"/>
          </w:rPr>
          <w:t xml:space="preserve"> Support of Regenerative-based satellite access</w:t>
        </w:r>
        <w:bookmarkEnd w:id="2904"/>
      </w:ins>
    </w:p>
    <w:p w14:paraId="3CACB99A" w14:textId="77777777" w:rsidR="00332D7E" w:rsidRPr="006178D5" w:rsidRDefault="00332D7E" w:rsidP="00332D7E">
      <w:pPr>
        <w:jc w:val="both"/>
        <w:rPr>
          <w:ins w:id="2908" w:author="S2-2407160" w:date="2024-06-02T21:09:00Z"/>
        </w:rPr>
      </w:pPr>
      <w:ins w:id="2909" w:author="S2-2407160" w:date="2024-06-02T21:09:00Z">
        <w:r w:rsidRPr="006178D5">
          <w:t>The conclusion for supporting gNB/eNB on-board the satellite is based on the following principles:</w:t>
        </w:r>
      </w:ins>
    </w:p>
    <w:p w14:paraId="49592A80" w14:textId="77777777" w:rsidR="00332D7E" w:rsidRPr="006178D5" w:rsidRDefault="00332D7E" w:rsidP="00332D7E">
      <w:pPr>
        <w:pStyle w:val="B1"/>
        <w:rPr>
          <w:ins w:id="2910" w:author="S2-2407160" w:date="2024-06-02T21:09:00Z"/>
        </w:rPr>
      </w:pPr>
      <w:ins w:id="2911" w:author="S2-2407160" w:date="2024-06-02T21:09:00Z">
        <w:r w:rsidRPr="006178D5">
          <w:lastRenderedPageBreak/>
          <w:t>-</w:t>
        </w:r>
        <w:r w:rsidRPr="006178D5">
          <w:tab/>
          <w:t>When the eNB/gNB leaves the service area of an AMF/MME (e.g. when setting over the horizon) any new procedures or updates to existing procedures to handle the N2/S1 connection will be defined by RAN3.</w:t>
        </w:r>
        <w:bookmarkStart w:id="2912" w:name="OLE_LINK3"/>
        <w:bookmarkStart w:id="2913" w:name="OLE_LINK4"/>
        <w:r w:rsidRPr="006178D5">
          <w:t xml:space="preserve"> SA2 will align its specifications once this has been determined by RAN3.</w:t>
        </w:r>
        <w:bookmarkEnd w:id="2912"/>
        <w:bookmarkEnd w:id="2913"/>
      </w:ins>
    </w:p>
    <w:p w14:paraId="7CC05D5E" w14:textId="77777777" w:rsidR="00332D7E" w:rsidRPr="006178D5" w:rsidRDefault="00332D7E" w:rsidP="00332D7E">
      <w:pPr>
        <w:pStyle w:val="B1"/>
        <w:rPr>
          <w:ins w:id="2914" w:author="S2-2407160" w:date="2024-06-02T21:09:00Z"/>
        </w:rPr>
      </w:pPr>
      <w:ins w:id="2915" w:author="S2-2407160" w:date="2024-06-02T21:09:00Z">
        <w:r w:rsidRPr="006178D5">
          <w:t>-</w:t>
        </w:r>
        <w:r w:rsidRPr="006178D5">
          <w:tab/>
          <w:t>gNB /eNB IP address change due to feeder link switch can be supported using existing N2 and S1 procedures. There are no normative impacts to SA2 specifications due to this.</w:t>
        </w:r>
        <w:r>
          <w:t xml:space="preserve"> </w:t>
        </w:r>
        <w:r w:rsidRPr="006178D5">
          <w:t>SA</w:t>
        </w:r>
        <w:r>
          <w:t>2 will align its specifications if new solution is developed</w:t>
        </w:r>
        <w:r w:rsidRPr="006178D5">
          <w:t xml:space="preserve"> by RAN3.</w:t>
        </w:r>
      </w:ins>
    </w:p>
    <w:p w14:paraId="7ACADC6D" w14:textId="77777777" w:rsidR="00332D7E" w:rsidRDefault="00332D7E" w:rsidP="00332D7E">
      <w:pPr>
        <w:pStyle w:val="B1"/>
        <w:tabs>
          <w:tab w:val="left" w:pos="4536"/>
        </w:tabs>
        <w:rPr>
          <w:ins w:id="2916" w:author="S2-2407160" w:date="2024-06-02T21:09:00Z"/>
        </w:rPr>
      </w:pPr>
      <w:ins w:id="2917" w:author="S2-2407160" w:date="2024-06-02T21:09:00Z">
        <w:r w:rsidRPr="006178D5">
          <w:t>-</w:t>
        </w:r>
        <w:r w:rsidRPr="006178D5">
          <w:tab/>
          <w:t xml:space="preserve">RAN </w:t>
        </w:r>
        <w:r>
          <w:t>transition</w:t>
        </w:r>
        <w:r w:rsidRPr="006178D5">
          <w:t xml:space="preserve">ing between different NTN GWs, TAIs and potentially between MMEs/AMFs can be supported by </w:t>
        </w:r>
        <w:r w:rsidRPr="006178D5">
          <w:rPr>
            <w:lang w:eastAsia="zh-CN"/>
          </w:rPr>
          <w:t xml:space="preserve">using existing procedures, e.g. the eNB/gNB releasing UEs to (E)CM_IDLE before changing NTN gateway, or by using existing load balancing, trigger handover </w:t>
        </w:r>
        <w:r w:rsidRPr="006178D5">
          <w:t>when it realizes it is going to leave a tracking area due to its own movement, etc.</w:t>
        </w:r>
      </w:ins>
    </w:p>
    <w:p w14:paraId="53773669" w14:textId="77777777" w:rsidR="00332D7E" w:rsidRDefault="00332D7E" w:rsidP="00332D7E">
      <w:pPr>
        <w:pStyle w:val="B1"/>
        <w:tabs>
          <w:tab w:val="left" w:pos="4536"/>
        </w:tabs>
        <w:rPr>
          <w:ins w:id="2918" w:author="S2-2407160" w:date="2024-06-02T21:09:00Z"/>
        </w:rPr>
      </w:pPr>
      <w:ins w:id="2919" w:author="S2-2407160" w:date="2024-06-02T21:09:00Z">
        <w:r>
          <w:t>-</w:t>
        </w:r>
        <w:r>
          <w:tab/>
        </w:r>
        <w:r w:rsidRPr="006178D5">
          <w:t>AMF/MME can treat the Mapped Cell IDs as per Rel-17</w:t>
        </w:r>
        <w:r>
          <w:t>.</w:t>
        </w:r>
      </w:ins>
    </w:p>
    <w:p w14:paraId="1F6F3AE1" w14:textId="77777777" w:rsidR="00332D7E" w:rsidRDefault="00332D7E" w:rsidP="00332D7E">
      <w:pPr>
        <w:pStyle w:val="B1"/>
        <w:tabs>
          <w:tab w:val="left" w:pos="4536"/>
        </w:tabs>
        <w:rPr>
          <w:ins w:id="2920" w:author="S2-2407160" w:date="2024-06-02T21:09:00Z"/>
        </w:rPr>
      </w:pPr>
      <w:ins w:id="2921" w:author="S2-2407160" w:date="2024-06-02T21:09:00Z">
        <w:r>
          <w:t>-</w:t>
        </w:r>
        <w:r>
          <w:tab/>
          <w:t xml:space="preserve">Knowledge of when </w:t>
        </w:r>
        <w:r w:rsidRPr="006178D5">
          <w:t xml:space="preserve">regenerative payload type </w:t>
        </w:r>
        <w:r>
          <w:t xml:space="preserve">could be used </w:t>
        </w:r>
        <w:r w:rsidRPr="006178D5">
          <w:t xml:space="preserve">to assist </w:t>
        </w:r>
        <w:r>
          <w:t>with</w:t>
        </w:r>
        <w:r w:rsidRPr="006178D5">
          <w:t xml:space="preserve"> CN PDB determination and policy decisions. </w:t>
        </w:r>
        <w:r>
          <w:t xml:space="preserve">Introducing </w:t>
        </w:r>
        <w:r w:rsidRPr="006178D5">
          <w:t>new RAT types is not required</w:t>
        </w:r>
        <w:r>
          <w:t xml:space="preserve"> and it is assumed deployments can determine the usage of regenerative payload type if needed</w:t>
        </w:r>
        <w:r w:rsidRPr="006178D5">
          <w:t>.</w:t>
        </w:r>
        <w:r>
          <w:t xml:space="preserve"> </w:t>
        </w:r>
      </w:ins>
    </w:p>
    <w:p w14:paraId="24807E07" w14:textId="1587DFFB" w:rsidR="00332D7E" w:rsidRPr="00332D7E" w:rsidRDefault="00332D7E" w:rsidP="00332D7E">
      <w:pPr>
        <w:pStyle w:val="2"/>
        <w:rPr>
          <w:ins w:id="2922" w:author="S2-2407191" w:date="2024-06-02T21:11:00Z"/>
        </w:rPr>
      </w:pPr>
      <w:bookmarkStart w:id="2923" w:name="_Toc168565871"/>
      <w:ins w:id="2924" w:author="S2-2407191" w:date="2024-06-02T21:11:00Z">
        <w:r w:rsidRPr="00332D7E">
          <w:rPr>
            <w:lang w:eastAsia="ko-KR"/>
          </w:rPr>
          <w:t>8.2</w:t>
        </w:r>
        <w:r w:rsidRPr="00332D7E">
          <w:rPr>
            <w:lang w:eastAsia="ko-KR"/>
          </w:rPr>
          <w:tab/>
        </w:r>
      </w:ins>
      <w:ins w:id="2925" w:author="Rapportuer" w:date="2024-06-06T11:07:00Z">
        <w:r w:rsidR="00B40A80" w:rsidRPr="006178D5">
          <w:rPr>
            <w:rFonts w:eastAsia="等线"/>
            <w:lang w:eastAsia="zh-CN"/>
          </w:rPr>
          <w:t xml:space="preserve">Conclusion for </w:t>
        </w:r>
      </w:ins>
      <w:ins w:id="2926" w:author="S2-2407191" w:date="2024-06-02T21:11:00Z">
        <w:r w:rsidRPr="00332D7E">
          <w:rPr>
            <w:lang w:eastAsia="ko-KR"/>
          </w:rPr>
          <w:t>KI</w:t>
        </w:r>
        <w:r w:rsidRPr="00332D7E">
          <w:rPr>
            <w:rFonts w:hint="eastAsia"/>
            <w:lang w:eastAsia="ko-KR"/>
          </w:rPr>
          <w:t xml:space="preserve"> #</w:t>
        </w:r>
        <w:r w:rsidRPr="00332D7E">
          <w:rPr>
            <w:lang w:eastAsia="ko-KR"/>
          </w:rPr>
          <w:t>2</w:t>
        </w:r>
        <w:r w:rsidRPr="00332D7E">
          <w:rPr>
            <w:rFonts w:hint="eastAsia"/>
            <w:lang w:eastAsia="ko-KR"/>
          </w:rPr>
          <w:t xml:space="preserve">: </w:t>
        </w:r>
        <w:r w:rsidRPr="00332D7E">
          <w:rPr>
            <w:lang w:eastAsia="ko-KR"/>
          </w:rPr>
          <w:t>Support of</w:t>
        </w:r>
        <w:r w:rsidRPr="00332D7E">
          <w:t xml:space="preserve"> </w:t>
        </w:r>
        <w:r w:rsidRPr="00332D7E">
          <w:rPr>
            <w:lang w:eastAsia="zh-CN"/>
          </w:rPr>
          <w:t>S</w:t>
        </w:r>
        <w:r w:rsidRPr="00332D7E">
          <w:rPr>
            <w:rFonts w:hint="eastAsia"/>
            <w:lang w:eastAsia="zh-CN"/>
          </w:rPr>
          <w:t xml:space="preserve">tore and </w:t>
        </w:r>
        <w:r w:rsidRPr="00332D7E">
          <w:rPr>
            <w:lang w:eastAsia="zh-CN"/>
          </w:rPr>
          <w:t>F</w:t>
        </w:r>
        <w:r w:rsidRPr="00332D7E">
          <w:rPr>
            <w:rFonts w:hint="eastAsia"/>
            <w:lang w:eastAsia="zh-CN"/>
          </w:rPr>
          <w:t>orward</w:t>
        </w:r>
        <w:r w:rsidRPr="00332D7E">
          <w:rPr>
            <w:lang w:eastAsia="zh-CN"/>
          </w:rPr>
          <w:t xml:space="preserve"> Satellite operation</w:t>
        </w:r>
        <w:bookmarkEnd w:id="2923"/>
      </w:ins>
    </w:p>
    <w:p w14:paraId="7F1E259A" w14:textId="77777777" w:rsidR="00332D7E" w:rsidRPr="00332D7E" w:rsidRDefault="00332D7E" w:rsidP="00332D7E">
      <w:pPr>
        <w:pStyle w:val="NO"/>
        <w:rPr>
          <w:ins w:id="2927" w:author="S2-2407191" w:date="2024-06-02T21:13:00Z"/>
          <w:rFonts w:eastAsiaTheme="minorEastAsia"/>
          <w:lang w:eastAsia="zh-CN"/>
        </w:rPr>
      </w:pPr>
      <w:ins w:id="2928" w:author="S2-2407191" w:date="2024-06-02T21:13:00Z">
        <w:r w:rsidRPr="00332D7E">
          <w:t>NOTE 1: Whether to have a full CN onboard the satellite or Split MME architecture is up to the operation deployment.</w:t>
        </w:r>
      </w:ins>
    </w:p>
    <w:p w14:paraId="42958A18" w14:textId="77777777" w:rsidR="00332D7E" w:rsidRPr="00332D7E" w:rsidRDefault="00332D7E" w:rsidP="00332D7E">
      <w:pPr>
        <w:pStyle w:val="NO"/>
        <w:rPr>
          <w:ins w:id="2929" w:author="S2-2407191" w:date="2024-06-02T21:13:00Z"/>
          <w:lang w:eastAsia="zh-CN"/>
        </w:rPr>
      </w:pPr>
      <w:ins w:id="2930" w:author="S2-2407191" w:date="2024-06-02T21:13:00Z">
        <w:r w:rsidRPr="00332D7E">
          <w:rPr>
            <w:lang w:eastAsia="zh-CN"/>
          </w:rPr>
          <w:t>NOTE 2:</w:t>
        </w:r>
        <w:r w:rsidRPr="00332D7E">
          <w:rPr>
            <w:lang w:eastAsia="zh-CN"/>
          </w:rPr>
          <w:tab/>
          <w:t>The security issues (if any) of these conclusions are in the scope of SA3.</w:t>
        </w:r>
      </w:ins>
    </w:p>
    <w:p w14:paraId="7DDF8C03" w14:textId="77777777" w:rsidR="00332D7E" w:rsidRPr="00332D7E" w:rsidRDefault="00332D7E" w:rsidP="00332D7E">
      <w:pPr>
        <w:pStyle w:val="NO"/>
        <w:rPr>
          <w:ins w:id="2931" w:author="S2-2407191" w:date="2024-06-02T21:13:00Z"/>
        </w:rPr>
      </w:pPr>
      <w:ins w:id="2932" w:author="S2-2407191" w:date="2024-06-02T21:13:00Z">
        <w:r w:rsidRPr="00332D7E">
          <w:t>NOTE 3: The LI issues (if any) of these conclusions are in the scope SA3-LI.</w:t>
        </w:r>
      </w:ins>
    </w:p>
    <w:p w14:paraId="040B525E" w14:textId="77777777" w:rsidR="00332D7E" w:rsidRPr="00332D7E" w:rsidRDefault="00332D7E" w:rsidP="00332D7E">
      <w:pPr>
        <w:pStyle w:val="NO"/>
        <w:rPr>
          <w:ins w:id="2933" w:author="S2-2407191" w:date="2024-06-02T21:13:00Z"/>
        </w:rPr>
      </w:pPr>
      <w:ins w:id="2934" w:author="S2-2407191" w:date="2024-06-02T21:13:00Z">
        <w:r w:rsidRPr="00332D7E">
          <w:t>NOTE 4: The deployments are subject to regulatory requirements.</w:t>
        </w:r>
      </w:ins>
    </w:p>
    <w:p w14:paraId="706F9048" w14:textId="77777777" w:rsidR="00332D7E" w:rsidRPr="00332D7E" w:rsidRDefault="00332D7E" w:rsidP="00332D7E">
      <w:pPr>
        <w:pStyle w:val="B2"/>
        <w:ind w:left="0" w:firstLine="0"/>
        <w:rPr>
          <w:ins w:id="2935" w:author="S2-2407191" w:date="2024-06-02T21:11:00Z"/>
        </w:rPr>
      </w:pPr>
      <w:ins w:id="2936" w:author="S2-2407191" w:date="2024-06-02T21:11:00Z">
        <w:r w:rsidRPr="00332D7E">
          <w:t>The following option is agreed for supporting Store and Forward operation with a Split MME architecture with the following (informative) principles:</w:t>
        </w:r>
      </w:ins>
    </w:p>
    <w:p w14:paraId="02FF0DC6" w14:textId="77777777" w:rsidR="00332D7E" w:rsidRPr="00332D7E" w:rsidRDefault="00332D7E" w:rsidP="00332D7E">
      <w:pPr>
        <w:pStyle w:val="B1"/>
        <w:rPr>
          <w:ins w:id="2937" w:author="S2-2407191" w:date="2024-06-02T21:11:00Z"/>
        </w:rPr>
      </w:pPr>
      <w:ins w:id="2938" w:author="S2-2407191" w:date="2024-06-02T21:11:00Z">
        <w:r w:rsidRPr="00332D7E">
          <w:t>1)</w:t>
        </w:r>
        <w:r w:rsidRPr="00332D7E">
          <w:tab/>
          <w:t>In the Split MME architecture, HSS is on the ground.</w:t>
        </w:r>
      </w:ins>
    </w:p>
    <w:p w14:paraId="0DC022E6" w14:textId="77777777" w:rsidR="00332D7E" w:rsidRPr="00332D7E" w:rsidRDefault="00332D7E" w:rsidP="00332D7E">
      <w:pPr>
        <w:pStyle w:val="B1"/>
        <w:rPr>
          <w:ins w:id="2939" w:author="S2-2407191" w:date="2024-06-02T21:11:00Z"/>
        </w:rPr>
      </w:pPr>
      <w:ins w:id="2940" w:author="S2-2407191" w:date="2024-06-02T21:11:00Z">
        <w:r w:rsidRPr="00332D7E">
          <w:t>2)</w:t>
        </w:r>
        <w:r w:rsidRPr="00332D7E">
          <w:tab/>
          <w:t>MME functionality is split into two parts: MME-onboard - the MME part which is onboard the satellite and MME-ground – the MME part which is on the ground network with an interface out of scope of 3GPP.</w:t>
        </w:r>
      </w:ins>
    </w:p>
    <w:p w14:paraId="1F078D5A" w14:textId="77777777" w:rsidR="00332D7E" w:rsidRPr="00332D7E" w:rsidRDefault="00332D7E" w:rsidP="00332D7E">
      <w:pPr>
        <w:pStyle w:val="B1"/>
        <w:rPr>
          <w:ins w:id="2941" w:author="S2-2407191" w:date="2024-06-02T21:11:00Z"/>
          <w:lang w:eastAsia="zh-CN"/>
        </w:rPr>
      </w:pPr>
      <w:ins w:id="2942" w:author="S2-2407191" w:date="2024-06-02T21:11:00Z">
        <w:r w:rsidRPr="00332D7E">
          <w:t>3)</w:t>
        </w:r>
        <w:r w:rsidRPr="00332D7E">
          <w:tab/>
        </w:r>
        <w:r w:rsidRPr="00332D7E">
          <w:rPr>
            <w:lang w:eastAsia="zh-CN"/>
          </w:rPr>
          <w:t>The MO data is stored in the MME-onboard when the service link is available and the feeder link is unavailable, and transferred to the ground when the feeder link becomes available. The MT data is stored in the MME-ground or in S-GW when the feeder link is unavailable and transferred to the MME-onboard when the feeder link becomes available. The MT data is stored in the MME-onboard when the feeder link is available and service link is unavailable, and transferred to the UE when service link becomes available. All types of data traffic (e.g. IP etc) can be supported and transferred using the existing user plane and control plane procedures defined in EPS.</w:t>
        </w:r>
      </w:ins>
    </w:p>
    <w:p w14:paraId="7FC67E39" w14:textId="77777777" w:rsidR="00332D7E" w:rsidRPr="00332D7E" w:rsidRDefault="00332D7E" w:rsidP="00332D7E">
      <w:pPr>
        <w:pStyle w:val="B1"/>
        <w:rPr>
          <w:ins w:id="2943" w:author="S2-2407191" w:date="2024-06-02T21:11:00Z"/>
        </w:rPr>
      </w:pPr>
      <w:ins w:id="2944" w:author="S2-2407191" w:date="2024-06-02T21:11:00Z">
        <w:r w:rsidRPr="00332D7E">
          <w:rPr>
            <w:lang w:eastAsia="zh-CN"/>
          </w:rPr>
          <w:t>4)</w:t>
        </w:r>
        <w:r w:rsidRPr="00332D7E">
          <w:rPr>
            <w:lang w:eastAsia="zh-CN"/>
          </w:rPr>
          <w:tab/>
        </w:r>
        <w:r w:rsidRPr="00332D7E">
          <w:t>For MO SMS, upon reception of the MO SMS the MME-onboard stores the MO-SMS and may immediately send the delivery report(i.e. RP-ACK) to the UE i.e. as if the MO-SMS has already been successfully delivered to the Service Centre (SC).</w:t>
        </w:r>
      </w:ins>
    </w:p>
    <w:p w14:paraId="7CE54A50" w14:textId="77777777" w:rsidR="00332D7E" w:rsidRPr="00332D7E" w:rsidRDefault="00332D7E" w:rsidP="00332D7E">
      <w:pPr>
        <w:rPr>
          <w:ins w:id="2945" w:author="S2-2407191" w:date="2024-06-02T21:11:00Z"/>
          <w:lang w:eastAsia="zh-CN"/>
        </w:rPr>
      </w:pPr>
      <w:ins w:id="2946" w:author="S2-2407191" w:date="2024-06-02T21:11:00Z">
        <w:r w:rsidRPr="00332D7E">
          <w:rPr>
            <w:lang w:eastAsia="zh-CN"/>
          </w:rPr>
          <w:t>With the following normative impacts:</w:t>
        </w:r>
      </w:ins>
    </w:p>
    <w:p w14:paraId="0360D7C7" w14:textId="77777777" w:rsidR="00332D7E" w:rsidRPr="00332D7E" w:rsidRDefault="00332D7E" w:rsidP="00332D7E">
      <w:pPr>
        <w:pStyle w:val="B1"/>
        <w:rPr>
          <w:ins w:id="2947" w:author="S2-2407191" w:date="2024-06-02T21:11:00Z"/>
        </w:rPr>
      </w:pPr>
      <w:ins w:id="2948" w:author="S2-2407191" w:date="2024-06-02T21:11:00Z">
        <w:r w:rsidRPr="00332D7E">
          <w:t>1)</w:t>
        </w:r>
        <w:r w:rsidRPr="00332D7E">
          <w:tab/>
          <w:t>When feeder link is not available and the network supports S&amp;F operation, the network shall be able to inform UE(s) whether S&amp;F Satellite operation is applied, (e.g. eNB broadcast support of S&amp;F operation as part of System Information).</w:t>
        </w:r>
      </w:ins>
    </w:p>
    <w:p w14:paraId="35429262" w14:textId="77777777" w:rsidR="00332D7E" w:rsidRPr="00332D7E" w:rsidRDefault="00332D7E" w:rsidP="00332D7E">
      <w:pPr>
        <w:pStyle w:val="NO"/>
        <w:rPr>
          <w:ins w:id="2949" w:author="S2-2407191" w:date="2024-06-02T21:11:00Z"/>
        </w:rPr>
      </w:pPr>
      <w:ins w:id="2950" w:author="S2-2407191" w:date="2024-06-02T21:11:00Z">
        <w:r w:rsidRPr="00332D7E">
          <w:t>NOTE 1:</w:t>
        </w:r>
        <w:r w:rsidRPr="00332D7E">
          <w:tab/>
          <w:t>The trigger for the eNB to broadcast support of S&amp;F operation is based on the decision of RAN WGs. From system perspective the expectation is that if the network does not support S&amp;F operation and the feeder link is not available then eNB switches off and does not broadcast any signal.</w:t>
        </w:r>
      </w:ins>
    </w:p>
    <w:p w14:paraId="55F69011" w14:textId="77777777" w:rsidR="00332D7E" w:rsidRPr="00332D7E" w:rsidRDefault="00332D7E" w:rsidP="00332D7E">
      <w:pPr>
        <w:pStyle w:val="B1"/>
        <w:rPr>
          <w:ins w:id="2951" w:author="S2-2407191" w:date="2024-06-02T21:11:00Z"/>
        </w:rPr>
      </w:pPr>
      <w:ins w:id="2952" w:author="S2-2407191" w:date="2024-06-02T21:11:00Z">
        <w:r w:rsidRPr="00332D7E">
          <w:t>2)</w:t>
        </w:r>
        <w:r w:rsidRPr="00332D7E">
          <w:tab/>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ins>
    </w:p>
    <w:p w14:paraId="6F01CD8A" w14:textId="77777777" w:rsidR="00332D7E" w:rsidRPr="00332D7E" w:rsidRDefault="00332D7E" w:rsidP="00332D7E">
      <w:pPr>
        <w:pStyle w:val="B2"/>
        <w:rPr>
          <w:ins w:id="2953" w:author="S2-2407191" w:date="2024-06-02T21:11:00Z"/>
        </w:rPr>
      </w:pPr>
      <w:ins w:id="2954" w:author="S2-2407191" w:date="2024-06-02T21:11:00Z">
        <w:r w:rsidRPr="00332D7E">
          <w:lastRenderedPageBreak/>
          <w:t>a)</w:t>
        </w:r>
        <w:r w:rsidRPr="00332D7E">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ins>
    </w:p>
    <w:p w14:paraId="33372085" w14:textId="77777777" w:rsidR="00332D7E" w:rsidRPr="00332D7E" w:rsidRDefault="00332D7E" w:rsidP="00332D7E">
      <w:pPr>
        <w:pStyle w:val="B2"/>
        <w:rPr>
          <w:ins w:id="2955" w:author="S2-2407191" w:date="2024-06-02T21:11:00Z"/>
        </w:rPr>
      </w:pPr>
      <w:ins w:id="2956" w:author="S2-2407191" w:date="2024-06-02T21:11:00Z">
        <w:r w:rsidRPr="00332D7E">
          <w:t>b)</w:t>
        </w:r>
        <w:r w:rsidRPr="00332D7E">
          <w:tab/>
          <w:t xml:space="preserve">Wait timer: Indicates to the UE the time it should wait before re-attempting the Attach/TAU procedure in the current or another satellite of the same PLMN. </w:t>
        </w:r>
      </w:ins>
    </w:p>
    <w:p w14:paraId="64E74BAE" w14:textId="77777777" w:rsidR="00332D7E" w:rsidRPr="00332D7E" w:rsidRDefault="00332D7E" w:rsidP="00332D7E">
      <w:pPr>
        <w:pStyle w:val="B2"/>
        <w:rPr>
          <w:ins w:id="2957" w:author="S2-2407191" w:date="2024-06-02T21:11:00Z"/>
        </w:rPr>
      </w:pPr>
      <w:ins w:id="2958" w:author="S2-2407191" w:date="2024-06-02T21:11:00Z">
        <w:r w:rsidRPr="00332D7E">
          <w:t xml:space="preserve">c) </w:t>
        </w:r>
        <w:r w:rsidRPr="00332D7E">
          <w:tab/>
          <w:t>Optionally, The list of Satellite IDs over which the UE may re-attempt the Attach/TAU procedure, after wait timer expires. The Satellite IDs are based on the SIB information broadcasted by eNB.</w:t>
        </w:r>
      </w:ins>
    </w:p>
    <w:p w14:paraId="184F495A" w14:textId="5B77EE04" w:rsidR="00332D7E" w:rsidRPr="00332D7E" w:rsidRDefault="00332D7E" w:rsidP="00481E5E">
      <w:pPr>
        <w:pStyle w:val="B1"/>
        <w:rPr>
          <w:ins w:id="2959" w:author="S2-2407191" w:date="2024-06-02T21:11:00Z"/>
        </w:rPr>
      </w:pPr>
      <w:ins w:id="2960" w:author="S2-2407191" w:date="2024-06-02T21:11:00Z">
        <w:r w:rsidRPr="00332D7E">
          <w:t>3)</w:t>
        </w:r>
      </w:ins>
      <w:r w:rsidR="00481E5E">
        <w:rPr>
          <w:rFonts w:eastAsiaTheme="minorEastAsia" w:hint="eastAsia"/>
          <w:lang w:eastAsia="zh-CN"/>
        </w:rPr>
        <w:tab/>
      </w:r>
      <w:ins w:id="2961" w:author="S2-2407191" w:date="2024-06-02T21:11:00Z">
        <w:r w:rsidRPr="00332D7E">
          <w:t>How the UE process this information is up to UE implementation and during the wait timer the UE can search for another terrestrial or satellite PLMN to get normal service.</w:t>
        </w:r>
      </w:ins>
    </w:p>
    <w:p w14:paraId="34BDADD4" w14:textId="77777777" w:rsidR="00332D7E" w:rsidRPr="00332D7E" w:rsidRDefault="00332D7E" w:rsidP="00332D7E">
      <w:pPr>
        <w:pStyle w:val="B1"/>
        <w:rPr>
          <w:ins w:id="2962" w:author="S2-2407191" w:date="2024-06-02T21:11:00Z"/>
        </w:rPr>
      </w:pPr>
      <w:ins w:id="2963" w:author="S2-2407191" w:date="2024-06-02T21:11:00Z">
        <w:r w:rsidRPr="00332D7E">
          <w:t>4)</w:t>
        </w:r>
        <w:r w:rsidRPr="00332D7E">
          <w:tab/>
          <w:t xml:space="preserve">MME may indicate to HSS the "Request Time", allowing the HSS to check that no other (e.g., terrestrial) MME has sent an Update Location Request after the "Request Time", and fetches the authentication vector and other details from HSS following current Authentication and security procedures. The MME may triggers Update location with the HSS and Update location ACK is received by MME. i.e. all the subscription details are retrieved by MME-ground. The </w:t>
        </w:r>
        <w:r w:rsidRPr="00332D7E">
          <w:rPr>
            <w:lang w:val="en-US"/>
          </w:rPr>
          <w:t>Update Location Request includes an indication that this location update is provisional i.e. the HSS must not consider the UE as registered until it receives the final Update Location Request.</w:t>
        </w:r>
      </w:ins>
    </w:p>
    <w:p w14:paraId="6BC27754" w14:textId="77777777" w:rsidR="00332D7E" w:rsidRPr="00332D7E" w:rsidRDefault="00332D7E" w:rsidP="00332D7E">
      <w:pPr>
        <w:pStyle w:val="B1"/>
        <w:rPr>
          <w:ins w:id="2964" w:author="S2-2407191" w:date="2024-06-02T21:11:00Z"/>
        </w:rPr>
      </w:pPr>
      <w:ins w:id="2965" w:author="S2-2407191" w:date="2024-06-02T21:11:00Z">
        <w:r w:rsidRPr="00332D7E">
          <w:t>5)</w:t>
        </w:r>
        <w:r w:rsidRPr="00332D7E">
          <w:tab/>
          <w:t>When the wait timer has expired given to the UE in step 2, if the UE has not successfully attached to another PLMN and the UE finds the cell which broadcast the Satellite ID valid to re-attempt the attach procedure, the UE re-sends the Attach or TAU Request message.</w:t>
        </w:r>
      </w:ins>
    </w:p>
    <w:p w14:paraId="1E68BF23" w14:textId="77777777" w:rsidR="00332D7E" w:rsidRPr="00332D7E" w:rsidRDefault="00332D7E" w:rsidP="00332D7E">
      <w:pPr>
        <w:pStyle w:val="B1"/>
        <w:rPr>
          <w:ins w:id="2966" w:author="S2-2407191" w:date="2024-06-02T21:11:00Z"/>
        </w:rPr>
      </w:pPr>
      <w:ins w:id="2967" w:author="S2-2407191" w:date="2024-06-02T21:11:00Z">
        <w:r w:rsidRPr="00332D7E">
          <w:t>6)</w:t>
        </w:r>
        <w:r w:rsidRPr="00332D7E">
          <w:tab/>
          <w:t>During the Attach or TAU procedure with the UE, the MME may also provide a list of Satellite IDs over which the UE may exchange the signalling and data, and a wait-timer that indicates to the UE the time it should wait before attempting signalling and data exchanges in those satellites.</w:t>
        </w:r>
      </w:ins>
    </w:p>
    <w:p w14:paraId="337971AA" w14:textId="77777777" w:rsidR="00332D7E" w:rsidRPr="00332D7E" w:rsidRDefault="00332D7E" w:rsidP="00332D7E">
      <w:pPr>
        <w:pStyle w:val="B1"/>
        <w:rPr>
          <w:ins w:id="2968" w:author="S2-2407191" w:date="2024-06-02T21:11:00Z"/>
        </w:rPr>
      </w:pPr>
      <w:ins w:id="2969" w:author="S2-2407191" w:date="2024-06-02T21:11:00Z">
        <w:r w:rsidRPr="00332D7E">
          <w:t>7)</w:t>
        </w:r>
        <w:r w:rsidRPr="00332D7E">
          <w:tab/>
          <w:t>The MME may indicate to UE the estimated delivery time in NAS messages (Attach accept or TAU accept message or service accept). How UE uses this information is left for UE implementation.</w:t>
        </w:r>
      </w:ins>
    </w:p>
    <w:p w14:paraId="550A5954" w14:textId="593A2E31" w:rsidR="00332D7E" w:rsidRPr="00332D7E" w:rsidRDefault="00332D7E" w:rsidP="00332D7E">
      <w:pPr>
        <w:pStyle w:val="NO"/>
        <w:rPr>
          <w:ins w:id="2970" w:author="S2-2407191" w:date="2024-06-02T21:11:00Z"/>
        </w:rPr>
      </w:pPr>
      <w:ins w:id="2971" w:author="S2-2407191" w:date="2024-06-02T21:11:00Z">
        <w:r w:rsidRPr="00332D7E">
          <w:t>NOTE 2:</w:t>
        </w:r>
        <w:r w:rsidRPr="00332D7E">
          <w:tab/>
          <w:t>The estimated delivery time is the estimated time to send data from the UE to Gateway.</w:t>
        </w:r>
      </w:ins>
    </w:p>
    <w:p w14:paraId="0911CBCD" w14:textId="77777777" w:rsidR="00332D7E" w:rsidRPr="00332D7E" w:rsidRDefault="00332D7E" w:rsidP="00332D7E">
      <w:pPr>
        <w:pStyle w:val="B1"/>
        <w:rPr>
          <w:ins w:id="2972" w:author="S2-2407191" w:date="2024-06-02T21:11:00Z"/>
        </w:rPr>
      </w:pPr>
      <w:ins w:id="2973" w:author="S2-2407191" w:date="2024-06-02T21:11:00Z">
        <w:r w:rsidRPr="00332D7E">
          <w:t>8)</w:t>
        </w:r>
        <w:r w:rsidRPr="00332D7E">
          <w:tab/>
          <w:t>The core network can indicate to external SCS/AS whether UE is registered in S&amp;F Mode and the estimated delivery time.</w:t>
        </w:r>
      </w:ins>
    </w:p>
    <w:p w14:paraId="0AC43A9D" w14:textId="77777777" w:rsidR="00332D7E" w:rsidRPr="00332D7E" w:rsidRDefault="00332D7E" w:rsidP="00332D7E">
      <w:pPr>
        <w:pStyle w:val="NO"/>
        <w:rPr>
          <w:ins w:id="2974" w:author="S2-2407191" w:date="2024-06-02T21:11:00Z"/>
          <w:lang w:val="en-US"/>
        </w:rPr>
      </w:pPr>
      <w:ins w:id="2975" w:author="S2-2407191" w:date="2024-06-02T21:11:00Z">
        <w:r w:rsidRPr="00332D7E">
          <w:t>NOTE 2:</w:t>
        </w:r>
        <w:r w:rsidRPr="00332D7E">
          <w:tab/>
        </w:r>
        <w:r w:rsidRPr="00332D7E">
          <w:rPr>
            <w:lang w:eastAsia="ko-KR"/>
          </w:rPr>
          <w:t>Whether any existing monitoring events or procedures can be used or enhanced to achieve above will be determined during normative phase</w:t>
        </w:r>
        <w:r w:rsidRPr="00332D7E">
          <w:rPr>
            <w:lang w:val="en-US"/>
          </w:rPr>
          <w:t>.</w:t>
        </w:r>
      </w:ins>
    </w:p>
    <w:p w14:paraId="250942EC" w14:textId="77777777" w:rsidR="00332D7E" w:rsidRPr="00332D7E" w:rsidRDefault="00332D7E" w:rsidP="00332D7E">
      <w:pPr>
        <w:pStyle w:val="NO"/>
        <w:rPr>
          <w:ins w:id="2976" w:author="S2-2407191" w:date="2024-06-02T21:11:00Z"/>
        </w:rPr>
      </w:pPr>
      <w:ins w:id="2977" w:author="S2-2407191" w:date="2024-06-02T21:11:00Z">
        <w:r w:rsidRPr="00332D7E">
          <w:t>NOTE 3:</w:t>
        </w:r>
        <w:r w:rsidRPr="00332D7E">
          <w:tab/>
          <w:t>SA2 will align further based on agreements in SA3 e.g. on security procedures and Attach/TAU procedures.</w:t>
        </w:r>
      </w:ins>
    </w:p>
    <w:p w14:paraId="6F591FD0" w14:textId="77777777" w:rsidR="00332D7E" w:rsidRPr="00332D7E" w:rsidRDefault="00332D7E" w:rsidP="00332D7E">
      <w:pPr>
        <w:rPr>
          <w:ins w:id="2978" w:author="S2-2407191" w:date="2024-06-02T21:13:00Z"/>
          <w:rFonts w:eastAsiaTheme="minorEastAsia"/>
          <w:lang w:eastAsia="zh-CN"/>
        </w:rPr>
      </w:pPr>
      <w:ins w:id="2979" w:author="S2-2407191" w:date="2024-06-02T21:11:00Z">
        <w:r w:rsidRPr="00332D7E">
          <w:t>The split MME architecture will be described in informative annex.</w:t>
        </w:r>
      </w:ins>
    </w:p>
    <w:p w14:paraId="334B4664" w14:textId="77777777" w:rsidR="00481E5E" w:rsidRPr="00332D7E" w:rsidRDefault="00481E5E" w:rsidP="00481E5E">
      <w:pPr>
        <w:rPr>
          <w:ins w:id="2980" w:author="S2-2407186" w:date="2024-06-02T21:19:00Z"/>
        </w:rPr>
      </w:pPr>
      <w:ins w:id="2981" w:author="S2-2407186" w:date="2024-06-02T21:19:00Z">
        <w:r w:rsidRPr="00332D7E">
          <w:t>The following option is agreed for supporting Store and Forward operation with a full CN onboard the satellite with the following (informative) principles:</w:t>
        </w:r>
      </w:ins>
    </w:p>
    <w:p w14:paraId="69D83B8C" w14:textId="77777777" w:rsidR="00481E5E" w:rsidRPr="00332D7E" w:rsidRDefault="00481E5E" w:rsidP="00481E5E">
      <w:pPr>
        <w:pStyle w:val="B1"/>
        <w:rPr>
          <w:ins w:id="2982" w:author="S2-2407186" w:date="2024-06-02T21:19:00Z"/>
          <w:rFonts w:eastAsiaTheme="minorEastAsia"/>
          <w:lang w:eastAsia="zh-CN"/>
        </w:rPr>
      </w:pPr>
      <w:ins w:id="2983" w:author="S2-2407186" w:date="2024-06-02T21:19:00Z">
        <w:r w:rsidRPr="00332D7E">
          <w:rPr>
            <w:rFonts w:eastAsiaTheme="minorEastAsia" w:hint="eastAsia"/>
            <w:lang w:eastAsia="zh-CN"/>
          </w:rPr>
          <w:t>-</w:t>
        </w:r>
        <w:r w:rsidRPr="00332D7E">
          <w:rPr>
            <w:rFonts w:eastAsiaTheme="minorEastAsia"/>
            <w:lang w:eastAsia="zh-CN"/>
          </w:rPr>
          <w:tab/>
          <w:t xml:space="preserve">The whole CN including eNB, MME, SGW, PGW, HSS, E-SMLC, SMSC etc are on board each satellite. Proxies are deployed on the satellite and the ground for application traffic, including support of MT traffic, MO traffic, SMS, etc. </w:t>
        </w:r>
      </w:ins>
    </w:p>
    <w:p w14:paraId="2771662B" w14:textId="77777777" w:rsidR="00481E5E" w:rsidRPr="00332D7E" w:rsidRDefault="00481E5E" w:rsidP="00481E5E">
      <w:pPr>
        <w:pStyle w:val="B1"/>
        <w:rPr>
          <w:ins w:id="2984" w:author="S2-2407186" w:date="2024-06-02T21:19:00Z"/>
          <w:rFonts w:eastAsiaTheme="minorEastAsia"/>
          <w:lang w:eastAsia="zh-CN"/>
        </w:rPr>
      </w:pPr>
      <w:ins w:id="2985" w:author="S2-2407186" w:date="2024-06-02T21:19:00Z">
        <w:r w:rsidRPr="00332D7E">
          <w:rPr>
            <w:rFonts w:eastAsiaTheme="minorEastAsia"/>
            <w:lang w:eastAsia="zh-CN"/>
          </w:rPr>
          <w:t>-</w:t>
        </w:r>
        <w:r w:rsidRPr="00332D7E">
          <w:rPr>
            <w:rFonts w:eastAsiaTheme="minorEastAsia"/>
            <w:lang w:eastAsia="zh-CN"/>
          </w:rPr>
          <w:tab/>
          <w:t>The implementation of the proxies and the interface between them is out of 3GPP scope.</w:t>
        </w:r>
      </w:ins>
    </w:p>
    <w:p w14:paraId="44694036" w14:textId="77777777" w:rsidR="00481E5E" w:rsidRPr="00332D7E" w:rsidRDefault="00481E5E" w:rsidP="00481E5E">
      <w:pPr>
        <w:pStyle w:val="B1"/>
        <w:rPr>
          <w:ins w:id="2986" w:author="S2-2407186" w:date="2024-06-02T21:19:00Z"/>
          <w:rFonts w:eastAsiaTheme="minorEastAsia"/>
          <w:lang w:eastAsia="zh-CN"/>
        </w:rPr>
      </w:pPr>
      <w:ins w:id="2987" w:author="S2-2407186" w:date="2024-06-02T21:19:00Z">
        <w:r w:rsidRPr="00332D7E">
          <w:rPr>
            <w:rFonts w:eastAsiaTheme="minorEastAsia"/>
            <w:lang w:eastAsia="zh-CN"/>
          </w:rPr>
          <w:t>-</w:t>
        </w:r>
        <w:r w:rsidRPr="00332D7E">
          <w:rPr>
            <w:rFonts w:eastAsiaTheme="minorEastAsia"/>
            <w:lang w:eastAsia="zh-CN"/>
          </w:rPr>
          <w:tab/>
          <w:t>The UE attaches, transfers data (e.g. SMS, MO and MT data etc) and detaches from each satellite as required and as determined by the monitoring list.</w:t>
        </w:r>
      </w:ins>
    </w:p>
    <w:p w14:paraId="14D12120" w14:textId="77777777" w:rsidR="00481E5E" w:rsidRPr="00332D7E" w:rsidRDefault="00481E5E" w:rsidP="00481E5E">
      <w:pPr>
        <w:pStyle w:val="NO"/>
        <w:rPr>
          <w:ins w:id="2988" w:author="S2-2407186" w:date="2024-06-02T21:19:00Z"/>
          <w:lang w:eastAsia="zh-CN"/>
        </w:rPr>
      </w:pPr>
      <w:ins w:id="2989" w:author="S2-2407186" w:date="2024-06-02T21:19:00Z">
        <w:r w:rsidRPr="00332D7E">
          <w:rPr>
            <w:lang w:eastAsia="zh-CN"/>
          </w:rPr>
          <w:t>NOTE 5:</w:t>
        </w:r>
        <w:r w:rsidRPr="00332D7E">
          <w:rPr>
            <w:lang w:eastAsia="zh-CN"/>
          </w:rPr>
          <w:tab/>
          <w:t>MT traffic is delivered to the UE after it performs an ATTACH.</w:t>
        </w:r>
      </w:ins>
    </w:p>
    <w:p w14:paraId="35F0835F" w14:textId="77777777" w:rsidR="00481E5E" w:rsidRPr="00332D7E" w:rsidRDefault="00481E5E" w:rsidP="00481E5E">
      <w:pPr>
        <w:pStyle w:val="NO"/>
        <w:rPr>
          <w:ins w:id="2990" w:author="S2-2407186" w:date="2024-06-02T21:19:00Z"/>
          <w:lang w:eastAsia="zh-CN"/>
        </w:rPr>
      </w:pPr>
      <w:ins w:id="2991" w:author="S2-2407186" w:date="2024-06-02T21:19:00Z">
        <w:r w:rsidRPr="00332D7E">
          <w:rPr>
            <w:lang w:eastAsia="zh-CN"/>
          </w:rPr>
          <w:t>NOTE 6:</w:t>
        </w:r>
        <w:r w:rsidRPr="00332D7E">
          <w:rPr>
            <w:lang w:eastAsia="zh-CN"/>
          </w:rPr>
          <w:tab/>
          <w:t>After mobility from S&amp;F operation, MT traffic could be stuck in the ground proxy and will only be retrieved once the UE goes back to S&amp;F operation.</w:t>
        </w:r>
      </w:ins>
    </w:p>
    <w:p w14:paraId="66EC9692" w14:textId="77777777" w:rsidR="00481E5E" w:rsidRPr="00332D7E" w:rsidRDefault="00481E5E" w:rsidP="00481E5E">
      <w:pPr>
        <w:pStyle w:val="B1"/>
        <w:rPr>
          <w:ins w:id="2992" w:author="S2-2407186" w:date="2024-06-02T21:19:00Z"/>
        </w:rPr>
      </w:pPr>
      <w:ins w:id="2993" w:author="S2-2407186" w:date="2024-06-02T21:19:00Z">
        <w:r w:rsidRPr="00332D7E">
          <w:tab/>
          <w:t xml:space="preserve">For MT traffic, the UE attaches to a satellite and to allow delivery of MO traffic from the user or applications on the UE. A UE, based on implementation, could first wait for an indication from the user or from an application </w:t>
        </w:r>
        <w:r w:rsidRPr="00332D7E">
          <w:lastRenderedPageBreak/>
          <w:t>on the UE of pending MT traffic or could wait based on knowledge of when MT traffic may arrive, before performing the attach.</w:t>
        </w:r>
      </w:ins>
    </w:p>
    <w:p w14:paraId="1D594EAF" w14:textId="77777777" w:rsidR="00481E5E" w:rsidRPr="00332D7E" w:rsidRDefault="00481E5E" w:rsidP="00481E5E">
      <w:pPr>
        <w:pStyle w:val="B1"/>
        <w:rPr>
          <w:ins w:id="2994" w:author="S2-2407186" w:date="2024-06-02T21:19:00Z"/>
          <w:lang w:eastAsia="zh-CN"/>
        </w:rPr>
      </w:pPr>
      <w:ins w:id="2995" w:author="S2-2407186" w:date="2024-06-02T21:19:00Z">
        <w:r w:rsidRPr="00332D7E">
          <w:rPr>
            <w:lang w:eastAsia="zh-CN"/>
          </w:rPr>
          <w:t>-</w:t>
        </w:r>
        <w:r w:rsidRPr="00332D7E">
          <w:rPr>
            <w:lang w:eastAsia="zh-CN"/>
          </w:rPr>
          <w:tab/>
          <w:t xml:space="preserve">Depending on the deployment and implementation (i.e. outside the scope of 3GPP in this release), the HSSs on the satellites may be populated with subscription data either for only the UEs that may access satellite or all UEs that may access the satellite. </w:t>
        </w:r>
      </w:ins>
    </w:p>
    <w:p w14:paraId="062C5BC8" w14:textId="77777777" w:rsidR="00481E5E" w:rsidRPr="00332D7E" w:rsidRDefault="00481E5E" w:rsidP="00481E5E">
      <w:pPr>
        <w:pStyle w:val="B1"/>
        <w:rPr>
          <w:ins w:id="2996" w:author="S2-2407186" w:date="2024-06-02T21:19:00Z"/>
          <w:lang w:eastAsia="zh-CN"/>
        </w:rPr>
      </w:pPr>
      <w:ins w:id="2997" w:author="S2-2407186" w:date="2024-06-02T21:19:00Z">
        <w:r w:rsidRPr="00332D7E">
          <w:rPr>
            <w:lang w:eastAsia="zh-CN"/>
          </w:rPr>
          <w:t>-</w:t>
        </w:r>
        <w:r w:rsidRPr="00332D7E">
          <w:rPr>
            <w:lang w:eastAsia="zh-CN"/>
          </w:rPr>
          <w:tab/>
          <w:t>Depending on the deployment, the UE may have a USIM enhanced for IOPS, or a USIM dedicated to the satellite network.</w:t>
        </w:r>
      </w:ins>
    </w:p>
    <w:p w14:paraId="6EC9B0B7" w14:textId="77777777" w:rsidR="00481E5E" w:rsidRPr="00332D7E" w:rsidRDefault="00481E5E" w:rsidP="00481E5E">
      <w:pPr>
        <w:pStyle w:val="NO"/>
        <w:rPr>
          <w:ins w:id="2998" w:author="S2-2407186" w:date="2024-06-02T21:19:00Z"/>
          <w:lang w:eastAsia="zh-CN"/>
        </w:rPr>
      </w:pPr>
      <w:ins w:id="2999" w:author="S2-2407186" w:date="2024-06-02T21:19:00Z">
        <w:r w:rsidRPr="00332D7E">
          <w:rPr>
            <w:lang w:eastAsia="zh-CN"/>
          </w:rPr>
          <w:t xml:space="preserve">NOTE 7: </w:t>
        </w:r>
        <w:r w:rsidRPr="00332D7E">
          <w:rPr>
            <w:lang w:eastAsia="zh-CN"/>
          </w:rPr>
          <w:tab/>
          <w:t>The solution does not support the roaming architectures defined in TS 23.501 [2] or TS 23.401 [5].</w:t>
        </w:r>
      </w:ins>
    </w:p>
    <w:p w14:paraId="4A8D4B00" w14:textId="77777777" w:rsidR="00481E5E" w:rsidRPr="00332D7E" w:rsidRDefault="00481E5E" w:rsidP="00481E5E">
      <w:pPr>
        <w:rPr>
          <w:ins w:id="3000" w:author="S2-2407186" w:date="2024-06-02T21:19:00Z"/>
          <w:lang w:eastAsia="zh-CN"/>
        </w:rPr>
      </w:pPr>
      <w:ins w:id="3001" w:author="S2-2407186" w:date="2024-06-02T21:19:00Z">
        <w:r w:rsidRPr="00332D7E">
          <w:rPr>
            <w:lang w:eastAsia="zh-CN"/>
          </w:rPr>
          <w:t>With the following normative impacts:</w:t>
        </w:r>
      </w:ins>
    </w:p>
    <w:p w14:paraId="298315D8" w14:textId="77777777" w:rsidR="00481E5E" w:rsidRPr="00332D7E" w:rsidRDefault="00481E5E" w:rsidP="00481E5E">
      <w:pPr>
        <w:pStyle w:val="B1"/>
        <w:rPr>
          <w:ins w:id="3002" w:author="S2-2407186" w:date="2024-06-02T21:19:00Z"/>
          <w:rFonts w:eastAsiaTheme="minorEastAsia"/>
          <w:lang w:eastAsia="zh-CN"/>
        </w:rPr>
      </w:pPr>
      <w:ins w:id="3003" w:author="S2-2407186" w:date="2024-06-02T21:19:00Z">
        <w:r w:rsidRPr="00332D7E">
          <w:rPr>
            <w:rFonts w:eastAsiaTheme="minorEastAsia"/>
            <w:lang w:eastAsia="zh-CN"/>
          </w:rPr>
          <w:t>-</w:t>
        </w:r>
        <w:r w:rsidRPr="00332D7E">
          <w:rPr>
            <w:rFonts w:eastAsiaTheme="minorEastAsia"/>
            <w:lang w:eastAsia="zh-CN"/>
          </w:rPr>
          <w:tab/>
          <w:t>Store and forward is only supported by EPS.</w:t>
        </w:r>
      </w:ins>
    </w:p>
    <w:p w14:paraId="24E9C6F4" w14:textId="77777777" w:rsidR="00481E5E" w:rsidRPr="00332D7E" w:rsidRDefault="00481E5E" w:rsidP="00481E5E">
      <w:pPr>
        <w:pStyle w:val="B1"/>
        <w:rPr>
          <w:ins w:id="3004" w:author="S2-2407186" w:date="2024-06-02T21:19:00Z"/>
        </w:rPr>
      </w:pPr>
      <w:ins w:id="3005" w:author="S2-2407186" w:date="2024-06-02T21:19:00Z">
        <w:r w:rsidRPr="00332D7E">
          <w:rPr>
            <w:rFonts w:eastAsiaTheme="minorEastAsia" w:hint="eastAsia"/>
            <w:lang w:eastAsia="zh-CN"/>
          </w:rPr>
          <w:t>-</w:t>
        </w:r>
        <w:r w:rsidRPr="00332D7E">
          <w:rPr>
            <w:rFonts w:eastAsiaTheme="minorEastAsia"/>
            <w:lang w:eastAsia="zh-CN"/>
          </w:rPr>
          <w:tab/>
          <w:t xml:space="preserve">Optionally the MME provides the UE with a S&amp;F monitoring list of satellites IDs, during attach/TAU. The UE uses the satellites in the S&amp;F monitoring list for MO/MT data/signalling with the CN. The </w:t>
        </w:r>
        <w:r w:rsidRPr="00332D7E">
          <w:t xml:space="preserve">S&amp;F monitoring list can be determination by the CN. How network determines </w:t>
        </w:r>
        <w:r w:rsidRPr="00332D7E">
          <w:rPr>
            <w:rFonts w:eastAsiaTheme="minorEastAsia"/>
            <w:lang w:eastAsia="zh-CN"/>
          </w:rPr>
          <w:t xml:space="preserve">the </w:t>
        </w:r>
        <w:r w:rsidRPr="00332D7E">
          <w:t>S&amp;F monitoring list is outside the scope of 3GPP in this release of specification.</w:t>
        </w:r>
      </w:ins>
    </w:p>
    <w:p w14:paraId="37823D0F" w14:textId="77777777" w:rsidR="00481E5E" w:rsidRPr="00332D7E" w:rsidRDefault="00481E5E" w:rsidP="00481E5E">
      <w:pPr>
        <w:pStyle w:val="NO"/>
        <w:rPr>
          <w:ins w:id="3006" w:author="S2-2407186" w:date="2024-06-02T21:19:00Z"/>
          <w:rFonts w:eastAsiaTheme="minorEastAsia"/>
          <w:lang w:eastAsia="zh-CN"/>
        </w:rPr>
      </w:pPr>
      <w:ins w:id="3007" w:author="S2-2407186" w:date="2024-06-02T21:19:00Z">
        <w:r w:rsidRPr="00332D7E">
          <w:t>NOTE 8: The S&amp;F monitoring list may assist the UE in retrieving MT data.</w:t>
        </w:r>
      </w:ins>
    </w:p>
    <w:p w14:paraId="1A6D27B1" w14:textId="77777777" w:rsidR="00481E5E" w:rsidRPr="005611D0" w:rsidRDefault="00481E5E" w:rsidP="00481E5E">
      <w:pPr>
        <w:pStyle w:val="B1"/>
        <w:rPr>
          <w:ins w:id="3008" w:author="S2-2407186" w:date="2024-06-02T21:19:00Z"/>
          <w:rFonts w:eastAsiaTheme="minorEastAsia"/>
          <w:lang w:eastAsia="zh-CN"/>
        </w:rPr>
      </w:pPr>
      <w:ins w:id="3009" w:author="S2-2407186" w:date="2024-06-02T21:19:00Z">
        <w:r w:rsidRPr="00332D7E">
          <w:rPr>
            <w:rFonts w:eastAsiaTheme="minorEastAsia" w:hint="eastAsia"/>
            <w:lang w:eastAsia="zh-CN"/>
          </w:rPr>
          <w:t>-</w:t>
        </w:r>
        <w:r w:rsidRPr="00332D7E">
          <w:rPr>
            <w:rFonts w:eastAsiaTheme="minorEastAsia"/>
            <w:lang w:eastAsia="zh-CN"/>
          </w:rPr>
          <w:tab/>
          <w:t>The UE needs to be aware that a satellite supports S&amp;F mode.</w:t>
        </w:r>
      </w:ins>
    </w:p>
    <w:p w14:paraId="68987077" w14:textId="77777777" w:rsidR="00481E5E" w:rsidRPr="005611D0" w:rsidRDefault="00481E5E" w:rsidP="00481E5E">
      <w:pPr>
        <w:pStyle w:val="NO"/>
        <w:rPr>
          <w:ins w:id="3010" w:author="S2-2407186" w:date="2024-06-02T21:19:00Z"/>
          <w:lang w:eastAsia="zh-CN"/>
        </w:rPr>
      </w:pPr>
      <w:ins w:id="3011" w:author="S2-2407186" w:date="2024-06-02T21:19:00Z">
        <w:r w:rsidRPr="005611D0">
          <w:rPr>
            <w:lang w:eastAsia="zh-CN"/>
          </w:rPr>
          <w:t>NOTE </w:t>
        </w:r>
        <w:r>
          <w:rPr>
            <w:lang w:eastAsia="zh-CN"/>
          </w:rPr>
          <w:t>9</w:t>
        </w:r>
        <w:r w:rsidRPr="005611D0">
          <w:rPr>
            <w:lang w:eastAsia="zh-CN"/>
          </w:rPr>
          <w:t>:</w:t>
        </w:r>
        <w:r w:rsidRPr="005611D0">
          <w:rPr>
            <w:lang w:eastAsia="zh-CN"/>
          </w:rPr>
          <w:tab/>
          <w:t>How the UE is aware that a satellite supports S&amp;F mode of operation depends on RAN.</w:t>
        </w:r>
      </w:ins>
    </w:p>
    <w:p w14:paraId="3B1F63CA" w14:textId="77777777" w:rsidR="00481E5E" w:rsidRDefault="00481E5E" w:rsidP="00481E5E">
      <w:pPr>
        <w:pStyle w:val="B1"/>
        <w:rPr>
          <w:ins w:id="3012" w:author="S2-2407186" w:date="2024-06-02T21:19:00Z"/>
          <w:rFonts w:eastAsiaTheme="minorEastAsia"/>
          <w:lang w:eastAsia="zh-CN"/>
        </w:rPr>
      </w:pPr>
      <w:ins w:id="3013" w:author="S2-2407186" w:date="2024-06-02T21:19:00Z">
        <w:r w:rsidRPr="00332D7E">
          <w:rPr>
            <w:rFonts w:eastAsiaTheme="minorEastAsia"/>
            <w:lang w:eastAsia="zh-CN"/>
          </w:rPr>
          <w:t>-</w:t>
        </w:r>
        <w:r w:rsidRPr="00332D7E">
          <w:rPr>
            <w:rFonts w:eastAsiaTheme="minorEastAsia"/>
            <w:lang w:eastAsia="zh-CN"/>
          </w:rPr>
          <w:tab/>
          <w:t>A UE may be rejected if the satellite cannot support the UE at this time. The attach reject may provide a timer for the time the UE should wait before reattempting and S&amp;F monitoring list which the UE can attempt attach again.</w:t>
        </w:r>
      </w:ins>
    </w:p>
    <w:p w14:paraId="68C979F4" w14:textId="738199BB" w:rsidR="00481E5E" w:rsidRPr="00BC49C2" w:rsidRDefault="00481E5E" w:rsidP="00481E5E">
      <w:pPr>
        <w:pStyle w:val="2"/>
        <w:rPr>
          <w:ins w:id="3014" w:author="S2-2407164" w:date="2024-06-02T21:22:00Z"/>
        </w:rPr>
      </w:pPr>
      <w:bookmarkStart w:id="3015" w:name="_Toc168565872"/>
      <w:ins w:id="3016" w:author="S2-2407164" w:date="2024-06-02T21:22:00Z">
        <w:r>
          <w:t>8.</w:t>
        </w:r>
      </w:ins>
      <w:ins w:id="3017" w:author="S2-2407164" w:date="2024-06-02T21:23:00Z">
        <w:r>
          <w:rPr>
            <w:rFonts w:eastAsiaTheme="minorEastAsia" w:hint="eastAsia"/>
            <w:lang w:eastAsia="zh-CN"/>
          </w:rPr>
          <w:t>3</w:t>
        </w:r>
      </w:ins>
      <w:ins w:id="3018" w:author="S2-2407164" w:date="2024-06-02T21:22:00Z">
        <w:r>
          <w:tab/>
        </w:r>
      </w:ins>
      <w:ins w:id="3019" w:author="Rapportuer" w:date="2024-06-06T11:08:00Z">
        <w:r w:rsidR="00B40A80" w:rsidRPr="006178D5">
          <w:rPr>
            <w:rFonts w:eastAsia="等线"/>
            <w:lang w:eastAsia="zh-CN"/>
          </w:rPr>
          <w:t xml:space="preserve">Conclusion for </w:t>
        </w:r>
      </w:ins>
      <w:ins w:id="3020" w:author="Rapportuer" w:date="2024-06-06T11:09:00Z">
        <w:r w:rsidR="00B40A80">
          <w:rPr>
            <w:rFonts w:eastAsiaTheme="minorEastAsia" w:hint="eastAsia"/>
            <w:lang w:eastAsia="zh-CN"/>
          </w:rPr>
          <w:t>KI</w:t>
        </w:r>
      </w:ins>
      <w:ins w:id="3021" w:author="S2-2407164" w:date="2024-06-02T21:22:00Z">
        <w:r>
          <w:t xml:space="preserve">#3: </w:t>
        </w:r>
        <w:r>
          <w:rPr>
            <w:lang w:eastAsia="zh-CN"/>
          </w:rPr>
          <w:t>Support of UE-Sat-UE communication</w:t>
        </w:r>
        <w:bookmarkEnd w:id="3015"/>
      </w:ins>
    </w:p>
    <w:p w14:paraId="71C7F494" w14:textId="7E89474F" w:rsidR="00B40A80" w:rsidRPr="00B40A80" w:rsidRDefault="00B40A80" w:rsidP="00B40A80">
      <w:pPr>
        <w:pStyle w:val="30"/>
        <w:rPr>
          <w:ins w:id="3022" w:author="Rapportuer" w:date="2024-06-06T11:10:00Z"/>
          <w:rFonts w:eastAsiaTheme="minorEastAsia"/>
          <w:lang w:eastAsia="zh-CN"/>
        </w:rPr>
      </w:pPr>
      <w:bookmarkStart w:id="3023" w:name="_Toc168565873"/>
      <w:ins w:id="3024" w:author="Rapportuer" w:date="2024-06-06T11:10:00Z">
        <w:r>
          <w:rPr>
            <w:lang w:eastAsia="zh-CN"/>
          </w:rPr>
          <w:t>8.3.</w:t>
        </w:r>
        <w:r>
          <w:rPr>
            <w:rFonts w:eastAsiaTheme="minorEastAsia" w:hint="eastAsia"/>
            <w:lang w:eastAsia="zh-CN"/>
          </w:rPr>
          <w:t>1</w:t>
        </w:r>
        <w:r>
          <w:rPr>
            <w:rFonts w:eastAsiaTheme="minorEastAsia" w:hint="eastAsia"/>
            <w:lang w:eastAsia="zh-CN"/>
          </w:rPr>
          <w:tab/>
        </w:r>
        <w:r>
          <w:rPr>
            <w:lang w:eastAsia="zh-CN"/>
          </w:rPr>
          <w:t>G</w:t>
        </w:r>
        <w:r>
          <w:rPr>
            <w:rFonts w:eastAsiaTheme="minorEastAsia" w:hint="eastAsia"/>
            <w:lang w:eastAsia="zh-CN"/>
          </w:rPr>
          <w:t>eneral</w:t>
        </w:r>
        <w:bookmarkEnd w:id="3023"/>
      </w:ins>
    </w:p>
    <w:p w14:paraId="145865ED" w14:textId="77777777" w:rsidR="00481E5E" w:rsidRPr="006B06E9" w:rsidRDefault="00481E5E" w:rsidP="00481E5E">
      <w:pPr>
        <w:rPr>
          <w:ins w:id="3025" w:author="S2-2407164" w:date="2024-06-02T21:22:00Z"/>
          <w:sz w:val="22"/>
          <w:szCs w:val="22"/>
          <w:lang w:eastAsia="en-US"/>
        </w:rPr>
      </w:pPr>
      <w:ins w:id="3026" w:author="S2-2407164" w:date="2024-06-02T21:22:00Z">
        <w:r w:rsidRPr="006B06E9">
          <w:rPr>
            <w:sz w:val="22"/>
            <w:szCs w:val="22"/>
          </w:rPr>
          <w:t>The following bullet points summarize the principles for the way forward</w:t>
        </w:r>
        <w:r w:rsidRPr="006B06E9">
          <w:rPr>
            <w:sz w:val="22"/>
            <w:szCs w:val="22"/>
            <w:lang w:val="en-US"/>
          </w:rPr>
          <w:t xml:space="preserve"> to support UE-Sat-UE communication in regenerative architecture</w:t>
        </w:r>
        <w:r w:rsidRPr="006B06E9">
          <w:rPr>
            <w:sz w:val="22"/>
            <w:szCs w:val="22"/>
          </w:rPr>
          <w:t>:</w:t>
        </w:r>
      </w:ins>
    </w:p>
    <w:p w14:paraId="1E4AF83C" w14:textId="77777777" w:rsidR="00481E5E" w:rsidRDefault="00481E5E" w:rsidP="00481E5E">
      <w:pPr>
        <w:pStyle w:val="B1"/>
        <w:numPr>
          <w:ilvl w:val="0"/>
          <w:numId w:val="116"/>
        </w:numPr>
        <w:rPr>
          <w:ins w:id="3027" w:author="S2-2407164" w:date="2024-06-02T21:22:00Z"/>
          <w:rFonts w:eastAsiaTheme="minorEastAsia"/>
          <w:sz w:val="22"/>
          <w:szCs w:val="22"/>
          <w:lang w:eastAsia="zh-CN"/>
        </w:rPr>
      </w:pPr>
      <w:ins w:id="3028" w:author="S2-2407164" w:date="2024-06-02T21:22:00Z">
        <w:r w:rsidRPr="006B06E9">
          <w:rPr>
            <w:sz w:val="22"/>
            <w:szCs w:val="22"/>
            <w:lang w:eastAsia="zh-CN"/>
          </w:rPr>
          <w:t xml:space="preserve">Only </w:t>
        </w:r>
        <w:r w:rsidRPr="006B06E9">
          <w:rPr>
            <w:sz w:val="22"/>
            <w:szCs w:val="22"/>
          </w:rPr>
          <w:t xml:space="preserve">IMS voice/video services are considered in this release. </w:t>
        </w:r>
      </w:ins>
    </w:p>
    <w:p w14:paraId="3D21E60C" w14:textId="77777777" w:rsidR="00481E5E" w:rsidRDefault="00481E5E" w:rsidP="00481E5E">
      <w:pPr>
        <w:pStyle w:val="B1"/>
        <w:numPr>
          <w:ilvl w:val="0"/>
          <w:numId w:val="116"/>
        </w:numPr>
        <w:rPr>
          <w:ins w:id="3029" w:author="S2-2407164" w:date="2024-06-02T21:22:00Z"/>
          <w:rFonts w:eastAsiaTheme="minorEastAsia"/>
          <w:sz w:val="22"/>
          <w:szCs w:val="22"/>
          <w:lang w:eastAsia="zh-CN"/>
        </w:rPr>
      </w:pPr>
      <w:ins w:id="3030" w:author="S2-2407164" w:date="2024-06-02T21:22:00Z">
        <w:r>
          <w:rPr>
            <w:rFonts w:eastAsiaTheme="minorEastAsia" w:hint="eastAsia"/>
            <w:sz w:val="22"/>
            <w:szCs w:val="22"/>
            <w:lang w:eastAsia="zh-CN"/>
          </w:rPr>
          <w:t>Both UEs are served by the same HPLMN.</w:t>
        </w:r>
      </w:ins>
    </w:p>
    <w:p w14:paraId="58832270" w14:textId="77777777" w:rsidR="00481E5E" w:rsidRDefault="00481E5E" w:rsidP="00481E5E">
      <w:pPr>
        <w:pStyle w:val="B1"/>
        <w:numPr>
          <w:ilvl w:val="0"/>
          <w:numId w:val="116"/>
        </w:numPr>
        <w:rPr>
          <w:ins w:id="3031" w:author="S2-2407164" w:date="2024-06-02T21:22:00Z"/>
          <w:rFonts w:eastAsiaTheme="minorEastAsia"/>
          <w:sz w:val="22"/>
          <w:szCs w:val="22"/>
          <w:lang w:eastAsia="zh-CN"/>
        </w:rPr>
      </w:pPr>
      <w:ins w:id="3032" w:author="S2-2407164" w:date="2024-06-02T21:22:00Z">
        <w:r>
          <w:rPr>
            <w:rFonts w:eastAsiaTheme="minorEastAsia" w:hint="eastAsia"/>
            <w:sz w:val="22"/>
            <w:szCs w:val="22"/>
            <w:lang w:eastAsia="zh-CN"/>
          </w:rPr>
          <w:t>A ground UPF is selected and act</w:t>
        </w:r>
        <w:r>
          <w:rPr>
            <w:rFonts w:eastAsiaTheme="minorEastAsia"/>
            <w:sz w:val="22"/>
            <w:szCs w:val="22"/>
            <w:lang w:eastAsia="zh-CN"/>
          </w:rPr>
          <w:t>s</w:t>
        </w:r>
        <w:r>
          <w:rPr>
            <w:rFonts w:eastAsiaTheme="minorEastAsia" w:hint="eastAsia"/>
            <w:sz w:val="22"/>
            <w:szCs w:val="22"/>
            <w:lang w:eastAsia="zh-CN"/>
          </w:rPr>
          <w:t xml:space="preserve"> as an </w:t>
        </w:r>
        <w:r>
          <w:rPr>
            <w:rFonts w:eastAsiaTheme="minorEastAsia"/>
            <w:sz w:val="22"/>
            <w:szCs w:val="22"/>
            <w:lang w:eastAsia="zh-CN"/>
          </w:rPr>
          <w:t>PSA</w:t>
        </w:r>
        <w:r>
          <w:rPr>
            <w:rFonts w:eastAsiaTheme="minorEastAsia" w:hint="eastAsia"/>
            <w:sz w:val="22"/>
            <w:szCs w:val="22"/>
            <w:lang w:eastAsia="zh-CN"/>
          </w:rPr>
          <w:t xml:space="preserve"> UPF during the IMS PDU session, and the o</w:t>
        </w:r>
        <w:r w:rsidRPr="00F460E4">
          <w:rPr>
            <w:rFonts w:eastAsiaTheme="minorEastAsia" w:hint="eastAsia"/>
            <w:sz w:val="22"/>
            <w:szCs w:val="22"/>
            <w:lang w:eastAsia="zh-CN"/>
          </w:rPr>
          <w:t xml:space="preserve">nboard UPF is inserted as UL-CL </w:t>
        </w:r>
        <w:r>
          <w:rPr>
            <w:rFonts w:eastAsiaTheme="minorEastAsia"/>
            <w:sz w:val="22"/>
            <w:szCs w:val="22"/>
            <w:lang w:eastAsia="zh-CN"/>
          </w:rPr>
          <w:t>(</w:t>
        </w:r>
        <w:r w:rsidRPr="00F460E4">
          <w:rPr>
            <w:rFonts w:eastAsiaTheme="minorEastAsia" w:hint="eastAsia"/>
            <w:sz w:val="22"/>
            <w:szCs w:val="22"/>
            <w:lang w:eastAsia="zh-CN"/>
          </w:rPr>
          <w:t>local PSA</w:t>
        </w:r>
        <w:r>
          <w:rPr>
            <w:rFonts w:eastAsiaTheme="minorEastAsia"/>
            <w:sz w:val="22"/>
            <w:szCs w:val="22"/>
            <w:lang w:eastAsia="zh-CN"/>
          </w:rPr>
          <w:t>)</w:t>
        </w:r>
        <w:r w:rsidRPr="00F460E4">
          <w:rPr>
            <w:rFonts w:eastAsiaTheme="minorEastAsia" w:hint="eastAsia"/>
            <w:sz w:val="22"/>
            <w:szCs w:val="22"/>
            <w:lang w:eastAsia="zh-CN"/>
          </w:rPr>
          <w:t xml:space="preserve"> for UE-satellite-UE communication procedure during the call setup procedures</w:t>
        </w:r>
        <w:r>
          <w:rPr>
            <w:rFonts w:eastAsiaTheme="minorEastAsia"/>
            <w:sz w:val="22"/>
            <w:szCs w:val="22"/>
            <w:lang w:eastAsia="zh-CN"/>
          </w:rPr>
          <w:t>.</w:t>
        </w:r>
      </w:ins>
    </w:p>
    <w:p w14:paraId="39CD18DA" w14:textId="77777777" w:rsidR="00481E5E" w:rsidRPr="00F61BC1" w:rsidRDefault="00481E5E" w:rsidP="00481E5E">
      <w:pPr>
        <w:pStyle w:val="B1"/>
        <w:numPr>
          <w:ilvl w:val="0"/>
          <w:numId w:val="116"/>
        </w:numPr>
        <w:jc w:val="both"/>
        <w:rPr>
          <w:ins w:id="3033" w:author="S2-2407164" w:date="2024-06-02T21:22:00Z"/>
          <w:sz w:val="22"/>
          <w:szCs w:val="22"/>
          <w:lang w:eastAsia="zh-CN"/>
        </w:rPr>
      </w:pPr>
      <w:ins w:id="3034" w:author="S2-2407164" w:date="2024-06-02T21:22:00Z">
        <w:r>
          <w:rPr>
            <w:rFonts w:eastAsia="等线"/>
            <w:sz w:val="22"/>
            <w:szCs w:val="22"/>
            <w:lang w:eastAsia="zh-CN"/>
          </w:rPr>
          <w:t xml:space="preserve">During call setup, P-CSCF will determine the possibility of UE-Sat-UE call based on, offeror’s </w:t>
        </w:r>
        <w:r w:rsidRPr="00F61BC1">
          <w:rPr>
            <w:rFonts w:eastAsia="等线"/>
            <w:sz w:val="22"/>
            <w:szCs w:val="22"/>
            <w:lang w:eastAsia="zh-CN"/>
          </w:rPr>
          <w:t xml:space="preserve">satellite ID </w:t>
        </w:r>
        <w:r w:rsidRPr="00F61BC1">
          <w:rPr>
            <w:sz w:val="22"/>
            <w:szCs w:val="22"/>
          </w:rPr>
          <w:t>and access network information</w:t>
        </w:r>
        <w:r w:rsidRPr="00F61BC1">
          <w:rPr>
            <w:sz w:val="22"/>
            <w:szCs w:val="22"/>
            <w:lang w:eastAsia="zh-CN"/>
          </w:rPr>
          <w:t>.</w:t>
        </w:r>
      </w:ins>
    </w:p>
    <w:p w14:paraId="0C3F27D5" w14:textId="77777777" w:rsidR="00481E5E" w:rsidRPr="00F61BC1" w:rsidRDefault="00481E5E" w:rsidP="00481E5E">
      <w:pPr>
        <w:pStyle w:val="B1"/>
        <w:numPr>
          <w:ilvl w:val="0"/>
          <w:numId w:val="116"/>
        </w:numPr>
        <w:jc w:val="both"/>
        <w:rPr>
          <w:ins w:id="3035" w:author="S2-2407164" w:date="2024-06-02T21:22:00Z"/>
          <w:sz w:val="22"/>
          <w:szCs w:val="22"/>
          <w:lang w:eastAsia="zh-CN"/>
        </w:rPr>
      </w:pPr>
      <w:ins w:id="3036" w:author="S2-2407164" w:date="2024-06-02T21:22:00Z">
        <w:r w:rsidRPr="00F61BC1">
          <w:rPr>
            <w:sz w:val="22"/>
            <w:szCs w:val="22"/>
            <w:lang w:eastAsia="zh-CN"/>
          </w:rPr>
          <w:t xml:space="preserve">P-CSCF shall provision the AGW based on the above information received from PCF and UE. </w:t>
        </w:r>
      </w:ins>
    </w:p>
    <w:p w14:paraId="6DE7D88A" w14:textId="77777777" w:rsidR="00481E5E" w:rsidRPr="00F61BC1" w:rsidRDefault="00481E5E" w:rsidP="00481E5E">
      <w:pPr>
        <w:pStyle w:val="B1"/>
        <w:numPr>
          <w:ilvl w:val="0"/>
          <w:numId w:val="116"/>
        </w:numPr>
        <w:jc w:val="both"/>
        <w:rPr>
          <w:ins w:id="3037" w:author="S2-2407164" w:date="2024-06-02T21:22:00Z"/>
          <w:sz w:val="22"/>
          <w:szCs w:val="22"/>
          <w:lang w:eastAsia="zh-CN"/>
        </w:rPr>
      </w:pPr>
      <w:ins w:id="3038" w:author="S2-2407164" w:date="2024-06-02T21:22:00Z">
        <w:r w:rsidRPr="00F61BC1">
          <w:rPr>
            <w:sz w:val="22"/>
            <w:szCs w:val="22"/>
            <w:lang w:eastAsia="zh-CN"/>
          </w:rPr>
          <w:t xml:space="preserve">When no AGW is </w:t>
        </w:r>
        <w:r w:rsidRPr="001D3A7C">
          <w:rPr>
            <w:sz w:val="22"/>
            <w:szCs w:val="22"/>
            <w:lang w:eastAsia="zh-CN"/>
          </w:rPr>
          <w:t>onboard</w:t>
        </w:r>
        <w:r w:rsidRPr="00F61BC1">
          <w:rPr>
            <w:sz w:val="22"/>
            <w:szCs w:val="22"/>
            <w:lang w:eastAsia="zh-CN"/>
          </w:rPr>
          <w:t xml:space="preserve">, e.g. an IP over IP tunnel over N6 between the onboard local UPF </w:t>
        </w:r>
        <w:r>
          <w:rPr>
            <w:sz w:val="22"/>
            <w:szCs w:val="22"/>
            <w:lang w:eastAsia="zh-CN"/>
          </w:rPr>
          <w:t>on</w:t>
        </w:r>
        <w:r w:rsidRPr="00F61BC1">
          <w:rPr>
            <w:sz w:val="22"/>
            <w:szCs w:val="22"/>
            <w:lang w:eastAsia="zh-CN"/>
          </w:rPr>
          <w:t xml:space="preserve"> MO UE side and the onboard local UPF in the MT UE side can be supported. This is up to operator</w:t>
        </w:r>
        <w:r>
          <w:rPr>
            <w:sz w:val="22"/>
            <w:szCs w:val="22"/>
            <w:lang w:eastAsia="zh-CN"/>
          </w:rPr>
          <w:t>’s</w:t>
        </w:r>
        <w:r w:rsidRPr="00F61BC1">
          <w:rPr>
            <w:sz w:val="22"/>
            <w:szCs w:val="22"/>
            <w:lang w:eastAsia="zh-CN"/>
          </w:rPr>
          <w:t xml:space="preserve"> preference to use the AGW on the ground or select the UPF onboard satellite for </w:t>
        </w:r>
        <w:r>
          <w:rPr>
            <w:sz w:val="22"/>
            <w:szCs w:val="22"/>
            <w:lang w:eastAsia="zh-CN"/>
          </w:rPr>
          <w:t xml:space="preserve">an </w:t>
        </w:r>
        <w:r w:rsidRPr="00F61BC1">
          <w:rPr>
            <w:sz w:val="22"/>
            <w:szCs w:val="22"/>
            <w:lang w:eastAsia="zh-CN"/>
          </w:rPr>
          <w:t>IMS call</w:t>
        </w:r>
        <w:r>
          <w:rPr>
            <w:sz w:val="22"/>
            <w:szCs w:val="22"/>
            <w:lang w:eastAsia="zh-CN"/>
          </w:rPr>
          <w:t>, when AGW are not placed on-board satellite</w:t>
        </w:r>
        <w:r w:rsidRPr="00F61BC1">
          <w:rPr>
            <w:sz w:val="22"/>
            <w:szCs w:val="22"/>
            <w:lang w:eastAsia="zh-CN"/>
          </w:rPr>
          <w:t xml:space="preserve">. </w:t>
        </w:r>
      </w:ins>
    </w:p>
    <w:p w14:paraId="726B0EE1" w14:textId="77777777" w:rsidR="00481E5E" w:rsidRPr="001D3A7C" w:rsidRDefault="00481E5E" w:rsidP="00481E5E">
      <w:pPr>
        <w:pStyle w:val="B1"/>
        <w:numPr>
          <w:ilvl w:val="0"/>
          <w:numId w:val="116"/>
        </w:numPr>
        <w:rPr>
          <w:ins w:id="3039" w:author="S2-2407164" w:date="2024-06-02T21:22:00Z"/>
          <w:rFonts w:eastAsiaTheme="minorEastAsia"/>
          <w:sz w:val="22"/>
          <w:szCs w:val="22"/>
          <w:lang w:eastAsia="zh-CN"/>
        </w:rPr>
      </w:pPr>
      <w:ins w:id="3040" w:author="S2-2407164" w:date="2024-06-02T21:22:00Z">
        <w:r w:rsidRPr="001D3A7C">
          <w:rPr>
            <w:rFonts w:eastAsiaTheme="minorEastAsia"/>
            <w:sz w:val="22"/>
            <w:szCs w:val="22"/>
            <w:lang w:val="en-US" w:eastAsia="zh-CN"/>
          </w:rPr>
          <w:t>An AGW relocation procedure is needed</w:t>
        </w:r>
        <w:r w:rsidRPr="00F61BC1">
          <w:rPr>
            <w:rFonts w:eastAsiaTheme="minorEastAsia"/>
            <w:sz w:val="22"/>
            <w:szCs w:val="22"/>
            <w:lang w:val="en-US" w:eastAsia="zh-CN"/>
          </w:rPr>
          <w:t xml:space="preserve"> for </w:t>
        </w:r>
        <w:r>
          <w:rPr>
            <w:rFonts w:eastAsiaTheme="minorEastAsia"/>
            <w:sz w:val="22"/>
            <w:szCs w:val="22"/>
            <w:lang w:val="en-US" w:eastAsia="zh-CN"/>
          </w:rPr>
          <w:t>change of</w:t>
        </w:r>
        <w:r w:rsidRPr="00F61BC1">
          <w:rPr>
            <w:rFonts w:eastAsiaTheme="minorEastAsia"/>
            <w:sz w:val="22"/>
            <w:szCs w:val="22"/>
            <w:lang w:val="en-US" w:eastAsia="zh-CN"/>
          </w:rPr>
          <w:t xml:space="preserve"> satellite to route the UE-satellite-UE traffic to the new AGW.</w:t>
        </w:r>
        <w:r>
          <w:rPr>
            <w:rFonts w:eastAsiaTheme="minorEastAsia"/>
            <w:sz w:val="22"/>
            <w:szCs w:val="22"/>
            <w:lang w:val="en-US" w:eastAsia="zh-CN"/>
          </w:rPr>
          <w:t xml:space="preserve"> The simultaneous UL/CL change due to satellite change can be coordinated with AGW relocation to avoid packet loss. </w:t>
        </w:r>
      </w:ins>
    </w:p>
    <w:p w14:paraId="1026CB65" w14:textId="26ED478B" w:rsidR="00481E5E" w:rsidRPr="001D3A7C" w:rsidRDefault="00481E5E" w:rsidP="00481E5E">
      <w:pPr>
        <w:pStyle w:val="NO"/>
        <w:rPr>
          <w:ins w:id="3041" w:author="S2-2407164" w:date="2024-06-02T21:22:00Z"/>
          <w:rFonts w:eastAsiaTheme="minorEastAsia"/>
          <w:lang w:eastAsia="ja-JP"/>
        </w:rPr>
      </w:pPr>
      <w:ins w:id="3042" w:author="S2-2407164" w:date="2024-06-02T21:22:00Z">
        <w:r w:rsidRPr="001D3A7C">
          <w:rPr>
            <w:lang w:eastAsia="ja-JP"/>
          </w:rPr>
          <w:t>NOTE 1: The scenario of UPF onboard only should be confirmed by SA3-LI</w:t>
        </w:r>
        <w:r w:rsidRPr="001D3A7C">
          <w:rPr>
            <w:rFonts w:eastAsiaTheme="minorEastAsia"/>
            <w:lang w:eastAsia="ja-JP"/>
          </w:rPr>
          <w:t xml:space="preserve">  </w:t>
        </w:r>
      </w:ins>
    </w:p>
    <w:p w14:paraId="3B55ACB2" w14:textId="77777777" w:rsidR="00481E5E" w:rsidRPr="005443A6" w:rsidRDefault="00481E5E" w:rsidP="00481E5E">
      <w:pPr>
        <w:pStyle w:val="NO"/>
        <w:rPr>
          <w:ins w:id="3043" w:author="S2-2407164" w:date="2024-06-02T21:22:00Z"/>
          <w:rFonts w:eastAsiaTheme="minorEastAsia"/>
          <w:lang w:eastAsia="zh-CN"/>
        </w:rPr>
      </w:pPr>
      <w:ins w:id="3044" w:author="S2-2407164" w:date="2024-06-02T21:22:00Z">
        <w:r w:rsidRPr="001D3A7C">
          <w:rPr>
            <w:rFonts w:eastAsiaTheme="minorEastAsia"/>
            <w:lang w:val="en-US" w:eastAsia="zh-CN"/>
          </w:rPr>
          <w:lastRenderedPageBreak/>
          <w:t>NOTE 2: Th</w:t>
        </w:r>
        <w:r>
          <w:rPr>
            <w:rFonts w:eastAsiaTheme="minorEastAsia"/>
            <w:lang w:val="en-US" w:eastAsia="zh-CN"/>
          </w:rPr>
          <w:t>e AGW relocation solution will be</w:t>
        </w:r>
        <w:r w:rsidRPr="001D3A7C">
          <w:rPr>
            <w:rFonts w:eastAsiaTheme="minorEastAsia"/>
            <w:lang w:val="en-US" w:eastAsia="zh-CN"/>
          </w:rPr>
          <w:t xml:space="preserve"> supported if SA3-LI confirms that is acceptable and possible</w:t>
        </w:r>
        <w:r>
          <w:rPr>
            <w:rFonts w:eastAsiaTheme="minorEastAsia"/>
            <w:lang w:val="en-US" w:eastAsia="zh-CN"/>
          </w:rPr>
          <w:t>.</w:t>
        </w:r>
      </w:ins>
    </w:p>
    <w:p w14:paraId="60CEFBAF" w14:textId="77777777" w:rsidR="00481E5E" w:rsidRDefault="00481E5E" w:rsidP="00481E5E">
      <w:pPr>
        <w:pStyle w:val="NO"/>
        <w:rPr>
          <w:ins w:id="3045" w:author="S2-2407164" w:date="2024-06-02T21:23:00Z"/>
          <w:rFonts w:eastAsiaTheme="minorEastAsia"/>
          <w:lang w:eastAsia="zh-CN"/>
        </w:rPr>
      </w:pPr>
      <w:ins w:id="3046" w:author="S2-2407164" w:date="2024-06-02T21:22:00Z">
        <w:r>
          <w:rPr>
            <w:lang w:eastAsia="zh-CN"/>
          </w:rPr>
          <w:t xml:space="preserve">NOTE 3: The above </w:t>
        </w:r>
        <w:r w:rsidRPr="001D3A7C">
          <w:rPr>
            <w:color w:val="000000"/>
            <w:lang w:eastAsia="zh-CN"/>
          </w:rPr>
          <w:t>assumes a call involving more than one Satellite.</w:t>
        </w:r>
        <w:r>
          <w:rPr>
            <w:lang w:eastAsia="zh-CN"/>
          </w:rPr>
          <w:t xml:space="preserve"> </w:t>
        </w:r>
      </w:ins>
    </w:p>
    <w:p w14:paraId="43062A34" w14:textId="083A67E7" w:rsidR="00481E5E" w:rsidRPr="00375F2A" w:rsidRDefault="00481E5E" w:rsidP="00481E5E">
      <w:pPr>
        <w:pStyle w:val="30"/>
        <w:rPr>
          <w:ins w:id="3047" w:author="S2-2407163" w:date="2024-06-02T21:23:00Z"/>
          <w:lang w:eastAsia="zh-CN"/>
        </w:rPr>
      </w:pPr>
      <w:bookmarkStart w:id="3048" w:name="_Toc168565874"/>
      <w:ins w:id="3049" w:author="S2-2407163" w:date="2024-06-02T21:23:00Z">
        <w:r>
          <w:rPr>
            <w:lang w:eastAsia="zh-CN"/>
          </w:rPr>
          <w:t>8.3.</w:t>
        </w:r>
      </w:ins>
      <w:ins w:id="3050" w:author="Rapportuer" w:date="2024-06-06T11:09:00Z">
        <w:r w:rsidR="00B40A80">
          <w:rPr>
            <w:rFonts w:eastAsiaTheme="minorEastAsia" w:hint="eastAsia"/>
            <w:lang w:eastAsia="zh-CN"/>
          </w:rPr>
          <w:t>2</w:t>
        </w:r>
      </w:ins>
      <w:ins w:id="3051" w:author="S2-2407163" w:date="2024-06-02T21:23:00Z">
        <w:r>
          <w:rPr>
            <w:rFonts w:eastAsiaTheme="minorEastAsia" w:hint="eastAsia"/>
            <w:lang w:eastAsia="zh-CN"/>
          </w:rPr>
          <w:tab/>
        </w:r>
        <w:r>
          <w:rPr>
            <w:lang w:eastAsia="zh-CN"/>
          </w:rPr>
          <w:t>Ground Fallback Option</w:t>
        </w:r>
        <w:bookmarkEnd w:id="3048"/>
      </w:ins>
    </w:p>
    <w:p w14:paraId="5E8DD9B1" w14:textId="77777777" w:rsidR="00481E5E" w:rsidRDefault="00481E5E" w:rsidP="00481E5E">
      <w:pPr>
        <w:jc w:val="both"/>
        <w:rPr>
          <w:ins w:id="3052" w:author="S2-2407163" w:date="2024-06-02T21:23:00Z"/>
          <w:rFonts w:eastAsiaTheme="minorEastAsia"/>
          <w:lang w:eastAsia="zh-CN"/>
        </w:rPr>
      </w:pPr>
      <w:ins w:id="3053" w:author="S2-2407163" w:date="2024-06-02T21:23:00Z">
        <w:r>
          <w:rPr>
            <w:rFonts w:eastAsiaTheme="minorEastAsia"/>
            <w:lang w:eastAsia="zh-CN"/>
          </w:rPr>
          <w:t>When, e.g. due to the change of the satellite serving one of the two UEs involved in a UE-Satellite-UE Communication, the IMS PDU Session and IMS call needs to be reconfigured, as an option:</w:t>
        </w:r>
      </w:ins>
    </w:p>
    <w:p w14:paraId="2F3FCBB9" w14:textId="77777777" w:rsidR="00481E5E" w:rsidRPr="00637AAD" w:rsidRDefault="00481E5E" w:rsidP="00481E5E">
      <w:pPr>
        <w:pStyle w:val="B1"/>
        <w:rPr>
          <w:ins w:id="3054" w:author="S2-2407163" w:date="2024-06-02T21:23:00Z"/>
        </w:rPr>
      </w:pPr>
      <w:ins w:id="3055" w:author="S2-2407163" w:date="2024-06-02T21:23:00Z">
        <w:r>
          <w:t>-</w:t>
        </w:r>
        <w:r>
          <w:tab/>
        </w:r>
        <w:r w:rsidRPr="00637AAD">
          <w:t>the UE-SAT-UE communication is disabled and ground-based PSA UPF and AGW are used.</w:t>
        </w:r>
      </w:ins>
    </w:p>
    <w:p w14:paraId="25909F2A" w14:textId="77777777" w:rsidR="00481E5E" w:rsidRPr="001E1DCE" w:rsidRDefault="00481E5E" w:rsidP="00481E5E">
      <w:pPr>
        <w:pStyle w:val="B1"/>
        <w:rPr>
          <w:ins w:id="3056" w:author="S2-2407163" w:date="2024-06-02T21:23:00Z"/>
          <w:rFonts w:eastAsia="MS Mincho"/>
        </w:rPr>
      </w:pPr>
      <w:ins w:id="3057" w:author="S2-2407163" w:date="2024-06-02T21:23:00Z">
        <w:r w:rsidRPr="00655D07">
          <w:rPr>
            <w:rFonts w:eastAsiaTheme="minorEastAsia"/>
            <w:lang w:eastAsia="zh-CN"/>
          </w:rPr>
          <w:t>-</w:t>
        </w:r>
        <w:r>
          <w:rPr>
            <w:rFonts w:eastAsiaTheme="minorEastAsia"/>
            <w:lang w:eastAsia="zh-CN"/>
          </w:rPr>
          <w:tab/>
          <w:t>t</w:t>
        </w:r>
        <w:r>
          <w:rPr>
            <w:lang w:eastAsia="zh-CN"/>
          </w:rPr>
          <w:t xml:space="preserve">he </w:t>
        </w:r>
        <w:r>
          <w:rPr>
            <w:rFonts w:eastAsiaTheme="minorEastAsia"/>
            <w:lang w:eastAsia="zh-CN"/>
          </w:rPr>
          <w:t>P-CSCF is notified</w:t>
        </w:r>
        <w:r>
          <w:rPr>
            <w:lang w:eastAsia="zh-CN"/>
          </w:rPr>
          <w:t xml:space="preserve"> to reselect the AGW on the ground  . The P-CSCF also notifies the SMF to remove the UL CL</w:t>
        </w:r>
        <w:r>
          <w:t>/BP/local PSA UPF onboard for the IMS PDU Session</w:t>
        </w:r>
        <w:r>
          <w:rPr>
            <w:lang w:eastAsia="zh-CN"/>
          </w:rPr>
          <w:t xml:space="preserve">. </w:t>
        </w:r>
      </w:ins>
    </w:p>
    <w:p w14:paraId="3836E2B4" w14:textId="77777777" w:rsidR="00481E5E" w:rsidRDefault="00481E5E" w:rsidP="00481E5E">
      <w:pPr>
        <w:pStyle w:val="NO"/>
        <w:rPr>
          <w:ins w:id="3058" w:author="S2-2407163" w:date="2024-06-02T21:23:00Z"/>
          <w:rFonts w:eastAsia="MS Mincho"/>
        </w:rPr>
      </w:pPr>
      <w:ins w:id="3059" w:author="S2-2407163" w:date="2024-06-02T21:23:00Z">
        <w:r>
          <w:rPr>
            <w:lang w:eastAsia="zh-CN"/>
          </w:rPr>
          <w:t>NOTE:</w:t>
        </w:r>
        <w:r>
          <w:rPr>
            <w:lang w:eastAsia="zh-CN"/>
          </w:rPr>
          <w:tab/>
          <w:t>How to coordinate the change of serving satellite and AGW relocation (e.g., how to trigger a re-invite message between UE and P-CSCF) will be decided during the normative phase.</w:t>
        </w:r>
      </w:ins>
    </w:p>
    <w:p w14:paraId="280B03D1" w14:textId="77777777" w:rsidR="00481E5E" w:rsidRPr="00481E5E" w:rsidRDefault="00481E5E" w:rsidP="00332D7E">
      <w:pPr>
        <w:pStyle w:val="B1"/>
        <w:rPr>
          <w:rFonts w:eastAsiaTheme="minorEastAsia"/>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9"/>
      </w:pPr>
      <w:bookmarkStart w:id="3060" w:name="_Toc148441199"/>
      <w:bookmarkStart w:id="3061" w:name="_Toc151176065"/>
      <w:bookmarkStart w:id="3062" w:name="_Toc151701873"/>
      <w:bookmarkStart w:id="3063" w:name="_Toc157597100"/>
      <w:bookmarkStart w:id="3064" w:name="_Toc158029093"/>
      <w:bookmarkStart w:id="3065" w:name="_Toc161139183"/>
      <w:bookmarkStart w:id="3066" w:name="_Toc164701117"/>
      <w:bookmarkStart w:id="3067" w:name="_Toc168565875"/>
      <w:r w:rsidRPr="0049231A">
        <w:lastRenderedPageBreak/>
        <w:t xml:space="preserve">Annex </w:t>
      </w:r>
      <w:r>
        <w:t>A</w:t>
      </w:r>
      <w:r w:rsidRPr="0049231A">
        <w:t>:</w:t>
      </w:r>
      <w:r>
        <w:br/>
        <w:t>Example network scenarios for regenerative payload generic architecture (e/gNB on LEO satellite)</w:t>
      </w:r>
      <w:bookmarkEnd w:id="3060"/>
      <w:bookmarkEnd w:id="3061"/>
      <w:bookmarkEnd w:id="3062"/>
      <w:bookmarkEnd w:id="3063"/>
      <w:bookmarkEnd w:id="3064"/>
      <w:bookmarkEnd w:id="3065"/>
      <w:bookmarkEnd w:id="3066"/>
      <w:bookmarkEnd w:id="3067"/>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77" type="#_x0000_t75" style="width:481.1pt;height:300.5pt" o:ole="">
            <v:imagedata r:id="rId320" o:title=""/>
          </v:shape>
          <o:OLEObject Type="Embed" ProgID="Visio.Drawing.11" ShapeID="_x0000_i1177" DrawAspect="Content" ObjectID="_1779178930" r:id="rId321"/>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78" type="#_x0000_t75" style="width:481.55pt;height:320.45pt" o:ole="">
            <v:imagedata r:id="rId322" o:title=""/>
          </v:shape>
          <o:OLEObject Type="Embed" ProgID="Visio.Drawing.11" ShapeID="_x0000_i1178" DrawAspect="Content" ObjectID="_1779178931" r:id="rId323"/>
        </w:object>
      </w:r>
    </w:p>
    <w:p w14:paraId="21AC99A8" w14:textId="79E7CCF0" w:rsidR="008C620A" w:rsidRDefault="008C620A" w:rsidP="008C620A">
      <w:pPr>
        <w:pStyle w:val="TF"/>
      </w:pPr>
      <w:r>
        <w:t>Figure A-2: Handover between satellites with common earth station location</w:t>
      </w:r>
    </w:p>
    <w:p w14:paraId="2CC81D29" w14:textId="15126CBC"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636C81">
        <w:t>X</w:t>
      </w:r>
      <w:r w:rsidR="009161E2">
        <w:t>-</w:t>
      </w:r>
      <w:r>
        <w:t>a to cell Y-c) during the time that the UE</w:t>
      </w:r>
      <w:r w:rsidR="00254003">
        <w:t>'</w:t>
      </w:r>
      <w:r>
        <w:t>s area is in coverage of both satellites. This handover could be either an X2 or an S1 handover, but note that NB-IoT devices do not support handover.</w:t>
      </w:r>
    </w:p>
    <w:bookmarkStart w:id="3068" w:name="_MON_1684549432"/>
    <w:bookmarkEnd w:id="3068"/>
    <w:p w14:paraId="3F262279" w14:textId="7CFA3BAE" w:rsidR="00E71D42" w:rsidRDefault="00E71D42" w:rsidP="008C6198">
      <w:pPr>
        <w:pStyle w:val="TH"/>
      </w:pPr>
      <w:r>
        <w:object w:dxaOrig="7389" w:dyaOrig="5666" w14:anchorId="52847916">
          <v:shape id="_x0000_i1179" type="#_x0000_t75" style="width:370pt;height:281.75pt" o:ole="">
            <v:imagedata r:id="rId324" o:title=""/>
          </v:shape>
          <o:OLEObject Type="Embed" ProgID="Word.Picture.8" ShapeID="_x0000_i1179" DrawAspect="Content" ObjectID="_1779178932" r:id="rId325"/>
        </w:object>
      </w:r>
    </w:p>
    <w:p w14:paraId="2DAE91A3" w14:textId="388AE562" w:rsidR="008C620A" w:rsidRPr="00E71D42" w:rsidRDefault="008C620A" w:rsidP="008C620A">
      <w:pPr>
        <w:pStyle w:val="TF"/>
      </w:pPr>
      <w:r w:rsidRPr="00E71D42">
        <w:t>Figure A-3: Feeder link switch with 2 eNBs/gNBs on LEO satellite</w:t>
      </w:r>
    </w:p>
    <w:p w14:paraId="7D791FD0" w14:textId="2083505F" w:rsidR="008C620A" w:rsidRDefault="00E71D42" w:rsidP="00E71D42">
      <w:r>
        <w:t>In figure A-3, the UE is basically stationary, but as the satellite flies over, the satellite is moving out of range of one earth station (ES1) and into range of another earth station (ES2). At some time before time T, the satellite system's O&amp;M activates a second eNB (eNB-Z2)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Pr="00E71D42" w:rsidRDefault="00EB5E16" w:rsidP="008C620A">
      <w:pPr>
        <w:pStyle w:val="TH"/>
      </w:pPr>
      <w:r w:rsidRPr="00E71D42">
        <w:object w:dxaOrig="16173" w:dyaOrig="9950" w14:anchorId="13B3F7E9">
          <v:shape id="_x0000_i1180" type="#_x0000_t75" style="width:481.95pt;height:276.75pt" o:ole="">
            <v:imagedata r:id="rId326" o:title=""/>
          </v:shape>
          <o:OLEObject Type="Embed" ProgID="Visio.Drawing.11" ShapeID="_x0000_i1180" DrawAspect="Content" ObjectID="_1779178933" r:id="rId327"/>
        </w:object>
      </w:r>
    </w:p>
    <w:p w14:paraId="031CE3EC" w14:textId="04D8D355" w:rsidR="008C620A" w:rsidRPr="00E71D42" w:rsidRDefault="008C620A" w:rsidP="008C620A">
      <w:pPr>
        <w:pStyle w:val="TF"/>
      </w:pPr>
      <w:r w:rsidRPr="00E71D42">
        <w:t>Figure A-4: Handover between satellites using different earth station location</w:t>
      </w:r>
    </w:p>
    <w:p w14:paraId="3A98FFE0" w14:textId="3B2FD775" w:rsidR="008C620A" w:rsidRPr="00E71D42" w:rsidRDefault="008C620A" w:rsidP="00A02337">
      <w:r w:rsidRPr="00E71D42">
        <w:lastRenderedPageBreak/>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9"/>
      </w:pPr>
      <w:bookmarkStart w:id="3069" w:name="_Toc148441200"/>
      <w:bookmarkStart w:id="3070" w:name="_Toc151176066"/>
      <w:bookmarkStart w:id="3071" w:name="_Toc151701874"/>
      <w:bookmarkStart w:id="3072" w:name="_Toc157597101"/>
      <w:bookmarkStart w:id="3073" w:name="_Toc158029094"/>
      <w:bookmarkStart w:id="3074" w:name="_Toc161139184"/>
      <w:bookmarkStart w:id="3075" w:name="_Toc164701118"/>
      <w:bookmarkStart w:id="3076" w:name="_Toc168565876"/>
      <w:r w:rsidRPr="0049231A">
        <w:lastRenderedPageBreak/>
        <w:t>Annex</w:t>
      </w:r>
      <w:r>
        <w:t xml:space="preserve"> B:</w:t>
      </w:r>
      <w:r>
        <w:br/>
        <w:t>Store and Forward Satellite operation</w:t>
      </w:r>
      <w:bookmarkEnd w:id="3069"/>
      <w:bookmarkEnd w:id="3070"/>
      <w:bookmarkEnd w:id="3071"/>
      <w:bookmarkEnd w:id="3072"/>
      <w:bookmarkEnd w:id="3073"/>
      <w:bookmarkEnd w:id="3074"/>
      <w:bookmarkEnd w:id="3075"/>
      <w:bookmarkEnd w:id="3076"/>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159942B9" w:rsidR="009161E2" w:rsidRDefault="009161E2" w:rsidP="009161E2">
      <w:r>
        <w:t xml:space="preserve">An example of </w:t>
      </w:r>
      <w:r w:rsidR="00254003">
        <w:t>"</w:t>
      </w:r>
      <w:r>
        <w:t>S&amp;F Satellite operation</w:t>
      </w:r>
      <w:r w:rsidR="00254003">
        <w:t>"</w:t>
      </w:r>
      <w:r>
        <w:t xml:space="preserve"> is illustrated in Figure B-1, in contrast to what could be considered the current assumption for the </w:t>
      </w:r>
      <w:r w:rsidR="00254003">
        <w:t>"</w:t>
      </w:r>
      <w:r>
        <w:t>normal/default Satellite operation</w:t>
      </w:r>
      <w:r w:rsidR="00254003">
        <w:t>"</w:t>
      </w:r>
      <w:r>
        <w:t xml:space="preserve"> of a 5G system with satellite access.</w:t>
      </w:r>
    </w:p>
    <w:p w14:paraId="526FB4B9" w14:textId="7132D6D9" w:rsidR="009161E2" w:rsidRDefault="009161E2" w:rsidP="009161E2">
      <w:r>
        <w:t>As shown in Figure B-1:</w:t>
      </w:r>
    </w:p>
    <w:p w14:paraId="6370A398" w14:textId="36212B58" w:rsidR="009161E2" w:rsidRDefault="009161E2" w:rsidP="00A02337">
      <w:pPr>
        <w:pStyle w:val="B1"/>
      </w:pPr>
      <w:r>
        <w:t>-</w:t>
      </w:r>
      <w:r>
        <w:tab/>
        <w:t xml:space="preserve">Under </w:t>
      </w:r>
      <w:r w:rsidR="00254003">
        <w:t>"</w:t>
      </w:r>
      <w:r>
        <w:t>normal/default Satellite operation</w:t>
      </w:r>
      <w:r w:rsidR="00254003">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313C956F" w:rsidR="009161E2" w:rsidRDefault="009161E2" w:rsidP="009161E2">
      <w:pPr>
        <w:pStyle w:val="B1"/>
      </w:pPr>
      <w:r>
        <w:t>-</w:t>
      </w:r>
      <w:r>
        <w:tab/>
        <w:t xml:space="preserve">In contrast, under </w:t>
      </w:r>
      <w:r w:rsidR="00254003">
        <w:t>"</w:t>
      </w:r>
      <w:r>
        <w:t>S&amp;F Satellite operation</w:t>
      </w:r>
      <w:r w:rsidR="00254003">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F30DAD" w:rsidR="009161E2" w:rsidRPr="0055291B" w:rsidRDefault="00254003"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81" type="#_x0000_t75" style="width:339.6pt;height:179.8pt" o:ole="">
                  <v:imagedata r:id="rId328" o:title=""/>
                </v:shape>
                <o:OLEObject Type="Embed" ProgID="Word.Picture.8" ShapeID="_x0000_i1181" DrawAspect="Content" ObjectID="_1779178934" r:id="rId329"/>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7E49C3CE" w:rsidR="009161E2" w:rsidRPr="0055291B" w:rsidRDefault="00254003"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3077" w:name="_MON_1759031816"/>
        <w:bookmarkEnd w:id="3077"/>
        <w:tc>
          <w:tcPr>
            <w:tcW w:w="7651" w:type="dxa"/>
          </w:tcPr>
          <w:p w14:paraId="25900BA4" w14:textId="520776FB" w:rsidR="009161E2" w:rsidRDefault="00874F0A" w:rsidP="009161E2">
            <w:pPr>
              <w:pStyle w:val="TH"/>
            </w:pPr>
            <w:r>
              <w:object w:dxaOrig="6901" w:dyaOrig="4289" w14:anchorId="1097451B">
                <v:shape id="_x0000_i1182" type="#_x0000_t75" style="width:339.2pt;height:211.85pt" o:ole="">
                  <v:imagedata r:id="rId330" o:title=""/>
                </v:shape>
                <o:OLEObject Type="Embed" ProgID="Word.Picture.8" ShapeID="_x0000_i1182" DrawAspect="Content" ObjectID="_1779178935" r:id="rId331"/>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52124A35" w:rsidR="009161E2" w:rsidRDefault="009161E2" w:rsidP="00A02337">
      <w:pPr>
        <w:pStyle w:val="TF"/>
      </w:pPr>
      <w:r>
        <w:t xml:space="preserve">Figure B-1: Illustration of </w:t>
      </w:r>
      <w:r w:rsidR="00254003">
        <w:t>"</w:t>
      </w:r>
      <w:r>
        <w:t>normal/default operation</w:t>
      </w:r>
      <w:r w:rsidR="00254003">
        <w:t>"</w:t>
      </w:r>
      <w:r>
        <w:t xml:space="preserve"> and </w:t>
      </w:r>
      <w:r w:rsidR="00254003">
        <w:t>"</w:t>
      </w:r>
      <w:r>
        <w:t>S&amp;F Satellite operation</w:t>
      </w:r>
      <w:r w:rsidR="00254003">
        <w:t>"</w:t>
      </w:r>
      <w:r>
        <w:t xml:space="preserve"> modes in a 5G system with satellite access</w:t>
      </w:r>
    </w:p>
    <w:p w14:paraId="3F2AF506" w14:textId="1B80CB3A" w:rsidR="00874F0A" w:rsidRDefault="00874F0A" w:rsidP="00874F0A">
      <w:r>
        <w:t xml:space="preserve">The concept of </w:t>
      </w:r>
      <w:r w:rsidR="00254003">
        <w:t>"</w:t>
      </w:r>
      <w:r>
        <w:t>S&amp;F</w:t>
      </w:r>
      <w:r w:rsidR="00254003">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3078" w:name="_Toc151176067"/>
      <w:bookmarkStart w:id="3079" w:name="_Toc151701875"/>
      <w:bookmarkStart w:id="3080" w:name="_Toc157597102"/>
      <w:bookmarkStart w:id="3081" w:name="_Toc22214902"/>
      <w:bookmarkStart w:id="3082" w:name="_Toc23254035"/>
      <w:r>
        <w:br w:type="page"/>
      </w:r>
    </w:p>
    <w:p w14:paraId="0CFD2C4B" w14:textId="3D8AA39B" w:rsidR="00E632E6" w:rsidRDefault="00E632E6" w:rsidP="00E632E6">
      <w:pPr>
        <w:pStyle w:val="9"/>
      </w:pPr>
      <w:bookmarkStart w:id="3083" w:name="_Toc158029095"/>
      <w:bookmarkStart w:id="3084" w:name="_Toc161139185"/>
      <w:bookmarkStart w:id="3085" w:name="_Toc164701119"/>
      <w:bookmarkStart w:id="3086" w:name="_Toc168565877"/>
      <w:r w:rsidRPr="0049231A">
        <w:lastRenderedPageBreak/>
        <w:t xml:space="preserve">Annex </w:t>
      </w:r>
      <w:r>
        <w:t>C</w:t>
      </w:r>
      <w:r w:rsidRPr="0049231A">
        <w:t>:</w:t>
      </w:r>
      <w:r>
        <w:br/>
        <w:t>Example of network scenarios for UE-Sat-UE generic architecture (regenerative payload capabilities on LEO satellite)</w:t>
      </w:r>
      <w:bookmarkEnd w:id="3078"/>
      <w:bookmarkEnd w:id="3079"/>
      <w:bookmarkEnd w:id="3080"/>
      <w:bookmarkEnd w:id="3083"/>
      <w:bookmarkEnd w:id="3084"/>
      <w:bookmarkEnd w:id="3085"/>
      <w:bookmarkEnd w:id="3086"/>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83" type="#_x0000_t75" style="width:443.25pt;height:283.85pt" o:ole="">
            <v:imagedata r:id="rId332" o:title=""/>
          </v:shape>
          <o:OLEObject Type="Embed" ProgID="Visio.Drawing.15" ShapeID="_x0000_i1183" DrawAspect="Content" ObjectID="_1779178936" r:id="rId333"/>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3081"/>
    <w:bookmarkEnd w:id="3082"/>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84" type="#_x0000_t75" style="width:458.2pt;height:265.1pt" o:ole="">
            <v:imagedata r:id="rId334" o:title=""/>
          </v:shape>
          <o:OLEObject Type="Embed" ProgID="Visio.Drawing.15" ShapeID="_x0000_i1184" DrawAspect="Content" ObjectID="_1779178937" r:id="rId335"/>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85" type="#_x0000_t75" style="width:481.55pt;height:285.9pt" o:ole="">
            <v:imagedata r:id="rId336" o:title=""/>
          </v:shape>
          <o:OLEObject Type="Embed" ProgID="Visio.Drawing.15" ShapeID="_x0000_i1185" DrawAspect="Content" ObjectID="_1779178938" r:id="rId337"/>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9"/>
      </w:pPr>
      <w:r w:rsidRPr="0049231A">
        <w:br w:type="page"/>
      </w:r>
      <w:bookmarkStart w:id="3087" w:name="_Toc148441201"/>
      <w:bookmarkStart w:id="3088" w:name="_Toc151176068"/>
      <w:bookmarkStart w:id="3089" w:name="_Toc151701876"/>
      <w:bookmarkStart w:id="3090" w:name="_Toc157597103"/>
      <w:bookmarkStart w:id="3091" w:name="_Toc158029096"/>
      <w:bookmarkStart w:id="3092" w:name="_Toc161139186"/>
      <w:bookmarkStart w:id="3093" w:name="_Toc164701120"/>
      <w:bookmarkStart w:id="3094" w:name="_Toc168565878"/>
      <w:r w:rsidRPr="0049231A">
        <w:lastRenderedPageBreak/>
        <w:t>Annex</w:t>
      </w:r>
      <w:r w:rsidR="008C620A">
        <w:t xml:space="preserve"> </w:t>
      </w:r>
      <w:r w:rsidR="00194C6C">
        <w:t>D</w:t>
      </w:r>
      <w:r w:rsidRPr="0049231A">
        <w:t>:</w:t>
      </w:r>
      <w:r w:rsidRPr="0049231A">
        <w:br/>
        <w:t>Change history</w:t>
      </w:r>
      <w:bookmarkEnd w:id="3087"/>
      <w:bookmarkEnd w:id="3088"/>
      <w:bookmarkEnd w:id="3089"/>
      <w:bookmarkEnd w:id="3090"/>
      <w:bookmarkEnd w:id="3091"/>
      <w:bookmarkEnd w:id="3092"/>
      <w:bookmarkEnd w:id="3093"/>
      <w:bookmarkEnd w:id="30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3095" w:name="historyclause"/>
            <w:bookmarkEnd w:id="3095"/>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455BE1">
              <w:rPr>
                <w:sz w:val="16"/>
                <w:szCs w:val="16"/>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Default="009A02A8" w:rsidP="009A02A8">
            <w:pPr>
              <w:pStyle w:val="TAC"/>
              <w:rPr>
                <w:sz w:val="16"/>
                <w:szCs w:val="16"/>
              </w:rPr>
            </w:pPr>
            <w:r>
              <w:rPr>
                <w:sz w:val="16"/>
                <w:szCs w:val="16"/>
              </w:rPr>
              <w:t>2024-01</w:t>
            </w:r>
          </w:p>
        </w:tc>
        <w:tc>
          <w:tcPr>
            <w:tcW w:w="901" w:type="dxa"/>
            <w:shd w:val="solid" w:color="FFFFFF" w:fill="auto"/>
          </w:tcPr>
          <w:p w14:paraId="03F6C7D2" w14:textId="6BB3903A" w:rsidR="009A02A8" w:rsidRDefault="009A02A8" w:rsidP="009A02A8">
            <w:pPr>
              <w:pStyle w:val="TAC"/>
              <w:rPr>
                <w:sz w:val="16"/>
                <w:szCs w:val="16"/>
              </w:rPr>
            </w:pPr>
            <w:r>
              <w:rPr>
                <w:sz w:val="16"/>
                <w:szCs w:val="16"/>
              </w:rPr>
              <w:t>SA2#160AHE</w:t>
            </w:r>
          </w:p>
        </w:tc>
        <w:tc>
          <w:tcPr>
            <w:tcW w:w="1134" w:type="dxa"/>
            <w:shd w:val="solid" w:color="FFFFFF" w:fill="auto"/>
          </w:tcPr>
          <w:p w14:paraId="2D5C659C" w14:textId="77777777" w:rsidR="009A02A8" w:rsidRPr="008309CF" w:rsidRDefault="009A02A8" w:rsidP="009A02A8">
            <w:pPr>
              <w:pStyle w:val="TAC"/>
              <w:rPr>
                <w:rFonts w:cs="Arial"/>
                <w:sz w:val="16"/>
              </w:rPr>
            </w:pPr>
          </w:p>
        </w:tc>
        <w:tc>
          <w:tcPr>
            <w:tcW w:w="567" w:type="dxa"/>
            <w:shd w:val="solid" w:color="FFFFFF" w:fill="auto"/>
          </w:tcPr>
          <w:p w14:paraId="4CB2CC7D" w14:textId="40EC9452" w:rsidR="009A02A8" w:rsidRDefault="009A02A8" w:rsidP="009A02A8">
            <w:pPr>
              <w:pStyle w:val="TAC"/>
              <w:rPr>
                <w:sz w:val="16"/>
                <w:szCs w:val="16"/>
              </w:rPr>
            </w:pPr>
            <w:r>
              <w:rPr>
                <w:sz w:val="16"/>
                <w:szCs w:val="16"/>
              </w:rPr>
              <w:t>-</w:t>
            </w:r>
          </w:p>
        </w:tc>
        <w:tc>
          <w:tcPr>
            <w:tcW w:w="426" w:type="dxa"/>
            <w:shd w:val="solid" w:color="FFFFFF" w:fill="auto"/>
          </w:tcPr>
          <w:p w14:paraId="025BC7CF" w14:textId="4F02EDB2" w:rsidR="009A02A8" w:rsidRDefault="009A02A8" w:rsidP="009A02A8">
            <w:pPr>
              <w:pStyle w:val="TAC"/>
              <w:rPr>
                <w:sz w:val="16"/>
                <w:szCs w:val="16"/>
              </w:rPr>
            </w:pPr>
            <w:r>
              <w:rPr>
                <w:sz w:val="16"/>
                <w:szCs w:val="16"/>
              </w:rPr>
              <w:t>-</w:t>
            </w:r>
          </w:p>
        </w:tc>
        <w:tc>
          <w:tcPr>
            <w:tcW w:w="425" w:type="dxa"/>
            <w:shd w:val="solid" w:color="FFFFFF" w:fill="auto"/>
          </w:tcPr>
          <w:p w14:paraId="160CEEFF" w14:textId="3E65B2AF" w:rsidR="009A02A8" w:rsidRDefault="009A02A8" w:rsidP="009A02A8">
            <w:pPr>
              <w:pStyle w:val="TAC"/>
              <w:rPr>
                <w:sz w:val="16"/>
                <w:szCs w:val="16"/>
              </w:rPr>
            </w:pPr>
            <w:r>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3B29A7" w:rsidRPr="0049231A" w14:paraId="330B796A" w14:textId="77777777" w:rsidTr="0049231A">
        <w:tc>
          <w:tcPr>
            <w:tcW w:w="800" w:type="dxa"/>
            <w:shd w:val="solid" w:color="FFFFFF" w:fill="auto"/>
          </w:tcPr>
          <w:p w14:paraId="2A8138E9" w14:textId="6E908ABF" w:rsidR="003B29A7" w:rsidRDefault="003B29A7" w:rsidP="009A02A8">
            <w:pPr>
              <w:pStyle w:val="TAC"/>
              <w:rPr>
                <w:sz w:val="16"/>
                <w:szCs w:val="16"/>
              </w:rPr>
            </w:pPr>
            <w:r>
              <w:rPr>
                <w:sz w:val="16"/>
                <w:szCs w:val="16"/>
              </w:rPr>
              <w:t>2024-03</w:t>
            </w:r>
          </w:p>
        </w:tc>
        <w:tc>
          <w:tcPr>
            <w:tcW w:w="901" w:type="dxa"/>
            <w:shd w:val="solid" w:color="FFFFFF" w:fill="auto"/>
          </w:tcPr>
          <w:p w14:paraId="3A710063" w14:textId="6B7CF300" w:rsidR="003B29A7" w:rsidRDefault="003B29A7" w:rsidP="003B29A7">
            <w:pPr>
              <w:pStyle w:val="TAC"/>
              <w:rPr>
                <w:sz w:val="16"/>
                <w:szCs w:val="16"/>
              </w:rPr>
            </w:pPr>
            <w:r>
              <w:rPr>
                <w:sz w:val="16"/>
                <w:szCs w:val="16"/>
              </w:rPr>
              <w:t>SA2#161</w:t>
            </w:r>
          </w:p>
        </w:tc>
        <w:tc>
          <w:tcPr>
            <w:tcW w:w="1134" w:type="dxa"/>
            <w:shd w:val="solid" w:color="FFFFFF" w:fill="auto"/>
          </w:tcPr>
          <w:p w14:paraId="1C28A338" w14:textId="77777777" w:rsidR="003B29A7" w:rsidRPr="008309CF" w:rsidRDefault="003B29A7" w:rsidP="009A02A8">
            <w:pPr>
              <w:pStyle w:val="TAC"/>
              <w:rPr>
                <w:rFonts w:cs="Arial"/>
                <w:sz w:val="16"/>
              </w:rPr>
            </w:pPr>
          </w:p>
        </w:tc>
        <w:tc>
          <w:tcPr>
            <w:tcW w:w="567" w:type="dxa"/>
            <w:shd w:val="solid" w:color="FFFFFF" w:fill="auto"/>
          </w:tcPr>
          <w:p w14:paraId="5E0A593C" w14:textId="77777777" w:rsidR="003B29A7" w:rsidRDefault="003B29A7" w:rsidP="009A02A8">
            <w:pPr>
              <w:pStyle w:val="TAC"/>
              <w:rPr>
                <w:sz w:val="16"/>
                <w:szCs w:val="16"/>
              </w:rPr>
            </w:pPr>
          </w:p>
        </w:tc>
        <w:tc>
          <w:tcPr>
            <w:tcW w:w="426" w:type="dxa"/>
            <w:shd w:val="solid" w:color="FFFFFF" w:fill="auto"/>
          </w:tcPr>
          <w:p w14:paraId="4E0E2DFC" w14:textId="77777777" w:rsidR="003B29A7" w:rsidRDefault="003B29A7" w:rsidP="009A02A8">
            <w:pPr>
              <w:pStyle w:val="TAC"/>
              <w:rPr>
                <w:sz w:val="16"/>
                <w:szCs w:val="16"/>
              </w:rPr>
            </w:pPr>
          </w:p>
        </w:tc>
        <w:tc>
          <w:tcPr>
            <w:tcW w:w="425" w:type="dxa"/>
            <w:shd w:val="solid" w:color="FFFFFF" w:fill="auto"/>
          </w:tcPr>
          <w:p w14:paraId="1106F890" w14:textId="77777777" w:rsidR="003B29A7" w:rsidRDefault="003B29A7" w:rsidP="009A02A8">
            <w:pPr>
              <w:pStyle w:val="TAC"/>
              <w:rPr>
                <w:sz w:val="16"/>
                <w:szCs w:val="16"/>
              </w:rPr>
            </w:pPr>
          </w:p>
        </w:tc>
        <w:tc>
          <w:tcPr>
            <w:tcW w:w="4678" w:type="dxa"/>
            <w:shd w:val="solid" w:color="FFFFFF" w:fill="auto"/>
          </w:tcPr>
          <w:p w14:paraId="537A61E3" w14:textId="22F80A03" w:rsidR="003B29A7" w:rsidRDefault="00967557" w:rsidP="0025591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967557">
              <w:rPr>
                <w:sz w:val="16"/>
                <w:szCs w:val="16"/>
              </w:rPr>
              <w:t>S2-2403129, S2-2403134, S2-2403296, S2-2403573, S2-2403574, S2-2403575, S2-2403576, S2-2403578, S2-</w:t>
            </w:r>
            <w:r>
              <w:rPr>
                <w:sz w:val="16"/>
                <w:szCs w:val="16"/>
              </w:rPr>
              <w:t>2403579, S2-2403581, S2-2403589)</w:t>
            </w:r>
          </w:p>
        </w:tc>
        <w:tc>
          <w:tcPr>
            <w:tcW w:w="708" w:type="dxa"/>
            <w:shd w:val="solid" w:color="FFFFFF" w:fill="auto"/>
          </w:tcPr>
          <w:p w14:paraId="190A1670" w14:textId="2DC4E266" w:rsidR="003B29A7" w:rsidRDefault="00967557" w:rsidP="009A02A8">
            <w:pPr>
              <w:pStyle w:val="TAC"/>
              <w:rPr>
                <w:sz w:val="16"/>
                <w:szCs w:val="16"/>
                <w:lang w:eastAsia="zh-CN"/>
              </w:rPr>
            </w:pPr>
            <w:r>
              <w:rPr>
                <w:sz w:val="16"/>
                <w:szCs w:val="16"/>
                <w:lang w:eastAsia="zh-CN"/>
              </w:rPr>
              <w:t>0.4.0</w:t>
            </w:r>
          </w:p>
        </w:tc>
      </w:tr>
      <w:tr w:rsidR="00AC077B" w:rsidRPr="0049231A" w14:paraId="3755EAD3" w14:textId="77777777" w:rsidTr="0049231A">
        <w:tc>
          <w:tcPr>
            <w:tcW w:w="800" w:type="dxa"/>
            <w:shd w:val="solid" w:color="FFFFFF" w:fill="auto"/>
          </w:tcPr>
          <w:p w14:paraId="1A2A33C4" w14:textId="149CA05E" w:rsidR="00AC077B" w:rsidRDefault="00AC077B" w:rsidP="00AC077B">
            <w:pPr>
              <w:pStyle w:val="TAC"/>
              <w:rPr>
                <w:sz w:val="16"/>
                <w:szCs w:val="16"/>
              </w:rPr>
            </w:pPr>
            <w:r>
              <w:rPr>
                <w:sz w:val="16"/>
                <w:szCs w:val="16"/>
              </w:rPr>
              <w:t>2024-04</w:t>
            </w:r>
          </w:p>
        </w:tc>
        <w:tc>
          <w:tcPr>
            <w:tcW w:w="901" w:type="dxa"/>
            <w:shd w:val="solid" w:color="FFFFFF" w:fill="auto"/>
          </w:tcPr>
          <w:p w14:paraId="6010B83F" w14:textId="331665DE" w:rsidR="00AC077B" w:rsidRDefault="00AC077B" w:rsidP="00AC077B">
            <w:pPr>
              <w:pStyle w:val="TAC"/>
              <w:rPr>
                <w:sz w:val="16"/>
                <w:szCs w:val="16"/>
              </w:rPr>
            </w:pPr>
            <w:r>
              <w:rPr>
                <w:sz w:val="16"/>
                <w:szCs w:val="16"/>
              </w:rPr>
              <w:t>SA2#162</w:t>
            </w:r>
          </w:p>
        </w:tc>
        <w:tc>
          <w:tcPr>
            <w:tcW w:w="1134" w:type="dxa"/>
            <w:shd w:val="solid" w:color="FFFFFF" w:fill="auto"/>
          </w:tcPr>
          <w:p w14:paraId="7C79451D" w14:textId="77777777" w:rsidR="00AC077B" w:rsidRPr="008309CF" w:rsidRDefault="00AC077B" w:rsidP="00AC077B">
            <w:pPr>
              <w:pStyle w:val="TAC"/>
              <w:rPr>
                <w:rFonts w:cs="Arial"/>
                <w:sz w:val="16"/>
              </w:rPr>
            </w:pPr>
          </w:p>
        </w:tc>
        <w:tc>
          <w:tcPr>
            <w:tcW w:w="567" w:type="dxa"/>
            <w:shd w:val="solid" w:color="FFFFFF" w:fill="auto"/>
          </w:tcPr>
          <w:p w14:paraId="535D6FE1" w14:textId="77777777" w:rsidR="00AC077B" w:rsidRDefault="00AC077B" w:rsidP="00AC077B">
            <w:pPr>
              <w:pStyle w:val="TAC"/>
              <w:rPr>
                <w:sz w:val="16"/>
                <w:szCs w:val="16"/>
              </w:rPr>
            </w:pPr>
          </w:p>
        </w:tc>
        <w:tc>
          <w:tcPr>
            <w:tcW w:w="426" w:type="dxa"/>
            <w:shd w:val="solid" w:color="FFFFFF" w:fill="auto"/>
          </w:tcPr>
          <w:p w14:paraId="4299FECD" w14:textId="77777777" w:rsidR="00AC077B" w:rsidRDefault="00AC077B" w:rsidP="00AC077B">
            <w:pPr>
              <w:pStyle w:val="TAC"/>
              <w:rPr>
                <w:sz w:val="16"/>
                <w:szCs w:val="16"/>
              </w:rPr>
            </w:pPr>
          </w:p>
        </w:tc>
        <w:tc>
          <w:tcPr>
            <w:tcW w:w="425" w:type="dxa"/>
            <w:shd w:val="solid" w:color="FFFFFF" w:fill="auto"/>
          </w:tcPr>
          <w:p w14:paraId="28D0E62D" w14:textId="77777777" w:rsidR="00AC077B" w:rsidRDefault="00AC077B" w:rsidP="00AC077B">
            <w:pPr>
              <w:pStyle w:val="TAC"/>
              <w:rPr>
                <w:sz w:val="16"/>
                <w:szCs w:val="16"/>
              </w:rPr>
            </w:pPr>
          </w:p>
        </w:tc>
        <w:tc>
          <w:tcPr>
            <w:tcW w:w="4678" w:type="dxa"/>
            <w:shd w:val="solid" w:color="FFFFFF" w:fill="auto"/>
          </w:tcPr>
          <w:p w14:paraId="711B0ECE" w14:textId="70AB0A61" w:rsidR="00AC077B" w:rsidRDefault="005844B5" w:rsidP="005844B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w:t>
            </w:r>
            <w:r w:rsidRPr="005844B5">
              <w:rPr>
                <w:sz w:val="16"/>
                <w:szCs w:val="16"/>
                <w:lang w:eastAsia="zh-CN"/>
              </w:rPr>
              <w:t>S2-2405623</w:t>
            </w:r>
            <w:r>
              <w:rPr>
                <w:sz w:val="16"/>
                <w:szCs w:val="16"/>
                <w:lang w:eastAsia="zh-CN"/>
              </w:rPr>
              <w:t xml:space="preserve">, </w:t>
            </w:r>
            <w:r w:rsidRPr="005844B5">
              <w:rPr>
                <w:sz w:val="16"/>
                <w:szCs w:val="16"/>
                <w:lang w:eastAsia="zh-CN"/>
              </w:rPr>
              <w:t>S2-2405324</w:t>
            </w:r>
            <w:r>
              <w:rPr>
                <w:sz w:val="16"/>
                <w:szCs w:val="16"/>
                <w:lang w:eastAsia="zh-CN"/>
              </w:rPr>
              <w:t xml:space="preserve">, </w:t>
            </w:r>
            <w:r w:rsidRPr="005844B5">
              <w:rPr>
                <w:sz w:val="16"/>
                <w:szCs w:val="16"/>
                <w:lang w:eastAsia="zh-CN"/>
              </w:rPr>
              <w:t>S2-2405325</w:t>
            </w:r>
            <w:r>
              <w:rPr>
                <w:sz w:val="16"/>
                <w:szCs w:val="16"/>
                <w:lang w:eastAsia="zh-CN"/>
              </w:rPr>
              <w:t xml:space="preserve">, </w:t>
            </w:r>
            <w:r w:rsidRPr="005844B5">
              <w:rPr>
                <w:sz w:val="16"/>
                <w:szCs w:val="16"/>
                <w:lang w:eastAsia="zh-CN"/>
              </w:rPr>
              <w:t>S2-2405010</w:t>
            </w:r>
            <w:r>
              <w:rPr>
                <w:sz w:val="16"/>
                <w:szCs w:val="16"/>
                <w:lang w:eastAsia="zh-CN"/>
              </w:rPr>
              <w:t xml:space="preserve">, </w:t>
            </w:r>
            <w:r w:rsidRPr="005844B5">
              <w:rPr>
                <w:sz w:val="16"/>
                <w:szCs w:val="16"/>
                <w:lang w:eastAsia="zh-CN"/>
              </w:rPr>
              <w:t>S2-2405011</w:t>
            </w:r>
            <w:r>
              <w:rPr>
                <w:sz w:val="16"/>
                <w:szCs w:val="16"/>
                <w:lang w:eastAsia="zh-CN"/>
              </w:rPr>
              <w:t xml:space="preserve">, </w:t>
            </w:r>
            <w:r w:rsidRPr="005844B5">
              <w:rPr>
                <w:sz w:val="16"/>
                <w:szCs w:val="16"/>
                <w:lang w:eastAsia="zh-CN"/>
              </w:rPr>
              <w:t>S2-2405012</w:t>
            </w:r>
            <w:r>
              <w:rPr>
                <w:sz w:val="16"/>
                <w:szCs w:val="16"/>
                <w:lang w:eastAsia="zh-CN"/>
              </w:rPr>
              <w:t xml:space="preserve">, </w:t>
            </w:r>
            <w:r w:rsidRPr="005844B5">
              <w:rPr>
                <w:sz w:val="16"/>
                <w:szCs w:val="16"/>
                <w:lang w:eastAsia="zh-CN"/>
              </w:rPr>
              <w:t>S2-2405013</w:t>
            </w:r>
            <w:r>
              <w:rPr>
                <w:sz w:val="16"/>
                <w:szCs w:val="16"/>
                <w:lang w:eastAsia="zh-CN"/>
              </w:rPr>
              <w:t xml:space="preserve">, </w:t>
            </w:r>
            <w:r w:rsidRPr="005844B5">
              <w:rPr>
                <w:sz w:val="16"/>
                <w:szCs w:val="16"/>
                <w:lang w:eastAsia="zh-CN"/>
              </w:rPr>
              <w:t>S2-2405014</w:t>
            </w:r>
            <w:r>
              <w:rPr>
                <w:sz w:val="16"/>
                <w:szCs w:val="16"/>
                <w:lang w:eastAsia="zh-CN"/>
              </w:rPr>
              <w:t xml:space="preserve">, </w:t>
            </w:r>
            <w:r w:rsidRPr="005844B5">
              <w:rPr>
                <w:sz w:val="16"/>
                <w:szCs w:val="16"/>
                <w:lang w:eastAsia="zh-CN"/>
              </w:rPr>
              <w:t>S2-2405015</w:t>
            </w:r>
            <w:r>
              <w:rPr>
                <w:sz w:val="16"/>
                <w:szCs w:val="16"/>
                <w:lang w:eastAsia="zh-CN"/>
              </w:rPr>
              <w:t xml:space="preserve">, </w:t>
            </w:r>
            <w:r w:rsidRPr="005844B5">
              <w:rPr>
                <w:sz w:val="16"/>
                <w:szCs w:val="16"/>
                <w:lang w:eastAsia="zh-CN"/>
              </w:rPr>
              <w:t>S2-2405016</w:t>
            </w:r>
            <w:r>
              <w:rPr>
                <w:sz w:val="16"/>
                <w:szCs w:val="16"/>
                <w:lang w:eastAsia="zh-CN"/>
              </w:rPr>
              <w:t xml:space="preserve">, </w:t>
            </w:r>
            <w:r w:rsidRPr="005844B5">
              <w:rPr>
                <w:sz w:val="16"/>
                <w:szCs w:val="16"/>
                <w:lang w:eastAsia="zh-CN"/>
              </w:rPr>
              <w:t>S2-2405017</w:t>
            </w:r>
            <w:r>
              <w:rPr>
                <w:sz w:val="16"/>
                <w:szCs w:val="16"/>
                <w:lang w:eastAsia="zh-CN"/>
              </w:rPr>
              <w:t xml:space="preserve">, </w:t>
            </w:r>
            <w:r w:rsidRPr="005844B5">
              <w:rPr>
                <w:sz w:val="16"/>
                <w:szCs w:val="16"/>
                <w:lang w:eastAsia="zh-CN"/>
              </w:rPr>
              <w:t>S2-2405018</w:t>
            </w:r>
            <w:r>
              <w:rPr>
                <w:sz w:val="16"/>
                <w:szCs w:val="16"/>
                <w:lang w:eastAsia="zh-CN"/>
              </w:rPr>
              <w:t xml:space="preserve">, </w:t>
            </w:r>
            <w:r w:rsidRPr="005844B5">
              <w:rPr>
                <w:sz w:val="16"/>
                <w:szCs w:val="16"/>
                <w:lang w:eastAsia="zh-CN"/>
              </w:rPr>
              <w:t>S2-2405620</w:t>
            </w:r>
            <w:r>
              <w:rPr>
                <w:sz w:val="16"/>
                <w:szCs w:val="16"/>
                <w:lang w:eastAsia="zh-CN"/>
              </w:rPr>
              <w:t xml:space="preserve">, </w:t>
            </w:r>
            <w:r w:rsidRPr="005844B5">
              <w:rPr>
                <w:sz w:val="16"/>
                <w:szCs w:val="16"/>
                <w:lang w:eastAsia="zh-CN"/>
              </w:rPr>
              <w:t>S2-2405621</w:t>
            </w:r>
            <w:r>
              <w:rPr>
                <w:sz w:val="16"/>
                <w:szCs w:val="16"/>
                <w:lang w:eastAsia="zh-CN"/>
              </w:rPr>
              <w:t>)</w:t>
            </w:r>
          </w:p>
        </w:tc>
        <w:tc>
          <w:tcPr>
            <w:tcW w:w="708" w:type="dxa"/>
            <w:shd w:val="solid" w:color="FFFFFF" w:fill="auto"/>
          </w:tcPr>
          <w:p w14:paraId="3613F976" w14:textId="0410A206" w:rsidR="00AC077B" w:rsidRDefault="00AC077B" w:rsidP="00AC077B">
            <w:pPr>
              <w:pStyle w:val="TAC"/>
              <w:rPr>
                <w:sz w:val="16"/>
                <w:szCs w:val="16"/>
                <w:lang w:eastAsia="zh-CN"/>
              </w:rPr>
            </w:pPr>
            <w:r>
              <w:rPr>
                <w:sz w:val="16"/>
                <w:szCs w:val="16"/>
                <w:lang w:eastAsia="zh-CN"/>
              </w:rPr>
              <w:t>0.5.0</w:t>
            </w:r>
          </w:p>
        </w:tc>
      </w:tr>
      <w:tr w:rsidR="00167D08" w:rsidRPr="0049231A" w14:paraId="31CA1714" w14:textId="77777777" w:rsidTr="00167D08">
        <w:trPr>
          <w:ins w:id="3096" w:author="Rapportuer" w:date="2024-06-02T21: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3EA674" w14:textId="316CEF8F" w:rsidR="00167D08" w:rsidRPr="00167D08" w:rsidRDefault="00167D08" w:rsidP="00167D08">
            <w:pPr>
              <w:pStyle w:val="TAC"/>
              <w:rPr>
                <w:ins w:id="3097" w:author="Rapportuer" w:date="2024-06-02T21:27:00Z"/>
                <w:sz w:val="16"/>
                <w:szCs w:val="16"/>
              </w:rPr>
            </w:pPr>
            <w:ins w:id="3098" w:author="Rapportuer" w:date="2024-06-02T21:27:00Z">
              <w:r>
                <w:rPr>
                  <w:sz w:val="16"/>
                  <w:szCs w:val="16"/>
                </w:rPr>
                <w:t>2024-0</w:t>
              </w:r>
              <w:r w:rsidRPr="00167D08">
                <w:rPr>
                  <w:rFonts w:hint="eastAsia"/>
                  <w:sz w:val="16"/>
                  <w:szCs w:val="16"/>
                </w:rPr>
                <w:t>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493A6" w14:textId="3A8DC590" w:rsidR="00167D08" w:rsidRPr="00167D08" w:rsidRDefault="00167D08" w:rsidP="00167D08">
            <w:pPr>
              <w:pStyle w:val="TAC"/>
              <w:rPr>
                <w:ins w:id="3099" w:author="Rapportuer" w:date="2024-06-02T21:27:00Z"/>
                <w:sz w:val="16"/>
                <w:szCs w:val="16"/>
              </w:rPr>
            </w:pPr>
            <w:ins w:id="3100" w:author="Rapportuer" w:date="2024-06-02T21:27:00Z">
              <w:r>
                <w:rPr>
                  <w:sz w:val="16"/>
                  <w:szCs w:val="16"/>
                </w:rPr>
                <w:t>SA2#16</w:t>
              </w:r>
              <w:r w:rsidRPr="00167D08">
                <w:rPr>
                  <w:rFonts w:hint="eastAsia"/>
                  <w:sz w:val="16"/>
                  <w:szCs w:val="16"/>
                </w:rPr>
                <w:t>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21032C" w14:textId="77777777" w:rsidR="00167D08" w:rsidRPr="00167D08" w:rsidRDefault="00167D08" w:rsidP="00167D08">
            <w:pPr>
              <w:pStyle w:val="TAL"/>
              <w:rPr>
                <w:ins w:id="3101" w:author="Rapportuer" w:date="2024-06-02T21:27:00Z"/>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38DD9" w14:textId="77777777" w:rsidR="00167D08" w:rsidRDefault="00167D08" w:rsidP="00167D08">
            <w:pPr>
              <w:pStyle w:val="TAL"/>
              <w:rPr>
                <w:ins w:id="3102" w:author="Rapportuer" w:date="2024-06-02T21:27:00Z"/>
                <w:sz w:val="16"/>
                <w:szCs w:val="16"/>
                <w:lang w:eastAsia="zh-CN"/>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E56FA8" w14:textId="77777777" w:rsidR="00167D08" w:rsidRDefault="00167D08" w:rsidP="00167D08">
            <w:pPr>
              <w:pStyle w:val="TAL"/>
              <w:rPr>
                <w:ins w:id="3103" w:author="Rapportuer" w:date="2024-06-02T21:27: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97837" w14:textId="77777777" w:rsidR="00167D08" w:rsidRDefault="00167D08" w:rsidP="00167D08">
            <w:pPr>
              <w:pStyle w:val="TAL"/>
              <w:rPr>
                <w:ins w:id="3104" w:author="Rapportuer" w:date="2024-06-02T21:27:00Z"/>
                <w:sz w:val="16"/>
                <w:szCs w:val="16"/>
                <w:lang w:eastAsia="zh-CN"/>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5BD4E" w14:textId="7C98E358" w:rsidR="00167D08" w:rsidRPr="00167D08" w:rsidRDefault="00167D08" w:rsidP="00167D08">
            <w:pPr>
              <w:pStyle w:val="TAL"/>
              <w:rPr>
                <w:ins w:id="3105" w:author="Rapportuer" w:date="2024-06-02T21:27:00Z"/>
                <w:sz w:val="16"/>
                <w:szCs w:val="16"/>
                <w:lang w:eastAsia="zh-CN"/>
              </w:rPr>
            </w:pPr>
            <w:ins w:id="3106" w:author="Rapportuer" w:date="2024-06-02T21:27:00Z">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(S2-2407160</w:t>
              </w:r>
              <w:r w:rsidRPr="00167D08">
                <w:rPr>
                  <w:rFonts w:hint="eastAsia"/>
                  <w:sz w:val="16"/>
                  <w:szCs w:val="16"/>
                  <w:lang w:eastAsia="zh-CN"/>
                </w:rPr>
                <w:t xml:space="preserve">, </w:t>
              </w:r>
            </w:ins>
            <w:ins w:id="3107" w:author="Rapportuer" w:date="2024-06-02T21:28:00Z">
              <w:r w:rsidRPr="00167D08">
                <w:rPr>
                  <w:sz w:val="16"/>
                  <w:szCs w:val="16"/>
                  <w:lang w:eastAsia="zh-CN"/>
                </w:rPr>
                <w:t>S2-2407191</w:t>
              </w:r>
              <w:r w:rsidRPr="00167D08">
                <w:rPr>
                  <w:rFonts w:hint="eastAsia"/>
                  <w:sz w:val="16"/>
                  <w:szCs w:val="16"/>
                  <w:lang w:eastAsia="zh-CN"/>
                </w:rPr>
                <w:t xml:space="preserve">, </w:t>
              </w:r>
              <w:r w:rsidRPr="00167D08">
                <w:rPr>
                  <w:sz w:val="16"/>
                  <w:szCs w:val="16"/>
                  <w:lang w:eastAsia="zh-CN"/>
                </w:rPr>
                <w:t>S2-2407186</w:t>
              </w:r>
              <w:r w:rsidRPr="00167D08">
                <w:rPr>
                  <w:rFonts w:hint="eastAsia"/>
                  <w:sz w:val="16"/>
                  <w:szCs w:val="16"/>
                  <w:lang w:eastAsia="zh-CN"/>
                </w:rPr>
                <w:t xml:space="preserve">, </w:t>
              </w:r>
            </w:ins>
            <w:ins w:id="3108" w:author="Rapportuer" w:date="2024-06-02T21:29:00Z">
              <w:r w:rsidRPr="00167D08">
                <w:rPr>
                  <w:sz w:val="16"/>
                  <w:szCs w:val="16"/>
                  <w:lang w:eastAsia="zh-CN"/>
                </w:rPr>
                <w:t>S2-2407163</w:t>
              </w:r>
              <w:r w:rsidRPr="00167D08">
                <w:rPr>
                  <w:rFonts w:hint="eastAsia"/>
                  <w:sz w:val="16"/>
                  <w:szCs w:val="16"/>
                  <w:lang w:eastAsia="zh-CN"/>
                </w:rPr>
                <w:t>,</w:t>
              </w:r>
              <w:r w:rsidRPr="00167D08">
                <w:rPr>
                  <w:sz w:val="16"/>
                  <w:szCs w:val="16"/>
                  <w:lang w:eastAsia="zh-CN"/>
                </w:rPr>
                <w:t xml:space="preserve"> S2-240716</w:t>
              </w:r>
              <w:r w:rsidRPr="00167D08">
                <w:rPr>
                  <w:rFonts w:hint="eastAsia"/>
                  <w:sz w:val="16"/>
                  <w:szCs w:val="16"/>
                  <w:lang w:eastAsia="zh-CN"/>
                </w:rPr>
                <w:t>4</w:t>
              </w:r>
            </w:ins>
            <w:ins w:id="3109" w:author="Rapportuer" w:date="2024-06-02T21:31:00Z">
              <w:r>
                <w:rPr>
                  <w:rFonts w:eastAsiaTheme="minorEastAsia" w:hint="eastAsia"/>
                  <w:sz w:val="16"/>
                  <w:szCs w:val="16"/>
                  <w:lang w:eastAsia="zh-CN"/>
                </w:rPr>
                <w:t>)</w:t>
              </w:r>
            </w:ins>
            <w:ins w:id="3110" w:author="Rapportuer" w:date="2024-06-02T21:29:00Z">
              <w:r w:rsidRPr="00167D08">
                <w:rPr>
                  <w:rFonts w:hint="eastAsia"/>
                  <w:sz w:val="16"/>
                  <w:szCs w:val="16"/>
                  <w:lang w:eastAsia="zh-CN"/>
                </w:rPr>
                <w:t xml:space="preserv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C45AE" w14:textId="5163CC13" w:rsidR="00167D08" w:rsidRDefault="00167D08" w:rsidP="00167D08">
            <w:pPr>
              <w:pStyle w:val="TAC"/>
              <w:rPr>
                <w:ins w:id="3111" w:author="Rapportuer" w:date="2024-06-02T21:27:00Z"/>
                <w:sz w:val="16"/>
                <w:szCs w:val="16"/>
                <w:lang w:eastAsia="zh-CN"/>
              </w:rPr>
            </w:pPr>
            <w:ins w:id="3112" w:author="Rapportuer" w:date="2024-06-02T21:27:00Z">
              <w:r>
                <w:rPr>
                  <w:sz w:val="16"/>
                  <w:szCs w:val="16"/>
                  <w:lang w:eastAsia="zh-CN"/>
                </w:rPr>
                <w:t>0.</w:t>
              </w:r>
            </w:ins>
            <w:ins w:id="3113" w:author="Rapportuer" w:date="2024-06-02T21:30:00Z">
              <w:r>
                <w:rPr>
                  <w:rFonts w:eastAsiaTheme="minorEastAsia" w:hint="eastAsia"/>
                  <w:sz w:val="16"/>
                  <w:szCs w:val="16"/>
                  <w:lang w:eastAsia="zh-CN"/>
                </w:rPr>
                <w:t>6</w:t>
              </w:r>
            </w:ins>
            <w:ins w:id="3114" w:author="Rapportuer" w:date="2024-06-02T21:27:00Z">
              <w:r>
                <w:rPr>
                  <w:sz w:val="16"/>
                  <w:szCs w:val="16"/>
                  <w:lang w:eastAsia="zh-CN"/>
                </w:rPr>
                <w:t>.0</w:t>
              </w:r>
            </w:ins>
          </w:p>
        </w:tc>
      </w:tr>
    </w:tbl>
    <w:p w14:paraId="6AE5F0B0" w14:textId="77777777" w:rsidR="00080512" w:rsidRDefault="00080512"/>
    <w:sectPr w:rsidR="00080512">
      <w:headerReference w:type="default" r:id="rId338"/>
      <w:footerReference w:type="default" r:id="rId3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C84A45" w14:textId="77777777" w:rsidR="00306A62" w:rsidRDefault="00306A62">
      <w:r>
        <w:separator/>
      </w:r>
    </w:p>
  </w:endnote>
  <w:endnote w:type="continuationSeparator" w:id="0">
    <w:p w14:paraId="7482DEB7" w14:textId="77777777" w:rsidR="00306A62" w:rsidRDefault="00306A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3C838A" w14:textId="77777777" w:rsidR="00167D08" w:rsidRPr="00E71D42" w:rsidRDefault="00167D08" w:rsidP="00E71D42">
    <w:pPr>
      <w:pStyle w:val="af2"/>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98CD5" w14:textId="77777777" w:rsidR="00167D08" w:rsidRPr="00E71D42" w:rsidRDefault="00167D08" w:rsidP="00E71D42">
    <w:pPr>
      <w:pStyle w:val="af2"/>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167D08" w:rsidRPr="00E71D42" w:rsidRDefault="00167D08" w:rsidP="00E71D42">
    <w:pPr>
      <w:jc w:val="center"/>
      <w:rPr>
        <w:rFonts w:ascii="Arial" w:hAnsi="Arial" w:cs="Arial"/>
        <w:b/>
        <w:i/>
      </w:rPr>
    </w:pPr>
    <w:r w:rsidRPr="00E71D42">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11705D" w14:textId="77777777" w:rsidR="00306A62" w:rsidRDefault="00306A62">
      <w:r>
        <w:separator/>
      </w:r>
    </w:p>
  </w:footnote>
  <w:footnote w:type="continuationSeparator" w:id="0">
    <w:p w14:paraId="781D5A16" w14:textId="77777777" w:rsidR="00306A62" w:rsidRDefault="00306A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5CE20B14" w:rsidR="00167D08" w:rsidRDefault="00167D08">
    <w:pPr>
      <w:framePr w:h="284" w:hRule="exact" w:wrap="around" w:vAnchor="text" w:hAnchor="margin" w:xAlign="right" w:y="1"/>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ZA </w:instrText>
    </w:r>
    <w:r w:rsidRPr="00E71D42">
      <w:rPr>
        <w:rFonts w:ascii="Arial" w:hAnsi="Arial" w:cs="Arial"/>
        <w:b/>
        <w:szCs w:val="18"/>
      </w:rPr>
      <w:fldChar w:fldCharType="separate"/>
    </w:r>
    <w:r w:rsidR="007676E1">
      <w:rPr>
        <w:rFonts w:ascii="Arial" w:hAnsi="Arial" w:cs="Arial"/>
        <w:b/>
        <w:noProof/>
        <w:szCs w:val="18"/>
      </w:rPr>
      <w:t>3GPP TR 23.700-29 V0.56.0 (2024-0405)</w:t>
    </w:r>
    <w:r w:rsidRPr="00E71D42">
      <w:rPr>
        <w:rFonts w:ascii="Arial" w:hAnsi="Arial" w:cs="Arial"/>
        <w:b/>
        <w:szCs w:val="18"/>
      </w:rPr>
      <w:fldChar w:fldCharType="end"/>
    </w:r>
  </w:p>
  <w:p w14:paraId="7A6BC72E" w14:textId="501524CC" w:rsidR="00167D08" w:rsidRDefault="00167D08">
    <w:pPr>
      <w:framePr w:h="284" w:hRule="exact" w:wrap="around" w:vAnchor="text" w:hAnchor="margin" w:xAlign="center"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PAGE </w:instrText>
    </w:r>
    <w:r w:rsidRPr="00E71D42">
      <w:rPr>
        <w:rFonts w:ascii="Arial" w:hAnsi="Arial" w:cs="Arial"/>
        <w:b/>
        <w:szCs w:val="18"/>
      </w:rPr>
      <w:fldChar w:fldCharType="separate"/>
    </w:r>
    <w:r w:rsidR="007676E1">
      <w:rPr>
        <w:rFonts w:ascii="Arial" w:hAnsi="Arial" w:cs="Arial"/>
        <w:b/>
        <w:noProof/>
        <w:szCs w:val="18"/>
      </w:rPr>
      <w:t>18</w:t>
    </w:r>
    <w:r w:rsidRPr="00E71D42">
      <w:rPr>
        <w:rFonts w:ascii="Arial" w:hAnsi="Arial" w:cs="Arial"/>
        <w:b/>
        <w:szCs w:val="18"/>
      </w:rPr>
      <w:fldChar w:fldCharType="end"/>
    </w:r>
  </w:p>
  <w:p w14:paraId="13C538E8" w14:textId="44C6F649" w:rsidR="00167D08" w:rsidRDefault="00167D08">
    <w:pPr>
      <w:framePr w:h="284" w:hRule="exact" w:wrap="around" w:vAnchor="text" w:hAnchor="margin"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ZGSM </w:instrText>
    </w:r>
    <w:r w:rsidRPr="00E71D42">
      <w:rPr>
        <w:rFonts w:ascii="Arial" w:hAnsi="Arial" w:cs="Arial"/>
        <w:b/>
        <w:szCs w:val="18"/>
      </w:rPr>
      <w:fldChar w:fldCharType="separate"/>
    </w:r>
    <w:r w:rsidR="007676E1">
      <w:rPr>
        <w:rFonts w:ascii="Arial" w:hAnsi="Arial" w:cs="Arial"/>
        <w:b/>
        <w:noProof/>
        <w:szCs w:val="18"/>
      </w:rPr>
      <w:t>Release 19</w:t>
    </w:r>
    <w:r w:rsidRPr="00E71D42">
      <w:rPr>
        <w:rFonts w:ascii="Arial" w:hAnsi="Arial" w:cs="Arial"/>
        <w:b/>
        <w:szCs w:val="18"/>
      </w:rPr>
      <w:fldChar w:fldCharType="end"/>
    </w:r>
  </w:p>
  <w:p w14:paraId="1024E63D" w14:textId="77777777" w:rsidR="00167D08" w:rsidRDefault="00167D0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131FE6"/>
    <w:multiLevelType w:val="singleLevel"/>
    <w:tmpl w:val="82131FE6"/>
    <w:lvl w:ilvl="0">
      <w:start w:val="1"/>
      <w:numFmt w:val="decimal"/>
      <w:suff w:val="space"/>
      <w:lvlText w:val="%1."/>
      <w:lvlJc w:val="left"/>
    </w:lvl>
  </w:abstractNum>
  <w:abstractNum w:abstractNumId="1">
    <w:nsid w:val="DC3FB958"/>
    <w:multiLevelType w:val="singleLevel"/>
    <w:tmpl w:val="DC3FB958"/>
    <w:lvl w:ilvl="0">
      <w:start w:val="6"/>
      <w:numFmt w:val="decimal"/>
      <w:lvlText w:val="%1."/>
      <w:lvlJc w:val="left"/>
    </w:lvl>
  </w:abstractNum>
  <w:abstractNum w:abstractNumId="2">
    <w:nsid w:val="FFFFFF7C"/>
    <w:multiLevelType w:val="singleLevel"/>
    <w:tmpl w:val="EEBC4B38"/>
    <w:lvl w:ilvl="0">
      <w:start w:val="1"/>
      <w:numFmt w:val="decimal"/>
      <w:pStyle w:val="5"/>
      <w:lvlText w:val="%1."/>
      <w:lvlJc w:val="left"/>
      <w:pPr>
        <w:tabs>
          <w:tab w:val="num" w:pos="1492"/>
        </w:tabs>
        <w:ind w:left="1492" w:hanging="360"/>
      </w:pPr>
    </w:lvl>
  </w:abstractNum>
  <w:abstractNum w:abstractNumId="3">
    <w:nsid w:val="FFFFFF7D"/>
    <w:multiLevelType w:val="singleLevel"/>
    <w:tmpl w:val="81FE94F4"/>
    <w:lvl w:ilvl="0">
      <w:start w:val="1"/>
      <w:numFmt w:val="decimal"/>
      <w:pStyle w:val="4"/>
      <w:lvlText w:val="%1."/>
      <w:lvlJc w:val="left"/>
      <w:pPr>
        <w:tabs>
          <w:tab w:val="num" w:pos="1209"/>
        </w:tabs>
        <w:ind w:left="1209" w:hanging="360"/>
      </w:pPr>
    </w:lvl>
  </w:abstractNum>
  <w:abstractNum w:abstractNumId="4">
    <w:nsid w:val="FFFFFF7E"/>
    <w:multiLevelType w:val="singleLevel"/>
    <w:tmpl w:val="2C4493B4"/>
    <w:lvl w:ilvl="0">
      <w:start w:val="1"/>
      <w:numFmt w:val="decimal"/>
      <w:pStyle w:val="3"/>
      <w:lvlText w:val="%1."/>
      <w:lvlJc w:val="left"/>
      <w:pPr>
        <w:tabs>
          <w:tab w:val="num" w:pos="926"/>
        </w:tabs>
        <w:ind w:left="926" w:hanging="360"/>
      </w:pPr>
    </w:lvl>
  </w:abstractNum>
  <w:abstractNum w:abstractNumId="5">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019A1938"/>
    <w:multiLevelType w:val="hybridMultilevel"/>
    <w:tmpl w:val="DB2CA9EC"/>
    <w:lvl w:ilvl="0" w:tplc="14D0EBF6">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nsid w:val="04C4006E"/>
    <w:multiLevelType w:val="hybridMultilevel"/>
    <w:tmpl w:val="CD1C6A62"/>
    <w:lvl w:ilvl="0" w:tplc="121AB828">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0">
    <w:nsid w:val="05583D85"/>
    <w:multiLevelType w:val="hybridMultilevel"/>
    <w:tmpl w:val="A9A0EF88"/>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C88EAF6"/>
    <w:multiLevelType w:val="singleLevel"/>
    <w:tmpl w:val="0C88EAF6"/>
    <w:lvl w:ilvl="0">
      <w:start w:val="1"/>
      <w:numFmt w:val="decimal"/>
      <w:lvlText w:val="%1."/>
      <w:lvlJc w:val="left"/>
    </w:lvl>
  </w:abstractNum>
  <w:abstractNum w:abstractNumId="17">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0">
    <w:nsid w:val="120458E1"/>
    <w:multiLevelType w:val="hybridMultilevel"/>
    <w:tmpl w:val="0CB4A8E2"/>
    <w:lvl w:ilvl="0" w:tplc="7CD8C7EA">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1">
    <w:nsid w:val="13AABE74"/>
    <w:multiLevelType w:val="singleLevel"/>
    <w:tmpl w:val="13AABE74"/>
    <w:lvl w:ilvl="0">
      <w:start w:val="16"/>
      <w:numFmt w:val="upperLetter"/>
      <w:suff w:val="nothing"/>
      <w:lvlText w:val="%1-"/>
      <w:lvlJc w:val="left"/>
    </w:lvl>
  </w:abstractNum>
  <w:abstractNum w:abstractNumId="22">
    <w:nsid w:val="13CA9CCB"/>
    <w:multiLevelType w:val="singleLevel"/>
    <w:tmpl w:val="13CA9CCB"/>
    <w:lvl w:ilvl="0">
      <w:start w:val="1"/>
      <w:numFmt w:val="decimal"/>
      <w:suff w:val="space"/>
      <w:lvlText w:val="%1."/>
      <w:lvlJc w:val="left"/>
      <w:pPr>
        <w:ind w:left="0" w:firstLine="0"/>
      </w:pPr>
    </w:lvl>
  </w:abstractNum>
  <w:abstractNum w:abstractNumId="23">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19341C6D"/>
    <w:multiLevelType w:val="hybridMultilevel"/>
    <w:tmpl w:val="57AA8064"/>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nsid w:val="1AA30B35"/>
    <w:multiLevelType w:val="hybridMultilevel"/>
    <w:tmpl w:val="EA4E358C"/>
    <w:lvl w:ilvl="0" w:tplc="6074C4B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1B6D5D6E"/>
    <w:multiLevelType w:val="multilevel"/>
    <w:tmpl w:val="38C2EFDC"/>
    <w:lvl w:ilvl="0">
      <w:start w:val="1"/>
      <w:numFmt w:val="decimal"/>
      <w:lvlText w:val="%1-"/>
      <w:lvlJc w:val="left"/>
      <w:pPr>
        <w:ind w:left="360" w:hanging="360"/>
      </w:pPr>
    </w:lvl>
    <w:lvl w:ilvl="1">
      <w:start w:val="2"/>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32">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nsid w:val="214B7E27"/>
    <w:multiLevelType w:val="hybridMultilevel"/>
    <w:tmpl w:val="26AE4C48"/>
    <w:lvl w:ilvl="0" w:tplc="4009000F">
      <w:start w:val="1"/>
      <w:numFmt w:val="decimal"/>
      <w:lvlText w:val="%1."/>
      <w:lvlJc w:val="left"/>
      <w:pPr>
        <w:ind w:left="720" w:hanging="360"/>
      </w:pPr>
      <w:rPr>
        <w:b w:val="0"/>
        <w:sz w:val="2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nsid w:val="26071E97"/>
    <w:multiLevelType w:val="hybridMultilevel"/>
    <w:tmpl w:val="48DEBC86"/>
    <w:lvl w:ilvl="0" w:tplc="CB38DB64">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5">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nsid w:val="27F82079"/>
    <w:multiLevelType w:val="hybridMultilevel"/>
    <w:tmpl w:val="24505A20"/>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2AE37FCC"/>
    <w:multiLevelType w:val="hybridMultilevel"/>
    <w:tmpl w:val="D0F83E2A"/>
    <w:lvl w:ilvl="0" w:tplc="0CFA4252">
      <w:start w:val="1"/>
      <w:numFmt w:val="decimal"/>
      <w:lvlText w:val="%1."/>
      <w:lvlJc w:val="left"/>
      <w:pPr>
        <w:ind w:left="644" w:hanging="360"/>
      </w:pPr>
    </w:lvl>
    <w:lvl w:ilvl="1" w:tplc="10000019">
      <w:start w:val="1"/>
      <w:numFmt w:val="lowerLetter"/>
      <w:lvlText w:val="%2."/>
      <w:lvlJc w:val="left"/>
      <w:pPr>
        <w:ind w:left="1364" w:hanging="360"/>
      </w:pPr>
    </w:lvl>
    <w:lvl w:ilvl="2" w:tplc="1000001B">
      <w:start w:val="1"/>
      <w:numFmt w:val="lowerRoman"/>
      <w:lvlText w:val="%3."/>
      <w:lvlJc w:val="right"/>
      <w:pPr>
        <w:ind w:left="2084" w:hanging="180"/>
      </w:pPr>
    </w:lvl>
    <w:lvl w:ilvl="3" w:tplc="1000000F">
      <w:start w:val="1"/>
      <w:numFmt w:val="decimal"/>
      <w:lvlText w:val="%4."/>
      <w:lvlJc w:val="left"/>
      <w:pPr>
        <w:ind w:left="2804" w:hanging="360"/>
      </w:pPr>
    </w:lvl>
    <w:lvl w:ilvl="4" w:tplc="10000019">
      <w:start w:val="1"/>
      <w:numFmt w:val="lowerLetter"/>
      <w:lvlText w:val="%5."/>
      <w:lvlJc w:val="left"/>
      <w:pPr>
        <w:ind w:left="3524" w:hanging="360"/>
      </w:pPr>
    </w:lvl>
    <w:lvl w:ilvl="5" w:tplc="1000001B">
      <w:start w:val="1"/>
      <w:numFmt w:val="lowerRoman"/>
      <w:lvlText w:val="%6."/>
      <w:lvlJc w:val="right"/>
      <w:pPr>
        <w:ind w:left="4244" w:hanging="180"/>
      </w:pPr>
    </w:lvl>
    <w:lvl w:ilvl="6" w:tplc="1000000F">
      <w:start w:val="1"/>
      <w:numFmt w:val="decimal"/>
      <w:lvlText w:val="%7."/>
      <w:lvlJc w:val="left"/>
      <w:pPr>
        <w:ind w:left="4964" w:hanging="360"/>
      </w:pPr>
    </w:lvl>
    <w:lvl w:ilvl="7" w:tplc="10000019">
      <w:start w:val="1"/>
      <w:numFmt w:val="lowerLetter"/>
      <w:lvlText w:val="%8."/>
      <w:lvlJc w:val="left"/>
      <w:pPr>
        <w:ind w:left="5684" w:hanging="360"/>
      </w:pPr>
    </w:lvl>
    <w:lvl w:ilvl="8" w:tplc="1000001B">
      <w:start w:val="1"/>
      <w:numFmt w:val="lowerRoman"/>
      <w:lvlText w:val="%9."/>
      <w:lvlJc w:val="right"/>
      <w:pPr>
        <w:ind w:left="6404" w:hanging="180"/>
      </w:pPr>
    </w:lvl>
  </w:abstractNum>
  <w:abstractNum w:abstractNumId="38">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39">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nsid w:val="2DA7BFE0"/>
    <w:multiLevelType w:val="singleLevel"/>
    <w:tmpl w:val="2DA7BFE0"/>
    <w:lvl w:ilvl="0">
      <w:start w:val="1"/>
      <w:numFmt w:val="decimal"/>
      <w:suff w:val="space"/>
      <w:lvlText w:val="%1."/>
      <w:lvlJc w:val="left"/>
      <w:pPr>
        <w:ind w:left="0" w:firstLine="0"/>
      </w:pPr>
    </w:lvl>
  </w:abstractNum>
  <w:abstractNum w:abstractNumId="41">
    <w:nsid w:val="2E274650"/>
    <w:multiLevelType w:val="hybridMultilevel"/>
    <w:tmpl w:val="7822282E"/>
    <w:lvl w:ilvl="0" w:tplc="08C81B9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2">
    <w:nsid w:val="2E4126C7"/>
    <w:multiLevelType w:val="hybridMultilevel"/>
    <w:tmpl w:val="60A64BD0"/>
    <w:lvl w:ilvl="0" w:tplc="1F3A6454">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3">
    <w:nsid w:val="2E605329"/>
    <w:multiLevelType w:val="hybridMultilevel"/>
    <w:tmpl w:val="D62A8262"/>
    <w:lvl w:ilvl="0" w:tplc="CE3C7616">
      <w:start w:val="1"/>
      <w:numFmt w:val="bullet"/>
      <w:lvlText w:val="-"/>
      <w:lvlJc w:val="left"/>
      <w:pPr>
        <w:ind w:left="360" w:hanging="360"/>
      </w:pPr>
      <w:rPr>
        <w:rFonts w:ascii="Times New Roman" w:hAnsi="Times New Roman" w:hint="default"/>
      </w:rPr>
    </w:lvl>
    <w:lvl w:ilvl="1" w:tplc="CE3C7616">
      <w:start w:val="1"/>
      <w:numFmt w:val="bullet"/>
      <w:lvlText w:val="-"/>
      <w:lvlJc w:val="left"/>
      <w:pPr>
        <w:ind w:left="1080" w:hanging="360"/>
      </w:pPr>
      <w:rPr>
        <w:rFonts w:ascii="Times New Roman" w:hAnsi="Times New Roman"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4">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5">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6452250"/>
    <w:multiLevelType w:val="hybridMultilevel"/>
    <w:tmpl w:val="14600A82"/>
    <w:lvl w:ilvl="0" w:tplc="13981492">
      <w:start w:val="3"/>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8">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5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1">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53">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4">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EF324B8"/>
    <w:multiLevelType w:val="hybridMultilevel"/>
    <w:tmpl w:val="B9E07314"/>
    <w:lvl w:ilvl="0" w:tplc="BC4E8BF4">
      <w:numFmt w:val="bullet"/>
      <w:lvlText w:val="-"/>
      <w:lvlJc w:val="left"/>
      <w:pPr>
        <w:ind w:left="760" w:hanging="360"/>
      </w:pPr>
      <w:rPr>
        <w:rFonts w:ascii="Times New Roman" w:eastAsia="等线"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6">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7">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58">
    <w:nsid w:val="438048AA"/>
    <w:multiLevelType w:val="hybridMultilevel"/>
    <w:tmpl w:val="B61A86BE"/>
    <w:lvl w:ilvl="0" w:tplc="53B6E7A6">
      <w:start w:val="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nsid w:val="457F4A41"/>
    <w:multiLevelType w:val="hybridMultilevel"/>
    <w:tmpl w:val="1B4807A8"/>
    <w:lvl w:ilvl="0" w:tplc="3DB6BE04">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60">
    <w:nsid w:val="46643A46"/>
    <w:multiLevelType w:val="hybridMultilevel"/>
    <w:tmpl w:val="7C44BF1A"/>
    <w:lvl w:ilvl="0" w:tplc="E4483E0C">
      <w:start w:val="1"/>
      <w:numFmt w:val="decimal"/>
      <w:lvlText w:val="%1."/>
      <w:lvlJc w:val="left"/>
      <w:pPr>
        <w:ind w:left="1004" w:hanging="360"/>
      </w:pPr>
      <w:rPr>
        <w:color w:val="auto"/>
      </w:rPr>
    </w:lvl>
    <w:lvl w:ilvl="1" w:tplc="40090019">
      <w:start w:val="1"/>
      <w:numFmt w:val="lowerLetter"/>
      <w:lvlText w:val="%2."/>
      <w:lvlJc w:val="left"/>
      <w:pPr>
        <w:ind w:left="1724" w:hanging="360"/>
      </w:pPr>
    </w:lvl>
    <w:lvl w:ilvl="2" w:tplc="4009001B">
      <w:start w:val="1"/>
      <w:numFmt w:val="lowerRoman"/>
      <w:lvlText w:val="%3."/>
      <w:lvlJc w:val="right"/>
      <w:pPr>
        <w:ind w:left="2444" w:hanging="180"/>
      </w:pPr>
    </w:lvl>
    <w:lvl w:ilvl="3" w:tplc="4009000F">
      <w:start w:val="1"/>
      <w:numFmt w:val="decimal"/>
      <w:lvlText w:val="%4."/>
      <w:lvlJc w:val="left"/>
      <w:pPr>
        <w:ind w:left="3164" w:hanging="360"/>
      </w:pPr>
    </w:lvl>
    <w:lvl w:ilvl="4" w:tplc="40090019">
      <w:start w:val="1"/>
      <w:numFmt w:val="lowerLetter"/>
      <w:lvlText w:val="%5."/>
      <w:lvlJc w:val="left"/>
      <w:pPr>
        <w:ind w:left="3884" w:hanging="360"/>
      </w:pPr>
    </w:lvl>
    <w:lvl w:ilvl="5" w:tplc="4009001B">
      <w:start w:val="1"/>
      <w:numFmt w:val="lowerRoman"/>
      <w:lvlText w:val="%6."/>
      <w:lvlJc w:val="right"/>
      <w:pPr>
        <w:ind w:left="4604" w:hanging="180"/>
      </w:pPr>
    </w:lvl>
    <w:lvl w:ilvl="6" w:tplc="4009000F">
      <w:start w:val="1"/>
      <w:numFmt w:val="decimal"/>
      <w:lvlText w:val="%7."/>
      <w:lvlJc w:val="left"/>
      <w:pPr>
        <w:ind w:left="5324" w:hanging="360"/>
      </w:pPr>
    </w:lvl>
    <w:lvl w:ilvl="7" w:tplc="40090019">
      <w:start w:val="1"/>
      <w:numFmt w:val="lowerLetter"/>
      <w:lvlText w:val="%8."/>
      <w:lvlJc w:val="left"/>
      <w:pPr>
        <w:ind w:left="6044" w:hanging="360"/>
      </w:pPr>
    </w:lvl>
    <w:lvl w:ilvl="8" w:tplc="4009001B">
      <w:start w:val="1"/>
      <w:numFmt w:val="lowerRoman"/>
      <w:lvlText w:val="%9."/>
      <w:lvlJc w:val="right"/>
      <w:pPr>
        <w:ind w:left="6764" w:hanging="180"/>
      </w:pPr>
    </w:lvl>
  </w:abstractNum>
  <w:abstractNum w:abstractNumId="61">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62">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nsid w:val="49F73E70"/>
    <w:multiLevelType w:val="hybridMultilevel"/>
    <w:tmpl w:val="128E116A"/>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67">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50C30B35"/>
    <w:multiLevelType w:val="hybridMultilevel"/>
    <w:tmpl w:val="79C869D8"/>
    <w:lvl w:ilvl="0" w:tplc="7724325C">
      <w:start w:val="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nsid w:val="535E4004"/>
    <w:multiLevelType w:val="singleLevel"/>
    <w:tmpl w:val="535E4004"/>
    <w:lvl w:ilvl="0">
      <w:start w:val="1"/>
      <w:numFmt w:val="decimal"/>
      <w:suff w:val="space"/>
      <w:lvlText w:val="%1."/>
      <w:lvlJc w:val="left"/>
      <w:pPr>
        <w:ind w:left="0" w:firstLine="0"/>
      </w:pPr>
    </w:lvl>
  </w:abstractNum>
  <w:abstractNum w:abstractNumId="72">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3">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4">
    <w:nsid w:val="56C7558D"/>
    <w:multiLevelType w:val="hybridMultilevel"/>
    <w:tmpl w:val="B7B2CD44"/>
    <w:lvl w:ilvl="0" w:tplc="002015F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nsid w:val="598C10EE"/>
    <w:multiLevelType w:val="hybridMultilevel"/>
    <w:tmpl w:val="327E6568"/>
    <w:lvl w:ilvl="0" w:tplc="9AA2DE78">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AF11165"/>
    <w:multiLevelType w:val="hybridMultilevel"/>
    <w:tmpl w:val="DFBCB7F4"/>
    <w:lvl w:ilvl="0" w:tplc="509E329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9">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nsid w:val="5CD174D8"/>
    <w:multiLevelType w:val="multilevel"/>
    <w:tmpl w:val="30EC40CA"/>
    <w:lvl w:ilvl="0">
      <w:start w:val="1"/>
      <w:numFmt w:val="decimal"/>
      <w:lvlText w:val="%1."/>
      <w:lvlJc w:val="left"/>
      <w:pPr>
        <w:ind w:left="360" w:hanging="360"/>
      </w:pPr>
    </w:lvl>
    <w:lvl w:ilvl="1">
      <w:start w:val="22"/>
      <w:numFmt w:val="decimal"/>
      <w:isLgl/>
      <w:lvlText w:val="%1.%2"/>
      <w:lvlJc w:val="left"/>
      <w:pPr>
        <w:ind w:left="1110" w:hanging="1110"/>
      </w:pPr>
    </w:lvl>
    <w:lvl w:ilvl="2">
      <w:start w:val="3"/>
      <w:numFmt w:val="decimal"/>
      <w:isLgl/>
      <w:lvlText w:val="%1.%2.%3"/>
      <w:lvlJc w:val="left"/>
      <w:pPr>
        <w:ind w:left="1110" w:hanging="1110"/>
      </w:pPr>
    </w:lvl>
    <w:lvl w:ilvl="3">
      <w:start w:val="4"/>
      <w:numFmt w:val="decimal"/>
      <w:isLgl/>
      <w:lvlText w:val="%1.%2.%3.%4"/>
      <w:lvlJc w:val="left"/>
      <w:pPr>
        <w:ind w:left="1110" w:hanging="1110"/>
      </w:pPr>
    </w:lvl>
    <w:lvl w:ilvl="4">
      <w:start w:val="2"/>
      <w:numFmt w:val="decimal"/>
      <w:isLgl/>
      <w:lvlText w:val="%1.%2.%3.%4.%5"/>
      <w:lvlJc w:val="left"/>
      <w:pPr>
        <w:ind w:left="1110" w:hanging="1110"/>
      </w:pPr>
    </w:lvl>
    <w:lvl w:ilvl="5">
      <w:start w:val="2"/>
      <w:numFmt w:val="decimal"/>
      <w:isLgl/>
      <w:lvlText w:val="%1.%2.%3.%4.%5.%6"/>
      <w:lvlJc w:val="left"/>
      <w:pPr>
        <w:ind w:left="1110" w:hanging="1110"/>
      </w:pPr>
    </w:lvl>
    <w:lvl w:ilvl="6">
      <w:start w:val="1"/>
      <w:numFmt w:val="decimal"/>
      <w:isLgl/>
      <w:lvlText w:val="%1.%2.%3.%4.%5.%6.%7"/>
      <w:lvlJc w:val="left"/>
      <w:pPr>
        <w:ind w:left="1110" w:hanging="111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81">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2">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3">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8">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9">
    <w:nsid w:val="6B7B2B7C"/>
    <w:multiLevelType w:val="hybridMultilevel"/>
    <w:tmpl w:val="43E05030"/>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start w:val="1"/>
      <w:numFmt w:val="lowerRoman"/>
      <w:lvlText w:val="%3."/>
      <w:lvlJc w:val="right"/>
      <w:pPr>
        <w:ind w:left="2160" w:hanging="180"/>
      </w:pPr>
    </w:lvl>
    <w:lvl w:ilvl="3" w:tplc="1000000F">
      <w:start w:val="1"/>
      <w:numFmt w:val="decimal"/>
      <w:lvlText w:val="%4."/>
      <w:lvlJc w:val="left"/>
      <w:pPr>
        <w:ind w:left="2880" w:hanging="360"/>
      </w:pPr>
    </w:lvl>
    <w:lvl w:ilvl="4" w:tplc="10000019">
      <w:start w:val="1"/>
      <w:numFmt w:val="lowerLetter"/>
      <w:lvlText w:val="%5."/>
      <w:lvlJc w:val="left"/>
      <w:pPr>
        <w:ind w:left="3600" w:hanging="360"/>
      </w:pPr>
    </w:lvl>
    <w:lvl w:ilvl="5" w:tplc="1000001B">
      <w:start w:val="1"/>
      <w:numFmt w:val="lowerRoman"/>
      <w:lvlText w:val="%6."/>
      <w:lvlJc w:val="right"/>
      <w:pPr>
        <w:ind w:left="4320" w:hanging="180"/>
      </w:pPr>
    </w:lvl>
    <w:lvl w:ilvl="6" w:tplc="1000000F">
      <w:start w:val="1"/>
      <w:numFmt w:val="decimal"/>
      <w:lvlText w:val="%7."/>
      <w:lvlJc w:val="left"/>
      <w:pPr>
        <w:ind w:left="5040" w:hanging="360"/>
      </w:pPr>
    </w:lvl>
    <w:lvl w:ilvl="7" w:tplc="10000019">
      <w:start w:val="1"/>
      <w:numFmt w:val="lowerLetter"/>
      <w:lvlText w:val="%8."/>
      <w:lvlJc w:val="left"/>
      <w:pPr>
        <w:ind w:left="5760" w:hanging="360"/>
      </w:pPr>
    </w:lvl>
    <w:lvl w:ilvl="8" w:tplc="1000001B">
      <w:start w:val="1"/>
      <w:numFmt w:val="lowerRoman"/>
      <w:lvlText w:val="%9."/>
      <w:lvlJc w:val="right"/>
      <w:pPr>
        <w:ind w:left="6480" w:hanging="180"/>
      </w:pPr>
    </w:lvl>
  </w:abstractNum>
  <w:abstractNum w:abstractNumId="90">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91">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2">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93">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94">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nsid w:val="706D5241"/>
    <w:multiLevelType w:val="hybridMultilevel"/>
    <w:tmpl w:val="C7D833F2"/>
    <w:lvl w:ilvl="0" w:tplc="93C2E0E2">
      <w:start w:val="6"/>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96">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7">
    <w:nsid w:val="71DF0959"/>
    <w:multiLevelType w:val="singleLevel"/>
    <w:tmpl w:val="71DF0959"/>
    <w:lvl w:ilvl="0">
      <w:start w:val="18"/>
      <w:numFmt w:val="upperLetter"/>
      <w:lvlText w:val="(%1)"/>
      <w:lvlJc w:val="left"/>
      <w:pPr>
        <w:tabs>
          <w:tab w:val="left" w:pos="312"/>
        </w:tabs>
      </w:pPr>
    </w:lvl>
  </w:abstractNum>
  <w:abstractNum w:abstractNumId="98">
    <w:nsid w:val="72310A71"/>
    <w:multiLevelType w:val="hybridMultilevel"/>
    <w:tmpl w:val="9A52C0F4"/>
    <w:lvl w:ilvl="0" w:tplc="261EA40A">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9">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01">
    <w:nsid w:val="73FD0D84"/>
    <w:multiLevelType w:val="hybridMultilevel"/>
    <w:tmpl w:val="40A445BA"/>
    <w:lvl w:ilvl="0" w:tplc="0809000F">
      <w:start w:val="1"/>
      <w:numFmt w:val="decimal"/>
      <w:lvlText w:val="%1."/>
      <w:lvlJc w:val="left"/>
      <w:pPr>
        <w:ind w:left="644" w:hanging="360"/>
      </w:p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02">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5">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6">
    <w:nsid w:val="7F6A6875"/>
    <w:multiLevelType w:val="hybridMultilevel"/>
    <w:tmpl w:val="4B8A72E4"/>
    <w:lvl w:ilvl="0" w:tplc="348E71E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4"/>
  </w:num>
  <w:num w:numId="2">
    <w:abstractNumId w:val="45"/>
  </w:num>
  <w:num w:numId="3">
    <w:abstractNumId w:val="54"/>
  </w:num>
  <w:num w:numId="4">
    <w:abstractNumId w:val="15"/>
  </w:num>
  <w:num w:numId="5">
    <w:abstractNumId w:val="12"/>
  </w:num>
  <w:num w:numId="6">
    <w:abstractNumId w:val="107"/>
  </w:num>
  <w:num w:numId="7">
    <w:abstractNumId w:val="31"/>
  </w:num>
  <w:num w:numId="8">
    <w:abstractNumId w:val="91"/>
  </w:num>
  <w:num w:numId="9">
    <w:abstractNumId w:val="19"/>
  </w:num>
  <w:num w:numId="10">
    <w:abstractNumId w:val="5"/>
  </w:num>
  <w:num w:numId="11">
    <w:abstractNumId w:val="27"/>
  </w:num>
  <w:num w:numId="12">
    <w:abstractNumId w:val="72"/>
  </w:num>
  <w:num w:numId="13">
    <w:abstractNumId w:val="76"/>
  </w:num>
  <w:num w:numId="14">
    <w:abstractNumId w:val="0"/>
  </w:num>
  <w:num w:numId="15">
    <w:abstractNumId w:val="1"/>
  </w:num>
  <w:num w:numId="16">
    <w:abstractNumId w:val="97"/>
  </w:num>
  <w:num w:numId="17">
    <w:abstractNumId w:val="50"/>
  </w:num>
  <w:num w:numId="18">
    <w:abstractNumId w:val="35"/>
  </w:num>
  <w:num w:numId="19">
    <w:abstractNumId w:val="87"/>
  </w:num>
  <w:num w:numId="20">
    <w:abstractNumId w:val="88"/>
  </w:num>
  <w:num w:numId="21">
    <w:abstractNumId w:val="52"/>
  </w:num>
  <w:num w:numId="22">
    <w:abstractNumId w:val="57"/>
  </w:num>
  <w:num w:numId="23">
    <w:abstractNumId w:val="95"/>
  </w:num>
  <w:num w:numId="24">
    <w:abstractNumId w:val="44"/>
  </w:num>
  <w:num w:numId="25">
    <w:abstractNumId w:val="61"/>
  </w:num>
  <w:num w:numId="26">
    <w:abstractNumId w:val="83"/>
  </w:num>
  <w:num w:numId="27">
    <w:abstractNumId w:val="68"/>
  </w:num>
  <w:num w:numId="28">
    <w:abstractNumId w:val="84"/>
  </w:num>
  <w:num w:numId="29">
    <w:abstractNumId w:val="75"/>
  </w:num>
  <w:num w:numId="30">
    <w:abstractNumId w:val="86"/>
  </w:num>
  <w:num w:numId="31">
    <w:abstractNumId w:val="77"/>
  </w:num>
  <w:num w:numId="32">
    <w:abstractNumId w:val="85"/>
  </w:num>
  <w:num w:numId="33">
    <w:abstractNumId w:val="53"/>
  </w:num>
  <w:num w:numId="34">
    <w:abstractNumId w:val="47"/>
  </w:num>
  <w:num w:numId="35">
    <w:abstractNumId w:val="93"/>
  </w:num>
  <w:num w:numId="36">
    <w:abstractNumId w:val="82"/>
  </w:num>
  <w:num w:numId="37">
    <w:abstractNumId w:val="56"/>
  </w:num>
  <w:num w:numId="38">
    <w:abstractNumId w:val="51"/>
  </w:num>
  <w:num w:numId="39">
    <w:abstractNumId w:val="30"/>
  </w:num>
  <w:num w:numId="40">
    <w:abstractNumId w:val="92"/>
  </w:num>
  <w:num w:numId="41">
    <w:abstractNumId w:val="24"/>
  </w:num>
  <w:num w:numId="42">
    <w:abstractNumId w:val="48"/>
  </w:num>
  <w:num w:numId="43">
    <w:abstractNumId w:val="104"/>
  </w:num>
  <w:num w:numId="44">
    <w:abstractNumId w:val="16"/>
  </w:num>
  <w:num w:numId="45">
    <w:abstractNumId w:val="21"/>
  </w:num>
  <w:num w:numId="46">
    <w:abstractNumId w:val="63"/>
  </w:num>
  <w:num w:numId="47">
    <w:abstractNumId w:val="25"/>
  </w:num>
  <w:num w:numId="48">
    <w:abstractNumId w:val="13"/>
  </w:num>
  <w:num w:numId="49">
    <w:abstractNumId w:val="62"/>
  </w:num>
  <w:num w:numId="50">
    <w:abstractNumId w:val="67"/>
  </w:num>
  <w:num w:numId="51">
    <w:abstractNumId w:val="38"/>
  </w:num>
  <w:num w:numId="52">
    <w:abstractNumId w:val="100"/>
  </w:num>
  <w:num w:numId="53">
    <w:abstractNumId w:val="55"/>
  </w:num>
  <w:num w:numId="54">
    <w:abstractNumId w:val="70"/>
  </w:num>
  <w:num w:numId="55">
    <w:abstractNumId w:val="99"/>
  </w:num>
  <w:num w:numId="56">
    <w:abstractNumId w:val="108"/>
  </w:num>
  <w:num w:numId="57">
    <w:abstractNumId w:val="17"/>
  </w:num>
  <w:num w:numId="58">
    <w:abstractNumId w:val="79"/>
  </w:num>
  <w:num w:numId="59">
    <w:abstractNumId w:val="103"/>
  </w:num>
  <w:num w:numId="60">
    <w:abstractNumId w:val="23"/>
  </w:num>
  <w:num w:numId="61">
    <w:abstractNumId w:val="6"/>
  </w:num>
  <w:num w:numId="62">
    <w:abstractNumId w:val="94"/>
  </w:num>
  <w:num w:numId="63">
    <w:abstractNumId w:val="39"/>
  </w:num>
  <w:num w:numId="64">
    <w:abstractNumId w:val="105"/>
  </w:num>
  <w:num w:numId="65">
    <w:abstractNumId w:val="64"/>
  </w:num>
  <w:num w:numId="66">
    <w:abstractNumId w:val="96"/>
  </w:num>
  <w:num w:numId="67">
    <w:abstractNumId w:val="18"/>
  </w:num>
  <w:num w:numId="68">
    <w:abstractNumId w:val="11"/>
  </w:num>
  <w:num w:numId="69">
    <w:abstractNumId w:val="102"/>
  </w:num>
  <w:num w:numId="70">
    <w:abstractNumId w:val="42"/>
  </w:num>
  <w:num w:numId="7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0"/>
  </w:num>
  <w:num w:numId="76">
    <w:abstractNumId w:val="22"/>
    <w:lvlOverride w:ilvl="0">
      <w:startOverride w:val="1"/>
    </w:lvlOverride>
  </w:num>
  <w:num w:numId="77">
    <w:abstractNumId w:val="71"/>
    <w:lvlOverride w:ilvl="0">
      <w:startOverride w:val="1"/>
    </w:lvlOverride>
  </w:num>
  <w:num w:numId="78">
    <w:abstractNumId w:val="40"/>
    <w:lvlOverride w:ilvl="0">
      <w:startOverride w:val="1"/>
    </w:lvlOverride>
  </w:num>
  <w:num w:numId="79">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1"/>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2"/>
  </w:num>
  <w:num w:numId="8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
  </w:num>
  <w:num w:numId="85">
    <w:abstractNumId w:val="3"/>
  </w:num>
  <w:num w:numId="86">
    <w:abstractNumId w:val="2"/>
  </w:num>
  <w:num w:numId="87">
    <w:abstractNumId w:val="69"/>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9"/>
  </w:num>
  <w:num w:numId="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3"/>
    <w:lvlOverride w:ilvl="0">
      <w:startOverride w:val="1"/>
    </w:lvlOverride>
    <w:lvlOverride w:ilvl="1"/>
    <w:lvlOverride w:ilvl="2"/>
    <w:lvlOverride w:ilvl="3"/>
    <w:lvlOverride w:ilvl="4"/>
    <w:lvlOverride w:ilvl="5"/>
    <w:lvlOverride w:ilvl="6"/>
    <w:lvlOverride w:ilvl="7"/>
    <w:lvlOverride w:ilvl="8"/>
  </w:num>
  <w:num w:numId="9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6"/>
  </w:num>
  <w:num w:numId="96">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4"/>
  </w:num>
  <w:num w:numId="100">
    <w:abstractNumId w:val="106"/>
  </w:num>
  <w:num w:numId="101">
    <w:abstractNumId w:val="74"/>
  </w:num>
  <w:num w:numId="102">
    <w:abstractNumId w:val="68"/>
  </w:num>
  <w:num w:numId="103">
    <w:abstractNumId w:val="65"/>
  </w:num>
  <w:num w:numId="104">
    <w:abstractNumId w:val="28"/>
  </w:num>
  <w:num w:numId="105">
    <w:abstractNumId w:val="41"/>
  </w:num>
  <w:num w:numId="10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4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0"/>
    <w:lvlOverride w:ilvl="0">
      <w:startOverride w:val="1"/>
    </w:lvlOverride>
    <w:lvlOverride w:ilvl="1">
      <w:startOverride w:val="22"/>
    </w:lvlOverride>
    <w:lvlOverride w:ilvl="2">
      <w:startOverride w:val="3"/>
    </w:lvlOverride>
    <w:lvlOverride w:ilvl="3">
      <w:startOverride w:val="4"/>
    </w:lvlOverride>
    <w:lvlOverride w:ilvl="4">
      <w:startOverride w:val="2"/>
    </w:lvlOverride>
    <w:lvlOverride w:ilvl="5">
      <w:startOverride w:val="2"/>
    </w:lvlOverride>
    <w:lvlOverride w:ilvl="6">
      <w:startOverride w:val="1"/>
    </w:lvlOverride>
    <w:lvlOverride w:ilvl="7">
      <w:startOverride w:val="1"/>
    </w:lvlOverride>
    <w:lvlOverride w:ilvl="8">
      <w:startOverride w:val="1"/>
    </w:lvlOverride>
  </w:num>
  <w:num w:numId="113">
    <w:abstractNumId w:val="84"/>
  </w:num>
  <w:num w:numId="114">
    <w:abstractNumId w:val="12"/>
  </w:num>
  <w:num w:numId="115">
    <w:abstractNumId w:val="101"/>
    <w:lvlOverride w:ilvl="0">
      <w:startOverride w:val="1"/>
    </w:lvlOverride>
    <w:lvlOverride w:ilvl="1"/>
    <w:lvlOverride w:ilvl="2"/>
    <w:lvlOverride w:ilvl="3"/>
    <w:lvlOverride w:ilvl="4"/>
    <w:lvlOverride w:ilvl="5"/>
    <w:lvlOverride w:ilvl="6"/>
    <w:lvlOverride w:ilvl="7"/>
    <w:lvlOverride w:ilvl="8"/>
  </w:num>
  <w:num w:numId="116">
    <w:abstractNumId w:val="4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F85"/>
    <w:rsid w:val="000131F4"/>
    <w:rsid w:val="00014715"/>
    <w:rsid w:val="0002343F"/>
    <w:rsid w:val="00025F09"/>
    <w:rsid w:val="000270B9"/>
    <w:rsid w:val="00033397"/>
    <w:rsid w:val="00040095"/>
    <w:rsid w:val="00040600"/>
    <w:rsid w:val="00041BF4"/>
    <w:rsid w:val="00050374"/>
    <w:rsid w:val="00051834"/>
    <w:rsid w:val="00051BD8"/>
    <w:rsid w:val="00054A22"/>
    <w:rsid w:val="00054E27"/>
    <w:rsid w:val="00060C73"/>
    <w:rsid w:val="00062023"/>
    <w:rsid w:val="000630DF"/>
    <w:rsid w:val="0006390A"/>
    <w:rsid w:val="000655A6"/>
    <w:rsid w:val="00065E71"/>
    <w:rsid w:val="00067041"/>
    <w:rsid w:val="00067AEA"/>
    <w:rsid w:val="00076A30"/>
    <w:rsid w:val="00080512"/>
    <w:rsid w:val="00080B96"/>
    <w:rsid w:val="00083DA1"/>
    <w:rsid w:val="00090D1E"/>
    <w:rsid w:val="00090F56"/>
    <w:rsid w:val="0009679C"/>
    <w:rsid w:val="000A1353"/>
    <w:rsid w:val="000A5D88"/>
    <w:rsid w:val="000A5F02"/>
    <w:rsid w:val="000A7E88"/>
    <w:rsid w:val="000B16C4"/>
    <w:rsid w:val="000B2961"/>
    <w:rsid w:val="000C2CA7"/>
    <w:rsid w:val="000C47C3"/>
    <w:rsid w:val="000D04DB"/>
    <w:rsid w:val="000D1011"/>
    <w:rsid w:val="000D102C"/>
    <w:rsid w:val="000D58AB"/>
    <w:rsid w:val="000D71A1"/>
    <w:rsid w:val="000E0FDD"/>
    <w:rsid w:val="000F6825"/>
    <w:rsid w:val="000F7A95"/>
    <w:rsid w:val="00106F94"/>
    <w:rsid w:val="00116D0B"/>
    <w:rsid w:val="00120891"/>
    <w:rsid w:val="00120B75"/>
    <w:rsid w:val="00123847"/>
    <w:rsid w:val="00123EBB"/>
    <w:rsid w:val="00130718"/>
    <w:rsid w:val="001314CA"/>
    <w:rsid w:val="00131AFB"/>
    <w:rsid w:val="00133525"/>
    <w:rsid w:val="00136CE8"/>
    <w:rsid w:val="0014288E"/>
    <w:rsid w:val="001507CE"/>
    <w:rsid w:val="00153685"/>
    <w:rsid w:val="00155208"/>
    <w:rsid w:val="001572BF"/>
    <w:rsid w:val="001574C2"/>
    <w:rsid w:val="00167D08"/>
    <w:rsid w:val="00173E3B"/>
    <w:rsid w:val="00174E78"/>
    <w:rsid w:val="00175A6E"/>
    <w:rsid w:val="001763D9"/>
    <w:rsid w:val="00191AEE"/>
    <w:rsid w:val="00194C6C"/>
    <w:rsid w:val="00197271"/>
    <w:rsid w:val="00197427"/>
    <w:rsid w:val="001A25FB"/>
    <w:rsid w:val="001A4C42"/>
    <w:rsid w:val="001A5B1D"/>
    <w:rsid w:val="001A735D"/>
    <w:rsid w:val="001A7420"/>
    <w:rsid w:val="001B32FD"/>
    <w:rsid w:val="001B6637"/>
    <w:rsid w:val="001C21C3"/>
    <w:rsid w:val="001C2B5C"/>
    <w:rsid w:val="001C51C9"/>
    <w:rsid w:val="001C5CC2"/>
    <w:rsid w:val="001C7F01"/>
    <w:rsid w:val="001D02C2"/>
    <w:rsid w:val="001D6871"/>
    <w:rsid w:val="001E3F08"/>
    <w:rsid w:val="001E4FAD"/>
    <w:rsid w:val="001F04C9"/>
    <w:rsid w:val="001F0C1D"/>
    <w:rsid w:val="001F1132"/>
    <w:rsid w:val="001F168B"/>
    <w:rsid w:val="002010C3"/>
    <w:rsid w:val="002017AD"/>
    <w:rsid w:val="00204C33"/>
    <w:rsid w:val="00205EA0"/>
    <w:rsid w:val="00210A13"/>
    <w:rsid w:val="00211BF7"/>
    <w:rsid w:val="00213310"/>
    <w:rsid w:val="00214AD4"/>
    <w:rsid w:val="00215A59"/>
    <w:rsid w:val="00217AF3"/>
    <w:rsid w:val="002347A2"/>
    <w:rsid w:val="002410ED"/>
    <w:rsid w:val="0024349B"/>
    <w:rsid w:val="002462AE"/>
    <w:rsid w:val="00247F13"/>
    <w:rsid w:val="00250431"/>
    <w:rsid w:val="00251928"/>
    <w:rsid w:val="00254003"/>
    <w:rsid w:val="002555B7"/>
    <w:rsid w:val="00255915"/>
    <w:rsid w:val="002572C7"/>
    <w:rsid w:val="00257CC2"/>
    <w:rsid w:val="0026515C"/>
    <w:rsid w:val="00265A5F"/>
    <w:rsid w:val="002675F0"/>
    <w:rsid w:val="002760EE"/>
    <w:rsid w:val="00285557"/>
    <w:rsid w:val="002868B0"/>
    <w:rsid w:val="00287B4E"/>
    <w:rsid w:val="0029369B"/>
    <w:rsid w:val="0029594E"/>
    <w:rsid w:val="00297C3E"/>
    <w:rsid w:val="002A029A"/>
    <w:rsid w:val="002A33A6"/>
    <w:rsid w:val="002A54FE"/>
    <w:rsid w:val="002A555B"/>
    <w:rsid w:val="002A7D5A"/>
    <w:rsid w:val="002B6339"/>
    <w:rsid w:val="002B6839"/>
    <w:rsid w:val="002C10F4"/>
    <w:rsid w:val="002C4657"/>
    <w:rsid w:val="002D0C0F"/>
    <w:rsid w:val="002E00EE"/>
    <w:rsid w:val="002E30BA"/>
    <w:rsid w:val="002E49A1"/>
    <w:rsid w:val="002F0D89"/>
    <w:rsid w:val="002F6933"/>
    <w:rsid w:val="002F7847"/>
    <w:rsid w:val="00301935"/>
    <w:rsid w:val="00306A62"/>
    <w:rsid w:val="0031229A"/>
    <w:rsid w:val="00314E3F"/>
    <w:rsid w:val="00315B85"/>
    <w:rsid w:val="003172DC"/>
    <w:rsid w:val="00321095"/>
    <w:rsid w:val="00321A62"/>
    <w:rsid w:val="0032644E"/>
    <w:rsid w:val="00332244"/>
    <w:rsid w:val="00332D7E"/>
    <w:rsid w:val="00334B85"/>
    <w:rsid w:val="00337FE9"/>
    <w:rsid w:val="00340C44"/>
    <w:rsid w:val="0035462D"/>
    <w:rsid w:val="00356555"/>
    <w:rsid w:val="003629DA"/>
    <w:rsid w:val="00366DAE"/>
    <w:rsid w:val="003765B8"/>
    <w:rsid w:val="00380A6D"/>
    <w:rsid w:val="00382821"/>
    <w:rsid w:val="00392FE6"/>
    <w:rsid w:val="003948C5"/>
    <w:rsid w:val="003A1985"/>
    <w:rsid w:val="003B29A7"/>
    <w:rsid w:val="003B3756"/>
    <w:rsid w:val="003B5E65"/>
    <w:rsid w:val="003B60CB"/>
    <w:rsid w:val="003C1580"/>
    <w:rsid w:val="003C387C"/>
    <w:rsid w:val="003C3971"/>
    <w:rsid w:val="003C5FDF"/>
    <w:rsid w:val="003C68E7"/>
    <w:rsid w:val="003E01D1"/>
    <w:rsid w:val="003E36BB"/>
    <w:rsid w:val="003E44A5"/>
    <w:rsid w:val="003E53E4"/>
    <w:rsid w:val="003E7FBC"/>
    <w:rsid w:val="003F34F7"/>
    <w:rsid w:val="003F3F67"/>
    <w:rsid w:val="003F585A"/>
    <w:rsid w:val="003F6B27"/>
    <w:rsid w:val="003F7B45"/>
    <w:rsid w:val="00402551"/>
    <w:rsid w:val="004033A5"/>
    <w:rsid w:val="004058C6"/>
    <w:rsid w:val="00415013"/>
    <w:rsid w:val="004221E3"/>
    <w:rsid w:val="00423334"/>
    <w:rsid w:val="0042422A"/>
    <w:rsid w:val="00424589"/>
    <w:rsid w:val="004246DB"/>
    <w:rsid w:val="00425FB2"/>
    <w:rsid w:val="004261B2"/>
    <w:rsid w:val="00427195"/>
    <w:rsid w:val="004345EC"/>
    <w:rsid w:val="00440493"/>
    <w:rsid w:val="00444C64"/>
    <w:rsid w:val="00452F06"/>
    <w:rsid w:val="00455BE1"/>
    <w:rsid w:val="00460653"/>
    <w:rsid w:val="00460CE2"/>
    <w:rsid w:val="0046359C"/>
    <w:rsid w:val="00465515"/>
    <w:rsid w:val="0046607E"/>
    <w:rsid w:val="004716C4"/>
    <w:rsid w:val="004772DF"/>
    <w:rsid w:val="00477E4C"/>
    <w:rsid w:val="00481E5E"/>
    <w:rsid w:val="00483754"/>
    <w:rsid w:val="0048615B"/>
    <w:rsid w:val="00486FC6"/>
    <w:rsid w:val="00490170"/>
    <w:rsid w:val="00491993"/>
    <w:rsid w:val="0049231A"/>
    <w:rsid w:val="00492743"/>
    <w:rsid w:val="00492BAA"/>
    <w:rsid w:val="0049485A"/>
    <w:rsid w:val="0049751D"/>
    <w:rsid w:val="004A3C15"/>
    <w:rsid w:val="004B42E2"/>
    <w:rsid w:val="004C07FE"/>
    <w:rsid w:val="004C151D"/>
    <w:rsid w:val="004C30AC"/>
    <w:rsid w:val="004C4707"/>
    <w:rsid w:val="004C7F03"/>
    <w:rsid w:val="004D0AF6"/>
    <w:rsid w:val="004D0D9E"/>
    <w:rsid w:val="004D10F3"/>
    <w:rsid w:val="004D1DDD"/>
    <w:rsid w:val="004D3578"/>
    <w:rsid w:val="004D4785"/>
    <w:rsid w:val="004D5BDB"/>
    <w:rsid w:val="004D601A"/>
    <w:rsid w:val="004D6DFD"/>
    <w:rsid w:val="004E06FE"/>
    <w:rsid w:val="004E1EB7"/>
    <w:rsid w:val="004E207D"/>
    <w:rsid w:val="004E213A"/>
    <w:rsid w:val="004F0988"/>
    <w:rsid w:val="004F13F9"/>
    <w:rsid w:val="004F3340"/>
    <w:rsid w:val="005027C7"/>
    <w:rsid w:val="0050296F"/>
    <w:rsid w:val="00505A6A"/>
    <w:rsid w:val="00505DB9"/>
    <w:rsid w:val="00511955"/>
    <w:rsid w:val="0051264E"/>
    <w:rsid w:val="00513461"/>
    <w:rsid w:val="005165E3"/>
    <w:rsid w:val="00524EAC"/>
    <w:rsid w:val="00531805"/>
    <w:rsid w:val="0053388B"/>
    <w:rsid w:val="00535300"/>
    <w:rsid w:val="00535773"/>
    <w:rsid w:val="00536498"/>
    <w:rsid w:val="00543E6C"/>
    <w:rsid w:val="0054695C"/>
    <w:rsid w:val="0054763A"/>
    <w:rsid w:val="005504EB"/>
    <w:rsid w:val="0055291B"/>
    <w:rsid w:val="00552FF9"/>
    <w:rsid w:val="005564A1"/>
    <w:rsid w:val="00556513"/>
    <w:rsid w:val="00557F26"/>
    <w:rsid w:val="00564FAA"/>
    <w:rsid w:val="00565087"/>
    <w:rsid w:val="00566935"/>
    <w:rsid w:val="00574536"/>
    <w:rsid w:val="0057580A"/>
    <w:rsid w:val="005802F3"/>
    <w:rsid w:val="005844B5"/>
    <w:rsid w:val="00586A53"/>
    <w:rsid w:val="00595CAE"/>
    <w:rsid w:val="00597B11"/>
    <w:rsid w:val="005A41C1"/>
    <w:rsid w:val="005A5B7E"/>
    <w:rsid w:val="005A67AB"/>
    <w:rsid w:val="005B26EF"/>
    <w:rsid w:val="005B4075"/>
    <w:rsid w:val="005B567C"/>
    <w:rsid w:val="005C2475"/>
    <w:rsid w:val="005C6C50"/>
    <w:rsid w:val="005D2E01"/>
    <w:rsid w:val="005D4457"/>
    <w:rsid w:val="005D7526"/>
    <w:rsid w:val="005D7CE0"/>
    <w:rsid w:val="005E12D8"/>
    <w:rsid w:val="005E2A57"/>
    <w:rsid w:val="005E4BB2"/>
    <w:rsid w:val="005E72FF"/>
    <w:rsid w:val="005F1FDC"/>
    <w:rsid w:val="005F650F"/>
    <w:rsid w:val="005F7217"/>
    <w:rsid w:val="005F788A"/>
    <w:rsid w:val="00600E68"/>
    <w:rsid w:val="0060176D"/>
    <w:rsid w:val="00602AEA"/>
    <w:rsid w:val="006057E6"/>
    <w:rsid w:val="00612ADA"/>
    <w:rsid w:val="00614FDF"/>
    <w:rsid w:val="00616A55"/>
    <w:rsid w:val="00617973"/>
    <w:rsid w:val="00625F10"/>
    <w:rsid w:val="00626D08"/>
    <w:rsid w:val="00630B5C"/>
    <w:rsid w:val="006323F9"/>
    <w:rsid w:val="0063543D"/>
    <w:rsid w:val="00636C81"/>
    <w:rsid w:val="00643DA2"/>
    <w:rsid w:val="00647114"/>
    <w:rsid w:val="00650368"/>
    <w:rsid w:val="00650D26"/>
    <w:rsid w:val="00653209"/>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17BF"/>
    <w:rsid w:val="006B22E5"/>
    <w:rsid w:val="006B2B58"/>
    <w:rsid w:val="006B30D0"/>
    <w:rsid w:val="006C0959"/>
    <w:rsid w:val="006C3D95"/>
    <w:rsid w:val="006C6DCC"/>
    <w:rsid w:val="006D3CD6"/>
    <w:rsid w:val="006E16F0"/>
    <w:rsid w:val="006E19DE"/>
    <w:rsid w:val="006E37CE"/>
    <w:rsid w:val="006E5C86"/>
    <w:rsid w:val="006E770F"/>
    <w:rsid w:val="006F2B13"/>
    <w:rsid w:val="007000D6"/>
    <w:rsid w:val="00701116"/>
    <w:rsid w:val="00703A3D"/>
    <w:rsid w:val="0071174C"/>
    <w:rsid w:val="00713C44"/>
    <w:rsid w:val="00713D8F"/>
    <w:rsid w:val="00716CD0"/>
    <w:rsid w:val="0072445D"/>
    <w:rsid w:val="00733A26"/>
    <w:rsid w:val="00734A5B"/>
    <w:rsid w:val="0074026F"/>
    <w:rsid w:val="007414D4"/>
    <w:rsid w:val="0074231E"/>
    <w:rsid w:val="007429F6"/>
    <w:rsid w:val="00742EB8"/>
    <w:rsid w:val="00744E76"/>
    <w:rsid w:val="00757696"/>
    <w:rsid w:val="007609C9"/>
    <w:rsid w:val="007646CD"/>
    <w:rsid w:val="00765228"/>
    <w:rsid w:val="00765B0A"/>
    <w:rsid w:val="00765EA3"/>
    <w:rsid w:val="007676E1"/>
    <w:rsid w:val="0076785A"/>
    <w:rsid w:val="0076786D"/>
    <w:rsid w:val="00770CE9"/>
    <w:rsid w:val="00773220"/>
    <w:rsid w:val="00774DA4"/>
    <w:rsid w:val="00776C6F"/>
    <w:rsid w:val="00777820"/>
    <w:rsid w:val="00781D9F"/>
    <w:rsid w:val="00781F0F"/>
    <w:rsid w:val="0078380B"/>
    <w:rsid w:val="007846AD"/>
    <w:rsid w:val="007928D6"/>
    <w:rsid w:val="0079758B"/>
    <w:rsid w:val="007A109E"/>
    <w:rsid w:val="007A2765"/>
    <w:rsid w:val="007A5AFF"/>
    <w:rsid w:val="007B060D"/>
    <w:rsid w:val="007B199E"/>
    <w:rsid w:val="007B5FE0"/>
    <w:rsid w:val="007B600E"/>
    <w:rsid w:val="007B6B3F"/>
    <w:rsid w:val="007C5480"/>
    <w:rsid w:val="007C79A4"/>
    <w:rsid w:val="007C7DD0"/>
    <w:rsid w:val="007D2F82"/>
    <w:rsid w:val="007D4C19"/>
    <w:rsid w:val="007E2A06"/>
    <w:rsid w:val="007E35E5"/>
    <w:rsid w:val="007E7161"/>
    <w:rsid w:val="007F0F4A"/>
    <w:rsid w:val="007F4D3E"/>
    <w:rsid w:val="008028A4"/>
    <w:rsid w:val="00803E77"/>
    <w:rsid w:val="00804EF7"/>
    <w:rsid w:val="00806163"/>
    <w:rsid w:val="00812D24"/>
    <w:rsid w:val="00813E1E"/>
    <w:rsid w:val="00823230"/>
    <w:rsid w:val="008277FE"/>
    <w:rsid w:val="00830747"/>
    <w:rsid w:val="00830904"/>
    <w:rsid w:val="008309CF"/>
    <w:rsid w:val="008318DF"/>
    <w:rsid w:val="00832777"/>
    <w:rsid w:val="00837EC4"/>
    <w:rsid w:val="0084190E"/>
    <w:rsid w:val="00842AEC"/>
    <w:rsid w:val="00842B21"/>
    <w:rsid w:val="00845F78"/>
    <w:rsid w:val="00847034"/>
    <w:rsid w:val="008504DA"/>
    <w:rsid w:val="008537E7"/>
    <w:rsid w:val="00854DDB"/>
    <w:rsid w:val="008568A4"/>
    <w:rsid w:val="008626EF"/>
    <w:rsid w:val="00863C88"/>
    <w:rsid w:val="00865F6A"/>
    <w:rsid w:val="00871F15"/>
    <w:rsid w:val="00874F0A"/>
    <w:rsid w:val="0087523E"/>
    <w:rsid w:val="008768CA"/>
    <w:rsid w:val="00876959"/>
    <w:rsid w:val="00892C5C"/>
    <w:rsid w:val="00894957"/>
    <w:rsid w:val="008A3287"/>
    <w:rsid w:val="008A44BD"/>
    <w:rsid w:val="008A4BC7"/>
    <w:rsid w:val="008B15E4"/>
    <w:rsid w:val="008B2FEE"/>
    <w:rsid w:val="008C0B36"/>
    <w:rsid w:val="008C223C"/>
    <w:rsid w:val="008C384C"/>
    <w:rsid w:val="008C4D4C"/>
    <w:rsid w:val="008C6198"/>
    <w:rsid w:val="008C620A"/>
    <w:rsid w:val="008C7B64"/>
    <w:rsid w:val="008D0EB8"/>
    <w:rsid w:val="008D2976"/>
    <w:rsid w:val="008D3DE2"/>
    <w:rsid w:val="008D6331"/>
    <w:rsid w:val="008E0691"/>
    <w:rsid w:val="008E2D68"/>
    <w:rsid w:val="008E6756"/>
    <w:rsid w:val="0090271F"/>
    <w:rsid w:val="00902E23"/>
    <w:rsid w:val="009041A2"/>
    <w:rsid w:val="00904E40"/>
    <w:rsid w:val="00910CD6"/>
    <w:rsid w:val="009114D7"/>
    <w:rsid w:val="0091348E"/>
    <w:rsid w:val="009161E2"/>
    <w:rsid w:val="00917CCB"/>
    <w:rsid w:val="009258FA"/>
    <w:rsid w:val="009306B9"/>
    <w:rsid w:val="009310D6"/>
    <w:rsid w:val="00932D8E"/>
    <w:rsid w:val="00933E8C"/>
    <w:rsid w:val="00933FB0"/>
    <w:rsid w:val="009360C0"/>
    <w:rsid w:val="00936A8C"/>
    <w:rsid w:val="00941FED"/>
    <w:rsid w:val="009420B4"/>
    <w:rsid w:val="00942EC2"/>
    <w:rsid w:val="009513ED"/>
    <w:rsid w:val="009535E9"/>
    <w:rsid w:val="0095757A"/>
    <w:rsid w:val="009616CD"/>
    <w:rsid w:val="00964F3A"/>
    <w:rsid w:val="00965D5A"/>
    <w:rsid w:val="00966AE0"/>
    <w:rsid w:val="00967557"/>
    <w:rsid w:val="0097388E"/>
    <w:rsid w:val="00975021"/>
    <w:rsid w:val="009759DE"/>
    <w:rsid w:val="00975DAE"/>
    <w:rsid w:val="00991CE9"/>
    <w:rsid w:val="009A02A8"/>
    <w:rsid w:val="009A3F2E"/>
    <w:rsid w:val="009B089C"/>
    <w:rsid w:val="009B0BE8"/>
    <w:rsid w:val="009C177B"/>
    <w:rsid w:val="009C7E11"/>
    <w:rsid w:val="009D3CA9"/>
    <w:rsid w:val="009E1FBB"/>
    <w:rsid w:val="009E2532"/>
    <w:rsid w:val="009E4FE4"/>
    <w:rsid w:val="009F37B7"/>
    <w:rsid w:val="00A00AB4"/>
    <w:rsid w:val="00A02337"/>
    <w:rsid w:val="00A03EA1"/>
    <w:rsid w:val="00A049C2"/>
    <w:rsid w:val="00A10F02"/>
    <w:rsid w:val="00A164B4"/>
    <w:rsid w:val="00A20212"/>
    <w:rsid w:val="00A26956"/>
    <w:rsid w:val="00A27486"/>
    <w:rsid w:val="00A27955"/>
    <w:rsid w:val="00A338FF"/>
    <w:rsid w:val="00A378C8"/>
    <w:rsid w:val="00A51788"/>
    <w:rsid w:val="00A5255C"/>
    <w:rsid w:val="00A53724"/>
    <w:rsid w:val="00A56066"/>
    <w:rsid w:val="00A63074"/>
    <w:rsid w:val="00A71899"/>
    <w:rsid w:val="00A72FDB"/>
    <w:rsid w:val="00A73129"/>
    <w:rsid w:val="00A74A14"/>
    <w:rsid w:val="00A77FE6"/>
    <w:rsid w:val="00A82346"/>
    <w:rsid w:val="00A86D63"/>
    <w:rsid w:val="00A87531"/>
    <w:rsid w:val="00A92BA1"/>
    <w:rsid w:val="00A92F34"/>
    <w:rsid w:val="00A95A32"/>
    <w:rsid w:val="00A96498"/>
    <w:rsid w:val="00AA4236"/>
    <w:rsid w:val="00AA5A13"/>
    <w:rsid w:val="00AA600A"/>
    <w:rsid w:val="00AA7CAF"/>
    <w:rsid w:val="00AB239C"/>
    <w:rsid w:val="00AB4A5D"/>
    <w:rsid w:val="00AB4AEE"/>
    <w:rsid w:val="00AC077B"/>
    <w:rsid w:val="00AC5144"/>
    <w:rsid w:val="00AC6BC6"/>
    <w:rsid w:val="00AD45A1"/>
    <w:rsid w:val="00AD46DC"/>
    <w:rsid w:val="00AD5D2B"/>
    <w:rsid w:val="00AD6C78"/>
    <w:rsid w:val="00AE1F59"/>
    <w:rsid w:val="00AE5D38"/>
    <w:rsid w:val="00AE6164"/>
    <w:rsid w:val="00AE65E2"/>
    <w:rsid w:val="00AF0DF1"/>
    <w:rsid w:val="00AF1460"/>
    <w:rsid w:val="00AF4CB4"/>
    <w:rsid w:val="00B1013C"/>
    <w:rsid w:val="00B11544"/>
    <w:rsid w:val="00B1201B"/>
    <w:rsid w:val="00B14F36"/>
    <w:rsid w:val="00B15449"/>
    <w:rsid w:val="00B168E1"/>
    <w:rsid w:val="00B2020D"/>
    <w:rsid w:val="00B2180A"/>
    <w:rsid w:val="00B26BAC"/>
    <w:rsid w:val="00B36292"/>
    <w:rsid w:val="00B36C94"/>
    <w:rsid w:val="00B37288"/>
    <w:rsid w:val="00B40A80"/>
    <w:rsid w:val="00B4162D"/>
    <w:rsid w:val="00B47EC8"/>
    <w:rsid w:val="00B66B71"/>
    <w:rsid w:val="00B70E1F"/>
    <w:rsid w:val="00B72D69"/>
    <w:rsid w:val="00B73E03"/>
    <w:rsid w:val="00B74FC4"/>
    <w:rsid w:val="00B8794C"/>
    <w:rsid w:val="00B91CEF"/>
    <w:rsid w:val="00B93086"/>
    <w:rsid w:val="00B95D37"/>
    <w:rsid w:val="00BA19ED"/>
    <w:rsid w:val="00BA4B8D"/>
    <w:rsid w:val="00BA72A6"/>
    <w:rsid w:val="00BB26B1"/>
    <w:rsid w:val="00BB2FA3"/>
    <w:rsid w:val="00BC0858"/>
    <w:rsid w:val="00BC0F7D"/>
    <w:rsid w:val="00BC1C4B"/>
    <w:rsid w:val="00BD08A9"/>
    <w:rsid w:val="00BD2948"/>
    <w:rsid w:val="00BD40B9"/>
    <w:rsid w:val="00BD4A16"/>
    <w:rsid w:val="00BD6DEE"/>
    <w:rsid w:val="00BD7D31"/>
    <w:rsid w:val="00BE3255"/>
    <w:rsid w:val="00BE3C46"/>
    <w:rsid w:val="00BE6A97"/>
    <w:rsid w:val="00BE73E7"/>
    <w:rsid w:val="00BF120F"/>
    <w:rsid w:val="00BF128E"/>
    <w:rsid w:val="00BF3BFF"/>
    <w:rsid w:val="00C0023B"/>
    <w:rsid w:val="00C0124B"/>
    <w:rsid w:val="00C0440F"/>
    <w:rsid w:val="00C06DB4"/>
    <w:rsid w:val="00C074DD"/>
    <w:rsid w:val="00C10897"/>
    <w:rsid w:val="00C1496A"/>
    <w:rsid w:val="00C2071D"/>
    <w:rsid w:val="00C23812"/>
    <w:rsid w:val="00C23DCB"/>
    <w:rsid w:val="00C307E9"/>
    <w:rsid w:val="00C3264B"/>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94EFA"/>
    <w:rsid w:val="00CA3D0C"/>
    <w:rsid w:val="00CB592C"/>
    <w:rsid w:val="00CD5370"/>
    <w:rsid w:val="00CE037A"/>
    <w:rsid w:val="00CE2332"/>
    <w:rsid w:val="00CE6B10"/>
    <w:rsid w:val="00CF7595"/>
    <w:rsid w:val="00D0265C"/>
    <w:rsid w:val="00D06AFA"/>
    <w:rsid w:val="00D07EDE"/>
    <w:rsid w:val="00D11C2B"/>
    <w:rsid w:val="00D14A3C"/>
    <w:rsid w:val="00D177FE"/>
    <w:rsid w:val="00D209AB"/>
    <w:rsid w:val="00D23322"/>
    <w:rsid w:val="00D26F6E"/>
    <w:rsid w:val="00D27749"/>
    <w:rsid w:val="00D4240E"/>
    <w:rsid w:val="00D45CE0"/>
    <w:rsid w:val="00D4646D"/>
    <w:rsid w:val="00D56450"/>
    <w:rsid w:val="00D5682E"/>
    <w:rsid w:val="00D57972"/>
    <w:rsid w:val="00D6660C"/>
    <w:rsid w:val="00D675A9"/>
    <w:rsid w:val="00D738D6"/>
    <w:rsid w:val="00D755EB"/>
    <w:rsid w:val="00D76048"/>
    <w:rsid w:val="00D7634E"/>
    <w:rsid w:val="00D82E6F"/>
    <w:rsid w:val="00D83E54"/>
    <w:rsid w:val="00D86897"/>
    <w:rsid w:val="00D87E00"/>
    <w:rsid w:val="00D9134D"/>
    <w:rsid w:val="00D92605"/>
    <w:rsid w:val="00D92AAB"/>
    <w:rsid w:val="00D95BDE"/>
    <w:rsid w:val="00D97A68"/>
    <w:rsid w:val="00DA11B8"/>
    <w:rsid w:val="00DA2F55"/>
    <w:rsid w:val="00DA7A03"/>
    <w:rsid w:val="00DB0735"/>
    <w:rsid w:val="00DB1818"/>
    <w:rsid w:val="00DB2A92"/>
    <w:rsid w:val="00DB4B1F"/>
    <w:rsid w:val="00DB6639"/>
    <w:rsid w:val="00DB773A"/>
    <w:rsid w:val="00DC309B"/>
    <w:rsid w:val="00DC4DA2"/>
    <w:rsid w:val="00DC598C"/>
    <w:rsid w:val="00DC72B1"/>
    <w:rsid w:val="00DD0366"/>
    <w:rsid w:val="00DD49BA"/>
    <w:rsid w:val="00DD4C17"/>
    <w:rsid w:val="00DD74A5"/>
    <w:rsid w:val="00DE2517"/>
    <w:rsid w:val="00DF05C9"/>
    <w:rsid w:val="00DF15D4"/>
    <w:rsid w:val="00DF2B1F"/>
    <w:rsid w:val="00DF62CD"/>
    <w:rsid w:val="00DF6FA3"/>
    <w:rsid w:val="00E00478"/>
    <w:rsid w:val="00E05D53"/>
    <w:rsid w:val="00E120B6"/>
    <w:rsid w:val="00E12232"/>
    <w:rsid w:val="00E16509"/>
    <w:rsid w:val="00E23E28"/>
    <w:rsid w:val="00E241D1"/>
    <w:rsid w:val="00E31385"/>
    <w:rsid w:val="00E32F86"/>
    <w:rsid w:val="00E36B79"/>
    <w:rsid w:val="00E44582"/>
    <w:rsid w:val="00E44FFC"/>
    <w:rsid w:val="00E45CF1"/>
    <w:rsid w:val="00E632E6"/>
    <w:rsid w:val="00E67DDA"/>
    <w:rsid w:val="00E71D42"/>
    <w:rsid w:val="00E73E7A"/>
    <w:rsid w:val="00E759C8"/>
    <w:rsid w:val="00E77645"/>
    <w:rsid w:val="00E85E39"/>
    <w:rsid w:val="00E90787"/>
    <w:rsid w:val="00E95956"/>
    <w:rsid w:val="00EA15B0"/>
    <w:rsid w:val="00EA272A"/>
    <w:rsid w:val="00EA5EA7"/>
    <w:rsid w:val="00EA66BD"/>
    <w:rsid w:val="00EB44A0"/>
    <w:rsid w:val="00EB5E16"/>
    <w:rsid w:val="00EB6723"/>
    <w:rsid w:val="00EC01D8"/>
    <w:rsid w:val="00EC4A25"/>
    <w:rsid w:val="00ED319E"/>
    <w:rsid w:val="00ED58C9"/>
    <w:rsid w:val="00EE1B80"/>
    <w:rsid w:val="00EE1F95"/>
    <w:rsid w:val="00EE4AE2"/>
    <w:rsid w:val="00EF0D3A"/>
    <w:rsid w:val="00EF3A97"/>
    <w:rsid w:val="00EF608C"/>
    <w:rsid w:val="00EF764B"/>
    <w:rsid w:val="00F025A2"/>
    <w:rsid w:val="00F04712"/>
    <w:rsid w:val="00F04ED3"/>
    <w:rsid w:val="00F11C4D"/>
    <w:rsid w:val="00F13360"/>
    <w:rsid w:val="00F1369B"/>
    <w:rsid w:val="00F222B0"/>
    <w:rsid w:val="00F22EC7"/>
    <w:rsid w:val="00F26FAB"/>
    <w:rsid w:val="00F32453"/>
    <w:rsid w:val="00F325C8"/>
    <w:rsid w:val="00F34834"/>
    <w:rsid w:val="00F34AFE"/>
    <w:rsid w:val="00F45A56"/>
    <w:rsid w:val="00F50ABD"/>
    <w:rsid w:val="00F53243"/>
    <w:rsid w:val="00F5678E"/>
    <w:rsid w:val="00F61E72"/>
    <w:rsid w:val="00F62AF0"/>
    <w:rsid w:val="00F653B8"/>
    <w:rsid w:val="00F70D99"/>
    <w:rsid w:val="00F74B34"/>
    <w:rsid w:val="00F7672B"/>
    <w:rsid w:val="00F80466"/>
    <w:rsid w:val="00F809CD"/>
    <w:rsid w:val="00F8348A"/>
    <w:rsid w:val="00F8549C"/>
    <w:rsid w:val="00F878C8"/>
    <w:rsid w:val="00F9008D"/>
    <w:rsid w:val="00F91C28"/>
    <w:rsid w:val="00F935A3"/>
    <w:rsid w:val="00F94B41"/>
    <w:rsid w:val="00F95B69"/>
    <w:rsid w:val="00F96591"/>
    <w:rsid w:val="00FA1266"/>
    <w:rsid w:val="00FB0F59"/>
    <w:rsid w:val="00FB1D80"/>
    <w:rsid w:val="00FB69C0"/>
    <w:rsid w:val="00FC1192"/>
    <w:rsid w:val="00FC6472"/>
    <w:rsid w:val="00FC747D"/>
    <w:rsid w:val="00FE1C9E"/>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1D42"/>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E71D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E71D42"/>
    <w:pPr>
      <w:pBdr>
        <w:top w:val="none" w:sz="0" w:space="0" w:color="auto"/>
      </w:pBdr>
      <w:spacing w:before="180"/>
      <w:outlineLvl w:val="1"/>
    </w:pPr>
    <w:rPr>
      <w:sz w:val="32"/>
    </w:rPr>
  </w:style>
  <w:style w:type="paragraph" w:styleId="30">
    <w:name w:val="heading 3"/>
    <w:basedOn w:val="2"/>
    <w:next w:val="a"/>
    <w:link w:val="3Char"/>
    <w:qFormat/>
    <w:rsid w:val="00E71D42"/>
    <w:pPr>
      <w:spacing w:before="120"/>
      <w:outlineLvl w:val="2"/>
    </w:pPr>
    <w:rPr>
      <w:sz w:val="28"/>
    </w:rPr>
  </w:style>
  <w:style w:type="paragraph" w:styleId="40">
    <w:name w:val="heading 4"/>
    <w:basedOn w:val="30"/>
    <w:next w:val="a"/>
    <w:link w:val="4Char"/>
    <w:qFormat/>
    <w:rsid w:val="00E71D42"/>
    <w:pPr>
      <w:ind w:left="1418" w:hanging="1418"/>
      <w:outlineLvl w:val="3"/>
    </w:pPr>
    <w:rPr>
      <w:sz w:val="24"/>
    </w:rPr>
  </w:style>
  <w:style w:type="paragraph" w:styleId="50">
    <w:name w:val="heading 5"/>
    <w:basedOn w:val="40"/>
    <w:next w:val="a"/>
    <w:qFormat/>
    <w:rsid w:val="00E71D42"/>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E71D42"/>
    <w:pPr>
      <w:ind w:left="0" w:firstLine="0"/>
      <w:outlineLvl w:val="7"/>
    </w:pPr>
  </w:style>
  <w:style w:type="paragraph" w:styleId="9">
    <w:name w:val="heading 9"/>
    <w:basedOn w:val="8"/>
    <w:next w:val="a"/>
    <w:link w:val="9Char"/>
    <w:qFormat/>
    <w:rsid w:val="00E71D4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E71D42"/>
    <w:pPr>
      <w:ind w:left="1985" w:hanging="1985"/>
      <w:outlineLvl w:val="9"/>
    </w:pPr>
    <w:rPr>
      <w:sz w:val="20"/>
    </w:rPr>
  </w:style>
  <w:style w:type="paragraph" w:styleId="90">
    <w:name w:val="toc 9"/>
    <w:basedOn w:val="80"/>
    <w:uiPriority w:val="39"/>
    <w:rsid w:val="00E71D42"/>
    <w:pPr>
      <w:ind w:left="1418" w:hanging="1418"/>
    </w:pPr>
  </w:style>
  <w:style w:type="paragraph" w:styleId="a3">
    <w:name w:val="List"/>
    <w:basedOn w:val="a"/>
    <w:rsid w:val="00D95BDE"/>
    <w:pPr>
      <w:ind w:left="283" w:hanging="283"/>
      <w:contextualSpacing/>
    </w:pPr>
  </w:style>
  <w:style w:type="paragraph" w:styleId="10">
    <w:name w:val="toc 1"/>
    <w:uiPriority w:val="39"/>
    <w:rsid w:val="00E71D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a"/>
    <w:next w:val="a"/>
    <w:rsid w:val="00E71D42"/>
    <w:pPr>
      <w:keepLines/>
      <w:tabs>
        <w:tab w:val="center" w:pos="4536"/>
        <w:tab w:val="right" w:pos="9072"/>
      </w:tabs>
    </w:pPr>
  </w:style>
  <w:style w:type="character" w:customStyle="1" w:styleId="ZGSM">
    <w:name w:val="ZGSM"/>
    <w:rsid w:val="00E71D42"/>
  </w:style>
  <w:style w:type="paragraph" w:styleId="20">
    <w:name w:val="List 2"/>
    <w:basedOn w:val="a"/>
    <w:rsid w:val="00D95BDE"/>
    <w:pPr>
      <w:ind w:left="566" w:hanging="283"/>
      <w:contextualSpacing/>
    </w:pPr>
  </w:style>
  <w:style w:type="paragraph" w:customStyle="1" w:styleId="ZD">
    <w:name w:val="ZD"/>
    <w:rsid w:val="00E71D4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1">
    <w:name w:val="List 3"/>
    <w:basedOn w:val="a"/>
    <w:rsid w:val="00D95BDE"/>
    <w:pPr>
      <w:ind w:left="849" w:hanging="283"/>
      <w:contextualSpacing/>
    </w:pPr>
  </w:style>
  <w:style w:type="paragraph" w:styleId="41">
    <w:name w:val="List 4"/>
    <w:basedOn w:val="a"/>
    <w:rsid w:val="00D95BDE"/>
    <w:pPr>
      <w:ind w:left="1132" w:hanging="283"/>
      <w:contextualSpacing/>
    </w:pPr>
  </w:style>
  <w:style w:type="paragraph" w:styleId="32">
    <w:name w:val="toc 3"/>
    <w:basedOn w:val="21"/>
    <w:uiPriority w:val="39"/>
    <w:rsid w:val="00E71D42"/>
    <w:pPr>
      <w:ind w:left="1134" w:hanging="1134"/>
    </w:pPr>
  </w:style>
  <w:style w:type="paragraph" w:styleId="21">
    <w:name w:val="toc 2"/>
    <w:basedOn w:val="10"/>
    <w:uiPriority w:val="39"/>
    <w:rsid w:val="00E71D42"/>
    <w:pPr>
      <w:keepNext w:val="0"/>
      <w:spacing w:before="0"/>
      <w:ind w:left="851" w:hanging="851"/>
    </w:pPr>
    <w:rPr>
      <w:sz w:val="20"/>
    </w:rPr>
  </w:style>
  <w:style w:type="paragraph" w:styleId="51">
    <w:name w:val="List 5"/>
    <w:basedOn w:val="a"/>
    <w:rsid w:val="00D95BDE"/>
    <w:pPr>
      <w:ind w:left="1415" w:hanging="283"/>
      <w:contextualSpacing/>
    </w:pPr>
  </w:style>
  <w:style w:type="paragraph" w:customStyle="1" w:styleId="TT">
    <w:name w:val="TT"/>
    <w:basedOn w:val="1"/>
    <w:next w:val="a"/>
    <w:rsid w:val="00E71D42"/>
    <w:pPr>
      <w:outlineLvl w:val="9"/>
    </w:pPr>
  </w:style>
  <w:style w:type="paragraph" w:customStyle="1" w:styleId="NF">
    <w:name w:val="NF"/>
    <w:basedOn w:val="NO"/>
    <w:rsid w:val="00E71D42"/>
    <w:pPr>
      <w:keepNext/>
      <w:spacing w:after="0"/>
    </w:pPr>
    <w:rPr>
      <w:rFonts w:ascii="Arial" w:hAnsi="Arial"/>
      <w:sz w:val="18"/>
    </w:rPr>
  </w:style>
  <w:style w:type="paragraph" w:customStyle="1" w:styleId="NO">
    <w:name w:val="NO"/>
    <w:basedOn w:val="a"/>
    <w:link w:val="NOChar"/>
    <w:qFormat/>
    <w:rsid w:val="00E71D42"/>
    <w:pPr>
      <w:keepLines/>
      <w:ind w:left="1135" w:hanging="851"/>
    </w:pPr>
  </w:style>
  <w:style w:type="paragraph" w:customStyle="1" w:styleId="PL">
    <w:name w:val="PL"/>
    <w:rsid w:val="00E71D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71D42"/>
    <w:pPr>
      <w:jc w:val="right"/>
    </w:pPr>
  </w:style>
  <w:style w:type="paragraph" w:customStyle="1" w:styleId="TAL">
    <w:name w:val="TAL"/>
    <w:basedOn w:val="a"/>
    <w:link w:val="TALChar"/>
    <w:rsid w:val="00E71D42"/>
    <w:pPr>
      <w:keepNext/>
      <w:keepLines/>
      <w:spacing w:after="0"/>
    </w:pPr>
    <w:rPr>
      <w:rFonts w:ascii="Arial" w:hAnsi="Arial"/>
      <w:sz w:val="18"/>
    </w:rPr>
  </w:style>
  <w:style w:type="paragraph" w:customStyle="1" w:styleId="TAH">
    <w:name w:val="TAH"/>
    <w:basedOn w:val="TAC"/>
    <w:link w:val="TAHCar"/>
    <w:rsid w:val="00E71D42"/>
    <w:rPr>
      <w:b/>
    </w:rPr>
  </w:style>
  <w:style w:type="paragraph" w:customStyle="1" w:styleId="TAC">
    <w:name w:val="TAC"/>
    <w:basedOn w:val="TAL"/>
    <w:rsid w:val="00E71D42"/>
    <w:pPr>
      <w:jc w:val="center"/>
    </w:pPr>
  </w:style>
  <w:style w:type="paragraph" w:customStyle="1" w:styleId="LD">
    <w:name w:val="LD"/>
    <w:rsid w:val="00E71D4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a"/>
    <w:link w:val="EXChar"/>
    <w:rsid w:val="00E71D42"/>
    <w:pPr>
      <w:keepLines/>
      <w:ind w:left="1702" w:hanging="1418"/>
    </w:pPr>
  </w:style>
  <w:style w:type="paragraph" w:customStyle="1" w:styleId="FP">
    <w:name w:val="FP"/>
    <w:basedOn w:val="a"/>
    <w:rsid w:val="00E71D42"/>
    <w:pPr>
      <w:spacing w:after="0"/>
    </w:pPr>
  </w:style>
  <w:style w:type="paragraph" w:customStyle="1" w:styleId="NW">
    <w:name w:val="NW"/>
    <w:basedOn w:val="NO"/>
    <w:rsid w:val="00E71D42"/>
    <w:pPr>
      <w:spacing w:after="0"/>
    </w:pPr>
  </w:style>
  <w:style w:type="paragraph" w:customStyle="1" w:styleId="EW">
    <w:name w:val="EW"/>
    <w:basedOn w:val="EX"/>
    <w:rsid w:val="00E71D42"/>
    <w:pPr>
      <w:spacing w:after="0"/>
    </w:pPr>
  </w:style>
  <w:style w:type="paragraph" w:customStyle="1" w:styleId="B1">
    <w:name w:val="B1"/>
    <w:basedOn w:val="a3"/>
    <w:link w:val="B1Char"/>
    <w:qFormat/>
    <w:rsid w:val="00E71D42"/>
    <w:pPr>
      <w:ind w:left="568" w:hanging="284"/>
      <w:contextualSpacing w:val="0"/>
    </w:pPr>
  </w:style>
  <w:style w:type="paragraph" w:styleId="42">
    <w:name w:val="toc 4"/>
    <w:basedOn w:val="32"/>
    <w:uiPriority w:val="39"/>
    <w:rsid w:val="00E71D42"/>
    <w:pPr>
      <w:ind w:left="1418" w:hanging="1418"/>
    </w:pPr>
  </w:style>
  <w:style w:type="paragraph" w:styleId="52">
    <w:name w:val="toc 5"/>
    <w:basedOn w:val="42"/>
    <w:uiPriority w:val="39"/>
    <w:rsid w:val="00E71D42"/>
    <w:pPr>
      <w:ind w:left="1701" w:hanging="1701"/>
    </w:pPr>
  </w:style>
  <w:style w:type="paragraph" w:customStyle="1" w:styleId="EditorsNote">
    <w:name w:val="Editor's Note"/>
    <w:aliases w:val="EN,Editor's Noteormal"/>
    <w:basedOn w:val="NO"/>
    <w:link w:val="EditorsNoteChar"/>
    <w:qFormat/>
    <w:rsid w:val="00E71D42"/>
    <w:pPr>
      <w:ind w:left="1559" w:hanging="1276"/>
    </w:pPr>
    <w:rPr>
      <w:color w:val="FF0000"/>
    </w:rPr>
  </w:style>
  <w:style w:type="paragraph" w:customStyle="1" w:styleId="TH">
    <w:name w:val="TH"/>
    <w:basedOn w:val="a"/>
    <w:link w:val="THChar"/>
    <w:qFormat/>
    <w:rsid w:val="00E71D42"/>
    <w:pPr>
      <w:keepNext/>
      <w:keepLines/>
      <w:spacing w:before="60"/>
      <w:jc w:val="center"/>
    </w:pPr>
    <w:rPr>
      <w:rFonts w:ascii="Arial" w:hAnsi="Arial"/>
      <w:b/>
    </w:rPr>
  </w:style>
  <w:style w:type="paragraph" w:customStyle="1" w:styleId="ZA">
    <w:name w:val="ZA"/>
    <w:rsid w:val="00E71D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1D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71D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71D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71D42"/>
    <w:pPr>
      <w:ind w:left="851" w:hanging="851"/>
    </w:pPr>
  </w:style>
  <w:style w:type="paragraph" w:customStyle="1" w:styleId="ZH">
    <w:name w:val="ZH"/>
    <w:rsid w:val="00E71D4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E71D42"/>
    <w:pPr>
      <w:keepNext w:val="0"/>
      <w:spacing w:before="0" w:after="240"/>
    </w:pPr>
  </w:style>
  <w:style w:type="paragraph" w:customStyle="1" w:styleId="ZG">
    <w:name w:val="ZG"/>
    <w:rsid w:val="00E71D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E71D42"/>
    <w:pPr>
      <w:ind w:left="851" w:hanging="284"/>
      <w:contextualSpacing w:val="0"/>
    </w:pPr>
  </w:style>
  <w:style w:type="paragraph" w:customStyle="1" w:styleId="B3">
    <w:name w:val="B3"/>
    <w:basedOn w:val="31"/>
    <w:link w:val="B3Car"/>
    <w:rsid w:val="00E71D42"/>
    <w:pPr>
      <w:ind w:left="1135" w:hanging="284"/>
      <w:contextualSpacing w:val="0"/>
    </w:pPr>
  </w:style>
  <w:style w:type="paragraph" w:customStyle="1" w:styleId="B4">
    <w:name w:val="B4"/>
    <w:basedOn w:val="41"/>
    <w:rsid w:val="00E71D42"/>
    <w:pPr>
      <w:ind w:left="1418" w:hanging="284"/>
      <w:contextualSpacing w:val="0"/>
    </w:pPr>
  </w:style>
  <w:style w:type="paragraph" w:customStyle="1" w:styleId="B5">
    <w:name w:val="B5"/>
    <w:basedOn w:val="51"/>
    <w:rsid w:val="00E71D42"/>
    <w:pPr>
      <w:ind w:left="1702" w:hanging="284"/>
      <w:contextualSpacing w:val="0"/>
    </w:pPr>
  </w:style>
  <w:style w:type="paragraph" w:customStyle="1" w:styleId="ZTD">
    <w:name w:val="ZTD"/>
    <w:basedOn w:val="ZB"/>
    <w:rsid w:val="00E71D42"/>
    <w:pPr>
      <w:framePr w:hRule="auto" w:wrap="notBeside" w:y="852"/>
    </w:pPr>
    <w:rPr>
      <w:i w:val="0"/>
      <w:sz w:val="40"/>
    </w:rPr>
  </w:style>
  <w:style w:type="paragraph" w:customStyle="1" w:styleId="ZV">
    <w:name w:val="ZV"/>
    <w:basedOn w:val="ZU"/>
    <w:rsid w:val="00E71D42"/>
    <w:pPr>
      <w:framePr w:wrap="notBeside" w:y="16161"/>
    </w:pPr>
  </w:style>
  <w:style w:type="paragraph" w:styleId="60">
    <w:name w:val="toc 6"/>
    <w:basedOn w:val="52"/>
    <w:next w:val="a"/>
    <w:uiPriority w:val="39"/>
    <w:rsid w:val="00E71D42"/>
    <w:pPr>
      <w:ind w:left="1985" w:hanging="1985"/>
    </w:pPr>
  </w:style>
  <w:style w:type="paragraph" w:customStyle="1" w:styleId="Guidance">
    <w:name w:val="Guidance"/>
    <w:basedOn w:val="a"/>
    <w:rPr>
      <w:i/>
      <w:color w:val="0000FF"/>
    </w:rPr>
  </w:style>
  <w:style w:type="paragraph" w:styleId="70">
    <w:name w:val="toc 7"/>
    <w:basedOn w:val="60"/>
    <w:next w:val="a"/>
    <w:uiPriority w:val="39"/>
    <w:rsid w:val="00E71D42"/>
    <w:pPr>
      <w:ind w:left="2268" w:hanging="2268"/>
    </w:pPr>
  </w:style>
  <w:style w:type="paragraph" w:styleId="80">
    <w:name w:val="toc 8"/>
    <w:basedOn w:val="10"/>
    <w:uiPriority w:val="39"/>
    <w:rsid w:val="00E71D42"/>
    <w:pPr>
      <w:spacing w:before="180"/>
      <w:ind w:left="2693" w:hanging="2693"/>
    </w:pPr>
    <w:rPr>
      <w:b/>
    </w:rPr>
  </w:style>
  <w:style w:type="paragraph" w:styleId="a4">
    <w:name w:val="header"/>
    <w:basedOn w:val="a"/>
    <w:link w:val="Char"/>
    <w:rsid w:val="00D95BDE"/>
    <w:pPr>
      <w:tabs>
        <w:tab w:val="center" w:pos="4513"/>
        <w:tab w:val="right" w:pos="9026"/>
      </w:tabs>
      <w:spacing w:after="0"/>
    </w:pPr>
  </w:style>
  <w:style w:type="character" w:customStyle="1" w:styleId="Char">
    <w:name w:val="页眉 Char"/>
    <w:basedOn w:val="a0"/>
    <w:link w:val="a4"/>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a5">
    <w:name w:val="Balloon Text"/>
    <w:basedOn w:val="a"/>
    <w:link w:val="Char0"/>
    <w:uiPriority w:val="99"/>
    <w:unhideWhenUsed/>
    <w:rsid w:val="00F34834"/>
    <w:pPr>
      <w:spacing w:after="0"/>
    </w:pPr>
    <w:rPr>
      <w:rFonts w:ascii="Segoe UI" w:hAnsi="Segoe UI" w:cs="Segoe UI"/>
      <w:sz w:val="18"/>
      <w:szCs w:val="18"/>
    </w:rPr>
  </w:style>
  <w:style w:type="character" w:customStyle="1" w:styleId="Char0">
    <w:name w:val="批注框文本 Char"/>
    <w:basedOn w:val="a0"/>
    <w:link w:val="a5"/>
    <w:uiPriority w:val="99"/>
    <w:rsid w:val="00F34834"/>
    <w:rPr>
      <w:rFonts w:ascii="Segoe UI" w:eastAsia="Times New Roman" w:hAnsi="Segoe UI" w:cs="Segoe UI"/>
      <w:sz w:val="18"/>
      <w:szCs w:val="18"/>
    </w:rPr>
  </w:style>
  <w:style w:type="paragraph" w:styleId="a6">
    <w:name w:val="Bibliography"/>
    <w:basedOn w:val="a"/>
    <w:next w:val="a"/>
    <w:uiPriority w:val="37"/>
    <w:semiHidden/>
    <w:unhideWhenUsed/>
    <w:rsid w:val="00F34834"/>
  </w:style>
  <w:style w:type="paragraph" w:styleId="a7">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8">
    <w:name w:val="Body Text"/>
    <w:basedOn w:val="a"/>
    <w:link w:val="Char1"/>
    <w:rsid w:val="00F34834"/>
    <w:pPr>
      <w:spacing w:after="120"/>
    </w:pPr>
  </w:style>
  <w:style w:type="character" w:customStyle="1" w:styleId="Char1">
    <w:name w:val="正文文本 Char"/>
    <w:basedOn w:val="a0"/>
    <w:link w:val="a8"/>
    <w:rsid w:val="00F34834"/>
    <w:rPr>
      <w:rFonts w:eastAsia="Times New Roman"/>
    </w:rPr>
  </w:style>
  <w:style w:type="paragraph" w:styleId="22">
    <w:name w:val="Body Text 2"/>
    <w:basedOn w:val="a"/>
    <w:link w:val="2Char0"/>
    <w:rsid w:val="00F34834"/>
    <w:pPr>
      <w:spacing w:after="120" w:line="480" w:lineRule="auto"/>
    </w:pPr>
  </w:style>
  <w:style w:type="character" w:customStyle="1" w:styleId="2Char0">
    <w:name w:val="正文文本 2 Char"/>
    <w:basedOn w:val="a0"/>
    <w:link w:val="22"/>
    <w:rsid w:val="00F34834"/>
    <w:rPr>
      <w:rFonts w:eastAsia="Times New Roman"/>
    </w:rPr>
  </w:style>
  <w:style w:type="paragraph" w:styleId="33">
    <w:name w:val="Body Text 3"/>
    <w:basedOn w:val="a"/>
    <w:link w:val="3Char0"/>
    <w:rsid w:val="00F34834"/>
    <w:pPr>
      <w:spacing w:after="120"/>
    </w:pPr>
    <w:rPr>
      <w:sz w:val="16"/>
      <w:szCs w:val="16"/>
    </w:rPr>
  </w:style>
  <w:style w:type="character" w:customStyle="1" w:styleId="3Char0">
    <w:name w:val="正文文本 3 Char"/>
    <w:basedOn w:val="a0"/>
    <w:link w:val="33"/>
    <w:rsid w:val="00F34834"/>
    <w:rPr>
      <w:rFonts w:eastAsia="Times New Roman"/>
      <w:sz w:val="16"/>
      <w:szCs w:val="16"/>
    </w:rPr>
  </w:style>
  <w:style w:type="paragraph" w:styleId="a9">
    <w:name w:val="Body Text First Indent"/>
    <w:basedOn w:val="a8"/>
    <w:link w:val="Char2"/>
    <w:rsid w:val="00F34834"/>
    <w:pPr>
      <w:spacing w:after="180"/>
      <w:ind w:firstLine="360"/>
    </w:pPr>
  </w:style>
  <w:style w:type="character" w:customStyle="1" w:styleId="Char2">
    <w:name w:val="正文首行缩进 Char"/>
    <w:basedOn w:val="Char1"/>
    <w:link w:val="a9"/>
    <w:rsid w:val="00F34834"/>
    <w:rPr>
      <w:rFonts w:eastAsia="Times New Roman"/>
    </w:rPr>
  </w:style>
  <w:style w:type="paragraph" w:styleId="aa">
    <w:name w:val="Body Text Indent"/>
    <w:basedOn w:val="a"/>
    <w:link w:val="Char3"/>
    <w:rsid w:val="00F34834"/>
    <w:pPr>
      <w:spacing w:after="120"/>
      <w:ind w:left="283"/>
    </w:pPr>
  </w:style>
  <w:style w:type="character" w:customStyle="1" w:styleId="Char3">
    <w:name w:val="正文文本缩进 Char"/>
    <w:basedOn w:val="a0"/>
    <w:link w:val="aa"/>
    <w:rsid w:val="00F34834"/>
    <w:rPr>
      <w:rFonts w:eastAsia="Times New Roman"/>
    </w:rPr>
  </w:style>
  <w:style w:type="paragraph" w:styleId="23">
    <w:name w:val="Body Text First Indent 2"/>
    <w:basedOn w:val="aa"/>
    <w:link w:val="2Char1"/>
    <w:rsid w:val="00F34834"/>
    <w:pPr>
      <w:spacing w:after="180"/>
      <w:ind w:left="360" w:firstLine="360"/>
    </w:pPr>
  </w:style>
  <w:style w:type="character" w:customStyle="1" w:styleId="2Char1">
    <w:name w:val="正文首行缩进 2 Char"/>
    <w:basedOn w:val="Char3"/>
    <w:link w:val="23"/>
    <w:rsid w:val="00F34834"/>
    <w:rPr>
      <w:rFonts w:eastAsia="Times New Roman"/>
    </w:rPr>
  </w:style>
  <w:style w:type="paragraph" w:styleId="24">
    <w:name w:val="Body Text Indent 2"/>
    <w:basedOn w:val="a"/>
    <w:link w:val="2Char2"/>
    <w:rsid w:val="00F34834"/>
    <w:pPr>
      <w:spacing w:after="120" w:line="480" w:lineRule="auto"/>
      <w:ind w:left="283"/>
    </w:pPr>
  </w:style>
  <w:style w:type="character" w:customStyle="1" w:styleId="2Char2">
    <w:name w:val="正文文本缩进 2 Char"/>
    <w:basedOn w:val="a0"/>
    <w:link w:val="24"/>
    <w:rsid w:val="00F34834"/>
    <w:rPr>
      <w:rFonts w:eastAsia="Times New Roman"/>
    </w:rPr>
  </w:style>
  <w:style w:type="paragraph" w:styleId="34">
    <w:name w:val="Body Text Indent 3"/>
    <w:basedOn w:val="a"/>
    <w:link w:val="3Char1"/>
    <w:rsid w:val="00F34834"/>
    <w:pPr>
      <w:spacing w:after="120"/>
      <w:ind w:left="283"/>
    </w:pPr>
    <w:rPr>
      <w:sz w:val="16"/>
      <w:szCs w:val="16"/>
    </w:rPr>
  </w:style>
  <w:style w:type="character" w:customStyle="1" w:styleId="3Char1">
    <w:name w:val="正文文本缩进 3 Char"/>
    <w:basedOn w:val="a0"/>
    <w:link w:val="34"/>
    <w:rsid w:val="00F34834"/>
    <w:rPr>
      <w:rFonts w:eastAsia="Times New Roman"/>
      <w:sz w:val="16"/>
      <w:szCs w:val="16"/>
    </w:rPr>
  </w:style>
  <w:style w:type="paragraph" w:styleId="ab">
    <w:name w:val="caption"/>
    <w:basedOn w:val="a"/>
    <w:next w:val="a"/>
    <w:unhideWhenUsed/>
    <w:qFormat/>
    <w:rsid w:val="00F34834"/>
    <w:pPr>
      <w:spacing w:after="200"/>
    </w:pPr>
    <w:rPr>
      <w:i/>
      <w:iCs/>
      <w:color w:val="44546A" w:themeColor="text2"/>
      <w:sz w:val="18"/>
      <w:szCs w:val="18"/>
    </w:rPr>
  </w:style>
  <w:style w:type="paragraph" w:styleId="ac">
    <w:name w:val="Closing"/>
    <w:basedOn w:val="a"/>
    <w:link w:val="Char4"/>
    <w:rsid w:val="00F34834"/>
    <w:pPr>
      <w:spacing w:after="0"/>
      <w:ind w:left="4252"/>
    </w:pPr>
  </w:style>
  <w:style w:type="character" w:customStyle="1" w:styleId="Char4">
    <w:name w:val="结束语 Char"/>
    <w:basedOn w:val="a0"/>
    <w:link w:val="ac"/>
    <w:rsid w:val="00F34834"/>
    <w:rPr>
      <w:rFonts w:eastAsia="Times New Roman"/>
    </w:rPr>
  </w:style>
  <w:style w:type="paragraph" w:styleId="ad">
    <w:name w:val="annotation text"/>
    <w:basedOn w:val="a"/>
    <w:link w:val="Char5"/>
    <w:rsid w:val="00F34834"/>
  </w:style>
  <w:style w:type="character" w:customStyle="1" w:styleId="Char5">
    <w:name w:val="批注文字 Char"/>
    <w:basedOn w:val="a0"/>
    <w:link w:val="ad"/>
    <w:rsid w:val="00F34834"/>
    <w:rPr>
      <w:rFonts w:eastAsia="Times New Roman"/>
    </w:rPr>
  </w:style>
  <w:style w:type="paragraph" w:styleId="ae">
    <w:name w:val="annotation subject"/>
    <w:basedOn w:val="ad"/>
    <w:next w:val="ad"/>
    <w:link w:val="Char6"/>
    <w:rsid w:val="00F34834"/>
    <w:rPr>
      <w:b/>
      <w:bCs/>
    </w:rPr>
  </w:style>
  <w:style w:type="character" w:customStyle="1" w:styleId="Char6">
    <w:name w:val="批注主题 Char"/>
    <w:basedOn w:val="Char5"/>
    <w:link w:val="ae"/>
    <w:rsid w:val="00F34834"/>
    <w:rPr>
      <w:rFonts w:eastAsia="Times New Roman"/>
      <w:b/>
      <w:bCs/>
    </w:rPr>
  </w:style>
  <w:style w:type="paragraph" w:styleId="af">
    <w:name w:val="Date"/>
    <w:basedOn w:val="a"/>
    <w:next w:val="a"/>
    <w:link w:val="Char7"/>
    <w:rsid w:val="00F34834"/>
  </w:style>
  <w:style w:type="character" w:customStyle="1" w:styleId="Char7">
    <w:name w:val="日期 Char"/>
    <w:basedOn w:val="a0"/>
    <w:link w:val="af"/>
    <w:rsid w:val="00F34834"/>
    <w:rPr>
      <w:rFonts w:eastAsia="Times New Roman"/>
    </w:rPr>
  </w:style>
  <w:style w:type="paragraph" w:styleId="af0">
    <w:name w:val="Document Map"/>
    <w:basedOn w:val="a"/>
    <w:link w:val="Char8"/>
    <w:rsid w:val="00F34834"/>
    <w:pPr>
      <w:spacing w:after="0"/>
    </w:pPr>
    <w:rPr>
      <w:rFonts w:ascii="Segoe UI" w:hAnsi="Segoe UI" w:cs="Segoe UI"/>
      <w:sz w:val="16"/>
      <w:szCs w:val="16"/>
    </w:rPr>
  </w:style>
  <w:style w:type="character" w:customStyle="1" w:styleId="Char8">
    <w:name w:val="文档结构图 Char"/>
    <w:basedOn w:val="a0"/>
    <w:link w:val="af0"/>
    <w:rsid w:val="00F34834"/>
    <w:rPr>
      <w:rFonts w:ascii="Segoe UI" w:eastAsia="Times New Roman" w:hAnsi="Segoe UI" w:cs="Segoe UI"/>
      <w:sz w:val="16"/>
      <w:szCs w:val="16"/>
    </w:rPr>
  </w:style>
  <w:style w:type="paragraph" w:styleId="af1">
    <w:name w:val="E-mail Signature"/>
    <w:basedOn w:val="a"/>
    <w:link w:val="Char9"/>
    <w:rsid w:val="00F34834"/>
    <w:pPr>
      <w:spacing w:after="0"/>
    </w:pPr>
  </w:style>
  <w:style w:type="character" w:customStyle="1" w:styleId="Char9">
    <w:name w:val="电子邮件签名 Char"/>
    <w:basedOn w:val="a0"/>
    <w:link w:val="af1"/>
    <w:rsid w:val="00F34834"/>
    <w:rPr>
      <w:rFonts w:eastAsia="Times New Roman"/>
    </w:rPr>
  </w:style>
  <w:style w:type="paragraph" w:styleId="af2">
    <w:name w:val="footer"/>
    <w:basedOn w:val="a"/>
    <w:link w:val="Chara"/>
    <w:rsid w:val="00D95BDE"/>
    <w:pPr>
      <w:tabs>
        <w:tab w:val="center" w:pos="4513"/>
        <w:tab w:val="right" w:pos="9026"/>
      </w:tabs>
      <w:spacing w:after="0"/>
    </w:pPr>
  </w:style>
  <w:style w:type="character" w:customStyle="1" w:styleId="EndnoteTextChar">
    <w:name w:val="Endnote Text Char"/>
    <w:basedOn w:val="a0"/>
    <w:rsid w:val="00F34834"/>
    <w:rPr>
      <w:lang w:eastAsia="en-US"/>
    </w:rPr>
  </w:style>
  <w:style w:type="character" w:customStyle="1" w:styleId="Chara">
    <w:name w:val="页脚 Char"/>
    <w:basedOn w:val="a0"/>
    <w:link w:val="af2"/>
    <w:rsid w:val="00D95BDE"/>
    <w:rPr>
      <w:rFonts w:eastAsia="Times New Roman"/>
    </w:rPr>
  </w:style>
  <w:style w:type="character" w:customStyle="1" w:styleId="Charb">
    <w:name w:val="脚注文本 Char"/>
    <w:basedOn w:val="a0"/>
    <w:link w:val="af3"/>
    <w:rsid w:val="00F34834"/>
    <w:rPr>
      <w:lang w:eastAsia="en-US"/>
    </w:rPr>
  </w:style>
  <w:style w:type="character" w:customStyle="1" w:styleId="HTMLAddressChar">
    <w:name w:val="HTML Address Char"/>
    <w:basedOn w:val="a0"/>
    <w:rsid w:val="00F34834"/>
    <w:rPr>
      <w:i/>
      <w:iCs/>
      <w:lang w:eastAsia="en-US"/>
    </w:rPr>
  </w:style>
  <w:style w:type="character" w:customStyle="1" w:styleId="HTMLPreformattedChar">
    <w:name w:val="HTML Preformatted Char"/>
    <w:basedOn w:val="a0"/>
    <w:rsid w:val="00F34834"/>
    <w:rPr>
      <w:rFonts w:ascii="Consolas" w:hAnsi="Consolas"/>
      <w:lang w:eastAsia="en-US"/>
    </w:rPr>
  </w:style>
  <w:style w:type="character" w:customStyle="1" w:styleId="IntenseQuoteChar">
    <w:name w:val="Intense Quote Char"/>
    <w:basedOn w:val="a0"/>
    <w:uiPriority w:val="30"/>
    <w:rsid w:val="00F34834"/>
    <w:rPr>
      <w:i/>
      <w:iCs/>
      <w:color w:val="4472C4" w:themeColor="accent1"/>
      <w:lang w:eastAsia="en-US"/>
    </w:rPr>
  </w:style>
  <w:style w:type="character" w:customStyle="1" w:styleId="Charc">
    <w:name w:val="宏文本 Char"/>
    <w:basedOn w:val="a0"/>
    <w:link w:val="af4"/>
    <w:rsid w:val="00F34834"/>
    <w:rPr>
      <w:rFonts w:ascii="Consolas" w:hAnsi="Consolas"/>
      <w:lang w:eastAsia="en-US"/>
    </w:rPr>
  </w:style>
  <w:style w:type="character" w:customStyle="1" w:styleId="MessageHeaderChar">
    <w:name w:val="Message Header Char"/>
    <w:basedOn w:val="a0"/>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F34834"/>
    <w:rPr>
      <w:lang w:eastAsia="en-US"/>
    </w:rPr>
  </w:style>
  <w:style w:type="character" w:customStyle="1" w:styleId="PlainTextChar">
    <w:name w:val="Plain Text Char"/>
    <w:basedOn w:val="a0"/>
    <w:rsid w:val="00F34834"/>
    <w:rPr>
      <w:rFonts w:ascii="Consolas" w:hAnsi="Consolas"/>
      <w:sz w:val="21"/>
      <w:szCs w:val="21"/>
      <w:lang w:eastAsia="en-US"/>
    </w:rPr>
  </w:style>
  <w:style w:type="character" w:customStyle="1" w:styleId="QuoteChar">
    <w:name w:val="Quote Char"/>
    <w:basedOn w:val="a0"/>
    <w:uiPriority w:val="29"/>
    <w:rsid w:val="00F34834"/>
    <w:rPr>
      <w:i/>
      <w:iCs/>
      <w:color w:val="404040" w:themeColor="text1" w:themeTint="BF"/>
      <w:lang w:eastAsia="en-US"/>
    </w:rPr>
  </w:style>
  <w:style w:type="character" w:customStyle="1" w:styleId="SalutationChar">
    <w:name w:val="Salutation Char"/>
    <w:basedOn w:val="a0"/>
    <w:rsid w:val="00F34834"/>
    <w:rPr>
      <w:lang w:eastAsia="en-US"/>
    </w:rPr>
  </w:style>
  <w:style w:type="character" w:customStyle="1" w:styleId="SignatureChar">
    <w:name w:val="Signature Char"/>
    <w:basedOn w:val="a0"/>
    <w:rsid w:val="00F34834"/>
    <w:rPr>
      <w:lang w:eastAsia="en-US"/>
    </w:rPr>
  </w:style>
  <w:style w:type="character" w:customStyle="1" w:styleId="SubtitleChar">
    <w:name w:val="Subtitle Char"/>
    <w:basedOn w:val="a0"/>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af5">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af6">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af7">
    <w:name w:val="List Paragraph"/>
    <w:aliases w:val="Bullets"/>
    <w:basedOn w:val="a"/>
    <w:uiPriority w:val="34"/>
    <w:qFormat/>
    <w:rsid w:val="00586A53"/>
    <w:pPr>
      <w:overflowPunct/>
      <w:autoSpaceDE/>
      <w:autoSpaceDN/>
      <w:adjustRightInd/>
      <w:spacing w:after="0"/>
      <w:ind w:left="720"/>
      <w:textAlignment w:val="auto"/>
    </w:pPr>
    <w:rPr>
      <w:rFonts w:ascii="Calibri" w:eastAsia="Calibri" w:hAnsi="Calibri" w:cs="Calibri"/>
      <w:sz w:val="22"/>
      <w:szCs w:val="22"/>
      <w:lang w:eastAsia="en-CA"/>
    </w:rPr>
  </w:style>
  <w:style w:type="character" w:customStyle="1" w:styleId="2Char">
    <w:name w:val="标题 2 Char"/>
    <w:link w:val="2"/>
    <w:rsid w:val="004221E3"/>
    <w:rPr>
      <w:rFonts w:ascii="Arial" w:eastAsia="Times New Roman" w:hAnsi="Arial"/>
      <w:sz w:val="32"/>
    </w:rPr>
  </w:style>
  <w:style w:type="character" w:customStyle="1" w:styleId="3Char">
    <w:name w:val="标题 3 Char"/>
    <w:link w:val="30"/>
    <w:rsid w:val="004221E3"/>
    <w:rPr>
      <w:rFonts w:ascii="Arial" w:eastAsia="Times New Roman" w:hAnsi="Arial"/>
      <w:sz w:val="28"/>
    </w:rPr>
  </w:style>
  <w:style w:type="paragraph" w:styleId="af8">
    <w:name w:val="Normal (Web)"/>
    <w:basedOn w:val="a"/>
    <w:uiPriority w:val="99"/>
    <w:qFormat/>
    <w:rsid w:val="00460CE2"/>
    <w:pPr>
      <w:overflowPunct/>
      <w:autoSpaceDE/>
      <w:autoSpaceDN/>
      <w:adjustRightInd/>
      <w:textAlignment w:val="auto"/>
    </w:pPr>
    <w:rPr>
      <w:rFonts w:eastAsia="宋体"/>
      <w:sz w:val="24"/>
      <w:szCs w:val="24"/>
      <w:lang w:eastAsia="en-US"/>
    </w:rPr>
  </w:style>
  <w:style w:type="character" w:customStyle="1" w:styleId="normaltextrun">
    <w:name w:val="normaltextrun"/>
    <w:basedOn w:val="a0"/>
    <w:rsid w:val="00090F56"/>
  </w:style>
  <w:style w:type="character" w:customStyle="1" w:styleId="4Char">
    <w:name w:val="标题 4 Char"/>
    <w:link w:val="40"/>
    <w:rsid w:val="00285557"/>
    <w:rPr>
      <w:rFonts w:ascii="Arial" w:eastAsia="Times New Roman" w:hAnsi="Arial"/>
      <w:sz w:val="24"/>
    </w:rPr>
  </w:style>
  <w:style w:type="paragraph" w:styleId="11">
    <w:name w:val="index 1"/>
    <w:basedOn w:val="a"/>
    <w:rsid w:val="009360C0"/>
    <w:pPr>
      <w:keepLines/>
      <w:overflowPunct/>
      <w:autoSpaceDE/>
      <w:autoSpaceDN/>
      <w:adjustRightInd/>
      <w:spacing w:after="0"/>
      <w:textAlignment w:val="auto"/>
    </w:pPr>
    <w:rPr>
      <w:rFonts w:eastAsia="宋体"/>
      <w:lang w:eastAsia="en-US"/>
    </w:rPr>
  </w:style>
  <w:style w:type="paragraph" w:styleId="25">
    <w:name w:val="index 2"/>
    <w:basedOn w:val="11"/>
    <w:rsid w:val="009360C0"/>
    <w:pPr>
      <w:ind w:left="284"/>
    </w:pPr>
  </w:style>
  <w:style w:type="character" w:styleId="af9">
    <w:name w:val="footnote reference"/>
    <w:rsid w:val="009360C0"/>
    <w:rPr>
      <w:b/>
      <w:position w:val="6"/>
      <w:sz w:val="16"/>
    </w:rPr>
  </w:style>
  <w:style w:type="paragraph" w:styleId="af3">
    <w:name w:val="footnote text"/>
    <w:basedOn w:val="a"/>
    <w:link w:val="Charb"/>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a0"/>
    <w:rsid w:val="009360C0"/>
    <w:rPr>
      <w:rFonts w:eastAsia="Times New Roman"/>
    </w:rPr>
  </w:style>
  <w:style w:type="paragraph" w:styleId="26">
    <w:name w:val="List Number 2"/>
    <w:basedOn w:val="afa"/>
    <w:rsid w:val="009360C0"/>
    <w:pPr>
      <w:ind w:left="851"/>
    </w:pPr>
  </w:style>
  <w:style w:type="paragraph" w:styleId="afa">
    <w:name w:val="List Number"/>
    <w:basedOn w:val="a3"/>
    <w:rsid w:val="009360C0"/>
    <w:pPr>
      <w:overflowPunct/>
      <w:autoSpaceDE/>
      <w:autoSpaceDN/>
      <w:adjustRightInd/>
      <w:ind w:left="568" w:hanging="284"/>
      <w:contextualSpacing w:val="0"/>
      <w:textAlignment w:val="auto"/>
    </w:pPr>
    <w:rPr>
      <w:rFonts w:eastAsia="宋体"/>
      <w:lang w:eastAsia="en-US"/>
    </w:rPr>
  </w:style>
  <w:style w:type="paragraph" w:styleId="27">
    <w:name w:val="List Bullet 2"/>
    <w:basedOn w:val="afb"/>
    <w:link w:val="2Char3"/>
    <w:rsid w:val="009360C0"/>
    <w:pPr>
      <w:ind w:left="851"/>
    </w:pPr>
  </w:style>
  <w:style w:type="paragraph" w:styleId="afb">
    <w:name w:val="List Bullet"/>
    <w:basedOn w:val="a3"/>
    <w:rsid w:val="009360C0"/>
    <w:pPr>
      <w:overflowPunct/>
      <w:autoSpaceDE/>
      <w:autoSpaceDN/>
      <w:adjustRightInd/>
      <w:ind w:left="568" w:hanging="284"/>
      <w:contextualSpacing w:val="0"/>
      <w:textAlignment w:val="auto"/>
    </w:pPr>
    <w:rPr>
      <w:rFonts w:eastAsia="宋体"/>
      <w:lang w:eastAsia="en-US"/>
    </w:rPr>
  </w:style>
  <w:style w:type="paragraph" w:styleId="35">
    <w:name w:val="List Bullet 3"/>
    <w:basedOn w:val="27"/>
    <w:rsid w:val="009360C0"/>
    <w:pPr>
      <w:ind w:left="1135"/>
    </w:pPr>
  </w:style>
  <w:style w:type="paragraph" w:styleId="43">
    <w:name w:val="List Bullet 4"/>
    <w:basedOn w:val="35"/>
    <w:rsid w:val="009360C0"/>
    <w:pPr>
      <w:ind w:left="1418"/>
    </w:pPr>
  </w:style>
  <w:style w:type="paragraph" w:styleId="53">
    <w:name w:val="List Bullet 5"/>
    <w:basedOn w:val="43"/>
    <w:rsid w:val="009360C0"/>
    <w:pPr>
      <w:ind w:left="1702"/>
    </w:pPr>
  </w:style>
  <w:style w:type="paragraph" w:styleId="afc">
    <w:name w:val="index heading"/>
    <w:basedOn w:val="a"/>
    <w:next w:val="a"/>
    <w:rsid w:val="009360C0"/>
    <w:pPr>
      <w:pBdr>
        <w:top w:val="single" w:sz="12" w:space="0" w:color="auto"/>
      </w:pBdr>
      <w:overflowPunct/>
      <w:autoSpaceDE/>
      <w:autoSpaceDN/>
      <w:adjustRightInd/>
      <w:spacing w:before="360" w:after="240"/>
      <w:textAlignment w:val="auto"/>
    </w:pPr>
    <w:rPr>
      <w:rFonts w:eastAsia="宋体"/>
      <w:b/>
      <w:i/>
      <w:sz w:val="26"/>
      <w:lang w:eastAsia="en-US"/>
    </w:rPr>
  </w:style>
  <w:style w:type="paragraph" w:customStyle="1" w:styleId="INDENT1">
    <w:name w:val="INDENT1"/>
    <w:basedOn w:val="a"/>
    <w:rsid w:val="009360C0"/>
    <w:pPr>
      <w:overflowPunct/>
      <w:autoSpaceDE/>
      <w:autoSpaceDN/>
      <w:adjustRightInd/>
      <w:ind w:left="851"/>
      <w:textAlignment w:val="auto"/>
    </w:pPr>
    <w:rPr>
      <w:rFonts w:eastAsia="宋体"/>
      <w:lang w:eastAsia="en-US"/>
    </w:rPr>
  </w:style>
  <w:style w:type="paragraph" w:customStyle="1" w:styleId="INDENT2">
    <w:name w:val="INDENT2"/>
    <w:basedOn w:val="a"/>
    <w:rsid w:val="009360C0"/>
    <w:pPr>
      <w:overflowPunct/>
      <w:autoSpaceDE/>
      <w:autoSpaceDN/>
      <w:adjustRightInd/>
      <w:ind w:left="1135" w:hanging="284"/>
      <w:textAlignment w:val="auto"/>
    </w:pPr>
    <w:rPr>
      <w:rFonts w:eastAsia="宋体"/>
      <w:lang w:eastAsia="en-US"/>
    </w:rPr>
  </w:style>
  <w:style w:type="paragraph" w:customStyle="1" w:styleId="INDENT3">
    <w:name w:val="INDENT3"/>
    <w:basedOn w:val="a"/>
    <w:rsid w:val="009360C0"/>
    <w:pPr>
      <w:overflowPunct/>
      <w:autoSpaceDE/>
      <w:autoSpaceDN/>
      <w:adjustRightInd/>
      <w:ind w:left="1701" w:hanging="567"/>
      <w:textAlignment w:val="auto"/>
    </w:pPr>
    <w:rPr>
      <w:rFonts w:eastAsia="宋体"/>
      <w:lang w:eastAsia="en-US"/>
    </w:rPr>
  </w:style>
  <w:style w:type="paragraph" w:customStyle="1" w:styleId="FigureTitle">
    <w:name w:val="Figure_Title"/>
    <w:basedOn w:val="a"/>
    <w:next w:val="a"/>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lang w:eastAsia="en-US"/>
    </w:rPr>
  </w:style>
  <w:style w:type="paragraph" w:customStyle="1" w:styleId="enumlev2">
    <w:name w:val="enumlev2"/>
    <w:basedOn w:val="a"/>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eastAsia="en-US"/>
    </w:rPr>
  </w:style>
  <w:style w:type="paragraph" w:customStyle="1" w:styleId="CouvRecTitle">
    <w:name w:val="Couv Rec Title"/>
    <w:basedOn w:val="a"/>
    <w:rsid w:val="009360C0"/>
    <w:pPr>
      <w:keepNext/>
      <w:keepLines/>
      <w:overflowPunct/>
      <w:autoSpaceDE/>
      <w:autoSpaceDN/>
      <w:adjustRightInd/>
      <w:spacing w:before="240"/>
      <w:ind w:left="1418"/>
      <w:textAlignment w:val="auto"/>
    </w:pPr>
    <w:rPr>
      <w:rFonts w:ascii="Arial" w:eastAsia="宋体" w:hAnsi="Arial"/>
      <w:b/>
      <w:sz w:val="36"/>
      <w:lang w:eastAsia="en-US"/>
    </w:rPr>
  </w:style>
  <w:style w:type="character" w:styleId="afd">
    <w:name w:val="Hyperlink"/>
    <w:uiPriority w:val="99"/>
    <w:rsid w:val="009360C0"/>
    <w:rPr>
      <w:color w:val="0000FF"/>
      <w:u w:val="single"/>
    </w:rPr>
  </w:style>
  <w:style w:type="character" w:styleId="afe">
    <w:name w:val="FollowedHyperlink"/>
    <w:rsid w:val="009360C0"/>
    <w:rPr>
      <w:color w:val="800080"/>
      <w:u w:val="single"/>
    </w:rPr>
  </w:style>
  <w:style w:type="paragraph" w:styleId="aff">
    <w:name w:val="Plain Text"/>
    <w:basedOn w:val="a"/>
    <w:link w:val="Chard"/>
    <w:rsid w:val="009360C0"/>
    <w:pPr>
      <w:overflowPunct/>
      <w:autoSpaceDE/>
      <w:autoSpaceDN/>
      <w:adjustRightInd/>
      <w:textAlignment w:val="auto"/>
    </w:pPr>
    <w:rPr>
      <w:rFonts w:ascii="Courier New" w:eastAsia="宋体" w:hAnsi="Courier New"/>
      <w:lang w:eastAsia="en-US"/>
    </w:rPr>
  </w:style>
  <w:style w:type="character" w:customStyle="1" w:styleId="Chard">
    <w:name w:val="纯文本 Char"/>
    <w:basedOn w:val="a0"/>
    <w:link w:val="aff"/>
    <w:rsid w:val="009360C0"/>
    <w:rPr>
      <w:rFonts w:ascii="Courier New" w:eastAsia="宋体" w:hAnsi="Courier New"/>
      <w:lang w:eastAsia="en-US"/>
    </w:rPr>
  </w:style>
  <w:style w:type="paragraph" w:customStyle="1" w:styleId="TAJ">
    <w:name w:val="TAJ"/>
    <w:basedOn w:val="TH"/>
    <w:rsid w:val="009360C0"/>
    <w:pPr>
      <w:overflowPunct/>
      <w:autoSpaceDE/>
      <w:autoSpaceDN/>
      <w:adjustRightInd/>
      <w:textAlignment w:val="auto"/>
    </w:pPr>
    <w:rPr>
      <w:rFonts w:eastAsia="宋体"/>
      <w:lang w:eastAsia="en-US"/>
    </w:rPr>
  </w:style>
  <w:style w:type="character" w:customStyle="1" w:styleId="9Char">
    <w:name w:val="标题 9 Char"/>
    <w:link w:val="9"/>
    <w:rsid w:val="009360C0"/>
    <w:rPr>
      <w:rFonts w:ascii="Arial" w:eastAsia="Times New Roman" w:hAnsi="Arial"/>
      <w:sz w:val="36"/>
    </w:rPr>
  </w:style>
  <w:style w:type="paragraph" w:customStyle="1" w:styleId="CRCoverPage">
    <w:name w:val="CR Cover Page"/>
    <w:rsid w:val="009360C0"/>
    <w:pPr>
      <w:spacing w:after="120"/>
    </w:pPr>
    <w:rPr>
      <w:rFonts w:ascii="Arial" w:eastAsia="宋体" w:hAnsi="Arial"/>
      <w:lang w:eastAsia="en-US"/>
    </w:rPr>
  </w:style>
  <w:style w:type="numbering" w:customStyle="1" w:styleId="12">
    <w:name w:val="无列表1"/>
    <w:next w:val="a2"/>
    <w:uiPriority w:val="99"/>
    <w:semiHidden/>
    <w:unhideWhenUsed/>
    <w:rsid w:val="009360C0"/>
  </w:style>
  <w:style w:type="character" w:customStyle="1" w:styleId="1Char">
    <w:name w:val="标题 1 Char"/>
    <w:link w:val="1"/>
    <w:rsid w:val="009360C0"/>
    <w:rPr>
      <w:rFonts w:ascii="Arial" w:eastAsia="Times New Roman" w:hAnsi="Arial"/>
      <w:sz w:val="36"/>
    </w:rPr>
  </w:style>
  <w:style w:type="character" w:customStyle="1" w:styleId="2Char3">
    <w:name w:val="列表项目符号 2 Char"/>
    <w:link w:val="27"/>
    <w:locked/>
    <w:rsid w:val="009360C0"/>
    <w:rPr>
      <w:rFonts w:eastAsia="宋体"/>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宋体" w:hAnsi="Arial" w:cs="Arial"/>
      <w:color w:val="0000FF"/>
      <w:kern w:val="2"/>
      <w:lang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a"/>
    <w:rsid w:val="009360C0"/>
    <w:pPr>
      <w:jc w:val="right"/>
    </w:pPr>
    <w:rPr>
      <w:b/>
      <w:color w:val="000000"/>
      <w:lang w:eastAsia="en-US"/>
    </w:rPr>
  </w:style>
  <w:style w:type="paragraph" w:customStyle="1" w:styleId="HE">
    <w:name w:val="HE"/>
    <w:basedOn w:val="a"/>
    <w:rsid w:val="009360C0"/>
    <w:rPr>
      <w:b/>
      <w:color w:val="000000"/>
      <w:lang w:eastAsia="en-US"/>
    </w:rPr>
  </w:style>
  <w:style w:type="paragraph" w:customStyle="1" w:styleId="AP">
    <w:name w:val="AP"/>
    <w:basedOn w:val="a"/>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styleId="aff0">
    <w:name w:val="Table Grid"/>
    <w:basedOn w:val="a1"/>
    <w:uiPriority w:val="39"/>
    <w:rsid w:val="009360C0"/>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sid w:val="009360C0"/>
    <w:rPr>
      <w:b/>
      <w:bCs/>
    </w:rPr>
  </w:style>
  <w:style w:type="paragraph" w:customStyle="1" w:styleId="DefaultParagraphFontParaCharCharChar">
    <w:name w:val="Default Paragraph Font Para Char Char Char"/>
    <w:basedOn w:val="a"/>
    <w:semiHidden/>
    <w:rsid w:val="009360C0"/>
    <w:pPr>
      <w:overflowPunct/>
      <w:autoSpaceDE/>
      <w:autoSpaceDN/>
      <w:adjustRightInd/>
      <w:spacing w:after="160" w:line="240" w:lineRule="exact"/>
      <w:textAlignment w:val="auto"/>
    </w:pPr>
    <w:rPr>
      <w:rFonts w:ascii="Arial" w:eastAsia="宋体" w:hAnsi="Arial" w:cs="Arial"/>
      <w:color w:val="0000FF"/>
      <w:kern w:val="2"/>
      <w:lang w:eastAsia="zh-CN"/>
    </w:rPr>
  </w:style>
  <w:style w:type="paragraph" w:styleId="af4">
    <w:name w:val="macro"/>
    <w:link w:val="Charc"/>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a0"/>
    <w:rsid w:val="009360C0"/>
    <w:rPr>
      <w:rFonts w:ascii="Consolas" w:eastAsia="Times New Roman" w:hAnsi="Consolas"/>
    </w:rPr>
  </w:style>
  <w:style w:type="paragraph" w:styleId="TOC">
    <w:name w:val="TOC Heading"/>
    <w:basedOn w:val="1"/>
    <w:next w:val="a"/>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numbering" w:customStyle="1" w:styleId="NoList1">
    <w:name w:val="No List1"/>
    <w:next w:val="a2"/>
    <w:uiPriority w:val="99"/>
    <w:semiHidden/>
    <w:unhideWhenUsed/>
    <w:rsid w:val="009360C0"/>
  </w:style>
  <w:style w:type="table" w:customStyle="1" w:styleId="TableGrid1">
    <w:name w:val="Table Grid1"/>
    <w:basedOn w:val="a1"/>
    <w:next w:val="aff0"/>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eastAsia="fr-FR"/>
    </w:rPr>
  </w:style>
  <w:style w:type="character" w:customStyle="1" w:styleId="TextChar">
    <w:name w:val="Text Char"/>
    <w:basedOn w:val="a0"/>
    <w:link w:val="Text"/>
    <w:rsid w:val="0095757A"/>
    <w:rPr>
      <w:rFonts w:ascii="Arial" w:eastAsia="Times New Roman" w:hAnsi="Arial"/>
      <w:lang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 w:type="paragraph" w:styleId="aff2">
    <w:name w:val="endnote text"/>
    <w:basedOn w:val="a"/>
    <w:link w:val="Chare"/>
    <w:semiHidden/>
    <w:unhideWhenUsed/>
    <w:rsid w:val="001572BF"/>
    <w:pPr>
      <w:spacing w:after="0"/>
    </w:pPr>
  </w:style>
  <w:style w:type="character" w:customStyle="1" w:styleId="Chare">
    <w:name w:val="尾注文本 Char"/>
    <w:basedOn w:val="a0"/>
    <w:link w:val="aff2"/>
    <w:semiHidden/>
    <w:rsid w:val="001572BF"/>
    <w:rPr>
      <w:rFonts w:eastAsia="Times New Roman"/>
    </w:rPr>
  </w:style>
  <w:style w:type="paragraph" w:styleId="aff3">
    <w:name w:val="envelope address"/>
    <w:basedOn w:val="a"/>
    <w:semiHidden/>
    <w:unhideWhenUsed/>
    <w:rsid w:val="001572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semiHidden/>
    <w:unhideWhenUsed/>
    <w:rsid w:val="001572BF"/>
    <w:pPr>
      <w:spacing w:after="0"/>
    </w:pPr>
    <w:rPr>
      <w:rFonts w:asciiTheme="majorHAnsi" w:eastAsiaTheme="majorEastAsia" w:hAnsiTheme="majorHAnsi" w:cstheme="majorBidi"/>
    </w:rPr>
  </w:style>
  <w:style w:type="paragraph" w:styleId="HTML">
    <w:name w:val="HTML Address"/>
    <w:basedOn w:val="a"/>
    <w:link w:val="HTMLChar"/>
    <w:semiHidden/>
    <w:unhideWhenUsed/>
    <w:rsid w:val="001572BF"/>
    <w:pPr>
      <w:spacing w:after="0"/>
    </w:pPr>
    <w:rPr>
      <w:i/>
      <w:iCs/>
    </w:rPr>
  </w:style>
  <w:style w:type="character" w:customStyle="1" w:styleId="HTMLChar">
    <w:name w:val="HTML 地址 Char"/>
    <w:basedOn w:val="a0"/>
    <w:link w:val="HTML"/>
    <w:semiHidden/>
    <w:rsid w:val="001572BF"/>
    <w:rPr>
      <w:rFonts w:eastAsia="Times New Roman"/>
      <w:i/>
      <w:iCs/>
    </w:rPr>
  </w:style>
  <w:style w:type="paragraph" w:styleId="HTML0">
    <w:name w:val="HTML Preformatted"/>
    <w:basedOn w:val="a"/>
    <w:link w:val="HTMLChar0"/>
    <w:semiHidden/>
    <w:unhideWhenUsed/>
    <w:rsid w:val="001572BF"/>
    <w:pPr>
      <w:spacing w:after="0"/>
    </w:pPr>
    <w:rPr>
      <w:rFonts w:ascii="Consolas" w:hAnsi="Consolas" w:cs="Consolas"/>
    </w:rPr>
  </w:style>
  <w:style w:type="character" w:customStyle="1" w:styleId="HTMLChar0">
    <w:name w:val="HTML 预设格式 Char"/>
    <w:basedOn w:val="a0"/>
    <w:link w:val="HTML0"/>
    <w:semiHidden/>
    <w:rsid w:val="001572BF"/>
    <w:rPr>
      <w:rFonts w:ascii="Consolas" w:eastAsia="Times New Roman" w:hAnsi="Consolas" w:cs="Consolas"/>
    </w:rPr>
  </w:style>
  <w:style w:type="paragraph" w:styleId="36">
    <w:name w:val="index 3"/>
    <w:basedOn w:val="a"/>
    <w:next w:val="a"/>
    <w:semiHidden/>
    <w:unhideWhenUsed/>
    <w:rsid w:val="001572BF"/>
    <w:pPr>
      <w:spacing w:after="0"/>
      <w:ind w:left="600" w:hanging="200"/>
    </w:pPr>
  </w:style>
  <w:style w:type="paragraph" w:styleId="44">
    <w:name w:val="index 4"/>
    <w:basedOn w:val="a"/>
    <w:next w:val="a"/>
    <w:semiHidden/>
    <w:unhideWhenUsed/>
    <w:rsid w:val="001572BF"/>
    <w:pPr>
      <w:spacing w:after="0"/>
      <w:ind w:left="800" w:hanging="200"/>
    </w:pPr>
  </w:style>
  <w:style w:type="paragraph" w:styleId="54">
    <w:name w:val="index 5"/>
    <w:basedOn w:val="a"/>
    <w:next w:val="a"/>
    <w:semiHidden/>
    <w:unhideWhenUsed/>
    <w:rsid w:val="001572BF"/>
    <w:pPr>
      <w:spacing w:after="0"/>
      <w:ind w:left="1000" w:hanging="200"/>
    </w:pPr>
  </w:style>
  <w:style w:type="paragraph" w:styleId="61">
    <w:name w:val="index 6"/>
    <w:basedOn w:val="a"/>
    <w:next w:val="a"/>
    <w:semiHidden/>
    <w:unhideWhenUsed/>
    <w:rsid w:val="001572BF"/>
    <w:pPr>
      <w:spacing w:after="0"/>
      <w:ind w:left="1200" w:hanging="200"/>
    </w:pPr>
  </w:style>
  <w:style w:type="paragraph" w:styleId="71">
    <w:name w:val="index 7"/>
    <w:basedOn w:val="a"/>
    <w:next w:val="a"/>
    <w:semiHidden/>
    <w:unhideWhenUsed/>
    <w:rsid w:val="001572BF"/>
    <w:pPr>
      <w:spacing w:after="0"/>
      <w:ind w:left="1400" w:hanging="200"/>
    </w:pPr>
  </w:style>
  <w:style w:type="paragraph" w:styleId="81">
    <w:name w:val="index 8"/>
    <w:basedOn w:val="a"/>
    <w:next w:val="a"/>
    <w:semiHidden/>
    <w:unhideWhenUsed/>
    <w:rsid w:val="001572BF"/>
    <w:pPr>
      <w:spacing w:after="0"/>
      <w:ind w:left="1600" w:hanging="200"/>
    </w:pPr>
  </w:style>
  <w:style w:type="paragraph" w:styleId="91">
    <w:name w:val="index 9"/>
    <w:basedOn w:val="a"/>
    <w:next w:val="a"/>
    <w:semiHidden/>
    <w:unhideWhenUsed/>
    <w:rsid w:val="001572BF"/>
    <w:pPr>
      <w:spacing w:after="0"/>
      <w:ind w:left="1800" w:hanging="200"/>
    </w:pPr>
  </w:style>
  <w:style w:type="paragraph" w:styleId="aff5">
    <w:name w:val="Intense Quote"/>
    <w:basedOn w:val="a"/>
    <w:next w:val="a"/>
    <w:link w:val="Charf"/>
    <w:uiPriority w:val="30"/>
    <w:qFormat/>
    <w:rsid w:val="001572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f">
    <w:name w:val="明显引用 Char"/>
    <w:basedOn w:val="a0"/>
    <w:link w:val="aff5"/>
    <w:uiPriority w:val="30"/>
    <w:rsid w:val="001572BF"/>
    <w:rPr>
      <w:rFonts w:eastAsia="Times New Roman"/>
      <w:i/>
      <w:iCs/>
      <w:color w:val="4472C4" w:themeColor="accent1"/>
    </w:rPr>
  </w:style>
  <w:style w:type="paragraph" w:styleId="aff6">
    <w:name w:val="List Continue"/>
    <w:basedOn w:val="a"/>
    <w:semiHidden/>
    <w:unhideWhenUsed/>
    <w:rsid w:val="001572BF"/>
    <w:pPr>
      <w:spacing w:after="120"/>
      <w:ind w:left="283"/>
      <w:contextualSpacing/>
    </w:pPr>
  </w:style>
  <w:style w:type="paragraph" w:styleId="28">
    <w:name w:val="List Continue 2"/>
    <w:basedOn w:val="a"/>
    <w:semiHidden/>
    <w:unhideWhenUsed/>
    <w:rsid w:val="001572BF"/>
    <w:pPr>
      <w:spacing w:after="120"/>
      <w:ind w:left="566"/>
      <w:contextualSpacing/>
    </w:pPr>
  </w:style>
  <w:style w:type="paragraph" w:styleId="37">
    <w:name w:val="List Continue 3"/>
    <w:basedOn w:val="a"/>
    <w:semiHidden/>
    <w:unhideWhenUsed/>
    <w:rsid w:val="001572BF"/>
    <w:pPr>
      <w:spacing w:after="120"/>
      <w:ind w:left="849"/>
      <w:contextualSpacing/>
    </w:pPr>
  </w:style>
  <w:style w:type="paragraph" w:styleId="45">
    <w:name w:val="List Continue 4"/>
    <w:basedOn w:val="a"/>
    <w:semiHidden/>
    <w:unhideWhenUsed/>
    <w:rsid w:val="001572BF"/>
    <w:pPr>
      <w:spacing w:after="120"/>
      <w:ind w:left="1132"/>
      <w:contextualSpacing/>
    </w:pPr>
  </w:style>
  <w:style w:type="paragraph" w:styleId="55">
    <w:name w:val="List Continue 5"/>
    <w:basedOn w:val="a"/>
    <w:semiHidden/>
    <w:unhideWhenUsed/>
    <w:rsid w:val="001572BF"/>
    <w:pPr>
      <w:spacing w:after="120"/>
      <w:ind w:left="1415"/>
      <w:contextualSpacing/>
    </w:pPr>
  </w:style>
  <w:style w:type="paragraph" w:styleId="3">
    <w:name w:val="List Number 3"/>
    <w:basedOn w:val="a"/>
    <w:semiHidden/>
    <w:unhideWhenUsed/>
    <w:rsid w:val="001572BF"/>
    <w:pPr>
      <w:numPr>
        <w:numId w:val="84"/>
      </w:numPr>
      <w:contextualSpacing/>
    </w:pPr>
  </w:style>
  <w:style w:type="paragraph" w:styleId="4">
    <w:name w:val="List Number 4"/>
    <w:basedOn w:val="a"/>
    <w:semiHidden/>
    <w:unhideWhenUsed/>
    <w:rsid w:val="001572BF"/>
    <w:pPr>
      <w:numPr>
        <w:numId w:val="85"/>
      </w:numPr>
      <w:contextualSpacing/>
    </w:pPr>
  </w:style>
  <w:style w:type="paragraph" w:styleId="5">
    <w:name w:val="List Number 5"/>
    <w:basedOn w:val="a"/>
    <w:semiHidden/>
    <w:unhideWhenUsed/>
    <w:rsid w:val="001572BF"/>
    <w:pPr>
      <w:numPr>
        <w:numId w:val="86"/>
      </w:numPr>
      <w:contextualSpacing/>
    </w:pPr>
  </w:style>
  <w:style w:type="paragraph" w:styleId="aff7">
    <w:name w:val="Message Header"/>
    <w:basedOn w:val="a"/>
    <w:link w:val="Charf0"/>
    <w:semiHidden/>
    <w:unhideWhenUsed/>
    <w:rsid w:val="001572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0">
    <w:name w:val="信息标题 Char"/>
    <w:basedOn w:val="a0"/>
    <w:link w:val="aff7"/>
    <w:semiHidden/>
    <w:rsid w:val="001572BF"/>
    <w:rPr>
      <w:rFonts w:asciiTheme="majorHAnsi" w:eastAsiaTheme="majorEastAsia" w:hAnsiTheme="majorHAnsi" w:cstheme="majorBidi"/>
      <w:sz w:val="24"/>
      <w:szCs w:val="24"/>
      <w:shd w:val="pct20" w:color="auto" w:fill="auto"/>
    </w:rPr>
  </w:style>
  <w:style w:type="paragraph" w:styleId="aff8">
    <w:name w:val="No Spacing"/>
    <w:uiPriority w:val="1"/>
    <w:qFormat/>
    <w:rsid w:val="001572BF"/>
    <w:pPr>
      <w:overflowPunct w:val="0"/>
      <w:autoSpaceDE w:val="0"/>
      <w:autoSpaceDN w:val="0"/>
      <w:adjustRightInd w:val="0"/>
      <w:textAlignment w:val="baseline"/>
    </w:pPr>
    <w:rPr>
      <w:rFonts w:eastAsia="Times New Roman"/>
    </w:rPr>
  </w:style>
  <w:style w:type="paragraph" w:styleId="aff9">
    <w:name w:val="Normal Indent"/>
    <w:basedOn w:val="a"/>
    <w:semiHidden/>
    <w:unhideWhenUsed/>
    <w:rsid w:val="001572BF"/>
    <w:pPr>
      <w:ind w:left="720"/>
    </w:pPr>
  </w:style>
  <w:style w:type="paragraph" w:styleId="affa">
    <w:name w:val="Note Heading"/>
    <w:basedOn w:val="a"/>
    <w:next w:val="a"/>
    <w:link w:val="Charf1"/>
    <w:semiHidden/>
    <w:unhideWhenUsed/>
    <w:rsid w:val="001572BF"/>
    <w:pPr>
      <w:spacing w:after="0"/>
    </w:pPr>
  </w:style>
  <w:style w:type="character" w:customStyle="1" w:styleId="Charf1">
    <w:name w:val="注释标题 Char"/>
    <w:basedOn w:val="a0"/>
    <w:link w:val="affa"/>
    <w:semiHidden/>
    <w:rsid w:val="001572BF"/>
    <w:rPr>
      <w:rFonts w:eastAsia="Times New Roman"/>
    </w:rPr>
  </w:style>
  <w:style w:type="paragraph" w:styleId="affb">
    <w:name w:val="Quote"/>
    <w:basedOn w:val="a"/>
    <w:next w:val="a"/>
    <w:link w:val="Charf2"/>
    <w:uiPriority w:val="29"/>
    <w:qFormat/>
    <w:rsid w:val="001572BF"/>
    <w:pPr>
      <w:spacing w:before="200" w:after="160"/>
      <w:ind w:left="864" w:right="864"/>
      <w:jc w:val="center"/>
    </w:pPr>
    <w:rPr>
      <w:i/>
      <w:iCs/>
      <w:color w:val="404040" w:themeColor="text1" w:themeTint="BF"/>
    </w:rPr>
  </w:style>
  <w:style w:type="character" w:customStyle="1" w:styleId="Charf2">
    <w:name w:val="引用 Char"/>
    <w:basedOn w:val="a0"/>
    <w:link w:val="affb"/>
    <w:uiPriority w:val="29"/>
    <w:rsid w:val="001572BF"/>
    <w:rPr>
      <w:rFonts w:eastAsia="Times New Roman"/>
      <w:i/>
      <w:iCs/>
      <w:color w:val="404040" w:themeColor="text1" w:themeTint="BF"/>
    </w:rPr>
  </w:style>
  <w:style w:type="paragraph" w:styleId="affc">
    <w:name w:val="Salutation"/>
    <w:basedOn w:val="a"/>
    <w:next w:val="a"/>
    <w:link w:val="Charf3"/>
    <w:rsid w:val="001572BF"/>
  </w:style>
  <w:style w:type="character" w:customStyle="1" w:styleId="Charf3">
    <w:name w:val="称呼 Char"/>
    <w:basedOn w:val="a0"/>
    <w:link w:val="affc"/>
    <w:rsid w:val="001572BF"/>
    <w:rPr>
      <w:rFonts w:eastAsia="Times New Roman"/>
    </w:rPr>
  </w:style>
  <w:style w:type="paragraph" w:styleId="affd">
    <w:name w:val="Signature"/>
    <w:basedOn w:val="a"/>
    <w:link w:val="Charf4"/>
    <w:semiHidden/>
    <w:unhideWhenUsed/>
    <w:rsid w:val="001572BF"/>
    <w:pPr>
      <w:spacing w:after="0"/>
      <w:ind w:left="4252"/>
    </w:pPr>
  </w:style>
  <w:style w:type="character" w:customStyle="1" w:styleId="Charf4">
    <w:name w:val="签名 Char"/>
    <w:basedOn w:val="a0"/>
    <w:link w:val="affd"/>
    <w:semiHidden/>
    <w:rsid w:val="001572BF"/>
    <w:rPr>
      <w:rFonts w:eastAsia="Times New Roman"/>
    </w:rPr>
  </w:style>
  <w:style w:type="paragraph" w:styleId="affe">
    <w:name w:val="Subtitle"/>
    <w:basedOn w:val="a"/>
    <w:next w:val="a"/>
    <w:link w:val="Charf5"/>
    <w:qFormat/>
    <w:rsid w:val="001572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e"/>
    <w:rsid w:val="001572BF"/>
    <w:rPr>
      <w:rFonts w:asciiTheme="minorHAnsi" w:hAnsiTheme="minorHAnsi" w:cstheme="minorBidi"/>
      <w:color w:val="5A5A5A" w:themeColor="text1" w:themeTint="A5"/>
      <w:spacing w:val="15"/>
      <w:sz w:val="22"/>
      <w:szCs w:val="22"/>
    </w:rPr>
  </w:style>
  <w:style w:type="paragraph" w:styleId="afff">
    <w:name w:val="table of authorities"/>
    <w:basedOn w:val="a"/>
    <w:next w:val="a"/>
    <w:semiHidden/>
    <w:unhideWhenUsed/>
    <w:rsid w:val="001572BF"/>
    <w:pPr>
      <w:spacing w:after="0"/>
      <w:ind w:left="200" w:hanging="200"/>
    </w:pPr>
  </w:style>
  <w:style w:type="paragraph" w:styleId="afff0">
    <w:name w:val="table of figures"/>
    <w:basedOn w:val="a"/>
    <w:next w:val="a"/>
    <w:semiHidden/>
    <w:unhideWhenUsed/>
    <w:rsid w:val="001572BF"/>
    <w:pPr>
      <w:spacing w:after="0"/>
    </w:pPr>
  </w:style>
  <w:style w:type="paragraph" w:styleId="afff1">
    <w:name w:val="Title"/>
    <w:basedOn w:val="a"/>
    <w:next w:val="a"/>
    <w:link w:val="Charf6"/>
    <w:qFormat/>
    <w:rsid w:val="001572BF"/>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1"/>
    <w:rsid w:val="001572BF"/>
    <w:rPr>
      <w:rFonts w:asciiTheme="majorHAnsi" w:eastAsiaTheme="majorEastAsia" w:hAnsiTheme="majorHAnsi" w:cstheme="majorBidi"/>
      <w:spacing w:val="-10"/>
      <w:kern w:val="28"/>
      <w:sz w:val="56"/>
      <w:szCs w:val="56"/>
    </w:rPr>
  </w:style>
  <w:style w:type="paragraph" w:styleId="afff2">
    <w:name w:val="toa heading"/>
    <w:basedOn w:val="a"/>
    <w:next w:val="a"/>
    <w:semiHidden/>
    <w:unhideWhenUsed/>
    <w:rsid w:val="001572BF"/>
    <w:pPr>
      <w:spacing w:before="120"/>
    </w:pPr>
    <w:rPr>
      <w:rFonts w:asciiTheme="majorHAnsi" w:eastAsiaTheme="majorEastAsia" w:hAnsiTheme="majorHAnsi" w:cstheme="majorBidi"/>
      <w:b/>
      <w:bCs/>
      <w:sz w:val="24"/>
      <w:szCs w:val="24"/>
    </w:rPr>
  </w:style>
  <w:style w:type="character" w:customStyle="1" w:styleId="B1Char1">
    <w:name w:val="B1 Char1"/>
    <w:rsid w:val="007A2765"/>
    <w:rPr>
      <w:rFonts w:ascii="Times New Roman" w:hAnsi="Times New Roman" w:cs="Times New Roman" w:hint="default"/>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1D42"/>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E71D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E71D42"/>
    <w:pPr>
      <w:pBdr>
        <w:top w:val="none" w:sz="0" w:space="0" w:color="auto"/>
      </w:pBdr>
      <w:spacing w:before="180"/>
      <w:outlineLvl w:val="1"/>
    </w:pPr>
    <w:rPr>
      <w:sz w:val="32"/>
    </w:rPr>
  </w:style>
  <w:style w:type="paragraph" w:styleId="30">
    <w:name w:val="heading 3"/>
    <w:basedOn w:val="2"/>
    <w:next w:val="a"/>
    <w:link w:val="3Char"/>
    <w:qFormat/>
    <w:rsid w:val="00E71D42"/>
    <w:pPr>
      <w:spacing w:before="120"/>
      <w:outlineLvl w:val="2"/>
    </w:pPr>
    <w:rPr>
      <w:sz w:val="28"/>
    </w:rPr>
  </w:style>
  <w:style w:type="paragraph" w:styleId="40">
    <w:name w:val="heading 4"/>
    <w:basedOn w:val="30"/>
    <w:next w:val="a"/>
    <w:link w:val="4Char"/>
    <w:qFormat/>
    <w:rsid w:val="00E71D42"/>
    <w:pPr>
      <w:ind w:left="1418" w:hanging="1418"/>
      <w:outlineLvl w:val="3"/>
    </w:pPr>
    <w:rPr>
      <w:sz w:val="24"/>
    </w:rPr>
  </w:style>
  <w:style w:type="paragraph" w:styleId="50">
    <w:name w:val="heading 5"/>
    <w:basedOn w:val="40"/>
    <w:next w:val="a"/>
    <w:qFormat/>
    <w:rsid w:val="00E71D42"/>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E71D42"/>
    <w:pPr>
      <w:ind w:left="0" w:firstLine="0"/>
      <w:outlineLvl w:val="7"/>
    </w:pPr>
  </w:style>
  <w:style w:type="paragraph" w:styleId="9">
    <w:name w:val="heading 9"/>
    <w:basedOn w:val="8"/>
    <w:next w:val="a"/>
    <w:link w:val="9Char"/>
    <w:qFormat/>
    <w:rsid w:val="00E71D4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E71D42"/>
    <w:pPr>
      <w:ind w:left="1985" w:hanging="1985"/>
      <w:outlineLvl w:val="9"/>
    </w:pPr>
    <w:rPr>
      <w:sz w:val="20"/>
    </w:rPr>
  </w:style>
  <w:style w:type="paragraph" w:styleId="90">
    <w:name w:val="toc 9"/>
    <w:basedOn w:val="80"/>
    <w:uiPriority w:val="39"/>
    <w:rsid w:val="00E71D42"/>
    <w:pPr>
      <w:ind w:left="1418" w:hanging="1418"/>
    </w:pPr>
  </w:style>
  <w:style w:type="paragraph" w:styleId="a3">
    <w:name w:val="List"/>
    <w:basedOn w:val="a"/>
    <w:rsid w:val="00D95BDE"/>
    <w:pPr>
      <w:ind w:left="283" w:hanging="283"/>
      <w:contextualSpacing/>
    </w:pPr>
  </w:style>
  <w:style w:type="paragraph" w:styleId="10">
    <w:name w:val="toc 1"/>
    <w:uiPriority w:val="39"/>
    <w:rsid w:val="00E71D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a"/>
    <w:next w:val="a"/>
    <w:rsid w:val="00E71D42"/>
    <w:pPr>
      <w:keepLines/>
      <w:tabs>
        <w:tab w:val="center" w:pos="4536"/>
        <w:tab w:val="right" w:pos="9072"/>
      </w:tabs>
    </w:pPr>
  </w:style>
  <w:style w:type="character" w:customStyle="1" w:styleId="ZGSM">
    <w:name w:val="ZGSM"/>
    <w:rsid w:val="00E71D42"/>
  </w:style>
  <w:style w:type="paragraph" w:styleId="20">
    <w:name w:val="List 2"/>
    <w:basedOn w:val="a"/>
    <w:rsid w:val="00D95BDE"/>
    <w:pPr>
      <w:ind w:left="566" w:hanging="283"/>
      <w:contextualSpacing/>
    </w:pPr>
  </w:style>
  <w:style w:type="paragraph" w:customStyle="1" w:styleId="ZD">
    <w:name w:val="ZD"/>
    <w:rsid w:val="00E71D4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1">
    <w:name w:val="List 3"/>
    <w:basedOn w:val="a"/>
    <w:rsid w:val="00D95BDE"/>
    <w:pPr>
      <w:ind w:left="849" w:hanging="283"/>
      <w:contextualSpacing/>
    </w:pPr>
  </w:style>
  <w:style w:type="paragraph" w:styleId="41">
    <w:name w:val="List 4"/>
    <w:basedOn w:val="a"/>
    <w:rsid w:val="00D95BDE"/>
    <w:pPr>
      <w:ind w:left="1132" w:hanging="283"/>
      <w:contextualSpacing/>
    </w:pPr>
  </w:style>
  <w:style w:type="paragraph" w:styleId="32">
    <w:name w:val="toc 3"/>
    <w:basedOn w:val="21"/>
    <w:uiPriority w:val="39"/>
    <w:rsid w:val="00E71D42"/>
    <w:pPr>
      <w:ind w:left="1134" w:hanging="1134"/>
    </w:pPr>
  </w:style>
  <w:style w:type="paragraph" w:styleId="21">
    <w:name w:val="toc 2"/>
    <w:basedOn w:val="10"/>
    <w:uiPriority w:val="39"/>
    <w:rsid w:val="00E71D42"/>
    <w:pPr>
      <w:keepNext w:val="0"/>
      <w:spacing w:before="0"/>
      <w:ind w:left="851" w:hanging="851"/>
    </w:pPr>
    <w:rPr>
      <w:sz w:val="20"/>
    </w:rPr>
  </w:style>
  <w:style w:type="paragraph" w:styleId="51">
    <w:name w:val="List 5"/>
    <w:basedOn w:val="a"/>
    <w:rsid w:val="00D95BDE"/>
    <w:pPr>
      <w:ind w:left="1415" w:hanging="283"/>
      <w:contextualSpacing/>
    </w:pPr>
  </w:style>
  <w:style w:type="paragraph" w:customStyle="1" w:styleId="TT">
    <w:name w:val="TT"/>
    <w:basedOn w:val="1"/>
    <w:next w:val="a"/>
    <w:rsid w:val="00E71D42"/>
    <w:pPr>
      <w:outlineLvl w:val="9"/>
    </w:pPr>
  </w:style>
  <w:style w:type="paragraph" w:customStyle="1" w:styleId="NF">
    <w:name w:val="NF"/>
    <w:basedOn w:val="NO"/>
    <w:rsid w:val="00E71D42"/>
    <w:pPr>
      <w:keepNext/>
      <w:spacing w:after="0"/>
    </w:pPr>
    <w:rPr>
      <w:rFonts w:ascii="Arial" w:hAnsi="Arial"/>
      <w:sz w:val="18"/>
    </w:rPr>
  </w:style>
  <w:style w:type="paragraph" w:customStyle="1" w:styleId="NO">
    <w:name w:val="NO"/>
    <w:basedOn w:val="a"/>
    <w:link w:val="NOChar"/>
    <w:qFormat/>
    <w:rsid w:val="00E71D42"/>
    <w:pPr>
      <w:keepLines/>
      <w:ind w:left="1135" w:hanging="851"/>
    </w:pPr>
  </w:style>
  <w:style w:type="paragraph" w:customStyle="1" w:styleId="PL">
    <w:name w:val="PL"/>
    <w:rsid w:val="00E71D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71D42"/>
    <w:pPr>
      <w:jc w:val="right"/>
    </w:pPr>
  </w:style>
  <w:style w:type="paragraph" w:customStyle="1" w:styleId="TAL">
    <w:name w:val="TAL"/>
    <w:basedOn w:val="a"/>
    <w:link w:val="TALChar"/>
    <w:rsid w:val="00E71D42"/>
    <w:pPr>
      <w:keepNext/>
      <w:keepLines/>
      <w:spacing w:after="0"/>
    </w:pPr>
    <w:rPr>
      <w:rFonts w:ascii="Arial" w:hAnsi="Arial"/>
      <w:sz w:val="18"/>
    </w:rPr>
  </w:style>
  <w:style w:type="paragraph" w:customStyle="1" w:styleId="TAH">
    <w:name w:val="TAH"/>
    <w:basedOn w:val="TAC"/>
    <w:link w:val="TAHCar"/>
    <w:rsid w:val="00E71D42"/>
    <w:rPr>
      <w:b/>
    </w:rPr>
  </w:style>
  <w:style w:type="paragraph" w:customStyle="1" w:styleId="TAC">
    <w:name w:val="TAC"/>
    <w:basedOn w:val="TAL"/>
    <w:rsid w:val="00E71D42"/>
    <w:pPr>
      <w:jc w:val="center"/>
    </w:pPr>
  </w:style>
  <w:style w:type="paragraph" w:customStyle="1" w:styleId="LD">
    <w:name w:val="LD"/>
    <w:rsid w:val="00E71D4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a"/>
    <w:link w:val="EXChar"/>
    <w:rsid w:val="00E71D42"/>
    <w:pPr>
      <w:keepLines/>
      <w:ind w:left="1702" w:hanging="1418"/>
    </w:pPr>
  </w:style>
  <w:style w:type="paragraph" w:customStyle="1" w:styleId="FP">
    <w:name w:val="FP"/>
    <w:basedOn w:val="a"/>
    <w:rsid w:val="00E71D42"/>
    <w:pPr>
      <w:spacing w:after="0"/>
    </w:pPr>
  </w:style>
  <w:style w:type="paragraph" w:customStyle="1" w:styleId="NW">
    <w:name w:val="NW"/>
    <w:basedOn w:val="NO"/>
    <w:rsid w:val="00E71D42"/>
    <w:pPr>
      <w:spacing w:after="0"/>
    </w:pPr>
  </w:style>
  <w:style w:type="paragraph" w:customStyle="1" w:styleId="EW">
    <w:name w:val="EW"/>
    <w:basedOn w:val="EX"/>
    <w:rsid w:val="00E71D42"/>
    <w:pPr>
      <w:spacing w:after="0"/>
    </w:pPr>
  </w:style>
  <w:style w:type="paragraph" w:customStyle="1" w:styleId="B1">
    <w:name w:val="B1"/>
    <w:basedOn w:val="a3"/>
    <w:link w:val="B1Char"/>
    <w:qFormat/>
    <w:rsid w:val="00E71D42"/>
    <w:pPr>
      <w:ind w:left="568" w:hanging="284"/>
      <w:contextualSpacing w:val="0"/>
    </w:pPr>
  </w:style>
  <w:style w:type="paragraph" w:styleId="42">
    <w:name w:val="toc 4"/>
    <w:basedOn w:val="32"/>
    <w:uiPriority w:val="39"/>
    <w:rsid w:val="00E71D42"/>
    <w:pPr>
      <w:ind w:left="1418" w:hanging="1418"/>
    </w:pPr>
  </w:style>
  <w:style w:type="paragraph" w:styleId="52">
    <w:name w:val="toc 5"/>
    <w:basedOn w:val="42"/>
    <w:uiPriority w:val="39"/>
    <w:rsid w:val="00E71D42"/>
    <w:pPr>
      <w:ind w:left="1701" w:hanging="1701"/>
    </w:pPr>
  </w:style>
  <w:style w:type="paragraph" w:customStyle="1" w:styleId="EditorsNote">
    <w:name w:val="Editor's Note"/>
    <w:aliases w:val="EN,Editor's Noteormal"/>
    <w:basedOn w:val="NO"/>
    <w:link w:val="EditorsNoteChar"/>
    <w:qFormat/>
    <w:rsid w:val="00E71D42"/>
    <w:pPr>
      <w:ind w:left="1559" w:hanging="1276"/>
    </w:pPr>
    <w:rPr>
      <w:color w:val="FF0000"/>
    </w:rPr>
  </w:style>
  <w:style w:type="paragraph" w:customStyle="1" w:styleId="TH">
    <w:name w:val="TH"/>
    <w:basedOn w:val="a"/>
    <w:link w:val="THChar"/>
    <w:qFormat/>
    <w:rsid w:val="00E71D42"/>
    <w:pPr>
      <w:keepNext/>
      <w:keepLines/>
      <w:spacing w:before="60"/>
      <w:jc w:val="center"/>
    </w:pPr>
    <w:rPr>
      <w:rFonts w:ascii="Arial" w:hAnsi="Arial"/>
      <w:b/>
    </w:rPr>
  </w:style>
  <w:style w:type="paragraph" w:customStyle="1" w:styleId="ZA">
    <w:name w:val="ZA"/>
    <w:rsid w:val="00E71D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1D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71D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71D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71D42"/>
    <w:pPr>
      <w:ind w:left="851" w:hanging="851"/>
    </w:pPr>
  </w:style>
  <w:style w:type="paragraph" w:customStyle="1" w:styleId="ZH">
    <w:name w:val="ZH"/>
    <w:rsid w:val="00E71D4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E71D42"/>
    <w:pPr>
      <w:keepNext w:val="0"/>
      <w:spacing w:before="0" w:after="240"/>
    </w:pPr>
  </w:style>
  <w:style w:type="paragraph" w:customStyle="1" w:styleId="ZG">
    <w:name w:val="ZG"/>
    <w:rsid w:val="00E71D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E71D42"/>
    <w:pPr>
      <w:ind w:left="851" w:hanging="284"/>
      <w:contextualSpacing w:val="0"/>
    </w:pPr>
  </w:style>
  <w:style w:type="paragraph" w:customStyle="1" w:styleId="B3">
    <w:name w:val="B3"/>
    <w:basedOn w:val="31"/>
    <w:link w:val="B3Car"/>
    <w:rsid w:val="00E71D42"/>
    <w:pPr>
      <w:ind w:left="1135" w:hanging="284"/>
      <w:contextualSpacing w:val="0"/>
    </w:pPr>
  </w:style>
  <w:style w:type="paragraph" w:customStyle="1" w:styleId="B4">
    <w:name w:val="B4"/>
    <w:basedOn w:val="41"/>
    <w:rsid w:val="00E71D42"/>
    <w:pPr>
      <w:ind w:left="1418" w:hanging="284"/>
      <w:contextualSpacing w:val="0"/>
    </w:pPr>
  </w:style>
  <w:style w:type="paragraph" w:customStyle="1" w:styleId="B5">
    <w:name w:val="B5"/>
    <w:basedOn w:val="51"/>
    <w:rsid w:val="00E71D42"/>
    <w:pPr>
      <w:ind w:left="1702" w:hanging="284"/>
      <w:contextualSpacing w:val="0"/>
    </w:pPr>
  </w:style>
  <w:style w:type="paragraph" w:customStyle="1" w:styleId="ZTD">
    <w:name w:val="ZTD"/>
    <w:basedOn w:val="ZB"/>
    <w:rsid w:val="00E71D42"/>
    <w:pPr>
      <w:framePr w:hRule="auto" w:wrap="notBeside" w:y="852"/>
    </w:pPr>
    <w:rPr>
      <w:i w:val="0"/>
      <w:sz w:val="40"/>
    </w:rPr>
  </w:style>
  <w:style w:type="paragraph" w:customStyle="1" w:styleId="ZV">
    <w:name w:val="ZV"/>
    <w:basedOn w:val="ZU"/>
    <w:rsid w:val="00E71D42"/>
    <w:pPr>
      <w:framePr w:wrap="notBeside" w:y="16161"/>
    </w:pPr>
  </w:style>
  <w:style w:type="paragraph" w:styleId="60">
    <w:name w:val="toc 6"/>
    <w:basedOn w:val="52"/>
    <w:next w:val="a"/>
    <w:uiPriority w:val="39"/>
    <w:rsid w:val="00E71D42"/>
    <w:pPr>
      <w:ind w:left="1985" w:hanging="1985"/>
    </w:pPr>
  </w:style>
  <w:style w:type="paragraph" w:customStyle="1" w:styleId="Guidance">
    <w:name w:val="Guidance"/>
    <w:basedOn w:val="a"/>
    <w:rPr>
      <w:i/>
      <w:color w:val="0000FF"/>
    </w:rPr>
  </w:style>
  <w:style w:type="paragraph" w:styleId="70">
    <w:name w:val="toc 7"/>
    <w:basedOn w:val="60"/>
    <w:next w:val="a"/>
    <w:uiPriority w:val="39"/>
    <w:rsid w:val="00E71D42"/>
    <w:pPr>
      <w:ind w:left="2268" w:hanging="2268"/>
    </w:pPr>
  </w:style>
  <w:style w:type="paragraph" w:styleId="80">
    <w:name w:val="toc 8"/>
    <w:basedOn w:val="10"/>
    <w:uiPriority w:val="39"/>
    <w:rsid w:val="00E71D42"/>
    <w:pPr>
      <w:spacing w:before="180"/>
      <w:ind w:left="2693" w:hanging="2693"/>
    </w:pPr>
    <w:rPr>
      <w:b/>
    </w:rPr>
  </w:style>
  <w:style w:type="paragraph" w:styleId="a4">
    <w:name w:val="header"/>
    <w:basedOn w:val="a"/>
    <w:link w:val="Char"/>
    <w:rsid w:val="00D95BDE"/>
    <w:pPr>
      <w:tabs>
        <w:tab w:val="center" w:pos="4513"/>
        <w:tab w:val="right" w:pos="9026"/>
      </w:tabs>
      <w:spacing w:after="0"/>
    </w:pPr>
  </w:style>
  <w:style w:type="character" w:customStyle="1" w:styleId="Char">
    <w:name w:val="页眉 Char"/>
    <w:basedOn w:val="a0"/>
    <w:link w:val="a4"/>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a5">
    <w:name w:val="Balloon Text"/>
    <w:basedOn w:val="a"/>
    <w:link w:val="Char0"/>
    <w:uiPriority w:val="99"/>
    <w:unhideWhenUsed/>
    <w:rsid w:val="00F34834"/>
    <w:pPr>
      <w:spacing w:after="0"/>
    </w:pPr>
    <w:rPr>
      <w:rFonts w:ascii="Segoe UI" w:hAnsi="Segoe UI" w:cs="Segoe UI"/>
      <w:sz w:val="18"/>
      <w:szCs w:val="18"/>
    </w:rPr>
  </w:style>
  <w:style w:type="character" w:customStyle="1" w:styleId="Char0">
    <w:name w:val="批注框文本 Char"/>
    <w:basedOn w:val="a0"/>
    <w:link w:val="a5"/>
    <w:uiPriority w:val="99"/>
    <w:rsid w:val="00F34834"/>
    <w:rPr>
      <w:rFonts w:ascii="Segoe UI" w:eastAsia="Times New Roman" w:hAnsi="Segoe UI" w:cs="Segoe UI"/>
      <w:sz w:val="18"/>
      <w:szCs w:val="18"/>
    </w:rPr>
  </w:style>
  <w:style w:type="paragraph" w:styleId="a6">
    <w:name w:val="Bibliography"/>
    <w:basedOn w:val="a"/>
    <w:next w:val="a"/>
    <w:uiPriority w:val="37"/>
    <w:semiHidden/>
    <w:unhideWhenUsed/>
    <w:rsid w:val="00F34834"/>
  </w:style>
  <w:style w:type="paragraph" w:styleId="a7">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8">
    <w:name w:val="Body Text"/>
    <w:basedOn w:val="a"/>
    <w:link w:val="Char1"/>
    <w:rsid w:val="00F34834"/>
    <w:pPr>
      <w:spacing w:after="120"/>
    </w:pPr>
  </w:style>
  <w:style w:type="character" w:customStyle="1" w:styleId="Char1">
    <w:name w:val="正文文本 Char"/>
    <w:basedOn w:val="a0"/>
    <w:link w:val="a8"/>
    <w:rsid w:val="00F34834"/>
    <w:rPr>
      <w:rFonts w:eastAsia="Times New Roman"/>
    </w:rPr>
  </w:style>
  <w:style w:type="paragraph" w:styleId="22">
    <w:name w:val="Body Text 2"/>
    <w:basedOn w:val="a"/>
    <w:link w:val="2Char0"/>
    <w:rsid w:val="00F34834"/>
    <w:pPr>
      <w:spacing w:after="120" w:line="480" w:lineRule="auto"/>
    </w:pPr>
  </w:style>
  <w:style w:type="character" w:customStyle="1" w:styleId="2Char0">
    <w:name w:val="正文文本 2 Char"/>
    <w:basedOn w:val="a0"/>
    <w:link w:val="22"/>
    <w:rsid w:val="00F34834"/>
    <w:rPr>
      <w:rFonts w:eastAsia="Times New Roman"/>
    </w:rPr>
  </w:style>
  <w:style w:type="paragraph" w:styleId="33">
    <w:name w:val="Body Text 3"/>
    <w:basedOn w:val="a"/>
    <w:link w:val="3Char0"/>
    <w:rsid w:val="00F34834"/>
    <w:pPr>
      <w:spacing w:after="120"/>
    </w:pPr>
    <w:rPr>
      <w:sz w:val="16"/>
      <w:szCs w:val="16"/>
    </w:rPr>
  </w:style>
  <w:style w:type="character" w:customStyle="1" w:styleId="3Char0">
    <w:name w:val="正文文本 3 Char"/>
    <w:basedOn w:val="a0"/>
    <w:link w:val="33"/>
    <w:rsid w:val="00F34834"/>
    <w:rPr>
      <w:rFonts w:eastAsia="Times New Roman"/>
      <w:sz w:val="16"/>
      <w:szCs w:val="16"/>
    </w:rPr>
  </w:style>
  <w:style w:type="paragraph" w:styleId="a9">
    <w:name w:val="Body Text First Indent"/>
    <w:basedOn w:val="a8"/>
    <w:link w:val="Char2"/>
    <w:rsid w:val="00F34834"/>
    <w:pPr>
      <w:spacing w:after="180"/>
      <w:ind w:firstLine="360"/>
    </w:pPr>
  </w:style>
  <w:style w:type="character" w:customStyle="1" w:styleId="Char2">
    <w:name w:val="正文首行缩进 Char"/>
    <w:basedOn w:val="Char1"/>
    <w:link w:val="a9"/>
    <w:rsid w:val="00F34834"/>
    <w:rPr>
      <w:rFonts w:eastAsia="Times New Roman"/>
    </w:rPr>
  </w:style>
  <w:style w:type="paragraph" w:styleId="aa">
    <w:name w:val="Body Text Indent"/>
    <w:basedOn w:val="a"/>
    <w:link w:val="Char3"/>
    <w:rsid w:val="00F34834"/>
    <w:pPr>
      <w:spacing w:after="120"/>
      <w:ind w:left="283"/>
    </w:pPr>
  </w:style>
  <w:style w:type="character" w:customStyle="1" w:styleId="Char3">
    <w:name w:val="正文文本缩进 Char"/>
    <w:basedOn w:val="a0"/>
    <w:link w:val="aa"/>
    <w:rsid w:val="00F34834"/>
    <w:rPr>
      <w:rFonts w:eastAsia="Times New Roman"/>
    </w:rPr>
  </w:style>
  <w:style w:type="paragraph" w:styleId="23">
    <w:name w:val="Body Text First Indent 2"/>
    <w:basedOn w:val="aa"/>
    <w:link w:val="2Char1"/>
    <w:rsid w:val="00F34834"/>
    <w:pPr>
      <w:spacing w:after="180"/>
      <w:ind w:left="360" w:firstLine="360"/>
    </w:pPr>
  </w:style>
  <w:style w:type="character" w:customStyle="1" w:styleId="2Char1">
    <w:name w:val="正文首行缩进 2 Char"/>
    <w:basedOn w:val="Char3"/>
    <w:link w:val="23"/>
    <w:rsid w:val="00F34834"/>
    <w:rPr>
      <w:rFonts w:eastAsia="Times New Roman"/>
    </w:rPr>
  </w:style>
  <w:style w:type="paragraph" w:styleId="24">
    <w:name w:val="Body Text Indent 2"/>
    <w:basedOn w:val="a"/>
    <w:link w:val="2Char2"/>
    <w:rsid w:val="00F34834"/>
    <w:pPr>
      <w:spacing w:after="120" w:line="480" w:lineRule="auto"/>
      <w:ind w:left="283"/>
    </w:pPr>
  </w:style>
  <w:style w:type="character" w:customStyle="1" w:styleId="2Char2">
    <w:name w:val="正文文本缩进 2 Char"/>
    <w:basedOn w:val="a0"/>
    <w:link w:val="24"/>
    <w:rsid w:val="00F34834"/>
    <w:rPr>
      <w:rFonts w:eastAsia="Times New Roman"/>
    </w:rPr>
  </w:style>
  <w:style w:type="paragraph" w:styleId="34">
    <w:name w:val="Body Text Indent 3"/>
    <w:basedOn w:val="a"/>
    <w:link w:val="3Char1"/>
    <w:rsid w:val="00F34834"/>
    <w:pPr>
      <w:spacing w:after="120"/>
      <w:ind w:left="283"/>
    </w:pPr>
    <w:rPr>
      <w:sz w:val="16"/>
      <w:szCs w:val="16"/>
    </w:rPr>
  </w:style>
  <w:style w:type="character" w:customStyle="1" w:styleId="3Char1">
    <w:name w:val="正文文本缩进 3 Char"/>
    <w:basedOn w:val="a0"/>
    <w:link w:val="34"/>
    <w:rsid w:val="00F34834"/>
    <w:rPr>
      <w:rFonts w:eastAsia="Times New Roman"/>
      <w:sz w:val="16"/>
      <w:szCs w:val="16"/>
    </w:rPr>
  </w:style>
  <w:style w:type="paragraph" w:styleId="ab">
    <w:name w:val="caption"/>
    <w:basedOn w:val="a"/>
    <w:next w:val="a"/>
    <w:unhideWhenUsed/>
    <w:qFormat/>
    <w:rsid w:val="00F34834"/>
    <w:pPr>
      <w:spacing w:after="200"/>
    </w:pPr>
    <w:rPr>
      <w:i/>
      <w:iCs/>
      <w:color w:val="44546A" w:themeColor="text2"/>
      <w:sz w:val="18"/>
      <w:szCs w:val="18"/>
    </w:rPr>
  </w:style>
  <w:style w:type="paragraph" w:styleId="ac">
    <w:name w:val="Closing"/>
    <w:basedOn w:val="a"/>
    <w:link w:val="Char4"/>
    <w:rsid w:val="00F34834"/>
    <w:pPr>
      <w:spacing w:after="0"/>
      <w:ind w:left="4252"/>
    </w:pPr>
  </w:style>
  <w:style w:type="character" w:customStyle="1" w:styleId="Char4">
    <w:name w:val="结束语 Char"/>
    <w:basedOn w:val="a0"/>
    <w:link w:val="ac"/>
    <w:rsid w:val="00F34834"/>
    <w:rPr>
      <w:rFonts w:eastAsia="Times New Roman"/>
    </w:rPr>
  </w:style>
  <w:style w:type="paragraph" w:styleId="ad">
    <w:name w:val="annotation text"/>
    <w:basedOn w:val="a"/>
    <w:link w:val="Char5"/>
    <w:rsid w:val="00F34834"/>
  </w:style>
  <w:style w:type="character" w:customStyle="1" w:styleId="Char5">
    <w:name w:val="批注文字 Char"/>
    <w:basedOn w:val="a0"/>
    <w:link w:val="ad"/>
    <w:rsid w:val="00F34834"/>
    <w:rPr>
      <w:rFonts w:eastAsia="Times New Roman"/>
    </w:rPr>
  </w:style>
  <w:style w:type="paragraph" w:styleId="ae">
    <w:name w:val="annotation subject"/>
    <w:basedOn w:val="ad"/>
    <w:next w:val="ad"/>
    <w:link w:val="Char6"/>
    <w:rsid w:val="00F34834"/>
    <w:rPr>
      <w:b/>
      <w:bCs/>
    </w:rPr>
  </w:style>
  <w:style w:type="character" w:customStyle="1" w:styleId="Char6">
    <w:name w:val="批注主题 Char"/>
    <w:basedOn w:val="Char5"/>
    <w:link w:val="ae"/>
    <w:rsid w:val="00F34834"/>
    <w:rPr>
      <w:rFonts w:eastAsia="Times New Roman"/>
      <w:b/>
      <w:bCs/>
    </w:rPr>
  </w:style>
  <w:style w:type="paragraph" w:styleId="af">
    <w:name w:val="Date"/>
    <w:basedOn w:val="a"/>
    <w:next w:val="a"/>
    <w:link w:val="Char7"/>
    <w:rsid w:val="00F34834"/>
  </w:style>
  <w:style w:type="character" w:customStyle="1" w:styleId="Char7">
    <w:name w:val="日期 Char"/>
    <w:basedOn w:val="a0"/>
    <w:link w:val="af"/>
    <w:rsid w:val="00F34834"/>
    <w:rPr>
      <w:rFonts w:eastAsia="Times New Roman"/>
    </w:rPr>
  </w:style>
  <w:style w:type="paragraph" w:styleId="af0">
    <w:name w:val="Document Map"/>
    <w:basedOn w:val="a"/>
    <w:link w:val="Char8"/>
    <w:rsid w:val="00F34834"/>
    <w:pPr>
      <w:spacing w:after="0"/>
    </w:pPr>
    <w:rPr>
      <w:rFonts w:ascii="Segoe UI" w:hAnsi="Segoe UI" w:cs="Segoe UI"/>
      <w:sz w:val="16"/>
      <w:szCs w:val="16"/>
    </w:rPr>
  </w:style>
  <w:style w:type="character" w:customStyle="1" w:styleId="Char8">
    <w:name w:val="文档结构图 Char"/>
    <w:basedOn w:val="a0"/>
    <w:link w:val="af0"/>
    <w:rsid w:val="00F34834"/>
    <w:rPr>
      <w:rFonts w:ascii="Segoe UI" w:eastAsia="Times New Roman" w:hAnsi="Segoe UI" w:cs="Segoe UI"/>
      <w:sz w:val="16"/>
      <w:szCs w:val="16"/>
    </w:rPr>
  </w:style>
  <w:style w:type="paragraph" w:styleId="af1">
    <w:name w:val="E-mail Signature"/>
    <w:basedOn w:val="a"/>
    <w:link w:val="Char9"/>
    <w:rsid w:val="00F34834"/>
    <w:pPr>
      <w:spacing w:after="0"/>
    </w:pPr>
  </w:style>
  <w:style w:type="character" w:customStyle="1" w:styleId="Char9">
    <w:name w:val="电子邮件签名 Char"/>
    <w:basedOn w:val="a0"/>
    <w:link w:val="af1"/>
    <w:rsid w:val="00F34834"/>
    <w:rPr>
      <w:rFonts w:eastAsia="Times New Roman"/>
    </w:rPr>
  </w:style>
  <w:style w:type="paragraph" w:styleId="af2">
    <w:name w:val="footer"/>
    <w:basedOn w:val="a"/>
    <w:link w:val="Chara"/>
    <w:rsid w:val="00D95BDE"/>
    <w:pPr>
      <w:tabs>
        <w:tab w:val="center" w:pos="4513"/>
        <w:tab w:val="right" w:pos="9026"/>
      </w:tabs>
      <w:spacing w:after="0"/>
    </w:pPr>
  </w:style>
  <w:style w:type="character" w:customStyle="1" w:styleId="EndnoteTextChar">
    <w:name w:val="Endnote Text Char"/>
    <w:basedOn w:val="a0"/>
    <w:rsid w:val="00F34834"/>
    <w:rPr>
      <w:lang w:eastAsia="en-US"/>
    </w:rPr>
  </w:style>
  <w:style w:type="character" w:customStyle="1" w:styleId="Chara">
    <w:name w:val="页脚 Char"/>
    <w:basedOn w:val="a0"/>
    <w:link w:val="af2"/>
    <w:rsid w:val="00D95BDE"/>
    <w:rPr>
      <w:rFonts w:eastAsia="Times New Roman"/>
    </w:rPr>
  </w:style>
  <w:style w:type="character" w:customStyle="1" w:styleId="Charb">
    <w:name w:val="脚注文本 Char"/>
    <w:basedOn w:val="a0"/>
    <w:link w:val="af3"/>
    <w:rsid w:val="00F34834"/>
    <w:rPr>
      <w:lang w:eastAsia="en-US"/>
    </w:rPr>
  </w:style>
  <w:style w:type="character" w:customStyle="1" w:styleId="HTMLAddressChar">
    <w:name w:val="HTML Address Char"/>
    <w:basedOn w:val="a0"/>
    <w:rsid w:val="00F34834"/>
    <w:rPr>
      <w:i/>
      <w:iCs/>
      <w:lang w:eastAsia="en-US"/>
    </w:rPr>
  </w:style>
  <w:style w:type="character" w:customStyle="1" w:styleId="HTMLPreformattedChar">
    <w:name w:val="HTML Preformatted Char"/>
    <w:basedOn w:val="a0"/>
    <w:rsid w:val="00F34834"/>
    <w:rPr>
      <w:rFonts w:ascii="Consolas" w:hAnsi="Consolas"/>
      <w:lang w:eastAsia="en-US"/>
    </w:rPr>
  </w:style>
  <w:style w:type="character" w:customStyle="1" w:styleId="IntenseQuoteChar">
    <w:name w:val="Intense Quote Char"/>
    <w:basedOn w:val="a0"/>
    <w:uiPriority w:val="30"/>
    <w:rsid w:val="00F34834"/>
    <w:rPr>
      <w:i/>
      <w:iCs/>
      <w:color w:val="4472C4" w:themeColor="accent1"/>
      <w:lang w:eastAsia="en-US"/>
    </w:rPr>
  </w:style>
  <w:style w:type="character" w:customStyle="1" w:styleId="Charc">
    <w:name w:val="宏文本 Char"/>
    <w:basedOn w:val="a0"/>
    <w:link w:val="af4"/>
    <w:rsid w:val="00F34834"/>
    <w:rPr>
      <w:rFonts w:ascii="Consolas" w:hAnsi="Consolas"/>
      <w:lang w:eastAsia="en-US"/>
    </w:rPr>
  </w:style>
  <w:style w:type="character" w:customStyle="1" w:styleId="MessageHeaderChar">
    <w:name w:val="Message Header Char"/>
    <w:basedOn w:val="a0"/>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F34834"/>
    <w:rPr>
      <w:lang w:eastAsia="en-US"/>
    </w:rPr>
  </w:style>
  <w:style w:type="character" w:customStyle="1" w:styleId="PlainTextChar">
    <w:name w:val="Plain Text Char"/>
    <w:basedOn w:val="a0"/>
    <w:rsid w:val="00F34834"/>
    <w:rPr>
      <w:rFonts w:ascii="Consolas" w:hAnsi="Consolas"/>
      <w:sz w:val="21"/>
      <w:szCs w:val="21"/>
      <w:lang w:eastAsia="en-US"/>
    </w:rPr>
  </w:style>
  <w:style w:type="character" w:customStyle="1" w:styleId="QuoteChar">
    <w:name w:val="Quote Char"/>
    <w:basedOn w:val="a0"/>
    <w:uiPriority w:val="29"/>
    <w:rsid w:val="00F34834"/>
    <w:rPr>
      <w:i/>
      <w:iCs/>
      <w:color w:val="404040" w:themeColor="text1" w:themeTint="BF"/>
      <w:lang w:eastAsia="en-US"/>
    </w:rPr>
  </w:style>
  <w:style w:type="character" w:customStyle="1" w:styleId="SalutationChar">
    <w:name w:val="Salutation Char"/>
    <w:basedOn w:val="a0"/>
    <w:rsid w:val="00F34834"/>
    <w:rPr>
      <w:lang w:eastAsia="en-US"/>
    </w:rPr>
  </w:style>
  <w:style w:type="character" w:customStyle="1" w:styleId="SignatureChar">
    <w:name w:val="Signature Char"/>
    <w:basedOn w:val="a0"/>
    <w:rsid w:val="00F34834"/>
    <w:rPr>
      <w:lang w:eastAsia="en-US"/>
    </w:rPr>
  </w:style>
  <w:style w:type="character" w:customStyle="1" w:styleId="SubtitleChar">
    <w:name w:val="Subtitle Char"/>
    <w:basedOn w:val="a0"/>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af5">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af6">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af7">
    <w:name w:val="List Paragraph"/>
    <w:aliases w:val="Bullets"/>
    <w:basedOn w:val="a"/>
    <w:uiPriority w:val="34"/>
    <w:qFormat/>
    <w:rsid w:val="00586A53"/>
    <w:pPr>
      <w:overflowPunct/>
      <w:autoSpaceDE/>
      <w:autoSpaceDN/>
      <w:adjustRightInd/>
      <w:spacing w:after="0"/>
      <w:ind w:left="720"/>
      <w:textAlignment w:val="auto"/>
    </w:pPr>
    <w:rPr>
      <w:rFonts w:ascii="Calibri" w:eastAsia="Calibri" w:hAnsi="Calibri" w:cs="Calibri"/>
      <w:sz w:val="22"/>
      <w:szCs w:val="22"/>
      <w:lang w:eastAsia="en-CA"/>
    </w:rPr>
  </w:style>
  <w:style w:type="character" w:customStyle="1" w:styleId="2Char">
    <w:name w:val="标题 2 Char"/>
    <w:link w:val="2"/>
    <w:rsid w:val="004221E3"/>
    <w:rPr>
      <w:rFonts w:ascii="Arial" w:eastAsia="Times New Roman" w:hAnsi="Arial"/>
      <w:sz w:val="32"/>
    </w:rPr>
  </w:style>
  <w:style w:type="character" w:customStyle="1" w:styleId="3Char">
    <w:name w:val="标题 3 Char"/>
    <w:link w:val="30"/>
    <w:rsid w:val="004221E3"/>
    <w:rPr>
      <w:rFonts w:ascii="Arial" w:eastAsia="Times New Roman" w:hAnsi="Arial"/>
      <w:sz w:val="28"/>
    </w:rPr>
  </w:style>
  <w:style w:type="paragraph" w:styleId="af8">
    <w:name w:val="Normal (Web)"/>
    <w:basedOn w:val="a"/>
    <w:uiPriority w:val="99"/>
    <w:qFormat/>
    <w:rsid w:val="00460CE2"/>
    <w:pPr>
      <w:overflowPunct/>
      <w:autoSpaceDE/>
      <w:autoSpaceDN/>
      <w:adjustRightInd/>
      <w:textAlignment w:val="auto"/>
    </w:pPr>
    <w:rPr>
      <w:rFonts w:eastAsia="宋体"/>
      <w:sz w:val="24"/>
      <w:szCs w:val="24"/>
      <w:lang w:eastAsia="en-US"/>
    </w:rPr>
  </w:style>
  <w:style w:type="character" w:customStyle="1" w:styleId="normaltextrun">
    <w:name w:val="normaltextrun"/>
    <w:basedOn w:val="a0"/>
    <w:rsid w:val="00090F56"/>
  </w:style>
  <w:style w:type="character" w:customStyle="1" w:styleId="4Char">
    <w:name w:val="标题 4 Char"/>
    <w:link w:val="40"/>
    <w:rsid w:val="00285557"/>
    <w:rPr>
      <w:rFonts w:ascii="Arial" w:eastAsia="Times New Roman" w:hAnsi="Arial"/>
      <w:sz w:val="24"/>
    </w:rPr>
  </w:style>
  <w:style w:type="paragraph" w:styleId="11">
    <w:name w:val="index 1"/>
    <w:basedOn w:val="a"/>
    <w:rsid w:val="009360C0"/>
    <w:pPr>
      <w:keepLines/>
      <w:overflowPunct/>
      <w:autoSpaceDE/>
      <w:autoSpaceDN/>
      <w:adjustRightInd/>
      <w:spacing w:after="0"/>
      <w:textAlignment w:val="auto"/>
    </w:pPr>
    <w:rPr>
      <w:rFonts w:eastAsia="宋体"/>
      <w:lang w:eastAsia="en-US"/>
    </w:rPr>
  </w:style>
  <w:style w:type="paragraph" w:styleId="25">
    <w:name w:val="index 2"/>
    <w:basedOn w:val="11"/>
    <w:rsid w:val="009360C0"/>
    <w:pPr>
      <w:ind w:left="284"/>
    </w:pPr>
  </w:style>
  <w:style w:type="character" w:styleId="af9">
    <w:name w:val="footnote reference"/>
    <w:rsid w:val="009360C0"/>
    <w:rPr>
      <w:b/>
      <w:position w:val="6"/>
      <w:sz w:val="16"/>
    </w:rPr>
  </w:style>
  <w:style w:type="paragraph" w:styleId="af3">
    <w:name w:val="footnote text"/>
    <w:basedOn w:val="a"/>
    <w:link w:val="Charb"/>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a0"/>
    <w:rsid w:val="009360C0"/>
    <w:rPr>
      <w:rFonts w:eastAsia="Times New Roman"/>
    </w:rPr>
  </w:style>
  <w:style w:type="paragraph" w:styleId="26">
    <w:name w:val="List Number 2"/>
    <w:basedOn w:val="afa"/>
    <w:rsid w:val="009360C0"/>
    <w:pPr>
      <w:ind w:left="851"/>
    </w:pPr>
  </w:style>
  <w:style w:type="paragraph" w:styleId="afa">
    <w:name w:val="List Number"/>
    <w:basedOn w:val="a3"/>
    <w:rsid w:val="009360C0"/>
    <w:pPr>
      <w:overflowPunct/>
      <w:autoSpaceDE/>
      <w:autoSpaceDN/>
      <w:adjustRightInd/>
      <w:ind w:left="568" w:hanging="284"/>
      <w:contextualSpacing w:val="0"/>
      <w:textAlignment w:val="auto"/>
    </w:pPr>
    <w:rPr>
      <w:rFonts w:eastAsia="宋体"/>
      <w:lang w:eastAsia="en-US"/>
    </w:rPr>
  </w:style>
  <w:style w:type="paragraph" w:styleId="27">
    <w:name w:val="List Bullet 2"/>
    <w:basedOn w:val="afb"/>
    <w:link w:val="2Char3"/>
    <w:rsid w:val="009360C0"/>
    <w:pPr>
      <w:ind w:left="851"/>
    </w:pPr>
  </w:style>
  <w:style w:type="paragraph" w:styleId="afb">
    <w:name w:val="List Bullet"/>
    <w:basedOn w:val="a3"/>
    <w:rsid w:val="009360C0"/>
    <w:pPr>
      <w:overflowPunct/>
      <w:autoSpaceDE/>
      <w:autoSpaceDN/>
      <w:adjustRightInd/>
      <w:ind w:left="568" w:hanging="284"/>
      <w:contextualSpacing w:val="0"/>
      <w:textAlignment w:val="auto"/>
    </w:pPr>
    <w:rPr>
      <w:rFonts w:eastAsia="宋体"/>
      <w:lang w:eastAsia="en-US"/>
    </w:rPr>
  </w:style>
  <w:style w:type="paragraph" w:styleId="35">
    <w:name w:val="List Bullet 3"/>
    <w:basedOn w:val="27"/>
    <w:rsid w:val="009360C0"/>
    <w:pPr>
      <w:ind w:left="1135"/>
    </w:pPr>
  </w:style>
  <w:style w:type="paragraph" w:styleId="43">
    <w:name w:val="List Bullet 4"/>
    <w:basedOn w:val="35"/>
    <w:rsid w:val="009360C0"/>
    <w:pPr>
      <w:ind w:left="1418"/>
    </w:pPr>
  </w:style>
  <w:style w:type="paragraph" w:styleId="53">
    <w:name w:val="List Bullet 5"/>
    <w:basedOn w:val="43"/>
    <w:rsid w:val="009360C0"/>
    <w:pPr>
      <w:ind w:left="1702"/>
    </w:pPr>
  </w:style>
  <w:style w:type="paragraph" w:styleId="afc">
    <w:name w:val="index heading"/>
    <w:basedOn w:val="a"/>
    <w:next w:val="a"/>
    <w:rsid w:val="009360C0"/>
    <w:pPr>
      <w:pBdr>
        <w:top w:val="single" w:sz="12" w:space="0" w:color="auto"/>
      </w:pBdr>
      <w:overflowPunct/>
      <w:autoSpaceDE/>
      <w:autoSpaceDN/>
      <w:adjustRightInd/>
      <w:spacing w:before="360" w:after="240"/>
      <w:textAlignment w:val="auto"/>
    </w:pPr>
    <w:rPr>
      <w:rFonts w:eastAsia="宋体"/>
      <w:b/>
      <w:i/>
      <w:sz w:val="26"/>
      <w:lang w:eastAsia="en-US"/>
    </w:rPr>
  </w:style>
  <w:style w:type="paragraph" w:customStyle="1" w:styleId="INDENT1">
    <w:name w:val="INDENT1"/>
    <w:basedOn w:val="a"/>
    <w:rsid w:val="009360C0"/>
    <w:pPr>
      <w:overflowPunct/>
      <w:autoSpaceDE/>
      <w:autoSpaceDN/>
      <w:adjustRightInd/>
      <w:ind w:left="851"/>
      <w:textAlignment w:val="auto"/>
    </w:pPr>
    <w:rPr>
      <w:rFonts w:eastAsia="宋体"/>
      <w:lang w:eastAsia="en-US"/>
    </w:rPr>
  </w:style>
  <w:style w:type="paragraph" w:customStyle="1" w:styleId="INDENT2">
    <w:name w:val="INDENT2"/>
    <w:basedOn w:val="a"/>
    <w:rsid w:val="009360C0"/>
    <w:pPr>
      <w:overflowPunct/>
      <w:autoSpaceDE/>
      <w:autoSpaceDN/>
      <w:adjustRightInd/>
      <w:ind w:left="1135" w:hanging="284"/>
      <w:textAlignment w:val="auto"/>
    </w:pPr>
    <w:rPr>
      <w:rFonts w:eastAsia="宋体"/>
      <w:lang w:eastAsia="en-US"/>
    </w:rPr>
  </w:style>
  <w:style w:type="paragraph" w:customStyle="1" w:styleId="INDENT3">
    <w:name w:val="INDENT3"/>
    <w:basedOn w:val="a"/>
    <w:rsid w:val="009360C0"/>
    <w:pPr>
      <w:overflowPunct/>
      <w:autoSpaceDE/>
      <w:autoSpaceDN/>
      <w:adjustRightInd/>
      <w:ind w:left="1701" w:hanging="567"/>
      <w:textAlignment w:val="auto"/>
    </w:pPr>
    <w:rPr>
      <w:rFonts w:eastAsia="宋体"/>
      <w:lang w:eastAsia="en-US"/>
    </w:rPr>
  </w:style>
  <w:style w:type="paragraph" w:customStyle="1" w:styleId="FigureTitle">
    <w:name w:val="Figure_Title"/>
    <w:basedOn w:val="a"/>
    <w:next w:val="a"/>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lang w:eastAsia="en-US"/>
    </w:rPr>
  </w:style>
  <w:style w:type="paragraph" w:customStyle="1" w:styleId="enumlev2">
    <w:name w:val="enumlev2"/>
    <w:basedOn w:val="a"/>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eastAsia="en-US"/>
    </w:rPr>
  </w:style>
  <w:style w:type="paragraph" w:customStyle="1" w:styleId="CouvRecTitle">
    <w:name w:val="Couv Rec Title"/>
    <w:basedOn w:val="a"/>
    <w:rsid w:val="009360C0"/>
    <w:pPr>
      <w:keepNext/>
      <w:keepLines/>
      <w:overflowPunct/>
      <w:autoSpaceDE/>
      <w:autoSpaceDN/>
      <w:adjustRightInd/>
      <w:spacing w:before="240"/>
      <w:ind w:left="1418"/>
      <w:textAlignment w:val="auto"/>
    </w:pPr>
    <w:rPr>
      <w:rFonts w:ascii="Arial" w:eastAsia="宋体" w:hAnsi="Arial"/>
      <w:b/>
      <w:sz w:val="36"/>
      <w:lang w:eastAsia="en-US"/>
    </w:rPr>
  </w:style>
  <w:style w:type="character" w:styleId="afd">
    <w:name w:val="Hyperlink"/>
    <w:uiPriority w:val="99"/>
    <w:rsid w:val="009360C0"/>
    <w:rPr>
      <w:color w:val="0000FF"/>
      <w:u w:val="single"/>
    </w:rPr>
  </w:style>
  <w:style w:type="character" w:styleId="afe">
    <w:name w:val="FollowedHyperlink"/>
    <w:rsid w:val="009360C0"/>
    <w:rPr>
      <w:color w:val="800080"/>
      <w:u w:val="single"/>
    </w:rPr>
  </w:style>
  <w:style w:type="paragraph" w:styleId="aff">
    <w:name w:val="Plain Text"/>
    <w:basedOn w:val="a"/>
    <w:link w:val="Chard"/>
    <w:rsid w:val="009360C0"/>
    <w:pPr>
      <w:overflowPunct/>
      <w:autoSpaceDE/>
      <w:autoSpaceDN/>
      <w:adjustRightInd/>
      <w:textAlignment w:val="auto"/>
    </w:pPr>
    <w:rPr>
      <w:rFonts w:ascii="Courier New" w:eastAsia="宋体" w:hAnsi="Courier New"/>
      <w:lang w:eastAsia="en-US"/>
    </w:rPr>
  </w:style>
  <w:style w:type="character" w:customStyle="1" w:styleId="Chard">
    <w:name w:val="纯文本 Char"/>
    <w:basedOn w:val="a0"/>
    <w:link w:val="aff"/>
    <w:rsid w:val="009360C0"/>
    <w:rPr>
      <w:rFonts w:ascii="Courier New" w:eastAsia="宋体" w:hAnsi="Courier New"/>
      <w:lang w:eastAsia="en-US"/>
    </w:rPr>
  </w:style>
  <w:style w:type="paragraph" w:customStyle="1" w:styleId="TAJ">
    <w:name w:val="TAJ"/>
    <w:basedOn w:val="TH"/>
    <w:rsid w:val="009360C0"/>
    <w:pPr>
      <w:overflowPunct/>
      <w:autoSpaceDE/>
      <w:autoSpaceDN/>
      <w:adjustRightInd/>
      <w:textAlignment w:val="auto"/>
    </w:pPr>
    <w:rPr>
      <w:rFonts w:eastAsia="宋体"/>
      <w:lang w:eastAsia="en-US"/>
    </w:rPr>
  </w:style>
  <w:style w:type="character" w:customStyle="1" w:styleId="9Char">
    <w:name w:val="标题 9 Char"/>
    <w:link w:val="9"/>
    <w:rsid w:val="009360C0"/>
    <w:rPr>
      <w:rFonts w:ascii="Arial" w:eastAsia="Times New Roman" w:hAnsi="Arial"/>
      <w:sz w:val="36"/>
    </w:rPr>
  </w:style>
  <w:style w:type="paragraph" w:customStyle="1" w:styleId="CRCoverPage">
    <w:name w:val="CR Cover Page"/>
    <w:rsid w:val="009360C0"/>
    <w:pPr>
      <w:spacing w:after="120"/>
    </w:pPr>
    <w:rPr>
      <w:rFonts w:ascii="Arial" w:eastAsia="宋体" w:hAnsi="Arial"/>
      <w:lang w:eastAsia="en-US"/>
    </w:rPr>
  </w:style>
  <w:style w:type="numbering" w:customStyle="1" w:styleId="12">
    <w:name w:val="无列表1"/>
    <w:next w:val="a2"/>
    <w:uiPriority w:val="99"/>
    <w:semiHidden/>
    <w:unhideWhenUsed/>
    <w:rsid w:val="009360C0"/>
  </w:style>
  <w:style w:type="character" w:customStyle="1" w:styleId="1Char">
    <w:name w:val="标题 1 Char"/>
    <w:link w:val="1"/>
    <w:rsid w:val="009360C0"/>
    <w:rPr>
      <w:rFonts w:ascii="Arial" w:eastAsia="Times New Roman" w:hAnsi="Arial"/>
      <w:sz w:val="36"/>
    </w:rPr>
  </w:style>
  <w:style w:type="character" w:customStyle="1" w:styleId="2Char3">
    <w:name w:val="列表项目符号 2 Char"/>
    <w:link w:val="27"/>
    <w:locked/>
    <w:rsid w:val="009360C0"/>
    <w:rPr>
      <w:rFonts w:eastAsia="宋体"/>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宋体" w:hAnsi="Arial" w:cs="Arial"/>
      <w:color w:val="0000FF"/>
      <w:kern w:val="2"/>
      <w:lang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a"/>
    <w:rsid w:val="009360C0"/>
    <w:pPr>
      <w:jc w:val="right"/>
    </w:pPr>
    <w:rPr>
      <w:b/>
      <w:color w:val="000000"/>
      <w:lang w:eastAsia="en-US"/>
    </w:rPr>
  </w:style>
  <w:style w:type="paragraph" w:customStyle="1" w:styleId="HE">
    <w:name w:val="HE"/>
    <w:basedOn w:val="a"/>
    <w:rsid w:val="009360C0"/>
    <w:rPr>
      <w:b/>
      <w:color w:val="000000"/>
      <w:lang w:eastAsia="en-US"/>
    </w:rPr>
  </w:style>
  <w:style w:type="paragraph" w:customStyle="1" w:styleId="AP">
    <w:name w:val="AP"/>
    <w:basedOn w:val="a"/>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styleId="aff0">
    <w:name w:val="Table Grid"/>
    <w:basedOn w:val="a1"/>
    <w:uiPriority w:val="39"/>
    <w:rsid w:val="009360C0"/>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sid w:val="009360C0"/>
    <w:rPr>
      <w:b/>
      <w:bCs/>
    </w:rPr>
  </w:style>
  <w:style w:type="paragraph" w:customStyle="1" w:styleId="DefaultParagraphFontParaCharCharChar">
    <w:name w:val="Default Paragraph Font Para Char Char Char"/>
    <w:basedOn w:val="a"/>
    <w:semiHidden/>
    <w:rsid w:val="009360C0"/>
    <w:pPr>
      <w:overflowPunct/>
      <w:autoSpaceDE/>
      <w:autoSpaceDN/>
      <w:adjustRightInd/>
      <w:spacing w:after="160" w:line="240" w:lineRule="exact"/>
      <w:textAlignment w:val="auto"/>
    </w:pPr>
    <w:rPr>
      <w:rFonts w:ascii="Arial" w:eastAsia="宋体" w:hAnsi="Arial" w:cs="Arial"/>
      <w:color w:val="0000FF"/>
      <w:kern w:val="2"/>
      <w:lang w:eastAsia="zh-CN"/>
    </w:rPr>
  </w:style>
  <w:style w:type="paragraph" w:styleId="af4">
    <w:name w:val="macro"/>
    <w:link w:val="Charc"/>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a0"/>
    <w:rsid w:val="009360C0"/>
    <w:rPr>
      <w:rFonts w:ascii="Consolas" w:eastAsia="Times New Roman" w:hAnsi="Consolas"/>
    </w:rPr>
  </w:style>
  <w:style w:type="paragraph" w:styleId="TOC">
    <w:name w:val="TOC Heading"/>
    <w:basedOn w:val="1"/>
    <w:next w:val="a"/>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numbering" w:customStyle="1" w:styleId="NoList1">
    <w:name w:val="No List1"/>
    <w:next w:val="a2"/>
    <w:uiPriority w:val="99"/>
    <w:semiHidden/>
    <w:unhideWhenUsed/>
    <w:rsid w:val="009360C0"/>
  </w:style>
  <w:style w:type="table" w:customStyle="1" w:styleId="TableGrid1">
    <w:name w:val="Table Grid1"/>
    <w:basedOn w:val="a1"/>
    <w:next w:val="aff0"/>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eastAsia="fr-FR"/>
    </w:rPr>
  </w:style>
  <w:style w:type="character" w:customStyle="1" w:styleId="TextChar">
    <w:name w:val="Text Char"/>
    <w:basedOn w:val="a0"/>
    <w:link w:val="Text"/>
    <w:rsid w:val="0095757A"/>
    <w:rPr>
      <w:rFonts w:ascii="Arial" w:eastAsia="Times New Roman" w:hAnsi="Arial"/>
      <w:lang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 w:type="paragraph" w:styleId="aff2">
    <w:name w:val="endnote text"/>
    <w:basedOn w:val="a"/>
    <w:link w:val="Chare"/>
    <w:semiHidden/>
    <w:unhideWhenUsed/>
    <w:rsid w:val="001572BF"/>
    <w:pPr>
      <w:spacing w:after="0"/>
    </w:pPr>
  </w:style>
  <w:style w:type="character" w:customStyle="1" w:styleId="Chare">
    <w:name w:val="尾注文本 Char"/>
    <w:basedOn w:val="a0"/>
    <w:link w:val="aff2"/>
    <w:semiHidden/>
    <w:rsid w:val="001572BF"/>
    <w:rPr>
      <w:rFonts w:eastAsia="Times New Roman"/>
    </w:rPr>
  </w:style>
  <w:style w:type="paragraph" w:styleId="aff3">
    <w:name w:val="envelope address"/>
    <w:basedOn w:val="a"/>
    <w:semiHidden/>
    <w:unhideWhenUsed/>
    <w:rsid w:val="001572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semiHidden/>
    <w:unhideWhenUsed/>
    <w:rsid w:val="001572BF"/>
    <w:pPr>
      <w:spacing w:after="0"/>
    </w:pPr>
    <w:rPr>
      <w:rFonts w:asciiTheme="majorHAnsi" w:eastAsiaTheme="majorEastAsia" w:hAnsiTheme="majorHAnsi" w:cstheme="majorBidi"/>
    </w:rPr>
  </w:style>
  <w:style w:type="paragraph" w:styleId="HTML">
    <w:name w:val="HTML Address"/>
    <w:basedOn w:val="a"/>
    <w:link w:val="HTMLChar"/>
    <w:semiHidden/>
    <w:unhideWhenUsed/>
    <w:rsid w:val="001572BF"/>
    <w:pPr>
      <w:spacing w:after="0"/>
    </w:pPr>
    <w:rPr>
      <w:i/>
      <w:iCs/>
    </w:rPr>
  </w:style>
  <w:style w:type="character" w:customStyle="1" w:styleId="HTMLChar">
    <w:name w:val="HTML 地址 Char"/>
    <w:basedOn w:val="a0"/>
    <w:link w:val="HTML"/>
    <w:semiHidden/>
    <w:rsid w:val="001572BF"/>
    <w:rPr>
      <w:rFonts w:eastAsia="Times New Roman"/>
      <w:i/>
      <w:iCs/>
    </w:rPr>
  </w:style>
  <w:style w:type="paragraph" w:styleId="HTML0">
    <w:name w:val="HTML Preformatted"/>
    <w:basedOn w:val="a"/>
    <w:link w:val="HTMLChar0"/>
    <w:semiHidden/>
    <w:unhideWhenUsed/>
    <w:rsid w:val="001572BF"/>
    <w:pPr>
      <w:spacing w:after="0"/>
    </w:pPr>
    <w:rPr>
      <w:rFonts w:ascii="Consolas" w:hAnsi="Consolas" w:cs="Consolas"/>
    </w:rPr>
  </w:style>
  <w:style w:type="character" w:customStyle="1" w:styleId="HTMLChar0">
    <w:name w:val="HTML 预设格式 Char"/>
    <w:basedOn w:val="a0"/>
    <w:link w:val="HTML0"/>
    <w:semiHidden/>
    <w:rsid w:val="001572BF"/>
    <w:rPr>
      <w:rFonts w:ascii="Consolas" w:eastAsia="Times New Roman" w:hAnsi="Consolas" w:cs="Consolas"/>
    </w:rPr>
  </w:style>
  <w:style w:type="paragraph" w:styleId="36">
    <w:name w:val="index 3"/>
    <w:basedOn w:val="a"/>
    <w:next w:val="a"/>
    <w:semiHidden/>
    <w:unhideWhenUsed/>
    <w:rsid w:val="001572BF"/>
    <w:pPr>
      <w:spacing w:after="0"/>
      <w:ind w:left="600" w:hanging="200"/>
    </w:pPr>
  </w:style>
  <w:style w:type="paragraph" w:styleId="44">
    <w:name w:val="index 4"/>
    <w:basedOn w:val="a"/>
    <w:next w:val="a"/>
    <w:semiHidden/>
    <w:unhideWhenUsed/>
    <w:rsid w:val="001572BF"/>
    <w:pPr>
      <w:spacing w:after="0"/>
      <w:ind w:left="800" w:hanging="200"/>
    </w:pPr>
  </w:style>
  <w:style w:type="paragraph" w:styleId="54">
    <w:name w:val="index 5"/>
    <w:basedOn w:val="a"/>
    <w:next w:val="a"/>
    <w:semiHidden/>
    <w:unhideWhenUsed/>
    <w:rsid w:val="001572BF"/>
    <w:pPr>
      <w:spacing w:after="0"/>
      <w:ind w:left="1000" w:hanging="200"/>
    </w:pPr>
  </w:style>
  <w:style w:type="paragraph" w:styleId="61">
    <w:name w:val="index 6"/>
    <w:basedOn w:val="a"/>
    <w:next w:val="a"/>
    <w:semiHidden/>
    <w:unhideWhenUsed/>
    <w:rsid w:val="001572BF"/>
    <w:pPr>
      <w:spacing w:after="0"/>
      <w:ind w:left="1200" w:hanging="200"/>
    </w:pPr>
  </w:style>
  <w:style w:type="paragraph" w:styleId="71">
    <w:name w:val="index 7"/>
    <w:basedOn w:val="a"/>
    <w:next w:val="a"/>
    <w:semiHidden/>
    <w:unhideWhenUsed/>
    <w:rsid w:val="001572BF"/>
    <w:pPr>
      <w:spacing w:after="0"/>
      <w:ind w:left="1400" w:hanging="200"/>
    </w:pPr>
  </w:style>
  <w:style w:type="paragraph" w:styleId="81">
    <w:name w:val="index 8"/>
    <w:basedOn w:val="a"/>
    <w:next w:val="a"/>
    <w:semiHidden/>
    <w:unhideWhenUsed/>
    <w:rsid w:val="001572BF"/>
    <w:pPr>
      <w:spacing w:after="0"/>
      <w:ind w:left="1600" w:hanging="200"/>
    </w:pPr>
  </w:style>
  <w:style w:type="paragraph" w:styleId="91">
    <w:name w:val="index 9"/>
    <w:basedOn w:val="a"/>
    <w:next w:val="a"/>
    <w:semiHidden/>
    <w:unhideWhenUsed/>
    <w:rsid w:val="001572BF"/>
    <w:pPr>
      <w:spacing w:after="0"/>
      <w:ind w:left="1800" w:hanging="200"/>
    </w:pPr>
  </w:style>
  <w:style w:type="paragraph" w:styleId="aff5">
    <w:name w:val="Intense Quote"/>
    <w:basedOn w:val="a"/>
    <w:next w:val="a"/>
    <w:link w:val="Charf"/>
    <w:uiPriority w:val="30"/>
    <w:qFormat/>
    <w:rsid w:val="001572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f">
    <w:name w:val="明显引用 Char"/>
    <w:basedOn w:val="a0"/>
    <w:link w:val="aff5"/>
    <w:uiPriority w:val="30"/>
    <w:rsid w:val="001572BF"/>
    <w:rPr>
      <w:rFonts w:eastAsia="Times New Roman"/>
      <w:i/>
      <w:iCs/>
      <w:color w:val="4472C4" w:themeColor="accent1"/>
    </w:rPr>
  </w:style>
  <w:style w:type="paragraph" w:styleId="aff6">
    <w:name w:val="List Continue"/>
    <w:basedOn w:val="a"/>
    <w:semiHidden/>
    <w:unhideWhenUsed/>
    <w:rsid w:val="001572BF"/>
    <w:pPr>
      <w:spacing w:after="120"/>
      <w:ind w:left="283"/>
      <w:contextualSpacing/>
    </w:pPr>
  </w:style>
  <w:style w:type="paragraph" w:styleId="28">
    <w:name w:val="List Continue 2"/>
    <w:basedOn w:val="a"/>
    <w:semiHidden/>
    <w:unhideWhenUsed/>
    <w:rsid w:val="001572BF"/>
    <w:pPr>
      <w:spacing w:after="120"/>
      <w:ind w:left="566"/>
      <w:contextualSpacing/>
    </w:pPr>
  </w:style>
  <w:style w:type="paragraph" w:styleId="37">
    <w:name w:val="List Continue 3"/>
    <w:basedOn w:val="a"/>
    <w:semiHidden/>
    <w:unhideWhenUsed/>
    <w:rsid w:val="001572BF"/>
    <w:pPr>
      <w:spacing w:after="120"/>
      <w:ind w:left="849"/>
      <w:contextualSpacing/>
    </w:pPr>
  </w:style>
  <w:style w:type="paragraph" w:styleId="45">
    <w:name w:val="List Continue 4"/>
    <w:basedOn w:val="a"/>
    <w:semiHidden/>
    <w:unhideWhenUsed/>
    <w:rsid w:val="001572BF"/>
    <w:pPr>
      <w:spacing w:after="120"/>
      <w:ind w:left="1132"/>
      <w:contextualSpacing/>
    </w:pPr>
  </w:style>
  <w:style w:type="paragraph" w:styleId="55">
    <w:name w:val="List Continue 5"/>
    <w:basedOn w:val="a"/>
    <w:semiHidden/>
    <w:unhideWhenUsed/>
    <w:rsid w:val="001572BF"/>
    <w:pPr>
      <w:spacing w:after="120"/>
      <w:ind w:left="1415"/>
      <w:contextualSpacing/>
    </w:pPr>
  </w:style>
  <w:style w:type="paragraph" w:styleId="3">
    <w:name w:val="List Number 3"/>
    <w:basedOn w:val="a"/>
    <w:semiHidden/>
    <w:unhideWhenUsed/>
    <w:rsid w:val="001572BF"/>
    <w:pPr>
      <w:numPr>
        <w:numId w:val="84"/>
      </w:numPr>
      <w:contextualSpacing/>
    </w:pPr>
  </w:style>
  <w:style w:type="paragraph" w:styleId="4">
    <w:name w:val="List Number 4"/>
    <w:basedOn w:val="a"/>
    <w:semiHidden/>
    <w:unhideWhenUsed/>
    <w:rsid w:val="001572BF"/>
    <w:pPr>
      <w:numPr>
        <w:numId w:val="85"/>
      </w:numPr>
      <w:contextualSpacing/>
    </w:pPr>
  </w:style>
  <w:style w:type="paragraph" w:styleId="5">
    <w:name w:val="List Number 5"/>
    <w:basedOn w:val="a"/>
    <w:semiHidden/>
    <w:unhideWhenUsed/>
    <w:rsid w:val="001572BF"/>
    <w:pPr>
      <w:numPr>
        <w:numId w:val="86"/>
      </w:numPr>
      <w:contextualSpacing/>
    </w:pPr>
  </w:style>
  <w:style w:type="paragraph" w:styleId="aff7">
    <w:name w:val="Message Header"/>
    <w:basedOn w:val="a"/>
    <w:link w:val="Charf0"/>
    <w:semiHidden/>
    <w:unhideWhenUsed/>
    <w:rsid w:val="001572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0">
    <w:name w:val="信息标题 Char"/>
    <w:basedOn w:val="a0"/>
    <w:link w:val="aff7"/>
    <w:semiHidden/>
    <w:rsid w:val="001572BF"/>
    <w:rPr>
      <w:rFonts w:asciiTheme="majorHAnsi" w:eastAsiaTheme="majorEastAsia" w:hAnsiTheme="majorHAnsi" w:cstheme="majorBidi"/>
      <w:sz w:val="24"/>
      <w:szCs w:val="24"/>
      <w:shd w:val="pct20" w:color="auto" w:fill="auto"/>
    </w:rPr>
  </w:style>
  <w:style w:type="paragraph" w:styleId="aff8">
    <w:name w:val="No Spacing"/>
    <w:uiPriority w:val="1"/>
    <w:qFormat/>
    <w:rsid w:val="001572BF"/>
    <w:pPr>
      <w:overflowPunct w:val="0"/>
      <w:autoSpaceDE w:val="0"/>
      <w:autoSpaceDN w:val="0"/>
      <w:adjustRightInd w:val="0"/>
      <w:textAlignment w:val="baseline"/>
    </w:pPr>
    <w:rPr>
      <w:rFonts w:eastAsia="Times New Roman"/>
    </w:rPr>
  </w:style>
  <w:style w:type="paragraph" w:styleId="aff9">
    <w:name w:val="Normal Indent"/>
    <w:basedOn w:val="a"/>
    <w:semiHidden/>
    <w:unhideWhenUsed/>
    <w:rsid w:val="001572BF"/>
    <w:pPr>
      <w:ind w:left="720"/>
    </w:pPr>
  </w:style>
  <w:style w:type="paragraph" w:styleId="affa">
    <w:name w:val="Note Heading"/>
    <w:basedOn w:val="a"/>
    <w:next w:val="a"/>
    <w:link w:val="Charf1"/>
    <w:semiHidden/>
    <w:unhideWhenUsed/>
    <w:rsid w:val="001572BF"/>
    <w:pPr>
      <w:spacing w:after="0"/>
    </w:pPr>
  </w:style>
  <w:style w:type="character" w:customStyle="1" w:styleId="Charf1">
    <w:name w:val="注释标题 Char"/>
    <w:basedOn w:val="a0"/>
    <w:link w:val="affa"/>
    <w:semiHidden/>
    <w:rsid w:val="001572BF"/>
    <w:rPr>
      <w:rFonts w:eastAsia="Times New Roman"/>
    </w:rPr>
  </w:style>
  <w:style w:type="paragraph" w:styleId="affb">
    <w:name w:val="Quote"/>
    <w:basedOn w:val="a"/>
    <w:next w:val="a"/>
    <w:link w:val="Charf2"/>
    <w:uiPriority w:val="29"/>
    <w:qFormat/>
    <w:rsid w:val="001572BF"/>
    <w:pPr>
      <w:spacing w:before="200" w:after="160"/>
      <w:ind w:left="864" w:right="864"/>
      <w:jc w:val="center"/>
    </w:pPr>
    <w:rPr>
      <w:i/>
      <w:iCs/>
      <w:color w:val="404040" w:themeColor="text1" w:themeTint="BF"/>
    </w:rPr>
  </w:style>
  <w:style w:type="character" w:customStyle="1" w:styleId="Charf2">
    <w:name w:val="引用 Char"/>
    <w:basedOn w:val="a0"/>
    <w:link w:val="affb"/>
    <w:uiPriority w:val="29"/>
    <w:rsid w:val="001572BF"/>
    <w:rPr>
      <w:rFonts w:eastAsia="Times New Roman"/>
      <w:i/>
      <w:iCs/>
      <w:color w:val="404040" w:themeColor="text1" w:themeTint="BF"/>
    </w:rPr>
  </w:style>
  <w:style w:type="paragraph" w:styleId="affc">
    <w:name w:val="Salutation"/>
    <w:basedOn w:val="a"/>
    <w:next w:val="a"/>
    <w:link w:val="Charf3"/>
    <w:rsid w:val="001572BF"/>
  </w:style>
  <w:style w:type="character" w:customStyle="1" w:styleId="Charf3">
    <w:name w:val="称呼 Char"/>
    <w:basedOn w:val="a0"/>
    <w:link w:val="affc"/>
    <w:rsid w:val="001572BF"/>
    <w:rPr>
      <w:rFonts w:eastAsia="Times New Roman"/>
    </w:rPr>
  </w:style>
  <w:style w:type="paragraph" w:styleId="affd">
    <w:name w:val="Signature"/>
    <w:basedOn w:val="a"/>
    <w:link w:val="Charf4"/>
    <w:semiHidden/>
    <w:unhideWhenUsed/>
    <w:rsid w:val="001572BF"/>
    <w:pPr>
      <w:spacing w:after="0"/>
      <w:ind w:left="4252"/>
    </w:pPr>
  </w:style>
  <w:style w:type="character" w:customStyle="1" w:styleId="Charf4">
    <w:name w:val="签名 Char"/>
    <w:basedOn w:val="a0"/>
    <w:link w:val="affd"/>
    <w:semiHidden/>
    <w:rsid w:val="001572BF"/>
    <w:rPr>
      <w:rFonts w:eastAsia="Times New Roman"/>
    </w:rPr>
  </w:style>
  <w:style w:type="paragraph" w:styleId="affe">
    <w:name w:val="Subtitle"/>
    <w:basedOn w:val="a"/>
    <w:next w:val="a"/>
    <w:link w:val="Charf5"/>
    <w:qFormat/>
    <w:rsid w:val="001572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e"/>
    <w:rsid w:val="001572BF"/>
    <w:rPr>
      <w:rFonts w:asciiTheme="minorHAnsi" w:hAnsiTheme="minorHAnsi" w:cstheme="minorBidi"/>
      <w:color w:val="5A5A5A" w:themeColor="text1" w:themeTint="A5"/>
      <w:spacing w:val="15"/>
      <w:sz w:val="22"/>
      <w:szCs w:val="22"/>
    </w:rPr>
  </w:style>
  <w:style w:type="paragraph" w:styleId="afff">
    <w:name w:val="table of authorities"/>
    <w:basedOn w:val="a"/>
    <w:next w:val="a"/>
    <w:semiHidden/>
    <w:unhideWhenUsed/>
    <w:rsid w:val="001572BF"/>
    <w:pPr>
      <w:spacing w:after="0"/>
      <w:ind w:left="200" w:hanging="200"/>
    </w:pPr>
  </w:style>
  <w:style w:type="paragraph" w:styleId="afff0">
    <w:name w:val="table of figures"/>
    <w:basedOn w:val="a"/>
    <w:next w:val="a"/>
    <w:semiHidden/>
    <w:unhideWhenUsed/>
    <w:rsid w:val="001572BF"/>
    <w:pPr>
      <w:spacing w:after="0"/>
    </w:pPr>
  </w:style>
  <w:style w:type="paragraph" w:styleId="afff1">
    <w:name w:val="Title"/>
    <w:basedOn w:val="a"/>
    <w:next w:val="a"/>
    <w:link w:val="Charf6"/>
    <w:qFormat/>
    <w:rsid w:val="001572BF"/>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1"/>
    <w:rsid w:val="001572BF"/>
    <w:rPr>
      <w:rFonts w:asciiTheme="majorHAnsi" w:eastAsiaTheme="majorEastAsia" w:hAnsiTheme="majorHAnsi" w:cstheme="majorBidi"/>
      <w:spacing w:val="-10"/>
      <w:kern w:val="28"/>
      <w:sz w:val="56"/>
      <w:szCs w:val="56"/>
    </w:rPr>
  </w:style>
  <w:style w:type="paragraph" w:styleId="afff2">
    <w:name w:val="toa heading"/>
    <w:basedOn w:val="a"/>
    <w:next w:val="a"/>
    <w:semiHidden/>
    <w:unhideWhenUsed/>
    <w:rsid w:val="001572BF"/>
    <w:pPr>
      <w:spacing w:before="120"/>
    </w:pPr>
    <w:rPr>
      <w:rFonts w:asciiTheme="majorHAnsi" w:eastAsiaTheme="majorEastAsia" w:hAnsiTheme="majorHAnsi" w:cstheme="majorBidi"/>
      <w:b/>
      <w:bCs/>
      <w:sz w:val="24"/>
      <w:szCs w:val="24"/>
    </w:rPr>
  </w:style>
  <w:style w:type="character" w:customStyle="1" w:styleId="B1Char1">
    <w:name w:val="B1 Char1"/>
    <w:rsid w:val="007A2765"/>
    <w:rPr>
      <w:rFonts w:ascii="Times New Roman" w:hAnsi="Times New Roman" w:cs="Times New Roman" w:hint="defaul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9732">
      <w:bodyDiv w:val="1"/>
      <w:marLeft w:val="0"/>
      <w:marRight w:val="0"/>
      <w:marTop w:val="0"/>
      <w:marBottom w:val="0"/>
      <w:divBdr>
        <w:top w:val="none" w:sz="0" w:space="0" w:color="auto"/>
        <w:left w:val="none" w:sz="0" w:space="0" w:color="auto"/>
        <w:bottom w:val="none" w:sz="0" w:space="0" w:color="auto"/>
        <w:right w:val="none" w:sz="0" w:space="0" w:color="auto"/>
      </w:divBdr>
    </w:div>
    <w:div w:id="7948961">
      <w:bodyDiv w:val="1"/>
      <w:marLeft w:val="0"/>
      <w:marRight w:val="0"/>
      <w:marTop w:val="0"/>
      <w:marBottom w:val="0"/>
      <w:divBdr>
        <w:top w:val="none" w:sz="0" w:space="0" w:color="auto"/>
        <w:left w:val="none" w:sz="0" w:space="0" w:color="auto"/>
        <w:bottom w:val="none" w:sz="0" w:space="0" w:color="auto"/>
        <w:right w:val="none" w:sz="0" w:space="0" w:color="auto"/>
      </w:divBdr>
    </w:div>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21786504">
      <w:bodyDiv w:val="1"/>
      <w:marLeft w:val="0"/>
      <w:marRight w:val="0"/>
      <w:marTop w:val="0"/>
      <w:marBottom w:val="0"/>
      <w:divBdr>
        <w:top w:val="none" w:sz="0" w:space="0" w:color="auto"/>
        <w:left w:val="none" w:sz="0" w:space="0" w:color="auto"/>
        <w:bottom w:val="none" w:sz="0" w:space="0" w:color="auto"/>
        <w:right w:val="none" w:sz="0" w:space="0" w:color="auto"/>
      </w:divBdr>
    </w:div>
    <w:div w:id="73280136">
      <w:bodyDiv w:val="1"/>
      <w:marLeft w:val="0"/>
      <w:marRight w:val="0"/>
      <w:marTop w:val="0"/>
      <w:marBottom w:val="0"/>
      <w:divBdr>
        <w:top w:val="none" w:sz="0" w:space="0" w:color="auto"/>
        <w:left w:val="none" w:sz="0" w:space="0" w:color="auto"/>
        <w:bottom w:val="none" w:sz="0" w:space="0" w:color="auto"/>
        <w:right w:val="none" w:sz="0" w:space="0" w:color="auto"/>
      </w:divBdr>
    </w:div>
    <w:div w:id="106319527">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151458135">
      <w:bodyDiv w:val="1"/>
      <w:marLeft w:val="0"/>
      <w:marRight w:val="0"/>
      <w:marTop w:val="0"/>
      <w:marBottom w:val="0"/>
      <w:divBdr>
        <w:top w:val="none" w:sz="0" w:space="0" w:color="auto"/>
        <w:left w:val="none" w:sz="0" w:space="0" w:color="auto"/>
        <w:bottom w:val="none" w:sz="0" w:space="0" w:color="auto"/>
        <w:right w:val="none" w:sz="0" w:space="0" w:color="auto"/>
      </w:divBdr>
    </w:div>
    <w:div w:id="224726091">
      <w:bodyDiv w:val="1"/>
      <w:marLeft w:val="0"/>
      <w:marRight w:val="0"/>
      <w:marTop w:val="0"/>
      <w:marBottom w:val="0"/>
      <w:divBdr>
        <w:top w:val="none" w:sz="0" w:space="0" w:color="auto"/>
        <w:left w:val="none" w:sz="0" w:space="0" w:color="auto"/>
        <w:bottom w:val="none" w:sz="0" w:space="0" w:color="auto"/>
        <w:right w:val="none" w:sz="0" w:space="0" w:color="auto"/>
      </w:divBdr>
    </w:div>
    <w:div w:id="289168367">
      <w:bodyDiv w:val="1"/>
      <w:marLeft w:val="0"/>
      <w:marRight w:val="0"/>
      <w:marTop w:val="0"/>
      <w:marBottom w:val="0"/>
      <w:divBdr>
        <w:top w:val="none" w:sz="0" w:space="0" w:color="auto"/>
        <w:left w:val="none" w:sz="0" w:space="0" w:color="auto"/>
        <w:bottom w:val="none" w:sz="0" w:space="0" w:color="auto"/>
        <w:right w:val="none" w:sz="0" w:space="0" w:color="auto"/>
      </w:divBdr>
    </w:div>
    <w:div w:id="297884941">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06979266">
      <w:bodyDiv w:val="1"/>
      <w:marLeft w:val="0"/>
      <w:marRight w:val="0"/>
      <w:marTop w:val="0"/>
      <w:marBottom w:val="0"/>
      <w:divBdr>
        <w:top w:val="none" w:sz="0" w:space="0" w:color="auto"/>
        <w:left w:val="none" w:sz="0" w:space="0" w:color="auto"/>
        <w:bottom w:val="none" w:sz="0" w:space="0" w:color="auto"/>
        <w:right w:val="none" w:sz="0" w:space="0" w:color="auto"/>
      </w:divBdr>
    </w:div>
    <w:div w:id="363603483">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396131300">
      <w:bodyDiv w:val="1"/>
      <w:marLeft w:val="0"/>
      <w:marRight w:val="0"/>
      <w:marTop w:val="0"/>
      <w:marBottom w:val="0"/>
      <w:divBdr>
        <w:top w:val="none" w:sz="0" w:space="0" w:color="auto"/>
        <w:left w:val="none" w:sz="0" w:space="0" w:color="auto"/>
        <w:bottom w:val="none" w:sz="0" w:space="0" w:color="auto"/>
        <w:right w:val="none" w:sz="0" w:space="0" w:color="auto"/>
      </w:divBdr>
    </w:div>
    <w:div w:id="411392349">
      <w:bodyDiv w:val="1"/>
      <w:marLeft w:val="0"/>
      <w:marRight w:val="0"/>
      <w:marTop w:val="0"/>
      <w:marBottom w:val="0"/>
      <w:divBdr>
        <w:top w:val="none" w:sz="0" w:space="0" w:color="auto"/>
        <w:left w:val="none" w:sz="0" w:space="0" w:color="auto"/>
        <w:bottom w:val="none" w:sz="0" w:space="0" w:color="auto"/>
        <w:right w:val="none" w:sz="0" w:space="0" w:color="auto"/>
      </w:divBdr>
    </w:div>
    <w:div w:id="518861303">
      <w:bodyDiv w:val="1"/>
      <w:marLeft w:val="0"/>
      <w:marRight w:val="0"/>
      <w:marTop w:val="0"/>
      <w:marBottom w:val="0"/>
      <w:divBdr>
        <w:top w:val="none" w:sz="0" w:space="0" w:color="auto"/>
        <w:left w:val="none" w:sz="0" w:space="0" w:color="auto"/>
        <w:bottom w:val="none" w:sz="0" w:space="0" w:color="auto"/>
        <w:right w:val="none" w:sz="0" w:space="0" w:color="auto"/>
      </w:divBdr>
    </w:div>
    <w:div w:id="573509286">
      <w:bodyDiv w:val="1"/>
      <w:marLeft w:val="0"/>
      <w:marRight w:val="0"/>
      <w:marTop w:val="0"/>
      <w:marBottom w:val="0"/>
      <w:divBdr>
        <w:top w:val="none" w:sz="0" w:space="0" w:color="auto"/>
        <w:left w:val="none" w:sz="0" w:space="0" w:color="auto"/>
        <w:bottom w:val="none" w:sz="0" w:space="0" w:color="auto"/>
        <w:right w:val="none" w:sz="0" w:space="0" w:color="auto"/>
      </w:divBdr>
    </w:div>
    <w:div w:id="629827754">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724455576">
      <w:bodyDiv w:val="1"/>
      <w:marLeft w:val="0"/>
      <w:marRight w:val="0"/>
      <w:marTop w:val="0"/>
      <w:marBottom w:val="0"/>
      <w:divBdr>
        <w:top w:val="none" w:sz="0" w:space="0" w:color="auto"/>
        <w:left w:val="none" w:sz="0" w:space="0" w:color="auto"/>
        <w:bottom w:val="none" w:sz="0" w:space="0" w:color="auto"/>
        <w:right w:val="none" w:sz="0" w:space="0" w:color="auto"/>
      </w:divBdr>
    </w:div>
    <w:div w:id="732238124">
      <w:bodyDiv w:val="1"/>
      <w:marLeft w:val="0"/>
      <w:marRight w:val="0"/>
      <w:marTop w:val="0"/>
      <w:marBottom w:val="0"/>
      <w:divBdr>
        <w:top w:val="none" w:sz="0" w:space="0" w:color="auto"/>
        <w:left w:val="none" w:sz="0" w:space="0" w:color="auto"/>
        <w:bottom w:val="none" w:sz="0" w:space="0" w:color="auto"/>
        <w:right w:val="none" w:sz="0" w:space="0" w:color="auto"/>
      </w:divBdr>
    </w:div>
    <w:div w:id="740523351">
      <w:bodyDiv w:val="1"/>
      <w:marLeft w:val="0"/>
      <w:marRight w:val="0"/>
      <w:marTop w:val="0"/>
      <w:marBottom w:val="0"/>
      <w:divBdr>
        <w:top w:val="none" w:sz="0" w:space="0" w:color="auto"/>
        <w:left w:val="none" w:sz="0" w:space="0" w:color="auto"/>
        <w:bottom w:val="none" w:sz="0" w:space="0" w:color="auto"/>
        <w:right w:val="none" w:sz="0" w:space="0" w:color="auto"/>
      </w:divBdr>
    </w:div>
    <w:div w:id="776292034">
      <w:bodyDiv w:val="1"/>
      <w:marLeft w:val="0"/>
      <w:marRight w:val="0"/>
      <w:marTop w:val="0"/>
      <w:marBottom w:val="0"/>
      <w:divBdr>
        <w:top w:val="none" w:sz="0" w:space="0" w:color="auto"/>
        <w:left w:val="none" w:sz="0" w:space="0" w:color="auto"/>
        <w:bottom w:val="none" w:sz="0" w:space="0" w:color="auto"/>
        <w:right w:val="none" w:sz="0" w:space="0" w:color="auto"/>
      </w:divBdr>
    </w:div>
    <w:div w:id="780950161">
      <w:bodyDiv w:val="1"/>
      <w:marLeft w:val="0"/>
      <w:marRight w:val="0"/>
      <w:marTop w:val="0"/>
      <w:marBottom w:val="0"/>
      <w:divBdr>
        <w:top w:val="none" w:sz="0" w:space="0" w:color="auto"/>
        <w:left w:val="none" w:sz="0" w:space="0" w:color="auto"/>
        <w:bottom w:val="none" w:sz="0" w:space="0" w:color="auto"/>
        <w:right w:val="none" w:sz="0" w:space="0" w:color="auto"/>
      </w:divBdr>
    </w:div>
    <w:div w:id="792595278">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0583938">
      <w:bodyDiv w:val="1"/>
      <w:marLeft w:val="0"/>
      <w:marRight w:val="0"/>
      <w:marTop w:val="0"/>
      <w:marBottom w:val="0"/>
      <w:divBdr>
        <w:top w:val="none" w:sz="0" w:space="0" w:color="auto"/>
        <w:left w:val="none" w:sz="0" w:space="0" w:color="auto"/>
        <w:bottom w:val="none" w:sz="0" w:space="0" w:color="auto"/>
        <w:right w:val="none" w:sz="0" w:space="0" w:color="auto"/>
      </w:divBdr>
    </w:div>
    <w:div w:id="841551927">
      <w:bodyDiv w:val="1"/>
      <w:marLeft w:val="0"/>
      <w:marRight w:val="0"/>
      <w:marTop w:val="0"/>
      <w:marBottom w:val="0"/>
      <w:divBdr>
        <w:top w:val="none" w:sz="0" w:space="0" w:color="auto"/>
        <w:left w:val="none" w:sz="0" w:space="0" w:color="auto"/>
        <w:bottom w:val="none" w:sz="0" w:space="0" w:color="auto"/>
        <w:right w:val="none" w:sz="0" w:space="0" w:color="auto"/>
      </w:divBdr>
    </w:div>
    <w:div w:id="845677442">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77090106">
      <w:bodyDiv w:val="1"/>
      <w:marLeft w:val="0"/>
      <w:marRight w:val="0"/>
      <w:marTop w:val="0"/>
      <w:marBottom w:val="0"/>
      <w:divBdr>
        <w:top w:val="none" w:sz="0" w:space="0" w:color="auto"/>
        <w:left w:val="none" w:sz="0" w:space="0" w:color="auto"/>
        <w:bottom w:val="none" w:sz="0" w:space="0" w:color="auto"/>
        <w:right w:val="none" w:sz="0" w:space="0" w:color="auto"/>
      </w:divBdr>
    </w:div>
    <w:div w:id="889999436">
      <w:bodyDiv w:val="1"/>
      <w:marLeft w:val="0"/>
      <w:marRight w:val="0"/>
      <w:marTop w:val="0"/>
      <w:marBottom w:val="0"/>
      <w:divBdr>
        <w:top w:val="none" w:sz="0" w:space="0" w:color="auto"/>
        <w:left w:val="none" w:sz="0" w:space="0" w:color="auto"/>
        <w:bottom w:val="none" w:sz="0" w:space="0" w:color="auto"/>
        <w:right w:val="none" w:sz="0" w:space="0" w:color="auto"/>
      </w:divBdr>
    </w:div>
    <w:div w:id="892886601">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912130648">
      <w:bodyDiv w:val="1"/>
      <w:marLeft w:val="0"/>
      <w:marRight w:val="0"/>
      <w:marTop w:val="0"/>
      <w:marBottom w:val="0"/>
      <w:divBdr>
        <w:top w:val="none" w:sz="0" w:space="0" w:color="auto"/>
        <w:left w:val="none" w:sz="0" w:space="0" w:color="auto"/>
        <w:bottom w:val="none" w:sz="0" w:space="0" w:color="auto"/>
        <w:right w:val="none" w:sz="0" w:space="0" w:color="auto"/>
      </w:divBdr>
    </w:div>
    <w:div w:id="915939328">
      <w:bodyDiv w:val="1"/>
      <w:marLeft w:val="0"/>
      <w:marRight w:val="0"/>
      <w:marTop w:val="0"/>
      <w:marBottom w:val="0"/>
      <w:divBdr>
        <w:top w:val="none" w:sz="0" w:space="0" w:color="auto"/>
        <w:left w:val="none" w:sz="0" w:space="0" w:color="auto"/>
        <w:bottom w:val="none" w:sz="0" w:space="0" w:color="auto"/>
        <w:right w:val="none" w:sz="0" w:space="0" w:color="auto"/>
      </w:divBdr>
    </w:div>
    <w:div w:id="947272642">
      <w:bodyDiv w:val="1"/>
      <w:marLeft w:val="0"/>
      <w:marRight w:val="0"/>
      <w:marTop w:val="0"/>
      <w:marBottom w:val="0"/>
      <w:divBdr>
        <w:top w:val="none" w:sz="0" w:space="0" w:color="auto"/>
        <w:left w:val="none" w:sz="0" w:space="0" w:color="auto"/>
        <w:bottom w:val="none" w:sz="0" w:space="0" w:color="auto"/>
        <w:right w:val="none" w:sz="0" w:space="0" w:color="auto"/>
      </w:divBdr>
    </w:div>
    <w:div w:id="1002657285">
      <w:bodyDiv w:val="1"/>
      <w:marLeft w:val="0"/>
      <w:marRight w:val="0"/>
      <w:marTop w:val="0"/>
      <w:marBottom w:val="0"/>
      <w:divBdr>
        <w:top w:val="none" w:sz="0" w:space="0" w:color="auto"/>
        <w:left w:val="none" w:sz="0" w:space="0" w:color="auto"/>
        <w:bottom w:val="none" w:sz="0" w:space="0" w:color="auto"/>
        <w:right w:val="none" w:sz="0" w:space="0" w:color="auto"/>
      </w:divBdr>
    </w:div>
    <w:div w:id="1051031455">
      <w:bodyDiv w:val="1"/>
      <w:marLeft w:val="0"/>
      <w:marRight w:val="0"/>
      <w:marTop w:val="0"/>
      <w:marBottom w:val="0"/>
      <w:divBdr>
        <w:top w:val="none" w:sz="0" w:space="0" w:color="auto"/>
        <w:left w:val="none" w:sz="0" w:space="0" w:color="auto"/>
        <w:bottom w:val="none" w:sz="0" w:space="0" w:color="auto"/>
        <w:right w:val="none" w:sz="0" w:space="0" w:color="auto"/>
      </w:divBdr>
    </w:div>
    <w:div w:id="1110200389">
      <w:bodyDiv w:val="1"/>
      <w:marLeft w:val="0"/>
      <w:marRight w:val="0"/>
      <w:marTop w:val="0"/>
      <w:marBottom w:val="0"/>
      <w:divBdr>
        <w:top w:val="none" w:sz="0" w:space="0" w:color="auto"/>
        <w:left w:val="none" w:sz="0" w:space="0" w:color="auto"/>
        <w:bottom w:val="none" w:sz="0" w:space="0" w:color="auto"/>
        <w:right w:val="none" w:sz="0" w:space="0" w:color="auto"/>
      </w:divBdr>
    </w:div>
    <w:div w:id="1125075722">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174614273">
      <w:bodyDiv w:val="1"/>
      <w:marLeft w:val="0"/>
      <w:marRight w:val="0"/>
      <w:marTop w:val="0"/>
      <w:marBottom w:val="0"/>
      <w:divBdr>
        <w:top w:val="none" w:sz="0" w:space="0" w:color="auto"/>
        <w:left w:val="none" w:sz="0" w:space="0" w:color="auto"/>
        <w:bottom w:val="none" w:sz="0" w:space="0" w:color="auto"/>
        <w:right w:val="none" w:sz="0" w:space="0" w:color="auto"/>
      </w:divBdr>
    </w:div>
    <w:div w:id="1186209160">
      <w:bodyDiv w:val="1"/>
      <w:marLeft w:val="0"/>
      <w:marRight w:val="0"/>
      <w:marTop w:val="0"/>
      <w:marBottom w:val="0"/>
      <w:divBdr>
        <w:top w:val="none" w:sz="0" w:space="0" w:color="auto"/>
        <w:left w:val="none" w:sz="0" w:space="0" w:color="auto"/>
        <w:bottom w:val="none" w:sz="0" w:space="0" w:color="auto"/>
        <w:right w:val="none" w:sz="0" w:space="0" w:color="auto"/>
      </w:divBdr>
    </w:div>
    <w:div w:id="1194536075">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44607322">
      <w:bodyDiv w:val="1"/>
      <w:marLeft w:val="0"/>
      <w:marRight w:val="0"/>
      <w:marTop w:val="0"/>
      <w:marBottom w:val="0"/>
      <w:divBdr>
        <w:top w:val="none" w:sz="0" w:space="0" w:color="auto"/>
        <w:left w:val="none" w:sz="0" w:space="0" w:color="auto"/>
        <w:bottom w:val="none" w:sz="0" w:space="0" w:color="auto"/>
        <w:right w:val="none" w:sz="0" w:space="0" w:color="auto"/>
      </w:divBdr>
    </w:div>
    <w:div w:id="1244954296">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267618928">
      <w:bodyDiv w:val="1"/>
      <w:marLeft w:val="0"/>
      <w:marRight w:val="0"/>
      <w:marTop w:val="0"/>
      <w:marBottom w:val="0"/>
      <w:divBdr>
        <w:top w:val="none" w:sz="0" w:space="0" w:color="auto"/>
        <w:left w:val="none" w:sz="0" w:space="0" w:color="auto"/>
        <w:bottom w:val="none" w:sz="0" w:space="0" w:color="auto"/>
        <w:right w:val="none" w:sz="0" w:space="0" w:color="auto"/>
      </w:divBdr>
    </w:div>
    <w:div w:id="1274482748">
      <w:bodyDiv w:val="1"/>
      <w:marLeft w:val="0"/>
      <w:marRight w:val="0"/>
      <w:marTop w:val="0"/>
      <w:marBottom w:val="0"/>
      <w:divBdr>
        <w:top w:val="none" w:sz="0" w:space="0" w:color="auto"/>
        <w:left w:val="none" w:sz="0" w:space="0" w:color="auto"/>
        <w:bottom w:val="none" w:sz="0" w:space="0" w:color="auto"/>
        <w:right w:val="none" w:sz="0" w:space="0" w:color="auto"/>
      </w:divBdr>
    </w:div>
    <w:div w:id="1292592208">
      <w:bodyDiv w:val="1"/>
      <w:marLeft w:val="0"/>
      <w:marRight w:val="0"/>
      <w:marTop w:val="0"/>
      <w:marBottom w:val="0"/>
      <w:divBdr>
        <w:top w:val="none" w:sz="0" w:space="0" w:color="auto"/>
        <w:left w:val="none" w:sz="0" w:space="0" w:color="auto"/>
        <w:bottom w:val="none" w:sz="0" w:space="0" w:color="auto"/>
        <w:right w:val="none" w:sz="0" w:space="0" w:color="auto"/>
      </w:divBdr>
    </w:div>
    <w:div w:id="1347515814">
      <w:bodyDiv w:val="1"/>
      <w:marLeft w:val="0"/>
      <w:marRight w:val="0"/>
      <w:marTop w:val="0"/>
      <w:marBottom w:val="0"/>
      <w:divBdr>
        <w:top w:val="none" w:sz="0" w:space="0" w:color="auto"/>
        <w:left w:val="none" w:sz="0" w:space="0" w:color="auto"/>
        <w:bottom w:val="none" w:sz="0" w:space="0" w:color="auto"/>
        <w:right w:val="none" w:sz="0" w:space="0" w:color="auto"/>
      </w:divBdr>
    </w:div>
    <w:div w:id="1411075325">
      <w:bodyDiv w:val="1"/>
      <w:marLeft w:val="0"/>
      <w:marRight w:val="0"/>
      <w:marTop w:val="0"/>
      <w:marBottom w:val="0"/>
      <w:divBdr>
        <w:top w:val="none" w:sz="0" w:space="0" w:color="auto"/>
        <w:left w:val="none" w:sz="0" w:space="0" w:color="auto"/>
        <w:bottom w:val="none" w:sz="0" w:space="0" w:color="auto"/>
        <w:right w:val="none" w:sz="0" w:space="0" w:color="auto"/>
      </w:divBdr>
    </w:div>
    <w:div w:id="1416321949">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489243735">
      <w:bodyDiv w:val="1"/>
      <w:marLeft w:val="0"/>
      <w:marRight w:val="0"/>
      <w:marTop w:val="0"/>
      <w:marBottom w:val="0"/>
      <w:divBdr>
        <w:top w:val="none" w:sz="0" w:space="0" w:color="auto"/>
        <w:left w:val="none" w:sz="0" w:space="0" w:color="auto"/>
        <w:bottom w:val="none" w:sz="0" w:space="0" w:color="auto"/>
        <w:right w:val="none" w:sz="0" w:space="0" w:color="auto"/>
      </w:divBdr>
    </w:div>
    <w:div w:id="1515798935">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1204380">
      <w:bodyDiv w:val="1"/>
      <w:marLeft w:val="0"/>
      <w:marRight w:val="0"/>
      <w:marTop w:val="0"/>
      <w:marBottom w:val="0"/>
      <w:divBdr>
        <w:top w:val="none" w:sz="0" w:space="0" w:color="auto"/>
        <w:left w:val="none" w:sz="0" w:space="0" w:color="auto"/>
        <w:bottom w:val="none" w:sz="0" w:space="0" w:color="auto"/>
        <w:right w:val="none" w:sz="0" w:space="0" w:color="auto"/>
      </w:divBdr>
    </w:div>
    <w:div w:id="1633091732">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023739">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635453279">
      <w:bodyDiv w:val="1"/>
      <w:marLeft w:val="0"/>
      <w:marRight w:val="0"/>
      <w:marTop w:val="0"/>
      <w:marBottom w:val="0"/>
      <w:divBdr>
        <w:top w:val="none" w:sz="0" w:space="0" w:color="auto"/>
        <w:left w:val="none" w:sz="0" w:space="0" w:color="auto"/>
        <w:bottom w:val="none" w:sz="0" w:space="0" w:color="auto"/>
        <w:right w:val="none" w:sz="0" w:space="0" w:color="auto"/>
      </w:divBdr>
    </w:div>
    <w:div w:id="1657301395">
      <w:bodyDiv w:val="1"/>
      <w:marLeft w:val="0"/>
      <w:marRight w:val="0"/>
      <w:marTop w:val="0"/>
      <w:marBottom w:val="0"/>
      <w:divBdr>
        <w:top w:val="none" w:sz="0" w:space="0" w:color="auto"/>
        <w:left w:val="none" w:sz="0" w:space="0" w:color="auto"/>
        <w:bottom w:val="none" w:sz="0" w:space="0" w:color="auto"/>
        <w:right w:val="none" w:sz="0" w:space="0" w:color="auto"/>
      </w:divBdr>
    </w:div>
    <w:div w:id="1678001708">
      <w:bodyDiv w:val="1"/>
      <w:marLeft w:val="0"/>
      <w:marRight w:val="0"/>
      <w:marTop w:val="0"/>
      <w:marBottom w:val="0"/>
      <w:divBdr>
        <w:top w:val="none" w:sz="0" w:space="0" w:color="auto"/>
        <w:left w:val="none" w:sz="0" w:space="0" w:color="auto"/>
        <w:bottom w:val="none" w:sz="0" w:space="0" w:color="auto"/>
        <w:right w:val="none" w:sz="0" w:space="0" w:color="auto"/>
      </w:divBdr>
    </w:div>
    <w:div w:id="1684164774">
      <w:bodyDiv w:val="1"/>
      <w:marLeft w:val="0"/>
      <w:marRight w:val="0"/>
      <w:marTop w:val="0"/>
      <w:marBottom w:val="0"/>
      <w:divBdr>
        <w:top w:val="none" w:sz="0" w:space="0" w:color="auto"/>
        <w:left w:val="none" w:sz="0" w:space="0" w:color="auto"/>
        <w:bottom w:val="none" w:sz="0" w:space="0" w:color="auto"/>
        <w:right w:val="none" w:sz="0" w:space="0" w:color="auto"/>
      </w:divBdr>
    </w:div>
    <w:div w:id="1690376684">
      <w:bodyDiv w:val="1"/>
      <w:marLeft w:val="0"/>
      <w:marRight w:val="0"/>
      <w:marTop w:val="0"/>
      <w:marBottom w:val="0"/>
      <w:divBdr>
        <w:top w:val="none" w:sz="0" w:space="0" w:color="auto"/>
        <w:left w:val="none" w:sz="0" w:space="0" w:color="auto"/>
        <w:bottom w:val="none" w:sz="0" w:space="0" w:color="auto"/>
        <w:right w:val="none" w:sz="0" w:space="0" w:color="auto"/>
      </w:divBdr>
    </w:div>
    <w:div w:id="1709449199">
      <w:bodyDiv w:val="1"/>
      <w:marLeft w:val="0"/>
      <w:marRight w:val="0"/>
      <w:marTop w:val="0"/>
      <w:marBottom w:val="0"/>
      <w:divBdr>
        <w:top w:val="none" w:sz="0" w:space="0" w:color="auto"/>
        <w:left w:val="none" w:sz="0" w:space="0" w:color="auto"/>
        <w:bottom w:val="none" w:sz="0" w:space="0" w:color="auto"/>
        <w:right w:val="none" w:sz="0" w:space="0" w:color="auto"/>
      </w:divBdr>
    </w:div>
    <w:div w:id="1723400956">
      <w:bodyDiv w:val="1"/>
      <w:marLeft w:val="0"/>
      <w:marRight w:val="0"/>
      <w:marTop w:val="0"/>
      <w:marBottom w:val="0"/>
      <w:divBdr>
        <w:top w:val="none" w:sz="0" w:space="0" w:color="auto"/>
        <w:left w:val="none" w:sz="0" w:space="0" w:color="auto"/>
        <w:bottom w:val="none" w:sz="0" w:space="0" w:color="auto"/>
        <w:right w:val="none" w:sz="0" w:space="0" w:color="auto"/>
      </w:divBdr>
    </w:div>
    <w:div w:id="1746878033">
      <w:bodyDiv w:val="1"/>
      <w:marLeft w:val="0"/>
      <w:marRight w:val="0"/>
      <w:marTop w:val="0"/>
      <w:marBottom w:val="0"/>
      <w:divBdr>
        <w:top w:val="none" w:sz="0" w:space="0" w:color="auto"/>
        <w:left w:val="none" w:sz="0" w:space="0" w:color="auto"/>
        <w:bottom w:val="none" w:sz="0" w:space="0" w:color="auto"/>
        <w:right w:val="none" w:sz="0" w:space="0" w:color="auto"/>
      </w:divBdr>
    </w:div>
    <w:div w:id="1753044287">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766074828">
      <w:bodyDiv w:val="1"/>
      <w:marLeft w:val="0"/>
      <w:marRight w:val="0"/>
      <w:marTop w:val="0"/>
      <w:marBottom w:val="0"/>
      <w:divBdr>
        <w:top w:val="none" w:sz="0" w:space="0" w:color="auto"/>
        <w:left w:val="none" w:sz="0" w:space="0" w:color="auto"/>
        <w:bottom w:val="none" w:sz="0" w:space="0" w:color="auto"/>
        <w:right w:val="none" w:sz="0" w:space="0" w:color="auto"/>
      </w:divBdr>
    </w:div>
    <w:div w:id="1792824071">
      <w:bodyDiv w:val="1"/>
      <w:marLeft w:val="0"/>
      <w:marRight w:val="0"/>
      <w:marTop w:val="0"/>
      <w:marBottom w:val="0"/>
      <w:divBdr>
        <w:top w:val="none" w:sz="0" w:space="0" w:color="auto"/>
        <w:left w:val="none" w:sz="0" w:space="0" w:color="auto"/>
        <w:bottom w:val="none" w:sz="0" w:space="0" w:color="auto"/>
        <w:right w:val="none" w:sz="0" w:space="0" w:color="auto"/>
      </w:divBdr>
    </w:div>
    <w:div w:id="1811054446">
      <w:bodyDiv w:val="1"/>
      <w:marLeft w:val="0"/>
      <w:marRight w:val="0"/>
      <w:marTop w:val="0"/>
      <w:marBottom w:val="0"/>
      <w:divBdr>
        <w:top w:val="none" w:sz="0" w:space="0" w:color="auto"/>
        <w:left w:val="none" w:sz="0" w:space="0" w:color="auto"/>
        <w:bottom w:val="none" w:sz="0" w:space="0" w:color="auto"/>
        <w:right w:val="none" w:sz="0" w:space="0" w:color="auto"/>
      </w:divBdr>
    </w:div>
    <w:div w:id="1822037848">
      <w:bodyDiv w:val="1"/>
      <w:marLeft w:val="0"/>
      <w:marRight w:val="0"/>
      <w:marTop w:val="0"/>
      <w:marBottom w:val="0"/>
      <w:divBdr>
        <w:top w:val="none" w:sz="0" w:space="0" w:color="auto"/>
        <w:left w:val="none" w:sz="0" w:space="0" w:color="auto"/>
        <w:bottom w:val="none" w:sz="0" w:space="0" w:color="auto"/>
        <w:right w:val="none" w:sz="0" w:space="0" w:color="auto"/>
      </w:divBdr>
    </w:div>
    <w:div w:id="1853254335">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874538203">
      <w:bodyDiv w:val="1"/>
      <w:marLeft w:val="0"/>
      <w:marRight w:val="0"/>
      <w:marTop w:val="0"/>
      <w:marBottom w:val="0"/>
      <w:divBdr>
        <w:top w:val="none" w:sz="0" w:space="0" w:color="auto"/>
        <w:left w:val="none" w:sz="0" w:space="0" w:color="auto"/>
        <w:bottom w:val="none" w:sz="0" w:space="0" w:color="auto"/>
        <w:right w:val="none" w:sz="0" w:space="0" w:color="auto"/>
      </w:divBdr>
    </w:div>
    <w:div w:id="1919167227">
      <w:bodyDiv w:val="1"/>
      <w:marLeft w:val="0"/>
      <w:marRight w:val="0"/>
      <w:marTop w:val="0"/>
      <w:marBottom w:val="0"/>
      <w:divBdr>
        <w:top w:val="none" w:sz="0" w:space="0" w:color="auto"/>
        <w:left w:val="none" w:sz="0" w:space="0" w:color="auto"/>
        <w:bottom w:val="none" w:sz="0" w:space="0" w:color="auto"/>
        <w:right w:val="none" w:sz="0" w:space="0" w:color="auto"/>
      </w:divBdr>
    </w:div>
    <w:div w:id="1920628384">
      <w:bodyDiv w:val="1"/>
      <w:marLeft w:val="0"/>
      <w:marRight w:val="0"/>
      <w:marTop w:val="0"/>
      <w:marBottom w:val="0"/>
      <w:divBdr>
        <w:top w:val="none" w:sz="0" w:space="0" w:color="auto"/>
        <w:left w:val="none" w:sz="0" w:space="0" w:color="auto"/>
        <w:bottom w:val="none" w:sz="0" w:space="0" w:color="auto"/>
        <w:right w:val="none" w:sz="0" w:space="0" w:color="auto"/>
      </w:divBdr>
    </w:div>
    <w:div w:id="1945645003">
      <w:bodyDiv w:val="1"/>
      <w:marLeft w:val="0"/>
      <w:marRight w:val="0"/>
      <w:marTop w:val="0"/>
      <w:marBottom w:val="0"/>
      <w:divBdr>
        <w:top w:val="none" w:sz="0" w:space="0" w:color="auto"/>
        <w:left w:val="none" w:sz="0" w:space="0" w:color="auto"/>
        <w:bottom w:val="none" w:sz="0" w:space="0" w:color="auto"/>
        <w:right w:val="none" w:sz="0" w:space="0" w:color="auto"/>
      </w:divBdr>
    </w:div>
    <w:div w:id="1972007373">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 w:id="2026056751">
      <w:bodyDiv w:val="1"/>
      <w:marLeft w:val="0"/>
      <w:marRight w:val="0"/>
      <w:marTop w:val="0"/>
      <w:marBottom w:val="0"/>
      <w:divBdr>
        <w:top w:val="none" w:sz="0" w:space="0" w:color="auto"/>
        <w:left w:val="none" w:sz="0" w:space="0" w:color="auto"/>
        <w:bottom w:val="none" w:sz="0" w:space="0" w:color="auto"/>
        <w:right w:val="none" w:sz="0" w:space="0" w:color="auto"/>
      </w:divBdr>
    </w:div>
    <w:div w:id="2048215562">
      <w:bodyDiv w:val="1"/>
      <w:marLeft w:val="0"/>
      <w:marRight w:val="0"/>
      <w:marTop w:val="0"/>
      <w:marBottom w:val="0"/>
      <w:divBdr>
        <w:top w:val="none" w:sz="0" w:space="0" w:color="auto"/>
        <w:left w:val="none" w:sz="0" w:space="0" w:color="auto"/>
        <w:bottom w:val="none" w:sz="0" w:space="0" w:color="auto"/>
        <w:right w:val="none" w:sz="0" w:space="0" w:color="auto"/>
      </w:divBdr>
    </w:div>
    <w:div w:id="2101412607">
      <w:bodyDiv w:val="1"/>
      <w:marLeft w:val="0"/>
      <w:marRight w:val="0"/>
      <w:marTop w:val="0"/>
      <w:marBottom w:val="0"/>
      <w:divBdr>
        <w:top w:val="none" w:sz="0" w:space="0" w:color="auto"/>
        <w:left w:val="none" w:sz="0" w:space="0" w:color="auto"/>
        <w:bottom w:val="none" w:sz="0" w:space="0" w:color="auto"/>
        <w:right w:val="none" w:sz="0" w:space="0" w:color="auto"/>
      </w:divBdr>
    </w:div>
    <w:div w:id="2113741871">
      <w:bodyDiv w:val="1"/>
      <w:marLeft w:val="0"/>
      <w:marRight w:val="0"/>
      <w:marTop w:val="0"/>
      <w:marBottom w:val="0"/>
      <w:divBdr>
        <w:top w:val="none" w:sz="0" w:space="0" w:color="auto"/>
        <w:left w:val="none" w:sz="0" w:space="0" w:color="auto"/>
        <w:bottom w:val="none" w:sz="0" w:space="0" w:color="auto"/>
        <w:right w:val="none" w:sz="0" w:space="0" w:color="auto"/>
      </w:divBdr>
    </w:div>
    <w:div w:id="2132747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__25.vsdx"/><Relationship Id="rId299" Type="http://schemas.openxmlformats.org/officeDocument/2006/relationships/package" Target="embeddings/Microsoft_Visio___91.vsdx"/><Relationship Id="rId303" Type="http://schemas.openxmlformats.org/officeDocument/2006/relationships/package" Target="embeddings/Microsoft_Visio___93.vsdx"/><Relationship Id="rId21" Type="http://schemas.openxmlformats.org/officeDocument/2006/relationships/image" Target="media/image5.emf"/><Relationship Id="rId42" Type="http://schemas.openxmlformats.org/officeDocument/2006/relationships/oleObject" Target="embeddings/oleObject7.bin"/><Relationship Id="rId63" Type="http://schemas.openxmlformats.org/officeDocument/2006/relationships/image" Target="media/image26.emf"/><Relationship Id="rId84" Type="http://schemas.openxmlformats.org/officeDocument/2006/relationships/image" Target="media/image36.emf"/><Relationship Id="rId138" Type="http://schemas.openxmlformats.org/officeDocument/2006/relationships/image" Target="media/image64.emf"/><Relationship Id="rId159" Type="http://schemas.openxmlformats.org/officeDocument/2006/relationships/package" Target="embeddings/Microsoft_Visio___43.vsdx"/><Relationship Id="rId324" Type="http://schemas.openxmlformats.org/officeDocument/2006/relationships/image" Target="media/image158.emf"/><Relationship Id="rId170" Type="http://schemas.openxmlformats.org/officeDocument/2006/relationships/image" Target="media/image80.emf"/><Relationship Id="rId191" Type="http://schemas.openxmlformats.org/officeDocument/2006/relationships/oleObject" Target="embeddings/oleObject22.bin"/><Relationship Id="rId205" Type="http://schemas.openxmlformats.org/officeDocument/2006/relationships/oleObject" Target="embeddings/Microsoft_Visio_2003-2010___19.vsd"/><Relationship Id="rId226" Type="http://schemas.openxmlformats.org/officeDocument/2006/relationships/image" Target="media/image108.emf"/><Relationship Id="rId247" Type="http://schemas.openxmlformats.org/officeDocument/2006/relationships/package" Target="embeddings/Microsoft_PowerPoint_Presentation70.pptx"/><Relationship Id="rId107" Type="http://schemas.openxmlformats.org/officeDocument/2006/relationships/package" Target="embeddings/Microsoft_Visio___20.vsdx"/><Relationship Id="rId268" Type="http://schemas.openxmlformats.org/officeDocument/2006/relationships/image" Target="media/image129.emf"/><Relationship Id="rId289" Type="http://schemas.openxmlformats.org/officeDocument/2006/relationships/package" Target="embeddings/Microsoft_Visio___86.vsdx"/><Relationship Id="rId11" Type="http://schemas.openxmlformats.org/officeDocument/2006/relationships/oleObject" Target="embeddings/oleObject1.bin"/><Relationship Id="rId32" Type="http://schemas.openxmlformats.org/officeDocument/2006/relationships/oleObject" Target="embeddings/oleObject3.bin"/><Relationship Id="rId53" Type="http://schemas.openxmlformats.org/officeDocument/2006/relationships/image" Target="media/image21.emf"/><Relationship Id="rId74" Type="http://schemas.openxmlformats.org/officeDocument/2006/relationships/package" Target="embeddings/Microsoft_Visio___11.vsdx"/><Relationship Id="rId128" Type="http://schemas.openxmlformats.org/officeDocument/2006/relationships/image" Target="media/image59.emf"/><Relationship Id="rId149" Type="http://schemas.openxmlformats.org/officeDocument/2006/relationships/package" Target="embeddings/Microsoft_Visio___38.vsdx"/><Relationship Id="rId314" Type="http://schemas.openxmlformats.org/officeDocument/2006/relationships/image" Target="media/image152.emf"/><Relationship Id="rId335" Type="http://schemas.openxmlformats.org/officeDocument/2006/relationships/package" Target="embeddings/Microsoft_Visio___102.vsdx"/><Relationship Id="rId5" Type="http://schemas.microsoft.com/office/2007/relationships/stylesWithEffects" Target="stylesWithEffects.xml"/><Relationship Id="rId95" Type="http://schemas.openxmlformats.org/officeDocument/2006/relationships/oleObject" Target="embeddings/oleObject14.bin"/><Relationship Id="rId160" Type="http://schemas.openxmlformats.org/officeDocument/2006/relationships/image" Target="media/image75.emf"/><Relationship Id="rId181" Type="http://schemas.openxmlformats.org/officeDocument/2006/relationships/oleObject" Target="embeddings/Microsoft_Word_97_-_2003_Document16.doc"/><Relationship Id="rId216" Type="http://schemas.openxmlformats.org/officeDocument/2006/relationships/image" Target="media/image103.emf"/><Relationship Id="rId237" Type="http://schemas.openxmlformats.org/officeDocument/2006/relationships/package" Target="embeddings/Microsoft_Visio___65.vsdx"/><Relationship Id="rId258" Type="http://schemas.openxmlformats.org/officeDocument/2006/relationships/image" Target="media/image124.emf"/><Relationship Id="rId279" Type="http://schemas.openxmlformats.org/officeDocument/2006/relationships/package" Target="embeddings/Microsoft_Visio___81.vsdx"/><Relationship Id="rId22" Type="http://schemas.openxmlformats.org/officeDocument/2006/relationships/oleObject" Target="embeddings/Microsoft_Visio_2003-2010___1.vsd"/><Relationship Id="rId43" Type="http://schemas.openxmlformats.org/officeDocument/2006/relationships/image" Target="media/image16.emf"/><Relationship Id="rId64" Type="http://schemas.openxmlformats.org/officeDocument/2006/relationships/package" Target="embeddings/Microsoft_Visio___8.vsdx"/><Relationship Id="rId118" Type="http://schemas.openxmlformats.org/officeDocument/2006/relationships/image" Target="media/image54.emf"/><Relationship Id="rId139" Type="http://schemas.openxmlformats.org/officeDocument/2006/relationships/package" Target="embeddings/Microsoft_Visio___33.vsdx"/><Relationship Id="rId290" Type="http://schemas.openxmlformats.org/officeDocument/2006/relationships/image" Target="media/image140.emf"/><Relationship Id="rId304" Type="http://schemas.openxmlformats.org/officeDocument/2006/relationships/image" Target="media/image147.emf"/><Relationship Id="rId325" Type="http://schemas.openxmlformats.org/officeDocument/2006/relationships/oleObject" Target="embeddings/oleObject31.bin"/><Relationship Id="rId85" Type="http://schemas.openxmlformats.org/officeDocument/2006/relationships/package" Target="embeddings/Microsoft_Visio___17.vsdx"/><Relationship Id="rId150" Type="http://schemas.openxmlformats.org/officeDocument/2006/relationships/image" Target="media/image70.emf"/><Relationship Id="rId171" Type="http://schemas.openxmlformats.org/officeDocument/2006/relationships/oleObject" Target="embeddings/Microsoft_Visio_2003-2010___15.vsd"/><Relationship Id="rId192" Type="http://schemas.openxmlformats.org/officeDocument/2006/relationships/image" Target="media/image91.emf"/><Relationship Id="rId206" Type="http://schemas.openxmlformats.org/officeDocument/2006/relationships/image" Target="media/image98.emf"/><Relationship Id="rId227" Type="http://schemas.openxmlformats.org/officeDocument/2006/relationships/package" Target="embeddings/Microsoft_Visio___60.vsdx"/><Relationship Id="rId248" Type="http://schemas.openxmlformats.org/officeDocument/2006/relationships/image" Target="media/image119.emf"/><Relationship Id="rId269" Type="http://schemas.openxmlformats.org/officeDocument/2006/relationships/package" Target="embeddings/Microsoft_Visio___76.vsdx"/><Relationship Id="rId12" Type="http://schemas.openxmlformats.org/officeDocument/2006/relationships/image" Target="media/image2.emf"/><Relationship Id="rId33" Type="http://schemas.openxmlformats.org/officeDocument/2006/relationships/image" Target="media/image11.emf"/><Relationship Id="rId108" Type="http://schemas.openxmlformats.org/officeDocument/2006/relationships/image" Target="media/image49.emf"/><Relationship Id="rId129" Type="http://schemas.openxmlformats.org/officeDocument/2006/relationships/package" Target="embeddings/Microsoft_Visio___28.vsdx"/><Relationship Id="rId280" Type="http://schemas.openxmlformats.org/officeDocument/2006/relationships/image" Target="media/image135.emf"/><Relationship Id="rId315" Type="http://schemas.openxmlformats.org/officeDocument/2006/relationships/image" Target="media/image153.emf"/><Relationship Id="rId336" Type="http://schemas.openxmlformats.org/officeDocument/2006/relationships/image" Target="media/image164.emf"/><Relationship Id="rId54" Type="http://schemas.openxmlformats.org/officeDocument/2006/relationships/package" Target="embeddings/Microsoft_Visio___6.vsdx"/><Relationship Id="rId75" Type="http://schemas.openxmlformats.org/officeDocument/2006/relationships/image" Target="media/image32.emf"/><Relationship Id="rId96" Type="http://schemas.openxmlformats.org/officeDocument/2006/relationships/image" Target="media/image42.emf"/><Relationship Id="rId140" Type="http://schemas.openxmlformats.org/officeDocument/2006/relationships/image" Target="media/image65.emf"/><Relationship Id="rId161" Type="http://schemas.openxmlformats.org/officeDocument/2006/relationships/package" Target="embeddings/Microsoft_Visio___44.vsdx"/><Relationship Id="rId182" Type="http://schemas.openxmlformats.org/officeDocument/2006/relationships/image" Target="media/image86.emf"/><Relationship Id="rId217" Type="http://schemas.openxmlformats.org/officeDocument/2006/relationships/package" Target="embeddings/Microsoft_Visio___57.vsdx"/><Relationship Id="rId6" Type="http://schemas.openxmlformats.org/officeDocument/2006/relationships/settings" Target="settings.xml"/><Relationship Id="rId238" Type="http://schemas.openxmlformats.org/officeDocument/2006/relationships/image" Target="media/image114.emf"/><Relationship Id="rId259" Type="http://schemas.openxmlformats.org/officeDocument/2006/relationships/package" Target="embeddings/Microsoft_Visio___75.vsdx"/><Relationship Id="rId23" Type="http://schemas.openxmlformats.org/officeDocument/2006/relationships/image" Target="media/image6.emf"/><Relationship Id="rId119" Type="http://schemas.openxmlformats.org/officeDocument/2006/relationships/package" Target="embeddings/Microsoft_Visio___26.vsdx"/><Relationship Id="rId270" Type="http://schemas.openxmlformats.org/officeDocument/2006/relationships/image" Target="media/image130.emf"/><Relationship Id="rId291" Type="http://schemas.openxmlformats.org/officeDocument/2006/relationships/package" Target="embeddings/Microsoft_Visio___87.vsdx"/><Relationship Id="rId305" Type="http://schemas.openxmlformats.org/officeDocument/2006/relationships/package" Target="embeddings/Microsoft_Visio___94.vsdx"/><Relationship Id="rId326" Type="http://schemas.openxmlformats.org/officeDocument/2006/relationships/image" Target="media/image159.emf"/><Relationship Id="rId44" Type="http://schemas.openxmlformats.org/officeDocument/2006/relationships/oleObject" Target="embeddings/oleObject8.bin"/><Relationship Id="rId65" Type="http://schemas.openxmlformats.org/officeDocument/2006/relationships/image" Target="media/image27.emf"/><Relationship Id="rId86" Type="http://schemas.openxmlformats.org/officeDocument/2006/relationships/image" Target="media/image37.emf"/><Relationship Id="rId130" Type="http://schemas.openxmlformats.org/officeDocument/2006/relationships/image" Target="media/image60.emf"/><Relationship Id="rId151" Type="http://schemas.openxmlformats.org/officeDocument/2006/relationships/package" Target="embeddings/Microsoft_Visio___39.vsdx"/><Relationship Id="rId172" Type="http://schemas.openxmlformats.org/officeDocument/2006/relationships/image" Target="media/image81.emf"/><Relationship Id="rId193" Type="http://schemas.openxmlformats.org/officeDocument/2006/relationships/oleObject" Target="embeddings/oleObject23.bin"/><Relationship Id="rId207" Type="http://schemas.openxmlformats.org/officeDocument/2006/relationships/package" Target="embeddings/Microsoft_Visio___53.vsdx"/><Relationship Id="rId228" Type="http://schemas.openxmlformats.org/officeDocument/2006/relationships/image" Target="media/image109.emf"/><Relationship Id="rId249" Type="http://schemas.openxmlformats.org/officeDocument/2006/relationships/oleObject" Target="embeddings/oleObject29.bin"/><Relationship Id="rId13" Type="http://schemas.openxmlformats.org/officeDocument/2006/relationships/oleObject" Target="embeddings/oleObject2.bin"/><Relationship Id="rId109" Type="http://schemas.openxmlformats.org/officeDocument/2006/relationships/package" Target="embeddings/Microsoft_Visio___21.vsdx"/><Relationship Id="rId260" Type="http://schemas.openxmlformats.org/officeDocument/2006/relationships/image" Target="media/image125.emf"/><Relationship Id="rId281" Type="http://schemas.openxmlformats.org/officeDocument/2006/relationships/package" Target="embeddings/Microsoft_Visio___82.vsdx"/><Relationship Id="rId316" Type="http://schemas.openxmlformats.org/officeDocument/2006/relationships/image" Target="media/image154.emf"/><Relationship Id="rId337" Type="http://schemas.openxmlformats.org/officeDocument/2006/relationships/package" Target="embeddings/Microsoft_Visio___103.vsdx"/><Relationship Id="rId34" Type="http://schemas.openxmlformats.org/officeDocument/2006/relationships/oleObject" Target="embeddings/oleObject4.bin"/><Relationship Id="rId55" Type="http://schemas.openxmlformats.org/officeDocument/2006/relationships/image" Target="media/image22.emf"/><Relationship Id="rId76" Type="http://schemas.openxmlformats.org/officeDocument/2006/relationships/package" Target="embeddings/Microsoft_Visio___12.vsdx"/><Relationship Id="rId97" Type="http://schemas.openxmlformats.org/officeDocument/2006/relationships/oleObject" Target="embeddings/oleObject15.bin"/><Relationship Id="rId120" Type="http://schemas.openxmlformats.org/officeDocument/2006/relationships/image" Target="media/image55.emf"/><Relationship Id="rId141" Type="http://schemas.openxmlformats.org/officeDocument/2006/relationships/package" Target="embeddings/Microsoft_Visio___34.vsdx"/><Relationship Id="rId7" Type="http://schemas.openxmlformats.org/officeDocument/2006/relationships/webSettings" Target="webSettings.xml"/><Relationship Id="rId162" Type="http://schemas.openxmlformats.org/officeDocument/2006/relationships/image" Target="media/image76.emf"/><Relationship Id="rId183" Type="http://schemas.openxmlformats.org/officeDocument/2006/relationships/package" Target="embeddings/Microsoft_Visio___50.vsdx"/><Relationship Id="rId218" Type="http://schemas.openxmlformats.org/officeDocument/2006/relationships/image" Target="media/image104.emf"/><Relationship Id="rId239" Type="http://schemas.openxmlformats.org/officeDocument/2006/relationships/package" Target="embeddings/Microsoft_Visio___66.vsdx"/><Relationship Id="rId250" Type="http://schemas.openxmlformats.org/officeDocument/2006/relationships/image" Target="media/image120.emf"/><Relationship Id="rId271" Type="http://schemas.openxmlformats.org/officeDocument/2006/relationships/package" Target="embeddings/Microsoft_Visio___77.vsdx"/><Relationship Id="rId292" Type="http://schemas.openxmlformats.org/officeDocument/2006/relationships/image" Target="media/image141.emf"/><Relationship Id="rId306" Type="http://schemas.openxmlformats.org/officeDocument/2006/relationships/image" Target="media/image148.emf"/><Relationship Id="rId24" Type="http://schemas.openxmlformats.org/officeDocument/2006/relationships/oleObject" Target="embeddings/Microsoft_Visio_2003-2010___2.vsd"/><Relationship Id="rId45" Type="http://schemas.openxmlformats.org/officeDocument/2006/relationships/image" Target="media/image17.emf"/><Relationship Id="rId66" Type="http://schemas.openxmlformats.org/officeDocument/2006/relationships/oleObject" Target="embeddings/Microsoft_Visio_2003-2010___7.vsd"/><Relationship Id="rId87" Type="http://schemas.openxmlformats.org/officeDocument/2006/relationships/oleObject" Target="embeddings/Microsoft_Visio_2003-2010___9.vsd"/><Relationship Id="rId110" Type="http://schemas.openxmlformats.org/officeDocument/2006/relationships/image" Target="media/image50.emf"/><Relationship Id="rId131" Type="http://schemas.openxmlformats.org/officeDocument/2006/relationships/package" Target="embeddings/Microsoft_Visio___29.vsdx"/><Relationship Id="rId327" Type="http://schemas.openxmlformats.org/officeDocument/2006/relationships/oleObject" Target="embeddings/Microsoft_Visio_2003-2010___25.vsd"/><Relationship Id="rId152" Type="http://schemas.openxmlformats.org/officeDocument/2006/relationships/image" Target="media/image71.emf"/><Relationship Id="rId173" Type="http://schemas.openxmlformats.org/officeDocument/2006/relationships/package" Target="embeddings/Microsoft_Visio___48.vsdx"/><Relationship Id="rId194" Type="http://schemas.openxmlformats.org/officeDocument/2006/relationships/image" Target="media/image92.emf"/><Relationship Id="rId208" Type="http://schemas.openxmlformats.org/officeDocument/2006/relationships/image" Target="media/image99.emf"/><Relationship Id="rId229" Type="http://schemas.openxmlformats.org/officeDocument/2006/relationships/package" Target="embeddings/Microsoft_Visio___61.vsdx"/><Relationship Id="rId240" Type="http://schemas.openxmlformats.org/officeDocument/2006/relationships/image" Target="media/image115.emf"/><Relationship Id="rId261" Type="http://schemas.openxmlformats.org/officeDocument/2006/relationships/oleObject" Target="embeddings/oleObject30.bin"/><Relationship Id="rId14" Type="http://schemas.openxmlformats.org/officeDocument/2006/relationships/footer" Target="footer1.xml"/><Relationship Id="rId35" Type="http://schemas.openxmlformats.org/officeDocument/2006/relationships/image" Target="media/image12.emf"/><Relationship Id="rId56" Type="http://schemas.openxmlformats.org/officeDocument/2006/relationships/package" Target="embeddings/Microsoft_Visio___7.vsdx"/><Relationship Id="rId77" Type="http://schemas.openxmlformats.org/officeDocument/2006/relationships/image" Target="media/image33.emf"/><Relationship Id="rId100" Type="http://schemas.openxmlformats.org/officeDocument/2006/relationships/image" Target="media/image44.png"/><Relationship Id="rId282" Type="http://schemas.openxmlformats.org/officeDocument/2006/relationships/image" Target="media/image136.emf"/><Relationship Id="rId317" Type="http://schemas.openxmlformats.org/officeDocument/2006/relationships/package" Target="embeddings/Microsoft_Visio___99.vsdx"/><Relationship Id="rId338" Type="http://schemas.openxmlformats.org/officeDocument/2006/relationships/header" Target="header1.xml"/><Relationship Id="rId8" Type="http://schemas.openxmlformats.org/officeDocument/2006/relationships/footnotes" Target="footnotes.xml"/><Relationship Id="rId98" Type="http://schemas.openxmlformats.org/officeDocument/2006/relationships/image" Target="media/image43.emf"/><Relationship Id="rId121" Type="http://schemas.openxmlformats.org/officeDocument/2006/relationships/oleObject" Target="embeddings/Microsoft_Visio_2003-2010___11.vsd"/><Relationship Id="rId142" Type="http://schemas.openxmlformats.org/officeDocument/2006/relationships/image" Target="media/image66.emf"/><Relationship Id="rId163" Type="http://schemas.openxmlformats.org/officeDocument/2006/relationships/package" Target="embeddings/Microsoft_Visio___45.vsdx"/><Relationship Id="rId184" Type="http://schemas.openxmlformats.org/officeDocument/2006/relationships/image" Target="media/image87.emf"/><Relationship Id="rId219" Type="http://schemas.openxmlformats.org/officeDocument/2006/relationships/oleObject" Target="embeddings/oleObject27.bin"/><Relationship Id="rId3" Type="http://schemas.openxmlformats.org/officeDocument/2006/relationships/numbering" Target="numbering.xml"/><Relationship Id="rId214" Type="http://schemas.openxmlformats.org/officeDocument/2006/relationships/image" Target="media/image102.emf"/><Relationship Id="rId230" Type="http://schemas.openxmlformats.org/officeDocument/2006/relationships/image" Target="media/image110.emf"/><Relationship Id="rId235" Type="http://schemas.openxmlformats.org/officeDocument/2006/relationships/package" Target="embeddings/Microsoft_Visio___64.vsdx"/><Relationship Id="rId251" Type="http://schemas.openxmlformats.org/officeDocument/2006/relationships/package" Target="embeddings/Microsoft_Visio___71.vsdx"/><Relationship Id="rId256" Type="http://schemas.openxmlformats.org/officeDocument/2006/relationships/image" Target="media/image123.emf"/><Relationship Id="rId277" Type="http://schemas.openxmlformats.org/officeDocument/2006/relationships/package" Target="embeddings/Microsoft_Visio___80.vsdx"/><Relationship Id="rId298" Type="http://schemas.openxmlformats.org/officeDocument/2006/relationships/image" Target="media/image144.emf"/><Relationship Id="rId25" Type="http://schemas.openxmlformats.org/officeDocument/2006/relationships/image" Target="media/image7.emf"/><Relationship Id="rId46" Type="http://schemas.openxmlformats.org/officeDocument/2006/relationships/oleObject" Target="embeddings/oleObject9.bin"/><Relationship Id="rId67" Type="http://schemas.openxmlformats.org/officeDocument/2006/relationships/image" Target="media/image28.emf"/><Relationship Id="rId116" Type="http://schemas.openxmlformats.org/officeDocument/2006/relationships/image" Target="media/image53.emf"/><Relationship Id="rId137" Type="http://schemas.openxmlformats.org/officeDocument/2006/relationships/package" Target="embeddings/Microsoft_Visio___32.vsdx"/><Relationship Id="rId158" Type="http://schemas.openxmlformats.org/officeDocument/2006/relationships/image" Target="media/image74.emf"/><Relationship Id="rId272" Type="http://schemas.openxmlformats.org/officeDocument/2006/relationships/image" Target="media/image131.emf"/><Relationship Id="rId293" Type="http://schemas.openxmlformats.org/officeDocument/2006/relationships/package" Target="embeddings/Microsoft_Visio___88.vsdx"/><Relationship Id="rId302" Type="http://schemas.openxmlformats.org/officeDocument/2006/relationships/image" Target="media/image146.emf"/><Relationship Id="rId307" Type="http://schemas.openxmlformats.org/officeDocument/2006/relationships/package" Target="embeddings/Microsoft_Visio___95.vsdx"/><Relationship Id="rId323" Type="http://schemas.openxmlformats.org/officeDocument/2006/relationships/oleObject" Target="embeddings/Microsoft_Visio_2003-2010___24.vsd"/><Relationship Id="rId328" Type="http://schemas.openxmlformats.org/officeDocument/2006/relationships/image" Target="media/image160.emf"/><Relationship Id="rId20" Type="http://schemas.openxmlformats.org/officeDocument/2006/relationships/package" Target="embeddings/Microsoft_Visio___2.vsdx"/><Relationship Id="rId41" Type="http://schemas.openxmlformats.org/officeDocument/2006/relationships/image" Target="media/image15.emf"/><Relationship Id="rId62" Type="http://schemas.openxmlformats.org/officeDocument/2006/relationships/oleObject" Target="embeddings/Microsoft_Visio_2003-2010___6.vsd"/><Relationship Id="rId83" Type="http://schemas.openxmlformats.org/officeDocument/2006/relationships/package" Target="embeddings/Microsoft_Visio___16.vsdx"/><Relationship Id="rId88" Type="http://schemas.openxmlformats.org/officeDocument/2006/relationships/image" Target="media/image38.emf"/><Relationship Id="rId111" Type="http://schemas.openxmlformats.org/officeDocument/2006/relationships/package" Target="embeddings/Microsoft_Visio___22.vsdx"/><Relationship Id="rId132" Type="http://schemas.openxmlformats.org/officeDocument/2006/relationships/image" Target="media/image61.emf"/><Relationship Id="rId153" Type="http://schemas.openxmlformats.org/officeDocument/2006/relationships/package" Target="embeddings/Microsoft_Visio___40.vsdx"/><Relationship Id="rId174" Type="http://schemas.openxmlformats.org/officeDocument/2006/relationships/image" Target="media/image82.emf"/><Relationship Id="rId179" Type="http://schemas.openxmlformats.org/officeDocument/2006/relationships/oleObject" Target="embeddings/oleObject19.bin"/><Relationship Id="rId195" Type="http://schemas.openxmlformats.org/officeDocument/2006/relationships/oleObject" Target="embeddings/oleObject24.bin"/><Relationship Id="rId209" Type="http://schemas.openxmlformats.org/officeDocument/2006/relationships/package" Target="embeddings/Microsoft_Visio___54.vsdx"/><Relationship Id="rId190" Type="http://schemas.openxmlformats.org/officeDocument/2006/relationships/image" Target="media/image90.emf"/><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package" Target="embeddings/Microsoft_Visio___59.vsdx"/><Relationship Id="rId241" Type="http://schemas.openxmlformats.org/officeDocument/2006/relationships/package" Target="embeddings/Microsoft_Visio___67.vsdx"/><Relationship Id="rId246" Type="http://schemas.openxmlformats.org/officeDocument/2006/relationships/image" Target="media/image118.emf"/><Relationship Id="rId267" Type="http://schemas.openxmlformats.org/officeDocument/2006/relationships/oleObject" Target="embeddings/Microsoft_Visio_2003-2010___22.vsd"/><Relationship Id="rId288" Type="http://schemas.openxmlformats.org/officeDocument/2006/relationships/image" Target="media/image139.emf"/><Relationship Id="rId15" Type="http://schemas.openxmlformats.org/officeDocument/2006/relationships/footer" Target="footer2.xml"/><Relationship Id="rId36" Type="http://schemas.openxmlformats.org/officeDocument/2006/relationships/oleObject" Target="embeddings/oleObject5.bin"/><Relationship Id="rId57" Type="http://schemas.openxmlformats.org/officeDocument/2006/relationships/image" Target="media/image23.emf"/><Relationship Id="rId106" Type="http://schemas.openxmlformats.org/officeDocument/2006/relationships/image" Target="media/image48.emf"/><Relationship Id="rId127" Type="http://schemas.openxmlformats.org/officeDocument/2006/relationships/package" Target="embeddings/Microsoft_Visio___27.vsdx"/><Relationship Id="rId262" Type="http://schemas.openxmlformats.org/officeDocument/2006/relationships/image" Target="media/image126.emf"/><Relationship Id="rId283" Type="http://schemas.openxmlformats.org/officeDocument/2006/relationships/package" Target="embeddings/Microsoft_Visio___83.vsdx"/><Relationship Id="rId313" Type="http://schemas.openxmlformats.org/officeDocument/2006/relationships/package" Target="embeddings/Microsoft_Visio___98.vsdx"/><Relationship Id="rId318" Type="http://schemas.openxmlformats.org/officeDocument/2006/relationships/image" Target="media/image155.emf"/><Relationship Id="rId339" Type="http://schemas.openxmlformats.org/officeDocument/2006/relationships/footer" Target="footer3.xml"/><Relationship Id="rId10" Type="http://schemas.openxmlformats.org/officeDocument/2006/relationships/image" Target="media/image1.emf"/><Relationship Id="rId31" Type="http://schemas.openxmlformats.org/officeDocument/2006/relationships/image" Target="media/image10.emf"/><Relationship Id="rId52" Type="http://schemas.openxmlformats.org/officeDocument/2006/relationships/package" Target="embeddings/Microsoft_Visio___5.vsdx"/><Relationship Id="rId73" Type="http://schemas.openxmlformats.org/officeDocument/2006/relationships/image" Target="media/image31.emf"/><Relationship Id="rId78" Type="http://schemas.openxmlformats.org/officeDocument/2006/relationships/package" Target="embeddings/Microsoft_Visio___13.vsdx"/><Relationship Id="rId94" Type="http://schemas.openxmlformats.org/officeDocument/2006/relationships/image" Target="media/image41.emf"/><Relationship Id="rId99" Type="http://schemas.openxmlformats.org/officeDocument/2006/relationships/oleObject" Target="embeddings/oleObject16.bin"/><Relationship Id="rId101" Type="http://schemas.openxmlformats.org/officeDocument/2006/relationships/image" Target="media/image45.png"/><Relationship Id="rId122" Type="http://schemas.openxmlformats.org/officeDocument/2006/relationships/image" Target="media/image56.emf"/><Relationship Id="rId143" Type="http://schemas.openxmlformats.org/officeDocument/2006/relationships/package" Target="embeddings/Microsoft_Visio___35.vsdx"/><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oleObject" Target="embeddings/Microsoft_Visio_2003-2010___14.vsd"/><Relationship Id="rId185" Type="http://schemas.openxmlformats.org/officeDocument/2006/relationships/oleObject" Target="embeddings/Microsoft_Visio_2003-2010___17.vsd"/><Relationship Id="rId334" Type="http://schemas.openxmlformats.org/officeDocument/2006/relationships/image" Target="media/image163.emf"/><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85.emf"/><Relationship Id="rId210" Type="http://schemas.openxmlformats.org/officeDocument/2006/relationships/image" Target="media/image100.emf"/><Relationship Id="rId215" Type="http://schemas.openxmlformats.org/officeDocument/2006/relationships/package" Target="embeddings/Microsoft_Visio___56.vsdx"/><Relationship Id="rId236" Type="http://schemas.openxmlformats.org/officeDocument/2006/relationships/image" Target="media/image113.emf"/><Relationship Id="rId257" Type="http://schemas.openxmlformats.org/officeDocument/2006/relationships/package" Target="embeddings/Microsoft_Visio___74.vsdx"/><Relationship Id="rId278" Type="http://schemas.openxmlformats.org/officeDocument/2006/relationships/image" Target="media/image134.emf"/><Relationship Id="rId26" Type="http://schemas.openxmlformats.org/officeDocument/2006/relationships/oleObject" Target="embeddings/Microsoft_Visio_2003-2010___3.vsd"/><Relationship Id="rId231" Type="http://schemas.openxmlformats.org/officeDocument/2006/relationships/package" Target="embeddings/Microsoft_Visio___62.vsdx"/><Relationship Id="rId252" Type="http://schemas.openxmlformats.org/officeDocument/2006/relationships/image" Target="media/image121.emf"/><Relationship Id="rId273" Type="http://schemas.openxmlformats.org/officeDocument/2006/relationships/package" Target="embeddings/Microsoft_Visio___78.vsdx"/><Relationship Id="rId294" Type="http://schemas.openxmlformats.org/officeDocument/2006/relationships/image" Target="media/image142.emf"/><Relationship Id="rId308" Type="http://schemas.openxmlformats.org/officeDocument/2006/relationships/image" Target="media/image149.emf"/><Relationship Id="rId329" Type="http://schemas.openxmlformats.org/officeDocument/2006/relationships/oleObject" Target="embeddings/oleObject32.bin"/><Relationship Id="rId47" Type="http://schemas.openxmlformats.org/officeDocument/2006/relationships/image" Target="media/image18.emf"/><Relationship Id="rId68" Type="http://schemas.openxmlformats.org/officeDocument/2006/relationships/oleObject" Target="embeddings/Microsoft_Visio_2003-2010___8.vsd"/><Relationship Id="rId89" Type="http://schemas.openxmlformats.org/officeDocument/2006/relationships/oleObject" Target="embeddings/Microsoft_Visio_2003-2010___10.vsd"/><Relationship Id="rId112" Type="http://schemas.openxmlformats.org/officeDocument/2006/relationships/image" Target="media/image51.emf"/><Relationship Id="rId133" Type="http://schemas.openxmlformats.org/officeDocument/2006/relationships/package" Target="embeddings/Microsoft_Visio___30.vsdx"/><Relationship Id="rId154" Type="http://schemas.openxmlformats.org/officeDocument/2006/relationships/image" Target="media/image72.emf"/><Relationship Id="rId175" Type="http://schemas.openxmlformats.org/officeDocument/2006/relationships/package" Target="embeddings/Microsoft_Visio___49.vsdx"/><Relationship Id="rId340" Type="http://schemas.openxmlformats.org/officeDocument/2006/relationships/fontTable" Target="fontTable.xml"/><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hyperlink" Target="https://www.rfc-editor.org/rfc/rfc7976.txt" TargetMode="External"/><Relationship Id="rId221" Type="http://schemas.openxmlformats.org/officeDocument/2006/relationships/oleObject" Target="embeddings/oleObject28.bin"/><Relationship Id="rId242" Type="http://schemas.openxmlformats.org/officeDocument/2006/relationships/image" Target="media/image116.emf"/><Relationship Id="rId263" Type="http://schemas.openxmlformats.org/officeDocument/2006/relationships/oleObject" Target="embeddings/Microsoft_Visio_2003-2010___20.vsd"/><Relationship Id="rId284" Type="http://schemas.openxmlformats.org/officeDocument/2006/relationships/image" Target="media/image137.emf"/><Relationship Id="rId319" Type="http://schemas.openxmlformats.org/officeDocument/2006/relationships/package" Target="embeddings/Microsoft_Visio___100.vsdx"/><Relationship Id="rId37" Type="http://schemas.openxmlformats.org/officeDocument/2006/relationships/image" Target="media/image13.emf"/><Relationship Id="rId58" Type="http://schemas.openxmlformats.org/officeDocument/2006/relationships/oleObject" Target="embeddings/oleObject11.bin"/><Relationship Id="rId79" Type="http://schemas.openxmlformats.org/officeDocument/2006/relationships/package" Target="embeddings/Microsoft_Visio___14.vsdx"/><Relationship Id="rId102" Type="http://schemas.openxmlformats.org/officeDocument/2006/relationships/image" Target="media/image46.emf"/><Relationship Id="rId123" Type="http://schemas.openxmlformats.org/officeDocument/2006/relationships/oleObject" Target="embeddings/Microsoft_Visio_2003-2010___12.vsd"/><Relationship Id="rId144" Type="http://schemas.openxmlformats.org/officeDocument/2006/relationships/image" Target="media/image67.emf"/><Relationship Id="rId330" Type="http://schemas.openxmlformats.org/officeDocument/2006/relationships/image" Target="media/image161.emf"/><Relationship Id="rId90" Type="http://schemas.openxmlformats.org/officeDocument/2006/relationships/image" Target="media/image39.emf"/><Relationship Id="rId165" Type="http://schemas.openxmlformats.org/officeDocument/2006/relationships/package" Target="embeddings/Microsoft_Visio___46.vsdx"/><Relationship Id="rId186" Type="http://schemas.openxmlformats.org/officeDocument/2006/relationships/image" Target="media/image88.emf"/><Relationship Id="rId211" Type="http://schemas.openxmlformats.org/officeDocument/2006/relationships/package" Target="embeddings/Microsoft_Visio___55.vsdx"/><Relationship Id="rId232" Type="http://schemas.openxmlformats.org/officeDocument/2006/relationships/image" Target="media/image111.emf"/><Relationship Id="rId253" Type="http://schemas.openxmlformats.org/officeDocument/2006/relationships/package" Target="embeddings/Microsoft_Visio___72.vsdx"/><Relationship Id="rId274" Type="http://schemas.openxmlformats.org/officeDocument/2006/relationships/image" Target="media/image132.emf"/><Relationship Id="rId295" Type="http://schemas.openxmlformats.org/officeDocument/2006/relationships/package" Target="embeddings/Microsoft_Visio___89.vsdx"/><Relationship Id="rId309" Type="http://schemas.openxmlformats.org/officeDocument/2006/relationships/package" Target="embeddings/Microsoft_Visio___96.vsdx"/><Relationship Id="rId27" Type="http://schemas.openxmlformats.org/officeDocument/2006/relationships/image" Target="media/image8.emf"/><Relationship Id="rId48" Type="http://schemas.openxmlformats.org/officeDocument/2006/relationships/oleObject" Target="embeddings/oleObject10.bin"/><Relationship Id="rId69" Type="http://schemas.openxmlformats.org/officeDocument/2006/relationships/image" Target="media/image29.emf"/><Relationship Id="rId113" Type="http://schemas.openxmlformats.org/officeDocument/2006/relationships/package" Target="embeddings/Microsoft_Visio___23.vsdx"/><Relationship Id="rId134" Type="http://schemas.openxmlformats.org/officeDocument/2006/relationships/image" Target="media/image62.emf"/><Relationship Id="rId320" Type="http://schemas.openxmlformats.org/officeDocument/2006/relationships/image" Target="media/image156.emf"/><Relationship Id="rId80" Type="http://schemas.openxmlformats.org/officeDocument/2006/relationships/image" Target="media/image34.emf"/><Relationship Id="rId155" Type="http://schemas.openxmlformats.org/officeDocument/2006/relationships/package" Target="embeddings/Microsoft_Visio___41.vsdx"/><Relationship Id="rId176" Type="http://schemas.openxmlformats.org/officeDocument/2006/relationships/image" Target="media/image83.emf"/><Relationship Id="rId197" Type="http://schemas.openxmlformats.org/officeDocument/2006/relationships/oleObject" Target="embeddings/oleObject25.bin"/><Relationship Id="rId341" Type="http://schemas.openxmlformats.org/officeDocument/2006/relationships/theme" Target="theme/theme1.xml"/><Relationship Id="rId201" Type="http://schemas.openxmlformats.org/officeDocument/2006/relationships/package" Target="embeddings/Microsoft_Visio___51.vsdx"/><Relationship Id="rId222" Type="http://schemas.openxmlformats.org/officeDocument/2006/relationships/image" Target="media/image106.emf"/><Relationship Id="rId243" Type="http://schemas.openxmlformats.org/officeDocument/2006/relationships/package" Target="embeddings/Microsoft_Visio___68.vsdx"/><Relationship Id="rId264" Type="http://schemas.openxmlformats.org/officeDocument/2006/relationships/image" Target="media/image127.emf"/><Relationship Id="rId285" Type="http://schemas.openxmlformats.org/officeDocument/2006/relationships/package" Target="embeddings/Microsoft_Visio___84.vsdx"/><Relationship Id="rId17" Type="http://schemas.openxmlformats.org/officeDocument/2006/relationships/image" Target="media/image3.emf"/><Relationship Id="rId38" Type="http://schemas.openxmlformats.org/officeDocument/2006/relationships/oleObject" Target="embeddings/oleObject6.bin"/><Relationship Id="rId59" Type="http://schemas.openxmlformats.org/officeDocument/2006/relationships/image" Target="media/image24.emf"/><Relationship Id="rId103" Type="http://schemas.openxmlformats.org/officeDocument/2006/relationships/oleObject" Target="embeddings/oleObject17.bin"/><Relationship Id="rId124" Type="http://schemas.openxmlformats.org/officeDocument/2006/relationships/image" Target="media/image57.emf"/><Relationship Id="rId310" Type="http://schemas.openxmlformats.org/officeDocument/2006/relationships/image" Target="media/image150.emf"/><Relationship Id="rId70" Type="http://schemas.openxmlformats.org/officeDocument/2006/relationships/package" Target="embeddings/Microsoft_Visio___9.vsdx"/><Relationship Id="rId91" Type="http://schemas.openxmlformats.org/officeDocument/2006/relationships/package" Target="embeddings/Microsoft_Visio___18.vsdx"/><Relationship Id="rId145" Type="http://schemas.openxmlformats.org/officeDocument/2006/relationships/package" Target="embeddings/Microsoft_Visio___36.vsdx"/><Relationship Id="rId166" Type="http://schemas.openxmlformats.org/officeDocument/2006/relationships/image" Target="media/image78.emf"/><Relationship Id="rId187" Type="http://schemas.openxmlformats.org/officeDocument/2006/relationships/oleObject" Target="embeddings/oleObject20.bin"/><Relationship Id="rId331" Type="http://schemas.openxmlformats.org/officeDocument/2006/relationships/oleObject" Target="embeddings/oleObject33.bin"/><Relationship Id="rId1" Type="http://schemas.microsoft.com/office/2006/relationships/keyMapCustomizations" Target="customizations.xml"/><Relationship Id="rId212" Type="http://schemas.openxmlformats.org/officeDocument/2006/relationships/image" Target="media/image101.emf"/><Relationship Id="rId233" Type="http://schemas.openxmlformats.org/officeDocument/2006/relationships/package" Target="embeddings/Microsoft_Visio___63.vsdx"/><Relationship Id="rId254" Type="http://schemas.openxmlformats.org/officeDocument/2006/relationships/image" Target="media/image122.emf"/><Relationship Id="rId28" Type="http://schemas.openxmlformats.org/officeDocument/2006/relationships/oleObject" Target="embeddings/Microsoft_Visio_2003-2010___4.vsd"/><Relationship Id="rId49" Type="http://schemas.openxmlformats.org/officeDocument/2006/relationships/image" Target="media/image19.emf"/><Relationship Id="rId114" Type="http://schemas.openxmlformats.org/officeDocument/2006/relationships/image" Target="media/image52.emf"/><Relationship Id="rId275" Type="http://schemas.openxmlformats.org/officeDocument/2006/relationships/package" Target="embeddings/Microsoft_Visio___79.vsdx"/><Relationship Id="rId296" Type="http://schemas.openxmlformats.org/officeDocument/2006/relationships/image" Target="media/image143.emf"/><Relationship Id="rId300" Type="http://schemas.openxmlformats.org/officeDocument/2006/relationships/image" Target="media/image145.emf"/><Relationship Id="rId60" Type="http://schemas.openxmlformats.org/officeDocument/2006/relationships/oleObject" Target="embeddings/oleObject12.bin"/><Relationship Id="rId81" Type="http://schemas.openxmlformats.org/officeDocument/2006/relationships/package" Target="embeddings/Microsoft_Visio___15.vsdx"/><Relationship Id="rId135" Type="http://schemas.openxmlformats.org/officeDocument/2006/relationships/package" Target="embeddings/Microsoft_Visio___31.vsdx"/><Relationship Id="rId156" Type="http://schemas.openxmlformats.org/officeDocument/2006/relationships/image" Target="media/image73.emf"/><Relationship Id="rId177" Type="http://schemas.openxmlformats.org/officeDocument/2006/relationships/oleObject" Target="embeddings/oleObject18.bin"/><Relationship Id="rId198" Type="http://schemas.openxmlformats.org/officeDocument/2006/relationships/image" Target="media/image94.emf"/><Relationship Id="rId321" Type="http://schemas.openxmlformats.org/officeDocument/2006/relationships/oleObject" Target="embeddings/Microsoft_Visio_2003-2010___23.vsd"/><Relationship Id="rId202" Type="http://schemas.openxmlformats.org/officeDocument/2006/relationships/image" Target="media/image96.emf"/><Relationship Id="rId223" Type="http://schemas.openxmlformats.org/officeDocument/2006/relationships/package" Target="embeddings/Microsoft_Visio___58.vsdx"/><Relationship Id="rId244" Type="http://schemas.openxmlformats.org/officeDocument/2006/relationships/image" Target="media/image117.emf"/><Relationship Id="rId18" Type="http://schemas.openxmlformats.org/officeDocument/2006/relationships/package" Target="embeddings/Microsoft_Visio___1.vsdx"/><Relationship Id="rId39" Type="http://schemas.openxmlformats.org/officeDocument/2006/relationships/image" Target="media/image14.emf"/><Relationship Id="rId265" Type="http://schemas.openxmlformats.org/officeDocument/2006/relationships/oleObject" Target="embeddings/Microsoft_Visio_2003-2010___21.vsd"/><Relationship Id="rId286" Type="http://schemas.openxmlformats.org/officeDocument/2006/relationships/image" Target="media/image138.emf"/><Relationship Id="rId50" Type="http://schemas.openxmlformats.org/officeDocument/2006/relationships/package" Target="embeddings/Microsoft_Visio___4.vsdx"/><Relationship Id="rId104" Type="http://schemas.openxmlformats.org/officeDocument/2006/relationships/image" Target="media/image47.emf"/><Relationship Id="rId125" Type="http://schemas.openxmlformats.org/officeDocument/2006/relationships/oleObject" Target="embeddings/Microsoft_Visio_2003-2010___13.vsd"/><Relationship Id="rId146" Type="http://schemas.openxmlformats.org/officeDocument/2006/relationships/image" Target="media/image68.emf"/><Relationship Id="rId167" Type="http://schemas.openxmlformats.org/officeDocument/2006/relationships/package" Target="embeddings/Microsoft_Visio___47.vsdx"/><Relationship Id="rId188" Type="http://schemas.openxmlformats.org/officeDocument/2006/relationships/image" Target="media/image89.emf"/><Relationship Id="rId311" Type="http://schemas.openxmlformats.org/officeDocument/2006/relationships/package" Target="embeddings/Microsoft_Visio___97.vsdx"/><Relationship Id="rId332" Type="http://schemas.openxmlformats.org/officeDocument/2006/relationships/image" Target="media/image162.emf"/><Relationship Id="rId71" Type="http://schemas.openxmlformats.org/officeDocument/2006/relationships/image" Target="media/image30.emf"/><Relationship Id="rId92" Type="http://schemas.openxmlformats.org/officeDocument/2006/relationships/image" Target="media/image40.emf"/><Relationship Id="rId213" Type="http://schemas.openxmlformats.org/officeDocument/2006/relationships/oleObject" Target="embeddings/oleObject26.bin"/><Relationship Id="rId234"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package" Target="embeddings/Microsoft_Visio___73.vsdx"/><Relationship Id="rId276" Type="http://schemas.openxmlformats.org/officeDocument/2006/relationships/image" Target="media/image133.emf"/><Relationship Id="rId297" Type="http://schemas.openxmlformats.org/officeDocument/2006/relationships/package" Target="embeddings/Microsoft_Visio___90.vsdx"/><Relationship Id="rId40" Type="http://schemas.openxmlformats.org/officeDocument/2006/relationships/package" Target="embeddings/Microsoft_Visio___3.vsdx"/><Relationship Id="rId115" Type="http://schemas.openxmlformats.org/officeDocument/2006/relationships/package" Target="embeddings/Microsoft_Visio___24.vsdx"/><Relationship Id="rId136" Type="http://schemas.openxmlformats.org/officeDocument/2006/relationships/image" Target="media/image63.emf"/><Relationship Id="rId157" Type="http://schemas.openxmlformats.org/officeDocument/2006/relationships/package" Target="embeddings/Microsoft_Visio___42.vsdx"/><Relationship Id="rId178" Type="http://schemas.openxmlformats.org/officeDocument/2006/relationships/image" Target="media/image84.emf"/><Relationship Id="rId301" Type="http://schemas.openxmlformats.org/officeDocument/2006/relationships/package" Target="embeddings/Microsoft_Visio___92.vsdx"/><Relationship Id="rId322" Type="http://schemas.openxmlformats.org/officeDocument/2006/relationships/image" Target="media/image157.emf"/><Relationship Id="rId61" Type="http://schemas.openxmlformats.org/officeDocument/2006/relationships/image" Target="media/image25.emf"/><Relationship Id="rId82" Type="http://schemas.openxmlformats.org/officeDocument/2006/relationships/image" Target="media/image35.emf"/><Relationship Id="rId199" Type="http://schemas.openxmlformats.org/officeDocument/2006/relationships/oleObject" Target="embeddings/Microsoft_Visio_2003-2010___18.vsd"/><Relationship Id="rId203" Type="http://schemas.openxmlformats.org/officeDocument/2006/relationships/package" Target="embeddings/Microsoft_Visio___52.vsdx"/><Relationship Id="rId19" Type="http://schemas.openxmlformats.org/officeDocument/2006/relationships/image" Target="media/image4.emf"/><Relationship Id="rId224" Type="http://schemas.openxmlformats.org/officeDocument/2006/relationships/image" Target="media/image107.emf"/><Relationship Id="rId245" Type="http://schemas.openxmlformats.org/officeDocument/2006/relationships/package" Target="embeddings/Microsoft_PowerPoint_Presentation69.pptx"/><Relationship Id="rId266" Type="http://schemas.openxmlformats.org/officeDocument/2006/relationships/image" Target="media/image128.emf"/><Relationship Id="rId287" Type="http://schemas.openxmlformats.org/officeDocument/2006/relationships/package" Target="embeddings/Microsoft_Visio___85.vsdx"/><Relationship Id="rId30" Type="http://schemas.openxmlformats.org/officeDocument/2006/relationships/oleObject" Target="embeddings/Microsoft_Visio_2003-2010___5.vsd"/><Relationship Id="rId105" Type="http://schemas.openxmlformats.org/officeDocument/2006/relationships/package" Target="embeddings/Microsoft_Visio___19.vsdx"/><Relationship Id="rId126" Type="http://schemas.openxmlformats.org/officeDocument/2006/relationships/image" Target="media/image58.emf"/><Relationship Id="rId147" Type="http://schemas.openxmlformats.org/officeDocument/2006/relationships/package" Target="embeddings/Microsoft_Visio___37.vsdx"/><Relationship Id="rId168" Type="http://schemas.openxmlformats.org/officeDocument/2006/relationships/image" Target="media/image79.emf"/><Relationship Id="rId312" Type="http://schemas.openxmlformats.org/officeDocument/2006/relationships/image" Target="media/image151.emf"/><Relationship Id="rId333" Type="http://schemas.openxmlformats.org/officeDocument/2006/relationships/package" Target="embeddings/Microsoft_Visio___101.vsdx"/><Relationship Id="rId51" Type="http://schemas.openxmlformats.org/officeDocument/2006/relationships/image" Target="media/image20.emf"/><Relationship Id="rId72" Type="http://schemas.openxmlformats.org/officeDocument/2006/relationships/package" Target="embeddings/Microsoft_Visio___10.vsdx"/><Relationship Id="rId93" Type="http://schemas.openxmlformats.org/officeDocument/2006/relationships/oleObject" Target="embeddings/oleObject13.bin"/><Relationship Id="rId189"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F1A21C-3AFF-48E2-9D19-28E2149AE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266</Pages>
  <Words>83139</Words>
  <Characters>473897</Characters>
  <Application>Microsoft Office Word</Application>
  <DocSecurity>0</DocSecurity>
  <Lines>3949</Lines>
  <Paragraphs>1111</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555925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lastModifiedBy>Rapportuer</cp:lastModifiedBy>
  <cp:revision>3</cp:revision>
  <cp:lastPrinted>2019-02-25T14:05:00Z</cp:lastPrinted>
  <dcterms:created xsi:type="dcterms:W3CDTF">2024-06-06T03:11:00Z</dcterms:created>
  <dcterms:modified xsi:type="dcterms:W3CDTF">2024-06-06T03:25:00Z</dcterms:modified>
</cp:coreProperties>
</file>