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4460" w:rsidRPr="008D4460" w14:paraId="6420D5CF" w14:textId="77777777" w:rsidTr="005E4BB2">
        <w:tc>
          <w:tcPr>
            <w:tcW w:w="10423" w:type="dxa"/>
            <w:gridSpan w:val="2"/>
            <w:shd w:val="clear" w:color="auto" w:fill="auto"/>
          </w:tcPr>
          <w:p w14:paraId="3FDEDF14" w14:textId="5C60ECB5" w:rsidR="004F0988" w:rsidRPr="008D4460" w:rsidRDefault="004F0988" w:rsidP="00683934">
            <w:pPr>
              <w:pStyle w:val="ZA"/>
              <w:framePr w:w="0" w:hRule="auto" w:wrap="auto" w:vAnchor="margin" w:hAnchor="text" w:yAlign="inline"/>
            </w:pPr>
            <w:bookmarkStart w:id="0" w:name="page1"/>
            <w:r w:rsidRPr="008D4460">
              <w:rPr>
                <w:sz w:val="64"/>
              </w:rPr>
              <w:t xml:space="preserve">3GPP </w:t>
            </w:r>
            <w:bookmarkStart w:id="1" w:name="specType1"/>
            <w:r w:rsidR="0063543D" w:rsidRPr="008D4460">
              <w:rPr>
                <w:sz w:val="64"/>
              </w:rPr>
              <w:t>TR</w:t>
            </w:r>
            <w:bookmarkEnd w:id="1"/>
            <w:r w:rsidRPr="008D4460">
              <w:rPr>
                <w:sz w:val="64"/>
              </w:rPr>
              <w:t xml:space="preserve"> </w:t>
            </w:r>
            <w:bookmarkStart w:id="2" w:name="specNumber"/>
            <w:r w:rsidR="000752FE" w:rsidRPr="008D4460">
              <w:rPr>
                <w:sz w:val="64"/>
              </w:rPr>
              <w:t>23</w:t>
            </w:r>
            <w:r w:rsidRPr="008D4460">
              <w:rPr>
                <w:sz w:val="64"/>
              </w:rPr>
              <w:t>.</w:t>
            </w:r>
            <w:bookmarkEnd w:id="2"/>
            <w:r w:rsidR="005F2A44" w:rsidRPr="008D4460">
              <w:rPr>
                <w:sz w:val="64"/>
              </w:rPr>
              <w:t>700-28</w:t>
            </w:r>
            <w:r w:rsidRPr="008D4460">
              <w:rPr>
                <w:sz w:val="64"/>
              </w:rPr>
              <w:t xml:space="preserve"> </w:t>
            </w:r>
            <w:r w:rsidRPr="008D4460">
              <w:t>V</w:t>
            </w:r>
            <w:bookmarkStart w:id="3" w:name="specVersion"/>
            <w:r w:rsidR="000752FE" w:rsidRPr="008D4460">
              <w:t>0</w:t>
            </w:r>
            <w:r w:rsidRPr="008D4460">
              <w:t>.</w:t>
            </w:r>
            <w:del w:id="4" w:author="m-myx" w:date="2022-04-13T16:29:00Z">
              <w:r w:rsidR="007620FC" w:rsidRPr="008D4460" w:rsidDel="00530B52">
                <w:delText>1</w:delText>
              </w:r>
            </w:del>
            <w:ins w:id="5" w:author="m-myx" w:date="2022-04-13T16:29:00Z">
              <w:r w:rsidR="00530B52">
                <w:t>2</w:t>
              </w:r>
            </w:ins>
            <w:r w:rsidRPr="008D4460">
              <w:t>.</w:t>
            </w:r>
            <w:bookmarkEnd w:id="3"/>
            <w:del w:id="6" w:author="Xiaomi" w:date="2022-04-14T09:41:00Z">
              <w:r w:rsidR="007620FC" w:rsidRPr="008D4460" w:rsidDel="00683934">
                <w:delText>0</w:delText>
              </w:r>
              <w:r w:rsidR="00A73547" w:rsidRPr="008D4460" w:rsidDel="00683934">
                <w:delText xml:space="preserve"> </w:delText>
              </w:r>
            </w:del>
            <w:ins w:id="7" w:author="Xiaomi" w:date="2022-04-14T09:41:00Z">
              <w:r w:rsidR="00683934">
                <w:t>1</w:t>
              </w:r>
              <w:r w:rsidR="00683934" w:rsidRPr="008D4460">
                <w:t xml:space="preserve"> </w:t>
              </w:r>
            </w:ins>
            <w:r w:rsidRPr="008D4460">
              <w:rPr>
                <w:sz w:val="32"/>
              </w:rPr>
              <w:t>(</w:t>
            </w:r>
            <w:bookmarkStart w:id="8" w:name="issueDate"/>
            <w:r w:rsidR="000752FE" w:rsidRPr="008D4460">
              <w:rPr>
                <w:sz w:val="32"/>
              </w:rPr>
              <w:t>2022</w:t>
            </w:r>
            <w:r w:rsidRPr="008D4460">
              <w:rPr>
                <w:sz w:val="32"/>
              </w:rPr>
              <w:t>-</w:t>
            </w:r>
            <w:bookmarkEnd w:id="8"/>
            <w:del w:id="9" w:author="m-myx" w:date="2022-04-13T16:29:00Z">
              <w:r w:rsidR="000752FE" w:rsidRPr="008D4460" w:rsidDel="00530B52">
                <w:rPr>
                  <w:sz w:val="32"/>
                </w:rPr>
                <w:delText>02</w:delText>
              </w:r>
            </w:del>
            <w:ins w:id="10" w:author="m-myx" w:date="2022-04-13T16:29:00Z">
              <w:r w:rsidR="00530B52" w:rsidRPr="008D4460">
                <w:rPr>
                  <w:sz w:val="32"/>
                </w:rPr>
                <w:t>0</w:t>
              </w:r>
              <w:r w:rsidR="00530B52">
                <w:rPr>
                  <w:sz w:val="32"/>
                </w:rPr>
                <w:t>4</w:t>
              </w:r>
            </w:ins>
            <w:r w:rsidRPr="008D4460">
              <w:rPr>
                <w:sz w:val="32"/>
              </w:rPr>
              <w:t>)</w:t>
            </w:r>
          </w:p>
        </w:tc>
      </w:tr>
      <w:tr w:rsidR="008D4460" w:rsidRPr="008D4460" w14:paraId="0FFD4F19" w14:textId="77777777" w:rsidTr="005E4BB2">
        <w:trPr>
          <w:trHeight w:hRule="exact" w:val="1134"/>
        </w:trPr>
        <w:tc>
          <w:tcPr>
            <w:tcW w:w="10423" w:type="dxa"/>
            <w:gridSpan w:val="2"/>
            <w:shd w:val="clear" w:color="auto" w:fill="auto"/>
          </w:tcPr>
          <w:p w14:paraId="5AB75458" w14:textId="305F6768" w:rsidR="004F0988" w:rsidRPr="008D4460" w:rsidRDefault="004F0988" w:rsidP="00133525">
            <w:pPr>
              <w:pStyle w:val="ZB"/>
              <w:framePr w:w="0" w:hRule="auto" w:wrap="auto" w:vAnchor="margin" w:hAnchor="text" w:yAlign="inline"/>
            </w:pPr>
            <w:r w:rsidRPr="008D4460">
              <w:t xml:space="preserve">Technical </w:t>
            </w:r>
            <w:bookmarkStart w:id="11" w:name="spectype2"/>
            <w:r w:rsidR="00D57972" w:rsidRPr="008D4460">
              <w:t>Report</w:t>
            </w:r>
            <w:bookmarkEnd w:id="11"/>
          </w:p>
          <w:p w14:paraId="462B8E42" w14:textId="0D03841A" w:rsidR="00BA4B8D" w:rsidRPr="008D4460" w:rsidRDefault="00BA4B8D" w:rsidP="00BA4B8D">
            <w:pPr>
              <w:pStyle w:val="Guidance"/>
              <w:rPr>
                <w:color w:val="auto"/>
              </w:rPr>
            </w:pPr>
          </w:p>
        </w:tc>
      </w:tr>
      <w:tr w:rsidR="008D4460" w:rsidRPr="008D4460" w14:paraId="717C4EBE" w14:textId="77777777" w:rsidTr="005E4BB2">
        <w:trPr>
          <w:trHeight w:hRule="exact" w:val="3686"/>
        </w:trPr>
        <w:tc>
          <w:tcPr>
            <w:tcW w:w="10423" w:type="dxa"/>
            <w:gridSpan w:val="2"/>
            <w:shd w:val="clear" w:color="auto" w:fill="auto"/>
          </w:tcPr>
          <w:p w14:paraId="03D032C0" w14:textId="77777777" w:rsidR="004F0988" w:rsidRPr="008D4460" w:rsidRDefault="004F0988" w:rsidP="00133525">
            <w:pPr>
              <w:pStyle w:val="ZT"/>
              <w:framePr w:wrap="auto" w:hAnchor="text" w:yAlign="inline"/>
            </w:pPr>
            <w:r w:rsidRPr="008D4460">
              <w:t>3rd Generation Partnership Project;</w:t>
            </w:r>
          </w:p>
          <w:p w14:paraId="653799DC" w14:textId="7EB39F60" w:rsidR="004F0988" w:rsidRPr="008D4460" w:rsidRDefault="004F0988" w:rsidP="00133525">
            <w:pPr>
              <w:pStyle w:val="ZT"/>
              <w:framePr w:wrap="auto" w:hAnchor="text" w:yAlign="inline"/>
            </w:pPr>
            <w:r w:rsidRPr="008D4460">
              <w:t xml:space="preserve">Technical Specification Group </w:t>
            </w:r>
            <w:bookmarkStart w:id="12" w:name="specTitle"/>
            <w:r w:rsidR="00DB598C" w:rsidRPr="008D4460">
              <w:t>Services and System Aspects</w:t>
            </w:r>
            <w:r w:rsidRPr="008D4460">
              <w:t>;</w:t>
            </w:r>
          </w:p>
          <w:p w14:paraId="0E30B6F9" w14:textId="77777777" w:rsidR="005F2A44" w:rsidRPr="008D4460" w:rsidRDefault="005F2A44" w:rsidP="005F2A44">
            <w:pPr>
              <w:pStyle w:val="ZT"/>
              <w:framePr w:wrap="auto" w:hAnchor="text" w:yAlign="inline"/>
              <w:rPr>
                <w:rFonts w:cs="Arial"/>
              </w:rPr>
            </w:pPr>
            <w:r w:rsidRPr="008D4460">
              <w:rPr>
                <w:rFonts w:hint="eastAsia"/>
                <w:sz w:val="32"/>
                <w:szCs w:val="32"/>
              </w:rPr>
              <w:t xml:space="preserve">Study on </w:t>
            </w:r>
            <w:r w:rsidRPr="008D4460">
              <w:rPr>
                <w:rFonts w:cs="Arial"/>
                <w:sz w:val="32"/>
                <w:szCs w:val="32"/>
              </w:rPr>
              <w:t>satellite access</w:t>
            </w:r>
            <w:r w:rsidRPr="008D4460">
              <w:rPr>
                <w:rFonts w:cs="Arial"/>
              </w:rPr>
              <w:t>, Phase 2</w:t>
            </w:r>
          </w:p>
          <w:bookmarkEnd w:id="12"/>
          <w:p w14:paraId="04CAC1E0" w14:textId="6B97727E" w:rsidR="004F0988" w:rsidRPr="008D4460" w:rsidRDefault="004F0988" w:rsidP="00133525">
            <w:pPr>
              <w:pStyle w:val="ZT"/>
              <w:framePr w:wrap="auto" w:hAnchor="text" w:yAlign="inline"/>
              <w:rPr>
                <w:i/>
                <w:sz w:val="28"/>
              </w:rPr>
            </w:pPr>
            <w:r w:rsidRPr="008D4460">
              <w:t>(</w:t>
            </w:r>
            <w:r w:rsidRPr="008D4460">
              <w:rPr>
                <w:rStyle w:val="ZGSM"/>
              </w:rPr>
              <w:t xml:space="preserve">Release </w:t>
            </w:r>
            <w:bookmarkStart w:id="13" w:name="specRelease"/>
            <w:r w:rsidRPr="008D4460">
              <w:rPr>
                <w:rStyle w:val="ZGSM"/>
              </w:rPr>
              <w:t>1</w:t>
            </w:r>
            <w:r w:rsidR="00D82E6F" w:rsidRPr="008D4460">
              <w:rPr>
                <w:rStyle w:val="ZGSM"/>
              </w:rPr>
              <w:t>8</w:t>
            </w:r>
            <w:bookmarkEnd w:id="13"/>
            <w:r w:rsidRPr="008D4460">
              <w:t>)</w:t>
            </w:r>
          </w:p>
        </w:tc>
      </w:tr>
      <w:tr w:rsidR="008D4460" w:rsidRPr="008D4460" w14:paraId="303DD8FF" w14:textId="77777777" w:rsidTr="005E4BB2">
        <w:tc>
          <w:tcPr>
            <w:tcW w:w="10423" w:type="dxa"/>
            <w:gridSpan w:val="2"/>
            <w:shd w:val="clear" w:color="auto" w:fill="auto"/>
          </w:tcPr>
          <w:p w14:paraId="48E5BAD8" w14:textId="77777777" w:rsidR="00BF128E" w:rsidRPr="008D4460" w:rsidRDefault="00BF128E" w:rsidP="00133525">
            <w:pPr>
              <w:pStyle w:val="ZU"/>
              <w:framePr w:w="0" w:wrap="auto" w:vAnchor="margin" w:hAnchor="text" w:yAlign="inline"/>
              <w:tabs>
                <w:tab w:val="right" w:pos="10206"/>
              </w:tabs>
              <w:jc w:val="left"/>
            </w:pPr>
            <w:r w:rsidRPr="008D4460">
              <w:tab/>
            </w:r>
          </w:p>
        </w:tc>
      </w:tr>
      <w:tr w:rsidR="008D4460" w:rsidRPr="008D4460" w14:paraId="135703F2" w14:textId="77777777" w:rsidTr="005E4BB2">
        <w:trPr>
          <w:trHeight w:hRule="exact" w:val="1531"/>
        </w:trPr>
        <w:tc>
          <w:tcPr>
            <w:tcW w:w="4883" w:type="dxa"/>
            <w:shd w:val="clear" w:color="auto" w:fill="auto"/>
          </w:tcPr>
          <w:p w14:paraId="4743C82D" w14:textId="1D2B2578" w:rsidR="00D82E6F" w:rsidRPr="008D4460" w:rsidRDefault="00C20503" w:rsidP="00D82E6F">
            <w:pPr>
              <w:rPr>
                <w:i/>
              </w:rPr>
            </w:pPr>
            <w:r w:rsidRPr="008D4460">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Pr="008D4460" w:rsidRDefault="00C20503" w:rsidP="00D82E6F">
            <w:pPr>
              <w:jc w:val="right"/>
            </w:pPr>
            <w:r w:rsidRPr="008D4460">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8D4460" w:rsidRPr="008D4460" w14:paraId="48DEBCEB" w14:textId="77777777" w:rsidTr="005E4BB2">
        <w:trPr>
          <w:trHeight w:hRule="exact" w:val="5783"/>
        </w:trPr>
        <w:tc>
          <w:tcPr>
            <w:tcW w:w="10423" w:type="dxa"/>
            <w:gridSpan w:val="2"/>
            <w:shd w:val="clear" w:color="auto" w:fill="auto"/>
          </w:tcPr>
          <w:p w14:paraId="56990EEF" w14:textId="4B09E4BE" w:rsidR="00D82E6F" w:rsidRPr="008D4460" w:rsidRDefault="00DB598C" w:rsidP="00D82E6F">
            <w:pPr>
              <w:pStyle w:val="Guidance"/>
              <w:rPr>
                <w:b/>
                <w:color w:val="auto"/>
              </w:rPr>
            </w:pPr>
            <w:r w:rsidRPr="008D4460">
              <w:rPr>
                <w:b/>
                <w:color w:val="auto"/>
              </w:rPr>
              <w:t xml:space="preserve"> </w:t>
            </w:r>
          </w:p>
        </w:tc>
      </w:tr>
      <w:tr w:rsidR="00D82E6F" w:rsidRPr="008D4460" w14:paraId="4C89EF09" w14:textId="77777777" w:rsidTr="005E4BB2">
        <w:trPr>
          <w:cantSplit/>
          <w:trHeight w:hRule="exact" w:val="964"/>
        </w:trPr>
        <w:tc>
          <w:tcPr>
            <w:tcW w:w="10423" w:type="dxa"/>
            <w:gridSpan w:val="2"/>
            <w:shd w:val="clear" w:color="auto" w:fill="auto"/>
          </w:tcPr>
          <w:p w14:paraId="240251E6" w14:textId="7D5BBC50" w:rsidR="00D82E6F" w:rsidRPr="008D4460" w:rsidRDefault="00D82E6F" w:rsidP="00D82E6F">
            <w:pPr>
              <w:rPr>
                <w:sz w:val="16"/>
              </w:rPr>
            </w:pPr>
            <w:bookmarkStart w:id="14" w:name="warningNotice"/>
            <w:r w:rsidRPr="008D4460">
              <w:rPr>
                <w:sz w:val="16"/>
              </w:rPr>
              <w:t>The present document has been developed within the 3rd Generation Partnership Project (3GPP</w:t>
            </w:r>
            <w:r w:rsidRPr="008D4460">
              <w:rPr>
                <w:sz w:val="16"/>
                <w:vertAlign w:val="superscript"/>
              </w:rPr>
              <w:t xml:space="preserve"> TM</w:t>
            </w:r>
            <w:r w:rsidRPr="008D4460">
              <w:rPr>
                <w:sz w:val="16"/>
              </w:rPr>
              <w:t>) and may be further elaborated for the purposes of 3GPP.</w:t>
            </w:r>
            <w:r w:rsidRPr="008D4460">
              <w:rPr>
                <w:sz w:val="16"/>
              </w:rPr>
              <w:br/>
              <w:t>The present document has not been subject to any approval process by the 3GPP</w:t>
            </w:r>
            <w:r w:rsidRPr="008D4460">
              <w:rPr>
                <w:sz w:val="16"/>
                <w:vertAlign w:val="superscript"/>
              </w:rPr>
              <w:t xml:space="preserve"> </w:t>
            </w:r>
            <w:r w:rsidRPr="008D4460">
              <w:rPr>
                <w:sz w:val="16"/>
              </w:rPr>
              <w:t>Organizational Partners and shall not be implemented.</w:t>
            </w:r>
            <w:r w:rsidRPr="008D4460">
              <w:rPr>
                <w:sz w:val="16"/>
              </w:rPr>
              <w:br/>
              <w:t>This Specification is provided for future development work within 3GPP</w:t>
            </w:r>
            <w:r w:rsidRPr="008D4460">
              <w:rPr>
                <w:sz w:val="16"/>
                <w:vertAlign w:val="superscript"/>
              </w:rPr>
              <w:t xml:space="preserve"> </w:t>
            </w:r>
            <w:r w:rsidRPr="008D4460">
              <w:rPr>
                <w:sz w:val="16"/>
              </w:rPr>
              <w:t>only. The Organizational Partners accept no liability for any use of this Specification.</w:t>
            </w:r>
            <w:r w:rsidRPr="008D4460">
              <w:rPr>
                <w:sz w:val="16"/>
              </w:rPr>
              <w:br/>
              <w:t>Specifications and Reports for implementation of the 3GPP</w:t>
            </w:r>
            <w:r w:rsidRPr="008D4460">
              <w:rPr>
                <w:sz w:val="16"/>
                <w:vertAlign w:val="superscript"/>
              </w:rPr>
              <w:t xml:space="preserve"> TM</w:t>
            </w:r>
            <w:r w:rsidRPr="008D4460">
              <w:rPr>
                <w:sz w:val="16"/>
              </w:rPr>
              <w:t xml:space="preserve"> system should be obtained via the 3GPP Organizational Partners' Publications Offices.</w:t>
            </w:r>
            <w:bookmarkEnd w:id="14"/>
          </w:p>
          <w:p w14:paraId="080CA5D2" w14:textId="77777777" w:rsidR="00D82E6F" w:rsidRPr="008D4460" w:rsidRDefault="00D82E6F" w:rsidP="00D82E6F">
            <w:pPr>
              <w:pStyle w:val="ZV"/>
              <w:framePr w:w="0" w:wrap="auto" w:vAnchor="margin" w:hAnchor="text" w:yAlign="inline"/>
            </w:pPr>
          </w:p>
          <w:p w14:paraId="684224C8" w14:textId="77777777" w:rsidR="00D82E6F" w:rsidRPr="008D4460" w:rsidRDefault="00D82E6F" w:rsidP="00D82E6F">
            <w:pPr>
              <w:rPr>
                <w:sz w:val="16"/>
              </w:rPr>
            </w:pPr>
          </w:p>
        </w:tc>
      </w:tr>
      <w:bookmarkEnd w:id="0"/>
    </w:tbl>
    <w:p w14:paraId="62A41910" w14:textId="77777777" w:rsidR="00080512" w:rsidRPr="008D4460" w:rsidRDefault="00080512">
      <w:pPr>
        <w:sectPr w:rsidR="00080512" w:rsidRPr="008D446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4460" w:rsidRPr="008D4460" w14:paraId="779AAB31" w14:textId="77777777" w:rsidTr="00133525">
        <w:trPr>
          <w:trHeight w:hRule="exact" w:val="5670"/>
        </w:trPr>
        <w:tc>
          <w:tcPr>
            <w:tcW w:w="10423" w:type="dxa"/>
            <w:shd w:val="clear" w:color="auto" w:fill="auto"/>
          </w:tcPr>
          <w:p w14:paraId="4C627120" w14:textId="77777777" w:rsidR="00E16509" w:rsidRPr="008D4460" w:rsidRDefault="00E16509" w:rsidP="00E16509">
            <w:pPr>
              <w:pStyle w:val="Guidance"/>
              <w:rPr>
                <w:color w:val="auto"/>
              </w:rPr>
            </w:pPr>
            <w:bookmarkStart w:id="15" w:name="page2"/>
          </w:p>
        </w:tc>
      </w:tr>
      <w:tr w:rsidR="008D4460" w:rsidRPr="008D4460" w14:paraId="7A3B3A7F" w14:textId="77777777" w:rsidTr="00C074DD">
        <w:trPr>
          <w:trHeight w:hRule="exact" w:val="5387"/>
        </w:trPr>
        <w:tc>
          <w:tcPr>
            <w:tcW w:w="10423" w:type="dxa"/>
            <w:shd w:val="clear" w:color="auto" w:fill="auto"/>
          </w:tcPr>
          <w:p w14:paraId="03A67D73" w14:textId="77777777" w:rsidR="00E16509" w:rsidRPr="008D4460" w:rsidRDefault="00E16509" w:rsidP="00133525">
            <w:pPr>
              <w:pStyle w:val="FP"/>
              <w:spacing w:after="240"/>
              <w:ind w:left="2835" w:right="2835"/>
              <w:jc w:val="center"/>
              <w:rPr>
                <w:rFonts w:ascii="Arial" w:hAnsi="Arial"/>
                <w:b/>
                <w:i/>
                <w:color w:val="auto"/>
              </w:rPr>
            </w:pPr>
            <w:bookmarkStart w:id="16" w:name="coords3gpp"/>
            <w:r w:rsidRPr="008D4460">
              <w:rPr>
                <w:rFonts w:ascii="Arial" w:hAnsi="Arial"/>
                <w:b/>
                <w:i/>
                <w:color w:val="auto"/>
              </w:rPr>
              <w:t>3GPP</w:t>
            </w:r>
          </w:p>
          <w:p w14:paraId="252767FD" w14:textId="77777777" w:rsidR="00E16509" w:rsidRPr="008D4460" w:rsidRDefault="00E16509" w:rsidP="00133525">
            <w:pPr>
              <w:pStyle w:val="FP"/>
              <w:pBdr>
                <w:bottom w:val="single" w:sz="6" w:space="1" w:color="auto"/>
              </w:pBdr>
              <w:ind w:left="2835" w:right="2835"/>
              <w:jc w:val="center"/>
              <w:rPr>
                <w:color w:val="auto"/>
              </w:rPr>
            </w:pPr>
            <w:r w:rsidRPr="008D4460">
              <w:rPr>
                <w:color w:val="auto"/>
              </w:rPr>
              <w:t>Postal address</w:t>
            </w:r>
          </w:p>
          <w:p w14:paraId="73CD2C20" w14:textId="77777777" w:rsidR="00E16509" w:rsidRPr="008D4460" w:rsidRDefault="00E16509" w:rsidP="00133525">
            <w:pPr>
              <w:pStyle w:val="FP"/>
              <w:ind w:left="2835" w:right="2835"/>
              <w:jc w:val="center"/>
              <w:rPr>
                <w:rFonts w:ascii="Arial" w:hAnsi="Arial"/>
                <w:color w:val="auto"/>
                <w:sz w:val="18"/>
              </w:rPr>
            </w:pPr>
          </w:p>
          <w:p w14:paraId="2122B1F3" w14:textId="77777777" w:rsidR="00E16509" w:rsidRPr="008D4460" w:rsidRDefault="00E16509" w:rsidP="00133525">
            <w:pPr>
              <w:pStyle w:val="FP"/>
              <w:pBdr>
                <w:bottom w:val="single" w:sz="6" w:space="1" w:color="auto"/>
              </w:pBdr>
              <w:spacing w:before="240"/>
              <w:ind w:left="2835" w:right="2835"/>
              <w:jc w:val="center"/>
              <w:rPr>
                <w:color w:val="auto"/>
              </w:rPr>
            </w:pPr>
            <w:r w:rsidRPr="008D4460">
              <w:rPr>
                <w:color w:val="auto"/>
              </w:rPr>
              <w:t>3GPP support office address</w:t>
            </w:r>
          </w:p>
          <w:p w14:paraId="4B118786" w14:textId="77777777" w:rsidR="00E16509" w:rsidRPr="008D4460" w:rsidRDefault="00E16509" w:rsidP="00133525">
            <w:pPr>
              <w:pStyle w:val="FP"/>
              <w:ind w:left="2835" w:right="2835"/>
              <w:jc w:val="center"/>
              <w:rPr>
                <w:rFonts w:ascii="Arial" w:hAnsi="Arial"/>
                <w:color w:val="auto"/>
                <w:sz w:val="18"/>
                <w:lang w:val="fr-FR"/>
              </w:rPr>
            </w:pPr>
            <w:r w:rsidRPr="008D4460">
              <w:rPr>
                <w:rFonts w:ascii="Arial" w:hAnsi="Arial"/>
                <w:color w:val="auto"/>
                <w:sz w:val="18"/>
                <w:lang w:val="fr-FR"/>
              </w:rPr>
              <w:t>650 Route des Lucioles - Sophia Antipolis</w:t>
            </w:r>
          </w:p>
          <w:p w14:paraId="7A890E1F" w14:textId="77777777" w:rsidR="00E16509" w:rsidRPr="008D4460" w:rsidRDefault="00E16509" w:rsidP="00133525">
            <w:pPr>
              <w:pStyle w:val="FP"/>
              <w:ind w:left="2835" w:right="2835"/>
              <w:jc w:val="center"/>
              <w:rPr>
                <w:rFonts w:ascii="Arial" w:hAnsi="Arial"/>
                <w:color w:val="auto"/>
                <w:sz w:val="18"/>
                <w:lang w:val="fr-FR"/>
              </w:rPr>
            </w:pPr>
            <w:r w:rsidRPr="008D4460">
              <w:rPr>
                <w:rFonts w:ascii="Arial" w:hAnsi="Arial"/>
                <w:color w:val="auto"/>
                <w:sz w:val="18"/>
                <w:lang w:val="fr-FR"/>
              </w:rPr>
              <w:t>Valbonne - FRANCE</w:t>
            </w:r>
          </w:p>
          <w:p w14:paraId="76EFB16C" w14:textId="77777777" w:rsidR="00E16509" w:rsidRPr="008D4460" w:rsidRDefault="00E16509" w:rsidP="00133525">
            <w:pPr>
              <w:pStyle w:val="FP"/>
              <w:spacing w:after="20"/>
              <w:ind w:left="2835" w:right="2835"/>
              <w:jc w:val="center"/>
              <w:rPr>
                <w:rFonts w:ascii="Arial" w:hAnsi="Arial"/>
                <w:color w:val="auto"/>
                <w:sz w:val="18"/>
              </w:rPr>
            </w:pPr>
            <w:r w:rsidRPr="008D4460">
              <w:rPr>
                <w:rFonts w:ascii="Arial" w:hAnsi="Arial"/>
                <w:color w:val="auto"/>
                <w:sz w:val="18"/>
              </w:rPr>
              <w:t>Tel.: +33 4 92 94 42 00 Fax: +33 4 93 65 47 16</w:t>
            </w:r>
          </w:p>
          <w:p w14:paraId="6476674E" w14:textId="77777777" w:rsidR="00E16509" w:rsidRPr="008D4460" w:rsidRDefault="00E16509" w:rsidP="00133525">
            <w:pPr>
              <w:pStyle w:val="FP"/>
              <w:pBdr>
                <w:bottom w:val="single" w:sz="6" w:space="1" w:color="auto"/>
              </w:pBdr>
              <w:spacing w:before="240"/>
              <w:ind w:left="2835" w:right="2835"/>
              <w:jc w:val="center"/>
              <w:rPr>
                <w:color w:val="auto"/>
              </w:rPr>
            </w:pPr>
            <w:r w:rsidRPr="008D4460">
              <w:rPr>
                <w:color w:val="auto"/>
              </w:rPr>
              <w:t>Internet</w:t>
            </w:r>
          </w:p>
          <w:p w14:paraId="2D660AE8" w14:textId="77777777" w:rsidR="00E16509" w:rsidRPr="008D4460" w:rsidRDefault="00E16509" w:rsidP="00133525">
            <w:pPr>
              <w:pStyle w:val="FP"/>
              <w:ind w:left="2835" w:right="2835"/>
              <w:jc w:val="center"/>
              <w:rPr>
                <w:rFonts w:ascii="Arial" w:hAnsi="Arial"/>
                <w:color w:val="auto"/>
                <w:sz w:val="18"/>
              </w:rPr>
            </w:pPr>
            <w:r w:rsidRPr="008D4460">
              <w:rPr>
                <w:rFonts w:ascii="Arial" w:hAnsi="Arial"/>
                <w:color w:val="auto"/>
                <w:sz w:val="18"/>
              </w:rPr>
              <w:t>http://www.3gpp.org</w:t>
            </w:r>
            <w:bookmarkEnd w:id="16"/>
          </w:p>
          <w:p w14:paraId="3EBD2B84" w14:textId="77777777" w:rsidR="00E16509" w:rsidRPr="008D4460" w:rsidRDefault="00E16509" w:rsidP="00133525"/>
        </w:tc>
      </w:tr>
      <w:tr w:rsidR="008D4460" w:rsidRPr="008D4460" w14:paraId="1D69F471" w14:textId="77777777" w:rsidTr="00C074DD">
        <w:tc>
          <w:tcPr>
            <w:tcW w:w="10423" w:type="dxa"/>
            <w:shd w:val="clear" w:color="auto" w:fill="auto"/>
            <w:vAlign w:val="bottom"/>
          </w:tcPr>
          <w:p w14:paraId="4D400848" w14:textId="77777777" w:rsidR="00E16509" w:rsidRPr="008D4460" w:rsidRDefault="00E16509" w:rsidP="00133525">
            <w:pPr>
              <w:pStyle w:val="FP"/>
              <w:pBdr>
                <w:bottom w:val="single" w:sz="6" w:space="1" w:color="auto"/>
              </w:pBdr>
              <w:spacing w:after="240"/>
              <w:jc w:val="center"/>
              <w:rPr>
                <w:rFonts w:ascii="Arial" w:hAnsi="Arial"/>
                <w:b/>
                <w:i/>
                <w:noProof/>
                <w:color w:val="auto"/>
              </w:rPr>
            </w:pPr>
            <w:bookmarkStart w:id="17" w:name="copyrightNotification"/>
            <w:r w:rsidRPr="008D4460">
              <w:rPr>
                <w:rFonts w:ascii="Arial" w:hAnsi="Arial"/>
                <w:b/>
                <w:i/>
                <w:noProof/>
                <w:color w:val="auto"/>
              </w:rPr>
              <w:t>Copyright Notification</w:t>
            </w:r>
          </w:p>
          <w:p w14:paraId="2C8A8C99" w14:textId="77777777" w:rsidR="00E16509" w:rsidRPr="008D4460" w:rsidRDefault="00E16509" w:rsidP="00133525">
            <w:pPr>
              <w:pStyle w:val="FP"/>
              <w:jc w:val="center"/>
              <w:rPr>
                <w:noProof/>
                <w:color w:val="auto"/>
              </w:rPr>
            </w:pPr>
            <w:r w:rsidRPr="008D4460">
              <w:rPr>
                <w:noProof/>
                <w:color w:val="auto"/>
              </w:rPr>
              <w:t>No part may be reproduced except as authorized by written permission.</w:t>
            </w:r>
            <w:r w:rsidRPr="008D4460">
              <w:rPr>
                <w:noProof/>
                <w:color w:val="auto"/>
              </w:rPr>
              <w:br/>
              <w:t>The copyright and the foregoing restriction extend to reproduction in all media.</w:t>
            </w:r>
          </w:p>
          <w:p w14:paraId="5A408646" w14:textId="77777777" w:rsidR="00E16509" w:rsidRPr="008D4460" w:rsidRDefault="00E16509" w:rsidP="00133525">
            <w:pPr>
              <w:pStyle w:val="FP"/>
              <w:jc w:val="center"/>
              <w:rPr>
                <w:noProof/>
                <w:color w:val="auto"/>
              </w:rPr>
            </w:pPr>
          </w:p>
          <w:p w14:paraId="786C0A36" w14:textId="31865E0D" w:rsidR="00E16509" w:rsidRPr="008D4460" w:rsidRDefault="00E16509" w:rsidP="00133525">
            <w:pPr>
              <w:pStyle w:val="FP"/>
              <w:jc w:val="center"/>
              <w:rPr>
                <w:noProof/>
                <w:color w:val="auto"/>
                <w:sz w:val="18"/>
              </w:rPr>
            </w:pPr>
            <w:r w:rsidRPr="008D4460">
              <w:rPr>
                <w:noProof/>
                <w:color w:val="auto"/>
                <w:sz w:val="18"/>
              </w:rPr>
              <w:t xml:space="preserve">© </w:t>
            </w:r>
            <w:bookmarkStart w:id="18" w:name="copyrightDate"/>
            <w:r w:rsidRPr="008D4460">
              <w:rPr>
                <w:noProof/>
                <w:color w:val="auto"/>
                <w:sz w:val="18"/>
              </w:rPr>
              <w:t>2</w:t>
            </w:r>
            <w:r w:rsidR="008E2D68" w:rsidRPr="008D4460">
              <w:rPr>
                <w:noProof/>
                <w:color w:val="auto"/>
                <w:sz w:val="18"/>
              </w:rPr>
              <w:t>02</w:t>
            </w:r>
            <w:bookmarkEnd w:id="18"/>
            <w:r w:rsidR="008D4460">
              <w:rPr>
                <w:noProof/>
                <w:sz w:val="18"/>
              </w:rPr>
              <w:t>2</w:t>
            </w:r>
            <w:r w:rsidRPr="008D4460">
              <w:rPr>
                <w:noProof/>
                <w:color w:val="auto"/>
                <w:sz w:val="18"/>
              </w:rPr>
              <w:t>, 3GPP Organizational Partners (ARIB, ATIS, CCSA, ETSI, TSDSI, TTA, TTC).</w:t>
            </w:r>
            <w:bookmarkStart w:id="19" w:name="copyrightaddon"/>
            <w:bookmarkEnd w:id="19"/>
          </w:p>
          <w:p w14:paraId="63D0B133" w14:textId="77777777" w:rsidR="00E16509" w:rsidRPr="008D4460" w:rsidRDefault="00E16509" w:rsidP="00133525">
            <w:pPr>
              <w:pStyle w:val="FP"/>
              <w:jc w:val="center"/>
              <w:rPr>
                <w:noProof/>
                <w:color w:val="auto"/>
                <w:sz w:val="18"/>
              </w:rPr>
            </w:pPr>
            <w:r w:rsidRPr="008D4460">
              <w:rPr>
                <w:noProof/>
                <w:color w:val="auto"/>
                <w:sz w:val="18"/>
              </w:rPr>
              <w:t>All rights reserved.</w:t>
            </w:r>
          </w:p>
          <w:p w14:paraId="582AEDD5" w14:textId="77777777" w:rsidR="00E16509" w:rsidRPr="008D4460" w:rsidRDefault="00E16509" w:rsidP="00E16509">
            <w:pPr>
              <w:pStyle w:val="FP"/>
              <w:rPr>
                <w:noProof/>
                <w:color w:val="auto"/>
                <w:sz w:val="18"/>
              </w:rPr>
            </w:pPr>
          </w:p>
          <w:p w14:paraId="01F2EB56" w14:textId="77777777" w:rsidR="00E16509" w:rsidRPr="008D4460" w:rsidRDefault="00E16509" w:rsidP="00E16509">
            <w:pPr>
              <w:pStyle w:val="FP"/>
              <w:rPr>
                <w:noProof/>
                <w:color w:val="auto"/>
                <w:sz w:val="18"/>
              </w:rPr>
            </w:pPr>
            <w:r w:rsidRPr="008D4460">
              <w:rPr>
                <w:noProof/>
                <w:color w:val="auto"/>
                <w:sz w:val="18"/>
              </w:rPr>
              <w:t>UMTS™ is a Trade Mark of ETSI registered for the benefit of its members</w:t>
            </w:r>
          </w:p>
          <w:p w14:paraId="5F3AE562" w14:textId="77777777" w:rsidR="00E16509" w:rsidRPr="008D4460" w:rsidRDefault="00E16509" w:rsidP="00E16509">
            <w:pPr>
              <w:pStyle w:val="FP"/>
              <w:rPr>
                <w:noProof/>
                <w:color w:val="auto"/>
                <w:sz w:val="18"/>
              </w:rPr>
            </w:pPr>
            <w:r w:rsidRPr="008D4460">
              <w:rPr>
                <w:noProof/>
                <w:color w:val="auto"/>
                <w:sz w:val="18"/>
              </w:rPr>
              <w:t>3GPP™ is a Trade Mark of ETSI registered for the benefit of its Members and of the 3GPP Organizational Partners</w:t>
            </w:r>
            <w:r w:rsidRPr="008D4460">
              <w:rPr>
                <w:noProof/>
                <w:color w:val="auto"/>
                <w:sz w:val="18"/>
              </w:rPr>
              <w:br/>
              <w:t>LTE™ is a Trade Mark of ETSI registered for the benefit of its Members and of the 3GPP Organizational Partners</w:t>
            </w:r>
          </w:p>
          <w:p w14:paraId="717EC1B5" w14:textId="77777777" w:rsidR="00E16509" w:rsidRPr="008D4460" w:rsidRDefault="00E16509" w:rsidP="00E16509">
            <w:pPr>
              <w:pStyle w:val="FP"/>
              <w:rPr>
                <w:noProof/>
                <w:color w:val="auto"/>
                <w:sz w:val="18"/>
              </w:rPr>
            </w:pPr>
            <w:r w:rsidRPr="008D4460">
              <w:rPr>
                <w:noProof/>
                <w:color w:val="auto"/>
                <w:sz w:val="18"/>
              </w:rPr>
              <w:t>GSM® and the GSM logo are registered and owned by the GSM Association</w:t>
            </w:r>
            <w:bookmarkEnd w:id="17"/>
          </w:p>
          <w:p w14:paraId="26DA3D2F" w14:textId="77777777" w:rsidR="00E16509" w:rsidRPr="008D4460" w:rsidRDefault="00E16509" w:rsidP="00133525"/>
        </w:tc>
      </w:tr>
      <w:bookmarkEnd w:id="15"/>
    </w:tbl>
    <w:p w14:paraId="04D347A8" w14:textId="77777777" w:rsidR="00080512" w:rsidRPr="004D3578" w:rsidRDefault="00080512">
      <w:pPr>
        <w:pStyle w:val="TT"/>
      </w:pPr>
      <w:r w:rsidRPr="008D4460">
        <w:br w:type="page"/>
      </w:r>
      <w:bookmarkStart w:id="20" w:name="tableOfContents"/>
      <w:bookmarkEnd w:id="20"/>
      <w:r w:rsidRPr="004D3578">
        <w:lastRenderedPageBreak/>
        <w:t>Contents</w:t>
      </w:r>
    </w:p>
    <w:p w14:paraId="4BE45457" w14:textId="27481230" w:rsidR="00AF74EE" w:rsidRDefault="00AF74EE">
      <w:pPr>
        <w:pStyle w:val="10"/>
        <w:rPr>
          <w:ins w:id="21" w:author="Xiaomi" w:date="2022-04-13T22:55:00Z"/>
          <w:rFonts w:asciiTheme="minorHAnsi" w:hAnsiTheme="minorHAnsi" w:cstheme="minorBidi"/>
          <w:kern w:val="2"/>
          <w:sz w:val="21"/>
          <w:szCs w:val="22"/>
          <w:lang w:val="en-US" w:eastAsia="zh-CN"/>
        </w:rPr>
      </w:pPr>
      <w:ins w:id="22" w:author="Xiaomi" w:date="2022-04-13T22:55:00Z">
        <w:r>
          <w:fldChar w:fldCharType="begin"/>
        </w:r>
        <w:r>
          <w:instrText xml:space="preserve"> TOC \o "1-9"  \* MERGEFORMAT </w:instrText>
        </w:r>
      </w:ins>
      <w:r>
        <w:fldChar w:fldCharType="separate"/>
      </w:r>
      <w:ins w:id="23" w:author="Xiaomi" w:date="2022-04-13T22:55:00Z">
        <w:r>
          <w:t>Foreword</w:t>
        </w:r>
        <w:r>
          <w:tab/>
        </w:r>
        <w:r>
          <w:fldChar w:fldCharType="begin"/>
        </w:r>
        <w:r>
          <w:instrText xml:space="preserve"> PAGEREF _Toc100782918 \h </w:instrText>
        </w:r>
      </w:ins>
      <w:r>
        <w:fldChar w:fldCharType="separate"/>
      </w:r>
      <w:ins w:id="24" w:author="Xiaomi" w:date="2022-04-13T22:55:00Z">
        <w:r>
          <w:t>4</w:t>
        </w:r>
        <w:r>
          <w:fldChar w:fldCharType="end"/>
        </w:r>
      </w:ins>
    </w:p>
    <w:p w14:paraId="11845CA8" w14:textId="5262BBDE" w:rsidR="00AF74EE" w:rsidRDefault="00AF74EE">
      <w:pPr>
        <w:pStyle w:val="10"/>
        <w:rPr>
          <w:ins w:id="25" w:author="Xiaomi" w:date="2022-04-13T22:55:00Z"/>
          <w:rFonts w:asciiTheme="minorHAnsi" w:hAnsiTheme="minorHAnsi" w:cstheme="minorBidi"/>
          <w:kern w:val="2"/>
          <w:sz w:val="21"/>
          <w:szCs w:val="22"/>
          <w:lang w:val="en-US" w:eastAsia="zh-CN"/>
        </w:rPr>
      </w:pPr>
      <w:ins w:id="26" w:author="Xiaomi" w:date="2022-04-13T22:55:00Z">
        <w:r>
          <w:t>1</w:t>
        </w:r>
        <w:r>
          <w:rPr>
            <w:rFonts w:asciiTheme="minorHAnsi" w:hAnsiTheme="minorHAnsi" w:cstheme="minorBidi"/>
            <w:kern w:val="2"/>
            <w:sz w:val="21"/>
            <w:szCs w:val="22"/>
            <w:lang w:val="en-US" w:eastAsia="zh-CN"/>
          </w:rPr>
          <w:tab/>
        </w:r>
        <w:r>
          <w:t>Scope</w:t>
        </w:r>
        <w:r>
          <w:tab/>
        </w:r>
        <w:r>
          <w:fldChar w:fldCharType="begin"/>
        </w:r>
        <w:r>
          <w:instrText xml:space="preserve"> PAGEREF _Toc100782919 \h </w:instrText>
        </w:r>
      </w:ins>
      <w:r>
        <w:fldChar w:fldCharType="separate"/>
      </w:r>
      <w:ins w:id="27" w:author="Xiaomi" w:date="2022-04-13T22:55:00Z">
        <w:r>
          <w:t>6</w:t>
        </w:r>
        <w:r>
          <w:fldChar w:fldCharType="end"/>
        </w:r>
      </w:ins>
    </w:p>
    <w:p w14:paraId="1DE364B6" w14:textId="5C95044C" w:rsidR="00AF74EE" w:rsidRDefault="00AF74EE">
      <w:pPr>
        <w:pStyle w:val="10"/>
        <w:rPr>
          <w:ins w:id="28" w:author="Xiaomi" w:date="2022-04-13T22:55:00Z"/>
          <w:rFonts w:asciiTheme="minorHAnsi" w:hAnsiTheme="minorHAnsi" w:cstheme="minorBidi"/>
          <w:kern w:val="2"/>
          <w:sz w:val="21"/>
          <w:szCs w:val="22"/>
          <w:lang w:val="en-US" w:eastAsia="zh-CN"/>
        </w:rPr>
      </w:pPr>
      <w:ins w:id="29" w:author="Xiaomi" w:date="2022-04-13T22:5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_Toc100782920 \h </w:instrText>
        </w:r>
      </w:ins>
      <w:r>
        <w:fldChar w:fldCharType="separate"/>
      </w:r>
      <w:ins w:id="30" w:author="Xiaomi" w:date="2022-04-13T22:55:00Z">
        <w:r>
          <w:t>6</w:t>
        </w:r>
        <w:r>
          <w:fldChar w:fldCharType="end"/>
        </w:r>
      </w:ins>
    </w:p>
    <w:p w14:paraId="379B5F21" w14:textId="3846D06D" w:rsidR="00AF74EE" w:rsidRDefault="00AF74EE">
      <w:pPr>
        <w:pStyle w:val="10"/>
        <w:rPr>
          <w:ins w:id="31" w:author="Xiaomi" w:date="2022-04-13T22:55:00Z"/>
          <w:rFonts w:asciiTheme="minorHAnsi" w:hAnsiTheme="minorHAnsi" w:cstheme="minorBidi"/>
          <w:kern w:val="2"/>
          <w:sz w:val="21"/>
          <w:szCs w:val="22"/>
          <w:lang w:val="en-US" w:eastAsia="zh-CN"/>
        </w:rPr>
      </w:pPr>
      <w:ins w:id="32" w:author="Xiaomi" w:date="2022-04-13T22:55:00Z">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_Toc100782921 \h </w:instrText>
        </w:r>
      </w:ins>
      <w:r>
        <w:fldChar w:fldCharType="separate"/>
      </w:r>
      <w:ins w:id="33" w:author="Xiaomi" w:date="2022-04-13T22:55:00Z">
        <w:r>
          <w:t>6</w:t>
        </w:r>
        <w:r>
          <w:fldChar w:fldCharType="end"/>
        </w:r>
      </w:ins>
    </w:p>
    <w:p w14:paraId="5E9D33A0" w14:textId="3BFB0D02" w:rsidR="00AF74EE" w:rsidRDefault="00AF74EE">
      <w:pPr>
        <w:pStyle w:val="20"/>
        <w:rPr>
          <w:ins w:id="34" w:author="Xiaomi" w:date="2022-04-13T22:55:00Z"/>
          <w:rFonts w:asciiTheme="minorHAnsi" w:hAnsiTheme="minorHAnsi" w:cstheme="minorBidi"/>
          <w:kern w:val="2"/>
          <w:sz w:val="21"/>
          <w:szCs w:val="22"/>
          <w:lang w:val="en-US" w:eastAsia="zh-CN"/>
        </w:rPr>
      </w:pPr>
      <w:ins w:id="35" w:author="Xiaomi" w:date="2022-04-13T22:55:00Z">
        <w:r>
          <w:t>3.1</w:t>
        </w:r>
        <w:r>
          <w:rPr>
            <w:rFonts w:asciiTheme="minorHAnsi" w:hAnsiTheme="minorHAnsi" w:cstheme="minorBidi"/>
            <w:kern w:val="2"/>
            <w:sz w:val="21"/>
            <w:szCs w:val="22"/>
            <w:lang w:val="en-US" w:eastAsia="zh-CN"/>
          </w:rPr>
          <w:tab/>
        </w:r>
        <w:r>
          <w:t>Terms</w:t>
        </w:r>
        <w:r>
          <w:tab/>
        </w:r>
        <w:r>
          <w:fldChar w:fldCharType="begin"/>
        </w:r>
        <w:r>
          <w:instrText xml:space="preserve"> PAGEREF _Toc100782922 \h </w:instrText>
        </w:r>
      </w:ins>
      <w:r>
        <w:fldChar w:fldCharType="separate"/>
      </w:r>
      <w:ins w:id="36" w:author="Xiaomi" w:date="2022-04-13T22:55:00Z">
        <w:r>
          <w:t>6</w:t>
        </w:r>
        <w:r>
          <w:fldChar w:fldCharType="end"/>
        </w:r>
      </w:ins>
    </w:p>
    <w:p w14:paraId="4FD27BA2" w14:textId="3947EF7B" w:rsidR="00AF74EE" w:rsidRDefault="00AF74EE">
      <w:pPr>
        <w:pStyle w:val="20"/>
        <w:rPr>
          <w:ins w:id="37" w:author="Xiaomi" w:date="2022-04-13T22:55:00Z"/>
          <w:rFonts w:asciiTheme="minorHAnsi" w:hAnsiTheme="minorHAnsi" w:cstheme="minorBidi"/>
          <w:kern w:val="2"/>
          <w:sz w:val="21"/>
          <w:szCs w:val="22"/>
          <w:lang w:val="en-US" w:eastAsia="zh-CN"/>
        </w:rPr>
      </w:pPr>
      <w:ins w:id="38" w:author="Xiaomi" w:date="2022-04-13T22:55: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_Toc100782923 \h </w:instrText>
        </w:r>
      </w:ins>
      <w:r>
        <w:fldChar w:fldCharType="separate"/>
      </w:r>
      <w:ins w:id="39" w:author="Xiaomi" w:date="2022-04-13T22:55:00Z">
        <w:r>
          <w:t>6</w:t>
        </w:r>
        <w:r>
          <w:fldChar w:fldCharType="end"/>
        </w:r>
      </w:ins>
    </w:p>
    <w:p w14:paraId="58DDCF04" w14:textId="75CB69C6" w:rsidR="00AF74EE" w:rsidRDefault="00AF74EE">
      <w:pPr>
        <w:pStyle w:val="10"/>
        <w:rPr>
          <w:ins w:id="40" w:author="Xiaomi" w:date="2022-04-13T22:55:00Z"/>
          <w:rFonts w:asciiTheme="minorHAnsi" w:hAnsiTheme="minorHAnsi" w:cstheme="minorBidi"/>
          <w:kern w:val="2"/>
          <w:sz w:val="21"/>
          <w:szCs w:val="22"/>
          <w:lang w:val="en-US" w:eastAsia="zh-CN"/>
        </w:rPr>
      </w:pPr>
      <w:ins w:id="41" w:author="Xiaomi" w:date="2022-04-13T22:55:00Z">
        <w:r>
          <w:t>4</w:t>
        </w:r>
        <w:r>
          <w:rPr>
            <w:rFonts w:asciiTheme="minorHAnsi" w:hAnsiTheme="minorHAnsi" w:cstheme="minorBidi"/>
            <w:kern w:val="2"/>
            <w:sz w:val="21"/>
            <w:szCs w:val="22"/>
            <w:lang w:val="en-US" w:eastAsia="zh-CN"/>
          </w:rPr>
          <w:tab/>
        </w:r>
        <w:r>
          <w:t>Architecture assumptions and Principles</w:t>
        </w:r>
        <w:r>
          <w:tab/>
        </w:r>
        <w:r>
          <w:fldChar w:fldCharType="begin"/>
        </w:r>
        <w:r>
          <w:instrText xml:space="preserve"> PAGEREF _Toc100782924 \h </w:instrText>
        </w:r>
      </w:ins>
      <w:r>
        <w:fldChar w:fldCharType="separate"/>
      </w:r>
      <w:ins w:id="42" w:author="Xiaomi" w:date="2022-04-13T22:55:00Z">
        <w:r>
          <w:t>7</w:t>
        </w:r>
        <w:r>
          <w:fldChar w:fldCharType="end"/>
        </w:r>
      </w:ins>
    </w:p>
    <w:p w14:paraId="505BAC23" w14:textId="45FE66AF" w:rsidR="00AF74EE" w:rsidRDefault="00AF74EE">
      <w:pPr>
        <w:pStyle w:val="10"/>
        <w:rPr>
          <w:ins w:id="43" w:author="Xiaomi" w:date="2022-04-13T22:55:00Z"/>
          <w:rFonts w:asciiTheme="minorHAnsi" w:hAnsiTheme="minorHAnsi" w:cstheme="minorBidi"/>
          <w:kern w:val="2"/>
          <w:sz w:val="21"/>
          <w:szCs w:val="22"/>
          <w:lang w:val="en-US" w:eastAsia="zh-CN"/>
        </w:rPr>
      </w:pPr>
      <w:ins w:id="44" w:author="Xiaomi" w:date="2022-04-13T22:55: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_Toc100782925 \h </w:instrText>
        </w:r>
      </w:ins>
      <w:r>
        <w:fldChar w:fldCharType="separate"/>
      </w:r>
      <w:ins w:id="45" w:author="Xiaomi" w:date="2022-04-13T22:55:00Z">
        <w:r>
          <w:t>7</w:t>
        </w:r>
        <w:r>
          <w:fldChar w:fldCharType="end"/>
        </w:r>
      </w:ins>
    </w:p>
    <w:p w14:paraId="67E792D4" w14:textId="28731B55" w:rsidR="00AF74EE" w:rsidRDefault="00AF74EE">
      <w:pPr>
        <w:pStyle w:val="20"/>
        <w:rPr>
          <w:ins w:id="46" w:author="Xiaomi" w:date="2022-04-13T22:55:00Z"/>
          <w:rFonts w:asciiTheme="minorHAnsi" w:hAnsiTheme="minorHAnsi" w:cstheme="minorBidi"/>
          <w:kern w:val="2"/>
          <w:sz w:val="21"/>
          <w:szCs w:val="22"/>
          <w:lang w:val="en-US" w:eastAsia="zh-CN"/>
        </w:rPr>
      </w:pPr>
      <w:ins w:id="47" w:author="Xiaomi" w:date="2022-04-13T22:55:00Z">
        <w:r>
          <w:t>5.1</w:t>
        </w:r>
        <w:r>
          <w:rPr>
            <w:rFonts w:asciiTheme="minorHAnsi" w:hAnsiTheme="minorHAnsi" w:cstheme="minorBidi"/>
            <w:kern w:val="2"/>
            <w:sz w:val="21"/>
            <w:szCs w:val="22"/>
            <w:lang w:val="en-US" w:eastAsia="zh-CN"/>
          </w:rPr>
          <w:tab/>
        </w:r>
        <w:r>
          <w:rPr>
            <w:lang w:eastAsia="ko-KR"/>
          </w:rPr>
          <w:t>Key Issue #1: Mobility Management enhancement with discontinuous satellite coverage</w:t>
        </w:r>
        <w:r>
          <w:tab/>
        </w:r>
        <w:r>
          <w:fldChar w:fldCharType="begin"/>
        </w:r>
        <w:r>
          <w:instrText xml:space="preserve"> PAGEREF _Toc100782926 \h </w:instrText>
        </w:r>
      </w:ins>
      <w:r>
        <w:fldChar w:fldCharType="separate"/>
      </w:r>
      <w:ins w:id="48" w:author="Xiaomi" w:date="2022-04-13T22:55:00Z">
        <w:r>
          <w:t>7</w:t>
        </w:r>
        <w:r>
          <w:fldChar w:fldCharType="end"/>
        </w:r>
      </w:ins>
    </w:p>
    <w:p w14:paraId="39F8C03C" w14:textId="2B051E60" w:rsidR="00AF74EE" w:rsidRDefault="00AF74EE">
      <w:pPr>
        <w:pStyle w:val="30"/>
        <w:rPr>
          <w:ins w:id="49" w:author="Xiaomi" w:date="2022-04-13T22:55:00Z"/>
          <w:rFonts w:asciiTheme="minorHAnsi" w:hAnsiTheme="minorHAnsi" w:cstheme="minorBidi"/>
          <w:kern w:val="2"/>
          <w:sz w:val="21"/>
          <w:szCs w:val="22"/>
          <w:lang w:val="en-US" w:eastAsia="zh-CN"/>
        </w:rPr>
      </w:pPr>
      <w:ins w:id="50" w:author="Xiaomi" w:date="2022-04-13T22:55:00Z">
        <w:r>
          <w:rPr>
            <w:lang w:eastAsia="ko-KR"/>
          </w:rPr>
          <w:t>5</w:t>
        </w:r>
        <w:r>
          <w:rPr>
            <w:lang w:eastAsia="zh-CN"/>
          </w:rPr>
          <w:t>.1</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_Toc100782927 \h </w:instrText>
        </w:r>
      </w:ins>
      <w:r>
        <w:fldChar w:fldCharType="separate"/>
      </w:r>
      <w:ins w:id="51" w:author="Xiaomi" w:date="2022-04-13T22:55:00Z">
        <w:r>
          <w:t>7</w:t>
        </w:r>
        <w:r>
          <w:fldChar w:fldCharType="end"/>
        </w:r>
      </w:ins>
    </w:p>
    <w:p w14:paraId="16F382E2" w14:textId="57CD38E3" w:rsidR="00AF74EE" w:rsidRDefault="00AF74EE">
      <w:pPr>
        <w:pStyle w:val="20"/>
        <w:rPr>
          <w:ins w:id="52" w:author="Xiaomi" w:date="2022-04-13T22:55:00Z"/>
          <w:rFonts w:asciiTheme="minorHAnsi" w:hAnsiTheme="minorHAnsi" w:cstheme="minorBidi"/>
          <w:kern w:val="2"/>
          <w:sz w:val="21"/>
          <w:szCs w:val="22"/>
          <w:lang w:val="en-US" w:eastAsia="zh-CN"/>
        </w:rPr>
      </w:pPr>
      <w:ins w:id="53" w:author="Xiaomi" w:date="2022-04-13T22:55:00Z">
        <w:r>
          <w:t>5.2</w:t>
        </w:r>
        <w:r>
          <w:rPr>
            <w:rFonts w:asciiTheme="minorHAnsi" w:hAnsiTheme="minorHAnsi" w:cstheme="minorBidi"/>
            <w:kern w:val="2"/>
            <w:sz w:val="21"/>
            <w:szCs w:val="22"/>
            <w:lang w:val="en-US" w:eastAsia="zh-CN"/>
          </w:rPr>
          <w:tab/>
        </w:r>
        <w:r>
          <w:rPr>
            <w:lang w:eastAsia="ko-KR"/>
          </w:rPr>
          <w:t>Key Issue #2: Power saving</w:t>
        </w:r>
        <w:r>
          <w:rPr>
            <w:lang w:eastAsia="zh-CN"/>
          </w:rPr>
          <w:t xml:space="preserve"> enhancement for UE in discontinuous coverage</w:t>
        </w:r>
        <w:r>
          <w:tab/>
        </w:r>
        <w:r>
          <w:fldChar w:fldCharType="begin"/>
        </w:r>
        <w:r>
          <w:instrText xml:space="preserve"> PAGEREF _Toc100782928 \h </w:instrText>
        </w:r>
      </w:ins>
      <w:r>
        <w:fldChar w:fldCharType="separate"/>
      </w:r>
      <w:ins w:id="54" w:author="Xiaomi" w:date="2022-04-13T22:55:00Z">
        <w:r>
          <w:t>7</w:t>
        </w:r>
        <w:r>
          <w:fldChar w:fldCharType="end"/>
        </w:r>
      </w:ins>
    </w:p>
    <w:p w14:paraId="16F0DDB6" w14:textId="239B1EB5" w:rsidR="00AF74EE" w:rsidRDefault="00AF74EE">
      <w:pPr>
        <w:pStyle w:val="30"/>
        <w:rPr>
          <w:ins w:id="55" w:author="Xiaomi" w:date="2022-04-13T22:55:00Z"/>
          <w:rFonts w:asciiTheme="minorHAnsi" w:hAnsiTheme="minorHAnsi" w:cstheme="minorBidi"/>
          <w:kern w:val="2"/>
          <w:sz w:val="21"/>
          <w:szCs w:val="22"/>
          <w:lang w:val="en-US" w:eastAsia="zh-CN"/>
        </w:rPr>
      </w:pPr>
      <w:ins w:id="56" w:author="Xiaomi" w:date="2022-04-13T22:55:00Z">
        <w:r>
          <w:rPr>
            <w:lang w:eastAsia="ko-KR"/>
          </w:rPr>
          <w:t>5</w:t>
        </w:r>
        <w:r>
          <w:rPr>
            <w:lang w:eastAsia="zh-CN"/>
          </w:rPr>
          <w:t>.2</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_Toc100782929 \h </w:instrText>
        </w:r>
      </w:ins>
      <w:r>
        <w:fldChar w:fldCharType="separate"/>
      </w:r>
      <w:ins w:id="57" w:author="Xiaomi" w:date="2022-04-13T22:55:00Z">
        <w:r>
          <w:t>7</w:t>
        </w:r>
        <w:r>
          <w:fldChar w:fldCharType="end"/>
        </w:r>
      </w:ins>
    </w:p>
    <w:p w14:paraId="31765F24" w14:textId="278F17FF" w:rsidR="00AF74EE" w:rsidRDefault="00AF74EE">
      <w:pPr>
        <w:pStyle w:val="10"/>
        <w:rPr>
          <w:ins w:id="58" w:author="Xiaomi" w:date="2022-04-13T22:55:00Z"/>
          <w:rFonts w:asciiTheme="minorHAnsi" w:hAnsiTheme="minorHAnsi" w:cstheme="minorBidi"/>
          <w:kern w:val="2"/>
          <w:sz w:val="21"/>
          <w:szCs w:val="22"/>
          <w:lang w:val="en-US" w:eastAsia="zh-CN"/>
        </w:rPr>
      </w:pPr>
      <w:ins w:id="59" w:author="Xiaomi" w:date="2022-04-13T22:55: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_Toc100782930 \h </w:instrText>
        </w:r>
      </w:ins>
      <w:r>
        <w:fldChar w:fldCharType="separate"/>
      </w:r>
      <w:ins w:id="60" w:author="Xiaomi" w:date="2022-04-13T22:55:00Z">
        <w:r>
          <w:t>8</w:t>
        </w:r>
        <w:r>
          <w:fldChar w:fldCharType="end"/>
        </w:r>
      </w:ins>
    </w:p>
    <w:p w14:paraId="252CC19F" w14:textId="025EA49A" w:rsidR="00AF74EE" w:rsidRDefault="00AF74EE">
      <w:pPr>
        <w:pStyle w:val="20"/>
        <w:rPr>
          <w:ins w:id="61" w:author="Xiaomi" w:date="2022-04-13T22:55:00Z"/>
          <w:rFonts w:asciiTheme="minorHAnsi" w:hAnsiTheme="minorHAnsi" w:cstheme="minorBidi"/>
          <w:kern w:val="2"/>
          <w:sz w:val="21"/>
          <w:szCs w:val="22"/>
          <w:lang w:val="en-US" w:eastAsia="zh-CN"/>
        </w:rPr>
      </w:pPr>
      <w:ins w:id="62" w:author="Xiaomi" w:date="2022-04-13T22:55: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_Toc100782931 \h </w:instrText>
        </w:r>
      </w:ins>
      <w:r>
        <w:fldChar w:fldCharType="separate"/>
      </w:r>
      <w:ins w:id="63" w:author="Xiaomi" w:date="2022-04-13T22:55:00Z">
        <w:r>
          <w:t>8</w:t>
        </w:r>
        <w:r>
          <w:fldChar w:fldCharType="end"/>
        </w:r>
      </w:ins>
    </w:p>
    <w:p w14:paraId="410CA68F" w14:textId="71A56B30" w:rsidR="00AF74EE" w:rsidRDefault="00AF74EE">
      <w:pPr>
        <w:pStyle w:val="20"/>
        <w:rPr>
          <w:ins w:id="64" w:author="Xiaomi" w:date="2022-04-13T22:55:00Z"/>
          <w:rFonts w:asciiTheme="minorHAnsi" w:hAnsiTheme="minorHAnsi" w:cstheme="minorBidi"/>
          <w:kern w:val="2"/>
          <w:sz w:val="21"/>
          <w:szCs w:val="22"/>
          <w:lang w:val="en-US" w:eastAsia="zh-CN"/>
        </w:rPr>
      </w:pPr>
      <w:ins w:id="65" w:author="Xiaomi" w:date="2022-04-13T22:55:00Z">
        <w:r>
          <w:t>6.1</w:t>
        </w:r>
        <w:r>
          <w:rPr>
            <w:rFonts w:asciiTheme="minorHAnsi" w:hAnsiTheme="minorHAnsi" w:cstheme="minorBidi"/>
            <w:kern w:val="2"/>
            <w:sz w:val="21"/>
            <w:szCs w:val="22"/>
            <w:lang w:val="en-US" w:eastAsia="zh-CN"/>
          </w:rPr>
          <w:tab/>
        </w:r>
        <w:r>
          <w:t>Solution</w:t>
        </w:r>
        <w:r>
          <w:rPr>
            <w:lang w:eastAsia="zh-CN"/>
          </w:rPr>
          <w:t xml:space="preserve"> #1</w:t>
        </w:r>
        <w:r>
          <w:t>: Power Saving based on AMF awareness of coverage information</w:t>
        </w:r>
        <w:r>
          <w:tab/>
        </w:r>
        <w:r>
          <w:fldChar w:fldCharType="begin"/>
        </w:r>
        <w:r>
          <w:instrText xml:space="preserve"> PAGEREF _Toc100782932 \h </w:instrText>
        </w:r>
      </w:ins>
      <w:r>
        <w:fldChar w:fldCharType="separate"/>
      </w:r>
      <w:ins w:id="66" w:author="Xiaomi" w:date="2022-04-13T22:55:00Z">
        <w:r>
          <w:t>8</w:t>
        </w:r>
        <w:r>
          <w:fldChar w:fldCharType="end"/>
        </w:r>
      </w:ins>
    </w:p>
    <w:p w14:paraId="1D5EA5D3" w14:textId="61DEE7BC" w:rsidR="00AF74EE" w:rsidRDefault="00AF74EE">
      <w:pPr>
        <w:pStyle w:val="30"/>
        <w:rPr>
          <w:ins w:id="67" w:author="Xiaomi" w:date="2022-04-13T22:55:00Z"/>
          <w:rFonts w:asciiTheme="minorHAnsi" w:hAnsiTheme="minorHAnsi" w:cstheme="minorBidi"/>
          <w:kern w:val="2"/>
          <w:sz w:val="21"/>
          <w:szCs w:val="22"/>
          <w:lang w:val="en-US" w:eastAsia="zh-CN"/>
        </w:rPr>
      </w:pPr>
      <w:ins w:id="68" w:author="Xiaomi" w:date="2022-04-13T22:55:00Z">
        <w:r>
          <w:t>6.1.1</w:t>
        </w:r>
        <w:r>
          <w:rPr>
            <w:rFonts w:asciiTheme="minorHAnsi" w:hAnsiTheme="minorHAnsi" w:cstheme="minorBidi"/>
            <w:kern w:val="2"/>
            <w:sz w:val="21"/>
            <w:szCs w:val="22"/>
            <w:lang w:val="en-US" w:eastAsia="zh-CN"/>
          </w:rPr>
          <w:tab/>
        </w:r>
        <w:r>
          <w:t>Description</w:t>
        </w:r>
        <w:r>
          <w:tab/>
        </w:r>
        <w:r>
          <w:fldChar w:fldCharType="begin"/>
        </w:r>
        <w:r>
          <w:instrText xml:space="preserve"> PAGEREF _Toc100782933 \h </w:instrText>
        </w:r>
      </w:ins>
      <w:r>
        <w:fldChar w:fldCharType="separate"/>
      </w:r>
      <w:ins w:id="69" w:author="Xiaomi" w:date="2022-04-13T22:55:00Z">
        <w:r>
          <w:t>8</w:t>
        </w:r>
        <w:r>
          <w:fldChar w:fldCharType="end"/>
        </w:r>
      </w:ins>
    </w:p>
    <w:p w14:paraId="530C5C61" w14:textId="53AF91EF" w:rsidR="00AF74EE" w:rsidRDefault="00AF74EE">
      <w:pPr>
        <w:pStyle w:val="30"/>
        <w:rPr>
          <w:ins w:id="70" w:author="Xiaomi" w:date="2022-04-13T22:55:00Z"/>
          <w:rFonts w:asciiTheme="minorHAnsi" w:hAnsiTheme="minorHAnsi" w:cstheme="minorBidi"/>
          <w:kern w:val="2"/>
          <w:sz w:val="21"/>
          <w:szCs w:val="22"/>
          <w:lang w:val="en-US" w:eastAsia="zh-CN"/>
        </w:rPr>
      </w:pPr>
      <w:ins w:id="71" w:author="Xiaomi" w:date="2022-04-13T22:55:00Z">
        <w:r>
          <w:t>6.1.2</w:t>
        </w:r>
        <w:r>
          <w:rPr>
            <w:rFonts w:asciiTheme="minorHAnsi" w:hAnsiTheme="minorHAnsi" w:cstheme="minorBidi"/>
            <w:kern w:val="2"/>
            <w:sz w:val="21"/>
            <w:szCs w:val="22"/>
            <w:lang w:val="en-US" w:eastAsia="zh-CN"/>
          </w:rPr>
          <w:tab/>
        </w:r>
        <w:r>
          <w:t>Procedures</w:t>
        </w:r>
        <w:r>
          <w:tab/>
        </w:r>
        <w:r>
          <w:fldChar w:fldCharType="begin"/>
        </w:r>
        <w:r>
          <w:instrText xml:space="preserve"> PAGEREF _Toc100782934 \h </w:instrText>
        </w:r>
      </w:ins>
      <w:r>
        <w:fldChar w:fldCharType="separate"/>
      </w:r>
      <w:ins w:id="72" w:author="Xiaomi" w:date="2022-04-13T22:55:00Z">
        <w:r>
          <w:t>9</w:t>
        </w:r>
        <w:r>
          <w:fldChar w:fldCharType="end"/>
        </w:r>
      </w:ins>
    </w:p>
    <w:p w14:paraId="1C40CF14" w14:textId="25D90634" w:rsidR="00AF74EE" w:rsidRDefault="00AF74EE">
      <w:pPr>
        <w:pStyle w:val="40"/>
        <w:rPr>
          <w:ins w:id="73" w:author="Xiaomi" w:date="2022-04-13T22:55:00Z"/>
          <w:rFonts w:asciiTheme="minorHAnsi" w:hAnsiTheme="minorHAnsi" w:cstheme="minorBidi"/>
          <w:kern w:val="2"/>
          <w:sz w:val="21"/>
          <w:szCs w:val="22"/>
          <w:lang w:val="en-US" w:eastAsia="zh-CN"/>
        </w:rPr>
      </w:pPr>
      <w:ins w:id="74" w:author="Xiaomi" w:date="2022-04-13T22:55:00Z">
        <w:r>
          <w:rPr>
            <w:lang w:eastAsia="zh-CN"/>
          </w:rPr>
          <w:t>6.1.2.1</w:t>
        </w:r>
        <w:r>
          <w:rPr>
            <w:rFonts w:asciiTheme="minorHAnsi" w:hAnsiTheme="minorHAnsi" w:cstheme="minorBidi"/>
            <w:kern w:val="2"/>
            <w:sz w:val="21"/>
            <w:szCs w:val="22"/>
            <w:lang w:val="en-US" w:eastAsia="zh-CN"/>
          </w:rPr>
          <w:tab/>
        </w:r>
        <w:r>
          <w:rPr>
            <w:lang w:eastAsia="zh-CN"/>
          </w:rPr>
          <w:t>Power saving enhancement for 5GS</w:t>
        </w:r>
        <w:r>
          <w:tab/>
        </w:r>
        <w:r>
          <w:fldChar w:fldCharType="begin"/>
        </w:r>
        <w:r>
          <w:instrText xml:space="preserve"> PAGEREF _Toc100782935 \h </w:instrText>
        </w:r>
      </w:ins>
      <w:r>
        <w:fldChar w:fldCharType="separate"/>
      </w:r>
      <w:ins w:id="75" w:author="Xiaomi" w:date="2022-04-13T22:55:00Z">
        <w:r>
          <w:t>9</w:t>
        </w:r>
        <w:r>
          <w:fldChar w:fldCharType="end"/>
        </w:r>
      </w:ins>
    </w:p>
    <w:p w14:paraId="7D5503EF" w14:textId="232011DF" w:rsidR="00AF74EE" w:rsidRDefault="00AF74EE">
      <w:pPr>
        <w:pStyle w:val="40"/>
        <w:rPr>
          <w:ins w:id="76" w:author="Xiaomi" w:date="2022-04-13T22:55:00Z"/>
          <w:rFonts w:asciiTheme="minorHAnsi" w:hAnsiTheme="minorHAnsi" w:cstheme="minorBidi"/>
          <w:kern w:val="2"/>
          <w:sz w:val="21"/>
          <w:szCs w:val="22"/>
          <w:lang w:val="en-US" w:eastAsia="zh-CN"/>
        </w:rPr>
      </w:pPr>
      <w:ins w:id="77" w:author="Xiaomi" w:date="2022-04-13T22:55:00Z">
        <w:r>
          <w:rPr>
            <w:lang w:eastAsia="zh-CN"/>
          </w:rPr>
          <w:t>6.1.2.2</w:t>
        </w:r>
        <w:r>
          <w:rPr>
            <w:rFonts w:asciiTheme="minorHAnsi" w:hAnsiTheme="minorHAnsi" w:cstheme="minorBidi"/>
            <w:kern w:val="2"/>
            <w:sz w:val="21"/>
            <w:szCs w:val="22"/>
            <w:lang w:val="en-US" w:eastAsia="zh-CN"/>
          </w:rPr>
          <w:tab/>
        </w:r>
        <w:r>
          <w:rPr>
            <w:lang w:eastAsia="zh-CN"/>
          </w:rPr>
          <w:t>Power saving enhancement for EPS</w:t>
        </w:r>
        <w:r>
          <w:tab/>
        </w:r>
        <w:r>
          <w:fldChar w:fldCharType="begin"/>
        </w:r>
        <w:r>
          <w:instrText xml:space="preserve"> PAGEREF _Toc100782936 \h </w:instrText>
        </w:r>
      </w:ins>
      <w:r>
        <w:fldChar w:fldCharType="separate"/>
      </w:r>
      <w:ins w:id="78" w:author="Xiaomi" w:date="2022-04-13T22:55:00Z">
        <w:r>
          <w:t>10</w:t>
        </w:r>
        <w:r>
          <w:fldChar w:fldCharType="end"/>
        </w:r>
      </w:ins>
    </w:p>
    <w:p w14:paraId="4184E794" w14:textId="7C07CBD6" w:rsidR="00AF74EE" w:rsidRDefault="00AF74EE">
      <w:pPr>
        <w:pStyle w:val="20"/>
        <w:rPr>
          <w:ins w:id="79" w:author="Xiaomi" w:date="2022-04-13T22:55:00Z"/>
          <w:rFonts w:asciiTheme="minorHAnsi" w:hAnsiTheme="minorHAnsi" w:cstheme="minorBidi"/>
          <w:kern w:val="2"/>
          <w:sz w:val="21"/>
          <w:szCs w:val="22"/>
          <w:lang w:val="en-US" w:eastAsia="zh-CN"/>
        </w:rPr>
      </w:pPr>
      <w:ins w:id="80" w:author="Xiaomi" w:date="2022-04-13T22:55:00Z">
        <w:r>
          <w:t>6.2</w:t>
        </w:r>
        <w:r>
          <w:rPr>
            <w:rFonts w:asciiTheme="minorHAnsi" w:hAnsiTheme="minorHAnsi" w:cstheme="minorBidi"/>
            <w:kern w:val="2"/>
            <w:sz w:val="21"/>
            <w:szCs w:val="22"/>
            <w:lang w:val="en-US" w:eastAsia="zh-CN"/>
          </w:rPr>
          <w:tab/>
        </w:r>
        <w:r>
          <w:t>Solution #2: predictive Power Saving Mode</w:t>
        </w:r>
        <w:r>
          <w:tab/>
        </w:r>
        <w:r>
          <w:fldChar w:fldCharType="begin"/>
        </w:r>
        <w:r>
          <w:instrText xml:space="preserve"> PAGEREF _Toc100782937 \h </w:instrText>
        </w:r>
      </w:ins>
      <w:r>
        <w:fldChar w:fldCharType="separate"/>
      </w:r>
      <w:ins w:id="81" w:author="Xiaomi" w:date="2022-04-13T22:55:00Z">
        <w:r>
          <w:t>11</w:t>
        </w:r>
        <w:r>
          <w:fldChar w:fldCharType="end"/>
        </w:r>
      </w:ins>
    </w:p>
    <w:p w14:paraId="22B4E711" w14:textId="21090BE5" w:rsidR="00AF74EE" w:rsidRDefault="00AF74EE">
      <w:pPr>
        <w:pStyle w:val="30"/>
        <w:rPr>
          <w:ins w:id="82" w:author="Xiaomi" w:date="2022-04-13T22:55:00Z"/>
          <w:rFonts w:asciiTheme="minorHAnsi" w:hAnsiTheme="minorHAnsi" w:cstheme="minorBidi"/>
          <w:kern w:val="2"/>
          <w:sz w:val="21"/>
          <w:szCs w:val="22"/>
          <w:lang w:val="en-US" w:eastAsia="zh-CN"/>
        </w:rPr>
      </w:pPr>
      <w:ins w:id="83" w:author="Xiaomi" w:date="2022-04-13T22:55:00Z">
        <w:r>
          <w:t>6.2.1</w:t>
        </w:r>
        <w:r>
          <w:rPr>
            <w:rFonts w:asciiTheme="minorHAnsi" w:hAnsiTheme="minorHAnsi" w:cstheme="minorBidi"/>
            <w:kern w:val="2"/>
            <w:sz w:val="21"/>
            <w:szCs w:val="22"/>
            <w:lang w:val="en-US" w:eastAsia="zh-CN"/>
          </w:rPr>
          <w:tab/>
        </w:r>
        <w:r>
          <w:t>Description</w:t>
        </w:r>
        <w:r>
          <w:tab/>
        </w:r>
        <w:r>
          <w:fldChar w:fldCharType="begin"/>
        </w:r>
        <w:r>
          <w:instrText xml:space="preserve"> PAGEREF _Toc100782938 \h </w:instrText>
        </w:r>
      </w:ins>
      <w:r>
        <w:fldChar w:fldCharType="separate"/>
      </w:r>
      <w:ins w:id="84" w:author="Xiaomi" w:date="2022-04-13T22:55:00Z">
        <w:r>
          <w:t>11</w:t>
        </w:r>
        <w:r>
          <w:fldChar w:fldCharType="end"/>
        </w:r>
      </w:ins>
    </w:p>
    <w:p w14:paraId="111149E6" w14:textId="04E9032E" w:rsidR="00AF74EE" w:rsidRDefault="00AF74EE">
      <w:pPr>
        <w:pStyle w:val="30"/>
        <w:rPr>
          <w:ins w:id="85" w:author="Xiaomi" w:date="2022-04-13T22:55:00Z"/>
          <w:rFonts w:asciiTheme="minorHAnsi" w:hAnsiTheme="minorHAnsi" w:cstheme="minorBidi"/>
          <w:kern w:val="2"/>
          <w:sz w:val="21"/>
          <w:szCs w:val="22"/>
          <w:lang w:val="en-US" w:eastAsia="zh-CN"/>
        </w:rPr>
      </w:pPr>
      <w:ins w:id="86" w:author="Xiaomi" w:date="2022-04-13T22:55:00Z">
        <w:r>
          <w:t>6.2.2</w:t>
        </w:r>
        <w:r>
          <w:rPr>
            <w:rFonts w:asciiTheme="minorHAnsi" w:hAnsiTheme="minorHAnsi" w:cstheme="minorBidi"/>
            <w:kern w:val="2"/>
            <w:sz w:val="21"/>
            <w:szCs w:val="22"/>
            <w:lang w:val="en-US" w:eastAsia="zh-CN"/>
          </w:rPr>
          <w:tab/>
        </w:r>
        <w:r>
          <w:t>Procedures</w:t>
        </w:r>
        <w:r>
          <w:tab/>
        </w:r>
        <w:r>
          <w:fldChar w:fldCharType="begin"/>
        </w:r>
        <w:r>
          <w:instrText xml:space="preserve"> PAGEREF _Toc100782939 \h </w:instrText>
        </w:r>
      </w:ins>
      <w:r>
        <w:fldChar w:fldCharType="separate"/>
      </w:r>
      <w:ins w:id="87" w:author="Xiaomi" w:date="2022-04-13T22:55:00Z">
        <w:r>
          <w:t>12</w:t>
        </w:r>
        <w:r>
          <w:fldChar w:fldCharType="end"/>
        </w:r>
      </w:ins>
    </w:p>
    <w:p w14:paraId="5F4CC469" w14:textId="6DD08AC0" w:rsidR="00AF74EE" w:rsidRDefault="00AF74EE">
      <w:pPr>
        <w:pStyle w:val="20"/>
        <w:rPr>
          <w:ins w:id="88" w:author="Xiaomi" w:date="2022-04-13T22:55:00Z"/>
          <w:rFonts w:asciiTheme="minorHAnsi" w:hAnsiTheme="minorHAnsi" w:cstheme="minorBidi"/>
          <w:kern w:val="2"/>
          <w:sz w:val="21"/>
          <w:szCs w:val="22"/>
          <w:lang w:val="en-US" w:eastAsia="zh-CN"/>
        </w:rPr>
      </w:pPr>
      <w:ins w:id="89" w:author="Xiaomi" w:date="2022-04-13T22:55:00Z">
        <w:r>
          <w:t>6.3</w:t>
        </w:r>
        <w:r>
          <w:rPr>
            <w:rFonts w:asciiTheme="minorHAnsi" w:hAnsiTheme="minorHAnsi" w:cstheme="minorBidi"/>
            <w:kern w:val="2"/>
            <w:sz w:val="21"/>
            <w:szCs w:val="22"/>
            <w:lang w:val="en-US" w:eastAsia="zh-CN"/>
          </w:rPr>
          <w:tab/>
        </w:r>
        <w:r>
          <w:t>Solution</w:t>
        </w:r>
        <w:r>
          <w:rPr>
            <w:lang w:eastAsia="zh-CN"/>
          </w:rPr>
          <w:t xml:space="preserve"> #3</w:t>
        </w:r>
        <w:r>
          <w:t>: Power Saving based on UE awareness of coverage information</w:t>
        </w:r>
        <w:r>
          <w:tab/>
        </w:r>
        <w:r>
          <w:fldChar w:fldCharType="begin"/>
        </w:r>
        <w:r>
          <w:instrText xml:space="preserve"> PAGEREF _Toc100782940 \h </w:instrText>
        </w:r>
      </w:ins>
      <w:r>
        <w:fldChar w:fldCharType="separate"/>
      </w:r>
      <w:ins w:id="90" w:author="Xiaomi" w:date="2022-04-13T22:55:00Z">
        <w:r>
          <w:t>13</w:t>
        </w:r>
        <w:r>
          <w:fldChar w:fldCharType="end"/>
        </w:r>
      </w:ins>
    </w:p>
    <w:p w14:paraId="1F17D167" w14:textId="44F5E99D" w:rsidR="00AF74EE" w:rsidRDefault="00AF74EE">
      <w:pPr>
        <w:pStyle w:val="30"/>
        <w:rPr>
          <w:ins w:id="91" w:author="Xiaomi" w:date="2022-04-13T22:55:00Z"/>
          <w:rFonts w:asciiTheme="minorHAnsi" w:hAnsiTheme="minorHAnsi" w:cstheme="minorBidi"/>
          <w:kern w:val="2"/>
          <w:sz w:val="21"/>
          <w:szCs w:val="22"/>
          <w:lang w:val="en-US" w:eastAsia="zh-CN"/>
        </w:rPr>
      </w:pPr>
      <w:ins w:id="92" w:author="Xiaomi" w:date="2022-04-13T22:55:00Z">
        <w:r>
          <w:t>6.3.1</w:t>
        </w:r>
        <w:r>
          <w:rPr>
            <w:rFonts w:asciiTheme="minorHAnsi" w:hAnsiTheme="minorHAnsi" w:cstheme="minorBidi"/>
            <w:kern w:val="2"/>
            <w:sz w:val="21"/>
            <w:szCs w:val="22"/>
            <w:lang w:val="en-US" w:eastAsia="zh-CN"/>
          </w:rPr>
          <w:tab/>
        </w:r>
        <w:r>
          <w:t>Description</w:t>
        </w:r>
        <w:r>
          <w:tab/>
        </w:r>
        <w:r>
          <w:fldChar w:fldCharType="begin"/>
        </w:r>
        <w:r>
          <w:instrText xml:space="preserve"> PAGEREF _Toc100782941 \h </w:instrText>
        </w:r>
      </w:ins>
      <w:r>
        <w:fldChar w:fldCharType="separate"/>
      </w:r>
      <w:ins w:id="93" w:author="Xiaomi" w:date="2022-04-13T22:55:00Z">
        <w:r>
          <w:t>13</w:t>
        </w:r>
        <w:r>
          <w:fldChar w:fldCharType="end"/>
        </w:r>
      </w:ins>
    </w:p>
    <w:p w14:paraId="6FC92D6A" w14:textId="51BC0FA1" w:rsidR="00AF74EE" w:rsidRDefault="00AF74EE">
      <w:pPr>
        <w:pStyle w:val="30"/>
        <w:rPr>
          <w:ins w:id="94" w:author="Xiaomi" w:date="2022-04-13T22:55:00Z"/>
          <w:rFonts w:asciiTheme="minorHAnsi" w:hAnsiTheme="minorHAnsi" w:cstheme="minorBidi"/>
          <w:kern w:val="2"/>
          <w:sz w:val="21"/>
          <w:szCs w:val="22"/>
          <w:lang w:val="en-US" w:eastAsia="zh-CN"/>
        </w:rPr>
      </w:pPr>
      <w:ins w:id="95" w:author="Xiaomi" w:date="2022-04-13T22:55:00Z">
        <w:r>
          <w:t>6.3.2</w:t>
        </w:r>
        <w:r>
          <w:rPr>
            <w:rFonts w:asciiTheme="minorHAnsi" w:hAnsiTheme="minorHAnsi" w:cstheme="minorBidi"/>
            <w:kern w:val="2"/>
            <w:sz w:val="21"/>
            <w:szCs w:val="22"/>
            <w:lang w:val="en-US" w:eastAsia="zh-CN"/>
          </w:rPr>
          <w:tab/>
        </w:r>
        <w:r>
          <w:t>Procedures</w:t>
        </w:r>
        <w:r>
          <w:tab/>
        </w:r>
        <w:r>
          <w:fldChar w:fldCharType="begin"/>
        </w:r>
        <w:r>
          <w:instrText xml:space="preserve"> PAGEREF _Toc100782942 \h </w:instrText>
        </w:r>
      </w:ins>
      <w:r>
        <w:fldChar w:fldCharType="separate"/>
      </w:r>
      <w:ins w:id="96" w:author="Xiaomi" w:date="2022-04-13T22:55:00Z">
        <w:r>
          <w:t>14</w:t>
        </w:r>
        <w:r>
          <w:fldChar w:fldCharType="end"/>
        </w:r>
      </w:ins>
    </w:p>
    <w:p w14:paraId="13E022E9" w14:textId="65E5403C" w:rsidR="00AF74EE" w:rsidRDefault="00AF74EE">
      <w:pPr>
        <w:pStyle w:val="30"/>
        <w:rPr>
          <w:ins w:id="97" w:author="Xiaomi" w:date="2022-04-13T22:55:00Z"/>
          <w:rFonts w:asciiTheme="minorHAnsi" w:hAnsiTheme="minorHAnsi" w:cstheme="minorBidi"/>
          <w:kern w:val="2"/>
          <w:sz w:val="21"/>
          <w:szCs w:val="22"/>
          <w:lang w:val="en-US" w:eastAsia="zh-CN"/>
        </w:rPr>
      </w:pPr>
      <w:ins w:id="98" w:author="Xiaomi" w:date="2022-04-13T22:55:00Z">
        <w:r>
          <w:t>6.3.3</w:t>
        </w:r>
        <w:r>
          <w:rPr>
            <w:rFonts w:asciiTheme="minorHAnsi" w:hAnsiTheme="minorHAnsi" w:cstheme="minorBidi"/>
            <w:kern w:val="2"/>
            <w:sz w:val="21"/>
            <w:szCs w:val="22"/>
            <w:lang w:val="en-US" w:eastAsia="zh-CN"/>
          </w:rPr>
          <w:tab/>
        </w:r>
        <w:r>
          <w:t>Impacts on existing nodes and functionalities</w:t>
        </w:r>
        <w:r>
          <w:tab/>
        </w:r>
        <w:r>
          <w:fldChar w:fldCharType="begin"/>
        </w:r>
        <w:r>
          <w:instrText xml:space="preserve"> PAGEREF _Toc100782943 \h </w:instrText>
        </w:r>
      </w:ins>
      <w:r>
        <w:fldChar w:fldCharType="separate"/>
      </w:r>
      <w:ins w:id="99" w:author="Xiaomi" w:date="2022-04-13T22:55:00Z">
        <w:r>
          <w:t>15</w:t>
        </w:r>
        <w:r>
          <w:fldChar w:fldCharType="end"/>
        </w:r>
      </w:ins>
    </w:p>
    <w:p w14:paraId="18A81199" w14:textId="2C6A8FDB" w:rsidR="00AF74EE" w:rsidRDefault="00AF74EE">
      <w:pPr>
        <w:pStyle w:val="20"/>
        <w:rPr>
          <w:ins w:id="100" w:author="Xiaomi" w:date="2022-04-13T22:55:00Z"/>
          <w:rFonts w:asciiTheme="minorHAnsi" w:hAnsiTheme="minorHAnsi" w:cstheme="minorBidi"/>
          <w:kern w:val="2"/>
          <w:sz w:val="21"/>
          <w:szCs w:val="22"/>
          <w:lang w:val="en-US" w:eastAsia="zh-CN"/>
        </w:rPr>
      </w:pPr>
      <w:ins w:id="101" w:author="Xiaomi" w:date="2022-04-13T22:55:00Z">
        <w:r>
          <w:t>6.4</w:t>
        </w:r>
        <w:r>
          <w:rPr>
            <w:rFonts w:asciiTheme="minorHAnsi" w:hAnsiTheme="minorHAnsi" w:cstheme="minorBidi"/>
            <w:kern w:val="2"/>
            <w:sz w:val="21"/>
            <w:szCs w:val="22"/>
            <w:lang w:val="en-US" w:eastAsia="zh-CN"/>
          </w:rPr>
          <w:tab/>
        </w:r>
        <w:r>
          <w:t>Solution #4: Mobility Management enhancement based on coverage information and UE location</w:t>
        </w:r>
        <w:r>
          <w:tab/>
        </w:r>
        <w:r>
          <w:fldChar w:fldCharType="begin"/>
        </w:r>
        <w:r>
          <w:instrText xml:space="preserve"> PAGEREF _Toc100782944 \h </w:instrText>
        </w:r>
      </w:ins>
      <w:r>
        <w:fldChar w:fldCharType="separate"/>
      </w:r>
      <w:ins w:id="102" w:author="Xiaomi" w:date="2022-04-13T22:55:00Z">
        <w:r>
          <w:t>16</w:t>
        </w:r>
        <w:r>
          <w:fldChar w:fldCharType="end"/>
        </w:r>
      </w:ins>
    </w:p>
    <w:p w14:paraId="02B7E2F8" w14:textId="73E98CD2" w:rsidR="00AF74EE" w:rsidRDefault="00AF74EE">
      <w:pPr>
        <w:pStyle w:val="30"/>
        <w:rPr>
          <w:ins w:id="103" w:author="Xiaomi" w:date="2022-04-13T22:55:00Z"/>
          <w:rFonts w:asciiTheme="minorHAnsi" w:hAnsiTheme="minorHAnsi" w:cstheme="minorBidi"/>
          <w:kern w:val="2"/>
          <w:sz w:val="21"/>
          <w:szCs w:val="22"/>
          <w:lang w:val="en-US" w:eastAsia="zh-CN"/>
        </w:rPr>
      </w:pPr>
      <w:ins w:id="104" w:author="Xiaomi" w:date="2022-04-13T22:55:00Z">
        <w:r>
          <w:t>6.4.1</w:t>
        </w:r>
        <w:r>
          <w:rPr>
            <w:rFonts w:asciiTheme="minorHAnsi" w:hAnsiTheme="minorHAnsi" w:cstheme="minorBidi"/>
            <w:kern w:val="2"/>
            <w:sz w:val="21"/>
            <w:szCs w:val="22"/>
            <w:lang w:val="en-US" w:eastAsia="zh-CN"/>
          </w:rPr>
          <w:tab/>
        </w:r>
        <w:r>
          <w:t>Description</w:t>
        </w:r>
        <w:r>
          <w:tab/>
        </w:r>
        <w:r>
          <w:fldChar w:fldCharType="begin"/>
        </w:r>
        <w:r>
          <w:instrText xml:space="preserve"> PAGEREF _Toc100782945 \h </w:instrText>
        </w:r>
      </w:ins>
      <w:r>
        <w:fldChar w:fldCharType="separate"/>
      </w:r>
      <w:ins w:id="105" w:author="Xiaomi" w:date="2022-04-13T22:55:00Z">
        <w:r>
          <w:t>16</w:t>
        </w:r>
        <w:r>
          <w:fldChar w:fldCharType="end"/>
        </w:r>
      </w:ins>
    </w:p>
    <w:p w14:paraId="638AE30A" w14:textId="56B211E2" w:rsidR="00AF74EE" w:rsidRDefault="00AF74EE">
      <w:pPr>
        <w:pStyle w:val="30"/>
        <w:rPr>
          <w:ins w:id="106" w:author="Xiaomi" w:date="2022-04-13T22:55:00Z"/>
          <w:rFonts w:asciiTheme="minorHAnsi" w:hAnsiTheme="minorHAnsi" w:cstheme="minorBidi"/>
          <w:kern w:val="2"/>
          <w:sz w:val="21"/>
          <w:szCs w:val="22"/>
          <w:lang w:val="en-US" w:eastAsia="zh-CN"/>
        </w:rPr>
      </w:pPr>
      <w:ins w:id="107" w:author="Xiaomi" w:date="2022-04-13T22:55:00Z">
        <w:r>
          <w:t>6.4.2</w:t>
        </w:r>
        <w:r>
          <w:rPr>
            <w:rFonts w:asciiTheme="minorHAnsi" w:hAnsiTheme="minorHAnsi" w:cstheme="minorBidi"/>
            <w:kern w:val="2"/>
            <w:sz w:val="21"/>
            <w:szCs w:val="22"/>
            <w:lang w:val="en-US" w:eastAsia="zh-CN"/>
          </w:rPr>
          <w:tab/>
        </w:r>
        <w:r>
          <w:t>Procedures</w:t>
        </w:r>
        <w:r>
          <w:tab/>
        </w:r>
        <w:r>
          <w:fldChar w:fldCharType="begin"/>
        </w:r>
        <w:r>
          <w:instrText xml:space="preserve"> PAGEREF _Toc100782946 \h </w:instrText>
        </w:r>
      </w:ins>
      <w:r>
        <w:fldChar w:fldCharType="separate"/>
      </w:r>
      <w:ins w:id="108" w:author="Xiaomi" w:date="2022-04-13T22:55:00Z">
        <w:r>
          <w:t>16</w:t>
        </w:r>
        <w:r>
          <w:fldChar w:fldCharType="end"/>
        </w:r>
      </w:ins>
    </w:p>
    <w:p w14:paraId="6234D126" w14:textId="70C81F28" w:rsidR="00AF74EE" w:rsidRDefault="00AF74EE">
      <w:pPr>
        <w:pStyle w:val="20"/>
        <w:rPr>
          <w:ins w:id="109" w:author="Xiaomi" w:date="2022-04-13T22:55:00Z"/>
          <w:rFonts w:asciiTheme="minorHAnsi" w:hAnsiTheme="minorHAnsi" w:cstheme="minorBidi"/>
          <w:kern w:val="2"/>
          <w:sz w:val="21"/>
          <w:szCs w:val="22"/>
          <w:lang w:val="en-US" w:eastAsia="zh-CN"/>
        </w:rPr>
      </w:pPr>
      <w:ins w:id="110" w:author="Xiaomi" w:date="2022-04-13T22:55:00Z">
        <w:r>
          <w:t>6.5</w:t>
        </w:r>
        <w:r>
          <w:rPr>
            <w:rFonts w:asciiTheme="minorHAnsi" w:hAnsiTheme="minorHAnsi" w:cstheme="minorBidi"/>
            <w:kern w:val="2"/>
            <w:sz w:val="21"/>
            <w:szCs w:val="22"/>
            <w:lang w:val="en-US" w:eastAsia="zh-CN"/>
          </w:rPr>
          <w:tab/>
        </w:r>
        <w:r>
          <w:t>Solution #5: Power Saving based on updating parameters before releasing signalling connection</w:t>
        </w:r>
        <w:r>
          <w:tab/>
        </w:r>
        <w:r>
          <w:fldChar w:fldCharType="begin"/>
        </w:r>
        <w:r>
          <w:instrText xml:space="preserve"> PAGEREF _Toc100782947 \h </w:instrText>
        </w:r>
      </w:ins>
      <w:r>
        <w:fldChar w:fldCharType="separate"/>
      </w:r>
      <w:ins w:id="111" w:author="Xiaomi" w:date="2022-04-13T22:55:00Z">
        <w:r>
          <w:t>17</w:t>
        </w:r>
        <w:r>
          <w:fldChar w:fldCharType="end"/>
        </w:r>
      </w:ins>
    </w:p>
    <w:p w14:paraId="1F487978" w14:textId="36144CC0" w:rsidR="00AF74EE" w:rsidRDefault="00AF74EE">
      <w:pPr>
        <w:pStyle w:val="30"/>
        <w:rPr>
          <w:ins w:id="112" w:author="Xiaomi" w:date="2022-04-13T22:55:00Z"/>
          <w:rFonts w:asciiTheme="minorHAnsi" w:hAnsiTheme="minorHAnsi" w:cstheme="minorBidi"/>
          <w:kern w:val="2"/>
          <w:sz w:val="21"/>
          <w:szCs w:val="22"/>
          <w:lang w:val="en-US" w:eastAsia="zh-CN"/>
        </w:rPr>
      </w:pPr>
      <w:ins w:id="113" w:author="Xiaomi" w:date="2022-04-13T22:55:00Z">
        <w:r>
          <w:t>6.5.1</w:t>
        </w:r>
        <w:r>
          <w:rPr>
            <w:rFonts w:asciiTheme="minorHAnsi" w:hAnsiTheme="minorHAnsi" w:cstheme="minorBidi"/>
            <w:kern w:val="2"/>
            <w:sz w:val="21"/>
            <w:szCs w:val="22"/>
            <w:lang w:val="en-US" w:eastAsia="zh-CN"/>
          </w:rPr>
          <w:tab/>
        </w:r>
        <w:r>
          <w:t>Description</w:t>
        </w:r>
        <w:r>
          <w:tab/>
        </w:r>
        <w:r>
          <w:fldChar w:fldCharType="begin"/>
        </w:r>
        <w:r>
          <w:instrText xml:space="preserve"> PAGEREF _Toc100782948 \h </w:instrText>
        </w:r>
      </w:ins>
      <w:r>
        <w:fldChar w:fldCharType="separate"/>
      </w:r>
      <w:ins w:id="114" w:author="Xiaomi" w:date="2022-04-13T22:55:00Z">
        <w:r>
          <w:t>17</w:t>
        </w:r>
        <w:r>
          <w:fldChar w:fldCharType="end"/>
        </w:r>
      </w:ins>
    </w:p>
    <w:p w14:paraId="3A68C231" w14:textId="0A8368B7" w:rsidR="00AF74EE" w:rsidRDefault="00AF74EE">
      <w:pPr>
        <w:pStyle w:val="30"/>
        <w:rPr>
          <w:ins w:id="115" w:author="Xiaomi" w:date="2022-04-13T22:55:00Z"/>
          <w:rFonts w:asciiTheme="minorHAnsi" w:hAnsiTheme="minorHAnsi" w:cstheme="minorBidi"/>
          <w:kern w:val="2"/>
          <w:sz w:val="21"/>
          <w:szCs w:val="22"/>
          <w:lang w:val="en-US" w:eastAsia="zh-CN"/>
        </w:rPr>
      </w:pPr>
      <w:ins w:id="116" w:author="Xiaomi" w:date="2022-04-13T22:55:00Z">
        <w:r>
          <w:t>6.5.2</w:t>
        </w:r>
        <w:r>
          <w:rPr>
            <w:rFonts w:asciiTheme="minorHAnsi" w:hAnsiTheme="minorHAnsi" w:cstheme="minorBidi"/>
            <w:kern w:val="2"/>
            <w:sz w:val="21"/>
            <w:szCs w:val="22"/>
            <w:lang w:val="en-US" w:eastAsia="zh-CN"/>
          </w:rPr>
          <w:tab/>
        </w:r>
        <w:r>
          <w:t>Procedures</w:t>
        </w:r>
        <w:r>
          <w:tab/>
        </w:r>
        <w:r>
          <w:fldChar w:fldCharType="begin"/>
        </w:r>
        <w:r>
          <w:instrText xml:space="preserve"> PAGEREF _Toc100782949 \h </w:instrText>
        </w:r>
      </w:ins>
      <w:r>
        <w:fldChar w:fldCharType="separate"/>
      </w:r>
      <w:ins w:id="117" w:author="Xiaomi" w:date="2022-04-13T22:55:00Z">
        <w:r>
          <w:t>17</w:t>
        </w:r>
        <w:r>
          <w:fldChar w:fldCharType="end"/>
        </w:r>
      </w:ins>
    </w:p>
    <w:p w14:paraId="5FEEA438" w14:textId="29792CAE" w:rsidR="00AF74EE" w:rsidRDefault="00AF74EE">
      <w:pPr>
        <w:pStyle w:val="20"/>
        <w:rPr>
          <w:ins w:id="118" w:author="Xiaomi" w:date="2022-04-13T22:55:00Z"/>
          <w:rFonts w:asciiTheme="minorHAnsi" w:hAnsiTheme="minorHAnsi" w:cstheme="minorBidi"/>
          <w:kern w:val="2"/>
          <w:sz w:val="21"/>
          <w:szCs w:val="22"/>
          <w:lang w:val="en-US" w:eastAsia="zh-CN"/>
        </w:rPr>
      </w:pPr>
      <w:ins w:id="119" w:author="Xiaomi" w:date="2022-04-13T22:55:00Z">
        <w:r>
          <w:t>6.6</w:t>
        </w:r>
        <w:r>
          <w:rPr>
            <w:rFonts w:asciiTheme="minorHAnsi" w:hAnsiTheme="minorHAnsi" w:cstheme="minorBidi"/>
            <w:kern w:val="2"/>
            <w:sz w:val="21"/>
            <w:szCs w:val="22"/>
            <w:lang w:val="en-US" w:eastAsia="zh-CN"/>
          </w:rPr>
          <w:tab/>
        </w:r>
        <w:r>
          <w:t>Solution #6: Discontinuous coverage architecture</w:t>
        </w:r>
        <w:r>
          <w:tab/>
        </w:r>
        <w:r>
          <w:fldChar w:fldCharType="begin"/>
        </w:r>
        <w:r>
          <w:instrText xml:space="preserve"> PAGEREF _Toc100782950 \h </w:instrText>
        </w:r>
      </w:ins>
      <w:r>
        <w:fldChar w:fldCharType="separate"/>
      </w:r>
      <w:ins w:id="120" w:author="Xiaomi" w:date="2022-04-13T22:55:00Z">
        <w:r>
          <w:t>18</w:t>
        </w:r>
        <w:r>
          <w:fldChar w:fldCharType="end"/>
        </w:r>
      </w:ins>
    </w:p>
    <w:p w14:paraId="611EF10D" w14:textId="47D108A8" w:rsidR="00AF74EE" w:rsidRDefault="00AF74EE">
      <w:pPr>
        <w:pStyle w:val="30"/>
        <w:rPr>
          <w:ins w:id="121" w:author="Xiaomi" w:date="2022-04-13T22:55:00Z"/>
          <w:rFonts w:asciiTheme="minorHAnsi" w:hAnsiTheme="minorHAnsi" w:cstheme="minorBidi"/>
          <w:kern w:val="2"/>
          <w:sz w:val="21"/>
          <w:szCs w:val="22"/>
          <w:lang w:val="en-US" w:eastAsia="zh-CN"/>
        </w:rPr>
      </w:pPr>
      <w:ins w:id="122" w:author="Xiaomi" w:date="2022-04-13T22:55:00Z">
        <w:r>
          <w:t>6.</w:t>
        </w:r>
        <w:r>
          <w:rPr>
            <w:lang w:eastAsia="zh-CN"/>
          </w:rPr>
          <w:t>6</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_Toc100782951 \h </w:instrText>
        </w:r>
      </w:ins>
      <w:r>
        <w:fldChar w:fldCharType="separate"/>
      </w:r>
      <w:ins w:id="123" w:author="Xiaomi" w:date="2022-04-13T22:55:00Z">
        <w:r>
          <w:t>18</w:t>
        </w:r>
        <w:r>
          <w:fldChar w:fldCharType="end"/>
        </w:r>
      </w:ins>
    </w:p>
    <w:p w14:paraId="7B127176" w14:textId="7286EDCF" w:rsidR="00AF74EE" w:rsidRDefault="00AF74EE">
      <w:pPr>
        <w:pStyle w:val="30"/>
        <w:rPr>
          <w:ins w:id="124" w:author="Xiaomi" w:date="2022-04-13T22:55:00Z"/>
          <w:rFonts w:asciiTheme="minorHAnsi" w:hAnsiTheme="minorHAnsi" w:cstheme="minorBidi"/>
          <w:kern w:val="2"/>
          <w:sz w:val="21"/>
          <w:szCs w:val="22"/>
          <w:lang w:val="en-US" w:eastAsia="zh-CN"/>
        </w:rPr>
      </w:pPr>
      <w:ins w:id="125" w:author="Xiaomi" w:date="2022-04-13T22:55:00Z">
        <w:r>
          <w:t>6.</w:t>
        </w:r>
        <w:r>
          <w:rPr>
            <w:lang w:eastAsia="zh-CN"/>
          </w:rPr>
          <w:t>6</w:t>
        </w:r>
        <w:r>
          <w:t>.2</w:t>
        </w:r>
        <w:r>
          <w:rPr>
            <w:rFonts w:asciiTheme="minorHAnsi" w:hAnsiTheme="minorHAnsi" w:cstheme="minorBidi"/>
            <w:kern w:val="2"/>
            <w:sz w:val="21"/>
            <w:szCs w:val="22"/>
            <w:lang w:val="en-US" w:eastAsia="zh-CN"/>
          </w:rPr>
          <w:tab/>
        </w:r>
        <w:r>
          <w:t>High level architecture principles</w:t>
        </w:r>
        <w:r>
          <w:tab/>
        </w:r>
        <w:r>
          <w:fldChar w:fldCharType="begin"/>
        </w:r>
        <w:r>
          <w:instrText xml:space="preserve"> PAGEREF _Toc100782952 \h </w:instrText>
        </w:r>
      </w:ins>
      <w:r>
        <w:fldChar w:fldCharType="separate"/>
      </w:r>
      <w:ins w:id="126" w:author="Xiaomi" w:date="2022-04-13T22:55:00Z">
        <w:r>
          <w:t>19</w:t>
        </w:r>
        <w:r>
          <w:fldChar w:fldCharType="end"/>
        </w:r>
      </w:ins>
    </w:p>
    <w:p w14:paraId="0D97B1BC" w14:textId="11DC45A8" w:rsidR="00AF74EE" w:rsidRDefault="00AF74EE">
      <w:pPr>
        <w:pStyle w:val="30"/>
        <w:rPr>
          <w:ins w:id="127" w:author="Xiaomi" w:date="2022-04-13T22:55:00Z"/>
          <w:rFonts w:asciiTheme="minorHAnsi" w:hAnsiTheme="minorHAnsi" w:cstheme="minorBidi"/>
          <w:kern w:val="2"/>
          <w:sz w:val="21"/>
          <w:szCs w:val="22"/>
          <w:lang w:val="en-US" w:eastAsia="zh-CN"/>
        </w:rPr>
      </w:pPr>
      <w:ins w:id="128" w:author="Xiaomi" w:date="2022-04-13T22:55:00Z">
        <w:r>
          <w:rPr>
            <w:lang w:eastAsia="zh-CN"/>
          </w:rPr>
          <w:t>6.6.3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_Toc100782953 \h </w:instrText>
        </w:r>
      </w:ins>
      <w:r>
        <w:fldChar w:fldCharType="separate"/>
      </w:r>
      <w:ins w:id="129" w:author="Xiaomi" w:date="2022-04-13T22:55:00Z">
        <w:r>
          <w:t>20</w:t>
        </w:r>
        <w:r>
          <w:fldChar w:fldCharType="end"/>
        </w:r>
      </w:ins>
    </w:p>
    <w:p w14:paraId="0F8A2223" w14:textId="435E64C9" w:rsidR="00AF74EE" w:rsidRDefault="00AF74EE">
      <w:pPr>
        <w:pStyle w:val="20"/>
        <w:rPr>
          <w:ins w:id="130" w:author="Xiaomi" w:date="2022-04-13T22:55:00Z"/>
          <w:rFonts w:asciiTheme="minorHAnsi" w:hAnsiTheme="minorHAnsi" w:cstheme="minorBidi"/>
          <w:kern w:val="2"/>
          <w:sz w:val="21"/>
          <w:szCs w:val="22"/>
          <w:lang w:val="en-US" w:eastAsia="zh-CN"/>
        </w:rPr>
      </w:pPr>
      <w:ins w:id="131" w:author="Xiaomi" w:date="2022-04-13T22:55:00Z">
        <w:r>
          <w:t>6.X</w:t>
        </w:r>
        <w:r>
          <w:rPr>
            <w:rFonts w:asciiTheme="minorHAnsi" w:hAnsiTheme="minorHAnsi" w:cstheme="minorBidi"/>
            <w:kern w:val="2"/>
            <w:sz w:val="21"/>
            <w:szCs w:val="22"/>
            <w:lang w:val="en-US" w:eastAsia="zh-CN"/>
          </w:rPr>
          <w:tab/>
        </w:r>
        <w:r>
          <w:t>Solution</w:t>
        </w:r>
        <w:r>
          <w:rPr>
            <w:lang w:eastAsia="zh-CN"/>
          </w:rPr>
          <w:t xml:space="preserve"> #X</w:t>
        </w:r>
        <w:r>
          <w:t>: &lt;Solution Title&gt;</w:t>
        </w:r>
        <w:r>
          <w:tab/>
        </w:r>
        <w:r>
          <w:fldChar w:fldCharType="begin"/>
        </w:r>
        <w:r>
          <w:instrText xml:space="preserve"> PAGEREF _Toc100782954 \h </w:instrText>
        </w:r>
      </w:ins>
      <w:r>
        <w:fldChar w:fldCharType="separate"/>
      </w:r>
      <w:ins w:id="132" w:author="Xiaomi" w:date="2022-04-13T22:55:00Z">
        <w:r>
          <w:t>21</w:t>
        </w:r>
        <w:r>
          <w:fldChar w:fldCharType="end"/>
        </w:r>
      </w:ins>
    </w:p>
    <w:p w14:paraId="414C4BF7" w14:textId="1FD836CB" w:rsidR="00AF74EE" w:rsidRDefault="00AF74EE">
      <w:pPr>
        <w:pStyle w:val="30"/>
        <w:rPr>
          <w:ins w:id="133" w:author="Xiaomi" w:date="2022-04-13T22:55:00Z"/>
          <w:rFonts w:asciiTheme="minorHAnsi" w:hAnsiTheme="minorHAnsi" w:cstheme="minorBidi"/>
          <w:kern w:val="2"/>
          <w:sz w:val="21"/>
          <w:szCs w:val="22"/>
          <w:lang w:val="en-US" w:eastAsia="zh-CN"/>
        </w:rPr>
      </w:pPr>
      <w:ins w:id="134" w:author="Xiaomi" w:date="2022-04-13T22:55:00Z">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_Toc100782955 \h </w:instrText>
        </w:r>
      </w:ins>
      <w:r>
        <w:fldChar w:fldCharType="separate"/>
      </w:r>
      <w:ins w:id="135" w:author="Xiaomi" w:date="2022-04-13T22:55:00Z">
        <w:r>
          <w:t>21</w:t>
        </w:r>
        <w:r>
          <w:fldChar w:fldCharType="end"/>
        </w:r>
      </w:ins>
    </w:p>
    <w:p w14:paraId="270B25DD" w14:textId="00930071" w:rsidR="00AF74EE" w:rsidRDefault="00AF74EE">
      <w:pPr>
        <w:pStyle w:val="30"/>
        <w:rPr>
          <w:ins w:id="136" w:author="Xiaomi" w:date="2022-04-13T22:55:00Z"/>
          <w:rFonts w:asciiTheme="minorHAnsi" w:hAnsiTheme="minorHAnsi" w:cstheme="minorBidi"/>
          <w:kern w:val="2"/>
          <w:sz w:val="21"/>
          <w:szCs w:val="22"/>
          <w:lang w:val="en-US" w:eastAsia="zh-CN"/>
        </w:rPr>
      </w:pPr>
      <w:ins w:id="137" w:author="Xiaomi" w:date="2022-04-13T22:55:00Z">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_Toc100782956 \h </w:instrText>
        </w:r>
      </w:ins>
      <w:r>
        <w:fldChar w:fldCharType="separate"/>
      </w:r>
      <w:ins w:id="138" w:author="Xiaomi" w:date="2022-04-13T22:55:00Z">
        <w:r>
          <w:t>21</w:t>
        </w:r>
        <w:r>
          <w:fldChar w:fldCharType="end"/>
        </w:r>
      </w:ins>
    </w:p>
    <w:p w14:paraId="71B84EAC" w14:textId="455D8A64" w:rsidR="00AF74EE" w:rsidRDefault="00AF74EE">
      <w:pPr>
        <w:pStyle w:val="30"/>
        <w:rPr>
          <w:ins w:id="139" w:author="Xiaomi" w:date="2022-04-13T22:55:00Z"/>
          <w:rFonts w:asciiTheme="minorHAnsi" w:hAnsiTheme="minorHAnsi" w:cstheme="minorBidi"/>
          <w:kern w:val="2"/>
          <w:sz w:val="21"/>
          <w:szCs w:val="22"/>
          <w:lang w:val="en-US" w:eastAsia="zh-CN"/>
        </w:rPr>
      </w:pPr>
      <w:ins w:id="140" w:author="Xiaomi" w:date="2022-04-13T22:55:00Z">
        <w:r>
          <w:t>6.X.3</w:t>
        </w:r>
        <w:r>
          <w:rPr>
            <w:rFonts w:asciiTheme="minorHAnsi" w:hAnsiTheme="minorHAnsi" w:cstheme="minorBidi"/>
            <w:kern w:val="2"/>
            <w:sz w:val="21"/>
            <w:szCs w:val="22"/>
            <w:lang w:val="en-US" w:eastAsia="zh-CN"/>
          </w:rPr>
          <w:tab/>
        </w:r>
        <w:r>
          <w:t>Impacts on existing nodes and functionalities</w:t>
        </w:r>
        <w:r>
          <w:tab/>
        </w:r>
        <w:r>
          <w:fldChar w:fldCharType="begin"/>
        </w:r>
        <w:r>
          <w:instrText xml:space="preserve"> PAGEREF _Toc100782957 \h </w:instrText>
        </w:r>
      </w:ins>
      <w:r>
        <w:fldChar w:fldCharType="separate"/>
      </w:r>
      <w:ins w:id="141" w:author="Xiaomi" w:date="2022-04-13T22:55:00Z">
        <w:r>
          <w:t>21</w:t>
        </w:r>
        <w:r>
          <w:fldChar w:fldCharType="end"/>
        </w:r>
      </w:ins>
    </w:p>
    <w:p w14:paraId="46AF0FF3" w14:textId="3A1C4059" w:rsidR="00AF74EE" w:rsidRDefault="00AF74EE">
      <w:pPr>
        <w:pStyle w:val="30"/>
        <w:rPr>
          <w:ins w:id="142" w:author="Xiaomi" w:date="2022-04-13T22:55:00Z"/>
          <w:rFonts w:asciiTheme="minorHAnsi" w:hAnsiTheme="minorHAnsi" w:cstheme="minorBidi"/>
          <w:kern w:val="2"/>
          <w:sz w:val="21"/>
          <w:szCs w:val="22"/>
          <w:lang w:val="en-US" w:eastAsia="zh-CN"/>
        </w:rPr>
      </w:pPr>
      <w:ins w:id="143" w:author="Xiaomi" w:date="2022-04-13T22:55:00Z">
        <w:r>
          <w:t>6.X.4</w:t>
        </w:r>
        <w:r>
          <w:rPr>
            <w:rFonts w:asciiTheme="minorHAnsi" w:hAnsiTheme="minorHAnsi" w:cstheme="minorBidi"/>
            <w:kern w:val="2"/>
            <w:sz w:val="21"/>
            <w:szCs w:val="22"/>
            <w:lang w:val="en-US" w:eastAsia="zh-CN"/>
          </w:rPr>
          <w:tab/>
        </w:r>
        <w:r>
          <w:t>Solution evaluation</w:t>
        </w:r>
        <w:r>
          <w:tab/>
        </w:r>
        <w:r>
          <w:fldChar w:fldCharType="begin"/>
        </w:r>
        <w:r>
          <w:instrText xml:space="preserve"> PAGEREF _Toc100782958 \h </w:instrText>
        </w:r>
      </w:ins>
      <w:r>
        <w:fldChar w:fldCharType="separate"/>
      </w:r>
      <w:ins w:id="144" w:author="Xiaomi" w:date="2022-04-13T22:55:00Z">
        <w:r>
          <w:t>21</w:t>
        </w:r>
        <w:r>
          <w:fldChar w:fldCharType="end"/>
        </w:r>
      </w:ins>
    </w:p>
    <w:p w14:paraId="4503B3AB" w14:textId="18FAF3E3" w:rsidR="00AF74EE" w:rsidRDefault="00AF74EE">
      <w:pPr>
        <w:pStyle w:val="10"/>
        <w:rPr>
          <w:ins w:id="145" w:author="Xiaomi" w:date="2022-04-13T22:55:00Z"/>
          <w:rFonts w:asciiTheme="minorHAnsi" w:hAnsiTheme="minorHAnsi" w:cstheme="minorBidi"/>
          <w:kern w:val="2"/>
          <w:sz w:val="21"/>
          <w:szCs w:val="22"/>
          <w:lang w:val="en-US" w:eastAsia="zh-CN"/>
        </w:rPr>
      </w:pPr>
      <w:ins w:id="146" w:author="Xiaomi" w:date="2022-04-13T22:55:00Z">
        <w:r>
          <w:lastRenderedPageBreak/>
          <w:t>7</w:t>
        </w:r>
        <w:r>
          <w:rPr>
            <w:rFonts w:asciiTheme="minorHAnsi" w:hAnsiTheme="minorHAnsi" w:cstheme="minorBidi"/>
            <w:kern w:val="2"/>
            <w:sz w:val="21"/>
            <w:szCs w:val="22"/>
            <w:lang w:val="en-US" w:eastAsia="zh-CN"/>
          </w:rPr>
          <w:tab/>
        </w:r>
        <w:r>
          <w:t>Overall Evaluation</w:t>
        </w:r>
        <w:r>
          <w:tab/>
        </w:r>
        <w:r>
          <w:fldChar w:fldCharType="begin"/>
        </w:r>
        <w:r>
          <w:instrText xml:space="preserve"> PAGEREF _Toc100782959 \h </w:instrText>
        </w:r>
      </w:ins>
      <w:r>
        <w:fldChar w:fldCharType="separate"/>
      </w:r>
      <w:ins w:id="147" w:author="Xiaomi" w:date="2022-04-13T22:55:00Z">
        <w:r>
          <w:t>21</w:t>
        </w:r>
        <w:r>
          <w:fldChar w:fldCharType="end"/>
        </w:r>
      </w:ins>
    </w:p>
    <w:p w14:paraId="3A109185" w14:textId="3D1B527B" w:rsidR="00AF74EE" w:rsidRDefault="00AF74EE">
      <w:pPr>
        <w:pStyle w:val="10"/>
        <w:rPr>
          <w:ins w:id="148" w:author="Xiaomi" w:date="2022-04-13T22:55:00Z"/>
          <w:rFonts w:asciiTheme="minorHAnsi" w:hAnsiTheme="minorHAnsi" w:cstheme="minorBidi"/>
          <w:kern w:val="2"/>
          <w:sz w:val="21"/>
          <w:szCs w:val="22"/>
          <w:lang w:val="en-US" w:eastAsia="zh-CN"/>
        </w:rPr>
      </w:pPr>
      <w:ins w:id="149" w:author="Xiaomi" w:date="2022-04-13T22:55: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_Toc100782960 \h </w:instrText>
        </w:r>
      </w:ins>
      <w:r>
        <w:fldChar w:fldCharType="separate"/>
      </w:r>
      <w:ins w:id="150" w:author="Xiaomi" w:date="2022-04-13T22:55:00Z">
        <w:r>
          <w:t>21</w:t>
        </w:r>
        <w:r>
          <w:fldChar w:fldCharType="end"/>
        </w:r>
      </w:ins>
    </w:p>
    <w:p w14:paraId="28AB7276" w14:textId="352D6B59" w:rsidR="00AF74EE" w:rsidRDefault="00AF74EE">
      <w:pPr>
        <w:pStyle w:val="90"/>
        <w:rPr>
          <w:ins w:id="151" w:author="Xiaomi" w:date="2022-04-13T22:55:00Z"/>
          <w:rFonts w:asciiTheme="minorHAnsi" w:hAnsiTheme="minorHAnsi" w:cstheme="minorBidi"/>
          <w:b w:val="0"/>
          <w:kern w:val="2"/>
          <w:sz w:val="21"/>
          <w:szCs w:val="22"/>
          <w:lang w:val="en-US" w:eastAsia="zh-CN"/>
        </w:rPr>
      </w:pPr>
      <w:ins w:id="152" w:author="Xiaomi" w:date="2022-04-13T22:55:00Z">
        <w:r>
          <w:t>Annex A: &lt;Informative annex title &gt;</w:t>
        </w:r>
        <w:r>
          <w:tab/>
        </w:r>
        <w:r>
          <w:fldChar w:fldCharType="begin"/>
        </w:r>
        <w:r>
          <w:instrText xml:space="preserve"> PAGEREF _Toc100782961 \h </w:instrText>
        </w:r>
      </w:ins>
      <w:r>
        <w:fldChar w:fldCharType="separate"/>
      </w:r>
      <w:ins w:id="153" w:author="Xiaomi" w:date="2022-04-13T22:55:00Z">
        <w:r>
          <w:t>22</w:t>
        </w:r>
        <w:r>
          <w:fldChar w:fldCharType="end"/>
        </w:r>
      </w:ins>
    </w:p>
    <w:p w14:paraId="5452D5DC" w14:textId="435B6B7A" w:rsidR="00AF74EE" w:rsidRDefault="00AF74EE">
      <w:pPr>
        <w:pStyle w:val="90"/>
        <w:rPr>
          <w:ins w:id="154" w:author="Xiaomi" w:date="2022-04-13T22:55:00Z"/>
          <w:rFonts w:asciiTheme="minorHAnsi" w:hAnsiTheme="minorHAnsi" w:cstheme="minorBidi"/>
          <w:b w:val="0"/>
          <w:kern w:val="2"/>
          <w:sz w:val="21"/>
          <w:szCs w:val="22"/>
          <w:lang w:val="en-US" w:eastAsia="zh-CN"/>
        </w:rPr>
      </w:pPr>
      <w:ins w:id="155" w:author="Xiaomi" w:date="2022-04-13T22:55:00Z">
        <w:r>
          <w:t>Annex B: Change history</w:t>
        </w:r>
        <w:r>
          <w:tab/>
        </w:r>
        <w:r>
          <w:fldChar w:fldCharType="begin"/>
        </w:r>
        <w:r>
          <w:instrText xml:space="preserve"> PAGEREF _Toc100782962 \h </w:instrText>
        </w:r>
      </w:ins>
      <w:r>
        <w:fldChar w:fldCharType="separate"/>
      </w:r>
      <w:ins w:id="156" w:author="Xiaomi" w:date="2022-04-13T22:55:00Z">
        <w:r>
          <w:t>23</w:t>
        </w:r>
        <w:r>
          <w:fldChar w:fldCharType="end"/>
        </w:r>
      </w:ins>
    </w:p>
    <w:p w14:paraId="4239A3EA" w14:textId="74199EEC" w:rsidR="00EB54BC" w:rsidDel="00AF74EE" w:rsidRDefault="00AF74EE">
      <w:pPr>
        <w:pStyle w:val="10"/>
        <w:rPr>
          <w:del w:id="157" w:author="Xiaomi" w:date="2022-04-13T22:55:00Z"/>
          <w:rFonts w:asciiTheme="minorHAnsi" w:hAnsiTheme="minorHAnsi" w:cstheme="minorBidi"/>
          <w:szCs w:val="22"/>
          <w:lang w:eastAsia="en-GB"/>
        </w:rPr>
      </w:pPr>
      <w:ins w:id="158" w:author="Xiaomi" w:date="2022-04-13T22:55:00Z">
        <w:r>
          <w:fldChar w:fldCharType="end"/>
        </w:r>
      </w:ins>
      <w:del w:id="159" w:author="Xiaomi" w:date="2022-04-13T22:55:00Z">
        <w:r w:rsidR="001419AE" w:rsidRPr="004D3578" w:rsidDel="00AF74EE">
          <w:fldChar w:fldCharType="begin" w:fldLock="1"/>
        </w:r>
        <w:r w:rsidR="001419AE" w:rsidRPr="004D3578" w:rsidDel="00AF74EE">
          <w:delInstrText xml:space="preserve"> TOC \o "1-9" </w:delInstrText>
        </w:r>
        <w:r w:rsidR="001419AE" w:rsidRPr="004D3578" w:rsidDel="00AF74EE">
          <w:fldChar w:fldCharType="separate"/>
        </w:r>
        <w:r w:rsidR="00EB54BC" w:rsidDel="00AF74EE">
          <w:delText>Foreword</w:delText>
        </w:r>
        <w:r w:rsidR="00EB54BC" w:rsidDel="00AF74EE">
          <w:tab/>
        </w:r>
        <w:r w:rsidR="00EB54BC" w:rsidDel="00AF74EE">
          <w:fldChar w:fldCharType="begin" w:fldLock="1"/>
        </w:r>
        <w:r w:rsidR="00EB54BC" w:rsidDel="00AF74EE">
          <w:delInstrText xml:space="preserve"> PAGEREF _Toc97108965 \h </w:delInstrText>
        </w:r>
        <w:r w:rsidR="00EB54BC" w:rsidDel="00AF74EE">
          <w:fldChar w:fldCharType="separate"/>
        </w:r>
        <w:r w:rsidR="00EB54BC" w:rsidDel="00AF74EE">
          <w:delText>4</w:delText>
        </w:r>
        <w:r w:rsidR="00EB54BC" w:rsidDel="00AF74EE">
          <w:fldChar w:fldCharType="end"/>
        </w:r>
      </w:del>
    </w:p>
    <w:p w14:paraId="38521868" w14:textId="44C9213A" w:rsidR="00EB54BC" w:rsidDel="00AF74EE" w:rsidRDefault="00EB54BC">
      <w:pPr>
        <w:pStyle w:val="10"/>
        <w:rPr>
          <w:del w:id="160" w:author="Xiaomi" w:date="2022-04-13T22:55:00Z"/>
          <w:rFonts w:asciiTheme="minorHAnsi" w:hAnsiTheme="minorHAnsi" w:cstheme="minorBidi"/>
          <w:szCs w:val="22"/>
          <w:lang w:eastAsia="en-GB"/>
        </w:rPr>
      </w:pPr>
      <w:del w:id="161" w:author="Xiaomi" w:date="2022-04-13T22:55:00Z">
        <w:r w:rsidDel="00AF74EE">
          <w:delText>1</w:delText>
        </w:r>
        <w:r w:rsidDel="00AF74EE">
          <w:rPr>
            <w:rFonts w:asciiTheme="minorHAnsi" w:hAnsiTheme="minorHAnsi" w:cstheme="minorBidi"/>
            <w:szCs w:val="22"/>
            <w:lang w:eastAsia="en-GB"/>
          </w:rPr>
          <w:tab/>
        </w:r>
        <w:r w:rsidDel="00AF74EE">
          <w:delText>Scope</w:delText>
        </w:r>
        <w:r w:rsidDel="00AF74EE">
          <w:tab/>
        </w:r>
        <w:r w:rsidDel="00AF74EE">
          <w:fldChar w:fldCharType="begin" w:fldLock="1"/>
        </w:r>
        <w:r w:rsidDel="00AF74EE">
          <w:delInstrText xml:space="preserve"> PAGEREF _Toc97108966 \h </w:delInstrText>
        </w:r>
        <w:r w:rsidDel="00AF74EE">
          <w:fldChar w:fldCharType="separate"/>
        </w:r>
        <w:r w:rsidDel="00AF74EE">
          <w:delText>6</w:delText>
        </w:r>
        <w:r w:rsidDel="00AF74EE">
          <w:fldChar w:fldCharType="end"/>
        </w:r>
      </w:del>
    </w:p>
    <w:p w14:paraId="407F23CD" w14:textId="660CA6DA" w:rsidR="00EB54BC" w:rsidDel="00AF74EE" w:rsidRDefault="00EB54BC">
      <w:pPr>
        <w:pStyle w:val="10"/>
        <w:rPr>
          <w:del w:id="162" w:author="Xiaomi" w:date="2022-04-13T22:55:00Z"/>
          <w:rFonts w:asciiTheme="minorHAnsi" w:hAnsiTheme="minorHAnsi" w:cstheme="minorBidi"/>
          <w:szCs w:val="22"/>
          <w:lang w:eastAsia="en-GB"/>
        </w:rPr>
      </w:pPr>
      <w:del w:id="163" w:author="Xiaomi" w:date="2022-04-13T22:55:00Z">
        <w:r w:rsidDel="00AF74EE">
          <w:delText>2</w:delText>
        </w:r>
        <w:r w:rsidDel="00AF74EE">
          <w:rPr>
            <w:rFonts w:asciiTheme="minorHAnsi" w:hAnsiTheme="minorHAnsi" w:cstheme="minorBidi"/>
            <w:szCs w:val="22"/>
            <w:lang w:eastAsia="en-GB"/>
          </w:rPr>
          <w:tab/>
        </w:r>
        <w:r w:rsidDel="00AF74EE">
          <w:delText>References</w:delText>
        </w:r>
        <w:r w:rsidDel="00AF74EE">
          <w:tab/>
        </w:r>
        <w:r w:rsidDel="00AF74EE">
          <w:fldChar w:fldCharType="begin" w:fldLock="1"/>
        </w:r>
        <w:r w:rsidDel="00AF74EE">
          <w:delInstrText xml:space="preserve"> PAGEREF _Toc97108967 \h </w:delInstrText>
        </w:r>
        <w:r w:rsidDel="00AF74EE">
          <w:fldChar w:fldCharType="separate"/>
        </w:r>
        <w:r w:rsidDel="00AF74EE">
          <w:delText>6</w:delText>
        </w:r>
        <w:r w:rsidDel="00AF74EE">
          <w:fldChar w:fldCharType="end"/>
        </w:r>
      </w:del>
    </w:p>
    <w:p w14:paraId="688D3707" w14:textId="31C94E2C" w:rsidR="00EB54BC" w:rsidDel="00AF74EE" w:rsidRDefault="00EB54BC">
      <w:pPr>
        <w:pStyle w:val="10"/>
        <w:rPr>
          <w:del w:id="164" w:author="Xiaomi" w:date="2022-04-13T22:55:00Z"/>
          <w:rFonts w:asciiTheme="minorHAnsi" w:hAnsiTheme="minorHAnsi" w:cstheme="minorBidi"/>
          <w:szCs w:val="22"/>
          <w:lang w:eastAsia="en-GB"/>
        </w:rPr>
      </w:pPr>
      <w:del w:id="165" w:author="Xiaomi" w:date="2022-04-13T22:55:00Z">
        <w:r w:rsidDel="00AF74EE">
          <w:delText>3</w:delText>
        </w:r>
        <w:r w:rsidDel="00AF74EE">
          <w:rPr>
            <w:rFonts w:asciiTheme="minorHAnsi" w:hAnsiTheme="minorHAnsi" w:cstheme="minorBidi"/>
            <w:szCs w:val="22"/>
            <w:lang w:eastAsia="en-GB"/>
          </w:rPr>
          <w:tab/>
        </w:r>
        <w:r w:rsidDel="00AF74EE">
          <w:delText>Definitions of terms and abbreviations</w:delText>
        </w:r>
        <w:r w:rsidDel="00AF74EE">
          <w:tab/>
        </w:r>
        <w:r w:rsidDel="00AF74EE">
          <w:fldChar w:fldCharType="begin" w:fldLock="1"/>
        </w:r>
        <w:r w:rsidDel="00AF74EE">
          <w:delInstrText xml:space="preserve"> PAGEREF _Toc97108968 \h </w:delInstrText>
        </w:r>
        <w:r w:rsidDel="00AF74EE">
          <w:fldChar w:fldCharType="separate"/>
        </w:r>
        <w:r w:rsidDel="00AF74EE">
          <w:delText>6</w:delText>
        </w:r>
        <w:r w:rsidDel="00AF74EE">
          <w:fldChar w:fldCharType="end"/>
        </w:r>
      </w:del>
    </w:p>
    <w:p w14:paraId="0C84F34B" w14:textId="0D924300" w:rsidR="00EB54BC" w:rsidDel="00AF74EE" w:rsidRDefault="00EB54BC">
      <w:pPr>
        <w:pStyle w:val="20"/>
        <w:rPr>
          <w:del w:id="166" w:author="Xiaomi" w:date="2022-04-13T22:55:00Z"/>
          <w:rFonts w:asciiTheme="minorHAnsi" w:hAnsiTheme="minorHAnsi" w:cstheme="minorBidi"/>
          <w:sz w:val="22"/>
          <w:szCs w:val="22"/>
          <w:lang w:eastAsia="en-GB"/>
        </w:rPr>
      </w:pPr>
      <w:del w:id="167" w:author="Xiaomi" w:date="2022-04-13T22:55:00Z">
        <w:r w:rsidDel="00AF74EE">
          <w:delText>3.1</w:delText>
        </w:r>
        <w:r w:rsidDel="00AF74EE">
          <w:rPr>
            <w:rFonts w:asciiTheme="minorHAnsi" w:hAnsiTheme="minorHAnsi" w:cstheme="minorBidi"/>
            <w:sz w:val="22"/>
            <w:szCs w:val="22"/>
            <w:lang w:eastAsia="en-GB"/>
          </w:rPr>
          <w:tab/>
        </w:r>
        <w:r w:rsidDel="00AF74EE">
          <w:delText>Terms</w:delText>
        </w:r>
        <w:r w:rsidDel="00AF74EE">
          <w:tab/>
        </w:r>
        <w:r w:rsidDel="00AF74EE">
          <w:fldChar w:fldCharType="begin" w:fldLock="1"/>
        </w:r>
        <w:r w:rsidDel="00AF74EE">
          <w:delInstrText xml:space="preserve"> PAGEREF _Toc97108969 \h </w:delInstrText>
        </w:r>
        <w:r w:rsidDel="00AF74EE">
          <w:fldChar w:fldCharType="separate"/>
        </w:r>
        <w:r w:rsidDel="00AF74EE">
          <w:delText>6</w:delText>
        </w:r>
        <w:r w:rsidDel="00AF74EE">
          <w:fldChar w:fldCharType="end"/>
        </w:r>
      </w:del>
    </w:p>
    <w:p w14:paraId="63763F5D" w14:textId="5039B84D" w:rsidR="00EB54BC" w:rsidDel="00AF74EE" w:rsidRDefault="00EB54BC">
      <w:pPr>
        <w:pStyle w:val="20"/>
        <w:rPr>
          <w:del w:id="168" w:author="Xiaomi" w:date="2022-04-13T22:55:00Z"/>
          <w:rFonts w:asciiTheme="minorHAnsi" w:hAnsiTheme="minorHAnsi" w:cstheme="minorBidi"/>
          <w:sz w:val="22"/>
          <w:szCs w:val="22"/>
          <w:lang w:eastAsia="en-GB"/>
        </w:rPr>
      </w:pPr>
      <w:del w:id="169" w:author="Xiaomi" w:date="2022-04-13T22:55:00Z">
        <w:r w:rsidDel="00AF74EE">
          <w:delText>3.2</w:delText>
        </w:r>
        <w:r w:rsidDel="00AF74EE">
          <w:rPr>
            <w:rFonts w:asciiTheme="minorHAnsi" w:hAnsiTheme="minorHAnsi" w:cstheme="minorBidi"/>
            <w:sz w:val="22"/>
            <w:szCs w:val="22"/>
            <w:lang w:eastAsia="en-GB"/>
          </w:rPr>
          <w:tab/>
        </w:r>
        <w:r w:rsidDel="00AF74EE">
          <w:delText>Abbreviations</w:delText>
        </w:r>
        <w:r w:rsidDel="00AF74EE">
          <w:tab/>
        </w:r>
        <w:r w:rsidDel="00AF74EE">
          <w:fldChar w:fldCharType="begin" w:fldLock="1"/>
        </w:r>
        <w:r w:rsidDel="00AF74EE">
          <w:delInstrText xml:space="preserve"> PAGEREF _Toc97108970 \h </w:delInstrText>
        </w:r>
        <w:r w:rsidDel="00AF74EE">
          <w:fldChar w:fldCharType="separate"/>
        </w:r>
        <w:r w:rsidDel="00AF74EE">
          <w:delText>6</w:delText>
        </w:r>
        <w:r w:rsidDel="00AF74EE">
          <w:fldChar w:fldCharType="end"/>
        </w:r>
      </w:del>
    </w:p>
    <w:p w14:paraId="4A69B8B0" w14:textId="4A495FA6" w:rsidR="00EB54BC" w:rsidDel="00AF74EE" w:rsidRDefault="00EB54BC">
      <w:pPr>
        <w:pStyle w:val="10"/>
        <w:rPr>
          <w:del w:id="170" w:author="Xiaomi" w:date="2022-04-13T22:55:00Z"/>
          <w:rFonts w:asciiTheme="minorHAnsi" w:hAnsiTheme="minorHAnsi" w:cstheme="minorBidi"/>
          <w:szCs w:val="22"/>
          <w:lang w:eastAsia="en-GB"/>
        </w:rPr>
      </w:pPr>
      <w:del w:id="171" w:author="Xiaomi" w:date="2022-04-13T22:55:00Z">
        <w:r w:rsidDel="00AF74EE">
          <w:delText>4</w:delText>
        </w:r>
        <w:r w:rsidDel="00AF74EE">
          <w:rPr>
            <w:rFonts w:asciiTheme="minorHAnsi" w:hAnsiTheme="minorHAnsi" w:cstheme="minorBidi"/>
            <w:szCs w:val="22"/>
            <w:lang w:eastAsia="en-GB"/>
          </w:rPr>
          <w:tab/>
        </w:r>
        <w:r w:rsidDel="00AF74EE">
          <w:delText>Architecture assumptions and Principles</w:delText>
        </w:r>
        <w:r w:rsidDel="00AF74EE">
          <w:tab/>
        </w:r>
        <w:r w:rsidDel="00AF74EE">
          <w:fldChar w:fldCharType="begin" w:fldLock="1"/>
        </w:r>
        <w:r w:rsidDel="00AF74EE">
          <w:delInstrText xml:space="preserve"> PAGEREF _Toc97108971 \h </w:delInstrText>
        </w:r>
        <w:r w:rsidDel="00AF74EE">
          <w:fldChar w:fldCharType="separate"/>
        </w:r>
        <w:r w:rsidDel="00AF74EE">
          <w:delText>7</w:delText>
        </w:r>
        <w:r w:rsidDel="00AF74EE">
          <w:fldChar w:fldCharType="end"/>
        </w:r>
      </w:del>
    </w:p>
    <w:p w14:paraId="54DF12F9" w14:textId="61C73C0A" w:rsidR="00EB54BC" w:rsidDel="00AF74EE" w:rsidRDefault="00EB54BC">
      <w:pPr>
        <w:pStyle w:val="10"/>
        <w:rPr>
          <w:del w:id="172" w:author="Xiaomi" w:date="2022-04-13T22:55:00Z"/>
          <w:rFonts w:asciiTheme="minorHAnsi" w:hAnsiTheme="minorHAnsi" w:cstheme="minorBidi"/>
          <w:szCs w:val="22"/>
          <w:lang w:eastAsia="en-GB"/>
        </w:rPr>
      </w:pPr>
      <w:del w:id="173" w:author="Xiaomi" w:date="2022-04-13T22:55:00Z">
        <w:r w:rsidDel="00AF74EE">
          <w:delText>5</w:delText>
        </w:r>
        <w:r w:rsidDel="00AF74EE">
          <w:rPr>
            <w:rFonts w:asciiTheme="minorHAnsi" w:hAnsiTheme="minorHAnsi" w:cstheme="minorBidi"/>
            <w:szCs w:val="22"/>
            <w:lang w:eastAsia="en-GB"/>
          </w:rPr>
          <w:tab/>
        </w:r>
        <w:r w:rsidDel="00AF74EE">
          <w:delText>Key Issues</w:delText>
        </w:r>
        <w:r w:rsidDel="00AF74EE">
          <w:tab/>
        </w:r>
        <w:r w:rsidDel="00AF74EE">
          <w:fldChar w:fldCharType="begin" w:fldLock="1"/>
        </w:r>
        <w:r w:rsidDel="00AF74EE">
          <w:delInstrText xml:space="preserve"> PAGEREF _Toc97108972 \h </w:delInstrText>
        </w:r>
        <w:r w:rsidDel="00AF74EE">
          <w:fldChar w:fldCharType="separate"/>
        </w:r>
        <w:r w:rsidDel="00AF74EE">
          <w:delText>7</w:delText>
        </w:r>
        <w:r w:rsidDel="00AF74EE">
          <w:fldChar w:fldCharType="end"/>
        </w:r>
      </w:del>
    </w:p>
    <w:p w14:paraId="0CE7CEE6" w14:textId="3B5DA75D" w:rsidR="00EB54BC" w:rsidDel="00AF74EE" w:rsidRDefault="00EB54BC">
      <w:pPr>
        <w:pStyle w:val="20"/>
        <w:rPr>
          <w:del w:id="174" w:author="Xiaomi" w:date="2022-04-13T22:55:00Z"/>
          <w:rFonts w:asciiTheme="minorHAnsi" w:hAnsiTheme="minorHAnsi" w:cstheme="minorBidi"/>
          <w:sz w:val="22"/>
          <w:szCs w:val="22"/>
          <w:lang w:eastAsia="en-GB"/>
        </w:rPr>
      </w:pPr>
      <w:del w:id="175" w:author="Xiaomi" w:date="2022-04-13T22:55:00Z">
        <w:r w:rsidDel="00AF74EE">
          <w:delText>5.1</w:delText>
        </w:r>
        <w:r w:rsidDel="00AF74EE">
          <w:rPr>
            <w:rFonts w:asciiTheme="minorHAnsi" w:hAnsiTheme="minorHAnsi" w:cstheme="minorBidi"/>
            <w:sz w:val="22"/>
            <w:szCs w:val="22"/>
            <w:lang w:eastAsia="en-GB"/>
          </w:rPr>
          <w:tab/>
        </w:r>
        <w:r w:rsidDel="00AF74EE">
          <w:rPr>
            <w:lang w:eastAsia="ko-KR"/>
          </w:rPr>
          <w:delText>Key Issue #1: Mobility Management enhancement with discontinuous satellite coverage</w:delText>
        </w:r>
        <w:r w:rsidDel="00AF74EE">
          <w:tab/>
        </w:r>
        <w:r w:rsidDel="00AF74EE">
          <w:fldChar w:fldCharType="begin" w:fldLock="1"/>
        </w:r>
        <w:r w:rsidDel="00AF74EE">
          <w:delInstrText xml:space="preserve"> PAGEREF _Toc97108973 \h </w:delInstrText>
        </w:r>
        <w:r w:rsidDel="00AF74EE">
          <w:fldChar w:fldCharType="separate"/>
        </w:r>
        <w:r w:rsidDel="00AF74EE">
          <w:delText>7</w:delText>
        </w:r>
        <w:r w:rsidDel="00AF74EE">
          <w:fldChar w:fldCharType="end"/>
        </w:r>
      </w:del>
    </w:p>
    <w:p w14:paraId="33F90B5F" w14:textId="71DA5330" w:rsidR="00EB54BC" w:rsidDel="00AF74EE" w:rsidRDefault="00EB54BC">
      <w:pPr>
        <w:pStyle w:val="30"/>
        <w:rPr>
          <w:del w:id="176" w:author="Xiaomi" w:date="2022-04-13T22:55:00Z"/>
          <w:rFonts w:asciiTheme="minorHAnsi" w:hAnsiTheme="minorHAnsi" w:cstheme="minorBidi"/>
          <w:sz w:val="22"/>
          <w:szCs w:val="22"/>
          <w:lang w:eastAsia="en-GB"/>
        </w:rPr>
      </w:pPr>
      <w:del w:id="177" w:author="Xiaomi" w:date="2022-04-13T22:55:00Z">
        <w:r w:rsidDel="00AF74EE">
          <w:rPr>
            <w:lang w:eastAsia="ko-KR"/>
          </w:rPr>
          <w:delText>5</w:delText>
        </w:r>
        <w:r w:rsidDel="00AF74EE">
          <w:rPr>
            <w:lang w:eastAsia="zh-CN"/>
          </w:rPr>
          <w:delText>.1</w:delText>
        </w:r>
        <w:r w:rsidDel="00AF74EE">
          <w:rPr>
            <w:lang w:eastAsia="ko-KR"/>
          </w:rPr>
          <w:delText>.1</w:delText>
        </w:r>
        <w:r w:rsidDel="00AF74EE">
          <w:rPr>
            <w:rFonts w:asciiTheme="minorHAnsi" w:hAnsiTheme="minorHAnsi" w:cstheme="minorBidi"/>
            <w:sz w:val="22"/>
            <w:szCs w:val="22"/>
            <w:lang w:eastAsia="en-GB"/>
          </w:rPr>
          <w:tab/>
        </w:r>
        <w:r w:rsidDel="00AF74EE">
          <w:rPr>
            <w:lang w:eastAsia="ko-KR"/>
          </w:rPr>
          <w:delText>General description</w:delText>
        </w:r>
        <w:r w:rsidDel="00AF74EE">
          <w:tab/>
        </w:r>
        <w:r w:rsidDel="00AF74EE">
          <w:fldChar w:fldCharType="begin" w:fldLock="1"/>
        </w:r>
        <w:r w:rsidDel="00AF74EE">
          <w:delInstrText xml:space="preserve"> PAGEREF _Toc97108974 \h </w:delInstrText>
        </w:r>
        <w:r w:rsidDel="00AF74EE">
          <w:fldChar w:fldCharType="separate"/>
        </w:r>
        <w:r w:rsidDel="00AF74EE">
          <w:delText>7</w:delText>
        </w:r>
        <w:r w:rsidDel="00AF74EE">
          <w:fldChar w:fldCharType="end"/>
        </w:r>
      </w:del>
    </w:p>
    <w:p w14:paraId="74360FBA" w14:textId="535711DE" w:rsidR="00EB54BC" w:rsidDel="00AF74EE" w:rsidRDefault="00EB54BC">
      <w:pPr>
        <w:pStyle w:val="20"/>
        <w:rPr>
          <w:del w:id="178" w:author="Xiaomi" w:date="2022-04-13T22:55:00Z"/>
          <w:rFonts w:asciiTheme="minorHAnsi" w:hAnsiTheme="minorHAnsi" w:cstheme="minorBidi"/>
          <w:sz w:val="22"/>
          <w:szCs w:val="22"/>
          <w:lang w:eastAsia="en-GB"/>
        </w:rPr>
      </w:pPr>
      <w:del w:id="179" w:author="Xiaomi" w:date="2022-04-13T22:55:00Z">
        <w:r w:rsidDel="00AF74EE">
          <w:delText>5.2</w:delText>
        </w:r>
        <w:r w:rsidDel="00AF74EE">
          <w:rPr>
            <w:rFonts w:asciiTheme="minorHAnsi" w:hAnsiTheme="minorHAnsi" w:cstheme="minorBidi"/>
            <w:sz w:val="22"/>
            <w:szCs w:val="22"/>
            <w:lang w:eastAsia="en-GB"/>
          </w:rPr>
          <w:tab/>
        </w:r>
        <w:r w:rsidDel="00AF74EE">
          <w:rPr>
            <w:lang w:eastAsia="ko-KR"/>
          </w:rPr>
          <w:delText>Key Issue #2: Power saving</w:delText>
        </w:r>
        <w:r w:rsidDel="00AF74EE">
          <w:rPr>
            <w:lang w:eastAsia="zh-CN"/>
          </w:rPr>
          <w:delText xml:space="preserve"> enhancement for UE in discontinuous coverage</w:delText>
        </w:r>
        <w:r w:rsidDel="00AF74EE">
          <w:tab/>
        </w:r>
        <w:r w:rsidDel="00AF74EE">
          <w:fldChar w:fldCharType="begin" w:fldLock="1"/>
        </w:r>
        <w:r w:rsidDel="00AF74EE">
          <w:delInstrText xml:space="preserve"> PAGEREF _Toc97108975 \h </w:delInstrText>
        </w:r>
        <w:r w:rsidDel="00AF74EE">
          <w:fldChar w:fldCharType="separate"/>
        </w:r>
        <w:r w:rsidDel="00AF74EE">
          <w:delText>7</w:delText>
        </w:r>
        <w:r w:rsidDel="00AF74EE">
          <w:fldChar w:fldCharType="end"/>
        </w:r>
      </w:del>
    </w:p>
    <w:p w14:paraId="59065911" w14:textId="4BE95A15" w:rsidR="00EB54BC" w:rsidDel="00AF74EE" w:rsidRDefault="00EB54BC">
      <w:pPr>
        <w:pStyle w:val="30"/>
        <w:rPr>
          <w:del w:id="180" w:author="Xiaomi" w:date="2022-04-13T22:55:00Z"/>
          <w:rFonts w:asciiTheme="minorHAnsi" w:hAnsiTheme="minorHAnsi" w:cstheme="minorBidi"/>
          <w:sz w:val="22"/>
          <w:szCs w:val="22"/>
          <w:lang w:eastAsia="en-GB"/>
        </w:rPr>
      </w:pPr>
      <w:del w:id="181" w:author="Xiaomi" w:date="2022-04-13T22:55:00Z">
        <w:r w:rsidDel="00AF74EE">
          <w:rPr>
            <w:lang w:eastAsia="ko-KR"/>
          </w:rPr>
          <w:delText>5</w:delText>
        </w:r>
        <w:r w:rsidDel="00AF74EE">
          <w:rPr>
            <w:lang w:eastAsia="zh-CN"/>
          </w:rPr>
          <w:delText>.2</w:delText>
        </w:r>
        <w:r w:rsidDel="00AF74EE">
          <w:rPr>
            <w:lang w:eastAsia="ko-KR"/>
          </w:rPr>
          <w:delText>.1</w:delText>
        </w:r>
        <w:r w:rsidDel="00AF74EE">
          <w:rPr>
            <w:rFonts w:asciiTheme="minorHAnsi" w:hAnsiTheme="minorHAnsi" w:cstheme="minorBidi"/>
            <w:sz w:val="22"/>
            <w:szCs w:val="22"/>
            <w:lang w:eastAsia="en-GB"/>
          </w:rPr>
          <w:tab/>
        </w:r>
        <w:r w:rsidDel="00AF74EE">
          <w:rPr>
            <w:lang w:eastAsia="ko-KR"/>
          </w:rPr>
          <w:delText>General description</w:delText>
        </w:r>
        <w:r w:rsidDel="00AF74EE">
          <w:tab/>
        </w:r>
        <w:r w:rsidDel="00AF74EE">
          <w:fldChar w:fldCharType="begin" w:fldLock="1"/>
        </w:r>
        <w:r w:rsidDel="00AF74EE">
          <w:delInstrText xml:space="preserve"> PAGEREF _Toc97108976 \h </w:delInstrText>
        </w:r>
        <w:r w:rsidDel="00AF74EE">
          <w:fldChar w:fldCharType="separate"/>
        </w:r>
        <w:r w:rsidDel="00AF74EE">
          <w:delText>7</w:delText>
        </w:r>
        <w:r w:rsidDel="00AF74EE">
          <w:fldChar w:fldCharType="end"/>
        </w:r>
      </w:del>
    </w:p>
    <w:p w14:paraId="6393BCD0" w14:textId="00411C39" w:rsidR="00EB54BC" w:rsidDel="00AF74EE" w:rsidRDefault="00EB54BC">
      <w:pPr>
        <w:pStyle w:val="10"/>
        <w:rPr>
          <w:del w:id="182" w:author="Xiaomi" w:date="2022-04-13T22:55:00Z"/>
          <w:rFonts w:asciiTheme="minorHAnsi" w:hAnsiTheme="minorHAnsi" w:cstheme="minorBidi"/>
          <w:szCs w:val="22"/>
          <w:lang w:eastAsia="en-GB"/>
        </w:rPr>
      </w:pPr>
      <w:del w:id="183" w:author="Xiaomi" w:date="2022-04-13T22:55:00Z">
        <w:r w:rsidDel="00AF74EE">
          <w:delText>6</w:delText>
        </w:r>
        <w:r w:rsidDel="00AF74EE">
          <w:rPr>
            <w:rFonts w:asciiTheme="minorHAnsi" w:hAnsiTheme="minorHAnsi" w:cstheme="minorBidi"/>
            <w:szCs w:val="22"/>
            <w:lang w:eastAsia="en-GB"/>
          </w:rPr>
          <w:tab/>
        </w:r>
        <w:r w:rsidDel="00AF74EE">
          <w:delText>Solutions</w:delText>
        </w:r>
        <w:r w:rsidDel="00AF74EE">
          <w:tab/>
        </w:r>
        <w:r w:rsidDel="00AF74EE">
          <w:fldChar w:fldCharType="begin" w:fldLock="1"/>
        </w:r>
        <w:r w:rsidDel="00AF74EE">
          <w:delInstrText xml:space="preserve"> PAGEREF _Toc97108977 \h </w:delInstrText>
        </w:r>
        <w:r w:rsidDel="00AF74EE">
          <w:fldChar w:fldCharType="separate"/>
        </w:r>
        <w:r w:rsidDel="00AF74EE">
          <w:delText>8</w:delText>
        </w:r>
        <w:r w:rsidDel="00AF74EE">
          <w:fldChar w:fldCharType="end"/>
        </w:r>
      </w:del>
    </w:p>
    <w:p w14:paraId="35BF5706" w14:textId="2AB7ABF5" w:rsidR="00EB54BC" w:rsidDel="00AF74EE" w:rsidRDefault="00EB54BC">
      <w:pPr>
        <w:pStyle w:val="20"/>
        <w:rPr>
          <w:del w:id="184" w:author="Xiaomi" w:date="2022-04-13T22:55:00Z"/>
          <w:rFonts w:asciiTheme="minorHAnsi" w:hAnsiTheme="minorHAnsi" w:cstheme="minorBidi"/>
          <w:sz w:val="22"/>
          <w:szCs w:val="22"/>
          <w:lang w:eastAsia="en-GB"/>
        </w:rPr>
      </w:pPr>
      <w:del w:id="185" w:author="Xiaomi" w:date="2022-04-13T22:55:00Z">
        <w:r w:rsidDel="00AF74EE">
          <w:delText>6.0</w:delText>
        </w:r>
        <w:r w:rsidDel="00AF74EE">
          <w:rPr>
            <w:rFonts w:asciiTheme="minorHAnsi" w:hAnsiTheme="minorHAnsi" w:cstheme="minorBidi"/>
            <w:sz w:val="22"/>
            <w:szCs w:val="22"/>
            <w:lang w:eastAsia="en-GB"/>
          </w:rPr>
          <w:tab/>
        </w:r>
        <w:r w:rsidDel="00AF74EE">
          <w:delText>Mapping of solutions to key issues</w:delText>
        </w:r>
        <w:r w:rsidDel="00AF74EE">
          <w:tab/>
        </w:r>
        <w:r w:rsidDel="00AF74EE">
          <w:fldChar w:fldCharType="begin" w:fldLock="1"/>
        </w:r>
        <w:r w:rsidDel="00AF74EE">
          <w:delInstrText xml:space="preserve"> PAGEREF _Toc97108978 \h </w:delInstrText>
        </w:r>
        <w:r w:rsidDel="00AF74EE">
          <w:fldChar w:fldCharType="separate"/>
        </w:r>
        <w:r w:rsidDel="00AF74EE">
          <w:delText>8</w:delText>
        </w:r>
        <w:r w:rsidDel="00AF74EE">
          <w:fldChar w:fldCharType="end"/>
        </w:r>
      </w:del>
    </w:p>
    <w:p w14:paraId="087A4465" w14:textId="406C2ED0" w:rsidR="00EB54BC" w:rsidDel="00AF74EE" w:rsidRDefault="00EB54BC">
      <w:pPr>
        <w:pStyle w:val="20"/>
        <w:rPr>
          <w:del w:id="186" w:author="Xiaomi" w:date="2022-04-13T22:55:00Z"/>
          <w:rFonts w:asciiTheme="minorHAnsi" w:hAnsiTheme="minorHAnsi" w:cstheme="minorBidi"/>
          <w:sz w:val="22"/>
          <w:szCs w:val="22"/>
          <w:lang w:eastAsia="en-GB"/>
        </w:rPr>
      </w:pPr>
      <w:del w:id="187" w:author="Xiaomi" w:date="2022-04-13T22:55:00Z">
        <w:r w:rsidDel="00AF74EE">
          <w:delText>6.1</w:delText>
        </w:r>
        <w:r w:rsidDel="00AF74EE">
          <w:rPr>
            <w:rFonts w:asciiTheme="minorHAnsi" w:hAnsiTheme="minorHAnsi" w:cstheme="minorBidi"/>
            <w:sz w:val="22"/>
            <w:szCs w:val="22"/>
            <w:lang w:eastAsia="en-GB"/>
          </w:rPr>
          <w:tab/>
        </w:r>
        <w:r w:rsidDel="00AF74EE">
          <w:delText>Solution</w:delText>
        </w:r>
        <w:r w:rsidDel="00AF74EE">
          <w:rPr>
            <w:lang w:eastAsia="zh-CN"/>
          </w:rPr>
          <w:delText xml:space="preserve"> #1</w:delText>
        </w:r>
        <w:r w:rsidDel="00AF74EE">
          <w:delText>: Power Saving based on AMF awareness of coverage information</w:delText>
        </w:r>
        <w:r w:rsidDel="00AF74EE">
          <w:tab/>
        </w:r>
        <w:r w:rsidDel="00AF74EE">
          <w:fldChar w:fldCharType="begin" w:fldLock="1"/>
        </w:r>
        <w:r w:rsidDel="00AF74EE">
          <w:delInstrText xml:space="preserve"> PAGEREF _Toc97108979 \h </w:delInstrText>
        </w:r>
        <w:r w:rsidDel="00AF74EE">
          <w:fldChar w:fldCharType="separate"/>
        </w:r>
        <w:r w:rsidDel="00AF74EE">
          <w:delText>8</w:delText>
        </w:r>
        <w:r w:rsidDel="00AF74EE">
          <w:fldChar w:fldCharType="end"/>
        </w:r>
      </w:del>
    </w:p>
    <w:p w14:paraId="559E878B" w14:textId="6E18A602" w:rsidR="00EB54BC" w:rsidDel="00AF74EE" w:rsidRDefault="00EB54BC">
      <w:pPr>
        <w:pStyle w:val="30"/>
        <w:rPr>
          <w:del w:id="188" w:author="Xiaomi" w:date="2022-04-13T22:55:00Z"/>
          <w:rFonts w:asciiTheme="minorHAnsi" w:hAnsiTheme="minorHAnsi" w:cstheme="minorBidi"/>
          <w:sz w:val="22"/>
          <w:szCs w:val="22"/>
          <w:lang w:eastAsia="en-GB"/>
        </w:rPr>
      </w:pPr>
      <w:del w:id="189" w:author="Xiaomi" w:date="2022-04-13T22:55:00Z">
        <w:r w:rsidDel="00AF74EE">
          <w:delText>6.1.1</w:delText>
        </w:r>
        <w:r w:rsidDel="00AF74EE">
          <w:rPr>
            <w:rFonts w:asciiTheme="minorHAnsi" w:hAnsiTheme="minorHAnsi" w:cstheme="minorBidi"/>
            <w:sz w:val="22"/>
            <w:szCs w:val="22"/>
            <w:lang w:eastAsia="en-GB"/>
          </w:rPr>
          <w:tab/>
        </w:r>
        <w:r w:rsidDel="00AF74EE">
          <w:delText>Description</w:delText>
        </w:r>
        <w:r w:rsidDel="00AF74EE">
          <w:tab/>
        </w:r>
        <w:r w:rsidDel="00AF74EE">
          <w:fldChar w:fldCharType="begin" w:fldLock="1"/>
        </w:r>
        <w:r w:rsidDel="00AF74EE">
          <w:delInstrText xml:space="preserve"> PAGEREF _Toc97108980 \h </w:delInstrText>
        </w:r>
        <w:r w:rsidDel="00AF74EE">
          <w:fldChar w:fldCharType="separate"/>
        </w:r>
        <w:r w:rsidDel="00AF74EE">
          <w:delText>8</w:delText>
        </w:r>
        <w:r w:rsidDel="00AF74EE">
          <w:fldChar w:fldCharType="end"/>
        </w:r>
      </w:del>
    </w:p>
    <w:p w14:paraId="3DC2C9D2" w14:textId="674FD5AF" w:rsidR="00EB54BC" w:rsidDel="00AF74EE" w:rsidRDefault="00EB54BC">
      <w:pPr>
        <w:pStyle w:val="30"/>
        <w:rPr>
          <w:del w:id="190" w:author="Xiaomi" w:date="2022-04-13T22:55:00Z"/>
          <w:rFonts w:asciiTheme="minorHAnsi" w:hAnsiTheme="minorHAnsi" w:cstheme="minorBidi"/>
          <w:sz w:val="22"/>
          <w:szCs w:val="22"/>
          <w:lang w:eastAsia="en-GB"/>
        </w:rPr>
      </w:pPr>
      <w:del w:id="191" w:author="Xiaomi" w:date="2022-04-13T22:55:00Z">
        <w:r w:rsidDel="00AF74EE">
          <w:delText>6.1.2</w:delText>
        </w:r>
        <w:r w:rsidDel="00AF74EE">
          <w:rPr>
            <w:rFonts w:asciiTheme="minorHAnsi" w:hAnsiTheme="minorHAnsi" w:cstheme="minorBidi"/>
            <w:sz w:val="22"/>
            <w:szCs w:val="22"/>
            <w:lang w:eastAsia="en-GB"/>
          </w:rPr>
          <w:tab/>
        </w:r>
        <w:r w:rsidDel="00AF74EE">
          <w:delText>Procedures</w:delText>
        </w:r>
        <w:r w:rsidDel="00AF74EE">
          <w:tab/>
        </w:r>
        <w:r w:rsidDel="00AF74EE">
          <w:fldChar w:fldCharType="begin" w:fldLock="1"/>
        </w:r>
        <w:r w:rsidDel="00AF74EE">
          <w:delInstrText xml:space="preserve"> PAGEREF _Toc97108981 \h </w:delInstrText>
        </w:r>
        <w:r w:rsidDel="00AF74EE">
          <w:fldChar w:fldCharType="separate"/>
        </w:r>
        <w:r w:rsidDel="00AF74EE">
          <w:delText>8</w:delText>
        </w:r>
        <w:r w:rsidDel="00AF74EE">
          <w:fldChar w:fldCharType="end"/>
        </w:r>
      </w:del>
    </w:p>
    <w:p w14:paraId="74C54D76" w14:textId="108E9AF4" w:rsidR="00EB54BC" w:rsidDel="00AF74EE" w:rsidRDefault="00EB54BC">
      <w:pPr>
        <w:pStyle w:val="20"/>
        <w:rPr>
          <w:del w:id="192" w:author="Xiaomi" w:date="2022-04-13T22:55:00Z"/>
          <w:rFonts w:asciiTheme="minorHAnsi" w:hAnsiTheme="minorHAnsi" w:cstheme="minorBidi"/>
          <w:sz w:val="22"/>
          <w:szCs w:val="22"/>
          <w:lang w:eastAsia="en-GB"/>
        </w:rPr>
      </w:pPr>
      <w:del w:id="193" w:author="Xiaomi" w:date="2022-04-13T22:55:00Z">
        <w:r w:rsidDel="00AF74EE">
          <w:delText>6.X</w:delText>
        </w:r>
        <w:r w:rsidDel="00AF74EE">
          <w:rPr>
            <w:rFonts w:asciiTheme="minorHAnsi" w:hAnsiTheme="minorHAnsi" w:cstheme="minorBidi"/>
            <w:sz w:val="22"/>
            <w:szCs w:val="22"/>
            <w:lang w:eastAsia="en-GB"/>
          </w:rPr>
          <w:tab/>
        </w:r>
        <w:r w:rsidDel="00AF74EE">
          <w:delText>Solution</w:delText>
        </w:r>
        <w:r w:rsidDel="00AF74EE">
          <w:rPr>
            <w:lang w:eastAsia="zh-CN"/>
          </w:rPr>
          <w:delText xml:space="preserve"> #X</w:delText>
        </w:r>
        <w:r w:rsidDel="00AF74EE">
          <w:delText>: &lt;Solution Title&gt;</w:delText>
        </w:r>
        <w:r w:rsidDel="00AF74EE">
          <w:tab/>
        </w:r>
        <w:r w:rsidDel="00AF74EE">
          <w:fldChar w:fldCharType="begin" w:fldLock="1"/>
        </w:r>
        <w:r w:rsidDel="00AF74EE">
          <w:delInstrText xml:space="preserve"> PAGEREF _Toc97108982 \h </w:delInstrText>
        </w:r>
        <w:r w:rsidDel="00AF74EE">
          <w:fldChar w:fldCharType="separate"/>
        </w:r>
        <w:r w:rsidDel="00AF74EE">
          <w:delText>10</w:delText>
        </w:r>
        <w:r w:rsidDel="00AF74EE">
          <w:fldChar w:fldCharType="end"/>
        </w:r>
      </w:del>
    </w:p>
    <w:p w14:paraId="50398F58" w14:textId="2046C8AF" w:rsidR="00EB54BC" w:rsidDel="00AF74EE" w:rsidRDefault="00EB54BC">
      <w:pPr>
        <w:pStyle w:val="30"/>
        <w:rPr>
          <w:del w:id="194" w:author="Xiaomi" w:date="2022-04-13T22:55:00Z"/>
          <w:rFonts w:asciiTheme="minorHAnsi" w:hAnsiTheme="minorHAnsi" w:cstheme="minorBidi"/>
          <w:sz w:val="22"/>
          <w:szCs w:val="22"/>
          <w:lang w:eastAsia="en-GB"/>
        </w:rPr>
      </w:pPr>
      <w:del w:id="195" w:author="Xiaomi" w:date="2022-04-13T22:55:00Z">
        <w:r w:rsidDel="00AF74EE">
          <w:delText>6.X.1</w:delText>
        </w:r>
        <w:r w:rsidDel="00AF74EE">
          <w:rPr>
            <w:rFonts w:asciiTheme="minorHAnsi" w:hAnsiTheme="minorHAnsi" w:cstheme="minorBidi"/>
            <w:sz w:val="22"/>
            <w:szCs w:val="22"/>
            <w:lang w:eastAsia="en-GB"/>
          </w:rPr>
          <w:tab/>
        </w:r>
        <w:r w:rsidDel="00AF74EE">
          <w:delText>Description</w:delText>
        </w:r>
        <w:r w:rsidDel="00AF74EE">
          <w:tab/>
        </w:r>
        <w:r w:rsidDel="00AF74EE">
          <w:fldChar w:fldCharType="begin" w:fldLock="1"/>
        </w:r>
        <w:r w:rsidDel="00AF74EE">
          <w:delInstrText xml:space="preserve"> PAGEREF _Toc97108983 \h </w:delInstrText>
        </w:r>
        <w:r w:rsidDel="00AF74EE">
          <w:fldChar w:fldCharType="separate"/>
        </w:r>
        <w:r w:rsidDel="00AF74EE">
          <w:delText>10</w:delText>
        </w:r>
        <w:r w:rsidDel="00AF74EE">
          <w:fldChar w:fldCharType="end"/>
        </w:r>
      </w:del>
    </w:p>
    <w:p w14:paraId="4B3CF6F7" w14:textId="264CF1A9" w:rsidR="00EB54BC" w:rsidDel="00AF74EE" w:rsidRDefault="00EB54BC">
      <w:pPr>
        <w:pStyle w:val="30"/>
        <w:rPr>
          <w:del w:id="196" w:author="Xiaomi" w:date="2022-04-13T22:55:00Z"/>
          <w:rFonts w:asciiTheme="minorHAnsi" w:hAnsiTheme="minorHAnsi" w:cstheme="minorBidi"/>
          <w:sz w:val="22"/>
          <w:szCs w:val="22"/>
          <w:lang w:eastAsia="en-GB"/>
        </w:rPr>
      </w:pPr>
      <w:del w:id="197" w:author="Xiaomi" w:date="2022-04-13T22:55:00Z">
        <w:r w:rsidDel="00AF74EE">
          <w:delText>6.X.2</w:delText>
        </w:r>
        <w:r w:rsidDel="00AF74EE">
          <w:rPr>
            <w:rFonts w:asciiTheme="minorHAnsi" w:hAnsiTheme="minorHAnsi" w:cstheme="minorBidi"/>
            <w:sz w:val="22"/>
            <w:szCs w:val="22"/>
            <w:lang w:eastAsia="en-GB"/>
          </w:rPr>
          <w:tab/>
        </w:r>
        <w:r w:rsidDel="00AF74EE">
          <w:delText>Procedures</w:delText>
        </w:r>
        <w:r w:rsidDel="00AF74EE">
          <w:tab/>
        </w:r>
        <w:r w:rsidDel="00AF74EE">
          <w:fldChar w:fldCharType="begin" w:fldLock="1"/>
        </w:r>
        <w:r w:rsidDel="00AF74EE">
          <w:delInstrText xml:space="preserve"> PAGEREF _Toc97108984 \h </w:delInstrText>
        </w:r>
        <w:r w:rsidDel="00AF74EE">
          <w:fldChar w:fldCharType="separate"/>
        </w:r>
        <w:r w:rsidDel="00AF74EE">
          <w:delText>10</w:delText>
        </w:r>
        <w:r w:rsidDel="00AF74EE">
          <w:fldChar w:fldCharType="end"/>
        </w:r>
      </w:del>
    </w:p>
    <w:p w14:paraId="7CDB2CF5" w14:textId="4FC9E1C8" w:rsidR="00EB54BC" w:rsidDel="00AF74EE" w:rsidRDefault="00EB54BC">
      <w:pPr>
        <w:pStyle w:val="30"/>
        <w:rPr>
          <w:del w:id="198" w:author="Xiaomi" w:date="2022-04-13T22:55:00Z"/>
          <w:rFonts w:asciiTheme="minorHAnsi" w:hAnsiTheme="minorHAnsi" w:cstheme="minorBidi"/>
          <w:sz w:val="22"/>
          <w:szCs w:val="22"/>
          <w:lang w:eastAsia="en-GB"/>
        </w:rPr>
      </w:pPr>
      <w:del w:id="199" w:author="Xiaomi" w:date="2022-04-13T22:55:00Z">
        <w:r w:rsidDel="00AF74EE">
          <w:delText>6.X.3</w:delText>
        </w:r>
        <w:r w:rsidDel="00AF74EE">
          <w:rPr>
            <w:rFonts w:asciiTheme="minorHAnsi" w:hAnsiTheme="minorHAnsi" w:cstheme="minorBidi"/>
            <w:sz w:val="22"/>
            <w:szCs w:val="22"/>
            <w:lang w:eastAsia="en-GB"/>
          </w:rPr>
          <w:tab/>
        </w:r>
        <w:r w:rsidDel="00AF74EE">
          <w:delText>Impacts on existing nodes and functionalities</w:delText>
        </w:r>
        <w:r w:rsidDel="00AF74EE">
          <w:tab/>
        </w:r>
        <w:r w:rsidDel="00AF74EE">
          <w:fldChar w:fldCharType="begin" w:fldLock="1"/>
        </w:r>
        <w:r w:rsidDel="00AF74EE">
          <w:delInstrText xml:space="preserve"> PAGEREF _Toc97108985 \h </w:delInstrText>
        </w:r>
        <w:r w:rsidDel="00AF74EE">
          <w:fldChar w:fldCharType="separate"/>
        </w:r>
        <w:r w:rsidDel="00AF74EE">
          <w:delText>10</w:delText>
        </w:r>
        <w:r w:rsidDel="00AF74EE">
          <w:fldChar w:fldCharType="end"/>
        </w:r>
      </w:del>
    </w:p>
    <w:p w14:paraId="7F589AED" w14:textId="6DC02336" w:rsidR="00EB54BC" w:rsidDel="00AF74EE" w:rsidRDefault="00EB54BC">
      <w:pPr>
        <w:pStyle w:val="30"/>
        <w:rPr>
          <w:del w:id="200" w:author="Xiaomi" w:date="2022-04-13T22:55:00Z"/>
          <w:rFonts w:asciiTheme="minorHAnsi" w:hAnsiTheme="minorHAnsi" w:cstheme="minorBidi"/>
          <w:sz w:val="22"/>
          <w:szCs w:val="22"/>
          <w:lang w:eastAsia="en-GB"/>
        </w:rPr>
      </w:pPr>
      <w:del w:id="201" w:author="Xiaomi" w:date="2022-04-13T22:55:00Z">
        <w:r w:rsidDel="00AF74EE">
          <w:delText>6.X.4</w:delText>
        </w:r>
        <w:r w:rsidDel="00AF74EE">
          <w:rPr>
            <w:rFonts w:asciiTheme="minorHAnsi" w:hAnsiTheme="minorHAnsi" w:cstheme="minorBidi"/>
            <w:sz w:val="22"/>
            <w:szCs w:val="22"/>
            <w:lang w:eastAsia="en-GB"/>
          </w:rPr>
          <w:tab/>
        </w:r>
        <w:r w:rsidDel="00AF74EE">
          <w:delText>Solution evaluation</w:delText>
        </w:r>
        <w:r w:rsidDel="00AF74EE">
          <w:tab/>
        </w:r>
        <w:r w:rsidDel="00AF74EE">
          <w:fldChar w:fldCharType="begin" w:fldLock="1"/>
        </w:r>
        <w:r w:rsidDel="00AF74EE">
          <w:delInstrText xml:space="preserve"> PAGEREF _Toc97108986 \h </w:delInstrText>
        </w:r>
        <w:r w:rsidDel="00AF74EE">
          <w:fldChar w:fldCharType="separate"/>
        </w:r>
        <w:r w:rsidDel="00AF74EE">
          <w:delText>10</w:delText>
        </w:r>
        <w:r w:rsidDel="00AF74EE">
          <w:fldChar w:fldCharType="end"/>
        </w:r>
      </w:del>
    </w:p>
    <w:p w14:paraId="053C73E8" w14:textId="3B844D63" w:rsidR="00EB54BC" w:rsidDel="00AF74EE" w:rsidRDefault="00EB54BC">
      <w:pPr>
        <w:pStyle w:val="10"/>
        <w:rPr>
          <w:del w:id="202" w:author="Xiaomi" w:date="2022-04-13T22:55:00Z"/>
          <w:rFonts w:asciiTheme="minorHAnsi" w:hAnsiTheme="minorHAnsi" w:cstheme="minorBidi"/>
          <w:szCs w:val="22"/>
          <w:lang w:eastAsia="en-GB"/>
        </w:rPr>
      </w:pPr>
      <w:del w:id="203" w:author="Xiaomi" w:date="2022-04-13T22:55:00Z">
        <w:r w:rsidDel="00AF74EE">
          <w:delText>7</w:delText>
        </w:r>
        <w:r w:rsidDel="00AF74EE">
          <w:rPr>
            <w:rFonts w:asciiTheme="minorHAnsi" w:hAnsiTheme="minorHAnsi" w:cstheme="minorBidi"/>
            <w:szCs w:val="22"/>
            <w:lang w:eastAsia="en-GB"/>
          </w:rPr>
          <w:tab/>
        </w:r>
        <w:r w:rsidDel="00AF74EE">
          <w:delText>Overall Evaluation</w:delText>
        </w:r>
        <w:r w:rsidDel="00AF74EE">
          <w:tab/>
        </w:r>
        <w:r w:rsidDel="00AF74EE">
          <w:fldChar w:fldCharType="begin" w:fldLock="1"/>
        </w:r>
        <w:r w:rsidDel="00AF74EE">
          <w:delInstrText xml:space="preserve"> PAGEREF _Toc97108987 \h </w:delInstrText>
        </w:r>
        <w:r w:rsidDel="00AF74EE">
          <w:fldChar w:fldCharType="separate"/>
        </w:r>
        <w:r w:rsidDel="00AF74EE">
          <w:delText>10</w:delText>
        </w:r>
        <w:r w:rsidDel="00AF74EE">
          <w:fldChar w:fldCharType="end"/>
        </w:r>
      </w:del>
    </w:p>
    <w:p w14:paraId="7B373DDB" w14:textId="21C852D7" w:rsidR="00EB54BC" w:rsidDel="00AF74EE" w:rsidRDefault="00EB54BC">
      <w:pPr>
        <w:pStyle w:val="10"/>
        <w:rPr>
          <w:del w:id="204" w:author="Xiaomi" w:date="2022-04-13T22:55:00Z"/>
          <w:rFonts w:asciiTheme="minorHAnsi" w:hAnsiTheme="minorHAnsi" w:cstheme="minorBidi"/>
          <w:szCs w:val="22"/>
          <w:lang w:eastAsia="en-GB"/>
        </w:rPr>
      </w:pPr>
      <w:del w:id="205" w:author="Xiaomi" w:date="2022-04-13T22:55:00Z">
        <w:r w:rsidDel="00AF74EE">
          <w:delText>8</w:delText>
        </w:r>
        <w:r w:rsidDel="00AF74EE">
          <w:rPr>
            <w:rFonts w:asciiTheme="minorHAnsi" w:hAnsiTheme="minorHAnsi" w:cstheme="minorBidi"/>
            <w:szCs w:val="22"/>
            <w:lang w:eastAsia="en-GB"/>
          </w:rPr>
          <w:tab/>
        </w:r>
        <w:r w:rsidDel="00AF74EE">
          <w:delText>Conclusions</w:delText>
        </w:r>
        <w:r w:rsidDel="00AF74EE">
          <w:tab/>
        </w:r>
        <w:r w:rsidDel="00AF74EE">
          <w:fldChar w:fldCharType="begin" w:fldLock="1"/>
        </w:r>
        <w:r w:rsidDel="00AF74EE">
          <w:delInstrText xml:space="preserve"> PAGEREF _Toc97108988 \h </w:delInstrText>
        </w:r>
        <w:r w:rsidDel="00AF74EE">
          <w:fldChar w:fldCharType="separate"/>
        </w:r>
        <w:r w:rsidDel="00AF74EE">
          <w:delText>10</w:delText>
        </w:r>
        <w:r w:rsidDel="00AF74EE">
          <w:fldChar w:fldCharType="end"/>
        </w:r>
      </w:del>
    </w:p>
    <w:p w14:paraId="114CEBB4" w14:textId="7CF3DDA1" w:rsidR="00EB54BC" w:rsidDel="00AF74EE" w:rsidRDefault="00EB54BC">
      <w:pPr>
        <w:pStyle w:val="90"/>
        <w:rPr>
          <w:del w:id="206" w:author="Xiaomi" w:date="2022-04-13T22:55:00Z"/>
          <w:rFonts w:asciiTheme="minorHAnsi" w:hAnsiTheme="minorHAnsi" w:cstheme="minorBidi"/>
          <w:b w:val="0"/>
          <w:szCs w:val="22"/>
          <w:lang w:eastAsia="en-GB"/>
        </w:rPr>
      </w:pPr>
      <w:del w:id="207" w:author="Xiaomi" w:date="2022-04-13T22:55:00Z">
        <w:r w:rsidDel="00AF74EE">
          <w:delText>Annex A: &lt;Informative annex title &gt;</w:delText>
        </w:r>
        <w:r w:rsidDel="00AF74EE">
          <w:tab/>
        </w:r>
        <w:r w:rsidDel="00AF74EE">
          <w:fldChar w:fldCharType="begin" w:fldLock="1"/>
        </w:r>
        <w:r w:rsidDel="00AF74EE">
          <w:delInstrText xml:space="preserve"> PAGEREF _Toc97108989 \h </w:delInstrText>
        </w:r>
        <w:r w:rsidDel="00AF74EE">
          <w:fldChar w:fldCharType="separate"/>
        </w:r>
        <w:r w:rsidDel="00AF74EE">
          <w:delText>11</w:delText>
        </w:r>
        <w:r w:rsidDel="00AF74EE">
          <w:fldChar w:fldCharType="end"/>
        </w:r>
      </w:del>
    </w:p>
    <w:p w14:paraId="4EFB16A8" w14:textId="3DC7B167" w:rsidR="00EB54BC" w:rsidDel="00AF74EE" w:rsidRDefault="00EB54BC">
      <w:pPr>
        <w:pStyle w:val="90"/>
        <w:rPr>
          <w:del w:id="208" w:author="Xiaomi" w:date="2022-04-13T22:55:00Z"/>
          <w:rFonts w:asciiTheme="minorHAnsi" w:hAnsiTheme="minorHAnsi" w:cstheme="minorBidi"/>
          <w:b w:val="0"/>
          <w:szCs w:val="22"/>
          <w:lang w:eastAsia="en-GB"/>
        </w:rPr>
      </w:pPr>
      <w:del w:id="209" w:author="Xiaomi" w:date="2022-04-13T22:55:00Z">
        <w:r w:rsidDel="00AF74EE">
          <w:delText>Annex B: Change history</w:delText>
        </w:r>
        <w:r w:rsidDel="00AF74EE">
          <w:tab/>
        </w:r>
        <w:r w:rsidDel="00AF74EE">
          <w:fldChar w:fldCharType="begin" w:fldLock="1"/>
        </w:r>
        <w:r w:rsidDel="00AF74EE">
          <w:delInstrText xml:space="preserve"> PAGEREF _Toc97108990 \h </w:delInstrText>
        </w:r>
        <w:r w:rsidDel="00AF74EE">
          <w:fldChar w:fldCharType="separate"/>
        </w:r>
        <w:r w:rsidDel="00AF74EE">
          <w:delText>12</w:delText>
        </w:r>
        <w:r w:rsidDel="00AF74EE">
          <w:fldChar w:fldCharType="end"/>
        </w:r>
      </w:del>
    </w:p>
    <w:p w14:paraId="0B9E3498" w14:textId="30ED9BCE" w:rsidR="00080512" w:rsidRDefault="001419AE" w:rsidP="001419AE">
      <w:pPr>
        <w:rPr>
          <w:noProof/>
        </w:rPr>
      </w:pPr>
      <w:del w:id="210" w:author="Xiaomi" w:date="2022-04-13T22:55:00Z">
        <w:r w:rsidRPr="004D3578" w:rsidDel="00AF74EE">
          <w:rPr>
            <w:noProof/>
            <w:sz w:val="22"/>
          </w:rPr>
          <w:fldChar w:fldCharType="end"/>
        </w:r>
      </w:del>
    </w:p>
    <w:p w14:paraId="03993004" w14:textId="3037F328" w:rsidR="00080512" w:rsidRDefault="00080512">
      <w:pPr>
        <w:pStyle w:val="1"/>
      </w:pPr>
      <w:r w:rsidRPr="004D3578">
        <w:br w:type="page"/>
      </w:r>
      <w:bookmarkStart w:id="211" w:name="foreword"/>
      <w:bookmarkStart w:id="212" w:name="_Toc93486470"/>
      <w:bookmarkStart w:id="213" w:name="_Toc97108965"/>
      <w:bookmarkStart w:id="214" w:name="_Toc100782778"/>
      <w:bookmarkStart w:id="215" w:name="_Toc100782918"/>
      <w:bookmarkEnd w:id="211"/>
      <w:r w:rsidRPr="004D3578">
        <w:lastRenderedPageBreak/>
        <w:t>Foreword</w:t>
      </w:r>
      <w:bookmarkEnd w:id="212"/>
      <w:bookmarkEnd w:id="213"/>
      <w:bookmarkEnd w:id="214"/>
      <w:bookmarkEnd w:id="215"/>
    </w:p>
    <w:p w14:paraId="2511FBFA" w14:textId="5F2F1500" w:rsidR="00080512" w:rsidRPr="004D3578" w:rsidRDefault="00080512">
      <w:r w:rsidRPr="003167AC">
        <w:t xml:space="preserve">This Technical </w:t>
      </w:r>
      <w:bookmarkStart w:id="216" w:name="spectype3"/>
      <w:r w:rsidR="00602AEA" w:rsidRPr="003167AC">
        <w:t>Report</w:t>
      </w:r>
      <w:bookmarkEnd w:id="216"/>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3080F5C" w:rsidR="008C384C" w:rsidRDefault="008C384C" w:rsidP="00774DA4">
      <w:pPr>
        <w:pStyle w:val="EX"/>
      </w:pPr>
      <w:r w:rsidRPr="008C384C">
        <w:rPr>
          <w:b/>
        </w:rPr>
        <w:t>shall</w:t>
      </w:r>
      <w:r w:rsidR="00EB54B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0DA4526" w:rsidR="008C384C" w:rsidRDefault="008C384C" w:rsidP="00774DA4">
      <w:pPr>
        <w:pStyle w:val="EX"/>
      </w:pPr>
      <w:r w:rsidRPr="008C384C">
        <w:rPr>
          <w:b/>
        </w:rPr>
        <w:t>should</w:t>
      </w:r>
      <w:r w:rsidR="00EB54B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090C49" w:rsidR="008C384C" w:rsidRDefault="008C384C" w:rsidP="00774DA4">
      <w:pPr>
        <w:pStyle w:val="EX"/>
      </w:pPr>
      <w:r w:rsidRPr="00774DA4">
        <w:rPr>
          <w:b/>
        </w:rPr>
        <w:t>may</w:t>
      </w:r>
      <w:r w:rsidR="00EB54B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D65D2E8" w:rsidR="008C384C" w:rsidRDefault="008C384C" w:rsidP="00774DA4">
      <w:pPr>
        <w:pStyle w:val="EX"/>
      </w:pPr>
      <w:r w:rsidRPr="00774DA4">
        <w:rPr>
          <w:b/>
        </w:rPr>
        <w:t>can</w:t>
      </w:r>
      <w:r w:rsidR="00EB54BC">
        <w:tab/>
      </w:r>
      <w:r>
        <w:t>indicates</w:t>
      </w:r>
      <w:r w:rsidR="00774DA4">
        <w:t xml:space="preserve"> that something is possible</w:t>
      </w:r>
    </w:p>
    <w:p w14:paraId="37427640" w14:textId="0BAE205C" w:rsidR="00774DA4" w:rsidRDefault="00774DA4" w:rsidP="00774DA4">
      <w:pPr>
        <w:pStyle w:val="EX"/>
      </w:pPr>
      <w:r w:rsidRPr="00774DA4">
        <w:rPr>
          <w:b/>
        </w:rPr>
        <w:t>cannot</w:t>
      </w:r>
      <w:r w:rsidR="00EB54B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8789F9" w:rsidR="00774DA4" w:rsidRDefault="00774DA4" w:rsidP="00774DA4">
      <w:pPr>
        <w:pStyle w:val="EX"/>
      </w:pPr>
      <w:r w:rsidRPr="00774DA4">
        <w:rPr>
          <w:b/>
        </w:rPr>
        <w:t>will</w:t>
      </w:r>
      <w:r w:rsidR="00EB54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FCEBDBB" w:rsidR="00774DA4" w:rsidRDefault="00774DA4" w:rsidP="00774DA4">
      <w:pPr>
        <w:pStyle w:val="EX"/>
      </w:pPr>
      <w:r w:rsidRPr="00774DA4">
        <w:rPr>
          <w:b/>
        </w:rPr>
        <w:t>will</w:t>
      </w:r>
      <w:r>
        <w:rPr>
          <w:b/>
        </w:rPr>
        <w:t xml:space="preserve"> not</w:t>
      </w:r>
      <w:r w:rsidR="00EB54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8D4460">
      <w:pPr>
        <w:pStyle w:val="1"/>
      </w:pPr>
      <w:bookmarkStart w:id="217" w:name="introduction"/>
      <w:bookmarkEnd w:id="217"/>
      <w:r w:rsidRPr="004D3578">
        <w:br w:type="page"/>
      </w:r>
      <w:bookmarkStart w:id="218" w:name="scope"/>
      <w:bookmarkStart w:id="219" w:name="_Toc93486471"/>
      <w:bookmarkStart w:id="220" w:name="_Toc97108966"/>
      <w:bookmarkStart w:id="221" w:name="_Toc100782779"/>
      <w:bookmarkStart w:id="222" w:name="_Toc100782919"/>
      <w:bookmarkEnd w:id="218"/>
      <w:r w:rsidRPr="004D3578">
        <w:lastRenderedPageBreak/>
        <w:t>1</w:t>
      </w:r>
      <w:r w:rsidRPr="004D3578">
        <w:tab/>
        <w:t>Scope</w:t>
      </w:r>
      <w:bookmarkEnd w:id="219"/>
      <w:bookmarkEnd w:id="220"/>
      <w:bookmarkEnd w:id="221"/>
      <w:bookmarkEnd w:id="222"/>
    </w:p>
    <w:p w14:paraId="73B61E6A" w14:textId="5493E434" w:rsidR="00A73547" w:rsidRDefault="008D4460" w:rsidP="008D4460">
      <w:pPr>
        <w:rPr>
          <w:lang w:eastAsia="ja-JP"/>
        </w:rPr>
      </w:pPr>
      <w:bookmarkStart w:id="223" w:name="references"/>
      <w:bookmarkStart w:id="224" w:name="_Toc93486472"/>
      <w:bookmarkEnd w:id="223"/>
      <w:r>
        <w:rPr>
          <w:lang w:eastAsia="ja-JP"/>
        </w:rPr>
        <w:t>The scope of the TR is to investigate further 5GC/EPC enhancements to support satellite access using the work done in release 17 as baseline with the following 5GC/EPC areas for study:</w:t>
      </w:r>
    </w:p>
    <w:p w14:paraId="33893D35" w14:textId="77777777" w:rsidR="008D4460" w:rsidRDefault="008D4460" w:rsidP="008D4460">
      <w:pPr>
        <w:pStyle w:val="B1"/>
      </w:pPr>
      <w:r>
        <w:t>-</w:t>
      </w:r>
      <w:r>
        <w:tab/>
        <w:t>Possible enhancements to support of Discontinuous coverage with the following areas of focus:</w:t>
      </w:r>
    </w:p>
    <w:p w14:paraId="502E950F" w14:textId="28C03A86" w:rsidR="008D4460" w:rsidRDefault="008D4460" w:rsidP="008D4460">
      <w:pPr>
        <w:pStyle w:val="B2"/>
      </w:pPr>
      <w:r>
        <w:t>-</w:t>
      </w:r>
      <w:r>
        <w:tab/>
        <w:t>Architectural enhancements to support discontinuous coverage for mobility enhancement (e.g. paging enhancement).</w:t>
      </w:r>
    </w:p>
    <w:p w14:paraId="0002B2F7" w14:textId="0B58179D" w:rsidR="008D4460" w:rsidRDefault="008D4460" w:rsidP="008D4460">
      <w:pPr>
        <w:pStyle w:val="B2"/>
      </w:pPr>
      <w:r>
        <w:t>-</w:t>
      </w:r>
      <w:r>
        <w:tab/>
        <w:t>Architectural enhancements considering prediction, awareness and notification of UE wake-up time, power saving optimizations.</w:t>
      </w:r>
    </w:p>
    <w:p w14:paraId="794720D9" w14:textId="77777777" w:rsidR="00080512" w:rsidRPr="004D3578" w:rsidRDefault="00080512">
      <w:pPr>
        <w:pStyle w:val="1"/>
      </w:pPr>
      <w:bookmarkStart w:id="225" w:name="_Toc97108967"/>
      <w:bookmarkStart w:id="226" w:name="_Toc100782780"/>
      <w:bookmarkStart w:id="227" w:name="_Toc100782920"/>
      <w:r w:rsidRPr="004D3578">
        <w:t>2</w:t>
      </w:r>
      <w:r w:rsidRPr="004D3578">
        <w:tab/>
        <w:t>References</w:t>
      </w:r>
      <w:bookmarkEnd w:id="224"/>
      <w:bookmarkEnd w:id="225"/>
      <w:bookmarkEnd w:id="226"/>
      <w:bookmarkEnd w:id="2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792A22F" w:rsidR="00EC4A25" w:rsidRDefault="00EC4A25" w:rsidP="00EC4A25">
      <w:pPr>
        <w:pStyle w:val="EX"/>
      </w:pPr>
      <w:r w:rsidRPr="004D3578">
        <w:t>[1]</w:t>
      </w:r>
      <w:r w:rsidRPr="004D3578">
        <w:tab/>
      </w:r>
      <w:r w:rsidR="00EB54BC" w:rsidRPr="004D3578">
        <w:t>3GPP</w:t>
      </w:r>
      <w:r w:rsidR="00EB54BC">
        <w:t> </w:t>
      </w:r>
      <w:r w:rsidR="00EB54BC" w:rsidRPr="004D3578">
        <w:t>TR</w:t>
      </w:r>
      <w:r w:rsidR="00EB54BC">
        <w:t> </w:t>
      </w:r>
      <w:r w:rsidR="00EB54BC" w:rsidRPr="004D3578">
        <w:t>21.905:</w:t>
      </w:r>
      <w:r w:rsidRPr="004D3578">
        <w:t xml:space="preserve"> "Vocabulary for 3GPP Specifications".</w:t>
      </w:r>
    </w:p>
    <w:p w14:paraId="2C9CCEDA" w14:textId="2FA536F2" w:rsidR="005F2A44" w:rsidRPr="003B7B43" w:rsidRDefault="005F2A44" w:rsidP="005F2A44">
      <w:pPr>
        <w:pStyle w:val="EX"/>
      </w:pPr>
      <w:r w:rsidRPr="003B7B43">
        <w:t>[</w:t>
      </w:r>
      <w:r w:rsidRPr="003B7B43">
        <w:rPr>
          <w:noProof/>
        </w:rPr>
        <w:t>2</w:t>
      </w:r>
      <w:r w:rsidRPr="003B7B43">
        <w:t>]</w:t>
      </w:r>
      <w:r w:rsidRPr="003B7B43">
        <w:tab/>
      </w:r>
      <w:r w:rsidR="00EB54BC" w:rsidRPr="003B7B43">
        <w:t>3GPP</w:t>
      </w:r>
      <w:r w:rsidR="00EB54BC">
        <w:t> </w:t>
      </w:r>
      <w:r w:rsidR="00EB54BC" w:rsidRPr="003B7B43">
        <w:t>TS</w:t>
      </w:r>
      <w:r w:rsidR="00EB54BC">
        <w:t> </w:t>
      </w:r>
      <w:r w:rsidR="00EB54BC" w:rsidRPr="003B7B43">
        <w:t>23.501:</w:t>
      </w:r>
      <w:r w:rsidRPr="003B7B43">
        <w:t xml:space="preserve"> </w:t>
      </w:r>
      <w:r>
        <w:t>"</w:t>
      </w:r>
      <w:r w:rsidRPr="003B7B43">
        <w:t>System Architecture for the 5G System; Stage 2</w:t>
      </w:r>
      <w:r>
        <w:t>"</w:t>
      </w:r>
      <w:r w:rsidRPr="003B7B43">
        <w:t>.</w:t>
      </w:r>
    </w:p>
    <w:p w14:paraId="16B839EB" w14:textId="5C8F1A25" w:rsidR="005F2A44" w:rsidRPr="003B7B43" w:rsidRDefault="005F2A44" w:rsidP="005F2A44">
      <w:pPr>
        <w:pStyle w:val="EX"/>
      </w:pPr>
      <w:r w:rsidRPr="003B7B43">
        <w:t>[3]</w:t>
      </w:r>
      <w:r w:rsidRPr="003B7B43">
        <w:tab/>
      </w:r>
      <w:r w:rsidR="00EB54BC" w:rsidRPr="003B7B43">
        <w:t>3GPP</w:t>
      </w:r>
      <w:r w:rsidR="00EB54BC">
        <w:t> </w:t>
      </w:r>
      <w:r w:rsidR="00EB54BC" w:rsidRPr="003B7B43">
        <w:t>TS</w:t>
      </w:r>
      <w:r w:rsidR="00EB54BC">
        <w:t> </w:t>
      </w:r>
      <w:r w:rsidR="00EB54BC" w:rsidRPr="003B7B43">
        <w:t>23.502:</w:t>
      </w:r>
      <w:r w:rsidRPr="003B7B43">
        <w:t xml:space="preserve"> </w:t>
      </w:r>
      <w:r>
        <w:t>"</w:t>
      </w:r>
      <w:r w:rsidRPr="003B7B43">
        <w:t>Procedures for the 5G system, Stage 2</w:t>
      </w:r>
      <w:r>
        <w:t>"</w:t>
      </w:r>
      <w:r w:rsidRPr="003B7B43">
        <w:t>.</w:t>
      </w:r>
    </w:p>
    <w:p w14:paraId="3492B31B" w14:textId="30A7EA91" w:rsidR="005F2A44" w:rsidRPr="003B7B43" w:rsidRDefault="005F2A44" w:rsidP="005F2A44">
      <w:pPr>
        <w:pStyle w:val="EX"/>
      </w:pPr>
      <w:r w:rsidRPr="003B7B43">
        <w:t>[4]</w:t>
      </w:r>
      <w:r w:rsidRPr="003B7B43">
        <w:tab/>
      </w:r>
      <w:r w:rsidR="00EB54BC" w:rsidRPr="003B7B43">
        <w:t>3GPP</w:t>
      </w:r>
      <w:r w:rsidR="00EB54BC">
        <w:t> </w:t>
      </w:r>
      <w:r w:rsidR="00EB54BC" w:rsidRPr="003B7B43">
        <w:t>TS</w:t>
      </w:r>
      <w:r w:rsidR="00EB54BC">
        <w:t> </w:t>
      </w:r>
      <w:r w:rsidR="00EB54BC" w:rsidRPr="003B7B43">
        <w:t>23.503:</w:t>
      </w:r>
      <w:r w:rsidRPr="003B7B43">
        <w:t xml:space="preserve"> </w:t>
      </w:r>
      <w:r>
        <w:t>"</w:t>
      </w:r>
      <w:r w:rsidRPr="003B7B43">
        <w:t>Policy and Charging Control Framework for the 5G System</w:t>
      </w:r>
      <w:r>
        <w:t>"</w:t>
      </w:r>
      <w:r w:rsidRPr="003B7B43">
        <w:t>.</w:t>
      </w:r>
    </w:p>
    <w:p w14:paraId="36306770" w14:textId="7A3048CF" w:rsidR="00EB54BC" w:rsidRPr="003B7B43" w:rsidRDefault="00EB54BC" w:rsidP="00EB54BC">
      <w:pPr>
        <w:pStyle w:val="EX"/>
      </w:pPr>
      <w:bookmarkStart w:id="228" w:name="definitions"/>
      <w:bookmarkStart w:id="229" w:name="_Toc93486473"/>
      <w:bookmarkEnd w:id="228"/>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24ACB616" w14:textId="77ACF73C" w:rsidR="00080512" w:rsidRPr="004D3578" w:rsidRDefault="00080512">
      <w:pPr>
        <w:pStyle w:val="1"/>
      </w:pPr>
      <w:bookmarkStart w:id="230" w:name="_Toc97108968"/>
      <w:bookmarkStart w:id="231" w:name="_Toc100782781"/>
      <w:bookmarkStart w:id="232" w:name="_Toc100782921"/>
      <w:r w:rsidRPr="004D3578">
        <w:t>3</w:t>
      </w:r>
      <w:r w:rsidRPr="004D3578">
        <w:tab/>
        <w:t>Definitions</w:t>
      </w:r>
      <w:r w:rsidR="00602AEA">
        <w:t xml:space="preserve"> of terms and abbreviations</w:t>
      </w:r>
      <w:bookmarkEnd w:id="229"/>
      <w:bookmarkEnd w:id="230"/>
      <w:bookmarkEnd w:id="231"/>
      <w:bookmarkEnd w:id="232"/>
    </w:p>
    <w:p w14:paraId="6CBABCF9" w14:textId="77777777" w:rsidR="00080512" w:rsidRPr="004D3578" w:rsidRDefault="00080512">
      <w:pPr>
        <w:pStyle w:val="2"/>
      </w:pPr>
      <w:bookmarkStart w:id="233" w:name="_Toc93486474"/>
      <w:bookmarkStart w:id="234" w:name="_Toc97108969"/>
      <w:bookmarkStart w:id="235" w:name="_Toc100782782"/>
      <w:bookmarkStart w:id="236" w:name="_Toc100782922"/>
      <w:r w:rsidRPr="004D3578">
        <w:t>3.1</w:t>
      </w:r>
      <w:r w:rsidRPr="004D3578">
        <w:tab/>
      </w:r>
      <w:r w:rsidR="002B6339">
        <w:t>Terms</w:t>
      </w:r>
      <w:bookmarkEnd w:id="233"/>
      <w:bookmarkEnd w:id="234"/>
      <w:bookmarkEnd w:id="235"/>
      <w:bookmarkEnd w:id="236"/>
    </w:p>
    <w:p w14:paraId="3C18814C" w14:textId="08A080B3" w:rsidR="00774C45" w:rsidRDefault="008D4460" w:rsidP="00774C45">
      <w:bookmarkStart w:id="237" w:name="_Toc93486475"/>
      <w:r>
        <w:t xml:space="preserve">For the purposes of the present document, the terms given in </w:t>
      </w:r>
      <w:r w:rsidR="00EB54BC">
        <w:t>TR 21.905 [</w:t>
      </w:r>
      <w:r>
        <w:t xml:space="preserve">1], in </w:t>
      </w:r>
      <w:r w:rsidR="00EB54BC">
        <w:t>TS 23.501 [</w:t>
      </w:r>
      <w:r>
        <w:t xml:space="preserve">2] and the following apply. A term defined in the present document takes precedence over the definition of the same term, if any, in </w:t>
      </w:r>
      <w:r w:rsidR="00EB54BC">
        <w:t>TR 21.905 [</w:t>
      </w:r>
      <w:r>
        <w:t xml:space="preserve">1] or in </w:t>
      </w:r>
      <w:r w:rsidR="00EB54BC">
        <w:t>TS 23.501 [</w:t>
      </w:r>
      <w:r>
        <w:t>2].</w:t>
      </w:r>
    </w:p>
    <w:p w14:paraId="260D441E" w14:textId="77777777" w:rsidR="008D4460" w:rsidRDefault="008D4460" w:rsidP="008D4460">
      <w:pPr>
        <w:pStyle w:val="EW"/>
      </w:pPr>
    </w:p>
    <w:p w14:paraId="5E81C5C1" w14:textId="0FE0B6F7" w:rsidR="00080512" w:rsidRPr="004D3578" w:rsidRDefault="00080512">
      <w:pPr>
        <w:pStyle w:val="2"/>
      </w:pPr>
      <w:bookmarkStart w:id="238" w:name="_Toc97108970"/>
      <w:bookmarkStart w:id="239" w:name="_Toc100782783"/>
      <w:bookmarkStart w:id="240" w:name="_Toc100782923"/>
      <w:r w:rsidRPr="004D3578">
        <w:t>3.</w:t>
      </w:r>
      <w:r w:rsidR="00803455">
        <w:t>2</w:t>
      </w:r>
      <w:r w:rsidRPr="004D3578">
        <w:tab/>
        <w:t>Abbreviations</w:t>
      </w:r>
      <w:bookmarkEnd w:id="237"/>
      <w:bookmarkEnd w:id="238"/>
      <w:bookmarkEnd w:id="239"/>
      <w:bookmarkEnd w:id="240"/>
    </w:p>
    <w:p w14:paraId="3E712E04" w14:textId="31E8F4AC" w:rsidR="00774C45" w:rsidRDefault="008D4460" w:rsidP="00774C45">
      <w:pPr>
        <w:keepNext/>
      </w:pPr>
      <w:r>
        <w:t xml:space="preserve">For the purposes of the present document, the abbreviations given in </w:t>
      </w:r>
      <w:r w:rsidR="00EB54BC">
        <w:t>TR 21.905 [</w:t>
      </w:r>
      <w:r>
        <w:t xml:space="preserve">1], in </w:t>
      </w:r>
      <w:r w:rsidR="00EB54BC">
        <w:t>TS 23.501 [</w:t>
      </w:r>
      <w:r>
        <w:t xml:space="preserve">2] and the following apply. An abbreviation defined in the present document takes precedence over the definition of the same abbreviation, if any, in </w:t>
      </w:r>
      <w:r w:rsidR="00EB54BC">
        <w:t>TR 21.905 [</w:t>
      </w:r>
      <w:r>
        <w:t xml:space="preserve">1] or in </w:t>
      </w:r>
      <w:r w:rsidR="00EB54BC">
        <w:t>TS 23.501 [</w:t>
      </w:r>
      <w:r>
        <w:t>2].</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B228D19" w:rsidR="00080512" w:rsidRDefault="00080512">
      <w:pPr>
        <w:pStyle w:val="1"/>
      </w:pPr>
      <w:bookmarkStart w:id="241" w:name="clause4"/>
      <w:bookmarkStart w:id="242" w:name="_Toc93486476"/>
      <w:bookmarkStart w:id="243" w:name="_Toc97108971"/>
      <w:bookmarkStart w:id="244" w:name="_Toc100782784"/>
      <w:bookmarkStart w:id="245" w:name="_Toc100782924"/>
      <w:bookmarkEnd w:id="241"/>
      <w:r w:rsidRPr="004D3578">
        <w:lastRenderedPageBreak/>
        <w:t>4</w:t>
      </w:r>
      <w:r w:rsidRPr="004D3578">
        <w:tab/>
      </w:r>
      <w:r w:rsidR="005B7155">
        <w:t xml:space="preserve">Architecture assumptions and </w:t>
      </w:r>
      <w:bookmarkEnd w:id="242"/>
      <w:r w:rsidR="00774C45">
        <w:t>Principles</w:t>
      </w:r>
      <w:bookmarkEnd w:id="243"/>
      <w:bookmarkEnd w:id="244"/>
      <w:bookmarkEnd w:id="245"/>
    </w:p>
    <w:p w14:paraId="322B7088" w14:textId="77777777" w:rsidR="008D4460" w:rsidRDefault="008D4460" w:rsidP="00A73547">
      <w:r>
        <w:t>Discontinuous satellite coverage for satellite access in the context of this study is characterized by the fact that Uu interface is available for the UE less than 100% of the time, due to predictable patterns of satellite coverage.</w:t>
      </w:r>
    </w:p>
    <w:p w14:paraId="1267A876" w14:textId="6947660C" w:rsidR="008D4460" w:rsidRDefault="008D4460" w:rsidP="00A73547">
      <w:r>
        <w:t xml:space="preserve">The architecture for satellite access to 5GC as defined in </w:t>
      </w:r>
      <w:r w:rsidR="00EB54BC">
        <w:t>TS 23.501 [</w:t>
      </w:r>
      <w:r>
        <w:t>2] is used as a baseline.</w:t>
      </w:r>
    </w:p>
    <w:p w14:paraId="4987EA3C" w14:textId="4AA8B3DF" w:rsidR="008D4460" w:rsidRDefault="008D4460" w:rsidP="00A73547">
      <w:r>
        <w:t xml:space="preserve">The architecture for satellite access to EPC as defined in </w:t>
      </w:r>
      <w:r w:rsidR="00EB54BC">
        <w:t>TS </w:t>
      </w:r>
      <w:bookmarkStart w:id="246" w:name="MCCTEMPBM_00000026"/>
      <w:r w:rsidR="00EB54BC">
        <w:t>23.401</w:t>
      </w:r>
      <w:bookmarkEnd w:id="246"/>
      <w:r w:rsidR="00EB54BC">
        <w:t> [5</w:t>
      </w:r>
      <w:r>
        <w:t>] is used as a baseline.</w:t>
      </w:r>
    </w:p>
    <w:p w14:paraId="3BFFA0CC" w14:textId="6FBAFDB0" w:rsidR="008D4460" w:rsidRDefault="008D4460" w:rsidP="00A73547">
      <w:r>
        <w:t xml:space="preserve">The solution defined for support of discontinuous coverage in EPC as defined in </w:t>
      </w:r>
      <w:r w:rsidR="00EB54BC">
        <w:t>TS </w:t>
      </w:r>
      <w:bookmarkStart w:id="247" w:name="MCCTEMPBM_00000027"/>
      <w:r w:rsidR="00EB54BC">
        <w:t>23.401</w:t>
      </w:r>
      <w:bookmarkEnd w:id="247"/>
      <w:r w:rsidR="00EB54BC">
        <w:t> [5</w:t>
      </w:r>
      <w:r>
        <w:t>] could be used as a baseline.</w:t>
      </w:r>
    </w:p>
    <w:p w14:paraId="21E70CDB" w14:textId="77777777" w:rsidR="008D4460" w:rsidRDefault="008D4460" w:rsidP="00A73547">
      <w:r>
        <w:t>Solutions should be applicable to both EPS and 5GS. Discontinuous satellite coverage under EPC and 5GC interworking is not considered.</w:t>
      </w:r>
    </w:p>
    <w:p w14:paraId="6434F572" w14:textId="77777777" w:rsidR="008D4460" w:rsidRDefault="008D4460" w:rsidP="00A73547">
      <w:r>
        <w:t>Solutions shall minimize the impact on 5GS and EPS system protocols.</w:t>
      </w:r>
    </w:p>
    <w:p w14:paraId="60D8ED21" w14:textId="191AFE31" w:rsidR="00457C15" w:rsidRPr="004D3578" w:rsidRDefault="00457C15" w:rsidP="00457C15">
      <w:pPr>
        <w:pStyle w:val="1"/>
      </w:pPr>
      <w:bookmarkStart w:id="248" w:name="_Toc97108972"/>
      <w:bookmarkStart w:id="249" w:name="_Toc100782785"/>
      <w:bookmarkStart w:id="250" w:name="_Toc100782925"/>
      <w:r>
        <w:t>5</w:t>
      </w:r>
      <w:r w:rsidRPr="004D3578">
        <w:tab/>
      </w:r>
      <w:r>
        <w:t>Key Issues</w:t>
      </w:r>
      <w:bookmarkEnd w:id="248"/>
      <w:bookmarkEnd w:id="249"/>
      <w:bookmarkEnd w:id="250"/>
    </w:p>
    <w:p w14:paraId="7D0DFF20" w14:textId="1638EC5A" w:rsidR="00457C15" w:rsidRDefault="00457C15" w:rsidP="00457C15">
      <w:pPr>
        <w:pStyle w:val="2"/>
      </w:pPr>
      <w:bookmarkStart w:id="251" w:name="_Toc97108973"/>
      <w:bookmarkStart w:id="252" w:name="_Toc100782786"/>
      <w:bookmarkStart w:id="253" w:name="_Toc100782926"/>
      <w:r>
        <w:t>5</w:t>
      </w:r>
      <w:r w:rsidR="00914661">
        <w:t>.1</w:t>
      </w:r>
      <w:r w:rsidRPr="004D3578">
        <w:tab/>
      </w:r>
      <w:r w:rsidR="00CB7A2A" w:rsidRPr="005A2371">
        <w:rPr>
          <w:rFonts w:hint="eastAsia"/>
          <w:lang w:eastAsia="ko-KR"/>
        </w:rPr>
        <w:t>Key Issue #</w:t>
      </w:r>
      <w:r w:rsidR="00A73547">
        <w:rPr>
          <w:lang w:eastAsia="ko-KR"/>
        </w:rPr>
        <w:t>1</w:t>
      </w:r>
      <w:r w:rsidR="00A73547" w:rsidRPr="005A2371">
        <w:rPr>
          <w:rFonts w:hint="eastAsia"/>
          <w:lang w:eastAsia="ko-KR"/>
        </w:rPr>
        <w:t xml:space="preserve">: </w:t>
      </w:r>
      <w:r w:rsidR="00A73547">
        <w:rPr>
          <w:lang w:eastAsia="ko-KR"/>
        </w:rPr>
        <w:t>Mobility Management enhancement</w:t>
      </w:r>
      <w:r w:rsidR="00A73547" w:rsidRPr="006E5F15">
        <w:rPr>
          <w:lang w:eastAsia="ko-KR"/>
        </w:rPr>
        <w:t xml:space="preserve"> with discontinuous satellite coverage</w:t>
      </w:r>
      <w:bookmarkEnd w:id="251"/>
      <w:bookmarkEnd w:id="252"/>
      <w:bookmarkEnd w:id="253"/>
    </w:p>
    <w:p w14:paraId="7FEB01A7" w14:textId="3F61525F" w:rsidR="00A73547" w:rsidRDefault="00A73547" w:rsidP="00A73547">
      <w:pPr>
        <w:pStyle w:val="3"/>
        <w:rPr>
          <w:lang w:eastAsia="ko-KR"/>
        </w:rPr>
      </w:pPr>
      <w:bookmarkStart w:id="254" w:name="_Toc96677243"/>
      <w:bookmarkStart w:id="255" w:name="_Toc97108974"/>
      <w:bookmarkStart w:id="256" w:name="_Toc100782787"/>
      <w:bookmarkStart w:id="257" w:name="_Toc100782927"/>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254"/>
      <w:bookmarkEnd w:id="255"/>
      <w:bookmarkEnd w:id="256"/>
      <w:bookmarkEnd w:id="257"/>
    </w:p>
    <w:p w14:paraId="64B8EA38" w14:textId="77777777" w:rsidR="008D4460" w:rsidRDefault="008D4460" w:rsidP="00A73547">
      <w:pPr>
        <w:jc w:val="both"/>
        <w:rPr>
          <w:lang w:eastAsia="zh-CN"/>
        </w:rPr>
      </w:pPr>
      <w:r>
        <w:rPr>
          <w:lang w:eastAsia="zh-CN"/>
        </w:rPr>
        <w:t>In Rel-17, Tracking Area and therefore RAT specific MME configuration has been introduced in EPS in order to allow support for discontinuous coverage for satellite access in EPS.</w:t>
      </w:r>
    </w:p>
    <w:p w14:paraId="1BBE10F5" w14:textId="77777777" w:rsidR="008D4460" w:rsidRDefault="008D4460" w:rsidP="00A73547">
      <w:pPr>
        <w:jc w:val="both"/>
        <w:rPr>
          <w:lang w:eastAsia="zh-CN"/>
        </w:rPr>
      </w:pPr>
      <w:r>
        <w:rPr>
          <w:lang w:eastAsia="zh-CN"/>
        </w:rPr>
        <w:t>The key issue intends to study the essential issues for mobility management related to discontinuous coverage modelling. At least the following aspects need to be further studied:</w:t>
      </w:r>
    </w:p>
    <w:p w14:paraId="0FD33FD1" w14:textId="77BD35EA" w:rsidR="008D4460" w:rsidRDefault="008D4460" w:rsidP="008D4460">
      <w:pPr>
        <w:pStyle w:val="B1"/>
        <w:rPr>
          <w:ins w:id="258" w:author="S2-2203386" w:date="2022-04-13T19:03:00Z"/>
        </w:rPr>
      </w:pPr>
      <w:r>
        <w:t>-</w:t>
      </w:r>
      <w:r>
        <w:tab/>
        <w:t>Identify gaps in rel.17 solution designed in EPS</w:t>
      </w:r>
      <w:ins w:id="259" w:author="S2-2203387" w:date="2022-04-13T19:08:00Z">
        <w:r w:rsidR="004B6518">
          <w:t xml:space="preserve"> (e.g. </w:t>
        </w:r>
      </w:ins>
      <w:ins w:id="260" w:author="S2-2203387" w:date="2022-04-13T19:09:00Z">
        <w:r w:rsidR="004B6518">
          <w:t xml:space="preserve">concerning </w:t>
        </w:r>
        <w:r w:rsidR="004B6518" w:rsidRPr="004449FB">
          <w:t xml:space="preserve">minimizing a period of no coverage </w:t>
        </w:r>
        <w:r w:rsidR="004B6518">
          <w:t>and/or</w:t>
        </w:r>
        <w:r w:rsidR="004B6518" w:rsidRPr="004449FB">
          <w:t xml:space="preserve"> minimizing power consumption</w:t>
        </w:r>
      </w:ins>
      <w:ins w:id="261" w:author="S2-2203387" w:date="2022-04-13T19:08:00Z">
        <w:r w:rsidR="004B6518">
          <w:t>)</w:t>
        </w:r>
      </w:ins>
      <w:ins w:id="262" w:author="Xiaomi" w:date="2022-04-14T09:42:00Z">
        <w:r w:rsidR="008B30B4">
          <w:rPr>
            <w:rFonts w:asciiTheme="minorEastAsia" w:eastAsiaTheme="minorEastAsia" w:hAnsiTheme="minorEastAsia" w:hint="eastAsia"/>
            <w:lang w:eastAsia="zh-CN"/>
          </w:rPr>
          <w:t>,</w:t>
        </w:r>
      </w:ins>
      <w:ins w:id="263" w:author="S2-2203386" w:date="2022-04-13T19:03:00Z">
        <w:r w:rsidR="00077061">
          <w:t xml:space="preserve"> considering at least below aspects:</w:t>
        </w:r>
      </w:ins>
      <w:del w:id="264" w:author="S2-2203386" w:date="2022-04-13T19:03:00Z">
        <w:r w:rsidDel="00077061">
          <w:delText>;</w:delText>
        </w:r>
      </w:del>
    </w:p>
    <w:p w14:paraId="788BB094" w14:textId="0686E42D" w:rsidR="00077061" w:rsidRDefault="00077061" w:rsidP="00077061">
      <w:pPr>
        <w:pStyle w:val="B2"/>
        <w:rPr>
          <w:ins w:id="265" w:author="S2-2203386" w:date="2022-04-13T19:05:00Z"/>
          <w:rFonts w:eastAsia="宋体"/>
        </w:rPr>
      </w:pPr>
      <w:ins w:id="266" w:author="S2-2203386" w:date="2022-04-13T19:03:00Z">
        <w:r w:rsidRPr="00077061">
          <w:rPr>
            <w:rFonts w:eastAsia="宋体"/>
          </w:rPr>
          <w:t>a)</w:t>
        </w:r>
      </w:ins>
      <w:ins w:id="267" w:author="S2-2203386" w:date="2022-04-13T19:04:00Z">
        <w:r w:rsidRPr="00077061">
          <w:rPr>
            <w:rFonts w:eastAsia="宋体"/>
          </w:rPr>
          <w:tab/>
          <w:t>Study how UE determines that it has to remain with no service or it has to attempt to register on available different RAT’s/ PLMNs to receive the normal service during discontinuous coverage in current NTN RAT.</w:t>
        </w:r>
      </w:ins>
    </w:p>
    <w:p w14:paraId="0ECCE707" w14:textId="5C293B51" w:rsidR="00077061" w:rsidRDefault="00077061" w:rsidP="00077061">
      <w:pPr>
        <w:pStyle w:val="NO"/>
        <w:rPr>
          <w:ins w:id="268" w:author="S2-2203386" w:date="2022-04-13T19:05:00Z"/>
        </w:rPr>
      </w:pPr>
      <w:ins w:id="269" w:author="S2-2203386" w:date="2022-04-13T19:05:00Z">
        <w:r>
          <w:t>NOTE:</w:t>
        </w:r>
        <w:r>
          <w:tab/>
          <w:t>Consider dependencies with RAN2 and CT1 since inter-RAT selection and PLMN selection related specifications are in control of RAN2 and CT1.</w:t>
        </w:r>
      </w:ins>
    </w:p>
    <w:p w14:paraId="672EFBD8" w14:textId="447D00FA" w:rsidR="00077061" w:rsidRPr="00077061" w:rsidRDefault="00077061" w:rsidP="00077061">
      <w:pPr>
        <w:pStyle w:val="B2"/>
        <w:rPr>
          <w:ins w:id="270" w:author="S2-2203386" w:date="2022-04-13T19:05:00Z"/>
          <w:rFonts w:eastAsia="宋体"/>
        </w:rPr>
      </w:pPr>
      <w:ins w:id="271" w:author="S2-2203386" w:date="2022-04-13T19:05:00Z">
        <w:r w:rsidRPr="00077061">
          <w:rPr>
            <w:rFonts w:eastAsia="宋体"/>
          </w:rPr>
          <w:t>b)</w:t>
        </w:r>
        <w:r w:rsidRPr="00077061">
          <w:rPr>
            <w:rFonts w:eastAsia="宋体"/>
          </w:rPr>
          <w:tab/>
          <w:t>Study how to reduce the impact to target RAT or system due to large number of UEs triggering signalling load on the target RAT or system to receive normal service.</w:t>
        </w:r>
      </w:ins>
    </w:p>
    <w:p w14:paraId="64ECF7F6" w14:textId="77777777" w:rsidR="008D4460" w:rsidRDefault="008D4460" w:rsidP="008D4460">
      <w:pPr>
        <w:pStyle w:val="B1"/>
      </w:pPr>
      <w:r>
        <w:t>-</w:t>
      </w:r>
      <w:r>
        <w:tab/>
        <w:t>Propose solution to resolve these gaps.</w:t>
      </w:r>
    </w:p>
    <w:p w14:paraId="1A28A77D" w14:textId="2CEEC586" w:rsidR="0010638B" w:rsidRDefault="0010638B" w:rsidP="0010638B">
      <w:pPr>
        <w:pStyle w:val="2"/>
      </w:pPr>
      <w:bookmarkStart w:id="272" w:name="_Toc97108975"/>
      <w:bookmarkStart w:id="273" w:name="_Toc100782788"/>
      <w:bookmarkStart w:id="274" w:name="_Toc100782928"/>
      <w:r>
        <w:t>5.2</w:t>
      </w:r>
      <w:r w:rsidRPr="004D3578">
        <w:tab/>
      </w:r>
      <w:r w:rsidRPr="005A2371">
        <w:rPr>
          <w:rFonts w:hint="eastAsia"/>
          <w:lang w:eastAsia="ko-KR"/>
        </w:rPr>
        <w:t>Key Issue #</w:t>
      </w:r>
      <w:r w:rsidR="00A73547">
        <w:rPr>
          <w:lang w:eastAsia="ko-KR"/>
        </w:rPr>
        <w:t>2</w:t>
      </w:r>
      <w:r w:rsidR="00A73547">
        <w:rPr>
          <w:rFonts w:hint="eastAsia"/>
          <w:lang w:eastAsia="ko-KR"/>
        </w:rPr>
        <w:t xml:space="preserve">: </w:t>
      </w:r>
      <w:r w:rsidR="00A73547">
        <w:rPr>
          <w:lang w:eastAsia="ko-KR"/>
        </w:rPr>
        <w:t>Power saving</w:t>
      </w:r>
      <w:r w:rsidR="00A73547">
        <w:rPr>
          <w:lang w:eastAsia="zh-CN"/>
        </w:rPr>
        <w:t xml:space="preserve"> enhancement for UE in discontinuous coverage</w:t>
      </w:r>
      <w:bookmarkEnd w:id="272"/>
      <w:bookmarkEnd w:id="273"/>
      <w:bookmarkEnd w:id="274"/>
    </w:p>
    <w:p w14:paraId="73C009B5" w14:textId="77777777" w:rsidR="00A73547" w:rsidRDefault="00A73547" w:rsidP="00A73547">
      <w:pPr>
        <w:pStyle w:val="3"/>
        <w:rPr>
          <w:lang w:eastAsia="ko-KR"/>
        </w:rPr>
      </w:pPr>
      <w:bookmarkStart w:id="275" w:name="_Toc96677245"/>
      <w:bookmarkStart w:id="276" w:name="_Toc97108976"/>
      <w:bookmarkStart w:id="277" w:name="_Toc100782789"/>
      <w:bookmarkStart w:id="278" w:name="_Toc100782929"/>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275"/>
      <w:bookmarkEnd w:id="276"/>
      <w:bookmarkEnd w:id="277"/>
      <w:bookmarkEnd w:id="278"/>
    </w:p>
    <w:p w14:paraId="0A6111B9" w14:textId="10A53EB6" w:rsidR="008D4460" w:rsidRDefault="008D4460" w:rsidP="00A73547">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72779419" w14:textId="77777777" w:rsidR="008D4460" w:rsidRDefault="008D4460" w:rsidP="00A73547">
      <w:pPr>
        <w:rPr>
          <w:lang w:eastAsia="zh-CN"/>
        </w:rPr>
      </w:pPr>
      <w:r>
        <w:rPr>
          <w:lang w:eastAsia="zh-CN"/>
        </w:rPr>
        <w:lastRenderedPageBreak/>
        <w:t>Therefore, for power saving mechanisms, like MICO mode and eDRX in CM-IDLE state, how to apply the power saving mechanism to ensure that the UE does not attempt PLMN access when there is no coverage still needs to be studied.</w:t>
      </w:r>
    </w:p>
    <w:p w14:paraId="7D33415B" w14:textId="77777777" w:rsidR="008D4460" w:rsidRDefault="008D4460" w:rsidP="00A73547">
      <w:pPr>
        <w:rPr>
          <w:lang w:eastAsia="zh-CN"/>
        </w:rPr>
      </w:pPr>
      <w:r>
        <w:rPr>
          <w:lang w:eastAsia="zh-CN"/>
        </w:rPr>
        <w:t>The key issue intends to study architectural enhancement for UE in discontinuous coverage.</w:t>
      </w:r>
    </w:p>
    <w:p w14:paraId="0828FF02" w14:textId="77777777" w:rsidR="008D4460" w:rsidRDefault="008D4460" w:rsidP="00A73547">
      <w:pPr>
        <w:rPr>
          <w:lang w:eastAsia="zh-CN"/>
        </w:rPr>
      </w:pPr>
      <w:r>
        <w:rPr>
          <w:lang w:eastAsia="zh-CN"/>
        </w:rPr>
        <w:t>At least the following aspects need to be investigated:</w:t>
      </w:r>
    </w:p>
    <w:p w14:paraId="1F430444" w14:textId="36CFC5F6" w:rsidR="00A73547" w:rsidRDefault="008D4460" w:rsidP="00A73547">
      <w:pPr>
        <w:pStyle w:val="B1"/>
        <w:rPr>
          <w:lang w:eastAsia="zh-CN"/>
        </w:rPr>
      </w:pPr>
      <w:r>
        <w:rPr>
          <w:lang w:eastAsia="zh-CN"/>
        </w:rPr>
        <w:t>-</w:t>
      </w:r>
      <w:r>
        <w:rPr>
          <w:lang w:eastAsia="zh-CN"/>
        </w:rPr>
        <w:tab/>
        <w:t>Based on the coverage information of the UE:</w:t>
      </w:r>
    </w:p>
    <w:p w14:paraId="690757F4" w14:textId="633A4D8D" w:rsidR="00A73547" w:rsidRDefault="008D4460" w:rsidP="00A73547">
      <w:pPr>
        <w:pStyle w:val="B2"/>
        <w:rPr>
          <w:lang w:eastAsia="zh-CN"/>
        </w:rPr>
      </w:pPr>
      <w:r>
        <w:rPr>
          <w:lang w:eastAsia="zh-CN"/>
        </w:rPr>
        <w:t>-</w:t>
      </w:r>
      <w:r>
        <w:rPr>
          <w:lang w:eastAsia="zh-CN"/>
        </w:rPr>
        <w:tab/>
        <w:t>whether and how to enhance the power saving mechanisms, e.g. PSM, MICO mode and eDRX in CM-IDLE state, in order to make sure that the UE:</w:t>
      </w:r>
    </w:p>
    <w:p w14:paraId="12B53850" w14:textId="77777777" w:rsidR="008D4460" w:rsidRDefault="008D4460" w:rsidP="008D4460">
      <w:pPr>
        <w:pStyle w:val="B3"/>
      </w:pPr>
      <w:r>
        <w:t>-</w:t>
      </w:r>
      <w:r>
        <w:tab/>
        <w:t>does not attempt PLMN access when there is no network coverage, and</w:t>
      </w:r>
    </w:p>
    <w:p w14:paraId="5F3F2EC9" w14:textId="679BCC1F" w:rsidR="008D4460" w:rsidRDefault="008D4460" w:rsidP="008D4460">
      <w:pPr>
        <w:pStyle w:val="B3"/>
        <w:rPr>
          <w:ins w:id="279" w:author="S2-2203388" w:date="2022-04-13T19:11:00Z"/>
        </w:rPr>
      </w:pPr>
      <w:r>
        <w:t>-</w:t>
      </w:r>
      <w:r>
        <w:tab/>
        <w:t>when there is network coverage the UE attempts PLMN access as needed e.g. to transfer signalling, transfer data or receive paging etc.</w:t>
      </w:r>
    </w:p>
    <w:p w14:paraId="5EF2C176" w14:textId="2A782A73" w:rsidR="006C5429" w:rsidRDefault="006C5429" w:rsidP="006C5429">
      <w:pPr>
        <w:pStyle w:val="NO"/>
      </w:pPr>
      <w:ins w:id="280" w:author="S2-2203388" w:date="2022-04-13T19:11:00Z">
        <w:r w:rsidRPr="006C5429">
          <w:t>NOTE:</w:t>
        </w:r>
        <w:r w:rsidRPr="006C5429">
          <w:tab/>
          <w:t>network coverage can be provided by any RAT supported by the UE.</w:t>
        </w:r>
      </w:ins>
    </w:p>
    <w:p w14:paraId="58AF22F8" w14:textId="6255424F" w:rsidR="00457C15" w:rsidRPr="004D3578" w:rsidRDefault="00457C15" w:rsidP="00457C15">
      <w:pPr>
        <w:pStyle w:val="1"/>
      </w:pPr>
      <w:bookmarkStart w:id="281" w:name="_Toc97108977"/>
      <w:bookmarkStart w:id="282" w:name="_Toc100782790"/>
      <w:bookmarkStart w:id="283" w:name="_Toc100782930"/>
      <w:r>
        <w:t>6</w:t>
      </w:r>
      <w:r w:rsidRPr="004D3578">
        <w:tab/>
      </w:r>
      <w:r>
        <w:t>Solutions</w:t>
      </w:r>
      <w:bookmarkEnd w:id="281"/>
      <w:bookmarkEnd w:id="282"/>
      <w:bookmarkEnd w:id="283"/>
    </w:p>
    <w:p w14:paraId="00BA980E" w14:textId="2452E365" w:rsidR="00E40659" w:rsidRPr="00E40659" w:rsidRDefault="00E40659" w:rsidP="00E40659">
      <w:pPr>
        <w:pStyle w:val="2"/>
      </w:pPr>
      <w:bookmarkStart w:id="284" w:name="_Toc97108978"/>
      <w:bookmarkStart w:id="285" w:name="_Toc100782791"/>
      <w:bookmarkStart w:id="286" w:name="_Toc100782931"/>
      <w:r w:rsidRPr="00E40659">
        <w:t>6.0</w:t>
      </w:r>
      <w:r w:rsidRPr="00E40659">
        <w:tab/>
        <w:t>Mapping of solutions to key issues</w:t>
      </w:r>
      <w:bookmarkEnd w:id="284"/>
      <w:bookmarkEnd w:id="285"/>
      <w:bookmarkEnd w:id="286"/>
    </w:p>
    <w:p w14:paraId="21095EFB" w14:textId="303CFB71" w:rsidR="00E40659" w:rsidRDefault="00E40659" w:rsidP="00E40659">
      <w:pPr>
        <w:pStyle w:val="EditorsNote"/>
      </w:pPr>
      <w:r>
        <w:t>Editor's note:</w:t>
      </w:r>
      <w:r>
        <w:tab/>
        <w:t>This clause describes the mapping between solutions and key issues.</w:t>
      </w:r>
    </w:p>
    <w:p w14:paraId="2E86FE1C" w14:textId="0E740FB7" w:rsidR="008D4460" w:rsidRDefault="008D4460" w:rsidP="008D446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52527ACE" w:rsidR="00E40659" w:rsidRDefault="00A73547">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5FF40126" w14:textId="012B211E" w:rsidR="00E40659" w:rsidRDefault="00A73547">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142D72C4" w:rsidR="00E40659" w:rsidRDefault="00A73547">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5815C68" w:rsidR="00E40659" w:rsidRDefault="00A7354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4F3F75BB" w:rsidR="00E40659" w:rsidRPr="00B80A23" w:rsidRDefault="00B80A23">
            <w:pPr>
              <w:pStyle w:val="TAH"/>
              <w:rPr>
                <w:rFonts w:eastAsiaTheme="minorEastAsia"/>
                <w:lang w:eastAsia="zh-CN"/>
              </w:rPr>
            </w:pPr>
            <w:ins w:id="287" w:author="S2-2203380" w:date="2022-04-13T17:38:00Z">
              <w:r>
                <w:rPr>
                  <w:rFonts w:eastAsiaTheme="minorEastAsia" w:hint="eastAsia"/>
                  <w:lang w:eastAsia="zh-CN"/>
                </w:rPr>
                <w:t>2</w:t>
              </w:r>
            </w:ins>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46967A1E" w:rsidR="00E40659" w:rsidRPr="00B80A23" w:rsidRDefault="00B80A23">
            <w:pPr>
              <w:pStyle w:val="TAC"/>
              <w:rPr>
                <w:rFonts w:eastAsiaTheme="minorEastAsia"/>
                <w:lang w:eastAsia="zh-CN"/>
              </w:rPr>
            </w:pPr>
            <w:ins w:id="288" w:author="S2-2203380" w:date="2022-04-13T17:38: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20B4CC89" w:rsidR="00E40659" w:rsidRPr="006C5429" w:rsidRDefault="002F65BA">
            <w:pPr>
              <w:pStyle w:val="TAH"/>
              <w:rPr>
                <w:rFonts w:eastAsiaTheme="minorEastAsia"/>
                <w:lang w:eastAsia="zh-CN"/>
              </w:rPr>
            </w:pPr>
            <w:ins w:id="289" w:author="S2-2203381" w:date="2022-04-13T17:58:00Z">
              <w:r>
                <w:rPr>
                  <w:rFonts w:eastAsiaTheme="minorEastAsia" w:hint="eastAsia"/>
                  <w:lang w:eastAsia="zh-CN"/>
                </w:rPr>
                <w:t>3</w:t>
              </w:r>
            </w:ins>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6110315A" w:rsidR="00E40659" w:rsidRDefault="002F65BA">
            <w:pPr>
              <w:pStyle w:val="TAC"/>
              <w:rPr>
                <w:lang w:eastAsia="zh-CN"/>
              </w:rPr>
            </w:pPr>
            <w:ins w:id="290" w:author="S2-2203381" w:date="2022-04-13T17:58: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28837D34" w:rsidR="00E40659" w:rsidRPr="006C5429" w:rsidRDefault="00B073BD">
            <w:pPr>
              <w:pStyle w:val="TAH"/>
              <w:rPr>
                <w:rFonts w:eastAsiaTheme="minorEastAsia"/>
                <w:lang w:eastAsia="zh-CN"/>
              </w:rPr>
            </w:pPr>
            <w:ins w:id="291" w:author="S2-2203382" w:date="2022-04-13T18:11:00Z">
              <w:r>
                <w:rPr>
                  <w:rFonts w:eastAsiaTheme="minorEastAsia" w:hint="eastAsia"/>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5AB371AF" w14:textId="414FA712" w:rsidR="00E40659" w:rsidRDefault="00465F01">
            <w:pPr>
              <w:pStyle w:val="TAC"/>
              <w:rPr>
                <w:lang w:eastAsia="zh-CN"/>
              </w:rPr>
            </w:pPr>
            <w:ins w:id="292" w:author="S2-22033885" w:date="2022-04-13T22:42: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11D2848" w14:textId="36D6DB1A"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0C5761" w14:paraId="5FA60671" w14:textId="77777777" w:rsidTr="00E40659">
        <w:trPr>
          <w:ins w:id="293" w:author="S2-2203383" w:date="2022-04-13T18:22:00Z"/>
        </w:trPr>
        <w:tc>
          <w:tcPr>
            <w:tcW w:w="1038" w:type="dxa"/>
            <w:tcBorders>
              <w:top w:val="single" w:sz="4" w:space="0" w:color="auto"/>
              <w:left w:val="single" w:sz="4" w:space="0" w:color="auto"/>
              <w:bottom w:val="single" w:sz="4" w:space="0" w:color="auto"/>
              <w:right w:val="single" w:sz="4" w:space="0" w:color="auto"/>
            </w:tcBorders>
          </w:tcPr>
          <w:p w14:paraId="19C715BA" w14:textId="307B392F" w:rsidR="000C5761" w:rsidRDefault="000C5761">
            <w:pPr>
              <w:pStyle w:val="TAH"/>
              <w:rPr>
                <w:ins w:id="294" w:author="S2-2203383" w:date="2022-04-13T18:22:00Z"/>
                <w:rFonts w:eastAsiaTheme="minorEastAsia"/>
                <w:lang w:eastAsia="zh-CN"/>
              </w:rPr>
            </w:pPr>
            <w:ins w:id="295" w:author="S2-2203383" w:date="2022-04-13T18:22:00Z">
              <w:r>
                <w:rPr>
                  <w:rFonts w:eastAsiaTheme="minorEastAsia" w:hint="eastAsia"/>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05993AF1" w14:textId="77777777" w:rsidR="000C5761" w:rsidRDefault="000C5761">
            <w:pPr>
              <w:pStyle w:val="TAC"/>
              <w:rPr>
                <w:ins w:id="296" w:author="S2-2203383" w:date="2022-04-13T18:22:00Z"/>
                <w:lang w:eastAsia="zh-CN"/>
              </w:rPr>
            </w:pPr>
          </w:p>
        </w:tc>
        <w:tc>
          <w:tcPr>
            <w:tcW w:w="1389" w:type="dxa"/>
            <w:tcBorders>
              <w:top w:val="single" w:sz="4" w:space="0" w:color="auto"/>
              <w:left w:val="single" w:sz="4" w:space="0" w:color="auto"/>
              <w:bottom w:val="single" w:sz="4" w:space="0" w:color="auto"/>
              <w:right w:val="single" w:sz="4" w:space="0" w:color="auto"/>
            </w:tcBorders>
          </w:tcPr>
          <w:p w14:paraId="6276F622" w14:textId="11B41848" w:rsidR="000C5761" w:rsidRDefault="000C5761">
            <w:pPr>
              <w:pStyle w:val="TAC"/>
              <w:rPr>
                <w:ins w:id="297" w:author="S2-2203383" w:date="2022-04-13T18:22:00Z"/>
                <w:lang w:eastAsia="zh-CN"/>
              </w:rPr>
            </w:pPr>
            <w:ins w:id="298" w:author="S2-2203383" w:date="2022-04-13T18:22: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08CD543E" w14:textId="77777777" w:rsidR="000C5761" w:rsidRDefault="000C5761">
            <w:pPr>
              <w:pStyle w:val="TAC"/>
              <w:rPr>
                <w:ins w:id="299" w:author="S2-2203383" w:date="2022-04-13T18:22:00Z"/>
                <w:lang w:eastAsia="zh-CN"/>
              </w:rPr>
            </w:pPr>
          </w:p>
        </w:tc>
        <w:tc>
          <w:tcPr>
            <w:tcW w:w="1389" w:type="dxa"/>
            <w:tcBorders>
              <w:top w:val="single" w:sz="4" w:space="0" w:color="auto"/>
              <w:left w:val="single" w:sz="4" w:space="0" w:color="auto"/>
              <w:bottom w:val="single" w:sz="4" w:space="0" w:color="auto"/>
              <w:right w:val="single" w:sz="4" w:space="0" w:color="auto"/>
            </w:tcBorders>
          </w:tcPr>
          <w:p w14:paraId="4825727D" w14:textId="77777777" w:rsidR="000C5761" w:rsidRDefault="000C5761">
            <w:pPr>
              <w:pStyle w:val="TAC"/>
              <w:rPr>
                <w:ins w:id="300" w:author="S2-2203383" w:date="2022-04-13T18:22:00Z"/>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5BB41DAD" w:rsidR="00E40659" w:rsidRDefault="006C5429">
            <w:pPr>
              <w:pStyle w:val="TAH"/>
              <w:rPr>
                <w:lang w:eastAsia="zh-CN"/>
              </w:rPr>
            </w:pPr>
            <w:ins w:id="301" w:author="S2-22033885" w:date="2022-04-13T19:14:00Z">
              <w:r>
                <w:rPr>
                  <w:rFonts w:asciiTheme="minorEastAsia" w:eastAsiaTheme="minorEastAsia" w:hAnsiTheme="minorEastAsia" w:hint="eastAsia"/>
                  <w:lang w:eastAsia="zh-CN"/>
                </w:rPr>
                <w:t>6</w:t>
              </w:r>
            </w:ins>
          </w:p>
        </w:tc>
        <w:tc>
          <w:tcPr>
            <w:tcW w:w="1388" w:type="dxa"/>
            <w:tcBorders>
              <w:top w:val="single" w:sz="4" w:space="0" w:color="auto"/>
              <w:left w:val="single" w:sz="4" w:space="0" w:color="auto"/>
              <w:bottom w:val="single" w:sz="4" w:space="0" w:color="auto"/>
              <w:right w:val="single" w:sz="4" w:space="0" w:color="auto"/>
            </w:tcBorders>
          </w:tcPr>
          <w:p w14:paraId="5D1E4050" w14:textId="6835FE04" w:rsidR="00E40659" w:rsidRDefault="006C5429">
            <w:pPr>
              <w:pStyle w:val="TAC"/>
              <w:rPr>
                <w:lang w:eastAsia="zh-CN"/>
              </w:rPr>
            </w:pPr>
            <w:ins w:id="302" w:author="S2-22033885" w:date="2022-04-13T19:14: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2BB13BF" w14:textId="2A44079C" w:rsidR="00F27B27" w:rsidRDefault="00F27B27" w:rsidP="00F27B27">
      <w:pPr>
        <w:pStyle w:val="2"/>
      </w:pPr>
      <w:bookmarkStart w:id="303" w:name="_Toc97108979"/>
      <w:bookmarkStart w:id="304" w:name="_Toc100782792"/>
      <w:bookmarkStart w:id="305" w:name="_Toc100782932"/>
      <w:r>
        <w:t>6.1</w:t>
      </w:r>
      <w:r w:rsidRPr="004D3578">
        <w:tab/>
      </w:r>
      <w:r w:rsidRPr="005A2371">
        <w:t>Solution</w:t>
      </w:r>
      <w:r w:rsidRPr="005A2371">
        <w:rPr>
          <w:rFonts w:hint="eastAsia"/>
          <w:lang w:eastAsia="zh-CN"/>
        </w:rPr>
        <w:t xml:space="preserve"> #</w:t>
      </w:r>
      <w:r w:rsidR="00A73547">
        <w:rPr>
          <w:lang w:eastAsia="zh-CN"/>
        </w:rPr>
        <w:t>1</w:t>
      </w:r>
      <w:r w:rsidR="00A73547" w:rsidRPr="005A2371">
        <w:t xml:space="preserve">: </w:t>
      </w:r>
      <w:r w:rsidR="00A73547">
        <w:t>Power Saving based on AMF awareness of coverage information</w:t>
      </w:r>
      <w:bookmarkEnd w:id="303"/>
      <w:bookmarkEnd w:id="304"/>
      <w:bookmarkEnd w:id="305"/>
    </w:p>
    <w:p w14:paraId="188010AF" w14:textId="357275FF" w:rsidR="00A73547" w:rsidRDefault="00A73547" w:rsidP="00A73547">
      <w:pPr>
        <w:pStyle w:val="3"/>
      </w:pPr>
      <w:bookmarkStart w:id="306" w:name="_Toc96677249"/>
      <w:bookmarkStart w:id="307" w:name="_Toc97108980"/>
      <w:bookmarkStart w:id="308" w:name="_Toc100782793"/>
      <w:bookmarkStart w:id="309" w:name="_Toc100782933"/>
      <w:r>
        <w:t>6.1.1</w:t>
      </w:r>
      <w:r>
        <w:tab/>
        <w:t>Description</w:t>
      </w:r>
      <w:bookmarkEnd w:id="306"/>
      <w:bookmarkEnd w:id="307"/>
      <w:bookmarkEnd w:id="308"/>
      <w:bookmarkEnd w:id="309"/>
    </w:p>
    <w:p w14:paraId="32F0B264" w14:textId="77777777" w:rsidR="008D4460" w:rsidRDefault="008D4460" w:rsidP="00A73547">
      <w:r>
        <w:t>This solution resolves Key Issue #2 about the power saving enhancements for UE in discontinuous coverage.</w:t>
      </w:r>
    </w:p>
    <w:p w14:paraId="57E6A4A4" w14:textId="77777777" w:rsidR="008D4460" w:rsidRDefault="008D4460" w:rsidP="00A73547">
      <w:r>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55ECA67D" w14:textId="10AC44F0" w:rsidR="008D4460" w:rsidRDefault="008D4460" w:rsidP="00A73547">
      <w:pPr>
        <w:rPr>
          <w:ins w:id="310" w:author="S2-2203384" w:date="2022-04-13T18:23:00Z"/>
        </w:rPr>
      </w:pPr>
      <w:r>
        <w:t>As the discontinuous coverage information it taken into account when determining the parameters for eDRX, MICO mode the existing procedures for reachability (including exposure), MT data buffering, etc can be reused.</w:t>
      </w:r>
    </w:p>
    <w:p w14:paraId="036B5BB8" w14:textId="77777777" w:rsidR="002669E7" w:rsidRPr="00266693" w:rsidRDefault="002669E7" w:rsidP="002669E7">
      <w:pPr>
        <w:rPr>
          <w:ins w:id="311" w:author="S2-2203384" w:date="2022-04-13T18:23:00Z"/>
        </w:rPr>
      </w:pPr>
      <w:ins w:id="312" w:author="S2-2203384" w:date="2022-04-13T18:23:00Z">
        <w:r w:rsidRPr="00266693">
          <w:t xml:space="preserve">The available eDRX cycles may not match the timing of the coverage for a UE. Then this occurs the network can provide the UE with an eDRX cycle that is a divisor of the coverage time. </w:t>
        </w:r>
        <w:r>
          <w:t xml:space="preserve">For example, if there is coverage in 60 mins time, and the available eDRX cycles would be 20mins, 40min, 80min, then the 20min cycle should be selected (example is for illustration and is not using actual eDRX cycle time values). </w:t>
        </w:r>
        <w:r w:rsidRPr="00266693">
          <w:t xml:space="preserve">When combined with the UEs knowledge of when there is no network coverage the UE will avoid waking up. The network knows the UE coverage and therefore </w:t>
        </w:r>
        <w:r w:rsidRPr="00266693">
          <w:lastRenderedPageBreak/>
          <w:t>can avoid paging the UE.</w:t>
        </w:r>
        <w:r w:rsidRPr="00C63295">
          <w:t xml:space="preserve"> </w:t>
        </w:r>
        <w:r w:rsidRPr="00266693">
          <w:t xml:space="preserve">When there is available network coverage, the UE can wake up according to the eDRX parameters </w:t>
        </w:r>
        <w:r>
          <w:t xml:space="preserve">and the network can page the UE </w:t>
        </w:r>
        <w:r w:rsidRPr="00266693">
          <w:t>as usual.</w:t>
        </w:r>
      </w:ins>
    </w:p>
    <w:p w14:paraId="20CAC9B5" w14:textId="4DDFEC2B" w:rsidR="00A73547" w:rsidRPr="00F44E76" w:rsidDel="002669E7" w:rsidRDefault="00A73547" w:rsidP="00A73547">
      <w:pPr>
        <w:pStyle w:val="EditorsNote"/>
        <w:rPr>
          <w:del w:id="313" w:author="S2-2203384" w:date="2022-04-13T18:23:00Z"/>
        </w:rPr>
      </w:pPr>
      <w:del w:id="314" w:author="S2-2203384" w:date="2022-04-13T18:23:00Z">
        <w:r w:rsidDel="002669E7">
          <w:delText>Editor</w:delText>
        </w:r>
        <w:r w:rsidR="00EB54BC" w:rsidDel="002669E7">
          <w:delText>'</w:delText>
        </w:r>
        <w:r w:rsidDel="002669E7">
          <w:delText xml:space="preserve">s </w:delText>
        </w:r>
        <w:r w:rsidR="008D4460" w:rsidDel="002669E7">
          <w:delText>note</w:delText>
        </w:r>
        <w:r w:rsidDel="002669E7">
          <w:delText>:</w:delText>
        </w:r>
        <w:r w:rsidR="008D4460" w:rsidDel="002669E7">
          <w:tab/>
        </w:r>
        <w:r w:rsidDel="002669E7">
          <w:delText>How to handle the case of the available eDRX cycles not being aligned with when the UE is in coverage is FFS.</w:delText>
        </w:r>
      </w:del>
    </w:p>
    <w:p w14:paraId="2D3EF8A6" w14:textId="13253A8A" w:rsidR="00EB54BC" w:rsidRDefault="00A73547" w:rsidP="00A73547">
      <w:pPr>
        <w:pStyle w:val="3"/>
        <w:rPr>
          <w:ins w:id="315" w:author="S2-2203384" w:date="2022-04-13T18:24:00Z"/>
        </w:rPr>
      </w:pPr>
      <w:bookmarkStart w:id="316" w:name="_Toc96677250"/>
      <w:bookmarkStart w:id="317" w:name="_Toc97108981"/>
      <w:bookmarkStart w:id="318" w:name="_Toc100782794"/>
      <w:bookmarkStart w:id="319" w:name="_Toc100782934"/>
      <w:r>
        <w:t>6.1.2</w:t>
      </w:r>
      <w:r w:rsidRPr="00140E21">
        <w:tab/>
      </w:r>
      <w:r>
        <w:t>Procedures</w:t>
      </w:r>
      <w:bookmarkEnd w:id="316"/>
      <w:bookmarkEnd w:id="317"/>
      <w:bookmarkEnd w:id="318"/>
      <w:bookmarkEnd w:id="319"/>
    </w:p>
    <w:p w14:paraId="16437137" w14:textId="2555BE53" w:rsidR="002669E7" w:rsidRPr="002669E7" w:rsidRDefault="002669E7" w:rsidP="002669E7">
      <w:pPr>
        <w:pStyle w:val="4"/>
      </w:pPr>
      <w:bookmarkStart w:id="320" w:name="_Toc100782795"/>
      <w:bookmarkStart w:id="321" w:name="_Toc100782935"/>
      <w:ins w:id="322" w:author="S2-2203384" w:date="2022-04-13T18:24:00Z">
        <w:r w:rsidRPr="00266693">
          <w:rPr>
            <w:lang w:eastAsia="zh-CN"/>
          </w:rPr>
          <w:t>6.1.2.</w:t>
        </w:r>
        <w:r>
          <w:rPr>
            <w:lang w:eastAsia="zh-CN"/>
          </w:rPr>
          <w:t>1</w:t>
        </w:r>
        <w:r>
          <w:rPr>
            <w:lang w:eastAsia="zh-CN"/>
          </w:rPr>
          <w:tab/>
        </w:r>
        <w:r w:rsidRPr="00266693">
          <w:rPr>
            <w:lang w:eastAsia="zh-CN"/>
          </w:rPr>
          <w:t>Power saving enhancement for 5G</w:t>
        </w:r>
        <w:r>
          <w:rPr>
            <w:lang w:eastAsia="zh-CN"/>
          </w:rPr>
          <w:t>S</w:t>
        </w:r>
      </w:ins>
      <w:bookmarkEnd w:id="320"/>
      <w:bookmarkEnd w:id="321"/>
    </w:p>
    <w:p w14:paraId="50ACA7E3" w14:textId="63D5C002" w:rsidR="00A73547" w:rsidRDefault="008D4460" w:rsidP="008D4460">
      <w:r>
        <w:t>Before moving the UE to CM-IDLE state, the NG-RAN or AMF may decide to trigger the AN release procedure based on the coverage information.</w:t>
      </w:r>
    </w:p>
    <w:p w14:paraId="0AB18AE2" w14:textId="48B1F6E2" w:rsidR="00A73547" w:rsidRDefault="007A1E21" w:rsidP="00A73547">
      <w:pPr>
        <w:pStyle w:val="EditorsNote"/>
      </w:pPr>
      <w:ins w:id="323" w:author="S2-2203384" w:date="2022-04-13T18:40:00Z">
        <w:r w:rsidRPr="00E454A0">
          <w:rPr>
            <w:noProof/>
            <w:lang w:val="en-US" w:eastAsia="zh-CN"/>
          </w:rPr>
          <mc:AlternateContent>
            <mc:Choice Requires="wps">
              <w:drawing>
                <wp:anchor distT="0" distB="0" distL="114300" distR="114300" simplePos="0" relativeHeight="251663360" behindDoc="0" locked="0" layoutInCell="1" allowOverlap="1" wp14:anchorId="72CD1B6E" wp14:editId="4E07EA84">
                  <wp:simplePos x="0" y="0"/>
                  <wp:positionH relativeFrom="column">
                    <wp:posOffset>657040</wp:posOffset>
                  </wp:positionH>
                  <wp:positionV relativeFrom="paragraph">
                    <wp:posOffset>675761</wp:posOffset>
                  </wp:positionV>
                  <wp:extent cx="1262743" cy="212495"/>
                  <wp:effectExtent l="0" t="0" r="0" b="0"/>
                  <wp:wrapNone/>
                  <wp:docPr id="25" name="Text 21"/>
                  <wp:cNvGraphicFramePr/>
                  <a:graphic xmlns:a="http://schemas.openxmlformats.org/drawingml/2006/main">
                    <a:graphicData uri="http://schemas.microsoft.com/office/word/2010/wordprocessingShape">
                      <wps:wsp>
                        <wps:cNvSpPr txBox="1"/>
                        <wps:spPr>
                          <a:xfrm>
                            <a:off x="0" y="0"/>
                            <a:ext cx="1262743" cy="212495"/>
                          </a:xfrm>
                          <a:prstGeom prst="rect">
                            <a:avLst/>
                          </a:prstGeom>
                          <a:noFill/>
                        </wps:spPr>
                        <wps:txbx>
                          <w:txbxContent>
                            <w:p w14:paraId="0CD2B934" w14:textId="42B02A2A" w:rsidR="00485D73" w:rsidRPr="00E6771B" w:rsidRDefault="00485D73" w:rsidP="007A1E21">
                              <w:pPr>
                                <w:pStyle w:val="ae"/>
                                <w:snapToGrid w:val="0"/>
                                <w:ind w:left="360"/>
                                <w:rPr>
                                  <w:rFonts w:ascii="Arial" w:eastAsiaTheme="minorEastAsia" w:hAnsi="Arial" w:cs="Arial"/>
                                  <w:sz w:val="19"/>
                                  <w:szCs w:val="19"/>
                                  <w:lang w:eastAsia="zh-CN"/>
                                </w:rPr>
                              </w:pPr>
                              <w:ins w:id="324" w:author="S2-2203384" w:date="2022-04-13T18:40:00Z">
                                <w:r>
                                  <w:rPr>
                                    <w:rFonts w:ascii="Arial" w:eastAsiaTheme="minorEastAsia" w:hAnsi="Arial" w:cs="Arial"/>
                                    <w:sz w:val="19"/>
                                    <w:szCs w:val="19"/>
                                    <w:lang w:eastAsia="zh-CN"/>
                                  </w:rPr>
                                  <w:t>0.</w:t>
                                </w:r>
                              </w:ins>
                              <w:ins w:id="325" w:author="S2-2203384" w:date="2022-04-13T18:41:00Z">
                                <w:r>
                                  <w:rPr>
                                    <w:rFonts w:ascii="Arial" w:eastAsiaTheme="minorEastAsia" w:hAnsi="Arial" w:cs="Arial"/>
                                    <w:sz w:val="19"/>
                                    <w:szCs w:val="19"/>
                                    <w:lang w:eastAsia="zh-CN"/>
                                  </w:rPr>
                                  <w:t xml:space="preserve"> RRC Message</w:t>
                                </w:r>
                              </w:ins>
                            </w:p>
                          </w:txbxContent>
                        </wps:txbx>
                        <wps:bodyPr wrap="square" lIns="0" tIns="0" rIns="0" bIns="0" rtlCol="0" anchor="ctr"/>
                      </wps:wsp>
                    </a:graphicData>
                  </a:graphic>
                  <wp14:sizeRelH relativeFrom="margin">
                    <wp14:pctWidth>0</wp14:pctWidth>
                  </wp14:sizeRelH>
                </wp:anchor>
              </w:drawing>
            </mc:Choice>
            <mc:Fallback>
              <w:pict>
                <v:shapetype w14:anchorId="72CD1B6E" id="_x0000_t202" coordsize="21600,21600" o:spt="202" path="m,l,21600r21600,l21600,xe">
                  <v:stroke joinstyle="miter"/>
                  <v:path gradientshapeok="t" o:connecttype="rect"/>
                </v:shapetype>
                <v:shape id="Text 21" o:spid="_x0000_s1026" type="#_x0000_t202" style="position:absolute;left:0;text-align:left;margin-left:51.75pt;margin-top:53.2pt;width:99.45pt;height:16.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" filled="f" stroked="f">
                  <v:textbox inset="0,0,0,0">
                    <w:txbxContent>
                      <w:p w14:paraId="0CD2B934" w14:textId="42B02A2A" w:rsidR="00485D73" w:rsidRPr="00E6771B" w:rsidRDefault="00485D73" w:rsidP="007A1E21">
                        <w:pPr>
                          <w:pStyle w:val="ae"/>
                          <w:snapToGrid w:val="0"/>
                          <w:ind w:left="360"/>
                          <w:rPr>
                            <w:rFonts w:ascii="Arial" w:eastAsiaTheme="minorEastAsia" w:hAnsi="Arial" w:cs="Arial"/>
                            <w:sz w:val="19"/>
                            <w:szCs w:val="19"/>
                            <w:lang w:eastAsia="zh-CN"/>
                          </w:rPr>
                        </w:pPr>
                        <w:ins w:id="324" w:author="S2-2203384" w:date="2022-04-13T18:40:00Z">
                          <w:r>
                            <w:rPr>
                              <w:rFonts w:ascii="Arial" w:eastAsiaTheme="minorEastAsia" w:hAnsi="Arial" w:cs="Arial"/>
                              <w:sz w:val="19"/>
                              <w:szCs w:val="19"/>
                              <w:lang w:eastAsia="zh-CN"/>
                            </w:rPr>
                            <w:t>0.</w:t>
                          </w:r>
                        </w:ins>
                        <w:ins w:id="325" w:author="S2-2203384" w:date="2022-04-13T18:41:00Z">
                          <w:r>
                            <w:rPr>
                              <w:rFonts w:ascii="Arial" w:eastAsiaTheme="minorEastAsia" w:hAnsi="Arial" w:cs="Arial"/>
                              <w:sz w:val="19"/>
                              <w:szCs w:val="19"/>
                              <w:lang w:eastAsia="zh-CN"/>
                            </w:rPr>
                            <w:t xml:space="preserve"> RRC Message</w:t>
                          </w:r>
                        </w:ins>
                      </w:p>
                    </w:txbxContent>
                  </v:textbox>
                </v:shape>
              </w:pict>
            </mc:Fallback>
          </mc:AlternateContent>
        </w:r>
        <w:r w:rsidRPr="007A1E21">
          <w:rPr>
            <w:noProof/>
            <w:lang w:val="en-US" w:eastAsia="zh-CN"/>
          </w:rPr>
          <mc:AlternateContent>
            <mc:Choice Requires="wps">
              <w:drawing>
                <wp:anchor distT="0" distB="0" distL="114300" distR="114300" simplePos="0" relativeHeight="251661312" behindDoc="0" locked="0" layoutInCell="1" allowOverlap="1" wp14:anchorId="20FCCDB2" wp14:editId="31B8BD91">
                  <wp:simplePos x="0" y="0"/>
                  <wp:positionH relativeFrom="column">
                    <wp:posOffset>556415</wp:posOffset>
                  </wp:positionH>
                  <wp:positionV relativeFrom="paragraph">
                    <wp:posOffset>829286</wp:posOffset>
                  </wp:positionV>
                  <wp:extent cx="1414610" cy="8500"/>
                  <wp:effectExtent l="0" t="76200" r="14605" b="86995"/>
                  <wp:wrapNone/>
                  <wp:docPr id="24" name="ConnectLine"/>
                  <wp:cNvGraphicFramePr/>
                  <a:graphic xmlns:a="http://schemas.openxmlformats.org/drawingml/2006/main">
                    <a:graphicData uri="http://schemas.microsoft.com/office/word/2010/wordprocessingShape">
                      <wps:wsp>
                        <wps:cNvSpPr/>
                        <wps:spPr>
                          <a:xfrm>
                            <a:off x="0" y="0"/>
                            <a:ext cx="1414610" cy="8500"/>
                          </a:xfrm>
                          <a:custGeom>
                            <a:avLst/>
                            <a:gdLst/>
                            <a:ahLst/>
                            <a:cxnLst/>
                            <a:rect l="l" t="t" r="r" b="b"/>
                            <a:pathLst>
                              <a:path w="1414646" h="8500" fill="none">
                                <a:moveTo>
                                  <a:pt x="1414646" y="1692"/>
                                </a:moveTo>
                                <a:lnTo>
                                  <a:pt x="0" y="0"/>
                                </a:lnTo>
                              </a:path>
                            </a:pathLst>
                          </a:custGeom>
                          <a:noFill/>
                          <a:ln w="11333" cap="flat">
                            <a:solidFill>
                              <a:srgbClr val="000000"/>
                            </a:solidFill>
                            <a:prstDash val="dash"/>
                            <a:headEnd type="triangle" w="med" len="med"/>
                            <a:tailEnd type="none" w="med" len="med"/>
                          </a:ln>
                        </wps:spPr>
                        <wps:bodyPr/>
                      </wps:wsp>
                    </a:graphicData>
                  </a:graphic>
                </wp:anchor>
              </w:drawing>
            </mc:Choice>
            <mc:Fallback>
              <w:pict>
                <v:shape w14:anchorId="7178B109" id="ConnectLine" o:spid="_x0000_s1026" style="position:absolute;left:0;text-align:left;margin-left:43.8pt;margin-top:65.3pt;width:111.4pt;height:.6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414646,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" path="m1414646,1692nfl,e" filled="f" strokeweight=".31481mm">
                  <v:stroke dashstyle="dash" startarrow="block"/>
                  <v:path arrowok="t"/>
                </v:shape>
              </w:pict>
            </mc:Fallback>
          </mc:AlternateContent>
        </w:r>
      </w:ins>
      <w:r w:rsidR="00F04961" w:rsidRPr="00B87C61">
        <w:rPr>
          <w:noProof/>
          <w:lang w:val="en-US" w:eastAsia="zh-CN"/>
        </w:rPr>
        <mc:AlternateContent>
          <mc:Choice Requires="wpg">
            <w:drawing>
              <wp:anchor distT="0" distB="0" distL="114300" distR="114300" simplePos="0" relativeHeight="251659264" behindDoc="0" locked="0" layoutInCell="1" allowOverlap="1" wp14:anchorId="4BFFD058" wp14:editId="0101A467">
                <wp:simplePos x="0" y="0"/>
                <wp:positionH relativeFrom="column">
                  <wp:posOffset>165735</wp:posOffset>
                </wp:positionH>
                <wp:positionV relativeFrom="paragraph">
                  <wp:posOffset>405765</wp:posOffset>
                </wp:positionV>
                <wp:extent cx="5114925" cy="4219575"/>
                <wp:effectExtent l="0" t="0" r="9525" b="28575"/>
                <wp:wrapTopAndBottom/>
                <wp:docPr id="100" name="页-1"/>
                <wp:cNvGraphicFramePr/>
                <a:graphic xmlns:a="http://schemas.openxmlformats.org/drawingml/2006/main">
                  <a:graphicData uri="http://schemas.microsoft.com/office/word/2010/wordprocessingGroup">
                    <wpg:wgp>
                      <wpg:cNvGrpSpPr/>
                      <wpg:grpSpPr>
                        <a:xfrm>
                          <a:off x="0" y="0"/>
                          <a:ext cx="5114925" cy="4219575"/>
                          <a:chOff x="316156" y="330970"/>
                          <a:chExt cx="5115344" cy="4219677"/>
                        </a:xfrm>
                      </wpg:grpSpPr>
                      <wpg:grpSp>
                        <wpg:cNvPr id="4" name="Group 2"/>
                        <wpg:cNvGrpSpPr/>
                        <wpg:grpSpPr>
                          <a:xfrm>
                            <a:off x="316156" y="330970"/>
                            <a:ext cx="795689" cy="237521"/>
                            <a:chOff x="316156" y="330970"/>
                            <a:chExt cx="795689"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5" name="Text 3"/>
                          <wps:cNvSpPr txBox="1"/>
                          <wps:spPr>
                            <a:xfrm>
                              <a:off x="316156" y="330970"/>
                              <a:ext cx="795689" cy="237521"/>
                            </a:xfrm>
                            <a:prstGeom prst="rect">
                              <a:avLst/>
                            </a:prstGeom>
                            <a:noFill/>
                          </wps:spPr>
                          <wps:txbx>
                            <w:txbxContent>
                              <w:p w14:paraId="42F488F1" w14:textId="77777777" w:rsidR="00485D73" w:rsidRDefault="00485D73" w:rsidP="00A73547">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6"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7" name="Text 5"/>
                          <wps:cNvSpPr txBox="1"/>
                          <wps:spPr>
                            <a:xfrm>
                              <a:off x="1721248" y="330970"/>
                              <a:ext cx="795688" cy="237521"/>
                            </a:xfrm>
                            <a:prstGeom prst="rect">
                              <a:avLst/>
                            </a:prstGeom>
                            <a:noFill/>
                          </wps:spPr>
                          <wps:txbx>
                            <w:txbxContent>
                              <w:p w14:paraId="3A3662FD" w14:textId="77777777" w:rsidR="00485D73" w:rsidRDefault="00485D73" w:rsidP="00A73547">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8"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9" name="Text 7"/>
                          <wps:cNvSpPr txBox="1"/>
                          <wps:spPr>
                            <a:xfrm>
                              <a:off x="3152563" y="330970"/>
                              <a:ext cx="795688" cy="237521"/>
                            </a:xfrm>
                            <a:prstGeom prst="rect">
                              <a:avLst/>
                            </a:prstGeom>
                            <a:noFill/>
                          </wps:spPr>
                          <wps:txbx>
                            <w:txbxContent>
                              <w:p w14:paraId="53804ACB" w14:textId="77777777" w:rsidR="00485D73" w:rsidRDefault="00485D73" w:rsidP="00A73547">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0"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1" name="Text 9"/>
                          <wps:cNvSpPr txBox="1"/>
                          <wps:spPr>
                            <a:xfrm>
                              <a:off x="4611248" y="330970"/>
                              <a:ext cx="795688" cy="237521"/>
                            </a:xfrm>
                            <a:prstGeom prst="rect">
                              <a:avLst/>
                            </a:prstGeom>
                            <a:noFill/>
                          </wps:spPr>
                          <wps:txbx>
                            <w:txbxContent>
                              <w:p w14:paraId="7BC22123" w14:textId="77777777" w:rsidR="00485D73" w:rsidRDefault="00485D73" w:rsidP="00A73547">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2" name="Group 10"/>
                        <wpg:cNvGrpSpPr/>
                        <wpg:grpSpPr>
                          <a:xfrm>
                            <a:off x="1265112" y="854278"/>
                            <a:ext cx="1707962" cy="425844"/>
                            <a:chOff x="1265112" y="854278"/>
                            <a:chExt cx="1707962" cy="425844"/>
                          </a:xfrm>
                        </wpg:grpSpPr>
                        <wps:wsp>
                          <wps:cNvPr id="111" name="Freeform: Shape 111"/>
                          <wps:cNvSpPr/>
                          <wps:spPr>
                            <a:xfrm>
                              <a:off x="1286362" y="854278"/>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3" name="Text 11"/>
                          <wps:cNvSpPr txBox="1"/>
                          <wps:spPr>
                            <a:xfrm>
                              <a:off x="1265112" y="906362"/>
                              <a:ext cx="1707962" cy="373760"/>
                            </a:xfrm>
                            <a:prstGeom prst="rect">
                              <a:avLst/>
                            </a:prstGeom>
                            <a:noFill/>
                          </wps:spPr>
                          <wps:txbx>
                            <w:txbxContent>
                              <w:p w14:paraId="617E4249" w14:textId="41B09A6C" w:rsidR="00485D73" w:rsidRDefault="00485D73" w:rsidP="00A73547">
                                <w:pPr>
                                  <w:snapToGrid w:val="0"/>
                                  <w:spacing w:line="180" w:lineRule="auto"/>
                                  <w:jc w:val="center"/>
                                  <w:rPr>
                                    <w:sz w:val="12"/>
                                  </w:rPr>
                                </w:pPr>
                                <w:r>
                                  <w:rPr>
                                    <w:rFonts w:ascii="Arial" w:eastAsia="Arial" w:hAnsi="Arial"/>
                                    <w:sz w:val="19"/>
                                    <w:szCs w:val="19"/>
                                  </w:rPr>
                                  <w:t>1. trigger AN</w:t>
                                </w:r>
                                <w:del w:id="326" w:author="S2-2203384" w:date="2022-04-13T18:35:00Z">
                                  <w:r w:rsidDel="00F04961">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12" name="ConnectLine"/>
                        <wps:cNvSpPr/>
                        <wps:spPr>
                          <a:xfrm flipH="1">
                            <a:off x="2119083" y="1549291"/>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4" name="Text 12"/>
                        <wps:cNvSpPr txBox="1"/>
                        <wps:spPr>
                          <a:xfrm>
                            <a:off x="1908412" y="1313067"/>
                            <a:ext cx="2074000" cy="212500"/>
                          </a:xfrm>
                          <a:prstGeom prst="rect">
                            <a:avLst/>
                          </a:prstGeom>
                          <a:noFill/>
                        </wps:spPr>
                        <wps:txbx>
                          <w:txbxContent>
                            <w:p w14:paraId="43C1CD0D" w14:textId="77777777" w:rsidR="00485D73" w:rsidRDefault="00485D73" w:rsidP="00A73547">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5" name="Text 13"/>
                        <wps:cNvSpPr txBox="1"/>
                        <wps:spPr>
                          <a:xfrm>
                            <a:off x="1113500" y="2864500"/>
                            <a:ext cx="2210000" cy="212500"/>
                          </a:xfrm>
                          <a:prstGeom prst="rect">
                            <a:avLst/>
                          </a:prstGeom>
                          <a:noFill/>
                        </wps:spPr>
                        <wps:txbx>
                          <w:txbxContent>
                            <w:p w14:paraId="7CE44017" w14:textId="77777777" w:rsidR="00485D73" w:rsidRDefault="00485D73" w:rsidP="00A73547">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6" name="Group 14"/>
                        <wpg:cNvGrpSpPr/>
                        <wpg:grpSpPr>
                          <a:xfrm>
                            <a:off x="2842800" y="2178835"/>
                            <a:ext cx="1415216" cy="383614"/>
                            <a:chOff x="2842800" y="2178835"/>
                            <a:chExt cx="1415216" cy="383614"/>
                          </a:xfrm>
                        </wpg:grpSpPr>
                        <wps:wsp>
                          <wps:cNvPr id="121" name="Freeform: Shape 121"/>
                          <wps:cNvSpPr/>
                          <wps:spPr>
                            <a:xfrm>
                              <a:off x="2864050" y="2178835"/>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7" name="Text 15"/>
                          <wps:cNvSpPr txBox="1"/>
                          <wps:spPr>
                            <a:xfrm>
                              <a:off x="2842800" y="2205449"/>
                              <a:ext cx="1415216" cy="357000"/>
                            </a:xfrm>
                            <a:prstGeom prst="rect">
                              <a:avLst/>
                            </a:prstGeom>
                            <a:noFill/>
                          </wps:spPr>
                          <wps:txbx>
                            <w:txbxContent>
                              <w:p w14:paraId="5B7BA06C" w14:textId="77777777" w:rsidR="00485D73" w:rsidRDefault="00485D73" w:rsidP="00A73547">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8" name="Text 16"/>
                        <wps:cNvSpPr txBox="1"/>
                        <wps:spPr>
                          <a:xfrm>
                            <a:off x="3068500" y="3984558"/>
                            <a:ext cx="2363000" cy="212500"/>
                          </a:xfrm>
                          <a:prstGeom prst="rect">
                            <a:avLst/>
                          </a:prstGeom>
                          <a:noFill/>
                        </wps:spPr>
                        <wps:txbx>
                          <w:txbxContent>
                            <w:p w14:paraId="30C648FE" w14:textId="77777777" w:rsidR="00485D73" w:rsidRDefault="00485D73" w:rsidP="00A73547">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9" name="Group 17"/>
                        <wpg:cNvGrpSpPr/>
                        <wpg:grpSpPr>
                          <a:xfrm>
                            <a:off x="2696138" y="1663963"/>
                            <a:ext cx="1707965" cy="399189"/>
                            <a:chOff x="2696138" y="1663963"/>
                            <a:chExt cx="1707965" cy="399189"/>
                          </a:xfrm>
                        </wpg:grpSpPr>
                        <wps:wsp>
                          <wps:cNvPr id="148" name="Freeform: Shape 148"/>
                          <wps:cNvSpPr/>
                          <wps:spPr>
                            <a:xfrm>
                              <a:off x="2717675" y="1663963"/>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20" name="Text 18"/>
                          <wps:cNvSpPr txBox="1"/>
                          <wps:spPr>
                            <a:xfrm>
                              <a:off x="2696138" y="1715956"/>
                              <a:ext cx="1707965" cy="347196"/>
                            </a:xfrm>
                            <a:prstGeom prst="rect">
                              <a:avLst/>
                            </a:prstGeom>
                            <a:noFill/>
                          </wps:spPr>
                          <wps:txbx>
                            <w:txbxContent>
                              <w:p w14:paraId="41EB187B" w14:textId="0B0BC0E8" w:rsidR="00485D73" w:rsidRDefault="00485D73" w:rsidP="00A73547">
                                <w:pPr>
                                  <w:snapToGrid w:val="0"/>
                                  <w:spacing w:line="180" w:lineRule="auto"/>
                                  <w:jc w:val="center"/>
                                  <w:rPr>
                                    <w:sz w:val="12"/>
                                  </w:rPr>
                                </w:pPr>
                                <w:r>
                                  <w:rPr>
                                    <w:rFonts w:ascii="Arial" w:eastAsia="Arial" w:hAnsi="Arial"/>
                                    <w:sz w:val="19"/>
                                    <w:szCs w:val="19"/>
                                  </w:rPr>
                                  <w:t>3. trigger AN</w:t>
                                </w:r>
                                <w:del w:id="327" w:author="S2-2203384" w:date="2022-04-13T18:35:00Z">
                                  <w:r w:rsidDel="00F04961">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1" name="Text 19"/>
                        <wps:cNvSpPr txBox="1"/>
                        <wps:spPr>
                          <a:xfrm>
                            <a:off x="433500" y="2592500"/>
                            <a:ext cx="926500" cy="204000"/>
                          </a:xfrm>
                          <a:prstGeom prst="rect">
                            <a:avLst/>
                          </a:prstGeom>
                          <a:noFill/>
                        </wps:spPr>
                        <wps:txbx>
                          <w:txbxContent>
                            <w:p w14:paraId="73170936" w14:textId="77777777" w:rsidR="00485D73" w:rsidRDefault="00485D73" w:rsidP="00A73547">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2" name="Text 20"/>
                        <wps:cNvSpPr txBox="1"/>
                        <wps:spPr>
                          <a:xfrm>
                            <a:off x="1773744" y="3247000"/>
                            <a:ext cx="2210000" cy="212500"/>
                          </a:xfrm>
                          <a:prstGeom prst="rect">
                            <a:avLst/>
                          </a:prstGeom>
                          <a:noFill/>
                        </wps:spPr>
                        <wps:txbx>
                          <w:txbxContent>
                            <w:p w14:paraId="55C95759" w14:textId="77777777" w:rsidR="00485D73" w:rsidRDefault="00485D73" w:rsidP="00A73547">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3" name="Text 21"/>
                        <wps:cNvSpPr txBox="1"/>
                        <wps:spPr>
                          <a:xfrm>
                            <a:off x="637500" y="3434000"/>
                            <a:ext cx="1564000" cy="212500"/>
                          </a:xfrm>
                          <a:prstGeom prst="rect">
                            <a:avLst/>
                          </a:prstGeom>
                          <a:noFill/>
                        </wps:spPr>
                        <wps:txbx>
                          <w:txbxContent>
                            <w:p w14:paraId="2828DF8E" w14:textId="77777777" w:rsidR="00485D73" w:rsidRDefault="00485D73" w:rsidP="00A73547">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6" name="Text 22"/>
                        <wps:cNvSpPr txBox="1"/>
                        <wps:spPr>
                          <a:xfrm>
                            <a:off x="1768000" y="3706000"/>
                            <a:ext cx="2210000" cy="212500"/>
                          </a:xfrm>
                          <a:prstGeom prst="rect">
                            <a:avLst/>
                          </a:prstGeom>
                          <a:noFill/>
                        </wps:spPr>
                        <wps:txbx>
                          <w:txbxContent>
                            <w:p w14:paraId="4315057B" w14:textId="77777777" w:rsidR="00485D73" w:rsidRDefault="00485D73" w:rsidP="00A73547">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4BFFD058" id="页-1" o:spid="_x0000_s1027" style="position:absolute;left:0;text-align:left;margin-left:13.05pt;margin-top:31.95pt;width:402.75pt;height:332.25pt;z-index:251659264;mso-width-relative:margin;mso-height-relative:margin" coordorigin="3161,3309" coordsize="51153,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">
                <v:group id="Group 2" o:spid="_x0000_s1028" style="position:absolute;left:3161;top:3309;width:7957;height:2375" coordorigin="3161,3309" coordsize="7956,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Shape 101" o:spid="_x0000_s1029" style="position:absolute;left:3374;top:3309;width:7531;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" path="m,237521nsl,,753188,r,237521l,237521xem,237521nfl753188,237521,753188,,,,,237521xe" strokecolor="#404040" strokeweight=".09258mm">
                    <v:stroke endcap="round"/>
                    <v:path arrowok="t"/>
                  </v:shape>
                  <v:shape id="Text 3" o:spid="_x0000_s1030" type="#_x0000_t202" style="position:absolute;left:3161;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42F488F1" w14:textId="77777777" w:rsidR="00485D73" w:rsidRDefault="00485D73" w:rsidP="00A73547">
                          <w:pPr>
                            <w:snapToGrid w:val="0"/>
                            <w:spacing w:line="180" w:lineRule="auto"/>
                            <w:jc w:val="center"/>
                            <w:rPr>
                              <w:sz w:val="12"/>
                            </w:rPr>
                          </w:pPr>
                          <w:r>
                            <w:rPr>
                              <w:rFonts w:ascii="Arial" w:eastAsia="Arial" w:hAnsi="Arial"/>
                            </w:rPr>
                            <w:t>UE</w:t>
                          </w:r>
                        </w:p>
                      </w:txbxContent>
                    </v:textbox>
                  </v:shape>
                </v:group>
                <v:shape id="ConnectLine" o:spid="_x0000_s1031" style="position:absolute;left:714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" path="m2260,nfl,3982156e" filled="f" strokeweight=".31481mm">
                  <v:path arrowok="t"/>
                </v:shape>
                <v:group id="Group 4" o:spid="_x0000_s1032" style="position:absolute;left:17424;top:3309;width:7532;height:2375" coordorigin="17424,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Shape 103" o:spid="_x0000_s1033" style="position:absolute;left:17424;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" path="m,237521nsl,,753188,r,237521l,237521xem,237521nfl753188,237521,753188,,,,,237521xe" strokecolor="#404040" strokeweight=".09258mm">
                    <v:stroke endcap="round"/>
                    <v:path arrowok="t"/>
                  </v:shape>
                  <v:shape id="Text 5" o:spid="_x0000_s1034" type="#_x0000_t202" style="position:absolute;left:17212;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" filled="f" stroked="f">
                    <v:textbox inset="0,0,0,0">
                      <w:txbxContent>
                        <w:p w14:paraId="3A3662FD" w14:textId="77777777" w:rsidR="00485D73" w:rsidRDefault="00485D73" w:rsidP="00A73547">
                          <w:pPr>
                            <w:snapToGrid w:val="0"/>
                            <w:spacing w:line="180" w:lineRule="auto"/>
                            <w:jc w:val="center"/>
                            <w:rPr>
                              <w:sz w:val="12"/>
                            </w:rPr>
                          </w:pPr>
                          <w:r>
                            <w:rPr>
                              <w:rFonts w:ascii="Arial" w:eastAsia="Arial" w:hAnsi="Arial"/>
                            </w:rPr>
                            <w:t>RAN</w:t>
                          </w:r>
                        </w:p>
                      </w:txbxContent>
                    </v:textbox>
                  </v:shape>
                </v:group>
                <v:shape id="ConnectLine" o:spid="_x0000_s1035" style="position:absolute;left:2119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" path="m2260,nfl,3982156e" filled="f" strokeweight=".31481mm">
                  <v:path arrowok="t"/>
                </v:shape>
                <v:group id="Group 6" o:spid="_x0000_s1036" style="position:absolute;left:31738;top:3309;width:7532;height:2375" coordorigin="31738,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Shape 105" o:spid="_x0000_s1037" style="position:absolute;left:31738;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" path="m,237521nsl,,753188,r,237521l,237521xem,237521nfl753188,237521,753188,,,,,237521xe" strokecolor="#404040" strokeweight=".09258mm">
                    <v:stroke endcap="round"/>
                    <v:path arrowok="t"/>
                  </v:shape>
                  <v:shape id="Text 7" o:spid="_x0000_s1038" type="#_x0000_t202" style="position:absolute;left:31525;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" filled="f" stroked="f">
                    <v:textbox inset="0,0,0,0">
                      <w:txbxContent>
                        <w:p w14:paraId="53804ACB" w14:textId="77777777" w:rsidR="00485D73" w:rsidRDefault="00485D73" w:rsidP="00A73547">
                          <w:pPr>
                            <w:snapToGrid w:val="0"/>
                            <w:spacing w:line="180" w:lineRule="auto"/>
                            <w:jc w:val="center"/>
                            <w:rPr>
                              <w:sz w:val="12"/>
                            </w:rPr>
                          </w:pPr>
                          <w:r>
                            <w:rPr>
                              <w:rFonts w:ascii="Arial" w:eastAsia="Arial" w:hAnsi="Arial"/>
                            </w:rPr>
                            <w:t>AMF</w:t>
                          </w:r>
                        </w:p>
                      </w:txbxContent>
                    </v:textbox>
                  </v:shape>
                </v:group>
                <v:shape id="ConnectLine" o:spid="_x0000_s1039" style="position:absolute;left:35504;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" path="m2260,nfl,3982156e" filled="f" strokeweight=".31481mm">
                  <v:path arrowok="t"/>
                </v:shape>
                <v:group id="Group 8" o:spid="_x0000_s1040" style="position:absolute;left:46324;top:3309;width:7532;height:2375" coordorigin="46324,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Shape 107" o:spid="_x0000_s1041" style="position:absolute;left:46324;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" path="m,237521nsl,,753188,r,237521l,237521xem,237521nfl753188,237521,753188,,,,,237521xe" strokecolor="#404040" strokeweight=".09258mm">
                    <v:stroke endcap="round"/>
                    <v:path arrowok="t"/>
                  </v:shape>
                  <v:shape id="Text 9" o:spid="_x0000_s1042" type="#_x0000_t202" style="position:absolute;left:46112;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" filled="f" stroked="f">
                    <v:textbox inset="0,0,0,0">
                      <w:txbxContent>
                        <w:p w14:paraId="7BC22123" w14:textId="77777777" w:rsidR="00485D73" w:rsidRDefault="00485D73" w:rsidP="00A73547">
                          <w:pPr>
                            <w:snapToGrid w:val="0"/>
                            <w:spacing w:line="180" w:lineRule="auto"/>
                            <w:jc w:val="center"/>
                            <w:rPr>
                              <w:sz w:val="12"/>
                            </w:rPr>
                          </w:pPr>
                          <w:r>
                            <w:rPr>
                              <w:rFonts w:ascii="Arial" w:eastAsia="Arial" w:hAnsi="Arial"/>
                            </w:rPr>
                            <w:t>SMF</w:t>
                          </w:r>
                        </w:p>
                      </w:txbxContent>
                    </v:textbox>
                  </v:shape>
                </v:group>
                <v:shape id="ConnectLine" o:spid="_x0000_s1043" style="position:absolute;left:5009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" path="m2260,nfl,3982156e" filled="f" strokeweight=".31481mm">
                  <v:path arrowok="t"/>
                </v:shape>
                <v:group id="Group 10" o:spid="_x0000_s1044" style="position:absolute;left:12651;top:8542;width:17079;height:4259" coordorigin="12651,8542" coordsize="17079,4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Shape 111" o:spid="_x0000_s1045" style="position:absolute;left:12863;top:8542;width:16655;height:3738;visibility:visible;mso-wrap-style:square;v-text-anchor:top" coordsize="1665462,373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" path="m,373760nsl,,1665462,r,373760l,373760xem,373760nfl1665462,373760,1665462,,,,,373760xe" strokecolor="#404040" strokeweight=".09258mm">
                    <v:stroke endcap="round"/>
                    <v:path arrowok="t"/>
                  </v:shape>
                  <v:shape id="Text 11" o:spid="_x0000_s1046" type="#_x0000_t202" style="position:absolute;left:12651;top:9063;width:17079;height:3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GOuwAAAANsAAAAPAAAAZHJzL2Rvd25yZXYueG1sRE/NisIw&#10;EL4L+w5hFryIpruC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2ARjrsAAAADbAAAADwAAAAAA&#10;AAAAAAAAAAAHAgAAZHJzL2Rvd25yZXYueG1sUEsFBgAAAAADAAMAtwAAAPQCAAAAAA==&#10;" filled="f" stroked="f">
                    <v:textbox inset="0,0,0,0">
                      <w:txbxContent>
                        <w:p w14:paraId="617E4249" w14:textId="41B09A6C" w:rsidR="00485D73" w:rsidRDefault="00485D73" w:rsidP="00A73547">
                          <w:pPr>
                            <w:snapToGrid w:val="0"/>
                            <w:spacing w:line="180" w:lineRule="auto"/>
                            <w:jc w:val="center"/>
                            <w:rPr>
                              <w:sz w:val="12"/>
                            </w:rPr>
                          </w:pPr>
                          <w:r>
                            <w:rPr>
                              <w:rFonts w:ascii="Arial" w:eastAsia="Arial" w:hAnsi="Arial"/>
                              <w:sz w:val="19"/>
                              <w:szCs w:val="19"/>
                            </w:rPr>
                            <w:t>1. trigger AN</w:t>
                          </w:r>
                          <w:del w:id="328" w:author="S2-2203384" w:date="2022-04-13T18:35:00Z">
                            <w:r w:rsidDel="00F04961">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ConnectLine" o:spid="_x0000_s1047" style="position:absolute;left:21190;top:15492;width:14398;height:458;flip:x;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" path="m1414646,1692nfl,e" filled="f" strokeweight=".31481mm">
                  <v:stroke endarrow="block"/>
                  <v:path arrowok="t"/>
                </v:shape>
                <v:shape id="Text 12" o:spid="_x0000_s1048" type="#_x0000_t202" style="position:absolute;left:19084;top:13130;width:2074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fvawAAAANsAAAAPAAAAZHJzL2Rvd25yZXYueG1sRE/NisIw&#10;EL4L+w5hFryIpruI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V+372sAAAADbAAAADwAAAAAA&#10;AAAAAAAAAAAHAgAAZHJzL2Rvd25yZXYueG1sUEsFBgAAAAADAAMAtwAAAPQCAAAAAA==&#10;" filled="f" stroked="f">
                  <v:textbox inset="0,0,0,0">
                    <w:txbxContent>
                      <w:p w14:paraId="43C1CD0D" w14:textId="77777777" w:rsidR="00485D73" w:rsidRDefault="00485D73" w:rsidP="00A73547">
                        <w:pPr>
                          <w:snapToGrid w:val="0"/>
                          <w:rPr>
                            <w:sz w:val="12"/>
                          </w:rPr>
                        </w:pPr>
                        <w:r>
                          <w:rPr>
                            <w:rFonts w:ascii="Arial" w:eastAsia="Arial" w:hAnsi="Arial"/>
                            <w:sz w:val="19"/>
                            <w:szCs w:val="19"/>
                          </w:rPr>
                          <w:t>2. N2 UE Context Release Request</w:t>
                        </w:r>
                      </w:p>
                    </w:txbxContent>
                  </v:textbox>
                </v:shape>
                <v:shape id="ConnectLine" o:spid="_x0000_s1049" style="position:absolute;left:7055;top:30308;width:28497;height:85;visibility:visible;mso-wrap-style:square;v-text-anchor:top" coordsize="2849709,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" path="m,nfl2849709,1093e" filled="f" strokeweight=".31481mm">
                  <v:stroke startarrow="block"/>
                  <v:path arrowok="t"/>
                </v:shape>
                <v:shape id="Text 13" o:spid="_x0000_s1050" type="#_x0000_t202" style="position:absolute;left:11135;top:28645;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V5BwAAAANsAAAAPAAAAZHJzL2Rvd25yZXYueG1sRE/NisIw&#10;EL4L+w5hFryIprug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OKFeQcAAAADbAAAADwAAAAAA&#10;AAAAAAAAAAAHAgAAZHJzL2Rvd25yZXYueG1sUEsFBgAAAAADAAMAtwAAAPQCAAAAAA==&#10;" filled="f" stroked="f">
                  <v:textbox inset="0,0,0,0">
                    <w:txbxContent>
                      <w:p w14:paraId="7CE44017" w14:textId="77777777" w:rsidR="00485D73" w:rsidRDefault="00485D73" w:rsidP="00A73547">
                        <w:pPr>
                          <w:snapToGrid w:val="0"/>
                          <w:rPr>
                            <w:sz w:val="12"/>
                          </w:rPr>
                        </w:pPr>
                        <w:r>
                          <w:rPr>
                            <w:rFonts w:ascii="Arial" w:eastAsia="Arial" w:hAnsi="Arial"/>
                            <w:sz w:val="19"/>
                            <w:szCs w:val="19"/>
                          </w:rPr>
                          <w:t>5. (power saving parameters)</w:t>
                        </w:r>
                      </w:p>
                    </w:txbxContent>
                  </v:textbox>
                </v:shape>
                <v:group id="Group 14" o:spid="_x0000_s1051" style="position:absolute;left:28428;top:21788;width:14152;height:3836" coordorigin="28428,21788" coordsize="14152,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Shape 121" o:spid="_x0000_s1052" style="position:absolute;left:28640;top:21788;width:13727;height:3060;visibility:visible;mso-wrap-style:square;v-text-anchor:top" coordsize="1372716,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" path="m,306000nsl,,1372716,r,306000l,306000xem,306000nfl1372716,306000,1372716,,,,,306000xe" strokecolor="#404040" strokeweight=".09258mm">
                    <v:stroke endcap="round"/>
                    <v:path arrowok="t"/>
                  </v:shape>
                  <v:shape id="Text 15" o:spid="_x0000_s1053" type="#_x0000_t202" style="position:absolute;left:28428;top:22054;width:1415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" filled="f" stroked="f">
                    <v:textbox inset="0,0,0,0">
                      <w:txbxContent>
                        <w:p w14:paraId="5B7BA06C" w14:textId="77777777" w:rsidR="00485D73" w:rsidRDefault="00485D73" w:rsidP="00A73547">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4" type="#_x0000_t202" style="position:absolute;left:30685;top:39845;width:2363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" filled="f" stroked="f">
                  <v:textbox inset="0,0,0,0">
                    <w:txbxContent>
                      <w:p w14:paraId="30C648FE" w14:textId="77777777" w:rsidR="00485D73" w:rsidRDefault="00485D73" w:rsidP="00A73547">
                        <w:pPr>
                          <w:snapToGrid w:val="0"/>
                          <w:rPr>
                            <w:sz w:val="12"/>
                          </w:rPr>
                        </w:pPr>
                        <w:r>
                          <w:rPr>
                            <w:rFonts w:ascii="Arial" w:eastAsia="Arial" w:hAnsi="Arial"/>
                            <w:sz w:val="19"/>
                            <w:szCs w:val="19"/>
                          </w:rPr>
                          <w:t>9. Nsmf_PDUSession_UpdateSMContext</w:t>
                        </w:r>
                      </w:p>
                    </w:txbxContent>
                  </v:textbox>
                </v:shape>
                <v:group id="Group 17" o:spid="_x0000_s1055" style="position:absolute;left:26961;top:16639;width:17080;height:3992" coordorigin="26961,16639" coordsize="17079,3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Shape 148" o:spid="_x0000_s1056" style="position:absolute;left:27176;top:16639;width:16655;height:3738;visibility:visible;mso-wrap-style:square;v-text-anchor:top" coordsize="1665465,373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" path="m,373760nsl,,1665465,r,373760l,373760xem,373760nfl1665465,373760,1665465,,,,,373760xe" strokecolor="#404040" strokeweight=".09258mm">
                    <v:stroke endcap="round"/>
                    <v:path arrowok="t"/>
                  </v:shape>
                  <v:shape id="Text 18" o:spid="_x0000_s1057" type="#_x0000_t202" style="position:absolute;left:26961;top:17159;width:17080;height:34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" filled="f" stroked="f">
                    <v:textbox inset="0,0,0,0">
                      <w:txbxContent>
                        <w:p w14:paraId="41EB187B" w14:textId="0B0BC0E8" w:rsidR="00485D73" w:rsidRDefault="00485D73" w:rsidP="00A73547">
                          <w:pPr>
                            <w:snapToGrid w:val="0"/>
                            <w:spacing w:line="180" w:lineRule="auto"/>
                            <w:jc w:val="center"/>
                            <w:rPr>
                              <w:sz w:val="12"/>
                            </w:rPr>
                          </w:pPr>
                          <w:r>
                            <w:rPr>
                              <w:rFonts w:ascii="Arial" w:eastAsia="Arial" w:hAnsi="Arial"/>
                              <w:sz w:val="19"/>
                              <w:szCs w:val="19"/>
                            </w:rPr>
                            <w:t>3. trigger AN</w:t>
                          </w:r>
                          <w:del w:id="329" w:author="S2-2203384" w:date="2022-04-13T18:35:00Z">
                            <w:r w:rsidDel="00F04961">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Freeform: Shape 152" o:spid="_x0000_s1058" style="position:absolute;left:3373;top:25927;width:33262;height:5308;visibility:visible;mso-wrap-style:square;v-text-anchor:top" coordsize="3326101,53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" path="m,530764nsl,,3326101,r,530764l,530764xem,530764nfl3326101,530764,3326101,,,,,530764xe" filled="f" strokecolor="#404040" strokeweight=".09258mm">
                  <v:stroke endcap="round"/>
                  <v:path arrowok="t"/>
                </v:shape>
                <v:shape id="Text 19" o:spid="_x0000_s1059" type="#_x0000_t202" style="position:absolute;left:4335;top:25925;width:9265;height:2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" filled="f" stroked="f">
                  <v:textbox inset="0,0,0,0">
                    <w:txbxContent>
                      <w:p w14:paraId="73170936" w14:textId="77777777" w:rsidR="00485D73" w:rsidRDefault="00485D73" w:rsidP="00A73547">
                        <w:pPr>
                          <w:snapToGrid w:val="0"/>
                          <w:rPr>
                            <w:sz w:val="12"/>
                          </w:rPr>
                        </w:pPr>
                        <w:r>
                          <w:rPr>
                            <w:rFonts w:ascii="Arial" w:eastAsia="Arial" w:hAnsi="Arial"/>
                            <w:sz w:val="17"/>
                            <w:szCs w:val="17"/>
                          </w:rPr>
                          <w:t>UCU Procedure</w:t>
                        </w:r>
                      </w:p>
                    </w:txbxContent>
                  </v:textbox>
                </v:shape>
                <v:shape id="ConnectLine" o:spid="_x0000_s1060" style="position:absolute;left:21213;top:34680;width:14147;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" path="m1414646,1692nfl,e" filled="f" strokeweight=".31481mm">
                  <v:stroke endarrow="block"/>
                  <v:path arrowok="t"/>
                </v:shape>
                <v:shape id="Text 20" o:spid="_x0000_s1061" type="#_x0000_t202" style="position:absolute;left:17737;top:32470;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55C95759" w14:textId="77777777" w:rsidR="00485D73" w:rsidRDefault="00485D73" w:rsidP="00A73547">
                        <w:pPr>
                          <w:snapToGrid w:val="0"/>
                          <w:rPr>
                            <w:sz w:val="12"/>
                          </w:rPr>
                        </w:pPr>
                        <w:r>
                          <w:rPr>
                            <w:rFonts w:ascii="Arial" w:eastAsia="Arial" w:hAnsi="Arial"/>
                            <w:sz w:val="19"/>
                            <w:szCs w:val="19"/>
                          </w:rPr>
                          <w:t>6. N2 UE Context Release Command</w:t>
                        </w:r>
                      </w:p>
                    </w:txbxContent>
                  </v:textbox>
                </v:shape>
                <v:shape id="ConnectLine" o:spid="_x0000_s1062" style="position:absolute;left:7055;top:36210;width:14146;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" path="m1414646,1692nfl,e" filled="f" strokeweight=".31481mm">
                  <v:stroke startarrow="block" endarrow="block"/>
                  <v:path arrowok="t"/>
                </v:shape>
                <v:shape id="_x0000_s1063" type="#_x0000_t202" style="position:absolute;left:6375;top:34340;width:1564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KkTwwAAANsAAAAPAAAAZHJzL2Rvd25yZXYueG1sRI9Ba8JA&#10;FITvBf/D8gQvxWy0UE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FmipE8MAAADbAAAADwAA&#10;AAAAAAAAAAAAAAAHAgAAZHJzL2Rvd25yZXYueG1sUEsFBgAAAAADAAMAtwAAAPcCAAAAAA==&#10;" filled="f" stroked="f">
                  <v:textbox inset="0,0,0,0">
                    <w:txbxContent>
                      <w:p w14:paraId="2828DF8E" w14:textId="77777777" w:rsidR="00485D73" w:rsidRDefault="00485D73" w:rsidP="00A73547">
                        <w:pPr>
                          <w:snapToGrid w:val="0"/>
                          <w:rPr>
                            <w:sz w:val="12"/>
                          </w:rPr>
                        </w:pPr>
                        <w:r>
                          <w:rPr>
                            <w:rFonts w:ascii="Arial" w:eastAsia="Arial" w:hAnsi="Arial"/>
                            <w:sz w:val="19"/>
                            <w:szCs w:val="19"/>
                          </w:rPr>
                          <w:t>7. AN Connection Release</w:t>
                        </w:r>
                      </w:p>
                    </w:txbxContent>
                  </v:textbox>
                </v:shape>
                <v:shape id="ConnectLine" o:spid="_x0000_s1064" style="position:absolute;left:21213;top:39267;width:14147;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" path="m1414646,1692nfl,e" filled="f" strokeweight=".31481mm">
                  <v:stroke startarrow="block"/>
                  <v:path arrowok="t"/>
                </v:shape>
                <v:shape id="Text 22" o:spid="_x0000_s1065" type="#_x0000_t202" style="position:absolute;left:17680;top:37060;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" filled="f" stroked="f">
                  <v:textbox inset="0,0,0,0">
                    <w:txbxContent>
                      <w:p w14:paraId="4315057B" w14:textId="77777777" w:rsidR="00485D73" w:rsidRDefault="00485D73" w:rsidP="00A73547">
                        <w:pPr>
                          <w:snapToGrid w:val="0"/>
                          <w:rPr>
                            <w:sz w:val="12"/>
                          </w:rPr>
                        </w:pPr>
                        <w:r>
                          <w:rPr>
                            <w:rFonts w:ascii="Arial" w:eastAsia="Arial" w:hAnsi="Arial"/>
                            <w:sz w:val="19"/>
                            <w:szCs w:val="19"/>
                          </w:rPr>
                          <w:t>8. N2 UE Context Release Complete</w:t>
                        </w:r>
                      </w:p>
                    </w:txbxContent>
                  </v:textbox>
                </v:shape>
                <v:shape id="ConnectLine" o:spid="_x0000_s1066" style="position:absolute;left:35530;top:42245;width:14705;height:85;visibility:visible;mso-wrap-style:square;v-text-anchor:top" coordsize="1470500,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" path="m1470500,nfl,e" filled="f" strokeweight=".31481mm">
                  <v:stroke startarrow="block"/>
                  <v:path arrowok="t"/>
                </v:shape>
                <w10:wrap type="topAndBottom"/>
              </v:group>
            </w:pict>
          </mc:Fallback>
        </mc:AlternateContent>
      </w:r>
      <w:r w:rsidR="00A73547">
        <w:t>Editor</w:t>
      </w:r>
      <w:r w:rsidR="00EB54BC">
        <w:t>'</w:t>
      </w:r>
      <w:r w:rsidR="00A73547">
        <w:t xml:space="preserve">s </w:t>
      </w:r>
      <w:r w:rsidR="008D4460">
        <w:t>note</w:t>
      </w:r>
      <w:r w:rsidR="00A73547">
        <w:t>:</w:t>
      </w:r>
      <w:r w:rsidR="008D4460">
        <w:tab/>
      </w:r>
      <w:r w:rsidR="00A73547">
        <w:t>Whether it is RAN, the AMF or either that triggers AN/S1 release based on coverage information is FFS.</w:t>
      </w:r>
    </w:p>
    <w:p w14:paraId="5829A44A" w14:textId="524F8D31" w:rsidR="00A73547" w:rsidRDefault="00A73547" w:rsidP="00A73547">
      <w:pPr>
        <w:pStyle w:val="TF"/>
        <w:rPr>
          <w:rFonts w:eastAsia="宋体"/>
        </w:rPr>
      </w:pPr>
      <w:r w:rsidRPr="00140E21">
        <w:t xml:space="preserve">Figure </w:t>
      </w:r>
      <w:r>
        <w:t>6.</w:t>
      </w:r>
      <w:del w:id="328" w:author="S2-2203384" w:date="2022-04-13T18:25:00Z">
        <w:r w:rsidDel="002669E7">
          <w:delText>X</w:delText>
        </w:r>
      </w:del>
      <w:ins w:id="329" w:author="S2-2203384" w:date="2022-04-13T18:25:00Z">
        <w:r w:rsidR="002669E7">
          <w:t>1</w:t>
        </w:r>
      </w:ins>
      <w:r>
        <w:t>.2</w:t>
      </w:r>
      <w:ins w:id="330" w:author="S2-2203384" w:date="2022-04-13T18:25:00Z">
        <w:r w:rsidR="002669E7">
          <w:t>.1</w:t>
        </w:r>
      </w:ins>
      <w:r w:rsidRPr="00140E21">
        <w:t xml:space="preserve">-1: </w:t>
      </w:r>
      <w:r w:rsidRPr="005A0C27">
        <w:rPr>
          <w:rFonts w:eastAsia="宋体"/>
        </w:rPr>
        <w:t>high-level procedure</w:t>
      </w:r>
      <w:r>
        <w:rPr>
          <w:rFonts w:eastAsia="宋体"/>
        </w:rPr>
        <w:t xml:space="preserve"> for power saving enhancement</w:t>
      </w:r>
      <w:ins w:id="331" w:author="S2-2203384" w:date="2022-04-13T18:35:00Z">
        <w:r w:rsidR="00F04961">
          <w:rPr>
            <w:rFonts w:eastAsia="宋体"/>
          </w:rPr>
          <w:t xml:space="preserve"> in 5GS</w:t>
        </w:r>
      </w:ins>
    </w:p>
    <w:p w14:paraId="786C862E" w14:textId="77777777" w:rsidR="002669E7" w:rsidRPr="00D567BF" w:rsidRDefault="002669E7" w:rsidP="002669E7">
      <w:pPr>
        <w:pStyle w:val="B1"/>
        <w:rPr>
          <w:ins w:id="332" w:author="S2-2203384" w:date="2022-04-13T18:26:00Z"/>
        </w:rPr>
      </w:pPr>
      <w:ins w:id="333" w:author="S2-2203384" w:date="2022-04-13T18:26:00Z">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procedures to request release from RRC_CONNECTED</w:t>
        </w:r>
        <w:r w:rsidRPr="00266693">
          <w:rPr>
            <w:rFonts w:eastAsiaTheme="minorEastAsia"/>
            <w:lang w:eastAsia="zh-CN"/>
          </w:rPr>
          <w:t>.</w:t>
        </w:r>
      </w:ins>
    </w:p>
    <w:p w14:paraId="1C1505B1" w14:textId="7D5138F0" w:rsidR="008D4460" w:rsidRDefault="008D4460" w:rsidP="008D4460">
      <w:pPr>
        <w:pStyle w:val="B1"/>
      </w:pPr>
      <w:r>
        <w:t>1.</w:t>
      </w:r>
      <w:r>
        <w:tab/>
        <w:t>If the RAN detects that the UE is about to be out of network coverage based on the coverage information</w:t>
      </w:r>
      <w:ins w:id="334" w:author="S2-2203384" w:date="2022-04-13T18:26:00Z">
        <w:r w:rsidR="002669E7" w:rsidRPr="00266693">
          <w:t xml:space="preserve"> or </w:t>
        </w:r>
        <w:r w:rsidR="002669E7" w:rsidRPr="00D567BF">
          <w:t xml:space="preserve">if it receives the </w:t>
        </w:r>
        <w:r w:rsidR="002669E7">
          <w:t>release request</w:t>
        </w:r>
      </w:ins>
      <w:r>
        <w:t>, the (R)AN may trigger the AN release procedure to move UE into CM-IDLE state before entering the non-coverage area.</w:t>
      </w:r>
    </w:p>
    <w:p w14:paraId="2AFAE997" w14:textId="77777777" w:rsidR="008D4460" w:rsidRDefault="008D4460" w:rsidP="008D4460">
      <w:pPr>
        <w:pStyle w:val="B1"/>
      </w:pPr>
      <w:r>
        <w:t>2.</w:t>
      </w:r>
      <w:r>
        <w:tab/>
        <w:t>The RAN may send an N2 UE Context Release Request message to the AMF.</w:t>
      </w:r>
    </w:p>
    <w:p w14:paraId="5B6904DD" w14:textId="77777777" w:rsidR="008D4460" w:rsidRDefault="008D4460" w:rsidP="008D4460">
      <w:pPr>
        <w:pStyle w:val="B1"/>
      </w:pPr>
      <w:r>
        <w:t>3.</w:t>
      </w:r>
      <w:r>
        <w:tab/>
        <w:t>If the AMF detects that the UE is about to leave the current network coverage based on the coverage information, the AMF may trigger the AN release procedure to move UE into CM-IDLE state when the UE is still within the network coverage.</w:t>
      </w:r>
    </w:p>
    <w:p w14:paraId="756E64A2" w14:textId="5707941E" w:rsidR="008D4460" w:rsidRDefault="008D4460" w:rsidP="008D4460">
      <w:pPr>
        <w:pStyle w:val="B1"/>
      </w:pPr>
      <w:r>
        <w:t>4.</w:t>
      </w:r>
      <w:r>
        <w:tab/>
        <w:t>AMF may determine the power saving parameters for the UE based on the discontinuous coverage information.</w:t>
      </w:r>
      <w:ins w:id="335" w:author="S2-2203384" w:date="2022-04-13T18:26:00Z">
        <w:r w:rsidR="00DD6639">
          <w:t xml:space="preserve"> </w:t>
        </w:r>
        <w:r w:rsidR="00DD6639" w:rsidRPr="00266693">
          <w:rPr>
            <w:rFonts w:eastAsiaTheme="minorEastAsia"/>
            <w:lang w:eastAsia="zh-CN"/>
          </w:rPr>
          <w:t xml:space="preserve">The coverage information may be derived by </w:t>
        </w:r>
        <w:r w:rsidR="00DD6639">
          <w:rPr>
            <w:rFonts w:eastAsiaTheme="minorEastAsia"/>
            <w:lang w:eastAsia="zh-CN"/>
          </w:rPr>
          <w:t xml:space="preserve">the </w:t>
        </w:r>
        <w:r w:rsidR="00DD6639" w:rsidRPr="00266693">
          <w:rPr>
            <w:rFonts w:eastAsiaTheme="minorEastAsia"/>
            <w:lang w:eastAsia="zh-CN"/>
          </w:rPr>
          <w:t xml:space="preserve">AMF based on the satellite assistance information from RAN, </w:t>
        </w:r>
        <w:r w:rsidR="00DD6639" w:rsidRPr="00266693">
          <w:rPr>
            <w:rFonts w:eastAsiaTheme="minorEastAsia"/>
            <w:lang w:eastAsia="zh-CN"/>
          </w:rPr>
          <w:lastRenderedPageBreak/>
          <w:t>e.g. satellite id, satellite ephemeris.</w:t>
        </w:r>
      </w:ins>
      <w:r>
        <w:t xml:space="preserve"> The power saving parameters can be periodic registration timer, active time for MICO mode and the eDRX parameters. This is to make sure the UE is kept in power saving mode without </w:t>
      </w:r>
      <w:ins w:id="336" w:author="S2-2203384" w:date="2022-04-13T18:28:00Z">
        <w:r w:rsidR="00DD6639">
          <w:t xml:space="preserve">initiating </w:t>
        </w:r>
      </w:ins>
      <w:del w:id="337" w:author="S2-2203384" w:date="2022-04-13T18:28:00Z">
        <w:r w:rsidDel="00DD6639">
          <w:delText>waking up or</w:delText>
        </w:r>
      </w:del>
      <w:r>
        <w:t xml:space="preserve"> any </w:t>
      </w:r>
      <w:ins w:id="338" w:author="S2-2203384" w:date="2022-04-13T18:28:00Z">
        <w:r w:rsidR="00DD6639">
          <w:t>MO</w:t>
        </w:r>
      </w:ins>
      <w:del w:id="339" w:author="S2-2203384" w:date="2022-04-13T18:28:00Z">
        <w:r w:rsidDel="00DD6639">
          <w:delText>uplink</w:delText>
        </w:r>
      </w:del>
      <w:r>
        <w:t xml:space="preserve"> signalling request</w:t>
      </w:r>
      <w:ins w:id="340" w:author="S2-2203384" w:date="2022-04-13T18:29:00Z">
        <w:r w:rsidR="00DD6639">
          <w:t>s</w:t>
        </w:r>
      </w:ins>
      <w:r>
        <w:t xml:space="preserve"> when</w:t>
      </w:r>
      <w:ins w:id="341" w:author="S2-2203384" w:date="2022-04-13T18:29:00Z">
        <w:r w:rsidR="00DD6639">
          <w:t xml:space="preserve"> it</w:t>
        </w:r>
      </w:ins>
      <w:del w:id="342" w:author="S2-2203384" w:date="2022-04-13T18:29:00Z">
        <w:r w:rsidDel="00DD6639">
          <w:delText xml:space="preserve"> there</w:delText>
        </w:r>
      </w:del>
      <w:r>
        <w:t xml:space="preserve"> is </w:t>
      </w:r>
      <w:ins w:id="343" w:author="S2-2203384" w:date="2022-04-13T18:29:00Z">
        <w:r w:rsidR="00DD6639">
          <w:t>out of</w:t>
        </w:r>
      </w:ins>
      <w:del w:id="344" w:author="S2-2203384" w:date="2022-04-13T18:29:00Z">
        <w:r w:rsidDel="00DD6639">
          <w:delText>no</w:delText>
        </w:r>
      </w:del>
      <w:r>
        <w:t xml:space="preserve"> network coverage.</w:t>
      </w:r>
      <w:ins w:id="345" w:author="S2-2203384" w:date="2022-04-13T18:29:00Z">
        <w:r w:rsidR="00DD6639">
          <w:t xml:space="preserve"> </w:t>
        </w:r>
        <w:r w:rsidR="00DD6639" w:rsidRPr="00266693">
          <w:rPr>
            <w:rFonts w:eastAsiaTheme="minorEastAsia"/>
            <w:lang w:eastAsia="zh-CN"/>
          </w:rPr>
          <w:t xml:space="preserve">The active time may be used to keep UE reachable before the UE </w:t>
        </w:r>
        <w:r w:rsidR="00DD6639">
          <w:rPr>
            <w:rFonts w:eastAsiaTheme="minorEastAsia"/>
            <w:lang w:eastAsia="zh-CN"/>
          </w:rPr>
          <w:t>moves</w:t>
        </w:r>
        <w:r w:rsidR="00DD6639" w:rsidRPr="00266693">
          <w:rPr>
            <w:rFonts w:eastAsiaTheme="minorEastAsia"/>
            <w:lang w:eastAsia="zh-CN"/>
          </w:rPr>
          <w:t xml:space="preserve"> outside of coverage.</w:t>
        </w:r>
      </w:ins>
    </w:p>
    <w:p w14:paraId="0CF2942F" w14:textId="0680690E" w:rsidR="00A73547" w:rsidDel="00DD6639" w:rsidRDefault="00A73547" w:rsidP="00A73547">
      <w:pPr>
        <w:pStyle w:val="EditorsNote"/>
        <w:rPr>
          <w:del w:id="346" w:author="S2-2203384" w:date="2022-04-13T18:30:00Z"/>
        </w:rPr>
      </w:pPr>
      <w:del w:id="347" w:author="S2-2203384" w:date="2022-04-13T18:30:00Z">
        <w:r w:rsidDel="00DD6639">
          <w:delText>Editor</w:delText>
        </w:r>
        <w:r w:rsidR="00EB54BC" w:rsidDel="00DD6639">
          <w:delText>'</w:delText>
        </w:r>
        <w:r w:rsidDel="00DD6639">
          <w:delText xml:space="preserve">s </w:delText>
        </w:r>
        <w:r w:rsidR="008D4460" w:rsidDel="00DD6639">
          <w:delText>note</w:delText>
        </w:r>
        <w:r w:rsidDel="00DD6639">
          <w:delText>:</w:delText>
        </w:r>
        <w:r w:rsidR="008D4460" w:rsidDel="00DD6639">
          <w:tab/>
        </w:r>
        <w:r w:rsidRPr="00BB0D6F" w:rsidDel="00DD6639">
          <w:delText xml:space="preserve">How to handle the case of UE mobility while IDLE and </w:delText>
        </w:r>
        <w:r w:rsidRPr="00C21D97" w:rsidDel="00DD6639">
          <w:delText>discontinuous coverage not being the same in the new location is FFS</w:delText>
        </w:r>
        <w:r w:rsidDel="00DD6639">
          <w:delText>.</w:delText>
        </w:r>
      </w:del>
    </w:p>
    <w:p w14:paraId="180EA676" w14:textId="3B52400C" w:rsidR="00DD6639" w:rsidRPr="00266693" w:rsidRDefault="00DD6639" w:rsidP="00DD6639">
      <w:pPr>
        <w:pStyle w:val="NO"/>
        <w:rPr>
          <w:ins w:id="348" w:author="S2-2203384" w:date="2022-04-13T18:30:00Z"/>
        </w:rPr>
      </w:pPr>
      <w:ins w:id="349" w:author="S2-2203384" w:date="2022-04-13T18:30:00Z">
        <w:r>
          <w:t>NOTE</w:t>
        </w:r>
      </w:ins>
      <w:ins w:id="350" w:author="S2-2203384" w:date="2022-04-13T18:31:00Z">
        <w:r w:rsidR="00374AFB">
          <w:rPr>
            <w:lang w:val="en-US"/>
          </w:rPr>
          <w:t> </w:t>
        </w:r>
      </w:ins>
      <w:ins w:id="351" w:author="S2-2203384" w:date="2022-04-13T18:30:00Z">
        <w:r w:rsidRPr="00266693">
          <w:t>1:</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w:t>
        </w:r>
        <w:r>
          <w:t>, including the time it covers,</w:t>
        </w:r>
        <w:r w:rsidRPr="00266693">
          <w:t xml:space="preserve"> and coverage information of the UE, the AMF can help to derive the power saving parameters.</w:t>
        </w:r>
      </w:ins>
    </w:p>
    <w:p w14:paraId="0514B777" w14:textId="03557275" w:rsidR="00DD6639" w:rsidRPr="00266693" w:rsidRDefault="00DD6639" w:rsidP="00DD6639">
      <w:pPr>
        <w:pStyle w:val="NO"/>
        <w:rPr>
          <w:ins w:id="352" w:author="S2-2203384" w:date="2022-04-13T18:30:00Z"/>
        </w:rPr>
      </w:pPr>
      <w:ins w:id="353" w:author="S2-2203384" w:date="2022-04-13T18:30:00Z">
        <w:r w:rsidRPr="00266693">
          <w:t>NOTE</w:t>
        </w:r>
      </w:ins>
      <w:ins w:id="354" w:author="S2-2203384" w:date="2022-04-13T18:31:00Z">
        <w:r w:rsidR="00374AFB">
          <w:rPr>
            <w:lang w:val="en-US"/>
          </w:rPr>
          <w:t> </w:t>
        </w:r>
      </w:ins>
      <w:ins w:id="355" w:author="S2-2203384" w:date="2022-04-13T18:30:00Z">
        <w:r w:rsidRPr="00266693">
          <w:t>2:</w:t>
        </w:r>
        <w:r w:rsidRPr="00266693">
          <w:tab/>
          <w:t>The periodic registration timer may also be the Strictly Periodic Registration Timer.</w:t>
        </w:r>
      </w:ins>
    </w:p>
    <w:p w14:paraId="1C58AE99" w14:textId="77777777" w:rsidR="008D4460" w:rsidRDefault="008D4460" w:rsidP="008D4460">
      <w:pPr>
        <w:pStyle w:val="B1"/>
      </w:pPr>
      <w:r>
        <w:t>5.</w:t>
      </w:r>
      <w:r>
        <w:tab/>
        <w:t>AMF may trigger the UE Configuration Update procedure to update the power saving parameters.</w:t>
      </w:r>
    </w:p>
    <w:p w14:paraId="4D398968" w14:textId="77777777" w:rsidR="008D4460" w:rsidRDefault="008D4460" w:rsidP="008D4460">
      <w:pPr>
        <w:pStyle w:val="B1"/>
      </w:pPr>
      <w:r>
        <w:t>6.</w:t>
      </w:r>
      <w:r>
        <w:tab/>
        <w:t>The AMF sends an N2 UE Context Release Command to the (R)AN.</w:t>
      </w:r>
    </w:p>
    <w:p w14:paraId="5CAA95B1" w14:textId="77777777" w:rsidR="008D4460" w:rsidRDefault="008D4460" w:rsidP="008D4460">
      <w:pPr>
        <w:pStyle w:val="B1"/>
      </w:pPr>
      <w:r>
        <w:t>7.</w:t>
      </w:r>
      <w:r>
        <w:tab/>
        <w:t>The RAN requests the UE to release the (R)AN connection. Upon receiving (R)AN connection release confirmation from the UE, the (R)AN deletes the UE's context.</w:t>
      </w:r>
    </w:p>
    <w:p w14:paraId="4DEEA205" w14:textId="77777777" w:rsidR="008D4460" w:rsidRDefault="008D4460" w:rsidP="008D4460">
      <w:pPr>
        <w:pStyle w:val="B1"/>
      </w:pPr>
      <w:r>
        <w:t>8.</w:t>
      </w:r>
      <w:r>
        <w:tab/>
        <w:t>The (R)AN confirms the N2 Release by returning an N2 UE Context Release Complete (List of PDU Session ID(s) with active N3 user plane, User Location Information, Age of Location Information) message to the AMF.</w:t>
      </w:r>
    </w:p>
    <w:p w14:paraId="001B0A1F" w14:textId="5AA4F80A" w:rsidR="008D4460" w:rsidRDefault="008D4460" w:rsidP="008D4460">
      <w:pPr>
        <w:pStyle w:val="B1"/>
      </w:pPr>
      <w:r>
        <w:t>9.</w:t>
      </w:r>
      <w:r>
        <w:tab/>
        <w:t xml:space="preserve">[Conditional] AMF to SMF: For each of the PDU Sessions in the N2 UE Context Release Complete, the AMF invokes Nsmf_PDUSession_UpdateSMContext Request in order to release N3 resources as defined in Clause 4.2.6 of </w:t>
      </w:r>
      <w:r w:rsidR="00EB54BC">
        <w:t>TS 23.502 [</w:t>
      </w:r>
      <w:r>
        <w:t>3].</w:t>
      </w:r>
    </w:p>
    <w:p w14:paraId="0A09772D" w14:textId="5EB82B0A" w:rsidR="00A73547" w:rsidDel="00374AFB" w:rsidRDefault="00A73547" w:rsidP="00A73547">
      <w:pPr>
        <w:pStyle w:val="EditorsNote"/>
        <w:rPr>
          <w:del w:id="356" w:author="S2-2203384" w:date="2022-04-13T18:31:00Z"/>
        </w:rPr>
      </w:pPr>
      <w:del w:id="357" w:author="S2-2203384" w:date="2022-04-13T18:31:00Z">
        <w:r w:rsidDel="00374AFB">
          <w:delText>Editor</w:delText>
        </w:r>
        <w:r w:rsidR="00EB54BC" w:rsidDel="00374AFB">
          <w:delText>'</w:delText>
        </w:r>
        <w:r w:rsidDel="00374AFB">
          <w:delText xml:space="preserve">s </w:delText>
        </w:r>
        <w:r w:rsidR="008D4460" w:rsidDel="00374AFB">
          <w:delText>note</w:delText>
        </w:r>
        <w:r w:rsidDel="00374AFB">
          <w:delText>:</w:delText>
        </w:r>
        <w:r w:rsidR="008D4460" w:rsidDel="00374AFB">
          <w:tab/>
        </w:r>
        <w:r w:rsidDel="00374AFB">
          <w:delText>The impact of the UE waking up to send MO traffic or signalling in the MICO/PSM sleep cycles and how to mitigate that is FFS.</w:delText>
        </w:r>
      </w:del>
    </w:p>
    <w:p w14:paraId="0BB3C98C" w14:textId="51A8B3A8" w:rsidR="00374AFB" w:rsidRPr="00D567BF" w:rsidRDefault="00374AFB" w:rsidP="00374AFB">
      <w:pPr>
        <w:pStyle w:val="NO"/>
        <w:rPr>
          <w:ins w:id="358" w:author="S2-2203384" w:date="2022-04-13T18:31:00Z"/>
        </w:rPr>
      </w:pPr>
      <w:ins w:id="359" w:author="S2-2203384" w:date="2022-04-13T18:31:00Z">
        <w:r w:rsidRPr="00266693">
          <w:t>NOTE</w:t>
        </w:r>
        <w:r>
          <w:rPr>
            <w:lang w:val="en-US"/>
          </w:rPr>
          <w:t> </w:t>
        </w:r>
        <w:r w:rsidRPr="00266693">
          <w:t>3:</w:t>
        </w:r>
        <w:r w:rsidRPr="00266693">
          <w:tab/>
          <w:t>The UE may deactivate the AS layer and/or withhold sending MO traffic when there is no network coverage for power saving</w:t>
        </w:r>
        <w:r>
          <w:rPr>
            <w:rFonts w:eastAsiaTheme="minorEastAsia"/>
            <w:lang w:val="en-US" w:eastAsia="zh-CN"/>
          </w:rPr>
          <w:t>.</w:t>
        </w:r>
      </w:ins>
    </w:p>
    <w:p w14:paraId="7FCE243F" w14:textId="77777777" w:rsidR="00374AFB" w:rsidRPr="00D567BF" w:rsidRDefault="00374AFB" w:rsidP="00374AFB">
      <w:pPr>
        <w:pStyle w:val="4"/>
        <w:rPr>
          <w:ins w:id="360" w:author="S2-2203384" w:date="2022-04-13T18:32:00Z"/>
          <w:lang w:eastAsia="zh-CN"/>
        </w:rPr>
      </w:pPr>
      <w:bookmarkStart w:id="361" w:name="_Toc100782796"/>
      <w:bookmarkStart w:id="362" w:name="_Toc100782936"/>
      <w:ins w:id="363" w:author="S2-2203384" w:date="2022-04-13T18:32:00Z">
        <w:r w:rsidRPr="00266693">
          <w:rPr>
            <w:lang w:eastAsia="zh-CN"/>
          </w:rPr>
          <w:t>6.1.2.</w:t>
        </w:r>
        <w:r>
          <w:rPr>
            <w:lang w:eastAsia="zh-CN"/>
          </w:rPr>
          <w:t>2</w:t>
        </w:r>
        <w:r>
          <w:rPr>
            <w:lang w:eastAsia="zh-CN"/>
          </w:rPr>
          <w:tab/>
        </w:r>
        <w:r w:rsidRPr="00266693">
          <w:rPr>
            <w:lang w:eastAsia="zh-CN"/>
          </w:rPr>
          <w:t>Power saving enhancement for EP</w:t>
        </w:r>
        <w:r>
          <w:rPr>
            <w:lang w:eastAsia="zh-CN"/>
          </w:rPr>
          <w:t>S</w:t>
        </w:r>
        <w:bookmarkEnd w:id="361"/>
        <w:bookmarkEnd w:id="362"/>
      </w:ins>
    </w:p>
    <w:p w14:paraId="22519460" w14:textId="77777777" w:rsidR="00374AFB" w:rsidRPr="00266693" w:rsidRDefault="00374AFB" w:rsidP="00374AFB">
      <w:pPr>
        <w:rPr>
          <w:ins w:id="364" w:author="S2-2203384" w:date="2022-04-13T18:32:00Z"/>
          <w:lang w:eastAsia="zh-CN"/>
        </w:rPr>
      </w:pPr>
      <w:ins w:id="365" w:author="S2-2203384" w:date="2022-04-13T18:32:00Z">
        <w:r w:rsidRPr="00266693">
          <w:rPr>
            <w:lang w:eastAsia="zh-CN"/>
          </w:rPr>
          <w:t>Before moving outside network coverage, the UE triggers the Tracking Area Update procedure for power saving parameters update.</w:t>
        </w:r>
      </w:ins>
    </w:p>
    <w:p w14:paraId="2EB5FAB9" w14:textId="4866E29A" w:rsidR="00374AFB" w:rsidRPr="00266693" w:rsidRDefault="00374AFB" w:rsidP="00374AFB">
      <w:pPr>
        <w:pStyle w:val="NO"/>
        <w:rPr>
          <w:ins w:id="366" w:author="S2-2203384" w:date="2022-04-13T18:32:00Z"/>
          <w:lang w:eastAsia="zh-CN"/>
        </w:rPr>
      </w:pPr>
      <w:ins w:id="367" w:author="S2-2203384" w:date="2022-04-13T18:32:00Z">
        <w:r w:rsidRPr="00266693">
          <w:rPr>
            <w:lang w:eastAsia="zh-CN"/>
          </w:rPr>
          <w:t>NOTE</w:t>
        </w:r>
        <w:r>
          <w:rPr>
            <w:lang w:val="en-US" w:eastAsia="zh-CN"/>
          </w:rPr>
          <w:t> </w:t>
        </w:r>
        <w:r>
          <w:rPr>
            <w:lang w:eastAsia="zh-CN"/>
          </w:rPr>
          <w:t>1</w:t>
        </w:r>
        <w:r w:rsidRPr="00266693">
          <w:rPr>
            <w:lang w:eastAsia="zh-CN"/>
          </w:rPr>
          <w:t>:</w:t>
        </w:r>
      </w:ins>
      <w:ins w:id="368" w:author="S2-22033885" w:date="2022-04-13T22:46:00Z">
        <w:r w:rsidR="00B0510E">
          <w:rPr>
            <w:lang w:eastAsia="zh-CN"/>
          </w:rPr>
          <w:tab/>
        </w:r>
      </w:ins>
      <w:ins w:id="369" w:author="S2-2203384" w:date="2022-04-13T18:32:00Z">
        <w:r w:rsidRPr="00266693">
          <w:rPr>
            <w:lang w:eastAsia="zh-CN"/>
          </w:rPr>
          <w:t>A similar mechanism can also be applied for 5G</w:t>
        </w:r>
        <w:r>
          <w:rPr>
            <w:lang w:eastAsia="zh-CN"/>
          </w:rPr>
          <w:t>S</w:t>
        </w:r>
        <w:r w:rsidRPr="00266693">
          <w:rPr>
            <w:lang w:eastAsia="zh-CN"/>
          </w:rPr>
          <w:t xml:space="preserve"> where the UE uses the Registration procedure instead.</w:t>
        </w:r>
      </w:ins>
    </w:p>
    <w:bookmarkStart w:id="370" w:name="_MON_1710058273"/>
    <w:bookmarkEnd w:id="370"/>
    <w:p w14:paraId="16604880" w14:textId="77777777" w:rsidR="00374AFB" w:rsidRPr="00266693" w:rsidRDefault="00374AFB" w:rsidP="00374AFB">
      <w:pPr>
        <w:pStyle w:val="B1"/>
        <w:rPr>
          <w:ins w:id="371" w:author="S2-2203384" w:date="2022-04-13T18:32:00Z"/>
        </w:rPr>
      </w:pPr>
      <w:ins w:id="372" w:author="S2-2203384" w:date="2022-04-13T18:32:00Z">
        <w:r w:rsidRPr="00266693">
          <w:object w:dxaOrig="8643" w:dyaOrig="5618" w14:anchorId="39C96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1.6pt" o:ole="">
              <v:imagedata r:id="rId11" o:title=""/>
            </v:shape>
            <o:OLEObject Type="Embed" ProgID="Word.Document.12" ShapeID="_x0000_i1025" DrawAspect="Content" ObjectID="_1711536595" r:id="rId12">
              <o:FieldCodes>\s</o:FieldCodes>
            </o:OLEObject>
          </w:object>
        </w:r>
      </w:ins>
    </w:p>
    <w:p w14:paraId="06CA204F" w14:textId="77777777" w:rsidR="00374AFB" w:rsidRPr="00D567BF" w:rsidRDefault="00374AFB" w:rsidP="00374AFB">
      <w:pPr>
        <w:pStyle w:val="TF"/>
        <w:rPr>
          <w:ins w:id="373" w:author="S2-2203384" w:date="2022-04-13T18:32:00Z"/>
          <w:lang w:eastAsia="zh-CN"/>
        </w:rPr>
      </w:pPr>
      <w:ins w:id="374" w:author="S2-2203384" w:date="2022-04-13T18:32:00Z">
        <w:r w:rsidRPr="00266693">
          <w:t>Figure 6.1.2.</w:t>
        </w:r>
        <w:r>
          <w:t>2</w:t>
        </w:r>
        <w:r w:rsidRPr="00266693">
          <w:t xml:space="preserve">-1: </w:t>
        </w:r>
        <w:r w:rsidRPr="00266693">
          <w:rPr>
            <w:rFonts w:eastAsia="宋体"/>
          </w:rPr>
          <w:t>high-level procedure for power saving enhancement in EP</w:t>
        </w:r>
        <w:r>
          <w:rPr>
            <w:rFonts w:eastAsia="宋体"/>
          </w:rPr>
          <w:t>S</w:t>
        </w:r>
      </w:ins>
    </w:p>
    <w:p w14:paraId="134626F5" w14:textId="77777777" w:rsidR="00374AFB" w:rsidRPr="00374AFB" w:rsidRDefault="00374AFB" w:rsidP="00374AFB">
      <w:pPr>
        <w:pStyle w:val="B1"/>
        <w:rPr>
          <w:ins w:id="375" w:author="S2-2203384" w:date="2022-04-13T18:32:00Z"/>
          <w:rFonts w:eastAsiaTheme="minorEastAsia"/>
          <w:lang w:eastAsia="zh-CN"/>
        </w:rPr>
      </w:pPr>
      <w:ins w:id="376" w:author="S2-2203384" w:date="2022-04-13T18:32:00Z">
        <w:r w:rsidRPr="00374AFB">
          <w:rPr>
            <w:rFonts w:eastAsiaTheme="minorEastAsia"/>
            <w:lang w:eastAsia="zh-CN"/>
          </w:rPr>
          <w:t>0.</w:t>
        </w:r>
        <w:r w:rsidRPr="00374AFB">
          <w:rPr>
            <w:rFonts w:eastAsiaTheme="minorEastAsia"/>
            <w:lang w:eastAsia="zh-CN"/>
          </w:rPr>
          <w:tab/>
          <w:t>Based on coverage information, the UE may determine that it is about to move outside network coverage and trigger the TAU procedure towards the MME.</w:t>
        </w:r>
      </w:ins>
    </w:p>
    <w:p w14:paraId="05513796" w14:textId="77777777" w:rsidR="00374AFB" w:rsidRPr="00266693" w:rsidRDefault="00374AFB" w:rsidP="00374AFB">
      <w:pPr>
        <w:pStyle w:val="B1"/>
        <w:rPr>
          <w:ins w:id="377" w:author="S2-2203384" w:date="2022-04-13T18:32:00Z"/>
          <w:rFonts w:eastAsiaTheme="minorEastAsia"/>
          <w:lang w:eastAsia="zh-CN"/>
        </w:rPr>
      </w:pPr>
      <w:ins w:id="378" w:author="S2-2203384" w:date="2022-04-13T18:32:00Z">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ins>
    </w:p>
    <w:p w14:paraId="17CE19E9" w14:textId="77777777" w:rsidR="00374AFB" w:rsidRDefault="00374AFB" w:rsidP="00374AFB">
      <w:pPr>
        <w:pStyle w:val="B1"/>
        <w:rPr>
          <w:ins w:id="379" w:author="S2-2203384" w:date="2022-04-13T18:32:00Z"/>
          <w:rFonts w:eastAsiaTheme="minorEastAsia"/>
          <w:lang w:eastAsia="zh-CN"/>
        </w:rPr>
      </w:pPr>
      <w:ins w:id="380" w:author="S2-2203384" w:date="2022-04-13T18:32:00Z">
        <w:r w:rsidRPr="00374AFB">
          <w:rPr>
            <w:rFonts w:eastAsiaTheme="minorEastAsia"/>
            <w:lang w:eastAsia="zh-CN"/>
          </w:rPr>
          <w:t>2.</w:t>
        </w:r>
        <w:r w:rsidRPr="00374AFB">
          <w:rPr>
            <w:rFonts w:eastAsiaTheme="minorEastAsia"/>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 xml:space="preserve">MME based on the satellite assistance information from RAN, e.g. satellite id, satellite ephemeris. </w:t>
        </w:r>
        <w:r w:rsidRPr="00374AFB">
          <w:rPr>
            <w:rFonts w:eastAsiaTheme="minorEastAsia"/>
            <w:lang w:eastAsia="zh-CN"/>
          </w:rPr>
          <w:t xml:space="preserve">The power saving parameters can be periodic TAU timer, active time for PSM and the eDRX parameters. This is to make sure the UE is kept in power saving mode without initiating 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ins>
    </w:p>
    <w:p w14:paraId="2EFEA801" w14:textId="77777777" w:rsidR="00374AFB" w:rsidRDefault="00374AFB" w:rsidP="00374AFB">
      <w:pPr>
        <w:pStyle w:val="NO"/>
        <w:rPr>
          <w:ins w:id="381" w:author="S2-2203384" w:date="2022-04-13T18:33:00Z"/>
        </w:rPr>
      </w:pPr>
      <w:ins w:id="382" w:author="S2-2203384" w:date="2022-04-13T18:32:00Z">
        <w:r w:rsidRPr="00266693">
          <w:t>NOTE</w:t>
        </w:r>
      </w:ins>
      <w:ins w:id="383" w:author="S2-2203384" w:date="2022-04-13T18:33:00Z">
        <w:r>
          <w:rPr>
            <w:lang w:val="en-US"/>
          </w:rPr>
          <w:t> </w:t>
        </w:r>
      </w:ins>
      <w:ins w:id="384" w:author="S2-2203384" w:date="2022-04-13T18:32:00Z">
        <w:r>
          <w:t>2</w:t>
        </w:r>
        <w:r w:rsidRPr="00266693">
          <w:t>:</w:t>
        </w:r>
        <w:r w:rsidRPr="00266693">
          <w:tab/>
          <w:t xml:space="preserve">It is assumed the UE is </w:t>
        </w:r>
        <w:r>
          <w:t xml:space="preserve">in a </w:t>
        </w:r>
        <w:r w:rsidRPr="00266693">
          <w:t>fixed</w:t>
        </w:r>
        <w:r>
          <w:t xml:space="preserve"> location</w:t>
        </w:r>
        <w:r w:rsidRPr="00266693">
          <w:t>, mobile in limited area.</w:t>
        </w:r>
      </w:ins>
    </w:p>
    <w:p w14:paraId="58C4BDC2" w14:textId="0496F9ED" w:rsidR="00374AFB" w:rsidRPr="00374AFB" w:rsidRDefault="00374AFB" w:rsidP="00374AFB">
      <w:pPr>
        <w:pStyle w:val="B1"/>
        <w:rPr>
          <w:ins w:id="385" w:author="S2-2203384" w:date="2022-04-13T18:32:00Z"/>
          <w:rFonts w:eastAsiaTheme="minorEastAsia"/>
          <w:lang w:eastAsia="zh-CN"/>
        </w:rPr>
      </w:pPr>
      <w:ins w:id="386" w:author="S2-2203384" w:date="2022-04-13T18:32:00Z">
        <w:r w:rsidRPr="00374AFB">
          <w:rPr>
            <w:rFonts w:eastAsiaTheme="minorEastAsia"/>
            <w:lang w:eastAsia="zh-CN"/>
          </w:rPr>
          <w:t>3.</w:t>
        </w:r>
        <w:r w:rsidRPr="00374AFB">
          <w:rPr>
            <w:rFonts w:eastAsiaTheme="minorEastAsia"/>
            <w:lang w:eastAsia="zh-CN"/>
          </w:rPr>
          <w:tab/>
          <w:t>The MME returns the TAU Accept message with the updated power saving parameters to the UE.</w:t>
        </w:r>
      </w:ins>
    </w:p>
    <w:p w14:paraId="282DB7FD" w14:textId="77777777" w:rsidR="00A73547" w:rsidRPr="000A10E5" w:rsidRDefault="00A73547" w:rsidP="00A73547">
      <w:pPr>
        <w:keepNext/>
        <w:keepLines/>
        <w:spacing w:before="120"/>
        <w:ind w:left="1134" w:hanging="1134"/>
        <w:outlineLvl w:val="2"/>
        <w:rPr>
          <w:rFonts w:ascii="Arial" w:eastAsia="等线" w:hAnsi="Arial"/>
          <w:sz w:val="28"/>
          <w:lang w:eastAsia="zh-CN"/>
        </w:rPr>
      </w:pPr>
      <w:bookmarkStart w:id="387" w:name="_Toc23317651"/>
      <w:bookmarkStart w:id="388" w:name="_Toc92987390"/>
      <w:r>
        <w:rPr>
          <w:rFonts w:ascii="Arial" w:eastAsia="等线" w:hAnsi="Arial"/>
          <w:sz w:val="28"/>
          <w:lang w:eastAsia="zh-CN"/>
        </w:rPr>
        <w:t>6.1</w:t>
      </w:r>
      <w:r w:rsidRPr="000A10E5">
        <w:rPr>
          <w:rFonts w:ascii="Arial" w:eastAsia="等线" w:hAnsi="Arial"/>
          <w:sz w:val="28"/>
          <w:lang w:eastAsia="zh-CN"/>
        </w:rPr>
        <w:t>.3</w:t>
      </w:r>
      <w:r w:rsidRPr="000A10E5">
        <w:rPr>
          <w:rFonts w:ascii="Arial" w:eastAsia="等线" w:hAnsi="Arial"/>
          <w:sz w:val="28"/>
          <w:lang w:eastAsia="zh-CN"/>
        </w:rPr>
        <w:tab/>
      </w:r>
      <w:bookmarkEnd w:id="387"/>
      <w:r w:rsidRPr="000A10E5">
        <w:rPr>
          <w:rFonts w:ascii="Arial" w:eastAsia="等线" w:hAnsi="Arial"/>
          <w:sz w:val="28"/>
        </w:rPr>
        <w:t xml:space="preserve">Impacts on </w:t>
      </w:r>
      <w:r w:rsidRPr="000A10E5">
        <w:rPr>
          <w:rFonts w:ascii="Arial" w:eastAsia="等线" w:hAnsi="Arial"/>
          <w:sz w:val="28"/>
          <w:lang w:eastAsia="zh-CN"/>
        </w:rPr>
        <w:t>services,</w:t>
      </w:r>
      <w:r w:rsidRPr="000A10E5">
        <w:rPr>
          <w:rFonts w:ascii="Arial" w:eastAsia="等线" w:hAnsi="Arial"/>
          <w:sz w:val="28"/>
        </w:rPr>
        <w:t xml:space="preserve"> entities and interfaces</w:t>
      </w:r>
      <w:bookmarkEnd w:id="388"/>
    </w:p>
    <w:p w14:paraId="5B8BCA3A" w14:textId="77777777" w:rsidR="008D4460" w:rsidRPr="008D4460" w:rsidRDefault="008D4460" w:rsidP="008D4460">
      <w:pPr>
        <w:rPr>
          <w:b/>
          <w:bCs/>
        </w:rPr>
      </w:pPr>
      <w:r w:rsidRPr="008D4460">
        <w:rPr>
          <w:b/>
          <w:bCs/>
        </w:rPr>
        <w:t>RAN:</w:t>
      </w:r>
    </w:p>
    <w:p w14:paraId="73AC86E9" w14:textId="4C312CB4" w:rsidR="008D4460" w:rsidRDefault="008D4460" w:rsidP="008D4460">
      <w:pPr>
        <w:pStyle w:val="B1"/>
        <w:rPr>
          <w:ins w:id="389" w:author="S2-2203384" w:date="2022-04-13T18:42:00Z"/>
        </w:rPr>
      </w:pPr>
      <w:r>
        <w:t>-</w:t>
      </w:r>
      <w:r>
        <w:tab/>
      </w:r>
      <w:del w:id="390" w:author="S2-2203384" w:date="2022-04-13T18:46:00Z">
        <w:r w:rsidDel="00F23EA5">
          <w:delText xml:space="preserve">trigger </w:delText>
        </w:r>
      </w:del>
      <w:ins w:id="391" w:author="S2-2203384" w:date="2022-04-13T18:46:00Z">
        <w:r w:rsidR="00F23EA5">
          <w:t xml:space="preserve">Trigger </w:t>
        </w:r>
      </w:ins>
      <w:r>
        <w:t>AN release based on the coverage information for the UE</w:t>
      </w:r>
      <w:ins w:id="392" w:author="S2-2203384" w:date="2022-04-13T18:42:00Z">
        <w:r w:rsidR="007A1E21">
          <w:t xml:space="preserve"> or request from the UE</w:t>
        </w:r>
      </w:ins>
      <w:r>
        <w:t>.</w:t>
      </w:r>
    </w:p>
    <w:p w14:paraId="2EDFF1F4" w14:textId="320F72C1" w:rsidR="007A1E21" w:rsidRPr="007A1E21" w:rsidRDefault="007A1E21" w:rsidP="008D4460">
      <w:pPr>
        <w:pStyle w:val="B1"/>
      </w:pPr>
      <w:ins w:id="393" w:author="S2-2203384" w:date="2022-04-13T18:42:00Z">
        <w:r w:rsidRPr="00266693">
          <w:t>-</w:t>
        </w:r>
        <w:r w:rsidRPr="00266693">
          <w:tab/>
          <w:t>Send satellite assistance information to AMF</w:t>
        </w:r>
        <w:r w:rsidRPr="00266693">
          <w:rPr>
            <w:rFonts w:eastAsiaTheme="minorEastAsia"/>
            <w:lang w:eastAsia="zh-CN"/>
          </w:rPr>
          <w:t>/MME</w:t>
        </w:r>
        <w:r w:rsidRPr="00266693">
          <w:t>.</w:t>
        </w:r>
      </w:ins>
    </w:p>
    <w:p w14:paraId="436F91AF" w14:textId="77777777" w:rsidR="008D4460" w:rsidRPr="008D4460" w:rsidRDefault="008D4460" w:rsidP="008D4460">
      <w:pPr>
        <w:rPr>
          <w:b/>
          <w:bCs/>
        </w:rPr>
      </w:pPr>
      <w:r w:rsidRPr="008D4460">
        <w:rPr>
          <w:b/>
          <w:bCs/>
        </w:rPr>
        <w:t>AMF:</w:t>
      </w:r>
    </w:p>
    <w:p w14:paraId="4353A4DD" w14:textId="3272ADA4" w:rsidR="008D4460" w:rsidRDefault="008D4460" w:rsidP="008D4460">
      <w:pPr>
        <w:pStyle w:val="B1"/>
      </w:pPr>
      <w:r>
        <w:t>-</w:t>
      </w:r>
      <w:r>
        <w:tab/>
      </w:r>
      <w:del w:id="394" w:author="S2-2203384" w:date="2022-04-13T18:46:00Z">
        <w:r w:rsidDel="00F23EA5">
          <w:delText xml:space="preserve">trigger </w:delText>
        </w:r>
      </w:del>
      <w:ins w:id="395" w:author="S2-2203384" w:date="2022-04-13T18:46:00Z">
        <w:r w:rsidR="00F23EA5">
          <w:t xml:space="preserve">Trigger </w:t>
        </w:r>
      </w:ins>
      <w:r>
        <w:t>AN release based on the coverage information for the UE.</w:t>
      </w:r>
    </w:p>
    <w:p w14:paraId="45716383" w14:textId="4AFC0DDA" w:rsidR="008D4460" w:rsidRDefault="008D4460" w:rsidP="008D4460">
      <w:pPr>
        <w:pStyle w:val="B1"/>
        <w:rPr>
          <w:ins w:id="396" w:author="S2-2203384" w:date="2022-04-13T18:45:00Z"/>
        </w:rPr>
      </w:pPr>
      <w:r>
        <w:t>-</w:t>
      </w:r>
      <w:r>
        <w:tab/>
      </w:r>
      <w:del w:id="397" w:author="S2-2203384" w:date="2022-04-13T18:46:00Z">
        <w:r w:rsidDel="00F23EA5">
          <w:delText xml:space="preserve">configure </w:delText>
        </w:r>
      </w:del>
      <w:ins w:id="398" w:author="S2-2203384" w:date="2022-04-13T18:46:00Z">
        <w:r w:rsidR="00F23EA5">
          <w:t xml:space="preserve">Configure </w:t>
        </w:r>
      </w:ins>
      <w:r>
        <w:t>the power saving parameters based on the coverage information for the UE.</w:t>
      </w:r>
    </w:p>
    <w:p w14:paraId="6FA0B005" w14:textId="77777777" w:rsidR="00F23EA5" w:rsidRPr="00266693" w:rsidRDefault="00F23EA5" w:rsidP="00F23EA5">
      <w:pPr>
        <w:pStyle w:val="B1"/>
        <w:rPr>
          <w:ins w:id="399" w:author="S2-2203384" w:date="2022-04-13T18:45:00Z"/>
        </w:rPr>
      </w:pPr>
      <w:ins w:id="400" w:author="S2-2203384" w:date="2022-04-13T18:45: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202A5958" w14:textId="77777777" w:rsidR="00F23EA5" w:rsidRPr="0061636B" w:rsidRDefault="00F23EA5" w:rsidP="00F23EA5">
      <w:pPr>
        <w:rPr>
          <w:ins w:id="401" w:author="S2-2203384" w:date="2022-04-13T18:46:00Z"/>
          <w:b/>
          <w:lang w:val="en-US" w:eastAsia="zh-CN"/>
        </w:rPr>
      </w:pPr>
      <w:ins w:id="402" w:author="S2-2203384" w:date="2022-04-13T18:46:00Z">
        <w:r w:rsidRPr="00266693">
          <w:rPr>
            <w:b/>
            <w:lang w:eastAsia="zh-CN"/>
          </w:rPr>
          <w:t>MME:</w:t>
        </w:r>
      </w:ins>
    </w:p>
    <w:p w14:paraId="13B24556" w14:textId="44F296F4" w:rsidR="00F23EA5" w:rsidRPr="00266693" w:rsidRDefault="00F23EA5" w:rsidP="00F23EA5">
      <w:pPr>
        <w:pStyle w:val="B1"/>
        <w:rPr>
          <w:ins w:id="403" w:author="S2-2203384" w:date="2022-04-13T18:46:00Z"/>
          <w:rFonts w:eastAsiaTheme="minorEastAsia"/>
          <w:lang w:eastAsia="zh-CN"/>
        </w:rPr>
      </w:pPr>
      <w:ins w:id="404" w:author="S2-2203384" w:date="2022-04-13T18:46:00Z">
        <w:r w:rsidRPr="00266693">
          <w:t>-</w:t>
        </w:r>
        <w:r w:rsidRPr="00266693">
          <w:tab/>
        </w:r>
        <w:r>
          <w:t>C</w:t>
        </w:r>
        <w:r w:rsidRPr="00266693">
          <w:t>onfigure the power saving parameters based on the coverage information for the UE.</w:t>
        </w:r>
      </w:ins>
    </w:p>
    <w:p w14:paraId="391AA8D8" w14:textId="46C148D5" w:rsidR="00F23EA5" w:rsidRPr="00266693" w:rsidRDefault="00F23EA5" w:rsidP="00F23EA5">
      <w:pPr>
        <w:pStyle w:val="B1"/>
        <w:rPr>
          <w:ins w:id="405" w:author="S2-2203384" w:date="2022-04-13T18:46:00Z"/>
        </w:rPr>
      </w:pPr>
      <w:ins w:id="406" w:author="S2-2203384" w:date="2022-04-13T18:46:00Z">
        <w:r w:rsidRPr="00266693">
          <w:rPr>
            <w:rFonts w:eastAsiaTheme="minorEastAsia"/>
            <w:lang w:eastAsia="zh-CN"/>
          </w:rPr>
          <w:lastRenderedPageBreak/>
          <w:t>-</w:t>
        </w:r>
        <w:r w:rsidRPr="00266693">
          <w:rPr>
            <w:rFonts w:eastAsiaTheme="minorEastAsia"/>
            <w:lang w:eastAsia="zh-CN"/>
          </w:rPr>
          <w:tab/>
        </w:r>
        <w:r>
          <w:rPr>
            <w:rFonts w:eastAsiaTheme="minorEastAsia"/>
            <w:lang w:eastAsia="zh-CN"/>
          </w:rPr>
          <w:t>D</w:t>
        </w:r>
        <w:r w:rsidRPr="00266693">
          <w:rPr>
            <w:rFonts w:eastAsiaTheme="minorEastAsia"/>
            <w:lang w:eastAsia="zh-CN"/>
          </w:rPr>
          <w:t>erive the coverage information based on the satellite assistance information and UE location.</w:t>
        </w:r>
      </w:ins>
    </w:p>
    <w:p w14:paraId="4ECC2D93" w14:textId="77777777" w:rsidR="00F23EA5" w:rsidRPr="00266693" w:rsidRDefault="00F23EA5" w:rsidP="00F23EA5">
      <w:pPr>
        <w:rPr>
          <w:ins w:id="407" w:author="S2-2203384" w:date="2022-04-13T18:46:00Z"/>
          <w:b/>
          <w:lang w:eastAsia="zh-CN"/>
        </w:rPr>
      </w:pPr>
      <w:ins w:id="408" w:author="S2-2203384" w:date="2022-04-13T18:46:00Z">
        <w:r w:rsidRPr="00266693">
          <w:rPr>
            <w:b/>
            <w:lang w:eastAsia="zh-CN"/>
          </w:rPr>
          <w:t>UE:</w:t>
        </w:r>
      </w:ins>
    </w:p>
    <w:p w14:paraId="09FD48B5" w14:textId="15D9B7C6" w:rsidR="00F23EA5" w:rsidRPr="00266693" w:rsidRDefault="00F23EA5" w:rsidP="00F23EA5">
      <w:pPr>
        <w:pStyle w:val="B1"/>
        <w:rPr>
          <w:ins w:id="409" w:author="S2-2203384" w:date="2022-04-13T18:46:00Z"/>
          <w:lang w:eastAsia="en-US"/>
        </w:rPr>
      </w:pPr>
      <w:ins w:id="410" w:author="S2-2203384" w:date="2022-04-13T18:46:00Z">
        <w:r w:rsidRPr="00266693">
          <w:t>-</w:t>
        </w:r>
        <w:r w:rsidRPr="00266693">
          <w:tab/>
        </w:r>
        <w:r>
          <w:t>T</w:t>
        </w:r>
        <w:r w:rsidRPr="00266693">
          <w:t>rigger the Tracking Area Update procedure or AN release when it is about to leave outside the network coverage.</w:t>
        </w:r>
      </w:ins>
    </w:p>
    <w:p w14:paraId="7A995A12" w14:textId="70AD42C9" w:rsidR="007C26C4" w:rsidRPr="007C26C4" w:rsidRDefault="007C26C4" w:rsidP="007C26C4">
      <w:pPr>
        <w:pStyle w:val="2"/>
        <w:rPr>
          <w:ins w:id="411" w:author="S2-2203380" w:date="2022-04-13T16:54:00Z"/>
        </w:rPr>
      </w:pPr>
      <w:bookmarkStart w:id="412" w:name="_Toc100782797"/>
      <w:bookmarkStart w:id="413" w:name="_Toc100782937"/>
      <w:bookmarkStart w:id="414" w:name="_Toc27894718"/>
      <w:bookmarkStart w:id="415" w:name="_Toc36191785"/>
      <w:bookmarkStart w:id="416" w:name="_Toc45192871"/>
      <w:bookmarkStart w:id="417" w:name="_Toc47592503"/>
      <w:bookmarkStart w:id="418" w:name="_Toc51834584"/>
      <w:bookmarkStart w:id="419" w:name="_Toc91153606"/>
      <w:bookmarkStart w:id="420" w:name="_Toc97108982"/>
      <w:ins w:id="421" w:author="S2-2203380" w:date="2022-04-13T16:54:00Z">
        <w:r w:rsidRPr="007C26C4">
          <w:t>6.2</w:t>
        </w:r>
        <w:r w:rsidRPr="007C26C4">
          <w:tab/>
          <w:t xml:space="preserve">Solution </w:t>
        </w:r>
      </w:ins>
      <w:ins w:id="422" w:author="S2-2203380" w:date="2022-04-13T17:48:00Z">
        <w:r w:rsidR="00312926">
          <w:t>#</w:t>
        </w:r>
      </w:ins>
      <w:ins w:id="423" w:author="S2-2203380" w:date="2022-04-13T17:02:00Z">
        <w:r w:rsidR="006F4F9A">
          <w:t>2</w:t>
        </w:r>
      </w:ins>
      <w:ins w:id="424" w:author="S2-2203380" w:date="2022-04-13T16:54:00Z">
        <w:r w:rsidRPr="007C26C4">
          <w:t>: predictive Power Saving Mode</w:t>
        </w:r>
        <w:bookmarkEnd w:id="412"/>
        <w:bookmarkEnd w:id="413"/>
      </w:ins>
    </w:p>
    <w:p w14:paraId="68217094" w14:textId="41C9EE87" w:rsidR="007C26C4" w:rsidRDefault="007C26C4" w:rsidP="007C26C4">
      <w:pPr>
        <w:pStyle w:val="3"/>
        <w:rPr>
          <w:ins w:id="425" w:author="S2-2203380" w:date="2022-04-13T16:54:00Z"/>
        </w:rPr>
      </w:pPr>
      <w:bookmarkStart w:id="426" w:name="_Toc100782798"/>
      <w:bookmarkStart w:id="427" w:name="_Toc100782938"/>
      <w:ins w:id="428" w:author="S2-2203380" w:date="2022-04-13T16:54:00Z">
        <w:r>
          <w:t>6.</w:t>
        </w:r>
      </w:ins>
      <w:ins w:id="429" w:author="S2-2203380" w:date="2022-04-13T16:55:00Z">
        <w:r>
          <w:t>2</w:t>
        </w:r>
      </w:ins>
      <w:ins w:id="430" w:author="S2-2203380" w:date="2022-04-13T16:54:00Z">
        <w:r>
          <w:t>.1</w:t>
        </w:r>
        <w:r>
          <w:tab/>
          <w:t>Description</w:t>
        </w:r>
        <w:bookmarkEnd w:id="426"/>
        <w:bookmarkEnd w:id="427"/>
      </w:ins>
    </w:p>
    <w:p w14:paraId="65E8CA56" w14:textId="0D4F5566" w:rsidR="007C26C4" w:rsidRDefault="007C26C4" w:rsidP="007C26C4">
      <w:pPr>
        <w:rPr>
          <w:ins w:id="431" w:author="S2-2203380" w:date="2022-04-13T16:54:00Z"/>
        </w:rPr>
      </w:pPr>
      <w:ins w:id="432" w:author="S2-2203380" w:date="2022-04-13T16:54:00Z">
        <w:r>
          <w:t>This solution resolves Key Issue #2 about the power saving enhancements fo</w:t>
        </w:r>
        <w:r w:rsidR="00656377">
          <w:t>r UE in discontinuous coverage.</w:t>
        </w:r>
      </w:ins>
    </w:p>
    <w:p w14:paraId="2EA726A6" w14:textId="77777777" w:rsidR="007C26C4" w:rsidRDefault="007C26C4" w:rsidP="007C26C4">
      <w:pPr>
        <w:jc w:val="both"/>
        <w:rPr>
          <w:ins w:id="433" w:author="S2-2203380" w:date="2022-04-13T16:54:00Z"/>
          <w:lang w:eastAsia="zh-CN"/>
        </w:rPr>
      </w:pPr>
      <w:ins w:id="434" w:author="S2-2203380" w:date="2022-04-13T16:54:00Z">
        <w:r>
          <w:rPr>
            <w:lang w:eastAsia="zh-CN"/>
          </w:rPr>
          <w:t>In the proposed solution:</w:t>
        </w:r>
      </w:ins>
    </w:p>
    <w:p w14:paraId="5D828D3D" w14:textId="0EAF8547" w:rsidR="007C26C4" w:rsidRDefault="00935781" w:rsidP="00935781">
      <w:pPr>
        <w:pStyle w:val="B1"/>
        <w:overflowPunct/>
        <w:autoSpaceDE/>
        <w:autoSpaceDN/>
        <w:adjustRightInd/>
        <w:textAlignment w:val="auto"/>
        <w:rPr>
          <w:ins w:id="435" w:author="S2-2203380" w:date="2022-04-13T17:24:00Z"/>
          <w:rFonts w:eastAsiaTheme="minorEastAsia"/>
          <w:color w:val="auto"/>
          <w:lang w:eastAsia="en-US"/>
        </w:rPr>
      </w:pPr>
      <w:ins w:id="436" w:author="S2-2203380" w:date="2022-04-13T17:24:00Z">
        <w:r>
          <w:rPr>
            <w:rFonts w:eastAsiaTheme="minorEastAsia" w:hint="eastAsia"/>
            <w:color w:val="auto"/>
            <w:lang w:eastAsia="zh-CN"/>
          </w:rPr>
          <w:t>-</w:t>
        </w:r>
        <w:r>
          <w:rPr>
            <w:rFonts w:eastAsiaTheme="minorEastAsia"/>
            <w:color w:val="auto"/>
            <w:lang w:eastAsia="en-US"/>
          </w:rPr>
          <w:tab/>
        </w:r>
      </w:ins>
      <w:ins w:id="437" w:author="S2-2203380" w:date="2022-04-13T16:54:00Z">
        <w:r w:rsidR="007C26C4" w:rsidRPr="00EB6A3E">
          <w:rPr>
            <w:rFonts w:eastAsiaTheme="minorEastAsia"/>
            <w:color w:val="auto"/>
            <w:lang w:eastAsia="en-US"/>
          </w:rPr>
          <w:t>The CN (MME or AMF) is aware of the motion of the satellites of the constellation and is able to extrapolate the position of the different satellites of the constellation, as well as the period of time during which the satellites are visible at a given terrestrial location.</w:t>
        </w:r>
      </w:ins>
    </w:p>
    <w:p w14:paraId="74713C51" w14:textId="1CB87ADD" w:rsidR="007C26C4" w:rsidRPr="00022CF5" w:rsidRDefault="007C26C4" w:rsidP="007C26C4">
      <w:pPr>
        <w:pStyle w:val="EditorsNote"/>
        <w:rPr>
          <w:ins w:id="438" w:author="S2-2203380" w:date="2022-04-13T16:54:00Z"/>
          <w:lang w:eastAsia="zh-CN"/>
        </w:rPr>
      </w:pPr>
      <w:ins w:id="439" w:author="S2-2203380" w:date="2022-04-13T16:54:00Z">
        <w:r w:rsidRPr="005727A5">
          <w:t>Editor's note</w:t>
        </w:r>
        <w:r w:rsidRPr="005727A5">
          <w:rPr>
            <w:lang w:eastAsia="zh-CN"/>
          </w:rPr>
          <w:t>:</w:t>
        </w:r>
      </w:ins>
      <w:ins w:id="440" w:author="S2-2203380" w:date="2022-04-13T16:56:00Z">
        <w:r>
          <w:rPr>
            <w:lang w:eastAsia="zh-CN"/>
          </w:rPr>
          <w:tab/>
          <w:t>H</w:t>
        </w:r>
      </w:ins>
      <w:ins w:id="441" w:author="S2-2203380" w:date="2022-04-13T16:54:00Z">
        <w:r w:rsidRPr="00022CF5">
          <w:rPr>
            <w:lang w:val="en-US"/>
          </w:rPr>
          <w:t>ow the AMF / MME can obtain the satellite ephemeris</w:t>
        </w:r>
        <w:r w:rsidRPr="005727A5">
          <w:rPr>
            <w:lang w:eastAsia="zh-CN"/>
          </w:rPr>
          <w:t xml:space="preserve"> is FFS</w:t>
        </w:r>
      </w:ins>
      <w:ins w:id="442" w:author="S2-2203380" w:date="2022-04-13T17:34:00Z">
        <w:r w:rsidR="00656377">
          <w:rPr>
            <w:rFonts w:asciiTheme="minorEastAsia" w:eastAsiaTheme="minorEastAsia" w:hAnsiTheme="minorEastAsia" w:hint="eastAsia"/>
            <w:lang w:eastAsia="zh-CN"/>
          </w:rPr>
          <w:t>.</w:t>
        </w:r>
      </w:ins>
    </w:p>
    <w:p w14:paraId="3723E37E" w14:textId="68AB39FE" w:rsidR="007C26C4" w:rsidRPr="00EB6A3E" w:rsidRDefault="00935781" w:rsidP="00935781">
      <w:pPr>
        <w:pStyle w:val="B1"/>
        <w:overflowPunct/>
        <w:autoSpaceDE/>
        <w:autoSpaceDN/>
        <w:adjustRightInd/>
        <w:textAlignment w:val="auto"/>
        <w:rPr>
          <w:ins w:id="443" w:author="S2-2203380" w:date="2022-04-13T16:54:00Z"/>
          <w:rFonts w:eastAsiaTheme="minorEastAsia"/>
          <w:color w:val="auto"/>
          <w:lang w:eastAsia="zh-CN"/>
        </w:rPr>
      </w:pPr>
      <w:ins w:id="444" w:author="S2-2203380" w:date="2022-04-13T17:27:00Z">
        <w:r>
          <w:rPr>
            <w:rFonts w:eastAsiaTheme="minorEastAsia" w:hint="eastAsia"/>
            <w:color w:val="auto"/>
            <w:lang w:eastAsia="zh-CN"/>
          </w:rPr>
          <w:t>-</w:t>
        </w:r>
        <w:r>
          <w:rPr>
            <w:rFonts w:eastAsiaTheme="minorEastAsia"/>
            <w:color w:val="auto"/>
            <w:lang w:eastAsia="zh-CN"/>
          </w:rPr>
          <w:tab/>
        </w:r>
      </w:ins>
      <w:ins w:id="445" w:author="S2-2203380" w:date="2022-04-13T16:54:00Z">
        <w:r w:rsidR="007C26C4" w:rsidRPr="00EB6A3E">
          <w:rPr>
            <w:rFonts w:eastAsiaTheme="minorEastAsia"/>
            <w:color w:val="auto"/>
            <w:lang w:eastAsia="zh-CN"/>
          </w:rPr>
          <w:t>The UE is capable of PSM operation, and as per R17 assumption for NTN access, is equipped with GNSS receiver.</w:t>
        </w:r>
      </w:ins>
    </w:p>
    <w:p w14:paraId="76DB1A2F" w14:textId="2517FA48" w:rsidR="007C26C4" w:rsidRPr="00935781" w:rsidRDefault="00935781" w:rsidP="00935781">
      <w:pPr>
        <w:pStyle w:val="B1"/>
        <w:overflowPunct/>
        <w:autoSpaceDE/>
        <w:autoSpaceDN/>
        <w:adjustRightInd/>
        <w:textAlignment w:val="auto"/>
        <w:rPr>
          <w:ins w:id="446" w:author="S2-2203380" w:date="2022-04-13T16:54:00Z"/>
          <w:rFonts w:eastAsiaTheme="minorEastAsia"/>
          <w:color w:val="auto"/>
          <w:lang w:eastAsia="zh-CN"/>
        </w:rPr>
      </w:pPr>
      <w:ins w:id="447" w:author="S2-2203380" w:date="2022-04-13T17:25:00Z">
        <w:r>
          <w:rPr>
            <w:rFonts w:eastAsiaTheme="minorEastAsia" w:hint="eastAsia"/>
            <w:color w:val="auto"/>
            <w:lang w:eastAsia="zh-CN"/>
          </w:rPr>
          <w:t>-</w:t>
        </w:r>
        <w:r>
          <w:rPr>
            <w:rFonts w:eastAsiaTheme="minorEastAsia"/>
            <w:color w:val="auto"/>
            <w:lang w:eastAsia="zh-CN"/>
          </w:rPr>
          <w:tab/>
        </w:r>
      </w:ins>
      <w:ins w:id="448" w:author="S2-2203380" w:date="2022-04-13T16:54:00Z">
        <w:r w:rsidR="007C26C4" w:rsidRPr="00935781">
          <w:rPr>
            <w:rFonts w:eastAsiaTheme="minorEastAsia"/>
            <w:color w:val="auto"/>
            <w:lang w:eastAsia="zh-CN"/>
          </w:rPr>
          <w:t xml:space="preserve">The UE, when requesting periodic update timer value and active time, indicates its current position and may also indicate its extrapolated position at the time of the next expected periodic update. e.g.: UE located in latitude/longitude (t0) request 3hours and indicates latitude/longitude </w:t>
        </w:r>
        <w:r w:rsidR="00656377">
          <w:rPr>
            <w:rFonts w:eastAsiaTheme="minorEastAsia"/>
            <w:color w:val="auto"/>
            <w:lang w:eastAsia="zh-CN"/>
          </w:rPr>
          <w:t>(t0+3h).</w:t>
        </w:r>
      </w:ins>
    </w:p>
    <w:p w14:paraId="4E886CDE" w14:textId="6129BB52" w:rsidR="007C26C4" w:rsidRPr="00935781" w:rsidRDefault="00935781" w:rsidP="00935781">
      <w:pPr>
        <w:pStyle w:val="B1"/>
        <w:overflowPunct/>
        <w:autoSpaceDE/>
        <w:autoSpaceDN/>
        <w:adjustRightInd/>
        <w:textAlignment w:val="auto"/>
        <w:rPr>
          <w:ins w:id="449" w:author="S2-2203380" w:date="2022-04-13T16:54:00Z"/>
          <w:rFonts w:eastAsiaTheme="minorEastAsia"/>
          <w:color w:val="auto"/>
          <w:lang w:eastAsia="zh-CN"/>
        </w:rPr>
      </w:pPr>
      <w:ins w:id="450" w:author="S2-2203380" w:date="2022-04-13T17:25:00Z">
        <w:r>
          <w:rPr>
            <w:rFonts w:eastAsiaTheme="minorEastAsia" w:hint="eastAsia"/>
            <w:color w:val="auto"/>
            <w:lang w:eastAsia="zh-CN"/>
          </w:rPr>
          <w:t>-</w:t>
        </w:r>
        <w:r>
          <w:rPr>
            <w:rFonts w:eastAsiaTheme="minorEastAsia"/>
            <w:color w:val="auto"/>
            <w:lang w:eastAsia="zh-CN"/>
          </w:rPr>
          <w:tab/>
        </w:r>
      </w:ins>
      <w:ins w:id="451" w:author="S2-2203380" w:date="2022-04-13T16:54:00Z">
        <w:r w:rsidR="007C26C4" w:rsidRPr="00935781">
          <w:rPr>
            <w:rFonts w:eastAsiaTheme="minorEastAsia"/>
            <w:color w:val="auto"/>
            <w:lang w:eastAsia="zh-CN"/>
          </w:rPr>
          <w:t>In MME response, if PSM is accepted, the network may indicate periodic update timer value different from the requested timer to accommodate with the satellites movement, for the UE to be under coverage for the next periodic tracking area update.</w:t>
        </w:r>
      </w:ins>
    </w:p>
    <w:p w14:paraId="62C55AC9" w14:textId="0FB9A61B" w:rsidR="007C26C4" w:rsidRPr="00935781" w:rsidRDefault="00935781" w:rsidP="00935781">
      <w:pPr>
        <w:pStyle w:val="B1"/>
        <w:overflowPunct/>
        <w:autoSpaceDE/>
        <w:autoSpaceDN/>
        <w:adjustRightInd/>
        <w:textAlignment w:val="auto"/>
        <w:rPr>
          <w:ins w:id="452" w:author="S2-2203380" w:date="2022-04-13T16:54:00Z"/>
          <w:rFonts w:eastAsiaTheme="minorEastAsia"/>
          <w:color w:val="auto"/>
          <w:lang w:eastAsia="zh-CN"/>
        </w:rPr>
      </w:pPr>
      <w:ins w:id="453" w:author="S2-2203380" w:date="2022-04-13T17:25:00Z">
        <w:r>
          <w:rPr>
            <w:rFonts w:eastAsiaTheme="minorEastAsia" w:hint="eastAsia"/>
            <w:color w:val="auto"/>
            <w:lang w:eastAsia="zh-CN"/>
          </w:rPr>
          <w:t>-</w:t>
        </w:r>
        <w:r>
          <w:rPr>
            <w:rFonts w:eastAsiaTheme="minorEastAsia"/>
            <w:color w:val="auto"/>
            <w:lang w:eastAsia="zh-CN"/>
          </w:rPr>
          <w:tab/>
        </w:r>
      </w:ins>
      <w:ins w:id="454" w:author="S2-2203380" w:date="2022-04-13T16:54:00Z">
        <w:r w:rsidR="007C26C4" w:rsidRPr="00935781">
          <w:rPr>
            <w:rFonts w:eastAsiaTheme="minorEastAsia"/>
            <w:color w:val="auto"/>
            <w:lang w:eastAsia="zh-CN"/>
          </w:rPr>
          <w:t>If no coverage is foreseen by the MME at the time and the extrapolation position requested by the UE, the MME may perform linear extrapolation on UE position to find the closest possible coverage time.</w:t>
        </w:r>
      </w:ins>
    </w:p>
    <w:p w14:paraId="4838BE91" w14:textId="7F3D3150" w:rsidR="007C26C4" w:rsidRPr="00935781" w:rsidRDefault="00935781" w:rsidP="00935781">
      <w:pPr>
        <w:pStyle w:val="B1"/>
        <w:overflowPunct/>
        <w:autoSpaceDE/>
        <w:autoSpaceDN/>
        <w:adjustRightInd/>
        <w:textAlignment w:val="auto"/>
        <w:rPr>
          <w:ins w:id="455" w:author="S2-2203380" w:date="2022-04-13T16:54:00Z"/>
          <w:rFonts w:eastAsiaTheme="minorEastAsia"/>
          <w:color w:val="auto"/>
          <w:lang w:eastAsia="zh-CN"/>
        </w:rPr>
      </w:pPr>
      <w:ins w:id="456" w:author="S2-2203380" w:date="2022-04-13T17:25:00Z">
        <w:r>
          <w:rPr>
            <w:rFonts w:eastAsiaTheme="minorEastAsia" w:hint="eastAsia"/>
            <w:color w:val="auto"/>
            <w:lang w:eastAsia="zh-CN"/>
          </w:rPr>
          <w:t>-</w:t>
        </w:r>
        <w:r>
          <w:rPr>
            <w:rFonts w:eastAsiaTheme="minorEastAsia"/>
            <w:color w:val="auto"/>
            <w:lang w:eastAsia="zh-CN"/>
          </w:rPr>
          <w:tab/>
        </w:r>
      </w:ins>
      <w:ins w:id="457" w:author="S2-2203380" w:date="2022-04-13T16:54:00Z">
        <w:r w:rsidR="007C26C4" w:rsidRPr="00935781">
          <w:rPr>
            <w:rFonts w:eastAsiaTheme="minorEastAsia"/>
            <w:color w:val="auto"/>
            <w:lang w:eastAsia="zh-CN"/>
          </w:rPr>
          <w:t>The periodic update timer value provided by AMF is either a new full timer value or an offset on the value of requested timer, to coincide next TAU with when the UE will be in coverage, according MME hypothesis and knowledge on UE and satellites movements</w:t>
        </w:r>
        <w:r w:rsidR="00656377">
          <w:rPr>
            <w:rFonts w:eastAsiaTheme="minorEastAsia"/>
            <w:color w:val="auto"/>
            <w:lang w:eastAsia="zh-CN"/>
          </w:rPr>
          <w:t>.</w:t>
        </w:r>
      </w:ins>
    </w:p>
    <w:p w14:paraId="43F38995" w14:textId="5002E9A7" w:rsidR="007C26C4" w:rsidRPr="00022CF5" w:rsidRDefault="007C26C4" w:rsidP="007C26C4">
      <w:pPr>
        <w:pStyle w:val="EditorsNote"/>
        <w:rPr>
          <w:ins w:id="458" w:author="S2-2203380" w:date="2022-04-13T16:54:00Z"/>
        </w:rPr>
      </w:pPr>
      <w:ins w:id="459" w:author="S2-2203380" w:date="2022-04-13T16:54:00Z">
        <w:r w:rsidRPr="00022CF5">
          <w:t>Editor's note</w:t>
        </w:r>
        <w:r>
          <w:t>:</w:t>
        </w:r>
      </w:ins>
      <w:ins w:id="460" w:author="S2-2203380" w:date="2022-04-13T16:56:00Z">
        <w:r>
          <w:tab/>
        </w:r>
      </w:ins>
      <w:ins w:id="461" w:author="S2-2203380" w:date="2022-04-13T17:25:00Z">
        <w:r w:rsidR="00935781">
          <w:t>T</w:t>
        </w:r>
      </w:ins>
      <w:ins w:id="462" w:author="S2-2203380" w:date="2022-04-13T16:54:00Z">
        <w:r w:rsidRPr="00022CF5">
          <w:t xml:space="preserve">he final choice for </w:t>
        </w:r>
        <w:r w:rsidRPr="005727A5">
          <w:t xml:space="preserve">correction </w:t>
        </w:r>
        <w:r w:rsidRPr="00022CF5">
          <w:t xml:space="preserve">time value </w:t>
        </w:r>
        <w:r w:rsidRPr="005727A5">
          <w:t xml:space="preserve">type and </w:t>
        </w:r>
        <w:r w:rsidRPr="00022CF5">
          <w:t>coding is FFS</w:t>
        </w:r>
        <w:r>
          <w:t xml:space="preserve"> either in SA2 or RAN2 due to</w:t>
        </w:r>
        <w:r w:rsidR="00656377">
          <w:t xml:space="preserve"> its signalling relation</w:t>
        </w:r>
      </w:ins>
      <w:ins w:id="463" w:author="S2-2203380" w:date="2022-04-13T17:34:00Z">
        <w:r w:rsidR="00656377">
          <w:t>.</w:t>
        </w:r>
      </w:ins>
    </w:p>
    <w:p w14:paraId="70F1E8DA" w14:textId="6D46FB6A" w:rsidR="007C26C4" w:rsidRPr="00935781" w:rsidRDefault="00935781" w:rsidP="00935781">
      <w:pPr>
        <w:pStyle w:val="B1"/>
        <w:overflowPunct/>
        <w:autoSpaceDE/>
        <w:autoSpaceDN/>
        <w:adjustRightInd/>
        <w:textAlignment w:val="auto"/>
        <w:rPr>
          <w:ins w:id="464" w:author="S2-2203380" w:date="2022-04-13T16:54:00Z"/>
          <w:rFonts w:eastAsiaTheme="minorEastAsia"/>
          <w:color w:val="auto"/>
          <w:lang w:eastAsia="zh-CN"/>
        </w:rPr>
      </w:pPr>
      <w:ins w:id="465" w:author="S2-2203380" w:date="2022-04-13T17:25:00Z">
        <w:r>
          <w:rPr>
            <w:rFonts w:eastAsiaTheme="minorEastAsia" w:hint="eastAsia"/>
            <w:color w:val="auto"/>
            <w:lang w:eastAsia="zh-CN"/>
          </w:rPr>
          <w:t>-</w:t>
        </w:r>
      </w:ins>
      <w:ins w:id="466" w:author="S2-2203380" w:date="2022-04-13T17:26:00Z">
        <w:r>
          <w:rPr>
            <w:rFonts w:eastAsiaTheme="minorEastAsia"/>
            <w:color w:val="auto"/>
            <w:lang w:eastAsia="zh-CN"/>
          </w:rPr>
          <w:tab/>
        </w:r>
      </w:ins>
      <w:ins w:id="467" w:author="S2-2203380" w:date="2022-04-13T16:54:00Z">
        <w:r w:rsidR="007C26C4" w:rsidRPr="00935781">
          <w:rPr>
            <w:rFonts w:eastAsiaTheme="minorEastAsia"/>
            <w:color w:val="auto"/>
            <w:lang w:eastAsia="zh-CN"/>
          </w:rPr>
          <w:t>Note that specifying an offset value, with different possible unit values, may enable more accurate time than providing absolute timer value. (For example, the GPRS timer 3 format currently used implies a granularity of 1 hour if the assigned timer period is larger than ~5 hours).</w:t>
        </w:r>
      </w:ins>
    </w:p>
    <w:p w14:paraId="1C13926E" w14:textId="733ED79F" w:rsidR="007C26C4" w:rsidRPr="00140E21" w:rsidRDefault="007C26C4" w:rsidP="007C26C4">
      <w:pPr>
        <w:pStyle w:val="3"/>
        <w:rPr>
          <w:ins w:id="468" w:author="S2-2203380" w:date="2022-04-13T16:54:00Z"/>
        </w:rPr>
      </w:pPr>
      <w:bookmarkStart w:id="469" w:name="_Toc100782799"/>
      <w:bookmarkStart w:id="470" w:name="_Toc100782939"/>
      <w:ins w:id="471" w:author="S2-2203380" w:date="2022-04-13T16:54:00Z">
        <w:r>
          <w:t>6.</w:t>
        </w:r>
      </w:ins>
      <w:ins w:id="472" w:author="S2-2203380" w:date="2022-04-13T17:03:00Z">
        <w:r w:rsidR="006F4F9A">
          <w:t>2</w:t>
        </w:r>
      </w:ins>
      <w:ins w:id="473" w:author="S2-2203380" w:date="2022-04-13T16:54:00Z">
        <w:r>
          <w:t>.2</w:t>
        </w:r>
        <w:r w:rsidRPr="00140E21">
          <w:tab/>
        </w:r>
        <w:bookmarkEnd w:id="414"/>
        <w:bookmarkEnd w:id="415"/>
        <w:bookmarkEnd w:id="416"/>
        <w:bookmarkEnd w:id="417"/>
        <w:bookmarkEnd w:id="418"/>
        <w:bookmarkEnd w:id="419"/>
        <w:r>
          <w:t>Procedures</w:t>
        </w:r>
        <w:bookmarkEnd w:id="469"/>
        <w:bookmarkEnd w:id="470"/>
        <w:r>
          <w:t xml:space="preserve"> </w:t>
        </w:r>
      </w:ins>
    </w:p>
    <w:p w14:paraId="35E54EF1" w14:textId="77777777" w:rsidR="007C26C4" w:rsidRDefault="007C26C4" w:rsidP="006F4F9A">
      <w:pPr>
        <w:rPr>
          <w:ins w:id="474" w:author="S2-2203380" w:date="2022-04-13T16:54:00Z"/>
        </w:rPr>
      </w:pPr>
      <w:ins w:id="475" w:author="S2-2203380" w:date="2022-04-13T16:54:00Z">
        <w:r>
          <w:t>In the existing PSM procedure, as stated in ad-hoc specifications (TS 23.682, TS 24.301, and TS 24.008):</w:t>
        </w:r>
      </w:ins>
    </w:p>
    <w:p w14:paraId="39124A3E" w14:textId="77777777" w:rsidR="007C26C4" w:rsidRPr="00977789" w:rsidRDefault="007C26C4" w:rsidP="006F4F9A">
      <w:pPr>
        <w:rPr>
          <w:ins w:id="476" w:author="S2-2203380" w:date="2022-04-13T16:54:00Z"/>
        </w:rPr>
      </w:pPr>
      <w:ins w:id="477" w:author="S2-2203380" w:date="2022-04-13T16:54:00Z">
        <w:r>
          <w:t>UE requests the PSM by including a timer with the desired value in the ATTACH REQUEST, or TAU REQUEST. By the way the UE reports how often and for how long it needs to be active in order to transmit and receive data. However, the final values are determined by the network</w:t>
        </w:r>
        <w:r w:rsidRPr="006F4F9A">
          <w:t>.</w:t>
        </w:r>
      </w:ins>
    </w:p>
    <w:p w14:paraId="0DB70C6F" w14:textId="77777777" w:rsidR="007C26C4" w:rsidRDefault="007C26C4" w:rsidP="006F4F9A">
      <w:pPr>
        <w:rPr>
          <w:ins w:id="478" w:author="S2-2203380" w:date="2022-04-13T16:54:00Z"/>
        </w:rPr>
      </w:pPr>
      <w:ins w:id="479" w:author="S2-2203380" w:date="2022-04-13T16:54:00Z">
        <w:r>
          <w:t>In the proposed solution,</w:t>
        </w:r>
        <w:r w:rsidRPr="00CF08D3">
          <w:t xml:space="preserve"> </w:t>
        </w:r>
        <w:r>
          <w:t>ATTACH REQUEST, or TAU REQUEST are complemented by the following IEs, if PSM is requested by the UE:</w:t>
        </w:r>
      </w:ins>
    </w:p>
    <w:p w14:paraId="4264C4FB" w14:textId="6969610A" w:rsidR="007C26C4" w:rsidRPr="00862FE8" w:rsidRDefault="007C26C4" w:rsidP="00862FE8">
      <w:pPr>
        <w:pStyle w:val="B1"/>
        <w:overflowPunct/>
        <w:autoSpaceDE/>
        <w:autoSpaceDN/>
        <w:adjustRightInd/>
        <w:textAlignment w:val="auto"/>
        <w:rPr>
          <w:ins w:id="480" w:author="S2-2203380" w:date="2022-04-13T16:54:00Z"/>
          <w:rFonts w:eastAsiaTheme="minorEastAsia"/>
          <w:color w:val="auto"/>
          <w:lang w:eastAsia="zh-CN"/>
        </w:rPr>
      </w:pPr>
      <w:ins w:id="481" w:author="S2-2203380" w:date="2022-04-13T16:54:00Z">
        <w:r w:rsidRPr="00862FE8">
          <w:rPr>
            <w:rFonts w:eastAsiaTheme="minorEastAsia"/>
            <w:color w:val="auto"/>
            <w:lang w:eastAsia="zh-CN"/>
          </w:rPr>
          <w:t>-</w:t>
        </w:r>
      </w:ins>
      <w:ins w:id="482" w:author="S2-2203380" w:date="2022-04-13T17:29:00Z">
        <w:r w:rsidR="00862FE8">
          <w:rPr>
            <w:rFonts w:eastAsiaTheme="minorEastAsia"/>
            <w:color w:val="auto"/>
            <w:lang w:eastAsia="zh-CN"/>
          </w:rPr>
          <w:tab/>
        </w:r>
      </w:ins>
      <w:ins w:id="483" w:author="S2-2203380" w:date="2022-04-13T16:54:00Z">
        <w:r w:rsidRPr="00862FE8">
          <w:rPr>
            <w:rFonts w:eastAsiaTheme="minorEastAsia"/>
            <w:color w:val="auto"/>
            <w:lang w:eastAsia="zh-CN"/>
          </w:rPr>
          <w:t>UE current position (mandatory in case of satellite access)</w:t>
        </w:r>
      </w:ins>
      <w:ins w:id="484" w:author="S2-2203380" w:date="2022-04-13T17:35:00Z">
        <w:r w:rsidR="00656377">
          <w:rPr>
            <w:rFonts w:eastAsiaTheme="minorEastAsia"/>
            <w:color w:val="auto"/>
            <w:lang w:eastAsia="zh-CN"/>
          </w:rPr>
          <w:t>.</w:t>
        </w:r>
      </w:ins>
    </w:p>
    <w:p w14:paraId="2EE5B60A" w14:textId="28D3CC5E" w:rsidR="007C26C4" w:rsidRPr="00862FE8" w:rsidRDefault="007C26C4" w:rsidP="00862FE8">
      <w:pPr>
        <w:pStyle w:val="B1"/>
        <w:overflowPunct/>
        <w:autoSpaceDE/>
        <w:autoSpaceDN/>
        <w:adjustRightInd/>
        <w:textAlignment w:val="auto"/>
        <w:rPr>
          <w:ins w:id="485" w:author="S2-2203380" w:date="2022-04-13T16:54:00Z"/>
          <w:rFonts w:eastAsiaTheme="minorEastAsia"/>
          <w:color w:val="auto"/>
          <w:lang w:eastAsia="zh-CN"/>
        </w:rPr>
      </w:pPr>
      <w:ins w:id="486" w:author="S2-2203380" w:date="2022-04-13T16:54:00Z">
        <w:r w:rsidRPr="00862FE8">
          <w:rPr>
            <w:rFonts w:eastAsiaTheme="minorEastAsia"/>
            <w:color w:val="auto"/>
            <w:lang w:eastAsia="zh-CN"/>
          </w:rPr>
          <w:t>-</w:t>
        </w:r>
      </w:ins>
      <w:ins w:id="487" w:author="S2-2203380" w:date="2022-04-13T17:29:00Z">
        <w:r w:rsidR="00862FE8">
          <w:rPr>
            <w:rFonts w:eastAsiaTheme="minorEastAsia"/>
            <w:color w:val="auto"/>
            <w:lang w:eastAsia="zh-CN"/>
          </w:rPr>
          <w:tab/>
        </w:r>
      </w:ins>
      <w:ins w:id="488" w:author="S2-2203380" w:date="2022-04-13T16:54:00Z">
        <w:r w:rsidRPr="00862FE8">
          <w:rPr>
            <w:rFonts w:eastAsiaTheme="minorEastAsia"/>
            <w:color w:val="auto"/>
            <w:lang w:eastAsia="zh-CN"/>
          </w:rPr>
          <w:t>UE position extrapolated at the end of requested sleep time (optional)</w:t>
        </w:r>
      </w:ins>
      <w:ins w:id="489" w:author="S2-2203380" w:date="2022-04-13T17:35:00Z">
        <w:r w:rsidR="00656377">
          <w:rPr>
            <w:rFonts w:eastAsiaTheme="minorEastAsia"/>
            <w:color w:val="auto"/>
            <w:lang w:eastAsia="zh-CN"/>
          </w:rPr>
          <w:t>.</w:t>
        </w:r>
      </w:ins>
    </w:p>
    <w:p w14:paraId="3D8563D7" w14:textId="36EF18EB" w:rsidR="007C26C4" w:rsidRPr="005D3D16" w:rsidRDefault="007C26C4" w:rsidP="006F4F9A">
      <w:pPr>
        <w:rPr>
          <w:ins w:id="490" w:author="S2-2203380" w:date="2022-04-13T16:54:00Z"/>
        </w:rPr>
      </w:pPr>
      <w:ins w:id="491" w:author="S2-2203380" w:date="2022-04-13T16:54:00Z">
        <w:r w:rsidRPr="005D3D16">
          <w:lastRenderedPageBreak/>
          <w:t xml:space="preserve">MME </w:t>
        </w:r>
        <w:r w:rsidRPr="00022CF5">
          <w:t xml:space="preserve">makes assumption </w:t>
        </w:r>
        <w:r>
          <w:t>of</w:t>
        </w:r>
        <w:r w:rsidRPr="00022CF5">
          <w:t xml:space="preserve"> linear </w:t>
        </w:r>
        <w:r>
          <w:t>UE movement based on above information and compares UE future trajectory with prediction of satellites coverage in the zone. The value returned as extension timer correspond to the closest point to UE extrapolated position where UE will find</w:t>
        </w:r>
        <w:r w:rsidR="006F4F9A">
          <w:t xml:space="preserve"> coverage.</w:t>
        </w:r>
      </w:ins>
    </w:p>
    <w:p w14:paraId="41541083" w14:textId="6552640A" w:rsidR="007C26C4" w:rsidRDefault="007C26C4" w:rsidP="006F4F9A">
      <w:pPr>
        <w:rPr>
          <w:ins w:id="492" w:author="S2-2203380" w:date="2022-04-13T16:54:00Z"/>
        </w:rPr>
      </w:pPr>
      <w:ins w:id="493" w:author="S2-2203380" w:date="2022-04-13T16:54:00Z">
        <w:r>
          <w:t>ATTACH ACCEPT, or TAU ACCEPT</w:t>
        </w:r>
      </w:ins>
      <w:ins w:id="494" w:author="S2-2203380" w:date="2022-04-13T17:33:00Z">
        <w:r w:rsidR="00862FE8">
          <w:t xml:space="preserve"> </w:t>
        </w:r>
        <w:r w:rsidR="00656377">
          <w:rPr>
            <w:rFonts w:hint="eastAsia"/>
            <w:lang w:eastAsia="zh-CN"/>
          </w:rPr>
          <w:t>is</w:t>
        </w:r>
      </w:ins>
      <w:ins w:id="495" w:author="S2-2203380" w:date="2022-04-13T16:54:00Z">
        <w:r>
          <w:t xml:space="preserve"> complemented by the following IEs, if PSM is accepted by the network:</w:t>
        </w:r>
      </w:ins>
    </w:p>
    <w:p w14:paraId="510A5086" w14:textId="6262C804" w:rsidR="007C26C4" w:rsidRPr="00656377" w:rsidRDefault="007C26C4" w:rsidP="00656377">
      <w:pPr>
        <w:pStyle w:val="B1"/>
        <w:overflowPunct/>
        <w:autoSpaceDE/>
        <w:autoSpaceDN/>
        <w:adjustRightInd/>
        <w:textAlignment w:val="auto"/>
        <w:rPr>
          <w:ins w:id="496" w:author="S2-2203380" w:date="2022-04-13T16:54:00Z"/>
          <w:rFonts w:eastAsiaTheme="minorEastAsia"/>
          <w:color w:val="auto"/>
          <w:lang w:eastAsia="zh-CN"/>
        </w:rPr>
      </w:pPr>
      <w:ins w:id="497" w:author="S2-2203380" w:date="2022-04-13T16:54:00Z">
        <w:r w:rsidRPr="00656377">
          <w:rPr>
            <w:rFonts w:eastAsiaTheme="minorEastAsia"/>
            <w:color w:val="auto"/>
            <w:lang w:eastAsia="zh-CN"/>
          </w:rPr>
          <w:t>-</w:t>
        </w:r>
      </w:ins>
      <w:ins w:id="498" w:author="S2-2203380" w:date="2022-04-13T17:33:00Z">
        <w:r w:rsidR="00656377">
          <w:rPr>
            <w:rFonts w:eastAsiaTheme="minorEastAsia"/>
            <w:color w:val="auto"/>
            <w:lang w:eastAsia="zh-CN"/>
          </w:rPr>
          <w:tab/>
        </w:r>
      </w:ins>
      <w:ins w:id="499" w:author="S2-2203380" w:date="2022-04-13T16:54:00Z">
        <w:r w:rsidRPr="00656377">
          <w:rPr>
            <w:rFonts w:eastAsiaTheme="minorEastAsia"/>
            <w:color w:val="auto"/>
            <w:lang w:eastAsia="zh-CN"/>
          </w:rPr>
          <w:t>New timer extension value or Offset on timer extension value, with same or similar coding as defined by GPRS timer 3 in TS 24.008.</w:t>
        </w:r>
      </w:ins>
    </w:p>
    <w:p w14:paraId="13C003D7" w14:textId="49B79CEC" w:rsidR="007C26C4" w:rsidRPr="00FF7888" w:rsidRDefault="007C26C4" w:rsidP="006F4F9A">
      <w:pPr>
        <w:pStyle w:val="EditorsNote"/>
        <w:rPr>
          <w:ins w:id="500" w:author="S2-2203380" w:date="2022-04-13T16:54:00Z"/>
        </w:rPr>
      </w:pPr>
      <w:ins w:id="501" w:author="S2-2203380" w:date="2022-04-13T16:54:00Z">
        <w:r w:rsidRPr="00FF7888">
          <w:t>Editor's note:</w:t>
        </w:r>
      </w:ins>
      <w:ins w:id="502" w:author="S2-2203380" w:date="2022-04-13T17:04:00Z">
        <w:r w:rsidR="006F4F9A">
          <w:tab/>
        </w:r>
      </w:ins>
      <w:ins w:id="503" w:author="S2-2203380" w:date="2022-04-13T16:54:00Z">
        <w:r w:rsidRPr="00FF7888">
          <w:t>the final choice for correction time value type and coding is FFS</w:t>
        </w:r>
        <w:r>
          <w:t xml:space="preserve"> either in SA2 or RAN2 due to its signalling relation</w:t>
        </w:r>
      </w:ins>
      <w:ins w:id="504" w:author="S2-2203380" w:date="2022-04-13T17:35:00Z">
        <w:r w:rsidR="00656377">
          <w:t>.</w:t>
        </w:r>
      </w:ins>
    </w:p>
    <w:p w14:paraId="2A3DF28A" w14:textId="71B2AA2B" w:rsidR="007C26C4" w:rsidRPr="000A10E5" w:rsidRDefault="007C26C4" w:rsidP="007C26C4">
      <w:pPr>
        <w:keepNext/>
        <w:keepLines/>
        <w:spacing w:before="120"/>
        <w:ind w:left="1134" w:hanging="1134"/>
        <w:outlineLvl w:val="2"/>
        <w:rPr>
          <w:ins w:id="505" w:author="S2-2203380" w:date="2022-04-13T16:54:00Z"/>
          <w:rFonts w:ascii="Arial" w:eastAsia="等线" w:hAnsi="Arial"/>
          <w:sz w:val="28"/>
          <w:lang w:eastAsia="zh-CN"/>
        </w:rPr>
      </w:pPr>
      <w:ins w:id="506" w:author="S2-2203380" w:date="2022-04-13T16:54:00Z">
        <w:r w:rsidRPr="000A10E5">
          <w:rPr>
            <w:rFonts w:ascii="Arial" w:eastAsia="等线" w:hAnsi="Arial"/>
            <w:sz w:val="28"/>
            <w:lang w:eastAsia="zh-CN"/>
          </w:rPr>
          <w:t>6.</w:t>
        </w:r>
      </w:ins>
      <w:ins w:id="507" w:author="S2-2203380" w:date="2022-04-13T17:36:00Z">
        <w:r w:rsidR="00656377">
          <w:rPr>
            <w:rFonts w:ascii="Arial" w:eastAsia="等线" w:hAnsi="Arial"/>
            <w:sz w:val="28"/>
            <w:lang w:eastAsia="zh-CN"/>
          </w:rPr>
          <w:t>2</w:t>
        </w:r>
      </w:ins>
      <w:ins w:id="508" w:author="S2-2203380" w:date="2022-04-13T16:54:00Z">
        <w:r w:rsidRPr="000A10E5">
          <w:rPr>
            <w:rFonts w:ascii="Arial" w:eastAsia="等线" w:hAnsi="Arial"/>
            <w:sz w:val="28"/>
            <w:lang w:eastAsia="zh-CN"/>
          </w:rPr>
          <w:t>.3</w:t>
        </w:r>
        <w:r w:rsidRPr="000A10E5">
          <w:rPr>
            <w:rFonts w:ascii="Arial" w:eastAsia="等线" w:hAnsi="Arial"/>
            <w:sz w:val="28"/>
            <w:lang w:eastAsia="zh-CN"/>
          </w:rPr>
          <w:tab/>
        </w:r>
        <w:r w:rsidRPr="000A10E5">
          <w:rPr>
            <w:rFonts w:ascii="Arial" w:eastAsia="等线" w:hAnsi="Arial"/>
            <w:sz w:val="28"/>
          </w:rPr>
          <w:t xml:space="preserve">Impacts on </w:t>
        </w:r>
        <w:r w:rsidRPr="000A10E5">
          <w:rPr>
            <w:rFonts w:ascii="Arial" w:eastAsia="等线" w:hAnsi="Arial"/>
            <w:sz w:val="28"/>
            <w:lang w:eastAsia="zh-CN"/>
          </w:rPr>
          <w:t>services,</w:t>
        </w:r>
        <w:r w:rsidRPr="000A10E5">
          <w:rPr>
            <w:rFonts w:ascii="Arial" w:eastAsia="等线" w:hAnsi="Arial"/>
            <w:sz w:val="28"/>
          </w:rPr>
          <w:t xml:space="preserve"> entities and interfaces</w:t>
        </w:r>
      </w:ins>
    </w:p>
    <w:p w14:paraId="258E5A99" w14:textId="77777777" w:rsidR="007C26C4" w:rsidRDefault="007C26C4" w:rsidP="007C26C4">
      <w:pPr>
        <w:rPr>
          <w:ins w:id="509" w:author="S2-2203380" w:date="2022-04-13T16:54:00Z"/>
          <w:rFonts w:eastAsia="宋体"/>
          <w:b/>
          <w:bCs/>
        </w:rPr>
      </w:pPr>
      <w:ins w:id="510" w:author="S2-2203380" w:date="2022-04-13T16:54:00Z">
        <w:r>
          <w:rPr>
            <w:rFonts w:eastAsia="宋体"/>
            <w:b/>
            <w:bCs/>
          </w:rPr>
          <w:t>UE:</w:t>
        </w:r>
      </w:ins>
    </w:p>
    <w:p w14:paraId="6136577A" w14:textId="77777777" w:rsidR="007C26C4" w:rsidRPr="00656377" w:rsidRDefault="007C26C4" w:rsidP="00656377">
      <w:pPr>
        <w:pStyle w:val="B1"/>
        <w:overflowPunct/>
        <w:autoSpaceDE/>
        <w:autoSpaceDN/>
        <w:adjustRightInd/>
        <w:textAlignment w:val="auto"/>
        <w:rPr>
          <w:ins w:id="511" w:author="S2-2203380" w:date="2022-04-13T16:54:00Z"/>
          <w:rFonts w:eastAsiaTheme="minorEastAsia"/>
          <w:color w:val="auto"/>
          <w:lang w:eastAsia="zh-CN"/>
        </w:rPr>
      </w:pPr>
      <w:ins w:id="512" w:author="S2-2203380" w:date="2022-04-13T16:54:00Z">
        <w:r w:rsidRPr="00656377">
          <w:rPr>
            <w:rFonts w:eastAsiaTheme="minorEastAsia"/>
            <w:color w:val="auto"/>
            <w:lang w:eastAsia="zh-CN"/>
          </w:rPr>
          <w:t>-</w:t>
        </w:r>
        <w:r w:rsidRPr="00656377">
          <w:rPr>
            <w:rFonts w:eastAsiaTheme="minorEastAsia"/>
            <w:color w:val="auto"/>
            <w:lang w:eastAsia="zh-CN"/>
          </w:rPr>
          <w:tab/>
          <w:t>Computes its current and extrapolated location depending on its local PSM configuration.</w:t>
        </w:r>
      </w:ins>
    </w:p>
    <w:p w14:paraId="7CC6D07D" w14:textId="77777777" w:rsidR="007C26C4" w:rsidRPr="00B60159" w:rsidRDefault="007C26C4" w:rsidP="007C26C4">
      <w:pPr>
        <w:rPr>
          <w:ins w:id="513" w:author="S2-2203380" w:date="2022-04-13T16:54:00Z"/>
          <w:rFonts w:eastAsia="宋体"/>
          <w:b/>
          <w:bCs/>
          <w:lang w:eastAsia="zh-CN"/>
        </w:rPr>
      </w:pPr>
      <w:ins w:id="514" w:author="S2-2203380" w:date="2022-04-13T16:54:00Z">
        <w:r>
          <w:rPr>
            <w:rFonts w:eastAsia="宋体"/>
            <w:b/>
            <w:bCs/>
          </w:rPr>
          <w:t>RAN</w:t>
        </w:r>
        <w:r w:rsidRPr="00B60159">
          <w:rPr>
            <w:rFonts w:eastAsia="宋体"/>
            <w:b/>
            <w:bCs/>
          </w:rPr>
          <w:t>:</w:t>
        </w:r>
      </w:ins>
    </w:p>
    <w:p w14:paraId="72393E33" w14:textId="40665A2D" w:rsidR="007C26C4" w:rsidRPr="00656377" w:rsidRDefault="007C26C4" w:rsidP="00656377">
      <w:pPr>
        <w:pStyle w:val="B1"/>
        <w:overflowPunct/>
        <w:autoSpaceDE/>
        <w:autoSpaceDN/>
        <w:adjustRightInd/>
        <w:textAlignment w:val="auto"/>
        <w:rPr>
          <w:ins w:id="515" w:author="S2-2203380" w:date="2022-04-13T16:54:00Z"/>
          <w:rFonts w:eastAsiaTheme="minorEastAsia"/>
          <w:color w:val="auto"/>
          <w:lang w:eastAsia="zh-CN"/>
        </w:rPr>
      </w:pPr>
      <w:ins w:id="516" w:author="S2-2203380" w:date="2022-04-13T16:54:00Z">
        <w:r w:rsidRPr="00656377">
          <w:rPr>
            <w:rFonts w:eastAsiaTheme="minorEastAsia"/>
            <w:color w:val="auto"/>
            <w:lang w:eastAsia="zh-CN"/>
          </w:rPr>
          <w:t>-</w:t>
        </w:r>
        <w:r w:rsidRPr="00656377">
          <w:rPr>
            <w:rFonts w:eastAsiaTheme="minorEastAsia"/>
            <w:color w:val="auto"/>
            <w:lang w:eastAsia="zh-CN"/>
          </w:rPr>
          <w:tab/>
        </w:r>
      </w:ins>
      <w:ins w:id="517" w:author="S2-2203380" w:date="2022-04-13T17:36:00Z">
        <w:r w:rsidR="00656377">
          <w:rPr>
            <w:rFonts w:eastAsiaTheme="minorEastAsia"/>
            <w:color w:val="auto"/>
            <w:lang w:eastAsia="zh-CN"/>
          </w:rPr>
          <w:t>N</w:t>
        </w:r>
      </w:ins>
      <w:ins w:id="518" w:author="S2-2203380" w:date="2022-04-13T16:54:00Z">
        <w:r w:rsidRPr="00656377">
          <w:rPr>
            <w:rFonts w:eastAsiaTheme="minorEastAsia"/>
            <w:color w:val="auto"/>
            <w:lang w:eastAsia="zh-CN"/>
          </w:rPr>
          <w:t>one</w:t>
        </w:r>
      </w:ins>
      <w:ins w:id="519" w:author="S2-2203380" w:date="2022-04-13T17:36:00Z">
        <w:r w:rsidR="00656377">
          <w:rPr>
            <w:rFonts w:eastAsiaTheme="minorEastAsia"/>
            <w:color w:val="auto"/>
            <w:lang w:eastAsia="zh-CN"/>
          </w:rPr>
          <w:t>.</w:t>
        </w:r>
      </w:ins>
    </w:p>
    <w:p w14:paraId="19140EDC" w14:textId="77777777" w:rsidR="007C26C4" w:rsidRPr="00B60159" w:rsidRDefault="007C26C4" w:rsidP="007C26C4">
      <w:pPr>
        <w:rPr>
          <w:ins w:id="520" w:author="S2-2203380" w:date="2022-04-13T16:54:00Z"/>
          <w:rFonts w:eastAsia="宋体"/>
          <w:b/>
          <w:bCs/>
        </w:rPr>
      </w:pPr>
      <w:ins w:id="521" w:author="S2-2203380" w:date="2022-04-13T16:54:00Z">
        <w:r>
          <w:rPr>
            <w:rFonts w:eastAsia="宋体"/>
            <w:b/>
            <w:bCs/>
          </w:rPr>
          <w:t>MME</w:t>
        </w:r>
        <w:r w:rsidRPr="00B60159">
          <w:rPr>
            <w:rFonts w:eastAsia="宋体"/>
            <w:b/>
            <w:bCs/>
          </w:rPr>
          <w:t>:</w:t>
        </w:r>
      </w:ins>
    </w:p>
    <w:p w14:paraId="318AC9CA" w14:textId="467A9CC3" w:rsidR="007C26C4" w:rsidRPr="00656377" w:rsidRDefault="007C26C4" w:rsidP="00656377">
      <w:pPr>
        <w:pStyle w:val="B1"/>
        <w:overflowPunct/>
        <w:autoSpaceDE/>
        <w:autoSpaceDN/>
        <w:adjustRightInd/>
        <w:textAlignment w:val="auto"/>
        <w:rPr>
          <w:ins w:id="522" w:author="S2-2203380" w:date="2022-04-13T16:54:00Z"/>
          <w:rFonts w:eastAsiaTheme="minorEastAsia"/>
          <w:color w:val="auto"/>
          <w:lang w:eastAsia="zh-CN"/>
        </w:rPr>
      </w:pPr>
      <w:ins w:id="523" w:author="S2-2203380" w:date="2022-04-13T16:54:00Z">
        <w:r w:rsidRPr="00656377">
          <w:rPr>
            <w:rFonts w:eastAsiaTheme="minorEastAsia"/>
            <w:color w:val="auto"/>
            <w:lang w:eastAsia="zh-CN"/>
          </w:rPr>
          <w:t>-</w:t>
        </w:r>
        <w:r w:rsidRPr="00656377">
          <w:rPr>
            <w:rFonts w:eastAsiaTheme="minorEastAsia"/>
            <w:color w:val="auto"/>
            <w:lang w:eastAsia="zh-CN"/>
          </w:rPr>
          <w:tab/>
          <w:t>Obtain information on future co</w:t>
        </w:r>
        <w:r w:rsidR="00656377">
          <w:rPr>
            <w:rFonts w:eastAsiaTheme="minorEastAsia"/>
            <w:color w:val="auto"/>
            <w:lang w:eastAsia="zh-CN"/>
          </w:rPr>
          <w:t>verage given satellites motion.</w:t>
        </w:r>
      </w:ins>
    </w:p>
    <w:p w14:paraId="346C293E" w14:textId="56869978" w:rsidR="007C26C4" w:rsidRPr="00656377" w:rsidRDefault="007C26C4" w:rsidP="00656377">
      <w:pPr>
        <w:pStyle w:val="B1"/>
        <w:overflowPunct/>
        <w:autoSpaceDE/>
        <w:autoSpaceDN/>
        <w:adjustRightInd/>
        <w:textAlignment w:val="auto"/>
        <w:rPr>
          <w:ins w:id="524" w:author="S2-2203380" w:date="2022-04-13T16:54:00Z"/>
          <w:rFonts w:eastAsiaTheme="minorEastAsia"/>
          <w:color w:val="auto"/>
          <w:lang w:eastAsia="zh-CN"/>
        </w:rPr>
      </w:pPr>
      <w:ins w:id="525" w:author="S2-2203380" w:date="2022-04-13T16:54:00Z">
        <w:r w:rsidRPr="00656377">
          <w:rPr>
            <w:rFonts w:eastAsiaTheme="minorEastAsia"/>
            <w:color w:val="auto"/>
            <w:lang w:eastAsia="zh-CN"/>
          </w:rPr>
          <w:t>-</w:t>
        </w:r>
      </w:ins>
      <w:ins w:id="526" w:author="S2-2203380" w:date="2022-04-13T17:36:00Z">
        <w:r w:rsidR="00656377">
          <w:rPr>
            <w:rFonts w:eastAsiaTheme="minorEastAsia"/>
            <w:color w:val="auto"/>
            <w:lang w:eastAsia="zh-CN"/>
          </w:rPr>
          <w:tab/>
        </w:r>
      </w:ins>
      <w:ins w:id="527" w:author="S2-2203380" w:date="2022-04-13T16:54:00Z">
        <w:r w:rsidRPr="00656377">
          <w:rPr>
            <w:rFonts w:eastAsiaTheme="minorEastAsia"/>
            <w:color w:val="auto"/>
            <w:lang w:eastAsia="zh-CN"/>
          </w:rPr>
          <w:t>Configure the power saving parameters based on the coverage information for the UE.</w:t>
        </w:r>
      </w:ins>
    </w:p>
    <w:p w14:paraId="75ABF6C1" w14:textId="62D527E8" w:rsidR="00312926" w:rsidRDefault="00312926" w:rsidP="00312926">
      <w:pPr>
        <w:pStyle w:val="2"/>
        <w:rPr>
          <w:ins w:id="528" w:author="S2-2203381" w:date="2022-04-13T17:43:00Z"/>
        </w:rPr>
      </w:pPr>
      <w:bookmarkStart w:id="529" w:name="_Toc100782800"/>
      <w:bookmarkStart w:id="530" w:name="_Toc100782940"/>
      <w:ins w:id="531" w:author="S2-2203381" w:date="2022-04-13T17:43:00Z">
        <w:r>
          <w:t>6.</w:t>
        </w:r>
      </w:ins>
      <w:ins w:id="532" w:author="S2-2203381" w:date="2022-04-13T17:44:00Z">
        <w:r>
          <w:t>3</w:t>
        </w:r>
      </w:ins>
      <w:ins w:id="533" w:author="S2-2203381" w:date="2022-04-13T17:43:00Z">
        <w:r w:rsidRPr="004D3578">
          <w:tab/>
        </w:r>
        <w:r w:rsidRPr="005A2371">
          <w:t>Solution</w:t>
        </w:r>
        <w:r w:rsidRPr="005A2371">
          <w:rPr>
            <w:rFonts w:hint="eastAsia"/>
            <w:lang w:eastAsia="zh-CN"/>
          </w:rPr>
          <w:t xml:space="preserve"> #</w:t>
        </w:r>
      </w:ins>
      <w:ins w:id="534" w:author="S2-2203381" w:date="2022-04-13T17:44:00Z">
        <w:r>
          <w:rPr>
            <w:lang w:eastAsia="zh-CN"/>
          </w:rPr>
          <w:t>3</w:t>
        </w:r>
      </w:ins>
      <w:ins w:id="535" w:author="S2-2203381" w:date="2022-04-13T17:43:00Z">
        <w:r w:rsidRPr="005A2371">
          <w:t xml:space="preserve">: </w:t>
        </w:r>
        <w:r>
          <w:t>Power Saving based on UE awareness of coverage information</w:t>
        </w:r>
        <w:bookmarkEnd w:id="529"/>
        <w:bookmarkEnd w:id="530"/>
      </w:ins>
    </w:p>
    <w:p w14:paraId="61264824" w14:textId="46C84A2E" w:rsidR="00312926" w:rsidRDefault="00312926" w:rsidP="00312926">
      <w:pPr>
        <w:pStyle w:val="3"/>
        <w:rPr>
          <w:ins w:id="536" w:author="S2-2203381" w:date="2022-04-13T17:43:00Z"/>
        </w:rPr>
      </w:pPr>
      <w:bookmarkStart w:id="537" w:name="_Toc100782801"/>
      <w:bookmarkStart w:id="538" w:name="_Toc100782941"/>
      <w:ins w:id="539" w:author="S2-2203381" w:date="2022-04-13T17:43:00Z">
        <w:r>
          <w:t>6.</w:t>
        </w:r>
      </w:ins>
      <w:ins w:id="540" w:author="S2-2203381" w:date="2022-04-13T17:44:00Z">
        <w:r>
          <w:t>3</w:t>
        </w:r>
      </w:ins>
      <w:ins w:id="541" w:author="S2-2203381" w:date="2022-04-13T17:43:00Z">
        <w:r>
          <w:t>.1</w:t>
        </w:r>
        <w:r>
          <w:tab/>
          <w:t>Description</w:t>
        </w:r>
        <w:bookmarkEnd w:id="537"/>
        <w:bookmarkEnd w:id="538"/>
      </w:ins>
    </w:p>
    <w:p w14:paraId="14AA7B00" w14:textId="77777777" w:rsidR="00312926" w:rsidRPr="00806631" w:rsidRDefault="00312926" w:rsidP="00806631">
      <w:pPr>
        <w:rPr>
          <w:ins w:id="542" w:author="S2-2203381" w:date="2022-04-13T17:43:00Z"/>
          <w:b/>
          <w:bCs/>
        </w:rPr>
      </w:pPr>
      <w:ins w:id="543" w:author="S2-2203381" w:date="2022-04-13T17:43:00Z">
        <w:r w:rsidRPr="00806631">
          <w:rPr>
            <w:b/>
            <w:bCs/>
          </w:rPr>
          <w:t>General</w:t>
        </w:r>
      </w:ins>
    </w:p>
    <w:p w14:paraId="6B3D7462" w14:textId="77777777" w:rsidR="00312926" w:rsidRDefault="00312926" w:rsidP="00312926">
      <w:pPr>
        <w:rPr>
          <w:ins w:id="544" w:author="S2-2203381" w:date="2022-04-13T17:43:00Z"/>
        </w:rPr>
      </w:pPr>
      <w:ins w:id="545" w:author="S2-2203381" w:date="2022-04-13T17:43:00Z">
        <w:r>
          <w:t>This solution addresses Key Issue #2 about the power saving enhancements for UE in discontinuous coverage.</w:t>
        </w:r>
      </w:ins>
    </w:p>
    <w:p w14:paraId="2FA6B516" w14:textId="77777777" w:rsidR="00312926" w:rsidRDefault="00312926" w:rsidP="00312926">
      <w:pPr>
        <w:rPr>
          <w:ins w:id="546" w:author="S2-2203381" w:date="2022-04-13T17:43:00Z"/>
        </w:rPr>
      </w:pPr>
      <w:ins w:id="547" w:author="S2-2203381" w:date="2022-04-13T17:43:00Z">
        <w:r>
          <w:t>The solution is based on the rel-17 approach agreed in 23.401 and clarifies how it works with PSM and MICO. It is based on the following existing pre-rel-18 features and functionalities:</w:t>
        </w:r>
      </w:ins>
    </w:p>
    <w:p w14:paraId="297DCC9C" w14:textId="77777777" w:rsidR="00312926" w:rsidRPr="008E75A9" w:rsidRDefault="00312926" w:rsidP="008E75A9">
      <w:pPr>
        <w:pStyle w:val="B1"/>
        <w:overflowPunct/>
        <w:autoSpaceDE/>
        <w:autoSpaceDN/>
        <w:adjustRightInd/>
        <w:textAlignment w:val="auto"/>
        <w:rPr>
          <w:ins w:id="548" w:author="S2-2203381" w:date="2022-04-13T17:43:00Z"/>
          <w:rFonts w:eastAsiaTheme="minorEastAsia"/>
          <w:color w:val="auto"/>
          <w:lang w:eastAsia="zh-CN"/>
        </w:rPr>
      </w:pPr>
      <w:ins w:id="549" w:author="S2-2203381" w:date="2022-04-13T17:43:00Z">
        <w:r w:rsidRPr="008E75A9">
          <w:rPr>
            <w:rFonts w:eastAsiaTheme="minorEastAsia"/>
            <w:color w:val="auto"/>
            <w:lang w:eastAsia="zh-CN"/>
          </w:rPr>
          <w:t>-</w:t>
        </w:r>
        <w:r w:rsidRPr="008E75A9">
          <w:rPr>
            <w:rFonts w:eastAsiaTheme="minorEastAsia"/>
            <w:color w:val="auto"/>
            <w:lang w:eastAsia="zh-CN"/>
          </w:rPr>
          <w:tab/>
          <w:t>The UE is aware of its location and the satellite coverage information</w:t>
        </w:r>
      </w:ins>
    </w:p>
    <w:p w14:paraId="5A1F3850" w14:textId="77777777" w:rsidR="00312926" w:rsidRPr="008E75A9" w:rsidRDefault="00312926" w:rsidP="008E75A9">
      <w:pPr>
        <w:pStyle w:val="B1"/>
        <w:overflowPunct/>
        <w:autoSpaceDE/>
        <w:autoSpaceDN/>
        <w:adjustRightInd/>
        <w:textAlignment w:val="auto"/>
        <w:rPr>
          <w:ins w:id="550" w:author="S2-2203381" w:date="2022-04-13T17:43:00Z"/>
          <w:rFonts w:eastAsiaTheme="minorEastAsia"/>
          <w:color w:val="auto"/>
          <w:lang w:eastAsia="zh-CN"/>
        </w:rPr>
      </w:pPr>
      <w:ins w:id="551" w:author="S2-2203381" w:date="2022-04-13T17:43:00Z">
        <w:r w:rsidRPr="008E75A9">
          <w:rPr>
            <w:rFonts w:eastAsiaTheme="minorEastAsia"/>
            <w:color w:val="auto"/>
            <w:lang w:eastAsia="zh-CN"/>
          </w:rPr>
          <w:t>-</w:t>
        </w:r>
        <w:r w:rsidRPr="008E75A9">
          <w:rPr>
            <w:rFonts w:eastAsiaTheme="minorEastAsia"/>
            <w:color w:val="auto"/>
            <w:lang w:eastAsia="zh-CN"/>
          </w:rPr>
          <w:tab/>
          <w:t>In case of Power Saving Mode (PSM), the UE can request an Active Time value and Periodic TAU Timer value in the TAU Request. The MME takes the UE requested values into account and assigns an Active Time value and Periodic TAU Timer value in the TAU Accept.</w:t>
        </w:r>
      </w:ins>
    </w:p>
    <w:p w14:paraId="7AC04560" w14:textId="77777777" w:rsidR="00312926" w:rsidRPr="008E75A9" w:rsidRDefault="00312926" w:rsidP="008E75A9">
      <w:pPr>
        <w:pStyle w:val="B1"/>
        <w:overflowPunct/>
        <w:autoSpaceDE/>
        <w:autoSpaceDN/>
        <w:adjustRightInd/>
        <w:textAlignment w:val="auto"/>
        <w:rPr>
          <w:ins w:id="552" w:author="S2-2203381" w:date="2022-04-13T17:43:00Z"/>
          <w:rFonts w:eastAsiaTheme="minorEastAsia"/>
          <w:color w:val="auto"/>
          <w:lang w:eastAsia="zh-CN"/>
        </w:rPr>
      </w:pPr>
      <w:ins w:id="553" w:author="S2-2203381" w:date="2022-04-13T17:43:00Z">
        <w:r w:rsidRPr="008E75A9">
          <w:rPr>
            <w:rFonts w:eastAsiaTheme="minorEastAsia"/>
            <w:color w:val="auto"/>
            <w:lang w:eastAsia="zh-CN"/>
          </w:rPr>
          <w:t xml:space="preserve">- </w:t>
        </w:r>
        <w:r w:rsidRPr="008E75A9">
          <w:rPr>
            <w:rFonts w:eastAsiaTheme="minorEastAsia"/>
            <w:color w:val="auto"/>
            <w:lang w:eastAsia="zh-CN"/>
          </w:rPr>
          <w:tab/>
          <w:t>In case of MICO mode with Active Time, the UE can request an Active Time value during the Registration procedure. The AMF takes the UE requested values into and assigns the Active Time value in the Registration Accept.</w:t>
        </w:r>
      </w:ins>
    </w:p>
    <w:p w14:paraId="3D327ECB" w14:textId="77777777" w:rsidR="00312926" w:rsidRPr="008E75A9" w:rsidRDefault="00312926" w:rsidP="008E75A9">
      <w:pPr>
        <w:pStyle w:val="B1"/>
        <w:overflowPunct/>
        <w:autoSpaceDE/>
        <w:autoSpaceDN/>
        <w:adjustRightInd/>
        <w:textAlignment w:val="auto"/>
        <w:rPr>
          <w:ins w:id="554" w:author="S2-2203381" w:date="2022-04-13T17:43:00Z"/>
          <w:rFonts w:eastAsiaTheme="minorEastAsia"/>
          <w:color w:val="auto"/>
          <w:lang w:eastAsia="zh-CN"/>
        </w:rPr>
      </w:pPr>
      <w:ins w:id="555" w:author="S2-2203381" w:date="2022-04-13T17:43:00Z">
        <w:r w:rsidRPr="008E75A9">
          <w:rPr>
            <w:rFonts w:eastAsiaTheme="minorEastAsia"/>
            <w:color w:val="auto"/>
            <w:lang w:eastAsia="zh-CN"/>
          </w:rPr>
          <w:t xml:space="preserve">- </w:t>
        </w:r>
        <w:r w:rsidRPr="008E75A9">
          <w:rPr>
            <w:rFonts w:eastAsiaTheme="minorEastAsia"/>
            <w:color w:val="auto"/>
            <w:lang w:eastAsia="zh-CN"/>
          </w:rPr>
          <w:tab/>
          <w:t xml:space="preserve">HLCOM can be applied while the UE is in PSM/MICO mode to buffer data in the network, or notify the AF about UE reachability, as applicable. </w:t>
        </w:r>
      </w:ins>
    </w:p>
    <w:p w14:paraId="55370298" w14:textId="77777777" w:rsidR="00312926" w:rsidRPr="008E75A9" w:rsidRDefault="00312926" w:rsidP="008E75A9">
      <w:pPr>
        <w:pStyle w:val="B1"/>
        <w:overflowPunct/>
        <w:autoSpaceDE/>
        <w:autoSpaceDN/>
        <w:adjustRightInd/>
        <w:textAlignment w:val="auto"/>
        <w:rPr>
          <w:ins w:id="556" w:author="S2-2203381" w:date="2022-04-13T17:43:00Z"/>
          <w:rFonts w:eastAsiaTheme="minorEastAsia"/>
          <w:color w:val="auto"/>
          <w:lang w:eastAsia="zh-CN"/>
        </w:rPr>
      </w:pPr>
      <w:ins w:id="557" w:author="S2-2203381" w:date="2022-04-13T17:43:00Z">
        <w:r w:rsidRPr="008E75A9">
          <w:rPr>
            <w:rFonts w:eastAsiaTheme="minorEastAsia"/>
            <w:color w:val="auto"/>
            <w:lang w:eastAsia="zh-CN"/>
          </w:rPr>
          <w:t>-</w:t>
        </w:r>
        <w:r w:rsidRPr="008E75A9">
          <w:rPr>
            <w:rFonts w:eastAsiaTheme="minorEastAsia"/>
            <w:color w:val="auto"/>
            <w:lang w:eastAsia="zh-CN"/>
          </w:rPr>
          <w:tab/>
          <w:t>Tracking Area or RAT specific MME configuration of implicit deregistration timer can be used to ensure that the UE is not deregistered in case the UE is out of coverage when the Periodic TAU Timer expires.</w:t>
        </w:r>
      </w:ins>
    </w:p>
    <w:p w14:paraId="4382C0C5" w14:textId="77777777" w:rsidR="00312926" w:rsidRPr="00806631" w:rsidRDefault="00312926" w:rsidP="00806631">
      <w:pPr>
        <w:rPr>
          <w:ins w:id="558" w:author="S2-2203381" w:date="2022-04-13T17:43:00Z"/>
          <w:b/>
          <w:bCs/>
        </w:rPr>
      </w:pPr>
      <w:ins w:id="559" w:author="S2-2203381" w:date="2022-04-13T17:43:00Z">
        <w:r w:rsidRPr="00806631">
          <w:rPr>
            <w:b/>
            <w:bCs/>
          </w:rPr>
          <w:t>Power Saving Mode (PSM)</w:t>
        </w:r>
      </w:ins>
    </w:p>
    <w:p w14:paraId="0A2A0D34" w14:textId="77777777" w:rsidR="00312926" w:rsidRDefault="00312926" w:rsidP="00312926">
      <w:pPr>
        <w:rPr>
          <w:ins w:id="560" w:author="S2-2203381" w:date="2022-04-13T17:43:00Z"/>
          <w:lang w:eastAsia="zh-CN"/>
        </w:rPr>
      </w:pPr>
      <w:ins w:id="561" w:author="S2-2203381" w:date="2022-04-13T17:43:00Z">
        <w:r>
          <w:rPr>
            <w:lang w:eastAsia="zh-CN"/>
          </w:rPr>
          <w:t xml:space="preserve">The UE determines based on its knowledge of its location and the satellite ephemeris data when it will have coverage and when it will not have coverage. </w:t>
        </w:r>
      </w:ins>
    </w:p>
    <w:p w14:paraId="0A4929E2" w14:textId="77777777" w:rsidR="00312926" w:rsidRDefault="00312926" w:rsidP="00312926">
      <w:pPr>
        <w:rPr>
          <w:ins w:id="562" w:author="S2-2203381" w:date="2022-04-13T17:43:00Z"/>
          <w:lang w:eastAsia="zh-CN"/>
        </w:rPr>
      </w:pPr>
      <w:ins w:id="563" w:author="S2-2203381" w:date="2022-04-13T17:43:00Z">
        <w:r>
          <w:rPr>
            <w:lang w:eastAsia="zh-CN"/>
          </w:rPr>
          <w:lastRenderedPageBreak/>
          <w:t>In this solution t</w:t>
        </w:r>
        <w:r w:rsidRPr="00237263">
          <w:rPr>
            <w:lang w:eastAsia="zh-CN"/>
          </w:rPr>
          <w:t xml:space="preserve">he UE </w:t>
        </w:r>
        <w:r>
          <w:rPr>
            <w:lang w:eastAsia="zh-CN"/>
          </w:rPr>
          <w:t>enters PSM based on current specification</w:t>
        </w:r>
        <w:r w:rsidRPr="00237263">
          <w:rPr>
            <w:lang w:eastAsia="zh-CN"/>
          </w:rPr>
          <w:t xml:space="preserve">. </w:t>
        </w:r>
        <w:r>
          <w:rPr>
            <w:lang w:eastAsia="zh-CN"/>
          </w:rPr>
          <w:t xml:space="preserve">The UE leaves PSM </w:t>
        </w:r>
        <w:r w:rsidRPr="000E0615">
          <w:rPr>
            <w:lang w:eastAsia="zh-CN"/>
          </w:rPr>
          <w:t xml:space="preserve">based on the existing specification triggers i.e. when it is during the active time or due to an MO event but only </w:t>
        </w:r>
        <w:r>
          <w:rPr>
            <w:lang w:eastAsia="zh-CN"/>
          </w:rPr>
          <w:t>when it has coverage (based on the coverage information) and there is a need to contact the network.</w:t>
        </w:r>
      </w:ins>
    </w:p>
    <w:p w14:paraId="33D87A1A" w14:textId="77777777" w:rsidR="00312926" w:rsidRDefault="00312926" w:rsidP="00312926">
      <w:pPr>
        <w:rPr>
          <w:ins w:id="564" w:author="S2-2203381" w:date="2022-04-13T17:43:00Z"/>
          <w:lang w:eastAsia="zh-CN"/>
        </w:rPr>
      </w:pPr>
      <w:ins w:id="565" w:author="S2-2203381" w:date="2022-04-13T17:43:00Z">
        <w:r w:rsidRPr="00237263">
          <w:rPr>
            <w:lang w:eastAsia="zh-CN"/>
          </w:rPr>
          <w:t xml:space="preserve">As per existing standard, the network will not try to page the UE while it is in PSM. </w:t>
        </w:r>
        <w:r>
          <w:rPr>
            <w:lang w:eastAsia="zh-CN"/>
          </w:rPr>
          <w:t>The only time the network may page the UE is during the Active Time for the period of Active Time directly after the UE has moved to IDLE state. During other times, t</w:t>
        </w:r>
        <w:r w:rsidRPr="00237263">
          <w:rPr>
            <w:lang w:eastAsia="zh-CN"/>
          </w:rPr>
          <w:t xml:space="preserve">he NW will wait for the UE to initiate connectivity with the network, using </w:t>
        </w:r>
        <w:r>
          <w:rPr>
            <w:lang w:eastAsia="zh-CN"/>
          </w:rPr>
          <w:t xml:space="preserve">e.g. </w:t>
        </w:r>
        <w:r w:rsidRPr="00237263">
          <w:rPr>
            <w:lang w:eastAsia="zh-CN"/>
          </w:rPr>
          <w:t>TAU or SR procedure</w:t>
        </w:r>
        <w:r>
          <w:rPr>
            <w:lang w:eastAsia="zh-CN"/>
          </w:rPr>
          <w:t>s</w:t>
        </w:r>
        <w:r w:rsidRPr="00237263">
          <w:rPr>
            <w:lang w:eastAsia="zh-CN"/>
          </w:rPr>
          <w:t>.</w:t>
        </w:r>
      </w:ins>
    </w:p>
    <w:p w14:paraId="12D0F75D" w14:textId="77777777" w:rsidR="00312926" w:rsidRDefault="00312926" w:rsidP="00312926">
      <w:pPr>
        <w:rPr>
          <w:ins w:id="566" w:author="S2-2203381" w:date="2022-04-13T17:43:00Z"/>
          <w:lang w:eastAsia="zh-CN"/>
        </w:rPr>
      </w:pPr>
      <w:ins w:id="567" w:author="S2-2203381" w:date="2022-04-13T17:43:00Z">
        <w:r>
          <w:rPr>
            <w:lang w:eastAsia="zh-CN"/>
          </w:rPr>
          <w:t xml:space="preserve">When the UE uses PSM, the UE requests an Active Time and may request a </w:t>
        </w:r>
        <w:r w:rsidRPr="004A4D1C">
          <w:rPr>
            <w:lang w:eastAsia="zh-CN"/>
          </w:rPr>
          <w:t>Periodic TAU Timer value in the TAU Req</w:t>
        </w:r>
        <w:r>
          <w:rPr>
            <w:lang w:eastAsia="zh-CN"/>
          </w:rPr>
          <w:t>u</w:t>
        </w:r>
        <w:r w:rsidRPr="004A4D1C">
          <w:rPr>
            <w:lang w:eastAsia="zh-CN"/>
          </w:rPr>
          <w:t>est</w:t>
        </w:r>
        <w:r>
          <w:rPr>
            <w:lang w:eastAsia="zh-CN"/>
          </w:rPr>
          <w:t>. In this solution the UE can take the coverage information into account when requesting these values. Since these timers start when the UE moves to IDLE mode, if the UE is in CONNECTED state the UE will need to take into account an expected time for how long the UE will remain in CONNECTED state. For example, if there is 15 more minutes until the UE loses coverage, and 4 hours of out-of-coverage after that, the UE could select an Active Time value of 10 minutes and Periodic TAU Timer value of 4h20min. Normally a PSM UE may chose a shorter Active Time in order to move back to PSM as fast as possible.</w:t>
        </w:r>
      </w:ins>
    </w:p>
    <w:p w14:paraId="75AE5BEF" w14:textId="77777777" w:rsidR="00312926" w:rsidRDefault="00312926" w:rsidP="00312926">
      <w:pPr>
        <w:rPr>
          <w:ins w:id="568" w:author="S2-2203381" w:date="2022-04-13T17:43:00Z"/>
          <w:lang w:eastAsia="zh-CN"/>
        </w:rPr>
      </w:pPr>
      <w:ins w:id="569" w:author="S2-2203381" w:date="2022-04-13T17:43:00Z">
        <w:r w:rsidRPr="00237263">
          <w:rPr>
            <w:lang w:eastAsia="zh-CN"/>
          </w:rPr>
          <w:t xml:space="preserve">When the UE </w:t>
        </w:r>
        <w:r>
          <w:rPr>
            <w:lang w:eastAsia="zh-CN"/>
          </w:rPr>
          <w:t>again has</w:t>
        </w:r>
        <w:r w:rsidRPr="00237263">
          <w:rPr>
            <w:lang w:eastAsia="zh-CN"/>
          </w:rPr>
          <w:t xml:space="preserve"> coverage, the UE may </w:t>
        </w:r>
        <w:r>
          <w:rPr>
            <w:lang w:eastAsia="zh-CN"/>
          </w:rPr>
          <w:t xml:space="preserve">access the PLMN and </w:t>
        </w:r>
        <w:r w:rsidRPr="00237263">
          <w:rPr>
            <w:lang w:eastAsia="zh-CN"/>
          </w:rPr>
          <w:t xml:space="preserve">initiate signalling </w:t>
        </w:r>
        <w:r>
          <w:rPr>
            <w:lang w:eastAsia="zh-CN"/>
          </w:rPr>
          <w:t xml:space="preserve">as per existing standard </w:t>
        </w:r>
        <w:r w:rsidRPr="00237263">
          <w:rPr>
            <w:lang w:eastAsia="zh-CN"/>
          </w:rPr>
          <w:t xml:space="preserve">e.g., </w:t>
        </w:r>
        <w:r>
          <w:rPr>
            <w:lang w:eastAsia="zh-CN"/>
          </w:rPr>
          <w:t>a</w:t>
        </w:r>
        <w:r w:rsidRPr="00237263">
          <w:rPr>
            <w:lang w:eastAsia="zh-CN"/>
          </w:rPr>
          <w:t xml:space="preserve"> TAU or SR, e.g. if there is UL data or the periodic TAU timer has expired. The UE could </w:t>
        </w:r>
        <w:r>
          <w:rPr>
            <w:lang w:eastAsia="zh-CN"/>
          </w:rPr>
          <w:t>then</w:t>
        </w:r>
        <w:r w:rsidRPr="00237263">
          <w:rPr>
            <w:lang w:eastAsia="zh-CN"/>
          </w:rPr>
          <w:t xml:space="preserve"> request new Active Time and Periodic TAU Timer value</w:t>
        </w:r>
        <w:r>
          <w:rPr>
            <w:lang w:eastAsia="zh-CN"/>
          </w:rPr>
          <w:t xml:space="preserve">s based on coverage information as described above. The UE may also trigger a TAU specifically to </w:t>
        </w:r>
        <w:r w:rsidRPr="00237263">
          <w:rPr>
            <w:lang w:eastAsia="zh-CN"/>
          </w:rPr>
          <w:t xml:space="preserve">request new Active Time value and Periodic TAU Timer value, as described in TS 24.301, clause 5.5.3.2.2, bullet w. </w:t>
        </w:r>
        <w:r>
          <w:rPr>
            <w:lang w:eastAsia="zh-CN"/>
          </w:rPr>
          <w:t xml:space="preserve">The </w:t>
        </w:r>
        <w:r w:rsidRPr="00237263">
          <w:rPr>
            <w:lang w:eastAsia="zh-CN"/>
          </w:rPr>
          <w:t xml:space="preserve">UE could trigger </w:t>
        </w:r>
        <w:r>
          <w:rPr>
            <w:lang w:eastAsia="zh-CN"/>
          </w:rPr>
          <w:t>such request</w:t>
        </w:r>
        <w:r w:rsidRPr="00237263">
          <w:rPr>
            <w:lang w:eastAsia="zh-CN"/>
          </w:rPr>
          <w:t xml:space="preserve"> when it enter</w:t>
        </w:r>
        <w:r>
          <w:rPr>
            <w:lang w:eastAsia="zh-CN"/>
          </w:rPr>
          <w:t>s</w:t>
        </w:r>
        <w:r w:rsidRPr="00237263">
          <w:rPr>
            <w:lang w:eastAsia="zh-CN"/>
          </w:rPr>
          <w:t xml:space="preserve"> coverage or is about to lose coverage.</w:t>
        </w:r>
      </w:ins>
    </w:p>
    <w:p w14:paraId="3D09E605" w14:textId="003A8508" w:rsidR="00312926" w:rsidRPr="00806631" w:rsidRDefault="00806631" w:rsidP="00806631">
      <w:pPr>
        <w:rPr>
          <w:ins w:id="570" w:author="S2-2203381" w:date="2022-04-13T17:43:00Z"/>
          <w:b/>
          <w:bCs/>
        </w:rPr>
      </w:pPr>
      <w:ins w:id="571" w:author="S2-2203381" w:date="2022-04-13T17:43:00Z">
        <w:r>
          <w:rPr>
            <w:b/>
            <w:bCs/>
          </w:rPr>
          <w:t>MICO</w:t>
        </w:r>
      </w:ins>
    </w:p>
    <w:p w14:paraId="3FCA33F2" w14:textId="77777777" w:rsidR="00312926" w:rsidRDefault="00312926" w:rsidP="00312926">
      <w:pPr>
        <w:rPr>
          <w:ins w:id="572" w:author="S2-2203381" w:date="2022-04-13T17:43:00Z"/>
        </w:rPr>
      </w:pPr>
      <w:ins w:id="573" w:author="S2-2203381" w:date="2022-04-13T17:43:00Z">
        <w:r>
          <w:t>MICO mode is very similar to PSM with the difference that the use of Active Time is optional and that the UE cannot request a Periodic Registration Timer value.</w:t>
        </w:r>
      </w:ins>
    </w:p>
    <w:p w14:paraId="4B37947E" w14:textId="77777777" w:rsidR="00312926" w:rsidRDefault="00312926" w:rsidP="00312926">
      <w:pPr>
        <w:rPr>
          <w:ins w:id="574" w:author="S2-2203381" w:date="2022-04-13T17:43:00Z"/>
        </w:rPr>
      </w:pPr>
      <w:ins w:id="575" w:author="S2-2203381" w:date="2022-04-13T17:43:00Z">
        <w:r>
          <w:t>In this solution the</w:t>
        </w:r>
        <w:r w:rsidRPr="00237263">
          <w:t xml:space="preserve"> UE </w:t>
        </w:r>
        <w:r>
          <w:t>enters MICO mode based on current specification</w:t>
        </w:r>
        <w:r w:rsidRPr="00237263">
          <w:t xml:space="preserve">. </w:t>
        </w:r>
        <w:r>
          <w:t xml:space="preserve">The UE can </w:t>
        </w:r>
        <w:r w:rsidRPr="001B7C50">
          <w:rPr>
            <w:lang w:eastAsia="zh-CN"/>
          </w:rPr>
          <w:t xml:space="preserve">initiate transition to CM-CONNECTED </w:t>
        </w:r>
        <w:r>
          <w:rPr>
            <w:lang w:eastAsia="zh-CN"/>
          </w:rPr>
          <w:t xml:space="preserve">based on existing specification </w:t>
        </w:r>
        <w:r>
          <w:t>but only when it has coverage (based on the coverage information) and there is a need to contact the network.</w:t>
        </w:r>
      </w:ins>
    </w:p>
    <w:p w14:paraId="2E488DDA" w14:textId="77777777" w:rsidR="00312926" w:rsidRDefault="00312926" w:rsidP="00312926">
      <w:pPr>
        <w:rPr>
          <w:ins w:id="576" w:author="S2-2203381" w:date="2022-04-13T17:43:00Z"/>
        </w:rPr>
      </w:pPr>
      <w:ins w:id="577" w:author="S2-2203381" w:date="2022-04-13T17:43:00Z">
        <w:r w:rsidRPr="00237263">
          <w:t xml:space="preserve">As per existing standard, the network will not try to page the UE while it is in </w:t>
        </w:r>
        <w:r>
          <w:t>MICO mode</w:t>
        </w:r>
        <w:r w:rsidRPr="00237263">
          <w:t xml:space="preserve">. </w:t>
        </w:r>
        <w:r>
          <w:t>The only time the network may page the UE is when Active Time is used, and in that case for the period of Active Time directly after the UE has moved to IDLE state. During other times, t</w:t>
        </w:r>
        <w:r w:rsidRPr="00237263">
          <w:t xml:space="preserve">he NW will wait for the UE to initiate connectivity with the network, using </w:t>
        </w:r>
        <w:r>
          <w:t>Registration</w:t>
        </w:r>
        <w:r w:rsidRPr="00237263">
          <w:t xml:space="preserve"> or SR procedure</w:t>
        </w:r>
        <w:r>
          <w:t>s</w:t>
        </w:r>
        <w:r w:rsidRPr="00237263">
          <w:t>.</w:t>
        </w:r>
      </w:ins>
    </w:p>
    <w:p w14:paraId="3076A323" w14:textId="77777777" w:rsidR="00312926" w:rsidRPr="0026574C" w:rsidRDefault="00312926" w:rsidP="00312926">
      <w:pPr>
        <w:rPr>
          <w:ins w:id="578" w:author="S2-2203381" w:date="2022-04-13T17:43:00Z"/>
        </w:rPr>
      </w:pPr>
      <w:ins w:id="579" w:author="S2-2203381" w:date="2022-04-13T17:43:00Z">
        <w:r>
          <w:t>In case MICO with Active Time is used, the UE can take the coverage information into account when requesting Active Time value. Similar to PSM mode, the UE may need to use an expected time</w:t>
        </w:r>
        <w:r w:rsidRPr="0026574C">
          <w:t xml:space="preserve"> </w:t>
        </w:r>
        <w:r>
          <w:t>for how long the UE will remain in CONNECTED state when determining a suitable Active Time based on coverage information.</w:t>
        </w:r>
      </w:ins>
    </w:p>
    <w:p w14:paraId="525D3F5E" w14:textId="77777777" w:rsidR="00312926" w:rsidRPr="00806631" w:rsidRDefault="00312926" w:rsidP="00806631">
      <w:pPr>
        <w:rPr>
          <w:ins w:id="580" w:author="S2-2203381" w:date="2022-04-13T17:43:00Z"/>
          <w:b/>
          <w:bCs/>
        </w:rPr>
      </w:pPr>
      <w:ins w:id="581" w:author="S2-2203381" w:date="2022-04-13T17:43:00Z">
        <w:r w:rsidRPr="00806631">
          <w:rPr>
            <w:b/>
            <w:bCs/>
          </w:rPr>
          <w:t>Common to PSM and MICO</w:t>
        </w:r>
      </w:ins>
    </w:p>
    <w:p w14:paraId="5E54E831" w14:textId="77777777" w:rsidR="00312926" w:rsidRDefault="00312926" w:rsidP="00312926">
      <w:pPr>
        <w:rPr>
          <w:ins w:id="582" w:author="S2-2203381" w:date="2022-04-13T17:43:00Z"/>
        </w:rPr>
      </w:pPr>
      <w:ins w:id="583" w:author="S2-2203381" w:date="2022-04-13T17:43:00Z">
        <w:r>
          <w:t>The solution does not guarantee that the UE cannot lose coverage while the UE is in CONNECTED state or while the Active Time timer is running. For example, if the UE loses coverage during the Active Time timer is running, the AMF/MME may page the UE without getting a reply. The</w:t>
        </w:r>
        <w:r w:rsidRPr="0026574C">
          <w:t xml:space="preserve"> UE </w:t>
        </w:r>
        <w:r>
          <w:t>may also</w:t>
        </w:r>
        <w:r w:rsidRPr="0026574C">
          <w:t xml:space="preserve"> not have coverage when the TAU timer expires</w:t>
        </w:r>
        <w:r>
          <w:t xml:space="preserve"> e.g. in case </w:t>
        </w:r>
        <w:r w:rsidRPr="0026574C">
          <w:t xml:space="preserve">the UE has moved to a new location during the out-of-coverage period. </w:t>
        </w:r>
        <w:r>
          <w:t>However, a</w:t>
        </w:r>
        <w:r w:rsidRPr="0026574C">
          <w:t xml:space="preserve">s in rel-17, the solution is stable to </w:t>
        </w:r>
        <w:r>
          <w:t xml:space="preserve">handle such cases. </w:t>
        </w:r>
        <w:r w:rsidRPr="0026574C">
          <w:t>TAI or RAT specific MME configuration is used to ensure that the UE is not deregistered</w:t>
        </w:r>
        <w:r>
          <w:t xml:space="preserve"> in those cases and HLCOM can be used to buffer DL packets in the network or to notify the AF about reachability status. Also, by using UE-provided Active Time and Periodic TAU Timer values based on coverage information, the risk for such failed paging or missed Periodic TAU Timers is reduced.</w:t>
        </w:r>
      </w:ins>
    </w:p>
    <w:p w14:paraId="7A5C80FB" w14:textId="77777777" w:rsidR="00312926" w:rsidRPr="00806631" w:rsidRDefault="00312926" w:rsidP="00806631">
      <w:pPr>
        <w:rPr>
          <w:ins w:id="584" w:author="S2-2203381" w:date="2022-04-13T17:43:00Z"/>
          <w:b/>
          <w:bCs/>
        </w:rPr>
      </w:pPr>
      <w:ins w:id="585" w:author="S2-2203381" w:date="2022-04-13T17:43:00Z">
        <w:r w:rsidRPr="00806631">
          <w:rPr>
            <w:b/>
            <w:bCs/>
          </w:rPr>
          <w:t>eDRX</w:t>
        </w:r>
      </w:ins>
    </w:p>
    <w:p w14:paraId="49CD0D93" w14:textId="2721C335" w:rsidR="00312926" w:rsidRPr="00846FBF" w:rsidRDefault="00312926" w:rsidP="008E75A9">
      <w:pPr>
        <w:pStyle w:val="EditorsNote"/>
        <w:rPr>
          <w:ins w:id="586" w:author="S2-2203381" w:date="2022-04-13T17:43:00Z"/>
        </w:rPr>
      </w:pPr>
      <w:ins w:id="587" w:author="S2-2203381" w:date="2022-04-13T17:43:00Z">
        <w:r>
          <w:t>Editor’s note: How to handle eDRX in case of discontinuous coverage is FFS</w:t>
        </w:r>
      </w:ins>
      <w:ins w:id="588" w:author="S2-2203381" w:date="2022-04-13T17:52:00Z">
        <w:r w:rsidR="008E75A9">
          <w:t>.</w:t>
        </w:r>
      </w:ins>
    </w:p>
    <w:p w14:paraId="5A8EABEC" w14:textId="5D77E42C" w:rsidR="00312926" w:rsidRDefault="00312926" w:rsidP="00312926">
      <w:pPr>
        <w:pStyle w:val="3"/>
        <w:rPr>
          <w:ins w:id="589" w:author="S2-2203381" w:date="2022-04-13T17:43:00Z"/>
        </w:rPr>
      </w:pPr>
      <w:bookmarkStart w:id="590" w:name="_Toc100782802"/>
      <w:bookmarkStart w:id="591" w:name="_Toc100782942"/>
      <w:ins w:id="592" w:author="S2-2203381" w:date="2022-04-13T17:43:00Z">
        <w:r>
          <w:t>6.</w:t>
        </w:r>
      </w:ins>
      <w:ins w:id="593" w:author="S2-2203381" w:date="2022-04-13T17:44:00Z">
        <w:r>
          <w:t>3</w:t>
        </w:r>
      </w:ins>
      <w:ins w:id="594" w:author="S2-2203381" w:date="2022-04-13T17:43:00Z">
        <w:r>
          <w:t>.2</w:t>
        </w:r>
        <w:r>
          <w:tab/>
          <w:t>Procedures</w:t>
        </w:r>
        <w:bookmarkEnd w:id="590"/>
        <w:bookmarkEnd w:id="591"/>
      </w:ins>
    </w:p>
    <w:p w14:paraId="2E666FAD" w14:textId="77777777" w:rsidR="00312926" w:rsidRPr="005A2371" w:rsidRDefault="00312926" w:rsidP="00312926">
      <w:pPr>
        <w:rPr>
          <w:ins w:id="595" w:author="S2-2203381" w:date="2022-04-13T17:43:00Z"/>
          <w:lang w:eastAsia="ko-KR"/>
        </w:rPr>
      </w:pPr>
      <w:ins w:id="596" w:author="S2-2203381" w:date="2022-04-13T17:43:00Z">
        <w:r>
          <w:rPr>
            <w:lang w:eastAsia="ko-KR"/>
          </w:rPr>
          <w:t xml:space="preserve">The call flow below illustrates an example for PSM. The handling of MICO mode is similar. All signalling is based on existing procedures and protocols. </w:t>
        </w:r>
      </w:ins>
    </w:p>
    <w:p w14:paraId="08C7FC6A" w14:textId="77777777" w:rsidR="008E75A9" w:rsidRDefault="00312926" w:rsidP="008E75A9">
      <w:pPr>
        <w:pStyle w:val="TH"/>
        <w:rPr>
          <w:ins w:id="597" w:author="S2-2203381" w:date="2022-04-13T17:48:00Z"/>
        </w:rPr>
      </w:pPr>
      <w:ins w:id="598" w:author="S2-2203381" w:date="2022-04-13T17:43:00Z">
        <w:r w:rsidRPr="00A966FB">
          <w:object w:dxaOrig="11910" w:dyaOrig="11265" w14:anchorId="2EE3D696">
            <v:shape id="_x0000_i1026" type="#_x0000_t75" style="width:436.1pt;height:412.85pt" o:ole="">
              <v:imagedata r:id="rId13" o:title=""/>
            </v:shape>
            <o:OLEObject Type="Embed" ProgID="Visio.Drawing.15" ShapeID="_x0000_i1026" DrawAspect="Content" ObjectID="_1711536596" r:id="rId14"/>
          </w:object>
        </w:r>
      </w:ins>
    </w:p>
    <w:p w14:paraId="2AD70BC0" w14:textId="40132F6F" w:rsidR="00312926" w:rsidRPr="008E75A9" w:rsidRDefault="00312926" w:rsidP="008E75A9">
      <w:pPr>
        <w:pStyle w:val="TF"/>
        <w:overflowPunct/>
        <w:autoSpaceDE/>
        <w:autoSpaceDN/>
        <w:adjustRightInd/>
        <w:textAlignment w:val="auto"/>
        <w:rPr>
          <w:ins w:id="599" w:author="S2-2203381" w:date="2022-04-13T17:43:00Z"/>
          <w:rFonts w:eastAsiaTheme="minorEastAsia"/>
          <w:color w:val="auto"/>
          <w:lang w:eastAsia="en-US"/>
        </w:rPr>
      </w:pPr>
      <w:ins w:id="600" w:author="S2-2203381" w:date="2022-04-13T17:43:00Z">
        <w:r w:rsidRPr="008E75A9">
          <w:rPr>
            <w:rFonts w:eastAsiaTheme="minorEastAsia"/>
            <w:color w:val="auto"/>
            <w:lang w:eastAsia="en-US"/>
          </w:rPr>
          <w:t>Figure 6.</w:t>
        </w:r>
      </w:ins>
      <w:ins w:id="601" w:author="S2-2203381" w:date="2022-04-13T17:45:00Z">
        <w:r w:rsidRPr="008E75A9">
          <w:rPr>
            <w:rFonts w:eastAsiaTheme="minorEastAsia"/>
            <w:color w:val="auto"/>
            <w:lang w:eastAsia="en-US"/>
          </w:rPr>
          <w:t>3</w:t>
        </w:r>
      </w:ins>
      <w:ins w:id="602" w:author="S2-2203381" w:date="2022-04-13T17:43:00Z">
        <w:r w:rsidRPr="008E75A9">
          <w:rPr>
            <w:rFonts w:eastAsiaTheme="minorEastAsia"/>
            <w:color w:val="auto"/>
            <w:lang w:eastAsia="en-US"/>
          </w:rPr>
          <w:t>.1-1. Example of PSM usage in case of discontinuous coverage</w:t>
        </w:r>
      </w:ins>
    </w:p>
    <w:p w14:paraId="16EA9EAB" w14:textId="56F88305" w:rsidR="00312926" w:rsidRDefault="00312926" w:rsidP="00312926">
      <w:pPr>
        <w:pStyle w:val="3"/>
        <w:rPr>
          <w:ins w:id="603" w:author="S2-2203381" w:date="2022-04-13T17:43:00Z"/>
        </w:rPr>
      </w:pPr>
      <w:bookmarkStart w:id="604" w:name="_Toc100782803"/>
      <w:bookmarkStart w:id="605" w:name="_Toc100782943"/>
      <w:ins w:id="606" w:author="S2-2203381" w:date="2022-04-13T17:43:00Z">
        <w:r>
          <w:t>6.</w:t>
        </w:r>
      </w:ins>
      <w:ins w:id="607" w:author="S2-2203381" w:date="2022-04-13T17:44:00Z">
        <w:r>
          <w:t>3</w:t>
        </w:r>
      </w:ins>
      <w:ins w:id="608" w:author="S2-2203381" w:date="2022-04-13T17:43:00Z">
        <w:r>
          <w:t>.3</w:t>
        </w:r>
        <w:r>
          <w:tab/>
          <w:t>Impacts on existing nodes and functionalities</w:t>
        </w:r>
        <w:bookmarkEnd w:id="604"/>
        <w:bookmarkEnd w:id="605"/>
      </w:ins>
    </w:p>
    <w:p w14:paraId="41D5B866" w14:textId="559D6340" w:rsidR="00312926" w:rsidRDefault="00312926" w:rsidP="00312926">
      <w:pPr>
        <w:rPr>
          <w:ins w:id="609" w:author="S2-2203381" w:date="2022-04-13T17:43:00Z"/>
        </w:rPr>
      </w:pPr>
      <w:ins w:id="610" w:author="S2-2203381" w:date="2022-04-13T17:43:00Z">
        <w:r>
          <w:t xml:space="preserve">The solution has no </w:t>
        </w:r>
        <w:r w:rsidR="008E75A9">
          <w:t>protocol impacts.</w:t>
        </w:r>
      </w:ins>
    </w:p>
    <w:p w14:paraId="3F0FF653" w14:textId="77777777" w:rsidR="00312926" w:rsidRDefault="00312926" w:rsidP="00312926">
      <w:pPr>
        <w:rPr>
          <w:ins w:id="611" w:author="S2-2203381" w:date="2022-04-13T17:43:00Z"/>
        </w:rPr>
      </w:pPr>
      <w:ins w:id="612" w:author="S2-2203381" w:date="2022-04-13T17:43:00Z">
        <w:r>
          <w:t>UE and AMF/MME functional impacts:</w:t>
        </w:r>
      </w:ins>
    </w:p>
    <w:p w14:paraId="62699CC0" w14:textId="77777777" w:rsidR="00312926" w:rsidRPr="00806631" w:rsidRDefault="00312926" w:rsidP="00806631">
      <w:pPr>
        <w:pStyle w:val="B1"/>
        <w:overflowPunct/>
        <w:autoSpaceDE/>
        <w:autoSpaceDN/>
        <w:adjustRightInd/>
        <w:textAlignment w:val="auto"/>
        <w:rPr>
          <w:ins w:id="613" w:author="S2-2203381" w:date="2022-04-13T17:43:00Z"/>
          <w:rFonts w:eastAsiaTheme="minorEastAsia"/>
          <w:color w:val="auto"/>
          <w:lang w:eastAsia="zh-CN"/>
        </w:rPr>
      </w:pPr>
      <w:ins w:id="614" w:author="S2-2203381" w:date="2022-04-13T17:43:00Z">
        <w:r w:rsidRPr="00806631">
          <w:rPr>
            <w:rFonts w:eastAsiaTheme="minorEastAsia"/>
            <w:color w:val="auto"/>
            <w:lang w:eastAsia="zh-CN"/>
          </w:rPr>
          <w:t>-</w:t>
        </w:r>
        <w:r w:rsidRPr="00806631">
          <w:rPr>
            <w:rFonts w:eastAsiaTheme="minorEastAsia"/>
            <w:color w:val="auto"/>
            <w:lang w:eastAsia="zh-CN"/>
          </w:rPr>
          <w:tab/>
          <w:t xml:space="preserve">The UE to take coverage info into account to 1) stay in PSM/MICO mode while out of coverage and 2) (optionally) request Active Time and Periodic TAU Timer based on coverage info. </w:t>
        </w:r>
      </w:ins>
    </w:p>
    <w:p w14:paraId="08AF6059" w14:textId="77777777" w:rsidR="00312926" w:rsidRPr="00806631" w:rsidRDefault="00312926" w:rsidP="00806631">
      <w:pPr>
        <w:pStyle w:val="B1"/>
        <w:overflowPunct/>
        <w:autoSpaceDE/>
        <w:autoSpaceDN/>
        <w:adjustRightInd/>
        <w:textAlignment w:val="auto"/>
        <w:rPr>
          <w:ins w:id="615" w:author="S2-2203381" w:date="2022-04-13T17:43:00Z"/>
          <w:rFonts w:eastAsiaTheme="minorEastAsia"/>
          <w:color w:val="auto"/>
          <w:lang w:eastAsia="zh-CN"/>
        </w:rPr>
      </w:pPr>
      <w:ins w:id="616" w:author="S2-2203381" w:date="2022-04-13T17:43:00Z">
        <w:r w:rsidRPr="00806631">
          <w:rPr>
            <w:rFonts w:eastAsiaTheme="minorEastAsia"/>
            <w:color w:val="auto"/>
            <w:lang w:eastAsia="zh-CN"/>
          </w:rPr>
          <w:t>-</w:t>
        </w:r>
        <w:r w:rsidRPr="00806631">
          <w:rPr>
            <w:rFonts w:eastAsiaTheme="minorEastAsia"/>
            <w:color w:val="auto"/>
            <w:lang w:eastAsia="zh-CN"/>
          </w:rPr>
          <w:tab/>
          <w:t>The MME/AMF to honour the UE requested Active Time value (for MICO and PSM) and Periodic TAU Timer value (for PSM) when using satellite RAT type. This behaviour could be based on Tracking Area or RAT specific MME configuration.</w:t>
        </w:r>
      </w:ins>
    </w:p>
    <w:p w14:paraId="4B0FEDB4" w14:textId="66AA7B2F" w:rsidR="00312926" w:rsidRDefault="00312926" w:rsidP="00312926">
      <w:pPr>
        <w:rPr>
          <w:ins w:id="617" w:author="S2-2203381" w:date="2022-04-13T17:43:00Z"/>
        </w:rPr>
      </w:pPr>
      <w:ins w:id="618" w:author="S2-2203381" w:date="2022-04-13T17:43:00Z">
        <w:r>
          <w:t>The normative impacts would be to describe the above two bullets</w:t>
        </w:r>
        <w:r w:rsidR="008E75A9">
          <w:t>.</w:t>
        </w:r>
      </w:ins>
    </w:p>
    <w:p w14:paraId="59514F56" w14:textId="16E01BE9" w:rsidR="002F65BA" w:rsidRDefault="002F65BA" w:rsidP="002F65BA">
      <w:pPr>
        <w:pStyle w:val="2"/>
        <w:rPr>
          <w:ins w:id="619" w:author="S2-2203382" w:date="2022-04-13T17:59:00Z"/>
        </w:rPr>
      </w:pPr>
      <w:bookmarkStart w:id="620" w:name="_Toc100782804"/>
      <w:bookmarkStart w:id="621" w:name="_Toc100782944"/>
      <w:ins w:id="622" w:author="S2-2203382" w:date="2022-04-13T17:59:00Z">
        <w:r>
          <w:lastRenderedPageBreak/>
          <w:t>6.4</w:t>
        </w:r>
        <w:r>
          <w:tab/>
          <w:t xml:space="preserve">Solution #4: </w:t>
        </w:r>
        <w:r w:rsidRPr="00D52064">
          <w:t>Mobility Management enhancement based on coverage information and UE location</w:t>
        </w:r>
        <w:bookmarkEnd w:id="620"/>
        <w:bookmarkEnd w:id="621"/>
      </w:ins>
    </w:p>
    <w:p w14:paraId="1F5D6A17" w14:textId="750BFC6D" w:rsidR="002F65BA" w:rsidRDefault="002F65BA" w:rsidP="002F65BA">
      <w:pPr>
        <w:pStyle w:val="3"/>
        <w:rPr>
          <w:ins w:id="623" w:author="S2-2203382" w:date="2022-04-13T17:59:00Z"/>
        </w:rPr>
      </w:pPr>
      <w:bookmarkStart w:id="624" w:name="_Toc100782805"/>
      <w:bookmarkStart w:id="625" w:name="_Toc100782945"/>
      <w:ins w:id="626" w:author="S2-2203382" w:date="2022-04-13T17:59:00Z">
        <w:r>
          <w:t>6.</w:t>
        </w:r>
      </w:ins>
      <w:ins w:id="627" w:author="S2-2203382" w:date="2022-04-13T18:00:00Z">
        <w:r>
          <w:t>4</w:t>
        </w:r>
      </w:ins>
      <w:ins w:id="628" w:author="S2-2203382" w:date="2022-04-13T17:59:00Z">
        <w:r>
          <w:t>.1</w:t>
        </w:r>
        <w:r>
          <w:tab/>
          <w:t>Description</w:t>
        </w:r>
        <w:bookmarkEnd w:id="624"/>
        <w:bookmarkEnd w:id="625"/>
      </w:ins>
    </w:p>
    <w:p w14:paraId="5DBBB1A5" w14:textId="0D2C5793" w:rsidR="002F65BA" w:rsidRDefault="002F65BA" w:rsidP="002F65BA">
      <w:pPr>
        <w:rPr>
          <w:ins w:id="629" w:author="S2-2203382" w:date="2022-04-13T17:59:00Z"/>
        </w:rPr>
      </w:pPr>
      <w:ins w:id="630" w:author="S2-2203382" w:date="2022-04-13T17:59:00Z">
        <w:r>
          <w:t>This solution attempts to resolve part of the Key Issue #1 about the mobility management enhancements fo</w:t>
        </w:r>
        <w:r w:rsidR="001A5B26">
          <w:t>r UE in discontinuous coverage.</w:t>
        </w:r>
      </w:ins>
    </w:p>
    <w:p w14:paraId="049AF71D" w14:textId="57DD4136" w:rsidR="002F65BA" w:rsidRDefault="002F65BA" w:rsidP="002F65BA">
      <w:pPr>
        <w:jc w:val="both"/>
        <w:rPr>
          <w:ins w:id="631" w:author="S2-2203382" w:date="2022-04-13T17:59:00Z"/>
          <w:lang w:eastAsia="zh-CN"/>
        </w:rPr>
      </w:pPr>
      <w:ins w:id="632" w:author="S2-2203382" w:date="2022-04-13T17:59:00Z">
        <w:r>
          <w:rPr>
            <w:rFonts w:hint="eastAsia"/>
            <w:lang w:eastAsia="zh-CN"/>
          </w:rPr>
          <w:t>I</w:t>
        </w:r>
        <w:r>
          <w:rPr>
            <w:lang w:eastAsia="zh-CN"/>
          </w:rPr>
          <w:t xml:space="preserve">n the network with satellite access, the network resource may be </w:t>
        </w:r>
        <w:r w:rsidRPr="00865121">
          <w:rPr>
            <w:lang w:eastAsia="zh-CN"/>
          </w:rPr>
          <w:t>scarce</w:t>
        </w:r>
        <w:r>
          <w:rPr>
            <w:lang w:eastAsia="zh-CN"/>
          </w:rPr>
          <w:t xml:space="preserve"> </w:t>
        </w:r>
        <w:r>
          <w:rPr>
            <w:rFonts w:hint="eastAsia"/>
            <w:lang w:eastAsia="zh-CN"/>
          </w:rPr>
          <w:t>and</w:t>
        </w:r>
        <w:r>
          <w:rPr>
            <w:lang w:eastAsia="zh-CN"/>
          </w:rPr>
          <w:t xml:space="preserve"> a cell may cover several TAs. To save the network resource for paging, it is proposed that </w:t>
        </w:r>
        <w:r>
          <w:t>the TA</w:t>
        </w:r>
        <w:r>
          <w:rPr>
            <w:lang w:eastAsia="zh-CN"/>
          </w:rPr>
          <w:t xml:space="preserve"> </w:t>
        </w:r>
        <w:r w:rsidRPr="00D453AB">
          <w:t>where the UE</w:t>
        </w:r>
        <w:r>
          <w:t xml:space="preserve"> is geographically located may</w:t>
        </w:r>
        <w:r>
          <w:rPr>
            <w:lang w:eastAsia="zh-CN"/>
          </w:rPr>
          <w:t xml:space="preserve"> be regarded as the last known TA for the first paging if </w:t>
        </w:r>
        <w:r w:rsidRPr="00D453AB">
          <w:rPr>
            <w:lang w:eastAsia="zh-CN"/>
          </w:rPr>
          <w:t xml:space="preserve">the </w:t>
        </w:r>
        <w:r w:rsidRPr="00D453AB">
          <w:t>TA</w:t>
        </w:r>
        <w:r w:rsidRPr="00D453AB">
          <w:rPr>
            <w:lang w:eastAsia="zh-CN"/>
          </w:rPr>
          <w:t xml:space="preserve"> </w:t>
        </w:r>
        <w:r w:rsidRPr="00D453AB">
          <w:t>where the UE</w:t>
        </w:r>
        <w:r>
          <w:t xml:space="preserve"> is geographically located is:</w:t>
        </w:r>
      </w:ins>
    </w:p>
    <w:p w14:paraId="4806C3CA" w14:textId="4DF7C5F5" w:rsidR="002F65BA" w:rsidRPr="002F65BA" w:rsidRDefault="002F65BA" w:rsidP="002F65BA">
      <w:pPr>
        <w:pStyle w:val="B1"/>
        <w:overflowPunct/>
        <w:autoSpaceDE/>
        <w:autoSpaceDN/>
        <w:adjustRightInd/>
        <w:textAlignment w:val="auto"/>
        <w:rPr>
          <w:ins w:id="633" w:author="S2-2203382" w:date="2022-04-13T17:59:00Z"/>
          <w:rFonts w:eastAsiaTheme="minorEastAsia"/>
          <w:color w:val="auto"/>
          <w:lang w:eastAsia="zh-CN"/>
        </w:rPr>
      </w:pPr>
      <w:ins w:id="634" w:author="S2-2203382" w:date="2022-04-13T18:01:00Z">
        <w:r>
          <w:rPr>
            <w:rFonts w:eastAsiaTheme="minorEastAsia"/>
            <w:color w:val="auto"/>
            <w:lang w:eastAsia="zh-CN"/>
          </w:rPr>
          <w:t>-</w:t>
        </w:r>
        <w:r>
          <w:rPr>
            <w:rFonts w:eastAsiaTheme="minorEastAsia"/>
            <w:color w:val="auto"/>
            <w:lang w:eastAsia="zh-CN"/>
          </w:rPr>
          <w:tab/>
        </w:r>
      </w:ins>
      <w:ins w:id="635" w:author="S2-2203382" w:date="2022-04-13T18:06:00Z">
        <w:r w:rsidR="001A5B26">
          <w:rPr>
            <w:rFonts w:eastAsiaTheme="minorEastAsia"/>
            <w:color w:val="auto"/>
            <w:lang w:eastAsia="zh-CN"/>
          </w:rPr>
          <w:t>K</w:t>
        </w:r>
      </w:ins>
      <w:ins w:id="636" w:author="S2-2203382" w:date="2022-04-13T17:59:00Z">
        <w:r w:rsidRPr="002F65BA">
          <w:rPr>
            <w:rFonts w:eastAsiaTheme="minorEastAsia"/>
            <w:color w:val="auto"/>
            <w:lang w:eastAsia="zh-CN"/>
          </w:rPr>
          <w:t xml:space="preserve">nown by the AMF, and </w:t>
        </w:r>
      </w:ins>
    </w:p>
    <w:p w14:paraId="4691F553" w14:textId="6DD4B70D" w:rsidR="002F65BA" w:rsidRPr="002F65BA" w:rsidRDefault="002F65BA" w:rsidP="002F65BA">
      <w:pPr>
        <w:pStyle w:val="B1"/>
        <w:overflowPunct/>
        <w:autoSpaceDE/>
        <w:autoSpaceDN/>
        <w:adjustRightInd/>
        <w:textAlignment w:val="auto"/>
        <w:rPr>
          <w:ins w:id="637" w:author="S2-2203382" w:date="2022-04-13T17:59:00Z"/>
          <w:rFonts w:eastAsiaTheme="minorEastAsia"/>
          <w:color w:val="auto"/>
          <w:lang w:eastAsia="zh-CN"/>
        </w:rPr>
      </w:pPr>
      <w:ins w:id="638" w:author="S2-2203382" w:date="2022-04-13T18:01:00Z">
        <w:r>
          <w:rPr>
            <w:rFonts w:eastAsiaTheme="minorEastAsia"/>
            <w:color w:val="auto"/>
            <w:lang w:eastAsia="zh-CN"/>
          </w:rPr>
          <w:t>-</w:t>
        </w:r>
        <w:r>
          <w:rPr>
            <w:rFonts w:eastAsiaTheme="minorEastAsia"/>
            <w:color w:val="auto"/>
            <w:lang w:eastAsia="zh-CN"/>
          </w:rPr>
          <w:tab/>
        </w:r>
      </w:ins>
      <w:ins w:id="639" w:author="S2-2203382" w:date="2022-04-13T18:06:00Z">
        <w:r w:rsidR="001A5B26">
          <w:rPr>
            <w:rFonts w:eastAsiaTheme="minorEastAsia"/>
            <w:color w:val="auto"/>
            <w:lang w:eastAsia="zh-CN"/>
          </w:rPr>
          <w:t>D</w:t>
        </w:r>
      </w:ins>
      <w:ins w:id="640" w:author="S2-2203382" w:date="2022-04-13T17:59:00Z">
        <w:r w:rsidRPr="002F65BA">
          <w:rPr>
            <w:rFonts w:eastAsiaTheme="minorEastAsia"/>
            <w:color w:val="auto"/>
            <w:lang w:eastAsia="zh-CN"/>
          </w:rPr>
          <w:t>etermined in coverage based on information from the RAN when the Paging is needed.</w:t>
        </w:r>
      </w:ins>
    </w:p>
    <w:p w14:paraId="687D3BEE" w14:textId="2B15B99D" w:rsidR="002F65BA" w:rsidRPr="00140E21" w:rsidRDefault="002F65BA" w:rsidP="002F65BA">
      <w:pPr>
        <w:pStyle w:val="3"/>
        <w:rPr>
          <w:ins w:id="641" w:author="S2-2203382" w:date="2022-04-13T17:59:00Z"/>
        </w:rPr>
      </w:pPr>
      <w:bookmarkStart w:id="642" w:name="_Toc100782806"/>
      <w:bookmarkStart w:id="643" w:name="_Toc100782946"/>
      <w:ins w:id="644" w:author="S2-2203382" w:date="2022-04-13T17:59:00Z">
        <w:r>
          <w:t>6.</w:t>
        </w:r>
      </w:ins>
      <w:ins w:id="645" w:author="S2-2203382" w:date="2022-04-13T18:00:00Z">
        <w:r>
          <w:t>4</w:t>
        </w:r>
      </w:ins>
      <w:ins w:id="646" w:author="S2-2203382" w:date="2022-04-13T17:59:00Z">
        <w:r>
          <w:t>.2</w:t>
        </w:r>
        <w:r w:rsidRPr="00140E21">
          <w:tab/>
        </w:r>
        <w:r>
          <w:t>Procedures</w:t>
        </w:r>
        <w:bookmarkEnd w:id="642"/>
        <w:bookmarkEnd w:id="643"/>
        <w:r>
          <w:t xml:space="preserve"> </w:t>
        </w:r>
      </w:ins>
    </w:p>
    <w:p w14:paraId="34CAD048" w14:textId="77777777" w:rsidR="002F65BA" w:rsidRDefault="002F65BA" w:rsidP="001A5B26">
      <w:pPr>
        <w:pStyle w:val="TH"/>
        <w:rPr>
          <w:ins w:id="647" w:author="S2-2203382" w:date="2022-04-13T17:59:00Z"/>
        </w:rPr>
      </w:pPr>
      <w:ins w:id="648" w:author="S2-2203382" w:date="2022-04-13T17:59:00Z">
        <w:r>
          <w:object w:dxaOrig="4710" w:dyaOrig="3612" w14:anchorId="1E52609E">
            <v:shape id="_x0000_i1027" type="#_x0000_t75" style="width:235.6pt;height:180.45pt" o:ole="">
              <v:imagedata r:id="rId15" o:title=""/>
            </v:shape>
            <o:OLEObject Type="Embed" ProgID="Visio.Drawing.15" ShapeID="_x0000_i1027" DrawAspect="Content" ObjectID="_1711536597" r:id="rId16"/>
          </w:object>
        </w:r>
      </w:ins>
    </w:p>
    <w:p w14:paraId="63A529CE" w14:textId="3B8CE056" w:rsidR="002F65BA" w:rsidRPr="00E1460F" w:rsidRDefault="001A5B26" w:rsidP="001A5B26">
      <w:pPr>
        <w:pStyle w:val="TF"/>
        <w:rPr>
          <w:ins w:id="649" w:author="S2-2203382" w:date="2022-04-13T17:59:00Z"/>
          <w:rFonts w:eastAsia="MS Mincho"/>
        </w:rPr>
      </w:pPr>
      <w:ins w:id="650" w:author="S2-2203382" w:date="2022-04-13T17:59:00Z">
        <w:r>
          <w:t>Figure 6.</w:t>
        </w:r>
      </w:ins>
      <w:ins w:id="651" w:author="S2-2203382" w:date="2022-04-13T18:06:00Z">
        <w:r>
          <w:t>4</w:t>
        </w:r>
      </w:ins>
      <w:ins w:id="652" w:author="S2-2203382" w:date="2022-04-13T17:59:00Z">
        <w:r w:rsidR="002F65BA" w:rsidRPr="00E1460F">
          <w:t>.2-1: high-level procedure for Paging in last known TA</w:t>
        </w:r>
      </w:ins>
    </w:p>
    <w:p w14:paraId="3AC661F6" w14:textId="5241BBD0" w:rsidR="002F65BA" w:rsidRPr="001A5B26" w:rsidRDefault="002F65BA" w:rsidP="001A5B26">
      <w:pPr>
        <w:pStyle w:val="B1"/>
        <w:overflowPunct/>
        <w:autoSpaceDE/>
        <w:autoSpaceDN/>
        <w:adjustRightInd/>
        <w:textAlignment w:val="auto"/>
        <w:rPr>
          <w:ins w:id="653" w:author="S2-2203382" w:date="2022-04-13T17:59:00Z"/>
          <w:rFonts w:eastAsiaTheme="minorEastAsia"/>
          <w:color w:val="auto"/>
          <w:lang w:eastAsia="en-US"/>
        </w:rPr>
      </w:pPr>
      <w:ins w:id="654" w:author="S2-2203382" w:date="2022-04-13T17:59:00Z">
        <w:r w:rsidRPr="001A5B26">
          <w:rPr>
            <w:rFonts w:eastAsiaTheme="minorEastAsia"/>
            <w:color w:val="auto"/>
            <w:lang w:eastAsia="en-US"/>
          </w:rPr>
          <w:t>1.</w:t>
        </w:r>
      </w:ins>
      <w:ins w:id="655" w:author="S2-2203382" w:date="2022-04-13T18:04:00Z">
        <w:r w:rsidR="001A5B26">
          <w:rPr>
            <w:rFonts w:eastAsiaTheme="minorEastAsia"/>
            <w:color w:val="auto"/>
            <w:lang w:eastAsia="en-US"/>
          </w:rPr>
          <w:tab/>
        </w:r>
      </w:ins>
      <w:ins w:id="656" w:author="S2-2203382" w:date="2022-04-13T17:59:00Z">
        <w:r w:rsidRPr="001A5B26">
          <w:rPr>
            <w:rFonts w:eastAsiaTheme="minorEastAsia"/>
            <w:color w:val="auto"/>
            <w:lang w:eastAsia="en-US"/>
          </w:rPr>
          <w:t xml:space="preserve">In the case of satellite access, before sending the UE Context Release Command message to the RAN, the AMF may initiate the Location Reporting procedure to ask for the last known location of the UE. The RAN provides all broadcast TAIs for the selected PLMN to the AMF as part of the ULI. The RAN also reports the TA where the UE is geographically located if this TA can be determined. The RAN may also report the coverage information (e.g. ephemeris data) to the AMF in Location Reporting procedure. </w:t>
        </w:r>
      </w:ins>
    </w:p>
    <w:p w14:paraId="67A8DC01" w14:textId="6A739204" w:rsidR="002F65BA" w:rsidRPr="00956A41" w:rsidRDefault="002F65BA" w:rsidP="001A5B26">
      <w:pPr>
        <w:pStyle w:val="EditorsNote"/>
        <w:rPr>
          <w:ins w:id="657" w:author="S2-2203382" w:date="2022-04-13T17:59:00Z"/>
          <w:rFonts w:eastAsia="宋体"/>
          <w:lang w:eastAsia="zh-CN"/>
        </w:rPr>
      </w:pPr>
      <w:ins w:id="658" w:author="S2-2203382" w:date="2022-04-13T17:59:00Z">
        <w:r>
          <w:t xml:space="preserve">Editor's </w:t>
        </w:r>
      </w:ins>
      <w:ins w:id="659" w:author="S2-2203382" w:date="2022-04-13T18:04:00Z">
        <w:r w:rsidR="001A5B26">
          <w:t>n</w:t>
        </w:r>
      </w:ins>
      <w:ins w:id="660" w:author="S2-2203382" w:date="2022-04-13T17:59:00Z">
        <w:r>
          <w:t>ote:</w:t>
        </w:r>
        <w:r>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 and whether the satellites ephemeris are available in a given RAN node.</w:t>
        </w:r>
      </w:ins>
    </w:p>
    <w:p w14:paraId="540CF0B2" w14:textId="198DD76D" w:rsidR="002F65BA" w:rsidRPr="001A5B26" w:rsidRDefault="002F65BA" w:rsidP="001A5B26">
      <w:pPr>
        <w:pStyle w:val="B1"/>
        <w:overflowPunct/>
        <w:autoSpaceDE/>
        <w:autoSpaceDN/>
        <w:adjustRightInd/>
        <w:textAlignment w:val="auto"/>
        <w:rPr>
          <w:ins w:id="661" w:author="S2-2203382" w:date="2022-04-13T17:59:00Z"/>
          <w:rFonts w:eastAsiaTheme="minorEastAsia"/>
          <w:color w:val="auto"/>
          <w:lang w:eastAsia="en-US"/>
        </w:rPr>
      </w:pPr>
      <w:ins w:id="662" w:author="S2-2203382" w:date="2022-04-13T17:59:00Z">
        <w:r w:rsidRPr="001A5B26">
          <w:rPr>
            <w:rFonts w:eastAsiaTheme="minorEastAsia" w:hint="eastAsia"/>
            <w:color w:val="auto"/>
            <w:lang w:eastAsia="en-US"/>
          </w:rPr>
          <w:t>2</w:t>
        </w:r>
        <w:r w:rsidRPr="001A5B26">
          <w:rPr>
            <w:rFonts w:eastAsiaTheme="minorEastAsia"/>
            <w:color w:val="auto"/>
            <w:lang w:eastAsia="en-US"/>
          </w:rPr>
          <w:t>-4</w:t>
        </w:r>
        <w:r w:rsidR="001A5B26" w:rsidRPr="001A5B26">
          <w:rPr>
            <w:rFonts w:eastAsiaTheme="minorEastAsia"/>
            <w:color w:val="auto"/>
            <w:lang w:eastAsia="en-US"/>
          </w:rPr>
          <w:t>.</w:t>
        </w:r>
      </w:ins>
      <w:ins w:id="663" w:author="S2-2203382" w:date="2022-04-13T18:05:00Z">
        <w:r w:rsidR="001A5B26">
          <w:rPr>
            <w:rFonts w:eastAsiaTheme="minorEastAsia"/>
            <w:color w:val="auto"/>
            <w:lang w:eastAsia="en-US"/>
          </w:rPr>
          <w:tab/>
        </w:r>
      </w:ins>
      <w:ins w:id="664" w:author="S2-2203382" w:date="2022-04-13T17:59:00Z">
        <w:r w:rsidRPr="001A5B26">
          <w:rPr>
            <w:rFonts w:eastAsiaTheme="minorEastAsia"/>
            <w:color w:val="auto"/>
            <w:lang w:eastAsia="en-US"/>
          </w:rPr>
          <w:t>The AMF initiates the UE Context Release procedure</w:t>
        </w:r>
      </w:ins>
      <w:ins w:id="665" w:author="S2-2203382" w:date="2022-04-13T18:15:00Z">
        <w:r w:rsidR="003168BB">
          <w:rPr>
            <w:rFonts w:eastAsiaTheme="minorEastAsia"/>
            <w:color w:val="auto"/>
            <w:lang w:eastAsia="en-US"/>
          </w:rPr>
          <w:t>.</w:t>
        </w:r>
      </w:ins>
    </w:p>
    <w:p w14:paraId="0F7AD0CE" w14:textId="5FEB73E4" w:rsidR="002F65BA" w:rsidRPr="001A5B26" w:rsidRDefault="002F65BA" w:rsidP="001A5B26">
      <w:pPr>
        <w:pStyle w:val="B1"/>
        <w:overflowPunct/>
        <w:autoSpaceDE/>
        <w:autoSpaceDN/>
        <w:adjustRightInd/>
        <w:textAlignment w:val="auto"/>
        <w:rPr>
          <w:ins w:id="666" w:author="S2-2203382" w:date="2022-04-13T17:59:00Z"/>
          <w:rFonts w:eastAsiaTheme="minorEastAsia"/>
          <w:color w:val="auto"/>
          <w:lang w:eastAsia="en-US"/>
        </w:rPr>
      </w:pPr>
      <w:ins w:id="667" w:author="S2-2203382" w:date="2022-04-13T17:59:00Z">
        <w:r w:rsidRPr="001A5B26">
          <w:rPr>
            <w:rFonts w:eastAsiaTheme="minorEastAsia" w:hint="eastAsia"/>
            <w:color w:val="auto"/>
            <w:lang w:eastAsia="en-US"/>
          </w:rPr>
          <w:t>5</w:t>
        </w:r>
        <w:r w:rsidRPr="001A5B26">
          <w:rPr>
            <w:rFonts w:eastAsiaTheme="minorEastAsia"/>
            <w:color w:val="auto"/>
            <w:lang w:eastAsia="en-US"/>
          </w:rPr>
          <w:t>.</w:t>
        </w:r>
      </w:ins>
      <w:ins w:id="668" w:author="S2-2203382" w:date="2022-04-13T18:05:00Z">
        <w:r w:rsidR="001A5B26">
          <w:rPr>
            <w:rFonts w:eastAsiaTheme="minorEastAsia"/>
            <w:color w:val="auto"/>
            <w:lang w:eastAsia="en-US"/>
          </w:rPr>
          <w:tab/>
        </w:r>
      </w:ins>
      <w:ins w:id="669" w:author="S2-2203382" w:date="2022-04-13T17:59:00Z">
        <w:r w:rsidRPr="001A5B26">
          <w:rPr>
            <w:rFonts w:eastAsiaTheme="minorEastAsia"/>
            <w:color w:val="auto"/>
            <w:lang w:eastAsia="en-US"/>
          </w:rPr>
          <w:t xml:space="preserve">When the Paging is needed and the sub-area based paging (e.g. first page in the last known cell-id or TA and retransmission in all registered TAs) is determined to apply, the TA where the UE is geographically located could be regarded as the last known TA if the TA where the UE is geographically located is </w:t>
        </w:r>
      </w:ins>
    </w:p>
    <w:p w14:paraId="75A93724" w14:textId="7879A768" w:rsidR="002F65BA" w:rsidRDefault="00B073BD" w:rsidP="00B073BD">
      <w:pPr>
        <w:pStyle w:val="B1"/>
        <w:ind w:left="851"/>
        <w:rPr>
          <w:ins w:id="670" w:author="S2-2203382" w:date="2022-04-13T17:59:00Z"/>
        </w:rPr>
      </w:pPr>
      <w:ins w:id="671" w:author="S2-2203382" w:date="2022-04-13T18:08:00Z">
        <w:r>
          <w:rPr>
            <w:rFonts w:eastAsiaTheme="minorEastAsia"/>
            <w:lang w:eastAsia="zh-CN"/>
          </w:rPr>
          <w:t>-</w:t>
        </w:r>
      </w:ins>
      <w:ins w:id="672" w:author="S2-2203382" w:date="2022-04-13T17:59:00Z">
        <w:r w:rsidR="002F65BA" w:rsidRPr="00D453AB">
          <w:rPr>
            <w:rFonts w:eastAsiaTheme="minorEastAsia"/>
            <w:lang w:eastAsia="zh-CN"/>
          </w:rPr>
          <w:tab/>
        </w:r>
      </w:ins>
      <w:ins w:id="673" w:author="S2-2203382" w:date="2022-04-13T18:06:00Z">
        <w:r w:rsidR="001A5B26">
          <w:t>K</w:t>
        </w:r>
      </w:ins>
      <w:ins w:id="674" w:author="S2-2203382" w:date="2022-04-13T17:59:00Z">
        <w:r w:rsidR="002F65BA">
          <w:t xml:space="preserve">nown by the AMF, and </w:t>
        </w:r>
      </w:ins>
    </w:p>
    <w:p w14:paraId="77B544C7" w14:textId="52C41375" w:rsidR="002F65BA" w:rsidRDefault="00B073BD" w:rsidP="00B073BD">
      <w:pPr>
        <w:pStyle w:val="B1"/>
        <w:ind w:left="851"/>
        <w:rPr>
          <w:ins w:id="675" w:author="S2-2203382" w:date="2022-04-13T17:59:00Z"/>
        </w:rPr>
      </w:pPr>
      <w:ins w:id="676" w:author="S2-2203382" w:date="2022-04-13T18:08:00Z">
        <w:r>
          <w:t>-</w:t>
        </w:r>
      </w:ins>
      <w:ins w:id="677" w:author="S2-2203382" w:date="2022-04-13T17:59:00Z">
        <w:r w:rsidR="001A5B26">
          <w:tab/>
        </w:r>
      </w:ins>
      <w:ins w:id="678" w:author="S2-2203382" w:date="2022-04-13T18:06:00Z">
        <w:r w:rsidR="001A5B26">
          <w:t>D</w:t>
        </w:r>
      </w:ins>
      <w:ins w:id="679" w:author="S2-2203382" w:date="2022-04-13T17:59:00Z">
        <w:r w:rsidR="002F65BA">
          <w:t xml:space="preserve">etermined in coverage </w:t>
        </w:r>
        <w:r w:rsidR="002F65BA" w:rsidRPr="004914C3">
          <w:t xml:space="preserve">based on </w:t>
        </w:r>
        <w:r w:rsidR="002F65BA">
          <w:t xml:space="preserve">the coverage </w:t>
        </w:r>
        <w:r w:rsidR="002F65BA" w:rsidRPr="004914C3">
          <w:t>information</w:t>
        </w:r>
        <w:r w:rsidR="002F65BA">
          <w:t xml:space="preserve"> (e.g. ephemeris data)</w:t>
        </w:r>
        <w:r w:rsidR="002F65BA" w:rsidRPr="004914C3">
          <w:t xml:space="preserve"> </w:t>
        </w:r>
        <w:r w:rsidR="002F65BA">
          <w:t xml:space="preserve">from the </w:t>
        </w:r>
        <w:r w:rsidR="002F65BA" w:rsidRPr="004914C3">
          <w:t>RAN</w:t>
        </w:r>
        <w:r w:rsidR="002F65BA">
          <w:t xml:space="preserve"> when the Paging is needed.</w:t>
        </w:r>
      </w:ins>
    </w:p>
    <w:p w14:paraId="001C8B4B" w14:textId="77777777" w:rsidR="002F65BA" w:rsidRDefault="002F65BA" w:rsidP="00B073BD">
      <w:pPr>
        <w:pStyle w:val="NO"/>
        <w:overflowPunct/>
        <w:autoSpaceDE/>
        <w:autoSpaceDN/>
        <w:adjustRightInd/>
        <w:textAlignment w:val="auto"/>
        <w:rPr>
          <w:ins w:id="680" w:author="S2-2203382" w:date="2022-04-13T17:59:00Z"/>
          <w:rFonts w:eastAsiaTheme="minorEastAsia"/>
          <w:lang w:eastAsia="zh-CN"/>
        </w:rPr>
      </w:pPr>
      <w:ins w:id="681" w:author="S2-2203382" w:date="2022-04-13T17:59:00Z">
        <w:r>
          <w:rPr>
            <w:rFonts w:eastAsiaTheme="minorEastAsia" w:hint="eastAsia"/>
            <w:lang w:eastAsia="zh-CN"/>
          </w:rPr>
          <w:t>N</w:t>
        </w:r>
        <w:r>
          <w:rPr>
            <w:rFonts w:eastAsiaTheme="minorEastAsia"/>
            <w:lang w:eastAsia="zh-CN"/>
          </w:rPr>
          <w:t>OTE:</w:t>
        </w:r>
        <w:r>
          <w:rPr>
            <w:rFonts w:eastAsiaTheme="minorEastAsia"/>
            <w:lang w:eastAsia="zh-CN"/>
          </w:rPr>
          <w:tab/>
        </w:r>
        <w:r>
          <w:t>Whether first page in the TA</w:t>
        </w:r>
        <w:r>
          <w:rPr>
            <w:rFonts w:eastAsiaTheme="minorEastAsia"/>
            <w:lang w:eastAsia="zh-CN"/>
          </w:rPr>
          <w:t xml:space="preserve"> </w:t>
        </w:r>
        <w:r w:rsidRPr="00D453AB">
          <w:t>where the UE</w:t>
        </w:r>
        <w:r>
          <w:t xml:space="preserve"> is geographically located is up to the AMF </w:t>
        </w:r>
        <w:r w:rsidRPr="00827951">
          <w:t>implementation</w:t>
        </w:r>
        <w:r>
          <w:t>.</w:t>
        </w:r>
      </w:ins>
    </w:p>
    <w:p w14:paraId="62187F9B" w14:textId="391F339B" w:rsidR="002F65BA" w:rsidRPr="000A10E5" w:rsidRDefault="002F65BA" w:rsidP="002F65BA">
      <w:pPr>
        <w:keepNext/>
        <w:keepLines/>
        <w:spacing w:before="120"/>
        <w:ind w:left="1134" w:hanging="1134"/>
        <w:outlineLvl w:val="2"/>
        <w:rPr>
          <w:ins w:id="682" w:author="S2-2203382" w:date="2022-04-13T17:59:00Z"/>
          <w:rFonts w:ascii="Arial" w:eastAsia="等线" w:hAnsi="Arial"/>
          <w:sz w:val="28"/>
          <w:lang w:eastAsia="zh-CN"/>
        </w:rPr>
      </w:pPr>
      <w:ins w:id="683" w:author="S2-2203382" w:date="2022-04-13T17:59:00Z">
        <w:r>
          <w:rPr>
            <w:rFonts w:ascii="Arial" w:eastAsia="等线" w:hAnsi="Arial"/>
            <w:sz w:val="28"/>
            <w:lang w:eastAsia="zh-CN"/>
          </w:rPr>
          <w:lastRenderedPageBreak/>
          <w:t>6.</w:t>
        </w:r>
      </w:ins>
      <w:ins w:id="684" w:author="S2-2203382" w:date="2022-04-13T18:00:00Z">
        <w:r>
          <w:rPr>
            <w:rFonts w:ascii="Arial" w:eastAsia="等线" w:hAnsi="Arial"/>
            <w:sz w:val="28"/>
            <w:lang w:eastAsia="zh-CN"/>
          </w:rPr>
          <w:t>4</w:t>
        </w:r>
      </w:ins>
      <w:ins w:id="685" w:author="S2-2203382" w:date="2022-04-13T17:59:00Z">
        <w:r w:rsidRPr="000A10E5">
          <w:rPr>
            <w:rFonts w:ascii="Arial" w:eastAsia="等线" w:hAnsi="Arial"/>
            <w:sz w:val="28"/>
            <w:lang w:eastAsia="zh-CN"/>
          </w:rPr>
          <w:t>.3</w:t>
        </w:r>
        <w:r w:rsidRPr="000A10E5">
          <w:rPr>
            <w:rFonts w:ascii="Arial" w:eastAsia="等线" w:hAnsi="Arial"/>
            <w:sz w:val="28"/>
            <w:lang w:eastAsia="zh-CN"/>
          </w:rPr>
          <w:tab/>
        </w:r>
        <w:r w:rsidRPr="000A10E5">
          <w:rPr>
            <w:rFonts w:ascii="Arial" w:eastAsia="等线" w:hAnsi="Arial"/>
            <w:sz w:val="28"/>
          </w:rPr>
          <w:t xml:space="preserve">Impacts on </w:t>
        </w:r>
        <w:r w:rsidRPr="000A10E5">
          <w:rPr>
            <w:rFonts w:ascii="Arial" w:eastAsia="等线" w:hAnsi="Arial"/>
            <w:sz w:val="28"/>
            <w:lang w:eastAsia="zh-CN"/>
          </w:rPr>
          <w:t>services,</w:t>
        </w:r>
        <w:r w:rsidRPr="000A10E5">
          <w:rPr>
            <w:rFonts w:ascii="Arial" w:eastAsia="等线" w:hAnsi="Arial"/>
            <w:sz w:val="28"/>
          </w:rPr>
          <w:t xml:space="preserve"> entities and interfaces</w:t>
        </w:r>
      </w:ins>
    </w:p>
    <w:p w14:paraId="60E44276" w14:textId="77777777" w:rsidR="002F65BA" w:rsidRPr="00B60159" w:rsidRDefault="002F65BA" w:rsidP="002F65BA">
      <w:pPr>
        <w:rPr>
          <w:ins w:id="686" w:author="S2-2203382" w:date="2022-04-13T17:59:00Z"/>
          <w:rFonts w:eastAsia="宋体"/>
          <w:b/>
          <w:bCs/>
        </w:rPr>
      </w:pPr>
      <w:ins w:id="687" w:author="S2-2203382" w:date="2022-04-13T17:59:00Z">
        <w:r>
          <w:rPr>
            <w:rFonts w:eastAsia="宋体"/>
            <w:b/>
            <w:bCs/>
          </w:rPr>
          <w:t>AMF</w:t>
        </w:r>
        <w:r w:rsidRPr="00B60159">
          <w:rPr>
            <w:rFonts w:eastAsia="宋体"/>
            <w:b/>
            <w:bCs/>
          </w:rPr>
          <w:t>:</w:t>
        </w:r>
      </w:ins>
    </w:p>
    <w:p w14:paraId="2FD69956" w14:textId="651E561F" w:rsidR="002F65BA" w:rsidRPr="00B073BD" w:rsidRDefault="002F65BA" w:rsidP="00B073BD">
      <w:pPr>
        <w:pStyle w:val="B1"/>
        <w:overflowPunct/>
        <w:autoSpaceDE/>
        <w:autoSpaceDN/>
        <w:adjustRightInd/>
        <w:textAlignment w:val="auto"/>
        <w:rPr>
          <w:ins w:id="688" w:author="S2-2203382" w:date="2022-04-13T17:59:00Z"/>
          <w:rFonts w:eastAsiaTheme="minorEastAsia"/>
          <w:color w:val="auto"/>
          <w:lang w:eastAsia="zh-CN"/>
        </w:rPr>
      </w:pPr>
      <w:ins w:id="689" w:author="S2-2203382" w:date="2022-04-13T17:59:00Z">
        <w:r w:rsidRPr="00B073BD">
          <w:rPr>
            <w:rFonts w:eastAsiaTheme="minorEastAsia" w:hint="eastAsia"/>
            <w:color w:val="auto"/>
            <w:lang w:eastAsia="zh-CN"/>
          </w:rPr>
          <w:t>-</w:t>
        </w:r>
        <w:r w:rsidRPr="00B073BD">
          <w:rPr>
            <w:rFonts w:eastAsiaTheme="minorEastAsia"/>
            <w:color w:val="auto"/>
            <w:lang w:eastAsia="zh-CN"/>
          </w:rPr>
          <w:tab/>
        </w:r>
      </w:ins>
      <w:ins w:id="690" w:author="S2-2203382" w:date="2022-04-13T18:15:00Z">
        <w:r w:rsidR="003168BB">
          <w:rPr>
            <w:rFonts w:eastAsiaTheme="minorEastAsia"/>
            <w:color w:val="auto"/>
            <w:lang w:eastAsia="zh-CN"/>
          </w:rPr>
          <w:t>T</w:t>
        </w:r>
      </w:ins>
      <w:ins w:id="691" w:author="S2-2203382" w:date="2022-04-13T17:59:00Z">
        <w:r w:rsidRPr="00B073BD">
          <w:rPr>
            <w:rFonts w:eastAsiaTheme="minorEastAsia"/>
            <w:color w:val="auto"/>
            <w:lang w:eastAsia="zh-CN"/>
          </w:rPr>
          <w:t>he TA where the UE is geographically located may be used to determine the last known TA.</w:t>
        </w:r>
      </w:ins>
    </w:p>
    <w:p w14:paraId="56C5445E" w14:textId="132AEACD" w:rsidR="002F65BA" w:rsidRPr="00B073BD" w:rsidRDefault="002F65BA" w:rsidP="00B073BD">
      <w:pPr>
        <w:pStyle w:val="B1"/>
        <w:overflowPunct/>
        <w:autoSpaceDE/>
        <w:autoSpaceDN/>
        <w:adjustRightInd/>
        <w:textAlignment w:val="auto"/>
        <w:rPr>
          <w:ins w:id="692" w:author="S2-2203382" w:date="2022-04-13T17:59:00Z"/>
          <w:rFonts w:eastAsiaTheme="minorEastAsia"/>
          <w:color w:val="auto"/>
          <w:lang w:eastAsia="zh-CN"/>
        </w:rPr>
      </w:pPr>
      <w:ins w:id="693" w:author="S2-2203382" w:date="2022-04-13T17:59:00Z">
        <w:r w:rsidRPr="00B073BD">
          <w:rPr>
            <w:rFonts w:eastAsiaTheme="minorEastAsia" w:hint="eastAsia"/>
            <w:color w:val="auto"/>
            <w:lang w:eastAsia="zh-CN"/>
          </w:rPr>
          <w:t>-</w:t>
        </w:r>
        <w:r w:rsidR="003168BB">
          <w:rPr>
            <w:rFonts w:eastAsiaTheme="minorEastAsia"/>
            <w:color w:val="auto"/>
            <w:lang w:eastAsia="zh-CN"/>
          </w:rPr>
          <w:tab/>
        </w:r>
      </w:ins>
      <w:ins w:id="694" w:author="S2-2203382" w:date="2022-04-13T18:15:00Z">
        <w:r w:rsidR="003168BB">
          <w:rPr>
            <w:rFonts w:eastAsiaTheme="minorEastAsia"/>
            <w:color w:val="auto"/>
            <w:lang w:eastAsia="zh-CN"/>
          </w:rPr>
          <w:t>T</w:t>
        </w:r>
      </w:ins>
      <w:ins w:id="695" w:author="S2-2203382" w:date="2022-04-13T17:59:00Z">
        <w:r w:rsidRPr="00B073BD">
          <w:rPr>
            <w:rFonts w:eastAsiaTheme="minorEastAsia"/>
            <w:color w:val="auto"/>
            <w:lang w:eastAsia="zh-CN"/>
          </w:rPr>
          <w:t>he coverage information (e.g. ephemeris data) may be used to determine whether a TA is in coverage.</w:t>
        </w:r>
      </w:ins>
    </w:p>
    <w:p w14:paraId="68DCB8F7" w14:textId="77777777" w:rsidR="002F65BA" w:rsidRPr="00B60159" w:rsidRDefault="002F65BA" w:rsidP="002F65BA">
      <w:pPr>
        <w:rPr>
          <w:ins w:id="696" w:author="S2-2203382" w:date="2022-04-13T17:59:00Z"/>
          <w:rFonts w:eastAsia="宋体"/>
          <w:b/>
          <w:bCs/>
        </w:rPr>
      </w:pPr>
      <w:ins w:id="697" w:author="S2-2203382" w:date="2022-04-13T17:59:00Z">
        <w:r>
          <w:rPr>
            <w:rFonts w:eastAsia="宋体"/>
            <w:b/>
            <w:bCs/>
          </w:rPr>
          <w:t>RAN</w:t>
        </w:r>
        <w:r w:rsidRPr="00B60159">
          <w:rPr>
            <w:rFonts w:eastAsia="宋体"/>
            <w:b/>
            <w:bCs/>
          </w:rPr>
          <w:t>:</w:t>
        </w:r>
      </w:ins>
    </w:p>
    <w:p w14:paraId="76B0CE5E" w14:textId="76B91F2F" w:rsidR="002F65BA" w:rsidRPr="00B073BD" w:rsidRDefault="002F65BA" w:rsidP="00B073BD">
      <w:pPr>
        <w:pStyle w:val="B1"/>
        <w:overflowPunct/>
        <w:autoSpaceDE/>
        <w:autoSpaceDN/>
        <w:adjustRightInd/>
        <w:textAlignment w:val="auto"/>
        <w:rPr>
          <w:ins w:id="698" w:author="S2-2203382" w:date="2022-04-13T17:59:00Z"/>
          <w:rFonts w:eastAsiaTheme="minorEastAsia"/>
          <w:color w:val="auto"/>
          <w:lang w:eastAsia="zh-CN"/>
        </w:rPr>
      </w:pPr>
      <w:ins w:id="699" w:author="S2-2203382" w:date="2022-04-13T17:59:00Z">
        <w:r w:rsidRPr="00B073BD">
          <w:rPr>
            <w:rFonts w:eastAsiaTheme="minorEastAsia" w:hint="eastAsia"/>
            <w:color w:val="auto"/>
            <w:lang w:eastAsia="zh-CN"/>
          </w:rPr>
          <w:t>-</w:t>
        </w:r>
        <w:r w:rsidRPr="00B073BD">
          <w:rPr>
            <w:rFonts w:eastAsiaTheme="minorEastAsia"/>
            <w:color w:val="auto"/>
            <w:lang w:eastAsia="zh-CN"/>
          </w:rPr>
          <w:tab/>
        </w:r>
      </w:ins>
      <w:ins w:id="700" w:author="S2-2203382" w:date="2022-04-13T18:15:00Z">
        <w:r w:rsidR="003168BB">
          <w:rPr>
            <w:rFonts w:eastAsiaTheme="minorEastAsia"/>
            <w:color w:val="auto"/>
            <w:lang w:eastAsia="zh-CN"/>
          </w:rPr>
          <w:t>P</w:t>
        </w:r>
      </w:ins>
      <w:ins w:id="701" w:author="S2-2203382" w:date="2022-04-13T17:59:00Z">
        <w:r w:rsidRPr="00B073BD">
          <w:rPr>
            <w:rFonts w:eastAsiaTheme="minorEastAsia"/>
            <w:color w:val="auto"/>
            <w:lang w:eastAsia="zh-CN"/>
          </w:rPr>
          <w:t>rovide to the AMF the TA where the UE is geographically located if this TA can be determined.</w:t>
        </w:r>
      </w:ins>
    </w:p>
    <w:p w14:paraId="4CCE8C00" w14:textId="06089CA9" w:rsidR="007C26C4" w:rsidRPr="00B073BD" w:rsidRDefault="002F65BA" w:rsidP="00B073BD">
      <w:pPr>
        <w:pStyle w:val="B1"/>
        <w:overflowPunct/>
        <w:autoSpaceDE/>
        <w:autoSpaceDN/>
        <w:adjustRightInd/>
        <w:textAlignment w:val="auto"/>
        <w:rPr>
          <w:ins w:id="702" w:author="S2-2203380" w:date="2022-04-13T16:54:00Z"/>
          <w:rFonts w:eastAsiaTheme="minorEastAsia"/>
          <w:color w:val="auto"/>
          <w:lang w:eastAsia="zh-CN"/>
        </w:rPr>
      </w:pPr>
      <w:ins w:id="703" w:author="S2-2203382" w:date="2022-04-13T17:59:00Z">
        <w:r w:rsidRPr="00B073BD">
          <w:rPr>
            <w:rFonts w:eastAsiaTheme="minorEastAsia" w:hint="eastAsia"/>
            <w:color w:val="auto"/>
            <w:lang w:eastAsia="zh-CN"/>
          </w:rPr>
          <w:t>-</w:t>
        </w:r>
        <w:r w:rsidRPr="00B073BD">
          <w:rPr>
            <w:rFonts w:eastAsiaTheme="minorEastAsia"/>
            <w:color w:val="auto"/>
            <w:lang w:eastAsia="zh-CN"/>
          </w:rPr>
          <w:tab/>
        </w:r>
      </w:ins>
      <w:ins w:id="704" w:author="S2-2203382" w:date="2022-04-13T18:15:00Z">
        <w:r w:rsidR="003168BB">
          <w:rPr>
            <w:rFonts w:eastAsiaTheme="minorEastAsia"/>
            <w:color w:val="auto"/>
            <w:lang w:eastAsia="zh-CN"/>
          </w:rPr>
          <w:t>P</w:t>
        </w:r>
      </w:ins>
      <w:ins w:id="705" w:author="S2-2203382" w:date="2022-04-13T17:59:00Z">
        <w:r w:rsidRPr="00B073BD">
          <w:rPr>
            <w:rFonts w:eastAsiaTheme="minorEastAsia"/>
            <w:color w:val="auto"/>
            <w:lang w:eastAsia="zh-CN"/>
          </w:rPr>
          <w:t>rovide to the AMF the coverage information (e.g. ephemeris data)</w:t>
        </w:r>
      </w:ins>
      <w:ins w:id="706" w:author="S2-2203382" w:date="2022-04-13T18:10:00Z">
        <w:r w:rsidR="00B073BD">
          <w:rPr>
            <w:rFonts w:eastAsiaTheme="minorEastAsia"/>
            <w:color w:val="auto"/>
            <w:lang w:eastAsia="zh-CN"/>
          </w:rPr>
          <w:t>.</w:t>
        </w:r>
      </w:ins>
    </w:p>
    <w:p w14:paraId="2D460E03" w14:textId="60AAF36A" w:rsidR="003168BB" w:rsidRDefault="003168BB" w:rsidP="003168BB">
      <w:pPr>
        <w:pStyle w:val="2"/>
        <w:rPr>
          <w:ins w:id="707" w:author="S2-2203383" w:date="2022-04-13T18:12:00Z"/>
        </w:rPr>
      </w:pPr>
      <w:bookmarkStart w:id="708" w:name="_Toc100782807"/>
      <w:bookmarkStart w:id="709" w:name="_Toc100782947"/>
      <w:ins w:id="710" w:author="S2-2203383" w:date="2022-04-13T18:12:00Z">
        <w:r>
          <w:t>6.5</w:t>
        </w:r>
        <w:r>
          <w:tab/>
          <w:t xml:space="preserve">Solution #5: </w:t>
        </w:r>
        <w:r w:rsidRPr="0066018C">
          <w:t>Power Saving based on updating parameters before releasing signalling connection</w:t>
        </w:r>
        <w:bookmarkEnd w:id="708"/>
        <w:bookmarkEnd w:id="709"/>
      </w:ins>
    </w:p>
    <w:p w14:paraId="7394628D" w14:textId="10853F0D" w:rsidR="003168BB" w:rsidRDefault="003168BB" w:rsidP="003168BB">
      <w:pPr>
        <w:pStyle w:val="3"/>
        <w:rPr>
          <w:ins w:id="711" w:author="S2-2203383" w:date="2022-04-13T18:12:00Z"/>
        </w:rPr>
      </w:pPr>
      <w:bookmarkStart w:id="712" w:name="_Toc100782808"/>
      <w:bookmarkStart w:id="713" w:name="_Toc100782948"/>
      <w:ins w:id="714" w:author="S2-2203383" w:date="2022-04-13T18:12:00Z">
        <w:r>
          <w:t>6.5.1</w:t>
        </w:r>
        <w:r>
          <w:tab/>
          <w:t>Description</w:t>
        </w:r>
        <w:bookmarkEnd w:id="712"/>
        <w:bookmarkEnd w:id="713"/>
      </w:ins>
    </w:p>
    <w:p w14:paraId="1E95B6C8" w14:textId="1685D934" w:rsidR="003168BB" w:rsidRDefault="003168BB" w:rsidP="003168BB">
      <w:pPr>
        <w:rPr>
          <w:ins w:id="715" w:author="S2-2203383" w:date="2022-04-13T18:12:00Z"/>
        </w:rPr>
      </w:pPr>
      <w:ins w:id="716" w:author="S2-2203383" w:date="2022-04-13T18:12:00Z">
        <w:r>
          <w:t>This solution resolves Key Issue #2 about the power saving enhancements for UE in discontinuous coverage.</w:t>
        </w:r>
      </w:ins>
    </w:p>
    <w:p w14:paraId="7091DE5C" w14:textId="3557FB00" w:rsidR="003168BB" w:rsidRPr="00F44E76" w:rsidRDefault="003168BB" w:rsidP="003168BB">
      <w:pPr>
        <w:rPr>
          <w:ins w:id="717" w:author="S2-2203383" w:date="2022-04-13T18:12:00Z"/>
        </w:rPr>
      </w:pPr>
      <w:ins w:id="718" w:author="S2-2203383" w:date="2022-04-13T18:12:00Z">
        <w:r>
          <w:t>To make sure that the UE does not attempt to access the network when there is no coverage, and that the UE is aware of the coverage returning and attempts to access the network as needed, it is proposed that the AMF determine the power saving parameters (e</w:t>
        </w:r>
        <w:r w:rsidRPr="00541835">
          <w:t>.g. eDRX parameters, periodic registration timer and the active time for MICO mode) based on the coverage information, e.g. the ephemer</w:t>
        </w:r>
        <w:r>
          <w:t>i</w:t>
        </w:r>
        <w:r w:rsidRPr="00541835">
          <w:t>s data, from RAN</w:t>
        </w:r>
        <w:r>
          <w:t>, and provide the power saving parameters to the UE before releasing the signalling connection</w:t>
        </w:r>
        <w:r w:rsidRPr="00541835">
          <w:t>.</w:t>
        </w:r>
      </w:ins>
    </w:p>
    <w:p w14:paraId="270C691B" w14:textId="02DB6EBF" w:rsidR="003168BB" w:rsidRDefault="003168BB" w:rsidP="003168BB">
      <w:pPr>
        <w:pStyle w:val="3"/>
        <w:rPr>
          <w:ins w:id="719" w:author="S2-2203383" w:date="2022-04-13T18:12:00Z"/>
        </w:rPr>
      </w:pPr>
      <w:bookmarkStart w:id="720" w:name="_Toc100782809"/>
      <w:bookmarkStart w:id="721" w:name="_Toc100782949"/>
      <w:ins w:id="722" w:author="S2-2203383" w:date="2022-04-13T18:12:00Z">
        <w:r>
          <w:t>6.5.2</w:t>
        </w:r>
        <w:r w:rsidRPr="00140E21">
          <w:tab/>
        </w:r>
        <w:r>
          <w:t>Procedures</w:t>
        </w:r>
        <w:bookmarkEnd w:id="720"/>
        <w:bookmarkEnd w:id="721"/>
        <w:r>
          <w:t xml:space="preserve"> </w:t>
        </w:r>
      </w:ins>
    </w:p>
    <w:p w14:paraId="22290A0D" w14:textId="77777777" w:rsidR="003168BB" w:rsidRPr="005934DE" w:rsidRDefault="003168BB" w:rsidP="003168BB">
      <w:pPr>
        <w:pStyle w:val="TH"/>
        <w:rPr>
          <w:ins w:id="723" w:author="S2-2203383" w:date="2022-04-13T18:12:00Z"/>
          <w:rFonts w:eastAsiaTheme="minorEastAsia"/>
          <w:lang w:eastAsia="zh-CN"/>
        </w:rPr>
      </w:pPr>
      <w:ins w:id="724" w:author="S2-2203383" w:date="2022-04-13T18:12:00Z">
        <w:r>
          <w:object w:dxaOrig="4848" w:dyaOrig="5568" w14:anchorId="3A7ECB32">
            <v:shape id="_x0000_i1028" type="#_x0000_t75" style="width:242.45pt;height:278.45pt" o:ole="">
              <v:imagedata r:id="rId17" o:title=""/>
            </v:shape>
            <o:OLEObject Type="Embed" ProgID="Visio.Drawing.15" ShapeID="_x0000_i1028" DrawAspect="Content" ObjectID="_1711536598" r:id="rId18"/>
          </w:object>
        </w:r>
      </w:ins>
    </w:p>
    <w:p w14:paraId="1B735504" w14:textId="7764AB6C" w:rsidR="003168BB" w:rsidRPr="00B6426E" w:rsidRDefault="003168BB" w:rsidP="003168BB">
      <w:pPr>
        <w:pStyle w:val="TF"/>
        <w:rPr>
          <w:ins w:id="725" w:author="S2-2203383" w:date="2022-04-13T18:12:00Z"/>
        </w:rPr>
      </w:pPr>
      <w:ins w:id="726" w:author="S2-2203383" w:date="2022-04-13T18:12:00Z">
        <w:r w:rsidRPr="00B6426E">
          <w:t>Figure 6.</w:t>
        </w:r>
        <w:r>
          <w:t>5</w:t>
        </w:r>
        <w:r w:rsidRPr="00B6426E">
          <w:t>.2-1: procedure for updating parameters before releasing signalling connection</w:t>
        </w:r>
      </w:ins>
    </w:p>
    <w:p w14:paraId="32912816" w14:textId="431509B7" w:rsidR="003168BB" w:rsidRPr="003168BB" w:rsidRDefault="003168BB" w:rsidP="003168BB">
      <w:pPr>
        <w:pStyle w:val="B1"/>
        <w:overflowPunct/>
        <w:autoSpaceDE/>
        <w:autoSpaceDN/>
        <w:adjustRightInd/>
        <w:textAlignment w:val="auto"/>
        <w:rPr>
          <w:ins w:id="727" w:author="S2-2203383" w:date="2022-04-13T18:12:00Z"/>
          <w:rFonts w:eastAsiaTheme="minorEastAsia"/>
          <w:color w:val="auto"/>
          <w:lang w:eastAsia="en-US"/>
        </w:rPr>
      </w:pPr>
      <w:ins w:id="728" w:author="S2-2203383" w:date="2022-04-13T18:12:00Z">
        <w:r w:rsidRPr="003168BB">
          <w:rPr>
            <w:rFonts w:eastAsiaTheme="minorEastAsia"/>
            <w:color w:val="auto"/>
            <w:lang w:eastAsia="en-US"/>
          </w:rPr>
          <w:t>1.</w:t>
        </w:r>
      </w:ins>
      <w:ins w:id="729" w:author="S2-2203383" w:date="2022-04-13T18:14:00Z">
        <w:r>
          <w:rPr>
            <w:rFonts w:eastAsiaTheme="minorEastAsia"/>
            <w:color w:val="auto"/>
            <w:lang w:eastAsia="en-US"/>
          </w:rPr>
          <w:tab/>
        </w:r>
      </w:ins>
      <w:ins w:id="730" w:author="S2-2203383" w:date="2022-04-13T18:12:00Z">
        <w:r w:rsidRPr="003168BB">
          <w:rPr>
            <w:rFonts w:eastAsiaTheme="minorEastAsia"/>
            <w:color w:val="auto"/>
            <w:lang w:eastAsia="en-US"/>
          </w:rPr>
          <w:t>The UE is registered in the network</w:t>
        </w:r>
      </w:ins>
      <w:ins w:id="731" w:author="S2-2203383" w:date="2022-04-13T18:13:00Z">
        <w:r>
          <w:rPr>
            <w:rFonts w:eastAsiaTheme="minorEastAsia"/>
            <w:color w:val="auto"/>
            <w:lang w:eastAsia="en-US"/>
          </w:rPr>
          <w:t>.</w:t>
        </w:r>
      </w:ins>
    </w:p>
    <w:p w14:paraId="05BB9F39" w14:textId="097D1DED" w:rsidR="003168BB" w:rsidRPr="003168BB" w:rsidRDefault="003168BB" w:rsidP="003168BB">
      <w:pPr>
        <w:pStyle w:val="B1"/>
        <w:overflowPunct/>
        <w:autoSpaceDE/>
        <w:autoSpaceDN/>
        <w:adjustRightInd/>
        <w:textAlignment w:val="auto"/>
        <w:rPr>
          <w:ins w:id="732" w:author="S2-2203383" w:date="2022-04-13T18:12:00Z"/>
          <w:rFonts w:eastAsiaTheme="minorEastAsia"/>
          <w:color w:val="auto"/>
          <w:lang w:eastAsia="en-US"/>
        </w:rPr>
      </w:pPr>
      <w:ins w:id="733" w:author="S2-2203383" w:date="2022-04-13T18:12:00Z">
        <w:r w:rsidRPr="003168BB">
          <w:rPr>
            <w:rFonts w:eastAsiaTheme="minorEastAsia"/>
            <w:color w:val="auto"/>
            <w:lang w:eastAsia="en-US"/>
          </w:rPr>
          <w:lastRenderedPageBreak/>
          <w:t>2.</w:t>
        </w:r>
      </w:ins>
      <w:ins w:id="734" w:author="S2-2203383" w:date="2022-04-13T18:14:00Z">
        <w:r>
          <w:rPr>
            <w:rFonts w:eastAsiaTheme="minorEastAsia"/>
            <w:color w:val="auto"/>
            <w:lang w:eastAsia="en-US"/>
          </w:rPr>
          <w:tab/>
        </w:r>
      </w:ins>
      <w:ins w:id="735" w:author="S2-2203383" w:date="2022-04-13T18:12:00Z">
        <w:r w:rsidRPr="003168BB">
          <w:rPr>
            <w:rFonts w:eastAsiaTheme="minorEastAsia"/>
            <w:color w:val="auto"/>
            <w:lang w:eastAsia="en-US"/>
          </w:rPr>
          <w:t>The RAN may be requested to send coverage information (e.g. the ephemeris data of a satellite access system that the UE is using) to the AMF using the Location Report procedure before the RAN sends the N2 UE CONTEXT REL</w:t>
        </w:r>
        <w:r>
          <w:rPr>
            <w:rFonts w:eastAsiaTheme="minorEastAsia"/>
            <w:color w:val="auto"/>
            <w:lang w:eastAsia="en-US"/>
          </w:rPr>
          <w:t>EASE REQUEST message to the AMF</w:t>
        </w:r>
      </w:ins>
      <w:ins w:id="736" w:author="S2-2203383" w:date="2022-04-13T18:14:00Z">
        <w:r>
          <w:rPr>
            <w:rFonts w:eastAsiaTheme="minorEastAsia"/>
            <w:color w:val="auto"/>
            <w:lang w:eastAsia="en-US"/>
          </w:rPr>
          <w:t>.</w:t>
        </w:r>
      </w:ins>
    </w:p>
    <w:p w14:paraId="09D80F46" w14:textId="77777777" w:rsidR="003168BB" w:rsidRDefault="003168BB" w:rsidP="003168BB">
      <w:pPr>
        <w:pStyle w:val="EditorsNote"/>
        <w:rPr>
          <w:ins w:id="737" w:author="S2-2203383" w:date="2022-04-13T18:12:00Z"/>
        </w:rPr>
      </w:pPr>
      <w:ins w:id="738" w:author="S2-2203383" w:date="2022-04-13T18:12:00Z">
        <w:r>
          <w:t>Editor's note:</w:t>
        </w:r>
        <w:r>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w:t>
        </w:r>
        <w:r>
          <w:t>,</w:t>
        </w:r>
        <w:r w:rsidRPr="009A7BB2">
          <w:t xml:space="preserve"> whether the satellites ephemeris are available in a given RAN node</w:t>
        </w:r>
        <w:r>
          <w:t>, and whether the CN can get the</w:t>
        </w:r>
        <w:r w:rsidRPr="009A7BB2">
          <w:t xml:space="preserve"> satellites ephemer</w:t>
        </w:r>
        <w:r>
          <w:t>is using ways other than the Location Reporting procedure</w:t>
        </w:r>
        <w:r w:rsidRPr="009A7BB2">
          <w:t>.</w:t>
        </w:r>
      </w:ins>
    </w:p>
    <w:p w14:paraId="5213F138" w14:textId="2E3B1036" w:rsidR="003168BB" w:rsidRPr="000C5761" w:rsidRDefault="003168BB" w:rsidP="000C5761">
      <w:pPr>
        <w:pStyle w:val="B1"/>
        <w:overflowPunct/>
        <w:autoSpaceDE/>
        <w:autoSpaceDN/>
        <w:adjustRightInd/>
        <w:textAlignment w:val="auto"/>
        <w:rPr>
          <w:ins w:id="739" w:author="S2-2203383" w:date="2022-04-13T18:12:00Z"/>
          <w:rFonts w:eastAsiaTheme="minorEastAsia"/>
          <w:color w:val="auto"/>
          <w:lang w:eastAsia="en-US"/>
        </w:rPr>
      </w:pPr>
      <w:ins w:id="740" w:author="S2-2203383" w:date="2022-04-13T18:12:00Z">
        <w:r w:rsidRPr="000C5761">
          <w:rPr>
            <w:rFonts w:eastAsiaTheme="minorEastAsia"/>
            <w:color w:val="auto"/>
            <w:lang w:eastAsia="en-US"/>
          </w:rPr>
          <w:t>3.</w:t>
        </w:r>
      </w:ins>
      <w:ins w:id="741" w:author="S2-2203383" w:date="2022-04-13T18:17:00Z">
        <w:r w:rsidR="000C5761">
          <w:rPr>
            <w:rFonts w:eastAsiaTheme="minorEastAsia"/>
            <w:color w:val="auto"/>
            <w:lang w:eastAsia="en-US"/>
          </w:rPr>
          <w:tab/>
        </w:r>
      </w:ins>
      <w:ins w:id="742" w:author="S2-2203383" w:date="2022-04-13T18:12:00Z">
        <w:r w:rsidRPr="000C5761">
          <w:rPr>
            <w:rFonts w:eastAsiaTheme="minorEastAsia"/>
            <w:color w:val="auto"/>
            <w:lang w:eastAsia="en-US"/>
          </w:rPr>
          <w:t>The gNB initiates the AN release procedure by sending the N2 UE CONTEXT RELEASE REQUEST</w:t>
        </w:r>
        <w:r w:rsidR="000C5761">
          <w:rPr>
            <w:rFonts w:eastAsiaTheme="minorEastAsia"/>
            <w:color w:val="auto"/>
            <w:lang w:eastAsia="en-US"/>
          </w:rPr>
          <w:t xml:space="preserve"> message to the AMF.</w:t>
        </w:r>
      </w:ins>
    </w:p>
    <w:p w14:paraId="6219DFA3" w14:textId="2D47353F" w:rsidR="003168BB" w:rsidRPr="000C5761" w:rsidRDefault="003168BB" w:rsidP="000C5761">
      <w:pPr>
        <w:pStyle w:val="B1"/>
        <w:overflowPunct/>
        <w:autoSpaceDE/>
        <w:autoSpaceDN/>
        <w:adjustRightInd/>
        <w:textAlignment w:val="auto"/>
        <w:rPr>
          <w:ins w:id="743" w:author="S2-2203383" w:date="2022-04-13T18:12:00Z"/>
          <w:rFonts w:eastAsiaTheme="minorEastAsia"/>
          <w:color w:val="auto"/>
          <w:lang w:eastAsia="en-US"/>
        </w:rPr>
      </w:pPr>
      <w:ins w:id="744" w:author="S2-2203383" w:date="2022-04-13T18:12:00Z">
        <w:r w:rsidRPr="000C5761">
          <w:rPr>
            <w:rFonts w:eastAsiaTheme="minorEastAsia"/>
            <w:color w:val="auto"/>
            <w:lang w:eastAsia="en-US"/>
          </w:rPr>
          <w:t>4-5.</w:t>
        </w:r>
      </w:ins>
      <w:ins w:id="745" w:author="S2-2203383" w:date="2022-04-13T18:18:00Z">
        <w:r w:rsidR="000C5761">
          <w:rPr>
            <w:rFonts w:eastAsiaTheme="minorEastAsia"/>
            <w:color w:val="auto"/>
            <w:lang w:eastAsia="en-US"/>
          </w:rPr>
          <w:tab/>
        </w:r>
      </w:ins>
      <w:ins w:id="746" w:author="S2-2203383" w:date="2022-04-13T18:12:00Z">
        <w:r w:rsidRPr="000C5761">
          <w:rPr>
            <w:rFonts w:eastAsiaTheme="minorEastAsia"/>
            <w:color w:val="auto"/>
            <w:lang w:eastAsia="en-US"/>
          </w:rPr>
          <w:t>The AMF may initiate the Location Reporting Control procedure to ask for the coverage information from the RAN</w:t>
        </w:r>
      </w:ins>
      <w:ins w:id="747" w:author="S2-2203383" w:date="2022-04-13T18:18:00Z">
        <w:r w:rsidR="000C5761">
          <w:rPr>
            <w:rFonts w:eastAsiaTheme="minorEastAsia"/>
            <w:color w:val="auto"/>
            <w:lang w:eastAsia="en-US"/>
          </w:rPr>
          <w:t>.</w:t>
        </w:r>
      </w:ins>
    </w:p>
    <w:p w14:paraId="15A55871" w14:textId="1BAD68BF" w:rsidR="003168BB" w:rsidRPr="000C5761" w:rsidRDefault="000C5761" w:rsidP="000C5761">
      <w:pPr>
        <w:pStyle w:val="B1"/>
        <w:overflowPunct/>
        <w:autoSpaceDE/>
        <w:autoSpaceDN/>
        <w:adjustRightInd/>
        <w:textAlignment w:val="auto"/>
        <w:rPr>
          <w:ins w:id="748" w:author="S2-2203383" w:date="2022-04-13T18:12:00Z"/>
          <w:rFonts w:eastAsiaTheme="minorEastAsia"/>
          <w:color w:val="auto"/>
          <w:lang w:eastAsia="en-US"/>
        </w:rPr>
      </w:pPr>
      <w:ins w:id="749" w:author="S2-2203383" w:date="2022-04-13T18:19:00Z">
        <w:r>
          <w:rPr>
            <w:rFonts w:eastAsiaTheme="minorEastAsia"/>
            <w:color w:val="auto"/>
            <w:lang w:eastAsia="en-US"/>
          </w:rPr>
          <w:tab/>
          <w:t>U</w:t>
        </w:r>
      </w:ins>
      <w:ins w:id="750" w:author="S2-2203383" w:date="2022-04-13T18:12:00Z">
        <w:r w:rsidR="003168BB" w:rsidRPr="000C5761">
          <w:rPr>
            <w:rFonts w:eastAsiaTheme="minorEastAsia"/>
            <w:color w:val="auto"/>
            <w:lang w:eastAsia="en-US"/>
          </w:rPr>
          <w:t>sing the coverage information, the AMF determines the power saving parameters (e.g. eDRX parameters, periodic registration timer and the active time for MICO mode)</w:t>
        </w:r>
        <w:r>
          <w:rPr>
            <w:rFonts w:eastAsiaTheme="minorEastAsia"/>
            <w:color w:val="auto"/>
            <w:lang w:eastAsia="en-US"/>
          </w:rPr>
          <w:t xml:space="preserve"> for the UE</w:t>
        </w:r>
      </w:ins>
      <w:ins w:id="751" w:author="S2-2203383" w:date="2022-04-13T18:20:00Z">
        <w:r>
          <w:rPr>
            <w:rFonts w:eastAsiaTheme="minorEastAsia"/>
            <w:color w:val="auto"/>
            <w:lang w:eastAsia="en-US"/>
          </w:rPr>
          <w:t>.</w:t>
        </w:r>
      </w:ins>
    </w:p>
    <w:p w14:paraId="033EB3EE" w14:textId="163733FB" w:rsidR="003168BB" w:rsidRPr="00CC6F80" w:rsidRDefault="003168BB" w:rsidP="000C5761">
      <w:pPr>
        <w:pStyle w:val="NO"/>
        <w:rPr>
          <w:ins w:id="752" w:author="S2-2203383" w:date="2022-04-13T18:12:00Z"/>
          <w:rFonts w:eastAsiaTheme="minorEastAsia"/>
          <w:lang w:eastAsia="zh-CN"/>
        </w:rPr>
      </w:pPr>
      <w:ins w:id="753" w:author="S2-2203383" w:date="2022-04-13T18:12:00Z">
        <w:r>
          <w:rPr>
            <w:rFonts w:eastAsiaTheme="minorEastAsia" w:hint="eastAsia"/>
            <w:lang w:eastAsia="zh-CN"/>
          </w:rPr>
          <w:t>NOTE</w:t>
        </w:r>
        <w:r>
          <w:rPr>
            <w:rFonts w:eastAsiaTheme="minorEastAsia" w:hint="eastAsia"/>
            <w:lang w:eastAsia="zh-CN"/>
          </w:rPr>
          <w:t>：</w:t>
        </w:r>
        <w:bookmarkStart w:id="754" w:name="OLE_LINK10"/>
        <w:bookmarkStart w:id="755" w:name="OLE_LINK11"/>
        <w:r>
          <w:rPr>
            <w:rFonts w:eastAsiaTheme="minorEastAsia"/>
            <w:lang w:eastAsia="zh-CN"/>
          </w:rPr>
          <w:tab/>
        </w:r>
        <w:bookmarkEnd w:id="754"/>
        <w:bookmarkEnd w:id="755"/>
        <w:r w:rsidRPr="00CC6F80">
          <w:t xml:space="preserve">If NWDAF is deployed, the AMF may use predicted </w:t>
        </w:r>
      </w:ins>
      <w:ins w:id="756" w:author="S2-2203383" w:date="2022-04-13T18:19:00Z">
        <w:r w:rsidR="000C5761">
          <w:t>information</w:t>
        </w:r>
      </w:ins>
      <w:ins w:id="757" w:author="S2-2203383" w:date="2022-04-13T18:12:00Z">
        <w:r w:rsidRPr="00CC6F80">
          <w:t xml:space="preserve"> </w:t>
        </w:r>
        <w:r>
          <w:t>about</w:t>
        </w:r>
        <w:r w:rsidRPr="00CC6F80">
          <w:t xml:space="preserve"> the UE's mobility provided by NWDAF</w:t>
        </w:r>
        <w:r>
          <w:t>.</w:t>
        </w:r>
      </w:ins>
    </w:p>
    <w:p w14:paraId="178972E0" w14:textId="5DAC4E14" w:rsidR="003168BB" w:rsidRPr="000C5761" w:rsidRDefault="003168BB" w:rsidP="000C5761">
      <w:pPr>
        <w:pStyle w:val="B1"/>
        <w:overflowPunct/>
        <w:autoSpaceDE/>
        <w:autoSpaceDN/>
        <w:adjustRightInd/>
        <w:textAlignment w:val="auto"/>
        <w:rPr>
          <w:ins w:id="758" w:author="S2-2203383" w:date="2022-04-13T18:12:00Z"/>
          <w:rFonts w:eastAsiaTheme="minorEastAsia"/>
          <w:color w:val="auto"/>
          <w:lang w:eastAsia="en-US"/>
        </w:rPr>
      </w:pPr>
      <w:ins w:id="759" w:author="S2-2203383" w:date="2022-04-13T18:12:00Z">
        <w:r w:rsidRPr="000C5761">
          <w:rPr>
            <w:rFonts w:eastAsiaTheme="minorEastAsia"/>
            <w:color w:val="auto"/>
            <w:lang w:eastAsia="en-US"/>
          </w:rPr>
          <w:t>6.</w:t>
        </w:r>
      </w:ins>
      <w:ins w:id="760" w:author="S2-2203383" w:date="2022-04-13T18:19:00Z">
        <w:r w:rsidR="000C5761">
          <w:rPr>
            <w:rFonts w:eastAsiaTheme="minorEastAsia"/>
            <w:color w:val="auto"/>
            <w:lang w:eastAsia="en-US"/>
          </w:rPr>
          <w:tab/>
        </w:r>
      </w:ins>
      <w:ins w:id="761" w:author="S2-2203383" w:date="2022-04-13T18:12:00Z">
        <w:r w:rsidRPr="000C5761">
          <w:rPr>
            <w:rFonts w:eastAsiaTheme="minorEastAsia"/>
            <w:color w:val="auto"/>
            <w:lang w:eastAsia="en-US"/>
          </w:rPr>
          <w:t xml:space="preserve">The AMF initiates the UCU procedure to update the power saving parameters in the </w:t>
        </w:r>
        <w:r w:rsidR="000C5761">
          <w:rPr>
            <w:rFonts w:eastAsiaTheme="minorEastAsia"/>
            <w:color w:val="auto"/>
            <w:lang w:eastAsia="en-US"/>
          </w:rPr>
          <w:t>UE</w:t>
        </w:r>
      </w:ins>
      <w:ins w:id="762" w:author="S2-2203383" w:date="2022-04-13T18:20:00Z">
        <w:r w:rsidR="000C5761">
          <w:rPr>
            <w:rFonts w:eastAsiaTheme="minorEastAsia"/>
            <w:color w:val="auto"/>
            <w:lang w:eastAsia="en-US"/>
          </w:rPr>
          <w:t>.</w:t>
        </w:r>
      </w:ins>
    </w:p>
    <w:p w14:paraId="0F08C4CF" w14:textId="5D550FC5" w:rsidR="003168BB" w:rsidRPr="000C5761" w:rsidRDefault="003168BB" w:rsidP="000C5761">
      <w:pPr>
        <w:pStyle w:val="B1"/>
        <w:overflowPunct/>
        <w:autoSpaceDE/>
        <w:autoSpaceDN/>
        <w:adjustRightInd/>
        <w:textAlignment w:val="auto"/>
        <w:rPr>
          <w:ins w:id="763" w:author="S2-2203383" w:date="2022-04-13T18:12:00Z"/>
          <w:rFonts w:eastAsiaTheme="minorEastAsia"/>
          <w:color w:val="auto"/>
          <w:lang w:eastAsia="en-US"/>
        </w:rPr>
      </w:pPr>
      <w:ins w:id="764" w:author="S2-2203383" w:date="2022-04-13T18:12:00Z">
        <w:r w:rsidRPr="000C5761">
          <w:rPr>
            <w:rFonts w:eastAsiaTheme="minorEastAsia"/>
            <w:color w:val="auto"/>
            <w:lang w:eastAsia="en-US"/>
          </w:rPr>
          <w:t>7-9.</w:t>
        </w:r>
      </w:ins>
      <w:ins w:id="765" w:author="S2-2203383" w:date="2022-04-13T18:20:00Z">
        <w:r w:rsidR="000C5761">
          <w:rPr>
            <w:rFonts w:eastAsiaTheme="minorEastAsia"/>
            <w:color w:val="auto"/>
            <w:lang w:eastAsia="en-US"/>
          </w:rPr>
          <w:tab/>
        </w:r>
      </w:ins>
      <w:ins w:id="766" w:author="S2-2203383" w:date="2022-04-13T18:12:00Z">
        <w:r w:rsidRPr="000C5761">
          <w:rPr>
            <w:rFonts w:eastAsiaTheme="minorEastAsia"/>
            <w:color w:val="auto"/>
            <w:lang w:eastAsia="en-US"/>
          </w:rPr>
          <w:t>The AMF initiates AN Release procedures</w:t>
        </w:r>
      </w:ins>
      <w:ins w:id="767" w:author="S2-2203383" w:date="2022-04-13T18:20:00Z">
        <w:r w:rsidR="000C5761">
          <w:rPr>
            <w:rFonts w:eastAsiaTheme="minorEastAsia"/>
            <w:color w:val="auto"/>
            <w:lang w:eastAsia="en-US"/>
          </w:rPr>
          <w:t>.</w:t>
        </w:r>
      </w:ins>
    </w:p>
    <w:p w14:paraId="5E7303FA" w14:textId="1A2AA335" w:rsidR="003168BB" w:rsidRPr="000C5761" w:rsidRDefault="003168BB" w:rsidP="000C5761">
      <w:pPr>
        <w:pStyle w:val="B1"/>
        <w:overflowPunct/>
        <w:autoSpaceDE/>
        <w:autoSpaceDN/>
        <w:adjustRightInd/>
        <w:textAlignment w:val="auto"/>
        <w:rPr>
          <w:ins w:id="768" w:author="S2-2203383" w:date="2022-04-13T18:12:00Z"/>
          <w:rFonts w:eastAsiaTheme="minorEastAsia"/>
          <w:color w:val="auto"/>
          <w:lang w:eastAsia="en-US"/>
        </w:rPr>
      </w:pPr>
      <w:ins w:id="769" w:author="S2-2203383" w:date="2022-04-13T18:12:00Z">
        <w:r w:rsidRPr="000C5761">
          <w:rPr>
            <w:rFonts w:eastAsiaTheme="minorEastAsia"/>
            <w:color w:val="auto"/>
            <w:lang w:eastAsia="en-US"/>
          </w:rPr>
          <w:t>10.</w:t>
        </w:r>
      </w:ins>
      <w:ins w:id="770" w:author="S2-2203383" w:date="2022-04-13T18:20:00Z">
        <w:r w:rsidR="000C5761">
          <w:rPr>
            <w:rFonts w:eastAsiaTheme="minorEastAsia"/>
            <w:color w:val="auto"/>
            <w:lang w:eastAsia="en-US"/>
          </w:rPr>
          <w:tab/>
        </w:r>
      </w:ins>
      <w:ins w:id="771" w:author="S2-2203383" w:date="2022-04-13T18:12:00Z">
        <w:r w:rsidRPr="000C5761">
          <w:rPr>
            <w:rFonts w:eastAsiaTheme="minorEastAsia"/>
            <w:color w:val="auto"/>
            <w:lang w:eastAsia="en-US"/>
          </w:rPr>
          <w:t>Using the received power saving parameters, UE can determine when the UE could not access the network, and when (e.g. the coverage is recovered) could attempt to access the network if needed.</w:t>
        </w:r>
      </w:ins>
    </w:p>
    <w:p w14:paraId="4469BDB4" w14:textId="1267C47B" w:rsidR="003168BB" w:rsidRPr="000A10E5" w:rsidRDefault="003168BB" w:rsidP="003168BB">
      <w:pPr>
        <w:keepNext/>
        <w:keepLines/>
        <w:spacing w:before="120"/>
        <w:ind w:left="1134" w:hanging="1134"/>
        <w:outlineLvl w:val="2"/>
        <w:rPr>
          <w:ins w:id="772" w:author="S2-2203383" w:date="2022-04-13T18:12:00Z"/>
          <w:rFonts w:ascii="Arial" w:eastAsia="等线" w:hAnsi="Arial"/>
          <w:sz w:val="28"/>
          <w:lang w:eastAsia="zh-CN"/>
        </w:rPr>
      </w:pPr>
      <w:ins w:id="773" w:author="S2-2203383" w:date="2022-04-13T18:12:00Z">
        <w:r w:rsidRPr="000A10E5">
          <w:rPr>
            <w:rFonts w:ascii="Arial" w:eastAsia="等线" w:hAnsi="Arial"/>
            <w:sz w:val="28"/>
            <w:lang w:eastAsia="zh-CN"/>
          </w:rPr>
          <w:t>6.</w:t>
        </w:r>
      </w:ins>
      <w:ins w:id="774" w:author="S2-2203383" w:date="2022-04-13T18:13:00Z">
        <w:r>
          <w:rPr>
            <w:rFonts w:ascii="Arial" w:eastAsia="等线" w:hAnsi="Arial"/>
            <w:sz w:val="28"/>
            <w:lang w:eastAsia="zh-CN"/>
          </w:rPr>
          <w:t>5</w:t>
        </w:r>
      </w:ins>
      <w:ins w:id="775" w:author="S2-2203383" w:date="2022-04-13T18:12:00Z">
        <w:r w:rsidRPr="000A10E5">
          <w:rPr>
            <w:rFonts w:ascii="Arial" w:eastAsia="等线" w:hAnsi="Arial"/>
            <w:sz w:val="28"/>
            <w:lang w:eastAsia="zh-CN"/>
          </w:rPr>
          <w:t>.3</w:t>
        </w:r>
        <w:r w:rsidRPr="000A10E5">
          <w:rPr>
            <w:rFonts w:ascii="Arial" w:eastAsia="等线" w:hAnsi="Arial"/>
            <w:sz w:val="28"/>
            <w:lang w:eastAsia="zh-CN"/>
          </w:rPr>
          <w:tab/>
        </w:r>
        <w:r w:rsidRPr="000A10E5">
          <w:rPr>
            <w:rFonts w:ascii="Arial" w:eastAsia="等线" w:hAnsi="Arial"/>
            <w:sz w:val="28"/>
          </w:rPr>
          <w:t xml:space="preserve">Impacts on </w:t>
        </w:r>
        <w:r w:rsidRPr="000A10E5">
          <w:rPr>
            <w:rFonts w:ascii="Arial" w:eastAsia="等线" w:hAnsi="Arial"/>
            <w:sz w:val="28"/>
            <w:lang w:eastAsia="zh-CN"/>
          </w:rPr>
          <w:t>services,</w:t>
        </w:r>
        <w:r w:rsidRPr="000A10E5">
          <w:rPr>
            <w:rFonts w:ascii="Arial" w:eastAsia="等线" w:hAnsi="Arial"/>
            <w:sz w:val="28"/>
          </w:rPr>
          <w:t xml:space="preserve"> entities and interfaces</w:t>
        </w:r>
      </w:ins>
    </w:p>
    <w:p w14:paraId="279F720B" w14:textId="77777777" w:rsidR="003168BB" w:rsidRPr="00B60159" w:rsidRDefault="003168BB" w:rsidP="003168BB">
      <w:pPr>
        <w:rPr>
          <w:ins w:id="776" w:author="S2-2203383" w:date="2022-04-13T18:12:00Z"/>
          <w:rFonts w:eastAsia="宋体"/>
          <w:b/>
          <w:bCs/>
          <w:lang w:eastAsia="zh-CN"/>
        </w:rPr>
      </w:pPr>
      <w:ins w:id="777" w:author="S2-2203383" w:date="2022-04-13T18:12:00Z">
        <w:r>
          <w:rPr>
            <w:rFonts w:eastAsia="宋体"/>
            <w:b/>
            <w:bCs/>
          </w:rPr>
          <w:t>RAN</w:t>
        </w:r>
        <w:r w:rsidRPr="00B60159">
          <w:rPr>
            <w:rFonts w:eastAsia="宋体"/>
            <w:b/>
            <w:bCs/>
          </w:rPr>
          <w:t>:</w:t>
        </w:r>
      </w:ins>
    </w:p>
    <w:p w14:paraId="2AE6C6B2" w14:textId="2121F353" w:rsidR="003168BB" w:rsidRPr="000C5761" w:rsidRDefault="003168BB" w:rsidP="000C5761">
      <w:pPr>
        <w:pStyle w:val="B1"/>
        <w:overflowPunct/>
        <w:autoSpaceDE/>
        <w:autoSpaceDN/>
        <w:adjustRightInd/>
        <w:textAlignment w:val="auto"/>
        <w:rPr>
          <w:ins w:id="778" w:author="S2-2203383" w:date="2022-04-13T18:12:00Z"/>
          <w:rFonts w:eastAsiaTheme="minorEastAsia"/>
          <w:color w:val="auto"/>
          <w:lang w:eastAsia="zh-CN"/>
        </w:rPr>
      </w:pPr>
      <w:ins w:id="779" w:author="S2-2203383" w:date="2022-04-13T18:12:00Z">
        <w:r w:rsidRPr="000C5761">
          <w:rPr>
            <w:rFonts w:eastAsiaTheme="minorEastAsia"/>
            <w:color w:val="auto"/>
            <w:lang w:eastAsia="zh-CN"/>
          </w:rPr>
          <w:t>-</w:t>
        </w:r>
        <w:r w:rsidRPr="000C5761">
          <w:rPr>
            <w:rFonts w:eastAsiaTheme="minorEastAsia"/>
            <w:color w:val="auto"/>
            <w:lang w:eastAsia="zh-CN"/>
          </w:rPr>
          <w:tab/>
        </w:r>
      </w:ins>
      <w:ins w:id="780" w:author="S2-2203383" w:date="2022-04-13T18:21:00Z">
        <w:r w:rsidR="000C5761">
          <w:rPr>
            <w:rFonts w:eastAsiaTheme="minorEastAsia"/>
            <w:color w:val="auto"/>
            <w:lang w:eastAsia="zh-CN"/>
          </w:rPr>
          <w:t>S</w:t>
        </w:r>
      </w:ins>
      <w:ins w:id="781" w:author="S2-2203383" w:date="2022-04-13T18:12:00Z">
        <w:r w:rsidRPr="000C5761">
          <w:rPr>
            <w:rFonts w:eastAsiaTheme="minorEastAsia"/>
            <w:color w:val="auto"/>
            <w:lang w:eastAsia="zh-CN"/>
          </w:rPr>
          <w:t>end coverage information (e.g. the ephemeris data of a satellite access system that the UE is using) to the AMF.</w:t>
        </w:r>
      </w:ins>
    </w:p>
    <w:p w14:paraId="72616511" w14:textId="77777777" w:rsidR="003168BB" w:rsidRDefault="003168BB" w:rsidP="003168BB">
      <w:pPr>
        <w:rPr>
          <w:ins w:id="782" w:author="S2-2203383" w:date="2022-04-13T18:12:00Z"/>
          <w:rFonts w:eastAsia="宋体"/>
          <w:b/>
          <w:bCs/>
        </w:rPr>
      </w:pPr>
      <w:ins w:id="783" w:author="S2-2203383" w:date="2022-04-13T18:12:00Z">
        <w:r>
          <w:rPr>
            <w:rFonts w:eastAsia="宋体"/>
            <w:b/>
            <w:bCs/>
          </w:rPr>
          <w:t>AMF</w:t>
        </w:r>
        <w:r w:rsidRPr="00B60159">
          <w:rPr>
            <w:rFonts w:eastAsia="宋体"/>
            <w:b/>
            <w:bCs/>
          </w:rPr>
          <w:t>:</w:t>
        </w:r>
      </w:ins>
    </w:p>
    <w:p w14:paraId="1D6F252E" w14:textId="6B76C727" w:rsidR="003168BB" w:rsidRPr="000C5761" w:rsidRDefault="003168BB" w:rsidP="000C5761">
      <w:pPr>
        <w:pStyle w:val="B1"/>
        <w:overflowPunct/>
        <w:autoSpaceDE/>
        <w:autoSpaceDN/>
        <w:adjustRightInd/>
        <w:textAlignment w:val="auto"/>
        <w:rPr>
          <w:ins w:id="784" w:author="S2-2203383" w:date="2022-04-13T18:12:00Z"/>
          <w:rFonts w:eastAsiaTheme="minorEastAsia"/>
          <w:color w:val="auto"/>
          <w:lang w:eastAsia="zh-CN"/>
        </w:rPr>
      </w:pPr>
      <w:ins w:id="785" w:author="S2-2203383" w:date="2022-04-13T18:12:00Z">
        <w:r w:rsidRPr="000C5761">
          <w:rPr>
            <w:rFonts w:eastAsiaTheme="minorEastAsia" w:hint="eastAsia"/>
            <w:color w:val="auto"/>
            <w:lang w:eastAsia="zh-CN"/>
          </w:rPr>
          <w:t>-</w:t>
        </w:r>
        <w:r w:rsidR="000C5761">
          <w:rPr>
            <w:rFonts w:eastAsiaTheme="minorEastAsia"/>
            <w:color w:val="auto"/>
            <w:lang w:eastAsia="zh-CN"/>
          </w:rPr>
          <w:tab/>
        </w:r>
      </w:ins>
      <w:ins w:id="786" w:author="S2-2203383" w:date="2022-04-13T18:21:00Z">
        <w:r w:rsidR="000C5761">
          <w:rPr>
            <w:rFonts w:eastAsiaTheme="minorEastAsia"/>
            <w:color w:val="auto"/>
            <w:lang w:eastAsia="zh-CN"/>
          </w:rPr>
          <w:t>A</w:t>
        </w:r>
      </w:ins>
      <w:ins w:id="787" w:author="S2-2203383" w:date="2022-04-13T18:12:00Z">
        <w:r w:rsidRPr="000C5761">
          <w:rPr>
            <w:rFonts w:eastAsiaTheme="minorEastAsia"/>
            <w:color w:val="auto"/>
            <w:lang w:eastAsia="zh-CN"/>
          </w:rPr>
          <w:t xml:space="preserve">sk RAN to send coverage information (e.g. the ephemeris data of a satellite access system that the UE is using) </w:t>
        </w:r>
        <w:r w:rsidR="000C5761">
          <w:rPr>
            <w:rFonts w:eastAsiaTheme="minorEastAsia"/>
            <w:color w:val="auto"/>
            <w:lang w:eastAsia="zh-CN"/>
          </w:rPr>
          <w:t>to the AMF</w:t>
        </w:r>
      </w:ins>
      <w:ins w:id="788" w:author="S2-2203383" w:date="2022-04-13T18:21:00Z">
        <w:r w:rsidR="000C5761">
          <w:rPr>
            <w:rFonts w:eastAsiaTheme="minorEastAsia"/>
            <w:color w:val="auto"/>
            <w:lang w:eastAsia="zh-CN"/>
          </w:rPr>
          <w:t>.</w:t>
        </w:r>
      </w:ins>
    </w:p>
    <w:p w14:paraId="4BF20DAF" w14:textId="3940A748" w:rsidR="003168BB" w:rsidRPr="000C5761" w:rsidRDefault="003168BB" w:rsidP="000C5761">
      <w:pPr>
        <w:pStyle w:val="B1"/>
        <w:overflowPunct/>
        <w:autoSpaceDE/>
        <w:autoSpaceDN/>
        <w:adjustRightInd/>
        <w:textAlignment w:val="auto"/>
        <w:rPr>
          <w:ins w:id="789" w:author="S2-2203383" w:date="2022-04-13T18:12:00Z"/>
          <w:rFonts w:eastAsiaTheme="minorEastAsia"/>
          <w:color w:val="auto"/>
          <w:lang w:eastAsia="zh-CN"/>
        </w:rPr>
      </w:pPr>
      <w:ins w:id="790" w:author="S2-2203383" w:date="2022-04-13T18:12:00Z">
        <w:r w:rsidRPr="000C5761">
          <w:rPr>
            <w:rFonts w:eastAsiaTheme="minorEastAsia"/>
            <w:color w:val="auto"/>
            <w:lang w:eastAsia="zh-CN"/>
          </w:rPr>
          <w:t>-</w:t>
        </w:r>
        <w:r w:rsidRPr="000C5761">
          <w:rPr>
            <w:rFonts w:eastAsiaTheme="minorEastAsia"/>
            <w:color w:val="auto"/>
            <w:lang w:eastAsia="zh-CN"/>
          </w:rPr>
          <w:tab/>
        </w:r>
      </w:ins>
      <w:ins w:id="791" w:author="S2-2203383" w:date="2022-04-13T18:21:00Z">
        <w:r w:rsidR="000C5761">
          <w:rPr>
            <w:rFonts w:eastAsiaTheme="minorEastAsia"/>
            <w:color w:val="auto"/>
            <w:lang w:eastAsia="zh-CN"/>
          </w:rPr>
          <w:t>U</w:t>
        </w:r>
      </w:ins>
      <w:ins w:id="792" w:author="S2-2203383" w:date="2022-04-13T18:12:00Z">
        <w:r w:rsidRPr="000C5761">
          <w:rPr>
            <w:rFonts w:eastAsiaTheme="minorEastAsia"/>
            <w:color w:val="auto"/>
            <w:lang w:eastAsia="zh-CN"/>
          </w:rPr>
          <w:t>pdate the power saving parameters based on the coverage information from the RAN and send the power saving parameters to the UE.</w:t>
        </w:r>
      </w:ins>
    </w:p>
    <w:p w14:paraId="2003C05A" w14:textId="77777777" w:rsidR="003168BB" w:rsidRPr="009C395D" w:rsidRDefault="003168BB" w:rsidP="003168BB">
      <w:pPr>
        <w:rPr>
          <w:ins w:id="793" w:author="S2-2203383" w:date="2022-04-13T18:12:00Z"/>
          <w:b/>
        </w:rPr>
      </w:pPr>
      <w:ins w:id="794" w:author="S2-2203383" w:date="2022-04-13T18:12:00Z">
        <w:r w:rsidRPr="009C395D">
          <w:rPr>
            <w:rFonts w:hint="eastAsia"/>
            <w:b/>
          </w:rPr>
          <w:t>U</w:t>
        </w:r>
        <w:r w:rsidRPr="009C395D">
          <w:rPr>
            <w:b/>
          </w:rPr>
          <w:t>E:</w:t>
        </w:r>
      </w:ins>
    </w:p>
    <w:p w14:paraId="4AF70500" w14:textId="54982780" w:rsidR="003168BB" w:rsidRPr="000C5761" w:rsidRDefault="003168BB" w:rsidP="000C5761">
      <w:pPr>
        <w:pStyle w:val="B1"/>
        <w:overflowPunct/>
        <w:autoSpaceDE/>
        <w:autoSpaceDN/>
        <w:adjustRightInd/>
        <w:textAlignment w:val="auto"/>
        <w:rPr>
          <w:ins w:id="795" w:author="S2-2203383" w:date="2022-04-13T18:12:00Z"/>
          <w:rFonts w:eastAsiaTheme="minorEastAsia"/>
          <w:color w:val="auto"/>
          <w:lang w:eastAsia="zh-CN"/>
        </w:rPr>
      </w:pPr>
      <w:ins w:id="796" w:author="S2-2203383" w:date="2022-04-13T18:12:00Z">
        <w:r w:rsidRPr="000C5761">
          <w:rPr>
            <w:rFonts w:eastAsiaTheme="minorEastAsia" w:hint="eastAsia"/>
            <w:color w:val="auto"/>
            <w:lang w:eastAsia="zh-CN"/>
          </w:rPr>
          <w:t>-</w:t>
        </w:r>
        <w:r w:rsidRPr="000C5761">
          <w:rPr>
            <w:rFonts w:eastAsiaTheme="minorEastAsia"/>
            <w:color w:val="auto"/>
            <w:lang w:eastAsia="zh-CN"/>
          </w:rPr>
          <w:tab/>
        </w:r>
      </w:ins>
      <w:ins w:id="797" w:author="S2-2203383" w:date="2022-04-13T18:21:00Z">
        <w:r w:rsidR="000C5761">
          <w:rPr>
            <w:rFonts w:eastAsiaTheme="minorEastAsia"/>
            <w:color w:val="auto"/>
            <w:lang w:eastAsia="zh-CN"/>
          </w:rPr>
          <w:t>U</w:t>
        </w:r>
      </w:ins>
      <w:ins w:id="798" w:author="S2-2203383" w:date="2022-04-13T18:12:00Z">
        <w:r w:rsidRPr="000C5761">
          <w:rPr>
            <w:rFonts w:eastAsiaTheme="minorEastAsia"/>
            <w:color w:val="auto"/>
            <w:lang w:eastAsia="zh-CN"/>
          </w:rPr>
          <w:t>pdate the power saving parameters during the UCU procedure</w:t>
        </w:r>
      </w:ins>
    </w:p>
    <w:p w14:paraId="1AB111D4" w14:textId="1514502F" w:rsidR="00C40F96" w:rsidRDefault="00C40F96" w:rsidP="00C40F96">
      <w:pPr>
        <w:pStyle w:val="2"/>
        <w:rPr>
          <w:ins w:id="799" w:author="S2-2203385" w:date="2022-04-13T18:49:00Z"/>
        </w:rPr>
      </w:pPr>
      <w:bookmarkStart w:id="800" w:name="_Toc100782810"/>
      <w:bookmarkStart w:id="801" w:name="_Toc100782950"/>
      <w:ins w:id="802" w:author="S2-2203385" w:date="2022-04-13T18:49:00Z">
        <w:r>
          <w:t>6.6</w:t>
        </w:r>
        <w:r>
          <w:tab/>
        </w:r>
      </w:ins>
      <w:ins w:id="803" w:author="S2-2203385" w:date="2022-04-13T22:54:00Z">
        <w:r w:rsidR="00657B8B">
          <w:t xml:space="preserve">Solution #6: </w:t>
        </w:r>
      </w:ins>
      <w:ins w:id="804" w:author="S2-2203385" w:date="2022-04-13T18:49:00Z">
        <w:r>
          <w:t>Discontinuous coverage architecture</w:t>
        </w:r>
        <w:bookmarkEnd w:id="800"/>
        <w:bookmarkEnd w:id="801"/>
      </w:ins>
    </w:p>
    <w:p w14:paraId="1605B694" w14:textId="08316DB3" w:rsidR="00C40F96" w:rsidRDefault="00C40F96" w:rsidP="00C40F96">
      <w:pPr>
        <w:pStyle w:val="3"/>
        <w:rPr>
          <w:ins w:id="805" w:author="S2-2203385" w:date="2022-04-13T18:49:00Z"/>
        </w:rPr>
      </w:pPr>
      <w:bookmarkStart w:id="806" w:name="_Toc100782811"/>
      <w:bookmarkStart w:id="807" w:name="_Toc100782951"/>
      <w:bookmarkStart w:id="808" w:name="_Toc50130740"/>
      <w:bookmarkStart w:id="809" w:name="_Toc50134054"/>
      <w:bookmarkStart w:id="810" w:name="_Toc50134394"/>
      <w:bookmarkStart w:id="811" w:name="_Toc50557346"/>
      <w:bookmarkStart w:id="812" w:name="_Toc50549032"/>
      <w:bookmarkStart w:id="813" w:name="_Toc55202341"/>
      <w:bookmarkStart w:id="814" w:name="_Toc57209965"/>
      <w:bookmarkStart w:id="815" w:name="_Toc57366356"/>
      <w:ins w:id="816" w:author="S2-2203385" w:date="2022-04-13T18:49:00Z">
        <w:r w:rsidRPr="00A7799E">
          <w:t>6.</w:t>
        </w:r>
        <w:r>
          <w:rPr>
            <w:lang w:eastAsia="zh-CN"/>
          </w:rPr>
          <w:t>6</w:t>
        </w:r>
        <w:r w:rsidRPr="00A7799E">
          <w:t>.1</w:t>
        </w:r>
        <w:r w:rsidRPr="00A7799E">
          <w:tab/>
          <w:t>Description</w:t>
        </w:r>
        <w:bookmarkEnd w:id="806"/>
        <w:bookmarkEnd w:id="807"/>
      </w:ins>
    </w:p>
    <w:p w14:paraId="743A06F5" w14:textId="77777777" w:rsidR="00C40F96" w:rsidRDefault="00C40F96" w:rsidP="00C40F96">
      <w:pPr>
        <w:rPr>
          <w:ins w:id="817" w:author="S2-2203385" w:date="2022-04-13T18:49:00Z"/>
        </w:rPr>
      </w:pPr>
      <w:ins w:id="818" w:author="S2-2203385" w:date="2022-04-13T18:49:00Z">
        <w:r>
          <w:t xml:space="preserve">The solution applies especially on LEO and MEO satellites, as the coverage area of GEO satellite is typically static projection on the Earth surface and thus the coverage area can be handled the same way as in terrestrial networks. </w:t>
        </w:r>
      </w:ins>
    </w:p>
    <w:p w14:paraId="7129D1DF" w14:textId="77777777" w:rsidR="00C40F96" w:rsidRDefault="00C40F96" w:rsidP="00C40F96">
      <w:pPr>
        <w:rPr>
          <w:ins w:id="819" w:author="S2-2203385" w:date="2022-04-13T18:49:00Z"/>
        </w:rPr>
      </w:pPr>
      <w:ins w:id="820" w:author="S2-2203385" w:date="2022-04-13T18:49:00Z">
        <w:r>
          <w:t>Both UE and the network are expected be aware of out-of-coverage times under discontinuous satellite coverage. UE needs this information to optimise its power budget and to know when it needs to listen to paging. The network needs the same knowledge in order to avoid paging the UE that is known to be not reachable. The same unreachability information is also shared by the AMF to any NF that might have subscribed to UE reachability monitoring information. If the network supports HLcom, then core network buffering of DL data can be triggered when DL packet targeted towards unreachable UE is received in the CN.</w:t>
        </w:r>
      </w:ins>
    </w:p>
    <w:p w14:paraId="6C65555D" w14:textId="77777777" w:rsidR="00C40F96" w:rsidRDefault="00C40F96" w:rsidP="00C40F96">
      <w:pPr>
        <w:rPr>
          <w:ins w:id="821" w:author="S2-2203385" w:date="2022-04-13T18:49:00Z"/>
        </w:rPr>
      </w:pPr>
      <w:ins w:id="822" w:author="S2-2203385" w:date="2022-04-13T18:49:00Z">
        <w:r>
          <w:t>NWDAF may be used as a possible optimisation to improve the accuracy of the UE Unreachability Per</w:t>
        </w:r>
        <w:r w:rsidRPr="00C40F96">
          <w:t>iod in those cases when the network has got sufficient information on the UE mobility to predict its trajectory. Since the s</w:t>
        </w:r>
        <w:r>
          <w:t xml:space="preserve">atellite ephemeris data is assumed to be broadcast via SIB, the capacity limitations might not allow the distribution of the full satellite constellation information. Consequently, the UE might only receive information of a few selected satellite </w:t>
        </w:r>
        <w:r>
          <w:lastRenderedPageBreak/>
          <w:t xml:space="preserve">neighbours from NG-RAN. For static UE, that might be sufficient, but for moving UE it is possible to improve the accuracy of the UE reachability prediction if the properties of the whole satellite constellation and the observed UE trajectory is taken into account. This is the task where the NWDAF can help by providing the AMF with more accurate estimate than the one received from the UE that determines the Unreachability Period based on limited amount of data on the available satellites. </w:t>
        </w:r>
      </w:ins>
    </w:p>
    <w:p w14:paraId="0688CCA5" w14:textId="62A23413" w:rsidR="00C40F96" w:rsidRDefault="00C40F96" w:rsidP="00C40F96">
      <w:pPr>
        <w:pStyle w:val="3"/>
        <w:rPr>
          <w:ins w:id="823" w:author="S2-2203385" w:date="2022-04-13T18:49:00Z"/>
        </w:rPr>
      </w:pPr>
      <w:bookmarkStart w:id="824" w:name="_Toc100782812"/>
      <w:bookmarkStart w:id="825" w:name="_Toc100782952"/>
      <w:ins w:id="826" w:author="S2-2203385" w:date="2022-04-13T18:49:00Z">
        <w:r w:rsidRPr="00A7799E">
          <w:t>6.</w:t>
        </w:r>
        <w:r>
          <w:rPr>
            <w:lang w:eastAsia="zh-CN"/>
          </w:rPr>
          <w:t>6</w:t>
        </w:r>
        <w:r w:rsidRPr="00A7799E">
          <w:t>.</w:t>
        </w:r>
        <w:r>
          <w:t>2</w:t>
        </w:r>
        <w:r w:rsidRPr="00A7799E">
          <w:tab/>
        </w:r>
        <w:r>
          <w:t>High level architecture principles</w:t>
        </w:r>
        <w:bookmarkEnd w:id="824"/>
        <w:bookmarkEnd w:id="825"/>
      </w:ins>
    </w:p>
    <w:p w14:paraId="491F9328" w14:textId="1D7CB093" w:rsidR="00C40F96" w:rsidRDefault="00C40F96" w:rsidP="00C40F96">
      <w:pPr>
        <w:rPr>
          <w:ins w:id="827" w:author="S2-2203385" w:date="2022-04-13T18:49:00Z"/>
        </w:rPr>
      </w:pPr>
      <w:ins w:id="828" w:author="S2-2203385" w:date="2022-04-13T18:49:00Z">
        <w:r>
          <w:t>Figure 6.</w:t>
        </w:r>
      </w:ins>
      <w:ins w:id="829" w:author="S2-2203385" w:date="2022-04-13T19:00:00Z">
        <w:r w:rsidR="000047B7">
          <w:t>6</w:t>
        </w:r>
      </w:ins>
      <w:ins w:id="830" w:author="S2-2203385" w:date="2022-04-13T18:49:00Z">
        <w:r>
          <w:t xml:space="preserve">.2-1 shows the call flow for the AN to inform the UE of satellite ephemeris. The UE uses this information to negotiate with the AMF in NAS signalling Unreachability Period that is thus known by both the UE and the AMF. </w:t>
        </w:r>
      </w:ins>
    </w:p>
    <w:p w14:paraId="5B5D4EBB" w14:textId="77777777" w:rsidR="00C40F96" w:rsidRDefault="00C40F96" w:rsidP="00C40F96">
      <w:pPr>
        <w:rPr>
          <w:ins w:id="831" w:author="S2-2203385" w:date="2022-04-13T18:49:00Z"/>
        </w:rPr>
      </w:pPr>
      <w:ins w:id="832" w:author="S2-2203385" w:date="2022-04-13T18:49:00Z">
        <w:r>
          <w:t xml:space="preserve">The AMF uses the negotiated information to determine when the UE would be reachable and when it is not reachable. </w:t>
        </w:r>
      </w:ins>
    </w:p>
    <w:p w14:paraId="25A236AC" w14:textId="77777777" w:rsidR="00C40F96" w:rsidRDefault="00C40F96" w:rsidP="00C40F96">
      <w:pPr>
        <w:pStyle w:val="TH"/>
        <w:rPr>
          <w:ins w:id="833" w:author="S2-2203385" w:date="2022-04-13T18:49:00Z"/>
        </w:rPr>
      </w:pPr>
      <w:ins w:id="834" w:author="S2-2203385" w:date="2022-04-13T18:49:00Z">
        <w:r w:rsidRPr="00CB5EC9">
          <w:object w:dxaOrig="9031" w:dyaOrig="7096" w14:anchorId="7C0659D4">
            <v:shape id="_x0000_i1029" type="#_x0000_t75" style="width:446.6pt;height:348.6pt" o:ole="">
              <v:imagedata r:id="rId19" o:title=""/>
            </v:shape>
            <o:OLEObject Type="Embed" ProgID="Visio.Drawing.15" ShapeID="_x0000_i1029" DrawAspect="Content" ObjectID="_1711536599" r:id="rId20"/>
          </w:object>
        </w:r>
      </w:ins>
    </w:p>
    <w:p w14:paraId="63A7718D" w14:textId="6D007985" w:rsidR="00BF6BBC" w:rsidRDefault="00BF6BBC" w:rsidP="00BF6BBC">
      <w:pPr>
        <w:pStyle w:val="TF"/>
        <w:rPr>
          <w:ins w:id="835" w:author="S2-2203385" w:date="2022-04-13T18:58:00Z"/>
        </w:rPr>
      </w:pPr>
      <w:ins w:id="836" w:author="S2-2203385" w:date="2022-04-13T18:58:00Z">
        <w:r w:rsidRPr="00C40F96">
          <w:t>Figure 6.6.2-1:</w:t>
        </w:r>
        <w:r>
          <w:t xml:space="preserve"> </w:t>
        </w:r>
        <w:r w:rsidRPr="00C40F96">
          <w:t>UE negotiates Unreachability Period with the AMF using satellite ephemeris information</w:t>
        </w:r>
      </w:ins>
    </w:p>
    <w:p w14:paraId="4BEAEA06" w14:textId="342DFF49" w:rsidR="00C40F96" w:rsidRDefault="00C40F96" w:rsidP="00C40F96">
      <w:pPr>
        <w:rPr>
          <w:ins w:id="837" w:author="S2-2203385" w:date="2022-04-13T18:49:00Z"/>
        </w:rPr>
      </w:pPr>
      <w:ins w:id="838" w:author="S2-2203385" w:date="2022-04-13T18:49:00Z">
        <w:r>
          <w:t>Procedure for NG-RAN to inform the UE of satellite ephemeris and the UE to negotiate unreachability period with the AMF.</w:t>
        </w:r>
      </w:ins>
    </w:p>
    <w:p w14:paraId="0E20BAE7" w14:textId="77777777" w:rsidR="00C40F96" w:rsidRPr="00C40F96" w:rsidRDefault="00C40F96" w:rsidP="00C40F96">
      <w:pPr>
        <w:pStyle w:val="B1"/>
        <w:overflowPunct/>
        <w:autoSpaceDE/>
        <w:autoSpaceDN/>
        <w:adjustRightInd/>
        <w:textAlignment w:val="auto"/>
        <w:rPr>
          <w:ins w:id="839" w:author="S2-2203385" w:date="2022-04-13T18:49:00Z"/>
          <w:rFonts w:eastAsiaTheme="minorEastAsia"/>
          <w:color w:val="auto"/>
          <w:lang w:eastAsia="en-US"/>
        </w:rPr>
      </w:pPr>
      <w:ins w:id="840" w:author="S2-2203385" w:date="2022-04-13T18:49:00Z">
        <w:r w:rsidRPr="00C40F96">
          <w:rPr>
            <w:rFonts w:eastAsiaTheme="minorEastAsia"/>
            <w:color w:val="auto"/>
            <w:lang w:eastAsia="en-US"/>
          </w:rPr>
          <w:t>1.</w:t>
        </w:r>
        <w:r w:rsidRPr="00C40F96">
          <w:rPr>
            <w:rFonts w:eastAsiaTheme="minorEastAsia"/>
            <w:color w:val="auto"/>
            <w:lang w:eastAsia="en-US"/>
          </w:rPr>
          <w:tab/>
          <w:t>NG-RAN informs the UE of the satellite ephemeris of the serving cell in RRC signalling. The UE determines how long the UE is still covered by the serving cell.</w:t>
        </w:r>
      </w:ins>
    </w:p>
    <w:p w14:paraId="18AEF7C7" w14:textId="77777777" w:rsidR="00C40F96" w:rsidRDefault="00C40F96" w:rsidP="00C40F96">
      <w:pPr>
        <w:pStyle w:val="EditorsNote"/>
        <w:rPr>
          <w:ins w:id="841" w:author="S2-2203385" w:date="2022-04-13T18:49:00Z"/>
        </w:rPr>
      </w:pPr>
      <w:ins w:id="842" w:author="S2-2203385" w:date="2022-04-13T18:49:00Z">
        <w:r>
          <w:t>Editor's note:</w:t>
        </w:r>
        <w:r>
          <w:tab/>
          <w:t>It is TBD by RAN2 whether the ephemeris can be signalled in SIB.</w:t>
        </w:r>
      </w:ins>
    </w:p>
    <w:p w14:paraId="0B644831" w14:textId="77777777" w:rsidR="00C40F96" w:rsidRPr="00C40F96" w:rsidRDefault="00C40F96" w:rsidP="00C40F96">
      <w:pPr>
        <w:pStyle w:val="B1"/>
        <w:overflowPunct/>
        <w:autoSpaceDE/>
        <w:autoSpaceDN/>
        <w:adjustRightInd/>
        <w:textAlignment w:val="auto"/>
        <w:rPr>
          <w:ins w:id="843" w:author="S2-2203385" w:date="2022-04-13T18:49:00Z"/>
          <w:rFonts w:eastAsiaTheme="minorEastAsia"/>
          <w:color w:val="auto"/>
          <w:lang w:eastAsia="en-US"/>
        </w:rPr>
      </w:pPr>
      <w:ins w:id="844" w:author="S2-2203385" w:date="2022-04-13T18:49:00Z">
        <w:r w:rsidRPr="00C40F96">
          <w:rPr>
            <w:rFonts w:eastAsiaTheme="minorEastAsia"/>
            <w:color w:val="auto"/>
            <w:lang w:eastAsia="en-US"/>
          </w:rPr>
          <w:t>2.</w:t>
        </w:r>
        <w:r w:rsidRPr="00C40F96">
          <w:rPr>
            <w:rFonts w:eastAsiaTheme="minorEastAsia"/>
            <w:color w:val="auto"/>
            <w:lang w:eastAsia="en-US"/>
          </w:rPr>
          <w:tab/>
          <w:t>UE includes Unreachability Period in its Registration Request. The Unreachability Period tells the AMF the foreseen unreachability period caused by discontinuous satellite coverage in the UE location.</w:t>
        </w:r>
      </w:ins>
    </w:p>
    <w:p w14:paraId="21322A70" w14:textId="1BFD3F00" w:rsidR="00C40F96" w:rsidRDefault="00C40F96" w:rsidP="00C40F96">
      <w:pPr>
        <w:pStyle w:val="NO"/>
        <w:rPr>
          <w:ins w:id="845" w:author="S2-2203385" w:date="2022-04-13T18:49:00Z"/>
        </w:rPr>
      </w:pPr>
      <w:ins w:id="846" w:author="S2-2203385" w:date="2022-04-13T18:49:00Z">
        <w:r w:rsidRPr="00C40F96">
          <w:t>NOTE:</w:t>
        </w:r>
        <w:r w:rsidRPr="00C40F96">
          <w:tab/>
          <w:t>The encoding of the unreachability period in terms of start and end time or start time and duration is left for stage 3 specifications.</w:t>
        </w:r>
      </w:ins>
    </w:p>
    <w:p w14:paraId="1C92CBBA" w14:textId="1F2AB278" w:rsidR="00C40F96" w:rsidRPr="00C40F96" w:rsidRDefault="00C40F96" w:rsidP="00C40F96">
      <w:pPr>
        <w:pStyle w:val="B1"/>
        <w:overflowPunct/>
        <w:autoSpaceDE/>
        <w:autoSpaceDN/>
        <w:adjustRightInd/>
        <w:textAlignment w:val="auto"/>
        <w:rPr>
          <w:ins w:id="847" w:author="S2-2203385" w:date="2022-04-13T18:49:00Z"/>
          <w:rFonts w:eastAsiaTheme="minorEastAsia"/>
          <w:color w:val="auto"/>
          <w:lang w:eastAsia="en-US"/>
        </w:rPr>
      </w:pPr>
      <w:ins w:id="848" w:author="S2-2203385" w:date="2022-04-13T18:49:00Z">
        <w:r w:rsidRPr="00C40F96">
          <w:rPr>
            <w:rFonts w:eastAsiaTheme="minorEastAsia"/>
            <w:color w:val="auto"/>
            <w:lang w:eastAsia="en-US"/>
          </w:rPr>
          <w:lastRenderedPageBreak/>
          <w:t>3.</w:t>
        </w:r>
        <w:r w:rsidRPr="00C40F96">
          <w:rPr>
            <w:rFonts w:eastAsiaTheme="minorEastAsia"/>
            <w:color w:val="auto"/>
            <w:lang w:eastAsia="en-US"/>
          </w:rPr>
          <w:tab/>
          <w:t>The AMF may request for UE Unreachability Period estimate from the NWDAF. If the NWDAF has got sufficient history of UE trajectory and the ephemeris of the satellite constellation, it returns UE Unreachability Period estimate</w:t>
        </w:r>
        <w:r>
          <w:rPr>
            <w:rFonts w:eastAsiaTheme="minorEastAsia"/>
            <w:color w:val="auto"/>
            <w:lang w:eastAsia="en-US"/>
          </w:rPr>
          <w:t xml:space="preserve"> to the AMF.</w:t>
        </w:r>
      </w:ins>
    </w:p>
    <w:p w14:paraId="469E6B86" w14:textId="233D75D6" w:rsidR="00C40F96" w:rsidRDefault="00C40F96" w:rsidP="00C40F96">
      <w:pPr>
        <w:pStyle w:val="EditorsNote"/>
        <w:rPr>
          <w:ins w:id="849" w:author="S2-2203385" w:date="2022-04-13T18:49:00Z"/>
        </w:rPr>
      </w:pPr>
      <w:ins w:id="850" w:author="S2-2203385" w:date="2022-04-13T18:49:00Z">
        <w:r w:rsidRPr="00C40F96">
          <w:t>Editor's note:</w:t>
        </w:r>
        <w:r w:rsidRPr="00C40F96">
          <w:tab/>
          <w:t>NWDAF information to be used for the service gap estimate is TBD.</w:t>
        </w:r>
      </w:ins>
    </w:p>
    <w:p w14:paraId="468FBC0F" w14:textId="77777777" w:rsidR="00C40F96" w:rsidRPr="00C40F96" w:rsidRDefault="00C40F96" w:rsidP="00C40F96">
      <w:pPr>
        <w:pStyle w:val="B1"/>
        <w:overflowPunct/>
        <w:autoSpaceDE/>
        <w:autoSpaceDN/>
        <w:adjustRightInd/>
        <w:textAlignment w:val="auto"/>
        <w:rPr>
          <w:ins w:id="851" w:author="S2-2203385" w:date="2022-04-13T18:49:00Z"/>
          <w:rFonts w:eastAsiaTheme="minorEastAsia"/>
          <w:color w:val="auto"/>
          <w:lang w:eastAsia="en-US"/>
        </w:rPr>
      </w:pPr>
      <w:ins w:id="852" w:author="S2-2203385" w:date="2022-04-13T18:49:00Z">
        <w:r w:rsidRPr="00C40F96">
          <w:rPr>
            <w:rFonts w:eastAsiaTheme="minorEastAsia"/>
            <w:color w:val="auto"/>
            <w:lang w:eastAsia="en-US"/>
          </w:rPr>
          <w:t>4.</w:t>
        </w:r>
        <w:r w:rsidRPr="00C40F96">
          <w:rPr>
            <w:rFonts w:eastAsiaTheme="minorEastAsia"/>
            <w:color w:val="auto"/>
            <w:lang w:eastAsia="en-US"/>
          </w:rPr>
          <w:tab/>
          <w:t xml:space="preserve">AMF stores the Unreachability Period as part of the UE context in AMF and considers the UE as "not reachable" during that period. The AMF echoes back the UE requested Unreachability Period to acknowledge it has taken notice of it. </w:t>
        </w:r>
      </w:ins>
    </w:p>
    <w:p w14:paraId="132E7720" w14:textId="77777777" w:rsidR="00C40F96" w:rsidRPr="00C40F96" w:rsidRDefault="00C40F96" w:rsidP="00C40F96">
      <w:pPr>
        <w:pStyle w:val="B1"/>
        <w:overflowPunct/>
        <w:autoSpaceDE/>
        <w:autoSpaceDN/>
        <w:adjustRightInd/>
        <w:textAlignment w:val="auto"/>
        <w:rPr>
          <w:ins w:id="853" w:author="S2-2203385" w:date="2022-04-13T18:49:00Z"/>
          <w:rFonts w:eastAsiaTheme="minorEastAsia"/>
          <w:color w:val="auto"/>
          <w:lang w:eastAsia="en-US"/>
        </w:rPr>
      </w:pPr>
      <w:ins w:id="854" w:author="S2-2203385" w:date="2022-04-13T18:49:00Z">
        <w:r w:rsidRPr="00C40F96">
          <w:rPr>
            <w:rFonts w:eastAsiaTheme="minorEastAsia"/>
            <w:color w:val="auto"/>
            <w:lang w:eastAsia="en-US"/>
          </w:rPr>
          <w:tab/>
          <w:t xml:space="preserve">Any procedures that apply on UE that is not reachable due to e.g. MICO mode or eDRX, apply also during Unreachability Period, so that the AMF does not page the UE, notifies the UE reachability as "unreachable" to those NFs that have subscribed to UE reachability notifications. Extended DL data buffering in the CN applies if it is supported in the network. </w:t>
        </w:r>
      </w:ins>
    </w:p>
    <w:p w14:paraId="789CBAC6" w14:textId="77777777" w:rsidR="00C40F96" w:rsidRPr="00C40F96" w:rsidRDefault="00C40F96" w:rsidP="00C40F96">
      <w:pPr>
        <w:pStyle w:val="B1"/>
        <w:overflowPunct/>
        <w:autoSpaceDE/>
        <w:autoSpaceDN/>
        <w:adjustRightInd/>
        <w:textAlignment w:val="auto"/>
        <w:rPr>
          <w:ins w:id="855" w:author="S2-2203385" w:date="2022-04-13T18:49:00Z"/>
          <w:rFonts w:eastAsiaTheme="minorEastAsia"/>
          <w:color w:val="auto"/>
          <w:lang w:eastAsia="en-US"/>
        </w:rPr>
      </w:pPr>
      <w:ins w:id="856" w:author="S2-2203385" w:date="2022-04-13T18:49:00Z">
        <w:r w:rsidRPr="00C40F96">
          <w:rPr>
            <w:rFonts w:eastAsiaTheme="minorEastAsia"/>
            <w:color w:val="auto"/>
            <w:lang w:eastAsia="en-US"/>
          </w:rPr>
          <w:tab/>
          <w:t>The AMF assigns a Periodic Update Timer that allows the UE to omit periodic updates until the next foreseen connectivity period.</w:t>
        </w:r>
      </w:ins>
    </w:p>
    <w:p w14:paraId="2FB627F4" w14:textId="77777777" w:rsidR="00C40F96" w:rsidRPr="00C40F96" w:rsidRDefault="00C40F96" w:rsidP="00C40F96">
      <w:pPr>
        <w:pStyle w:val="B1"/>
        <w:overflowPunct/>
        <w:autoSpaceDE/>
        <w:autoSpaceDN/>
        <w:adjustRightInd/>
        <w:textAlignment w:val="auto"/>
        <w:rPr>
          <w:ins w:id="857" w:author="S2-2203385" w:date="2022-04-13T18:49:00Z"/>
          <w:rFonts w:eastAsiaTheme="minorEastAsia"/>
          <w:color w:val="auto"/>
          <w:lang w:eastAsia="en-US"/>
        </w:rPr>
      </w:pPr>
      <w:ins w:id="858" w:author="S2-2203385" w:date="2022-04-13T18:49:00Z">
        <w:r w:rsidRPr="00C40F96">
          <w:rPr>
            <w:rFonts w:eastAsiaTheme="minorEastAsia"/>
            <w:color w:val="auto"/>
            <w:lang w:eastAsia="en-US"/>
          </w:rPr>
          <w:t>5.</w:t>
        </w:r>
        <w:r w:rsidRPr="00C40F96">
          <w:rPr>
            <w:rFonts w:eastAsiaTheme="minorEastAsia"/>
            <w:color w:val="auto"/>
            <w:lang w:eastAsia="en-US"/>
          </w:rPr>
          <w:tab/>
          <w:t xml:space="preserve">UE is not reachable due to coverage gap caused by discontinuous coverage. </w:t>
        </w:r>
        <w:bookmarkStart w:id="859" w:name="_Hlk94013953"/>
        <w:r w:rsidRPr="00C40F96">
          <w:rPr>
            <w:rFonts w:eastAsiaTheme="minorEastAsia"/>
            <w:color w:val="auto"/>
            <w:lang w:eastAsia="en-US"/>
          </w:rPr>
          <w:t xml:space="preserve">If the UE finds coverage before the end of Unreachability Period, it may initiate UL signalling or send UL data. The UE may initiate an additional registration update </w:t>
        </w:r>
        <w:bookmarkEnd w:id="859"/>
        <w:r w:rsidRPr="00C40F96">
          <w:rPr>
            <w:rFonts w:eastAsiaTheme="minorEastAsia"/>
            <w:color w:val="auto"/>
            <w:lang w:eastAsia="en-US"/>
          </w:rPr>
          <w:t xml:space="preserve">procedure if it finds unpredicted coverage before the end of Unreachability Period. </w:t>
        </w:r>
      </w:ins>
    </w:p>
    <w:p w14:paraId="7A279660" w14:textId="77777777" w:rsidR="00C40F96" w:rsidRPr="00C40F96" w:rsidRDefault="00C40F96" w:rsidP="00C40F96">
      <w:pPr>
        <w:pStyle w:val="B1"/>
        <w:overflowPunct/>
        <w:autoSpaceDE/>
        <w:autoSpaceDN/>
        <w:adjustRightInd/>
        <w:textAlignment w:val="auto"/>
        <w:rPr>
          <w:ins w:id="860" w:author="S2-2203385" w:date="2022-04-13T18:49:00Z"/>
          <w:rFonts w:eastAsiaTheme="minorEastAsia"/>
          <w:color w:val="auto"/>
          <w:lang w:eastAsia="en-US"/>
        </w:rPr>
      </w:pPr>
      <w:ins w:id="861" w:author="S2-2203385" w:date="2022-04-13T18:49:00Z">
        <w:r w:rsidRPr="00C40F96">
          <w:rPr>
            <w:rFonts w:eastAsiaTheme="minorEastAsia"/>
            <w:color w:val="auto"/>
            <w:lang w:eastAsia="en-US"/>
          </w:rPr>
          <w:t>6.</w:t>
        </w:r>
        <w:r w:rsidRPr="00C40F96">
          <w:rPr>
            <w:rFonts w:eastAsiaTheme="minorEastAsia"/>
            <w:color w:val="auto"/>
            <w:lang w:eastAsia="en-US"/>
          </w:rPr>
          <w:tab/>
          <w:t>DL data targeted for the UE arrives while the UE is not reachable due to discontinuous coverage.</w:t>
        </w:r>
      </w:ins>
    </w:p>
    <w:p w14:paraId="5BC0DFCD" w14:textId="77777777" w:rsidR="00C40F96" w:rsidRPr="00C40F96" w:rsidRDefault="00C40F96" w:rsidP="00C40F96">
      <w:pPr>
        <w:pStyle w:val="B1"/>
        <w:overflowPunct/>
        <w:autoSpaceDE/>
        <w:autoSpaceDN/>
        <w:adjustRightInd/>
        <w:textAlignment w:val="auto"/>
        <w:rPr>
          <w:ins w:id="862" w:author="S2-2203385" w:date="2022-04-13T18:49:00Z"/>
          <w:rFonts w:eastAsiaTheme="minorEastAsia"/>
          <w:color w:val="auto"/>
          <w:lang w:eastAsia="en-US"/>
        </w:rPr>
      </w:pPr>
      <w:ins w:id="863" w:author="S2-2203385" w:date="2022-04-13T18:49:00Z">
        <w:r w:rsidRPr="00C40F96">
          <w:rPr>
            <w:rFonts w:eastAsiaTheme="minorEastAsia"/>
            <w:color w:val="auto"/>
            <w:lang w:eastAsia="en-US"/>
          </w:rPr>
          <w:t>7.</w:t>
        </w:r>
        <w:r w:rsidRPr="00C40F96">
          <w:rPr>
            <w:rFonts w:eastAsiaTheme="minorEastAsia"/>
            <w:color w:val="auto"/>
            <w:lang w:eastAsia="en-US"/>
          </w:rPr>
          <w:tab/>
          <w:t xml:space="preserve">Upon receiving DL Data Notification, the SMF requests DL data transfer from the AMF </w:t>
        </w:r>
      </w:ins>
    </w:p>
    <w:p w14:paraId="1156B04A" w14:textId="6E4D779C" w:rsidR="00C40F96" w:rsidRPr="00C40F96" w:rsidRDefault="00C40F96" w:rsidP="00C40F96">
      <w:pPr>
        <w:pStyle w:val="B1"/>
        <w:overflowPunct/>
        <w:autoSpaceDE/>
        <w:autoSpaceDN/>
        <w:adjustRightInd/>
        <w:textAlignment w:val="auto"/>
        <w:rPr>
          <w:ins w:id="864" w:author="S2-2203385" w:date="2022-04-13T18:49:00Z"/>
          <w:rFonts w:eastAsiaTheme="minorEastAsia"/>
          <w:color w:val="auto"/>
          <w:lang w:eastAsia="en-US"/>
        </w:rPr>
      </w:pPr>
      <w:ins w:id="865" w:author="S2-2203385" w:date="2022-04-13T18:49:00Z">
        <w:r w:rsidRPr="00C40F96">
          <w:rPr>
            <w:rFonts w:eastAsiaTheme="minorEastAsia"/>
            <w:color w:val="auto"/>
            <w:lang w:eastAsia="en-US"/>
          </w:rPr>
          <w:t>8.</w:t>
        </w:r>
        <w:r w:rsidRPr="00C40F96">
          <w:rPr>
            <w:rFonts w:eastAsiaTheme="minorEastAsia"/>
            <w:color w:val="auto"/>
            <w:lang w:eastAsia="en-US"/>
          </w:rPr>
          <w:tab/>
          <w:t>The AMF knows based on Unreachability Period received from the UE in step 2 in the previous registration procedure that the UE is not reachable. The AMF includes the corresponding Estimated Maximum Wait time as specified in TS 23.502 [</w:t>
        </w:r>
      </w:ins>
      <w:ins w:id="866" w:author="S2-2203385" w:date="2022-04-13T18:55:00Z">
        <w:r w:rsidR="00BF6BBC">
          <w:rPr>
            <w:rFonts w:eastAsiaTheme="minorEastAsia"/>
            <w:color w:val="auto"/>
            <w:lang w:eastAsia="en-US"/>
          </w:rPr>
          <w:t>3</w:t>
        </w:r>
      </w:ins>
      <w:ins w:id="867" w:author="S2-2203385" w:date="2022-04-13T18:49:00Z">
        <w:r w:rsidRPr="00C40F96">
          <w:rPr>
            <w:rFonts w:eastAsiaTheme="minorEastAsia"/>
            <w:color w:val="auto"/>
            <w:lang w:eastAsia="en-US"/>
          </w:rPr>
          <w:t>] clause</w:t>
        </w:r>
      </w:ins>
      <w:ins w:id="868" w:author="S2-2203385" w:date="2022-04-13T18:55:00Z">
        <w:r w:rsidR="00BF6BBC">
          <w:rPr>
            <w:rFonts w:eastAsiaTheme="minorEastAsia"/>
            <w:color w:val="auto"/>
            <w:lang w:eastAsia="en-US"/>
          </w:rPr>
          <w:t> </w:t>
        </w:r>
      </w:ins>
      <w:ins w:id="869" w:author="S2-2203385" w:date="2022-04-13T18:49:00Z">
        <w:r w:rsidRPr="00C40F96">
          <w:rPr>
            <w:rFonts w:eastAsiaTheme="minorEastAsia"/>
            <w:color w:val="auto"/>
            <w:lang w:eastAsia="en-US"/>
          </w:rPr>
          <w:t xml:space="preserve">4.2.3.3. </w:t>
        </w:r>
      </w:ins>
    </w:p>
    <w:p w14:paraId="45B5C12D" w14:textId="6D033CCC" w:rsidR="00C40F96" w:rsidRPr="00C40F96" w:rsidRDefault="00C40F96" w:rsidP="00C40F96">
      <w:pPr>
        <w:pStyle w:val="B1"/>
        <w:overflowPunct/>
        <w:autoSpaceDE/>
        <w:autoSpaceDN/>
        <w:adjustRightInd/>
        <w:textAlignment w:val="auto"/>
        <w:rPr>
          <w:ins w:id="870" w:author="S2-2203385" w:date="2022-04-13T18:49:00Z"/>
          <w:rFonts w:eastAsiaTheme="minorEastAsia"/>
          <w:color w:val="auto"/>
          <w:lang w:eastAsia="en-US"/>
        </w:rPr>
      </w:pPr>
      <w:ins w:id="871" w:author="S2-2203385" w:date="2022-04-13T18:49:00Z">
        <w:r w:rsidRPr="00C40F96">
          <w:rPr>
            <w:rFonts w:eastAsiaTheme="minorEastAsia"/>
            <w:color w:val="auto"/>
            <w:lang w:eastAsia="en-US"/>
          </w:rPr>
          <w:t>9.</w:t>
        </w:r>
        <w:r w:rsidRPr="00C40F96">
          <w:rPr>
            <w:rFonts w:eastAsiaTheme="minorEastAsia"/>
            <w:color w:val="auto"/>
            <w:lang w:eastAsia="en-US"/>
          </w:rPr>
          <w:tab/>
          <w:t>If extended DL data buffering is supported in the SMF, then the SMF initiates data DL data buffering as specified in TS 23.502 [</w:t>
        </w:r>
      </w:ins>
      <w:ins w:id="872" w:author="S2-2203385" w:date="2022-04-13T18:55:00Z">
        <w:r w:rsidR="00BF6BBC">
          <w:rPr>
            <w:rFonts w:eastAsiaTheme="minorEastAsia"/>
            <w:color w:val="auto"/>
            <w:lang w:eastAsia="en-US"/>
          </w:rPr>
          <w:t>3</w:t>
        </w:r>
      </w:ins>
      <w:ins w:id="873" w:author="S2-2203385" w:date="2022-04-13T18:49:00Z">
        <w:r w:rsidRPr="00C40F96">
          <w:rPr>
            <w:rFonts w:eastAsiaTheme="minorEastAsia"/>
            <w:color w:val="auto"/>
            <w:lang w:eastAsia="en-US"/>
          </w:rPr>
          <w:t>]</w:t>
        </w:r>
      </w:ins>
    </w:p>
    <w:p w14:paraId="68C0C153" w14:textId="31835B6B" w:rsidR="00C40F96" w:rsidRPr="00A7799E" w:rsidRDefault="00C40F96" w:rsidP="00C40F96">
      <w:pPr>
        <w:pStyle w:val="3"/>
        <w:rPr>
          <w:ins w:id="874" w:author="S2-2203385" w:date="2022-04-13T18:49:00Z"/>
          <w:lang w:eastAsia="zh-CN"/>
        </w:rPr>
      </w:pPr>
      <w:bookmarkStart w:id="875" w:name="_Toc100782813"/>
      <w:bookmarkStart w:id="876" w:name="_Toc100782953"/>
      <w:ins w:id="877" w:author="S2-2203385" w:date="2022-04-13T18:49:00Z">
        <w:r w:rsidRPr="00A7799E">
          <w:rPr>
            <w:lang w:eastAsia="zh-CN"/>
          </w:rPr>
          <w:t>6.</w:t>
        </w:r>
        <w:r>
          <w:rPr>
            <w:lang w:eastAsia="zh-CN"/>
          </w:rPr>
          <w:t>6</w:t>
        </w:r>
        <w:r w:rsidRPr="00A7799E">
          <w:rPr>
            <w:lang w:eastAsia="zh-CN"/>
          </w:rPr>
          <w:t>.3</w:t>
        </w:r>
        <w:r w:rsidRPr="00A7799E">
          <w:rPr>
            <w:lang w:eastAsia="zh-CN"/>
          </w:rPr>
          <w:tab/>
        </w:r>
        <w:r w:rsidRPr="00A7799E">
          <w:t xml:space="preserve">Impacts on </w:t>
        </w:r>
        <w:r w:rsidRPr="00A7799E">
          <w:rPr>
            <w:lang w:eastAsia="zh-CN"/>
          </w:rPr>
          <w:t>services,</w:t>
        </w:r>
        <w:r w:rsidRPr="00A7799E">
          <w:t xml:space="preserve"> entities and interfaces</w:t>
        </w:r>
        <w:bookmarkEnd w:id="875"/>
        <w:bookmarkEnd w:id="876"/>
      </w:ins>
    </w:p>
    <w:p w14:paraId="45C56F29" w14:textId="77777777" w:rsidR="00C40F96" w:rsidRPr="00A7799E" w:rsidRDefault="00C40F96" w:rsidP="00C40F96">
      <w:pPr>
        <w:rPr>
          <w:ins w:id="878" w:author="S2-2203385" w:date="2022-04-13T18:49:00Z"/>
          <w:noProof/>
        </w:rPr>
      </w:pPr>
      <w:ins w:id="879" w:author="S2-2203385" w:date="2022-04-13T18:49:00Z">
        <w:r w:rsidRPr="00A7799E">
          <w:rPr>
            <w:noProof/>
          </w:rPr>
          <w:t>This solution impacts the following system entities.</w:t>
        </w:r>
      </w:ins>
    </w:p>
    <w:p w14:paraId="424641D9" w14:textId="77777777" w:rsidR="00C40F96" w:rsidRDefault="00C40F96" w:rsidP="00C40F96">
      <w:pPr>
        <w:rPr>
          <w:ins w:id="880" w:author="S2-2203385" w:date="2022-04-13T18:49:00Z"/>
        </w:rPr>
      </w:pPr>
      <w:ins w:id="881" w:author="S2-2203385" w:date="2022-04-13T18:49:00Z">
        <w:r>
          <w:t xml:space="preserve">AN: </w:t>
        </w:r>
      </w:ins>
    </w:p>
    <w:p w14:paraId="1C590663" w14:textId="77777777" w:rsidR="00C40F96" w:rsidRPr="00BF6BBC" w:rsidRDefault="00C40F96" w:rsidP="00BF6BBC">
      <w:pPr>
        <w:pStyle w:val="B1"/>
        <w:overflowPunct/>
        <w:autoSpaceDE/>
        <w:autoSpaceDN/>
        <w:adjustRightInd/>
        <w:textAlignment w:val="auto"/>
        <w:rPr>
          <w:ins w:id="882" w:author="S2-2203385" w:date="2022-04-13T18:49:00Z"/>
          <w:rFonts w:eastAsiaTheme="minorEastAsia"/>
          <w:color w:val="auto"/>
          <w:lang w:eastAsia="zh-CN"/>
        </w:rPr>
      </w:pPr>
      <w:ins w:id="883" w:author="S2-2203385" w:date="2022-04-13T18:49:00Z">
        <w:r w:rsidRPr="00BF6BBC">
          <w:rPr>
            <w:rFonts w:eastAsiaTheme="minorEastAsia"/>
            <w:color w:val="auto"/>
            <w:lang w:eastAsia="zh-CN"/>
          </w:rPr>
          <w:t>-</w:t>
        </w:r>
        <w:r w:rsidRPr="00BF6BBC">
          <w:rPr>
            <w:rFonts w:eastAsiaTheme="minorEastAsia"/>
            <w:color w:val="auto"/>
            <w:lang w:eastAsia="zh-CN"/>
          </w:rPr>
          <w:tab/>
          <w:t>Capability to send satellite ephemeris to the UE.</w:t>
        </w:r>
      </w:ins>
    </w:p>
    <w:p w14:paraId="1E56D4AA" w14:textId="77777777" w:rsidR="00C40F96" w:rsidRPr="00A7799E" w:rsidRDefault="00C40F96" w:rsidP="00C40F96">
      <w:pPr>
        <w:rPr>
          <w:ins w:id="884" w:author="S2-2203385" w:date="2022-04-13T18:49:00Z"/>
        </w:rPr>
      </w:pPr>
      <w:ins w:id="885" w:author="S2-2203385" w:date="2022-04-13T18:49:00Z">
        <w:r w:rsidRPr="00A7799E">
          <w:t>Remote UE:</w:t>
        </w:r>
      </w:ins>
    </w:p>
    <w:p w14:paraId="0429494A" w14:textId="783D6B0F" w:rsidR="00C40F96" w:rsidRPr="00BF6BBC" w:rsidRDefault="00C40F96" w:rsidP="00BF6BBC">
      <w:pPr>
        <w:pStyle w:val="B1"/>
        <w:overflowPunct/>
        <w:autoSpaceDE/>
        <w:autoSpaceDN/>
        <w:adjustRightInd/>
        <w:textAlignment w:val="auto"/>
        <w:rPr>
          <w:ins w:id="886" w:author="S2-2203385" w:date="2022-04-13T18:49:00Z"/>
          <w:rFonts w:eastAsiaTheme="minorEastAsia"/>
          <w:color w:val="auto"/>
          <w:lang w:eastAsia="zh-CN"/>
        </w:rPr>
      </w:pPr>
      <w:ins w:id="887" w:author="S2-2203385" w:date="2022-04-13T18:49:00Z">
        <w:r w:rsidRPr="00BF6BBC">
          <w:rPr>
            <w:rFonts w:eastAsiaTheme="minorEastAsia"/>
            <w:color w:val="auto"/>
            <w:lang w:eastAsia="zh-CN"/>
          </w:rPr>
          <w:t>-</w:t>
        </w:r>
        <w:r w:rsidRPr="00BF6BBC">
          <w:rPr>
            <w:rFonts w:eastAsiaTheme="minorEastAsia"/>
            <w:color w:val="auto"/>
            <w:lang w:eastAsia="zh-CN"/>
          </w:rPr>
          <w:tab/>
          <w:t>Capability to determine Unreachability Period based on the satellite ephemeris information</w:t>
        </w:r>
      </w:ins>
      <w:ins w:id="888" w:author="S2-2203385" w:date="2022-04-13T18:56:00Z">
        <w:r w:rsidR="00BF6BBC">
          <w:rPr>
            <w:rFonts w:eastAsiaTheme="minorEastAsia"/>
            <w:color w:val="auto"/>
            <w:lang w:eastAsia="zh-CN"/>
          </w:rPr>
          <w:t>.</w:t>
        </w:r>
      </w:ins>
    </w:p>
    <w:p w14:paraId="3EED52F5" w14:textId="0588E5E4" w:rsidR="00C40F96" w:rsidRPr="00BF6BBC" w:rsidRDefault="00C40F96" w:rsidP="00BF6BBC">
      <w:pPr>
        <w:pStyle w:val="B1"/>
        <w:overflowPunct/>
        <w:autoSpaceDE/>
        <w:autoSpaceDN/>
        <w:adjustRightInd/>
        <w:textAlignment w:val="auto"/>
        <w:rPr>
          <w:ins w:id="889" w:author="S2-2203385" w:date="2022-04-13T18:49:00Z"/>
          <w:rFonts w:eastAsiaTheme="minorEastAsia"/>
          <w:color w:val="auto"/>
          <w:lang w:eastAsia="zh-CN"/>
        </w:rPr>
      </w:pPr>
      <w:ins w:id="890" w:author="S2-2203385" w:date="2022-04-13T18:49:00Z">
        <w:r w:rsidRPr="00BF6BBC">
          <w:rPr>
            <w:rFonts w:eastAsiaTheme="minorEastAsia"/>
            <w:color w:val="auto"/>
            <w:lang w:eastAsia="zh-CN"/>
          </w:rPr>
          <w:t>-</w:t>
        </w:r>
        <w:r w:rsidRPr="00BF6BBC">
          <w:rPr>
            <w:rFonts w:eastAsiaTheme="minorEastAsia"/>
            <w:color w:val="auto"/>
            <w:lang w:eastAsia="zh-CN"/>
          </w:rPr>
          <w:tab/>
          <w:t>Capability to indicate the Unreachability Period in Registration Request</w:t>
        </w:r>
      </w:ins>
      <w:ins w:id="891" w:author="S2-2203385" w:date="2022-04-13T18:56:00Z">
        <w:r w:rsidR="00BF6BBC">
          <w:rPr>
            <w:rFonts w:eastAsiaTheme="minorEastAsia"/>
            <w:color w:val="auto"/>
            <w:lang w:eastAsia="zh-CN"/>
          </w:rPr>
          <w:t>.</w:t>
        </w:r>
      </w:ins>
    </w:p>
    <w:p w14:paraId="319447E3" w14:textId="77777777" w:rsidR="00C40F96" w:rsidRPr="00A7799E" w:rsidRDefault="00C40F96" w:rsidP="00C40F96">
      <w:pPr>
        <w:rPr>
          <w:ins w:id="892" w:author="S2-2203385" w:date="2022-04-13T18:49:00Z"/>
        </w:rPr>
      </w:pPr>
      <w:ins w:id="893" w:author="S2-2203385" w:date="2022-04-13T18:49:00Z">
        <w:r>
          <w:t>AMF</w:t>
        </w:r>
        <w:r w:rsidRPr="00A7799E">
          <w:t>:</w:t>
        </w:r>
      </w:ins>
    </w:p>
    <w:p w14:paraId="2096A2DD" w14:textId="17F29DE9" w:rsidR="00C40F96" w:rsidRPr="00BF6BBC" w:rsidRDefault="00C40F96" w:rsidP="00BF6BBC">
      <w:pPr>
        <w:pStyle w:val="B1"/>
        <w:overflowPunct/>
        <w:autoSpaceDE/>
        <w:autoSpaceDN/>
        <w:adjustRightInd/>
        <w:textAlignment w:val="auto"/>
        <w:rPr>
          <w:ins w:id="894" w:author="S2-2203385" w:date="2022-04-13T18:49:00Z"/>
          <w:rFonts w:eastAsiaTheme="minorEastAsia"/>
          <w:color w:val="auto"/>
          <w:lang w:eastAsia="zh-CN"/>
        </w:rPr>
      </w:pPr>
      <w:ins w:id="895" w:author="S2-2203385" w:date="2022-04-13T18:49:00Z">
        <w:r w:rsidRPr="00BF6BBC">
          <w:rPr>
            <w:rFonts w:eastAsiaTheme="minorEastAsia"/>
            <w:color w:val="auto"/>
            <w:lang w:eastAsia="zh-CN"/>
          </w:rPr>
          <w:t>-</w:t>
        </w:r>
        <w:r w:rsidRPr="00BF6BBC">
          <w:rPr>
            <w:rFonts w:eastAsiaTheme="minorEastAsia"/>
            <w:color w:val="auto"/>
            <w:lang w:eastAsia="zh-CN"/>
          </w:rPr>
          <w:tab/>
        </w:r>
        <w:bookmarkEnd w:id="808"/>
        <w:bookmarkEnd w:id="809"/>
        <w:bookmarkEnd w:id="810"/>
        <w:bookmarkEnd w:id="811"/>
        <w:bookmarkEnd w:id="812"/>
        <w:bookmarkEnd w:id="813"/>
        <w:bookmarkEnd w:id="814"/>
        <w:bookmarkEnd w:id="815"/>
        <w:r w:rsidRPr="00BF6BBC">
          <w:rPr>
            <w:rFonts w:eastAsiaTheme="minorEastAsia"/>
            <w:color w:val="auto"/>
            <w:lang w:eastAsia="zh-CN"/>
          </w:rPr>
          <w:t>Capability to consider UE as unreachable after negotiating Unreachability P</w:t>
        </w:r>
        <w:r w:rsidR="00BF6BBC">
          <w:rPr>
            <w:rFonts w:eastAsiaTheme="minorEastAsia"/>
            <w:color w:val="auto"/>
            <w:lang w:eastAsia="zh-CN"/>
          </w:rPr>
          <w:t>eriod.</w:t>
        </w:r>
      </w:ins>
    </w:p>
    <w:p w14:paraId="4DF2B221" w14:textId="0D395816" w:rsidR="00C40F96" w:rsidRPr="00BF6BBC" w:rsidRDefault="00C40F96" w:rsidP="00BF6BBC">
      <w:pPr>
        <w:pStyle w:val="B1"/>
        <w:overflowPunct/>
        <w:autoSpaceDE/>
        <w:autoSpaceDN/>
        <w:adjustRightInd/>
        <w:textAlignment w:val="auto"/>
        <w:rPr>
          <w:ins w:id="896" w:author="S2-2203385" w:date="2022-04-13T18:49:00Z"/>
          <w:rFonts w:eastAsiaTheme="minorEastAsia"/>
          <w:color w:val="auto"/>
          <w:lang w:eastAsia="zh-CN"/>
        </w:rPr>
      </w:pPr>
      <w:ins w:id="897" w:author="S2-2203385" w:date="2022-04-13T18:49:00Z">
        <w:r w:rsidRPr="00BF6BBC">
          <w:rPr>
            <w:rFonts w:eastAsiaTheme="minorEastAsia"/>
            <w:color w:val="auto"/>
            <w:lang w:eastAsia="zh-CN"/>
          </w:rPr>
          <w:t>-</w:t>
        </w:r>
        <w:r w:rsidRPr="00BF6BBC">
          <w:rPr>
            <w:rFonts w:eastAsiaTheme="minorEastAsia"/>
            <w:color w:val="auto"/>
            <w:lang w:eastAsia="zh-CN"/>
          </w:rPr>
          <w:tab/>
          <w:t>Optionally, acquiring better UE reachability estimate from NWDAF</w:t>
        </w:r>
      </w:ins>
      <w:ins w:id="898" w:author="S2-2203385" w:date="2022-04-13T18:56:00Z">
        <w:r w:rsidR="00BF6BBC">
          <w:rPr>
            <w:rFonts w:eastAsiaTheme="minorEastAsia"/>
            <w:color w:val="auto"/>
            <w:lang w:eastAsia="zh-CN"/>
          </w:rPr>
          <w:t>.</w:t>
        </w:r>
      </w:ins>
    </w:p>
    <w:p w14:paraId="72A87E84" w14:textId="77777777" w:rsidR="00C40F96" w:rsidRPr="00A7799E" w:rsidRDefault="00C40F96" w:rsidP="00C40F96">
      <w:pPr>
        <w:rPr>
          <w:ins w:id="899" w:author="S2-2203385" w:date="2022-04-13T18:49:00Z"/>
        </w:rPr>
      </w:pPr>
      <w:ins w:id="900" w:author="S2-2203385" w:date="2022-04-13T18:49:00Z">
        <w:r>
          <w:t>NWDAF</w:t>
        </w:r>
        <w:r w:rsidRPr="00A7799E">
          <w:t>:</w:t>
        </w:r>
      </w:ins>
    </w:p>
    <w:p w14:paraId="450A88B0" w14:textId="67ECD579" w:rsidR="00C40F96" w:rsidRPr="00BF6BBC" w:rsidRDefault="00C40F96" w:rsidP="00BF6BBC">
      <w:pPr>
        <w:pStyle w:val="B1"/>
        <w:overflowPunct/>
        <w:autoSpaceDE/>
        <w:autoSpaceDN/>
        <w:adjustRightInd/>
        <w:textAlignment w:val="auto"/>
        <w:rPr>
          <w:ins w:id="901" w:author="S2-2203385" w:date="2022-04-13T18:49:00Z"/>
          <w:rFonts w:eastAsiaTheme="minorEastAsia"/>
          <w:color w:val="auto"/>
          <w:lang w:eastAsia="zh-CN"/>
        </w:rPr>
      </w:pPr>
      <w:ins w:id="902" w:author="S2-2203385" w:date="2022-04-13T18:49:00Z">
        <w:r w:rsidRPr="00BF6BBC">
          <w:rPr>
            <w:rFonts w:eastAsiaTheme="minorEastAsia"/>
            <w:color w:val="auto"/>
            <w:lang w:eastAsia="zh-CN"/>
          </w:rPr>
          <w:t>-</w:t>
        </w:r>
        <w:r w:rsidRPr="00BF6BBC">
          <w:rPr>
            <w:rFonts w:eastAsiaTheme="minorEastAsia"/>
            <w:color w:val="auto"/>
            <w:lang w:eastAsia="zh-CN"/>
          </w:rPr>
          <w:tab/>
          <w:t>Capability to determine UE unreachability period based on satellite constellation and whatever UE history information might be</w:t>
        </w:r>
        <w:r w:rsidR="00BF6BBC">
          <w:rPr>
            <w:rFonts w:eastAsiaTheme="minorEastAsia"/>
            <w:color w:val="auto"/>
            <w:lang w:eastAsia="zh-CN"/>
          </w:rPr>
          <w:t xml:space="preserve"> available.</w:t>
        </w:r>
      </w:ins>
    </w:p>
    <w:p w14:paraId="62062858" w14:textId="77777777" w:rsidR="003168BB" w:rsidRPr="00C40F96" w:rsidRDefault="003168BB" w:rsidP="00457C15">
      <w:pPr>
        <w:pStyle w:val="2"/>
        <w:rPr>
          <w:ins w:id="903" w:author="S2-2203382" w:date="2022-04-13T18:12:00Z"/>
        </w:rPr>
      </w:pPr>
    </w:p>
    <w:p w14:paraId="36181636" w14:textId="75C0017E" w:rsidR="00457C15" w:rsidRDefault="00457C15" w:rsidP="00457C15">
      <w:pPr>
        <w:pStyle w:val="2"/>
      </w:pPr>
      <w:bookmarkStart w:id="904" w:name="_Toc100782814"/>
      <w:bookmarkStart w:id="905" w:name="_Toc100782954"/>
      <w:r>
        <w:t>6</w:t>
      </w:r>
      <w:r w:rsidR="0021645F">
        <w:t>.X</w:t>
      </w:r>
      <w:r w:rsidRPr="004D3578">
        <w:tab/>
      </w:r>
      <w:r w:rsidR="00437B96" w:rsidRPr="005A2371">
        <w:t>Solution</w:t>
      </w:r>
      <w:r w:rsidR="00437B96" w:rsidRPr="005A2371">
        <w:rPr>
          <w:rFonts w:hint="eastAsia"/>
          <w:lang w:eastAsia="zh-CN"/>
        </w:rPr>
        <w:t xml:space="preserve"> #</w:t>
      </w:r>
      <w:r w:rsidR="00437B96" w:rsidRPr="005A2371">
        <w:rPr>
          <w:lang w:eastAsia="zh-CN"/>
        </w:rPr>
        <w:t>X</w:t>
      </w:r>
      <w:r w:rsidR="00437B96" w:rsidRPr="005A2371">
        <w:t>: &lt;Solution Title&gt;</w:t>
      </w:r>
      <w:bookmarkEnd w:id="420"/>
      <w:bookmarkEnd w:id="904"/>
      <w:bookmarkEnd w:id="905"/>
    </w:p>
    <w:p w14:paraId="22EC0D97" w14:textId="386C42FC" w:rsidR="001F51AE" w:rsidRPr="001F51AE" w:rsidRDefault="001F51AE" w:rsidP="001F51AE">
      <w:pPr>
        <w:pStyle w:val="EditorsNote"/>
      </w:pPr>
      <w:r>
        <w:t>Editor's note:</w:t>
      </w:r>
      <w:r>
        <w:tab/>
        <w:t>This clause describes a solution addressing one or more key issues identified in clause</w:t>
      </w:r>
      <w:r w:rsidR="008D4460">
        <w:t> </w:t>
      </w:r>
      <w:r>
        <w:t xml:space="preserve">5. The structure of the </w:t>
      </w:r>
      <w:r w:rsidR="00EB54BC">
        <w:t>clause</w:t>
      </w:r>
      <w:r>
        <w:t>s can be adjusted.</w:t>
      </w:r>
      <w:r w:rsidR="00B91D39">
        <w:t xml:space="preserve"> The list of key issues which this solution attempts to resolve should be clearly indicated.</w:t>
      </w:r>
    </w:p>
    <w:p w14:paraId="35C71867" w14:textId="32634DF6" w:rsidR="00457C15" w:rsidRDefault="0021645F" w:rsidP="00457C15">
      <w:pPr>
        <w:pStyle w:val="3"/>
      </w:pPr>
      <w:bookmarkStart w:id="906" w:name="_Toc97108983"/>
      <w:bookmarkStart w:id="907" w:name="_Toc100782815"/>
      <w:bookmarkStart w:id="908" w:name="_Toc100782955"/>
      <w:r>
        <w:t>6.X</w:t>
      </w:r>
      <w:r w:rsidR="00457C15">
        <w:t>.1</w:t>
      </w:r>
      <w:r w:rsidR="00457C15">
        <w:tab/>
      </w:r>
      <w:r>
        <w:t>Description</w:t>
      </w:r>
      <w:bookmarkEnd w:id="906"/>
      <w:bookmarkEnd w:id="907"/>
      <w:bookmarkEnd w:id="908"/>
    </w:p>
    <w:p w14:paraId="51BC5934" w14:textId="77777777" w:rsidR="00CB7A2A" w:rsidRPr="005A2371" w:rsidRDefault="00CB7A2A" w:rsidP="00CB7A2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710D0125" w14:textId="77777777" w:rsidR="008D4460" w:rsidRDefault="008D4460" w:rsidP="008D4460"/>
    <w:p w14:paraId="30C4C2B4" w14:textId="26E53E45" w:rsidR="00457C15" w:rsidRDefault="0021645F" w:rsidP="00457C15">
      <w:pPr>
        <w:pStyle w:val="3"/>
      </w:pPr>
      <w:bookmarkStart w:id="909" w:name="_Toc97108984"/>
      <w:bookmarkStart w:id="910" w:name="_Toc100782816"/>
      <w:bookmarkStart w:id="911" w:name="_Toc100782956"/>
      <w:r>
        <w:t>6.X</w:t>
      </w:r>
      <w:r w:rsidR="00457C15">
        <w:t>.2</w:t>
      </w:r>
      <w:r w:rsidR="00457C15">
        <w:tab/>
      </w:r>
      <w:r>
        <w:t>Procedures</w:t>
      </w:r>
      <w:bookmarkEnd w:id="909"/>
      <w:bookmarkEnd w:id="910"/>
      <w:bookmarkEnd w:id="911"/>
    </w:p>
    <w:p w14:paraId="1E8B223A" w14:textId="77777777" w:rsidR="00CB7A2A" w:rsidRPr="005A2371" w:rsidRDefault="00CB7A2A" w:rsidP="00CB7A2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D6E022D" w14:textId="77777777" w:rsidR="00457C15" w:rsidRDefault="00457C15" w:rsidP="00457C15"/>
    <w:p w14:paraId="1AADB13E" w14:textId="78D257A4" w:rsidR="00457C15" w:rsidRDefault="00CB7A2A" w:rsidP="00457C15">
      <w:pPr>
        <w:pStyle w:val="3"/>
      </w:pPr>
      <w:bookmarkStart w:id="912" w:name="_Toc97108985"/>
      <w:bookmarkStart w:id="913" w:name="_Toc100782817"/>
      <w:bookmarkStart w:id="914" w:name="_Toc100782957"/>
      <w:r>
        <w:t>6.X</w:t>
      </w:r>
      <w:r w:rsidR="00457C15">
        <w:t>.3</w:t>
      </w:r>
      <w:r w:rsidR="00457C15">
        <w:tab/>
      </w:r>
      <w:r w:rsidR="0021645F">
        <w:t xml:space="preserve">Impacts on existing nodes and </w:t>
      </w:r>
      <w:r>
        <w:t>functionalities</w:t>
      </w:r>
      <w:bookmarkEnd w:id="912"/>
      <w:bookmarkEnd w:id="913"/>
      <w:bookmarkEnd w:id="914"/>
    </w:p>
    <w:p w14:paraId="7A1AD085" w14:textId="77777777" w:rsidR="00CB7A2A" w:rsidRPr="005A2371" w:rsidRDefault="00CB7A2A" w:rsidP="00CB7A2A">
      <w:pPr>
        <w:pStyle w:val="EditorsNote"/>
      </w:pPr>
      <w:r w:rsidRPr="005A2371">
        <w:t>Editor's note:</w:t>
      </w:r>
      <w:r w:rsidRPr="005A2371">
        <w:tab/>
        <w:t>This clause captures impacts on existing 3GPP nodes and functional elements.</w:t>
      </w:r>
    </w:p>
    <w:p w14:paraId="11E97558" w14:textId="77777777" w:rsidR="00457C15" w:rsidRDefault="00457C15" w:rsidP="00457C15"/>
    <w:p w14:paraId="08D923B1" w14:textId="31D63F8C" w:rsidR="00457C15" w:rsidRDefault="00CB7A2A" w:rsidP="00457C15">
      <w:pPr>
        <w:pStyle w:val="3"/>
      </w:pPr>
      <w:bookmarkStart w:id="915" w:name="_Toc97108986"/>
      <w:bookmarkStart w:id="916" w:name="_Toc100782818"/>
      <w:bookmarkStart w:id="917" w:name="_Toc100782958"/>
      <w:r>
        <w:t>6.X</w:t>
      </w:r>
      <w:r w:rsidR="00457C15">
        <w:t>.4</w:t>
      </w:r>
      <w:r w:rsidR="00457C15">
        <w:tab/>
      </w:r>
      <w:r>
        <w:t>Solution evaluation</w:t>
      </w:r>
      <w:bookmarkEnd w:id="915"/>
      <w:bookmarkEnd w:id="916"/>
      <w:bookmarkEnd w:id="917"/>
    </w:p>
    <w:p w14:paraId="0C41A3A8" w14:textId="4E84BCA8" w:rsidR="00457C15" w:rsidRDefault="00CB7A2A" w:rsidP="00CB7A2A">
      <w:pPr>
        <w:pStyle w:val="EditorsNote"/>
      </w:pPr>
      <w:r w:rsidRPr="005A2371">
        <w:t>Editor's note:</w:t>
      </w:r>
      <w:r w:rsidRPr="005A2371">
        <w:tab/>
        <w:t>This clause captures</w:t>
      </w:r>
      <w:r>
        <w:t xml:space="preserve"> how</w:t>
      </w:r>
      <w:r w:rsidRPr="005A2371">
        <w:t xml:space="preserve"> </w:t>
      </w:r>
      <w:r>
        <w:rPr>
          <w:lang w:val="en-US"/>
        </w:rPr>
        <w:t>each solution solves KIs and what other properties it may have.</w:t>
      </w:r>
    </w:p>
    <w:p w14:paraId="0DCEE671" w14:textId="77777777" w:rsidR="008D4460" w:rsidRDefault="008D4460" w:rsidP="008D4460"/>
    <w:p w14:paraId="2D14D959" w14:textId="125A9CD7" w:rsidR="00457C15" w:rsidRPr="004D3578" w:rsidRDefault="00457C15" w:rsidP="00457C15">
      <w:pPr>
        <w:pStyle w:val="1"/>
      </w:pPr>
      <w:bookmarkStart w:id="918" w:name="_Toc97108987"/>
      <w:bookmarkStart w:id="919" w:name="_Toc100782819"/>
      <w:bookmarkStart w:id="920" w:name="_Toc100782959"/>
      <w:r>
        <w:t>7</w:t>
      </w:r>
      <w:r>
        <w:tab/>
      </w:r>
      <w:r w:rsidR="00CB7A2A">
        <w:t xml:space="preserve">Overall </w:t>
      </w:r>
      <w:r>
        <w:t>Evaluation</w:t>
      </w:r>
      <w:bookmarkEnd w:id="918"/>
      <w:bookmarkEnd w:id="919"/>
      <w:bookmarkEnd w:id="920"/>
    </w:p>
    <w:p w14:paraId="3D637108" w14:textId="58A4FA94" w:rsidR="00BC0BBE" w:rsidRPr="001F51AE" w:rsidRDefault="00BC0BBE" w:rsidP="00BC0BBE">
      <w:pPr>
        <w:pStyle w:val="EditorsNote"/>
      </w:pPr>
      <w:r>
        <w:t>Editor's note:</w:t>
      </w:r>
      <w:r>
        <w:tab/>
        <w:t xml:space="preserve">This clause provides the evaluations of the solutions of </w:t>
      </w:r>
      <w:r w:rsidR="00EB54BC">
        <w:t>clause 6</w:t>
      </w:r>
      <w:r>
        <w:t>.</w:t>
      </w:r>
    </w:p>
    <w:p w14:paraId="4C2C87CB" w14:textId="5C606ABE" w:rsidR="00457C15" w:rsidRDefault="00457C15" w:rsidP="00457C15"/>
    <w:p w14:paraId="239B4095" w14:textId="7BBCA882" w:rsidR="00457C15" w:rsidRPr="004D3578" w:rsidRDefault="00457C15" w:rsidP="00457C15">
      <w:pPr>
        <w:pStyle w:val="1"/>
      </w:pPr>
      <w:bookmarkStart w:id="921" w:name="_Toc97108988"/>
      <w:bookmarkStart w:id="922" w:name="_Toc100782820"/>
      <w:bookmarkStart w:id="923" w:name="_Toc100782960"/>
      <w:r>
        <w:t>8</w:t>
      </w:r>
      <w:r w:rsidRPr="004D3578">
        <w:tab/>
      </w:r>
      <w:r>
        <w:t>Conclusions</w:t>
      </w:r>
      <w:bookmarkEnd w:id="921"/>
      <w:bookmarkEnd w:id="922"/>
      <w:bookmarkEnd w:id="923"/>
    </w:p>
    <w:p w14:paraId="629731E2" w14:textId="16290D9D" w:rsidR="00BC0BBE" w:rsidRPr="001F51AE" w:rsidRDefault="00BC0BBE" w:rsidP="008D4460">
      <w:pPr>
        <w:pStyle w:val="EditorsNote"/>
      </w:pPr>
      <w:r>
        <w:t>Editor's note:</w:t>
      </w:r>
      <w:r>
        <w:tab/>
        <w:t>This clause provides the conclusions for the study.</w:t>
      </w:r>
    </w:p>
    <w:p w14:paraId="08177474" w14:textId="77777777" w:rsidR="00080512" w:rsidRPr="004D3578" w:rsidRDefault="00080512"/>
    <w:p w14:paraId="114D24FF" w14:textId="4D12A7AC" w:rsidR="006B30D0" w:rsidRDefault="00D9134D" w:rsidP="00EB54BC">
      <w:pPr>
        <w:pStyle w:val="9"/>
      </w:pPr>
      <w:bookmarkStart w:id="924" w:name="tsgNames"/>
      <w:bookmarkStart w:id="925" w:name="startOfAnnexes"/>
      <w:bookmarkEnd w:id="924"/>
      <w:bookmarkEnd w:id="925"/>
      <w:r>
        <w:br w:type="page"/>
      </w:r>
      <w:bookmarkStart w:id="926" w:name="_Toc93486479"/>
      <w:bookmarkStart w:id="927" w:name="_Toc97108989"/>
      <w:bookmarkStart w:id="928" w:name="_Toc100782821"/>
      <w:bookmarkStart w:id="929" w:name="_Toc100782961"/>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926"/>
      <w:bookmarkEnd w:id="927"/>
      <w:bookmarkEnd w:id="928"/>
      <w:bookmarkEnd w:id="929"/>
    </w:p>
    <w:p w14:paraId="71B081D9" w14:textId="77777777" w:rsidR="006B30D0" w:rsidRPr="004D3578" w:rsidRDefault="006B30D0"/>
    <w:p w14:paraId="58F396D2" w14:textId="7859D2D2" w:rsidR="001419AE" w:rsidRPr="004D3578" w:rsidRDefault="002675F0" w:rsidP="00EB54BC">
      <w:pPr>
        <w:pStyle w:val="9"/>
      </w:pPr>
      <w:r>
        <w:br w:type="page"/>
      </w:r>
      <w:bookmarkStart w:id="930" w:name="_Toc2086459"/>
      <w:bookmarkStart w:id="931" w:name="_Toc97108990"/>
      <w:bookmarkStart w:id="932" w:name="_Toc100782822"/>
      <w:bookmarkStart w:id="933" w:name="_Toc100782962"/>
      <w:r w:rsidR="001419AE" w:rsidRPr="004D3578">
        <w:lastRenderedPageBreak/>
        <w:t xml:space="preserve">Annex </w:t>
      </w:r>
      <w:r w:rsidR="00C7551A">
        <w:t>B</w:t>
      </w:r>
      <w:r w:rsidR="001419AE" w:rsidRPr="004D3578">
        <w:t>:</w:t>
      </w:r>
      <w:r w:rsidR="001419AE" w:rsidRPr="004D3578">
        <w:br/>
        <w:t>Change history</w:t>
      </w:r>
      <w:bookmarkEnd w:id="930"/>
      <w:bookmarkEnd w:id="931"/>
      <w:bookmarkEnd w:id="932"/>
      <w:bookmarkEnd w:id="933"/>
    </w:p>
    <w:tbl>
      <w:tblPr>
        <w:tblW w:w="10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
        <w:gridCol w:w="992"/>
        <w:gridCol w:w="1134"/>
        <w:gridCol w:w="709"/>
        <w:gridCol w:w="567"/>
        <w:gridCol w:w="567"/>
        <w:gridCol w:w="4394"/>
        <w:gridCol w:w="805"/>
      </w:tblGrid>
      <w:tr w:rsidR="001419AE" w:rsidRPr="00235394" w14:paraId="586A4365" w14:textId="77777777" w:rsidTr="008D4460">
        <w:trPr>
          <w:cantSplit/>
          <w:jc w:val="center"/>
        </w:trPr>
        <w:tc>
          <w:tcPr>
            <w:tcW w:w="10113" w:type="dxa"/>
            <w:gridSpan w:val="8"/>
            <w:tcBorders>
              <w:bottom w:val="nil"/>
            </w:tcBorders>
            <w:shd w:val="solid" w:color="FFFFFF" w:fill="auto"/>
          </w:tcPr>
          <w:p w14:paraId="68E5F163" w14:textId="77777777" w:rsidR="001419AE" w:rsidRPr="00235394" w:rsidRDefault="001419AE" w:rsidP="00EB54BC">
            <w:pPr>
              <w:pStyle w:val="TAH"/>
              <w:rPr>
                <w:sz w:val="16"/>
              </w:rPr>
            </w:pPr>
            <w:bookmarkStart w:id="934" w:name="historyclause"/>
            <w:bookmarkEnd w:id="934"/>
            <w:r w:rsidRPr="00235394">
              <w:t>Change history</w:t>
            </w:r>
          </w:p>
        </w:tc>
      </w:tr>
      <w:tr w:rsidR="00EB54BC" w:rsidRPr="00EB54BC" w14:paraId="211C7988" w14:textId="77777777" w:rsidTr="00EB54BC">
        <w:trPr>
          <w:cantSplit/>
          <w:jc w:val="center"/>
        </w:trPr>
        <w:tc>
          <w:tcPr>
            <w:tcW w:w="945" w:type="dxa"/>
            <w:shd w:val="pct10" w:color="auto" w:fill="FFFFFF"/>
          </w:tcPr>
          <w:p w14:paraId="7FA87120" w14:textId="77777777" w:rsidR="001419AE" w:rsidRPr="00EB54BC" w:rsidRDefault="001419AE" w:rsidP="00EB54BC">
            <w:pPr>
              <w:pStyle w:val="TAH"/>
              <w:rPr>
                <w:sz w:val="16"/>
                <w:szCs w:val="16"/>
              </w:rPr>
            </w:pPr>
            <w:r w:rsidRPr="00EB54BC">
              <w:rPr>
                <w:sz w:val="16"/>
                <w:szCs w:val="16"/>
              </w:rPr>
              <w:t>Date</w:t>
            </w:r>
          </w:p>
        </w:tc>
        <w:tc>
          <w:tcPr>
            <w:tcW w:w="992" w:type="dxa"/>
            <w:shd w:val="pct10" w:color="auto" w:fill="FFFFFF"/>
          </w:tcPr>
          <w:p w14:paraId="7C08C6FE" w14:textId="77777777" w:rsidR="001419AE" w:rsidRPr="00EB54BC" w:rsidRDefault="001419AE" w:rsidP="00EB54BC">
            <w:pPr>
              <w:pStyle w:val="TAH"/>
              <w:rPr>
                <w:sz w:val="16"/>
                <w:szCs w:val="16"/>
              </w:rPr>
            </w:pPr>
            <w:r w:rsidRPr="00EB54BC">
              <w:rPr>
                <w:sz w:val="16"/>
                <w:szCs w:val="16"/>
              </w:rPr>
              <w:t>Meeting</w:t>
            </w:r>
          </w:p>
        </w:tc>
        <w:tc>
          <w:tcPr>
            <w:tcW w:w="1134" w:type="dxa"/>
            <w:shd w:val="pct10" w:color="auto" w:fill="FFFFFF"/>
          </w:tcPr>
          <w:p w14:paraId="77C6ED8A" w14:textId="77777777" w:rsidR="001419AE" w:rsidRPr="00EB54BC" w:rsidRDefault="001419AE" w:rsidP="00EB54BC">
            <w:pPr>
              <w:pStyle w:val="TAH"/>
              <w:rPr>
                <w:sz w:val="16"/>
                <w:szCs w:val="16"/>
              </w:rPr>
            </w:pPr>
            <w:r w:rsidRPr="00EB54BC">
              <w:rPr>
                <w:sz w:val="16"/>
                <w:szCs w:val="16"/>
              </w:rPr>
              <w:t>TDoc</w:t>
            </w:r>
          </w:p>
        </w:tc>
        <w:tc>
          <w:tcPr>
            <w:tcW w:w="709" w:type="dxa"/>
            <w:shd w:val="pct10" w:color="auto" w:fill="FFFFFF"/>
          </w:tcPr>
          <w:p w14:paraId="2593BD4C" w14:textId="77777777" w:rsidR="001419AE" w:rsidRPr="00EB54BC" w:rsidRDefault="001419AE" w:rsidP="00EB54BC">
            <w:pPr>
              <w:pStyle w:val="TAH"/>
              <w:rPr>
                <w:sz w:val="16"/>
                <w:szCs w:val="16"/>
              </w:rPr>
            </w:pPr>
            <w:r w:rsidRPr="00EB54BC">
              <w:rPr>
                <w:sz w:val="16"/>
                <w:szCs w:val="16"/>
              </w:rPr>
              <w:t>CR</w:t>
            </w:r>
          </w:p>
        </w:tc>
        <w:tc>
          <w:tcPr>
            <w:tcW w:w="567" w:type="dxa"/>
            <w:shd w:val="pct10" w:color="auto" w:fill="FFFFFF"/>
          </w:tcPr>
          <w:p w14:paraId="2FD1D152" w14:textId="77777777" w:rsidR="001419AE" w:rsidRPr="00EB54BC" w:rsidRDefault="001419AE" w:rsidP="00EB54BC">
            <w:pPr>
              <w:pStyle w:val="TAH"/>
              <w:rPr>
                <w:sz w:val="16"/>
                <w:szCs w:val="16"/>
              </w:rPr>
            </w:pPr>
            <w:r w:rsidRPr="00EB54BC">
              <w:rPr>
                <w:sz w:val="16"/>
                <w:szCs w:val="16"/>
              </w:rPr>
              <w:t>Rev</w:t>
            </w:r>
          </w:p>
        </w:tc>
        <w:tc>
          <w:tcPr>
            <w:tcW w:w="567" w:type="dxa"/>
            <w:shd w:val="pct10" w:color="auto" w:fill="FFFFFF"/>
          </w:tcPr>
          <w:p w14:paraId="1F57FFEC" w14:textId="77777777" w:rsidR="001419AE" w:rsidRPr="00EB54BC" w:rsidRDefault="001419AE" w:rsidP="00EB54BC">
            <w:pPr>
              <w:pStyle w:val="TAH"/>
              <w:rPr>
                <w:sz w:val="16"/>
                <w:szCs w:val="16"/>
              </w:rPr>
            </w:pPr>
            <w:r w:rsidRPr="00EB54BC">
              <w:rPr>
                <w:sz w:val="16"/>
                <w:szCs w:val="16"/>
              </w:rPr>
              <w:t>Cat</w:t>
            </w:r>
          </w:p>
        </w:tc>
        <w:tc>
          <w:tcPr>
            <w:tcW w:w="4394" w:type="dxa"/>
            <w:shd w:val="pct10" w:color="auto" w:fill="FFFFFF"/>
          </w:tcPr>
          <w:p w14:paraId="0E01BF01" w14:textId="77777777" w:rsidR="001419AE" w:rsidRPr="00EB54BC" w:rsidRDefault="001419AE" w:rsidP="00EB54BC">
            <w:pPr>
              <w:pStyle w:val="TAH"/>
              <w:rPr>
                <w:sz w:val="16"/>
                <w:szCs w:val="16"/>
              </w:rPr>
            </w:pPr>
            <w:r w:rsidRPr="00EB54BC">
              <w:rPr>
                <w:sz w:val="16"/>
                <w:szCs w:val="16"/>
              </w:rPr>
              <w:t>Subject/Comment</w:t>
            </w:r>
          </w:p>
        </w:tc>
        <w:tc>
          <w:tcPr>
            <w:tcW w:w="805" w:type="dxa"/>
            <w:shd w:val="pct10" w:color="auto" w:fill="FFFFFF"/>
          </w:tcPr>
          <w:p w14:paraId="74093AAA" w14:textId="77777777" w:rsidR="001419AE" w:rsidRPr="00EB54BC" w:rsidRDefault="001419AE" w:rsidP="00EB54BC">
            <w:pPr>
              <w:pStyle w:val="TAH"/>
              <w:rPr>
                <w:sz w:val="16"/>
                <w:szCs w:val="16"/>
              </w:rPr>
            </w:pPr>
            <w:r w:rsidRPr="00EB54BC">
              <w:rPr>
                <w:sz w:val="16"/>
                <w:szCs w:val="16"/>
              </w:rPr>
              <w:t>New version</w:t>
            </w:r>
          </w:p>
        </w:tc>
      </w:tr>
      <w:tr w:rsidR="008D4460" w:rsidRPr="00EB54BC" w14:paraId="4C21EDF6" w14:textId="77777777" w:rsidTr="00EB54BC">
        <w:trPr>
          <w:cantSplit/>
          <w:jc w:val="center"/>
        </w:trPr>
        <w:tc>
          <w:tcPr>
            <w:tcW w:w="945" w:type="dxa"/>
            <w:shd w:val="clear" w:color="auto" w:fill="auto"/>
          </w:tcPr>
          <w:p w14:paraId="45A15315" w14:textId="5E6DB2B5" w:rsidR="007D0D87" w:rsidRPr="00EB54BC" w:rsidRDefault="007D0D87" w:rsidP="00EB54BC">
            <w:pPr>
              <w:pStyle w:val="TAL"/>
              <w:rPr>
                <w:sz w:val="16"/>
                <w:szCs w:val="16"/>
              </w:rPr>
            </w:pPr>
            <w:r w:rsidRPr="00EB54BC">
              <w:rPr>
                <w:sz w:val="16"/>
                <w:szCs w:val="16"/>
              </w:rPr>
              <w:t>2022-02</w:t>
            </w:r>
          </w:p>
        </w:tc>
        <w:tc>
          <w:tcPr>
            <w:tcW w:w="992" w:type="dxa"/>
            <w:shd w:val="clear" w:color="auto" w:fill="auto"/>
          </w:tcPr>
          <w:p w14:paraId="58FD2412" w14:textId="316DAB3D" w:rsidR="007D0D87" w:rsidRPr="00EB54BC" w:rsidRDefault="007D0D87" w:rsidP="00EB54BC">
            <w:pPr>
              <w:pStyle w:val="TAL"/>
              <w:rPr>
                <w:sz w:val="16"/>
                <w:szCs w:val="16"/>
              </w:rPr>
            </w:pPr>
            <w:r w:rsidRPr="00EB54BC">
              <w:rPr>
                <w:sz w:val="16"/>
                <w:szCs w:val="16"/>
              </w:rPr>
              <w:t>SA2#149e</w:t>
            </w:r>
          </w:p>
        </w:tc>
        <w:tc>
          <w:tcPr>
            <w:tcW w:w="1134" w:type="dxa"/>
            <w:shd w:val="clear" w:color="auto" w:fill="auto"/>
          </w:tcPr>
          <w:p w14:paraId="025D9F68" w14:textId="09513666" w:rsidR="007D0D87" w:rsidRPr="00EB54BC" w:rsidRDefault="007D0D87" w:rsidP="00EB54BC">
            <w:pPr>
              <w:pStyle w:val="TAL"/>
              <w:rPr>
                <w:sz w:val="16"/>
                <w:szCs w:val="16"/>
              </w:rPr>
            </w:pPr>
            <w:r w:rsidRPr="00EB54BC">
              <w:rPr>
                <w:sz w:val="16"/>
                <w:szCs w:val="16"/>
              </w:rPr>
              <w:t>S2-2201626</w:t>
            </w:r>
          </w:p>
        </w:tc>
        <w:tc>
          <w:tcPr>
            <w:tcW w:w="709" w:type="dxa"/>
            <w:shd w:val="clear" w:color="auto" w:fill="auto"/>
          </w:tcPr>
          <w:p w14:paraId="5CB91C97" w14:textId="0D276812"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448AB575" w14:textId="3BD02240"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186029DD" w14:textId="3ABED56E" w:rsidR="007D0D87" w:rsidRPr="00EB54BC" w:rsidRDefault="007D0D87" w:rsidP="00EB54BC">
            <w:pPr>
              <w:pStyle w:val="TAL"/>
              <w:rPr>
                <w:sz w:val="16"/>
                <w:szCs w:val="16"/>
              </w:rPr>
            </w:pPr>
            <w:r w:rsidRPr="00EB54BC">
              <w:rPr>
                <w:sz w:val="16"/>
                <w:szCs w:val="16"/>
              </w:rPr>
              <w:t>-</w:t>
            </w:r>
          </w:p>
        </w:tc>
        <w:tc>
          <w:tcPr>
            <w:tcW w:w="4394" w:type="dxa"/>
            <w:shd w:val="clear" w:color="auto" w:fill="auto"/>
          </w:tcPr>
          <w:p w14:paraId="3C32CD64" w14:textId="02C9D4AA" w:rsidR="007D0D87" w:rsidRPr="00EB54BC" w:rsidRDefault="007D0D87" w:rsidP="00EB54BC">
            <w:pPr>
              <w:pStyle w:val="TAL"/>
              <w:rPr>
                <w:sz w:val="16"/>
                <w:szCs w:val="16"/>
              </w:rPr>
            </w:pPr>
            <w:r w:rsidRPr="00EB54BC">
              <w:rPr>
                <w:sz w:val="16"/>
                <w:szCs w:val="16"/>
              </w:rPr>
              <w:t>Skeleton</w:t>
            </w:r>
          </w:p>
        </w:tc>
        <w:tc>
          <w:tcPr>
            <w:tcW w:w="805" w:type="dxa"/>
            <w:shd w:val="clear" w:color="auto" w:fill="auto"/>
          </w:tcPr>
          <w:p w14:paraId="03FE4176" w14:textId="3466F250" w:rsidR="007D0D87" w:rsidRPr="00EB54BC" w:rsidRDefault="007D0D87" w:rsidP="00EB54BC">
            <w:pPr>
              <w:pStyle w:val="TAL"/>
              <w:rPr>
                <w:sz w:val="16"/>
                <w:szCs w:val="16"/>
              </w:rPr>
            </w:pPr>
            <w:r w:rsidRPr="00EB54BC">
              <w:rPr>
                <w:sz w:val="16"/>
                <w:szCs w:val="16"/>
              </w:rPr>
              <w:t>0.0.</w:t>
            </w:r>
            <w:r w:rsidR="00EB54BC" w:rsidRPr="00EB54BC">
              <w:rPr>
                <w:sz w:val="16"/>
                <w:szCs w:val="16"/>
              </w:rPr>
              <w:t>0</w:t>
            </w:r>
          </w:p>
        </w:tc>
      </w:tr>
      <w:tr w:rsidR="008D4460" w:rsidRPr="00EB54BC" w14:paraId="3EA2D361" w14:textId="77777777" w:rsidTr="00EB54BC">
        <w:trPr>
          <w:cantSplit/>
          <w:jc w:val="center"/>
        </w:trPr>
        <w:tc>
          <w:tcPr>
            <w:tcW w:w="945" w:type="dxa"/>
            <w:shd w:val="solid" w:color="FFFFFF" w:fill="auto"/>
          </w:tcPr>
          <w:p w14:paraId="5C6F0DED" w14:textId="49A96708" w:rsidR="007D0D87" w:rsidRPr="00EB54BC" w:rsidRDefault="007D0D87" w:rsidP="00EB54BC">
            <w:pPr>
              <w:pStyle w:val="TAL"/>
              <w:rPr>
                <w:sz w:val="16"/>
                <w:szCs w:val="16"/>
              </w:rPr>
            </w:pPr>
            <w:r w:rsidRPr="00EB54BC">
              <w:rPr>
                <w:sz w:val="16"/>
                <w:szCs w:val="16"/>
              </w:rPr>
              <w:t>2022-02</w:t>
            </w:r>
          </w:p>
        </w:tc>
        <w:tc>
          <w:tcPr>
            <w:tcW w:w="992" w:type="dxa"/>
            <w:shd w:val="solid" w:color="FFFFFF" w:fill="auto"/>
          </w:tcPr>
          <w:p w14:paraId="2B762DCB" w14:textId="02E27667" w:rsidR="007D0D87" w:rsidRPr="00EB54BC" w:rsidRDefault="007D0D87" w:rsidP="00EB54BC">
            <w:pPr>
              <w:pStyle w:val="TAL"/>
              <w:rPr>
                <w:sz w:val="16"/>
                <w:szCs w:val="16"/>
              </w:rPr>
            </w:pPr>
            <w:r w:rsidRPr="00EB54BC">
              <w:rPr>
                <w:sz w:val="16"/>
                <w:szCs w:val="16"/>
              </w:rPr>
              <w:t>SA2#149e</w:t>
            </w:r>
          </w:p>
        </w:tc>
        <w:tc>
          <w:tcPr>
            <w:tcW w:w="1134" w:type="dxa"/>
            <w:shd w:val="solid" w:color="FFFFFF" w:fill="auto"/>
          </w:tcPr>
          <w:p w14:paraId="6FC77F6A" w14:textId="7B0C8829" w:rsidR="007D0D87" w:rsidRPr="00EB54BC" w:rsidRDefault="007D0D87" w:rsidP="00EB54BC">
            <w:pPr>
              <w:pStyle w:val="TAL"/>
              <w:rPr>
                <w:sz w:val="16"/>
                <w:szCs w:val="16"/>
              </w:rPr>
            </w:pPr>
            <w:r w:rsidRPr="00EB54BC">
              <w:rPr>
                <w:sz w:val="16"/>
                <w:szCs w:val="16"/>
              </w:rPr>
              <w:t>S2-2201627</w:t>
            </w:r>
          </w:p>
        </w:tc>
        <w:tc>
          <w:tcPr>
            <w:tcW w:w="709" w:type="dxa"/>
            <w:shd w:val="solid" w:color="FFFFFF" w:fill="auto"/>
          </w:tcPr>
          <w:p w14:paraId="536FE7F6" w14:textId="1D9A22D0"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0722BC49" w14:textId="3D363DAF"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5A9DEFEB" w14:textId="64E93E49" w:rsidR="007D0D87" w:rsidRPr="00EB54BC" w:rsidRDefault="007D0D87" w:rsidP="00EB54BC">
            <w:pPr>
              <w:pStyle w:val="TAL"/>
              <w:rPr>
                <w:sz w:val="16"/>
                <w:szCs w:val="16"/>
              </w:rPr>
            </w:pPr>
            <w:r w:rsidRPr="00EB54BC">
              <w:rPr>
                <w:sz w:val="16"/>
                <w:szCs w:val="16"/>
              </w:rPr>
              <w:t>-</w:t>
            </w:r>
          </w:p>
        </w:tc>
        <w:tc>
          <w:tcPr>
            <w:tcW w:w="4394" w:type="dxa"/>
            <w:shd w:val="solid" w:color="FFFFFF" w:fill="auto"/>
          </w:tcPr>
          <w:p w14:paraId="7809FB6F" w14:textId="58B57266" w:rsidR="007D0D87" w:rsidRPr="00EB54BC" w:rsidRDefault="007D0D87" w:rsidP="00EB54BC">
            <w:pPr>
              <w:pStyle w:val="TAL"/>
              <w:rPr>
                <w:sz w:val="16"/>
                <w:szCs w:val="16"/>
              </w:rPr>
            </w:pPr>
            <w:r w:rsidRPr="00EB54BC">
              <w:rPr>
                <w:sz w:val="16"/>
                <w:szCs w:val="16"/>
              </w:rPr>
              <w:t>Scope</w:t>
            </w:r>
          </w:p>
        </w:tc>
        <w:tc>
          <w:tcPr>
            <w:tcW w:w="805" w:type="dxa"/>
            <w:shd w:val="solid" w:color="FFFFFF" w:fill="auto"/>
          </w:tcPr>
          <w:p w14:paraId="31FFD533" w14:textId="06D1ABEC" w:rsidR="007D0D87" w:rsidRPr="00EB54BC" w:rsidRDefault="007D0D87" w:rsidP="00EB54BC">
            <w:pPr>
              <w:pStyle w:val="TAL"/>
              <w:rPr>
                <w:sz w:val="16"/>
                <w:szCs w:val="16"/>
              </w:rPr>
            </w:pPr>
            <w:r w:rsidRPr="00EB54BC">
              <w:rPr>
                <w:sz w:val="16"/>
                <w:szCs w:val="16"/>
              </w:rPr>
              <w:t>0.</w:t>
            </w:r>
            <w:r w:rsidR="00EB54BC" w:rsidRPr="00EB54BC">
              <w:rPr>
                <w:sz w:val="16"/>
                <w:szCs w:val="16"/>
              </w:rPr>
              <w:t>1.0</w:t>
            </w:r>
          </w:p>
        </w:tc>
      </w:tr>
      <w:tr w:rsidR="00EB54BC" w:rsidRPr="00EB54BC" w14:paraId="7D5BC095" w14:textId="77777777" w:rsidTr="00EB54BC">
        <w:trPr>
          <w:cantSplit/>
          <w:jc w:val="center"/>
        </w:trPr>
        <w:tc>
          <w:tcPr>
            <w:tcW w:w="945" w:type="dxa"/>
            <w:shd w:val="solid" w:color="FFFFFF" w:fill="auto"/>
          </w:tcPr>
          <w:p w14:paraId="1AFE8D1D" w14:textId="1BC00EBE"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32785E6A" w14:textId="32024F77"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4ECAC9EB" w14:textId="31F7635E" w:rsidR="00EB54BC" w:rsidRPr="00EB54BC" w:rsidRDefault="00EB54BC" w:rsidP="00EB54BC">
            <w:pPr>
              <w:pStyle w:val="TAL"/>
              <w:rPr>
                <w:sz w:val="16"/>
                <w:szCs w:val="16"/>
              </w:rPr>
            </w:pPr>
            <w:r w:rsidRPr="00EB54BC">
              <w:rPr>
                <w:sz w:val="16"/>
                <w:szCs w:val="16"/>
              </w:rPr>
              <w:t>S2-2201628</w:t>
            </w:r>
          </w:p>
        </w:tc>
        <w:tc>
          <w:tcPr>
            <w:tcW w:w="709" w:type="dxa"/>
            <w:shd w:val="solid" w:color="FFFFFF" w:fill="auto"/>
          </w:tcPr>
          <w:p w14:paraId="54B12C2A" w14:textId="67C8D2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BF82166" w14:textId="1E3EBB2E"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69260D3C" w14:textId="679FA408"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73D6A610" w14:textId="7264BC51" w:rsidR="00EB54BC" w:rsidRPr="00EB54BC" w:rsidRDefault="00EB54BC" w:rsidP="00EB54BC">
            <w:pPr>
              <w:pStyle w:val="TAL"/>
              <w:rPr>
                <w:sz w:val="16"/>
                <w:szCs w:val="16"/>
              </w:rPr>
            </w:pPr>
            <w:r w:rsidRPr="00EB54BC">
              <w:rPr>
                <w:sz w:val="16"/>
                <w:szCs w:val="16"/>
              </w:rPr>
              <w:t>Architectural assumptions</w:t>
            </w:r>
          </w:p>
        </w:tc>
        <w:tc>
          <w:tcPr>
            <w:tcW w:w="805" w:type="dxa"/>
            <w:shd w:val="solid" w:color="FFFFFF" w:fill="auto"/>
          </w:tcPr>
          <w:p w14:paraId="0CADA9E7" w14:textId="20A58FE2" w:rsidR="00EB54BC" w:rsidRPr="00EB54BC" w:rsidRDefault="00EB54BC" w:rsidP="00EB54BC">
            <w:pPr>
              <w:pStyle w:val="TAL"/>
              <w:rPr>
                <w:sz w:val="16"/>
                <w:szCs w:val="16"/>
              </w:rPr>
            </w:pPr>
            <w:r w:rsidRPr="00EB54BC">
              <w:rPr>
                <w:sz w:val="16"/>
                <w:szCs w:val="16"/>
              </w:rPr>
              <w:t>0.1.0</w:t>
            </w:r>
          </w:p>
        </w:tc>
      </w:tr>
      <w:tr w:rsidR="00EB54BC" w:rsidRPr="00EB54BC" w14:paraId="3EA43B54" w14:textId="77777777" w:rsidTr="00EB54BC">
        <w:trPr>
          <w:cantSplit/>
          <w:jc w:val="center"/>
        </w:trPr>
        <w:tc>
          <w:tcPr>
            <w:tcW w:w="945" w:type="dxa"/>
            <w:shd w:val="solid" w:color="FFFFFF" w:fill="auto"/>
          </w:tcPr>
          <w:p w14:paraId="58C02753" w14:textId="203CFDC1"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5EB18C4B" w14:textId="5EDFA1B0"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5C5FFDB9" w14:textId="16B6385F" w:rsidR="00EB54BC" w:rsidRPr="00EB54BC" w:rsidRDefault="00EB54BC" w:rsidP="00EB54BC">
            <w:pPr>
              <w:pStyle w:val="TAL"/>
              <w:rPr>
                <w:sz w:val="16"/>
                <w:szCs w:val="16"/>
              </w:rPr>
            </w:pPr>
            <w:r w:rsidRPr="00EB54BC">
              <w:rPr>
                <w:sz w:val="16"/>
                <w:szCs w:val="16"/>
              </w:rPr>
              <w:t>S2-2201629</w:t>
            </w:r>
          </w:p>
        </w:tc>
        <w:tc>
          <w:tcPr>
            <w:tcW w:w="709" w:type="dxa"/>
            <w:shd w:val="solid" w:color="FFFFFF" w:fill="auto"/>
          </w:tcPr>
          <w:p w14:paraId="6995924C" w14:textId="04FBD7CF"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A1A63A0" w14:textId="4C92D27A"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16CA7D2" w14:textId="37A1679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506F140E" w14:textId="460FDA75" w:rsidR="00EB54BC" w:rsidRPr="00EB54BC" w:rsidRDefault="00EB54BC" w:rsidP="00EB54BC">
            <w:pPr>
              <w:pStyle w:val="TAL"/>
              <w:rPr>
                <w:sz w:val="16"/>
                <w:szCs w:val="16"/>
              </w:rPr>
            </w:pPr>
            <w:r w:rsidRPr="00EB54BC">
              <w:rPr>
                <w:sz w:val="16"/>
                <w:szCs w:val="16"/>
                <w:lang w:eastAsia="ko-KR"/>
              </w:rPr>
              <w:t>Key Issue on Mobility Management enhancement with discontinuous satellite coverage</w:t>
            </w:r>
          </w:p>
        </w:tc>
        <w:tc>
          <w:tcPr>
            <w:tcW w:w="805" w:type="dxa"/>
            <w:shd w:val="solid" w:color="FFFFFF" w:fill="auto"/>
          </w:tcPr>
          <w:p w14:paraId="50614516" w14:textId="73B646A9" w:rsidR="00EB54BC" w:rsidRPr="00EB54BC" w:rsidRDefault="00EB54BC" w:rsidP="00EB54BC">
            <w:pPr>
              <w:pStyle w:val="TAL"/>
              <w:rPr>
                <w:sz w:val="16"/>
                <w:szCs w:val="16"/>
              </w:rPr>
            </w:pPr>
            <w:r w:rsidRPr="00EB54BC">
              <w:rPr>
                <w:sz w:val="16"/>
                <w:szCs w:val="16"/>
              </w:rPr>
              <w:t>0.1.0</w:t>
            </w:r>
          </w:p>
        </w:tc>
      </w:tr>
      <w:tr w:rsidR="00EB54BC" w:rsidRPr="00EB54BC" w14:paraId="3D2A8501" w14:textId="77777777" w:rsidTr="00EB54BC">
        <w:trPr>
          <w:cantSplit/>
          <w:jc w:val="center"/>
        </w:trPr>
        <w:tc>
          <w:tcPr>
            <w:tcW w:w="945" w:type="dxa"/>
            <w:shd w:val="solid" w:color="FFFFFF" w:fill="auto"/>
          </w:tcPr>
          <w:p w14:paraId="1A8F93E2" w14:textId="51704408"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1128F270" w14:textId="5AEEC9A9"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AE9620A" w14:textId="3C3EBF41" w:rsidR="00EB54BC" w:rsidRPr="00EB54BC" w:rsidRDefault="00EB54BC" w:rsidP="00EB54BC">
            <w:pPr>
              <w:pStyle w:val="TAL"/>
              <w:rPr>
                <w:sz w:val="16"/>
                <w:szCs w:val="16"/>
              </w:rPr>
            </w:pPr>
            <w:r w:rsidRPr="00EB54BC">
              <w:rPr>
                <w:sz w:val="16"/>
                <w:szCs w:val="16"/>
              </w:rPr>
              <w:t>S2-2201630</w:t>
            </w:r>
          </w:p>
        </w:tc>
        <w:tc>
          <w:tcPr>
            <w:tcW w:w="709" w:type="dxa"/>
            <w:shd w:val="solid" w:color="FFFFFF" w:fill="auto"/>
          </w:tcPr>
          <w:p w14:paraId="1663120C" w14:textId="4BD31ED4"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71B805F0" w14:textId="7D527F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3BC8AF24" w14:textId="60F0A08A"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1CF3C1BC" w14:textId="0A4BC3D9" w:rsidR="00EB54BC" w:rsidRPr="00EB54BC" w:rsidRDefault="00EB54BC" w:rsidP="00EB54BC">
            <w:pPr>
              <w:pStyle w:val="TAL"/>
              <w:rPr>
                <w:sz w:val="16"/>
                <w:szCs w:val="16"/>
              </w:rPr>
            </w:pPr>
            <w:r w:rsidRPr="00EB54BC">
              <w:rPr>
                <w:sz w:val="16"/>
                <w:szCs w:val="16"/>
                <w:lang w:eastAsia="ko-KR"/>
              </w:rPr>
              <w:t>Key Issue on Power saving</w:t>
            </w:r>
            <w:r w:rsidRPr="00EB54BC">
              <w:rPr>
                <w:sz w:val="16"/>
                <w:szCs w:val="16"/>
                <w:lang w:eastAsia="zh-CN"/>
              </w:rPr>
              <w:t xml:space="preserve"> enhancement for UE in discontinuous coverage</w:t>
            </w:r>
          </w:p>
        </w:tc>
        <w:tc>
          <w:tcPr>
            <w:tcW w:w="805" w:type="dxa"/>
            <w:shd w:val="solid" w:color="FFFFFF" w:fill="auto"/>
          </w:tcPr>
          <w:p w14:paraId="4E5C11FA" w14:textId="1336486C" w:rsidR="00EB54BC" w:rsidRPr="00EB54BC" w:rsidRDefault="00EB54BC" w:rsidP="00EB54BC">
            <w:pPr>
              <w:pStyle w:val="TAL"/>
              <w:rPr>
                <w:sz w:val="16"/>
                <w:szCs w:val="16"/>
              </w:rPr>
            </w:pPr>
            <w:r w:rsidRPr="00EB54BC">
              <w:rPr>
                <w:sz w:val="16"/>
                <w:szCs w:val="16"/>
              </w:rPr>
              <w:t>0.1.0</w:t>
            </w:r>
          </w:p>
        </w:tc>
      </w:tr>
      <w:tr w:rsidR="00EB54BC" w:rsidRPr="00EB54BC" w14:paraId="2EFB2A2C" w14:textId="77777777" w:rsidTr="00EB54BC">
        <w:trPr>
          <w:cantSplit/>
          <w:jc w:val="center"/>
        </w:trPr>
        <w:tc>
          <w:tcPr>
            <w:tcW w:w="945" w:type="dxa"/>
            <w:shd w:val="solid" w:color="FFFFFF" w:fill="auto"/>
          </w:tcPr>
          <w:p w14:paraId="2CAE25C1" w14:textId="345723B5"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2FEB2605" w14:textId="0E0196E5"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B1E5D8A" w14:textId="2059D100" w:rsidR="00EB54BC" w:rsidRPr="00EB54BC" w:rsidRDefault="00EB54BC" w:rsidP="00EB54BC">
            <w:pPr>
              <w:pStyle w:val="TAL"/>
              <w:rPr>
                <w:sz w:val="16"/>
                <w:szCs w:val="16"/>
              </w:rPr>
            </w:pPr>
            <w:r w:rsidRPr="00EB54BC">
              <w:rPr>
                <w:sz w:val="16"/>
                <w:szCs w:val="16"/>
              </w:rPr>
              <w:t>S2-2201631</w:t>
            </w:r>
          </w:p>
        </w:tc>
        <w:tc>
          <w:tcPr>
            <w:tcW w:w="709" w:type="dxa"/>
            <w:shd w:val="solid" w:color="FFFFFF" w:fill="auto"/>
          </w:tcPr>
          <w:p w14:paraId="06F75B2A" w14:textId="0D988BB9"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A71209D" w14:textId="3034F92C"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40FD1661" w14:textId="7B47D2F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48505DEE" w14:textId="0D754099" w:rsidR="00EB54BC" w:rsidRPr="00EB54BC" w:rsidRDefault="00EB54BC" w:rsidP="00EB54BC">
            <w:pPr>
              <w:pStyle w:val="TAL"/>
              <w:rPr>
                <w:sz w:val="16"/>
                <w:szCs w:val="16"/>
              </w:rPr>
            </w:pPr>
            <w:r w:rsidRPr="00EB54BC">
              <w:rPr>
                <w:sz w:val="16"/>
                <w:szCs w:val="16"/>
              </w:rPr>
              <w:t>Solution for Power Saving based on AMF awareness of coverage information</w:t>
            </w:r>
          </w:p>
        </w:tc>
        <w:tc>
          <w:tcPr>
            <w:tcW w:w="805" w:type="dxa"/>
            <w:shd w:val="solid" w:color="FFFFFF" w:fill="auto"/>
          </w:tcPr>
          <w:p w14:paraId="4E30535E" w14:textId="20406B0C" w:rsidR="00EB54BC" w:rsidRPr="00EB54BC" w:rsidRDefault="00EB54BC" w:rsidP="00EB54BC">
            <w:pPr>
              <w:pStyle w:val="TAL"/>
              <w:rPr>
                <w:sz w:val="16"/>
                <w:szCs w:val="16"/>
              </w:rPr>
            </w:pPr>
            <w:r w:rsidRPr="00EB54BC">
              <w:rPr>
                <w:sz w:val="16"/>
                <w:szCs w:val="16"/>
              </w:rPr>
              <w:t>0.1.0</w:t>
            </w:r>
          </w:p>
        </w:tc>
      </w:tr>
      <w:tr w:rsidR="00FB03CB" w:rsidRPr="00EB54BC" w14:paraId="66F932CC" w14:textId="77777777" w:rsidTr="00DA1C2A">
        <w:trPr>
          <w:cantSplit/>
          <w:jc w:val="center"/>
          <w:ins w:id="935" w:author="Xiaomi" w:date="2022-04-15T13:57:00Z"/>
        </w:trPr>
        <w:tc>
          <w:tcPr>
            <w:tcW w:w="945" w:type="dxa"/>
            <w:shd w:val="solid" w:color="FFFFFF" w:fill="auto"/>
          </w:tcPr>
          <w:p w14:paraId="6900F8CF" w14:textId="320ADFDF" w:rsidR="00FB03CB" w:rsidRPr="00EB54BC" w:rsidRDefault="00FB03CB" w:rsidP="00DA1C2A">
            <w:pPr>
              <w:pStyle w:val="TAL"/>
              <w:rPr>
                <w:ins w:id="936" w:author="Xiaomi" w:date="2022-04-15T13:57:00Z"/>
                <w:sz w:val="16"/>
                <w:szCs w:val="16"/>
              </w:rPr>
            </w:pPr>
            <w:ins w:id="937" w:author="Xiaomi" w:date="2022-04-15T13:57:00Z">
              <w:r w:rsidRPr="00EB54BC">
                <w:rPr>
                  <w:sz w:val="16"/>
                  <w:szCs w:val="16"/>
                </w:rPr>
                <w:t>2022-0</w:t>
              </w:r>
            </w:ins>
            <w:ins w:id="938" w:author="Xiaomi" w:date="2022-04-15T14:03:00Z">
              <w:r w:rsidR="00667BD8">
                <w:rPr>
                  <w:sz w:val="16"/>
                  <w:szCs w:val="16"/>
                </w:rPr>
                <w:t>4</w:t>
              </w:r>
            </w:ins>
          </w:p>
        </w:tc>
        <w:tc>
          <w:tcPr>
            <w:tcW w:w="992" w:type="dxa"/>
            <w:shd w:val="solid" w:color="FFFFFF" w:fill="auto"/>
          </w:tcPr>
          <w:p w14:paraId="655611A3" w14:textId="77777777" w:rsidR="00FB03CB" w:rsidRPr="00EB54BC" w:rsidRDefault="00FB03CB" w:rsidP="00DA1C2A">
            <w:pPr>
              <w:pStyle w:val="TAL"/>
              <w:rPr>
                <w:ins w:id="939" w:author="Xiaomi" w:date="2022-04-15T13:57:00Z"/>
                <w:sz w:val="16"/>
                <w:szCs w:val="16"/>
              </w:rPr>
            </w:pPr>
            <w:ins w:id="940" w:author="Xiaomi" w:date="2022-04-15T13:57:00Z">
              <w:r>
                <w:rPr>
                  <w:sz w:val="16"/>
                  <w:szCs w:val="16"/>
                </w:rPr>
                <w:t>SA2#150</w:t>
              </w:r>
              <w:r w:rsidRPr="00EB54BC">
                <w:rPr>
                  <w:sz w:val="16"/>
                  <w:szCs w:val="16"/>
                </w:rPr>
                <w:t>e</w:t>
              </w:r>
            </w:ins>
          </w:p>
        </w:tc>
        <w:tc>
          <w:tcPr>
            <w:tcW w:w="1134" w:type="dxa"/>
            <w:shd w:val="solid" w:color="FFFFFF" w:fill="auto"/>
          </w:tcPr>
          <w:p w14:paraId="31EF7E65" w14:textId="77777777" w:rsidR="00FB03CB" w:rsidRPr="00EB54BC" w:rsidRDefault="00FB03CB" w:rsidP="00DA1C2A">
            <w:pPr>
              <w:pStyle w:val="TAL"/>
              <w:rPr>
                <w:ins w:id="941" w:author="Xiaomi" w:date="2022-04-15T13:57:00Z"/>
                <w:sz w:val="16"/>
                <w:szCs w:val="16"/>
              </w:rPr>
            </w:pPr>
            <w:ins w:id="942" w:author="Xiaomi" w:date="2022-04-15T13:57:00Z">
              <w:r w:rsidRPr="007F36E7">
                <w:rPr>
                  <w:sz w:val="16"/>
                  <w:szCs w:val="16"/>
                </w:rPr>
                <w:t>S2-2203380</w:t>
              </w:r>
            </w:ins>
          </w:p>
        </w:tc>
        <w:tc>
          <w:tcPr>
            <w:tcW w:w="709" w:type="dxa"/>
            <w:shd w:val="solid" w:color="FFFFFF" w:fill="auto"/>
          </w:tcPr>
          <w:p w14:paraId="4BD0BCE9" w14:textId="77777777" w:rsidR="00FB03CB" w:rsidRPr="00EB54BC" w:rsidRDefault="00FB03CB" w:rsidP="00DA1C2A">
            <w:pPr>
              <w:pStyle w:val="TAL"/>
              <w:rPr>
                <w:ins w:id="943" w:author="Xiaomi" w:date="2022-04-15T13:57:00Z"/>
                <w:sz w:val="16"/>
                <w:szCs w:val="16"/>
              </w:rPr>
            </w:pPr>
            <w:ins w:id="944" w:author="Xiaomi" w:date="2022-04-15T13:57:00Z">
              <w:r w:rsidRPr="00EB54BC">
                <w:rPr>
                  <w:sz w:val="16"/>
                  <w:szCs w:val="16"/>
                </w:rPr>
                <w:t>-</w:t>
              </w:r>
            </w:ins>
          </w:p>
        </w:tc>
        <w:tc>
          <w:tcPr>
            <w:tcW w:w="567" w:type="dxa"/>
            <w:shd w:val="solid" w:color="FFFFFF" w:fill="auto"/>
          </w:tcPr>
          <w:p w14:paraId="21EC16C8" w14:textId="77777777" w:rsidR="00FB03CB" w:rsidRPr="00EB54BC" w:rsidRDefault="00FB03CB" w:rsidP="00DA1C2A">
            <w:pPr>
              <w:pStyle w:val="TAL"/>
              <w:rPr>
                <w:ins w:id="945" w:author="Xiaomi" w:date="2022-04-15T13:57:00Z"/>
                <w:sz w:val="16"/>
                <w:szCs w:val="16"/>
              </w:rPr>
            </w:pPr>
            <w:ins w:id="946" w:author="Xiaomi" w:date="2022-04-15T13:57:00Z">
              <w:r w:rsidRPr="00EB54BC">
                <w:rPr>
                  <w:sz w:val="16"/>
                  <w:szCs w:val="16"/>
                </w:rPr>
                <w:t>-</w:t>
              </w:r>
            </w:ins>
          </w:p>
        </w:tc>
        <w:tc>
          <w:tcPr>
            <w:tcW w:w="567" w:type="dxa"/>
            <w:shd w:val="solid" w:color="FFFFFF" w:fill="auto"/>
          </w:tcPr>
          <w:p w14:paraId="7932ABDA" w14:textId="77777777" w:rsidR="00FB03CB" w:rsidRPr="00EB54BC" w:rsidRDefault="00FB03CB" w:rsidP="00DA1C2A">
            <w:pPr>
              <w:pStyle w:val="TAL"/>
              <w:rPr>
                <w:ins w:id="947" w:author="Xiaomi" w:date="2022-04-15T13:57:00Z"/>
                <w:sz w:val="16"/>
                <w:szCs w:val="16"/>
              </w:rPr>
            </w:pPr>
            <w:ins w:id="948" w:author="Xiaomi" w:date="2022-04-15T13:57:00Z">
              <w:r w:rsidRPr="00EB54BC">
                <w:rPr>
                  <w:sz w:val="16"/>
                  <w:szCs w:val="16"/>
                </w:rPr>
                <w:t>-</w:t>
              </w:r>
            </w:ins>
          </w:p>
        </w:tc>
        <w:tc>
          <w:tcPr>
            <w:tcW w:w="4394" w:type="dxa"/>
            <w:shd w:val="solid" w:color="FFFFFF" w:fill="auto"/>
          </w:tcPr>
          <w:p w14:paraId="27F7C90D" w14:textId="77777777" w:rsidR="00FB03CB" w:rsidRPr="00EB54BC" w:rsidRDefault="00FB03CB" w:rsidP="00DA1C2A">
            <w:pPr>
              <w:pStyle w:val="TAL"/>
              <w:rPr>
                <w:ins w:id="949" w:author="Xiaomi" w:date="2022-04-15T13:57:00Z"/>
                <w:sz w:val="16"/>
                <w:szCs w:val="16"/>
              </w:rPr>
            </w:pPr>
            <w:ins w:id="950" w:author="Xiaomi" w:date="2022-04-15T13:57:00Z">
              <w:r w:rsidRPr="007F36E7">
                <w:rPr>
                  <w:sz w:val="16"/>
                  <w:szCs w:val="16"/>
                </w:rPr>
                <w:t>Solution for predictive Power Saving Mode</w:t>
              </w:r>
            </w:ins>
          </w:p>
        </w:tc>
        <w:tc>
          <w:tcPr>
            <w:tcW w:w="805" w:type="dxa"/>
            <w:shd w:val="solid" w:color="FFFFFF" w:fill="auto"/>
          </w:tcPr>
          <w:p w14:paraId="67E8BF21" w14:textId="7A42A21D" w:rsidR="00FB03CB" w:rsidRPr="00EB54BC" w:rsidRDefault="00FB03CB" w:rsidP="00DA1C2A">
            <w:pPr>
              <w:pStyle w:val="TAL"/>
              <w:rPr>
                <w:ins w:id="951" w:author="Xiaomi" w:date="2022-04-15T13:57:00Z"/>
                <w:sz w:val="16"/>
                <w:szCs w:val="16"/>
              </w:rPr>
            </w:pPr>
            <w:ins w:id="952" w:author="Xiaomi" w:date="2022-04-15T13:57:00Z">
              <w:r>
                <w:rPr>
                  <w:sz w:val="16"/>
                  <w:szCs w:val="16"/>
                </w:rPr>
                <w:t>0.2.1</w:t>
              </w:r>
            </w:ins>
          </w:p>
        </w:tc>
      </w:tr>
      <w:tr w:rsidR="00FB03CB" w14:paraId="18CEBA40" w14:textId="77777777" w:rsidTr="00DA1C2A">
        <w:trPr>
          <w:cantSplit/>
          <w:jc w:val="center"/>
          <w:ins w:id="953" w:author="Xiaomi" w:date="2022-04-15T13:57:00Z"/>
        </w:trPr>
        <w:tc>
          <w:tcPr>
            <w:tcW w:w="945" w:type="dxa"/>
            <w:shd w:val="solid" w:color="FFFFFF" w:fill="auto"/>
          </w:tcPr>
          <w:p w14:paraId="011EA5D6" w14:textId="52B1AA4F" w:rsidR="00FB03CB" w:rsidRPr="00EB54BC" w:rsidRDefault="00FB03CB" w:rsidP="00DA1C2A">
            <w:pPr>
              <w:pStyle w:val="TAL"/>
              <w:rPr>
                <w:ins w:id="954" w:author="Xiaomi" w:date="2022-04-15T13:57:00Z"/>
                <w:sz w:val="16"/>
                <w:szCs w:val="16"/>
              </w:rPr>
            </w:pPr>
            <w:ins w:id="955" w:author="Xiaomi" w:date="2022-04-15T13:57:00Z">
              <w:r w:rsidRPr="00EB54BC">
                <w:rPr>
                  <w:sz w:val="16"/>
                  <w:szCs w:val="16"/>
                </w:rPr>
                <w:t>2022-0</w:t>
              </w:r>
            </w:ins>
            <w:ins w:id="956" w:author="Xiaomi" w:date="2022-04-15T14:03:00Z">
              <w:r w:rsidR="00667BD8">
                <w:rPr>
                  <w:sz w:val="16"/>
                  <w:szCs w:val="16"/>
                </w:rPr>
                <w:t>4</w:t>
              </w:r>
            </w:ins>
          </w:p>
        </w:tc>
        <w:tc>
          <w:tcPr>
            <w:tcW w:w="992" w:type="dxa"/>
            <w:shd w:val="solid" w:color="FFFFFF" w:fill="auto"/>
          </w:tcPr>
          <w:p w14:paraId="0FCCC189" w14:textId="77777777" w:rsidR="00FB03CB" w:rsidRDefault="00FB03CB" w:rsidP="00DA1C2A">
            <w:pPr>
              <w:pStyle w:val="TAL"/>
              <w:rPr>
                <w:ins w:id="957" w:author="Xiaomi" w:date="2022-04-15T13:57:00Z"/>
                <w:sz w:val="16"/>
                <w:szCs w:val="16"/>
              </w:rPr>
            </w:pPr>
            <w:ins w:id="958" w:author="Xiaomi" w:date="2022-04-15T13:57:00Z">
              <w:r>
                <w:rPr>
                  <w:sz w:val="16"/>
                  <w:szCs w:val="16"/>
                </w:rPr>
                <w:t>SA2#150</w:t>
              </w:r>
              <w:r w:rsidRPr="00EB54BC">
                <w:rPr>
                  <w:sz w:val="16"/>
                  <w:szCs w:val="16"/>
                </w:rPr>
                <w:t>e</w:t>
              </w:r>
            </w:ins>
          </w:p>
        </w:tc>
        <w:tc>
          <w:tcPr>
            <w:tcW w:w="1134" w:type="dxa"/>
            <w:shd w:val="solid" w:color="FFFFFF" w:fill="auto"/>
          </w:tcPr>
          <w:p w14:paraId="3D29607D" w14:textId="77777777" w:rsidR="00FB03CB" w:rsidRPr="007F36E7" w:rsidRDefault="00FB03CB" w:rsidP="00DA1C2A">
            <w:pPr>
              <w:pStyle w:val="TAL"/>
              <w:rPr>
                <w:ins w:id="959" w:author="Xiaomi" w:date="2022-04-15T13:57:00Z"/>
                <w:sz w:val="16"/>
                <w:szCs w:val="16"/>
              </w:rPr>
            </w:pPr>
            <w:ins w:id="960" w:author="Xiaomi" w:date="2022-04-15T13:57:00Z">
              <w:r w:rsidRPr="007F36E7">
                <w:rPr>
                  <w:sz w:val="16"/>
                  <w:szCs w:val="16"/>
                </w:rPr>
                <w:t>S2-220338</w:t>
              </w:r>
              <w:r>
                <w:rPr>
                  <w:sz w:val="16"/>
                  <w:szCs w:val="16"/>
                </w:rPr>
                <w:t>1</w:t>
              </w:r>
            </w:ins>
          </w:p>
        </w:tc>
        <w:tc>
          <w:tcPr>
            <w:tcW w:w="709" w:type="dxa"/>
            <w:shd w:val="solid" w:color="FFFFFF" w:fill="auto"/>
          </w:tcPr>
          <w:p w14:paraId="776777D5" w14:textId="77777777" w:rsidR="00FB03CB" w:rsidRPr="00EB54BC" w:rsidRDefault="00FB03CB" w:rsidP="00DA1C2A">
            <w:pPr>
              <w:pStyle w:val="TAL"/>
              <w:rPr>
                <w:ins w:id="961" w:author="Xiaomi" w:date="2022-04-15T13:57:00Z"/>
                <w:sz w:val="16"/>
                <w:szCs w:val="16"/>
              </w:rPr>
            </w:pPr>
            <w:ins w:id="962" w:author="Xiaomi" w:date="2022-04-15T13:57:00Z">
              <w:r>
                <w:rPr>
                  <w:sz w:val="16"/>
                  <w:szCs w:val="16"/>
                </w:rPr>
                <w:t>-</w:t>
              </w:r>
            </w:ins>
          </w:p>
        </w:tc>
        <w:tc>
          <w:tcPr>
            <w:tcW w:w="567" w:type="dxa"/>
            <w:shd w:val="solid" w:color="FFFFFF" w:fill="auto"/>
          </w:tcPr>
          <w:p w14:paraId="576D156C" w14:textId="77777777" w:rsidR="00FB03CB" w:rsidRPr="00EB54BC" w:rsidRDefault="00FB03CB" w:rsidP="00DA1C2A">
            <w:pPr>
              <w:pStyle w:val="TAL"/>
              <w:rPr>
                <w:ins w:id="963" w:author="Xiaomi" w:date="2022-04-15T13:57:00Z"/>
                <w:sz w:val="16"/>
                <w:szCs w:val="16"/>
              </w:rPr>
            </w:pPr>
            <w:ins w:id="964" w:author="Xiaomi" w:date="2022-04-15T13:57:00Z">
              <w:r>
                <w:rPr>
                  <w:sz w:val="16"/>
                  <w:szCs w:val="16"/>
                </w:rPr>
                <w:t>-</w:t>
              </w:r>
            </w:ins>
          </w:p>
        </w:tc>
        <w:tc>
          <w:tcPr>
            <w:tcW w:w="567" w:type="dxa"/>
            <w:shd w:val="solid" w:color="FFFFFF" w:fill="auto"/>
          </w:tcPr>
          <w:p w14:paraId="0EDBB192" w14:textId="77777777" w:rsidR="00FB03CB" w:rsidRPr="00EB54BC" w:rsidRDefault="00FB03CB" w:rsidP="00DA1C2A">
            <w:pPr>
              <w:pStyle w:val="TAL"/>
              <w:rPr>
                <w:ins w:id="965" w:author="Xiaomi" w:date="2022-04-15T13:57:00Z"/>
                <w:sz w:val="16"/>
                <w:szCs w:val="16"/>
              </w:rPr>
            </w:pPr>
            <w:ins w:id="966" w:author="Xiaomi" w:date="2022-04-15T13:57:00Z">
              <w:r>
                <w:rPr>
                  <w:sz w:val="16"/>
                  <w:szCs w:val="16"/>
                </w:rPr>
                <w:t>-</w:t>
              </w:r>
            </w:ins>
          </w:p>
        </w:tc>
        <w:tc>
          <w:tcPr>
            <w:tcW w:w="4394" w:type="dxa"/>
            <w:shd w:val="solid" w:color="FFFFFF" w:fill="auto"/>
          </w:tcPr>
          <w:p w14:paraId="1D37DFA5" w14:textId="77777777" w:rsidR="00FB03CB" w:rsidRPr="002E2BC6" w:rsidRDefault="00FB03CB" w:rsidP="00DA1C2A">
            <w:pPr>
              <w:pStyle w:val="TAL"/>
              <w:rPr>
                <w:ins w:id="967" w:author="Xiaomi" w:date="2022-04-15T13:57:00Z"/>
                <w:sz w:val="16"/>
                <w:szCs w:val="16"/>
              </w:rPr>
            </w:pPr>
            <w:ins w:id="968" w:author="Xiaomi" w:date="2022-04-15T13:57:00Z">
              <w:r w:rsidRPr="002E2BC6">
                <w:rPr>
                  <w:rFonts w:cs="Arial"/>
                  <w:sz w:val="16"/>
                  <w:szCs w:val="16"/>
                </w:rPr>
                <w:t>New solution for KI#2 on Power Saving mechanisms in case of discontinuous coverage</w:t>
              </w:r>
            </w:ins>
          </w:p>
        </w:tc>
        <w:tc>
          <w:tcPr>
            <w:tcW w:w="805" w:type="dxa"/>
            <w:shd w:val="solid" w:color="FFFFFF" w:fill="auto"/>
          </w:tcPr>
          <w:p w14:paraId="038B79DD" w14:textId="72C0740A" w:rsidR="00FB03CB" w:rsidRDefault="00FB03CB" w:rsidP="00DA1C2A">
            <w:pPr>
              <w:pStyle w:val="TAL"/>
              <w:rPr>
                <w:ins w:id="969" w:author="Xiaomi" w:date="2022-04-15T13:57:00Z"/>
                <w:sz w:val="16"/>
                <w:szCs w:val="16"/>
              </w:rPr>
            </w:pPr>
            <w:ins w:id="970" w:author="Xiaomi" w:date="2022-04-15T13:57:00Z">
              <w:r>
                <w:rPr>
                  <w:sz w:val="16"/>
                  <w:szCs w:val="16"/>
                </w:rPr>
                <w:t>0.2.1</w:t>
              </w:r>
            </w:ins>
          </w:p>
        </w:tc>
      </w:tr>
      <w:tr w:rsidR="00FB03CB" w14:paraId="345AA65E" w14:textId="77777777" w:rsidTr="00DA1C2A">
        <w:trPr>
          <w:cantSplit/>
          <w:jc w:val="center"/>
          <w:ins w:id="971" w:author="Xiaomi" w:date="2022-04-15T13:57:00Z"/>
        </w:trPr>
        <w:tc>
          <w:tcPr>
            <w:tcW w:w="945" w:type="dxa"/>
            <w:shd w:val="solid" w:color="FFFFFF" w:fill="auto"/>
          </w:tcPr>
          <w:p w14:paraId="4DCBEE1C" w14:textId="3903CAAF" w:rsidR="00FB03CB" w:rsidRPr="00EB54BC" w:rsidRDefault="00FB03CB" w:rsidP="00DA1C2A">
            <w:pPr>
              <w:pStyle w:val="TAL"/>
              <w:rPr>
                <w:ins w:id="972" w:author="Xiaomi" w:date="2022-04-15T13:57:00Z"/>
                <w:sz w:val="16"/>
                <w:szCs w:val="16"/>
              </w:rPr>
            </w:pPr>
            <w:ins w:id="973" w:author="Xiaomi" w:date="2022-04-15T13:57:00Z">
              <w:r w:rsidRPr="00EB54BC">
                <w:rPr>
                  <w:sz w:val="16"/>
                  <w:szCs w:val="16"/>
                </w:rPr>
                <w:t>2022-0</w:t>
              </w:r>
            </w:ins>
            <w:ins w:id="974" w:author="Xiaomi" w:date="2022-04-15T14:03:00Z">
              <w:r w:rsidR="00667BD8">
                <w:rPr>
                  <w:sz w:val="16"/>
                  <w:szCs w:val="16"/>
                </w:rPr>
                <w:t>4</w:t>
              </w:r>
            </w:ins>
          </w:p>
        </w:tc>
        <w:tc>
          <w:tcPr>
            <w:tcW w:w="992" w:type="dxa"/>
            <w:shd w:val="solid" w:color="FFFFFF" w:fill="auto"/>
          </w:tcPr>
          <w:p w14:paraId="237A7F3E" w14:textId="77777777" w:rsidR="00FB03CB" w:rsidRDefault="00FB03CB" w:rsidP="00DA1C2A">
            <w:pPr>
              <w:pStyle w:val="TAL"/>
              <w:rPr>
                <w:ins w:id="975" w:author="Xiaomi" w:date="2022-04-15T13:57:00Z"/>
                <w:sz w:val="16"/>
                <w:szCs w:val="16"/>
              </w:rPr>
            </w:pPr>
            <w:ins w:id="976" w:author="Xiaomi" w:date="2022-04-15T13:57:00Z">
              <w:r>
                <w:rPr>
                  <w:sz w:val="16"/>
                  <w:szCs w:val="16"/>
                </w:rPr>
                <w:t>SA2#150</w:t>
              </w:r>
              <w:r w:rsidRPr="00EB54BC">
                <w:rPr>
                  <w:sz w:val="16"/>
                  <w:szCs w:val="16"/>
                </w:rPr>
                <w:t>e</w:t>
              </w:r>
            </w:ins>
          </w:p>
        </w:tc>
        <w:tc>
          <w:tcPr>
            <w:tcW w:w="1134" w:type="dxa"/>
            <w:shd w:val="solid" w:color="FFFFFF" w:fill="auto"/>
          </w:tcPr>
          <w:p w14:paraId="2D70238C" w14:textId="77777777" w:rsidR="00FB03CB" w:rsidRPr="007F36E7" w:rsidRDefault="00FB03CB" w:rsidP="00DA1C2A">
            <w:pPr>
              <w:pStyle w:val="TAL"/>
              <w:rPr>
                <w:ins w:id="977" w:author="Xiaomi" w:date="2022-04-15T13:57:00Z"/>
                <w:sz w:val="16"/>
                <w:szCs w:val="16"/>
              </w:rPr>
            </w:pPr>
            <w:ins w:id="978" w:author="Xiaomi" w:date="2022-04-15T13:57:00Z">
              <w:r w:rsidRPr="007F36E7">
                <w:rPr>
                  <w:sz w:val="16"/>
                  <w:szCs w:val="16"/>
                </w:rPr>
                <w:t>S2-220338</w:t>
              </w:r>
              <w:r>
                <w:rPr>
                  <w:sz w:val="16"/>
                  <w:szCs w:val="16"/>
                </w:rPr>
                <w:t>2</w:t>
              </w:r>
            </w:ins>
          </w:p>
        </w:tc>
        <w:tc>
          <w:tcPr>
            <w:tcW w:w="709" w:type="dxa"/>
            <w:shd w:val="solid" w:color="FFFFFF" w:fill="auto"/>
          </w:tcPr>
          <w:p w14:paraId="42108A46" w14:textId="77777777" w:rsidR="00FB03CB" w:rsidRDefault="00FB03CB" w:rsidP="00DA1C2A">
            <w:pPr>
              <w:pStyle w:val="TAL"/>
              <w:rPr>
                <w:ins w:id="979" w:author="Xiaomi" w:date="2022-04-15T13:57:00Z"/>
                <w:sz w:val="16"/>
                <w:szCs w:val="16"/>
              </w:rPr>
            </w:pPr>
            <w:ins w:id="980" w:author="Xiaomi" w:date="2022-04-15T13:57:00Z">
              <w:r>
                <w:rPr>
                  <w:sz w:val="16"/>
                  <w:szCs w:val="16"/>
                </w:rPr>
                <w:t>-</w:t>
              </w:r>
            </w:ins>
          </w:p>
        </w:tc>
        <w:tc>
          <w:tcPr>
            <w:tcW w:w="567" w:type="dxa"/>
            <w:shd w:val="solid" w:color="FFFFFF" w:fill="auto"/>
          </w:tcPr>
          <w:p w14:paraId="0F958629" w14:textId="77777777" w:rsidR="00FB03CB" w:rsidRDefault="00FB03CB" w:rsidP="00DA1C2A">
            <w:pPr>
              <w:pStyle w:val="TAL"/>
              <w:rPr>
                <w:ins w:id="981" w:author="Xiaomi" w:date="2022-04-15T13:57:00Z"/>
                <w:sz w:val="16"/>
                <w:szCs w:val="16"/>
              </w:rPr>
            </w:pPr>
            <w:ins w:id="982" w:author="Xiaomi" w:date="2022-04-15T13:57:00Z">
              <w:r>
                <w:rPr>
                  <w:sz w:val="16"/>
                  <w:szCs w:val="16"/>
                </w:rPr>
                <w:t>-</w:t>
              </w:r>
            </w:ins>
          </w:p>
        </w:tc>
        <w:tc>
          <w:tcPr>
            <w:tcW w:w="567" w:type="dxa"/>
            <w:shd w:val="solid" w:color="FFFFFF" w:fill="auto"/>
          </w:tcPr>
          <w:p w14:paraId="7648877E" w14:textId="77777777" w:rsidR="00FB03CB" w:rsidRDefault="00FB03CB" w:rsidP="00DA1C2A">
            <w:pPr>
              <w:pStyle w:val="TAL"/>
              <w:rPr>
                <w:ins w:id="983" w:author="Xiaomi" w:date="2022-04-15T13:57:00Z"/>
                <w:sz w:val="16"/>
                <w:szCs w:val="16"/>
              </w:rPr>
            </w:pPr>
            <w:ins w:id="984" w:author="Xiaomi" w:date="2022-04-15T13:57:00Z">
              <w:r>
                <w:rPr>
                  <w:sz w:val="16"/>
                  <w:szCs w:val="16"/>
                </w:rPr>
                <w:t>-</w:t>
              </w:r>
            </w:ins>
          </w:p>
        </w:tc>
        <w:tc>
          <w:tcPr>
            <w:tcW w:w="4394" w:type="dxa"/>
            <w:shd w:val="solid" w:color="FFFFFF" w:fill="auto"/>
          </w:tcPr>
          <w:p w14:paraId="5782DA3E" w14:textId="77777777" w:rsidR="00FB03CB" w:rsidRPr="00C15C24" w:rsidRDefault="00FB03CB" w:rsidP="00DA1C2A">
            <w:pPr>
              <w:pStyle w:val="TAL"/>
              <w:rPr>
                <w:ins w:id="985" w:author="Xiaomi" w:date="2022-04-15T13:57:00Z"/>
                <w:rFonts w:cs="Arial"/>
                <w:sz w:val="16"/>
                <w:szCs w:val="16"/>
              </w:rPr>
            </w:pPr>
            <w:ins w:id="986" w:author="Xiaomi" w:date="2022-04-15T13:57:00Z">
              <w:r w:rsidRPr="00C15C24">
                <w:rPr>
                  <w:rFonts w:cs="Arial"/>
                  <w:sz w:val="16"/>
                  <w:szCs w:val="16"/>
                </w:rPr>
                <w:t>Solution for Mobility Management enhancement based on coverage information</w:t>
              </w:r>
              <w:r w:rsidRPr="00C15C24" w:rsidDel="004B72D4">
                <w:rPr>
                  <w:rFonts w:cs="Arial"/>
                  <w:sz w:val="16"/>
                  <w:szCs w:val="16"/>
                </w:rPr>
                <w:t xml:space="preserve"> </w:t>
              </w:r>
              <w:r w:rsidRPr="00C15C24">
                <w:rPr>
                  <w:rFonts w:cs="Arial"/>
                  <w:sz w:val="16"/>
                  <w:szCs w:val="16"/>
                </w:rPr>
                <w:t xml:space="preserve">and UE location  </w:t>
              </w:r>
            </w:ins>
          </w:p>
        </w:tc>
        <w:tc>
          <w:tcPr>
            <w:tcW w:w="805" w:type="dxa"/>
            <w:shd w:val="solid" w:color="FFFFFF" w:fill="auto"/>
          </w:tcPr>
          <w:p w14:paraId="51FB64E6" w14:textId="185BDD61" w:rsidR="00FB03CB" w:rsidRDefault="00FB03CB" w:rsidP="00DA1C2A">
            <w:pPr>
              <w:pStyle w:val="TAL"/>
              <w:rPr>
                <w:ins w:id="987" w:author="Xiaomi" w:date="2022-04-15T13:57:00Z"/>
                <w:sz w:val="16"/>
                <w:szCs w:val="16"/>
              </w:rPr>
            </w:pPr>
            <w:ins w:id="988" w:author="Xiaomi" w:date="2022-04-15T13:57:00Z">
              <w:r>
                <w:rPr>
                  <w:sz w:val="16"/>
                  <w:szCs w:val="16"/>
                </w:rPr>
                <w:t>0.2.1</w:t>
              </w:r>
            </w:ins>
          </w:p>
        </w:tc>
      </w:tr>
      <w:tr w:rsidR="00FB03CB" w14:paraId="06D5712D" w14:textId="77777777" w:rsidTr="00DA1C2A">
        <w:trPr>
          <w:cantSplit/>
          <w:jc w:val="center"/>
          <w:ins w:id="989" w:author="Xiaomi" w:date="2022-04-15T13:57:00Z"/>
        </w:trPr>
        <w:tc>
          <w:tcPr>
            <w:tcW w:w="945" w:type="dxa"/>
            <w:shd w:val="solid" w:color="FFFFFF" w:fill="auto"/>
          </w:tcPr>
          <w:p w14:paraId="14AD43AF" w14:textId="118786FD" w:rsidR="00FB03CB" w:rsidRPr="00EB54BC" w:rsidRDefault="00FB03CB" w:rsidP="00DA1C2A">
            <w:pPr>
              <w:pStyle w:val="TAL"/>
              <w:rPr>
                <w:ins w:id="990" w:author="Xiaomi" w:date="2022-04-15T13:57:00Z"/>
                <w:sz w:val="16"/>
                <w:szCs w:val="16"/>
              </w:rPr>
            </w:pPr>
            <w:ins w:id="991" w:author="Xiaomi" w:date="2022-04-15T13:57:00Z">
              <w:r w:rsidRPr="00EB54BC">
                <w:rPr>
                  <w:sz w:val="16"/>
                  <w:szCs w:val="16"/>
                </w:rPr>
                <w:t>2022-0</w:t>
              </w:r>
            </w:ins>
            <w:ins w:id="992" w:author="Xiaomi" w:date="2022-04-15T14:03:00Z">
              <w:r w:rsidR="00667BD8">
                <w:rPr>
                  <w:sz w:val="16"/>
                  <w:szCs w:val="16"/>
                </w:rPr>
                <w:t>4</w:t>
              </w:r>
            </w:ins>
          </w:p>
        </w:tc>
        <w:tc>
          <w:tcPr>
            <w:tcW w:w="992" w:type="dxa"/>
            <w:shd w:val="solid" w:color="FFFFFF" w:fill="auto"/>
          </w:tcPr>
          <w:p w14:paraId="560A5AC1" w14:textId="77777777" w:rsidR="00FB03CB" w:rsidRDefault="00FB03CB" w:rsidP="00DA1C2A">
            <w:pPr>
              <w:pStyle w:val="TAL"/>
              <w:rPr>
                <w:ins w:id="993" w:author="Xiaomi" w:date="2022-04-15T13:57:00Z"/>
                <w:sz w:val="16"/>
                <w:szCs w:val="16"/>
              </w:rPr>
            </w:pPr>
            <w:ins w:id="994" w:author="Xiaomi" w:date="2022-04-15T13:57:00Z">
              <w:r>
                <w:rPr>
                  <w:sz w:val="16"/>
                  <w:szCs w:val="16"/>
                </w:rPr>
                <w:t>SA2#150</w:t>
              </w:r>
              <w:r w:rsidRPr="00EB54BC">
                <w:rPr>
                  <w:sz w:val="16"/>
                  <w:szCs w:val="16"/>
                </w:rPr>
                <w:t>e</w:t>
              </w:r>
            </w:ins>
          </w:p>
        </w:tc>
        <w:tc>
          <w:tcPr>
            <w:tcW w:w="1134" w:type="dxa"/>
            <w:shd w:val="solid" w:color="FFFFFF" w:fill="auto"/>
          </w:tcPr>
          <w:p w14:paraId="66487135" w14:textId="77777777" w:rsidR="00FB03CB" w:rsidRPr="007F36E7" w:rsidRDefault="00FB03CB" w:rsidP="00DA1C2A">
            <w:pPr>
              <w:pStyle w:val="TAL"/>
              <w:rPr>
                <w:ins w:id="995" w:author="Xiaomi" w:date="2022-04-15T13:57:00Z"/>
                <w:sz w:val="16"/>
                <w:szCs w:val="16"/>
              </w:rPr>
            </w:pPr>
            <w:ins w:id="996" w:author="Xiaomi" w:date="2022-04-15T13:57:00Z">
              <w:r w:rsidRPr="007F36E7">
                <w:rPr>
                  <w:sz w:val="16"/>
                  <w:szCs w:val="16"/>
                </w:rPr>
                <w:t>S2-220338</w:t>
              </w:r>
              <w:r>
                <w:rPr>
                  <w:sz w:val="16"/>
                  <w:szCs w:val="16"/>
                </w:rPr>
                <w:t>3</w:t>
              </w:r>
            </w:ins>
          </w:p>
        </w:tc>
        <w:tc>
          <w:tcPr>
            <w:tcW w:w="709" w:type="dxa"/>
            <w:shd w:val="solid" w:color="FFFFFF" w:fill="auto"/>
          </w:tcPr>
          <w:p w14:paraId="042BE8F5" w14:textId="77777777" w:rsidR="00FB03CB" w:rsidRDefault="00FB03CB" w:rsidP="00DA1C2A">
            <w:pPr>
              <w:pStyle w:val="TAL"/>
              <w:rPr>
                <w:ins w:id="997" w:author="Xiaomi" w:date="2022-04-15T13:57:00Z"/>
                <w:sz w:val="16"/>
                <w:szCs w:val="16"/>
              </w:rPr>
            </w:pPr>
            <w:ins w:id="998" w:author="Xiaomi" w:date="2022-04-15T13:57:00Z">
              <w:r>
                <w:rPr>
                  <w:sz w:val="16"/>
                  <w:szCs w:val="16"/>
                </w:rPr>
                <w:t>-</w:t>
              </w:r>
            </w:ins>
          </w:p>
        </w:tc>
        <w:tc>
          <w:tcPr>
            <w:tcW w:w="567" w:type="dxa"/>
            <w:shd w:val="solid" w:color="FFFFFF" w:fill="auto"/>
          </w:tcPr>
          <w:p w14:paraId="2394A54B" w14:textId="77777777" w:rsidR="00FB03CB" w:rsidRDefault="00FB03CB" w:rsidP="00DA1C2A">
            <w:pPr>
              <w:pStyle w:val="TAL"/>
              <w:rPr>
                <w:ins w:id="999" w:author="Xiaomi" w:date="2022-04-15T13:57:00Z"/>
                <w:sz w:val="16"/>
                <w:szCs w:val="16"/>
              </w:rPr>
            </w:pPr>
            <w:ins w:id="1000" w:author="Xiaomi" w:date="2022-04-15T13:57:00Z">
              <w:r>
                <w:rPr>
                  <w:sz w:val="16"/>
                  <w:szCs w:val="16"/>
                </w:rPr>
                <w:t>-</w:t>
              </w:r>
            </w:ins>
          </w:p>
        </w:tc>
        <w:tc>
          <w:tcPr>
            <w:tcW w:w="567" w:type="dxa"/>
            <w:shd w:val="solid" w:color="FFFFFF" w:fill="auto"/>
          </w:tcPr>
          <w:p w14:paraId="1896011F" w14:textId="77777777" w:rsidR="00FB03CB" w:rsidRPr="00B46948" w:rsidRDefault="00FB03CB" w:rsidP="00DA1C2A">
            <w:pPr>
              <w:pStyle w:val="TAL"/>
              <w:rPr>
                <w:ins w:id="1001" w:author="Xiaomi" w:date="2022-04-15T13:57:00Z"/>
                <w:sz w:val="16"/>
                <w:szCs w:val="16"/>
              </w:rPr>
            </w:pPr>
            <w:ins w:id="1002" w:author="Xiaomi" w:date="2022-04-15T13:57:00Z">
              <w:r w:rsidRPr="00B46948">
                <w:rPr>
                  <w:sz w:val="16"/>
                  <w:szCs w:val="16"/>
                </w:rPr>
                <w:t>-</w:t>
              </w:r>
            </w:ins>
          </w:p>
        </w:tc>
        <w:tc>
          <w:tcPr>
            <w:tcW w:w="4394" w:type="dxa"/>
            <w:shd w:val="solid" w:color="FFFFFF" w:fill="auto"/>
          </w:tcPr>
          <w:p w14:paraId="4DB5B1B1" w14:textId="77777777" w:rsidR="00FB03CB" w:rsidRPr="00B46948" w:rsidRDefault="00FB03CB" w:rsidP="00DA1C2A">
            <w:pPr>
              <w:pStyle w:val="TAL"/>
              <w:rPr>
                <w:ins w:id="1003" w:author="Xiaomi" w:date="2022-04-15T13:57:00Z"/>
                <w:rFonts w:cs="Arial"/>
                <w:sz w:val="16"/>
                <w:szCs w:val="16"/>
              </w:rPr>
            </w:pPr>
            <w:ins w:id="1004" w:author="Xiaomi" w:date="2022-04-15T13:57:00Z">
              <w:r w:rsidRPr="00B46948">
                <w:rPr>
                  <w:rFonts w:cs="Arial"/>
                  <w:sz w:val="16"/>
                  <w:szCs w:val="16"/>
                </w:rPr>
                <w:t xml:space="preserve">Solution for KI#2 Power Saving based on updating parameters before releasing signalling connection  </w:t>
              </w:r>
            </w:ins>
          </w:p>
        </w:tc>
        <w:tc>
          <w:tcPr>
            <w:tcW w:w="805" w:type="dxa"/>
            <w:shd w:val="solid" w:color="FFFFFF" w:fill="auto"/>
          </w:tcPr>
          <w:p w14:paraId="4E6EAC51" w14:textId="1EEEF9FB" w:rsidR="00FB03CB" w:rsidRDefault="00FB03CB" w:rsidP="00DA1C2A">
            <w:pPr>
              <w:pStyle w:val="TAL"/>
              <w:rPr>
                <w:ins w:id="1005" w:author="Xiaomi" w:date="2022-04-15T13:57:00Z"/>
                <w:sz w:val="16"/>
                <w:szCs w:val="16"/>
              </w:rPr>
            </w:pPr>
            <w:ins w:id="1006" w:author="Xiaomi" w:date="2022-04-15T13:57:00Z">
              <w:r>
                <w:rPr>
                  <w:sz w:val="16"/>
                  <w:szCs w:val="16"/>
                </w:rPr>
                <w:t>0.2.1</w:t>
              </w:r>
            </w:ins>
          </w:p>
        </w:tc>
      </w:tr>
      <w:tr w:rsidR="00FB03CB" w14:paraId="7A79CF1A" w14:textId="77777777" w:rsidTr="00DA1C2A">
        <w:trPr>
          <w:cantSplit/>
          <w:jc w:val="center"/>
          <w:ins w:id="1007" w:author="Xiaomi" w:date="2022-04-15T13:57:00Z"/>
        </w:trPr>
        <w:tc>
          <w:tcPr>
            <w:tcW w:w="945" w:type="dxa"/>
            <w:shd w:val="solid" w:color="FFFFFF" w:fill="auto"/>
          </w:tcPr>
          <w:p w14:paraId="45638558" w14:textId="6A359C63" w:rsidR="00FB03CB" w:rsidRPr="00EB54BC" w:rsidRDefault="00FB03CB" w:rsidP="00DA1C2A">
            <w:pPr>
              <w:pStyle w:val="TAL"/>
              <w:rPr>
                <w:ins w:id="1008" w:author="Xiaomi" w:date="2022-04-15T13:57:00Z"/>
                <w:sz w:val="16"/>
                <w:szCs w:val="16"/>
              </w:rPr>
            </w:pPr>
            <w:ins w:id="1009" w:author="Xiaomi" w:date="2022-04-15T13:57:00Z">
              <w:r w:rsidRPr="00EB54BC">
                <w:rPr>
                  <w:sz w:val="16"/>
                  <w:szCs w:val="16"/>
                </w:rPr>
                <w:t>2022-0</w:t>
              </w:r>
            </w:ins>
            <w:ins w:id="1010" w:author="Xiaomi" w:date="2022-04-15T14:03:00Z">
              <w:r w:rsidR="00667BD8">
                <w:rPr>
                  <w:sz w:val="16"/>
                  <w:szCs w:val="16"/>
                </w:rPr>
                <w:t>4</w:t>
              </w:r>
            </w:ins>
          </w:p>
        </w:tc>
        <w:tc>
          <w:tcPr>
            <w:tcW w:w="992" w:type="dxa"/>
            <w:shd w:val="solid" w:color="FFFFFF" w:fill="auto"/>
          </w:tcPr>
          <w:p w14:paraId="15FF4B13" w14:textId="77777777" w:rsidR="00FB03CB" w:rsidRDefault="00FB03CB" w:rsidP="00DA1C2A">
            <w:pPr>
              <w:pStyle w:val="TAL"/>
              <w:rPr>
                <w:ins w:id="1011" w:author="Xiaomi" w:date="2022-04-15T13:57:00Z"/>
                <w:sz w:val="16"/>
                <w:szCs w:val="16"/>
              </w:rPr>
            </w:pPr>
            <w:ins w:id="1012" w:author="Xiaomi" w:date="2022-04-15T13:57:00Z">
              <w:r>
                <w:rPr>
                  <w:sz w:val="16"/>
                  <w:szCs w:val="16"/>
                </w:rPr>
                <w:t>SA2#150</w:t>
              </w:r>
              <w:r w:rsidRPr="00EB54BC">
                <w:rPr>
                  <w:sz w:val="16"/>
                  <w:szCs w:val="16"/>
                </w:rPr>
                <w:t>e</w:t>
              </w:r>
            </w:ins>
          </w:p>
        </w:tc>
        <w:tc>
          <w:tcPr>
            <w:tcW w:w="1134" w:type="dxa"/>
            <w:shd w:val="solid" w:color="FFFFFF" w:fill="auto"/>
          </w:tcPr>
          <w:p w14:paraId="7DEFE407" w14:textId="77777777" w:rsidR="00FB03CB" w:rsidRPr="007F36E7" w:rsidRDefault="00FB03CB" w:rsidP="00DA1C2A">
            <w:pPr>
              <w:pStyle w:val="TAL"/>
              <w:rPr>
                <w:ins w:id="1013" w:author="Xiaomi" w:date="2022-04-15T13:57:00Z"/>
                <w:sz w:val="16"/>
                <w:szCs w:val="16"/>
              </w:rPr>
            </w:pPr>
            <w:ins w:id="1014" w:author="Xiaomi" w:date="2022-04-15T13:57:00Z">
              <w:r w:rsidRPr="007F36E7">
                <w:rPr>
                  <w:sz w:val="16"/>
                  <w:szCs w:val="16"/>
                </w:rPr>
                <w:t>S2-220338</w:t>
              </w:r>
              <w:r>
                <w:rPr>
                  <w:sz w:val="16"/>
                  <w:szCs w:val="16"/>
                </w:rPr>
                <w:t>4</w:t>
              </w:r>
            </w:ins>
          </w:p>
        </w:tc>
        <w:tc>
          <w:tcPr>
            <w:tcW w:w="709" w:type="dxa"/>
            <w:shd w:val="solid" w:color="FFFFFF" w:fill="auto"/>
          </w:tcPr>
          <w:p w14:paraId="770BCF5C" w14:textId="77777777" w:rsidR="00FB03CB" w:rsidRDefault="00FB03CB" w:rsidP="00DA1C2A">
            <w:pPr>
              <w:pStyle w:val="TAL"/>
              <w:rPr>
                <w:ins w:id="1015" w:author="Xiaomi" w:date="2022-04-15T13:57:00Z"/>
                <w:sz w:val="16"/>
                <w:szCs w:val="16"/>
              </w:rPr>
            </w:pPr>
            <w:ins w:id="1016" w:author="Xiaomi" w:date="2022-04-15T13:57:00Z">
              <w:r>
                <w:rPr>
                  <w:sz w:val="16"/>
                  <w:szCs w:val="16"/>
                </w:rPr>
                <w:t>-</w:t>
              </w:r>
            </w:ins>
          </w:p>
        </w:tc>
        <w:tc>
          <w:tcPr>
            <w:tcW w:w="567" w:type="dxa"/>
            <w:shd w:val="solid" w:color="FFFFFF" w:fill="auto"/>
          </w:tcPr>
          <w:p w14:paraId="1B1EEF24" w14:textId="77777777" w:rsidR="00FB03CB" w:rsidRDefault="00FB03CB" w:rsidP="00DA1C2A">
            <w:pPr>
              <w:pStyle w:val="TAL"/>
              <w:rPr>
                <w:ins w:id="1017" w:author="Xiaomi" w:date="2022-04-15T13:57:00Z"/>
                <w:sz w:val="16"/>
                <w:szCs w:val="16"/>
              </w:rPr>
            </w:pPr>
            <w:ins w:id="1018" w:author="Xiaomi" w:date="2022-04-15T13:57:00Z">
              <w:r>
                <w:rPr>
                  <w:sz w:val="16"/>
                  <w:szCs w:val="16"/>
                </w:rPr>
                <w:t>-</w:t>
              </w:r>
            </w:ins>
          </w:p>
        </w:tc>
        <w:tc>
          <w:tcPr>
            <w:tcW w:w="567" w:type="dxa"/>
            <w:shd w:val="solid" w:color="FFFFFF" w:fill="auto"/>
          </w:tcPr>
          <w:p w14:paraId="0CC8EF27" w14:textId="77777777" w:rsidR="00FB03CB" w:rsidRPr="00B46948" w:rsidRDefault="00FB03CB" w:rsidP="00DA1C2A">
            <w:pPr>
              <w:pStyle w:val="TAL"/>
              <w:rPr>
                <w:ins w:id="1019" w:author="Xiaomi" w:date="2022-04-15T13:57:00Z"/>
                <w:sz w:val="16"/>
                <w:szCs w:val="16"/>
              </w:rPr>
            </w:pPr>
            <w:ins w:id="1020" w:author="Xiaomi" w:date="2022-04-15T13:57:00Z">
              <w:r>
                <w:rPr>
                  <w:sz w:val="16"/>
                  <w:szCs w:val="16"/>
                </w:rPr>
                <w:t>-</w:t>
              </w:r>
            </w:ins>
          </w:p>
        </w:tc>
        <w:tc>
          <w:tcPr>
            <w:tcW w:w="4394" w:type="dxa"/>
            <w:shd w:val="solid" w:color="FFFFFF" w:fill="auto"/>
          </w:tcPr>
          <w:p w14:paraId="138B720E" w14:textId="77777777" w:rsidR="00FB03CB" w:rsidRPr="00D00298" w:rsidRDefault="00FB03CB" w:rsidP="00DA1C2A">
            <w:pPr>
              <w:pStyle w:val="TAL"/>
              <w:rPr>
                <w:ins w:id="1021" w:author="Xiaomi" w:date="2022-04-15T13:57:00Z"/>
                <w:rFonts w:cs="Arial"/>
                <w:sz w:val="16"/>
                <w:szCs w:val="16"/>
              </w:rPr>
            </w:pPr>
            <w:ins w:id="1022" w:author="Xiaomi" w:date="2022-04-15T13:57:00Z">
              <w:r w:rsidRPr="00D00298">
                <w:rPr>
                  <w:rFonts w:cs="Arial"/>
                  <w:sz w:val="16"/>
                  <w:szCs w:val="16"/>
                </w:rPr>
                <w:t>Solution#1 Update for Power Saving based on AMF awareness of coverage information</w:t>
              </w:r>
            </w:ins>
          </w:p>
        </w:tc>
        <w:tc>
          <w:tcPr>
            <w:tcW w:w="805" w:type="dxa"/>
            <w:shd w:val="solid" w:color="FFFFFF" w:fill="auto"/>
          </w:tcPr>
          <w:p w14:paraId="67A3301E" w14:textId="2A2A7329" w:rsidR="00FB03CB" w:rsidRDefault="00FB03CB" w:rsidP="00DA1C2A">
            <w:pPr>
              <w:pStyle w:val="TAL"/>
              <w:rPr>
                <w:ins w:id="1023" w:author="Xiaomi" w:date="2022-04-15T13:57:00Z"/>
                <w:sz w:val="16"/>
                <w:szCs w:val="16"/>
              </w:rPr>
            </w:pPr>
            <w:ins w:id="1024" w:author="Xiaomi" w:date="2022-04-15T13:57:00Z">
              <w:r>
                <w:rPr>
                  <w:sz w:val="16"/>
                  <w:szCs w:val="16"/>
                </w:rPr>
                <w:t>0.2.</w:t>
              </w:r>
            </w:ins>
            <w:ins w:id="1025" w:author="Xiaomi" w:date="2022-04-15T13:58:00Z">
              <w:r>
                <w:rPr>
                  <w:sz w:val="16"/>
                  <w:szCs w:val="16"/>
                </w:rPr>
                <w:t>1</w:t>
              </w:r>
            </w:ins>
          </w:p>
        </w:tc>
      </w:tr>
      <w:tr w:rsidR="00FB03CB" w14:paraId="58144883" w14:textId="77777777" w:rsidTr="00DA1C2A">
        <w:trPr>
          <w:cantSplit/>
          <w:jc w:val="center"/>
          <w:ins w:id="1026" w:author="Xiaomi" w:date="2022-04-15T13:57:00Z"/>
        </w:trPr>
        <w:tc>
          <w:tcPr>
            <w:tcW w:w="945" w:type="dxa"/>
            <w:shd w:val="solid" w:color="FFFFFF" w:fill="auto"/>
          </w:tcPr>
          <w:p w14:paraId="2E0B2157" w14:textId="6202C934" w:rsidR="00FB03CB" w:rsidRPr="00EB54BC" w:rsidRDefault="00FB03CB" w:rsidP="00DA1C2A">
            <w:pPr>
              <w:pStyle w:val="TAL"/>
              <w:rPr>
                <w:ins w:id="1027" w:author="Xiaomi" w:date="2022-04-15T13:57:00Z"/>
                <w:sz w:val="16"/>
                <w:szCs w:val="16"/>
              </w:rPr>
            </w:pPr>
            <w:ins w:id="1028" w:author="Xiaomi" w:date="2022-04-15T13:57:00Z">
              <w:r w:rsidRPr="00EB54BC">
                <w:rPr>
                  <w:sz w:val="16"/>
                  <w:szCs w:val="16"/>
                </w:rPr>
                <w:t>2022-0</w:t>
              </w:r>
            </w:ins>
            <w:ins w:id="1029" w:author="Xiaomi" w:date="2022-04-15T14:03:00Z">
              <w:r w:rsidR="00667BD8">
                <w:rPr>
                  <w:sz w:val="16"/>
                  <w:szCs w:val="16"/>
                </w:rPr>
                <w:t>4</w:t>
              </w:r>
            </w:ins>
          </w:p>
        </w:tc>
        <w:tc>
          <w:tcPr>
            <w:tcW w:w="992" w:type="dxa"/>
            <w:shd w:val="solid" w:color="FFFFFF" w:fill="auto"/>
          </w:tcPr>
          <w:p w14:paraId="7C0ADB0C" w14:textId="77777777" w:rsidR="00FB03CB" w:rsidRDefault="00FB03CB" w:rsidP="00DA1C2A">
            <w:pPr>
              <w:pStyle w:val="TAL"/>
              <w:rPr>
                <w:ins w:id="1030" w:author="Xiaomi" w:date="2022-04-15T13:57:00Z"/>
                <w:sz w:val="16"/>
                <w:szCs w:val="16"/>
              </w:rPr>
            </w:pPr>
            <w:ins w:id="1031" w:author="Xiaomi" w:date="2022-04-15T13:57:00Z">
              <w:r>
                <w:rPr>
                  <w:sz w:val="16"/>
                  <w:szCs w:val="16"/>
                </w:rPr>
                <w:t>SA2#150</w:t>
              </w:r>
              <w:r w:rsidRPr="00EB54BC">
                <w:rPr>
                  <w:sz w:val="16"/>
                  <w:szCs w:val="16"/>
                </w:rPr>
                <w:t>e</w:t>
              </w:r>
            </w:ins>
          </w:p>
        </w:tc>
        <w:tc>
          <w:tcPr>
            <w:tcW w:w="1134" w:type="dxa"/>
            <w:shd w:val="solid" w:color="FFFFFF" w:fill="auto"/>
          </w:tcPr>
          <w:p w14:paraId="47825066" w14:textId="77777777" w:rsidR="00FB03CB" w:rsidRPr="007F36E7" w:rsidRDefault="00FB03CB" w:rsidP="00DA1C2A">
            <w:pPr>
              <w:pStyle w:val="TAL"/>
              <w:rPr>
                <w:ins w:id="1032" w:author="Xiaomi" w:date="2022-04-15T13:57:00Z"/>
                <w:sz w:val="16"/>
                <w:szCs w:val="16"/>
              </w:rPr>
            </w:pPr>
            <w:ins w:id="1033" w:author="Xiaomi" w:date="2022-04-15T13:57:00Z">
              <w:r w:rsidRPr="007F36E7">
                <w:rPr>
                  <w:sz w:val="16"/>
                  <w:szCs w:val="16"/>
                </w:rPr>
                <w:t>S2-220338</w:t>
              </w:r>
              <w:r>
                <w:rPr>
                  <w:sz w:val="16"/>
                  <w:szCs w:val="16"/>
                </w:rPr>
                <w:t>5</w:t>
              </w:r>
            </w:ins>
          </w:p>
        </w:tc>
        <w:tc>
          <w:tcPr>
            <w:tcW w:w="709" w:type="dxa"/>
            <w:shd w:val="solid" w:color="FFFFFF" w:fill="auto"/>
          </w:tcPr>
          <w:p w14:paraId="6D532867" w14:textId="77777777" w:rsidR="00FB03CB" w:rsidRDefault="00FB03CB" w:rsidP="00DA1C2A">
            <w:pPr>
              <w:pStyle w:val="TAL"/>
              <w:rPr>
                <w:ins w:id="1034" w:author="Xiaomi" w:date="2022-04-15T13:57:00Z"/>
                <w:sz w:val="16"/>
                <w:szCs w:val="16"/>
              </w:rPr>
            </w:pPr>
            <w:ins w:id="1035" w:author="Xiaomi" w:date="2022-04-15T13:57:00Z">
              <w:r>
                <w:rPr>
                  <w:sz w:val="16"/>
                  <w:szCs w:val="16"/>
                </w:rPr>
                <w:t>-</w:t>
              </w:r>
            </w:ins>
          </w:p>
        </w:tc>
        <w:tc>
          <w:tcPr>
            <w:tcW w:w="567" w:type="dxa"/>
            <w:shd w:val="solid" w:color="FFFFFF" w:fill="auto"/>
          </w:tcPr>
          <w:p w14:paraId="2A41DEF8" w14:textId="77777777" w:rsidR="00FB03CB" w:rsidRDefault="00FB03CB" w:rsidP="00DA1C2A">
            <w:pPr>
              <w:pStyle w:val="TAL"/>
              <w:rPr>
                <w:ins w:id="1036" w:author="Xiaomi" w:date="2022-04-15T13:57:00Z"/>
                <w:sz w:val="16"/>
                <w:szCs w:val="16"/>
              </w:rPr>
            </w:pPr>
            <w:ins w:id="1037" w:author="Xiaomi" w:date="2022-04-15T13:57:00Z">
              <w:r>
                <w:rPr>
                  <w:sz w:val="16"/>
                  <w:szCs w:val="16"/>
                </w:rPr>
                <w:t>-</w:t>
              </w:r>
            </w:ins>
          </w:p>
        </w:tc>
        <w:tc>
          <w:tcPr>
            <w:tcW w:w="567" w:type="dxa"/>
            <w:shd w:val="solid" w:color="FFFFFF" w:fill="auto"/>
          </w:tcPr>
          <w:p w14:paraId="3C13AB22" w14:textId="77777777" w:rsidR="00FB03CB" w:rsidRDefault="00FB03CB" w:rsidP="00DA1C2A">
            <w:pPr>
              <w:pStyle w:val="TAL"/>
              <w:rPr>
                <w:ins w:id="1038" w:author="Xiaomi" w:date="2022-04-15T13:57:00Z"/>
                <w:sz w:val="16"/>
                <w:szCs w:val="16"/>
              </w:rPr>
            </w:pPr>
            <w:ins w:id="1039" w:author="Xiaomi" w:date="2022-04-15T13:57:00Z">
              <w:r>
                <w:rPr>
                  <w:sz w:val="16"/>
                  <w:szCs w:val="16"/>
                </w:rPr>
                <w:t>-</w:t>
              </w:r>
            </w:ins>
          </w:p>
        </w:tc>
        <w:tc>
          <w:tcPr>
            <w:tcW w:w="4394" w:type="dxa"/>
            <w:shd w:val="solid" w:color="FFFFFF" w:fill="auto"/>
          </w:tcPr>
          <w:p w14:paraId="5999056D" w14:textId="77777777" w:rsidR="00FB03CB" w:rsidRPr="00065324" w:rsidRDefault="00FB03CB" w:rsidP="00DA1C2A">
            <w:pPr>
              <w:pStyle w:val="TAL"/>
              <w:rPr>
                <w:ins w:id="1040" w:author="Xiaomi" w:date="2022-04-15T13:57:00Z"/>
                <w:rFonts w:cs="Arial"/>
                <w:sz w:val="16"/>
                <w:szCs w:val="16"/>
              </w:rPr>
            </w:pPr>
            <w:ins w:id="1041" w:author="Xiaomi" w:date="2022-04-15T13:57:00Z">
              <w:r w:rsidRPr="00065324">
                <w:rPr>
                  <w:rFonts w:cs="Arial"/>
                  <w:sz w:val="16"/>
                  <w:szCs w:val="16"/>
                </w:rPr>
                <w:t>Solution discontinuous coverage architecture</w:t>
              </w:r>
            </w:ins>
          </w:p>
        </w:tc>
        <w:tc>
          <w:tcPr>
            <w:tcW w:w="805" w:type="dxa"/>
            <w:shd w:val="solid" w:color="FFFFFF" w:fill="auto"/>
          </w:tcPr>
          <w:p w14:paraId="5E720AC6" w14:textId="1F8FA7F6" w:rsidR="00FB03CB" w:rsidRDefault="00FB03CB" w:rsidP="00DA1C2A">
            <w:pPr>
              <w:pStyle w:val="TAL"/>
              <w:rPr>
                <w:ins w:id="1042" w:author="Xiaomi" w:date="2022-04-15T13:57:00Z"/>
                <w:sz w:val="16"/>
                <w:szCs w:val="16"/>
              </w:rPr>
            </w:pPr>
            <w:ins w:id="1043" w:author="Xiaomi" w:date="2022-04-15T13:57:00Z">
              <w:r>
                <w:rPr>
                  <w:sz w:val="16"/>
                  <w:szCs w:val="16"/>
                </w:rPr>
                <w:t>0.2.</w:t>
              </w:r>
            </w:ins>
            <w:ins w:id="1044" w:author="Xiaomi" w:date="2022-04-15T13:58:00Z">
              <w:r>
                <w:rPr>
                  <w:sz w:val="16"/>
                  <w:szCs w:val="16"/>
                </w:rPr>
                <w:t>1</w:t>
              </w:r>
            </w:ins>
          </w:p>
        </w:tc>
      </w:tr>
      <w:tr w:rsidR="00FB03CB" w14:paraId="43FDC39F" w14:textId="77777777" w:rsidTr="00DA1C2A">
        <w:trPr>
          <w:cantSplit/>
          <w:jc w:val="center"/>
          <w:ins w:id="1045" w:author="Xiaomi" w:date="2022-04-15T13:57:00Z"/>
        </w:trPr>
        <w:tc>
          <w:tcPr>
            <w:tcW w:w="945" w:type="dxa"/>
            <w:shd w:val="solid" w:color="FFFFFF" w:fill="auto"/>
          </w:tcPr>
          <w:p w14:paraId="1D2EA9BA" w14:textId="58F4CAD4" w:rsidR="00FB03CB" w:rsidRPr="00EB54BC" w:rsidRDefault="00FB03CB" w:rsidP="00DA1C2A">
            <w:pPr>
              <w:pStyle w:val="TAL"/>
              <w:rPr>
                <w:ins w:id="1046" w:author="Xiaomi" w:date="2022-04-15T13:57:00Z"/>
                <w:sz w:val="16"/>
                <w:szCs w:val="16"/>
              </w:rPr>
            </w:pPr>
            <w:ins w:id="1047" w:author="Xiaomi" w:date="2022-04-15T13:57:00Z">
              <w:r w:rsidRPr="00EB54BC">
                <w:rPr>
                  <w:sz w:val="16"/>
                  <w:szCs w:val="16"/>
                </w:rPr>
                <w:t>2022-0</w:t>
              </w:r>
            </w:ins>
            <w:ins w:id="1048" w:author="Xiaomi" w:date="2022-04-15T14:03:00Z">
              <w:r w:rsidR="00667BD8">
                <w:rPr>
                  <w:sz w:val="16"/>
                  <w:szCs w:val="16"/>
                </w:rPr>
                <w:t>4</w:t>
              </w:r>
            </w:ins>
          </w:p>
        </w:tc>
        <w:tc>
          <w:tcPr>
            <w:tcW w:w="992" w:type="dxa"/>
            <w:shd w:val="solid" w:color="FFFFFF" w:fill="auto"/>
          </w:tcPr>
          <w:p w14:paraId="2231F9C6" w14:textId="77777777" w:rsidR="00FB03CB" w:rsidRDefault="00FB03CB" w:rsidP="00DA1C2A">
            <w:pPr>
              <w:pStyle w:val="TAL"/>
              <w:rPr>
                <w:ins w:id="1049" w:author="Xiaomi" w:date="2022-04-15T13:57:00Z"/>
                <w:sz w:val="16"/>
                <w:szCs w:val="16"/>
              </w:rPr>
            </w:pPr>
            <w:ins w:id="1050" w:author="Xiaomi" w:date="2022-04-15T13:57:00Z">
              <w:r>
                <w:rPr>
                  <w:sz w:val="16"/>
                  <w:szCs w:val="16"/>
                </w:rPr>
                <w:t>SA2#150</w:t>
              </w:r>
              <w:r w:rsidRPr="00EB54BC">
                <w:rPr>
                  <w:sz w:val="16"/>
                  <w:szCs w:val="16"/>
                </w:rPr>
                <w:t>e</w:t>
              </w:r>
            </w:ins>
          </w:p>
        </w:tc>
        <w:tc>
          <w:tcPr>
            <w:tcW w:w="1134" w:type="dxa"/>
            <w:shd w:val="solid" w:color="FFFFFF" w:fill="auto"/>
          </w:tcPr>
          <w:p w14:paraId="7247D30E" w14:textId="77777777" w:rsidR="00FB03CB" w:rsidRPr="007F36E7" w:rsidRDefault="00FB03CB" w:rsidP="00DA1C2A">
            <w:pPr>
              <w:pStyle w:val="TAL"/>
              <w:rPr>
                <w:ins w:id="1051" w:author="Xiaomi" w:date="2022-04-15T13:57:00Z"/>
                <w:sz w:val="16"/>
                <w:szCs w:val="16"/>
              </w:rPr>
            </w:pPr>
            <w:ins w:id="1052" w:author="Xiaomi" w:date="2022-04-15T13:57:00Z">
              <w:r w:rsidRPr="007F36E7">
                <w:rPr>
                  <w:sz w:val="16"/>
                  <w:szCs w:val="16"/>
                </w:rPr>
                <w:t>S2-220338</w:t>
              </w:r>
              <w:r>
                <w:rPr>
                  <w:sz w:val="16"/>
                  <w:szCs w:val="16"/>
                </w:rPr>
                <w:t>6</w:t>
              </w:r>
            </w:ins>
          </w:p>
        </w:tc>
        <w:tc>
          <w:tcPr>
            <w:tcW w:w="709" w:type="dxa"/>
            <w:shd w:val="solid" w:color="FFFFFF" w:fill="auto"/>
          </w:tcPr>
          <w:p w14:paraId="4878ADC8" w14:textId="77777777" w:rsidR="00FB03CB" w:rsidRDefault="00FB03CB" w:rsidP="00DA1C2A">
            <w:pPr>
              <w:pStyle w:val="TAL"/>
              <w:rPr>
                <w:ins w:id="1053" w:author="Xiaomi" w:date="2022-04-15T13:57:00Z"/>
                <w:sz w:val="16"/>
                <w:szCs w:val="16"/>
              </w:rPr>
            </w:pPr>
            <w:ins w:id="1054" w:author="Xiaomi" w:date="2022-04-15T13:57:00Z">
              <w:r>
                <w:rPr>
                  <w:sz w:val="16"/>
                  <w:szCs w:val="16"/>
                </w:rPr>
                <w:t>-</w:t>
              </w:r>
            </w:ins>
          </w:p>
        </w:tc>
        <w:tc>
          <w:tcPr>
            <w:tcW w:w="567" w:type="dxa"/>
            <w:shd w:val="solid" w:color="FFFFFF" w:fill="auto"/>
          </w:tcPr>
          <w:p w14:paraId="58AFA87F" w14:textId="77777777" w:rsidR="00FB03CB" w:rsidRDefault="00FB03CB" w:rsidP="00DA1C2A">
            <w:pPr>
              <w:pStyle w:val="TAL"/>
              <w:rPr>
                <w:ins w:id="1055" w:author="Xiaomi" w:date="2022-04-15T13:57:00Z"/>
                <w:sz w:val="16"/>
                <w:szCs w:val="16"/>
              </w:rPr>
            </w:pPr>
            <w:ins w:id="1056" w:author="Xiaomi" w:date="2022-04-15T13:57:00Z">
              <w:r>
                <w:rPr>
                  <w:sz w:val="16"/>
                  <w:szCs w:val="16"/>
                </w:rPr>
                <w:t>-</w:t>
              </w:r>
            </w:ins>
          </w:p>
        </w:tc>
        <w:tc>
          <w:tcPr>
            <w:tcW w:w="567" w:type="dxa"/>
            <w:shd w:val="solid" w:color="FFFFFF" w:fill="auto"/>
          </w:tcPr>
          <w:p w14:paraId="65DFFDFB" w14:textId="77777777" w:rsidR="00FB03CB" w:rsidRDefault="00FB03CB" w:rsidP="00DA1C2A">
            <w:pPr>
              <w:pStyle w:val="TAL"/>
              <w:rPr>
                <w:ins w:id="1057" w:author="Xiaomi" w:date="2022-04-15T13:57:00Z"/>
                <w:sz w:val="16"/>
                <w:szCs w:val="16"/>
              </w:rPr>
            </w:pPr>
            <w:ins w:id="1058" w:author="Xiaomi" w:date="2022-04-15T13:57:00Z">
              <w:r>
                <w:rPr>
                  <w:sz w:val="16"/>
                  <w:szCs w:val="16"/>
                </w:rPr>
                <w:t>-</w:t>
              </w:r>
            </w:ins>
          </w:p>
        </w:tc>
        <w:tc>
          <w:tcPr>
            <w:tcW w:w="4394" w:type="dxa"/>
            <w:shd w:val="solid" w:color="FFFFFF" w:fill="auto"/>
          </w:tcPr>
          <w:p w14:paraId="5D1F6AF6" w14:textId="77777777" w:rsidR="00FB03CB" w:rsidRPr="00065324" w:rsidRDefault="00FB03CB" w:rsidP="00DA1C2A">
            <w:pPr>
              <w:pStyle w:val="TAL"/>
              <w:rPr>
                <w:ins w:id="1059" w:author="Xiaomi" w:date="2022-04-15T13:57:00Z"/>
                <w:rFonts w:cs="Arial"/>
                <w:sz w:val="16"/>
                <w:szCs w:val="16"/>
              </w:rPr>
            </w:pPr>
            <w:ins w:id="1060" w:author="Xiaomi" w:date="2022-04-15T13:57:00Z">
              <w:r w:rsidRPr="00065324">
                <w:rPr>
                  <w:rFonts w:cs="Arial"/>
                  <w:sz w:val="16"/>
                  <w:szCs w:val="16"/>
                </w:rPr>
                <w:t>Updates to KI#1 on MM enhancement with discontinuous satellite coverage</w:t>
              </w:r>
            </w:ins>
          </w:p>
        </w:tc>
        <w:tc>
          <w:tcPr>
            <w:tcW w:w="805" w:type="dxa"/>
            <w:shd w:val="solid" w:color="FFFFFF" w:fill="auto"/>
          </w:tcPr>
          <w:p w14:paraId="195744F9" w14:textId="79F0D408" w:rsidR="00FB03CB" w:rsidRDefault="00FB03CB" w:rsidP="00DA1C2A">
            <w:pPr>
              <w:pStyle w:val="TAL"/>
              <w:rPr>
                <w:ins w:id="1061" w:author="Xiaomi" w:date="2022-04-15T13:57:00Z"/>
                <w:sz w:val="16"/>
                <w:szCs w:val="16"/>
              </w:rPr>
            </w:pPr>
            <w:ins w:id="1062" w:author="Xiaomi" w:date="2022-04-15T13:57:00Z">
              <w:r>
                <w:rPr>
                  <w:sz w:val="16"/>
                  <w:szCs w:val="16"/>
                </w:rPr>
                <w:t>0.2.</w:t>
              </w:r>
            </w:ins>
            <w:ins w:id="1063" w:author="Xiaomi" w:date="2022-04-15T13:58:00Z">
              <w:r>
                <w:rPr>
                  <w:sz w:val="16"/>
                  <w:szCs w:val="16"/>
                </w:rPr>
                <w:t>1</w:t>
              </w:r>
            </w:ins>
          </w:p>
        </w:tc>
      </w:tr>
      <w:tr w:rsidR="00FB03CB" w14:paraId="6CC44690" w14:textId="77777777" w:rsidTr="00DA1C2A">
        <w:trPr>
          <w:cantSplit/>
          <w:jc w:val="center"/>
          <w:ins w:id="1064" w:author="Xiaomi" w:date="2022-04-15T13:57:00Z"/>
        </w:trPr>
        <w:tc>
          <w:tcPr>
            <w:tcW w:w="945" w:type="dxa"/>
            <w:shd w:val="solid" w:color="FFFFFF" w:fill="auto"/>
          </w:tcPr>
          <w:p w14:paraId="79468951" w14:textId="1FD3FCC6" w:rsidR="00FB03CB" w:rsidRPr="00EB54BC" w:rsidRDefault="00FB03CB" w:rsidP="00DA1C2A">
            <w:pPr>
              <w:pStyle w:val="TAL"/>
              <w:rPr>
                <w:ins w:id="1065" w:author="Xiaomi" w:date="2022-04-15T13:57:00Z"/>
                <w:sz w:val="16"/>
                <w:szCs w:val="16"/>
              </w:rPr>
            </w:pPr>
            <w:ins w:id="1066" w:author="Xiaomi" w:date="2022-04-15T13:57:00Z">
              <w:r w:rsidRPr="00EB54BC">
                <w:rPr>
                  <w:sz w:val="16"/>
                  <w:szCs w:val="16"/>
                </w:rPr>
                <w:t>2022-0</w:t>
              </w:r>
            </w:ins>
            <w:ins w:id="1067" w:author="Xiaomi" w:date="2022-04-15T14:03:00Z">
              <w:r w:rsidR="00667BD8">
                <w:rPr>
                  <w:sz w:val="16"/>
                  <w:szCs w:val="16"/>
                </w:rPr>
                <w:t>4</w:t>
              </w:r>
            </w:ins>
          </w:p>
        </w:tc>
        <w:tc>
          <w:tcPr>
            <w:tcW w:w="992" w:type="dxa"/>
            <w:shd w:val="solid" w:color="FFFFFF" w:fill="auto"/>
          </w:tcPr>
          <w:p w14:paraId="220EF179" w14:textId="77777777" w:rsidR="00FB03CB" w:rsidRDefault="00FB03CB" w:rsidP="00DA1C2A">
            <w:pPr>
              <w:pStyle w:val="TAL"/>
              <w:rPr>
                <w:ins w:id="1068" w:author="Xiaomi" w:date="2022-04-15T13:57:00Z"/>
                <w:sz w:val="16"/>
                <w:szCs w:val="16"/>
              </w:rPr>
            </w:pPr>
            <w:ins w:id="1069" w:author="Xiaomi" w:date="2022-04-15T13:57:00Z">
              <w:r>
                <w:rPr>
                  <w:sz w:val="16"/>
                  <w:szCs w:val="16"/>
                </w:rPr>
                <w:t>SA2#150</w:t>
              </w:r>
              <w:r w:rsidRPr="00EB54BC">
                <w:rPr>
                  <w:sz w:val="16"/>
                  <w:szCs w:val="16"/>
                </w:rPr>
                <w:t>e</w:t>
              </w:r>
            </w:ins>
          </w:p>
        </w:tc>
        <w:tc>
          <w:tcPr>
            <w:tcW w:w="1134" w:type="dxa"/>
            <w:shd w:val="solid" w:color="FFFFFF" w:fill="auto"/>
          </w:tcPr>
          <w:p w14:paraId="32526AFA" w14:textId="77777777" w:rsidR="00FB03CB" w:rsidRPr="007F36E7" w:rsidRDefault="00FB03CB" w:rsidP="00DA1C2A">
            <w:pPr>
              <w:pStyle w:val="TAL"/>
              <w:rPr>
                <w:ins w:id="1070" w:author="Xiaomi" w:date="2022-04-15T13:57:00Z"/>
                <w:sz w:val="16"/>
                <w:szCs w:val="16"/>
              </w:rPr>
            </w:pPr>
            <w:ins w:id="1071" w:author="Xiaomi" w:date="2022-04-15T13:57:00Z">
              <w:r w:rsidRPr="007F36E7">
                <w:rPr>
                  <w:sz w:val="16"/>
                  <w:szCs w:val="16"/>
                </w:rPr>
                <w:t>S2-220338</w:t>
              </w:r>
              <w:r>
                <w:rPr>
                  <w:sz w:val="16"/>
                  <w:szCs w:val="16"/>
                </w:rPr>
                <w:t>7</w:t>
              </w:r>
            </w:ins>
          </w:p>
        </w:tc>
        <w:tc>
          <w:tcPr>
            <w:tcW w:w="709" w:type="dxa"/>
            <w:shd w:val="solid" w:color="FFFFFF" w:fill="auto"/>
          </w:tcPr>
          <w:p w14:paraId="1EDEBF41" w14:textId="77777777" w:rsidR="00FB03CB" w:rsidRDefault="00FB03CB" w:rsidP="00DA1C2A">
            <w:pPr>
              <w:pStyle w:val="TAL"/>
              <w:rPr>
                <w:ins w:id="1072" w:author="Xiaomi" w:date="2022-04-15T13:57:00Z"/>
                <w:sz w:val="16"/>
                <w:szCs w:val="16"/>
              </w:rPr>
            </w:pPr>
            <w:ins w:id="1073" w:author="Xiaomi" w:date="2022-04-15T13:57:00Z">
              <w:r>
                <w:rPr>
                  <w:sz w:val="16"/>
                  <w:szCs w:val="16"/>
                </w:rPr>
                <w:t>-</w:t>
              </w:r>
            </w:ins>
          </w:p>
        </w:tc>
        <w:tc>
          <w:tcPr>
            <w:tcW w:w="567" w:type="dxa"/>
            <w:shd w:val="solid" w:color="FFFFFF" w:fill="auto"/>
          </w:tcPr>
          <w:p w14:paraId="625BF08F" w14:textId="77777777" w:rsidR="00FB03CB" w:rsidRDefault="00FB03CB" w:rsidP="00DA1C2A">
            <w:pPr>
              <w:pStyle w:val="TAL"/>
              <w:rPr>
                <w:ins w:id="1074" w:author="Xiaomi" w:date="2022-04-15T13:57:00Z"/>
                <w:sz w:val="16"/>
                <w:szCs w:val="16"/>
              </w:rPr>
            </w:pPr>
            <w:ins w:id="1075" w:author="Xiaomi" w:date="2022-04-15T13:57:00Z">
              <w:r>
                <w:rPr>
                  <w:sz w:val="16"/>
                  <w:szCs w:val="16"/>
                </w:rPr>
                <w:t>-</w:t>
              </w:r>
            </w:ins>
          </w:p>
        </w:tc>
        <w:tc>
          <w:tcPr>
            <w:tcW w:w="567" w:type="dxa"/>
            <w:shd w:val="solid" w:color="FFFFFF" w:fill="auto"/>
          </w:tcPr>
          <w:p w14:paraId="7C2896E1" w14:textId="77777777" w:rsidR="00FB03CB" w:rsidRPr="00595043" w:rsidRDefault="00FB03CB" w:rsidP="00DA1C2A">
            <w:pPr>
              <w:pStyle w:val="TAL"/>
              <w:rPr>
                <w:ins w:id="1076" w:author="Xiaomi" w:date="2022-04-15T13:57:00Z"/>
                <w:sz w:val="16"/>
                <w:szCs w:val="16"/>
              </w:rPr>
            </w:pPr>
            <w:ins w:id="1077" w:author="Xiaomi" w:date="2022-04-15T13:57:00Z">
              <w:r w:rsidRPr="00595043">
                <w:rPr>
                  <w:sz w:val="16"/>
                  <w:szCs w:val="16"/>
                </w:rPr>
                <w:t>-</w:t>
              </w:r>
            </w:ins>
          </w:p>
        </w:tc>
        <w:tc>
          <w:tcPr>
            <w:tcW w:w="4394" w:type="dxa"/>
            <w:shd w:val="solid" w:color="FFFFFF" w:fill="auto"/>
          </w:tcPr>
          <w:p w14:paraId="3C313C63" w14:textId="77777777" w:rsidR="00FB03CB" w:rsidRPr="00595043" w:rsidRDefault="00FB03CB" w:rsidP="00DA1C2A">
            <w:pPr>
              <w:pStyle w:val="TAL"/>
              <w:rPr>
                <w:ins w:id="1078" w:author="Xiaomi" w:date="2022-04-15T13:57:00Z"/>
                <w:rFonts w:cs="Arial"/>
                <w:sz w:val="16"/>
                <w:szCs w:val="16"/>
              </w:rPr>
            </w:pPr>
            <w:ins w:id="1079" w:author="Xiaomi" w:date="2022-04-15T13:57:00Z">
              <w:r w:rsidRPr="00595043">
                <w:rPr>
                  <w:rFonts w:eastAsia="Malgun Gothic" w:cs="Arial"/>
                  <w:sz w:val="16"/>
                  <w:szCs w:val="16"/>
                </w:rPr>
                <w:t>Key Issue: Support of 5GS Aspects of Discontinuous Coverage</w:t>
              </w:r>
            </w:ins>
          </w:p>
        </w:tc>
        <w:tc>
          <w:tcPr>
            <w:tcW w:w="805" w:type="dxa"/>
            <w:shd w:val="solid" w:color="FFFFFF" w:fill="auto"/>
          </w:tcPr>
          <w:p w14:paraId="47E6652D" w14:textId="28D35501" w:rsidR="00FB03CB" w:rsidRDefault="00FB03CB" w:rsidP="00DA1C2A">
            <w:pPr>
              <w:pStyle w:val="TAL"/>
              <w:rPr>
                <w:ins w:id="1080" w:author="Xiaomi" w:date="2022-04-15T13:57:00Z"/>
                <w:sz w:val="16"/>
                <w:szCs w:val="16"/>
              </w:rPr>
            </w:pPr>
            <w:ins w:id="1081" w:author="Xiaomi" w:date="2022-04-15T13:57:00Z">
              <w:r>
                <w:rPr>
                  <w:sz w:val="16"/>
                  <w:szCs w:val="16"/>
                </w:rPr>
                <w:t>0.2.</w:t>
              </w:r>
            </w:ins>
            <w:ins w:id="1082" w:author="Xiaomi" w:date="2022-04-15T13:58:00Z">
              <w:r>
                <w:rPr>
                  <w:sz w:val="16"/>
                  <w:szCs w:val="16"/>
                </w:rPr>
                <w:t>1</w:t>
              </w:r>
            </w:ins>
          </w:p>
        </w:tc>
      </w:tr>
      <w:tr w:rsidR="00FB03CB" w14:paraId="791E20C3" w14:textId="77777777" w:rsidTr="00DA1C2A">
        <w:trPr>
          <w:cantSplit/>
          <w:jc w:val="center"/>
          <w:ins w:id="1083" w:author="Xiaomi" w:date="2022-04-15T13:57:00Z"/>
        </w:trPr>
        <w:tc>
          <w:tcPr>
            <w:tcW w:w="945" w:type="dxa"/>
            <w:shd w:val="solid" w:color="FFFFFF" w:fill="auto"/>
          </w:tcPr>
          <w:p w14:paraId="40D3ECA3" w14:textId="62012C21" w:rsidR="00FB03CB" w:rsidRPr="00EB54BC" w:rsidRDefault="00FB03CB" w:rsidP="00DA1C2A">
            <w:pPr>
              <w:pStyle w:val="TAL"/>
              <w:rPr>
                <w:ins w:id="1084" w:author="Xiaomi" w:date="2022-04-15T13:57:00Z"/>
                <w:sz w:val="16"/>
                <w:szCs w:val="16"/>
              </w:rPr>
            </w:pPr>
            <w:ins w:id="1085" w:author="Xiaomi" w:date="2022-04-15T13:57:00Z">
              <w:r w:rsidRPr="00EB54BC">
                <w:rPr>
                  <w:sz w:val="16"/>
                  <w:szCs w:val="16"/>
                </w:rPr>
                <w:t>2022-0</w:t>
              </w:r>
            </w:ins>
            <w:ins w:id="1086" w:author="Xiaomi" w:date="2022-04-15T14:03:00Z">
              <w:r w:rsidR="00667BD8">
                <w:rPr>
                  <w:sz w:val="16"/>
                  <w:szCs w:val="16"/>
                </w:rPr>
                <w:t>4</w:t>
              </w:r>
            </w:ins>
            <w:bookmarkStart w:id="1087" w:name="_GoBack"/>
            <w:bookmarkEnd w:id="1087"/>
          </w:p>
        </w:tc>
        <w:tc>
          <w:tcPr>
            <w:tcW w:w="992" w:type="dxa"/>
            <w:shd w:val="solid" w:color="FFFFFF" w:fill="auto"/>
          </w:tcPr>
          <w:p w14:paraId="1D29F977" w14:textId="77777777" w:rsidR="00FB03CB" w:rsidRDefault="00FB03CB" w:rsidP="00DA1C2A">
            <w:pPr>
              <w:pStyle w:val="TAL"/>
              <w:rPr>
                <w:ins w:id="1088" w:author="Xiaomi" w:date="2022-04-15T13:57:00Z"/>
                <w:sz w:val="16"/>
                <w:szCs w:val="16"/>
              </w:rPr>
            </w:pPr>
            <w:ins w:id="1089" w:author="Xiaomi" w:date="2022-04-15T13:57:00Z">
              <w:r>
                <w:rPr>
                  <w:sz w:val="16"/>
                  <w:szCs w:val="16"/>
                </w:rPr>
                <w:t>SA2#150</w:t>
              </w:r>
              <w:r w:rsidRPr="00EB54BC">
                <w:rPr>
                  <w:sz w:val="16"/>
                  <w:szCs w:val="16"/>
                </w:rPr>
                <w:t>e</w:t>
              </w:r>
            </w:ins>
          </w:p>
        </w:tc>
        <w:tc>
          <w:tcPr>
            <w:tcW w:w="1134" w:type="dxa"/>
            <w:shd w:val="solid" w:color="FFFFFF" w:fill="auto"/>
          </w:tcPr>
          <w:p w14:paraId="6E54124F" w14:textId="77777777" w:rsidR="00FB03CB" w:rsidRPr="007F36E7" w:rsidRDefault="00FB03CB" w:rsidP="00DA1C2A">
            <w:pPr>
              <w:pStyle w:val="TAL"/>
              <w:rPr>
                <w:ins w:id="1090" w:author="Xiaomi" w:date="2022-04-15T13:57:00Z"/>
                <w:sz w:val="16"/>
                <w:szCs w:val="16"/>
              </w:rPr>
            </w:pPr>
            <w:ins w:id="1091" w:author="Xiaomi" w:date="2022-04-15T13:57:00Z">
              <w:r w:rsidRPr="007F36E7">
                <w:rPr>
                  <w:sz w:val="16"/>
                  <w:szCs w:val="16"/>
                </w:rPr>
                <w:t>S2-220338</w:t>
              </w:r>
              <w:r>
                <w:rPr>
                  <w:sz w:val="16"/>
                  <w:szCs w:val="16"/>
                </w:rPr>
                <w:t>8</w:t>
              </w:r>
            </w:ins>
          </w:p>
        </w:tc>
        <w:tc>
          <w:tcPr>
            <w:tcW w:w="709" w:type="dxa"/>
            <w:shd w:val="solid" w:color="FFFFFF" w:fill="auto"/>
          </w:tcPr>
          <w:p w14:paraId="2A4F56DD" w14:textId="77777777" w:rsidR="00FB03CB" w:rsidRDefault="00FB03CB" w:rsidP="00DA1C2A">
            <w:pPr>
              <w:pStyle w:val="TAL"/>
              <w:rPr>
                <w:ins w:id="1092" w:author="Xiaomi" w:date="2022-04-15T13:57:00Z"/>
                <w:sz w:val="16"/>
                <w:szCs w:val="16"/>
              </w:rPr>
            </w:pPr>
            <w:ins w:id="1093" w:author="Xiaomi" w:date="2022-04-15T13:57:00Z">
              <w:r>
                <w:rPr>
                  <w:sz w:val="16"/>
                  <w:szCs w:val="16"/>
                </w:rPr>
                <w:t>-</w:t>
              </w:r>
            </w:ins>
          </w:p>
        </w:tc>
        <w:tc>
          <w:tcPr>
            <w:tcW w:w="567" w:type="dxa"/>
            <w:shd w:val="solid" w:color="FFFFFF" w:fill="auto"/>
          </w:tcPr>
          <w:p w14:paraId="40C420FF" w14:textId="77777777" w:rsidR="00FB03CB" w:rsidRDefault="00FB03CB" w:rsidP="00DA1C2A">
            <w:pPr>
              <w:pStyle w:val="TAL"/>
              <w:rPr>
                <w:ins w:id="1094" w:author="Xiaomi" w:date="2022-04-15T13:57:00Z"/>
                <w:sz w:val="16"/>
                <w:szCs w:val="16"/>
              </w:rPr>
            </w:pPr>
            <w:ins w:id="1095" w:author="Xiaomi" w:date="2022-04-15T13:57:00Z">
              <w:r>
                <w:rPr>
                  <w:sz w:val="16"/>
                  <w:szCs w:val="16"/>
                </w:rPr>
                <w:t>-</w:t>
              </w:r>
            </w:ins>
          </w:p>
        </w:tc>
        <w:tc>
          <w:tcPr>
            <w:tcW w:w="567" w:type="dxa"/>
            <w:shd w:val="solid" w:color="FFFFFF" w:fill="auto"/>
          </w:tcPr>
          <w:p w14:paraId="3F329FC4" w14:textId="77777777" w:rsidR="00FB03CB" w:rsidRPr="00595043" w:rsidRDefault="00FB03CB" w:rsidP="00DA1C2A">
            <w:pPr>
              <w:pStyle w:val="TAL"/>
              <w:rPr>
                <w:ins w:id="1096" w:author="Xiaomi" w:date="2022-04-15T13:57:00Z"/>
                <w:sz w:val="16"/>
                <w:szCs w:val="16"/>
              </w:rPr>
            </w:pPr>
            <w:ins w:id="1097" w:author="Xiaomi" w:date="2022-04-15T13:57:00Z">
              <w:r>
                <w:rPr>
                  <w:sz w:val="16"/>
                  <w:szCs w:val="16"/>
                </w:rPr>
                <w:t>-</w:t>
              </w:r>
            </w:ins>
          </w:p>
        </w:tc>
        <w:tc>
          <w:tcPr>
            <w:tcW w:w="4394" w:type="dxa"/>
            <w:shd w:val="solid" w:color="FFFFFF" w:fill="auto"/>
          </w:tcPr>
          <w:p w14:paraId="142806D6" w14:textId="77777777" w:rsidR="00FB03CB" w:rsidRPr="004B4C1F" w:rsidRDefault="00FB03CB" w:rsidP="00DA1C2A">
            <w:pPr>
              <w:pStyle w:val="TAL"/>
              <w:rPr>
                <w:ins w:id="1098" w:author="Xiaomi" w:date="2022-04-15T13:57:00Z"/>
                <w:rFonts w:eastAsia="Malgun Gothic" w:cs="Arial"/>
                <w:sz w:val="16"/>
                <w:szCs w:val="16"/>
              </w:rPr>
            </w:pPr>
            <w:ins w:id="1099" w:author="Xiaomi" w:date="2022-04-15T13:57:00Z">
              <w:r w:rsidRPr="004B4C1F">
                <w:rPr>
                  <w:rFonts w:eastAsia="Malgun Gothic" w:cs="Arial"/>
                  <w:sz w:val="16"/>
                  <w:szCs w:val="16"/>
                </w:rPr>
                <w:t>Key Issue: Coverage using Alternative RATs</w:t>
              </w:r>
            </w:ins>
          </w:p>
        </w:tc>
        <w:tc>
          <w:tcPr>
            <w:tcW w:w="805" w:type="dxa"/>
            <w:shd w:val="solid" w:color="FFFFFF" w:fill="auto"/>
          </w:tcPr>
          <w:p w14:paraId="5E9AF10B" w14:textId="7DA7ED37" w:rsidR="00FB03CB" w:rsidRDefault="00FB03CB" w:rsidP="00DA1C2A">
            <w:pPr>
              <w:pStyle w:val="TAL"/>
              <w:rPr>
                <w:ins w:id="1100" w:author="Xiaomi" w:date="2022-04-15T13:57:00Z"/>
                <w:sz w:val="16"/>
                <w:szCs w:val="16"/>
              </w:rPr>
            </w:pPr>
            <w:ins w:id="1101" w:author="Xiaomi" w:date="2022-04-15T13:57:00Z">
              <w:r>
                <w:rPr>
                  <w:sz w:val="16"/>
                  <w:szCs w:val="16"/>
                </w:rPr>
                <w:t>0.2.</w:t>
              </w:r>
            </w:ins>
            <w:ins w:id="1102" w:author="Xiaomi" w:date="2022-04-15T13:58:00Z">
              <w:r>
                <w:rPr>
                  <w:sz w:val="16"/>
                  <w:szCs w:val="16"/>
                </w:rPr>
                <w:t>1</w:t>
              </w:r>
            </w:ins>
          </w:p>
        </w:tc>
      </w:tr>
    </w:tbl>
    <w:p w14:paraId="0793FF84" w14:textId="77777777" w:rsidR="001419AE" w:rsidRPr="00235394" w:rsidRDefault="001419AE" w:rsidP="001419AE"/>
    <w:sectPr w:rsidR="001419A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758F2" w14:textId="77777777" w:rsidR="00CD1906" w:rsidRDefault="00CD1906">
      <w:r>
        <w:separator/>
      </w:r>
    </w:p>
  </w:endnote>
  <w:endnote w:type="continuationSeparator" w:id="0">
    <w:p w14:paraId="06CC026D" w14:textId="77777777" w:rsidR="00CD1906" w:rsidRDefault="00CD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85D73" w:rsidRDefault="00485D7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3061D" w14:textId="77777777" w:rsidR="00CD1906" w:rsidRDefault="00CD1906">
      <w:r>
        <w:separator/>
      </w:r>
    </w:p>
  </w:footnote>
  <w:footnote w:type="continuationSeparator" w:id="0">
    <w:p w14:paraId="7651C19B" w14:textId="77777777" w:rsidR="00CD1906" w:rsidRDefault="00CD1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4893510" w:rsidR="00485D73" w:rsidRDefault="00485D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BD8">
      <w:rPr>
        <w:rFonts w:ascii="Arial" w:hAnsi="Arial" w:cs="Arial"/>
        <w:b/>
        <w:noProof/>
        <w:sz w:val="18"/>
        <w:szCs w:val="18"/>
      </w:rPr>
      <w:t>3GPP TR 23.700-28 V0.12.0 1 (2022-0204)</w:t>
    </w:r>
    <w:r>
      <w:rPr>
        <w:rFonts w:ascii="Arial" w:hAnsi="Arial" w:cs="Arial"/>
        <w:b/>
        <w:sz w:val="18"/>
        <w:szCs w:val="18"/>
      </w:rPr>
      <w:fldChar w:fldCharType="end"/>
    </w:r>
  </w:p>
  <w:p w14:paraId="7A6BC72E" w14:textId="5824EC83" w:rsidR="00485D73" w:rsidRDefault="00485D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7BD8">
      <w:rPr>
        <w:rFonts w:ascii="Arial" w:hAnsi="Arial" w:cs="Arial"/>
        <w:b/>
        <w:noProof/>
        <w:sz w:val="18"/>
        <w:szCs w:val="18"/>
      </w:rPr>
      <w:t>23</w:t>
    </w:r>
    <w:r>
      <w:rPr>
        <w:rFonts w:ascii="Arial" w:hAnsi="Arial" w:cs="Arial"/>
        <w:b/>
        <w:sz w:val="18"/>
        <w:szCs w:val="18"/>
      </w:rPr>
      <w:fldChar w:fldCharType="end"/>
    </w:r>
  </w:p>
  <w:p w14:paraId="13C538E8" w14:textId="57AF573B" w:rsidR="00485D73" w:rsidRDefault="00485D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BD8">
      <w:rPr>
        <w:rFonts w:ascii="Arial" w:hAnsi="Arial" w:cs="Arial"/>
        <w:b/>
        <w:noProof/>
        <w:sz w:val="18"/>
        <w:szCs w:val="18"/>
      </w:rPr>
      <w:t>Release 18</w:t>
    </w:r>
    <w:r>
      <w:rPr>
        <w:rFonts w:ascii="Arial" w:hAnsi="Arial" w:cs="Arial"/>
        <w:b/>
        <w:sz w:val="18"/>
        <w:szCs w:val="18"/>
      </w:rPr>
      <w:fldChar w:fldCharType="end"/>
    </w:r>
  </w:p>
  <w:p w14:paraId="1024E63D" w14:textId="77777777" w:rsidR="00485D73" w:rsidRDefault="00485D7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D05A77"/>
    <w:multiLevelType w:val="hybridMultilevel"/>
    <w:tmpl w:val="06B0CF94"/>
    <w:lvl w:ilvl="0" w:tplc="7FB23322">
      <w:start w:val="6"/>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6654D1"/>
    <w:multiLevelType w:val="hybridMultilevel"/>
    <w:tmpl w:val="2FDA285C"/>
    <w:lvl w:ilvl="0" w:tplc="1DDE51D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4F361B"/>
    <w:multiLevelType w:val="hybridMultilevel"/>
    <w:tmpl w:val="D6446D54"/>
    <w:lvl w:ilvl="0" w:tplc="F854442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6"/>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
    <w15:presenceInfo w15:providerId="None" w15:userId="m-myx"/>
  </w15:person>
  <w15:person w15:author="Xiaomi">
    <w15:presenceInfo w15:providerId="None" w15:userId="Xiaomi"/>
  </w15:person>
  <w15:person w15:author="S2-2203386">
    <w15:presenceInfo w15:providerId="None" w15:userId="S2-2203386"/>
  </w15:person>
  <w15:person w15:author="S2-2203387">
    <w15:presenceInfo w15:providerId="None" w15:userId="S2-2203387"/>
  </w15:person>
  <w15:person w15:author="S2-2203388">
    <w15:presenceInfo w15:providerId="None" w15:userId="S2-2203388"/>
  </w15:person>
  <w15:person w15:author="S2-2203380">
    <w15:presenceInfo w15:providerId="None" w15:userId="S2-2203380"/>
  </w15:person>
  <w15:person w15:author="S2-2203381">
    <w15:presenceInfo w15:providerId="None" w15:userId="S2-2203381"/>
  </w15:person>
  <w15:person w15:author="S2-2203382">
    <w15:presenceInfo w15:providerId="None" w15:userId="S2-2203382"/>
  </w15:person>
  <w15:person w15:author="S2-22033885">
    <w15:presenceInfo w15:providerId="None" w15:userId="S2-22033885"/>
  </w15:person>
  <w15:person w15:author="S2-2203383">
    <w15:presenceInfo w15:providerId="None" w15:userId="S2-2203383"/>
  </w15:person>
  <w15:person w15:author="S2-2203384">
    <w15:presenceInfo w15:providerId="None" w15:userId="S2-2203384"/>
  </w15:person>
  <w15:person w15:author="S2-2203385">
    <w15:presenceInfo w15:providerId="None" w15:userId="S2-2203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67"/>
    <w:rsid w:val="000047B7"/>
    <w:rsid w:val="00010B0D"/>
    <w:rsid w:val="00026CBF"/>
    <w:rsid w:val="00033397"/>
    <w:rsid w:val="00040095"/>
    <w:rsid w:val="00051834"/>
    <w:rsid w:val="00054A22"/>
    <w:rsid w:val="00062023"/>
    <w:rsid w:val="000655A6"/>
    <w:rsid w:val="000752FE"/>
    <w:rsid w:val="00077061"/>
    <w:rsid w:val="00080512"/>
    <w:rsid w:val="000C47C3"/>
    <w:rsid w:val="000C5761"/>
    <w:rsid w:val="000D58AB"/>
    <w:rsid w:val="000F7E56"/>
    <w:rsid w:val="00100EE1"/>
    <w:rsid w:val="0010125C"/>
    <w:rsid w:val="0010638B"/>
    <w:rsid w:val="00133525"/>
    <w:rsid w:val="001419AE"/>
    <w:rsid w:val="00184008"/>
    <w:rsid w:val="001A4C42"/>
    <w:rsid w:val="001A5B26"/>
    <w:rsid w:val="001A7420"/>
    <w:rsid w:val="001B6637"/>
    <w:rsid w:val="001C21C3"/>
    <w:rsid w:val="001D02C2"/>
    <w:rsid w:val="001E7FF2"/>
    <w:rsid w:val="001F0C1D"/>
    <w:rsid w:val="001F1132"/>
    <w:rsid w:val="001F168B"/>
    <w:rsid w:val="001F2BF5"/>
    <w:rsid w:val="001F51AE"/>
    <w:rsid w:val="0021645F"/>
    <w:rsid w:val="002347A2"/>
    <w:rsid w:val="002669E7"/>
    <w:rsid w:val="00266B38"/>
    <w:rsid w:val="002675F0"/>
    <w:rsid w:val="002760EE"/>
    <w:rsid w:val="002949FA"/>
    <w:rsid w:val="002B6339"/>
    <w:rsid w:val="002E00EE"/>
    <w:rsid w:val="002E1731"/>
    <w:rsid w:val="002F65BA"/>
    <w:rsid w:val="00304B69"/>
    <w:rsid w:val="00312926"/>
    <w:rsid w:val="003167AC"/>
    <w:rsid w:val="003168BB"/>
    <w:rsid w:val="003172DC"/>
    <w:rsid w:val="003350A9"/>
    <w:rsid w:val="0035462D"/>
    <w:rsid w:val="00355ED6"/>
    <w:rsid w:val="00356555"/>
    <w:rsid w:val="00362FF7"/>
    <w:rsid w:val="00374AFB"/>
    <w:rsid w:val="003765B8"/>
    <w:rsid w:val="00396E4C"/>
    <w:rsid w:val="003C0052"/>
    <w:rsid w:val="003C3971"/>
    <w:rsid w:val="003E5AB0"/>
    <w:rsid w:val="004006EF"/>
    <w:rsid w:val="00423334"/>
    <w:rsid w:val="004345EC"/>
    <w:rsid w:val="00437B96"/>
    <w:rsid w:val="00446688"/>
    <w:rsid w:val="00457C15"/>
    <w:rsid w:val="00465515"/>
    <w:rsid w:val="00465F01"/>
    <w:rsid w:val="00485D73"/>
    <w:rsid w:val="0049751D"/>
    <w:rsid w:val="004B6518"/>
    <w:rsid w:val="004C30AC"/>
    <w:rsid w:val="004D3578"/>
    <w:rsid w:val="004E213A"/>
    <w:rsid w:val="004F0988"/>
    <w:rsid w:val="004F3340"/>
    <w:rsid w:val="0051036B"/>
    <w:rsid w:val="00527EE0"/>
    <w:rsid w:val="00530B52"/>
    <w:rsid w:val="0053388B"/>
    <w:rsid w:val="00535773"/>
    <w:rsid w:val="00543E6C"/>
    <w:rsid w:val="00565087"/>
    <w:rsid w:val="00597B11"/>
    <w:rsid w:val="005A4102"/>
    <w:rsid w:val="005B7155"/>
    <w:rsid w:val="005D25FD"/>
    <w:rsid w:val="005D2E01"/>
    <w:rsid w:val="005D676C"/>
    <w:rsid w:val="005D7526"/>
    <w:rsid w:val="005E4BB2"/>
    <w:rsid w:val="005F2A44"/>
    <w:rsid w:val="005F788A"/>
    <w:rsid w:val="00602AEA"/>
    <w:rsid w:val="00614FDF"/>
    <w:rsid w:val="0063543D"/>
    <w:rsid w:val="0064038B"/>
    <w:rsid w:val="00643CA0"/>
    <w:rsid w:val="00647114"/>
    <w:rsid w:val="00656377"/>
    <w:rsid w:val="00657B8B"/>
    <w:rsid w:val="00667BD8"/>
    <w:rsid w:val="00683934"/>
    <w:rsid w:val="006912E9"/>
    <w:rsid w:val="006A323F"/>
    <w:rsid w:val="006B30D0"/>
    <w:rsid w:val="006C3D95"/>
    <w:rsid w:val="006C5429"/>
    <w:rsid w:val="006E5C86"/>
    <w:rsid w:val="006F4BD9"/>
    <w:rsid w:val="006F4F9A"/>
    <w:rsid w:val="00701116"/>
    <w:rsid w:val="007025A6"/>
    <w:rsid w:val="0071174C"/>
    <w:rsid w:val="00713BC8"/>
    <w:rsid w:val="00713C44"/>
    <w:rsid w:val="007163B0"/>
    <w:rsid w:val="00734A5B"/>
    <w:rsid w:val="00737004"/>
    <w:rsid w:val="0074026F"/>
    <w:rsid w:val="007429F6"/>
    <w:rsid w:val="00744E76"/>
    <w:rsid w:val="0074658B"/>
    <w:rsid w:val="0075358B"/>
    <w:rsid w:val="00753DA1"/>
    <w:rsid w:val="00760F37"/>
    <w:rsid w:val="007620FC"/>
    <w:rsid w:val="00765EA3"/>
    <w:rsid w:val="00774C45"/>
    <w:rsid w:val="00774DA4"/>
    <w:rsid w:val="00775B4A"/>
    <w:rsid w:val="007807B1"/>
    <w:rsid w:val="00781F0F"/>
    <w:rsid w:val="00791DF9"/>
    <w:rsid w:val="007A1E21"/>
    <w:rsid w:val="007B600E"/>
    <w:rsid w:val="007C26C4"/>
    <w:rsid w:val="007D0D87"/>
    <w:rsid w:val="007F0F4A"/>
    <w:rsid w:val="008028A4"/>
    <w:rsid w:val="00803455"/>
    <w:rsid w:val="00804121"/>
    <w:rsid w:val="00806631"/>
    <w:rsid w:val="00830747"/>
    <w:rsid w:val="00862FE8"/>
    <w:rsid w:val="0087616F"/>
    <w:rsid w:val="008768CA"/>
    <w:rsid w:val="008A75DF"/>
    <w:rsid w:val="008B1381"/>
    <w:rsid w:val="008B30B4"/>
    <w:rsid w:val="008C384C"/>
    <w:rsid w:val="008D4460"/>
    <w:rsid w:val="008D7A2E"/>
    <w:rsid w:val="008E2D68"/>
    <w:rsid w:val="008E6756"/>
    <w:rsid w:val="008E75A9"/>
    <w:rsid w:val="008F3763"/>
    <w:rsid w:val="0090271F"/>
    <w:rsid w:val="00902E23"/>
    <w:rsid w:val="00905B4F"/>
    <w:rsid w:val="009114D7"/>
    <w:rsid w:val="0091348E"/>
    <w:rsid w:val="00914661"/>
    <w:rsid w:val="00917CCB"/>
    <w:rsid w:val="00933FB0"/>
    <w:rsid w:val="00935781"/>
    <w:rsid w:val="00942EC2"/>
    <w:rsid w:val="00950B41"/>
    <w:rsid w:val="00953E23"/>
    <w:rsid w:val="009A30EA"/>
    <w:rsid w:val="009C5C3B"/>
    <w:rsid w:val="009F37B7"/>
    <w:rsid w:val="00A034B7"/>
    <w:rsid w:val="00A10F02"/>
    <w:rsid w:val="00A12D61"/>
    <w:rsid w:val="00A164B4"/>
    <w:rsid w:val="00A26956"/>
    <w:rsid w:val="00A27486"/>
    <w:rsid w:val="00A53724"/>
    <w:rsid w:val="00A56066"/>
    <w:rsid w:val="00A73129"/>
    <w:rsid w:val="00A73547"/>
    <w:rsid w:val="00A82346"/>
    <w:rsid w:val="00A92BA1"/>
    <w:rsid w:val="00A95A32"/>
    <w:rsid w:val="00AB4A5D"/>
    <w:rsid w:val="00AC3487"/>
    <w:rsid w:val="00AC6BC6"/>
    <w:rsid w:val="00AE65E2"/>
    <w:rsid w:val="00AF1460"/>
    <w:rsid w:val="00AF74EE"/>
    <w:rsid w:val="00AF779C"/>
    <w:rsid w:val="00B0510E"/>
    <w:rsid w:val="00B073BD"/>
    <w:rsid w:val="00B15449"/>
    <w:rsid w:val="00B80A23"/>
    <w:rsid w:val="00B91D39"/>
    <w:rsid w:val="00B93086"/>
    <w:rsid w:val="00BA19ED"/>
    <w:rsid w:val="00BA4B8D"/>
    <w:rsid w:val="00BC0BBE"/>
    <w:rsid w:val="00BC0F7D"/>
    <w:rsid w:val="00BD21D7"/>
    <w:rsid w:val="00BD63B4"/>
    <w:rsid w:val="00BD7D31"/>
    <w:rsid w:val="00BE3255"/>
    <w:rsid w:val="00BF128E"/>
    <w:rsid w:val="00BF49AB"/>
    <w:rsid w:val="00BF6BBC"/>
    <w:rsid w:val="00C074DD"/>
    <w:rsid w:val="00C1496A"/>
    <w:rsid w:val="00C20503"/>
    <w:rsid w:val="00C33079"/>
    <w:rsid w:val="00C40F96"/>
    <w:rsid w:val="00C45231"/>
    <w:rsid w:val="00C551FF"/>
    <w:rsid w:val="00C65262"/>
    <w:rsid w:val="00C72833"/>
    <w:rsid w:val="00C7551A"/>
    <w:rsid w:val="00C80F1D"/>
    <w:rsid w:val="00C91962"/>
    <w:rsid w:val="00C92BF2"/>
    <w:rsid w:val="00C93F40"/>
    <w:rsid w:val="00C95A5A"/>
    <w:rsid w:val="00CA3D0C"/>
    <w:rsid w:val="00CB7A2A"/>
    <w:rsid w:val="00CD1906"/>
    <w:rsid w:val="00CF6CEF"/>
    <w:rsid w:val="00D35754"/>
    <w:rsid w:val="00D369C9"/>
    <w:rsid w:val="00D57972"/>
    <w:rsid w:val="00D64380"/>
    <w:rsid w:val="00D675A9"/>
    <w:rsid w:val="00D738D6"/>
    <w:rsid w:val="00D755EB"/>
    <w:rsid w:val="00D76048"/>
    <w:rsid w:val="00D816EE"/>
    <w:rsid w:val="00D82E6F"/>
    <w:rsid w:val="00D87E00"/>
    <w:rsid w:val="00D9134D"/>
    <w:rsid w:val="00D969C8"/>
    <w:rsid w:val="00DA7A03"/>
    <w:rsid w:val="00DB1818"/>
    <w:rsid w:val="00DB598C"/>
    <w:rsid w:val="00DC309B"/>
    <w:rsid w:val="00DC4DA2"/>
    <w:rsid w:val="00DD17CE"/>
    <w:rsid w:val="00DD4C17"/>
    <w:rsid w:val="00DD6639"/>
    <w:rsid w:val="00DD74A5"/>
    <w:rsid w:val="00DF2B1F"/>
    <w:rsid w:val="00DF62CD"/>
    <w:rsid w:val="00E0375F"/>
    <w:rsid w:val="00E054D2"/>
    <w:rsid w:val="00E16509"/>
    <w:rsid w:val="00E3135D"/>
    <w:rsid w:val="00E40659"/>
    <w:rsid w:val="00E44582"/>
    <w:rsid w:val="00E45AAA"/>
    <w:rsid w:val="00E71B2C"/>
    <w:rsid w:val="00E77645"/>
    <w:rsid w:val="00EA15B0"/>
    <w:rsid w:val="00EA5EA7"/>
    <w:rsid w:val="00EB2033"/>
    <w:rsid w:val="00EB54BC"/>
    <w:rsid w:val="00EB6A3E"/>
    <w:rsid w:val="00EC4A25"/>
    <w:rsid w:val="00EE601C"/>
    <w:rsid w:val="00EF57FF"/>
    <w:rsid w:val="00EF608C"/>
    <w:rsid w:val="00F025A2"/>
    <w:rsid w:val="00F04079"/>
    <w:rsid w:val="00F04712"/>
    <w:rsid w:val="00F04961"/>
    <w:rsid w:val="00F13360"/>
    <w:rsid w:val="00F22EC7"/>
    <w:rsid w:val="00F23EA5"/>
    <w:rsid w:val="00F27B27"/>
    <w:rsid w:val="00F325C8"/>
    <w:rsid w:val="00F653B8"/>
    <w:rsid w:val="00F9008D"/>
    <w:rsid w:val="00FA1266"/>
    <w:rsid w:val="00FB03CB"/>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D4460"/>
    <w:pPr>
      <w:overflowPunct w:val="0"/>
      <w:autoSpaceDE w:val="0"/>
      <w:autoSpaceDN w:val="0"/>
      <w:adjustRightInd w:val="0"/>
      <w:ind w:left="1985" w:hanging="1985"/>
      <w:textAlignment w:val="baseline"/>
      <w:outlineLvl w:val="9"/>
    </w:pPr>
    <w:rPr>
      <w:rFonts w:eastAsia="Times New Roman"/>
      <w:sz w:val="20"/>
      <w:lang w:eastAsia="ja-JP"/>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8D4460"/>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8D4460"/>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D44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rsid w:val="008D4460"/>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8D4460"/>
    <w:pPr>
      <w:keepNext/>
      <w:spacing w:after="0"/>
    </w:pPr>
    <w:rPr>
      <w:rFonts w:ascii="Arial" w:hAnsi="Arial"/>
      <w:sz w:val="18"/>
    </w:rPr>
  </w:style>
  <w:style w:type="paragraph" w:customStyle="1" w:styleId="NO">
    <w:name w:val="NO"/>
    <w:basedOn w:val="a"/>
    <w:link w:val="NOZchn"/>
    <w:qFormat/>
    <w:rsid w:val="008D4460"/>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8D4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D4460"/>
    <w:pPr>
      <w:jc w:val="right"/>
    </w:pPr>
  </w:style>
  <w:style w:type="paragraph" w:customStyle="1" w:styleId="TAL">
    <w:name w:val="TAL"/>
    <w:basedOn w:val="a"/>
    <w:link w:val="TALChar"/>
    <w:rsid w:val="008D4460"/>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link w:val="TAHCar"/>
    <w:rsid w:val="008D4460"/>
    <w:rPr>
      <w:b/>
    </w:rPr>
  </w:style>
  <w:style w:type="paragraph" w:customStyle="1" w:styleId="TAC">
    <w:name w:val="TAC"/>
    <w:basedOn w:val="TAL"/>
    <w:rsid w:val="008D4460"/>
    <w:pPr>
      <w:jc w:val="center"/>
    </w:pPr>
  </w:style>
  <w:style w:type="paragraph" w:customStyle="1" w:styleId="LD">
    <w:name w:val="LD"/>
    <w:rsid w:val="008D44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8D4460"/>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a"/>
    <w:rsid w:val="008D4460"/>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8D4460"/>
    <w:pPr>
      <w:spacing w:after="0"/>
    </w:pPr>
  </w:style>
  <w:style w:type="paragraph" w:customStyle="1" w:styleId="EW">
    <w:name w:val="EW"/>
    <w:basedOn w:val="EX"/>
    <w:rsid w:val="008D4460"/>
    <w:pPr>
      <w:spacing w:after="0"/>
    </w:pPr>
  </w:style>
  <w:style w:type="paragraph" w:customStyle="1" w:styleId="B1">
    <w:name w:val="B1"/>
    <w:basedOn w:val="a5"/>
    <w:link w:val="B1Char"/>
    <w:qFormat/>
    <w:rsid w:val="008D4460"/>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D4460"/>
    <w:pPr>
      <w:ind w:left="1701" w:hanging="1417"/>
    </w:pPr>
    <w:rPr>
      <w:color w:val="FF0000"/>
    </w:rPr>
  </w:style>
  <w:style w:type="paragraph" w:customStyle="1" w:styleId="TH">
    <w:name w:val="TH"/>
    <w:basedOn w:val="a"/>
    <w:link w:val="THChar"/>
    <w:qFormat/>
    <w:rsid w:val="008D4460"/>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8D44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D44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D44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D44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D4460"/>
    <w:pPr>
      <w:ind w:left="851" w:hanging="851"/>
    </w:pPr>
  </w:style>
  <w:style w:type="paragraph" w:customStyle="1" w:styleId="ZH">
    <w:name w:val="ZH"/>
    <w:rsid w:val="008D44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8D4460"/>
    <w:pPr>
      <w:keepNext w:val="0"/>
      <w:spacing w:before="0" w:after="240"/>
    </w:pPr>
  </w:style>
  <w:style w:type="paragraph" w:customStyle="1" w:styleId="ZG">
    <w:name w:val="ZG"/>
    <w:rsid w:val="008D44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8D4460"/>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31"/>
    <w:rsid w:val="008D4460"/>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8D4460"/>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8D4460"/>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8D4460"/>
    <w:pPr>
      <w:framePr w:hRule="auto" w:wrap="notBeside" w:y="852"/>
    </w:pPr>
    <w:rPr>
      <w:i w:val="0"/>
      <w:sz w:val="40"/>
    </w:rPr>
  </w:style>
  <w:style w:type="paragraph" w:customStyle="1" w:styleId="ZV">
    <w:name w:val="ZV"/>
    <w:basedOn w:val="ZU"/>
    <w:rsid w:val="008D4460"/>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link w:val="EditorsNote"/>
    <w:locked/>
    <w:rsid w:val="008D4460"/>
    <w:rPr>
      <w:rFonts w:eastAsia="Times New Roman"/>
      <w:color w:val="FF0000"/>
      <w:lang w:val="en-GB" w:eastAsia="ja-JP"/>
    </w:rPr>
  </w:style>
  <w:style w:type="character" w:customStyle="1" w:styleId="THChar">
    <w:name w:val="TH Char"/>
    <w:link w:val="TH"/>
    <w:qFormat/>
    <w:locked/>
    <w:rsid w:val="008D4460"/>
    <w:rPr>
      <w:rFonts w:ascii="Arial" w:eastAsia="Times New Roman" w:hAnsi="Arial"/>
      <w:b/>
      <w:color w:val="000000"/>
      <w:lang w:val="en-GB" w:eastAsia="ja-JP"/>
    </w:rPr>
  </w:style>
  <w:style w:type="character" w:customStyle="1" w:styleId="TAHCar">
    <w:name w:val="TAH Car"/>
    <w:link w:val="TAH"/>
    <w:locked/>
    <w:rsid w:val="00E40659"/>
    <w:rPr>
      <w:rFonts w:ascii="Arial" w:eastAsia="Times New Roman" w:hAnsi="Arial"/>
      <w:b/>
      <w:color w:val="000000"/>
      <w:sz w:val="18"/>
      <w:lang w:val="en-GB" w:eastAsia="ja-JP"/>
    </w:rPr>
  </w:style>
  <w:style w:type="character" w:customStyle="1" w:styleId="TALChar">
    <w:name w:val="TAL Char"/>
    <w:link w:val="TAL"/>
    <w:rsid w:val="005F2A44"/>
    <w:rPr>
      <w:rFonts w:ascii="Arial" w:eastAsia="Times New Roman" w:hAnsi="Arial"/>
      <w:color w:val="000000"/>
      <w:sz w:val="18"/>
      <w:lang w:val="en-GB" w:eastAsia="ja-JP"/>
    </w:rPr>
  </w:style>
  <w:style w:type="character" w:customStyle="1" w:styleId="EXChar">
    <w:name w:val="EX Char"/>
    <w:link w:val="EX"/>
    <w:locked/>
    <w:rsid w:val="005F2A44"/>
    <w:rPr>
      <w:rFonts w:eastAsia="Times New Roman"/>
      <w:color w:val="000000"/>
      <w:lang w:val="en-GB" w:eastAsia="ja-JP"/>
    </w:rPr>
  </w:style>
  <w:style w:type="character" w:customStyle="1" w:styleId="B1Char">
    <w:name w:val="B1 Char"/>
    <w:link w:val="B1"/>
    <w:qFormat/>
    <w:locked/>
    <w:rsid w:val="00914661"/>
    <w:rPr>
      <w:rFonts w:eastAsia="Times New Roman"/>
      <w:color w:val="000000"/>
      <w:lang w:val="en-GB" w:eastAsia="ja-JP"/>
    </w:rPr>
  </w:style>
  <w:style w:type="character" w:styleId="ab">
    <w:name w:val="annotation reference"/>
    <w:rsid w:val="00914661"/>
    <w:rPr>
      <w:sz w:val="16"/>
      <w:szCs w:val="16"/>
    </w:rPr>
  </w:style>
  <w:style w:type="paragraph" w:styleId="ac">
    <w:name w:val="annotation text"/>
    <w:basedOn w:val="a"/>
    <w:link w:val="ad"/>
    <w:rsid w:val="00914661"/>
    <w:pPr>
      <w:overflowPunct w:val="0"/>
      <w:autoSpaceDE w:val="0"/>
      <w:autoSpaceDN w:val="0"/>
      <w:adjustRightInd w:val="0"/>
      <w:textAlignment w:val="baseline"/>
    </w:pPr>
    <w:rPr>
      <w:rFonts w:eastAsia="Malgun Gothic"/>
      <w:color w:val="000000"/>
      <w:lang w:eastAsia="ja-JP"/>
    </w:rPr>
  </w:style>
  <w:style w:type="character" w:customStyle="1" w:styleId="ad">
    <w:name w:val="批注文字 字符"/>
    <w:basedOn w:val="a0"/>
    <w:link w:val="ac"/>
    <w:rsid w:val="00914661"/>
    <w:rPr>
      <w:rFonts w:eastAsia="Malgun Gothic"/>
      <w:color w:val="000000"/>
      <w:lang w:val="en-GB" w:eastAsia="ja-JP"/>
    </w:rPr>
  </w:style>
  <w:style w:type="character" w:customStyle="1" w:styleId="B2Char">
    <w:name w:val="B2 Char"/>
    <w:link w:val="B2"/>
    <w:rsid w:val="0010638B"/>
    <w:rPr>
      <w:rFonts w:eastAsia="Times New Roman"/>
      <w:color w:val="000000"/>
      <w:lang w:val="en-GB" w:eastAsia="ja-JP"/>
    </w:rPr>
  </w:style>
  <w:style w:type="character" w:customStyle="1" w:styleId="EditorsNoteCharChar">
    <w:name w:val="Editor's Note Char Char"/>
    <w:rsid w:val="00F27B27"/>
    <w:rPr>
      <w:color w:val="FF0000"/>
      <w:lang w:val="en-GB" w:eastAsia="ja-JP"/>
    </w:rPr>
  </w:style>
  <w:style w:type="character" w:customStyle="1" w:styleId="TFChar">
    <w:name w:val="TF Char"/>
    <w:link w:val="TF"/>
    <w:qFormat/>
    <w:rsid w:val="00F27B27"/>
    <w:rPr>
      <w:rFonts w:ascii="Arial" w:eastAsia="Times New Roman" w:hAnsi="Arial"/>
      <w:b/>
      <w:color w:val="000000"/>
      <w:lang w:val="en-GB" w:eastAsia="ja-JP"/>
    </w:rPr>
  </w:style>
  <w:style w:type="paragraph" w:styleId="a5">
    <w:name w:val="List"/>
    <w:basedOn w:val="a"/>
    <w:rsid w:val="008D4460"/>
    <w:pPr>
      <w:ind w:left="283" w:hanging="283"/>
      <w:contextualSpacing/>
    </w:pPr>
  </w:style>
  <w:style w:type="paragraph" w:styleId="21">
    <w:name w:val="List 2"/>
    <w:basedOn w:val="a"/>
    <w:rsid w:val="008D4460"/>
    <w:pPr>
      <w:ind w:left="566" w:hanging="283"/>
      <w:contextualSpacing/>
    </w:pPr>
  </w:style>
  <w:style w:type="paragraph" w:styleId="31">
    <w:name w:val="List 3"/>
    <w:basedOn w:val="a"/>
    <w:rsid w:val="008D4460"/>
    <w:pPr>
      <w:ind w:left="849" w:hanging="283"/>
      <w:contextualSpacing/>
    </w:pPr>
  </w:style>
  <w:style w:type="paragraph" w:styleId="41">
    <w:name w:val="List 4"/>
    <w:basedOn w:val="a"/>
    <w:rsid w:val="008D4460"/>
    <w:pPr>
      <w:ind w:left="1132" w:hanging="283"/>
      <w:contextualSpacing/>
    </w:pPr>
  </w:style>
  <w:style w:type="paragraph" w:styleId="51">
    <w:name w:val="List 5"/>
    <w:basedOn w:val="a"/>
    <w:rsid w:val="008D4460"/>
    <w:pPr>
      <w:ind w:left="1415" w:hanging="283"/>
      <w:contextualSpacing/>
    </w:pPr>
  </w:style>
  <w:style w:type="paragraph" w:styleId="ae">
    <w:name w:val="List Paragraph"/>
    <w:basedOn w:val="a"/>
    <w:uiPriority w:val="34"/>
    <w:qFormat/>
    <w:rsid w:val="007C26C4"/>
    <w:pPr>
      <w:overflowPunct w:val="0"/>
      <w:autoSpaceDE w:val="0"/>
      <w:autoSpaceDN w:val="0"/>
      <w:adjustRightInd w:val="0"/>
      <w:ind w:left="720"/>
      <w:textAlignment w:val="baseline"/>
    </w:pPr>
    <w:rPr>
      <w:rFonts w:eastAsia="Malgun Gothic"/>
      <w:color w:val="000000"/>
      <w:lang w:eastAsia="ja-JP"/>
    </w:rPr>
  </w:style>
  <w:style w:type="paragraph" w:styleId="af">
    <w:name w:val="Title"/>
    <w:basedOn w:val="a"/>
    <w:next w:val="a"/>
    <w:link w:val="af0"/>
    <w:qFormat/>
    <w:rsid w:val="008E75A9"/>
    <w:pPr>
      <w:spacing w:before="240" w:after="60"/>
      <w:jc w:val="center"/>
      <w:outlineLvl w:val="0"/>
    </w:pPr>
    <w:rPr>
      <w:rFonts w:asciiTheme="majorHAnsi" w:eastAsiaTheme="majorEastAsia" w:hAnsiTheme="majorHAnsi" w:cstheme="majorBidi"/>
      <w:b/>
      <w:bCs/>
      <w:sz w:val="32"/>
      <w:szCs w:val="32"/>
    </w:rPr>
  </w:style>
  <w:style w:type="character" w:customStyle="1" w:styleId="af0">
    <w:name w:val="标题 字符"/>
    <w:basedOn w:val="a0"/>
    <w:link w:val="af"/>
    <w:rsid w:val="008E75A9"/>
    <w:rPr>
      <w:rFonts w:asciiTheme="majorHAnsi" w:eastAsiaTheme="majorEastAsia" w:hAnsiTheme="majorHAnsi" w:cstheme="majorBidi"/>
      <w:b/>
      <w:bCs/>
      <w:sz w:val="32"/>
      <w:szCs w:val="32"/>
      <w:lang w:val="en-GB"/>
    </w:rPr>
  </w:style>
  <w:style w:type="character" w:customStyle="1" w:styleId="NOZchn">
    <w:name w:val="NO Zchn"/>
    <w:link w:val="NO"/>
    <w:rsid w:val="002F65BA"/>
    <w:rPr>
      <w:rFonts w:eastAsia="Times New Roman"/>
      <w:color w:val="000000"/>
      <w:lang w:val="en-GB" w:eastAsia="ja-JP"/>
    </w:rPr>
  </w:style>
  <w:style w:type="character" w:customStyle="1" w:styleId="NOChar">
    <w:name w:val="NO Char"/>
    <w:rsid w:val="00C40F96"/>
    <w:rPr>
      <w:color w:val="000000"/>
      <w:lang w:val="en-GB" w:eastAsia="ja-JP"/>
    </w:rPr>
  </w:style>
  <w:style w:type="paragraph" w:styleId="af1">
    <w:name w:val="annotation subject"/>
    <w:basedOn w:val="ac"/>
    <w:next w:val="ac"/>
    <w:link w:val="af2"/>
    <w:semiHidden/>
    <w:unhideWhenUsed/>
    <w:rsid w:val="000047B7"/>
    <w:pPr>
      <w:overflowPunct/>
      <w:autoSpaceDE/>
      <w:autoSpaceDN/>
      <w:adjustRightInd/>
      <w:textAlignment w:val="auto"/>
    </w:pPr>
    <w:rPr>
      <w:rFonts w:eastAsiaTheme="minorEastAsia"/>
      <w:b/>
      <w:bCs/>
      <w:color w:val="auto"/>
      <w:lang w:eastAsia="en-US"/>
    </w:rPr>
  </w:style>
  <w:style w:type="character" w:customStyle="1" w:styleId="af2">
    <w:name w:val="批注主题 字符"/>
    <w:basedOn w:val="ad"/>
    <w:link w:val="af1"/>
    <w:semiHidden/>
    <w:rsid w:val="000047B7"/>
    <w:rPr>
      <w:rFonts w:eastAsia="Malgun Gothic"/>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Word___.doc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92F93-E760-4A2F-8C47-80251DDFB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24</Pages>
  <Words>6918</Words>
  <Characters>39439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23.700-28</dc:title>
  <dc:subject>Study on satellite access, Phase 2 (Release 18)</dc:subject>
  <dc:creator>MCC Support</dc:creator>
  <cp:keywords/>
  <dc:description/>
  <cp:lastModifiedBy>Xiaomi</cp:lastModifiedBy>
  <cp:revision>23</cp:revision>
  <cp:lastPrinted>2019-02-25T14:05:00Z</cp:lastPrinted>
  <dcterms:created xsi:type="dcterms:W3CDTF">2022-03-02T10:23:00Z</dcterms:created>
  <dcterms:modified xsi:type="dcterms:W3CDTF">2022-04-15T06:03:00Z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y fmtid="{D5CDD505-2E9C-101B-9397-08002B2CF9AE}" pid="3" name="CWM5deb2001beb04d89924c53b0f5fe9742">
    <vt:lpwstr>CWMSd3kQ+pdyEowO0RN5w/0td1td+XDgIla5/CtSgQLV9JqZxARvDmtmUkNOADX99lW8ZMjfmLQKcCz9LSoE//dqg==</vt:lpwstr>
  </property>
</Properties>
</file>