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7D37F3" w:rsidR="004F0988" w:rsidRDefault="004F0988" w:rsidP="00133525">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w:t>
            </w:r>
            <w:r w:rsidR="003D249D">
              <w:rPr>
                <w:sz w:val="64"/>
              </w:rPr>
              <w:t>25</w:t>
            </w:r>
            <w:r w:rsidRPr="00F826E9">
              <w:rPr>
                <w:sz w:val="64"/>
              </w:rPr>
              <w:t xml:space="preserve"> </w:t>
            </w:r>
            <w:r w:rsidRPr="00F826E9">
              <w:t>V</w:t>
            </w:r>
            <w:bookmarkStart w:id="3" w:name="specVersion"/>
            <w:r w:rsidR="00F826E9" w:rsidRPr="00F826E9">
              <w:t>0</w:t>
            </w:r>
            <w:r w:rsidRPr="00F826E9">
              <w:t>.</w:t>
            </w:r>
            <w:del w:id="4" w:author="Editor" w:date="2022-02-28T20:36:00Z">
              <w:r w:rsidR="00F826E9" w:rsidRPr="00F826E9" w:rsidDel="00BF0190">
                <w:delText>0</w:delText>
              </w:r>
            </w:del>
            <w:ins w:id="5" w:author="Editor" w:date="2022-02-28T20:36:00Z">
              <w:r w:rsidR="00BF0190">
                <w:t>1</w:t>
              </w:r>
            </w:ins>
            <w:r w:rsidRPr="00F826E9">
              <w:t>.</w:t>
            </w:r>
            <w:bookmarkEnd w:id="3"/>
            <w:r w:rsidR="00F826E9" w:rsidRPr="00F826E9">
              <w:t>0</w:t>
            </w:r>
            <w:r w:rsidRPr="00F826E9">
              <w:t xml:space="preserve"> </w:t>
            </w:r>
            <w:r w:rsidRPr="00F826E9">
              <w:rPr>
                <w:sz w:val="32"/>
              </w:rPr>
              <w:t>(</w:t>
            </w:r>
            <w:bookmarkStart w:id="6" w:name="issueDate"/>
            <w:r w:rsidR="00F826E9" w:rsidRPr="00F826E9">
              <w:rPr>
                <w:sz w:val="32"/>
              </w:rPr>
              <w:t>202</w:t>
            </w:r>
            <w:r w:rsidR="00524FB4">
              <w:rPr>
                <w:sz w:val="32"/>
              </w:rPr>
              <w:t>2</w:t>
            </w:r>
            <w:r w:rsidRPr="00F826E9">
              <w:rPr>
                <w:sz w:val="32"/>
              </w:rPr>
              <w:t>-</w:t>
            </w:r>
            <w:bookmarkEnd w:id="6"/>
            <w:del w:id="7" w:author="Editor" w:date="2022-02-28T20:36:00Z">
              <w:r w:rsidR="00F826E9" w:rsidRPr="00F826E9" w:rsidDel="00BF0190">
                <w:rPr>
                  <w:sz w:val="32"/>
                </w:rPr>
                <w:delText>01</w:delText>
              </w:r>
            </w:del>
            <w:ins w:id="8" w:author="Editor" w:date="2022-02-28T20:36:00Z">
              <w:r w:rsidR="00BF0190" w:rsidRPr="00F826E9">
                <w:rPr>
                  <w:sz w:val="32"/>
                </w:rPr>
                <w:t>0</w:t>
              </w:r>
              <w:r w:rsidR="00BF0190">
                <w:rPr>
                  <w:sz w:val="32"/>
                </w:rPr>
                <w:t>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36622A8" w:rsidR="004F0988" w:rsidRDefault="004F0988" w:rsidP="00133525">
            <w:pPr>
              <w:pStyle w:val="ZB"/>
              <w:framePr w:w="0" w:hRule="auto" w:wrap="auto" w:vAnchor="margin" w:hAnchor="text" w:yAlign="inline"/>
            </w:pPr>
            <w:r w:rsidRPr="00F826E9">
              <w:t xml:space="preserve">Technical </w:t>
            </w:r>
            <w:bookmarkStart w:id="9" w:name="spectype2"/>
            <w:r w:rsidR="00D57972" w:rsidRPr="00F826E9">
              <w:t>Report</w:t>
            </w:r>
            <w:bookmarkEnd w:id="9"/>
          </w:p>
          <w:p w14:paraId="462B8E42" w14:textId="41F1C595"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53867D8"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F1229" w:rsidRPr="004F1229">
              <w:t>Services and System Aspects</w:t>
            </w:r>
            <w:r w:rsidRPr="004F1229">
              <w:t>;</w:t>
            </w:r>
          </w:p>
          <w:bookmarkEnd w:id="10"/>
          <w:p w14:paraId="76181FE4" w14:textId="25F13368" w:rsidR="004F1229" w:rsidRDefault="004F1229" w:rsidP="004F1229">
            <w:pPr>
              <w:pStyle w:val="ZT"/>
              <w:framePr w:wrap="auto" w:hAnchor="text" w:yAlign="inline"/>
            </w:pPr>
            <w:r>
              <w:t>Study on Timing Resiliency and TSC &amp; URLLC enhancements</w:t>
            </w:r>
          </w:p>
          <w:p w14:paraId="04CAC1E0" w14:textId="0034510D" w:rsidR="004F0988" w:rsidRPr="004F1229" w:rsidRDefault="004F1229" w:rsidP="004F1229">
            <w:pPr>
              <w:pStyle w:val="ZT"/>
              <w:framePr w:wrap="auto" w:hAnchor="text" w:yAlign="inline"/>
            </w:pPr>
            <w:r>
              <w:t>(</w:t>
            </w:r>
            <w:r>
              <w:rPr>
                <w:rStyle w:val="ZGSM"/>
              </w:rPr>
              <w:t>Release 18</w:t>
            </w:r>
            <w: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80333E6" w:rsidR="00D82E6F" w:rsidRDefault="00057CE8" w:rsidP="00D82E6F">
            <w:r>
              <w:rPr>
                <w:i/>
                <w:noProof/>
              </w:rPr>
              <w:drawing>
                <wp:inline distT="0" distB="0" distL="0" distR="0" wp14:anchorId="4CE0C889" wp14:editId="0A0C6173">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26F08BD1" w14:textId="2193CB0F" w:rsidR="00D82E6F" w:rsidRDefault="004F1229" w:rsidP="00D82E6F">
            <w:pPr>
              <w:jc w:val="right"/>
            </w:pPr>
            <w:bookmarkStart w:id="11" w:name="logos"/>
            <w:r>
              <w:rPr>
                <w:noProof/>
              </w:rPr>
              <w:drawing>
                <wp:inline distT="0" distB="0" distL="0" distR="0" wp14:anchorId="07842277" wp14:editId="41BA427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1"/>
          </w:p>
        </w:tc>
      </w:tr>
      <w:tr w:rsidR="00D82E6F" w14:paraId="48DEBCEB" w14:textId="77777777" w:rsidTr="005E4BB2">
        <w:trPr>
          <w:trHeight w:hRule="exact" w:val="5783"/>
        </w:trPr>
        <w:tc>
          <w:tcPr>
            <w:tcW w:w="10423" w:type="dxa"/>
            <w:gridSpan w:val="2"/>
            <w:shd w:val="clear" w:color="auto" w:fill="auto"/>
          </w:tcPr>
          <w:p w14:paraId="56990EEF" w14:textId="7E3A5F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213543" w:rsidR="00E16509" w:rsidRPr="00133525" w:rsidRDefault="00E16509" w:rsidP="00133525">
            <w:pPr>
              <w:pStyle w:val="FP"/>
              <w:jc w:val="center"/>
              <w:rPr>
                <w:noProof/>
                <w:sz w:val="18"/>
              </w:rPr>
            </w:pPr>
            <w:r w:rsidRPr="00133525">
              <w:rPr>
                <w:noProof/>
                <w:sz w:val="18"/>
              </w:rPr>
              <w:t xml:space="preserve">© </w:t>
            </w:r>
            <w:bookmarkStart w:id="16" w:name="copyrightDate"/>
            <w:r w:rsidRPr="000C6B78">
              <w:rPr>
                <w:noProof/>
                <w:sz w:val="18"/>
              </w:rPr>
              <w:t>2</w:t>
            </w:r>
            <w:r w:rsidR="008E2D68" w:rsidRPr="000C6B78">
              <w:rPr>
                <w:noProof/>
                <w:sz w:val="18"/>
              </w:rPr>
              <w:t>02</w:t>
            </w:r>
            <w:bookmarkEnd w:id="16"/>
            <w:r w:rsidR="000C6B78" w:rsidRPr="000C6B78">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1CC9AD7" w14:textId="407D2F83" w:rsidR="00E14DE5" w:rsidRDefault="004D3578">
      <w:pPr>
        <w:pStyle w:val="TOC1"/>
        <w:rPr>
          <w:ins w:id="19" w:author="Editor" w:date="2022-03-02T17:5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Editor" w:date="2022-03-02T17:56:00Z">
        <w:r w:rsidR="00E14DE5">
          <w:t>Foreword</w:t>
        </w:r>
        <w:r w:rsidR="00E14DE5">
          <w:tab/>
        </w:r>
        <w:r w:rsidR="00E14DE5">
          <w:fldChar w:fldCharType="begin"/>
        </w:r>
        <w:r w:rsidR="00E14DE5">
          <w:instrText xml:space="preserve"> PAGEREF _Toc97136224 \h </w:instrText>
        </w:r>
      </w:ins>
      <w:r w:rsidR="00E14DE5">
        <w:fldChar w:fldCharType="separate"/>
      </w:r>
      <w:ins w:id="21" w:author="Editor" w:date="2022-03-02T17:56:00Z">
        <w:r w:rsidR="00E14DE5">
          <w:t>4</w:t>
        </w:r>
        <w:r w:rsidR="00E14DE5">
          <w:fldChar w:fldCharType="end"/>
        </w:r>
      </w:ins>
    </w:p>
    <w:p w14:paraId="715CED9D" w14:textId="272E0BAC" w:rsidR="00E14DE5" w:rsidRDefault="00E14DE5">
      <w:pPr>
        <w:pStyle w:val="TOC1"/>
        <w:rPr>
          <w:ins w:id="22" w:author="Editor" w:date="2022-03-02T17:56:00Z"/>
          <w:rFonts w:asciiTheme="minorHAnsi" w:eastAsiaTheme="minorEastAsia" w:hAnsiTheme="minorHAnsi" w:cstheme="minorBidi"/>
          <w:szCs w:val="22"/>
          <w:lang w:val="en-US"/>
        </w:rPr>
      </w:pPr>
      <w:ins w:id="23" w:author="Editor" w:date="2022-03-02T17:56:00Z">
        <w:r>
          <w:t>1</w:t>
        </w:r>
        <w:r>
          <w:rPr>
            <w:rFonts w:asciiTheme="minorHAnsi" w:eastAsiaTheme="minorEastAsia" w:hAnsiTheme="minorHAnsi" w:cstheme="minorBidi"/>
            <w:szCs w:val="22"/>
            <w:lang w:val="en-US"/>
          </w:rPr>
          <w:tab/>
        </w:r>
        <w:r>
          <w:t>Scope</w:t>
        </w:r>
        <w:r>
          <w:tab/>
        </w:r>
        <w:r>
          <w:fldChar w:fldCharType="begin"/>
        </w:r>
        <w:r>
          <w:instrText xml:space="preserve"> PAGEREF _Toc97136225 \h </w:instrText>
        </w:r>
      </w:ins>
      <w:r>
        <w:fldChar w:fldCharType="separate"/>
      </w:r>
      <w:ins w:id="24" w:author="Editor" w:date="2022-03-02T17:56:00Z">
        <w:r>
          <w:t>6</w:t>
        </w:r>
        <w:r>
          <w:fldChar w:fldCharType="end"/>
        </w:r>
      </w:ins>
    </w:p>
    <w:p w14:paraId="15149321" w14:textId="0D64A52B" w:rsidR="00E14DE5" w:rsidRDefault="00E14DE5">
      <w:pPr>
        <w:pStyle w:val="TOC1"/>
        <w:rPr>
          <w:ins w:id="25" w:author="Editor" w:date="2022-03-02T17:56:00Z"/>
          <w:rFonts w:asciiTheme="minorHAnsi" w:eastAsiaTheme="minorEastAsia" w:hAnsiTheme="minorHAnsi" w:cstheme="minorBidi"/>
          <w:szCs w:val="22"/>
          <w:lang w:val="en-US"/>
        </w:rPr>
      </w:pPr>
      <w:ins w:id="26" w:author="Editor" w:date="2022-03-02T17:56:00Z">
        <w:r>
          <w:t>2</w:t>
        </w:r>
        <w:r>
          <w:rPr>
            <w:rFonts w:asciiTheme="minorHAnsi" w:eastAsiaTheme="minorEastAsia" w:hAnsiTheme="minorHAnsi" w:cstheme="minorBidi"/>
            <w:szCs w:val="22"/>
            <w:lang w:val="en-US"/>
          </w:rPr>
          <w:tab/>
        </w:r>
        <w:r>
          <w:t>References</w:t>
        </w:r>
        <w:r>
          <w:tab/>
        </w:r>
        <w:r>
          <w:fldChar w:fldCharType="begin"/>
        </w:r>
        <w:r>
          <w:instrText xml:space="preserve"> PAGEREF _Toc97136226 \h </w:instrText>
        </w:r>
      </w:ins>
      <w:r>
        <w:fldChar w:fldCharType="separate"/>
      </w:r>
      <w:ins w:id="27" w:author="Editor" w:date="2022-03-02T17:56:00Z">
        <w:r>
          <w:t>6</w:t>
        </w:r>
        <w:r>
          <w:fldChar w:fldCharType="end"/>
        </w:r>
      </w:ins>
    </w:p>
    <w:p w14:paraId="515D0C77" w14:textId="7889C42A" w:rsidR="00E14DE5" w:rsidRDefault="00E14DE5">
      <w:pPr>
        <w:pStyle w:val="TOC1"/>
        <w:rPr>
          <w:ins w:id="28" w:author="Editor" w:date="2022-03-02T17:56:00Z"/>
          <w:rFonts w:asciiTheme="minorHAnsi" w:eastAsiaTheme="minorEastAsia" w:hAnsiTheme="minorHAnsi" w:cstheme="minorBidi"/>
          <w:szCs w:val="22"/>
          <w:lang w:val="en-US"/>
        </w:rPr>
      </w:pPr>
      <w:ins w:id="29" w:author="Editor" w:date="2022-03-02T17:5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_Toc97136227 \h </w:instrText>
        </w:r>
      </w:ins>
      <w:r>
        <w:fldChar w:fldCharType="separate"/>
      </w:r>
      <w:ins w:id="30" w:author="Editor" w:date="2022-03-02T17:56:00Z">
        <w:r>
          <w:t>7</w:t>
        </w:r>
        <w:r>
          <w:fldChar w:fldCharType="end"/>
        </w:r>
      </w:ins>
    </w:p>
    <w:p w14:paraId="79B402E6" w14:textId="0F18DC81" w:rsidR="00E14DE5" w:rsidRDefault="00E14DE5">
      <w:pPr>
        <w:pStyle w:val="TOC2"/>
        <w:rPr>
          <w:ins w:id="31" w:author="Editor" w:date="2022-03-02T17:56:00Z"/>
          <w:rFonts w:asciiTheme="minorHAnsi" w:eastAsiaTheme="minorEastAsia" w:hAnsiTheme="minorHAnsi" w:cstheme="minorBidi"/>
          <w:sz w:val="22"/>
          <w:szCs w:val="22"/>
          <w:lang w:val="en-US"/>
        </w:rPr>
      </w:pPr>
      <w:ins w:id="32" w:author="Editor" w:date="2022-03-02T17:56:00Z">
        <w:r>
          <w:t>3.1</w:t>
        </w:r>
        <w:r>
          <w:rPr>
            <w:rFonts w:asciiTheme="minorHAnsi" w:eastAsiaTheme="minorEastAsia" w:hAnsiTheme="minorHAnsi" w:cstheme="minorBidi"/>
            <w:sz w:val="22"/>
            <w:szCs w:val="22"/>
            <w:lang w:val="en-US"/>
          </w:rPr>
          <w:tab/>
        </w:r>
        <w:r>
          <w:t>Terms</w:t>
        </w:r>
        <w:r>
          <w:tab/>
        </w:r>
        <w:r>
          <w:fldChar w:fldCharType="begin"/>
        </w:r>
        <w:r>
          <w:instrText xml:space="preserve"> PAGEREF _Toc97136228 \h </w:instrText>
        </w:r>
      </w:ins>
      <w:r>
        <w:fldChar w:fldCharType="separate"/>
      </w:r>
      <w:ins w:id="33" w:author="Editor" w:date="2022-03-02T17:56:00Z">
        <w:r>
          <w:t>7</w:t>
        </w:r>
        <w:r>
          <w:fldChar w:fldCharType="end"/>
        </w:r>
      </w:ins>
    </w:p>
    <w:p w14:paraId="09E03150" w14:textId="0429DA59" w:rsidR="00E14DE5" w:rsidRDefault="00E14DE5">
      <w:pPr>
        <w:pStyle w:val="TOC2"/>
        <w:rPr>
          <w:ins w:id="34" w:author="Editor" w:date="2022-03-02T17:56:00Z"/>
          <w:rFonts w:asciiTheme="minorHAnsi" w:eastAsiaTheme="minorEastAsia" w:hAnsiTheme="minorHAnsi" w:cstheme="minorBidi"/>
          <w:sz w:val="22"/>
          <w:szCs w:val="22"/>
          <w:lang w:val="en-US"/>
        </w:rPr>
      </w:pPr>
      <w:ins w:id="35" w:author="Editor" w:date="2022-03-02T17:5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_Toc97136229 \h </w:instrText>
        </w:r>
      </w:ins>
      <w:r>
        <w:fldChar w:fldCharType="separate"/>
      </w:r>
      <w:ins w:id="36" w:author="Editor" w:date="2022-03-02T17:56:00Z">
        <w:r>
          <w:t>7</w:t>
        </w:r>
        <w:r>
          <w:fldChar w:fldCharType="end"/>
        </w:r>
      </w:ins>
    </w:p>
    <w:p w14:paraId="78D071FF" w14:textId="2E669321" w:rsidR="00E14DE5" w:rsidRDefault="00E14DE5">
      <w:pPr>
        <w:pStyle w:val="TOC2"/>
        <w:rPr>
          <w:ins w:id="37" w:author="Editor" w:date="2022-03-02T17:56:00Z"/>
          <w:rFonts w:asciiTheme="minorHAnsi" w:eastAsiaTheme="minorEastAsia" w:hAnsiTheme="minorHAnsi" w:cstheme="minorBidi"/>
          <w:sz w:val="22"/>
          <w:szCs w:val="22"/>
          <w:lang w:val="en-US"/>
        </w:rPr>
      </w:pPr>
      <w:ins w:id="38" w:author="Editor" w:date="2022-03-02T17:5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_Toc97136230 \h </w:instrText>
        </w:r>
      </w:ins>
      <w:r>
        <w:fldChar w:fldCharType="separate"/>
      </w:r>
      <w:ins w:id="39" w:author="Editor" w:date="2022-03-02T17:56:00Z">
        <w:r>
          <w:t>7</w:t>
        </w:r>
        <w:r>
          <w:fldChar w:fldCharType="end"/>
        </w:r>
      </w:ins>
    </w:p>
    <w:p w14:paraId="6FB23CB8" w14:textId="19E4A0F2" w:rsidR="00E14DE5" w:rsidRDefault="00E14DE5">
      <w:pPr>
        <w:pStyle w:val="TOC1"/>
        <w:rPr>
          <w:ins w:id="40" w:author="Editor" w:date="2022-03-02T17:56:00Z"/>
          <w:rFonts w:asciiTheme="minorHAnsi" w:eastAsiaTheme="minorEastAsia" w:hAnsiTheme="minorHAnsi" w:cstheme="minorBidi"/>
          <w:szCs w:val="22"/>
          <w:lang w:val="en-US"/>
        </w:rPr>
      </w:pPr>
      <w:ins w:id="41" w:author="Editor" w:date="2022-03-02T17:56: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_Toc97136231 \h </w:instrText>
        </w:r>
      </w:ins>
      <w:r>
        <w:fldChar w:fldCharType="separate"/>
      </w:r>
      <w:ins w:id="42" w:author="Editor" w:date="2022-03-02T17:56:00Z">
        <w:r>
          <w:t>7</w:t>
        </w:r>
        <w:r>
          <w:fldChar w:fldCharType="end"/>
        </w:r>
      </w:ins>
    </w:p>
    <w:p w14:paraId="23D04D11" w14:textId="04C93F8F" w:rsidR="00E14DE5" w:rsidRDefault="00E14DE5">
      <w:pPr>
        <w:pStyle w:val="TOC2"/>
        <w:rPr>
          <w:ins w:id="43" w:author="Editor" w:date="2022-03-02T17:56:00Z"/>
          <w:rFonts w:asciiTheme="minorHAnsi" w:eastAsiaTheme="minorEastAsia" w:hAnsiTheme="minorHAnsi" w:cstheme="minorBidi"/>
          <w:sz w:val="22"/>
          <w:szCs w:val="22"/>
          <w:lang w:val="en-US"/>
        </w:rPr>
      </w:pPr>
      <w:ins w:id="44" w:author="Editor" w:date="2022-03-02T17:56:00Z">
        <w:r>
          <w:t>4.1</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_Toc97136232 \h </w:instrText>
        </w:r>
      </w:ins>
      <w:r>
        <w:fldChar w:fldCharType="separate"/>
      </w:r>
      <w:ins w:id="45" w:author="Editor" w:date="2022-03-02T17:56:00Z">
        <w:r>
          <w:t>7</w:t>
        </w:r>
        <w:r>
          <w:fldChar w:fldCharType="end"/>
        </w:r>
      </w:ins>
    </w:p>
    <w:p w14:paraId="09294026" w14:textId="163307A1" w:rsidR="00E14DE5" w:rsidRDefault="00E14DE5">
      <w:pPr>
        <w:pStyle w:val="TOC2"/>
        <w:rPr>
          <w:ins w:id="46" w:author="Editor" w:date="2022-03-02T17:56:00Z"/>
          <w:rFonts w:asciiTheme="minorHAnsi" w:eastAsiaTheme="minorEastAsia" w:hAnsiTheme="minorHAnsi" w:cstheme="minorBidi"/>
          <w:sz w:val="22"/>
          <w:szCs w:val="22"/>
          <w:lang w:val="en-US"/>
        </w:rPr>
      </w:pPr>
      <w:ins w:id="47" w:author="Editor" w:date="2022-03-02T17:56:00Z">
        <w:r>
          <w:t>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_Toc97136233 \h </w:instrText>
        </w:r>
      </w:ins>
      <w:r>
        <w:fldChar w:fldCharType="separate"/>
      </w:r>
      <w:ins w:id="48" w:author="Editor" w:date="2022-03-02T17:56:00Z">
        <w:r>
          <w:t>8</w:t>
        </w:r>
        <w:r>
          <w:fldChar w:fldCharType="end"/>
        </w:r>
      </w:ins>
    </w:p>
    <w:p w14:paraId="0E8EA369" w14:textId="5A47CB9D" w:rsidR="00E14DE5" w:rsidRDefault="00E14DE5">
      <w:pPr>
        <w:pStyle w:val="TOC1"/>
        <w:rPr>
          <w:ins w:id="49" w:author="Editor" w:date="2022-03-02T17:56:00Z"/>
          <w:rFonts w:asciiTheme="minorHAnsi" w:eastAsiaTheme="minorEastAsia" w:hAnsiTheme="minorHAnsi" w:cstheme="minorBidi"/>
          <w:szCs w:val="22"/>
          <w:lang w:val="en-US"/>
        </w:rPr>
      </w:pPr>
      <w:ins w:id="50" w:author="Editor" w:date="2022-03-02T17:56:00Z">
        <w:r>
          <w:t>5</w:t>
        </w:r>
        <w:r>
          <w:rPr>
            <w:rFonts w:asciiTheme="minorHAnsi" w:eastAsiaTheme="minorEastAsia" w:hAnsiTheme="minorHAnsi" w:cstheme="minorBidi"/>
            <w:szCs w:val="22"/>
            <w:lang w:val="en-US"/>
          </w:rPr>
          <w:tab/>
        </w:r>
        <w:r>
          <w:t>Key Issues</w:t>
        </w:r>
        <w:r>
          <w:tab/>
        </w:r>
        <w:r>
          <w:fldChar w:fldCharType="begin"/>
        </w:r>
        <w:r>
          <w:instrText xml:space="preserve"> PAGEREF _Toc97136234 \h </w:instrText>
        </w:r>
      </w:ins>
      <w:r>
        <w:fldChar w:fldCharType="separate"/>
      </w:r>
      <w:ins w:id="51" w:author="Editor" w:date="2022-03-02T17:56:00Z">
        <w:r>
          <w:t>8</w:t>
        </w:r>
        <w:r>
          <w:fldChar w:fldCharType="end"/>
        </w:r>
      </w:ins>
    </w:p>
    <w:p w14:paraId="111FB010" w14:textId="0B8709C8" w:rsidR="00E14DE5" w:rsidRDefault="00E14DE5">
      <w:pPr>
        <w:pStyle w:val="TOC2"/>
        <w:rPr>
          <w:ins w:id="52" w:author="Editor" w:date="2022-03-02T17:56:00Z"/>
          <w:rFonts w:asciiTheme="minorHAnsi" w:eastAsiaTheme="minorEastAsia" w:hAnsiTheme="minorHAnsi" w:cstheme="minorBidi"/>
          <w:sz w:val="22"/>
          <w:szCs w:val="22"/>
          <w:lang w:val="en-US"/>
        </w:rPr>
      </w:pPr>
      <w:ins w:id="53" w:author="Editor" w:date="2022-03-02T17:56:00Z">
        <w:r>
          <w:t>5.1</w:t>
        </w:r>
        <w:r>
          <w:rPr>
            <w:rFonts w:asciiTheme="minorHAnsi" w:eastAsiaTheme="minorEastAsia" w:hAnsiTheme="minorHAnsi" w:cstheme="minorBidi"/>
            <w:sz w:val="22"/>
            <w:szCs w:val="22"/>
            <w:lang w:val="en-US"/>
          </w:rPr>
          <w:tab/>
        </w:r>
        <w:r>
          <w:t xml:space="preserve">Key Issue #1: </w:t>
        </w:r>
        <w:r w:rsidRPr="005D52B7">
          <w:rPr>
            <w:lang w:val="en-US"/>
          </w:rPr>
          <w:t>5GS network timing synchronization status</w:t>
        </w:r>
        <w:r>
          <w:t xml:space="preserve"> and reporting</w:t>
        </w:r>
        <w:r>
          <w:tab/>
        </w:r>
        <w:r>
          <w:fldChar w:fldCharType="begin"/>
        </w:r>
        <w:r>
          <w:instrText xml:space="preserve"> PAGEREF _Toc97136235 \h </w:instrText>
        </w:r>
      </w:ins>
      <w:r>
        <w:fldChar w:fldCharType="separate"/>
      </w:r>
      <w:ins w:id="54" w:author="Editor" w:date="2022-03-02T17:56:00Z">
        <w:r>
          <w:t>8</w:t>
        </w:r>
        <w:r>
          <w:fldChar w:fldCharType="end"/>
        </w:r>
      </w:ins>
    </w:p>
    <w:p w14:paraId="07B22324" w14:textId="15CCF39A" w:rsidR="00E14DE5" w:rsidRDefault="00E14DE5">
      <w:pPr>
        <w:pStyle w:val="TOC3"/>
        <w:rPr>
          <w:ins w:id="55" w:author="Editor" w:date="2022-03-02T17:56:00Z"/>
          <w:rFonts w:asciiTheme="minorHAnsi" w:eastAsiaTheme="minorEastAsia" w:hAnsiTheme="minorHAnsi" w:cstheme="minorBidi"/>
          <w:sz w:val="22"/>
          <w:szCs w:val="22"/>
          <w:lang w:val="en-US"/>
        </w:rPr>
      </w:pPr>
      <w:ins w:id="56" w:author="Editor" w:date="2022-03-02T17:56: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_Toc97136236 \h </w:instrText>
        </w:r>
      </w:ins>
      <w:r>
        <w:fldChar w:fldCharType="separate"/>
      </w:r>
      <w:ins w:id="57" w:author="Editor" w:date="2022-03-02T17:56:00Z">
        <w:r>
          <w:t>8</w:t>
        </w:r>
        <w:r>
          <w:fldChar w:fldCharType="end"/>
        </w:r>
      </w:ins>
    </w:p>
    <w:p w14:paraId="57FAE0F0" w14:textId="7D8223DB" w:rsidR="00E14DE5" w:rsidRDefault="00E14DE5">
      <w:pPr>
        <w:pStyle w:val="TOC2"/>
        <w:rPr>
          <w:ins w:id="58" w:author="Editor" w:date="2022-03-02T17:56:00Z"/>
          <w:rFonts w:asciiTheme="minorHAnsi" w:eastAsiaTheme="minorEastAsia" w:hAnsiTheme="minorHAnsi" w:cstheme="minorBidi"/>
          <w:sz w:val="22"/>
          <w:szCs w:val="22"/>
          <w:lang w:val="en-US"/>
        </w:rPr>
      </w:pPr>
      <w:ins w:id="59" w:author="Editor" w:date="2022-03-02T17:56:00Z">
        <w:r>
          <w:t>5.2</w:t>
        </w:r>
        <w:r>
          <w:rPr>
            <w:rFonts w:asciiTheme="minorHAnsi" w:eastAsiaTheme="minorEastAsia" w:hAnsiTheme="minorHAnsi" w:cstheme="minorBidi"/>
            <w:sz w:val="22"/>
            <w:szCs w:val="22"/>
            <w:lang w:val="en-US"/>
          </w:rPr>
          <w:tab/>
        </w:r>
        <w:r>
          <w:t>Key Issue #2: Time synchronization service enhancements</w:t>
        </w:r>
        <w:r>
          <w:tab/>
        </w:r>
        <w:r>
          <w:fldChar w:fldCharType="begin"/>
        </w:r>
        <w:r>
          <w:instrText xml:space="preserve"> PAGEREF _Toc97136237 \h </w:instrText>
        </w:r>
      </w:ins>
      <w:r>
        <w:fldChar w:fldCharType="separate"/>
      </w:r>
      <w:ins w:id="60" w:author="Editor" w:date="2022-03-02T17:56:00Z">
        <w:r>
          <w:t>8</w:t>
        </w:r>
        <w:r>
          <w:fldChar w:fldCharType="end"/>
        </w:r>
      </w:ins>
    </w:p>
    <w:p w14:paraId="4E942E41" w14:textId="1247787B" w:rsidR="00E14DE5" w:rsidRDefault="00E14DE5">
      <w:pPr>
        <w:pStyle w:val="TOC3"/>
        <w:rPr>
          <w:ins w:id="61" w:author="Editor" w:date="2022-03-02T17:56:00Z"/>
          <w:rFonts w:asciiTheme="minorHAnsi" w:eastAsiaTheme="minorEastAsia" w:hAnsiTheme="minorHAnsi" w:cstheme="minorBidi"/>
          <w:sz w:val="22"/>
          <w:szCs w:val="22"/>
          <w:lang w:val="en-US"/>
        </w:rPr>
      </w:pPr>
      <w:ins w:id="62" w:author="Editor" w:date="2022-03-02T17:56:00Z">
        <w:r>
          <w:rPr>
            <w:lang w:eastAsia="ko-KR"/>
          </w:rPr>
          <w:t>5.2.1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_Toc97136238 \h </w:instrText>
        </w:r>
      </w:ins>
      <w:r>
        <w:fldChar w:fldCharType="separate"/>
      </w:r>
      <w:ins w:id="63" w:author="Editor" w:date="2022-03-02T17:56:00Z">
        <w:r>
          <w:t>8</w:t>
        </w:r>
        <w:r>
          <w:fldChar w:fldCharType="end"/>
        </w:r>
      </w:ins>
    </w:p>
    <w:p w14:paraId="25BF5000" w14:textId="2962D47A" w:rsidR="00E14DE5" w:rsidRDefault="00E14DE5">
      <w:pPr>
        <w:pStyle w:val="TOC2"/>
        <w:rPr>
          <w:ins w:id="64" w:author="Editor" w:date="2022-03-02T17:56:00Z"/>
          <w:rFonts w:asciiTheme="minorHAnsi" w:eastAsiaTheme="minorEastAsia" w:hAnsiTheme="minorHAnsi" w:cstheme="minorBidi"/>
          <w:sz w:val="22"/>
          <w:szCs w:val="22"/>
          <w:lang w:val="en-US"/>
        </w:rPr>
      </w:pPr>
      <w:ins w:id="65" w:author="Editor" w:date="2022-03-02T17:56:00Z">
        <w:r>
          <w:rPr>
            <w:lang w:eastAsia="ko-KR"/>
          </w:rPr>
          <w:t>5.3</w:t>
        </w:r>
        <w:r>
          <w:rPr>
            <w:rFonts w:asciiTheme="minorHAnsi" w:eastAsiaTheme="minorEastAsia" w:hAnsiTheme="minorHAnsi" w:cstheme="minorBidi"/>
            <w:sz w:val="22"/>
            <w:szCs w:val="22"/>
            <w:lang w:val="en-US"/>
          </w:rPr>
          <w:tab/>
        </w:r>
        <w:r>
          <w:rPr>
            <w:lang w:eastAsia="ko-KR"/>
          </w:rPr>
          <w:t xml:space="preserve">Key Issue #3: </w:t>
        </w:r>
        <w:r w:rsidRPr="005D52B7">
          <w:rPr>
            <w:bCs/>
            <w:lang w:val="en-US"/>
          </w:rPr>
          <w:t xml:space="preserve">Support for </w:t>
        </w:r>
        <w:r w:rsidRPr="005D52B7">
          <w:rPr>
            <w:rFonts w:eastAsia="Microsoft YaHei" w:cs="Arial"/>
            <w:color w:val="000000"/>
          </w:rPr>
          <w:t>controlling 5G time synchronization service based on subscription</w:t>
        </w:r>
        <w:r>
          <w:tab/>
        </w:r>
        <w:r>
          <w:fldChar w:fldCharType="begin"/>
        </w:r>
        <w:r>
          <w:instrText xml:space="preserve"> PAGEREF _Toc97136239 \h </w:instrText>
        </w:r>
      </w:ins>
      <w:r>
        <w:fldChar w:fldCharType="separate"/>
      </w:r>
      <w:ins w:id="66" w:author="Editor" w:date="2022-03-02T17:56:00Z">
        <w:r>
          <w:t>8</w:t>
        </w:r>
        <w:r>
          <w:fldChar w:fldCharType="end"/>
        </w:r>
      </w:ins>
    </w:p>
    <w:p w14:paraId="376CE86B" w14:textId="23F51D0C" w:rsidR="00E14DE5" w:rsidRDefault="00E14DE5">
      <w:pPr>
        <w:pStyle w:val="TOC3"/>
        <w:rPr>
          <w:ins w:id="67" w:author="Editor" w:date="2022-03-02T17:56:00Z"/>
          <w:rFonts w:asciiTheme="minorHAnsi" w:eastAsiaTheme="minorEastAsia" w:hAnsiTheme="minorHAnsi" w:cstheme="minorBidi"/>
          <w:sz w:val="22"/>
          <w:szCs w:val="22"/>
          <w:lang w:val="en-US"/>
        </w:rPr>
      </w:pPr>
      <w:ins w:id="68" w:author="Editor" w:date="2022-03-02T17:56: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_Toc97136240 \h </w:instrText>
        </w:r>
      </w:ins>
      <w:r>
        <w:fldChar w:fldCharType="separate"/>
      </w:r>
      <w:ins w:id="69" w:author="Editor" w:date="2022-03-02T17:56:00Z">
        <w:r>
          <w:t>8</w:t>
        </w:r>
        <w:r>
          <w:fldChar w:fldCharType="end"/>
        </w:r>
      </w:ins>
    </w:p>
    <w:p w14:paraId="681D113B" w14:textId="334F96C8" w:rsidR="00E14DE5" w:rsidRDefault="00E14DE5">
      <w:pPr>
        <w:pStyle w:val="TOC2"/>
        <w:rPr>
          <w:ins w:id="70" w:author="Editor" w:date="2022-03-02T17:56:00Z"/>
          <w:rFonts w:asciiTheme="minorHAnsi" w:eastAsiaTheme="minorEastAsia" w:hAnsiTheme="minorHAnsi" w:cstheme="minorBidi"/>
          <w:sz w:val="22"/>
          <w:szCs w:val="22"/>
          <w:lang w:val="en-US"/>
        </w:rPr>
      </w:pPr>
      <w:ins w:id="71" w:author="Editor" w:date="2022-03-02T17:56:00Z">
        <w:r>
          <w:t>5.4</w:t>
        </w:r>
        <w:r>
          <w:rPr>
            <w:rFonts w:asciiTheme="minorHAnsi" w:eastAsiaTheme="minorEastAsia" w:hAnsiTheme="minorHAnsi" w:cstheme="minorBidi"/>
            <w:sz w:val="22"/>
            <w:szCs w:val="22"/>
            <w:lang w:val="en-US"/>
          </w:rPr>
          <w:tab/>
        </w:r>
        <w:r>
          <w:t>Key Issue #4: How to enable an AF to explicitly provide PER to NEF/PCF</w:t>
        </w:r>
        <w:r>
          <w:tab/>
        </w:r>
        <w:r>
          <w:fldChar w:fldCharType="begin"/>
        </w:r>
        <w:r>
          <w:instrText xml:space="preserve"> PAGEREF _Toc97136241 \h </w:instrText>
        </w:r>
      </w:ins>
      <w:r>
        <w:fldChar w:fldCharType="separate"/>
      </w:r>
      <w:ins w:id="72" w:author="Editor" w:date="2022-03-02T17:56:00Z">
        <w:r>
          <w:t>9</w:t>
        </w:r>
        <w:r>
          <w:fldChar w:fldCharType="end"/>
        </w:r>
      </w:ins>
    </w:p>
    <w:p w14:paraId="3E2B05C3" w14:textId="7C63CBCB" w:rsidR="00E14DE5" w:rsidRDefault="00E14DE5">
      <w:pPr>
        <w:pStyle w:val="TOC2"/>
        <w:rPr>
          <w:ins w:id="73" w:author="Editor" w:date="2022-03-02T17:56:00Z"/>
          <w:rFonts w:asciiTheme="minorHAnsi" w:eastAsiaTheme="minorEastAsia" w:hAnsiTheme="minorHAnsi" w:cstheme="minorBidi"/>
          <w:sz w:val="22"/>
          <w:szCs w:val="22"/>
          <w:lang w:val="en-US"/>
        </w:rPr>
      </w:pPr>
      <w:ins w:id="74" w:author="Editor" w:date="2022-03-02T17:56:00Z">
        <w:r>
          <w:t>5.5</w:t>
        </w:r>
        <w:r>
          <w:rPr>
            <w:rFonts w:asciiTheme="minorHAnsi" w:eastAsiaTheme="minorEastAsia" w:hAnsiTheme="minorHAnsi" w:cstheme="minorBidi"/>
            <w:sz w:val="22"/>
            <w:szCs w:val="22"/>
            <w:lang w:val="en-US"/>
          </w:rPr>
          <w:tab/>
        </w:r>
        <w:r>
          <w:t>Key Issue #5: Interworking with TSN network deployed in the transport network</w:t>
        </w:r>
        <w:r>
          <w:tab/>
        </w:r>
        <w:r>
          <w:fldChar w:fldCharType="begin"/>
        </w:r>
        <w:r>
          <w:instrText xml:space="preserve"> PAGEREF _Toc97136242 \h </w:instrText>
        </w:r>
      </w:ins>
      <w:r>
        <w:fldChar w:fldCharType="separate"/>
      </w:r>
      <w:ins w:id="75" w:author="Editor" w:date="2022-03-02T17:56:00Z">
        <w:r>
          <w:t>9</w:t>
        </w:r>
        <w:r>
          <w:fldChar w:fldCharType="end"/>
        </w:r>
      </w:ins>
    </w:p>
    <w:p w14:paraId="1388D0F3" w14:textId="6B841075" w:rsidR="00E14DE5" w:rsidRDefault="00E14DE5">
      <w:pPr>
        <w:pStyle w:val="TOC3"/>
        <w:rPr>
          <w:ins w:id="76" w:author="Editor" w:date="2022-03-02T17:56:00Z"/>
          <w:rFonts w:asciiTheme="minorHAnsi" w:eastAsiaTheme="minorEastAsia" w:hAnsiTheme="minorHAnsi" w:cstheme="minorBidi"/>
          <w:sz w:val="22"/>
          <w:szCs w:val="22"/>
          <w:lang w:val="en-US"/>
        </w:rPr>
      </w:pPr>
      <w:ins w:id="77" w:author="Editor" w:date="2022-03-02T17:56:00Z">
        <w:r>
          <w:rPr>
            <w:lang w:eastAsia="ko-KR"/>
          </w:rPr>
          <w:t>5.5.1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_Toc97136243 \h </w:instrText>
        </w:r>
      </w:ins>
      <w:r>
        <w:fldChar w:fldCharType="separate"/>
      </w:r>
      <w:ins w:id="78" w:author="Editor" w:date="2022-03-02T17:56:00Z">
        <w:r>
          <w:t>9</w:t>
        </w:r>
        <w:r>
          <w:fldChar w:fldCharType="end"/>
        </w:r>
      </w:ins>
    </w:p>
    <w:p w14:paraId="02C4BC38" w14:textId="754C8310" w:rsidR="00E14DE5" w:rsidRDefault="00E14DE5">
      <w:pPr>
        <w:pStyle w:val="TOC2"/>
        <w:rPr>
          <w:ins w:id="79" w:author="Editor" w:date="2022-03-02T17:56:00Z"/>
          <w:rFonts w:asciiTheme="minorHAnsi" w:eastAsiaTheme="minorEastAsia" w:hAnsiTheme="minorHAnsi" w:cstheme="minorBidi"/>
          <w:sz w:val="22"/>
          <w:szCs w:val="22"/>
          <w:lang w:val="en-US"/>
        </w:rPr>
      </w:pPr>
      <w:ins w:id="80" w:author="Editor" w:date="2022-03-02T17:56:00Z">
        <w:r>
          <w:rPr>
            <w:lang w:eastAsia="ko-KR"/>
          </w:rPr>
          <w:t>5.6</w:t>
        </w:r>
        <w:r>
          <w:rPr>
            <w:rFonts w:asciiTheme="minorHAnsi" w:eastAsiaTheme="minorEastAsia" w:hAnsiTheme="minorHAnsi" w:cstheme="minorBidi"/>
            <w:sz w:val="22"/>
            <w:szCs w:val="22"/>
            <w:lang w:val="en-US"/>
          </w:rPr>
          <w:tab/>
        </w:r>
        <w:r>
          <w:rPr>
            <w:lang w:eastAsia="ko-KR"/>
          </w:rPr>
          <w:t xml:space="preserve">Key Issue #6: </w:t>
        </w:r>
        <w:r>
          <w:t>Adapting downstream scheduling based on RAN feedback for low latency communication</w:t>
        </w:r>
        <w:r>
          <w:tab/>
        </w:r>
        <w:r>
          <w:fldChar w:fldCharType="begin"/>
        </w:r>
        <w:r>
          <w:instrText xml:space="preserve"> PAGEREF _Toc97136244 \h </w:instrText>
        </w:r>
      </w:ins>
      <w:r>
        <w:fldChar w:fldCharType="separate"/>
      </w:r>
      <w:ins w:id="81" w:author="Editor" w:date="2022-03-02T17:56:00Z">
        <w:r>
          <w:t>9</w:t>
        </w:r>
        <w:r>
          <w:fldChar w:fldCharType="end"/>
        </w:r>
      </w:ins>
    </w:p>
    <w:p w14:paraId="50755DD3" w14:textId="57F48FF0" w:rsidR="00E14DE5" w:rsidRDefault="00E14DE5">
      <w:pPr>
        <w:pStyle w:val="TOC3"/>
        <w:rPr>
          <w:ins w:id="82" w:author="Editor" w:date="2022-03-02T17:56:00Z"/>
          <w:rFonts w:asciiTheme="minorHAnsi" w:eastAsiaTheme="minorEastAsia" w:hAnsiTheme="minorHAnsi" w:cstheme="minorBidi"/>
          <w:sz w:val="22"/>
          <w:szCs w:val="22"/>
          <w:lang w:val="en-US"/>
        </w:rPr>
      </w:pPr>
      <w:ins w:id="83" w:author="Editor" w:date="2022-03-02T17:56:00Z">
        <w:r>
          <w:t>5.6.1</w:t>
        </w:r>
        <w:r>
          <w:rPr>
            <w:rFonts w:asciiTheme="minorHAnsi" w:eastAsiaTheme="minorEastAsia" w:hAnsiTheme="minorHAnsi" w:cstheme="minorBidi"/>
            <w:sz w:val="22"/>
            <w:szCs w:val="22"/>
            <w:lang w:val="en-US"/>
          </w:rPr>
          <w:tab/>
        </w:r>
        <w:r>
          <w:t>Description</w:t>
        </w:r>
        <w:r>
          <w:tab/>
        </w:r>
        <w:r>
          <w:fldChar w:fldCharType="begin"/>
        </w:r>
        <w:r>
          <w:instrText xml:space="preserve"> PAGEREF _Toc97136245 \h </w:instrText>
        </w:r>
      </w:ins>
      <w:r>
        <w:fldChar w:fldCharType="separate"/>
      </w:r>
      <w:ins w:id="84" w:author="Editor" w:date="2022-03-02T17:56:00Z">
        <w:r>
          <w:t>9</w:t>
        </w:r>
        <w:r>
          <w:fldChar w:fldCharType="end"/>
        </w:r>
      </w:ins>
    </w:p>
    <w:p w14:paraId="419D4B4F" w14:textId="7757BFA5" w:rsidR="00E14DE5" w:rsidRDefault="00E14DE5">
      <w:pPr>
        <w:pStyle w:val="TOC1"/>
        <w:rPr>
          <w:ins w:id="85" w:author="Editor" w:date="2022-03-02T17:56:00Z"/>
          <w:rFonts w:asciiTheme="minorHAnsi" w:eastAsiaTheme="minorEastAsia" w:hAnsiTheme="minorHAnsi" w:cstheme="minorBidi"/>
          <w:szCs w:val="22"/>
          <w:lang w:val="en-US"/>
        </w:rPr>
      </w:pPr>
      <w:ins w:id="86" w:author="Editor" w:date="2022-03-02T17:56:00Z">
        <w:r>
          <w:t>6</w:t>
        </w:r>
        <w:r>
          <w:rPr>
            <w:rFonts w:asciiTheme="minorHAnsi" w:eastAsiaTheme="minorEastAsia" w:hAnsiTheme="minorHAnsi" w:cstheme="minorBidi"/>
            <w:szCs w:val="22"/>
            <w:lang w:val="en-US"/>
          </w:rPr>
          <w:tab/>
        </w:r>
        <w:r>
          <w:t>Solutions</w:t>
        </w:r>
        <w:r>
          <w:tab/>
        </w:r>
        <w:r>
          <w:fldChar w:fldCharType="begin"/>
        </w:r>
        <w:r>
          <w:instrText xml:space="preserve"> PAGEREF _Toc97136246 \h </w:instrText>
        </w:r>
      </w:ins>
      <w:r>
        <w:fldChar w:fldCharType="separate"/>
      </w:r>
      <w:ins w:id="87" w:author="Editor" w:date="2022-03-02T17:56:00Z">
        <w:r>
          <w:t>10</w:t>
        </w:r>
        <w:r>
          <w:fldChar w:fldCharType="end"/>
        </w:r>
      </w:ins>
    </w:p>
    <w:p w14:paraId="4A5EF682" w14:textId="3D5BC219" w:rsidR="00E14DE5" w:rsidRDefault="00E14DE5">
      <w:pPr>
        <w:pStyle w:val="TOC2"/>
        <w:rPr>
          <w:ins w:id="88" w:author="Editor" w:date="2022-03-02T17:56:00Z"/>
          <w:rFonts w:asciiTheme="minorHAnsi" w:eastAsiaTheme="minorEastAsia" w:hAnsiTheme="minorHAnsi" w:cstheme="minorBidi"/>
          <w:sz w:val="22"/>
          <w:szCs w:val="22"/>
          <w:lang w:val="en-US"/>
        </w:rPr>
      </w:pPr>
      <w:ins w:id="89" w:author="Editor" w:date="2022-03-02T17:56: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_Toc97136247 \h </w:instrText>
        </w:r>
      </w:ins>
      <w:r>
        <w:fldChar w:fldCharType="separate"/>
      </w:r>
      <w:ins w:id="90" w:author="Editor" w:date="2022-03-02T17:56:00Z">
        <w:r>
          <w:t>10</w:t>
        </w:r>
        <w:r>
          <w:fldChar w:fldCharType="end"/>
        </w:r>
      </w:ins>
    </w:p>
    <w:p w14:paraId="3823A6C7" w14:textId="674E92C5" w:rsidR="00E14DE5" w:rsidRDefault="00E14DE5">
      <w:pPr>
        <w:pStyle w:val="TOC2"/>
        <w:rPr>
          <w:ins w:id="91" w:author="Editor" w:date="2022-03-02T17:56:00Z"/>
          <w:rFonts w:asciiTheme="minorHAnsi" w:eastAsiaTheme="minorEastAsia" w:hAnsiTheme="minorHAnsi" w:cstheme="minorBidi"/>
          <w:sz w:val="22"/>
          <w:szCs w:val="22"/>
          <w:lang w:val="en-US"/>
        </w:rPr>
      </w:pPr>
      <w:ins w:id="92" w:author="Editor" w:date="2022-03-02T17:56:00Z">
        <w:r w:rsidRPr="005D52B7">
          <w:rPr>
            <w:lang w:val="en-US" w:eastAsia="zh-CN"/>
          </w:rPr>
          <w:t>6.1</w:t>
        </w:r>
        <w:r>
          <w:rPr>
            <w:rFonts w:asciiTheme="minorHAnsi" w:eastAsiaTheme="minorEastAsia" w:hAnsiTheme="minorHAnsi" w:cstheme="minorBidi"/>
            <w:sz w:val="22"/>
            <w:szCs w:val="22"/>
            <w:lang w:val="en-US"/>
          </w:rPr>
          <w:tab/>
        </w:r>
        <w:r w:rsidRPr="005D52B7">
          <w:rPr>
            <w:lang w:val="en-US"/>
          </w:rPr>
          <w:t>Solution</w:t>
        </w:r>
        <w:r w:rsidRPr="005D52B7">
          <w:rPr>
            <w:lang w:val="en-US" w:eastAsia="zh-CN"/>
          </w:rPr>
          <w:t xml:space="preserve"> #1</w:t>
        </w:r>
        <w:r w:rsidRPr="005D52B7">
          <w:rPr>
            <w:lang w:val="en-US"/>
          </w:rPr>
          <w:t>: Inform UE and AF about network timing synchronization status</w:t>
        </w:r>
        <w:r>
          <w:tab/>
        </w:r>
        <w:r>
          <w:fldChar w:fldCharType="begin"/>
        </w:r>
        <w:r>
          <w:instrText xml:space="preserve"> PAGEREF _Toc97136248 \h </w:instrText>
        </w:r>
      </w:ins>
      <w:r>
        <w:fldChar w:fldCharType="separate"/>
      </w:r>
      <w:ins w:id="93" w:author="Editor" w:date="2022-03-02T17:56:00Z">
        <w:r>
          <w:t>12</w:t>
        </w:r>
        <w:r>
          <w:fldChar w:fldCharType="end"/>
        </w:r>
      </w:ins>
    </w:p>
    <w:p w14:paraId="4AC1FA0F" w14:textId="2C23FB8B" w:rsidR="00E14DE5" w:rsidRDefault="00E14DE5">
      <w:pPr>
        <w:pStyle w:val="TOC3"/>
        <w:rPr>
          <w:ins w:id="94" w:author="Editor" w:date="2022-03-02T17:56:00Z"/>
          <w:rFonts w:asciiTheme="minorHAnsi" w:eastAsiaTheme="minorEastAsia" w:hAnsiTheme="minorHAnsi" w:cstheme="minorBidi"/>
          <w:sz w:val="22"/>
          <w:szCs w:val="22"/>
          <w:lang w:val="en-US"/>
        </w:rPr>
      </w:pPr>
      <w:ins w:id="95" w:author="Editor" w:date="2022-03-02T17:56:00Z">
        <w:r w:rsidRPr="005D52B7">
          <w:rPr>
            <w:lang w:val="en-US"/>
          </w:rPr>
          <w:t>6.1.1</w:t>
        </w:r>
        <w:r>
          <w:rPr>
            <w:rFonts w:asciiTheme="minorHAnsi" w:eastAsiaTheme="minorEastAsia" w:hAnsiTheme="minorHAnsi" w:cstheme="minorBidi"/>
            <w:sz w:val="22"/>
            <w:szCs w:val="22"/>
            <w:lang w:val="en-US"/>
          </w:rPr>
          <w:tab/>
        </w:r>
        <w:r w:rsidRPr="005D52B7">
          <w:rPr>
            <w:lang w:val="en-US"/>
          </w:rPr>
          <w:t>Introduction</w:t>
        </w:r>
        <w:r>
          <w:tab/>
        </w:r>
        <w:r>
          <w:fldChar w:fldCharType="begin"/>
        </w:r>
        <w:r>
          <w:instrText xml:space="preserve"> PAGEREF _Toc97136249 \h </w:instrText>
        </w:r>
      </w:ins>
      <w:r>
        <w:fldChar w:fldCharType="separate"/>
      </w:r>
      <w:ins w:id="96" w:author="Editor" w:date="2022-03-02T17:56:00Z">
        <w:r>
          <w:t>12</w:t>
        </w:r>
        <w:r>
          <w:fldChar w:fldCharType="end"/>
        </w:r>
      </w:ins>
    </w:p>
    <w:p w14:paraId="0EA2DC28" w14:textId="0FE5D26A" w:rsidR="00E14DE5" w:rsidRDefault="00E14DE5">
      <w:pPr>
        <w:pStyle w:val="TOC3"/>
        <w:rPr>
          <w:ins w:id="97" w:author="Editor" w:date="2022-03-02T17:56:00Z"/>
          <w:rFonts w:asciiTheme="minorHAnsi" w:eastAsiaTheme="minorEastAsia" w:hAnsiTheme="minorHAnsi" w:cstheme="minorBidi"/>
          <w:sz w:val="22"/>
          <w:szCs w:val="22"/>
          <w:lang w:val="en-US"/>
        </w:rPr>
      </w:pPr>
      <w:ins w:id="98" w:author="Editor" w:date="2022-03-02T17:56:00Z">
        <w:r w:rsidRPr="005D52B7">
          <w:rPr>
            <w:lang w:val="en-US"/>
          </w:rPr>
          <w:t>6.1.2</w:t>
        </w:r>
        <w:r>
          <w:rPr>
            <w:rFonts w:asciiTheme="minorHAnsi" w:eastAsiaTheme="minorEastAsia" w:hAnsiTheme="minorHAnsi" w:cstheme="minorBidi"/>
            <w:sz w:val="22"/>
            <w:szCs w:val="22"/>
            <w:lang w:val="en-US"/>
          </w:rPr>
          <w:tab/>
        </w:r>
        <w:r w:rsidRPr="005D52B7">
          <w:rPr>
            <w:lang w:val="en-US"/>
          </w:rPr>
          <w:t>Functional Description</w:t>
        </w:r>
        <w:r>
          <w:tab/>
        </w:r>
        <w:r>
          <w:fldChar w:fldCharType="begin"/>
        </w:r>
        <w:r>
          <w:instrText xml:space="preserve"> PAGEREF _Toc97136250 \h </w:instrText>
        </w:r>
      </w:ins>
      <w:r>
        <w:fldChar w:fldCharType="separate"/>
      </w:r>
      <w:ins w:id="99" w:author="Editor" w:date="2022-03-02T17:56:00Z">
        <w:r>
          <w:t>12</w:t>
        </w:r>
        <w:r>
          <w:fldChar w:fldCharType="end"/>
        </w:r>
      </w:ins>
    </w:p>
    <w:p w14:paraId="18E4A1AE" w14:textId="33DE5552" w:rsidR="00E14DE5" w:rsidRDefault="00E14DE5">
      <w:pPr>
        <w:pStyle w:val="TOC3"/>
        <w:rPr>
          <w:ins w:id="100" w:author="Editor" w:date="2022-03-02T17:56:00Z"/>
          <w:rFonts w:asciiTheme="minorHAnsi" w:eastAsiaTheme="minorEastAsia" w:hAnsiTheme="minorHAnsi" w:cstheme="minorBidi"/>
          <w:sz w:val="22"/>
          <w:szCs w:val="22"/>
          <w:lang w:val="en-US"/>
        </w:rPr>
      </w:pPr>
      <w:ins w:id="101" w:author="Editor" w:date="2022-03-02T17:56:00Z">
        <w:r w:rsidRPr="005D52B7">
          <w:rPr>
            <w:lang w:val="en-US"/>
          </w:rPr>
          <w:t>6.1.</w:t>
        </w:r>
        <w:r w:rsidRPr="005D52B7">
          <w:rPr>
            <w:lang w:val="en-US" w:eastAsia="zh-CN"/>
          </w:rPr>
          <w:t>3</w:t>
        </w:r>
        <w:r>
          <w:rPr>
            <w:rFonts w:asciiTheme="minorHAnsi" w:eastAsiaTheme="minorEastAsia" w:hAnsiTheme="minorHAnsi" w:cstheme="minorBidi"/>
            <w:sz w:val="22"/>
            <w:szCs w:val="22"/>
            <w:lang w:val="en-US"/>
          </w:rPr>
          <w:tab/>
        </w:r>
        <w:r w:rsidRPr="005D52B7">
          <w:rPr>
            <w:lang w:val="en-US"/>
          </w:rPr>
          <w:t>Procedures</w:t>
        </w:r>
        <w:r>
          <w:tab/>
        </w:r>
        <w:r>
          <w:fldChar w:fldCharType="begin"/>
        </w:r>
        <w:r>
          <w:instrText xml:space="preserve"> PAGEREF _Toc97136251 \h </w:instrText>
        </w:r>
      </w:ins>
      <w:r>
        <w:fldChar w:fldCharType="separate"/>
      </w:r>
      <w:ins w:id="102" w:author="Editor" w:date="2022-03-02T17:56:00Z">
        <w:r>
          <w:t>13</w:t>
        </w:r>
        <w:r>
          <w:fldChar w:fldCharType="end"/>
        </w:r>
      </w:ins>
    </w:p>
    <w:p w14:paraId="161B5E10" w14:textId="0FC03C26" w:rsidR="00E14DE5" w:rsidRDefault="00E14DE5">
      <w:pPr>
        <w:pStyle w:val="TOC3"/>
        <w:rPr>
          <w:ins w:id="103" w:author="Editor" w:date="2022-03-02T17:56:00Z"/>
          <w:rFonts w:asciiTheme="minorHAnsi" w:eastAsiaTheme="minorEastAsia" w:hAnsiTheme="minorHAnsi" w:cstheme="minorBidi"/>
          <w:sz w:val="22"/>
          <w:szCs w:val="22"/>
          <w:lang w:val="en-US"/>
        </w:rPr>
      </w:pPr>
      <w:ins w:id="104" w:author="Editor" w:date="2022-03-02T17:56:00Z">
        <w:r w:rsidRPr="005D52B7">
          <w:rPr>
            <w:lang w:val="en-US"/>
          </w:rPr>
          <w:t>6.1.</w:t>
        </w:r>
        <w:r w:rsidRPr="005D52B7">
          <w:rPr>
            <w:lang w:val="en-US" w:eastAsia="zh-CN"/>
          </w:rPr>
          <w:t>4</w:t>
        </w:r>
        <w:r>
          <w:rPr>
            <w:rFonts w:asciiTheme="minorHAnsi" w:eastAsiaTheme="minorEastAsia" w:hAnsiTheme="minorHAnsi" w:cstheme="minorBidi"/>
            <w:sz w:val="22"/>
            <w:szCs w:val="22"/>
            <w:lang w:val="en-US"/>
          </w:rPr>
          <w:tab/>
        </w:r>
        <w:r w:rsidRPr="005D52B7">
          <w:rPr>
            <w:lang w:val="en-US"/>
          </w:rPr>
          <w:t>Impacts on services, entities and interfaces</w:t>
        </w:r>
        <w:r>
          <w:tab/>
        </w:r>
        <w:r>
          <w:fldChar w:fldCharType="begin"/>
        </w:r>
        <w:r>
          <w:instrText xml:space="preserve"> PAGEREF _Toc97136252 \h </w:instrText>
        </w:r>
      </w:ins>
      <w:r>
        <w:fldChar w:fldCharType="separate"/>
      </w:r>
      <w:ins w:id="105" w:author="Editor" w:date="2022-03-02T17:56:00Z">
        <w:r>
          <w:t>14</w:t>
        </w:r>
        <w:r>
          <w:fldChar w:fldCharType="end"/>
        </w:r>
      </w:ins>
    </w:p>
    <w:p w14:paraId="32F45B16" w14:textId="6F24720E" w:rsidR="00E14DE5" w:rsidRDefault="00E14DE5">
      <w:pPr>
        <w:pStyle w:val="TOC2"/>
        <w:rPr>
          <w:ins w:id="106" w:author="Editor" w:date="2022-03-02T17:56:00Z"/>
          <w:rFonts w:asciiTheme="minorHAnsi" w:eastAsiaTheme="minorEastAsia" w:hAnsiTheme="minorHAnsi" w:cstheme="minorBidi"/>
          <w:sz w:val="22"/>
          <w:szCs w:val="22"/>
          <w:lang w:val="en-US"/>
        </w:rPr>
      </w:pPr>
      <w:ins w:id="107" w:author="Editor" w:date="2022-03-02T17:56:00Z">
        <w:r>
          <w:rPr>
            <w:lang w:eastAsia="zh-CN"/>
          </w:rPr>
          <w:t>6.2</w:t>
        </w:r>
        <w:r>
          <w:rPr>
            <w:rFonts w:asciiTheme="minorHAnsi" w:eastAsiaTheme="minorEastAsia" w:hAnsiTheme="minorHAnsi" w:cstheme="minorBidi"/>
            <w:sz w:val="22"/>
            <w:szCs w:val="22"/>
            <w:lang w:val="en-US"/>
          </w:rPr>
          <w:tab/>
        </w:r>
        <w:r>
          <w:t>Solution</w:t>
        </w:r>
        <w:r>
          <w:rPr>
            <w:lang w:eastAsia="zh-CN"/>
          </w:rPr>
          <w:t xml:space="preserve"> #2</w:t>
        </w:r>
        <w:r>
          <w:t>: Burst arrival time adaptation</w:t>
        </w:r>
        <w:r>
          <w:tab/>
        </w:r>
        <w:r>
          <w:fldChar w:fldCharType="begin"/>
        </w:r>
        <w:r>
          <w:instrText xml:space="preserve"> PAGEREF _Toc97136253 \h </w:instrText>
        </w:r>
      </w:ins>
      <w:r>
        <w:fldChar w:fldCharType="separate"/>
      </w:r>
      <w:ins w:id="108" w:author="Editor" w:date="2022-03-02T17:56:00Z">
        <w:r>
          <w:t>14</w:t>
        </w:r>
        <w:r>
          <w:fldChar w:fldCharType="end"/>
        </w:r>
      </w:ins>
    </w:p>
    <w:p w14:paraId="63573B93" w14:textId="2949E8F4" w:rsidR="00E14DE5" w:rsidRDefault="00E14DE5">
      <w:pPr>
        <w:pStyle w:val="TOC3"/>
        <w:rPr>
          <w:ins w:id="109" w:author="Editor" w:date="2022-03-02T17:56:00Z"/>
          <w:rFonts w:asciiTheme="minorHAnsi" w:eastAsiaTheme="minorEastAsia" w:hAnsiTheme="minorHAnsi" w:cstheme="minorBidi"/>
          <w:sz w:val="22"/>
          <w:szCs w:val="22"/>
          <w:lang w:val="en-US"/>
        </w:rPr>
      </w:pPr>
      <w:ins w:id="110" w:author="Editor" w:date="2022-03-02T17:56: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_Toc97136254 \h </w:instrText>
        </w:r>
      </w:ins>
      <w:r>
        <w:fldChar w:fldCharType="separate"/>
      </w:r>
      <w:ins w:id="111" w:author="Editor" w:date="2022-03-02T17:56:00Z">
        <w:r>
          <w:t>14</w:t>
        </w:r>
        <w:r>
          <w:fldChar w:fldCharType="end"/>
        </w:r>
      </w:ins>
    </w:p>
    <w:p w14:paraId="2495556A" w14:textId="34715B99" w:rsidR="00E14DE5" w:rsidRDefault="00E14DE5">
      <w:pPr>
        <w:pStyle w:val="TOC3"/>
        <w:rPr>
          <w:ins w:id="112" w:author="Editor" w:date="2022-03-02T17:56:00Z"/>
          <w:rFonts w:asciiTheme="minorHAnsi" w:eastAsiaTheme="minorEastAsia" w:hAnsiTheme="minorHAnsi" w:cstheme="minorBidi"/>
          <w:sz w:val="22"/>
          <w:szCs w:val="22"/>
          <w:lang w:val="en-US"/>
        </w:rPr>
      </w:pPr>
      <w:ins w:id="113" w:author="Editor" w:date="2022-03-02T17:56:00Z">
        <w:r>
          <w:t>6.2.2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_Toc97136255 \h </w:instrText>
        </w:r>
      </w:ins>
      <w:r>
        <w:fldChar w:fldCharType="separate"/>
      </w:r>
      <w:ins w:id="114" w:author="Editor" w:date="2022-03-02T17:56:00Z">
        <w:r>
          <w:t>14</w:t>
        </w:r>
        <w:r>
          <w:fldChar w:fldCharType="end"/>
        </w:r>
      </w:ins>
    </w:p>
    <w:p w14:paraId="0FFA8346" w14:textId="7FBF6877" w:rsidR="00E14DE5" w:rsidRDefault="00E14DE5">
      <w:pPr>
        <w:pStyle w:val="TOC3"/>
        <w:rPr>
          <w:ins w:id="115" w:author="Editor" w:date="2022-03-02T17:56:00Z"/>
          <w:rFonts w:asciiTheme="minorHAnsi" w:eastAsiaTheme="minorEastAsia" w:hAnsiTheme="minorHAnsi" w:cstheme="minorBidi"/>
          <w:sz w:val="22"/>
          <w:szCs w:val="22"/>
          <w:lang w:val="en-US"/>
        </w:rPr>
      </w:pPr>
      <w:ins w:id="116" w:author="Editor" w:date="2022-03-02T17:56:00Z">
        <w:r>
          <w:t>6.2.</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_Toc97136256 \h </w:instrText>
        </w:r>
      </w:ins>
      <w:r>
        <w:fldChar w:fldCharType="separate"/>
      </w:r>
      <w:ins w:id="117" w:author="Editor" w:date="2022-03-02T17:56:00Z">
        <w:r>
          <w:t>15</w:t>
        </w:r>
        <w:r>
          <w:fldChar w:fldCharType="end"/>
        </w:r>
      </w:ins>
    </w:p>
    <w:p w14:paraId="188ADE03" w14:textId="4665A68F" w:rsidR="00E14DE5" w:rsidRDefault="00E14DE5">
      <w:pPr>
        <w:pStyle w:val="TOC3"/>
        <w:rPr>
          <w:ins w:id="118" w:author="Editor" w:date="2022-03-02T17:56:00Z"/>
          <w:rFonts w:asciiTheme="minorHAnsi" w:eastAsiaTheme="minorEastAsia" w:hAnsiTheme="minorHAnsi" w:cstheme="minorBidi"/>
          <w:sz w:val="22"/>
          <w:szCs w:val="22"/>
          <w:lang w:val="en-US"/>
        </w:rPr>
      </w:pPr>
      <w:ins w:id="119" w:author="Editor" w:date="2022-03-02T17:56:00Z">
        <w:r>
          <w:t>6.2.</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_Toc97136257 \h </w:instrText>
        </w:r>
      </w:ins>
      <w:r>
        <w:fldChar w:fldCharType="separate"/>
      </w:r>
      <w:ins w:id="120" w:author="Editor" w:date="2022-03-02T17:56:00Z">
        <w:r>
          <w:t>15</w:t>
        </w:r>
        <w:r>
          <w:fldChar w:fldCharType="end"/>
        </w:r>
      </w:ins>
    </w:p>
    <w:p w14:paraId="2273DACE" w14:textId="6B249183" w:rsidR="00E14DE5" w:rsidRDefault="00E14DE5">
      <w:pPr>
        <w:pStyle w:val="TOC1"/>
        <w:rPr>
          <w:ins w:id="121" w:author="Editor" w:date="2022-03-02T17:56:00Z"/>
          <w:rFonts w:asciiTheme="minorHAnsi" w:eastAsiaTheme="minorEastAsia" w:hAnsiTheme="minorHAnsi" w:cstheme="minorBidi"/>
          <w:szCs w:val="22"/>
          <w:lang w:val="en-US"/>
        </w:rPr>
      </w:pPr>
      <w:ins w:id="122" w:author="Editor" w:date="2022-03-02T17:56:00Z">
        <w:r>
          <w:t>7</w:t>
        </w:r>
        <w:r>
          <w:rPr>
            <w:rFonts w:asciiTheme="minorHAnsi" w:eastAsiaTheme="minorEastAsia" w:hAnsiTheme="minorHAnsi" w:cstheme="minorBidi"/>
            <w:szCs w:val="22"/>
            <w:lang w:val="en-US"/>
          </w:rPr>
          <w:tab/>
        </w:r>
        <w:r>
          <w:t>Evaluation</w:t>
        </w:r>
        <w:r>
          <w:tab/>
        </w:r>
        <w:r>
          <w:fldChar w:fldCharType="begin"/>
        </w:r>
        <w:r>
          <w:instrText xml:space="preserve"> PAGEREF _Toc97136258 \h </w:instrText>
        </w:r>
      </w:ins>
      <w:r>
        <w:fldChar w:fldCharType="separate"/>
      </w:r>
      <w:ins w:id="123" w:author="Editor" w:date="2022-03-02T17:56:00Z">
        <w:r>
          <w:t>15</w:t>
        </w:r>
        <w:r>
          <w:fldChar w:fldCharType="end"/>
        </w:r>
      </w:ins>
    </w:p>
    <w:p w14:paraId="519DCFC6" w14:textId="2F72FF62" w:rsidR="00E14DE5" w:rsidRDefault="00E14DE5">
      <w:pPr>
        <w:pStyle w:val="TOC1"/>
        <w:rPr>
          <w:ins w:id="124" w:author="Editor" w:date="2022-03-02T17:56:00Z"/>
          <w:rFonts w:asciiTheme="minorHAnsi" w:eastAsiaTheme="minorEastAsia" w:hAnsiTheme="minorHAnsi" w:cstheme="minorBidi"/>
          <w:szCs w:val="22"/>
          <w:lang w:val="en-US"/>
        </w:rPr>
      </w:pPr>
      <w:ins w:id="125" w:author="Editor" w:date="2022-03-02T17:56:00Z">
        <w:r>
          <w:t>8</w:t>
        </w:r>
        <w:r>
          <w:rPr>
            <w:rFonts w:asciiTheme="minorHAnsi" w:eastAsiaTheme="minorEastAsia" w:hAnsiTheme="minorHAnsi" w:cstheme="minorBidi"/>
            <w:szCs w:val="22"/>
            <w:lang w:val="en-US"/>
          </w:rPr>
          <w:tab/>
        </w:r>
        <w:r>
          <w:t>Conclusions</w:t>
        </w:r>
        <w:r>
          <w:tab/>
        </w:r>
        <w:r>
          <w:fldChar w:fldCharType="begin"/>
        </w:r>
        <w:r>
          <w:instrText xml:space="preserve"> PAGEREF _Toc97136259 \h </w:instrText>
        </w:r>
      </w:ins>
      <w:r>
        <w:fldChar w:fldCharType="separate"/>
      </w:r>
      <w:ins w:id="126" w:author="Editor" w:date="2022-03-02T17:56:00Z">
        <w:r>
          <w:t>15</w:t>
        </w:r>
        <w:r>
          <w:fldChar w:fldCharType="end"/>
        </w:r>
      </w:ins>
    </w:p>
    <w:p w14:paraId="2E38CEF3" w14:textId="716C0054" w:rsidR="00E14DE5" w:rsidRDefault="00E14DE5">
      <w:pPr>
        <w:pStyle w:val="TOC8"/>
        <w:rPr>
          <w:ins w:id="127" w:author="Editor" w:date="2022-03-02T17:56:00Z"/>
          <w:rFonts w:asciiTheme="minorHAnsi" w:eastAsiaTheme="minorEastAsia" w:hAnsiTheme="minorHAnsi" w:cstheme="minorBidi"/>
          <w:b w:val="0"/>
          <w:szCs w:val="22"/>
          <w:lang w:val="en-US"/>
        </w:rPr>
      </w:pPr>
      <w:ins w:id="128" w:author="Editor" w:date="2022-03-02T17:56:00Z">
        <w:r>
          <w:t>Annex &lt;X&gt; (informative): Change history</w:t>
        </w:r>
        <w:r>
          <w:tab/>
        </w:r>
        <w:r>
          <w:fldChar w:fldCharType="begin"/>
        </w:r>
        <w:r>
          <w:instrText xml:space="preserve"> PAGEREF _Toc97136260 \h </w:instrText>
        </w:r>
      </w:ins>
      <w:r>
        <w:fldChar w:fldCharType="separate"/>
      </w:r>
      <w:ins w:id="129" w:author="Editor" w:date="2022-03-02T17:56:00Z">
        <w:r>
          <w:t>16</w:t>
        </w:r>
        <w:r>
          <w:fldChar w:fldCharType="end"/>
        </w:r>
      </w:ins>
    </w:p>
    <w:p w14:paraId="1C834808" w14:textId="546808F5" w:rsidR="006C69FA" w:rsidDel="00E14DE5" w:rsidRDefault="006C69FA">
      <w:pPr>
        <w:pStyle w:val="TOC1"/>
        <w:rPr>
          <w:del w:id="130" w:author="Editor" w:date="2022-03-02T17:56:00Z"/>
          <w:rFonts w:asciiTheme="minorHAnsi" w:eastAsiaTheme="minorEastAsia" w:hAnsiTheme="minorHAnsi" w:cstheme="minorBidi"/>
          <w:szCs w:val="22"/>
          <w:lang w:val="en-US"/>
        </w:rPr>
      </w:pPr>
      <w:del w:id="131" w:author="Editor" w:date="2022-03-02T17:56:00Z">
        <w:r w:rsidDel="00E14DE5">
          <w:delText>Foreword</w:delText>
        </w:r>
        <w:r w:rsidDel="00E14DE5">
          <w:tab/>
          <w:delText>4</w:delText>
        </w:r>
      </w:del>
    </w:p>
    <w:p w14:paraId="736F0BFB" w14:textId="7B60F4B2" w:rsidR="006C69FA" w:rsidDel="00E14DE5" w:rsidRDefault="006C69FA">
      <w:pPr>
        <w:pStyle w:val="TOC1"/>
        <w:rPr>
          <w:del w:id="132" w:author="Editor" w:date="2022-03-02T17:56:00Z"/>
          <w:rFonts w:asciiTheme="minorHAnsi" w:eastAsiaTheme="minorEastAsia" w:hAnsiTheme="minorHAnsi" w:cstheme="minorBidi"/>
          <w:szCs w:val="22"/>
          <w:lang w:val="en-US"/>
        </w:rPr>
      </w:pPr>
      <w:del w:id="133" w:author="Editor" w:date="2022-03-02T17:56:00Z">
        <w:r w:rsidDel="00E14DE5">
          <w:delText>1</w:delText>
        </w:r>
        <w:r w:rsidDel="00E14DE5">
          <w:rPr>
            <w:rFonts w:asciiTheme="minorHAnsi" w:eastAsiaTheme="minorEastAsia" w:hAnsiTheme="minorHAnsi" w:cstheme="minorBidi"/>
            <w:szCs w:val="22"/>
            <w:lang w:val="en-US"/>
          </w:rPr>
          <w:tab/>
        </w:r>
        <w:r w:rsidDel="00E14DE5">
          <w:delText>Scope</w:delText>
        </w:r>
        <w:r w:rsidDel="00E14DE5">
          <w:tab/>
          <w:delText>6</w:delText>
        </w:r>
      </w:del>
    </w:p>
    <w:p w14:paraId="062B9B6A" w14:textId="216501FA" w:rsidR="006C69FA" w:rsidDel="00E14DE5" w:rsidRDefault="006C69FA">
      <w:pPr>
        <w:pStyle w:val="TOC1"/>
        <w:rPr>
          <w:del w:id="134" w:author="Editor" w:date="2022-03-02T17:56:00Z"/>
          <w:rFonts w:asciiTheme="minorHAnsi" w:eastAsiaTheme="minorEastAsia" w:hAnsiTheme="minorHAnsi" w:cstheme="minorBidi"/>
          <w:szCs w:val="22"/>
          <w:lang w:val="en-US"/>
        </w:rPr>
      </w:pPr>
      <w:del w:id="135" w:author="Editor" w:date="2022-03-02T17:56:00Z">
        <w:r w:rsidDel="00E14DE5">
          <w:delText>2</w:delText>
        </w:r>
        <w:r w:rsidDel="00E14DE5">
          <w:rPr>
            <w:rFonts w:asciiTheme="minorHAnsi" w:eastAsiaTheme="minorEastAsia" w:hAnsiTheme="minorHAnsi" w:cstheme="minorBidi"/>
            <w:szCs w:val="22"/>
            <w:lang w:val="en-US"/>
          </w:rPr>
          <w:tab/>
        </w:r>
        <w:r w:rsidDel="00E14DE5">
          <w:delText>References</w:delText>
        </w:r>
        <w:r w:rsidDel="00E14DE5">
          <w:tab/>
          <w:delText>6</w:delText>
        </w:r>
      </w:del>
    </w:p>
    <w:p w14:paraId="51F5F578" w14:textId="1618440E" w:rsidR="006C69FA" w:rsidDel="00E14DE5" w:rsidRDefault="006C69FA">
      <w:pPr>
        <w:pStyle w:val="TOC1"/>
        <w:rPr>
          <w:del w:id="136" w:author="Editor" w:date="2022-03-02T17:56:00Z"/>
          <w:rFonts w:asciiTheme="minorHAnsi" w:eastAsiaTheme="minorEastAsia" w:hAnsiTheme="minorHAnsi" w:cstheme="minorBidi"/>
          <w:szCs w:val="22"/>
          <w:lang w:val="en-US"/>
        </w:rPr>
      </w:pPr>
      <w:del w:id="137" w:author="Editor" w:date="2022-03-02T17:56:00Z">
        <w:r w:rsidDel="00E14DE5">
          <w:delText>3</w:delText>
        </w:r>
        <w:r w:rsidDel="00E14DE5">
          <w:rPr>
            <w:rFonts w:asciiTheme="minorHAnsi" w:eastAsiaTheme="minorEastAsia" w:hAnsiTheme="minorHAnsi" w:cstheme="minorBidi"/>
            <w:szCs w:val="22"/>
            <w:lang w:val="en-US"/>
          </w:rPr>
          <w:tab/>
        </w:r>
        <w:r w:rsidDel="00E14DE5">
          <w:delText>Definitions of terms, symbols and abbreviations</w:delText>
        </w:r>
        <w:r w:rsidDel="00E14DE5">
          <w:tab/>
          <w:delText>6</w:delText>
        </w:r>
      </w:del>
    </w:p>
    <w:p w14:paraId="63D6CCC4" w14:textId="1AC5D82D" w:rsidR="006C69FA" w:rsidDel="00E14DE5" w:rsidRDefault="006C69FA">
      <w:pPr>
        <w:pStyle w:val="TOC2"/>
        <w:rPr>
          <w:del w:id="138" w:author="Editor" w:date="2022-03-02T17:56:00Z"/>
          <w:rFonts w:asciiTheme="minorHAnsi" w:eastAsiaTheme="minorEastAsia" w:hAnsiTheme="minorHAnsi" w:cstheme="minorBidi"/>
          <w:sz w:val="22"/>
          <w:szCs w:val="22"/>
          <w:lang w:val="en-US"/>
        </w:rPr>
      </w:pPr>
      <w:del w:id="139" w:author="Editor" w:date="2022-03-02T17:56:00Z">
        <w:r w:rsidDel="00E14DE5">
          <w:delText>3.1</w:delText>
        </w:r>
        <w:r w:rsidDel="00E14DE5">
          <w:rPr>
            <w:rFonts w:asciiTheme="minorHAnsi" w:eastAsiaTheme="minorEastAsia" w:hAnsiTheme="minorHAnsi" w:cstheme="minorBidi"/>
            <w:sz w:val="22"/>
            <w:szCs w:val="22"/>
            <w:lang w:val="en-US"/>
          </w:rPr>
          <w:tab/>
        </w:r>
        <w:r w:rsidDel="00E14DE5">
          <w:delText>Terms</w:delText>
        </w:r>
        <w:r w:rsidDel="00E14DE5">
          <w:tab/>
          <w:delText>6</w:delText>
        </w:r>
      </w:del>
    </w:p>
    <w:p w14:paraId="427A62AE" w14:textId="519ED67A" w:rsidR="006C69FA" w:rsidDel="00E14DE5" w:rsidRDefault="006C69FA">
      <w:pPr>
        <w:pStyle w:val="TOC2"/>
        <w:rPr>
          <w:del w:id="140" w:author="Editor" w:date="2022-03-02T17:56:00Z"/>
          <w:rFonts w:asciiTheme="minorHAnsi" w:eastAsiaTheme="minorEastAsia" w:hAnsiTheme="minorHAnsi" w:cstheme="minorBidi"/>
          <w:sz w:val="22"/>
          <w:szCs w:val="22"/>
          <w:lang w:val="en-US"/>
        </w:rPr>
      </w:pPr>
      <w:del w:id="141" w:author="Editor" w:date="2022-03-02T17:56:00Z">
        <w:r w:rsidDel="00E14DE5">
          <w:delText>3.2</w:delText>
        </w:r>
        <w:r w:rsidDel="00E14DE5">
          <w:rPr>
            <w:rFonts w:asciiTheme="minorHAnsi" w:eastAsiaTheme="minorEastAsia" w:hAnsiTheme="minorHAnsi" w:cstheme="minorBidi"/>
            <w:sz w:val="22"/>
            <w:szCs w:val="22"/>
            <w:lang w:val="en-US"/>
          </w:rPr>
          <w:tab/>
        </w:r>
        <w:r w:rsidDel="00E14DE5">
          <w:delText>Symbols</w:delText>
        </w:r>
        <w:r w:rsidDel="00E14DE5">
          <w:tab/>
          <w:delText>6</w:delText>
        </w:r>
      </w:del>
    </w:p>
    <w:p w14:paraId="6C288121" w14:textId="55C443EA" w:rsidR="006C69FA" w:rsidDel="00E14DE5" w:rsidRDefault="006C69FA">
      <w:pPr>
        <w:pStyle w:val="TOC2"/>
        <w:rPr>
          <w:del w:id="142" w:author="Editor" w:date="2022-03-02T17:56:00Z"/>
          <w:rFonts w:asciiTheme="minorHAnsi" w:eastAsiaTheme="minorEastAsia" w:hAnsiTheme="minorHAnsi" w:cstheme="minorBidi"/>
          <w:sz w:val="22"/>
          <w:szCs w:val="22"/>
          <w:lang w:val="en-US"/>
        </w:rPr>
      </w:pPr>
      <w:del w:id="143" w:author="Editor" w:date="2022-03-02T17:56:00Z">
        <w:r w:rsidDel="00E14DE5">
          <w:delText>3.3</w:delText>
        </w:r>
        <w:r w:rsidDel="00E14DE5">
          <w:rPr>
            <w:rFonts w:asciiTheme="minorHAnsi" w:eastAsiaTheme="minorEastAsia" w:hAnsiTheme="minorHAnsi" w:cstheme="minorBidi"/>
            <w:sz w:val="22"/>
            <w:szCs w:val="22"/>
            <w:lang w:val="en-US"/>
          </w:rPr>
          <w:tab/>
        </w:r>
        <w:r w:rsidDel="00E14DE5">
          <w:delText>Abbreviations</w:delText>
        </w:r>
        <w:r w:rsidDel="00E14DE5">
          <w:tab/>
          <w:delText>6</w:delText>
        </w:r>
      </w:del>
    </w:p>
    <w:p w14:paraId="68EEB99C" w14:textId="6563ACB0" w:rsidR="006C69FA" w:rsidDel="00E14DE5" w:rsidRDefault="006C69FA">
      <w:pPr>
        <w:pStyle w:val="TOC1"/>
        <w:rPr>
          <w:del w:id="144" w:author="Editor" w:date="2022-03-02T17:56:00Z"/>
          <w:rFonts w:asciiTheme="minorHAnsi" w:eastAsiaTheme="minorEastAsia" w:hAnsiTheme="minorHAnsi" w:cstheme="minorBidi"/>
          <w:szCs w:val="22"/>
          <w:lang w:val="en-US"/>
        </w:rPr>
      </w:pPr>
      <w:del w:id="145" w:author="Editor" w:date="2022-03-02T17:56:00Z">
        <w:r w:rsidDel="00E14DE5">
          <w:delText>4</w:delText>
        </w:r>
        <w:r w:rsidDel="00E14DE5">
          <w:rPr>
            <w:rFonts w:asciiTheme="minorHAnsi" w:eastAsiaTheme="minorEastAsia" w:hAnsiTheme="minorHAnsi" w:cstheme="minorBidi"/>
            <w:szCs w:val="22"/>
            <w:lang w:val="en-US"/>
          </w:rPr>
          <w:tab/>
        </w:r>
        <w:r w:rsidDel="00E14DE5">
          <w:delText>Architectural Assumptions and Requirements</w:delText>
        </w:r>
        <w:r w:rsidDel="00E14DE5">
          <w:tab/>
          <w:delText>7</w:delText>
        </w:r>
      </w:del>
    </w:p>
    <w:p w14:paraId="295381CC" w14:textId="66FB6337" w:rsidR="006C69FA" w:rsidDel="00E14DE5" w:rsidRDefault="006C69FA">
      <w:pPr>
        <w:pStyle w:val="TOC2"/>
        <w:rPr>
          <w:del w:id="146" w:author="Editor" w:date="2022-03-02T17:56:00Z"/>
          <w:rFonts w:asciiTheme="minorHAnsi" w:eastAsiaTheme="minorEastAsia" w:hAnsiTheme="minorHAnsi" w:cstheme="minorBidi"/>
          <w:sz w:val="22"/>
          <w:szCs w:val="22"/>
          <w:lang w:val="en-US"/>
        </w:rPr>
      </w:pPr>
      <w:del w:id="147" w:author="Editor" w:date="2022-03-02T17:56:00Z">
        <w:r w:rsidDel="00E14DE5">
          <w:delText>4.1</w:delText>
        </w:r>
        <w:r w:rsidDel="00E14DE5">
          <w:rPr>
            <w:rFonts w:asciiTheme="minorHAnsi" w:eastAsiaTheme="minorEastAsia" w:hAnsiTheme="minorHAnsi" w:cstheme="minorBidi"/>
            <w:sz w:val="22"/>
            <w:szCs w:val="22"/>
            <w:lang w:val="en-US"/>
          </w:rPr>
          <w:tab/>
        </w:r>
        <w:r w:rsidDel="00E14DE5">
          <w:delText>Architectural Assumptions</w:delText>
        </w:r>
        <w:r w:rsidDel="00E14DE5">
          <w:tab/>
          <w:delText>7</w:delText>
        </w:r>
      </w:del>
    </w:p>
    <w:p w14:paraId="03A726B6" w14:textId="45017F87" w:rsidR="006C69FA" w:rsidDel="00E14DE5" w:rsidRDefault="006C69FA">
      <w:pPr>
        <w:pStyle w:val="TOC2"/>
        <w:rPr>
          <w:del w:id="148" w:author="Editor" w:date="2022-03-02T17:56:00Z"/>
          <w:rFonts w:asciiTheme="minorHAnsi" w:eastAsiaTheme="minorEastAsia" w:hAnsiTheme="minorHAnsi" w:cstheme="minorBidi"/>
          <w:sz w:val="22"/>
          <w:szCs w:val="22"/>
          <w:lang w:val="en-US"/>
        </w:rPr>
      </w:pPr>
      <w:del w:id="149" w:author="Editor" w:date="2022-03-02T17:56:00Z">
        <w:r w:rsidDel="00E14DE5">
          <w:delText>4.2</w:delText>
        </w:r>
        <w:r w:rsidDel="00E14DE5">
          <w:rPr>
            <w:rFonts w:asciiTheme="minorHAnsi" w:eastAsiaTheme="minorEastAsia" w:hAnsiTheme="minorHAnsi" w:cstheme="minorBidi"/>
            <w:sz w:val="22"/>
            <w:szCs w:val="22"/>
            <w:lang w:val="en-US"/>
          </w:rPr>
          <w:tab/>
        </w:r>
        <w:r w:rsidDel="00E14DE5">
          <w:delText>Architectural Requirements</w:delText>
        </w:r>
        <w:r w:rsidDel="00E14DE5">
          <w:tab/>
          <w:delText>7</w:delText>
        </w:r>
      </w:del>
    </w:p>
    <w:p w14:paraId="3E84BF0D" w14:textId="34ADDB3B" w:rsidR="006C69FA" w:rsidDel="00E14DE5" w:rsidRDefault="006C69FA">
      <w:pPr>
        <w:pStyle w:val="TOC1"/>
        <w:rPr>
          <w:del w:id="150" w:author="Editor" w:date="2022-03-02T17:56:00Z"/>
          <w:rFonts w:asciiTheme="minorHAnsi" w:eastAsiaTheme="minorEastAsia" w:hAnsiTheme="minorHAnsi" w:cstheme="minorBidi"/>
          <w:szCs w:val="22"/>
          <w:lang w:val="en-US"/>
        </w:rPr>
      </w:pPr>
      <w:del w:id="151" w:author="Editor" w:date="2022-03-02T17:56:00Z">
        <w:r w:rsidDel="00E14DE5">
          <w:lastRenderedPageBreak/>
          <w:delText>5</w:delText>
        </w:r>
        <w:r w:rsidDel="00E14DE5">
          <w:rPr>
            <w:rFonts w:asciiTheme="minorHAnsi" w:eastAsiaTheme="minorEastAsia" w:hAnsiTheme="minorHAnsi" w:cstheme="minorBidi"/>
            <w:szCs w:val="22"/>
            <w:lang w:val="en-US"/>
          </w:rPr>
          <w:tab/>
        </w:r>
        <w:r w:rsidDel="00E14DE5">
          <w:delText>Key Issues</w:delText>
        </w:r>
        <w:r w:rsidDel="00E14DE5">
          <w:tab/>
          <w:delText>7</w:delText>
        </w:r>
      </w:del>
    </w:p>
    <w:p w14:paraId="05A232A3" w14:textId="061365F2" w:rsidR="006C69FA" w:rsidDel="00E14DE5" w:rsidRDefault="006C69FA">
      <w:pPr>
        <w:pStyle w:val="TOC2"/>
        <w:rPr>
          <w:del w:id="152" w:author="Editor" w:date="2022-03-02T17:56:00Z"/>
          <w:rFonts w:asciiTheme="minorHAnsi" w:eastAsiaTheme="minorEastAsia" w:hAnsiTheme="minorHAnsi" w:cstheme="minorBidi"/>
          <w:sz w:val="22"/>
          <w:szCs w:val="22"/>
          <w:lang w:val="en-US"/>
        </w:rPr>
      </w:pPr>
      <w:del w:id="153" w:author="Editor" w:date="2022-03-02T17:56:00Z">
        <w:r w:rsidDel="00E14DE5">
          <w:delText>5.x</w:delText>
        </w:r>
        <w:r w:rsidDel="00E14DE5">
          <w:rPr>
            <w:rFonts w:asciiTheme="minorHAnsi" w:eastAsiaTheme="minorEastAsia" w:hAnsiTheme="minorHAnsi" w:cstheme="minorBidi"/>
            <w:sz w:val="22"/>
            <w:szCs w:val="22"/>
            <w:lang w:val="en-US"/>
          </w:rPr>
          <w:tab/>
        </w:r>
        <w:r w:rsidDel="00E14DE5">
          <w:delText>Key Issue #x: &lt;Key Issue title&gt;</w:delText>
        </w:r>
        <w:r w:rsidDel="00E14DE5">
          <w:tab/>
          <w:delText>7</w:delText>
        </w:r>
      </w:del>
    </w:p>
    <w:p w14:paraId="3A7D53AF" w14:textId="7D504E39" w:rsidR="006C69FA" w:rsidDel="00E14DE5" w:rsidRDefault="006C69FA">
      <w:pPr>
        <w:pStyle w:val="TOC3"/>
        <w:rPr>
          <w:del w:id="154" w:author="Editor" w:date="2022-03-02T17:56:00Z"/>
          <w:rFonts w:asciiTheme="minorHAnsi" w:eastAsiaTheme="minorEastAsia" w:hAnsiTheme="minorHAnsi" w:cstheme="minorBidi"/>
          <w:sz w:val="22"/>
          <w:szCs w:val="22"/>
          <w:lang w:val="en-US"/>
        </w:rPr>
      </w:pPr>
      <w:del w:id="155" w:author="Editor" w:date="2022-03-02T17:56:00Z">
        <w:r w:rsidDel="00E14DE5">
          <w:rPr>
            <w:lang w:eastAsia="ko-KR"/>
          </w:rPr>
          <w:delText>5.1.1</w:delText>
        </w:r>
        <w:r w:rsidDel="00E14DE5">
          <w:rPr>
            <w:rFonts w:asciiTheme="minorHAnsi" w:eastAsiaTheme="minorEastAsia" w:hAnsiTheme="minorHAnsi" w:cstheme="minorBidi"/>
            <w:sz w:val="22"/>
            <w:szCs w:val="22"/>
            <w:lang w:val="en-US"/>
          </w:rPr>
          <w:tab/>
        </w:r>
        <w:r w:rsidDel="00E14DE5">
          <w:rPr>
            <w:lang w:eastAsia="ko-KR"/>
          </w:rPr>
          <w:delText>Description</w:delText>
        </w:r>
        <w:r w:rsidDel="00E14DE5">
          <w:tab/>
          <w:delText>7</w:delText>
        </w:r>
      </w:del>
    </w:p>
    <w:p w14:paraId="75002A73" w14:textId="7544AA18" w:rsidR="006C69FA" w:rsidDel="00E14DE5" w:rsidRDefault="006C69FA">
      <w:pPr>
        <w:pStyle w:val="TOC1"/>
        <w:rPr>
          <w:del w:id="156" w:author="Editor" w:date="2022-03-02T17:56:00Z"/>
          <w:rFonts w:asciiTheme="minorHAnsi" w:eastAsiaTheme="minorEastAsia" w:hAnsiTheme="minorHAnsi" w:cstheme="minorBidi"/>
          <w:szCs w:val="22"/>
          <w:lang w:val="en-US"/>
        </w:rPr>
      </w:pPr>
      <w:del w:id="157" w:author="Editor" w:date="2022-03-02T17:56:00Z">
        <w:r w:rsidDel="00E14DE5">
          <w:delText>6</w:delText>
        </w:r>
        <w:r w:rsidDel="00E14DE5">
          <w:rPr>
            <w:rFonts w:asciiTheme="minorHAnsi" w:eastAsiaTheme="minorEastAsia" w:hAnsiTheme="minorHAnsi" w:cstheme="minorBidi"/>
            <w:szCs w:val="22"/>
            <w:lang w:val="en-US"/>
          </w:rPr>
          <w:tab/>
        </w:r>
        <w:r w:rsidDel="00E14DE5">
          <w:delText>Solutions</w:delText>
        </w:r>
        <w:r w:rsidDel="00E14DE5">
          <w:tab/>
          <w:delText>7</w:delText>
        </w:r>
      </w:del>
    </w:p>
    <w:p w14:paraId="226981BA" w14:textId="4B71D0BA" w:rsidR="006C69FA" w:rsidDel="00E14DE5" w:rsidRDefault="006C69FA">
      <w:pPr>
        <w:pStyle w:val="TOC2"/>
        <w:rPr>
          <w:del w:id="158" w:author="Editor" w:date="2022-03-02T17:56:00Z"/>
          <w:rFonts w:asciiTheme="minorHAnsi" w:eastAsiaTheme="minorEastAsia" w:hAnsiTheme="minorHAnsi" w:cstheme="minorBidi"/>
          <w:sz w:val="22"/>
          <w:szCs w:val="22"/>
          <w:lang w:val="en-US"/>
        </w:rPr>
      </w:pPr>
      <w:del w:id="159" w:author="Editor" w:date="2022-03-02T17:56:00Z">
        <w:r w:rsidDel="00E14DE5">
          <w:delText>6.0</w:delText>
        </w:r>
        <w:r w:rsidDel="00E14DE5">
          <w:rPr>
            <w:rFonts w:asciiTheme="minorHAnsi" w:eastAsiaTheme="minorEastAsia" w:hAnsiTheme="minorHAnsi" w:cstheme="minorBidi"/>
            <w:sz w:val="22"/>
            <w:szCs w:val="22"/>
            <w:lang w:val="en-US"/>
          </w:rPr>
          <w:tab/>
        </w:r>
        <w:r w:rsidDel="00E14DE5">
          <w:delText>Mapping of Solutions to Key Issues</w:delText>
        </w:r>
        <w:r w:rsidDel="00E14DE5">
          <w:tab/>
          <w:delText>7</w:delText>
        </w:r>
      </w:del>
    </w:p>
    <w:p w14:paraId="44A29177" w14:textId="0A4D397F" w:rsidR="006C69FA" w:rsidDel="00E14DE5" w:rsidRDefault="006C69FA">
      <w:pPr>
        <w:pStyle w:val="TOC2"/>
        <w:rPr>
          <w:del w:id="160" w:author="Editor" w:date="2022-03-02T17:56:00Z"/>
          <w:rFonts w:asciiTheme="minorHAnsi" w:eastAsiaTheme="minorEastAsia" w:hAnsiTheme="minorHAnsi" w:cstheme="minorBidi"/>
          <w:sz w:val="22"/>
          <w:szCs w:val="22"/>
          <w:lang w:val="en-US"/>
        </w:rPr>
      </w:pPr>
      <w:del w:id="161" w:author="Editor" w:date="2022-03-02T17:56:00Z">
        <w:r w:rsidDel="00E14DE5">
          <w:rPr>
            <w:lang w:eastAsia="zh-CN"/>
          </w:rPr>
          <w:delText>6.x</w:delText>
        </w:r>
        <w:r w:rsidDel="00E14DE5">
          <w:rPr>
            <w:rFonts w:asciiTheme="minorHAnsi" w:eastAsiaTheme="minorEastAsia" w:hAnsiTheme="minorHAnsi" w:cstheme="minorBidi"/>
            <w:sz w:val="22"/>
            <w:szCs w:val="22"/>
            <w:lang w:val="en-US"/>
          </w:rPr>
          <w:tab/>
        </w:r>
        <w:r w:rsidDel="00E14DE5">
          <w:delText>Solution</w:delText>
        </w:r>
        <w:r w:rsidDel="00E14DE5">
          <w:rPr>
            <w:lang w:eastAsia="zh-CN"/>
          </w:rPr>
          <w:delText xml:space="preserve"> #x</w:delText>
        </w:r>
        <w:r w:rsidDel="00E14DE5">
          <w:delText>: &lt;Solution title&gt;</w:delText>
        </w:r>
        <w:r w:rsidDel="00E14DE5">
          <w:tab/>
          <w:delText>9</w:delText>
        </w:r>
      </w:del>
    </w:p>
    <w:p w14:paraId="2BB3545A" w14:textId="4261A2A2" w:rsidR="006C69FA" w:rsidDel="00E14DE5" w:rsidRDefault="006C69FA">
      <w:pPr>
        <w:pStyle w:val="TOC3"/>
        <w:rPr>
          <w:del w:id="162" w:author="Editor" w:date="2022-03-02T17:56:00Z"/>
          <w:rFonts w:asciiTheme="minorHAnsi" w:eastAsiaTheme="minorEastAsia" w:hAnsiTheme="minorHAnsi" w:cstheme="minorBidi"/>
          <w:sz w:val="22"/>
          <w:szCs w:val="22"/>
          <w:lang w:val="en-US"/>
        </w:rPr>
      </w:pPr>
      <w:del w:id="163" w:author="Editor" w:date="2022-03-02T17:56:00Z">
        <w:r w:rsidDel="00E14DE5">
          <w:delText>6.x.1</w:delText>
        </w:r>
        <w:r w:rsidDel="00E14DE5">
          <w:rPr>
            <w:rFonts w:asciiTheme="minorHAnsi" w:eastAsiaTheme="minorEastAsia" w:hAnsiTheme="minorHAnsi" w:cstheme="minorBidi"/>
            <w:sz w:val="22"/>
            <w:szCs w:val="22"/>
            <w:lang w:val="en-US"/>
          </w:rPr>
          <w:tab/>
        </w:r>
        <w:r w:rsidDel="00E14DE5">
          <w:delText>Introduction</w:delText>
        </w:r>
        <w:r w:rsidDel="00E14DE5">
          <w:tab/>
          <w:delText>9</w:delText>
        </w:r>
      </w:del>
    </w:p>
    <w:p w14:paraId="19B7DD89" w14:textId="380E77DC" w:rsidR="006C69FA" w:rsidDel="00E14DE5" w:rsidRDefault="006C69FA">
      <w:pPr>
        <w:pStyle w:val="TOC3"/>
        <w:rPr>
          <w:del w:id="164" w:author="Editor" w:date="2022-03-02T17:56:00Z"/>
          <w:rFonts w:asciiTheme="minorHAnsi" w:eastAsiaTheme="minorEastAsia" w:hAnsiTheme="minorHAnsi" w:cstheme="minorBidi"/>
          <w:sz w:val="22"/>
          <w:szCs w:val="22"/>
          <w:lang w:val="en-US"/>
        </w:rPr>
      </w:pPr>
      <w:del w:id="165" w:author="Editor" w:date="2022-03-02T17:56:00Z">
        <w:r w:rsidDel="00E14DE5">
          <w:delText>6.x.2</w:delText>
        </w:r>
        <w:r w:rsidDel="00E14DE5">
          <w:rPr>
            <w:rFonts w:asciiTheme="minorHAnsi" w:eastAsiaTheme="minorEastAsia" w:hAnsiTheme="minorHAnsi" w:cstheme="minorBidi"/>
            <w:sz w:val="22"/>
            <w:szCs w:val="22"/>
            <w:lang w:val="en-US"/>
          </w:rPr>
          <w:tab/>
        </w:r>
        <w:r w:rsidDel="00E14DE5">
          <w:delText>Functional Description</w:delText>
        </w:r>
        <w:r w:rsidDel="00E14DE5">
          <w:tab/>
          <w:delText>9</w:delText>
        </w:r>
      </w:del>
    </w:p>
    <w:p w14:paraId="3DBA8645" w14:textId="33899B8E" w:rsidR="006C69FA" w:rsidDel="00E14DE5" w:rsidRDefault="006C69FA">
      <w:pPr>
        <w:pStyle w:val="TOC3"/>
        <w:rPr>
          <w:del w:id="166" w:author="Editor" w:date="2022-03-02T17:56:00Z"/>
          <w:rFonts w:asciiTheme="minorHAnsi" w:eastAsiaTheme="minorEastAsia" w:hAnsiTheme="minorHAnsi" w:cstheme="minorBidi"/>
          <w:sz w:val="22"/>
          <w:szCs w:val="22"/>
          <w:lang w:val="en-US"/>
        </w:rPr>
      </w:pPr>
      <w:del w:id="167" w:author="Editor" w:date="2022-03-02T17:56:00Z">
        <w:r w:rsidDel="00E14DE5">
          <w:delText>6.x.</w:delText>
        </w:r>
        <w:r w:rsidDel="00E14DE5">
          <w:rPr>
            <w:lang w:eastAsia="zh-CN"/>
          </w:rPr>
          <w:delText>3</w:delText>
        </w:r>
        <w:r w:rsidDel="00E14DE5">
          <w:rPr>
            <w:rFonts w:asciiTheme="minorHAnsi" w:eastAsiaTheme="minorEastAsia" w:hAnsiTheme="minorHAnsi" w:cstheme="minorBidi"/>
            <w:sz w:val="22"/>
            <w:szCs w:val="22"/>
            <w:lang w:val="en-US"/>
          </w:rPr>
          <w:tab/>
        </w:r>
        <w:r w:rsidDel="00E14DE5">
          <w:delText>Procedures</w:delText>
        </w:r>
        <w:r w:rsidDel="00E14DE5">
          <w:tab/>
          <w:delText>9</w:delText>
        </w:r>
      </w:del>
    </w:p>
    <w:p w14:paraId="37BDD311" w14:textId="360FBE71" w:rsidR="006C69FA" w:rsidDel="00E14DE5" w:rsidRDefault="006C69FA">
      <w:pPr>
        <w:pStyle w:val="TOC3"/>
        <w:rPr>
          <w:del w:id="168" w:author="Editor" w:date="2022-03-02T17:56:00Z"/>
          <w:rFonts w:asciiTheme="minorHAnsi" w:eastAsiaTheme="minorEastAsia" w:hAnsiTheme="minorHAnsi" w:cstheme="minorBidi"/>
          <w:sz w:val="22"/>
          <w:szCs w:val="22"/>
          <w:lang w:val="en-US"/>
        </w:rPr>
      </w:pPr>
      <w:del w:id="169" w:author="Editor" w:date="2022-03-02T17:56:00Z">
        <w:r w:rsidDel="00E14DE5">
          <w:delText>6.x.</w:delText>
        </w:r>
        <w:r w:rsidDel="00E14DE5">
          <w:rPr>
            <w:lang w:eastAsia="zh-CN"/>
          </w:rPr>
          <w:delText>4</w:delText>
        </w:r>
        <w:r w:rsidDel="00E14DE5">
          <w:rPr>
            <w:rFonts w:asciiTheme="minorHAnsi" w:eastAsiaTheme="minorEastAsia" w:hAnsiTheme="minorHAnsi" w:cstheme="minorBidi"/>
            <w:sz w:val="22"/>
            <w:szCs w:val="22"/>
            <w:lang w:val="en-US"/>
          </w:rPr>
          <w:tab/>
        </w:r>
        <w:r w:rsidDel="00E14DE5">
          <w:delText>Impacts on services, entities and interfaces</w:delText>
        </w:r>
        <w:r w:rsidDel="00E14DE5">
          <w:tab/>
          <w:delText>9</w:delText>
        </w:r>
      </w:del>
    </w:p>
    <w:p w14:paraId="08571064" w14:textId="667411CA" w:rsidR="006C69FA" w:rsidDel="00E14DE5" w:rsidRDefault="006C69FA">
      <w:pPr>
        <w:pStyle w:val="TOC1"/>
        <w:rPr>
          <w:del w:id="170" w:author="Editor" w:date="2022-03-02T17:56:00Z"/>
          <w:rFonts w:asciiTheme="minorHAnsi" w:eastAsiaTheme="minorEastAsia" w:hAnsiTheme="minorHAnsi" w:cstheme="minorBidi"/>
          <w:szCs w:val="22"/>
          <w:lang w:val="en-US"/>
        </w:rPr>
      </w:pPr>
      <w:del w:id="171" w:author="Editor" w:date="2022-03-02T17:56:00Z">
        <w:r w:rsidDel="00E14DE5">
          <w:delText>7</w:delText>
        </w:r>
        <w:r w:rsidDel="00E14DE5">
          <w:rPr>
            <w:rFonts w:asciiTheme="minorHAnsi" w:eastAsiaTheme="minorEastAsia" w:hAnsiTheme="minorHAnsi" w:cstheme="minorBidi"/>
            <w:szCs w:val="22"/>
            <w:lang w:val="en-US"/>
          </w:rPr>
          <w:tab/>
        </w:r>
        <w:r w:rsidDel="00E14DE5">
          <w:delText>Evaluation</w:delText>
        </w:r>
        <w:r w:rsidDel="00E14DE5">
          <w:tab/>
          <w:delText>9</w:delText>
        </w:r>
      </w:del>
    </w:p>
    <w:p w14:paraId="0F1C7E4F" w14:textId="02CD1B51" w:rsidR="006C69FA" w:rsidDel="00E14DE5" w:rsidRDefault="006C69FA">
      <w:pPr>
        <w:pStyle w:val="TOC1"/>
        <w:rPr>
          <w:del w:id="172" w:author="Editor" w:date="2022-03-02T17:56:00Z"/>
          <w:rFonts w:asciiTheme="minorHAnsi" w:eastAsiaTheme="minorEastAsia" w:hAnsiTheme="minorHAnsi" w:cstheme="minorBidi"/>
          <w:szCs w:val="22"/>
          <w:lang w:val="en-US"/>
        </w:rPr>
      </w:pPr>
      <w:del w:id="173" w:author="Editor" w:date="2022-03-02T17:56:00Z">
        <w:r w:rsidDel="00E14DE5">
          <w:delText>8</w:delText>
        </w:r>
        <w:r w:rsidDel="00E14DE5">
          <w:rPr>
            <w:rFonts w:asciiTheme="minorHAnsi" w:eastAsiaTheme="minorEastAsia" w:hAnsiTheme="minorHAnsi" w:cstheme="minorBidi"/>
            <w:szCs w:val="22"/>
            <w:lang w:val="en-US"/>
          </w:rPr>
          <w:tab/>
        </w:r>
        <w:r w:rsidDel="00E14DE5">
          <w:delText>Conclusions</w:delText>
        </w:r>
        <w:r w:rsidDel="00E14DE5">
          <w:tab/>
          <w:delText>9</w:delText>
        </w:r>
      </w:del>
    </w:p>
    <w:p w14:paraId="53265618" w14:textId="04B8BB1A" w:rsidR="006C69FA" w:rsidDel="00E14DE5" w:rsidRDefault="006C69FA">
      <w:pPr>
        <w:pStyle w:val="TOC8"/>
        <w:rPr>
          <w:del w:id="174" w:author="Editor" w:date="2022-03-02T17:56:00Z"/>
          <w:rFonts w:asciiTheme="minorHAnsi" w:eastAsiaTheme="minorEastAsia" w:hAnsiTheme="minorHAnsi" w:cstheme="minorBidi"/>
          <w:b w:val="0"/>
          <w:szCs w:val="22"/>
          <w:lang w:val="en-US"/>
        </w:rPr>
      </w:pPr>
      <w:del w:id="175" w:author="Editor" w:date="2022-03-02T17:56:00Z">
        <w:r w:rsidDel="00E14DE5">
          <w:delText>Annex &lt;X&gt; (informative): Change history</w:delText>
        </w:r>
        <w:r w:rsidDel="00E14DE5">
          <w:tab/>
          <w:delText>10</w:delText>
        </w:r>
      </w:del>
    </w:p>
    <w:p w14:paraId="0B9E3498" w14:textId="00C1B5CF" w:rsidR="00080512" w:rsidRPr="004D3578" w:rsidRDefault="004D3578">
      <w:r w:rsidRPr="004D3578">
        <w:rPr>
          <w:noProof/>
          <w:sz w:val="22"/>
        </w:rPr>
        <w:fldChar w:fldCharType="end"/>
      </w:r>
    </w:p>
    <w:p w14:paraId="747690AD" w14:textId="64C5D5E1" w:rsidR="0074026F" w:rsidRPr="007B600E" w:rsidRDefault="00080512" w:rsidP="000C6B78">
      <w:pPr>
        <w:pStyle w:val="Guidance"/>
      </w:pPr>
      <w:r w:rsidRPr="004D3578">
        <w:br w:type="page"/>
      </w:r>
    </w:p>
    <w:p w14:paraId="03993004" w14:textId="77777777" w:rsidR="00080512" w:rsidRDefault="00080512">
      <w:pPr>
        <w:pStyle w:val="Heading1"/>
      </w:pPr>
      <w:bookmarkStart w:id="176" w:name="foreword"/>
      <w:bookmarkStart w:id="177" w:name="_Toc97136224"/>
      <w:bookmarkEnd w:id="176"/>
      <w:r w:rsidRPr="004D3578">
        <w:lastRenderedPageBreak/>
        <w:t>Foreword</w:t>
      </w:r>
      <w:bookmarkEnd w:id="177"/>
    </w:p>
    <w:p w14:paraId="2511FBFA" w14:textId="201E7BEC" w:rsidR="00080512" w:rsidRPr="004D3578" w:rsidRDefault="00080512">
      <w:r w:rsidRPr="004D3578">
        <w:t xml:space="preserve">This Technical </w:t>
      </w:r>
      <w:bookmarkStart w:id="178" w:name="spectype3"/>
      <w:r w:rsidR="00602AEA" w:rsidRPr="000C6B78">
        <w:t>Report</w:t>
      </w:r>
      <w:bookmarkEnd w:id="17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9" w:name="introduction"/>
      <w:bookmarkEnd w:id="179"/>
      <w:r w:rsidRPr="004D3578">
        <w:br w:type="page"/>
      </w:r>
      <w:bookmarkStart w:id="180" w:name="scope"/>
      <w:bookmarkStart w:id="181" w:name="_Toc97136225"/>
      <w:bookmarkEnd w:id="180"/>
      <w:r w:rsidRPr="004D3578">
        <w:lastRenderedPageBreak/>
        <w:t>1</w:t>
      </w:r>
      <w:r w:rsidRPr="004D3578">
        <w:tab/>
        <w:t>Scope</w:t>
      </w:r>
      <w:bookmarkEnd w:id="181"/>
    </w:p>
    <w:p w14:paraId="22B833D0" w14:textId="77777777" w:rsidR="00017666" w:rsidRDefault="00017666" w:rsidP="00017666">
      <w:pPr>
        <w:rPr>
          <w:ins w:id="182" w:author="S2-2201759" w:date="2022-02-28T17:27:00Z"/>
        </w:rPr>
      </w:pPr>
      <w:ins w:id="183" w:author="S2-2201759" w:date="2022-02-28T17:27:00Z">
        <w:r>
          <w:t>The objective of this Technical Report is to study and perform an evaluation of potential architecture enhancements for supporting 5G Timing Resiliency and TSC &amp; URLLC enhancements for 5G System (5GS). The following aspects are covered:</w:t>
        </w:r>
      </w:ins>
    </w:p>
    <w:p w14:paraId="0FA8660B" w14:textId="77777777" w:rsidR="00017666" w:rsidRPr="002453E0" w:rsidRDefault="00017666" w:rsidP="00017666">
      <w:pPr>
        <w:pStyle w:val="B1"/>
        <w:rPr>
          <w:ins w:id="184" w:author="S2-2201759" w:date="2022-02-28T17:27:00Z"/>
          <w:lang w:val="en-US"/>
        </w:rPr>
      </w:pPr>
      <w:ins w:id="185" w:author="S2-2201759" w:date="2022-02-28T17:27:00Z">
        <w:r>
          <w:rPr>
            <w:lang w:val="en-US"/>
          </w:rPr>
          <w:t>-</w:t>
        </w:r>
        <w:r>
          <w:rPr>
            <w:lang w:val="en-US"/>
          </w:rPr>
          <w:tab/>
        </w:r>
        <w:r w:rsidRPr="002453E0">
          <w:rPr>
            <w:lang w:val="en-US"/>
          </w:rPr>
          <w:t>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r>
          <w:rPr>
            <w:lang w:val="en-US"/>
          </w:rPr>
          <w:t>:</w:t>
        </w:r>
      </w:ins>
    </w:p>
    <w:p w14:paraId="4A5F5F4E" w14:textId="77777777" w:rsidR="00017666" w:rsidRPr="002453E0" w:rsidRDefault="00017666" w:rsidP="00017666">
      <w:pPr>
        <w:pStyle w:val="B1"/>
        <w:ind w:firstLine="0"/>
        <w:rPr>
          <w:ins w:id="186" w:author="S2-2201759" w:date="2022-02-28T17:27:00Z"/>
          <w:lang w:val="en-US"/>
        </w:rPr>
      </w:pPr>
      <w:ins w:id="187" w:author="S2-2201759" w:date="2022-02-28T17:27:00Z">
        <w:r>
          <w:rPr>
            <w:lang w:val="en-US"/>
          </w:rPr>
          <w:t>-</w:t>
        </w:r>
        <w:r>
          <w:rPr>
            <w:lang w:val="en-US"/>
          </w:rPr>
          <w:tab/>
        </w:r>
        <w:r w:rsidRPr="002453E0">
          <w:rPr>
            <w:lang w:val="en-US"/>
          </w:rPr>
          <w:t>Study how RAN and 5GC learn about network 5GS network timing synchronization status</w:t>
        </w:r>
        <w:r w:rsidRPr="002453E0" w:rsidDel="00757D1F">
          <w:rPr>
            <w:lang w:val="en-US"/>
          </w:rPr>
          <w:t xml:space="preserve"> </w:t>
        </w:r>
        <w:r w:rsidRPr="002453E0">
          <w:rPr>
            <w:lang w:val="en-US"/>
          </w:rPr>
          <w:t>to be able to inform UEs and AFs.</w:t>
        </w:r>
      </w:ins>
    </w:p>
    <w:p w14:paraId="47D80CBA" w14:textId="77777777" w:rsidR="00017666" w:rsidRPr="002453E0" w:rsidRDefault="00017666" w:rsidP="00017666">
      <w:pPr>
        <w:pStyle w:val="B1"/>
        <w:ind w:firstLine="0"/>
        <w:rPr>
          <w:ins w:id="188" w:author="S2-2201759" w:date="2022-02-28T17:27:00Z"/>
          <w:lang w:val="en-US"/>
        </w:rPr>
      </w:pPr>
      <w:ins w:id="189" w:author="S2-2201759" w:date="2022-02-28T17:27:00Z">
        <w:r w:rsidRPr="002453E0">
          <w:rPr>
            <w:lang w:val="en-US"/>
          </w:rPr>
          <w:t xml:space="preserve">- </w:t>
        </w:r>
        <w:r>
          <w:rPr>
            <w:lang w:val="en-US"/>
          </w:rPr>
          <w:tab/>
        </w:r>
        <w:r w:rsidRPr="002453E0">
          <w:rPr>
            <w:lang w:val="en-US"/>
          </w:rPr>
          <w:t>Study if additional information needs to be provided to UEs and AFs to inform about 5GS network timing synchronization status.</w:t>
        </w:r>
      </w:ins>
    </w:p>
    <w:p w14:paraId="466D09CC" w14:textId="77777777" w:rsidR="00017666" w:rsidRPr="002453E0" w:rsidRDefault="00017666" w:rsidP="00017666">
      <w:pPr>
        <w:pStyle w:val="B1"/>
        <w:rPr>
          <w:ins w:id="190" w:author="S2-2201759" w:date="2022-02-28T17:27:00Z"/>
          <w:lang w:val="en-US"/>
        </w:rPr>
      </w:pPr>
      <w:ins w:id="191" w:author="S2-2201759" w:date="2022-02-28T17:27:00Z">
        <w:r>
          <w:rPr>
            <w:lang w:val="en-US"/>
          </w:rPr>
          <w:t>-</w:t>
        </w:r>
        <w:bookmarkStart w:id="192" w:name="_Hlk85481374"/>
        <w:r>
          <w:rPr>
            <w:lang w:val="en-US"/>
          </w:rPr>
          <w:tab/>
        </w:r>
        <w:r w:rsidRPr="002453E0">
          <w:rPr>
            <w:lang w:val="en-US"/>
          </w:rPr>
          <w:t>Study how to enable AFs to request time synchronization service in a specific</w:t>
        </w:r>
        <w:bookmarkEnd w:id="192"/>
        <w:r w:rsidRPr="002453E0">
          <w:rPr>
            <w:lang w:val="en-US"/>
          </w:rPr>
          <w:t xml:space="preserve"> coverage area and how to enforce the coverage area.</w:t>
        </w:r>
      </w:ins>
    </w:p>
    <w:p w14:paraId="601DA2DC" w14:textId="77777777" w:rsidR="00017666" w:rsidRPr="002453E0" w:rsidRDefault="00017666" w:rsidP="00017666">
      <w:pPr>
        <w:pStyle w:val="B1"/>
        <w:rPr>
          <w:ins w:id="193" w:author="S2-2201759" w:date="2022-02-28T17:27:00Z"/>
          <w:lang w:val="en-US"/>
        </w:rPr>
      </w:pPr>
      <w:ins w:id="194" w:author="S2-2201759" w:date="2022-02-28T17:27:00Z">
        <w:r>
          <w:rPr>
            <w:lang w:val="en-US"/>
          </w:rPr>
          <w:t>-</w:t>
        </w:r>
        <w:r>
          <w:rPr>
            <w:lang w:val="en-US"/>
          </w:rPr>
          <w:tab/>
        </w:r>
        <w:bookmarkStart w:id="195" w:name="_Hlk85481915"/>
        <w:r w:rsidRPr="002453E0">
          <w:rPr>
            <w:lang w:val="en-US"/>
          </w:rPr>
          <w:t>Study how to control 5G time synchronization service based on subscription</w:t>
        </w:r>
        <w:bookmarkEnd w:id="195"/>
        <w:r>
          <w:rPr>
            <w:lang w:val="en-US"/>
          </w:rPr>
          <w:t xml:space="preserve"> (i.e. introducing subscription parameter for time synchronization and enforcing it).</w:t>
        </w:r>
      </w:ins>
    </w:p>
    <w:p w14:paraId="6BFDC443" w14:textId="77777777" w:rsidR="00017666" w:rsidRPr="002453E0" w:rsidRDefault="00017666" w:rsidP="00017666">
      <w:pPr>
        <w:pStyle w:val="B1"/>
        <w:rPr>
          <w:ins w:id="196" w:author="S2-2201759" w:date="2022-02-28T17:27:00Z"/>
          <w:lang w:val="en-US"/>
        </w:rPr>
      </w:pPr>
      <w:ins w:id="197" w:author="S2-2201759" w:date="2022-02-28T17:27:00Z">
        <w:r>
          <w:rPr>
            <w:lang w:val="en-US"/>
          </w:rPr>
          <w:t>-</w:t>
        </w:r>
        <w:r>
          <w:rPr>
            <w:lang w:val="en-US"/>
          </w:rPr>
          <w:tab/>
        </w:r>
        <w:r w:rsidRPr="002453E0">
          <w:rPr>
            <w:lang w:val="en-US"/>
          </w:rPr>
          <w:t>Study how to enable an AF to</w:t>
        </w:r>
        <w:r>
          <w:rPr>
            <w:lang w:val="en-US"/>
          </w:rPr>
          <w:t xml:space="preserve"> explicitly provide PER to NEF/PCF.</w:t>
        </w:r>
        <w:r w:rsidRPr="002453E0">
          <w:rPr>
            <w:lang w:val="en-US"/>
          </w:rPr>
          <w:t xml:space="preserve"> </w:t>
        </w:r>
      </w:ins>
    </w:p>
    <w:p w14:paraId="015F1F3A" w14:textId="77777777" w:rsidR="00017666" w:rsidRDefault="00017666" w:rsidP="00017666">
      <w:pPr>
        <w:pStyle w:val="B1"/>
        <w:rPr>
          <w:ins w:id="198" w:author="S2-2201759" w:date="2022-02-28T17:27:00Z"/>
          <w:lang w:val="en-US"/>
        </w:rPr>
      </w:pPr>
      <w:ins w:id="199" w:author="S2-2201759" w:date="2022-02-28T17:27:00Z">
        <w:r>
          <w:rPr>
            <w:lang w:val="en-US" w:eastAsia="zh-CN"/>
          </w:rPr>
          <w:t>-</w:t>
        </w:r>
        <w:r>
          <w:rPr>
            <w:lang w:val="en-US" w:eastAsia="zh-CN"/>
          </w:rPr>
          <w:tab/>
        </w:r>
        <w:r w:rsidRPr="00E266AB">
          <w:rPr>
            <w:lang w:val="en-US" w:eastAsia="zh-CN"/>
          </w:rPr>
          <w:t>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r>
          <w:rPr>
            <w:lang w:val="en-US"/>
          </w:rPr>
          <w:t>.</w:t>
        </w:r>
      </w:ins>
    </w:p>
    <w:p w14:paraId="393DA24D" w14:textId="77777777" w:rsidR="00017666" w:rsidRPr="00235372" w:rsidRDefault="00017666" w:rsidP="00017666">
      <w:pPr>
        <w:pStyle w:val="B1"/>
        <w:rPr>
          <w:ins w:id="200" w:author="S2-2201759" w:date="2022-02-28T17:27:00Z"/>
          <w:lang w:val="en-US"/>
        </w:rPr>
      </w:pPr>
      <w:ins w:id="201" w:author="S2-2201759" w:date="2022-02-28T17:27:00Z">
        <w:r w:rsidRPr="00217D5B">
          <w:rPr>
            <w:lang w:val="en-US" w:eastAsia="zh-CN"/>
          </w:rPr>
          <w:t>-</w:t>
        </w:r>
        <w:r w:rsidRPr="00217D5B">
          <w:rPr>
            <w:lang w:val="en-US" w:eastAsia="zh-CN"/>
          </w:rPr>
          <w:tab/>
        </w:r>
        <w:r w:rsidRPr="00217D5B">
          <w:t>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ins>
    </w:p>
    <w:p w14:paraId="4EA05E1B" w14:textId="377BC819" w:rsidR="00080512" w:rsidRPr="004D3578" w:rsidRDefault="00080512">
      <w:del w:id="202" w:author="S2-2201759" w:date="2022-02-28T17:27:00Z">
        <w:r w:rsidRPr="004D3578" w:rsidDel="00017666">
          <w:delText>The present document …</w:delText>
        </w:r>
      </w:del>
    </w:p>
    <w:p w14:paraId="794720D9" w14:textId="77777777" w:rsidR="00080512" w:rsidRPr="004D3578" w:rsidRDefault="00080512">
      <w:pPr>
        <w:pStyle w:val="Heading1"/>
      </w:pPr>
      <w:bookmarkStart w:id="203" w:name="references"/>
      <w:bookmarkStart w:id="204" w:name="_Toc97136226"/>
      <w:bookmarkEnd w:id="203"/>
      <w:r w:rsidRPr="004D3578">
        <w:t>2</w:t>
      </w:r>
      <w:r w:rsidRPr="004D3578">
        <w:tab/>
        <w:t>References</w:t>
      </w:r>
      <w:bookmarkEnd w:id="2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51C083" w14:textId="4FCCC2F2" w:rsidR="000C6B78" w:rsidRDefault="000C6B78" w:rsidP="000C6B78">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530C23CD" w14:textId="77777777" w:rsidR="000C6B78" w:rsidRPr="004B2EC5" w:rsidRDefault="000C6B78" w:rsidP="000C6B78">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4B4B496A" w14:textId="4C297DD2" w:rsidR="000C6B78" w:rsidRDefault="000C6B78" w:rsidP="000C6B78">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ECCCE88" w14:textId="5EAE36D2" w:rsidR="000C6B78" w:rsidRPr="004D3578" w:rsidRDefault="000C6B78" w:rsidP="000C6B78">
      <w:pPr>
        <w:pStyle w:val="EX"/>
      </w:pPr>
      <w:r>
        <w:t>[5]</w:t>
      </w:r>
      <w:r>
        <w:tab/>
      </w:r>
      <w:r w:rsidRPr="004B2EC5">
        <w:t>3GPP</w:t>
      </w:r>
      <w:r>
        <w:t> </w:t>
      </w:r>
      <w:r w:rsidRPr="004B2EC5">
        <w:t>TS</w:t>
      </w:r>
      <w:r>
        <w:t> </w:t>
      </w:r>
      <w:r w:rsidRPr="004B2EC5">
        <w:t>38.331: "NR; Radio Resource Control (RRC); Protocol specification".</w:t>
      </w:r>
    </w:p>
    <w:p w14:paraId="6516C83E" w14:textId="4EE92E25" w:rsidR="00080512" w:rsidRDefault="00080512" w:rsidP="00EC4A25">
      <w:pPr>
        <w:pStyle w:val="EX"/>
        <w:rPr>
          <w:ins w:id="205" w:author="S2-2201760" w:date="2022-02-28T17:28:00Z"/>
        </w:rPr>
      </w:pPr>
      <w:del w:id="206" w:author="S2-2201760" w:date="2022-02-28T17:28:00Z">
        <w:r w:rsidRPr="004D3578" w:rsidDel="00017666">
          <w:delText>[</w:delText>
        </w:r>
        <w:r w:rsidR="00EC4A25" w:rsidRPr="004D3578" w:rsidDel="00017666">
          <w:delText>x</w:delText>
        </w:r>
        <w:r w:rsidRPr="004D3578" w:rsidDel="00017666">
          <w:delText>]</w:delText>
        </w:r>
        <w:r w:rsidRPr="004D3578" w:rsidDel="00017666">
          <w:tab/>
          <w:delText>&lt;doctype&gt; &lt;#&gt;[ ([up to and including]{yyyy[-mm]|V&lt;a[.b[.c]]&gt;}[onwards])]: "&lt;Title&gt;".</w:delText>
        </w:r>
      </w:del>
    </w:p>
    <w:p w14:paraId="70114BB1" w14:textId="05D1AE6D" w:rsidR="00017666" w:rsidRPr="009501AC" w:rsidRDefault="00017666" w:rsidP="00017666">
      <w:pPr>
        <w:pStyle w:val="EX"/>
        <w:rPr>
          <w:ins w:id="207" w:author="S2-2201760" w:date="2022-02-28T17:28:00Z"/>
          <w:rFonts w:eastAsia="MS Mincho" w:cs="Arial"/>
          <w:b/>
          <w:bCs/>
          <w:color w:val="FF0000"/>
          <w:sz w:val="22"/>
          <w:szCs w:val="22"/>
        </w:rPr>
      </w:pPr>
      <w:ins w:id="208" w:author="S2-2201760" w:date="2022-02-28T17:28:00Z">
        <w:r w:rsidRPr="004D3578">
          <w:t>[</w:t>
        </w:r>
        <w:r>
          <w:t>6</w:t>
        </w:r>
        <w:r w:rsidRPr="004D3578">
          <w:t>]</w:t>
        </w:r>
        <w:r w:rsidRPr="004D3578">
          <w:tab/>
        </w:r>
        <w:r>
          <w:t>IEEE 802</w:t>
        </w:r>
        <w:r w:rsidRPr="004B2EC5">
          <w:t>.1Qcc: "</w:t>
        </w:r>
        <w:r>
          <w:t>IEEE Standard for Local and Metropolitan Area Networks--Bridges and Bridged Networks -- Amendment 31: Stream Reservation Protocol (SRP) Enhancements and Performance Improvements</w:t>
        </w:r>
        <w:r w:rsidRPr="004B2EC5">
          <w:t>".</w:t>
        </w:r>
      </w:ins>
    </w:p>
    <w:p w14:paraId="629C27DE" w14:textId="77777777" w:rsidR="00017666" w:rsidRPr="004D3578" w:rsidRDefault="00017666" w:rsidP="00EC4A25">
      <w:pPr>
        <w:pStyle w:val="EX"/>
      </w:pPr>
    </w:p>
    <w:p w14:paraId="360CD0A2" w14:textId="0A14E29A" w:rsidR="00080512" w:rsidRPr="004D3578" w:rsidRDefault="00080512">
      <w:pPr>
        <w:pStyle w:val="Guidance"/>
      </w:pPr>
    </w:p>
    <w:p w14:paraId="24ACB616" w14:textId="77777777" w:rsidR="00080512" w:rsidRPr="004D3578" w:rsidRDefault="00080512">
      <w:pPr>
        <w:pStyle w:val="Heading1"/>
      </w:pPr>
      <w:bookmarkStart w:id="209" w:name="definitions"/>
      <w:bookmarkStart w:id="210" w:name="_Toc97136227"/>
      <w:bookmarkEnd w:id="209"/>
      <w:r w:rsidRPr="004D3578">
        <w:t>3</w:t>
      </w:r>
      <w:r w:rsidRPr="004D3578">
        <w:tab/>
        <w:t>Definitions</w:t>
      </w:r>
      <w:r w:rsidR="00602AEA">
        <w:t xml:space="preserve"> of terms, symbols and abbreviations</w:t>
      </w:r>
      <w:bookmarkEnd w:id="210"/>
    </w:p>
    <w:p w14:paraId="6CBABCF9" w14:textId="77777777" w:rsidR="00080512" w:rsidRPr="004D3578" w:rsidRDefault="00080512">
      <w:pPr>
        <w:pStyle w:val="Heading2"/>
      </w:pPr>
      <w:bookmarkStart w:id="211" w:name="_Toc97136228"/>
      <w:r w:rsidRPr="004D3578">
        <w:t>3.1</w:t>
      </w:r>
      <w:r w:rsidRPr="004D3578">
        <w:tab/>
      </w:r>
      <w:r w:rsidR="002B6339">
        <w:t>Terms</w:t>
      </w:r>
      <w:bookmarkEnd w:id="21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2" w:name="_Toc97136229"/>
      <w:r w:rsidRPr="004D3578">
        <w:t>3.2</w:t>
      </w:r>
      <w:r w:rsidRPr="004D3578">
        <w:tab/>
        <w:t>Symbols</w:t>
      </w:r>
      <w:bookmarkEnd w:id="21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3" w:name="_Toc97136230"/>
      <w:r w:rsidRPr="004D3578">
        <w:t>3.3</w:t>
      </w:r>
      <w:r w:rsidRPr="004D3578">
        <w:tab/>
        <w:t>Abbreviations</w:t>
      </w:r>
      <w:bookmarkEnd w:id="21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62DEF1D" w:rsidR="00080512" w:rsidRPr="004D3578" w:rsidRDefault="00080512">
      <w:pPr>
        <w:pStyle w:val="Heading1"/>
      </w:pPr>
      <w:bookmarkStart w:id="214" w:name="clause4"/>
      <w:bookmarkStart w:id="215" w:name="_Toc97136231"/>
      <w:bookmarkEnd w:id="214"/>
      <w:r w:rsidRPr="004D3578">
        <w:t>4</w:t>
      </w:r>
      <w:r w:rsidRPr="004D3578">
        <w:tab/>
      </w:r>
      <w:r w:rsidR="000C6B78">
        <w:t>Architectural Assumptions and Requirements</w:t>
      </w:r>
      <w:bookmarkEnd w:id="215"/>
    </w:p>
    <w:p w14:paraId="480FB05A" w14:textId="5A8F1440" w:rsidR="00080512" w:rsidRPr="004D3578" w:rsidRDefault="00080512">
      <w:pPr>
        <w:pStyle w:val="Heading2"/>
      </w:pPr>
      <w:bookmarkStart w:id="216" w:name="_Toc97136232"/>
      <w:r w:rsidRPr="004D3578">
        <w:t>4.1</w:t>
      </w:r>
      <w:r w:rsidRPr="004D3578">
        <w:tab/>
      </w:r>
      <w:r w:rsidR="00F50CB8">
        <w:t>Architectural Assumptions</w:t>
      </w:r>
      <w:bookmarkEnd w:id="216"/>
    </w:p>
    <w:p w14:paraId="5445698C" w14:textId="3E58E3BF" w:rsidR="00017666" w:rsidRPr="004B2EC5" w:rsidRDefault="00F50CB8" w:rsidP="00017666">
      <w:pPr>
        <w:rPr>
          <w:ins w:id="217" w:author="S2-2201760" w:date="2022-02-28T17:28:00Z"/>
        </w:rPr>
      </w:pPr>
      <w:del w:id="218" w:author="S2-2201760" w:date="2022-02-28T17:28:00Z">
        <w:r w:rsidDel="00017666">
          <w:delText>&lt;void&gt;</w:delText>
        </w:r>
      </w:del>
      <w:ins w:id="219" w:author="S2-2201760" w:date="2022-02-28T17:28:00Z">
        <w:r w:rsidR="00017666" w:rsidRPr="004B2EC5">
          <w:t xml:space="preserve">The following architectural </w:t>
        </w:r>
        <w:r w:rsidR="00017666">
          <w:t xml:space="preserve">assumptions </w:t>
        </w:r>
        <w:r w:rsidR="00017666" w:rsidRPr="004B2EC5">
          <w:t>apply:</w:t>
        </w:r>
      </w:ins>
    </w:p>
    <w:p w14:paraId="05EEFAE7" w14:textId="77777777" w:rsidR="00017666" w:rsidRDefault="00017666" w:rsidP="00017666">
      <w:pPr>
        <w:pStyle w:val="B1"/>
        <w:rPr>
          <w:ins w:id="220" w:author="S2-2201760" w:date="2022-02-28T17:28:00Z"/>
        </w:rPr>
      </w:pPr>
      <w:ins w:id="221" w:author="S2-2201760" w:date="2022-02-28T17:28:00Z">
        <w:r w:rsidRPr="004B2EC5">
          <w:t>-</w:t>
        </w:r>
        <w:r w:rsidRPr="004B2EC5">
          <w:tab/>
        </w:r>
        <w:r>
          <w:t>The architecture defined in the TS 23.501 [2] clause 4.4.8 is as a baseline for the study.</w:t>
        </w:r>
      </w:ins>
    </w:p>
    <w:p w14:paraId="3C1C17A1" w14:textId="7B8547FC" w:rsidR="00017666" w:rsidRDefault="00017666" w:rsidP="00017666">
      <w:pPr>
        <w:pStyle w:val="B1"/>
        <w:rPr>
          <w:ins w:id="222" w:author="S2-2201760" w:date="2022-02-28T17:28:00Z"/>
          <w:rFonts w:eastAsia="MS Mincho"/>
        </w:rPr>
      </w:pPr>
      <w:ins w:id="223" w:author="S2-2201760" w:date="2022-02-28T17:28:00Z">
        <w:r w:rsidRPr="004B2EC5">
          <w:t>-</w:t>
        </w:r>
        <w:r w:rsidRPr="004B2EC5">
          <w:tab/>
        </w:r>
        <w:r>
          <w:t>The TSN network deployed in the transport network supports the fully centralised model defined in IEEE 802.1 Qcc [</w:t>
        </w:r>
      </w:ins>
      <w:ins w:id="224" w:author="S2-2201760" w:date="2022-02-28T17:29:00Z">
        <w:r>
          <w:t>6</w:t>
        </w:r>
      </w:ins>
      <w:ins w:id="225" w:author="S2-2201760" w:date="2022-02-28T17:28:00Z">
        <w:r>
          <w:t>]</w:t>
        </w:r>
        <w:r w:rsidRPr="004B2EC5">
          <w:t>.</w:t>
        </w:r>
      </w:ins>
    </w:p>
    <w:p w14:paraId="1CC35FAB" w14:textId="77777777" w:rsidR="00017666" w:rsidRPr="00D646DF" w:rsidRDefault="00017666">
      <w:pPr>
        <w:pStyle w:val="NO"/>
        <w:rPr>
          <w:ins w:id="226" w:author="S2-2201760" w:date="2022-02-28T17:28:00Z"/>
          <w:rFonts w:eastAsia="DengXian"/>
        </w:rPr>
        <w:pPrChange w:id="227" w:author="Editor" w:date="2022-03-03T10:29:00Z">
          <w:pPr>
            <w:keepLines/>
            <w:ind w:left="1135" w:hanging="851"/>
          </w:pPr>
        </w:pPrChange>
      </w:pPr>
      <w:ins w:id="228" w:author="S2-2201760" w:date="2022-02-28T17:28:00Z">
        <w:r w:rsidRPr="00D646DF">
          <w:rPr>
            <w:rFonts w:eastAsia="DengXian"/>
          </w:rPr>
          <w:t>NOTE:</w:t>
        </w:r>
        <w:r w:rsidRPr="00D646DF">
          <w:rPr>
            <w:rFonts w:eastAsia="DengXian"/>
          </w:rPr>
          <w:tab/>
        </w:r>
        <w:r>
          <w:rPr>
            <w:rFonts w:eastAsia="DengXian"/>
          </w:rPr>
          <w:t>The transport network and 5GS may belong to the same operator or different operator</w:t>
        </w:r>
        <w:r w:rsidRPr="00D646DF">
          <w:rPr>
            <w:rFonts w:eastAsia="DengXian"/>
          </w:rPr>
          <w:t>.</w:t>
        </w:r>
      </w:ins>
    </w:p>
    <w:p w14:paraId="0E39F758" w14:textId="77777777" w:rsidR="00017666" w:rsidRPr="00B53F94" w:rsidRDefault="00017666" w:rsidP="00017666">
      <w:pPr>
        <w:pStyle w:val="B1"/>
        <w:rPr>
          <w:ins w:id="229" w:author="S2-2201760" w:date="2022-02-28T17:28:00Z"/>
          <w:rFonts w:eastAsia="MS Mincho"/>
        </w:rPr>
      </w:pPr>
      <w:ins w:id="230" w:author="S2-2201760" w:date="2022-02-28T17:28:00Z">
        <w:r w:rsidRPr="004B2EC5">
          <w:t>-</w:t>
        </w:r>
        <w:r w:rsidRPr="004B2EC5">
          <w:tab/>
        </w:r>
        <w:r w:rsidRPr="002453E0">
          <w:t xml:space="preserve">Configuration and </w:t>
        </w:r>
        <w:r>
          <w:t>o</w:t>
        </w:r>
        <w:r w:rsidRPr="002453E0">
          <w:t xml:space="preserve">peration of the </w:t>
        </w:r>
        <w:r w:rsidRPr="00B755A8">
          <w:t>external </w:t>
        </w:r>
        <w:r w:rsidRPr="002453E0">
          <w:t>synchronization network</w:t>
        </w:r>
        <w:r>
          <w:t xml:space="preserve"> </w:t>
        </w:r>
        <w:r w:rsidRPr="00B755A8">
          <w:t>(i.e. timing synchronization provided by network external to 5GS network)</w:t>
        </w:r>
        <w:r w:rsidRPr="002453E0">
          <w:t xml:space="preserve"> and mitigation actions when time source fails or degrades </w:t>
        </w:r>
        <w:r>
          <w:t>are</w:t>
        </w:r>
        <w:r w:rsidRPr="002453E0">
          <w:t xml:space="preserve"> assumed to be outside the scope of 3GPP</w:t>
        </w:r>
        <w:r>
          <w:t>.</w:t>
        </w:r>
      </w:ins>
    </w:p>
    <w:p w14:paraId="1A470C97" w14:textId="77777777" w:rsidR="000D38C3" w:rsidRDefault="00017666" w:rsidP="000D38C3">
      <w:pPr>
        <w:pStyle w:val="B1"/>
        <w:rPr>
          <w:ins w:id="231" w:author="S2-2201761" w:date="2022-02-28T17:43:00Z"/>
        </w:rPr>
      </w:pPr>
      <w:ins w:id="232" w:author="S2-2201761" w:date="2022-02-28T17:30:00Z">
        <w:r w:rsidRPr="31E66E47">
          <w:rPr>
            <w:lang w:eastAsia="ko-KR"/>
          </w:rPr>
          <w:t xml:space="preserve">-  </w:t>
        </w:r>
      </w:ins>
      <w:ins w:id="233" w:author="S2-2201761" w:date="2022-02-28T17:43:00Z">
        <w:r w:rsidR="000D38C3">
          <w:rPr>
            <w:lang w:eastAsia="ko-KR"/>
          </w:rPr>
          <w:tab/>
        </w:r>
      </w:ins>
      <w:ins w:id="234" w:author="S2-2201761" w:date="2022-02-28T17:30:00Z">
        <w:r w:rsidRPr="31E66E47">
          <w:rPr>
            <w:lang w:eastAsia="ko-KR"/>
          </w:rPr>
          <w:t>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IEEE Std 802.1AS [x] with 5GS acting as grand-master or PTP time sync with 5GS acting as grand-master based on IEEE Std 1588 [y], along with support for DS-TT, NW-TT and TSCTSF in the time synchronization architecture.</w:t>
        </w:r>
      </w:ins>
    </w:p>
    <w:p w14:paraId="708BB27A" w14:textId="4272CF34" w:rsidR="00017666" w:rsidRPr="00FB2DB0" w:rsidRDefault="000D38C3">
      <w:pPr>
        <w:pStyle w:val="B1"/>
        <w:rPr>
          <w:ins w:id="235" w:author="S2-2201761" w:date="2022-02-28T17:30:00Z"/>
        </w:rPr>
        <w:pPrChange w:id="236" w:author="S2-2201761" w:date="2022-02-28T17:43:00Z">
          <w:pPr>
            <w:ind w:left="851" w:hanging="284"/>
          </w:pPr>
        </w:pPrChange>
      </w:pPr>
      <w:ins w:id="237" w:author="S2-2201761" w:date="2022-02-28T17:43:00Z">
        <w:r>
          <w:t>-</w:t>
        </w:r>
        <w:r>
          <w:tab/>
        </w:r>
      </w:ins>
      <w:ins w:id="238" w:author="S2-2201761" w:date="2022-02-28T17:30:00Z">
        <w:r w:rsidR="00017666">
          <w:t xml:space="preserve">How the </w:t>
        </w:r>
        <w:r w:rsidR="00017666" w:rsidRPr="00406F2E">
          <w:rPr>
            <w:lang w:val="en-US"/>
          </w:rPr>
          <w:t xml:space="preserve">5GS network </w:t>
        </w:r>
        <w:r w:rsidR="00017666">
          <w:rPr>
            <w:lang w:val="en-US"/>
          </w:rPr>
          <w:t xml:space="preserve">is </w:t>
        </w:r>
        <w:r w:rsidR="00017666" w:rsidRPr="00406F2E">
          <w:rPr>
            <w:lang w:val="en-US"/>
          </w:rPr>
          <w:t>time synchroniz</w:t>
        </w:r>
        <w:r w:rsidR="00017666">
          <w:rPr>
            <w:lang w:val="en-US"/>
          </w:rPr>
          <w:t>ed</w:t>
        </w:r>
        <w:r w:rsidR="00017666" w:rsidRPr="00406F2E">
          <w:rPr>
            <w:lang w:val="en-US"/>
          </w:rPr>
          <w:t xml:space="preserve"> is </w:t>
        </w:r>
        <w:r w:rsidR="00017666">
          <w:rPr>
            <w:lang w:val="en-US"/>
          </w:rPr>
          <w:t xml:space="preserve">assumed to be deployment specific thus </w:t>
        </w:r>
        <w:r w:rsidR="00017666" w:rsidRPr="00406F2E">
          <w:rPr>
            <w:lang w:val="en-US"/>
          </w:rPr>
          <w:t>outside the scope of this study</w:t>
        </w:r>
        <w:r w:rsidR="00017666">
          <w:rPr>
            <w:lang w:val="en-US"/>
          </w:rPr>
          <w:t xml:space="preserve"> </w:t>
        </w:r>
        <w:r w:rsidR="00017666" w:rsidRPr="00980AF8">
          <w:t>(e.g.</w:t>
        </w:r>
        <w:r w:rsidR="00017666">
          <w:t>,</w:t>
        </w:r>
        <w:r w:rsidR="00017666" w:rsidRPr="00980AF8">
          <w:t xml:space="preserve"> </w:t>
        </w:r>
        <w:r w:rsidR="00017666">
          <w:t xml:space="preserve">5GS </w:t>
        </w:r>
        <w:r w:rsidR="00017666" w:rsidRPr="00980AF8">
          <w:t>may use local GNSS server, may be time synchronized with an external clock using transport network synchronization protocols, etc.)</w:t>
        </w:r>
        <w:r w:rsidR="00017666">
          <w:rPr>
            <w:lang w:val="en-US"/>
          </w:rPr>
          <w:t>.</w:t>
        </w:r>
      </w:ins>
    </w:p>
    <w:p w14:paraId="47A88DF7" w14:textId="60D2A4BD" w:rsidR="00F50CB8" w:rsidRPr="004D3578" w:rsidRDefault="00F50CB8" w:rsidP="00F50CB8">
      <w:pPr>
        <w:pStyle w:val="EX"/>
      </w:pPr>
    </w:p>
    <w:p w14:paraId="773DDD63" w14:textId="28D63311" w:rsidR="00F50CB8" w:rsidRPr="004D3578" w:rsidRDefault="00080512" w:rsidP="00F50CB8">
      <w:pPr>
        <w:pStyle w:val="Heading2"/>
      </w:pPr>
      <w:bookmarkStart w:id="239" w:name="_Toc97136233"/>
      <w:r w:rsidRPr="004D3578">
        <w:lastRenderedPageBreak/>
        <w:t>4.2</w:t>
      </w:r>
      <w:r w:rsidRPr="004D3578">
        <w:tab/>
      </w:r>
      <w:r w:rsidR="00F50CB8">
        <w:t xml:space="preserve">Architectural </w:t>
      </w:r>
      <w:r w:rsidR="000E7403">
        <w:t>Requirements</w:t>
      </w:r>
      <w:bookmarkEnd w:id="239"/>
    </w:p>
    <w:p w14:paraId="1B47A2A0" w14:textId="63351D93" w:rsidR="00F50CB8" w:rsidRDefault="00F50CB8" w:rsidP="00F50CB8">
      <w:pPr>
        <w:pStyle w:val="EX"/>
        <w:rPr>
          <w:ins w:id="240" w:author="S2-2201761" w:date="2022-02-28T17:53:00Z"/>
        </w:rPr>
      </w:pPr>
      <w:del w:id="241" w:author="S2-2201761" w:date="2022-02-28T17:53:00Z">
        <w:r w:rsidDel="00F331A6">
          <w:delText>&lt;void&gt;</w:delText>
        </w:r>
      </w:del>
    </w:p>
    <w:p w14:paraId="2D01158A" w14:textId="77777777" w:rsidR="00F331A6" w:rsidRDefault="00F331A6" w:rsidP="00F331A6">
      <w:pPr>
        <w:rPr>
          <w:ins w:id="242" w:author="S2-2201761" w:date="2022-02-28T17:53:00Z"/>
        </w:rPr>
      </w:pPr>
      <w:ins w:id="243" w:author="S2-2201761" w:date="2022-02-28T17:53:00Z">
        <w:r>
          <w:t>The following architectural requirements apply:</w:t>
        </w:r>
      </w:ins>
    </w:p>
    <w:p w14:paraId="1DA42574" w14:textId="77777777" w:rsidR="00F331A6" w:rsidRDefault="00F331A6" w:rsidP="00F331A6">
      <w:pPr>
        <w:ind w:left="851" w:hanging="284"/>
        <w:rPr>
          <w:ins w:id="244" w:author="S2-2201761" w:date="2022-02-28T17:53:00Z"/>
          <w:lang w:eastAsia="ko-KR"/>
        </w:rPr>
      </w:pPr>
      <w:ins w:id="245" w:author="S2-2201761" w:date="2022-02-28T17:53: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support the already defined time synchronization distribution methods as defined</w:t>
        </w:r>
        <w:r w:rsidRPr="00190971">
          <w:rPr>
            <w:lang w:eastAsia="ko-KR"/>
          </w:rPr>
          <w:t xml:space="preserve"> </w:t>
        </w:r>
        <w:r>
          <w:rPr>
            <w:lang w:eastAsia="ko-KR"/>
          </w:rPr>
          <w:t>in clause 4.1.</w:t>
        </w:r>
      </w:ins>
    </w:p>
    <w:p w14:paraId="07BC6992" w14:textId="4725330B" w:rsidR="00F331A6" w:rsidRDefault="00F331A6">
      <w:pPr>
        <w:pStyle w:val="EditorsNote"/>
        <w:ind w:left="1704" w:hanging="1420"/>
        <w:pPrChange w:id="246" w:author="S2-2201762" w:date="2022-02-28T18:04:00Z">
          <w:pPr>
            <w:pStyle w:val="EX"/>
          </w:pPr>
        </w:pPrChange>
      </w:pPr>
      <w:ins w:id="247" w:author="S2-2201761" w:date="2022-02-28T17:53:00Z">
        <w:r w:rsidRPr="00982ED0">
          <w:rPr>
            <w:lang w:eastAsia="ko-KR"/>
          </w:rPr>
          <w:t xml:space="preserve">Editor's note: </w:t>
        </w:r>
      </w:ins>
      <w:ins w:id="248" w:author="S2-2201762" w:date="2022-02-28T18:04:00Z">
        <w:r w:rsidR="00B5128A">
          <w:rPr>
            <w:lang w:eastAsia="ko-KR"/>
          </w:rPr>
          <w:tab/>
        </w:r>
      </w:ins>
      <w:ins w:id="249" w:author="S2-2201761" w:date="2022-02-28T17:53:00Z">
        <w:r w:rsidRPr="00FB2DB0">
          <w:rPr>
            <w:lang w:eastAsia="ko-KR"/>
          </w:rPr>
          <w:t>In case of PTP-based time sync, f</w:t>
        </w:r>
        <w:r w:rsidRPr="00982ED0">
          <w:rPr>
            <w:lang w:eastAsia="ko-KR"/>
          </w:rPr>
          <w:t xml:space="preserve">or which </w:t>
        </w:r>
        <w:r w:rsidRPr="00982ED0">
          <w:t>IEEE Std 1588 [y] profile(s) to support timing resilience is FFS.</w:t>
        </w:r>
      </w:ins>
    </w:p>
    <w:p w14:paraId="6B309699" w14:textId="77777777" w:rsidR="00524FB4" w:rsidRPr="004B2EC5" w:rsidRDefault="00524FB4" w:rsidP="00524FB4">
      <w:pPr>
        <w:pStyle w:val="Heading1"/>
      </w:pPr>
      <w:bookmarkStart w:id="250" w:name="_Toc22192646"/>
      <w:bookmarkStart w:id="251" w:name="_Toc23402384"/>
      <w:bookmarkStart w:id="252" w:name="_Toc23402414"/>
      <w:bookmarkStart w:id="253" w:name="_Toc26386411"/>
      <w:bookmarkStart w:id="254" w:name="_Toc26431217"/>
      <w:bookmarkStart w:id="255" w:name="_Toc30694613"/>
      <w:bookmarkStart w:id="256" w:name="_Toc43906635"/>
      <w:bookmarkStart w:id="257" w:name="_Toc43906751"/>
      <w:bookmarkStart w:id="258" w:name="_Toc44311877"/>
      <w:bookmarkStart w:id="259" w:name="_Toc50536519"/>
      <w:bookmarkStart w:id="260" w:name="_Toc54930291"/>
      <w:bookmarkStart w:id="261" w:name="_Toc54968096"/>
      <w:bookmarkStart w:id="262" w:name="_Toc57236418"/>
      <w:bookmarkStart w:id="263" w:name="_Toc57236581"/>
      <w:bookmarkStart w:id="264" w:name="_Toc57530222"/>
      <w:bookmarkStart w:id="265" w:name="_Toc57532423"/>
      <w:bookmarkStart w:id="266" w:name="_Toc97136234"/>
      <w:r w:rsidRPr="004B2EC5">
        <w:t>5</w:t>
      </w:r>
      <w:r w:rsidRPr="004B2EC5">
        <w:tab/>
        <w:t>Key Issues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20E645E" w14:textId="10A46BCE" w:rsidR="00524FB4" w:rsidRPr="004B2EC5" w:rsidRDefault="00524FB4" w:rsidP="00524FB4">
      <w:pPr>
        <w:pStyle w:val="Heading2"/>
      </w:pPr>
      <w:bookmarkStart w:id="267" w:name="_Toc26386412"/>
      <w:bookmarkStart w:id="268" w:name="_Toc26431218"/>
      <w:bookmarkStart w:id="269" w:name="_Toc30694614"/>
      <w:bookmarkStart w:id="270" w:name="_Toc43906636"/>
      <w:bookmarkStart w:id="271" w:name="_Toc43906752"/>
      <w:bookmarkStart w:id="272" w:name="_Toc44311878"/>
      <w:bookmarkStart w:id="273" w:name="_Toc50536520"/>
      <w:bookmarkStart w:id="274" w:name="_Toc54930292"/>
      <w:bookmarkStart w:id="275" w:name="_Toc54968097"/>
      <w:bookmarkStart w:id="276" w:name="_Toc57236419"/>
      <w:bookmarkStart w:id="277" w:name="_Toc57236582"/>
      <w:bookmarkStart w:id="278" w:name="_Toc57530223"/>
      <w:bookmarkStart w:id="279" w:name="_Toc57532424"/>
      <w:bookmarkStart w:id="280" w:name="_Toc97136235"/>
      <w:r w:rsidRPr="004B2EC5">
        <w:t>5.</w:t>
      </w:r>
      <w:del w:id="281" w:author="S2-2201762" w:date="2022-02-28T19:34:00Z">
        <w:r w:rsidDel="008D0746">
          <w:delText>x</w:delText>
        </w:r>
      </w:del>
      <w:ins w:id="282" w:author="S2-2201762" w:date="2022-02-28T19:34:00Z">
        <w:r w:rsidR="008D0746">
          <w:t>1</w:t>
        </w:r>
      </w:ins>
      <w:r w:rsidRPr="004B2EC5">
        <w:tab/>
        <w:t>Key Issue #</w:t>
      </w:r>
      <w:del w:id="283" w:author="S2-2201762" w:date="2022-02-28T19:34:00Z">
        <w:r w:rsidDel="008D0746">
          <w:delText>x</w:delText>
        </w:r>
      </w:del>
      <w:ins w:id="284" w:author="S2-2201762" w:date="2022-02-28T19:34:00Z">
        <w:r w:rsidR="008D0746">
          <w:t>1</w:t>
        </w:r>
      </w:ins>
      <w:r w:rsidRPr="004B2EC5">
        <w:t xml:space="preserve">: </w:t>
      </w:r>
      <w:bookmarkEnd w:id="267"/>
      <w:bookmarkEnd w:id="268"/>
      <w:bookmarkEnd w:id="269"/>
      <w:bookmarkEnd w:id="270"/>
      <w:bookmarkEnd w:id="271"/>
      <w:bookmarkEnd w:id="272"/>
      <w:bookmarkEnd w:id="273"/>
      <w:bookmarkEnd w:id="274"/>
      <w:bookmarkEnd w:id="275"/>
      <w:bookmarkEnd w:id="276"/>
      <w:bookmarkEnd w:id="277"/>
      <w:bookmarkEnd w:id="278"/>
      <w:bookmarkEnd w:id="279"/>
      <w:ins w:id="285" w:author="S2-2201762" w:date="2022-02-28T19:34:00Z">
        <w:r w:rsidR="008D0746" w:rsidRPr="002453E0">
          <w:rPr>
            <w:lang w:val="en-US"/>
          </w:rPr>
          <w:t>5GS network timing synchronization status</w:t>
        </w:r>
        <w:r w:rsidR="008D0746" w:rsidRPr="00842611">
          <w:t xml:space="preserve"> and reporting</w:t>
        </w:r>
      </w:ins>
      <w:del w:id="286" w:author="S2-2201762" w:date="2022-02-28T19:34:00Z">
        <w:r w:rsidDel="008D0746">
          <w:delText>&lt;Key Issue title&gt;</w:delText>
        </w:r>
      </w:del>
      <w:bookmarkEnd w:id="280"/>
    </w:p>
    <w:p w14:paraId="3D2D3C7F" w14:textId="47917D78" w:rsidR="00524FB4" w:rsidRDefault="00524FB4" w:rsidP="00524FB4">
      <w:pPr>
        <w:pStyle w:val="Heading3"/>
        <w:rPr>
          <w:ins w:id="287" w:author="S2-2201762" w:date="2022-02-28T19:35:00Z"/>
          <w:lang w:eastAsia="ko-KR"/>
        </w:rPr>
      </w:pPr>
      <w:bookmarkStart w:id="288" w:name="_Toc26386413"/>
      <w:bookmarkStart w:id="289" w:name="_Toc26431219"/>
      <w:bookmarkStart w:id="290" w:name="_Toc30694615"/>
      <w:bookmarkStart w:id="291" w:name="_Toc43906637"/>
      <w:bookmarkStart w:id="292" w:name="_Toc43906753"/>
      <w:bookmarkStart w:id="293" w:name="_Toc44311879"/>
      <w:bookmarkStart w:id="294" w:name="_Toc50536521"/>
      <w:bookmarkStart w:id="295" w:name="_Toc54930293"/>
      <w:bookmarkStart w:id="296" w:name="_Toc54968098"/>
      <w:bookmarkStart w:id="297" w:name="_Toc57236420"/>
      <w:bookmarkStart w:id="298" w:name="_Toc57236583"/>
      <w:bookmarkStart w:id="299" w:name="_Toc57530224"/>
      <w:bookmarkStart w:id="300" w:name="_Toc57532425"/>
      <w:bookmarkStart w:id="301" w:name="_Toc97136236"/>
      <w:bookmarkStart w:id="302" w:name="_Hlk500943653"/>
      <w:r w:rsidRPr="004B2EC5">
        <w:rPr>
          <w:lang w:eastAsia="ko-KR"/>
        </w:rPr>
        <w:t>5.1.1</w:t>
      </w:r>
      <w:r w:rsidRPr="004B2EC5">
        <w:rPr>
          <w:lang w:eastAsia="ko-KR"/>
        </w:rPr>
        <w:tab/>
        <w:t>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CA3912A" w14:textId="77777777" w:rsidR="008D0746" w:rsidRDefault="008D0746" w:rsidP="008D0746">
      <w:pPr>
        <w:rPr>
          <w:ins w:id="303" w:author="S2-2201762" w:date="2022-02-28T19:35:00Z"/>
          <w:lang w:eastAsia="ko-KR"/>
        </w:rPr>
      </w:pPr>
      <w:ins w:id="304" w:author="S2-2201762" w:date="2022-02-28T19:35:00Z">
        <w:r>
          <w:rPr>
            <w:lang w:eastAsia="ko-KR"/>
          </w:rPr>
          <w:t xml:space="preserve">The objective of this Key Issue is to study the monitoring and reporting for timing synchronization status in 5GS. </w:t>
        </w:r>
      </w:ins>
    </w:p>
    <w:p w14:paraId="5A04F16A" w14:textId="77777777" w:rsidR="008D0746" w:rsidRDefault="008D0746" w:rsidP="008D0746">
      <w:pPr>
        <w:rPr>
          <w:ins w:id="305" w:author="S2-2201762" w:date="2022-02-28T19:35:00Z"/>
          <w:lang w:eastAsia="ko-KR"/>
        </w:rPr>
      </w:pPr>
      <w:ins w:id="306" w:author="S2-2201762" w:date="2022-02-28T19:35:00Z">
        <w:r>
          <w:rPr>
            <w:lang w:eastAsia="ko-KR"/>
          </w:rPr>
          <w:t>For this Key Issue the following areas should be studied:</w:t>
        </w:r>
      </w:ins>
    </w:p>
    <w:p w14:paraId="0AAE64C6" w14:textId="77777777" w:rsidR="008D0746" w:rsidRPr="00800EE2" w:rsidRDefault="008D0746" w:rsidP="008D0746">
      <w:pPr>
        <w:pStyle w:val="B1"/>
        <w:rPr>
          <w:ins w:id="307" w:author="S2-2201762" w:date="2022-02-28T19:35:00Z"/>
          <w:lang w:val="en-US"/>
        </w:rPr>
      </w:pPr>
      <w:ins w:id="308" w:author="S2-2201762" w:date="2022-02-28T19:35:00Z">
        <w:r>
          <w:rPr>
            <w:lang w:val="en-US"/>
          </w:rPr>
          <w:t>-</w:t>
        </w:r>
        <w:r>
          <w:rPr>
            <w:lang w:val="en-US"/>
          </w:rPr>
          <w:tab/>
        </w:r>
        <w:r w:rsidRPr="002453E0">
          <w:rPr>
            <w:lang w:val="en-US"/>
          </w:rPr>
          <w:t>Study how RAN and 5GC learn about 5GS network timing synchronization status</w:t>
        </w:r>
        <w:r w:rsidRPr="002453E0" w:rsidDel="00757D1F">
          <w:rPr>
            <w:lang w:val="en-US"/>
          </w:rPr>
          <w:t xml:space="preserve"> </w:t>
        </w:r>
        <w:r w:rsidRPr="002453E0">
          <w:rPr>
            <w:lang w:val="en-US"/>
          </w:rPr>
          <w:t>to be able to inform UEs</w:t>
        </w:r>
        <w:r>
          <w:rPr>
            <w:lang w:val="en-US"/>
          </w:rPr>
          <w:t xml:space="preserve"> </w:t>
        </w:r>
        <w:r w:rsidRPr="00AD633D">
          <w:rPr>
            <w:rFonts w:eastAsia="MS Mincho"/>
            <w:lang w:val="en-US"/>
          </w:rPr>
          <w:t>(e.g. application running in the UE), devices attached to the UE (i.e. that receive time information from 5GS)</w:t>
        </w:r>
        <w:r w:rsidRPr="002453E0">
          <w:rPr>
            <w:lang w:val="en-US"/>
          </w:rPr>
          <w:t xml:space="preserve"> and AFs.</w:t>
        </w:r>
      </w:ins>
    </w:p>
    <w:p w14:paraId="31DB8EA1" w14:textId="137B496A" w:rsidR="008D0746" w:rsidRDefault="008D0746" w:rsidP="00827286">
      <w:pPr>
        <w:pStyle w:val="B2"/>
        <w:rPr>
          <w:ins w:id="309" w:author="S2-2201762" w:date="2022-02-28T19:35:00Z"/>
          <w:lang w:val="en-US"/>
        </w:rPr>
        <w:pPrChange w:id="310" w:author="Editor" w:date="2022-03-03T12:29:00Z">
          <w:pPr>
            <w:pStyle w:val="B1"/>
          </w:pPr>
        </w:pPrChange>
      </w:pPr>
      <w:ins w:id="311" w:author="S2-2201762" w:date="2022-02-28T19:35:00Z">
        <w:r w:rsidRPr="004C613E">
          <w:rPr>
            <w:lang w:val="en-US"/>
          </w:rPr>
          <w:t>-</w:t>
        </w:r>
        <w:r w:rsidRPr="004C613E">
          <w:rPr>
            <w:lang w:val="en-US"/>
          </w:rPr>
          <w:tab/>
          <w:t>Study how to report 5GS network timing synchronization status (such as divergence from UTC and 5GS network timing source degradation) to UEs</w:t>
        </w:r>
        <w:r>
          <w:rPr>
            <w:lang w:val="en-US"/>
          </w:rPr>
          <w:t xml:space="preserve"> </w:t>
        </w:r>
        <w:r w:rsidRPr="006E7CF9">
          <w:rPr>
            <w:lang w:val="en-US"/>
          </w:rPr>
          <w:t>(e.g. application running in the UE), devices attached to the UE (i.e. that receive time information from 5GS)</w:t>
        </w:r>
        <w:r w:rsidRPr="004C613E">
          <w:rPr>
            <w:lang w:val="en-US"/>
          </w:rPr>
          <w:t xml:space="preserve"> and 3rd party applications (AFs)</w:t>
        </w:r>
      </w:ins>
      <w:ins w:id="312" w:author="S2-2201762" w:date="2022-02-28T19:36:00Z">
        <w:r>
          <w:rPr>
            <w:lang w:val="en-US"/>
          </w:rPr>
          <w:t>.</w:t>
        </w:r>
      </w:ins>
    </w:p>
    <w:p w14:paraId="33874F5E" w14:textId="3307B48B" w:rsidR="008D0746" w:rsidRDefault="008D0746" w:rsidP="00827286">
      <w:pPr>
        <w:pStyle w:val="B2"/>
        <w:rPr>
          <w:ins w:id="313" w:author="S2-2201763" w:date="2022-02-28T19:37:00Z"/>
          <w:lang w:val="en-US"/>
        </w:rPr>
        <w:pPrChange w:id="314" w:author="Editor" w:date="2022-03-03T12:29:00Z">
          <w:pPr>
            <w:pStyle w:val="B1"/>
          </w:pPr>
        </w:pPrChange>
      </w:pPr>
      <w:ins w:id="315" w:author="S2-2201762" w:date="2022-02-28T19:35:00Z">
        <w:r w:rsidRPr="002453E0">
          <w:rPr>
            <w:lang w:val="en-US"/>
          </w:rPr>
          <w:t xml:space="preserve">- </w:t>
        </w:r>
        <w:r>
          <w:rPr>
            <w:lang w:val="en-US"/>
          </w:rPr>
          <w:tab/>
        </w:r>
        <w:r w:rsidRPr="002453E0">
          <w:rPr>
            <w:lang w:val="en-US"/>
          </w:rPr>
          <w:t>Study if additional information needs to be provided to UEs and AFs to inform about 5GS network timing synchronization status.</w:t>
        </w:r>
      </w:ins>
    </w:p>
    <w:p w14:paraId="18638ABF" w14:textId="484C0A76" w:rsidR="00EE10F6" w:rsidRPr="004D3578" w:rsidRDefault="00EE10F6" w:rsidP="00EE10F6">
      <w:pPr>
        <w:pStyle w:val="Heading2"/>
        <w:rPr>
          <w:ins w:id="316" w:author="S2-2201763" w:date="2022-02-28T19:39:00Z"/>
        </w:rPr>
      </w:pPr>
      <w:bookmarkStart w:id="317" w:name="_Toc16839376"/>
      <w:bookmarkStart w:id="318" w:name="_Toc19722242"/>
      <w:bookmarkStart w:id="319" w:name="_Toc97136237"/>
      <w:ins w:id="320" w:author="S2-2201763" w:date="2022-02-28T19:39:00Z">
        <w:r>
          <w:t>5</w:t>
        </w:r>
        <w:r w:rsidRPr="004D3578">
          <w:t>.</w:t>
        </w:r>
      </w:ins>
      <w:ins w:id="321" w:author="S2-2201763" w:date="2022-03-02T12:25:00Z">
        <w:r w:rsidR="00076D9D">
          <w:t>2</w:t>
        </w:r>
      </w:ins>
      <w:ins w:id="322" w:author="S2-2201763" w:date="2022-02-28T19:39:00Z">
        <w:r w:rsidRPr="004D3578">
          <w:tab/>
        </w:r>
        <w:r w:rsidRPr="00F239B0">
          <w:t xml:space="preserve">Key Issue </w:t>
        </w:r>
        <w:r>
          <w:t>#</w:t>
        </w:r>
      </w:ins>
      <w:ins w:id="323" w:author="S2-2201763" w:date="2022-03-02T12:25:00Z">
        <w:r w:rsidR="00076D9D">
          <w:t>2</w:t>
        </w:r>
      </w:ins>
      <w:ins w:id="324" w:author="S2-2201763" w:date="2022-02-28T19:39:00Z">
        <w:r w:rsidRPr="00F239B0">
          <w:t xml:space="preserve">: </w:t>
        </w:r>
        <w:bookmarkEnd w:id="317"/>
        <w:bookmarkEnd w:id="318"/>
        <w:r w:rsidRPr="00CB2689">
          <w:t xml:space="preserve">Time synchronization service </w:t>
        </w:r>
        <w:r>
          <w:t>enhancements</w:t>
        </w:r>
        <w:bookmarkEnd w:id="319"/>
        <w:r w:rsidRPr="00CB2689">
          <w:t xml:space="preserve"> </w:t>
        </w:r>
      </w:ins>
    </w:p>
    <w:p w14:paraId="3DCE6EDE" w14:textId="76F045D1" w:rsidR="00EE10F6" w:rsidRDefault="00EE10F6" w:rsidP="00EE10F6">
      <w:pPr>
        <w:pStyle w:val="Heading3"/>
        <w:rPr>
          <w:ins w:id="325" w:author="S2-2201763" w:date="2022-02-28T19:39:00Z"/>
          <w:lang w:eastAsia="ko-KR"/>
        </w:rPr>
      </w:pPr>
      <w:bookmarkStart w:id="326" w:name="_Toc500949092"/>
      <w:bookmarkStart w:id="327" w:name="_Toc16839377"/>
      <w:bookmarkStart w:id="328" w:name="_Toc19722243"/>
      <w:bookmarkStart w:id="329" w:name="_Toc97136238"/>
      <w:ins w:id="330" w:author="S2-2201763" w:date="2022-02-28T19:39:00Z">
        <w:r>
          <w:rPr>
            <w:lang w:eastAsia="ko-KR"/>
          </w:rPr>
          <w:t>5.</w:t>
        </w:r>
      </w:ins>
      <w:ins w:id="331" w:author="S2-2201763" w:date="2022-03-02T12:25:00Z">
        <w:r w:rsidR="00076D9D">
          <w:rPr>
            <w:lang w:eastAsia="ko-KR"/>
          </w:rPr>
          <w:t>2</w:t>
        </w:r>
      </w:ins>
      <w:ins w:id="332" w:author="S2-2201763" w:date="2022-02-28T19:39:00Z">
        <w:r>
          <w:rPr>
            <w:lang w:eastAsia="ko-KR"/>
          </w:rPr>
          <w:t>.1</w:t>
        </w:r>
        <w:r>
          <w:rPr>
            <w:lang w:eastAsia="ko-KR"/>
          </w:rPr>
          <w:tab/>
          <w:t>Description</w:t>
        </w:r>
        <w:bookmarkEnd w:id="326"/>
        <w:bookmarkEnd w:id="327"/>
        <w:bookmarkEnd w:id="328"/>
        <w:bookmarkEnd w:id="329"/>
      </w:ins>
    </w:p>
    <w:p w14:paraId="33801E4E" w14:textId="77777777" w:rsidR="00EE10F6" w:rsidRDefault="00EE10F6" w:rsidP="00EE10F6">
      <w:pPr>
        <w:rPr>
          <w:ins w:id="333" w:author="S2-2201763" w:date="2022-02-28T19:39:00Z"/>
          <w:lang w:eastAsia="ko-KR"/>
        </w:rPr>
      </w:pPr>
      <w:ins w:id="334" w:author="S2-2201763" w:date="2022-02-28T19:39:00Z">
        <w:r w:rsidRPr="01977B8D">
          <w:rPr>
            <w:lang w:eastAsia="ko-KR"/>
          </w:rPr>
          <w:t xml:space="preserve">The objective of this Key Issue is to study enhancements for 5GS time synchronization considering the coverage area where the service is configured. </w:t>
        </w:r>
      </w:ins>
    </w:p>
    <w:p w14:paraId="55176024" w14:textId="77777777" w:rsidR="00EE10F6" w:rsidRDefault="00EE10F6" w:rsidP="00EE10F6">
      <w:pPr>
        <w:rPr>
          <w:ins w:id="335" w:author="S2-2201763" w:date="2022-02-28T19:39:00Z"/>
          <w:lang w:eastAsia="ko-KR"/>
        </w:rPr>
      </w:pPr>
      <w:ins w:id="336" w:author="S2-2201763" w:date="2022-02-28T19:39:00Z">
        <w:r>
          <w:rPr>
            <w:lang w:eastAsia="ko-KR"/>
          </w:rPr>
          <w:t>For this Key Issue the following areas should be studied:</w:t>
        </w:r>
      </w:ins>
    </w:p>
    <w:p w14:paraId="7CD01BB1" w14:textId="3BB7419D" w:rsidR="00EE10F6" w:rsidRDefault="00EE10F6" w:rsidP="00EE10F6">
      <w:pPr>
        <w:pStyle w:val="B1"/>
        <w:numPr>
          <w:ilvl w:val="0"/>
          <w:numId w:val="5"/>
        </w:numPr>
        <w:overflowPunct w:val="0"/>
        <w:autoSpaceDE w:val="0"/>
        <w:autoSpaceDN w:val="0"/>
        <w:adjustRightInd w:val="0"/>
        <w:textAlignment w:val="baseline"/>
        <w:rPr>
          <w:ins w:id="337" w:author="S2-2201764" w:date="2022-02-28T19:42:00Z"/>
        </w:rPr>
      </w:pPr>
      <w:ins w:id="338" w:author="S2-2201763" w:date="2022-02-28T19:39:00Z">
        <w:r w:rsidRPr="002D4375">
          <w:t xml:space="preserve">How to enable AFs to request time synchronization service in a specific coverage area and </w:t>
        </w:r>
        <w:r>
          <w:t xml:space="preserve">whether and </w:t>
        </w:r>
        <w:r w:rsidRPr="002D4375">
          <w:t>how to enforce the coverage area.</w:t>
        </w:r>
      </w:ins>
    </w:p>
    <w:p w14:paraId="01AE340D" w14:textId="7C7ECFEF" w:rsidR="00EE10F6" w:rsidRPr="00333B93" w:rsidRDefault="00EE10F6" w:rsidP="00EE10F6">
      <w:pPr>
        <w:pStyle w:val="Heading2"/>
        <w:rPr>
          <w:ins w:id="339" w:author="S2-2201764" w:date="2022-02-28T19:42:00Z"/>
          <w:lang w:val="en-US"/>
        </w:rPr>
      </w:pPr>
      <w:bookmarkStart w:id="340" w:name="_Toc435670433"/>
      <w:bookmarkStart w:id="341" w:name="_Toc436124703"/>
      <w:bookmarkStart w:id="342" w:name="_Toc509905226"/>
      <w:bookmarkStart w:id="343" w:name="_Toc510604403"/>
      <w:bookmarkStart w:id="344" w:name="_Toc22214904"/>
      <w:bookmarkStart w:id="345" w:name="_Toc23254037"/>
      <w:bookmarkStart w:id="346" w:name="_Toc97136239"/>
      <w:bookmarkStart w:id="347" w:name="_Hlk91782779"/>
      <w:bookmarkStart w:id="348" w:name="OLE_LINK19"/>
      <w:ins w:id="349" w:author="S2-2201764" w:date="2022-02-28T19:42:00Z">
        <w:r w:rsidRPr="005A2371">
          <w:rPr>
            <w:rFonts w:hint="eastAsia"/>
            <w:lang w:eastAsia="ko-KR"/>
          </w:rPr>
          <w:t>5.</w:t>
        </w:r>
      </w:ins>
      <w:ins w:id="350" w:author="S2-2201764" w:date="2022-03-02T12:26:00Z">
        <w:r w:rsidR="00076D9D">
          <w:rPr>
            <w:lang w:eastAsia="ko-KR"/>
          </w:rPr>
          <w:t>3</w:t>
        </w:r>
      </w:ins>
      <w:ins w:id="351" w:author="S2-2201764" w:date="2022-02-28T19:42:00Z">
        <w:r w:rsidRPr="005A2371">
          <w:rPr>
            <w:rFonts w:hint="eastAsia"/>
            <w:lang w:eastAsia="ko-KR"/>
          </w:rPr>
          <w:tab/>
          <w:t xml:space="preserve">Key Issue </w:t>
        </w:r>
      </w:ins>
      <w:ins w:id="352" w:author="S2-2201764" w:date="2022-02-28T19:44:00Z">
        <w:r>
          <w:rPr>
            <w:lang w:eastAsia="ko-KR"/>
          </w:rPr>
          <w:t>#</w:t>
        </w:r>
      </w:ins>
      <w:ins w:id="353" w:author="S2-2201764" w:date="2022-03-02T12:26:00Z">
        <w:r w:rsidR="00076D9D">
          <w:rPr>
            <w:lang w:eastAsia="ko-KR"/>
          </w:rPr>
          <w:t>3</w:t>
        </w:r>
      </w:ins>
      <w:ins w:id="354" w:author="S2-2201764" w:date="2022-02-28T19:42:00Z">
        <w:r w:rsidRPr="005A2371">
          <w:rPr>
            <w:rFonts w:hint="eastAsia"/>
            <w:lang w:eastAsia="ko-KR"/>
          </w:rPr>
          <w:t xml:space="preserve">: </w:t>
        </w:r>
        <w:bookmarkEnd w:id="340"/>
        <w:bookmarkEnd w:id="341"/>
        <w:bookmarkEnd w:id="342"/>
        <w:bookmarkEnd w:id="343"/>
        <w:bookmarkEnd w:id="344"/>
        <w:bookmarkEnd w:id="345"/>
        <w:r w:rsidRPr="00333B93">
          <w:rPr>
            <w:bCs/>
            <w:lang w:val="en-US"/>
          </w:rPr>
          <w:t xml:space="preserve">Support for </w:t>
        </w:r>
        <w:r w:rsidRPr="00B31D0B">
          <w:rPr>
            <w:rFonts w:eastAsia="Microsoft YaHei" w:cs="Arial"/>
            <w:color w:val="000000"/>
            <w:szCs w:val="21"/>
          </w:rPr>
          <w:t>controlling 5G time synchronization service based on subscription</w:t>
        </w:r>
        <w:bookmarkEnd w:id="346"/>
        <w:r w:rsidRPr="00333B93">
          <w:rPr>
            <w:bCs/>
            <w:lang w:val="en-US"/>
          </w:rPr>
          <w:t xml:space="preserve"> </w:t>
        </w:r>
      </w:ins>
    </w:p>
    <w:p w14:paraId="130F7A9E" w14:textId="42ED921C" w:rsidR="00EE10F6" w:rsidRDefault="00EE10F6" w:rsidP="00EE10F6">
      <w:pPr>
        <w:pStyle w:val="Heading3"/>
        <w:rPr>
          <w:ins w:id="355" w:author="S2-2201764" w:date="2022-02-28T19:42:00Z"/>
        </w:rPr>
      </w:pPr>
      <w:bookmarkStart w:id="356" w:name="_Toc22214905"/>
      <w:bookmarkStart w:id="357" w:name="_Toc23254038"/>
      <w:bookmarkStart w:id="358" w:name="_Toc97136240"/>
      <w:ins w:id="359" w:author="S2-2201764" w:date="2022-02-28T19:42:00Z">
        <w:r w:rsidRPr="005A2371">
          <w:t>5.</w:t>
        </w:r>
      </w:ins>
      <w:ins w:id="360" w:author="S2-2201764" w:date="2022-03-02T12:26:00Z">
        <w:r w:rsidR="00076D9D">
          <w:t>3</w:t>
        </w:r>
      </w:ins>
      <w:ins w:id="361" w:author="S2-2201764" w:date="2022-02-28T19:42:00Z">
        <w:r w:rsidRPr="005A2371">
          <w:t>.1</w:t>
        </w:r>
        <w:r w:rsidRPr="005A2371">
          <w:tab/>
          <w:t>Description</w:t>
        </w:r>
        <w:bookmarkEnd w:id="356"/>
        <w:bookmarkEnd w:id="357"/>
        <w:bookmarkEnd w:id="358"/>
      </w:ins>
    </w:p>
    <w:p w14:paraId="53DFB31A" w14:textId="77777777" w:rsidR="00EE10F6" w:rsidRPr="00B31D0B" w:rsidRDefault="00EE10F6" w:rsidP="00EE10F6">
      <w:pPr>
        <w:rPr>
          <w:ins w:id="362" w:author="S2-2201764" w:date="2022-02-28T19:42:00Z"/>
          <w:rFonts w:eastAsiaTheme="minorEastAsia"/>
          <w:lang w:eastAsia="zh-CN"/>
        </w:rPr>
      </w:pPr>
      <w:ins w:id="363" w:author="S2-2201764" w:date="2022-02-28T19:42:00Z">
        <w:r>
          <w:rPr>
            <w:rFonts w:eastAsiaTheme="minorEastAsia"/>
            <w:lang w:eastAsia="zh-CN"/>
          </w:rPr>
          <w:t>Control of time synchronization service based on UE subscription is important for the operator in managing time critical services such as smart grid or financial services.</w:t>
        </w:r>
      </w:ins>
    </w:p>
    <w:bookmarkEnd w:id="347"/>
    <w:p w14:paraId="47E6C3A9" w14:textId="77777777" w:rsidR="00EE10F6" w:rsidRPr="00BC0A5D" w:rsidRDefault="00EE10F6" w:rsidP="00EE10F6">
      <w:pPr>
        <w:rPr>
          <w:ins w:id="364" w:author="S2-2201764" w:date="2022-02-28T19:42:00Z"/>
          <w:rFonts w:eastAsiaTheme="minorEastAsia"/>
          <w:bCs/>
          <w:lang w:eastAsia="zh-CN"/>
        </w:rPr>
      </w:pPr>
      <w:ins w:id="365" w:author="S2-2201764" w:date="2022-02-28T19:42:00Z">
        <w:r>
          <w:rPr>
            <w:rFonts w:eastAsiaTheme="minorEastAsia" w:hint="eastAsia"/>
            <w:lang w:eastAsia="zh-CN"/>
          </w:rPr>
          <w:lastRenderedPageBreak/>
          <w:t>T</w:t>
        </w:r>
        <w:r>
          <w:rPr>
            <w:rFonts w:eastAsiaTheme="minorEastAsia"/>
            <w:lang w:eastAsia="zh-CN"/>
          </w:rPr>
          <w:t xml:space="preserve">his key issue aims at studying </w:t>
        </w:r>
        <w:r w:rsidRPr="00BC0A5D">
          <w:rPr>
            <w:rFonts w:eastAsiaTheme="minorEastAsia"/>
            <w:bCs/>
            <w:lang w:eastAsia="zh-CN"/>
          </w:rPr>
          <w:t>how to control 5G time synchronization service based on subscription (i.e. introducing subscription parameter for time synchronization and enforcing it).</w:t>
        </w:r>
      </w:ins>
    </w:p>
    <w:p w14:paraId="7AED14B7" w14:textId="77777777" w:rsidR="00EE10F6" w:rsidRPr="00F56E5D" w:rsidRDefault="00EE10F6" w:rsidP="00EE10F6">
      <w:pPr>
        <w:rPr>
          <w:ins w:id="366" w:author="S2-2201764" w:date="2022-02-28T19:42:00Z"/>
          <w:rFonts w:eastAsiaTheme="minorEastAsia"/>
          <w:lang w:eastAsia="zh-CN"/>
        </w:rPr>
      </w:pPr>
      <w:ins w:id="367" w:author="S2-2201764" w:date="2022-02-28T19:42:00Z">
        <w:r>
          <w:rPr>
            <w:rFonts w:eastAsiaTheme="minorEastAsia"/>
            <w:lang w:eastAsia="zh-CN"/>
          </w:rPr>
          <w:t>The following technical issues will be studied:</w:t>
        </w:r>
      </w:ins>
    </w:p>
    <w:p w14:paraId="7440A704" w14:textId="77777777" w:rsidR="00EE10F6" w:rsidRPr="00333B93" w:rsidRDefault="00EE10F6" w:rsidP="00EE10F6">
      <w:pPr>
        <w:pStyle w:val="B1"/>
        <w:rPr>
          <w:ins w:id="368" w:author="S2-2201764" w:date="2022-02-28T19:42:00Z"/>
          <w:rFonts w:eastAsia="MS Mincho"/>
          <w:lang w:val="en-US"/>
        </w:rPr>
      </w:pPr>
      <w:ins w:id="369" w:author="S2-2201764" w:date="2022-02-28T19:42:00Z">
        <w:r>
          <w:rPr>
            <w:lang w:val="en-US"/>
          </w:rPr>
          <w:t>-</w:t>
        </w:r>
        <w:r>
          <w:rPr>
            <w:lang w:val="en-US"/>
          </w:rPr>
          <w:tab/>
          <w:t xml:space="preserve">How to </w:t>
        </w:r>
        <w:r w:rsidRPr="00B70125">
          <w:t>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ins>
    </w:p>
    <w:p w14:paraId="6F542C14" w14:textId="77777777" w:rsidR="00EE10F6" w:rsidRDefault="00EE10F6" w:rsidP="00EE10F6">
      <w:pPr>
        <w:pStyle w:val="B1"/>
        <w:rPr>
          <w:ins w:id="370" w:author="S2-2201764" w:date="2022-02-28T19:42:00Z"/>
          <w:lang w:val="en-US"/>
        </w:rPr>
      </w:pPr>
      <w:ins w:id="371" w:author="S2-2201764" w:date="2022-02-28T19:42:00Z">
        <w:r>
          <w:rPr>
            <w:lang w:val="en-US"/>
          </w:rPr>
          <w:t>-</w:t>
        </w:r>
        <w:r>
          <w:rPr>
            <w:lang w:val="en-US"/>
          </w:rPr>
          <w:tab/>
        </w:r>
        <w:r>
          <w:rPr>
            <w:rFonts w:eastAsiaTheme="minorEastAsia"/>
            <w:bCs/>
            <w:lang w:eastAsia="zh-CN"/>
          </w:rPr>
          <w:t xml:space="preserve">How to </w:t>
        </w:r>
        <w:r>
          <w:rPr>
            <w:rFonts w:eastAsiaTheme="minorEastAsia"/>
            <w:lang w:eastAsia="zh-CN"/>
          </w:rPr>
          <w:t xml:space="preserve">enforce </w:t>
        </w:r>
        <w:r w:rsidRPr="00C91E33">
          <w:rPr>
            <w:rFonts w:eastAsiaTheme="minorEastAsia"/>
            <w:lang w:eastAsia="zh-CN"/>
          </w:rPr>
          <w:t>time synchronization service</w:t>
        </w:r>
        <w:r>
          <w:rPr>
            <w:rFonts w:eastAsiaTheme="minorEastAsia"/>
            <w:lang w:eastAsia="zh-CN"/>
          </w:rPr>
          <w:t xml:space="preserve"> on a per </w:t>
        </w:r>
        <w:r>
          <w:rPr>
            <w:rFonts w:eastAsiaTheme="minorEastAsia" w:hint="eastAsia"/>
            <w:lang w:eastAsia="zh-CN"/>
          </w:rPr>
          <w:t>UE</w:t>
        </w:r>
        <w:r>
          <w:rPr>
            <w:rFonts w:eastAsiaTheme="minorEastAsia"/>
            <w:lang w:eastAsia="zh-CN"/>
          </w:rPr>
          <w:t xml:space="preserve"> basis based on </w:t>
        </w:r>
        <w:r w:rsidRPr="00C91E33">
          <w:rPr>
            <w:rFonts w:eastAsiaTheme="minorEastAsia"/>
            <w:lang w:eastAsia="zh-CN"/>
          </w:rPr>
          <w:t>subscription</w:t>
        </w:r>
        <w:r>
          <w:rPr>
            <w:lang w:val="en-US"/>
          </w:rPr>
          <w:t>.</w:t>
        </w:r>
      </w:ins>
    </w:p>
    <w:p w14:paraId="0B2BDD33" w14:textId="508C5E4F" w:rsidR="00EE10F6" w:rsidRPr="009440A2" w:rsidRDefault="00EE10F6" w:rsidP="00EE10F6">
      <w:pPr>
        <w:pStyle w:val="B1"/>
        <w:rPr>
          <w:ins w:id="372" w:author="S2-2201764" w:date="2022-02-28T19:42:00Z"/>
          <w:rFonts w:eastAsia="Malgun Gothic"/>
          <w:lang w:val="en-US"/>
        </w:rPr>
      </w:pPr>
      <w:ins w:id="373" w:author="S2-2201764" w:date="2022-02-28T19:42:00Z">
        <w:r>
          <w:rPr>
            <w:lang w:val="en-US"/>
          </w:rPr>
          <w:t>-</w:t>
        </w:r>
        <w:r>
          <w:rPr>
            <w:lang w:val="en-US"/>
          </w:rPr>
          <w:tab/>
          <w:t>What parts of time synchronization service require a separate UE subscription (and authorization), if any</w:t>
        </w:r>
      </w:ins>
      <w:ins w:id="374" w:author="S2-2201764" w:date="2022-02-28T19:45:00Z">
        <w:r>
          <w:rPr>
            <w:lang w:val="en-US"/>
          </w:rPr>
          <w:t>.</w:t>
        </w:r>
      </w:ins>
    </w:p>
    <w:p w14:paraId="08F610C4" w14:textId="37D95413" w:rsidR="00EE10F6" w:rsidRDefault="00EE10F6" w:rsidP="00EE10F6">
      <w:pPr>
        <w:pStyle w:val="Heading2"/>
        <w:rPr>
          <w:ins w:id="375" w:author="S2-2201765" w:date="2022-02-28T19:46:00Z"/>
        </w:rPr>
      </w:pPr>
      <w:bookmarkStart w:id="376" w:name="_Toc50536656"/>
      <w:bookmarkStart w:id="377" w:name="_Toc50575409"/>
      <w:bookmarkStart w:id="378" w:name="_Toc97136241"/>
      <w:bookmarkEnd w:id="348"/>
      <w:ins w:id="379" w:author="S2-2201765" w:date="2022-02-28T19:46:00Z">
        <w:r>
          <w:t>5</w:t>
        </w:r>
        <w:r w:rsidRPr="0045375E">
          <w:t>.</w:t>
        </w:r>
      </w:ins>
      <w:ins w:id="380" w:author="S2-2201765" w:date="2022-03-02T12:26:00Z">
        <w:r w:rsidR="00076D9D">
          <w:t>4</w:t>
        </w:r>
      </w:ins>
      <w:ins w:id="381" w:author="S2-2201765" w:date="2022-02-28T19:46:00Z">
        <w:r w:rsidRPr="0045375E">
          <w:tab/>
          <w:t>Key Issue #</w:t>
        </w:r>
      </w:ins>
      <w:ins w:id="382" w:author="S2-2201765" w:date="2022-03-02T12:26:00Z">
        <w:r w:rsidR="00076D9D">
          <w:t>4</w:t>
        </w:r>
      </w:ins>
      <w:ins w:id="383" w:author="S2-2201765" w:date="2022-02-28T19:46:00Z">
        <w:r w:rsidRPr="0045375E">
          <w:t>:</w:t>
        </w:r>
        <w:bookmarkEnd w:id="376"/>
        <w:bookmarkEnd w:id="377"/>
        <w:r w:rsidRPr="005136E5">
          <w:t xml:space="preserve"> </w:t>
        </w:r>
        <w:bookmarkStart w:id="384" w:name="_Hlk93059962"/>
        <w:r>
          <w:t>H</w:t>
        </w:r>
        <w:r w:rsidRPr="005136E5">
          <w:t>ow to enable an AF to explicitly provide PER to NEF/PCF</w:t>
        </w:r>
        <w:bookmarkEnd w:id="384"/>
        <w:bookmarkEnd w:id="378"/>
      </w:ins>
    </w:p>
    <w:p w14:paraId="62EDEA05" w14:textId="6DF05C48" w:rsidR="00EE10F6" w:rsidRPr="000D6EF3" w:rsidRDefault="00EE10F6" w:rsidP="00EE10F6">
      <w:pPr>
        <w:rPr>
          <w:ins w:id="385" w:author="S2-2201765" w:date="2022-02-28T19:46:00Z"/>
          <w:rFonts w:ascii="Arial" w:hAnsi="Arial"/>
          <w:sz w:val="28"/>
        </w:rPr>
      </w:pPr>
      <w:ins w:id="386" w:author="S2-2201765" w:date="2022-02-28T19:46:00Z">
        <w:r>
          <w:rPr>
            <w:rFonts w:ascii="Arial" w:hAnsi="Arial"/>
            <w:sz w:val="28"/>
          </w:rPr>
          <w:t>5</w:t>
        </w:r>
        <w:r w:rsidRPr="000D6EF3">
          <w:rPr>
            <w:rFonts w:ascii="Arial" w:hAnsi="Arial"/>
            <w:sz w:val="28"/>
          </w:rPr>
          <w:t>.</w:t>
        </w:r>
      </w:ins>
      <w:ins w:id="387" w:author="S2-2201765" w:date="2022-03-02T12:26:00Z">
        <w:r w:rsidR="00076D9D">
          <w:rPr>
            <w:rFonts w:ascii="Arial" w:hAnsi="Arial"/>
            <w:sz w:val="28"/>
          </w:rPr>
          <w:t>4</w:t>
        </w:r>
      </w:ins>
      <w:ins w:id="388" w:author="S2-2201765" w:date="2022-02-28T19:46:00Z">
        <w:r w:rsidRPr="000D6EF3">
          <w:rPr>
            <w:rFonts w:ascii="Arial" w:hAnsi="Arial"/>
            <w:sz w:val="28"/>
          </w:rPr>
          <w:t xml:space="preserve">.1 </w:t>
        </w:r>
        <w:r>
          <w:rPr>
            <w:rFonts w:ascii="Arial" w:hAnsi="Arial"/>
            <w:sz w:val="28"/>
          </w:rPr>
          <w:tab/>
        </w:r>
        <w:r>
          <w:rPr>
            <w:rFonts w:ascii="Arial" w:hAnsi="Arial"/>
            <w:sz w:val="28"/>
          </w:rPr>
          <w:tab/>
        </w:r>
        <w:r w:rsidRPr="000D6EF3">
          <w:rPr>
            <w:rFonts w:ascii="Arial" w:hAnsi="Arial"/>
            <w:sz w:val="28"/>
          </w:rPr>
          <w:t>Description</w:t>
        </w:r>
      </w:ins>
    </w:p>
    <w:p w14:paraId="5C37B235" w14:textId="77777777" w:rsidR="00EE10F6" w:rsidRDefault="00EE10F6" w:rsidP="00EE10F6">
      <w:pPr>
        <w:rPr>
          <w:ins w:id="389" w:author="S2-2201765" w:date="2022-02-28T19:46:00Z"/>
          <w:lang w:eastAsia="ko-KR"/>
        </w:rPr>
      </w:pPr>
      <w:ins w:id="390" w:author="S2-2201765" w:date="2022-02-28T19:46:00Z">
        <w:r>
          <w:rPr>
            <w:lang w:eastAsia="ko-KR"/>
          </w:rPr>
          <w:t>For this Key Issue the following areas should be studied:</w:t>
        </w:r>
      </w:ins>
    </w:p>
    <w:p w14:paraId="5FBC86C6" w14:textId="632F5595" w:rsidR="00EE10F6" w:rsidRDefault="00076D9D">
      <w:pPr>
        <w:pStyle w:val="B1"/>
        <w:rPr>
          <w:ins w:id="391" w:author="S2-2201765" w:date="2022-02-28T19:46:00Z"/>
          <w:lang w:eastAsia="ko-KR"/>
        </w:rPr>
        <w:pPrChange w:id="392" w:author="S2-2201765" w:date="2022-03-02T12:24:00Z">
          <w:pPr>
            <w:pStyle w:val="ListParagraph"/>
            <w:numPr>
              <w:numId w:val="6"/>
            </w:numPr>
            <w:ind w:hanging="360"/>
            <w:jc w:val="left"/>
          </w:pPr>
        </w:pPrChange>
      </w:pPr>
      <w:ins w:id="393" w:author="S2-2201765" w:date="2022-03-02T12:24:00Z">
        <w:r>
          <w:rPr>
            <w:lang w:eastAsia="ko-KR"/>
          </w:rPr>
          <w:t>1.</w:t>
        </w:r>
        <w:r>
          <w:rPr>
            <w:lang w:eastAsia="ko-KR"/>
          </w:rPr>
          <w:tab/>
        </w:r>
      </w:ins>
      <w:ins w:id="394" w:author="S2-2201765" w:date="2022-02-28T19:46:00Z">
        <w:r w:rsidR="00EE10F6">
          <w:rPr>
            <w:lang w:eastAsia="ko-KR"/>
          </w:rPr>
          <w:t xml:space="preserve">Enable an AF to explicitly provide the required PER to the NEF/PCF </w:t>
        </w:r>
        <w:r w:rsidR="00EE10F6" w:rsidRPr="00A30F2C">
          <w:rPr>
            <w:lang w:eastAsia="ko-KR"/>
          </w:rPr>
          <w:t>for QoS and Alt-QoS</w:t>
        </w:r>
        <w:r w:rsidR="00EE10F6">
          <w:rPr>
            <w:lang w:eastAsia="ko-KR"/>
          </w:rPr>
          <w:t xml:space="preserve">. </w:t>
        </w:r>
      </w:ins>
    </w:p>
    <w:p w14:paraId="1C6C87D5" w14:textId="76D35055" w:rsidR="00C62A0C" w:rsidRPr="004B2EC5" w:rsidRDefault="00C62A0C" w:rsidP="00C62A0C">
      <w:pPr>
        <w:pStyle w:val="Heading2"/>
        <w:rPr>
          <w:ins w:id="395" w:author="S2-2201766" w:date="2022-02-28T19:48:00Z"/>
        </w:rPr>
      </w:pPr>
      <w:bookmarkStart w:id="396" w:name="_Toc93073659"/>
      <w:bookmarkStart w:id="397" w:name="_Toc97136242"/>
      <w:ins w:id="398" w:author="S2-2201766" w:date="2022-02-28T19:48:00Z">
        <w:r w:rsidRPr="004B2EC5">
          <w:t>5.</w:t>
        </w:r>
      </w:ins>
      <w:ins w:id="399" w:author="S2-2201766" w:date="2022-03-02T12:27:00Z">
        <w:r w:rsidR="00076D9D">
          <w:t>5</w:t>
        </w:r>
      </w:ins>
      <w:ins w:id="400" w:author="S2-2201766" w:date="2022-02-28T19:48:00Z">
        <w:r w:rsidRPr="004B2EC5">
          <w:tab/>
          <w:t>Key Issue #</w:t>
        </w:r>
      </w:ins>
      <w:ins w:id="401" w:author="S2-2201766" w:date="2022-03-02T12:27:00Z">
        <w:r w:rsidR="00076D9D">
          <w:t>5</w:t>
        </w:r>
      </w:ins>
      <w:ins w:id="402" w:author="S2-2201766" w:date="2022-02-28T19:48:00Z">
        <w:r w:rsidRPr="004B2EC5">
          <w:t xml:space="preserve">: </w:t>
        </w:r>
        <w:r>
          <w:t>Interworking with TSN network deployed in the transport network</w:t>
        </w:r>
        <w:bookmarkEnd w:id="396"/>
        <w:bookmarkEnd w:id="397"/>
      </w:ins>
    </w:p>
    <w:p w14:paraId="0AA3C7C1" w14:textId="0EF1D1B9" w:rsidR="00C62A0C" w:rsidRPr="004B2EC5" w:rsidRDefault="00C62A0C" w:rsidP="00C62A0C">
      <w:pPr>
        <w:pStyle w:val="Heading3"/>
        <w:rPr>
          <w:ins w:id="403" w:author="S2-2201766" w:date="2022-02-28T19:48:00Z"/>
          <w:lang w:eastAsia="ko-KR"/>
        </w:rPr>
      </w:pPr>
      <w:bookmarkStart w:id="404" w:name="_Toc93073660"/>
      <w:bookmarkStart w:id="405" w:name="_Toc97136243"/>
      <w:ins w:id="406" w:author="S2-2201766" w:date="2022-02-28T19:48:00Z">
        <w:r>
          <w:rPr>
            <w:lang w:eastAsia="ko-KR"/>
          </w:rPr>
          <w:t>5.</w:t>
        </w:r>
      </w:ins>
      <w:ins w:id="407" w:author="S2-2201766" w:date="2022-03-02T12:27:00Z">
        <w:r w:rsidR="00076D9D">
          <w:rPr>
            <w:lang w:eastAsia="ko-KR"/>
          </w:rPr>
          <w:t>5</w:t>
        </w:r>
      </w:ins>
      <w:ins w:id="408" w:author="S2-2201766" w:date="2022-02-28T19:48:00Z">
        <w:r w:rsidRPr="004B2EC5">
          <w:rPr>
            <w:lang w:eastAsia="ko-KR"/>
          </w:rPr>
          <w:t>.1</w:t>
        </w:r>
        <w:r w:rsidRPr="004B2EC5">
          <w:rPr>
            <w:lang w:eastAsia="ko-KR"/>
          </w:rPr>
          <w:tab/>
          <w:t>Description</w:t>
        </w:r>
        <w:bookmarkEnd w:id="404"/>
        <w:bookmarkEnd w:id="405"/>
      </w:ins>
    </w:p>
    <w:p w14:paraId="4832F4A1" w14:textId="06D78300" w:rsidR="00C62A0C" w:rsidRPr="003F25AE" w:rsidRDefault="00C62A0C" w:rsidP="00C62A0C">
      <w:pPr>
        <w:rPr>
          <w:ins w:id="409" w:author="S2-2201766" w:date="2022-02-28T19:48:00Z"/>
        </w:rPr>
      </w:pPr>
      <w:ins w:id="410" w:author="S2-2201766" w:date="2022-02-28T19:48:00Z">
        <w:r w:rsidRPr="003F25AE">
          <w:t>The objective of this Key Issue is to study interworking mechanisms with TSN networks deployed in the transport network in order to support of E2E determinism and low latency communication and efficient N3 transmission</w:t>
        </w:r>
      </w:ins>
      <w:ins w:id="411" w:author="S2-2201766" w:date="2022-02-28T19:49:00Z">
        <w:r>
          <w:t>.</w:t>
        </w:r>
      </w:ins>
    </w:p>
    <w:p w14:paraId="65DFA332" w14:textId="69F29324" w:rsidR="00C62A0C" w:rsidRPr="003F25AE" w:rsidRDefault="00C62A0C" w:rsidP="00C62A0C">
      <w:pPr>
        <w:rPr>
          <w:ins w:id="412" w:author="S2-2201766" w:date="2022-02-28T19:48:00Z"/>
        </w:rPr>
      </w:pPr>
      <w:ins w:id="413" w:author="S2-2201766" w:date="2022-02-28T19:48:00Z">
        <w:r w:rsidRPr="003F25AE">
          <w:t>This Key Issues applies only to 3GPP layer traffic flows that fall in the category of “periodic deterministic communication” as defined in TS 23.501 [</w:t>
        </w:r>
        <w:r>
          <w:t>2</w:t>
        </w:r>
        <w:r w:rsidRPr="003F25AE">
          <w:t>] clause 5.27.1a i.e. for 3GPP layer traffic flows that can be associated with the TSCAI parameters – namely, burst arrival time, periodicity and flow direction.</w:t>
        </w:r>
      </w:ins>
    </w:p>
    <w:p w14:paraId="4F84A5C8" w14:textId="77777777" w:rsidR="00C62A0C" w:rsidRPr="003F25AE" w:rsidRDefault="00C62A0C" w:rsidP="00C62A0C">
      <w:pPr>
        <w:rPr>
          <w:ins w:id="414" w:author="S2-2201766" w:date="2022-02-28T19:48:00Z"/>
        </w:rPr>
      </w:pPr>
      <w:ins w:id="415" w:author="S2-2201766" w:date="2022-02-28T19:48:00Z">
        <w:r w:rsidRPr="003F25AE">
          <w:t>For this Key Issue the following areas should be studied:</w:t>
        </w:r>
      </w:ins>
    </w:p>
    <w:p w14:paraId="2ED8C3B9" w14:textId="77777777" w:rsidR="00C62A0C" w:rsidRPr="003F25AE" w:rsidRDefault="00C62A0C" w:rsidP="00C62A0C">
      <w:pPr>
        <w:pStyle w:val="B1"/>
        <w:rPr>
          <w:ins w:id="416" w:author="S2-2201766" w:date="2022-02-28T19:48:00Z"/>
        </w:rPr>
      </w:pPr>
      <w:ins w:id="417" w:author="S2-2201766" w:date="2022-02-28T19:48:00Z">
        <w:r w:rsidRPr="003F25AE">
          <w:t>a)</w:t>
        </w:r>
        <w:r w:rsidRPr="003F25AE">
          <w:tab/>
          <w:t>The architecture enhancement to support the interworking between 5GS and TSN networks deployed in the transport network.</w:t>
        </w:r>
      </w:ins>
    </w:p>
    <w:p w14:paraId="4CD9506C" w14:textId="77777777" w:rsidR="00C62A0C" w:rsidRPr="003F25AE" w:rsidRDefault="00C62A0C" w:rsidP="00C62A0C">
      <w:pPr>
        <w:pStyle w:val="B1"/>
        <w:rPr>
          <w:ins w:id="418" w:author="S2-2201766" w:date="2022-02-28T19:48:00Z"/>
        </w:rPr>
      </w:pPr>
      <w:ins w:id="419" w:author="S2-2201766" w:date="2022-02-28T19:48:00Z">
        <w:r w:rsidRPr="003F25AE">
          <w:t>b)</w:t>
        </w:r>
        <w:r w:rsidRPr="003F25AE">
          <w:tab/>
          <w:t>What information are needed and how to collect these information from 5GS (e.g. NG-RAN, 5GC NF), so that the 5GS can interact with TSN network. Also, determine which 5GS entity is responsible to provide it to the TSN network deployed in the transport network.</w:t>
        </w:r>
      </w:ins>
    </w:p>
    <w:p w14:paraId="47EF0C43" w14:textId="1355C8F8" w:rsidR="00C62A0C" w:rsidRDefault="00C62A0C" w:rsidP="00C62A0C">
      <w:pPr>
        <w:pStyle w:val="NO"/>
        <w:rPr>
          <w:ins w:id="420" w:author="S2-2201767" w:date="2022-02-28T19:51:00Z"/>
        </w:rPr>
      </w:pPr>
      <w:ins w:id="421" w:author="S2-2201766" w:date="2022-02-28T19:48:00Z">
        <w:r w:rsidRPr="003F25AE">
          <w:t>NOTE:</w:t>
        </w:r>
        <w:r w:rsidRPr="003F25AE">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ins>
    </w:p>
    <w:p w14:paraId="6C44DE24" w14:textId="6A4F47A7" w:rsidR="00076D9D" w:rsidRPr="00F111E7" w:rsidRDefault="00076D9D" w:rsidP="00076D9D">
      <w:pPr>
        <w:pStyle w:val="Heading2"/>
        <w:rPr>
          <w:ins w:id="422" w:author="S2-2201768" w:date="2022-03-02T12:22:00Z"/>
          <w:lang w:eastAsia="ko-KR"/>
        </w:rPr>
      </w:pPr>
      <w:bookmarkStart w:id="423" w:name="_Toc97136244"/>
      <w:ins w:id="424" w:author="S2-2201768" w:date="2022-03-02T12:22:00Z">
        <w:r w:rsidRPr="00F111E7">
          <w:rPr>
            <w:rFonts w:hint="eastAsia"/>
            <w:lang w:eastAsia="ko-KR"/>
          </w:rPr>
          <w:t>5.</w:t>
        </w:r>
      </w:ins>
      <w:ins w:id="425" w:author="S2-2201768" w:date="2022-03-02T12:28:00Z">
        <w:r>
          <w:rPr>
            <w:lang w:eastAsia="ko-KR"/>
          </w:rPr>
          <w:t>6</w:t>
        </w:r>
      </w:ins>
      <w:ins w:id="426" w:author="S2-2201768" w:date="2022-03-02T12:22:00Z">
        <w:r w:rsidRPr="00F111E7">
          <w:rPr>
            <w:rFonts w:hint="eastAsia"/>
            <w:lang w:eastAsia="ko-KR"/>
          </w:rPr>
          <w:tab/>
          <w:t>Key Issue #</w:t>
        </w:r>
      </w:ins>
      <w:ins w:id="427" w:author="S2-2201768" w:date="2022-03-02T12:28:00Z">
        <w:r>
          <w:rPr>
            <w:lang w:eastAsia="ko-KR"/>
          </w:rPr>
          <w:t>6</w:t>
        </w:r>
      </w:ins>
      <w:ins w:id="428" w:author="S2-2201768" w:date="2022-03-02T12:22:00Z">
        <w:r w:rsidRPr="00F111E7">
          <w:rPr>
            <w:rFonts w:hint="eastAsia"/>
            <w:lang w:eastAsia="ko-KR"/>
          </w:rPr>
          <w:t xml:space="preserve">: </w:t>
        </w:r>
        <w:r w:rsidRPr="00F111E7">
          <w:t>Adapting downstream scheduling based on RAN feedback for low latency communication</w:t>
        </w:r>
        <w:bookmarkEnd w:id="423"/>
      </w:ins>
    </w:p>
    <w:p w14:paraId="290AF1A8" w14:textId="2EBEF911" w:rsidR="00076D9D" w:rsidRPr="00F111E7" w:rsidRDefault="00076D9D" w:rsidP="00076D9D">
      <w:pPr>
        <w:pStyle w:val="Heading3"/>
        <w:rPr>
          <w:ins w:id="429" w:author="S2-2201768" w:date="2022-03-02T12:22:00Z"/>
        </w:rPr>
      </w:pPr>
      <w:bookmarkStart w:id="430" w:name="_Toc97136245"/>
      <w:ins w:id="431" w:author="S2-2201768" w:date="2022-03-02T12:22:00Z">
        <w:r w:rsidRPr="00F111E7">
          <w:t>5.</w:t>
        </w:r>
      </w:ins>
      <w:ins w:id="432" w:author="S2-2201768" w:date="2022-03-02T12:28:00Z">
        <w:r>
          <w:t>6</w:t>
        </w:r>
      </w:ins>
      <w:ins w:id="433" w:author="S2-2201768" w:date="2022-03-02T12:22:00Z">
        <w:r w:rsidRPr="00F111E7">
          <w:t>.1</w:t>
        </w:r>
        <w:r w:rsidRPr="00F111E7">
          <w:tab/>
          <w:t>Description</w:t>
        </w:r>
        <w:bookmarkEnd w:id="430"/>
      </w:ins>
    </w:p>
    <w:p w14:paraId="23E58722" w14:textId="77777777" w:rsidR="00076D9D" w:rsidRPr="00F111E7" w:rsidRDefault="00076D9D" w:rsidP="00076D9D">
      <w:pPr>
        <w:rPr>
          <w:ins w:id="434" w:author="S2-2201768" w:date="2022-03-02T12:22:00Z"/>
        </w:rPr>
      </w:pPr>
      <w:ins w:id="435" w:author="S2-2201768" w:date="2022-03-02T12:22:00Z">
        <w:r w:rsidRPr="00F111E7">
          <w:t xml:space="preserve">This key issue is targeting how for applications to adapt downstream scheduling in order for 5GS to meet really low latency (e.g. 2msecs) requirement. </w:t>
        </w:r>
      </w:ins>
    </w:p>
    <w:p w14:paraId="377DF9AB" w14:textId="77777777" w:rsidR="00076D9D" w:rsidRPr="00F111E7" w:rsidRDefault="00076D9D" w:rsidP="00076D9D">
      <w:pPr>
        <w:rPr>
          <w:ins w:id="436" w:author="S2-2201768" w:date="2022-03-02T12:22:00Z"/>
        </w:rPr>
      </w:pPr>
      <w:ins w:id="437" w:author="S2-2201768" w:date="2022-03-02T12:22:00Z">
        <w:r w:rsidRPr="00F111E7">
          <w:t>For this key issue, the following areas should be studied:</w:t>
        </w:r>
      </w:ins>
    </w:p>
    <w:p w14:paraId="76DFF88C" w14:textId="06AE8203" w:rsidR="00076D9D" w:rsidRPr="00F111E7" w:rsidRDefault="00076D9D">
      <w:pPr>
        <w:pStyle w:val="B1"/>
        <w:numPr>
          <w:ilvl w:val="0"/>
          <w:numId w:val="5"/>
        </w:numPr>
        <w:rPr>
          <w:ins w:id="438" w:author="S2-2201768" w:date="2022-03-02T12:22:00Z"/>
        </w:rPr>
        <w:pPrChange w:id="439" w:author="S2-2201768" w:date="2022-03-02T12:23:00Z">
          <w:pPr>
            <w:numPr>
              <w:numId w:val="7"/>
            </w:numPr>
            <w:overflowPunct w:val="0"/>
            <w:autoSpaceDE w:val="0"/>
            <w:autoSpaceDN w:val="0"/>
            <w:adjustRightInd w:val="0"/>
            <w:ind w:left="760" w:hanging="360"/>
            <w:textAlignment w:val="baseline"/>
          </w:pPr>
        </w:pPrChange>
      </w:pPr>
      <w:ins w:id="440" w:author="S2-2201768" w:date="2022-03-02T12:22:00Z">
        <w:r w:rsidRPr="00F111E7">
          <w:t>Need for application transmission schedule adaptation and the ability to meet extremely low PDB for a QoS Flow from the 5GS perspective for periodic traffic streams (based on feedback from RAN WGs)</w:t>
        </w:r>
      </w:ins>
    </w:p>
    <w:p w14:paraId="094F147D" w14:textId="07F8C3AE" w:rsidR="00076D9D" w:rsidRPr="00F111E7" w:rsidRDefault="00076D9D">
      <w:pPr>
        <w:pStyle w:val="B1"/>
        <w:numPr>
          <w:ilvl w:val="0"/>
          <w:numId w:val="5"/>
        </w:numPr>
        <w:rPr>
          <w:ins w:id="441" w:author="S2-2201768" w:date="2022-03-02T12:22:00Z"/>
        </w:rPr>
        <w:pPrChange w:id="442" w:author="S2-2201768" w:date="2022-03-02T12:23:00Z">
          <w:pPr>
            <w:numPr>
              <w:numId w:val="7"/>
            </w:numPr>
            <w:overflowPunct w:val="0"/>
            <w:autoSpaceDE w:val="0"/>
            <w:autoSpaceDN w:val="0"/>
            <w:adjustRightInd w:val="0"/>
            <w:ind w:left="760" w:hanging="360"/>
            <w:textAlignment w:val="baseline"/>
          </w:pPr>
        </w:pPrChange>
      </w:pPr>
      <w:ins w:id="443" w:author="S2-2201768" w:date="2022-03-02T12:22:00Z">
        <w:r w:rsidRPr="00F111E7">
          <w:lastRenderedPageBreak/>
          <w:t>How to enable the RAN to provide feedback to application for low latency communication (e.g. for application to consider DL packet transmission time slots to avoid buffering in the RAN) for this purpose.</w:t>
        </w:r>
      </w:ins>
    </w:p>
    <w:p w14:paraId="39D1BC2D" w14:textId="77777777" w:rsidR="00076D9D" w:rsidRPr="00F111E7" w:rsidRDefault="00076D9D" w:rsidP="00076D9D">
      <w:pPr>
        <w:pStyle w:val="NO"/>
        <w:rPr>
          <w:ins w:id="444" w:author="S2-2201768" w:date="2022-03-02T12:22:00Z"/>
        </w:rPr>
      </w:pPr>
      <w:ins w:id="445" w:author="S2-2201768" w:date="2022-03-02T12:22:00Z">
        <w:r w:rsidRPr="00F111E7">
          <w:t>NOTE</w:t>
        </w:r>
        <w:r>
          <w:t xml:space="preserve"> 1</w:t>
        </w:r>
        <w:r w:rsidRPr="00F111E7">
          <w:t xml:space="preserve">: </w:t>
        </w:r>
        <w:r>
          <w:tab/>
        </w:r>
        <w:r w:rsidRPr="00F111E7">
          <w:t>The key issue needs to consider also the downlink scheduling in N3 transport network as studied under the Key Issue #x: Interworking with TSN network deployed in the transport network.</w:t>
        </w:r>
      </w:ins>
    </w:p>
    <w:p w14:paraId="3E2CF01A" w14:textId="77777777" w:rsidR="00076D9D" w:rsidRPr="00C26158" w:rsidRDefault="00076D9D" w:rsidP="00076D9D">
      <w:pPr>
        <w:pStyle w:val="NO"/>
        <w:rPr>
          <w:ins w:id="446" w:author="S2-2201768" w:date="2022-03-02T12:22:00Z"/>
        </w:rPr>
      </w:pPr>
      <w:ins w:id="447" w:author="S2-2201768" w:date="2022-03-02T12:22:00Z">
        <w:r w:rsidRPr="00F111E7">
          <w:t>NOTE</w:t>
        </w:r>
        <w:r>
          <w:t xml:space="preserve"> 2</w:t>
        </w:r>
        <w:r w:rsidRPr="00F111E7">
          <w:t>:</w:t>
        </w:r>
        <w:r w:rsidRPr="00F111E7">
          <w:tab/>
          <w:t>Although the focus is on downstream scheduling, any optimization on upstream scheduling should not be precluded if similar enhancement as for downstream scheduling applies</w:t>
        </w:r>
        <w:r>
          <w:t>.</w:t>
        </w:r>
      </w:ins>
    </w:p>
    <w:p w14:paraId="5D0B8D36" w14:textId="1E2BA502" w:rsidR="00847F62" w:rsidRPr="004B2EC5" w:rsidDel="00847F62" w:rsidRDefault="00847F62" w:rsidP="00C62A0C">
      <w:pPr>
        <w:pStyle w:val="NO"/>
        <w:rPr>
          <w:ins w:id="448" w:author="S2-2201766" w:date="2022-02-28T19:48:00Z"/>
          <w:del w:id="449" w:author="S2-2201767" w:date="2022-02-28T19:52:00Z"/>
        </w:rPr>
      </w:pPr>
    </w:p>
    <w:p w14:paraId="005CF2B7" w14:textId="22FCF9F8" w:rsidR="00EE10F6" w:rsidRPr="002D4375" w:rsidDel="00847F62" w:rsidRDefault="00EE10F6" w:rsidP="00847F62">
      <w:pPr>
        <w:pStyle w:val="B1"/>
        <w:overflowPunct w:val="0"/>
        <w:autoSpaceDE w:val="0"/>
        <w:autoSpaceDN w:val="0"/>
        <w:adjustRightInd w:val="0"/>
        <w:ind w:left="644" w:firstLine="0"/>
        <w:textAlignment w:val="baseline"/>
        <w:rPr>
          <w:ins w:id="450" w:author="S2-2201763" w:date="2022-02-28T19:39:00Z"/>
          <w:del w:id="451" w:author="S2-2201767" w:date="2022-02-28T19:52:00Z"/>
        </w:rPr>
      </w:pPr>
    </w:p>
    <w:p w14:paraId="49A61867" w14:textId="7DF86A6C" w:rsidR="008D0746" w:rsidRPr="00EE10F6" w:rsidDel="00847F62" w:rsidRDefault="008D0746" w:rsidP="00EE10F6">
      <w:pPr>
        <w:pStyle w:val="Heading3"/>
        <w:rPr>
          <w:del w:id="452" w:author="S2-2201767" w:date="2022-02-28T19:53:00Z"/>
          <w:lang w:val="en-US"/>
        </w:rPr>
      </w:pPr>
    </w:p>
    <w:p w14:paraId="2B3C5CA1" w14:textId="77777777" w:rsidR="00524FB4" w:rsidRPr="004B2EC5" w:rsidRDefault="00524FB4" w:rsidP="00524FB4">
      <w:pPr>
        <w:pStyle w:val="Heading1"/>
      </w:pPr>
      <w:bookmarkStart w:id="453" w:name="_Toc26431228"/>
      <w:bookmarkStart w:id="454" w:name="_Toc30694626"/>
      <w:bookmarkStart w:id="455" w:name="_Toc43906648"/>
      <w:bookmarkStart w:id="456" w:name="_Toc43906764"/>
      <w:bookmarkStart w:id="457" w:name="_Toc44311890"/>
      <w:bookmarkStart w:id="458" w:name="_Toc50536532"/>
      <w:bookmarkStart w:id="459" w:name="_Toc54930304"/>
      <w:bookmarkStart w:id="460" w:name="_Toc54968109"/>
      <w:bookmarkStart w:id="461" w:name="_Toc57236431"/>
      <w:bookmarkStart w:id="462" w:name="_Toc57236594"/>
      <w:bookmarkStart w:id="463" w:name="_Toc57530235"/>
      <w:bookmarkStart w:id="464" w:name="_Toc57532436"/>
      <w:bookmarkStart w:id="465" w:name="_Toc97136246"/>
      <w:bookmarkEnd w:id="302"/>
      <w:r w:rsidRPr="004B2EC5">
        <w:t>6</w:t>
      </w:r>
      <w:r w:rsidRPr="004B2EC5">
        <w:tab/>
        <w:t>Solutions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45BA5D56" w14:textId="77777777" w:rsidR="00524FB4" w:rsidRPr="004B2EC5" w:rsidRDefault="00524FB4" w:rsidP="00524FB4">
      <w:pPr>
        <w:pStyle w:val="Heading2"/>
      </w:pPr>
      <w:bookmarkStart w:id="466" w:name="_Toc22192650"/>
      <w:bookmarkStart w:id="467" w:name="_Toc23402388"/>
      <w:bookmarkStart w:id="468" w:name="_Toc23402418"/>
      <w:bookmarkStart w:id="469" w:name="_Toc26386423"/>
      <w:bookmarkStart w:id="470" w:name="_Toc26431229"/>
      <w:bookmarkStart w:id="471" w:name="_Toc30694627"/>
      <w:bookmarkStart w:id="472" w:name="_Toc43906649"/>
      <w:bookmarkStart w:id="473" w:name="_Toc43906765"/>
      <w:bookmarkStart w:id="474" w:name="_Toc44311891"/>
      <w:bookmarkStart w:id="475" w:name="_Toc50536533"/>
      <w:bookmarkStart w:id="476" w:name="_Toc54930305"/>
      <w:bookmarkStart w:id="477" w:name="_Toc54968110"/>
      <w:bookmarkStart w:id="478" w:name="_Toc57236432"/>
      <w:bookmarkStart w:id="479" w:name="_Toc57236595"/>
      <w:bookmarkStart w:id="480" w:name="_Toc57530236"/>
      <w:bookmarkStart w:id="481" w:name="_Toc57532437"/>
      <w:bookmarkStart w:id="482" w:name="_Toc97136247"/>
      <w:bookmarkStart w:id="483" w:name="_Toc16839382"/>
      <w:r w:rsidRPr="004B2EC5">
        <w:t>6.0</w:t>
      </w:r>
      <w:r w:rsidRPr="004B2EC5">
        <w:tab/>
        <w:t>Mapping of Solutions to Key Issues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End w:id="483"/>
    <w:p w14:paraId="199B85B6" w14:textId="77777777" w:rsidR="00524FB4" w:rsidRPr="004B2EC5" w:rsidRDefault="00524FB4" w:rsidP="00524FB4">
      <w:pPr>
        <w:pStyle w:val="TH"/>
      </w:pPr>
      <w:r w:rsidRPr="004B2EC5">
        <w:t>Table 6.0-1: Mapping of Solutions to Key Issues</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gridCol w:w="1518"/>
        <w:gridCol w:w="1518"/>
      </w:tblGrid>
      <w:tr w:rsidR="00076D9D" w:rsidRPr="004B2EC5" w14:paraId="707852A4" w14:textId="4385AD3E" w:rsidTr="00076D9D">
        <w:trPr>
          <w:cantSplit/>
          <w:jc w:val="center"/>
        </w:trPr>
        <w:tc>
          <w:tcPr>
            <w:tcW w:w="1129" w:type="dxa"/>
          </w:tcPr>
          <w:p w14:paraId="7E6545F2" w14:textId="6F949315" w:rsidR="00076D9D" w:rsidRPr="004B2EC5" w:rsidRDefault="00076D9D" w:rsidP="00C87FC6">
            <w:pPr>
              <w:pStyle w:val="TAH"/>
              <w:rPr>
                <w:sz w:val="16"/>
                <w:szCs w:val="16"/>
              </w:rPr>
            </w:pPr>
            <w:r w:rsidRPr="004B2EC5">
              <w:rPr>
                <w:sz w:val="16"/>
                <w:szCs w:val="16"/>
              </w:rPr>
              <w:t>Solutions</w:t>
            </w:r>
          </w:p>
        </w:tc>
        <w:tc>
          <w:tcPr>
            <w:tcW w:w="1459" w:type="dxa"/>
            <w:tcBorders>
              <w:right w:val="nil"/>
            </w:tcBorders>
          </w:tcPr>
          <w:p w14:paraId="0E3942EA" w14:textId="77777777" w:rsidR="00076D9D" w:rsidRPr="004B2EC5" w:rsidRDefault="00076D9D" w:rsidP="00C87FC6">
            <w:pPr>
              <w:pStyle w:val="TAH"/>
              <w:rPr>
                <w:sz w:val="16"/>
                <w:szCs w:val="16"/>
              </w:rPr>
            </w:pPr>
          </w:p>
        </w:tc>
        <w:tc>
          <w:tcPr>
            <w:tcW w:w="1518" w:type="dxa"/>
            <w:tcBorders>
              <w:left w:val="nil"/>
            </w:tcBorders>
          </w:tcPr>
          <w:p w14:paraId="62444783" w14:textId="77777777" w:rsidR="00076D9D" w:rsidRPr="004B2EC5" w:rsidRDefault="00076D9D" w:rsidP="00C87FC6">
            <w:pPr>
              <w:pStyle w:val="TAH"/>
              <w:rPr>
                <w:sz w:val="16"/>
                <w:szCs w:val="16"/>
              </w:rPr>
            </w:pPr>
          </w:p>
        </w:tc>
        <w:tc>
          <w:tcPr>
            <w:tcW w:w="1518" w:type="dxa"/>
            <w:tcBorders>
              <w:left w:val="nil"/>
            </w:tcBorders>
          </w:tcPr>
          <w:p w14:paraId="6E2667EE" w14:textId="77777777" w:rsidR="00076D9D" w:rsidRPr="004B2EC5" w:rsidRDefault="00076D9D" w:rsidP="00C87FC6">
            <w:pPr>
              <w:pStyle w:val="TAH"/>
              <w:rPr>
                <w:sz w:val="16"/>
                <w:szCs w:val="16"/>
              </w:rPr>
            </w:pPr>
          </w:p>
        </w:tc>
        <w:tc>
          <w:tcPr>
            <w:tcW w:w="1518" w:type="dxa"/>
            <w:tcBorders>
              <w:left w:val="nil"/>
            </w:tcBorders>
          </w:tcPr>
          <w:p w14:paraId="23D5E7EC" w14:textId="77777777" w:rsidR="00076D9D" w:rsidRPr="004B2EC5" w:rsidRDefault="00076D9D" w:rsidP="00C87FC6">
            <w:pPr>
              <w:pStyle w:val="TAH"/>
              <w:rPr>
                <w:sz w:val="16"/>
                <w:szCs w:val="16"/>
              </w:rPr>
            </w:pPr>
          </w:p>
        </w:tc>
        <w:tc>
          <w:tcPr>
            <w:tcW w:w="1518" w:type="dxa"/>
            <w:tcBorders>
              <w:left w:val="nil"/>
            </w:tcBorders>
          </w:tcPr>
          <w:p w14:paraId="712C1829" w14:textId="77777777" w:rsidR="00076D9D" w:rsidRPr="004B2EC5" w:rsidRDefault="00076D9D" w:rsidP="00C87FC6">
            <w:pPr>
              <w:pStyle w:val="TAH"/>
              <w:rPr>
                <w:sz w:val="16"/>
                <w:szCs w:val="16"/>
              </w:rPr>
            </w:pPr>
          </w:p>
        </w:tc>
        <w:tc>
          <w:tcPr>
            <w:tcW w:w="1518" w:type="dxa"/>
            <w:tcBorders>
              <w:left w:val="nil"/>
            </w:tcBorders>
          </w:tcPr>
          <w:p w14:paraId="0EC49956" w14:textId="77777777" w:rsidR="00076D9D" w:rsidRPr="004B2EC5" w:rsidRDefault="00076D9D" w:rsidP="00C87FC6">
            <w:pPr>
              <w:pStyle w:val="TAH"/>
              <w:rPr>
                <w:sz w:val="16"/>
                <w:szCs w:val="16"/>
              </w:rPr>
            </w:pPr>
          </w:p>
        </w:tc>
      </w:tr>
      <w:tr w:rsidR="00076D9D" w:rsidRPr="004B2EC5" w14:paraId="3B215E42" w14:textId="702A4C34" w:rsidTr="00076D9D">
        <w:trPr>
          <w:cantSplit/>
          <w:jc w:val="center"/>
        </w:trPr>
        <w:tc>
          <w:tcPr>
            <w:tcW w:w="1129" w:type="dxa"/>
          </w:tcPr>
          <w:p w14:paraId="5307468D" w14:textId="77777777" w:rsidR="00076D9D" w:rsidRPr="004B2EC5" w:rsidRDefault="00076D9D" w:rsidP="00C87FC6">
            <w:pPr>
              <w:pStyle w:val="TAH"/>
              <w:rPr>
                <w:sz w:val="16"/>
                <w:szCs w:val="16"/>
              </w:rPr>
            </w:pPr>
          </w:p>
        </w:tc>
        <w:tc>
          <w:tcPr>
            <w:tcW w:w="1459" w:type="dxa"/>
          </w:tcPr>
          <w:p w14:paraId="592A7B7E" w14:textId="6874A6DC" w:rsidR="00076D9D" w:rsidRPr="004B2EC5" w:rsidRDefault="00076D9D" w:rsidP="00C87FC6">
            <w:pPr>
              <w:pStyle w:val="TAH"/>
              <w:rPr>
                <w:sz w:val="16"/>
                <w:szCs w:val="16"/>
              </w:rPr>
            </w:pPr>
            <w:del w:id="484" w:author="Editor" w:date="2022-02-28T20:34:00Z">
              <w:r w:rsidDel="00BF0190">
                <w:rPr>
                  <w:sz w:val="16"/>
                  <w:szCs w:val="16"/>
                </w:rPr>
                <w:delText>&lt;</w:delText>
              </w:r>
            </w:del>
            <w:r>
              <w:rPr>
                <w:sz w:val="16"/>
                <w:szCs w:val="16"/>
              </w:rPr>
              <w:t>Key Issue #1</w:t>
            </w:r>
            <w:del w:id="485" w:author="Editor" w:date="2022-02-28T20:34:00Z">
              <w:r w:rsidDel="00BF0190">
                <w:rPr>
                  <w:sz w:val="16"/>
                  <w:szCs w:val="16"/>
                </w:rPr>
                <w:delText>&gt;</w:delText>
              </w:r>
            </w:del>
          </w:p>
        </w:tc>
        <w:tc>
          <w:tcPr>
            <w:tcW w:w="1518" w:type="dxa"/>
          </w:tcPr>
          <w:p w14:paraId="2A3129E7" w14:textId="354F33D6" w:rsidR="00076D9D" w:rsidRPr="004B2EC5" w:rsidRDefault="00076D9D" w:rsidP="00C87FC6">
            <w:pPr>
              <w:pStyle w:val="TAH"/>
              <w:rPr>
                <w:sz w:val="16"/>
                <w:szCs w:val="16"/>
              </w:rPr>
            </w:pPr>
            <w:del w:id="486" w:author="Editor" w:date="2022-02-28T20:34:00Z">
              <w:r w:rsidDel="00BF0190">
                <w:rPr>
                  <w:sz w:val="16"/>
                  <w:szCs w:val="16"/>
                </w:rPr>
                <w:delText>&lt;</w:delText>
              </w:r>
            </w:del>
            <w:r>
              <w:rPr>
                <w:sz w:val="16"/>
                <w:szCs w:val="16"/>
              </w:rPr>
              <w:t>Key Issue #2</w:t>
            </w:r>
            <w:del w:id="487" w:author="Editor" w:date="2022-02-28T20:34:00Z">
              <w:r w:rsidDel="00BF0190">
                <w:rPr>
                  <w:sz w:val="16"/>
                  <w:szCs w:val="16"/>
                </w:rPr>
                <w:delText>&gt;</w:delText>
              </w:r>
            </w:del>
          </w:p>
        </w:tc>
        <w:tc>
          <w:tcPr>
            <w:tcW w:w="1518" w:type="dxa"/>
          </w:tcPr>
          <w:p w14:paraId="61953F8D" w14:textId="37BAADCF" w:rsidR="00076D9D" w:rsidRDefault="00076D9D" w:rsidP="00C87FC6">
            <w:pPr>
              <w:pStyle w:val="TAH"/>
              <w:rPr>
                <w:sz w:val="16"/>
                <w:szCs w:val="16"/>
              </w:rPr>
            </w:pPr>
            <w:ins w:id="488" w:author="Editor" w:date="2022-02-28T20:34:00Z">
              <w:r>
                <w:rPr>
                  <w:sz w:val="16"/>
                  <w:szCs w:val="16"/>
                </w:rPr>
                <w:t>Key Issue #3</w:t>
              </w:r>
            </w:ins>
          </w:p>
        </w:tc>
        <w:tc>
          <w:tcPr>
            <w:tcW w:w="1518" w:type="dxa"/>
          </w:tcPr>
          <w:p w14:paraId="3835F6A6" w14:textId="1036A9AA" w:rsidR="00076D9D" w:rsidRDefault="00076D9D" w:rsidP="00C87FC6">
            <w:pPr>
              <w:pStyle w:val="TAH"/>
              <w:rPr>
                <w:sz w:val="16"/>
                <w:szCs w:val="16"/>
              </w:rPr>
            </w:pPr>
            <w:ins w:id="489" w:author="Editor" w:date="2022-02-28T20:34:00Z">
              <w:r>
                <w:rPr>
                  <w:sz w:val="16"/>
                  <w:szCs w:val="16"/>
                </w:rPr>
                <w:t>Key Issue #4</w:t>
              </w:r>
            </w:ins>
          </w:p>
        </w:tc>
        <w:tc>
          <w:tcPr>
            <w:tcW w:w="1518" w:type="dxa"/>
          </w:tcPr>
          <w:p w14:paraId="46B8B94D" w14:textId="7D4BC1EB" w:rsidR="00076D9D" w:rsidRDefault="00076D9D" w:rsidP="00C87FC6">
            <w:pPr>
              <w:pStyle w:val="TAH"/>
              <w:rPr>
                <w:sz w:val="16"/>
                <w:szCs w:val="16"/>
              </w:rPr>
            </w:pPr>
            <w:ins w:id="490" w:author="Editor" w:date="2022-02-28T20:34:00Z">
              <w:r>
                <w:rPr>
                  <w:sz w:val="16"/>
                  <w:szCs w:val="16"/>
                </w:rPr>
                <w:t>Key Issue #5</w:t>
              </w:r>
            </w:ins>
          </w:p>
        </w:tc>
        <w:tc>
          <w:tcPr>
            <w:tcW w:w="1518" w:type="dxa"/>
          </w:tcPr>
          <w:p w14:paraId="33BCC268" w14:textId="4D8B25A4" w:rsidR="00076D9D" w:rsidRDefault="00076D9D" w:rsidP="00C87FC6">
            <w:pPr>
              <w:pStyle w:val="TAH"/>
              <w:rPr>
                <w:sz w:val="16"/>
                <w:szCs w:val="16"/>
              </w:rPr>
            </w:pPr>
            <w:ins w:id="491" w:author="Editor" w:date="2022-02-28T20:35:00Z">
              <w:r>
                <w:rPr>
                  <w:sz w:val="16"/>
                  <w:szCs w:val="16"/>
                </w:rPr>
                <w:t>Key Issue #6</w:t>
              </w:r>
            </w:ins>
          </w:p>
        </w:tc>
      </w:tr>
      <w:tr w:rsidR="00076D9D" w:rsidRPr="004B2EC5" w14:paraId="6352E9AC" w14:textId="6CA3A673" w:rsidTr="00076D9D">
        <w:trPr>
          <w:cantSplit/>
          <w:jc w:val="center"/>
        </w:trPr>
        <w:tc>
          <w:tcPr>
            <w:tcW w:w="1129" w:type="dxa"/>
          </w:tcPr>
          <w:p w14:paraId="0A29CD91" w14:textId="77777777" w:rsidR="00076D9D" w:rsidRPr="004B2EC5" w:rsidRDefault="00076D9D" w:rsidP="00C87FC6">
            <w:pPr>
              <w:pStyle w:val="TAH"/>
            </w:pPr>
            <w:r w:rsidRPr="004B2EC5">
              <w:t>#1</w:t>
            </w:r>
          </w:p>
        </w:tc>
        <w:tc>
          <w:tcPr>
            <w:tcW w:w="1459" w:type="dxa"/>
          </w:tcPr>
          <w:p w14:paraId="00BFE103" w14:textId="526C258B" w:rsidR="00076D9D" w:rsidRPr="004B2EC5" w:rsidRDefault="00076D9D" w:rsidP="00C87FC6">
            <w:pPr>
              <w:pStyle w:val="TAC"/>
            </w:pPr>
            <w:ins w:id="492" w:author="Editor" w:date="2022-02-28T20:35:00Z">
              <w:r>
                <w:t>x</w:t>
              </w:r>
            </w:ins>
          </w:p>
        </w:tc>
        <w:tc>
          <w:tcPr>
            <w:tcW w:w="1518" w:type="dxa"/>
          </w:tcPr>
          <w:p w14:paraId="379B7E8E" w14:textId="77777777" w:rsidR="00076D9D" w:rsidRPr="004B2EC5" w:rsidRDefault="00076D9D" w:rsidP="00C87FC6">
            <w:pPr>
              <w:pStyle w:val="TAC"/>
            </w:pPr>
          </w:p>
        </w:tc>
        <w:tc>
          <w:tcPr>
            <w:tcW w:w="1518" w:type="dxa"/>
          </w:tcPr>
          <w:p w14:paraId="30471067" w14:textId="77777777" w:rsidR="00076D9D" w:rsidRPr="004B2EC5" w:rsidRDefault="00076D9D" w:rsidP="00C87FC6">
            <w:pPr>
              <w:pStyle w:val="TAC"/>
            </w:pPr>
          </w:p>
        </w:tc>
        <w:tc>
          <w:tcPr>
            <w:tcW w:w="1518" w:type="dxa"/>
          </w:tcPr>
          <w:p w14:paraId="3D2573BC" w14:textId="77777777" w:rsidR="00076D9D" w:rsidRPr="004B2EC5" w:rsidRDefault="00076D9D" w:rsidP="00C87FC6">
            <w:pPr>
              <w:pStyle w:val="TAC"/>
            </w:pPr>
          </w:p>
        </w:tc>
        <w:tc>
          <w:tcPr>
            <w:tcW w:w="1518" w:type="dxa"/>
          </w:tcPr>
          <w:p w14:paraId="06CDDDC5" w14:textId="77777777" w:rsidR="00076D9D" w:rsidRPr="004B2EC5" w:rsidRDefault="00076D9D" w:rsidP="00C87FC6">
            <w:pPr>
              <w:pStyle w:val="TAC"/>
            </w:pPr>
          </w:p>
        </w:tc>
        <w:tc>
          <w:tcPr>
            <w:tcW w:w="1518" w:type="dxa"/>
          </w:tcPr>
          <w:p w14:paraId="4D47D0F1" w14:textId="77777777" w:rsidR="00076D9D" w:rsidRPr="004B2EC5" w:rsidRDefault="00076D9D" w:rsidP="00C87FC6">
            <w:pPr>
              <w:pStyle w:val="TAC"/>
            </w:pPr>
          </w:p>
        </w:tc>
      </w:tr>
      <w:tr w:rsidR="00076D9D" w:rsidRPr="004B2EC5" w14:paraId="23A078D2" w14:textId="570A3BC0" w:rsidTr="00076D9D">
        <w:trPr>
          <w:cantSplit/>
          <w:jc w:val="center"/>
        </w:trPr>
        <w:tc>
          <w:tcPr>
            <w:tcW w:w="1129" w:type="dxa"/>
          </w:tcPr>
          <w:p w14:paraId="7EDB4E63" w14:textId="77777777" w:rsidR="00076D9D" w:rsidRPr="004B2EC5" w:rsidRDefault="00076D9D" w:rsidP="00C87FC6">
            <w:pPr>
              <w:pStyle w:val="TAH"/>
            </w:pPr>
            <w:r w:rsidRPr="004B2EC5">
              <w:t>#2</w:t>
            </w:r>
          </w:p>
        </w:tc>
        <w:tc>
          <w:tcPr>
            <w:tcW w:w="1459" w:type="dxa"/>
          </w:tcPr>
          <w:p w14:paraId="3E5B232D" w14:textId="77777777" w:rsidR="00076D9D" w:rsidRPr="004B2EC5" w:rsidRDefault="00076D9D" w:rsidP="00C87FC6">
            <w:pPr>
              <w:pStyle w:val="TAC"/>
            </w:pPr>
          </w:p>
        </w:tc>
        <w:tc>
          <w:tcPr>
            <w:tcW w:w="1518" w:type="dxa"/>
          </w:tcPr>
          <w:p w14:paraId="131EE76A" w14:textId="77777777" w:rsidR="00076D9D" w:rsidRPr="004B2EC5" w:rsidRDefault="00076D9D" w:rsidP="00C87FC6">
            <w:pPr>
              <w:pStyle w:val="TAC"/>
            </w:pPr>
          </w:p>
        </w:tc>
        <w:tc>
          <w:tcPr>
            <w:tcW w:w="1518" w:type="dxa"/>
          </w:tcPr>
          <w:p w14:paraId="7DC11AF5" w14:textId="77777777" w:rsidR="00076D9D" w:rsidRPr="004B2EC5" w:rsidRDefault="00076D9D" w:rsidP="00C87FC6">
            <w:pPr>
              <w:pStyle w:val="TAC"/>
            </w:pPr>
          </w:p>
        </w:tc>
        <w:tc>
          <w:tcPr>
            <w:tcW w:w="1518" w:type="dxa"/>
          </w:tcPr>
          <w:p w14:paraId="278DC0F9" w14:textId="77777777" w:rsidR="00076D9D" w:rsidRPr="004B2EC5" w:rsidRDefault="00076D9D" w:rsidP="00C87FC6">
            <w:pPr>
              <w:pStyle w:val="TAC"/>
            </w:pPr>
          </w:p>
        </w:tc>
        <w:tc>
          <w:tcPr>
            <w:tcW w:w="1518" w:type="dxa"/>
          </w:tcPr>
          <w:p w14:paraId="674A762F" w14:textId="77777777" w:rsidR="00076D9D" w:rsidRPr="004B2EC5" w:rsidRDefault="00076D9D" w:rsidP="00C87FC6">
            <w:pPr>
              <w:pStyle w:val="TAC"/>
            </w:pPr>
          </w:p>
        </w:tc>
        <w:tc>
          <w:tcPr>
            <w:tcW w:w="1518" w:type="dxa"/>
          </w:tcPr>
          <w:p w14:paraId="5837E35B" w14:textId="6A2B4CB1" w:rsidR="00076D9D" w:rsidRPr="004B2EC5" w:rsidRDefault="00076D9D" w:rsidP="00C87FC6">
            <w:pPr>
              <w:pStyle w:val="TAC"/>
            </w:pPr>
            <w:ins w:id="493" w:author="Editor" w:date="2022-03-02T12:29:00Z">
              <w:r>
                <w:t>X</w:t>
              </w:r>
            </w:ins>
          </w:p>
        </w:tc>
      </w:tr>
      <w:tr w:rsidR="00076D9D" w:rsidRPr="004B2EC5" w14:paraId="6751F272" w14:textId="78A22AC2" w:rsidTr="00076D9D">
        <w:trPr>
          <w:cantSplit/>
          <w:jc w:val="center"/>
        </w:trPr>
        <w:tc>
          <w:tcPr>
            <w:tcW w:w="1129" w:type="dxa"/>
          </w:tcPr>
          <w:p w14:paraId="20717D09" w14:textId="77777777" w:rsidR="00076D9D" w:rsidRPr="004B2EC5" w:rsidRDefault="00076D9D" w:rsidP="00C87FC6">
            <w:pPr>
              <w:pStyle w:val="TAH"/>
            </w:pPr>
          </w:p>
        </w:tc>
        <w:tc>
          <w:tcPr>
            <w:tcW w:w="1459" w:type="dxa"/>
          </w:tcPr>
          <w:p w14:paraId="3CD6942B" w14:textId="77777777" w:rsidR="00076D9D" w:rsidRPr="004B2EC5" w:rsidRDefault="00076D9D" w:rsidP="00C87FC6">
            <w:pPr>
              <w:pStyle w:val="TAC"/>
            </w:pPr>
          </w:p>
        </w:tc>
        <w:tc>
          <w:tcPr>
            <w:tcW w:w="1518" w:type="dxa"/>
          </w:tcPr>
          <w:p w14:paraId="0EFEFD8E" w14:textId="77777777" w:rsidR="00076D9D" w:rsidRPr="004B2EC5" w:rsidRDefault="00076D9D" w:rsidP="00C87FC6">
            <w:pPr>
              <w:pStyle w:val="TAC"/>
            </w:pPr>
          </w:p>
        </w:tc>
        <w:tc>
          <w:tcPr>
            <w:tcW w:w="1518" w:type="dxa"/>
          </w:tcPr>
          <w:p w14:paraId="13B72C89" w14:textId="77777777" w:rsidR="00076D9D" w:rsidRPr="004B2EC5" w:rsidRDefault="00076D9D" w:rsidP="00C87FC6">
            <w:pPr>
              <w:pStyle w:val="TAC"/>
            </w:pPr>
          </w:p>
        </w:tc>
        <w:tc>
          <w:tcPr>
            <w:tcW w:w="1518" w:type="dxa"/>
          </w:tcPr>
          <w:p w14:paraId="40FFB65E" w14:textId="77777777" w:rsidR="00076D9D" w:rsidRPr="004B2EC5" w:rsidRDefault="00076D9D" w:rsidP="00C87FC6">
            <w:pPr>
              <w:pStyle w:val="TAC"/>
            </w:pPr>
          </w:p>
        </w:tc>
        <w:tc>
          <w:tcPr>
            <w:tcW w:w="1518" w:type="dxa"/>
          </w:tcPr>
          <w:p w14:paraId="15BE699A" w14:textId="77777777" w:rsidR="00076D9D" w:rsidRPr="004B2EC5" w:rsidRDefault="00076D9D" w:rsidP="00C87FC6">
            <w:pPr>
              <w:pStyle w:val="TAC"/>
            </w:pPr>
          </w:p>
        </w:tc>
        <w:tc>
          <w:tcPr>
            <w:tcW w:w="1518" w:type="dxa"/>
          </w:tcPr>
          <w:p w14:paraId="302A9F6D" w14:textId="77777777" w:rsidR="00076D9D" w:rsidRPr="004B2EC5" w:rsidRDefault="00076D9D" w:rsidP="00C87FC6">
            <w:pPr>
              <w:pStyle w:val="TAC"/>
            </w:pPr>
          </w:p>
        </w:tc>
      </w:tr>
      <w:tr w:rsidR="00076D9D" w:rsidRPr="004B2EC5" w14:paraId="6133DCC7" w14:textId="7970ACB8" w:rsidTr="00076D9D">
        <w:trPr>
          <w:cantSplit/>
          <w:jc w:val="center"/>
        </w:trPr>
        <w:tc>
          <w:tcPr>
            <w:tcW w:w="1129" w:type="dxa"/>
          </w:tcPr>
          <w:p w14:paraId="6DC013E2" w14:textId="77777777" w:rsidR="00076D9D" w:rsidRPr="004B2EC5" w:rsidRDefault="00076D9D" w:rsidP="00C87FC6">
            <w:pPr>
              <w:pStyle w:val="TAH"/>
            </w:pPr>
          </w:p>
        </w:tc>
        <w:tc>
          <w:tcPr>
            <w:tcW w:w="1459" w:type="dxa"/>
          </w:tcPr>
          <w:p w14:paraId="7CC7C2C1" w14:textId="77777777" w:rsidR="00076D9D" w:rsidRPr="004B2EC5" w:rsidRDefault="00076D9D" w:rsidP="00C87FC6">
            <w:pPr>
              <w:pStyle w:val="TAC"/>
            </w:pPr>
          </w:p>
        </w:tc>
        <w:tc>
          <w:tcPr>
            <w:tcW w:w="1518" w:type="dxa"/>
          </w:tcPr>
          <w:p w14:paraId="1687577C" w14:textId="77777777" w:rsidR="00076D9D" w:rsidRPr="004B2EC5" w:rsidRDefault="00076D9D" w:rsidP="00C87FC6">
            <w:pPr>
              <w:pStyle w:val="TAC"/>
            </w:pPr>
          </w:p>
        </w:tc>
        <w:tc>
          <w:tcPr>
            <w:tcW w:w="1518" w:type="dxa"/>
          </w:tcPr>
          <w:p w14:paraId="61AFE780" w14:textId="77777777" w:rsidR="00076D9D" w:rsidRPr="004B2EC5" w:rsidRDefault="00076D9D" w:rsidP="00C87FC6">
            <w:pPr>
              <w:pStyle w:val="TAC"/>
            </w:pPr>
          </w:p>
        </w:tc>
        <w:tc>
          <w:tcPr>
            <w:tcW w:w="1518" w:type="dxa"/>
          </w:tcPr>
          <w:p w14:paraId="3F0FCA61" w14:textId="77777777" w:rsidR="00076D9D" w:rsidRPr="004B2EC5" w:rsidRDefault="00076D9D" w:rsidP="00C87FC6">
            <w:pPr>
              <w:pStyle w:val="TAC"/>
            </w:pPr>
          </w:p>
        </w:tc>
        <w:tc>
          <w:tcPr>
            <w:tcW w:w="1518" w:type="dxa"/>
          </w:tcPr>
          <w:p w14:paraId="671813AE" w14:textId="77777777" w:rsidR="00076D9D" w:rsidRPr="004B2EC5" w:rsidRDefault="00076D9D" w:rsidP="00C87FC6">
            <w:pPr>
              <w:pStyle w:val="TAC"/>
            </w:pPr>
          </w:p>
        </w:tc>
        <w:tc>
          <w:tcPr>
            <w:tcW w:w="1518" w:type="dxa"/>
          </w:tcPr>
          <w:p w14:paraId="5E7A58EE" w14:textId="77777777" w:rsidR="00076D9D" w:rsidRPr="004B2EC5" w:rsidRDefault="00076D9D" w:rsidP="00C87FC6">
            <w:pPr>
              <w:pStyle w:val="TAC"/>
            </w:pPr>
          </w:p>
        </w:tc>
      </w:tr>
      <w:tr w:rsidR="00076D9D" w:rsidRPr="004B2EC5" w14:paraId="45474325" w14:textId="4ACFAF2A" w:rsidTr="00076D9D">
        <w:trPr>
          <w:cantSplit/>
          <w:jc w:val="center"/>
        </w:trPr>
        <w:tc>
          <w:tcPr>
            <w:tcW w:w="1129" w:type="dxa"/>
          </w:tcPr>
          <w:p w14:paraId="042D2300" w14:textId="77777777" w:rsidR="00076D9D" w:rsidRPr="004B2EC5" w:rsidRDefault="00076D9D" w:rsidP="00C87FC6">
            <w:pPr>
              <w:pStyle w:val="TAH"/>
            </w:pPr>
          </w:p>
        </w:tc>
        <w:tc>
          <w:tcPr>
            <w:tcW w:w="1459" w:type="dxa"/>
          </w:tcPr>
          <w:p w14:paraId="52A46767" w14:textId="77777777" w:rsidR="00076D9D" w:rsidRPr="004B2EC5" w:rsidRDefault="00076D9D" w:rsidP="00C87FC6">
            <w:pPr>
              <w:pStyle w:val="TAC"/>
            </w:pPr>
          </w:p>
        </w:tc>
        <w:tc>
          <w:tcPr>
            <w:tcW w:w="1518" w:type="dxa"/>
          </w:tcPr>
          <w:p w14:paraId="081FC14C" w14:textId="77777777" w:rsidR="00076D9D" w:rsidRPr="004B2EC5" w:rsidRDefault="00076D9D" w:rsidP="00C87FC6">
            <w:pPr>
              <w:pStyle w:val="TAC"/>
            </w:pPr>
          </w:p>
        </w:tc>
        <w:tc>
          <w:tcPr>
            <w:tcW w:w="1518" w:type="dxa"/>
          </w:tcPr>
          <w:p w14:paraId="3E92F44D" w14:textId="77777777" w:rsidR="00076D9D" w:rsidRPr="004B2EC5" w:rsidRDefault="00076D9D" w:rsidP="00C87FC6">
            <w:pPr>
              <w:pStyle w:val="TAC"/>
            </w:pPr>
          </w:p>
        </w:tc>
        <w:tc>
          <w:tcPr>
            <w:tcW w:w="1518" w:type="dxa"/>
          </w:tcPr>
          <w:p w14:paraId="5ECE9B1C" w14:textId="77777777" w:rsidR="00076D9D" w:rsidRPr="004B2EC5" w:rsidRDefault="00076D9D" w:rsidP="00C87FC6">
            <w:pPr>
              <w:pStyle w:val="TAC"/>
            </w:pPr>
          </w:p>
        </w:tc>
        <w:tc>
          <w:tcPr>
            <w:tcW w:w="1518" w:type="dxa"/>
          </w:tcPr>
          <w:p w14:paraId="286EB959" w14:textId="77777777" w:rsidR="00076D9D" w:rsidRPr="004B2EC5" w:rsidRDefault="00076D9D" w:rsidP="00C87FC6">
            <w:pPr>
              <w:pStyle w:val="TAC"/>
            </w:pPr>
          </w:p>
        </w:tc>
        <w:tc>
          <w:tcPr>
            <w:tcW w:w="1518" w:type="dxa"/>
          </w:tcPr>
          <w:p w14:paraId="480883B4" w14:textId="77777777" w:rsidR="00076D9D" w:rsidRPr="004B2EC5" w:rsidRDefault="00076D9D" w:rsidP="00C87FC6">
            <w:pPr>
              <w:pStyle w:val="TAC"/>
            </w:pPr>
          </w:p>
        </w:tc>
      </w:tr>
      <w:tr w:rsidR="00076D9D" w:rsidRPr="004B2EC5" w14:paraId="5E904DEE" w14:textId="6416A85D" w:rsidTr="00076D9D">
        <w:trPr>
          <w:cantSplit/>
          <w:jc w:val="center"/>
        </w:trPr>
        <w:tc>
          <w:tcPr>
            <w:tcW w:w="1129" w:type="dxa"/>
          </w:tcPr>
          <w:p w14:paraId="313D266B" w14:textId="77777777" w:rsidR="00076D9D" w:rsidRPr="004B2EC5" w:rsidRDefault="00076D9D" w:rsidP="00C87FC6">
            <w:pPr>
              <w:pStyle w:val="TAH"/>
            </w:pPr>
          </w:p>
        </w:tc>
        <w:tc>
          <w:tcPr>
            <w:tcW w:w="1459" w:type="dxa"/>
          </w:tcPr>
          <w:p w14:paraId="11F79690" w14:textId="77777777" w:rsidR="00076D9D" w:rsidRPr="004B2EC5" w:rsidRDefault="00076D9D" w:rsidP="00C87FC6">
            <w:pPr>
              <w:pStyle w:val="TAC"/>
            </w:pPr>
          </w:p>
        </w:tc>
        <w:tc>
          <w:tcPr>
            <w:tcW w:w="1518" w:type="dxa"/>
          </w:tcPr>
          <w:p w14:paraId="6257D4EC" w14:textId="77777777" w:rsidR="00076D9D" w:rsidRPr="004B2EC5" w:rsidRDefault="00076D9D" w:rsidP="00C87FC6">
            <w:pPr>
              <w:pStyle w:val="TAC"/>
            </w:pPr>
          </w:p>
        </w:tc>
        <w:tc>
          <w:tcPr>
            <w:tcW w:w="1518" w:type="dxa"/>
          </w:tcPr>
          <w:p w14:paraId="3A2BFC8B" w14:textId="77777777" w:rsidR="00076D9D" w:rsidRPr="004B2EC5" w:rsidRDefault="00076D9D" w:rsidP="00C87FC6">
            <w:pPr>
              <w:pStyle w:val="TAC"/>
            </w:pPr>
          </w:p>
        </w:tc>
        <w:tc>
          <w:tcPr>
            <w:tcW w:w="1518" w:type="dxa"/>
          </w:tcPr>
          <w:p w14:paraId="19A38198" w14:textId="77777777" w:rsidR="00076D9D" w:rsidRPr="004B2EC5" w:rsidRDefault="00076D9D" w:rsidP="00C87FC6">
            <w:pPr>
              <w:pStyle w:val="TAC"/>
            </w:pPr>
          </w:p>
        </w:tc>
        <w:tc>
          <w:tcPr>
            <w:tcW w:w="1518" w:type="dxa"/>
          </w:tcPr>
          <w:p w14:paraId="28BBC3A3" w14:textId="77777777" w:rsidR="00076D9D" w:rsidRPr="004B2EC5" w:rsidRDefault="00076D9D" w:rsidP="00C87FC6">
            <w:pPr>
              <w:pStyle w:val="TAC"/>
            </w:pPr>
          </w:p>
        </w:tc>
        <w:tc>
          <w:tcPr>
            <w:tcW w:w="1518" w:type="dxa"/>
          </w:tcPr>
          <w:p w14:paraId="55F45D18" w14:textId="77777777" w:rsidR="00076D9D" w:rsidRPr="004B2EC5" w:rsidRDefault="00076D9D" w:rsidP="00C87FC6">
            <w:pPr>
              <w:pStyle w:val="TAC"/>
            </w:pPr>
          </w:p>
        </w:tc>
      </w:tr>
    </w:tbl>
    <w:p w14:paraId="35E64DCA" w14:textId="77777777" w:rsidR="00524FB4" w:rsidRPr="004D3578" w:rsidRDefault="00524FB4" w:rsidP="00F50CB8">
      <w:pPr>
        <w:pStyle w:val="EX"/>
      </w:pPr>
    </w:p>
    <w:p w14:paraId="37796A3E" w14:textId="180BA4F5" w:rsidR="00080512" w:rsidRDefault="00D9134D">
      <w:pPr>
        <w:pStyle w:val="Heading8"/>
      </w:pPr>
      <w:bookmarkStart w:id="494" w:name="startOfAnnexes"/>
      <w:bookmarkEnd w:id="494"/>
      <w:r>
        <w:br w:type="page"/>
      </w:r>
    </w:p>
    <w:p w14:paraId="665DAB86" w14:textId="77777777" w:rsidR="006B30D0" w:rsidRPr="007429F6" w:rsidRDefault="006B30D0" w:rsidP="006B30D0"/>
    <w:p w14:paraId="669C632B" w14:textId="7E284ADA" w:rsidR="00524FB4" w:rsidRPr="004B2EC5" w:rsidDel="00847F62" w:rsidRDefault="007429F6">
      <w:pPr>
        <w:pStyle w:val="Heading2"/>
        <w:rPr>
          <w:del w:id="495" w:author="S2-2201769" w:date="2022-02-28T19:55:00Z"/>
        </w:rPr>
      </w:pPr>
      <w:r>
        <w:br w:type="page"/>
      </w:r>
      <w:bookmarkStart w:id="496" w:name="_Toc26386429"/>
      <w:bookmarkStart w:id="497" w:name="_Toc26431235"/>
      <w:bookmarkStart w:id="498" w:name="_Toc30694633"/>
      <w:bookmarkStart w:id="499" w:name="_Toc43906656"/>
      <w:bookmarkStart w:id="500" w:name="_Toc43906772"/>
      <w:bookmarkStart w:id="501" w:name="_Toc44311898"/>
      <w:bookmarkStart w:id="502" w:name="_Toc50536540"/>
      <w:bookmarkStart w:id="503" w:name="_Toc54930314"/>
      <w:bookmarkStart w:id="504" w:name="_Toc54968119"/>
      <w:bookmarkStart w:id="505" w:name="_Toc57236441"/>
      <w:bookmarkStart w:id="506" w:name="_Toc57236604"/>
      <w:bookmarkStart w:id="507" w:name="_Toc57530245"/>
      <w:bookmarkStart w:id="508" w:name="_Toc57532446"/>
      <w:del w:id="509" w:author="S2-2201769" w:date="2022-02-28T19:55:00Z">
        <w:r w:rsidR="00524FB4" w:rsidRPr="004B2EC5" w:rsidDel="00847F62">
          <w:rPr>
            <w:lang w:eastAsia="zh-CN"/>
          </w:rPr>
          <w:lastRenderedPageBreak/>
          <w:delText>6.</w:delText>
        </w:r>
        <w:r w:rsidR="00524FB4" w:rsidDel="00847F62">
          <w:rPr>
            <w:lang w:eastAsia="zh-CN"/>
          </w:rPr>
          <w:delText>x</w:delText>
        </w:r>
        <w:r w:rsidR="00524FB4" w:rsidRPr="004B2EC5" w:rsidDel="00847F62">
          <w:rPr>
            <w:lang w:eastAsia="ko-KR"/>
          </w:rPr>
          <w:tab/>
        </w:r>
        <w:r w:rsidR="00524FB4" w:rsidRPr="004B2EC5" w:rsidDel="00847F62">
          <w:delText>Solution</w:delText>
        </w:r>
        <w:r w:rsidR="00524FB4" w:rsidRPr="004B2EC5" w:rsidDel="00847F62">
          <w:rPr>
            <w:lang w:eastAsia="zh-CN"/>
          </w:rPr>
          <w:delText xml:space="preserve"> #</w:delText>
        </w:r>
        <w:r w:rsidR="00524FB4" w:rsidDel="00847F62">
          <w:rPr>
            <w:lang w:eastAsia="zh-CN"/>
          </w:rPr>
          <w:delText>x</w:delText>
        </w:r>
        <w:r w:rsidR="00524FB4" w:rsidRPr="004B2EC5" w:rsidDel="00847F62">
          <w:delText xml:space="preserve">: </w:delText>
        </w:r>
        <w:bookmarkEnd w:id="496"/>
        <w:bookmarkEnd w:id="497"/>
        <w:bookmarkEnd w:id="498"/>
        <w:bookmarkEnd w:id="499"/>
        <w:bookmarkEnd w:id="500"/>
        <w:bookmarkEnd w:id="501"/>
        <w:bookmarkEnd w:id="502"/>
        <w:bookmarkEnd w:id="503"/>
        <w:bookmarkEnd w:id="504"/>
        <w:bookmarkEnd w:id="505"/>
        <w:bookmarkEnd w:id="506"/>
        <w:bookmarkEnd w:id="507"/>
        <w:bookmarkEnd w:id="508"/>
        <w:r w:rsidR="00524FB4" w:rsidDel="00847F62">
          <w:delText>&lt;Solution title&gt;</w:delText>
        </w:r>
      </w:del>
    </w:p>
    <w:p w14:paraId="189546F5" w14:textId="0AC71A50" w:rsidR="00524FB4" w:rsidRPr="004B2EC5" w:rsidDel="00847F62" w:rsidRDefault="00524FB4">
      <w:pPr>
        <w:pStyle w:val="Heading2"/>
        <w:rPr>
          <w:del w:id="510" w:author="S2-2201769" w:date="2022-02-28T19:55:00Z"/>
        </w:rPr>
        <w:pPrChange w:id="511" w:author="S2-2201769" w:date="2022-02-28T19:55:00Z">
          <w:pPr>
            <w:pStyle w:val="Heading3"/>
          </w:pPr>
        </w:pPrChange>
      </w:pPr>
      <w:bookmarkStart w:id="512" w:name="_Toc510607500"/>
      <w:bookmarkStart w:id="513" w:name="_Toc518306734"/>
      <w:bookmarkStart w:id="514" w:name="_Toc26386430"/>
      <w:bookmarkStart w:id="515" w:name="_Toc26431236"/>
      <w:bookmarkStart w:id="516" w:name="_Toc30694634"/>
      <w:bookmarkStart w:id="517" w:name="_Toc43906657"/>
      <w:bookmarkStart w:id="518" w:name="_Toc43906773"/>
      <w:bookmarkStart w:id="519" w:name="_Toc44311899"/>
      <w:bookmarkStart w:id="520" w:name="_Toc50536541"/>
      <w:bookmarkStart w:id="521" w:name="_Toc54930315"/>
      <w:bookmarkStart w:id="522" w:name="_Toc54968120"/>
      <w:bookmarkStart w:id="523" w:name="_Toc57236442"/>
      <w:bookmarkStart w:id="524" w:name="_Toc57236605"/>
      <w:bookmarkStart w:id="525" w:name="_Toc57530246"/>
      <w:bookmarkStart w:id="526" w:name="_Toc57532447"/>
      <w:del w:id="527" w:author="S2-2201769" w:date="2022-02-28T19:55:00Z">
        <w:r w:rsidRPr="004B2EC5" w:rsidDel="00847F62">
          <w:delText>6.</w:delText>
        </w:r>
        <w:r w:rsidDel="00847F62">
          <w:delText>x</w:delText>
        </w:r>
        <w:r w:rsidRPr="004B2EC5" w:rsidDel="00847F62">
          <w:delText>.1</w:delText>
        </w:r>
        <w:r w:rsidRPr="004B2EC5" w:rsidDel="00847F62">
          <w:tab/>
          <w:delText>Introduction</w:delTex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del>
    </w:p>
    <w:p w14:paraId="25BC629C" w14:textId="50189170" w:rsidR="00524FB4" w:rsidRPr="004B2EC5" w:rsidDel="00847F62" w:rsidRDefault="00524FB4">
      <w:pPr>
        <w:pStyle w:val="Heading2"/>
        <w:rPr>
          <w:del w:id="528" w:author="S2-2201769" w:date="2022-02-28T19:55:00Z"/>
        </w:rPr>
        <w:pPrChange w:id="529" w:author="S2-2201769" w:date="2022-02-28T19:55:00Z">
          <w:pPr>
            <w:pStyle w:val="Heading3"/>
          </w:pPr>
        </w:pPrChange>
      </w:pPr>
      <w:bookmarkStart w:id="530" w:name="_Toc510607501"/>
      <w:bookmarkStart w:id="531" w:name="_Toc518306735"/>
      <w:bookmarkStart w:id="532" w:name="_Toc26386431"/>
      <w:bookmarkStart w:id="533" w:name="_Toc26431237"/>
      <w:bookmarkStart w:id="534" w:name="_Toc30694635"/>
      <w:bookmarkStart w:id="535" w:name="_Toc43906658"/>
      <w:bookmarkStart w:id="536" w:name="_Toc43906774"/>
      <w:bookmarkStart w:id="537" w:name="_Toc44311900"/>
      <w:bookmarkStart w:id="538" w:name="_Toc50536542"/>
      <w:bookmarkStart w:id="539" w:name="_Toc54930316"/>
      <w:bookmarkStart w:id="540" w:name="_Toc54968121"/>
      <w:bookmarkStart w:id="541" w:name="_Toc57236443"/>
      <w:bookmarkStart w:id="542" w:name="_Toc57236606"/>
      <w:bookmarkStart w:id="543" w:name="_Toc57530247"/>
      <w:bookmarkStart w:id="544" w:name="_Toc57532448"/>
      <w:del w:id="545" w:author="S2-2201769" w:date="2022-02-28T19:55:00Z">
        <w:r w:rsidRPr="004B2EC5" w:rsidDel="00847F62">
          <w:delText>6.</w:delText>
        </w:r>
        <w:r w:rsidDel="00847F62">
          <w:delText>x</w:delText>
        </w:r>
        <w:r w:rsidRPr="004B2EC5" w:rsidDel="00847F62">
          <w:delText>.2</w:delText>
        </w:r>
        <w:r w:rsidRPr="004B2EC5" w:rsidDel="00847F62">
          <w:tab/>
          <w:delText>Functional Description</w:delTex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del>
    </w:p>
    <w:p w14:paraId="0C4231C3" w14:textId="38FF86EF" w:rsidR="00524FB4" w:rsidRPr="004B2EC5" w:rsidDel="00847F62" w:rsidRDefault="00524FB4">
      <w:pPr>
        <w:pStyle w:val="Heading2"/>
        <w:rPr>
          <w:del w:id="546" w:author="S2-2201769" w:date="2022-02-28T19:55:00Z"/>
        </w:rPr>
        <w:pPrChange w:id="547" w:author="S2-2201769" w:date="2022-02-28T19:55:00Z">
          <w:pPr>
            <w:pStyle w:val="Heading3"/>
          </w:pPr>
        </w:pPrChange>
      </w:pPr>
      <w:bookmarkStart w:id="548" w:name="_Toc510607502"/>
      <w:bookmarkStart w:id="549" w:name="_Toc518306736"/>
      <w:bookmarkStart w:id="550" w:name="_Toc26386432"/>
      <w:bookmarkStart w:id="551" w:name="_Toc26431238"/>
      <w:bookmarkStart w:id="552" w:name="_Toc30694636"/>
      <w:bookmarkStart w:id="553" w:name="_Toc43906659"/>
      <w:bookmarkStart w:id="554" w:name="_Toc43906775"/>
      <w:bookmarkStart w:id="555" w:name="_Toc44311901"/>
      <w:bookmarkStart w:id="556" w:name="_Toc50536543"/>
      <w:bookmarkStart w:id="557" w:name="_Toc54930317"/>
      <w:bookmarkStart w:id="558" w:name="_Toc54968122"/>
      <w:bookmarkStart w:id="559" w:name="_Toc57236444"/>
      <w:bookmarkStart w:id="560" w:name="_Toc57236607"/>
      <w:bookmarkStart w:id="561" w:name="_Toc57530248"/>
      <w:bookmarkStart w:id="562" w:name="_Toc57532449"/>
      <w:del w:id="563" w:author="S2-2201769" w:date="2022-02-28T19:55:00Z">
        <w:r w:rsidRPr="004B2EC5" w:rsidDel="00847F62">
          <w:delText>6.</w:delText>
        </w:r>
        <w:r w:rsidDel="00847F62">
          <w:delText>x</w:delText>
        </w:r>
        <w:r w:rsidRPr="004B2EC5" w:rsidDel="00847F62">
          <w:delText>.</w:delText>
        </w:r>
        <w:r w:rsidRPr="004B2EC5" w:rsidDel="00847F62">
          <w:rPr>
            <w:lang w:eastAsia="zh-CN"/>
          </w:rPr>
          <w:delText>3</w:delText>
        </w:r>
        <w:r w:rsidRPr="004B2EC5" w:rsidDel="00847F62">
          <w:tab/>
          <w:delText>Procedures</w:delTex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del>
    </w:p>
    <w:p w14:paraId="3AEDBEC5" w14:textId="4BF06A90" w:rsidR="00524FB4" w:rsidRDefault="00524FB4" w:rsidP="00847F62">
      <w:pPr>
        <w:pStyle w:val="Heading2"/>
        <w:rPr>
          <w:ins w:id="564" w:author="S2-2201769" w:date="2022-02-28T19:55:00Z"/>
        </w:rPr>
      </w:pPr>
      <w:bookmarkStart w:id="565" w:name="_Toc26386435"/>
      <w:bookmarkStart w:id="566" w:name="_Toc26431241"/>
      <w:bookmarkStart w:id="567" w:name="_Toc30694639"/>
      <w:bookmarkStart w:id="568" w:name="_Toc43906662"/>
      <w:bookmarkStart w:id="569" w:name="_Toc43906778"/>
      <w:bookmarkStart w:id="570" w:name="_Toc44311904"/>
      <w:bookmarkStart w:id="571" w:name="_Toc50536546"/>
      <w:bookmarkStart w:id="572" w:name="_Toc54930320"/>
      <w:bookmarkStart w:id="573" w:name="_Toc54968125"/>
      <w:bookmarkStart w:id="574" w:name="_Toc57236447"/>
      <w:bookmarkStart w:id="575" w:name="_Toc57236610"/>
      <w:bookmarkStart w:id="576" w:name="_Toc57530251"/>
      <w:bookmarkStart w:id="577" w:name="_Toc57532452"/>
      <w:bookmarkStart w:id="578" w:name="_Toc20203937"/>
      <w:del w:id="579" w:author="S2-2201769" w:date="2022-02-28T19:55:00Z">
        <w:r w:rsidRPr="004B2EC5" w:rsidDel="00847F62">
          <w:delText>6.</w:delText>
        </w:r>
        <w:r w:rsidDel="00847F62">
          <w:delText>x</w:delText>
        </w:r>
        <w:r w:rsidRPr="004B2EC5" w:rsidDel="00847F62">
          <w:delText>.</w:delText>
        </w:r>
        <w:r w:rsidRPr="004B2EC5" w:rsidDel="00847F62">
          <w:rPr>
            <w:lang w:eastAsia="zh-CN"/>
          </w:rPr>
          <w:delText>4</w:delText>
        </w:r>
        <w:r w:rsidRPr="004B2EC5" w:rsidDel="00847F62">
          <w:tab/>
          <w:delText>Impacts on services, entities and interfaces</w:delText>
        </w:r>
      </w:del>
      <w:bookmarkEnd w:id="565"/>
      <w:bookmarkEnd w:id="566"/>
      <w:bookmarkEnd w:id="567"/>
      <w:bookmarkEnd w:id="568"/>
      <w:bookmarkEnd w:id="569"/>
      <w:bookmarkEnd w:id="570"/>
      <w:bookmarkEnd w:id="571"/>
      <w:bookmarkEnd w:id="572"/>
      <w:bookmarkEnd w:id="573"/>
      <w:bookmarkEnd w:id="574"/>
      <w:bookmarkEnd w:id="575"/>
      <w:bookmarkEnd w:id="576"/>
      <w:bookmarkEnd w:id="577"/>
    </w:p>
    <w:p w14:paraId="5C9AE558" w14:textId="77777777" w:rsidR="00847F62" w:rsidRPr="005607E4" w:rsidRDefault="00847F62" w:rsidP="00847F62">
      <w:pPr>
        <w:pStyle w:val="Heading2"/>
        <w:rPr>
          <w:ins w:id="580" w:author="S2-2201769" w:date="2022-02-28T19:55:00Z"/>
          <w:lang w:val="en-US"/>
        </w:rPr>
      </w:pPr>
      <w:bookmarkStart w:id="581" w:name="_Toc93073663"/>
      <w:bookmarkStart w:id="582" w:name="_Toc97136248"/>
      <w:ins w:id="583" w:author="S2-2201769" w:date="2022-02-28T19:55:00Z">
        <w:r w:rsidRPr="005607E4">
          <w:rPr>
            <w:lang w:val="en-US" w:eastAsia="zh-CN"/>
          </w:rPr>
          <w:t>6.</w:t>
        </w:r>
        <w:r>
          <w:rPr>
            <w:lang w:val="en-US" w:eastAsia="zh-CN"/>
          </w:rPr>
          <w:t>1</w:t>
        </w:r>
        <w:r w:rsidRPr="005607E4">
          <w:rPr>
            <w:lang w:val="en-US" w:eastAsia="ko-KR"/>
          </w:rPr>
          <w:tab/>
        </w:r>
        <w:r w:rsidRPr="005607E4">
          <w:rPr>
            <w:lang w:val="en-US"/>
          </w:rPr>
          <w:t>Solution</w:t>
        </w:r>
        <w:r w:rsidRPr="005607E4">
          <w:rPr>
            <w:lang w:val="en-US" w:eastAsia="zh-CN"/>
          </w:rPr>
          <w:t xml:space="preserve"> #</w:t>
        </w:r>
        <w:r>
          <w:rPr>
            <w:lang w:val="en-US" w:eastAsia="zh-CN"/>
          </w:rPr>
          <w:t>1</w:t>
        </w:r>
        <w:r w:rsidRPr="005607E4">
          <w:rPr>
            <w:lang w:val="en-US"/>
          </w:rPr>
          <w:t xml:space="preserve">: </w:t>
        </w:r>
        <w:bookmarkEnd w:id="581"/>
        <w:r w:rsidRPr="005607E4">
          <w:rPr>
            <w:lang w:val="en-US"/>
          </w:rPr>
          <w:t>Inform UE and AF about network timing synchronization status</w:t>
        </w:r>
        <w:bookmarkEnd w:id="582"/>
      </w:ins>
    </w:p>
    <w:p w14:paraId="3D5D3FC1" w14:textId="77777777" w:rsidR="00847F62" w:rsidRPr="005607E4" w:rsidRDefault="00847F62" w:rsidP="00847F62">
      <w:pPr>
        <w:pStyle w:val="Heading3"/>
        <w:rPr>
          <w:ins w:id="584" w:author="S2-2201769" w:date="2022-02-28T19:55:00Z"/>
          <w:lang w:val="en-US"/>
        </w:rPr>
      </w:pPr>
      <w:bookmarkStart w:id="585" w:name="_Toc93073664"/>
      <w:bookmarkStart w:id="586" w:name="_Toc97136249"/>
      <w:ins w:id="587" w:author="S2-2201769" w:date="2022-02-28T19:55:00Z">
        <w:r w:rsidRPr="005607E4">
          <w:rPr>
            <w:lang w:val="en-US"/>
          </w:rPr>
          <w:t>6.</w:t>
        </w:r>
        <w:r>
          <w:rPr>
            <w:lang w:val="en-US"/>
          </w:rPr>
          <w:t>1</w:t>
        </w:r>
        <w:r w:rsidRPr="005607E4">
          <w:rPr>
            <w:lang w:val="en-US"/>
          </w:rPr>
          <w:t>.1</w:t>
        </w:r>
        <w:r w:rsidRPr="005607E4">
          <w:rPr>
            <w:lang w:val="en-US"/>
          </w:rPr>
          <w:tab/>
          <w:t>Introduction</w:t>
        </w:r>
        <w:bookmarkEnd w:id="585"/>
        <w:bookmarkEnd w:id="586"/>
      </w:ins>
    </w:p>
    <w:p w14:paraId="3D63A056" w14:textId="77777777" w:rsidR="00847F62" w:rsidRPr="005607E4" w:rsidRDefault="00847F62" w:rsidP="00847F62">
      <w:pPr>
        <w:rPr>
          <w:ins w:id="588" w:author="S2-2201769" w:date="2022-02-28T19:55:00Z"/>
          <w:lang w:val="en-US"/>
        </w:rPr>
      </w:pPr>
      <w:ins w:id="589" w:author="S2-2201769" w:date="2022-02-28T19:55:00Z">
        <w:r w:rsidRPr="005607E4">
          <w:rPr>
            <w:lang w:val="en-US"/>
          </w:rPr>
          <w:t>This solution enables UE and AF to learn about network timing synchronization status.</w:t>
        </w:r>
      </w:ins>
    </w:p>
    <w:p w14:paraId="320AD930" w14:textId="77777777" w:rsidR="00847F62" w:rsidRPr="005607E4" w:rsidRDefault="00847F62" w:rsidP="00847F62">
      <w:pPr>
        <w:rPr>
          <w:ins w:id="590" w:author="S2-2201769" w:date="2022-02-28T19:55:00Z"/>
          <w:lang w:val="en-US"/>
        </w:rPr>
      </w:pPr>
      <w:ins w:id="591" w:author="S2-2201769" w:date="2022-02-28T19:55:00Z">
        <w:r w:rsidRPr="005607E4">
          <w:rPr>
            <w:lang w:val="en-US"/>
          </w:rPr>
          <w:t>This solution makes the following assumptions:</w:t>
        </w:r>
      </w:ins>
    </w:p>
    <w:p w14:paraId="653AC706" w14:textId="77777777" w:rsidR="00847F62" w:rsidRPr="005607E4" w:rsidRDefault="00847F62" w:rsidP="00847F62">
      <w:pPr>
        <w:pStyle w:val="B1"/>
        <w:rPr>
          <w:ins w:id="592" w:author="S2-2201769" w:date="2022-02-28T19:55:00Z"/>
          <w:lang w:val="en-US"/>
        </w:rPr>
      </w:pPr>
      <w:ins w:id="593" w:author="S2-2201769" w:date="2022-02-28T19:55:00Z">
        <w:r w:rsidRPr="005607E4">
          <w:rPr>
            <w:lang w:val="en-US"/>
          </w:rPr>
          <w:t>-</w:t>
        </w:r>
        <w:r w:rsidRPr="005607E4">
          <w:rPr>
            <w:lang w:val="en-US"/>
          </w:rPr>
          <w:tab/>
          <w:t xml:space="preserve">NG-RAN is time synchronized with an external clock using transport network synchronization protocols or using a local GNSS receiver. </w:t>
        </w:r>
      </w:ins>
    </w:p>
    <w:p w14:paraId="1AF2210D" w14:textId="77777777" w:rsidR="00847F62" w:rsidRPr="005607E4" w:rsidRDefault="00847F62" w:rsidP="00847F62">
      <w:pPr>
        <w:pStyle w:val="B1"/>
        <w:rPr>
          <w:ins w:id="594" w:author="S2-2201769" w:date="2022-02-28T19:55:00Z"/>
          <w:lang w:val="en-US"/>
        </w:rPr>
      </w:pPr>
      <w:ins w:id="595" w:author="S2-2201769" w:date="2022-02-28T19:55:00Z">
        <w:r w:rsidRPr="005607E4">
          <w:rPr>
            <w:lang w:val="en-US"/>
          </w:rPr>
          <w:t>-</w:t>
        </w:r>
        <w:r w:rsidRPr="005607E4">
          <w:rPr>
            <w:lang w:val="en-US"/>
          </w:rPr>
          <w:tab/>
          <w:t>NG-RAN can detect network timing synchronization degradation</w:t>
        </w:r>
        <w:r>
          <w:rPr>
            <w:lang w:val="en-US"/>
          </w:rPr>
          <w:t>/improvement</w:t>
        </w:r>
        <w:r w:rsidRPr="005607E4">
          <w:rPr>
            <w:lang w:val="en-US"/>
          </w:rPr>
          <w:t xml:space="preserve"> or timing synchronization failures locally, e.g.</w:t>
        </w:r>
        <w:r>
          <w:rPr>
            <w:lang w:val="en-US"/>
          </w:rPr>
          <w:t>,</w:t>
        </w:r>
        <w:r w:rsidRPr="005607E4">
          <w:rPr>
            <w:lang w:val="en-US"/>
          </w:rPr>
          <w:t xml:space="preserve"> based on information provided by the transport network time synchronization protocols or based on information provided by the local GNSS receiver.</w:t>
        </w:r>
        <w:r>
          <w:rPr>
            <w:lang w:val="en-US"/>
          </w:rPr>
          <w:t xml:space="preserve"> The details of how NG-RAN detects </w:t>
        </w:r>
        <w:r w:rsidRPr="005607E4">
          <w:rPr>
            <w:lang w:val="en-US"/>
          </w:rPr>
          <w:t>timing synchronization degradation</w:t>
        </w:r>
        <w:r>
          <w:rPr>
            <w:lang w:val="en-US"/>
          </w:rPr>
          <w:t>/improvement</w:t>
        </w:r>
        <w:r w:rsidRPr="005607E4">
          <w:rPr>
            <w:lang w:val="en-US"/>
          </w:rPr>
          <w:t xml:space="preserve"> or timing synchronization failures</w:t>
        </w:r>
        <w:r>
          <w:rPr>
            <w:lang w:val="en-US"/>
          </w:rPr>
          <w:t xml:space="preserve"> are beyond the scope of 3GPP.</w:t>
        </w:r>
      </w:ins>
    </w:p>
    <w:p w14:paraId="55EAAA77" w14:textId="77777777" w:rsidR="00847F62" w:rsidRPr="005607E4" w:rsidRDefault="00847F62" w:rsidP="00847F62">
      <w:pPr>
        <w:pStyle w:val="B1"/>
        <w:rPr>
          <w:ins w:id="596" w:author="S2-2201769" w:date="2022-02-28T19:55:00Z"/>
          <w:lang w:val="en-US"/>
        </w:rPr>
      </w:pPr>
      <w:ins w:id="597" w:author="S2-2201769" w:date="2022-02-28T19:55:00Z">
        <w:r w:rsidRPr="005607E4">
          <w:rPr>
            <w:lang w:val="en-US"/>
          </w:rPr>
          <w:t>-</w:t>
        </w:r>
        <w:r w:rsidRPr="005607E4">
          <w:rPr>
            <w:lang w:val="en-US"/>
          </w:rPr>
          <w:tab/>
          <w:t>UPF</w:t>
        </w:r>
        <w:r>
          <w:rPr>
            <w:lang w:val="en-US"/>
          </w:rPr>
          <w:t>/NW-TT</w:t>
        </w:r>
        <w:r w:rsidRPr="005607E4">
          <w:rPr>
            <w:lang w:val="en-US"/>
          </w:rPr>
          <w:t xml:space="preserve"> is time synchronized with an external clock using transport network-based time synchronization protocols</w:t>
        </w:r>
        <w:r>
          <w:rPr>
            <w:lang w:val="en-US"/>
          </w:rPr>
          <w:t xml:space="preserve"> if UPF/NW-TT is involved in providing time information to UEs</w:t>
        </w:r>
        <w:r w:rsidRPr="005607E4">
          <w:rPr>
            <w:lang w:val="en-US"/>
          </w:rPr>
          <w:t xml:space="preserve">. </w:t>
        </w:r>
      </w:ins>
    </w:p>
    <w:p w14:paraId="269A80A8" w14:textId="77777777" w:rsidR="00847F62" w:rsidRPr="005607E4" w:rsidRDefault="00847F62" w:rsidP="00847F62">
      <w:pPr>
        <w:pStyle w:val="B1"/>
        <w:rPr>
          <w:ins w:id="598" w:author="S2-2201769" w:date="2022-02-28T19:55:00Z"/>
          <w:lang w:val="en-US"/>
        </w:rPr>
      </w:pPr>
      <w:ins w:id="599" w:author="S2-2201769" w:date="2022-02-28T19:55:00Z">
        <w:r w:rsidRPr="005607E4">
          <w:rPr>
            <w:lang w:val="en-US"/>
          </w:rPr>
          <w:t>-</w:t>
        </w:r>
        <w:r w:rsidRPr="005607E4">
          <w:rPr>
            <w:lang w:val="en-US"/>
          </w:rPr>
          <w:tab/>
          <w:t>UPF can detect network timing synchronization degradation</w:t>
        </w:r>
        <w:r>
          <w:rPr>
            <w:lang w:val="en-US"/>
          </w:rPr>
          <w:t>/improvement</w:t>
        </w:r>
        <w:r w:rsidRPr="005607E4">
          <w:rPr>
            <w:lang w:val="en-US"/>
          </w:rPr>
          <w:t xml:space="preserve"> or timing synchronization failures locally, e.g.</w:t>
        </w:r>
        <w:r>
          <w:rPr>
            <w:lang w:val="en-US"/>
          </w:rPr>
          <w:t>,</w:t>
        </w:r>
        <w:r w:rsidRPr="005607E4">
          <w:rPr>
            <w:lang w:val="en-US"/>
          </w:rPr>
          <w:t xml:space="preserve"> based on information provided by the transport network time synchronization protocols.</w:t>
        </w:r>
        <w:r>
          <w:rPr>
            <w:lang w:val="en-US"/>
          </w:rPr>
          <w:t xml:space="preserve"> The details of how the UPF detects </w:t>
        </w:r>
        <w:r w:rsidRPr="005607E4">
          <w:rPr>
            <w:lang w:val="en-US"/>
          </w:rPr>
          <w:t>timing synchronization degradation</w:t>
        </w:r>
        <w:r>
          <w:rPr>
            <w:lang w:val="en-US"/>
          </w:rPr>
          <w:t>/improvement</w:t>
        </w:r>
        <w:r w:rsidRPr="005607E4">
          <w:rPr>
            <w:lang w:val="en-US"/>
          </w:rPr>
          <w:t xml:space="preserve"> or timing synchronization failures</w:t>
        </w:r>
        <w:r>
          <w:rPr>
            <w:lang w:val="en-US"/>
          </w:rPr>
          <w:t xml:space="preserve"> are beyond the scope of 3GPP.</w:t>
        </w:r>
      </w:ins>
    </w:p>
    <w:p w14:paraId="10467650" w14:textId="77777777" w:rsidR="00847F62" w:rsidRPr="005607E4" w:rsidRDefault="00847F62" w:rsidP="00847F62">
      <w:pPr>
        <w:rPr>
          <w:ins w:id="600" w:author="S2-2201769" w:date="2022-02-28T19:55:00Z"/>
          <w:lang w:val="en-US"/>
        </w:rPr>
      </w:pPr>
      <w:ins w:id="601" w:author="S2-2201769" w:date="2022-02-28T19:55:00Z">
        <w:r w:rsidRPr="005607E4">
          <w:rPr>
            <w:lang w:val="en-US"/>
          </w:rPr>
          <w:t>This solution addresses the following scenarios:</w:t>
        </w:r>
      </w:ins>
    </w:p>
    <w:p w14:paraId="7A35A743" w14:textId="77777777" w:rsidR="00847F62" w:rsidRPr="005607E4" w:rsidRDefault="00847F62" w:rsidP="00847F62">
      <w:pPr>
        <w:pStyle w:val="B1"/>
        <w:rPr>
          <w:ins w:id="602" w:author="S2-2201769" w:date="2022-02-28T19:55:00Z"/>
          <w:lang w:val="en-US"/>
        </w:rPr>
      </w:pPr>
      <w:ins w:id="603" w:author="S2-2201769" w:date="2022-02-28T19:55:00Z">
        <w:r w:rsidRPr="005607E4">
          <w:rPr>
            <w:lang w:val="en-US"/>
          </w:rPr>
          <w:t>-</w:t>
        </w:r>
        <w:r w:rsidRPr="005607E4">
          <w:rPr>
            <w:lang w:val="en-US"/>
          </w:rPr>
          <w:tab/>
          <w:t>5GS distributes time information to UEs using access stratum signaling</w:t>
        </w:r>
      </w:ins>
    </w:p>
    <w:p w14:paraId="775EAB20" w14:textId="77777777" w:rsidR="00847F62" w:rsidRPr="005607E4" w:rsidRDefault="00847F62" w:rsidP="00847F62">
      <w:pPr>
        <w:pStyle w:val="B1"/>
        <w:rPr>
          <w:ins w:id="604" w:author="S2-2201769" w:date="2022-02-28T19:55:00Z"/>
          <w:lang w:val="en-US"/>
        </w:rPr>
      </w:pPr>
      <w:ins w:id="605" w:author="S2-2201769" w:date="2022-02-28T19:55:00Z">
        <w:r w:rsidRPr="005607E4">
          <w:rPr>
            <w:lang w:val="en-US"/>
          </w:rPr>
          <w:t>-</w:t>
        </w:r>
        <w:r w:rsidRPr="005607E4">
          <w:rPr>
            <w:lang w:val="en-US"/>
          </w:rPr>
          <w:tab/>
          <w:t>5GS is acting as GM and distributes time information to UEs using PTP or gPTP</w:t>
        </w:r>
      </w:ins>
    </w:p>
    <w:p w14:paraId="05D7D926" w14:textId="77777777" w:rsidR="00847F62" w:rsidRPr="005607E4" w:rsidRDefault="00847F62" w:rsidP="00847F62">
      <w:pPr>
        <w:pStyle w:val="Heading3"/>
        <w:rPr>
          <w:ins w:id="606" w:author="S2-2201769" w:date="2022-02-28T19:55:00Z"/>
          <w:lang w:val="en-US"/>
        </w:rPr>
      </w:pPr>
      <w:bookmarkStart w:id="607" w:name="_Toc93073665"/>
      <w:bookmarkStart w:id="608" w:name="_Toc97136250"/>
      <w:ins w:id="609" w:author="S2-2201769" w:date="2022-02-28T19:55:00Z">
        <w:r w:rsidRPr="005607E4">
          <w:rPr>
            <w:lang w:val="en-US"/>
          </w:rPr>
          <w:t>6.</w:t>
        </w:r>
        <w:r>
          <w:rPr>
            <w:lang w:val="en-US"/>
          </w:rPr>
          <w:t>1</w:t>
        </w:r>
        <w:r w:rsidRPr="005607E4">
          <w:rPr>
            <w:lang w:val="en-US"/>
          </w:rPr>
          <w:t>.2</w:t>
        </w:r>
        <w:r w:rsidRPr="005607E4">
          <w:rPr>
            <w:lang w:val="en-US"/>
          </w:rPr>
          <w:tab/>
          <w:t>Functional Description</w:t>
        </w:r>
        <w:bookmarkEnd w:id="607"/>
        <w:bookmarkEnd w:id="608"/>
      </w:ins>
    </w:p>
    <w:p w14:paraId="44B23749" w14:textId="77777777" w:rsidR="00847F62" w:rsidRPr="005607E4" w:rsidRDefault="00847F62" w:rsidP="00847F62">
      <w:pPr>
        <w:rPr>
          <w:ins w:id="610" w:author="S2-2201769" w:date="2022-02-28T19:55:00Z"/>
          <w:lang w:val="en-US"/>
        </w:rPr>
      </w:pPr>
      <w:ins w:id="611" w:author="S2-2201769" w:date="2022-02-28T19:55:00Z">
        <w:r w:rsidRPr="005607E4">
          <w:rPr>
            <w:lang w:val="en-US"/>
          </w:rPr>
          <w:t>The solution is based on the following principles:</w:t>
        </w:r>
      </w:ins>
    </w:p>
    <w:p w14:paraId="03FFB301" w14:textId="77777777" w:rsidR="00847F62" w:rsidRPr="005607E4" w:rsidRDefault="00847F62" w:rsidP="00847F62">
      <w:pPr>
        <w:pStyle w:val="B1"/>
        <w:rPr>
          <w:ins w:id="612" w:author="S2-2201769" w:date="2022-02-28T19:55:00Z"/>
          <w:lang w:val="en-US"/>
        </w:rPr>
      </w:pPr>
      <w:ins w:id="613" w:author="S2-2201769" w:date="2022-02-28T19:55:00Z">
        <w:r w:rsidRPr="005607E4">
          <w:rPr>
            <w:lang w:val="en-US"/>
          </w:rPr>
          <w:t>-</w:t>
        </w:r>
        <w:r w:rsidRPr="005607E4">
          <w:rPr>
            <w:lang w:val="en-US"/>
          </w:rPr>
          <w:tab/>
          <w:t>Informing 5GC and AFs about network timing synchronization status</w:t>
        </w:r>
      </w:ins>
    </w:p>
    <w:p w14:paraId="0382EBC8" w14:textId="77777777" w:rsidR="00847F62" w:rsidRPr="005607E4" w:rsidRDefault="00847F62" w:rsidP="00847F62">
      <w:pPr>
        <w:pStyle w:val="B2"/>
        <w:rPr>
          <w:ins w:id="614" w:author="S2-2201769" w:date="2022-02-28T19:55:00Z"/>
          <w:lang w:val="en-US"/>
        </w:rPr>
      </w:pPr>
      <w:ins w:id="615" w:author="S2-2201769" w:date="2022-02-28T19:55:00Z">
        <w:r w:rsidRPr="005607E4">
          <w:rPr>
            <w:lang w:val="en-US"/>
          </w:rPr>
          <w:t>-</w:t>
        </w:r>
        <w:r w:rsidRPr="005607E4">
          <w:rPr>
            <w:lang w:val="en-US"/>
          </w:rPr>
          <w:tab/>
          <w:t>Informing 5GC about RAN and UPF time synchronization status</w:t>
        </w:r>
      </w:ins>
    </w:p>
    <w:p w14:paraId="509C16E5" w14:textId="77777777" w:rsidR="00847F62" w:rsidRPr="005607E4" w:rsidRDefault="00847F62" w:rsidP="00847F62">
      <w:pPr>
        <w:pStyle w:val="B3"/>
        <w:rPr>
          <w:ins w:id="616" w:author="S2-2201769" w:date="2022-02-28T19:55:00Z"/>
          <w:lang w:val="en-US"/>
        </w:rPr>
      </w:pPr>
      <w:ins w:id="617" w:author="S2-2201769" w:date="2022-02-28T19:55:00Z">
        <w:r w:rsidRPr="005607E4">
          <w:rPr>
            <w:lang w:val="en-US"/>
          </w:rPr>
          <w:t>-</w:t>
        </w:r>
        <w:r w:rsidRPr="005607E4">
          <w:rPr>
            <w:lang w:val="en-US"/>
          </w:rPr>
          <w:tab/>
          <w:t>TSCTSF subscribes for receiving RAN time synchronization status on a per RAN node level from NWDAF.</w:t>
        </w:r>
      </w:ins>
    </w:p>
    <w:p w14:paraId="0F2734B9" w14:textId="77777777" w:rsidR="00847F62" w:rsidRDefault="00847F62" w:rsidP="00847F62">
      <w:pPr>
        <w:pStyle w:val="B4"/>
        <w:rPr>
          <w:ins w:id="618" w:author="S2-2201769" w:date="2022-02-28T19:55:00Z"/>
          <w:lang w:val="en-US"/>
        </w:rPr>
      </w:pPr>
      <w:bookmarkStart w:id="619" w:name="_Hlk93680003"/>
      <w:ins w:id="620" w:author="S2-2201769" w:date="2022-02-28T19:55:00Z">
        <w:r w:rsidRPr="005607E4">
          <w:rPr>
            <w:lang w:val="en-US"/>
          </w:rPr>
          <w:t>-</w:t>
        </w:r>
        <w:r w:rsidRPr="005607E4">
          <w:rPr>
            <w:lang w:val="en-US"/>
          </w:rPr>
          <w:tab/>
          <w:t xml:space="preserve">NWDAF subscribes for RAN time synchronization status information from OAM. RAN time synchronization status information includes </w:t>
        </w:r>
        <w:r>
          <w:rPr>
            <w:lang w:val="en-US"/>
          </w:rPr>
          <w:t xml:space="preserve">e.g </w:t>
        </w:r>
        <w:r w:rsidRPr="005607E4">
          <w:rPr>
            <w:lang w:val="en-US"/>
          </w:rPr>
          <w:t>clock class and UTC traceability information.</w:t>
        </w:r>
      </w:ins>
    </w:p>
    <w:p w14:paraId="6E1E5567" w14:textId="77777777" w:rsidR="00847F62" w:rsidRPr="005607E4" w:rsidRDefault="00847F62" w:rsidP="00847F62">
      <w:pPr>
        <w:pStyle w:val="B3"/>
        <w:rPr>
          <w:ins w:id="621" w:author="S2-2201769" w:date="2022-02-28T19:55:00Z"/>
        </w:rPr>
      </w:pPr>
      <w:ins w:id="622" w:author="S2-2201769" w:date="2022-02-28T19:55:00Z">
        <w:r>
          <w:lastRenderedPageBreak/>
          <w:t>-</w:t>
        </w:r>
        <w:r>
          <w:tab/>
          <w:t xml:space="preserve">As an alternative option, TSCTSF </w:t>
        </w:r>
        <w:r w:rsidRPr="005607E4">
          <w:t xml:space="preserve">subscribes for RAN time synchronization status information from OAM. RAN time synchronization status information includes </w:t>
        </w:r>
        <w:r>
          <w:t xml:space="preserve">e.g </w:t>
        </w:r>
        <w:r w:rsidRPr="005607E4">
          <w:t>clock class and UTC traceability information</w:t>
        </w:r>
        <w:r>
          <w:t>.</w:t>
        </w:r>
      </w:ins>
    </w:p>
    <w:bookmarkEnd w:id="619"/>
    <w:p w14:paraId="1CBF331A" w14:textId="77777777" w:rsidR="00847F62" w:rsidRPr="005607E4" w:rsidRDefault="00847F62" w:rsidP="00847F62">
      <w:pPr>
        <w:pStyle w:val="B3"/>
        <w:rPr>
          <w:ins w:id="623" w:author="S2-2201769" w:date="2022-02-28T19:55:00Z"/>
          <w:lang w:val="en-US"/>
        </w:rPr>
      </w:pPr>
      <w:ins w:id="624" w:author="S2-2201769" w:date="2022-02-28T19:55:00Z">
        <w:r w:rsidRPr="005607E4">
          <w:rPr>
            <w:lang w:val="en-US"/>
          </w:rPr>
          <w:t>-</w:t>
        </w:r>
        <w:r w:rsidRPr="005607E4">
          <w:rPr>
            <w:lang w:val="en-US"/>
          </w:rPr>
          <w:tab/>
          <w:t>TSCTSF subscribes for receiving time synchronization status from UPF (i.e., the status of the synchronization of the UPF with the transport network timing).</w:t>
        </w:r>
      </w:ins>
    </w:p>
    <w:p w14:paraId="6E182876" w14:textId="77777777" w:rsidR="00847F62" w:rsidRPr="00BC607B" w:rsidRDefault="00847F62" w:rsidP="00847F62">
      <w:pPr>
        <w:pStyle w:val="B4"/>
        <w:rPr>
          <w:ins w:id="625" w:author="S2-2201769" w:date="2022-02-28T19:55:00Z"/>
        </w:rPr>
      </w:pPr>
      <w:ins w:id="626" w:author="S2-2201769" w:date="2022-02-28T19:55:00Z">
        <w:r w:rsidRPr="005607E4">
          <w:rPr>
            <w:lang w:val="en-US"/>
          </w:rPr>
          <w:t>-</w:t>
        </w:r>
        <w:r w:rsidRPr="005607E4">
          <w:rPr>
            <w:lang w:val="en-US"/>
          </w:rPr>
          <w:tab/>
          <w:t>Based on this, UPF reports transport network time synch status (e.g., clock class and traceability) to TSCTSF.</w:t>
        </w:r>
      </w:ins>
    </w:p>
    <w:p w14:paraId="2FD523AA" w14:textId="77777777" w:rsidR="00847F62" w:rsidRPr="005607E4" w:rsidRDefault="00847F62">
      <w:pPr>
        <w:pStyle w:val="B1"/>
        <w:rPr>
          <w:ins w:id="627" w:author="S2-2201769" w:date="2022-02-28T19:55:00Z"/>
          <w:lang w:val="en-US"/>
        </w:rPr>
        <w:pPrChange w:id="628" w:author="Editor" w:date="2022-03-02T12:52:00Z">
          <w:pPr>
            <w:pStyle w:val="B2"/>
          </w:pPr>
        </w:pPrChange>
      </w:pPr>
      <w:ins w:id="629" w:author="S2-2201769" w:date="2022-02-28T19:55:00Z">
        <w:r w:rsidRPr="005607E4">
          <w:rPr>
            <w:lang w:val="en-US"/>
          </w:rPr>
          <w:t>-</w:t>
        </w:r>
        <w:r w:rsidRPr="005607E4">
          <w:rPr>
            <w:lang w:val="en-US"/>
          </w:rPr>
          <w:tab/>
          <w:t>Determining UEs impacted by RAN or UPF time synchronization status degradation or improvement</w:t>
        </w:r>
      </w:ins>
    </w:p>
    <w:p w14:paraId="1EC600B5" w14:textId="77777777" w:rsidR="00847F62" w:rsidRPr="005607E4" w:rsidRDefault="00847F62">
      <w:pPr>
        <w:pStyle w:val="B2"/>
        <w:rPr>
          <w:ins w:id="630" w:author="S2-2201769" w:date="2022-02-28T19:55:00Z"/>
          <w:lang w:val="en-US"/>
        </w:rPr>
        <w:pPrChange w:id="631" w:author="Editor" w:date="2022-03-02T12:52:00Z">
          <w:pPr>
            <w:pStyle w:val="B3"/>
          </w:pPr>
        </w:pPrChange>
      </w:pPr>
      <w:ins w:id="632" w:author="S2-2201769" w:date="2022-02-28T19:55:00Z">
        <w:r w:rsidRPr="005607E4">
          <w:rPr>
            <w:lang w:val="en-US"/>
          </w:rPr>
          <w:t>-</w:t>
        </w:r>
        <w:r w:rsidRPr="005607E4">
          <w:rPr>
            <w:lang w:val="en-US"/>
          </w:rPr>
          <w:tab/>
          <w:t>TSCTSF subscribes to receive location information (RAN node granularity) from AMF for UEs that AF requested time synchronization for.</w:t>
        </w:r>
      </w:ins>
    </w:p>
    <w:p w14:paraId="2D15F254" w14:textId="77777777" w:rsidR="00847F62" w:rsidRPr="005607E4" w:rsidRDefault="00847F62">
      <w:pPr>
        <w:pStyle w:val="B2"/>
        <w:rPr>
          <w:ins w:id="633" w:author="S2-2201769" w:date="2022-02-28T19:55:00Z"/>
          <w:lang w:val="en-US"/>
        </w:rPr>
        <w:pPrChange w:id="634" w:author="Editor" w:date="2022-03-02T12:52:00Z">
          <w:pPr>
            <w:pStyle w:val="B3"/>
          </w:pPr>
        </w:pPrChange>
      </w:pPr>
      <w:ins w:id="635" w:author="S2-2201769" w:date="2022-02-28T19:55:00Z">
        <w:r w:rsidRPr="005607E4">
          <w:rPr>
            <w:lang w:val="en-US"/>
          </w:rPr>
          <w:t>-</w:t>
        </w:r>
        <w:r w:rsidRPr="005607E4">
          <w:rPr>
            <w:lang w:val="en-US"/>
          </w:rPr>
          <w:tab/>
          <w:t xml:space="preserve">TSCTSF requests UEs for which an AF requested time synchronization to perform a Registration Update if the UE is in CM-IDLE and </w:t>
        </w:r>
        <w:bookmarkStart w:id="636" w:name="_Hlk96349404"/>
        <w:r w:rsidRPr="005607E4">
          <w:rPr>
            <w:lang w:val="en-US"/>
          </w:rPr>
          <w:t>detects a change in the RAN time synchronization status information</w:t>
        </w:r>
        <w:bookmarkEnd w:id="636"/>
        <w:r w:rsidRPr="005607E4">
          <w:rPr>
            <w:lang w:val="en-US"/>
          </w:rPr>
          <w:t xml:space="preserve"> </w:t>
        </w:r>
        <w:r>
          <w:rPr>
            <w:lang w:val="en-US"/>
          </w:rPr>
          <w:t xml:space="preserve">(see below) </w:t>
        </w:r>
        <w:r w:rsidRPr="005607E4">
          <w:rPr>
            <w:lang w:val="en-US"/>
          </w:rPr>
          <w:t xml:space="preserve">for the current cell or when re-selecting to a different cell. This ensures that the CN is made aware of the location of </w:t>
        </w:r>
        <w:r>
          <w:rPr>
            <w:lang w:val="en-US"/>
          </w:rPr>
          <w:t xml:space="preserve">a </w:t>
        </w:r>
        <w:r w:rsidRPr="005607E4">
          <w:rPr>
            <w:lang w:val="en-US"/>
          </w:rPr>
          <w:t>UE in case the RAN time synchronization status changes while a UE that has been configured to receive time information is in CM-IDLE.</w:t>
        </w:r>
      </w:ins>
    </w:p>
    <w:p w14:paraId="3DFE3A70" w14:textId="77777777" w:rsidR="00847F62" w:rsidRPr="00C117D8" w:rsidRDefault="00847F62">
      <w:pPr>
        <w:pStyle w:val="B2"/>
        <w:rPr>
          <w:ins w:id="637" w:author="S2-2201769" w:date="2022-02-28T19:55:00Z"/>
        </w:rPr>
        <w:pPrChange w:id="638" w:author="Editor" w:date="2022-03-02T12:52:00Z">
          <w:pPr>
            <w:pStyle w:val="B3"/>
          </w:pPr>
        </w:pPrChange>
      </w:pPr>
      <w:ins w:id="639" w:author="S2-2201769" w:date="2022-02-28T19:55:00Z">
        <w:r w:rsidRPr="005607E4">
          <w:rPr>
            <w:lang w:val="en-US"/>
          </w:rPr>
          <w:t>-</w:t>
        </w:r>
        <w:r w:rsidRPr="005607E4">
          <w:rPr>
            <w:lang w:val="en-US"/>
          </w:rPr>
          <w:tab/>
          <w:t xml:space="preserve">If TSCTSF receives time synchronization status information for NG-RAN nodes from NWDAF </w:t>
        </w:r>
        <w:r>
          <w:rPr>
            <w:lang w:val="en-US"/>
          </w:rPr>
          <w:t xml:space="preserve">(or from OAM directly) </w:t>
        </w:r>
        <w:r w:rsidRPr="005607E4">
          <w:rPr>
            <w:lang w:val="en-US"/>
          </w:rPr>
          <w:t>indicating time synchronization status degradation or improvement, then TSCTSF determines the UEs served by those NG-RAN nodes based on location information received from AMF.</w:t>
        </w:r>
      </w:ins>
    </w:p>
    <w:p w14:paraId="5D149DD2" w14:textId="77777777" w:rsidR="00847F62" w:rsidRPr="005607E4" w:rsidRDefault="00847F62">
      <w:pPr>
        <w:pStyle w:val="B2"/>
        <w:rPr>
          <w:ins w:id="640" w:author="S2-2201769" w:date="2022-02-28T19:55:00Z"/>
          <w:lang w:val="en-US"/>
        </w:rPr>
        <w:pPrChange w:id="641" w:author="Editor" w:date="2022-03-02T12:52:00Z">
          <w:pPr>
            <w:pStyle w:val="B3"/>
          </w:pPr>
        </w:pPrChange>
      </w:pPr>
      <w:ins w:id="642" w:author="S2-2201769" w:date="2022-02-28T19:55:00Z">
        <w:r w:rsidRPr="005607E4">
          <w:rPr>
            <w:lang w:val="en-US"/>
          </w:rPr>
          <w:t>-</w:t>
        </w:r>
        <w:r w:rsidRPr="005607E4">
          <w:rPr>
            <w:lang w:val="en-US"/>
          </w:rPr>
          <w:tab/>
          <w:t>If TSCTSF receives time synchronization status information from UPF indicating time synchronization status degradation or improvement, then the TSCTSF determines the UEs for which the UPF/NW-TT is configured to send (g)PTP messages.</w:t>
        </w:r>
      </w:ins>
    </w:p>
    <w:p w14:paraId="7AF777E6" w14:textId="77777777" w:rsidR="00847F62" w:rsidRPr="005607E4" w:rsidRDefault="00847F62">
      <w:pPr>
        <w:pStyle w:val="B1"/>
        <w:rPr>
          <w:ins w:id="643" w:author="S2-2201769" w:date="2022-02-28T19:55:00Z"/>
          <w:lang w:val="en-US"/>
        </w:rPr>
        <w:pPrChange w:id="644" w:author="Editor" w:date="2022-03-02T12:52:00Z">
          <w:pPr>
            <w:pStyle w:val="B2"/>
          </w:pPr>
        </w:pPrChange>
      </w:pPr>
      <w:ins w:id="645" w:author="S2-2201769" w:date="2022-02-28T19:55:00Z">
        <w:r w:rsidRPr="005607E4">
          <w:rPr>
            <w:lang w:val="en-US"/>
          </w:rPr>
          <w:t>-</w:t>
        </w:r>
        <w:r w:rsidRPr="005607E4">
          <w:rPr>
            <w:lang w:val="en-US"/>
          </w:rPr>
          <w:tab/>
          <w:t>Inform AFs about network timing synchronization status degradation or improvement</w:t>
        </w:r>
      </w:ins>
    </w:p>
    <w:p w14:paraId="02BFA101" w14:textId="77777777" w:rsidR="00847F62" w:rsidRDefault="00847F62">
      <w:pPr>
        <w:pStyle w:val="B2"/>
        <w:rPr>
          <w:ins w:id="646" w:author="S2-2201769" w:date="2022-02-28T19:55:00Z"/>
          <w:lang w:val="en-US"/>
        </w:rPr>
        <w:pPrChange w:id="647" w:author="Editor" w:date="2022-03-02T12:52:00Z">
          <w:pPr>
            <w:pStyle w:val="B3"/>
          </w:pPr>
        </w:pPrChange>
      </w:pPr>
      <w:ins w:id="648" w:author="S2-2201769" w:date="2022-02-28T19:55:00Z">
        <w:r w:rsidRPr="005607E4">
          <w:rPr>
            <w:lang w:val="en-US"/>
          </w:rPr>
          <w:t>-</w:t>
        </w:r>
        <w:r w:rsidRPr="005607E4">
          <w:rPr>
            <w:lang w:val="en-US"/>
          </w:rPr>
          <w:tab/>
          <w:t>If TSCTSF has determined UEs impacted by RAN or UPF time synchronization status degradation or improvement then TSCTSF informs the AF about the network timing synchronization status for those UEs.</w:t>
        </w:r>
      </w:ins>
    </w:p>
    <w:p w14:paraId="0C904CF4" w14:textId="3006D4CC" w:rsidR="00847F62" w:rsidRDefault="00847F62">
      <w:pPr>
        <w:pStyle w:val="EditorsNote"/>
        <w:ind w:left="1704" w:hanging="1420"/>
        <w:rPr>
          <w:ins w:id="649" w:author="S2-2201769" w:date="2022-02-28T19:55:00Z"/>
          <w:lang w:val="en-US"/>
        </w:rPr>
        <w:pPrChange w:id="650" w:author="Editor" w:date="2022-03-02T12:53:00Z">
          <w:pPr>
            <w:pStyle w:val="B3"/>
          </w:pPr>
        </w:pPrChange>
      </w:pPr>
      <w:bookmarkStart w:id="651" w:name="_Hlk96345218"/>
      <w:ins w:id="652" w:author="S2-2201769" w:date="2022-02-28T19:55:00Z">
        <w:r>
          <w:rPr>
            <w:lang w:val="en-US"/>
          </w:rPr>
          <w:t>Editor's note:</w:t>
        </w:r>
        <w:r>
          <w:rPr>
            <w:lang w:val="en-US"/>
          </w:rPr>
          <w:tab/>
        </w:r>
        <w:bookmarkStart w:id="653" w:name="_Hlk96345511"/>
        <w:r>
          <w:rPr>
            <w:lang w:val="en-US"/>
          </w:rPr>
          <w:t xml:space="preserve">The details of </w:t>
        </w:r>
        <w:r w:rsidRPr="005607E4">
          <w:rPr>
            <w:lang w:val="en-US"/>
          </w:rPr>
          <w:t>time synchronization status</w:t>
        </w:r>
        <w:r>
          <w:rPr>
            <w:lang w:val="en-US"/>
          </w:rPr>
          <w:t xml:space="preserve"> information to report to the AF are FFS.</w:t>
        </w:r>
        <w:bookmarkEnd w:id="653"/>
        <w:r>
          <w:rPr>
            <w:lang w:val="en-US"/>
          </w:rPr>
          <w:t xml:space="preserve"> Whether and how to provide </w:t>
        </w:r>
        <w:r w:rsidRPr="005607E4">
          <w:rPr>
            <w:lang w:val="en-US"/>
          </w:rPr>
          <w:t>network timing synchronization status</w:t>
        </w:r>
        <w:r>
          <w:rPr>
            <w:lang w:val="en-US"/>
          </w:rPr>
          <w:t xml:space="preserve"> for the case that an AF requested time synchronization service in a specific coverage area depends on the progress of the related key issue.</w:t>
        </w:r>
      </w:ins>
    </w:p>
    <w:bookmarkEnd w:id="651"/>
    <w:p w14:paraId="16E4D8DA" w14:textId="03E6790F" w:rsidR="00847F62" w:rsidRPr="00F43918" w:rsidRDefault="00847F62">
      <w:pPr>
        <w:pStyle w:val="EditorsNote"/>
        <w:ind w:left="1704" w:hanging="1420"/>
        <w:rPr>
          <w:ins w:id="654" w:author="S2-2201769" w:date="2022-02-28T19:55:00Z"/>
          <w:lang w:val="en-US"/>
        </w:rPr>
        <w:pPrChange w:id="655" w:author="Editor" w:date="2022-03-02T12:53:00Z">
          <w:pPr>
            <w:pStyle w:val="EditorsNote"/>
          </w:pPr>
        </w:pPrChange>
      </w:pPr>
      <w:ins w:id="656" w:author="S2-2201769" w:date="2022-02-28T19:55:00Z">
        <w:r w:rsidRPr="00BC607B">
          <w:t>Editor</w:t>
        </w:r>
        <w:r>
          <w:t xml:space="preserve">'s Note: </w:t>
        </w:r>
      </w:ins>
      <w:ins w:id="657" w:author="Editor" w:date="2022-03-02T12:53:00Z">
        <w:r w:rsidR="0044793E">
          <w:tab/>
        </w:r>
      </w:ins>
      <w:ins w:id="658" w:author="S2-2201769" w:date="2022-02-28T19:55:00Z">
        <w:r w:rsidRPr="00F43918">
          <w:rPr>
            <w:lang w:val="en-US"/>
          </w:rPr>
          <w:t>I</w:t>
        </w:r>
        <w:r>
          <w:rPr>
            <w:lang w:val="en-US"/>
          </w:rPr>
          <w:t xml:space="preserve">t is FFS </w:t>
        </w:r>
        <w:r w:rsidRPr="00F43918">
          <w:rPr>
            <w:lang w:val="en-US"/>
          </w:rPr>
          <w:t xml:space="preserve">how the TSCTSF </w:t>
        </w:r>
        <w:r>
          <w:rPr>
            <w:lang w:val="en-US"/>
          </w:rPr>
          <w:t>can determine</w:t>
        </w:r>
        <w:r w:rsidRPr="00F43918">
          <w:rPr>
            <w:lang w:val="en-US"/>
          </w:rPr>
          <w:t xml:space="preserve"> </w:t>
        </w:r>
        <w:r>
          <w:rPr>
            <w:lang w:val="en-US"/>
          </w:rPr>
          <w:t>the accuracy</w:t>
        </w:r>
        <w:r w:rsidRPr="00F43918">
          <w:rPr>
            <w:lang w:val="en-US"/>
          </w:rPr>
          <w:t xml:space="preserve"> </w:t>
        </w:r>
        <w:r>
          <w:rPr>
            <w:lang w:val="en-US"/>
          </w:rPr>
          <w:t xml:space="preserve">impact for an UE based on the degradation status </w:t>
        </w:r>
        <w:r w:rsidRPr="00F43918">
          <w:rPr>
            <w:lang w:val="en-US"/>
          </w:rPr>
          <w:t>in RAN and</w:t>
        </w:r>
        <w:r>
          <w:rPr>
            <w:lang w:val="en-US"/>
          </w:rPr>
          <w:t xml:space="preserve">/or </w:t>
        </w:r>
        <w:r w:rsidRPr="00F43918">
          <w:rPr>
            <w:lang w:val="en-US"/>
          </w:rPr>
          <w:t xml:space="preserve">UPF? </w:t>
        </w:r>
      </w:ins>
    </w:p>
    <w:p w14:paraId="645FF41B" w14:textId="77777777" w:rsidR="00847F62" w:rsidRPr="005607E4" w:rsidRDefault="00847F62" w:rsidP="00847F62">
      <w:pPr>
        <w:pStyle w:val="B1"/>
        <w:rPr>
          <w:ins w:id="659" w:author="S2-2201769" w:date="2022-02-28T19:55:00Z"/>
          <w:lang w:val="en-US"/>
        </w:rPr>
      </w:pPr>
      <w:bookmarkStart w:id="660" w:name="_Toc93073666"/>
      <w:ins w:id="661" w:author="S2-2201769" w:date="2022-02-28T19:55:00Z">
        <w:r w:rsidRPr="005607E4">
          <w:rPr>
            <w:lang w:val="en-US"/>
          </w:rPr>
          <w:t>-</w:t>
        </w:r>
        <w:r w:rsidRPr="005607E4">
          <w:rPr>
            <w:lang w:val="en-US"/>
          </w:rPr>
          <w:tab/>
          <w:t>Informing UEs and devices attached to UE/DS-TT about network timing synchronization status</w:t>
        </w:r>
      </w:ins>
    </w:p>
    <w:p w14:paraId="5024A75B" w14:textId="77777777" w:rsidR="00847F62" w:rsidRPr="005607E4" w:rsidRDefault="00847F62" w:rsidP="00847F62">
      <w:pPr>
        <w:pStyle w:val="B2"/>
        <w:rPr>
          <w:ins w:id="662" w:author="S2-2201769" w:date="2022-02-28T19:55:00Z"/>
          <w:lang w:val="en-US"/>
        </w:rPr>
      </w:pPr>
      <w:ins w:id="663" w:author="S2-2201769" w:date="2022-02-28T19:55:00Z">
        <w:r w:rsidRPr="005607E4">
          <w:rPr>
            <w:lang w:val="en-US"/>
          </w:rPr>
          <w:t>-</w:t>
        </w:r>
        <w:r w:rsidRPr="005607E4">
          <w:rPr>
            <w:lang w:val="en-US"/>
          </w:rPr>
          <w:tab/>
          <w:t>NG-RAN detects network timing synchronization degradation or failure based on implementation-specific means.</w:t>
        </w:r>
      </w:ins>
    </w:p>
    <w:p w14:paraId="293533AA" w14:textId="77777777" w:rsidR="00847F62" w:rsidRPr="005607E4" w:rsidRDefault="00847F62" w:rsidP="00847F62">
      <w:pPr>
        <w:pStyle w:val="B2"/>
        <w:rPr>
          <w:ins w:id="664" w:author="S2-2201769" w:date="2022-02-28T19:55:00Z"/>
          <w:lang w:val="en-US"/>
        </w:rPr>
      </w:pPr>
      <w:ins w:id="665" w:author="S2-2201769" w:date="2022-02-28T19:55:00Z">
        <w:r w:rsidRPr="005607E4">
          <w:rPr>
            <w:lang w:val="en-US"/>
          </w:rPr>
          <w:t>-</w:t>
        </w:r>
        <w:r w:rsidRPr="005607E4">
          <w:rPr>
            <w:lang w:val="en-US"/>
          </w:rPr>
          <w:tab/>
          <w:t>NG-RAN informs UEs about the time synchronization status by providing additional time synchronization status information (</w:t>
        </w:r>
        <w:bookmarkStart w:id="666" w:name="_Hlk96345582"/>
        <w:r w:rsidRPr="005607E4">
          <w:rPr>
            <w:lang w:val="en-US"/>
          </w:rPr>
          <w:t>e.g., clock class and information about traceability to UTC</w:t>
        </w:r>
        <w:bookmarkEnd w:id="666"/>
        <w:r w:rsidRPr="005607E4">
          <w:rPr>
            <w:lang w:val="en-US"/>
          </w:rPr>
          <w:t>) to UEs in SIB or using dedicated RRC.</w:t>
        </w:r>
      </w:ins>
    </w:p>
    <w:p w14:paraId="790BBFEB" w14:textId="77777777" w:rsidR="00847F62" w:rsidRDefault="00847F62" w:rsidP="00847F62">
      <w:pPr>
        <w:pStyle w:val="B2"/>
        <w:rPr>
          <w:ins w:id="667" w:author="S2-2201769" w:date="2022-02-28T19:55:00Z"/>
          <w:lang w:val="en-US"/>
        </w:rPr>
      </w:pPr>
      <w:ins w:id="668" w:author="S2-2201769" w:date="2022-02-28T19:55:00Z">
        <w:r w:rsidRPr="005607E4">
          <w:rPr>
            <w:lang w:val="en-US"/>
          </w:rPr>
          <w:t>-</w:t>
        </w:r>
        <w:r w:rsidRPr="005607E4">
          <w:rPr>
            <w:lang w:val="en-US"/>
          </w:rPr>
          <w:tab/>
          <w:t>If a UE receives the updated time synch status information, and a co-located DS-TT has been configured by the network to send time information using (g)PTP messages to devices attached to the DS-TT, then the DS-TT updates the (g)PTP information (e.g.</w:t>
        </w:r>
        <w:r>
          <w:rPr>
            <w:lang w:val="en-US"/>
          </w:rPr>
          <w:t>,</w:t>
        </w:r>
        <w:r w:rsidRPr="005607E4">
          <w:rPr>
            <w:lang w:val="en-US"/>
          </w:rPr>
          <w:t xml:space="preserve"> updates clock class and UTC traceability in (g)PTP) based on the information received from NG-RAN.</w:t>
        </w:r>
      </w:ins>
    </w:p>
    <w:p w14:paraId="52CE9F4B" w14:textId="31627859" w:rsidR="00847F62" w:rsidRPr="00B663D8" w:rsidRDefault="00847F62">
      <w:pPr>
        <w:pStyle w:val="EditorsNote"/>
        <w:ind w:left="1704" w:hanging="1420"/>
        <w:rPr>
          <w:ins w:id="669" w:author="S2-2201769" w:date="2022-02-28T19:55:00Z"/>
        </w:rPr>
        <w:pPrChange w:id="670" w:author="Editor" w:date="2022-03-02T12:53:00Z">
          <w:pPr>
            <w:pStyle w:val="EditorsNote"/>
          </w:pPr>
        </w:pPrChange>
      </w:pPr>
      <w:ins w:id="671" w:author="S2-2201769" w:date="2022-02-28T19:55:00Z">
        <w:r w:rsidRPr="00E6558D">
          <w:t xml:space="preserve">Editor's Note: </w:t>
        </w:r>
      </w:ins>
      <w:ins w:id="672" w:author="Editor" w:date="2022-03-02T12:53:00Z">
        <w:r w:rsidR="0044793E">
          <w:tab/>
        </w:r>
      </w:ins>
      <w:ins w:id="673" w:author="S2-2201769" w:date="2022-02-28T19:55:00Z">
        <w:r w:rsidRPr="00E6558D">
          <w:t xml:space="preserve">It is FFS how </w:t>
        </w:r>
        <w:r w:rsidRPr="00E6558D">
          <w:rPr>
            <w:lang w:val="en-US"/>
          </w:rPr>
          <w:t>to ensure that all PTP ports (i.e. DS-TTs) in the PTP instance in 5GS are sending the same value of ClockQuality in the Announce messages.</w:t>
        </w:r>
      </w:ins>
    </w:p>
    <w:p w14:paraId="5BC1E313" w14:textId="77777777" w:rsidR="00847F62" w:rsidRDefault="00847F62" w:rsidP="00847F62">
      <w:pPr>
        <w:pStyle w:val="B2"/>
        <w:rPr>
          <w:ins w:id="674" w:author="S2-2201769" w:date="2022-02-28T19:55:00Z"/>
          <w:lang w:val="en-US"/>
        </w:rPr>
      </w:pPr>
      <w:ins w:id="675" w:author="S2-2201769" w:date="2022-02-28T19:55:00Z">
        <w:r w:rsidRPr="005607E4">
          <w:rPr>
            <w:lang w:val="en-US"/>
          </w:rPr>
          <w:t>-</w:t>
        </w:r>
        <w:r w:rsidRPr="005607E4">
          <w:rPr>
            <w:lang w:val="en-US"/>
          </w:rPr>
          <w:tab/>
          <w:t xml:space="preserve">If TSCTSF has determined UEs impacted by RAN or UPF time synchronization status degradation or improvement (see above) and NW-TT is configured to generate (g)PTP messages for any of the impacted UEs, then TSCTSF instructs the NW-TT to update the </w:t>
        </w:r>
        <w:bookmarkStart w:id="676" w:name="_Hlk96345367"/>
        <w:r w:rsidRPr="005607E4">
          <w:rPr>
            <w:lang w:val="en-US"/>
          </w:rPr>
          <w:t>PTP clock class and traceability info</w:t>
        </w:r>
        <w:bookmarkEnd w:id="676"/>
        <w:r w:rsidRPr="005607E4">
          <w:rPr>
            <w:lang w:val="en-US"/>
          </w:rPr>
          <w:t xml:space="preserve"> for the (g)PTP messages for the impacted UEs based on the time synch status information.</w:t>
        </w:r>
      </w:ins>
    </w:p>
    <w:p w14:paraId="38314025" w14:textId="2E43EEEF" w:rsidR="00847F62" w:rsidRPr="00E6558D" w:rsidRDefault="00847F62">
      <w:pPr>
        <w:pStyle w:val="EditorsNote"/>
        <w:ind w:left="1704" w:hanging="1420"/>
        <w:rPr>
          <w:ins w:id="677" w:author="S2-2201769" w:date="2022-02-28T19:55:00Z"/>
        </w:rPr>
        <w:pPrChange w:id="678" w:author="Editor" w:date="2022-03-02T12:53:00Z">
          <w:pPr>
            <w:pStyle w:val="EditorsNote"/>
          </w:pPr>
        </w:pPrChange>
      </w:pPr>
      <w:ins w:id="679" w:author="S2-2201769" w:date="2022-02-28T19:55:00Z">
        <w:r w:rsidRPr="00E6558D">
          <w:t xml:space="preserve">Editor's Note: </w:t>
        </w:r>
      </w:ins>
      <w:ins w:id="680" w:author="Editor" w:date="2022-03-02T12:54:00Z">
        <w:r w:rsidR="0044793E">
          <w:tab/>
        </w:r>
      </w:ins>
      <w:ins w:id="681" w:author="S2-2201769" w:date="2022-02-28T19:55:00Z">
        <w:r w:rsidRPr="00E6558D">
          <w:t xml:space="preserve">It is FFS how the TSCTSF can instruct the NW-TT to update the PTP clock class that is sent in Announce messages. </w:t>
        </w:r>
      </w:ins>
    </w:p>
    <w:p w14:paraId="5476A907" w14:textId="1E0482A2" w:rsidR="00847F62" w:rsidRPr="00AA6380" w:rsidRDefault="00847F62">
      <w:pPr>
        <w:pStyle w:val="EditorsNote"/>
        <w:ind w:left="1704" w:hanging="1420"/>
        <w:rPr>
          <w:ins w:id="682" w:author="S2-2201769" w:date="2022-02-28T19:55:00Z"/>
        </w:rPr>
        <w:pPrChange w:id="683" w:author="Editor" w:date="2022-03-02T12:33:00Z">
          <w:pPr>
            <w:pStyle w:val="EditorsNote"/>
          </w:pPr>
        </w:pPrChange>
      </w:pPr>
      <w:ins w:id="684" w:author="S2-2201769" w:date="2022-02-28T19:55:00Z">
        <w:r w:rsidRPr="00E6558D">
          <w:lastRenderedPageBreak/>
          <w:t xml:space="preserve">Editor's Note: </w:t>
        </w:r>
      </w:ins>
      <w:ins w:id="685" w:author="Editor" w:date="2022-03-02T12:33:00Z">
        <w:r w:rsidR="00DA336D">
          <w:tab/>
        </w:r>
      </w:ins>
      <w:ins w:id="686" w:author="S2-2201769" w:date="2022-02-28T19:55:00Z">
        <w:r w:rsidRPr="00E6558D">
          <w: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t>
        </w:r>
      </w:ins>
    </w:p>
    <w:p w14:paraId="673F465C" w14:textId="5A0845DC" w:rsidR="00847F62" w:rsidRPr="005607E4" w:rsidRDefault="00847F62">
      <w:pPr>
        <w:pStyle w:val="EditorsNote"/>
        <w:ind w:left="1704" w:hanging="1420"/>
        <w:rPr>
          <w:ins w:id="687" w:author="S2-2201769" w:date="2022-02-28T19:55:00Z"/>
          <w:lang w:val="en-US"/>
        </w:rPr>
        <w:pPrChange w:id="688" w:author="Editor" w:date="2022-03-02T12:33:00Z">
          <w:pPr>
            <w:pStyle w:val="EditorsNote"/>
          </w:pPr>
        </w:pPrChange>
      </w:pPr>
      <w:ins w:id="689" w:author="S2-2201769" w:date="2022-02-28T19:55:00Z">
        <w:r w:rsidRPr="00BC607B">
          <w:t>Editor</w:t>
        </w:r>
        <w:r>
          <w:t xml:space="preserve">'s Note: </w:t>
        </w:r>
      </w:ins>
      <w:ins w:id="690" w:author="Editor" w:date="2022-03-02T12:33:00Z">
        <w:r w:rsidR="00DA336D">
          <w:tab/>
        </w:r>
      </w:ins>
      <w:ins w:id="691" w:author="S2-2201769" w:date="2022-02-28T19:55:00Z">
        <w:r w:rsidRPr="00DF2251">
          <w:rPr>
            <w:lang w:val="en-US"/>
          </w:rPr>
          <w:t>B</w:t>
        </w:r>
        <w:r>
          <w:rPr>
            <w:lang w:val="en-US"/>
          </w:rPr>
          <w:t xml:space="preserve">ased on the above procedure, the degradation impacts the UE twice: first directly from RAN via Uu via SIB or RRC) and secondly from UPF via gPTP over user plane. </w:t>
        </w:r>
        <w:r w:rsidRPr="00F43918">
          <w:rPr>
            <w:lang w:val="en-US"/>
          </w:rPr>
          <w:t>I</w:t>
        </w:r>
        <w:r>
          <w:rPr>
            <w:lang w:val="en-US"/>
          </w:rPr>
          <w:t xml:space="preserve">t is FFS how the UE/DS-TT determines the total degradation (in terms of </w:t>
        </w:r>
        <w:r w:rsidRPr="005607E4">
          <w:rPr>
            <w:lang w:val="en-US"/>
          </w:rPr>
          <w:t>clock class and UTC traceability</w:t>
        </w:r>
        <w:r>
          <w:rPr>
            <w:lang w:val="en-US"/>
          </w:rPr>
          <w:t>) based on these.</w:t>
        </w:r>
      </w:ins>
    </w:p>
    <w:p w14:paraId="017B28F1" w14:textId="77777777" w:rsidR="00847F62" w:rsidRPr="005607E4" w:rsidRDefault="00847F62" w:rsidP="00847F62">
      <w:pPr>
        <w:pStyle w:val="Heading3"/>
        <w:rPr>
          <w:ins w:id="692" w:author="S2-2201769" w:date="2022-02-28T19:55:00Z"/>
          <w:lang w:val="en-US"/>
        </w:rPr>
      </w:pPr>
      <w:bookmarkStart w:id="693" w:name="_Toc97136251"/>
      <w:ins w:id="694" w:author="S2-2201769" w:date="2022-02-28T19:55:00Z">
        <w:r w:rsidRPr="005607E4">
          <w:rPr>
            <w:lang w:val="en-US"/>
          </w:rPr>
          <w:t>6.</w:t>
        </w:r>
        <w:r>
          <w:rPr>
            <w:lang w:val="en-US"/>
          </w:rPr>
          <w:t>1</w:t>
        </w:r>
        <w:r w:rsidRPr="005607E4">
          <w:rPr>
            <w:lang w:val="en-US"/>
          </w:rPr>
          <w:t>.</w:t>
        </w:r>
        <w:r w:rsidRPr="005607E4">
          <w:rPr>
            <w:lang w:val="en-US" w:eastAsia="zh-CN"/>
          </w:rPr>
          <w:t>3</w:t>
        </w:r>
        <w:r w:rsidRPr="005607E4">
          <w:rPr>
            <w:lang w:val="en-US"/>
          </w:rPr>
          <w:tab/>
          <w:t>Procedures</w:t>
        </w:r>
        <w:bookmarkEnd w:id="660"/>
        <w:bookmarkEnd w:id="693"/>
      </w:ins>
    </w:p>
    <w:p w14:paraId="6CDE6024" w14:textId="77777777" w:rsidR="00847F62" w:rsidRPr="005607E4" w:rsidRDefault="00847F62" w:rsidP="00847F62">
      <w:pPr>
        <w:rPr>
          <w:ins w:id="695" w:author="S2-2201769" w:date="2022-02-28T19:55:00Z"/>
          <w:lang w:val="en-US"/>
        </w:rPr>
      </w:pPr>
    </w:p>
    <w:p w14:paraId="2A1B46EF" w14:textId="77777777" w:rsidR="00847F62" w:rsidRPr="005607E4" w:rsidRDefault="00847F62" w:rsidP="00847F62">
      <w:pPr>
        <w:pStyle w:val="Heading3"/>
        <w:rPr>
          <w:ins w:id="696" w:author="S2-2201769" w:date="2022-02-28T19:55:00Z"/>
          <w:lang w:val="en-US"/>
        </w:rPr>
      </w:pPr>
      <w:bookmarkStart w:id="697" w:name="_Toc93073667"/>
      <w:bookmarkStart w:id="698" w:name="_Toc97136252"/>
      <w:ins w:id="699" w:author="S2-2201769" w:date="2022-02-28T19:55:00Z">
        <w:r w:rsidRPr="005607E4">
          <w:rPr>
            <w:lang w:val="en-US"/>
          </w:rPr>
          <w:t>6.</w:t>
        </w:r>
        <w:r>
          <w:rPr>
            <w:lang w:val="en-US"/>
          </w:rPr>
          <w:t>1</w:t>
        </w:r>
        <w:r w:rsidRPr="005607E4">
          <w:rPr>
            <w:lang w:val="en-US"/>
          </w:rPr>
          <w:t>.</w:t>
        </w:r>
        <w:r w:rsidRPr="005607E4">
          <w:rPr>
            <w:lang w:val="en-US" w:eastAsia="zh-CN"/>
          </w:rPr>
          <w:t>4</w:t>
        </w:r>
        <w:r w:rsidRPr="005607E4">
          <w:rPr>
            <w:lang w:val="en-US"/>
          </w:rPr>
          <w:tab/>
          <w:t>Impacts on services, entities and interfaces</w:t>
        </w:r>
        <w:bookmarkEnd w:id="697"/>
        <w:bookmarkEnd w:id="698"/>
      </w:ins>
    </w:p>
    <w:p w14:paraId="737CF598" w14:textId="77777777" w:rsidR="00847F62" w:rsidRPr="005607E4" w:rsidRDefault="00847F62" w:rsidP="00847F62">
      <w:pPr>
        <w:pStyle w:val="B1"/>
        <w:rPr>
          <w:ins w:id="700" w:author="S2-2201769" w:date="2022-02-28T19:55:00Z"/>
          <w:lang w:val="en-US"/>
        </w:rPr>
      </w:pPr>
      <w:ins w:id="701" w:author="S2-2201769" w:date="2022-02-28T19:55:00Z">
        <w:r w:rsidRPr="005607E4">
          <w:rPr>
            <w:lang w:val="en-US"/>
          </w:rPr>
          <w:t>-</w:t>
        </w:r>
        <w:r w:rsidRPr="005607E4">
          <w:rPr>
            <w:lang w:val="en-US"/>
          </w:rPr>
          <w:tab/>
          <w:t>NG-RAN:</w:t>
        </w:r>
      </w:ins>
    </w:p>
    <w:p w14:paraId="1BE6BFF5" w14:textId="77777777" w:rsidR="00847F62" w:rsidRPr="005607E4" w:rsidRDefault="00847F62" w:rsidP="00847F62">
      <w:pPr>
        <w:pStyle w:val="B2"/>
        <w:rPr>
          <w:ins w:id="702" w:author="S2-2201769" w:date="2022-02-28T19:55:00Z"/>
          <w:lang w:val="en-US"/>
        </w:rPr>
      </w:pPr>
      <w:ins w:id="703" w:author="S2-2201769" w:date="2022-02-28T19:55:00Z">
        <w:r w:rsidRPr="005607E4">
          <w:rPr>
            <w:lang w:val="en-US"/>
          </w:rPr>
          <w:t>-</w:t>
        </w:r>
        <w:r w:rsidRPr="005607E4">
          <w:rPr>
            <w:lang w:val="en-US"/>
          </w:rPr>
          <w:tab/>
          <w:t>Indicate RAN network timing synchronization status to UEs in RRC</w:t>
        </w:r>
      </w:ins>
    </w:p>
    <w:p w14:paraId="7E5ED7AB" w14:textId="77777777" w:rsidR="00847F62" w:rsidRPr="005607E4" w:rsidRDefault="00847F62" w:rsidP="00847F62">
      <w:pPr>
        <w:pStyle w:val="B1"/>
        <w:rPr>
          <w:ins w:id="704" w:author="S2-2201769" w:date="2022-02-28T19:55:00Z"/>
          <w:lang w:val="en-US"/>
        </w:rPr>
      </w:pPr>
      <w:ins w:id="705" w:author="S2-2201769" w:date="2022-02-28T19:55:00Z">
        <w:r w:rsidRPr="005607E4">
          <w:rPr>
            <w:lang w:val="en-US"/>
          </w:rPr>
          <w:t>-</w:t>
        </w:r>
        <w:r w:rsidRPr="005607E4">
          <w:rPr>
            <w:lang w:val="en-US"/>
          </w:rPr>
          <w:tab/>
          <w:t>UE:</w:t>
        </w:r>
      </w:ins>
    </w:p>
    <w:p w14:paraId="1784A7C5" w14:textId="77777777" w:rsidR="00847F62" w:rsidRPr="005607E4" w:rsidRDefault="00847F62" w:rsidP="00847F62">
      <w:pPr>
        <w:pStyle w:val="B2"/>
        <w:rPr>
          <w:ins w:id="706" w:author="S2-2201769" w:date="2022-02-28T19:55:00Z"/>
          <w:lang w:val="en-US"/>
        </w:rPr>
      </w:pPr>
      <w:ins w:id="707" w:author="S2-2201769" w:date="2022-02-28T19:55:00Z">
        <w:r w:rsidRPr="005607E4">
          <w:rPr>
            <w:lang w:val="en-US"/>
          </w:rPr>
          <w:t>-</w:t>
        </w:r>
        <w:r w:rsidRPr="005607E4">
          <w:rPr>
            <w:lang w:val="en-US"/>
          </w:rPr>
          <w:tab/>
          <w:t>Support receiving RAN network timing synchronization status information</w:t>
        </w:r>
      </w:ins>
    </w:p>
    <w:p w14:paraId="5724F2BA" w14:textId="77777777" w:rsidR="00847F62" w:rsidRPr="005607E4" w:rsidRDefault="00847F62" w:rsidP="00847F62">
      <w:pPr>
        <w:pStyle w:val="B2"/>
        <w:rPr>
          <w:ins w:id="708" w:author="S2-2201769" w:date="2022-02-28T19:55:00Z"/>
          <w:lang w:val="en-US"/>
        </w:rPr>
      </w:pPr>
      <w:ins w:id="709" w:author="S2-2201769" w:date="2022-02-28T19:55:00Z">
        <w:r w:rsidRPr="005607E4">
          <w:rPr>
            <w:lang w:val="en-US"/>
          </w:rPr>
          <w:t>-</w:t>
        </w:r>
        <w:r w:rsidRPr="005607E4">
          <w:rPr>
            <w:lang w:val="en-US"/>
          </w:rPr>
          <w:tab/>
          <w:t>Support performing a Registration request when RAN network timing synchronization status information changes while the UE is in CM-IDLE, if requested by TSCTSF.</w:t>
        </w:r>
      </w:ins>
    </w:p>
    <w:p w14:paraId="3F80B252" w14:textId="77777777" w:rsidR="00847F62" w:rsidRPr="005607E4" w:rsidRDefault="00847F62" w:rsidP="00847F62">
      <w:pPr>
        <w:pStyle w:val="B1"/>
        <w:rPr>
          <w:ins w:id="710" w:author="S2-2201769" w:date="2022-02-28T19:55:00Z"/>
          <w:lang w:val="en-US"/>
        </w:rPr>
      </w:pPr>
      <w:ins w:id="711" w:author="S2-2201769" w:date="2022-02-28T19:55:00Z">
        <w:r w:rsidRPr="005607E4">
          <w:rPr>
            <w:lang w:val="en-US"/>
          </w:rPr>
          <w:t>-</w:t>
        </w:r>
        <w:r w:rsidRPr="005607E4">
          <w:rPr>
            <w:lang w:val="en-US"/>
          </w:rPr>
          <w:tab/>
          <w:t>NWDAF:</w:t>
        </w:r>
      </w:ins>
    </w:p>
    <w:p w14:paraId="4745CB15" w14:textId="77777777" w:rsidR="00847F62" w:rsidRPr="005607E4" w:rsidRDefault="00847F62" w:rsidP="00847F62">
      <w:pPr>
        <w:pStyle w:val="B2"/>
        <w:rPr>
          <w:ins w:id="712" w:author="S2-2201769" w:date="2022-02-28T19:55:00Z"/>
          <w:lang w:val="en-US"/>
        </w:rPr>
      </w:pPr>
      <w:ins w:id="713" w:author="S2-2201769" w:date="2022-02-28T19:55:00Z">
        <w:r w:rsidRPr="005607E4">
          <w:rPr>
            <w:lang w:val="en-US"/>
          </w:rPr>
          <w:t>-</w:t>
        </w:r>
        <w:r w:rsidRPr="005607E4">
          <w:rPr>
            <w:lang w:val="en-US"/>
          </w:rPr>
          <w:tab/>
          <w:t>Support subscribing for RAN time synchronization status information from OAM and providing RAN time synchronization status information to TSCTSF.</w:t>
        </w:r>
      </w:ins>
    </w:p>
    <w:p w14:paraId="5B8CAF8E" w14:textId="77777777" w:rsidR="00847F62" w:rsidRPr="005607E4" w:rsidRDefault="00847F62" w:rsidP="00847F62">
      <w:pPr>
        <w:pStyle w:val="B1"/>
        <w:rPr>
          <w:ins w:id="714" w:author="S2-2201769" w:date="2022-02-28T19:55:00Z"/>
          <w:lang w:val="en-US"/>
        </w:rPr>
      </w:pPr>
      <w:ins w:id="715" w:author="S2-2201769" w:date="2022-02-28T19:55:00Z">
        <w:r w:rsidRPr="005607E4">
          <w:rPr>
            <w:lang w:val="en-US"/>
          </w:rPr>
          <w:t>-</w:t>
        </w:r>
        <w:r w:rsidRPr="005607E4">
          <w:rPr>
            <w:lang w:val="en-US"/>
          </w:rPr>
          <w:tab/>
          <w:t>TSCTSF:</w:t>
        </w:r>
      </w:ins>
    </w:p>
    <w:p w14:paraId="3F37CD00" w14:textId="77777777" w:rsidR="00847F62" w:rsidRPr="005607E4" w:rsidRDefault="00847F62" w:rsidP="00847F62">
      <w:pPr>
        <w:pStyle w:val="B2"/>
        <w:rPr>
          <w:ins w:id="716" w:author="S2-2201769" w:date="2022-02-28T19:55:00Z"/>
          <w:lang w:val="en-US"/>
        </w:rPr>
      </w:pPr>
      <w:ins w:id="717" w:author="S2-2201769" w:date="2022-02-28T19:55:00Z">
        <w:r w:rsidRPr="005607E4">
          <w:rPr>
            <w:lang w:val="en-US"/>
          </w:rPr>
          <w:t>-</w:t>
        </w:r>
        <w:r w:rsidRPr="005607E4">
          <w:rPr>
            <w:lang w:val="en-US"/>
          </w:rPr>
          <w:tab/>
          <w:t>Receive time synchronization status information from NWDAF and UPF</w:t>
        </w:r>
      </w:ins>
    </w:p>
    <w:p w14:paraId="5AC060D9" w14:textId="77777777" w:rsidR="00847F62" w:rsidRPr="005607E4" w:rsidRDefault="00847F62" w:rsidP="00847F62">
      <w:pPr>
        <w:pStyle w:val="B2"/>
        <w:rPr>
          <w:ins w:id="718" w:author="S2-2201769" w:date="2022-02-28T19:55:00Z"/>
          <w:lang w:val="en-US"/>
        </w:rPr>
      </w:pPr>
      <w:ins w:id="719" w:author="S2-2201769" w:date="2022-02-28T19:55:00Z">
        <w:r w:rsidRPr="005607E4">
          <w:rPr>
            <w:lang w:val="en-US"/>
          </w:rPr>
          <w:t>-</w:t>
        </w:r>
        <w:r w:rsidRPr="005607E4">
          <w:rPr>
            <w:lang w:val="en-US"/>
          </w:rPr>
          <w:tab/>
          <w:t>Subscribe for receiving location information from AMF.</w:t>
        </w:r>
      </w:ins>
    </w:p>
    <w:p w14:paraId="21505B98" w14:textId="77777777" w:rsidR="00847F62" w:rsidRPr="005607E4" w:rsidRDefault="00847F62" w:rsidP="00847F62">
      <w:pPr>
        <w:pStyle w:val="B2"/>
        <w:rPr>
          <w:ins w:id="720" w:author="S2-2201769" w:date="2022-02-28T19:55:00Z"/>
          <w:lang w:val="en-US"/>
        </w:rPr>
      </w:pPr>
      <w:ins w:id="721" w:author="S2-2201769" w:date="2022-02-28T19:55:00Z">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ins>
    </w:p>
    <w:p w14:paraId="22D6AC3D" w14:textId="77777777" w:rsidR="00847F62" w:rsidRPr="005607E4" w:rsidRDefault="00847F62" w:rsidP="00847F62">
      <w:pPr>
        <w:pStyle w:val="B2"/>
        <w:rPr>
          <w:ins w:id="722" w:author="S2-2201769" w:date="2022-02-28T19:55:00Z"/>
          <w:lang w:val="en-US"/>
        </w:rPr>
      </w:pPr>
      <w:ins w:id="723" w:author="S2-2201769" w:date="2022-02-28T19:55:00Z">
        <w:r w:rsidRPr="005607E4">
          <w:rPr>
            <w:lang w:val="en-US"/>
          </w:rPr>
          <w:t>-</w:t>
        </w:r>
        <w:r w:rsidRPr="005607E4">
          <w:rPr>
            <w:lang w:val="en-US"/>
          </w:rPr>
          <w:tab/>
          <w:t>Inform AFs about time synchronization status</w:t>
        </w:r>
      </w:ins>
    </w:p>
    <w:p w14:paraId="209A67B8" w14:textId="77777777" w:rsidR="00847F62" w:rsidRPr="005607E4" w:rsidRDefault="00847F62" w:rsidP="00847F62">
      <w:pPr>
        <w:pStyle w:val="B1"/>
        <w:rPr>
          <w:ins w:id="724" w:author="S2-2201769" w:date="2022-02-28T19:55:00Z"/>
          <w:lang w:val="en-US"/>
        </w:rPr>
      </w:pPr>
      <w:ins w:id="725" w:author="S2-2201769" w:date="2022-02-28T19:55:00Z">
        <w:r w:rsidRPr="005607E4">
          <w:rPr>
            <w:lang w:val="en-US"/>
          </w:rPr>
          <w:t>-</w:t>
        </w:r>
        <w:r w:rsidRPr="005607E4">
          <w:rPr>
            <w:lang w:val="en-US"/>
          </w:rPr>
          <w:tab/>
          <w:t>UPF:</w:t>
        </w:r>
      </w:ins>
    </w:p>
    <w:p w14:paraId="5E89C33A" w14:textId="77777777" w:rsidR="00847F62" w:rsidRPr="005607E4" w:rsidRDefault="00847F62" w:rsidP="00847F62">
      <w:pPr>
        <w:pStyle w:val="B2"/>
        <w:rPr>
          <w:ins w:id="726" w:author="S2-2201769" w:date="2022-02-28T19:55:00Z"/>
          <w:lang w:val="en-US"/>
        </w:rPr>
      </w:pPr>
      <w:ins w:id="727" w:author="S2-2201769" w:date="2022-02-28T19:55:00Z">
        <w:r w:rsidRPr="005607E4">
          <w:rPr>
            <w:lang w:val="en-US"/>
          </w:rPr>
          <w:t>-</w:t>
        </w:r>
        <w:r w:rsidRPr="005607E4">
          <w:rPr>
            <w:lang w:val="en-US"/>
          </w:rPr>
          <w:tab/>
          <w:t xml:space="preserve">Report transport network time synch status (e.g., clock class and </w:t>
        </w:r>
        <w:r>
          <w:rPr>
            <w:lang w:val="en-US"/>
          </w:rPr>
          <w:t xml:space="preserve">UTC </w:t>
        </w:r>
        <w:r w:rsidRPr="005607E4">
          <w:rPr>
            <w:lang w:val="en-US"/>
          </w:rPr>
          <w:t>traceability) to TSCTSF</w:t>
        </w:r>
      </w:ins>
    </w:p>
    <w:p w14:paraId="522D96AC" w14:textId="77777777" w:rsidR="00847F62" w:rsidRDefault="00847F62" w:rsidP="00847F62">
      <w:pPr>
        <w:pStyle w:val="Heading2"/>
        <w:rPr>
          <w:ins w:id="728" w:author="S2-2201770" w:date="2022-02-28T19:58:00Z"/>
        </w:rPr>
      </w:pPr>
      <w:bookmarkStart w:id="729" w:name="_Toc97136253"/>
      <w:ins w:id="730" w:author="S2-2201770" w:date="2022-02-28T19:58:00Z">
        <w:r>
          <w:rPr>
            <w:lang w:eastAsia="zh-CN"/>
          </w:rPr>
          <w:t>6.2</w:t>
        </w:r>
        <w:r>
          <w:rPr>
            <w:lang w:eastAsia="ko-KR"/>
          </w:rPr>
          <w:tab/>
        </w:r>
        <w:r>
          <w:t>Solution</w:t>
        </w:r>
        <w:r>
          <w:rPr>
            <w:lang w:eastAsia="zh-CN"/>
          </w:rPr>
          <w:t xml:space="preserve"> #2</w:t>
        </w:r>
        <w:r>
          <w:t xml:space="preserve">: </w:t>
        </w:r>
        <w:r w:rsidRPr="00B06727">
          <w:t>Burst arrival time adaptation</w:t>
        </w:r>
        <w:bookmarkEnd w:id="729"/>
      </w:ins>
    </w:p>
    <w:p w14:paraId="39FA1495" w14:textId="77777777" w:rsidR="00847F62" w:rsidRDefault="00847F62" w:rsidP="00847F62">
      <w:pPr>
        <w:pStyle w:val="Heading3"/>
        <w:rPr>
          <w:ins w:id="731" w:author="S2-2201770" w:date="2022-02-28T19:58:00Z"/>
        </w:rPr>
      </w:pPr>
      <w:bookmarkStart w:id="732" w:name="_Toc97136254"/>
      <w:ins w:id="733" w:author="S2-2201770" w:date="2022-02-28T19:58:00Z">
        <w:r>
          <w:t>6.2.1</w:t>
        </w:r>
        <w:r>
          <w:tab/>
          <w:t>Introduction</w:t>
        </w:r>
        <w:bookmarkEnd w:id="732"/>
      </w:ins>
    </w:p>
    <w:p w14:paraId="49F478A3" w14:textId="77777777" w:rsidR="00847F62" w:rsidRDefault="00847F62" w:rsidP="00847F62">
      <w:pPr>
        <w:kinsoku w:val="0"/>
        <w:rPr>
          <w:ins w:id="734" w:author="S2-2201770" w:date="2022-02-28T19:58:00Z"/>
          <w:lang w:val="en-US"/>
        </w:rPr>
      </w:pPr>
      <w:ins w:id="735" w:author="S2-2201770" w:date="2022-02-28T19:58:00Z">
        <w:r>
          <w:rPr>
            <w:lang w:val="en-US"/>
          </w:rPr>
          <w:t>This solution enables the network to adjust the burst arrival time by signaling positive or negative offset values (e.g. +3 ms) to the AF so that the AF can adjust the burst sending time accordingly.</w:t>
        </w:r>
      </w:ins>
    </w:p>
    <w:p w14:paraId="42C4DD41" w14:textId="77777777" w:rsidR="00847F62" w:rsidRDefault="00847F62" w:rsidP="00847F62">
      <w:pPr>
        <w:pStyle w:val="Heading3"/>
        <w:rPr>
          <w:ins w:id="736" w:author="S2-2201770" w:date="2022-02-28T19:58:00Z"/>
        </w:rPr>
      </w:pPr>
      <w:bookmarkStart w:id="737" w:name="_Toc97136255"/>
      <w:ins w:id="738" w:author="S2-2201770" w:date="2022-02-28T19:58:00Z">
        <w:r>
          <w:t>6.2.2</w:t>
        </w:r>
        <w:r>
          <w:tab/>
          <w:t>Functional Description</w:t>
        </w:r>
        <w:bookmarkEnd w:id="737"/>
      </w:ins>
    </w:p>
    <w:p w14:paraId="1568F0DD" w14:textId="77777777" w:rsidR="00847F62" w:rsidRPr="00B06727" w:rsidRDefault="00847F62" w:rsidP="00847F62">
      <w:pPr>
        <w:rPr>
          <w:ins w:id="739" w:author="S2-2201770" w:date="2022-02-28T19:58:00Z"/>
          <w:lang w:eastAsia="zh-CN"/>
        </w:rPr>
      </w:pPr>
      <w:ins w:id="740" w:author="S2-2201770" w:date="2022-02-28T19:58:00Z">
        <w:r w:rsidRPr="00B06727">
          <w:rPr>
            <w:lang w:eastAsia="zh-CN"/>
          </w:rPr>
          <w:t>This solution is based on the following principles:</w:t>
        </w:r>
      </w:ins>
    </w:p>
    <w:p w14:paraId="75ED177D" w14:textId="77777777" w:rsidR="00847F62" w:rsidRDefault="00847F62" w:rsidP="00847F62">
      <w:pPr>
        <w:pStyle w:val="B1"/>
        <w:rPr>
          <w:ins w:id="741" w:author="S2-2201770" w:date="2022-02-28T19:58:00Z"/>
          <w:lang w:eastAsia="zh-CN"/>
        </w:rPr>
      </w:pPr>
      <w:ins w:id="742" w:author="S2-2201770" w:date="2022-02-28T19:58:00Z">
        <w:r>
          <w:rPr>
            <w:lang w:eastAsia="zh-CN"/>
          </w:rPr>
          <w:t>-</w:t>
        </w:r>
        <w:r>
          <w:rPr>
            <w:lang w:eastAsia="zh-CN"/>
          </w:rPr>
          <w:tab/>
          <w:t>As part of requesting QoS for a flow, AF includes burst size, flow direction and periodicity and may also indicate support of Burst arrival time adaptation to PCF (via NEF if AF is outside the trust domain).</w:t>
        </w:r>
      </w:ins>
    </w:p>
    <w:p w14:paraId="23AB0202" w14:textId="77777777" w:rsidR="00847F62" w:rsidRPr="00885AAD" w:rsidRDefault="00847F62" w:rsidP="00847F62">
      <w:pPr>
        <w:pStyle w:val="B1"/>
        <w:rPr>
          <w:ins w:id="743" w:author="S2-2201770" w:date="2022-02-28T19:58:00Z"/>
          <w:color w:val="FF0000"/>
        </w:rPr>
      </w:pPr>
      <w:ins w:id="744" w:author="S2-2201770" w:date="2022-02-28T19:58:00Z">
        <w:r w:rsidRPr="00AD7E84">
          <w:rPr>
            <w:color w:val="FF0000"/>
          </w:rPr>
          <w:t>Editor's note:</w:t>
        </w:r>
        <w:r w:rsidRPr="00AD7E84">
          <w:rPr>
            <w:color w:val="FF0000"/>
          </w:rPr>
          <w:tab/>
        </w:r>
        <w:r w:rsidRPr="00AD7E84">
          <w:rPr>
            <w:color w:val="FF0000"/>
            <w:lang w:val="en-US"/>
          </w:rPr>
          <w:t>The solution description should also include the case where AF provides an absolute BAT when requesting QoS for a flow</w:t>
        </w:r>
        <w:r w:rsidRPr="00AD7E84">
          <w:rPr>
            <w:color w:val="FF0000"/>
          </w:rPr>
          <w:t>.</w:t>
        </w:r>
      </w:ins>
    </w:p>
    <w:p w14:paraId="7278DA45" w14:textId="77777777" w:rsidR="00847F62" w:rsidRDefault="00847F62" w:rsidP="00847F62">
      <w:pPr>
        <w:pStyle w:val="B1"/>
        <w:rPr>
          <w:ins w:id="745" w:author="S2-2201770" w:date="2022-02-28T19:58:00Z"/>
          <w:lang w:eastAsia="zh-CN"/>
        </w:rPr>
      </w:pPr>
      <w:ins w:id="746" w:author="S2-2201770" w:date="2022-02-28T19:58:00Z">
        <w:r>
          <w:rPr>
            <w:lang w:eastAsia="zh-CN"/>
          </w:rPr>
          <w:lastRenderedPageBreak/>
          <w:t>-</w:t>
        </w:r>
        <w:r>
          <w:rPr>
            <w:lang w:eastAsia="zh-CN"/>
          </w:rPr>
          <w:tab/>
          <w:t>PCF forwards the support of Burst arrival time adaptation indication to SMF together with a PCC rule and other parameters (burst size, flow direction, burst periodicity).</w:t>
        </w:r>
      </w:ins>
    </w:p>
    <w:p w14:paraId="215A7737" w14:textId="77777777" w:rsidR="00847F62" w:rsidRDefault="00847F62" w:rsidP="00847F62">
      <w:pPr>
        <w:pStyle w:val="B1"/>
        <w:rPr>
          <w:ins w:id="747" w:author="S2-2201770" w:date="2022-02-28T19:58:00Z"/>
          <w:lang w:eastAsia="zh-CN"/>
        </w:rPr>
      </w:pPr>
      <w:ins w:id="748" w:author="S2-2201770" w:date="2022-02-28T19:58:00Z">
        <w:r>
          <w:rPr>
            <w:lang w:eastAsia="zh-CN"/>
          </w:rPr>
          <w:t>-</w:t>
        </w:r>
        <w:r>
          <w:rPr>
            <w:lang w:eastAsia="zh-CN"/>
          </w:rPr>
          <w:tab/>
          <w:t xml:space="preserve">SMF creates TSCAI based on the received periodicity and flow direction. Instead of including a burst arrival time, SMF includes support of Burst arrival time adaptation </w:t>
        </w:r>
        <w:r>
          <w:rPr>
            <w:lang w:val="en-US" w:eastAsia="zh-CN"/>
          </w:rPr>
          <w:t xml:space="preserve">indication </w:t>
        </w:r>
        <w:r>
          <w:rPr>
            <w:lang w:eastAsia="zh-CN"/>
          </w:rPr>
          <w:t>in TSCAI and signals TSCAI to NG-RAN as described in TS 23.501 clause 4.3.3.2.</w:t>
        </w:r>
      </w:ins>
    </w:p>
    <w:p w14:paraId="269C2D0F" w14:textId="77777777" w:rsidR="00847F62" w:rsidRDefault="00847F62" w:rsidP="00847F62">
      <w:pPr>
        <w:pStyle w:val="B1"/>
        <w:rPr>
          <w:ins w:id="749" w:author="S2-2201770" w:date="2022-02-28T19:58:00Z"/>
          <w:lang w:val="en-US"/>
        </w:rPr>
      </w:pPr>
      <w:ins w:id="750" w:author="S2-2201770" w:date="2022-02-28T19:58:00Z">
        <w:r w:rsidRPr="00AD7E84">
          <w:rPr>
            <w:lang w:eastAsia="zh-CN"/>
          </w:rPr>
          <w:t>-</w:t>
        </w:r>
        <w:r w:rsidRPr="00AD7E84">
          <w:rPr>
            <w:lang w:eastAsia="zh-CN"/>
          </w:rPr>
          <w:tab/>
        </w:r>
        <w:r w:rsidRPr="00AD7E84">
          <w:rPr>
            <w:lang w:val="en-US" w:eastAsia="zh-CN"/>
          </w:rPr>
          <w:t>Upon reception of DL packets from the UPF via user plane for a QoS Flow, i</w:t>
        </w:r>
        <w:r w:rsidRPr="00AD7E84">
          <w:rPr>
            <w:lang w:eastAsia="zh-CN"/>
          </w:rPr>
          <w:t>f NG-R</w:t>
        </w:r>
        <w:r>
          <w:rPr>
            <w:lang w:eastAsia="zh-CN"/>
          </w:rPr>
          <w:t xml:space="preserve">AN has received the indication of support of Burst arrival time adaptation in TSCAI </w:t>
        </w:r>
        <w:r w:rsidRPr="00815DD3">
          <w:rPr>
            <w:lang w:val="en-US" w:eastAsia="zh-CN"/>
          </w:rPr>
          <w:t>f</w:t>
        </w:r>
        <w:r>
          <w:rPr>
            <w:lang w:val="en-US" w:eastAsia="zh-CN"/>
          </w:rPr>
          <w:t xml:space="preserve">or the given QoS Flow </w:t>
        </w:r>
        <w:r>
          <w:rPr>
            <w:lang w:eastAsia="zh-CN"/>
          </w:rPr>
          <w:t xml:space="preserve">and </w:t>
        </w:r>
        <w:r w:rsidRPr="00815DD3">
          <w:rPr>
            <w:lang w:val="en-US" w:eastAsia="zh-CN"/>
          </w:rPr>
          <w:t>NG</w:t>
        </w:r>
        <w:r>
          <w:rPr>
            <w:lang w:val="en-US" w:eastAsia="zh-CN"/>
          </w:rPr>
          <w:t xml:space="preserve">-RAN </w:t>
        </w:r>
        <w:r>
          <w:rPr>
            <w:lang w:eastAsia="zh-CN"/>
          </w:rPr>
          <w:t xml:space="preserve">determines the need to adapt the burst arrival time, NG-RAN sends an indication to SMF including a </w:t>
        </w:r>
        <w:r>
          <w:rPr>
            <w:lang w:val="en-US"/>
          </w:rPr>
          <w:t>burst arrival time offset value. The burst arrival offset can take positive or negative values.</w:t>
        </w:r>
      </w:ins>
    </w:p>
    <w:p w14:paraId="50795524" w14:textId="1D317F59" w:rsidR="00847F62" w:rsidRPr="009A70DA" w:rsidRDefault="00847F62">
      <w:pPr>
        <w:pStyle w:val="EditorsNote"/>
        <w:ind w:left="1704" w:hanging="1420"/>
        <w:rPr>
          <w:ins w:id="751" w:author="S2-2201770" w:date="2022-02-28T19:58:00Z"/>
          <w:lang w:val="hu-HU"/>
        </w:rPr>
        <w:pPrChange w:id="752" w:author="Editor" w:date="2022-03-03T10:30:00Z">
          <w:pPr>
            <w:pStyle w:val="B1"/>
          </w:pPr>
        </w:pPrChange>
      </w:pPr>
      <w:ins w:id="753" w:author="S2-2201770" w:date="2022-02-28T19:58:00Z">
        <w:r>
          <w:t>Editor's note:</w:t>
        </w:r>
      </w:ins>
      <w:ins w:id="754" w:author="Editor" w:date="2022-03-02T12:34:00Z">
        <w:r w:rsidR="00DA336D">
          <w:tab/>
        </w:r>
      </w:ins>
      <w:ins w:id="755" w:author="S2-2201770" w:date="2022-02-28T19:58:00Z">
        <w:r>
          <w:rPr>
            <w:lang w:val="hu-HU"/>
          </w:rPr>
          <w:t xml:space="preserve">It is FFS how it is possible to determine in advance whether a new flow with a given delay requirement can be admitted. </w:t>
        </w:r>
      </w:ins>
    </w:p>
    <w:p w14:paraId="59C424DC" w14:textId="77777777" w:rsidR="00847F62" w:rsidRDefault="00847F62">
      <w:pPr>
        <w:pStyle w:val="NO"/>
        <w:rPr>
          <w:ins w:id="756" w:author="S2-2201770" w:date="2022-02-28T19:58:00Z"/>
          <w:lang w:val="en-US"/>
        </w:rPr>
        <w:pPrChange w:id="757" w:author="Editor" w:date="2022-03-02T12:34:00Z">
          <w:pPr>
            <w:pStyle w:val="B1"/>
          </w:pPr>
        </w:pPrChange>
      </w:pPr>
      <w:ins w:id="758" w:author="S2-2201770" w:date="2022-02-28T19:58:00Z">
        <w:r>
          <w:rPr>
            <w:lang w:val="en-US"/>
          </w:rPr>
          <w:t>NOTE:</w:t>
        </w:r>
        <w:r>
          <w:rPr>
            <w:lang w:val="en-US"/>
          </w:rPr>
          <w:tab/>
          <w:t>NG-RAN determines a relative burst arrival time offset value in reference to the current Burst Arrival Time experienced by RAN (i.e., in reference to when RAN currently receives bursts). Since it is a relative offset it can also be applied by the AF for adapting when it sends bursts, i.e., for the AF to adapt the burst sending time (see further below).</w:t>
        </w:r>
      </w:ins>
    </w:p>
    <w:p w14:paraId="54C70382" w14:textId="39F3576D" w:rsidR="00847F62" w:rsidRPr="00AD7E84" w:rsidRDefault="00847F62">
      <w:pPr>
        <w:pStyle w:val="EditorsNote"/>
        <w:ind w:left="1704" w:hanging="1420"/>
        <w:rPr>
          <w:ins w:id="759" w:author="S2-2201770" w:date="2022-02-28T19:58:00Z"/>
        </w:rPr>
        <w:pPrChange w:id="760" w:author="Editor" w:date="2022-03-02T12:35:00Z">
          <w:pPr>
            <w:pStyle w:val="EditorsNote"/>
          </w:pPr>
        </w:pPrChange>
      </w:pPr>
      <w:ins w:id="761" w:author="S2-2201770" w:date="2022-02-28T19:58:00Z">
        <w:r>
          <w:t>Editor's note:</w:t>
        </w:r>
        <w:r>
          <w:tab/>
          <w:t xml:space="preserve">It is FFS how the NG-RAN determines the accurate </w:t>
        </w:r>
        <w:r>
          <w:rPr>
            <w:lang w:val="en-US"/>
          </w:rPr>
          <w:t xml:space="preserve">offset value </w:t>
        </w:r>
        <w:r>
          <w:rPr>
            <w:lang w:eastAsia="zh-CN"/>
          </w:rPr>
          <w:t>and whether extra information is needed for such determination</w:t>
        </w:r>
        <w:r>
          <w:t>.</w:t>
        </w:r>
      </w:ins>
    </w:p>
    <w:p w14:paraId="71DE682B" w14:textId="77777777" w:rsidR="00847F62" w:rsidRDefault="00847F62">
      <w:pPr>
        <w:pStyle w:val="EditorsNote"/>
        <w:ind w:left="1704" w:hanging="1420"/>
        <w:rPr>
          <w:ins w:id="762" w:author="S2-2201770" w:date="2022-02-28T19:58:00Z"/>
          <w:lang w:val="en-US"/>
        </w:rPr>
        <w:pPrChange w:id="763" w:author="Editor" w:date="2022-03-02T12:36:00Z">
          <w:pPr>
            <w:pStyle w:val="EditorsNote"/>
          </w:pPr>
        </w:pPrChange>
      </w:pPr>
      <w:ins w:id="764" w:author="S2-2201770" w:date="2022-02-28T19:58:00Z">
        <w:r w:rsidRPr="00AD7E84">
          <w:t>Editor's note:</w:t>
        </w:r>
        <w:r w:rsidRPr="00AD7E84">
          <w:tab/>
          <w:t xml:space="preserve">It is FFS how </w:t>
        </w:r>
        <w:r w:rsidRPr="00AD7E84">
          <w:rPr>
            <w:lang w:val="en-US"/>
          </w:rPr>
          <w:t xml:space="preserve">often the </w:t>
        </w:r>
        <w:r w:rsidRPr="00AD7E84">
          <w:t xml:space="preserve">NG-RAN </w:t>
        </w:r>
        <w:r w:rsidRPr="00AD7E84">
          <w:rPr>
            <w:lang w:val="en-US"/>
          </w:rPr>
          <w:t>should re-send the offset value to the SMF, when the NG-RAN determines a new offset for the given QoS Flow.</w:t>
        </w:r>
      </w:ins>
    </w:p>
    <w:p w14:paraId="7C4F2092" w14:textId="77777777" w:rsidR="00847F62" w:rsidRDefault="00847F62" w:rsidP="00847F62">
      <w:pPr>
        <w:pStyle w:val="B1"/>
        <w:rPr>
          <w:ins w:id="765" w:author="S2-2201770" w:date="2022-02-28T19:58:00Z"/>
          <w:lang w:val="en-US"/>
        </w:rPr>
      </w:pPr>
      <w:ins w:id="766" w:author="S2-2201770" w:date="2022-02-28T19:58:00Z">
        <w:r>
          <w:rPr>
            <w:lang w:val="en-US"/>
          </w:rPr>
          <w:t>-</w:t>
        </w:r>
        <w:r>
          <w:rPr>
            <w:lang w:val="en-US"/>
          </w:rPr>
          <w:tab/>
          <w:t>The burst arrival time offset value is signaled from SMF to AF via PCF/NEF.</w:t>
        </w:r>
      </w:ins>
    </w:p>
    <w:p w14:paraId="02A17110" w14:textId="77777777" w:rsidR="00847F62" w:rsidRDefault="00847F62">
      <w:pPr>
        <w:pStyle w:val="EditorsNote"/>
        <w:ind w:left="1704" w:hanging="1420"/>
        <w:rPr>
          <w:ins w:id="767" w:author="S2-2201770" w:date="2022-02-28T19:58:00Z"/>
        </w:rPr>
        <w:pPrChange w:id="768" w:author="Editor" w:date="2022-03-02T12:36:00Z">
          <w:pPr>
            <w:pStyle w:val="EditorsNote"/>
          </w:pPr>
        </w:pPrChange>
      </w:pPr>
      <w:ins w:id="769" w:author="S2-2201770" w:date="2022-02-28T19:58:00Z">
        <w:r>
          <w:t>Editor's note:</w:t>
        </w:r>
        <w:r>
          <w:tab/>
          <w:t xml:space="preserve">It is FFS whether there is need to perform timing translation for </w:t>
        </w:r>
        <w:r>
          <w:rPr>
            <w:lang w:val="en-US"/>
          </w:rPr>
          <w:t>burst arrival time offset</w:t>
        </w:r>
        <w:r>
          <w:t>, e.g. between the external clock time and 5GS time</w:t>
        </w:r>
        <w:r>
          <w:rPr>
            <w:lang w:val="en-US"/>
          </w:rPr>
          <w:t xml:space="preserve"> for the case that the AF is time synchronized using an external clock</w:t>
        </w:r>
        <w:r>
          <w:t>.</w:t>
        </w:r>
      </w:ins>
    </w:p>
    <w:p w14:paraId="067B1535" w14:textId="77777777" w:rsidR="00847F62" w:rsidRPr="00654378" w:rsidRDefault="00847F62" w:rsidP="00847F62">
      <w:pPr>
        <w:pStyle w:val="B1"/>
        <w:rPr>
          <w:ins w:id="770" w:author="S2-2201770" w:date="2022-02-28T19:58:00Z"/>
          <w:lang w:eastAsia="zh-CN"/>
        </w:rPr>
      </w:pPr>
      <w:ins w:id="771" w:author="S2-2201770" w:date="2022-02-28T19:58:00Z">
        <w:r>
          <w:rPr>
            <w:lang w:val="en-US"/>
          </w:rPr>
          <w:t>-</w:t>
        </w:r>
        <w:r>
          <w:rPr>
            <w:lang w:val="en-US"/>
          </w:rPr>
          <w:tab/>
          <w:t>For downlink flows AF adapts the burst sending time based on the received offset.</w:t>
        </w:r>
      </w:ins>
    </w:p>
    <w:p w14:paraId="3AE9540B" w14:textId="77777777" w:rsidR="00847F62" w:rsidRDefault="00847F62" w:rsidP="00847F62">
      <w:pPr>
        <w:pStyle w:val="Heading3"/>
        <w:rPr>
          <w:ins w:id="772" w:author="S2-2201770" w:date="2022-02-28T19:58:00Z"/>
        </w:rPr>
      </w:pPr>
      <w:bookmarkStart w:id="773" w:name="_Toc97136256"/>
      <w:ins w:id="774" w:author="S2-2201770" w:date="2022-02-28T19:58:00Z">
        <w:r>
          <w:t>6.2.</w:t>
        </w:r>
        <w:r>
          <w:rPr>
            <w:lang w:eastAsia="zh-CN"/>
          </w:rPr>
          <w:t>3</w:t>
        </w:r>
        <w:r>
          <w:tab/>
          <w:t>Procedures</w:t>
        </w:r>
        <w:bookmarkEnd w:id="773"/>
      </w:ins>
    </w:p>
    <w:p w14:paraId="244A06E6" w14:textId="77777777" w:rsidR="00847F62" w:rsidRPr="000B4F04" w:rsidRDefault="00847F62" w:rsidP="00847F62">
      <w:pPr>
        <w:rPr>
          <w:ins w:id="775" w:author="S2-2201770" w:date="2022-02-28T19:58:00Z"/>
        </w:rPr>
      </w:pPr>
      <w:ins w:id="776" w:author="S2-2201770" w:date="2022-02-28T19:58:00Z">
        <w:r>
          <w:t xml:space="preserve">Existing procedures are reused (PDU session modification to signal </w:t>
        </w:r>
        <w:r>
          <w:rPr>
            <w:lang w:eastAsia="zh-CN"/>
          </w:rPr>
          <w:t>support of Burst arrival time adaptation indication in TSCAI</w:t>
        </w:r>
        <w:r>
          <w:t xml:space="preserve"> to NG-RAN; Notification control as defined in TS 23.501 clause </w:t>
        </w:r>
        <w:r w:rsidRPr="006A7411">
          <w:t>5.7.2.4.1a</w:t>
        </w:r>
        <w:r>
          <w:t xml:space="preserve">. to signal </w:t>
        </w:r>
        <w:r>
          <w:rPr>
            <w:lang w:val="en-US"/>
          </w:rPr>
          <w:t>burst arrival time offset value to PCF/AF).</w:t>
        </w:r>
      </w:ins>
    </w:p>
    <w:p w14:paraId="46F7791A" w14:textId="77777777" w:rsidR="00847F62" w:rsidRDefault="00847F62">
      <w:pPr>
        <w:pStyle w:val="EditorsNote"/>
        <w:ind w:left="1704" w:hanging="1420"/>
        <w:rPr>
          <w:ins w:id="777" w:author="S2-2201770" w:date="2022-02-28T19:58:00Z"/>
        </w:rPr>
        <w:pPrChange w:id="778" w:author="Editor" w:date="2022-03-02T12:37:00Z">
          <w:pPr>
            <w:pStyle w:val="EditorsNote"/>
          </w:pPr>
        </w:pPrChange>
      </w:pPr>
      <w:ins w:id="779" w:author="S2-2201770" w:date="2022-02-28T19:58:00Z">
        <w:r>
          <w:t>Editor's note:</w:t>
        </w:r>
        <w:r>
          <w:tab/>
          <w:t>It is FFS whether TSCTSF is involved in the procedures.</w:t>
        </w:r>
      </w:ins>
    </w:p>
    <w:p w14:paraId="1EEDA23B" w14:textId="77777777" w:rsidR="00847F62" w:rsidRDefault="00847F62" w:rsidP="00847F62">
      <w:pPr>
        <w:pStyle w:val="Heading3"/>
        <w:rPr>
          <w:ins w:id="780" w:author="S2-2201770" w:date="2022-02-28T19:58:00Z"/>
        </w:rPr>
      </w:pPr>
      <w:bookmarkStart w:id="781" w:name="_Toc97136257"/>
      <w:ins w:id="782" w:author="S2-2201770" w:date="2022-02-28T19:58:00Z">
        <w:r>
          <w:t>6.2.</w:t>
        </w:r>
        <w:r>
          <w:rPr>
            <w:lang w:eastAsia="zh-CN"/>
          </w:rPr>
          <w:t>4</w:t>
        </w:r>
        <w:r>
          <w:tab/>
          <w:t>Impacts on services, entities and interfaces</w:t>
        </w:r>
        <w:bookmarkEnd w:id="781"/>
      </w:ins>
    </w:p>
    <w:p w14:paraId="1D75655D" w14:textId="77777777" w:rsidR="00847F62" w:rsidRDefault="00847F62" w:rsidP="00847F62">
      <w:pPr>
        <w:pStyle w:val="B1"/>
        <w:rPr>
          <w:ins w:id="783" w:author="S2-2201770" w:date="2022-02-28T19:58:00Z"/>
        </w:rPr>
      </w:pPr>
      <w:ins w:id="784" w:author="S2-2201770" w:date="2022-02-28T19:58:00Z">
        <w:r>
          <w:t>-</w:t>
        </w:r>
        <w:r>
          <w:tab/>
          <w:t>AF: Support of sending burst arrival time adaptation indication and receiving burst arrival time offset.</w:t>
        </w:r>
      </w:ins>
    </w:p>
    <w:p w14:paraId="3BBE4F8A" w14:textId="77777777" w:rsidR="00847F62" w:rsidRDefault="00847F62" w:rsidP="00847F62">
      <w:pPr>
        <w:pStyle w:val="B1"/>
        <w:rPr>
          <w:ins w:id="785" w:author="S2-2201770" w:date="2022-02-28T19:58:00Z"/>
        </w:rPr>
      </w:pPr>
      <w:ins w:id="786" w:author="S2-2201770" w:date="2022-02-28T19:58:00Z">
        <w:r>
          <w:t>-</w:t>
        </w:r>
        <w:r>
          <w:tab/>
          <w:t>NEF, PCF, SMF: Support of signaling burst arrival time adaptation indication and burst arrival time offset.</w:t>
        </w:r>
      </w:ins>
    </w:p>
    <w:p w14:paraId="61350368" w14:textId="3ED4438E" w:rsidR="00847F62" w:rsidRPr="00847F62" w:rsidRDefault="00847F62">
      <w:pPr>
        <w:pStyle w:val="B1"/>
        <w:pPrChange w:id="787" w:author="S2-2201770" w:date="2022-02-28T19:58:00Z">
          <w:pPr>
            <w:pStyle w:val="Heading3"/>
          </w:pPr>
        </w:pPrChange>
      </w:pPr>
      <w:ins w:id="788" w:author="S2-2201770" w:date="2022-02-28T19:58:00Z">
        <w:r>
          <w:t>-</w:t>
        </w:r>
        <w:r>
          <w:tab/>
          <w:t>NG-RAN: Support of receiving burst time arrival adaptation indication, determining and signaling burst arrival time offset.</w:t>
        </w:r>
      </w:ins>
    </w:p>
    <w:p w14:paraId="54CCA73F" w14:textId="77777777" w:rsidR="00524FB4" w:rsidRPr="004B2EC5" w:rsidRDefault="00524FB4" w:rsidP="00524FB4">
      <w:pPr>
        <w:pStyle w:val="Heading1"/>
      </w:pPr>
      <w:bookmarkStart w:id="789" w:name="_Toc44311977"/>
      <w:bookmarkStart w:id="790" w:name="_Toc50536654"/>
      <w:bookmarkStart w:id="791" w:name="_Toc54930432"/>
      <w:bookmarkStart w:id="792" w:name="_Toc54968237"/>
      <w:bookmarkStart w:id="793" w:name="_Toc57236559"/>
      <w:bookmarkStart w:id="794" w:name="_Toc57236722"/>
      <w:bookmarkStart w:id="795" w:name="_Toc57530363"/>
      <w:bookmarkStart w:id="796" w:name="_Toc57532564"/>
      <w:bookmarkStart w:id="797" w:name="_Toc97136258"/>
      <w:bookmarkEnd w:id="578"/>
      <w:r w:rsidRPr="004B2EC5">
        <w:t>7</w:t>
      </w:r>
      <w:r w:rsidRPr="004B2EC5">
        <w:tab/>
        <w:t>Evaluation</w:t>
      </w:r>
      <w:bookmarkEnd w:id="789"/>
      <w:bookmarkEnd w:id="790"/>
      <w:bookmarkEnd w:id="791"/>
      <w:bookmarkEnd w:id="792"/>
      <w:bookmarkEnd w:id="793"/>
      <w:bookmarkEnd w:id="794"/>
      <w:bookmarkEnd w:id="795"/>
      <w:bookmarkEnd w:id="796"/>
      <w:bookmarkEnd w:id="797"/>
    </w:p>
    <w:p w14:paraId="730E76E1" w14:textId="77777777" w:rsidR="00524FB4" w:rsidRPr="004B2EC5" w:rsidRDefault="00524FB4" w:rsidP="00524FB4">
      <w:pPr>
        <w:pStyle w:val="Heading1"/>
      </w:pPr>
      <w:bookmarkStart w:id="798" w:name="_Toc16839390"/>
      <w:bookmarkStart w:id="799" w:name="_Toc22192658"/>
      <w:bookmarkStart w:id="800" w:name="_Toc23402396"/>
      <w:bookmarkStart w:id="801" w:name="_Toc23402426"/>
      <w:bookmarkStart w:id="802" w:name="_Toc26386443"/>
      <w:bookmarkStart w:id="803" w:name="_Toc26431249"/>
      <w:bookmarkStart w:id="804" w:name="_Toc30694673"/>
      <w:bookmarkStart w:id="805" w:name="_Toc43906738"/>
      <w:bookmarkStart w:id="806" w:name="_Toc43906853"/>
      <w:bookmarkStart w:id="807" w:name="_Toc44311979"/>
      <w:bookmarkStart w:id="808" w:name="_Toc50536658"/>
      <w:bookmarkStart w:id="809" w:name="_Toc54930437"/>
      <w:bookmarkStart w:id="810" w:name="_Toc54968242"/>
      <w:bookmarkStart w:id="811" w:name="_Toc57236564"/>
      <w:bookmarkStart w:id="812" w:name="_Toc57236727"/>
      <w:bookmarkStart w:id="813" w:name="_Toc57530368"/>
      <w:bookmarkStart w:id="814" w:name="_Toc57532569"/>
      <w:bookmarkStart w:id="815" w:name="_Toc97136259"/>
      <w:r w:rsidRPr="004B2EC5">
        <w:t>8</w:t>
      </w:r>
      <w:r w:rsidRPr="004B2EC5">
        <w:tab/>
        <w:t>Conclusions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3CCA36B" w14:textId="4E405EA0" w:rsidR="002675F0" w:rsidRPr="002675F0" w:rsidRDefault="002675F0" w:rsidP="00F50CB8">
      <w:pPr>
        <w:pStyle w:val="Heading8"/>
      </w:pPr>
    </w:p>
    <w:p w14:paraId="5CA5E6C2" w14:textId="77777777" w:rsidR="00080512" w:rsidRPr="004D3578" w:rsidRDefault="00080512">
      <w:pPr>
        <w:pStyle w:val="Heading8"/>
      </w:pPr>
      <w:r w:rsidRPr="004D3578">
        <w:br w:type="page"/>
      </w:r>
      <w:bookmarkStart w:id="816" w:name="_Toc97136260"/>
      <w:r w:rsidRPr="004D3578">
        <w:lastRenderedPageBreak/>
        <w:t>Annex &lt;X&gt; (informative):</w:t>
      </w:r>
      <w:r w:rsidRPr="004D3578">
        <w:br/>
        <w:t>Change history</w:t>
      </w:r>
      <w:bookmarkEnd w:id="8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0CB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17" w:name="historyclause"/>
            <w:bookmarkEnd w:id="817"/>
            <w:r w:rsidRPr="00235394">
              <w:rPr>
                <w:b/>
              </w:rPr>
              <w:t>Change history</w:t>
            </w:r>
          </w:p>
        </w:tc>
      </w:tr>
      <w:tr w:rsidR="003C3971" w:rsidRPr="00235394" w14:paraId="188BB8D6" w14:textId="77777777" w:rsidTr="00F50CB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6B0D02" w14:paraId="7AE2D8EC" w14:textId="77777777" w:rsidTr="00F50CB8">
        <w:tc>
          <w:tcPr>
            <w:tcW w:w="800" w:type="dxa"/>
            <w:shd w:val="solid" w:color="FFFFFF" w:fill="auto"/>
          </w:tcPr>
          <w:p w14:paraId="433EA83C" w14:textId="151F3097" w:rsidR="00F50CB8" w:rsidRPr="006B0D02" w:rsidRDefault="00F50CB8" w:rsidP="00F50CB8">
            <w:pPr>
              <w:pStyle w:val="TAC"/>
              <w:rPr>
                <w:sz w:val="16"/>
                <w:szCs w:val="16"/>
              </w:rPr>
            </w:pPr>
            <w:r w:rsidRPr="004B2EC5">
              <w:rPr>
                <w:color w:val="0000FF"/>
                <w:sz w:val="16"/>
                <w:szCs w:val="16"/>
              </w:rPr>
              <w:t>20</w:t>
            </w:r>
            <w:r>
              <w:rPr>
                <w:color w:val="0000FF"/>
                <w:sz w:val="16"/>
                <w:szCs w:val="16"/>
              </w:rPr>
              <w:t>22</w:t>
            </w:r>
            <w:r w:rsidRPr="004B2EC5">
              <w:rPr>
                <w:color w:val="0000FF"/>
                <w:sz w:val="16"/>
                <w:szCs w:val="16"/>
              </w:rPr>
              <w:t>-</w:t>
            </w:r>
            <w:r w:rsidR="003D249D">
              <w:rPr>
                <w:color w:val="0000FF"/>
                <w:sz w:val="16"/>
                <w:szCs w:val="16"/>
              </w:rPr>
              <w:t>2</w:t>
            </w:r>
          </w:p>
        </w:tc>
        <w:tc>
          <w:tcPr>
            <w:tcW w:w="800" w:type="dxa"/>
            <w:shd w:val="solid" w:color="FFFFFF" w:fill="auto"/>
          </w:tcPr>
          <w:p w14:paraId="55C8CC01" w14:textId="7327CF14" w:rsidR="00F50CB8" w:rsidRPr="006B0D02" w:rsidRDefault="00F50CB8" w:rsidP="00F50CB8">
            <w:pPr>
              <w:pStyle w:val="TAC"/>
              <w:rPr>
                <w:sz w:val="16"/>
                <w:szCs w:val="16"/>
              </w:rPr>
            </w:pPr>
            <w:r w:rsidRPr="004B2EC5">
              <w:rPr>
                <w:color w:val="0000FF"/>
                <w:sz w:val="16"/>
                <w:szCs w:val="16"/>
              </w:rPr>
              <w:t>SA2#1</w:t>
            </w:r>
            <w:r>
              <w:rPr>
                <w:color w:val="0000FF"/>
                <w:sz w:val="16"/>
                <w:szCs w:val="16"/>
              </w:rPr>
              <w:t>49E</w:t>
            </w:r>
          </w:p>
        </w:tc>
        <w:tc>
          <w:tcPr>
            <w:tcW w:w="1094" w:type="dxa"/>
            <w:shd w:val="solid" w:color="FFFFFF" w:fill="auto"/>
          </w:tcPr>
          <w:p w14:paraId="134723C6" w14:textId="659D3C18" w:rsidR="00F50CB8" w:rsidRPr="006B0D02" w:rsidRDefault="00F50CB8" w:rsidP="00F50CB8">
            <w:pPr>
              <w:pStyle w:val="TAC"/>
              <w:rPr>
                <w:sz w:val="16"/>
                <w:szCs w:val="16"/>
              </w:rPr>
            </w:pPr>
            <w:r w:rsidRPr="004B2EC5">
              <w:rPr>
                <w:color w:val="0000FF"/>
                <w:sz w:val="16"/>
                <w:szCs w:val="16"/>
              </w:rPr>
              <w:t>S2-</w:t>
            </w:r>
            <w:r>
              <w:rPr>
                <w:color w:val="0000FF"/>
                <w:sz w:val="16"/>
                <w:szCs w:val="16"/>
              </w:rPr>
              <w:t>220</w:t>
            </w:r>
            <w:r w:rsidR="003D249D">
              <w:rPr>
                <w:color w:val="0000FF"/>
                <w:sz w:val="16"/>
                <w:szCs w:val="16"/>
              </w:rPr>
              <w:t>1055</w:t>
            </w:r>
          </w:p>
        </w:tc>
        <w:tc>
          <w:tcPr>
            <w:tcW w:w="425" w:type="dxa"/>
            <w:shd w:val="solid" w:color="FFFFFF" w:fill="auto"/>
          </w:tcPr>
          <w:p w14:paraId="2B341B81" w14:textId="3A137D15" w:rsidR="00F50CB8" w:rsidRPr="006B0D02" w:rsidRDefault="00F50CB8" w:rsidP="00F50CB8">
            <w:pPr>
              <w:pStyle w:val="TAL"/>
              <w:rPr>
                <w:sz w:val="16"/>
                <w:szCs w:val="16"/>
              </w:rPr>
            </w:pPr>
            <w:r w:rsidRPr="004B2EC5">
              <w:rPr>
                <w:color w:val="0000FF"/>
                <w:sz w:val="16"/>
                <w:szCs w:val="16"/>
              </w:rPr>
              <w:t>-</w:t>
            </w:r>
          </w:p>
        </w:tc>
        <w:tc>
          <w:tcPr>
            <w:tcW w:w="425" w:type="dxa"/>
            <w:shd w:val="solid" w:color="FFFFFF" w:fill="auto"/>
          </w:tcPr>
          <w:p w14:paraId="090FDCAA" w14:textId="18B266F9" w:rsidR="00F50CB8" w:rsidRPr="006B0D02" w:rsidRDefault="00F50CB8" w:rsidP="00F50CB8">
            <w:pPr>
              <w:pStyle w:val="TAR"/>
              <w:rPr>
                <w:sz w:val="16"/>
                <w:szCs w:val="16"/>
              </w:rPr>
            </w:pPr>
            <w:r w:rsidRPr="004B2EC5">
              <w:rPr>
                <w:color w:val="0000FF"/>
                <w:sz w:val="16"/>
                <w:szCs w:val="16"/>
              </w:rPr>
              <w:t>-</w:t>
            </w:r>
          </w:p>
        </w:tc>
        <w:tc>
          <w:tcPr>
            <w:tcW w:w="425" w:type="dxa"/>
            <w:shd w:val="solid" w:color="FFFFFF" w:fill="auto"/>
          </w:tcPr>
          <w:p w14:paraId="40910D18" w14:textId="0F2517DB" w:rsidR="00F50CB8" w:rsidRPr="006B0D02" w:rsidRDefault="00F50CB8" w:rsidP="00F50CB8">
            <w:pPr>
              <w:pStyle w:val="TAC"/>
              <w:rPr>
                <w:sz w:val="16"/>
                <w:szCs w:val="16"/>
              </w:rPr>
            </w:pPr>
            <w:r w:rsidRPr="004B2EC5">
              <w:rPr>
                <w:color w:val="0000FF"/>
                <w:sz w:val="16"/>
                <w:szCs w:val="16"/>
              </w:rPr>
              <w:t>-</w:t>
            </w:r>
          </w:p>
        </w:tc>
        <w:tc>
          <w:tcPr>
            <w:tcW w:w="4962" w:type="dxa"/>
            <w:shd w:val="solid" w:color="FFFFFF" w:fill="auto"/>
          </w:tcPr>
          <w:p w14:paraId="17B0396C" w14:textId="2D1E195F" w:rsidR="00F50CB8" w:rsidRPr="006B0D02" w:rsidRDefault="00F50CB8" w:rsidP="00F50CB8">
            <w:pPr>
              <w:pStyle w:val="TAL"/>
              <w:rPr>
                <w:sz w:val="16"/>
                <w:szCs w:val="16"/>
              </w:rPr>
            </w:pPr>
            <w:r w:rsidRPr="003D249D">
              <w:rPr>
                <w:color w:val="0000FF"/>
                <w:sz w:val="16"/>
                <w:szCs w:val="16"/>
              </w:rPr>
              <w:t>Proposed skeleton agreed at S2#149E</w:t>
            </w:r>
          </w:p>
        </w:tc>
        <w:tc>
          <w:tcPr>
            <w:tcW w:w="708" w:type="dxa"/>
            <w:shd w:val="solid" w:color="FFFFFF" w:fill="auto"/>
          </w:tcPr>
          <w:p w14:paraId="5E97A6B2" w14:textId="2C38C1E4" w:rsidR="00F50CB8" w:rsidRPr="007D6048" w:rsidRDefault="00F50CB8" w:rsidP="00F50CB8">
            <w:pPr>
              <w:pStyle w:val="TAC"/>
              <w:rPr>
                <w:sz w:val="16"/>
                <w:szCs w:val="16"/>
              </w:rPr>
            </w:pPr>
            <w:r w:rsidRPr="004B2EC5">
              <w:rPr>
                <w:color w:val="0000FF"/>
                <w:sz w:val="16"/>
                <w:szCs w:val="16"/>
              </w:rPr>
              <w:t>0.0.0</w:t>
            </w:r>
          </w:p>
        </w:tc>
      </w:tr>
      <w:tr w:rsidR="003D249D" w:rsidRPr="006B0D02" w14:paraId="6A9D6BF1" w14:textId="77777777" w:rsidTr="00F50CB8">
        <w:tc>
          <w:tcPr>
            <w:tcW w:w="800" w:type="dxa"/>
            <w:shd w:val="solid" w:color="FFFFFF" w:fill="auto"/>
          </w:tcPr>
          <w:p w14:paraId="47842C2A" w14:textId="6D98E31F" w:rsidR="003D249D" w:rsidRPr="004B2EC5" w:rsidRDefault="00E53E44" w:rsidP="00F50CB8">
            <w:pPr>
              <w:pStyle w:val="TAC"/>
              <w:rPr>
                <w:color w:val="0000FF"/>
                <w:sz w:val="16"/>
                <w:szCs w:val="16"/>
              </w:rPr>
            </w:pPr>
            <w:r>
              <w:rPr>
                <w:color w:val="0000FF"/>
                <w:sz w:val="16"/>
                <w:szCs w:val="16"/>
              </w:rPr>
              <w:t>2022-2</w:t>
            </w:r>
          </w:p>
        </w:tc>
        <w:tc>
          <w:tcPr>
            <w:tcW w:w="800" w:type="dxa"/>
            <w:shd w:val="solid" w:color="FFFFFF" w:fill="auto"/>
          </w:tcPr>
          <w:p w14:paraId="349F236C" w14:textId="305E01A4" w:rsidR="003D249D" w:rsidRPr="004B2EC5" w:rsidRDefault="00E53E44" w:rsidP="00F50CB8">
            <w:pPr>
              <w:pStyle w:val="TAC"/>
              <w:rPr>
                <w:color w:val="0000FF"/>
                <w:sz w:val="16"/>
                <w:szCs w:val="16"/>
              </w:rPr>
            </w:pPr>
            <w:r>
              <w:rPr>
                <w:color w:val="0000FF"/>
                <w:sz w:val="16"/>
                <w:szCs w:val="16"/>
              </w:rPr>
              <w:t>SA2#149E</w:t>
            </w:r>
          </w:p>
        </w:tc>
        <w:tc>
          <w:tcPr>
            <w:tcW w:w="1094" w:type="dxa"/>
            <w:shd w:val="solid" w:color="FFFFFF" w:fill="auto"/>
          </w:tcPr>
          <w:p w14:paraId="581EA9BE" w14:textId="77777777" w:rsidR="003D249D" w:rsidRPr="004B2EC5" w:rsidRDefault="003D249D" w:rsidP="00F50CB8">
            <w:pPr>
              <w:pStyle w:val="TAC"/>
              <w:rPr>
                <w:color w:val="0000FF"/>
                <w:sz w:val="16"/>
                <w:szCs w:val="16"/>
              </w:rPr>
            </w:pPr>
          </w:p>
        </w:tc>
        <w:tc>
          <w:tcPr>
            <w:tcW w:w="425" w:type="dxa"/>
            <w:shd w:val="solid" w:color="FFFFFF" w:fill="auto"/>
          </w:tcPr>
          <w:p w14:paraId="2B62D11D" w14:textId="77777777" w:rsidR="003D249D" w:rsidRPr="004B2EC5" w:rsidRDefault="003D249D" w:rsidP="00F50CB8">
            <w:pPr>
              <w:pStyle w:val="TAL"/>
              <w:rPr>
                <w:color w:val="0000FF"/>
                <w:sz w:val="16"/>
                <w:szCs w:val="16"/>
              </w:rPr>
            </w:pPr>
          </w:p>
        </w:tc>
        <w:tc>
          <w:tcPr>
            <w:tcW w:w="425" w:type="dxa"/>
            <w:shd w:val="solid" w:color="FFFFFF" w:fill="auto"/>
          </w:tcPr>
          <w:p w14:paraId="08FD1F61" w14:textId="77777777" w:rsidR="003D249D" w:rsidRPr="004B2EC5" w:rsidRDefault="003D249D" w:rsidP="00F50CB8">
            <w:pPr>
              <w:pStyle w:val="TAR"/>
              <w:rPr>
                <w:color w:val="0000FF"/>
                <w:sz w:val="16"/>
                <w:szCs w:val="16"/>
              </w:rPr>
            </w:pPr>
          </w:p>
        </w:tc>
        <w:tc>
          <w:tcPr>
            <w:tcW w:w="425" w:type="dxa"/>
            <w:shd w:val="solid" w:color="FFFFFF" w:fill="auto"/>
          </w:tcPr>
          <w:p w14:paraId="71A9778B" w14:textId="77777777" w:rsidR="003D249D" w:rsidRPr="004B2EC5" w:rsidRDefault="003D249D" w:rsidP="00F50CB8">
            <w:pPr>
              <w:pStyle w:val="TAC"/>
              <w:rPr>
                <w:color w:val="0000FF"/>
                <w:sz w:val="16"/>
                <w:szCs w:val="16"/>
              </w:rPr>
            </w:pPr>
          </w:p>
        </w:tc>
        <w:tc>
          <w:tcPr>
            <w:tcW w:w="4962" w:type="dxa"/>
            <w:shd w:val="solid" w:color="FFFFFF" w:fill="auto"/>
          </w:tcPr>
          <w:p w14:paraId="0D5C0F41" w14:textId="5BEE1CAF" w:rsidR="003D249D" w:rsidRPr="003D249D" w:rsidRDefault="00E53E44" w:rsidP="00F50CB8">
            <w:pPr>
              <w:pStyle w:val="TAL"/>
              <w:rPr>
                <w:color w:val="0000FF"/>
                <w:sz w:val="16"/>
                <w:szCs w:val="16"/>
              </w:rPr>
            </w:pPr>
            <w:r>
              <w:rPr>
                <w:color w:val="0000FF"/>
                <w:sz w:val="16"/>
                <w:szCs w:val="16"/>
              </w:rPr>
              <w:t>Implemented agreed CRs at S2#149E</w:t>
            </w:r>
            <w:r w:rsidR="00017666">
              <w:rPr>
                <w:color w:val="0000FF"/>
                <w:sz w:val="16"/>
                <w:szCs w:val="16"/>
              </w:rPr>
              <w:t xml:space="preserve"> – S2-2201759, S2-2201760, S2-2201761, S2-2201762, S2-2201763, S2-2201764, S2-2201765, S2-2201766, S2-2201768, S2-2201769, S2-2201770.</w:t>
            </w:r>
          </w:p>
        </w:tc>
        <w:tc>
          <w:tcPr>
            <w:tcW w:w="708" w:type="dxa"/>
            <w:shd w:val="solid" w:color="FFFFFF" w:fill="auto"/>
          </w:tcPr>
          <w:p w14:paraId="1FC1D88D" w14:textId="79A0166D" w:rsidR="003D249D" w:rsidRPr="004B2EC5" w:rsidRDefault="00E53E44" w:rsidP="00F50CB8">
            <w:pPr>
              <w:pStyle w:val="TAC"/>
              <w:rPr>
                <w:color w:val="0000FF"/>
                <w:sz w:val="16"/>
                <w:szCs w:val="16"/>
              </w:rPr>
            </w:pPr>
            <w:r>
              <w:rPr>
                <w:color w:val="0000FF"/>
                <w:sz w:val="16"/>
                <w:szCs w:val="16"/>
              </w:rPr>
              <w:t>0.1.0</w:t>
            </w:r>
          </w:p>
        </w:tc>
      </w:tr>
    </w:tbl>
    <w:p w14:paraId="6BA8C2E7" w14:textId="77777777" w:rsidR="003C3971" w:rsidRPr="00235394" w:rsidRDefault="003C3971" w:rsidP="003C3971"/>
    <w:p w14:paraId="3A6FB7AB" w14:textId="34BE1390" w:rsidR="003C3971" w:rsidRPr="00235394" w:rsidRDefault="003C3971" w:rsidP="00F50CB8">
      <w:pPr>
        <w:pStyle w:val="Guidance"/>
      </w:pPr>
      <w:r>
        <w:br w:type="page"/>
      </w:r>
      <w:r w:rsidR="00F50CB8" w:rsidRPr="00235394">
        <w:lastRenderedPageBreak/>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F826E9" w:rsidRDefault="00F826E9">
      <w:r>
        <w:separator/>
      </w:r>
    </w:p>
  </w:endnote>
  <w:endnote w:type="continuationSeparator" w:id="0">
    <w:p w14:paraId="4250F8B2" w14:textId="77777777" w:rsidR="00F826E9" w:rsidRDefault="00F8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960C" w14:textId="77777777" w:rsidR="00211877" w:rsidRDefault="00211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AC57" w14:textId="77777777" w:rsidR="00211877" w:rsidRDefault="002118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56CF" w14:textId="77777777" w:rsidR="00211877" w:rsidRDefault="002118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F826E9" w:rsidRDefault="00F826E9">
      <w:r>
        <w:separator/>
      </w:r>
    </w:p>
  </w:footnote>
  <w:footnote w:type="continuationSeparator" w:id="0">
    <w:p w14:paraId="11E184D1" w14:textId="77777777" w:rsidR="00F826E9" w:rsidRDefault="00F8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CE02" w14:textId="77777777" w:rsidR="00211877" w:rsidRDefault="00211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AA74" w14:textId="77777777" w:rsidR="00211877" w:rsidRDefault="00211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1324" w14:textId="77777777" w:rsidR="00211877" w:rsidRDefault="00211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B48D8B" w:rsidR="00F826E9" w:rsidRDefault="00F826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286">
      <w:rPr>
        <w:rFonts w:ascii="Arial" w:hAnsi="Arial" w:cs="Arial"/>
        <w:b/>
        <w:noProof/>
        <w:sz w:val="18"/>
        <w:szCs w:val="18"/>
      </w:rPr>
      <w:t>3GPP TR 23.700-25 V0.01.0 (2022-0102)</w:t>
    </w:r>
    <w:r>
      <w:rPr>
        <w:rFonts w:ascii="Arial" w:hAnsi="Arial" w:cs="Arial"/>
        <w:b/>
        <w:sz w:val="18"/>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287561" w:rsidR="00F826E9" w:rsidRDefault="00F826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286">
      <w:rPr>
        <w:rFonts w:ascii="Arial" w:hAnsi="Arial" w:cs="Arial"/>
        <w:b/>
        <w:noProof/>
        <w:sz w:val="18"/>
        <w:szCs w:val="18"/>
      </w:rPr>
      <w:t>Release 18</w:t>
    </w:r>
    <w:r>
      <w:rPr>
        <w:rFonts w:ascii="Arial" w:hAnsi="Arial" w:cs="Arial"/>
        <w:b/>
        <w:sz w:val="18"/>
        <w:szCs w:val="18"/>
      </w:rPr>
      <w:fldChar w:fldCharType="end"/>
    </w:r>
  </w:p>
  <w:p w14:paraId="1024E63D"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201759">
    <w15:presenceInfo w15:providerId="None" w15:userId="S2-2201759"/>
  </w15:person>
  <w15:person w15:author="S2-2201760">
    <w15:presenceInfo w15:providerId="None" w15:userId="S2-2201760"/>
  </w15:person>
  <w15:person w15:author="S2-2201761">
    <w15:presenceInfo w15:providerId="None" w15:userId="S2-2201761"/>
  </w15:person>
  <w15:person w15:author="S2-2201762">
    <w15:presenceInfo w15:providerId="None" w15:userId="S2-2201762"/>
  </w15:person>
  <w15:person w15:author="S2-2201763">
    <w15:presenceInfo w15:providerId="None" w15:userId="S2-2201763"/>
  </w15:person>
  <w15:person w15:author="S2-2201764">
    <w15:presenceInfo w15:providerId="None" w15:userId="S2-2201764"/>
  </w15:person>
  <w15:person w15:author="S2-2201765">
    <w15:presenceInfo w15:providerId="None" w15:userId="S2-2201765"/>
  </w15:person>
  <w15:person w15:author="S2-2201766">
    <w15:presenceInfo w15:providerId="None" w15:userId="S2-2201766"/>
  </w15:person>
  <w15:person w15:author="S2-2201767">
    <w15:presenceInfo w15:providerId="None" w15:userId="S2-2201767"/>
  </w15:person>
  <w15:person w15:author="S2-2201768">
    <w15:presenceInfo w15:providerId="None" w15:userId="S2-2201768"/>
  </w15:person>
  <w15:person w15:author="S2-2201769">
    <w15:presenceInfo w15:providerId="None" w15:userId="S2-2201769"/>
  </w15:person>
  <w15:person w15:author="S2-2201770">
    <w15:presenceInfo w15:providerId="None" w15:userId="S2-22017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6"/>
    <w:rsid w:val="00033397"/>
    <w:rsid w:val="00040095"/>
    <w:rsid w:val="00051834"/>
    <w:rsid w:val="00054A22"/>
    <w:rsid w:val="00057CE8"/>
    <w:rsid w:val="00062023"/>
    <w:rsid w:val="000655A6"/>
    <w:rsid w:val="00076D9D"/>
    <w:rsid w:val="00080512"/>
    <w:rsid w:val="000C47C3"/>
    <w:rsid w:val="000C6B78"/>
    <w:rsid w:val="000D38C3"/>
    <w:rsid w:val="000D58AB"/>
    <w:rsid w:val="000E7403"/>
    <w:rsid w:val="000F27F2"/>
    <w:rsid w:val="00133525"/>
    <w:rsid w:val="001336DF"/>
    <w:rsid w:val="001A4C42"/>
    <w:rsid w:val="001A7420"/>
    <w:rsid w:val="001B6637"/>
    <w:rsid w:val="001C21C3"/>
    <w:rsid w:val="001D02C2"/>
    <w:rsid w:val="001F0C1D"/>
    <w:rsid w:val="001F1132"/>
    <w:rsid w:val="001F168B"/>
    <w:rsid w:val="00211877"/>
    <w:rsid w:val="002347A2"/>
    <w:rsid w:val="002675F0"/>
    <w:rsid w:val="002760EE"/>
    <w:rsid w:val="002B6339"/>
    <w:rsid w:val="002E00EE"/>
    <w:rsid w:val="003172DC"/>
    <w:rsid w:val="0035462D"/>
    <w:rsid w:val="00356555"/>
    <w:rsid w:val="003765B8"/>
    <w:rsid w:val="003C3971"/>
    <w:rsid w:val="003D249D"/>
    <w:rsid w:val="00423334"/>
    <w:rsid w:val="004345EC"/>
    <w:rsid w:val="0044793E"/>
    <w:rsid w:val="00452F88"/>
    <w:rsid w:val="00465515"/>
    <w:rsid w:val="0049751D"/>
    <w:rsid w:val="004C30AC"/>
    <w:rsid w:val="004D3578"/>
    <w:rsid w:val="004E213A"/>
    <w:rsid w:val="004F0988"/>
    <w:rsid w:val="004F1229"/>
    <w:rsid w:val="004F3340"/>
    <w:rsid w:val="00524FB4"/>
    <w:rsid w:val="0053388B"/>
    <w:rsid w:val="00535773"/>
    <w:rsid w:val="00543E6C"/>
    <w:rsid w:val="00565087"/>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C69FA"/>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27286"/>
    <w:rsid w:val="00830747"/>
    <w:rsid w:val="00847F62"/>
    <w:rsid w:val="008768CA"/>
    <w:rsid w:val="008C384C"/>
    <w:rsid w:val="008D074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43A6"/>
    <w:rsid w:val="00AE65E2"/>
    <w:rsid w:val="00AF1460"/>
    <w:rsid w:val="00B15449"/>
    <w:rsid w:val="00B5128A"/>
    <w:rsid w:val="00B93086"/>
    <w:rsid w:val="00BA19ED"/>
    <w:rsid w:val="00BA4B8D"/>
    <w:rsid w:val="00BC0F7D"/>
    <w:rsid w:val="00BD7D31"/>
    <w:rsid w:val="00BE3255"/>
    <w:rsid w:val="00BF0190"/>
    <w:rsid w:val="00BF128E"/>
    <w:rsid w:val="00C074DD"/>
    <w:rsid w:val="00C1496A"/>
    <w:rsid w:val="00C33079"/>
    <w:rsid w:val="00C45231"/>
    <w:rsid w:val="00C520B6"/>
    <w:rsid w:val="00C551FF"/>
    <w:rsid w:val="00C62A0C"/>
    <w:rsid w:val="00C72833"/>
    <w:rsid w:val="00C80F1D"/>
    <w:rsid w:val="00C91962"/>
    <w:rsid w:val="00C93F40"/>
    <w:rsid w:val="00CA3D0C"/>
    <w:rsid w:val="00D57972"/>
    <w:rsid w:val="00D675A9"/>
    <w:rsid w:val="00D738D6"/>
    <w:rsid w:val="00D755EB"/>
    <w:rsid w:val="00D76048"/>
    <w:rsid w:val="00D82E6F"/>
    <w:rsid w:val="00D87E00"/>
    <w:rsid w:val="00D9134D"/>
    <w:rsid w:val="00DA336D"/>
    <w:rsid w:val="00DA7A03"/>
    <w:rsid w:val="00DB1818"/>
    <w:rsid w:val="00DC309B"/>
    <w:rsid w:val="00DC4DA2"/>
    <w:rsid w:val="00DD4C17"/>
    <w:rsid w:val="00DD74A5"/>
    <w:rsid w:val="00DF2B1F"/>
    <w:rsid w:val="00DF62CD"/>
    <w:rsid w:val="00E14DE5"/>
    <w:rsid w:val="00E16509"/>
    <w:rsid w:val="00E44582"/>
    <w:rsid w:val="00E53E44"/>
    <w:rsid w:val="00E77645"/>
    <w:rsid w:val="00EA15B0"/>
    <w:rsid w:val="00EA5EA7"/>
    <w:rsid w:val="00EC4A25"/>
    <w:rsid w:val="00EE10F6"/>
    <w:rsid w:val="00EF608C"/>
    <w:rsid w:val="00F025A2"/>
    <w:rsid w:val="00F04712"/>
    <w:rsid w:val="00F13360"/>
    <w:rsid w:val="00F22EC7"/>
    <w:rsid w:val="00F325C8"/>
    <w:rsid w:val="00F331A6"/>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character" w:customStyle="1" w:styleId="EXCar">
    <w:name w:val="EX Car"/>
    <w:rsid w:val="00017666"/>
    <w:rPr>
      <w:color w:val="000000"/>
      <w:lang w:val="en-GB" w:eastAsia="ja-JP"/>
    </w:rPr>
  </w:style>
  <w:style w:type="character" w:customStyle="1" w:styleId="EditorsNoteCharChar">
    <w:name w:val="Editor's Note Char Char"/>
    <w:locked/>
    <w:rsid w:val="00F331A6"/>
    <w:rPr>
      <w:rFonts w:eastAsia="Times New Roman"/>
      <w:color w:val="FF0000"/>
      <w:lang w:val="en-GB" w:eastAsia="ja-JP"/>
    </w:rPr>
  </w:style>
  <w:style w:type="paragraph" w:styleId="ListParagraph">
    <w:name w:val="List Paragraph"/>
    <w:basedOn w:val="Normal"/>
    <w:uiPriority w:val="34"/>
    <w:qFormat/>
    <w:rsid w:val="00EE10F6"/>
    <w:pPr>
      <w:ind w:left="720"/>
      <w:contextualSpacing/>
      <w:jc w:val="both"/>
    </w:pPr>
    <w:rPr>
      <w:rFonts w:eastAsia="Malgun Gothic"/>
    </w:rPr>
  </w:style>
  <w:style w:type="character" w:customStyle="1" w:styleId="NOChar">
    <w:name w:val="NO Char"/>
    <w:rsid w:val="00C62A0C"/>
    <w:rPr>
      <w:color w:val="000000"/>
      <w:lang w:val="en-GB" w:eastAsia="ja-JP"/>
    </w:rPr>
  </w:style>
  <w:style w:type="character" w:customStyle="1" w:styleId="B1Char1">
    <w:name w:val="B1 Char1"/>
    <w:rsid w:val="00847F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18</Pages>
  <Words>4478</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16</cp:revision>
  <cp:lastPrinted>2019-02-25T14:05:00Z</cp:lastPrinted>
  <dcterms:created xsi:type="dcterms:W3CDTF">2022-02-28T23:21:00Z</dcterms:created>
  <dcterms:modified xsi:type="dcterms:W3CDTF">2022-03-03T18:30:00Z</dcterms:modified>
</cp:coreProperties>
</file>